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7C49F7E0"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E9377A">
          <w:rPr>
            <w:rFonts w:eastAsiaTheme="minorEastAsia" w:hint="eastAsia"/>
            <w:b/>
            <w:noProof/>
            <w:sz w:val="24"/>
            <w:lang w:eastAsia="ko-KR"/>
          </w:rPr>
          <w:t>8</w:t>
        </w:r>
      </w:fldSimple>
      <w:r>
        <w:rPr>
          <w:b/>
          <w:i/>
          <w:noProof/>
          <w:sz w:val="28"/>
        </w:rPr>
        <w:tab/>
      </w:r>
      <w:r w:rsidR="00B97725" w:rsidRPr="006C4F2E">
        <w:rPr>
          <w:sz w:val="24"/>
          <w:szCs w:val="24"/>
        </w:rPr>
        <w:fldChar w:fldCharType="begin"/>
      </w:r>
      <w:r w:rsidR="00B97725" w:rsidRPr="006C4F2E">
        <w:rPr>
          <w:sz w:val="24"/>
          <w:szCs w:val="24"/>
        </w:rPr>
        <w:instrText xml:space="preserve"> DOCPROPERTY  Tdoc#  \* MERGEFORMAT </w:instrText>
      </w:r>
      <w:r w:rsidR="00B97725" w:rsidRPr="006C4F2E">
        <w:rPr>
          <w:sz w:val="24"/>
          <w:szCs w:val="24"/>
        </w:rPr>
        <w:fldChar w:fldCharType="separate"/>
      </w:r>
      <w:r w:rsidRPr="006C4F2E">
        <w:rPr>
          <w:b/>
          <w:noProof/>
          <w:sz w:val="24"/>
          <w:szCs w:val="24"/>
          <w:lang w:eastAsia="ko-KR"/>
        </w:rPr>
        <w:t>R4-</w:t>
      </w:r>
      <w:r w:rsidR="0037185D" w:rsidRPr="006C4F2E">
        <w:rPr>
          <w:b/>
          <w:noProof/>
          <w:sz w:val="24"/>
          <w:szCs w:val="24"/>
          <w:lang w:eastAsia="ko-KR"/>
        </w:rPr>
        <w:t>2</w:t>
      </w:r>
      <w:r w:rsidR="00E9377A">
        <w:rPr>
          <w:rFonts w:eastAsiaTheme="minorEastAsia" w:hint="eastAsia"/>
          <w:b/>
          <w:noProof/>
          <w:sz w:val="24"/>
          <w:szCs w:val="24"/>
          <w:lang w:eastAsia="ko-KR"/>
        </w:rPr>
        <w:t>6</w:t>
      </w:r>
      <w:r w:rsidR="00BB0552">
        <w:rPr>
          <w:rFonts w:eastAsiaTheme="minorEastAsia" w:hint="eastAsia"/>
          <w:b/>
          <w:noProof/>
          <w:sz w:val="24"/>
          <w:szCs w:val="24"/>
          <w:lang w:eastAsia="ko-KR"/>
        </w:rPr>
        <w:t>01033</w:t>
      </w:r>
      <w:r w:rsidR="00B97725" w:rsidRPr="006C4F2E">
        <w:rPr>
          <w:b/>
          <w:noProof/>
          <w:sz w:val="24"/>
          <w:szCs w:val="24"/>
          <w:lang w:eastAsia="ko-KR"/>
        </w:rPr>
        <w:fldChar w:fldCharType="end"/>
      </w:r>
    </w:p>
    <w:p w14:paraId="466470D8" w14:textId="3AF97DE5" w:rsidR="000B2DCD" w:rsidRPr="000E5BDD" w:rsidRDefault="00000000" w:rsidP="000B2DCD">
      <w:pPr>
        <w:pStyle w:val="CRCoverPage"/>
        <w:outlineLvl w:val="0"/>
        <w:rPr>
          <w:rFonts w:eastAsiaTheme="minorEastAsia"/>
          <w:b/>
          <w:noProof/>
          <w:sz w:val="24"/>
          <w:lang w:eastAsia="ko-KR"/>
        </w:rPr>
      </w:pPr>
      <w:fldSimple w:instr=" DOCPROPERTY  Location  \* MERGEFORMAT ">
        <w:r w:rsidR="00E9377A">
          <w:rPr>
            <w:rFonts w:eastAsiaTheme="minorEastAsia" w:hint="eastAsia"/>
            <w:b/>
            <w:noProof/>
            <w:sz w:val="24"/>
            <w:lang w:eastAsia="ko-KR"/>
          </w:rPr>
          <w:t>Gothenburg</w:t>
        </w:r>
        <w:r w:rsidR="00F230CE">
          <w:rPr>
            <w:rFonts w:eastAsiaTheme="minorEastAsia" w:hint="eastAsia"/>
            <w:b/>
            <w:noProof/>
            <w:sz w:val="24"/>
            <w:lang w:eastAsia="ko-KR"/>
          </w:rPr>
          <w:t xml:space="preserve">, </w:t>
        </w:r>
        <w:r w:rsidR="00E9377A">
          <w:rPr>
            <w:rFonts w:eastAsiaTheme="minorEastAsia" w:hint="eastAsia"/>
            <w:b/>
            <w:noProof/>
            <w:sz w:val="24"/>
            <w:lang w:eastAsia="ko-KR"/>
          </w:rPr>
          <w:t>Sweden</w:t>
        </w:r>
        <w:r w:rsidR="00EF25E8" w:rsidRPr="00EF25E8">
          <w:rPr>
            <w:b/>
            <w:noProof/>
            <w:sz w:val="24"/>
          </w:rPr>
          <w:t>,</w:t>
        </w:r>
      </w:fldSimple>
      <w:r w:rsidR="000B2DCD" w:rsidRPr="00EF25E8">
        <w:rPr>
          <w:b/>
          <w:noProof/>
          <w:sz w:val="24"/>
        </w:rPr>
        <w:t xml:space="preserve"> </w:t>
      </w:r>
      <w:r w:rsidR="00E9377A">
        <w:rPr>
          <w:rFonts w:eastAsiaTheme="minorEastAsia" w:hint="eastAsia"/>
          <w:b/>
          <w:noProof/>
          <w:sz w:val="24"/>
          <w:lang w:eastAsia="ko-KR"/>
        </w:rPr>
        <w:t>February</w:t>
      </w:r>
      <w:r w:rsidR="000E5BDD">
        <w:rPr>
          <w:rFonts w:eastAsiaTheme="minorEastAsia" w:hint="eastAsia"/>
          <w:b/>
          <w:noProof/>
          <w:sz w:val="24"/>
          <w:lang w:eastAsia="ko-KR"/>
        </w:rPr>
        <w:t xml:space="preserve"> </w:t>
      </w:r>
      <w:r w:rsidR="00E9377A">
        <w:rPr>
          <w:rFonts w:eastAsiaTheme="minorEastAsia" w:hint="eastAsia"/>
          <w:b/>
          <w:noProof/>
          <w:sz w:val="24"/>
          <w:lang w:eastAsia="ko-KR"/>
        </w:rPr>
        <w:t>9</w:t>
      </w:r>
      <w:r w:rsidR="000E5BDD">
        <w:rPr>
          <w:rFonts w:eastAsiaTheme="minorEastAsia" w:hint="eastAsia"/>
          <w:b/>
          <w:noProof/>
          <w:sz w:val="24"/>
          <w:lang w:eastAsia="ko-KR"/>
        </w:rPr>
        <w:t>-</w:t>
      </w:r>
      <w:r w:rsidR="00E9377A">
        <w:rPr>
          <w:rFonts w:eastAsiaTheme="minorEastAsia" w:hint="eastAsia"/>
          <w:b/>
          <w:noProof/>
          <w:sz w:val="24"/>
          <w:lang w:eastAsia="ko-KR"/>
        </w:rPr>
        <w:t>13</w:t>
      </w:r>
      <w:r w:rsidR="000B2DCD">
        <w:rPr>
          <w:b/>
          <w:noProof/>
          <w:sz w:val="24"/>
        </w:rPr>
        <w:t>, 202</w:t>
      </w:r>
      <w:r w:rsidR="00E9377A">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3A800DF4"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E9377A">
                <w:rPr>
                  <w:rFonts w:eastAsiaTheme="minorEastAsia" w:hint="eastAsia"/>
                  <w:b/>
                  <w:noProof/>
                  <w:sz w:val="28"/>
                  <w:lang w:eastAsia="ko-KR"/>
                </w:rPr>
                <w:t>4</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532EBCDD"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w:t>
            </w:r>
            <w:r w:rsidR="00CE4390" w:rsidRPr="005516D7">
              <w:rPr>
                <w:rFonts w:eastAsiaTheme="minorEastAsia" w:hint="eastAsia"/>
                <w:color w:val="000000" w:themeColor="text1"/>
                <w:lang w:eastAsia="ko-KR"/>
              </w:rPr>
              <w:t>to include</w:t>
            </w:r>
            <w:r w:rsidR="00F230CE" w:rsidRPr="005516D7">
              <w:rPr>
                <w:rFonts w:eastAsiaTheme="minorEastAsia" w:hint="eastAsia"/>
                <w:color w:val="000000" w:themeColor="text1"/>
                <w:lang w:eastAsia="ko-KR"/>
              </w:rPr>
              <w:t xml:space="preserve"> </w:t>
            </w:r>
            <w:r w:rsidR="005307CB" w:rsidRPr="005516D7">
              <w:rPr>
                <w:rFonts w:eastAsiaTheme="minorEastAsia" w:hint="eastAsia"/>
                <w:color w:val="000000" w:themeColor="text1"/>
                <w:lang w:eastAsia="ko-KR"/>
              </w:rPr>
              <w:t>DC_1-7-7_n3, DC_3-7-7_n3, and DC_5-7-7_n3</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608D2EFD" w:rsidR="000B2DCD" w:rsidRDefault="000B2DCD" w:rsidP="00EF25E8">
            <w:pPr>
              <w:pStyle w:val="CRCoverPage"/>
              <w:spacing w:after="0"/>
              <w:rPr>
                <w:noProof/>
              </w:rPr>
            </w:pPr>
            <w:r>
              <w:t>DC_</w:t>
            </w:r>
            <w:r w:rsidR="00D26E58">
              <w:t>x</w:t>
            </w:r>
            <w:r>
              <w:t>BLTE_</w:t>
            </w:r>
            <w:r w:rsidR="00CE4390">
              <w:rPr>
                <w:rFonts w:eastAsiaTheme="minorEastAsia" w:hint="eastAsia"/>
                <w:lang w:eastAsia="ko-KR"/>
              </w:rPr>
              <w:t>y</w:t>
            </w:r>
            <w:r>
              <w:t>BNR</w:t>
            </w:r>
            <w:r w:rsidR="00EC7172">
              <w:t>_</w:t>
            </w:r>
            <w:r w:rsidR="00E9377A">
              <w:rPr>
                <w:rFonts w:eastAsiaTheme="minorEastAsia" w:hint="eastAsia"/>
                <w:lang w:eastAsia="ko-KR"/>
              </w:rPr>
              <w:t>R20</w:t>
            </w:r>
            <w:r w:rsidR="00081B89">
              <w:rPr>
                <w:rFonts w:eastAsiaTheme="minorEastAsia" w:hint="eastAsia"/>
                <w:lang w:eastAsia="ko-KR"/>
              </w:rPr>
              <w:t>_HPUE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45E641D9"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E9377A">
                <w:rPr>
                  <w:rFonts w:eastAsiaTheme="minorEastAsia" w:hint="eastAsia"/>
                  <w:noProof/>
                  <w:lang w:eastAsia="ko-KR"/>
                </w:rPr>
                <w:t>6</w:t>
              </w:r>
              <w:r w:rsidR="000B2DCD" w:rsidRPr="00EF25E8">
                <w:rPr>
                  <w:noProof/>
                </w:rPr>
                <w:t>-</w:t>
              </w:r>
              <w:r w:rsidR="00F230CE">
                <w:rPr>
                  <w:rFonts w:eastAsiaTheme="minorEastAsia" w:hint="eastAsia"/>
                  <w:noProof/>
                  <w:lang w:eastAsia="ko-KR"/>
                </w:rPr>
                <w:t>1</w:t>
              </w:r>
              <w:r w:rsidR="000B2DCD" w:rsidRPr="00EF25E8">
                <w:rPr>
                  <w:noProof/>
                </w:rPr>
                <w:t>-</w:t>
              </w:r>
              <w:r w:rsidR="00E9377A">
                <w:rPr>
                  <w:rFonts w:eastAsiaTheme="minorEastAsia" w:hint="eastAsia"/>
                  <w:noProof/>
                  <w:lang w:eastAsia="ko-KR"/>
                </w:rPr>
                <w:t>30</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410446BC" w:rsidR="000B2DCD" w:rsidRPr="005C1899" w:rsidRDefault="000B2DCD" w:rsidP="00EF25E8">
            <w:pPr>
              <w:pStyle w:val="CRCoverPage"/>
              <w:spacing w:after="0"/>
              <w:ind w:left="100"/>
              <w:rPr>
                <w:rFonts w:eastAsiaTheme="minorEastAsia"/>
                <w:noProof/>
                <w:lang w:eastAsia="ko-KR"/>
              </w:rPr>
            </w:pPr>
            <w:r>
              <w:t>Rel-</w:t>
            </w:r>
            <w:r w:rsidR="00E9377A">
              <w:rPr>
                <w:rFonts w:eastAsiaTheme="minorEastAsia" w:hint="eastAsia"/>
                <w:lang w:eastAsia="ko-KR"/>
              </w:rPr>
              <w:t>20</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rsidRPr="00EC7172"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0C056" w14:textId="604B9736" w:rsidR="00F230CE" w:rsidRDefault="00EC7172" w:rsidP="00EF25E8">
            <w:pPr>
              <w:pStyle w:val="CRCoverPage"/>
              <w:spacing w:after="0"/>
              <w:rPr>
                <w:rFonts w:eastAsiaTheme="minorEastAsia"/>
                <w:lang w:eastAsia="ko-KR"/>
              </w:rPr>
            </w:pPr>
            <w:r w:rsidRPr="00C86445">
              <w:rPr>
                <w:rFonts w:eastAsiaTheme="minorEastAsia" w:hint="eastAsia"/>
                <w:color w:val="000000" w:themeColor="text1"/>
                <w:lang w:eastAsia="ko-KR"/>
              </w:rPr>
              <w:t>Support</w:t>
            </w:r>
            <w:r w:rsidR="00F230CE">
              <w:rPr>
                <w:rFonts w:eastAsiaTheme="minorEastAsia" w:hint="eastAsia"/>
                <w:color w:val="000000" w:themeColor="text1"/>
                <w:lang w:eastAsia="ko-KR"/>
              </w:rPr>
              <w:t xml:space="preserve"> </w:t>
            </w:r>
            <w:r w:rsidR="00E9377A">
              <w:rPr>
                <w:rFonts w:eastAsiaTheme="minorEastAsia" w:hint="eastAsia"/>
                <w:color w:val="000000" w:themeColor="text1"/>
                <w:lang w:eastAsia="ko-KR"/>
              </w:rPr>
              <w:t>the following band combinations.</w:t>
            </w:r>
          </w:p>
          <w:p w14:paraId="5A4812A4" w14:textId="3CF3BD68" w:rsidR="00E9377A" w:rsidRPr="00E9377A"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sidR="00E9377A">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DC_1-7-7_n3</w:t>
            </w:r>
          </w:p>
          <w:p w14:paraId="19FFFF23" w14:textId="13D2D799" w:rsidR="00E9377A" w:rsidRPr="00E9377A"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DC_3-7-7_n3</w:t>
            </w:r>
          </w:p>
          <w:p w14:paraId="3E0A8690" w14:textId="6526465C" w:rsidR="00E9377A" w:rsidRPr="00F230CE" w:rsidRDefault="00A85637" w:rsidP="00E9377A">
            <w:pPr>
              <w:pStyle w:val="CRCoverPage"/>
              <w:spacing w:after="0"/>
              <w:rPr>
                <w:rFonts w:eastAsiaTheme="minorEastAsia"/>
                <w:color w:val="000000" w:themeColor="text1"/>
                <w:lang w:eastAsia="ko-KR"/>
              </w:rPr>
            </w:pPr>
            <w:r>
              <w:rPr>
                <w:rFonts w:eastAsiaTheme="minorEastAsia" w:hint="eastAsia"/>
                <w:color w:val="000000" w:themeColor="text1"/>
                <w:lang w:eastAsia="ko-KR"/>
              </w:rPr>
              <w:sym w:font="Wingdings" w:char="F09F"/>
            </w:r>
            <w:r>
              <w:rPr>
                <w:rFonts w:eastAsiaTheme="minorEastAsia" w:hint="eastAsia"/>
                <w:color w:val="000000" w:themeColor="text1"/>
                <w:lang w:eastAsia="ko-KR"/>
              </w:rPr>
              <w:t xml:space="preserve"> </w:t>
            </w:r>
            <w:r w:rsidR="00E9377A" w:rsidRPr="00E9377A">
              <w:rPr>
                <w:rFonts w:eastAsiaTheme="minorEastAsia"/>
                <w:color w:val="000000" w:themeColor="text1"/>
                <w:lang w:eastAsia="ko-KR"/>
              </w:rPr>
              <w:t>DC_5-7-7_n3</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F230CE"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6043D558" w:rsidR="00F230CE" w:rsidRPr="00F230CE" w:rsidRDefault="00C86445" w:rsidP="00C86445">
            <w:pPr>
              <w:pStyle w:val="CRCoverPage"/>
              <w:spacing w:after="0"/>
              <w:rPr>
                <w:rFonts w:eastAsiaTheme="minorEastAsia"/>
                <w:noProof/>
                <w:color w:val="000000" w:themeColor="text1"/>
                <w:lang w:eastAsia="ko-KR"/>
              </w:rPr>
            </w:pPr>
            <w:r w:rsidRPr="00C86445">
              <w:rPr>
                <w:rFonts w:eastAsiaTheme="minorEastAsia" w:hint="eastAsia"/>
                <w:noProof/>
                <w:color w:val="000000" w:themeColor="text1"/>
                <w:lang w:eastAsia="ko-KR"/>
              </w:rPr>
              <w:t xml:space="preserve">Specify </w:t>
            </w:r>
            <w:r w:rsidR="00421604">
              <w:rPr>
                <w:rFonts w:eastAsiaTheme="minorEastAsia" w:hint="eastAsia"/>
                <w:noProof/>
                <w:color w:val="000000" w:themeColor="text1"/>
                <w:lang w:eastAsia="ko-KR"/>
              </w:rPr>
              <w:t xml:space="preserve">the </w:t>
            </w:r>
            <w:r w:rsidRPr="00C86445">
              <w:rPr>
                <w:rFonts w:eastAsiaTheme="minorEastAsia" w:hint="eastAsia"/>
                <w:noProof/>
                <w:color w:val="000000" w:themeColor="text1"/>
                <w:lang w:eastAsia="ko-KR"/>
              </w:rPr>
              <w:t>EN-DC configuration</w:t>
            </w:r>
            <w:r w:rsidR="00977C81">
              <w:rPr>
                <w:rFonts w:eastAsiaTheme="minorEastAsia" w:hint="eastAsia"/>
                <w:noProof/>
                <w:color w:val="000000" w:themeColor="text1"/>
                <w:lang w:eastAsia="ko-KR"/>
              </w:rPr>
              <w:t>s</w:t>
            </w:r>
            <w:r w:rsidR="00751117">
              <w:rPr>
                <w:rFonts w:eastAsiaTheme="minorEastAsia" w:hint="eastAsia"/>
                <w:noProof/>
                <w:color w:val="000000" w:themeColor="text1"/>
                <w:lang w:eastAsia="ko-KR"/>
              </w:rPr>
              <w:t xml:space="preserve"> </w:t>
            </w:r>
            <w:r w:rsidR="0016443B">
              <w:rPr>
                <w:rFonts w:eastAsiaTheme="minorEastAsia" w:hint="eastAsia"/>
                <w:noProof/>
                <w:color w:val="000000" w:themeColor="text1"/>
                <w:lang w:eastAsia="ko-KR"/>
              </w:rPr>
              <w:t>(</w:t>
            </w:r>
            <w:r w:rsidR="00751117">
              <w:rPr>
                <w:rFonts w:eastAsiaTheme="minorEastAsia" w:hint="eastAsia"/>
                <w:noProof/>
                <w:color w:val="000000" w:themeColor="text1"/>
                <w:lang w:eastAsia="ko-KR"/>
              </w:rPr>
              <w:t>by JSON files</w:t>
            </w:r>
            <w:r w:rsidR="0016443B">
              <w:rPr>
                <w:rFonts w:eastAsiaTheme="minorEastAsia" w:hint="eastAsia"/>
                <w:noProof/>
                <w:color w:val="000000" w:themeColor="text1"/>
                <w:lang w:eastAsia="ko-KR"/>
              </w:rPr>
              <w:t>)</w:t>
            </w:r>
            <w:r w:rsidRPr="00C86445">
              <w:rPr>
                <w:rFonts w:eastAsiaTheme="minorEastAsia"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T</w:t>
            </w:r>
            <w:r w:rsidRPr="00C86445">
              <w:rPr>
                <w:rFonts w:eastAsiaTheme="minorEastAsia" w:hint="eastAsia"/>
                <w:noProof/>
                <w:color w:val="000000" w:themeColor="text1"/>
                <w:vertAlign w:val="subscript"/>
                <w:lang w:eastAsia="ko-KR"/>
              </w:rPr>
              <w:t>IB,</w:t>
            </w:r>
            <w:r w:rsidRPr="007E1AFE">
              <w:rPr>
                <w:rFonts w:eastAsiaTheme="minorEastAsia" w:hint="eastAsia"/>
                <w:noProof/>
                <w:color w:val="000000" w:themeColor="text1"/>
                <w:vertAlign w:val="subscript"/>
                <w:lang w:eastAsia="ko-KR"/>
              </w:rPr>
              <w:t>c</w:t>
            </w:r>
            <w:r w:rsidRPr="007E1AFE">
              <w:rPr>
                <w:rFonts w:eastAsiaTheme="minorEastAsia" w:hint="eastAsia"/>
                <w:noProof/>
                <w:color w:val="000000" w:themeColor="text1"/>
                <w:lang w:eastAsia="ko-KR"/>
              </w:rPr>
              <w:t>,</w:t>
            </w:r>
            <w:r w:rsidR="007E1AFE" w:rsidRPr="007E1AFE">
              <w:rPr>
                <w:rFonts w:eastAsiaTheme="minorEastAsia" w:hint="eastAsia"/>
                <w:noProof/>
                <w:color w:val="000000" w:themeColor="text1"/>
                <w:lang w:eastAsia="ko-KR"/>
              </w:rPr>
              <w:t xml:space="preserve"> </w:t>
            </w:r>
            <w:r w:rsidR="00996F5A">
              <w:rPr>
                <w:rFonts w:eastAsiaTheme="minorEastAsia" w:hint="eastAsia"/>
                <w:noProof/>
                <w:color w:val="000000" w:themeColor="text1"/>
                <w:lang w:eastAsia="ko-KR"/>
              </w:rPr>
              <w:t xml:space="preserve">and </w:t>
            </w:r>
            <w:r w:rsidR="00996F5A" w:rsidRPr="00C86445">
              <w:rPr>
                <w:rFonts w:eastAsiaTheme="minorEastAsia" w:hint="eastAsia"/>
                <w:noProof/>
                <w:color w:val="000000" w:themeColor="text1"/>
                <w:lang w:eastAsia="ko-KR"/>
              </w:rPr>
              <w:t>MSD test point</w:t>
            </w:r>
            <w:r w:rsidR="00996F5A">
              <w:rPr>
                <w:rFonts w:eastAsiaTheme="minorEastAsia" w:hint="eastAsia"/>
                <w:noProof/>
                <w:color w:val="000000" w:themeColor="text1"/>
                <w:lang w:eastAsia="ko-KR"/>
              </w:rPr>
              <w:t>s</w:t>
            </w:r>
            <w:r w:rsidR="00ED2DB8">
              <w:rPr>
                <w:rFonts w:eastAsiaTheme="minorEastAsia" w:hint="eastAsia"/>
                <w:noProof/>
                <w:color w:val="000000" w:themeColor="text1"/>
                <w:lang w:eastAsia="ko-KR"/>
              </w:rPr>
              <w:t>.</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rsidRPr="00E9377A"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6631666E" w:rsidR="00E9377A" w:rsidRPr="00E9377A" w:rsidRDefault="00E9377A" w:rsidP="00EF25E8">
            <w:pPr>
              <w:pStyle w:val="CRCoverPage"/>
              <w:spacing w:after="0"/>
              <w:rPr>
                <w:rFonts w:eastAsiaTheme="minorEastAsia"/>
                <w:noProof/>
                <w:color w:val="000000" w:themeColor="text1"/>
                <w:lang w:eastAsia="ko-KR"/>
              </w:rPr>
            </w:pPr>
            <w:r w:rsidRPr="002C5E01">
              <w:rPr>
                <w:rFonts w:hint="eastAsia"/>
                <w:noProof/>
                <w:color w:val="000000" w:themeColor="text1"/>
                <w:lang w:eastAsia="ko-KR"/>
              </w:rPr>
              <w:t>C</w:t>
            </w:r>
            <w:r w:rsidRPr="002C5E01">
              <w:rPr>
                <w:noProof/>
                <w:color w:val="000000" w:themeColor="text1"/>
                <w:lang w:eastAsia="ko-KR"/>
              </w:rPr>
              <w:t>orresponding band combinations will not be supported</w:t>
            </w:r>
            <w:r>
              <w:rPr>
                <w:rFonts w:eastAsiaTheme="minorEastAsia" w:hint="eastAsia"/>
                <w:noProof/>
                <w:color w:val="000000" w:themeColor="text1"/>
                <w:lang w:eastAsia="ko-KR"/>
              </w:rPr>
              <w:t>.</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58CD030A" w:rsidR="000B2DCD" w:rsidRPr="00C86445" w:rsidRDefault="00C86445" w:rsidP="001B476C">
            <w:pPr>
              <w:pStyle w:val="CRCoverPage"/>
              <w:spacing w:after="0"/>
              <w:rPr>
                <w:rFonts w:eastAsiaTheme="minorEastAsia"/>
                <w:noProof/>
                <w:lang w:eastAsia="ko-KR"/>
              </w:rPr>
            </w:pPr>
            <w:r>
              <w:rPr>
                <w:rFonts w:eastAsiaTheme="minorEastAsia" w:hint="eastAsia"/>
                <w:noProof/>
                <w:color w:val="000000" w:themeColor="text1"/>
                <w:lang w:eastAsia="ko-KR"/>
              </w:rPr>
              <w:t xml:space="preserve">6.2B.4.2.3.2, </w:t>
            </w:r>
            <w:r w:rsidR="000B2DCD" w:rsidRPr="00C86445">
              <w:rPr>
                <w:noProof/>
                <w:color w:val="000000" w:themeColor="text1"/>
                <w:lang w:eastAsia="ko-KR"/>
              </w:rPr>
              <w:t>7.3B.2.3.5.2</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B7859" w14:textId="7FBD926C" w:rsidR="00E312AA" w:rsidRPr="00391A6A" w:rsidRDefault="00E312AA" w:rsidP="00D835CD">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12182E5" w14:textId="77777777" w:rsidR="00137F67" w:rsidRDefault="00137F67">
      <w:pPr>
        <w:spacing w:after="160" w:line="259" w:lineRule="auto"/>
        <w:jc w:val="both"/>
        <w:rPr>
          <w:rStyle w:val="aff6"/>
          <w:rFonts w:ascii="Arial" w:hAnsi="Arial"/>
          <w:color w:val="C00000"/>
          <w:sz w:val="32"/>
          <w:lang w:eastAsia="zh-CN"/>
        </w:rPr>
      </w:pPr>
      <w:r>
        <w:rPr>
          <w:rStyle w:val="aff6"/>
          <w:color w:val="C00000"/>
          <w:lang w:eastAsia="zh-CN"/>
        </w:rPr>
        <w:br w:type="page"/>
      </w:r>
    </w:p>
    <w:p w14:paraId="7B15C6F8" w14:textId="4207F6C6" w:rsidR="000835A7" w:rsidRPr="000835A7" w:rsidRDefault="000B2DCD" w:rsidP="000835A7">
      <w:pPr>
        <w:pStyle w:val="2"/>
        <w:rPr>
          <w:rFonts w:eastAsiaTheme="minorEastAsia"/>
          <w:b/>
          <w:bCs/>
          <w:color w:val="C00000"/>
          <w:lang w:eastAsia="ko-KR"/>
        </w:rPr>
      </w:pPr>
      <w:r>
        <w:rPr>
          <w:rStyle w:val="aff6"/>
          <w:color w:val="C00000"/>
          <w:lang w:eastAsia="zh-CN"/>
        </w:rPr>
        <w:lastRenderedPageBreak/>
        <w:t>&lt;&lt;Start of Change&gt;&gt;</w:t>
      </w:r>
    </w:p>
    <w:p w14:paraId="5EA3FFDA" w14:textId="77777777" w:rsidR="00F84DEA" w:rsidRDefault="00F84DEA" w:rsidP="00F84DEA">
      <w:pPr>
        <w:rPr>
          <w:rFonts w:eastAsiaTheme="minorEastAsia"/>
          <w:lang w:eastAsia="ko-KR"/>
        </w:rPr>
      </w:pPr>
    </w:p>
    <w:p w14:paraId="13FA8637" w14:textId="77777777" w:rsidR="00734CB1" w:rsidRPr="00DC7310" w:rsidRDefault="00734CB1" w:rsidP="00734CB1">
      <w:pPr>
        <w:pStyle w:val="6"/>
        <w:keepNext w:val="0"/>
        <w:keepLines w:val="0"/>
      </w:pPr>
      <w:r w:rsidRPr="00DC7310">
        <w:t>6.2B.4.2.3.2</w:t>
      </w:r>
      <w:r w:rsidRPr="00DC7310">
        <w:tab/>
        <w:t>ΔT</w:t>
      </w:r>
      <w:r w:rsidRPr="00DC7310">
        <w:rPr>
          <w:vertAlign w:val="subscript"/>
        </w:rPr>
        <w:t>IB,c</w:t>
      </w:r>
      <w:r w:rsidRPr="00DC7310">
        <w:t xml:space="preserve"> for EN-DC three bands</w:t>
      </w:r>
    </w:p>
    <w:p w14:paraId="0CFBB9AF" w14:textId="77777777" w:rsidR="00734CB1" w:rsidRPr="00DC7310" w:rsidRDefault="00734CB1" w:rsidP="00734CB1">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734CB1" w:rsidRPr="00DC7310" w14:paraId="176F67DB" w14:textId="77777777" w:rsidTr="005070AE">
        <w:trPr>
          <w:tblHeader/>
          <w:jc w:val="center"/>
        </w:trPr>
        <w:tc>
          <w:tcPr>
            <w:tcW w:w="2792" w:type="dxa"/>
            <w:vMerge w:val="restart"/>
            <w:tcBorders>
              <w:top w:val="single" w:sz="4" w:space="0" w:color="auto"/>
              <w:left w:val="single" w:sz="4" w:space="0" w:color="auto"/>
              <w:right w:val="single" w:sz="4" w:space="0" w:color="auto"/>
            </w:tcBorders>
          </w:tcPr>
          <w:p w14:paraId="300F2FEA" w14:textId="77777777" w:rsidR="00734CB1" w:rsidRPr="00DC7310" w:rsidRDefault="00734CB1" w:rsidP="005070AE">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51ADE678" w14:textId="77777777" w:rsidR="00734CB1" w:rsidRPr="00DC7310" w:rsidRDefault="00734CB1" w:rsidP="005070AE">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734CB1" w:rsidRPr="00DC7310" w14:paraId="3C1C60BB" w14:textId="77777777" w:rsidTr="005070AE">
        <w:trPr>
          <w:tblHeader/>
          <w:jc w:val="center"/>
        </w:trPr>
        <w:tc>
          <w:tcPr>
            <w:tcW w:w="2792" w:type="dxa"/>
            <w:vMerge/>
            <w:tcBorders>
              <w:left w:val="single" w:sz="4" w:space="0" w:color="auto"/>
              <w:bottom w:val="single" w:sz="4" w:space="0" w:color="auto"/>
              <w:right w:val="single" w:sz="4" w:space="0" w:color="auto"/>
            </w:tcBorders>
          </w:tcPr>
          <w:p w14:paraId="27F0035E" w14:textId="77777777" w:rsidR="00734CB1" w:rsidRPr="00DC7310" w:rsidRDefault="00734CB1" w:rsidP="005070AE">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3DBDF993" w14:textId="77777777" w:rsidR="00734CB1" w:rsidRPr="00DC7310" w:rsidRDefault="00734CB1" w:rsidP="005070AE">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734CB1" w:rsidRPr="00DC7310" w14:paraId="46FDEB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B7C817" w14:textId="77777777" w:rsidR="00734CB1" w:rsidRPr="00DC7310" w:rsidRDefault="00734CB1" w:rsidP="005070AE">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5083F23F" w14:textId="77777777" w:rsidR="00734CB1" w:rsidRPr="00DC7310" w:rsidRDefault="00734CB1" w:rsidP="005070AE">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F13732" w14:textId="77777777" w:rsidR="00734CB1" w:rsidRPr="00DC7310" w:rsidRDefault="00734CB1" w:rsidP="005070AE">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DF70F9" w14:textId="77777777" w:rsidR="00734CB1" w:rsidRPr="00DC7310" w:rsidRDefault="00734CB1" w:rsidP="005070AE">
            <w:pPr>
              <w:pStyle w:val="TAC"/>
            </w:pPr>
            <w:r>
              <w:rPr>
                <w:rFonts w:hint="eastAsia"/>
                <w:lang w:eastAsia="zh-CN"/>
              </w:rPr>
              <w:t>0</w:t>
            </w:r>
            <w:r>
              <w:rPr>
                <w:lang w:eastAsia="zh-CN"/>
              </w:rPr>
              <w:t>.5</w:t>
            </w:r>
          </w:p>
        </w:tc>
      </w:tr>
      <w:tr w:rsidR="00734CB1" w:rsidRPr="00DC7310" w14:paraId="300B4B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3BC9DF" w14:textId="77777777" w:rsidR="00734CB1" w:rsidRPr="00DC7310" w:rsidRDefault="00734CB1" w:rsidP="005070AE">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0EBC3D7E" w14:textId="77777777" w:rsidR="00734CB1" w:rsidRPr="00DC7310" w:rsidRDefault="00734CB1" w:rsidP="005070AE">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8FB734" w14:textId="77777777" w:rsidR="00734CB1" w:rsidRPr="00DC7310" w:rsidRDefault="00734CB1" w:rsidP="005070AE">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32743B14" w14:textId="77777777" w:rsidR="00734CB1" w:rsidRPr="00DC7310" w:rsidRDefault="00734CB1" w:rsidP="005070AE">
            <w:pPr>
              <w:pStyle w:val="TAC"/>
            </w:pPr>
            <w:r w:rsidRPr="00930A33">
              <w:rPr>
                <w:rFonts w:cs="Arial" w:hint="eastAsia"/>
              </w:rPr>
              <w:t>0</w:t>
            </w:r>
            <w:r w:rsidRPr="00930A33">
              <w:rPr>
                <w:rFonts w:cs="Arial"/>
              </w:rPr>
              <w:t>.8</w:t>
            </w:r>
          </w:p>
        </w:tc>
      </w:tr>
      <w:tr w:rsidR="00734CB1" w:rsidRPr="00DC7310" w14:paraId="291B09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587FCA" w14:textId="77777777" w:rsidR="00734CB1" w:rsidRDefault="00734CB1" w:rsidP="005070AE">
            <w:pPr>
              <w:pStyle w:val="TAC"/>
              <w:rPr>
                <w:rFonts w:cs="Arial"/>
              </w:rPr>
            </w:pPr>
            <w:r w:rsidRPr="008272B5">
              <w:rPr>
                <w:rFonts w:cs="Arial"/>
              </w:rPr>
              <w:t>DC_1-3_n1</w:t>
            </w:r>
          </w:p>
          <w:p w14:paraId="2A2B4C44" w14:textId="77777777" w:rsidR="00734CB1" w:rsidRPr="00DC7310" w:rsidRDefault="00734CB1" w:rsidP="005070AE">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5A19850C" w14:textId="77777777" w:rsidR="00734CB1" w:rsidRPr="00DC7310" w:rsidRDefault="00734CB1" w:rsidP="005070AE">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0120DFB" w14:textId="77777777" w:rsidR="00734CB1" w:rsidRPr="00DC7310" w:rsidRDefault="00734CB1" w:rsidP="005070AE">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FAF09E2" w14:textId="77777777" w:rsidR="00734CB1" w:rsidRPr="00DC7310" w:rsidRDefault="00734CB1" w:rsidP="005070AE">
            <w:pPr>
              <w:pStyle w:val="TAC"/>
              <w:keepNext w:val="0"/>
              <w:keepLines w:val="0"/>
            </w:pPr>
            <w:r>
              <w:t>0.3</w:t>
            </w:r>
          </w:p>
        </w:tc>
      </w:tr>
      <w:tr w:rsidR="00734CB1" w:rsidRPr="00DC7310" w14:paraId="747061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4F2551" w14:textId="77777777" w:rsidR="00734CB1" w:rsidRPr="00DC7310" w:rsidRDefault="00734CB1" w:rsidP="005070AE">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30574462"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EE720A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DD1B63" w14:textId="77777777" w:rsidR="00734CB1" w:rsidRPr="00DC7310" w:rsidRDefault="00734CB1" w:rsidP="005070AE">
            <w:pPr>
              <w:pStyle w:val="TAC"/>
              <w:keepNext w:val="0"/>
              <w:keepLines w:val="0"/>
            </w:pPr>
            <w:r w:rsidRPr="00DC7310">
              <w:t>0.3</w:t>
            </w:r>
          </w:p>
        </w:tc>
      </w:tr>
      <w:tr w:rsidR="00734CB1" w:rsidRPr="00DC7310" w14:paraId="78E073F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5C68F3" w14:textId="77777777" w:rsidR="00734CB1" w:rsidRPr="00DC7310" w:rsidRDefault="00734CB1" w:rsidP="005070AE">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2E141"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F876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E89D1E"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41F2BE2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CCE20E" w14:textId="77777777" w:rsidR="00734CB1" w:rsidRPr="00DC7310" w:rsidRDefault="00734CB1" w:rsidP="005070AE">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091684"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7B1A13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829DF6"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750B9940" w14:textId="77777777" w:rsidTr="005070AE">
        <w:tblPrEx>
          <w:tblBorders>
            <w:bottom w:val="none" w:sz="0" w:space="0" w:color="auto"/>
          </w:tblBorders>
        </w:tblPrEx>
        <w:trPr>
          <w:jc w:val="center"/>
        </w:trPr>
        <w:tc>
          <w:tcPr>
            <w:tcW w:w="2792" w:type="dxa"/>
            <w:hideMark/>
          </w:tcPr>
          <w:p w14:paraId="1876E66C" w14:textId="77777777" w:rsidR="00734CB1" w:rsidRDefault="00734CB1" w:rsidP="005070AE">
            <w:pPr>
              <w:pStyle w:val="TAC"/>
              <w:rPr>
                <w:rFonts w:cs="Arial"/>
              </w:rPr>
            </w:pPr>
            <w:r w:rsidRPr="00EF5447">
              <w:rPr>
                <w:rFonts w:cs="Arial"/>
              </w:rPr>
              <w:t>DC_1-3_n8</w:t>
            </w:r>
          </w:p>
          <w:p w14:paraId="24726C71" w14:textId="77777777" w:rsidR="00734CB1" w:rsidRPr="00DC7310" w:rsidRDefault="00734CB1" w:rsidP="005070AE">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54B6EF29" w14:textId="77777777" w:rsidR="00734CB1" w:rsidRPr="00DC7310" w:rsidRDefault="00734CB1" w:rsidP="005070AE">
            <w:pPr>
              <w:pStyle w:val="TAC"/>
              <w:keepNext w:val="0"/>
              <w:keepLines w:val="0"/>
            </w:pPr>
            <w:r>
              <w:rPr>
                <w:rFonts w:cs="Arial"/>
                <w:lang w:eastAsia="zh-CN"/>
              </w:rPr>
              <w:t>0.3</w:t>
            </w:r>
          </w:p>
        </w:tc>
        <w:tc>
          <w:tcPr>
            <w:tcW w:w="2291" w:type="dxa"/>
            <w:vAlign w:val="center"/>
          </w:tcPr>
          <w:p w14:paraId="0901D602"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267BC399" w14:textId="77777777" w:rsidR="00734CB1" w:rsidRPr="00DC7310" w:rsidRDefault="00734CB1" w:rsidP="005070AE">
            <w:pPr>
              <w:pStyle w:val="TAC"/>
              <w:keepNext w:val="0"/>
              <w:keepLines w:val="0"/>
              <w:rPr>
                <w:lang w:eastAsia="fr-FR"/>
              </w:rPr>
            </w:pPr>
            <w:r w:rsidRPr="00EF5447">
              <w:rPr>
                <w:rFonts w:cs="Arial"/>
                <w:lang w:eastAsia="zh-CN"/>
              </w:rPr>
              <w:t>0.3</w:t>
            </w:r>
          </w:p>
        </w:tc>
      </w:tr>
      <w:tr w:rsidR="00734CB1" w:rsidRPr="00DC7310" w14:paraId="5A9936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030FD4" w14:textId="77777777" w:rsidR="00734CB1" w:rsidRPr="00DC7310" w:rsidRDefault="00734CB1" w:rsidP="005070AE">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6583214A"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0F59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FA764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9D3F4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D52D60" w14:textId="77777777" w:rsidR="00734CB1" w:rsidRPr="00DC7310" w:rsidRDefault="00734CB1" w:rsidP="005070AE">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A915F"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E7A6A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F136E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67C727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573E91" w14:textId="77777777" w:rsidR="00734CB1" w:rsidRPr="00DC7310" w:rsidRDefault="00734CB1" w:rsidP="005070AE">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550834E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6E1DE1A" w14:textId="77777777" w:rsidR="00734CB1" w:rsidRPr="00DC7310" w:rsidRDefault="00734CB1" w:rsidP="005070AE">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2126C08" w14:textId="77777777" w:rsidR="00734CB1" w:rsidRPr="00DC7310" w:rsidRDefault="00734CB1" w:rsidP="005070AE">
            <w:pPr>
              <w:pStyle w:val="TAC"/>
              <w:keepNext w:val="0"/>
              <w:keepLines w:val="0"/>
            </w:pPr>
            <w:r w:rsidRPr="00DC7310">
              <w:t>0.3</w:t>
            </w:r>
          </w:p>
        </w:tc>
      </w:tr>
      <w:tr w:rsidR="00734CB1" w:rsidRPr="00DC7310" w14:paraId="7222CA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453259" w14:textId="77777777" w:rsidR="00734CB1" w:rsidRPr="00DC7310" w:rsidRDefault="00734CB1" w:rsidP="005070AE">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97047"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4515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56DB2A" w14:textId="77777777" w:rsidR="00734CB1" w:rsidRPr="00DC7310" w:rsidRDefault="00734CB1" w:rsidP="005070AE">
            <w:pPr>
              <w:pStyle w:val="TAC"/>
              <w:keepNext w:val="0"/>
              <w:keepLines w:val="0"/>
              <w:rPr>
                <w:rFonts w:cs="Arial"/>
              </w:rPr>
            </w:pPr>
            <w:r w:rsidRPr="00DC7310">
              <w:t>0.6</w:t>
            </w:r>
          </w:p>
        </w:tc>
      </w:tr>
      <w:tr w:rsidR="00734CB1" w:rsidRPr="00DC7310" w14:paraId="05ED4F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B6CE8D" w14:textId="77777777" w:rsidR="00734CB1" w:rsidRPr="00DC7310" w:rsidRDefault="00734CB1" w:rsidP="005070AE">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1EB915" w14:textId="77777777" w:rsidR="00734CB1" w:rsidRPr="00DC7310" w:rsidRDefault="00734CB1" w:rsidP="005070AE">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AF4DD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4B2593" w14:textId="77777777" w:rsidR="00734CB1" w:rsidRPr="00DC7310" w:rsidRDefault="00734CB1" w:rsidP="005070AE">
            <w:pPr>
              <w:pStyle w:val="TAC"/>
              <w:keepNext w:val="0"/>
              <w:keepLines w:val="0"/>
              <w:rPr>
                <w:lang w:eastAsia="fr-FR"/>
              </w:rPr>
            </w:pPr>
            <w:r w:rsidRPr="00DC7310">
              <w:rPr>
                <w:rFonts w:cs="Arial"/>
              </w:rPr>
              <w:t>0.5</w:t>
            </w:r>
          </w:p>
        </w:tc>
      </w:tr>
      <w:tr w:rsidR="00734CB1" w:rsidRPr="00DC7310" w14:paraId="716C00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1A0A76" w14:textId="77777777" w:rsidR="00734CB1" w:rsidRPr="00DC7310" w:rsidRDefault="00734CB1" w:rsidP="005070AE">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03F2A"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53F0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FA223" w14:textId="77777777" w:rsidR="00734CB1" w:rsidRPr="00DC7310" w:rsidRDefault="00734CB1" w:rsidP="005070AE">
            <w:pPr>
              <w:pStyle w:val="TAC"/>
              <w:keepNext w:val="0"/>
              <w:keepLines w:val="0"/>
              <w:rPr>
                <w:rFonts w:cs="Arial"/>
                <w:lang w:eastAsia="fr-FR"/>
              </w:rPr>
            </w:pPr>
            <w:r w:rsidRPr="00DC7310">
              <w:rPr>
                <w:rFonts w:cs="Arial"/>
              </w:rPr>
              <w:t>0.5</w:t>
            </w:r>
          </w:p>
        </w:tc>
      </w:tr>
      <w:tr w:rsidR="00734CB1" w:rsidRPr="00DC7310" w14:paraId="69D7889F" w14:textId="77777777" w:rsidTr="005070AE">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575BAB34" w14:textId="77777777" w:rsidR="00734CB1" w:rsidRDefault="00734CB1" w:rsidP="005070AE">
            <w:pPr>
              <w:pStyle w:val="TAC"/>
              <w:rPr>
                <w:lang w:eastAsia="ja-JP"/>
              </w:rPr>
            </w:pPr>
            <w:r w:rsidRPr="00EF5447">
              <w:t>DC_</w:t>
            </w:r>
            <w:r w:rsidRPr="00EF5447">
              <w:rPr>
                <w:lang w:eastAsia="ja-JP"/>
              </w:rPr>
              <w:t>1-3_n41</w:t>
            </w:r>
          </w:p>
          <w:p w14:paraId="72C3C407" w14:textId="77777777" w:rsidR="00734CB1" w:rsidRPr="00DC7310" w:rsidRDefault="00734CB1" w:rsidP="005070AE">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5B442E16" w14:textId="77777777" w:rsidR="00734CB1" w:rsidRPr="00DC7310" w:rsidRDefault="00734CB1"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61A8F169"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294226CE" w14:textId="77777777" w:rsidR="00734CB1" w:rsidRPr="00DC7310" w:rsidRDefault="00734CB1" w:rsidP="005070AE">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734CB1" w:rsidRPr="00DC7310" w14:paraId="71C37A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A12929" w14:textId="77777777" w:rsidR="00734CB1" w:rsidRPr="00DC7310" w:rsidRDefault="00734CB1" w:rsidP="005070AE">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1DB4C4DE"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F12A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EEBC87"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696183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484327" w14:textId="77777777" w:rsidR="00734CB1" w:rsidRPr="00DC7310" w:rsidRDefault="00734CB1" w:rsidP="005070AE">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6452CA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CFA5EB"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71CDD4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468C13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ED3B2D" w14:textId="77777777" w:rsidR="00734CB1" w:rsidRPr="00DC7310" w:rsidRDefault="00734CB1" w:rsidP="005070AE">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140402B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E815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9BD01E"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539508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D2E2B2" w14:textId="77777777" w:rsidR="00734CB1" w:rsidRPr="00DC7310" w:rsidRDefault="00734CB1" w:rsidP="005070AE">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4F77D1" w14:textId="77777777" w:rsidR="00734CB1" w:rsidRPr="00DC7310" w:rsidRDefault="00734CB1" w:rsidP="005070AE">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B46CC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BD3487" w14:textId="77777777" w:rsidR="00734CB1" w:rsidRPr="00DC7310" w:rsidRDefault="00734CB1" w:rsidP="005070AE">
            <w:pPr>
              <w:pStyle w:val="TAC"/>
              <w:keepNext w:val="0"/>
              <w:keepLines w:val="0"/>
              <w:rPr>
                <w:rFonts w:cs="Arial"/>
                <w:szCs w:val="18"/>
                <w:lang w:eastAsia="zh-CN"/>
              </w:rPr>
            </w:pPr>
            <w:r w:rsidRPr="00DC7310">
              <w:rPr>
                <w:rFonts w:cs="Arial"/>
                <w:lang w:eastAsia="zh-CN"/>
              </w:rPr>
              <w:t>0.8</w:t>
            </w:r>
          </w:p>
        </w:tc>
      </w:tr>
      <w:tr w:rsidR="00734CB1" w:rsidRPr="00DC7310" w14:paraId="68C95E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672D78" w14:textId="77777777" w:rsidR="00734CB1" w:rsidRPr="00DC7310" w:rsidRDefault="00734CB1" w:rsidP="005070AE">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6C4811E2"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E2FB4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CE5CC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D075F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36C2A0" w14:textId="77777777" w:rsidR="00734CB1" w:rsidRPr="00DC7310" w:rsidRDefault="00734CB1" w:rsidP="005070AE">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D5329E"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39D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C224B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9DA3C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E444AA"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762B21D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DC_1-3-3_n78</w:t>
            </w:r>
          </w:p>
          <w:p w14:paraId="6FBD5CFD" w14:textId="77777777" w:rsidR="00734CB1" w:rsidRPr="00DC7310" w:rsidRDefault="00734CB1" w:rsidP="005070AE">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A53EBC" w14:textId="77777777" w:rsidR="00734CB1" w:rsidRPr="00DC7310" w:rsidRDefault="00734CB1" w:rsidP="005070AE">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6490A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D64A1"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r>
      <w:tr w:rsidR="00734CB1" w:rsidRPr="00DC7310" w14:paraId="719B00A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45B1C73"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F4669" w14:textId="77777777" w:rsidR="00734CB1" w:rsidRPr="00DC7310" w:rsidRDefault="00734CB1" w:rsidP="005070AE">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1D13C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8D30EF" w14:textId="77777777" w:rsidR="00734CB1" w:rsidRPr="00DC7310" w:rsidRDefault="00734CB1" w:rsidP="005070AE">
            <w:pPr>
              <w:pStyle w:val="TAC"/>
              <w:keepNext w:val="0"/>
              <w:keepLines w:val="0"/>
              <w:rPr>
                <w:rFonts w:cs="Arial"/>
                <w:szCs w:val="18"/>
                <w:lang w:eastAsia="zh-CN"/>
              </w:rPr>
            </w:pPr>
            <w:r w:rsidRPr="00DC7310">
              <w:rPr>
                <w:rFonts w:cs="Arial"/>
                <w:lang w:eastAsia="zh-CN"/>
              </w:rPr>
              <w:t>-</w:t>
            </w:r>
          </w:p>
        </w:tc>
      </w:tr>
      <w:tr w:rsidR="00734CB1" w:rsidRPr="00DC7310" w14:paraId="1BC41C0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754A4E" w14:textId="77777777" w:rsidR="00734CB1" w:rsidRPr="00DC7310" w:rsidRDefault="00734CB1" w:rsidP="005070AE">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B0765D" w14:textId="77777777" w:rsidR="00734CB1" w:rsidRPr="00DC7310" w:rsidRDefault="00734CB1" w:rsidP="005070AE">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B9BA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31F656"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0043D9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75249E" w14:textId="77777777" w:rsidR="00734CB1" w:rsidRPr="00DC7310" w:rsidRDefault="00734CB1" w:rsidP="005070AE">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220AB1F1" w14:textId="77777777" w:rsidR="00734CB1" w:rsidRPr="00DC7310" w:rsidRDefault="00734CB1" w:rsidP="005070AE">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593DA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9ECDA3" w14:textId="77777777" w:rsidR="00734CB1" w:rsidRPr="00DC7310" w:rsidRDefault="00734CB1" w:rsidP="005070AE">
            <w:pPr>
              <w:pStyle w:val="TAC"/>
              <w:keepNext w:val="0"/>
              <w:keepLines w:val="0"/>
              <w:rPr>
                <w:rFonts w:eastAsia="맑은 고딕" w:cs="Arial"/>
                <w:lang w:eastAsia="ko-KR"/>
              </w:rPr>
            </w:pPr>
            <w:r w:rsidRPr="00DC7310">
              <w:rPr>
                <w:lang w:eastAsia="zh-CN"/>
              </w:rPr>
              <w:t>0.8</w:t>
            </w:r>
          </w:p>
        </w:tc>
      </w:tr>
      <w:tr w:rsidR="00734CB1" w:rsidRPr="00DC7310" w14:paraId="364B1C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F17F61" w14:textId="77777777" w:rsidR="00734CB1" w:rsidRPr="00DC7310" w:rsidRDefault="00734CB1" w:rsidP="005070AE">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CB08900"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84A847" w14:textId="77777777" w:rsidR="00734CB1" w:rsidRPr="00DC7310" w:rsidRDefault="00734CB1" w:rsidP="005070AE">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B389F7C" w14:textId="77777777" w:rsidR="00734CB1" w:rsidRPr="00DC7310" w:rsidRDefault="00734CB1" w:rsidP="005070AE">
            <w:pPr>
              <w:pStyle w:val="TAC"/>
              <w:keepNext w:val="0"/>
              <w:keepLines w:val="0"/>
              <w:rPr>
                <w:lang w:eastAsia="zh-CN"/>
              </w:rPr>
            </w:pPr>
            <w:r w:rsidRPr="00DC7310">
              <w:t>0.6</w:t>
            </w:r>
          </w:p>
        </w:tc>
      </w:tr>
      <w:tr w:rsidR="00734CB1" w:rsidRPr="00DC7310" w14:paraId="235314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A0C758" w14:textId="77777777" w:rsidR="00734CB1" w:rsidRPr="00DC7310" w:rsidRDefault="00734CB1" w:rsidP="005070AE">
            <w:pPr>
              <w:pStyle w:val="TAC"/>
              <w:keepNext w:val="0"/>
              <w:keepLines w:val="0"/>
              <w:rPr>
                <w:lang w:eastAsia="fi-FI"/>
              </w:rPr>
            </w:pPr>
            <w:r w:rsidRPr="00EB7EBA">
              <w:rPr>
                <w:lang w:eastAsia="fi-FI"/>
              </w:rPr>
              <w:t>DC_</w:t>
            </w:r>
            <w:r w:rsidRPr="00EB7EBA">
              <w:rPr>
                <w:rFonts w:hint="eastAsia"/>
                <w:lang w:eastAsia="fi-FI"/>
              </w:rPr>
              <w:t>1</w:t>
            </w:r>
            <w:r w:rsidRPr="00EB7EBA">
              <w:rPr>
                <w:lang w:eastAsia="fi-FI"/>
              </w:rPr>
              <w:t>-</w:t>
            </w:r>
            <w:r w:rsidRPr="00EB7EBA">
              <w:rPr>
                <w:rFonts w:hint="eastAsia"/>
                <w:lang w:eastAsia="fi-FI"/>
              </w:rPr>
              <w:t>5</w:t>
            </w:r>
            <w:r w:rsidRPr="00EB7EBA">
              <w:rPr>
                <w:lang w:eastAsia="fi-FI"/>
              </w:rPr>
              <w:t>_n</w:t>
            </w:r>
            <w:r w:rsidRPr="00EB7EBA">
              <w:rPr>
                <w:rFonts w:hint="eastAsia"/>
                <w:lang w:eastAsia="fi-FI"/>
              </w:rPr>
              <w:t>3</w:t>
            </w:r>
          </w:p>
        </w:tc>
        <w:tc>
          <w:tcPr>
            <w:tcW w:w="2290" w:type="dxa"/>
            <w:tcBorders>
              <w:top w:val="single" w:sz="4" w:space="0" w:color="auto"/>
              <w:left w:val="single" w:sz="4" w:space="0" w:color="auto"/>
              <w:bottom w:val="single" w:sz="4" w:space="0" w:color="auto"/>
              <w:right w:val="single" w:sz="4" w:space="0" w:color="auto"/>
            </w:tcBorders>
            <w:vAlign w:val="center"/>
          </w:tcPr>
          <w:p w14:paraId="050C7DB9" w14:textId="77777777" w:rsidR="00734CB1" w:rsidRPr="00DC7310" w:rsidRDefault="00734CB1" w:rsidP="005070AE">
            <w:pPr>
              <w:pStyle w:val="TAC"/>
              <w:keepNext w:val="0"/>
              <w:keepLines w:val="0"/>
              <w:rPr>
                <w:lang w:eastAsia="fi-FI"/>
              </w:rPr>
            </w:pPr>
            <w:r>
              <w:rPr>
                <w:rFonts w:hint="eastAsia"/>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3FD455" w14:textId="77777777" w:rsidR="00734CB1" w:rsidRPr="00DC7310" w:rsidRDefault="00734CB1" w:rsidP="005070AE">
            <w:pPr>
              <w:pStyle w:val="TAC"/>
              <w:keepNext w:val="0"/>
              <w:keepLines w:val="0"/>
              <w:rPr>
                <w:lang w:eastAsia="fi-FI"/>
              </w:rPr>
            </w:pPr>
            <w:r>
              <w:rPr>
                <w:rFonts w:hint="eastAsia"/>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AC1AE92" w14:textId="77777777" w:rsidR="00734CB1" w:rsidRPr="00DC7310" w:rsidRDefault="00734CB1" w:rsidP="005070AE">
            <w:pPr>
              <w:pStyle w:val="TAC"/>
              <w:keepNext w:val="0"/>
              <w:keepLines w:val="0"/>
              <w:rPr>
                <w:lang w:eastAsia="fi-FI"/>
              </w:rPr>
            </w:pPr>
            <w:r>
              <w:rPr>
                <w:rFonts w:hint="eastAsia"/>
                <w:lang w:eastAsia="fi-FI"/>
              </w:rPr>
              <w:t>0.3</w:t>
            </w:r>
          </w:p>
        </w:tc>
      </w:tr>
      <w:tr w:rsidR="00734CB1" w:rsidRPr="00DC7310" w14:paraId="50838D3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3C7C5E" w14:textId="77777777" w:rsidR="00734CB1" w:rsidRPr="00DC7310" w:rsidRDefault="00734CB1" w:rsidP="005070AE">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3C7C06ED" w14:textId="77777777" w:rsidR="00734CB1" w:rsidRPr="00DC7310" w:rsidRDefault="00734CB1" w:rsidP="005070AE">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2297B2" w14:textId="77777777" w:rsidR="00734CB1" w:rsidRPr="00DC7310" w:rsidRDefault="00734CB1" w:rsidP="005070AE">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22938E"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7FF807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CD86FE" w14:textId="77777777" w:rsidR="00734CB1" w:rsidRPr="00DC7310" w:rsidRDefault="00734CB1" w:rsidP="005070AE">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24C09C7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C3F1AB6" w14:textId="77777777" w:rsidR="00734CB1" w:rsidRPr="00DC7310" w:rsidRDefault="00734CB1" w:rsidP="005070AE">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BF0624D" w14:textId="77777777" w:rsidR="00734CB1" w:rsidRPr="00DC7310" w:rsidRDefault="00734CB1" w:rsidP="005070AE">
            <w:pPr>
              <w:pStyle w:val="TAC"/>
              <w:keepNext w:val="0"/>
              <w:keepLines w:val="0"/>
            </w:pPr>
            <w:r w:rsidRPr="00DC7310">
              <w:t>0.5</w:t>
            </w:r>
          </w:p>
        </w:tc>
      </w:tr>
      <w:tr w:rsidR="00734CB1" w:rsidRPr="00DC7310" w14:paraId="0637B59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54F4EC" w14:textId="77777777" w:rsidR="00734CB1" w:rsidRPr="00DC7310" w:rsidRDefault="00734CB1" w:rsidP="005070AE">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7B44FC3D"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8DAFB1"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99D2C5" w14:textId="77777777" w:rsidR="00734CB1" w:rsidRPr="00DC7310" w:rsidRDefault="00734CB1" w:rsidP="005070AE">
            <w:pPr>
              <w:pStyle w:val="TAC"/>
              <w:keepNext w:val="0"/>
              <w:keepLines w:val="0"/>
              <w:rPr>
                <w:lang w:eastAsia="zh-CN"/>
              </w:rPr>
            </w:pPr>
            <w:r w:rsidRPr="00DC7310">
              <w:rPr>
                <w:lang w:eastAsia="zh-CN"/>
              </w:rPr>
              <w:t>0.9</w:t>
            </w:r>
          </w:p>
        </w:tc>
      </w:tr>
      <w:tr w:rsidR="00734CB1" w:rsidRPr="00DC7310" w14:paraId="325D52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3F5786" w14:textId="77777777" w:rsidR="00734CB1" w:rsidRPr="00DC7310" w:rsidRDefault="00734CB1" w:rsidP="005070AE">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730D8372"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78AF76" w14:textId="77777777" w:rsidR="00734CB1" w:rsidRPr="00DC7310" w:rsidRDefault="00734CB1"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F0363A" w14:textId="77777777" w:rsidR="00734CB1" w:rsidRPr="00DC7310" w:rsidRDefault="00734CB1" w:rsidP="005070AE">
            <w:pPr>
              <w:pStyle w:val="TAC"/>
              <w:keepNext w:val="0"/>
              <w:keepLines w:val="0"/>
              <w:rPr>
                <w:lang w:eastAsia="zh-CN"/>
              </w:rPr>
            </w:pPr>
            <w:r w:rsidRPr="00DC7310">
              <w:rPr>
                <w:rFonts w:cs="Arial"/>
                <w:szCs w:val="18"/>
              </w:rPr>
              <w:t>0.8</w:t>
            </w:r>
          </w:p>
        </w:tc>
      </w:tr>
      <w:tr w:rsidR="00734CB1" w:rsidRPr="00DC7310" w14:paraId="658383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385C48" w14:textId="77777777" w:rsidR="00734CB1" w:rsidRPr="00DC7310" w:rsidRDefault="00734CB1" w:rsidP="005070AE">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3915EB" w14:textId="77777777" w:rsidR="00734CB1" w:rsidRPr="00DC7310" w:rsidRDefault="00734CB1" w:rsidP="005070AE">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0A911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6D0C74"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r>
      <w:tr w:rsidR="00734CB1" w:rsidRPr="00DC7310" w14:paraId="1876B2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5C6D09" w14:textId="77777777" w:rsidR="00734CB1" w:rsidRPr="00DC7310" w:rsidRDefault="00734CB1" w:rsidP="005070AE">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FADB0" w14:textId="77777777" w:rsidR="00734CB1" w:rsidRPr="00DC7310" w:rsidRDefault="00734CB1" w:rsidP="005070AE">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7145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E496B6" w14:textId="77777777" w:rsidR="00734CB1" w:rsidRPr="00DC7310" w:rsidRDefault="00734CB1" w:rsidP="005070AE">
            <w:pPr>
              <w:pStyle w:val="TAC"/>
              <w:keepNext w:val="0"/>
              <w:keepLines w:val="0"/>
              <w:rPr>
                <w:lang w:eastAsia="zh-CN"/>
              </w:rPr>
            </w:pPr>
            <w:r w:rsidRPr="00DC7310">
              <w:rPr>
                <w:rFonts w:cs="Arial"/>
                <w:lang w:eastAsia="zh-CN"/>
              </w:rPr>
              <w:t>-</w:t>
            </w:r>
          </w:p>
        </w:tc>
      </w:tr>
      <w:tr w:rsidR="00734CB1" w:rsidRPr="00DC7310" w14:paraId="0260FF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98EF18" w14:textId="77777777" w:rsidR="00734CB1" w:rsidRPr="00DC7310" w:rsidRDefault="00734CB1" w:rsidP="005070AE">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2192DCF"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FF199F"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7869DCF"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5C6071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453C08D" w14:textId="77777777" w:rsidR="00734CB1" w:rsidRDefault="00734CB1" w:rsidP="005070AE">
            <w:pPr>
              <w:pStyle w:val="TAC"/>
              <w:keepNext w:val="0"/>
              <w:keepLines w:val="0"/>
              <w:rPr>
                <w:ins w:id="1" w:author="문정민님/JUNG-MIN MOON/Device Tech팀" w:date="2026-01-20T11:05:00Z"/>
                <w:rFonts w:eastAsiaTheme="minorEastAsia" w:cs="Arial"/>
                <w:lang w:eastAsia="ko-KR"/>
              </w:rPr>
            </w:pPr>
            <w:r w:rsidRPr="00DC7310">
              <w:rPr>
                <w:rFonts w:cs="Arial"/>
                <w:lang w:eastAsia="ja-JP"/>
              </w:rPr>
              <w:t>DC_1-7_n3</w:t>
            </w:r>
          </w:p>
          <w:p w14:paraId="7E481564" w14:textId="0930CF71" w:rsidR="00DA6732" w:rsidRPr="00DA6732" w:rsidRDefault="00DA6732" w:rsidP="005070AE">
            <w:pPr>
              <w:pStyle w:val="TAC"/>
              <w:keepNext w:val="0"/>
              <w:keepLines w:val="0"/>
              <w:rPr>
                <w:ins w:id="2" w:author="문정민님/JUNG-MIN MOON/Device Tech팀" w:date="2026-01-20T11:05:00Z"/>
                <w:rFonts w:eastAsiaTheme="minorEastAsia" w:cs="Arial"/>
                <w:lang w:eastAsia="ko-KR"/>
              </w:rPr>
            </w:pPr>
            <w:ins w:id="3" w:author="문정민님/JUNG-MIN MOON/Device Tech팀" w:date="2026-01-20T11:05:00Z">
              <w:r w:rsidRPr="00DC7310">
                <w:rPr>
                  <w:rFonts w:cs="Arial"/>
                  <w:lang w:eastAsia="ja-JP"/>
                </w:rPr>
                <w:t>DC_1-</w:t>
              </w:r>
            </w:ins>
            <w:ins w:id="4" w:author="문정민님/JUNG-MIN MOON/Device Tech팀" w:date="2026-01-20T11:06:00Z">
              <w:r>
                <w:rPr>
                  <w:rFonts w:eastAsiaTheme="minorEastAsia" w:cs="Arial" w:hint="eastAsia"/>
                  <w:lang w:eastAsia="ko-KR"/>
                </w:rPr>
                <w:t>7-</w:t>
              </w:r>
            </w:ins>
            <w:ins w:id="5" w:author="문정민님/JUNG-MIN MOON/Device Tech팀" w:date="2026-01-20T11:05:00Z">
              <w:r w:rsidRPr="00DC7310">
                <w:rPr>
                  <w:rFonts w:cs="Arial"/>
                  <w:lang w:eastAsia="ja-JP"/>
                </w:rPr>
                <w:t>7_n3</w:t>
              </w:r>
            </w:ins>
          </w:p>
          <w:p w14:paraId="5E27F18C" w14:textId="77777777" w:rsidR="00DA6732" w:rsidRPr="00DA6732" w:rsidRDefault="00DA6732" w:rsidP="005070AE">
            <w:pPr>
              <w:pStyle w:val="TAC"/>
              <w:keepNext w:val="0"/>
              <w:keepLines w:val="0"/>
              <w:rPr>
                <w:rFonts w:cs="Arial"/>
              </w:rPr>
            </w:pPr>
          </w:p>
        </w:tc>
        <w:tc>
          <w:tcPr>
            <w:tcW w:w="2290" w:type="dxa"/>
            <w:tcBorders>
              <w:top w:val="single" w:sz="4" w:space="0" w:color="auto"/>
              <w:left w:val="single" w:sz="4" w:space="0" w:color="auto"/>
              <w:bottom w:val="single" w:sz="4" w:space="0" w:color="auto"/>
              <w:right w:val="single" w:sz="4" w:space="0" w:color="auto"/>
            </w:tcBorders>
            <w:vAlign w:val="center"/>
            <w:hideMark/>
          </w:tcPr>
          <w:p w14:paraId="3D6A64EC"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AE93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4FAB04"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100336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E571F3" w14:textId="77777777" w:rsidR="00734CB1" w:rsidRPr="00DC7310" w:rsidRDefault="00734CB1" w:rsidP="005070AE">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15EFA" w14:textId="77777777" w:rsidR="00734CB1" w:rsidRPr="00DC7310" w:rsidRDefault="00734CB1" w:rsidP="005070AE">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585A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4E933" w14:textId="77777777" w:rsidR="00734CB1" w:rsidRPr="00DC7310" w:rsidRDefault="00734CB1" w:rsidP="005070AE">
            <w:pPr>
              <w:pStyle w:val="TAC"/>
              <w:keepNext w:val="0"/>
              <w:keepLines w:val="0"/>
              <w:rPr>
                <w:lang w:eastAsia="zh-CN"/>
              </w:rPr>
            </w:pPr>
            <w:r w:rsidRPr="00DC7310">
              <w:t>0.3</w:t>
            </w:r>
          </w:p>
        </w:tc>
      </w:tr>
      <w:tr w:rsidR="00734CB1" w:rsidRPr="00DC7310" w14:paraId="487691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5BFD45" w14:textId="77777777" w:rsidR="00734CB1" w:rsidRPr="00DC7310" w:rsidRDefault="00734CB1" w:rsidP="005070AE">
            <w:pPr>
              <w:pStyle w:val="TAC"/>
              <w:keepNext w:val="0"/>
              <w:keepLines w:val="0"/>
              <w:rPr>
                <w:rFonts w:cs="Arial"/>
                <w:lang w:eastAsia="ja-JP"/>
              </w:rPr>
            </w:pPr>
            <w:r w:rsidRPr="00DC7310">
              <w:rPr>
                <w:rFonts w:cs="Arial"/>
                <w:lang w:eastAsia="ja-JP"/>
              </w:rPr>
              <w:t>DC_1-7_n7</w:t>
            </w:r>
          </w:p>
          <w:p w14:paraId="7210231E" w14:textId="77777777" w:rsidR="00734CB1" w:rsidRPr="00DC7310" w:rsidRDefault="00734CB1" w:rsidP="005070AE">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03B0B"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860CA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A06604" w14:textId="77777777" w:rsidR="00734CB1" w:rsidRPr="00DC7310" w:rsidRDefault="00734CB1" w:rsidP="005070AE">
            <w:pPr>
              <w:pStyle w:val="TAC"/>
              <w:keepNext w:val="0"/>
              <w:keepLines w:val="0"/>
            </w:pPr>
            <w:r w:rsidRPr="00DC7310">
              <w:t>0.6</w:t>
            </w:r>
          </w:p>
        </w:tc>
      </w:tr>
      <w:tr w:rsidR="00734CB1" w:rsidRPr="00DC7310" w14:paraId="60AD7978" w14:textId="77777777" w:rsidTr="005070AE">
        <w:tblPrEx>
          <w:tblBorders>
            <w:bottom w:val="none" w:sz="0" w:space="0" w:color="auto"/>
          </w:tblBorders>
        </w:tblPrEx>
        <w:trPr>
          <w:jc w:val="center"/>
        </w:trPr>
        <w:tc>
          <w:tcPr>
            <w:tcW w:w="2792" w:type="dxa"/>
            <w:tcBorders>
              <w:bottom w:val="nil"/>
            </w:tcBorders>
            <w:hideMark/>
          </w:tcPr>
          <w:p w14:paraId="07AF3060" w14:textId="77777777" w:rsidR="00734CB1" w:rsidRDefault="00734CB1" w:rsidP="005070AE">
            <w:pPr>
              <w:pStyle w:val="TAC"/>
              <w:rPr>
                <w:rFonts w:cs="Arial"/>
              </w:rPr>
            </w:pPr>
            <w:r w:rsidRPr="00EF5447">
              <w:rPr>
                <w:rFonts w:cs="Arial"/>
              </w:rPr>
              <w:t>DC_1-7_n8</w:t>
            </w:r>
          </w:p>
          <w:p w14:paraId="66DF8A78" w14:textId="77777777" w:rsidR="00734CB1" w:rsidRPr="00DC7310" w:rsidRDefault="00734CB1" w:rsidP="005070AE">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28D01542" w14:textId="77777777" w:rsidR="00734CB1" w:rsidRPr="00DC7310" w:rsidRDefault="00734CB1" w:rsidP="005070AE">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51CC3B86" w14:textId="77777777" w:rsidR="00734CB1" w:rsidRPr="00DC7310" w:rsidRDefault="00734CB1" w:rsidP="005070AE">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23146683" w14:textId="77777777" w:rsidR="00734CB1" w:rsidRPr="00DC7310" w:rsidRDefault="00734CB1" w:rsidP="005070AE">
            <w:pPr>
              <w:pStyle w:val="TAC"/>
              <w:keepNext w:val="0"/>
              <w:keepLines w:val="0"/>
            </w:pPr>
            <w:r w:rsidRPr="00EF5447">
              <w:rPr>
                <w:rFonts w:cs="Arial"/>
                <w:lang w:eastAsia="zh-CN"/>
              </w:rPr>
              <w:t>0.</w:t>
            </w:r>
            <w:r>
              <w:rPr>
                <w:rFonts w:cs="Arial"/>
                <w:lang w:eastAsia="zh-CN"/>
              </w:rPr>
              <w:t>6</w:t>
            </w:r>
          </w:p>
        </w:tc>
      </w:tr>
      <w:tr w:rsidR="00734CB1" w:rsidRPr="00DC7310" w14:paraId="689F4CEB" w14:textId="77777777" w:rsidTr="005070AE">
        <w:trPr>
          <w:jc w:val="center"/>
        </w:trPr>
        <w:tc>
          <w:tcPr>
            <w:tcW w:w="2792" w:type="dxa"/>
            <w:tcBorders>
              <w:top w:val="nil"/>
              <w:left w:val="single" w:sz="4" w:space="0" w:color="auto"/>
              <w:bottom w:val="single" w:sz="4" w:space="0" w:color="auto"/>
              <w:right w:val="single" w:sz="4" w:space="0" w:color="auto"/>
            </w:tcBorders>
          </w:tcPr>
          <w:p w14:paraId="7A19CE2D" w14:textId="77777777" w:rsidR="00734CB1" w:rsidRPr="00DC7310" w:rsidRDefault="00734CB1" w:rsidP="005070AE">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4B078F88" w14:textId="77777777" w:rsidR="00734CB1" w:rsidRPr="00DC7310" w:rsidRDefault="00734CB1" w:rsidP="005070AE">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7C1A1F8E"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113991E9" w14:textId="77777777" w:rsidR="00734CB1" w:rsidRPr="00DC7310" w:rsidRDefault="00734CB1" w:rsidP="005070AE">
            <w:pPr>
              <w:pStyle w:val="TAC"/>
              <w:keepNext w:val="0"/>
              <w:keepLines w:val="0"/>
            </w:pPr>
            <w:r w:rsidRPr="00DC7310">
              <w:t>0.3</w:t>
            </w:r>
          </w:p>
        </w:tc>
      </w:tr>
      <w:tr w:rsidR="00734CB1" w:rsidRPr="00DC7310" w14:paraId="6BA78A7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256B2D4" w14:textId="77777777" w:rsidR="00734CB1" w:rsidRPr="00DC7310" w:rsidRDefault="00734CB1" w:rsidP="005070AE">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13175898"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1AE7013"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C0E4CDD" w14:textId="77777777" w:rsidR="00734CB1" w:rsidRPr="00DC7310" w:rsidRDefault="00734CB1" w:rsidP="005070AE">
            <w:pPr>
              <w:pStyle w:val="TAC"/>
              <w:keepNext w:val="0"/>
              <w:keepLines w:val="0"/>
            </w:pPr>
            <w:r w:rsidRPr="00DC7310">
              <w:t>0.3</w:t>
            </w:r>
          </w:p>
        </w:tc>
      </w:tr>
      <w:tr w:rsidR="00734CB1" w:rsidRPr="00DC7310" w14:paraId="5D6225F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77A8FC" w14:textId="77777777" w:rsidR="00734CB1" w:rsidRPr="00DC7310" w:rsidRDefault="00734CB1" w:rsidP="005070AE">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9A9667"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788B2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34C479" w14:textId="77777777" w:rsidR="00734CB1" w:rsidRPr="00DC7310" w:rsidRDefault="00734CB1" w:rsidP="005070AE">
            <w:pPr>
              <w:pStyle w:val="TAC"/>
              <w:keepNext w:val="0"/>
              <w:keepLines w:val="0"/>
              <w:rPr>
                <w:lang w:eastAsia="zh-CN"/>
              </w:rPr>
            </w:pPr>
            <w:r w:rsidRPr="00DC7310">
              <w:t>0.6</w:t>
            </w:r>
          </w:p>
        </w:tc>
      </w:tr>
      <w:tr w:rsidR="00734CB1" w:rsidRPr="00DC7310" w14:paraId="28AFC8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57E7BA" w14:textId="77777777" w:rsidR="00734CB1" w:rsidRPr="00DC7310" w:rsidRDefault="00734CB1" w:rsidP="005070AE">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C61805E" w14:textId="77777777" w:rsidR="00734CB1" w:rsidRPr="00DC7310" w:rsidRDefault="00734CB1" w:rsidP="005070AE">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868006"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9EA32E7" w14:textId="77777777" w:rsidR="00734CB1" w:rsidRPr="00DC7310" w:rsidRDefault="00734CB1" w:rsidP="005070AE">
            <w:pPr>
              <w:pStyle w:val="TAC"/>
              <w:keepNext w:val="0"/>
              <w:keepLines w:val="0"/>
              <w:rPr>
                <w:rFonts w:cs="Arial"/>
                <w:szCs w:val="18"/>
              </w:rPr>
            </w:pPr>
            <w:r w:rsidRPr="00DC7310">
              <w:rPr>
                <w:lang w:eastAsia="zh-CN"/>
              </w:rPr>
              <w:t>N/A</w:t>
            </w:r>
          </w:p>
        </w:tc>
      </w:tr>
      <w:tr w:rsidR="00734CB1" w:rsidRPr="00DC7310" w14:paraId="60F710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9D1F01" w14:textId="77777777" w:rsidR="00734CB1" w:rsidRPr="00DC7310" w:rsidRDefault="00734CB1" w:rsidP="005070AE">
            <w:pPr>
              <w:pStyle w:val="TAC"/>
              <w:keepNext w:val="0"/>
              <w:keepLines w:val="0"/>
            </w:pPr>
            <w:r w:rsidRPr="00DC7310">
              <w:t>DC_1-7_n40</w:t>
            </w:r>
          </w:p>
          <w:p w14:paraId="78BB7015" w14:textId="77777777" w:rsidR="00734CB1" w:rsidRPr="00DC7310" w:rsidRDefault="00734CB1" w:rsidP="005070AE">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C7C63F" w14:textId="77777777" w:rsidR="00734CB1" w:rsidRPr="00DC7310" w:rsidRDefault="00734CB1" w:rsidP="005070AE">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0D390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5188B9" w14:textId="77777777" w:rsidR="00734CB1" w:rsidRPr="00DC7310" w:rsidRDefault="00734CB1" w:rsidP="005070AE">
            <w:pPr>
              <w:pStyle w:val="TAC"/>
              <w:keepNext w:val="0"/>
              <w:keepLines w:val="0"/>
            </w:pPr>
            <w:r w:rsidRPr="00DC7310">
              <w:rPr>
                <w:rFonts w:cs="Arial"/>
                <w:szCs w:val="18"/>
              </w:rPr>
              <w:t>0.9</w:t>
            </w:r>
          </w:p>
        </w:tc>
      </w:tr>
      <w:tr w:rsidR="00734CB1" w:rsidRPr="00DC7310" w14:paraId="147F2A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13FE80C" w14:textId="77777777" w:rsidR="00734CB1" w:rsidRPr="00DC7310" w:rsidRDefault="00734CB1" w:rsidP="005070AE">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BB5D20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471CD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29BE8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34CB1" w:rsidRPr="00DC7310" w14:paraId="040D88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8FE6BE" w14:textId="77777777" w:rsidR="00734CB1" w:rsidRPr="00DC7310" w:rsidRDefault="00734CB1" w:rsidP="005070AE">
            <w:pPr>
              <w:pStyle w:val="TAC"/>
              <w:keepNext w:val="0"/>
              <w:keepLines w:val="0"/>
              <w:rPr>
                <w:rFonts w:cs="Arial"/>
              </w:rPr>
            </w:pPr>
            <w:r w:rsidRPr="00DC7310">
              <w:rPr>
                <w:rFonts w:cs="Arial"/>
              </w:rPr>
              <w:lastRenderedPageBreak/>
              <w:t>DC_1-7_n78</w:t>
            </w:r>
          </w:p>
          <w:p w14:paraId="4493F578" w14:textId="77777777" w:rsidR="00734CB1" w:rsidRPr="00DC7310" w:rsidRDefault="00734CB1" w:rsidP="005070AE">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CCC8A" w14:textId="77777777" w:rsidR="00734CB1" w:rsidRPr="00DC7310" w:rsidRDefault="00734CB1" w:rsidP="005070AE">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7FC3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6B439C" w14:textId="77777777" w:rsidR="00734CB1" w:rsidRPr="00DC7310" w:rsidRDefault="00734CB1" w:rsidP="005070AE">
            <w:pPr>
              <w:pStyle w:val="TAC"/>
              <w:keepNext w:val="0"/>
              <w:keepLines w:val="0"/>
              <w:rPr>
                <w:rFonts w:cs="Arial"/>
              </w:rPr>
            </w:pPr>
            <w:r w:rsidRPr="00DC7310">
              <w:rPr>
                <w:rFonts w:cs="Arial"/>
                <w:lang w:eastAsia="zh-CN"/>
              </w:rPr>
              <w:t>0.8</w:t>
            </w:r>
          </w:p>
        </w:tc>
      </w:tr>
      <w:tr w:rsidR="00734CB1" w:rsidRPr="00DC7310" w14:paraId="28154B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643CF65" w14:textId="77777777" w:rsidR="00734CB1" w:rsidRPr="00DC7310" w:rsidRDefault="00734CB1" w:rsidP="005070AE">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2781E86"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537C370" w14:textId="77777777" w:rsidR="00734CB1" w:rsidRPr="00DC7310" w:rsidRDefault="00734CB1" w:rsidP="005070AE">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1751617A"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07A3A4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3F3DBF7" w14:textId="77777777" w:rsidR="00734CB1" w:rsidRPr="00DC7310" w:rsidRDefault="00734CB1" w:rsidP="005070AE">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4A8226" w14:textId="77777777" w:rsidR="00734CB1" w:rsidRPr="00DC7310" w:rsidRDefault="00734CB1" w:rsidP="005070AE">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6FC9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90B60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AB8C2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F7FA2A" w14:textId="77777777" w:rsidR="00734CB1" w:rsidRPr="00DC7310" w:rsidRDefault="00734CB1" w:rsidP="005070AE">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6344F539" w14:textId="77777777" w:rsidR="00734CB1" w:rsidRPr="00DC7310" w:rsidRDefault="00734CB1" w:rsidP="005070AE">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806EFC" w14:textId="77777777" w:rsidR="00734CB1" w:rsidRPr="00DC7310" w:rsidRDefault="00734CB1" w:rsidP="005070AE">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2EAD3C" w14:textId="77777777" w:rsidR="00734CB1" w:rsidRPr="00DC7310" w:rsidRDefault="00734CB1" w:rsidP="005070AE">
            <w:pPr>
              <w:pStyle w:val="TAC"/>
              <w:rPr>
                <w:lang w:eastAsia="zh-CN"/>
              </w:rPr>
            </w:pPr>
            <w:r w:rsidRPr="00C114FB">
              <w:rPr>
                <w:rFonts w:hint="eastAsia"/>
                <w:lang w:eastAsia="ko-KR"/>
              </w:rPr>
              <w:t>0</w:t>
            </w:r>
            <w:r w:rsidRPr="00C114FB">
              <w:rPr>
                <w:lang w:eastAsia="ko-KR"/>
              </w:rPr>
              <w:t>.3</w:t>
            </w:r>
          </w:p>
        </w:tc>
      </w:tr>
      <w:tr w:rsidR="00734CB1" w:rsidRPr="00DC7310" w14:paraId="1A85D2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F810E3" w14:textId="77777777" w:rsidR="00734CB1" w:rsidRPr="00DC7310" w:rsidRDefault="00734CB1" w:rsidP="005070AE">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C8A7D"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D49B5D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D14660"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BA0CE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DDDC26" w14:textId="77777777" w:rsidR="00734CB1" w:rsidRPr="00DC7310" w:rsidRDefault="00734CB1" w:rsidP="005070AE">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536DAE" w14:textId="77777777" w:rsidR="00734CB1" w:rsidRPr="00DC7310" w:rsidRDefault="00734CB1" w:rsidP="005070AE">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7A377D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384AF8" w14:textId="77777777" w:rsidR="00734CB1" w:rsidRPr="00DC7310" w:rsidRDefault="00734CB1" w:rsidP="005070AE">
            <w:pPr>
              <w:pStyle w:val="TAC"/>
              <w:keepNext w:val="0"/>
              <w:keepLines w:val="0"/>
            </w:pPr>
            <w:r w:rsidRPr="00DC7310">
              <w:rPr>
                <w:rFonts w:cs="Arial"/>
                <w:szCs w:val="18"/>
              </w:rPr>
              <w:t>0.6</w:t>
            </w:r>
          </w:p>
        </w:tc>
      </w:tr>
      <w:tr w:rsidR="00734CB1" w:rsidRPr="00DC7310" w14:paraId="4695D8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2C7B54" w14:textId="77777777" w:rsidR="00734CB1" w:rsidRPr="00DC7310" w:rsidRDefault="00734CB1" w:rsidP="005070AE">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6C842233" w14:textId="77777777" w:rsidR="00734CB1" w:rsidRPr="00DC7310" w:rsidRDefault="00734CB1" w:rsidP="005070AE">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20F2D1"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10122C" w14:textId="77777777" w:rsidR="00734CB1" w:rsidRPr="00DC7310" w:rsidRDefault="00734CB1" w:rsidP="005070AE">
            <w:pPr>
              <w:pStyle w:val="TAC"/>
              <w:keepNext w:val="0"/>
              <w:keepLines w:val="0"/>
              <w:rPr>
                <w:rFonts w:cs="Arial"/>
                <w:szCs w:val="18"/>
              </w:rPr>
            </w:pPr>
            <w:r w:rsidRPr="00DC7310">
              <w:rPr>
                <w:rFonts w:eastAsia="MS Mincho" w:cs="Arial"/>
                <w:bCs/>
                <w:szCs w:val="18"/>
              </w:rPr>
              <w:t>0.5</w:t>
            </w:r>
          </w:p>
        </w:tc>
      </w:tr>
      <w:tr w:rsidR="00734CB1" w:rsidRPr="00DC7310" w14:paraId="310460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8F7D02" w14:textId="77777777" w:rsidR="00734CB1" w:rsidRPr="00DC7310" w:rsidRDefault="00734CB1" w:rsidP="005070AE">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04BBBEB3" w14:textId="77777777" w:rsidR="00734CB1" w:rsidRPr="00DC7310" w:rsidRDefault="00734CB1" w:rsidP="005070AE">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8F8E01" w14:textId="77777777" w:rsidR="00734CB1" w:rsidRPr="00DC7310" w:rsidRDefault="00734CB1" w:rsidP="005070AE">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B477FF2" w14:textId="77777777" w:rsidR="00734CB1" w:rsidRPr="00DC7310" w:rsidRDefault="00734CB1" w:rsidP="005070AE">
            <w:pPr>
              <w:pStyle w:val="TAC"/>
            </w:pPr>
            <w:r w:rsidRPr="0052752B">
              <w:rPr>
                <w:rFonts w:eastAsia="MS Mincho"/>
              </w:rPr>
              <w:t>0.6</w:t>
            </w:r>
          </w:p>
        </w:tc>
      </w:tr>
      <w:tr w:rsidR="00734CB1" w:rsidRPr="00DC7310" w14:paraId="046CDC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090641" w14:textId="77777777" w:rsidR="00734CB1" w:rsidRPr="0052752B" w:rsidRDefault="00734CB1" w:rsidP="005070AE">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45419E44" w14:textId="77777777" w:rsidR="00734CB1" w:rsidRPr="0052752B" w:rsidRDefault="00734CB1" w:rsidP="005070AE">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616874" w14:textId="77777777" w:rsidR="00734CB1" w:rsidRPr="0052752B" w:rsidRDefault="00734CB1" w:rsidP="005070AE">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0F0E423" w14:textId="77777777" w:rsidR="00734CB1" w:rsidRPr="0052752B" w:rsidRDefault="00734CB1" w:rsidP="005070AE">
            <w:pPr>
              <w:pStyle w:val="TAC"/>
              <w:rPr>
                <w:rFonts w:eastAsia="MS Mincho"/>
              </w:rPr>
            </w:pPr>
            <w:r w:rsidRPr="001D0283">
              <w:rPr>
                <w:rFonts w:eastAsia="DengXian" w:cs="Arial" w:hint="eastAsia"/>
                <w:szCs w:val="22"/>
                <w:lang w:eastAsia="zh-CN"/>
              </w:rPr>
              <w:t>0.6</w:t>
            </w:r>
          </w:p>
        </w:tc>
      </w:tr>
      <w:tr w:rsidR="00734CB1" w:rsidRPr="00DC7310" w14:paraId="1720B2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603BEB" w14:textId="77777777" w:rsidR="00734CB1" w:rsidRPr="00DC7310" w:rsidRDefault="00734CB1" w:rsidP="005070AE">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E77D7B"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0C57E0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816C34"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5DF09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6127EA" w14:textId="77777777" w:rsidR="00734CB1" w:rsidRPr="00DC7310" w:rsidRDefault="00734CB1" w:rsidP="005070AE">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16453099"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66295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4C9439" w14:textId="77777777" w:rsidR="00734CB1" w:rsidRPr="00DC7310" w:rsidRDefault="00734CB1" w:rsidP="005070AE">
            <w:pPr>
              <w:pStyle w:val="TAC"/>
              <w:keepNext w:val="0"/>
              <w:keepLines w:val="0"/>
            </w:pPr>
            <w:r w:rsidRPr="00DC7310">
              <w:rPr>
                <w:lang w:eastAsia="zh-CN"/>
              </w:rPr>
              <w:t>0.8</w:t>
            </w:r>
          </w:p>
        </w:tc>
      </w:tr>
      <w:tr w:rsidR="00734CB1" w:rsidRPr="00DC7310" w14:paraId="23B69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778A54" w14:textId="77777777" w:rsidR="00734CB1" w:rsidRPr="00DC7310" w:rsidRDefault="00734CB1" w:rsidP="005070AE">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7D02AC47"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9811F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F6C37E"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0C5A0D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937DAA" w14:textId="77777777" w:rsidR="00734CB1" w:rsidRPr="00DC7310" w:rsidRDefault="00734CB1" w:rsidP="005070AE">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6B48B4E0"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4FF89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FFFB58"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0BCFC3A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C7997D" w14:textId="77777777" w:rsidR="00734CB1" w:rsidRPr="00DC7310" w:rsidRDefault="00734CB1" w:rsidP="005070AE">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5584F7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EE4AA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B28CC8" w14:textId="77777777" w:rsidR="00734CB1" w:rsidRPr="00DC7310" w:rsidRDefault="00734CB1" w:rsidP="005070AE">
            <w:pPr>
              <w:pStyle w:val="TAC"/>
              <w:keepNext w:val="0"/>
              <w:keepLines w:val="0"/>
              <w:rPr>
                <w:lang w:eastAsia="zh-CN"/>
              </w:rPr>
            </w:pPr>
            <w:r w:rsidRPr="00DC7310">
              <w:rPr>
                <w:rFonts w:hint="eastAsia"/>
                <w:lang w:eastAsia="zh-CN"/>
              </w:rPr>
              <w:t>-</w:t>
            </w:r>
          </w:p>
        </w:tc>
      </w:tr>
      <w:tr w:rsidR="00734CB1" w:rsidRPr="00DC7310" w14:paraId="715E4F9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C90AB6A" w14:textId="77777777" w:rsidR="00734CB1" w:rsidRPr="00DC7310" w:rsidRDefault="00734CB1" w:rsidP="005070AE">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CD6A1" w14:textId="77777777" w:rsidR="00734CB1" w:rsidRPr="00DC7310" w:rsidRDefault="00734CB1" w:rsidP="005070AE">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929F2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F06BA5" w14:textId="77777777" w:rsidR="00734CB1" w:rsidRPr="00DC7310" w:rsidRDefault="00734CB1" w:rsidP="005070AE">
            <w:pPr>
              <w:pStyle w:val="TAC"/>
              <w:keepNext w:val="0"/>
              <w:keepLines w:val="0"/>
              <w:rPr>
                <w:rFonts w:cs="Arial"/>
                <w:lang w:eastAsia="zh-CN"/>
              </w:rPr>
            </w:pPr>
            <w:r w:rsidRPr="00DC7310">
              <w:rPr>
                <w:rFonts w:cs="Arial"/>
                <w:szCs w:val="18"/>
              </w:rPr>
              <w:t>0.9</w:t>
            </w:r>
          </w:p>
        </w:tc>
      </w:tr>
      <w:tr w:rsidR="00734CB1" w:rsidRPr="00DC7310" w14:paraId="0E4842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1F311C" w14:textId="77777777" w:rsidR="00734CB1" w:rsidRPr="00DC7310" w:rsidRDefault="00734CB1" w:rsidP="005070AE">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29ABEB4C"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36E7A3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053148E"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023898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1DF530" w14:textId="77777777" w:rsidR="00734CB1" w:rsidRPr="00DC7310" w:rsidRDefault="00734CB1" w:rsidP="005070AE">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6953E452" w14:textId="77777777" w:rsidR="00734CB1" w:rsidRPr="00DC7310" w:rsidRDefault="00734CB1" w:rsidP="005070AE">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6AFE6D" w14:textId="77777777" w:rsidR="00734CB1" w:rsidRPr="00DC7310" w:rsidRDefault="00734CB1" w:rsidP="005070A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AF8971" w14:textId="77777777" w:rsidR="00734CB1" w:rsidRPr="00DC7310" w:rsidRDefault="00734CB1" w:rsidP="005070AE">
            <w:pPr>
              <w:pStyle w:val="TAC"/>
              <w:keepNext w:val="0"/>
              <w:keepLines w:val="0"/>
            </w:pPr>
            <w:r w:rsidRPr="00DC7310">
              <w:rPr>
                <w:rFonts w:cs="Arial"/>
                <w:kern w:val="2"/>
              </w:rPr>
              <w:t>0.5</w:t>
            </w:r>
          </w:p>
        </w:tc>
      </w:tr>
      <w:tr w:rsidR="00734CB1" w:rsidRPr="00DC7310" w14:paraId="5846BD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04BE2B1" w14:textId="77777777" w:rsidR="00734CB1" w:rsidRPr="00DC7310" w:rsidRDefault="00734CB1" w:rsidP="005070AE">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48CC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DA5F8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907E37"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5B81E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CD64239" w14:textId="77777777" w:rsidR="00734CB1" w:rsidRPr="00DC7310" w:rsidRDefault="00734CB1" w:rsidP="005070AE">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B74A9E"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CB654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E51DE1"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D4894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730AD8" w14:textId="77777777" w:rsidR="00734CB1" w:rsidRPr="00DC7310" w:rsidRDefault="00734CB1" w:rsidP="005070AE">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F73C781" w14:textId="77777777" w:rsidR="00734CB1" w:rsidRPr="00DC7310" w:rsidRDefault="00734CB1" w:rsidP="005070AE">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B95AD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DE7558" w14:textId="77777777" w:rsidR="00734CB1" w:rsidRPr="00DC7310" w:rsidRDefault="00734CB1" w:rsidP="005070AE">
            <w:pPr>
              <w:pStyle w:val="TAC"/>
              <w:keepNext w:val="0"/>
              <w:keepLines w:val="0"/>
              <w:rPr>
                <w:lang w:eastAsia="zh-CN"/>
              </w:rPr>
            </w:pPr>
            <w:r w:rsidRPr="00DC7310">
              <w:rPr>
                <w:rFonts w:cs="Arial"/>
                <w:szCs w:val="18"/>
              </w:rPr>
              <w:t>-</w:t>
            </w:r>
          </w:p>
        </w:tc>
      </w:tr>
      <w:tr w:rsidR="00734CB1" w:rsidRPr="00DC7310" w14:paraId="797B68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6C2894"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5D7AA0" w14:textId="77777777" w:rsidR="00734CB1" w:rsidRPr="00DC7310" w:rsidRDefault="00734CB1" w:rsidP="005070AE">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36233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F0EB31" w14:textId="77777777" w:rsidR="00734CB1" w:rsidRPr="00DC7310" w:rsidRDefault="00734CB1" w:rsidP="005070AE">
            <w:pPr>
              <w:pStyle w:val="TAC"/>
              <w:keepNext w:val="0"/>
              <w:keepLines w:val="0"/>
            </w:pPr>
            <w:r w:rsidRPr="00DC7310">
              <w:rPr>
                <w:lang w:eastAsia="zh-CN"/>
              </w:rPr>
              <w:t>0.3</w:t>
            </w:r>
          </w:p>
        </w:tc>
      </w:tr>
      <w:tr w:rsidR="00734CB1" w:rsidRPr="00DC7310" w14:paraId="18B821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72656D" w14:textId="77777777" w:rsidR="00734CB1" w:rsidRPr="00DC7310" w:rsidRDefault="00734CB1" w:rsidP="005070AE">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55A9C9F5"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B5A12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F45D9C" w14:textId="77777777" w:rsidR="00734CB1" w:rsidRPr="00DC7310" w:rsidRDefault="00734CB1" w:rsidP="005070AE">
            <w:pPr>
              <w:pStyle w:val="TAC"/>
              <w:keepNext w:val="0"/>
              <w:keepLines w:val="0"/>
              <w:rPr>
                <w:lang w:eastAsia="zh-CN"/>
              </w:rPr>
            </w:pPr>
            <w:r w:rsidRPr="00DC7310">
              <w:rPr>
                <w:rFonts w:cs="Arial"/>
                <w:lang w:eastAsia="ja-JP"/>
              </w:rPr>
              <w:t>0.5</w:t>
            </w:r>
          </w:p>
        </w:tc>
      </w:tr>
      <w:tr w:rsidR="00734CB1" w:rsidRPr="00DC7310" w14:paraId="7C5C19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D81761" w14:textId="77777777" w:rsidR="00734CB1" w:rsidRPr="00DC7310" w:rsidRDefault="00734CB1" w:rsidP="005070AE">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F05DE85"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67EF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B0A950" w14:textId="77777777" w:rsidR="00734CB1" w:rsidRPr="00DC7310" w:rsidRDefault="00734CB1" w:rsidP="005070AE">
            <w:pPr>
              <w:pStyle w:val="TAC"/>
              <w:keepNext w:val="0"/>
              <w:keepLines w:val="0"/>
              <w:rPr>
                <w:lang w:eastAsia="zh-CN"/>
              </w:rPr>
            </w:pPr>
            <w:r w:rsidRPr="00DC7310">
              <w:t>0.5</w:t>
            </w:r>
          </w:p>
        </w:tc>
      </w:tr>
      <w:tr w:rsidR="00734CB1" w:rsidRPr="00DC7310" w14:paraId="4BC737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5139B0" w14:textId="77777777" w:rsidR="00734CB1" w:rsidRPr="00DC7310" w:rsidRDefault="00734CB1" w:rsidP="005070AE">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1F1849"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F3926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43F97D"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15390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AC1CAE" w14:textId="77777777" w:rsidR="00734CB1" w:rsidRPr="00DC7310" w:rsidRDefault="00734CB1" w:rsidP="005070AE">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518FA"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2BF9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106731"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1EFCB4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E125F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796F23"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A955F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541D80"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C07FF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B30B0D"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BD53A"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EFF44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7C0CE8"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42826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9DF5FC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93086"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774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BC2019"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7156E3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350C79D" w14:textId="77777777" w:rsidR="00734CB1" w:rsidRPr="00DC7310" w:rsidRDefault="00734CB1" w:rsidP="005070AE">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1D067B66"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CB8B5B9"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520407D"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8463C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6D70E9" w14:textId="77777777" w:rsidR="00734CB1" w:rsidRPr="00DC7310" w:rsidRDefault="00734CB1" w:rsidP="005070AE">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15AD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5776F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7B17A0"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14D187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9293BD" w14:textId="77777777" w:rsidR="00734CB1" w:rsidRPr="00DC7310" w:rsidRDefault="00734CB1" w:rsidP="005070AE">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773A79CC"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F73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DFFBF3"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01B412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4514AC" w14:textId="77777777" w:rsidR="00734CB1" w:rsidRPr="00DC7310" w:rsidRDefault="00734CB1" w:rsidP="005070AE">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6ED8B"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43A5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40F998"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0827AA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2995D8" w14:textId="77777777" w:rsidR="00734CB1" w:rsidRPr="00DC7310" w:rsidRDefault="00734CB1" w:rsidP="005070AE">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666F56"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CA2E5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611321"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ACB9F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4B3EFD1" w14:textId="77777777" w:rsidR="00734CB1" w:rsidRPr="00DC7310" w:rsidRDefault="00734CB1" w:rsidP="005070AE">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4141F"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4B2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AE2B9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331332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0A7ECE0" w14:textId="77777777" w:rsidR="00734CB1" w:rsidRPr="00DC7310" w:rsidRDefault="00734CB1" w:rsidP="005070AE">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73CC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24156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561291" w14:textId="77777777" w:rsidR="00734CB1" w:rsidRPr="00DC7310" w:rsidRDefault="00734CB1" w:rsidP="005070AE">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734CB1" w:rsidRPr="00DC7310" w14:paraId="76AC07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274BDE0" w14:textId="77777777" w:rsidR="00734CB1" w:rsidRPr="00DC7310" w:rsidRDefault="00734CB1" w:rsidP="005070AE">
            <w:pPr>
              <w:pStyle w:val="TAC"/>
              <w:keepNext w:val="0"/>
              <w:keepLines w:val="0"/>
              <w:rPr>
                <w:rFonts w:cs="Arial"/>
              </w:rPr>
            </w:pPr>
            <w:r w:rsidRPr="00DC7310">
              <w:rPr>
                <w:rFonts w:cs="Arial"/>
              </w:rPr>
              <w:t>DC_1-20_n78</w:t>
            </w:r>
          </w:p>
          <w:p w14:paraId="53A4EBFA" w14:textId="77777777" w:rsidR="00734CB1" w:rsidRPr="00DC7310" w:rsidRDefault="00734CB1" w:rsidP="005070AE">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DB919"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B2FEC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E4D42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A7460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B24F4E" w14:textId="77777777" w:rsidR="00734CB1" w:rsidRPr="00DC7310" w:rsidRDefault="00734CB1" w:rsidP="005070AE">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1399353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9C06B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7BAF5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734CB1" w:rsidRPr="00DC7310" w14:paraId="64E2C7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960E3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B597A"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9451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09327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55153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091DD3"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CA0C34"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431E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E6A4EA"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EF641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0FE67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09C0C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3609D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24F5CB"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529002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386316" w14:textId="77777777" w:rsidR="00734CB1" w:rsidRPr="00DC7310" w:rsidRDefault="00734CB1" w:rsidP="005070AE">
            <w:pPr>
              <w:pStyle w:val="TAC"/>
              <w:keepNext w:val="0"/>
              <w:keepLines w:val="0"/>
              <w:rPr>
                <w:rFonts w:cs="Arial"/>
              </w:rPr>
            </w:pPr>
            <w:r w:rsidRPr="00DC7310">
              <w:t>DC_1-26_n78</w:t>
            </w:r>
          </w:p>
          <w:p w14:paraId="563E2C31" w14:textId="77777777" w:rsidR="00734CB1" w:rsidRPr="00DC7310" w:rsidRDefault="00734CB1" w:rsidP="005070AE">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2A322E8A" w14:textId="77777777" w:rsidR="00734CB1" w:rsidRPr="00DC7310" w:rsidRDefault="00734CB1" w:rsidP="005070AE">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03CB2"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F956D53"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090771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B2A603" w14:textId="77777777" w:rsidR="00734CB1" w:rsidRPr="00DC7310" w:rsidRDefault="00734CB1" w:rsidP="005070AE">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5597C8B6" w14:textId="77777777" w:rsidR="00734CB1" w:rsidRPr="00DC7310" w:rsidRDefault="00734CB1" w:rsidP="005070AE">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FBBF44"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6E562AD" w14:textId="77777777" w:rsidR="00734CB1" w:rsidRPr="00DC7310" w:rsidRDefault="00734CB1"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734CB1" w:rsidRPr="00DC7310" w14:paraId="05F83E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AA33DC"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9489E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7BADC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C56D20" w14:textId="77777777" w:rsidR="00734CB1" w:rsidRPr="00DC7310" w:rsidRDefault="00734CB1" w:rsidP="005070AE">
            <w:pPr>
              <w:pStyle w:val="TAC"/>
              <w:keepNext w:val="0"/>
              <w:keepLines w:val="0"/>
              <w:rPr>
                <w:rFonts w:cs="Arial"/>
                <w:lang w:eastAsia="zh-CN"/>
              </w:rPr>
            </w:pPr>
            <w:r w:rsidRPr="00DC7310">
              <w:rPr>
                <w:lang w:eastAsia="zh-CN"/>
              </w:rPr>
              <w:t>0.3</w:t>
            </w:r>
          </w:p>
        </w:tc>
      </w:tr>
      <w:tr w:rsidR="00734CB1" w:rsidRPr="00DC7310" w14:paraId="4D22A7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7B6D2A" w14:textId="77777777" w:rsidR="00734CB1" w:rsidRPr="00DC7310" w:rsidRDefault="00734CB1" w:rsidP="005070AE">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79F86" w14:textId="77777777" w:rsidR="00734CB1" w:rsidRPr="00DC7310" w:rsidRDefault="00734CB1" w:rsidP="005070AE">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4FCB8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3F801E" w14:textId="77777777" w:rsidR="00734CB1" w:rsidRPr="00DC7310" w:rsidRDefault="00734CB1" w:rsidP="005070AE">
            <w:pPr>
              <w:pStyle w:val="TAC"/>
              <w:keepNext w:val="0"/>
              <w:keepLines w:val="0"/>
              <w:rPr>
                <w:rFonts w:cs="Arial"/>
                <w:szCs w:val="18"/>
                <w:lang w:eastAsia="ja-JP"/>
              </w:rPr>
            </w:pPr>
            <w:r w:rsidRPr="00DC7310">
              <w:t>0.5</w:t>
            </w:r>
          </w:p>
        </w:tc>
      </w:tr>
      <w:tr w:rsidR="00734CB1" w:rsidRPr="00DC7310" w14:paraId="14676F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7E316E" w14:textId="77777777" w:rsidR="00734CB1" w:rsidRPr="00DC7310" w:rsidRDefault="00734CB1" w:rsidP="005070AE">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B1637"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CFF9E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B1BB33" w14:textId="77777777" w:rsidR="00734CB1" w:rsidRPr="00DC7310" w:rsidRDefault="00734CB1" w:rsidP="005070AE">
            <w:pPr>
              <w:pStyle w:val="TAC"/>
              <w:keepNext w:val="0"/>
              <w:keepLines w:val="0"/>
            </w:pPr>
            <w:r w:rsidRPr="00DC7310">
              <w:t>0.6</w:t>
            </w:r>
          </w:p>
        </w:tc>
      </w:tr>
      <w:tr w:rsidR="00734CB1" w:rsidRPr="00DC7310" w14:paraId="1CE6D1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2EDD11" w14:textId="77777777" w:rsidR="00734CB1" w:rsidRPr="00DC7310" w:rsidRDefault="00734CB1" w:rsidP="005070AE">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23E3D083"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5C2E450"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BDD024" w14:textId="77777777" w:rsidR="00734CB1" w:rsidRPr="00DC7310" w:rsidRDefault="00734CB1" w:rsidP="005070AE">
            <w:pPr>
              <w:pStyle w:val="TAC"/>
              <w:keepNext w:val="0"/>
              <w:keepLines w:val="0"/>
            </w:pPr>
            <w:r w:rsidRPr="00DC7310">
              <w:t>0.6</w:t>
            </w:r>
          </w:p>
        </w:tc>
      </w:tr>
      <w:tr w:rsidR="00734CB1" w:rsidRPr="00DC7310" w14:paraId="7A8075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F8DAE7" w14:textId="77777777" w:rsidR="00734CB1" w:rsidRPr="00DC7310" w:rsidRDefault="00734CB1" w:rsidP="005070AE">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2EF2BEE3"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191E4AE" w14:textId="77777777" w:rsidR="00734CB1" w:rsidRPr="00DC7310" w:rsidRDefault="00734CB1" w:rsidP="005070AE">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4FEB55C" w14:textId="77777777" w:rsidR="00734CB1" w:rsidRPr="00DC7310" w:rsidRDefault="00734CB1" w:rsidP="005070AE">
            <w:pPr>
              <w:pStyle w:val="TAC"/>
              <w:keepNext w:val="0"/>
              <w:keepLines w:val="0"/>
            </w:pPr>
            <w:r w:rsidRPr="00DC7310">
              <w:t>0.6</w:t>
            </w:r>
          </w:p>
        </w:tc>
      </w:tr>
      <w:tr w:rsidR="00734CB1" w:rsidRPr="00DC7310" w14:paraId="0FF6AA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2B3224" w14:textId="77777777" w:rsidR="00734CB1" w:rsidRPr="00DC7310" w:rsidRDefault="00734CB1" w:rsidP="005070AE">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6D2F494C" w14:textId="77777777" w:rsidR="00734CB1" w:rsidRPr="00DC7310" w:rsidRDefault="00734CB1" w:rsidP="005070AE">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1BC79E" w14:textId="77777777" w:rsidR="00734CB1" w:rsidRPr="00DC7310" w:rsidRDefault="00734CB1" w:rsidP="005070AE">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6C5DE87" w14:textId="77777777" w:rsidR="00734CB1" w:rsidRPr="00DC7310" w:rsidRDefault="00734CB1" w:rsidP="005070AE">
            <w:pPr>
              <w:pStyle w:val="TAC"/>
              <w:keepNext w:val="0"/>
              <w:keepLines w:val="0"/>
            </w:pPr>
            <w:r>
              <w:rPr>
                <w:rFonts w:eastAsia="DengXian" w:cs="Arial"/>
                <w:szCs w:val="22"/>
                <w:lang w:eastAsia="zh-CN"/>
              </w:rPr>
              <w:t>1.1</w:t>
            </w:r>
          </w:p>
        </w:tc>
      </w:tr>
      <w:tr w:rsidR="00734CB1" w:rsidRPr="00DC7310" w14:paraId="5EF239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FC7DD7" w14:textId="77777777" w:rsidR="00734CB1" w:rsidRPr="00DC7310" w:rsidRDefault="00734CB1" w:rsidP="005070AE">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6574600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9576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DD4022" w14:textId="77777777" w:rsidR="00734CB1" w:rsidRPr="00DC7310" w:rsidRDefault="00734CB1" w:rsidP="005070AE">
            <w:pPr>
              <w:pStyle w:val="TAC"/>
              <w:keepNext w:val="0"/>
              <w:keepLines w:val="0"/>
            </w:pPr>
            <w:r w:rsidRPr="00DC7310">
              <w:rPr>
                <w:rFonts w:cs="Arial"/>
                <w:lang w:eastAsia="ja-JP"/>
              </w:rPr>
              <w:t>0.8</w:t>
            </w:r>
          </w:p>
        </w:tc>
      </w:tr>
      <w:tr w:rsidR="00734CB1" w:rsidRPr="00DC7310" w14:paraId="65E405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9606CD" w14:textId="77777777" w:rsidR="00734CB1" w:rsidRPr="00DC7310" w:rsidRDefault="00734CB1" w:rsidP="005070AE">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4F8FABA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B832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7371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5EB4A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A84E2A" w14:textId="77777777" w:rsidR="00734CB1" w:rsidRPr="00DC7310" w:rsidRDefault="00734CB1" w:rsidP="005070AE">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0ECB9CE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4EA594" w14:textId="77777777" w:rsidR="00734CB1" w:rsidRPr="00DC7310" w:rsidRDefault="00734CB1" w:rsidP="005070AE">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832F4E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405977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8EE8EF" w14:textId="77777777" w:rsidR="00734CB1" w:rsidRPr="00DC7310" w:rsidRDefault="00734CB1" w:rsidP="005070AE">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1B8AD4B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0E692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E5221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F1FC2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564DE4" w14:textId="77777777" w:rsidR="00734CB1" w:rsidRPr="00DC7310" w:rsidRDefault="00734CB1" w:rsidP="005070AE">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60F6E9CF"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749D1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BA5A1C" w14:textId="77777777" w:rsidR="00734CB1" w:rsidRPr="00DC7310" w:rsidRDefault="00734CB1" w:rsidP="005070AE">
            <w:pPr>
              <w:pStyle w:val="TAC"/>
              <w:keepNext w:val="0"/>
              <w:keepLines w:val="0"/>
            </w:pPr>
            <w:r w:rsidRPr="00DC7310">
              <w:rPr>
                <w:rFonts w:cs="Arial"/>
                <w:lang w:eastAsia="ja-JP"/>
              </w:rPr>
              <w:t>-</w:t>
            </w:r>
          </w:p>
        </w:tc>
      </w:tr>
      <w:tr w:rsidR="00734CB1" w:rsidRPr="00DC7310" w14:paraId="7CB1B4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6A438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7AD1E1B"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68D50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C0C0D0" w14:textId="77777777" w:rsidR="00734CB1" w:rsidRPr="00DC7310" w:rsidRDefault="00734CB1" w:rsidP="005070AE">
            <w:pPr>
              <w:pStyle w:val="TAC"/>
              <w:keepNext w:val="0"/>
              <w:keepLines w:val="0"/>
            </w:pPr>
            <w:r w:rsidRPr="00DC7310">
              <w:rPr>
                <w:rFonts w:eastAsia="맑은 고딕" w:cs="Arial"/>
                <w:szCs w:val="18"/>
                <w:lang w:eastAsia="ko-KR"/>
              </w:rPr>
              <w:t>0.5</w:t>
            </w:r>
          </w:p>
        </w:tc>
      </w:tr>
      <w:tr w:rsidR="00734CB1" w:rsidRPr="00DC7310" w14:paraId="5B076E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AEF0F" w14:textId="77777777" w:rsidR="00734CB1" w:rsidRPr="00DC7310" w:rsidRDefault="00734CB1" w:rsidP="005070AE">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4961EE63"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D0320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1349EB" w14:textId="77777777" w:rsidR="00734CB1" w:rsidRPr="00DC7310" w:rsidRDefault="00734CB1" w:rsidP="005070AE">
            <w:pPr>
              <w:pStyle w:val="TAC"/>
              <w:keepNext w:val="0"/>
              <w:keepLines w:val="0"/>
            </w:pPr>
            <w:r w:rsidRPr="00DC7310">
              <w:t>0.8</w:t>
            </w:r>
          </w:p>
        </w:tc>
      </w:tr>
      <w:tr w:rsidR="00734CB1" w:rsidRPr="00DC7310" w14:paraId="79E1F1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72F8B72" w14:textId="77777777" w:rsidR="00734CB1" w:rsidRPr="00DC7310" w:rsidRDefault="00734CB1" w:rsidP="005070AE">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055EE6" w14:textId="77777777" w:rsidR="00734CB1" w:rsidRPr="00DC7310" w:rsidRDefault="00734CB1" w:rsidP="005070AE">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163FC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9A4F53" w14:textId="77777777" w:rsidR="00734CB1" w:rsidRPr="00DC7310" w:rsidRDefault="00734CB1" w:rsidP="005070AE">
            <w:pPr>
              <w:pStyle w:val="TAC"/>
              <w:keepNext w:val="0"/>
              <w:keepLines w:val="0"/>
              <w:rPr>
                <w:lang w:eastAsia="fr-FR"/>
              </w:rPr>
            </w:pPr>
            <w:r w:rsidRPr="00DC7310">
              <w:rPr>
                <w:rFonts w:cs="Arial"/>
              </w:rPr>
              <w:t>0.5</w:t>
            </w:r>
          </w:p>
        </w:tc>
      </w:tr>
      <w:tr w:rsidR="00734CB1" w:rsidRPr="00DC7310" w14:paraId="728FF9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F3021E" w14:textId="77777777" w:rsidR="00734CB1" w:rsidRPr="00DC7310" w:rsidRDefault="00734CB1" w:rsidP="005070AE">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64A52F82" w14:textId="77777777" w:rsidR="00734CB1" w:rsidRPr="00DC7310" w:rsidRDefault="00734CB1" w:rsidP="005070AE">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1C7CBF"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EA8227" w14:textId="77777777" w:rsidR="00734CB1" w:rsidRPr="00DC7310" w:rsidRDefault="00734CB1" w:rsidP="005070AE">
            <w:pPr>
              <w:pStyle w:val="TAC"/>
              <w:keepNext w:val="0"/>
              <w:keepLines w:val="0"/>
            </w:pPr>
            <w:r w:rsidRPr="00DC7310">
              <w:t>0.5</w:t>
            </w:r>
          </w:p>
        </w:tc>
      </w:tr>
      <w:tr w:rsidR="00734CB1" w:rsidRPr="00DC7310" w14:paraId="3EC864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5203E6" w14:textId="77777777" w:rsidR="00734CB1" w:rsidRPr="00DC7310" w:rsidRDefault="00734CB1" w:rsidP="005070AE">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1D6C4D6C" w14:textId="77777777" w:rsidR="00734CB1" w:rsidRPr="00DC7310" w:rsidRDefault="00734CB1" w:rsidP="005070AE">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2EAEB"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5B2C89" w14:textId="77777777" w:rsidR="00734CB1" w:rsidRPr="00DC7310" w:rsidRDefault="00734CB1" w:rsidP="005070AE">
            <w:pPr>
              <w:pStyle w:val="TAC"/>
              <w:keepNext w:val="0"/>
              <w:keepLines w:val="0"/>
            </w:pPr>
            <w:r w:rsidRPr="00DC7310">
              <w:rPr>
                <w:rFonts w:cs="Arial"/>
              </w:rPr>
              <w:t>0.3</w:t>
            </w:r>
          </w:p>
        </w:tc>
      </w:tr>
      <w:tr w:rsidR="00734CB1" w:rsidRPr="00DC7310" w14:paraId="2AC788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C74F51" w14:textId="77777777" w:rsidR="00734CB1" w:rsidRPr="00DC7310" w:rsidRDefault="00734CB1" w:rsidP="005070AE">
            <w:pPr>
              <w:pStyle w:val="TAC"/>
              <w:keepNext w:val="0"/>
              <w:keepLines w:val="0"/>
            </w:pPr>
            <w:r w:rsidRPr="00DC7310">
              <w:rPr>
                <w:lang w:eastAsia="ja-JP"/>
              </w:rPr>
              <w:lastRenderedPageBreak/>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13AB032" w14:textId="77777777" w:rsidR="00734CB1" w:rsidRPr="00DC7310" w:rsidRDefault="00734CB1" w:rsidP="005070AE">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861281"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980BC61" w14:textId="77777777" w:rsidR="00734CB1" w:rsidRPr="00DC7310" w:rsidRDefault="00734CB1" w:rsidP="005070AE">
            <w:pPr>
              <w:pStyle w:val="TAC"/>
              <w:keepNext w:val="0"/>
              <w:keepLines w:val="0"/>
            </w:pPr>
            <w:r w:rsidRPr="00DC7310">
              <w:rPr>
                <w:rFonts w:eastAsia="MS Mincho"/>
                <w:lang w:eastAsia="ja-JP"/>
              </w:rPr>
              <w:t>0.7</w:t>
            </w:r>
          </w:p>
        </w:tc>
      </w:tr>
      <w:tr w:rsidR="00734CB1" w:rsidRPr="00DC7310" w14:paraId="691216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C0870F" w14:textId="77777777" w:rsidR="00734CB1" w:rsidRPr="00DC7310" w:rsidRDefault="00734CB1" w:rsidP="005070AE">
            <w:pPr>
              <w:pStyle w:val="TAC"/>
              <w:keepNext w:val="0"/>
              <w:keepLines w:val="0"/>
            </w:pPr>
            <w:r w:rsidRPr="00C15902">
              <w:t>DC_1-32_n41</w:t>
            </w:r>
          </w:p>
        </w:tc>
        <w:tc>
          <w:tcPr>
            <w:tcW w:w="2290" w:type="dxa"/>
            <w:tcBorders>
              <w:top w:val="single" w:sz="4" w:space="0" w:color="auto"/>
              <w:left w:val="single" w:sz="4" w:space="0" w:color="auto"/>
              <w:bottom w:val="single" w:sz="4" w:space="0" w:color="auto"/>
              <w:right w:val="single" w:sz="4" w:space="0" w:color="auto"/>
            </w:tcBorders>
            <w:vAlign w:val="center"/>
          </w:tcPr>
          <w:p w14:paraId="4C0A1A53" w14:textId="77777777" w:rsidR="00734CB1" w:rsidRPr="00ED78CE" w:rsidRDefault="00734CB1" w:rsidP="005070AE">
            <w:pPr>
              <w:pStyle w:val="TAC"/>
              <w:keepNext w:val="0"/>
              <w:keepLines w:val="0"/>
            </w:pPr>
            <w:r w:rsidRPr="00ED78CE">
              <w:t>0.5</w:t>
            </w:r>
          </w:p>
        </w:tc>
        <w:tc>
          <w:tcPr>
            <w:tcW w:w="2291" w:type="dxa"/>
            <w:tcBorders>
              <w:top w:val="single" w:sz="4" w:space="0" w:color="auto"/>
              <w:left w:val="single" w:sz="4" w:space="0" w:color="auto"/>
              <w:bottom w:val="single" w:sz="4" w:space="0" w:color="auto"/>
              <w:right w:val="single" w:sz="4" w:space="0" w:color="auto"/>
            </w:tcBorders>
            <w:vAlign w:val="center"/>
          </w:tcPr>
          <w:p w14:paraId="3AA0ADC1" w14:textId="77777777" w:rsidR="00734CB1" w:rsidRPr="00DC7310" w:rsidRDefault="00734CB1" w:rsidP="005070AE">
            <w:pPr>
              <w:pStyle w:val="TAC"/>
              <w:keepNext w:val="0"/>
              <w:keepLines w:val="0"/>
            </w:pPr>
            <w:r w:rsidRPr="00ED78CE">
              <w:rPr>
                <w:rFonts w:hint="eastAsia"/>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36A984" w14:textId="77777777" w:rsidR="00734CB1" w:rsidRPr="00ED78CE" w:rsidRDefault="00734CB1" w:rsidP="005070AE">
            <w:pPr>
              <w:pStyle w:val="TAC"/>
              <w:keepNext w:val="0"/>
              <w:keepLines w:val="0"/>
            </w:pPr>
            <w:r w:rsidRPr="00ED78CE">
              <w:t>0.6</w:t>
            </w:r>
          </w:p>
        </w:tc>
      </w:tr>
      <w:tr w:rsidR="00734CB1" w:rsidRPr="00DC7310" w14:paraId="28C70D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5D108" w14:textId="77777777" w:rsidR="00734CB1" w:rsidRPr="00DC7310" w:rsidRDefault="00734CB1" w:rsidP="005070AE">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122F6"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F6DF01"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D60693" w14:textId="77777777" w:rsidR="00734CB1" w:rsidRPr="00DC7310" w:rsidRDefault="00734CB1" w:rsidP="005070AE">
            <w:pPr>
              <w:pStyle w:val="TAC"/>
              <w:keepNext w:val="0"/>
              <w:keepLines w:val="0"/>
              <w:rPr>
                <w:lang w:eastAsia="fr-FR"/>
              </w:rPr>
            </w:pPr>
            <w:r w:rsidRPr="00DC7310">
              <w:rPr>
                <w:rFonts w:cs="Arial"/>
                <w:lang w:eastAsia="zh-CN"/>
              </w:rPr>
              <w:t>0.8</w:t>
            </w:r>
          </w:p>
        </w:tc>
      </w:tr>
      <w:tr w:rsidR="00734CB1" w:rsidRPr="00DC7310" w14:paraId="2D43C9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6711C7" w14:textId="77777777" w:rsidR="00734CB1" w:rsidRPr="00DC7310" w:rsidRDefault="00734CB1" w:rsidP="005070AE">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82204BD" w14:textId="77777777" w:rsidR="00734CB1" w:rsidRPr="00DC7310" w:rsidRDefault="00734CB1" w:rsidP="005070AE">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1CB3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2BBECE" w14:textId="77777777" w:rsidR="00734CB1" w:rsidRPr="00DC7310" w:rsidRDefault="00734CB1" w:rsidP="005070AE">
            <w:pPr>
              <w:pStyle w:val="TAC"/>
              <w:keepNext w:val="0"/>
              <w:keepLines w:val="0"/>
              <w:rPr>
                <w:rFonts w:cs="Arial"/>
              </w:rPr>
            </w:pPr>
            <w:r w:rsidRPr="00DC7310">
              <w:rPr>
                <w:rFonts w:eastAsia="Yu Mincho" w:cs="Arial"/>
                <w:lang w:eastAsia="ja-JP"/>
              </w:rPr>
              <w:t>0.</w:t>
            </w:r>
            <w:r w:rsidRPr="00DC7310">
              <w:rPr>
                <w:rFonts w:cs="Arial" w:hint="eastAsia"/>
              </w:rPr>
              <w:t>5</w:t>
            </w:r>
          </w:p>
        </w:tc>
      </w:tr>
      <w:tr w:rsidR="00734CB1" w:rsidRPr="00DC7310" w14:paraId="239D1E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89326B" w14:textId="77777777" w:rsidR="00734CB1" w:rsidRPr="00DC7310" w:rsidRDefault="00734CB1" w:rsidP="005070AE">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65FE466" w14:textId="77777777" w:rsidR="00734CB1" w:rsidRPr="00DC7310" w:rsidRDefault="00734CB1" w:rsidP="005070AE">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C9F95E"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705C98" w14:textId="77777777" w:rsidR="00734CB1" w:rsidRPr="00DC7310" w:rsidRDefault="00734CB1" w:rsidP="005070AE">
            <w:pPr>
              <w:pStyle w:val="TAC"/>
              <w:keepNext w:val="0"/>
              <w:keepLines w:val="0"/>
              <w:rPr>
                <w:rFonts w:eastAsia="Yu Mincho" w:cs="Arial"/>
                <w:lang w:eastAsia="ja-JP"/>
              </w:rPr>
            </w:pPr>
            <w:r w:rsidRPr="00DC7310">
              <w:rPr>
                <w:lang w:eastAsia="zh-CN"/>
              </w:rPr>
              <w:t>N/A</w:t>
            </w:r>
          </w:p>
        </w:tc>
      </w:tr>
      <w:tr w:rsidR="00734CB1" w:rsidRPr="00DC7310" w14:paraId="0D3763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974CC3" w14:textId="77777777" w:rsidR="00734CB1" w:rsidRPr="00DC7310" w:rsidRDefault="00734CB1" w:rsidP="005070AE">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1068C5D6"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7A52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CBF9B4" w14:textId="77777777" w:rsidR="00734CB1" w:rsidRPr="00DC7310" w:rsidRDefault="00734CB1" w:rsidP="005070AE">
            <w:pPr>
              <w:pStyle w:val="TAC"/>
              <w:keepNext w:val="0"/>
              <w:keepLines w:val="0"/>
              <w:rPr>
                <w:rFonts w:cs="Arial"/>
              </w:rPr>
            </w:pPr>
            <w:r w:rsidRPr="00DC7310">
              <w:rPr>
                <w:rFonts w:cs="Arial"/>
              </w:rPr>
              <w:t>0.3</w:t>
            </w:r>
          </w:p>
        </w:tc>
      </w:tr>
      <w:tr w:rsidR="00734CB1" w:rsidRPr="00DC7310" w14:paraId="47E2CF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F6E1C6" w14:textId="77777777" w:rsidR="00734CB1" w:rsidRPr="00DC7310" w:rsidRDefault="00734CB1" w:rsidP="005070AE">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A40362E"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B66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59ECEB"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5D512C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33ABE89" w14:textId="77777777" w:rsidR="00734CB1" w:rsidRPr="00DC7310" w:rsidRDefault="00734CB1" w:rsidP="005070AE">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C891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4838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06F77D" w14:textId="77777777" w:rsidR="00734CB1" w:rsidRPr="00DC7310" w:rsidRDefault="00734CB1" w:rsidP="005070AE">
            <w:pPr>
              <w:pStyle w:val="TAC"/>
              <w:keepNext w:val="0"/>
              <w:keepLines w:val="0"/>
              <w:rPr>
                <w:lang w:eastAsia="fr-FR"/>
              </w:rPr>
            </w:pPr>
            <w:r w:rsidRPr="00DC7310">
              <w:rPr>
                <w:rFonts w:cs="Arial"/>
                <w:lang w:eastAsia="zh-CN"/>
              </w:rPr>
              <w:t>0.5</w:t>
            </w:r>
          </w:p>
        </w:tc>
      </w:tr>
      <w:tr w:rsidR="00734CB1" w:rsidRPr="00DC7310" w14:paraId="0454CD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1CB700" w14:textId="77777777" w:rsidR="00734CB1" w:rsidRPr="00DC7310" w:rsidRDefault="00734CB1" w:rsidP="005070AE">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EA5439A"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1F6B8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6CC1D5" w14:textId="77777777" w:rsidR="00734CB1" w:rsidRPr="00DC7310" w:rsidRDefault="00734CB1" w:rsidP="005070AE">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734CB1" w:rsidRPr="00DC7310" w14:paraId="37E31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4F945B"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FB479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F55DB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191FBB" w14:textId="77777777" w:rsidR="00734CB1" w:rsidRPr="00DC7310" w:rsidRDefault="00734CB1" w:rsidP="005070AE">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734CB1" w:rsidRPr="00DC7310" w14:paraId="081289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3BB450" w14:textId="77777777" w:rsidR="00734CB1" w:rsidRPr="00DC7310" w:rsidRDefault="00734CB1" w:rsidP="005070AE">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1681349C" w14:textId="77777777" w:rsidR="00734CB1" w:rsidRPr="00DC7310" w:rsidRDefault="00734CB1" w:rsidP="005070AE">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5CC0C73" w14:textId="77777777" w:rsidR="00734CB1" w:rsidRPr="00DC7310" w:rsidRDefault="00734CB1" w:rsidP="005070AE">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3006986E" w14:textId="77777777" w:rsidR="00734CB1" w:rsidRPr="00DC7310" w:rsidRDefault="00734CB1" w:rsidP="005070AE">
            <w:pPr>
              <w:pStyle w:val="TAC"/>
              <w:keepNext w:val="0"/>
              <w:keepLines w:val="0"/>
              <w:rPr>
                <w:rFonts w:eastAsia="맑은 고딕" w:cs="Arial"/>
                <w:szCs w:val="18"/>
              </w:rPr>
            </w:pPr>
            <w:r w:rsidRPr="00DC7310">
              <w:t>0.</w:t>
            </w:r>
            <w:r>
              <w:t>6</w:t>
            </w:r>
          </w:p>
        </w:tc>
      </w:tr>
      <w:tr w:rsidR="00734CB1" w:rsidRPr="00DC7310" w14:paraId="5C435355" w14:textId="77777777" w:rsidTr="005070AE">
        <w:trPr>
          <w:trHeight w:val="125"/>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248B2A" w14:textId="77777777" w:rsidR="00734CB1" w:rsidRPr="006274A9" w:rsidRDefault="00734CB1" w:rsidP="005070AE">
            <w:pPr>
              <w:pStyle w:val="TAC"/>
              <w:keepNext w:val="0"/>
              <w:keepLines w:val="0"/>
            </w:pPr>
            <w:r w:rsidRPr="00731FE1">
              <w:t>DC_1_n40-n41</w:t>
            </w:r>
          </w:p>
        </w:tc>
        <w:tc>
          <w:tcPr>
            <w:tcW w:w="2290" w:type="dxa"/>
            <w:tcBorders>
              <w:top w:val="single" w:sz="4" w:space="0" w:color="auto"/>
              <w:left w:val="single" w:sz="4" w:space="0" w:color="auto"/>
              <w:bottom w:val="single" w:sz="4" w:space="0" w:color="auto"/>
              <w:right w:val="single" w:sz="4" w:space="0" w:color="auto"/>
            </w:tcBorders>
            <w:vAlign w:val="center"/>
          </w:tcPr>
          <w:p w14:paraId="76FB969B" w14:textId="77777777" w:rsidR="00734CB1" w:rsidRDefault="00734CB1" w:rsidP="005070AE">
            <w:pPr>
              <w:pStyle w:val="TAC"/>
              <w:keepNext w:val="0"/>
              <w:keepLines w:val="0"/>
            </w:pPr>
            <w:r w:rsidRPr="005828FD">
              <w:rPr>
                <w:rFonts w:hint="eastAsia"/>
              </w:rPr>
              <w:t>0</w:t>
            </w:r>
            <w:r w:rsidRPr="005828FD">
              <w:t>.6</w:t>
            </w:r>
          </w:p>
        </w:tc>
        <w:tc>
          <w:tcPr>
            <w:tcW w:w="2291" w:type="dxa"/>
            <w:tcBorders>
              <w:top w:val="single" w:sz="4" w:space="0" w:color="auto"/>
              <w:left w:val="single" w:sz="4" w:space="0" w:color="auto"/>
              <w:bottom w:val="single" w:sz="4" w:space="0" w:color="auto"/>
              <w:right w:val="single" w:sz="4" w:space="0" w:color="auto"/>
            </w:tcBorders>
            <w:vAlign w:val="center"/>
          </w:tcPr>
          <w:p w14:paraId="2CCDBC09" w14:textId="77777777" w:rsidR="00734CB1" w:rsidRPr="00DC7310" w:rsidRDefault="00734CB1" w:rsidP="005070AE">
            <w:pPr>
              <w:pStyle w:val="TAC"/>
              <w:keepNext w:val="0"/>
              <w:keepLines w:val="0"/>
            </w:pPr>
            <w:r w:rsidRPr="005828FD">
              <w:rPr>
                <w:rFonts w:hint="eastAsia"/>
              </w:rPr>
              <w:t>0</w:t>
            </w:r>
            <w:r w:rsidRPr="005828FD">
              <w:t>.9</w:t>
            </w:r>
          </w:p>
        </w:tc>
        <w:tc>
          <w:tcPr>
            <w:tcW w:w="2295" w:type="dxa"/>
            <w:tcBorders>
              <w:top w:val="single" w:sz="4" w:space="0" w:color="auto"/>
              <w:left w:val="single" w:sz="4" w:space="0" w:color="auto"/>
              <w:bottom w:val="single" w:sz="4" w:space="0" w:color="auto"/>
              <w:right w:val="single" w:sz="4" w:space="0" w:color="auto"/>
            </w:tcBorders>
            <w:vAlign w:val="center"/>
          </w:tcPr>
          <w:p w14:paraId="6BB36555" w14:textId="77777777" w:rsidR="00734CB1" w:rsidRPr="00DC7310" w:rsidRDefault="00734CB1" w:rsidP="005070AE">
            <w:pPr>
              <w:pStyle w:val="TAC"/>
              <w:keepNext w:val="0"/>
              <w:keepLines w:val="0"/>
            </w:pPr>
            <w:r w:rsidRPr="005828FD">
              <w:rPr>
                <w:rFonts w:hint="eastAsia"/>
              </w:rPr>
              <w:t>0</w:t>
            </w:r>
            <w:r w:rsidRPr="005828FD">
              <w:t>.8</w:t>
            </w:r>
          </w:p>
        </w:tc>
      </w:tr>
      <w:tr w:rsidR="00734CB1" w:rsidRPr="00DC7310" w14:paraId="0A8CAB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E0BB9F" w14:textId="77777777" w:rsidR="00734CB1" w:rsidRPr="006274A9" w:rsidRDefault="00734CB1" w:rsidP="005070AE">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518A9123" w14:textId="77777777" w:rsidR="00734CB1" w:rsidRDefault="00734CB1" w:rsidP="005070AE">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EEC567" w14:textId="77777777" w:rsidR="00734CB1" w:rsidRPr="00DC7310" w:rsidRDefault="00734CB1" w:rsidP="005070AE">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17EA85" w14:textId="77777777" w:rsidR="00734CB1" w:rsidRPr="00DC7310" w:rsidRDefault="00734CB1" w:rsidP="005070AE">
            <w:pPr>
              <w:pStyle w:val="TAC"/>
              <w:keepNext w:val="0"/>
              <w:keepLines w:val="0"/>
            </w:pPr>
            <w:r w:rsidRPr="00DC7310">
              <w:rPr>
                <w:szCs w:val="18"/>
                <w:lang w:eastAsia="ja-JP"/>
              </w:rPr>
              <w:t>0.</w:t>
            </w:r>
            <w:r>
              <w:rPr>
                <w:szCs w:val="18"/>
                <w:lang w:eastAsia="ja-JP"/>
              </w:rPr>
              <w:t>6</w:t>
            </w:r>
          </w:p>
        </w:tc>
      </w:tr>
      <w:tr w:rsidR="00734CB1" w:rsidRPr="00DC7310" w14:paraId="325DDA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19F66F8" w14:textId="77777777" w:rsidR="00734CB1" w:rsidRPr="00DC7310" w:rsidRDefault="00734CB1" w:rsidP="005070AE">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6B3E0AE3"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349BA7" w14:textId="77777777" w:rsidR="00734CB1" w:rsidRPr="00DC7310" w:rsidRDefault="00734CB1" w:rsidP="005070AE">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4432CD" w14:textId="77777777" w:rsidR="00734CB1" w:rsidRPr="00DC7310" w:rsidRDefault="00734CB1" w:rsidP="005070AE">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734CB1" w:rsidRPr="00DC7310" w14:paraId="077201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890748" w14:textId="77777777" w:rsidR="00734CB1" w:rsidRPr="00DC7310" w:rsidRDefault="00734CB1" w:rsidP="005070AE">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04E941CE" w14:textId="77777777" w:rsidR="00734CB1" w:rsidRPr="00DC7310" w:rsidRDefault="00734CB1" w:rsidP="005070AE">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8E3DDA"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E788A6" w14:textId="77777777" w:rsidR="00734CB1" w:rsidRPr="00DC7310" w:rsidRDefault="00734CB1" w:rsidP="005070AE">
            <w:pPr>
              <w:pStyle w:val="TAC"/>
              <w:keepNext w:val="0"/>
              <w:keepLines w:val="0"/>
              <w:rPr>
                <w:lang w:eastAsia="zh-CN"/>
              </w:rPr>
            </w:pPr>
            <w:r w:rsidRPr="00DC7310">
              <w:t>0.8</w:t>
            </w:r>
            <w:r w:rsidRPr="00DC7310">
              <w:rPr>
                <w:vertAlign w:val="superscript"/>
              </w:rPr>
              <w:t>5</w:t>
            </w:r>
          </w:p>
        </w:tc>
      </w:tr>
      <w:tr w:rsidR="00734CB1" w:rsidRPr="00DC7310" w14:paraId="59D506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AF6F81" w14:textId="77777777" w:rsidR="00734CB1" w:rsidRPr="00DC7310" w:rsidRDefault="00734CB1" w:rsidP="005070AE">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556B97" w14:textId="77777777" w:rsidR="00734CB1" w:rsidRPr="00DC7310" w:rsidRDefault="00734CB1" w:rsidP="005070AE">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0D523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176044" w14:textId="77777777" w:rsidR="00734CB1" w:rsidRPr="00DC7310" w:rsidRDefault="00734CB1" w:rsidP="005070AE">
            <w:pPr>
              <w:pStyle w:val="TAC"/>
              <w:keepNext w:val="0"/>
              <w:keepLines w:val="0"/>
              <w:rPr>
                <w:rFonts w:cs="Arial"/>
                <w:szCs w:val="18"/>
                <w:lang w:eastAsia="ja-JP"/>
              </w:rPr>
            </w:pPr>
            <w:r w:rsidRPr="00DC7310">
              <w:rPr>
                <w:rFonts w:cs="Arial"/>
                <w:lang w:eastAsia="ko-KR"/>
              </w:rPr>
              <w:t>0.8</w:t>
            </w:r>
          </w:p>
        </w:tc>
      </w:tr>
      <w:tr w:rsidR="00734CB1" w:rsidRPr="00DC7310" w14:paraId="6F6370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6F778A" w14:textId="77777777" w:rsidR="00734CB1" w:rsidRPr="00DC7310" w:rsidRDefault="00734CB1" w:rsidP="005070AE">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B49D9E7"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39348F"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7CA209EB" w14:textId="77777777" w:rsidR="00734CB1" w:rsidRPr="00DC7310" w:rsidRDefault="00734CB1" w:rsidP="005070AE">
            <w:pPr>
              <w:pStyle w:val="TAC"/>
              <w:keepNext w:val="0"/>
              <w:keepLines w:val="0"/>
              <w:rPr>
                <w:rFonts w:cs="Arial"/>
                <w:lang w:eastAsia="ko-KR"/>
              </w:rPr>
            </w:pPr>
            <w:r w:rsidRPr="00DC7310">
              <w:t>0.6</w:t>
            </w:r>
          </w:p>
        </w:tc>
      </w:tr>
      <w:tr w:rsidR="00734CB1" w:rsidRPr="00DC7310" w14:paraId="131A28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E01A0B" w14:textId="77777777" w:rsidR="00734CB1" w:rsidRPr="00DC7310" w:rsidRDefault="00734CB1" w:rsidP="005070AE">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34540AB6" w14:textId="77777777" w:rsidR="00734CB1" w:rsidRPr="00DC7310" w:rsidRDefault="00734CB1" w:rsidP="005070AE">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2BC57B" w14:textId="77777777" w:rsidR="00734CB1" w:rsidRPr="00DC7310" w:rsidRDefault="00734CB1" w:rsidP="005070AE">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43BF9A" w14:textId="77777777" w:rsidR="00734CB1" w:rsidRPr="00DC7310" w:rsidRDefault="00734CB1" w:rsidP="005070AE">
            <w:pPr>
              <w:pStyle w:val="TAC"/>
              <w:rPr>
                <w:rFonts w:cs="Arial"/>
                <w:lang w:eastAsia="zh-CN"/>
              </w:rPr>
            </w:pPr>
            <w:r>
              <w:rPr>
                <w:lang w:eastAsia="fi-FI"/>
              </w:rPr>
              <w:t>0.5</w:t>
            </w:r>
          </w:p>
        </w:tc>
      </w:tr>
      <w:tr w:rsidR="00734CB1" w:rsidRPr="00DC7310" w14:paraId="1D4F44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8126EA" w14:textId="77777777" w:rsidR="00734CB1" w:rsidRPr="00DC7310" w:rsidRDefault="00734CB1" w:rsidP="005070AE">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BEC510"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AB993"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CE102D"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r>
      <w:tr w:rsidR="00734CB1" w:rsidRPr="00DC7310" w14:paraId="43B087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0A486A" w14:textId="77777777" w:rsidR="00734CB1" w:rsidRPr="00DC7310" w:rsidRDefault="00734CB1" w:rsidP="005070AE">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8BA6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6344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44E9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8178C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4F1F5F" w14:textId="77777777" w:rsidR="00734CB1" w:rsidRPr="00DC7310" w:rsidRDefault="00734CB1" w:rsidP="005070AE">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736618"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204D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577F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31F47F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A827BE7" w14:textId="77777777" w:rsidR="00734CB1" w:rsidRPr="00DC7310" w:rsidRDefault="00734CB1" w:rsidP="005070AE">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8336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97C4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621CB7"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7D7488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BD22E72" w14:textId="77777777" w:rsidR="00734CB1" w:rsidRPr="00DC7310" w:rsidRDefault="00734CB1" w:rsidP="005070AE">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94C79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E94B4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FA615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05987F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9C6DBF" w14:textId="77777777" w:rsidR="00734CB1" w:rsidRPr="00DC7310" w:rsidRDefault="00734CB1" w:rsidP="005070AE">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E2B2F7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81A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A8DF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341E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67F029" w14:textId="77777777" w:rsidR="00734CB1" w:rsidRPr="00DC7310" w:rsidRDefault="00734CB1" w:rsidP="005070AE">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1C7531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FBEF0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0EC25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451FBF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32D1234" w14:textId="77777777" w:rsidR="00734CB1" w:rsidRPr="00DC7310" w:rsidRDefault="00734CB1" w:rsidP="005070AE">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32037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FDDE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4CB1E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2788C8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3C3CF9" w14:textId="77777777" w:rsidR="00734CB1" w:rsidRPr="00DC7310" w:rsidRDefault="00734CB1" w:rsidP="005070AE">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FBFB2A" w14:textId="77777777" w:rsidR="00734CB1" w:rsidRPr="00DC7310" w:rsidRDefault="00734CB1" w:rsidP="005070AE">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DF6AE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13ED70" w14:textId="77777777" w:rsidR="00734CB1" w:rsidRPr="00DC7310" w:rsidRDefault="00734CB1" w:rsidP="005070AE">
            <w:pPr>
              <w:pStyle w:val="TAC"/>
              <w:keepNext w:val="0"/>
              <w:keepLines w:val="0"/>
              <w:rPr>
                <w:rFonts w:cs="Arial"/>
                <w:szCs w:val="18"/>
                <w:lang w:eastAsia="ja-JP"/>
              </w:rPr>
            </w:pPr>
            <w:r w:rsidRPr="00DC7310">
              <w:rPr>
                <w:rFonts w:cs="Arial"/>
                <w:lang w:eastAsia="ja-JP"/>
              </w:rPr>
              <w:t>-</w:t>
            </w:r>
          </w:p>
        </w:tc>
      </w:tr>
      <w:tr w:rsidR="00734CB1" w:rsidRPr="00DC7310" w14:paraId="2435695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77BCBB" w14:textId="77777777" w:rsidR="00734CB1" w:rsidRPr="00DC7310" w:rsidRDefault="00734CB1" w:rsidP="005070AE">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1D903E95"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1BD9C2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1BEBE5" w14:textId="77777777" w:rsidR="00734CB1" w:rsidRPr="00DC7310" w:rsidRDefault="00734CB1" w:rsidP="005070AE">
            <w:pPr>
              <w:pStyle w:val="TAC"/>
              <w:keepNext w:val="0"/>
              <w:keepLines w:val="0"/>
              <w:rPr>
                <w:rFonts w:cs="Arial"/>
                <w:lang w:eastAsia="ja-JP"/>
              </w:rPr>
            </w:pPr>
            <w:r w:rsidRPr="00DC7310">
              <w:rPr>
                <w:rFonts w:cs="Arial"/>
                <w:szCs w:val="18"/>
              </w:rPr>
              <w:t>0.6</w:t>
            </w:r>
          </w:p>
        </w:tc>
      </w:tr>
      <w:tr w:rsidR="00734CB1" w:rsidRPr="00DC7310" w14:paraId="3F90AB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17DEF7" w14:textId="77777777" w:rsidR="00734CB1" w:rsidRPr="00DC7310" w:rsidRDefault="00734CB1" w:rsidP="005070AE">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D17CD4"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AE95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A46A58"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7F2C98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C04BFD6" w14:textId="77777777" w:rsidR="00734CB1" w:rsidRPr="00DC7310" w:rsidRDefault="00734CB1" w:rsidP="005070AE">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403554" w14:textId="77777777" w:rsidR="00734CB1" w:rsidRPr="00DC7310" w:rsidRDefault="00734CB1" w:rsidP="005070AE">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4AC76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CFDBB5"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0.8</w:t>
            </w:r>
          </w:p>
        </w:tc>
      </w:tr>
      <w:tr w:rsidR="00734CB1" w:rsidRPr="00DC7310" w14:paraId="052B70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CD6E5FD" w14:textId="77777777" w:rsidR="00734CB1" w:rsidRPr="00DC7310" w:rsidRDefault="00734CB1" w:rsidP="005070AE">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420DA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119091"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E3AB3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07F0EA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E8A0BCB" w14:textId="77777777" w:rsidR="00734CB1" w:rsidRPr="00DC7310" w:rsidRDefault="00734CB1" w:rsidP="005070AE">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F34F86"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13EAD5B"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8D688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w:t>
            </w:r>
          </w:p>
        </w:tc>
      </w:tr>
      <w:tr w:rsidR="00734CB1" w:rsidRPr="00DC7310" w14:paraId="41B909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4ECB4F" w14:textId="77777777" w:rsidR="00734CB1" w:rsidRPr="00DC7310" w:rsidRDefault="00734CB1" w:rsidP="005070AE">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29DA7B74" w14:textId="77777777" w:rsidR="00734CB1" w:rsidRPr="00DC7310" w:rsidRDefault="00734CB1" w:rsidP="005070AE">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BEDE3E" w14:textId="77777777" w:rsidR="00734CB1" w:rsidRPr="00DC7310" w:rsidRDefault="00734CB1" w:rsidP="005070AE">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E60C6D7" w14:textId="77777777" w:rsidR="00734CB1" w:rsidRPr="00DC7310" w:rsidRDefault="00734CB1" w:rsidP="005070AE">
            <w:pPr>
              <w:pStyle w:val="TAC"/>
              <w:keepNext w:val="0"/>
              <w:keepLines w:val="0"/>
              <w:rPr>
                <w:rFonts w:cs="Arial"/>
                <w:szCs w:val="18"/>
                <w:lang w:eastAsia="ja-JP"/>
              </w:rPr>
            </w:pPr>
            <w:r>
              <w:rPr>
                <w:szCs w:val="18"/>
                <w:lang w:eastAsia="ja-JP"/>
              </w:rPr>
              <w:t>0.8</w:t>
            </w:r>
          </w:p>
        </w:tc>
      </w:tr>
      <w:tr w:rsidR="00734CB1" w:rsidRPr="00DC7310" w14:paraId="1B7A7D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AFA808" w14:textId="77777777" w:rsidR="00734CB1" w:rsidRPr="00DC7310" w:rsidRDefault="00734CB1" w:rsidP="005070AE">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57CE1DE3" w14:textId="77777777" w:rsidR="00734CB1" w:rsidRPr="00DC7310" w:rsidRDefault="00734CB1" w:rsidP="005070AE">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D655C"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06305F" w14:textId="77777777" w:rsidR="00734CB1" w:rsidRPr="00DC7310" w:rsidRDefault="00734CB1" w:rsidP="005070AE">
            <w:pPr>
              <w:pStyle w:val="TAC"/>
              <w:keepNext w:val="0"/>
              <w:keepLines w:val="0"/>
              <w:rPr>
                <w:rFonts w:cs="Arial"/>
                <w:szCs w:val="18"/>
                <w:lang w:eastAsia="ja-JP"/>
              </w:rPr>
            </w:pPr>
            <w:r w:rsidRPr="00DC7310">
              <w:rPr>
                <w:rFonts w:cs="Arial"/>
                <w:lang w:eastAsia="zh-CN"/>
              </w:rPr>
              <w:t>0.8</w:t>
            </w:r>
          </w:p>
        </w:tc>
      </w:tr>
      <w:tr w:rsidR="00734CB1" w:rsidRPr="00DC7310" w14:paraId="46E328C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3F0ADA"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1E9027C9" w14:textId="77777777" w:rsidR="00734CB1" w:rsidRPr="00DC7310" w:rsidRDefault="00734CB1" w:rsidP="005070AE">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5314A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D4BFAD8" w14:textId="77777777" w:rsidR="00734CB1" w:rsidRPr="00DC7310" w:rsidRDefault="00734CB1" w:rsidP="005070AE">
            <w:pPr>
              <w:pStyle w:val="TAC"/>
              <w:keepNext w:val="0"/>
              <w:keepLines w:val="0"/>
              <w:rPr>
                <w:rFonts w:cs="Arial"/>
              </w:rPr>
            </w:pPr>
            <w:r w:rsidRPr="00DC7310">
              <w:rPr>
                <w:rFonts w:cs="Arial"/>
                <w:lang w:eastAsia="zh-CN"/>
              </w:rPr>
              <w:t>-</w:t>
            </w:r>
          </w:p>
        </w:tc>
      </w:tr>
      <w:tr w:rsidR="00734CB1" w:rsidRPr="00DC7310" w14:paraId="6464E3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3A135BD" w14:textId="77777777" w:rsidR="00734CB1" w:rsidRPr="00DC7310" w:rsidRDefault="00734CB1" w:rsidP="005070AE">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975167" w14:textId="77777777" w:rsidR="00734CB1" w:rsidRPr="00DC7310" w:rsidRDefault="00734CB1" w:rsidP="005070AE">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1AA9A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EBE960" w14:textId="77777777" w:rsidR="00734CB1" w:rsidRPr="00DC7310" w:rsidRDefault="00734CB1" w:rsidP="005070AE">
            <w:pPr>
              <w:pStyle w:val="TAC"/>
              <w:keepNext w:val="0"/>
              <w:keepLines w:val="0"/>
              <w:rPr>
                <w:rFonts w:cs="Arial"/>
                <w:szCs w:val="18"/>
                <w:lang w:eastAsia="ja-JP"/>
              </w:rPr>
            </w:pPr>
            <w:r w:rsidRPr="00DC7310">
              <w:rPr>
                <w:rFonts w:cs="Arial"/>
              </w:rPr>
              <w:t>0.</w:t>
            </w:r>
            <w:r w:rsidRPr="00DC7310">
              <w:rPr>
                <w:rFonts w:cs="Arial"/>
                <w:lang w:eastAsia="ja-JP"/>
              </w:rPr>
              <w:t>6</w:t>
            </w:r>
          </w:p>
        </w:tc>
      </w:tr>
      <w:tr w:rsidR="00734CB1" w:rsidRPr="00DC7310" w14:paraId="5D1603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67B8D4" w14:textId="77777777" w:rsidR="00734CB1" w:rsidRPr="00DC7310" w:rsidRDefault="00734CB1" w:rsidP="005070AE">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2A5296" w14:textId="77777777" w:rsidR="00734CB1" w:rsidRPr="00DC7310" w:rsidRDefault="00734CB1" w:rsidP="005070AE">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AF3FD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305ABE" w14:textId="77777777" w:rsidR="00734CB1" w:rsidRPr="00DC7310" w:rsidRDefault="00734CB1" w:rsidP="005070AE">
            <w:pPr>
              <w:pStyle w:val="TAC"/>
              <w:keepNext w:val="0"/>
              <w:keepLines w:val="0"/>
              <w:rPr>
                <w:rFonts w:cs="Arial"/>
                <w:szCs w:val="18"/>
                <w:lang w:eastAsia="ja-JP"/>
              </w:rPr>
            </w:pPr>
            <w:r w:rsidRPr="00DC7310">
              <w:rPr>
                <w:rFonts w:cs="Arial"/>
              </w:rPr>
              <w:t>0.</w:t>
            </w:r>
            <w:r w:rsidRPr="00DC7310">
              <w:rPr>
                <w:rFonts w:cs="Arial"/>
                <w:lang w:eastAsia="ja-JP"/>
              </w:rPr>
              <w:t>6</w:t>
            </w:r>
          </w:p>
        </w:tc>
      </w:tr>
      <w:tr w:rsidR="00734CB1" w:rsidRPr="00DC7310" w14:paraId="2BEF18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9D25C5" w14:textId="77777777" w:rsidR="00734CB1" w:rsidRPr="00DC7310" w:rsidRDefault="00734CB1" w:rsidP="005070AE">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EBCED" w14:textId="77777777" w:rsidR="00734CB1" w:rsidRPr="00DC7310" w:rsidRDefault="00734CB1" w:rsidP="005070AE">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62991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976AF5" w14:textId="77777777" w:rsidR="00734CB1" w:rsidRPr="00DC7310" w:rsidRDefault="00734CB1" w:rsidP="005070AE">
            <w:pPr>
              <w:pStyle w:val="TAC"/>
              <w:keepNext w:val="0"/>
              <w:keepLines w:val="0"/>
              <w:rPr>
                <w:rFonts w:cs="Arial"/>
                <w:szCs w:val="18"/>
                <w:lang w:eastAsia="ja-JP"/>
              </w:rPr>
            </w:pPr>
            <w:r w:rsidRPr="00DC7310">
              <w:rPr>
                <w:rFonts w:cs="Arial"/>
                <w:lang w:eastAsia="zh-CN"/>
              </w:rPr>
              <w:t>0.3</w:t>
            </w:r>
          </w:p>
        </w:tc>
      </w:tr>
      <w:tr w:rsidR="00734CB1" w:rsidRPr="00DC7310" w14:paraId="2AB23D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9B8FAB"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E3519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BEBA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FBBDE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0.5</w:t>
            </w:r>
          </w:p>
        </w:tc>
      </w:tr>
      <w:tr w:rsidR="00734CB1" w:rsidRPr="00DC7310" w14:paraId="3CB5C0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2FD680A" w14:textId="77777777" w:rsidR="00734CB1" w:rsidRPr="00DC7310" w:rsidRDefault="00734CB1" w:rsidP="005070AE">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D060D" w14:textId="77777777" w:rsidR="00734CB1" w:rsidRPr="00DC7310" w:rsidRDefault="00734CB1" w:rsidP="005070AE">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DDF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F5C5E5"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2E4B5F85" w14:textId="77777777" w:rsidTr="005070AE">
        <w:trPr>
          <w:trHeight w:val="111"/>
          <w:jc w:val="center"/>
        </w:trPr>
        <w:tc>
          <w:tcPr>
            <w:tcW w:w="2792" w:type="dxa"/>
            <w:tcBorders>
              <w:top w:val="single" w:sz="4" w:space="0" w:color="auto"/>
              <w:left w:val="single" w:sz="4" w:space="0" w:color="auto"/>
              <w:bottom w:val="single" w:sz="4" w:space="0" w:color="auto"/>
              <w:right w:val="single" w:sz="4" w:space="0" w:color="auto"/>
            </w:tcBorders>
          </w:tcPr>
          <w:p w14:paraId="23B0686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41A3264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FFE48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5EF097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470BE9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9C2EC3" w14:textId="77777777" w:rsidR="00734CB1" w:rsidRPr="00DC7310" w:rsidRDefault="00734CB1" w:rsidP="005070AE">
            <w:pPr>
              <w:pStyle w:val="TAC"/>
              <w:keepNext w:val="0"/>
              <w:keepLines w:val="0"/>
              <w:rPr>
                <w:rFonts w:cs="Arial"/>
                <w:kern w:val="2"/>
                <w:szCs w:val="24"/>
                <w:lang w:eastAsia="ja-JP"/>
              </w:rPr>
            </w:pPr>
            <w:r w:rsidRPr="00AA069C">
              <w:rPr>
                <w:rFonts w:cs="Arial"/>
                <w:kern w:val="2"/>
                <w:szCs w:val="24"/>
                <w:lang w:eastAsia="ja-JP"/>
              </w:rPr>
              <w:t>DC_2_n2-n7</w:t>
            </w:r>
          </w:p>
        </w:tc>
        <w:tc>
          <w:tcPr>
            <w:tcW w:w="2290" w:type="dxa"/>
            <w:tcBorders>
              <w:top w:val="single" w:sz="4" w:space="0" w:color="auto"/>
              <w:left w:val="single" w:sz="4" w:space="0" w:color="auto"/>
              <w:bottom w:val="single" w:sz="4" w:space="0" w:color="auto"/>
              <w:right w:val="single" w:sz="4" w:space="0" w:color="auto"/>
            </w:tcBorders>
            <w:vAlign w:val="center"/>
          </w:tcPr>
          <w:p w14:paraId="2EBAA03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A152B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EF3688" w14:textId="77777777" w:rsidR="00734CB1" w:rsidRPr="00DC7310" w:rsidRDefault="00734CB1" w:rsidP="005070AE">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r>
      <w:tr w:rsidR="00734CB1" w:rsidRPr="00DC7310" w14:paraId="5D5F0F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09DB7F" w14:textId="77777777" w:rsidR="00734CB1" w:rsidRPr="00DC7310" w:rsidRDefault="00734CB1" w:rsidP="005070AE">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836649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BEADD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1F9334"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00A4A5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D050EB" w14:textId="77777777" w:rsidR="00734CB1" w:rsidRPr="00DC7310" w:rsidRDefault="00734CB1" w:rsidP="005070AE">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2CBD04E4"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A71572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2A239B"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29B231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B244E" w14:textId="77777777" w:rsidR="00734CB1" w:rsidRPr="00DC7310" w:rsidRDefault="00734CB1" w:rsidP="005070AE">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E8C915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B1779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46081D" w14:textId="77777777" w:rsidR="00734CB1" w:rsidRPr="00DC7310" w:rsidRDefault="00734CB1" w:rsidP="005070AE">
            <w:pPr>
              <w:pStyle w:val="TAC"/>
              <w:keepNext w:val="0"/>
              <w:keepLines w:val="0"/>
              <w:rPr>
                <w:rFonts w:cs="Arial"/>
                <w:lang w:eastAsia="zh-CN"/>
              </w:rPr>
            </w:pPr>
            <w:r w:rsidRPr="00DC7310">
              <w:rPr>
                <w:rFonts w:eastAsia="MS Mincho"/>
                <w:szCs w:val="18"/>
                <w:lang w:eastAsia="ja-JP"/>
              </w:rPr>
              <w:t>0.5</w:t>
            </w:r>
          </w:p>
        </w:tc>
      </w:tr>
      <w:tr w:rsidR="00734CB1" w:rsidRPr="00DC7310" w14:paraId="40E610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119F5D" w14:textId="77777777" w:rsidR="00734CB1" w:rsidRPr="00DC7310" w:rsidRDefault="00734CB1" w:rsidP="005070AE">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231B771F"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FB5ACE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B75FE1" w14:textId="77777777" w:rsidR="00734CB1" w:rsidRPr="00DC7310" w:rsidRDefault="00734CB1" w:rsidP="005070AE">
            <w:pPr>
              <w:pStyle w:val="TAC"/>
              <w:keepNext w:val="0"/>
              <w:keepLines w:val="0"/>
              <w:rPr>
                <w:szCs w:val="18"/>
                <w:lang w:eastAsia="ja-JP"/>
              </w:rPr>
            </w:pPr>
            <w:r w:rsidRPr="00DC7310">
              <w:rPr>
                <w:rFonts w:eastAsia="MS Mincho"/>
                <w:szCs w:val="18"/>
                <w:lang w:eastAsia="ja-JP"/>
              </w:rPr>
              <w:t>0.3</w:t>
            </w:r>
          </w:p>
        </w:tc>
      </w:tr>
      <w:tr w:rsidR="00734CB1" w:rsidRPr="00DC7310" w14:paraId="454C1A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1ACA29" w14:textId="77777777" w:rsidR="00734CB1" w:rsidRPr="00DC7310" w:rsidRDefault="00734CB1" w:rsidP="005070AE">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7FCA76C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3AF7F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46E857" w14:textId="77777777" w:rsidR="00734CB1" w:rsidRPr="00DC7310" w:rsidRDefault="00734CB1" w:rsidP="005070AE">
            <w:pPr>
              <w:pStyle w:val="TAC"/>
              <w:keepNext w:val="0"/>
              <w:keepLines w:val="0"/>
              <w:rPr>
                <w:rFonts w:eastAsia="MS Mincho"/>
                <w:szCs w:val="18"/>
                <w:lang w:eastAsia="ja-JP"/>
              </w:rPr>
            </w:pPr>
            <w:r w:rsidRPr="00DC7310">
              <w:rPr>
                <w:lang w:eastAsia="zh-CN"/>
              </w:rPr>
              <w:t>0.8</w:t>
            </w:r>
          </w:p>
        </w:tc>
      </w:tr>
      <w:tr w:rsidR="00734CB1" w:rsidRPr="00DC7310" w14:paraId="6DFF03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B042AC" w14:textId="77777777" w:rsidR="00734CB1" w:rsidRPr="00DC7310" w:rsidRDefault="00734CB1" w:rsidP="005070AE">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BFA698B"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0AFE8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64B84B" w14:textId="77777777" w:rsidR="00734CB1" w:rsidRPr="00DC7310" w:rsidRDefault="00734CB1" w:rsidP="005070AE">
            <w:pPr>
              <w:pStyle w:val="TAC"/>
              <w:keepNext w:val="0"/>
              <w:keepLines w:val="0"/>
              <w:rPr>
                <w:rFonts w:cs="Arial"/>
                <w:lang w:eastAsia="zh-CN"/>
              </w:rPr>
            </w:pPr>
            <w:r w:rsidRPr="00DC7310">
              <w:rPr>
                <w:rFonts w:eastAsia="MS Mincho"/>
                <w:lang w:eastAsia="ja-JP"/>
              </w:rPr>
              <w:t>0.8</w:t>
            </w:r>
          </w:p>
        </w:tc>
      </w:tr>
      <w:tr w:rsidR="00734CB1" w:rsidRPr="00DC7310" w14:paraId="71E385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679AC" w14:textId="77777777" w:rsidR="00734CB1" w:rsidRPr="00DC7310" w:rsidRDefault="00734CB1" w:rsidP="005070AE">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E16A01D"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09504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59822B" w14:textId="77777777" w:rsidR="00734CB1" w:rsidRPr="00DC7310" w:rsidRDefault="00734CB1" w:rsidP="005070AE">
            <w:pPr>
              <w:pStyle w:val="TAC"/>
              <w:keepNext w:val="0"/>
              <w:keepLines w:val="0"/>
              <w:rPr>
                <w:lang w:eastAsia="ja-JP"/>
              </w:rPr>
            </w:pPr>
            <w:r w:rsidRPr="00DC7310">
              <w:t>0.8</w:t>
            </w:r>
          </w:p>
        </w:tc>
      </w:tr>
      <w:tr w:rsidR="00734CB1" w:rsidRPr="00DC7310" w14:paraId="7E68A56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07E11CC"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DA0B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8C66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450F4D" w14:textId="77777777" w:rsidR="00734CB1" w:rsidRPr="00DC7310" w:rsidRDefault="00734CB1" w:rsidP="005070AE">
            <w:pPr>
              <w:pStyle w:val="TAC"/>
              <w:keepNext w:val="0"/>
              <w:keepLines w:val="0"/>
              <w:rPr>
                <w:rFonts w:cs="Arial"/>
              </w:rPr>
            </w:pPr>
            <w:r w:rsidRPr="00DC7310">
              <w:rPr>
                <w:rFonts w:cs="Arial"/>
                <w:lang w:eastAsia="zh-CN"/>
              </w:rPr>
              <w:t>0.5</w:t>
            </w:r>
          </w:p>
        </w:tc>
      </w:tr>
      <w:tr w:rsidR="00734CB1" w:rsidRPr="00DC7310" w14:paraId="579F68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9F7077" w14:textId="77777777" w:rsidR="00734CB1" w:rsidRPr="00DC7310" w:rsidRDefault="00734CB1" w:rsidP="005070AE">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AA305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0C57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956063" w14:textId="77777777" w:rsidR="00734CB1" w:rsidRPr="00DC7310" w:rsidRDefault="00734CB1" w:rsidP="005070AE">
            <w:pPr>
              <w:pStyle w:val="TAC"/>
              <w:keepNext w:val="0"/>
              <w:keepLines w:val="0"/>
              <w:rPr>
                <w:rFonts w:cs="Arial"/>
              </w:rPr>
            </w:pPr>
            <w:r w:rsidRPr="00DC7310">
              <w:rPr>
                <w:rFonts w:cs="Arial"/>
                <w:lang w:eastAsia="zh-CN"/>
              </w:rPr>
              <w:t>0.5</w:t>
            </w:r>
          </w:p>
        </w:tc>
      </w:tr>
      <w:tr w:rsidR="00734CB1" w:rsidRPr="00DC7310" w14:paraId="1A631D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6C07ED" w14:textId="77777777" w:rsidR="00734CB1" w:rsidRPr="00DC7310" w:rsidRDefault="00734CB1" w:rsidP="005070AE">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78BB74"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2BC3F5D" w14:textId="77777777" w:rsidR="00734CB1" w:rsidRPr="00DC7310" w:rsidRDefault="00734CB1" w:rsidP="005070AE">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AD78DAD"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339CBD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6461A7" w14:textId="77777777" w:rsidR="00734CB1" w:rsidRPr="00DC7310" w:rsidRDefault="00734CB1" w:rsidP="005070AE">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110336FC" w14:textId="77777777" w:rsidR="00734CB1" w:rsidRPr="00DC7310" w:rsidRDefault="00734CB1" w:rsidP="005070AE">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6129E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9254C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CAE414"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45674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16A603" w14:textId="77777777" w:rsidR="00734CB1" w:rsidRPr="003312AB" w:rsidRDefault="00734CB1" w:rsidP="005070AE">
            <w:pPr>
              <w:pStyle w:val="TAC"/>
              <w:keepNext w:val="0"/>
              <w:keepLines w:val="0"/>
              <w:rPr>
                <w:rFonts w:cs="Arial"/>
                <w:lang w:val="nl-NL" w:eastAsia="zh-CN"/>
              </w:rPr>
            </w:pPr>
            <w:r w:rsidRPr="003312AB">
              <w:rPr>
                <w:rFonts w:cs="Arial"/>
                <w:lang w:val="nl-NL" w:eastAsia="zh-CN"/>
              </w:rPr>
              <w:t>DC_2-5_n5</w:t>
            </w:r>
          </w:p>
          <w:p w14:paraId="42EB8AAB" w14:textId="77777777" w:rsidR="00734CB1" w:rsidRPr="003312AB" w:rsidRDefault="00734CB1" w:rsidP="005070AE">
            <w:pPr>
              <w:pStyle w:val="TAC"/>
              <w:keepNext w:val="0"/>
              <w:keepLines w:val="0"/>
              <w:rPr>
                <w:rFonts w:cs="Arial"/>
                <w:szCs w:val="18"/>
                <w:lang w:val="nl-NL"/>
              </w:rPr>
            </w:pPr>
            <w:r w:rsidRPr="003312AB">
              <w:rPr>
                <w:rFonts w:cs="Arial"/>
                <w:lang w:val="nl-NL" w:eastAsia="zh-CN"/>
              </w:rPr>
              <w:t>DC_2-2-5_n5</w:t>
            </w:r>
            <w:r w:rsidRPr="003312AB">
              <w:rPr>
                <w:rFonts w:cs="Arial"/>
                <w:lang w:val="nl-NL" w:eastAsia="zh-CN"/>
              </w:rPr>
              <w:br/>
            </w:r>
            <w:r w:rsidRPr="003312AB">
              <w:rPr>
                <w:rFonts w:cs="Arial"/>
                <w:szCs w:val="18"/>
                <w:lang w:val="nl-NL"/>
              </w:rPr>
              <w:t>DC_2-(n)5</w:t>
            </w:r>
          </w:p>
          <w:p w14:paraId="6133AA32" w14:textId="77777777" w:rsidR="00734CB1" w:rsidRPr="003312AB" w:rsidRDefault="00734CB1" w:rsidP="005070AE">
            <w:pPr>
              <w:pStyle w:val="TAC"/>
              <w:keepNext w:val="0"/>
              <w:keepLines w:val="0"/>
              <w:rPr>
                <w:rFonts w:cs="Arial"/>
                <w:lang w:val="nl-NL"/>
              </w:rPr>
            </w:pPr>
            <w:r w:rsidRPr="003312AB">
              <w:rPr>
                <w:rFonts w:cs="Arial"/>
                <w:szCs w:val="18"/>
                <w:lang w:val="nl-NL"/>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15257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4B36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6CFDE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908F0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C5A7F8" w14:textId="77777777" w:rsidR="00734CB1" w:rsidRPr="00DC7310" w:rsidRDefault="00734CB1" w:rsidP="005070AE">
            <w:pPr>
              <w:pStyle w:val="TAC"/>
              <w:keepNext w:val="0"/>
              <w:keepLines w:val="0"/>
              <w:rPr>
                <w:lang w:eastAsia="ja-JP"/>
              </w:rPr>
            </w:pPr>
            <w:r w:rsidRPr="00DC7310">
              <w:t>DC_2-5</w:t>
            </w:r>
            <w:r w:rsidRPr="00DC7310">
              <w:rPr>
                <w:lang w:eastAsia="ja-JP"/>
              </w:rPr>
              <w:t>_n7</w:t>
            </w:r>
          </w:p>
          <w:p w14:paraId="00C9C09F" w14:textId="77777777" w:rsidR="00734CB1" w:rsidRPr="00DC7310" w:rsidRDefault="00734CB1" w:rsidP="005070AE">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56EF3A0D" w14:textId="77777777" w:rsidR="00734CB1" w:rsidRPr="00DC7310" w:rsidRDefault="00734CB1" w:rsidP="005070AE">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92D79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665C37A" w14:textId="77777777" w:rsidR="00734CB1" w:rsidRPr="00DC7310" w:rsidRDefault="00734CB1" w:rsidP="005070AE">
            <w:pPr>
              <w:pStyle w:val="TAC"/>
              <w:keepNext w:val="0"/>
              <w:keepLines w:val="0"/>
              <w:rPr>
                <w:lang w:eastAsia="zh-CN"/>
              </w:rPr>
            </w:pPr>
            <w:r w:rsidRPr="00DC7310">
              <w:t>0.5</w:t>
            </w:r>
          </w:p>
        </w:tc>
      </w:tr>
      <w:tr w:rsidR="00734CB1" w:rsidRPr="00DC7310" w14:paraId="63A64EE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F83AD3" w14:textId="77777777" w:rsidR="00734CB1" w:rsidRPr="00DC7310" w:rsidRDefault="00734CB1" w:rsidP="005070AE">
            <w:pPr>
              <w:pStyle w:val="TAC"/>
              <w:keepNext w:val="0"/>
              <w:keepLines w:val="0"/>
            </w:pPr>
            <w:r w:rsidRPr="00A9556F">
              <w:rPr>
                <w:rFonts w:cs="Arial"/>
                <w:lang w:eastAsia="ja-JP"/>
              </w:rPr>
              <w:t>DC_2_n5-n7</w:t>
            </w:r>
          </w:p>
        </w:tc>
        <w:tc>
          <w:tcPr>
            <w:tcW w:w="2290" w:type="dxa"/>
            <w:tcBorders>
              <w:top w:val="single" w:sz="4" w:space="0" w:color="auto"/>
              <w:left w:val="single" w:sz="4" w:space="0" w:color="auto"/>
              <w:bottom w:val="single" w:sz="4" w:space="0" w:color="auto"/>
              <w:right w:val="single" w:sz="4" w:space="0" w:color="auto"/>
            </w:tcBorders>
            <w:vAlign w:val="center"/>
          </w:tcPr>
          <w:p w14:paraId="2BF5A3F8" w14:textId="77777777" w:rsidR="00734CB1" w:rsidRPr="00DC7310" w:rsidRDefault="00734CB1" w:rsidP="005070AE">
            <w:pPr>
              <w:pStyle w:val="TAC"/>
              <w:keepNext w:val="0"/>
              <w:keepLines w:val="0"/>
              <w:rPr>
                <w:lang w:eastAsia="ja-JP"/>
              </w:rPr>
            </w:pPr>
            <w:r w:rsidRPr="00A9556F">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0298E" w14:textId="77777777" w:rsidR="00734CB1" w:rsidRPr="00DC7310" w:rsidRDefault="00734CB1" w:rsidP="005070AE">
            <w:pPr>
              <w:pStyle w:val="TAC"/>
              <w:keepNext w:val="0"/>
              <w:keepLines w:val="0"/>
              <w:rPr>
                <w:lang w:eastAsia="zh-CN"/>
              </w:rPr>
            </w:pPr>
            <w:r w:rsidRPr="00A9556F">
              <w:rPr>
                <w:rFonts w:cs="Arial" w:hint="eastAsia"/>
                <w:lang w:eastAsia="ja-JP"/>
              </w:rPr>
              <w:t>0</w:t>
            </w:r>
            <w:r w:rsidRPr="00A9556F">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66D27F" w14:textId="77777777" w:rsidR="00734CB1" w:rsidRPr="00DC7310" w:rsidRDefault="00734CB1" w:rsidP="005070AE">
            <w:pPr>
              <w:pStyle w:val="TAC"/>
              <w:keepNext w:val="0"/>
              <w:keepLines w:val="0"/>
            </w:pPr>
            <w:r w:rsidRPr="00A9556F">
              <w:rPr>
                <w:rFonts w:cs="Arial" w:hint="eastAsia"/>
                <w:lang w:eastAsia="ja-JP"/>
              </w:rPr>
              <w:t>0</w:t>
            </w:r>
            <w:r w:rsidRPr="00A9556F">
              <w:rPr>
                <w:rFonts w:cs="Arial"/>
                <w:lang w:eastAsia="ja-JP"/>
              </w:rPr>
              <w:t>.4</w:t>
            </w:r>
          </w:p>
        </w:tc>
      </w:tr>
      <w:tr w:rsidR="00734CB1" w:rsidRPr="00DC7310" w14:paraId="3CD677B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E2D6B39" w14:textId="77777777" w:rsidR="00734CB1" w:rsidRPr="00DC7310" w:rsidRDefault="00734CB1" w:rsidP="005070AE">
            <w:pPr>
              <w:pStyle w:val="TAC"/>
              <w:keepNext w:val="0"/>
              <w:keepLines w:val="0"/>
            </w:pPr>
            <w:r w:rsidRPr="00DC7310">
              <w:rPr>
                <w:szCs w:val="18"/>
                <w:lang w:eastAsia="ja-JP"/>
              </w:rPr>
              <w:lastRenderedPageBreak/>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2F776737" w14:textId="77777777" w:rsidR="00734CB1" w:rsidRPr="00DC7310" w:rsidRDefault="00734CB1" w:rsidP="005070AE">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BF660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3BAB59F" w14:textId="77777777" w:rsidR="00734CB1" w:rsidRPr="00DC7310" w:rsidRDefault="00734CB1" w:rsidP="005070AE">
            <w:pPr>
              <w:pStyle w:val="TAC"/>
              <w:keepNext w:val="0"/>
              <w:keepLines w:val="0"/>
              <w:rPr>
                <w:lang w:eastAsia="zh-CN"/>
              </w:rPr>
            </w:pPr>
            <w:r w:rsidRPr="00DC7310">
              <w:t>0.4</w:t>
            </w:r>
          </w:p>
        </w:tc>
      </w:tr>
      <w:tr w:rsidR="00734CB1" w:rsidRPr="00DC7310" w14:paraId="091369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BC8BD8" w14:textId="77777777" w:rsidR="00734CB1" w:rsidRPr="00DC7310" w:rsidRDefault="00734CB1" w:rsidP="005070AE">
            <w:pPr>
              <w:pStyle w:val="TAC"/>
              <w:keepNext w:val="0"/>
              <w:keepLines w:val="0"/>
              <w:rPr>
                <w:rFonts w:cs="Arial"/>
              </w:rPr>
            </w:pPr>
            <w:r w:rsidRPr="00DC7310">
              <w:rPr>
                <w:rFonts w:cs="Arial"/>
              </w:rPr>
              <w:t>DC_2-5_n30</w:t>
            </w:r>
          </w:p>
          <w:p w14:paraId="7E4D8C7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011ED5A" w14:textId="77777777" w:rsidR="00734CB1" w:rsidRPr="00DC7310" w:rsidRDefault="00734CB1" w:rsidP="005070AE">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CB339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8713E7"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0.3</w:t>
            </w:r>
          </w:p>
        </w:tc>
      </w:tr>
      <w:tr w:rsidR="00734CB1" w:rsidRPr="00DC7310" w14:paraId="67E3A0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C4F79A" w14:textId="77777777" w:rsidR="00734CB1" w:rsidRPr="00DC7310" w:rsidRDefault="00734CB1" w:rsidP="005070AE">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475B9D52" w14:textId="77777777" w:rsidR="00734CB1" w:rsidRPr="00DC7310" w:rsidRDefault="00734CB1" w:rsidP="005070AE">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AF2C7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4A2E6A" w14:textId="77777777" w:rsidR="00734CB1" w:rsidRPr="00DC7310" w:rsidRDefault="00734CB1" w:rsidP="005070AE">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34CB1" w:rsidRPr="00DC7310" w14:paraId="211603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91426B" w14:textId="77777777" w:rsidR="00734CB1" w:rsidRPr="00DC7310" w:rsidRDefault="00734CB1" w:rsidP="005070AE">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39ADB646" w14:textId="77777777" w:rsidR="00734CB1" w:rsidRPr="00DC7310" w:rsidRDefault="00734CB1" w:rsidP="005070AE">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366622" w14:textId="77777777" w:rsidR="00734CB1" w:rsidRPr="00DC7310" w:rsidRDefault="00734CB1" w:rsidP="005070AE">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F903DD"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734CB1" w:rsidRPr="00DC7310" w14:paraId="41EC69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8324FD" w14:textId="77777777" w:rsidR="00734CB1" w:rsidRPr="00DC7310" w:rsidRDefault="00734CB1" w:rsidP="005070AE">
            <w:pPr>
              <w:pStyle w:val="TAC"/>
              <w:keepNext w:val="0"/>
              <w:keepLines w:val="0"/>
              <w:rPr>
                <w:rFonts w:cs="Arial"/>
                <w:lang w:eastAsia="ja-JP"/>
              </w:rPr>
            </w:pPr>
            <w:r w:rsidRPr="00DC7310">
              <w:rPr>
                <w:rFonts w:cs="Arial"/>
                <w:lang w:eastAsia="ja-JP"/>
              </w:rPr>
              <w:t>DC_2-5_n66</w:t>
            </w:r>
          </w:p>
          <w:p w14:paraId="162EDE7F" w14:textId="77777777" w:rsidR="00734CB1" w:rsidRPr="00DC7310" w:rsidRDefault="00734CB1" w:rsidP="005070AE">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1A66C9"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E5ECC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9A499"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439D90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59E3756" w14:textId="77777777" w:rsidR="00734CB1" w:rsidRPr="00DC7310" w:rsidRDefault="00734CB1" w:rsidP="005070AE">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DA7E6"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DEEB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F33DF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5985D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0EB25325" w14:textId="77777777" w:rsidR="00734CB1" w:rsidRPr="00DC7310" w:rsidRDefault="00734CB1" w:rsidP="005070AE">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6A2C58A7" w14:textId="77777777" w:rsidR="00734CB1" w:rsidRPr="00DC7310" w:rsidRDefault="00734CB1" w:rsidP="005070AE">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251F0E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94DABD" w14:textId="77777777" w:rsidR="00734CB1" w:rsidRPr="00DC7310" w:rsidRDefault="00734CB1" w:rsidP="005070AE">
            <w:pPr>
              <w:pStyle w:val="TAC"/>
              <w:keepNext w:val="0"/>
              <w:keepLines w:val="0"/>
              <w:rPr>
                <w:lang w:eastAsia="zh-CN"/>
              </w:rPr>
            </w:pPr>
            <w:r w:rsidRPr="00DC7310">
              <w:t>0.8</w:t>
            </w:r>
          </w:p>
        </w:tc>
      </w:tr>
      <w:tr w:rsidR="00734CB1" w:rsidRPr="00DC7310" w14:paraId="3BB040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40283E" w14:textId="77777777" w:rsidR="00734CB1" w:rsidRPr="00DC7310" w:rsidRDefault="00734CB1" w:rsidP="005070AE">
            <w:pPr>
              <w:pStyle w:val="TAC"/>
              <w:keepNext w:val="0"/>
              <w:keepLines w:val="0"/>
              <w:rPr>
                <w:rFonts w:cs="Arial"/>
              </w:rPr>
            </w:pPr>
            <w:r w:rsidRPr="00DC7310">
              <w:rPr>
                <w:rFonts w:cs="Arial"/>
              </w:rPr>
              <w:t>DC_2-5_n78</w:t>
            </w:r>
          </w:p>
          <w:p w14:paraId="2554A120" w14:textId="77777777" w:rsidR="00734CB1" w:rsidRPr="00DC7310" w:rsidRDefault="00734CB1" w:rsidP="005070AE">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3AB610DB" w14:textId="77777777" w:rsidR="00734CB1" w:rsidRPr="00DC7310" w:rsidRDefault="00734CB1" w:rsidP="005070AE">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17F4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6D4301" w14:textId="77777777" w:rsidR="00734CB1" w:rsidRPr="00DC7310" w:rsidRDefault="00734CB1" w:rsidP="005070AE">
            <w:pPr>
              <w:pStyle w:val="TAC"/>
              <w:keepNext w:val="0"/>
              <w:keepLines w:val="0"/>
              <w:rPr>
                <w:szCs w:val="18"/>
              </w:rPr>
            </w:pPr>
            <w:r w:rsidRPr="00DC7310">
              <w:rPr>
                <w:rFonts w:cs="Arial"/>
              </w:rPr>
              <w:t>0.8</w:t>
            </w:r>
          </w:p>
        </w:tc>
      </w:tr>
      <w:tr w:rsidR="00734CB1" w:rsidRPr="00DC7310" w14:paraId="5F91ED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A45EE0" w14:textId="77777777" w:rsidR="00734CB1" w:rsidRPr="00DC7310" w:rsidRDefault="00734CB1" w:rsidP="005070AE">
            <w:pPr>
              <w:pStyle w:val="TAC"/>
              <w:keepNext w:val="0"/>
              <w:keepLines w:val="0"/>
              <w:rPr>
                <w:szCs w:val="18"/>
              </w:rPr>
            </w:pPr>
            <w:r w:rsidRPr="00DC7310">
              <w:rPr>
                <w:szCs w:val="18"/>
              </w:rPr>
              <w:t>DC_2-7_n5</w:t>
            </w:r>
          </w:p>
          <w:p w14:paraId="03D8A9F2" w14:textId="77777777" w:rsidR="00734CB1" w:rsidRPr="00DC7310" w:rsidRDefault="00734CB1" w:rsidP="005070AE">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29FC520D" w14:textId="77777777" w:rsidR="00734CB1" w:rsidRPr="00DC7310" w:rsidRDefault="00734CB1" w:rsidP="005070AE">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E48BD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D5D67B" w14:textId="77777777" w:rsidR="00734CB1" w:rsidRPr="00DC7310" w:rsidRDefault="00734CB1" w:rsidP="005070AE">
            <w:pPr>
              <w:pStyle w:val="TAC"/>
              <w:keepNext w:val="0"/>
              <w:keepLines w:val="0"/>
              <w:rPr>
                <w:lang w:eastAsia="zh-CN"/>
              </w:rPr>
            </w:pPr>
            <w:r w:rsidRPr="00DC7310">
              <w:rPr>
                <w:szCs w:val="18"/>
              </w:rPr>
              <w:t>0.3</w:t>
            </w:r>
          </w:p>
        </w:tc>
      </w:tr>
      <w:tr w:rsidR="00734CB1" w:rsidRPr="00DC7310" w14:paraId="5C655F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3DF6A" w14:textId="77777777" w:rsidR="00734CB1" w:rsidRPr="00DC7310" w:rsidRDefault="00734CB1" w:rsidP="005070AE">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8AEDC7F"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74DB8B3"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B36638" w14:textId="77777777" w:rsidR="00734CB1" w:rsidRPr="00DC7310" w:rsidRDefault="00734CB1" w:rsidP="005070AE">
            <w:pPr>
              <w:pStyle w:val="TAC"/>
              <w:keepNext w:val="0"/>
              <w:keepLines w:val="0"/>
              <w:rPr>
                <w:lang w:eastAsia="zh-CN"/>
              </w:rPr>
            </w:pPr>
            <w:r w:rsidRPr="00DC7310">
              <w:rPr>
                <w:szCs w:val="18"/>
              </w:rPr>
              <w:t>0.5</w:t>
            </w:r>
          </w:p>
        </w:tc>
      </w:tr>
      <w:tr w:rsidR="00734CB1" w:rsidRPr="00DC7310" w14:paraId="6F0B52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0297F9" w14:textId="77777777" w:rsidR="00734CB1" w:rsidRPr="00DC7310" w:rsidRDefault="00734CB1" w:rsidP="005070AE">
            <w:pPr>
              <w:pStyle w:val="TAC"/>
              <w:keepNext w:val="0"/>
              <w:keepLines w:val="0"/>
            </w:pPr>
            <w:r w:rsidRPr="00DC7310">
              <w:t>DC_2-7_n12</w:t>
            </w:r>
          </w:p>
          <w:p w14:paraId="568D00E0" w14:textId="77777777" w:rsidR="00734CB1" w:rsidRPr="00DC7310" w:rsidRDefault="00734CB1" w:rsidP="005070AE">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7A676DE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F069FF" w14:textId="77777777" w:rsidR="00734CB1" w:rsidRPr="00DC7310" w:rsidRDefault="00734CB1" w:rsidP="005070AE">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1F3A45" w14:textId="77777777" w:rsidR="00734CB1" w:rsidRPr="00DC7310" w:rsidRDefault="00734CB1" w:rsidP="005070AE">
            <w:pPr>
              <w:pStyle w:val="TAC"/>
              <w:keepNext w:val="0"/>
              <w:keepLines w:val="0"/>
              <w:rPr>
                <w:szCs w:val="18"/>
              </w:rPr>
            </w:pPr>
            <w:r w:rsidRPr="00DC7310">
              <w:rPr>
                <w:rFonts w:hint="eastAsia"/>
                <w:lang w:eastAsia="zh-CN"/>
              </w:rPr>
              <w:t>0</w:t>
            </w:r>
            <w:r w:rsidRPr="00DC7310">
              <w:rPr>
                <w:lang w:eastAsia="zh-CN"/>
              </w:rPr>
              <w:t>.3</w:t>
            </w:r>
          </w:p>
        </w:tc>
      </w:tr>
      <w:tr w:rsidR="00734CB1" w:rsidRPr="00DC7310" w14:paraId="4CE34E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73F48A" w14:textId="77777777" w:rsidR="00734CB1" w:rsidRPr="00DC7310" w:rsidRDefault="00734CB1" w:rsidP="005070AE">
            <w:pPr>
              <w:pStyle w:val="TAC"/>
              <w:keepNext w:val="0"/>
              <w:keepLines w:val="0"/>
            </w:pPr>
            <w:r w:rsidRPr="00F33A5D">
              <w:rPr>
                <w:rFonts w:cs="Arial"/>
                <w:lang w:eastAsia="ja-JP"/>
              </w:rPr>
              <w:t>DC_2_n7-n12</w:t>
            </w:r>
          </w:p>
        </w:tc>
        <w:tc>
          <w:tcPr>
            <w:tcW w:w="2290" w:type="dxa"/>
            <w:tcBorders>
              <w:top w:val="single" w:sz="4" w:space="0" w:color="auto"/>
              <w:left w:val="single" w:sz="4" w:space="0" w:color="auto"/>
              <w:bottom w:val="single" w:sz="4" w:space="0" w:color="auto"/>
              <w:right w:val="single" w:sz="4" w:space="0" w:color="auto"/>
            </w:tcBorders>
            <w:vAlign w:val="center"/>
          </w:tcPr>
          <w:p w14:paraId="1B790E01"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1AF4DD"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30741D" w14:textId="77777777" w:rsidR="00734CB1" w:rsidRPr="00DC7310" w:rsidRDefault="00734CB1" w:rsidP="005070AE">
            <w:pPr>
              <w:pStyle w:val="TAC"/>
              <w:keepNext w:val="0"/>
              <w:keepLines w:val="0"/>
              <w:rPr>
                <w:lang w:eastAsia="zh-CN"/>
              </w:rPr>
            </w:pPr>
            <w:r w:rsidRPr="00F33A5D">
              <w:rPr>
                <w:rFonts w:cs="Arial" w:hint="eastAsia"/>
                <w:lang w:eastAsia="ja-JP"/>
              </w:rPr>
              <w:t>0</w:t>
            </w:r>
            <w:r w:rsidRPr="00F33A5D">
              <w:rPr>
                <w:rFonts w:cs="Arial"/>
                <w:lang w:eastAsia="ja-JP"/>
              </w:rPr>
              <w:t>.3</w:t>
            </w:r>
          </w:p>
        </w:tc>
      </w:tr>
      <w:tr w:rsidR="00734CB1" w:rsidRPr="00DC7310" w14:paraId="526827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41E062"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4549FBF3" w14:textId="77777777" w:rsidR="00734CB1" w:rsidRPr="00DC7310" w:rsidRDefault="00734CB1" w:rsidP="005070AE">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425365C8" w14:textId="77777777" w:rsidR="00734CB1" w:rsidRPr="00DC7310" w:rsidRDefault="00734CB1" w:rsidP="005070AE">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746E9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C374E4" w14:textId="77777777" w:rsidR="00734CB1" w:rsidRPr="00DC7310" w:rsidRDefault="00734CB1" w:rsidP="005070AE">
            <w:pPr>
              <w:pStyle w:val="TAC"/>
              <w:keepNext w:val="0"/>
              <w:keepLines w:val="0"/>
              <w:rPr>
                <w:rFonts w:eastAsia="Calibri"/>
                <w:szCs w:val="18"/>
              </w:rPr>
            </w:pPr>
            <w:r w:rsidRPr="00DC7310">
              <w:rPr>
                <w:rFonts w:cs="Arial"/>
                <w:szCs w:val="18"/>
              </w:rPr>
              <w:t>0.5</w:t>
            </w:r>
          </w:p>
        </w:tc>
      </w:tr>
      <w:tr w:rsidR="00734CB1" w:rsidRPr="00DC7310" w14:paraId="4636EE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B09C83" w14:textId="77777777" w:rsidR="00734CB1" w:rsidRPr="00DC7310" w:rsidRDefault="00734CB1" w:rsidP="005070AE">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2710A6F" w14:textId="77777777" w:rsidR="00734CB1" w:rsidRPr="00DC7310" w:rsidRDefault="00734CB1" w:rsidP="005070AE">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AA0AB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68B00F" w14:textId="77777777" w:rsidR="00734CB1" w:rsidRPr="00DC7310" w:rsidRDefault="00734CB1" w:rsidP="005070AE">
            <w:pPr>
              <w:pStyle w:val="TAC"/>
              <w:keepNext w:val="0"/>
              <w:keepLines w:val="0"/>
              <w:rPr>
                <w:lang w:eastAsia="zh-CN"/>
              </w:rPr>
            </w:pPr>
            <w:r w:rsidRPr="00DC7310">
              <w:t>0.3</w:t>
            </w:r>
          </w:p>
        </w:tc>
      </w:tr>
      <w:tr w:rsidR="00734CB1" w:rsidRPr="00DC7310" w14:paraId="0389A0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65ABF5" w14:textId="77777777" w:rsidR="00734CB1" w:rsidRPr="00DC7310" w:rsidRDefault="00734CB1" w:rsidP="005070AE">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0B82A01D" w14:textId="77777777" w:rsidR="00734CB1" w:rsidRPr="00DC7310" w:rsidRDefault="00734CB1" w:rsidP="005070AE">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51E4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A8386D"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7199FF11" w14:textId="77777777" w:rsidTr="005070AE">
        <w:trPr>
          <w:jc w:val="center"/>
        </w:trPr>
        <w:tc>
          <w:tcPr>
            <w:tcW w:w="2792" w:type="dxa"/>
            <w:tcBorders>
              <w:top w:val="single" w:sz="4" w:space="0" w:color="auto"/>
              <w:left w:val="single" w:sz="4" w:space="0" w:color="auto"/>
              <w:right w:val="single" w:sz="4" w:space="0" w:color="auto"/>
            </w:tcBorders>
            <w:hideMark/>
          </w:tcPr>
          <w:p w14:paraId="51D51A8D" w14:textId="77777777" w:rsidR="00734CB1" w:rsidRPr="00DC7310" w:rsidRDefault="00734CB1" w:rsidP="005070AE">
            <w:pPr>
              <w:pStyle w:val="TAC"/>
              <w:keepNext w:val="0"/>
              <w:keepLines w:val="0"/>
              <w:rPr>
                <w:rFonts w:cs="Arial"/>
                <w:lang w:eastAsia="ja-JP"/>
              </w:rPr>
            </w:pPr>
            <w:r w:rsidRPr="00DC7310">
              <w:rPr>
                <w:rFonts w:cs="Arial"/>
                <w:lang w:eastAsia="ja-JP"/>
              </w:rPr>
              <w:t>DC_2-7_n38</w:t>
            </w:r>
          </w:p>
          <w:p w14:paraId="77687D9E" w14:textId="77777777" w:rsidR="00734CB1" w:rsidRPr="00DC7310" w:rsidRDefault="00734CB1" w:rsidP="005070AE">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7EA813E6"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1110685A"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3D7FF9AC"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46BD57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DB293C" w14:textId="77777777" w:rsidR="00734CB1" w:rsidRPr="00DC7310" w:rsidRDefault="00734CB1" w:rsidP="005070AE">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C9B89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BB51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40A9C2"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32675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DF76D8" w14:textId="77777777" w:rsidR="00734CB1" w:rsidRPr="00DC7310" w:rsidRDefault="00734CB1" w:rsidP="005070AE">
            <w:pPr>
              <w:pStyle w:val="TAC"/>
              <w:keepNext w:val="0"/>
              <w:keepLines w:val="0"/>
              <w:rPr>
                <w:rFonts w:cs="Arial"/>
                <w:lang w:eastAsia="zh-CN"/>
              </w:rPr>
            </w:pPr>
            <w:r w:rsidRPr="00E66F25">
              <w:rPr>
                <w:rFonts w:cs="Arial"/>
                <w:lang w:eastAsia="ja-JP"/>
              </w:rPr>
              <w:t>DC_2_n7-n71</w:t>
            </w:r>
          </w:p>
        </w:tc>
        <w:tc>
          <w:tcPr>
            <w:tcW w:w="2290" w:type="dxa"/>
            <w:tcBorders>
              <w:top w:val="single" w:sz="4" w:space="0" w:color="auto"/>
              <w:left w:val="single" w:sz="4" w:space="0" w:color="auto"/>
              <w:bottom w:val="single" w:sz="4" w:space="0" w:color="auto"/>
              <w:right w:val="single" w:sz="4" w:space="0" w:color="auto"/>
            </w:tcBorders>
            <w:vAlign w:val="center"/>
          </w:tcPr>
          <w:p w14:paraId="5FDF2EF5"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195BD3"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E479EE" w14:textId="77777777" w:rsidR="00734CB1" w:rsidRPr="00DC7310" w:rsidRDefault="00734CB1" w:rsidP="005070AE">
            <w:pPr>
              <w:pStyle w:val="TAC"/>
              <w:keepNext w:val="0"/>
              <w:keepLines w:val="0"/>
              <w:rPr>
                <w:rFonts w:cs="Arial"/>
                <w:lang w:eastAsia="zh-CN"/>
              </w:rPr>
            </w:pPr>
            <w:r w:rsidRPr="00E66F25">
              <w:rPr>
                <w:rFonts w:cs="Arial" w:hint="eastAsia"/>
                <w:lang w:eastAsia="ja-JP"/>
              </w:rPr>
              <w:t>0</w:t>
            </w:r>
            <w:r w:rsidRPr="00E66F25">
              <w:rPr>
                <w:rFonts w:cs="Arial"/>
                <w:lang w:eastAsia="ja-JP"/>
              </w:rPr>
              <w:t>.3</w:t>
            </w:r>
          </w:p>
        </w:tc>
      </w:tr>
      <w:tr w:rsidR="00734CB1" w:rsidRPr="00DC7310" w14:paraId="0A35D1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841699" w14:textId="77777777" w:rsidR="00734CB1" w:rsidRPr="003312AB" w:rsidRDefault="00734CB1" w:rsidP="005070AE">
            <w:pPr>
              <w:pStyle w:val="TAC"/>
              <w:keepNext w:val="0"/>
              <w:keepLines w:val="0"/>
              <w:rPr>
                <w:lang w:val="nl-NL" w:eastAsia="zh-CN"/>
              </w:rPr>
            </w:pPr>
            <w:r w:rsidRPr="003312AB">
              <w:rPr>
                <w:lang w:val="nl-NL" w:eastAsia="zh-CN"/>
              </w:rPr>
              <w:t>DC_2-7_n66</w:t>
            </w:r>
          </w:p>
          <w:p w14:paraId="37639C5C" w14:textId="77777777" w:rsidR="00734CB1" w:rsidRPr="003312AB" w:rsidRDefault="00734CB1" w:rsidP="005070AE">
            <w:pPr>
              <w:pStyle w:val="TAC"/>
              <w:keepNext w:val="0"/>
              <w:keepLines w:val="0"/>
              <w:rPr>
                <w:lang w:val="nl-NL" w:eastAsia="zh-CN"/>
              </w:rPr>
            </w:pPr>
            <w:r w:rsidRPr="003312AB">
              <w:rPr>
                <w:lang w:val="nl-NL" w:eastAsia="zh-CN"/>
              </w:rPr>
              <w:t>DC_2-7-7_n66</w:t>
            </w:r>
          </w:p>
          <w:p w14:paraId="037258C8" w14:textId="77777777" w:rsidR="00734CB1" w:rsidRPr="003312AB" w:rsidRDefault="00734CB1" w:rsidP="005070AE">
            <w:pPr>
              <w:pStyle w:val="TAC"/>
              <w:keepNext w:val="0"/>
              <w:keepLines w:val="0"/>
              <w:rPr>
                <w:lang w:val="nl-NL" w:eastAsia="zh-CN"/>
              </w:rPr>
            </w:pPr>
            <w:r w:rsidRPr="003312AB">
              <w:rPr>
                <w:lang w:val="nl-NL"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49E96" w14:textId="77777777" w:rsidR="00734CB1" w:rsidRPr="00DC7310" w:rsidRDefault="00734CB1" w:rsidP="005070AE">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04C79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69E9A9" w14:textId="77777777" w:rsidR="00734CB1" w:rsidRPr="00DC7310" w:rsidRDefault="00734CB1" w:rsidP="005070AE">
            <w:pPr>
              <w:pStyle w:val="TAC"/>
              <w:keepNext w:val="0"/>
              <w:keepLines w:val="0"/>
              <w:rPr>
                <w:lang w:eastAsia="zh-CN"/>
              </w:rPr>
            </w:pPr>
            <w:r w:rsidRPr="00DC7310">
              <w:rPr>
                <w:lang w:eastAsia="zh-CN"/>
              </w:rPr>
              <w:t>0.5</w:t>
            </w:r>
          </w:p>
        </w:tc>
      </w:tr>
      <w:tr w:rsidR="00734CB1" w:rsidRPr="00DC7310" w14:paraId="39E1A0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A9BB26" w14:textId="77777777" w:rsidR="00734CB1" w:rsidRPr="00DC7310" w:rsidRDefault="00734CB1" w:rsidP="005070AE">
            <w:pPr>
              <w:pStyle w:val="TAC"/>
              <w:keepNext w:val="0"/>
              <w:keepLines w:val="0"/>
              <w:rPr>
                <w:rFonts w:cs="Arial"/>
                <w:szCs w:val="18"/>
              </w:rPr>
            </w:pPr>
            <w:r w:rsidRPr="00DC7310">
              <w:rPr>
                <w:rFonts w:cs="Arial"/>
                <w:szCs w:val="18"/>
              </w:rPr>
              <w:t>DC_2-7_n77</w:t>
            </w:r>
          </w:p>
          <w:p w14:paraId="037D8969" w14:textId="77777777" w:rsidR="00734CB1" w:rsidRPr="00DC7310" w:rsidRDefault="00734CB1" w:rsidP="005070AE">
            <w:pPr>
              <w:pStyle w:val="TAC"/>
              <w:keepNext w:val="0"/>
              <w:keepLines w:val="0"/>
              <w:rPr>
                <w:rFonts w:cs="Arial"/>
                <w:szCs w:val="18"/>
              </w:rPr>
            </w:pPr>
            <w:r w:rsidRPr="00DC7310">
              <w:t>DC_2-2-7_n77</w:t>
            </w:r>
          </w:p>
          <w:p w14:paraId="020D2424" w14:textId="77777777" w:rsidR="00734CB1" w:rsidRPr="00DC7310" w:rsidRDefault="00734CB1" w:rsidP="005070AE">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4D3025E3" w14:textId="77777777" w:rsidR="00734CB1" w:rsidRPr="00DC7310" w:rsidRDefault="00734CB1" w:rsidP="005070AE">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2A40C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03A51A"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6FE325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FDBED39" w14:textId="77777777" w:rsidR="00734CB1" w:rsidRPr="00DC7310" w:rsidRDefault="00734CB1" w:rsidP="005070AE">
            <w:pPr>
              <w:pStyle w:val="TAC"/>
              <w:keepNext w:val="0"/>
              <w:keepLines w:val="0"/>
              <w:rPr>
                <w:rFonts w:cs="Arial"/>
                <w:szCs w:val="18"/>
              </w:rPr>
            </w:pPr>
            <w:r w:rsidRPr="00300B89">
              <w:rPr>
                <w:rFonts w:cs="Arial"/>
                <w:lang w:eastAsia="ja-JP"/>
              </w:rPr>
              <w:t>DC_2_n7-n77</w:t>
            </w:r>
          </w:p>
        </w:tc>
        <w:tc>
          <w:tcPr>
            <w:tcW w:w="2290" w:type="dxa"/>
            <w:tcBorders>
              <w:top w:val="single" w:sz="4" w:space="0" w:color="auto"/>
              <w:left w:val="single" w:sz="4" w:space="0" w:color="auto"/>
              <w:bottom w:val="single" w:sz="4" w:space="0" w:color="auto"/>
              <w:right w:val="single" w:sz="4" w:space="0" w:color="auto"/>
            </w:tcBorders>
            <w:vAlign w:val="center"/>
          </w:tcPr>
          <w:p w14:paraId="5328680A" w14:textId="77777777" w:rsidR="00734CB1" w:rsidRPr="00DC7310" w:rsidRDefault="00734CB1" w:rsidP="005070AE">
            <w:pPr>
              <w:pStyle w:val="TAC"/>
              <w:keepNext w:val="0"/>
              <w:keepLines w:val="0"/>
              <w:rPr>
                <w:rFonts w:cs="Arial"/>
                <w:szCs w:val="18"/>
              </w:rPr>
            </w:pPr>
            <w:r w:rsidRPr="00300B89">
              <w:rPr>
                <w:rFonts w:cs="Arial" w:hint="eastAsia"/>
                <w:lang w:eastAsia="ja-JP"/>
              </w:rPr>
              <w:t>0</w:t>
            </w:r>
            <w:r w:rsidRPr="00300B89">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2C3AA6" w14:textId="77777777" w:rsidR="00734CB1" w:rsidRPr="00DC7310" w:rsidRDefault="00734CB1" w:rsidP="005070AE">
            <w:pPr>
              <w:pStyle w:val="TAC"/>
              <w:keepNext w:val="0"/>
              <w:keepLines w:val="0"/>
              <w:rPr>
                <w:rFonts w:cs="Arial"/>
                <w:szCs w:val="18"/>
                <w:lang w:eastAsia="zh-CN"/>
              </w:rPr>
            </w:pPr>
            <w:r w:rsidRPr="00300B89">
              <w:rPr>
                <w:rFonts w:cs="Arial" w:hint="eastAsia"/>
                <w:lang w:eastAsia="ja-JP"/>
              </w:rPr>
              <w:t>0</w:t>
            </w:r>
            <w:r w:rsidRPr="00300B89">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BD2C52D" w14:textId="77777777" w:rsidR="00734CB1" w:rsidRPr="00DC7310" w:rsidRDefault="00734CB1" w:rsidP="005070AE">
            <w:pPr>
              <w:pStyle w:val="TAC"/>
              <w:keepNext w:val="0"/>
              <w:keepLines w:val="0"/>
              <w:rPr>
                <w:rFonts w:cs="Arial"/>
                <w:szCs w:val="18"/>
              </w:rPr>
            </w:pPr>
            <w:r w:rsidRPr="00300B89">
              <w:rPr>
                <w:rFonts w:cs="Arial" w:hint="eastAsia"/>
                <w:lang w:eastAsia="ja-JP"/>
              </w:rPr>
              <w:t>0</w:t>
            </w:r>
            <w:r w:rsidRPr="00300B89">
              <w:rPr>
                <w:rFonts w:cs="Arial"/>
                <w:lang w:eastAsia="ja-JP"/>
              </w:rPr>
              <w:t>.8</w:t>
            </w:r>
          </w:p>
        </w:tc>
      </w:tr>
      <w:tr w:rsidR="00734CB1" w:rsidRPr="00DC7310" w14:paraId="5D5A9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814AF17" w14:textId="77777777" w:rsidR="00734CB1" w:rsidRPr="00DC7310" w:rsidRDefault="00734CB1" w:rsidP="005070AE">
            <w:pPr>
              <w:pStyle w:val="TAC"/>
              <w:keepNext w:val="0"/>
              <w:keepLines w:val="0"/>
              <w:rPr>
                <w:rFonts w:cs="Arial"/>
                <w:lang w:eastAsia="zh-CN"/>
              </w:rPr>
            </w:pPr>
            <w:r w:rsidRPr="00DC7310">
              <w:rPr>
                <w:rFonts w:cs="Arial"/>
                <w:lang w:eastAsia="zh-CN"/>
              </w:rPr>
              <w:t>DC_2-7_n78</w:t>
            </w:r>
          </w:p>
          <w:p w14:paraId="4C8DFD77" w14:textId="77777777" w:rsidR="00734CB1" w:rsidRPr="00DC7310" w:rsidRDefault="00734CB1" w:rsidP="005070AE">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419EA9"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70B0D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3CA38A"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0FF516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278FA5"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E95D7"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873E56"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6F2BEE"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752F6D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3F49C" w14:textId="77777777" w:rsidR="00734CB1" w:rsidRPr="00DC7310" w:rsidRDefault="00734CB1" w:rsidP="005070AE">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DABF092" w14:textId="77777777" w:rsidR="00734CB1" w:rsidRPr="00DC7310" w:rsidRDefault="00734CB1" w:rsidP="005070AE">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38DA1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13A862" w14:textId="77777777" w:rsidR="00734CB1" w:rsidRPr="00DC7310" w:rsidRDefault="00734CB1" w:rsidP="005070AE">
            <w:pPr>
              <w:pStyle w:val="TAC"/>
              <w:keepNext w:val="0"/>
              <w:keepLines w:val="0"/>
              <w:rPr>
                <w:rFonts w:eastAsia="MS Mincho"/>
                <w:bCs/>
                <w:szCs w:val="18"/>
              </w:rPr>
            </w:pPr>
            <w:r w:rsidRPr="00DC7310">
              <w:t>0.3</w:t>
            </w:r>
          </w:p>
        </w:tc>
      </w:tr>
      <w:tr w:rsidR="00734CB1" w:rsidRPr="00DC7310" w14:paraId="62DF921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766C93" w14:textId="77777777" w:rsidR="00734CB1" w:rsidRPr="00DC7310" w:rsidRDefault="00734CB1" w:rsidP="005070AE">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024BC" w14:textId="77777777" w:rsidR="00734CB1" w:rsidRPr="00DC7310" w:rsidRDefault="00734CB1" w:rsidP="005070AE">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FE184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5A59E" w14:textId="77777777" w:rsidR="00734CB1" w:rsidRPr="00DC7310" w:rsidRDefault="00734CB1" w:rsidP="005070AE">
            <w:pPr>
              <w:pStyle w:val="TAC"/>
              <w:keepNext w:val="0"/>
              <w:keepLines w:val="0"/>
              <w:rPr>
                <w:lang w:eastAsia="zh-CN"/>
              </w:rPr>
            </w:pPr>
            <w:r w:rsidRPr="00DC7310">
              <w:rPr>
                <w:lang w:eastAsia="zh-CN"/>
              </w:rPr>
              <w:t>-</w:t>
            </w:r>
          </w:p>
        </w:tc>
      </w:tr>
      <w:tr w:rsidR="00734CB1" w:rsidRPr="00DC7310" w14:paraId="4645B5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F44137" w14:textId="77777777" w:rsidR="00734CB1" w:rsidRPr="00DC7310" w:rsidRDefault="00734CB1" w:rsidP="005070AE">
            <w:pPr>
              <w:pStyle w:val="TAC"/>
              <w:keepNext w:val="0"/>
              <w:keepLines w:val="0"/>
              <w:rPr>
                <w:szCs w:val="18"/>
                <w:lang w:eastAsia="ja-JP"/>
              </w:rPr>
            </w:pPr>
            <w:r w:rsidRPr="00DC7310">
              <w:rPr>
                <w:szCs w:val="18"/>
                <w:lang w:eastAsia="ja-JP"/>
              </w:rPr>
              <w:t>DC_2-12_n5</w:t>
            </w:r>
          </w:p>
          <w:p w14:paraId="7676B20B" w14:textId="77777777" w:rsidR="00734CB1" w:rsidRPr="00DC7310" w:rsidRDefault="00734CB1" w:rsidP="005070AE">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429952BF" w14:textId="77777777" w:rsidR="00734CB1" w:rsidRPr="00DC7310" w:rsidRDefault="00734CB1" w:rsidP="005070AE">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0841E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AD41C12" w14:textId="77777777" w:rsidR="00734CB1" w:rsidRPr="00DC7310" w:rsidRDefault="00734CB1" w:rsidP="005070AE">
            <w:pPr>
              <w:pStyle w:val="TAC"/>
              <w:keepNext w:val="0"/>
              <w:keepLines w:val="0"/>
              <w:rPr>
                <w:lang w:eastAsia="zh-CN"/>
              </w:rPr>
            </w:pPr>
            <w:r w:rsidRPr="00DC7310">
              <w:t>0.8</w:t>
            </w:r>
          </w:p>
        </w:tc>
      </w:tr>
      <w:tr w:rsidR="00734CB1" w:rsidRPr="00DC7310" w14:paraId="0CE423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4C3814" w14:textId="77777777" w:rsidR="00734CB1" w:rsidRPr="00DC7310" w:rsidRDefault="00734CB1" w:rsidP="005070AE">
            <w:pPr>
              <w:pStyle w:val="TAC"/>
              <w:keepNext w:val="0"/>
              <w:keepLines w:val="0"/>
              <w:rPr>
                <w:rFonts w:cs="Arial"/>
              </w:rPr>
            </w:pPr>
            <w:r w:rsidRPr="00DC7310">
              <w:rPr>
                <w:rFonts w:cs="Arial"/>
              </w:rPr>
              <w:t>DC_2-12_n7</w:t>
            </w:r>
          </w:p>
          <w:p w14:paraId="36106269" w14:textId="77777777" w:rsidR="00734CB1" w:rsidRPr="00DC7310" w:rsidRDefault="00734CB1" w:rsidP="005070AE">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2D9C1576"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F0160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88D871"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.5</w:t>
            </w:r>
          </w:p>
        </w:tc>
      </w:tr>
      <w:tr w:rsidR="00734CB1" w:rsidRPr="00DC7310" w14:paraId="67E7CD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3C0ECF" w14:textId="77777777" w:rsidR="00734CB1" w:rsidRPr="00DC7310" w:rsidRDefault="00734CB1" w:rsidP="005070AE">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0EC6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4AC12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E1C24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3150FE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C2A26D" w14:textId="77777777" w:rsidR="00734CB1" w:rsidRPr="00DC7310" w:rsidRDefault="00734CB1" w:rsidP="005070AE">
            <w:pPr>
              <w:pStyle w:val="TAC"/>
              <w:keepNext w:val="0"/>
              <w:keepLines w:val="0"/>
              <w:rPr>
                <w:rFonts w:cs="Arial"/>
              </w:rPr>
            </w:pPr>
            <w:r w:rsidRPr="00DC7310">
              <w:rPr>
                <w:rFonts w:cs="Arial"/>
              </w:rPr>
              <w:t>DC_2-12_n30</w:t>
            </w:r>
          </w:p>
          <w:p w14:paraId="3FDE1906" w14:textId="77777777" w:rsidR="00734CB1" w:rsidRPr="00DC7310" w:rsidRDefault="00734CB1" w:rsidP="005070AE">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4672C476" w14:textId="77777777" w:rsidR="00734CB1" w:rsidRPr="00DC7310" w:rsidRDefault="00734CB1" w:rsidP="005070AE">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E7AF1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3414F7"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418993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0F4E3C" w14:textId="77777777" w:rsidR="00734CB1" w:rsidRPr="00DC7310" w:rsidRDefault="00734CB1" w:rsidP="005070AE">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839144F" w14:textId="77777777" w:rsidR="00734CB1" w:rsidRPr="00DC7310" w:rsidRDefault="00734CB1" w:rsidP="005070AE">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CD0399" w14:textId="77777777" w:rsidR="00734CB1" w:rsidRPr="00DC7310" w:rsidRDefault="00734CB1"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0FE9D0" w14:textId="77777777" w:rsidR="00734CB1" w:rsidRPr="00DC7310" w:rsidRDefault="00734CB1" w:rsidP="005070AE">
            <w:pPr>
              <w:pStyle w:val="TAC"/>
              <w:keepNext w:val="0"/>
              <w:keepLines w:val="0"/>
              <w:rPr>
                <w:rFonts w:cs="Arial"/>
                <w:szCs w:val="18"/>
              </w:rPr>
            </w:pPr>
            <w:r w:rsidRPr="00DC7310">
              <w:rPr>
                <w:rFonts w:cs="Arial"/>
              </w:rPr>
              <w:t>0.5</w:t>
            </w:r>
          </w:p>
        </w:tc>
      </w:tr>
      <w:tr w:rsidR="00734CB1" w:rsidRPr="00DC7310" w14:paraId="388878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E2CB0D" w14:textId="77777777" w:rsidR="00734CB1" w:rsidRPr="00DC7310" w:rsidRDefault="00734CB1" w:rsidP="005070AE">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94928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C638F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83E8D8"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49B1AF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78B656" w14:textId="77777777" w:rsidR="00734CB1" w:rsidRPr="00DC7310" w:rsidRDefault="00734CB1" w:rsidP="005070AE">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3FF7F1B6" w14:textId="77777777" w:rsidR="00734CB1" w:rsidRPr="00DC7310" w:rsidRDefault="00734CB1" w:rsidP="005070AE">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26009F3F" w14:textId="77777777" w:rsidR="00734CB1" w:rsidRPr="00DC7310" w:rsidRDefault="00734CB1" w:rsidP="005070AE">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0E9FC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82883F" w14:textId="77777777" w:rsidR="00734CB1" w:rsidRPr="00DC7310" w:rsidRDefault="00734CB1" w:rsidP="005070AE">
            <w:pPr>
              <w:pStyle w:val="TAC"/>
              <w:keepNext w:val="0"/>
              <w:keepLines w:val="0"/>
              <w:rPr>
                <w:rFonts w:cs="Arial"/>
                <w:bCs/>
                <w:szCs w:val="18"/>
              </w:rPr>
            </w:pPr>
            <w:r w:rsidRPr="00DC7310">
              <w:rPr>
                <w:rFonts w:cs="Arial"/>
                <w:szCs w:val="18"/>
              </w:rPr>
              <w:t>0.8</w:t>
            </w:r>
          </w:p>
        </w:tc>
      </w:tr>
      <w:tr w:rsidR="00734CB1" w:rsidRPr="00DC7310" w14:paraId="1A4CC7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9E2CB1" w14:textId="77777777" w:rsidR="00734CB1" w:rsidRPr="00DC7310" w:rsidRDefault="00734CB1" w:rsidP="005070AE">
            <w:pPr>
              <w:pStyle w:val="TAC"/>
              <w:keepNext w:val="0"/>
              <w:keepLines w:val="0"/>
            </w:pPr>
            <w:r w:rsidRPr="00DC7310">
              <w:t>DC_2_n12-n77</w:t>
            </w:r>
          </w:p>
          <w:p w14:paraId="0F25680F" w14:textId="77777777" w:rsidR="00734CB1" w:rsidRPr="00DC7310" w:rsidRDefault="00734CB1" w:rsidP="005070AE">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2915AE30"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C83DC1" w14:textId="77777777" w:rsidR="00734CB1" w:rsidRPr="00DC7310" w:rsidRDefault="00734CB1" w:rsidP="005070AE">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FF5F88A" w14:textId="77777777" w:rsidR="00734CB1" w:rsidRPr="00DC7310" w:rsidRDefault="00734CB1" w:rsidP="005070AE">
            <w:pPr>
              <w:pStyle w:val="TAC"/>
              <w:keepNext w:val="0"/>
              <w:keepLines w:val="0"/>
            </w:pPr>
            <w:r w:rsidRPr="00DC7310">
              <w:t>0.8</w:t>
            </w:r>
          </w:p>
        </w:tc>
      </w:tr>
      <w:tr w:rsidR="00734CB1" w:rsidRPr="00DC7310" w14:paraId="296377A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98409C" w14:textId="77777777" w:rsidR="00734CB1" w:rsidRPr="00DC7310" w:rsidRDefault="00734CB1" w:rsidP="005070AE">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1F36011" w14:textId="77777777" w:rsidR="00734CB1" w:rsidRPr="00DC7310" w:rsidRDefault="00734CB1" w:rsidP="005070AE">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B912E9" w14:textId="77777777" w:rsidR="00734CB1" w:rsidRPr="00DC7310" w:rsidRDefault="00734CB1" w:rsidP="005070AE">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177155" w14:textId="77777777" w:rsidR="00734CB1" w:rsidRPr="00DC7310" w:rsidRDefault="00734CB1" w:rsidP="005070AE">
            <w:pPr>
              <w:pStyle w:val="TAC"/>
              <w:keepNext w:val="0"/>
              <w:keepLines w:val="0"/>
              <w:rPr>
                <w:rFonts w:cs="Arial"/>
                <w:szCs w:val="18"/>
              </w:rPr>
            </w:pPr>
            <w:r w:rsidRPr="00DC7310">
              <w:rPr>
                <w:rFonts w:cs="Arial"/>
                <w:bCs/>
                <w:szCs w:val="18"/>
              </w:rPr>
              <w:t>0.8</w:t>
            </w:r>
          </w:p>
        </w:tc>
      </w:tr>
      <w:tr w:rsidR="00734CB1" w:rsidRPr="00DC7310" w14:paraId="0F03F9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7F2678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597BB8A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66F6F7"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B1D52F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669EEC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850A44" w14:textId="77777777" w:rsidR="00734CB1" w:rsidRPr="00DC7310" w:rsidRDefault="00734CB1" w:rsidP="005070AE">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8E79E9B" w14:textId="77777777" w:rsidR="00734CB1" w:rsidRPr="00DC7310" w:rsidRDefault="00734CB1" w:rsidP="005070AE">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8BC7A3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1A9B55A" w14:textId="77777777" w:rsidR="00734CB1" w:rsidRPr="00DC7310" w:rsidRDefault="00734CB1" w:rsidP="005070AE">
            <w:pPr>
              <w:pStyle w:val="TAC"/>
              <w:keepNext w:val="0"/>
              <w:keepLines w:val="0"/>
            </w:pPr>
            <w:r w:rsidRPr="00DC7310">
              <w:t>0.5</w:t>
            </w:r>
          </w:p>
        </w:tc>
      </w:tr>
      <w:tr w:rsidR="00734CB1" w:rsidRPr="00DC7310" w14:paraId="5609F2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9E79E8B" w14:textId="77777777" w:rsidR="00734CB1" w:rsidRPr="00DC7310" w:rsidRDefault="00734CB1" w:rsidP="005070AE">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BA348E"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7F016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64BF42"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4FCDAD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A393C7" w14:textId="77777777" w:rsidR="00734CB1" w:rsidRPr="00DC7310" w:rsidRDefault="00734CB1" w:rsidP="005070AE">
            <w:pPr>
              <w:pStyle w:val="TAC"/>
              <w:keepNext w:val="0"/>
              <w:keepLines w:val="0"/>
              <w:rPr>
                <w:rFonts w:cs="Arial"/>
                <w:lang w:eastAsia="zh-CN"/>
              </w:rPr>
            </w:pPr>
            <w:r w:rsidRPr="00DC7310">
              <w:rPr>
                <w:rFonts w:cs="Arial"/>
                <w:lang w:eastAsia="zh-CN"/>
              </w:rPr>
              <w:t>DC_2-13_n5</w:t>
            </w:r>
          </w:p>
          <w:p w14:paraId="5C6929C2" w14:textId="77777777" w:rsidR="00734CB1" w:rsidRPr="00DC7310" w:rsidRDefault="00734CB1" w:rsidP="005070AE">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3E9F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E397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39C87F"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537771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74510B" w14:textId="77777777" w:rsidR="00734CB1" w:rsidRPr="00DC7310" w:rsidRDefault="00734CB1" w:rsidP="005070AE">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2955E8DE" w14:textId="77777777" w:rsidR="00734CB1" w:rsidRPr="00DC7310" w:rsidRDefault="00734CB1" w:rsidP="005070AE">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D34644"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3B92B1" w14:textId="77777777" w:rsidR="00734CB1" w:rsidRPr="00DC7310" w:rsidRDefault="00734CB1" w:rsidP="005070AE">
            <w:pPr>
              <w:pStyle w:val="TAC"/>
              <w:keepNext w:val="0"/>
              <w:keepLines w:val="0"/>
              <w:rPr>
                <w:lang w:eastAsia="ko-KR"/>
              </w:rPr>
            </w:pPr>
            <w:r w:rsidRPr="00DC7310">
              <w:rPr>
                <w:rFonts w:cs="Arial"/>
                <w:szCs w:val="18"/>
              </w:rPr>
              <w:t>0.3</w:t>
            </w:r>
          </w:p>
        </w:tc>
      </w:tr>
      <w:tr w:rsidR="00734CB1" w:rsidRPr="00DC7310" w14:paraId="2213B3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382CDB" w14:textId="77777777" w:rsidR="00734CB1" w:rsidRPr="00DC7310" w:rsidRDefault="00734CB1" w:rsidP="005070AE">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0E1D8515" w14:textId="77777777" w:rsidR="00734CB1" w:rsidRPr="00DC7310" w:rsidRDefault="00734CB1" w:rsidP="005070AE">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8740F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D3D809" w14:textId="77777777" w:rsidR="00734CB1" w:rsidRPr="00DC7310" w:rsidRDefault="00734CB1" w:rsidP="005070AE">
            <w:pPr>
              <w:pStyle w:val="TAC"/>
              <w:keepNext w:val="0"/>
              <w:keepLines w:val="0"/>
              <w:rPr>
                <w:lang w:eastAsia="zh-CN"/>
              </w:rPr>
            </w:pPr>
            <w:r w:rsidRPr="00DC7310">
              <w:rPr>
                <w:lang w:eastAsia="ko-KR"/>
              </w:rPr>
              <w:t>0.</w:t>
            </w:r>
            <w:r w:rsidRPr="00DC7310">
              <w:t>8</w:t>
            </w:r>
          </w:p>
        </w:tc>
      </w:tr>
      <w:tr w:rsidR="00734CB1" w:rsidRPr="00DC7310" w14:paraId="7AA3CF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2B3F8" w14:textId="77777777" w:rsidR="00734CB1" w:rsidRPr="00DC7310" w:rsidRDefault="00734CB1" w:rsidP="005070AE">
            <w:pPr>
              <w:pStyle w:val="TAC"/>
              <w:keepNext w:val="0"/>
              <w:keepLines w:val="0"/>
              <w:rPr>
                <w:rFonts w:cs="Arial"/>
                <w:lang w:eastAsia="zh-CN"/>
              </w:rPr>
            </w:pPr>
            <w:r w:rsidRPr="00DC7310">
              <w:rPr>
                <w:rFonts w:cs="Arial"/>
                <w:lang w:eastAsia="zh-CN"/>
              </w:rPr>
              <w:t>DC_2-13_n66</w:t>
            </w:r>
          </w:p>
          <w:p w14:paraId="5C1F2348" w14:textId="77777777" w:rsidR="00734CB1" w:rsidRPr="00DC7310" w:rsidRDefault="00734CB1" w:rsidP="005070AE">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97A7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C03F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31FC2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71E6E3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6588DB" w14:textId="77777777" w:rsidR="00734CB1" w:rsidRPr="00DC7310" w:rsidRDefault="00734CB1" w:rsidP="005070AE">
            <w:pPr>
              <w:pStyle w:val="TAC"/>
              <w:keepNext w:val="0"/>
              <w:keepLines w:val="0"/>
              <w:rPr>
                <w:lang w:eastAsia="zh-CN"/>
              </w:rPr>
            </w:pPr>
            <w:r w:rsidRPr="00DC7310">
              <w:lastRenderedPageBreak/>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47403BDC" w14:textId="77777777" w:rsidR="00734CB1" w:rsidRPr="00DC7310" w:rsidRDefault="00734CB1" w:rsidP="005070AE">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453B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1A52CA" w14:textId="77777777" w:rsidR="00734CB1" w:rsidRPr="00DC7310" w:rsidRDefault="00734CB1" w:rsidP="005070AE">
            <w:pPr>
              <w:pStyle w:val="TAC"/>
              <w:keepNext w:val="0"/>
              <w:keepLines w:val="0"/>
              <w:rPr>
                <w:lang w:eastAsia="zh-CN"/>
              </w:rPr>
            </w:pPr>
            <w:r w:rsidRPr="00DC7310">
              <w:t>0.8</w:t>
            </w:r>
          </w:p>
        </w:tc>
      </w:tr>
      <w:tr w:rsidR="00734CB1" w:rsidRPr="00DC7310" w14:paraId="152F6F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C4CA6F" w14:textId="77777777" w:rsidR="00734CB1" w:rsidRPr="00DC7310" w:rsidRDefault="00734CB1" w:rsidP="005070AE">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6CB48"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01638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53C167"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20B737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D173D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DC_2-14_n5</w:t>
            </w:r>
          </w:p>
          <w:p w14:paraId="1957075C" w14:textId="77777777" w:rsidR="00734CB1" w:rsidRPr="00DC7310" w:rsidRDefault="00734CB1" w:rsidP="005070AE">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AC203A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11FB9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CEDFAB2" w14:textId="77777777" w:rsidR="00734CB1" w:rsidRPr="00DC7310" w:rsidRDefault="00734CB1" w:rsidP="005070AE">
            <w:pPr>
              <w:pStyle w:val="TAC"/>
              <w:keepNext w:val="0"/>
              <w:keepLines w:val="0"/>
              <w:rPr>
                <w:rFonts w:cs="Arial"/>
              </w:rPr>
            </w:pPr>
            <w:r w:rsidRPr="00DC7310">
              <w:rPr>
                <w:rFonts w:cs="Arial"/>
                <w:szCs w:val="18"/>
                <w:lang w:eastAsia="ja-JP"/>
              </w:rPr>
              <w:t>0.8</w:t>
            </w:r>
          </w:p>
        </w:tc>
      </w:tr>
      <w:tr w:rsidR="00734CB1" w:rsidRPr="00DC7310" w14:paraId="10FE38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DA5771" w14:textId="77777777" w:rsidR="00734CB1" w:rsidRPr="00DC7310" w:rsidRDefault="00734CB1" w:rsidP="005070AE">
            <w:pPr>
              <w:pStyle w:val="TAC"/>
              <w:keepNext w:val="0"/>
              <w:keepLines w:val="0"/>
              <w:rPr>
                <w:rFonts w:cs="Arial"/>
              </w:rPr>
            </w:pPr>
            <w:r w:rsidRPr="00DC7310">
              <w:rPr>
                <w:rFonts w:cs="Arial"/>
              </w:rPr>
              <w:t>DC_2-14_n30</w:t>
            </w:r>
          </w:p>
          <w:p w14:paraId="66594744" w14:textId="77777777" w:rsidR="00734CB1" w:rsidRPr="00DC7310" w:rsidRDefault="00734CB1" w:rsidP="005070AE">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0A0FE4E8" w14:textId="77777777" w:rsidR="00734CB1" w:rsidRPr="00DC7310" w:rsidRDefault="00734CB1" w:rsidP="005070AE">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CD4CA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02A199" w14:textId="77777777" w:rsidR="00734CB1" w:rsidRPr="00DC7310" w:rsidRDefault="00734CB1" w:rsidP="005070AE">
            <w:pPr>
              <w:pStyle w:val="TAC"/>
              <w:keepNext w:val="0"/>
              <w:keepLines w:val="0"/>
              <w:rPr>
                <w:rFonts w:cs="Arial"/>
              </w:rPr>
            </w:pPr>
            <w:r w:rsidRPr="00DC7310">
              <w:rPr>
                <w:rFonts w:cs="Arial"/>
                <w:szCs w:val="18"/>
              </w:rPr>
              <w:t>0.5</w:t>
            </w:r>
          </w:p>
        </w:tc>
      </w:tr>
      <w:tr w:rsidR="00734CB1" w:rsidRPr="00DC7310" w14:paraId="7DDFDF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D908D4" w14:textId="77777777" w:rsidR="00734CB1" w:rsidRPr="00DC7310" w:rsidRDefault="00734CB1" w:rsidP="005070AE">
            <w:pPr>
              <w:pStyle w:val="TAC"/>
              <w:keepNext w:val="0"/>
              <w:keepLines w:val="0"/>
              <w:rPr>
                <w:rFonts w:cs="Arial"/>
                <w:lang w:eastAsia="zh-CN"/>
              </w:rPr>
            </w:pPr>
            <w:r w:rsidRPr="00DC7310">
              <w:rPr>
                <w:rFonts w:cs="Arial"/>
                <w:lang w:eastAsia="zh-CN"/>
              </w:rPr>
              <w:t>DC_2-14_n66</w:t>
            </w:r>
          </w:p>
          <w:p w14:paraId="38344E82" w14:textId="77777777" w:rsidR="00734CB1" w:rsidRPr="00DC7310" w:rsidRDefault="00734CB1" w:rsidP="005070AE">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B4B27C"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3010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E45D66"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4BA4B5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7B181C" w14:textId="77777777" w:rsidR="00734CB1" w:rsidRPr="00DC7310" w:rsidRDefault="00734CB1" w:rsidP="005070AE">
            <w:pPr>
              <w:pStyle w:val="TAC"/>
              <w:keepNext w:val="0"/>
              <w:keepLines w:val="0"/>
            </w:pPr>
            <w:r w:rsidRPr="00DC7310">
              <w:t>DC_2-14_n77</w:t>
            </w:r>
          </w:p>
          <w:p w14:paraId="5D58AFA1" w14:textId="77777777" w:rsidR="00734CB1" w:rsidRPr="00DC7310" w:rsidRDefault="00734CB1" w:rsidP="005070AE">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2E569BF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A927F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6F3082"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76AF90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DE893C" w14:textId="77777777" w:rsidR="00734CB1" w:rsidRPr="00DC7310" w:rsidRDefault="00734CB1" w:rsidP="005070AE">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5C437286" w14:textId="77777777" w:rsidR="00734CB1" w:rsidRPr="00DC7310" w:rsidRDefault="00734CB1" w:rsidP="005070AE">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D7392"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97694E" w14:textId="77777777" w:rsidR="00734CB1" w:rsidRPr="00DC7310" w:rsidRDefault="00734CB1" w:rsidP="005070AE">
            <w:pPr>
              <w:pStyle w:val="TAC"/>
              <w:keepNext w:val="0"/>
              <w:keepLines w:val="0"/>
              <w:rPr>
                <w:rFonts w:cs="Arial"/>
                <w:szCs w:val="18"/>
              </w:rPr>
            </w:pPr>
            <w:r w:rsidRPr="00DC7310">
              <w:rPr>
                <w:rFonts w:cs="Arial"/>
                <w:color w:val="000000"/>
                <w:lang w:eastAsia="zh-CN"/>
              </w:rPr>
              <w:t>0.5</w:t>
            </w:r>
          </w:p>
        </w:tc>
      </w:tr>
      <w:tr w:rsidR="00734CB1" w:rsidRPr="00DC7310" w14:paraId="39C0A4C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53F765" w14:textId="77777777" w:rsidR="00734CB1" w:rsidRPr="00DC7310" w:rsidRDefault="00734CB1" w:rsidP="005070AE">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5846CA90"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D5CD3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2F1EE2"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0FD2F1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7D8C75" w14:textId="77777777" w:rsidR="00734CB1" w:rsidRPr="00DC7310" w:rsidRDefault="00734CB1" w:rsidP="005070AE">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21822026" w14:textId="77777777" w:rsidR="00734CB1" w:rsidRPr="00DC7310" w:rsidRDefault="00734CB1" w:rsidP="005070AE">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181BC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EDC607"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68950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8B92EA" w14:textId="77777777" w:rsidR="00734CB1" w:rsidRPr="00DC7310" w:rsidRDefault="00734CB1" w:rsidP="005070AE">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478FD90C" w14:textId="77777777" w:rsidR="00734CB1" w:rsidRPr="00DC7310" w:rsidRDefault="00734CB1" w:rsidP="005070AE">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868A7B"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7B8AD1" w14:textId="77777777" w:rsidR="00734CB1" w:rsidRPr="00DC7310" w:rsidRDefault="00734CB1" w:rsidP="005070AE">
            <w:pPr>
              <w:pStyle w:val="TAC"/>
              <w:keepNext w:val="0"/>
              <w:keepLines w:val="0"/>
              <w:rPr>
                <w:rFonts w:cs="Arial"/>
              </w:rPr>
            </w:pPr>
            <w:r w:rsidRPr="00DC7310">
              <w:rPr>
                <w:rFonts w:cs="Arial"/>
                <w:bCs/>
                <w:szCs w:val="18"/>
              </w:rPr>
              <w:t>0.8</w:t>
            </w:r>
          </w:p>
        </w:tc>
      </w:tr>
      <w:tr w:rsidR="00734CB1" w:rsidRPr="00DC7310" w14:paraId="107CE6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EC24B4" w14:textId="77777777" w:rsidR="00734CB1" w:rsidRPr="00DC7310" w:rsidRDefault="00734CB1" w:rsidP="005070AE">
            <w:pPr>
              <w:pStyle w:val="TAC"/>
              <w:keepNext w:val="0"/>
              <w:keepLines w:val="0"/>
              <w:rPr>
                <w:rFonts w:cs="Arial"/>
              </w:rPr>
            </w:pPr>
            <w:r w:rsidRPr="00DC7310">
              <w:rPr>
                <w:rFonts w:cs="Arial"/>
              </w:rPr>
              <w:t>DC_2-29_n30</w:t>
            </w:r>
          </w:p>
          <w:p w14:paraId="4A48DB64" w14:textId="77777777" w:rsidR="00734CB1" w:rsidRPr="00DC7310" w:rsidRDefault="00734CB1" w:rsidP="005070AE">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68156889" w14:textId="77777777" w:rsidR="00734CB1" w:rsidRPr="00DC7310" w:rsidRDefault="00734CB1" w:rsidP="005070AE">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18584E7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EC757B8"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4E5E34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2A60F69" w14:textId="77777777" w:rsidR="00734CB1" w:rsidRPr="00DC7310" w:rsidRDefault="00734CB1" w:rsidP="005070AE">
            <w:pPr>
              <w:pStyle w:val="TAC"/>
              <w:keepNext w:val="0"/>
              <w:keepLines w:val="0"/>
              <w:rPr>
                <w:rFonts w:cs="Arial"/>
                <w:lang w:eastAsia="ja-JP"/>
              </w:rPr>
            </w:pPr>
            <w:r w:rsidRPr="00DC7310">
              <w:rPr>
                <w:rFonts w:cs="Arial"/>
                <w:lang w:eastAsia="ja-JP"/>
              </w:rPr>
              <w:t>DC_2-29_n66</w:t>
            </w:r>
          </w:p>
          <w:p w14:paraId="57A9F49A" w14:textId="77777777" w:rsidR="00734CB1" w:rsidRPr="00DC7310" w:rsidRDefault="00734CB1" w:rsidP="005070AE">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19A06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82B2479"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23115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3C516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003FC1" w14:textId="77777777" w:rsidR="00734CB1" w:rsidRPr="00DC7310" w:rsidRDefault="00734CB1" w:rsidP="005070AE">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179A7ED8"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D00F2FF"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876E1E6"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1C06B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F99C87" w14:textId="77777777" w:rsidR="00734CB1" w:rsidRPr="00DC7310" w:rsidRDefault="00734CB1" w:rsidP="005070AE">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4F6AD7A" w14:textId="77777777" w:rsidR="00734CB1" w:rsidRPr="00DC7310" w:rsidRDefault="00734CB1" w:rsidP="005070AE">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2669F14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959B6A3" w14:textId="77777777" w:rsidR="00734CB1" w:rsidRPr="00DC7310" w:rsidRDefault="00734CB1" w:rsidP="005070AE">
            <w:pPr>
              <w:pStyle w:val="TAC"/>
              <w:keepNext w:val="0"/>
              <w:keepLines w:val="0"/>
              <w:rPr>
                <w:rFonts w:cs="Arial"/>
                <w:szCs w:val="18"/>
              </w:rPr>
            </w:pPr>
            <w:r w:rsidRPr="00DC7310">
              <w:rPr>
                <w:rFonts w:cs="Arial"/>
              </w:rPr>
              <w:t>0.8</w:t>
            </w:r>
          </w:p>
        </w:tc>
      </w:tr>
      <w:tr w:rsidR="00734CB1" w:rsidRPr="00DC7310" w14:paraId="268E44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E8D0A3" w14:textId="77777777" w:rsidR="00734CB1" w:rsidRPr="00DC7310" w:rsidRDefault="00734CB1" w:rsidP="005070AE">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798CD78"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0F165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D7CADD" w14:textId="77777777" w:rsidR="00734CB1" w:rsidRPr="00DC7310" w:rsidRDefault="00734CB1" w:rsidP="005070AE">
            <w:pPr>
              <w:pStyle w:val="TAC"/>
              <w:keepNext w:val="0"/>
              <w:keepLines w:val="0"/>
              <w:rPr>
                <w:rFonts w:cs="Arial"/>
              </w:rPr>
            </w:pPr>
            <w:r w:rsidRPr="00DC7310">
              <w:t>0.5</w:t>
            </w:r>
          </w:p>
        </w:tc>
      </w:tr>
      <w:tr w:rsidR="00734CB1" w:rsidRPr="00DC7310" w14:paraId="7208EE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AF6D3E6" w14:textId="77777777" w:rsidR="00734CB1" w:rsidRPr="00DC7310" w:rsidRDefault="00734CB1" w:rsidP="005070AE">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2BE0F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6154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00AD6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067DDA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A369A8" w14:textId="77777777" w:rsidR="00734CB1" w:rsidRPr="00DC7310" w:rsidRDefault="00734CB1" w:rsidP="005070AE">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1948F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10298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151F8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7036CD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AE43EE" w14:textId="77777777" w:rsidR="00734CB1" w:rsidRPr="00DC7310" w:rsidRDefault="00734CB1" w:rsidP="005070AE">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3770BE27"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B3BBCF3"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CCADDD"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8FB55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6C1107" w14:textId="77777777" w:rsidR="00734CB1" w:rsidRPr="00DC7310" w:rsidRDefault="00734CB1" w:rsidP="005070AE">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29D5DCD6"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85C6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1A09EC"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17CB2D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FA994B" w14:textId="77777777" w:rsidR="00734CB1" w:rsidRPr="00DC7310" w:rsidRDefault="00734CB1" w:rsidP="005070AE">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34D7C8F9" w14:textId="77777777" w:rsidR="00734CB1" w:rsidRPr="00DC7310" w:rsidRDefault="00734CB1" w:rsidP="005070AE">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45B7EC"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EADACCD" w14:textId="77777777" w:rsidR="00734CB1" w:rsidRPr="00DC7310" w:rsidRDefault="00734CB1" w:rsidP="005070AE">
            <w:pPr>
              <w:pStyle w:val="TAC"/>
              <w:keepNext w:val="0"/>
              <w:keepLines w:val="0"/>
              <w:rPr>
                <w:rFonts w:cs="Arial"/>
              </w:rPr>
            </w:pPr>
            <w:r w:rsidRPr="00DC7310">
              <w:rPr>
                <w:rFonts w:cs="Arial"/>
                <w:bCs/>
                <w:szCs w:val="18"/>
              </w:rPr>
              <w:t>0.8</w:t>
            </w:r>
          </w:p>
        </w:tc>
      </w:tr>
      <w:tr w:rsidR="00734CB1" w:rsidRPr="00DC7310" w14:paraId="07A2F4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8B6FC9" w14:textId="77777777" w:rsidR="00734CB1" w:rsidRPr="00DC7310" w:rsidRDefault="00734CB1" w:rsidP="005070AE">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84C50BB" w14:textId="77777777" w:rsidR="00734CB1" w:rsidRPr="00DC7310" w:rsidRDefault="00734CB1" w:rsidP="005070AE">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C1E03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2C26B80" w14:textId="77777777" w:rsidR="00734CB1" w:rsidRPr="00DC7310" w:rsidRDefault="00734CB1" w:rsidP="005070AE">
            <w:pPr>
              <w:pStyle w:val="TAC"/>
              <w:keepNext w:val="0"/>
              <w:keepLines w:val="0"/>
              <w:rPr>
                <w:rFonts w:cs="Arial"/>
                <w:lang w:eastAsia="zh-CN"/>
              </w:rPr>
            </w:pPr>
            <w:r w:rsidRPr="00DC7310">
              <w:rPr>
                <w:rFonts w:cs="Arial"/>
                <w:bCs/>
                <w:szCs w:val="18"/>
              </w:rPr>
              <w:t>0.8</w:t>
            </w:r>
          </w:p>
        </w:tc>
      </w:tr>
      <w:tr w:rsidR="00734CB1" w:rsidRPr="00DC7310" w14:paraId="06ACEA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17A704C" w14:textId="77777777" w:rsidR="00734CB1" w:rsidRPr="00DC7310" w:rsidRDefault="00734CB1" w:rsidP="005070AE">
            <w:pPr>
              <w:pStyle w:val="TAC"/>
              <w:keepNext w:val="0"/>
              <w:keepLines w:val="0"/>
              <w:rPr>
                <w:rFonts w:cs="Arial"/>
                <w:szCs w:val="18"/>
              </w:rPr>
            </w:pPr>
            <w:r w:rsidRPr="00DC7310">
              <w:rPr>
                <w:rFonts w:cs="Arial"/>
                <w:szCs w:val="18"/>
              </w:rPr>
              <w:t>DC_2_n41-n66</w:t>
            </w:r>
          </w:p>
          <w:p w14:paraId="2132BC99" w14:textId="77777777" w:rsidR="00734CB1" w:rsidRPr="00DC7310" w:rsidRDefault="00734CB1" w:rsidP="005070AE">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79FAC5" w14:textId="77777777" w:rsidR="00734CB1" w:rsidRPr="00DC7310" w:rsidRDefault="00734CB1" w:rsidP="005070AE">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96327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1A72A4" w14:textId="77777777" w:rsidR="00734CB1" w:rsidRPr="00DC7310" w:rsidRDefault="00734CB1" w:rsidP="005070AE">
            <w:pPr>
              <w:pStyle w:val="TAC"/>
              <w:keepNext w:val="0"/>
              <w:keepLines w:val="0"/>
              <w:rPr>
                <w:rFonts w:cs="Arial"/>
                <w:lang w:eastAsia="zh-CN"/>
              </w:rPr>
            </w:pPr>
            <w:r w:rsidRPr="00DC7310">
              <w:rPr>
                <w:rFonts w:eastAsia="맑은 고딕" w:cs="Arial"/>
              </w:rPr>
              <w:t>0.5</w:t>
            </w:r>
          </w:p>
        </w:tc>
      </w:tr>
      <w:tr w:rsidR="00734CB1" w:rsidRPr="00DC7310" w14:paraId="74D26A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99D58C" w14:textId="77777777" w:rsidR="00734CB1" w:rsidRPr="00DC7310" w:rsidRDefault="00734CB1" w:rsidP="005070AE">
            <w:pPr>
              <w:pStyle w:val="TAC"/>
              <w:keepNext w:val="0"/>
              <w:keepLines w:val="0"/>
              <w:rPr>
                <w:rFonts w:cs="Arial"/>
                <w:szCs w:val="18"/>
              </w:rPr>
            </w:pPr>
            <w:r w:rsidRPr="00DC7310">
              <w:rPr>
                <w:rFonts w:cs="Arial"/>
                <w:szCs w:val="18"/>
              </w:rPr>
              <w:t>DC_2_n41-n71</w:t>
            </w:r>
          </w:p>
          <w:p w14:paraId="52A223A4" w14:textId="77777777" w:rsidR="00734CB1" w:rsidRPr="00DC7310" w:rsidRDefault="00734CB1" w:rsidP="005070AE">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E24DE" w14:textId="77777777" w:rsidR="00734CB1" w:rsidRPr="00DC7310" w:rsidRDefault="00734CB1" w:rsidP="005070AE">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92D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FD9F3B"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0886A6B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C2344" w14:textId="77777777" w:rsidR="00734CB1" w:rsidRPr="00DC7310" w:rsidRDefault="00734CB1" w:rsidP="005070AE">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34C1D194" w14:textId="77777777" w:rsidR="00734CB1" w:rsidRPr="00DC7310" w:rsidRDefault="00734CB1" w:rsidP="005070AE">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91E77F" w14:textId="77777777" w:rsidR="00734CB1" w:rsidRPr="00DC7310" w:rsidRDefault="00734CB1" w:rsidP="005070AE">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A6AA69D" w14:textId="77777777" w:rsidR="00734CB1" w:rsidRPr="00DC7310" w:rsidRDefault="00734CB1" w:rsidP="005070AE">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132DDD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B64725" w14:textId="77777777" w:rsidR="00734CB1" w:rsidRPr="00DC7310" w:rsidRDefault="00734CB1" w:rsidP="005070AE">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5BD424AA" w14:textId="77777777" w:rsidR="00734CB1" w:rsidRPr="00DC7310" w:rsidRDefault="00734CB1" w:rsidP="005070AE">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8F7FDF" w14:textId="77777777" w:rsidR="00734CB1" w:rsidRPr="00DC7310" w:rsidRDefault="00734CB1" w:rsidP="005070AE">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029805A" w14:textId="77777777" w:rsidR="00734CB1" w:rsidRPr="00DC7310" w:rsidRDefault="00734CB1" w:rsidP="005070AE">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129165F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A00B06" w14:textId="77777777" w:rsidR="00734CB1" w:rsidRPr="00DC7310" w:rsidRDefault="00734CB1" w:rsidP="005070AE">
            <w:pPr>
              <w:pStyle w:val="TAC"/>
              <w:keepNext w:val="0"/>
              <w:keepLines w:val="0"/>
            </w:pPr>
            <w:r w:rsidRPr="00DC7310">
              <w:t>DC_2-46_n5</w:t>
            </w:r>
          </w:p>
          <w:p w14:paraId="53D3D8F1" w14:textId="77777777" w:rsidR="00734CB1" w:rsidRPr="00DC7310" w:rsidRDefault="00734CB1" w:rsidP="005070AE">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013687BF"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0256F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CF44DC"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71B1AB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F012268" w14:textId="77777777" w:rsidR="00734CB1" w:rsidRPr="00DC7310" w:rsidRDefault="00734CB1" w:rsidP="005070AE">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91F36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0F333273"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232791" w14:textId="77777777" w:rsidR="00734CB1" w:rsidRPr="00DC7310" w:rsidRDefault="00734CB1" w:rsidP="005070AE">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734CB1" w:rsidRPr="00DC7310" w14:paraId="1D05AD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8105F07" w14:textId="77777777" w:rsidR="00734CB1" w:rsidRPr="00DC7310" w:rsidRDefault="00734CB1" w:rsidP="005070AE">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A5899"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8C5C33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DFFD50" w14:textId="77777777" w:rsidR="00734CB1" w:rsidRPr="00DC7310" w:rsidRDefault="00734CB1" w:rsidP="005070AE">
            <w:pPr>
              <w:pStyle w:val="TAC"/>
              <w:keepNext w:val="0"/>
              <w:keepLines w:val="0"/>
              <w:rPr>
                <w:rFonts w:cs="Arial"/>
                <w:lang w:eastAsia="ja-JP"/>
              </w:rPr>
            </w:pPr>
            <w:r w:rsidRPr="00DC7310">
              <w:rPr>
                <w:rFonts w:cs="Arial"/>
              </w:rPr>
              <w:t>0.5</w:t>
            </w:r>
          </w:p>
        </w:tc>
      </w:tr>
      <w:tr w:rsidR="00734CB1" w:rsidRPr="00DC7310" w14:paraId="3BD819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DCE530C" w14:textId="77777777" w:rsidR="00734CB1" w:rsidRPr="00DC7310" w:rsidRDefault="00734CB1" w:rsidP="005070AE">
            <w:pPr>
              <w:pStyle w:val="TAC"/>
              <w:keepNext w:val="0"/>
              <w:keepLines w:val="0"/>
              <w:rPr>
                <w:lang w:eastAsia="zh-CN"/>
              </w:rPr>
            </w:pPr>
            <w:r w:rsidRPr="00DC7310">
              <w:rPr>
                <w:rFonts w:cs="Arial"/>
                <w:lang w:eastAsia="fr-FR"/>
              </w:rPr>
              <w:t>DC_2-46_n77</w:t>
            </w:r>
          </w:p>
          <w:p w14:paraId="6F54F1B0" w14:textId="77777777" w:rsidR="00734CB1" w:rsidRPr="00DC7310" w:rsidRDefault="00734CB1" w:rsidP="005070AE">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28C8D05E" w14:textId="77777777" w:rsidR="00734CB1" w:rsidRPr="00DC7310" w:rsidRDefault="00734CB1" w:rsidP="005070AE">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3AEE817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EA5BFE" w14:textId="77777777" w:rsidR="00734CB1" w:rsidRPr="00DC7310" w:rsidRDefault="00734CB1" w:rsidP="005070AE">
            <w:pPr>
              <w:pStyle w:val="TAC"/>
              <w:keepNext w:val="0"/>
              <w:keepLines w:val="0"/>
            </w:pPr>
            <w:r w:rsidRPr="00DC7310">
              <w:rPr>
                <w:rFonts w:cs="Arial"/>
                <w:szCs w:val="18"/>
              </w:rPr>
              <w:t>0.8</w:t>
            </w:r>
          </w:p>
        </w:tc>
      </w:tr>
      <w:tr w:rsidR="00734CB1" w:rsidRPr="00DC7310" w14:paraId="305CF9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50A7AB" w14:textId="77777777" w:rsidR="00734CB1" w:rsidRPr="00DC7310" w:rsidRDefault="00734CB1" w:rsidP="005070AE">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D3D4A7F" w14:textId="77777777" w:rsidR="00734CB1" w:rsidRPr="00DC7310" w:rsidRDefault="00734CB1" w:rsidP="005070AE">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FE2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0776B51" w14:textId="77777777" w:rsidR="00734CB1" w:rsidRPr="00DC7310" w:rsidRDefault="00734CB1" w:rsidP="005070AE">
            <w:pPr>
              <w:pStyle w:val="TAC"/>
              <w:keepNext w:val="0"/>
              <w:keepLines w:val="0"/>
            </w:pPr>
            <w:r w:rsidRPr="00DC7310">
              <w:rPr>
                <w:rFonts w:cs="Arial" w:hint="eastAsia"/>
              </w:rPr>
              <w:t>0</w:t>
            </w:r>
            <w:r w:rsidRPr="00DC7310">
              <w:rPr>
                <w:rFonts w:cs="Arial"/>
              </w:rPr>
              <w:t>.6</w:t>
            </w:r>
          </w:p>
        </w:tc>
      </w:tr>
      <w:tr w:rsidR="00734CB1" w:rsidRPr="00DC7310" w14:paraId="6EE58E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EA5B70" w14:textId="77777777" w:rsidR="00734CB1" w:rsidRPr="00DC7310" w:rsidRDefault="00734CB1" w:rsidP="005070AE">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EC2D4D2" w14:textId="77777777" w:rsidR="00734CB1" w:rsidRPr="00DC7310" w:rsidRDefault="00734CB1" w:rsidP="005070AE">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6B3CF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40E2D1D" w14:textId="77777777" w:rsidR="00734CB1" w:rsidRPr="00DC7310" w:rsidRDefault="00734CB1" w:rsidP="005070AE">
            <w:pPr>
              <w:pStyle w:val="TAC"/>
              <w:keepNext w:val="0"/>
              <w:keepLines w:val="0"/>
              <w:rPr>
                <w:rFonts w:cs="Arial"/>
              </w:rPr>
            </w:pPr>
            <w:r w:rsidRPr="00DC7310">
              <w:t>0.3</w:t>
            </w:r>
          </w:p>
        </w:tc>
      </w:tr>
      <w:tr w:rsidR="00734CB1" w:rsidRPr="00DC7310" w14:paraId="0485E0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996E1D" w14:textId="77777777" w:rsidR="00734CB1" w:rsidRPr="00DC7310" w:rsidRDefault="00734CB1" w:rsidP="005070AE">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223AA8" w14:textId="77777777" w:rsidR="00734CB1" w:rsidRPr="00DC7310" w:rsidRDefault="00734CB1" w:rsidP="005070AE">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311D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34ED71" w14:textId="77777777" w:rsidR="00734CB1" w:rsidRPr="00DC7310" w:rsidRDefault="00734CB1" w:rsidP="005070AE">
            <w:pPr>
              <w:pStyle w:val="TAC"/>
              <w:keepNext w:val="0"/>
              <w:keepLines w:val="0"/>
              <w:rPr>
                <w:rFonts w:cs="Arial"/>
                <w:szCs w:val="18"/>
                <w:lang w:eastAsia="zh-CN"/>
              </w:rPr>
            </w:pPr>
            <w:r w:rsidRPr="00DC7310">
              <w:rPr>
                <w:rFonts w:cs="Arial"/>
                <w:lang w:eastAsia="ja-JP"/>
              </w:rPr>
              <w:t>0.8</w:t>
            </w:r>
          </w:p>
        </w:tc>
      </w:tr>
      <w:tr w:rsidR="00734CB1" w:rsidRPr="00DC7310" w14:paraId="5691DC6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0F7B50" w14:textId="77777777" w:rsidR="00734CB1" w:rsidRPr="00DC7310" w:rsidRDefault="00734CB1" w:rsidP="005070AE">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2FFA726C"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046237"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138AEAC"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43897F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C0D55A" w14:textId="77777777" w:rsidR="00734CB1" w:rsidRPr="00DC7310" w:rsidRDefault="00734CB1" w:rsidP="005070AE">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59C2F"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05A3A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63D259"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r>
      <w:tr w:rsidR="00734CB1" w:rsidRPr="00DC7310" w14:paraId="4A6C25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CE432DE" w14:textId="77777777" w:rsidR="00734CB1" w:rsidRPr="00DC7310" w:rsidRDefault="00734CB1" w:rsidP="005070AE">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8015FD"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D84C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F1F5B6" w14:textId="77777777" w:rsidR="00734CB1" w:rsidRPr="00DC7310" w:rsidRDefault="00734CB1" w:rsidP="005070AE">
            <w:pPr>
              <w:pStyle w:val="TAC"/>
              <w:keepNext w:val="0"/>
              <w:keepLines w:val="0"/>
              <w:rPr>
                <w:rFonts w:cs="Arial"/>
                <w:szCs w:val="18"/>
                <w:lang w:eastAsia="zh-CN"/>
              </w:rPr>
            </w:pPr>
            <w:r w:rsidRPr="00DC7310">
              <w:rPr>
                <w:rFonts w:cs="Arial"/>
                <w:lang w:eastAsia="zh-CN"/>
              </w:rPr>
              <w:t>0.3</w:t>
            </w:r>
          </w:p>
        </w:tc>
      </w:tr>
      <w:tr w:rsidR="00734CB1" w:rsidRPr="00DC7310" w14:paraId="571A36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E2C10C" w14:textId="77777777" w:rsidR="00734CB1" w:rsidRPr="00DC7310" w:rsidRDefault="00734CB1" w:rsidP="005070AE">
            <w:pPr>
              <w:pStyle w:val="TAC"/>
              <w:keepNext w:val="0"/>
              <w:keepLines w:val="0"/>
            </w:pPr>
            <w:r w:rsidRPr="00DC7310">
              <w:t>DC_2-48_n77</w:t>
            </w:r>
          </w:p>
          <w:p w14:paraId="6314B5C9" w14:textId="77777777" w:rsidR="00734CB1" w:rsidRPr="00DC7310" w:rsidRDefault="00734CB1" w:rsidP="005070AE">
            <w:pPr>
              <w:pStyle w:val="TAC"/>
              <w:keepNext w:val="0"/>
              <w:keepLines w:val="0"/>
              <w:rPr>
                <w:lang w:eastAsia="zh-CN"/>
              </w:rPr>
            </w:pPr>
            <w:r w:rsidRPr="00DC7310">
              <w:t>DC_2-48-48_n77</w:t>
            </w:r>
          </w:p>
          <w:p w14:paraId="2C8EC45A" w14:textId="77777777" w:rsidR="00734CB1" w:rsidRPr="00DC7310" w:rsidRDefault="00734CB1" w:rsidP="005070AE">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C0F6C7C"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6C1CF4C"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43A995D" w14:textId="77777777" w:rsidR="00734CB1" w:rsidRPr="00DC7310" w:rsidRDefault="00734CB1" w:rsidP="005070AE">
            <w:pPr>
              <w:pStyle w:val="TAC"/>
              <w:keepNext w:val="0"/>
              <w:keepLines w:val="0"/>
              <w:rPr>
                <w:lang w:eastAsia="zh-CN"/>
              </w:rPr>
            </w:pPr>
            <w:r w:rsidRPr="00DC7310">
              <w:t>0.5</w:t>
            </w:r>
          </w:p>
        </w:tc>
      </w:tr>
      <w:tr w:rsidR="00734CB1" w:rsidRPr="00DC7310" w14:paraId="727274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B97657" w14:textId="77777777" w:rsidR="00734CB1" w:rsidRDefault="00734CB1" w:rsidP="005070AE">
            <w:pPr>
              <w:pStyle w:val="TAC"/>
              <w:keepNext w:val="0"/>
              <w:keepLines w:val="0"/>
            </w:pPr>
            <w:r w:rsidRPr="009D24EC">
              <w:t>DC_2-66_n2</w:t>
            </w:r>
          </w:p>
          <w:p w14:paraId="1CFDBE73" w14:textId="77777777" w:rsidR="00734CB1" w:rsidRPr="00DC7310" w:rsidRDefault="00734CB1" w:rsidP="005070AE">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D800942"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F00DC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4C8AB7" w14:textId="77777777" w:rsidR="00734CB1" w:rsidRPr="00DC7310" w:rsidRDefault="00734CB1" w:rsidP="005070AE">
            <w:pPr>
              <w:pStyle w:val="TAC"/>
              <w:keepNext w:val="0"/>
              <w:keepLines w:val="0"/>
            </w:pPr>
            <w:r w:rsidRPr="00DC7310">
              <w:t>0.5</w:t>
            </w:r>
          </w:p>
        </w:tc>
      </w:tr>
      <w:tr w:rsidR="00734CB1" w:rsidRPr="00DC7310" w14:paraId="364F21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D94F5D" w14:textId="77777777" w:rsidR="00734CB1" w:rsidRPr="00DC7310" w:rsidRDefault="00734CB1" w:rsidP="005070AE">
            <w:pPr>
              <w:pStyle w:val="TAC"/>
              <w:keepNext w:val="0"/>
              <w:keepLines w:val="0"/>
              <w:rPr>
                <w:lang w:eastAsia="ko-KR"/>
              </w:rPr>
            </w:pPr>
            <w:r w:rsidRPr="00DC7310">
              <w:rPr>
                <w:lang w:eastAsia="ko-KR"/>
              </w:rPr>
              <w:t>DC_2-66_n5,</w:t>
            </w:r>
          </w:p>
          <w:p w14:paraId="4AC66625" w14:textId="77777777" w:rsidR="00734CB1" w:rsidRPr="00DC7310" w:rsidRDefault="00734CB1" w:rsidP="005070AE">
            <w:pPr>
              <w:pStyle w:val="TAC"/>
              <w:keepNext w:val="0"/>
              <w:keepLines w:val="0"/>
              <w:rPr>
                <w:lang w:eastAsia="ko-KR"/>
              </w:rPr>
            </w:pPr>
            <w:r w:rsidRPr="00DC7310">
              <w:rPr>
                <w:lang w:eastAsia="fi-FI"/>
              </w:rPr>
              <w:t>DC_2-2-66_n5,</w:t>
            </w:r>
          </w:p>
          <w:p w14:paraId="38497E98" w14:textId="77777777" w:rsidR="00734CB1" w:rsidRPr="00DC7310" w:rsidRDefault="00734CB1" w:rsidP="005070AE">
            <w:pPr>
              <w:pStyle w:val="TAC"/>
              <w:keepNext w:val="0"/>
              <w:keepLines w:val="0"/>
              <w:rPr>
                <w:lang w:eastAsia="ko-KR"/>
              </w:rPr>
            </w:pPr>
            <w:r w:rsidRPr="00DC7310">
              <w:rPr>
                <w:lang w:eastAsia="ko-KR"/>
              </w:rPr>
              <w:t>DC_2-66-66_n5,</w:t>
            </w:r>
          </w:p>
          <w:p w14:paraId="768A6F4C" w14:textId="77777777" w:rsidR="00734CB1" w:rsidRPr="00DC7310" w:rsidRDefault="00734CB1" w:rsidP="005070AE">
            <w:pPr>
              <w:pStyle w:val="TAC"/>
              <w:keepNext w:val="0"/>
              <w:keepLines w:val="0"/>
              <w:rPr>
                <w:lang w:eastAsia="ko-KR"/>
              </w:rPr>
            </w:pPr>
            <w:r w:rsidRPr="00DC7310">
              <w:rPr>
                <w:lang w:eastAsia="fi-FI"/>
              </w:rPr>
              <w:t>DC_2-2-66-66_n5,</w:t>
            </w:r>
          </w:p>
          <w:p w14:paraId="37DCADE5" w14:textId="77777777" w:rsidR="00734CB1" w:rsidRPr="00DC7310" w:rsidRDefault="00734CB1" w:rsidP="005070AE">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080AA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8C6D3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460589"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3899C0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C8D9B4" w14:textId="77777777" w:rsidR="00734CB1" w:rsidRPr="00DC7310" w:rsidRDefault="00734CB1" w:rsidP="005070AE">
            <w:pPr>
              <w:pStyle w:val="TAC"/>
              <w:keepNext w:val="0"/>
              <w:keepLines w:val="0"/>
              <w:rPr>
                <w:rFonts w:cs="Arial"/>
                <w:lang w:eastAsia="ja-JP"/>
              </w:rPr>
            </w:pPr>
            <w:r w:rsidRPr="00DC7310">
              <w:rPr>
                <w:rFonts w:cs="Arial"/>
              </w:rPr>
              <w:t>DC_2-66</w:t>
            </w:r>
            <w:r w:rsidRPr="00DC7310">
              <w:rPr>
                <w:rFonts w:cs="Arial"/>
                <w:lang w:eastAsia="ja-JP"/>
              </w:rPr>
              <w:t>_n7</w:t>
            </w:r>
          </w:p>
          <w:p w14:paraId="7854902D" w14:textId="77777777" w:rsidR="00734CB1" w:rsidRPr="00DC7310" w:rsidRDefault="00734CB1" w:rsidP="005070AE">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5F2BFA9E"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3A6B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35EB8A"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FDB33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7372DC" w14:textId="77777777" w:rsidR="00734CB1" w:rsidRPr="00DC7310" w:rsidRDefault="00734CB1" w:rsidP="005070AE">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A4BCB" w14:textId="77777777" w:rsidR="00734CB1" w:rsidRPr="00DC7310" w:rsidRDefault="00734CB1" w:rsidP="005070AE">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0A9D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58D474"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1B0248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5AE711" w14:textId="77777777" w:rsidR="00734CB1" w:rsidRPr="00DC7310" w:rsidRDefault="00734CB1" w:rsidP="005070AE">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5F4208" w14:textId="77777777" w:rsidR="00734CB1" w:rsidRPr="00DC7310" w:rsidRDefault="00734CB1" w:rsidP="005070AE">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74F1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7462E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C0AD6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95E42B" w14:textId="77777777" w:rsidR="00734CB1" w:rsidRPr="00DC7310" w:rsidRDefault="00734CB1" w:rsidP="005070AE">
            <w:pPr>
              <w:pStyle w:val="TAC"/>
              <w:keepNext w:val="0"/>
              <w:keepLines w:val="0"/>
            </w:pPr>
            <w:r w:rsidRPr="00DC7310">
              <w:lastRenderedPageBreak/>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E5F18B8"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440F2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07245C" w14:textId="77777777" w:rsidR="00734CB1" w:rsidRPr="00DC7310" w:rsidRDefault="00734CB1" w:rsidP="005070AE">
            <w:pPr>
              <w:pStyle w:val="TAC"/>
              <w:keepNext w:val="0"/>
              <w:keepLines w:val="0"/>
              <w:rPr>
                <w:lang w:eastAsia="zh-CN"/>
              </w:rPr>
            </w:pPr>
            <w:r w:rsidRPr="00DC7310">
              <w:t>0.6</w:t>
            </w:r>
          </w:p>
        </w:tc>
      </w:tr>
      <w:tr w:rsidR="00734CB1" w:rsidRPr="00DC7310" w14:paraId="62B069FD" w14:textId="77777777" w:rsidTr="005070AE">
        <w:trPr>
          <w:jc w:val="center"/>
        </w:trPr>
        <w:tc>
          <w:tcPr>
            <w:tcW w:w="2792" w:type="dxa"/>
            <w:tcBorders>
              <w:left w:val="single" w:sz="4" w:space="0" w:color="auto"/>
              <w:bottom w:val="single" w:sz="4" w:space="0" w:color="auto"/>
              <w:right w:val="single" w:sz="4" w:space="0" w:color="auto"/>
            </w:tcBorders>
            <w:vAlign w:val="center"/>
          </w:tcPr>
          <w:p w14:paraId="26D9C0FA" w14:textId="77777777" w:rsidR="00734CB1" w:rsidRPr="00DC7310" w:rsidRDefault="00734CB1" w:rsidP="005070AE">
            <w:pPr>
              <w:pStyle w:val="TAC"/>
              <w:keepNext w:val="0"/>
              <w:keepLines w:val="0"/>
              <w:rPr>
                <w:rFonts w:cs="Arial"/>
              </w:rPr>
            </w:pPr>
            <w:r w:rsidRPr="009D24EC">
              <w:rPr>
                <w:rFonts w:cs="Arial"/>
              </w:rPr>
              <w:t>DC_2-66_n30</w:t>
            </w:r>
            <w:r w:rsidRPr="00DC7310">
              <w:rPr>
                <w:rFonts w:cs="Arial"/>
              </w:rPr>
              <w:br/>
              <w:t>DC_2-2-66_n30</w:t>
            </w:r>
          </w:p>
          <w:p w14:paraId="0ACCF769" w14:textId="77777777" w:rsidR="00734CB1" w:rsidRPr="00DC7310" w:rsidRDefault="00734CB1" w:rsidP="005070AE">
            <w:pPr>
              <w:pStyle w:val="TAC"/>
              <w:keepNext w:val="0"/>
              <w:keepLines w:val="0"/>
              <w:rPr>
                <w:rFonts w:cs="Arial"/>
              </w:rPr>
            </w:pPr>
            <w:r w:rsidRPr="00DC7310">
              <w:rPr>
                <w:rFonts w:cs="Arial"/>
              </w:rPr>
              <w:t>DC_2-66-66_n30</w:t>
            </w:r>
          </w:p>
          <w:p w14:paraId="743C40A5" w14:textId="77777777" w:rsidR="00734CB1" w:rsidRPr="00DC7310" w:rsidRDefault="00734CB1" w:rsidP="005070AE">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46890169"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080292"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576451" w14:textId="77777777" w:rsidR="00734CB1" w:rsidRPr="00DC7310" w:rsidRDefault="00734CB1" w:rsidP="005070AE">
            <w:pPr>
              <w:pStyle w:val="TAC"/>
              <w:keepNext w:val="0"/>
              <w:keepLines w:val="0"/>
              <w:rPr>
                <w:rFonts w:cs="Arial"/>
                <w:szCs w:val="18"/>
              </w:rPr>
            </w:pPr>
            <w:r w:rsidRPr="00DC7310">
              <w:rPr>
                <w:rFonts w:cs="Arial"/>
                <w:szCs w:val="18"/>
              </w:rPr>
              <w:t>0.3</w:t>
            </w:r>
          </w:p>
        </w:tc>
      </w:tr>
      <w:tr w:rsidR="00734CB1" w:rsidRPr="00DC7310" w14:paraId="1EC47C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4DF04C6" w14:textId="77777777" w:rsidR="00734CB1" w:rsidRPr="00DC7310" w:rsidRDefault="00734CB1" w:rsidP="005070AE">
            <w:pPr>
              <w:pStyle w:val="TAC"/>
              <w:keepNext w:val="0"/>
              <w:keepLines w:val="0"/>
              <w:rPr>
                <w:rFonts w:cs="Arial"/>
                <w:lang w:eastAsia="zh-TW"/>
              </w:rPr>
            </w:pPr>
            <w:r w:rsidRPr="00DC7310">
              <w:rPr>
                <w:rFonts w:cs="Arial"/>
                <w:lang w:eastAsia="zh-TW"/>
              </w:rPr>
              <w:t>DC_2-66_n38</w:t>
            </w:r>
          </w:p>
          <w:p w14:paraId="1AC6EF0E" w14:textId="77777777" w:rsidR="00734CB1" w:rsidRPr="00DC7310" w:rsidRDefault="00734CB1" w:rsidP="005070AE">
            <w:pPr>
              <w:pStyle w:val="TAC"/>
              <w:keepNext w:val="0"/>
              <w:keepLines w:val="0"/>
              <w:rPr>
                <w:rFonts w:cs="Arial"/>
                <w:lang w:eastAsia="zh-TW"/>
              </w:rPr>
            </w:pPr>
            <w:r w:rsidRPr="00DC7310">
              <w:rPr>
                <w:rFonts w:cs="Arial"/>
                <w:lang w:eastAsia="ja-JP"/>
              </w:rPr>
              <w:t>DC_2-2-66_n38</w:t>
            </w:r>
          </w:p>
          <w:p w14:paraId="5CCDBEBB" w14:textId="77777777" w:rsidR="00734CB1" w:rsidRPr="00DC7310" w:rsidRDefault="00734CB1" w:rsidP="005070AE">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1AF32F" w14:textId="77777777" w:rsidR="00734CB1" w:rsidRPr="00DC7310" w:rsidRDefault="00734CB1" w:rsidP="005070AE">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F0377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8C2DC3"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5FE84D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2F32665" w14:textId="77777777" w:rsidR="00734CB1" w:rsidRPr="00DC7310" w:rsidRDefault="00734CB1" w:rsidP="005070AE">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14DD8F" w14:textId="77777777" w:rsidR="00734CB1" w:rsidRPr="00DC7310" w:rsidRDefault="00734CB1" w:rsidP="005070AE">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84B44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05E9D4"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11780C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F2C98B" w14:textId="77777777" w:rsidR="00734CB1" w:rsidRPr="00DC7310" w:rsidRDefault="00734CB1" w:rsidP="005070AE">
            <w:pPr>
              <w:pStyle w:val="TAC"/>
              <w:keepNext w:val="0"/>
              <w:keepLines w:val="0"/>
              <w:rPr>
                <w:rFonts w:cs="Arial"/>
                <w:lang w:eastAsia="zh-CN"/>
              </w:rPr>
            </w:pPr>
            <w:r w:rsidRPr="00DC7310">
              <w:rPr>
                <w:rFonts w:cs="Arial"/>
                <w:lang w:eastAsia="zh-CN"/>
              </w:rPr>
              <w:t>DC_2-66_n48</w:t>
            </w:r>
          </w:p>
          <w:p w14:paraId="162ADEB9" w14:textId="77777777" w:rsidR="00734CB1" w:rsidRPr="00DC7310" w:rsidRDefault="00734CB1" w:rsidP="005070AE">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F1130"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3317D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26257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17E38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962530" w14:textId="77777777" w:rsidR="00734CB1" w:rsidRPr="00DC7310" w:rsidRDefault="00734CB1" w:rsidP="005070AE">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D8AE4" w14:textId="77777777" w:rsidR="00734CB1" w:rsidRPr="00DC7310" w:rsidRDefault="00734CB1" w:rsidP="005070AE">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66084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57344C"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1F934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4B629D" w14:textId="77777777" w:rsidR="00734CB1" w:rsidRPr="00DC7310" w:rsidRDefault="00734CB1" w:rsidP="005070AE">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1131D7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5F44C3"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DDCC73"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FF4FF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05BA749" w14:textId="77777777" w:rsidR="00734CB1" w:rsidRPr="00DC7310" w:rsidRDefault="00734CB1" w:rsidP="005070AE">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372D75E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66103B3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B8358"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AA97D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F0664" w14:textId="77777777" w:rsidR="00734CB1" w:rsidRPr="00DC7310" w:rsidRDefault="00734CB1" w:rsidP="005070AE">
            <w:pPr>
              <w:pStyle w:val="TAC"/>
              <w:keepNext w:val="0"/>
              <w:keepLines w:val="0"/>
              <w:rPr>
                <w:rFonts w:cs="Arial"/>
              </w:rPr>
            </w:pPr>
            <w:r w:rsidRPr="00DC7310">
              <w:rPr>
                <w:rFonts w:cs="Arial"/>
                <w:lang w:eastAsia="zh-CN"/>
              </w:rPr>
              <w:t>0.3</w:t>
            </w:r>
          </w:p>
        </w:tc>
      </w:tr>
      <w:tr w:rsidR="00734CB1" w:rsidRPr="00DC7310" w14:paraId="541A04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FB7F50" w14:textId="77777777" w:rsidR="00734CB1" w:rsidRDefault="00734CB1" w:rsidP="005070AE">
            <w:pPr>
              <w:pStyle w:val="TAC"/>
              <w:keepNext w:val="0"/>
              <w:keepLines w:val="0"/>
            </w:pPr>
            <w:r w:rsidRPr="009D24EC">
              <w:t>DC_2-66_n77</w:t>
            </w:r>
          </w:p>
          <w:p w14:paraId="5F4FEC6A" w14:textId="77777777" w:rsidR="00734CB1" w:rsidRPr="00DC7310" w:rsidRDefault="00734CB1" w:rsidP="005070AE">
            <w:pPr>
              <w:pStyle w:val="TAC"/>
              <w:keepNext w:val="0"/>
              <w:keepLines w:val="0"/>
            </w:pPr>
            <w:r w:rsidRPr="00DC7310">
              <w:t>DC_2-2-66_n77</w:t>
            </w:r>
          </w:p>
          <w:p w14:paraId="182D7BDF" w14:textId="77777777" w:rsidR="00734CB1" w:rsidRPr="00DC7310" w:rsidRDefault="00734CB1" w:rsidP="005070AE">
            <w:pPr>
              <w:pStyle w:val="TAC"/>
              <w:keepNext w:val="0"/>
              <w:keepLines w:val="0"/>
            </w:pPr>
            <w:r w:rsidRPr="00DC7310">
              <w:t>DC_2-66-66_n77</w:t>
            </w:r>
          </w:p>
          <w:p w14:paraId="23F5D9ED" w14:textId="77777777" w:rsidR="00734CB1" w:rsidRPr="00DC7310" w:rsidRDefault="00734CB1" w:rsidP="005070AE">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29B6309E" w14:textId="77777777" w:rsidR="00734CB1" w:rsidRPr="00DC7310" w:rsidRDefault="00734CB1" w:rsidP="005070AE">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D73D6D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006E8B3" w14:textId="77777777" w:rsidR="00734CB1" w:rsidRPr="00DC7310" w:rsidRDefault="00734CB1" w:rsidP="005070AE">
            <w:pPr>
              <w:pStyle w:val="TAC"/>
              <w:keepNext w:val="0"/>
              <w:keepLines w:val="0"/>
              <w:rPr>
                <w:lang w:eastAsia="zh-CN"/>
              </w:rPr>
            </w:pPr>
            <w:r w:rsidRPr="00DC7310">
              <w:t>0.8</w:t>
            </w:r>
          </w:p>
        </w:tc>
      </w:tr>
      <w:tr w:rsidR="00734CB1" w:rsidRPr="00DC7310" w14:paraId="7F6C34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186046" w14:textId="77777777" w:rsidR="00734CB1" w:rsidRPr="00DC7310" w:rsidRDefault="00734CB1" w:rsidP="005070AE">
            <w:pPr>
              <w:pStyle w:val="TAC"/>
              <w:keepNext w:val="0"/>
              <w:keepLines w:val="0"/>
              <w:rPr>
                <w:lang w:eastAsia="zh-CN"/>
              </w:rPr>
            </w:pPr>
            <w:r w:rsidRPr="00DC7310">
              <w:rPr>
                <w:lang w:eastAsia="zh-CN"/>
              </w:rPr>
              <w:t>DC_2_n66-n77</w:t>
            </w:r>
          </w:p>
          <w:p w14:paraId="133222F7" w14:textId="77777777" w:rsidR="00734CB1" w:rsidRPr="00DC7310" w:rsidRDefault="00734CB1" w:rsidP="005070AE">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057426CA"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00CAA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6C5100"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48D6E4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14F83C" w14:textId="77777777" w:rsidR="00734CB1" w:rsidRPr="00DC7310" w:rsidRDefault="00734CB1" w:rsidP="005070AE">
            <w:pPr>
              <w:pStyle w:val="TAC"/>
              <w:keepNext w:val="0"/>
              <w:keepLines w:val="0"/>
              <w:rPr>
                <w:rFonts w:cs="Arial"/>
                <w:lang w:eastAsia="zh-CN"/>
              </w:rPr>
            </w:pPr>
            <w:r w:rsidRPr="00DC7310">
              <w:rPr>
                <w:rFonts w:cs="Arial"/>
                <w:lang w:eastAsia="zh-CN"/>
              </w:rPr>
              <w:t>DC_2-66_n78</w:t>
            </w:r>
          </w:p>
          <w:p w14:paraId="40841434" w14:textId="77777777" w:rsidR="00734CB1" w:rsidRPr="00DC7310" w:rsidRDefault="00734CB1" w:rsidP="005070AE">
            <w:pPr>
              <w:pStyle w:val="TAC"/>
              <w:keepNext w:val="0"/>
              <w:keepLines w:val="0"/>
              <w:rPr>
                <w:rFonts w:cs="Arial"/>
                <w:lang w:eastAsia="zh-CN"/>
              </w:rPr>
            </w:pPr>
            <w:r w:rsidRPr="00DC7310">
              <w:rPr>
                <w:rFonts w:cs="Arial"/>
                <w:lang w:eastAsia="zh-CN"/>
              </w:rPr>
              <w:t>DC_2-66-66_n78</w:t>
            </w:r>
          </w:p>
          <w:p w14:paraId="2607D2DA" w14:textId="77777777" w:rsidR="00734CB1" w:rsidRPr="00DC7310" w:rsidRDefault="00734CB1" w:rsidP="005070AE">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0C55F" w14:textId="77777777" w:rsidR="00734CB1" w:rsidRPr="00DC7310" w:rsidRDefault="00734CB1" w:rsidP="005070AE">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108EA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3C640C" w14:textId="77777777" w:rsidR="00734CB1" w:rsidRPr="00DC7310" w:rsidRDefault="00734CB1" w:rsidP="005070AE">
            <w:pPr>
              <w:pStyle w:val="TAC"/>
              <w:keepNext w:val="0"/>
              <w:keepLines w:val="0"/>
              <w:rPr>
                <w:rFonts w:cs="Arial"/>
                <w:lang w:eastAsia="zh-CN"/>
              </w:rPr>
            </w:pPr>
            <w:r w:rsidRPr="00DC7310">
              <w:rPr>
                <w:lang w:eastAsia="zh-CN"/>
              </w:rPr>
              <w:t>0.8</w:t>
            </w:r>
          </w:p>
        </w:tc>
      </w:tr>
      <w:tr w:rsidR="00734CB1" w:rsidRPr="00DC7310" w14:paraId="208E0A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0D6D71" w14:textId="77777777" w:rsidR="00734CB1" w:rsidRPr="00DC7310" w:rsidRDefault="00734CB1" w:rsidP="005070AE">
            <w:pPr>
              <w:pStyle w:val="TAC"/>
              <w:keepNext w:val="0"/>
              <w:keepLines w:val="0"/>
              <w:rPr>
                <w:lang w:eastAsia="zh-CN"/>
              </w:rPr>
            </w:pPr>
            <w:r w:rsidRPr="00DC7310">
              <w:rPr>
                <w:lang w:eastAsia="zh-CN"/>
              </w:rPr>
              <w:t>DC_2-71_n7</w:t>
            </w:r>
            <w:r>
              <w:rPr>
                <w:lang w:eastAsia="zh-CN"/>
              </w:rPr>
              <w:t xml:space="preserve"> </w:t>
            </w:r>
          </w:p>
          <w:p w14:paraId="592C8568" w14:textId="77777777" w:rsidR="00734CB1" w:rsidRPr="00DC7310" w:rsidRDefault="00734CB1" w:rsidP="005070AE">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1C06BC47" w14:textId="77777777" w:rsidR="00734CB1" w:rsidRPr="00DC7310" w:rsidRDefault="00734CB1" w:rsidP="005070AE">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71ACEF"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042F0F" w14:textId="77777777" w:rsidR="00734CB1" w:rsidRPr="00DC7310" w:rsidRDefault="00734CB1" w:rsidP="005070AE">
            <w:pPr>
              <w:pStyle w:val="TAC"/>
              <w:keepNext w:val="0"/>
              <w:keepLines w:val="0"/>
              <w:rPr>
                <w:lang w:eastAsia="zh-CN"/>
              </w:rPr>
            </w:pPr>
            <w:r w:rsidRPr="00DC7310">
              <w:rPr>
                <w:rFonts w:cs="Arial"/>
                <w:lang w:eastAsia="zh-CN"/>
              </w:rPr>
              <w:t>0.5</w:t>
            </w:r>
          </w:p>
        </w:tc>
      </w:tr>
      <w:tr w:rsidR="00734CB1" w:rsidRPr="00DC7310" w14:paraId="651176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446BE1C" w14:textId="77777777" w:rsidR="00734CB1" w:rsidRPr="00DC7310" w:rsidRDefault="00734CB1" w:rsidP="005070AE">
            <w:pPr>
              <w:pStyle w:val="TAC"/>
              <w:keepNext w:val="0"/>
              <w:keepLines w:val="0"/>
              <w:rPr>
                <w:rFonts w:cs="Arial"/>
                <w:lang w:eastAsia="zh-CN"/>
              </w:rPr>
            </w:pPr>
            <w:r w:rsidRPr="00DC7310">
              <w:rPr>
                <w:rFonts w:cs="Arial"/>
                <w:lang w:eastAsia="ja-JP"/>
              </w:rPr>
              <w:t>DC_2-71_n38</w:t>
            </w:r>
          </w:p>
          <w:p w14:paraId="28F7E3A2" w14:textId="77777777" w:rsidR="00734CB1" w:rsidRPr="00DC7310" w:rsidRDefault="00734CB1" w:rsidP="005070AE">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47ED0"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E1DDE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0B002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359C0C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051A3B" w14:textId="77777777" w:rsidR="00734CB1" w:rsidRPr="00DC7310" w:rsidRDefault="00734CB1" w:rsidP="005070AE">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0CC4703"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CD286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943AAF"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5CDFC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9F8FD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DC_2-71_n66</w:t>
            </w:r>
          </w:p>
          <w:p w14:paraId="0A5EAF2F" w14:textId="77777777" w:rsidR="00734CB1" w:rsidRPr="00DC7310" w:rsidRDefault="00734CB1" w:rsidP="005070AE">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363C1"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C6E0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E311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10E2A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5F563D" w14:textId="77777777" w:rsidR="00734CB1" w:rsidRPr="00DC7310" w:rsidRDefault="00734CB1" w:rsidP="005070AE">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467C3CE6"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7391C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F89F90"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1B419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6F631F" w14:textId="77777777" w:rsidR="00734CB1" w:rsidRPr="00DC7310" w:rsidRDefault="00734CB1" w:rsidP="005070AE">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073AA3E3"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ADE6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66F439"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7EADC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53969B" w14:textId="77777777" w:rsidR="00734CB1" w:rsidRPr="00DC7310" w:rsidRDefault="00734CB1" w:rsidP="005070AE">
            <w:pPr>
              <w:pStyle w:val="TAC"/>
              <w:keepNext w:val="0"/>
              <w:keepLines w:val="0"/>
              <w:rPr>
                <w:rFonts w:cs="Arial"/>
                <w:lang w:eastAsia="ja-JP"/>
              </w:rPr>
            </w:pPr>
            <w:r w:rsidRPr="00DC7310">
              <w:rPr>
                <w:rFonts w:cs="Arial"/>
                <w:lang w:eastAsia="ja-JP"/>
              </w:rPr>
              <w:t>DC_2_n71-n77</w:t>
            </w:r>
          </w:p>
          <w:p w14:paraId="12C57561" w14:textId="77777777" w:rsidR="00734CB1" w:rsidRPr="00DC7310" w:rsidRDefault="00734CB1" w:rsidP="005070AE">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3C34BF23" w14:textId="77777777" w:rsidR="00734CB1" w:rsidRPr="00DC7310" w:rsidRDefault="00734CB1" w:rsidP="005070AE">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9584B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10787B"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CF3ABE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07CE1D" w14:textId="77777777" w:rsidR="00734CB1" w:rsidRPr="00DC7310" w:rsidRDefault="00734CB1" w:rsidP="005070AE">
            <w:pPr>
              <w:pStyle w:val="TAC"/>
              <w:keepNext w:val="0"/>
              <w:keepLines w:val="0"/>
              <w:rPr>
                <w:lang w:eastAsia="zh-CN"/>
              </w:rPr>
            </w:pPr>
            <w:r w:rsidRPr="00DC7310">
              <w:rPr>
                <w:lang w:eastAsia="zh-CN"/>
              </w:rPr>
              <w:t>DC_2-71_n77</w:t>
            </w:r>
          </w:p>
          <w:p w14:paraId="1E7AF2A6" w14:textId="77777777" w:rsidR="00734CB1" w:rsidRPr="00DC7310" w:rsidRDefault="00734CB1" w:rsidP="005070AE">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DBB820D"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790B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CC8AC0"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D6189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17D4E6" w14:textId="77777777" w:rsidR="00734CB1" w:rsidRPr="00DC7310" w:rsidRDefault="00734CB1" w:rsidP="005070AE">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4F7D09"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7C70F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05FA5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8D786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F1B35B" w14:textId="77777777" w:rsidR="00734CB1" w:rsidRPr="00DC7310" w:rsidRDefault="00734CB1" w:rsidP="005070AE">
            <w:pPr>
              <w:pStyle w:val="TAC"/>
              <w:keepNext w:val="0"/>
              <w:keepLines w:val="0"/>
              <w:rPr>
                <w:rFonts w:cs="Arial"/>
                <w:szCs w:val="18"/>
              </w:rPr>
            </w:pPr>
            <w:r w:rsidRPr="00DC7310">
              <w:rPr>
                <w:rFonts w:cs="Arial"/>
                <w:szCs w:val="18"/>
              </w:rPr>
              <w:t>DC_2_n71-n78</w:t>
            </w:r>
          </w:p>
          <w:p w14:paraId="507A7104" w14:textId="77777777" w:rsidR="00734CB1" w:rsidRPr="00DC7310" w:rsidRDefault="00734CB1" w:rsidP="005070AE">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044E80D2"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B0AE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F108BFE"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4604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4F1C83" w14:textId="77777777" w:rsidR="00734CB1" w:rsidRPr="00DC7310" w:rsidRDefault="00734CB1" w:rsidP="005070AE">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3905A2C9"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842C0A7"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E59306"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309C44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B18A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8C89A5" w14:textId="77777777" w:rsidR="00734CB1" w:rsidRPr="00DC7310" w:rsidRDefault="00734CB1" w:rsidP="005070AE">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89386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45FA32" w14:textId="77777777" w:rsidR="00734CB1" w:rsidRPr="00DC7310" w:rsidRDefault="00734CB1" w:rsidP="005070AE">
            <w:pPr>
              <w:pStyle w:val="TAC"/>
              <w:keepNext w:val="0"/>
              <w:keepLines w:val="0"/>
              <w:rPr>
                <w:rFonts w:cs="Arial"/>
                <w:lang w:eastAsia="zh-CN"/>
              </w:rPr>
            </w:pPr>
            <w:r w:rsidRPr="00DC7310">
              <w:rPr>
                <w:rFonts w:cs="Arial"/>
                <w:szCs w:val="18"/>
                <w:lang w:eastAsia="ja-JP"/>
              </w:rPr>
              <w:t>0.6</w:t>
            </w:r>
          </w:p>
        </w:tc>
      </w:tr>
      <w:tr w:rsidR="00734CB1" w:rsidRPr="00DC7310" w14:paraId="6E68C0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021C2B" w14:textId="77777777" w:rsidR="00734CB1" w:rsidRPr="00DC7310" w:rsidRDefault="00734CB1" w:rsidP="005070AE">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9FFA098" w14:textId="77777777" w:rsidR="00734CB1" w:rsidRPr="00DC7310" w:rsidRDefault="00734CB1" w:rsidP="005070AE">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C0D4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6A68C7E" w14:textId="77777777" w:rsidR="00734CB1" w:rsidRPr="00DC7310" w:rsidRDefault="00734CB1" w:rsidP="005070AE">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734CB1" w:rsidRPr="00DC7310" w14:paraId="2AECB4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A8ED6E" w14:textId="77777777" w:rsidR="00734CB1" w:rsidRDefault="00734CB1" w:rsidP="005070AE">
            <w:pPr>
              <w:pStyle w:val="TAC"/>
              <w:keepNext w:val="0"/>
              <w:keepLines w:val="0"/>
              <w:rPr>
                <w:rFonts w:cs="Arial"/>
                <w:lang w:val="en-US" w:eastAsia="zh-TW"/>
              </w:rPr>
            </w:pPr>
            <w:r w:rsidRPr="00FE41D0">
              <w:rPr>
                <w:rFonts w:cs="Arial"/>
                <w:lang w:val="en-US" w:eastAsia="zh-TW"/>
              </w:rPr>
              <w:t>DC_3_n1-n20</w:t>
            </w:r>
          </w:p>
          <w:p w14:paraId="42A9649C" w14:textId="77777777" w:rsidR="00734CB1" w:rsidRPr="00DC7310" w:rsidRDefault="00734CB1" w:rsidP="005070AE">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778591BB" w14:textId="77777777" w:rsidR="00734CB1" w:rsidRPr="00DC7310" w:rsidRDefault="00734CB1" w:rsidP="005070AE">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34A3B3" w14:textId="77777777" w:rsidR="00734CB1" w:rsidRPr="00DC7310" w:rsidRDefault="00734CB1" w:rsidP="005070AE">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78F21B" w14:textId="77777777" w:rsidR="00734CB1" w:rsidRPr="00DC7310" w:rsidRDefault="00734CB1" w:rsidP="005070AE">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734CB1" w:rsidRPr="00DC7310" w14:paraId="448246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DEF367"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CA576"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D481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6799C0"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430E0E1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CEB815" w14:textId="77777777" w:rsidR="00734CB1" w:rsidRPr="00DC7310" w:rsidRDefault="00734CB1" w:rsidP="005070AE">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1978D081"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E3944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BCDA44"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FD00B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3F425A"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4EE140CC"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7FC49A"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A61066"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57FB524" w14:textId="77777777" w:rsidTr="005070AE">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6B5D820E" w14:textId="77777777" w:rsidR="00734CB1" w:rsidRDefault="00734CB1" w:rsidP="005070AE">
            <w:pPr>
              <w:pStyle w:val="TAC"/>
            </w:pPr>
            <w:r>
              <w:t>DC_</w:t>
            </w:r>
            <w:r>
              <w:rPr>
                <w:lang w:val="sv-SE"/>
              </w:rPr>
              <w:t>3</w:t>
            </w:r>
            <w:r>
              <w:t>_n</w:t>
            </w:r>
            <w:r>
              <w:rPr>
                <w:lang w:val="sv-SE"/>
              </w:rPr>
              <w:t>1</w:t>
            </w:r>
            <w:r>
              <w:t>-n41</w:t>
            </w:r>
          </w:p>
          <w:p w14:paraId="7D533D8E" w14:textId="77777777" w:rsidR="00734CB1" w:rsidRPr="00DC7310" w:rsidRDefault="00734CB1" w:rsidP="005070AE">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7D6D7521" w14:textId="77777777" w:rsidR="00734CB1" w:rsidRPr="00DC7310" w:rsidRDefault="00734CB1" w:rsidP="005070AE">
            <w:pPr>
              <w:pStyle w:val="TAC"/>
              <w:rPr>
                <w:lang w:eastAsia="ja-JP"/>
              </w:rPr>
            </w:pPr>
            <w:r>
              <w:rPr>
                <w:lang w:val="sv-SE"/>
              </w:rPr>
              <w:t>0.5</w:t>
            </w:r>
          </w:p>
        </w:tc>
        <w:tc>
          <w:tcPr>
            <w:tcW w:w="2291" w:type="dxa"/>
            <w:tcBorders>
              <w:top w:val="single" w:sz="4" w:space="0" w:color="auto"/>
              <w:bottom w:val="single" w:sz="4" w:space="0" w:color="auto"/>
            </w:tcBorders>
            <w:vAlign w:val="center"/>
          </w:tcPr>
          <w:p w14:paraId="6B337FA0" w14:textId="77777777" w:rsidR="00734CB1" w:rsidRPr="00DC7310" w:rsidRDefault="00734CB1" w:rsidP="005070AE">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31B41B15" w14:textId="77777777" w:rsidR="00734CB1" w:rsidRPr="00DC7310" w:rsidRDefault="00734CB1" w:rsidP="005070AE">
            <w:pPr>
              <w:pStyle w:val="TAC"/>
              <w:rPr>
                <w:rFonts w:eastAsia="맑은 고딕"/>
                <w:lang w:eastAsia="ko-KR"/>
              </w:rPr>
            </w:pPr>
            <w:r w:rsidRPr="00E062F1">
              <w:t>0.</w:t>
            </w:r>
            <w:r>
              <w:rPr>
                <w:lang w:val="sv-SE"/>
              </w:rPr>
              <w:t>5</w:t>
            </w:r>
          </w:p>
        </w:tc>
      </w:tr>
      <w:tr w:rsidR="00734CB1" w:rsidRPr="00DC7310" w14:paraId="55204D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550EFA" w14:textId="77777777" w:rsidR="00734CB1" w:rsidRPr="00DC7310" w:rsidRDefault="00734CB1" w:rsidP="005070AE">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2D2C720D" w14:textId="77777777" w:rsidR="00734CB1" w:rsidRPr="00DC7310" w:rsidRDefault="00734CB1" w:rsidP="005070AE">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201F7C" w14:textId="77777777" w:rsidR="00734CB1" w:rsidRPr="00DC7310" w:rsidRDefault="00734CB1" w:rsidP="005070AE">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464ABD0"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E32C23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34E4E09" w14:textId="77777777" w:rsidR="00734CB1" w:rsidRPr="00DC7310" w:rsidRDefault="00734CB1" w:rsidP="005070AE">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48C7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5E230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727D04"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273007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C51A7ED" w14:textId="77777777" w:rsidR="00734CB1" w:rsidRPr="00DC7310" w:rsidRDefault="00734CB1" w:rsidP="005070AE">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3F0D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A1A80"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B79085"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4655D8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8945D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45485351" w14:textId="77777777" w:rsidR="00734CB1" w:rsidRPr="00DC7310" w:rsidRDefault="00734CB1" w:rsidP="005070AE">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B135F4"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636F77DA" w14:textId="77777777" w:rsidR="00734CB1" w:rsidRPr="00DC7310" w:rsidRDefault="00734CB1" w:rsidP="005070AE">
            <w:pPr>
              <w:pStyle w:val="TAC"/>
              <w:keepNext w:val="0"/>
              <w:keepLines w:val="0"/>
              <w:rPr>
                <w:rFonts w:eastAsia="맑은 고딕" w:cs="Arial"/>
                <w:lang w:eastAsia="ko-KR"/>
              </w:rPr>
            </w:pPr>
            <w:r w:rsidRPr="00DC7310">
              <w:t>0.6</w:t>
            </w:r>
          </w:p>
        </w:tc>
      </w:tr>
      <w:tr w:rsidR="00734CB1" w:rsidRPr="00DC7310" w14:paraId="67FED3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65E17C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42C3499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EB22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902596"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r>
      <w:tr w:rsidR="00734CB1" w:rsidRPr="00DC7310" w14:paraId="7B6927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F607C1" w14:textId="77777777" w:rsidR="00734CB1" w:rsidRPr="00DC7310" w:rsidRDefault="00734CB1" w:rsidP="005070AE">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3A94597F"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3A2391" w14:textId="77777777" w:rsidR="00734CB1" w:rsidRPr="00DC7310" w:rsidRDefault="00734CB1"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7367FD"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r>
      <w:tr w:rsidR="00734CB1" w:rsidRPr="00DC7310" w14:paraId="771E33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1C79F8" w14:textId="77777777" w:rsidR="00734CB1" w:rsidRPr="00DC7310" w:rsidRDefault="00734CB1" w:rsidP="005070AE">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3B7FE24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19A18E" w14:textId="77777777" w:rsidR="00734CB1" w:rsidRPr="00DC7310" w:rsidRDefault="00734CB1" w:rsidP="005070AE">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657888B"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ko-KR"/>
              </w:rPr>
              <w:t>0.3</w:t>
            </w:r>
          </w:p>
        </w:tc>
      </w:tr>
      <w:tr w:rsidR="00734CB1" w:rsidRPr="00DC7310" w14:paraId="155C33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98A161" w14:textId="77777777" w:rsidR="00734CB1" w:rsidRPr="00DC7310" w:rsidRDefault="00734CB1" w:rsidP="005070AE">
            <w:pPr>
              <w:pStyle w:val="TAC"/>
              <w:keepNext w:val="0"/>
              <w:keepLines w:val="0"/>
              <w:rPr>
                <w:bCs/>
                <w:color w:val="000000" w:themeColor="text1"/>
                <w:szCs w:val="18"/>
                <w:lang w:eastAsia="zh-CN"/>
              </w:rPr>
            </w:pPr>
            <w:r w:rsidRPr="00DC7310">
              <w:rPr>
                <w:rFonts w:cs="Arial"/>
                <w:lang w:eastAsia="ja-JP"/>
              </w:rPr>
              <w:lastRenderedPageBreak/>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66740098"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47B8D0" w14:textId="77777777" w:rsidR="00734CB1" w:rsidRPr="00DC7310" w:rsidRDefault="00734CB1"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89C520" w14:textId="77777777" w:rsidR="00734CB1" w:rsidRPr="00DC7310" w:rsidRDefault="00734CB1" w:rsidP="005070AE">
            <w:pPr>
              <w:pStyle w:val="TAC"/>
              <w:keepNext w:val="0"/>
              <w:keepLines w:val="0"/>
              <w:rPr>
                <w:rFonts w:cs="Arial"/>
                <w:lang w:eastAsia="ko-KR"/>
              </w:rPr>
            </w:pPr>
            <w:r w:rsidRPr="00DC7310">
              <w:rPr>
                <w:rFonts w:cs="Arial"/>
                <w:lang w:eastAsia="zh-CN"/>
              </w:rPr>
              <w:t>0.3</w:t>
            </w:r>
          </w:p>
        </w:tc>
      </w:tr>
      <w:tr w:rsidR="00734CB1" w:rsidRPr="00DC7310" w14:paraId="427005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43692C" w14:textId="77777777" w:rsidR="00734CB1" w:rsidRPr="00DC7310" w:rsidRDefault="00734CB1" w:rsidP="005070AE">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6E2684EA" w14:textId="77777777" w:rsidR="00734CB1" w:rsidRPr="00DC7310" w:rsidRDefault="00734CB1" w:rsidP="005070AE">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6C5ED3B" w14:textId="77777777" w:rsidR="00734CB1" w:rsidRPr="00DC7310" w:rsidRDefault="00734CB1" w:rsidP="005070AE">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022AE3C1"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70CB0B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E81AEA9" w14:textId="77777777" w:rsidR="00734CB1" w:rsidRPr="00DC7310" w:rsidRDefault="00734CB1" w:rsidP="005070AE">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30167AE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69761D99" w14:textId="77777777" w:rsidR="00734CB1" w:rsidRPr="00DC7310" w:rsidRDefault="00734CB1" w:rsidP="005070AE">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35A786E"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ko-KR"/>
              </w:rPr>
              <w:t>0.8</w:t>
            </w:r>
          </w:p>
        </w:tc>
      </w:tr>
      <w:tr w:rsidR="00734CB1" w:rsidRPr="00DC7310" w14:paraId="69ADC5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924F49" w14:textId="77777777" w:rsidR="00734CB1" w:rsidRPr="00DC7310" w:rsidRDefault="00734CB1" w:rsidP="005070AE">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FF87A0F" w14:textId="77777777" w:rsidR="00734CB1" w:rsidRPr="00DC7310" w:rsidRDefault="00734CB1" w:rsidP="005070AE">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5A6F89C8" w14:textId="77777777" w:rsidR="00734CB1" w:rsidRPr="00DC7310" w:rsidRDefault="00734CB1" w:rsidP="005070AE">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405B2EC" w14:textId="77777777" w:rsidR="00734CB1" w:rsidRPr="00DC7310" w:rsidRDefault="00734CB1" w:rsidP="005070AE">
            <w:pPr>
              <w:pStyle w:val="TAC"/>
              <w:keepNext w:val="0"/>
              <w:keepLines w:val="0"/>
              <w:rPr>
                <w:rFonts w:cs="Arial"/>
                <w:lang w:eastAsia="ko-KR"/>
              </w:rPr>
            </w:pPr>
            <w:r w:rsidRPr="00DC7310">
              <w:t>0.8</w:t>
            </w:r>
          </w:p>
        </w:tc>
      </w:tr>
      <w:tr w:rsidR="00734CB1" w:rsidRPr="00DC7310" w14:paraId="7C1BBC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A7DA692" w14:textId="77777777" w:rsidR="00734CB1" w:rsidRPr="00DC7310" w:rsidRDefault="00734CB1" w:rsidP="005070AE">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6C134B"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CFF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502155"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w:t>
            </w:r>
          </w:p>
        </w:tc>
      </w:tr>
      <w:tr w:rsidR="00734CB1" w:rsidRPr="00DC7310" w14:paraId="64111F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0F05C1" w14:textId="77777777" w:rsidR="00734CB1" w:rsidRPr="00DC7310" w:rsidRDefault="00734CB1" w:rsidP="005070AE">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0E5C9D40" w14:textId="77777777" w:rsidR="00734CB1" w:rsidRPr="00DC7310" w:rsidRDefault="00734CB1" w:rsidP="005070AE">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9557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1FF545" w14:textId="77777777" w:rsidR="00734CB1" w:rsidRPr="00DC7310" w:rsidRDefault="00734CB1" w:rsidP="005070AE">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734CB1" w:rsidRPr="00DC7310" w14:paraId="7782AE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EE62E5" w14:textId="77777777" w:rsidR="00734CB1" w:rsidRPr="00DC7310" w:rsidRDefault="00734CB1" w:rsidP="005070AE">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54D90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7133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4858C7"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640BEE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6F0C0B" w14:textId="77777777" w:rsidR="00734CB1" w:rsidRPr="00DC7310" w:rsidRDefault="00734CB1" w:rsidP="005070AE">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E0473"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6D6C64"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E43683"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5182C96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CC2C9C"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lang w:eastAsia="ko-KR"/>
              </w:rPr>
              <w:t>DC_</w:t>
            </w:r>
            <w:r w:rsidRPr="00FB766B">
              <w:rPr>
                <w:rFonts w:eastAsia="맑은 고딕" w:cs="Arial" w:hint="eastAsia"/>
                <w:lang w:eastAsia="ko-KR"/>
              </w:rPr>
              <w:t>3</w:t>
            </w:r>
            <w:r w:rsidRPr="00FB766B">
              <w:rPr>
                <w:rFonts w:eastAsia="맑은 고딕" w:cs="Arial"/>
                <w:lang w:eastAsia="ko-KR"/>
              </w:rPr>
              <w:t>-</w:t>
            </w:r>
            <w:r w:rsidRPr="00FB766B">
              <w:rPr>
                <w:rFonts w:eastAsia="맑은 고딕" w:cs="Arial" w:hint="eastAsia"/>
                <w:lang w:eastAsia="ko-KR"/>
              </w:rPr>
              <w:t>5</w:t>
            </w:r>
            <w:r w:rsidRPr="00FB766B">
              <w:rPr>
                <w:rFonts w:eastAsia="맑은 고딕" w:cs="Arial"/>
                <w:lang w:eastAsia="ko-KR"/>
              </w:rPr>
              <w:t>_n</w:t>
            </w:r>
            <w:r w:rsidRPr="00FB766B">
              <w:rPr>
                <w:rFonts w:eastAsia="맑은 고딕" w:cs="Arial"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0BD820C9"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6E76C3" w14:textId="77777777" w:rsidR="00734CB1" w:rsidRPr="00FB766B"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1CF1C71" w14:textId="77777777" w:rsidR="00734CB1" w:rsidRPr="00DC7310" w:rsidRDefault="00734CB1" w:rsidP="005070AE">
            <w:pPr>
              <w:pStyle w:val="TAC"/>
              <w:keepNext w:val="0"/>
              <w:keepLines w:val="0"/>
              <w:rPr>
                <w:rFonts w:eastAsia="맑은 고딕" w:cs="Arial"/>
                <w:lang w:eastAsia="ko-KR"/>
              </w:rPr>
            </w:pPr>
            <w:r w:rsidRPr="00FB766B">
              <w:rPr>
                <w:rFonts w:eastAsia="맑은 고딕" w:cs="Arial" w:hint="eastAsia"/>
                <w:lang w:eastAsia="ko-KR"/>
              </w:rPr>
              <w:t>0.3</w:t>
            </w:r>
          </w:p>
        </w:tc>
      </w:tr>
      <w:tr w:rsidR="00734CB1" w:rsidRPr="00DC7310" w14:paraId="4EB886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766B83" w14:textId="77777777" w:rsidR="00734CB1" w:rsidRPr="00FB766B" w:rsidRDefault="00734CB1" w:rsidP="005070AE">
            <w:pPr>
              <w:pStyle w:val="TAC"/>
              <w:keepNext w:val="0"/>
              <w:keepLines w:val="0"/>
              <w:rPr>
                <w:rFonts w:eastAsia="맑은 고딕" w:cs="Arial"/>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57073F4E"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146E73"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6DE06D2" w14:textId="77777777" w:rsidR="00734CB1" w:rsidRPr="00FB766B" w:rsidRDefault="00734CB1" w:rsidP="005070AE">
            <w:pPr>
              <w:pStyle w:val="TAC"/>
              <w:keepNext w:val="0"/>
              <w:keepLines w:val="0"/>
              <w:rPr>
                <w:rFonts w:eastAsia="맑은 고딕" w:cs="Arial"/>
                <w:lang w:eastAsia="ko-KR"/>
              </w:rPr>
            </w:pPr>
            <w:r w:rsidRPr="00CB078C">
              <w:rPr>
                <w:rFonts w:hint="eastAsia"/>
                <w:lang w:eastAsia="ko-KR"/>
              </w:rPr>
              <w:t>0.3</w:t>
            </w:r>
          </w:p>
        </w:tc>
      </w:tr>
      <w:tr w:rsidR="00734CB1" w:rsidRPr="00DC7310" w14:paraId="2CD880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06D8EE" w14:textId="77777777" w:rsidR="00734CB1" w:rsidRPr="00DC7310" w:rsidRDefault="00734CB1" w:rsidP="005070AE">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59BCD8B5" w14:textId="77777777" w:rsidR="00734CB1" w:rsidRPr="00DC7310" w:rsidRDefault="00734CB1" w:rsidP="005070AE">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28513" w14:textId="77777777" w:rsidR="00734CB1" w:rsidRPr="00DC7310" w:rsidRDefault="00734CB1" w:rsidP="005070AE">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3480443"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0.7</w:t>
            </w:r>
          </w:p>
        </w:tc>
      </w:tr>
      <w:tr w:rsidR="00734CB1" w:rsidRPr="00DC7310" w14:paraId="191D652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D1A85E" w14:textId="77777777" w:rsidR="00734CB1" w:rsidRPr="00DC7310" w:rsidRDefault="00734CB1" w:rsidP="005070AE">
            <w:pPr>
              <w:pStyle w:val="TAC"/>
              <w:keepNext w:val="0"/>
              <w:keepLines w:val="0"/>
              <w:rPr>
                <w:lang w:eastAsia="ja-JP"/>
              </w:rPr>
            </w:pPr>
            <w:r w:rsidRPr="00DC7310">
              <w:rPr>
                <w:lang w:eastAsia="ja-JP"/>
              </w:rPr>
              <w:t>DC_3_n5-n40</w:t>
            </w:r>
          </w:p>
          <w:p w14:paraId="6E34CF99" w14:textId="77777777" w:rsidR="00734CB1" w:rsidRPr="00DC7310" w:rsidRDefault="00734CB1" w:rsidP="005070AE">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B0D1C49" w14:textId="77777777" w:rsidR="00734CB1" w:rsidRPr="00DC7310" w:rsidRDefault="00734CB1" w:rsidP="005070AE">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0318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D0BE33" w14:textId="77777777" w:rsidR="00734CB1" w:rsidRPr="00DC7310" w:rsidRDefault="00734CB1" w:rsidP="005070AE">
            <w:pPr>
              <w:pStyle w:val="TAC"/>
              <w:keepNext w:val="0"/>
              <w:keepLines w:val="0"/>
              <w:rPr>
                <w:rFonts w:eastAsia="맑은 고딕" w:cs="Arial"/>
                <w:lang w:eastAsia="ko-KR"/>
              </w:rPr>
            </w:pPr>
            <w:r w:rsidRPr="00DC7310">
              <w:rPr>
                <w:lang w:eastAsia="ko-KR"/>
              </w:rPr>
              <w:t>0.5</w:t>
            </w:r>
          </w:p>
        </w:tc>
      </w:tr>
      <w:tr w:rsidR="00734CB1" w:rsidRPr="00DC7310" w14:paraId="32358C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BD31C0" w14:textId="77777777" w:rsidR="00734CB1" w:rsidRPr="00DC7310" w:rsidRDefault="00734CB1" w:rsidP="005070AE">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502A644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559CE3"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706092"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1D9593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4A5504" w14:textId="77777777" w:rsidR="00734CB1" w:rsidRPr="00DC7310" w:rsidRDefault="00734CB1"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C5E2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A601D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A1B47A"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0.8</w:t>
            </w:r>
          </w:p>
        </w:tc>
      </w:tr>
      <w:tr w:rsidR="00734CB1" w:rsidRPr="00DC7310" w14:paraId="54F29B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4B2D92" w14:textId="77777777" w:rsidR="00734CB1" w:rsidRPr="00DC7310" w:rsidRDefault="00734CB1" w:rsidP="005070AE">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1FF23B"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CCA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108CB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6CE8A5C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50BD99"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06868F8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3C9B62"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721F609"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07C5D4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2D0D3A" w14:textId="77777777" w:rsidR="00734CB1" w:rsidRPr="00DC7310" w:rsidRDefault="00734CB1" w:rsidP="005070AE">
            <w:pPr>
              <w:pStyle w:val="TAC"/>
              <w:keepNext w:val="0"/>
              <w:keepLines w:val="0"/>
              <w:rPr>
                <w:rFonts w:cs="Arial"/>
                <w:lang w:eastAsia="fr-FR"/>
              </w:rPr>
            </w:pPr>
            <w:r w:rsidRPr="00DC7310">
              <w:rPr>
                <w:rFonts w:cs="Arial"/>
              </w:rPr>
              <w:t>DC_3-7_n1</w:t>
            </w:r>
          </w:p>
          <w:p w14:paraId="3F6131A1" w14:textId="77777777" w:rsidR="00734CB1" w:rsidRPr="00DC7310" w:rsidRDefault="00734CB1" w:rsidP="005070AE">
            <w:pPr>
              <w:pStyle w:val="TAC"/>
              <w:keepNext w:val="0"/>
              <w:keepLines w:val="0"/>
              <w:rPr>
                <w:rFonts w:cs="Arial"/>
              </w:rPr>
            </w:pPr>
            <w:r w:rsidRPr="00DC7310">
              <w:rPr>
                <w:rFonts w:cs="Arial"/>
              </w:rPr>
              <w:t>DC_3-3-7_n1</w:t>
            </w:r>
          </w:p>
          <w:p w14:paraId="0EB9B2E0" w14:textId="77777777" w:rsidR="00734CB1" w:rsidRPr="00DC7310" w:rsidRDefault="00734CB1" w:rsidP="005070AE">
            <w:pPr>
              <w:pStyle w:val="TAC"/>
              <w:keepNext w:val="0"/>
              <w:keepLines w:val="0"/>
              <w:rPr>
                <w:rFonts w:cs="Arial"/>
              </w:rPr>
            </w:pPr>
            <w:r w:rsidRPr="00DC7310">
              <w:rPr>
                <w:rFonts w:cs="Arial"/>
              </w:rPr>
              <w:t>DC_3-7-7_n1</w:t>
            </w:r>
          </w:p>
          <w:p w14:paraId="050FF67F" w14:textId="77777777" w:rsidR="00734CB1" w:rsidRPr="00DC7310" w:rsidRDefault="00734CB1" w:rsidP="005070AE">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025AD" w14:textId="77777777" w:rsidR="00734CB1" w:rsidRPr="00DC7310" w:rsidRDefault="00734CB1" w:rsidP="005070AE">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6238E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2D2A8A"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7F563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F01E99" w14:textId="77777777" w:rsidR="00734CB1" w:rsidRDefault="00734CB1" w:rsidP="005070AE">
            <w:pPr>
              <w:pStyle w:val="TAC"/>
              <w:keepNext w:val="0"/>
              <w:keepLines w:val="0"/>
              <w:rPr>
                <w:ins w:id="6" w:author="문정민님/JUNG-MIN MOON/Device Tech팀" w:date="2026-01-20T11:12:00Z"/>
                <w:rFonts w:eastAsiaTheme="minorEastAsia" w:cs="Arial"/>
                <w:szCs w:val="18"/>
                <w:lang w:eastAsia="ko-KR"/>
              </w:rPr>
            </w:pPr>
            <w:r w:rsidRPr="00DC7310">
              <w:rPr>
                <w:rFonts w:cs="Arial"/>
                <w:szCs w:val="18"/>
                <w:lang w:eastAsia="ja-JP"/>
              </w:rPr>
              <w:t>DC_3-7_n3</w:t>
            </w:r>
          </w:p>
          <w:p w14:paraId="4B749506" w14:textId="42D0EE5B" w:rsidR="000C16E4" w:rsidRPr="000C16E4" w:rsidRDefault="000C16E4" w:rsidP="005070AE">
            <w:pPr>
              <w:pStyle w:val="TAC"/>
              <w:keepNext w:val="0"/>
              <w:keepLines w:val="0"/>
              <w:rPr>
                <w:rFonts w:cs="Arial"/>
                <w:lang w:eastAsia="ja-JP"/>
              </w:rPr>
            </w:pPr>
            <w:ins w:id="7" w:author="문정민님/JUNG-MIN MOON/Device Tech팀" w:date="2026-01-20T11:12:00Z">
              <w:r w:rsidRPr="00DC7310">
                <w:rPr>
                  <w:rFonts w:cs="Arial"/>
                  <w:szCs w:val="18"/>
                  <w:lang w:eastAsia="ja-JP"/>
                </w:rPr>
                <w:t>DC_3-</w:t>
              </w:r>
              <w:r>
                <w:rPr>
                  <w:rFonts w:eastAsiaTheme="minorEastAsia" w:cs="Arial" w:hint="eastAsia"/>
                  <w:szCs w:val="18"/>
                  <w:lang w:eastAsia="ko-KR"/>
                </w:rPr>
                <w:t>7-</w:t>
              </w:r>
              <w:r w:rsidRPr="00DC7310">
                <w:rPr>
                  <w:rFonts w:cs="Arial"/>
                  <w:szCs w:val="18"/>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tcPr>
          <w:p w14:paraId="5285DF12"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CB91D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A729A5" w14:textId="77777777" w:rsidR="00734CB1" w:rsidRPr="00DC7310" w:rsidRDefault="00734CB1" w:rsidP="005070AE">
            <w:pPr>
              <w:pStyle w:val="TAC"/>
              <w:keepNext w:val="0"/>
              <w:keepLines w:val="0"/>
            </w:pPr>
            <w:r w:rsidRPr="00DC7310">
              <w:rPr>
                <w:rFonts w:cs="Arial"/>
                <w:szCs w:val="18"/>
              </w:rPr>
              <w:t>0.5</w:t>
            </w:r>
          </w:p>
        </w:tc>
      </w:tr>
      <w:tr w:rsidR="00734CB1" w:rsidRPr="00DC7310" w14:paraId="6ECD6C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F7070E" w14:textId="77777777" w:rsidR="00734CB1" w:rsidRPr="00DC7310" w:rsidRDefault="00734CB1" w:rsidP="005070AE">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D690F5"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83DDEB" w14:textId="77777777" w:rsidR="00734CB1" w:rsidRPr="00DC7310" w:rsidRDefault="00734CB1"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57530"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124341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9D127E9" w14:textId="77777777" w:rsidR="00734CB1" w:rsidRPr="00DC7310" w:rsidRDefault="00734CB1" w:rsidP="005070AE">
            <w:pPr>
              <w:pStyle w:val="TAC"/>
              <w:keepNext w:val="0"/>
              <w:keepLines w:val="0"/>
              <w:rPr>
                <w:rFonts w:cs="Arial"/>
                <w:lang w:eastAsia="ja-JP"/>
              </w:rPr>
            </w:pPr>
            <w:r w:rsidRPr="00DC7310">
              <w:rPr>
                <w:rFonts w:cs="Arial"/>
                <w:lang w:eastAsia="ja-JP"/>
              </w:rPr>
              <w:t>DC_3-7_n7</w:t>
            </w:r>
          </w:p>
          <w:p w14:paraId="47F4F7BA" w14:textId="77777777" w:rsidR="00734CB1" w:rsidRPr="00DC7310" w:rsidRDefault="00734CB1" w:rsidP="005070AE">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06B7F"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8A135" w14:textId="77777777" w:rsidR="00734CB1" w:rsidRPr="00DC7310" w:rsidRDefault="00734CB1"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D3F54" w14:textId="77777777" w:rsidR="00734CB1" w:rsidRPr="00DC7310" w:rsidRDefault="00734CB1" w:rsidP="005070AE">
            <w:pPr>
              <w:pStyle w:val="TAC"/>
              <w:keepNext w:val="0"/>
              <w:keepLines w:val="0"/>
            </w:pPr>
            <w:r w:rsidRPr="00DC7310">
              <w:rPr>
                <w:rFonts w:cs="Arial"/>
                <w:szCs w:val="18"/>
              </w:rPr>
              <w:t>0.5</w:t>
            </w:r>
          </w:p>
        </w:tc>
      </w:tr>
      <w:tr w:rsidR="00734CB1" w:rsidRPr="00DC7310" w14:paraId="11FC54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357A83" w14:textId="77777777" w:rsidR="00734CB1" w:rsidRPr="00DC7310" w:rsidRDefault="00734CB1" w:rsidP="005070AE">
            <w:pPr>
              <w:pStyle w:val="TAC"/>
              <w:keepNext w:val="0"/>
              <w:keepLines w:val="0"/>
              <w:rPr>
                <w:rFonts w:cs="Arial"/>
              </w:rPr>
            </w:pPr>
            <w:r w:rsidRPr="00DC7310">
              <w:rPr>
                <w:rFonts w:cs="Arial"/>
              </w:rPr>
              <w:t>DC_3-7_n8</w:t>
            </w:r>
          </w:p>
          <w:p w14:paraId="53A9BC58" w14:textId="77777777" w:rsidR="00734CB1" w:rsidRPr="00DC7310" w:rsidRDefault="00734CB1" w:rsidP="005070AE">
            <w:pPr>
              <w:pStyle w:val="TAC"/>
              <w:keepNext w:val="0"/>
              <w:keepLines w:val="0"/>
              <w:rPr>
                <w:rFonts w:cs="Arial"/>
                <w:lang w:eastAsia="fr-FR"/>
              </w:rPr>
            </w:pPr>
            <w:r w:rsidRPr="00DC7310">
              <w:rPr>
                <w:rFonts w:cs="Arial"/>
                <w:lang w:eastAsia="fr-FR"/>
              </w:rPr>
              <w:t>DC_3-3-7_n8</w:t>
            </w:r>
          </w:p>
          <w:p w14:paraId="31AB641F" w14:textId="77777777" w:rsidR="00734CB1" w:rsidRPr="00DC7310" w:rsidRDefault="00734CB1" w:rsidP="005070AE">
            <w:pPr>
              <w:pStyle w:val="TAC"/>
              <w:keepNext w:val="0"/>
              <w:keepLines w:val="0"/>
              <w:rPr>
                <w:rFonts w:cs="Arial"/>
                <w:lang w:eastAsia="fr-FR"/>
              </w:rPr>
            </w:pPr>
            <w:r w:rsidRPr="00DC7310">
              <w:rPr>
                <w:rFonts w:cs="Arial"/>
                <w:lang w:eastAsia="fr-FR"/>
              </w:rPr>
              <w:t>DC_3-7-7_n8</w:t>
            </w:r>
          </w:p>
          <w:p w14:paraId="172CBF2C" w14:textId="77777777" w:rsidR="00734CB1" w:rsidRPr="00DC7310" w:rsidRDefault="00734CB1" w:rsidP="005070AE">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AEC08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1C776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1C552D"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099461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4CF6F7" w14:textId="77777777" w:rsidR="00734CB1" w:rsidRPr="00DC7310" w:rsidRDefault="00734CB1" w:rsidP="005070AE">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5BAB1CB3"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8D6F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CDCB18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D3E96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7D12DF"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549A5B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6739D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23D21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188EFC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220719" w14:textId="77777777" w:rsidR="00734CB1" w:rsidRPr="00DC7310" w:rsidRDefault="00734CB1" w:rsidP="005070AE">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2577113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DB46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35948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57DCC12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7A4445" w14:textId="77777777" w:rsidR="00734CB1" w:rsidRPr="00DC7310" w:rsidRDefault="00734CB1" w:rsidP="005070AE">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2D99EF9F" w14:textId="77777777" w:rsidR="00734CB1" w:rsidRPr="00DC7310" w:rsidRDefault="00734CB1" w:rsidP="005070AE">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58A7777"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2C15B565" w14:textId="77777777" w:rsidR="00734CB1" w:rsidRPr="00DC7310" w:rsidRDefault="00734CB1" w:rsidP="005070AE">
            <w:pPr>
              <w:pStyle w:val="TAC"/>
              <w:keepNext w:val="0"/>
              <w:keepLines w:val="0"/>
              <w:rPr>
                <w:rFonts w:cs="Arial"/>
                <w:szCs w:val="18"/>
              </w:rPr>
            </w:pPr>
            <w:r w:rsidRPr="00DC7310">
              <w:rPr>
                <w:rFonts w:cs="Arial"/>
                <w:lang w:eastAsia="zh-CN"/>
              </w:rPr>
              <w:t>N/A</w:t>
            </w:r>
          </w:p>
        </w:tc>
      </w:tr>
      <w:tr w:rsidR="00734CB1" w:rsidRPr="00DC7310" w14:paraId="05EC11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AE9D5DF" w14:textId="77777777" w:rsidR="00734CB1" w:rsidRPr="00DC7310" w:rsidRDefault="00734CB1" w:rsidP="005070AE">
            <w:pPr>
              <w:pStyle w:val="TAC"/>
              <w:keepNext w:val="0"/>
              <w:keepLines w:val="0"/>
              <w:rPr>
                <w:rFonts w:cs="Arial"/>
                <w:lang w:eastAsia="ja-JP"/>
              </w:rPr>
            </w:pPr>
            <w:r w:rsidRPr="00DC7310">
              <w:rPr>
                <w:rFonts w:cs="Arial"/>
                <w:lang w:eastAsia="ja-JP"/>
              </w:rPr>
              <w:t>DC_3-7_n40</w:t>
            </w:r>
          </w:p>
          <w:p w14:paraId="07BE9F69" w14:textId="77777777" w:rsidR="00734CB1" w:rsidRPr="00DC7310" w:rsidRDefault="00734CB1" w:rsidP="005070AE">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F638FD" w14:textId="77777777" w:rsidR="00734CB1" w:rsidRPr="00DC7310" w:rsidRDefault="00734CB1" w:rsidP="005070AE">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F5247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83D76C" w14:textId="77777777" w:rsidR="00734CB1" w:rsidRPr="00DC7310" w:rsidRDefault="00734CB1" w:rsidP="005070AE">
            <w:pPr>
              <w:pStyle w:val="TAC"/>
              <w:keepNext w:val="0"/>
              <w:keepLines w:val="0"/>
              <w:rPr>
                <w:rFonts w:eastAsia="맑은 고딕" w:cs="Arial"/>
                <w:lang w:eastAsia="ko-KR"/>
              </w:rPr>
            </w:pPr>
            <w:r w:rsidRPr="00DC7310">
              <w:rPr>
                <w:rFonts w:cs="Arial"/>
                <w:szCs w:val="18"/>
              </w:rPr>
              <w:t>0.9</w:t>
            </w:r>
          </w:p>
        </w:tc>
      </w:tr>
      <w:tr w:rsidR="00734CB1" w:rsidRPr="00DC7310" w14:paraId="391391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C791DDF"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5D7BCD40" w14:textId="77777777" w:rsidR="00734CB1" w:rsidRPr="00DC7310" w:rsidRDefault="00734CB1" w:rsidP="005070AE">
            <w:pPr>
              <w:pStyle w:val="TAC"/>
              <w:keepNext w:val="0"/>
              <w:keepLines w:val="0"/>
              <w:rPr>
                <w:rFonts w:cs="Arial"/>
              </w:rPr>
            </w:pPr>
            <w:r w:rsidRPr="00DC7310">
              <w:rPr>
                <w:rFonts w:cs="Arial"/>
              </w:rPr>
              <w:t>DC_3-3-7_n77</w:t>
            </w:r>
          </w:p>
          <w:p w14:paraId="717DF6E6" w14:textId="77777777" w:rsidR="00734CB1" w:rsidRPr="00DC7310" w:rsidRDefault="00734CB1" w:rsidP="005070AE">
            <w:pPr>
              <w:pStyle w:val="TAC"/>
              <w:keepNext w:val="0"/>
              <w:keepLines w:val="0"/>
              <w:rPr>
                <w:rFonts w:cs="Arial"/>
              </w:rPr>
            </w:pPr>
            <w:r w:rsidRPr="00DC7310">
              <w:rPr>
                <w:rFonts w:cs="Arial"/>
              </w:rPr>
              <w:t>DC_3-7-7_n77</w:t>
            </w:r>
          </w:p>
          <w:p w14:paraId="0875CFEB" w14:textId="77777777" w:rsidR="00734CB1" w:rsidRPr="00DC7310" w:rsidRDefault="00734CB1" w:rsidP="005070AE">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B60F50" w14:textId="77777777" w:rsidR="00734CB1" w:rsidRPr="00DC7310" w:rsidRDefault="00734CB1" w:rsidP="005070AE">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76389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65F277"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2BB92FA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C1C646"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2AE03F0D" w14:textId="77777777" w:rsidR="00734CB1" w:rsidRPr="00DC7310" w:rsidRDefault="00734CB1" w:rsidP="005070AE">
            <w:pPr>
              <w:pStyle w:val="TAC"/>
              <w:keepNext w:val="0"/>
              <w:keepLines w:val="0"/>
              <w:rPr>
                <w:rFonts w:cs="Arial"/>
                <w:lang w:eastAsia="ja-JP"/>
              </w:rPr>
            </w:pPr>
            <w:r w:rsidRPr="00DC7310">
              <w:rPr>
                <w:rFonts w:cs="Arial"/>
                <w:lang w:eastAsia="ja-JP"/>
              </w:rPr>
              <w:t>DC_3-7-7_n78</w:t>
            </w:r>
          </w:p>
          <w:p w14:paraId="77DFA478" w14:textId="77777777" w:rsidR="00734CB1" w:rsidRPr="00DC7310" w:rsidRDefault="00734CB1" w:rsidP="005070AE">
            <w:pPr>
              <w:pStyle w:val="TAC"/>
              <w:keepNext w:val="0"/>
              <w:keepLines w:val="0"/>
              <w:rPr>
                <w:rFonts w:cs="Arial"/>
                <w:lang w:eastAsia="ja-JP"/>
              </w:rPr>
            </w:pPr>
            <w:r w:rsidRPr="00DC7310">
              <w:rPr>
                <w:rFonts w:cs="Arial"/>
                <w:lang w:eastAsia="ja-JP"/>
              </w:rPr>
              <w:t>DC_3-3-7_n78</w:t>
            </w:r>
          </w:p>
          <w:p w14:paraId="59B58C20" w14:textId="77777777" w:rsidR="00734CB1" w:rsidRPr="00DC7310" w:rsidRDefault="00734CB1" w:rsidP="005070AE">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D7D45"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4B8B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25E46E"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463F006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65A50E" w14:textId="77777777" w:rsidR="00734CB1" w:rsidRPr="00DC7310" w:rsidRDefault="00734CB1" w:rsidP="005070AE">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9FB4E"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AAA47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7568B7"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4D3142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FE8983" w14:textId="77777777" w:rsidR="00734CB1" w:rsidRPr="00DC7310" w:rsidRDefault="00734CB1" w:rsidP="005070AE">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34EE6598" w14:textId="77777777" w:rsidR="00734CB1" w:rsidRPr="00DC7310" w:rsidRDefault="00734CB1" w:rsidP="005070AE">
            <w:pPr>
              <w:pStyle w:val="TAC"/>
              <w:keepNext w:val="0"/>
              <w:keepLines w:val="0"/>
              <w:rPr>
                <w:rFonts w:cs="Arial"/>
                <w:lang w:eastAsia="zh-TW"/>
              </w:rPr>
            </w:pPr>
            <w:r w:rsidRPr="00DC7310">
              <w:rPr>
                <w:rFonts w:cs="Arial"/>
                <w:lang w:eastAsia="zh-TW"/>
              </w:rPr>
              <w:t>DC_3-3-7_n79</w:t>
            </w:r>
          </w:p>
          <w:p w14:paraId="38BC4D90" w14:textId="77777777" w:rsidR="00734CB1" w:rsidRPr="00DC7310" w:rsidRDefault="00734CB1" w:rsidP="005070AE">
            <w:pPr>
              <w:pStyle w:val="TAC"/>
              <w:keepNext w:val="0"/>
              <w:keepLines w:val="0"/>
              <w:rPr>
                <w:rFonts w:cs="Arial"/>
                <w:lang w:eastAsia="zh-TW"/>
              </w:rPr>
            </w:pPr>
            <w:r w:rsidRPr="00DC7310">
              <w:rPr>
                <w:rFonts w:cs="Arial"/>
                <w:lang w:eastAsia="zh-TW"/>
              </w:rPr>
              <w:t>DC_3-7-7_n79</w:t>
            </w:r>
          </w:p>
          <w:p w14:paraId="2AF862E2" w14:textId="77777777" w:rsidR="00734CB1" w:rsidRPr="00DC7310" w:rsidRDefault="00734CB1" w:rsidP="005070AE">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15F63C37" w14:textId="77777777" w:rsidR="00734CB1" w:rsidRPr="00DC7310" w:rsidRDefault="00734CB1" w:rsidP="005070AE">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70C1BB" w14:textId="77777777" w:rsidR="00734CB1" w:rsidRPr="00DC7310" w:rsidRDefault="00734CB1" w:rsidP="005070AE">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C4DBCE" w14:textId="77777777" w:rsidR="00734CB1" w:rsidRPr="00DC7310" w:rsidRDefault="00734CB1" w:rsidP="005070AE">
            <w:pPr>
              <w:pStyle w:val="TAC"/>
              <w:keepNext w:val="0"/>
              <w:keepLines w:val="0"/>
              <w:rPr>
                <w:rFonts w:cs="Arial"/>
                <w:lang w:eastAsia="zh-TW"/>
              </w:rPr>
            </w:pPr>
            <w:r w:rsidRPr="00DC7310">
              <w:t>0.8</w:t>
            </w:r>
          </w:p>
        </w:tc>
      </w:tr>
      <w:tr w:rsidR="00734CB1" w:rsidRPr="00DC7310" w14:paraId="25A733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5D13271" w14:textId="77777777" w:rsidR="00734CB1" w:rsidRPr="00DC7310" w:rsidRDefault="00734CB1" w:rsidP="005070AE">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589023F" w14:textId="77777777" w:rsidR="00734CB1" w:rsidRPr="00DC7310" w:rsidRDefault="00734CB1" w:rsidP="005070AE">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4282BFD"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42C618D" w14:textId="77777777" w:rsidR="00734CB1" w:rsidRPr="00DC7310" w:rsidRDefault="00734CB1" w:rsidP="005070AE">
            <w:pPr>
              <w:pStyle w:val="TAC"/>
              <w:keepNext w:val="0"/>
              <w:keepLines w:val="0"/>
              <w:rPr>
                <w:rFonts w:cs="Arial"/>
                <w:lang w:eastAsia="zh-TW"/>
              </w:rPr>
            </w:pPr>
            <w:r w:rsidRPr="00DC7310">
              <w:t>0.6</w:t>
            </w:r>
          </w:p>
        </w:tc>
      </w:tr>
      <w:tr w:rsidR="00734CB1" w:rsidRPr="00DC7310" w14:paraId="4312B8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6F3760"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7AC261B" w14:textId="77777777" w:rsidR="00734CB1" w:rsidRPr="00DC7310" w:rsidRDefault="00734CB1" w:rsidP="005070AE">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EB78B" w14:textId="77777777" w:rsidR="00734CB1" w:rsidRPr="00DC7310" w:rsidRDefault="00734CB1" w:rsidP="005070AE">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14324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D8AA86" w14:textId="77777777" w:rsidR="00734CB1" w:rsidRPr="00DC7310" w:rsidRDefault="00734CB1" w:rsidP="005070AE">
            <w:pPr>
              <w:pStyle w:val="TAC"/>
              <w:keepNext w:val="0"/>
              <w:keepLines w:val="0"/>
              <w:rPr>
                <w:rFonts w:cs="Arial"/>
                <w:lang w:eastAsia="zh-CN"/>
              </w:rPr>
            </w:pPr>
            <w:r w:rsidRPr="00DC7310">
              <w:rPr>
                <w:rFonts w:cs="Arial"/>
                <w:lang w:eastAsia="zh-TW"/>
              </w:rPr>
              <w:t>0.3</w:t>
            </w:r>
          </w:p>
        </w:tc>
      </w:tr>
      <w:tr w:rsidR="00734CB1" w:rsidRPr="00DC7310" w14:paraId="20A27D5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388269" w14:textId="77777777" w:rsidR="00734CB1" w:rsidRPr="00DC7310" w:rsidRDefault="00734CB1" w:rsidP="005070AE">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52EFC4D2" w14:textId="77777777" w:rsidR="00734CB1" w:rsidRPr="00DC7310" w:rsidRDefault="00734CB1" w:rsidP="005070AE">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5E7B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B44406" w14:textId="77777777" w:rsidR="00734CB1" w:rsidRPr="00DC7310" w:rsidRDefault="00734CB1" w:rsidP="005070AE">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734CB1" w:rsidRPr="00DC7310" w14:paraId="12E372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AE2574" w14:textId="77777777" w:rsidR="00734CB1" w:rsidRPr="00DC7310" w:rsidRDefault="00734CB1" w:rsidP="005070AE">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77DFA0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1340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AB5B8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663CBC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9A7FE3" w14:textId="77777777" w:rsidR="00734CB1" w:rsidRPr="00DC7310" w:rsidRDefault="00734CB1" w:rsidP="005070AE">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5428FF4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D6428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C1FE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4945E9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1E0A6A" w14:textId="77777777" w:rsidR="00734CB1" w:rsidRPr="00DC7310" w:rsidRDefault="00734CB1" w:rsidP="005070AE">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728263BD" w14:textId="77777777" w:rsidR="00734CB1" w:rsidRPr="00DC7310" w:rsidRDefault="00734CB1" w:rsidP="005070AE">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3944B2"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30D1E08" w14:textId="77777777" w:rsidR="00734CB1" w:rsidRPr="00DC7310" w:rsidRDefault="00734CB1" w:rsidP="005070AE">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734CB1" w:rsidRPr="00DC7310" w14:paraId="4D4F1A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228AB6" w14:textId="77777777" w:rsidR="00734CB1" w:rsidRDefault="00734CB1" w:rsidP="005070AE">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3A301B12" w14:textId="77777777" w:rsidR="00734CB1" w:rsidRPr="00DC7310" w:rsidRDefault="00734CB1" w:rsidP="005070AE">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28B48CB" w14:textId="77777777" w:rsidR="00734CB1" w:rsidRPr="00DC7310" w:rsidRDefault="00734CB1" w:rsidP="005070AE">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489FC" w14:textId="77777777" w:rsidR="00734CB1" w:rsidRPr="00DC7310" w:rsidRDefault="00734CB1" w:rsidP="005070AE">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DE5426" w14:textId="77777777" w:rsidR="00734CB1" w:rsidRPr="00DC7310" w:rsidRDefault="00734CB1" w:rsidP="005070AE">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734CB1" w:rsidRPr="00DC7310" w14:paraId="43104A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EAD4C60" w14:textId="77777777" w:rsidR="00734CB1" w:rsidRPr="00DC7310" w:rsidRDefault="00734CB1" w:rsidP="005070AE">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7F903" w14:textId="77777777" w:rsidR="00734CB1" w:rsidRPr="00DC7310" w:rsidRDefault="00734CB1" w:rsidP="005070AE">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F89E9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E7D62C" w14:textId="77777777" w:rsidR="00734CB1" w:rsidRPr="00DC7310" w:rsidRDefault="00734CB1" w:rsidP="005070AE">
            <w:pPr>
              <w:pStyle w:val="TAC"/>
              <w:keepNext w:val="0"/>
              <w:keepLines w:val="0"/>
              <w:rPr>
                <w:rFonts w:cs="Arial"/>
                <w:lang w:eastAsia="zh-TW"/>
              </w:rPr>
            </w:pPr>
            <w:r w:rsidRPr="00DC7310">
              <w:rPr>
                <w:rFonts w:cs="Arial"/>
                <w:szCs w:val="18"/>
              </w:rPr>
              <w:t>0.5</w:t>
            </w:r>
          </w:p>
        </w:tc>
      </w:tr>
      <w:tr w:rsidR="00734CB1" w:rsidRPr="00DC7310" w14:paraId="0EEA8B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01159E" w14:textId="77777777" w:rsidR="00734CB1" w:rsidRPr="00DC7310" w:rsidRDefault="00734CB1" w:rsidP="005070AE">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3BA72DB5" w14:textId="77777777" w:rsidR="00734CB1" w:rsidRPr="00DC7310" w:rsidRDefault="00734CB1" w:rsidP="005070AE">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915465" w14:textId="77777777" w:rsidR="00734CB1" w:rsidRPr="00DC7310" w:rsidRDefault="00734CB1" w:rsidP="005070AE">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D5F5FCA" w14:textId="77777777" w:rsidR="00734CB1" w:rsidRPr="00DC7310" w:rsidRDefault="00734CB1" w:rsidP="005070AE">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734CB1" w:rsidRPr="00DC7310" w14:paraId="4ED112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FA1D6F" w14:textId="77777777" w:rsidR="00734CB1" w:rsidRPr="00DC7310" w:rsidRDefault="00734CB1" w:rsidP="005070AE">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4815A6" w14:textId="77777777" w:rsidR="00734CB1" w:rsidRPr="00DC7310" w:rsidRDefault="00734CB1" w:rsidP="005070AE">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73517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099CCC"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4D8732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B06109" w14:textId="77777777" w:rsidR="00734CB1" w:rsidRPr="00DC7310" w:rsidRDefault="00734CB1" w:rsidP="005070AE">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1A877E33"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011B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8A024D" w14:textId="77777777" w:rsidR="00734CB1" w:rsidRPr="00DC7310" w:rsidRDefault="00734CB1" w:rsidP="005070AE">
            <w:pPr>
              <w:pStyle w:val="TAC"/>
              <w:keepNext w:val="0"/>
              <w:keepLines w:val="0"/>
            </w:pPr>
            <w:r w:rsidRPr="00DC7310">
              <w:t>0.8</w:t>
            </w:r>
          </w:p>
        </w:tc>
      </w:tr>
      <w:tr w:rsidR="00734CB1" w:rsidRPr="00DC7310" w14:paraId="25C4A8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A042ED" w14:textId="77777777" w:rsidR="00734CB1" w:rsidRPr="00DC7310" w:rsidRDefault="00734CB1" w:rsidP="005070AE">
            <w:pPr>
              <w:pStyle w:val="TAC"/>
              <w:keepNext w:val="0"/>
              <w:keepLines w:val="0"/>
            </w:pPr>
            <w:r w:rsidRPr="00DC7310">
              <w:rPr>
                <w:rFonts w:cs="Arial"/>
                <w:lang w:eastAsia="ja-JP"/>
              </w:rPr>
              <w:lastRenderedPageBreak/>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5D34715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ECD8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C28013E" w14:textId="77777777" w:rsidR="00734CB1" w:rsidRPr="00DC7310" w:rsidRDefault="00734CB1" w:rsidP="005070AE">
            <w:pPr>
              <w:pStyle w:val="TAC"/>
              <w:keepNext w:val="0"/>
              <w:keepLines w:val="0"/>
            </w:pPr>
            <w:r w:rsidRPr="00DC7310">
              <w:t>0.8</w:t>
            </w:r>
          </w:p>
        </w:tc>
      </w:tr>
      <w:tr w:rsidR="00734CB1" w:rsidRPr="00DC7310" w14:paraId="223DB7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6EDBCE" w14:textId="77777777" w:rsidR="00734CB1" w:rsidRPr="00DC7310" w:rsidRDefault="00734CB1" w:rsidP="005070AE">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2BF3175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D37CF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6CC13A" w14:textId="77777777" w:rsidR="00734CB1" w:rsidRPr="00DC7310" w:rsidRDefault="00734CB1" w:rsidP="005070AE">
            <w:pPr>
              <w:pStyle w:val="TAC"/>
              <w:keepNext w:val="0"/>
              <w:keepLines w:val="0"/>
            </w:pPr>
            <w:r w:rsidRPr="00DC7310">
              <w:t>0.8</w:t>
            </w:r>
          </w:p>
        </w:tc>
      </w:tr>
      <w:tr w:rsidR="00734CB1" w:rsidRPr="00DC7310" w14:paraId="593E8B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4A9CD03" w14:textId="77777777" w:rsidR="00734CB1" w:rsidRPr="00DC7310" w:rsidRDefault="00734CB1" w:rsidP="005070AE">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AA961"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CB0DE6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511278" w14:textId="77777777" w:rsidR="00734CB1" w:rsidRPr="00DC7310" w:rsidRDefault="00734CB1" w:rsidP="005070AE">
            <w:pPr>
              <w:pStyle w:val="TAC"/>
              <w:keepNext w:val="0"/>
              <w:keepLines w:val="0"/>
              <w:rPr>
                <w:rFonts w:cs="Arial"/>
                <w:lang w:eastAsia="zh-CN"/>
              </w:rPr>
            </w:pPr>
            <w:r w:rsidRPr="00DC7310">
              <w:t>-</w:t>
            </w:r>
          </w:p>
        </w:tc>
      </w:tr>
      <w:tr w:rsidR="00734CB1" w:rsidRPr="00DC7310" w14:paraId="0B82CE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888A4E" w14:textId="77777777" w:rsidR="00734CB1" w:rsidRPr="00DC7310" w:rsidRDefault="00734CB1" w:rsidP="005070AE">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442EB731"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F36990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C98C321" w14:textId="77777777" w:rsidR="00734CB1" w:rsidRPr="00DC7310" w:rsidRDefault="00734CB1" w:rsidP="005070AE">
            <w:pPr>
              <w:pStyle w:val="TAC"/>
              <w:keepNext w:val="0"/>
              <w:keepLines w:val="0"/>
            </w:pPr>
            <w:r w:rsidRPr="00DC7310">
              <w:rPr>
                <w:rFonts w:cs="Arial"/>
                <w:szCs w:val="18"/>
              </w:rPr>
              <w:t>0.6</w:t>
            </w:r>
          </w:p>
        </w:tc>
      </w:tr>
      <w:tr w:rsidR="00734CB1" w:rsidRPr="00DC7310" w14:paraId="0348D0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430A5C1" w14:textId="77777777" w:rsidR="00734CB1" w:rsidRPr="00DC7310" w:rsidRDefault="00734CB1" w:rsidP="005070AE">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4953B1C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AD8293D"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1B2CBFF" w14:textId="77777777" w:rsidR="00734CB1" w:rsidRPr="00DC7310" w:rsidRDefault="00734CB1" w:rsidP="005070AE">
            <w:pPr>
              <w:pStyle w:val="TAC"/>
              <w:keepNext w:val="0"/>
              <w:keepLines w:val="0"/>
            </w:pPr>
            <w:r w:rsidRPr="00DC7310">
              <w:rPr>
                <w:rFonts w:cs="Arial"/>
                <w:szCs w:val="18"/>
              </w:rPr>
              <w:t>0.8</w:t>
            </w:r>
          </w:p>
        </w:tc>
      </w:tr>
      <w:tr w:rsidR="00734CB1" w:rsidRPr="00DC7310" w14:paraId="0249C0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6ECB71" w14:textId="77777777" w:rsidR="00734CB1" w:rsidRPr="00DC7310" w:rsidRDefault="00734CB1" w:rsidP="005070AE">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047F7C5B" w14:textId="77777777" w:rsidR="00734CB1" w:rsidRPr="00DC7310" w:rsidRDefault="00734CB1" w:rsidP="005070AE">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D2726C"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097C5807" w14:textId="77777777" w:rsidR="00734CB1" w:rsidRPr="00DC7310" w:rsidRDefault="00734CB1" w:rsidP="005070AE">
            <w:pPr>
              <w:pStyle w:val="TAC"/>
              <w:keepNext w:val="0"/>
              <w:keepLines w:val="0"/>
              <w:rPr>
                <w:rFonts w:cs="Arial"/>
                <w:szCs w:val="18"/>
              </w:rPr>
            </w:pPr>
            <w:r w:rsidRPr="00DC7310">
              <w:rPr>
                <w:szCs w:val="18"/>
                <w:lang w:eastAsia="zh-CN"/>
              </w:rPr>
              <w:t>-</w:t>
            </w:r>
          </w:p>
        </w:tc>
      </w:tr>
      <w:tr w:rsidR="00734CB1" w:rsidRPr="00DC7310" w14:paraId="5186B9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619B43" w14:textId="77777777" w:rsidR="00734CB1" w:rsidRPr="00DC7310" w:rsidRDefault="00734CB1" w:rsidP="005070AE">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558E39C6"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B49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3C90AA" w14:textId="77777777" w:rsidR="00734CB1" w:rsidRPr="00DC7310" w:rsidRDefault="00734CB1" w:rsidP="005070AE">
            <w:pPr>
              <w:pStyle w:val="TAC"/>
              <w:keepNext w:val="0"/>
              <w:keepLines w:val="0"/>
            </w:pPr>
            <w:r w:rsidRPr="00DC7310">
              <w:rPr>
                <w:rFonts w:cs="Arial"/>
              </w:rPr>
              <w:t>0.3</w:t>
            </w:r>
          </w:p>
        </w:tc>
      </w:tr>
      <w:tr w:rsidR="00734CB1" w:rsidRPr="00DC7310" w14:paraId="7F01F9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91D00D" w14:textId="77777777" w:rsidR="00734CB1" w:rsidRPr="00DC7310" w:rsidRDefault="00734CB1" w:rsidP="005070AE">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4CE74482" w14:textId="77777777" w:rsidR="00734CB1" w:rsidRPr="00DC7310" w:rsidRDefault="00734CB1" w:rsidP="005070AE">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3C1B7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F7C309" w14:textId="77777777" w:rsidR="00734CB1" w:rsidRPr="00DC7310" w:rsidRDefault="00734CB1" w:rsidP="005070AE">
            <w:pPr>
              <w:pStyle w:val="TAC"/>
              <w:keepNext w:val="0"/>
              <w:keepLines w:val="0"/>
            </w:pPr>
            <w:r w:rsidRPr="00DC7310">
              <w:rPr>
                <w:rFonts w:eastAsia="Yu Mincho" w:cs="Arial"/>
                <w:lang w:eastAsia="ja-JP"/>
              </w:rPr>
              <w:t>0.3</w:t>
            </w:r>
          </w:p>
        </w:tc>
      </w:tr>
      <w:tr w:rsidR="00734CB1" w:rsidRPr="00DC7310" w14:paraId="19D1F6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C6C2D1" w14:textId="77777777" w:rsidR="00734CB1" w:rsidRPr="00DC7310" w:rsidRDefault="00734CB1" w:rsidP="005070AE">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292C8180"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70E07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6034AF" w14:textId="77777777" w:rsidR="00734CB1" w:rsidRPr="00DC7310" w:rsidRDefault="00734CB1" w:rsidP="005070AE">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734CB1" w:rsidRPr="00DC7310" w14:paraId="4C7DEE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6E2511F" w14:textId="77777777" w:rsidR="00734CB1" w:rsidRPr="00DC7310" w:rsidRDefault="00734CB1" w:rsidP="005070AE">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EDCBD"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772DA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1E53B3" w14:textId="77777777" w:rsidR="00734CB1" w:rsidRPr="00DC7310" w:rsidRDefault="00734CB1" w:rsidP="005070AE">
            <w:pPr>
              <w:pStyle w:val="TAC"/>
              <w:keepNext w:val="0"/>
              <w:keepLines w:val="0"/>
              <w:rPr>
                <w:rFonts w:cs="Arial"/>
                <w:lang w:eastAsia="zh-CN"/>
              </w:rPr>
            </w:pPr>
            <w:r w:rsidRPr="00DC7310">
              <w:rPr>
                <w:rFonts w:eastAsia="MS Mincho" w:cs="Arial"/>
                <w:lang w:eastAsia="zh-CN"/>
              </w:rPr>
              <w:t>0.8</w:t>
            </w:r>
          </w:p>
        </w:tc>
      </w:tr>
      <w:tr w:rsidR="00734CB1" w:rsidRPr="00DC7310" w14:paraId="22892C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350F48"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80D42"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4157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B8184E" w14:textId="77777777" w:rsidR="00734CB1" w:rsidRPr="00DC7310" w:rsidRDefault="00734CB1" w:rsidP="005070AE">
            <w:pPr>
              <w:pStyle w:val="TAC"/>
              <w:keepNext w:val="0"/>
              <w:keepLines w:val="0"/>
              <w:rPr>
                <w:rFonts w:cs="Arial"/>
                <w:lang w:eastAsia="zh-CN"/>
              </w:rPr>
            </w:pPr>
            <w:r w:rsidRPr="00DC7310">
              <w:rPr>
                <w:rFonts w:eastAsia="MS Mincho" w:cs="Arial"/>
                <w:lang w:eastAsia="zh-CN"/>
              </w:rPr>
              <w:t>0.8</w:t>
            </w:r>
          </w:p>
        </w:tc>
      </w:tr>
      <w:tr w:rsidR="00734CB1" w:rsidRPr="00DC7310" w14:paraId="2D92B1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724FEA"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0893E"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4DE3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0CF15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56FC91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FA02162" w14:textId="77777777" w:rsidR="00734CB1" w:rsidRPr="00DC7310" w:rsidRDefault="00734CB1" w:rsidP="005070AE">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6D2D93A0"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5580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8F354C"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00A8C1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5D5324"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4B4E7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0E028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83999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F3BCF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51CC98F"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6D5200"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EF85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E3F50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EEB12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4A1D4E2"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70B127"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8F0D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4C79D8"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AB8B8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B25702F" w14:textId="77777777" w:rsidR="00734CB1" w:rsidRPr="00DC7310" w:rsidRDefault="00734CB1" w:rsidP="005070AE">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4DB67C"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5E6CD1"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1697D"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7376AD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9A3D40" w14:textId="77777777" w:rsidR="00734CB1" w:rsidRPr="00DC7310" w:rsidRDefault="00734CB1" w:rsidP="005070AE">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572C9717"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AD3B33"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4C4F84E" w14:textId="77777777" w:rsidR="00734CB1" w:rsidRPr="00DC7310" w:rsidRDefault="00734CB1" w:rsidP="005070AE">
            <w:pPr>
              <w:pStyle w:val="TAC"/>
              <w:keepNext w:val="0"/>
              <w:keepLines w:val="0"/>
              <w:rPr>
                <w:rFonts w:cs="Arial"/>
                <w:lang w:eastAsia="ja-JP"/>
              </w:rPr>
            </w:pPr>
            <w:r w:rsidRPr="00DC7310">
              <w:t>0.3</w:t>
            </w:r>
          </w:p>
        </w:tc>
      </w:tr>
      <w:tr w:rsidR="00734CB1" w:rsidRPr="00DC7310" w14:paraId="72E27D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AFBB5B8" w14:textId="77777777" w:rsidR="00734CB1" w:rsidRPr="00DC7310" w:rsidRDefault="00734CB1" w:rsidP="005070AE">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770C1E" w14:textId="77777777" w:rsidR="00734CB1" w:rsidRPr="00DC7310" w:rsidRDefault="00734CB1" w:rsidP="005070AE">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189E3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794F43" w14:textId="77777777" w:rsidR="00734CB1" w:rsidRPr="00DC7310" w:rsidRDefault="00734CB1" w:rsidP="005070AE">
            <w:pPr>
              <w:pStyle w:val="TAC"/>
              <w:keepNext w:val="0"/>
              <w:keepLines w:val="0"/>
              <w:rPr>
                <w:rFonts w:cs="Arial"/>
              </w:rPr>
            </w:pPr>
            <w:r w:rsidRPr="00DC7310">
              <w:rPr>
                <w:rFonts w:cs="Arial"/>
                <w:lang w:eastAsia="x-none"/>
              </w:rPr>
              <w:t>0.5</w:t>
            </w:r>
          </w:p>
        </w:tc>
      </w:tr>
      <w:tr w:rsidR="00734CB1" w:rsidRPr="00DC7310" w14:paraId="5E61BC2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91E42" w14:textId="77777777" w:rsidR="00734CB1" w:rsidRPr="00DC7310" w:rsidRDefault="00734CB1" w:rsidP="005070AE">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3AAE02"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32491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2A99F9"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7736E4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7BDDB6"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F57C23"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A82F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35BA40"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0.5</w:t>
            </w:r>
          </w:p>
        </w:tc>
      </w:tr>
      <w:tr w:rsidR="00734CB1" w:rsidRPr="00DC7310" w14:paraId="594F9B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E0F02F" w14:textId="77777777" w:rsidR="00734CB1" w:rsidRPr="00DC7310" w:rsidRDefault="00734CB1" w:rsidP="005070AE">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6AF3F2"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D5F9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E8BAB5" w14:textId="77777777" w:rsidR="00734CB1" w:rsidRPr="00DC7310" w:rsidRDefault="00734CB1" w:rsidP="005070AE">
            <w:pPr>
              <w:pStyle w:val="TAC"/>
              <w:keepNext w:val="0"/>
              <w:keepLines w:val="0"/>
              <w:rPr>
                <w:rFonts w:eastAsia="맑은 고딕" w:cs="Arial"/>
                <w:lang w:eastAsia="ko-KR"/>
              </w:rPr>
            </w:pPr>
            <w:r w:rsidRPr="00DC7310">
              <w:rPr>
                <w:rFonts w:cs="Arial"/>
              </w:rPr>
              <w:t>0.5</w:t>
            </w:r>
          </w:p>
        </w:tc>
      </w:tr>
      <w:tr w:rsidR="00734CB1" w:rsidRPr="00DC7310" w14:paraId="7F19CC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FB3D53" w14:textId="77777777" w:rsidR="00734CB1" w:rsidRDefault="00734CB1" w:rsidP="005070AE">
            <w:pPr>
              <w:pStyle w:val="TAC"/>
              <w:keepNext w:val="0"/>
              <w:keepLines w:val="0"/>
              <w:rPr>
                <w:rFonts w:cs="Arial"/>
                <w:lang w:eastAsia="ja-JP"/>
              </w:rPr>
            </w:pPr>
            <w:r w:rsidRPr="00DC7310">
              <w:rPr>
                <w:rFonts w:cs="Arial"/>
                <w:lang w:eastAsia="ja-JP"/>
              </w:rPr>
              <w:t>DC_3-20_n41</w:t>
            </w:r>
          </w:p>
          <w:p w14:paraId="0A6C7492" w14:textId="77777777" w:rsidR="00734CB1" w:rsidRPr="00DC7310" w:rsidRDefault="00734CB1" w:rsidP="005070AE">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0A93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290C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E7EF8" w14:textId="77777777" w:rsidR="00734CB1" w:rsidRPr="00DC7310" w:rsidRDefault="00734CB1" w:rsidP="005070AE">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734CB1" w:rsidRPr="00DC7310" w14:paraId="5140E1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C942F9" w14:textId="77777777" w:rsidR="00734CB1" w:rsidRPr="00DC7310" w:rsidRDefault="00734CB1" w:rsidP="005070AE">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131B06C7"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DFBC3D"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452FA0"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2C2F0B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0C0D5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69663B"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396D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3D77F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71CDC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E77A7A" w14:textId="77777777" w:rsidR="00734CB1" w:rsidRDefault="00734CB1" w:rsidP="005070AE">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02525598"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A4F55"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B242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B4CCAD"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670F2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53F591" w14:textId="77777777" w:rsidR="00734CB1" w:rsidRPr="00DC7310" w:rsidRDefault="00734CB1" w:rsidP="005070AE">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35009F7B"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F309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DBD68F9"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782275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60C1F47" w14:textId="77777777" w:rsidR="00734CB1" w:rsidRPr="00DC7310" w:rsidRDefault="00734CB1" w:rsidP="005070AE">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7A18E6B1"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5716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01386AD"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r>
      <w:tr w:rsidR="00734CB1" w:rsidRPr="00DC7310" w14:paraId="02446C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02F42F"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EA7EF"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5D552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980D56"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760AEC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F48681"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D8C0E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6D5E0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BDBD10"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54D0CC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C1BD9E0"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823186"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B2E90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A180A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44C1E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48CC0E" w14:textId="77777777" w:rsidR="00734CB1" w:rsidRPr="00DC7310" w:rsidRDefault="00734CB1" w:rsidP="005070AE">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8C932AB" w14:textId="77777777" w:rsidR="00734CB1" w:rsidRPr="00DC7310" w:rsidRDefault="00734CB1" w:rsidP="005070AE">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A98E15"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BC8BCE"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01980C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4C2433" w14:textId="77777777" w:rsidR="00734CB1" w:rsidRPr="00DC7310" w:rsidRDefault="00734CB1" w:rsidP="005070AE">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7F157CC9"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611710"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5BEBE52" w14:textId="77777777" w:rsidR="00734CB1" w:rsidRPr="00DC7310" w:rsidRDefault="00734CB1" w:rsidP="005070AE">
            <w:pPr>
              <w:pStyle w:val="TAC"/>
              <w:keepNext w:val="0"/>
              <w:keepLines w:val="0"/>
              <w:rPr>
                <w:rFonts w:cs="Arial"/>
                <w:lang w:eastAsia="ko-KR"/>
              </w:rPr>
            </w:pPr>
            <w:r w:rsidRPr="00DC7310">
              <w:rPr>
                <w:rFonts w:cs="Arial" w:hint="eastAsia"/>
                <w:lang w:eastAsia="ko-KR"/>
              </w:rPr>
              <w:t>0.8</w:t>
            </w:r>
          </w:p>
        </w:tc>
      </w:tr>
      <w:tr w:rsidR="00734CB1" w:rsidRPr="00DC7310" w14:paraId="10EBA8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3208D2" w14:textId="77777777" w:rsidR="00734CB1" w:rsidRPr="00DC7310" w:rsidRDefault="00734CB1" w:rsidP="005070AE">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7894345"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7E6915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62D0A8"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518107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A29CAE" w14:textId="77777777" w:rsidR="00734CB1" w:rsidRPr="00DC7310" w:rsidRDefault="00734CB1" w:rsidP="005070AE">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68619B98"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9B150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F81615C" w14:textId="77777777" w:rsidR="00734CB1" w:rsidRPr="00DC7310" w:rsidRDefault="00734CB1" w:rsidP="005070AE">
            <w:pPr>
              <w:pStyle w:val="TAC"/>
              <w:keepNext w:val="0"/>
              <w:keepLines w:val="0"/>
            </w:pPr>
            <w:r w:rsidRPr="00DC7310">
              <w:rPr>
                <w:rFonts w:cs="Arial"/>
                <w:szCs w:val="18"/>
              </w:rPr>
              <w:t>0.3</w:t>
            </w:r>
          </w:p>
        </w:tc>
      </w:tr>
      <w:tr w:rsidR="00734CB1" w:rsidRPr="00DC7310" w14:paraId="7EAC31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131801" w14:textId="77777777" w:rsidR="00734CB1" w:rsidRPr="00DC7310" w:rsidRDefault="00734CB1" w:rsidP="005070AE">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8CD49A"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C4E3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A5644"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2D2B52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F27600" w14:textId="77777777" w:rsidR="00734CB1" w:rsidRPr="00DC7310" w:rsidRDefault="00734CB1" w:rsidP="005070AE">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A5BAD7"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FD7F9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152B50" w14:textId="77777777" w:rsidR="00734CB1" w:rsidRPr="00DC7310" w:rsidRDefault="00734CB1" w:rsidP="005070AE">
            <w:pPr>
              <w:pStyle w:val="TAC"/>
              <w:keepNext w:val="0"/>
              <w:keepLines w:val="0"/>
            </w:pPr>
            <w:r w:rsidRPr="00DC7310">
              <w:t>0.5</w:t>
            </w:r>
          </w:p>
        </w:tc>
      </w:tr>
      <w:tr w:rsidR="00734CB1" w:rsidRPr="00DC7310" w14:paraId="2D3086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188CFB" w14:textId="77777777" w:rsidR="00734CB1" w:rsidRPr="00DC7310" w:rsidRDefault="00734CB1" w:rsidP="005070AE">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32E57F4E"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51B292" w14:textId="77777777" w:rsidR="00734CB1" w:rsidRPr="00DC7310" w:rsidRDefault="00734CB1" w:rsidP="005070AE">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E3C5FB5" w14:textId="77777777" w:rsidR="00734CB1" w:rsidRPr="00DC7310" w:rsidRDefault="00734CB1" w:rsidP="005070AE">
            <w:pPr>
              <w:pStyle w:val="TAC"/>
              <w:keepNext w:val="0"/>
              <w:keepLines w:val="0"/>
            </w:pPr>
            <w:r w:rsidRPr="00DC7310">
              <w:t>0.5</w:t>
            </w:r>
          </w:p>
        </w:tc>
      </w:tr>
      <w:tr w:rsidR="00734CB1" w:rsidRPr="00DC7310" w14:paraId="59FCE7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9E5414"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A0C5E02"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F24EE" w14:textId="77777777" w:rsidR="00734CB1" w:rsidRPr="00DC7310" w:rsidRDefault="00734CB1"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B88CC4" w14:textId="77777777" w:rsidR="00734CB1" w:rsidRPr="00DC7310" w:rsidRDefault="00734CB1" w:rsidP="005070AE">
            <w:pPr>
              <w:pStyle w:val="TAC"/>
              <w:keepNext w:val="0"/>
              <w:keepLines w:val="0"/>
            </w:pPr>
            <w:r w:rsidRPr="00DC7310">
              <w:t>0.5</w:t>
            </w:r>
          </w:p>
        </w:tc>
      </w:tr>
      <w:tr w:rsidR="00734CB1" w:rsidRPr="00DC7310" w14:paraId="761DDF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4C472B" w14:textId="77777777" w:rsidR="00734CB1" w:rsidRPr="00DC7310" w:rsidRDefault="00734CB1" w:rsidP="005070AE">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531DE1"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AE11BC"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EB40B2" w14:textId="77777777" w:rsidR="00734CB1" w:rsidRPr="00DC7310" w:rsidRDefault="00734CB1" w:rsidP="005070AE">
            <w:pPr>
              <w:pStyle w:val="TAC"/>
              <w:keepNext w:val="0"/>
              <w:keepLines w:val="0"/>
              <w:rPr>
                <w:lang w:eastAsia="fr-FR"/>
              </w:rPr>
            </w:pPr>
            <w:r w:rsidRPr="00DC7310">
              <w:t>0.5</w:t>
            </w:r>
          </w:p>
        </w:tc>
      </w:tr>
      <w:tr w:rsidR="00734CB1" w:rsidRPr="00DC7310" w14:paraId="5E115D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3266890" w14:textId="77777777" w:rsidR="00734CB1" w:rsidRPr="00DC7310" w:rsidRDefault="00734CB1" w:rsidP="005070AE">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864823"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8A28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4F022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42A65D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2C2E0A" w14:textId="77777777" w:rsidR="00734CB1" w:rsidRPr="00DC7310" w:rsidRDefault="00734CB1" w:rsidP="005070AE">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48EF1FCE" w14:textId="77777777" w:rsidR="00734CB1" w:rsidRPr="00DC7310" w:rsidRDefault="00734CB1" w:rsidP="005070AE">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18A40A70" w14:textId="77777777" w:rsidR="00734CB1" w:rsidRPr="00DC7310" w:rsidRDefault="00734CB1" w:rsidP="005070AE">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6831340A" w14:textId="77777777" w:rsidR="00734CB1" w:rsidRPr="00DC7310" w:rsidRDefault="00734CB1" w:rsidP="005070AE">
            <w:pPr>
              <w:pStyle w:val="TAC"/>
              <w:keepNext w:val="0"/>
              <w:keepLines w:val="0"/>
              <w:rPr>
                <w:rFonts w:cs="Arial"/>
                <w:lang w:eastAsia="zh-CN"/>
              </w:rPr>
            </w:pPr>
            <w:r>
              <w:rPr>
                <w:rFonts w:cs="Arial"/>
                <w:szCs w:val="18"/>
              </w:rPr>
              <w:t>1.1</w:t>
            </w:r>
          </w:p>
        </w:tc>
      </w:tr>
      <w:tr w:rsidR="00734CB1" w:rsidRPr="00DC7310" w14:paraId="4C10BF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35105EE" w14:textId="77777777" w:rsidR="00734CB1" w:rsidRPr="00DC7310" w:rsidRDefault="00734CB1" w:rsidP="005070AE">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65D1DA1"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67C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2C2193"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5DBEDD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98D6D5" w14:textId="77777777" w:rsidR="00734CB1" w:rsidRPr="00DC7310" w:rsidRDefault="00734CB1" w:rsidP="005070AE">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3776780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E8804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08E4A2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74F74B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E439D6F" w14:textId="77777777" w:rsidR="00734CB1" w:rsidRPr="00DC7310" w:rsidRDefault="00734CB1" w:rsidP="005070AE">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02FB9EC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0781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0A735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9BF12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E10AC" w14:textId="77777777" w:rsidR="00734CB1" w:rsidRPr="00DC7310" w:rsidRDefault="00734CB1" w:rsidP="005070AE">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26994"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493D7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C7CAE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FFBA6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47B040" w14:textId="77777777" w:rsidR="00734CB1" w:rsidRPr="00DC7310" w:rsidRDefault="00734CB1" w:rsidP="005070AE">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16044"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16E27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FA362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05BC6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3B926A" w14:textId="77777777" w:rsidR="00734CB1" w:rsidRPr="00DC7310" w:rsidRDefault="00734CB1" w:rsidP="005070AE">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2C6CDB54"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26F1D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19AF02" w14:textId="77777777" w:rsidR="00734CB1" w:rsidRPr="00DC7310" w:rsidRDefault="00734CB1" w:rsidP="005070AE">
            <w:pPr>
              <w:pStyle w:val="TAC"/>
              <w:keepNext w:val="0"/>
              <w:keepLines w:val="0"/>
              <w:rPr>
                <w:rFonts w:cs="Arial"/>
                <w:lang w:eastAsia="zh-CN"/>
              </w:rPr>
            </w:pPr>
            <w:r w:rsidRPr="00DC7310">
              <w:rPr>
                <w:lang w:eastAsia="ja-JP"/>
              </w:rPr>
              <w:t>-</w:t>
            </w:r>
          </w:p>
        </w:tc>
      </w:tr>
      <w:tr w:rsidR="00734CB1" w:rsidRPr="00DC7310" w14:paraId="52705E7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C7EBE1" w14:textId="77777777" w:rsidR="00734CB1" w:rsidRPr="00DC7310" w:rsidRDefault="00734CB1" w:rsidP="005070AE">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7FB0F691" w14:textId="77777777" w:rsidR="00734CB1" w:rsidRPr="00DC7310" w:rsidRDefault="00734CB1" w:rsidP="005070AE">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F02517"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1CBCC7C" w14:textId="77777777" w:rsidR="00734CB1" w:rsidRPr="00DC7310" w:rsidRDefault="00734CB1" w:rsidP="005070AE">
            <w:pPr>
              <w:pStyle w:val="TAC"/>
              <w:keepNext w:val="0"/>
              <w:keepLines w:val="0"/>
              <w:rPr>
                <w:lang w:eastAsia="zh-CN"/>
              </w:rPr>
            </w:pPr>
            <w:r w:rsidRPr="00DC7310">
              <w:t>0.5</w:t>
            </w:r>
          </w:p>
        </w:tc>
      </w:tr>
      <w:tr w:rsidR="00734CB1" w:rsidRPr="00DC7310" w14:paraId="29F441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E464D4" w14:textId="77777777" w:rsidR="00734CB1" w:rsidRPr="00DC7310" w:rsidRDefault="00734CB1" w:rsidP="005070AE">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43FCE6F1" w14:textId="77777777" w:rsidR="00734CB1" w:rsidRPr="00DC7310" w:rsidRDefault="00734CB1" w:rsidP="005070AE">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583481CB"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1642534" w14:textId="77777777" w:rsidR="00734CB1" w:rsidRPr="00DC7310" w:rsidRDefault="00734CB1" w:rsidP="005070AE">
            <w:pPr>
              <w:pStyle w:val="TAC"/>
              <w:keepNext w:val="0"/>
              <w:keepLines w:val="0"/>
            </w:pPr>
            <w:r w:rsidRPr="00DC7310">
              <w:t>0.7</w:t>
            </w:r>
          </w:p>
        </w:tc>
      </w:tr>
      <w:tr w:rsidR="00734CB1" w:rsidRPr="00DC7310" w14:paraId="751965A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86ECE6" w14:textId="77777777" w:rsidR="00734CB1" w:rsidRPr="00DC7310" w:rsidRDefault="00734CB1" w:rsidP="005070AE">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453AEF7F"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0102C0F8"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B197CC" w14:textId="77777777" w:rsidR="00734CB1" w:rsidRPr="00DC7310" w:rsidRDefault="00734CB1" w:rsidP="005070AE">
            <w:pPr>
              <w:pStyle w:val="TAC"/>
              <w:keepNext w:val="0"/>
              <w:keepLines w:val="0"/>
            </w:pPr>
            <w:r w:rsidRPr="00DC7310">
              <w:rPr>
                <w:rFonts w:cs="Arial"/>
              </w:rPr>
              <w:t>0.3</w:t>
            </w:r>
          </w:p>
        </w:tc>
      </w:tr>
      <w:tr w:rsidR="00734CB1" w:rsidRPr="00DC7310" w14:paraId="2F3B475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5E4063" w14:textId="77777777" w:rsidR="00734CB1" w:rsidRPr="00DC7310" w:rsidRDefault="00734CB1" w:rsidP="005070AE">
            <w:pPr>
              <w:pStyle w:val="TAC"/>
              <w:keepNext w:val="0"/>
              <w:keepLines w:val="0"/>
              <w:rPr>
                <w:rFonts w:cs="Arial"/>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vAlign w:val="center"/>
          </w:tcPr>
          <w:p w14:paraId="3CD90C21" w14:textId="77777777" w:rsidR="00734CB1" w:rsidRPr="00DC7310" w:rsidRDefault="00734CB1" w:rsidP="005070AE">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DB3129F" w14:textId="77777777" w:rsidR="00734CB1" w:rsidRPr="00DC7310" w:rsidRDefault="00734CB1" w:rsidP="005070AE">
            <w:pPr>
              <w:pStyle w:val="TAC"/>
              <w:keepNext w:val="0"/>
              <w:keepLines w:val="0"/>
              <w:rPr>
                <w:lang w:eastAsia="zh-CN"/>
              </w:rPr>
            </w:pPr>
            <w:r w:rsidRPr="00174FF0">
              <w:rPr>
                <w:rFonts w:hint="eastAsia"/>
                <w:color w:val="000000"/>
                <w:lang w:eastAsia="zh-CN"/>
              </w:rPr>
              <w:t>N/</w:t>
            </w:r>
            <w:r w:rsidRPr="00174FF0">
              <w:rPr>
                <w:color w:val="000000"/>
                <w:lang w:eastAsia="zh-CN"/>
              </w:rPr>
              <w:t>A</w:t>
            </w:r>
          </w:p>
        </w:tc>
        <w:tc>
          <w:tcPr>
            <w:tcW w:w="2295" w:type="dxa"/>
            <w:tcBorders>
              <w:top w:val="single" w:sz="4" w:space="0" w:color="auto"/>
              <w:left w:val="single" w:sz="4" w:space="0" w:color="auto"/>
              <w:bottom w:val="single" w:sz="4" w:space="0" w:color="auto"/>
              <w:right w:val="single" w:sz="4" w:space="0" w:color="auto"/>
            </w:tcBorders>
            <w:vAlign w:val="center"/>
          </w:tcPr>
          <w:p w14:paraId="09DE464A" w14:textId="77777777" w:rsidR="00734CB1" w:rsidRPr="00DC7310" w:rsidRDefault="00734CB1" w:rsidP="005070AE">
            <w:pPr>
              <w:pStyle w:val="TAC"/>
              <w:keepNext w:val="0"/>
              <w:keepLines w:val="0"/>
              <w:rPr>
                <w:rFonts w:cs="Arial"/>
              </w:rPr>
            </w:pPr>
            <w:r>
              <w:rPr>
                <w:lang w:eastAsia="zh-CN"/>
              </w:rPr>
              <w:t>0.7</w:t>
            </w:r>
          </w:p>
        </w:tc>
      </w:tr>
      <w:tr w:rsidR="00734CB1" w:rsidRPr="00DC7310" w14:paraId="4EFEF7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2CD93B" w14:textId="77777777" w:rsidR="00734CB1" w:rsidRPr="00DC7310" w:rsidRDefault="00734CB1" w:rsidP="005070AE">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6733E"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DCFDDF3"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82979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D2A45C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686820" w14:textId="77777777" w:rsidR="00734CB1" w:rsidRPr="00DC7310" w:rsidRDefault="00734CB1" w:rsidP="005070AE">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0E6F4994"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5E665DD9"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2B38AF" w14:textId="77777777" w:rsidR="00734CB1" w:rsidRPr="00DC7310" w:rsidRDefault="00734CB1" w:rsidP="005070AE">
            <w:pPr>
              <w:pStyle w:val="TAC"/>
              <w:keepNext w:val="0"/>
              <w:keepLines w:val="0"/>
              <w:rPr>
                <w:rFonts w:cs="Arial"/>
                <w:lang w:eastAsia="zh-CN"/>
              </w:rPr>
            </w:pPr>
            <w:r w:rsidRPr="00DC7310">
              <w:rPr>
                <w:lang w:eastAsia="zh-CN"/>
              </w:rPr>
              <w:t>NA</w:t>
            </w:r>
          </w:p>
        </w:tc>
      </w:tr>
      <w:tr w:rsidR="00734CB1" w:rsidRPr="00DC7310" w14:paraId="68080B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C49419" w14:textId="77777777" w:rsidR="00734CB1" w:rsidRPr="00DC7310" w:rsidRDefault="00734CB1" w:rsidP="005070AE">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35727FFD" w14:textId="77777777" w:rsidR="00734CB1" w:rsidRPr="00DC7310" w:rsidRDefault="00734CB1" w:rsidP="005070AE">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4A4DEE3" w14:textId="77777777" w:rsidR="00734CB1" w:rsidRPr="00DC7310" w:rsidRDefault="00734CB1" w:rsidP="005070AE">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4075300" w14:textId="77777777" w:rsidR="00734CB1" w:rsidRPr="00DC7310" w:rsidRDefault="00734CB1" w:rsidP="005070AE">
            <w:pPr>
              <w:pStyle w:val="TAC"/>
              <w:keepNext w:val="0"/>
              <w:keepLines w:val="0"/>
            </w:pPr>
            <w:r w:rsidRPr="00DC7310">
              <w:t>0.</w:t>
            </w:r>
            <w:r>
              <w:t>5</w:t>
            </w:r>
          </w:p>
        </w:tc>
      </w:tr>
      <w:tr w:rsidR="00734CB1" w:rsidRPr="00DC7310" w14:paraId="753E6E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9ED810" w14:textId="77777777" w:rsidR="00734CB1" w:rsidRPr="00DC7310" w:rsidRDefault="00734CB1" w:rsidP="005070AE">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43D39BB4" w14:textId="77777777" w:rsidR="00734CB1" w:rsidRPr="00DC7310" w:rsidRDefault="00734CB1" w:rsidP="005070AE">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923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A6C0C8" w14:textId="77777777" w:rsidR="00734CB1" w:rsidRPr="00DC7310" w:rsidRDefault="00734CB1" w:rsidP="005070AE">
            <w:pPr>
              <w:pStyle w:val="TAC"/>
              <w:keepNext w:val="0"/>
              <w:keepLines w:val="0"/>
              <w:rPr>
                <w:rFonts w:cs="Arial"/>
                <w:lang w:eastAsia="zh-CN"/>
              </w:rPr>
            </w:pPr>
            <w:r w:rsidRPr="00DC7310">
              <w:rPr>
                <w:rFonts w:cs="Arial"/>
              </w:rPr>
              <w:t>0.6</w:t>
            </w:r>
          </w:p>
        </w:tc>
      </w:tr>
      <w:tr w:rsidR="00734CB1" w:rsidRPr="00DC7310" w14:paraId="360903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17A267" w14:textId="77777777" w:rsidR="00734CB1" w:rsidRPr="00DC7310" w:rsidRDefault="00734CB1" w:rsidP="005070AE">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60BE2E0C" w14:textId="77777777" w:rsidR="00734CB1" w:rsidRPr="00DC7310" w:rsidRDefault="00734CB1" w:rsidP="005070AE">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F95A19" w14:textId="77777777" w:rsidR="00734CB1" w:rsidRPr="00DC7310" w:rsidRDefault="00734CB1" w:rsidP="005070AE">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0265D2" w14:textId="77777777" w:rsidR="00734CB1" w:rsidRPr="00DC7310" w:rsidRDefault="00734CB1" w:rsidP="005070AE">
            <w:pPr>
              <w:pStyle w:val="TAC"/>
              <w:keepNext w:val="0"/>
              <w:keepLines w:val="0"/>
              <w:rPr>
                <w:rFonts w:cs="Arial"/>
              </w:rPr>
            </w:pPr>
            <w:r w:rsidRPr="00DC7310">
              <w:t>0.5</w:t>
            </w:r>
          </w:p>
        </w:tc>
      </w:tr>
      <w:tr w:rsidR="00734CB1" w:rsidRPr="00DC7310" w14:paraId="036E16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2C9DAAA" w14:textId="77777777" w:rsidR="00734CB1" w:rsidRPr="00DC7310" w:rsidRDefault="00734CB1" w:rsidP="005070AE">
            <w:pPr>
              <w:pStyle w:val="TAC"/>
              <w:keepNext w:val="0"/>
              <w:keepLines w:val="0"/>
              <w:rPr>
                <w:rFonts w:cs="Arial"/>
              </w:rPr>
            </w:pPr>
            <w:r w:rsidRPr="00DC7310">
              <w:rPr>
                <w:rFonts w:eastAsia="맑은 고딕" w:cs="Arial"/>
                <w:lang w:eastAsia="ko-KR"/>
              </w:rPr>
              <w:lastRenderedPageBreak/>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65EC8" w14:textId="77777777" w:rsidR="00734CB1" w:rsidRPr="00DC7310" w:rsidRDefault="00734CB1" w:rsidP="005070AE">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FF133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9223A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6E5E6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642678" w14:textId="77777777" w:rsidR="00734CB1" w:rsidRPr="00DC7310" w:rsidRDefault="00734CB1" w:rsidP="005070AE">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6A249E1C" w14:textId="77777777" w:rsidR="00734CB1" w:rsidRPr="00DC7310" w:rsidRDefault="00734CB1" w:rsidP="005070AE">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19D2942E" w14:textId="77777777" w:rsidR="00734CB1" w:rsidRPr="00DC7310" w:rsidRDefault="00734CB1" w:rsidP="005070AE">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E8B73CA" w14:textId="77777777" w:rsidR="00734CB1" w:rsidRPr="00DC7310" w:rsidRDefault="00734CB1" w:rsidP="005070AE">
            <w:pPr>
              <w:pStyle w:val="TAC"/>
              <w:keepNext w:val="0"/>
              <w:keepLines w:val="0"/>
              <w:rPr>
                <w:rFonts w:cs="Arial"/>
                <w:lang w:eastAsia="zh-CN"/>
              </w:rPr>
            </w:pPr>
            <w:r w:rsidRPr="00D134DB">
              <w:t>0.8</w:t>
            </w:r>
          </w:p>
        </w:tc>
      </w:tr>
      <w:tr w:rsidR="00734CB1" w:rsidRPr="00DC7310" w14:paraId="19CE79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C3AA1F"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9623869"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1AE31F" w14:textId="77777777" w:rsidR="00734CB1" w:rsidRPr="00DC7310" w:rsidRDefault="00734CB1" w:rsidP="005070AE">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87E0F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9B585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11B542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700E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6B71D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FC2F7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r>
      <w:tr w:rsidR="00734CB1" w:rsidRPr="00DC7310" w14:paraId="4B059F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C4E739"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23E757CA"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1FB14D" w14:textId="77777777" w:rsidR="00734CB1" w:rsidRPr="00367145" w:rsidRDefault="00734CB1" w:rsidP="005070AE">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3E1DDC5" w14:textId="77777777" w:rsidR="00734CB1" w:rsidRPr="00DC7310" w:rsidRDefault="00734CB1" w:rsidP="005070AE">
            <w:pPr>
              <w:pStyle w:val="TAC"/>
              <w:keepNext w:val="0"/>
              <w:keepLines w:val="0"/>
              <w:rPr>
                <w:rFonts w:eastAsia="맑은 고딕" w:cs="Arial"/>
                <w:lang w:eastAsia="ko-KR"/>
              </w:rPr>
            </w:pPr>
            <w:r w:rsidRPr="00367145">
              <w:rPr>
                <w:rFonts w:eastAsia="맑은 고딕" w:cs="Arial"/>
                <w:lang w:eastAsia="ko-KR"/>
              </w:rPr>
              <w:t>0.3</w:t>
            </w:r>
          </w:p>
        </w:tc>
      </w:tr>
      <w:tr w:rsidR="00734CB1" w:rsidRPr="00DC7310" w14:paraId="099EEC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1CCFE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A933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E6E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30CC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734CB1" w:rsidRPr="00DC7310" w14:paraId="134BC0E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D5E87C" w14:textId="77777777" w:rsidR="00734CB1" w:rsidRPr="00DC7310" w:rsidRDefault="00734CB1" w:rsidP="005070AE">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1944BADC" w14:textId="77777777" w:rsidR="00734CB1" w:rsidRPr="00DC7310" w:rsidRDefault="00734CB1" w:rsidP="005070AE">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C14D47" w14:textId="77777777" w:rsidR="00734CB1" w:rsidRPr="0061428D" w:rsidRDefault="00734CB1" w:rsidP="005070AE">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BEA850" w14:textId="77777777" w:rsidR="00734CB1" w:rsidRPr="00DC7310" w:rsidRDefault="00734CB1" w:rsidP="005070AE">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734CB1" w:rsidRPr="00DC7310" w14:paraId="7A8481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354952" w14:textId="77777777" w:rsidR="00734CB1" w:rsidRPr="00DC7310" w:rsidRDefault="00734CB1" w:rsidP="005070AE">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034AA6FC"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F4BD01"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03B6B2"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.8</w:t>
            </w:r>
          </w:p>
        </w:tc>
      </w:tr>
      <w:tr w:rsidR="00734CB1" w:rsidRPr="00DC7310" w14:paraId="57E626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60B751" w14:textId="77777777" w:rsidR="00734CB1" w:rsidRPr="00DC7310" w:rsidRDefault="00734CB1" w:rsidP="005070AE">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41658A8C" w14:textId="77777777" w:rsidR="00734CB1" w:rsidRPr="00DC7310" w:rsidRDefault="00734CB1" w:rsidP="005070AE">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80FAD1"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231B96" w14:textId="77777777" w:rsidR="00734CB1" w:rsidRPr="00DC7310" w:rsidRDefault="00734CB1" w:rsidP="005070AE">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734CB1" w:rsidRPr="00DC7310" w14:paraId="38EA10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5F001F" w14:textId="77777777" w:rsidR="00734CB1" w:rsidRPr="00DC7310" w:rsidRDefault="00734CB1" w:rsidP="005070AE">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5E946B05" w14:textId="77777777" w:rsidR="00734CB1" w:rsidRPr="00DC7310" w:rsidRDefault="00734CB1" w:rsidP="005070AE">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DA7CC6"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F1AF98" w14:textId="77777777" w:rsidR="00734CB1" w:rsidRPr="00DC7310" w:rsidRDefault="00734CB1" w:rsidP="005070AE">
            <w:pPr>
              <w:pStyle w:val="TAC"/>
              <w:keepNext w:val="0"/>
              <w:keepLines w:val="0"/>
              <w:rPr>
                <w:rFonts w:eastAsia="맑은 고딕"/>
                <w:lang w:eastAsia="ko-KR"/>
              </w:rPr>
            </w:pPr>
            <w:r w:rsidRPr="00DC7310">
              <w:t>0.8</w:t>
            </w:r>
            <w:r w:rsidRPr="00DC7310">
              <w:rPr>
                <w:vertAlign w:val="superscript"/>
              </w:rPr>
              <w:t>5</w:t>
            </w:r>
          </w:p>
        </w:tc>
      </w:tr>
      <w:tr w:rsidR="00734CB1" w:rsidRPr="00DC7310" w14:paraId="51DC54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94F1E8"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1170B"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ADB89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8F7085"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7625BC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B364FD" w14:textId="77777777" w:rsidR="00734CB1" w:rsidRPr="00DC7310" w:rsidRDefault="00734CB1" w:rsidP="005070AE">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593603AB"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37951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5F17ED" w14:textId="77777777" w:rsidR="00734CB1" w:rsidRPr="00DC7310" w:rsidRDefault="00734CB1" w:rsidP="005070AE">
            <w:pPr>
              <w:pStyle w:val="TAC"/>
              <w:keepNext w:val="0"/>
              <w:keepLines w:val="0"/>
              <w:rPr>
                <w:rFonts w:cs="Arial"/>
                <w:lang w:eastAsia="ko-KR"/>
              </w:rPr>
            </w:pPr>
            <w:r w:rsidRPr="00DC7310">
              <w:rPr>
                <w:rFonts w:cs="Arial"/>
                <w:lang w:eastAsia="zh-CN"/>
              </w:rPr>
              <w:t>-</w:t>
            </w:r>
          </w:p>
        </w:tc>
      </w:tr>
      <w:tr w:rsidR="00734CB1" w:rsidRPr="00DC7310" w14:paraId="30E5728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AA7B8F" w14:textId="77777777" w:rsidR="00734CB1" w:rsidRPr="00DC7310" w:rsidRDefault="00734CB1" w:rsidP="005070AE">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4752E6E7"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711079" w14:textId="77777777" w:rsidR="00734CB1" w:rsidRPr="00DC7310" w:rsidRDefault="00734CB1" w:rsidP="005070AE">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691C2A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3B4AF0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D68B562" w14:textId="77777777" w:rsidR="00734CB1" w:rsidRPr="00DC7310" w:rsidRDefault="00734CB1" w:rsidP="005070AE">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65035DD8" w14:textId="77777777" w:rsidR="00734CB1" w:rsidRPr="00DC7310" w:rsidRDefault="00734CB1" w:rsidP="005070AE">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34216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3F14E0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850C4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EA10ED" w14:textId="77777777" w:rsidR="00734CB1" w:rsidRPr="00DC7310" w:rsidRDefault="00734CB1" w:rsidP="005070AE">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62983B1F"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210B1A" w14:textId="77777777" w:rsidR="00734CB1" w:rsidRPr="00DC7310" w:rsidRDefault="00734CB1" w:rsidP="005070AE">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5FB39B11" w14:textId="77777777" w:rsidR="00734CB1" w:rsidRPr="00DC7310" w:rsidRDefault="00734CB1" w:rsidP="005070AE">
            <w:pPr>
              <w:pStyle w:val="TAC"/>
              <w:keepNext w:val="0"/>
              <w:keepLines w:val="0"/>
              <w:rPr>
                <w:lang w:eastAsia="zh-CN"/>
              </w:rPr>
            </w:pPr>
            <w:r w:rsidRPr="00DC7310">
              <w:t>0.5</w:t>
            </w:r>
          </w:p>
        </w:tc>
      </w:tr>
      <w:tr w:rsidR="00734CB1" w:rsidRPr="00DC7310" w14:paraId="1ED024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A17095" w14:textId="77777777" w:rsidR="00734CB1" w:rsidRPr="00DC7310" w:rsidRDefault="00734CB1" w:rsidP="005070AE">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68BBBA"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F69FDE" w14:textId="77777777" w:rsidR="00734CB1" w:rsidRPr="00DC7310" w:rsidRDefault="00734CB1" w:rsidP="005070AE">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5FE48F" w14:textId="77777777" w:rsidR="00734CB1" w:rsidRPr="00DC7310" w:rsidRDefault="00734CB1" w:rsidP="005070AE">
            <w:pPr>
              <w:pStyle w:val="TAC"/>
              <w:keepNext w:val="0"/>
              <w:keepLines w:val="0"/>
              <w:rPr>
                <w:rFonts w:cs="Arial"/>
                <w:lang w:eastAsia="ko-KR"/>
              </w:rPr>
            </w:pPr>
            <w:r w:rsidRPr="00DC7310">
              <w:rPr>
                <w:rFonts w:cs="Arial"/>
                <w:lang w:eastAsia="zh-CN"/>
              </w:rPr>
              <w:t>0.3</w:t>
            </w:r>
          </w:p>
        </w:tc>
      </w:tr>
      <w:tr w:rsidR="00734CB1" w:rsidRPr="00DC7310" w14:paraId="55A963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21FD689" w14:textId="77777777" w:rsidR="00734CB1" w:rsidRPr="00DC7310" w:rsidRDefault="00734CB1" w:rsidP="005070AE">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76235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372EE0"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0E38E4"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734CB1" w:rsidRPr="00DC7310" w14:paraId="6BF3C091" w14:textId="77777777" w:rsidTr="005070AE">
        <w:tblPrEx>
          <w:tblBorders>
            <w:bottom w:val="none" w:sz="0" w:space="0" w:color="auto"/>
          </w:tblBorders>
        </w:tblPrEx>
        <w:trPr>
          <w:jc w:val="center"/>
        </w:trPr>
        <w:tc>
          <w:tcPr>
            <w:tcW w:w="2792" w:type="dxa"/>
            <w:tcBorders>
              <w:top w:val="single" w:sz="4" w:space="0" w:color="auto"/>
              <w:bottom w:val="single" w:sz="4" w:space="0" w:color="auto"/>
            </w:tcBorders>
            <w:hideMark/>
          </w:tcPr>
          <w:p w14:paraId="5E68D173" w14:textId="77777777" w:rsidR="00734CB1" w:rsidRDefault="00734CB1" w:rsidP="005070AE">
            <w:pPr>
              <w:pStyle w:val="TAC"/>
              <w:rPr>
                <w:rFonts w:cs="Arial"/>
              </w:rPr>
            </w:pPr>
            <w:r w:rsidRPr="00EF5447">
              <w:rPr>
                <w:rFonts w:cs="Arial"/>
              </w:rPr>
              <w:t>DC_3-41_n41</w:t>
            </w:r>
          </w:p>
          <w:p w14:paraId="76382382" w14:textId="77777777" w:rsidR="00734CB1" w:rsidRPr="00DC7310" w:rsidRDefault="00734CB1" w:rsidP="005070AE">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62B7204B" w14:textId="77777777" w:rsidR="00734CB1" w:rsidRPr="00DC7310" w:rsidRDefault="00734CB1" w:rsidP="005070AE">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265ED702" w14:textId="77777777" w:rsidR="00734CB1" w:rsidRPr="00DC7310" w:rsidRDefault="00734CB1" w:rsidP="005070AE">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1F6B2193" w14:textId="77777777" w:rsidR="00734CB1" w:rsidRPr="00DC7310" w:rsidRDefault="00734CB1" w:rsidP="005070AE">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734CB1" w:rsidRPr="00DC7310" w14:paraId="3B9C9A1F" w14:textId="77777777" w:rsidTr="005070AE">
        <w:tblPrEx>
          <w:tblBorders>
            <w:bottom w:val="none" w:sz="0" w:space="0" w:color="auto"/>
          </w:tblBorders>
        </w:tblPrEx>
        <w:trPr>
          <w:jc w:val="center"/>
        </w:trPr>
        <w:tc>
          <w:tcPr>
            <w:tcW w:w="2792" w:type="dxa"/>
            <w:tcBorders>
              <w:top w:val="single" w:sz="4" w:space="0" w:color="auto"/>
              <w:bottom w:val="single" w:sz="4" w:space="0" w:color="auto"/>
            </w:tcBorders>
          </w:tcPr>
          <w:p w14:paraId="012F756A" w14:textId="77777777" w:rsidR="00734CB1" w:rsidRPr="00EF5447" w:rsidRDefault="00734CB1" w:rsidP="005070AE">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14B80501" w14:textId="77777777" w:rsidR="00734CB1" w:rsidRDefault="00734CB1" w:rsidP="005070AE">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72A4B241" w14:textId="77777777" w:rsidR="00734CB1" w:rsidRPr="00EF5447" w:rsidRDefault="00734CB1" w:rsidP="005070AE">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33576A7A" w14:textId="77777777" w:rsidR="00734CB1" w:rsidRPr="00EF5447" w:rsidRDefault="00734CB1" w:rsidP="005070AE">
            <w:pPr>
              <w:pStyle w:val="TAC"/>
              <w:keepNext w:val="0"/>
              <w:keepLines w:val="0"/>
              <w:rPr>
                <w:rFonts w:cs="Arial"/>
                <w:lang w:eastAsia="zh-CN"/>
              </w:rPr>
            </w:pPr>
            <w:r w:rsidRPr="00660F35">
              <w:rPr>
                <w:rFonts w:cs="Arial"/>
              </w:rPr>
              <w:t>0.6</w:t>
            </w:r>
          </w:p>
        </w:tc>
      </w:tr>
      <w:tr w:rsidR="00734CB1" w:rsidRPr="00DC7310" w14:paraId="0A61C7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D15BE6" w14:textId="77777777" w:rsidR="00734CB1" w:rsidRPr="00DC7310" w:rsidRDefault="00734CB1" w:rsidP="005070AE">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57BF48B7" w14:textId="77777777" w:rsidR="00734CB1" w:rsidRPr="00DC7310" w:rsidRDefault="00734CB1" w:rsidP="005070AE">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557D3B"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B22EBA" w14:textId="77777777" w:rsidR="00734CB1" w:rsidRPr="00DC7310" w:rsidRDefault="00734CB1" w:rsidP="005070AE">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B77DCC" w14:textId="77777777" w:rsidR="00734CB1" w:rsidRPr="00DC7310" w:rsidRDefault="00734CB1" w:rsidP="005070AE">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734CB1" w:rsidRPr="00DC7310" w14:paraId="555F57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41F652"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93979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B0945" w14:textId="77777777" w:rsidR="00734CB1" w:rsidRPr="00DC7310" w:rsidRDefault="00734CB1" w:rsidP="005070AE">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0F633F"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237B25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9F694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F95C6A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F26E38"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27B6916"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5C4C80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65B1F74" w14:textId="77777777" w:rsidR="00734CB1" w:rsidRPr="00DC7310" w:rsidRDefault="00734CB1" w:rsidP="005070AE">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D29190"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2714C9"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5523D6" w14:textId="77777777" w:rsidR="00734CB1" w:rsidRPr="00DC7310" w:rsidRDefault="00734CB1" w:rsidP="005070AE">
            <w:pPr>
              <w:pStyle w:val="TAC"/>
              <w:keepNext w:val="0"/>
              <w:keepLines w:val="0"/>
              <w:rPr>
                <w:rFonts w:cs="Arial"/>
                <w:lang w:eastAsia="ja-JP"/>
              </w:rPr>
            </w:pPr>
            <w:r w:rsidRPr="00DC7310">
              <w:rPr>
                <w:rFonts w:eastAsia="MS Mincho" w:cs="Arial"/>
                <w:lang w:eastAsia="ja-JP"/>
              </w:rPr>
              <w:t>-</w:t>
            </w:r>
          </w:p>
        </w:tc>
      </w:tr>
      <w:tr w:rsidR="00734CB1" w:rsidRPr="00DC7310" w14:paraId="3E5ED9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DF59A20" w14:textId="77777777" w:rsidR="00734CB1" w:rsidRPr="00DC7310" w:rsidRDefault="00734CB1" w:rsidP="005070AE">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5226A82C"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E8537"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81951AB" w14:textId="77777777" w:rsidR="00734CB1" w:rsidRPr="00DC7310" w:rsidRDefault="00734CB1" w:rsidP="005070AE">
            <w:pPr>
              <w:pStyle w:val="TAC"/>
              <w:keepNext w:val="0"/>
              <w:keepLines w:val="0"/>
              <w:rPr>
                <w:rFonts w:eastAsia="MS Mincho" w:cs="Arial"/>
                <w:lang w:eastAsia="ja-JP"/>
              </w:rPr>
            </w:pPr>
            <w:r w:rsidRPr="00DC7310">
              <w:rPr>
                <w:rFonts w:eastAsia="MS Mincho" w:cs="Arial"/>
                <w:lang w:eastAsia="ja-JP"/>
              </w:rPr>
              <w:t>-</w:t>
            </w:r>
          </w:p>
        </w:tc>
      </w:tr>
      <w:tr w:rsidR="00734CB1" w:rsidRPr="00DC7310" w14:paraId="0886F5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DB138A" w14:textId="77777777" w:rsidR="00734CB1" w:rsidRPr="00DC7310" w:rsidRDefault="00734CB1" w:rsidP="005070AE">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9890D" w14:textId="77777777" w:rsidR="00734CB1" w:rsidRPr="00DC7310" w:rsidRDefault="00734CB1" w:rsidP="005070AE">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5B6B1F" w14:textId="77777777" w:rsidR="00734CB1" w:rsidRPr="00DC7310" w:rsidRDefault="00734CB1" w:rsidP="005070AE">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297555" w14:textId="77777777" w:rsidR="00734CB1" w:rsidRPr="00DC7310" w:rsidRDefault="00734CB1" w:rsidP="005070AE">
            <w:pPr>
              <w:pStyle w:val="TAC"/>
              <w:keepNext w:val="0"/>
              <w:keepLines w:val="0"/>
              <w:rPr>
                <w:rFonts w:cs="Arial"/>
                <w:lang w:eastAsia="ja-JP"/>
              </w:rPr>
            </w:pPr>
            <w:r w:rsidRPr="00DC7310">
              <w:rPr>
                <w:rFonts w:cs="Arial"/>
                <w:kern w:val="2"/>
                <w:szCs w:val="24"/>
                <w:lang w:eastAsia="zh-CN"/>
              </w:rPr>
              <w:t>0.5</w:t>
            </w:r>
          </w:p>
        </w:tc>
      </w:tr>
      <w:tr w:rsidR="00734CB1" w:rsidRPr="00DC7310" w14:paraId="5DF508A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72DB65" w14:textId="77777777" w:rsidR="00734CB1" w:rsidRPr="00DC7310" w:rsidRDefault="00734CB1" w:rsidP="005070AE">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1D5780F8" w14:textId="77777777" w:rsidR="00734CB1" w:rsidRPr="00DC7310" w:rsidRDefault="00734CB1" w:rsidP="005070AE">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FB645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7443013" w14:textId="77777777" w:rsidR="00734CB1" w:rsidRPr="00DC7310" w:rsidRDefault="00734CB1" w:rsidP="005070AE">
            <w:pPr>
              <w:pStyle w:val="TAC"/>
              <w:keepNext w:val="0"/>
              <w:keepLines w:val="0"/>
              <w:rPr>
                <w:rFonts w:cs="Arial"/>
                <w:kern w:val="2"/>
                <w:szCs w:val="24"/>
                <w:lang w:eastAsia="zh-CN"/>
              </w:rPr>
            </w:pPr>
            <w:r w:rsidRPr="00DC7310">
              <w:rPr>
                <w:rFonts w:cs="Arial"/>
                <w:lang w:eastAsia="ja-JP"/>
              </w:rPr>
              <w:t>0.6</w:t>
            </w:r>
          </w:p>
        </w:tc>
      </w:tr>
      <w:tr w:rsidR="00734CB1" w:rsidRPr="00DC7310" w14:paraId="4EF1B3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C5A51B4" w14:textId="77777777" w:rsidR="00734CB1" w:rsidRPr="00DC7310" w:rsidRDefault="00734CB1" w:rsidP="005070AE">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FD281A" w14:textId="77777777" w:rsidR="00734CB1" w:rsidRPr="00DC7310" w:rsidRDefault="00734CB1" w:rsidP="005070AE">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DF852C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8B5967" w14:textId="77777777" w:rsidR="00734CB1" w:rsidRPr="00DC7310" w:rsidRDefault="00734CB1" w:rsidP="005070AE">
            <w:pPr>
              <w:pStyle w:val="TAC"/>
              <w:keepNext w:val="0"/>
              <w:keepLines w:val="0"/>
              <w:rPr>
                <w:rFonts w:cs="Arial"/>
                <w:kern w:val="2"/>
                <w:szCs w:val="24"/>
                <w:lang w:eastAsia="zh-CN"/>
              </w:rPr>
            </w:pPr>
            <w:r w:rsidRPr="00DC7310">
              <w:rPr>
                <w:rFonts w:cs="Arial"/>
                <w:szCs w:val="18"/>
              </w:rPr>
              <w:t>0.8</w:t>
            </w:r>
          </w:p>
        </w:tc>
      </w:tr>
      <w:tr w:rsidR="00734CB1" w:rsidRPr="00DC7310" w14:paraId="4C7075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97E9733"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B577D"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ED8600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E9C67D" w14:textId="77777777" w:rsidR="00734CB1" w:rsidRPr="00DC7310" w:rsidRDefault="00734CB1" w:rsidP="005070AE">
            <w:pPr>
              <w:pStyle w:val="TAC"/>
              <w:keepNext w:val="0"/>
              <w:keepLines w:val="0"/>
              <w:rPr>
                <w:rFonts w:cs="Arial"/>
                <w:lang w:eastAsia="ja-JP"/>
              </w:rPr>
            </w:pPr>
            <w:r w:rsidRPr="00DC7310">
              <w:rPr>
                <w:rFonts w:cs="Arial"/>
                <w:szCs w:val="18"/>
              </w:rPr>
              <w:t>0.8</w:t>
            </w:r>
          </w:p>
        </w:tc>
      </w:tr>
      <w:tr w:rsidR="00734CB1" w:rsidRPr="00DC7310" w14:paraId="54B597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14E781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628093"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7FEB35E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80E3F1"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157DB3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8B7CB0"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B40E8"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7335DD5E"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7A5E39"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0B6B0D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54A842" w14:textId="77777777" w:rsidR="00734CB1" w:rsidRPr="00DC7310" w:rsidRDefault="00734CB1" w:rsidP="005070AE">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54C79530" w14:textId="77777777" w:rsidR="00734CB1" w:rsidRPr="002139C4" w:rsidRDefault="00734CB1" w:rsidP="005070AE">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B32889" w14:textId="77777777" w:rsidR="00734CB1" w:rsidRPr="002139C4" w:rsidRDefault="00734CB1" w:rsidP="005070AE">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26B7ED" w14:textId="77777777" w:rsidR="00734CB1" w:rsidRPr="00DC7310" w:rsidRDefault="00734CB1" w:rsidP="005070AE">
            <w:pPr>
              <w:pStyle w:val="TAC"/>
              <w:keepNext w:val="0"/>
              <w:keepLines w:val="0"/>
              <w:rPr>
                <w:rFonts w:cs="Arial"/>
                <w:lang w:eastAsia="ja-JP"/>
              </w:rPr>
            </w:pPr>
            <w:r w:rsidRPr="002139C4">
              <w:rPr>
                <w:rFonts w:cs="Arial"/>
                <w:lang w:eastAsia="ja-JP"/>
              </w:rPr>
              <w:t>0.8</w:t>
            </w:r>
          </w:p>
        </w:tc>
      </w:tr>
      <w:tr w:rsidR="00734CB1" w:rsidRPr="00DC7310" w14:paraId="265DC9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E1E6ED" w14:textId="77777777" w:rsidR="00734CB1" w:rsidRPr="00DC7310" w:rsidRDefault="00734CB1" w:rsidP="005070AE">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964D516" w14:textId="77777777" w:rsidR="00734CB1" w:rsidRPr="00DC7310" w:rsidRDefault="00734CB1" w:rsidP="005070AE">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4F6F4D" w14:textId="77777777" w:rsidR="00734CB1" w:rsidRPr="00DC7310" w:rsidRDefault="00734CB1" w:rsidP="005070AE">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6DD3AA" w14:textId="77777777" w:rsidR="00734CB1" w:rsidRPr="00DC7310" w:rsidRDefault="00734CB1" w:rsidP="005070AE">
            <w:pPr>
              <w:pStyle w:val="TAC"/>
              <w:keepNext w:val="0"/>
              <w:keepLines w:val="0"/>
              <w:rPr>
                <w:rFonts w:cs="Arial"/>
                <w:lang w:eastAsia="ja-JP"/>
              </w:rPr>
            </w:pPr>
            <w:r w:rsidRPr="00035399">
              <w:rPr>
                <w:rFonts w:cs="Arial"/>
                <w:lang w:eastAsia="ja-JP"/>
              </w:rPr>
              <w:t>0.8</w:t>
            </w:r>
          </w:p>
        </w:tc>
      </w:tr>
      <w:tr w:rsidR="00734CB1" w:rsidRPr="00DC7310" w14:paraId="7B9E47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05E617" w14:textId="77777777" w:rsidR="00734CB1" w:rsidRPr="00DC7310" w:rsidRDefault="00734CB1" w:rsidP="005070AE">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3858EBBA"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5823A6"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E5C726B"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596FE00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239BC12" w14:textId="77777777" w:rsidR="00734CB1" w:rsidRPr="00DC7310" w:rsidRDefault="00734CB1" w:rsidP="005070AE">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F0ACEB" w14:textId="77777777" w:rsidR="00734CB1" w:rsidRPr="00DC7310" w:rsidRDefault="00734CB1" w:rsidP="005070AE">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69DE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853C86" w14:textId="77777777" w:rsidR="00734CB1" w:rsidRPr="00DC7310" w:rsidRDefault="00734CB1" w:rsidP="005070AE">
            <w:pPr>
              <w:pStyle w:val="TAC"/>
              <w:keepNext w:val="0"/>
              <w:keepLines w:val="0"/>
            </w:pPr>
            <w:r w:rsidRPr="00DC7310">
              <w:rPr>
                <w:rFonts w:eastAsia="맑은 고딕" w:cs="Arial"/>
                <w:lang w:eastAsia="ko-KR"/>
              </w:rPr>
              <w:t>-</w:t>
            </w:r>
          </w:p>
        </w:tc>
      </w:tr>
      <w:tr w:rsidR="00734CB1" w:rsidRPr="00DC7310" w14:paraId="724C3E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3F37132" w14:textId="77777777" w:rsidR="00734CB1" w:rsidRPr="00DC7310" w:rsidRDefault="00734CB1" w:rsidP="005070AE">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A6B86"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0BBDC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7C9426" w14:textId="77777777" w:rsidR="00734CB1" w:rsidRPr="00DC7310" w:rsidRDefault="00734CB1" w:rsidP="005070AE">
            <w:pPr>
              <w:pStyle w:val="TAC"/>
              <w:keepNext w:val="0"/>
              <w:keepLines w:val="0"/>
            </w:pPr>
            <w:r w:rsidRPr="00DC7310">
              <w:rPr>
                <w:rFonts w:cs="Arial"/>
              </w:rPr>
              <w:t>0.</w:t>
            </w:r>
            <w:r w:rsidRPr="00DC7310">
              <w:rPr>
                <w:rFonts w:cs="Arial"/>
                <w:lang w:eastAsia="ja-JP"/>
              </w:rPr>
              <w:t>6</w:t>
            </w:r>
          </w:p>
        </w:tc>
      </w:tr>
      <w:tr w:rsidR="00734CB1" w:rsidRPr="00DC7310" w14:paraId="17D744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1FD5C9D" w14:textId="77777777" w:rsidR="00734CB1" w:rsidRPr="00DC7310" w:rsidRDefault="00734CB1" w:rsidP="005070AE">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D6EFF1"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BFC29A"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993D73" w14:textId="77777777" w:rsidR="00734CB1" w:rsidRPr="00DC7310" w:rsidRDefault="00734CB1" w:rsidP="005070AE">
            <w:pPr>
              <w:pStyle w:val="TAC"/>
              <w:keepNext w:val="0"/>
              <w:keepLines w:val="0"/>
            </w:pPr>
            <w:r w:rsidRPr="00DC7310">
              <w:rPr>
                <w:rFonts w:cs="Arial"/>
              </w:rPr>
              <w:t>0.</w:t>
            </w:r>
            <w:r w:rsidRPr="00DC7310">
              <w:rPr>
                <w:rFonts w:cs="Arial"/>
                <w:lang w:eastAsia="ja-JP"/>
              </w:rPr>
              <w:t>6</w:t>
            </w:r>
          </w:p>
        </w:tc>
      </w:tr>
      <w:tr w:rsidR="00734CB1" w:rsidRPr="00DC7310" w14:paraId="3F74125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75BA7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DC_3_n78-n79</w:t>
            </w:r>
          </w:p>
          <w:p w14:paraId="177F47F7" w14:textId="77777777" w:rsidR="00734CB1" w:rsidRPr="00DC7310" w:rsidRDefault="00734CB1" w:rsidP="005070AE">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89551"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4FBF3" w14:textId="77777777" w:rsidR="00734CB1" w:rsidRPr="00DC7310" w:rsidRDefault="00734CB1"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C2639B" w14:textId="77777777" w:rsidR="00734CB1" w:rsidRPr="00DC7310" w:rsidRDefault="00734CB1" w:rsidP="005070AE">
            <w:pPr>
              <w:pStyle w:val="TAC"/>
              <w:keepNext w:val="0"/>
              <w:keepLines w:val="0"/>
            </w:pPr>
            <w:r w:rsidRPr="00DC7310">
              <w:rPr>
                <w:rFonts w:cs="Arial"/>
              </w:rPr>
              <w:t>0.</w:t>
            </w:r>
            <w:r w:rsidRPr="00DC7310">
              <w:rPr>
                <w:rFonts w:cs="Arial"/>
                <w:lang w:eastAsia="ja-JP"/>
              </w:rPr>
              <w:t>5</w:t>
            </w:r>
          </w:p>
        </w:tc>
      </w:tr>
      <w:tr w:rsidR="00734CB1" w:rsidRPr="00DC7310" w14:paraId="342746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F0760F" w14:textId="77777777" w:rsidR="00734CB1" w:rsidRPr="00DC7310" w:rsidRDefault="00734CB1" w:rsidP="005070AE">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EE1137" w14:textId="77777777" w:rsidR="00734CB1" w:rsidRPr="00DC7310" w:rsidRDefault="00734CB1" w:rsidP="005070AE">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1736CE"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9E7626" w14:textId="77777777" w:rsidR="00734CB1" w:rsidRPr="00DC7310" w:rsidRDefault="00734CB1" w:rsidP="005070AE">
            <w:pPr>
              <w:pStyle w:val="TAC"/>
              <w:keepNext w:val="0"/>
              <w:keepLines w:val="0"/>
              <w:rPr>
                <w:rFonts w:cs="Arial"/>
                <w:lang w:eastAsia="ja-JP"/>
              </w:rPr>
            </w:pPr>
            <w:r w:rsidRPr="00DC7310">
              <w:rPr>
                <w:rFonts w:cs="Arial"/>
              </w:rPr>
              <w:t>0.</w:t>
            </w:r>
            <w:r w:rsidRPr="00DC7310">
              <w:rPr>
                <w:rFonts w:cs="Arial"/>
                <w:lang w:eastAsia="ja-JP"/>
              </w:rPr>
              <w:t>6</w:t>
            </w:r>
          </w:p>
        </w:tc>
      </w:tr>
      <w:tr w:rsidR="00734CB1" w:rsidRPr="00DC7310" w14:paraId="4E0892E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1BFEDA7" w14:textId="77777777" w:rsidR="00734CB1" w:rsidRPr="00DC7310" w:rsidRDefault="00734CB1" w:rsidP="005070AE">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D1409" w14:textId="77777777" w:rsidR="00734CB1" w:rsidRPr="00DC7310" w:rsidRDefault="00734CB1" w:rsidP="005070AE">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C6541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95DB3D" w14:textId="77777777" w:rsidR="00734CB1" w:rsidRPr="00DC7310" w:rsidRDefault="00734CB1" w:rsidP="005070AE">
            <w:pPr>
              <w:pStyle w:val="TAC"/>
              <w:keepNext w:val="0"/>
              <w:keepLines w:val="0"/>
            </w:pPr>
            <w:r w:rsidRPr="00DC7310">
              <w:rPr>
                <w:rFonts w:cs="Arial"/>
                <w:lang w:eastAsia="zh-CN"/>
              </w:rPr>
              <w:t>0.3</w:t>
            </w:r>
          </w:p>
        </w:tc>
      </w:tr>
      <w:tr w:rsidR="00734CB1" w:rsidRPr="00DC7310" w14:paraId="106123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F92075" w14:textId="77777777" w:rsidR="00734CB1" w:rsidRPr="00DC7310" w:rsidRDefault="00734CB1" w:rsidP="005070AE">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5EEF3D" w14:textId="77777777" w:rsidR="00734CB1" w:rsidRPr="00DC7310" w:rsidRDefault="00734CB1" w:rsidP="005070AE">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0CBC9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ACE1D9"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53756E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A019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0DFFFB3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54C55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F23977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02FA8F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244F52" w14:textId="77777777" w:rsidR="00734CB1" w:rsidRPr="00DC7310" w:rsidRDefault="00734CB1" w:rsidP="005070AE">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B03E085"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C91F16"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4BA87DB" w14:textId="77777777" w:rsidR="00734CB1" w:rsidRPr="00DC7310" w:rsidRDefault="00734CB1" w:rsidP="005070AE">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734CB1" w:rsidRPr="00DC7310" w14:paraId="5C4354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633BB7" w14:textId="77777777" w:rsidR="00734CB1" w:rsidRPr="00DC7310" w:rsidRDefault="00734CB1" w:rsidP="005070AE">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6F6CD99"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3A499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24F122" w14:textId="77777777" w:rsidR="00734CB1" w:rsidRPr="00DC7310" w:rsidRDefault="00734CB1" w:rsidP="005070AE">
            <w:pPr>
              <w:pStyle w:val="TAC"/>
              <w:keepNext w:val="0"/>
              <w:keepLines w:val="0"/>
              <w:rPr>
                <w:lang w:eastAsia="ja-JP"/>
              </w:rPr>
            </w:pPr>
            <w:r w:rsidRPr="00DC7310">
              <w:t>0.6</w:t>
            </w:r>
          </w:p>
        </w:tc>
      </w:tr>
      <w:tr w:rsidR="00734CB1" w:rsidRPr="00DC7310" w14:paraId="791132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071673" w14:textId="77777777" w:rsidR="00734CB1" w:rsidRPr="00DC7310" w:rsidRDefault="00734CB1" w:rsidP="005070AE">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0F4FDE4"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BCCB94" w14:textId="77777777" w:rsidR="00734CB1" w:rsidRPr="00DC7310" w:rsidRDefault="00734CB1" w:rsidP="005070AE">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2DAA5A2" w14:textId="77777777" w:rsidR="00734CB1" w:rsidRPr="00DC7310" w:rsidRDefault="00734CB1" w:rsidP="005070AE">
            <w:pPr>
              <w:pStyle w:val="TAC"/>
              <w:keepNext w:val="0"/>
              <w:keepLines w:val="0"/>
            </w:pPr>
            <w:r w:rsidRPr="00DC7310">
              <w:t>0.8</w:t>
            </w:r>
          </w:p>
        </w:tc>
      </w:tr>
      <w:tr w:rsidR="00734CB1" w:rsidRPr="00DC7310" w14:paraId="3EB769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D9EBAF" w14:textId="77777777" w:rsidR="00734CB1" w:rsidRPr="00DC7310" w:rsidRDefault="00734CB1" w:rsidP="005070AE">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7A335B7B" w14:textId="77777777" w:rsidR="00734CB1" w:rsidRPr="00DC7310" w:rsidRDefault="00734CB1" w:rsidP="005070AE">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4985C1" w14:textId="77777777" w:rsidR="00734CB1" w:rsidRPr="00DC7310" w:rsidRDefault="00734CB1" w:rsidP="005070AE">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29D118E" w14:textId="77777777" w:rsidR="00734CB1" w:rsidRPr="00DC7310" w:rsidRDefault="00734CB1" w:rsidP="005070AE">
            <w:pPr>
              <w:pStyle w:val="TAC"/>
              <w:keepNext w:val="0"/>
              <w:keepLines w:val="0"/>
              <w:rPr>
                <w:lang w:eastAsia="fi-FI"/>
              </w:rPr>
            </w:pPr>
            <w:r w:rsidRPr="00DC7310">
              <w:rPr>
                <w:lang w:eastAsia="fi-FI"/>
              </w:rPr>
              <w:t>0.6</w:t>
            </w:r>
          </w:p>
        </w:tc>
      </w:tr>
      <w:tr w:rsidR="00734CB1" w:rsidRPr="00DC7310" w14:paraId="2EC15A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5BEE54" w14:textId="77777777" w:rsidR="00734CB1" w:rsidRPr="00DC7310" w:rsidRDefault="00734CB1" w:rsidP="005070AE">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6AD2BFC4" w14:textId="77777777" w:rsidR="00734CB1" w:rsidRPr="00DC7310" w:rsidRDefault="00734CB1" w:rsidP="005070AE">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13A556"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BA93B5" w14:textId="77777777" w:rsidR="00734CB1" w:rsidRPr="00DC7310" w:rsidRDefault="00734CB1" w:rsidP="005070AE">
            <w:pPr>
              <w:pStyle w:val="TAC"/>
              <w:keepNext w:val="0"/>
              <w:keepLines w:val="0"/>
              <w:rPr>
                <w:rFonts w:cs="Arial"/>
                <w:lang w:eastAsia="ja-JP"/>
              </w:rPr>
            </w:pPr>
            <w:r w:rsidRPr="00DC7310">
              <w:rPr>
                <w:rFonts w:cs="Arial"/>
                <w:color w:val="000000"/>
                <w:lang w:eastAsia="zh-CN"/>
              </w:rPr>
              <w:t>0.8</w:t>
            </w:r>
          </w:p>
        </w:tc>
      </w:tr>
      <w:tr w:rsidR="00734CB1" w:rsidRPr="00DC7310" w14:paraId="21DFE1E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C622D9" w14:textId="77777777" w:rsidR="00734CB1" w:rsidRPr="00DC7310" w:rsidRDefault="00734CB1" w:rsidP="005070AE">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E33C2A3"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BEBEF5"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AB08B61" w14:textId="77777777" w:rsidR="00734CB1" w:rsidRPr="00DC7310" w:rsidRDefault="00734CB1" w:rsidP="005070AE">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734CB1" w:rsidRPr="00DC7310" w14:paraId="50782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EB2B33" w14:textId="77777777" w:rsidR="00734CB1" w:rsidRPr="00DC7310" w:rsidRDefault="00734CB1" w:rsidP="005070AE">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6CE4FECB" w14:textId="77777777" w:rsidR="00734CB1" w:rsidRPr="00DC7310" w:rsidRDefault="00734CB1" w:rsidP="005070AE">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0FA596"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B503E6F" w14:textId="77777777" w:rsidR="00734CB1" w:rsidRPr="00DC7310" w:rsidRDefault="00734CB1" w:rsidP="005070AE">
            <w:pPr>
              <w:pStyle w:val="TAC"/>
              <w:keepNext w:val="0"/>
              <w:keepLines w:val="0"/>
              <w:rPr>
                <w:rFonts w:cs="Arial"/>
                <w:szCs w:val="18"/>
              </w:rPr>
            </w:pPr>
            <w:r w:rsidRPr="00DC7310">
              <w:rPr>
                <w:rFonts w:cs="Arial"/>
                <w:szCs w:val="18"/>
              </w:rPr>
              <w:t>0.5</w:t>
            </w:r>
          </w:p>
        </w:tc>
      </w:tr>
      <w:tr w:rsidR="00734CB1" w:rsidRPr="00DC7310" w14:paraId="01F47E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D27AFD3" w14:textId="77777777" w:rsidR="00734CB1" w:rsidRPr="00DC7310" w:rsidRDefault="00734CB1" w:rsidP="005070AE">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6690EB58" w14:textId="77777777" w:rsidR="00734CB1" w:rsidRPr="00DC7310" w:rsidRDefault="00734CB1" w:rsidP="005070AE">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A189ED" w14:textId="77777777" w:rsidR="00734CB1" w:rsidRPr="00DC7310" w:rsidRDefault="00734CB1" w:rsidP="005070AE">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3525B6" w14:textId="77777777" w:rsidR="00734CB1" w:rsidRPr="00DC7310" w:rsidRDefault="00734CB1" w:rsidP="005070AE">
            <w:pPr>
              <w:pStyle w:val="TAC"/>
              <w:keepNext w:val="0"/>
              <w:keepLines w:val="0"/>
            </w:pPr>
            <w:r w:rsidRPr="00DC7310">
              <w:rPr>
                <w:rFonts w:cs="Arial"/>
                <w:color w:val="000000"/>
                <w:lang w:eastAsia="zh-CN"/>
              </w:rPr>
              <w:t>0.8</w:t>
            </w:r>
          </w:p>
        </w:tc>
      </w:tr>
      <w:tr w:rsidR="00734CB1" w:rsidRPr="00DC7310" w14:paraId="7C8733D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957945" w14:textId="77777777" w:rsidR="00734CB1" w:rsidRPr="00DC7310" w:rsidRDefault="00734CB1" w:rsidP="005070AE">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505A01CB" w14:textId="77777777" w:rsidR="00734CB1" w:rsidRPr="00DC7310" w:rsidRDefault="00734CB1" w:rsidP="005070AE">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039C4B"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8FB107" w14:textId="77777777" w:rsidR="00734CB1" w:rsidRPr="00DC7310" w:rsidRDefault="00734CB1" w:rsidP="005070AE">
            <w:pPr>
              <w:pStyle w:val="TAC"/>
              <w:keepNext w:val="0"/>
              <w:keepLines w:val="0"/>
              <w:rPr>
                <w:lang w:eastAsia="zh-CN"/>
              </w:rPr>
            </w:pPr>
            <w:r w:rsidRPr="00DC7310">
              <w:rPr>
                <w:rFonts w:cs="Arial"/>
                <w:color w:val="000000"/>
                <w:lang w:eastAsia="zh-CN"/>
              </w:rPr>
              <w:t>0.8</w:t>
            </w:r>
          </w:p>
        </w:tc>
      </w:tr>
      <w:tr w:rsidR="00734CB1" w:rsidRPr="00DC7310" w14:paraId="7144102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DC477F" w14:textId="77777777" w:rsidR="00734CB1" w:rsidRPr="00DC7310" w:rsidRDefault="00734CB1" w:rsidP="005070AE">
            <w:pPr>
              <w:pStyle w:val="TAC"/>
              <w:keepNext w:val="0"/>
              <w:keepLines w:val="0"/>
              <w:rPr>
                <w:rFonts w:cs="Arial"/>
                <w:szCs w:val="18"/>
              </w:rPr>
            </w:pPr>
            <w:r w:rsidRPr="00543C8E">
              <w:rPr>
                <w:rFonts w:cs="Arial"/>
                <w:szCs w:val="18"/>
              </w:rPr>
              <w:t>DC_5_n2-n7</w:t>
            </w:r>
          </w:p>
        </w:tc>
        <w:tc>
          <w:tcPr>
            <w:tcW w:w="2290" w:type="dxa"/>
            <w:tcBorders>
              <w:top w:val="single" w:sz="4" w:space="0" w:color="auto"/>
              <w:left w:val="single" w:sz="4" w:space="0" w:color="auto"/>
              <w:bottom w:val="single" w:sz="4" w:space="0" w:color="auto"/>
              <w:right w:val="single" w:sz="4" w:space="0" w:color="auto"/>
            </w:tcBorders>
            <w:vAlign w:val="center"/>
          </w:tcPr>
          <w:p w14:paraId="42AFBA2A" w14:textId="77777777" w:rsidR="00734CB1" w:rsidRPr="00DC7310" w:rsidRDefault="00734CB1" w:rsidP="005070AE">
            <w:pPr>
              <w:pStyle w:val="TAC"/>
              <w:keepNext w:val="0"/>
              <w:keepLines w:val="0"/>
              <w:rPr>
                <w:lang w:eastAsia="zh-CN"/>
              </w:rPr>
            </w:pPr>
            <w:r w:rsidRPr="00543C8E">
              <w:rPr>
                <w:rFonts w:cs="Arial" w:hint="eastAsia"/>
                <w:szCs w:val="18"/>
              </w:rPr>
              <w:t>0</w:t>
            </w:r>
            <w:r w:rsidRPr="00543C8E">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85ADBB" w14:textId="77777777" w:rsidR="00734CB1" w:rsidRPr="00DC7310" w:rsidRDefault="00734CB1" w:rsidP="005070AE">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66BBEC" w14:textId="77777777" w:rsidR="00734CB1" w:rsidRPr="00DC7310" w:rsidRDefault="00734CB1" w:rsidP="005070AE">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r>
      <w:tr w:rsidR="00734CB1" w:rsidRPr="00DC7310" w14:paraId="44938A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2D2DBE" w14:textId="77777777" w:rsidR="00734CB1" w:rsidRPr="00DC7310" w:rsidRDefault="00734CB1" w:rsidP="005070AE">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6F40B00E"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FAF07B8" w14:textId="77777777" w:rsidR="00734CB1" w:rsidRPr="00DC7310" w:rsidRDefault="00734CB1" w:rsidP="005070AE">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C7D06C" w14:textId="77777777" w:rsidR="00734CB1" w:rsidRPr="00DC7310" w:rsidRDefault="00734CB1" w:rsidP="005070AE">
            <w:pPr>
              <w:pStyle w:val="TAC"/>
              <w:keepNext w:val="0"/>
              <w:keepLines w:val="0"/>
              <w:rPr>
                <w:rFonts w:cs="Arial"/>
                <w:color w:val="000000"/>
                <w:lang w:eastAsia="zh-CN"/>
              </w:rPr>
            </w:pPr>
            <w:r w:rsidRPr="00DC7310">
              <w:rPr>
                <w:rFonts w:cs="Arial"/>
                <w:lang w:eastAsia="zh-CN"/>
              </w:rPr>
              <w:t>0.5</w:t>
            </w:r>
          </w:p>
        </w:tc>
      </w:tr>
      <w:tr w:rsidR="00734CB1" w:rsidRPr="00DC7310" w14:paraId="440A17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27991" w14:textId="77777777" w:rsidR="00734CB1" w:rsidRPr="00DC7310" w:rsidRDefault="00734CB1" w:rsidP="005070AE">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249E9FC5"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641836"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01D30B" w14:textId="77777777" w:rsidR="00734CB1" w:rsidRPr="00DC7310" w:rsidRDefault="00734CB1" w:rsidP="005070AE">
            <w:pPr>
              <w:pStyle w:val="TAC"/>
              <w:keepNext w:val="0"/>
              <w:keepLines w:val="0"/>
              <w:rPr>
                <w:rFonts w:cs="Arial"/>
                <w:color w:val="000000"/>
                <w:lang w:eastAsia="zh-CN"/>
              </w:rPr>
            </w:pPr>
            <w:r w:rsidRPr="00DC7310">
              <w:rPr>
                <w:rFonts w:cs="Arial"/>
                <w:color w:val="000000"/>
                <w:lang w:eastAsia="zh-CN"/>
              </w:rPr>
              <w:t>0.8</w:t>
            </w:r>
          </w:p>
        </w:tc>
      </w:tr>
      <w:tr w:rsidR="00734CB1" w:rsidRPr="00DC7310" w14:paraId="593DC0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364BCC" w14:textId="77777777" w:rsidR="00734CB1" w:rsidRPr="00DC7310" w:rsidRDefault="00734CB1" w:rsidP="005070AE">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0806A735" w14:textId="77777777" w:rsidR="00734CB1" w:rsidRPr="00DC7310" w:rsidRDefault="00734CB1" w:rsidP="005070AE">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49446B" w14:textId="77777777" w:rsidR="00734CB1" w:rsidRPr="00DC7310" w:rsidRDefault="00734CB1" w:rsidP="005070A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D27E22" w14:textId="77777777" w:rsidR="00734CB1" w:rsidRPr="00DC7310" w:rsidRDefault="00734CB1" w:rsidP="005070AE">
            <w:pPr>
              <w:pStyle w:val="TAC"/>
              <w:keepNext w:val="0"/>
              <w:keepLines w:val="0"/>
            </w:pPr>
            <w:r w:rsidRPr="00DC7310">
              <w:rPr>
                <w:rFonts w:cs="Arial"/>
                <w:color w:val="000000"/>
                <w:lang w:eastAsia="zh-CN"/>
              </w:rPr>
              <w:t>0.8</w:t>
            </w:r>
          </w:p>
        </w:tc>
      </w:tr>
      <w:tr w:rsidR="00734CB1" w:rsidRPr="00DC7310" w14:paraId="66D235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03AAA4" w14:textId="77777777" w:rsidR="00734CB1" w:rsidRDefault="00734CB1" w:rsidP="005070AE">
            <w:pPr>
              <w:pStyle w:val="TAC"/>
              <w:keepNext w:val="0"/>
              <w:keepLines w:val="0"/>
              <w:rPr>
                <w:lang w:eastAsia="ko-KR"/>
              </w:rPr>
            </w:pPr>
            <w:r w:rsidRPr="00DC7310">
              <w:t>DC_5-7_n</w:t>
            </w:r>
            <w:r>
              <w:rPr>
                <w:rFonts w:hint="eastAsia"/>
                <w:lang w:eastAsia="ko-KR"/>
              </w:rPr>
              <w:t>1</w:t>
            </w:r>
          </w:p>
          <w:p w14:paraId="74B612F1" w14:textId="77777777" w:rsidR="00734CB1" w:rsidRPr="00DC7310" w:rsidRDefault="00734CB1" w:rsidP="005070AE">
            <w:pPr>
              <w:pStyle w:val="TAC"/>
              <w:keepNext w:val="0"/>
              <w:keepLines w:val="0"/>
              <w:rPr>
                <w:szCs w:val="21"/>
              </w:rPr>
            </w:pPr>
            <w:r w:rsidRPr="00DC7310">
              <w:t>DC_5-7</w:t>
            </w:r>
            <w:r>
              <w:rPr>
                <w:rFonts w:hint="eastAsia"/>
                <w:lang w:eastAsia="ko-KR"/>
              </w:rPr>
              <w:t>-7</w:t>
            </w:r>
            <w:r w:rsidRPr="00DC7310">
              <w:t>_n</w:t>
            </w:r>
            <w:r>
              <w:rPr>
                <w:rFonts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08019EB1" w14:textId="77777777" w:rsidR="00734CB1" w:rsidRPr="00DC7310" w:rsidRDefault="00734CB1" w:rsidP="005070AE">
            <w:pPr>
              <w:pStyle w:val="TAC"/>
              <w:keepNext w:val="0"/>
              <w:keepLines w:val="0"/>
              <w:rPr>
                <w:lang w:eastAsia="zh-CN"/>
              </w:rPr>
            </w:pPr>
            <w:r w:rsidRPr="00DC7310">
              <w:t>0.</w:t>
            </w:r>
            <w:r>
              <w:rPr>
                <w:rFonts w:hint="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319895" w14:textId="77777777" w:rsidR="00734CB1" w:rsidRPr="00DC7310" w:rsidRDefault="00734CB1" w:rsidP="005070AE">
            <w:pPr>
              <w:pStyle w:val="TAC"/>
              <w:keepNext w:val="0"/>
              <w:keepLines w:val="0"/>
              <w:rPr>
                <w:rFonts w:cs="Arial"/>
                <w:color w:val="000000"/>
                <w:lang w:eastAsia="zh-CN"/>
              </w:rPr>
            </w:pPr>
            <w:r w:rsidRPr="00DC7310">
              <w:rPr>
                <w:rFonts w:hint="eastAsia"/>
                <w:szCs w:val="18"/>
                <w:lang w:eastAsia="zh-CN"/>
              </w:rPr>
              <w:t>0.</w:t>
            </w:r>
            <w:r>
              <w:rPr>
                <w:rFonts w:hint="eastAsia"/>
                <w:szCs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B77362" w14:textId="77777777" w:rsidR="00734CB1" w:rsidRPr="00DC7310" w:rsidRDefault="00734CB1" w:rsidP="005070AE">
            <w:pPr>
              <w:pStyle w:val="TAC"/>
              <w:keepNext w:val="0"/>
              <w:keepLines w:val="0"/>
              <w:rPr>
                <w:rFonts w:cs="Arial"/>
                <w:color w:val="000000"/>
                <w:lang w:eastAsia="zh-CN"/>
              </w:rPr>
            </w:pPr>
            <w:r w:rsidRPr="00DC7310">
              <w:rPr>
                <w:szCs w:val="18"/>
              </w:rPr>
              <w:t>0.</w:t>
            </w:r>
            <w:r>
              <w:rPr>
                <w:rFonts w:hint="eastAsia"/>
                <w:szCs w:val="18"/>
                <w:lang w:eastAsia="ko-KR"/>
              </w:rPr>
              <w:t>5</w:t>
            </w:r>
          </w:p>
        </w:tc>
      </w:tr>
      <w:tr w:rsidR="00734CB1" w:rsidRPr="00DC7310" w14:paraId="1FEFD91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9E405" w14:textId="77777777" w:rsidR="00734CB1" w:rsidRDefault="00734CB1" w:rsidP="005070AE">
            <w:pPr>
              <w:pStyle w:val="TAC"/>
              <w:keepNext w:val="0"/>
              <w:keepLines w:val="0"/>
              <w:rPr>
                <w:ins w:id="8" w:author="문정민님/JUNG-MIN MOON/Device Tech팀" w:date="2026-01-20T11:19:00Z"/>
                <w:rFonts w:eastAsiaTheme="minorEastAsia"/>
                <w:color w:val="000000" w:themeColor="text1"/>
                <w:szCs w:val="18"/>
                <w:lang w:val="fi-FI"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p w14:paraId="295FBF06" w14:textId="0C945B0E" w:rsidR="000C16E4" w:rsidRPr="000C16E4" w:rsidRDefault="000C16E4" w:rsidP="005070AE">
            <w:pPr>
              <w:pStyle w:val="TAC"/>
              <w:keepNext w:val="0"/>
              <w:keepLines w:val="0"/>
              <w:rPr>
                <w:szCs w:val="21"/>
              </w:rPr>
            </w:pPr>
            <w:ins w:id="9" w:author="문정민님/JUNG-MIN MOON/Device Tech팀" w:date="2026-01-20T11:20:00Z">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Pr>
                  <w:rFonts w:eastAsiaTheme="minorEastAsia" w:hint="eastAsia"/>
                  <w:color w:val="000000" w:themeColor="text1"/>
                  <w:szCs w:val="18"/>
                  <w:lang w:val="fi-FI" w:eastAsia="ko-KR"/>
                </w:rPr>
                <w:t>7-</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ins>
          </w:p>
        </w:tc>
        <w:tc>
          <w:tcPr>
            <w:tcW w:w="2290" w:type="dxa"/>
            <w:tcBorders>
              <w:top w:val="single" w:sz="4" w:space="0" w:color="auto"/>
              <w:left w:val="single" w:sz="4" w:space="0" w:color="auto"/>
              <w:bottom w:val="single" w:sz="4" w:space="0" w:color="auto"/>
              <w:right w:val="single" w:sz="4" w:space="0" w:color="auto"/>
            </w:tcBorders>
            <w:vAlign w:val="center"/>
          </w:tcPr>
          <w:p w14:paraId="59300DBD" w14:textId="77777777" w:rsidR="00734CB1" w:rsidRPr="00DC7310" w:rsidRDefault="00734CB1" w:rsidP="005070AE">
            <w:pPr>
              <w:pStyle w:val="TAC"/>
              <w:keepNext w:val="0"/>
              <w:keepLines w:val="0"/>
              <w:rPr>
                <w:lang w:eastAsia="zh-CN"/>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8BED38" w14:textId="77777777" w:rsidR="00734CB1" w:rsidRPr="00DC7310" w:rsidRDefault="00734CB1" w:rsidP="005070AE">
            <w:pPr>
              <w:pStyle w:val="TAC"/>
              <w:keepNext w:val="0"/>
              <w:keepLines w:val="0"/>
              <w:rPr>
                <w:rFonts w:cs="Arial"/>
                <w:color w:val="000000"/>
                <w:lang w:eastAsia="zh-CN"/>
              </w:rPr>
            </w:pPr>
            <w:r w:rsidRPr="006334A6">
              <w:rPr>
                <w:rFonts w:hint="eastAsia"/>
                <w:color w:val="000000" w:themeColor="text1"/>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A1843DA" w14:textId="77777777" w:rsidR="00734CB1" w:rsidRPr="00DC7310" w:rsidRDefault="00734CB1" w:rsidP="005070AE">
            <w:pPr>
              <w:pStyle w:val="TAC"/>
              <w:keepNext w:val="0"/>
              <w:keepLines w:val="0"/>
              <w:rPr>
                <w:rFonts w:cs="Arial"/>
                <w:color w:val="000000"/>
                <w:lang w:eastAsia="zh-CN"/>
              </w:rPr>
            </w:pPr>
            <w:r w:rsidRPr="006334A6">
              <w:rPr>
                <w:rFonts w:hint="eastAsia"/>
                <w:color w:val="000000" w:themeColor="text1"/>
                <w:lang w:eastAsia="ko-KR"/>
              </w:rPr>
              <w:t>0.5</w:t>
            </w:r>
          </w:p>
        </w:tc>
      </w:tr>
      <w:tr w:rsidR="00734CB1" w:rsidRPr="00DC7310" w14:paraId="638B13F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68FBFC" w14:textId="77777777" w:rsidR="00734CB1" w:rsidRPr="00DC7310" w:rsidRDefault="00734CB1" w:rsidP="005070AE">
            <w:pPr>
              <w:pStyle w:val="TAC"/>
              <w:keepNext w:val="0"/>
              <w:keepLines w:val="0"/>
              <w:rPr>
                <w:lang w:eastAsia="fr-FR"/>
              </w:rPr>
            </w:pPr>
            <w:r w:rsidRPr="00DC7310">
              <w:lastRenderedPageBreak/>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0997D335"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08E57DF"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CDC1A8" w14:textId="77777777" w:rsidR="00734CB1" w:rsidRPr="00DC7310" w:rsidRDefault="00734CB1" w:rsidP="005070AE">
            <w:pPr>
              <w:pStyle w:val="TAC"/>
              <w:keepNext w:val="0"/>
              <w:keepLines w:val="0"/>
              <w:rPr>
                <w:lang w:eastAsia="ja-JP"/>
              </w:rPr>
            </w:pPr>
            <w:r w:rsidRPr="00DC7310">
              <w:rPr>
                <w:szCs w:val="18"/>
              </w:rPr>
              <w:t>0.3</w:t>
            </w:r>
          </w:p>
        </w:tc>
      </w:tr>
      <w:tr w:rsidR="00734CB1" w:rsidRPr="00DC7310" w14:paraId="3F6686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8A8F19" w14:textId="77777777" w:rsidR="00734CB1" w:rsidRPr="00DC7310" w:rsidRDefault="00734CB1" w:rsidP="005070AE">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3A0A926" w14:textId="77777777" w:rsidR="00734CB1" w:rsidRPr="00DC7310" w:rsidRDefault="00734CB1" w:rsidP="005070AE">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85BBF8" w14:textId="77777777" w:rsidR="00734CB1" w:rsidRPr="00DC7310" w:rsidRDefault="00734CB1" w:rsidP="005070AE">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688F688" w14:textId="77777777" w:rsidR="00734CB1" w:rsidRPr="00DC7310" w:rsidRDefault="00734CB1" w:rsidP="005070AE">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734CB1" w:rsidRPr="00DC7310" w14:paraId="02A6D8E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3A9847" w14:textId="77777777" w:rsidR="00734CB1" w:rsidRPr="00DC7310" w:rsidRDefault="00734CB1" w:rsidP="005070AE">
            <w:pPr>
              <w:pStyle w:val="TAC"/>
              <w:keepNext w:val="0"/>
              <w:keepLines w:val="0"/>
              <w:rPr>
                <w:lang w:eastAsia="zh-CN"/>
              </w:rPr>
            </w:pPr>
            <w:r w:rsidRPr="00AB7C9A">
              <w:rPr>
                <w:rFonts w:cs="Arial"/>
                <w:lang w:eastAsia="ja-JP"/>
              </w:rPr>
              <w:t>DC_5_n7-n25</w:t>
            </w:r>
          </w:p>
        </w:tc>
        <w:tc>
          <w:tcPr>
            <w:tcW w:w="2290" w:type="dxa"/>
            <w:tcBorders>
              <w:top w:val="single" w:sz="4" w:space="0" w:color="auto"/>
              <w:left w:val="single" w:sz="4" w:space="0" w:color="auto"/>
              <w:bottom w:val="single" w:sz="4" w:space="0" w:color="auto"/>
              <w:right w:val="single" w:sz="4" w:space="0" w:color="auto"/>
            </w:tcBorders>
            <w:vAlign w:val="center"/>
          </w:tcPr>
          <w:p w14:paraId="71F0BC00"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692E88"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2AEBDA" w14:textId="77777777" w:rsidR="00734CB1" w:rsidRPr="00DC7310" w:rsidRDefault="00734CB1" w:rsidP="005070AE">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.5</w:t>
            </w:r>
          </w:p>
        </w:tc>
      </w:tr>
      <w:tr w:rsidR="00734CB1" w:rsidRPr="00DC7310" w14:paraId="7D83F4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DAB236" w14:textId="77777777" w:rsidR="00734CB1" w:rsidRDefault="00734CB1" w:rsidP="005070AE">
            <w:pPr>
              <w:pStyle w:val="TAC"/>
              <w:keepNext w:val="0"/>
              <w:keepLines w:val="0"/>
              <w:rPr>
                <w:lang w:eastAsia="zh-CN"/>
              </w:rPr>
            </w:pPr>
            <w:r w:rsidRPr="00DC7310">
              <w:rPr>
                <w:lang w:eastAsia="zh-CN"/>
              </w:rPr>
              <w:t>DC_5-7_n28</w:t>
            </w:r>
          </w:p>
          <w:p w14:paraId="41F39B3C" w14:textId="77777777" w:rsidR="00734CB1" w:rsidRPr="00DC7310" w:rsidRDefault="00734CB1" w:rsidP="005070AE">
            <w:pPr>
              <w:pStyle w:val="TAC"/>
              <w:keepNext w:val="0"/>
              <w:keepLines w:val="0"/>
              <w:rPr>
                <w:lang w:eastAsia="zh-CN"/>
              </w:rPr>
            </w:pPr>
            <w:r>
              <w:rPr>
                <w:rFonts w:hint="eastAsia"/>
                <w:lang w:eastAsia="ko-KR"/>
              </w:rPr>
              <w:t>DC_5-7-7_n28</w:t>
            </w:r>
          </w:p>
        </w:tc>
        <w:tc>
          <w:tcPr>
            <w:tcW w:w="2290" w:type="dxa"/>
            <w:tcBorders>
              <w:top w:val="single" w:sz="4" w:space="0" w:color="auto"/>
              <w:left w:val="single" w:sz="4" w:space="0" w:color="auto"/>
              <w:bottom w:val="single" w:sz="4" w:space="0" w:color="auto"/>
              <w:right w:val="single" w:sz="4" w:space="0" w:color="auto"/>
            </w:tcBorders>
            <w:vAlign w:val="center"/>
          </w:tcPr>
          <w:p w14:paraId="39972091"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5C9375C"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35DB8B6" w14:textId="77777777" w:rsidR="00734CB1" w:rsidRPr="00DC7310" w:rsidRDefault="00734CB1" w:rsidP="005070AE">
            <w:pPr>
              <w:pStyle w:val="TAC"/>
              <w:keepNext w:val="0"/>
              <w:keepLines w:val="0"/>
              <w:rPr>
                <w:rFonts w:eastAsia="DengXian" w:cs="Arial"/>
                <w:color w:val="000000"/>
                <w:szCs w:val="22"/>
                <w:lang w:eastAsia="zh-CN"/>
              </w:rPr>
            </w:pPr>
            <w:r w:rsidRPr="00DC7310">
              <w:rPr>
                <w:rFonts w:cs="Arial"/>
                <w:lang w:eastAsia="zh-CN"/>
              </w:rPr>
              <w:t>0.7</w:t>
            </w:r>
          </w:p>
        </w:tc>
      </w:tr>
      <w:tr w:rsidR="00734CB1" w:rsidRPr="00DC7310" w14:paraId="0B60CA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4249E2" w14:textId="77777777" w:rsidR="00734CB1" w:rsidRPr="00DC7310" w:rsidRDefault="00734CB1" w:rsidP="005070AE">
            <w:pPr>
              <w:pStyle w:val="TAC"/>
              <w:keepNext w:val="0"/>
              <w:keepLines w:val="0"/>
              <w:rPr>
                <w:kern w:val="2"/>
              </w:rPr>
            </w:pPr>
            <w:r w:rsidRPr="00DC7310">
              <w:rPr>
                <w:kern w:val="2"/>
              </w:rPr>
              <w:t>DC_5-7_n40</w:t>
            </w:r>
          </w:p>
          <w:p w14:paraId="6C1942A2"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201E3165" w14:textId="77777777" w:rsidR="00734CB1" w:rsidRPr="00DC7310" w:rsidRDefault="00734CB1" w:rsidP="005070AE">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59C2F0" w14:textId="77777777" w:rsidR="00734CB1" w:rsidRPr="00DC7310" w:rsidRDefault="00734CB1" w:rsidP="005070AE">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984376" w14:textId="77777777" w:rsidR="00734CB1" w:rsidRPr="00DC7310" w:rsidRDefault="00734CB1" w:rsidP="005070AE">
            <w:pPr>
              <w:pStyle w:val="TAC"/>
              <w:keepNext w:val="0"/>
              <w:keepLines w:val="0"/>
              <w:rPr>
                <w:szCs w:val="18"/>
              </w:rPr>
            </w:pPr>
            <w:r w:rsidRPr="00DC7310">
              <w:rPr>
                <w:kern w:val="2"/>
                <w:lang w:eastAsia="ko-KR"/>
              </w:rPr>
              <w:t>0.6</w:t>
            </w:r>
          </w:p>
        </w:tc>
      </w:tr>
      <w:tr w:rsidR="00734CB1" w:rsidRPr="00DC7310" w14:paraId="2A1B3C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3CD96A" w14:textId="77777777" w:rsidR="00734CB1" w:rsidRPr="00DC7310" w:rsidRDefault="00734CB1" w:rsidP="005070AE">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86D8643" w14:textId="77777777" w:rsidR="00734CB1" w:rsidRPr="00DC7310" w:rsidRDefault="00734CB1" w:rsidP="005070AE">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4682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DC28EF" w14:textId="77777777" w:rsidR="00734CB1" w:rsidRPr="00DC7310" w:rsidRDefault="00734CB1" w:rsidP="005070AE">
            <w:pPr>
              <w:pStyle w:val="TAC"/>
              <w:keepNext w:val="0"/>
              <w:keepLines w:val="0"/>
              <w:rPr>
                <w:lang w:eastAsia="ja-JP"/>
              </w:rPr>
            </w:pPr>
            <w:r w:rsidRPr="00DC7310">
              <w:t>0.5</w:t>
            </w:r>
          </w:p>
        </w:tc>
      </w:tr>
      <w:tr w:rsidR="00734CB1" w:rsidRPr="00DC7310" w14:paraId="1D7F18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E9249D" w14:textId="77777777" w:rsidR="00734CB1" w:rsidRPr="00DC7310" w:rsidRDefault="00734CB1" w:rsidP="005070AE">
            <w:pPr>
              <w:pStyle w:val="TAC"/>
              <w:keepNext w:val="0"/>
              <w:keepLines w:val="0"/>
            </w:pPr>
            <w:r w:rsidRPr="00A43CFF">
              <w:rPr>
                <w:rFonts w:cs="Arial"/>
                <w:lang w:eastAsia="ja-JP"/>
              </w:rPr>
              <w:t>DC_5_n7-n66</w:t>
            </w:r>
          </w:p>
        </w:tc>
        <w:tc>
          <w:tcPr>
            <w:tcW w:w="2290" w:type="dxa"/>
            <w:tcBorders>
              <w:top w:val="single" w:sz="4" w:space="0" w:color="auto"/>
              <w:left w:val="single" w:sz="4" w:space="0" w:color="auto"/>
              <w:bottom w:val="single" w:sz="4" w:space="0" w:color="auto"/>
              <w:right w:val="single" w:sz="4" w:space="0" w:color="auto"/>
            </w:tcBorders>
            <w:vAlign w:val="center"/>
          </w:tcPr>
          <w:p w14:paraId="182E9C24" w14:textId="77777777" w:rsidR="00734CB1" w:rsidRPr="00DC7310" w:rsidRDefault="00734CB1" w:rsidP="005070AE">
            <w:pPr>
              <w:pStyle w:val="TAC"/>
              <w:keepNext w:val="0"/>
              <w:keepLines w:val="0"/>
              <w:rPr>
                <w:lang w:eastAsia="ja-JP"/>
              </w:rPr>
            </w:pPr>
            <w:r w:rsidRPr="00A43CFF">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28C35B" w14:textId="77777777" w:rsidR="00734CB1" w:rsidRPr="00DC7310" w:rsidRDefault="00734CB1" w:rsidP="005070AE">
            <w:pPr>
              <w:pStyle w:val="TAC"/>
              <w:keepNext w:val="0"/>
              <w:keepLines w:val="0"/>
              <w:rPr>
                <w:lang w:eastAsia="zh-CN"/>
              </w:rPr>
            </w:pPr>
            <w:r w:rsidRPr="00A43CFF">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9DB4F53" w14:textId="77777777" w:rsidR="00734CB1" w:rsidRPr="00DC7310" w:rsidRDefault="00734CB1" w:rsidP="005070AE">
            <w:pPr>
              <w:pStyle w:val="TAC"/>
              <w:keepNext w:val="0"/>
              <w:keepLines w:val="0"/>
            </w:pPr>
            <w:r w:rsidRPr="00A43CFF">
              <w:rPr>
                <w:rFonts w:cs="Arial" w:hint="eastAsia"/>
                <w:lang w:eastAsia="ja-JP"/>
              </w:rPr>
              <w:t>0</w:t>
            </w:r>
            <w:r w:rsidRPr="00A43CFF">
              <w:rPr>
                <w:rFonts w:cs="Arial"/>
                <w:lang w:eastAsia="ja-JP"/>
              </w:rPr>
              <w:t>.5</w:t>
            </w:r>
          </w:p>
        </w:tc>
      </w:tr>
      <w:tr w:rsidR="00734CB1" w:rsidRPr="00DC7310" w14:paraId="40F550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FCCFF21" w14:textId="77777777" w:rsidR="00734CB1" w:rsidRPr="00DC7310" w:rsidRDefault="00734CB1" w:rsidP="005070AE">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6472B9"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9205F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FB97A5"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374A05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15D4F7" w14:textId="77777777" w:rsidR="00734CB1" w:rsidRPr="00DC7310" w:rsidRDefault="00734CB1" w:rsidP="005070AE">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4697D668" w14:textId="77777777" w:rsidR="00734CB1" w:rsidRPr="00DC7310" w:rsidRDefault="00734CB1" w:rsidP="005070AE">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A0922F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B8FD0CC"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65931C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B7DAEA" w14:textId="77777777" w:rsidR="00734CB1" w:rsidRPr="00DC7310" w:rsidRDefault="00734CB1" w:rsidP="005070AE">
            <w:pPr>
              <w:pStyle w:val="TAC"/>
              <w:keepNext w:val="0"/>
              <w:keepLines w:val="0"/>
              <w:rPr>
                <w:rFonts w:cs="Arial"/>
              </w:rPr>
            </w:pPr>
            <w:r w:rsidRPr="00391C31">
              <w:rPr>
                <w:rFonts w:cs="Arial"/>
              </w:rPr>
              <w:t>DC_5_n7-n77</w:t>
            </w:r>
          </w:p>
        </w:tc>
        <w:tc>
          <w:tcPr>
            <w:tcW w:w="2290" w:type="dxa"/>
            <w:tcBorders>
              <w:top w:val="single" w:sz="4" w:space="0" w:color="auto"/>
              <w:left w:val="single" w:sz="4" w:space="0" w:color="auto"/>
              <w:bottom w:val="single" w:sz="4" w:space="0" w:color="auto"/>
              <w:right w:val="single" w:sz="4" w:space="0" w:color="auto"/>
            </w:tcBorders>
            <w:vAlign w:val="center"/>
          </w:tcPr>
          <w:p w14:paraId="0156101D" w14:textId="77777777" w:rsidR="00734CB1" w:rsidRPr="00DC7310" w:rsidRDefault="00734CB1" w:rsidP="005070AE">
            <w:pPr>
              <w:pStyle w:val="TAC"/>
              <w:keepNext w:val="0"/>
              <w:keepLines w:val="0"/>
            </w:pPr>
            <w:r w:rsidRPr="00391C31">
              <w:rPr>
                <w:rFonts w:cs="Arial" w:hint="eastAsia"/>
              </w:rPr>
              <w:t>0</w:t>
            </w:r>
            <w:r w:rsidRPr="00391C3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B4D87D" w14:textId="77777777" w:rsidR="00734CB1" w:rsidRPr="00DC7310" w:rsidRDefault="00734CB1" w:rsidP="005070AE">
            <w:pPr>
              <w:pStyle w:val="TAC"/>
              <w:keepNext w:val="0"/>
              <w:keepLines w:val="0"/>
              <w:rPr>
                <w:rFonts w:cs="Arial"/>
                <w:szCs w:val="18"/>
                <w:lang w:eastAsia="zh-CN"/>
              </w:rPr>
            </w:pPr>
            <w:r w:rsidRPr="00391C31">
              <w:rPr>
                <w:rFonts w:cs="Arial" w:hint="eastAsia"/>
              </w:rPr>
              <w:t>0</w:t>
            </w:r>
            <w:r w:rsidRPr="00391C31">
              <w:rPr>
                <w:rFonts w:cs="Arial"/>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E216D6" w14:textId="77777777" w:rsidR="00734CB1" w:rsidRPr="00DC7310" w:rsidRDefault="00734CB1" w:rsidP="005070AE">
            <w:pPr>
              <w:pStyle w:val="TAC"/>
              <w:keepNext w:val="0"/>
              <w:keepLines w:val="0"/>
              <w:rPr>
                <w:rFonts w:cs="Arial"/>
                <w:szCs w:val="18"/>
              </w:rPr>
            </w:pPr>
            <w:r w:rsidRPr="00391C31">
              <w:rPr>
                <w:rFonts w:cs="Arial" w:hint="eastAsia"/>
              </w:rPr>
              <w:t>0</w:t>
            </w:r>
            <w:r w:rsidRPr="00391C31">
              <w:rPr>
                <w:rFonts w:cs="Arial"/>
              </w:rPr>
              <w:t>.8</w:t>
            </w:r>
          </w:p>
        </w:tc>
      </w:tr>
      <w:tr w:rsidR="00734CB1" w:rsidRPr="00DC7310" w14:paraId="2F35945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C5F26A" w14:textId="77777777" w:rsidR="00734CB1"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5FF1C0F2" w14:textId="77777777" w:rsidR="00734CB1" w:rsidRPr="00DC7310" w:rsidRDefault="00734CB1" w:rsidP="005070AE">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83E81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6BB4F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093B5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540F2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891930" w14:textId="77777777" w:rsidR="00734CB1" w:rsidRPr="00DC7310" w:rsidRDefault="00734CB1" w:rsidP="005070AE">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7980DC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55156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E2324A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00041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7B36D85" w14:textId="77777777" w:rsidR="00734CB1" w:rsidRPr="00DC7310" w:rsidRDefault="00734CB1" w:rsidP="005070AE">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D6CD9"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C5790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C0E439" w14:textId="77777777" w:rsidR="00734CB1" w:rsidRPr="00DC7310" w:rsidRDefault="00734CB1" w:rsidP="005070AE">
            <w:pPr>
              <w:pStyle w:val="TAC"/>
              <w:keepNext w:val="0"/>
              <w:keepLines w:val="0"/>
              <w:rPr>
                <w:rFonts w:cs="Arial"/>
                <w:lang w:eastAsia="zh-CN"/>
              </w:rPr>
            </w:pPr>
            <w:r w:rsidRPr="00DC7310">
              <w:rPr>
                <w:rFonts w:cs="Arial"/>
                <w:lang w:eastAsia="zh-CN"/>
              </w:rPr>
              <w:t>0.4</w:t>
            </w:r>
          </w:p>
        </w:tc>
      </w:tr>
      <w:tr w:rsidR="00734CB1" w:rsidRPr="00DC7310" w14:paraId="7FC8E9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4CDD5C9" w14:textId="77777777" w:rsidR="00734CB1" w:rsidRPr="00DC7310" w:rsidRDefault="00734CB1" w:rsidP="005070AE">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8F7655"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BB6D7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62B50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71B1532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C3DF86" w14:textId="77777777" w:rsidR="00734CB1" w:rsidRPr="00DC7310" w:rsidRDefault="00734CB1" w:rsidP="005070AE">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A63063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3F1A94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F8891F" w14:textId="77777777" w:rsidR="00734CB1" w:rsidRPr="00DC7310" w:rsidRDefault="00734CB1" w:rsidP="005070AE">
            <w:pPr>
              <w:pStyle w:val="TAC"/>
              <w:keepNext w:val="0"/>
              <w:keepLines w:val="0"/>
              <w:rPr>
                <w:lang w:eastAsia="zh-CN"/>
              </w:rPr>
            </w:pPr>
            <w:r w:rsidRPr="00DC7310">
              <w:t>0.3</w:t>
            </w:r>
          </w:p>
        </w:tc>
      </w:tr>
      <w:tr w:rsidR="00734CB1" w:rsidRPr="00DC7310" w14:paraId="0BBDF1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D03120" w14:textId="77777777" w:rsidR="00734CB1" w:rsidRPr="00DC7310" w:rsidRDefault="00734CB1" w:rsidP="005070AE">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5FF95B6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C33B8B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42E0FB" w14:textId="77777777" w:rsidR="00734CB1" w:rsidRPr="00DC7310" w:rsidRDefault="00734CB1" w:rsidP="005070AE">
            <w:pPr>
              <w:pStyle w:val="TAC"/>
              <w:keepNext w:val="0"/>
              <w:keepLines w:val="0"/>
            </w:pPr>
            <w:r w:rsidRPr="00DC7310">
              <w:rPr>
                <w:rFonts w:hint="eastAsia"/>
              </w:rPr>
              <w:t>0.</w:t>
            </w:r>
            <w:r w:rsidRPr="00DC7310">
              <w:t>8</w:t>
            </w:r>
          </w:p>
        </w:tc>
      </w:tr>
      <w:tr w:rsidR="00734CB1" w:rsidRPr="00DC7310" w14:paraId="6F80F28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0E86513" w14:textId="77777777" w:rsidR="00734CB1" w:rsidRPr="00DC7310" w:rsidRDefault="00734CB1" w:rsidP="005070AE">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3E7A3BE1" w14:textId="77777777" w:rsidR="00734CB1" w:rsidRPr="00DC7310" w:rsidRDefault="00734CB1" w:rsidP="005070AE">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58067E" w14:textId="77777777" w:rsidR="00734CB1" w:rsidRPr="00DC7310" w:rsidRDefault="00734CB1" w:rsidP="005070AE">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5FE1539" w14:textId="77777777" w:rsidR="00734CB1" w:rsidRPr="00DC7310" w:rsidRDefault="00734CB1" w:rsidP="005070AE">
            <w:pPr>
              <w:pStyle w:val="TAC"/>
              <w:keepNext w:val="0"/>
              <w:keepLines w:val="0"/>
              <w:rPr>
                <w:szCs w:val="21"/>
              </w:rPr>
            </w:pPr>
            <w:r w:rsidRPr="00DC7310">
              <w:rPr>
                <w:szCs w:val="21"/>
              </w:rPr>
              <w:t>0.9</w:t>
            </w:r>
          </w:p>
        </w:tc>
      </w:tr>
      <w:tr w:rsidR="00734CB1" w:rsidRPr="00DC7310" w14:paraId="5392856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E47E61" w14:textId="77777777" w:rsidR="00734CB1" w:rsidRPr="00DC7310" w:rsidRDefault="00734CB1" w:rsidP="005070AE">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18D13392" w14:textId="77777777" w:rsidR="00734CB1" w:rsidRPr="00DC7310" w:rsidRDefault="00734CB1" w:rsidP="005070AE">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B423D5" w14:textId="77777777" w:rsidR="00734CB1" w:rsidRPr="00DC7310" w:rsidRDefault="00734CB1" w:rsidP="005070AE">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5CF7A46" w14:textId="77777777" w:rsidR="00734CB1" w:rsidRPr="00DC7310" w:rsidRDefault="00734CB1" w:rsidP="005070AE">
            <w:pPr>
              <w:pStyle w:val="TAC"/>
              <w:keepNext w:val="0"/>
              <w:keepLines w:val="0"/>
              <w:rPr>
                <w:szCs w:val="21"/>
              </w:rPr>
            </w:pPr>
            <w:r w:rsidRPr="00DC7310">
              <w:rPr>
                <w:szCs w:val="21"/>
              </w:rPr>
              <w:t>0.9</w:t>
            </w:r>
          </w:p>
        </w:tc>
      </w:tr>
      <w:tr w:rsidR="00734CB1" w:rsidRPr="00DC7310" w14:paraId="0B0025B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13ABB0" w14:textId="77777777" w:rsidR="00734CB1" w:rsidRPr="00DC7310" w:rsidRDefault="00734CB1" w:rsidP="005070AE">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08AE436D" w14:textId="77777777" w:rsidR="00734CB1" w:rsidRPr="00DC7310" w:rsidRDefault="00734CB1" w:rsidP="005070AE">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205D60D3" w14:textId="77777777" w:rsidR="00734CB1" w:rsidRPr="00DC7310" w:rsidRDefault="00734CB1" w:rsidP="005070AE">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39584948" w14:textId="77777777" w:rsidR="00734CB1" w:rsidRPr="00DC7310" w:rsidRDefault="00734CB1" w:rsidP="005070AE">
            <w:pPr>
              <w:pStyle w:val="TAC"/>
              <w:keepNext w:val="0"/>
              <w:keepLines w:val="0"/>
              <w:rPr>
                <w:szCs w:val="21"/>
              </w:rPr>
            </w:pPr>
            <w:r w:rsidRPr="00DC7310">
              <w:rPr>
                <w:rFonts w:cs="Arial"/>
                <w:lang w:eastAsia="zh-CN"/>
              </w:rPr>
              <w:t>0.8</w:t>
            </w:r>
          </w:p>
        </w:tc>
      </w:tr>
      <w:tr w:rsidR="00734CB1" w:rsidRPr="00DC7310" w14:paraId="555BAD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B31600" w14:textId="77777777" w:rsidR="00734CB1" w:rsidRPr="00DC7310" w:rsidRDefault="00734CB1" w:rsidP="005070AE">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345FCCE7" w14:textId="77777777" w:rsidR="00734CB1" w:rsidRPr="00DC7310" w:rsidRDefault="00734CB1" w:rsidP="005070AE">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4477A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AF5BA6" w14:textId="77777777" w:rsidR="00734CB1" w:rsidRPr="00DC7310" w:rsidRDefault="00734CB1" w:rsidP="005070AE">
            <w:pPr>
              <w:pStyle w:val="TAC"/>
              <w:keepNext w:val="0"/>
              <w:keepLines w:val="0"/>
              <w:rPr>
                <w:rFonts w:cs="Arial"/>
                <w:lang w:eastAsia="zh-CN"/>
              </w:rPr>
            </w:pPr>
            <w:r w:rsidRPr="00DC7310">
              <w:rPr>
                <w:lang w:eastAsia="ja-JP"/>
              </w:rPr>
              <w:t>0.5</w:t>
            </w:r>
          </w:p>
        </w:tc>
      </w:tr>
      <w:tr w:rsidR="00734CB1" w:rsidRPr="00DC7310" w14:paraId="6A32DC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910325A" w14:textId="77777777" w:rsidR="00734CB1" w:rsidRPr="00DC7310" w:rsidRDefault="00734CB1" w:rsidP="005070AE">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882B5" w14:textId="77777777" w:rsidR="00734CB1" w:rsidRPr="00DC7310" w:rsidRDefault="00734CB1" w:rsidP="005070AE">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6B35B0"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F79C45" w14:textId="77777777" w:rsidR="00734CB1" w:rsidRPr="00DC7310" w:rsidRDefault="00734CB1" w:rsidP="005070AE">
            <w:pPr>
              <w:pStyle w:val="TAC"/>
              <w:keepNext w:val="0"/>
              <w:keepLines w:val="0"/>
              <w:rPr>
                <w:rFonts w:cs="Arial"/>
                <w:lang w:eastAsia="zh-CN"/>
              </w:rPr>
            </w:pPr>
            <w:r w:rsidRPr="00DC7310">
              <w:rPr>
                <w:lang w:eastAsia="ja-JP"/>
              </w:rPr>
              <w:t>0.5</w:t>
            </w:r>
          </w:p>
        </w:tc>
      </w:tr>
      <w:tr w:rsidR="00734CB1" w:rsidRPr="00DC7310" w14:paraId="532AC0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A82FD" w14:textId="77777777" w:rsidR="00734CB1" w:rsidRPr="00DC7310" w:rsidRDefault="00734CB1" w:rsidP="005070AE">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2BBFF7E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E964A8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B54526"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43BB98D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2BF98A" w14:textId="77777777" w:rsidR="00734CB1" w:rsidRPr="00DC7310" w:rsidRDefault="00734CB1" w:rsidP="005070AE">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7410E6F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78942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7D86585"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E4EBB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EE3AEA7" w14:textId="77777777" w:rsidR="00734CB1" w:rsidRPr="00DC7310" w:rsidRDefault="00734CB1" w:rsidP="005070AE">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4FAFECC5"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1B32EF"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D7DCDD8"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.8</w:t>
            </w:r>
          </w:p>
        </w:tc>
      </w:tr>
      <w:tr w:rsidR="00734CB1" w:rsidRPr="00DC7310" w14:paraId="34713F3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70644C" w14:textId="77777777" w:rsidR="00734CB1" w:rsidRPr="00DC7310" w:rsidRDefault="00734CB1" w:rsidP="005070AE">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3BC4B09F" w14:textId="77777777" w:rsidR="00734CB1" w:rsidRPr="00DC7310" w:rsidRDefault="00734CB1" w:rsidP="005070AE">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B884A7" w14:textId="77777777" w:rsidR="00734CB1" w:rsidRPr="00DC7310" w:rsidRDefault="00734CB1" w:rsidP="005070AE">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8C5B9AE"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50E085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924C15" w14:textId="77777777" w:rsidR="00734CB1" w:rsidRPr="00DC7310" w:rsidRDefault="00734CB1" w:rsidP="005070AE">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427DC98D"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A9ECE1" w14:textId="77777777" w:rsidR="00734CB1" w:rsidRPr="00DC7310" w:rsidRDefault="00734CB1" w:rsidP="005070AE">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7F15898"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.8</w:t>
            </w:r>
          </w:p>
        </w:tc>
      </w:tr>
      <w:tr w:rsidR="00734CB1" w:rsidRPr="00DC7310" w14:paraId="7D06B8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7147BF" w14:textId="77777777" w:rsidR="00734CB1" w:rsidRPr="00DC7310" w:rsidRDefault="00734CB1" w:rsidP="005070AE">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24DA4115"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FF7C2C"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4B9101" w14:textId="77777777" w:rsidR="00734CB1" w:rsidRPr="00DC7310" w:rsidRDefault="00734CB1" w:rsidP="005070AE">
            <w:pPr>
              <w:pStyle w:val="TAC"/>
              <w:keepNext w:val="0"/>
              <w:keepLines w:val="0"/>
              <w:rPr>
                <w:rFonts w:cs="Arial"/>
                <w:lang w:eastAsia="zh-CN"/>
              </w:rPr>
            </w:pPr>
            <w:r w:rsidRPr="00DC7310">
              <w:rPr>
                <w:rFonts w:hint="eastAsia"/>
                <w:lang w:eastAsia="ko-KR"/>
              </w:rPr>
              <w:t>0</w:t>
            </w:r>
            <w:r w:rsidRPr="00DC7310">
              <w:rPr>
                <w:lang w:eastAsia="ko-KR"/>
              </w:rPr>
              <w:t>.8</w:t>
            </w:r>
          </w:p>
        </w:tc>
      </w:tr>
      <w:tr w:rsidR="00734CB1" w:rsidRPr="00DC7310" w14:paraId="071939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D6028E" w14:textId="77777777" w:rsidR="00734CB1" w:rsidRPr="00DC7310" w:rsidRDefault="00734CB1" w:rsidP="005070AE">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7E2CBCB3" w14:textId="77777777" w:rsidR="00734CB1" w:rsidRPr="00DC7310" w:rsidRDefault="00734CB1" w:rsidP="005070AE">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502B4C" w14:textId="77777777" w:rsidR="00734CB1" w:rsidRPr="00DC7310" w:rsidRDefault="00734CB1" w:rsidP="005070AE">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F99B749" w14:textId="77777777" w:rsidR="00734CB1" w:rsidRPr="00DC7310" w:rsidRDefault="00734CB1" w:rsidP="005070AE">
            <w:pPr>
              <w:pStyle w:val="TAC"/>
              <w:keepNext w:val="0"/>
              <w:keepLines w:val="0"/>
              <w:rPr>
                <w:lang w:eastAsia="ko-KR"/>
              </w:rPr>
            </w:pPr>
            <w:r w:rsidRPr="00DC7310">
              <w:rPr>
                <w:rFonts w:cs="Arial"/>
                <w:szCs w:val="18"/>
              </w:rPr>
              <w:t>0.5</w:t>
            </w:r>
          </w:p>
        </w:tc>
      </w:tr>
      <w:tr w:rsidR="00734CB1" w:rsidRPr="00DC7310" w14:paraId="188492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C36065" w14:textId="77777777" w:rsidR="00734CB1" w:rsidRPr="00DC7310" w:rsidRDefault="00734CB1" w:rsidP="005070AE">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7B55FD45"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E24690"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B9DDF2"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.8</w:t>
            </w:r>
          </w:p>
        </w:tc>
      </w:tr>
      <w:tr w:rsidR="00734CB1" w:rsidRPr="00DC7310" w14:paraId="334FEA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FE2006" w14:textId="77777777" w:rsidR="00734CB1" w:rsidRPr="00DC7310" w:rsidRDefault="00734CB1" w:rsidP="005070AE">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201F44F9"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A5C02C"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CA4F44" w14:textId="77777777" w:rsidR="00734CB1" w:rsidRPr="00DC7310" w:rsidRDefault="00734CB1" w:rsidP="005070AE">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432829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BE401A6" w14:textId="77777777" w:rsidR="00734CB1" w:rsidRPr="00DC7310" w:rsidRDefault="00734CB1" w:rsidP="005070AE">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00C48"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83EAD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D60FC8"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7345CB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DD1A66" w14:textId="77777777" w:rsidR="00734CB1" w:rsidRPr="00DC7310" w:rsidRDefault="00734CB1" w:rsidP="005070AE">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1B4AA8D4"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3B848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8586C75"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0.3</w:t>
            </w:r>
          </w:p>
        </w:tc>
      </w:tr>
      <w:tr w:rsidR="00734CB1" w:rsidRPr="00DC7310" w14:paraId="29B449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AC1916" w14:textId="77777777" w:rsidR="00734CB1" w:rsidRPr="00DC7310" w:rsidRDefault="00734CB1" w:rsidP="005070AE">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04B3571" w14:textId="77777777" w:rsidR="00734CB1" w:rsidRPr="00DC7310" w:rsidRDefault="00734CB1" w:rsidP="005070AE">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4DD85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7236FD" w14:textId="77777777" w:rsidR="00734CB1" w:rsidRPr="00DC7310" w:rsidRDefault="00734CB1" w:rsidP="005070AE">
            <w:pPr>
              <w:pStyle w:val="TAC"/>
              <w:keepNext w:val="0"/>
              <w:keepLines w:val="0"/>
              <w:rPr>
                <w:lang w:eastAsia="zh-CN"/>
              </w:rPr>
            </w:pPr>
            <w:r w:rsidRPr="00DC7310">
              <w:t>0.4</w:t>
            </w:r>
          </w:p>
        </w:tc>
      </w:tr>
      <w:tr w:rsidR="00734CB1" w:rsidRPr="00DC7310" w14:paraId="489D08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765E33" w14:textId="77777777" w:rsidR="00734CB1" w:rsidRPr="00DC7310" w:rsidRDefault="00734CB1" w:rsidP="005070AE">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4C0871F0" w14:textId="77777777" w:rsidR="00734CB1" w:rsidRPr="00DC7310" w:rsidRDefault="00734CB1" w:rsidP="005070AE">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07F2D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FCA042" w14:textId="77777777" w:rsidR="00734CB1" w:rsidRPr="00DC7310" w:rsidRDefault="00734CB1" w:rsidP="005070AE">
            <w:pPr>
              <w:pStyle w:val="TAC"/>
              <w:keepNext w:val="0"/>
              <w:keepLines w:val="0"/>
              <w:rPr>
                <w:lang w:eastAsia="zh-CN"/>
              </w:rPr>
            </w:pPr>
            <w:r w:rsidRPr="00DC7310">
              <w:t>0.5</w:t>
            </w:r>
          </w:p>
        </w:tc>
      </w:tr>
      <w:tr w:rsidR="00734CB1" w:rsidRPr="00DC7310" w14:paraId="0B402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B6E222E" w14:textId="77777777" w:rsidR="00734CB1" w:rsidRPr="00DC7310" w:rsidRDefault="00734CB1" w:rsidP="005070AE">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5B2223DD" w14:textId="77777777" w:rsidR="00734CB1" w:rsidRPr="00DC7310" w:rsidRDefault="00734CB1" w:rsidP="005070AE">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C6B75E" w14:textId="77777777" w:rsidR="00734CB1" w:rsidRPr="00DC7310" w:rsidRDefault="00734CB1" w:rsidP="005070AE">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D756213" w14:textId="77777777" w:rsidR="00734CB1" w:rsidRPr="00DC7310" w:rsidRDefault="00734CB1" w:rsidP="005070AE">
            <w:pPr>
              <w:pStyle w:val="TAC"/>
              <w:keepNext w:val="0"/>
              <w:keepLines w:val="0"/>
            </w:pPr>
            <w:r w:rsidRPr="00DC7310">
              <w:rPr>
                <w:rFonts w:cs="Arial"/>
                <w:kern w:val="2"/>
              </w:rPr>
              <w:t>0.8</w:t>
            </w:r>
          </w:p>
        </w:tc>
      </w:tr>
      <w:tr w:rsidR="00734CB1" w:rsidRPr="00DC7310" w14:paraId="0A0257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0A1D88"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rPr>
              <w:t>DC_</w:t>
            </w:r>
            <w:r w:rsidRPr="004A3465">
              <w:rPr>
                <w:rFonts w:cs="Arial"/>
                <w:szCs w:val="18"/>
                <w:lang w:val="nl-NL" w:eastAsia="zh-CN"/>
              </w:rPr>
              <w:t>5</w:t>
            </w:r>
            <w:r w:rsidRPr="004A3465">
              <w:rPr>
                <w:rFonts w:cs="Arial"/>
                <w:szCs w:val="18"/>
                <w:lang w:val="nl-NL"/>
              </w:rPr>
              <w:t>-66_n2</w:t>
            </w:r>
          </w:p>
          <w:p w14:paraId="771BB269"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eastAsia="zh-CN"/>
              </w:rPr>
              <w:t>DC_5-5-66_n2</w:t>
            </w:r>
          </w:p>
          <w:p w14:paraId="7C985556" w14:textId="77777777" w:rsidR="00734CB1" w:rsidRPr="004A3465" w:rsidRDefault="00734CB1" w:rsidP="005070AE">
            <w:pPr>
              <w:pStyle w:val="TAC"/>
              <w:keepNext w:val="0"/>
              <w:keepLines w:val="0"/>
              <w:rPr>
                <w:rFonts w:cs="Arial"/>
                <w:szCs w:val="18"/>
                <w:lang w:val="nl-NL" w:eastAsia="zh-CN"/>
              </w:rPr>
            </w:pPr>
            <w:r w:rsidRPr="004A3465">
              <w:rPr>
                <w:rFonts w:cs="Arial"/>
                <w:szCs w:val="18"/>
                <w:lang w:val="nl-NL" w:eastAsia="zh-CN"/>
              </w:rPr>
              <w:t>DC_5-66-66_n2</w:t>
            </w:r>
          </w:p>
          <w:p w14:paraId="7B0EB35C" w14:textId="77777777" w:rsidR="00734CB1" w:rsidRPr="004A3465" w:rsidRDefault="00734CB1" w:rsidP="005070AE">
            <w:pPr>
              <w:pStyle w:val="TAC"/>
              <w:keepNext w:val="0"/>
              <w:keepLines w:val="0"/>
              <w:rPr>
                <w:rFonts w:cs="Arial"/>
                <w:lang w:val="nl-NL"/>
              </w:rPr>
            </w:pPr>
            <w:r w:rsidRPr="004A3465">
              <w:rPr>
                <w:rFonts w:cs="Arial"/>
                <w:szCs w:val="18"/>
                <w:lang w:val="nl-NL"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03B8A5"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F854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37FD7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47ECD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EA6536" w14:textId="77777777" w:rsidR="00734CB1" w:rsidRPr="00DC7310" w:rsidRDefault="00734CB1" w:rsidP="005070AE">
            <w:pPr>
              <w:pStyle w:val="TAC"/>
              <w:keepNext w:val="0"/>
              <w:keepLines w:val="0"/>
              <w:rPr>
                <w:rFonts w:cs="Arial"/>
                <w:szCs w:val="18"/>
              </w:rPr>
            </w:pPr>
            <w:r w:rsidRPr="00DC7310">
              <w:rPr>
                <w:rFonts w:cs="Arial"/>
                <w:szCs w:val="18"/>
              </w:rPr>
              <w:t>DC_5-66_n5</w:t>
            </w:r>
          </w:p>
          <w:p w14:paraId="39398888" w14:textId="77777777" w:rsidR="00734CB1" w:rsidRPr="00DC7310" w:rsidRDefault="00734CB1" w:rsidP="005070AE">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37A0EC"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255D9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8369CD"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B81837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9B4395" w14:textId="77777777" w:rsidR="00734CB1" w:rsidRPr="00DC7310" w:rsidRDefault="00734CB1" w:rsidP="005070AE">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27C906E" w14:textId="77777777" w:rsidR="00734CB1" w:rsidRPr="00DC7310" w:rsidRDefault="00734CB1" w:rsidP="005070AE">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BDBBF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E154DE" w14:textId="77777777" w:rsidR="00734CB1" w:rsidRPr="00DC7310" w:rsidRDefault="00734CB1" w:rsidP="005070AE">
            <w:pPr>
              <w:pStyle w:val="TAC"/>
              <w:keepNext w:val="0"/>
              <w:keepLines w:val="0"/>
              <w:rPr>
                <w:lang w:eastAsia="zh-CN"/>
              </w:rPr>
            </w:pPr>
            <w:r w:rsidRPr="00DC7310">
              <w:t>0.5</w:t>
            </w:r>
          </w:p>
        </w:tc>
      </w:tr>
      <w:tr w:rsidR="00734CB1" w:rsidRPr="00DC7310" w14:paraId="2E8F655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9D5C9F" w14:textId="77777777" w:rsidR="00734CB1" w:rsidRPr="00DC7310" w:rsidRDefault="00734CB1" w:rsidP="005070AE">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19F72B49" w14:textId="77777777" w:rsidR="00734CB1" w:rsidRPr="00DC7310" w:rsidRDefault="00734CB1" w:rsidP="005070AE">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45C2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90D6DA"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13EA2AD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E3006C9" w14:textId="77777777" w:rsidR="00734CB1" w:rsidRPr="00DC7310" w:rsidRDefault="00734CB1" w:rsidP="005070AE">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38125BD" w14:textId="77777777" w:rsidR="00734CB1" w:rsidRPr="00DC7310" w:rsidRDefault="00734CB1" w:rsidP="005070AE">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917989"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0473F" w14:textId="77777777" w:rsidR="00734CB1" w:rsidRPr="00DC7310" w:rsidRDefault="00734CB1" w:rsidP="005070AE">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734CB1" w:rsidRPr="00DC7310" w14:paraId="65D3F2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7AEDC6" w14:textId="77777777" w:rsidR="00734CB1" w:rsidRPr="00DC7310" w:rsidRDefault="00734CB1" w:rsidP="005070AE">
            <w:pPr>
              <w:pStyle w:val="TAC"/>
              <w:keepNext w:val="0"/>
              <w:keepLines w:val="0"/>
              <w:rPr>
                <w:rFonts w:cs="Arial"/>
              </w:rPr>
            </w:pPr>
            <w:r w:rsidRPr="00DC7310">
              <w:rPr>
                <w:rFonts w:cs="Arial"/>
              </w:rPr>
              <w:t>DC_5-66_n30</w:t>
            </w:r>
          </w:p>
          <w:p w14:paraId="1C009315" w14:textId="77777777" w:rsidR="00734CB1" w:rsidRPr="00DC7310" w:rsidRDefault="00734CB1" w:rsidP="005070AE">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5D175169" w14:textId="77777777" w:rsidR="00734CB1" w:rsidRPr="00DC7310" w:rsidRDefault="00734CB1" w:rsidP="005070AE">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9B1F9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185DD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r>
      <w:tr w:rsidR="00734CB1" w:rsidRPr="00DC7310" w14:paraId="289810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1CD80F" w14:textId="77777777" w:rsidR="00734CB1" w:rsidRPr="00DC7310" w:rsidRDefault="00734CB1" w:rsidP="005070AE">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60996142" w14:textId="77777777" w:rsidR="00734CB1" w:rsidRPr="00DC7310" w:rsidRDefault="00734CB1" w:rsidP="005070AE">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350873"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921E0F" w14:textId="77777777" w:rsidR="00734CB1" w:rsidRPr="00DC7310" w:rsidRDefault="00734CB1"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34CB1" w:rsidRPr="00DC7310" w14:paraId="70FD89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CAD6E95" w14:textId="77777777" w:rsidR="00734CB1" w:rsidRPr="00DC7310" w:rsidRDefault="00734CB1" w:rsidP="005070AE">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5478477C" w14:textId="77777777" w:rsidR="00734CB1" w:rsidRPr="00DC7310" w:rsidRDefault="00734CB1" w:rsidP="005070AE">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255B358B" w14:textId="77777777" w:rsidR="00734CB1" w:rsidRPr="00DC7310" w:rsidRDefault="00734CB1" w:rsidP="005070AE">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21D2A3" w14:textId="77777777" w:rsidR="00734CB1" w:rsidRPr="00DC7310" w:rsidRDefault="00734CB1" w:rsidP="005070AE">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9A9973"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734CB1" w:rsidRPr="00DC7310" w14:paraId="07E920D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9881A9F"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DC_5-(n)66</w:t>
            </w:r>
          </w:p>
          <w:p w14:paraId="057217AA"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DC_5-66_n66</w:t>
            </w:r>
          </w:p>
          <w:p w14:paraId="05027654" w14:textId="77777777" w:rsidR="00734CB1" w:rsidRPr="00005F73" w:rsidRDefault="00734CB1" w:rsidP="005070AE">
            <w:pPr>
              <w:pStyle w:val="TAC"/>
              <w:keepNext w:val="0"/>
              <w:keepLines w:val="0"/>
              <w:rPr>
                <w:rFonts w:cs="Arial"/>
                <w:szCs w:val="18"/>
                <w:lang w:val="nl-NL"/>
              </w:rPr>
            </w:pPr>
            <w:r w:rsidRPr="00005F73">
              <w:rPr>
                <w:rFonts w:cs="Arial"/>
                <w:szCs w:val="18"/>
                <w:lang w:val="nl-NL"/>
              </w:rPr>
              <w:t>DC_</w:t>
            </w:r>
            <w:r w:rsidRPr="00005F73">
              <w:rPr>
                <w:rFonts w:cs="Arial"/>
                <w:szCs w:val="18"/>
                <w:lang w:val="nl-NL" w:eastAsia="zh-CN"/>
              </w:rPr>
              <w:t>5-5</w:t>
            </w:r>
            <w:r w:rsidRPr="00005F73">
              <w:rPr>
                <w:rFonts w:cs="Arial"/>
                <w:szCs w:val="18"/>
                <w:lang w:val="nl-NL"/>
              </w:rPr>
              <w:t>-66_n66</w:t>
            </w:r>
          </w:p>
          <w:p w14:paraId="4A823661" w14:textId="77777777" w:rsidR="00734CB1" w:rsidRPr="00005F73" w:rsidRDefault="00734CB1" w:rsidP="005070AE">
            <w:pPr>
              <w:pStyle w:val="TAC"/>
              <w:keepNext w:val="0"/>
              <w:keepLines w:val="0"/>
              <w:rPr>
                <w:rFonts w:cs="Arial"/>
                <w:szCs w:val="18"/>
                <w:lang w:val="nl-NL" w:eastAsia="fr-FR"/>
              </w:rPr>
            </w:pPr>
            <w:r w:rsidRPr="00005F73">
              <w:rPr>
                <w:rFonts w:cs="Arial"/>
                <w:szCs w:val="18"/>
                <w:lang w:val="nl-NL" w:eastAsia="fr-FR"/>
              </w:rPr>
              <w:t>DC_5-66-(n)66</w:t>
            </w:r>
          </w:p>
          <w:p w14:paraId="006CF41E"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DC_5-66-66_n66</w:t>
            </w:r>
          </w:p>
          <w:p w14:paraId="6EDDE44F" w14:textId="77777777" w:rsidR="00734CB1" w:rsidRPr="00DC7310" w:rsidRDefault="00734CB1" w:rsidP="005070AE">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8C9A7E"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0FB97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4A5D45"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AF998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59EC7B5" w14:textId="77777777" w:rsidR="00734CB1" w:rsidRPr="00DC7310" w:rsidRDefault="00734CB1" w:rsidP="005070AE">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0232E" w14:textId="77777777" w:rsidR="00734CB1" w:rsidRPr="00DC7310" w:rsidRDefault="00734CB1" w:rsidP="005070AE">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32469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CA24FC"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r>
      <w:tr w:rsidR="00734CB1" w:rsidRPr="00DC7310" w14:paraId="1A78AE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4E4037" w14:textId="77777777" w:rsidR="00734CB1" w:rsidRPr="00DC7310" w:rsidRDefault="00734CB1" w:rsidP="005070AE">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79028573"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C676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B17240" w14:textId="77777777" w:rsidR="00734CB1" w:rsidRPr="00DC7310" w:rsidRDefault="00734CB1" w:rsidP="005070AE">
            <w:pPr>
              <w:pStyle w:val="TAC"/>
              <w:keepNext w:val="0"/>
              <w:keepLines w:val="0"/>
              <w:rPr>
                <w:lang w:eastAsia="ja-JP"/>
              </w:rPr>
            </w:pPr>
            <w:r w:rsidRPr="00DC7310">
              <w:rPr>
                <w:lang w:eastAsia="ko-KR"/>
              </w:rPr>
              <w:t>0.</w:t>
            </w:r>
            <w:r w:rsidRPr="00DC7310">
              <w:t>8</w:t>
            </w:r>
          </w:p>
        </w:tc>
      </w:tr>
      <w:tr w:rsidR="00734CB1" w:rsidRPr="00DC7310" w14:paraId="3118DD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BD20A0" w14:textId="77777777" w:rsidR="00734CB1" w:rsidRPr="00DC7310" w:rsidRDefault="00734CB1" w:rsidP="005070AE">
            <w:pPr>
              <w:pStyle w:val="TAC"/>
              <w:keepNext w:val="0"/>
              <w:keepLines w:val="0"/>
              <w:rPr>
                <w:lang w:eastAsia="ko-KR"/>
              </w:rPr>
            </w:pPr>
            <w:r w:rsidRPr="00DC7310">
              <w:rPr>
                <w:rFonts w:cs="Arial"/>
                <w:szCs w:val="18"/>
              </w:rPr>
              <w:lastRenderedPageBreak/>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4C995E8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CC8164" w14:textId="77777777" w:rsidR="00734CB1" w:rsidRPr="00DC7310" w:rsidRDefault="00734CB1" w:rsidP="005070AE">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8CA813" w14:textId="77777777" w:rsidR="00734CB1" w:rsidRPr="00DC7310" w:rsidRDefault="00734CB1" w:rsidP="005070AE">
            <w:pPr>
              <w:pStyle w:val="TAC"/>
              <w:keepNext w:val="0"/>
              <w:keepLines w:val="0"/>
              <w:rPr>
                <w:lang w:eastAsia="ko-KR"/>
              </w:rPr>
            </w:pPr>
            <w:r w:rsidRPr="00DC7310">
              <w:rPr>
                <w:lang w:eastAsia="ko-KR"/>
              </w:rPr>
              <w:t>0.</w:t>
            </w:r>
            <w:r w:rsidRPr="00DC7310">
              <w:t>8</w:t>
            </w:r>
          </w:p>
        </w:tc>
      </w:tr>
      <w:tr w:rsidR="00734CB1" w:rsidRPr="00DC7310" w14:paraId="167B60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1F3C0D2" w14:textId="77777777" w:rsidR="00734CB1" w:rsidRPr="00DC7310" w:rsidRDefault="00734CB1" w:rsidP="005070AE">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8F56F" w14:textId="77777777" w:rsidR="00734CB1" w:rsidRPr="00DC7310" w:rsidRDefault="00734CB1" w:rsidP="005070AE">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72C5F3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4CB9A9" w14:textId="77777777" w:rsidR="00734CB1" w:rsidRPr="00DC7310" w:rsidRDefault="00734CB1" w:rsidP="005070AE">
            <w:pPr>
              <w:pStyle w:val="TAC"/>
              <w:keepNext w:val="0"/>
              <w:keepLines w:val="0"/>
              <w:rPr>
                <w:rFonts w:cs="Arial"/>
                <w:lang w:eastAsia="zh-CN"/>
              </w:rPr>
            </w:pPr>
            <w:r w:rsidRPr="00DC7310">
              <w:rPr>
                <w:lang w:eastAsia="ko-KR"/>
              </w:rPr>
              <w:t>0.</w:t>
            </w:r>
            <w:r w:rsidRPr="00DC7310">
              <w:t>8</w:t>
            </w:r>
          </w:p>
        </w:tc>
      </w:tr>
      <w:tr w:rsidR="00734CB1" w:rsidRPr="00DC7310" w14:paraId="11B836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352C51" w14:textId="77777777" w:rsidR="00734CB1" w:rsidRPr="00DC7310" w:rsidRDefault="00734CB1" w:rsidP="005070AE">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F1E064" w14:textId="77777777" w:rsidR="00734CB1" w:rsidRPr="00DC7310" w:rsidRDefault="00734CB1" w:rsidP="005070AE">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3A2250"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432391" w14:textId="77777777" w:rsidR="00734CB1" w:rsidRPr="00DC7310" w:rsidRDefault="00734CB1" w:rsidP="005070AE">
            <w:pPr>
              <w:pStyle w:val="TAC"/>
              <w:keepNext w:val="0"/>
              <w:keepLines w:val="0"/>
              <w:rPr>
                <w:rFonts w:cs="Arial"/>
                <w:lang w:eastAsia="zh-CN"/>
              </w:rPr>
            </w:pPr>
            <w:r w:rsidRPr="00DC7310">
              <w:rPr>
                <w:lang w:eastAsia="ko-KR"/>
              </w:rPr>
              <w:t>0.</w:t>
            </w:r>
            <w:r w:rsidRPr="00DC7310">
              <w:t>8</w:t>
            </w:r>
          </w:p>
        </w:tc>
      </w:tr>
      <w:tr w:rsidR="00734CB1" w:rsidRPr="00DC7310" w14:paraId="0CB3E35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313DCB4" w14:textId="77777777" w:rsidR="00734CB1" w:rsidRPr="00DC7310" w:rsidRDefault="00734CB1" w:rsidP="005070AE">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0C06E406" w14:textId="77777777" w:rsidR="00734CB1" w:rsidRPr="00DC7310" w:rsidRDefault="00734CB1" w:rsidP="005070AE">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66C9A" w14:textId="77777777" w:rsidR="00734CB1" w:rsidRPr="00DC7310" w:rsidRDefault="00734CB1" w:rsidP="005070AE">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7615984" w14:textId="77777777" w:rsidR="00734CB1" w:rsidRPr="00DC7310" w:rsidRDefault="00734CB1" w:rsidP="005070AE">
            <w:pPr>
              <w:pStyle w:val="TAC"/>
              <w:keepNext w:val="0"/>
              <w:keepLines w:val="0"/>
              <w:rPr>
                <w:rFonts w:cs="Arial"/>
                <w:lang w:eastAsia="zh-CN"/>
              </w:rPr>
            </w:pPr>
            <w:r w:rsidRPr="002F2380">
              <w:rPr>
                <w:rFonts w:cs="Arial"/>
                <w:szCs w:val="18"/>
              </w:rPr>
              <w:t>0.6</w:t>
            </w:r>
          </w:p>
        </w:tc>
      </w:tr>
      <w:tr w:rsidR="00734CB1" w:rsidRPr="00DC7310" w14:paraId="1F9B3A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C243D0A"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4546A5B0" w14:textId="77777777" w:rsidR="00734CB1" w:rsidRPr="00DC7310" w:rsidRDefault="00734CB1" w:rsidP="005070AE">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24F30EC" w14:textId="77777777" w:rsidR="00734CB1" w:rsidRPr="00DC7310" w:rsidRDefault="00734CB1" w:rsidP="005070AE">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149B5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898F92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2E449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14285E" w14:textId="77777777" w:rsidR="00734CB1" w:rsidRPr="00DC7310" w:rsidRDefault="00734CB1" w:rsidP="005070AE">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1D5D6B54" w14:textId="77777777" w:rsidR="00734CB1" w:rsidRPr="00DC7310" w:rsidRDefault="00734CB1" w:rsidP="005070AE">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EB2C71" w14:textId="77777777" w:rsidR="00734CB1" w:rsidRPr="00DC7310" w:rsidRDefault="00734CB1" w:rsidP="005070AE">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014A400" w14:textId="77777777" w:rsidR="00734CB1" w:rsidRPr="00DC7310" w:rsidRDefault="00734CB1" w:rsidP="005070AE">
            <w:pPr>
              <w:pStyle w:val="TAC"/>
              <w:keepNext w:val="0"/>
              <w:keepLines w:val="0"/>
              <w:rPr>
                <w:rFonts w:cs="Arial"/>
                <w:lang w:eastAsia="zh-CN"/>
              </w:rPr>
            </w:pPr>
            <w:r w:rsidRPr="00DC7310">
              <w:rPr>
                <w:rFonts w:cs="Arial"/>
                <w:lang w:eastAsia="zh-TW"/>
              </w:rPr>
              <w:t>0.6</w:t>
            </w:r>
          </w:p>
        </w:tc>
      </w:tr>
      <w:tr w:rsidR="00734CB1" w:rsidRPr="00DC7310" w14:paraId="385A89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DBE1E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075AB0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2F8CD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3B0C7B"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0.9</w:t>
            </w:r>
          </w:p>
        </w:tc>
      </w:tr>
      <w:tr w:rsidR="00734CB1" w:rsidRPr="00DC7310" w14:paraId="2AD0EB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68985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3BA89BF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753212" w14:textId="77777777" w:rsidR="00734CB1" w:rsidRPr="00DC7310" w:rsidRDefault="00734CB1" w:rsidP="005070AE">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10EAB5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r>
      <w:tr w:rsidR="00734CB1" w:rsidRPr="00DC7310" w14:paraId="542CF8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F78E1C" w14:textId="77777777" w:rsidR="00734CB1" w:rsidRPr="00DC7310" w:rsidRDefault="00734CB1" w:rsidP="005070AE">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139130"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B5CBC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581BBD"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531F4A9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3AB4DC" w14:textId="77777777" w:rsidR="00734CB1" w:rsidRPr="00DC7310" w:rsidRDefault="00734CB1" w:rsidP="005070AE">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5339512F"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EC5C2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991DF5" w14:textId="77777777" w:rsidR="00734CB1" w:rsidRPr="00DC7310" w:rsidRDefault="00734CB1" w:rsidP="005070AE">
            <w:pPr>
              <w:pStyle w:val="TAC"/>
              <w:keepNext w:val="0"/>
              <w:keepLines w:val="0"/>
              <w:rPr>
                <w:rFonts w:eastAsia="MS Mincho"/>
                <w:szCs w:val="18"/>
                <w:lang w:eastAsia="ja-JP"/>
              </w:rPr>
            </w:pPr>
            <w:r w:rsidRPr="00DC7310">
              <w:rPr>
                <w:rFonts w:cs="Arial"/>
                <w:lang w:eastAsia="zh-CN"/>
              </w:rPr>
              <w:t>0.5</w:t>
            </w:r>
          </w:p>
        </w:tc>
      </w:tr>
      <w:tr w:rsidR="00734CB1" w:rsidRPr="00DC7310" w14:paraId="16CF08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7E9119" w14:textId="77777777" w:rsidR="00734CB1" w:rsidRPr="00DC7310" w:rsidRDefault="00734CB1" w:rsidP="005070AE">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C915607"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E9E44C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C05D7B" w14:textId="77777777" w:rsidR="00734CB1" w:rsidRPr="00DC7310" w:rsidRDefault="00734CB1" w:rsidP="005070AE">
            <w:pPr>
              <w:pStyle w:val="TAC"/>
              <w:keepNext w:val="0"/>
              <w:keepLines w:val="0"/>
              <w:rPr>
                <w:rFonts w:eastAsia="MS Mincho"/>
                <w:szCs w:val="18"/>
                <w:lang w:eastAsia="ja-JP"/>
              </w:rPr>
            </w:pPr>
            <w:r w:rsidRPr="00DC7310">
              <w:rPr>
                <w:rFonts w:cs="Arial"/>
                <w:lang w:eastAsia="zh-CN"/>
              </w:rPr>
              <w:t>0.3</w:t>
            </w:r>
          </w:p>
        </w:tc>
      </w:tr>
      <w:tr w:rsidR="00734CB1" w:rsidRPr="00DC7310" w14:paraId="0B1239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F8722DF" w14:textId="77777777" w:rsidR="00734CB1" w:rsidRPr="00DC7310" w:rsidRDefault="00734CB1" w:rsidP="005070AE">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1E519A35"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B95AAE3" w14:textId="77777777" w:rsidR="00734CB1" w:rsidRPr="00DC7310" w:rsidRDefault="00734CB1"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C992D0" w14:textId="77777777" w:rsidR="00734CB1" w:rsidRPr="00DC7310" w:rsidRDefault="00734CB1" w:rsidP="005070AE">
            <w:pPr>
              <w:pStyle w:val="TAC"/>
              <w:keepNext w:val="0"/>
              <w:keepLines w:val="0"/>
              <w:rPr>
                <w:rFonts w:cs="Arial"/>
                <w:lang w:eastAsia="zh-CN"/>
              </w:rPr>
            </w:pPr>
            <w:r w:rsidRPr="00DC7310">
              <w:rPr>
                <w:rFonts w:cs="Arial"/>
                <w:bCs/>
                <w:szCs w:val="18"/>
              </w:rPr>
              <w:t>0.8</w:t>
            </w:r>
          </w:p>
        </w:tc>
      </w:tr>
      <w:tr w:rsidR="00734CB1" w:rsidRPr="00DC7310" w14:paraId="23F3A2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2C8BF2" w14:textId="77777777" w:rsidR="00734CB1" w:rsidRPr="00DC7310" w:rsidRDefault="00734CB1" w:rsidP="005070AE">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2901A85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FA4F5BD"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743A76" w14:textId="77777777" w:rsidR="00734CB1" w:rsidRPr="00DC7310" w:rsidRDefault="00734CB1" w:rsidP="005070AE">
            <w:pPr>
              <w:pStyle w:val="TAC"/>
              <w:keepNext w:val="0"/>
              <w:keepLines w:val="0"/>
              <w:rPr>
                <w:rFonts w:cs="Arial"/>
              </w:rPr>
            </w:pPr>
            <w:r w:rsidRPr="00DC7310">
              <w:rPr>
                <w:rFonts w:eastAsia="MS Mincho" w:cs="Arial"/>
                <w:bCs/>
                <w:szCs w:val="18"/>
              </w:rPr>
              <w:t>0.8</w:t>
            </w:r>
          </w:p>
        </w:tc>
      </w:tr>
      <w:tr w:rsidR="00734CB1" w:rsidRPr="00DC7310" w14:paraId="32A9547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4B95575" w14:textId="77777777" w:rsidR="00734CB1" w:rsidRPr="00DC7310" w:rsidRDefault="00734CB1" w:rsidP="005070AE">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10522D" w14:textId="77777777" w:rsidR="00734CB1" w:rsidRPr="00DC7310" w:rsidRDefault="00734CB1" w:rsidP="005070AE">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2D7F0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6F4B51"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2CCDA9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1A44C1" w14:textId="77777777" w:rsidR="00734CB1" w:rsidRPr="00DC7310" w:rsidRDefault="00734CB1" w:rsidP="005070AE">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BCC6CB0" w14:textId="77777777" w:rsidR="00734CB1" w:rsidRPr="00DC7310" w:rsidRDefault="00734CB1" w:rsidP="005070AE">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C728E33"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1C63AE2" w14:textId="77777777" w:rsidR="00734CB1" w:rsidRPr="00DC7310" w:rsidRDefault="00734CB1" w:rsidP="005070AE">
            <w:pPr>
              <w:pStyle w:val="TAC"/>
              <w:keepNext w:val="0"/>
              <w:keepLines w:val="0"/>
              <w:rPr>
                <w:rFonts w:cs="Arial"/>
                <w:lang w:eastAsia="zh-CN"/>
              </w:rPr>
            </w:pPr>
            <w:r w:rsidRPr="00DC7310">
              <w:rPr>
                <w:lang w:eastAsia="zh-CN"/>
              </w:rPr>
              <w:t>0.9</w:t>
            </w:r>
          </w:p>
        </w:tc>
      </w:tr>
      <w:tr w:rsidR="00734CB1" w:rsidRPr="00DC7310" w14:paraId="2221A5F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96C5A" w14:textId="77777777" w:rsidR="00734CB1" w:rsidRPr="00DC7310" w:rsidRDefault="00734CB1" w:rsidP="005070AE">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E9A8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ABF5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FA01BE"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66B00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E91406"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2BB230D4" w14:textId="77777777" w:rsidR="00734CB1" w:rsidRPr="00DC7310" w:rsidRDefault="00734CB1" w:rsidP="005070AE">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07F839" w14:textId="77777777" w:rsidR="00734CB1" w:rsidRPr="00DC7310" w:rsidRDefault="00734CB1" w:rsidP="005070AE">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CAA04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73FAD7" w14:textId="77777777" w:rsidR="00734CB1" w:rsidRPr="00DC7310" w:rsidRDefault="00734CB1" w:rsidP="005070AE">
            <w:pPr>
              <w:pStyle w:val="TAC"/>
              <w:keepNext w:val="0"/>
              <w:keepLines w:val="0"/>
              <w:rPr>
                <w:rFonts w:cs="Arial"/>
                <w:lang w:eastAsia="zh-CN"/>
              </w:rPr>
            </w:pPr>
            <w:r w:rsidRPr="00DC7310">
              <w:rPr>
                <w:rFonts w:cs="Arial"/>
                <w:lang w:eastAsia="zh-TW"/>
              </w:rPr>
              <w:t>0.5</w:t>
            </w:r>
          </w:p>
        </w:tc>
      </w:tr>
      <w:tr w:rsidR="00734CB1" w:rsidRPr="00DC7310" w14:paraId="6C755B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047B35" w14:textId="77777777" w:rsidR="00734CB1" w:rsidRPr="00DC7310" w:rsidRDefault="00734CB1" w:rsidP="005070AE">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70F75BBF" w14:textId="77777777" w:rsidR="00734CB1" w:rsidRPr="00DC7310" w:rsidRDefault="00734CB1" w:rsidP="005070AE">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8790C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C99C13" w14:textId="77777777" w:rsidR="00734CB1" w:rsidRPr="00DC7310" w:rsidRDefault="00734CB1" w:rsidP="005070AE">
            <w:pPr>
              <w:pStyle w:val="TAC"/>
              <w:keepNext w:val="0"/>
              <w:keepLines w:val="0"/>
            </w:pPr>
            <w:r w:rsidRPr="00DC7310">
              <w:rPr>
                <w:lang w:eastAsia="zh-CN"/>
              </w:rPr>
              <w:t>0.5</w:t>
            </w:r>
          </w:p>
        </w:tc>
      </w:tr>
      <w:tr w:rsidR="00734CB1" w:rsidRPr="00DC7310" w14:paraId="04BABB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D5055BD" w14:textId="77777777" w:rsidR="00734CB1" w:rsidRPr="00DC7310" w:rsidRDefault="00734CB1" w:rsidP="005070AE">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3DF61465" w14:textId="77777777" w:rsidR="00734CB1" w:rsidRPr="00DC7310" w:rsidRDefault="00734CB1" w:rsidP="005070AE">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4792D5A"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7CD942F" w14:textId="77777777" w:rsidR="00734CB1" w:rsidRPr="00DC7310" w:rsidRDefault="00734CB1" w:rsidP="005070AE">
            <w:pPr>
              <w:pStyle w:val="TAC"/>
              <w:keepNext w:val="0"/>
              <w:keepLines w:val="0"/>
              <w:rPr>
                <w:lang w:eastAsia="zh-CN"/>
              </w:rPr>
            </w:pPr>
            <w:r w:rsidRPr="00DC7310">
              <w:t>0.3</w:t>
            </w:r>
          </w:p>
        </w:tc>
      </w:tr>
      <w:tr w:rsidR="00734CB1" w:rsidRPr="00DC7310" w14:paraId="3F1F84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BD8A5A" w14:textId="77777777" w:rsidR="00734CB1" w:rsidRPr="00DC7310" w:rsidRDefault="00734CB1" w:rsidP="005070AE">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24715745"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2DAADD"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200ADFD" w14:textId="77777777" w:rsidR="00734CB1" w:rsidRPr="00DC7310" w:rsidRDefault="00734CB1" w:rsidP="005070AE">
            <w:pPr>
              <w:pStyle w:val="TAC"/>
              <w:keepNext w:val="0"/>
              <w:keepLines w:val="0"/>
            </w:pPr>
            <w:r w:rsidRPr="00DC7310">
              <w:t>0.6</w:t>
            </w:r>
          </w:p>
        </w:tc>
      </w:tr>
      <w:tr w:rsidR="00734CB1" w:rsidRPr="00DC7310" w14:paraId="549D9C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7214DB6" w14:textId="77777777" w:rsidR="00734CB1" w:rsidRPr="00DC7310" w:rsidRDefault="00734CB1" w:rsidP="005070AE">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13AF1D61" w14:textId="77777777" w:rsidR="00734CB1" w:rsidRPr="00DC7310" w:rsidRDefault="00734CB1" w:rsidP="005070AE">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006D90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C16DC9" w14:textId="77777777" w:rsidR="00734CB1" w:rsidRPr="00DC7310" w:rsidRDefault="00734CB1" w:rsidP="005070AE">
            <w:pPr>
              <w:pStyle w:val="TAC"/>
              <w:keepNext w:val="0"/>
              <w:keepLines w:val="0"/>
              <w:rPr>
                <w:lang w:eastAsia="zh-TW"/>
              </w:rPr>
            </w:pPr>
            <w:r w:rsidRPr="00DC7310">
              <w:t>0.5</w:t>
            </w:r>
          </w:p>
        </w:tc>
      </w:tr>
      <w:tr w:rsidR="00734CB1" w:rsidRPr="00DC7310" w14:paraId="01CE24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83E47D" w14:textId="77777777" w:rsidR="00734CB1" w:rsidRPr="00DC7310" w:rsidRDefault="00734CB1" w:rsidP="005070AE">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07E1674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44D14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41DAE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r>
      <w:tr w:rsidR="00734CB1" w:rsidRPr="00DC7310" w14:paraId="7843DE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60FC39" w14:textId="77777777" w:rsidR="00734CB1" w:rsidRPr="00DC7310" w:rsidRDefault="00734CB1" w:rsidP="005070AE">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FB90395" w14:textId="77777777" w:rsidR="00734CB1" w:rsidRPr="00DC7310" w:rsidRDefault="00734CB1" w:rsidP="005070AE">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CB32AF"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644F52" w14:textId="77777777" w:rsidR="00734CB1" w:rsidRPr="00DC7310" w:rsidRDefault="00734CB1" w:rsidP="005070AE">
            <w:pPr>
              <w:pStyle w:val="TAC"/>
              <w:keepNext w:val="0"/>
              <w:keepLines w:val="0"/>
              <w:rPr>
                <w:lang w:eastAsia="zh-TW"/>
              </w:rPr>
            </w:pPr>
            <w:r w:rsidRPr="00DC7310">
              <w:rPr>
                <w:rFonts w:hint="eastAsia"/>
                <w:lang w:eastAsia="zh-CN"/>
              </w:rPr>
              <w:t>0</w:t>
            </w:r>
            <w:r w:rsidRPr="00DC7310">
              <w:rPr>
                <w:lang w:eastAsia="zh-CN"/>
              </w:rPr>
              <w:t>.6</w:t>
            </w:r>
          </w:p>
        </w:tc>
      </w:tr>
      <w:tr w:rsidR="00734CB1" w:rsidRPr="00DC7310" w14:paraId="20F48C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EB2E2F8"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BA1F23"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4929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C71EC6" w14:textId="77777777" w:rsidR="00734CB1" w:rsidRPr="00DC7310" w:rsidRDefault="00734CB1" w:rsidP="005070AE">
            <w:pPr>
              <w:pStyle w:val="TAC"/>
              <w:keepNext w:val="0"/>
              <w:keepLines w:val="0"/>
              <w:rPr>
                <w:rFonts w:cs="Arial"/>
                <w:lang w:eastAsia="zh-CN"/>
              </w:rPr>
            </w:pPr>
            <w:r w:rsidRPr="00DC7310">
              <w:rPr>
                <w:rFonts w:cs="Arial"/>
                <w:lang w:eastAsia="zh-TW"/>
              </w:rPr>
              <w:t>0.8</w:t>
            </w:r>
          </w:p>
        </w:tc>
      </w:tr>
      <w:tr w:rsidR="00734CB1" w:rsidRPr="00DC7310" w14:paraId="5281A5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C23DAB" w14:textId="77777777" w:rsidR="00734CB1" w:rsidRPr="00DC7310" w:rsidRDefault="00734CB1" w:rsidP="005070AE">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16C4A789" w14:textId="77777777" w:rsidR="00734CB1" w:rsidRPr="00DC7310" w:rsidRDefault="00734CB1" w:rsidP="005070AE">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115BE127" w14:textId="77777777" w:rsidR="00734CB1" w:rsidRPr="00DC7310" w:rsidRDefault="00734CB1" w:rsidP="005070AE">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9595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45B6C7"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1755AFC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A56C0A" w14:textId="77777777" w:rsidR="00734CB1" w:rsidRPr="00DC7310" w:rsidRDefault="00734CB1" w:rsidP="005070AE">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F2E9BB1" w14:textId="77777777" w:rsidR="00734CB1" w:rsidRPr="00DC7310" w:rsidRDefault="00734CB1" w:rsidP="005070AE">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17A9E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DD92CD" w14:textId="77777777" w:rsidR="00734CB1" w:rsidRPr="00DC7310" w:rsidRDefault="00734CB1" w:rsidP="005070AE">
            <w:pPr>
              <w:pStyle w:val="TAC"/>
              <w:keepNext w:val="0"/>
              <w:keepLines w:val="0"/>
              <w:rPr>
                <w:rFonts w:cs="Arial"/>
                <w:lang w:eastAsia="zh-TW"/>
              </w:rPr>
            </w:pPr>
            <w:r w:rsidRPr="00DC7310">
              <w:rPr>
                <w:rFonts w:cs="Arial"/>
                <w:lang w:eastAsia="zh-TW"/>
              </w:rPr>
              <w:t>0.8</w:t>
            </w:r>
          </w:p>
        </w:tc>
      </w:tr>
      <w:tr w:rsidR="00734CB1" w:rsidRPr="00DC7310" w14:paraId="6CA45EB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45D91C" w14:textId="77777777" w:rsidR="00734CB1" w:rsidRPr="00DC7310" w:rsidRDefault="00734CB1" w:rsidP="005070AE">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0BA6E343" w14:textId="77777777" w:rsidR="00734CB1" w:rsidRPr="00DC7310" w:rsidRDefault="00734CB1" w:rsidP="005070AE">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C693DE2"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C77D7F4" w14:textId="77777777" w:rsidR="00734CB1" w:rsidRPr="00DC7310" w:rsidRDefault="00734CB1" w:rsidP="005070AE">
            <w:pPr>
              <w:pStyle w:val="TAC"/>
              <w:keepNext w:val="0"/>
              <w:keepLines w:val="0"/>
              <w:rPr>
                <w:rFonts w:cs="Arial"/>
                <w:lang w:eastAsia="zh-TW"/>
              </w:rPr>
            </w:pPr>
            <w:r w:rsidRPr="00DC7310">
              <w:rPr>
                <w:rFonts w:cs="Arial"/>
              </w:rPr>
              <w:t>0.5</w:t>
            </w:r>
          </w:p>
        </w:tc>
      </w:tr>
      <w:tr w:rsidR="00734CB1" w:rsidRPr="00DC7310" w14:paraId="735977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D37437" w14:textId="77777777" w:rsidR="00734CB1" w:rsidRPr="00DC7310" w:rsidRDefault="00734CB1" w:rsidP="005070AE">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631E50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F1D61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4B01D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042C3E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4418F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317EF6A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CA2C1A"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0AD8C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294DA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05F56FC" w14:textId="77777777" w:rsidR="00734CB1" w:rsidRPr="00DC7310" w:rsidRDefault="00734CB1" w:rsidP="005070AE">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5498C5CE"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E95BE3"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76C418" w14:textId="77777777" w:rsidR="00734CB1" w:rsidRPr="00DC7310" w:rsidRDefault="00734CB1"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734CB1" w:rsidRPr="00DC7310" w14:paraId="7530BF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51F54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D3A7E9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7B86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0B2F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E4175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3F331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15981DD3"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BCF60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737443B"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7C73AD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46C40A"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45DB811C" w14:textId="77777777" w:rsidR="00734CB1" w:rsidRPr="00DC7310" w:rsidRDefault="00734CB1" w:rsidP="005070AE">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10F4E1F9" w14:textId="77777777" w:rsidR="00734CB1" w:rsidRPr="00DC7310" w:rsidRDefault="00734CB1" w:rsidP="005070AE">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DB5E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88D581"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1B3010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D7AA75" w14:textId="77777777" w:rsidR="00734CB1" w:rsidRPr="00DC7310" w:rsidRDefault="00734CB1" w:rsidP="005070AE">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B34FA6" w14:textId="77777777" w:rsidR="00734CB1" w:rsidRPr="00DC7310" w:rsidRDefault="00734CB1" w:rsidP="005070AE">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38AF8"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F702B8" w14:textId="77777777" w:rsidR="00734CB1" w:rsidRPr="00DC7310" w:rsidRDefault="00734CB1" w:rsidP="005070AE">
            <w:pPr>
              <w:pStyle w:val="TAC"/>
              <w:keepNext w:val="0"/>
              <w:keepLines w:val="0"/>
              <w:rPr>
                <w:rFonts w:cs="Arial"/>
                <w:lang w:eastAsia="zh-TW"/>
              </w:rPr>
            </w:pPr>
            <w:r w:rsidRPr="00DC7310">
              <w:rPr>
                <w:rFonts w:cs="Arial"/>
                <w:szCs w:val="18"/>
              </w:rPr>
              <w:t>0.5</w:t>
            </w:r>
          </w:p>
        </w:tc>
      </w:tr>
      <w:tr w:rsidR="00734CB1" w:rsidRPr="00DC7310" w14:paraId="0FDA23F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ED5FE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571F8"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72086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B8C13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000A50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A39127" w14:textId="77777777" w:rsidR="00734CB1" w:rsidRPr="00DC7310" w:rsidRDefault="00734CB1" w:rsidP="005070AE">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0462C1"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4D5AEE" w14:textId="77777777" w:rsidR="00734CB1" w:rsidRPr="00DC7310" w:rsidRDefault="00734CB1" w:rsidP="005070AE">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64DFA"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32DA5E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C9BDC8" w14:textId="77777777" w:rsidR="00734CB1" w:rsidRPr="00DC7310" w:rsidRDefault="00734CB1" w:rsidP="005070AE">
            <w:pPr>
              <w:pStyle w:val="TAC"/>
              <w:keepNext w:val="0"/>
              <w:keepLines w:val="0"/>
              <w:rPr>
                <w:rFonts w:cs="Arial"/>
                <w:lang w:eastAsia="ja-JP"/>
              </w:rPr>
            </w:pPr>
            <w:r w:rsidRPr="00AF64EC">
              <w:rPr>
                <w:lang w:eastAsia="ja-JP"/>
              </w:rPr>
              <w:t>DC_7-20_n7</w:t>
            </w:r>
          </w:p>
        </w:tc>
        <w:tc>
          <w:tcPr>
            <w:tcW w:w="2290" w:type="dxa"/>
            <w:tcBorders>
              <w:top w:val="single" w:sz="4" w:space="0" w:color="auto"/>
              <w:left w:val="single" w:sz="4" w:space="0" w:color="auto"/>
              <w:bottom w:val="single" w:sz="4" w:space="0" w:color="auto"/>
              <w:right w:val="single" w:sz="4" w:space="0" w:color="auto"/>
            </w:tcBorders>
            <w:vAlign w:val="center"/>
          </w:tcPr>
          <w:p w14:paraId="2482732E" w14:textId="77777777" w:rsidR="00734CB1" w:rsidRPr="00DC7310" w:rsidRDefault="00734CB1" w:rsidP="005070AE">
            <w:pPr>
              <w:pStyle w:val="TAC"/>
              <w:keepNext w:val="0"/>
              <w:keepLines w:val="0"/>
              <w:rPr>
                <w:rFonts w:cs="Arial"/>
                <w:szCs w:val="18"/>
                <w:lang w:eastAsia="ja-JP"/>
              </w:rPr>
            </w:pPr>
            <w:r w:rsidRPr="00AF64EC">
              <w:rPr>
                <w:rFonts w:hint="eastAsia"/>
                <w:lang w:eastAsia="ja-JP"/>
              </w:rPr>
              <w:t>0</w:t>
            </w:r>
            <w:r w:rsidRPr="00AF64EC">
              <w:rPr>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8984CD" w14:textId="77777777" w:rsidR="00734CB1" w:rsidRPr="00DC7310" w:rsidRDefault="00734CB1" w:rsidP="005070AE">
            <w:pPr>
              <w:pStyle w:val="TAC"/>
              <w:keepNext w:val="0"/>
              <w:keepLines w:val="0"/>
              <w:rPr>
                <w:rFonts w:cs="Arial"/>
                <w:szCs w:val="18"/>
                <w:lang w:eastAsia="zh-CN"/>
              </w:rPr>
            </w:pPr>
            <w:r w:rsidRPr="00AF64EC">
              <w:rPr>
                <w:rFonts w:hint="eastAsia"/>
                <w:lang w:eastAsia="ja-JP"/>
              </w:rPr>
              <w:t>0</w:t>
            </w:r>
            <w:r w:rsidRPr="00AF64EC">
              <w:rPr>
                <w:lang w:eastAsia="ja-JP"/>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B88531" w14:textId="77777777" w:rsidR="00734CB1" w:rsidRPr="00DC7310" w:rsidRDefault="00734CB1" w:rsidP="005070AE">
            <w:pPr>
              <w:pStyle w:val="TAC"/>
              <w:keepNext w:val="0"/>
              <w:keepLines w:val="0"/>
              <w:rPr>
                <w:rFonts w:cs="Arial"/>
                <w:szCs w:val="18"/>
              </w:rPr>
            </w:pPr>
            <w:r w:rsidRPr="00AF64EC">
              <w:rPr>
                <w:rFonts w:hint="eastAsia"/>
                <w:lang w:eastAsia="ja-JP"/>
              </w:rPr>
              <w:t>0</w:t>
            </w:r>
            <w:r w:rsidRPr="00AF64EC">
              <w:rPr>
                <w:lang w:eastAsia="ja-JP"/>
              </w:rPr>
              <w:t>.3</w:t>
            </w:r>
          </w:p>
        </w:tc>
      </w:tr>
      <w:tr w:rsidR="00734CB1" w:rsidRPr="00DC7310" w14:paraId="079B2D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E6EDD53" w14:textId="77777777" w:rsidR="00734CB1" w:rsidRPr="00DC7310" w:rsidRDefault="00734CB1" w:rsidP="005070AE">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2DA81E"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97878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38016B" w14:textId="77777777" w:rsidR="00734CB1" w:rsidRPr="00DC7310" w:rsidRDefault="00734CB1" w:rsidP="005070AE">
            <w:pPr>
              <w:pStyle w:val="TAC"/>
              <w:keepNext w:val="0"/>
              <w:keepLines w:val="0"/>
              <w:rPr>
                <w:rFonts w:cs="Arial"/>
              </w:rPr>
            </w:pPr>
            <w:r w:rsidRPr="00DC7310">
              <w:rPr>
                <w:rFonts w:cs="Arial"/>
                <w:lang w:eastAsia="zh-CN"/>
              </w:rPr>
              <w:t>0.4</w:t>
            </w:r>
          </w:p>
        </w:tc>
      </w:tr>
      <w:tr w:rsidR="00734CB1" w:rsidRPr="00DC7310" w14:paraId="358216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2D7A37" w14:textId="77777777" w:rsidR="00734CB1" w:rsidRPr="00DC7310" w:rsidRDefault="00734CB1" w:rsidP="005070AE">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66D57" w14:textId="77777777" w:rsidR="00734CB1" w:rsidRPr="00DC7310" w:rsidRDefault="00734CB1" w:rsidP="005070AE">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D88E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C91D9E" w14:textId="77777777" w:rsidR="00734CB1" w:rsidRPr="00DC7310" w:rsidRDefault="00734CB1" w:rsidP="005070AE">
            <w:pPr>
              <w:pStyle w:val="TAC"/>
              <w:keepNext w:val="0"/>
              <w:keepLines w:val="0"/>
              <w:rPr>
                <w:rFonts w:cs="Arial"/>
                <w:lang w:eastAsia="zh-CN"/>
              </w:rPr>
            </w:pPr>
            <w:r w:rsidRPr="00DC7310">
              <w:rPr>
                <w:rFonts w:eastAsia="맑은 고딕" w:cs="Arial"/>
                <w:lang w:eastAsia="ko-KR"/>
              </w:rPr>
              <w:t>0.6</w:t>
            </w:r>
          </w:p>
        </w:tc>
      </w:tr>
      <w:tr w:rsidR="00734CB1" w:rsidRPr="00DC7310" w14:paraId="111CB1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9BBB7C" w14:textId="77777777" w:rsidR="00734CB1" w:rsidRPr="00DC7310" w:rsidRDefault="00734CB1" w:rsidP="005070AE">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23746D06" w14:textId="77777777" w:rsidR="00734CB1" w:rsidRPr="00DC7310" w:rsidRDefault="00734CB1" w:rsidP="005070AE">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48745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6F6905"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5F250C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4E53A90" w14:textId="77777777" w:rsidR="00734CB1" w:rsidRPr="00DC7310" w:rsidRDefault="00734CB1" w:rsidP="005070AE">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39045F42" w14:textId="77777777" w:rsidR="00734CB1" w:rsidRPr="00DC7310" w:rsidRDefault="00734CB1" w:rsidP="005070AE">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7429C" w14:textId="77777777" w:rsidR="00734CB1" w:rsidRPr="00DC7310" w:rsidRDefault="00734CB1" w:rsidP="005070AE">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53607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A9AB7F"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8D8DD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5554F7" w14:textId="77777777" w:rsidR="00734CB1" w:rsidRPr="00DC7310" w:rsidRDefault="00734CB1" w:rsidP="005070AE">
            <w:pPr>
              <w:pStyle w:val="TAC"/>
              <w:keepNext w:val="0"/>
              <w:keepLines w:val="0"/>
              <w:rPr>
                <w:rFonts w:cs="Arial"/>
                <w:lang w:eastAsia="fr-FR"/>
              </w:rPr>
            </w:pPr>
            <w:r w:rsidRPr="00DC7310">
              <w:rPr>
                <w:rFonts w:cs="Arial"/>
                <w:lang w:eastAsia="fr-FR"/>
              </w:rPr>
              <w:t>DC_7-25_n77</w:t>
            </w:r>
          </w:p>
          <w:p w14:paraId="03A958A8" w14:textId="77777777" w:rsidR="00734CB1" w:rsidRPr="00DC7310" w:rsidRDefault="00734CB1" w:rsidP="005070AE">
            <w:pPr>
              <w:pStyle w:val="TAC"/>
              <w:keepNext w:val="0"/>
              <w:keepLines w:val="0"/>
              <w:rPr>
                <w:rFonts w:cs="Arial"/>
                <w:lang w:eastAsia="fr-FR"/>
              </w:rPr>
            </w:pPr>
            <w:r w:rsidRPr="00DC7310">
              <w:rPr>
                <w:rFonts w:cs="Arial"/>
                <w:lang w:eastAsia="fr-FR"/>
              </w:rPr>
              <w:t>DC_7-7-25_n77</w:t>
            </w:r>
          </w:p>
          <w:p w14:paraId="12BADF1B" w14:textId="77777777" w:rsidR="00734CB1" w:rsidRPr="00DC7310" w:rsidRDefault="00734CB1" w:rsidP="005070AE">
            <w:pPr>
              <w:pStyle w:val="TAC"/>
              <w:keepNext w:val="0"/>
              <w:keepLines w:val="0"/>
              <w:rPr>
                <w:rFonts w:cs="Arial"/>
                <w:lang w:eastAsia="fr-FR"/>
              </w:rPr>
            </w:pPr>
            <w:r w:rsidRPr="00DC7310">
              <w:rPr>
                <w:rFonts w:cs="Arial"/>
                <w:lang w:eastAsia="fr-FR"/>
              </w:rPr>
              <w:t>DC_7-25-25_n77</w:t>
            </w:r>
          </w:p>
          <w:p w14:paraId="260DB985" w14:textId="77777777" w:rsidR="00734CB1" w:rsidRPr="00DC7310" w:rsidRDefault="00734CB1" w:rsidP="005070AE">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7792EB5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5A97F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85674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EEC66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A7DA89" w14:textId="77777777" w:rsidR="00734CB1" w:rsidRPr="00DC7310" w:rsidRDefault="00734CB1" w:rsidP="005070AE">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6C777F60" w14:textId="77777777" w:rsidR="00734CB1" w:rsidRPr="00DC7310" w:rsidRDefault="00734CB1" w:rsidP="005070AE">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5E7C43" w14:textId="77777777" w:rsidR="00734CB1" w:rsidRPr="00DC7310" w:rsidRDefault="00734CB1" w:rsidP="005070AE">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6D1EFE2" w14:textId="77777777" w:rsidR="00734CB1" w:rsidRPr="00DC7310" w:rsidRDefault="00734CB1" w:rsidP="005070AE">
            <w:pPr>
              <w:pStyle w:val="TAC"/>
              <w:keepNext w:val="0"/>
              <w:keepLines w:val="0"/>
              <w:rPr>
                <w:rFonts w:cs="Arial"/>
                <w:lang w:eastAsia="zh-CN"/>
              </w:rPr>
            </w:pPr>
            <w:r w:rsidRPr="00DC7310">
              <w:rPr>
                <w:rFonts w:cs="Arial"/>
                <w:lang w:eastAsia="fr-FR"/>
              </w:rPr>
              <w:t>0.6</w:t>
            </w:r>
          </w:p>
        </w:tc>
      </w:tr>
      <w:tr w:rsidR="00734CB1" w:rsidRPr="00DC7310" w14:paraId="6C46B9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346F6E" w14:textId="77777777" w:rsidR="00734CB1" w:rsidRPr="00DC7310" w:rsidRDefault="00734CB1" w:rsidP="005070AE">
            <w:pPr>
              <w:pStyle w:val="TAC"/>
              <w:keepNext w:val="0"/>
              <w:keepLines w:val="0"/>
              <w:rPr>
                <w:rFonts w:cs="Arial"/>
                <w:lang w:eastAsia="fr-FR"/>
              </w:rPr>
            </w:pPr>
            <w:r w:rsidRPr="00DC7310">
              <w:rPr>
                <w:rFonts w:cs="Arial"/>
                <w:lang w:eastAsia="fr-FR"/>
              </w:rPr>
              <w:t>DC_7-25_n78</w:t>
            </w:r>
          </w:p>
          <w:p w14:paraId="2CA39BB0" w14:textId="77777777" w:rsidR="00734CB1" w:rsidRPr="00DC7310" w:rsidRDefault="00734CB1" w:rsidP="005070AE">
            <w:pPr>
              <w:pStyle w:val="TAC"/>
              <w:keepNext w:val="0"/>
              <w:keepLines w:val="0"/>
              <w:rPr>
                <w:rFonts w:cs="Arial"/>
                <w:lang w:eastAsia="fr-FR"/>
              </w:rPr>
            </w:pPr>
            <w:r w:rsidRPr="00DC7310">
              <w:rPr>
                <w:rFonts w:cs="Arial"/>
                <w:lang w:eastAsia="fr-FR"/>
              </w:rPr>
              <w:t>DC_7-7-25_n78</w:t>
            </w:r>
          </w:p>
          <w:p w14:paraId="1B9888C7" w14:textId="77777777" w:rsidR="00734CB1" w:rsidRPr="00DC7310" w:rsidRDefault="00734CB1" w:rsidP="005070AE">
            <w:pPr>
              <w:pStyle w:val="TAC"/>
              <w:keepNext w:val="0"/>
              <w:keepLines w:val="0"/>
              <w:rPr>
                <w:rFonts w:cs="Arial"/>
                <w:lang w:eastAsia="fr-FR"/>
              </w:rPr>
            </w:pPr>
            <w:r w:rsidRPr="00DC7310">
              <w:rPr>
                <w:rFonts w:cs="Arial"/>
                <w:lang w:eastAsia="fr-FR"/>
              </w:rPr>
              <w:t>DC_7-25-25_n78</w:t>
            </w:r>
          </w:p>
          <w:p w14:paraId="45C40BF7" w14:textId="77777777" w:rsidR="00734CB1" w:rsidRPr="00DC7310" w:rsidRDefault="00734CB1" w:rsidP="005070AE">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0D0BDC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085F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440A2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0C5E3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03D13AD" w14:textId="77777777" w:rsidR="00734CB1" w:rsidRPr="00DC7310" w:rsidRDefault="00734CB1" w:rsidP="005070AE">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7228CEC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92918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E58F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14E5AF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B27E94" w14:textId="77777777" w:rsidR="00734CB1" w:rsidRPr="00DC7310" w:rsidRDefault="00734CB1" w:rsidP="005070AE">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34AEAD29"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35DCFB" w14:textId="77777777" w:rsidR="00734CB1" w:rsidRPr="00DC7310" w:rsidRDefault="00734CB1" w:rsidP="005070AE">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96B4FEB" w14:textId="77777777" w:rsidR="00734CB1" w:rsidRPr="00DC7310" w:rsidRDefault="00734CB1" w:rsidP="005070AE">
            <w:pPr>
              <w:pStyle w:val="TAC"/>
              <w:keepNext w:val="0"/>
              <w:keepLines w:val="0"/>
              <w:rPr>
                <w:rFonts w:cs="Arial"/>
                <w:lang w:eastAsia="zh-CN"/>
              </w:rPr>
            </w:pPr>
            <w:r w:rsidRPr="00DC7310">
              <w:rPr>
                <w:rFonts w:cs="Arial"/>
                <w:lang w:eastAsia="ko-KR"/>
              </w:rPr>
              <w:t>0.8</w:t>
            </w:r>
          </w:p>
        </w:tc>
      </w:tr>
      <w:tr w:rsidR="00734CB1" w:rsidRPr="00DC7310" w14:paraId="18372C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974077" w14:textId="77777777" w:rsidR="00734CB1" w:rsidRPr="00DC7310" w:rsidRDefault="00734CB1" w:rsidP="005070AE">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790F704"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10980" w14:textId="77777777" w:rsidR="00734CB1" w:rsidRPr="00DC7310" w:rsidRDefault="00734CB1" w:rsidP="005070AE">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8B6646B" w14:textId="77777777" w:rsidR="00734CB1" w:rsidRPr="00DC7310" w:rsidRDefault="00734CB1" w:rsidP="005070AE">
            <w:pPr>
              <w:pStyle w:val="TAC"/>
              <w:keepNext w:val="0"/>
              <w:keepLines w:val="0"/>
              <w:rPr>
                <w:rFonts w:cs="Arial"/>
                <w:lang w:eastAsia="ko-KR"/>
              </w:rPr>
            </w:pPr>
            <w:r w:rsidRPr="00DC7310">
              <w:rPr>
                <w:rFonts w:cs="Arial" w:hint="eastAsia"/>
                <w:lang w:eastAsia="ko-KR"/>
              </w:rPr>
              <w:t>0.8</w:t>
            </w:r>
          </w:p>
        </w:tc>
      </w:tr>
      <w:tr w:rsidR="00734CB1" w:rsidRPr="00DC7310" w14:paraId="4407B8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B3C761" w14:textId="77777777" w:rsidR="00734CB1" w:rsidRPr="00DC7310" w:rsidRDefault="00734CB1" w:rsidP="005070AE">
            <w:pPr>
              <w:pStyle w:val="TAC"/>
              <w:keepNext w:val="0"/>
              <w:keepLines w:val="0"/>
              <w:rPr>
                <w:rFonts w:cs="Arial"/>
                <w:szCs w:val="18"/>
              </w:rPr>
            </w:pPr>
            <w:r w:rsidRPr="00DC7310">
              <w:lastRenderedPageBreak/>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66F49E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76E19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8B8C9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CB1" w:rsidRPr="00DC7310" w14:paraId="7700401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7332B03" w14:textId="77777777" w:rsidR="00734CB1" w:rsidRPr="00DC7310" w:rsidRDefault="00734CB1" w:rsidP="005070AE">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0105F6CC" w14:textId="77777777" w:rsidR="00734CB1" w:rsidRPr="00DC7310" w:rsidRDefault="00734CB1" w:rsidP="005070AE">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CD9A86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1D7AE4"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7E9B6A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FA876B8" w14:textId="77777777" w:rsidR="00734CB1" w:rsidRPr="00DC7310" w:rsidRDefault="00734CB1" w:rsidP="005070AE">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F571F" w14:textId="77777777" w:rsidR="00734CB1" w:rsidRPr="00DC7310" w:rsidRDefault="00734CB1" w:rsidP="005070AE">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F1E17C6" w14:textId="77777777" w:rsidR="00734CB1" w:rsidRPr="00DC7310" w:rsidRDefault="00734CB1" w:rsidP="005070A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830D20" w14:textId="77777777" w:rsidR="00734CB1" w:rsidRPr="00DC7310" w:rsidRDefault="00734CB1" w:rsidP="005070AE">
            <w:pPr>
              <w:pStyle w:val="TAC"/>
              <w:keepNext w:val="0"/>
              <w:keepLines w:val="0"/>
              <w:rPr>
                <w:rFonts w:cs="Arial"/>
                <w:lang w:eastAsia="zh-CN"/>
              </w:rPr>
            </w:pPr>
            <w:r w:rsidRPr="00DC7310">
              <w:rPr>
                <w:rFonts w:cs="Arial"/>
                <w:szCs w:val="18"/>
              </w:rPr>
              <w:t>0.5</w:t>
            </w:r>
          </w:p>
        </w:tc>
      </w:tr>
      <w:tr w:rsidR="00734CB1" w:rsidRPr="00DC7310" w14:paraId="008F4A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B5B37B2" w14:textId="77777777" w:rsidR="00734CB1" w:rsidRPr="00DC7310" w:rsidRDefault="00734CB1" w:rsidP="005070AE">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74698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012CE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51B25"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59874D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41FB9F0" w14:textId="77777777" w:rsidR="00734CB1" w:rsidRPr="00DC7310" w:rsidRDefault="00734CB1" w:rsidP="005070AE">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2CF35F"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8157E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16B0BE" w14:textId="77777777" w:rsidR="00734CB1" w:rsidRPr="00DC7310" w:rsidRDefault="00734CB1" w:rsidP="005070AE">
            <w:pPr>
              <w:pStyle w:val="TAC"/>
              <w:keepNext w:val="0"/>
              <w:keepLines w:val="0"/>
            </w:pPr>
            <w:r w:rsidRPr="00DC7310">
              <w:t>0.3</w:t>
            </w:r>
          </w:p>
        </w:tc>
      </w:tr>
      <w:tr w:rsidR="00734CB1" w:rsidRPr="00DC7310" w14:paraId="4C9E44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B51798" w14:textId="77777777" w:rsidR="00734CB1" w:rsidRPr="00DC7310" w:rsidRDefault="00734CB1" w:rsidP="005070AE">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5C56F1DE"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89AEB6" w14:textId="77777777" w:rsidR="00734CB1" w:rsidRPr="00DC7310" w:rsidRDefault="00734CB1" w:rsidP="005070AE">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3004685" w14:textId="77777777" w:rsidR="00734CB1" w:rsidRPr="00DC7310" w:rsidRDefault="00734CB1" w:rsidP="005070AE">
            <w:pPr>
              <w:pStyle w:val="TAC"/>
              <w:keepNext w:val="0"/>
              <w:keepLines w:val="0"/>
            </w:pPr>
            <w:r w:rsidRPr="00DC7310">
              <w:t>0.6</w:t>
            </w:r>
          </w:p>
        </w:tc>
      </w:tr>
      <w:tr w:rsidR="00734CB1" w:rsidRPr="00DC7310" w14:paraId="42D5B1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EAFB5C2"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65DCC79D"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E2C0D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0D5DD6" w14:textId="77777777" w:rsidR="00734CB1" w:rsidRPr="00DC7310" w:rsidRDefault="00734CB1" w:rsidP="005070AE">
            <w:pPr>
              <w:pStyle w:val="TAC"/>
              <w:keepNext w:val="0"/>
              <w:keepLines w:val="0"/>
            </w:pPr>
            <w:r w:rsidRPr="00DC7310">
              <w:rPr>
                <w:rFonts w:eastAsia="맑은 고딕" w:cs="Arial"/>
                <w:szCs w:val="18"/>
                <w:lang w:eastAsia="ko-KR"/>
              </w:rPr>
              <w:t>0.6</w:t>
            </w:r>
          </w:p>
        </w:tc>
      </w:tr>
      <w:tr w:rsidR="00734CB1" w:rsidRPr="00DC7310" w14:paraId="3DB789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AF94FC1" w14:textId="77777777" w:rsidR="00734CB1" w:rsidRPr="00DC7310" w:rsidRDefault="00734CB1" w:rsidP="005070AE">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54FE4"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86C12F"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ADFC5E" w14:textId="77777777" w:rsidR="00734CB1" w:rsidRPr="00DC7310" w:rsidRDefault="00734CB1" w:rsidP="005070AE">
            <w:pPr>
              <w:pStyle w:val="TAC"/>
              <w:keepNext w:val="0"/>
              <w:keepLines w:val="0"/>
              <w:rPr>
                <w:lang w:eastAsia="fr-FR"/>
              </w:rPr>
            </w:pPr>
            <w:r w:rsidRPr="00DC7310">
              <w:rPr>
                <w:rFonts w:eastAsia="맑은 고딕" w:cs="Arial"/>
                <w:szCs w:val="18"/>
                <w:lang w:eastAsia="ko-KR"/>
              </w:rPr>
              <w:t>0.6</w:t>
            </w:r>
          </w:p>
        </w:tc>
      </w:tr>
      <w:tr w:rsidR="00734CB1" w:rsidRPr="00DC7310" w14:paraId="50F4AC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1933B1" w14:textId="77777777" w:rsidR="00734CB1" w:rsidRPr="00DC7310" w:rsidRDefault="00734CB1" w:rsidP="005070AE">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72E0E62A" w14:textId="77777777" w:rsidR="00734CB1" w:rsidRPr="00DC7310" w:rsidRDefault="00734CB1" w:rsidP="005070AE">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EAC36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583BA3" w14:textId="77777777" w:rsidR="00734CB1" w:rsidRPr="00DC7310" w:rsidRDefault="00734CB1" w:rsidP="005070AE">
            <w:pPr>
              <w:pStyle w:val="TAC"/>
              <w:keepNext w:val="0"/>
              <w:keepLines w:val="0"/>
              <w:rPr>
                <w:lang w:eastAsia="zh-CN"/>
              </w:rPr>
            </w:pPr>
            <w:r w:rsidRPr="00DC7310">
              <w:t>0.5</w:t>
            </w:r>
          </w:p>
        </w:tc>
      </w:tr>
      <w:tr w:rsidR="00734CB1" w:rsidRPr="00DC7310" w14:paraId="666676B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8BF92E" w14:textId="77777777" w:rsidR="00734CB1" w:rsidRPr="00DC7310" w:rsidRDefault="00734CB1" w:rsidP="005070AE">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E34BC0"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DDF0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51BA5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3DBE3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3E545E4" w14:textId="77777777" w:rsidR="00734CB1" w:rsidRDefault="00734CB1" w:rsidP="005070AE">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p w14:paraId="0DB6F587" w14:textId="77777777" w:rsidR="00734CB1" w:rsidRPr="00DC7310" w:rsidRDefault="00734CB1" w:rsidP="005070AE">
            <w:pPr>
              <w:pStyle w:val="TAC"/>
              <w:keepNext w:val="0"/>
              <w:keepLines w:val="0"/>
              <w:rPr>
                <w:rFonts w:cs="Arial"/>
              </w:rPr>
            </w:pPr>
            <w:r w:rsidRPr="00DC7310">
              <w:rPr>
                <w:rFonts w:cs="Arial"/>
              </w:rPr>
              <w:t>DC_7</w:t>
            </w:r>
            <w:r>
              <w:rPr>
                <w:rFonts w:cs="Arial" w:hint="eastAsia"/>
                <w:lang w:eastAsia="ko-KR"/>
              </w:rPr>
              <w:t>-7</w:t>
            </w:r>
            <w:r w:rsidRPr="00DC7310">
              <w:rPr>
                <w:rFonts w:cs="Arial"/>
              </w:rPr>
              <w:t>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F5EA4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95C0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BCD8F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1FDF3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A35965" w14:textId="77777777" w:rsidR="00734CB1" w:rsidRPr="00DC7310" w:rsidRDefault="00734CB1" w:rsidP="005070AE">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76A95D84" w14:textId="77777777" w:rsidR="00734CB1" w:rsidRPr="00DC7310" w:rsidRDefault="00734CB1" w:rsidP="005070AE">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A758B62"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71274F" w14:textId="77777777" w:rsidR="00734CB1" w:rsidRPr="00DC7310" w:rsidRDefault="00734CB1" w:rsidP="005070AE">
            <w:pPr>
              <w:pStyle w:val="TAC"/>
              <w:keepNext w:val="0"/>
              <w:keepLines w:val="0"/>
            </w:pPr>
            <w:r w:rsidRPr="00DC7310">
              <w:rPr>
                <w:rFonts w:cs="Arial"/>
              </w:rPr>
              <w:t>0.8</w:t>
            </w:r>
          </w:p>
        </w:tc>
      </w:tr>
      <w:tr w:rsidR="00734CB1" w:rsidRPr="00DC7310" w14:paraId="6BD2EA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71058C" w14:textId="77777777" w:rsidR="00734CB1" w:rsidRPr="00DC7310" w:rsidRDefault="00734CB1" w:rsidP="005070AE">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48EEC159" w14:textId="77777777" w:rsidR="00734CB1" w:rsidRPr="00DC7310" w:rsidRDefault="00734CB1" w:rsidP="005070AE">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0A7C45FB"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956F12" w14:textId="77777777" w:rsidR="00734CB1" w:rsidRPr="00DC7310" w:rsidRDefault="00734CB1" w:rsidP="005070AE">
            <w:pPr>
              <w:pStyle w:val="TAC"/>
              <w:keepNext w:val="0"/>
              <w:keepLines w:val="0"/>
              <w:rPr>
                <w:lang w:eastAsia="zh-CN"/>
              </w:rPr>
            </w:pPr>
            <w:r w:rsidRPr="00DC7310">
              <w:t>0.5</w:t>
            </w:r>
          </w:p>
        </w:tc>
      </w:tr>
      <w:tr w:rsidR="00734CB1" w:rsidRPr="00DC7310" w14:paraId="0E123D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B09FF" w14:textId="77777777" w:rsidR="00734CB1" w:rsidRPr="00DC7310" w:rsidRDefault="00734CB1" w:rsidP="005070AE">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120B4033" w14:textId="77777777" w:rsidR="00734CB1" w:rsidRPr="00DC7310" w:rsidRDefault="00734CB1" w:rsidP="005070AE">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54AA9FB8"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0BE42B7" w14:textId="77777777" w:rsidR="00734CB1" w:rsidRPr="00DC7310" w:rsidRDefault="00734CB1" w:rsidP="005070AE">
            <w:pPr>
              <w:pStyle w:val="TAC"/>
              <w:keepNext w:val="0"/>
              <w:keepLines w:val="0"/>
              <w:rPr>
                <w:rFonts w:eastAsia="MS Mincho"/>
                <w:lang w:eastAsia="ja-JP"/>
              </w:rPr>
            </w:pPr>
            <w:r w:rsidRPr="00DC7310">
              <w:rPr>
                <w:rFonts w:cs="Arial"/>
              </w:rPr>
              <w:t>0.7</w:t>
            </w:r>
          </w:p>
        </w:tc>
      </w:tr>
      <w:tr w:rsidR="00734CB1" w:rsidRPr="00DC7310" w14:paraId="2A325B5A" w14:textId="77777777" w:rsidTr="005070AE">
        <w:trPr>
          <w:jc w:val="center"/>
        </w:trPr>
        <w:tc>
          <w:tcPr>
            <w:tcW w:w="2792" w:type="dxa"/>
            <w:tcBorders>
              <w:left w:val="single" w:sz="4" w:space="0" w:color="auto"/>
              <w:bottom w:val="single" w:sz="4" w:space="0" w:color="auto"/>
              <w:right w:val="single" w:sz="4" w:space="0" w:color="auto"/>
            </w:tcBorders>
            <w:vAlign w:val="center"/>
          </w:tcPr>
          <w:p w14:paraId="6CCA4081" w14:textId="77777777" w:rsidR="00734CB1" w:rsidRPr="00DC7310" w:rsidRDefault="00734CB1" w:rsidP="005070AE">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26197586"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9BE5572"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E0BFFE"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612A4D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E74AA2" w14:textId="77777777" w:rsidR="00734CB1" w:rsidRPr="00DC7310" w:rsidRDefault="00734CB1" w:rsidP="005070AE">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0C2718DF" w14:textId="77777777" w:rsidR="00734CB1" w:rsidRPr="00DC7310" w:rsidRDefault="00734CB1" w:rsidP="005070AE">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2F1EBB1"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5EBC67C" w14:textId="77777777" w:rsidR="00734CB1" w:rsidRPr="00DC7310" w:rsidRDefault="00734CB1" w:rsidP="005070AE">
            <w:pPr>
              <w:pStyle w:val="TAC"/>
              <w:keepNext w:val="0"/>
              <w:keepLines w:val="0"/>
              <w:rPr>
                <w:lang w:eastAsia="zh-CN"/>
              </w:rPr>
            </w:pPr>
            <w:r w:rsidRPr="00DC7310">
              <w:rPr>
                <w:rFonts w:eastAsia="MS Mincho"/>
                <w:lang w:eastAsia="ja-JP"/>
              </w:rPr>
              <w:t>0.7</w:t>
            </w:r>
          </w:p>
        </w:tc>
      </w:tr>
      <w:tr w:rsidR="00734CB1" w:rsidRPr="00DC7310" w14:paraId="06CB81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DBBD6D" w14:textId="77777777" w:rsidR="00734CB1" w:rsidRPr="00DC7310" w:rsidRDefault="00734CB1" w:rsidP="005070AE">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EFECB2D" w14:textId="77777777" w:rsidR="00734CB1" w:rsidRPr="00DC7310" w:rsidRDefault="00734CB1" w:rsidP="005070AE">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FC54940" w14:textId="77777777" w:rsidR="00734CB1" w:rsidRPr="00DC7310" w:rsidRDefault="00734CB1" w:rsidP="005070AE">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E97F62A" w14:textId="77777777" w:rsidR="00734CB1" w:rsidRPr="00DC7310" w:rsidRDefault="00734CB1" w:rsidP="005070AE">
            <w:pPr>
              <w:pStyle w:val="TAC"/>
              <w:keepNext w:val="0"/>
              <w:keepLines w:val="0"/>
              <w:rPr>
                <w:lang w:eastAsia="zh-CN"/>
              </w:rPr>
            </w:pPr>
            <w:r w:rsidRPr="00DC7310">
              <w:rPr>
                <w:rFonts w:eastAsia="MS Mincho"/>
                <w:lang w:eastAsia="ja-JP"/>
              </w:rPr>
              <w:t>0.8</w:t>
            </w:r>
          </w:p>
        </w:tc>
      </w:tr>
      <w:tr w:rsidR="00734CB1" w:rsidRPr="00DC7310" w14:paraId="09A480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4329D3" w14:textId="77777777" w:rsidR="00734CB1" w:rsidRPr="00DC7310" w:rsidRDefault="00734CB1" w:rsidP="005070AE">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3A85240" w14:textId="77777777" w:rsidR="00734CB1" w:rsidRPr="00DC7310" w:rsidRDefault="00734CB1" w:rsidP="005070AE">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684F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CBEF34" w14:textId="77777777" w:rsidR="00734CB1" w:rsidRPr="00DC7310" w:rsidRDefault="00734CB1" w:rsidP="005070AE">
            <w:pPr>
              <w:pStyle w:val="TAC"/>
              <w:keepNext w:val="0"/>
              <w:keepLines w:val="0"/>
              <w:rPr>
                <w:rFonts w:cs="Arial"/>
              </w:rPr>
            </w:pPr>
            <w:r w:rsidRPr="00DC7310">
              <w:rPr>
                <w:rFonts w:eastAsia="Yu Mincho" w:cs="Arial"/>
                <w:lang w:eastAsia="ja-JP"/>
              </w:rPr>
              <w:t>0.</w:t>
            </w:r>
            <w:r w:rsidRPr="00DC7310">
              <w:rPr>
                <w:rFonts w:cs="Arial" w:hint="eastAsia"/>
              </w:rPr>
              <w:t>5</w:t>
            </w:r>
          </w:p>
        </w:tc>
      </w:tr>
      <w:tr w:rsidR="00734CB1" w:rsidRPr="00DC7310" w14:paraId="653660C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6EB032A" w14:textId="77777777" w:rsidR="00734CB1" w:rsidRPr="00DC7310" w:rsidRDefault="00734CB1" w:rsidP="005070AE">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00E52074" w14:textId="77777777" w:rsidR="00734CB1" w:rsidRPr="00DC7310" w:rsidRDefault="00734CB1" w:rsidP="005070AE">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711AAC79"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578FDA" w14:textId="77777777" w:rsidR="00734CB1" w:rsidRPr="00DC7310" w:rsidRDefault="00734CB1" w:rsidP="005070AE">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734CB1" w:rsidRPr="00DC7310" w14:paraId="5084B1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2CAB08" w14:textId="77777777" w:rsidR="00734CB1" w:rsidRPr="00DC7310" w:rsidRDefault="00734CB1" w:rsidP="005070AE">
            <w:pPr>
              <w:pStyle w:val="TAC"/>
              <w:keepNext w:val="0"/>
              <w:keepLines w:val="0"/>
              <w:rPr>
                <w:rFonts w:cs="Arial"/>
              </w:rPr>
            </w:pPr>
            <w:r w:rsidRPr="00DC7310">
              <w:rPr>
                <w:rFonts w:cs="Arial"/>
              </w:rPr>
              <w:t>DC_7_n78-n79</w:t>
            </w:r>
          </w:p>
          <w:p w14:paraId="36AA36D6" w14:textId="77777777" w:rsidR="00734CB1" w:rsidRPr="00DC7310" w:rsidRDefault="00734CB1" w:rsidP="005070AE">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3B067CF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F6008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27F163B" w14:textId="77777777" w:rsidR="00734CB1" w:rsidRPr="00DC7310" w:rsidRDefault="00734CB1" w:rsidP="005070AE">
            <w:pPr>
              <w:pStyle w:val="TAC"/>
              <w:keepNext w:val="0"/>
              <w:keepLines w:val="0"/>
              <w:rPr>
                <w:rFonts w:eastAsia="맑은 고딕" w:cs="Arial"/>
                <w:szCs w:val="18"/>
              </w:rPr>
            </w:pPr>
            <w:r w:rsidRPr="00DC7310">
              <w:rPr>
                <w:rFonts w:cs="Arial"/>
                <w:lang w:eastAsia="zh-CN"/>
              </w:rPr>
              <w:t>0.8</w:t>
            </w:r>
          </w:p>
        </w:tc>
      </w:tr>
      <w:tr w:rsidR="00734CB1" w:rsidRPr="00DC7310" w14:paraId="66F57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98555C" w14:textId="77777777" w:rsidR="00734CB1" w:rsidRPr="00DC7310" w:rsidRDefault="00734CB1" w:rsidP="005070AE">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0F4FF6"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7B6A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A924CD"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79703D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8DE6B5" w14:textId="77777777" w:rsidR="00734CB1" w:rsidRPr="00DC7310" w:rsidRDefault="00734CB1" w:rsidP="005070AE">
            <w:pPr>
              <w:pStyle w:val="TAC"/>
              <w:keepNext w:val="0"/>
              <w:keepLines w:val="0"/>
              <w:rPr>
                <w:rFonts w:cs="Arial"/>
                <w:lang w:eastAsia="zh-CN"/>
              </w:rPr>
            </w:pPr>
            <w:r w:rsidRPr="00DC7310">
              <w:rPr>
                <w:rFonts w:cs="Arial"/>
                <w:lang w:eastAsia="zh-CN"/>
              </w:rPr>
              <w:t>DC_7_n40-n77</w:t>
            </w:r>
          </w:p>
          <w:p w14:paraId="48D8983A" w14:textId="77777777" w:rsidR="00734CB1" w:rsidRPr="00DC7310" w:rsidRDefault="00734CB1" w:rsidP="005070AE">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3854C74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6CEED1"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912987A" w14:textId="77777777" w:rsidR="00734CB1" w:rsidRPr="00DC7310" w:rsidRDefault="00734CB1" w:rsidP="005070AE">
            <w:pPr>
              <w:pStyle w:val="TAC"/>
              <w:keepNext w:val="0"/>
              <w:keepLines w:val="0"/>
              <w:rPr>
                <w:rFonts w:cs="Arial"/>
              </w:rPr>
            </w:pPr>
            <w:r w:rsidRPr="00DC7310">
              <w:rPr>
                <w:rFonts w:cs="Arial"/>
                <w:lang w:eastAsia="zh-CN"/>
              </w:rPr>
              <w:t>0.8</w:t>
            </w:r>
          </w:p>
        </w:tc>
      </w:tr>
      <w:tr w:rsidR="00734CB1" w:rsidRPr="00DC7310" w14:paraId="622751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03F952" w14:textId="77777777" w:rsidR="00734CB1" w:rsidRPr="00DC7310" w:rsidRDefault="00734CB1" w:rsidP="005070AE">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80AB5C" w14:textId="77777777" w:rsidR="00734CB1" w:rsidRPr="00DC7310" w:rsidRDefault="00734CB1" w:rsidP="005070AE">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AC9D4"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5DA8F3" w14:textId="77777777" w:rsidR="00734CB1" w:rsidRPr="00DC7310" w:rsidRDefault="00734CB1" w:rsidP="005070AE">
            <w:pPr>
              <w:pStyle w:val="TAC"/>
              <w:keepNext w:val="0"/>
              <w:keepLines w:val="0"/>
              <w:rPr>
                <w:lang w:eastAsia="ja-JP"/>
              </w:rPr>
            </w:pPr>
            <w:r w:rsidRPr="00DC7310">
              <w:t>0.8</w:t>
            </w:r>
            <w:r w:rsidRPr="00DC7310">
              <w:rPr>
                <w:vertAlign w:val="superscript"/>
              </w:rPr>
              <w:t>5</w:t>
            </w:r>
          </w:p>
        </w:tc>
      </w:tr>
      <w:tr w:rsidR="00734CB1" w:rsidRPr="00DC7310" w14:paraId="45D939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96C0364" w14:textId="77777777" w:rsidR="00734CB1" w:rsidRPr="00DC7310" w:rsidRDefault="00734CB1" w:rsidP="005070AE">
            <w:pPr>
              <w:pStyle w:val="TAC"/>
              <w:keepNext w:val="0"/>
              <w:keepLines w:val="0"/>
              <w:rPr>
                <w:rFonts w:cs="Arial"/>
                <w:lang w:eastAsia="zh-CN"/>
              </w:rPr>
            </w:pPr>
            <w:r w:rsidRPr="00DC7310">
              <w:rPr>
                <w:rFonts w:cs="Arial"/>
                <w:lang w:eastAsia="zh-CN"/>
              </w:rPr>
              <w:t>DC_7_n40-n78</w:t>
            </w:r>
          </w:p>
          <w:p w14:paraId="5FCAD4AA" w14:textId="77777777" w:rsidR="00734CB1" w:rsidRPr="00DC7310" w:rsidRDefault="00734CB1" w:rsidP="005070AE">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34D6696" w14:textId="77777777" w:rsidR="00734CB1" w:rsidRPr="00DC7310" w:rsidRDefault="00734CB1" w:rsidP="005070AE">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654063"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640324" w14:textId="77777777" w:rsidR="00734CB1" w:rsidRPr="00DC7310" w:rsidRDefault="00734CB1" w:rsidP="005070AE">
            <w:pPr>
              <w:pStyle w:val="TAC"/>
              <w:keepNext w:val="0"/>
              <w:keepLines w:val="0"/>
            </w:pPr>
            <w:r w:rsidRPr="00DC7310">
              <w:rPr>
                <w:rFonts w:hint="eastAsia"/>
                <w:lang w:eastAsia="ko-KR"/>
              </w:rPr>
              <w:t>0</w:t>
            </w:r>
            <w:r w:rsidRPr="00DC7310">
              <w:rPr>
                <w:lang w:eastAsia="ko-KR"/>
              </w:rPr>
              <w:t>.8</w:t>
            </w:r>
          </w:p>
        </w:tc>
      </w:tr>
      <w:tr w:rsidR="00734CB1" w:rsidRPr="00DC7310" w14:paraId="19FEB7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721BB4" w14:textId="77777777" w:rsidR="00734CB1" w:rsidRPr="00DC7310" w:rsidRDefault="00734CB1" w:rsidP="005070AE">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99DAB5E" w14:textId="77777777" w:rsidR="00734CB1" w:rsidRPr="00DC7310" w:rsidRDefault="00734CB1" w:rsidP="005070AE">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43353" w14:textId="77777777" w:rsidR="00734CB1" w:rsidRPr="00DC7310" w:rsidRDefault="00734CB1" w:rsidP="005070AE">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1F1F2DB" w14:textId="77777777" w:rsidR="00734CB1" w:rsidRPr="00DC7310" w:rsidRDefault="00734CB1" w:rsidP="005070AE">
            <w:pPr>
              <w:pStyle w:val="TAC"/>
              <w:keepNext w:val="0"/>
              <w:keepLines w:val="0"/>
              <w:rPr>
                <w:lang w:eastAsia="ko-KR"/>
              </w:rPr>
            </w:pPr>
            <w:r w:rsidRPr="00DC7310">
              <w:rPr>
                <w:lang w:eastAsia="zh-CN"/>
              </w:rPr>
              <w:t>0.6</w:t>
            </w:r>
          </w:p>
        </w:tc>
      </w:tr>
      <w:tr w:rsidR="00734CB1" w:rsidRPr="00DC7310" w14:paraId="02D816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D220E2"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45C37"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262DB"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E719DC"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DC929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F2058F" w14:textId="77777777" w:rsidR="00734CB1" w:rsidRPr="00DC7310" w:rsidRDefault="00734CB1" w:rsidP="005070AE">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7DCC20A8" w14:textId="77777777" w:rsidR="00734CB1" w:rsidRPr="00DC7310" w:rsidRDefault="00734CB1" w:rsidP="005070AE">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0DB87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6B0C70" w14:textId="77777777" w:rsidR="00734CB1" w:rsidRPr="00DC7310" w:rsidRDefault="00734CB1" w:rsidP="005070AE">
            <w:pPr>
              <w:pStyle w:val="TAC"/>
              <w:keepNext w:val="0"/>
              <w:keepLines w:val="0"/>
              <w:rPr>
                <w:rFonts w:cs="Arial"/>
                <w:lang w:eastAsia="zh-CN"/>
              </w:rPr>
            </w:pPr>
            <w:r w:rsidRPr="00DC7310">
              <w:rPr>
                <w:szCs w:val="18"/>
                <w:lang w:eastAsia="ja-JP"/>
              </w:rPr>
              <w:t>0.5</w:t>
            </w:r>
          </w:p>
        </w:tc>
      </w:tr>
      <w:tr w:rsidR="00734CB1" w:rsidRPr="00DC7310" w14:paraId="4204109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372989" w14:textId="77777777" w:rsidR="00734CB1" w:rsidRPr="00DC7310" w:rsidRDefault="00734CB1" w:rsidP="005070AE">
            <w:pPr>
              <w:pStyle w:val="TAC"/>
              <w:keepNext w:val="0"/>
              <w:keepLines w:val="0"/>
            </w:pPr>
            <w:r w:rsidRPr="00DC7310">
              <w:t>DC_7-66_n5</w:t>
            </w:r>
          </w:p>
          <w:p w14:paraId="0441579F" w14:textId="77777777" w:rsidR="00734CB1" w:rsidRPr="00DC7310" w:rsidRDefault="00734CB1" w:rsidP="005070AE">
            <w:pPr>
              <w:pStyle w:val="TAC"/>
              <w:keepNext w:val="0"/>
              <w:keepLines w:val="0"/>
            </w:pPr>
            <w:r w:rsidRPr="00DC7310">
              <w:t>DC_7-66-66_n5</w:t>
            </w:r>
          </w:p>
          <w:p w14:paraId="59CB22FC" w14:textId="77777777" w:rsidR="00734CB1" w:rsidRPr="00DC7310" w:rsidRDefault="00734CB1" w:rsidP="005070AE">
            <w:pPr>
              <w:pStyle w:val="TAC"/>
              <w:keepNext w:val="0"/>
              <w:keepLines w:val="0"/>
            </w:pPr>
            <w:r w:rsidRPr="00DC7310">
              <w:t>DC_7-7-66_n5</w:t>
            </w:r>
          </w:p>
          <w:p w14:paraId="610A0E89" w14:textId="77777777" w:rsidR="00734CB1" w:rsidRPr="00DC7310" w:rsidRDefault="00734CB1" w:rsidP="005070AE">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59DC9AAC"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F26B0D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5A3731" w14:textId="77777777" w:rsidR="00734CB1" w:rsidRPr="00DC7310" w:rsidRDefault="00734CB1" w:rsidP="005070AE">
            <w:pPr>
              <w:pStyle w:val="TAC"/>
              <w:keepNext w:val="0"/>
              <w:keepLines w:val="0"/>
              <w:rPr>
                <w:lang w:eastAsia="zh-CN"/>
              </w:rPr>
            </w:pPr>
            <w:r w:rsidRPr="00DC7310">
              <w:t>0.3</w:t>
            </w:r>
          </w:p>
        </w:tc>
      </w:tr>
      <w:tr w:rsidR="00734CB1" w:rsidRPr="00DC7310" w14:paraId="1363EA7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0FE519E" w14:textId="77777777" w:rsidR="00734CB1" w:rsidRPr="00DC7310" w:rsidRDefault="00734CB1" w:rsidP="005070AE">
            <w:pPr>
              <w:pStyle w:val="TAC"/>
              <w:keepNext w:val="0"/>
              <w:keepLines w:val="0"/>
            </w:pPr>
            <w:r w:rsidRPr="00DC7310">
              <w:t>DC_7-66_n7</w:t>
            </w:r>
          </w:p>
          <w:p w14:paraId="278DFA89" w14:textId="77777777" w:rsidR="00734CB1" w:rsidRPr="00DC7310" w:rsidRDefault="00734CB1" w:rsidP="005070AE">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0CD10EF9"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38189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13F9D3" w14:textId="77777777" w:rsidR="00734CB1" w:rsidRPr="00DC7310" w:rsidRDefault="00734CB1" w:rsidP="005070AE">
            <w:pPr>
              <w:pStyle w:val="TAC"/>
              <w:keepNext w:val="0"/>
              <w:keepLines w:val="0"/>
              <w:rPr>
                <w:lang w:eastAsia="zh-CN"/>
              </w:rPr>
            </w:pPr>
            <w:r w:rsidRPr="00DC7310">
              <w:t>0.5</w:t>
            </w:r>
          </w:p>
        </w:tc>
      </w:tr>
      <w:tr w:rsidR="00734CB1" w:rsidRPr="00DC7310" w14:paraId="3B3750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27D19D" w14:textId="77777777" w:rsidR="00734CB1" w:rsidRPr="00DC7310" w:rsidRDefault="00734CB1" w:rsidP="005070AE">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41A17F2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B98C70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F181DAD" w14:textId="77777777" w:rsidR="00734CB1" w:rsidRPr="00DC7310" w:rsidRDefault="00734CB1" w:rsidP="005070AE">
            <w:pPr>
              <w:pStyle w:val="TAC"/>
              <w:keepNext w:val="0"/>
              <w:keepLines w:val="0"/>
            </w:pPr>
            <w:r w:rsidRPr="00DC7310">
              <w:t>0.8</w:t>
            </w:r>
          </w:p>
        </w:tc>
      </w:tr>
      <w:tr w:rsidR="00734CB1" w:rsidRPr="00DC7310" w14:paraId="65C69DE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0FE393" w14:textId="77777777" w:rsidR="00734CB1" w:rsidRPr="00DC7310" w:rsidRDefault="00734CB1" w:rsidP="005070AE">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009A5D31" w14:textId="77777777" w:rsidR="00734CB1" w:rsidRPr="00DC7310" w:rsidRDefault="00734CB1" w:rsidP="005070AE">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3CF5CBA9"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92E857"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E81DA8" w14:textId="77777777" w:rsidR="00734CB1" w:rsidRPr="00DC7310" w:rsidRDefault="00734CB1" w:rsidP="005070AE">
            <w:pPr>
              <w:pStyle w:val="TAC"/>
              <w:keepNext w:val="0"/>
              <w:keepLines w:val="0"/>
            </w:pPr>
            <w:r w:rsidRPr="00DC7310">
              <w:rPr>
                <w:rFonts w:cs="Arial"/>
                <w:szCs w:val="18"/>
              </w:rPr>
              <w:t>0.5</w:t>
            </w:r>
          </w:p>
        </w:tc>
      </w:tr>
      <w:tr w:rsidR="00734CB1" w:rsidRPr="00DC7310" w14:paraId="405D78B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A3B7A7" w14:textId="77777777" w:rsidR="00734CB1" w:rsidRPr="00DC7310" w:rsidRDefault="00734CB1" w:rsidP="005070AE">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6C93F43"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8CACA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C86F2A" w14:textId="77777777" w:rsidR="00734CB1" w:rsidRPr="00DC7310" w:rsidRDefault="00734CB1" w:rsidP="005070AE">
            <w:pPr>
              <w:pStyle w:val="TAC"/>
              <w:keepNext w:val="0"/>
              <w:keepLines w:val="0"/>
              <w:rPr>
                <w:lang w:eastAsia="zh-CN"/>
              </w:rPr>
            </w:pPr>
            <w:r w:rsidRPr="00DC7310">
              <w:t>0.6</w:t>
            </w:r>
          </w:p>
        </w:tc>
      </w:tr>
      <w:tr w:rsidR="00734CB1" w:rsidRPr="00DC7310" w14:paraId="55469766" w14:textId="77777777" w:rsidTr="005070AE">
        <w:trPr>
          <w:jc w:val="center"/>
        </w:trPr>
        <w:tc>
          <w:tcPr>
            <w:tcW w:w="2792" w:type="dxa"/>
            <w:tcBorders>
              <w:top w:val="single" w:sz="4" w:space="0" w:color="auto"/>
              <w:left w:val="single" w:sz="4" w:space="0" w:color="auto"/>
              <w:right w:val="single" w:sz="4" w:space="0" w:color="auto"/>
            </w:tcBorders>
            <w:hideMark/>
          </w:tcPr>
          <w:p w14:paraId="5CEC27B8" w14:textId="77777777" w:rsidR="00734CB1" w:rsidRPr="00DC7310" w:rsidRDefault="00734CB1" w:rsidP="005070AE">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6ABC9CA0" w14:textId="77777777" w:rsidR="00734CB1" w:rsidRPr="00DC7310" w:rsidRDefault="00734CB1" w:rsidP="005070AE">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60D19DB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649C250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r>
      <w:tr w:rsidR="00734CB1" w:rsidRPr="00DC7310" w14:paraId="19E5D90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2B13ED" w14:textId="77777777" w:rsidR="00734CB1" w:rsidRPr="00DC7310" w:rsidRDefault="00734CB1" w:rsidP="005070AE">
            <w:pPr>
              <w:pStyle w:val="TAC"/>
              <w:keepNext w:val="0"/>
              <w:keepLines w:val="0"/>
              <w:rPr>
                <w:rFonts w:cs="Arial"/>
                <w:lang w:eastAsia="zh-CN"/>
              </w:rPr>
            </w:pPr>
            <w:r w:rsidRPr="00DC7310">
              <w:rPr>
                <w:rFonts w:cs="Arial"/>
                <w:lang w:eastAsia="zh-CN"/>
              </w:rPr>
              <w:t>DC_7-(n)66</w:t>
            </w:r>
          </w:p>
          <w:p w14:paraId="5FA825D7" w14:textId="77777777" w:rsidR="00734CB1" w:rsidRPr="00DC7310" w:rsidRDefault="00734CB1" w:rsidP="005070AE">
            <w:pPr>
              <w:pStyle w:val="TAC"/>
              <w:keepNext w:val="0"/>
              <w:keepLines w:val="0"/>
              <w:rPr>
                <w:rFonts w:cs="Arial"/>
                <w:lang w:eastAsia="zh-CN"/>
              </w:rPr>
            </w:pPr>
            <w:r w:rsidRPr="00DC7310">
              <w:rPr>
                <w:rFonts w:cs="Arial"/>
                <w:lang w:eastAsia="zh-CN"/>
              </w:rPr>
              <w:t>DC_7-66_n66</w:t>
            </w:r>
          </w:p>
          <w:p w14:paraId="50C09287" w14:textId="77777777" w:rsidR="00734CB1" w:rsidRPr="00DC7310" w:rsidRDefault="00734CB1" w:rsidP="005070AE">
            <w:pPr>
              <w:pStyle w:val="TAC"/>
              <w:keepNext w:val="0"/>
              <w:keepLines w:val="0"/>
              <w:rPr>
                <w:rFonts w:cs="Arial"/>
                <w:lang w:eastAsia="zh-CN"/>
              </w:rPr>
            </w:pPr>
            <w:r w:rsidRPr="00DC7310">
              <w:rPr>
                <w:rFonts w:cs="Arial"/>
                <w:lang w:eastAsia="zh-CN"/>
              </w:rPr>
              <w:t>DC_7-7-(n)66</w:t>
            </w:r>
          </w:p>
          <w:p w14:paraId="06C234B1" w14:textId="77777777" w:rsidR="00734CB1" w:rsidRPr="00DC7310" w:rsidRDefault="00734CB1" w:rsidP="005070AE">
            <w:pPr>
              <w:pStyle w:val="TAC"/>
              <w:keepNext w:val="0"/>
              <w:keepLines w:val="0"/>
              <w:rPr>
                <w:rFonts w:cs="Arial"/>
                <w:lang w:eastAsia="zh-CN"/>
              </w:rPr>
            </w:pPr>
            <w:r w:rsidRPr="00DC7310">
              <w:rPr>
                <w:rFonts w:cs="Arial"/>
                <w:lang w:eastAsia="zh-CN"/>
              </w:rPr>
              <w:t>DC_7-7-66_n66</w:t>
            </w:r>
          </w:p>
          <w:p w14:paraId="636C1023" w14:textId="77777777" w:rsidR="00734CB1" w:rsidRPr="00DC7310" w:rsidRDefault="00734CB1" w:rsidP="005070AE">
            <w:pPr>
              <w:pStyle w:val="TAC"/>
              <w:keepNext w:val="0"/>
              <w:keepLines w:val="0"/>
              <w:rPr>
                <w:rFonts w:cs="Arial"/>
                <w:lang w:eastAsia="zh-CN"/>
              </w:rPr>
            </w:pPr>
            <w:r w:rsidRPr="00DC7310">
              <w:rPr>
                <w:rFonts w:cs="Arial"/>
                <w:lang w:eastAsia="zh-CN"/>
              </w:rPr>
              <w:t>DC_7-7-66-(n)66</w:t>
            </w:r>
          </w:p>
          <w:p w14:paraId="43B40481" w14:textId="77777777" w:rsidR="00734CB1" w:rsidRPr="00DC7310" w:rsidRDefault="00734CB1" w:rsidP="005070AE">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1D910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51439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9A9227"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4B0F9F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C2D85A" w14:textId="77777777" w:rsidR="00734CB1" w:rsidRPr="00DC7310" w:rsidRDefault="00734CB1" w:rsidP="005070AE">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4AF2B8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8EB61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ED2E2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5F22DB1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6C8038" w14:textId="77777777" w:rsidR="00734CB1" w:rsidRPr="00DC7310" w:rsidRDefault="00734CB1" w:rsidP="005070AE">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A7FA0D0"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915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C86DA2"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899026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3C935E" w14:textId="77777777" w:rsidR="00734CB1" w:rsidRPr="00DC7310" w:rsidRDefault="00734CB1" w:rsidP="005070AE">
            <w:pPr>
              <w:pStyle w:val="TAC"/>
              <w:keepNext w:val="0"/>
              <w:keepLines w:val="0"/>
            </w:pPr>
            <w:r w:rsidRPr="00DC7310">
              <w:t>DC_7-66_n77</w:t>
            </w:r>
          </w:p>
          <w:p w14:paraId="49EE60F4" w14:textId="77777777" w:rsidR="00734CB1" w:rsidRPr="00DC7310" w:rsidRDefault="00734CB1" w:rsidP="005070AE">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590A4861"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87A5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F74182" w14:textId="77777777" w:rsidR="00734CB1" w:rsidRPr="00DC7310" w:rsidRDefault="00734CB1" w:rsidP="005070AE">
            <w:pPr>
              <w:pStyle w:val="TAC"/>
              <w:keepNext w:val="0"/>
              <w:keepLines w:val="0"/>
              <w:rPr>
                <w:lang w:eastAsia="zh-CN"/>
              </w:rPr>
            </w:pPr>
            <w:r w:rsidRPr="00DC7310">
              <w:t>0.8</w:t>
            </w:r>
          </w:p>
        </w:tc>
      </w:tr>
      <w:tr w:rsidR="00734CB1" w:rsidRPr="00DC7310" w14:paraId="045B84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0FDEBA7" w14:textId="77777777" w:rsidR="00734CB1" w:rsidRPr="00DC7310" w:rsidRDefault="00734CB1" w:rsidP="005070AE">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38465563"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D468A2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2E2C05" w14:textId="77777777" w:rsidR="00734CB1" w:rsidRPr="00DC7310" w:rsidRDefault="00734CB1" w:rsidP="005070AE">
            <w:pPr>
              <w:pStyle w:val="TAC"/>
              <w:keepNext w:val="0"/>
              <w:keepLines w:val="0"/>
              <w:rPr>
                <w:lang w:eastAsia="zh-CN"/>
              </w:rPr>
            </w:pPr>
            <w:r w:rsidRPr="00DC7310">
              <w:t>0.8</w:t>
            </w:r>
          </w:p>
        </w:tc>
      </w:tr>
      <w:tr w:rsidR="00734CB1" w:rsidRPr="00DC7310" w14:paraId="6DDE0D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F3FD73" w14:textId="77777777" w:rsidR="00734CB1" w:rsidRPr="00DC7310" w:rsidRDefault="00734CB1" w:rsidP="005070AE">
            <w:pPr>
              <w:pStyle w:val="TAC"/>
              <w:keepNext w:val="0"/>
              <w:keepLines w:val="0"/>
              <w:rPr>
                <w:rFonts w:cs="Arial"/>
                <w:lang w:eastAsia="zh-CN"/>
              </w:rPr>
            </w:pPr>
            <w:r w:rsidRPr="00DC7310">
              <w:rPr>
                <w:rFonts w:cs="Arial"/>
                <w:lang w:eastAsia="zh-CN"/>
              </w:rPr>
              <w:t>DC_7-66_n78</w:t>
            </w:r>
          </w:p>
          <w:p w14:paraId="3C4EF2EE" w14:textId="77777777" w:rsidR="00734CB1" w:rsidRPr="00DC7310" w:rsidRDefault="00734CB1" w:rsidP="005070AE">
            <w:pPr>
              <w:pStyle w:val="TAC"/>
              <w:keepNext w:val="0"/>
              <w:keepLines w:val="0"/>
              <w:rPr>
                <w:rFonts w:cs="Arial"/>
                <w:lang w:eastAsia="zh-CN"/>
              </w:rPr>
            </w:pPr>
            <w:r w:rsidRPr="00DC7310">
              <w:rPr>
                <w:rFonts w:cs="Arial"/>
                <w:lang w:eastAsia="zh-CN"/>
              </w:rPr>
              <w:t>DC_7-7-66_n78</w:t>
            </w:r>
          </w:p>
          <w:p w14:paraId="3BCA593F" w14:textId="77777777" w:rsidR="00734CB1" w:rsidRPr="00DC7310" w:rsidRDefault="00734CB1" w:rsidP="005070AE">
            <w:pPr>
              <w:pStyle w:val="TAC"/>
              <w:keepNext w:val="0"/>
              <w:keepLines w:val="0"/>
              <w:rPr>
                <w:rFonts w:cs="Arial"/>
                <w:lang w:eastAsia="zh-CN"/>
              </w:rPr>
            </w:pPr>
            <w:r w:rsidRPr="00DC7310">
              <w:rPr>
                <w:rFonts w:cs="Arial"/>
                <w:lang w:eastAsia="zh-CN"/>
              </w:rPr>
              <w:t>DC_7-66-66_n78</w:t>
            </w:r>
          </w:p>
          <w:p w14:paraId="5CCE95FC" w14:textId="77777777" w:rsidR="00734CB1" w:rsidRPr="00DC7310" w:rsidRDefault="00734CB1" w:rsidP="005070AE">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5CC50D"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00822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8CEFF3"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4859FDD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AB6DC40" w14:textId="77777777" w:rsidR="00734CB1" w:rsidRPr="00DC7310" w:rsidRDefault="00734CB1"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42C7D9B" w14:textId="77777777" w:rsidR="00734CB1" w:rsidRPr="00DC7310" w:rsidRDefault="00734CB1" w:rsidP="005070AE">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B94F9" w14:textId="77777777" w:rsidR="00734CB1" w:rsidRPr="00DC7310" w:rsidRDefault="00734CB1" w:rsidP="005070AE">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EF035B"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6066F0" w14:textId="77777777" w:rsidR="00734CB1" w:rsidRPr="00DC7310" w:rsidRDefault="00734CB1" w:rsidP="005070AE">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734CB1" w:rsidRPr="00DC7310" w14:paraId="7F89AB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F6B4C36" w14:textId="77777777" w:rsidR="00734CB1" w:rsidRPr="00DC7310" w:rsidRDefault="00734CB1" w:rsidP="005070AE">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1257952D" w14:textId="77777777" w:rsidR="00734CB1" w:rsidRPr="00DC7310" w:rsidRDefault="00734CB1" w:rsidP="005070AE">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02A5DB" w14:textId="77777777" w:rsidR="00734CB1" w:rsidRPr="00DC7310" w:rsidRDefault="00734CB1" w:rsidP="005070AE">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A1997B"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0.3</w:t>
            </w:r>
          </w:p>
        </w:tc>
      </w:tr>
      <w:tr w:rsidR="00734CB1" w:rsidRPr="00DC7310" w14:paraId="031B88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8F8539" w14:textId="77777777" w:rsidR="00734CB1" w:rsidRPr="00DC7310" w:rsidRDefault="00734CB1" w:rsidP="005070AE">
            <w:pPr>
              <w:pStyle w:val="TAC"/>
              <w:keepNext w:val="0"/>
              <w:keepLines w:val="0"/>
              <w:rPr>
                <w:rFonts w:eastAsia="MS Mincho" w:cs="Arial"/>
                <w:bCs/>
                <w:szCs w:val="18"/>
              </w:rPr>
            </w:pPr>
            <w:r w:rsidRPr="00DC7310">
              <w:rPr>
                <w:lang w:eastAsia="zh-CN"/>
              </w:rPr>
              <w:lastRenderedPageBreak/>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1FF6C1D6" w14:textId="77777777" w:rsidR="00734CB1" w:rsidRPr="00DC7310" w:rsidRDefault="00734CB1" w:rsidP="005070AE">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76F852" w14:textId="77777777" w:rsidR="00734CB1" w:rsidRPr="00DC7310" w:rsidRDefault="00734CB1"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2149DD"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0.5</w:t>
            </w:r>
          </w:p>
        </w:tc>
      </w:tr>
      <w:tr w:rsidR="00734CB1" w:rsidRPr="00DC7310" w14:paraId="1D0144D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253D282" w14:textId="77777777" w:rsidR="00734CB1" w:rsidRPr="00DC7310" w:rsidRDefault="00734CB1" w:rsidP="005070AE">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74BFB445" w14:textId="77777777" w:rsidR="00734CB1" w:rsidRPr="00DC7310" w:rsidRDefault="00734CB1" w:rsidP="005070AE">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73B340" w14:textId="77777777" w:rsidR="00734CB1" w:rsidRPr="00DC7310" w:rsidRDefault="00734CB1"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B08593"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0.5</w:t>
            </w:r>
          </w:p>
        </w:tc>
      </w:tr>
      <w:tr w:rsidR="00734CB1" w:rsidRPr="00DC7310" w14:paraId="1F91D1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BA261F" w14:textId="77777777" w:rsidR="00734CB1" w:rsidRPr="00DC7310" w:rsidRDefault="00734CB1" w:rsidP="005070AE">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04555A71"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7B591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15E8D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2A1A88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1376C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5DBFB32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491F1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39634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7A05D1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ECB1CE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311FDBC6"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3F145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FB5C0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0403F8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C37AA3B" w14:textId="77777777" w:rsidR="00734CB1" w:rsidRPr="00DC7310" w:rsidRDefault="00734CB1" w:rsidP="005070AE">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0E8A7A7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8909A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45725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CF2C3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BD13824" w14:textId="77777777" w:rsidR="00734CB1" w:rsidRPr="00DC7310" w:rsidRDefault="00734CB1" w:rsidP="005070AE">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346395B8"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73891C"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A5FEC22"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174DDC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307B85" w14:textId="77777777" w:rsidR="00734CB1" w:rsidRPr="00DC7310" w:rsidRDefault="00734CB1" w:rsidP="005070AE">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FF7BF4" w14:textId="77777777" w:rsidR="00734CB1" w:rsidRPr="00DC7310" w:rsidRDefault="00734CB1" w:rsidP="005070AE">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4302E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D41C48" w14:textId="77777777" w:rsidR="00734CB1" w:rsidRPr="00DC7310" w:rsidRDefault="00734CB1" w:rsidP="005070AE">
            <w:pPr>
              <w:pStyle w:val="TAC"/>
              <w:keepNext w:val="0"/>
              <w:keepLines w:val="0"/>
              <w:rPr>
                <w:rFonts w:cs="Arial"/>
                <w:lang w:eastAsia="zh-CN"/>
              </w:rPr>
            </w:pPr>
            <w:r w:rsidRPr="00DC7310">
              <w:rPr>
                <w:rFonts w:cs="Arial"/>
              </w:rPr>
              <w:t>0.</w:t>
            </w:r>
            <w:r w:rsidRPr="00DC7310">
              <w:rPr>
                <w:rFonts w:cs="Arial"/>
                <w:lang w:eastAsia="ja-JP"/>
              </w:rPr>
              <w:t>6</w:t>
            </w:r>
          </w:p>
        </w:tc>
      </w:tr>
      <w:tr w:rsidR="00734CB1" w:rsidRPr="00DC7310" w14:paraId="5D5FE7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10B85F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21F5F0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8E350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229586C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0.6</w:t>
            </w:r>
          </w:p>
        </w:tc>
      </w:tr>
      <w:tr w:rsidR="00734CB1" w:rsidRPr="00DC7310" w14:paraId="547D05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4661A2" w14:textId="77777777" w:rsidR="00734CB1" w:rsidRPr="00DC7310" w:rsidRDefault="00734CB1" w:rsidP="005070AE">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E1C62A2"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00D87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7C16A2" w14:textId="77777777" w:rsidR="00734CB1" w:rsidRPr="00DC7310" w:rsidRDefault="00734CB1" w:rsidP="005070AE">
            <w:pPr>
              <w:pStyle w:val="TAC"/>
              <w:keepNext w:val="0"/>
              <w:keepLines w:val="0"/>
              <w:rPr>
                <w:rFonts w:cs="Arial"/>
                <w:lang w:eastAsia="zh-CN"/>
              </w:rPr>
            </w:pPr>
            <w:r w:rsidRPr="00DC7310">
              <w:rPr>
                <w:lang w:eastAsia="ja-JP"/>
              </w:rPr>
              <w:t>0.3</w:t>
            </w:r>
          </w:p>
        </w:tc>
      </w:tr>
      <w:tr w:rsidR="00734CB1" w:rsidRPr="00DC7310" w14:paraId="766B47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46898E" w14:textId="77777777" w:rsidR="00734CB1" w:rsidRPr="00DC7310" w:rsidRDefault="00734CB1" w:rsidP="005070AE">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3C17EDB2" w14:textId="77777777" w:rsidR="00734CB1" w:rsidRPr="00DC7310" w:rsidRDefault="00734CB1" w:rsidP="005070AE">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0688B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B810D9" w14:textId="77777777" w:rsidR="00734CB1" w:rsidRPr="00DC7310" w:rsidRDefault="00734CB1" w:rsidP="005070AE">
            <w:pPr>
              <w:pStyle w:val="TAC"/>
              <w:keepNext w:val="0"/>
              <w:keepLines w:val="0"/>
            </w:pPr>
            <w:r w:rsidRPr="00DC7310">
              <w:rPr>
                <w:rFonts w:cs="Arial"/>
                <w:lang w:eastAsia="zh-CN"/>
              </w:rPr>
              <w:t>0.6</w:t>
            </w:r>
          </w:p>
        </w:tc>
      </w:tr>
      <w:tr w:rsidR="00734CB1" w:rsidRPr="00DC7310" w14:paraId="085066C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A4A34C" w14:textId="77777777" w:rsidR="00734CB1" w:rsidRPr="00DC7310" w:rsidRDefault="00734CB1" w:rsidP="005070AE">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3196192" w14:textId="77777777" w:rsidR="00734CB1" w:rsidRPr="00DC7310" w:rsidRDefault="00734CB1" w:rsidP="005070AE">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C0D20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46A5B8" w14:textId="77777777" w:rsidR="00734CB1" w:rsidRPr="00DC7310" w:rsidRDefault="00734CB1" w:rsidP="005070AE">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734CB1" w:rsidRPr="00DC7310" w14:paraId="68D6D3B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82A49A" w14:textId="77777777" w:rsidR="00734CB1" w:rsidRPr="00DC7310" w:rsidRDefault="00734CB1" w:rsidP="005070AE">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21F15B0C" w14:textId="77777777" w:rsidR="00734CB1" w:rsidRPr="00DC7310" w:rsidRDefault="00734CB1" w:rsidP="005070A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3EB08E" w14:textId="77777777" w:rsidR="00734CB1" w:rsidRPr="00DC7310" w:rsidRDefault="00734CB1" w:rsidP="005070AE">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07FF37" w14:textId="77777777" w:rsidR="00734CB1" w:rsidRPr="00DC7310" w:rsidRDefault="00734CB1" w:rsidP="005070AE">
            <w:pPr>
              <w:pStyle w:val="TAC"/>
            </w:pPr>
            <w:r>
              <w:rPr>
                <w:rFonts w:hint="eastAsia"/>
                <w:lang w:eastAsia="zh-CN"/>
              </w:rPr>
              <w:t>0</w:t>
            </w:r>
            <w:r>
              <w:rPr>
                <w:lang w:eastAsia="zh-CN"/>
              </w:rPr>
              <w:t>.6</w:t>
            </w:r>
          </w:p>
        </w:tc>
      </w:tr>
      <w:tr w:rsidR="00734CB1" w:rsidRPr="00DC7310" w14:paraId="4EB3E65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843107" w14:textId="77777777" w:rsidR="00734CB1" w:rsidRPr="00DC7310" w:rsidRDefault="00734CB1" w:rsidP="005070AE">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2E599975"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60F50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A4A0A7" w14:textId="77777777" w:rsidR="00734CB1" w:rsidRPr="00DC7310" w:rsidRDefault="00734CB1" w:rsidP="005070AE">
            <w:pPr>
              <w:pStyle w:val="TAC"/>
              <w:keepNext w:val="0"/>
              <w:keepLines w:val="0"/>
              <w:rPr>
                <w:rFonts w:cs="Arial"/>
                <w:lang w:eastAsia="ja-JP"/>
              </w:rPr>
            </w:pPr>
            <w:r w:rsidRPr="00DC7310">
              <w:rPr>
                <w:rFonts w:hint="eastAsia"/>
              </w:rPr>
              <w:t>0</w:t>
            </w:r>
            <w:r w:rsidRPr="00DC7310">
              <w:t>.8</w:t>
            </w:r>
          </w:p>
        </w:tc>
      </w:tr>
      <w:tr w:rsidR="00734CB1" w:rsidRPr="00DC7310" w14:paraId="1152AF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6991A08" w14:textId="77777777" w:rsidR="00734CB1" w:rsidRPr="00DC7310" w:rsidRDefault="00734CB1" w:rsidP="005070AE">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8911B" w14:textId="77777777" w:rsidR="00734CB1" w:rsidRPr="00DC7310" w:rsidRDefault="00734CB1" w:rsidP="005070AE">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3377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776B0D"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0.8</w:t>
            </w:r>
          </w:p>
        </w:tc>
      </w:tr>
      <w:tr w:rsidR="00734CB1" w:rsidRPr="00DC7310" w14:paraId="4B228F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C10BF09" w14:textId="77777777" w:rsidR="00734CB1" w:rsidRPr="00DC7310" w:rsidRDefault="00734CB1" w:rsidP="005070AE">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197D97E9" w14:textId="77777777" w:rsidR="00734CB1" w:rsidRPr="00DC7310" w:rsidRDefault="00734CB1" w:rsidP="005070AE">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397EBE" w14:textId="77777777" w:rsidR="00734CB1" w:rsidRPr="00DC7310" w:rsidRDefault="00734CB1" w:rsidP="005070AE">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C0023B" w14:textId="77777777" w:rsidR="00734CB1" w:rsidRPr="00DC7310" w:rsidRDefault="00734CB1" w:rsidP="005070AE">
            <w:pPr>
              <w:pStyle w:val="TAC"/>
              <w:keepNext w:val="0"/>
              <w:keepLines w:val="0"/>
              <w:rPr>
                <w:rFonts w:eastAsia="맑은 고딕" w:cs="Arial"/>
                <w:lang w:eastAsia="ko-KR"/>
              </w:rPr>
            </w:pPr>
            <w:r w:rsidRPr="00DC7310">
              <w:rPr>
                <w:rFonts w:hint="eastAsia"/>
                <w:szCs w:val="22"/>
                <w:lang w:eastAsia="zh-CN"/>
              </w:rPr>
              <w:t>0</w:t>
            </w:r>
          </w:p>
        </w:tc>
      </w:tr>
      <w:tr w:rsidR="00734CB1" w:rsidRPr="00DC7310" w14:paraId="42A274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7D5677F" w14:textId="77777777" w:rsidR="00734CB1" w:rsidRPr="00DC7310" w:rsidRDefault="00734CB1" w:rsidP="005070AE">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20F01ADA" w14:textId="77777777" w:rsidR="00734CB1" w:rsidRPr="00DC7310" w:rsidRDefault="00734CB1" w:rsidP="005070AE">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42DB0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D8D64F" w14:textId="77777777" w:rsidR="00734CB1" w:rsidRPr="00DC7310" w:rsidRDefault="00734CB1" w:rsidP="005070AE">
            <w:pPr>
              <w:pStyle w:val="TAC"/>
              <w:keepNext w:val="0"/>
              <w:keepLines w:val="0"/>
              <w:rPr>
                <w:rFonts w:eastAsia="맑은 고딕" w:cs="Arial"/>
                <w:lang w:eastAsia="ko-KR"/>
              </w:rPr>
            </w:pPr>
            <w:r w:rsidRPr="00DC7310">
              <w:rPr>
                <w:rFonts w:cs="Arial"/>
              </w:rPr>
              <w:t>0.3</w:t>
            </w:r>
          </w:p>
        </w:tc>
      </w:tr>
      <w:tr w:rsidR="00734CB1" w:rsidRPr="00DC7310" w14:paraId="328CE0A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68EAF0" w14:textId="77777777" w:rsidR="00734CB1" w:rsidRPr="00DC7310" w:rsidRDefault="00734CB1" w:rsidP="005070AE">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9F80A" w14:textId="77777777" w:rsidR="00734CB1" w:rsidRPr="00DC7310" w:rsidRDefault="00734CB1" w:rsidP="005070AE">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7D856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739E4E"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0.5</w:t>
            </w:r>
          </w:p>
        </w:tc>
      </w:tr>
      <w:tr w:rsidR="00734CB1" w:rsidRPr="00DC7310" w14:paraId="4B2020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3BACA" w14:textId="77777777" w:rsidR="00734CB1" w:rsidRPr="00DC7310" w:rsidRDefault="00734CB1" w:rsidP="005070AE">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7B71B9D6" w14:textId="77777777" w:rsidR="00734CB1" w:rsidRPr="00DC7310" w:rsidRDefault="00734CB1" w:rsidP="005070AE">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F33A8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185922" w14:textId="77777777" w:rsidR="00734CB1" w:rsidRPr="00DC7310" w:rsidRDefault="00734CB1" w:rsidP="005070AE">
            <w:pPr>
              <w:pStyle w:val="TAC"/>
              <w:keepNext w:val="0"/>
              <w:keepLines w:val="0"/>
              <w:rPr>
                <w:rFonts w:eastAsia="맑은 고딕" w:cs="Arial"/>
                <w:lang w:eastAsia="ko-KR"/>
              </w:rPr>
            </w:pPr>
            <w:r w:rsidRPr="00DC7310">
              <w:t>0.8</w:t>
            </w:r>
          </w:p>
        </w:tc>
      </w:tr>
      <w:tr w:rsidR="00734CB1" w:rsidRPr="00DC7310" w14:paraId="6EB44C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9B168F" w14:textId="77777777" w:rsidR="00734CB1" w:rsidRPr="00DC7310" w:rsidRDefault="00734CB1" w:rsidP="005070AE">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1ABD413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97BCFF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E53F25" w14:textId="77777777" w:rsidR="00734CB1" w:rsidRPr="00DC7310" w:rsidRDefault="00734CB1" w:rsidP="005070AE">
            <w:pPr>
              <w:pStyle w:val="TAC"/>
              <w:keepNext w:val="0"/>
              <w:keepLines w:val="0"/>
            </w:pPr>
            <w:r w:rsidRPr="00DC7310">
              <w:t>0.8</w:t>
            </w:r>
          </w:p>
        </w:tc>
      </w:tr>
      <w:tr w:rsidR="00734CB1" w:rsidRPr="00DC7310" w14:paraId="63A5F74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DB3D1B" w14:textId="77777777" w:rsidR="00734CB1" w:rsidRPr="00DC7310" w:rsidRDefault="00734CB1" w:rsidP="005070AE">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16C3F7DF"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08EF4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D0DC73" w14:textId="77777777" w:rsidR="00734CB1" w:rsidRPr="00DC7310" w:rsidRDefault="00734CB1" w:rsidP="005070AE">
            <w:pPr>
              <w:pStyle w:val="TAC"/>
              <w:keepNext w:val="0"/>
              <w:keepLines w:val="0"/>
            </w:pPr>
            <w:r w:rsidRPr="00DC7310">
              <w:rPr>
                <w:lang w:eastAsia="zh-CN"/>
              </w:rPr>
              <w:t>0.8</w:t>
            </w:r>
          </w:p>
        </w:tc>
      </w:tr>
      <w:tr w:rsidR="00734CB1" w:rsidRPr="00DC7310" w14:paraId="25C8B50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10C2DEA" w14:textId="77777777" w:rsidR="00734CB1" w:rsidRPr="00DC7310" w:rsidRDefault="00734CB1" w:rsidP="005070AE">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7B4A6304" w14:textId="77777777" w:rsidR="00734CB1" w:rsidRPr="00DC7310" w:rsidRDefault="00734CB1" w:rsidP="005070AE">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C577C7" w14:textId="77777777" w:rsidR="00734CB1" w:rsidRPr="00DC7310" w:rsidRDefault="00734CB1" w:rsidP="005070AE">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90F9B8" w14:textId="77777777" w:rsidR="00734CB1" w:rsidRPr="00DC7310" w:rsidRDefault="00734CB1" w:rsidP="005070AE">
            <w:pPr>
              <w:pStyle w:val="TAC"/>
              <w:keepNext w:val="0"/>
              <w:keepLines w:val="0"/>
              <w:rPr>
                <w:lang w:eastAsia="zh-CN"/>
              </w:rPr>
            </w:pPr>
            <w:r w:rsidRPr="00DC7310">
              <w:rPr>
                <w:lang w:eastAsia="zh-CN"/>
              </w:rPr>
              <w:t>0.8</w:t>
            </w:r>
          </w:p>
        </w:tc>
      </w:tr>
      <w:tr w:rsidR="00734CB1" w:rsidRPr="00DC7310" w14:paraId="23EFA3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FD59554" w14:textId="77777777" w:rsidR="00734CB1" w:rsidRPr="00DC7310" w:rsidRDefault="00734CB1" w:rsidP="005070AE">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CE6B70" w14:textId="77777777" w:rsidR="00734CB1" w:rsidRPr="00DC7310" w:rsidRDefault="00734CB1" w:rsidP="005070AE">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CFCA32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0C8FA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0.9</w:t>
            </w:r>
          </w:p>
        </w:tc>
      </w:tr>
      <w:tr w:rsidR="00734CB1" w:rsidRPr="00DC7310" w14:paraId="5F9DC0F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6AE648" w14:textId="77777777" w:rsidR="00734CB1" w:rsidRPr="00DC7310" w:rsidRDefault="00734CB1" w:rsidP="005070AE">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0F111B98"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5C5BF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84163C7"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3830F8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2002D8D" w14:textId="77777777" w:rsidR="00734CB1" w:rsidRPr="00DC7310" w:rsidRDefault="00734CB1" w:rsidP="005070AE">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05D0E" w14:textId="77777777" w:rsidR="00734CB1" w:rsidRPr="00DC7310" w:rsidRDefault="00734CB1" w:rsidP="005070AE">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95EABF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F8005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5228DA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9B0540A" w14:textId="77777777" w:rsidR="00734CB1" w:rsidRPr="00DC7310" w:rsidRDefault="00734CB1" w:rsidP="005070AE">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4E498" w14:textId="77777777" w:rsidR="00734CB1" w:rsidRPr="00DC7310" w:rsidRDefault="00734CB1" w:rsidP="005070AE">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7125058"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A1117E"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3126C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48B98B" w14:textId="77777777" w:rsidR="00734CB1" w:rsidRPr="00DC7310" w:rsidRDefault="00734CB1" w:rsidP="005070AE">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7502AE22" w14:textId="77777777" w:rsidR="00734CB1" w:rsidRPr="00DC7310" w:rsidRDefault="00734CB1" w:rsidP="005070AE">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2DF47B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ACFDB07" w14:textId="77777777" w:rsidR="00734CB1" w:rsidRPr="00DC7310" w:rsidRDefault="00734CB1" w:rsidP="005070AE">
            <w:pPr>
              <w:pStyle w:val="TAC"/>
              <w:keepNext w:val="0"/>
              <w:keepLines w:val="0"/>
              <w:rPr>
                <w:szCs w:val="18"/>
                <w:lang w:eastAsia="ja-JP"/>
              </w:rPr>
            </w:pPr>
            <w:r w:rsidRPr="00DC7310">
              <w:t>0.3</w:t>
            </w:r>
          </w:p>
        </w:tc>
      </w:tr>
      <w:tr w:rsidR="00734CB1" w:rsidRPr="00DC7310" w14:paraId="48CF3F6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4D248EE" w14:textId="77777777" w:rsidR="00734CB1" w:rsidRPr="00DC7310" w:rsidRDefault="00734CB1" w:rsidP="005070AE">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62447C58" w14:textId="77777777" w:rsidR="00734CB1" w:rsidRPr="00DC7310" w:rsidRDefault="00734CB1" w:rsidP="005070AE">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8632A69"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F5EF44F" w14:textId="77777777" w:rsidR="00734CB1" w:rsidRPr="00DC7310" w:rsidRDefault="00734CB1" w:rsidP="005070AE">
            <w:pPr>
              <w:pStyle w:val="TAC"/>
              <w:keepNext w:val="0"/>
              <w:keepLines w:val="0"/>
              <w:rPr>
                <w:szCs w:val="18"/>
                <w:lang w:eastAsia="ja-JP"/>
              </w:rPr>
            </w:pPr>
            <w:r w:rsidRPr="00DC7310">
              <w:t>0.3</w:t>
            </w:r>
          </w:p>
        </w:tc>
      </w:tr>
      <w:tr w:rsidR="00734CB1" w:rsidRPr="00DC7310" w14:paraId="4688DD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C06846" w14:textId="77777777" w:rsidR="00734CB1" w:rsidRPr="00DC7310" w:rsidRDefault="00734CB1" w:rsidP="005070AE">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5D6D2A0F" w14:textId="77777777" w:rsidR="00734CB1" w:rsidRPr="00DC7310" w:rsidRDefault="00734CB1" w:rsidP="005070AE">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F3591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5AE9B4D" w14:textId="77777777" w:rsidR="00734CB1" w:rsidRPr="00DC7310" w:rsidRDefault="00734CB1" w:rsidP="005070AE">
            <w:pPr>
              <w:pStyle w:val="TAC"/>
              <w:keepNext w:val="0"/>
              <w:keepLines w:val="0"/>
            </w:pPr>
            <w:r w:rsidRPr="00DC7310">
              <w:t>0.5</w:t>
            </w:r>
          </w:p>
        </w:tc>
      </w:tr>
      <w:tr w:rsidR="00734CB1" w:rsidRPr="00DC7310" w14:paraId="304EC9A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B98BE2B" w14:textId="77777777" w:rsidR="00734CB1" w:rsidRPr="00DC7310" w:rsidRDefault="00734CB1" w:rsidP="005070AE">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43668" w14:textId="77777777" w:rsidR="00734CB1" w:rsidRPr="00DC7310" w:rsidRDefault="00734CB1" w:rsidP="005070AE">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683C39"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DB4E12" w14:textId="77777777" w:rsidR="00734CB1" w:rsidRPr="00DC7310" w:rsidRDefault="00734CB1" w:rsidP="005070AE">
            <w:pPr>
              <w:pStyle w:val="TAC"/>
              <w:keepNext w:val="0"/>
              <w:keepLines w:val="0"/>
              <w:rPr>
                <w:rFonts w:cs="Arial"/>
                <w:lang w:eastAsia="zh-CN"/>
              </w:rPr>
            </w:pPr>
            <w:r w:rsidRPr="00DC7310">
              <w:rPr>
                <w:szCs w:val="18"/>
                <w:lang w:eastAsia="ja-JP"/>
              </w:rPr>
              <w:t>0.8</w:t>
            </w:r>
          </w:p>
        </w:tc>
      </w:tr>
      <w:tr w:rsidR="00734CB1" w:rsidRPr="00DC7310" w14:paraId="2FBE85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99ADF96" w14:textId="77777777" w:rsidR="00734CB1" w:rsidRPr="00DC7310" w:rsidRDefault="00734CB1" w:rsidP="005070AE">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2580681E" w14:textId="77777777" w:rsidR="00734CB1" w:rsidRPr="00DC7310" w:rsidRDefault="00734CB1" w:rsidP="005070AE">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A270C95" w14:textId="77777777" w:rsidR="00734CB1" w:rsidRPr="00DC7310" w:rsidRDefault="00734CB1" w:rsidP="005070AE">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71A871F" w14:textId="77777777" w:rsidR="00734CB1" w:rsidRPr="00DC7310" w:rsidRDefault="00734CB1" w:rsidP="005070AE">
            <w:pPr>
              <w:pStyle w:val="TAC"/>
              <w:keepNext w:val="0"/>
              <w:keepLines w:val="0"/>
              <w:rPr>
                <w:szCs w:val="18"/>
                <w:lang w:eastAsia="ja-JP"/>
              </w:rPr>
            </w:pPr>
            <w:r w:rsidRPr="00DC7310">
              <w:t>0.</w:t>
            </w:r>
            <w:r>
              <w:t>3</w:t>
            </w:r>
          </w:p>
        </w:tc>
      </w:tr>
      <w:tr w:rsidR="00734CB1" w:rsidRPr="00DC7310" w14:paraId="46477B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1B40BF" w14:textId="77777777" w:rsidR="00734CB1" w:rsidRPr="00DC7310" w:rsidRDefault="00734CB1" w:rsidP="005070AE">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F8FC5BE" w14:textId="77777777" w:rsidR="00734CB1" w:rsidRPr="00DC7310" w:rsidRDefault="00734CB1" w:rsidP="005070AE">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9A1C224" w14:textId="77777777" w:rsidR="00734CB1" w:rsidRPr="00DC7310" w:rsidRDefault="00734CB1" w:rsidP="005070AE">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DA1E126" w14:textId="77777777" w:rsidR="00734CB1" w:rsidRPr="00DC7310" w:rsidRDefault="00734CB1" w:rsidP="005070AE">
            <w:pPr>
              <w:pStyle w:val="TAC"/>
              <w:keepNext w:val="0"/>
              <w:keepLines w:val="0"/>
              <w:rPr>
                <w:szCs w:val="18"/>
                <w:lang w:eastAsia="ja-JP"/>
              </w:rPr>
            </w:pPr>
            <w:r w:rsidRPr="00DC7310">
              <w:t>0.3</w:t>
            </w:r>
          </w:p>
        </w:tc>
      </w:tr>
      <w:tr w:rsidR="00734CB1" w:rsidRPr="00DC7310" w14:paraId="621ED1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5D5BBF" w14:textId="77777777" w:rsidR="00734CB1" w:rsidRPr="00DC7310" w:rsidRDefault="00734CB1" w:rsidP="005070AE">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7B958CF1" w14:textId="77777777" w:rsidR="00734CB1" w:rsidRPr="00DC7310" w:rsidRDefault="00734CB1" w:rsidP="005070AE">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4D0299" w14:textId="77777777" w:rsidR="00734CB1" w:rsidRPr="00DC7310" w:rsidRDefault="00734CB1" w:rsidP="005070AE">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69639A" w14:textId="77777777" w:rsidR="00734CB1" w:rsidRPr="00DC7310" w:rsidRDefault="00734CB1" w:rsidP="005070AE">
            <w:pPr>
              <w:pStyle w:val="TAC"/>
              <w:keepNext w:val="0"/>
              <w:keepLines w:val="0"/>
            </w:pPr>
            <w:r w:rsidRPr="00C03D01">
              <w:rPr>
                <w:rFonts w:cs="Arial"/>
              </w:rPr>
              <w:t>0.3</w:t>
            </w:r>
          </w:p>
        </w:tc>
      </w:tr>
      <w:tr w:rsidR="00734CB1" w:rsidRPr="00DC7310" w14:paraId="2E21AE5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534630" w14:textId="77777777" w:rsidR="00734CB1" w:rsidRPr="00C03D01" w:rsidRDefault="00734CB1" w:rsidP="005070AE">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3CB87202" w14:textId="77777777" w:rsidR="00734CB1" w:rsidRPr="00C03D01" w:rsidRDefault="00734CB1" w:rsidP="005070AE">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AFA9703" w14:textId="77777777" w:rsidR="00734CB1" w:rsidRPr="00C03D01" w:rsidRDefault="00734CB1" w:rsidP="005070AE">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4A80113A" w14:textId="77777777" w:rsidR="00734CB1" w:rsidRPr="00C03D01" w:rsidRDefault="00734CB1" w:rsidP="005070AE">
            <w:pPr>
              <w:pStyle w:val="TAC"/>
              <w:keepNext w:val="0"/>
              <w:keepLines w:val="0"/>
              <w:rPr>
                <w:rFonts w:cs="Arial"/>
              </w:rPr>
            </w:pPr>
            <w:r w:rsidRPr="00A94356">
              <w:rPr>
                <w:rFonts w:cs="Arial"/>
              </w:rPr>
              <w:t>1.1</w:t>
            </w:r>
          </w:p>
        </w:tc>
      </w:tr>
      <w:tr w:rsidR="00734CB1" w:rsidRPr="00DC7310" w14:paraId="403B1A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D2947DE" w14:textId="77777777" w:rsidR="00734CB1" w:rsidRDefault="00734CB1" w:rsidP="005070AE">
            <w:pPr>
              <w:pStyle w:val="TAC"/>
              <w:keepNext w:val="0"/>
              <w:keepLines w:val="0"/>
            </w:pPr>
            <w:r w:rsidRPr="00DC7310">
              <w:t>DC_8_n28-n77</w:t>
            </w:r>
          </w:p>
          <w:p w14:paraId="13B705D0" w14:textId="77777777" w:rsidR="00734CB1" w:rsidRPr="00DC7310" w:rsidRDefault="00734CB1" w:rsidP="005070AE">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6F66C132" w14:textId="77777777" w:rsidR="00734CB1" w:rsidRPr="00DC7310" w:rsidRDefault="00734CB1" w:rsidP="005070AE">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0E83B0" w14:textId="77777777" w:rsidR="00734CB1" w:rsidRPr="00DC7310" w:rsidRDefault="00734CB1" w:rsidP="005070AE">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BDEDFC3" w14:textId="77777777" w:rsidR="00734CB1" w:rsidRPr="00DC7310" w:rsidRDefault="00734CB1" w:rsidP="005070AE">
            <w:pPr>
              <w:pStyle w:val="TAC"/>
              <w:keepNext w:val="0"/>
              <w:keepLines w:val="0"/>
              <w:rPr>
                <w:szCs w:val="18"/>
              </w:rPr>
            </w:pPr>
            <w:r w:rsidRPr="00DC7310">
              <w:rPr>
                <w:szCs w:val="18"/>
                <w:lang w:eastAsia="ja-JP"/>
              </w:rPr>
              <w:t>0.8</w:t>
            </w:r>
          </w:p>
        </w:tc>
      </w:tr>
      <w:tr w:rsidR="00734CB1" w:rsidRPr="00DC7310" w14:paraId="51D03A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651E41" w14:textId="77777777" w:rsidR="00734CB1" w:rsidRPr="00DC7310" w:rsidRDefault="00734CB1" w:rsidP="005070AE">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6046700A" w14:textId="77777777" w:rsidR="00734CB1" w:rsidRPr="00DC7310" w:rsidRDefault="00734CB1" w:rsidP="005070AE">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4513F7" w14:textId="77777777" w:rsidR="00734CB1" w:rsidRPr="00DC7310" w:rsidRDefault="00734CB1"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1BA686" w14:textId="77777777" w:rsidR="00734CB1" w:rsidRPr="00DC7310" w:rsidRDefault="00734CB1" w:rsidP="005070AE">
            <w:pPr>
              <w:pStyle w:val="TAC"/>
              <w:keepNext w:val="0"/>
              <w:keepLines w:val="0"/>
              <w:rPr>
                <w:lang w:eastAsia="ja-JP"/>
              </w:rPr>
            </w:pPr>
            <w:r w:rsidRPr="00DC7310">
              <w:rPr>
                <w:szCs w:val="18"/>
                <w:lang w:eastAsia="ja-JP"/>
              </w:rPr>
              <w:t>0.8</w:t>
            </w:r>
          </w:p>
        </w:tc>
      </w:tr>
      <w:tr w:rsidR="00734CB1" w:rsidRPr="00DC7310" w14:paraId="1498DC9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63CF5A" w14:textId="77777777" w:rsidR="00734CB1" w:rsidRPr="00DC7310" w:rsidRDefault="00734CB1" w:rsidP="005070AE">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5C168124" w14:textId="77777777" w:rsidR="00734CB1" w:rsidRPr="00DC7310" w:rsidRDefault="00734CB1" w:rsidP="005070AE">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652CED"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795AAF" w14:textId="77777777" w:rsidR="00734CB1" w:rsidRPr="00DC7310" w:rsidRDefault="00734CB1" w:rsidP="005070AE">
            <w:pPr>
              <w:pStyle w:val="TAC"/>
              <w:keepNext w:val="0"/>
              <w:keepLines w:val="0"/>
            </w:pPr>
            <w:r w:rsidRPr="00DC7310">
              <w:rPr>
                <w:rFonts w:cs="Arial"/>
              </w:rPr>
              <w:t>0.5</w:t>
            </w:r>
          </w:p>
        </w:tc>
      </w:tr>
      <w:tr w:rsidR="00734CB1" w:rsidRPr="00DC7310" w14:paraId="1B3F52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527D38" w14:textId="77777777" w:rsidR="00734CB1" w:rsidRPr="00DC7310" w:rsidRDefault="00734CB1" w:rsidP="005070AE">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429A9F51"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DEB553"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ADF1542" w14:textId="77777777" w:rsidR="00734CB1" w:rsidRPr="00DC7310" w:rsidRDefault="00734CB1" w:rsidP="005070AE">
            <w:pPr>
              <w:pStyle w:val="TAC"/>
              <w:keepNext w:val="0"/>
              <w:keepLines w:val="0"/>
              <w:rPr>
                <w:rFonts w:cs="Arial"/>
              </w:rPr>
            </w:pPr>
            <w:r w:rsidRPr="00DC7310">
              <w:rPr>
                <w:rFonts w:cs="Arial"/>
              </w:rPr>
              <w:t>0.8</w:t>
            </w:r>
          </w:p>
        </w:tc>
      </w:tr>
      <w:tr w:rsidR="00734CB1" w:rsidRPr="00DC7310" w14:paraId="209A50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7425F53" w14:textId="77777777" w:rsidR="00734CB1" w:rsidRPr="00DC7310" w:rsidRDefault="00734CB1" w:rsidP="005070AE">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84FCE56" w14:textId="77777777" w:rsidR="00734CB1" w:rsidRPr="00DC7310" w:rsidRDefault="00734CB1" w:rsidP="005070AE">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28ABBB9F"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F497855"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2A07288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0400B5" w14:textId="77777777" w:rsidR="00734CB1" w:rsidRPr="00DC7310" w:rsidRDefault="00734CB1" w:rsidP="005070AE">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439BF878" w14:textId="77777777" w:rsidR="00734CB1" w:rsidRPr="00DC7310" w:rsidRDefault="00734CB1" w:rsidP="005070AE">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97EFD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D888DB"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3C6ACF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FAA9D41" w14:textId="77777777" w:rsidR="00734CB1" w:rsidRPr="00DC7310" w:rsidRDefault="00734CB1" w:rsidP="005070AE">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7F5FBB20" w14:textId="77777777" w:rsidR="00734CB1" w:rsidRPr="00DC7310" w:rsidRDefault="00734CB1" w:rsidP="005070AE">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9AA5DA" w14:textId="77777777" w:rsidR="00734CB1" w:rsidRPr="00DC7310" w:rsidRDefault="00734CB1" w:rsidP="005070AE">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45D94CF9" w14:textId="77777777" w:rsidR="00734CB1" w:rsidRPr="00DC7310" w:rsidRDefault="00734CB1" w:rsidP="005070AE">
            <w:pPr>
              <w:pStyle w:val="TAC"/>
              <w:keepNext w:val="0"/>
              <w:keepLines w:val="0"/>
              <w:rPr>
                <w:rFonts w:cs="Arial"/>
              </w:rPr>
            </w:pPr>
            <w:r w:rsidRPr="00DC7310">
              <w:t>0.</w:t>
            </w:r>
            <w:r>
              <w:t>5</w:t>
            </w:r>
          </w:p>
        </w:tc>
      </w:tr>
      <w:tr w:rsidR="00734CB1" w:rsidRPr="00DC7310" w14:paraId="34388A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B332DB" w14:textId="77777777" w:rsidR="00734CB1" w:rsidRPr="00DC7310" w:rsidRDefault="00734CB1" w:rsidP="005070AE">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3DB2E2A9"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2AE44D7" w14:textId="77777777" w:rsidR="00734CB1" w:rsidRPr="00DC7310" w:rsidRDefault="00734CB1" w:rsidP="005070AE">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42939E9B" w14:textId="77777777" w:rsidR="00734CB1" w:rsidRPr="00DC7310" w:rsidRDefault="00734CB1" w:rsidP="005070AE">
            <w:pPr>
              <w:pStyle w:val="TAC"/>
              <w:keepNext w:val="0"/>
              <w:keepLines w:val="0"/>
              <w:rPr>
                <w:rFonts w:cs="Arial"/>
              </w:rPr>
            </w:pPr>
            <w:r w:rsidRPr="00DC7310">
              <w:t>0.3</w:t>
            </w:r>
          </w:p>
        </w:tc>
      </w:tr>
      <w:tr w:rsidR="00734CB1" w:rsidRPr="00DC7310" w14:paraId="708855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257948" w14:textId="77777777" w:rsidR="00734CB1" w:rsidRPr="00DC7310" w:rsidRDefault="00734CB1" w:rsidP="005070AE">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50AAAEE0"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039A9F" w14:textId="77777777" w:rsidR="00734CB1" w:rsidRPr="00DC7310" w:rsidRDefault="00734CB1" w:rsidP="005070AE">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84F9809" w14:textId="77777777" w:rsidR="00734CB1" w:rsidRPr="00DC7310" w:rsidRDefault="00734CB1" w:rsidP="005070AE">
            <w:pPr>
              <w:pStyle w:val="TAC"/>
              <w:keepNext w:val="0"/>
              <w:keepLines w:val="0"/>
            </w:pPr>
            <w:r w:rsidRPr="00DC7310">
              <w:rPr>
                <w:szCs w:val="18"/>
                <w:lang w:eastAsia="zh-CN"/>
              </w:rPr>
              <w:t>0.3</w:t>
            </w:r>
          </w:p>
        </w:tc>
      </w:tr>
      <w:tr w:rsidR="00734CB1" w:rsidRPr="00DC7310" w14:paraId="4118EEA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4BC7D5"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B3E0521"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7992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9B6907" w14:textId="77777777" w:rsidR="00734CB1" w:rsidRPr="00DC7310" w:rsidRDefault="00734CB1" w:rsidP="005070AE">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734CB1" w:rsidRPr="00DC7310" w14:paraId="301231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8991CD" w14:textId="77777777" w:rsidR="00734CB1" w:rsidRPr="00DC7310" w:rsidRDefault="00734CB1" w:rsidP="005070AE">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5CAB6AB2"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290701"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BFE911F" w14:textId="77777777" w:rsidR="00734CB1" w:rsidRPr="00DC7310" w:rsidRDefault="00734CB1" w:rsidP="005070AE">
            <w:pPr>
              <w:pStyle w:val="TAC"/>
              <w:keepNext w:val="0"/>
              <w:keepLines w:val="0"/>
              <w:rPr>
                <w:rFonts w:eastAsia="맑은 고딕" w:cs="Arial"/>
                <w:szCs w:val="18"/>
              </w:rPr>
            </w:pPr>
            <w:r w:rsidRPr="00DC7310">
              <w:rPr>
                <w:szCs w:val="18"/>
                <w:lang w:eastAsia="zh-CN"/>
              </w:rPr>
              <w:t>0.3</w:t>
            </w:r>
          </w:p>
        </w:tc>
      </w:tr>
      <w:tr w:rsidR="00734CB1" w:rsidRPr="00DC7310" w14:paraId="16342C9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4FBEA10" w14:textId="77777777" w:rsidR="00734CB1" w:rsidRPr="00DC7310" w:rsidRDefault="00734CB1" w:rsidP="005070AE">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0F4F53A3" w14:textId="77777777" w:rsidR="00734CB1" w:rsidRPr="00DC7310" w:rsidRDefault="00734CB1" w:rsidP="005070AE">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8564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F23A9C0" w14:textId="77777777" w:rsidR="00734CB1" w:rsidRPr="00DC7310" w:rsidRDefault="00734CB1" w:rsidP="005070AE">
            <w:pPr>
              <w:pStyle w:val="TAC"/>
              <w:keepNext w:val="0"/>
              <w:keepLines w:val="0"/>
              <w:rPr>
                <w:szCs w:val="18"/>
                <w:lang w:eastAsia="zh-CN"/>
              </w:rPr>
            </w:pPr>
            <w:r w:rsidRPr="00DC7310">
              <w:rPr>
                <w:szCs w:val="18"/>
                <w:lang w:eastAsia="zh-CN"/>
              </w:rPr>
              <w:t>0.8</w:t>
            </w:r>
          </w:p>
        </w:tc>
      </w:tr>
      <w:tr w:rsidR="00734CB1" w:rsidRPr="00DC7310" w14:paraId="207580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9FE18A"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29C63E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B200B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D25E3A" w14:textId="77777777" w:rsidR="00734CB1" w:rsidRPr="00DC7310" w:rsidRDefault="00734CB1" w:rsidP="005070AE">
            <w:pPr>
              <w:pStyle w:val="TAC"/>
              <w:keepNext w:val="0"/>
              <w:keepLines w:val="0"/>
              <w:rPr>
                <w:rFonts w:eastAsia="맑은 고딕" w:cs="Arial"/>
                <w:szCs w:val="18"/>
              </w:rPr>
            </w:pPr>
            <w:r w:rsidRPr="00DC7310">
              <w:rPr>
                <w:rFonts w:eastAsia="맑은 고딕" w:cs="Arial"/>
                <w:szCs w:val="18"/>
              </w:rPr>
              <w:t>-</w:t>
            </w:r>
          </w:p>
        </w:tc>
      </w:tr>
      <w:tr w:rsidR="00734CB1" w:rsidRPr="00DC7310" w14:paraId="6BF3F7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C44061" w14:textId="77777777" w:rsidR="00734CB1" w:rsidRPr="00DC7310" w:rsidRDefault="00734CB1" w:rsidP="005070AE">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41E69BE2"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6F7145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D4A614" w14:textId="77777777" w:rsidR="00734CB1" w:rsidRPr="00DC7310" w:rsidRDefault="00734CB1" w:rsidP="005070AE">
            <w:pPr>
              <w:pStyle w:val="TAC"/>
              <w:keepNext w:val="0"/>
              <w:keepLines w:val="0"/>
            </w:pPr>
            <w:r w:rsidRPr="00DC7310">
              <w:t>0.3</w:t>
            </w:r>
          </w:p>
        </w:tc>
      </w:tr>
      <w:tr w:rsidR="00734CB1" w:rsidRPr="00DC7310" w14:paraId="781A57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6BBA9B" w14:textId="77777777" w:rsidR="00734CB1" w:rsidRPr="00DC7310" w:rsidRDefault="00734CB1" w:rsidP="005070AE">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04E28795" w14:textId="77777777" w:rsidR="00734CB1" w:rsidRPr="00DC7310" w:rsidRDefault="00734CB1" w:rsidP="005070AE">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178063F" w14:textId="77777777" w:rsidR="00734CB1" w:rsidRPr="00DC7310" w:rsidRDefault="00734CB1" w:rsidP="005070AE">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4944B51" w14:textId="77777777" w:rsidR="00734CB1" w:rsidRPr="00DC7310" w:rsidRDefault="00734CB1" w:rsidP="005070AE">
            <w:pPr>
              <w:pStyle w:val="TAC"/>
              <w:keepNext w:val="0"/>
              <w:keepLines w:val="0"/>
            </w:pPr>
            <w:r w:rsidRPr="00DC7310">
              <w:t>0.</w:t>
            </w:r>
            <w:r>
              <w:t>5</w:t>
            </w:r>
          </w:p>
        </w:tc>
      </w:tr>
      <w:tr w:rsidR="00734CB1" w:rsidRPr="00DC7310" w14:paraId="45FAF3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A00AB6" w14:textId="77777777" w:rsidR="00734CB1" w:rsidRPr="006274A9" w:rsidRDefault="00734CB1" w:rsidP="005070AE">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07C7B885" w14:textId="77777777" w:rsidR="00734CB1" w:rsidRDefault="00734CB1" w:rsidP="005070AE">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FE75F9" w14:textId="77777777" w:rsidR="00734CB1" w:rsidRPr="00DC7310" w:rsidRDefault="00734CB1" w:rsidP="005070AE">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24009904" w14:textId="77777777" w:rsidR="00734CB1" w:rsidRPr="00DC7310" w:rsidRDefault="00734CB1" w:rsidP="005070AE">
            <w:pPr>
              <w:pStyle w:val="TAC"/>
              <w:keepNext w:val="0"/>
              <w:keepLines w:val="0"/>
            </w:pPr>
            <w:r>
              <w:rPr>
                <w:rFonts w:cs="Arial"/>
                <w:szCs w:val="18"/>
              </w:rPr>
              <w:t>0.6</w:t>
            </w:r>
          </w:p>
        </w:tc>
      </w:tr>
      <w:tr w:rsidR="00734CB1" w:rsidRPr="00DC7310" w14:paraId="79C65C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693A39" w14:textId="77777777" w:rsidR="00734CB1" w:rsidRPr="00DC7310" w:rsidRDefault="00734CB1" w:rsidP="005070AE">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2AEB829C" w14:textId="77777777" w:rsidR="00734CB1" w:rsidRPr="00DC7310" w:rsidRDefault="00734CB1" w:rsidP="005070AE">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27FE75B6" w14:textId="77777777" w:rsidR="00734CB1" w:rsidRPr="00DC7310" w:rsidRDefault="00734CB1" w:rsidP="005070AE">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67F69531" w14:textId="77777777" w:rsidR="00734CB1" w:rsidRPr="00DC7310" w:rsidRDefault="00734CB1" w:rsidP="005070AE">
            <w:pPr>
              <w:pStyle w:val="TAC"/>
              <w:keepNext w:val="0"/>
              <w:keepLines w:val="0"/>
            </w:pPr>
            <w:r w:rsidRPr="00EE2901">
              <w:rPr>
                <w:rFonts w:hint="eastAsia"/>
              </w:rPr>
              <w:t>0</w:t>
            </w:r>
            <w:r w:rsidRPr="00EE2901">
              <w:t>.8</w:t>
            </w:r>
          </w:p>
        </w:tc>
      </w:tr>
      <w:tr w:rsidR="00734CB1" w:rsidRPr="00DC7310" w14:paraId="153EF7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E9DD67" w14:textId="77777777" w:rsidR="00734CB1" w:rsidRPr="00DC7310" w:rsidRDefault="00734CB1" w:rsidP="005070AE">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BDF988D" w14:textId="77777777" w:rsidR="00734CB1" w:rsidRPr="00DC7310" w:rsidRDefault="00734CB1" w:rsidP="005070AE">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C34C9" w14:textId="77777777" w:rsidR="00734CB1" w:rsidRPr="00DC7310" w:rsidRDefault="00734CB1" w:rsidP="005070AE">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B1DB82" w14:textId="77777777" w:rsidR="00734CB1" w:rsidRPr="00DC7310" w:rsidRDefault="00734CB1" w:rsidP="005070AE">
            <w:pPr>
              <w:pStyle w:val="TAC"/>
              <w:keepNext w:val="0"/>
              <w:keepLines w:val="0"/>
            </w:pPr>
            <w:r w:rsidRPr="00DC7310">
              <w:t>0.8</w:t>
            </w:r>
            <w:r w:rsidRPr="00DC7310">
              <w:rPr>
                <w:vertAlign w:val="superscript"/>
              </w:rPr>
              <w:t>5</w:t>
            </w:r>
          </w:p>
        </w:tc>
      </w:tr>
      <w:tr w:rsidR="00734CB1" w:rsidRPr="00DC7310" w14:paraId="7E7AD6F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B9EF94" w14:textId="77777777" w:rsidR="00734CB1" w:rsidRPr="00DC7310" w:rsidRDefault="00734CB1" w:rsidP="005070AE">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1728C840"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96FDA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8E485C" w14:textId="77777777" w:rsidR="00734CB1" w:rsidRPr="00DC7310" w:rsidRDefault="00734CB1" w:rsidP="005070AE">
            <w:pPr>
              <w:pStyle w:val="TAC"/>
              <w:keepNext w:val="0"/>
              <w:keepLines w:val="0"/>
              <w:rPr>
                <w:szCs w:val="18"/>
              </w:rPr>
            </w:pPr>
            <w:r w:rsidRPr="00DC7310">
              <w:rPr>
                <w:rFonts w:cs="Arial"/>
                <w:lang w:eastAsia="zh-CN"/>
              </w:rPr>
              <w:t>0.3</w:t>
            </w:r>
          </w:p>
        </w:tc>
      </w:tr>
      <w:tr w:rsidR="00734CB1" w:rsidRPr="00DC7310" w14:paraId="71C87B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9506D6" w14:textId="77777777" w:rsidR="00734CB1" w:rsidRPr="00DC7310" w:rsidRDefault="00734CB1" w:rsidP="005070AE">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75342292"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F2B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CC46E5" w14:textId="77777777" w:rsidR="00734CB1" w:rsidRPr="00DC7310" w:rsidRDefault="00734CB1" w:rsidP="005070AE">
            <w:pPr>
              <w:pStyle w:val="TAC"/>
              <w:keepNext w:val="0"/>
              <w:keepLines w:val="0"/>
              <w:rPr>
                <w:szCs w:val="18"/>
              </w:rPr>
            </w:pPr>
            <w:r w:rsidRPr="00DC7310">
              <w:rPr>
                <w:rFonts w:cs="Arial"/>
                <w:lang w:eastAsia="zh-CN"/>
              </w:rPr>
              <w:t>-</w:t>
            </w:r>
          </w:p>
        </w:tc>
      </w:tr>
      <w:tr w:rsidR="00734CB1" w:rsidRPr="00DC7310" w14:paraId="2B1D8C8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3CCC47" w14:textId="77777777" w:rsidR="00734CB1" w:rsidRPr="00DC7310" w:rsidRDefault="00734CB1" w:rsidP="005070AE">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3E758E1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90171"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1913E9"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F10D6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A55B22" w14:textId="77777777" w:rsidR="00734CB1" w:rsidRPr="00DC7310" w:rsidRDefault="00734CB1" w:rsidP="005070AE">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0DA5E86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0D11148"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5F90BF89" w14:textId="77777777" w:rsidR="00734CB1" w:rsidRPr="00DC7310" w:rsidRDefault="00734CB1"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734CB1" w:rsidRPr="00DC7310" w14:paraId="6D5EBD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FF8790" w14:textId="77777777" w:rsidR="00734CB1" w:rsidRPr="00DC7310" w:rsidRDefault="00734CB1" w:rsidP="005070AE">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0D008957" w14:textId="77777777" w:rsidR="00734CB1" w:rsidRPr="00DC7310" w:rsidRDefault="00734CB1" w:rsidP="005070AE">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68A182E7" w14:textId="77777777" w:rsidR="00734CB1" w:rsidRPr="00DC7310" w:rsidRDefault="00734CB1" w:rsidP="005070AE">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1727CFE2" w14:textId="77777777" w:rsidR="00734CB1" w:rsidRPr="00DC7310" w:rsidRDefault="00734CB1" w:rsidP="005070AE">
            <w:pPr>
              <w:pStyle w:val="TAC"/>
              <w:rPr>
                <w:rFonts w:cs="Arial"/>
                <w:szCs w:val="18"/>
              </w:rPr>
            </w:pPr>
            <w:r>
              <w:rPr>
                <w:rFonts w:hint="eastAsia"/>
              </w:rPr>
              <w:t>0</w:t>
            </w:r>
            <w:r>
              <w:t>.3</w:t>
            </w:r>
          </w:p>
        </w:tc>
      </w:tr>
      <w:tr w:rsidR="00734CB1" w:rsidRPr="00DC7310" w14:paraId="6ACD127C" w14:textId="77777777" w:rsidTr="005070AE">
        <w:trPr>
          <w:jc w:val="center"/>
        </w:trPr>
        <w:tc>
          <w:tcPr>
            <w:tcW w:w="2792" w:type="dxa"/>
            <w:tcBorders>
              <w:left w:val="single" w:sz="4" w:space="0" w:color="auto"/>
              <w:bottom w:val="single" w:sz="4" w:space="0" w:color="auto"/>
              <w:right w:val="single" w:sz="4" w:space="0" w:color="auto"/>
            </w:tcBorders>
            <w:vAlign w:val="center"/>
          </w:tcPr>
          <w:p w14:paraId="668BA03D" w14:textId="77777777" w:rsidR="00734CB1" w:rsidRPr="00DC7310" w:rsidRDefault="00734CB1" w:rsidP="005070AE">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58F35FB"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168E4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5D77E3"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.8</w:t>
            </w:r>
          </w:p>
        </w:tc>
      </w:tr>
      <w:tr w:rsidR="00734CB1" w:rsidRPr="00DC7310" w14:paraId="23C83202" w14:textId="77777777" w:rsidTr="005070AE">
        <w:trPr>
          <w:jc w:val="center"/>
        </w:trPr>
        <w:tc>
          <w:tcPr>
            <w:tcW w:w="2792" w:type="dxa"/>
            <w:tcBorders>
              <w:left w:val="single" w:sz="4" w:space="0" w:color="auto"/>
              <w:bottom w:val="single" w:sz="4" w:space="0" w:color="auto"/>
              <w:right w:val="single" w:sz="4" w:space="0" w:color="auto"/>
            </w:tcBorders>
            <w:vAlign w:val="center"/>
          </w:tcPr>
          <w:p w14:paraId="584B02C6" w14:textId="77777777" w:rsidR="00734CB1" w:rsidRPr="00DC7310" w:rsidRDefault="00734CB1" w:rsidP="005070AE">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0B65D24"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F20078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ACE34B1"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139A3AFA" w14:textId="77777777" w:rsidTr="005070AE">
        <w:trPr>
          <w:jc w:val="center"/>
        </w:trPr>
        <w:tc>
          <w:tcPr>
            <w:tcW w:w="2792" w:type="dxa"/>
            <w:tcBorders>
              <w:left w:val="single" w:sz="4" w:space="0" w:color="auto"/>
              <w:bottom w:val="single" w:sz="4" w:space="0" w:color="auto"/>
              <w:right w:val="single" w:sz="4" w:space="0" w:color="auto"/>
            </w:tcBorders>
            <w:vAlign w:val="center"/>
          </w:tcPr>
          <w:p w14:paraId="52334A0C" w14:textId="77777777" w:rsidR="00734CB1" w:rsidRPr="00DC7310" w:rsidRDefault="00734CB1" w:rsidP="005070AE">
            <w:pPr>
              <w:pStyle w:val="TAC"/>
              <w:rPr>
                <w:rFonts w:cs="Arial"/>
                <w:szCs w:val="22"/>
                <w:lang w:eastAsia="zh-CN"/>
              </w:rPr>
            </w:pPr>
            <w:r w:rsidRPr="00315972">
              <w:lastRenderedPageBreak/>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14AC879A" w14:textId="77777777" w:rsidR="00734CB1" w:rsidRPr="00DC7310" w:rsidRDefault="00734CB1" w:rsidP="005070AE">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39DADF3C" w14:textId="77777777" w:rsidR="00734CB1" w:rsidRPr="00DC7310" w:rsidRDefault="00734CB1" w:rsidP="005070AE">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1CB2D4CB" w14:textId="77777777" w:rsidR="00734CB1" w:rsidRPr="00DC7310" w:rsidRDefault="00734CB1" w:rsidP="005070AE">
            <w:pPr>
              <w:pStyle w:val="TAC"/>
              <w:rPr>
                <w:rFonts w:cs="Arial"/>
                <w:lang w:eastAsia="zh-CN"/>
              </w:rPr>
            </w:pPr>
            <w:r w:rsidRPr="001103C1">
              <w:t>0.8</w:t>
            </w:r>
          </w:p>
        </w:tc>
      </w:tr>
      <w:tr w:rsidR="00734CB1" w:rsidRPr="00DC7310" w14:paraId="454E26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D54A63" w14:textId="77777777" w:rsidR="00734CB1" w:rsidRPr="00DC7310" w:rsidRDefault="00734CB1" w:rsidP="005070AE">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79368F7"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EC3F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21AF48" w14:textId="77777777" w:rsidR="00734CB1" w:rsidRPr="00DC7310" w:rsidRDefault="00734CB1" w:rsidP="005070AE">
            <w:pPr>
              <w:pStyle w:val="TAC"/>
              <w:keepNext w:val="0"/>
              <w:keepLines w:val="0"/>
              <w:rPr>
                <w:szCs w:val="18"/>
              </w:rPr>
            </w:pPr>
            <w:r w:rsidRPr="00DC7310">
              <w:rPr>
                <w:rFonts w:cs="Arial"/>
                <w:lang w:eastAsia="zh-CN"/>
              </w:rPr>
              <w:t>-</w:t>
            </w:r>
          </w:p>
        </w:tc>
      </w:tr>
      <w:tr w:rsidR="00734CB1" w:rsidRPr="00DC7310" w14:paraId="2D3312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170389" w14:textId="77777777" w:rsidR="00734CB1" w:rsidRPr="00DC7310" w:rsidRDefault="00734CB1" w:rsidP="005070AE">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7EF82CD" w14:textId="77777777" w:rsidR="00734CB1" w:rsidRPr="00DC7310" w:rsidRDefault="00734CB1" w:rsidP="005070AE">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9B8C2" w14:textId="77777777" w:rsidR="00734CB1" w:rsidRPr="00DC7310" w:rsidRDefault="00734CB1" w:rsidP="005070AE">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B1AC7E" w14:textId="77777777" w:rsidR="00734CB1" w:rsidRPr="00DC7310" w:rsidRDefault="00734CB1" w:rsidP="005070AE">
            <w:pPr>
              <w:pStyle w:val="TAC"/>
              <w:keepNext w:val="0"/>
              <w:keepLines w:val="0"/>
              <w:rPr>
                <w:szCs w:val="18"/>
              </w:rPr>
            </w:pPr>
            <w:r w:rsidRPr="00DC7310">
              <w:rPr>
                <w:rFonts w:cs="Arial"/>
                <w:lang w:eastAsia="zh-CN"/>
              </w:rPr>
              <w:t>0.3</w:t>
            </w:r>
          </w:p>
        </w:tc>
      </w:tr>
      <w:tr w:rsidR="00734CB1" w:rsidRPr="00DC7310" w14:paraId="5CFF53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4EF43E" w14:textId="77777777" w:rsidR="00734CB1" w:rsidRPr="00DC7310" w:rsidRDefault="00734CB1" w:rsidP="005070AE">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3EFCB8B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46A47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12113B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CB1" w:rsidRPr="00DC7310" w14:paraId="54322A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A2187E4" w14:textId="77777777" w:rsidR="00734CB1" w:rsidRPr="00DC7310" w:rsidRDefault="00734CB1" w:rsidP="005070AE">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36706D4" w14:textId="77777777" w:rsidR="00734CB1" w:rsidRPr="00DC7310" w:rsidRDefault="00734CB1" w:rsidP="005070AE">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7DB40E"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B714A09" w14:textId="77777777" w:rsidR="00734CB1" w:rsidRPr="00DC7310" w:rsidRDefault="00734CB1" w:rsidP="005070AE">
            <w:pPr>
              <w:pStyle w:val="TAC"/>
              <w:keepNext w:val="0"/>
              <w:keepLines w:val="0"/>
              <w:rPr>
                <w:rFonts w:cs="Arial"/>
                <w:kern w:val="2"/>
                <w:szCs w:val="24"/>
                <w:lang w:eastAsia="zh-CN"/>
              </w:rPr>
            </w:pPr>
            <w:r w:rsidRPr="00DC7310">
              <w:rPr>
                <w:rFonts w:cs="Arial"/>
                <w:szCs w:val="18"/>
              </w:rPr>
              <w:t>0.6</w:t>
            </w:r>
          </w:p>
        </w:tc>
      </w:tr>
      <w:tr w:rsidR="00734CB1" w:rsidRPr="00DC7310" w14:paraId="73B4FAD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82A0C4" w14:textId="77777777" w:rsidR="00734CB1" w:rsidRPr="00DC7310" w:rsidRDefault="00734CB1" w:rsidP="005070AE">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E335A" w14:textId="77777777" w:rsidR="00734CB1" w:rsidRPr="00DC7310" w:rsidRDefault="00734CB1" w:rsidP="005070AE">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E4EDB7" w14:textId="77777777" w:rsidR="00734CB1" w:rsidRPr="00DC7310" w:rsidRDefault="00734CB1" w:rsidP="005070AE">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808683" w14:textId="77777777" w:rsidR="00734CB1" w:rsidRPr="00DC7310" w:rsidRDefault="00734CB1" w:rsidP="005070AE">
            <w:pPr>
              <w:pStyle w:val="TAC"/>
              <w:keepNext w:val="0"/>
              <w:keepLines w:val="0"/>
              <w:rPr>
                <w:szCs w:val="18"/>
                <w:lang w:eastAsia="fr-FR"/>
              </w:rPr>
            </w:pPr>
            <w:r w:rsidRPr="00DC7310">
              <w:rPr>
                <w:rFonts w:cs="Arial"/>
                <w:szCs w:val="18"/>
              </w:rPr>
              <w:t>0.8</w:t>
            </w:r>
          </w:p>
        </w:tc>
      </w:tr>
      <w:tr w:rsidR="00734CB1" w:rsidRPr="00DC7310" w14:paraId="3686C44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1074314" w14:textId="77777777" w:rsidR="00734CB1" w:rsidRPr="00DC7310" w:rsidRDefault="00734CB1" w:rsidP="005070AE">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50240" w14:textId="77777777" w:rsidR="00734CB1" w:rsidRPr="00DC7310" w:rsidRDefault="00734CB1" w:rsidP="005070AE">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41CA0" w14:textId="77777777" w:rsidR="00734CB1" w:rsidRPr="00DC7310" w:rsidRDefault="00734CB1" w:rsidP="005070AE">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DB277E" w14:textId="77777777" w:rsidR="00734CB1" w:rsidRPr="00DC7310" w:rsidRDefault="00734CB1" w:rsidP="005070AE">
            <w:pPr>
              <w:pStyle w:val="TAC"/>
              <w:keepNext w:val="0"/>
              <w:keepLines w:val="0"/>
              <w:rPr>
                <w:szCs w:val="18"/>
              </w:rPr>
            </w:pPr>
            <w:r w:rsidRPr="00DC7310">
              <w:rPr>
                <w:rFonts w:cs="Arial"/>
                <w:szCs w:val="18"/>
              </w:rPr>
              <w:t>0.8</w:t>
            </w:r>
          </w:p>
        </w:tc>
      </w:tr>
      <w:tr w:rsidR="00734CB1" w:rsidRPr="00DC7310" w14:paraId="6CA377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2561F0" w14:textId="77777777" w:rsidR="00734CB1" w:rsidRPr="00DC7310" w:rsidRDefault="00734CB1" w:rsidP="005070AE">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142B1539" w14:textId="77777777" w:rsidR="00734CB1" w:rsidRPr="00DC7310" w:rsidRDefault="00734CB1" w:rsidP="005070AE">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D9E7E0" w14:textId="77777777" w:rsidR="00734CB1" w:rsidRPr="00DC7310" w:rsidRDefault="00734CB1" w:rsidP="005070AE">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69A150BE" w14:textId="77777777" w:rsidR="00734CB1" w:rsidRPr="00DC7310" w:rsidRDefault="00734CB1" w:rsidP="005070AE">
            <w:pPr>
              <w:pStyle w:val="TAC"/>
              <w:keepNext w:val="0"/>
              <w:keepLines w:val="0"/>
              <w:rPr>
                <w:rFonts w:cs="Arial"/>
                <w:szCs w:val="18"/>
              </w:rPr>
            </w:pPr>
            <w:r w:rsidRPr="00DC7310">
              <w:rPr>
                <w:szCs w:val="18"/>
                <w:lang w:eastAsia="zh-CN"/>
              </w:rPr>
              <w:t>-</w:t>
            </w:r>
          </w:p>
        </w:tc>
      </w:tr>
      <w:tr w:rsidR="00734CB1" w:rsidRPr="00DC7310" w14:paraId="184958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1CA70A" w14:textId="77777777" w:rsidR="00734CB1" w:rsidRPr="00DC7310" w:rsidRDefault="00734CB1" w:rsidP="005070AE">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244103E0" w14:textId="77777777" w:rsidR="00734CB1" w:rsidRPr="00DC7310" w:rsidRDefault="00734CB1" w:rsidP="005070AE">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D3E68A9" w14:textId="77777777" w:rsidR="00734CB1" w:rsidRPr="00656CAF" w:rsidRDefault="00734CB1" w:rsidP="005070AE">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E4215C1" w14:textId="77777777" w:rsidR="00734CB1" w:rsidRPr="00656CAF" w:rsidRDefault="00734CB1" w:rsidP="005070AE">
            <w:pPr>
              <w:pStyle w:val="TAC"/>
              <w:keepNext w:val="0"/>
              <w:keepLines w:val="0"/>
              <w:rPr>
                <w:lang w:eastAsia="zh-CN"/>
              </w:rPr>
            </w:pPr>
            <w:r>
              <w:rPr>
                <w:lang w:eastAsia="zh-CN"/>
              </w:rPr>
              <w:t>0.8</w:t>
            </w:r>
          </w:p>
        </w:tc>
      </w:tr>
      <w:tr w:rsidR="00734CB1" w:rsidRPr="00DC7310" w14:paraId="5144C1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D1C967" w14:textId="77777777" w:rsidR="00734CB1" w:rsidRPr="00DC7310" w:rsidRDefault="00734CB1" w:rsidP="005070AE">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1B2847AA"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521707"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F4A5251" w14:textId="77777777" w:rsidR="00734CB1" w:rsidRPr="00DC7310" w:rsidRDefault="00734CB1" w:rsidP="005070AE">
            <w:pPr>
              <w:pStyle w:val="TAC"/>
              <w:keepNext w:val="0"/>
              <w:keepLines w:val="0"/>
              <w:rPr>
                <w:rFonts w:cs="Arial"/>
                <w:szCs w:val="18"/>
              </w:rPr>
            </w:pPr>
            <w:r w:rsidRPr="00DC7310">
              <w:rPr>
                <w:lang w:eastAsia="zh-CN"/>
              </w:rPr>
              <w:t>0.5</w:t>
            </w:r>
          </w:p>
        </w:tc>
      </w:tr>
      <w:tr w:rsidR="00734CB1" w:rsidRPr="00DC7310" w14:paraId="1FD4F0A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5B197FB" w14:textId="77777777" w:rsidR="00734CB1" w:rsidRPr="00DC7310" w:rsidRDefault="00734CB1" w:rsidP="005070AE">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04A3C"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CC8F4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25CF4"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58EC0F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7203138" w14:textId="77777777" w:rsidR="00734CB1" w:rsidRPr="00DC7310" w:rsidRDefault="00734CB1" w:rsidP="005070AE">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0D1E4A"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4FDA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8881E5"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17D4C55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10E029" w14:textId="77777777" w:rsidR="00734CB1" w:rsidRPr="00DC7310" w:rsidRDefault="00734CB1" w:rsidP="005070AE">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697478A8" w14:textId="77777777" w:rsidR="00734CB1" w:rsidRPr="00DC7310" w:rsidRDefault="00734CB1" w:rsidP="005070AE">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3445B74C" w14:textId="77777777" w:rsidR="00734CB1" w:rsidRPr="00DC7310" w:rsidRDefault="00734CB1" w:rsidP="005070AE">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7195B885" w14:textId="77777777" w:rsidR="00734CB1" w:rsidRPr="00DC7310" w:rsidRDefault="00734CB1" w:rsidP="005070AE">
            <w:pPr>
              <w:pStyle w:val="TAC"/>
              <w:rPr>
                <w:lang w:eastAsia="ja-JP"/>
              </w:rPr>
            </w:pPr>
            <w:r w:rsidRPr="00B457CC">
              <w:t>0.</w:t>
            </w:r>
            <w:r>
              <w:t>9</w:t>
            </w:r>
          </w:p>
        </w:tc>
      </w:tr>
      <w:tr w:rsidR="00734CB1" w:rsidRPr="00DC7310" w14:paraId="62C6F2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8A2B022" w14:textId="77777777" w:rsidR="00734CB1" w:rsidRPr="00DC7310" w:rsidRDefault="00734CB1" w:rsidP="005070AE">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744BDDEB" w14:textId="77777777" w:rsidR="00734CB1" w:rsidRPr="00DC7310" w:rsidRDefault="00734CB1" w:rsidP="005070AE">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D8D6AD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48BEA7" w14:textId="77777777" w:rsidR="00734CB1" w:rsidRPr="00DC7310" w:rsidRDefault="00734CB1" w:rsidP="005070AE">
            <w:pPr>
              <w:pStyle w:val="TAC"/>
              <w:keepNext w:val="0"/>
              <w:keepLines w:val="0"/>
              <w:rPr>
                <w:rFonts w:cs="Arial"/>
                <w:lang w:eastAsia="zh-CN"/>
              </w:rPr>
            </w:pPr>
            <w:r w:rsidRPr="00DC7310">
              <w:rPr>
                <w:rFonts w:hint="eastAsia"/>
                <w:lang w:eastAsia="ja-JP"/>
              </w:rPr>
              <w:t>0</w:t>
            </w:r>
            <w:r w:rsidRPr="00DC7310">
              <w:rPr>
                <w:lang w:eastAsia="ja-JP"/>
              </w:rPr>
              <w:t>.8</w:t>
            </w:r>
          </w:p>
        </w:tc>
      </w:tr>
      <w:tr w:rsidR="00734CB1" w:rsidRPr="00DC7310" w14:paraId="390BF2E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602590" w14:textId="77777777" w:rsidR="00734CB1" w:rsidRPr="00DC7310" w:rsidRDefault="00734CB1" w:rsidP="005070AE">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48DC2E7" w14:textId="77777777" w:rsidR="00734CB1" w:rsidRPr="00DC7310" w:rsidRDefault="00734CB1" w:rsidP="005070AE">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D7AFD9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25F9CB7" w14:textId="77777777" w:rsidR="00734CB1" w:rsidRPr="00DC7310" w:rsidRDefault="00734CB1" w:rsidP="005070AE">
            <w:pPr>
              <w:pStyle w:val="TAC"/>
              <w:keepNext w:val="0"/>
              <w:keepLines w:val="0"/>
              <w:rPr>
                <w:rFonts w:cs="Arial"/>
                <w:lang w:eastAsia="zh-CN"/>
              </w:rPr>
            </w:pPr>
            <w:r w:rsidRPr="00DC7310">
              <w:t>0.6</w:t>
            </w:r>
          </w:p>
        </w:tc>
      </w:tr>
      <w:tr w:rsidR="00734CB1" w:rsidRPr="00DC7310" w14:paraId="3C4D9A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73046E" w14:textId="77777777" w:rsidR="00734CB1" w:rsidRPr="00DC7310" w:rsidRDefault="00734CB1" w:rsidP="005070AE">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497DA862" w14:textId="77777777" w:rsidR="00734CB1" w:rsidRPr="00DC7310" w:rsidRDefault="00734CB1" w:rsidP="005070AE">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B188D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9DADC98"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1A3E8F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23335D" w14:textId="77777777" w:rsidR="00734CB1" w:rsidRPr="00DC7310" w:rsidRDefault="00734CB1" w:rsidP="005070AE">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49762D6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5B8D894"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F5991E3" w14:textId="77777777" w:rsidR="00734CB1" w:rsidRPr="00DC7310" w:rsidRDefault="00734CB1" w:rsidP="005070AE">
            <w:pPr>
              <w:pStyle w:val="TAC"/>
              <w:keepNext w:val="0"/>
              <w:keepLines w:val="0"/>
            </w:pPr>
            <w:r w:rsidRPr="00DC7310">
              <w:t>0.8</w:t>
            </w:r>
          </w:p>
        </w:tc>
      </w:tr>
      <w:tr w:rsidR="00734CB1" w:rsidRPr="00DC7310" w14:paraId="228C94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D1119E4" w14:textId="77777777" w:rsidR="00734CB1" w:rsidRPr="00DC7310" w:rsidRDefault="00734CB1" w:rsidP="005070AE">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B431A" w14:textId="77777777" w:rsidR="00734CB1" w:rsidRPr="00DC7310" w:rsidRDefault="00734CB1" w:rsidP="005070AE">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4EA1F4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BEB0AD" w14:textId="77777777" w:rsidR="00734CB1" w:rsidRPr="00DC7310" w:rsidRDefault="00734CB1" w:rsidP="005070AE">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734CB1" w:rsidRPr="00DC7310" w14:paraId="62DD97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194B5D"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136CD394"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0FD8F5C" w14:textId="77777777" w:rsidR="00734CB1" w:rsidRPr="00DC7310" w:rsidRDefault="00734CB1" w:rsidP="005070AE">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7197E9" w14:textId="77777777" w:rsidR="00734CB1" w:rsidRPr="00DC7310" w:rsidRDefault="00734CB1" w:rsidP="005070AE">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734CB1" w:rsidRPr="00DC7310" w14:paraId="2398A8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FD1812" w14:textId="77777777" w:rsidR="00734CB1" w:rsidRPr="00DC7310" w:rsidRDefault="00734CB1" w:rsidP="005070AE">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D91675F" w14:textId="77777777" w:rsidR="00734CB1" w:rsidRPr="00DC7310" w:rsidRDefault="00734CB1" w:rsidP="005070AE">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E377284"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03104F9" w14:textId="77777777" w:rsidR="00734CB1" w:rsidRPr="00DC7310" w:rsidRDefault="00734CB1" w:rsidP="005070AE">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734CB1" w:rsidRPr="00DC7310" w14:paraId="24E9A86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790A49" w14:textId="77777777" w:rsidR="00734CB1" w:rsidRPr="00DC7310" w:rsidRDefault="00734CB1" w:rsidP="005070AE">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688C6BFB" w14:textId="77777777" w:rsidR="00734CB1" w:rsidRPr="00DC7310" w:rsidRDefault="00734CB1" w:rsidP="005070AE">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E1777B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597BA8" w14:textId="77777777" w:rsidR="00734CB1" w:rsidRPr="00DC7310" w:rsidRDefault="00734CB1" w:rsidP="005070AE">
            <w:pPr>
              <w:pStyle w:val="TAC"/>
              <w:keepNext w:val="0"/>
              <w:keepLines w:val="0"/>
              <w:rPr>
                <w:lang w:eastAsia="zh-CN"/>
              </w:rPr>
            </w:pPr>
            <w:r w:rsidRPr="00DC7310">
              <w:t>-</w:t>
            </w:r>
          </w:p>
        </w:tc>
      </w:tr>
      <w:tr w:rsidR="00734CB1" w:rsidRPr="00DC7310" w14:paraId="7FF40D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D94F7" w14:textId="77777777" w:rsidR="00734CB1" w:rsidRPr="00DC7310" w:rsidRDefault="00734CB1" w:rsidP="005070AE">
            <w:pPr>
              <w:pStyle w:val="TAC"/>
              <w:keepNext w:val="0"/>
              <w:keepLines w:val="0"/>
            </w:pPr>
            <w:r w:rsidRPr="00F344E7">
              <w:rPr>
                <w:rFonts w:cs="Arial"/>
                <w:lang w:eastAsia="ja-JP"/>
              </w:rPr>
              <w:t>DC_12_n2-n7</w:t>
            </w:r>
          </w:p>
        </w:tc>
        <w:tc>
          <w:tcPr>
            <w:tcW w:w="2290" w:type="dxa"/>
            <w:tcBorders>
              <w:top w:val="single" w:sz="4" w:space="0" w:color="auto"/>
              <w:left w:val="single" w:sz="4" w:space="0" w:color="auto"/>
              <w:bottom w:val="single" w:sz="4" w:space="0" w:color="auto"/>
              <w:right w:val="single" w:sz="4" w:space="0" w:color="auto"/>
            </w:tcBorders>
            <w:vAlign w:val="center"/>
          </w:tcPr>
          <w:p w14:paraId="5F7887A5" w14:textId="77777777" w:rsidR="00734CB1" w:rsidRPr="00DC7310" w:rsidRDefault="00734CB1" w:rsidP="005070AE">
            <w:pPr>
              <w:pStyle w:val="TAC"/>
              <w:keepNext w:val="0"/>
              <w:keepLines w:val="0"/>
            </w:pPr>
            <w:r w:rsidRPr="00F344E7">
              <w:rPr>
                <w:rFonts w:cs="Arial" w:hint="eastAsia"/>
                <w:lang w:eastAsia="ja-JP"/>
              </w:rPr>
              <w:t>0</w:t>
            </w:r>
            <w:r w:rsidRPr="00F344E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F89C76" w14:textId="77777777" w:rsidR="00734CB1" w:rsidRPr="00DC7310" w:rsidRDefault="00734CB1" w:rsidP="005070AE">
            <w:pPr>
              <w:pStyle w:val="TAC"/>
              <w:keepNext w:val="0"/>
              <w:keepLines w:val="0"/>
              <w:rPr>
                <w:lang w:eastAsia="zh-CN"/>
              </w:rPr>
            </w:pPr>
            <w:r w:rsidRPr="00F344E7">
              <w:rPr>
                <w:rFonts w:cs="Arial" w:hint="eastAsia"/>
                <w:lang w:eastAsia="ja-JP"/>
              </w:rPr>
              <w:t>0</w:t>
            </w:r>
            <w:r w:rsidRPr="00F344E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971457" w14:textId="77777777" w:rsidR="00734CB1" w:rsidRPr="00DC7310" w:rsidRDefault="00734CB1" w:rsidP="005070AE">
            <w:pPr>
              <w:pStyle w:val="TAC"/>
              <w:keepNext w:val="0"/>
              <w:keepLines w:val="0"/>
            </w:pPr>
            <w:r w:rsidRPr="00F344E7">
              <w:rPr>
                <w:rFonts w:cs="Arial" w:hint="eastAsia"/>
                <w:lang w:eastAsia="ja-JP"/>
              </w:rPr>
              <w:t>0</w:t>
            </w:r>
            <w:r w:rsidRPr="00F344E7">
              <w:rPr>
                <w:rFonts w:cs="Arial"/>
                <w:lang w:eastAsia="ja-JP"/>
              </w:rPr>
              <w:t>.5</w:t>
            </w:r>
          </w:p>
        </w:tc>
      </w:tr>
      <w:tr w:rsidR="00734CB1" w:rsidRPr="00DC7310" w14:paraId="30BB4B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AEDF38" w14:textId="77777777" w:rsidR="00734CB1" w:rsidRPr="00DC7310" w:rsidRDefault="00734CB1" w:rsidP="005070AE">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5FB6539D"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0B299E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C82EE2"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72AB80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4B43B7" w14:textId="77777777" w:rsidR="00734CB1" w:rsidRPr="00DC7310" w:rsidRDefault="00734CB1" w:rsidP="005070AE">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E718665"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43D8C09"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3209B7"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63FF870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604DBB" w14:textId="77777777" w:rsidR="00734CB1" w:rsidRPr="00DC7310" w:rsidRDefault="00734CB1" w:rsidP="005070AE">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6192D89F" w14:textId="77777777" w:rsidR="00734CB1" w:rsidRPr="00DC7310" w:rsidRDefault="00734CB1" w:rsidP="005070AE">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8D35DC" w14:textId="77777777" w:rsidR="00734CB1" w:rsidRPr="00DC7310" w:rsidRDefault="00734CB1" w:rsidP="005070AE">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581A8E" w14:textId="77777777" w:rsidR="00734CB1" w:rsidRPr="00DC7310" w:rsidRDefault="00734CB1" w:rsidP="005070AE">
            <w:pPr>
              <w:pStyle w:val="TAC"/>
              <w:keepNext w:val="0"/>
              <w:keepLines w:val="0"/>
              <w:rPr>
                <w:rFonts w:cs="Arial"/>
                <w:szCs w:val="18"/>
              </w:rPr>
            </w:pPr>
            <w:r w:rsidRPr="00DC7310">
              <w:rPr>
                <w:rFonts w:cs="Arial"/>
                <w:szCs w:val="18"/>
              </w:rPr>
              <w:t>0.5</w:t>
            </w:r>
          </w:p>
        </w:tc>
      </w:tr>
      <w:tr w:rsidR="00734CB1" w:rsidRPr="00DC7310" w14:paraId="58685D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CED439B" w14:textId="77777777" w:rsidR="00734CB1" w:rsidRPr="00DC7310" w:rsidRDefault="00734CB1" w:rsidP="005070AE">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15478680" w14:textId="77777777" w:rsidR="00734CB1" w:rsidRPr="00DC7310" w:rsidRDefault="00734CB1" w:rsidP="005070AE">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FF9345"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C1B5CE"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39D3615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D7E426" w14:textId="77777777" w:rsidR="00734CB1" w:rsidRPr="00DC7310" w:rsidRDefault="00734CB1" w:rsidP="005070AE">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35847D2" w14:textId="77777777" w:rsidR="00734CB1" w:rsidRPr="00DC7310" w:rsidRDefault="00734CB1" w:rsidP="005070AE">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C7F7BD"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E77ED31" w14:textId="77777777" w:rsidR="00734CB1" w:rsidRPr="00DC7310" w:rsidRDefault="00734CB1" w:rsidP="005070AE">
            <w:pPr>
              <w:pStyle w:val="TAC"/>
              <w:keepNext w:val="0"/>
              <w:keepLines w:val="0"/>
              <w:rPr>
                <w:rFonts w:cs="Arial"/>
              </w:rPr>
            </w:pPr>
            <w:r w:rsidRPr="00DC7310">
              <w:rPr>
                <w:rFonts w:cs="Arial"/>
                <w:color w:val="000000"/>
                <w:lang w:eastAsia="zh-CN"/>
              </w:rPr>
              <w:t>0.8</w:t>
            </w:r>
          </w:p>
        </w:tc>
      </w:tr>
      <w:tr w:rsidR="00734CB1" w:rsidRPr="00DC7310" w14:paraId="2149AF7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4A4010" w14:textId="77777777" w:rsidR="00734CB1" w:rsidRPr="00DC7310" w:rsidRDefault="00734CB1" w:rsidP="005070AE">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89083"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61CBE3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BB2365" w14:textId="77777777" w:rsidR="00734CB1" w:rsidRPr="00DC7310" w:rsidRDefault="00734CB1" w:rsidP="005070AE">
            <w:pPr>
              <w:pStyle w:val="TAC"/>
              <w:keepNext w:val="0"/>
              <w:keepLines w:val="0"/>
              <w:rPr>
                <w:rFonts w:eastAsia="MS Mincho" w:cs="Arial"/>
                <w:lang w:eastAsia="zh-CN"/>
              </w:rPr>
            </w:pPr>
            <w:r w:rsidRPr="00DC7310">
              <w:rPr>
                <w:rFonts w:cs="Arial"/>
                <w:lang w:eastAsia="zh-CN"/>
              </w:rPr>
              <w:t>0.8</w:t>
            </w:r>
          </w:p>
        </w:tc>
      </w:tr>
      <w:tr w:rsidR="00734CB1" w:rsidRPr="00DC7310" w14:paraId="174CECF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DE0110" w14:textId="77777777" w:rsidR="00734CB1" w:rsidRPr="00DC7310" w:rsidRDefault="00734CB1" w:rsidP="005070AE">
            <w:pPr>
              <w:pStyle w:val="TAC"/>
              <w:keepNext w:val="0"/>
              <w:keepLines w:val="0"/>
              <w:rPr>
                <w:rFonts w:eastAsia="MS Mincho" w:cs="Arial"/>
              </w:rPr>
            </w:pPr>
            <w:r w:rsidRPr="0074434B">
              <w:rPr>
                <w:rFonts w:cs="Arial"/>
                <w:lang w:eastAsia="ja-JP"/>
              </w:rPr>
              <w:t>DC_12_n7-n25</w:t>
            </w:r>
          </w:p>
        </w:tc>
        <w:tc>
          <w:tcPr>
            <w:tcW w:w="2290" w:type="dxa"/>
            <w:tcBorders>
              <w:top w:val="single" w:sz="4" w:space="0" w:color="auto"/>
              <w:left w:val="single" w:sz="4" w:space="0" w:color="auto"/>
              <w:bottom w:val="single" w:sz="4" w:space="0" w:color="auto"/>
              <w:right w:val="single" w:sz="4" w:space="0" w:color="auto"/>
            </w:tcBorders>
            <w:vAlign w:val="center"/>
          </w:tcPr>
          <w:p w14:paraId="39DB948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DF124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CE2ACF" w14:textId="77777777" w:rsidR="00734CB1" w:rsidRPr="00DC7310" w:rsidRDefault="00734CB1" w:rsidP="005070AE">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r>
      <w:tr w:rsidR="00734CB1" w:rsidRPr="00DC7310" w14:paraId="61C0131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2B882F" w14:textId="77777777" w:rsidR="00734CB1" w:rsidRPr="00DC7310" w:rsidRDefault="00734CB1" w:rsidP="005070AE">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0A1465B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B8EF40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345C27" w14:textId="77777777" w:rsidR="00734CB1" w:rsidRPr="00DC7310" w:rsidRDefault="00734CB1" w:rsidP="005070AE">
            <w:pPr>
              <w:pStyle w:val="TAC"/>
              <w:keepNext w:val="0"/>
              <w:keepLines w:val="0"/>
              <w:rPr>
                <w:lang w:eastAsia="zh-CN"/>
              </w:rPr>
            </w:pPr>
            <w:r w:rsidRPr="00DC7310">
              <w:t>0.5</w:t>
            </w:r>
          </w:p>
        </w:tc>
      </w:tr>
      <w:tr w:rsidR="00734CB1" w:rsidRPr="00DC7310" w14:paraId="0F50CC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A85748" w14:textId="77777777" w:rsidR="00734CB1" w:rsidRPr="00DC7310" w:rsidRDefault="00734CB1" w:rsidP="005070AE">
            <w:pPr>
              <w:pStyle w:val="TAC"/>
              <w:keepNext w:val="0"/>
              <w:keepLines w:val="0"/>
            </w:pPr>
            <w:r w:rsidRPr="00211D8C">
              <w:rPr>
                <w:rFonts w:cs="Arial"/>
                <w:szCs w:val="18"/>
                <w:lang w:eastAsia="zh-CN"/>
              </w:rPr>
              <w:t>DC_12_n7-n77</w:t>
            </w:r>
          </w:p>
        </w:tc>
        <w:tc>
          <w:tcPr>
            <w:tcW w:w="2290" w:type="dxa"/>
            <w:tcBorders>
              <w:top w:val="single" w:sz="4" w:space="0" w:color="auto"/>
              <w:left w:val="single" w:sz="4" w:space="0" w:color="auto"/>
              <w:bottom w:val="single" w:sz="4" w:space="0" w:color="auto"/>
              <w:right w:val="single" w:sz="4" w:space="0" w:color="auto"/>
            </w:tcBorders>
            <w:vAlign w:val="center"/>
          </w:tcPr>
          <w:p w14:paraId="75293268" w14:textId="77777777" w:rsidR="00734CB1" w:rsidRPr="00DC7310" w:rsidRDefault="00734CB1" w:rsidP="005070AE">
            <w:pPr>
              <w:pStyle w:val="TAC"/>
              <w:keepNext w:val="0"/>
              <w:keepLines w:val="0"/>
            </w:pPr>
            <w:r w:rsidRPr="00211D8C">
              <w:rPr>
                <w:rFonts w:cs="Arial" w:hint="eastAsia"/>
                <w:szCs w:val="18"/>
                <w:lang w:eastAsia="zh-CN"/>
              </w:rPr>
              <w:t>0</w:t>
            </w:r>
            <w:r w:rsidRPr="00211D8C">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7FA409" w14:textId="77777777" w:rsidR="00734CB1" w:rsidRPr="00DC7310" w:rsidRDefault="00734CB1" w:rsidP="005070AE">
            <w:pPr>
              <w:pStyle w:val="TAC"/>
              <w:keepNext w:val="0"/>
              <w:keepLines w:val="0"/>
              <w:rPr>
                <w:lang w:eastAsia="zh-CN"/>
              </w:rPr>
            </w:pPr>
            <w:r w:rsidRPr="00211D8C">
              <w:rPr>
                <w:rFonts w:cs="Arial" w:hint="eastAsia"/>
                <w:szCs w:val="18"/>
                <w:lang w:eastAsia="zh-CN"/>
              </w:rPr>
              <w:t>0</w:t>
            </w:r>
            <w:r w:rsidRPr="00211D8C">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C4C89B" w14:textId="77777777" w:rsidR="00734CB1" w:rsidRPr="00DC7310" w:rsidRDefault="00734CB1" w:rsidP="005070AE">
            <w:pPr>
              <w:pStyle w:val="TAC"/>
              <w:keepNext w:val="0"/>
              <w:keepLines w:val="0"/>
            </w:pPr>
            <w:r w:rsidRPr="00211D8C">
              <w:rPr>
                <w:rFonts w:cs="Arial" w:hint="eastAsia"/>
                <w:szCs w:val="18"/>
                <w:lang w:eastAsia="zh-CN"/>
              </w:rPr>
              <w:t>0</w:t>
            </w:r>
            <w:r w:rsidRPr="00211D8C">
              <w:rPr>
                <w:rFonts w:cs="Arial"/>
                <w:szCs w:val="18"/>
                <w:lang w:eastAsia="zh-CN"/>
              </w:rPr>
              <w:t>.8</w:t>
            </w:r>
          </w:p>
        </w:tc>
      </w:tr>
      <w:tr w:rsidR="00734CB1" w:rsidRPr="00DC7310" w14:paraId="2AFC3D1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9B8D3AC" w14:textId="77777777" w:rsidR="00734CB1" w:rsidRPr="00DC7310" w:rsidRDefault="00734CB1" w:rsidP="005070AE">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9D4334"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27F3F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C6140E"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140848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9BFA92B" w14:textId="77777777" w:rsidR="00734CB1" w:rsidRPr="00DC7310" w:rsidRDefault="00734CB1" w:rsidP="005070AE">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38C990FE" w14:textId="77777777" w:rsidR="00734CB1" w:rsidRPr="00DC7310" w:rsidRDefault="00734CB1" w:rsidP="005070AE">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CC26DC" w14:textId="77777777" w:rsidR="00734CB1" w:rsidRPr="00DC7310" w:rsidRDefault="00734CB1" w:rsidP="005070AE">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FB7D71" w14:textId="77777777" w:rsidR="00734CB1" w:rsidRPr="00DC7310" w:rsidRDefault="00734CB1" w:rsidP="005070AE">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734CB1" w:rsidRPr="00DC7310" w14:paraId="7C634B8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DB820F" w14:textId="77777777" w:rsidR="00734CB1" w:rsidRPr="00DC7310" w:rsidRDefault="00734CB1" w:rsidP="005070AE">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2C19358B" w14:textId="77777777" w:rsidR="00734CB1" w:rsidRPr="00DC7310" w:rsidRDefault="00734CB1" w:rsidP="005070AE">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27E2E5" w14:textId="77777777" w:rsidR="00734CB1" w:rsidRPr="00DC7310" w:rsidRDefault="00734CB1" w:rsidP="005070AE">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B385D62" w14:textId="77777777" w:rsidR="00734CB1" w:rsidRPr="00DC7310" w:rsidRDefault="00734CB1" w:rsidP="005070AE">
            <w:pPr>
              <w:pStyle w:val="TAC"/>
              <w:keepNext w:val="0"/>
              <w:keepLines w:val="0"/>
              <w:rPr>
                <w:rFonts w:eastAsia="MS Mincho" w:cs="Arial"/>
                <w:bCs/>
                <w:szCs w:val="18"/>
              </w:rPr>
            </w:pPr>
            <w:r w:rsidRPr="00DC7310">
              <w:rPr>
                <w:lang w:eastAsia="ko-KR"/>
              </w:rPr>
              <w:t>0.5</w:t>
            </w:r>
          </w:p>
        </w:tc>
      </w:tr>
      <w:tr w:rsidR="00734CB1" w:rsidRPr="00DC7310" w14:paraId="3180D8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5616A0"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69AEA6CE"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420CE4" w14:textId="77777777" w:rsidR="00734CB1" w:rsidRPr="00DC7310" w:rsidRDefault="00734CB1" w:rsidP="005070AE">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CF581C9"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0.8</w:t>
            </w:r>
          </w:p>
        </w:tc>
      </w:tr>
      <w:tr w:rsidR="00734CB1" w:rsidRPr="00DC7310" w14:paraId="4565701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0665AE" w14:textId="77777777" w:rsidR="00734CB1" w:rsidRPr="00DC7310" w:rsidRDefault="00734CB1" w:rsidP="005070AE">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79A75"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D309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E6355"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5BCEC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8B3099" w14:textId="77777777" w:rsidR="00734CB1" w:rsidRPr="00DC7310" w:rsidRDefault="00734CB1" w:rsidP="005070AE">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79D44787" w14:textId="77777777" w:rsidR="00734CB1" w:rsidRPr="00DC7310" w:rsidRDefault="00734CB1" w:rsidP="005070AE">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FC9001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D15BB3D" w14:textId="77777777" w:rsidR="00734CB1" w:rsidRPr="00DC7310" w:rsidRDefault="00734CB1" w:rsidP="005070AE">
            <w:pPr>
              <w:pStyle w:val="TAC"/>
              <w:keepNext w:val="0"/>
              <w:keepLines w:val="0"/>
              <w:rPr>
                <w:rFonts w:cs="Arial"/>
              </w:rPr>
            </w:pPr>
            <w:r w:rsidRPr="00DC7310">
              <w:t>0.3</w:t>
            </w:r>
          </w:p>
        </w:tc>
      </w:tr>
      <w:tr w:rsidR="00734CB1" w:rsidRPr="00DC7310" w14:paraId="64EA7E0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BBD4C18" w14:textId="77777777" w:rsidR="00734CB1" w:rsidRPr="00DC7310" w:rsidRDefault="00734CB1" w:rsidP="005070AE">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D1513"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BE6A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38AA4"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14E2ACC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F1EB8D" w14:textId="77777777" w:rsidR="00734CB1" w:rsidRPr="00DC7310" w:rsidRDefault="00734CB1" w:rsidP="005070AE">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5E63040"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D5F1A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A44473" w14:textId="77777777" w:rsidR="00734CB1" w:rsidRPr="00DC7310" w:rsidRDefault="00734CB1" w:rsidP="005070AE">
            <w:pPr>
              <w:pStyle w:val="TAC"/>
              <w:keepNext w:val="0"/>
              <w:keepLines w:val="0"/>
            </w:pPr>
            <w:r w:rsidRPr="00DC7310">
              <w:rPr>
                <w:rFonts w:cs="Arial"/>
                <w:szCs w:val="18"/>
              </w:rPr>
              <w:t>0.5</w:t>
            </w:r>
          </w:p>
        </w:tc>
      </w:tr>
      <w:tr w:rsidR="00734CB1" w:rsidRPr="00DC7310" w14:paraId="04FA05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0AD5DC" w14:textId="77777777" w:rsidR="00734CB1" w:rsidRPr="00DC7310" w:rsidRDefault="00734CB1" w:rsidP="005070AE">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55BB4006"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B93FDA0" w14:textId="77777777" w:rsidR="00734CB1" w:rsidRPr="00DC7310" w:rsidRDefault="00734CB1" w:rsidP="005070AE">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477595A0"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.5</w:t>
            </w:r>
          </w:p>
        </w:tc>
      </w:tr>
      <w:tr w:rsidR="00734CB1" w:rsidRPr="00DC7310" w14:paraId="66A01B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AA1D37" w14:textId="77777777" w:rsidR="00734CB1" w:rsidRPr="00DC7310" w:rsidRDefault="00734CB1" w:rsidP="005070AE">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472F69F9" w14:textId="77777777" w:rsidR="00734CB1" w:rsidRPr="00DC7310" w:rsidRDefault="00734CB1" w:rsidP="005070AE">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10148A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4C13CB"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4B284FB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43518B" w14:textId="77777777" w:rsidR="00734CB1" w:rsidRPr="00DC7310" w:rsidRDefault="00734CB1" w:rsidP="005070AE">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9BFC17"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22D9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0C04FE"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0BCAB6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4876909" w14:textId="77777777" w:rsidR="00734CB1" w:rsidRPr="00DC7310" w:rsidRDefault="00734CB1" w:rsidP="005070AE">
            <w:pPr>
              <w:pStyle w:val="TAC"/>
              <w:keepNext w:val="0"/>
              <w:keepLines w:val="0"/>
              <w:rPr>
                <w:lang w:eastAsia="ja-JP"/>
              </w:rPr>
            </w:pPr>
            <w:r w:rsidRPr="00DC7310">
              <w:rPr>
                <w:lang w:eastAsia="ja-JP"/>
              </w:rPr>
              <w:t>DC_12-66_n5</w:t>
            </w:r>
          </w:p>
          <w:p w14:paraId="39D56FA3" w14:textId="77777777" w:rsidR="00734CB1" w:rsidRPr="00DC7310" w:rsidRDefault="00734CB1" w:rsidP="005070AE">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4C28933C" w14:textId="77777777" w:rsidR="00734CB1" w:rsidRPr="00DC7310" w:rsidRDefault="00734CB1" w:rsidP="005070AE">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A5488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DC33D1" w14:textId="77777777" w:rsidR="00734CB1" w:rsidRPr="00DC7310" w:rsidRDefault="00734CB1" w:rsidP="005070AE">
            <w:pPr>
              <w:pStyle w:val="TAC"/>
              <w:keepNext w:val="0"/>
              <w:keepLines w:val="0"/>
            </w:pPr>
            <w:r w:rsidRPr="00DC7310">
              <w:rPr>
                <w:lang w:eastAsia="ja-JP"/>
              </w:rPr>
              <w:t>0.3</w:t>
            </w:r>
          </w:p>
        </w:tc>
      </w:tr>
      <w:tr w:rsidR="00734CB1" w:rsidRPr="00DC7310" w14:paraId="157D10E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109278C" w14:textId="77777777" w:rsidR="00734CB1" w:rsidRPr="00DC7310" w:rsidRDefault="00734CB1" w:rsidP="005070AE">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373F137B" w14:textId="77777777" w:rsidR="00734CB1" w:rsidRPr="00DC7310" w:rsidRDefault="00734CB1" w:rsidP="005070AE">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DB3106" w14:textId="77777777" w:rsidR="00734CB1" w:rsidRPr="00DC7310" w:rsidRDefault="00734CB1" w:rsidP="005070AE">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F476C4" w14:textId="77777777" w:rsidR="00734CB1" w:rsidRPr="00DC7310" w:rsidRDefault="00734CB1" w:rsidP="005070AE">
            <w:pPr>
              <w:pStyle w:val="TAC"/>
              <w:keepNext w:val="0"/>
              <w:keepLines w:val="0"/>
              <w:rPr>
                <w:lang w:eastAsia="ja-JP"/>
              </w:rPr>
            </w:pPr>
            <w:r w:rsidRPr="00DC7310">
              <w:t>0.8</w:t>
            </w:r>
          </w:p>
        </w:tc>
      </w:tr>
      <w:tr w:rsidR="00734CB1" w:rsidRPr="00DC7310" w14:paraId="511559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FE1D45" w14:textId="77777777" w:rsidR="00734CB1" w:rsidRPr="00DC7310" w:rsidRDefault="00734CB1" w:rsidP="005070AE">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4B5D87A" w14:textId="77777777" w:rsidR="00734CB1" w:rsidRPr="00DC7310" w:rsidRDefault="00734CB1" w:rsidP="005070AE">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F3E9643"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176F4A" w14:textId="77777777" w:rsidR="00734CB1" w:rsidRPr="00DC7310" w:rsidRDefault="00734CB1" w:rsidP="005070AE">
            <w:pPr>
              <w:pStyle w:val="TAC"/>
              <w:keepNext w:val="0"/>
              <w:keepLines w:val="0"/>
              <w:rPr>
                <w:lang w:eastAsia="ja-JP"/>
              </w:rPr>
            </w:pPr>
            <w:r w:rsidRPr="00DC7310">
              <w:rPr>
                <w:rFonts w:cs="Arial"/>
                <w:lang w:eastAsia="zh-CN"/>
              </w:rPr>
              <w:t>0.5</w:t>
            </w:r>
          </w:p>
        </w:tc>
      </w:tr>
      <w:tr w:rsidR="00734CB1" w:rsidRPr="00DC7310" w14:paraId="42C2DF9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B26BB99" w14:textId="77777777" w:rsidR="00734CB1" w:rsidRPr="00DC7310" w:rsidRDefault="00734CB1" w:rsidP="005070AE">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57F7BDC3" w14:textId="77777777" w:rsidR="00734CB1" w:rsidRPr="00DC7310" w:rsidRDefault="00734CB1" w:rsidP="005070AE">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637D23B" w14:textId="77777777" w:rsidR="00734CB1" w:rsidRPr="00DC7310" w:rsidRDefault="00734CB1"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890CF5"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15DB96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082308" w14:textId="77777777" w:rsidR="00734CB1" w:rsidRPr="00DC7310" w:rsidRDefault="00734CB1" w:rsidP="005070AE">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5834C3D2" w14:textId="77777777" w:rsidR="00734CB1" w:rsidRPr="00DC7310" w:rsidRDefault="00734CB1" w:rsidP="005070AE">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4927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8DAABB" w14:textId="77777777" w:rsidR="00734CB1" w:rsidRPr="00DC7310" w:rsidRDefault="00734CB1"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34CB1" w:rsidRPr="00DC7310" w14:paraId="43F373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308DBE" w14:textId="77777777" w:rsidR="00734CB1" w:rsidRPr="00DC7310" w:rsidRDefault="00734CB1" w:rsidP="005070AE">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75BA8783"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FEDB676" w14:textId="77777777" w:rsidR="00734CB1" w:rsidRPr="00DC7310" w:rsidRDefault="00734CB1" w:rsidP="005070AE">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2D7D88BD" w14:textId="77777777" w:rsidR="00734CB1" w:rsidRPr="00DC7310" w:rsidRDefault="00734CB1" w:rsidP="005070AE">
            <w:pPr>
              <w:pStyle w:val="TAC"/>
              <w:keepNext w:val="0"/>
              <w:keepLines w:val="0"/>
            </w:pPr>
            <w:r w:rsidRPr="00DC7310">
              <w:t>0.8</w:t>
            </w:r>
          </w:p>
        </w:tc>
      </w:tr>
      <w:tr w:rsidR="00734CB1" w:rsidRPr="00DC7310" w14:paraId="3C2822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959DB8" w14:textId="77777777" w:rsidR="00734CB1" w:rsidRPr="00DC7310" w:rsidRDefault="00734CB1" w:rsidP="005070AE">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1FD09408" w14:textId="77777777" w:rsidR="00734CB1" w:rsidRPr="00DC7310" w:rsidRDefault="00734CB1" w:rsidP="005070AE">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FCBB7D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59ABFE" w14:textId="77777777" w:rsidR="00734CB1" w:rsidRPr="00DC7310" w:rsidRDefault="00734CB1" w:rsidP="005070AE">
            <w:pPr>
              <w:pStyle w:val="TAC"/>
              <w:keepNext w:val="0"/>
              <w:keepLines w:val="0"/>
              <w:rPr>
                <w:lang w:eastAsia="ja-JP"/>
              </w:rPr>
            </w:pPr>
            <w:r w:rsidRPr="00DC7310">
              <w:t>0.8</w:t>
            </w:r>
          </w:p>
        </w:tc>
      </w:tr>
      <w:tr w:rsidR="00734CB1" w:rsidRPr="00DC7310" w14:paraId="793EFB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B28403" w14:textId="77777777" w:rsidR="00734CB1" w:rsidRPr="00DC7310" w:rsidRDefault="00734CB1" w:rsidP="005070AE">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5D7F4520"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68BB4E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A7679E" w14:textId="77777777" w:rsidR="00734CB1" w:rsidRPr="00DC7310" w:rsidRDefault="00734CB1" w:rsidP="005070AE">
            <w:pPr>
              <w:pStyle w:val="TAC"/>
              <w:keepNext w:val="0"/>
              <w:keepLines w:val="0"/>
            </w:pPr>
            <w:r w:rsidRPr="00DC7310">
              <w:t>0.8</w:t>
            </w:r>
          </w:p>
        </w:tc>
      </w:tr>
      <w:tr w:rsidR="00734CB1" w:rsidRPr="00DC7310" w14:paraId="66813EA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04A0F8B" w14:textId="77777777" w:rsidR="00734CB1" w:rsidRPr="00DC7310" w:rsidRDefault="00734CB1" w:rsidP="005070AE">
            <w:pPr>
              <w:pStyle w:val="TAC"/>
              <w:keepNext w:val="0"/>
              <w:keepLines w:val="0"/>
              <w:rPr>
                <w:rFonts w:cs="Arial"/>
                <w:lang w:eastAsia="ja-JP"/>
              </w:rPr>
            </w:pPr>
            <w:r w:rsidRPr="00DC7310">
              <w:rPr>
                <w:rFonts w:cs="Arial"/>
                <w:lang w:eastAsia="ja-JP"/>
              </w:rPr>
              <w:t>DC_12-(n)66</w:t>
            </w:r>
          </w:p>
          <w:p w14:paraId="3442E5FE" w14:textId="77777777" w:rsidR="00734CB1" w:rsidRPr="00DC7310" w:rsidRDefault="00734CB1" w:rsidP="005070AE">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7E185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78AC6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79D8DC" w14:textId="77777777" w:rsidR="00734CB1" w:rsidRPr="00DC7310" w:rsidRDefault="00734CB1" w:rsidP="005070AE">
            <w:pPr>
              <w:pStyle w:val="TAC"/>
              <w:keepNext w:val="0"/>
              <w:keepLines w:val="0"/>
              <w:rPr>
                <w:rFonts w:cs="Arial"/>
              </w:rPr>
            </w:pPr>
            <w:r w:rsidRPr="00DC7310">
              <w:t>0.3</w:t>
            </w:r>
          </w:p>
        </w:tc>
      </w:tr>
      <w:tr w:rsidR="00734CB1" w:rsidRPr="00DC7310" w14:paraId="7FA3C4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74E22A8" w14:textId="77777777" w:rsidR="00734CB1" w:rsidRPr="00DC7310" w:rsidRDefault="00734CB1" w:rsidP="005070AE">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5B943629"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EEA66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727949" w14:textId="77777777" w:rsidR="00734CB1" w:rsidRPr="00DC7310" w:rsidRDefault="00734CB1" w:rsidP="005070AE">
            <w:pPr>
              <w:pStyle w:val="TAC"/>
              <w:keepNext w:val="0"/>
              <w:keepLines w:val="0"/>
            </w:pPr>
            <w:r w:rsidRPr="00DC7310">
              <w:t>0.8</w:t>
            </w:r>
          </w:p>
        </w:tc>
      </w:tr>
      <w:tr w:rsidR="00734CB1" w:rsidRPr="00DC7310" w14:paraId="2B13801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8B1956E" w14:textId="77777777" w:rsidR="00734CB1" w:rsidRPr="00DC7310" w:rsidRDefault="00734CB1" w:rsidP="005070AE">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5FBE6EDB" w14:textId="77777777" w:rsidR="00734CB1" w:rsidRPr="00DC7310" w:rsidRDefault="00734CB1" w:rsidP="005070AE">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AFB5DB" w14:textId="77777777" w:rsidR="00734CB1" w:rsidRPr="00DC7310" w:rsidRDefault="00734CB1" w:rsidP="005070AE">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E0546C" w14:textId="77777777" w:rsidR="00734CB1" w:rsidRPr="00DC7310" w:rsidRDefault="00734CB1" w:rsidP="005070AE">
            <w:pPr>
              <w:pStyle w:val="TAC"/>
              <w:keepNext w:val="0"/>
              <w:keepLines w:val="0"/>
            </w:pPr>
            <w:r w:rsidRPr="00DC7310">
              <w:rPr>
                <w:rFonts w:cs="Arial"/>
                <w:lang w:eastAsia="zh-CN"/>
              </w:rPr>
              <w:t>0.3</w:t>
            </w:r>
          </w:p>
        </w:tc>
      </w:tr>
      <w:tr w:rsidR="00734CB1" w:rsidRPr="00DC7310" w14:paraId="62DE4CC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2699F3" w14:textId="77777777" w:rsidR="00734CB1" w:rsidRPr="00DC7310" w:rsidRDefault="00734CB1" w:rsidP="005070AE">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1ECC8B5"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3DCA1E4" w14:textId="77777777" w:rsidR="00734CB1" w:rsidRPr="00DC7310" w:rsidRDefault="00734CB1" w:rsidP="005070AE">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3B9560" w14:textId="77777777" w:rsidR="00734CB1" w:rsidRPr="00DC7310" w:rsidRDefault="00734CB1" w:rsidP="005070AE">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734CB1" w:rsidRPr="00DC7310" w14:paraId="71260A9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346462" w14:textId="77777777" w:rsidR="00734CB1" w:rsidRPr="00DC7310" w:rsidRDefault="00734CB1" w:rsidP="005070AE">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5FBC144"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323A5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F550B5" w14:textId="77777777" w:rsidR="00734CB1" w:rsidRPr="00DC7310" w:rsidRDefault="00734CB1" w:rsidP="005070AE">
            <w:pPr>
              <w:pStyle w:val="TAC"/>
              <w:keepNext w:val="0"/>
              <w:keepLines w:val="0"/>
            </w:pPr>
            <w:r w:rsidRPr="00DC7310">
              <w:rPr>
                <w:lang w:eastAsia="ja-JP"/>
              </w:rPr>
              <w:t>0.8</w:t>
            </w:r>
          </w:p>
        </w:tc>
      </w:tr>
      <w:tr w:rsidR="00734CB1" w:rsidRPr="00DC7310" w14:paraId="5A71EC8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703C35" w14:textId="77777777" w:rsidR="00734CB1" w:rsidRPr="00DC7310" w:rsidRDefault="00734CB1" w:rsidP="005070AE">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7BC2ADDE" w14:textId="77777777" w:rsidR="00734CB1" w:rsidRPr="00DC7310" w:rsidRDefault="00734CB1" w:rsidP="005070AE">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76951E1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1AFA5A1" w14:textId="77777777" w:rsidR="00734CB1" w:rsidRPr="00DC7310" w:rsidRDefault="00734CB1" w:rsidP="005070AE">
            <w:pPr>
              <w:pStyle w:val="TAC"/>
              <w:keepNext w:val="0"/>
              <w:keepLines w:val="0"/>
            </w:pPr>
            <w:r w:rsidRPr="00DC7310">
              <w:rPr>
                <w:lang w:eastAsia="zh-CN"/>
              </w:rPr>
              <w:t>0.3</w:t>
            </w:r>
          </w:p>
        </w:tc>
      </w:tr>
      <w:tr w:rsidR="00734CB1" w:rsidRPr="00DC7310" w14:paraId="0F20B0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8BC51E" w14:textId="77777777" w:rsidR="00734CB1" w:rsidRPr="00DC7310" w:rsidRDefault="00734CB1" w:rsidP="005070AE">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1015F41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41777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91B02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r>
      <w:tr w:rsidR="00734CB1" w:rsidRPr="00DC7310" w14:paraId="50D31C8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1745EB" w14:textId="77777777" w:rsidR="00734CB1" w:rsidRPr="00DC7310" w:rsidRDefault="00734CB1" w:rsidP="005070AE">
            <w:pPr>
              <w:pStyle w:val="TAC"/>
              <w:keepNext w:val="0"/>
              <w:keepLines w:val="0"/>
              <w:rPr>
                <w:lang w:eastAsia="fr-FR"/>
              </w:rPr>
            </w:pPr>
            <w:r w:rsidRPr="00DC7310">
              <w:rPr>
                <w:rFonts w:cs="Arial"/>
                <w:szCs w:val="18"/>
              </w:rPr>
              <w:lastRenderedPageBreak/>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BE23611"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410104"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D0E44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r>
      <w:tr w:rsidR="00734CB1" w:rsidRPr="00DC7310" w14:paraId="1BDC3EB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FAA74F" w14:textId="77777777" w:rsidR="00734CB1" w:rsidRPr="00DC7310" w:rsidRDefault="00734CB1" w:rsidP="005070AE">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23F15EFD"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D5C8D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875533" w14:textId="77777777" w:rsidR="00734CB1" w:rsidRPr="00DC7310" w:rsidRDefault="00734CB1" w:rsidP="005070AE">
            <w:pPr>
              <w:pStyle w:val="TAC"/>
              <w:keepNext w:val="0"/>
              <w:keepLines w:val="0"/>
              <w:rPr>
                <w:lang w:eastAsia="zh-CN"/>
              </w:rPr>
            </w:pPr>
            <w:r w:rsidRPr="00DC7310">
              <w:rPr>
                <w:rFonts w:cs="Arial"/>
              </w:rPr>
              <w:t>0.5</w:t>
            </w:r>
          </w:p>
        </w:tc>
      </w:tr>
      <w:tr w:rsidR="00734CB1" w:rsidRPr="00DC7310" w14:paraId="4E69BDB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B5E2334" w14:textId="77777777" w:rsidR="00734CB1" w:rsidRPr="00DC7310" w:rsidRDefault="00734CB1" w:rsidP="005070AE">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5797B5A"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7DF01A"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A710F6E"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.3</w:t>
            </w:r>
          </w:p>
        </w:tc>
      </w:tr>
      <w:tr w:rsidR="00734CB1" w:rsidRPr="00DC7310" w14:paraId="51F8B8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99FC549" w14:textId="77777777" w:rsidR="00734CB1" w:rsidRPr="00DC7310" w:rsidRDefault="00734CB1" w:rsidP="005070AE">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1160570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7F6F198"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79F3674"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0AA9C9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D01D68" w14:textId="77777777" w:rsidR="00734CB1" w:rsidRPr="00DC7310" w:rsidRDefault="00734CB1" w:rsidP="005070AE">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404F09A" w14:textId="77777777" w:rsidR="00734CB1" w:rsidRPr="00DC7310" w:rsidRDefault="00734CB1" w:rsidP="005070AE">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0C8F2B46"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B7BE269"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6F0513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913D1A" w14:textId="77777777" w:rsidR="00734CB1" w:rsidRPr="00DC7310" w:rsidRDefault="00734CB1" w:rsidP="005070AE">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4E1CD1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5859923"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50ACE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34CB1" w:rsidRPr="00DC7310" w14:paraId="38C299B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C6EE5A" w14:textId="77777777" w:rsidR="00734CB1" w:rsidRPr="00DC7310" w:rsidRDefault="00734CB1" w:rsidP="005070AE">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2BD8C"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1E8F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6C8F4F" w14:textId="77777777" w:rsidR="00734CB1" w:rsidRPr="00DC7310" w:rsidRDefault="00734CB1" w:rsidP="005070AE">
            <w:pPr>
              <w:pStyle w:val="TAC"/>
              <w:keepNext w:val="0"/>
              <w:keepLines w:val="0"/>
              <w:rPr>
                <w:rFonts w:cs="Arial"/>
              </w:rPr>
            </w:pPr>
            <w:r w:rsidRPr="00DC7310">
              <w:rPr>
                <w:rFonts w:cs="Arial"/>
                <w:lang w:eastAsia="ja-JP"/>
              </w:rPr>
              <w:t>0.6</w:t>
            </w:r>
          </w:p>
        </w:tc>
      </w:tr>
      <w:tr w:rsidR="00734CB1" w:rsidRPr="00DC7310" w14:paraId="7F1E77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9027C0" w14:textId="77777777" w:rsidR="00734CB1" w:rsidRPr="00DC7310" w:rsidRDefault="00734CB1" w:rsidP="005070AE">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151A68C"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6F32B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8FA230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r>
      <w:tr w:rsidR="00734CB1" w:rsidRPr="00DC7310" w14:paraId="1CF671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EC8CC7D" w14:textId="77777777" w:rsidR="00734CB1" w:rsidRPr="00DC7310" w:rsidRDefault="00734CB1" w:rsidP="005070AE">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0859B0F4"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E636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1C3508F"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r>
      <w:tr w:rsidR="00734CB1" w:rsidRPr="00DC7310" w14:paraId="2239A9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5E4658" w14:textId="77777777" w:rsidR="00734CB1" w:rsidRPr="00DC7310" w:rsidRDefault="00734CB1" w:rsidP="005070AE">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CBD6B84"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D2A716" w14:textId="77777777" w:rsidR="00734CB1" w:rsidRPr="00DC7310" w:rsidRDefault="00734CB1" w:rsidP="005070AE">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1609B7B"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.8</w:t>
            </w:r>
          </w:p>
        </w:tc>
      </w:tr>
      <w:tr w:rsidR="00734CB1" w:rsidRPr="00DC7310" w14:paraId="5C069E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91A431D" w14:textId="77777777" w:rsidR="00734CB1" w:rsidRPr="00DC7310" w:rsidRDefault="00734CB1" w:rsidP="005070AE">
            <w:pPr>
              <w:pStyle w:val="TAC"/>
              <w:keepNext w:val="0"/>
              <w:keepLines w:val="0"/>
              <w:rPr>
                <w:rFonts w:cs="Arial"/>
                <w:lang w:eastAsia="zh-CN"/>
              </w:rPr>
            </w:pPr>
            <w:r w:rsidRPr="00DC7310">
              <w:rPr>
                <w:rFonts w:cs="Arial"/>
                <w:lang w:eastAsia="zh-CN"/>
              </w:rPr>
              <w:t>DC_13-66_n2</w:t>
            </w:r>
          </w:p>
          <w:p w14:paraId="1F8D6722" w14:textId="77777777" w:rsidR="00734CB1" w:rsidRPr="00DC7310" w:rsidRDefault="00734CB1" w:rsidP="005070AE">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BA54A7"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E413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28BDCF"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6B8B634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F932A4" w14:textId="77777777" w:rsidR="00734CB1" w:rsidRPr="00DC7310" w:rsidRDefault="00734CB1" w:rsidP="005070AE">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67186C08" w14:textId="77777777" w:rsidR="00734CB1" w:rsidRPr="00DC7310" w:rsidRDefault="00734CB1" w:rsidP="005070AE">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F5606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80F032" w14:textId="77777777" w:rsidR="00734CB1" w:rsidRPr="00DC7310" w:rsidRDefault="00734CB1" w:rsidP="005070AE">
            <w:pPr>
              <w:pStyle w:val="TAC"/>
              <w:keepNext w:val="0"/>
              <w:keepLines w:val="0"/>
              <w:rPr>
                <w:lang w:eastAsia="zh-CN"/>
              </w:rPr>
            </w:pPr>
            <w:r w:rsidRPr="00DC7310">
              <w:t>0.5</w:t>
            </w:r>
          </w:p>
        </w:tc>
      </w:tr>
      <w:tr w:rsidR="00734CB1" w:rsidRPr="00DC7310" w14:paraId="69C154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D6CDF67" w14:textId="77777777" w:rsidR="00734CB1" w:rsidRPr="00DC7310" w:rsidRDefault="00734CB1" w:rsidP="005070AE">
            <w:pPr>
              <w:pStyle w:val="TAC"/>
              <w:keepNext w:val="0"/>
              <w:keepLines w:val="0"/>
              <w:rPr>
                <w:rFonts w:cs="Arial"/>
                <w:lang w:eastAsia="zh-CN"/>
              </w:rPr>
            </w:pPr>
            <w:r w:rsidRPr="00DC7310">
              <w:rPr>
                <w:rFonts w:cs="Arial"/>
                <w:lang w:eastAsia="zh-CN"/>
              </w:rPr>
              <w:t>DC_13-66_n48</w:t>
            </w:r>
          </w:p>
          <w:p w14:paraId="34C3643C" w14:textId="77777777" w:rsidR="00734CB1" w:rsidRPr="00DC7310" w:rsidRDefault="00734CB1" w:rsidP="005070AE">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E92844" w14:textId="77777777" w:rsidR="00734CB1" w:rsidRPr="00DC7310" w:rsidRDefault="00734CB1" w:rsidP="005070AE">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BA83B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5B89C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7460CFD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8D9A82B" w14:textId="77777777" w:rsidR="00734CB1" w:rsidRPr="002E1ACD" w:rsidRDefault="00734CB1" w:rsidP="005070AE">
            <w:pPr>
              <w:pStyle w:val="TAC"/>
              <w:keepNext w:val="0"/>
              <w:keepLines w:val="0"/>
              <w:rPr>
                <w:rFonts w:cs="Arial"/>
                <w:szCs w:val="18"/>
                <w:lang w:val="nl-NL"/>
              </w:rPr>
            </w:pPr>
            <w:r w:rsidRPr="002E1ACD">
              <w:rPr>
                <w:rFonts w:cs="Arial"/>
                <w:szCs w:val="18"/>
                <w:lang w:val="nl-NL" w:eastAsia="zh-CN"/>
              </w:rPr>
              <w:t>DC_13-(n)66</w:t>
            </w:r>
          </w:p>
          <w:p w14:paraId="11154C1F" w14:textId="77777777" w:rsidR="00734CB1" w:rsidRPr="002E1ACD" w:rsidRDefault="00734CB1" w:rsidP="005070AE">
            <w:pPr>
              <w:pStyle w:val="TAC"/>
              <w:keepNext w:val="0"/>
              <w:keepLines w:val="0"/>
              <w:rPr>
                <w:rFonts w:cs="Arial"/>
                <w:szCs w:val="18"/>
                <w:lang w:val="nl-NL"/>
              </w:rPr>
            </w:pPr>
            <w:r w:rsidRPr="002E1ACD">
              <w:rPr>
                <w:rFonts w:cs="Arial"/>
                <w:szCs w:val="18"/>
                <w:lang w:val="nl-NL"/>
              </w:rPr>
              <w:t>DC_13-66_n66</w:t>
            </w:r>
          </w:p>
          <w:p w14:paraId="7915F436" w14:textId="77777777" w:rsidR="00734CB1" w:rsidRPr="002E1ACD" w:rsidRDefault="00734CB1" w:rsidP="005070AE">
            <w:pPr>
              <w:pStyle w:val="TAC"/>
              <w:keepNext w:val="0"/>
              <w:keepLines w:val="0"/>
              <w:rPr>
                <w:rFonts w:cs="Arial"/>
                <w:szCs w:val="18"/>
                <w:lang w:val="nl-NL"/>
              </w:rPr>
            </w:pPr>
            <w:r w:rsidRPr="002E1ACD">
              <w:rPr>
                <w:rFonts w:cs="Arial"/>
                <w:szCs w:val="18"/>
                <w:lang w:val="nl-NL"/>
              </w:rPr>
              <w:t>DC_13-66-(n)66</w:t>
            </w:r>
          </w:p>
          <w:p w14:paraId="5A46A93C" w14:textId="77777777" w:rsidR="00734CB1" w:rsidRPr="002E1ACD" w:rsidRDefault="00734CB1" w:rsidP="005070AE">
            <w:pPr>
              <w:pStyle w:val="TAC"/>
              <w:keepNext w:val="0"/>
              <w:keepLines w:val="0"/>
              <w:rPr>
                <w:rFonts w:cs="Arial"/>
                <w:lang w:val="nl-NL" w:eastAsia="fr-FR"/>
              </w:rPr>
            </w:pPr>
            <w:r w:rsidRPr="002E1ACD">
              <w:rPr>
                <w:rFonts w:cs="Arial"/>
                <w:szCs w:val="18"/>
                <w:lang w:val="nl-NL"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D7591B"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8259B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B9AE4F"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37E9E8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1214FE" w14:textId="77777777" w:rsidR="00734CB1" w:rsidRPr="00DC7310" w:rsidRDefault="00734CB1" w:rsidP="005070AE">
            <w:pPr>
              <w:pStyle w:val="TAC"/>
              <w:keepNext w:val="0"/>
              <w:keepLines w:val="0"/>
            </w:pPr>
            <w:r w:rsidRPr="00DC7310">
              <w:t>DC_13-66_n77</w:t>
            </w:r>
          </w:p>
          <w:p w14:paraId="6DBC1C6D" w14:textId="77777777" w:rsidR="00734CB1" w:rsidRPr="00DC7310" w:rsidRDefault="00734CB1" w:rsidP="005070AE">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649B7EBA"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598C9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739A0E" w14:textId="77777777" w:rsidR="00734CB1" w:rsidRPr="00DC7310" w:rsidRDefault="00734CB1" w:rsidP="005070AE">
            <w:pPr>
              <w:pStyle w:val="TAC"/>
              <w:keepNext w:val="0"/>
              <w:keepLines w:val="0"/>
              <w:rPr>
                <w:lang w:eastAsia="zh-CN"/>
              </w:rPr>
            </w:pPr>
            <w:r w:rsidRPr="00DC7310">
              <w:t>0.8</w:t>
            </w:r>
          </w:p>
        </w:tc>
      </w:tr>
      <w:tr w:rsidR="00734CB1" w:rsidRPr="00DC7310" w14:paraId="0BE5AA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378E457" w14:textId="77777777" w:rsidR="00734CB1" w:rsidRPr="00DC7310" w:rsidRDefault="00734CB1" w:rsidP="005070AE">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6FDCA35C" w14:textId="77777777" w:rsidR="00734CB1" w:rsidRPr="00DC7310" w:rsidRDefault="00734CB1" w:rsidP="005070AE">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7404BE" w14:textId="77777777" w:rsidR="00734CB1" w:rsidRPr="00DC7310" w:rsidRDefault="00734CB1" w:rsidP="005070AE">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E6E4D5" w14:textId="77777777" w:rsidR="00734CB1" w:rsidRPr="00DC7310" w:rsidRDefault="00734CB1" w:rsidP="005070AE">
            <w:pPr>
              <w:pStyle w:val="TAC"/>
              <w:keepNext w:val="0"/>
              <w:keepLines w:val="0"/>
              <w:rPr>
                <w:lang w:eastAsia="zh-CN"/>
              </w:rPr>
            </w:pPr>
            <w:r w:rsidRPr="00DC7310">
              <w:rPr>
                <w:rFonts w:cs="Arial"/>
                <w:lang w:eastAsia="zh-CN"/>
              </w:rPr>
              <w:t>0.8</w:t>
            </w:r>
          </w:p>
        </w:tc>
      </w:tr>
      <w:tr w:rsidR="00734CB1" w:rsidRPr="00DC7310" w14:paraId="549384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C32D89" w14:textId="77777777" w:rsidR="00734CB1" w:rsidRPr="00DC7310" w:rsidRDefault="00734CB1" w:rsidP="005070AE">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EB680EA"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7C67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ABBD8D" w14:textId="77777777" w:rsidR="00734CB1" w:rsidRPr="00DC7310" w:rsidRDefault="00734CB1" w:rsidP="005070AE">
            <w:pPr>
              <w:pStyle w:val="TAC"/>
              <w:keepNext w:val="0"/>
              <w:keepLines w:val="0"/>
              <w:rPr>
                <w:lang w:eastAsia="ja-JP"/>
              </w:rPr>
            </w:pPr>
            <w:r w:rsidRPr="00DC7310">
              <w:t>0.5</w:t>
            </w:r>
          </w:p>
        </w:tc>
      </w:tr>
      <w:tr w:rsidR="00734CB1" w:rsidRPr="00DC7310" w14:paraId="193A903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4FA1EE" w14:textId="77777777" w:rsidR="00734CB1" w:rsidRPr="00DC7310" w:rsidRDefault="00734CB1" w:rsidP="005070AE">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1C040978" w14:textId="77777777" w:rsidR="00734CB1" w:rsidRPr="00DC7310" w:rsidRDefault="00734CB1" w:rsidP="005070AE">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1EC0A8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75D816A" w14:textId="77777777" w:rsidR="00734CB1" w:rsidRPr="00DC7310" w:rsidRDefault="00734CB1" w:rsidP="005070AE">
            <w:pPr>
              <w:pStyle w:val="TAC"/>
              <w:keepNext w:val="0"/>
              <w:keepLines w:val="0"/>
            </w:pPr>
            <w:r w:rsidRPr="00DC7310">
              <w:t>0.3</w:t>
            </w:r>
          </w:p>
        </w:tc>
      </w:tr>
      <w:tr w:rsidR="00734CB1" w:rsidRPr="00DC7310" w14:paraId="0241DB3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BB0CC7" w14:textId="77777777" w:rsidR="00734CB1" w:rsidRPr="00DC7310" w:rsidRDefault="00734CB1" w:rsidP="005070AE">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00E63219"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1C89AE"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DA8C36" w14:textId="77777777" w:rsidR="00734CB1" w:rsidRPr="00DC7310" w:rsidRDefault="00734CB1" w:rsidP="005070AE">
            <w:pPr>
              <w:pStyle w:val="TAC"/>
              <w:keepNext w:val="0"/>
              <w:keepLines w:val="0"/>
              <w:rPr>
                <w:lang w:eastAsia="ja-JP"/>
              </w:rPr>
            </w:pPr>
            <w:r w:rsidRPr="00DC7310">
              <w:rPr>
                <w:rFonts w:hint="eastAsia"/>
              </w:rPr>
              <w:t>0.</w:t>
            </w:r>
            <w:r w:rsidRPr="00DC7310">
              <w:t>5</w:t>
            </w:r>
          </w:p>
        </w:tc>
      </w:tr>
      <w:tr w:rsidR="00734CB1" w:rsidRPr="00DC7310" w14:paraId="270F34B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834B7C" w14:textId="77777777" w:rsidR="00734CB1" w:rsidRPr="00DC7310" w:rsidRDefault="00734CB1" w:rsidP="005070AE">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4EF3959C" w14:textId="77777777" w:rsidR="00734CB1" w:rsidRPr="00DC7310" w:rsidRDefault="00734CB1" w:rsidP="005070AE">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71BF700A" w14:textId="77777777" w:rsidR="00734CB1" w:rsidRPr="00DC7310" w:rsidRDefault="00734CB1" w:rsidP="005070AE">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3A1ED3"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BD73C5" w14:textId="77777777" w:rsidR="00734CB1" w:rsidRPr="00DC7310" w:rsidRDefault="00734CB1" w:rsidP="005070AE">
            <w:pPr>
              <w:pStyle w:val="TAC"/>
              <w:keepNext w:val="0"/>
              <w:keepLines w:val="0"/>
            </w:pPr>
            <w:r w:rsidRPr="00DC7310">
              <w:rPr>
                <w:szCs w:val="18"/>
              </w:rPr>
              <w:t>0.8</w:t>
            </w:r>
          </w:p>
        </w:tc>
      </w:tr>
      <w:tr w:rsidR="00734CB1" w:rsidRPr="00DC7310" w14:paraId="2D92CE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663CC1" w14:textId="77777777" w:rsidR="00734CB1" w:rsidRPr="00DC7310" w:rsidRDefault="00734CB1" w:rsidP="005070AE">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57DA6" w14:textId="77777777" w:rsidR="00734CB1" w:rsidRPr="00DC7310" w:rsidRDefault="00734CB1" w:rsidP="005070AE">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22125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73115"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277D1E4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0B65A4" w14:textId="77777777" w:rsidR="00734CB1" w:rsidRPr="00DC7310" w:rsidRDefault="00734CB1" w:rsidP="005070AE">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74474407" w14:textId="77777777" w:rsidR="00734CB1" w:rsidRPr="00DC7310" w:rsidRDefault="00734CB1" w:rsidP="005070AE">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6D09BFB2" w14:textId="77777777" w:rsidR="00734CB1" w:rsidRPr="00DC7310" w:rsidRDefault="00734CB1" w:rsidP="005070AE">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A0BF2F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773FB51" w14:textId="77777777" w:rsidR="00734CB1" w:rsidRPr="00DC7310" w:rsidRDefault="00734CB1" w:rsidP="005070AE">
            <w:pPr>
              <w:pStyle w:val="TAC"/>
              <w:keepNext w:val="0"/>
              <w:keepLines w:val="0"/>
              <w:rPr>
                <w:rFonts w:cs="Arial"/>
                <w:szCs w:val="18"/>
              </w:rPr>
            </w:pPr>
            <w:r w:rsidRPr="00DC7310">
              <w:t>0.3</w:t>
            </w:r>
          </w:p>
        </w:tc>
      </w:tr>
      <w:tr w:rsidR="00734CB1" w:rsidRPr="00DC7310" w14:paraId="022F3E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FE7690" w14:textId="77777777" w:rsidR="00734CB1" w:rsidRPr="00DC7310" w:rsidRDefault="00734CB1" w:rsidP="005070AE">
            <w:pPr>
              <w:pStyle w:val="TAC"/>
              <w:keepNext w:val="0"/>
              <w:keepLines w:val="0"/>
              <w:rPr>
                <w:rFonts w:cs="Arial"/>
              </w:rPr>
            </w:pPr>
            <w:r w:rsidRPr="00DC7310">
              <w:rPr>
                <w:rFonts w:cs="Arial"/>
              </w:rPr>
              <w:t>DC_14-66_n30</w:t>
            </w:r>
          </w:p>
          <w:p w14:paraId="0E1728B7" w14:textId="77777777" w:rsidR="00734CB1" w:rsidRPr="00DC7310" w:rsidRDefault="00734CB1" w:rsidP="005070AE">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2981A303" w14:textId="77777777" w:rsidR="00734CB1" w:rsidRPr="00DC7310" w:rsidRDefault="00734CB1" w:rsidP="005070AE">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577C3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450074" w14:textId="77777777" w:rsidR="00734CB1" w:rsidRPr="00DC7310" w:rsidRDefault="00734CB1" w:rsidP="005070AE">
            <w:pPr>
              <w:pStyle w:val="TAC"/>
              <w:keepNext w:val="0"/>
              <w:keepLines w:val="0"/>
              <w:rPr>
                <w:rFonts w:cs="Arial"/>
                <w:lang w:eastAsia="zh-CN"/>
              </w:rPr>
            </w:pPr>
            <w:r w:rsidRPr="00DC7310">
              <w:rPr>
                <w:rFonts w:cs="Arial"/>
                <w:szCs w:val="18"/>
              </w:rPr>
              <w:t>0.3</w:t>
            </w:r>
          </w:p>
        </w:tc>
      </w:tr>
      <w:tr w:rsidR="00734CB1" w:rsidRPr="00DC7310" w14:paraId="3C5D1E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96D5A3B" w14:textId="77777777" w:rsidR="00734CB1" w:rsidRPr="00DC7310" w:rsidRDefault="00734CB1" w:rsidP="005070AE">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2B88E4" w14:textId="77777777" w:rsidR="00734CB1" w:rsidRPr="00DC7310" w:rsidRDefault="00734CB1" w:rsidP="005070AE">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2F5C2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F04A3F"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r>
      <w:tr w:rsidR="00734CB1" w:rsidRPr="00DC7310" w14:paraId="50B8BC3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5C0654" w14:textId="77777777" w:rsidR="00734CB1" w:rsidRPr="00DC7310" w:rsidRDefault="00734CB1" w:rsidP="005070AE">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746BBE1F" w14:textId="77777777" w:rsidR="00734CB1" w:rsidRPr="00DC7310" w:rsidRDefault="00734CB1" w:rsidP="005070AE">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469A3E5"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C1731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6A0117" w14:textId="77777777" w:rsidR="00734CB1" w:rsidRPr="00DC7310" w:rsidRDefault="00734CB1" w:rsidP="005070AE">
            <w:pPr>
              <w:pStyle w:val="TAC"/>
              <w:keepNext w:val="0"/>
              <w:keepLines w:val="0"/>
            </w:pPr>
            <w:r w:rsidRPr="00DC7310">
              <w:t>0.8</w:t>
            </w:r>
          </w:p>
        </w:tc>
      </w:tr>
      <w:tr w:rsidR="00734CB1" w:rsidRPr="00DC7310" w14:paraId="42A489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A19D410" w14:textId="77777777" w:rsidR="00734CB1" w:rsidRPr="00DC7310" w:rsidRDefault="00734CB1" w:rsidP="005070AE">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2BE93F3B"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2B96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4B8E72" w14:textId="77777777" w:rsidR="00734CB1" w:rsidRPr="00DC7310" w:rsidRDefault="00734CB1" w:rsidP="005070AE">
            <w:pPr>
              <w:pStyle w:val="TAC"/>
              <w:keepNext w:val="0"/>
              <w:keepLines w:val="0"/>
              <w:rPr>
                <w:lang w:eastAsia="zh-CN"/>
              </w:rPr>
            </w:pPr>
            <w:r w:rsidRPr="00DC7310">
              <w:t>0.3</w:t>
            </w:r>
          </w:p>
        </w:tc>
      </w:tr>
      <w:tr w:rsidR="00734CB1" w:rsidRPr="00DC7310" w14:paraId="7D79426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4B1844" w14:textId="77777777" w:rsidR="00734CB1" w:rsidRPr="00DC7310" w:rsidRDefault="00734CB1" w:rsidP="005070AE">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4EECF22" w14:textId="77777777" w:rsidR="00734CB1" w:rsidRPr="00DC7310" w:rsidRDefault="00734CB1" w:rsidP="005070AE">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8D0A71"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D668A5" w14:textId="77777777" w:rsidR="00734CB1" w:rsidRPr="00DC7310" w:rsidRDefault="00734CB1" w:rsidP="005070AE">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734CB1" w:rsidRPr="00DC7310" w14:paraId="73EE84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FF4652C" w14:textId="77777777" w:rsidR="00734CB1" w:rsidRPr="00DC7310" w:rsidRDefault="00734CB1" w:rsidP="005070AE">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DA0C0B" w14:textId="77777777" w:rsidR="00734CB1" w:rsidRPr="00DC7310" w:rsidRDefault="00734CB1" w:rsidP="005070AE">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CF1A4" w14:textId="77777777" w:rsidR="00734CB1" w:rsidRPr="00DC7310" w:rsidRDefault="00734CB1" w:rsidP="005070AE">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9EECC8"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2EF320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04DE1CA" w14:textId="77777777" w:rsidR="00734CB1" w:rsidRPr="00DC7310" w:rsidRDefault="00734CB1" w:rsidP="005070AE">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66DBB2DC" w14:textId="77777777" w:rsidR="00734CB1" w:rsidRPr="00DC7310" w:rsidRDefault="00734CB1" w:rsidP="005070AE">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698FC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BD36FC" w14:textId="77777777" w:rsidR="00734CB1" w:rsidRPr="00DC7310" w:rsidRDefault="00734CB1" w:rsidP="005070AE">
            <w:pPr>
              <w:pStyle w:val="TAC"/>
              <w:keepNext w:val="0"/>
              <w:keepLines w:val="0"/>
              <w:rPr>
                <w:bCs/>
                <w:szCs w:val="18"/>
              </w:rPr>
            </w:pPr>
            <w:r w:rsidRPr="00DC7310">
              <w:rPr>
                <w:lang w:eastAsia="ja-JP"/>
              </w:rPr>
              <w:t>0.3</w:t>
            </w:r>
          </w:p>
        </w:tc>
      </w:tr>
      <w:tr w:rsidR="00734CB1" w:rsidRPr="00DC7310" w14:paraId="0EA1DBE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3DA48C"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17DE6D6C"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18848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6A1F788"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199F9C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7CCE14" w14:textId="77777777" w:rsidR="00734CB1" w:rsidRPr="00DC7310" w:rsidRDefault="00734CB1" w:rsidP="005070AE">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8FACDD3"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B6FB8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DC6F1D"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434D39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365E4F"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0FCCC3E2"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837E0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85E272"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532174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AF8090" w14:textId="77777777" w:rsidR="00734CB1" w:rsidRPr="00DC7310" w:rsidRDefault="00734CB1" w:rsidP="005070AE">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5BE3B6EE"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ED9F2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FF7B14" w14:textId="77777777" w:rsidR="00734CB1" w:rsidRPr="00DC7310" w:rsidRDefault="00734CB1" w:rsidP="005070AE">
            <w:pPr>
              <w:pStyle w:val="TAC"/>
              <w:keepNext w:val="0"/>
              <w:keepLines w:val="0"/>
              <w:rPr>
                <w:lang w:eastAsia="ja-JP"/>
              </w:rPr>
            </w:pPr>
            <w:r w:rsidRPr="00DC7310">
              <w:rPr>
                <w:lang w:eastAsia="ja-JP"/>
              </w:rPr>
              <w:t>0.8</w:t>
            </w:r>
          </w:p>
        </w:tc>
      </w:tr>
      <w:tr w:rsidR="00734CB1" w:rsidRPr="00DC7310" w14:paraId="6A71E1F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8F6696" w14:textId="77777777" w:rsidR="00734CB1" w:rsidRPr="00DC7310" w:rsidRDefault="00734CB1" w:rsidP="005070AE">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295F7511" w14:textId="77777777" w:rsidR="00734CB1" w:rsidRPr="00DC7310" w:rsidRDefault="00734CB1" w:rsidP="005070AE">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1AC83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7FEB46" w14:textId="77777777" w:rsidR="00734CB1" w:rsidRPr="00DC7310" w:rsidRDefault="00734CB1" w:rsidP="005070AE">
            <w:pPr>
              <w:pStyle w:val="TAC"/>
              <w:keepNext w:val="0"/>
              <w:keepLines w:val="0"/>
              <w:rPr>
                <w:lang w:eastAsia="zh-CN"/>
              </w:rPr>
            </w:pPr>
            <w:r w:rsidRPr="00DC7310">
              <w:rPr>
                <w:rFonts w:hint="eastAsia"/>
                <w:lang w:eastAsia="zh-CN"/>
              </w:rPr>
              <w:t>-</w:t>
            </w:r>
          </w:p>
        </w:tc>
      </w:tr>
      <w:tr w:rsidR="00734CB1" w:rsidRPr="00DC7310" w14:paraId="40866C1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F61B7E" w14:textId="77777777" w:rsidR="00734CB1" w:rsidRPr="00DC7310" w:rsidRDefault="00734CB1" w:rsidP="005070AE">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89800C" w14:textId="77777777" w:rsidR="00734CB1" w:rsidRPr="00DC7310" w:rsidRDefault="00734CB1" w:rsidP="005070AE">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022CF2" w14:textId="77777777" w:rsidR="00734CB1" w:rsidRPr="00DC7310" w:rsidRDefault="00734CB1" w:rsidP="005070AE">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82F88F"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7D30418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FED04D7" w14:textId="77777777" w:rsidR="00734CB1" w:rsidRPr="00DC7310" w:rsidRDefault="00734CB1" w:rsidP="005070AE">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42DFBA8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044BE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DFA0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884EC0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F4FEC95" w14:textId="77777777" w:rsidR="00734CB1" w:rsidRPr="00DC7310" w:rsidRDefault="00734CB1" w:rsidP="005070AE">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7833DDA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CC35F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3F82A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565EB5D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E5ED54E" w14:textId="77777777" w:rsidR="00734CB1" w:rsidRPr="00DC7310" w:rsidRDefault="00734CB1" w:rsidP="005070AE">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729DD3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19471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C87C8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6F05A7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72CEC1" w14:textId="77777777" w:rsidR="00734CB1" w:rsidRPr="00DC7310" w:rsidRDefault="00734CB1" w:rsidP="005070AE">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717266D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DFAD0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FCDF0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43A1719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6F6BE2C"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EA8983"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AAA0CCD"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BA06BD"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163B3C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38F0A57"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8C81B3"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6587E8D"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FBCED9"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287FFF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9940E51" w14:textId="77777777" w:rsidR="00734CB1" w:rsidRPr="00DC7310" w:rsidRDefault="00734CB1" w:rsidP="005070AE">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F62639"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12528A7"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95879A" w14:textId="77777777" w:rsidR="00734CB1" w:rsidRPr="00DC7310" w:rsidRDefault="00734CB1" w:rsidP="005070AE">
            <w:pPr>
              <w:pStyle w:val="TAC"/>
              <w:keepNext w:val="0"/>
              <w:keepLines w:val="0"/>
              <w:rPr>
                <w:rFonts w:cs="Arial"/>
                <w:lang w:eastAsia="zh-CN"/>
              </w:rPr>
            </w:pPr>
            <w:r w:rsidRPr="00DC7310">
              <w:rPr>
                <w:rFonts w:cs="Arial"/>
                <w:szCs w:val="18"/>
                <w:lang w:eastAsia="ja-JP"/>
              </w:rPr>
              <w:t>-</w:t>
            </w:r>
          </w:p>
        </w:tc>
      </w:tr>
      <w:tr w:rsidR="00734CB1" w:rsidRPr="00DC7310" w14:paraId="4A815D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16F3D92"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3399DA4A"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5810F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8FA388" w14:textId="77777777" w:rsidR="00734CB1" w:rsidRPr="00DC7310" w:rsidRDefault="00734CB1" w:rsidP="005070AE">
            <w:pPr>
              <w:pStyle w:val="TAC"/>
              <w:keepNext w:val="0"/>
              <w:keepLines w:val="0"/>
              <w:rPr>
                <w:szCs w:val="18"/>
                <w:lang w:eastAsia="ja-JP"/>
              </w:rPr>
            </w:pPr>
            <w:r w:rsidRPr="00DC7310">
              <w:rPr>
                <w:lang w:eastAsia="zh-CN"/>
              </w:rPr>
              <w:t>0.8</w:t>
            </w:r>
          </w:p>
        </w:tc>
      </w:tr>
      <w:tr w:rsidR="00734CB1" w:rsidRPr="00DC7310" w14:paraId="03E1E6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FDB3128"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76F9B447"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86057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8BD7C9" w14:textId="77777777" w:rsidR="00734CB1" w:rsidRPr="00DC7310" w:rsidRDefault="00734CB1" w:rsidP="005070AE">
            <w:pPr>
              <w:pStyle w:val="TAC"/>
              <w:keepNext w:val="0"/>
              <w:keepLines w:val="0"/>
              <w:rPr>
                <w:szCs w:val="18"/>
                <w:lang w:eastAsia="ja-JP"/>
              </w:rPr>
            </w:pPr>
            <w:r w:rsidRPr="00DC7310">
              <w:rPr>
                <w:lang w:eastAsia="zh-CN"/>
              </w:rPr>
              <w:t>0.8</w:t>
            </w:r>
          </w:p>
        </w:tc>
      </w:tr>
      <w:tr w:rsidR="00734CB1" w:rsidRPr="00DC7310" w14:paraId="4EE64F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5B5E95"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2848248A" w14:textId="77777777" w:rsidR="00734CB1" w:rsidRPr="00DC7310" w:rsidRDefault="00734CB1" w:rsidP="005070AE">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AE94A0"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88BDCE" w14:textId="77777777" w:rsidR="00734CB1" w:rsidRPr="00DC7310" w:rsidRDefault="00734CB1" w:rsidP="005070AE">
            <w:pPr>
              <w:pStyle w:val="TAC"/>
              <w:keepNext w:val="0"/>
              <w:keepLines w:val="0"/>
              <w:rPr>
                <w:szCs w:val="18"/>
                <w:lang w:eastAsia="ja-JP"/>
              </w:rPr>
            </w:pPr>
            <w:r w:rsidRPr="00DC7310">
              <w:rPr>
                <w:lang w:eastAsia="zh-CN"/>
              </w:rPr>
              <w:t>-</w:t>
            </w:r>
          </w:p>
        </w:tc>
      </w:tr>
      <w:tr w:rsidR="00734CB1" w:rsidRPr="00DC7310" w14:paraId="342B07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4751B97" w14:textId="77777777" w:rsidR="00734CB1" w:rsidRPr="00DC7310" w:rsidRDefault="00734CB1" w:rsidP="005070AE">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4BB061D2" w14:textId="77777777" w:rsidR="00734CB1" w:rsidRPr="00DC7310" w:rsidRDefault="00734CB1" w:rsidP="005070AE">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A599C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408E44D" w14:textId="77777777" w:rsidR="00734CB1" w:rsidRPr="00DC7310" w:rsidRDefault="00734CB1" w:rsidP="005070AE">
            <w:pPr>
              <w:pStyle w:val="TAC"/>
              <w:keepNext w:val="0"/>
              <w:keepLines w:val="0"/>
              <w:rPr>
                <w:lang w:eastAsia="zh-CN"/>
              </w:rPr>
            </w:pPr>
            <w:r w:rsidRPr="00DC7310">
              <w:rPr>
                <w:rFonts w:cs="Arial"/>
                <w:lang w:eastAsia="ja-JP"/>
              </w:rPr>
              <w:t>0.3</w:t>
            </w:r>
          </w:p>
        </w:tc>
      </w:tr>
      <w:tr w:rsidR="00734CB1" w:rsidRPr="00DC7310" w14:paraId="51286F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1C24C09" w14:textId="77777777" w:rsidR="00734CB1" w:rsidRPr="00DC7310"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BE609"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E4CF59"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F34846"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CEE001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3A67AD"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A812AB" w14:textId="77777777" w:rsidR="00734CB1" w:rsidRPr="00DC7310" w:rsidRDefault="00734CB1" w:rsidP="005070AE">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E0F42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03415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7B2E3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86649F"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F01AD"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0227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7EAAD" w14:textId="77777777" w:rsidR="00734CB1" w:rsidRPr="00DC7310" w:rsidRDefault="00734CB1" w:rsidP="005070AE">
            <w:pPr>
              <w:pStyle w:val="TAC"/>
              <w:keepNext w:val="0"/>
              <w:keepLines w:val="0"/>
              <w:rPr>
                <w:rFonts w:cs="Arial"/>
                <w:lang w:eastAsia="zh-CN"/>
              </w:rPr>
            </w:pPr>
            <w:r w:rsidRPr="00DC7310">
              <w:rPr>
                <w:rFonts w:cs="Arial"/>
                <w:lang w:eastAsia="zh-CN"/>
              </w:rPr>
              <w:t>-</w:t>
            </w:r>
          </w:p>
        </w:tc>
      </w:tr>
      <w:tr w:rsidR="00734CB1" w:rsidRPr="00DC7310" w14:paraId="217B9C1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DA6ACB" w14:textId="77777777" w:rsidR="00734CB1" w:rsidRPr="00DC7310" w:rsidRDefault="00734CB1" w:rsidP="005070AE">
            <w:pPr>
              <w:pStyle w:val="TAC"/>
              <w:keepNext w:val="0"/>
              <w:keepLines w:val="0"/>
              <w:rPr>
                <w:rFonts w:cs="Arial"/>
              </w:rPr>
            </w:pPr>
            <w:r w:rsidRPr="00DC7310">
              <w:rPr>
                <w:lang w:eastAsia="ja-JP"/>
              </w:rPr>
              <w:lastRenderedPageBreak/>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5A3FCB7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E107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57981F7"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009287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E1F5959" w14:textId="77777777" w:rsidR="00734CB1" w:rsidRPr="00DC7310" w:rsidRDefault="00734CB1" w:rsidP="005070AE">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B37A02"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75C6DEE"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F1F6B5"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p>
        </w:tc>
      </w:tr>
      <w:tr w:rsidR="00734CB1" w:rsidRPr="00DC7310" w14:paraId="02623AC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5B61B8" w14:textId="77777777" w:rsidR="00734CB1" w:rsidRPr="00DC7310" w:rsidRDefault="00734CB1" w:rsidP="005070AE">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C07D8E"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F9D67EC" w14:textId="77777777" w:rsidR="00734CB1" w:rsidRPr="00DC7310" w:rsidRDefault="00734CB1" w:rsidP="005070AE">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A894D2"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0.8</w:t>
            </w:r>
          </w:p>
        </w:tc>
      </w:tr>
      <w:tr w:rsidR="00734CB1" w:rsidRPr="00DC7310" w14:paraId="3DC3DB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D76D279" w14:textId="77777777" w:rsidR="00734CB1" w:rsidRPr="00DC7310" w:rsidRDefault="00734CB1" w:rsidP="005070AE">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51313"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698358" w14:textId="77777777" w:rsidR="00734CB1" w:rsidRPr="00DC7310" w:rsidRDefault="00734CB1" w:rsidP="005070AE">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E0665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w:t>
            </w:r>
          </w:p>
        </w:tc>
      </w:tr>
      <w:tr w:rsidR="00734CB1" w:rsidRPr="00DC7310" w14:paraId="135DFA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DD20E13" w14:textId="77777777" w:rsidR="00734CB1" w:rsidRPr="00DC7310" w:rsidRDefault="00734CB1" w:rsidP="005070AE">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2A0A8" w14:textId="77777777" w:rsidR="00734CB1" w:rsidRPr="00DC7310" w:rsidRDefault="00734CB1" w:rsidP="005070AE">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8A17E3"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C3248E" w14:textId="77777777" w:rsidR="00734CB1" w:rsidRPr="00DC7310" w:rsidRDefault="00734CB1" w:rsidP="005070AE">
            <w:pPr>
              <w:pStyle w:val="TAC"/>
              <w:keepNext w:val="0"/>
              <w:keepLines w:val="0"/>
              <w:rPr>
                <w:rFonts w:cs="Arial"/>
                <w:lang w:eastAsia="zh-CN"/>
              </w:rPr>
            </w:pPr>
            <w:r w:rsidRPr="00DC7310">
              <w:rPr>
                <w:rFonts w:cs="Arial"/>
                <w:szCs w:val="18"/>
                <w:lang w:eastAsia="ja-JP"/>
              </w:rPr>
              <w:t>-</w:t>
            </w:r>
          </w:p>
        </w:tc>
      </w:tr>
      <w:tr w:rsidR="00734CB1" w:rsidRPr="00DC7310" w14:paraId="4409445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76C8D68" w14:textId="77777777" w:rsidR="00734CB1" w:rsidRPr="00DC7310" w:rsidRDefault="00734CB1" w:rsidP="005070AE">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7998F6" w14:textId="77777777" w:rsidR="00734CB1" w:rsidRPr="00DC7310" w:rsidRDefault="00734CB1" w:rsidP="005070AE">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EDE876" w14:textId="77777777" w:rsidR="00734CB1" w:rsidRPr="00DC7310" w:rsidRDefault="00734CB1"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FBE190"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r>
      <w:tr w:rsidR="00734CB1" w:rsidRPr="00DC7310" w14:paraId="5DE434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8F1D76"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76A14A1" w14:textId="77777777" w:rsidR="00734CB1" w:rsidRPr="00DC7310" w:rsidRDefault="00734CB1" w:rsidP="005070AE">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6396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F436B9" w14:textId="77777777" w:rsidR="00734CB1" w:rsidRPr="00DC7310" w:rsidRDefault="00734CB1" w:rsidP="005070AE">
            <w:pPr>
              <w:pStyle w:val="TAC"/>
              <w:keepNext w:val="0"/>
              <w:keepLines w:val="0"/>
              <w:rPr>
                <w:rFonts w:cs="Arial"/>
                <w:lang w:eastAsia="zh-CN"/>
              </w:rPr>
            </w:pPr>
            <w:r w:rsidRPr="00DC7310">
              <w:rPr>
                <w:rFonts w:cs="Arial"/>
                <w:lang w:eastAsia="zh-CN"/>
              </w:rPr>
              <w:t>0.6</w:t>
            </w:r>
          </w:p>
        </w:tc>
      </w:tr>
      <w:tr w:rsidR="00734CB1" w:rsidRPr="00DC7310" w14:paraId="0FC4A1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6AD65DC" w14:textId="77777777" w:rsidR="00734CB1" w:rsidRPr="00DC7310" w:rsidRDefault="00734CB1" w:rsidP="005070AE">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976E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C418F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FDD441"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0.6</w:t>
            </w:r>
          </w:p>
        </w:tc>
      </w:tr>
      <w:tr w:rsidR="00734CB1" w:rsidRPr="00DC7310" w14:paraId="1555F7E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727878" w14:textId="77777777" w:rsidR="00734CB1" w:rsidRPr="00DC7310" w:rsidRDefault="00734CB1" w:rsidP="005070AE">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13845635" w14:textId="77777777" w:rsidR="00734CB1" w:rsidRPr="00DC7310" w:rsidRDefault="00734CB1" w:rsidP="005070A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EBF516" w14:textId="77777777" w:rsidR="00734CB1" w:rsidRPr="00DC7310" w:rsidRDefault="00734CB1" w:rsidP="005070AE">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2631EC" w14:textId="77777777" w:rsidR="00734CB1" w:rsidRPr="00DC7310" w:rsidRDefault="00734CB1" w:rsidP="005070AE">
            <w:pPr>
              <w:pStyle w:val="TAC"/>
              <w:rPr>
                <w:rFonts w:cs="Arial"/>
                <w:color w:val="000000"/>
                <w:lang w:eastAsia="zh-CN"/>
              </w:rPr>
            </w:pPr>
            <w:r>
              <w:rPr>
                <w:rFonts w:hint="eastAsia"/>
                <w:lang w:eastAsia="zh-CN"/>
              </w:rPr>
              <w:t>0</w:t>
            </w:r>
            <w:r>
              <w:rPr>
                <w:lang w:eastAsia="zh-CN"/>
              </w:rPr>
              <w:t>.6</w:t>
            </w:r>
          </w:p>
        </w:tc>
      </w:tr>
      <w:tr w:rsidR="00734CB1" w:rsidRPr="00DC7310" w14:paraId="6CC1FA0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E1482EF" w14:textId="77777777" w:rsidR="00734CB1" w:rsidRPr="00DC7310" w:rsidRDefault="00734CB1" w:rsidP="005070AE">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13EFC3C6" w14:textId="77777777" w:rsidR="00734CB1" w:rsidRPr="00DC7310" w:rsidRDefault="00734CB1" w:rsidP="005070AE">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363833"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170259" w14:textId="77777777" w:rsidR="00734CB1" w:rsidRPr="00DC7310" w:rsidRDefault="00734CB1" w:rsidP="005070AE">
            <w:pPr>
              <w:pStyle w:val="TAC"/>
              <w:keepNext w:val="0"/>
              <w:keepLines w:val="0"/>
              <w:rPr>
                <w:rFonts w:cs="Arial"/>
                <w:lang w:eastAsia="ko-KR"/>
              </w:rPr>
            </w:pPr>
            <w:r w:rsidRPr="00DC7310">
              <w:rPr>
                <w:rFonts w:cs="Arial"/>
                <w:color w:val="000000"/>
                <w:lang w:eastAsia="zh-CN"/>
              </w:rPr>
              <w:t>N/A</w:t>
            </w:r>
          </w:p>
        </w:tc>
      </w:tr>
      <w:tr w:rsidR="00734CB1" w:rsidRPr="00DC7310" w14:paraId="495E9F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8A2D050" w14:textId="77777777" w:rsidR="00734CB1" w:rsidRPr="00DC7310" w:rsidRDefault="00734CB1" w:rsidP="005070AE">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491E7630" w14:textId="77777777" w:rsidR="00734CB1" w:rsidRPr="00DC7310" w:rsidRDefault="00734CB1" w:rsidP="005070AE">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A8E335"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A2144F0"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zh-CN"/>
              </w:rPr>
              <w:t>N/A</w:t>
            </w:r>
          </w:p>
        </w:tc>
      </w:tr>
      <w:tr w:rsidR="00734CB1" w:rsidRPr="00DC7310" w14:paraId="3A52827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E18E190" w14:textId="77777777" w:rsidR="00734CB1" w:rsidRPr="00DC7310" w:rsidRDefault="00734CB1" w:rsidP="005070AE">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22DC7"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F2E45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2DB3AA"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0.8</w:t>
            </w:r>
          </w:p>
        </w:tc>
      </w:tr>
      <w:tr w:rsidR="00734CB1" w:rsidRPr="00DC7310" w14:paraId="3E4412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A63AC88" w14:textId="77777777" w:rsidR="00734CB1" w:rsidRPr="00DC7310" w:rsidRDefault="00734CB1" w:rsidP="005070AE">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2CDE91B5" w14:textId="77777777" w:rsidR="00734CB1" w:rsidRPr="00DC7310" w:rsidRDefault="00734CB1" w:rsidP="005070AE">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889E59"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12FB51E" w14:textId="77777777" w:rsidR="00734CB1" w:rsidRPr="00DC7310" w:rsidRDefault="00734CB1" w:rsidP="005070AE">
            <w:pPr>
              <w:pStyle w:val="TAC"/>
              <w:keepNext w:val="0"/>
              <w:keepLines w:val="0"/>
              <w:rPr>
                <w:rFonts w:cs="Arial"/>
                <w:lang w:eastAsia="ko-KR"/>
              </w:rPr>
            </w:pPr>
            <w:r w:rsidRPr="00DC7310">
              <w:t>0.3</w:t>
            </w:r>
          </w:p>
        </w:tc>
      </w:tr>
      <w:tr w:rsidR="00734CB1" w:rsidRPr="00DC7310" w14:paraId="38D2725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47CC643" w14:textId="77777777" w:rsidR="00734CB1" w:rsidRPr="00DC7310" w:rsidRDefault="00734CB1" w:rsidP="005070AE">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51CEEE34" w14:textId="77777777" w:rsidR="00734CB1" w:rsidRPr="00DC7310" w:rsidRDefault="00734CB1" w:rsidP="005070AE">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951005" w14:textId="77777777" w:rsidR="00734CB1" w:rsidRPr="00DC7310" w:rsidRDefault="00734CB1" w:rsidP="005070AE">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943C1A" w14:textId="77777777" w:rsidR="00734CB1" w:rsidRPr="00DC7310" w:rsidRDefault="00734CB1" w:rsidP="005070AE">
            <w:pPr>
              <w:pStyle w:val="TAC"/>
              <w:keepNext w:val="0"/>
              <w:keepLines w:val="0"/>
              <w:rPr>
                <w:rFonts w:cs="Arial"/>
                <w:lang w:eastAsia="ko-KR"/>
              </w:rPr>
            </w:pPr>
            <w:r w:rsidRPr="00DC7310">
              <w:rPr>
                <w:rFonts w:cs="Arial"/>
                <w:color w:val="000000"/>
                <w:lang w:eastAsia="zh-CN"/>
              </w:rPr>
              <w:t>N/A</w:t>
            </w:r>
          </w:p>
        </w:tc>
      </w:tr>
      <w:tr w:rsidR="00734CB1" w:rsidRPr="00DC7310" w14:paraId="1E297BB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C790C41" w14:textId="77777777" w:rsidR="00734CB1" w:rsidRPr="00DC7310" w:rsidRDefault="00734CB1" w:rsidP="005070AE">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D81099"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01A88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AA3E6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ko-KR"/>
              </w:rPr>
              <w:t>0.8</w:t>
            </w:r>
          </w:p>
        </w:tc>
      </w:tr>
      <w:tr w:rsidR="00734CB1" w:rsidRPr="00DC7310" w14:paraId="5B273B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7CFEF1" w14:textId="77777777" w:rsidR="00734CB1" w:rsidRPr="00DC7310" w:rsidRDefault="00734CB1" w:rsidP="005070AE">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E4D3D81"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3D46D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D3A32A" w14:textId="77777777" w:rsidR="00734CB1" w:rsidRPr="00DC7310" w:rsidRDefault="00734CB1" w:rsidP="005070AE">
            <w:pPr>
              <w:pStyle w:val="TAC"/>
              <w:keepNext w:val="0"/>
              <w:keepLines w:val="0"/>
              <w:rPr>
                <w:rFonts w:cs="Arial"/>
                <w:lang w:eastAsia="ko-KR"/>
              </w:rPr>
            </w:pPr>
            <w:r w:rsidRPr="00DC7310">
              <w:rPr>
                <w:rFonts w:cs="Arial"/>
                <w:lang w:eastAsia="zh-CN"/>
              </w:rPr>
              <w:t>0.5</w:t>
            </w:r>
          </w:p>
        </w:tc>
      </w:tr>
      <w:tr w:rsidR="00734CB1" w:rsidRPr="00DC7310" w14:paraId="364206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B2E147F" w14:textId="77777777" w:rsidR="00734CB1" w:rsidRPr="00DC7310" w:rsidRDefault="00734CB1" w:rsidP="005070AE">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D50A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50588B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59F613"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7D3B2ED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DFF4C6A" w14:textId="77777777" w:rsidR="00734CB1" w:rsidRPr="00DC7310" w:rsidRDefault="00734CB1" w:rsidP="005070AE">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66234D08"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4F138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AD2A4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0.8</w:t>
            </w:r>
          </w:p>
        </w:tc>
      </w:tr>
      <w:tr w:rsidR="00734CB1" w:rsidRPr="00DC7310" w14:paraId="335B072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81F561" w14:textId="77777777" w:rsidR="00734CB1" w:rsidRPr="00DC7310" w:rsidRDefault="00734CB1" w:rsidP="005070AE">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2EAF7876"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AD01C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2966D7"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0.8</w:t>
            </w:r>
          </w:p>
        </w:tc>
      </w:tr>
      <w:tr w:rsidR="00734CB1" w:rsidRPr="00DC7310" w14:paraId="6071BE0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2DE365" w14:textId="77777777" w:rsidR="00734CB1" w:rsidRPr="00DC7310" w:rsidRDefault="00734CB1" w:rsidP="005070AE">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979621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B4383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DD4A21" w14:textId="77777777" w:rsidR="00734CB1" w:rsidRPr="00DC7310" w:rsidRDefault="00734CB1" w:rsidP="005070AE">
            <w:pPr>
              <w:pStyle w:val="TAC"/>
              <w:keepNext w:val="0"/>
              <w:keepLines w:val="0"/>
            </w:pPr>
            <w:r w:rsidRPr="00DC7310">
              <w:t>0.5</w:t>
            </w:r>
          </w:p>
        </w:tc>
      </w:tr>
      <w:tr w:rsidR="00734CB1" w:rsidRPr="00DC7310" w14:paraId="32A206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69353C2" w14:textId="77777777" w:rsidR="00734CB1" w:rsidRPr="00DC7310" w:rsidRDefault="00734CB1" w:rsidP="005070AE">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5D00E4B5" w14:textId="77777777" w:rsidR="00734CB1" w:rsidRPr="00DC7310" w:rsidRDefault="00734CB1" w:rsidP="005070AE">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52EC8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493C7B" w14:textId="77777777" w:rsidR="00734CB1" w:rsidRPr="00DC7310" w:rsidRDefault="00734CB1" w:rsidP="005070AE">
            <w:pPr>
              <w:pStyle w:val="TAC"/>
              <w:keepNext w:val="0"/>
              <w:keepLines w:val="0"/>
              <w:rPr>
                <w:rFonts w:eastAsia="맑은 고딕"/>
                <w:szCs w:val="18"/>
                <w:lang w:eastAsia="ko-KR"/>
              </w:rPr>
            </w:pPr>
            <w:r w:rsidRPr="00DC7310">
              <w:t>0.5</w:t>
            </w:r>
          </w:p>
        </w:tc>
      </w:tr>
      <w:tr w:rsidR="00734CB1" w:rsidRPr="00DC7310" w14:paraId="2876EC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CF6351" w14:textId="77777777" w:rsidR="00734CB1" w:rsidRPr="00DC7310" w:rsidRDefault="00734CB1" w:rsidP="005070AE">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0B21C331" w14:textId="77777777" w:rsidR="00734CB1" w:rsidRPr="00DC7310" w:rsidRDefault="00734CB1" w:rsidP="005070AE">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2949DB16" w14:textId="77777777" w:rsidR="00734CB1" w:rsidRPr="00DC7310" w:rsidRDefault="00734CB1" w:rsidP="005070AE">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11669BE2" w14:textId="77777777" w:rsidR="00734CB1" w:rsidRPr="00DC7310" w:rsidRDefault="00734CB1" w:rsidP="005070AE">
            <w:pPr>
              <w:pStyle w:val="TAC"/>
            </w:pPr>
            <w:r w:rsidRPr="00B31D75">
              <w:t>0.3</w:t>
            </w:r>
          </w:p>
        </w:tc>
      </w:tr>
      <w:tr w:rsidR="00734CB1" w:rsidRPr="00DC7310" w14:paraId="54B937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4D0B85" w14:textId="77777777" w:rsidR="00734CB1" w:rsidRPr="00DC7310" w:rsidRDefault="00734CB1" w:rsidP="005070AE">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FD83E"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77DCC"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1A239" w14:textId="77777777" w:rsidR="00734CB1" w:rsidRPr="00DC7310" w:rsidRDefault="00734CB1" w:rsidP="005070AE">
            <w:pPr>
              <w:pStyle w:val="TAC"/>
              <w:keepNext w:val="0"/>
              <w:keepLines w:val="0"/>
              <w:rPr>
                <w:rFonts w:cs="Arial"/>
                <w:lang w:eastAsia="zh-CN"/>
              </w:rPr>
            </w:pPr>
            <w:r w:rsidRPr="00DC7310">
              <w:rPr>
                <w:rFonts w:cs="Arial"/>
                <w:color w:val="000000"/>
                <w:lang w:eastAsia="zh-CN"/>
              </w:rPr>
              <w:t>N/A</w:t>
            </w:r>
          </w:p>
        </w:tc>
      </w:tr>
      <w:tr w:rsidR="00734CB1" w:rsidRPr="00DC7310" w14:paraId="50651B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931EB0" w14:textId="77777777" w:rsidR="00734CB1" w:rsidRPr="00DC7310" w:rsidRDefault="00734CB1" w:rsidP="005070AE">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70D2314" w14:textId="77777777" w:rsidR="00734CB1" w:rsidRPr="00DC7310" w:rsidRDefault="00734CB1" w:rsidP="005070AE">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076147" w14:textId="77777777" w:rsidR="00734CB1" w:rsidRPr="00DC7310" w:rsidRDefault="00734CB1" w:rsidP="005070AE">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C2B9E50" w14:textId="77777777" w:rsidR="00734CB1" w:rsidRPr="00DC7310" w:rsidRDefault="00734CB1" w:rsidP="005070AE">
            <w:pPr>
              <w:pStyle w:val="TAC"/>
              <w:keepNext w:val="0"/>
              <w:keepLines w:val="0"/>
              <w:rPr>
                <w:rFonts w:eastAsia="맑은 고딕" w:cs="Arial"/>
                <w:szCs w:val="18"/>
                <w:lang w:eastAsia="ko-KR"/>
              </w:rPr>
            </w:pPr>
            <w:r w:rsidRPr="00DC7310">
              <w:t>0.8</w:t>
            </w:r>
          </w:p>
        </w:tc>
      </w:tr>
      <w:tr w:rsidR="00734CB1" w:rsidRPr="00DC7310" w14:paraId="454227A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1D95566" w14:textId="77777777" w:rsidR="00734CB1" w:rsidRPr="00DC7310" w:rsidRDefault="00734CB1" w:rsidP="005070AE">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E041F"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E0D97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03EA59"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467820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5F925C4" w14:textId="77777777" w:rsidR="00734CB1" w:rsidRPr="00DC7310" w:rsidRDefault="00734CB1" w:rsidP="005070AE">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122A84BB" w14:textId="77777777" w:rsidR="00734CB1" w:rsidRPr="00DC7310" w:rsidRDefault="00734CB1" w:rsidP="005070AE">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2BA14"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1930F6" w14:textId="77777777" w:rsidR="00734CB1" w:rsidRPr="00DC7310" w:rsidRDefault="00734CB1" w:rsidP="005070AE">
            <w:pPr>
              <w:pStyle w:val="TAC"/>
              <w:keepNext w:val="0"/>
              <w:keepLines w:val="0"/>
              <w:rPr>
                <w:lang w:eastAsia="zh-CN"/>
              </w:rPr>
            </w:pPr>
            <w:r w:rsidRPr="00DC7310">
              <w:t>0.5</w:t>
            </w:r>
          </w:p>
        </w:tc>
      </w:tr>
      <w:tr w:rsidR="00734CB1" w:rsidRPr="00DC7310" w14:paraId="6874F60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9098EC" w14:textId="77777777" w:rsidR="00734CB1" w:rsidRPr="00DC7310" w:rsidRDefault="00734CB1" w:rsidP="005070AE">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0B474DC9" w14:textId="77777777" w:rsidR="00734CB1" w:rsidRPr="00DC7310" w:rsidRDefault="00734CB1" w:rsidP="005070AE">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97FC666" w14:textId="77777777" w:rsidR="00734CB1" w:rsidRPr="00DC7310" w:rsidRDefault="00734CB1" w:rsidP="005070AE">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5EB219A" w14:textId="77777777" w:rsidR="00734CB1" w:rsidRPr="00DC7310" w:rsidRDefault="00734CB1" w:rsidP="005070AE">
            <w:pPr>
              <w:pStyle w:val="TAC"/>
              <w:keepNext w:val="0"/>
              <w:keepLines w:val="0"/>
              <w:rPr>
                <w:lang w:eastAsia="zh-CN"/>
              </w:rPr>
            </w:pPr>
            <w:r w:rsidRPr="00DC7310">
              <w:t>0.5</w:t>
            </w:r>
          </w:p>
        </w:tc>
      </w:tr>
      <w:tr w:rsidR="00734CB1" w:rsidRPr="00DC7310" w14:paraId="778E21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0F1F4A" w14:textId="77777777" w:rsidR="00734CB1" w:rsidRPr="00DC7310" w:rsidRDefault="00734CB1" w:rsidP="005070AE">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6130554A" w14:textId="77777777" w:rsidR="00734CB1" w:rsidRPr="00DC7310" w:rsidRDefault="00734CB1" w:rsidP="005070AE">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1644D7F2"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1D0D25" w14:textId="77777777" w:rsidR="00734CB1" w:rsidRPr="00DC7310" w:rsidRDefault="00734CB1" w:rsidP="005070AE">
            <w:pPr>
              <w:pStyle w:val="TAC"/>
              <w:keepNext w:val="0"/>
              <w:keepLines w:val="0"/>
            </w:pPr>
            <w:r w:rsidRPr="00DC7310">
              <w:t>0.7</w:t>
            </w:r>
          </w:p>
        </w:tc>
      </w:tr>
      <w:tr w:rsidR="00734CB1" w:rsidRPr="00DC7310" w14:paraId="412ED96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96DD0C" w14:textId="77777777" w:rsidR="00734CB1" w:rsidRPr="00DC7310" w:rsidRDefault="00734CB1" w:rsidP="005070AE">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10AAC970" w14:textId="77777777" w:rsidR="00734CB1" w:rsidRPr="00DC7310" w:rsidRDefault="00734CB1" w:rsidP="005070AE">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2FE8A62"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0F8A05" w14:textId="77777777" w:rsidR="00734CB1" w:rsidRPr="00DC7310" w:rsidRDefault="00734CB1" w:rsidP="005070AE">
            <w:pPr>
              <w:pStyle w:val="TAC"/>
              <w:keepNext w:val="0"/>
              <w:keepLines w:val="0"/>
            </w:pPr>
            <w:r w:rsidRPr="00DC7310">
              <w:rPr>
                <w:rFonts w:cs="Arial"/>
              </w:rPr>
              <w:t>0.4</w:t>
            </w:r>
          </w:p>
        </w:tc>
      </w:tr>
      <w:tr w:rsidR="00734CB1" w:rsidRPr="00DC7310" w14:paraId="7BB7EF0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D573170" w14:textId="77777777" w:rsidR="00734CB1" w:rsidRPr="00DC7310" w:rsidRDefault="00734CB1" w:rsidP="005070AE">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55107A8A" w14:textId="77777777" w:rsidR="00734CB1" w:rsidRPr="00DC7310" w:rsidRDefault="00734CB1" w:rsidP="005070AE">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439ECB3" w14:textId="77777777" w:rsidR="00734CB1" w:rsidRPr="00DC7310" w:rsidRDefault="00734CB1" w:rsidP="005070AE">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D3A96CC" w14:textId="77777777" w:rsidR="00734CB1" w:rsidRPr="00DC7310" w:rsidRDefault="00734CB1" w:rsidP="005070AE">
            <w:pPr>
              <w:pStyle w:val="TAC"/>
              <w:keepNext w:val="0"/>
              <w:keepLines w:val="0"/>
              <w:rPr>
                <w:lang w:eastAsia="zh-CN"/>
              </w:rPr>
            </w:pPr>
            <w:r w:rsidRPr="00DC7310">
              <w:rPr>
                <w:rFonts w:eastAsia="MS Mincho"/>
                <w:lang w:eastAsia="ja-JP"/>
              </w:rPr>
              <w:t>0.7</w:t>
            </w:r>
          </w:p>
        </w:tc>
      </w:tr>
      <w:tr w:rsidR="00734CB1" w:rsidRPr="00DC7310" w14:paraId="71AEEC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A5A583B" w14:textId="77777777" w:rsidR="00734CB1" w:rsidRPr="00DC7310" w:rsidRDefault="00734CB1" w:rsidP="005070AE">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7A42D"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75623CE5"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C70245"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AE82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AA55A0" w14:textId="77777777" w:rsidR="00734CB1" w:rsidRPr="00DC7310" w:rsidRDefault="00734CB1" w:rsidP="005070AE">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47A3B710" w14:textId="77777777" w:rsidR="00734CB1" w:rsidRPr="00DC7310" w:rsidRDefault="00734CB1" w:rsidP="005070AE">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B2B5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8F492BF" w14:textId="77777777" w:rsidR="00734CB1" w:rsidRPr="00DC7310" w:rsidRDefault="00734CB1" w:rsidP="005070AE">
            <w:pPr>
              <w:pStyle w:val="TAC"/>
              <w:keepNext w:val="0"/>
              <w:keepLines w:val="0"/>
              <w:rPr>
                <w:rFonts w:eastAsia="MS Mincho" w:cs="Arial"/>
                <w:kern w:val="2"/>
                <w:lang w:eastAsia="fr-FR"/>
              </w:rPr>
            </w:pPr>
            <w:r w:rsidRPr="00DC7310">
              <w:rPr>
                <w:rFonts w:cs="Arial"/>
              </w:rPr>
              <w:t>0.5</w:t>
            </w:r>
          </w:p>
        </w:tc>
      </w:tr>
      <w:tr w:rsidR="00734CB1" w:rsidRPr="00DC7310" w14:paraId="5067AA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C4DB8D" w14:textId="77777777" w:rsidR="00734CB1" w:rsidRPr="00DC7310" w:rsidRDefault="00734CB1" w:rsidP="005070AE">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9279CF1"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CB8F7"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10DFD5"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75F2FD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1210B6" w14:textId="77777777" w:rsidR="00734CB1" w:rsidRPr="00DC7310" w:rsidRDefault="00734CB1" w:rsidP="005070AE">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417F3B4" w14:textId="77777777" w:rsidR="00734CB1" w:rsidRPr="00DC7310" w:rsidRDefault="00734CB1" w:rsidP="005070AE">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ED153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35383C5" w14:textId="77777777" w:rsidR="00734CB1" w:rsidRPr="00DC7310" w:rsidRDefault="00734CB1" w:rsidP="005070AE">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734CB1" w:rsidRPr="00DC7310" w14:paraId="402D97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F4D92C" w14:textId="77777777" w:rsidR="00734CB1" w:rsidRPr="00DC7310" w:rsidRDefault="00734CB1" w:rsidP="005070AE">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1D3C1838"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79EEC4"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1C9A78C" w14:textId="77777777" w:rsidR="00734CB1" w:rsidRPr="00DD54C8" w:rsidRDefault="00734CB1" w:rsidP="005070AE">
            <w:pPr>
              <w:pStyle w:val="TAC"/>
              <w:keepNext w:val="0"/>
              <w:keepLines w:val="0"/>
              <w:rPr>
                <w:rFonts w:eastAsia="MS Mincho" w:cs="Arial"/>
                <w:kern w:val="2"/>
              </w:rPr>
            </w:pPr>
            <w:r w:rsidRPr="00DD54C8">
              <w:rPr>
                <w:rFonts w:eastAsia="MS Mincho" w:cs="Arial"/>
                <w:kern w:val="2"/>
              </w:rPr>
              <w:t>0.6</w:t>
            </w:r>
          </w:p>
        </w:tc>
      </w:tr>
      <w:tr w:rsidR="00734CB1" w:rsidRPr="00DC7310" w14:paraId="275A0F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01DBE72" w14:textId="77777777" w:rsidR="00734CB1" w:rsidRPr="00DC7310" w:rsidRDefault="00734CB1" w:rsidP="005070AE">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1FEA8B"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7582C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26F38C"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4C79AB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508492B" w14:textId="77777777" w:rsidR="00734CB1" w:rsidRPr="00DC7310" w:rsidRDefault="00734CB1" w:rsidP="005070AE">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BC991" w14:textId="77777777" w:rsidR="00734CB1" w:rsidRPr="00DC7310" w:rsidRDefault="00734CB1" w:rsidP="005070AE">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A09C71" w14:textId="77777777" w:rsidR="00734CB1" w:rsidRPr="00DC7310" w:rsidRDefault="00734CB1" w:rsidP="005070AE">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9E4995" w14:textId="77777777" w:rsidR="00734CB1" w:rsidRPr="00DC7310" w:rsidRDefault="00734CB1" w:rsidP="005070AE">
            <w:pPr>
              <w:pStyle w:val="TAC"/>
              <w:keepNext w:val="0"/>
              <w:keepLines w:val="0"/>
              <w:rPr>
                <w:rFonts w:cs="Arial"/>
                <w:lang w:eastAsia="zh-CN"/>
              </w:rPr>
            </w:pPr>
            <w:r w:rsidRPr="00DC7310">
              <w:rPr>
                <w:szCs w:val="18"/>
                <w:lang w:eastAsia="ja-JP"/>
              </w:rPr>
              <w:t>0.8</w:t>
            </w:r>
          </w:p>
        </w:tc>
      </w:tr>
      <w:tr w:rsidR="00734CB1" w:rsidRPr="00DC7310" w14:paraId="616CAD0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2AB9315" w14:textId="77777777" w:rsidR="00734CB1" w:rsidRPr="00DC7310" w:rsidRDefault="00734CB1" w:rsidP="005070AE">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368EDB" w14:textId="77777777" w:rsidR="00734CB1" w:rsidRPr="00DC7310" w:rsidRDefault="00734CB1" w:rsidP="005070AE">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1335B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7004BE6" w14:textId="77777777" w:rsidR="00734CB1" w:rsidRPr="00DC7310" w:rsidRDefault="00734CB1" w:rsidP="005070AE">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734CB1" w:rsidRPr="00DC7310" w14:paraId="21C67C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36530A" w14:textId="77777777" w:rsidR="00734CB1" w:rsidRPr="00DC7310" w:rsidRDefault="00734CB1" w:rsidP="005070AE">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C1C5F47"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800CE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7C8350" w14:textId="77777777" w:rsidR="00734CB1" w:rsidRPr="00DC7310" w:rsidRDefault="00734CB1" w:rsidP="005070AE">
            <w:pPr>
              <w:pStyle w:val="TAC"/>
              <w:keepNext w:val="0"/>
              <w:keepLines w:val="0"/>
              <w:rPr>
                <w:rFonts w:cs="Arial"/>
              </w:rPr>
            </w:pPr>
            <w:r w:rsidRPr="00DC7310">
              <w:rPr>
                <w:lang w:eastAsia="ja-JP"/>
              </w:rPr>
              <w:t>0.</w:t>
            </w:r>
            <w:r w:rsidRPr="00DC7310">
              <w:t>3</w:t>
            </w:r>
          </w:p>
        </w:tc>
      </w:tr>
      <w:tr w:rsidR="00734CB1" w:rsidRPr="00DC7310" w14:paraId="774DD7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953017" w14:textId="77777777" w:rsidR="00734CB1" w:rsidRPr="00DC7310" w:rsidRDefault="00734CB1" w:rsidP="005070AE">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3462D958" w14:textId="77777777" w:rsidR="00734CB1" w:rsidRPr="00DC7310" w:rsidRDefault="00734CB1" w:rsidP="005070AE">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38C987" w14:textId="77777777" w:rsidR="00734CB1" w:rsidRPr="00A75394" w:rsidRDefault="00734CB1" w:rsidP="005070AE">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0982199" w14:textId="77777777" w:rsidR="00734CB1" w:rsidRPr="00A75394" w:rsidRDefault="00734CB1" w:rsidP="005070AE">
            <w:pPr>
              <w:pStyle w:val="TAC"/>
              <w:keepNext w:val="0"/>
              <w:keepLines w:val="0"/>
              <w:rPr>
                <w:rFonts w:cs="Arial"/>
              </w:rPr>
            </w:pPr>
            <w:r w:rsidRPr="00A75394">
              <w:rPr>
                <w:rFonts w:cs="Arial"/>
              </w:rPr>
              <w:t>0.5</w:t>
            </w:r>
          </w:p>
        </w:tc>
      </w:tr>
      <w:tr w:rsidR="00734CB1" w:rsidRPr="00DC7310" w14:paraId="31A066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4F5410" w14:textId="77777777" w:rsidR="00734CB1" w:rsidRPr="00DC7310" w:rsidRDefault="00734CB1" w:rsidP="005070AE">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E5891E5"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E20537" w14:textId="77777777" w:rsidR="00734CB1" w:rsidRPr="00DC7310" w:rsidRDefault="00734CB1" w:rsidP="005070AE">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EEDCFB" w14:textId="77777777" w:rsidR="00734CB1" w:rsidRPr="00DC7310" w:rsidRDefault="00734CB1" w:rsidP="005070AE">
            <w:pPr>
              <w:pStyle w:val="TAC"/>
              <w:keepNext w:val="0"/>
              <w:keepLines w:val="0"/>
              <w:rPr>
                <w:lang w:eastAsia="ja-JP"/>
              </w:rPr>
            </w:pPr>
            <w:r w:rsidRPr="00DC7310">
              <w:rPr>
                <w:rFonts w:cs="Arial"/>
              </w:rPr>
              <w:t>0.8</w:t>
            </w:r>
            <w:r w:rsidRPr="00DC7310">
              <w:rPr>
                <w:rFonts w:cs="Arial"/>
                <w:vertAlign w:val="superscript"/>
              </w:rPr>
              <w:t>5</w:t>
            </w:r>
          </w:p>
        </w:tc>
      </w:tr>
      <w:tr w:rsidR="00734CB1" w:rsidRPr="00DC7310" w14:paraId="022AA0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1850907" w14:textId="77777777" w:rsidR="00734CB1" w:rsidRPr="00DC7310" w:rsidRDefault="00734CB1" w:rsidP="005070AE">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17B857AB"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607F3FF" w14:textId="77777777" w:rsidR="00734CB1" w:rsidRPr="00DC7310" w:rsidRDefault="00734CB1" w:rsidP="005070A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4A282BF1" w14:textId="77777777" w:rsidR="00734CB1" w:rsidRPr="00DC7310" w:rsidRDefault="00734CB1" w:rsidP="005070AE">
            <w:pPr>
              <w:pStyle w:val="TAC"/>
              <w:keepNext w:val="0"/>
              <w:keepLines w:val="0"/>
              <w:rPr>
                <w:rFonts w:cs="Arial"/>
              </w:rPr>
            </w:pPr>
            <w:r w:rsidRPr="00DC7310">
              <w:t>0.5</w:t>
            </w:r>
          </w:p>
        </w:tc>
      </w:tr>
      <w:tr w:rsidR="00734CB1" w:rsidRPr="00DC7310" w14:paraId="439195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4DFB3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22AA3B2E"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AD1CEA" w14:textId="77777777" w:rsidR="00734CB1" w:rsidRPr="00DC7310" w:rsidRDefault="00734CB1" w:rsidP="005070AE">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73B289B" w14:textId="77777777" w:rsidR="00734CB1" w:rsidRPr="00DC7310" w:rsidRDefault="00734CB1" w:rsidP="005070AE">
            <w:pPr>
              <w:pStyle w:val="TAC"/>
              <w:keepNext w:val="0"/>
              <w:keepLines w:val="0"/>
            </w:pPr>
            <w:r w:rsidRPr="00DC7310">
              <w:t>0.8</w:t>
            </w:r>
          </w:p>
        </w:tc>
      </w:tr>
      <w:tr w:rsidR="00734CB1" w:rsidRPr="00DC7310" w14:paraId="601B78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2EBA57" w14:textId="77777777" w:rsidR="00734CB1" w:rsidRPr="00DC7310" w:rsidRDefault="00734CB1" w:rsidP="005070AE">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72AF75E4"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4AA74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0168B9" w14:textId="77777777" w:rsidR="00734CB1" w:rsidRPr="00DC7310" w:rsidRDefault="00734CB1" w:rsidP="005070AE">
            <w:pPr>
              <w:pStyle w:val="TAC"/>
              <w:keepNext w:val="0"/>
              <w:keepLines w:val="0"/>
              <w:rPr>
                <w:rFonts w:eastAsia="맑은 고딕" w:cs="Arial"/>
                <w:szCs w:val="18"/>
                <w:lang w:eastAsia="ko-KR"/>
              </w:rPr>
            </w:pPr>
            <w:r w:rsidRPr="00DC7310">
              <w:rPr>
                <w:rFonts w:cs="Arial"/>
                <w:lang w:eastAsia="zh-CN"/>
              </w:rPr>
              <w:t>0.8</w:t>
            </w:r>
          </w:p>
        </w:tc>
      </w:tr>
      <w:tr w:rsidR="00734CB1" w:rsidRPr="00DC7310" w14:paraId="4E4B33E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D91AFC" w14:textId="77777777" w:rsidR="00734CB1" w:rsidRPr="00DC7310" w:rsidRDefault="00734CB1" w:rsidP="005070AE">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5BECF8FB" w14:textId="77777777" w:rsidR="00734CB1" w:rsidRPr="00DC7310" w:rsidRDefault="00734CB1" w:rsidP="005070AE">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18A14E" w14:textId="77777777" w:rsidR="00734CB1" w:rsidRPr="00DC7310" w:rsidRDefault="00734CB1" w:rsidP="005070AE">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F10B4C" w14:textId="77777777" w:rsidR="00734CB1" w:rsidRPr="00DC7310" w:rsidRDefault="00734CB1" w:rsidP="005070AE">
            <w:pPr>
              <w:pStyle w:val="TAC"/>
              <w:keepNext w:val="0"/>
              <w:keepLines w:val="0"/>
              <w:rPr>
                <w:rFonts w:cs="Arial"/>
                <w:lang w:eastAsia="zh-CN"/>
              </w:rPr>
            </w:pPr>
            <w:r w:rsidRPr="00DC7310">
              <w:t>0.3</w:t>
            </w:r>
          </w:p>
        </w:tc>
      </w:tr>
      <w:tr w:rsidR="00734CB1" w:rsidRPr="00DC7310" w14:paraId="2507942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6132831" w14:textId="77777777" w:rsidR="00734CB1" w:rsidRPr="00DC7310" w:rsidRDefault="00734CB1" w:rsidP="005070AE">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F9C2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63AC8ABB" w14:textId="77777777" w:rsidR="00734CB1" w:rsidRPr="00DC7310" w:rsidRDefault="00734CB1" w:rsidP="005070AE">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530584"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0.8</w:t>
            </w:r>
          </w:p>
        </w:tc>
      </w:tr>
      <w:tr w:rsidR="00734CB1" w:rsidRPr="00DC7310" w14:paraId="084A9C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CACDDF" w14:textId="77777777" w:rsidR="00734CB1" w:rsidRPr="00DC7310" w:rsidRDefault="00734CB1" w:rsidP="005070AE">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489E9B"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DF97BCC" w14:textId="77777777" w:rsidR="00734CB1" w:rsidRPr="00DC7310" w:rsidRDefault="00734CB1" w:rsidP="005070AE">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0F12A2" w14:textId="77777777" w:rsidR="00734CB1" w:rsidRPr="00DC7310" w:rsidRDefault="00734CB1" w:rsidP="005070AE">
            <w:pPr>
              <w:pStyle w:val="TAC"/>
              <w:keepNext w:val="0"/>
              <w:keepLines w:val="0"/>
              <w:rPr>
                <w:rFonts w:cs="Arial"/>
                <w:lang w:eastAsia="zh-CN"/>
              </w:rPr>
            </w:pPr>
            <w:r w:rsidRPr="00DC7310">
              <w:rPr>
                <w:rFonts w:eastAsia="맑은 고딕" w:cs="Arial"/>
                <w:szCs w:val="18"/>
                <w:lang w:eastAsia="ko-KR"/>
              </w:rPr>
              <w:t>0.8</w:t>
            </w:r>
          </w:p>
        </w:tc>
      </w:tr>
      <w:tr w:rsidR="00734CB1" w:rsidRPr="00DC7310" w14:paraId="0871C8D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15B32CE" w14:textId="77777777" w:rsidR="00734CB1" w:rsidRPr="00DC7310" w:rsidRDefault="00734CB1" w:rsidP="005070AE">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8D3D8" w14:textId="77777777" w:rsidR="00734CB1" w:rsidRPr="00DC7310" w:rsidRDefault="00734CB1" w:rsidP="005070AE">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A3B22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F5595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1CE16F2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3265E1" w14:textId="77777777" w:rsidR="00734CB1" w:rsidRPr="00DC7310" w:rsidRDefault="00734CB1" w:rsidP="005070AE">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7B1BB0"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E21C8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6E69E5" w14:textId="77777777" w:rsidR="00734CB1" w:rsidRPr="00DC7310" w:rsidRDefault="00734CB1" w:rsidP="005070AE">
            <w:pPr>
              <w:pStyle w:val="TAC"/>
              <w:keepNext w:val="0"/>
              <w:keepLines w:val="0"/>
              <w:rPr>
                <w:rFonts w:cs="Arial"/>
                <w:szCs w:val="18"/>
                <w:lang w:eastAsia="ja-JP"/>
              </w:rPr>
            </w:pPr>
            <w:r w:rsidRPr="00DC7310">
              <w:rPr>
                <w:rFonts w:cs="Arial"/>
                <w:lang w:eastAsia="zh-CN"/>
              </w:rPr>
              <w:t>0.6</w:t>
            </w:r>
          </w:p>
        </w:tc>
      </w:tr>
      <w:tr w:rsidR="00734CB1" w:rsidRPr="00DC7310" w14:paraId="6933F14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F70FF10" w14:textId="77777777" w:rsidR="00734CB1" w:rsidRPr="00DC7310" w:rsidRDefault="00734CB1" w:rsidP="005070AE">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F5B385" w14:textId="77777777" w:rsidR="00734CB1" w:rsidRPr="00DC7310" w:rsidRDefault="00734CB1" w:rsidP="005070AE">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F4E3AF"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CF9FD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0.8</w:t>
            </w:r>
          </w:p>
        </w:tc>
      </w:tr>
      <w:tr w:rsidR="00734CB1" w:rsidRPr="00DC7310" w14:paraId="68349BA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BBA8B4" w14:textId="77777777" w:rsidR="00734CB1" w:rsidRPr="00DC7310" w:rsidRDefault="00734CB1" w:rsidP="005070AE">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2243C38E" w14:textId="77777777" w:rsidR="00734CB1" w:rsidRPr="00DC7310" w:rsidRDefault="00734CB1" w:rsidP="005070AE">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B1E0FA" w14:textId="77777777" w:rsidR="00734CB1" w:rsidRPr="00DC7310" w:rsidRDefault="00734CB1" w:rsidP="005070AE">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6F1087BF" w14:textId="77777777" w:rsidR="00734CB1" w:rsidRPr="00DC7310" w:rsidRDefault="00734CB1" w:rsidP="005070AE">
            <w:pPr>
              <w:pStyle w:val="TAC"/>
              <w:keepNext w:val="0"/>
              <w:keepLines w:val="0"/>
              <w:rPr>
                <w:rFonts w:cs="Arial"/>
                <w:szCs w:val="18"/>
                <w:lang w:eastAsia="zh-CN"/>
              </w:rPr>
            </w:pPr>
            <w:r w:rsidRPr="00DC7310">
              <w:rPr>
                <w:lang w:eastAsia="zh-CN"/>
              </w:rPr>
              <w:t>0.8</w:t>
            </w:r>
          </w:p>
        </w:tc>
      </w:tr>
      <w:tr w:rsidR="00734CB1" w:rsidRPr="00DC7310" w14:paraId="0588C46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5452E43"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A0CA832"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9D30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4EEA8D"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313577D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AE40241"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8377017" w14:textId="77777777" w:rsidR="00734CB1" w:rsidRPr="00DC7310" w:rsidRDefault="00734CB1" w:rsidP="005070AE">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1D3F00F"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AD30CA" w14:textId="77777777" w:rsidR="00734CB1" w:rsidRPr="00DC7310" w:rsidRDefault="00734CB1" w:rsidP="005070AE">
            <w:pPr>
              <w:pStyle w:val="TAC"/>
              <w:keepNext w:val="0"/>
              <w:keepLines w:val="0"/>
              <w:rPr>
                <w:lang w:eastAsia="zh-CN"/>
              </w:rPr>
            </w:pPr>
            <w:r w:rsidRPr="00DC7310">
              <w:rPr>
                <w:lang w:eastAsia="ja-JP"/>
              </w:rPr>
              <w:t>0.8</w:t>
            </w:r>
          </w:p>
        </w:tc>
      </w:tr>
      <w:tr w:rsidR="00734CB1" w:rsidRPr="00DC7310" w14:paraId="448247D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4377BA" w14:textId="77777777" w:rsidR="00734CB1" w:rsidRPr="00DC7310" w:rsidRDefault="00734CB1" w:rsidP="005070AE">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165507BE" w14:textId="77777777" w:rsidR="00734CB1" w:rsidRPr="00DC7310" w:rsidRDefault="00734CB1" w:rsidP="005070AE">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6D08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4A8FFB" w14:textId="77777777" w:rsidR="00734CB1" w:rsidRPr="00DC7310" w:rsidRDefault="00734CB1" w:rsidP="005070AE">
            <w:pPr>
              <w:pStyle w:val="TAC"/>
              <w:keepNext w:val="0"/>
              <w:keepLines w:val="0"/>
              <w:rPr>
                <w:lang w:eastAsia="zh-CN"/>
              </w:rPr>
            </w:pPr>
            <w:r w:rsidRPr="00DC7310">
              <w:rPr>
                <w:lang w:eastAsia="zh-CN"/>
              </w:rPr>
              <w:t>-</w:t>
            </w:r>
          </w:p>
        </w:tc>
      </w:tr>
      <w:tr w:rsidR="00734CB1" w:rsidRPr="00DC7310" w14:paraId="2FE157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0B74D3" w14:textId="77777777" w:rsidR="00734CB1" w:rsidRPr="00DC7310" w:rsidRDefault="00734CB1" w:rsidP="005070AE">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338D9B72"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5A91214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B5A756" w14:textId="77777777" w:rsidR="00734CB1" w:rsidRPr="00DC7310" w:rsidRDefault="00734CB1" w:rsidP="005070AE">
            <w:pPr>
              <w:pStyle w:val="TAC"/>
              <w:keepNext w:val="0"/>
              <w:keepLines w:val="0"/>
              <w:rPr>
                <w:lang w:eastAsia="ja-JP"/>
              </w:rPr>
            </w:pPr>
            <w:r w:rsidRPr="00DC7310">
              <w:rPr>
                <w:rFonts w:hint="eastAsia"/>
              </w:rPr>
              <w:t>0</w:t>
            </w:r>
            <w:r w:rsidRPr="00DC7310">
              <w:t>.8</w:t>
            </w:r>
          </w:p>
        </w:tc>
      </w:tr>
      <w:tr w:rsidR="00734CB1" w:rsidRPr="00DC7310" w14:paraId="2AE0CE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DBFC65" w14:textId="77777777" w:rsidR="00734CB1" w:rsidRPr="00DC7310" w:rsidRDefault="00734CB1" w:rsidP="005070AE">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7C6EB4F6"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E212E6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FD70E5" w14:textId="77777777" w:rsidR="00734CB1" w:rsidRPr="00DC7310" w:rsidRDefault="00734CB1" w:rsidP="005070AE">
            <w:pPr>
              <w:pStyle w:val="TAC"/>
              <w:keepNext w:val="0"/>
              <w:keepLines w:val="0"/>
            </w:pPr>
            <w:r w:rsidRPr="00DC7310">
              <w:rPr>
                <w:rFonts w:hint="eastAsia"/>
              </w:rPr>
              <w:t>0</w:t>
            </w:r>
            <w:r w:rsidRPr="00DC7310">
              <w:t>.8</w:t>
            </w:r>
          </w:p>
        </w:tc>
      </w:tr>
      <w:tr w:rsidR="00734CB1" w:rsidRPr="00DC7310" w14:paraId="4C4E703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59C970" w14:textId="77777777" w:rsidR="00734CB1" w:rsidRPr="00DC7310" w:rsidRDefault="00734CB1" w:rsidP="005070AE">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489186A2" w14:textId="77777777" w:rsidR="00734CB1" w:rsidRPr="00DC7310" w:rsidRDefault="00734CB1" w:rsidP="005070AE">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1E6D07E" w14:textId="77777777" w:rsidR="00734CB1" w:rsidRPr="00DC7310" w:rsidRDefault="00734CB1" w:rsidP="005070AE">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ED92ADE" w14:textId="77777777" w:rsidR="00734CB1" w:rsidRPr="00DC7310" w:rsidRDefault="00734CB1" w:rsidP="005070AE">
            <w:pPr>
              <w:pStyle w:val="TAC"/>
              <w:keepNext w:val="0"/>
              <w:keepLines w:val="0"/>
              <w:rPr>
                <w:rFonts w:cs="Arial"/>
                <w:lang w:eastAsia="zh-CN"/>
              </w:rPr>
            </w:pPr>
            <w:r w:rsidRPr="00DC7310">
              <w:rPr>
                <w:rFonts w:hint="eastAsia"/>
                <w:lang w:eastAsia="ja-JP"/>
              </w:rPr>
              <w:t>0.</w:t>
            </w:r>
            <w:r w:rsidRPr="00DC7310">
              <w:rPr>
                <w:lang w:eastAsia="ja-JP"/>
              </w:rPr>
              <w:t>3</w:t>
            </w:r>
          </w:p>
        </w:tc>
      </w:tr>
      <w:tr w:rsidR="00734CB1" w:rsidRPr="00DC7310" w14:paraId="34E66C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83411EC" w14:textId="77777777" w:rsidR="00734CB1" w:rsidRPr="00DC7310" w:rsidRDefault="00734CB1" w:rsidP="005070AE">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00A07510"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6B790B3"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36EB1B" w14:textId="77777777" w:rsidR="00734CB1" w:rsidRPr="00DC7310" w:rsidRDefault="00734CB1" w:rsidP="005070AE">
            <w:pPr>
              <w:pStyle w:val="TAC"/>
              <w:keepNext w:val="0"/>
              <w:keepLines w:val="0"/>
              <w:rPr>
                <w:rFonts w:cs="Arial"/>
                <w:lang w:eastAsia="ja-JP"/>
              </w:rPr>
            </w:pPr>
            <w:r w:rsidRPr="00DC7310">
              <w:rPr>
                <w:rFonts w:cs="Arial"/>
                <w:lang w:eastAsia="ja-JP"/>
              </w:rPr>
              <w:t>0.3</w:t>
            </w:r>
          </w:p>
        </w:tc>
      </w:tr>
      <w:tr w:rsidR="00734CB1" w:rsidRPr="00DC7310" w14:paraId="1A0896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6DC315B"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E29E7" w14:textId="77777777" w:rsidR="00734CB1" w:rsidRPr="00DC7310" w:rsidRDefault="00734CB1" w:rsidP="005070AE">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7A6572"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2C125" w14:textId="77777777" w:rsidR="00734CB1" w:rsidRPr="00DC7310" w:rsidRDefault="00734CB1" w:rsidP="005070AE">
            <w:pPr>
              <w:pStyle w:val="TAC"/>
              <w:keepNext w:val="0"/>
              <w:keepLines w:val="0"/>
              <w:rPr>
                <w:rFonts w:cs="Arial"/>
                <w:szCs w:val="18"/>
                <w:lang w:eastAsia="ja-JP"/>
              </w:rPr>
            </w:pPr>
            <w:r w:rsidRPr="00DC7310">
              <w:rPr>
                <w:rFonts w:cs="Arial"/>
                <w:lang w:eastAsia="ja-JP"/>
              </w:rPr>
              <w:t>0.8</w:t>
            </w:r>
          </w:p>
        </w:tc>
      </w:tr>
      <w:tr w:rsidR="00734CB1" w:rsidRPr="00DC7310" w14:paraId="6E57B9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682F2F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B08DC0"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83B07A5"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A11962"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r>
      <w:tr w:rsidR="00734CB1" w:rsidRPr="00DC7310" w14:paraId="78373D5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67997EE"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646B9"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E940910"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2C8D57"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0EF5072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A38FA75" w14:textId="77777777" w:rsidR="00734CB1" w:rsidRPr="00DC7310" w:rsidRDefault="00734CB1" w:rsidP="005070AE">
            <w:pPr>
              <w:pStyle w:val="TAC"/>
              <w:keepNext w:val="0"/>
              <w:keepLines w:val="0"/>
              <w:rPr>
                <w:rFonts w:cs="Arial"/>
              </w:rPr>
            </w:pPr>
            <w:r w:rsidRPr="00DC7310">
              <w:rPr>
                <w:rFonts w:eastAsia="맑은 고딕" w:cs="Arial"/>
                <w:lang w:eastAsia="ko-KR"/>
              </w:rPr>
              <w:lastRenderedPageBreak/>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76ED6232" w14:textId="77777777" w:rsidR="00734CB1" w:rsidRPr="00DC7310" w:rsidRDefault="00734CB1" w:rsidP="005070AE">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DD169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BB7A300" w14:textId="77777777" w:rsidR="00734CB1" w:rsidRPr="00DC7310" w:rsidRDefault="00734CB1" w:rsidP="005070AE">
            <w:pPr>
              <w:pStyle w:val="TAC"/>
              <w:keepNext w:val="0"/>
              <w:keepLines w:val="0"/>
              <w:rPr>
                <w:rFonts w:cs="Arial"/>
                <w:lang w:eastAsia="ja-JP"/>
              </w:rPr>
            </w:pPr>
            <w:r w:rsidRPr="00DC7310">
              <w:rPr>
                <w:rFonts w:cs="Arial"/>
                <w:lang w:eastAsia="ja-JP"/>
              </w:rPr>
              <w:t>-</w:t>
            </w:r>
          </w:p>
        </w:tc>
      </w:tr>
      <w:tr w:rsidR="00734CB1" w:rsidRPr="00DC7310" w14:paraId="3C34B9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9210A75" w14:textId="77777777" w:rsidR="00734CB1" w:rsidRPr="00DC7310" w:rsidRDefault="00734CB1" w:rsidP="005070AE">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9B24CA" w14:textId="77777777" w:rsidR="00734CB1" w:rsidRPr="00DC7310" w:rsidRDefault="00734CB1" w:rsidP="005070AE">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1DF1DA4"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108A0" w14:textId="77777777" w:rsidR="00734CB1" w:rsidRPr="00DC7310" w:rsidRDefault="00734CB1" w:rsidP="005070AE">
            <w:pPr>
              <w:pStyle w:val="TAC"/>
              <w:keepNext w:val="0"/>
              <w:keepLines w:val="0"/>
              <w:rPr>
                <w:lang w:eastAsia="ja-JP"/>
              </w:rPr>
            </w:pPr>
            <w:r w:rsidRPr="00DC7310">
              <w:rPr>
                <w:rFonts w:eastAsia="맑은 고딕" w:cs="Arial"/>
                <w:lang w:eastAsia="ko-KR"/>
              </w:rPr>
              <w:t>0.5</w:t>
            </w:r>
          </w:p>
        </w:tc>
      </w:tr>
      <w:tr w:rsidR="00734CB1" w:rsidRPr="00DC7310" w14:paraId="6DE246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DAE8951" w14:textId="77777777" w:rsidR="00734CB1" w:rsidRPr="00DC7310" w:rsidRDefault="00734CB1" w:rsidP="005070AE">
            <w:pPr>
              <w:pStyle w:val="TAC"/>
              <w:keepNext w:val="0"/>
              <w:keepLines w:val="0"/>
              <w:rPr>
                <w:rFonts w:cs="Arial"/>
                <w:lang w:eastAsia="ja-JP"/>
              </w:rPr>
            </w:pPr>
            <w:r w:rsidRPr="00DC7310">
              <w:rPr>
                <w:rFonts w:cs="Arial"/>
                <w:lang w:eastAsia="ja-JP"/>
              </w:rPr>
              <w:t>DC_25-41_n41</w:t>
            </w:r>
          </w:p>
          <w:p w14:paraId="3BD6C4F6" w14:textId="77777777" w:rsidR="00734CB1" w:rsidRPr="00DC7310" w:rsidRDefault="00734CB1" w:rsidP="005070AE">
            <w:pPr>
              <w:pStyle w:val="TAC"/>
              <w:keepNext w:val="0"/>
              <w:keepLines w:val="0"/>
              <w:rPr>
                <w:rFonts w:cs="Arial"/>
              </w:rPr>
            </w:pPr>
            <w:r w:rsidRPr="00DC7310">
              <w:rPr>
                <w:rFonts w:cs="Arial"/>
              </w:rPr>
              <w:t>DC_25_(n)41</w:t>
            </w:r>
          </w:p>
          <w:p w14:paraId="394EF7B8" w14:textId="77777777" w:rsidR="00734CB1" w:rsidRPr="00DC7310" w:rsidRDefault="00734CB1" w:rsidP="005070AE">
            <w:pPr>
              <w:pStyle w:val="TAC"/>
              <w:keepNext w:val="0"/>
              <w:keepLines w:val="0"/>
              <w:rPr>
                <w:rFonts w:cs="Arial"/>
                <w:lang w:eastAsia="fr-FR"/>
              </w:rPr>
            </w:pPr>
            <w:r w:rsidRPr="00DC7310">
              <w:rPr>
                <w:rFonts w:cs="Arial"/>
              </w:rPr>
              <w:t>DC_25-25-41_n41</w:t>
            </w:r>
          </w:p>
          <w:p w14:paraId="25822C55" w14:textId="77777777" w:rsidR="00734CB1" w:rsidRPr="00DC7310" w:rsidRDefault="00734CB1" w:rsidP="005070AE">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0DEB6E3B" w14:textId="77777777" w:rsidR="00734CB1" w:rsidRPr="00DC7310" w:rsidRDefault="00734CB1" w:rsidP="005070AE">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F08D80"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76712696" w14:textId="77777777" w:rsidR="00734CB1" w:rsidRPr="00DC7310" w:rsidRDefault="00734CB1" w:rsidP="005070AE">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34CB1" w:rsidRPr="00DC7310" w14:paraId="410F574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CB56A4B" w14:textId="77777777" w:rsidR="00734CB1" w:rsidRPr="00DC7310" w:rsidRDefault="00734CB1" w:rsidP="005070AE">
            <w:pPr>
              <w:pStyle w:val="TAC"/>
              <w:keepNext w:val="0"/>
              <w:keepLines w:val="0"/>
              <w:rPr>
                <w:rFonts w:cs="Arial"/>
                <w:lang w:eastAsia="fr-FR"/>
              </w:rPr>
            </w:pPr>
            <w:r w:rsidRPr="00DC7310">
              <w:rPr>
                <w:rFonts w:cs="Arial"/>
                <w:lang w:eastAsia="fr-FR"/>
              </w:rPr>
              <w:t>DC_25-66_n77</w:t>
            </w:r>
          </w:p>
          <w:p w14:paraId="76BB81DB" w14:textId="77777777" w:rsidR="00734CB1" w:rsidRPr="00DC7310" w:rsidRDefault="00734CB1" w:rsidP="005070AE">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12719AC2" w14:textId="77777777" w:rsidR="00734CB1" w:rsidRPr="00DC7310" w:rsidRDefault="00734CB1" w:rsidP="005070AE">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4AC30B" w14:textId="77777777" w:rsidR="00734CB1" w:rsidRPr="00DC7310" w:rsidRDefault="00734CB1" w:rsidP="005070AE">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294A2B"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112D71DE" w14:textId="77777777" w:rsidTr="005070AE">
        <w:trPr>
          <w:jc w:val="center"/>
        </w:trPr>
        <w:tc>
          <w:tcPr>
            <w:tcW w:w="2792" w:type="dxa"/>
            <w:tcBorders>
              <w:left w:val="single" w:sz="4" w:space="0" w:color="auto"/>
              <w:bottom w:val="single" w:sz="4" w:space="0" w:color="auto"/>
              <w:right w:val="single" w:sz="4" w:space="0" w:color="auto"/>
            </w:tcBorders>
            <w:vAlign w:val="center"/>
          </w:tcPr>
          <w:p w14:paraId="0493D174" w14:textId="77777777" w:rsidR="00734CB1" w:rsidRPr="00DC7310" w:rsidRDefault="00734CB1" w:rsidP="005070AE">
            <w:pPr>
              <w:pStyle w:val="TAC"/>
              <w:keepNext w:val="0"/>
              <w:keepLines w:val="0"/>
              <w:rPr>
                <w:rFonts w:cs="Arial"/>
                <w:lang w:eastAsia="fr-FR"/>
              </w:rPr>
            </w:pPr>
            <w:r w:rsidRPr="00DC7310">
              <w:rPr>
                <w:rFonts w:cs="Arial"/>
                <w:lang w:eastAsia="fr-FR"/>
              </w:rPr>
              <w:t>DC_25-66_n78</w:t>
            </w:r>
          </w:p>
          <w:p w14:paraId="35D70B62" w14:textId="77777777" w:rsidR="00734CB1" w:rsidRPr="00DC7310" w:rsidRDefault="00734CB1" w:rsidP="005070AE">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15DC89F1"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A4A623"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86606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4666DF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75FD56" w14:textId="77777777" w:rsidR="00734CB1" w:rsidRPr="00DC7310" w:rsidRDefault="00734CB1" w:rsidP="005070AE">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24847BC0" w14:textId="77777777" w:rsidR="00734CB1" w:rsidRPr="00DC7310" w:rsidRDefault="00734CB1" w:rsidP="005070AE">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C2E60" w14:textId="77777777" w:rsidR="00734CB1" w:rsidRPr="00DC7310" w:rsidRDefault="00734CB1" w:rsidP="005070AE">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1DBC023" w14:textId="77777777" w:rsidR="00734CB1" w:rsidRPr="00DC7310" w:rsidRDefault="00734CB1" w:rsidP="005070AE">
            <w:pPr>
              <w:pStyle w:val="TAC"/>
              <w:keepNext w:val="0"/>
              <w:keepLines w:val="0"/>
              <w:rPr>
                <w:rFonts w:cs="Arial"/>
                <w:lang w:eastAsia="fr-FR"/>
              </w:rPr>
            </w:pPr>
            <w:r w:rsidRPr="00DC7310">
              <w:rPr>
                <w:rFonts w:cs="Arial"/>
                <w:lang w:eastAsia="fr-FR"/>
              </w:rPr>
              <w:t>0.5</w:t>
            </w:r>
          </w:p>
        </w:tc>
      </w:tr>
      <w:tr w:rsidR="00734CB1" w:rsidRPr="00DC7310" w14:paraId="43252D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97055B" w14:textId="77777777" w:rsidR="00734CB1" w:rsidRPr="00DC7310" w:rsidRDefault="00734CB1" w:rsidP="005070AE">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03B57850" w14:textId="77777777" w:rsidR="00734CB1" w:rsidRPr="00DC7310" w:rsidRDefault="00734CB1" w:rsidP="005070AE">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5391A"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FC8273" w14:textId="77777777" w:rsidR="00734CB1" w:rsidRPr="00DC7310" w:rsidRDefault="00734CB1" w:rsidP="005070AE">
            <w:pPr>
              <w:pStyle w:val="TAC"/>
              <w:keepNext w:val="0"/>
              <w:keepLines w:val="0"/>
              <w:rPr>
                <w:rFonts w:eastAsia="MS Mincho"/>
                <w:bCs/>
                <w:szCs w:val="18"/>
              </w:rPr>
            </w:pPr>
            <w:r w:rsidRPr="00DC7310">
              <w:rPr>
                <w:rFonts w:eastAsia="맑은 고딕"/>
                <w:szCs w:val="18"/>
                <w:lang w:eastAsia="ko-KR"/>
              </w:rPr>
              <w:t>0.5</w:t>
            </w:r>
          </w:p>
        </w:tc>
      </w:tr>
      <w:tr w:rsidR="00734CB1" w:rsidRPr="00DC7310" w14:paraId="5434909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58EC88" w14:textId="77777777" w:rsidR="00734CB1" w:rsidRPr="00DC7310" w:rsidRDefault="00734CB1" w:rsidP="005070AE">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6276BF59" w14:textId="77777777" w:rsidR="00734CB1" w:rsidRPr="00DC7310" w:rsidRDefault="00734CB1" w:rsidP="005070AE">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979E0A"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969DE7" w14:textId="77777777" w:rsidR="00734CB1" w:rsidRPr="00DC7310" w:rsidRDefault="00734CB1" w:rsidP="005070AE">
            <w:pPr>
              <w:pStyle w:val="TAC"/>
              <w:keepNext w:val="0"/>
              <w:keepLines w:val="0"/>
              <w:rPr>
                <w:rFonts w:eastAsia="MS Mincho"/>
                <w:bCs/>
                <w:szCs w:val="18"/>
              </w:rPr>
            </w:pPr>
            <w:r w:rsidRPr="00DC7310">
              <w:rPr>
                <w:rFonts w:eastAsia="맑은 고딕"/>
                <w:szCs w:val="18"/>
                <w:lang w:eastAsia="ko-KR"/>
              </w:rPr>
              <w:t>0.8</w:t>
            </w:r>
          </w:p>
        </w:tc>
      </w:tr>
      <w:tr w:rsidR="00734CB1" w:rsidRPr="00DC7310" w14:paraId="3714C71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F9AF452" w14:textId="77777777" w:rsidR="00734CB1" w:rsidRPr="00DC7310" w:rsidRDefault="00734CB1" w:rsidP="005070AE">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769BF256" w14:textId="77777777" w:rsidR="00734CB1" w:rsidRPr="00DC7310" w:rsidRDefault="00734CB1" w:rsidP="005070AE">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57ACB385" w14:textId="77777777" w:rsidR="00734CB1" w:rsidRPr="00DC7310" w:rsidRDefault="00734CB1" w:rsidP="005070AE">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6FCCE9" w14:textId="77777777" w:rsidR="00734CB1" w:rsidRPr="00DC7310" w:rsidRDefault="00734CB1" w:rsidP="005070AE">
            <w:pPr>
              <w:pStyle w:val="TAC"/>
              <w:keepNext w:val="0"/>
              <w:keepLines w:val="0"/>
              <w:rPr>
                <w:lang w:eastAsia="zh-TW"/>
              </w:rPr>
            </w:pPr>
            <w:r w:rsidRPr="00DC7310">
              <w:rPr>
                <w:lang w:eastAsia="zh-TW"/>
              </w:rPr>
              <w:t>1</w:t>
            </w:r>
          </w:p>
        </w:tc>
      </w:tr>
      <w:tr w:rsidR="00734CB1" w:rsidRPr="00DC7310" w14:paraId="61683E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3265290" w14:textId="77777777" w:rsidR="00734CB1" w:rsidRPr="00DC7310" w:rsidRDefault="00734CB1" w:rsidP="005070AE">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03A214C" w14:textId="77777777" w:rsidR="00734CB1" w:rsidRPr="00DC7310" w:rsidRDefault="00734CB1" w:rsidP="005070AE">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1C4949"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3445D8" w14:textId="77777777" w:rsidR="00734CB1" w:rsidRPr="00DC7310" w:rsidRDefault="00734CB1" w:rsidP="005070AE">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734CB1" w:rsidRPr="00DC7310" w14:paraId="38309E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7333FFE" w14:textId="77777777" w:rsidR="00734CB1" w:rsidRPr="00DC7310" w:rsidRDefault="00734CB1" w:rsidP="005070AE">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ADEA6" w14:textId="77777777" w:rsidR="00734CB1" w:rsidRPr="00DC7310" w:rsidRDefault="00734CB1" w:rsidP="005070AE">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C4504"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E0ABEF" w14:textId="77777777" w:rsidR="00734CB1" w:rsidRPr="00DC7310" w:rsidRDefault="00734CB1" w:rsidP="005070AE">
            <w:pPr>
              <w:pStyle w:val="TAC"/>
              <w:keepNext w:val="0"/>
              <w:keepLines w:val="0"/>
              <w:rPr>
                <w:rFonts w:eastAsia="맑은 고딕" w:cs="Arial"/>
                <w:lang w:eastAsia="ko-KR"/>
              </w:rPr>
            </w:pPr>
            <w:r w:rsidRPr="00DC7310">
              <w:rPr>
                <w:rFonts w:cs="Arial"/>
                <w:bCs/>
                <w:szCs w:val="18"/>
              </w:rPr>
              <w:t>0.8</w:t>
            </w:r>
          </w:p>
        </w:tc>
      </w:tr>
      <w:tr w:rsidR="00734CB1" w:rsidRPr="00DC7310" w14:paraId="0C14F5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C3D9AEC" w14:textId="77777777" w:rsidR="00734CB1" w:rsidRPr="00DC7310" w:rsidRDefault="00734CB1" w:rsidP="005070AE">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226D2455" w14:textId="77777777" w:rsidR="00734CB1" w:rsidRPr="00DC7310" w:rsidRDefault="00734CB1" w:rsidP="005070AE">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178720" w14:textId="77777777" w:rsidR="00734CB1" w:rsidRPr="00DC7310" w:rsidRDefault="00734CB1" w:rsidP="005070AE">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A7C3F2" w14:textId="77777777" w:rsidR="00734CB1" w:rsidRPr="00DC7310" w:rsidRDefault="00734CB1" w:rsidP="005070AE">
            <w:pPr>
              <w:pStyle w:val="TAC"/>
              <w:keepNext w:val="0"/>
              <w:keepLines w:val="0"/>
              <w:rPr>
                <w:rFonts w:cs="Arial"/>
                <w:bCs/>
                <w:szCs w:val="18"/>
              </w:rPr>
            </w:pPr>
            <w:r w:rsidRPr="00DC7310">
              <w:rPr>
                <w:rFonts w:cs="Arial"/>
                <w:szCs w:val="18"/>
                <w:lang w:eastAsia="zh-CN"/>
              </w:rPr>
              <w:t>0.9</w:t>
            </w:r>
          </w:p>
        </w:tc>
      </w:tr>
      <w:tr w:rsidR="00734CB1" w:rsidRPr="00DC7310" w14:paraId="477A1C0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B1280E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2FE71AA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FF5FCCA"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2AEFAAD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0.8</w:t>
            </w:r>
          </w:p>
        </w:tc>
      </w:tr>
      <w:tr w:rsidR="00734CB1" w:rsidRPr="00DC7310" w14:paraId="118E500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92002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261D8AB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565ED263"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0EBA063F"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1.0</w:t>
            </w:r>
          </w:p>
        </w:tc>
      </w:tr>
      <w:tr w:rsidR="00734CB1" w:rsidRPr="00DC7310" w14:paraId="766E670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BA16F78" w14:textId="77777777" w:rsidR="00734CB1" w:rsidRPr="00DC7310" w:rsidRDefault="00734CB1" w:rsidP="005070AE">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3E0E49" w14:textId="77777777" w:rsidR="00734CB1" w:rsidRPr="00DC7310" w:rsidRDefault="00734CB1" w:rsidP="005070AE">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B6C922"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4EE330" w14:textId="77777777" w:rsidR="00734CB1" w:rsidRPr="00DC7310" w:rsidRDefault="00734CB1" w:rsidP="005070AE">
            <w:pPr>
              <w:pStyle w:val="TAC"/>
              <w:keepNext w:val="0"/>
              <w:keepLines w:val="0"/>
              <w:rPr>
                <w:rFonts w:cs="Arial"/>
                <w:bCs/>
                <w:szCs w:val="18"/>
              </w:rPr>
            </w:pPr>
            <w:r w:rsidRPr="00DC7310">
              <w:rPr>
                <w:rFonts w:eastAsia="맑은 고딕" w:cs="Arial"/>
                <w:szCs w:val="18"/>
                <w:lang w:eastAsia="ko-KR"/>
              </w:rPr>
              <w:t>0.8</w:t>
            </w:r>
          </w:p>
        </w:tc>
      </w:tr>
      <w:tr w:rsidR="00734CB1" w:rsidRPr="00DC7310" w14:paraId="51CA33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4725E8B" w14:textId="77777777" w:rsidR="00734CB1" w:rsidRPr="00DC7310" w:rsidRDefault="00734CB1" w:rsidP="005070AE">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2A1B192"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5F4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B31D521" w14:textId="77777777" w:rsidR="00734CB1" w:rsidRPr="00DC7310" w:rsidRDefault="00734CB1" w:rsidP="005070AE">
            <w:pPr>
              <w:pStyle w:val="TAC"/>
              <w:keepNext w:val="0"/>
              <w:keepLines w:val="0"/>
              <w:rPr>
                <w:lang w:eastAsia="zh-CN"/>
              </w:rPr>
            </w:pPr>
            <w:r w:rsidRPr="00DC7310">
              <w:rPr>
                <w:lang w:eastAsia="ja-JP"/>
              </w:rPr>
              <w:t>0.3</w:t>
            </w:r>
          </w:p>
        </w:tc>
      </w:tr>
      <w:tr w:rsidR="00734CB1" w:rsidRPr="00DC7310" w14:paraId="5D20E32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1AF614" w14:textId="77777777" w:rsidR="00734CB1" w:rsidRPr="00DC7310" w:rsidRDefault="00734CB1" w:rsidP="005070AE">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065F5335" w14:textId="77777777" w:rsidR="00734CB1" w:rsidRPr="00DC7310" w:rsidRDefault="00734CB1" w:rsidP="005070AE">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207C7FD" w14:textId="77777777" w:rsidR="00734CB1" w:rsidRPr="00DC7310" w:rsidRDefault="00734CB1" w:rsidP="005070AE">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8FDD12" w14:textId="77777777" w:rsidR="00734CB1" w:rsidRPr="00DC7310" w:rsidRDefault="00734CB1" w:rsidP="005070AE">
            <w:pPr>
              <w:pStyle w:val="TAC"/>
              <w:keepNext w:val="0"/>
              <w:keepLines w:val="0"/>
              <w:rPr>
                <w:lang w:eastAsia="ja-JP"/>
              </w:rPr>
            </w:pPr>
            <w:r>
              <w:rPr>
                <w:rFonts w:cs="Arial"/>
                <w:szCs w:val="18"/>
              </w:rPr>
              <w:t>1.1</w:t>
            </w:r>
          </w:p>
        </w:tc>
      </w:tr>
      <w:tr w:rsidR="00734CB1" w:rsidRPr="00DC7310" w14:paraId="63E2D2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B7A41D" w14:textId="77777777" w:rsidR="00734CB1" w:rsidRPr="00DC7310" w:rsidRDefault="00734CB1" w:rsidP="005070AE">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0D1FCEEB" w14:textId="77777777" w:rsidR="00734CB1" w:rsidRPr="00DC7310" w:rsidRDefault="00734CB1" w:rsidP="005070AE">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51D3CE" w14:textId="77777777" w:rsidR="00734CB1" w:rsidRPr="00DC7310" w:rsidRDefault="00734CB1"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3755CA" w14:textId="77777777" w:rsidR="00734CB1" w:rsidRPr="00DC7310" w:rsidRDefault="00734CB1" w:rsidP="005070AE">
            <w:pPr>
              <w:pStyle w:val="TAC"/>
              <w:keepNext w:val="0"/>
              <w:keepLines w:val="0"/>
              <w:rPr>
                <w:lang w:eastAsia="ja-JP"/>
              </w:rPr>
            </w:pPr>
            <w:r w:rsidRPr="003B2C0D">
              <w:rPr>
                <w:rFonts w:cs="Arial" w:hint="eastAsia"/>
                <w:szCs w:val="18"/>
              </w:rPr>
              <w:t>0</w:t>
            </w:r>
            <w:r w:rsidRPr="003B2C0D">
              <w:rPr>
                <w:rFonts w:cs="Arial"/>
                <w:szCs w:val="18"/>
              </w:rPr>
              <w:t>.8</w:t>
            </w:r>
          </w:p>
        </w:tc>
      </w:tr>
      <w:tr w:rsidR="00734CB1" w:rsidRPr="00DC7310" w14:paraId="6F25DBC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FB5CB24" w14:textId="77777777" w:rsidR="00734CB1" w:rsidRPr="00DC7310" w:rsidRDefault="00734CB1" w:rsidP="005070AE">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C3EE737" w14:textId="77777777" w:rsidR="00734CB1" w:rsidRPr="00DC7310" w:rsidRDefault="00734CB1" w:rsidP="005070AE">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38F93B" w14:textId="77777777" w:rsidR="00734CB1" w:rsidRPr="00DC7310" w:rsidRDefault="00734CB1" w:rsidP="005070AE">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BE1484" w14:textId="77777777" w:rsidR="00734CB1" w:rsidRPr="00DC7310" w:rsidRDefault="00734CB1" w:rsidP="005070AE">
            <w:pPr>
              <w:pStyle w:val="TAC"/>
              <w:keepNext w:val="0"/>
              <w:keepLines w:val="0"/>
              <w:rPr>
                <w:lang w:eastAsia="zh-CN"/>
              </w:rPr>
            </w:pPr>
            <w:r w:rsidRPr="00DC7310">
              <w:rPr>
                <w:lang w:eastAsia="ja-JP"/>
              </w:rPr>
              <w:t>0.8</w:t>
            </w:r>
            <w:r w:rsidRPr="00DC7310">
              <w:rPr>
                <w:vertAlign w:val="superscript"/>
                <w:lang w:eastAsia="ja-JP"/>
              </w:rPr>
              <w:t>5</w:t>
            </w:r>
          </w:p>
        </w:tc>
      </w:tr>
      <w:tr w:rsidR="00734CB1" w:rsidRPr="00DC7310" w14:paraId="6DA5C0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6C3FC0" w14:textId="77777777" w:rsidR="00734CB1" w:rsidRPr="00DC7310" w:rsidRDefault="00734CB1" w:rsidP="005070AE">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5D66AE9" w14:textId="77777777" w:rsidR="00734CB1" w:rsidRPr="00DC7310" w:rsidRDefault="00734CB1" w:rsidP="005070AE">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4DD05565"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C68DAFC" w14:textId="77777777" w:rsidR="00734CB1" w:rsidRPr="00DC7310" w:rsidRDefault="00734CB1" w:rsidP="005070AE">
            <w:pPr>
              <w:pStyle w:val="TAC"/>
              <w:keepNext w:val="0"/>
              <w:keepLines w:val="0"/>
              <w:rPr>
                <w:lang w:eastAsia="zh-CN"/>
              </w:rPr>
            </w:pPr>
            <w:r w:rsidRPr="00DC7310">
              <w:rPr>
                <w:rFonts w:cs="Arial"/>
              </w:rPr>
              <w:t>0.5</w:t>
            </w:r>
          </w:p>
        </w:tc>
      </w:tr>
      <w:tr w:rsidR="00734CB1" w:rsidRPr="00DC7310" w14:paraId="7841F5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D5D460" w14:textId="77777777" w:rsidR="00734CB1" w:rsidRPr="00DC7310" w:rsidRDefault="00734CB1" w:rsidP="005070AE">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48412870" w14:textId="77777777" w:rsidR="00734CB1" w:rsidRPr="00DC7310" w:rsidRDefault="00734CB1" w:rsidP="005070AE">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06B9280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4272FC" w14:textId="77777777" w:rsidR="00734CB1" w:rsidRPr="00DC7310" w:rsidRDefault="00734CB1" w:rsidP="005070AE">
            <w:pPr>
              <w:pStyle w:val="TAC"/>
              <w:keepNext w:val="0"/>
              <w:keepLines w:val="0"/>
              <w:rPr>
                <w:lang w:eastAsia="zh-CN"/>
              </w:rPr>
            </w:pPr>
            <w:r w:rsidRPr="00DC7310">
              <w:rPr>
                <w:rFonts w:cs="Arial"/>
              </w:rPr>
              <w:t>0.3</w:t>
            </w:r>
          </w:p>
        </w:tc>
      </w:tr>
      <w:tr w:rsidR="00734CB1" w:rsidRPr="00DC7310" w14:paraId="440D19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73318C" w14:textId="77777777" w:rsidR="00734CB1" w:rsidRPr="00DC7310" w:rsidRDefault="00734CB1" w:rsidP="005070AE">
            <w:pPr>
              <w:pStyle w:val="TAC"/>
              <w:keepNext w:val="0"/>
              <w:keepLines w:val="0"/>
              <w:rPr>
                <w:rFonts w:cs="Arial"/>
              </w:rPr>
            </w:pPr>
            <w:r w:rsidRPr="005059CF">
              <w:rPr>
                <w:lang w:eastAsia="fi-FI"/>
              </w:rPr>
              <w:t>DC_28-32_n41</w:t>
            </w:r>
          </w:p>
        </w:tc>
        <w:tc>
          <w:tcPr>
            <w:tcW w:w="2290" w:type="dxa"/>
            <w:tcBorders>
              <w:top w:val="single" w:sz="4" w:space="0" w:color="auto"/>
              <w:left w:val="single" w:sz="4" w:space="0" w:color="auto"/>
              <w:bottom w:val="single" w:sz="4" w:space="0" w:color="auto"/>
              <w:right w:val="single" w:sz="4" w:space="0" w:color="auto"/>
            </w:tcBorders>
            <w:vAlign w:val="center"/>
          </w:tcPr>
          <w:p w14:paraId="7F4094CF" w14:textId="77777777" w:rsidR="00734CB1" w:rsidRPr="00DC7310" w:rsidRDefault="00734CB1" w:rsidP="005070AE">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99B7F1" w14:textId="77777777" w:rsidR="00734CB1" w:rsidRPr="00DC7310" w:rsidRDefault="00734CB1" w:rsidP="005070AE">
            <w:pPr>
              <w:pStyle w:val="TAC"/>
              <w:keepNext w:val="0"/>
              <w:keepLines w:val="0"/>
              <w:rPr>
                <w:rFonts w:cs="Arial"/>
                <w:szCs w:val="18"/>
                <w:lang w:eastAsia="zh-CN"/>
              </w:rPr>
            </w:pPr>
            <w:r w:rsidRPr="00574FDD">
              <w:rPr>
                <w:rFonts w:hint="eastAsia"/>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328460" w14:textId="77777777" w:rsidR="00734CB1" w:rsidRPr="00DC7310" w:rsidRDefault="00734CB1" w:rsidP="005070AE">
            <w:pPr>
              <w:pStyle w:val="TAC"/>
              <w:keepNext w:val="0"/>
              <w:keepLines w:val="0"/>
              <w:rPr>
                <w:rFonts w:cs="Arial"/>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734CB1" w:rsidRPr="00DC7310" w14:paraId="37040A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865706" w14:textId="77777777" w:rsidR="00734CB1" w:rsidRPr="00DC7310" w:rsidRDefault="00734CB1" w:rsidP="005070AE">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4DC5491C" w14:textId="77777777" w:rsidR="00734CB1" w:rsidRPr="00DC7310" w:rsidRDefault="00734CB1" w:rsidP="005070AE">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929F6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F9D8EF"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5CF7B0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1098F97" w14:textId="77777777" w:rsidR="00734CB1" w:rsidRPr="00DC7310" w:rsidRDefault="00734CB1" w:rsidP="005070AE">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6D66DFE"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4696D1" w14:textId="77777777" w:rsidR="00734CB1" w:rsidRPr="00DC7310" w:rsidRDefault="00734CB1" w:rsidP="005070AE">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E14BF31" w14:textId="77777777" w:rsidR="00734CB1" w:rsidRPr="00DC7310" w:rsidRDefault="00734CB1" w:rsidP="005070AE">
            <w:pPr>
              <w:pStyle w:val="TAC"/>
              <w:keepNext w:val="0"/>
              <w:keepLines w:val="0"/>
              <w:rPr>
                <w:rFonts w:cs="Arial"/>
              </w:rPr>
            </w:pPr>
            <w:r w:rsidRPr="00DC7310">
              <w:t>0.8</w:t>
            </w:r>
          </w:p>
        </w:tc>
      </w:tr>
      <w:tr w:rsidR="00734CB1" w:rsidRPr="00DC7310" w14:paraId="522FCB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54CB85E" w14:textId="77777777" w:rsidR="00734CB1" w:rsidRPr="00DC7310" w:rsidRDefault="00734CB1" w:rsidP="005070AE">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0B49B050" w14:textId="77777777" w:rsidR="00734CB1" w:rsidRPr="00DC7310" w:rsidRDefault="00734CB1" w:rsidP="005070AE">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DAF73" w14:textId="77777777" w:rsidR="00734CB1" w:rsidRPr="00DC7310" w:rsidRDefault="00734CB1" w:rsidP="005070AE">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40A612" w14:textId="77777777" w:rsidR="00734CB1" w:rsidRPr="00DC7310" w:rsidRDefault="00734CB1" w:rsidP="005070AE">
            <w:pPr>
              <w:pStyle w:val="TAC"/>
              <w:keepNext w:val="0"/>
              <w:keepLines w:val="0"/>
              <w:rPr>
                <w:lang w:eastAsia="fi-FI"/>
              </w:rPr>
            </w:pPr>
            <w:r w:rsidRPr="00DC7310">
              <w:rPr>
                <w:lang w:eastAsia="fi-FI"/>
              </w:rPr>
              <w:t>0.</w:t>
            </w:r>
            <w:r>
              <w:rPr>
                <w:lang w:eastAsia="fi-FI"/>
              </w:rPr>
              <w:t>5</w:t>
            </w:r>
          </w:p>
        </w:tc>
      </w:tr>
      <w:tr w:rsidR="00734CB1" w:rsidRPr="00DC7310" w14:paraId="5F785A6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9D86A6" w14:textId="77777777" w:rsidR="00734CB1" w:rsidRPr="00851DF3" w:rsidRDefault="00734CB1" w:rsidP="005070AE">
            <w:pPr>
              <w:pStyle w:val="TAC"/>
              <w:keepNext w:val="0"/>
              <w:keepLines w:val="0"/>
              <w:rPr>
                <w:lang w:eastAsia="fi-FI"/>
              </w:rPr>
            </w:pPr>
            <w:r w:rsidRPr="00A13EF9">
              <w:rPr>
                <w:lang w:eastAsia="fi-FI"/>
              </w:rPr>
              <w:t>DC_28_n40-n41</w:t>
            </w:r>
          </w:p>
        </w:tc>
        <w:tc>
          <w:tcPr>
            <w:tcW w:w="2290" w:type="dxa"/>
            <w:tcBorders>
              <w:top w:val="single" w:sz="4" w:space="0" w:color="auto"/>
              <w:left w:val="single" w:sz="4" w:space="0" w:color="auto"/>
              <w:bottom w:val="single" w:sz="4" w:space="0" w:color="auto"/>
              <w:right w:val="single" w:sz="4" w:space="0" w:color="auto"/>
            </w:tcBorders>
            <w:vAlign w:val="center"/>
          </w:tcPr>
          <w:p w14:paraId="4C434FCB" w14:textId="77777777" w:rsidR="00734CB1" w:rsidRDefault="00734CB1" w:rsidP="005070AE">
            <w:pPr>
              <w:pStyle w:val="TAC"/>
              <w:keepNext w:val="0"/>
              <w:keepLines w:val="0"/>
              <w:rPr>
                <w:lang w:eastAsia="fi-FI"/>
              </w:rPr>
            </w:pPr>
            <w:r w:rsidRPr="007221C2">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58EF25" w14:textId="77777777" w:rsidR="00734CB1" w:rsidRPr="00DC7310" w:rsidRDefault="00734CB1" w:rsidP="005070AE">
            <w:pPr>
              <w:pStyle w:val="TAC"/>
              <w:keepNext w:val="0"/>
              <w:keepLines w:val="0"/>
              <w:rPr>
                <w:lang w:eastAsia="fi-FI"/>
              </w:rPr>
            </w:pPr>
            <w:r w:rsidRPr="007221C2">
              <w:rPr>
                <w:lang w:eastAsia="fi-FI"/>
              </w:rPr>
              <w:t>0</w:t>
            </w:r>
            <w:r w:rsidRPr="007221C2">
              <w:rPr>
                <w:rFonts w:hint="eastAsia"/>
                <w:lang w:eastAsia="fi-FI"/>
              </w:rPr>
              <w:t>.</w:t>
            </w:r>
            <w:r w:rsidRPr="007221C2">
              <w:rPr>
                <w:lang w:eastAsia="fi-FI"/>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B3475" w14:textId="77777777" w:rsidR="00734CB1" w:rsidRPr="00DC7310" w:rsidRDefault="00734CB1" w:rsidP="005070AE">
            <w:pPr>
              <w:pStyle w:val="TAC"/>
              <w:keepNext w:val="0"/>
              <w:keepLines w:val="0"/>
              <w:rPr>
                <w:lang w:eastAsia="fi-FI"/>
              </w:rPr>
            </w:pPr>
            <w:r w:rsidRPr="007221C2">
              <w:rPr>
                <w:rFonts w:hint="eastAsia"/>
                <w:lang w:eastAsia="fi-FI"/>
              </w:rPr>
              <w:t>0</w:t>
            </w:r>
            <w:r w:rsidRPr="007221C2">
              <w:rPr>
                <w:lang w:eastAsia="fi-FI"/>
              </w:rPr>
              <w:t>.5</w:t>
            </w:r>
          </w:p>
        </w:tc>
      </w:tr>
      <w:tr w:rsidR="00734CB1" w:rsidRPr="00DC7310" w14:paraId="063BBF6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731CCFC" w14:textId="77777777" w:rsidR="00734CB1" w:rsidRPr="00DC7310" w:rsidRDefault="00734CB1" w:rsidP="005070AE">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919AAA"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E751A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349B6F"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65BEDA9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D2A903C" w14:textId="77777777" w:rsidR="00734CB1" w:rsidRPr="00DC7310" w:rsidRDefault="00734CB1" w:rsidP="005070AE">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EC2205" w14:textId="77777777" w:rsidR="00734CB1" w:rsidRPr="00DC7310" w:rsidRDefault="00734CB1" w:rsidP="005070AE">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1E1D39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7EFD0F"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4974E7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5D42718" w14:textId="77777777" w:rsidR="00734CB1" w:rsidRPr="00DC7310" w:rsidRDefault="00734CB1" w:rsidP="005070AE">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CC0ED"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B20B95"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73118C" w14:textId="77777777" w:rsidR="00734CB1" w:rsidRPr="00DC7310" w:rsidRDefault="00734CB1" w:rsidP="005070AE">
            <w:pPr>
              <w:pStyle w:val="TAC"/>
              <w:keepNext w:val="0"/>
              <w:keepLines w:val="0"/>
              <w:rPr>
                <w:rFonts w:cs="Arial"/>
                <w:lang w:eastAsia="ja-JP"/>
              </w:rPr>
            </w:pPr>
            <w:r w:rsidRPr="00DC7310">
              <w:rPr>
                <w:lang w:eastAsia="zh-CN"/>
              </w:rPr>
              <w:t>0.8</w:t>
            </w:r>
          </w:p>
        </w:tc>
      </w:tr>
      <w:tr w:rsidR="00734CB1" w:rsidRPr="00DC7310" w14:paraId="00C933F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4D28F9D" w14:textId="77777777" w:rsidR="00734CB1" w:rsidRPr="00DC7310" w:rsidRDefault="00734CB1" w:rsidP="005070AE">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CDC323B" w14:textId="77777777" w:rsidR="00734CB1" w:rsidRPr="00DC7310" w:rsidRDefault="00734CB1" w:rsidP="005070AE">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7FE41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5F0ED7" w14:textId="77777777" w:rsidR="00734CB1" w:rsidRPr="00DC7310" w:rsidRDefault="00734CB1" w:rsidP="005070AE">
            <w:pPr>
              <w:pStyle w:val="TAC"/>
              <w:keepNext w:val="0"/>
              <w:keepLines w:val="0"/>
              <w:rPr>
                <w:lang w:eastAsia="ja-JP"/>
              </w:rPr>
            </w:pPr>
            <w:r w:rsidRPr="00DC7310">
              <w:rPr>
                <w:lang w:eastAsia="zh-CN"/>
              </w:rPr>
              <w:t>0.3</w:t>
            </w:r>
          </w:p>
        </w:tc>
      </w:tr>
      <w:tr w:rsidR="00734CB1" w:rsidRPr="00DC7310" w14:paraId="1166C25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1DA2BE5" w14:textId="77777777" w:rsidR="00734CB1" w:rsidRPr="00DC7310" w:rsidRDefault="00734CB1" w:rsidP="005070AE">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2C263"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5783F3B" w14:textId="77777777" w:rsidR="00734CB1" w:rsidRPr="00DC7310" w:rsidRDefault="00734CB1" w:rsidP="005070AE">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1EB086" w14:textId="77777777" w:rsidR="00734CB1" w:rsidRPr="00DC7310" w:rsidRDefault="00734CB1" w:rsidP="005070AE">
            <w:pPr>
              <w:pStyle w:val="TAC"/>
              <w:keepNext w:val="0"/>
              <w:keepLines w:val="0"/>
              <w:rPr>
                <w:rFonts w:cs="Arial"/>
                <w:lang w:eastAsia="ja-JP"/>
              </w:rPr>
            </w:pPr>
            <w:r w:rsidRPr="00DC7310">
              <w:rPr>
                <w:lang w:eastAsia="ja-JP"/>
              </w:rPr>
              <w:t>0.8</w:t>
            </w:r>
          </w:p>
        </w:tc>
      </w:tr>
      <w:tr w:rsidR="00734CB1" w:rsidRPr="00DC7310" w14:paraId="6C7774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E3A969E" w14:textId="77777777" w:rsidR="00734CB1" w:rsidRPr="00DC7310" w:rsidRDefault="00734CB1" w:rsidP="005070AE">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B0F8EA" w14:textId="77777777" w:rsidR="00734CB1" w:rsidRPr="00DC7310" w:rsidRDefault="00734CB1" w:rsidP="005070AE">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49EC1B" w14:textId="77777777" w:rsidR="00734CB1" w:rsidRPr="00DC7310" w:rsidRDefault="00734CB1" w:rsidP="005070AE">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F3A7C2" w14:textId="77777777" w:rsidR="00734CB1" w:rsidRPr="00DC7310" w:rsidRDefault="00734CB1" w:rsidP="005070AE">
            <w:pPr>
              <w:pStyle w:val="TAC"/>
              <w:keepNext w:val="0"/>
              <w:keepLines w:val="0"/>
              <w:rPr>
                <w:rFonts w:cs="Arial"/>
                <w:lang w:eastAsia="ja-JP"/>
              </w:rPr>
            </w:pPr>
            <w:r w:rsidRPr="00DC7310">
              <w:rPr>
                <w:lang w:eastAsia="ja-JP"/>
              </w:rPr>
              <w:t>0.8</w:t>
            </w:r>
          </w:p>
        </w:tc>
      </w:tr>
      <w:tr w:rsidR="00734CB1" w:rsidRPr="00DC7310" w14:paraId="06CD4FB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DBC2C3C"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9D163" w14:textId="77777777" w:rsidR="00734CB1" w:rsidRPr="00DC7310" w:rsidRDefault="00734CB1" w:rsidP="005070AE">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8E2A9C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97A622" w14:textId="77777777" w:rsidR="00734CB1" w:rsidRPr="00DC7310" w:rsidRDefault="00734CB1" w:rsidP="005070AE">
            <w:pPr>
              <w:pStyle w:val="TAC"/>
              <w:keepNext w:val="0"/>
              <w:keepLines w:val="0"/>
              <w:rPr>
                <w:lang w:eastAsia="ja-JP"/>
              </w:rPr>
            </w:pPr>
            <w:r w:rsidRPr="00DC7310">
              <w:rPr>
                <w:rFonts w:cs="Arial"/>
                <w:szCs w:val="18"/>
                <w:lang w:eastAsia="ja-JP"/>
              </w:rPr>
              <w:t>-</w:t>
            </w:r>
          </w:p>
        </w:tc>
      </w:tr>
      <w:tr w:rsidR="00734CB1" w:rsidRPr="00DC7310" w14:paraId="0182780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776EB5" w14:textId="77777777" w:rsidR="00734CB1" w:rsidRPr="00DC7310" w:rsidRDefault="00734CB1" w:rsidP="005070AE">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39DEBFB7" w14:textId="77777777" w:rsidR="00734CB1" w:rsidRPr="00DC7310" w:rsidRDefault="00734CB1" w:rsidP="005070AE">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6D9E88"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679315" w14:textId="77777777" w:rsidR="00734CB1" w:rsidRPr="00DC7310" w:rsidRDefault="00734CB1" w:rsidP="005070AE">
            <w:pPr>
              <w:pStyle w:val="TAC"/>
              <w:keepNext w:val="0"/>
              <w:keepLines w:val="0"/>
              <w:rPr>
                <w:szCs w:val="18"/>
                <w:lang w:eastAsia="ja-JP"/>
              </w:rPr>
            </w:pPr>
            <w:r w:rsidRPr="00DC7310">
              <w:rPr>
                <w:szCs w:val="18"/>
              </w:rPr>
              <w:t>0.5</w:t>
            </w:r>
          </w:p>
        </w:tc>
      </w:tr>
      <w:tr w:rsidR="00734CB1" w:rsidRPr="00DC7310" w14:paraId="69B317C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5427D02" w14:textId="77777777" w:rsidR="00734CB1" w:rsidRPr="00DC7310" w:rsidRDefault="00734CB1" w:rsidP="005070AE">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62C26382" w14:textId="77777777" w:rsidR="00734CB1" w:rsidRPr="00DC7310" w:rsidRDefault="00734CB1" w:rsidP="005070AE">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67056E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EC22931" w14:textId="77777777" w:rsidR="00734CB1" w:rsidRPr="00DC7310" w:rsidRDefault="00734CB1" w:rsidP="005070AE">
            <w:pPr>
              <w:pStyle w:val="TAC"/>
              <w:keepNext w:val="0"/>
              <w:keepLines w:val="0"/>
              <w:rPr>
                <w:szCs w:val="18"/>
                <w:lang w:eastAsia="ja-JP"/>
              </w:rPr>
            </w:pPr>
            <w:r w:rsidRPr="00DC7310">
              <w:t>0.3</w:t>
            </w:r>
          </w:p>
        </w:tc>
      </w:tr>
      <w:tr w:rsidR="00734CB1" w:rsidRPr="00DC7310" w14:paraId="023E466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A38150" w14:textId="77777777" w:rsidR="00734CB1" w:rsidRPr="00DC7310" w:rsidRDefault="00734CB1" w:rsidP="005070AE">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19A49C01" w14:textId="77777777" w:rsidR="00734CB1" w:rsidRPr="00DC7310" w:rsidRDefault="00734CB1" w:rsidP="005070AE">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5B017FD8" w14:textId="77777777" w:rsidR="00734CB1" w:rsidRPr="00DC7310" w:rsidRDefault="00734CB1" w:rsidP="005070AE">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6392651F" w14:textId="77777777" w:rsidR="00734CB1" w:rsidRPr="00DC7310" w:rsidRDefault="00734CB1" w:rsidP="005070AE">
            <w:pPr>
              <w:pStyle w:val="TAC"/>
              <w:keepNext w:val="0"/>
              <w:keepLines w:val="0"/>
            </w:pPr>
            <w:r>
              <w:rPr>
                <w:lang w:eastAsia="zh-CN"/>
              </w:rPr>
              <w:t>0.8</w:t>
            </w:r>
          </w:p>
        </w:tc>
      </w:tr>
      <w:tr w:rsidR="00734CB1" w:rsidRPr="00DC7310" w14:paraId="6D6873A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A20C094" w14:textId="77777777" w:rsidR="00734CB1" w:rsidRPr="00DC7310" w:rsidRDefault="00734CB1" w:rsidP="005070AE">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4588C6B5" w14:textId="77777777" w:rsidR="00734CB1" w:rsidRPr="00DC7310" w:rsidRDefault="00734CB1" w:rsidP="005070AE">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2B3BEF89" w14:textId="77777777" w:rsidR="00734CB1" w:rsidRPr="00DC7310" w:rsidRDefault="00734CB1" w:rsidP="005070AE">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3561362F" w14:textId="77777777" w:rsidR="00734CB1" w:rsidRPr="00DC7310" w:rsidRDefault="00734CB1" w:rsidP="005070AE">
            <w:pPr>
              <w:pStyle w:val="TAC"/>
              <w:keepNext w:val="0"/>
              <w:keepLines w:val="0"/>
            </w:pPr>
            <w:r w:rsidRPr="00DC7310">
              <w:t>1</w:t>
            </w:r>
          </w:p>
        </w:tc>
      </w:tr>
      <w:tr w:rsidR="00734CB1" w:rsidRPr="00DC7310" w14:paraId="21684F2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B28B710" w14:textId="77777777" w:rsidR="00734CB1" w:rsidRPr="00DC7310" w:rsidRDefault="00734CB1" w:rsidP="005070AE">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03B70E"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92708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F48A3E" w14:textId="77777777" w:rsidR="00734CB1" w:rsidRPr="00DC7310" w:rsidRDefault="00734CB1" w:rsidP="005070AE">
            <w:pPr>
              <w:pStyle w:val="TAC"/>
              <w:keepNext w:val="0"/>
              <w:keepLines w:val="0"/>
              <w:rPr>
                <w:rFonts w:cs="Arial"/>
                <w:lang w:eastAsia="ja-JP"/>
              </w:rPr>
            </w:pPr>
            <w:r w:rsidRPr="00DC7310">
              <w:rPr>
                <w:rFonts w:cs="Arial"/>
                <w:lang w:eastAsia="zh-CN"/>
              </w:rPr>
              <w:t>0.5</w:t>
            </w:r>
          </w:p>
        </w:tc>
      </w:tr>
      <w:tr w:rsidR="00734CB1" w:rsidRPr="00DC7310" w14:paraId="6583F9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B08054" w14:textId="77777777" w:rsidR="00734CB1" w:rsidRPr="00DC7310" w:rsidRDefault="00734CB1" w:rsidP="005070AE">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337DA1A"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B6EB24"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6799CD"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37E21BB3" w14:textId="77777777" w:rsidTr="005070AE">
        <w:trPr>
          <w:jc w:val="center"/>
        </w:trPr>
        <w:tc>
          <w:tcPr>
            <w:tcW w:w="2792" w:type="dxa"/>
            <w:tcBorders>
              <w:left w:val="single" w:sz="4" w:space="0" w:color="auto"/>
              <w:bottom w:val="single" w:sz="4" w:space="0" w:color="auto"/>
              <w:right w:val="single" w:sz="4" w:space="0" w:color="auto"/>
            </w:tcBorders>
          </w:tcPr>
          <w:p w14:paraId="12FA4967" w14:textId="77777777" w:rsidR="00734CB1" w:rsidRPr="00DC7310" w:rsidRDefault="00734CB1" w:rsidP="005070AE">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26DEAE0A" w14:textId="77777777" w:rsidR="00734CB1" w:rsidRPr="00DC7310" w:rsidRDefault="00734CB1" w:rsidP="005070AE">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7C7834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035BB5" w14:textId="77777777" w:rsidR="00734CB1" w:rsidRPr="00DC7310" w:rsidRDefault="00734CB1" w:rsidP="005070AE">
            <w:pPr>
              <w:pStyle w:val="TAC"/>
              <w:keepNext w:val="0"/>
              <w:keepLines w:val="0"/>
            </w:pPr>
            <w:r w:rsidRPr="00DC7310">
              <w:t>0.5</w:t>
            </w:r>
          </w:p>
        </w:tc>
      </w:tr>
      <w:tr w:rsidR="00734CB1" w:rsidRPr="00DC7310" w14:paraId="251A2ED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4D7FE9" w14:textId="77777777" w:rsidR="00734CB1" w:rsidRPr="00DC7310" w:rsidRDefault="00734CB1" w:rsidP="005070AE">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030FE56"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29A0A47" w14:textId="77777777" w:rsidR="00734CB1" w:rsidRPr="00DC7310" w:rsidRDefault="00734CB1" w:rsidP="005070AE">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8901E2"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1CDE75E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884DD7A" w14:textId="77777777" w:rsidR="00734CB1" w:rsidRPr="00DC7310" w:rsidRDefault="00734CB1" w:rsidP="005070AE">
            <w:pPr>
              <w:pStyle w:val="TAC"/>
              <w:keepNext w:val="0"/>
              <w:keepLines w:val="0"/>
              <w:rPr>
                <w:rFonts w:cs="Arial"/>
                <w:lang w:eastAsia="ja-JP"/>
              </w:rPr>
            </w:pPr>
            <w:r w:rsidRPr="00DC7310">
              <w:rPr>
                <w:rFonts w:cs="Arial"/>
                <w:lang w:eastAsia="ja-JP"/>
              </w:rPr>
              <w:t>DC_29-66_n2</w:t>
            </w:r>
          </w:p>
          <w:p w14:paraId="1C318191" w14:textId="77777777" w:rsidR="00734CB1" w:rsidRPr="00DC7310" w:rsidRDefault="00734CB1" w:rsidP="005070AE">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32444F0D"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99621E"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55DBCE"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632CF708" w14:textId="77777777" w:rsidTr="005070AE">
        <w:trPr>
          <w:jc w:val="center"/>
        </w:trPr>
        <w:tc>
          <w:tcPr>
            <w:tcW w:w="2792" w:type="dxa"/>
            <w:tcBorders>
              <w:left w:val="single" w:sz="4" w:space="0" w:color="auto"/>
              <w:bottom w:val="single" w:sz="4" w:space="0" w:color="auto"/>
              <w:right w:val="single" w:sz="4" w:space="0" w:color="auto"/>
            </w:tcBorders>
            <w:vAlign w:val="center"/>
          </w:tcPr>
          <w:p w14:paraId="1D5E2544" w14:textId="77777777" w:rsidR="00734CB1" w:rsidRPr="00DC7310" w:rsidRDefault="00734CB1" w:rsidP="005070AE">
            <w:pPr>
              <w:pStyle w:val="TAC"/>
              <w:keepNext w:val="0"/>
              <w:keepLines w:val="0"/>
              <w:rPr>
                <w:rFonts w:cs="Arial"/>
              </w:rPr>
            </w:pPr>
            <w:r w:rsidRPr="00DC7310">
              <w:rPr>
                <w:rFonts w:cs="Arial"/>
              </w:rPr>
              <w:t>DC_29-66_n30</w:t>
            </w:r>
          </w:p>
          <w:p w14:paraId="3FC86F54" w14:textId="77777777" w:rsidR="00734CB1" w:rsidRPr="00DC7310" w:rsidRDefault="00734CB1" w:rsidP="005070AE">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0763CA40"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A52BFD6"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962C43" w14:textId="77777777" w:rsidR="00734CB1" w:rsidRPr="00DC7310" w:rsidRDefault="00734CB1" w:rsidP="005070AE">
            <w:pPr>
              <w:pStyle w:val="TAC"/>
              <w:keepNext w:val="0"/>
              <w:keepLines w:val="0"/>
              <w:rPr>
                <w:rFonts w:eastAsia="맑은 고딕"/>
                <w:lang w:eastAsia="ko-KR"/>
              </w:rPr>
            </w:pPr>
            <w:r w:rsidRPr="00DC7310">
              <w:rPr>
                <w:rFonts w:cs="Arial"/>
                <w:szCs w:val="18"/>
              </w:rPr>
              <w:t>0.3</w:t>
            </w:r>
          </w:p>
        </w:tc>
      </w:tr>
      <w:tr w:rsidR="00734CB1" w:rsidRPr="00DC7310" w14:paraId="71A2FE0D" w14:textId="77777777" w:rsidTr="005070AE">
        <w:trPr>
          <w:jc w:val="center"/>
        </w:trPr>
        <w:tc>
          <w:tcPr>
            <w:tcW w:w="2792" w:type="dxa"/>
            <w:tcBorders>
              <w:left w:val="single" w:sz="4" w:space="0" w:color="auto"/>
              <w:bottom w:val="single" w:sz="4" w:space="0" w:color="auto"/>
              <w:right w:val="single" w:sz="4" w:space="0" w:color="auto"/>
            </w:tcBorders>
            <w:vAlign w:val="center"/>
          </w:tcPr>
          <w:p w14:paraId="4F0DCEF0" w14:textId="77777777" w:rsidR="00734CB1" w:rsidRPr="00DC7310" w:rsidRDefault="00734CB1" w:rsidP="005070AE">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5FC8AFA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071A58"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88A6DCB" w14:textId="77777777" w:rsidR="00734CB1" w:rsidRPr="00DC7310" w:rsidRDefault="00734CB1" w:rsidP="005070AE">
            <w:pPr>
              <w:pStyle w:val="TAC"/>
              <w:keepNext w:val="0"/>
              <w:keepLines w:val="0"/>
              <w:rPr>
                <w:rFonts w:cs="Arial"/>
                <w:szCs w:val="18"/>
              </w:rPr>
            </w:pPr>
            <w:r w:rsidRPr="00DC7310">
              <w:rPr>
                <w:rFonts w:cs="Arial"/>
                <w:szCs w:val="18"/>
                <w:lang w:eastAsia="zh-CN"/>
              </w:rPr>
              <w:t>0.5</w:t>
            </w:r>
          </w:p>
        </w:tc>
      </w:tr>
      <w:tr w:rsidR="00734CB1" w:rsidRPr="00DC7310" w14:paraId="5E411A2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F93BED" w14:textId="77777777" w:rsidR="00734CB1" w:rsidRPr="00DC7310" w:rsidRDefault="00734CB1" w:rsidP="005070AE">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387CA8AC"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15FA375"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0E723A" w14:textId="77777777" w:rsidR="00734CB1" w:rsidRPr="00DC7310" w:rsidRDefault="00734CB1" w:rsidP="005070AE">
            <w:pPr>
              <w:pStyle w:val="TAC"/>
              <w:keepNext w:val="0"/>
              <w:keepLines w:val="0"/>
              <w:rPr>
                <w:rFonts w:cs="Arial"/>
              </w:rPr>
            </w:pPr>
            <w:r w:rsidRPr="00DC7310">
              <w:rPr>
                <w:rFonts w:cs="Arial"/>
                <w:szCs w:val="18"/>
              </w:rPr>
              <w:t>0.8</w:t>
            </w:r>
          </w:p>
        </w:tc>
      </w:tr>
      <w:tr w:rsidR="00734CB1" w:rsidRPr="00DC7310" w14:paraId="04B2298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95000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292F707A" w14:textId="77777777" w:rsidR="00734CB1" w:rsidRPr="00DC7310" w:rsidRDefault="00734CB1" w:rsidP="005070AE">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BFAC0EE"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DC83550"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8ECD39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EF4C59" w14:textId="77777777" w:rsidR="00734CB1" w:rsidRPr="00DC7310" w:rsidRDefault="00734CB1" w:rsidP="005070AE">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1450D04C"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539E8A" w14:textId="77777777" w:rsidR="00734CB1" w:rsidRPr="00DC7310" w:rsidRDefault="00734CB1"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F6176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C61C1F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7EF7EA" w14:textId="77777777" w:rsidR="00734CB1" w:rsidRPr="00DC7310" w:rsidRDefault="00734CB1" w:rsidP="005070AE">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01F9A999" w14:textId="77777777" w:rsidR="00734CB1" w:rsidRPr="00DC7310" w:rsidRDefault="00734CB1" w:rsidP="005070AE">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EC0109"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F0A7CA"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4279B1F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D5B8C9A" w14:textId="77777777" w:rsidR="00734CB1" w:rsidRPr="00DC7310" w:rsidRDefault="00734CB1" w:rsidP="005070AE">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2DE8A8"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3407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0DAB83"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6790853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1ACD706" w14:textId="77777777" w:rsidR="00734CB1" w:rsidRPr="00DC7310" w:rsidRDefault="00734CB1" w:rsidP="005070AE">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C1E4E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778F6B"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C5CE84"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6C8EB8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530145" w14:textId="77777777" w:rsidR="00734CB1" w:rsidRPr="00DC7310" w:rsidRDefault="00734CB1" w:rsidP="005070AE">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416484B1" w14:textId="77777777" w:rsidR="00734CB1" w:rsidRPr="00DC7310" w:rsidRDefault="00734CB1" w:rsidP="005070AE">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33EDC"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CF5F7A" w14:textId="77777777" w:rsidR="00734CB1" w:rsidRPr="00DC7310" w:rsidRDefault="00734CB1" w:rsidP="005070AE">
            <w:pPr>
              <w:pStyle w:val="TAC"/>
              <w:keepNext w:val="0"/>
              <w:keepLines w:val="0"/>
              <w:rPr>
                <w:rFonts w:cs="Arial"/>
                <w:lang w:eastAsia="zh-CN"/>
              </w:rPr>
            </w:pPr>
            <w:r w:rsidRPr="00DC7310">
              <w:t>0.5</w:t>
            </w:r>
          </w:p>
        </w:tc>
      </w:tr>
      <w:tr w:rsidR="00734CB1" w:rsidRPr="00DC7310" w14:paraId="1F095A3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3D06B8" w14:textId="77777777" w:rsidR="00734CB1" w:rsidRPr="00DC7310" w:rsidRDefault="00734CB1" w:rsidP="005070AE">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52378F4B"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8110E8"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7253E5"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0E35433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D6207B" w14:textId="77777777" w:rsidR="00734CB1" w:rsidRPr="00DC7310" w:rsidRDefault="00734CB1" w:rsidP="005070AE">
            <w:pPr>
              <w:pStyle w:val="TAC"/>
              <w:keepNext w:val="0"/>
              <w:keepLines w:val="0"/>
              <w:rPr>
                <w:rFonts w:cs="Arial"/>
                <w:szCs w:val="22"/>
                <w:lang w:eastAsia="zh-CN"/>
              </w:rPr>
            </w:pPr>
            <w:r w:rsidRPr="00DC7310">
              <w:rPr>
                <w:rFonts w:cs="Arial"/>
              </w:rPr>
              <w:lastRenderedPageBreak/>
              <w:t>DC_32-38_n1</w:t>
            </w:r>
          </w:p>
        </w:tc>
        <w:tc>
          <w:tcPr>
            <w:tcW w:w="2290" w:type="dxa"/>
            <w:tcBorders>
              <w:top w:val="single" w:sz="4" w:space="0" w:color="auto"/>
              <w:left w:val="single" w:sz="4" w:space="0" w:color="auto"/>
              <w:bottom w:val="single" w:sz="4" w:space="0" w:color="auto"/>
              <w:right w:val="single" w:sz="4" w:space="0" w:color="auto"/>
            </w:tcBorders>
          </w:tcPr>
          <w:p w14:paraId="65A8F33C"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883B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6D3274"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0DF06DC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605BDD" w14:textId="77777777" w:rsidR="00734CB1" w:rsidRPr="00DC7310" w:rsidRDefault="00734CB1" w:rsidP="005070AE">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07B100AF" w14:textId="77777777" w:rsidR="00734CB1" w:rsidRPr="00DC7310" w:rsidRDefault="00734CB1" w:rsidP="005070AE">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73F36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774E3266" w14:textId="77777777" w:rsidR="00734CB1" w:rsidRPr="00DC7310" w:rsidRDefault="00734CB1" w:rsidP="005070AE">
            <w:pPr>
              <w:pStyle w:val="TAC"/>
              <w:keepNext w:val="0"/>
              <w:keepLines w:val="0"/>
              <w:rPr>
                <w:rFonts w:cs="Arial"/>
              </w:rPr>
            </w:pPr>
            <w:r w:rsidRPr="00DC7310">
              <w:rPr>
                <w:rFonts w:cs="Arial"/>
              </w:rPr>
              <w:t>0.6</w:t>
            </w:r>
          </w:p>
        </w:tc>
      </w:tr>
      <w:tr w:rsidR="00734CB1" w:rsidRPr="00DC7310" w14:paraId="5A8FBBA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BB0A63D" w14:textId="77777777" w:rsidR="00734CB1" w:rsidRPr="00DC7310" w:rsidRDefault="00734CB1" w:rsidP="005070AE">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2E6536B"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B00DE"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FD2C0D" w14:textId="77777777" w:rsidR="00734CB1" w:rsidRPr="00DC7310" w:rsidRDefault="00734CB1" w:rsidP="005070AE">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734CB1" w:rsidRPr="00DC7310" w14:paraId="08ED6E6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71FA43A" w14:textId="77777777" w:rsidR="00734CB1" w:rsidRPr="00DC7310" w:rsidRDefault="00734CB1" w:rsidP="005070AE">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3EC30BD" w14:textId="77777777" w:rsidR="00734CB1" w:rsidRPr="00DC7310" w:rsidRDefault="00734CB1" w:rsidP="005070AE">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16C389" w14:textId="77777777" w:rsidR="00734CB1" w:rsidRPr="00DC7310" w:rsidRDefault="00734CB1" w:rsidP="005070AE">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F5848C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734CB1" w:rsidRPr="00DC7310" w14:paraId="2BFD70F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7B183BF" w14:textId="77777777" w:rsidR="00734CB1" w:rsidRPr="00DC7310" w:rsidRDefault="00734CB1" w:rsidP="005070AE">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1017E273" w14:textId="77777777" w:rsidR="00734CB1" w:rsidRPr="00DC7310" w:rsidRDefault="00734CB1" w:rsidP="005070AE">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5701C2" w14:textId="77777777" w:rsidR="00734CB1" w:rsidRPr="00DC7310" w:rsidRDefault="00734CB1" w:rsidP="005070AE">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7EB6138" w14:textId="77777777" w:rsidR="00734CB1" w:rsidRPr="00DC7310" w:rsidRDefault="00734CB1" w:rsidP="005070AE">
            <w:pPr>
              <w:pStyle w:val="TAC"/>
              <w:keepNext w:val="0"/>
              <w:keepLines w:val="0"/>
              <w:rPr>
                <w:rFonts w:eastAsia="맑은 고딕" w:cs="Arial"/>
                <w:szCs w:val="18"/>
                <w:lang w:eastAsia="ko-KR"/>
              </w:rPr>
            </w:pPr>
            <w:r>
              <w:t>0.5</w:t>
            </w:r>
          </w:p>
        </w:tc>
      </w:tr>
      <w:tr w:rsidR="00734CB1" w:rsidRPr="00DC7310" w14:paraId="701BF83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4E49D56" w14:textId="77777777" w:rsidR="00734CB1" w:rsidRDefault="00734CB1" w:rsidP="005070AE">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4174B6A5" w14:textId="77777777" w:rsidR="00734CB1" w:rsidRDefault="00734CB1" w:rsidP="005070AE">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358FBFF1" w14:textId="77777777" w:rsidR="00734CB1" w:rsidRDefault="00734CB1" w:rsidP="005070AE">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66C35EE2" w14:textId="77777777" w:rsidR="00734CB1" w:rsidRDefault="00734CB1" w:rsidP="005070AE">
            <w:pPr>
              <w:pStyle w:val="TAC"/>
              <w:keepNext w:val="0"/>
              <w:keepLines w:val="0"/>
            </w:pPr>
            <w:r w:rsidRPr="0031550A">
              <w:t>0.3</w:t>
            </w:r>
          </w:p>
        </w:tc>
      </w:tr>
      <w:tr w:rsidR="00734CB1" w:rsidRPr="00DC7310" w14:paraId="5EBEBF3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C0F2AD3" w14:textId="77777777" w:rsidR="00734CB1" w:rsidRPr="00DC7310" w:rsidRDefault="00734CB1" w:rsidP="005070AE">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6CEAEBCB" w14:textId="77777777" w:rsidR="00734CB1" w:rsidRPr="00DC7310" w:rsidRDefault="00734CB1" w:rsidP="005070AE">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64B06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0D10BCF" w14:textId="77777777" w:rsidR="00734CB1" w:rsidRPr="00DC7310" w:rsidRDefault="00734CB1" w:rsidP="005070AE">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734CB1" w:rsidRPr="00DC7310" w14:paraId="77C051A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6BB8C75" w14:textId="77777777" w:rsidR="00734CB1" w:rsidRPr="00DC7310" w:rsidRDefault="00734CB1" w:rsidP="005070AE">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740843A9" w14:textId="77777777" w:rsidR="00734CB1" w:rsidRPr="00DC7310" w:rsidRDefault="00734CB1" w:rsidP="005070AE">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189E75" w14:textId="77777777" w:rsidR="00734CB1" w:rsidRPr="00DC7310" w:rsidRDefault="00734CB1" w:rsidP="005070AE">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783D647"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5AAF87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809A181" w14:textId="77777777" w:rsidR="00734CB1" w:rsidRPr="00DC7310" w:rsidRDefault="00734CB1" w:rsidP="005070AE">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148594ED" w14:textId="77777777" w:rsidR="00734CB1" w:rsidRPr="00DC7310" w:rsidRDefault="00734CB1" w:rsidP="005070AE">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F116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3A8271"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0ACE71B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0B2879" w14:textId="77777777" w:rsidR="00734CB1" w:rsidRPr="00DC7310" w:rsidRDefault="00734CB1" w:rsidP="005070AE">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761CA716"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42DE0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4C365D" w14:textId="77777777" w:rsidR="00734CB1" w:rsidRPr="00DC7310" w:rsidRDefault="00734CB1" w:rsidP="005070AE">
            <w:pPr>
              <w:pStyle w:val="TAC"/>
              <w:keepNext w:val="0"/>
              <w:keepLines w:val="0"/>
              <w:rPr>
                <w:rFonts w:eastAsia="맑은 고딕" w:cs="Arial"/>
                <w:lang w:eastAsia="ko-KR"/>
              </w:rPr>
            </w:pPr>
            <w:r w:rsidRPr="00DC7310">
              <w:rPr>
                <w:rFonts w:cs="Arial"/>
                <w:lang w:eastAsia="zh-CN"/>
              </w:rPr>
              <w:t>0.8</w:t>
            </w:r>
          </w:p>
        </w:tc>
      </w:tr>
      <w:tr w:rsidR="00734CB1" w:rsidRPr="00DC7310" w14:paraId="2F38ACA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EE4557" w14:textId="77777777" w:rsidR="00734CB1" w:rsidRPr="00DC7310" w:rsidRDefault="00734CB1" w:rsidP="005070AE">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4BE6E0BD" w14:textId="77777777" w:rsidR="00734CB1" w:rsidRPr="00DC7310" w:rsidRDefault="00734CB1" w:rsidP="005070AE">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488D19" w14:textId="77777777" w:rsidR="00734CB1" w:rsidRPr="00DC7310" w:rsidRDefault="00734CB1" w:rsidP="005070AE">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59DB23" w14:textId="77777777" w:rsidR="00734CB1" w:rsidRPr="00DC7310" w:rsidRDefault="00734CB1" w:rsidP="005070AE">
            <w:pPr>
              <w:pStyle w:val="TAC"/>
              <w:keepNext w:val="0"/>
              <w:keepLines w:val="0"/>
            </w:pPr>
            <w:r w:rsidRPr="00DC7310">
              <w:rPr>
                <w:rFonts w:cs="Arial"/>
                <w:bCs/>
                <w:szCs w:val="18"/>
              </w:rPr>
              <w:t>0.5</w:t>
            </w:r>
            <w:r w:rsidRPr="00DC7310">
              <w:rPr>
                <w:rFonts w:cs="Arial"/>
                <w:bCs/>
                <w:szCs w:val="18"/>
                <w:vertAlign w:val="superscript"/>
              </w:rPr>
              <w:t>5</w:t>
            </w:r>
          </w:p>
        </w:tc>
      </w:tr>
      <w:tr w:rsidR="00734CB1" w:rsidRPr="00DC7310" w14:paraId="5B8921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443B77" w14:textId="77777777" w:rsidR="00734CB1" w:rsidRPr="00DC7310" w:rsidRDefault="00734CB1" w:rsidP="005070AE">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50AA11EE" w14:textId="77777777" w:rsidR="00734CB1" w:rsidRPr="00DC7310" w:rsidRDefault="00734CB1" w:rsidP="005070AE">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7EBF2A" w14:textId="77777777" w:rsidR="00734CB1" w:rsidRPr="00DC7310" w:rsidRDefault="00734CB1" w:rsidP="005070AE">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7870B8" w14:textId="77777777" w:rsidR="00734CB1" w:rsidRPr="00DC7310" w:rsidRDefault="00734CB1" w:rsidP="005070AE">
            <w:pPr>
              <w:pStyle w:val="TAC"/>
              <w:keepNext w:val="0"/>
              <w:keepLines w:val="0"/>
            </w:pPr>
            <w:r w:rsidRPr="00DC7310">
              <w:rPr>
                <w:rFonts w:cs="Arial"/>
                <w:bCs/>
                <w:szCs w:val="18"/>
              </w:rPr>
              <w:t>0.5</w:t>
            </w:r>
            <w:r w:rsidRPr="00DC7310">
              <w:rPr>
                <w:rFonts w:cs="Arial"/>
                <w:bCs/>
                <w:szCs w:val="18"/>
                <w:vertAlign w:val="superscript"/>
              </w:rPr>
              <w:t>5</w:t>
            </w:r>
          </w:p>
        </w:tc>
      </w:tr>
      <w:tr w:rsidR="00734CB1" w:rsidRPr="00DC7310" w14:paraId="69DF72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6C7CF9E" w14:textId="77777777" w:rsidR="00734CB1" w:rsidRPr="00DC7310" w:rsidRDefault="00734CB1" w:rsidP="005070AE">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2A74ACD4" w14:textId="77777777" w:rsidR="00734CB1" w:rsidRPr="00DC7310" w:rsidRDefault="00734CB1" w:rsidP="005070AE">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5916FEFB"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40C556" w14:textId="77777777" w:rsidR="00734CB1" w:rsidRPr="00DC7310" w:rsidRDefault="00734CB1" w:rsidP="005070AE">
            <w:pPr>
              <w:pStyle w:val="TAC"/>
              <w:keepNext w:val="0"/>
              <w:keepLines w:val="0"/>
              <w:rPr>
                <w:lang w:eastAsia="zh-CN"/>
              </w:rPr>
            </w:pPr>
            <w:r w:rsidRPr="00DC7310">
              <w:t>0.8</w:t>
            </w:r>
            <w:r w:rsidRPr="00DC7310">
              <w:rPr>
                <w:vertAlign w:val="superscript"/>
              </w:rPr>
              <w:t>4</w:t>
            </w:r>
          </w:p>
        </w:tc>
      </w:tr>
      <w:tr w:rsidR="00734CB1" w:rsidRPr="00DC7310" w14:paraId="37D7AF0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84E73" w14:textId="77777777" w:rsidR="00734CB1" w:rsidRPr="00DC7310" w:rsidRDefault="00734CB1" w:rsidP="005070AE">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57266339" w14:textId="77777777" w:rsidR="00734CB1" w:rsidRPr="00DC7310" w:rsidRDefault="00734CB1" w:rsidP="005070AE">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76B96C8D" w14:textId="77777777" w:rsidR="00734CB1" w:rsidRPr="00DC7310" w:rsidRDefault="00734CB1" w:rsidP="005070AE">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42865E2D" w14:textId="77777777" w:rsidR="00734CB1" w:rsidRPr="00DC7310" w:rsidRDefault="00734CB1" w:rsidP="005070AE">
            <w:pPr>
              <w:pStyle w:val="TAC"/>
            </w:pPr>
            <w:r>
              <w:rPr>
                <w:rFonts w:hint="eastAsia"/>
              </w:rPr>
              <w:t>0</w:t>
            </w:r>
            <w:r>
              <w:t>.5</w:t>
            </w:r>
          </w:p>
        </w:tc>
      </w:tr>
      <w:tr w:rsidR="00734CB1" w:rsidRPr="00DC7310" w14:paraId="53B17C57" w14:textId="77777777" w:rsidTr="005070AE">
        <w:trPr>
          <w:jc w:val="center"/>
        </w:trPr>
        <w:tc>
          <w:tcPr>
            <w:tcW w:w="2792" w:type="dxa"/>
            <w:tcBorders>
              <w:left w:val="single" w:sz="4" w:space="0" w:color="auto"/>
              <w:bottom w:val="single" w:sz="4" w:space="0" w:color="auto"/>
              <w:right w:val="single" w:sz="4" w:space="0" w:color="auto"/>
            </w:tcBorders>
            <w:vAlign w:val="center"/>
          </w:tcPr>
          <w:p w14:paraId="6863633B" w14:textId="77777777" w:rsidR="00734CB1" w:rsidRPr="00DC7310" w:rsidRDefault="00734CB1" w:rsidP="005070AE">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7E2C2A6" w14:textId="77777777" w:rsidR="00734CB1" w:rsidRPr="00DC7310" w:rsidRDefault="00734CB1" w:rsidP="005070AE">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152299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11F35A"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5BA3A148" w14:textId="77777777" w:rsidTr="005070AE">
        <w:trPr>
          <w:jc w:val="center"/>
        </w:trPr>
        <w:tc>
          <w:tcPr>
            <w:tcW w:w="2792" w:type="dxa"/>
            <w:tcBorders>
              <w:left w:val="single" w:sz="4" w:space="0" w:color="auto"/>
              <w:bottom w:val="single" w:sz="4" w:space="0" w:color="auto"/>
              <w:right w:val="single" w:sz="4" w:space="0" w:color="auto"/>
            </w:tcBorders>
          </w:tcPr>
          <w:p w14:paraId="5AFBFBBB" w14:textId="77777777" w:rsidR="00734CB1" w:rsidRPr="00DC7310" w:rsidRDefault="00734CB1" w:rsidP="005070AE">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0FF524E1"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948D73" w14:textId="77777777" w:rsidR="00734CB1" w:rsidRPr="00DC7310" w:rsidRDefault="00734CB1" w:rsidP="005070AE">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0035A15" w14:textId="77777777" w:rsidR="00734CB1" w:rsidRPr="00DC7310" w:rsidRDefault="00734CB1" w:rsidP="005070AE">
            <w:pPr>
              <w:pStyle w:val="TAC"/>
              <w:keepNext w:val="0"/>
              <w:keepLines w:val="0"/>
            </w:pPr>
            <w:r w:rsidRPr="00DC7310">
              <w:t>0.8</w:t>
            </w:r>
          </w:p>
        </w:tc>
      </w:tr>
      <w:tr w:rsidR="00734CB1" w:rsidRPr="00DC7310" w14:paraId="6B82ED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F6F3634" w14:textId="77777777" w:rsidR="00734CB1" w:rsidRPr="00DC7310" w:rsidRDefault="00734CB1" w:rsidP="005070AE">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587F23B5" w14:textId="77777777" w:rsidR="00734CB1" w:rsidRPr="00DC7310" w:rsidRDefault="00734CB1" w:rsidP="005070AE">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089C726"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9C1F6" w14:textId="77777777" w:rsidR="00734CB1" w:rsidRPr="00DC7310" w:rsidRDefault="00734CB1" w:rsidP="005070AE">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734CB1" w:rsidRPr="00DC7310" w14:paraId="6B753F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8D6BB9B"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0E7DCF0" w14:textId="77777777" w:rsidR="00734CB1" w:rsidRPr="00DC7310" w:rsidRDefault="00734CB1" w:rsidP="005070AE">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139C6E"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651F79"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0.8</w:t>
            </w:r>
          </w:p>
        </w:tc>
      </w:tr>
      <w:tr w:rsidR="00734CB1" w:rsidRPr="00DC7310" w14:paraId="37779F9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0DE8C0"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CA6C653" w14:textId="77777777" w:rsidR="00734CB1" w:rsidRPr="00DC7310" w:rsidRDefault="00734CB1" w:rsidP="005070AE">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1316F2"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6435F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CB1" w:rsidRPr="00DC7310" w14:paraId="1443D6B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3327A17" w14:textId="77777777" w:rsidR="00734CB1" w:rsidRPr="00DC7310" w:rsidRDefault="00734CB1" w:rsidP="005070AE">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2827F19"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352CB83"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561A83"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734CB1" w:rsidRPr="00DC7310" w14:paraId="20565B3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916DD2" w14:textId="77777777" w:rsidR="00734CB1" w:rsidRPr="00DC7310" w:rsidRDefault="00734CB1" w:rsidP="005070AE">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B2ED95F" w14:textId="77777777" w:rsidR="00734CB1" w:rsidRPr="00DC7310" w:rsidRDefault="00734CB1" w:rsidP="005070AE">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55E15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CB17EB2"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5C68BE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BF52930" w14:textId="77777777" w:rsidR="00734CB1" w:rsidRPr="00DC7310" w:rsidRDefault="00734CB1" w:rsidP="005070AE">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739EDBA" w14:textId="77777777" w:rsidR="00734CB1" w:rsidRPr="00DC7310" w:rsidRDefault="00734CB1" w:rsidP="005070AE">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61E9DE" w14:textId="77777777" w:rsidR="00734CB1" w:rsidRPr="00DC7310" w:rsidRDefault="00734CB1"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558F57" w14:textId="77777777" w:rsidR="00734CB1" w:rsidRPr="00DC7310" w:rsidRDefault="00734CB1" w:rsidP="005070AE">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734CB1" w:rsidRPr="00DC7310" w14:paraId="318F441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516F1E" w14:textId="77777777" w:rsidR="00734CB1" w:rsidRPr="00DC7310" w:rsidRDefault="00734CB1" w:rsidP="005070AE">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0420A7EC" w14:textId="77777777" w:rsidR="00734CB1" w:rsidRPr="00DC7310" w:rsidRDefault="00734CB1" w:rsidP="005070AE">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D6A9E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41D4D9" w14:textId="77777777" w:rsidR="00734CB1" w:rsidRPr="00DC7310" w:rsidRDefault="00734CB1" w:rsidP="005070AE">
            <w:pPr>
              <w:pStyle w:val="TAC"/>
              <w:keepNext w:val="0"/>
              <w:keepLines w:val="0"/>
              <w:rPr>
                <w:rFonts w:eastAsia="MS Mincho"/>
                <w:bCs/>
                <w:szCs w:val="18"/>
              </w:rPr>
            </w:pPr>
            <w:r w:rsidRPr="00DC7310">
              <w:rPr>
                <w:lang w:eastAsia="zh-CN"/>
              </w:rPr>
              <w:t>0.8</w:t>
            </w:r>
          </w:p>
        </w:tc>
      </w:tr>
      <w:tr w:rsidR="00734CB1" w:rsidRPr="00DC7310" w14:paraId="657DFC7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3466EB" w14:textId="77777777" w:rsidR="00734CB1" w:rsidRPr="00DC7310" w:rsidRDefault="00734CB1" w:rsidP="005070AE">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55D3E87" w14:textId="77777777" w:rsidR="00734CB1" w:rsidRPr="00DC7310" w:rsidRDefault="00734CB1" w:rsidP="005070AE">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4B63A"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3FD293" w14:textId="77777777" w:rsidR="00734CB1" w:rsidRPr="00DC7310" w:rsidRDefault="00734CB1" w:rsidP="005070AE">
            <w:pPr>
              <w:pStyle w:val="TAC"/>
              <w:keepNext w:val="0"/>
              <w:keepLines w:val="0"/>
              <w:rPr>
                <w:rFonts w:eastAsia="MS Mincho"/>
                <w:bCs/>
                <w:szCs w:val="18"/>
              </w:rPr>
            </w:pPr>
            <w:r w:rsidRPr="00DC7310">
              <w:rPr>
                <w:lang w:eastAsia="zh-CN"/>
              </w:rPr>
              <w:t>0.8</w:t>
            </w:r>
          </w:p>
        </w:tc>
      </w:tr>
      <w:tr w:rsidR="00734CB1" w:rsidRPr="00DC7310" w14:paraId="18509E0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D4C0BE6" w14:textId="77777777" w:rsidR="00734CB1" w:rsidRPr="00DC7310" w:rsidRDefault="00734CB1" w:rsidP="005070AE">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97141C8" w14:textId="77777777" w:rsidR="00734CB1" w:rsidRPr="00DC7310" w:rsidRDefault="00734CB1" w:rsidP="005070AE">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F57D94"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DF947F" w14:textId="77777777" w:rsidR="00734CB1" w:rsidRPr="00DC7310" w:rsidRDefault="00734CB1" w:rsidP="005070AE">
            <w:pPr>
              <w:pStyle w:val="TAC"/>
              <w:keepNext w:val="0"/>
              <w:keepLines w:val="0"/>
              <w:rPr>
                <w:rFonts w:cs="Arial"/>
                <w:lang w:eastAsia="zh-CN"/>
              </w:rPr>
            </w:pPr>
            <w:r w:rsidRPr="00DC7310">
              <w:rPr>
                <w:lang w:eastAsia="zh-CN"/>
              </w:rPr>
              <w:t>0.8</w:t>
            </w:r>
          </w:p>
        </w:tc>
      </w:tr>
      <w:tr w:rsidR="00734CB1" w:rsidRPr="00DC7310" w14:paraId="697D817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7CB8733" w14:textId="77777777" w:rsidR="00734CB1" w:rsidRPr="00DC7310" w:rsidRDefault="00734CB1" w:rsidP="005070AE">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0E97C2"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8E093FD"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9A38AF"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32D714A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EDBAD29" w14:textId="77777777" w:rsidR="00734CB1" w:rsidRPr="00DC7310" w:rsidRDefault="00734CB1" w:rsidP="005070AE">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EC0F5" w14:textId="77777777" w:rsidR="00734CB1" w:rsidRPr="00DC7310" w:rsidRDefault="00734CB1" w:rsidP="005070AE">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8D4049" w14:textId="77777777" w:rsidR="00734CB1" w:rsidRPr="00DC7310" w:rsidRDefault="00734CB1" w:rsidP="005070AE">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E7FCB8"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r>
      <w:tr w:rsidR="00734CB1" w:rsidRPr="00DC7310" w14:paraId="42195E5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03F5303" w14:textId="77777777" w:rsidR="00734CB1" w:rsidRPr="00DC7310" w:rsidRDefault="00734CB1" w:rsidP="005070AE">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8604A7F" w14:textId="77777777" w:rsidR="00734CB1" w:rsidRPr="00DC7310" w:rsidRDefault="00734CB1" w:rsidP="005070AE">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116AAA7"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D9D9993" w14:textId="77777777" w:rsidR="00734CB1" w:rsidRPr="00DC7310" w:rsidRDefault="00734CB1" w:rsidP="005070AE">
            <w:pPr>
              <w:pStyle w:val="TAC"/>
              <w:keepNext w:val="0"/>
              <w:keepLines w:val="0"/>
            </w:pPr>
            <w:r w:rsidRPr="00DC7310">
              <w:rPr>
                <w:rFonts w:cs="Arial"/>
                <w:lang w:eastAsia="ja-JP"/>
              </w:rPr>
              <w:t>-</w:t>
            </w:r>
          </w:p>
        </w:tc>
      </w:tr>
      <w:tr w:rsidR="00734CB1" w:rsidRPr="00DC7310" w14:paraId="267A954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450373" w14:textId="77777777" w:rsidR="00734CB1" w:rsidRPr="00DC7310" w:rsidRDefault="00734CB1" w:rsidP="005070AE">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0CA2366F" w14:textId="77777777" w:rsidR="00734CB1" w:rsidRPr="00DC7310" w:rsidRDefault="00734CB1" w:rsidP="005070AE">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60F0A21" w14:textId="77777777" w:rsidR="00734CB1" w:rsidRPr="00DC7310" w:rsidRDefault="00734CB1"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046A9B" w14:textId="77777777" w:rsidR="00734CB1" w:rsidRPr="00DC7310" w:rsidRDefault="00734CB1" w:rsidP="005070AE">
            <w:pPr>
              <w:pStyle w:val="TAC"/>
              <w:keepNext w:val="0"/>
              <w:keepLines w:val="0"/>
              <w:rPr>
                <w:rFonts w:cs="Arial"/>
                <w:lang w:eastAsia="ja-JP"/>
              </w:rPr>
            </w:pPr>
            <w:r w:rsidRPr="00DC7310">
              <w:rPr>
                <w:rFonts w:hint="eastAsia"/>
              </w:rPr>
              <w:t>0</w:t>
            </w:r>
            <w:r w:rsidRPr="00DC7310">
              <w:t>.6</w:t>
            </w:r>
          </w:p>
        </w:tc>
      </w:tr>
      <w:tr w:rsidR="00734CB1" w:rsidRPr="00DC7310" w14:paraId="5225BB4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7BC8307" w14:textId="77777777" w:rsidR="00734CB1" w:rsidRPr="00DC7310" w:rsidRDefault="00734CB1" w:rsidP="005070AE">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5FB8806"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D9E17E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08154A"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08DD54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C8F9042" w14:textId="77777777" w:rsidR="00734CB1" w:rsidRPr="00DC7310" w:rsidRDefault="00734CB1" w:rsidP="005070AE">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7A9DDD2F"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53B508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8D400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3B54FA3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E1118BE" w14:textId="77777777" w:rsidR="00734CB1" w:rsidRPr="00DC7310" w:rsidRDefault="00734CB1" w:rsidP="005070AE">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60EEED6A"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916E4C8"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53AE5E" w14:textId="77777777" w:rsidR="00734CB1" w:rsidRPr="00DC7310" w:rsidRDefault="00734CB1" w:rsidP="005070AE">
            <w:pPr>
              <w:pStyle w:val="TAC"/>
              <w:keepNext w:val="0"/>
              <w:keepLines w:val="0"/>
              <w:rPr>
                <w:rFonts w:cs="Arial"/>
                <w:lang w:eastAsia="zh-CN"/>
              </w:rPr>
            </w:pPr>
            <w:r w:rsidRPr="00DC7310">
              <w:t>-</w:t>
            </w:r>
          </w:p>
        </w:tc>
      </w:tr>
      <w:tr w:rsidR="00734CB1" w:rsidRPr="00DC7310" w14:paraId="38C3565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10781C" w14:textId="77777777" w:rsidR="00734CB1" w:rsidRPr="00DC7310" w:rsidRDefault="00734CB1" w:rsidP="005070AE">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00DC9960"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9F4AB2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55CDC2"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CAB414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8D52FE6" w14:textId="77777777" w:rsidR="00734CB1" w:rsidRPr="00DC7310" w:rsidRDefault="00734CB1" w:rsidP="005070AE">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59B6152" w14:textId="77777777" w:rsidR="00734CB1" w:rsidRPr="00DC7310" w:rsidRDefault="00734CB1" w:rsidP="005070AE">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4F16DAB"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08FBA9" w14:textId="77777777" w:rsidR="00734CB1" w:rsidRPr="00DC7310" w:rsidRDefault="00734CB1" w:rsidP="005070AE">
            <w:pPr>
              <w:pStyle w:val="TAC"/>
              <w:keepNext w:val="0"/>
              <w:keepLines w:val="0"/>
              <w:rPr>
                <w:rFonts w:cs="Arial"/>
                <w:lang w:eastAsia="zh-CN"/>
              </w:rPr>
            </w:pPr>
            <w:r w:rsidRPr="00DC7310">
              <w:t>0.8</w:t>
            </w:r>
          </w:p>
        </w:tc>
      </w:tr>
      <w:tr w:rsidR="00734CB1" w:rsidRPr="00DC7310" w14:paraId="2CB652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0F36A07" w14:textId="77777777" w:rsidR="00734CB1" w:rsidRPr="00DC7310" w:rsidRDefault="00734CB1" w:rsidP="005070AE">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55375B58" w14:textId="77777777" w:rsidR="00734CB1" w:rsidRPr="00DC7310" w:rsidRDefault="00734CB1" w:rsidP="005070AE">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B81FC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DA7E2D7" w14:textId="77777777" w:rsidR="00734CB1" w:rsidRPr="00DC7310" w:rsidRDefault="00734CB1" w:rsidP="005070AE">
            <w:pPr>
              <w:pStyle w:val="TAC"/>
              <w:keepNext w:val="0"/>
              <w:keepLines w:val="0"/>
              <w:rPr>
                <w:rFonts w:cs="Arial"/>
              </w:rPr>
            </w:pPr>
            <w:r w:rsidRPr="00DC7310">
              <w:t>0.8</w:t>
            </w:r>
          </w:p>
        </w:tc>
      </w:tr>
      <w:tr w:rsidR="00734CB1" w:rsidRPr="00DC7310" w14:paraId="6C2597F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7D92A6" w14:textId="77777777" w:rsidR="00734CB1" w:rsidRPr="00DC7310" w:rsidRDefault="00734CB1" w:rsidP="005070AE">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16FD5C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6812B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5A3133B" w14:textId="77777777" w:rsidR="00734CB1" w:rsidRPr="00DC7310" w:rsidRDefault="00734CB1" w:rsidP="005070AE">
            <w:pPr>
              <w:pStyle w:val="TAC"/>
              <w:keepNext w:val="0"/>
              <w:keepLines w:val="0"/>
              <w:rPr>
                <w:rFonts w:cs="Arial"/>
              </w:rPr>
            </w:pPr>
            <w:r w:rsidRPr="00DC7310">
              <w:rPr>
                <w:rFonts w:cs="Arial"/>
                <w:szCs w:val="18"/>
              </w:rPr>
              <w:t>0.3</w:t>
            </w:r>
          </w:p>
        </w:tc>
      </w:tr>
      <w:tr w:rsidR="00734CB1" w:rsidRPr="00DC7310" w14:paraId="30D7547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944079E" w14:textId="77777777" w:rsidR="00734CB1" w:rsidRPr="00DC7310" w:rsidRDefault="00734CB1" w:rsidP="005070AE">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41E5226C"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E6663FA"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9162007" w14:textId="77777777" w:rsidR="00734CB1" w:rsidRPr="00DC7310" w:rsidRDefault="00734CB1" w:rsidP="005070AE">
            <w:pPr>
              <w:pStyle w:val="TAC"/>
              <w:keepNext w:val="0"/>
              <w:keepLines w:val="0"/>
              <w:rPr>
                <w:rFonts w:cs="Arial"/>
              </w:rPr>
            </w:pPr>
            <w:r w:rsidRPr="00DC7310">
              <w:rPr>
                <w:rFonts w:cs="Arial"/>
                <w:szCs w:val="18"/>
              </w:rPr>
              <w:t>0.6</w:t>
            </w:r>
          </w:p>
        </w:tc>
      </w:tr>
      <w:tr w:rsidR="00734CB1" w:rsidRPr="00DC7310" w14:paraId="42FFC0D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FD0C567" w14:textId="77777777" w:rsidR="00734CB1" w:rsidRPr="00DC7310" w:rsidRDefault="00734CB1" w:rsidP="005070AE">
            <w:pPr>
              <w:pStyle w:val="TAC"/>
              <w:keepNext w:val="0"/>
              <w:keepLines w:val="0"/>
              <w:rPr>
                <w:rFonts w:cs="Arial"/>
              </w:rPr>
            </w:pPr>
            <w:r w:rsidRPr="00DC7310">
              <w:rPr>
                <w:rFonts w:cs="Arial"/>
              </w:rPr>
              <w:t>DC_46-66_n5</w:t>
            </w:r>
          </w:p>
          <w:p w14:paraId="1731EEA4" w14:textId="77777777" w:rsidR="00734CB1" w:rsidRPr="00DC7310" w:rsidRDefault="00734CB1" w:rsidP="005070AE">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719CC478" w14:textId="77777777" w:rsidR="00734CB1" w:rsidRPr="00DC7310" w:rsidRDefault="00734CB1" w:rsidP="005070AE">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2A26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25461E" w14:textId="77777777" w:rsidR="00734CB1" w:rsidRPr="00DC7310" w:rsidRDefault="00734CB1" w:rsidP="005070AE">
            <w:pPr>
              <w:pStyle w:val="TAC"/>
              <w:keepNext w:val="0"/>
              <w:keepLines w:val="0"/>
              <w:rPr>
                <w:rFonts w:cs="Arial"/>
                <w:lang w:eastAsia="zh-CN"/>
              </w:rPr>
            </w:pPr>
            <w:r w:rsidRPr="00DC7310">
              <w:rPr>
                <w:rFonts w:cs="Arial"/>
              </w:rPr>
              <w:t>0.3</w:t>
            </w:r>
          </w:p>
        </w:tc>
      </w:tr>
      <w:tr w:rsidR="00734CB1" w:rsidRPr="00DC7310" w14:paraId="7401185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94FC8C" w14:textId="77777777" w:rsidR="00734CB1" w:rsidRPr="00DC7310" w:rsidRDefault="00734CB1" w:rsidP="005070AE">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36A972E8"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AA054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923DA" w14:textId="77777777" w:rsidR="00734CB1" w:rsidRPr="00DC7310" w:rsidRDefault="00734CB1" w:rsidP="005070AE">
            <w:pPr>
              <w:pStyle w:val="TAC"/>
              <w:keepNext w:val="0"/>
              <w:keepLines w:val="0"/>
              <w:rPr>
                <w:rFonts w:cs="Arial"/>
                <w:lang w:eastAsia="zh-CN"/>
              </w:rPr>
            </w:pPr>
            <w:r w:rsidRPr="00DC7310">
              <w:rPr>
                <w:rFonts w:cs="Arial"/>
                <w:lang w:eastAsia="zh-CN"/>
              </w:rPr>
              <w:t>0.5</w:t>
            </w:r>
          </w:p>
        </w:tc>
      </w:tr>
      <w:tr w:rsidR="00734CB1" w:rsidRPr="00DC7310" w14:paraId="2A295E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910B480" w14:textId="77777777" w:rsidR="00734CB1" w:rsidRPr="00DC7310" w:rsidRDefault="00734CB1" w:rsidP="005070AE">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40E97122"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A60F00"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9A512F"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7EB9C2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10129A58" w14:textId="77777777" w:rsidR="00734CB1" w:rsidRPr="00DC7310" w:rsidRDefault="00734CB1" w:rsidP="005070AE">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7DF90"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0856A1"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F024A0"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3F8003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75C0195" w14:textId="77777777" w:rsidR="00734CB1" w:rsidRPr="00DC7310" w:rsidRDefault="00734CB1" w:rsidP="005070AE">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59010" w14:textId="77777777" w:rsidR="00734CB1" w:rsidRPr="00DC7310" w:rsidRDefault="00734CB1" w:rsidP="005070AE">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6494F8"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B3E228"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1D60548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C2DC043" w14:textId="77777777" w:rsidR="00734CB1" w:rsidRPr="00DC7310" w:rsidRDefault="00734CB1" w:rsidP="005070AE">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7235823C" w14:textId="77777777" w:rsidR="00734CB1" w:rsidRPr="00DC7310" w:rsidRDefault="00734CB1" w:rsidP="005070AE">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D224F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E10A98" w14:textId="77777777" w:rsidR="00734CB1" w:rsidRPr="00DC7310" w:rsidRDefault="00734CB1" w:rsidP="005070AE">
            <w:pPr>
              <w:pStyle w:val="TAC"/>
              <w:keepNext w:val="0"/>
              <w:keepLines w:val="0"/>
            </w:pPr>
            <w:r w:rsidRPr="00DC7310">
              <w:rPr>
                <w:lang w:eastAsia="ko-KR"/>
              </w:rPr>
              <w:t>0.8</w:t>
            </w:r>
          </w:p>
        </w:tc>
      </w:tr>
      <w:tr w:rsidR="00734CB1" w:rsidRPr="00DC7310" w14:paraId="08FDF31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39729FE" w14:textId="77777777" w:rsidR="00734CB1" w:rsidRPr="00DC7310" w:rsidRDefault="00734CB1" w:rsidP="005070AE">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2932A72D" w14:textId="77777777" w:rsidR="00734CB1" w:rsidRPr="00DC7310" w:rsidRDefault="00734CB1" w:rsidP="005070AE">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444224"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0AA1BEC" w14:textId="77777777" w:rsidR="00734CB1" w:rsidRPr="00DC7310" w:rsidRDefault="00734CB1" w:rsidP="005070AE">
            <w:pPr>
              <w:pStyle w:val="TAC"/>
              <w:keepNext w:val="0"/>
              <w:keepLines w:val="0"/>
            </w:pPr>
            <w:r w:rsidRPr="00DC7310">
              <w:rPr>
                <w:lang w:eastAsia="ko-KR"/>
              </w:rPr>
              <w:t>0.6</w:t>
            </w:r>
          </w:p>
        </w:tc>
      </w:tr>
      <w:tr w:rsidR="00734CB1" w:rsidRPr="00DC7310" w14:paraId="006A0B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63A8B4" w14:textId="77777777" w:rsidR="00734CB1" w:rsidRPr="00DC7310" w:rsidRDefault="00734CB1" w:rsidP="005070AE">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74BB1B8"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EDBFC0"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E215C5"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44AF43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47D44F" w14:textId="77777777" w:rsidR="00734CB1" w:rsidRPr="00DC7310" w:rsidRDefault="00734CB1" w:rsidP="005070AE">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A8DE5B"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66EA1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FC541" w14:textId="77777777" w:rsidR="00734CB1" w:rsidRPr="00DC7310" w:rsidRDefault="00734CB1" w:rsidP="005070AE">
            <w:pPr>
              <w:pStyle w:val="TAC"/>
              <w:keepNext w:val="0"/>
              <w:keepLines w:val="0"/>
              <w:rPr>
                <w:rFonts w:cs="Arial"/>
                <w:lang w:eastAsia="zh-CN"/>
              </w:rPr>
            </w:pPr>
            <w:r w:rsidRPr="00DC7310">
              <w:rPr>
                <w:rFonts w:cs="Arial"/>
                <w:lang w:eastAsia="ja-JP"/>
              </w:rPr>
              <w:t>0.3</w:t>
            </w:r>
          </w:p>
        </w:tc>
      </w:tr>
      <w:tr w:rsidR="00734CB1" w:rsidRPr="00DC7310" w14:paraId="41DEFD3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2C8EC9D" w14:textId="77777777" w:rsidR="00734CB1" w:rsidRPr="00DC7310" w:rsidRDefault="00734CB1" w:rsidP="005070AE">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4129EE0B"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9DFFE1"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6E1316"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17179D1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2A63F6B" w14:textId="77777777" w:rsidR="00734CB1" w:rsidRPr="00DC7310" w:rsidRDefault="00734CB1" w:rsidP="005070AE">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EDBA411"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3202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A46DDE"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.6</w:t>
            </w:r>
          </w:p>
        </w:tc>
      </w:tr>
      <w:tr w:rsidR="00734CB1" w:rsidRPr="00DC7310" w14:paraId="7EB10A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FF3359A" w14:textId="77777777" w:rsidR="00734CB1" w:rsidRPr="00DC7310" w:rsidRDefault="00734CB1" w:rsidP="005070AE">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5C4D82" w14:textId="77777777" w:rsidR="00734CB1" w:rsidRPr="00DC7310" w:rsidRDefault="00734CB1" w:rsidP="005070AE">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1631BE" w14:textId="77777777" w:rsidR="00734CB1" w:rsidRPr="00DC7310" w:rsidRDefault="00734CB1"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7F24BB"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.3</w:t>
            </w:r>
          </w:p>
        </w:tc>
      </w:tr>
      <w:tr w:rsidR="00734CB1" w:rsidRPr="00DC7310" w14:paraId="10CF1F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8EE9D49" w14:textId="77777777" w:rsidR="00734CB1" w:rsidRPr="00DC7310" w:rsidRDefault="00734CB1" w:rsidP="005070AE">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4E040" w14:textId="77777777" w:rsidR="00734CB1" w:rsidRPr="00DC7310" w:rsidRDefault="00734CB1" w:rsidP="005070AE">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EBABD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2C914D" w14:textId="77777777" w:rsidR="00734CB1" w:rsidRPr="00DC7310" w:rsidRDefault="00734CB1" w:rsidP="005070AE">
            <w:pPr>
              <w:pStyle w:val="TAC"/>
              <w:keepNext w:val="0"/>
              <w:keepLines w:val="0"/>
              <w:rPr>
                <w:rFonts w:cs="Arial"/>
                <w:lang w:eastAsia="ja-JP"/>
              </w:rPr>
            </w:pPr>
            <w:r w:rsidRPr="00DC7310">
              <w:rPr>
                <w:rFonts w:cs="Arial" w:hint="eastAsia"/>
              </w:rPr>
              <w:t>0</w:t>
            </w:r>
            <w:r w:rsidRPr="00DC7310">
              <w:rPr>
                <w:rFonts w:cs="Arial"/>
              </w:rPr>
              <w:t>.3</w:t>
            </w:r>
          </w:p>
        </w:tc>
      </w:tr>
      <w:tr w:rsidR="00734CB1" w:rsidRPr="00DC7310" w14:paraId="2C6C8A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EF9446" w14:textId="77777777" w:rsidR="00734CB1" w:rsidRPr="00DC7310" w:rsidRDefault="00734CB1" w:rsidP="005070AE">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6182516" w14:textId="77777777" w:rsidR="00734CB1" w:rsidRPr="00DC7310" w:rsidRDefault="00734CB1" w:rsidP="005070AE">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5386F3"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6CD678"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.6</w:t>
            </w:r>
          </w:p>
        </w:tc>
      </w:tr>
      <w:tr w:rsidR="00734CB1" w:rsidRPr="00DC7310" w14:paraId="1DE1D3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022AC6" w14:textId="77777777" w:rsidR="00734CB1" w:rsidRPr="00DC7310" w:rsidRDefault="00734CB1" w:rsidP="005070AE">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D2FCB5D" w14:textId="77777777" w:rsidR="00734CB1" w:rsidRPr="00DC7310" w:rsidRDefault="00734CB1" w:rsidP="005070AE">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999C08" w14:textId="77777777" w:rsidR="00734CB1" w:rsidRPr="00DC7310" w:rsidRDefault="00734CB1" w:rsidP="005070AE">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03B273" w14:textId="77777777" w:rsidR="00734CB1" w:rsidRPr="00DC7310" w:rsidRDefault="00734CB1" w:rsidP="005070AE">
            <w:pPr>
              <w:pStyle w:val="TAC"/>
              <w:keepNext w:val="0"/>
              <w:keepLines w:val="0"/>
              <w:rPr>
                <w:rFonts w:cs="Arial"/>
                <w:lang w:eastAsia="zh-CN"/>
              </w:rPr>
            </w:pPr>
            <w:r w:rsidRPr="00DC7310">
              <w:rPr>
                <w:rFonts w:cs="Arial" w:hint="eastAsia"/>
              </w:rPr>
              <w:t>0</w:t>
            </w:r>
            <w:r w:rsidRPr="00DC7310">
              <w:rPr>
                <w:rFonts w:cs="Arial"/>
              </w:rPr>
              <w:t>.8</w:t>
            </w:r>
          </w:p>
        </w:tc>
      </w:tr>
      <w:tr w:rsidR="00734CB1" w:rsidRPr="00DC7310" w14:paraId="3985B89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8BDF2B" w14:textId="77777777" w:rsidR="00734CB1" w:rsidRPr="00DC7310" w:rsidRDefault="00734CB1" w:rsidP="005070AE">
            <w:pPr>
              <w:pStyle w:val="TAC"/>
              <w:keepNext w:val="0"/>
              <w:keepLines w:val="0"/>
              <w:rPr>
                <w:rFonts w:cs="Arial"/>
              </w:rPr>
            </w:pPr>
            <w:r w:rsidRPr="00D03896">
              <w:rPr>
                <w:rFonts w:cs="Arial"/>
              </w:rPr>
              <w:t>DC_66_n2-n7</w:t>
            </w:r>
          </w:p>
        </w:tc>
        <w:tc>
          <w:tcPr>
            <w:tcW w:w="2290" w:type="dxa"/>
            <w:tcBorders>
              <w:top w:val="single" w:sz="4" w:space="0" w:color="auto"/>
              <w:left w:val="single" w:sz="4" w:space="0" w:color="auto"/>
              <w:bottom w:val="single" w:sz="4" w:space="0" w:color="auto"/>
              <w:right w:val="single" w:sz="4" w:space="0" w:color="auto"/>
            </w:tcBorders>
            <w:vAlign w:val="center"/>
          </w:tcPr>
          <w:p w14:paraId="3FFD7E0A" w14:textId="77777777" w:rsidR="00734CB1" w:rsidRPr="00DC7310" w:rsidRDefault="00734CB1" w:rsidP="005070AE">
            <w:pPr>
              <w:pStyle w:val="TAC"/>
              <w:keepNext w:val="0"/>
              <w:keepLines w:val="0"/>
              <w:rPr>
                <w:rFonts w:cs="Arial"/>
                <w:lang w:eastAsia="ja-JP"/>
              </w:rPr>
            </w:pPr>
            <w:r w:rsidRPr="00D03896">
              <w:rPr>
                <w:rFonts w:cs="Arial" w:hint="eastAsia"/>
              </w:rPr>
              <w:t>0</w:t>
            </w:r>
            <w:r w:rsidRPr="00D03896">
              <w:rPr>
                <w:rFonts w:cs="Arial"/>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D92490" w14:textId="77777777" w:rsidR="00734CB1" w:rsidRPr="00DC7310" w:rsidRDefault="00734CB1" w:rsidP="005070AE">
            <w:pPr>
              <w:pStyle w:val="TAC"/>
              <w:keepNext w:val="0"/>
              <w:keepLines w:val="0"/>
              <w:rPr>
                <w:rFonts w:cs="Arial"/>
                <w:lang w:eastAsia="zh-CN"/>
              </w:rPr>
            </w:pPr>
            <w:r w:rsidRPr="00D03896">
              <w:rPr>
                <w:rFonts w:cs="Arial" w:hint="eastAsia"/>
              </w:rPr>
              <w:t>0</w:t>
            </w:r>
            <w:r w:rsidRPr="00D03896">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5CADD5" w14:textId="77777777" w:rsidR="00734CB1" w:rsidRPr="00DC7310" w:rsidRDefault="00734CB1" w:rsidP="005070AE">
            <w:pPr>
              <w:pStyle w:val="TAC"/>
              <w:keepNext w:val="0"/>
              <w:keepLines w:val="0"/>
              <w:rPr>
                <w:rFonts w:cs="Arial"/>
              </w:rPr>
            </w:pPr>
            <w:r w:rsidRPr="00D03896">
              <w:rPr>
                <w:rFonts w:cs="Arial" w:hint="eastAsia"/>
              </w:rPr>
              <w:t>0</w:t>
            </w:r>
            <w:r w:rsidRPr="00D03896">
              <w:rPr>
                <w:rFonts w:cs="Arial"/>
              </w:rPr>
              <w:t>.5</w:t>
            </w:r>
          </w:p>
        </w:tc>
      </w:tr>
      <w:tr w:rsidR="00734CB1" w:rsidRPr="00DC7310" w14:paraId="138D65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076E91" w14:textId="77777777" w:rsidR="00734CB1" w:rsidRPr="00DC7310" w:rsidRDefault="00734CB1" w:rsidP="005070AE">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6A299839"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C1C3F5"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877482" w14:textId="77777777" w:rsidR="00734CB1" w:rsidRPr="00DC7310" w:rsidRDefault="00734CB1" w:rsidP="005070AE">
            <w:pPr>
              <w:pStyle w:val="TAC"/>
              <w:keepNext w:val="0"/>
              <w:keepLines w:val="0"/>
              <w:rPr>
                <w:rFonts w:cs="Arial"/>
                <w:lang w:eastAsia="zh-CN"/>
              </w:rPr>
            </w:pPr>
            <w:r w:rsidRPr="00DC7310">
              <w:rPr>
                <w:rFonts w:cs="Arial"/>
                <w:lang w:eastAsia="zh-CN"/>
              </w:rPr>
              <w:t>0.9</w:t>
            </w:r>
          </w:p>
        </w:tc>
      </w:tr>
      <w:tr w:rsidR="00734CB1" w:rsidRPr="00DC7310" w14:paraId="4D56868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27374FE" w14:textId="77777777" w:rsidR="00734CB1" w:rsidRPr="00DC7310" w:rsidRDefault="00734CB1" w:rsidP="005070AE">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125BF517"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D62B66"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F4BE329"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16C0667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736214" w14:textId="77777777" w:rsidR="00734CB1" w:rsidRPr="00DC7310" w:rsidRDefault="00734CB1" w:rsidP="005070AE">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48650DC"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FD8FF96"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D1D40B" w14:textId="77777777" w:rsidR="00734CB1" w:rsidRPr="00DC7310" w:rsidRDefault="00734CB1" w:rsidP="005070AE">
            <w:pPr>
              <w:pStyle w:val="TAC"/>
              <w:keepNext w:val="0"/>
              <w:keepLines w:val="0"/>
              <w:rPr>
                <w:rFonts w:cs="Arial"/>
                <w:lang w:eastAsia="zh-CN"/>
              </w:rPr>
            </w:pPr>
            <w:r w:rsidRPr="00DC7310">
              <w:rPr>
                <w:rFonts w:eastAsia="MS Mincho"/>
                <w:szCs w:val="18"/>
                <w:lang w:eastAsia="ja-JP"/>
              </w:rPr>
              <w:t>0.5</w:t>
            </w:r>
          </w:p>
        </w:tc>
      </w:tr>
      <w:tr w:rsidR="00734CB1" w:rsidRPr="00DC7310" w14:paraId="518B37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27AD1B" w14:textId="77777777" w:rsidR="00734CB1" w:rsidRPr="00DC7310" w:rsidRDefault="00734CB1" w:rsidP="005070AE">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0328E8C3"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3762F5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0421A2" w14:textId="77777777" w:rsidR="00734CB1" w:rsidRPr="00DC7310" w:rsidRDefault="00734CB1" w:rsidP="005070AE">
            <w:pPr>
              <w:pStyle w:val="TAC"/>
              <w:keepNext w:val="0"/>
              <w:keepLines w:val="0"/>
              <w:rPr>
                <w:rFonts w:cs="Arial"/>
                <w:lang w:eastAsia="zh-CN"/>
              </w:rPr>
            </w:pPr>
            <w:r w:rsidRPr="00DC7310">
              <w:rPr>
                <w:rFonts w:cs="Arial"/>
                <w:lang w:eastAsia="zh-CN"/>
              </w:rPr>
              <w:t>0.3</w:t>
            </w:r>
          </w:p>
        </w:tc>
      </w:tr>
      <w:tr w:rsidR="00734CB1" w:rsidRPr="00DC7310" w14:paraId="5420CD2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4E4543F" w14:textId="77777777" w:rsidR="00734CB1" w:rsidRPr="00DC7310" w:rsidRDefault="00734CB1" w:rsidP="005070AE">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2680D1A6"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F7A23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1650A6"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6E4AB99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96AB9F2" w14:textId="77777777" w:rsidR="00734CB1" w:rsidRPr="00DC7310" w:rsidRDefault="00734CB1" w:rsidP="005070AE">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5E6C208D"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5299E6E" w14:textId="77777777" w:rsidR="00734CB1" w:rsidRPr="00DC7310" w:rsidRDefault="00734CB1" w:rsidP="005070AE">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8AFE0AA" w14:textId="77777777" w:rsidR="00734CB1" w:rsidRPr="00DC7310" w:rsidRDefault="00734CB1" w:rsidP="005070AE">
            <w:pPr>
              <w:pStyle w:val="TAC"/>
              <w:keepNext w:val="0"/>
              <w:keepLines w:val="0"/>
            </w:pPr>
            <w:r w:rsidRPr="00DC7310">
              <w:rPr>
                <w:lang w:eastAsia="zh-CN"/>
              </w:rPr>
              <w:t>0.8</w:t>
            </w:r>
          </w:p>
        </w:tc>
      </w:tr>
      <w:tr w:rsidR="00734CB1" w:rsidRPr="00DC7310" w14:paraId="61459D4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BEBBE8" w14:textId="77777777" w:rsidR="00734CB1" w:rsidRPr="00DC7310" w:rsidRDefault="00734CB1" w:rsidP="005070AE">
            <w:pPr>
              <w:pStyle w:val="TAC"/>
              <w:keepNext w:val="0"/>
              <w:keepLines w:val="0"/>
            </w:pPr>
            <w:r w:rsidRPr="00DC7310">
              <w:lastRenderedPageBreak/>
              <w:t>DC_66-(n)5</w:t>
            </w:r>
          </w:p>
          <w:p w14:paraId="073B9C69" w14:textId="77777777" w:rsidR="00734CB1" w:rsidRPr="00DC7310" w:rsidRDefault="00734CB1" w:rsidP="005070AE">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14EC158E"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0039EE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5F41E91" w14:textId="77777777" w:rsidR="00734CB1" w:rsidRPr="00DC7310" w:rsidRDefault="00734CB1" w:rsidP="005070AE">
            <w:pPr>
              <w:pStyle w:val="TAC"/>
              <w:keepNext w:val="0"/>
              <w:keepLines w:val="0"/>
              <w:rPr>
                <w:lang w:eastAsia="zh-CN"/>
              </w:rPr>
            </w:pPr>
            <w:r w:rsidRPr="00DC7310">
              <w:t>0.3</w:t>
            </w:r>
          </w:p>
        </w:tc>
      </w:tr>
      <w:tr w:rsidR="00734CB1" w:rsidRPr="00DC7310" w14:paraId="73B895C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6AFAF9E" w14:textId="77777777" w:rsidR="00734CB1" w:rsidRPr="00DC7310" w:rsidRDefault="00734CB1" w:rsidP="005070AE">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CF11FC8"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95D1E43"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5ECBAD"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6D6D28C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B5786F5" w14:textId="77777777" w:rsidR="00734CB1" w:rsidRPr="00DC7310" w:rsidRDefault="00734CB1" w:rsidP="005070AE">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37E1225F" w14:textId="77777777" w:rsidR="00734CB1" w:rsidRPr="00DC7310" w:rsidRDefault="00734CB1" w:rsidP="005070AE">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2F06749"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B72E03" w14:textId="77777777" w:rsidR="00734CB1" w:rsidRPr="00DC7310" w:rsidRDefault="00734CB1" w:rsidP="005070AE">
            <w:pPr>
              <w:pStyle w:val="TAC"/>
              <w:keepNext w:val="0"/>
              <w:keepLines w:val="0"/>
              <w:rPr>
                <w:lang w:eastAsia="ja-JP"/>
              </w:rPr>
            </w:pPr>
            <w:r w:rsidRPr="00DC7310">
              <w:rPr>
                <w:lang w:eastAsia="zh-CN"/>
              </w:rPr>
              <w:t>0.8</w:t>
            </w:r>
          </w:p>
        </w:tc>
      </w:tr>
      <w:tr w:rsidR="00734CB1" w:rsidRPr="00DC7310" w14:paraId="7A38BF4B"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C1D4D4" w14:textId="77777777" w:rsidR="00734CB1" w:rsidRPr="00DC7310" w:rsidRDefault="00734CB1" w:rsidP="005070AE">
            <w:pPr>
              <w:pStyle w:val="TAC"/>
              <w:keepNext w:val="0"/>
              <w:keepLines w:val="0"/>
            </w:pPr>
            <w:r w:rsidRPr="00AD4731">
              <w:rPr>
                <w:rFonts w:cs="Arial"/>
                <w:lang w:eastAsia="ja-JP"/>
              </w:rPr>
              <w:t>DC_66_n7-n12</w:t>
            </w:r>
          </w:p>
        </w:tc>
        <w:tc>
          <w:tcPr>
            <w:tcW w:w="2290" w:type="dxa"/>
            <w:tcBorders>
              <w:top w:val="single" w:sz="4" w:space="0" w:color="auto"/>
              <w:left w:val="single" w:sz="4" w:space="0" w:color="auto"/>
              <w:bottom w:val="single" w:sz="4" w:space="0" w:color="auto"/>
              <w:right w:val="single" w:sz="4" w:space="0" w:color="auto"/>
            </w:tcBorders>
            <w:vAlign w:val="center"/>
          </w:tcPr>
          <w:p w14:paraId="1A0E729A" w14:textId="77777777" w:rsidR="00734CB1" w:rsidRPr="00DC7310" w:rsidRDefault="00734CB1" w:rsidP="005070AE">
            <w:pPr>
              <w:pStyle w:val="TAC"/>
              <w:keepNext w:val="0"/>
              <w:keepLines w:val="0"/>
            </w:pPr>
            <w:r w:rsidRPr="00AD4731">
              <w:rPr>
                <w:rFonts w:cs="Arial" w:hint="eastAsia"/>
                <w:lang w:eastAsia="ja-JP"/>
              </w:rPr>
              <w:t>0</w:t>
            </w:r>
            <w:r w:rsidRPr="00AD473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4F5084" w14:textId="77777777" w:rsidR="00734CB1" w:rsidRPr="00DC7310" w:rsidRDefault="00734CB1" w:rsidP="005070AE">
            <w:pPr>
              <w:pStyle w:val="TAC"/>
              <w:keepNext w:val="0"/>
              <w:keepLines w:val="0"/>
              <w:rPr>
                <w:lang w:eastAsia="zh-CN"/>
              </w:rPr>
            </w:pPr>
            <w:r w:rsidRPr="00AD4731">
              <w:rPr>
                <w:rFonts w:cs="Arial" w:hint="eastAsia"/>
                <w:lang w:eastAsia="ja-JP"/>
              </w:rPr>
              <w:t>0</w:t>
            </w:r>
            <w:r w:rsidRPr="00AD473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D0B83C" w14:textId="77777777" w:rsidR="00734CB1" w:rsidRPr="00DC7310" w:rsidRDefault="00734CB1" w:rsidP="005070AE">
            <w:pPr>
              <w:pStyle w:val="TAC"/>
              <w:keepNext w:val="0"/>
              <w:keepLines w:val="0"/>
              <w:rPr>
                <w:lang w:eastAsia="zh-CN"/>
              </w:rPr>
            </w:pPr>
            <w:r w:rsidRPr="00AD4731">
              <w:rPr>
                <w:rFonts w:cs="Arial" w:hint="eastAsia"/>
                <w:lang w:eastAsia="ja-JP"/>
              </w:rPr>
              <w:t>0</w:t>
            </w:r>
            <w:r w:rsidRPr="00AD4731">
              <w:rPr>
                <w:rFonts w:cs="Arial"/>
                <w:lang w:eastAsia="ja-JP"/>
              </w:rPr>
              <w:t>.5</w:t>
            </w:r>
          </w:p>
        </w:tc>
      </w:tr>
      <w:tr w:rsidR="00734CB1" w:rsidRPr="00DC7310" w14:paraId="75AB9C7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0F96DB" w14:textId="77777777" w:rsidR="00734CB1" w:rsidRPr="00DC7310" w:rsidRDefault="00734CB1" w:rsidP="005070AE">
            <w:pPr>
              <w:pStyle w:val="TAC"/>
              <w:keepNext w:val="0"/>
              <w:keepLines w:val="0"/>
            </w:pPr>
            <w:r w:rsidRPr="004A1291">
              <w:rPr>
                <w:rFonts w:cs="Arial"/>
                <w:lang w:eastAsia="ja-JP"/>
              </w:rPr>
              <w:t>DC_66_n7-n25</w:t>
            </w:r>
          </w:p>
        </w:tc>
        <w:tc>
          <w:tcPr>
            <w:tcW w:w="2290" w:type="dxa"/>
            <w:tcBorders>
              <w:top w:val="single" w:sz="4" w:space="0" w:color="auto"/>
              <w:left w:val="single" w:sz="4" w:space="0" w:color="auto"/>
              <w:bottom w:val="single" w:sz="4" w:space="0" w:color="auto"/>
              <w:right w:val="single" w:sz="4" w:space="0" w:color="auto"/>
            </w:tcBorders>
            <w:vAlign w:val="center"/>
          </w:tcPr>
          <w:p w14:paraId="671B3E13" w14:textId="77777777" w:rsidR="00734CB1" w:rsidRPr="00DC7310" w:rsidRDefault="00734CB1" w:rsidP="005070AE">
            <w:pPr>
              <w:pStyle w:val="TAC"/>
              <w:keepNext w:val="0"/>
              <w:keepLines w:val="0"/>
            </w:pPr>
            <w:r w:rsidRPr="004A1291">
              <w:rPr>
                <w:rFonts w:cs="Arial" w:hint="eastAsia"/>
                <w:lang w:eastAsia="ja-JP"/>
              </w:rPr>
              <w:t>0</w:t>
            </w:r>
            <w:r w:rsidRPr="004A129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295C1C" w14:textId="77777777" w:rsidR="00734CB1" w:rsidRPr="00DC7310" w:rsidRDefault="00734CB1" w:rsidP="005070AE">
            <w:pPr>
              <w:pStyle w:val="TAC"/>
              <w:keepNext w:val="0"/>
              <w:keepLines w:val="0"/>
              <w:rPr>
                <w:lang w:eastAsia="zh-CN"/>
              </w:rPr>
            </w:pPr>
            <w:r w:rsidRPr="004A1291">
              <w:rPr>
                <w:rFonts w:cs="Arial" w:hint="eastAsia"/>
                <w:lang w:eastAsia="ja-JP"/>
              </w:rPr>
              <w:t>0</w:t>
            </w:r>
            <w:r w:rsidRPr="004A129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BF65A8" w14:textId="77777777" w:rsidR="00734CB1" w:rsidRPr="00DC7310" w:rsidRDefault="00734CB1" w:rsidP="005070AE">
            <w:pPr>
              <w:pStyle w:val="TAC"/>
              <w:keepNext w:val="0"/>
              <w:keepLines w:val="0"/>
              <w:rPr>
                <w:lang w:eastAsia="zh-CN"/>
              </w:rPr>
            </w:pPr>
            <w:r w:rsidRPr="004A1291">
              <w:rPr>
                <w:rFonts w:cs="Arial" w:hint="eastAsia"/>
                <w:lang w:eastAsia="ja-JP"/>
              </w:rPr>
              <w:t>0</w:t>
            </w:r>
            <w:r w:rsidRPr="004A1291">
              <w:rPr>
                <w:rFonts w:cs="Arial"/>
                <w:lang w:eastAsia="ja-JP"/>
              </w:rPr>
              <w:t>.5</w:t>
            </w:r>
          </w:p>
        </w:tc>
      </w:tr>
      <w:tr w:rsidR="00734CB1" w:rsidRPr="00DC7310" w14:paraId="7EBB4A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9DA704" w14:textId="77777777" w:rsidR="00734CB1" w:rsidRPr="00DC7310" w:rsidRDefault="00734CB1" w:rsidP="005070AE">
            <w:pPr>
              <w:pStyle w:val="TAC"/>
              <w:keepNext w:val="0"/>
              <w:keepLines w:val="0"/>
            </w:pPr>
            <w:r w:rsidRPr="00212D7C">
              <w:rPr>
                <w:rFonts w:cs="Arial"/>
              </w:rPr>
              <w:t>DC_66_n7-n66</w:t>
            </w:r>
          </w:p>
        </w:tc>
        <w:tc>
          <w:tcPr>
            <w:tcW w:w="2290" w:type="dxa"/>
            <w:tcBorders>
              <w:top w:val="single" w:sz="4" w:space="0" w:color="auto"/>
              <w:left w:val="single" w:sz="4" w:space="0" w:color="auto"/>
              <w:bottom w:val="single" w:sz="4" w:space="0" w:color="auto"/>
              <w:right w:val="single" w:sz="4" w:space="0" w:color="auto"/>
            </w:tcBorders>
            <w:vAlign w:val="center"/>
          </w:tcPr>
          <w:p w14:paraId="621D29FB" w14:textId="77777777" w:rsidR="00734CB1" w:rsidRPr="00DC7310" w:rsidRDefault="00734CB1" w:rsidP="005070AE">
            <w:pPr>
              <w:pStyle w:val="TAC"/>
              <w:keepNext w:val="0"/>
              <w:keepLines w:val="0"/>
            </w:pPr>
            <w:r w:rsidRPr="00212D7C">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E060BF" w14:textId="77777777" w:rsidR="00734CB1" w:rsidRPr="00DC7310" w:rsidRDefault="00734CB1" w:rsidP="005070AE">
            <w:pPr>
              <w:pStyle w:val="TAC"/>
              <w:keepNext w:val="0"/>
              <w:keepLines w:val="0"/>
              <w:rPr>
                <w:lang w:eastAsia="zh-CN"/>
              </w:rPr>
            </w:pPr>
            <w:r w:rsidRPr="00212D7C">
              <w:rPr>
                <w:rFonts w:cs="Arial"/>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1EC3BB5" w14:textId="77777777" w:rsidR="00734CB1" w:rsidRPr="00DC7310" w:rsidRDefault="00734CB1" w:rsidP="005070AE">
            <w:pPr>
              <w:pStyle w:val="TAC"/>
              <w:keepNext w:val="0"/>
              <w:keepLines w:val="0"/>
              <w:rPr>
                <w:lang w:eastAsia="zh-CN"/>
              </w:rPr>
            </w:pPr>
            <w:r w:rsidRPr="00212D7C">
              <w:rPr>
                <w:rFonts w:cs="Arial" w:hint="eastAsia"/>
              </w:rPr>
              <w:t>0</w:t>
            </w:r>
            <w:r w:rsidRPr="00212D7C">
              <w:rPr>
                <w:rFonts w:cs="Arial"/>
              </w:rPr>
              <w:t>.5</w:t>
            </w:r>
          </w:p>
        </w:tc>
      </w:tr>
      <w:tr w:rsidR="00734CB1" w:rsidRPr="00DC7310" w14:paraId="1B2BDC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2D747D" w14:textId="77777777" w:rsidR="00734CB1" w:rsidRPr="00DC7310" w:rsidRDefault="00734CB1" w:rsidP="005070AE">
            <w:pPr>
              <w:pStyle w:val="TAC"/>
              <w:keepNext w:val="0"/>
              <w:keepLines w:val="0"/>
            </w:pPr>
            <w:r w:rsidRPr="004A3957">
              <w:rPr>
                <w:rFonts w:cs="Arial"/>
                <w:lang w:eastAsia="ja-JP"/>
              </w:rPr>
              <w:t>DC_66_n7-n71</w:t>
            </w:r>
          </w:p>
        </w:tc>
        <w:tc>
          <w:tcPr>
            <w:tcW w:w="2290" w:type="dxa"/>
            <w:tcBorders>
              <w:top w:val="single" w:sz="4" w:space="0" w:color="auto"/>
              <w:left w:val="single" w:sz="4" w:space="0" w:color="auto"/>
              <w:bottom w:val="single" w:sz="4" w:space="0" w:color="auto"/>
              <w:right w:val="single" w:sz="4" w:space="0" w:color="auto"/>
            </w:tcBorders>
            <w:vAlign w:val="center"/>
          </w:tcPr>
          <w:p w14:paraId="54DAD9EB" w14:textId="77777777" w:rsidR="00734CB1" w:rsidRPr="00DC7310" w:rsidRDefault="00734CB1" w:rsidP="005070AE">
            <w:pPr>
              <w:pStyle w:val="TAC"/>
              <w:keepNext w:val="0"/>
              <w:keepLines w:val="0"/>
            </w:pPr>
            <w:r w:rsidRPr="004A3957">
              <w:rPr>
                <w:rFonts w:cs="Arial" w:hint="eastAsia"/>
                <w:lang w:eastAsia="ja-JP"/>
              </w:rPr>
              <w:t>0</w:t>
            </w:r>
            <w:r w:rsidRPr="004A395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E6E59C" w14:textId="77777777" w:rsidR="00734CB1" w:rsidRPr="00DC7310" w:rsidRDefault="00734CB1" w:rsidP="005070AE">
            <w:pPr>
              <w:pStyle w:val="TAC"/>
              <w:keepNext w:val="0"/>
              <w:keepLines w:val="0"/>
              <w:rPr>
                <w:lang w:eastAsia="zh-CN"/>
              </w:rPr>
            </w:pPr>
            <w:r w:rsidRPr="004A3957">
              <w:rPr>
                <w:rFonts w:cs="Arial" w:hint="eastAsia"/>
                <w:lang w:eastAsia="ja-JP"/>
              </w:rPr>
              <w:t>0</w:t>
            </w:r>
            <w:r w:rsidRPr="004A395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037853" w14:textId="77777777" w:rsidR="00734CB1" w:rsidRPr="00DC7310" w:rsidRDefault="00734CB1" w:rsidP="005070AE">
            <w:pPr>
              <w:pStyle w:val="TAC"/>
              <w:keepNext w:val="0"/>
              <w:keepLines w:val="0"/>
              <w:rPr>
                <w:lang w:eastAsia="zh-CN"/>
              </w:rPr>
            </w:pPr>
            <w:r w:rsidRPr="004A3957">
              <w:rPr>
                <w:rFonts w:cs="Arial" w:hint="eastAsia"/>
                <w:lang w:eastAsia="ja-JP"/>
              </w:rPr>
              <w:t>0</w:t>
            </w:r>
            <w:r w:rsidRPr="004A3957">
              <w:rPr>
                <w:rFonts w:cs="Arial"/>
                <w:lang w:eastAsia="ja-JP"/>
              </w:rPr>
              <w:t>.5</w:t>
            </w:r>
          </w:p>
        </w:tc>
      </w:tr>
      <w:tr w:rsidR="00734CB1" w:rsidRPr="00DC7310" w14:paraId="4781422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AF28C5" w14:textId="77777777" w:rsidR="00734CB1" w:rsidRPr="00DC7310" w:rsidRDefault="00734CB1" w:rsidP="005070AE">
            <w:pPr>
              <w:pStyle w:val="TAC"/>
              <w:keepNext w:val="0"/>
              <w:keepLines w:val="0"/>
            </w:pPr>
            <w:r w:rsidRPr="008823F8">
              <w:rPr>
                <w:rFonts w:cs="Arial"/>
                <w:szCs w:val="18"/>
                <w:lang w:eastAsia="zh-CN"/>
              </w:rPr>
              <w:t>DC_66_n7-n77</w:t>
            </w:r>
          </w:p>
        </w:tc>
        <w:tc>
          <w:tcPr>
            <w:tcW w:w="2290" w:type="dxa"/>
            <w:tcBorders>
              <w:top w:val="single" w:sz="4" w:space="0" w:color="auto"/>
              <w:left w:val="single" w:sz="4" w:space="0" w:color="auto"/>
              <w:bottom w:val="single" w:sz="4" w:space="0" w:color="auto"/>
              <w:right w:val="single" w:sz="4" w:space="0" w:color="auto"/>
            </w:tcBorders>
            <w:vAlign w:val="center"/>
          </w:tcPr>
          <w:p w14:paraId="66BC139C" w14:textId="77777777" w:rsidR="00734CB1" w:rsidRPr="00DC7310" w:rsidRDefault="00734CB1" w:rsidP="005070AE">
            <w:pPr>
              <w:pStyle w:val="TAC"/>
              <w:keepNext w:val="0"/>
              <w:keepLines w:val="0"/>
            </w:pPr>
            <w:r w:rsidRPr="008823F8">
              <w:rPr>
                <w:rFonts w:cs="Arial" w:hint="eastAsia"/>
                <w:szCs w:val="18"/>
                <w:lang w:eastAsia="zh-CN"/>
              </w:rPr>
              <w:t>0</w:t>
            </w:r>
            <w:r w:rsidRPr="008823F8">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494639" w14:textId="77777777" w:rsidR="00734CB1" w:rsidRPr="00DC7310" w:rsidRDefault="00734CB1" w:rsidP="005070AE">
            <w:pPr>
              <w:pStyle w:val="TAC"/>
              <w:keepNext w:val="0"/>
              <w:keepLines w:val="0"/>
              <w:rPr>
                <w:lang w:eastAsia="zh-CN"/>
              </w:rPr>
            </w:pPr>
            <w:r w:rsidRPr="008823F8">
              <w:rPr>
                <w:rFonts w:cs="Arial" w:hint="eastAsia"/>
                <w:szCs w:val="18"/>
                <w:lang w:eastAsia="zh-CN"/>
              </w:rPr>
              <w:t>0</w:t>
            </w:r>
            <w:r w:rsidRPr="008823F8">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17F0E5" w14:textId="77777777" w:rsidR="00734CB1" w:rsidRPr="00DC7310" w:rsidRDefault="00734CB1" w:rsidP="005070AE">
            <w:pPr>
              <w:pStyle w:val="TAC"/>
              <w:keepNext w:val="0"/>
              <w:keepLines w:val="0"/>
              <w:rPr>
                <w:lang w:eastAsia="zh-CN"/>
              </w:rPr>
            </w:pPr>
            <w:r w:rsidRPr="008823F8">
              <w:rPr>
                <w:rFonts w:cs="Arial" w:hint="eastAsia"/>
                <w:szCs w:val="18"/>
                <w:lang w:eastAsia="zh-CN"/>
              </w:rPr>
              <w:t>0</w:t>
            </w:r>
            <w:r w:rsidRPr="008823F8">
              <w:rPr>
                <w:rFonts w:cs="Arial"/>
                <w:szCs w:val="18"/>
                <w:lang w:eastAsia="zh-CN"/>
              </w:rPr>
              <w:t>.8</w:t>
            </w:r>
          </w:p>
        </w:tc>
      </w:tr>
      <w:tr w:rsidR="00734CB1" w:rsidRPr="00DC7310" w14:paraId="11C8568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4D3BE84" w14:textId="77777777" w:rsidR="00734CB1" w:rsidRPr="00DC7310" w:rsidRDefault="00734CB1" w:rsidP="005070AE">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09A75" w14:textId="77777777" w:rsidR="00734CB1" w:rsidRPr="00DC7310" w:rsidRDefault="00734CB1" w:rsidP="005070AE">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B723F70" w14:textId="77777777" w:rsidR="00734CB1" w:rsidRPr="00DC7310" w:rsidRDefault="00734CB1" w:rsidP="005070AE">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F889BA" w14:textId="77777777" w:rsidR="00734CB1" w:rsidRPr="00DC7310" w:rsidRDefault="00734CB1" w:rsidP="005070AE">
            <w:pPr>
              <w:pStyle w:val="TAC"/>
              <w:keepNext w:val="0"/>
              <w:keepLines w:val="0"/>
              <w:rPr>
                <w:rFonts w:cs="Arial"/>
                <w:szCs w:val="18"/>
                <w:lang w:eastAsia="ja-JP"/>
              </w:rPr>
            </w:pPr>
            <w:r w:rsidRPr="00DC7310">
              <w:rPr>
                <w:lang w:eastAsia="zh-CN"/>
              </w:rPr>
              <w:t>0.8</w:t>
            </w:r>
          </w:p>
        </w:tc>
      </w:tr>
      <w:tr w:rsidR="00734CB1" w:rsidRPr="00DC7310" w14:paraId="30A90DF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DAD189E" w14:textId="77777777" w:rsidR="00734CB1" w:rsidRPr="00DC7310" w:rsidRDefault="00734CB1" w:rsidP="005070AE">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6447D" w14:textId="77777777" w:rsidR="00734CB1" w:rsidRPr="00DC7310" w:rsidRDefault="00734CB1" w:rsidP="005070AE">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CE0FC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40311D" w14:textId="77777777" w:rsidR="00734CB1" w:rsidRPr="00DC7310" w:rsidRDefault="00734CB1" w:rsidP="005070AE">
            <w:pPr>
              <w:pStyle w:val="TAC"/>
              <w:keepNext w:val="0"/>
              <w:keepLines w:val="0"/>
              <w:rPr>
                <w:rFonts w:cs="Arial"/>
                <w:bCs/>
                <w:szCs w:val="18"/>
              </w:rPr>
            </w:pPr>
            <w:r w:rsidRPr="00DC7310">
              <w:rPr>
                <w:rFonts w:cs="Arial"/>
                <w:lang w:eastAsia="zh-CN"/>
              </w:rPr>
              <w:t>0.8</w:t>
            </w:r>
          </w:p>
        </w:tc>
      </w:tr>
      <w:tr w:rsidR="00734CB1" w:rsidRPr="00DC7310" w14:paraId="1E7FD7A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08A5E54" w14:textId="77777777" w:rsidR="00734CB1" w:rsidRPr="00DC7310" w:rsidRDefault="00734CB1" w:rsidP="005070AE">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75197EE"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3E5004" w14:textId="77777777" w:rsidR="00734CB1" w:rsidRPr="00DC7310" w:rsidRDefault="00734CB1" w:rsidP="005070AE">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1907908"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13B99C9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98056BE" w14:textId="77777777" w:rsidR="00734CB1" w:rsidRPr="00DC7310" w:rsidRDefault="00734CB1" w:rsidP="005070AE">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3B8C83CA"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A8A687"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9094570"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42A453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52B97B4A" w14:textId="77777777" w:rsidR="00734CB1" w:rsidRPr="00DC7310" w:rsidRDefault="00734CB1" w:rsidP="005070AE">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B9A54"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1C5731"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49C200" w14:textId="77777777" w:rsidR="00734CB1" w:rsidRPr="00DC7310" w:rsidRDefault="00734CB1" w:rsidP="005070AE">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77018E3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528912B" w14:textId="77777777" w:rsidR="00734CB1" w:rsidRPr="00DC7310" w:rsidRDefault="00734CB1" w:rsidP="005070AE">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7055DE02" w14:textId="77777777" w:rsidR="00734CB1" w:rsidRPr="00DC7310" w:rsidRDefault="00734CB1" w:rsidP="005070AE">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32E631"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B5BC32" w14:textId="77777777" w:rsidR="00734CB1" w:rsidRPr="00DC7310" w:rsidRDefault="00734CB1" w:rsidP="005070AE">
            <w:pPr>
              <w:pStyle w:val="TAC"/>
              <w:keepNext w:val="0"/>
              <w:keepLines w:val="0"/>
              <w:rPr>
                <w:lang w:eastAsia="ja-JP"/>
              </w:rPr>
            </w:pPr>
            <w:r w:rsidRPr="00DC7310">
              <w:rPr>
                <w:lang w:eastAsia="ko-KR"/>
              </w:rPr>
              <w:t>0.8</w:t>
            </w:r>
          </w:p>
        </w:tc>
      </w:tr>
      <w:tr w:rsidR="00734CB1" w:rsidRPr="00DC7310" w14:paraId="2F0DC85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1B911AC" w14:textId="77777777" w:rsidR="00734CB1" w:rsidRPr="00DC7310" w:rsidRDefault="00734CB1" w:rsidP="005070AE">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03E7B08E"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A6CEC7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B93406" w14:textId="77777777" w:rsidR="00734CB1" w:rsidRPr="00DC7310" w:rsidRDefault="00734CB1" w:rsidP="005070AE">
            <w:pPr>
              <w:pStyle w:val="TAC"/>
              <w:keepNext w:val="0"/>
              <w:keepLines w:val="0"/>
              <w:rPr>
                <w:lang w:eastAsia="ko-KR"/>
              </w:rPr>
            </w:pPr>
            <w:r w:rsidRPr="00DC7310">
              <w:rPr>
                <w:rFonts w:cs="Arial"/>
              </w:rPr>
              <w:t>0.5</w:t>
            </w:r>
          </w:p>
        </w:tc>
      </w:tr>
      <w:tr w:rsidR="00734CB1" w:rsidRPr="00DC7310" w14:paraId="5B933B42"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3ECC46C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C3A2C6" w14:textId="77777777" w:rsidR="00734CB1" w:rsidRPr="00DC7310" w:rsidRDefault="00734CB1" w:rsidP="005070AE">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484A0B" w14:textId="77777777" w:rsidR="00734CB1" w:rsidRPr="00DC7310" w:rsidRDefault="00734CB1"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D3FBF"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0.3</w:t>
            </w:r>
          </w:p>
        </w:tc>
      </w:tr>
      <w:tr w:rsidR="00734CB1" w:rsidRPr="00DC7310" w14:paraId="562BEFD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A5527A5" w14:textId="77777777" w:rsidR="00734CB1" w:rsidRPr="00DC7310" w:rsidRDefault="00734CB1" w:rsidP="005070AE">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FDEC885" w14:textId="77777777" w:rsidR="00734CB1" w:rsidRPr="00DC7310" w:rsidRDefault="00734CB1" w:rsidP="005070AE">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0BF7F84" w14:textId="77777777" w:rsidR="00734CB1" w:rsidRPr="00DC7310" w:rsidRDefault="00734CB1" w:rsidP="005070AE">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8BC5B1" w14:textId="77777777" w:rsidR="00734CB1" w:rsidRPr="00DC7310" w:rsidRDefault="00734CB1" w:rsidP="005070AE">
            <w:pPr>
              <w:pStyle w:val="TAC"/>
              <w:keepNext w:val="0"/>
              <w:keepLines w:val="0"/>
              <w:rPr>
                <w:rFonts w:eastAsia="맑은 고딕"/>
                <w:lang w:eastAsia="ko-KR"/>
              </w:rPr>
            </w:pPr>
            <w:r w:rsidRPr="00DC7310">
              <w:rPr>
                <w:rFonts w:cs="Arial"/>
              </w:rPr>
              <w:t>0.5</w:t>
            </w:r>
          </w:p>
        </w:tc>
      </w:tr>
      <w:tr w:rsidR="00734CB1" w:rsidRPr="00DC7310" w14:paraId="24CE31E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9DE5F2" w14:textId="77777777" w:rsidR="00734CB1" w:rsidRPr="00DC7310" w:rsidRDefault="00734CB1" w:rsidP="005070AE">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3A8B6E00"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07BDDC"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E0B5BD1" w14:textId="77777777" w:rsidR="00734CB1" w:rsidRPr="00DC7310" w:rsidRDefault="00734CB1" w:rsidP="005070AE">
            <w:pPr>
              <w:pStyle w:val="TAC"/>
              <w:keepNext w:val="0"/>
              <w:keepLines w:val="0"/>
              <w:rPr>
                <w:rFonts w:cs="Arial"/>
              </w:rPr>
            </w:pPr>
            <w:r w:rsidRPr="00DC7310">
              <w:rPr>
                <w:rFonts w:cs="Arial"/>
              </w:rPr>
              <w:t>0.5</w:t>
            </w:r>
          </w:p>
        </w:tc>
      </w:tr>
      <w:tr w:rsidR="00734CB1" w:rsidRPr="00DC7310" w14:paraId="3985758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55E1223" w14:textId="77777777" w:rsidR="00734CB1" w:rsidRPr="00DC7310" w:rsidRDefault="00734CB1" w:rsidP="005070AE">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54EA95AA" w14:textId="77777777" w:rsidR="00734CB1" w:rsidRPr="00DC7310" w:rsidRDefault="00734CB1" w:rsidP="005070AE">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7C8980" w14:textId="77777777" w:rsidR="00734CB1" w:rsidRPr="00DC7310" w:rsidRDefault="00734CB1"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B3DF2C" w14:textId="77777777" w:rsidR="00734CB1" w:rsidRPr="00DC7310" w:rsidRDefault="00734CB1" w:rsidP="005070AE">
            <w:pPr>
              <w:pStyle w:val="TAC"/>
              <w:keepNext w:val="0"/>
              <w:keepLines w:val="0"/>
              <w:rPr>
                <w:rFonts w:eastAsia="맑은 고딕" w:cs="Arial"/>
                <w:szCs w:val="18"/>
                <w:lang w:eastAsia="ko-KR"/>
              </w:rPr>
            </w:pPr>
            <w:r w:rsidRPr="00DC7310">
              <w:rPr>
                <w:rFonts w:cs="Arial"/>
                <w:bCs/>
                <w:szCs w:val="18"/>
              </w:rPr>
              <w:t>0.8</w:t>
            </w:r>
          </w:p>
        </w:tc>
      </w:tr>
      <w:tr w:rsidR="00734CB1" w:rsidRPr="00DC7310" w14:paraId="25B66A8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FF97329" w14:textId="77777777" w:rsidR="00734CB1" w:rsidRPr="00DC7310" w:rsidRDefault="00734CB1" w:rsidP="005070AE">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2FC3C68F" w14:textId="77777777" w:rsidR="00734CB1" w:rsidRPr="00DC7310" w:rsidRDefault="00734CB1" w:rsidP="005070AE">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4A52D8D" w14:textId="77777777" w:rsidR="00734CB1" w:rsidRPr="00DC7310" w:rsidRDefault="00734CB1" w:rsidP="005070AE">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4FD12648" w14:textId="77777777" w:rsidR="00734CB1" w:rsidRPr="00DC7310" w:rsidRDefault="00734CB1" w:rsidP="005070AE">
            <w:pPr>
              <w:pStyle w:val="TAC"/>
              <w:keepNext w:val="0"/>
              <w:keepLines w:val="0"/>
              <w:rPr>
                <w:rFonts w:cs="Arial"/>
                <w:bCs/>
                <w:szCs w:val="18"/>
              </w:rPr>
            </w:pPr>
            <w:r w:rsidRPr="00DC7310">
              <w:rPr>
                <w:rFonts w:cs="Arial"/>
                <w:bCs/>
                <w:szCs w:val="18"/>
              </w:rPr>
              <w:t>0.5</w:t>
            </w:r>
          </w:p>
        </w:tc>
      </w:tr>
      <w:tr w:rsidR="00734CB1" w:rsidRPr="00DC7310" w14:paraId="355A9F7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6220A23D" w14:textId="77777777" w:rsidR="00734CB1" w:rsidRPr="00DC7310" w:rsidRDefault="00734CB1" w:rsidP="005070AE">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FCF406" w14:textId="77777777" w:rsidR="00734CB1" w:rsidRPr="00DC7310" w:rsidRDefault="00734CB1" w:rsidP="005070AE">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A594E" w14:textId="77777777" w:rsidR="00734CB1" w:rsidRPr="00DC7310" w:rsidRDefault="00734CB1" w:rsidP="005070AE">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B0D7FB" w14:textId="77777777" w:rsidR="00734CB1" w:rsidRPr="00DC7310" w:rsidRDefault="00734CB1" w:rsidP="005070AE">
            <w:pPr>
              <w:pStyle w:val="TAC"/>
              <w:keepNext w:val="0"/>
              <w:keepLines w:val="0"/>
              <w:rPr>
                <w:rFonts w:cs="Arial"/>
                <w:lang w:eastAsia="ja-JP"/>
              </w:rPr>
            </w:pPr>
            <w:r w:rsidRPr="00DC7310">
              <w:rPr>
                <w:rFonts w:cs="Arial"/>
                <w:szCs w:val="18"/>
                <w:lang w:eastAsia="zh-CN"/>
              </w:rPr>
              <w:t>0.6</w:t>
            </w:r>
          </w:p>
        </w:tc>
      </w:tr>
      <w:tr w:rsidR="00734CB1" w:rsidRPr="00DC7310" w14:paraId="2B0654D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A34AB3" w14:textId="77777777" w:rsidR="00734CB1" w:rsidRPr="00DC7310" w:rsidRDefault="00734CB1" w:rsidP="005070AE">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4375AC03" w14:textId="77777777" w:rsidR="00734CB1" w:rsidRPr="00DC7310" w:rsidRDefault="00734CB1" w:rsidP="005070AE">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54DA04" w14:textId="77777777" w:rsidR="00734CB1" w:rsidRPr="00DC7310" w:rsidRDefault="00734CB1" w:rsidP="005070AE">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63C86A6" w14:textId="77777777" w:rsidR="00734CB1" w:rsidRPr="00DC7310" w:rsidRDefault="00734CB1" w:rsidP="005070AE">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734CB1" w:rsidRPr="00DC7310" w14:paraId="1DDC1D79"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F0867B" w14:textId="77777777" w:rsidR="00734CB1" w:rsidRPr="00DC7310" w:rsidRDefault="00734CB1" w:rsidP="005070AE">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2263EB23" w14:textId="77777777" w:rsidR="00734CB1" w:rsidRPr="00DC7310" w:rsidRDefault="00734CB1" w:rsidP="005070AE">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05802" w14:textId="77777777" w:rsidR="00734CB1" w:rsidRPr="00DC7310" w:rsidRDefault="00734CB1" w:rsidP="005070AE">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357D2AB4" w14:textId="77777777" w:rsidR="00734CB1" w:rsidRPr="00DC7310" w:rsidRDefault="00734CB1" w:rsidP="005070AE">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34CB1" w:rsidRPr="00DC7310" w14:paraId="56229BF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637BE2" w14:textId="77777777" w:rsidR="00734CB1" w:rsidRPr="00DC7310" w:rsidRDefault="00734CB1" w:rsidP="005070AE">
            <w:pPr>
              <w:pStyle w:val="TAC"/>
              <w:keepNext w:val="0"/>
              <w:keepLines w:val="0"/>
              <w:rPr>
                <w:rFonts w:cs="Arial"/>
                <w:szCs w:val="18"/>
              </w:rPr>
            </w:pPr>
            <w:r w:rsidRPr="00DC7310">
              <w:rPr>
                <w:rFonts w:cs="Arial"/>
                <w:szCs w:val="18"/>
              </w:rPr>
              <w:t>DC_(n)66-n71</w:t>
            </w:r>
          </w:p>
          <w:p w14:paraId="2394472C" w14:textId="77777777" w:rsidR="00734CB1" w:rsidRPr="00DC7310" w:rsidRDefault="00734CB1" w:rsidP="005070AE">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0A7B340F"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388EB75" w14:textId="77777777" w:rsidR="00734CB1" w:rsidRPr="00DC7310" w:rsidRDefault="00734CB1"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BDB056"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10C406C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8C76DCA" w14:textId="77777777" w:rsidR="00734CB1" w:rsidRPr="00DC7310" w:rsidRDefault="00734CB1" w:rsidP="005070AE">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65CBA44A" w14:textId="77777777" w:rsidR="00734CB1" w:rsidRPr="00DC7310" w:rsidRDefault="00734CB1" w:rsidP="005070AE">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6A96C7"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273FB7" w14:textId="77777777" w:rsidR="00734CB1" w:rsidRPr="00DC7310" w:rsidRDefault="00734CB1" w:rsidP="005070AE">
            <w:pPr>
              <w:pStyle w:val="TAC"/>
              <w:keepNext w:val="0"/>
              <w:keepLines w:val="0"/>
              <w:rPr>
                <w:lang w:eastAsia="zh-CN"/>
              </w:rPr>
            </w:pPr>
            <w:r w:rsidRPr="00DC7310">
              <w:t>0.8</w:t>
            </w:r>
          </w:p>
        </w:tc>
      </w:tr>
      <w:tr w:rsidR="00734CB1" w:rsidRPr="00DC7310" w14:paraId="5BC9AA0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4B44DC14" w14:textId="77777777" w:rsidR="00734CB1" w:rsidRPr="00DC7310" w:rsidRDefault="00734CB1" w:rsidP="005070AE">
            <w:pPr>
              <w:pStyle w:val="TAC"/>
              <w:keepNext w:val="0"/>
              <w:keepLines w:val="0"/>
              <w:rPr>
                <w:rFonts w:eastAsia="MS Mincho" w:cs="Arial"/>
                <w:bCs/>
                <w:szCs w:val="18"/>
              </w:rPr>
            </w:pPr>
            <w:r w:rsidRPr="00DC7310">
              <w:rPr>
                <w:rFonts w:eastAsia="MS Mincho" w:cs="Arial"/>
                <w:bCs/>
                <w:szCs w:val="18"/>
              </w:rPr>
              <w:t>DC_(n)66-n78</w:t>
            </w:r>
          </w:p>
          <w:p w14:paraId="2BBBD8AA" w14:textId="77777777" w:rsidR="00734CB1" w:rsidRPr="00DC7310" w:rsidRDefault="00734CB1"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73ACBA" w14:textId="77777777" w:rsidR="00734CB1" w:rsidRPr="00DC7310" w:rsidRDefault="00734CB1" w:rsidP="005070AE">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B63389" w14:textId="77777777" w:rsidR="00734CB1" w:rsidRPr="00DC7310" w:rsidRDefault="00734CB1" w:rsidP="005070AE">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E3F20C" w14:textId="77777777" w:rsidR="00734CB1" w:rsidRPr="00DC7310" w:rsidRDefault="00734CB1" w:rsidP="005070AE">
            <w:pPr>
              <w:pStyle w:val="TAC"/>
              <w:keepNext w:val="0"/>
              <w:keepLines w:val="0"/>
              <w:rPr>
                <w:rFonts w:cs="Arial"/>
                <w:lang w:eastAsia="ja-JP"/>
              </w:rPr>
            </w:pPr>
            <w:r w:rsidRPr="00DC7310">
              <w:t>0.8</w:t>
            </w:r>
          </w:p>
        </w:tc>
      </w:tr>
      <w:tr w:rsidR="00734CB1" w:rsidRPr="00DC7310" w14:paraId="645612F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28D7994" w14:textId="77777777" w:rsidR="00734CB1" w:rsidRPr="00DC7310" w:rsidRDefault="00734CB1" w:rsidP="005070AE">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87E2032"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A5FA8D" w14:textId="77777777" w:rsidR="00734CB1" w:rsidRPr="00DC7310" w:rsidRDefault="00734CB1" w:rsidP="005070AE">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89CBA2" w14:textId="77777777" w:rsidR="00734CB1" w:rsidRPr="00DC7310" w:rsidRDefault="00734CB1" w:rsidP="005070AE">
            <w:pPr>
              <w:pStyle w:val="TAC"/>
              <w:keepNext w:val="0"/>
              <w:keepLines w:val="0"/>
            </w:pPr>
            <w:r w:rsidRPr="00DC7310">
              <w:rPr>
                <w:rFonts w:hint="eastAsia"/>
                <w:lang w:eastAsia="zh-CN"/>
              </w:rPr>
              <w:t>0</w:t>
            </w:r>
            <w:r w:rsidRPr="00DC7310">
              <w:rPr>
                <w:lang w:eastAsia="zh-CN"/>
              </w:rPr>
              <w:t>.5</w:t>
            </w:r>
          </w:p>
        </w:tc>
      </w:tr>
      <w:tr w:rsidR="00734CB1" w:rsidRPr="00DC7310" w14:paraId="444BAEB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55218296" w14:textId="77777777" w:rsidR="00734CB1" w:rsidRPr="00DC7310" w:rsidRDefault="00734CB1" w:rsidP="005070AE">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019BA8EF" w14:textId="77777777" w:rsidR="00734CB1" w:rsidRPr="00DC7310" w:rsidRDefault="00734CB1" w:rsidP="005070AE">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AC96A4" w14:textId="77777777" w:rsidR="00734CB1" w:rsidRPr="00DC7310" w:rsidRDefault="00734CB1"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1BE5CD" w14:textId="77777777" w:rsidR="00734CB1" w:rsidRPr="00DC7310" w:rsidRDefault="00734CB1" w:rsidP="005070AE">
            <w:pPr>
              <w:pStyle w:val="TAC"/>
              <w:keepNext w:val="0"/>
              <w:keepLines w:val="0"/>
            </w:pPr>
            <w:r w:rsidRPr="00DC7310">
              <w:rPr>
                <w:rFonts w:cs="Arial"/>
                <w:szCs w:val="18"/>
                <w:lang w:eastAsia="ja-JP"/>
              </w:rPr>
              <w:t>0.8</w:t>
            </w:r>
          </w:p>
        </w:tc>
      </w:tr>
      <w:tr w:rsidR="00734CB1" w:rsidRPr="00DC7310" w14:paraId="0574A6C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267A294D" w14:textId="77777777" w:rsidR="00734CB1" w:rsidRPr="00DC7310" w:rsidRDefault="00734CB1" w:rsidP="005070AE">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78F36C1" w14:textId="77777777" w:rsidR="00734CB1" w:rsidRPr="00DC7310" w:rsidRDefault="00734CB1" w:rsidP="005070AE">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346468" w14:textId="77777777" w:rsidR="00734CB1" w:rsidRPr="00DC7310" w:rsidRDefault="00734CB1" w:rsidP="005070AE">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FC9889" w14:textId="77777777" w:rsidR="00734CB1" w:rsidRPr="00DC7310" w:rsidRDefault="00734CB1" w:rsidP="005070AE">
            <w:pPr>
              <w:pStyle w:val="TAC"/>
              <w:keepNext w:val="0"/>
              <w:keepLines w:val="0"/>
              <w:rPr>
                <w:rFonts w:cs="Arial"/>
                <w:szCs w:val="18"/>
                <w:lang w:eastAsia="ja-JP"/>
              </w:rPr>
            </w:pPr>
            <w:r w:rsidRPr="00DC7310">
              <w:rPr>
                <w:rFonts w:cs="Arial"/>
                <w:lang w:eastAsia="zh-CN"/>
              </w:rPr>
              <w:t>0.5</w:t>
            </w:r>
          </w:p>
        </w:tc>
      </w:tr>
      <w:tr w:rsidR="00734CB1" w:rsidRPr="00DC7310" w14:paraId="5572B9F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72FB095" w14:textId="77777777" w:rsidR="00734CB1" w:rsidRPr="00DC7310" w:rsidRDefault="00734CB1" w:rsidP="005070AE">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2B96211E" w14:textId="77777777" w:rsidR="00734CB1" w:rsidRPr="00DC7310" w:rsidRDefault="00734CB1" w:rsidP="005070AE">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813F56" w14:textId="77777777" w:rsidR="00734CB1" w:rsidRPr="00DC7310" w:rsidRDefault="00734CB1" w:rsidP="005070AE">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2E678C00" w14:textId="77777777" w:rsidR="00734CB1" w:rsidRPr="00DC7310" w:rsidRDefault="00734CB1" w:rsidP="005070AE">
            <w:pPr>
              <w:pStyle w:val="TAC"/>
              <w:keepNext w:val="0"/>
              <w:keepLines w:val="0"/>
            </w:pPr>
            <w:r w:rsidRPr="00DC7310">
              <w:t>0.5</w:t>
            </w:r>
          </w:p>
        </w:tc>
      </w:tr>
      <w:tr w:rsidR="00734CB1" w:rsidRPr="00DC7310" w14:paraId="733290E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D54E3AA" w14:textId="77777777" w:rsidR="00734CB1" w:rsidRPr="00DC7310" w:rsidRDefault="00734CB1" w:rsidP="005070AE">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ECDAC"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914FBF4" w14:textId="77777777" w:rsidR="00734CB1" w:rsidRPr="00DC7310" w:rsidRDefault="00734CB1" w:rsidP="005070AE">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128985" w14:textId="77777777" w:rsidR="00734CB1" w:rsidRPr="00DC7310" w:rsidRDefault="00734CB1" w:rsidP="005070AE">
            <w:pPr>
              <w:pStyle w:val="TAC"/>
              <w:keepNext w:val="0"/>
              <w:keepLines w:val="0"/>
              <w:rPr>
                <w:rFonts w:cs="Arial"/>
                <w:lang w:eastAsia="zh-CN"/>
              </w:rPr>
            </w:pPr>
            <w:r w:rsidRPr="00DC7310">
              <w:rPr>
                <w:szCs w:val="18"/>
                <w:lang w:eastAsia="ja-JP"/>
              </w:rPr>
              <w:t>0.3</w:t>
            </w:r>
          </w:p>
        </w:tc>
      </w:tr>
      <w:tr w:rsidR="00734CB1" w:rsidRPr="00DC7310" w14:paraId="4E417E66"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75EDC2BC" w14:textId="77777777" w:rsidR="00734CB1" w:rsidRPr="00DC7310" w:rsidRDefault="00734CB1" w:rsidP="005070AE">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497D0" w14:textId="77777777" w:rsidR="00734CB1" w:rsidRPr="00DC7310" w:rsidRDefault="00734CB1" w:rsidP="005070AE">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50E798"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D194AD" w14:textId="77777777" w:rsidR="00734CB1" w:rsidRPr="00DC7310" w:rsidRDefault="00734CB1" w:rsidP="005070AE">
            <w:pPr>
              <w:pStyle w:val="TAC"/>
              <w:keepNext w:val="0"/>
              <w:keepLines w:val="0"/>
              <w:rPr>
                <w:rFonts w:cs="Arial"/>
                <w:lang w:eastAsia="ja-JP"/>
              </w:rPr>
            </w:pPr>
            <w:r w:rsidRPr="00DC7310">
              <w:rPr>
                <w:rFonts w:cs="Arial"/>
                <w:lang w:eastAsia="zh-CN"/>
              </w:rPr>
              <w:t>0.8</w:t>
            </w:r>
          </w:p>
        </w:tc>
      </w:tr>
      <w:tr w:rsidR="00734CB1" w:rsidRPr="00DC7310" w14:paraId="03FFBD4A"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19AE8D2" w14:textId="77777777" w:rsidR="00734CB1" w:rsidRPr="00DC7310" w:rsidRDefault="00734CB1" w:rsidP="005070AE">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6EE28AFD" w14:textId="77777777" w:rsidR="00734CB1" w:rsidRPr="00DC7310" w:rsidRDefault="00734CB1" w:rsidP="005070AE">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B0FC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1995FDF" w14:textId="77777777" w:rsidR="00734CB1" w:rsidRPr="00DC7310" w:rsidRDefault="00734CB1"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34CB1" w:rsidRPr="00DC7310" w14:paraId="37C817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050D7A1B" w14:textId="77777777" w:rsidR="00734CB1" w:rsidRPr="00DC7310" w:rsidRDefault="00734CB1" w:rsidP="005070AE">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21674" w14:textId="77777777" w:rsidR="00734CB1" w:rsidRPr="00DC7310" w:rsidRDefault="00734CB1" w:rsidP="005070AE">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F44644" w14:textId="77777777" w:rsidR="00734CB1" w:rsidRPr="00DC7310" w:rsidRDefault="00734CB1"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388EB8" w14:textId="77777777" w:rsidR="00734CB1" w:rsidRPr="00DC7310" w:rsidRDefault="00734CB1" w:rsidP="005070AE">
            <w:pPr>
              <w:pStyle w:val="TAC"/>
              <w:keepNext w:val="0"/>
              <w:keepLines w:val="0"/>
              <w:rPr>
                <w:rFonts w:cs="Arial"/>
                <w:lang w:eastAsia="ja-JP"/>
              </w:rPr>
            </w:pPr>
            <w:r w:rsidRPr="00DC7310">
              <w:rPr>
                <w:szCs w:val="18"/>
                <w:lang w:eastAsia="ja-JP"/>
              </w:rPr>
              <w:t>0.3</w:t>
            </w:r>
          </w:p>
        </w:tc>
      </w:tr>
      <w:tr w:rsidR="00734CB1" w:rsidRPr="00DC7310" w14:paraId="3BBE9A4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24940CD" w14:textId="77777777" w:rsidR="00734CB1" w:rsidRPr="00DC7310" w:rsidRDefault="00734CB1" w:rsidP="005070AE">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1F47AA14"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B547E2F" w14:textId="77777777" w:rsidR="00734CB1" w:rsidRPr="00DC7310" w:rsidRDefault="00734CB1" w:rsidP="005070AE">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799E67" w14:textId="77777777" w:rsidR="00734CB1" w:rsidRPr="00DC7310" w:rsidRDefault="00734CB1" w:rsidP="005070AE">
            <w:pPr>
              <w:pStyle w:val="TAC"/>
              <w:keepNext w:val="0"/>
              <w:keepLines w:val="0"/>
              <w:rPr>
                <w:szCs w:val="18"/>
                <w:lang w:eastAsia="ja-JP"/>
              </w:rPr>
            </w:pPr>
            <w:r w:rsidRPr="00DC7310">
              <w:rPr>
                <w:rFonts w:cs="Arial"/>
                <w:lang w:eastAsia="zh-CN"/>
              </w:rPr>
              <w:t>0.8</w:t>
            </w:r>
          </w:p>
        </w:tc>
      </w:tr>
      <w:tr w:rsidR="00734CB1" w:rsidRPr="00DC7310" w14:paraId="669B7F4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1A316CDD" w14:textId="77777777" w:rsidR="00734CB1" w:rsidRPr="00DC7310" w:rsidRDefault="00734CB1" w:rsidP="005070AE">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52A104E" w14:textId="77777777" w:rsidR="00734CB1" w:rsidRPr="00DC7310" w:rsidRDefault="00734CB1" w:rsidP="005070AE">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C07F1D" w14:textId="77777777" w:rsidR="00734CB1" w:rsidRPr="00DC7310" w:rsidRDefault="00734CB1" w:rsidP="005070AE">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8D96244" w14:textId="77777777" w:rsidR="00734CB1" w:rsidRPr="00DC7310" w:rsidRDefault="00734CB1" w:rsidP="005070AE">
            <w:pPr>
              <w:pStyle w:val="TAC"/>
              <w:keepNext w:val="0"/>
              <w:keepLines w:val="0"/>
              <w:rPr>
                <w:szCs w:val="18"/>
                <w:lang w:eastAsia="ja-JP"/>
              </w:rPr>
            </w:pPr>
            <w:r w:rsidRPr="00DC7310">
              <w:rPr>
                <w:lang w:eastAsia="fi-FI"/>
              </w:rPr>
              <w:t>0.8</w:t>
            </w:r>
          </w:p>
        </w:tc>
      </w:tr>
      <w:tr w:rsidR="00734CB1" w:rsidRPr="00DC7310" w14:paraId="3B3B793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66F9A71" w14:textId="77777777" w:rsidR="00734CB1" w:rsidRPr="00DC7310" w:rsidRDefault="00734CB1" w:rsidP="005070AE">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3284C95A" w14:textId="77777777" w:rsidR="00734CB1" w:rsidRPr="00DC7310" w:rsidRDefault="00734CB1" w:rsidP="005070AE">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2D558B" w14:textId="77777777" w:rsidR="00734CB1" w:rsidRPr="00DC7310" w:rsidRDefault="00734CB1" w:rsidP="005070AE">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3772CB" w14:textId="77777777" w:rsidR="00734CB1" w:rsidRPr="00DC7310" w:rsidRDefault="00734CB1" w:rsidP="005070AE">
            <w:pPr>
              <w:pStyle w:val="TAC"/>
              <w:keepNext w:val="0"/>
              <w:keepLines w:val="0"/>
              <w:rPr>
                <w:szCs w:val="18"/>
                <w:lang w:eastAsia="ja-JP"/>
              </w:rPr>
            </w:pPr>
            <w:r w:rsidRPr="00DC7310">
              <w:rPr>
                <w:rFonts w:cs="Arial"/>
                <w:lang w:eastAsia="zh-CN"/>
              </w:rPr>
              <w:t>0.8</w:t>
            </w:r>
          </w:p>
        </w:tc>
      </w:tr>
      <w:tr w:rsidR="00734CB1" w:rsidRPr="00DC7310" w14:paraId="12C856B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3A4FD0D" w14:textId="77777777" w:rsidR="00734CB1" w:rsidRPr="00DC7310" w:rsidRDefault="00734CB1" w:rsidP="005070AE">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1B8CDB07" w14:textId="77777777" w:rsidR="00734CB1" w:rsidRPr="00DC7310" w:rsidRDefault="00734CB1" w:rsidP="005070AE">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BB6666"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541C25"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248D0B1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hideMark/>
          </w:tcPr>
          <w:p w14:paraId="2AB26DF7" w14:textId="77777777" w:rsidR="00734CB1" w:rsidRPr="00DC7310" w:rsidRDefault="00734CB1" w:rsidP="005070AE">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15B69"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8C8F97"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6D7E25" w14:textId="77777777" w:rsidR="00734CB1" w:rsidRPr="00DC7310" w:rsidRDefault="00734CB1" w:rsidP="005070AE">
            <w:pPr>
              <w:pStyle w:val="TAC"/>
              <w:keepNext w:val="0"/>
              <w:keepLines w:val="0"/>
              <w:rPr>
                <w:rFonts w:cs="Arial"/>
                <w:lang w:eastAsia="ja-JP"/>
              </w:rPr>
            </w:pPr>
            <w:r w:rsidRPr="00DC7310">
              <w:rPr>
                <w:rFonts w:cs="Arial"/>
                <w:lang w:eastAsia="zh-CN"/>
              </w:rPr>
              <w:t>0.6</w:t>
            </w:r>
          </w:p>
        </w:tc>
      </w:tr>
      <w:tr w:rsidR="00734CB1" w:rsidRPr="00DC7310" w14:paraId="770184E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EE3270" w14:textId="77777777" w:rsidR="00734CB1" w:rsidRPr="00DC7310" w:rsidRDefault="00734CB1" w:rsidP="005070AE">
            <w:pPr>
              <w:pStyle w:val="TAC"/>
              <w:keepNext w:val="0"/>
              <w:keepLines w:val="0"/>
            </w:pPr>
            <w:r w:rsidRPr="00E072A1">
              <w:rPr>
                <w:rFonts w:cs="Arial"/>
                <w:lang w:eastAsia="ja-JP"/>
              </w:rPr>
              <w:t>DC_71_n2-n7</w:t>
            </w:r>
          </w:p>
        </w:tc>
        <w:tc>
          <w:tcPr>
            <w:tcW w:w="2290" w:type="dxa"/>
            <w:tcBorders>
              <w:top w:val="single" w:sz="4" w:space="0" w:color="auto"/>
              <w:left w:val="single" w:sz="4" w:space="0" w:color="auto"/>
              <w:bottom w:val="single" w:sz="4" w:space="0" w:color="auto"/>
              <w:right w:val="single" w:sz="4" w:space="0" w:color="auto"/>
            </w:tcBorders>
            <w:vAlign w:val="center"/>
          </w:tcPr>
          <w:p w14:paraId="3A11D36C"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E89CD1"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D4DBCF" w14:textId="77777777" w:rsidR="00734CB1" w:rsidRPr="00DC7310" w:rsidRDefault="00734CB1" w:rsidP="005070AE">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r>
      <w:tr w:rsidR="00734CB1" w:rsidRPr="00DC7310" w14:paraId="306C3E65"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53FFDD" w14:textId="77777777" w:rsidR="00734CB1" w:rsidRPr="00DC7310" w:rsidRDefault="00734CB1" w:rsidP="005070AE">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18B7D75" w14:textId="77777777" w:rsidR="00734CB1" w:rsidRPr="00DC7310" w:rsidRDefault="00734CB1" w:rsidP="005070AE">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F589F82"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EC2C4C" w14:textId="77777777" w:rsidR="00734CB1" w:rsidRPr="00DC7310" w:rsidRDefault="00734CB1" w:rsidP="005070AE">
            <w:pPr>
              <w:pStyle w:val="TAC"/>
              <w:keepNext w:val="0"/>
              <w:keepLines w:val="0"/>
              <w:rPr>
                <w:rFonts w:cs="Arial"/>
                <w:lang w:eastAsia="zh-CN"/>
              </w:rPr>
            </w:pPr>
            <w:r w:rsidRPr="00DC7310">
              <w:rPr>
                <w:rFonts w:cs="Arial"/>
              </w:rPr>
              <w:t>0.5</w:t>
            </w:r>
          </w:p>
        </w:tc>
      </w:tr>
      <w:tr w:rsidR="00734CB1" w:rsidRPr="00DC7310" w14:paraId="1544D85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A279EA" w14:textId="77777777" w:rsidR="00734CB1" w:rsidRPr="00DC7310" w:rsidRDefault="00734CB1" w:rsidP="005070AE">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4B2BDBF3" w14:textId="77777777" w:rsidR="00734CB1" w:rsidRPr="00DC7310" w:rsidRDefault="00734CB1" w:rsidP="005070AE">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A1E03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2400F1" w14:textId="77777777" w:rsidR="00734CB1" w:rsidRPr="00DC7310" w:rsidRDefault="00734CB1" w:rsidP="005070AE">
            <w:pPr>
              <w:pStyle w:val="TAC"/>
              <w:keepNext w:val="0"/>
              <w:keepLines w:val="0"/>
              <w:rPr>
                <w:lang w:eastAsia="ja-JP"/>
              </w:rPr>
            </w:pPr>
            <w:r w:rsidRPr="00DC7310">
              <w:rPr>
                <w:rFonts w:cs="Arial"/>
              </w:rPr>
              <w:t>0.5</w:t>
            </w:r>
          </w:p>
        </w:tc>
      </w:tr>
      <w:tr w:rsidR="00734CB1" w:rsidRPr="00DC7310" w14:paraId="287A3951"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0D2D7E8B" w14:textId="77777777" w:rsidR="00734CB1" w:rsidRPr="00DC7310" w:rsidRDefault="00734CB1" w:rsidP="005070AE">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55C5FA8"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CE7C9B"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8F3894"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63A39217"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F5B110" w14:textId="77777777" w:rsidR="00734CB1" w:rsidRPr="00DC7310" w:rsidRDefault="00734CB1" w:rsidP="005070AE">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396AE72"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AF1A2A"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8B936C" w14:textId="77777777" w:rsidR="00734CB1" w:rsidRPr="00DC7310" w:rsidRDefault="00734CB1" w:rsidP="005070AE">
            <w:pPr>
              <w:pStyle w:val="TAC"/>
              <w:keepNext w:val="0"/>
              <w:keepLines w:val="0"/>
            </w:pPr>
            <w:r w:rsidRPr="00DC7310">
              <w:rPr>
                <w:rFonts w:cs="Arial"/>
                <w:lang w:eastAsia="zh-CN"/>
              </w:rPr>
              <w:t>0.8</w:t>
            </w:r>
          </w:p>
        </w:tc>
      </w:tr>
      <w:tr w:rsidR="00734CB1" w:rsidRPr="00DC7310" w14:paraId="0DDE297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285FF0" w14:textId="77777777" w:rsidR="00734CB1" w:rsidRPr="00DC7310" w:rsidRDefault="00734CB1" w:rsidP="005070AE">
            <w:pPr>
              <w:pStyle w:val="TAC"/>
              <w:keepNext w:val="0"/>
              <w:keepLines w:val="0"/>
              <w:rPr>
                <w:rFonts w:cs="Arial"/>
                <w:szCs w:val="18"/>
              </w:rPr>
            </w:pPr>
            <w:r w:rsidRPr="00F91EEB">
              <w:rPr>
                <w:rFonts w:cs="Arial"/>
                <w:szCs w:val="18"/>
              </w:rPr>
              <w:t>DC_71_n7-n25</w:t>
            </w:r>
          </w:p>
        </w:tc>
        <w:tc>
          <w:tcPr>
            <w:tcW w:w="2290" w:type="dxa"/>
            <w:tcBorders>
              <w:top w:val="single" w:sz="4" w:space="0" w:color="auto"/>
              <w:left w:val="single" w:sz="4" w:space="0" w:color="auto"/>
              <w:bottom w:val="single" w:sz="4" w:space="0" w:color="auto"/>
              <w:right w:val="single" w:sz="4" w:space="0" w:color="auto"/>
            </w:tcBorders>
            <w:vAlign w:val="center"/>
          </w:tcPr>
          <w:p w14:paraId="48F53D06" w14:textId="77777777" w:rsidR="00734CB1" w:rsidRPr="00DC7310" w:rsidRDefault="00734CB1" w:rsidP="005070AE">
            <w:pPr>
              <w:pStyle w:val="TAC"/>
              <w:keepNext w:val="0"/>
              <w:keepLines w:val="0"/>
            </w:pPr>
            <w:r w:rsidRPr="00F91EEB">
              <w:rPr>
                <w:rFonts w:cs="Arial" w:hint="eastAsia"/>
                <w:szCs w:val="18"/>
              </w:rPr>
              <w:t>0</w:t>
            </w:r>
            <w:r w:rsidRPr="00F91EEB">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32E9EC" w14:textId="77777777" w:rsidR="00734CB1" w:rsidRPr="00DC7310" w:rsidRDefault="00734CB1" w:rsidP="005070AE">
            <w:pPr>
              <w:pStyle w:val="TAC"/>
              <w:keepNext w:val="0"/>
              <w:keepLines w:val="0"/>
              <w:rPr>
                <w:rFonts w:cs="Arial"/>
                <w:lang w:eastAsia="zh-CN"/>
              </w:rPr>
            </w:pPr>
            <w:r w:rsidRPr="00F91EEB">
              <w:rPr>
                <w:rFonts w:cs="Arial" w:hint="eastAsia"/>
                <w:szCs w:val="18"/>
              </w:rPr>
              <w:t>0</w:t>
            </w:r>
            <w:r w:rsidRPr="00F91EEB">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44B4EF" w14:textId="77777777" w:rsidR="00734CB1" w:rsidRPr="00DC7310" w:rsidRDefault="00734CB1" w:rsidP="005070AE">
            <w:pPr>
              <w:pStyle w:val="TAC"/>
              <w:keepNext w:val="0"/>
              <w:keepLines w:val="0"/>
              <w:rPr>
                <w:rFonts w:cs="Arial"/>
                <w:lang w:eastAsia="zh-CN"/>
              </w:rPr>
            </w:pPr>
            <w:r w:rsidRPr="00F91EEB">
              <w:rPr>
                <w:rFonts w:cs="Arial" w:hint="eastAsia"/>
                <w:szCs w:val="18"/>
              </w:rPr>
              <w:t>0</w:t>
            </w:r>
            <w:r w:rsidRPr="00F91EEB">
              <w:rPr>
                <w:rFonts w:cs="Arial"/>
                <w:szCs w:val="18"/>
              </w:rPr>
              <w:t>.5</w:t>
            </w:r>
          </w:p>
        </w:tc>
      </w:tr>
      <w:tr w:rsidR="00734CB1" w:rsidRPr="00DC7310" w14:paraId="1A24372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EA8A23" w14:textId="77777777" w:rsidR="00734CB1" w:rsidRPr="00DC7310" w:rsidRDefault="00734CB1" w:rsidP="005070AE">
            <w:pPr>
              <w:pStyle w:val="TAC"/>
              <w:keepNext w:val="0"/>
              <w:keepLines w:val="0"/>
              <w:rPr>
                <w:rFonts w:cs="Arial"/>
                <w:szCs w:val="18"/>
              </w:rPr>
            </w:pPr>
            <w:r w:rsidRPr="00D91FF9">
              <w:rPr>
                <w:rFonts w:cs="Arial"/>
                <w:lang w:eastAsia="ja-JP"/>
              </w:rPr>
              <w:t>DC_71_n7-n66</w:t>
            </w:r>
          </w:p>
        </w:tc>
        <w:tc>
          <w:tcPr>
            <w:tcW w:w="2290" w:type="dxa"/>
            <w:tcBorders>
              <w:top w:val="single" w:sz="4" w:space="0" w:color="auto"/>
              <w:left w:val="single" w:sz="4" w:space="0" w:color="auto"/>
              <w:bottom w:val="single" w:sz="4" w:space="0" w:color="auto"/>
              <w:right w:val="single" w:sz="4" w:space="0" w:color="auto"/>
            </w:tcBorders>
            <w:vAlign w:val="center"/>
          </w:tcPr>
          <w:p w14:paraId="26C21F82" w14:textId="77777777" w:rsidR="00734CB1" w:rsidRPr="00DC7310" w:rsidRDefault="00734CB1" w:rsidP="005070AE">
            <w:pPr>
              <w:pStyle w:val="TAC"/>
              <w:keepNext w:val="0"/>
              <w:keepLines w:val="0"/>
            </w:pPr>
            <w:r w:rsidRPr="00D91FF9">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3F79F3" w14:textId="77777777" w:rsidR="00734CB1" w:rsidRPr="00DC7310" w:rsidRDefault="00734CB1" w:rsidP="005070AE">
            <w:pPr>
              <w:pStyle w:val="TAC"/>
              <w:keepNext w:val="0"/>
              <w:keepLines w:val="0"/>
              <w:rPr>
                <w:rFonts w:cs="Arial"/>
                <w:lang w:eastAsia="zh-CN"/>
              </w:rPr>
            </w:pPr>
            <w:r w:rsidRPr="00D91FF9">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E3609D7" w14:textId="77777777" w:rsidR="00734CB1" w:rsidRPr="00DC7310" w:rsidRDefault="00734CB1" w:rsidP="005070AE">
            <w:pPr>
              <w:pStyle w:val="TAC"/>
              <w:keepNext w:val="0"/>
              <w:keepLines w:val="0"/>
              <w:rPr>
                <w:rFonts w:cs="Arial"/>
                <w:lang w:eastAsia="zh-CN"/>
              </w:rPr>
            </w:pPr>
            <w:r w:rsidRPr="00D91FF9">
              <w:rPr>
                <w:rFonts w:cs="Arial" w:hint="eastAsia"/>
                <w:lang w:eastAsia="ja-JP"/>
              </w:rPr>
              <w:t>0</w:t>
            </w:r>
            <w:r w:rsidRPr="00D91FF9">
              <w:rPr>
                <w:rFonts w:cs="Arial"/>
                <w:lang w:eastAsia="ja-JP"/>
              </w:rPr>
              <w:t>.5</w:t>
            </w:r>
          </w:p>
        </w:tc>
      </w:tr>
      <w:tr w:rsidR="00734CB1" w:rsidRPr="00DC7310" w14:paraId="48DF4B73"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6598CE" w14:textId="77777777" w:rsidR="00734CB1" w:rsidRPr="00DC7310" w:rsidRDefault="00734CB1" w:rsidP="005070AE">
            <w:pPr>
              <w:pStyle w:val="TAC"/>
              <w:keepNext w:val="0"/>
              <w:keepLines w:val="0"/>
              <w:rPr>
                <w:rFonts w:cs="Arial"/>
                <w:szCs w:val="18"/>
              </w:rPr>
            </w:pPr>
            <w:r w:rsidRPr="005A7A85">
              <w:rPr>
                <w:rFonts w:cs="Arial"/>
                <w:szCs w:val="18"/>
                <w:lang w:eastAsia="zh-CN"/>
              </w:rPr>
              <w:t>DC_71_n7-n77</w:t>
            </w:r>
          </w:p>
        </w:tc>
        <w:tc>
          <w:tcPr>
            <w:tcW w:w="2290" w:type="dxa"/>
            <w:tcBorders>
              <w:top w:val="single" w:sz="4" w:space="0" w:color="auto"/>
              <w:left w:val="single" w:sz="4" w:space="0" w:color="auto"/>
              <w:bottom w:val="single" w:sz="4" w:space="0" w:color="auto"/>
              <w:right w:val="single" w:sz="4" w:space="0" w:color="auto"/>
            </w:tcBorders>
            <w:vAlign w:val="center"/>
          </w:tcPr>
          <w:p w14:paraId="26A40069" w14:textId="77777777" w:rsidR="00734CB1" w:rsidRPr="00DC7310" w:rsidRDefault="00734CB1" w:rsidP="005070AE">
            <w:pPr>
              <w:pStyle w:val="TAC"/>
              <w:keepNext w:val="0"/>
              <w:keepLines w:val="0"/>
            </w:pPr>
            <w:r w:rsidRPr="005A7A85">
              <w:rPr>
                <w:rFonts w:cs="Arial" w:hint="eastAsia"/>
                <w:szCs w:val="18"/>
                <w:lang w:eastAsia="zh-CN"/>
              </w:rPr>
              <w:t>0</w:t>
            </w:r>
            <w:r w:rsidRPr="005A7A85">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B0936F" w14:textId="77777777" w:rsidR="00734CB1" w:rsidRPr="00DC7310" w:rsidRDefault="00734CB1" w:rsidP="005070AE">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14FA9E" w14:textId="77777777" w:rsidR="00734CB1" w:rsidRPr="00DC7310" w:rsidRDefault="00734CB1" w:rsidP="005070AE">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.8</w:t>
            </w:r>
          </w:p>
        </w:tc>
      </w:tr>
      <w:tr w:rsidR="00734CB1" w:rsidRPr="00DC7310" w14:paraId="74A047B0"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395E62A1" w14:textId="77777777" w:rsidR="00734CB1" w:rsidRPr="00DC7310" w:rsidRDefault="00734CB1" w:rsidP="005070AE">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74FA8AE2" w14:textId="77777777" w:rsidR="00734CB1" w:rsidRPr="00DC7310" w:rsidRDefault="00734CB1" w:rsidP="005070AE">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AEFC7B" w14:textId="77777777" w:rsidR="00734CB1" w:rsidRPr="00DC7310" w:rsidRDefault="00734CB1" w:rsidP="005070AE">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618E89B" w14:textId="77777777" w:rsidR="00734CB1" w:rsidRPr="00DC7310" w:rsidRDefault="00734CB1" w:rsidP="005070AE">
            <w:pPr>
              <w:pStyle w:val="TAC"/>
              <w:keepNext w:val="0"/>
              <w:keepLines w:val="0"/>
              <w:rPr>
                <w:rFonts w:cs="Arial"/>
                <w:lang w:eastAsia="zh-CN"/>
              </w:rPr>
            </w:pPr>
            <w:r w:rsidRPr="00DC7310">
              <w:rPr>
                <w:lang w:eastAsia="ko-KR"/>
              </w:rPr>
              <w:t>0.6</w:t>
            </w:r>
          </w:p>
        </w:tc>
      </w:tr>
      <w:tr w:rsidR="00734CB1" w:rsidRPr="00DC7310" w14:paraId="2F9022EE"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3EB32C8" w14:textId="77777777" w:rsidR="00734CB1" w:rsidRPr="00DC7310" w:rsidRDefault="00734CB1" w:rsidP="005070AE">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310808A3" w14:textId="77777777" w:rsidR="00734CB1" w:rsidRPr="00DC7310" w:rsidRDefault="00734CB1" w:rsidP="005070AE">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4010DC" w14:textId="77777777" w:rsidR="00734CB1" w:rsidRPr="00DC7310" w:rsidRDefault="00734CB1" w:rsidP="005070AE">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D391E0" w14:textId="77777777" w:rsidR="00734CB1" w:rsidRPr="00DC7310" w:rsidRDefault="00734CB1" w:rsidP="005070AE">
            <w:pPr>
              <w:pStyle w:val="TAC"/>
              <w:keepNext w:val="0"/>
              <w:keepLines w:val="0"/>
              <w:rPr>
                <w:rFonts w:cs="Arial"/>
                <w:lang w:eastAsia="zh-CN"/>
              </w:rPr>
            </w:pPr>
            <w:r w:rsidRPr="00DC7310">
              <w:rPr>
                <w:lang w:eastAsia="ko-KR"/>
              </w:rPr>
              <w:t>0.5</w:t>
            </w:r>
          </w:p>
        </w:tc>
      </w:tr>
      <w:tr w:rsidR="00734CB1" w:rsidRPr="00DC7310" w14:paraId="150C238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4798D529" w14:textId="77777777" w:rsidR="00734CB1" w:rsidRPr="00DC7310" w:rsidRDefault="00734CB1" w:rsidP="005070AE">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4D36516C" w14:textId="77777777" w:rsidR="00734CB1" w:rsidRPr="00DC7310" w:rsidRDefault="00734CB1" w:rsidP="005070AE">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DE79AC" w14:textId="77777777" w:rsidR="00734CB1" w:rsidRPr="00DC7310" w:rsidRDefault="00734CB1" w:rsidP="005070AE">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CEE825D" w14:textId="77777777" w:rsidR="00734CB1" w:rsidRPr="00DC7310" w:rsidRDefault="00734CB1" w:rsidP="005070AE">
            <w:pPr>
              <w:pStyle w:val="TAC"/>
              <w:keepNext w:val="0"/>
              <w:keepLines w:val="0"/>
              <w:rPr>
                <w:rFonts w:cs="Arial"/>
                <w:lang w:eastAsia="zh-CN"/>
              </w:rPr>
            </w:pPr>
            <w:r w:rsidRPr="00DC7310">
              <w:rPr>
                <w:rFonts w:cs="Arial"/>
                <w:szCs w:val="18"/>
              </w:rPr>
              <w:t>0.8</w:t>
            </w:r>
          </w:p>
        </w:tc>
      </w:tr>
      <w:tr w:rsidR="00734CB1" w:rsidRPr="00DC7310" w14:paraId="43B0FDA4"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BC6BC8" w14:textId="77777777" w:rsidR="00734CB1" w:rsidRPr="00DC7310" w:rsidRDefault="00734CB1" w:rsidP="005070AE">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107F9ACC"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A622DFF"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38B57B7" w14:textId="77777777" w:rsidR="00734CB1" w:rsidRPr="00DC7310" w:rsidRDefault="00734CB1" w:rsidP="005070AE">
            <w:pPr>
              <w:pStyle w:val="TAC"/>
              <w:keepNext w:val="0"/>
              <w:keepLines w:val="0"/>
            </w:pPr>
            <w:r w:rsidRPr="00DC7310">
              <w:rPr>
                <w:rFonts w:cs="Arial"/>
                <w:lang w:eastAsia="zh-CN"/>
              </w:rPr>
              <w:t>0.5</w:t>
            </w:r>
          </w:p>
        </w:tc>
      </w:tr>
      <w:tr w:rsidR="00734CB1" w:rsidRPr="00DC7310" w14:paraId="52F067EC"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FF67A6" w14:textId="77777777" w:rsidR="00734CB1" w:rsidRPr="00DC7310" w:rsidRDefault="00734CB1" w:rsidP="005070AE">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1C383ACD" w14:textId="77777777" w:rsidR="00734CB1" w:rsidRPr="00DC7310" w:rsidRDefault="00734CB1" w:rsidP="005070AE">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3488B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6E9253"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60B42E28"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6BCFA68B" w14:textId="77777777" w:rsidR="00734CB1" w:rsidRPr="00DC7310" w:rsidRDefault="00734CB1" w:rsidP="005070AE">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18350C39" w14:textId="77777777" w:rsidR="00734CB1" w:rsidRPr="00DC7310" w:rsidRDefault="00734CB1" w:rsidP="005070AE">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2A592" w14:textId="77777777" w:rsidR="00734CB1" w:rsidRPr="00DC7310" w:rsidRDefault="00734CB1" w:rsidP="005070AE">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A36BB17" w14:textId="77777777" w:rsidR="00734CB1" w:rsidRPr="00DC7310" w:rsidRDefault="00734CB1" w:rsidP="005070AE">
            <w:pPr>
              <w:pStyle w:val="TAC"/>
              <w:keepNext w:val="0"/>
              <w:keepLines w:val="0"/>
              <w:rPr>
                <w:rFonts w:cs="Arial"/>
                <w:szCs w:val="18"/>
              </w:rPr>
            </w:pPr>
            <w:r w:rsidRPr="00DC7310">
              <w:rPr>
                <w:rFonts w:cs="Arial"/>
                <w:szCs w:val="18"/>
              </w:rPr>
              <w:t>0.6</w:t>
            </w:r>
          </w:p>
        </w:tc>
      </w:tr>
      <w:tr w:rsidR="00734CB1" w:rsidRPr="00DC7310" w14:paraId="66706A9D"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tcPr>
          <w:p w14:paraId="7B5B9556" w14:textId="77777777" w:rsidR="00734CB1" w:rsidRPr="00DC7310" w:rsidRDefault="00734CB1" w:rsidP="005070AE">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037CF829"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48F05E" w14:textId="77777777" w:rsidR="00734CB1" w:rsidRPr="00DC7310" w:rsidRDefault="00734CB1" w:rsidP="005070AE">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53A3E2F" w14:textId="77777777" w:rsidR="00734CB1" w:rsidRPr="00DC7310" w:rsidRDefault="00734CB1" w:rsidP="005070AE">
            <w:pPr>
              <w:pStyle w:val="TAC"/>
              <w:keepNext w:val="0"/>
              <w:keepLines w:val="0"/>
              <w:rPr>
                <w:rFonts w:cs="Arial"/>
                <w:szCs w:val="18"/>
              </w:rPr>
            </w:pPr>
            <w:r w:rsidRPr="00DC7310">
              <w:rPr>
                <w:rFonts w:cs="Arial"/>
                <w:szCs w:val="18"/>
              </w:rPr>
              <w:t>0.8</w:t>
            </w:r>
          </w:p>
        </w:tc>
      </w:tr>
      <w:tr w:rsidR="00734CB1" w:rsidRPr="00DC7310" w14:paraId="38D8344F" w14:textId="77777777" w:rsidTr="005070AE">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B6E533" w14:textId="77777777" w:rsidR="00734CB1" w:rsidRPr="00DC7310" w:rsidRDefault="00734CB1" w:rsidP="005070AE">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0839909" w14:textId="77777777" w:rsidR="00734CB1" w:rsidRPr="00DC7310" w:rsidRDefault="00734CB1" w:rsidP="005070AE">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392E15D" w14:textId="77777777" w:rsidR="00734CB1" w:rsidRPr="00DC7310" w:rsidRDefault="00734CB1"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DC7744" w14:textId="77777777" w:rsidR="00734CB1" w:rsidRPr="00DC7310" w:rsidRDefault="00734CB1" w:rsidP="005070AE">
            <w:pPr>
              <w:pStyle w:val="TAC"/>
              <w:keepNext w:val="0"/>
              <w:keepLines w:val="0"/>
              <w:rPr>
                <w:rFonts w:cs="Arial"/>
                <w:lang w:eastAsia="zh-CN"/>
              </w:rPr>
            </w:pPr>
            <w:r w:rsidRPr="00DC7310">
              <w:rPr>
                <w:rFonts w:cs="Arial"/>
                <w:lang w:eastAsia="zh-CN"/>
              </w:rPr>
              <w:t>0.8</w:t>
            </w:r>
          </w:p>
        </w:tc>
      </w:tr>
      <w:tr w:rsidR="00734CB1" w:rsidRPr="00DC7310" w14:paraId="39C21C34" w14:textId="77777777" w:rsidTr="005070AE">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95B94E9" w14:textId="77777777" w:rsidR="00734CB1" w:rsidRPr="00DC7310" w:rsidRDefault="00734CB1"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96CA329" w14:textId="77777777" w:rsidR="00734CB1" w:rsidRPr="00DC7310" w:rsidRDefault="00734CB1" w:rsidP="005070AE">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7BC20AE" w14:textId="77777777" w:rsidR="00734CB1" w:rsidRPr="00DC7310" w:rsidRDefault="00734CB1"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73E8350" w14:textId="77777777" w:rsidR="00734CB1" w:rsidRPr="00DC7310" w:rsidRDefault="00734CB1" w:rsidP="005070AE">
            <w:pPr>
              <w:pStyle w:val="TAN"/>
              <w:keepNext w:val="0"/>
              <w:keepLines w:val="0"/>
              <w:rPr>
                <w:rFonts w:cs="Arial"/>
              </w:rPr>
            </w:pPr>
            <w:r w:rsidRPr="00DC7310">
              <w:rPr>
                <w:rFonts w:cs="Arial"/>
              </w:rPr>
              <w:lastRenderedPageBreak/>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4404E35" w14:textId="77777777" w:rsidR="00734CB1" w:rsidRPr="00DC7310" w:rsidRDefault="00734CB1" w:rsidP="005070AE">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42051F4B" w14:textId="77777777" w:rsidR="00734CB1" w:rsidRPr="00DC7310" w:rsidRDefault="00734CB1"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98E6A7E" w14:textId="77777777" w:rsidR="00734CB1" w:rsidRPr="00DC7310" w:rsidRDefault="00734CB1" w:rsidP="005070AE">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47985357" w14:textId="77777777" w:rsidR="00734CB1" w:rsidRPr="00DC7310" w:rsidRDefault="00734CB1" w:rsidP="005070AE">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41F5F666" w14:textId="77777777" w:rsidR="00734CB1" w:rsidRDefault="00734CB1" w:rsidP="00F84DEA">
      <w:pPr>
        <w:rPr>
          <w:rFonts w:eastAsiaTheme="minorEastAsia"/>
          <w:lang w:eastAsia="ko-KR"/>
        </w:rPr>
      </w:pPr>
    </w:p>
    <w:p w14:paraId="5357FB29" w14:textId="77777777" w:rsidR="00F84DEA" w:rsidRPr="001E60AB" w:rsidRDefault="00F84DEA" w:rsidP="00F84DEA">
      <w:pPr>
        <w:pStyle w:val="2"/>
        <w:rPr>
          <w:b/>
          <w:bCs/>
          <w:color w:val="C00000"/>
          <w:lang w:eastAsia="zh-CN"/>
        </w:rPr>
      </w:pPr>
      <w:r>
        <w:rPr>
          <w:rStyle w:val="aff6"/>
          <w:color w:val="C00000"/>
          <w:lang w:eastAsia="zh-CN"/>
        </w:rPr>
        <w:t>&lt;&lt;Next Change&gt;&gt;</w:t>
      </w:r>
    </w:p>
    <w:p w14:paraId="40854294" w14:textId="77777777" w:rsidR="00F84DEA" w:rsidRDefault="00F84DEA" w:rsidP="00F84DEA">
      <w:pPr>
        <w:rPr>
          <w:rFonts w:eastAsiaTheme="minorEastAsia"/>
          <w:lang w:eastAsia="ko-KR"/>
        </w:rPr>
      </w:pPr>
    </w:p>
    <w:p w14:paraId="44BCB86B" w14:textId="77777777" w:rsidR="00734CB1" w:rsidRPr="00DC7310" w:rsidRDefault="00734CB1" w:rsidP="00734CB1">
      <w:pPr>
        <w:pStyle w:val="6"/>
        <w:keepNext w:val="0"/>
        <w:keepLines w:val="0"/>
      </w:pPr>
      <w:r w:rsidRPr="00DC7310">
        <w:t>7.3B.2.3.5.2</w:t>
      </w:r>
      <w:r w:rsidRPr="00DC7310">
        <w:tab/>
        <w:t>MSD test points for intermodulation interference due to dual uplink operation for EN-DC in NR FR1 involving three bands</w:t>
      </w:r>
    </w:p>
    <w:p w14:paraId="16FBBE29" w14:textId="77777777" w:rsidR="00734CB1" w:rsidRPr="00DC7310" w:rsidRDefault="00734CB1" w:rsidP="00734CB1">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0"/>
        <w:gridCol w:w="1219"/>
        <w:gridCol w:w="1235"/>
        <w:gridCol w:w="793"/>
        <w:gridCol w:w="876"/>
        <w:gridCol w:w="1383"/>
        <w:gridCol w:w="674"/>
        <w:gridCol w:w="806"/>
      </w:tblGrid>
      <w:tr w:rsidR="00734CB1" w:rsidRPr="00DC7310" w14:paraId="66C38ABE" w14:textId="77777777" w:rsidTr="005070AE">
        <w:trPr>
          <w:tblHeader/>
          <w:jc w:val="center"/>
        </w:trPr>
        <w:tc>
          <w:tcPr>
            <w:tcW w:w="5000" w:type="pct"/>
            <w:gridSpan w:val="8"/>
          </w:tcPr>
          <w:p w14:paraId="52BAE3D7"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734CB1" w:rsidRPr="00DC7310" w14:paraId="6364312A" w14:textId="77777777" w:rsidTr="005070AE">
        <w:trPr>
          <w:tblHeader/>
          <w:jc w:val="center"/>
        </w:trPr>
        <w:tc>
          <w:tcPr>
            <w:tcW w:w="1125" w:type="pct"/>
            <w:tcBorders>
              <w:bottom w:val="single" w:sz="4" w:space="0" w:color="auto"/>
            </w:tcBorders>
          </w:tcPr>
          <w:p w14:paraId="76AE7A7B" w14:textId="77777777" w:rsidR="00734CB1" w:rsidRPr="00DC7310" w:rsidRDefault="00734CB1" w:rsidP="005070AE">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1E9DAA43" w14:textId="77777777" w:rsidR="00734CB1" w:rsidRPr="00DC7310" w:rsidRDefault="00734CB1" w:rsidP="005070AE">
            <w:pPr>
              <w:pStyle w:val="TAH"/>
              <w:keepNext w:val="0"/>
              <w:keepLines w:val="0"/>
            </w:pPr>
            <w:r w:rsidRPr="00DC7310">
              <w:t>EUTRA</w:t>
            </w:r>
            <w:r w:rsidRPr="00DC7310">
              <w:rPr>
                <w:rFonts w:eastAsia="MS Mincho"/>
              </w:rPr>
              <w:t>/NR</w:t>
            </w:r>
            <w:r>
              <w:t xml:space="preserve"> </w:t>
            </w:r>
            <w:r w:rsidRPr="00DC7310">
              <w:t>band</w:t>
            </w:r>
          </w:p>
        </w:tc>
        <w:tc>
          <w:tcPr>
            <w:tcW w:w="685" w:type="pct"/>
          </w:tcPr>
          <w:p w14:paraId="21997D45"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18678AFF"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486" w:type="pct"/>
          </w:tcPr>
          <w:p w14:paraId="574C24B0" w14:textId="77777777" w:rsidR="00734CB1" w:rsidRPr="00DC7310" w:rsidRDefault="00734CB1" w:rsidP="005070AE">
            <w:pPr>
              <w:pStyle w:val="TAH"/>
              <w:keepNext w:val="0"/>
              <w:keepLines w:val="0"/>
            </w:pPr>
            <w:r w:rsidRPr="00DC7310">
              <w:t>UL</w:t>
            </w:r>
          </w:p>
          <w:p w14:paraId="1F285BCA" w14:textId="77777777" w:rsidR="00734CB1" w:rsidRPr="00DC7310" w:rsidRDefault="00734CB1" w:rsidP="005070AE">
            <w:pPr>
              <w:pStyle w:val="TAH"/>
              <w:keepNext w:val="0"/>
              <w:keepLines w:val="0"/>
            </w:pPr>
            <w:r w:rsidRPr="00DC7310">
              <w:t>L</w:t>
            </w:r>
            <w:r w:rsidRPr="00DC7310">
              <w:rPr>
                <w:vertAlign w:val="subscript"/>
              </w:rPr>
              <w:t>CRB</w:t>
            </w:r>
          </w:p>
        </w:tc>
        <w:tc>
          <w:tcPr>
            <w:tcW w:w="767" w:type="pct"/>
          </w:tcPr>
          <w:p w14:paraId="6A5624C7"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05CDE2AE" w14:textId="77777777" w:rsidR="00734CB1" w:rsidRPr="00DC7310" w:rsidRDefault="00734CB1" w:rsidP="005070AE">
            <w:pPr>
              <w:pStyle w:val="TAH"/>
              <w:keepNext w:val="0"/>
              <w:keepLines w:val="0"/>
            </w:pPr>
            <w:r w:rsidRPr="00DC7310">
              <w:t>MSD</w:t>
            </w:r>
            <w:r>
              <w:t xml:space="preserve"> </w:t>
            </w:r>
            <w:r w:rsidRPr="00DC7310">
              <w:br/>
              <w:t>(dB)</w:t>
            </w:r>
          </w:p>
        </w:tc>
        <w:tc>
          <w:tcPr>
            <w:tcW w:w="447" w:type="pct"/>
          </w:tcPr>
          <w:p w14:paraId="467DCE67"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30D093A3" w14:textId="77777777" w:rsidTr="005070AE">
        <w:trPr>
          <w:tblHeader/>
          <w:jc w:val="center"/>
        </w:trPr>
        <w:tc>
          <w:tcPr>
            <w:tcW w:w="1125" w:type="pct"/>
            <w:tcBorders>
              <w:bottom w:val="nil"/>
            </w:tcBorders>
          </w:tcPr>
          <w:p w14:paraId="15BEF9BE" w14:textId="77777777" w:rsidR="00734CB1" w:rsidRPr="00DC7310" w:rsidRDefault="00734CB1" w:rsidP="005070AE">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5A7FAD90" w14:textId="77777777" w:rsidR="00734CB1" w:rsidRPr="00DC7310" w:rsidRDefault="00734CB1" w:rsidP="005070AE">
            <w:pPr>
              <w:pStyle w:val="TAC"/>
              <w:keepNext w:val="0"/>
              <w:keepLines w:val="0"/>
              <w:rPr>
                <w:b/>
              </w:rPr>
            </w:pPr>
            <w:r w:rsidRPr="00DC7310">
              <w:rPr>
                <w:lang w:eastAsia="ja-JP"/>
              </w:rPr>
              <w:t>66</w:t>
            </w:r>
          </w:p>
        </w:tc>
        <w:tc>
          <w:tcPr>
            <w:tcW w:w="685" w:type="pct"/>
          </w:tcPr>
          <w:p w14:paraId="6F324859" w14:textId="77777777" w:rsidR="00734CB1" w:rsidRPr="00DC7310" w:rsidRDefault="00734CB1" w:rsidP="005070AE">
            <w:pPr>
              <w:pStyle w:val="TAC"/>
              <w:keepNext w:val="0"/>
              <w:keepLines w:val="0"/>
              <w:rPr>
                <w:b/>
              </w:rPr>
            </w:pPr>
            <w:r w:rsidRPr="00DC7310">
              <w:rPr>
                <w:szCs w:val="18"/>
                <w:lang w:eastAsia="ko-KR"/>
              </w:rPr>
              <w:t>1750</w:t>
            </w:r>
          </w:p>
        </w:tc>
        <w:tc>
          <w:tcPr>
            <w:tcW w:w="440" w:type="pct"/>
          </w:tcPr>
          <w:p w14:paraId="770E72C4" w14:textId="77777777" w:rsidR="00734CB1" w:rsidRPr="00DC7310" w:rsidRDefault="00734CB1" w:rsidP="005070AE">
            <w:pPr>
              <w:pStyle w:val="TAC"/>
              <w:keepNext w:val="0"/>
              <w:keepLines w:val="0"/>
              <w:rPr>
                <w:b/>
              </w:rPr>
            </w:pPr>
            <w:r w:rsidRPr="00DC7310">
              <w:rPr>
                <w:szCs w:val="18"/>
                <w:lang w:eastAsia="ko-KR"/>
              </w:rPr>
              <w:t>5</w:t>
            </w:r>
          </w:p>
        </w:tc>
        <w:tc>
          <w:tcPr>
            <w:tcW w:w="486" w:type="pct"/>
          </w:tcPr>
          <w:p w14:paraId="0055D3E6" w14:textId="77777777" w:rsidR="00734CB1" w:rsidRPr="00DC7310" w:rsidRDefault="00734CB1" w:rsidP="005070AE">
            <w:pPr>
              <w:pStyle w:val="TAC"/>
              <w:keepNext w:val="0"/>
              <w:keepLines w:val="0"/>
              <w:rPr>
                <w:b/>
              </w:rPr>
            </w:pPr>
            <w:r w:rsidRPr="00DC7310">
              <w:rPr>
                <w:szCs w:val="18"/>
                <w:lang w:eastAsia="ko-KR"/>
              </w:rPr>
              <w:t>25</w:t>
            </w:r>
          </w:p>
        </w:tc>
        <w:tc>
          <w:tcPr>
            <w:tcW w:w="767" w:type="pct"/>
          </w:tcPr>
          <w:p w14:paraId="77AEDA6B" w14:textId="77777777" w:rsidR="00734CB1" w:rsidRPr="00DC7310" w:rsidRDefault="00734CB1" w:rsidP="005070AE">
            <w:pPr>
              <w:pStyle w:val="TAC"/>
              <w:keepNext w:val="0"/>
              <w:keepLines w:val="0"/>
              <w:rPr>
                <w:b/>
              </w:rPr>
            </w:pPr>
            <w:r w:rsidRPr="00DC7310">
              <w:rPr>
                <w:szCs w:val="18"/>
                <w:lang w:eastAsia="ko-KR"/>
              </w:rPr>
              <w:t>2150</w:t>
            </w:r>
          </w:p>
        </w:tc>
        <w:tc>
          <w:tcPr>
            <w:tcW w:w="374" w:type="pct"/>
          </w:tcPr>
          <w:p w14:paraId="09FE4019" w14:textId="77777777" w:rsidR="00734CB1" w:rsidRPr="00DC7310" w:rsidRDefault="00734CB1" w:rsidP="005070AE">
            <w:pPr>
              <w:pStyle w:val="TAC"/>
              <w:keepNext w:val="0"/>
              <w:keepLines w:val="0"/>
              <w:rPr>
                <w:b/>
              </w:rPr>
            </w:pPr>
            <w:r w:rsidRPr="00DC7310">
              <w:rPr>
                <w:lang w:eastAsia="ja-JP"/>
              </w:rPr>
              <w:t>5</w:t>
            </w:r>
          </w:p>
        </w:tc>
        <w:tc>
          <w:tcPr>
            <w:tcW w:w="447" w:type="pct"/>
          </w:tcPr>
          <w:p w14:paraId="79EDBF4B" w14:textId="77777777" w:rsidR="00734CB1" w:rsidRPr="00DC7310" w:rsidRDefault="00734CB1" w:rsidP="005070AE">
            <w:pPr>
              <w:pStyle w:val="TAC"/>
              <w:keepNext w:val="0"/>
              <w:keepLines w:val="0"/>
              <w:rPr>
                <w:b/>
              </w:rPr>
            </w:pPr>
            <w:r w:rsidRPr="00DC7310">
              <w:rPr>
                <w:lang w:eastAsia="ja-JP"/>
              </w:rPr>
              <w:t>IMD4</w:t>
            </w:r>
          </w:p>
        </w:tc>
      </w:tr>
      <w:tr w:rsidR="00734CB1" w:rsidRPr="00DC7310" w14:paraId="0E06A271" w14:textId="77777777" w:rsidTr="005070AE">
        <w:trPr>
          <w:tblHeader/>
          <w:jc w:val="center"/>
        </w:trPr>
        <w:tc>
          <w:tcPr>
            <w:tcW w:w="1125" w:type="pct"/>
            <w:tcBorders>
              <w:top w:val="nil"/>
            </w:tcBorders>
          </w:tcPr>
          <w:p w14:paraId="4CBCA390" w14:textId="77777777" w:rsidR="00734CB1" w:rsidRPr="00DC7310" w:rsidRDefault="00734CB1" w:rsidP="005070AE">
            <w:pPr>
              <w:pStyle w:val="TAC"/>
              <w:keepNext w:val="0"/>
              <w:keepLines w:val="0"/>
              <w:rPr>
                <w:rFonts w:eastAsia="MS Mincho"/>
                <w:b/>
              </w:rPr>
            </w:pPr>
          </w:p>
        </w:tc>
        <w:tc>
          <w:tcPr>
            <w:tcW w:w="676" w:type="pct"/>
          </w:tcPr>
          <w:p w14:paraId="7BDBB2DC" w14:textId="77777777" w:rsidR="00734CB1" w:rsidRPr="00DC7310" w:rsidRDefault="00734CB1" w:rsidP="005070AE">
            <w:pPr>
              <w:pStyle w:val="TAC"/>
              <w:keepNext w:val="0"/>
              <w:keepLines w:val="0"/>
              <w:rPr>
                <w:b/>
              </w:rPr>
            </w:pPr>
            <w:r w:rsidRPr="00DC7310">
              <w:rPr>
                <w:lang w:eastAsia="ja-JP"/>
              </w:rPr>
              <w:t>n71</w:t>
            </w:r>
          </w:p>
        </w:tc>
        <w:tc>
          <w:tcPr>
            <w:tcW w:w="685" w:type="pct"/>
          </w:tcPr>
          <w:p w14:paraId="3669A32D" w14:textId="77777777" w:rsidR="00734CB1" w:rsidRPr="00DC7310" w:rsidRDefault="00734CB1" w:rsidP="005070AE">
            <w:pPr>
              <w:pStyle w:val="TAC"/>
              <w:keepNext w:val="0"/>
              <w:keepLines w:val="0"/>
              <w:rPr>
                <w:b/>
              </w:rPr>
            </w:pPr>
            <w:r w:rsidRPr="00DC7310">
              <w:rPr>
                <w:lang w:eastAsia="ja-JP"/>
              </w:rPr>
              <w:t>678</w:t>
            </w:r>
          </w:p>
        </w:tc>
        <w:tc>
          <w:tcPr>
            <w:tcW w:w="440" w:type="pct"/>
          </w:tcPr>
          <w:p w14:paraId="0DA5B591" w14:textId="77777777" w:rsidR="00734CB1" w:rsidRPr="00DC7310" w:rsidRDefault="00734CB1" w:rsidP="005070AE">
            <w:pPr>
              <w:pStyle w:val="TAC"/>
              <w:keepNext w:val="0"/>
              <w:keepLines w:val="0"/>
              <w:rPr>
                <w:b/>
              </w:rPr>
            </w:pPr>
            <w:r w:rsidRPr="00DC7310">
              <w:rPr>
                <w:lang w:eastAsia="ja-JP"/>
              </w:rPr>
              <w:t>10</w:t>
            </w:r>
          </w:p>
        </w:tc>
        <w:tc>
          <w:tcPr>
            <w:tcW w:w="486" w:type="pct"/>
          </w:tcPr>
          <w:p w14:paraId="29332257" w14:textId="77777777" w:rsidR="00734CB1" w:rsidRPr="00DC7310" w:rsidRDefault="00734CB1" w:rsidP="005070AE">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29B932F5" w14:textId="77777777" w:rsidR="00734CB1" w:rsidRPr="00DC7310" w:rsidRDefault="00734CB1" w:rsidP="005070AE">
            <w:pPr>
              <w:pStyle w:val="TAC"/>
              <w:keepNext w:val="0"/>
              <w:keepLines w:val="0"/>
              <w:rPr>
                <w:b/>
              </w:rPr>
            </w:pPr>
            <w:r w:rsidRPr="00DC7310">
              <w:t>632</w:t>
            </w:r>
          </w:p>
        </w:tc>
        <w:tc>
          <w:tcPr>
            <w:tcW w:w="374" w:type="pct"/>
          </w:tcPr>
          <w:p w14:paraId="40E4A231" w14:textId="77777777" w:rsidR="00734CB1" w:rsidRPr="00DC7310" w:rsidRDefault="00734CB1" w:rsidP="005070AE">
            <w:pPr>
              <w:pStyle w:val="TAC"/>
              <w:keepNext w:val="0"/>
              <w:keepLines w:val="0"/>
              <w:rPr>
                <w:b/>
              </w:rPr>
            </w:pPr>
            <w:r w:rsidRPr="00DC7310">
              <w:t>N/A</w:t>
            </w:r>
          </w:p>
        </w:tc>
        <w:tc>
          <w:tcPr>
            <w:tcW w:w="447" w:type="pct"/>
          </w:tcPr>
          <w:p w14:paraId="1E2F0CB1" w14:textId="77777777" w:rsidR="00734CB1" w:rsidRPr="00DC7310" w:rsidRDefault="00734CB1" w:rsidP="005070AE">
            <w:pPr>
              <w:pStyle w:val="TAC"/>
              <w:keepNext w:val="0"/>
              <w:keepLines w:val="0"/>
              <w:rPr>
                <w:b/>
              </w:rPr>
            </w:pPr>
            <w:r w:rsidRPr="00DC7310">
              <w:t>N/A</w:t>
            </w:r>
          </w:p>
        </w:tc>
      </w:tr>
      <w:tr w:rsidR="00734CB1" w:rsidRPr="00DC7310" w14:paraId="35B792C1" w14:textId="77777777" w:rsidTr="005070AE">
        <w:trPr>
          <w:tblHeader/>
          <w:jc w:val="center"/>
        </w:trPr>
        <w:tc>
          <w:tcPr>
            <w:tcW w:w="5000" w:type="pct"/>
            <w:gridSpan w:val="8"/>
            <w:tcBorders>
              <w:bottom w:val="single" w:sz="4" w:space="0" w:color="auto"/>
            </w:tcBorders>
            <w:vAlign w:val="center"/>
          </w:tcPr>
          <w:p w14:paraId="2F928F1C" w14:textId="77777777" w:rsidR="00734CB1" w:rsidRPr="00DC7310" w:rsidRDefault="00734CB1" w:rsidP="005070AE">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2488F8A5" w14:textId="77777777" w:rsidR="00734CB1" w:rsidRPr="00DC7310" w:rsidRDefault="00734CB1" w:rsidP="005070AE">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5E85D485" w14:textId="77777777" w:rsidR="00734CB1" w:rsidRPr="00DC7310" w:rsidRDefault="00734CB1" w:rsidP="00734CB1"/>
    <w:p w14:paraId="4F36ED6C" w14:textId="77777777" w:rsidR="00734CB1" w:rsidRPr="00DC7310" w:rsidRDefault="00734CB1" w:rsidP="00734CB1">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84"/>
        <w:gridCol w:w="668"/>
        <w:gridCol w:w="1517"/>
        <w:gridCol w:w="986"/>
        <w:gridCol w:w="724"/>
        <w:gridCol w:w="27"/>
        <w:gridCol w:w="1141"/>
      </w:tblGrid>
      <w:tr w:rsidR="00734CB1" w:rsidRPr="00DC7310" w14:paraId="588C07BC" w14:textId="77777777" w:rsidTr="005070AE">
        <w:trPr>
          <w:tblHeader/>
          <w:jc w:val="center"/>
        </w:trPr>
        <w:tc>
          <w:tcPr>
            <w:tcW w:w="5000" w:type="pct"/>
            <w:gridSpan w:val="9"/>
            <w:tcBorders>
              <w:bottom w:val="single" w:sz="4" w:space="0" w:color="auto"/>
            </w:tcBorders>
          </w:tcPr>
          <w:p w14:paraId="093F32C9"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734CB1" w:rsidRPr="00DC7310" w14:paraId="039ED1C2" w14:textId="77777777" w:rsidTr="005070AE">
        <w:trPr>
          <w:tblHeader/>
          <w:jc w:val="center"/>
        </w:trPr>
        <w:tc>
          <w:tcPr>
            <w:tcW w:w="1131" w:type="pct"/>
            <w:tcBorders>
              <w:bottom w:val="single" w:sz="4" w:space="0" w:color="auto"/>
            </w:tcBorders>
          </w:tcPr>
          <w:p w14:paraId="0F11926A" w14:textId="77777777" w:rsidR="00734CB1" w:rsidRPr="00DC7310" w:rsidRDefault="00734CB1" w:rsidP="005070AE">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09" w:type="pct"/>
            <w:tcBorders>
              <w:bottom w:val="single" w:sz="4" w:space="0" w:color="auto"/>
            </w:tcBorders>
          </w:tcPr>
          <w:p w14:paraId="302A9B30" w14:textId="77777777" w:rsidR="00734CB1" w:rsidRPr="00DC7310" w:rsidRDefault="00734CB1" w:rsidP="005070AE">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1" w:type="pct"/>
            <w:tcBorders>
              <w:bottom w:val="single" w:sz="4" w:space="0" w:color="auto"/>
            </w:tcBorders>
          </w:tcPr>
          <w:p w14:paraId="6D90607E"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6" w:type="pct"/>
            <w:tcBorders>
              <w:bottom w:val="single" w:sz="4" w:space="0" w:color="auto"/>
            </w:tcBorders>
          </w:tcPr>
          <w:p w14:paraId="56D2BCBB"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892" w:type="pct"/>
            <w:tcBorders>
              <w:bottom w:val="single" w:sz="4" w:space="0" w:color="auto"/>
            </w:tcBorders>
          </w:tcPr>
          <w:p w14:paraId="6D9F2E9E" w14:textId="77777777" w:rsidR="00734CB1" w:rsidRPr="00DC7310" w:rsidRDefault="00734CB1" w:rsidP="005070AE">
            <w:pPr>
              <w:pStyle w:val="TAH"/>
              <w:keepNext w:val="0"/>
              <w:keepLines w:val="0"/>
            </w:pPr>
            <w:r w:rsidRPr="00DC7310">
              <w:t>UL</w:t>
            </w:r>
          </w:p>
          <w:p w14:paraId="0ECC57B1" w14:textId="77777777" w:rsidR="00734CB1" w:rsidRPr="00DC7310" w:rsidRDefault="00734CB1" w:rsidP="005070AE">
            <w:pPr>
              <w:pStyle w:val="TAH"/>
              <w:keepNext w:val="0"/>
              <w:keepLines w:val="0"/>
            </w:pPr>
            <w:r w:rsidRPr="00DC7310">
              <w:t>L</w:t>
            </w:r>
            <w:r w:rsidRPr="00DC7310">
              <w:rPr>
                <w:vertAlign w:val="subscript"/>
              </w:rPr>
              <w:t>CRB</w:t>
            </w:r>
          </w:p>
        </w:tc>
        <w:tc>
          <w:tcPr>
            <w:tcW w:w="591" w:type="pct"/>
            <w:tcBorders>
              <w:bottom w:val="single" w:sz="4" w:space="0" w:color="auto"/>
            </w:tcBorders>
          </w:tcPr>
          <w:p w14:paraId="504CD12E"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5" w:type="pct"/>
            <w:tcBorders>
              <w:bottom w:val="single" w:sz="4" w:space="0" w:color="auto"/>
            </w:tcBorders>
          </w:tcPr>
          <w:p w14:paraId="2E01AE2D" w14:textId="77777777" w:rsidR="00734CB1" w:rsidRPr="00DC7310" w:rsidRDefault="00734CB1" w:rsidP="005070AE">
            <w:pPr>
              <w:pStyle w:val="TAH"/>
              <w:keepNext w:val="0"/>
              <w:keepLines w:val="0"/>
            </w:pPr>
            <w:r w:rsidRPr="00DC7310">
              <w:t>MSD</w:t>
            </w:r>
            <w:r>
              <w:t xml:space="preserve"> </w:t>
            </w:r>
            <w:r w:rsidRPr="00DC7310">
              <w:br/>
              <w:t>(dB)</w:t>
            </w:r>
          </w:p>
        </w:tc>
        <w:tc>
          <w:tcPr>
            <w:tcW w:w="606" w:type="pct"/>
            <w:gridSpan w:val="2"/>
            <w:tcBorders>
              <w:bottom w:val="single" w:sz="4" w:space="0" w:color="auto"/>
            </w:tcBorders>
          </w:tcPr>
          <w:p w14:paraId="1183AD5F"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567B52E1" w14:textId="77777777" w:rsidTr="005070AE">
        <w:trPr>
          <w:jc w:val="center"/>
        </w:trPr>
        <w:tc>
          <w:tcPr>
            <w:tcW w:w="1131" w:type="pct"/>
            <w:tcBorders>
              <w:top w:val="single" w:sz="4" w:space="0" w:color="auto"/>
              <w:left w:val="single" w:sz="4" w:space="0" w:color="auto"/>
              <w:bottom w:val="nil"/>
              <w:right w:val="single" w:sz="4" w:space="0" w:color="auto"/>
            </w:tcBorders>
          </w:tcPr>
          <w:p w14:paraId="7EE1B473" w14:textId="77777777" w:rsidR="00734CB1" w:rsidRPr="00DC7310" w:rsidRDefault="00734CB1" w:rsidP="005070AE">
            <w:pPr>
              <w:pStyle w:val="TAC"/>
              <w:rPr>
                <w:rFonts w:eastAsia="MS Mincho"/>
              </w:rPr>
            </w:pPr>
            <w:r w:rsidRPr="00714DE4">
              <w:rPr>
                <w:rFonts w:eastAsia="MS Mincho"/>
                <w:lang w:val="en-US"/>
              </w:rPr>
              <w:t>DC_1A_n1A-n78A</w:t>
            </w:r>
          </w:p>
        </w:tc>
        <w:tc>
          <w:tcPr>
            <w:tcW w:w="409" w:type="pct"/>
            <w:tcBorders>
              <w:top w:val="single" w:sz="4" w:space="0" w:color="auto"/>
              <w:left w:val="single" w:sz="4" w:space="0" w:color="auto"/>
              <w:bottom w:val="single" w:sz="4" w:space="0" w:color="auto"/>
              <w:right w:val="single" w:sz="4" w:space="0" w:color="auto"/>
            </w:tcBorders>
          </w:tcPr>
          <w:p w14:paraId="33D489BA" w14:textId="77777777" w:rsidR="00734CB1" w:rsidRPr="00DC7310" w:rsidRDefault="00734CB1" w:rsidP="005070AE">
            <w:pPr>
              <w:pStyle w:val="TAC"/>
              <w:rPr>
                <w:lang w:eastAsia="zh-CN"/>
              </w:rPr>
            </w:pPr>
            <w:r w:rsidRPr="00714DE4">
              <w:rPr>
                <w:rFonts w:eastAsia="MS Mincho"/>
                <w:lang w:val="en-US"/>
              </w:rPr>
              <w:t>1</w:t>
            </w:r>
          </w:p>
        </w:tc>
        <w:tc>
          <w:tcPr>
            <w:tcW w:w="591" w:type="pct"/>
            <w:tcBorders>
              <w:top w:val="single" w:sz="4" w:space="0" w:color="auto"/>
              <w:left w:val="single" w:sz="4" w:space="0" w:color="auto"/>
              <w:bottom w:val="single" w:sz="4" w:space="0" w:color="auto"/>
              <w:right w:val="single" w:sz="4" w:space="0" w:color="auto"/>
            </w:tcBorders>
            <w:noWrap/>
          </w:tcPr>
          <w:p w14:paraId="7BB47869" w14:textId="77777777" w:rsidR="00734CB1" w:rsidRPr="00DC7310" w:rsidRDefault="00734CB1" w:rsidP="005070AE">
            <w:pPr>
              <w:pStyle w:val="TAC"/>
              <w:rPr>
                <w:lang w:eastAsia="zh-CN"/>
              </w:rPr>
            </w:pPr>
            <w:r w:rsidRPr="00714DE4">
              <w:rPr>
                <w:rFonts w:eastAsia="MS Mincho"/>
                <w:lang w:val="en-US"/>
              </w:rPr>
              <w:t>1945</w:t>
            </w:r>
          </w:p>
        </w:tc>
        <w:tc>
          <w:tcPr>
            <w:tcW w:w="346" w:type="pct"/>
            <w:tcBorders>
              <w:top w:val="single" w:sz="4" w:space="0" w:color="auto"/>
              <w:left w:val="single" w:sz="4" w:space="0" w:color="auto"/>
              <w:bottom w:val="single" w:sz="4" w:space="0" w:color="auto"/>
              <w:right w:val="single" w:sz="4" w:space="0" w:color="auto"/>
            </w:tcBorders>
            <w:noWrap/>
          </w:tcPr>
          <w:p w14:paraId="557C5E29" w14:textId="77777777" w:rsidR="00734CB1" w:rsidRPr="00DC7310" w:rsidRDefault="00734CB1" w:rsidP="005070AE">
            <w:pPr>
              <w:pStyle w:val="TAC"/>
              <w:rPr>
                <w:lang w:eastAsia="zh-CN"/>
              </w:rPr>
            </w:pPr>
            <w:r w:rsidRPr="00714DE4">
              <w:rPr>
                <w:rFonts w:eastAsia="MS Mincho"/>
                <w:lang w:val="en-US"/>
              </w:rPr>
              <w:t>5</w:t>
            </w:r>
          </w:p>
        </w:tc>
        <w:tc>
          <w:tcPr>
            <w:tcW w:w="892" w:type="pct"/>
            <w:tcBorders>
              <w:top w:val="single" w:sz="4" w:space="0" w:color="auto"/>
              <w:left w:val="single" w:sz="4" w:space="0" w:color="auto"/>
              <w:bottom w:val="single" w:sz="4" w:space="0" w:color="auto"/>
              <w:right w:val="single" w:sz="4" w:space="0" w:color="auto"/>
            </w:tcBorders>
            <w:noWrap/>
          </w:tcPr>
          <w:p w14:paraId="1F353B37" w14:textId="77777777" w:rsidR="00734CB1" w:rsidRPr="00DC7310" w:rsidRDefault="00734CB1" w:rsidP="005070AE">
            <w:pPr>
              <w:pStyle w:val="TAC"/>
              <w:rPr>
                <w:lang w:eastAsia="zh-CN"/>
              </w:rPr>
            </w:pPr>
            <w:r w:rsidRPr="00714DE4">
              <w:rPr>
                <w:rFonts w:eastAsia="MS Mincho"/>
                <w:lang w:val="en-US"/>
              </w:rPr>
              <w:t>25</w:t>
            </w:r>
          </w:p>
        </w:tc>
        <w:tc>
          <w:tcPr>
            <w:tcW w:w="591" w:type="pct"/>
            <w:tcBorders>
              <w:top w:val="single" w:sz="4" w:space="0" w:color="auto"/>
              <w:left w:val="single" w:sz="4" w:space="0" w:color="auto"/>
              <w:bottom w:val="single" w:sz="4" w:space="0" w:color="auto"/>
              <w:right w:val="single" w:sz="4" w:space="0" w:color="auto"/>
            </w:tcBorders>
            <w:noWrap/>
          </w:tcPr>
          <w:p w14:paraId="582D6B2B" w14:textId="77777777" w:rsidR="00734CB1" w:rsidRPr="00DC7310" w:rsidRDefault="00734CB1" w:rsidP="005070AE">
            <w:pPr>
              <w:pStyle w:val="TAC"/>
              <w:rPr>
                <w:lang w:eastAsia="zh-CN"/>
              </w:rPr>
            </w:pPr>
            <w:r w:rsidRPr="00714DE4">
              <w:rPr>
                <w:rFonts w:eastAsia="MS Mincho"/>
                <w:lang w:val="en-US"/>
              </w:rPr>
              <w:t>2135</w:t>
            </w:r>
          </w:p>
        </w:tc>
        <w:tc>
          <w:tcPr>
            <w:tcW w:w="435" w:type="pct"/>
            <w:tcBorders>
              <w:top w:val="single" w:sz="4" w:space="0" w:color="auto"/>
              <w:left w:val="single" w:sz="4" w:space="0" w:color="auto"/>
              <w:bottom w:val="single" w:sz="4" w:space="0" w:color="auto"/>
              <w:right w:val="single" w:sz="4" w:space="0" w:color="auto"/>
            </w:tcBorders>
          </w:tcPr>
          <w:p w14:paraId="617547AE" w14:textId="77777777" w:rsidR="00734CB1" w:rsidRPr="00DC7310" w:rsidRDefault="00734CB1" w:rsidP="005070AE">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6B4BD01A" w14:textId="77777777" w:rsidR="00734CB1" w:rsidRPr="00DC7310" w:rsidRDefault="00734CB1" w:rsidP="005070AE">
            <w:pPr>
              <w:pStyle w:val="TAC"/>
            </w:pPr>
            <w:r w:rsidRPr="00714DE4">
              <w:rPr>
                <w:rFonts w:eastAsia="MS Mincho"/>
                <w:lang w:val="en-US"/>
              </w:rPr>
              <w:t>N/A</w:t>
            </w:r>
          </w:p>
        </w:tc>
      </w:tr>
      <w:tr w:rsidR="00734CB1" w:rsidRPr="00DC7310" w14:paraId="179C0C6E" w14:textId="77777777" w:rsidTr="005070AE">
        <w:trPr>
          <w:jc w:val="center"/>
        </w:trPr>
        <w:tc>
          <w:tcPr>
            <w:tcW w:w="1131" w:type="pct"/>
            <w:tcBorders>
              <w:top w:val="nil"/>
              <w:left w:val="single" w:sz="4" w:space="0" w:color="auto"/>
              <w:bottom w:val="nil"/>
              <w:right w:val="single" w:sz="4" w:space="0" w:color="auto"/>
            </w:tcBorders>
          </w:tcPr>
          <w:p w14:paraId="54276F0F"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7DC6CD1" w14:textId="77777777" w:rsidR="00734CB1" w:rsidRPr="00DC7310" w:rsidRDefault="00734CB1" w:rsidP="005070AE">
            <w:pPr>
              <w:pStyle w:val="TAC"/>
              <w:rPr>
                <w:lang w:eastAsia="zh-CN"/>
              </w:rPr>
            </w:pPr>
            <w:r w:rsidRPr="00714DE4">
              <w:rPr>
                <w:rFonts w:eastAsia="MS Mincho" w:hint="eastAsia"/>
                <w:lang w:val="en-US"/>
              </w:rPr>
              <w:t>n</w:t>
            </w:r>
            <w:r w:rsidRPr="00714DE4">
              <w:rPr>
                <w:rFonts w:eastAsia="MS Mincho"/>
                <w:lang w:val="en-US"/>
              </w:rPr>
              <w:t>1</w:t>
            </w:r>
          </w:p>
        </w:tc>
        <w:tc>
          <w:tcPr>
            <w:tcW w:w="591" w:type="pct"/>
            <w:tcBorders>
              <w:top w:val="single" w:sz="4" w:space="0" w:color="auto"/>
              <w:left w:val="single" w:sz="4" w:space="0" w:color="auto"/>
              <w:bottom w:val="single" w:sz="4" w:space="0" w:color="auto"/>
              <w:right w:val="single" w:sz="4" w:space="0" w:color="auto"/>
            </w:tcBorders>
            <w:noWrap/>
          </w:tcPr>
          <w:p w14:paraId="2E4743A7" w14:textId="77777777" w:rsidR="00734CB1" w:rsidRPr="00DC7310" w:rsidRDefault="00734CB1" w:rsidP="005070AE">
            <w:pPr>
              <w:pStyle w:val="TAC"/>
              <w:rPr>
                <w:lang w:eastAsia="zh-CN"/>
              </w:rPr>
            </w:pPr>
            <w:r w:rsidRPr="00714DE4">
              <w:rPr>
                <w:rFonts w:eastAsia="MS Mincho"/>
                <w:lang w:val="en-US"/>
              </w:rPr>
              <w:t>N/A</w:t>
            </w:r>
          </w:p>
        </w:tc>
        <w:tc>
          <w:tcPr>
            <w:tcW w:w="346" w:type="pct"/>
            <w:tcBorders>
              <w:top w:val="single" w:sz="4" w:space="0" w:color="auto"/>
              <w:left w:val="single" w:sz="4" w:space="0" w:color="auto"/>
              <w:bottom w:val="single" w:sz="4" w:space="0" w:color="auto"/>
              <w:right w:val="single" w:sz="4" w:space="0" w:color="auto"/>
            </w:tcBorders>
            <w:noWrap/>
          </w:tcPr>
          <w:p w14:paraId="7EFB1A35" w14:textId="77777777" w:rsidR="00734CB1" w:rsidRPr="00DC7310" w:rsidRDefault="00734CB1" w:rsidP="005070AE">
            <w:pPr>
              <w:pStyle w:val="TAC"/>
              <w:rPr>
                <w:lang w:eastAsia="zh-CN"/>
              </w:rPr>
            </w:pPr>
            <w:r w:rsidRPr="00714DE4">
              <w:rPr>
                <w:rFonts w:eastAsia="MS Mincho"/>
                <w:lang w:val="en-US"/>
              </w:rPr>
              <w:t>5</w:t>
            </w:r>
          </w:p>
        </w:tc>
        <w:tc>
          <w:tcPr>
            <w:tcW w:w="892" w:type="pct"/>
            <w:tcBorders>
              <w:top w:val="single" w:sz="4" w:space="0" w:color="auto"/>
              <w:left w:val="single" w:sz="4" w:space="0" w:color="auto"/>
              <w:bottom w:val="single" w:sz="4" w:space="0" w:color="auto"/>
              <w:right w:val="single" w:sz="4" w:space="0" w:color="auto"/>
            </w:tcBorders>
            <w:noWrap/>
          </w:tcPr>
          <w:p w14:paraId="02295A78" w14:textId="77777777" w:rsidR="00734CB1" w:rsidRPr="00DC7310" w:rsidRDefault="00734CB1" w:rsidP="005070AE">
            <w:pPr>
              <w:pStyle w:val="TAC"/>
              <w:rPr>
                <w:lang w:eastAsia="zh-CN"/>
              </w:rPr>
            </w:pPr>
            <w:r w:rsidRPr="00714DE4">
              <w:rPr>
                <w:rFonts w:eastAsia="MS Mincho"/>
                <w:lang w:val="en-US"/>
              </w:rPr>
              <w:t>N/A</w:t>
            </w:r>
          </w:p>
        </w:tc>
        <w:tc>
          <w:tcPr>
            <w:tcW w:w="591" w:type="pct"/>
            <w:tcBorders>
              <w:top w:val="single" w:sz="4" w:space="0" w:color="auto"/>
              <w:left w:val="single" w:sz="4" w:space="0" w:color="auto"/>
              <w:bottom w:val="single" w:sz="4" w:space="0" w:color="auto"/>
              <w:right w:val="single" w:sz="4" w:space="0" w:color="auto"/>
            </w:tcBorders>
            <w:noWrap/>
          </w:tcPr>
          <w:p w14:paraId="078060C6" w14:textId="77777777" w:rsidR="00734CB1" w:rsidRPr="00DC7310" w:rsidRDefault="00734CB1" w:rsidP="005070AE">
            <w:pPr>
              <w:pStyle w:val="TAC"/>
              <w:rPr>
                <w:lang w:eastAsia="zh-CN"/>
              </w:rPr>
            </w:pPr>
            <w:r w:rsidRPr="00714DE4">
              <w:rPr>
                <w:rFonts w:eastAsia="MS Mincho"/>
                <w:lang w:val="en-US"/>
              </w:rPr>
              <w:t>2125</w:t>
            </w:r>
          </w:p>
        </w:tc>
        <w:tc>
          <w:tcPr>
            <w:tcW w:w="435" w:type="pct"/>
            <w:tcBorders>
              <w:top w:val="single" w:sz="4" w:space="0" w:color="auto"/>
              <w:left w:val="single" w:sz="4" w:space="0" w:color="auto"/>
              <w:bottom w:val="single" w:sz="4" w:space="0" w:color="auto"/>
              <w:right w:val="single" w:sz="4" w:space="0" w:color="auto"/>
            </w:tcBorders>
          </w:tcPr>
          <w:p w14:paraId="630D41BB" w14:textId="77777777" w:rsidR="00734CB1" w:rsidRPr="00DC7310" w:rsidRDefault="00734CB1" w:rsidP="005070AE">
            <w:pPr>
              <w:pStyle w:val="TAC"/>
              <w:rPr>
                <w:lang w:eastAsia="zh-TW"/>
              </w:rPr>
            </w:pPr>
            <w:r w:rsidRPr="00714DE4">
              <w:rPr>
                <w:rFonts w:eastAsia="MS Mincho"/>
                <w:lang w:val="en-US"/>
              </w:rPr>
              <w:t>12.0</w:t>
            </w:r>
          </w:p>
        </w:tc>
        <w:tc>
          <w:tcPr>
            <w:tcW w:w="606" w:type="pct"/>
            <w:gridSpan w:val="2"/>
            <w:tcBorders>
              <w:top w:val="single" w:sz="4" w:space="0" w:color="auto"/>
              <w:left w:val="single" w:sz="4" w:space="0" w:color="auto"/>
              <w:bottom w:val="single" w:sz="4" w:space="0" w:color="auto"/>
              <w:right w:val="single" w:sz="4" w:space="0" w:color="auto"/>
            </w:tcBorders>
          </w:tcPr>
          <w:p w14:paraId="0E9F7D71" w14:textId="77777777" w:rsidR="00734CB1" w:rsidRPr="00DC7310" w:rsidRDefault="00734CB1" w:rsidP="005070AE">
            <w:pPr>
              <w:pStyle w:val="TAC"/>
            </w:pPr>
            <w:r w:rsidRPr="00714DE4">
              <w:rPr>
                <w:rFonts w:eastAsia="MS Mincho"/>
                <w:lang w:val="en-US"/>
              </w:rPr>
              <w:t>IMD4</w:t>
            </w:r>
          </w:p>
        </w:tc>
      </w:tr>
      <w:tr w:rsidR="00734CB1" w:rsidRPr="00DC7310" w14:paraId="3D82B34D" w14:textId="77777777" w:rsidTr="005070AE">
        <w:trPr>
          <w:jc w:val="center"/>
        </w:trPr>
        <w:tc>
          <w:tcPr>
            <w:tcW w:w="1131" w:type="pct"/>
            <w:tcBorders>
              <w:top w:val="nil"/>
              <w:left w:val="single" w:sz="4" w:space="0" w:color="auto"/>
              <w:bottom w:val="single" w:sz="4" w:space="0" w:color="auto"/>
              <w:right w:val="single" w:sz="4" w:space="0" w:color="auto"/>
            </w:tcBorders>
          </w:tcPr>
          <w:p w14:paraId="58958A29"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BE23B8E" w14:textId="77777777" w:rsidR="00734CB1" w:rsidRPr="00DC7310" w:rsidRDefault="00734CB1" w:rsidP="005070AE">
            <w:pPr>
              <w:pStyle w:val="TAC"/>
              <w:rPr>
                <w:lang w:eastAsia="zh-CN"/>
              </w:rPr>
            </w:pPr>
            <w:r w:rsidRPr="00714DE4">
              <w:rPr>
                <w:rFonts w:eastAsia="MS Mincho" w:hint="eastAsia"/>
                <w:lang w:val="en-US"/>
              </w:rPr>
              <w:t>n</w:t>
            </w:r>
            <w:r w:rsidRPr="00714DE4">
              <w:rPr>
                <w:rFonts w:eastAsia="MS Mincho"/>
                <w:lang w:val="en-US"/>
              </w:rPr>
              <w:t>78</w:t>
            </w:r>
          </w:p>
        </w:tc>
        <w:tc>
          <w:tcPr>
            <w:tcW w:w="591" w:type="pct"/>
            <w:tcBorders>
              <w:top w:val="single" w:sz="4" w:space="0" w:color="auto"/>
              <w:left w:val="single" w:sz="4" w:space="0" w:color="auto"/>
              <w:bottom w:val="single" w:sz="4" w:space="0" w:color="auto"/>
              <w:right w:val="single" w:sz="4" w:space="0" w:color="auto"/>
            </w:tcBorders>
            <w:noWrap/>
          </w:tcPr>
          <w:p w14:paraId="3113AFAC" w14:textId="77777777" w:rsidR="00734CB1" w:rsidRPr="00DC7310" w:rsidRDefault="00734CB1" w:rsidP="005070AE">
            <w:pPr>
              <w:pStyle w:val="TAC"/>
              <w:rPr>
                <w:lang w:eastAsia="zh-CN"/>
              </w:rPr>
            </w:pPr>
            <w:r w:rsidRPr="00714DE4">
              <w:rPr>
                <w:rFonts w:eastAsia="MS Mincho"/>
                <w:lang w:val="en-US"/>
              </w:rPr>
              <w:t>3710</w:t>
            </w:r>
          </w:p>
        </w:tc>
        <w:tc>
          <w:tcPr>
            <w:tcW w:w="346" w:type="pct"/>
            <w:tcBorders>
              <w:top w:val="single" w:sz="4" w:space="0" w:color="auto"/>
              <w:left w:val="single" w:sz="4" w:space="0" w:color="auto"/>
              <w:bottom w:val="single" w:sz="4" w:space="0" w:color="auto"/>
              <w:right w:val="single" w:sz="4" w:space="0" w:color="auto"/>
            </w:tcBorders>
            <w:noWrap/>
          </w:tcPr>
          <w:p w14:paraId="5B472157" w14:textId="77777777" w:rsidR="00734CB1" w:rsidRPr="00DC7310" w:rsidRDefault="00734CB1" w:rsidP="005070AE">
            <w:pPr>
              <w:pStyle w:val="TAC"/>
              <w:rPr>
                <w:lang w:eastAsia="zh-CN"/>
              </w:rPr>
            </w:pPr>
            <w:r w:rsidRPr="00714DE4">
              <w:rPr>
                <w:rFonts w:eastAsia="MS Mincho"/>
                <w:lang w:val="en-US"/>
              </w:rPr>
              <w:t>10</w:t>
            </w:r>
          </w:p>
        </w:tc>
        <w:tc>
          <w:tcPr>
            <w:tcW w:w="892" w:type="pct"/>
            <w:tcBorders>
              <w:top w:val="single" w:sz="4" w:space="0" w:color="auto"/>
              <w:left w:val="single" w:sz="4" w:space="0" w:color="auto"/>
              <w:bottom w:val="single" w:sz="4" w:space="0" w:color="auto"/>
              <w:right w:val="single" w:sz="4" w:space="0" w:color="auto"/>
            </w:tcBorders>
            <w:noWrap/>
          </w:tcPr>
          <w:p w14:paraId="52D6E7DD" w14:textId="77777777" w:rsidR="00734CB1" w:rsidRPr="00DC7310" w:rsidRDefault="00734CB1" w:rsidP="005070AE">
            <w:pPr>
              <w:pStyle w:val="TAC"/>
              <w:rPr>
                <w:lang w:eastAsia="zh-CN"/>
              </w:rPr>
            </w:pPr>
            <w:r w:rsidRPr="00714DE4">
              <w:rPr>
                <w:rFonts w:eastAsia="MS Mincho"/>
                <w:lang w:val="en-US"/>
              </w:rPr>
              <w:t>50</w:t>
            </w:r>
          </w:p>
        </w:tc>
        <w:tc>
          <w:tcPr>
            <w:tcW w:w="591" w:type="pct"/>
            <w:tcBorders>
              <w:top w:val="single" w:sz="4" w:space="0" w:color="auto"/>
              <w:left w:val="single" w:sz="4" w:space="0" w:color="auto"/>
              <w:bottom w:val="single" w:sz="4" w:space="0" w:color="auto"/>
              <w:right w:val="single" w:sz="4" w:space="0" w:color="auto"/>
            </w:tcBorders>
            <w:noWrap/>
          </w:tcPr>
          <w:p w14:paraId="1989DA49" w14:textId="77777777" w:rsidR="00734CB1" w:rsidRPr="00DC7310" w:rsidRDefault="00734CB1" w:rsidP="005070AE">
            <w:pPr>
              <w:pStyle w:val="TAC"/>
              <w:rPr>
                <w:lang w:eastAsia="zh-CN"/>
              </w:rPr>
            </w:pPr>
            <w:r w:rsidRPr="00714DE4">
              <w:rPr>
                <w:rFonts w:eastAsia="MS Mincho"/>
                <w:lang w:val="en-US"/>
              </w:rPr>
              <w:t>3710</w:t>
            </w:r>
          </w:p>
        </w:tc>
        <w:tc>
          <w:tcPr>
            <w:tcW w:w="435" w:type="pct"/>
            <w:tcBorders>
              <w:top w:val="single" w:sz="4" w:space="0" w:color="auto"/>
              <w:left w:val="single" w:sz="4" w:space="0" w:color="auto"/>
              <w:bottom w:val="single" w:sz="4" w:space="0" w:color="auto"/>
              <w:right w:val="single" w:sz="4" w:space="0" w:color="auto"/>
            </w:tcBorders>
          </w:tcPr>
          <w:p w14:paraId="5887E38E" w14:textId="77777777" w:rsidR="00734CB1" w:rsidRPr="00DC7310" w:rsidRDefault="00734CB1" w:rsidP="005070AE">
            <w:pPr>
              <w:pStyle w:val="TAC"/>
              <w:rPr>
                <w:lang w:eastAsia="zh-TW"/>
              </w:rPr>
            </w:pPr>
            <w:r w:rsidRPr="00714DE4">
              <w:rPr>
                <w:rFonts w:eastAsia="MS Mincho"/>
                <w:lang w:val="en-US"/>
              </w:rPr>
              <w:t>N/A</w:t>
            </w:r>
          </w:p>
        </w:tc>
        <w:tc>
          <w:tcPr>
            <w:tcW w:w="606" w:type="pct"/>
            <w:gridSpan w:val="2"/>
            <w:tcBorders>
              <w:top w:val="single" w:sz="4" w:space="0" w:color="auto"/>
              <w:left w:val="single" w:sz="4" w:space="0" w:color="auto"/>
              <w:bottom w:val="single" w:sz="4" w:space="0" w:color="auto"/>
              <w:right w:val="single" w:sz="4" w:space="0" w:color="auto"/>
            </w:tcBorders>
          </w:tcPr>
          <w:p w14:paraId="7031B1E6" w14:textId="77777777" w:rsidR="00734CB1" w:rsidRPr="00DC7310" w:rsidRDefault="00734CB1" w:rsidP="005070AE">
            <w:pPr>
              <w:pStyle w:val="TAC"/>
            </w:pPr>
            <w:r w:rsidRPr="00714DE4">
              <w:rPr>
                <w:rFonts w:eastAsia="MS Mincho"/>
                <w:lang w:val="en-US"/>
              </w:rPr>
              <w:t>N/A</w:t>
            </w:r>
          </w:p>
        </w:tc>
      </w:tr>
      <w:tr w:rsidR="00734CB1" w:rsidRPr="00DC7310" w14:paraId="7DDB1C0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A25566E" w14:textId="77777777" w:rsidR="00734CB1" w:rsidRPr="00DC7310" w:rsidRDefault="00734CB1" w:rsidP="005070AE">
            <w:pPr>
              <w:pStyle w:val="TAC"/>
              <w:keepNext w:val="0"/>
              <w:keepLines w:val="0"/>
            </w:pPr>
            <w:r>
              <w:rPr>
                <w:rFonts w:eastAsia="MS Mincho"/>
                <w:lang w:val="en-US"/>
              </w:rPr>
              <w:t>DC_1A-3A_n1A</w:t>
            </w:r>
          </w:p>
        </w:tc>
        <w:tc>
          <w:tcPr>
            <w:tcW w:w="409" w:type="pct"/>
          </w:tcPr>
          <w:p w14:paraId="6571A269" w14:textId="77777777" w:rsidR="00734CB1" w:rsidRPr="00DC7310" w:rsidRDefault="00734CB1" w:rsidP="005070AE">
            <w:pPr>
              <w:pStyle w:val="TAC"/>
              <w:keepNext w:val="0"/>
              <w:keepLines w:val="0"/>
            </w:pPr>
            <w:r w:rsidRPr="00DC7310">
              <w:rPr>
                <w:lang w:eastAsia="zh-CN"/>
              </w:rPr>
              <w:t>n1</w:t>
            </w:r>
          </w:p>
        </w:tc>
        <w:tc>
          <w:tcPr>
            <w:tcW w:w="591" w:type="pct"/>
            <w:noWrap/>
          </w:tcPr>
          <w:p w14:paraId="537077ED" w14:textId="77777777" w:rsidR="00734CB1" w:rsidRPr="00DC7310" w:rsidRDefault="00734CB1" w:rsidP="005070AE">
            <w:pPr>
              <w:pStyle w:val="TAC"/>
              <w:keepNext w:val="0"/>
              <w:keepLines w:val="0"/>
            </w:pPr>
            <w:r w:rsidRPr="00DC7310">
              <w:rPr>
                <w:lang w:eastAsia="zh-CN"/>
              </w:rPr>
              <w:t>1950</w:t>
            </w:r>
          </w:p>
        </w:tc>
        <w:tc>
          <w:tcPr>
            <w:tcW w:w="346" w:type="pct"/>
            <w:noWrap/>
          </w:tcPr>
          <w:p w14:paraId="1CB59A83" w14:textId="77777777" w:rsidR="00734CB1" w:rsidRPr="00DC7310" w:rsidRDefault="00734CB1" w:rsidP="005070AE">
            <w:pPr>
              <w:pStyle w:val="TAC"/>
              <w:keepNext w:val="0"/>
              <w:keepLines w:val="0"/>
            </w:pPr>
            <w:r w:rsidRPr="00DC7310">
              <w:rPr>
                <w:lang w:eastAsia="zh-CN"/>
              </w:rPr>
              <w:t>5</w:t>
            </w:r>
          </w:p>
        </w:tc>
        <w:tc>
          <w:tcPr>
            <w:tcW w:w="892" w:type="pct"/>
            <w:noWrap/>
          </w:tcPr>
          <w:p w14:paraId="7DF55E24" w14:textId="77777777" w:rsidR="00734CB1" w:rsidRPr="00DC7310" w:rsidRDefault="00734CB1" w:rsidP="005070AE">
            <w:pPr>
              <w:pStyle w:val="TAC"/>
              <w:keepNext w:val="0"/>
              <w:keepLines w:val="0"/>
            </w:pPr>
            <w:r w:rsidRPr="00DC7310">
              <w:rPr>
                <w:lang w:eastAsia="zh-CN"/>
              </w:rPr>
              <w:t>25</w:t>
            </w:r>
          </w:p>
        </w:tc>
        <w:tc>
          <w:tcPr>
            <w:tcW w:w="591" w:type="pct"/>
            <w:noWrap/>
          </w:tcPr>
          <w:p w14:paraId="49298104" w14:textId="77777777" w:rsidR="00734CB1" w:rsidRPr="00DC7310" w:rsidRDefault="00734CB1" w:rsidP="005070AE">
            <w:pPr>
              <w:pStyle w:val="TAC"/>
              <w:keepNext w:val="0"/>
              <w:keepLines w:val="0"/>
            </w:pPr>
            <w:r w:rsidRPr="00DC7310">
              <w:rPr>
                <w:lang w:eastAsia="zh-CN"/>
              </w:rPr>
              <w:t>2140</w:t>
            </w:r>
          </w:p>
        </w:tc>
        <w:tc>
          <w:tcPr>
            <w:tcW w:w="435" w:type="pct"/>
          </w:tcPr>
          <w:p w14:paraId="58474CB2" w14:textId="77777777" w:rsidR="00734CB1" w:rsidRPr="00DC7310" w:rsidRDefault="00734CB1" w:rsidP="005070AE">
            <w:pPr>
              <w:pStyle w:val="TAC"/>
              <w:keepNext w:val="0"/>
              <w:keepLines w:val="0"/>
            </w:pPr>
            <w:r w:rsidRPr="00DC7310">
              <w:rPr>
                <w:lang w:eastAsia="zh-TW"/>
              </w:rPr>
              <w:t>N/A</w:t>
            </w:r>
          </w:p>
        </w:tc>
        <w:tc>
          <w:tcPr>
            <w:tcW w:w="606" w:type="pct"/>
            <w:gridSpan w:val="2"/>
          </w:tcPr>
          <w:p w14:paraId="42562520" w14:textId="77777777" w:rsidR="00734CB1" w:rsidRPr="00DC7310" w:rsidRDefault="00734CB1" w:rsidP="005070AE">
            <w:pPr>
              <w:pStyle w:val="TAC"/>
              <w:keepNext w:val="0"/>
              <w:keepLines w:val="0"/>
            </w:pPr>
            <w:r w:rsidRPr="00DC7310">
              <w:t>N/A</w:t>
            </w:r>
          </w:p>
        </w:tc>
      </w:tr>
      <w:tr w:rsidR="00734CB1" w:rsidRPr="00DC7310" w14:paraId="1E972720" w14:textId="77777777" w:rsidTr="005070AE">
        <w:trPr>
          <w:jc w:val="center"/>
        </w:trPr>
        <w:tc>
          <w:tcPr>
            <w:tcW w:w="1131" w:type="pct"/>
            <w:tcBorders>
              <w:top w:val="nil"/>
              <w:left w:val="single" w:sz="4" w:space="0" w:color="auto"/>
              <w:bottom w:val="nil"/>
              <w:right w:val="single" w:sz="4" w:space="0" w:color="auto"/>
            </w:tcBorders>
          </w:tcPr>
          <w:p w14:paraId="59CE5B55" w14:textId="77777777" w:rsidR="00734CB1" w:rsidRPr="00DC7310" w:rsidRDefault="00734CB1" w:rsidP="005070AE">
            <w:pPr>
              <w:pStyle w:val="TAC"/>
              <w:keepNext w:val="0"/>
              <w:keepLines w:val="0"/>
            </w:pPr>
            <w:r>
              <w:rPr>
                <w:rFonts w:cs="Arial"/>
              </w:rPr>
              <w:t>DC_1A-3A-3A_n1A</w:t>
            </w:r>
          </w:p>
        </w:tc>
        <w:tc>
          <w:tcPr>
            <w:tcW w:w="409" w:type="pct"/>
          </w:tcPr>
          <w:p w14:paraId="5C92A737" w14:textId="77777777" w:rsidR="00734CB1" w:rsidRPr="00DC7310" w:rsidRDefault="00734CB1" w:rsidP="005070AE">
            <w:pPr>
              <w:pStyle w:val="TAC"/>
              <w:keepNext w:val="0"/>
              <w:keepLines w:val="0"/>
            </w:pPr>
            <w:r w:rsidRPr="00DC7310">
              <w:t>3</w:t>
            </w:r>
          </w:p>
        </w:tc>
        <w:tc>
          <w:tcPr>
            <w:tcW w:w="591" w:type="pct"/>
            <w:noWrap/>
          </w:tcPr>
          <w:p w14:paraId="0125D2EF" w14:textId="77777777" w:rsidR="00734CB1" w:rsidRPr="00DC7310" w:rsidRDefault="00734CB1" w:rsidP="005070AE">
            <w:pPr>
              <w:pStyle w:val="TAC"/>
              <w:keepNext w:val="0"/>
              <w:keepLines w:val="0"/>
            </w:pPr>
            <w:r w:rsidRPr="00DC7310">
              <w:t>1750</w:t>
            </w:r>
          </w:p>
        </w:tc>
        <w:tc>
          <w:tcPr>
            <w:tcW w:w="346" w:type="pct"/>
            <w:noWrap/>
          </w:tcPr>
          <w:p w14:paraId="2319C828" w14:textId="77777777" w:rsidR="00734CB1" w:rsidRPr="00DC7310" w:rsidRDefault="00734CB1" w:rsidP="005070AE">
            <w:pPr>
              <w:pStyle w:val="TAC"/>
              <w:keepNext w:val="0"/>
              <w:keepLines w:val="0"/>
            </w:pPr>
            <w:r w:rsidRPr="00DC7310">
              <w:t>5</w:t>
            </w:r>
          </w:p>
        </w:tc>
        <w:tc>
          <w:tcPr>
            <w:tcW w:w="892" w:type="pct"/>
            <w:noWrap/>
          </w:tcPr>
          <w:p w14:paraId="2F207C40" w14:textId="77777777" w:rsidR="00734CB1" w:rsidRPr="00DC7310" w:rsidRDefault="00734CB1" w:rsidP="005070AE">
            <w:pPr>
              <w:pStyle w:val="TAC"/>
              <w:keepNext w:val="0"/>
              <w:keepLines w:val="0"/>
            </w:pPr>
            <w:r w:rsidRPr="00DC7310">
              <w:t>25</w:t>
            </w:r>
          </w:p>
        </w:tc>
        <w:tc>
          <w:tcPr>
            <w:tcW w:w="591" w:type="pct"/>
            <w:noWrap/>
          </w:tcPr>
          <w:p w14:paraId="0C4B80CD" w14:textId="77777777" w:rsidR="00734CB1" w:rsidRPr="00DC7310" w:rsidRDefault="00734CB1" w:rsidP="005070AE">
            <w:pPr>
              <w:pStyle w:val="TAC"/>
              <w:keepNext w:val="0"/>
              <w:keepLines w:val="0"/>
            </w:pPr>
            <w:r w:rsidRPr="00DC7310">
              <w:t>1845</w:t>
            </w:r>
          </w:p>
        </w:tc>
        <w:tc>
          <w:tcPr>
            <w:tcW w:w="435" w:type="pct"/>
          </w:tcPr>
          <w:p w14:paraId="4798F6A0" w14:textId="77777777" w:rsidR="00734CB1" w:rsidRPr="00DC7310" w:rsidRDefault="00734CB1" w:rsidP="005070AE">
            <w:pPr>
              <w:pStyle w:val="TAC"/>
              <w:keepNext w:val="0"/>
              <w:keepLines w:val="0"/>
            </w:pPr>
            <w:r w:rsidRPr="00DC7310">
              <w:t>N/A</w:t>
            </w:r>
          </w:p>
        </w:tc>
        <w:tc>
          <w:tcPr>
            <w:tcW w:w="606" w:type="pct"/>
            <w:gridSpan w:val="2"/>
          </w:tcPr>
          <w:p w14:paraId="523A3885" w14:textId="77777777" w:rsidR="00734CB1" w:rsidRPr="00DC7310" w:rsidRDefault="00734CB1" w:rsidP="005070AE">
            <w:pPr>
              <w:pStyle w:val="TAC"/>
              <w:keepNext w:val="0"/>
              <w:keepLines w:val="0"/>
            </w:pPr>
            <w:r w:rsidRPr="00DC7310">
              <w:t>N/A</w:t>
            </w:r>
          </w:p>
        </w:tc>
      </w:tr>
      <w:tr w:rsidR="00734CB1" w:rsidRPr="00DC7310" w14:paraId="241EE434" w14:textId="77777777" w:rsidTr="005070AE">
        <w:trPr>
          <w:jc w:val="center"/>
        </w:trPr>
        <w:tc>
          <w:tcPr>
            <w:tcW w:w="1131" w:type="pct"/>
            <w:tcBorders>
              <w:top w:val="nil"/>
              <w:bottom w:val="single" w:sz="4" w:space="0" w:color="auto"/>
            </w:tcBorders>
          </w:tcPr>
          <w:p w14:paraId="27C4C42D" w14:textId="77777777" w:rsidR="00734CB1" w:rsidRPr="00DC7310" w:rsidRDefault="00734CB1" w:rsidP="005070AE">
            <w:pPr>
              <w:pStyle w:val="TAC"/>
              <w:keepNext w:val="0"/>
              <w:keepLines w:val="0"/>
            </w:pPr>
          </w:p>
        </w:tc>
        <w:tc>
          <w:tcPr>
            <w:tcW w:w="409" w:type="pct"/>
          </w:tcPr>
          <w:p w14:paraId="42A6CC1D" w14:textId="77777777" w:rsidR="00734CB1" w:rsidRPr="00DC7310" w:rsidRDefault="00734CB1" w:rsidP="005070AE">
            <w:pPr>
              <w:pStyle w:val="TAC"/>
              <w:keepNext w:val="0"/>
              <w:keepLines w:val="0"/>
            </w:pPr>
            <w:r w:rsidRPr="00DC7310">
              <w:t>1</w:t>
            </w:r>
          </w:p>
        </w:tc>
        <w:tc>
          <w:tcPr>
            <w:tcW w:w="591" w:type="pct"/>
            <w:noWrap/>
          </w:tcPr>
          <w:p w14:paraId="13F13F3E" w14:textId="77777777" w:rsidR="00734CB1" w:rsidRPr="00DC7310" w:rsidRDefault="00734CB1" w:rsidP="005070AE">
            <w:pPr>
              <w:pStyle w:val="TAC"/>
              <w:keepNext w:val="0"/>
              <w:keepLines w:val="0"/>
            </w:pPr>
            <w:r w:rsidRPr="00DC7310">
              <w:t>N/A</w:t>
            </w:r>
          </w:p>
        </w:tc>
        <w:tc>
          <w:tcPr>
            <w:tcW w:w="346" w:type="pct"/>
            <w:noWrap/>
          </w:tcPr>
          <w:p w14:paraId="2913E4AC" w14:textId="77777777" w:rsidR="00734CB1" w:rsidRPr="00DC7310" w:rsidRDefault="00734CB1" w:rsidP="005070AE">
            <w:pPr>
              <w:pStyle w:val="TAC"/>
              <w:keepNext w:val="0"/>
              <w:keepLines w:val="0"/>
            </w:pPr>
            <w:r w:rsidRPr="00DC7310">
              <w:t>5</w:t>
            </w:r>
          </w:p>
        </w:tc>
        <w:tc>
          <w:tcPr>
            <w:tcW w:w="892" w:type="pct"/>
            <w:noWrap/>
          </w:tcPr>
          <w:p w14:paraId="7B386855" w14:textId="77777777" w:rsidR="00734CB1" w:rsidRPr="00DC7310" w:rsidRDefault="00734CB1" w:rsidP="005070AE">
            <w:pPr>
              <w:pStyle w:val="TAC"/>
              <w:keepNext w:val="0"/>
              <w:keepLines w:val="0"/>
            </w:pPr>
            <w:r w:rsidRPr="00DC7310">
              <w:t>N/A</w:t>
            </w:r>
          </w:p>
        </w:tc>
        <w:tc>
          <w:tcPr>
            <w:tcW w:w="591" w:type="pct"/>
            <w:noWrap/>
          </w:tcPr>
          <w:p w14:paraId="3E077A84" w14:textId="77777777" w:rsidR="00734CB1" w:rsidRPr="00DC7310" w:rsidRDefault="00734CB1" w:rsidP="005070AE">
            <w:pPr>
              <w:pStyle w:val="TAC"/>
              <w:keepNext w:val="0"/>
              <w:keepLines w:val="0"/>
            </w:pPr>
            <w:r w:rsidRPr="00DC7310">
              <w:t>2150</w:t>
            </w:r>
          </w:p>
        </w:tc>
        <w:tc>
          <w:tcPr>
            <w:tcW w:w="435" w:type="pct"/>
          </w:tcPr>
          <w:p w14:paraId="3FF3FAB0" w14:textId="77777777" w:rsidR="00734CB1" w:rsidRPr="00DC7310" w:rsidRDefault="00734CB1" w:rsidP="005070AE">
            <w:pPr>
              <w:pStyle w:val="TAC"/>
              <w:keepNext w:val="0"/>
              <w:keepLines w:val="0"/>
            </w:pPr>
            <w:r w:rsidRPr="00DC7310">
              <w:t>23</w:t>
            </w:r>
          </w:p>
        </w:tc>
        <w:tc>
          <w:tcPr>
            <w:tcW w:w="606" w:type="pct"/>
            <w:gridSpan w:val="2"/>
          </w:tcPr>
          <w:p w14:paraId="0DE4F886" w14:textId="77777777" w:rsidR="00734CB1" w:rsidRPr="00DC7310" w:rsidRDefault="00734CB1" w:rsidP="005070AE">
            <w:pPr>
              <w:pStyle w:val="TAC"/>
              <w:keepNext w:val="0"/>
              <w:keepLines w:val="0"/>
            </w:pPr>
            <w:r w:rsidRPr="00DC7310">
              <w:t>IMD3</w:t>
            </w:r>
          </w:p>
        </w:tc>
      </w:tr>
      <w:tr w:rsidR="00734CB1" w:rsidRPr="00DC7310" w14:paraId="390E3C7B" w14:textId="77777777" w:rsidTr="005070AE">
        <w:trPr>
          <w:jc w:val="center"/>
        </w:trPr>
        <w:tc>
          <w:tcPr>
            <w:tcW w:w="1131" w:type="pct"/>
            <w:tcBorders>
              <w:top w:val="single" w:sz="4" w:space="0" w:color="auto"/>
              <w:bottom w:val="nil"/>
            </w:tcBorders>
          </w:tcPr>
          <w:p w14:paraId="50256938"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46426A60" w14:textId="77777777" w:rsidR="00734CB1" w:rsidRPr="00DC7310" w:rsidRDefault="00734CB1" w:rsidP="005070AE">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09" w:type="pct"/>
          </w:tcPr>
          <w:p w14:paraId="7CF7C754" w14:textId="77777777" w:rsidR="00734CB1" w:rsidRPr="00DC7310" w:rsidRDefault="00734CB1" w:rsidP="005070AE">
            <w:pPr>
              <w:pStyle w:val="TAC"/>
              <w:keepNext w:val="0"/>
              <w:keepLines w:val="0"/>
            </w:pPr>
            <w:r w:rsidRPr="00DC7310">
              <w:t>1</w:t>
            </w:r>
          </w:p>
        </w:tc>
        <w:tc>
          <w:tcPr>
            <w:tcW w:w="591" w:type="pct"/>
            <w:noWrap/>
          </w:tcPr>
          <w:p w14:paraId="48A6D548" w14:textId="77777777" w:rsidR="00734CB1" w:rsidRPr="00DC7310" w:rsidRDefault="00734CB1" w:rsidP="005070AE">
            <w:pPr>
              <w:pStyle w:val="TAC"/>
              <w:keepNext w:val="0"/>
              <w:keepLines w:val="0"/>
            </w:pPr>
            <w:r w:rsidRPr="00DC7310">
              <w:t>1975</w:t>
            </w:r>
          </w:p>
        </w:tc>
        <w:tc>
          <w:tcPr>
            <w:tcW w:w="346" w:type="pct"/>
            <w:noWrap/>
          </w:tcPr>
          <w:p w14:paraId="4350F70F" w14:textId="77777777" w:rsidR="00734CB1" w:rsidRPr="00DC7310" w:rsidRDefault="00734CB1" w:rsidP="005070AE">
            <w:pPr>
              <w:pStyle w:val="TAC"/>
              <w:keepNext w:val="0"/>
              <w:keepLines w:val="0"/>
            </w:pPr>
            <w:r w:rsidRPr="00DC7310">
              <w:t>5</w:t>
            </w:r>
          </w:p>
        </w:tc>
        <w:tc>
          <w:tcPr>
            <w:tcW w:w="892" w:type="pct"/>
            <w:noWrap/>
          </w:tcPr>
          <w:p w14:paraId="1422D45E" w14:textId="77777777" w:rsidR="00734CB1" w:rsidRPr="00DC7310" w:rsidRDefault="00734CB1" w:rsidP="005070AE">
            <w:pPr>
              <w:pStyle w:val="TAC"/>
              <w:keepNext w:val="0"/>
              <w:keepLines w:val="0"/>
            </w:pPr>
            <w:r w:rsidRPr="00DC7310">
              <w:t>25</w:t>
            </w:r>
          </w:p>
        </w:tc>
        <w:tc>
          <w:tcPr>
            <w:tcW w:w="591" w:type="pct"/>
            <w:noWrap/>
          </w:tcPr>
          <w:p w14:paraId="1739CC6E" w14:textId="77777777" w:rsidR="00734CB1" w:rsidRPr="00DC7310" w:rsidRDefault="00734CB1" w:rsidP="005070AE">
            <w:pPr>
              <w:pStyle w:val="TAC"/>
              <w:keepNext w:val="0"/>
              <w:keepLines w:val="0"/>
            </w:pPr>
            <w:r w:rsidRPr="00DC7310">
              <w:t>2165</w:t>
            </w:r>
          </w:p>
        </w:tc>
        <w:tc>
          <w:tcPr>
            <w:tcW w:w="435" w:type="pct"/>
          </w:tcPr>
          <w:p w14:paraId="1F6446DE" w14:textId="77777777" w:rsidR="00734CB1" w:rsidRPr="00DC7310" w:rsidRDefault="00734CB1" w:rsidP="005070AE">
            <w:pPr>
              <w:pStyle w:val="TAC"/>
              <w:keepNext w:val="0"/>
              <w:keepLines w:val="0"/>
            </w:pPr>
            <w:r w:rsidRPr="00DC7310">
              <w:t>N/A</w:t>
            </w:r>
          </w:p>
        </w:tc>
        <w:tc>
          <w:tcPr>
            <w:tcW w:w="606" w:type="pct"/>
            <w:gridSpan w:val="2"/>
          </w:tcPr>
          <w:p w14:paraId="64FF813F" w14:textId="77777777" w:rsidR="00734CB1" w:rsidRPr="00DC7310" w:rsidRDefault="00734CB1" w:rsidP="005070AE">
            <w:pPr>
              <w:pStyle w:val="TAC"/>
              <w:keepNext w:val="0"/>
              <w:keepLines w:val="0"/>
            </w:pPr>
            <w:r w:rsidRPr="00DC7310">
              <w:t>N/A</w:t>
            </w:r>
          </w:p>
        </w:tc>
      </w:tr>
      <w:tr w:rsidR="00734CB1" w:rsidRPr="00DC7310" w14:paraId="228C62CB" w14:textId="77777777" w:rsidTr="005070AE">
        <w:trPr>
          <w:jc w:val="center"/>
        </w:trPr>
        <w:tc>
          <w:tcPr>
            <w:tcW w:w="1131" w:type="pct"/>
            <w:tcBorders>
              <w:top w:val="nil"/>
              <w:bottom w:val="nil"/>
            </w:tcBorders>
          </w:tcPr>
          <w:p w14:paraId="7233186B" w14:textId="77777777" w:rsidR="00734CB1" w:rsidRPr="00DC7310" w:rsidRDefault="00734CB1" w:rsidP="005070AE">
            <w:pPr>
              <w:pStyle w:val="TAC"/>
              <w:keepNext w:val="0"/>
              <w:keepLines w:val="0"/>
              <w:rPr>
                <w:rFonts w:eastAsia="MS Mincho"/>
              </w:rPr>
            </w:pPr>
          </w:p>
        </w:tc>
        <w:tc>
          <w:tcPr>
            <w:tcW w:w="409" w:type="pct"/>
          </w:tcPr>
          <w:p w14:paraId="2D3CA3A1" w14:textId="77777777" w:rsidR="00734CB1" w:rsidRPr="00DC7310" w:rsidRDefault="00734CB1" w:rsidP="005070AE">
            <w:pPr>
              <w:pStyle w:val="TAC"/>
              <w:keepNext w:val="0"/>
              <w:keepLines w:val="0"/>
            </w:pPr>
            <w:r w:rsidRPr="00DC7310">
              <w:t>3</w:t>
            </w:r>
          </w:p>
        </w:tc>
        <w:tc>
          <w:tcPr>
            <w:tcW w:w="591" w:type="pct"/>
            <w:noWrap/>
          </w:tcPr>
          <w:p w14:paraId="0A5E1A8D" w14:textId="77777777" w:rsidR="00734CB1" w:rsidRPr="00DC7310" w:rsidRDefault="00734CB1" w:rsidP="005070AE">
            <w:pPr>
              <w:pStyle w:val="TAC"/>
              <w:keepNext w:val="0"/>
              <w:keepLines w:val="0"/>
            </w:pPr>
            <w:r w:rsidRPr="00DC7310">
              <w:t>N/A</w:t>
            </w:r>
          </w:p>
        </w:tc>
        <w:tc>
          <w:tcPr>
            <w:tcW w:w="346" w:type="pct"/>
            <w:noWrap/>
          </w:tcPr>
          <w:p w14:paraId="572D5C80" w14:textId="77777777" w:rsidR="00734CB1" w:rsidRPr="00DC7310" w:rsidRDefault="00734CB1" w:rsidP="005070AE">
            <w:pPr>
              <w:pStyle w:val="TAC"/>
              <w:keepNext w:val="0"/>
              <w:keepLines w:val="0"/>
            </w:pPr>
            <w:r w:rsidRPr="00DC7310">
              <w:t>5</w:t>
            </w:r>
          </w:p>
        </w:tc>
        <w:tc>
          <w:tcPr>
            <w:tcW w:w="892" w:type="pct"/>
            <w:noWrap/>
          </w:tcPr>
          <w:p w14:paraId="02428D12" w14:textId="77777777" w:rsidR="00734CB1" w:rsidRPr="00DC7310" w:rsidRDefault="00734CB1" w:rsidP="005070AE">
            <w:pPr>
              <w:pStyle w:val="TAC"/>
              <w:keepNext w:val="0"/>
              <w:keepLines w:val="0"/>
            </w:pPr>
            <w:r w:rsidRPr="00DC7310">
              <w:t>N/A</w:t>
            </w:r>
          </w:p>
        </w:tc>
        <w:tc>
          <w:tcPr>
            <w:tcW w:w="591" w:type="pct"/>
            <w:noWrap/>
          </w:tcPr>
          <w:p w14:paraId="4E2A9499" w14:textId="77777777" w:rsidR="00734CB1" w:rsidRPr="00DC7310" w:rsidRDefault="00734CB1" w:rsidP="005070AE">
            <w:pPr>
              <w:pStyle w:val="TAC"/>
              <w:keepNext w:val="0"/>
              <w:keepLines w:val="0"/>
            </w:pPr>
            <w:r w:rsidRPr="00DC7310">
              <w:t>1818.5</w:t>
            </w:r>
          </w:p>
        </w:tc>
        <w:tc>
          <w:tcPr>
            <w:tcW w:w="435" w:type="pct"/>
          </w:tcPr>
          <w:p w14:paraId="5293A01A" w14:textId="77777777" w:rsidR="00734CB1" w:rsidRPr="00DC7310" w:rsidRDefault="00734CB1" w:rsidP="005070AE">
            <w:pPr>
              <w:pStyle w:val="TAC"/>
              <w:keepNext w:val="0"/>
              <w:keepLines w:val="0"/>
            </w:pPr>
            <w:r w:rsidRPr="00DC7310">
              <w:t>4.0</w:t>
            </w:r>
          </w:p>
        </w:tc>
        <w:tc>
          <w:tcPr>
            <w:tcW w:w="606" w:type="pct"/>
            <w:gridSpan w:val="2"/>
          </w:tcPr>
          <w:p w14:paraId="0471F338" w14:textId="77777777" w:rsidR="00734CB1" w:rsidRPr="00DC7310" w:rsidRDefault="00734CB1" w:rsidP="005070AE">
            <w:pPr>
              <w:pStyle w:val="TAC"/>
              <w:keepNext w:val="0"/>
              <w:keepLines w:val="0"/>
            </w:pPr>
            <w:r w:rsidRPr="00DC7310">
              <w:t>IMD5</w:t>
            </w:r>
          </w:p>
        </w:tc>
      </w:tr>
      <w:tr w:rsidR="00734CB1" w:rsidRPr="00DC7310" w14:paraId="3A2626B9" w14:textId="77777777" w:rsidTr="005070AE">
        <w:trPr>
          <w:jc w:val="center"/>
        </w:trPr>
        <w:tc>
          <w:tcPr>
            <w:tcW w:w="1131" w:type="pct"/>
            <w:tcBorders>
              <w:top w:val="nil"/>
              <w:bottom w:val="nil"/>
            </w:tcBorders>
          </w:tcPr>
          <w:p w14:paraId="7EB6C91A" w14:textId="77777777" w:rsidR="00734CB1" w:rsidRPr="00DC7310" w:rsidRDefault="00734CB1" w:rsidP="005070AE">
            <w:pPr>
              <w:pStyle w:val="TAC"/>
              <w:keepNext w:val="0"/>
              <w:keepLines w:val="0"/>
              <w:rPr>
                <w:rFonts w:eastAsia="MS Mincho"/>
              </w:rPr>
            </w:pPr>
          </w:p>
        </w:tc>
        <w:tc>
          <w:tcPr>
            <w:tcW w:w="409" w:type="pct"/>
          </w:tcPr>
          <w:p w14:paraId="454DF5F6" w14:textId="77777777" w:rsidR="00734CB1" w:rsidRPr="00DC7310" w:rsidRDefault="00734CB1" w:rsidP="005070AE">
            <w:pPr>
              <w:pStyle w:val="TAC"/>
              <w:keepNext w:val="0"/>
              <w:keepLines w:val="0"/>
            </w:pPr>
            <w:r w:rsidRPr="00DC7310">
              <w:t>n28</w:t>
            </w:r>
          </w:p>
        </w:tc>
        <w:tc>
          <w:tcPr>
            <w:tcW w:w="591" w:type="pct"/>
            <w:noWrap/>
          </w:tcPr>
          <w:p w14:paraId="5AE1C099" w14:textId="77777777" w:rsidR="00734CB1" w:rsidRPr="00DC7310" w:rsidRDefault="00734CB1" w:rsidP="005070AE">
            <w:pPr>
              <w:pStyle w:val="TAC"/>
              <w:keepNext w:val="0"/>
              <w:keepLines w:val="0"/>
            </w:pPr>
            <w:r w:rsidRPr="00DC7310">
              <w:t>710.5</w:t>
            </w:r>
          </w:p>
        </w:tc>
        <w:tc>
          <w:tcPr>
            <w:tcW w:w="346" w:type="pct"/>
            <w:noWrap/>
          </w:tcPr>
          <w:p w14:paraId="21A68C72" w14:textId="77777777" w:rsidR="00734CB1" w:rsidRPr="00DC7310" w:rsidRDefault="00734CB1" w:rsidP="005070AE">
            <w:pPr>
              <w:pStyle w:val="TAC"/>
              <w:keepNext w:val="0"/>
              <w:keepLines w:val="0"/>
            </w:pPr>
            <w:r w:rsidRPr="00DC7310">
              <w:t>5</w:t>
            </w:r>
          </w:p>
        </w:tc>
        <w:tc>
          <w:tcPr>
            <w:tcW w:w="892" w:type="pct"/>
            <w:noWrap/>
          </w:tcPr>
          <w:p w14:paraId="0D66A33F" w14:textId="77777777" w:rsidR="00734CB1" w:rsidRPr="00DC7310" w:rsidRDefault="00734CB1" w:rsidP="005070AE">
            <w:pPr>
              <w:pStyle w:val="TAC"/>
              <w:keepNext w:val="0"/>
              <w:keepLines w:val="0"/>
            </w:pPr>
            <w:r w:rsidRPr="00DC7310">
              <w:t>25</w:t>
            </w:r>
          </w:p>
        </w:tc>
        <w:tc>
          <w:tcPr>
            <w:tcW w:w="591" w:type="pct"/>
            <w:noWrap/>
          </w:tcPr>
          <w:p w14:paraId="35915359" w14:textId="77777777" w:rsidR="00734CB1" w:rsidRPr="00DC7310" w:rsidRDefault="00734CB1" w:rsidP="005070AE">
            <w:pPr>
              <w:pStyle w:val="TAC"/>
              <w:keepNext w:val="0"/>
              <w:keepLines w:val="0"/>
            </w:pPr>
            <w:r w:rsidRPr="00DC7310">
              <w:t>765.5</w:t>
            </w:r>
          </w:p>
        </w:tc>
        <w:tc>
          <w:tcPr>
            <w:tcW w:w="435" w:type="pct"/>
          </w:tcPr>
          <w:p w14:paraId="23373E4C" w14:textId="77777777" w:rsidR="00734CB1" w:rsidRPr="00DC7310" w:rsidRDefault="00734CB1" w:rsidP="005070AE">
            <w:pPr>
              <w:pStyle w:val="TAC"/>
              <w:keepNext w:val="0"/>
              <w:keepLines w:val="0"/>
            </w:pPr>
            <w:r w:rsidRPr="00DC7310">
              <w:t>N/A</w:t>
            </w:r>
          </w:p>
        </w:tc>
        <w:tc>
          <w:tcPr>
            <w:tcW w:w="606" w:type="pct"/>
            <w:gridSpan w:val="2"/>
          </w:tcPr>
          <w:p w14:paraId="195DAF98" w14:textId="77777777" w:rsidR="00734CB1" w:rsidRPr="00DC7310" w:rsidRDefault="00734CB1" w:rsidP="005070AE">
            <w:pPr>
              <w:pStyle w:val="TAC"/>
              <w:keepNext w:val="0"/>
              <w:keepLines w:val="0"/>
            </w:pPr>
            <w:r w:rsidRPr="00DC7310">
              <w:t>N/A</w:t>
            </w:r>
          </w:p>
        </w:tc>
      </w:tr>
      <w:tr w:rsidR="00734CB1" w:rsidRPr="00DC7310" w14:paraId="71BF7B60" w14:textId="77777777" w:rsidTr="005070AE">
        <w:trPr>
          <w:jc w:val="center"/>
        </w:trPr>
        <w:tc>
          <w:tcPr>
            <w:tcW w:w="1131" w:type="pct"/>
            <w:tcBorders>
              <w:top w:val="nil"/>
              <w:bottom w:val="nil"/>
            </w:tcBorders>
          </w:tcPr>
          <w:p w14:paraId="64A84C24" w14:textId="77777777" w:rsidR="00734CB1" w:rsidRPr="00DC7310" w:rsidRDefault="00734CB1" w:rsidP="005070AE">
            <w:pPr>
              <w:pStyle w:val="TAC"/>
              <w:keepNext w:val="0"/>
              <w:keepLines w:val="0"/>
              <w:rPr>
                <w:rFonts w:eastAsia="MS Mincho"/>
              </w:rPr>
            </w:pPr>
          </w:p>
        </w:tc>
        <w:tc>
          <w:tcPr>
            <w:tcW w:w="409" w:type="pct"/>
          </w:tcPr>
          <w:p w14:paraId="277DDF1D" w14:textId="77777777" w:rsidR="00734CB1" w:rsidRPr="00DC7310" w:rsidRDefault="00734CB1" w:rsidP="005070AE">
            <w:pPr>
              <w:pStyle w:val="TAC"/>
              <w:keepNext w:val="0"/>
              <w:keepLines w:val="0"/>
            </w:pPr>
            <w:r w:rsidRPr="00DC7310">
              <w:t>1</w:t>
            </w:r>
          </w:p>
        </w:tc>
        <w:tc>
          <w:tcPr>
            <w:tcW w:w="591" w:type="pct"/>
            <w:noWrap/>
          </w:tcPr>
          <w:p w14:paraId="22E533CE" w14:textId="77777777" w:rsidR="00734CB1" w:rsidRPr="00DC7310" w:rsidRDefault="00734CB1" w:rsidP="005070AE">
            <w:pPr>
              <w:pStyle w:val="TAC"/>
              <w:keepNext w:val="0"/>
              <w:keepLines w:val="0"/>
            </w:pPr>
            <w:r w:rsidRPr="00DC7310">
              <w:t>N/A</w:t>
            </w:r>
          </w:p>
        </w:tc>
        <w:tc>
          <w:tcPr>
            <w:tcW w:w="346" w:type="pct"/>
            <w:noWrap/>
          </w:tcPr>
          <w:p w14:paraId="4E011843" w14:textId="77777777" w:rsidR="00734CB1" w:rsidRPr="00DC7310" w:rsidRDefault="00734CB1" w:rsidP="005070AE">
            <w:pPr>
              <w:pStyle w:val="TAC"/>
              <w:keepNext w:val="0"/>
              <w:keepLines w:val="0"/>
            </w:pPr>
            <w:r w:rsidRPr="00DC7310">
              <w:t>5</w:t>
            </w:r>
          </w:p>
        </w:tc>
        <w:tc>
          <w:tcPr>
            <w:tcW w:w="892" w:type="pct"/>
            <w:noWrap/>
          </w:tcPr>
          <w:p w14:paraId="1B0CA58C" w14:textId="77777777" w:rsidR="00734CB1" w:rsidRPr="00DC7310" w:rsidRDefault="00734CB1" w:rsidP="005070AE">
            <w:pPr>
              <w:pStyle w:val="TAC"/>
              <w:keepNext w:val="0"/>
              <w:keepLines w:val="0"/>
            </w:pPr>
            <w:r w:rsidRPr="00DC7310">
              <w:t>N/A</w:t>
            </w:r>
          </w:p>
        </w:tc>
        <w:tc>
          <w:tcPr>
            <w:tcW w:w="591" w:type="pct"/>
            <w:noWrap/>
          </w:tcPr>
          <w:p w14:paraId="4F37B237" w14:textId="77777777" w:rsidR="00734CB1" w:rsidRPr="00DC7310" w:rsidRDefault="00734CB1" w:rsidP="005070AE">
            <w:pPr>
              <w:pStyle w:val="TAC"/>
              <w:keepNext w:val="0"/>
              <w:keepLines w:val="0"/>
            </w:pPr>
            <w:r w:rsidRPr="00DC7310">
              <w:t>2139</w:t>
            </w:r>
          </w:p>
        </w:tc>
        <w:tc>
          <w:tcPr>
            <w:tcW w:w="435" w:type="pct"/>
          </w:tcPr>
          <w:p w14:paraId="26BCD753" w14:textId="77777777" w:rsidR="00734CB1" w:rsidRPr="00DC7310" w:rsidRDefault="00734CB1" w:rsidP="005070AE">
            <w:pPr>
              <w:pStyle w:val="TAC"/>
              <w:keepNext w:val="0"/>
              <w:keepLines w:val="0"/>
            </w:pPr>
            <w:r w:rsidRPr="00DC7310">
              <w:t>11.0</w:t>
            </w:r>
          </w:p>
        </w:tc>
        <w:tc>
          <w:tcPr>
            <w:tcW w:w="606" w:type="pct"/>
            <w:gridSpan w:val="2"/>
          </w:tcPr>
          <w:p w14:paraId="359D61D8" w14:textId="77777777" w:rsidR="00734CB1" w:rsidRPr="00DC7310" w:rsidRDefault="00734CB1" w:rsidP="005070AE">
            <w:pPr>
              <w:pStyle w:val="TAC"/>
              <w:keepNext w:val="0"/>
              <w:keepLines w:val="0"/>
            </w:pPr>
            <w:r w:rsidRPr="00DC7310">
              <w:t>IMD4</w:t>
            </w:r>
          </w:p>
        </w:tc>
      </w:tr>
      <w:tr w:rsidR="00734CB1" w:rsidRPr="00DC7310" w14:paraId="2594D363" w14:textId="77777777" w:rsidTr="005070AE">
        <w:trPr>
          <w:jc w:val="center"/>
        </w:trPr>
        <w:tc>
          <w:tcPr>
            <w:tcW w:w="1131" w:type="pct"/>
            <w:tcBorders>
              <w:top w:val="nil"/>
              <w:bottom w:val="nil"/>
            </w:tcBorders>
          </w:tcPr>
          <w:p w14:paraId="59ECFEE5" w14:textId="77777777" w:rsidR="00734CB1" w:rsidRPr="00DC7310" w:rsidRDefault="00734CB1" w:rsidP="005070AE">
            <w:pPr>
              <w:pStyle w:val="TAC"/>
              <w:keepNext w:val="0"/>
              <w:keepLines w:val="0"/>
              <w:rPr>
                <w:rFonts w:eastAsia="MS Mincho"/>
              </w:rPr>
            </w:pPr>
          </w:p>
        </w:tc>
        <w:tc>
          <w:tcPr>
            <w:tcW w:w="409" w:type="pct"/>
          </w:tcPr>
          <w:p w14:paraId="73FB7C1E" w14:textId="77777777" w:rsidR="00734CB1" w:rsidRPr="00DC7310" w:rsidRDefault="00734CB1" w:rsidP="005070AE">
            <w:pPr>
              <w:pStyle w:val="TAC"/>
              <w:keepNext w:val="0"/>
              <w:keepLines w:val="0"/>
            </w:pPr>
            <w:r w:rsidRPr="00DC7310">
              <w:t>3</w:t>
            </w:r>
          </w:p>
        </w:tc>
        <w:tc>
          <w:tcPr>
            <w:tcW w:w="591" w:type="pct"/>
            <w:noWrap/>
          </w:tcPr>
          <w:p w14:paraId="11D57E71" w14:textId="77777777" w:rsidR="00734CB1" w:rsidRPr="00DC7310" w:rsidRDefault="00734CB1" w:rsidP="005070AE">
            <w:pPr>
              <w:pStyle w:val="TAC"/>
              <w:keepNext w:val="0"/>
              <w:keepLines w:val="0"/>
            </w:pPr>
            <w:r w:rsidRPr="00DC7310">
              <w:t>1780</w:t>
            </w:r>
          </w:p>
        </w:tc>
        <w:tc>
          <w:tcPr>
            <w:tcW w:w="346" w:type="pct"/>
            <w:noWrap/>
          </w:tcPr>
          <w:p w14:paraId="46606C1F" w14:textId="77777777" w:rsidR="00734CB1" w:rsidRPr="00DC7310" w:rsidRDefault="00734CB1" w:rsidP="005070AE">
            <w:pPr>
              <w:pStyle w:val="TAC"/>
              <w:keepNext w:val="0"/>
              <w:keepLines w:val="0"/>
            </w:pPr>
            <w:r w:rsidRPr="00DC7310">
              <w:t>5</w:t>
            </w:r>
          </w:p>
        </w:tc>
        <w:tc>
          <w:tcPr>
            <w:tcW w:w="892" w:type="pct"/>
            <w:noWrap/>
          </w:tcPr>
          <w:p w14:paraId="7C20CE81" w14:textId="77777777" w:rsidR="00734CB1" w:rsidRPr="00DC7310" w:rsidRDefault="00734CB1" w:rsidP="005070AE">
            <w:pPr>
              <w:pStyle w:val="TAC"/>
              <w:keepNext w:val="0"/>
              <w:keepLines w:val="0"/>
            </w:pPr>
            <w:r w:rsidRPr="00DC7310">
              <w:t>25</w:t>
            </w:r>
          </w:p>
        </w:tc>
        <w:tc>
          <w:tcPr>
            <w:tcW w:w="591" w:type="pct"/>
            <w:noWrap/>
          </w:tcPr>
          <w:p w14:paraId="119F24A0" w14:textId="77777777" w:rsidR="00734CB1" w:rsidRPr="00DC7310" w:rsidRDefault="00734CB1" w:rsidP="005070AE">
            <w:pPr>
              <w:pStyle w:val="TAC"/>
              <w:keepNext w:val="0"/>
              <w:keepLines w:val="0"/>
            </w:pPr>
            <w:r w:rsidRPr="00DC7310">
              <w:t>1875</w:t>
            </w:r>
          </w:p>
        </w:tc>
        <w:tc>
          <w:tcPr>
            <w:tcW w:w="435" w:type="pct"/>
          </w:tcPr>
          <w:p w14:paraId="214CC80C" w14:textId="77777777" w:rsidR="00734CB1" w:rsidRPr="00DC7310" w:rsidRDefault="00734CB1" w:rsidP="005070AE">
            <w:pPr>
              <w:pStyle w:val="TAC"/>
              <w:keepNext w:val="0"/>
              <w:keepLines w:val="0"/>
            </w:pPr>
            <w:r w:rsidRPr="00DC7310">
              <w:t>N/A</w:t>
            </w:r>
          </w:p>
        </w:tc>
        <w:tc>
          <w:tcPr>
            <w:tcW w:w="606" w:type="pct"/>
            <w:gridSpan w:val="2"/>
          </w:tcPr>
          <w:p w14:paraId="19A3377F" w14:textId="77777777" w:rsidR="00734CB1" w:rsidRPr="00DC7310" w:rsidRDefault="00734CB1" w:rsidP="005070AE">
            <w:pPr>
              <w:pStyle w:val="TAC"/>
              <w:keepNext w:val="0"/>
              <w:keepLines w:val="0"/>
            </w:pPr>
            <w:r w:rsidRPr="00DC7310">
              <w:t>N/A</w:t>
            </w:r>
          </w:p>
        </w:tc>
      </w:tr>
      <w:tr w:rsidR="00734CB1" w:rsidRPr="00DC7310" w14:paraId="56397830" w14:textId="77777777" w:rsidTr="005070AE">
        <w:trPr>
          <w:jc w:val="center"/>
        </w:trPr>
        <w:tc>
          <w:tcPr>
            <w:tcW w:w="1131" w:type="pct"/>
            <w:tcBorders>
              <w:top w:val="nil"/>
              <w:bottom w:val="single" w:sz="4" w:space="0" w:color="auto"/>
            </w:tcBorders>
          </w:tcPr>
          <w:p w14:paraId="597E450B" w14:textId="77777777" w:rsidR="00734CB1" w:rsidRPr="00DC7310" w:rsidRDefault="00734CB1" w:rsidP="005070AE">
            <w:pPr>
              <w:pStyle w:val="TAC"/>
              <w:keepNext w:val="0"/>
              <w:keepLines w:val="0"/>
              <w:rPr>
                <w:rFonts w:eastAsia="MS Mincho"/>
              </w:rPr>
            </w:pPr>
          </w:p>
        </w:tc>
        <w:tc>
          <w:tcPr>
            <w:tcW w:w="409" w:type="pct"/>
          </w:tcPr>
          <w:p w14:paraId="5C2BAD28" w14:textId="77777777" w:rsidR="00734CB1" w:rsidRPr="00DC7310" w:rsidRDefault="00734CB1" w:rsidP="005070AE">
            <w:pPr>
              <w:pStyle w:val="TAC"/>
              <w:keepNext w:val="0"/>
              <w:keepLines w:val="0"/>
            </w:pPr>
            <w:r w:rsidRPr="00DC7310">
              <w:t>n28</w:t>
            </w:r>
          </w:p>
        </w:tc>
        <w:tc>
          <w:tcPr>
            <w:tcW w:w="591" w:type="pct"/>
            <w:noWrap/>
          </w:tcPr>
          <w:p w14:paraId="129EC288" w14:textId="77777777" w:rsidR="00734CB1" w:rsidRPr="00DC7310" w:rsidRDefault="00734CB1" w:rsidP="005070AE">
            <w:pPr>
              <w:pStyle w:val="TAC"/>
              <w:keepNext w:val="0"/>
              <w:keepLines w:val="0"/>
            </w:pPr>
            <w:r w:rsidRPr="00DC7310">
              <w:t>710.5</w:t>
            </w:r>
          </w:p>
        </w:tc>
        <w:tc>
          <w:tcPr>
            <w:tcW w:w="346" w:type="pct"/>
            <w:noWrap/>
          </w:tcPr>
          <w:p w14:paraId="6F999D91" w14:textId="77777777" w:rsidR="00734CB1" w:rsidRPr="00DC7310" w:rsidRDefault="00734CB1" w:rsidP="005070AE">
            <w:pPr>
              <w:pStyle w:val="TAC"/>
              <w:keepNext w:val="0"/>
              <w:keepLines w:val="0"/>
            </w:pPr>
            <w:r w:rsidRPr="00DC7310">
              <w:t>5</w:t>
            </w:r>
          </w:p>
        </w:tc>
        <w:tc>
          <w:tcPr>
            <w:tcW w:w="892" w:type="pct"/>
            <w:noWrap/>
          </w:tcPr>
          <w:p w14:paraId="733EAC6C" w14:textId="77777777" w:rsidR="00734CB1" w:rsidRPr="00DC7310" w:rsidRDefault="00734CB1" w:rsidP="005070AE">
            <w:pPr>
              <w:pStyle w:val="TAC"/>
              <w:keepNext w:val="0"/>
              <w:keepLines w:val="0"/>
            </w:pPr>
            <w:r w:rsidRPr="00DC7310">
              <w:t>25</w:t>
            </w:r>
          </w:p>
        </w:tc>
        <w:tc>
          <w:tcPr>
            <w:tcW w:w="591" w:type="pct"/>
            <w:noWrap/>
          </w:tcPr>
          <w:p w14:paraId="4669A90A" w14:textId="77777777" w:rsidR="00734CB1" w:rsidRPr="00DC7310" w:rsidRDefault="00734CB1" w:rsidP="005070AE">
            <w:pPr>
              <w:pStyle w:val="TAC"/>
              <w:keepNext w:val="0"/>
              <w:keepLines w:val="0"/>
            </w:pPr>
            <w:r w:rsidRPr="00DC7310">
              <w:t>765.5</w:t>
            </w:r>
          </w:p>
        </w:tc>
        <w:tc>
          <w:tcPr>
            <w:tcW w:w="435" w:type="pct"/>
          </w:tcPr>
          <w:p w14:paraId="5E86BD92" w14:textId="77777777" w:rsidR="00734CB1" w:rsidRPr="00DC7310" w:rsidRDefault="00734CB1" w:rsidP="005070AE">
            <w:pPr>
              <w:pStyle w:val="TAC"/>
              <w:keepNext w:val="0"/>
              <w:keepLines w:val="0"/>
            </w:pPr>
            <w:r w:rsidRPr="00DC7310">
              <w:t>N/A</w:t>
            </w:r>
          </w:p>
        </w:tc>
        <w:tc>
          <w:tcPr>
            <w:tcW w:w="606" w:type="pct"/>
            <w:gridSpan w:val="2"/>
          </w:tcPr>
          <w:p w14:paraId="72237B2E" w14:textId="77777777" w:rsidR="00734CB1" w:rsidRPr="00DC7310" w:rsidRDefault="00734CB1" w:rsidP="005070AE">
            <w:pPr>
              <w:pStyle w:val="TAC"/>
              <w:keepNext w:val="0"/>
              <w:keepLines w:val="0"/>
            </w:pPr>
            <w:r w:rsidRPr="00DC7310">
              <w:t>N/A</w:t>
            </w:r>
          </w:p>
        </w:tc>
      </w:tr>
      <w:tr w:rsidR="00734CB1" w:rsidRPr="00DC7310" w14:paraId="6ED92B09" w14:textId="77777777" w:rsidTr="005070AE">
        <w:trPr>
          <w:jc w:val="center"/>
        </w:trPr>
        <w:tc>
          <w:tcPr>
            <w:tcW w:w="1131" w:type="pct"/>
            <w:tcBorders>
              <w:bottom w:val="nil"/>
            </w:tcBorders>
          </w:tcPr>
          <w:p w14:paraId="75C4B99A" w14:textId="77777777" w:rsidR="00734CB1" w:rsidRPr="00DC7310" w:rsidRDefault="00734CB1" w:rsidP="005070AE">
            <w:pPr>
              <w:pStyle w:val="TAC"/>
              <w:keepNext w:val="0"/>
              <w:keepLines w:val="0"/>
            </w:pPr>
            <w:r w:rsidRPr="00DC7310">
              <w:t>DC_1A-3A_n71A</w:t>
            </w:r>
          </w:p>
          <w:p w14:paraId="171145EE" w14:textId="77777777" w:rsidR="00734CB1" w:rsidRPr="00DC7310" w:rsidRDefault="00734CB1" w:rsidP="005070AE">
            <w:pPr>
              <w:pStyle w:val="TAC"/>
              <w:keepNext w:val="0"/>
              <w:keepLines w:val="0"/>
              <w:rPr>
                <w:rFonts w:eastAsia="MS Mincho"/>
              </w:rPr>
            </w:pPr>
            <w:r w:rsidRPr="00DC7310">
              <w:t>DC_1A-3A_n71B</w:t>
            </w:r>
          </w:p>
        </w:tc>
        <w:tc>
          <w:tcPr>
            <w:tcW w:w="409" w:type="pct"/>
          </w:tcPr>
          <w:p w14:paraId="0CB46E0A" w14:textId="77777777" w:rsidR="00734CB1" w:rsidRPr="00DC7310" w:rsidRDefault="00734CB1" w:rsidP="005070AE">
            <w:pPr>
              <w:pStyle w:val="TAC"/>
              <w:keepNext w:val="0"/>
              <w:keepLines w:val="0"/>
            </w:pPr>
            <w:r w:rsidRPr="00DC7310">
              <w:rPr>
                <w:rFonts w:cs="Arial"/>
              </w:rPr>
              <w:t>1</w:t>
            </w:r>
          </w:p>
        </w:tc>
        <w:tc>
          <w:tcPr>
            <w:tcW w:w="591" w:type="pct"/>
            <w:noWrap/>
          </w:tcPr>
          <w:p w14:paraId="00EE406A" w14:textId="77777777" w:rsidR="00734CB1" w:rsidRPr="00DC7310" w:rsidRDefault="00734CB1" w:rsidP="005070AE">
            <w:pPr>
              <w:pStyle w:val="TAC"/>
              <w:keepNext w:val="0"/>
              <w:keepLines w:val="0"/>
            </w:pPr>
            <w:r w:rsidRPr="00DC7310">
              <w:rPr>
                <w:rFonts w:cs="Arial"/>
                <w:lang w:eastAsia="zh-CN"/>
              </w:rPr>
              <w:t>N/A</w:t>
            </w:r>
          </w:p>
        </w:tc>
        <w:tc>
          <w:tcPr>
            <w:tcW w:w="346" w:type="pct"/>
            <w:noWrap/>
          </w:tcPr>
          <w:p w14:paraId="4F29E09F" w14:textId="77777777" w:rsidR="00734CB1" w:rsidRPr="00DC7310" w:rsidRDefault="00734CB1" w:rsidP="005070AE">
            <w:pPr>
              <w:pStyle w:val="TAC"/>
              <w:keepNext w:val="0"/>
              <w:keepLines w:val="0"/>
            </w:pPr>
            <w:r w:rsidRPr="00DC7310">
              <w:rPr>
                <w:rFonts w:cs="Arial"/>
              </w:rPr>
              <w:t>5</w:t>
            </w:r>
          </w:p>
        </w:tc>
        <w:tc>
          <w:tcPr>
            <w:tcW w:w="892" w:type="pct"/>
            <w:noWrap/>
          </w:tcPr>
          <w:p w14:paraId="149B23DC" w14:textId="77777777" w:rsidR="00734CB1" w:rsidRPr="00DC7310" w:rsidRDefault="00734CB1" w:rsidP="005070AE">
            <w:pPr>
              <w:pStyle w:val="TAC"/>
              <w:keepNext w:val="0"/>
              <w:keepLines w:val="0"/>
            </w:pPr>
            <w:r w:rsidRPr="00DC7310">
              <w:rPr>
                <w:rFonts w:cs="Arial"/>
              </w:rPr>
              <w:t>N/A</w:t>
            </w:r>
          </w:p>
        </w:tc>
        <w:tc>
          <w:tcPr>
            <w:tcW w:w="591" w:type="pct"/>
            <w:noWrap/>
          </w:tcPr>
          <w:p w14:paraId="1EBB63AC" w14:textId="77777777" w:rsidR="00734CB1" w:rsidRPr="00DC7310" w:rsidRDefault="00734CB1" w:rsidP="005070AE">
            <w:pPr>
              <w:pStyle w:val="TAC"/>
              <w:keepNext w:val="0"/>
              <w:keepLines w:val="0"/>
            </w:pPr>
            <w:r w:rsidRPr="00DC7310">
              <w:rPr>
                <w:rFonts w:cs="Arial"/>
              </w:rPr>
              <w:t>2150</w:t>
            </w:r>
          </w:p>
        </w:tc>
        <w:tc>
          <w:tcPr>
            <w:tcW w:w="435" w:type="pct"/>
          </w:tcPr>
          <w:p w14:paraId="15EB9288" w14:textId="77777777" w:rsidR="00734CB1" w:rsidRPr="00DC7310" w:rsidRDefault="00734CB1" w:rsidP="005070AE">
            <w:pPr>
              <w:pStyle w:val="TAC"/>
              <w:keepNext w:val="0"/>
              <w:keepLines w:val="0"/>
            </w:pPr>
            <w:r w:rsidRPr="00DC7310">
              <w:t>5</w:t>
            </w:r>
          </w:p>
        </w:tc>
        <w:tc>
          <w:tcPr>
            <w:tcW w:w="606" w:type="pct"/>
            <w:gridSpan w:val="2"/>
          </w:tcPr>
          <w:p w14:paraId="0961251B" w14:textId="77777777" w:rsidR="00734CB1" w:rsidRPr="00DC7310" w:rsidRDefault="00734CB1" w:rsidP="005070AE">
            <w:pPr>
              <w:pStyle w:val="TAC"/>
              <w:keepNext w:val="0"/>
              <w:keepLines w:val="0"/>
            </w:pPr>
            <w:r w:rsidRPr="00DC7310">
              <w:rPr>
                <w:rFonts w:cs="Arial"/>
              </w:rPr>
              <w:t>IMD4</w:t>
            </w:r>
          </w:p>
        </w:tc>
      </w:tr>
      <w:tr w:rsidR="00734CB1" w:rsidRPr="00DC7310" w14:paraId="72819D52" w14:textId="77777777" w:rsidTr="005070AE">
        <w:trPr>
          <w:jc w:val="center"/>
        </w:trPr>
        <w:tc>
          <w:tcPr>
            <w:tcW w:w="1131" w:type="pct"/>
            <w:tcBorders>
              <w:top w:val="nil"/>
              <w:bottom w:val="nil"/>
            </w:tcBorders>
          </w:tcPr>
          <w:p w14:paraId="1C54FB3F" w14:textId="77777777" w:rsidR="00734CB1" w:rsidRPr="00DC7310" w:rsidRDefault="00734CB1" w:rsidP="005070AE">
            <w:pPr>
              <w:pStyle w:val="TAC"/>
              <w:keepNext w:val="0"/>
              <w:keepLines w:val="0"/>
              <w:rPr>
                <w:rFonts w:eastAsia="MS Mincho"/>
              </w:rPr>
            </w:pPr>
            <w:r>
              <w:rPr>
                <w:lang w:eastAsia="ja-JP"/>
              </w:rPr>
              <w:t>DC_1A-3C_n71A</w:t>
            </w:r>
          </w:p>
        </w:tc>
        <w:tc>
          <w:tcPr>
            <w:tcW w:w="409" w:type="pct"/>
          </w:tcPr>
          <w:p w14:paraId="033766D9" w14:textId="77777777" w:rsidR="00734CB1" w:rsidRPr="00DC7310" w:rsidRDefault="00734CB1" w:rsidP="005070AE">
            <w:pPr>
              <w:pStyle w:val="TAC"/>
              <w:keepNext w:val="0"/>
              <w:keepLines w:val="0"/>
            </w:pPr>
            <w:r w:rsidRPr="00DC7310">
              <w:rPr>
                <w:lang w:eastAsia="zh-CN"/>
              </w:rPr>
              <w:t>3</w:t>
            </w:r>
          </w:p>
        </w:tc>
        <w:tc>
          <w:tcPr>
            <w:tcW w:w="591" w:type="pct"/>
            <w:noWrap/>
          </w:tcPr>
          <w:p w14:paraId="7F7146D4" w14:textId="77777777" w:rsidR="00734CB1" w:rsidRPr="00DC7310" w:rsidRDefault="00734CB1" w:rsidP="005070AE">
            <w:pPr>
              <w:pStyle w:val="TAC"/>
              <w:keepNext w:val="0"/>
              <w:keepLines w:val="0"/>
            </w:pPr>
            <w:r w:rsidRPr="00DC7310">
              <w:rPr>
                <w:rFonts w:cs="Arial"/>
                <w:lang w:eastAsia="zh-CN"/>
              </w:rPr>
              <w:t>1750</w:t>
            </w:r>
          </w:p>
        </w:tc>
        <w:tc>
          <w:tcPr>
            <w:tcW w:w="346" w:type="pct"/>
            <w:noWrap/>
          </w:tcPr>
          <w:p w14:paraId="37B73578" w14:textId="77777777" w:rsidR="00734CB1" w:rsidRPr="00DC7310" w:rsidRDefault="00734CB1" w:rsidP="005070AE">
            <w:pPr>
              <w:pStyle w:val="TAC"/>
              <w:keepNext w:val="0"/>
              <w:keepLines w:val="0"/>
            </w:pPr>
            <w:r w:rsidRPr="00DC7310">
              <w:rPr>
                <w:rFonts w:cs="Arial"/>
              </w:rPr>
              <w:t>5</w:t>
            </w:r>
          </w:p>
        </w:tc>
        <w:tc>
          <w:tcPr>
            <w:tcW w:w="892" w:type="pct"/>
            <w:noWrap/>
          </w:tcPr>
          <w:p w14:paraId="0A8B1024" w14:textId="77777777" w:rsidR="00734CB1" w:rsidRPr="00DC7310" w:rsidRDefault="00734CB1" w:rsidP="005070AE">
            <w:pPr>
              <w:pStyle w:val="TAC"/>
              <w:keepNext w:val="0"/>
              <w:keepLines w:val="0"/>
            </w:pPr>
            <w:r w:rsidRPr="00DC7310">
              <w:rPr>
                <w:rFonts w:cs="Arial"/>
              </w:rPr>
              <w:t>25</w:t>
            </w:r>
          </w:p>
        </w:tc>
        <w:tc>
          <w:tcPr>
            <w:tcW w:w="591" w:type="pct"/>
            <w:noWrap/>
          </w:tcPr>
          <w:p w14:paraId="13F6FCDD" w14:textId="77777777" w:rsidR="00734CB1" w:rsidRPr="00DC7310" w:rsidRDefault="00734CB1" w:rsidP="005070AE">
            <w:pPr>
              <w:pStyle w:val="TAC"/>
              <w:keepNext w:val="0"/>
              <w:keepLines w:val="0"/>
            </w:pPr>
            <w:r w:rsidRPr="00DC7310">
              <w:rPr>
                <w:rFonts w:cs="Arial"/>
              </w:rPr>
              <w:t>1845</w:t>
            </w:r>
          </w:p>
        </w:tc>
        <w:tc>
          <w:tcPr>
            <w:tcW w:w="435" w:type="pct"/>
          </w:tcPr>
          <w:p w14:paraId="054F5E37" w14:textId="77777777" w:rsidR="00734CB1" w:rsidRPr="00DC7310" w:rsidRDefault="00734CB1" w:rsidP="005070AE">
            <w:pPr>
              <w:pStyle w:val="TAC"/>
              <w:keepNext w:val="0"/>
              <w:keepLines w:val="0"/>
            </w:pPr>
            <w:r w:rsidRPr="00DC7310">
              <w:t>N/A</w:t>
            </w:r>
          </w:p>
        </w:tc>
        <w:tc>
          <w:tcPr>
            <w:tcW w:w="606" w:type="pct"/>
            <w:gridSpan w:val="2"/>
          </w:tcPr>
          <w:p w14:paraId="50DE12BC" w14:textId="77777777" w:rsidR="00734CB1" w:rsidRPr="00DC7310" w:rsidRDefault="00734CB1" w:rsidP="005070AE">
            <w:pPr>
              <w:pStyle w:val="TAC"/>
              <w:keepNext w:val="0"/>
              <w:keepLines w:val="0"/>
            </w:pPr>
            <w:r w:rsidRPr="00DC7310">
              <w:rPr>
                <w:rFonts w:cs="Arial"/>
              </w:rPr>
              <w:t>N/A</w:t>
            </w:r>
          </w:p>
        </w:tc>
      </w:tr>
      <w:tr w:rsidR="00734CB1" w:rsidRPr="00DC7310" w14:paraId="59CEA39B" w14:textId="77777777" w:rsidTr="005070AE">
        <w:trPr>
          <w:jc w:val="center"/>
        </w:trPr>
        <w:tc>
          <w:tcPr>
            <w:tcW w:w="1131" w:type="pct"/>
            <w:tcBorders>
              <w:top w:val="nil"/>
              <w:bottom w:val="single" w:sz="4" w:space="0" w:color="auto"/>
            </w:tcBorders>
          </w:tcPr>
          <w:p w14:paraId="717D499F" w14:textId="77777777" w:rsidR="00734CB1" w:rsidRPr="00DC7310" w:rsidRDefault="00734CB1" w:rsidP="005070AE">
            <w:pPr>
              <w:pStyle w:val="TAC"/>
              <w:keepNext w:val="0"/>
              <w:keepLines w:val="0"/>
              <w:rPr>
                <w:rFonts w:eastAsia="MS Mincho"/>
              </w:rPr>
            </w:pPr>
          </w:p>
        </w:tc>
        <w:tc>
          <w:tcPr>
            <w:tcW w:w="409" w:type="pct"/>
          </w:tcPr>
          <w:p w14:paraId="6E7E5C42" w14:textId="77777777" w:rsidR="00734CB1" w:rsidRPr="00DC7310" w:rsidRDefault="00734CB1" w:rsidP="005070AE">
            <w:pPr>
              <w:pStyle w:val="TAC"/>
              <w:keepNext w:val="0"/>
              <w:keepLines w:val="0"/>
            </w:pPr>
            <w:r w:rsidRPr="00DC7310">
              <w:rPr>
                <w:rFonts w:cs="Arial"/>
              </w:rPr>
              <w:t>n71</w:t>
            </w:r>
          </w:p>
        </w:tc>
        <w:tc>
          <w:tcPr>
            <w:tcW w:w="591" w:type="pct"/>
            <w:noWrap/>
          </w:tcPr>
          <w:p w14:paraId="00A647CB" w14:textId="77777777" w:rsidR="00734CB1" w:rsidRPr="00DC7310" w:rsidRDefault="00734CB1" w:rsidP="005070AE">
            <w:pPr>
              <w:pStyle w:val="TAC"/>
              <w:keepNext w:val="0"/>
              <w:keepLines w:val="0"/>
            </w:pPr>
            <w:r w:rsidRPr="00DC7310">
              <w:rPr>
                <w:rFonts w:cs="Arial"/>
                <w:lang w:eastAsia="zh-CN"/>
              </w:rPr>
              <w:t>675</w:t>
            </w:r>
          </w:p>
        </w:tc>
        <w:tc>
          <w:tcPr>
            <w:tcW w:w="346" w:type="pct"/>
            <w:noWrap/>
          </w:tcPr>
          <w:p w14:paraId="061CD4F2" w14:textId="77777777" w:rsidR="00734CB1" w:rsidRPr="00DC7310" w:rsidRDefault="00734CB1" w:rsidP="005070AE">
            <w:pPr>
              <w:pStyle w:val="TAC"/>
              <w:keepNext w:val="0"/>
              <w:keepLines w:val="0"/>
            </w:pPr>
            <w:r w:rsidRPr="00DC7310">
              <w:rPr>
                <w:rFonts w:cs="Arial"/>
              </w:rPr>
              <w:t>5</w:t>
            </w:r>
          </w:p>
        </w:tc>
        <w:tc>
          <w:tcPr>
            <w:tcW w:w="892" w:type="pct"/>
            <w:noWrap/>
          </w:tcPr>
          <w:p w14:paraId="1B22031C" w14:textId="77777777" w:rsidR="00734CB1" w:rsidRPr="00DC7310" w:rsidRDefault="00734CB1" w:rsidP="005070AE">
            <w:pPr>
              <w:pStyle w:val="TAC"/>
              <w:keepNext w:val="0"/>
              <w:keepLines w:val="0"/>
            </w:pPr>
            <w:r w:rsidRPr="00DC7310">
              <w:rPr>
                <w:rFonts w:cs="Arial"/>
              </w:rPr>
              <w:t>25</w:t>
            </w:r>
          </w:p>
        </w:tc>
        <w:tc>
          <w:tcPr>
            <w:tcW w:w="591" w:type="pct"/>
            <w:noWrap/>
          </w:tcPr>
          <w:p w14:paraId="02DE1B2E" w14:textId="77777777" w:rsidR="00734CB1" w:rsidRPr="00DC7310" w:rsidRDefault="00734CB1" w:rsidP="005070AE">
            <w:pPr>
              <w:pStyle w:val="TAC"/>
              <w:keepNext w:val="0"/>
              <w:keepLines w:val="0"/>
            </w:pPr>
            <w:r w:rsidRPr="00DC7310">
              <w:rPr>
                <w:rFonts w:cs="Arial"/>
              </w:rPr>
              <w:t>629</w:t>
            </w:r>
          </w:p>
        </w:tc>
        <w:tc>
          <w:tcPr>
            <w:tcW w:w="435" w:type="pct"/>
          </w:tcPr>
          <w:p w14:paraId="1DC56B46" w14:textId="77777777" w:rsidR="00734CB1" w:rsidRPr="00DC7310" w:rsidRDefault="00734CB1" w:rsidP="005070AE">
            <w:pPr>
              <w:pStyle w:val="TAC"/>
              <w:keepNext w:val="0"/>
              <w:keepLines w:val="0"/>
            </w:pPr>
            <w:r w:rsidRPr="00DC7310">
              <w:t>N/A</w:t>
            </w:r>
          </w:p>
        </w:tc>
        <w:tc>
          <w:tcPr>
            <w:tcW w:w="606" w:type="pct"/>
            <w:gridSpan w:val="2"/>
          </w:tcPr>
          <w:p w14:paraId="39B11710" w14:textId="77777777" w:rsidR="00734CB1" w:rsidRPr="00DC7310" w:rsidRDefault="00734CB1" w:rsidP="005070AE">
            <w:pPr>
              <w:pStyle w:val="TAC"/>
              <w:keepNext w:val="0"/>
              <w:keepLines w:val="0"/>
            </w:pPr>
            <w:r w:rsidRPr="00DC7310">
              <w:rPr>
                <w:rFonts w:cs="Arial"/>
              </w:rPr>
              <w:t>N/A</w:t>
            </w:r>
          </w:p>
        </w:tc>
      </w:tr>
      <w:tr w:rsidR="00734CB1" w:rsidRPr="00DC7310" w14:paraId="04A91D8A" w14:textId="77777777" w:rsidTr="005070AE">
        <w:trPr>
          <w:jc w:val="center"/>
        </w:trPr>
        <w:tc>
          <w:tcPr>
            <w:tcW w:w="1131" w:type="pct"/>
            <w:tcBorders>
              <w:top w:val="single" w:sz="4" w:space="0" w:color="auto"/>
              <w:bottom w:val="nil"/>
            </w:tcBorders>
          </w:tcPr>
          <w:p w14:paraId="67674AEC" w14:textId="77777777" w:rsidR="00734CB1" w:rsidRPr="00DC7310" w:rsidRDefault="00734CB1" w:rsidP="005070AE">
            <w:pPr>
              <w:pStyle w:val="TAC"/>
              <w:keepNext w:val="0"/>
              <w:keepLines w:val="0"/>
              <w:rPr>
                <w:rFonts w:eastAsia="MS Mincho"/>
              </w:rPr>
            </w:pPr>
            <w:r w:rsidRPr="00DC7310">
              <w:t>DC_</w:t>
            </w:r>
            <w:r w:rsidRPr="00DC7310">
              <w:rPr>
                <w:lang w:eastAsia="zh-CN"/>
              </w:rPr>
              <w:t>1</w:t>
            </w:r>
            <w:r w:rsidRPr="00DC7310">
              <w:t>A_n3A-n28A</w:t>
            </w:r>
          </w:p>
        </w:tc>
        <w:tc>
          <w:tcPr>
            <w:tcW w:w="409" w:type="pct"/>
          </w:tcPr>
          <w:p w14:paraId="00B222DE" w14:textId="77777777" w:rsidR="00734CB1" w:rsidRPr="00DC7310" w:rsidRDefault="00734CB1" w:rsidP="005070AE">
            <w:pPr>
              <w:pStyle w:val="TAC"/>
              <w:keepNext w:val="0"/>
              <w:keepLines w:val="0"/>
              <w:rPr>
                <w:rFonts w:cs="Arial"/>
              </w:rPr>
            </w:pPr>
            <w:r w:rsidRPr="00DC7310">
              <w:t>1</w:t>
            </w:r>
          </w:p>
        </w:tc>
        <w:tc>
          <w:tcPr>
            <w:tcW w:w="591" w:type="pct"/>
            <w:noWrap/>
          </w:tcPr>
          <w:p w14:paraId="4CF05E0A" w14:textId="77777777" w:rsidR="00734CB1" w:rsidRPr="00DC7310" w:rsidRDefault="00734CB1" w:rsidP="005070AE">
            <w:pPr>
              <w:pStyle w:val="TAC"/>
              <w:keepNext w:val="0"/>
              <w:keepLines w:val="0"/>
              <w:rPr>
                <w:rFonts w:cs="Arial"/>
                <w:lang w:eastAsia="zh-CN"/>
              </w:rPr>
            </w:pPr>
            <w:r w:rsidRPr="00DC7310">
              <w:t>1975</w:t>
            </w:r>
          </w:p>
        </w:tc>
        <w:tc>
          <w:tcPr>
            <w:tcW w:w="346" w:type="pct"/>
            <w:noWrap/>
          </w:tcPr>
          <w:p w14:paraId="3C5472BC" w14:textId="77777777" w:rsidR="00734CB1" w:rsidRPr="00DC7310" w:rsidRDefault="00734CB1" w:rsidP="005070AE">
            <w:pPr>
              <w:pStyle w:val="TAC"/>
              <w:keepNext w:val="0"/>
              <w:keepLines w:val="0"/>
              <w:rPr>
                <w:rFonts w:cs="Arial"/>
              </w:rPr>
            </w:pPr>
            <w:r w:rsidRPr="00DC7310">
              <w:t>5</w:t>
            </w:r>
          </w:p>
        </w:tc>
        <w:tc>
          <w:tcPr>
            <w:tcW w:w="892" w:type="pct"/>
            <w:noWrap/>
          </w:tcPr>
          <w:p w14:paraId="0EC27815" w14:textId="77777777" w:rsidR="00734CB1" w:rsidRPr="00DC7310" w:rsidRDefault="00734CB1" w:rsidP="005070AE">
            <w:pPr>
              <w:pStyle w:val="TAC"/>
              <w:keepNext w:val="0"/>
              <w:keepLines w:val="0"/>
              <w:rPr>
                <w:rFonts w:cs="Arial"/>
              </w:rPr>
            </w:pPr>
            <w:r w:rsidRPr="00DC7310">
              <w:t>25</w:t>
            </w:r>
          </w:p>
        </w:tc>
        <w:tc>
          <w:tcPr>
            <w:tcW w:w="591" w:type="pct"/>
            <w:noWrap/>
          </w:tcPr>
          <w:p w14:paraId="558572AD" w14:textId="77777777" w:rsidR="00734CB1" w:rsidRPr="00DC7310" w:rsidRDefault="00734CB1" w:rsidP="005070AE">
            <w:pPr>
              <w:pStyle w:val="TAC"/>
              <w:keepNext w:val="0"/>
              <w:keepLines w:val="0"/>
              <w:rPr>
                <w:rFonts w:cs="Arial"/>
              </w:rPr>
            </w:pPr>
            <w:r w:rsidRPr="00DC7310">
              <w:t>2165</w:t>
            </w:r>
          </w:p>
        </w:tc>
        <w:tc>
          <w:tcPr>
            <w:tcW w:w="435" w:type="pct"/>
          </w:tcPr>
          <w:p w14:paraId="7B8D47C3" w14:textId="77777777" w:rsidR="00734CB1" w:rsidRPr="00DC7310" w:rsidRDefault="00734CB1" w:rsidP="005070AE">
            <w:pPr>
              <w:pStyle w:val="TAC"/>
              <w:keepNext w:val="0"/>
              <w:keepLines w:val="0"/>
            </w:pPr>
            <w:r w:rsidRPr="00DC7310">
              <w:t>N/A</w:t>
            </w:r>
          </w:p>
        </w:tc>
        <w:tc>
          <w:tcPr>
            <w:tcW w:w="606" w:type="pct"/>
            <w:gridSpan w:val="2"/>
          </w:tcPr>
          <w:p w14:paraId="7606F9C6" w14:textId="77777777" w:rsidR="00734CB1" w:rsidRPr="00DC7310" w:rsidRDefault="00734CB1" w:rsidP="005070AE">
            <w:pPr>
              <w:pStyle w:val="TAC"/>
              <w:keepNext w:val="0"/>
              <w:keepLines w:val="0"/>
              <w:rPr>
                <w:rFonts w:cs="Arial"/>
              </w:rPr>
            </w:pPr>
            <w:r w:rsidRPr="00DC7310">
              <w:t>N/A</w:t>
            </w:r>
          </w:p>
        </w:tc>
      </w:tr>
      <w:tr w:rsidR="00734CB1" w:rsidRPr="00DC7310" w14:paraId="74091509" w14:textId="77777777" w:rsidTr="005070AE">
        <w:trPr>
          <w:jc w:val="center"/>
        </w:trPr>
        <w:tc>
          <w:tcPr>
            <w:tcW w:w="1131" w:type="pct"/>
            <w:tcBorders>
              <w:top w:val="nil"/>
              <w:bottom w:val="nil"/>
            </w:tcBorders>
          </w:tcPr>
          <w:p w14:paraId="66DEED4E" w14:textId="77777777" w:rsidR="00734CB1" w:rsidRPr="00DC7310" w:rsidRDefault="00734CB1" w:rsidP="005070AE">
            <w:pPr>
              <w:pStyle w:val="TAC"/>
              <w:keepNext w:val="0"/>
              <w:keepLines w:val="0"/>
              <w:rPr>
                <w:rFonts w:eastAsia="MS Mincho"/>
              </w:rPr>
            </w:pPr>
          </w:p>
        </w:tc>
        <w:tc>
          <w:tcPr>
            <w:tcW w:w="409" w:type="pct"/>
          </w:tcPr>
          <w:p w14:paraId="1142AFB1" w14:textId="77777777" w:rsidR="00734CB1" w:rsidRPr="00DC7310" w:rsidRDefault="00734CB1" w:rsidP="005070AE">
            <w:pPr>
              <w:pStyle w:val="TAC"/>
              <w:keepNext w:val="0"/>
              <w:keepLines w:val="0"/>
              <w:rPr>
                <w:rFonts w:cs="Arial"/>
              </w:rPr>
            </w:pPr>
            <w:r w:rsidRPr="00DC7310">
              <w:t>n3</w:t>
            </w:r>
          </w:p>
        </w:tc>
        <w:tc>
          <w:tcPr>
            <w:tcW w:w="591" w:type="pct"/>
            <w:noWrap/>
          </w:tcPr>
          <w:p w14:paraId="465AD16C" w14:textId="77777777" w:rsidR="00734CB1" w:rsidRPr="00DC7310" w:rsidRDefault="00734CB1" w:rsidP="005070AE">
            <w:pPr>
              <w:pStyle w:val="TAC"/>
              <w:keepNext w:val="0"/>
              <w:keepLines w:val="0"/>
              <w:rPr>
                <w:rFonts w:cs="Arial"/>
                <w:lang w:eastAsia="zh-CN"/>
              </w:rPr>
            </w:pPr>
            <w:r w:rsidRPr="00DC7310">
              <w:t>N/A</w:t>
            </w:r>
          </w:p>
        </w:tc>
        <w:tc>
          <w:tcPr>
            <w:tcW w:w="346" w:type="pct"/>
            <w:noWrap/>
          </w:tcPr>
          <w:p w14:paraId="2520F7F3" w14:textId="77777777" w:rsidR="00734CB1" w:rsidRPr="00DC7310" w:rsidRDefault="00734CB1" w:rsidP="005070AE">
            <w:pPr>
              <w:pStyle w:val="TAC"/>
              <w:keepNext w:val="0"/>
              <w:keepLines w:val="0"/>
              <w:rPr>
                <w:rFonts w:cs="Arial"/>
              </w:rPr>
            </w:pPr>
            <w:r w:rsidRPr="00DC7310">
              <w:t>5</w:t>
            </w:r>
          </w:p>
        </w:tc>
        <w:tc>
          <w:tcPr>
            <w:tcW w:w="892" w:type="pct"/>
            <w:noWrap/>
          </w:tcPr>
          <w:p w14:paraId="7CD4E556" w14:textId="77777777" w:rsidR="00734CB1" w:rsidRPr="00DC7310" w:rsidRDefault="00734CB1" w:rsidP="005070AE">
            <w:pPr>
              <w:pStyle w:val="TAC"/>
              <w:keepNext w:val="0"/>
              <w:keepLines w:val="0"/>
              <w:rPr>
                <w:rFonts w:cs="Arial"/>
              </w:rPr>
            </w:pPr>
            <w:r w:rsidRPr="00DC7310">
              <w:t>N/A</w:t>
            </w:r>
          </w:p>
        </w:tc>
        <w:tc>
          <w:tcPr>
            <w:tcW w:w="591" w:type="pct"/>
            <w:noWrap/>
          </w:tcPr>
          <w:p w14:paraId="0E6F2010" w14:textId="77777777" w:rsidR="00734CB1" w:rsidRPr="00DC7310" w:rsidRDefault="00734CB1" w:rsidP="005070AE">
            <w:pPr>
              <w:pStyle w:val="TAC"/>
              <w:keepNext w:val="0"/>
              <w:keepLines w:val="0"/>
              <w:rPr>
                <w:rFonts w:cs="Arial"/>
              </w:rPr>
            </w:pPr>
            <w:r w:rsidRPr="00DC7310">
              <w:t>1818.5</w:t>
            </w:r>
          </w:p>
        </w:tc>
        <w:tc>
          <w:tcPr>
            <w:tcW w:w="435" w:type="pct"/>
          </w:tcPr>
          <w:p w14:paraId="582DB730" w14:textId="77777777" w:rsidR="00734CB1" w:rsidRPr="00DC7310" w:rsidRDefault="00734CB1" w:rsidP="005070AE">
            <w:pPr>
              <w:pStyle w:val="TAC"/>
              <w:keepNext w:val="0"/>
              <w:keepLines w:val="0"/>
            </w:pPr>
            <w:r w:rsidRPr="00DC7310">
              <w:t>4.0</w:t>
            </w:r>
          </w:p>
        </w:tc>
        <w:tc>
          <w:tcPr>
            <w:tcW w:w="606" w:type="pct"/>
            <w:gridSpan w:val="2"/>
          </w:tcPr>
          <w:p w14:paraId="6CD9A12C" w14:textId="77777777" w:rsidR="00734CB1" w:rsidRPr="00DC7310" w:rsidRDefault="00734CB1" w:rsidP="005070AE">
            <w:pPr>
              <w:pStyle w:val="TAC"/>
              <w:keepNext w:val="0"/>
              <w:keepLines w:val="0"/>
              <w:rPr>
                <w:rFonts w:cs="Arial"/>
              </w:rPr>
            </w:pPr>
            <w:r w:rsidRPr="00DC7310">
              <w:t>IMD5</w:t>
            </w:r>
          </w:p>
        </w:tc>
      </w:tr>
      <w:tr w:rsidR="00734CB1" w:rsidRPr="00DC7310" w14:paraId="53E726E2" w14:textId="77777777" w:rsidTr="005070AE">
        <w:trPr>
          <w:jc w:val="center"/>
        </w:trPr>
        <w:tc>
          <w:tcPr>
            <w:tcW w:w="1131" w:type="pct"/>
            <w:tcBorders>
              <w:top w:val="nil"/>
              <w:bottom w:val="single" w:sz="4" w:space="0" w:color="auto"/>
            </w:tcBorders>
          </w:tcPr>
          <w:p w14:paraId="1B78E472" w14:textId="77777777" w:rsidR="00734CB1" w:rsidRPr="00DC7310" w:rsidRDefault="00734CB1" w:rsidP="005070AE">
            <w:pPr>
              <w:pStyle w:val="TAC"/>
              <w:keepNext w:val="0"/>
              <w:keepLines w:val="0"/>
              <w:rPr>
                <w:rFonts w:eastAsia="MS Mincho"/>
              </w:rPr>
            </w:pPr>
          </w:p>
        </w:tc>
        <w:tc>
          <w:tcPr>
            <w:tcW w:w="409" w:type="pct"/>
          </w:tcPr>
          <w:p w14:paraId="07E0ABBB" w14:textId="77777777" w:rsidR="00734CB1" w:rsidRPr="00DC7310" w:rsidRDefault="00734CB1" w:rsidP="005070AE">
            <w:pPr>
              <w:pStyle w:val="TAC"/>
              <w:keepNext w:val="0"/>
              <w:keepLines w:val="0"/>
              <w:rPr>
                <w:rFonts w:cs="Arial"/>
              </w:rPr>
            </w:pPr>
            <w:r w:rsidRPr="00DC7310">
              <w:t>n28</w:t>
            </w:r>
          </w:p>
        </w:tc>
        <w:tc>
          <w:tcPr>
            <w:tcW w:w="591" w:type="pct"/>
            <w:noWrap/>
          </w:tcPr>
          <w:p w14:paraId="5128CEE5" w14:textId="77777777" w:rsidR="00734CB1" w:rsidRPr="00DC7310" w:rsidRDefault="00734CB1" w:rsidP="005070AE">
            <w:pPr>
              <w:pStyle w:val="TAC"/>
              <w:keepNext w:val="0"/>
              <w:keepLines w:val="0"/>
              <w:rPr>
                <w:rFonts w:cs="Arial"/>
                <w:lang w:eastAsia="zh-CN"/>
              </w:rPr>
            </w:pPr>
            <w:r w:rsidRPr="00DC7310">
              <w:t>710.5</w:t>
            </w:r>
          </w:p>
        </w:tc>
        <w:tc>
          <w:tcPr>
            <w:tcW w:w="346" w:type="pct"/>
            <w:noWrap/>
          </w:tcPr>
          <w:p w14:paraId="2595F63E" w14:textId="77777777" w:rsidR="00734CB1" w:rsidRPr="00DC7310" w:rsidRDefault="00734CB1" w:rsidP="005070AE">
            <w:pPr>
              <w:pStyle w:val="TAC"/>
              <w:keepNext w:val="0"/>
              <w:keepLines w:val="0"/>
              <w:rPr>
                <w:rFonts w:cs="Arial"/>
              </w:rPr>
            </w:pPr>
            <w:r w:rsidRPr="00DC7310">
              <w:t>5</w:t>
            </w:r>
          </w:p>
        </w:tc>
        <w:tc>
          <w:tcPr>
            <w:tcW w:w="892" w:type="pct"/>
            <w:noWrap/>
          </w:tcPr>
          <w:p w14:paraId="05147434" w14:textId="77777777" w:rsidR="00734CB1" w:rsidRPr="00DC7310" w:rsidRDefault="00734CB1" w:rsidP="005070AE">
            <w:pPr>
              <w:pStyle w:val="TAC"/>
              <w:keepNext w:val="0"/>
              <w:keepLines w:val="0"/>
              <w:rPr>
                <w:rFonts w:cs="Arial"/>
              </w:rPr>
            </w:pPr>
            <w:r w:rsidRPr="00DC7310">
              <w:t>25</w:t>
            </w:r>
          </w:p>
        </w:tc>
        <w:tc>
          <w:tcPr>
            <w:tcW w:w="591" w:type="pct"/>
            <w:noWrap/>
          </w:tcPr>
          <w:p w14:paraId="7CBAB3E5" w14:textId="77777777" w:rsidR="00734CB1" w:rsidRPr="00DC7310" w:rsidRDefault="00734CB1" w:rsidP="005070AE">
            <w:pPr>
              <w:pStyle w:val="TAC"/>
              <w:keepNext w:val="0"/>
              <w:keepLines w:val="0"/>
              <w:rPr>
                <w:rFonts w:cs="Arial"/>
              </w:rPr>
            </w:pPr>
            <w:r w:rsidRPr="00DC7310">
              <w:t>765.5</w:t>
            </w:r>
          </w:p>
        </w:tc>
        <w:tc>
          <w:tcPr>
            <w:tcW w:w="435" w:type="pct"/>
          </w:tcPr>
          <w:p w14:paraId="2194638F" w14:textId="77777777" w:rsidR="00734CB1" w:rsidRPr="00DC7310" w:rsidRDefault="00734CB1" w:rsidP="005070AE">
            <w:pPr>
              <w:pStyle w:val="TAC"/>
              <w:keepNext w:val="0"/>
              <w:keepLines w:val="0"/>
            </w:pPr>
            <w:r w:rsidRPr="00DC7310">
              <w:t>N/A</w:t>
            </w:r>
          </w:p>
        </w:tc>
        <w:tc>
          <w:tcPr>
            <w:tcW w:w="606" w:type="pct"/>
            <w:gridSpan w:val="2"/>
          </w:tcPr>
          <w:p w14:paraId="54BC3918" w14:textId="77777777" w:rsidR="00734CB1" w:rsidRPr="00DC7310" w:rsidRDefault="00734CB1" w:rsidP="005070AE">
            <w:pPr>
              <w:pStyle w:val="TAC"/>
              <w:keepNext w:val="0"/>
              <w:keepLines w:val="0"/>
              <w:rPr>
                <w:rFonts w:cs="Arial"/>
              </w:rPr>
            </w:pPr>
            <w:r w:rsidRPr="00DC7310">
              <w:t>N/A</w:t>
            </w:r>
          </w:p>
        </w:tc>
      </w:tr>
      <w:tr w:rsidR="00734CB1" w:rsidRPr="00DC7310" w14:paraId="58245D38" w14:textId="77777777" w:rsidTr="005070AE">
        <w:trPr>
          <w:jc w:val="center"/>
        </w:trPr>
        <w:tc>
          <w:tcPr>
            <w:tcW w:w="1131" w:type="pct"/>
            <w:tcBorders>
              <w:top w:val="single" w:sz="4" w:space="0" w:color="auto"/>
              <w:bottom w:val="nil"/>
            </w:tcBorders>
          </w:tcPr>
          <w:p w14:paraId="65CB8BC8" w14:textId="77777777" w:rsidR="00734CB1" w:rsidRPr="00DC7310" w:rsidRDefault="00734CB1" w:rsidP="005070AE">
            <w:pPr>
              <w:pStyle w:val="TAC"/>
              <w:keepNext w:val="0"/>
              <w:keepLines w:val="0"/>
              <w:rPr>
                <w:rFonts w:eastAsia="MS Mincho"/>
              </w:rPr>
            </w:pPr>
            <w:r w:rsidRPr="00DC7310">
              <w:rPr>
                <w:lang w:eastAsia="ko-KR"/>
              </w:rPr>
              <w:lastRenderedPageBreak/>
              <w:t>DC_1A_n3A-n41A</w:t>
            </w:r>
          </w:p>
        </w:tc>
        <w:tc>
          <w:tcPr>
            <w:tcW w:w="409" w:type="pct"/>
          </w:tcPr>
          <w:p w14:paraId="4CBE7622" w14:textId="77777777" w:rsidR="00734CB1" w:rsidRPr="00DC7310" w:rsidRDefault="00734CB1" w:rsidP="005070AE">
            <w:pPr>
              <w:pStyle w:val="TAC"/>
              <w:keepNext w:val="0"/>
              <w:keepLines w:val="0"/>
              <w:rPr>
                <w:rFonts w:cs="Arial"/>
              </w:rPr>
            </w:pPr>
            <w:r w:rsidRPr="00DC7310">
              <w:rPr>
                <w:rFonts w:cs="Arial"/>
                <w:szCs w:val="18"/>
                <w:lang w:eastAsia="ko-KR"/>
              </w:rPr>
              <w:t>1</w:t>
            </w:r>
          </w:p>
        </w:tc>
        <w:tc>
          <w:tcPr>
            <w:tcW w:w="591" w:type="pct"/>
            <w:noWrap/>
          </w:tcPr>
          <w:p w14:paraId="41C6E792" w14:textId="77777777" w:rsidR="00734CB1" w:rsidRPr="00DC7310" w:rsidRDefault="00734CB1" w:rsidP="005070AE">
            <w:pPr>
              <w:pStyle w:val="TAC"/>
              <w:keepNext w:val="0"/>
              <w:keepLines w:val="0"/>
              <w:rPr>
                <w:rFonts w:cs="Arial"/>
                <w:lang w:eastAsia="zh-CN"/>
              </w:rPr>
            </w:pPr>
            <w:r w:rsidRPr="00DC7310">
              <w:rPr>
                <w:rFonts w:cs="Arial"/>
                <w:szCs w:val="18"/>
                <w:lang w:eastAsia="ko-KR"/>
              </w:rPr>
              <w:t>1977.5</w:t>
            </w:r>
          </w:p>
        </w:tc>
        <w:tc>
          <w:tcPr>
            <w:tcW w:w="346" w:type="pct"/>
            <w:noWrap/>
          </w:tcPr>
          <w:p w14:paraId="06AE9120"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72023E3B"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5B1A53D2" w14:textId="77777777" w:rsidR="00734CB1" w:rsidRPr="00DC7310" w:rsidRDefault="00734CB1" w:rsidP="005070AE">
            <w:pPr>
              <w:pStyle w:val="TAC"/>
              <w:keepNext w:val="0"/>
              <w:keepLines w:val="0"/>
              <w:rPr>
                <w:rFonts w:cs="Arial"/>
              </w:rPr>
            </w:pPr>
            <w:r w:rsidRPr="00DC7310">
              <w:rPr>
                <w:rFonts w:cs="Arial"/>
                <w:szCs w:val="18"/>
                <w:lang w:eastAsia="ko-KR"/>
              </w:rPr>
              <w:t>2167.5</w:t>
            </w:r>
          </w:p>
        </w:tc>
        <w:tc>
          <w:tcPr>
            <w:tcW w:w="435" w:type="pct"/>
          </w:tcPr>
          <w:p w14:paraId="1C0E78D5"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23E392D"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4D645797" w14:textId="77777777" w:rsidTr="005070AE">
        <w:trPr>
          <w:jc w:val="center"/>
        </w:trPr>
        <w:tc>
          <w:tcPr>
            <w:tcW w:w="1131" w:type="pct"/>
            <w:tcBorders>
              <w:top w:val="nil"/>
              <w:bottom w:val="nil"/>
            </w:tcBorders>
          </w:tcPr>
          <w:p w14:paraId="06192083" w14:textId="77777777" w:rsidR="00734CB1" w:rsidRPr="00DC7310" w:rsidRDefault="00734CB1" w:rsidP="005070AE">
            <w:pPr>
              <w:pStyle w:val="TAC"/>
              <w:keepNext w:val="0"/>
              <w:keepLines w:val="0"/>
              <w:rPr>
                <w:rFonts w:eastAsia="MS Mincho"/>
              </w:rPr>
            </w:pPr>
          </w:p>
        </w:tc>
        <w:tc>
          <w:tcPr>
            <w:tcW w:w="409" w:type="pct"/>
          </w:tcPr>
          <w:p w14:paraId="0D00FC0A" w14:textId="77777777" w:rsidR="00734CB1" w:rsidRPr="00DC7310" w:rsidRDefault="00734CB1" w:rsidP="005070AE">
            <w:pPr>
              <w:pStyle w:val="TAC"/>
              <w:keepNext w:val="0"/>
              <w:keepLines w:val="0"/>
              <w:rPr>
                <w:rFonts w:cs="Arial"/>
              </w:rPr>
            </w:pPr>
            <w:r w:rsidRPr="00DC7310">
              <w:rPr>
                <w:rFonts w:cs="Arial"/>
                <w:szCs w:val="18"/>
                <w:lang w:eastAsia="ko-KR"/>
              </w:rPr>
              <w:t>n3</w:t>
            </w:r>
          </w:p>
        </w:tc>
        <w:tc>
          <w:tcPr>
            <w:tcW w:w="591" w:type="pct"/>
            <w:noWrap/>
          </w:tcPr>
          <w:p w14:paraId="79D1B2D1" w14:textId="77777777" w:rsidR="00734CB1" w:rsidRPr="00DC7310" w:rsidRDefault="00734CB1" w:rsidP="005070AE">
            <w:pPr>
              <w:pStyle w:val="TAC"/>
              <w:keepNext w:val="0"/>
              <w:keepLines w:val="0"/>
              <w:rPr>
                <w:rFonts w:cs="Arial"/>
                <w:lang w:eastAsia="zh-CN"/>
              </w:rPr>
            </w:pPr>
            <w:r w:rsidRPr="00DC7310">
              <w:rPr>
                <w:rFonts w:cs="Arial"/>
                <w:szCs w:val="18"/>
                <w:lang w:eastAsia="ko-KR"/>
              </w:rPr>
              <w:t>1712.5</w:t>
            </w:r>
          </w:p>
        </w:tc>
        <w:tc>
          <w:tcPr>
            <w:tcW w:w="346" w:type="pct"/>
            <w:noWrap/>
          </w:tcPr>
          <w:p w14:paraId="7CC5FC0D"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52636FF0"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4BCA35B6" w14:textId="77777777" w:rsidR="00734CB1" w:rsidRPr="00DC7310" w:rsidRDefault="00734CB1" w:rsidP="005070AE">
            <w:pPr>
              <w:pStyle w:val="TAC"/>
              <w:keepNext w:val="0"/>
              <w:keepLines w:val="0"/>
              <w:rPr>
                <w:rFonts w:cs="Arial"/>
              </w:rPr>
            </w:pPr>
            <w:r w:rsidRPr="00DC7310">
              <w:rPr>
                <w:rFonts w:cs="Arial"/>
                <w:szCs w:val="18"/>
                <w:lang w:eastAsia="ko-KR"/>
              </w:rPr>
              <w:t>1807.5</w:t>
            </w:r>
          </w:p>
        </w:tc>
        <w:tc>
          <w:tcPr>
            <w:tcW w:w="435" w:type="pct"/>
          </w:tcPr>
          <w:p w14:paraId="277B53B2"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41469F91"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3047E967" w14:textId="77777777" w:rsidTr="005070AE">
        <w:trPr>
          <w:jc w:val="center"/>
        </w:trPr>
        <w:tc>
          <w:tcPr>
            <w:tcW w:w="1131" w:type="pct"/>
            <w:tcBorders>
              <w:top w:val="nil"/>
              <w:bottom w:val="single" w:sz="4" w:space="0" w:color="auto"/>
            </w:tcBorders>
          </w:tcPr>
          <w:p w14:paraId="1D811480" w14:textId="77777777" w:rsidR="00734CB1" w:rsidRPr="00DC7310" w:rsidRDefault="00734CB1" w:rsidP="005070AE">
            <w:pPr>
              <w:pStyle w:val="TAC"/>
              <w:keepNext w:val="0"/>
              <w:keepLines w:val="0"/>
              <w:rPr>
                <w:rFonts w:eastAsia="MS Mincho"/>
              </w:rPr>
            </w:pPr>
          </w:p>
        </w:tc>
        <w:tc>
          <w:tcPr>
            <w:tcW w:w="409" w:type="pct"/>
          </w:tcPr>
          <w:p w14:paraId="7BFC2167" w14:textId="77777777" w:rsidR="00734CB1" w:rsidRPr="00DC7310" w:rsidRDefault="00734CB1" w:rsidP="005070AE">
            <w:pPr>
              <w:pStyle w:val="TAC"/>
              <w:keepNext w:val="0"/>
              <w:keepLines w:val="0"/>
              <w:rPr>
                <w:rFonts w:cs="Arial"/>
              </w:rPr>
            </w:pPr>
            <w:r w:rsidRPr="00DC7310">
              <w:rPr>
                <w:rFonts w:cs="Arial"/>
                <w:szCs w:val="18"/>
                <w:lang w:eastAsia="ko-KR"/>
              </w:rPr>
              <w:t>n41</w:t>
            </w:r>
          </w:p>
        </w:tc>
        <w:tc>
          <w:tcPr>
            <w:tcW w:w="591" w:type="pct"/>
            <w:noWrap/>
          </w:tcPr>
          <w:p w14:paraId="129A6162" w14:textId="77777777" w:rsidR="00734CB1" w:rsidRPr="00DC7310" w:rsidRDefault="00734CB1" w:rsidP="005070AE">
            <w:pPr>
              <w:pStyle w:val="TAC"/>
              <w:keepNext w:val="0"/>
              <w:keepLines w:val="0"/>
              <w:rPr>
                <w:rFonts w:cs="Arial"/>
                <w:lang w:eastAsia="zh-CN"/>
              </w:rPr>
            </w:pPr>
            <w:r w:rsidRPr="00DC7310">
              <w:rPr>
                <w:rFonts w:cs="Arial"/>
                <w:szCs w:val="18"/>
                <w:lang w:eastAsia="ko-KR"/>
              </w:rPr>
              <w:t>N/A</w:t>
            </w:r>
          </w:p>
        </w:tc>
        <w:tc>
          <w:tcPr>
            <w:tcW w:w="346" w:type="pct"/>
            <w:noWrap/>
          </w:tcPr>
          <w:p w14:paraId="4796B4E8" w14:textId="77777777" w:rsidR="00734CB1" w:rsidRPr="00DC7310" w:rsidRDefault="00734CB1" w:rsidP="005070AE">
            <w:pPr>
              <w:pStyle w:val="TAC"/>
              <w:keepNext w:val="0"/>
              <w:keepLines w:val="0"/>
              <w:rPr>
                <w:rFonts w:cs="Arial"/>
              </w:rPr>
            </w:pPr>
            <w:r>
              <w:rPr>
                <w:rFonts w:cs="Arial" w:hint="eastAsia"/>
                <w:szCs w:val="18"/>
              </w:rPr>
              <w:t>10</w:t>
            </w:r>
          </w:p>
        </w:tc>
        <w:tc>
          <w:tcPr>
            <w:tcW w:w="892" w:type="pct"/>
            <w:noWrap/>
          </w:tcPr>
          <w:p w14:paraId="7BA70CFB"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tcPr>
          <w:p w14:paraId="52A9FE2E" w14:textId="77777777" w:rsidR="00734CB1" w:rsidRPr="00DC7310" w:rsidRDefault="00734CB1" w:rsidP="005070AE">
            <w:pPr>
              <w:pStyle w:val="TAC"/>
              <w:keepNext w:val="0"/>
              <w:keepLines w:val="0"/>
              <w:rPr>
                <w:rFonts w:cs="Arial"/>
              </w:rPr>
            </w:pPr>
            <w:r w:rsidRPr="00DC7310">
              <w:rPr>
                <w:rFonts w:cs="Arial"/>
                <w:szCs w:val="18"/>
                <w:lang w:eastAsia="ko-KR"/>
              </w:rPr>
              <w:t>2507.5</w:t>
            </w:r>
          </w:p>
        </w:tc>
        <w:tc>
          <w:tcPr>
            <w:tcW w:w="435" w:type="pct"/>
          </w:tcPr>
          <w:p w14:paraId="5E89146F" w14:textId="77777777" w:rsidR="00734CB1" w:rsidRPr="00DC7310" w:rsidRDefault="00734CB1" w:rsidP="005070AE">
            <w:pPr>
              <w:pStyle w:val="TAC"/>
              <w:keepNext w:val="0"/>
              <w:keepLines w:val="0"/>
            </w:pPr>
            <w:r>
              <w:rPr>
                <w:rFonts w:cs="Arial" w:hint="eastAsia"/>
                <w:szCs w:val="18"/>
              </w:rPr>
              <w:t>4</w:t>
            </w:r>
          </w:p>
        </w:tc>
        <w:tc>
          <w:tcPr>
            <w:tcW w:w="606" w:type="pct"/>
            <w:gridSpan w:val="2"/>
          </w:tcPr>
          <w:p w14:paraId="4BE1CB7A" w14:textId="77777777" w:rsidR="00734CB1" w:rsidRPr="00DC7310" w:rsidRDefault="00734CB1" w:rsidP="005070AE">
            <w:pPr>
              <w:pStyle w:val="TAC"/>
              <w:keepNext w:val="0"/>
              <w:keepLines w:val="0"/>
              <w:rPr>
                <w:rFonts w:cs="Arial"/>
              </w:rPr>
            </w:pPr>
            <w:r w:rsidRPr="00DC7310">
              <w:rPr>
                <w:rFonts w:cs="Arial"/>
                <w:szCs w:val="18"/>
              </w:rPr>
              <w:t>IMD5</w:t>
            </w:r>
          </w:p>
        </w:tc>
      </w:tr>
      <w:tr w:rsidR="00734CB1" w:rsidRPr="00DC7310" w14:paraId="14A8FFE2" w14:textId="77777777" w:rsidTr="005070AE">
        <w:trPr>
          <w:jc w:val="center"/>
        </w:trPr>
        <w:tc>
          <w:tcPr>
            <w:tcW w:w="1131" w:type="pct"/>
            <w:tcBorders>
              <w:top w:val="single" w:sz="4" w:space="0" w:color="auto"/>
              <w:left w:val="single" w:sz="4" w:space="0" w:color="auto"/>
              <w:bottom w:val="nil"/>
              <w:right w:val="single" w:sz="4" w:space="0" w:color="auto"/>
            </w:tcBorders>
          </w:tcPr>
          <w:p w14:paraId="51D1E557" w14:textId="77777777" w:rsidR="00734CB1" w:rsidRPr="00DC7310" w:rsidRDefault="00734CB1" w:rsidP="005070AE">
            <w:pPr>
              <w:pStyle w:val="TAC"/>
              <w:keepNext w:val="0"/>
              <w:keepLines w:val="0"/>
              <w:rPr>
                <w:rFonts w:cs="Arial"/>
                <w:lang w:eastAsia="zh-CN"/>
              </w:rPr>
            </w:pPr>
            <w:r w:rsidRPr="00DC7310">
              <w:t>DC_</w:t>
            </w:r>
            <w:r w:rsidRPr="00DC7310">
              <w:rPr>
                <w:lang w:eastAsia="zh-CN"/>
              </w:rPr>
              <w:t>1</w:t>
            </w:r>
            <w:r w:rsidRPr="00DC7310">
              <w:t>A_n3A-n75A</w:t>
            </w:r>
          </w:p>
        </w:tc>
        <w:tc>
          <w:tcPr>
            <w:tcW w:w="409" w:type="pct"/>
            <w:tcBorders>
              <w:left w:val="single" w:sz="4" w:space="0" w:color="auto"/>
            </w:tcBorders>
          </w:tcPr>
          <w:p w14:paraId="7C581B09"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n75</w:t>
            </w:r>
          </w:p>
        </w:tc>
        <w:tc>
          <w:tcPr>
            <w:tcW w:w="591" w:type="pct"/>
            <w:noWrap/>
          </w:tcPr>
          <w:p w14:paraId="5B121FB4"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346" w:type="pct"/>
            <w:noWrap/>
          </w:tcPr>
          <w:p w14:paraId="61572AE8"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68160369"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591" w:type="pct"/>
            <w:noWrap/>
          </w:tcPr>
          <w:p w14:paraId="2F8DBA06" w14:textId="77777777" w:rsidR="00734CB1" w:rsidRPr="00DC7310" w:rsidRDefault="00734CB1" w:rsidP="005070AE">
            <w:pPr>
              <w:pStyle w:val="TAC"/>
              <w:keepNext w:val="0"/>
              <w:keepLines w:val="0"/>
              <w:rPr>
                <w:rFonts w:cs="Arial"/>
                <w:szCs w:val="18"/>
                <w:lang w:eastAsia="zh-CN"/>
              </w:rPr>
            </w:pPr>
            <w:r w:rsidRPr="00DC7310">
              <w:rPr>
                <w:rFonts w:cs="Arial"/>
              </w:rPr>
              <w:t>1480</w:t>
            </w:r>
          </w:p>
        </w:tc>
        <w:tc>
          <w:tcPr>
            <w:tcW w:w="435" w:type="pct"/>
          </w:tcPr>
          <w:p w14:paraId="6B263AB7" w14:textId="77777777" w:rsidR="00734CB1" w:rsidRPr="00DC7310" w:rsidRDefault="00734CB1" w:rsidP="005070AE">
            <w:pPr>
              <w:pStyle w:val="TAC"/>
              <w:keepNext w:val="0"/>
              <w:keepLines w:val="0"/>
              <w:rPr>
                <w:rFonts w:cs="Arial"/>
                <w:szCs w:val="18"/>
                <w:lang w:eastAsia="zh-CN"/>
              </w:rPr>
            </w:pPr>
            <w:r w:rsidRPr="00DC7310">
              <w:rPr>
                <w:rFonts w:cs="Arial"/>
              </w:rPr>
              <w:t>15.2</w:t>
            </w:r>
          </w:p>
        </w:tc>
        <w:tc>
          <w:tcPr>
            <w:tcW w:w="606" w:type="pct"/>
            <w:gridSpan w:val="2"/>
          </w:tcPr>
          <w:p w14:paraId="34A763B6" w14:textId="77777777" w:rsidR="00734CB1" w:rsidRPr="00DC7310" w:rsidRDefault="00734CB1" w:rsidP="005070AE">
            <w:pPr>
              <w:pStyle w:val="TAC"/>
              <w:keepNext w:val="0"/>
              <w:keepLines w:val="0"/>
              <w:rPr>
                <w:rFonts w:cs="Arial"/>
                <w:lang w:eastAsia="zh-CN"/>
              </w:rPr>
            </w:pPr>
            <w:r w:rsidRPr="00DC7310">
              <w:rPr>
                <w:rFonts w:cs="Arial"/>
              </w:rPr>
              <w:t>IMD3</w:t>
            </w:r>
            <w:r w:rsidRPr="00DC7310">
              <w:rPr>
                <w:rFonts w:cs="Arial"/>
                <w:vertAlign w:val="superscript"/>
              </w:rPr>
              <w:t>4</w:t>
            </w:r>
          </w:p>
        </w:tc>
      </w:tr>
      <w:tr w:rsidR="00734CB1" w:rsidRPr="00DC7310" w14:paraId="4724FFE1" w14:textId="77777777" w:rsidTr="005070AE">
        <w:trPr>
          <w:jc w:val="center"/>
        </w:trPr>
        <w:tc>
          <w:tcPr>
            <w:tcW w:w="1131" w:type="pct"/>
            <w:tcBorders>
              <w:top w:val="nil"/>
              <w:left w:val="single" w:sz="4" w:space="0" w:color="auto"/>
              <w:bottom w:val="nil"/>
              <w:right w:val="single" w:sz="4" w:space="0" w:color="auto"/>
            </w:tcBorders>
          </w:tcPr>
          <w:p w14:paraId="326D2E82" w14:textId="77777777" w:rsidR="00734CB1" w:rsidRPr="00DC7310" w:rsidRDefault="00734CB1" w:rsidP="005070AE">
            <w:pPr>
              <w:pStyle w:val="TAC"/>
              <w:keepNext w:val="0"/>
              <w:keepLines w:val="0"/>
              <w:rPr>
                <w:rFonts w:cs="Arial"/>
                <w:lang w:eastAsia="zh-CN"/>
              </w:rPr>
            </w:pPr>
          </w:p>
        </w:tc>
        <w:tc>
          <w:tcPr>
            <w:tcW w:w="409" w:type="pct"/>
            <w:tcBorders>
              <w:left w:val="single" w:sz="4" w:space="0" w:color="auto"/>
            </w:tcBorders>
          </w:tcPr>
          <w:p w14:paraId="219E0DEA" w14:textId="77777777" w:rsidR="00734CB1" w:rsidRPr="00DC7310" w:rsidRDefault="00734CB1" w:rsidP="005070AE">
            <w:pPr>
              <w:pStyle w:val="TAC"/>
              <w:keepNext w:val="0"/>
              <w:keepLines w:val="0"/>
              <w:rPr>
                <w:rFonts w:cs="Arial"/>
                <w:lang w:eastAsia="zh-CN"/>
              </w:rPr>
            </w:pPr>
            <w:r w:rsidRPr="00DC7310">
              <w:t>n3</w:t>
            </w:r>
          </w:p>
        </w:tc>
        <w:tc>
          <w:tcPr>
            <w:tcW w:w="591" w:type="pct"/>
            <w:noWrap/>
          </w:tcPr>
          <w:p w14:paraId="478897EF" w14:textId="77777777" w:rsidR="00734CB1" w:rsidRPr="00DC7310" w:rsidRDefault="00734CB1" w:rsidP="005070AE">
            <w:pPr>
              <w:pStyle w:val="TAC"/>
              <w:keepNext w:val="0"/>
              <w:keepLines w:val="0"/>
              <w:rPr>
                <w:rFonts w:cs="Arial"/>
                <w:szCs w:val="18"/>
                <w:lang w:eastAsia="zh-CN"/>
              </w:rPr>
            </w:pPr>
            <w:r w:rsidRPr="00DC7310">
              <w:rPr>
                <w:rFonts w:cs="Arial"/>
              </w:rPr>
              <w:t>1720</w:t>
            </w:r>
          </w:p>
        </w:tc>
        <w:tc>
          <w:tcPr>
            <w:tcW w:w="346" w:type="pct"/>
            <w:noWrap/>
          </w:tcPr>
          <w:p w14:paraId="5E398211"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5F3FA2A3" w14:textId="77777777" w:rsidR="00734CB1" w:rsidRPr="00DC7310" w:rsidRDefault="00734CB1" w:rsidP="005070AE">
            <w:pPr>
              <w:pStyle w:val="TAC"/>
              <w:keepNext w:val="0"/>
              <w:keepLines w:val="0"/>
              <w:rPr>
                <w:rFonts w:cs="Arial"/>
                <w:szCs w:val="18"/>
                <w:lang w:eastAsia="zh-CN"/>
              </w:rPr>
            </w:pPr>
            <w:r w:rsidRPr="00DC7310">
              <w:rPr>
                <w:rFonts w:cs="Arial"/>
              </w:rPr>
              <w:t>25</w:t>
            </w:r>
          </w:p>
        </w:tc>
        <w:tc>
          <w:tcPr>
            <w:tcW w:w="591" w:type="pct"/>
            <w:noWrap/>
          </w:tcPr>
          <w:p w14:paraId="274F269A" w14:textId="77777777" w:rsidR="00734CB1" w:rsidRPr="00DC7310" w:rsidRDefault="00734CB1" w:rsidP="005070AE">
            <w:pPr>
              <w:pStyle w:val="TAC"/>
              <w:keepNext w:val="0"/>
              <w:keepLines w:val="0"/>
              <w:rPr>
                <w:rFonts w:cs="Arial"/>
                <w:szCs w:val="18"/>
                <w:lang w:eastAsia="zh-CN"/>
              </w:rPr>
            </w:pPr>
            <w:r w:rsidRPr="00DC7310">
              <w:rPr>
                <w:rFonts w:cs="Arial"/>
              </w:rPr>
              <w:t>1815</w:t>
            </w:r>
          </w:p>
        </w:tc>
        <w:tc>
          <w:tcPr>
            <w:tcW w:w="435" w:type="pct"/>
          </w:tcPr>
          <w:p w14:paraId="22889E31"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606" w:type="pct"/>
            <w:gridSpan w:val="2"/>
          </w:tcPr>
          <w:p w14:paraId="6E2972C6"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1F83B631" w14:textId="77777777" w:rsidTr="005070AE">
        <w:trPr>
          <w:jc w:val="center"/>
        </w:trPr>
        <w:tc>
          <w:tcPr>
            <w:tcW w:w="1131" w:type="pct"/>
            <w:tcBorders>
              <w:top w:val="nil"/>
              <w:left w:val="single" w:sz="4" w:space="0" w:color="auto"/>
              <w:bottom w:val="single" w:sz="4" w:space="0" w:color="auto"/>
              <w:right w:val="single" w:sz="4" w:space="0" w:color="auto"/>
            </w:tcBorders>
          </w:tcPr>
          <w:p w14:paraId="71792E95" w14:textId="77777777" w:rsidR="00734CB1" w:rsidRPr="00DC7310" w:rsidRDefault="00734CB1" w:rsidP="005070AE">
            <w:pPr>
              <w:pStyle w:val="TAC"/>
              <w:keepNext w:val="0"/>
              <w:keepLines w:val="0"/>
              <w:rPr>
                <w:rFonts w:cs="Arial"/>
                <w:lang w:eastAsia="zh-CN"/>
              </w:rPr>
            </w:pPr>
          </w:p>
        </w:tc>
        <w:tc>
          <w:tcPr>
            <w:tcW w:w="409" w:type="pct"/>
            <w:tcBorders>
              <w:left w:val="single" w:sz="4" w:space="0" w:color="auto"/>
            </w:tcBorders>
          </w:tcPr>
          <w:p w14:paraId="50FCEDC8" w14:textId="77777777" w:rsidR="00734CB1" w:rsidRPr="00DC7310" w:rsidRDefault="00734CB1" w:rsidP="005070AE">
            <w:pPr>
              <w:pStyle w:val="TAC"/>
              <w:keepNext w:val="0"/>
              <w:keepLines w:val="0"/>
              <w:rPr>
                <w:rFonts w:cs="Arial"/>
                <w:lang w:eastAsia="zh-CN"/>
              </w:rPr>
            </w:pPr>
            <w:r w:rsidRPr="00DC7310">
              <w:rPr>
                <w:rFonts w:eastAsia="MS Mincho"/>
              </w:rPr>
              <w:t>1</w:t>
            </w:r>
          </w:p>
        </w:tc>
        <w:tc>
          <w:tcPr>
            <w:tcW w:w="591" w:type="pct"/>
            <w:noWrap/>
          </w:tcPr>
          <w:p w14:paraId="123B01FA" w14:textId="77777777" w:rsidR="00734CB1" w:rsidRPr="00DC7310" w:rsidRDefault="00734CB1" w:rsidP="005070AE">
            <w:pPr>
              <w:pStyle w:val="TAC"/>
              <w:keepNext w:val="0"/>
              <w:keepLines w:val="0"/>
              <w:rPr>
                <w:rFonts w:cs="Arial"/>
                <w:szCs w:val="18"/>
                <w:lang w:eastAsia="zh-CN"/>
              </w:rPr>
            </w:pPr>
            <w:r w:rsidRPr="00DC7310">
              <w:rPr>
                <w:rFonts w:cs="Arial"/>
              </w:rPr>
              <w:t>1960</w:t>
            </w:r>
          </w:p>
        </w:tc>
        <w:tc>
          <w:tcPr>
            <w:tcW w:w="346" w:type="pct"/>
            <w:noWrap/>
          </w:tcPr>
          <w:p w14:paraId="7CC79202"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892" w:type="pct"/>
            <w:noWrap/>
          </w:tcPr>
          <w:p w14:paraId="0F394DCA" w14:textId="77777777" w:rsidR="00734CB1" w:rsidRPr="00DC7310" w:rsidRDefault="00734CB1" w:rsidP="005070AE">
            <w:pPr>
              <w:pStyle w:val="TAC"/>
              <w:keepNext w:val="0"/>
              <w:keepLines w:val="0"/>
              <w:rPr>
                <w:rFonts w:cs="Arial"/>
                <w:szCs w:val="18"/>
                <w:lang w:eastAsia="zh-CN"/>
              </w:rPr>
            </w:pPr>
            <w:r w:rsidRPr="00DC7310">
              <w:rPr>
                <w:rFonts w:cs="Arial"/>
              </w:rPr>
              <w:t>25</w:t>
            </w:r>
          </w:p>
        </w:tc>
        <w:tc>
          <w:tcPr>
            <w:tcW w:w="591" w:type="pct"/>
            <w:noWrap/>
          </w:tcPr>
          <w:p w14:paraId="246A09FD" w14:textId="77777777" w:rsidR="00734CB1" w:rsidRPr="00DC7310" w:rsidRDefault="00734CB1" w:rsidP="005070AE">
            <w:pPr>
              <w:pStyle w:val="TAC"/>
              <w:keepNext w:val="0"/>
              <w:keepLines w:val="0"/>
              <w:rPr>
                <w:rFonts w:cs="Arial"/>
                <w:szCs w:val="18"/>
                <w:lang w:eastAsia="zh-CN"/>
              </w:rPr>
            </w:pPr>
            <w:r w:rsidRPr="00DC7310">
              <w:rPr>
                <w:rFonts w:cs="Arial"/>
              </w:rPr>
              <w:t>2150</w:t>
            </w:r>
          </w:p>
        </w:tc>
        <w:tc>
          <w:tcPr>
            <w:tcW w:w="435" w:type="pct"/>
          </w:tcPr>
          <w:p w14:paraId="130DECF4"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606" w:type="pct"/>
            <w:gridSpan w:val="2"/>
          </w:tcPr>
          <w:p w14:paraId="18480F68"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6B02BE64" w14:textId="77777777" w:rsidTr="005070AE">
        <w:trPr>
          <w:jc w:val="center"/>
        </w:trPr>
        <w:tc>
          <w:tcPr>
            <w:tcW w:w="1131" w:type="pct"/>
            <w:tcBorders>
              <w:top w:val="single" w:sz="4" w:space="0" w:color="auto"/>
              <w:bottom w:val="nil"/>
            </w:tcBorders>
            <w:vAlign w:val="center"/>
          </w:tcPr>
          <w:p w14:paraId="1AF12C20" w14:textId="77777777" w:rsidR="00734CB1" w:rsidRPr="00DC7310" w:rsidRDefault="00734CB1" w:rsidP="005070AE">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09" w:type="pct"/>
            <w:vAlign w:val="center"/>
          </w:tcPr>
          <w:p w14:paraId="3136958D" w14:textId="77777777" w:rsidR="00734CB1" w:rsidRPr="00DC7310" w:rsidRDefault="00734CB1" w:rsidP="005070AE">
            <w:pPr>
              <w:pStyle w:val="TAC"/>
              <w:keepNext w:val="0"/>
              <w:keepLines w:val="0"/>
              <w:rPr>
                <w:rFonts w:cs="Arial"/>
              </w:rPr>
            </w:pPr>
            <w:r w:rsidRPr="00DC7310">
              <w:rPr>
                <w:rFonts w:cs="Arial"/>
                <w:lang w:eastAsia="zh-CN"/>
              </w:rPr>
              <w:t>1</w:t>
            </w:r>
          </w:p>
        </w:tc>
        <w:tc>
          <w:tcPr>
            <w:tcW w:w="591" w:type="pct"/>
            <w:noWrap/>
          </w:tcPr>
          <w:p w14:paraId="16141878" w14:textId="77777777" w:rsidR="00734CB1" w:rsidRPr="00DC7310" w:rsidRDefault="00734CB1" w:rsidP="005070AE">
            <w:pPr>
              <w:pStyle w:val="TAC"/>
              <w:keepNext w:val="0"/>
              <w:keepLines w:val="0"/>
              <w:rPr>
                <w:rFonts w:cs="Arial"/>
                <w:lang w:eastAsia="zh-CN"/>
              </w:rPr>
            </w:pPr>
            <w:r w:rsidRPr="00DC7310">
              <w:rPr>
                <w:rFonts w:cs="Arial"/>
                <w:szCs w:val="18"/>
                <w:lang w:eastAsia="zh-CN"/>
              </w:rPr>
              <w:t>1930</w:t>
            </w:r>
          </w:p>
        </w:tc>
        <w:tc>
          <w:tcPr>
            <w:tcW w:w="346" w:type="pct"/>
            <w:noWrap/>
          </w:tcPr>
          <w:p w14:paraId="1BFB69B2"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noWrap/>
          </w:tcPr>
          <w:p w14:paraId="17128AB0"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noWrap/>
          </w:tcPr>
          <w:p w14:paraId="3D5F3E2E" w14:textId="77777777" w:rsidR="00734CB1" w:rsidRPr="00DC7310" w:rsidRDefault="00734CB1" w:rsidP="005070AE">
            <w:pPr>
              <w:pStyle w:val="TAC"/>
              <w:keepNext w:val="0"/>
              <w:keepLines w:val="0"/>
              <w:rPr>
                <w:rFonts w:cs="Arial"/>
              </w:rPr>
            </w:pPr>
            <w:r w:rsidRPr="00DC7310">
              <w:rPr>
                <w:rFonts w:cs="Arial"/>
                <w:szCs w:val="18"/>
                <w:lang w:eastAsia="zh-CN"/>
              </w:rPr>
              <w:t>2120</w:t>
            </w:r>
          </w:p>
        </w:tc>
        <w:tc>
          <w:tcPr>
            <w:tcW w:w="435" w:type="pct"/>
            <w:vAlign w:val="center"/>
          </w:tcPr>
          <w:p w14:paraId="09E1460D" w14:textId="77777777" w:rsidR="00734CB1" w:rsidRPr="00DC7310" w:rsidRDefault="00734CB1" w:rsidP="005070AE">
            <w:pPr>
              <w:pStyle w:val="TAC"/>
              <w:keepNext w:val="0"/>
              <w:keepLines w:val="0"/>
            </w:pPr>
            <w:r w:rsidRPr="00DC7310">
              <w:rPr>
                <w:rFonts w:cs="Arial"/>
                <w:szCs w:val="18"/>
                <w:lang w:eastAsia="zh-CN"/>
              </w:rPr>
              <w:t>N/A</w:t>
            </w:r>
          </w:p>
        </w:tc>
        <w:tc>
          <w:tcPr>
            <w:tcW w:w="606" w:type="pct"/>
            <w:gridSpan w:val="2"/>
            <w:vAlign w:val="center"/>
          </w:tcPr>
          <w:p w14:paraId="2249244F" w14:textId="77777777" w:rsidR="00734CB1" w:rsidRPr="00DC7310" w:rsidRDefault="00734CB1" w:rsidP="005070AE">
            <w:pPr>
              <w:pStyle w:val="TAC"/>
              <w:keepNext w:val="0"/>
              <w:keepLines w:val="0"/>
              <w:rPr>
                <w:rFonts w:cs="Arial"/>
              </w:rPr>
            </w:pPr>
            <w:r w:rsidRPr="00DC7310">
              <w:rPr>
                <w:rFonts w:cs="Arial"/>
                <w:lang w:eastAsia="zh-CN"/>
              </w:rPr>
              <w:t>N/A</w:t>
            </w:r>
          </w:p>
        </w:tc>
      </w:tr>
      <w:tr w:rsidR="00734CB1" w:rsidRPr="00DC7310" w14:paraId="30D19472" w14:textId="77777777" w:rsidTr="005070AE">
        <w:trPr>
          <w:jc w:val="center"/>
        </w:trPr>
        <w:tc>
          <w:tcPr>
            <w:tcW w:w="1131" w:type="pct"/>
            <w:tcBorders>
              <w:top w:val="nil"/>
              <w:bottom w:val="nil"/>
            </w:tcBorders>
            <w:vAlign w:val="center"/>
          </w:tcPr>
          <w:p w14:paraId="634EFE68" w14:textId="77777777" w:rsidR="00734CB1" w:rsidRPr="00DC7310" w:rsidRDefault="00734CB1" w:rsidP="005070AE">
            <w:pPr>
              <w:pStyle w:val="TAC"/>
              <w:keepNext w:val="0"/>
              <w:keepLines w:val="0"/>
              <w:rPr>
                <w:rFonts w:eastAsia="MS Mincho"/>
              </w:rPr>
            </w:pPr>
          </w:p>
        </w:tc>
        <w:tc>
          <w:tcPr>
            <w:tcW w:w="409" w:type="pct"/>
            <w:vAlign w:val="center"/>
          </w:tcPr>
          <w:p w14:paraId="6882D430" w14:textId="77777777" w:rsidR="00734CB1" w:rsidRPr="00DC7310" w:rsidRDefault="00734CB1" w:rsidP="005070AE">
            <w:pPr>
              <w:pStyle w:val="TAC"/>
              <w:keepNext w:val="0"/>
              <w:keepLines w:val="0"/>
              <w:rPr>
                <w:rFonts w:cs="Arial"/>
              </w:rPr>
            </w:pPr>
            <w:r w:rsidRPr="00DC7310">
              <w:rPr>
                <w:rFonts w:cs="Arial"/>
                <w:lang w:eastAsia="zh-CN"/>
              </w:rPr>
              <w:t>n3</w:t>
            </w:r>
          </w:p>
        </w:tc>
        <w:tc>
          <w:tcPr>
            <w:tcW w:w="591" w:type="pct"/>
            <w:noWrap/>
          </w:tcPr>
          <w:p w14:paraId="7E1331AA" w14:textId="77777777" w:rsidR="00734CB1" w:rsidRPr="00DC7310" w:rsidRDefault="00734CB1" w:rsidP="005070AE">
            <w:pPr>
              <w:pStyle w:val="TAC"/>
              <w:keepNext w:val="0"/>
              <w:keepLines w:val="0"/>
              <w:rPr>
                <w:rFonts w:cs="Arial"/>
                <w:lang w:eastAsia="zh-CN"/>
              </w:rPr>
            </w:pPr>
            <w:r w:rsidRPr="00DC7310">
              <w:rPr>
                <w:rFonts w:cs="Arial"/>
                <w:szCs w:val="18"/>
                <w:lang w:eastAsia="zh-CN"/>
              </w:rPr>
              <w:t>1720</w:t>
            </w:r>
          </w:p>
        </w:tc>
        <w:tc>
          <w:tcPr>
            <w:tcW w:w="346" w:type="pct"/>
            <w:noWrap/>
          </w:tcPr>
          <w:p w14:paraId="41654D1B"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noWrap/>
          </w:tcPr>
          <w:p w14:paraId="664BD282"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noWrap/>
          </w:tcPr>
          <w:p w14:paraId="05D7ACEE" w14:textId="77777777" w:rsidR="00734CB1" w:rsidRPr="00DC7310" w:rsidRDefault="00734CB1" w:rsidP="005070AE">
            <w:pPr>
              <w:pStyle w:val="TAC"/>
              <w:keepNext w:val="0"/>
              <w:keepLines w:val="0"/>
              <w:rPr>
                <w:rFonts w:cs="Arial"/>
              </w:rPr>
            </w:pPr>
            <w:r w:rsidRPr="00DC7310">
              <w:rPr>
                <w:rFonts w:cs="Arial"/>
                <w:szCs w:val="18"/>
                <w:lang w:eastAsia="zh-CN"/>
              </w:rPr>
              <w:t>1815</w:t>
            </w:r>
          </w:p>
        </w:tc>
        <w:tc>
          <w:tcPr>
            <w:tcW w:w="435" w:type="pct"/>
            <w:vAlign w:val="center"/>
          </w:tcPr>
          <w:p w14:paraId="3E11E8EC" w14:textId="77777777" w:rsidR="00734CB1" w:rsidRPr="00DC7310" w:rsidRDefault="00734CB1" w:rsidP="005070AE">
            <w:pPr>
              <w:pStyle w:val="TAC"/>
              <w:keepNext w:val="0"/>
              <w:keepLines w:val="0"/>
            </w:pPr>
            <w:r w:rsidRPr="00DC7310">
              <w:rPr>
                <w:rFonts w:cs="Arial"/>
                <w:szCs w:val="18"/>
                <w:lang w:eastAsia="zh-CN"/>
              </w:rPr>
              <w:t>N/A</w:t>
            </w:r>
          </w:p>
        </w:tc>
        <w:tc>
          <w:tcPr>
            <w:tcW w:w="606" w:type="pct"/>
            <w:gridSpan w:val="2"/>
            <w:vAlign w:val="center"/>
          </w:tcPr>
          <w:p w14:paraId="502183FE" w14:textId="77777777" w:rsidR="00734CB1" w:rsidRPr="00DC7310" w:rsidRDefault="00734CB1" w:rsidP="005070AE">
            <w:pPr>
              <w:pStyle w:val="TAC"/>
              <w:keepNext w:val="0"/>
              <w:keepLines w:val="0"/>
              <w:rPr>
                <w:rFonts w:cs="Arial"/>
              </w:rPr>
            </w:pPr>
            <w:r w:rsidRPr="00DC7310">
              <w:rPr>
                <w:rFonts w:cs="Arial"/>
                <w:lang w:eastAsia="zh-CN"/>
              </w:rPr>
              <w:t>N/A</w:t>
            </w:r>
          </w:p>
        </w:tc>
      </w:tr>
      <w:tr w:rsidR="00734CB1" w:rsidRPr="00DC7310" w14:paraId="5EAB6AA5" w14:textId="77777777" w:rsidTr="005070AE">
        <w:trPr>
          <w:jc w:val="center"/>
        </w:trPr>
        <w:tc>
          <w:tcPr>
            <w:tcW w:w="1131" w:type="pct"/>
            <w:tcBorders>
              <w:top w:val="nil"/>
              <w:bottom w:val="single" w:sz="4" w:space="0" w:color="auto"/>
            </w:tcBorders>
            <w:vAlign w:val="center"/>
          </w:tcPr>
          <w:p w14:paraId="7338A5D7" w14:textId="77777777" w:rsidR="00734CB1" w:rsidRPr="00DC7310" w:rsidRDefault="00734CB1" w:rsidP="005070AE">
            <w:pPr>
              <w:pStyle w:val="TAC"/>
              <w:keepNext w:val="0"/>
              <w:keepLines w:val="0"/>
              <w:rPr>
                <w:rFonts w:eastAsia="MS Mincho"/>
              </w:rPr>
            </w:pPr>
          </w:p>
        </w:tc>
        <w:tc>
          <w:tcPr>
            <w:tcW w:w="409" w:type="pct"/>
            <w:vAlign w:val="center"/>
          </w:tcPr>
          <w:p w14:paraId="5F3F0D6F" w14:textId="77777777" w:rsidR="00734CB1" w:rsidRPr="00DC7310" w:rsidRDefault="00734CB1" w:rsidP="005070AE">
            <w:pPr>
              <w:pStyle w:val="TAC"/>
              <w:keepNext w:val="0"/>
              <w:keepLines w:val="0"/>
              <w:rPr>
                <w:rFonts w:cs="Arial"/>
              </w:rPr>
            </w:pPr>
            <w:r w:rsidRPr="00DC7310">
              <w:rPr>
                <w:rFonts w:cs="Arial"/>
                <w:lang w:eastAsia="zh-CN"/>
              </w:rPr>
              <w:t>n79</w:t>
            </w:r>
          </w:p>
        </w:tc>
        <w:tc>
          <w:tcPr>
            <w:tcW w:w="591" w:type="pct"/>
            <w:noWrap/>
          </w:tcPr>
          <w:p w14:paraId="10F33D8F" w14:textId="77777777" w:rsidR="00734CB1" w:rsidRPr="00DC7310" w:rsidRDefault="00734CB1" w:rsidP="005070AE">
            <w:pPr>
              <w:pStyle w:val="TAC"/>
              <w:keepNext w:val="0"/>
              <w:keepLines w:val="0"/>
              <w:rPr>
                <w:rFonts w:cs="Arial"/>
                <w:lang w:eastAsia="zh-CN"/>
              </w:rPr>
            </w:pPr>
            <w:r w:rsidRPr="00DC7310">
              <w:rPr>
                <w:rFonts w:cs="Arial"/>
                <w:szCs w:val="18"/>
                <w:lang w:eastAsia="zh-CN"/>
              </w:rPr>
              <w:t>N/A</w:t>
            </w:r>
          </w:p>
        </w:tc>
        <w:tc>
          <w:tcPr>
            <w:tcW w:w="346" w:type="pct"/>
            <w:noWrap/>
          </w:tcPr>
          <w:p w14:paraId="5E8D4F72" w14:textId="77777777" w:rsidR="00734CB1" w:rsidRPr="00DC7310" w:rsidRDefault="00734CB1" w:rsidP="005070AE">
            <w:pPr>
              <w:pStyle w:val="TAC"/>
              <w:keepNext w:val="0"/>
              <w:keepLines w:val="0"/>
              <w:rPr>
                <w:rFonts w:cs="Arial"/>
              </w:rPr>
            </w:pPr>
            <w:r w:rsidRPr="00DC7310">
              <w:rPr>
                <w:rFonts w:cs="Arial"/>
                <w:szCs w:val="18"/>
                <w:lang w:eastAsia="zh-CN"/>
              </w:rPr>
              <w:t>40</w:t>
            </w:r>
          </w:p>
        </w:tc>
        <w:tc>
          <w:tcPr>
            <w:tcW w:w="892" w:type="pct"/>
            <w:noWrap/>
          </w:tcPr>
          <w:p w14:paraId="6E2DA09A"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591" w:type="pct"/>
            <w:noWrap/>
          </w:tcPr>
          <w:p w14:paraId="67772C21" w14:textId="77777777" w:rsidR="00734CB1" w:rsidRPr="00DC7310" w:rsidRDefault="00734CB1" w:rsidP="005070AE">
            <w:pPr>
              <w:pStyle w:val="TAC"/>
              <w:keepNext w:val="0"/>
              <w:keepLines w:val="0"/>
              <w:rPr>
                <w:rFonts w:cs="Arial"/>
              </w:rPr>
            </w:pPr>
            <w:r w:rsidRPr="00DC7310">
              <w:rPr>
                <w:rFonts w:cs="Arial"/>
                <w:szCs w:val="18"/>
                <w:lang w:eastAsia="zh-CN"/>
              </w:rPr>
              <w:t>4950</w:t>
            </w:r>
          </w:p>
        </w:tc>
        <w:tc>
          <w:tcPr>
            <w:tcW w:w="435" w:type="pct"/>
            <w:vAlign w:val="center"/>
          </w:tcPr>
          <w:p w14:paraId="61E4D550" w14:textId="77777777" w:rsidR="00734CB1" w:rsidRPr="00DC7310" w:rsidRDefault="00734CB1" w:rsidP="005070AE">
            <w:pPr>
              <w:pStyle w:val="TAC"/>
              <w:keepNext w:val="0"/>
              <w:keepLines w:val="0"/>
            </w:pPr>
            <w:r w:rsidRPr="00DC7310">
              <w:rPr>
                <w:rFonts w:cs="Arial"/>
                <w:szCs w:val="18"/>
                <w:lang w:eastAsia="zh-CN"/>
              </w:rPr>
              <w:t>4.7</w:t>
            </w:r>
          </w:p>
        </w:tc>
        <w:tc>
          <w:tcPr>
            <w:tcW w:w="606" w:type="pct"/>
            <w:gridSpan w:val="2"/>
            <w:vAlign w:val="center"/>
          </w:tcPr>
          <w:p w14:paraId="22D84A69" w14:textId="77777777" w:rsidR="00734CB1" w:rsidRPr="00DC7310" w:rsidRDefault="00734CB1" w:rsidP="005070AE">
            <w:pPr>
              <w:pStyle w:val="TAC"/>
              <w:keepNext w:val="0"/>
              <w:keepLines w:val="0"/>
              <w:rPr>
                <w:rFonts w:cs="Arial"/>
              </w:rPr>
            </w:pPr>
            <w:r w:rsidRPr="00DC7310">
              <w:rPr>
                <w:rFonts w:cs="Arial"/>
                <w:lang w:eastAsia="zh-CN"/>
              </w:rPr>
              <w:t>IMD5</w:t>
            </w:r>
          </w:p>
        </w:tc>
      </w:tr>
      <w:tr w:rsidR="00734CB1" w:rsidRPr="00DC7310" w14:paraId="042A1E42" w14:textId="77777777" w:rsidTr="005070AE">
        <w:trPr>
          <w:jc w:val="center"/>
        </w:trPr>
        <w:tc>
          <w:tcPr>
            <w:tcW w:w="1131" w:type="pct"/>
            <w:tcBorders>
              <w:top w:val="single" w:sz="4" w:space="0" w:color="auto"/>
              <w:bottom w:val="nil"/>
            </w:tcBorders>
            <w:vAlign w:val="center"/>
          </w:tcPr>
          <w:p w14:paraId="7127273C" w14:textId="77777777" w:rsidR="00734CB1" w:rsidRPr="00DC7310" w:rsidRDefault="00734CB1" w:rsidP="005070AE">
            <w:pPr>
              <w:pStyle w:val="TAC"/>
              <w:keepNext w:val="0"/>
              <w:keepLines w:val="0"/>
              <w:rPr>
                <w:rFonts w:eastAsia="MS Mincho"/>
              </w:rPr>
            </w:pPr>
            <w:r w:rsidRPr="00DC7310">
              <w:rPr>
                <w:rFonts w:eastAsia="맑은 고딕"/>
              </w:rPr>
              <w:t>DC_1A_n5A-n40A</w:t>
            </w:r>
          </w:p>
        </w:tc>
        <w:tc>
          <w:tcPr>
            <w:tcW w:w="409" w:type="pct"/>
          </w:tcPr>
          <w:p w14:paraId="06192D33" w14:textId="77777777" w:rsidR="00734CB1" w:rsidRPr="00DC7310" w:rsidRDefault="00734CB1" w:rsidP="005070AE">
            <w:pPr>
              <w:pStyle w:val="TAC"/>
              <w:keepNext w:val="0"/>
              <w:keepLines w:val="0"/>
              <w:rPr>
                <w:rFonts w:cs="Arial"/>
                <w:lang w:eastAsia="zh-CN"/>
              </w:rPr>
            </w:pPr>
            <w:r w:rsidRPr="00DC7310">
              <w:rPr>
                <w:rFonts w:eastAsia="맑은 고딕"/>
                <w:color w:val="000000"/>
              </w:rPr>
              <w:t>1</w:t>
            </w:r>
          </w:p>
        </w:tc>
        <w:tc>
          <w:tcPr>
            <w:tcW w:w="591" w:type="pct"/>
            <w:noWrap/>
          </w:tcPr>
          <w:p w14:paraId="0EE7AF82" w14:textId="77777777" w:rsidR="00734CB1" w:rsidRPr="00DC7310" w:rsidRDefault="00734CB1" w:rsidP="005070AE">
            <w:pPr>
              <w:pStyle w:val="TAC"/>
              <w:keepNext w:val="0"/>
              <w:keepLines w:val="0"/>
              <w:rPr>
                <w:rFonts w:cs="Arial"/>
                <w:szCs w:val="18"/>
                <w:lang w:eastAsia="zh-CN"/>
              </w:rPr>
            </w:pPr>
            <w:r w:rsidRPr="00DC7310">
              <w:rPr>
                <w:rFonts w:eastAsia="맑은 고딕"/>
              </w:rPr>
              <w:t>1977.5</w:t>
            </w:r>
          </w:p>
        </w:tc>
        <w:tc>
          <w:tcPr>
            <w:tcW w:w="346" w:type="pct"/>
            <w:noWrap/>
          </w:tcPr>
          <w:p w14:paraId="6944C79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0EAAFDD9"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50D93490"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5" w:type="pct"/>
          </w:tcPr>
          <w:p w14:paraId="37C26423"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78854CD" w14:textId="77777777" w:rsidR="00734CB1" w:rsidRPr="00DC7310" w:rsidRDefault="00734CB1" w:rsidP="005070AE">
            <w:pPr>
              <w:pStyle w:val="TAC"/>
              <w:keepNext w:val="0"/>
              <w:keepLines w:val="0"/>
              <w:rPr>
                <w:rFonts w:cs="Arial"/>
                <w:lang w:eastAsia="zh-CN"/>
              </w:rPr>
            </w:pPr>
            <w:r w:rsidRPr="00DC7310">
              <w:rPr>
                <w:rFonts w:eastAsia="맑은 고딕"/>
              </w:rPr>
              <w:t>N/A</w:t>
            </w:r>
          </w:p>
        </w:tc>
      </w:tr>
      <w:tr w:rsidR="00734CB1" w:rsidRPr="00DC7310" w14:paraId="0E5D6423" w14:textId="77777777" w:rsidTr="005070AE">
        <w:trPr>
          <w:jc w:val="center"/>
        </w:trPr>
        <w:tc>
          <w:tcPr>
            <w:tcW w:w="1131" w:type="pct"/>
            <w:tcBorders>
              <w:top w:val="nil"/>
              <w:bottom w:val="nil"/>
            </w:tcBorders>
            <w:vAlign w:val="center"/>
          </w:tcPr>
          <w:p w14:paraId="5ED77F06" w14:textId="77777777" w:rsidR="00734CB1" w:rsidRPr="00DC7310" w:rsidRDefault="00734CB1" w:rsidP="005070AE">
            <w:pPr>
              <w:pStyle w:val="TAC"/>
              <w:keepNext w:val="0"/>
              <w:keepLines w:val="0"/>
              <w:rPr>
                <w:rFonts w:eastAsia="MS Mincho"/>
              </w:rPr>
            </w:pPr>
          </w:p>
        </w:tc>
        <w:tc>
          <w:tcPr>
            <w:tcW w:w="409" w:type="pct"/>
          </w:tcPr>
          <w:p w14:paraId="0C30FA1A" w14:textId="77777777" w:rsidR="00734CB1" w:rsidRPr="00DC7310" w:rsidRDefault="00734CB1" w:rsidP="005070AE">
            <w:pPr>
              <w:pStyle w:val="TAC"/>
              <w:keepNext w:val="0"/>
              <w:keepLines w:val="0"/>
              <w:rPr>
                <w:rFonts w:cs="Arial"/>
                <w:lang w:eastAsia="zh-CN"/>
              </w:rPr>
            </w:pPr>
            <w:r w:rsidRPr="00DC7310">
              <w:rPr>
                <w:rFonts w:eastAsia="맑은 고딕"/>
                <w:color w:val="000000"/>
                <w:lang w:eastAsia="zh-CN"/>
              </w:rPr>
              <w:t>n5</w:t>
            </w:r>
          </w:p>
        </w:tc>
        <w:tc>
          <w:tcPr>
            <w:tcW w:w="591" w:type="pct"/>
            <w:noWrap/>
          </w:tcPr>
          <w:p w14:paraId="4DF760A8" w14:textId="77777777" w:rsidR="00734CB1" w:rsidRPr="00DC7310" w:rsidRDefault="00734CB1" w:rsidP="005070AE">
            <w:pPr>
              <w:pStyle w:val="TAC"/>
              <w:keepNext w:val="0"/>
              <w:keepLines w:val="0"/>
              <w:rPr>
                <w:rFonts w:cs="Arial"/>
                <w:szCs w:val="18"/>
                <w:lang w:eastAsia="zh-CN"/>
              </w:rPr>
            </w:pPr>
            <w:r w:rsidRPr="00DC7310">
              <w:rPr>
                <w:rFonts w:eastAsia="맑은 고딕"/>
              </w:rPr>
              <w:t>826.5</w:t>
            </w:r>
          </w:p>
        </w:tc>
        <w:tc>
          <w:tcPr>
            <w:tcW w:w="346" w:type="pct"/>
            <w:noWrap/>
          </w:tcPr>
          <w:p w14:paraId="2643E320"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156D1127"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1437C66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5" w:type="pct"/>
          </w:tcPr>
          <w:p w14:paraId="3AC44BD1"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179D734F" w14:textId="77777777" w:rsidR="00734CB1" w:rsidRPr="00DC7310" w:rsidRDefault="00734CB1" w:rsidP="005070AE">
            <w:pPr>
              <w:pStyle w:val="TAC"/>
              <w:keepNext w:val="0"/>
              <w:keepLines w:val="0"/>
              <w:rPr>
                <w:rFonts w:cs="Arial"/>
                <w:lang w:eastAsia="zh-CN"/>
              </w:rPr>
            </w:pPr>
            <w:r w:rsidRPr="00DC7310">
              <w:rPr>
                <w:rFonts w:eastAsia="맑은 고딕"/>
              </w:rPr>
              <w:t>N/A</w:t>
            </w:r>
          </w:p>
        </w:tc>
      </w:tr>
      <w:tr w:rsidR="00734CB1" w:rsidRPr="00DC7310" w14:paraId="3635C693" w14:textId="77777777" w:rsidTr="005070AE">
        <w:trPr>
          <w:jc w:val="center"/>
        </w:trPr>
        <w:tc>
          <w:tcPr>
            <w:tcW w:w="1131" w:type="pct"/>
            <w:tcBorders>
              <w:top w:val="nil"/>
              <w:bottom w:val="nil"/>
            </w:tcBorders>
            <w:vAlign w:val="center"/>
          </w:tcPr>
          <w:p w14:paraId="2FD73C4D" w14:textId="77777777" w:rsidR="00734CB1" w:rsidRPr="00DC7310" w:rsidRDefault="00734CB1" w:rsidP="005070AE">
            <w:pPr>
              <w:pStyle w:val="TAC"/>
              <w:keepNext w:val="0"/>
              <w:keepLines w:val="0"/>
              <w:rPr>
                <w:rFonts w:eastAsia="MS Mincho"/>
              </w:rPr>
            </w:pPr>
          </w:p>
        </w:tc>
        <w:tc>
          <w:tcPr>
            <w:tcW w:w="409" w:type="pct"/>
          </w:tcPr>
          <w:p w14:paraId="6F31288B" w14:textId="77777777" w:rsidR="00734CB1" w:rsidRPr="00DC7310" w:rsidRDefault="00734CB1" w:rsidP="005070AE">
            <w:pPr>
              <w:pStyle w:val="TAC"/>
              <w:keepNext w:val="0"/>
              <w:keepLines w:val="0"/>
              <w:rPr>
                <w:rFonts w:cs="Arial"/>
                <w:lang w:eastAsia="zh-CN"/>
              </w:rPr>
            </w:pPr>
            <w:r w:rsidRPr="00DC7310">
              <w:rPr>
                <w:rFonts w:eastAsia="맑은 고딕"/>
                <w:color w:val="000000"/>
              </w:rPr>
              <w:t>n40</w:t>
            </w:r>
          </w:p>
        </w:tc>
        <w:tc>
          <w:tcPr>
            <w:tcW w:w="591" w:type="pct"/>
            <w:noWrap/>
          </w:tcPr>
          <w:p w14:paraId="4BED3CC7"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346" w:type="pct"/>
            <w:noWrap/>
          </w:tcPr>
          <w:p w14:paraId="674187DD"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2" w:type="pct"/>
            <w:noWrap/>
          </w:tcPr>
          <w:p w14:paraId="580626DD"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591" w:type="pct"/>
            <w:noWrap/>
          </w:tcPr>
          <w:p w14:paraId="7F0DD69B"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5" w:type="pct"/>
          </w:tcPr>
          <w:p w14:paraId="50EEEED8"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6" w:type="pct"/>
            <w:gridSpan w:val="2"/>
          </w:tcPr>
          <w:p w14:paraId="794DBC17" w14:textId="77777777" w:rsidR="00734CB1" w:rsidRPr="00DC7310" w:rsidRDefault="00734CB1" w:rsidP="005070AE">
            <w:pPr>
              <w:pStyle w:val="TAC"/>
              <w:keepNext w:val="0"/>
              <w:keepLines w:val="0"/>
              <w:rPr>
                <w:rFonts w:cs="Arial"/>
                <w:lang w:eastAsia="zh-CN"/>
              </w:rPr>
            </w:pPr>
            <w:r w:rsidRPr="00DC7310">
              <w:rPr>
                <w:rFonts w:eastAsia="맑은 고딕"/>
              </w:rPr>
              <w:t>IMD4</w:t>
            </w:r>
          </w:p>
        </w:tc>
      </w:tr>
      <w:tr w:rsidR="00734CB1" w:rsidRPr="00DC7310" w14:paraId="2F7E8AF7" w14:textId="77777777" w:rsidTr="005070AE">
        <w:trPr>
          <w:jc w:val="center"/>
        </w:trPr>
        <w:tc>
          <w:tcPr>
            <w:tcW w:w="1131" w:type="pct"/>
            <w:tcBorders>
              <w:top w:val="nil"/>
              <w:bottom w:val="nil"/>
            </w:tcBorders>
            <w:vAlign w:val="center"/>
          </w:tcPr>
          <w:p w14:paraId="480FD7EF" w14:textId="77777777" w:rsidR="00734CB1" w:rsidRPr="00DC7310" w:rsidRDefault="00734CB1" w:rsidP="005070AE">
            <w:pPr>
              <w:pStyle w:val="TAC"/>
              <w:keepNext w:val="0"/>
              <w:keepLines w:val="0"/>
              <w:rPr>
                <w:rFonts w:eastAsia="MS Mincho"/>
              </w:rPr>
            </w:pPr>
          </w:p>
        </w:tc>
        <w:tc>
          <w:tcPr>
            <w:tcW w:w="409" w:type="pct"/>
          </w:tcPr>
          <w:p w14:paraId="22DBC032"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1</w:t>
            </w:r>
          </w:p>
        </w:tc>
        <w:tc>
          <w:tcPr>
            <w:tcW w:w="591" w:type="pct"/>
            <w:noWrap/>
          </w:tcPr>
          <w:p w14:paraId="636905DE"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6" w:type="pct"/>
            <w:noWrap/>
          </w:tcPr>
          <w:p w14:paraId="4F130F55"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2940091F"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1" w:type="pct"/>
            <w:noWrap/>
          </w:tcPr>
          <w:p w14:paraId="18AAAA8E"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5" w:type="pct"/>
          </w:tcPr>
          <w:p w14:paraId="665DB737"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44AAA93"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r>
      <w:tr w:rsidR="00734CB1" w:rsidRPr="00DC7310" w14:paraId="747CE748" w14:textId="77777777" w:rsidTr="005070AE">
        <w:trPr>
          <w:jc w:val="center"/>
        </w:trPr>
        <w:tc>
          <w:tcPr>
            <w:tcW w:w="1131" w:type="pct"/>
            <w:tcBorders>
              <w:top w:val="nil"/>
              <w:bottom w:val="nil"/>
            </w:tcBorders>
            <w:vAlign w:val="center"/>
          </w:tcPr>
          <w:p w14:paraId="24A5FD19" w14:textId="77777777" w:rsidR="00734CB1" w:rsidRPr="00DC7310" w:rsidRDefault="00734CB1" w:rsidP="005070AE">
            <w:pPr>
              <w:pStyle w:val="TAC"/>
              <w:keepNext w:val="0"/>
              <w:keepLines w:val="0"/>
              <w:rPr>
                <w:rFonts w:eastAsia="MS Mincho"/>
              </w:rPr>
            </w:pPr>
          </w:p>
        </w:tc>
        <w:tc>
          <w:tcPr>
            <w:tcW w:w="409" w:type="pct"/>
          </w:tcPr>
          <w:p w14:paraId="0EEB79FB"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n5</w:t>
            </w:r>
          </w:p>
        </w:tc>
        <w:tc>
          <w:tcPr>
            <w:tcW w:w="591" w:type="pct"/>
            <w:noWrap/>
          </w:tcPr>
          <w:p w14:paraId="7AB35A1D"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346" w:type="pct"/>
            <w:noWrap/>
          </w:tcPr>
          <w:p w14:paraId="4D94F2C3"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5</w:t>
            </w:r>
          </w:p>
        </w:tc>
        <w:tc>
          <w:tcPr>
            <w:tcW w:w="892" w:type="pct"/>
            <w:noWrap/>
          </w:tcPr>
          <w:p w14:paraId="6631EFCA"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591" w:type="pct"/>
            <w:noWrap/>
          </w:tcPr>
          <w:p w14:paraId="24C90721"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5" w:type="pct"/>
          </w:tcPr>
          <w:p w14:paraId="4F23424C"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6" w:type="pct"/>
            <w:gridSpan w:val="2"/>
          </w:tcPr>
          <w:p w14:paraId="16B33820"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IMD4</w:t>
            </w:r>
          </w:p>
        </w:tc>
      </w:tr>
      <w:tr w:rsidR="00734CB1" w:rsidRPr="00DC7310" w14:paraId="59D2FBE2" w14:textId="77777777" w:rsidTr="005070AE">
        <w:trPr>
          <w:jc w:val="center"/>
        </w:trPr>
        <w:tc>
          <w:tcPr>
            <w:tcW w:w="1131" w:type="pct"/>
            <w:tcBorders>
              <w:top w:val="nil"/>
              <w:bottom w:val="single" w:sz="4" w:space="0" w:color="auto"/>
            </w:tcBorders>
            <w:vAlign w:val="center"/>
          </w:tcPr>
          <w:p w14:paraId="76C1B62E" w14:textId="77777777" w:rsidR="00734CB1" w:rsidRPr="00DC7310" w:rsidRDefault="00734CB1" w:rsidP="005070AE">
            <w:pPr>
              <w:pStyle w:val="TAC"/>
              <w:keepNext w:val="0"/>
              <w:keepLines w:val="0"/>
              <w:rPr>
                <w:rFonts w:eastAsia="MS Mincho"/>
              </w:rPr>
            </w:pPr>
          </w:p>
        </w:tc>
        <w:tc>
          <w:tcPr>
            <w:tcW w:w="409" w:type="pct"/>
          </w:tcPr>
          <w:p w14:paraId="0076FAD3"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n40</w:t>
            </w:r>
          </w:p>
        </w:tc>
        <w:tc>
          <w:tcPr>
            <w:tcW w:w="591" w:type="pct"/>
            <w:noWrap/>
          </w:tcPr>
          <w:p w14:paraId="6F812AB8"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6" w:type="pct"/>
            <w:noWrap/>
          </w:tcPr>
          <w:p w14:paraId="4950CC48" w14:textId="77777777" w:rsidR="00734CB1" w:rsidRPr="00DC7310" w:rsidRDefault="00734CB1" w:rsidP="005070AE">
            <w:pPr>
              <w:pStyle w:val="TAC"/>
              <w:keepNext w:val="0"/>
              <w:keepLines w:val="0"/>
              <w:rPr>
                <w:rFonts w:cs="Arial"/>
                <w:szCs w:val="18"/>
                <w:lang w:eastAsia="zh-CN"/>
              </w:rPr>
            </w:pPr>
            <w:r>
              <w:rPr>
                <w:lang w:eastAsia="zh-CN"/>
              </w:rPr>
              <w:t>10</w:t>
            </w:r>
          </w:p>
        </w:tc>
        <w:tc>
          <w:tcPr>
            <w:tcW w:w="892" w:type="pct"/>
            <w:noWrap/>
          </w:tcPr>
          <w:p w14:paraId="3BB9B9B4" w14:textId="77777777" w:rsidR="00734CB1" w:rsidRPr="00DC7310" w:rsidRDefault="00734CB1" w:rsidP="005070AE">
            <w:pPr>
              <w:pStyle w:val="TAC"/>
              <w:keepNext w:val="0"/>
              <w:keepLines w:val="0"/>
              <w:rPr>
                <w:rFonts w:cs="Arial"/>
                <w:szCs w:val="18"/>
                <w:lang w:eastAsia="zh-CN"/>
              </w:rPr>
            </w:pPr>
            <w:r>
              <w:rPr>
                <w:lang w:eastAsia="zh-CN"/>
              </w:rPr>
              <w:t>50</w:t>
            </w:r>
          </w:p>
        </w:tc>
        <w:tc>
          <w:tcPr>
            <w:tcW w:w="591" w:type="pct"/>
            <w:noWrap/>
          </w:tcPr>
          <w:p w14:paraId="5F15F62C" w14:textId="77777777" w:rsidR="00734CB1" w:rsidRPr="00DC7310" w:rsidRDefault="00734CB1" w:rsidP="005070AE">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5" w:type="pct"/>
          </w:tcPr>
          <w:p w14:paraId="6891D045" w14:textId="77777777" w:rsidR="00734CB1" w:rsidRPr="00DC7310" w:rsidRDefault="00734CB1" w:rsidP="005070AE">
            <w:pPr>
              <w:pStyle w:val="TAC"/>
              <w:keepNext w:val="0"/>
              <w:keepLines w:val="0"/>
              <w:rPr>
                <w:rFonts w:cs="Arial"/>
                <w:szCs w:val="18"/>
                <w:lang w:eastAsia="zh-CN"/>
              </w:rPr>
            </w:pPr>
            <w:r w:rsidRPr="00DC7310">
              <w:rPr>
                <w:rFonts w:eastAsia="맑은 고딕"/>
              </w:rPr>
              <w:t>N/A</w:t>
            </w:r>
          </w:p>
        </w:tc>
        <w:tc>
          <w:tcPr>
            <w:tcW w:w="606" w:type="pct"/>
            <w:gridSpan w:val="2"/>
          </w:tcPr>
          <w:p w14:paraId="3CEFE28C"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r>
      <w:tr w:rsidR="00734CB1" w:rsidRPr="00DC7310" w14:paraId="0F532C36" w14:textId="77777777" w:rsidTr="005070AE">
        <w:trPr>
          <w:jc w:val="center"/>
        </w:trPr>
        <w:tc>
          <w:tcPr>
            <w:tcW w:w="1131" w:type="pct"/>
            <w:tcBorders>
              <w:bottom w:val="nil"/>
            </w:tcBorders>
          </w:tcPr>
          <w:p w14:paraId="0E1603F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DC_1A-7A_n28A</w:t>
            </w:r>
          </w:p>
          <w:p w14:paraId="7DA1EB2C" w14:textId="77777777" w:rsidR="00734CB1" w:rsidRPr="00DC7310" w:rsidRDefault="00734CB1" w:rsidP="005070AE">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09" w:type="pct"/>
          </w:tcPr>
          <w:p w14:paraId="47C7E0C8"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noWrap/>
          </w:tcPr>
          <w:p w14:paraId="5A0744C7" w14:textId="77777777" w:rsidR="00734CB1" w:rsidRPr="00DC7310" w:rsidRDefault="00734CB1" w:rsidP="005070AE">
            <w:pPr>
              <w:pStyle w:val="TAC"/>
              <w:keepNext w:val="0"/>
              <w:keepLines w:val="0"/>
            </w:pPr>
            <w:r w:rsidRPr="00DC7310">
              <w:rPr>
                <w:rFonts w:eastAsia="맑은 고딕"/>
                <w:szCs w:val="18"/>
                <w:lang w:eastAsia="ko-KR"/>
              </w:rPr>
              <w:t>1935</w:t>
            </w:r>
          </w:p>
        </w:tc>
        <w:tc>
          <w:tcPr>
            <w:tcW w:w="346" w:type="pct"/>
            <w:noWrap/>
          </w:tcPr>
          <w:p w14:paraId="63E66440"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8A0E2EA"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6F2DE18E" w14:textId="77777777" w:rsidR="00734CB1" w:rsidRPr="00DC7310" w:rsidRDefault="00734CB1" w:rsidP="005070AE">
            <w:pPr>
              <w:pStyle w:val="TAC"/>
              <w:keepNext w:val="0"/>
              <w:keepLines w:val="0"/>
            </w:pPr>
            <w:r w:rsidRPr="00DC7310">
              <w:rPr>
                <w:rFonts w:eastAsia="맑은 고딕"/>
                <w:szCs w:val="18"/>
                <w:lang w:eastAsia="ko-KR"/>
              </w:rPr>
              <w:t>2125</w:t>
            </w:r>
          </w:p>
        </w:tc>
        <w:tc>
          <w:tcPr>
            <w:tcW w:w="435" w:type="pct"/>
          </w:tcPr>
          <w:p w14:paraId="4E32E76A" w14:textId="77777777" w:rsidR="00734CB1" w:rsidRPr="00DC7310" w:rsidRDefault="00734CB1" w:rsidP="005070AE">
            <w:pPr>
              <w:pStyle w:val="TAC"/>
              <w:keepNext w:val="0"/>
              <w:keepLines w:val="0"/>
            </w:pPr>
            <w:r w:rsidRPr="00DC7310">
              <w:t>N/A</w:t>
            </w:r>
          </w:p>
        </w:tc>
        <w:tc>
          <w:tcPr>
            <w:tcW w:w="606" w:type="pct"/>
            <w:gridSpan w:val="2"/>
          </w:tcPr>
          <w:p w14:paraId="11E4BDD4" w14:textId="77777777" w:rsidR="00734CB1" w:rsidRPr="00DC7310" w:rsidRDefault="00734CB1" w:rsidP="005070AE">
            <w:pPr>
              <w:pStyle w:val="TAC"/>
              <w:keepNext w:val="0"/>
              <w:keepLines w:val="0"/>
            </w:pPr>
            <w:r w:rsidRPr="00DC7310">
              <w:t>N/A</w:t>
            </w:r>
          </w:p>
        </w:tc>
      </w:tr>
      <w:tr w:rsidR="00734CB1" w:rsidRPr="00DC7310" w14:paraId="378B65EC" w14:textId="77777777" w:rsidTr="005070AE">
        <w:trPr>
          <w:jc w:val="center"/>
        </w:trPr>
        <w:tc>
          <w:tcPr>
            <w:tcW w:w="1131" w:type="pct"/>
            <w:tcBorders>
              <w:top w:val="nil"/>
              <w:bottom w:val="nil"/>
            </w:tcBorders>
          </w:tcPr>
          <w:p w14:paraId="04D3BDF5" w14:textId="77777777" w:rsidR="00734CB1" w:rsidRPr="00DC7310" w:rsidRDefault="00734CB1" w:rsidP="005070AE">
            <w:pPr>
              <w:pStyle w:val="TAC"/>
              <w:keepNext w:val="0"/>
              <w:keepLines w:val="0"/>
              <w:rPr>
                <w:rFonts w:eastAsia="MS Mincho"/>
              </w:rPr>
            </w:pPr>
          </w:p>
        </w:tc>
        <w:tc>
          <w:tcPr>
            <w:tcW w:w="409" w:type="pct"/>
          </w:tcPr>
          <w:p w14:paraId="4A2B052B" w14:textId="77777777" w:rsidR="00734CB1" w:rsidRPr="00DC7310" w:rsidRDefault="00734CB1" w:rsidP="005070AE">
            <w:pPr>
              <w:pStyle w:val="TAC"/>
              <w:keepNext w:val="0"/>
              <w:keepLines w:val="0"/>
            </w:pPr>
            <w:r w:rsidRPr="00DC7310">
              <w:rPr>
                <w:rFonts w:eastAsia="맑은 고딕"/>
                <w:szCs w:val="18"/>
                <w:lang w:eastAsia="ko-KR"/>
              </w:rPr>
              <w:t>n28</w:t>
            </w:r>
          </w:p>
        </w:tc>
        <w:tc>
          <w:tcPr>
            <w:tcW w:w="591" w:type="pct"/>
            <w:noWrap/>
          </w:tcPr>
          <w:p w14:paraId="6F72200E" w14:textId="77777777" w:rsidR="00734CB1" w:rsidRPr="00DC7310" w:rsidRDefault="00734CB1" w:rsidP="005070AE">
            <w:pPr>
              <w:pStyle w:val="TAC"/>
              <w:keepNext w:val="0"/>
              <w:keepLines w:val="0"/>
            </w:pPr>
            <w:r w:rsidRPr="00DC7310">
              <w:rPr>
                <w:rFonts w:eastAsia="맑은 고딕"/>
                <w:szCs w:val="18"/>
                <w:lang w:eastAsia="ko-KR"/>
              </w:rPr>
              <w:t>718</w:t>
            </w:r>
          </w:p>
        </w:tc>
        <w:tc>
          <w:tcPr>
            <w:tcW w:w="346" w:type="pct"/>
            <w:noWrap/>
          </w:tcPr>
          <w:p w14:paraId="0844A656"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4CADDE6C"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453AC361" w14:textId="77777777" w:rsidR="00734CB1" w:rsidRPr="00DC7310" w:rsidRDefault="00734CB1" w:rsidP="005070AE">
            <w:pPr>
              <w:pStyle w:val="TAC"/>
              <w:keepNext w:val="0"/>
              <w:keepLines w:val="0"/>
            </w:pPr>
            <w:r w:rsidRPr="00DC7310">
              <w:rPr>
                <w:rFonts w:eastAsia="맑은 고딕"/>
                <w:szCs w:val="18"/>
                <w:lang w:eastAsia="ko-KR"/>
              </w:rPr>
              <w:t>773</w:t>
            </w:r>
          </w:p>
        </w:tc>
        <w:tc>
          <w:tcPr>
            <w:tcW w:w="435" w:type="pct"/>
          </w:tcPr>
          <w:p w14:paraId="7A663A86" w14:textId="77777777" w:rsidR="00734CB1" w:rsidRPr="00DC7310" w:rsidRDefault="00734CB1" w:rsidP="005070AE">
            <w:pPr>
              <w:pStyle w:val="TAC"/>
              <w:keepNext w:val="0"/>
              <w:keepLines w:val="0"/>
            </w:pPr>
            <w:r w:rsidRPr="00DC7310">
              <w:t>N/A</w:t>
            </w:r>
          </w:p>
        </w:tc>
        <w:tc>
          <w:tcPr>
            <w:tcW w:w="606" w:type="pct"/>
            <w:gridSpan w:val="2"/>
          </w:tcPr>
          <w:p w14:paraId="3EE02229" w14:textId="77777777" w:rsidR="00734CB1" w:rsidRPr="00DC7310" w:rsidRDefault="00734CB1" w:rsidP="005070AE">
            <w:pPr>
              <w:pStyle w:val="TAC"/>
              <w:keepNext w:val="0"/>
              <w:keepLines w:val="0"/>
            </w:pPr>
            <w:r w:rsidRPr="00DC7310">
              <w:t>N/A</w:t>
            </w:r>
          </w:p>
        </w:tc>
      </w:tr>
      <w:tr w:rsidR="00734CB1" w:rsidRPr="00DC7310" w14:paraId="683C7E7A" w14:textId="77777777" w:rsidTr="005070AE">
        <w:trPr>
          <w:jc w:val="center"/>
        </w:trPr>
        <w:tc>
          <w:tcPr>
            <w:tcW w:w="1131" w:type="pct"/>
            <w:tcBorders>
              <w:top w:val="nil"/>
              <w:bottom w:val="single" w:sz="4" w:space="0" w:color="auto"/>
            </w:tcBorders>
          </w:tcPr>
          <w:p w14:paraId="79D1DF34" w14:textId="77777777" w:rsidR="00734CB1" w:rsidRPr="00DC7310" w:rsidRDefault="00734CB1" w:rsidP="005070AE">
            <w:pPr>
              <w:pStyle w:val="TAC"/>
              <w:keepNext w:val="0"/>
              <w:keepLines w:val="0"/>
              <w:rPr>
                <w:rFonts w:eastAsia="MS Mincho"/>
              </w:rPr>
            </w:pPr>
          </w:p>
        </w:tc>
        <w:tc>
          <w:tcPr>
            <w:tcW w:w="409" w:type="pct"/>
          </w:tcPr>
          <w:p w14:paraId="036CD13E"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00A3FB0A"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2DE254FF"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5EE3947A"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5BC3E97E" w14:textId="77777777" w:rsidR="00734CB1" w:rsidRPr="00DC7310" w:rsidRDefault="00734CB1" w:rsidP="005070AE">
            <w:pPr>
              <w:pStyle w:val="TAC"/>
              <w:keepNext w:val="0"/>
              <w:keepLines w:val="0"/>
            </w:pPr>
            <w:r w:rsidRPr="00DC7310">
              <w:rPr>
                <w:rFonts w:eastAsia="맑은 고딕"/>
                <w:szCs w:val="18"/>
                <w:lang w:eastAsia="ko-KR"/>
              </w:rPr>
              <w:t>2653</w:t>
            </w:r>
          </w:p>
        </w:tc>
        <w:tc>
          <w:tcPr>
            <w:tcW w:w="435" w:type="pct"/>
          </w:tcPr>
          <w:p w14:paraId="05E16EC7" w14:textId="77777777" w:rsidR="00734CB1" w:rsidRPr="00DC7310" w:rsidRDefault="00734CB1" w:rsidP="005070AE">
            <w:pPr>
              <w:pStyle w:val="TAC"/>
              <w:keepNext w:val="0"/>
              <w:keepLines w:val="0"/>
            </w:pPr>
            <w:r w:rsidRPr="00DC7310">
              <w:rPr>
                <w:lang w:eastAsia="zh-CN"/>
              </w:rPr>
              <w:t>30.0</w:t>
            </w:r>
          </w:p>
        </w:tc>
        <w:tc>
          <w:tcPr>
            <w:tcW w:w="606" w:type="pct"/>
            <w:gridSpan w:val="2"/>
          </w:tcPr>
          <w:p w14:paraId="34638044" w14:textId="77777777" w:rsidR="00734CB1" w:rsidRPr="00DC7310" w:rsidRDefault="00734CB1" w:rsidP="005070AE">
            <w:pPr>
              <w:pStyle w:val="TAC"/>
              <w:keepNext w:val="0"/>
              <w:keepLines w:val="0"/>
            </w:pPr>
            <w:r w:rsidRPr="00DC7310">
              <w:rPr>
                <w:lang w:eastAsia="zh-CN"/>
              </w:rPr>
              <w:t>IMD2</w:t>
            </w:r>
          </w:p>
        </w:tc>
      </w:tr>
      <w:tr w:rsidR="00734CB1" w:rsidRPr="00DC7310" w14:paraId="47EDEA01" w14:textId="77777777" w:rsidTr="005070AE">
        <w:trPr>
          <w:jc w:val="center"/>
        </w:trPr>
        <w:tc>
          <w:tcPr>
            <w:tcW w:w="1131" w:type="pct"/>
            <w:tcBorders>
              <w:bottom w:val="nil"/>
            </w:tcBorders>
          </w:tcPr>
          <w:p w14:paraId="73CCFCFD" w14:textId="77777777" w:rsidR="00734CB1" w:rsidRPr="00DC7310" w:rsidRDefault="00734CB1" w:rsidP="005070AE">
            <w:pPr>
              <w:pStyle w:val="TAC"/>
              <w:keepLines w:val="0"/>
              <w:rPr>
                <w:rFonts w:eastAsia="MS Mincho"/>
              </w:rPr>
            </w:pPr>
            <w:r w:rsidRPr="00DC7310">
              <w:rPr>
                <w:rFonts w:eastAsia="맑은 고딕"/>
                <w:szCs w:val="18"/>
                <w:lang w:eastAsia="ko-KR"/>
              </w:rPr>
              <w:t>DC_1A-7A_n40A</w:t>
            </w:r>
          </w:p>
        </w:tc>
        <w:tc>
          <w:tcPr>
            <w:tcW w:w="409" w:type="pct"/>
          </w:tcPr>
          <w:p w14:paraId="1A125A9E" w14:textId="77777777" w:rsidR="00734CB1" w:rsidRPr="00DC7310" w:rsidRDefault="00734CB1" w:rsidP="005070AE">
            <w:pPr>
              <w:pStyle w:val="TAC"/>
              <w:keepLines w:val="0"/>
            </w:pPr>
            <w:r w:rsidRPr="00DC7310">
              <w:rPr>
                <w:lang w:eastAsia="ko-KR"/>
              </w:rPr>
              <w:t>1</w:t>
            </w:r>
          </w:p>
        </w:tc>
        <w:tc>
          <w:tcPr>
            <w:tcW w:w="591" w:type="pct"/>
            <w:noWrap/>
          </w:tcPr>
          <w:p w14:paraId="4D2B17AB" w14:textId="77777777" w:rsidR="00734CB1" w:rsidRPr="00DC7310" w:rsidRDefault="00734CB1" w:rsidP="005070AE">
            <w:pPr>
              <w:pStyle w:val="TAC"/>
              <w:keepLines w:val="0"/>
            </w:pPr>
            <w:r w:rsidRPr="00DC7310">
              <w:rPr>
                <w:lang w:eastAsia="ko-KR"/>
              </w:rPr>
              <w:t>1970</w:t>
            </w:r>
          </w:p>
        </w:tc>
        <w:tc>
          <w:tcPr>
            <w:tcW w:w="346" w:type="pct"/>
            <w:noWrap/>
          </w:tcPr>
          <w:p w14:paraId="0937E4C6" w14:textId="77777777" w:rsidR="00734CB1" w:rsidRPr="00DC7310" w:rsidRDefault="00734CB1" w:rsidP="005070AE">
            <w:pPr>
              <w:pStyle w:val="TAC"/>
              <w:keepLines w:val="0"/>
            </w:pPr>
            <w:r w:rsidRPr="00DC7310">
              <w:rPr>
                <w:lang w:eastAsia="ko-KR"/>
              </w:rPr>
              <w:t>5</w:t>
            </w:r>
          </w:p>
        </w:tc>
        <w:tc>
          <w:tcPr>
            <w:tcW w:w="892" w:type="pct"/>
            <w:noWrap/>
          </w:tcPr>
          <w:p w14:paraId="405037C0" w14:textId="77777777" w:rsidR="00734CB1" w:rsidRPr="00DC7310" w:rsidRDefault="00734CB1" w:rsidP="005070AE">
            <w:pPr>
              <w:pStyle w:val="TAC"/>
              <w:keepLines w:val="0"/>
            </w:pPr>
            <w:r w:rsidRPr="00DC7310">
              <w:rPr>
                <w:lang w:eastAsia="ko-KR"/>
              </w:rPr>
              <w:t>25</w:t>
            </w:r>
          </w:p>
        </w:tc>
        <w:tc>
          <w:tcPr>
            <w:tcW w:w="591" w:type="pct"/>
            <w:noWrap/>
          </w:tcPr>
          <w:p w14:paraId="6077A6F3" w14:textId="77777777" w:rsidR="00734CB1" w:rsidRPr="00DC7310" w:rsidRDefault="00734CB1" w:rsidP="005070AE">
            <w:pPr>
              <w:pStyle w:val="TAC"/>
              <w:keepLines w:val="0"/>
            </w:pPr>
            <w:r w:rsidRPr="00DC7310">
              <w:rPr>
                <w:lang w:eastAsia="ko-KR"/>
              </w:rPr>
              <w:t>2160</w:t>
            </w:r>
          </w:p>
        </w:tc>
        <w:tc>
          <w:tcPr>
            <w:tcW w:w="435" w:type="pct"/>
          </w:tcPr>
          <w:p w14:paraId="694CAF30" w14:textId="77777777" w:rsidR="00734CB1" w:rsidRPr="00DC7310" w:rsidRDefault="00734CB1" w:rsidP="005070AE">
            <w:pPr>
              <w:pStyle w:val="TAC"/>
              <w:keepLines w:val="0"/>
            </w:pPr>
            <w:r w:rsidRPr="00DC7310">
              <w:rPr>
                <w:lang w:eastAsia="ko-KR"/>
              </w:rPr>
              <w:t>N/A</w:t>
            </w:r>
          </w:p>
        </w:tc>
        <w:tc>
          <w:tcPr>
            <w:tcW w:w="606" w:type="pct"/>
            <w:gridSpan w:val="2"/>
          </w:tcPr>
          <w:p w14:paraId="3DE9A864" w14:textId="77777777" w:rsidR="00734CB1" w:rsidRPr="00DC7310" w:rsidRDefault="00734CB1" w:rsidP="005070AE">
            <w:pPr>
              <w:pStyle w:val="TAC"/>
              <w:keepLines w:val="0"/>
            </w:pPr>
            <w:r w:rsidRPr="00DC7310">
              <w:rPr>
                <w:lang w:eastAsia="ko-KR"/>
              </w:rPr>
              <w:t>N/A</w:t>
            </w:r>
          </w:p>
        </w:tc>
      </w:tr>
      <w:tr w:rsidR="00734CB1" w:rsidRPr="00DC7310" w14:paraId="69EE8ADC" w14:textId="77777777" w:rsidTr="005070AE">
        <w:trPr>
          <w:jc w:val="center"/>
        </w:trPr>
        <w:tc>
          <w:tcPr>
            <w:tcW w:w="1131" w:type="pct"/>
            <w:tcBorders>
              <w:top w:val="nil"/>
              <w:bottom w:val="nil"/>
            </w:tcBorders>
          </w:tcPr>
          <w:p w14:paraId="0D3714DD" w14:textId="77777777" w:rsidR="00734CB1" w:rsidRPr="00DC7310" w:rsidRDefault="00734CB1" w:rsidP="005070AE">
            <w:pPr>
              <w:pStyle w:val="TAC"/>
              <w:keepLines w:val="0"/>
              <w:rPr>
                <w:rFonts w:eastAsia="MS Mincho"/>
              </w:rPr>
            </w:pPr>
            <w:r w:rsidRPr="00DC7310">
              <w:rPr>
                <w:rFonts w:hint="eastAsia"/>
                <w:lang w:eastAsia="ko-KR"/>
              </w:rPr>
              <w:t>D</w:t>
            </w:r>
            <w:r w:rsidRPr="00DC7310">
              <w:rPr>
                <w:lang w:eastAsia="ko-KR"/>
              </w:rPr>
              <w:t>C_1A-7A-7A_n40A</w:t>
            </w:r>
          </w:p>
        </w:tc>
        <w:tc>
          <w:tcPr>
            <w:tcW w:w="409" w:type="pct"/>
          </w:tcPr>
          <w:p w14:paraId="1528165D" w14:textId="77777777" w:rsidR="00734CB1" w:rsidRPr="00DC7310" w:rsidRDefault="00734CB1" w:rsidP="005070AE">
            <w:pPr>
              <w:pStyle w:val="TAC"/>
              <w:keepLines w:val="0"/>
            </w:pPr>
            <w:r w:rsidRPr="00DC7310">
              <w:rPr>
                <w:lang w:eastAsia="ko-KR"/>
              </w:rPr>
              <w:t>7</w:t>
            </w:r>
          </w:p>
        </w:tc>
        <w:tc>
          <w:tcPr>
            <w:tcW w:w="591" w:type="pct"/>
            <w:noWrap/>
          </w:tcPr>
          <w:p w14:paraId="3DEEAA7A" w14:textId="77777777" w:rsidR="00734CB1" w:rsidRPr="00DC7310" w:rsidRDefault="00734CB1" w:rsidP="005070AE">
            <w:pPr>
              <w:pStyle w:val="TAC"/>
              <w:keepLines w:val="0"/>
            </w:pPr>
            <w:r w:rsidRPr="00DC7310">
              <w:rPr>
                <w:lang w:eastAsia="ko-KR"/>
              </w:rPr>
              <w:t>N/A</w:t>
            </w:r>
          </w:p>
        </w:tc>
        <w:tc>
          <w:tcPr>
            <w:tcW w:w="346" w:type="pct"/>
            <w:noWrap/>
          </w:tcPr>
          <w:p w14:paraId="080EE91C" w14:textId="77777777" w:rsidR="00734CB1" w:rsidRPr="00DC7310" w:rsidRDefault="00734CB1" w:rsidP="005070AE">
            <w:pPr>
              <w:pStyle w:val="TAC"/>
              <w:keepLines w:val="0"/>
            </w:pPr>
            <w:r w:rsidRPr="00DC7310">
              <w:rPr>
                <w:lang w:eastAsia="ko-KR"/>
              </w:rPr>
              <w:t>5</w:t>
            </w:r>
          </w:p>
        </w:tc>
        <w:tc>
          <w:tcPr>
            <w:tcW w:w="892" w:type="pct"/>
            <w:noWrap/>
          </w:tcPr>
          <w:p w14:paraId="3F118208" w14:textId="77777777" w:rsidR="00734CB1" w:rsidRPr="00DC7310" w:rsidRDefault="00734CB1" w:rsidP="005070AE">
            <w:pPr>
              <w:pStyle w:val="TAC"/>
              <w:keepLines w:val="0"/>
            </w:pPr>
            <w:r w:rsidRPr="00DC7310">
              <w:rPr>
                <w:lang w:eastAsia="ko-KR"/>
              </w:rPr>
              <w:t>N/A</w:t>
            </w:r>
          </w:p>
        </w:tc>
        <w:tc>
          <w:tcPr>
            <w:tcW w:w="591" w:type="pct"/>
            <w:noWrap/>
          </w:tcPr>
          <w:p w14:paraId="1DB642DA" w14:textId="77777777" w:rsidR="00734CB1" w:rsidRPr="00DC7310" w:rsidRDefault="00734CB1" w:rsidP="005070AE">
            <w:pPr>
              <w:pStyle w:val="TAC"/>
              <w:keepLines w:val="0"/>
            </w:pPr>
            <w:r w:rsidRPr="00DC7310">
              <w:rPr>
                <w:lang w:eastAsia="ko-KR"/>
              </w:rPr>
              <w:t>2630</w:t>
            </w:r>
          </w:p>
        </w:tc>
        <w:tc>
          <w:tcPr>
            <w:tcW w:w="435" w:type="pct"/>
          </w:tcPr>
          <w:p w14:paraId="742F65C8" w14:textId="77777777" w:rsidR="00734CB1" w:rsidRPr="00DC7310" w:rsidRDefault="00734CB1" w:rsidP="005070AE">
            <w:pPr>
              <w:pStyle w:val="TAC"/>
              <w:keepLines w:val="0"/>
            </w:pPr>
            <w:r w:rsidRPr="00DC7310">
              <w:rPr>
                <w:lang w:eastAsia="ko-KR"/>
              </w:rPr>
              <w:t>23</w:t>
            </w:r>
          </w:p>
        </w:tc>
        <w:tc>
          <w:tcPr>
            <w:tcW w:w="606" w:type="pct"/>
            <w:gridSpan w:val="2"/>
          </w:tcPr>
          <w:p w14:paraId="59609986" w14:textId="77777777" w:rsidR="00734CB1" w:rsidRPr="00DC7310" w:rsidRDefault="00734CB1" w:rsidP="005070AE">
            <w:pPr>
              <w:pStyle w:val="TAC"/>
              <w:keepLines w:val="0"/>
            </w:pPr>
            <w:r w:rsidRPr="00DC7310">
              <w:rPr>
                <w:lang w:eastAsia="ko-KR"/>
              </w:rPr>
              <w:t>IMD3</w:t>
            </w:r>
          </w:p>
        </w:tc>
      </w:tr>
      <w:tr w:rsidR="00734CB1" w:rsidRPr="00DC7310" w14:paraId="225B8B84" w14:textId="77777777" w:rsidTr="005070AE">
        <w:trPr>
          <w:jc w:val="center"/>
        </w:trPr>
        <w:tc>
          <w:tcPr>
            <w:tcW w:w="1131" w:type="pct"/>
            <w:tcBorders>
              <w:top w:val="nil"/>
              <w:bottom w:val="nil"/>
            </w:tcBorders>
          </w:tcPr>
          <w:p w14:paraId="7F520A50" w14:textId="77777777" w:rsidR="00734CB1" w:rsidRPr="00DC7310" w:rsidRDefault="00734CB1" w:rsidP="005070AE">
            <w:pPr>
              <w:pStyle w:val="TAC"/>
              <w:keepLines w:val="0"/>
              <w:rPr>
                <w:rFonts w:eastAsia="MS Mincho"/>
              </w:rPr>
            </w:pPr>
          </w:p>
        </w:tc>
        <w:tc>
          <w:tcPr>
            <w:tcW w:w="409" w:type="pct"/>
          </w:tcPr>
          <w:p w14:paraId="09628A97" w14:textId="77777777" w:rsidR="00734CB1" w:rsidRPr="00DC7310" w:rsidRDefault="00734CB1" w:rsidP="005070AE">
            <w:pPr>
              <w:pStyle w:val="TAC"/>
              <w:keepLines w:val="0"/>
            </w:pPr>
            <w:r w:rsidRPr="00DC7310">
              <w:t>n40</w:t>
            </w:r>
          </w:p>
        </w:tc>
        <w:tc>
          <w:tcPr>
            <w:tcW w:w="591" w:type="pct"/>
            <w:noWrap/>
          </w:tcPr>
          <w:p w14:paraId="246B6925" w14:textId="77777777" w:rsidR="00734CB1" w:rsidRPr="00DC7310" w:rsidRDefault="00734CB1" w:rsidP="005070AE">
            <w:pPr>
              <w:pStyle w:val="TAC"/>
              <w:keepLines w:val="0"/>
            </w:pPr>
            <w:r w:rsidRPr="00DC7310">
              <w:rPr>
                <w:lang w:eastAsia="ko-KR"/>
              </w:rPr>
              <w:t>2390</w:t>
            </w:r>
          </w:p>
        </w:tc>
        <w:tc>
          <w:tcPr>
            <w:tcW w:w="346" w:type="pct"/>
            <w:noWrap/>
          </w:tcPr>
          <w:p w14:paraId="47AD8350" w14:textId="77777777" w:rsidR="00734CB1" w:rsidRPr="00DC7310" w:rsidRDefault="00734CB1" w:rsidP="005070AE">
            <w:pPr>
              <w:pStyle w:val="TAC"/>
              <w:keepLines w:val="0"/>
            </w:pPr>
            <w:r>
              <w:rPr>
                <w:lang w:eastAsia="ko-KR"/>
              </w:rPr>
              <w:t>10</w:t>
            </w:r>
          </w:p>
        </w:tc>
        <w:tc>
          <w:tcPr>
            <w:tcW w:w="892" w:type="pct"/>
            <w:noWrap/>
          </w:tcPr>
          <w:p w14:paraId="669369DA" w14:textId="77777777" w:rsidR="00734CB1" w:rsidRPr="00DC7310" w:rsidRDefault="00734CB1" w:rsidP="005070AE">
            <w:pPr>
              <w:pStyle w:val="TAC"/>
              <w:keepLines w:val="0"/>
            </w:pPr>
            <w:r>
              <w:rPr>
                <w:lang w:eastAsia="ko-KR"/>
              </w:rPr>
              <w:t>50</w:t>
            </w:r>
          </w:p>
        </w:tc>
        <w:tc>
          <w:tcPr>
            <w:tcW w:w="591" w:type="pct"/>
            <w:noWrap/>
          </w:tcPr>
          <w:p w14:paraId="4050CF93" w14:textId="77777777" w:rsidR="00734CB1" w:rsidRPr="00DC7310" w:rsidRDefault="00734CB1" w:rsidP="005070AE">
            <w:pPr>
              <w:pStyle w:val="TAC"/>
              <w:keepLines w:val="0"/>
            </w:pPr>
            <w:r w:rsidRPr="00DC7310">
              <w:rPr>
                <w:lang w:eastAsia="ko-KR"/>
              </w:rPr>
              <w:t>2390</w:t>
            </w:r>
          </w:p>
        </w:tc>
        <w:tc>
          <w:tcPr>
            <w:tcW w:w="435" w:type="pct"/>
          </w:tcPr>
          <w:p w14:paraId="77380C25" w14:textId="77777777" w:rsidR="00734CB1" w:rsidRPr="00DC7310" w:rsidRDefault="00734CB1" w:rsidP="005070AE">
            <w:pPr>
              <w:pStyle w:val="TAC"/>
              <w:keepLines w:val="0"/>
            </w:pPr>
            <w:r w:rsidRPr="00DC7310">
              <w:rPr>
                <w:lang w:eastAsia="ko-KR"/>
              </w:rPr>
              <w:t>N/A</w:t>
            </w:r>
          </w:p>
        </w:tc>
        <w:tc>
          <w:tcPr>
            <w:tcW w:w="606" w:type="pct"/>
            <w:gridSpan w:val="2"/>
          </w:tcPr>
          <w:p w14:paraId="3C36EE2A" w14:textId="77777777" w:rsidR="00734CB1" w:rsidRPr="00DC7310" w:rsidRDefault="00734CB1" w:rsidP="005070AE">
            <w:pPr>
              <w:pStyle w:val="TAC"/>
              <w:keepLines w:val="0"/>
            </w:pPr>
            <w:r w:rsidRPr="00DC7310">
              <w:rPr>
                <w:lang w:eastAsia="ko-KR"/>
              </w:rPr>
              <w:t>N/A</w:t>
            </w:r>
          </w:p>
        </w:tc>
      </w:tr>
      <w:tr w:rsidR="00734CB1" w:rsidRPr="00DC7310" w14:paraId="4ACB2525" w14:textId="77777777" w:rsidTr="005070AE">
        <w:trPr>
          <w:jc w:val="center"/>
        </w:trPr>
        <w:tc>
          <w:tcPr>
            <w:tcW w:w="1131" w:type="pct"/>
            <w:tcBorders>
              <w:top w:val="nil"/>
              <w:bottom w:val="nil"/>
            </w:tcBorders>
          </w:tcPr>
          <w:p w14:paraId="2D03FAA8" w14:textId="77777777" w:rsidR="00734CB1" w:rsidRPr="00DC7310" w:rsidRDefault="00734CB1" w:rsidP="005070AE">
            <w:pPr>
              <w:pStyle w:val="TAC"/>
              <w:keepNext w:val="0"/>
              <w:keepLines w:val="0"/>
              <w:rPr>
                <w:rFonts w:eastAsia="MS Mincho"/>
              </w:rPr>
            </w:pPr>
          </w:p>
        </w:tc>
        <w:tc>
          <w:tcPr>
            <w:tcW w:w="409" w:type="pct"/>
          </w:tcPr>
          <w:p w14:paraId="0CB3BF40" w14:textId="77777777" w:rsidR="00734CB1" w:rsidRPr="00DC7310" w:rsidRDefault="00734CB1" w:rsidP="005070AE">
            <w:pPr>
              <w:pStyle w:val="TAC"/>
              <w:keepNext w:val="0"/>
              <w:keepLines w:val="0"/>
            </w:pPr>
            <w:r w:rsidRPr="00DC7310">
              <w:rPr>
                <w:lang w:eastAsia="ko-KR"/>
              </w:rPr>
              <w:t>1</w:t>
            </w:r>
          </w:p>
        </w:tc>
        <w:tc>
          <w:tcPr>
            <w:tcW w:w="591" w:type="pct"/>
            <w:noWrap/>
          </w:tcPr>
          <w:p w14:paraId="66BCA0E9" w14:textId="77777777" w:rsidR="00734CB1" w:rsidRPr="00DC7310" w:rsidRDefault="00734CB1" w:rsidP="005070AE">
            <w:pPr>
              <w:pStyle w:val="TAC"/>
              <w:keepNext w:val="0"/>
              <w:keepLines w:val="0"/>
            </w:pPr>
            <w:r w:rsidRPr="00DC7310">
              <w:rPr>
                <w:lang w:eastAsia="ja-JP"/>
              </w:rPr>
              <w:t>N/A</w:t>
            </w:r>
          </w:p>
        </w:tc>
        <w:tc>
          <w:tcPr>
            <w:tcW w:w="346" w:type="pct"/>
            <w:noWrap/>
          </w:tcPr>
          <w:p w14:paraId="6D76005B" w14:textId="77777777" w:rsidR="00734CB1" w:rsidRPr="00DC7310" w:rsidRDefault="00734CB1" w:rsidP="005070AE">
            <w:pPr>
              <w:pStyle w:val="TAC"/>
              <w:keepNext w:val="0"/>
              <w:keepLines w:val="0"/>
            </w:pPr>
            <w:r w:rsidRPr="00DC7310">
              <w:rPr>
                <w:lang w:eastAsia="ja-JP"/>
              </w:rPr>
              <w:t>5</w:t>
            </w:r>
          </w:p>
        </w:tc>
        <w:tc>
          <w:tcPr>
            <w:tcW w:w="892" w:type="pct"/>
            <w:noWrap/>
          </w:tcPr>
          <w:p w14:paraId="62F88A9C" w14:textId="77777777" w:rsidR="00734CB1" w:rsidRPr="00DC7310" w:rsidRDefault="00734CB1" w:rsidP="005070AE">
            <w:pPr>
              <w:pStyle w:val="TAC"/>
              <w:keepNext w:val="0"/>
              <w:keepLines w:val="0"/>
            </w:pPr>
            <w:r w:rsidRPr="00DC7310">
              <w:rPr>
                <w:lang w:eastAsia="ja-JP"/>
              </w:rPr>
              <w:t>N/A</w:t>
            </w:r>
          </w:p>
        </w:tc>
        <w:tc>
          <w:tcPr>
            <w:tcW w:w="591" w:type="pct"/>
            <w:noWrap/>
          </w:tcPr>
          <w:p w14:paraId="73EA5DB5" w14:textId="77777777" w:rsidR="00734CB1" w:rsidRPr="00DC7310" w:rsidRDefault="00734CB1" w:rsidP="005070AE">
            <w:pPr>
              <w:pStyle w:val="TAC"/>
              <w:keepNext w:val="0"/>
              <w:keepLines w:val="0"/>
            </w:pPr>
            <w:r w:rsidRPr="00DC7310">
              <w:rPr>
                <w:lang w:eastAsia="ja-JP"/>
              </w:rPr>
              <w:t>2120</w:t>
            </w:r>
          </w:p>
        </w:tc>
        <w:tc>
          <w:tcPr>
            <w:tcW w:w="435" w:type="pct"/>
          </w:tcPr>
          <w:p w14:paraId="0119DD32" w14:textId="77777777" w:rsidR="00734CB1" w:rsidRPr="00DC7310" w:rsidRDefault="00734CB1" w:rsidP="005070AE">
            <w:pPr>
              <w:pStyle w:val="TAC"/>
              <w:keepNext w:val="0"/>
              <w:keepLines w:val="0"/>
            </w:pPr>
            <w:r w:rsidRPr="00DC7310">
              <w:rPr>
                <w:lang w:eastAsia="ja-JP"/>
              </w:rPr>
              <w:t>16.4</w:t>
            </w:r>
          </w:p>
        </w:tc>
        <w:tc>
          <w:tcPr>
            <w:tcW w:w="606" w:type="pct"/>
            <w:gridSpan w:val="2"/>
          </w:tcPr>
          <w:p w14:paraId="58478521" w14:textId="77777777" w:rsidR="00734CB1" w:rsidRPr="00DC7310" w:rsidRDefault="00734CB1" w:rsidP="005070AE">
            <w:pPr>
              <w:pStyle w:val="TAC"/>
              <w:keepNext w:val="0"/>
              <w:keepLines w:val="0"/>
            </w:pPr>
            <w:r w:rsidRPr="00DC7310">
              <w:rPr>
                <w:lang w:eastAsia="ja-JP"/>
              </w:rPr>
              <w:t>IMD3</w:t>
            </w:r>
          </w:p>
        </w:tc>
      </w:tr>
      <w:tr w:rsidR="00734CB1" w:rsidRPr="00DC7310" w14:paraId="2A1C94DB" w14:textId="77777777" w:rsidTr="005070AE">
        <w:trPr>
          <w:jc w:val="center"/>
        </w:trPr>
        <w:tc>
          <w:tcPr>
            <w:tcW w:w="1131" w:type="pct"/>
            <w:tcBorders>
              <w:top w:val="nil"/>
              <w:bottom w:val="nil"/>
            </w:tcBorders>
          </w:tcPr>
          <w:p w14:paraId="6E5CDFCB" w14:textId="77777777" w:rsidR="00734CB1" w:rsidRPr="00DC7310" w:rsidRDefault="00734CB1" w:rsidP="005070AE">
            <w:pPr>
              <w:pStyle w:val="TAC"/>
              <w:keepNext w:val="0"/>
              <w:keepLines w:val="0"/>
              <w:rPr>
                <w:rFonts w:eastAsia="MS Mincho"/>
              </w:rPr>
            </w:pPr>
          </w:p>
        </w:tc>
        <w:tc>
          <w:tcPr>
            <w:tcW w:w="409" w:type="pct"/>
          </w:tcPr>
          <w:p w14:paraId="7C026966" w14:textId="77777777" w:rsidR="00734CB1" w:rsidRPr="00DC7310" w:rsidRDefault="00734CB1" w:rsidP="005070AE">
            <w:pPr>
              <w:pStyle w:val="TAC"/>
              <w:keepNext w:val="0"/>
              <w:keepLines w:val="0"/>
            </w:pPr>
            <w:r w:rsidRPr="00DC7310">
              <w:rPr>
                <w:lang w:eastAsia="ko-KR"/>
              </w:rPr>
              <w:t>7</w:t>
            </w:r>
          </w:p>
        </w:tc>
        <w:tc>
          <w:tcPr>
            <w:tcW w:w="591" w:type="pct"/>
            <w:noWrap/>
          </w:tcPr>
          <w:p w14:paraId="03927B99" w14:textId="77777777" w:rsidR="00734CB1" w:rsidRPr="00DC7310" w:rsidRDefault="00734CB1" w:rsidP="005070AE">
            <w:pPr>
              <w:pStyle w:val="TAC"/>
              <w:keepNext w:val="0"/>
              <w:keepLines w:val="0"/>
            </w:pPr>
            <w:r w:rsidRPr="00DC7310">
              <w:rPr>
                <w:lang w:eastAsia="ko-KR"/>
              </w:rPr>
              <w:t>2530</w:t>
            </w:r>
          </w:p>
        </w:tc>
        <w:tc>
          <w:tcPr>
            <w:tcW w:w="346" w:type="pct"/>
            <w:noWrap/>
          </w:tcPr>
          <w:p w14:paraId="259C54B5" w14:textId="77777777" w:rsidR="00734CB1" w:rsidRPr="00DC7310" w:rsidRDefault="00734CB1" w:rsidP="005070AE">
            <w:pPr>
              <w:pStyle w:val="TAC"/>
              <w:keepNext w:val="0"/>
              <w:keepLines w:val="0"/>
            </w:pPr>
            <w:r w:rsidRPr="00DC7310">
              <w:rPr>
                <w:lang w:eastAsia="ko-KR"/>
              </w:rPr>
              <w:t>5</w:t>
            </w:r>
          </w:p>
        </w:tc>
        <w:tc>
          <w:tcPr>
            <w:tcW w:w="892" w:type="pct"/>
            <w:noWrap/>
          </w:tcPr>
          <w:p w14:paraId="796A591A" w14:textId="77777777" w:rsidR="00734CB1" w:rsidRPr="00DC7310" w:rsidRDefault="00734CB1" w:rsidP="005070AE">
            <w:pPr>
              <w:pStyle w:val="TAC"/>
              <w:keepNext w:val="0"/>
              <w:keepLines w:val="0"/>
            </w:pPr>
            <w:r w:rsidRPr="00DC7310">
              <w:rPr>
                <w:lang w:eastAsia="ko-KR"/>
              </w:rPr>
              <w:t>25</w:t>
            </w:r>
          </w:p>
        </w:tc>
        <w:tc>
          <w:tcPr>
            <w:tcW w:w="591" w:type="pct"/>
            <w:noWrap/>
          </w:tcPr>
          <w:p w14:paraId="7FE920DE" w14:textId="77777777" w:rsidR="00734CB1" w:rsidRPr="00DC7310" w:rsidRDefault="00734CB1" w:rsidP="005070AE">
            <w:pPr>
              <w:pStyle w:val="TAC"/>
              <w:keepNext w:val="0"/>
              <w:keepLines w:val="0"/>
            </w:pPr>
            <w:r w:rsidRPr="00DC7310">
              <w:rPr>
                <w:lang w:eastAsia="ko-KR"/>
              </w:rPr>
              <w:t>2650</w:t>
            </w:r>
          </w:p>
        </w:tc>
        <w:tc>
          <w:tcPr>
            <w:tcW w:w="435" w:type="pct"/>
          </w:tcPr>
          <w:p w14:paraId="2D9EF08A" w14:textId="77777777" w:rsidR="00734CB1" w:rsidRPr="00DC7310" w:rsidRDefault="00734CB1" w:rsidP="005070AE">
            <w:pPr>
              <w:pStyle w:val="TAC"/>
              <w:keepNext w:val="0"/>
              <w:keepLines w:val="0"/>
            </w:pPr>
            <w:r w:rsidRPr="00DC7310">
              <w:rPr>
                <w:lang w:eastAsia="ko-KR"/>
              </w:rPr>
              <w:t>N/A</w:t>
            </w:r>
          </w:p>
        </w:tc>
        <w:tc>
          <w:tcPr>
            <w:tcW w:w="606" w:type="pct"/>
            <w:gridSpan w:val="2"/>
          </w:tcPr>
          <w:p w14:paraId="457EBCC4" w14:textId="77777777" w:rsidR="00734CB1" w:rsidRPr="00DC7310" w:rsidRDefault="00734CB1" w:rsidP="005070AE">
            <w:pPr>
              <w:pStyle w:val="TAC"/>
              <w:keepNext w:val="0"/>
              <w:keepLines w:val="0"/>
            </w:pPr>
            <w:r w:rsidRPr="00DC7310">
              <w:t>N/A</w:t>
            </w:r>
          </w:p>
        </w:tc>
      </w:tr>
      <w:tr w:rsidR="00734CB1" w:rsidRPr="00DC7310" w14:paraId="2DEC5B5C" w14:textId="77777777" w:rsidTr="005070AE">
        <w:trPr>
          <w:jc w:val="center"/>
        </w:trPr>
        <w:tc>
          <w:tcPr>
            <w:tcW w:w="1131" w:type="pct"/>
            <w:tcBorders>
              <w:top w:val="nil"/>
              <w:bottom w:val="single" w:sz="4" w:space="0" w:color="auto"/>
            </w:tcBorders>
          </w:tcPr>
          <w:p w14:paraId="25874D62" w14:textId="77777777" w:rsidR="00734CB1" w:rsidRPr="00DC7310" w:rsidRDefault="00734CB1" w:rsidP="005070AE">
            <w:pPr>
              <w:pStyle w:val="TAC"/>
              <w:keepNext w:val="0"/>
              <w:keepLines w:val="0"/>
              <w:rPr>
                <w:rFonts w:eastAsia="MS Mincho"/>
              </w:rPr>
            </w:pPr>
          </w:p>
        </w:tc>
        <w:tc>
          <w:tcPr>
            <w:tcW w:w="409" w:type="pct"/>
          </w:tcPr>
          <w:p w14:paraId="52B06871" w14:textId="77777777" w:rsidR="00734CB1" w:rsidRPr="00DC7310" w:rsidRDefault="00734CB1" w:rsidP="005070AE">
            <w:pPr>
              <w:pStyle w:val="TAC"/>
              <w:keepNext w:val="0"/>
              <w:keepLines w:val="0"/>
            </w:pPr>
            <w:r w:rsidRPr="00DC7310">
              <w:t>n40</w:t>
            </w:r>
          </w:p>
        </w:tc>
        <w:tc>
          <w:tcPr>
            <w:tcW w:w="591" w:type="pct"/>
            <w:noWrap/>
          </w:tcPr>
          <w:p w14:paraId="54A38799" w14:textId="77777777" w:rsidR="00734CB1" w:rsidRPr="00DC7310" w:rsidRDefault="00734CB1" w:rsidP="005070AE">
            <w:pPr>
              <w:pStyle w:val="TAC"/>
              <w:keepNext w:val="0"/>
              <w:keepLines w:val="0"/>
            </w:pPr>
            <w:r w:rsidRPr="00DC7310">
              <w:rPr>
                <w:lang w:eastAsia="ko-KR"/>
              </w:rPr>
              <w:t>2310</w:t>
            </w:r>
          </w:p>
        </w:tc>
        <w:tc>
          <w:tcPr>
            <w:tcW w:w="346" w:type="pct"/>
            <w:noWrap/>
          </w:tcPr>
          <w:p w14:paraId="2095DC8A" w14:textId="77777777" w:rsidR="00734CB1" w:rsidRPr="00DC7310" w:rsidRDefault="00734CB1" w:rsidP="005070AE">
            <w:pPr>
              <w:pStyle w:val="TAC"/>
              <w:keepNext w:val="0"/>
              <w:keepLines w:val="0"/>
            </w:pPr>
            <w:r>
              <w:rPr>
                <w:lang w:eastAsia="ko-KR"/>
              </w:rPr>
              <w:t>10</w:t>
            </w:r>
          </w:p>
        </w:tc>
        <w:tc>
          <w:tcPr>
            <w:tcW w:w="892" w:type="pct"/>
            <w:noWrap/>
          </w:tcPr>
          <w:p w14:paraId="303A5973" w14:textId="77777777" w:rsidR="00734CB1" w:rsidRPr="00DC7310" w:rsidRDefault="00734CB1" w:rsidP="005070AE">
            <w:pPr>
              <w:pStyle w:val="TAC"/>
              <w:keepNext w:val="0"/>
              <w:keepLines w:val="0"/>
            </w:pPr>
            <w:r>
              <w:rPr>
                <w:lang w:eastAsia="ko-KR"/>
              </w:rPr>
              <w:t>50</w:t>
            </w:r>
          </w:p>
        </w:tc>
        <w:tc>
          <w:tcPr>
            <w:tcW w:w="591" w:type="pct"/>
            <w:noWrap/>
          </w:tcPr>
          <w:p w14:paraId="498656E9" w14:textId="77777777" w:rsidR="00734CB1" w:rsidRPr="00DC7310" w:rsidRDefault="00734CB1" w:rsidP="005070AE">
            <w:pPr>
              <w:pStyle w:val="TAC"/>
              <w:keepNext w:val="0"/>
              <w:keepLines w:val="0"/>
            </w:pPr>
            <w:r w:rsidRPr="00DC7310">
              <w:rPr>
                <w:lang w:eastAsia="ko-KR"/>
              </w:rPr>
              <w:t>2310</w:t>
            </w:r>
          </w:p>
        </w:tc>
        <w:tc>
          <w:tcPr>
            <w:tcW w:w="435" w:type="pct"/>
          </w:tcPr>
          <w:p w14:paraId="41C10315" w14:textId="77777777" w:rsidR="00734CB1" w:rsidRPr="00DC7310" w:rsidRDefault="00734CB1" w:rsidP="005070AE">
            <w:pPr>
              <w:pStyle w:val="TAC"/>
              <w:keepNext w:val="0"/>
              <w:keepLines w:val="0"/>
            </w:pPr>
            <w:r w:rsidRPr="00DC7310">
              <w:rPr>
                <w:lang w:eastAsia="ko-KR"/>
              </w:rPr>
              <w:t>N/A</w:t>
            </w:r>
          </w:p>
        </w:tc>
        <w:tc>
          <w:tcPr>
            <w:tcW w:w="606" w:type="pct"/>
            <w:gridSpan w:val="2"/>
          </w:tcPr>
          <w:p w14:paraId="24A01FB0" w14:textId="77777777" w:rsidR="00734CB1" w:rsidRPr="00DC7310" w:rsidRDefault="00734CB1" w:rsidP="005070AE">
            <w:pPr>
              <w:pStyle w:val="TAC"/>
              <w:keepNext w:val="0"/>
              <w:keepLines w:val="0"/>
            </w:pPr>
            <w:r w:rsidRPr="00DC7310">
              <w:rPr>
                <w:lang w:eastAsia="ko-KR"/>
              </w:rPr>
              <w:t>N/A</w:t>
            </w:r>
          </w:p>
        </w:tc>
      </w:tr>
      <w:tr w:rsidR="00734CB1" w:rsidRPr="00DC7310" w14:paraId="4C8C2DCF" w14:textId="77777777" w:rsidTr="005070AE">
        <w:trPr>
          <w:jc w:val="center"/>
        </w:trPr>
        <w:tc>
          <w:tcPr>
            <w:tcW w:w="1131" w:type="pct"/>
            <w:tcBorders>
              <w:top w:val="single" w:sz="4" w:space="0" w:color="auto"/>
              <w:bottom w:val="nil"/>
            </w:tcBorders>
            <w:vAlign w:val="center"/>
          </w:tcPr>
          <w:p w14:paraId="5F79A9A4" w14:textId="77777777" w:rsidR="00734CB1" w:rsidRPr="00DC7310" w:rsidRDefault="00734CB1" w:rsidP="005070AE">
            <w:pPr>
              <w:pStyle w:val="TAC"/>
              <w:rPr>
                <w:rFonts w:eastAsia="MS Mincho"/>
              </w:rPr>
            </w:pPr>
            <w:r w:rsidRPr="0052752B">
              <w:rPr>
                <w:rFonts w:eastAsia="맑은 고딕"/>
                <w:lang w:eastAsia="ko-KR"/>
              </w:rPr>
              <w:t>DC_1A-8A_n41A</w:t>
            </w:r>
          </w:p>
        </w:tc>
        <w:tc>
          <w:tcPr>
            <w:tcW w:w="409" w:type="pct"/>
            <w:vAlign w:val="center"/>
          </w:tcPr>
          <w:p w14:paraId="596DF4E2" w14:textId="77777777" w:rsidR="00734CB1" w:rsidRPr="00DC7310" w:rsidRDefault="00734CB1" w:rsidP="005070AE">
            <w:pPr>
              <w:pStyle w:val="TAC"/>
            </w:pPr>
            <w:r w:rsidRPr="0052752B">
              <w:rPr>
                <w:rFonts w:eastAsia="맑은 고딕"/>
                <w:lang w:eastAsia="ko-KR"/>
              </w:rPr>
              <w:t>1</w:t>
            </w:r>
          </w:p>
        </w:tc>
        <w:tc>
          <w:tcPr>
            <w:tcW w:w="591" w:type="pct"/>
            <w:noWrap/>
            <w:vAlign w:val="center"/>
          </w:tcPr>
          <w:p w14:paraId="6A58690D" w14:textId="77777777" w:rsidR="00734CB1" w:rsidRPr="00DC7310" w:rsidRDefault="00734CB1" w:rsidP="005070AE">
            <w:pPr>
              <w:pStyle w:val="TAC"/>
              <w:rPr>
                <w:lang w:eastAsia="ko-KR"/>
              </w:rPr>
            </w:pPr>
            <w:r w:rsidRPr="0052752B">
              <w:rPr>
                <w:rFonts w:eastAsia="맑은 고딕"/>
                <w:lang w:eastAsia="ko-KR"/>
              </w:rPr>
              <w:t>1977.5</w:t>
            </w:r>
          </w:p>
        </w:tc>
        <w:tc>
          <w:tcPr>
            <w:tcW w:w="346" w:type="pct"/>
            <w:noWrap/>
            <w:vAlign w:val="center"/>
          </w:tcPr>
          <w:p w14:paraId="5CC30797" w14:textId="77777777" w:rsidR="00734CB1" w:rsidRPr="00DC7310" w:rsidRDefault="00734CB1" w:rsidP="005070AE">
            <w:pPr>
              <w:pStyle w:val="TAC"/>
              <w:rPr>
                <w:lang w:eastAsia="ko-KR"/>
              </w:rPr>
            </w:pPr>
            <w:r w:rsidRPr="0052752B">
              <w:rPr>
                <w:rFonts w:eastAsia="맑은 고딕"/>
                <w:lang w:eastAsia="ko-KR"/>
              </w:rPr>
              <w:t>5</w:t>
            </w:r>
          </w:p>
        </w:tc>
        <w:tc>
          <w:tcPr>
            <w:tcW w:w="892" w:type="pct"/>
            <w:noWrap/>
            <w:vAlign w:val="center"/>
          </w:tcPr>
          <w:p w14:paraId="41070CF6" w14:textId="77777777" w:rsidR="00734CB1" w:rsidRPr="00DC7310" w:rsidRDefault="00734CB1" w:rsidP="005070AE">
            <w:pPr>
              <w:pStyle w:val="TAC"/>
              <w:rPr>
                <w:lang w:eastAsia="ko-KR"/>
              </w:rPr>
            </w:pPr>
            <w:r w:rsidRPr="0052752B">
              <w:rPr>
                <w:rFonts w:eastAsia="맑은 고딕"/>
                <w:lang w:eastAsia="ko-KR"/>
              </w:rPr>
              <w:t>25</w:t>
            </w:r>
          </w:p>
        </w:tc>
        <w:tc>
          <w:tcPr>
            <w:tcW w:w="591" w:type="pct"/>
            <w:noWrap/>
            <w:vAlign w:val="center"/>
          </w:tcPr>
          <w:p w14:paraId="468922CB" w14:textId="77777777" w:rsidR="00734CB1" w:rsidRPr="00DC7310" w:rsidRDefault="00734CB1" w:rsidP="005070AE">
            <w:pPr>
              <w:pStyle w:val="TAC"/>
              <w:rPr>
                <w:lang w:eastAsia="ko-KR"/>
              </w:rPr>
            </w:pPr>
            <w:r w:rsidRPr="0052752B">
              <w:rPr>
                <w:rFonts w:eastAsia="맑은 고딕"/>
                <w:lang w:eastAsia="ko-KR"/>
              </w:rPr>
              <w:t>2167.5</w:t>
            </w:r>
          </w:p>
        </w:tc>
        <w:tc>
          <w:tcPr>
            <w:tcW w:w="435" w:type="pct"/>
            <w:vAlign w:val="center"/>
          </w:tcPr>
          <w:p w14:paraId="16088F07" w14:textId="77777777" w:rsidR="00734CB1" w:rsidRPr="00DC7310" w:rsidRDefault="00734CB1" w:rsidP="005070AE">
            <w:pPr>
              <w:pStyle w:val="TAC"/>
              <w:rPr>
                <w:lang w:eastAsia="ko-KR"/>
              </w:rPr>
            </w:pPr>
            <w:r w:rsidRPr="0052752B">
              <w:rPr>
                <w:rFonts w:eastAsia="맑은 고딕"/>
                <w:lang w:eastAsia="ko-KR"/>
              </w:rPr>
              <w:t>N/A</w:t>
            </w:r>
          </w:p>
        </w:tc>
        <w:tc>
          <w:tcPr>
            <w:tcW w:w="606" w:type="pct"/>
            <w:gridSpan w:val="2"/>
            <w:vAlign w:val="center"/>
          </w:tcPr>
          <w:p w14:paraId="6163CBBE" w14:textId="77777777" w:rsidR="00734CB1" w:rsidRPr="00DC7310" w:rsidRDefault="00734CB1" w:rsidP="005070AE">
            <w:pPr>
              <w:pStyle w:val="TAC"/>
              <w:rPr>
                <w:lang w:eastAsia="ko-KR"/>
              </w:rPr>
            </w:pPr>
            <w:r w:rsidRPr="0052752B">
              <w:rPr>
                <w:rFonts w:eastAsia="맑은 고딕"/>
                <w:lang w:eastAsia="ko-KR"/>
              </w:rPr>
              <w:t>N/A</w:t>
            </w:r>
          </w:p>
        </w:tc>
      </w:tr>
      <w:tr w:rsidR="00734CB1" w:rsidRPr="00DC7310" w14:paraId="579E32EA" w14:textId="77777777" w:rsidTr="005070AE">
        <w:trPr>
          <w:jc w:val="center"/>
        </w:trPr>
        <w:tc>
          <w:tcPr>
            <w:tcW w:w="1131" w:type="pct"/>
            <w:tcBorders>
              <w:top w:val="nil"/>
              <w:bottom w:val="nil"/>
            </w:tcBorders>
            <w:vAlign w:val="center"/>
          </w:tcPr>
          <w:p w14:paraId="38C64CB8" w14:textId="77777777" w:rsidR="00734CB1" w:rsidRPr="00DC7310" w:rsidRDefault="00734CB1" w:rsidP="005070AE">
            <w:pPr>
              <w:pStyle w:val="TAC"/>
              <w:rPr>
                <w:rFonts w:eastAsia="MS Mincho"/>
              </w:rPr>
            </w:pPr>
          </w:p>
        </w:tc>
        <w:tc>
          <w:tcPr>
            <w:tcW w:w="409" w:type="pct"/>
            <w:vAlign w:val="center"/>
          </w:tcPr>
          <w:p w14:paraId="2A7A059D" w14:textId="77777777" w:rsidR="00734CB1" w:rsidRPr="00DC7310" w:rsidRDefault="00734CB1" w:rsidP="005070AE">
            <w:pPr>
              <w:pStyle w:val="TAC"/>
            </w:pPr>
            <w:r w:rsidRPr="0052752B">
              <w:rPr>
                <w:rFonts w:eastAsia="맑은 고딕"/>
                <w:lang w:eastAsia="ko-KR"/>
              </w:rPr>
              <w:t>8</w:t>
            </w:r>
          </w:p>
        </w:tc>
        <w:tc>
          <w:tcPr>
            <w:tcW w:w="591" w:type="pct"/>
            <w:noWrap/>
            <w:vAlign w:val="center"/>
          </w:tcPr>
          <w:p w14:paraId="2636188D" w14:textId="77777777" w:rsidR="00734CB1" w:rsidRPr="00DC7310" w:rsidRDefault="00734CB1" w:rsidP="005070AE">
            <w:pPr>
              <w:pStyle w:val="TAC"/>
              <w:rPr>
                <w:lang w:eastAsia="ko-KR"/>
              </w:rPr>
            </w:pPr>
            <w:r w:rsidRPr="0052752B">
              <w:rPr>
                <w:rFonts w:eastAsia="맑은 고딕"/>
                <w:lang w:eastAsia="ko-KR"/>
              </w:rPr>
              <w:t>N/A</w:t>
            </w:r>
          </w:p>
        </w:tc>
        <w:tc>
          <w:tcPr>
            <w:tcW w:w="346" w:type="pct"/>
            <w:noWrap/>
            <w:vAlign w:val="center"/>
          </w:tcPr>
          <w:p w14:paraId="04589BC3" w14:textId="77777777" w:rsidR="00734CB1" w:rsidRPr="00DC7310" w:rsidRDefault="00734CB1" w:rsidP="005070AE">
            <w:pPr>
              <w:pStyle w:val="TAC"/>
              <w:rPr>
                <w:lang w:eastAsia="ko-KR"/>
              </w:rPr>
            </w:pPr>
            <w:r w:rsidRPr="0052752B">
              <w:rPr>
                <w:rFonts w:eastAsia="맑은 고딕"/>
                <w:lang w:eastAsia="ko-KR"/>
              </w:rPr>
              <w:t>5</w:t>
            </w:r>
          </w:p>
        </w:tc>
        <w:tc>
          <w:tcPr>
            <w:tcW w:w="892" w:type="pct"/>
            <w:noWrap/>
            <w:vAlign w:val="center"/>
          </w:tcPr>
          <w:p w14:paraId="565C46B4" w14:textId="77777777" w:rsidR="00734CB1" w:rsidRPr="00DC7310" w:rsidRDefault="00734CB1" w:rsidP="005070AE">
            <w:pPr>
              <w:pStyle w:val="TAC"/>
              <w:rPr>
                <w:lang w:eastAsia="ko-KR"/>
              </w:rPr>
            </w:pPr>
            <w:r w:rsidRPr="0052752B">
              <w:rPr>
                <w:rFonts w:eastAsia="맑은 고딕"/>
                <w:lang w:eastAsia="ko-KR"/>
              </w:rPr>
              <w:t>N/A</w:t>
            </w:r>
          </w:p>
        </w:tc>
        <w:tc>
          <w:tcPr>
            <w:tcW w:w="591" w:type="pct"/>
            <w:noWrap/>
            <w:vAlign w:val="center"/>
          </w:tcPr>
          <w:p w14:paraId="2D115071" w14:textId="77777777" w:rsidR="00734CB1" w:rsidRPr="00DC7310" w:rsidRDefault="00734CB1" w:rsidP="005070AE">
            <w:pPr>
              <w:pStyle w:val="TAC"/>
              <w:rPr>
                <w:lang w:eastAsia="ko-KR"/>
              </w:rPr>
            </w:pPr>
            <w:r w:rsidRPr="0052752B">
              <w:rPr>
                <w:rFonts w:eastAsia="맑은 고딕"/>
                <w:lang w:eastAsia="ko-KR"/>
              </w:rPr>
              <w:t>927.5</w:t>
            </w:r>
          </w:p>
        </w:tc>
        <w:tc>
          <w:tcPr>
            <w:tcW w:w="435" w:type="pct"/>
            <w:vAlign w:val="center"/>
          </w:tcPr>
          <w:p w14:paraId="0C47CBDB" w14:textId="77777777" w:rsidR="00734CB1" w:rsidRPr="00DC7310" w:rsidRDefault="00734CB1" w:rsidP="005070AE">
            <w:pPr>
              <w:pStyle w:val="TAC"/>
              <w:rPr>
                <w:lang w:eastAsia="ko-KR"/>
              </w:rPr>
            </w:pPr>
            <w:r>
              <w:rPr>
                <w:rFonts w:eastAsia="맑은 고딕" w:cs="Arial" w:hint="eastAsia"/>
              </w:rPr>
              <w:t>0.5</w:t>
            </w:r>
          </w:p>
        </w:tc>
        <w:tc>
          <w:tcPr>
            <w:tcW w:w="606" w:type="pct"/>
            <w:gridSpan w:val="2"/>
            <w:vAlign w:val="center"/>
          </w:tcPr>
          <w:p w14:paraId="39644B01" w14:textId="77777777" w:rsidR="00734CB1" w:rsidRPr="00DC7310" w:rsidRDefault="00734CB1" w:rsidP="005070AE">
            <w:pPr>
              <w:pStyle w:val="TAC"/>
              <w:rPr>
                <w:lang w:eastAsia="ko-KR"/>
              </w:rPr>
            </w:pPr>
            <w:r w:rsidRPr="0052752B">
              <w:rPr>
                <w:rFonts w:eastAsia="맑은 고딕"/>
                <w:lang w:eastAsia="ko-KR"/>
              </w:rPr>
              <w:t>IMD5</w:t>
            </w:r>
          </w:p>
        </w:tc>
      </w:tr>
      <w:tr w:rsidR="00734CB1" w:rsidRPr="00DC7310" w14:paraId="68D21628" w14:textId="77777777" w:rsidTr="005070AE">
        <w:trPr>
          <w:jc w:val="center"/>
        </w:trPr>
        <w:tc>
          <w:tcPr>
            <w:tcW w:w="1131" w:type="pct"/>
            <w:tcBorders>
              <w:top w:val="nil"/>
              <w:bottom w:val="single" w:sz="4" w:space="0" w:color="auto"/>
            </w:tcBorders>
            <w:vAlign w:val="center"/>
          </w:tcPr>
          <w:p w14:paraId="6B1414C5" w14:textId="77777777" w:rsidR="00734CB1" w:rsidRPr="00DC7310" w:rsidRDefault="00734CB1" w:rsidP="005070AE">
            <w:pPr>
              <w:pStyle w:val="TAC"/>
              <w:rPr>
                <w:rFonts w:eastAsia="MS Mincho"/>
              </w:rPr>
            </w:pPr>
          </w:p>
        </w:tc>
        <w:tc>
          <w:tcPr>
            <w:tcW w:w="409" w:type="pct"/>
            <w:vAlign w:val="center"/>
          </w:tcPr>
          <w:p w14:paraId="7C6DBAA1" w14:textId="77777777" w:rsidR="00734CB1" w:rsidRPr="00DC7310" w:rsidRDefault="00734CB1" w:rsidP="005070AE">
            <w:pPr>
              <w:pStyle w:val="TAC"/>
            </w:pPr>
            <w:r w:rsidRPr="0052752B">
              <w:rPr>
                <w:rFonts w:eastAsia="맑은 고딕"/>
                <w:lang w:eastAsia="ko-KR"/>
              </w:rPr>
              <w:t>n41</w:t>
            </w:r>
          </w:p>
        </w:tc>
        <w:tc>
          <w:tcPr>
            <w:tcW w:w="591" w:type="pct"/>
            <w:noWrap/>
          </w:tcPr>
          <w:p w14:paraId="189DB671" w14:textId="77777777" w:rsidR="00734CB1" w:rsidRPr="00DC7310" w:rsidRDefault="00734CB1" w:rsidP="005070AE">
            <w:pPr>
              <w:pStyle w:val="TAC"/>
              <w:rPr>
                <w:lang w:eastAsia="ko-KR"/>
              </w:rPr>
            </w:pPr>
            <w:r w:rsidRPr="0052752B">
              <w:rPr>
                <w:rFonts w:eastAsia="맑은 고딕"/>
                <w:lang w:eastAsia="ko-KR"/>
              </w:rPr>
              <w:t>2502.5</w:t>
            </w:r>
          </w:p>
        </w:tc>
        <w:tc>
          <w:tcPr>
            <w:tcW w:w="346" w:type="pct"/>
            <w:noWrap/>
          </w:tcPr>
          <w:p w14:paraId="756CBB94" w14:textId="77777777" w:rsidR="00734CB1" w:rsidRPr="00DC7310" w:rsidRDefault="00734CB1" w:rsidP="005070AE">
            <w:pPr>
              <w:pStyle w:val="TAC"/>
              <w:rPr>
                <w:lang w:eastAsia="ko-KR"/>
              </w:rPr>
            </w:pPr>
            <w:r>
              <w:rPr>
                <w:rFonts w:eastAsia="맑은 고딕" w:cs="Arial" w:hint="eastAsia"/>
              </w:rPr>
              <w:t>10</w:t>
            </w:r>
          </w:p>
        </w:tc>
        <w:tc>
          <w:tcPr>
            <w:tcW w:w="892" w:type="pct"/>
            <w:noWrap/>
          </w:tcPr>
          <w:p w14:paraId="67651540" w14:textId="77777777" w:rsidR="00734CB1" w:rsidRPr="00DC7310" w:rsidRDefault="00734CB1" w:rsidP="005070AE">
            <w:pPr>
              <w:pStyle w:val="TAC"/>
              <w:rPr>
                <w:lang w:eastAsia="ko-KR"/>
              </w:rPr>
            </w:pPr>
            <w:r>
              <w:rPr>
                <w:rFonts w:eastAsia="맑은 고딕" w:cs="Arial" w:hint="eastAsia"/>
              </w:rPr>
              <w:t>50</w:t>
            </w:r>
          </w:p>
        </w:tc>
        <w:tc>
          <w:tcPr>
            <w:tcW w:w="591" w:type="pct"/>
            <w:noWrap/>
          </w:tcPr>
          <w:p w14:paraId="2BED1516" w14:textId="77777777" w:rsidR="00734CB1" w:rsidRPr="00DC7310" w:rsidRDefault="00734CB1" w:rsidP="005070AE">
            <w:pPr>
              <w:pStyle w:val="TAC"/>
              <w:rPr>
                <w:lang w:eastAsia="ko-KR"/>
              </w:rPr>
            </w:pPr>
            <w:r w:rsidRPr="0052752B">
              <w:rPr>
                <w:rFonts w:eastAsia="맑은 고딕"/>
                <w:lang w:eastAsia="ko-KR"/>
              </w:rPr>
              <w:t>2502.5</w:t>
            </w:r>
          </w:p>
        </w:tc>
        <w:tc>
          <w:tcPr>
            <w:tcW w:w="435" w:type="pct"/>
          </w:tcPr>
          <w:p w14:paraId="414EC8DB" w14:textId="77777777" w:rsidR="00734CB1" w:rsidRPr="00DC7310" w:rsidRDefault="00734CB1" w:rsidP="005070AE">
            <w:pPr>
              <w:pStyle w:val="TAC"/>
              <w:rPr>
                <w:lang w:eastAsia="ko-KR"/>
              </w:rPr>
            </w:pPr>
            <w:r w:rsidRPr="0052752B">
              <w:rPr>
                <w:rFonts w:eastAsia="맑은 고딕"/>
                <w:lang w:eastAsia="ko-KR"/>
              </w:rPr>
              <w:t>N/A</w:t>
            </w:r>
          </w:p>
        </w:tc>
        <w:tc>
          <w:tcPr>
            <w:tcW w:w="606" w:type="pct"/>
            <w:gridSpan w:val="2"/>
          </w:tcPr>
          <w:p w14:paraId="067C4790" w14:textId="77777777" w:rsidR="00734CB1" w:rsidRPr="00DC7310" w:rsidRDefault="00734CB1" w:rsidP="005070AE">
            <w:pPr>
              <w:pStyle w:val="TAC"/>
              <w:rPr>
                <w:lang w:eastAsia="ko-KR"/>
              </w:rPr>
            </w:pPr>
            <w:r w:rsidRPr="0052752B">
              <w:rPr>
                <w:rFonts w:eastAsia="맑은 고딕"/>
                <w:lang w:eastAsia="ko-KR"/>
              </w:rPr>
              <w:t>N/A</w:t>
            </w:r>
          </w:p>
        </w:tc>
      </w:tr>
      <w:tr w:rsidR="00734CB1" w:rsidRPr="00DC7310" w14:paraId="223A165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EA8FB3C" w14:textId="77777777" w:rsidR="00734CB1" w:rsidRPr="00DC7310" w:rsidRDefault="00734CB1" w:rsidP="005070AE">
            <w:pPr>
              <w:pStyle w:val="TAC"/>
              <w:keepNext w:val="0"/>
              <w:keepLines w:val="0"/>
              <w:rPr>
                <w:rFonts w:eastAsia="MS Mincho"/>
              </w:rPr>
            </w:pPr>
            <w:r w:rsidRPr="00DC7310">
              <w:t>DC_1A_n8A-n77A</w:t>
            </w:r>
            <w:r>
              <w:t xml:space="preserve"> </w:t>
            </w:r>
          </w:p>
        </w:tc>
        <w:tc>
          <w:tcPr>
            <w:tcW w:w="409" w:type="pct"/>
            <w:tcBorders>
              <w:left w:val="single" w:sz="4" w:space="0" w:color="auto"/>
            </w:tcBorders>
            <w:vAlign w:val="center"/>
          </w:tcPr>
          <w:p w14:paraId="13BB0C8F" w14:textId="77777777" w:rsidR="00734CB1" w:rsidRPr="00DC7310" w:rsidRDefault="00734CB1" w:rsidP="005070AE">
            <w:pPr>
              <w:pStyle w:val="TAC"/>
              <w:keepNext w:val="0"/>
              <w:keepLines w:val="0"/>
            </w:pPr>
            <w:r w:rsidRPr="00DC7310">
              <w:t>1</w:t>
            </w:r>
          </w:p>
        </w:tc>
        <w:tc>
          <w:tcPr>
            <w:tcW w:w="591" w:type="pct"/>
            <w:noWrap/>
            <w:vAlign w:val="center"/>
          </w:tcPr>
          <w:p w14:paraId="09DD82AC" w14:textId="77777777" w:rsidR="00734CB1" w:rsidRPr="00DC7310" w:rsidRDefault="00734CB1" w:rsidP="005070AE">
            <w:pPr>
              <w:pStyle w:val="TAC"/>
              <w:keepNext w:val="0"/>
              <w:keepLines w:val="0"/>
              <w:rPr>
                <w:lang w:eastAsia="ko-KR"/>
              </w:rPr>
            </w:pPr>
            <w:r w:rsidRPr="00DC7310">
              <w:rPr>
                <w:rFonts w:eastAsia="맑은 고딕"/>
                <w:szCs w:val="18"/>
                <w:lang w:eastAsia="ko-KR"/>
              </w:rPr>
              <w:t>1955</w:t>
            </w:r>
          </w:p>
        </w:tc>
        <w:tc>
          <w:tcPr>
            <w:tcW w:w="346" w:type="pct"/>
            <w:noWrap/>
            <w:vAlign w:val="center"/>
          </w:tcPr>
          <w:p w14:paraId="11EAC738"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vAlign w:val="center"/>
          </w:tcPr>
          <w:p w14:paraId="76E974CD"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vAlign w:val="center"/>
          </w:tcPr>
          <w:p w14:paraId="7532C4EB" w14:textId="77777777" w:rsidR="00734CB1" w:rsidRPr="00DC7310" w:rsidRDefault="00734CB1" w:rsidP="005070AE">
            <w:pPr>
              <w:pStyle w:val="TAC"/>
              <w:keepNext w:val="0"/>
              <w:keepLines w:val="0"/>
              <w:rPr>
                <w:lang w:eastAsia="ko-KR"/>
              </w:rPr>
            </w:pPr>
            <w:r w:rsidRPr="00DC7310">
              <w:rPr>
                <w:rFonts w:eastAsia="맑은 고딕"/>
                <w:szCs w:val="18"/>
                <w:lang w:eastAsia="ko-KR"/>
              </w:rPr>
              <w:t>2145</w:t>
            </w:r>
          </w:p>
        </w:tc>
        <w:tc>
          <w:tcPr>
            <w:tcW w:w="435" w:type="pct"/>
            <w:vAlign w:val="center"/>
          </w:tcPr>
          <w:p w14:paraId="37B973AB"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60972A2E" w14:textId="77777777" w:rsidR="00734CB1" w:rsidRPr="00DC7310" w:rsidRDefault="00734CB1" w:rsidP="005070AE">
            <w:pPr>
              <w:pStyle w:val="TAC"/>
              <w:keepNext w:val="0"/>
              <w:keepLines w:val="0"/>
              <w:rPr>
                <w:lang w:eastAsia="ko-KR"/>
              </w:rPr>
            </w:pPr>
            <w:r w:rsidRPr="00DC7310">
              <w:t>N/A</w:t>
            </w:r>
          </w:p>
        </w:tc>
      </w:tr>
      <w:tr w:rsidR="00734CB1" w:rsidRPr="00DC7310" w14:paraId="0BA53E0D" w14:textId="77777777" w:rsidTr="005070AE">
        <w:trPr>
          <w:jc w:val="center"/>
        </w:trPr>
        <w:tc>
          <w:tcPr>
            <w:tcW w:w="1131" w:type="pct"/>
            <w:tcBorders>
              <w:top w:val="nil"/>
              <w:left w:val="single" w:sz="4" w:space="0" w:color="auto"/>
              <w:bottom w:val="nil"/>
              <w:right w:val="single" w:sz="4" w:space="0" w:color="auto"/>
            </w:tcBorders>
            <w:vAlign w:val="center"/>
          </w:tcPr>
          <w:p w14:paraId="29786D43" w14:textId="77777777" w:rsidR="00734CB1" w:rsidRPr="00DC7310" w:rsidRDefault="00734CB1" w:rsidP="005070AE">
            <w:pPr>
              <w:pStyle w:val="TAC"/>
              <w:keepNext w:val="0"/>
              <w:keepLines w:val="0"/>
              <w:rPr>
                <w:rFonts w:eastAsia="MS Mincho"/>
              </w:rPr>
            </w:pPr>
            <w:r w:rsidRPr="00DC7310">
              <w:rPr>
                <w:lang w:eastAsia="zh-CN"/>
              </w:rPr>
              <w:t>DC_1A_n8A-n77(2A)</w:t>
            </w:r>
          </w:p>
        </w:tc>
        <w:tc>
          <w:tcPr>
            <w:tcW w:w="409" w:type="pct"/>
            <w:tcBorders>
              <w:left w:val="single" w:sz="4" w:space="0" w:color="auto"/>
            </w:tcBorders>
            <w:vAlign w:val="center"/>
          </w:tcPr>
          <w:p w14:paraId="0C0472C4" w14:textId="77777777" w:rsidR="00734CB1" w:rsidRPr="00DC7310" w:rsidRDefault="00734CB1" w:rsidP="005070AE">
            <w:pPr>
              <w:pStyle w:val="TAC"/>
              <w:keepNext w:val="0"/>
              <w:keepLines w:val="0"/>
            </w:pPr>
            <w:r w:rsidRPr="00DC7310">
              <w:t>n8</w:t>
            </w:r>
          </w:p>
        </w:tc>
        <w:tc>
          <w:tcPr>
            <w:tcW w:w="591" w:type="pct"/>
            <w:noWrap/>
            <w:vAlign w:val="center"/>
          </w:tcPr>
          <w:p w14:paraId="21B3915C" w14:textId="77777777" w:rsidR="00734CB1" w:rsidRPr="00DC7310" w:rsidRDefault="00734CB1" w:rsidP="005070AE">
            <w:pPr>
              <w:pStyle w:val="TAC"/>
              <w:keepNext w:val="0"/>
              <w:keepLines w:val="0"/>
              <w:rPr>
                <w:lang w:eastAsia="ko-KR"/>
              </w:rPr>
            </w:pPr>
            <w:r w:rsidRPr="00DC7310">
              <w:rPr>
                <w:rFonts w:eastAsia="맑은 고딕"/>
                <w:szCs w:val="18"/>
                <w:lang w:eastAsia="ko-KR"/>
              </w:rPr>
              <w:t>910</w:t>
            </w:r>
          </w:p>
        </w:tc>
        <w:tc>
          <w:tcPr>
            <w:tcW w:w="346" w:type="pct"/>
            <w:noWrap/>
            <w:vAlign w:val="center"/>
          </w:tcPr>
          <w:p w14:paraId="00DC4D31"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vAlign w:val="center"/>
          </w:tcPr>
          <w:p w14:paraId="1E8A1151"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vAlign w:val="center"/>
          </w:tcPr>
          <w:p w14:paraId="31C712F7" w14:textId="77777777" w:rsidR="00734CB1" w:rsidRPr="00DC7310" w:rsidRDefault="00734CB1" w:rsidP="005070AE">
            <w:pPr>
              <w:pStyle w:val="TAC"/>
              <w:keepNext w:val="0"/>
              <w:keepLines w:val="0"/>
              <w:rPr>
                <w:lang w:eastAsia="ko-KR"/>
              </w:rPr>
            </w:pPr>
            <w:r w:rsidRPr="00DC7310">
              <w:rPr>
                <w:rFonts w:eastAsia="맑은 고딕"/>
                <w:szCs w:val="18"/>
                <w:lang w:eastAsia="ko-KR"/>
              </w:rPr>
              <w:t>955</w:t>
            </w:r>
          </w:p>
        </w:tc>
        <w:tc>
          <w:tcPr>
            <w:tcW w:w="435" w:type="pct"/>
            <w:vAlign w:val="center"/>
          </w:tcPr>
          <w:p w14:paraId="3D2F5819"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5C53886A" w14:textId="77777777" w:rsidR="00734CB1" w:rsidRPr="00DC7310" w:rsidRDefault="00734CB1" w:rsidP="005070AE">
            <w:pPr>
              <w:pStyle w:val="TAC"/>
              <w:keepNext w:val="0"/>
              <w:keepLines w:val="0"/>
              <w:rPr>
                <w:lang w:eastAsia="ko-KR"/>
              </w:rPr>
            </w:pPr>
            <w:r w:rsidRPr="00DC7310">
              <w:t>N/A</w:t>
            </w:r>
          </w:p>
        </w:tc>
      </w:tr>
      <w:tr w:rsidR="00734CB1" w:rsidRPr="00DC7310" w14:paraId="0D4A297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D4A2FA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212AC41" w14:textId="77777777" w:rsidR="00734CB1" w:rsidRPr="00DC7310" w:rsidRDefault="00734CB1" w:rsidP="005070AE">
            <w:pPr>
              <w:pStyle w:val="TAC"/>
              <w:keepNext w:val="0"/>
              <w:keepLines w:val="0"/>
            </w:pPr>
            <w:r w:rsidRPr="00DC7310">
              <w:t>n77</w:t>
            </w:r>
          </w:p>
        </w:tc>
        <w:tc>
          <w:tcPr>
            <w:tcW w:w="591" w:type="pct"/>
            <w:noWrap/>
            <w:vAlign w:val="center"/>
          </w:tcPr>
          <w:p w14:paraId="2166EEE4"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vAlign w:val="center"/>
          </w:tcPr>
          <w:p w14:paraId="04E759EE"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vAlign w:val="center"/>
          </w:tcPr>
          <w:p w14:paraId="3A71B350"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vAlign w:val="center"/>
          </w:tcPr>
          <w:p w14:paraId="36F8D237" w14:textId="77777777" w:rsidR="00734CB1" w:rsidRPr="00DC7310" w:rsidRDefault="00734CB1" w:rsidP="005070AE">
            <w:pPr>
              <w:pStyle w:val="TAC"/>
              <w:keepNext w:val="0"/>
              <w:keepLines w:val="0"/>
              <w:rPr>
                <w:lang w:eastAsia="ko-KR"/>
              </w:rPr>
            </w:pPr>
            <w:r w:rsidRPr="00DC7310">
              <w:rPr>
                <w:rFonts w:eastAsia="맑은 고딕"/>
                <w:szCs w:val="18"/>
                <w:lang w:eastAsia="ko-KR"/>
              </w:rPr>
              <w:t>3410</w:t>
            </w:r>
          </w:p>
        </w:tc>
        <w:tc>
          <w:tcPr>
            <w:tcW w:w="435" w:type="pct"/>
            <w:vAlign w:val="center"/>
          </w:tcPr>
          <w:p w14:paraId="02A54CC5" w14:textId="77777777" w:rsidR="00734CB1" w:rsidRPr="00DC7310" w:rsidRDefault="00734CB1" w:rsidP="005070AE">
            <w:pPr>
              <w:pStyle w:val="TAC"/>
              <w:keepNext w:val="0"/>
              <w:keepLines w:val="0"/>
              <w:rPr>
                <w:lang w:eastAsia="ko-KR"/>
              </w:rPr>
            </w:pPr>
            <w:r w:rsidRPr="00DC7310">
              <w:t>1.5</w:t>
            </w:r>
          </w:p>
        </w:tc>
        <w:tc>
          <w:tcPr>
            <w:tcW w:w="606" w:type="pct"/>
            <w:gridSpan w:val="2"/>
            <w:vAlign w:val="center"/>
          </w:tcPr>
          <w:p w14:paraId="1A7ECB4E" w14:textId="77777777" w:rsidR="00734CB1" w:rsidRPr="00DC7310" w:rsidRDefault="00734CB1" w:rsidP="005070AE">
            <w:pPr>
              <w:pStyle w:val="TAC"/>
              <w:keepNext w:val="0"/>
              <w:keepLines w:val="0"/>
              <w:rPr>
                <w:lang w:eastAsia="ko-KR"/>
              </w:rPr>
            </w:pPr>
            <w:r w:rsidRPr="00DC7310">
              <w:t>IMD5</w:t>
            </w:r>
          </w:p>
        </w:tc>
      </w:tr>
      <w:tr w:rsidR="00734CB1" w:rsidRPr="00DC7310" w14:paraId="44D33EA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12642BA" w14:textId="77777777" w:rsidR="00734CB1" w:rsidRPr="00DC7310" w:rsidRDefault="00734CB1" w:rsidP="005070AE">
            <w:pPr>
              <w:pStyle w:val="TAC"/>
              <w:keepNext w:val="0"/>
              <w:keepLines w:val="0"/>
              <w:rPr>
                <w:rFonts w:eastAsia="MS Mincho"/>
              </w:rPr>
            </w:pPr>
            <w:r w:rsidRPr="00DC7310">
              <w:t>DC_1A_n8A-n77A</w:t>
            </w:r>
          </w:p>
        </w:tc>
        <w:tc>
          <w:tcPr>
            <w:tcW w:w="409" w:type="pct"/>
            <w:tcBorders>
              <w:left w:val="single" w:sz="4" w:space="0" w:color="auto"/>
            </w:tcBorders>
            <w:vAlign w:val="center"/>
          </w:tcPr>
          <w:p w14:paraId="63DABAC0" w14:textId="77777777" w:rsidR="00734CB1" w:rsidRPr="00DC7310" w:rsidRDefault="00734CB1" w:rsidP="005070AE">
            <w:pPr>
              <w:pStyle w:val="TAC"/>
              <w:keepNext w:val="0"/>
              <w:keepLines w:val="0"/>
            </w:pPr>
            <w:r w:rsidRPr="00DC7310">
              <w:t>n8</w:t>
            </w:r>
          </w:p>
        </w:tc>
        <w:tc>
          <w:tcPr>
            <w:tcW w:w="591" w:type="pct"/>
            <w:noWrap/>
            <w:vAlign w:val="center"/>
          </w:tcPr>
          <w:p w14:paraId="593B4837" w14:textId="77777777" w:rsidR="00734CB1" w:rsidRPr="00DC7310" w:rsidRDefault="00734CB1" w:rsidP="005070AE">
            <w:pPr>
              <w:pStyle w:val="TAC"/>
              <w:keepNext w:val="0"/>
              <w:keepLines w:val="0"/>
              <w:rPr>
                <w:lang w:eastAsia="ko-KR"/>
              </w:rPr>
            </w:pPr>
            <w:r w:rsidRPr="00DC7310">
              <w:rPr>
                <w:rFonts w:eastAsia="맑은 고딕"/>
                <w:szCs w:val="18"/>
                <w:lang w:eastAsia="ko-KR"/>
              </w:rPr>
              <w:t>910</w:t>
            </w:r>
          </w:p>
        </w:tc>
        <w:tc>
          <w:tcPr>
            <w:tcW w:w="346" w:type="pct"/>
            <w:noWrap/>
            <w:vAlign w:val="center"/>
          </w:tcPr>
          <w:p w14:paraId="524E5878" w14:textId="77777777" w:rsidR="00734CB1" w:rsidRPr="00DC7310" w:rsidRDefault="00734CB1" w:rsidP="005070AE">
            <w:pPr>
              <w:pStyle w:val="TAC"/>
              <w:keepNext w:val="0"/>
              <w:keepLines w:val="0"/>
              <w:rPr>
                <w:lang w:eastAsia="ko-KR"/>
              </w:rPr>
            </w:pPr>
            <w:r w:rsidRPr="00DC7310">
              <w:rPr>
                <w:szCs w:val="18"/>
                <w:lang w:eastAsia="ko-KR"/>
              </w:rPr>
              <w:t>5</w:t>
            </w:r>
          </w:p>
        </w:tc>
        <w:tc>
          <w:tcPr>
            <w:tcW w:w="892" w:type="pct"/>
            <w:noWrap/>
            <w:vAlign w:val="center"/>
          </w:tcPr>
          <w:p w14:paraId="22A4E26A" w14:textId="77777777" w:rsidR="00734CB1" w:rsidRPr="00DC7310" w:rsidRDefault="00734CB1" w:rsidP="005070AE">
            <w:pPr>
              <w:pStyle w:val="TAC"/>
              <w:keepNext w:val="0"/>
              <w:keepLines w:val="0"/>
              <w:rPr>
                <w:lang w:eastAsia="ko-KR"/>
              </w:rPr>
            </w:pPr>
            <w:r w:rsidRPr="00DC7310">
              <w:rPr>
                <w:szCs w:val="18"/>
                <w:lang w:eastAsia="ko-KR"/>
              </w:rPr>
              <w:t>25</w:t>
            </w:r>
          </w:p>
        </w:tc>
        <w:tc>
          <w:tcPr>
            <w:tcW w:w="591" w:type="pct"/>
            <w:noWrap/>
            <w:vAlign w:val="center"/>
          </w:tcPr>
          <w:p w14:paraId="2A8EC8C9"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955</w:t>
            </w:r>
          </w:p>
        </w:tc>
        <w:tc>
          <w:tcPr>
            <w:tcW w:w="435" w:type="pct"/>
            <w:vAlign w:val="center"/>
          </w:tcPr>
          <w:p w14:paraId="42B99D69"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65D8AF8A" w14:textId="77777777" w:rsidR="00734CB1" w:rsidRPr="00DC7310" w:rsidRDefault="00734CB1" w:rsidP="005070AE">
            <w:pPr>
              <w:pStyle w:val="TAC"/>
              <w:keepNext w:val="0"/>
              <w:keepLines w:val="0"/>
              <w:rPr>
                <w:lang w:eastAsia="ko-KR"/>
              </w:rPr>
            </w:pPr>
            <w:r w:rsidRPr="00DC7310">
              <w:t>N/A</w:t>
            </w:r>
          </w:p>
        </w:tc>
      </w:tr>
      <w:tr w:rsidR="00734CB1" w:rsidRPr="00DC7310" w14:paraId="1D6E4AB6" w14:textId="77777777" w:rsidTr="005070AE">
        <w:trPr>
          <w:jc w:val="center"/>
        </w:trPr>
        <w:tc>
          <w:tcPr>
            <w:tcW w:w="1131" w:type="pct"/>
            <w:tcBorders>
              <w:top w:val="nil"/>
              <w:left w:val="single" w:sz="4" w:space="0" w:color="auto"/>
              <w:bottom w:val="nil"/>
              <w:right w:val="single" w:sz="4" w:space="0" w:color="auto"/>
            </w:tcBorders>
            <w:vAlign w:val="center"/>
          </w:tcPr>
          <w:p w14:paraId="7716D691" w14:textId="77777777" w:rsidR="00734CB1" w:rsidRPr="00DC7310" w:rsidRDefault="00734CB1" w:rsidP="005070AE">
            <w:pPr>
              <w:pStyle w:val="TAC"/>
              <w:keepNext w:val="0"/>
              <w:keepLines w:val="0"/>
              <w:rPr>
                <w:rFonts w:eastAsia="MS Mincho"/>
              </w:rPr>
            </w:pPr>
            <w:r w:rsidRPr="00DC7310">
              <w:rPr>
                <w:lang w:eastAsia="zh-CN"/>
              </w:rPr>
              <w:t>DC_1A_n8A-n77(2A)</w:t>
            </w:r>
          </w:p>
        </w:tc>
        <w:tc>
          <w:tcPr>
            <w:tcW w:w="409" w:type="pct"/>
            <w:tcBorders>
              <w:left w:val="single" w:sz="4" w:space="0" w:color="auto"/>
            </w:tcBorders>
            <w:vAlign w:val="center"/>
          </w:tcPr>
          <w:p w14:paraId="42327355" w14:textId="77777777" w:rsidR="00734CB1" w:rsidRPr="00DC7310" w:rsidRDefault="00734CB1" w:rsidP="005070AE">
            <w:pPr>
              <w:pStyle w:val="TAC"/>
              <w:keepNext w:val="0"/>
              <w:keepLines w:val="0"/>
            </w:pPr>
            <w:r w:rsidRPr="00DC7310">
              <w:t>1</w:t>
            </w:r>
          </w:p>
        </w:tc>
        <w:tc>
          <w:tcPr>
            <w:tcW w:w="591" w:type="pct"/>
            <w:noWrap/>
            <w:vAlign w:val="center"/>
          </w:tcPr>
          <w:p w14:paraId="247F6B0F" w14:textId="77777777" w:rsidR="00734CB1" w:rsidRPr="00DC7310" w:rsidRDefault="00734CB1" w:rsidP="005070AE">
            <w:pPr>
              <w:pStyle w:val="TAC"/>
              <w:keepNext w:val="0"/>
              <w:keepLines w:val="0"/>
              <w:rPr>
                <w:lang w:eastAsia="ko-KR"/>
              </w:rPr>
            </w:pPr>
            <w:r w:rsidRPr="00DC7310">
              <w:rPr>
                <w:rFonts w:eastAsia="맑은 고딕"/>
                <w:szCs w:val="18"/>
                <w:lang w:eastAsia="ko-KR"/>
              </w:rPr>
              <w:t>1950</w:t>
            </w:r>
          </w:p>
        </w:tc>
        <w:tc>
          <w:tcPr>
            <w:tcW w:w="346" w:type="pct"/>
            <w:noWrap/>
            <w:vAlign w:val="center"/>
          </w:tcPr>
          <w:p w14:paraId="473AD67F"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5</w:t>
            </w:r>
          </w:p>
        </w:tc>
        <w:tc>
          <w:tcPr>
            <w:tcW w:w="892" w:type="pct"/>
            <w:noWrap/>
            <w:vAlign w:val="center"/>
          </w:tcPr>
          <w:p w14:paraId="37439AE2"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25</w:t>
            </w:r>
          </w:p>
        </w:tc>
        <w:tc>
          <w:tcPr>
            <w:tcW w:w="591" w:type="pct"/>
            <w:noWrap/>
            <w:vAlign w:val="center"/>
          </w:tcPr>
          <w:p w14:paraId="3799944A" w14:textId="77777777" w:rsidR="00734CB1" w:rsidRPr="00DC7310" w:rsidRDefault="00734CB1" w:rsidP="005070AE">
            <w:pPr>
              <w:pStyle w:val="TAC"/>
              <w:keepNext w:val="0"/>
              <w:keepLines w:val="0"/>
              <w:rPr>
                <w:lang w:eastAsia="ko-KR"/>
              </w:rPr>
            </w:pPr>
            <w:r w:rsidRPr="00DC7310">
              <w:rPr>
                <w:rFonts w:eastAsia="맑은 고딕"/>
                <w:szCs w:val="18"/>
                <w:lang w:eastAsia="ko-KR"/>
              </w:rPr>
              <w:t>2140</w:t>
            </w:r>
          </w:p>
        </w:tc>
        <w:tc>
          <w:tcPr>
            <w:tcW w:w="435" w:type="pct"/>
            <w:vAlign w:val="center"/>
          </w:tcPr>
          <w:p w14:paraId="19DA999A"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72435DB1" w14:textId="77777777" w:rsidR="00734CB1" w:rsidRPr="00DC7310" w:rsidRDefault="00734CB1" w:rsidP="005070AE">
            <w:pPr>
              <w:pStyle w:val="TAC"/>
              <w:keepNext w:val="0"/>
              <w:keepLines w:val="0"/>
              <w:rPr>
                <w:lang w:eastAsia="ko-KR"/>
              </w:rPr>
            </w:pPr>
            <w:r w:rsidRPr="00DC7310">
              <w:t>N/A</w:t>
            </w:r>
          </w:p>
        </w:tc>
      </w:tr>
      <w:tr w:rsidR="00734CB1" w:rsidRPr="00DC7310" w14:paraId="71E486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B34E1E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6CA9D07" w14:textId="77777777" w:rsidR="00734CB1" w:rsidRPr="00DC7310" w:rsidRDefault="00734CB1" w:rsidP="005070AE">
            <w:pPr>
              <w:pStyle w:val="TAC"/>
              <w:keepNext w:val="0"/>
              <w:keepLines w:val="0"/>
            </w:pPr>
            <w:r w:rsidRPr="00DC7310">
              <w:t>n77</w:t>
            </w:r>
          </w:p>
        </w:tc>
        <w:tc>
          <w:tcPr>
            <w:tcW w:w="591" w:type="pct"/>
            <w:noWrap/>
            <w:vAlign w:val="center"/>
          </w:tcPr>
          <w:p w14:paraId="45F6EE09"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vAlign w:val="center"/>
          </w:tcPr>
          <w:p w14:paraId="2D16969A"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vAlign w:val="center"/>
          </w:tcPr>
          <w:p w14:paraId="569C68C9"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vAlign w:val="center"/>
          </w:tcPr>
          <w:p w14:paraId="496CD4DD" w14:textId="77777777" w:rsidR="00734CB1" w:rsidRPr="00DC7310" w:rsidRDefault="00734CB1" w:rsidP="005070AE">
            <w:pPr>
              <w:pStyle w:val="TAC"/>
              <w:keepNext w:val="0"/>
              <w:keepLines w:val="0"/>
              <w:rPr>
                <w:lang w:eastAsia="ko-KR"/>
              </w:rPr>
            </w:pPr>
            <w:r w:rsidRPr="00DC7310">
              <w:rPr>
                <w:rFonts w:eastAsia="맑은 고딕" w:hint="eastAsia"/>
                <w:szCs w:val="18"/>
                <w:lang w:eastAsia="ko-KR"/>
              </w:rPr>
              <w:t>3960</w:t>
            </w:r>
          </w:p>
        </w:tc>
        <w:tc>
          <w:tcPr>
            <w:tcW w:w="435" w:type="pct"/>
            <w:vAlign w:val="center"/>
          </w:tcPr>
          <w:p w14:paraId="6F2F0710" w14:textId="77777777" w:rsidR="00734CB1" w:rsidRPr="00DC7310" w:rsidRDefault="00734CB1" w:rsidP="005070AE">
            <w:pPr>
              <w:pStyle w:val="TAC"/>
              <w:keepNext w:val="0"/>
              <w:keepLines w:val="0"/>
              <w:rPr>
                <w:lang w:eastAsia="ko-KR"/>
              </w:rPr>
            </w:pPr>
            <w:r w:rsidRPr="00DC7310">
              <w:t>8.8</w:t>
            </w:r>
          </w:p>
        </w:tc>
        <w:tc>
          <w:tcPr>
            <w:tcW w:w="606" w:type="pct"/>
            <w:gridSpan w:val="2"/>
            <w:vAlign w:val="center"/>
          </w:tcPr>
          <w:p w14:paraId="7A2ED669" w14:textId="77777777" w:rsidR="00734CB1" w:rsidRPr="00DC7310" w:rsidRDefault="00734CB1" w:rsidP="005070AE">
            <w:pPr>
              <w:pStyle w:val="TAC"/>
              <w:keepNext w:val="0"/>
              <w:keepLines w:val="0"/>
              <w:rPr>
                <w:lang w:eastAsia="ko-KR"/>
              </w:rPr>
            </w:pPr>
            <w:r w:rsidRPr="00DC7310">
              <w:t>IMD3</w:t>
            </w:r>
          </w:p>
        </w:tc>
      </w:tr>
      <w:tr w:rsidR="00734CB1" w:rsidRPr="00DC7310" w14:paraId="07FAE33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6F6E5E7" w14:textId="77777777" w:rsidR="00734CB1" w:rsidRPr="00DC7310" w:rsidRDefault="00734CB1" w:rsidP="005070AE">
            <w:pPr>
              <w:pStyle w:val="TAC"/>
              <w:keepNext w:val="0"/>
              <w:keepLines w:val="0"/>
              <w:rPr>
                <w:rFonts w:eastAsia="MS Mincho"/>
              </w:rPr>
            </w:pPr>
            <w:r w:rsidRPr="00DC7310">
              <w:t>DC_1A_n8A-n77A</w:t>
            </w:r>
          </w:p>
        </w:tc>
        <w:tc>
          <w:tcPr>
            <w:tcW w:w="409" w:type="pct"/>
            <w:tcBorders>
              <w:left w:val="single" w:sz="4" w:space="0" w:color="auto"/>
            </w:tcBorders>
            <w:vAlign w:val="center"/>
          </w:tcPr>
          <w:p w14:paraId="28DEB8A5" w14:textId="77777777" w:rsidR="00734CB1" w:rsidRPr="00DC7310" w:rsidRDefault="00734CB1" w:rsidP="005070AE">
            <w:pPr>
              <w:pStyle w:val="TAC"/>
              <w:keepNext w:val="0"/>
              <w:keepLines w:val="0"/>
            </w:pPr>
            <w:r w:rsidRPr="00DC7310">
              <w:t>1</w:t>
            </w:r>
          </w:p>
        </w:tc>
        <w:tc>
          <w:tcPr>
            <w:tcW w:w="591" w:type="pct"/>
            <w:noWrap/>
            <w:vAlign w:val="center"/>
          </w:tcPr>
          <w:p w14:paraId="035E50BC"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1955</w:t>
            </w:r>
          </w:p>
        </w:tc>
        <w:tc>
          <w:tcPr>
            <w:tcW w:w="346" w:type="pct"/>
            <w:noWrap/>
            <w:vAlign w:val="center"/>
          </w:tcPr>
          <w:p w14:paraId="544BF804"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w:t>
            </w:r>
          </w:p>
        </w:tc>
        <w:tc>
          <w:tcPr>
            <w:tcW w:w="892" w:type="pct"/>
            <w:noWrap/>
            <w:vAlign w:val="center"/>
          </w:tcPr>
          <w:p w14:paraId="01768261"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25</w:t>
            </w:r>
          </w:p>
        </w:tc>
        <w:tc>
          <w:tcPr>
            <w:tcW w:w="591" w:type="pct"/>
            <w:noWrap/>
            <w:vAlign w:val="center"/>
          </w:tcPr>
          <w:p w14:paraId="3A747D4F"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2145</w:t>
            </w:r>
          </w:p>
        </w:tc>
        <w:tc>
          <w:tcPr>
            <w:tcW w:w="435" w:type="pct"/>
            <w:vAlign w:val="center"/>
          </w:tcPr>
          <w:p w14:paraId="21F810C6"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44A84F66" w14:textId="77777777" w:rsidR="00734CB1" w:rsidRPr="00DC7310" w:rsidRDefault="00734CB1" w:rsidP="005070AE">
            <w:pPr>
              <w:pStyle w:val="TAC"/>
              <w:keepNext w:val="0"/>
              <w:keepLines w:val="0"/>
              <w:rPr>
                <w:lang w:eastAsia="ko-KR"/>
              </w:rPr>
            </w:pPr>
            <w:r w:rsidRPr="00DC7310">
              <w:t>N/A</w:t>
            </w:r>
          </w:p>
        </w:tc>
      </w:tr>
      <w:tr w:rsidR="00734CB1" w:rsidRPr="00DC7310" w14:paraId="0B09A9DC" w14:textId="77777777" w:rsidTr="005070AE">
        <w:trPr>
          <w:jc w:val="center"/>
        </w:trPr>
        <w:tc>
          <w:tcPr>
            <w:tcW w:w="1131" w:type="pct"/>
            <w:tcBorders>
              <w:top w:val="nil"/>
              <w:left w:val="single" w:sz="4" w:space="0" w:color="auto"/>
              <w:bottom w:val="nil"/>
              <w:right w:val="single" w:sz="4" w:space="0" w:color="auto"/>
            </w:tcBorders>
            <w:vAlign w:val="center"/>
          </w:tcPr>
          <w:p w14:paraId="3EEC2CD8" w14:textId="77777777" w:rsidR="00734CB1" w:rsidRPr="00DC7310" w:rsidRDefault="00734CB1" w:rsidP="005070AE">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tcBorders>
              <w:left w:val="single" w:sz="4" w:space="0" w:color="auto"/>
            </w:tcBorders>
            <w:vAlign w:val="center"/>
          </w:tcPr>
          <w:p w14:paraId="05812F37" w14:textId="77777777" w:rsidR="00734CB1" w:rsidRPr="00DC7310" w:rsidRDefault="00734CB1" w:rsidP="005070AE">
            <w:pPr>
              <w:pStyle w:val="TAC"/>
              <w:keepNext w:val="0"/>
              <w:keepLines w:val="0"/>
            </w:pPr>
            <w:r w:rsidRPr="00DC7310">
              <w:t>n77</w:t>
            </w:r>
          </w:p>
        </w:tc>
        <w:tc>
          <w:tcPr>
            <w:tcW w:w="591" w:type="pct"/>
            <w:noWrap/>
            <w:vAlign w:val="center"/>
          </w:tcPr>
          <w:p w14:paraId="47FD152A"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3410</w:t>
            </w:r>
          </w:p>
        </w:tc>
        <w:tc>
          <w:tcPr>
            <w:tcW w:w="346" w:type="pct"/>
            <w:noWrap/>
            <w:vAlign w:val="center"/>
          </w:tcPr>
          <w:p w14:paraId="5321D156"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10</w:t>
            </w:r>
          </w:p>
        </w:tc>
        <w:tc>
          <w:tcPr>
            <w:tcW w:w="892" w:type="pct"/>
            <w:noWrap/>
            <w:vAlign w:val="center"/>
          </w:tcPr>
          <w:p w14:paraId="5368AB5B"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50</w:t>
            </w:r>
          </w:p>
        </w:tc>
        <w:tc>
          <w:tcPr>
            <w:tcW w:w="591" w:type="pct"/>
            <w:noWrap/>
            <w:vAlign w:val="center"/>
          </w:tcPr>
          <w:p w14:paraId="71829719"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3410</w:t>
            </w:r>
          </w:p>
        </w:tc>
        <w:tc>
          <w:tcPr>
            <w:tcW w:w="435" w:type="pct"/>
            <w:vAlign w:val="center"/>
          </w:tcPr>
          <w:p w14:paraId="39EBA081" w14:textId="77777777" w:rsidR="00734CB1" w:rsidRPr="00DC7310" w:rsidRDefault="00734CB1" w:rsidP="005070AE">
            <w:pPr>
              <w:pStyle w:val="TAC"/>
              <w:keepNext w:val="0"/>
              <w:keepLines w:val="0"/>
              <w:rPr>
                <w:lang w:eastAsia="ko-KR"/>
              </w:rPr>
            </w:pPr>
            <w:r w:rsidRPr="00DC7310">
              <w:t>N/A</w:t>
            </w:r>
          </w:p>
        </w:tc>
        <w:tc>
          <w:tcPr>
            <w:tcW w:w="606" w:type="pct"/>
            <w:gridSpan w:val="2"/>
            <w:vAlign w:val="center"/>
          </w:tcPr>
          <w:p w14:paraId="1F79499C" w14:textId="77777777" w:rsidR="00734CB1" w:rsidRPr="00DC7310" w:rsidRDefault="00734CB1" w:rsidP="005070AE">
            <w:pPr>
              <w:pStyle w:val="TAC"/>
              <w:keepNext w:val="0"/>
              <w:keepLines w:val="0"/>
              <w:rPr>
                <w:lang w:eastAsia="ko-KR"/>
              </w:rPr>
            </w:pPr>
            <w:r w:rsidRPr="00DC7310">
              <w:t>N/A</w:t>
            </w:r>
          </w:p>
        </w:tc>
      </w:tr>
      <w:tr w:rsidR="00734CB1" w:rsidRPr="00DC7310" w14:paraId="52244CC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CC61BA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71F1754" w14:textId="77777777" w:rsidR="00734CB1" w:rsidRPr="00DC7310" w:rsidRDefault="00734CB1" w:rsidP="005070AE">
            <w:pPr>
              <w:pStyle w:val="TAC"/>
              <w:keepNext w:val="0"/>
              <w:keepLines w:val="0"/>
            </w:pPr>
            <w:r w:rsidRPr="00DC7310">
              <w:t>n8</w:t>
            </w:r>
          </w:p>
        </w:tc>
        <w:tc>
          <w:tcPr>
            <w:tcW w:w="591" w:type="pct"/>
            <w:noWrap/>
            <w:vAlign w:val="center"/>
          </w:tcPr>
          <w:p w14:paraId="6ECEC68F"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N/A</w:t>
            </w:r>
          </w:p>
        </w:tc>
        <w:tc>
          <w:tcPr>
            <w:tcW w:w="346" w:type="pct"/>
            <w:noWrap/>
            <w:vAlign w:val="center"/>
          </w:tcPr>
          <w:p w14:paraId="0DA43C03"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5</w:t>
            </w:r>
          </w:p>
        </w:tc>
        <w:tc>
          <w:tcPr>
            <w:tcW w:w="892" w:type="pct"/>
            <w:noWrap/>
            <w:vAlign w:val="center"/>
          </w:tcPr>
          <w:p w14:paraId="709EED78"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N/A</w:t>
            </w:r>
          </w:p>
        </w:tc>
        <w:tc>
          <w:tcPr>
            <w:tcW w:w="591" w:type="pct"/>
            <w:noWrap/>
            <w:vAlign w:val="center"/>
          </w:tcPr>
          <w:p w14:paraId="1C08FF25" w14:textId="77777777" w:rsidR="00734CB1" w:rsidRPr="00DC7310" w:rsidRDefault="00734CB1" w:rsidP="005070AE">
            <w:pPr>
              <w:pStyle w:val="TAC"/>
              <w:keepNext w:val="0"/>
              <w:keepLines w:val="0"/>
              <w:rPr>
                <w:lang w:eastAsia="ko-KR"/>
              </w:rPr>
            </w:pPr>
            <w:r w:rsidRPr="00DC7310">
              <w:rPr>
                <w:rFonts w:eastAsia="맑은 고딕"/>
                <w:color w:val="000000"/>
                <w:szCs w:val="18"/>
                <w:lang w:eastAsia="ko-KR"/>
              </w:rPr>
              <w:t>955</w:t>
            </w:r>
          </w:p>
        </w:tc>
        <w:tc>
          <w:tcPr>
            <w:tcW w:w="435" w:type="pct"/>
            <w:vAlign w:val="center"/>
          </w:tcPr>
          <w:p w14:paraId="2030ED4F" w14:textId="77777777" w:rsidR="00734CB1" w:rsidRPr="00DC7310" w:rsidRDefault="00734CB1" w:rsidP="005070AE">
            <w:pPr>
              <w:pStyle w:val="TAC"/>
              <w:keepNext w:val="0"/>
              <w:keepLines w:val="0"/>
              <w:rPr>
                <w:lang w:eastAsia="ko-KR"/>
              </w:rPr>
            </w:pPr>
            <w:r w:rsidRPr="00DC7310">
              <w:t>3.3</w:t>
            </w:r>
          </w:p>
        </w:tc>
        <w:tc>
          <w:tcPr>
            <w:tcW w:w="606" w:type="pct"/>
            <w:gridSpan w:val="2"/>
            <w:vAlign w:val="center"/>
          </w:tcPr>
          <w:p w14:paraId="100CB263" w14:textId="77777777" w:rsidR="00734CB1" w:rsidRPr="00DC7310" w:rsidRDefault="00734CB1" w:rsidP="005070AE">
            <w:pPr>
              <w:pStyle w:val="TAC"/>
              <w:keepNext w:val="0"/>
              <w:keepLines w:val="0"/>
              <w:rPr>
                <w:lang w:eastAsia="ko-KR"/>
              </w:rPr>
            </w:pPr>
            <w:r w:rsidRPr="00DC7310">
              <w:t>IMD5</w:t>
            </w:r>
          </w:p>
        </w:tc>
      </w:tr>
      <w:tr w:rsidR="00734CB1" w:rsidRPr="00DC7310" w14:paraId="1425838B" w14:textId="77777777" w:rsidTr="005070AE">
        <w:trPr>
          <w:jc w:val="center"/>
        </w:trPr>
        <w:tc>
          <w:tcPr>
            <w:tcW w:w="1131" w:type="pct"/>
            <w:tcBorders>
              <w:top w:val="single" w:sz="4" w:space="0" w:color="auto"/>
              <w:bottom w:val="nil"/>
            </w:tcBorders>
          </w:tcPr>
          <w:p w14:paraId="55A1DC02" w14:textId="77777777" w:rsidR="00734CB1" w:rsidRPr="00DC7310" w:rsidRDefault="00734CB1" w:rsidP="005070AE">
            <w:pPr>
              <w:pStyle w:val="TAC"/>
              <w:keepNext w:val="0"/>
              <w:keepLines w:val="0"/>
              <w:rPr>
                <w:rFonts w:eastAsia="MS Mincho"/>
              </w:rPr>
            </w:pPr>
            <w:r w:rsidRPr="00DC7310">
              <w:rPr>
                <w:rFonts w:eastAsia="MS Mincho"/>
              </w:rPr>
              <w:t>DC_1A-8A_n78A</w:t>
            </w:r>
          </w:p>
        </w:tc>
        <w:tc>
          <w:tcPr>
            <w:tcW w:w="409" w:type="pct"/>
          </w:tcPr>
          <w:p w14:paraId="3D822CA4" w14:textId="77777777" w:rsidR="00734CB1" w:rsidRPr="00DC7310" w:rsidRDefault="00734CB1" w:rsidP="005070AE">
            <w:pPr>
              <w:pStyle w:val="TAC"/>
              <w:keepNext w:val="0"/>
              <w:keepLines w:val="0"/>
            </w:pPr>
            <w:r w:rsidRPr="00DC7310">
              <w:rPr>
                <w:lang w:eastAsia="ko-KR"/>
              </w:rPr>
              <w:t>1</w:t>
            </w:r>
          </w:p>
        </w:tc>
        <w:tc>
          <w:tcPr>
            <w:tcW w:w="591" w:type="pct"/>
            <w:noWrap/>
          </w:tcPr>
          <w:p w14:paraId="45F76958" w14:textId="77777777" w:rsidR="00734CB1" w:rsidRPr="00DC7310" w:rsidRDefault="00734CB1" w:rsidP="005070AE">
            <w:pPr>
              <w:pStyle w:val="TAC"/>
              <w:keepNext w:val="0"/>
              <w:keepLines w:val="0"/>
            </w:pPr>
            <w:r w:rsidRPr="00DC7310">
              <w:t>N/A</w:t>
            </w:r>
          </w:p>
        </w:tc>
        <w:tc>
          <w:tcPr>
            <w:tcW w:w="346" w:type="pct"/>
            <w:noWrap/>
          </w:tcPr>
          <w:p w14:paraId="3F911FAC" w14:textId="77777777" w:rsidR="00734CB1" w:rsidRPr="00DC7310" w:rsidRDefault="00734CB1" w:rsidP="005070AE">
            <w:pPr>
              <w:pStyle w:val="TAC"/>
              <w:keepNext w:val="0"/>
              <w:keepLines w:val="0"/>
            </w:pPr>
            <w:r w:rsidRPr="00DC7310">
              <w:t>N/A</w:t>
            </w:r>
          </w:p>
        </w:tc>
        <w:tc>
          <w:tcPr>
            <w:tcW w:w="892" w:type="pct"/>
            <w:noWrap/>
          </w:tcPr>
          <w:p w14:paraId="3D78E6FF" w14:textId="77777777" w:rsidR="00734CB1" w:rsidRPr="00DC7310" w:rsidRDefault="00734CB1" w:rsidP="005070AE">
            <w:pPr>
              <w:pStyle w:val="TAC"/>
              <w:keepNext w:val="0"/>
              <w:keepLines w:val="0"/>
            </w:pPr>
            <w:r w:rsidRPr="00DC7310">
              <w:t>N/A</w:t>
            </w:r>
          </w:p>
        </w:tc>
        <w:tc>
          <w:tcPr>
            <w:tcW w:w="591" w:type="pct"/>
            <w:noWrap/>
          </w:tcPr>
          <w:p w14:paraId="6242927C" w14:textId="77777777" w:rsidR="00734CB1" w:rsidRPr="00DC7310" w:rsidRDefault="00734CB1" w:rsidP="005070AE">
            <w:pPr>
              <w:pStyle w:val="TAC"/>
              <w:keepNext w:val="0"/>
              <w:keepLines w:val="0"/>
            </w:pPr>
            <w:r w:rsidRPr="00DC7310">
              <w:t>N/A</w:t>
            </w:r>
          </w:p>
        </w:tc>
        <w:tc>
          <w:tcPr>
            <w:tcW w:w="435" w:type="pct"/>
          </w:tcPr>
          <w:p w14:paraId="2EFA94B0" w14:textId="77777777" w:rsidR="00734CB1" w:rsidRPr="00DC7310" w:rsidRDefault="00734CB1" w:rsidP="005070AE">
            <w:pPr>
              <w:pStyle w:val="TAC"/>
              <w:keepNext w:val="0"/>
              <w:keepLines w:val="0"/>
            </w:pPr>
            <w:r w:rsidRPr="00DC7310">
              <w:t>N/A</w:t>
            </w:r>
          </w:p>
        </w:tc>
        <w:tc>
          <w:tcPr>
            <w:tcW w:w="606" w:type="pct"/>
            <w:gridSpan w:val="2"/>
          </w:tcPr>
          <w:p w14:paraId="5E26DE28" w14:textId="77777777" w:rsidR="00734CB1" w:rsidRPr="00DC7310" w:rsidRDefault="00734CB1" w:rsidP="005070AE">
            <w:pPr>
              <w:pStyle w:val="TAC"/>
              <w:keepNext w:val="0"/>
              <w:keepLines w:val="0"/>
            </w:pPr>
            <w:r w:rsidRPr="00DC7310">
              <w:t>N/A</w:t>
            </w:r>
          </w:p>
        </w:tc>
      </w:tr>
      <w:tr w:rsidR="00734CB1" w:rsidRPr="00DC7310" w14:paraId="44320E2D" w14:textId="77777777" w:rsidTr="005070AE">
        <w:trPr>
          <w:jc w:val="center"/>
        </w:trPr>
        <w:tc>
          <w:tcPr>
            <w:tcW w:w="1131" w:type="pct"/>
            <w:tcBorders>
              <w:top w:val="nil"/>
              <w:bottom w:val="nil"/>
            </w:tcBorders>
          </w:tcPr>
          <w:p w14:paraId="7E342B42" w14:textId="77777777" w:rsidR="00734CB1" w:rsidRPr="00DC7310" w:rsidRDefault="00734CB1" w:rsidP="005070AE">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tcPr>
          <w:p w14:paraId="326C72EC" w14:textId="77777777" w:rsidR="00734CB1" w:rsidRPr="00DC7310" w:rsidRDefault="00734CB1" w:rsidP="005070AE">
            <w:pPr>
              <w:pStyle w:val="TAC"/>
              <w:keepNext w:val="0"/>
              <w:keepLines w:val="0"/>
            </w:pPr>
            <w:r w:rsidRPr="00DC7310">
              <w:rPr>
                <w:lang w:eastAsia="ko-KR"/>
              </w:rPr>
              <w:t>8</w:t>
            </w:r>
          </w:p>
        </w:tc>
        <w:tc>
          <w:tcPr>
            <w:tcW w:w="591" w:type="pct"/>
            <w:noWrap/>
          </w:tcPr>
          <w:p w14:paraId="0581899A" w14:textId="77777777" w:rsidR="00734CB1" w:rsidRPr="00DC7310" w:rsidRDefault="00734CB1" w:rsidP="005070AE">
            <w:pPr>
              <w:pStyle w:val="TAC"/>
              <w:keepNext w:val="0"/>
              <w:keepLines w:val="0"/>
            </w:pPr>
            <w:r w:rsidRPr="00DC7310">
              <w:t>N/A</w:t>
            </w:r>
          </w:p>
        </w:tc>
        <w:tc>
          <w:tcPr>
            <w:tcW w:w="346" w:type="pct"/>
            <w:noWrap/>
          </w:tcPr>
          <w:p w14:paraId="55887F75" w14:textId="77777777" w:rsidR="00734CB1" w:rsidRPr="00DC7310" w:rsidRDefault="00734CB1" w:rsidP="005070AE">
            <w:pPr>
              <w:pStyle w:val="TAC"/>
              <w:keepNext w:val="0"/>
              <w:keepLines w:val="0"/>
            </w:pPr>
            <w:r w:rsidRPr="00DC7310">
              <w:t>N/A</w:t>
            </w:r>
          </w:p>
        </w:tc>
        <w:tc>
          <w:tcPr>
            <w:tcW w:w="892" w:type="pct"/>
            <w:noWrap/>
          </w:tcPr>
          <w:p w14:paraId="708E9347" w14:textId="77777777" w:rsidR="00734CB1" w:rsidRPr="00DC7310" w:rsidRDefault="00734CB1" w:rsidP="005070AE">
            <w:pPr>
              <w:pStyle w:val="TAC"/>
              <w:keepNext w:val="0"/>
              <w:keepLines w:val="0"/>
            </w:pPr>
            <w:r w:rsidRPr="00DC7310">
              <w:t>N/A</w:t>
            </w:r>
          </w:p>
        </w:tc>
        <w:tc>
          <w:tcPr>
            <w:tcW w:w="591" w:type="pct"/>
            <w:noWrap/>
          </w:tcPr>
          <w:p w14:paraId="28B4FA96" w14:textId="77777777" w:rsidR="00734CB1" w:rsidRPr="00DC7310" w:rsidRDefault="00734CB1" w:rsidP="005070AE">
            <w:pPr>
              <w:pStyle w:val="TAC"/>
              <w:keepNext w:val="0"/>
              <w:keepLines w:val="0"/>
            </w:pPr>
            <w:r w:rsidRPr="00DC7310">
              <w:t>N/A</w:t>
            </w:r>
          </w:p>
        </w:tc>
        <w:tc>
          <w:tcPr>
            <w:tcW w:w="435" w:type="pct"/>
          </w:tcPr>
          <w:p w14:paraId="41FE26A2" w14:textId="77777777" w:rsidR="00734CB1" w:rsidRPr="00DC7310" w:rsidRDefault="00734CB1" w:rsidP="005070AE">
            <w:pPr>
              <w:pStyle w:val="TAC"/>
              <w:keepNext w:val="0"/>
              <w:keepLines w:val="0"/>
            </w:pPr>
            <w:r w:rsidRPr="00DC7310">
              <w:t>N/A</w:t>
            </w:r>
          </w:p>
        </w:tc>
        <w:tc>
          <w:tcPr>
            <w:tcW w:w="606" w:type="pct"/>
            <w:gridSpan w:val="2"/>
          </w:tcPr>
          <w:p w14:paraId="4E1CDC08" w14:textId="77777777" w:rsidR="00734CB1" w:rsidRPr="00DC7310" w:rsidRDefault="00734CB1" w:rsidP="005070AE">
            <w:pPr>
              <w:pStyle w:val="TAC"/>
              <w:keepNext w:val="0"/>
              <w:keepLines w:val="0"/>
            </w:pPr>
            <w:r w:rsidRPr="00DC7310">
              <w:t>IMD5</w:t>
            </w:r>
          </w:p>
        </w:tc>
      </w:tr>
      <w:tr w:rsidR="00734CB1" w:rsidRPr="00DC7310" w14:paraId="7C39A1E7" w14:textId="77777777" w:rsidTr="005070AE">
        <w:trPr>
          <w:jc w:val="center"/>
        </w:trPr>
        <w:tc>
          <w:tcPr>
            <w:tcW w:w="1131" w:type="pct"/>
            <w:tcBorders>
              <w:top w:val="nil"/>
              <w:bottom w:val="single" w:sz="4" w:space="0" w:color="auto"/>
            </w:tcBorders>
          </w:tcPr>
          <w:p w14:paraId="4F56A412" w14:textId="77777777" w:rsidR="00734CB1" w:rsidRPr="00DC7310" w:rsidRDefault="00734CB1" w:rsidP="005070AE">
            <w:pPr>
              <w:pStyle w:val="TAC"/>
              <w:keepNext w:val="0"/>
              <w:keepLines w:val="0"/>
              <w:rPr>
                <w:rFonts w:eastAsia="MS Mincho"/>
              </w:rPr>
            </w:pPr>
          </w:p>
        </w:tc>
        <w:tc>
          <w:tcPr>
            <w:tcW w:w="409" w:type="pct"/>
          </w:tcPr>
          <w:p w14:paraId="49E12A91" w14:textId="77777777" w:rsidR="00734CB1" w:rsidRPr="00DC7310" w:rsidRDefault="00734CB1" w:rsidP="005070AE">
            <w:pPr>
              <w:pStyle w:val="TAC"/>
              <w:keepNext w:val="0"/>
              <w:keepLines w:val="0"/>
            </w:pPr>
            <w:r w:rsidRPr="00DC7310">
              <w:t>n78</w:t>
            </w:r>
          </w:p>
        </w:tc>
        <w:tc>
          <w:tcPr>
            <w:tcW w:w="591" w:type="pct"/>
            <w:noWrap/>
          </w:tcPr>
          <w:p w14:paraId="5E2AE952" w14:textId="77777777" w:rsidR="00734CB1" w:rsidRPr="00DC7310" w:rsidRDefault="00734CB1" w:rsidP="005070AE">
            <w:pPr>
              <w:pStyle w:val="TAC"/>
              <w:keepNext w:val="0"/>
              <w:keepLines w:val="0"/>
            </w:pPr>
            <w:r w:rsidRPr="00DC7310">
              <w:t>N/A</w:t>
            </w:r>
          </w:p>
        </w:tc>
        <w:tc>
          <w:tcPr>
            <w:tcW w:w="346" w:type="pct"/>
            <w:noWrap/>
          </w:tcPr>
          <w:p w14:paraId="2F45D72A" w14:textId="77777777" w:rsidR="00734CB1" w:rsidRPr="00DC7310" w:rsidRDefault="00734CB1" w:rsidP="005070AE">
            <w:pPr>
              <w:pStyle w:val="TAC"/>
              <w:keepNext w:val="0"/>
              <w:keepLines w:val="0"/>
            </w:pPr>
            <w:r w:rsidRPr="00DC7310">
              <w:t>N/A</w:t>
            </w:r>
          </w:p>
        </w:tc>
        <w:tc>
          <w:tcPr>
            <w:tcW w:w="892" w:type="pct"/>
            <w:noWrap/>
          </w:tcPr>
          <w:p w14:paraId="255C4113" w14:textId="77777777" w:rsidR="00734CB1" w:rsidRPr="00DC7310" w:rsidRDefault="00734CB1" w:rsidP="005070AE">
            <w:pPr>
              <w:pStyle w:val="TAC"/>
              <w:keepNext w:val="0"/>
              <w:keepLines w:val="0"/>
            </w:pPr>
            <w:r w:rsidRPr="00DC7310">
              <w:t>N/A</w:t>
            </w:r>
          </w:p>
        </w:tc>
        <w:tc>
          <w:tcPr>
            <w:tcW w:w="591" w:type="pct"/>
            <w:noWrap/>
          </w:tcPr>
          <w:p w14:paraId="5F392F12" w14:textId="77777777" w:rsidR="00734CB1" w:rsidRPr="00DC7310" w:rsidRDefault="00734CB1" w:rsidP="005070AE">
            <w:pPr>
              <w:pStyle w:val="TAC"/>
              <w:keepNext w:val="0"/>
              <w:keepLines w:val="0"/>
            </w:pPr>
            <w:r w:rsidRPr="00DC7310">
              <w:t>N/A</w:t>
            </w:r>
          </w:p>
        </w:tc>
        <w:tc>
          <w:tcPr>
            <w:tcW w:w="435" w:type="pct"/>
          </w:tcPr>
          <w:p w14:paraId="2FCFB615" w14:textId="77777777" w:rsidR="00734CB1" w:rsidRPr="00DC7310" w:rsidRDefault="00734CB1" w:rsidP="005070AE">
            <w:pPr>
              <w:pStyle w:val="TAC"/>
              <w:keepNext w:val="0"/>
              <w:keepLines w:val="0"/>
            </w:pPr>
            <w:r w:rsidRPr="00DC7310">
              <w:t>N/A</w:t>
            </w:r>
          </w:p>
        </w:tc>
        <w:tc>
          <w:tcPr>
            <w:tcW w:w="606" w:type="pct"/>
            <w:gridSpan w:val="2"/>
          </w:tcPr>
          <w:p w14:paraId="4E8916B9" w14:textId="77777777" w:rsidR="00734CB1" w:rsidRPr="00DC7310" w:rsidRDefault="00734CB1" w:rsidP="005070AE">
            <w:pPr>
              <w:pStyle w:val="TAC"/>
              <w:keepNext w:val="0"/>
              <w:keepLines w:val="0"/>
            </w:pPr>
            <w:r w:rsidRPr="00DC7310">
              <w:t>N/A</w:t>
            </w:r>
          </w:p>
        </w:tc>
      </w:tr>
      <w:tr w:rsidR="00734CB1" w:rsidRPr="00DC7310" w14:paraId="405B496A" w14:textId="77777777" w:rsidTr="005070AE">
        <w:trPr>
          <w:jc w:val="center"/>
        </w:trPr>
        <w:tc>
          <w:tcPr>
            <w:tcW w:w="1131" w:type="pct"/>
            <w:tcBorders>
              <w:bottom w:val="nil"/>
            </w:tcBorders>
            <w:hideMark/>
          </w:tcPr>
          <w:p w14:paraId="4A050DEF" w14:textId="77777777" w:rsidR="00734CB1" w:rsidRPr="00DC7310" w:rsidRDefault="00734CB1" w:rsidP="005070AE">
            <w:pPr>
              <w:pStyle w:val="TAC"/>
              <w:keepNext w:val="0"/>
              <w:keepLines w:val="0"/>
            </w:pPr>
            <w:r w:rsidRPr="00DC7310">
              <w:t>DC_1A-3A_n77A</w:t>
            </w:r>
          </w:p>
          <w:p w14:paraId="3EF45CC5"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3F97CE54"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3DD34169" w14:textId="77777777" w:rsidR="00734CB1" w:rsidRPr="00DC7310" w:rsidRDefault="00734CB1" w:rsidP="005070AE">
            <w:pPr>
              <w:pStyle w:val="TAC"/>
              <w:keepNext w:val="0"/>
              <w:keepLines w:val="0"/>
              <w:rPr>
                <w:lang w:eastAsia="zh-CN"/>
              </w:rPr>
            </w:pPr>
            <w:r w:rsidRPr="00DC7310">
              <w:rPr>
                <w:lang w:eastAsia="zh-CN"/>
              </w:rPr>
              <w:t>DC_1A-3C_n77A</w:t>
            </w:r>
          </w:p>
          <w:p w14:paraId="6C812B43" w14:textId="77777777" w:rsidR="00734CB1" w:rsidRPr="00DC7310" w:rsidRDefault="00734CB1" w:rsidP="005070AE">
            <w:pPr>
              <w:pStyle w:val="TAC"/>
              <w:keepNext w:val="0"/>
              <w:keepLines w:val="0"/>
              <w:rPr>
                <w:lang w:eastAsia="zh-CN"/>
              </w:rPr>
            </w:pPr>
            <w:r w:rsidRPr="00DC7310">
              <w:rPr>
                <w:lang w:eastAsia="zh-CN"/>
              </w:rPr>
              <w:t>DC_1A-3A_n77C</w:t>
            </w:r>
          </w:p>
          <w:p w14:paraId="3265AC8A" w14:textId="77777777" w:rsidR="00734CB1" w:rsidRPr="00DC7310" w:rsidRDefault="00734CB1" w:rsidP="005070AE">
            <w:pPr>
              <w:pStyle w:val="TAC"/>
              <w:keepNext w:val="0"/>
              <w:keepLines w:val="0"/>
            </w:pPr>
            <w:r w:rsidRPr="00DC7310">
              <w:rPr>
                <w:lang w:eastAsia="zh-CN"/>
              </w:rPr>
              <w:t>DC_1A-3C_n77(2A)</w:t>
            </w:r>
          </w:p>
        </w:tc>
        <w:tc>
          <w:tcPr>
            <w:tcW w:w="409" w:type="pct"/>
            <w:hideMark/>
          </w:tcPr>
          <w:p w14:paraId="01990613" w14:textId="77777777" w:rsidR="00734CB1" w:rsidRPr="00DC7310" w:rsidRDefault="00734CB1" w:rsidP="005070AE">
            <w:pPr>
              <w:pStyle w:val="TAC"/>
              <w:keepNext w:val="0"/>
              <w:keepLines w:val="0"/>
            </w:pPr>
            <w:r w:rsidRPr="00DC7310">
              <w:t>1</w:t>
            </w:r>
          </w:p>
        </w:tc>
        <w:tc>
          <w:tcPr>
            <w:tcW w:w="591" w:type="pct"/>
            <w:noWrap/>
          </w:tcPr>
          <w:p w14:paraId="668AB581" w14:textId="77777777" w:rsidR="00734CB1" w:rsidRPr="00DC7310" w:rsidRDefault="00734CB1" w:rsidP="005070AE">
            <w:pPr>
              <w:pStyle w:val="TAC"/>
              <w:keepNext w:val="0"/>
              <w:keepLines w:val="0"/>
            </w:pPr>
            <w:r w:rsidRPr="00DC7310">
              <w:t>1950</w:t>
            </w:r>
          </w:p>
        </w:tc>
        <w:tc>
          <w:tcPr>
            <w:tcW w:w="346" w:type="pct"/>
            <w:noWrap/>
          </w:tcPr>
          <w:p w14:paraId="72621551" w14:textId="77777777" w:rsidR="00734CB1" w:rsidRPr="00DC7310" w:rsidRDefault="00734CB1" w:rsidP="005070AE">
            <w:pPr>
              <w:pStyle w:val="TAC"/>
              <w:keepNext w:val="0"/>
              <w:keepLines w:val="0"/>
            </w:pPr>
            <w:r w:rsidRPr="00DC7310">
              <w:t>5</w:t>
            </w:r>
          </w:p>
        </w:tc>
        <w:tc>
          <w:tcPr>
            <w:tcW w:w="892" w:type="pct"/>
            <w:noWrap/>
          </w:tcPr>
          <w:p w14:paraId="37D8A89B" w14:textId="77777777" w:rsidR="00734CB1" w:rsidRPr="00DC7310" w:rsidRDefault="00734CB1" w:rsidP="005070AE">
            <w:pPr>
              <w:pStyle w:val="TAC"/>
              <w:keepNext w:val="0"/>
              <w:keepLines w:val="0"/>
            </w:pPr>
            <w:r w:rsidRPr="00DC7310">
              <w:t>25</w:t>
            </w:r>
          </w:p>
        </w:tc>
        <w:tc>
          <w:tcPr>
            <w:tcW w:w="591" w:type="pct"/>
            <w:noWrap/>
          </w:tcPr>
          <w:p w14:paraId="0DC9169B" w14:textId="77777777" w:rsidR="00734CB1" w:rsidRPr="00DC7310" w:rsidRDefault="00734CB1" w:rsidP="005070AE">
            <w:pPr>
              <w:pStyle w:val="TAC"/>
              <w:keepNext w:val="0"/>
              <w:keepLines w:val="0"/>
            </w:pPr>
            <w:r w:rsidRPr="00DC7310">
              <w:t>2140</w:t>
            </w:r>
          </w:p>
        </w:tc>
        <w:tc>
          <w:tcPr>
            <w:tcW w:w="435" w:type="pct"/>
          </w:tcPr>
          <w:p w14:paraId="7674F90B" w14:textId="77777777" w:rsidR="00734CB1" w:rsidRPr="00DC7310" w:rsidRDefault="00734CB1" w:rsidP="005070AE">
            <w:pPr>
              <w:pStyle w:val="TAC"/>
              <w:keepNext w:val="0"/>
              <w:keepLines w:val="0"/>
            </w:pPr>
            <w:r w:rsidRPr="00DC7310">
              <w:t>N/A</w:t>
            </w:r>
          </w:p>
        </w:tc>
        <w:tc>
          <w:tcPr>
            <w:tcW w:w="606" w:type="pct"/>
            <w:gridSpan w:val="2"/>
          </w:tcPr>
          <w:p w14:paraId="008318CE" w14:textId="77777777" w:rsidR="00734CB1" w:rsidRPr="00DC7310" w:rsidRDefault="00734CB1" w:rsidP="005070AE">
            <w:pPr>
              <w:pStyle w:val="TAC"/>
              <w:keepNext w:val="0"/>
              <w:keepLines w:val="0"/>
            </w:pPr>
            <w:r w:rsidRPr="00DC7310">
              <w:t>N/A</w:t>
            </w:r>
          </w:p>
        </w:tc>
      </w:tr>
      <w:tr w:rsidR="00734CB1" w:rsidRPr="00DC7310" w14:paraId="3D9E3179" w14:textId="77777777" w:rsidTr="005070AE">
        <w:trPr>
          <w:jc w:val="center"/>
        </w:trPr>
        <w:tc>
          <w:tcPr>
            <w:tcW w:w="1131" w:type="pct"/>
            <w:tcBorders>
              <w:top w:val="nil"/>
              <w:bottom w:val="nil"/>
            </w:tcBorders>
            <w:hideMark/>
          </w:tcPr>
          <w:p w14:paraId="091C324B" w14:textId="77777777" w:rsidR="00734CB1" w:rsidRPr="00DC7310" w:rsidRDefault="00734CB1" w:rsidP="005070AE">
            <w:pPr>
              <w:pStyle w:val="TAC"/>
              <w:keepNext w:val="0"/>
              <w:keepLines w:val="0"/>
            </w:pPr>
          </w:p>
        </w:tc>
        <w:tc>
          <w:tcPr>
            <w:tcW w:w="409" w:type="pct"/>
            <w:hideMark/>
          </w:tcPr>
          <w:p w14:paraId="19C20A77" w14:textId="77777777" w:rsidR="00734CB1" w:rsidRPr="00DC7310" w:rsidRDefault="00734CB1" w:rsidP="005070AE">
            <w:pPr>
              <w:pStyle w:val="TAC"/>
              <w:keepNext w:val="0"/>
              <w:keepLines w:val="0"/>
            </w:pPr>
            <w:r w:rsidRPr="00DC7310">
              <w:t>3</w:t>
            </w:r>
          </w:p>
        </w:tc>
        <w:tc>
          <w:tcPr>
            <w:tcW w:w="591" w:type="pct"/>
            <w:noWrap/>
          </w:tcPr>
          <w:p w14:paraId="441838F1" w14:textId="77777777" w:rsidR="00734CB1" w:rsidRPr="00DC7310" w:rsidRDefault="00734CB1" w:rsidP="005070AE">
            <w:pPr>
              <w:pStyle w:val="TAC"/>
              <w:keepNext w:val="0"/>
              <w:keepLines w:val="0"/>
            </w:pPr>
            <w:r w:rsidRPr="00DC7310">
              <w:t>N/A</w:t>
            </w:r>
          </w:p>
        </w:tc>
        <w:tc>
          <w:tcPr>
            <w:tcW w:w="346" w:type="pct"/>
            <w:noWrap/>
          </w:tcPr>
          <w:p w14:paraId="704D5ADA" w14:textId="77777777" w:rsidR="00734CB1" w:rsidRPr="00DC7310" w:rsidRDefault="00734CB1" w:rsidP="005070AE">
            <w:pPr>
              <w:pStyle w:val="TAC"/>
              <w:keepNext w:val="0"/>
              <w:keepLines w:val="0"/>
            </w:pPr>
            <w:r w:rsidRPr="00DC7310">
              <w:t>5</w:t>
            </w:r>
          </w:p>
        </w:tc>
        <w:tc>
          <w:tcPr>
            <w:tcW w:w="892" w:type="pct"/>
            <w:noWrap/>
          </w:tcPr>
          <w:p w14:paraId="62A34D36" w14:textId="77777777" w:rsidR="00734CB1" w:rsidRPr="00DC7310" w:rsidRDefault="00734CB1" w:rsidP="005070AE">
            <w:pPr>
              <w:pStyle w:val="TAC"/>
              <w:keepNext w:val="0"/>
              <w:keepLines w:val="0"/>
            </w:pPr>
            <w:r w:rsidRPr="00DC7310">
              <w:t>N/A</w:t>
            </w:r>
          </w:p>
        </w:tc>
        <w:tc>
          <w:tcPr>
            <w:tcW w:w="591" w:type="pct"/>
            <w:noWrap/>
          </w:tcPr>
          <w:p w14:paraId="2DD5FFBD" w14:textId="77777777" w:rsidR="00734CB1" w:rsidRPr="00DC7310" w:rsidRDefault="00734CB1" w:rsidP="005070AE">
            <w:pPr>
              <w:pStyle w:val="TAC"/>
              <w:keepNext w:val="0"/>
              <w:keepLines w:val="0"/>
            </w:pPr>
            <w:r w:rsidRPr="00DC7310">
              <w:t>1807.5</w:t>
            </w:r>
          </w:p>
        </w:tc>
        <w:tc>
          <w:tcPr>
            <w:tcW w:w="435" w:type="pct"/>
          </w:tcPr>
          <w:p w14:paraId="05C0B773" w14:textId="77777777" w:rsidR="00734CB1" w:rsidRPr="00DC7310" w:rsidRDefault="00734CB1" w:rsidP="005070AE">
            <w:pPr>
              <w:pStyle w:val="TAC"/>
              <w:keepNext w:val="0"/>
              <w:keepLines w:val="0"/>
            </w:pPr>
            <w:r w:rsidRPr="00DC7310">
              <w:t>31.5</w:t>
            </w:r>
          </w:p>
        </w:tc>
        <w:tc>
          <w:tcPr>
            <w:tcW w:w="606" w:type="pct"/>
            <w:gridSpan w:val="2"/>
          </w:tcPr>
          <w:p w14:paraId="4D4A7CAF" w14:textId="77777777" w:rsidR="00734CB1" w:rsidRPr="00DC7310" w:rsidRDefault="00734CB1" w:rsidP="005070AE">
            <w:pPr>
              <w:pStyle w:val="TAC"/>
              <w:keepNext w:val="0"/>
              <w:keepLines w:val="0"/>
            </w:pPr>
            <w:r w:rsidRPr="00DC7310">
              <w:t>IMD2</w:t>
            </w:r>
            <w:r w:rsidRPr="0071239E">
              <w:rPr>
                <w:rFonts w:cs="Arial" w:hint="eastAsia"/>
                <w:vertAlign w:val="superscript"/>
              </w:rPr>
              <w:t>9</w:t>
            </w:r>
          </w:p>
        </w:tc>
      </w:tr>
      <w:tr w:rsidR="00734CB1" w:rsidRPr="00DC7310" w14:paraId="621D9A51" w14:textId="77777777" w:rsidTr="005070AE">
        <w:trPr>
          <w:jc w:val="center"/>
        </w:trPr>
        <w:tc>
          <w:tcPr>
            <w:tcW w:w="1131" w:type="pct"/>
            <w:tcBorders>
              <w:top w:val="nil"/>
              <w:bottom w:val="nil"/>
            </w:tcBorders>
          </w:tcPr>
          <w:p w14:paraId="78DCB802" w14:textId="77777777" w:rsidR="00734CB1" w:rsidRPr="00DC7310" w:rsidRDefault="00734CB1" w:rsidP="005070AE">
            <w:pPr>
              <w:pStyle w:val="TAC"/>
              <w:keepNext w:val="0"/>
              <w:keepLines w:val="0"/>
            </w:pPr>
          </w:p>
        </w:tc>
        <w:tc>
          <w:tcPr>
            <w:tcW w:w="409" w:type="pct"/>
          </w:tcPr>
          <w:p w14:paraId="468C28C0" w14:textId="77777777" w:rsidR="00734CB1" w:rsidRPr="00DC7310" w:rsidRDefault="00734CB1" w:rsidP="005070AE">
            <w:pPr>
              <w:pStyle w:val="TAC"/>
              <w:keepNext w:val="0"/>
              <w:keepLines w:val="0"/>
            </w:pPr>
            <w:r w:rsidRPr="00DC7310">
              <w:t>n77</w:t>
            </w:r>
          </w:p>
        </w:tc>
        <w:tc>
          <w:tcPr>
            <w:tcW w:w="591" w:type="pct"/>
            <w:noWrap/>
          </w:tcPr>
          <w:p w14:paraId="0A0429B1" w14:textId="77777777" w:rsidR="00734CB1" w:rsidRPr="00DC7310" w:rsidRDefault="00734CB1" w:rsidP="005070AE">
            <w:pPr>
              <w:pStyle w:val="TAC"/>
              <w:keepNext w:val="0"/>
              <w:keepLines w:val="0"/>
            </w:pPr>
            <w:r w:rsidRPr="00DC7310">
              <w:t>3757.5</w:t>
            </w:r>
          </w:p>
        </w:tc>
        <w:tc>
          <w:tcPr>
            <w:tcW w:w="346" w:type="pct"/>
            <w:noWrap/>
          </w:tcPr>
          <w:p w14:paraId="5CC019E8" w14:textId="77777777" w:rsidR="00734CB1" w:rsidRPr="00DC7310" w:rsidRDefault="00734CB1" w:rsidP="005070AE">
            <w:pPr>
              <w:pStyle w:val="TAC"/>
              <w:keepNext w:val="0"/>
              <w:keepLines w:val="0"/>
            </w:pPr>
            <w:r w:rsidRPr="00DC7310">
              <w:t>10</w:t>
            </w:r>
          </w:p>
        </w:tc>
        <w:tc>
          <w:tcPr>
            <w:tcW w:w="892" w:type="pct"/>
            <w:noWrap/>
          </w:tcPr>
          <w:p w14:paraId="50AEB25F" w14:textId="77777777" w:rsidR="00734CB1" w:rsidRPr="00DC7310" w:rsidRDefault="00734CB1" w:rsidP="005070AE">
            <w:pPr>
              <w:pStyle w:val="TAC"/>
              <w:keepNext w:val="0"/>
              <w:keepLines w:val="0"/>
            </w:pPr>
            <w:r w:rsidRPr="00DC7310">
              <w:t>50</w:t>
            </w:r>
          </w:p>
        </w:tc>
        <w:tc>
          <w:tcPr>
            <w:tcW w:w="591" w:type="pct"/>
            <w:noWrap/>
          </w:tcPr>
          <w:p w14:paraId="58FDBF3A" w14:textId="77777777" w:rsidR="00734CB1" w:rsidRPr="00DC7310" w:rsidRDefault="00734CB1" w:rsidP="005070AE">
            <w:pPr>
              <w:pStyle w:val="TAC"/>
              <w:keepNext w:val="0"/>
              <w:keepLines w:val="0"/>
            </w:pPr>
            <w:r w:rsidRPr="00DC7310">
              <w:t>3757.5</w:t>
            </w:r>
          </w:p>
        </w:tc>
        <w:tc>
          <w:tcPr>
            <w:tcW w:w="435" w:type="pct"/>
          </w:tcPr>
          <w:p w14:paraId="199DF04F" w14:textId="77777777" w:rsidR="00734CB1" w:rsidRPr="00DC7310" w:rsidRDefault="00734CB1" w:rsidP="005070AE">
            <w:pPr>
              <w:pStyle w:val="TAC"/>
              <w:keepNext w:val="0"/>
              <w:keepLines w:val="0"/>
            </w:pPr>
            <w:r w:rsidRPr="00DC7310">
              <w:t>N/A</w:t>
            </w:r>
          </w:p>
        </w:tc>
        <w:tc>
          <w:tcPr>
            <w:tcW w:w="606" w:type="pct"/>
            <w:gridSpan w:val="2"/>
          </w:tcPr>
          <w:p w14:paraId="5B18D12D" w14:textId="77777777" w:rsidR="00734CB1" w:rsidRPr="00DC7310" w:rsidRDefault="00734CB1" w:rsidP="005070AE">
            <w:pPr>
              <w:pStyle w:val="TAC"/>
              <w:keepNext w:val="0"/>
              <w:keepLines w:val="0"/>
            </w:pPr>
            <w:r w:rsidRPr="00DC7310">
              <w:t>N/A</w:t>
            </w:r>
          </w:p>
        </w:tc>
      </w:tr>
      <w:tr w:rsidR="00734CB1" w:rsidRPr="00DC7310" w14:paraId="0239785D" w14:textId="77777777" w:rsidTr="005070AE">
        <w:trPr>
          <w:jc w:val="center"/>
        </w:trPr>
        <w:tc>
          <w:tcPr>
            <w:tcW w:w="1131" w:type="pct"/>
            <w:tcBorders>
              <w:top w:val="nil"/>
              <w:bottom w:val="nil"/>
            </w:tcBorders>
            <w:hideMark/>
          </w:tcPr>
          <w:p w14:paraId="24B5EFA4" w14:textId="77777777" w:rsidR="00734CB1" w:rsidRPr="00DC7310" w:rsidRDefault="00734CB1" w:rsidP="005070AE">
            <w:pPr>
              <w:pStyle w:val="TAC"/>
              <w:keepNext w:val="0"/>
              <w:keepLines w:val="0"/>
            </w:pPr>
          </w:p>
        </w:tc>
        <w:tc>
          <w:tcPr>
            <w:tcW w:w="409" w:type="pct"/>
            <w:hideMark/>
          </w:tcPr>
          <w:p w14:paraId="72B734BA" w14:textId="77777777" w:rsidR="00734CB1" w:rsidRPr="00DC7310" w:rsidRDefault="00734CB1" w:rsidP="005070AE">
            <w:pPr>
              <w:pStyle w:val="TAC"/>
              <w:keepNext w:val="0"/>
              <w:keepLines w:val="0"/>
            </w:pPr>
            <w:r w:rsidRPr="00DC7310">
              <w:t>1</w:t>
            </w:r>
          </w:p>
        </w:tc>
        <w:tc>
          <w:tcPr>
            <w:tcW w:w="591" w:type="pct"/>
            <w:noWrap/>
          </w:tcPr>
          <w:p w14:paraId="796EAEB7" w14:textId="77777777" w:rsidR="00734CB1" w:rsidRPr="00DC7310" w:rsidRDefault="00734CB1" w:rsidP="005070AE">
            <w:pPr>
              <w:pStyle w:val="TAC"/>
              <w:keepNext w:val="0"/>
              <w:keepLines w:val="0"/>
            </w:pPr>
            <w:r w:rsidRPr="00DC7310">
              <w:t>N/A</w:t>
            </w:r>
          </w:p>
        </w:tc>
        <w:tc>
          <w:tcPr>
            <w:tcW w:w="346" w:type="pct"/>
            <w:noWrap/>
          </w:tcPr>
          <w:p w14:paraId="26319918" w14:textId="77777777" w:rsidR="00734CB1" w:rsidRPr="00DC7310" w:rsidRDefault="00734CB1" w:rsidP="005070AE">
            <w:pPr>
              <w:pStyle w:val="TAC"/>
              <w:keepNext w:val="0"/>
              <w:keepLines w:val="0"/>
            </w:pPr>
            <w:r w:rsidRPr="00DC7310">
              <w:t>5</w:t>
            </w:r>
          </w:p>
        </w:tc>
        <w:tc>
          <w:tcPr>
            <w:tcW w:w="892" w:type="pct"/>
            <w:noWrap/>
          </w:tcPr>
          <w:p w14:paraId="57CAF5E0" w14:textId="77777777" w:rsidR="00734CB1" w:rsidRPr="00DC7310" w:rsidRDefault="00734CB1" w:rsidP="005070AE">
            <w:pPr>
              <w:pStyle w:val="TAC"/>
              <w:keepNext w:val="0"/>
              <w:keepLines w:val="0"/>
            </w:pPr>
            <w:r w:rsidRPr="00DC7310">
              <w:t>N/A</w:t>
            </w:r>
          </w:p>
        </w:tc>
        <w:tc>
          <w:tcPr>
            <w:tcW w:w="591" w:type="pct"/>
            <w:noWrap/>
          </w:tcPr>
          <w:p w14:paraId="20476925" w14:textId="77777777" w:rsidR="00734CB1" w:rsidRPr="00DC7310" w:rsidRDefault="00734CB1" w:rsidP="005070AE">
            <w:pPr>
              <w:pStyle w:val="TAC"/>
              <w:keepNext w:val="0"/>
              <w:keepLines w:val="0"/>
            </w:pPr>
            <w:r w:rsidRPr="00DC7310">
              <w:t>2140</w:t>
            </w:r>
          </w:p>
        </w:tc>
        <w:tc>
          <w:tcPr>
            <w:tcW w:w="435" w:type="pct"/>
          </w:tcPr>
          <w:p w14:paraId="6E9970F4" w14:textId="77777777" w:rsidR="00734CB1" w:rsidRPr="00DC7310" w:rsidRDefault="00734CB1" w:rsidP="005070AE">
            <w:pPr>
              <w:pStyle w:val="TAC"/>
              <w:keepNext w:val="0"/>
              <w:keepLines w:val="0"/>
            </w:pPr>
            <w:r w:rsidRPr="00DC7310">
              <w:t>31.0</w:t>
            </w:r>
          </w:p>
        </w:tc>
        <w:tc>
          <w:tcPr>
            <w:tcW w:w="606" w:type="pct"/>
            <w:gridSpan w:val="2"/>
          </w:tcPr>
          <w:p w14:paraId="0F8F298B" w14:textId="77777777" w:rsidR="00734CB1" w:rsidRPr="00DC7310" w:rsidRDefault="00734CB1" w:rsidP="005070AE">
            <w:pPr>
              <w:pStyle w:val="TAC"/>
              <w:keepNext w:val="0"/>
              <w:keepLines w:val="0"/>
            </w:pPr>
            <w:r w:rsidRPr="00DC7310">
              <w:t>IMD2</w:t>
            </w:r>
          </w:p>
        </w:tc>
      </w:tr>
      <w:tr w:rsidR="00734CB1" w:rsidRPr="00DC7310" w14:paraId="1EFF8A25" w14:textId="77777777" w:rsidTr="005070AE">
        <w:trPr>
          <w:jc w:val="center"/>
        </w:trPr>
        <w:tc>
          <w:tcPr>
            <w:tcW w:w="1131" w:type="pct"/>
            <w:tcBorders>
              <w:top w:val="nil"/>
              <w:bottom w:val="nil"/>
            </w:tcBorders>
            <w:hideMark/>
          </w:tcPr>
          <w:p w14:paraId="71CB4A78" w14:textId="77777777" w:rsidR="00734CB1" w:rsidRPr="00DC7310" w:rsidRDefault="00734CB1" w:rsidP="005070AE">
            <w:pPr>
              <w:pStyle w:val="TAC"/>
              <w:keepNext w:val="0"/>
              <w:keepLines w:val="0"/>
            </w:pPr>
          </w:p>
        </w:tc>
        <w:tc>
          <w:tcPr>
            <w:tcW w:w="409" w:type="pct"/>
            <w:hideMark/>
          </w:tcPr>
          <w:p w14:paraId="1EF4D0C3" w14:textId="77777777" w:rsidR="00734CB1" w:rsidRPr="00DC7310" w:rsidRDefault="00734CB1" w:rsidP="005070AE">
            <w:pPr>
              <w:pStyle w:val="TAC"/>
              <w:keepNext w:val="0"/>
              <w:keepLines w:val="0"/>
            </w:pPr>
            <w:r w:rsidRPr="00DC7310">
              <w:t>3</w:t>
            </w:r>
          </w:p>
        </w:tc>
        <w:tc>
          <w:tcPr>
            <w:tcW w:w="591" w:type="pct"/>
            <w:noWrap/>
          </w:tcPr>
          <w:p w14:paraId="30F99A4A" w14:textId="77777777" w:rsidR="00734CB1" w:rsidRPr="00DC7310" w:rsidRDefault="00734CB1" w:rsidP="005070AE">
            <w:pPr>
              <w:pStyle w:val="TAC"/>
              <w:keepNext w:val="0"/>
              <w:keepLines w:val="0"/>
            </w:pPr>
            <w:r w:rsidRPr="00DC7310">
              <w:t>1775</w:t>
            </w:r>
          </w:p>
        </w:tc>
        <w:tc>
          <w:tcPr>
            <w:tcW w:w="346" w:type="pct"/>
            <w:noWrap/>
          </w:tcPr>
          <w:p w14:paraId="72A0CD5D" w14:textId="77777777" w:rsidR="00734CB1" w:rsidRPr="00DC7310" w:rsidRDefault="00734CB1" w:rsidP="005070AE">
            <w:pPr>
              <w:pStyle w:val="TAC"/>
              <w:keepNext w:val="0"/>
              <w:keepLines w:val="0"/>
            </w:pPr>
            <w:r w:rsidRPr="00DC7310">
              <w:t>5</w:t>
            </w:r>
          </w:p>
        </w:tc>
        <w:tc>
          <w:tcPr>
            <w:tcW w:w="892" w:type="pct"/>
            <w:noWrap/>
          </w:tcPr>
          <w:p w14:paraId="1DF369BD" w14:textId="77777777" w:rsidR="00734CB1" w:rsidRPr="00DC7310" w:rsidRDefault="00734CB1" w:rsidP="005070AE">
            <w:pPr>
              <w:pStyle w:val="TAC"/>
              <w:keepNext w:val="0"/>
              <w:keepLines w:val="0"/>
            </w:pPr>
            <w:r w:rsidRPr="00DC7310">
              <w:t>25</w:t>
            </w:r>
          </w:p>
        </w:tc>
        <w:tc>
          <w:tcPr>
            <w:tcW w:w="591" w:type="pct"/>
            <w:noWrap/>
          </w:tcPr>
          <w:p w14:paraId="1E2C425E" w14:textId="77777777" w:rsidR="00734CB1" w:rsidRPr="00DC7310" w:rsidRDefault="00734CB1" w:rsidP="005070AE">
            <w:pPr>
              <w:pStyle w:val="TAC"/>
              <w:keepNext w:val="0"/>
              <w:keepLines w:val="0"/>
            </w:pPr>
            <w:r w:rsidRPr="00DC7310">
              <w:t>1870</w:t>
            </w:r>
          </w:p>
        </w:tc>
        <w:tc>
          <w:tcPr>
            <w:tcW w:w="435" w:type="pct"/>
          </w:tcPr>
          <w:p w14:paraId="22FAC74C" w14:textId="77777777" w:rsidR="00734CB1" w:rsidRPr="00DC7310" w:rsidRDefault="00734CB1" w:rsidP="005070AE">
            <w:pPr>
              <w:pStyle w:val="TAC"/>
              <w:keepNext w:val="0"/>
              <w:keepLines w:val="0"/>
            </w:pPr>
            <w:r w:rsidRPr="00DC7310">
              <w:t>N/A</w:t>
            </w:r>
          </w:p>
        </w:tc>
        <w:tc>
          <w:tcPr>
            <w:tcW w:w="606" w:type="pct"/>
            <w:gridSpan w:val="2"/>
          </w:tcPr>
          <w:p w14:paraId="09BC7C77" w14:textId="77777777" w:rsidR="00734CB1" w:rsidRPr="00DC7310" w:rsidRDefault="00734CB1" w:rsidP="005070AE">
            <w:pPr>
              <w:pStyle w:val="TAC"/>
              <w:keepNext w:val="0"/>
              <w:keepLines w:val="0"/>
            </w:pPr>
            <w:r w:rsidRPr="00DC7310">
              <w:t>N/A</w:t>
            </w:r>
          </w:p>
        </w:tc>
      </w:tr>
      <w:tr w:rsidR="00734CB1" w:rsidRPr="00DC7310" w14:paraId="09ACCA07" w14:textId="77777777" w:rsidTr="005070AE">
        <w:trPr>
          <w:jc w:val="center"/>
        </w:trPr>
        <w:tc>
          <w:tcPr>
            <w:tcW w:w="1131" w:type="pct"/>
            <w:tcBorders>
              <w:top w:val="nil"/>
              <w:bottom w:val="single" w:sz="4" w:space="0" w:color="auto"/>
            </w:tcBorders>
          </w:tcPr>
          <w:p w14:paraId="4C6367A9" w14:textId="77777777" w:rsidR="00734CB1" w:rsidRPr="00DC7310" w:rsidRDefault="00734CB1" w:rsidP="005070AE">
            <w:pPr>
              <w:pStyle w:val="TAC"/>
              <w:keepNext w:val="0"/>
              <w:keepLines w:val="0"/>
            </w:pPr>
          </w:p>
        </w:tc>
        <w:tc>
          <w:tcPr>
            <w:tcW w:w="409" w:type="pct"/>
          </w:tcPr>
          <w:p w14:paraId="1C8C9D68" w14:textId="77777777" w:rsidR="00734CB1" w:rsidRPr="00DC7310" w:rsidRDefault="00734CB1" w:rsidP="005070AE">
            <w:pPr>
              <w:pStyle w:val="TAC"/>
              <w:keepNext w:val="0"/>
              <w:keepLines w:val="0"/>
            </w:pPr>
            <w:r w:rsidRPr="00DC7310">
              <w:t>n77</w:t>
            </w:r>
          </w:p>
        </w:tc>
        <w:tc>
          <w:tcPr>
            <w:tcW w:w="591" w:type="pct"/>
            <w:noWrap/>
          </w:tcPr>
          <w:p w14:paraId="597F5E8B" w14:textId="77777777" w:rsidR="00734CB1" w:rsidRPr="00DC7310" w:rsidRDefault="00734CB1" w:rsidP="005070AE">
            <w:pPr>
              <w:pStyle w:val="TAC"/>
              <w:keepNext w:val="0"/>
              <w:keepLines w:val="0"/>
            </w:pPr>
            <w:r w:rsidRPr="00DC7310">
              <w:t>3915</w:t>
            </w:r>
          </w:p>
        </w:tc>
        <w:tc>
          <w:tcPr>
            <w:tcW w:w="346" w:type="pct"/>
            <w:noWrap/>
          </w:tcPr>
          <w:p w14:paraId="065AEA71" w14:textId="77777777" w:rsidR="00734CB1" w:rsidRPr="00DC7310" w:rsidRDefault="00734CB1" w:rsidP="005070AE">
            <w:pPr>
              <w:pStyle w:val="TAC"/>
              <w:keepNext w:val="0"/>
              <w:keepLines w:val="0"/>
            </w:pPr>
            <w:r w:rsidRPr="00DC7310">
              <w:t>10</w:t>
            </w:r>
          </w:p>
        </w:tc>
        <w:tc>
          <w:tcPr>
            <w:tcW w:w="892" w:type="pct"/>
            <w:noWrap/>
          </w:tcPr>
          <w:p w14:paraId="68E0B2C3" w14:textId="77777777" w:rsidR="00734CB1" w:rsidRPr="00DC7310" w:rsidRDefault="00734CB1" w:rsidP="005070AE">
            <w:pPr>
              <w:pStyle w:val="TAC"/>
              <w:keepNext w:val="0"/>
              <w:keepLines w:val="0"/>
            </w:pPr>
            <w:r w:rsidRPr="00DC7310">
              <w:t>50</w:t>
            </w:r>
          </w:p>
        </w:tc>
        <w:tc>
          <w:tcPr>
            <w:tcW w:w="591" w:type="pct"/>
            <w:noWrap/>
          </w:tcPr>
          <w:p w14:paraId="0F36C825" w14:textId="77777777" w:rsidR="00734CB1" w:rsidRPr="00DC7310" w:rsidRDefault="00734CB1" w:rsidP="005070AE">
            <w:pPr>
              <w:pStyle w:val="TAC"/>
              <w:keepNext w:val="0"/>
              <w:keepLines w:val="0"/>
            </w:pPr>
            <w:r w:rsidRPr="00DC7310">
              <w:t>3915</w:t>
            </w:r>
          </w:p>
        </w:tc>
        <w:tc>
          <w:tcPr>
            <w:tcW w:w="435" w:type="pct"/>
          </w:tcPr>
          <w:p w14:paraId="43A8FD19" w14:textId="77777777" w:rsidR="00734CB1" w:rsidRPr="00DC7310" w:rsidRDefault="00734CB1" w:rsidP="005070AE">
            <w:pPr>
              <w:pStyle w:val="TAC"/>
              <w:keepNext w:val="0"/>
              <w:keepLines w:val="0"/>
            </w:pPr>
            <w:r w:rsidRPr="00DC7310">
              <w:t>N/A</w:t>
            </w:r>
          </w:p>
        </w:tc>
        <w:tc>
          <w:tcPr>
            <w:tcW w:w="606" w:type="pct"/>
            <w:gridSpan w:val="2"/>
          </w:tcPr>
          <w:p w14:paraId="450270C3" w14:textId="77777777" w:rsidR="00734CB1" w:rsidRPr="00DC7310" w:rsidRDefault="00734CB1" w:rsidP="005070AE">
            <w:pPr>
              <w:pStyle w:val="TAC"/>
              <w:keepNext w:val="0"/>
              <w:keepLines w:val="0"/>
            </w:pPr>
            <w:r w:rsidRPr="00DC7310">
              <w:t>N/A</w:t>
            </w:r>
          </w:p>
        </w:tc>
      </w:tr>
      <w:tr w:rsidR="00734CB1" w:rsidRPr="00DC7310" w14:paraId="582FA71B" w14:textId="77777777" w:rsidTr="005070AE">
        <w:trPr>
          <w:jc w:val="center"/>
        </w:trPr>
        <w:tc>
          <w:tcPr>
            <w:tcW w:w="1131" w:type="pct"/>
            <w:tcBorders>
              <w:bottom w:val="nil"/>
            </w:tcBorders>
          </w:tcPr>
          <w:p w14:paraId="44CF1235" w14:textId="77777777" w:rsidR="00734CB1" w:rsidRPr="00DC7310" w:rsidRDefault="00734CB1" w:rsidP="005070AE">
            <w:pPr>
              <w:pStyle w:val="TAC"/>
              <w:keepNext w:val="0"/>
              <w:keepLines w:val="0"/>
              <w:rPr>
                <w:rFonts w:eastAsia="MS Mincho"/>
              </w:rPr>
            </w:pPr>
            <w:r w:rsidRPr="00DC7310">
              <w:rPr>
                <w:rFonts w:eastAsia="MS Mincho"/>
              </w:rPr>
              <w:t>DC_1A-3A_n78A</w:t>
            </w:r>
          </w:p>
          <w:p w14:paraId="56FA66C6" w14:textId="77777777" w:rsidR="00734CB1" w:rsidRPr="00DC7310" w:rsidRDefault="00734CB1" w:rsidP="005070AE">
            <w:pPr>
              <w:pStyle w:val="TAC"/>
              <w:keepNext w:val="0"/>
              <w:keepLines w:val="0"/>
              <w:rPr>
                <w:rFonts w:eastAsia="MS Mincho"/>
              </w:rPr>
            </w:pPr>
            <w:r w:rsidRPr="00DC7310">
              <w:rPr>
                <w:rFonts w:eastAsia="MS Mincho"/>
              </w:rPr>
              <w:t>DC_1A-3A-3A_n78A</w:t>
            </w:r>
          </w:p>
          <w:p w14:paraId="5F45ACDE" w14:textId="77777777" w:rsidR="00734CB1" w:rsidRPr="00DC7310" w:rsidRDefault="00734CB1" w:rsidP="005070AE">
            <w:pPr>
              <w:pStyle w:val="TAC"/>
              <w:keepNext w:val="0"/>
              <w:keepLines w:val="0"/>
            </w:pPr>
            <w:r w:rsidRPr="00DC7310">
              <w:t>DC_1A-3C_n78A</w:t>
            </w:r>
          </w:p>
          <w:p w14:paraId="0F05B2EB" w14:textId="77777777" w:rsidR="00734CB1" w:rsidRPr="00DC7310" w:rsidRDefault="00734CB1" w:rsidP="005070AE">
            <w:pPr>
              <w:pStyle w:val="TAC"/>
              <w:keepNext w:val="0"/>
              <w:keepLines w:val="0"/>
            </w:pPr>
            <w:r w:rsidRPr="00DC7310">
              <w:rPr>
                <w:lang w:eastAsia="zh-CN"/>
              </w:rPr>
              <w:t>DC_1A-3A_n78C</w:t>
            </w:r>
          </w:p>
          <w:p w14:paraId="68AD94EB" w14:textId="77777777" w:rsidR="00734CB1" w:rsidRPr="00DC7310" w:rsidRDefault="00734CB1" w:rsidP="005070AE">
            <w:pPr>
              <w:pStyle w:val="TAC"/>
              <w:keepNext w:val="0"/>
              <w:keepLines w:val="0"/>
              <w:rPr>
                <w:rFonts w:eastAsia="MS Mincho"/>
              </w:rPr>
            </w:pPr>
            <w:r w:rsidRPr="00DC7310">
              <w:rPr>
                <w:rFonts w:eastAsia="MS Mincho"/>
              </w:rPr>
              <w:t>DC_1A-3A_n78(2A)</w:t>
            </w:r>
          </w:p>
          <w:p w14:paraId="6636FA5F" w14:textId="77777777" w:rsidR="00734CB1" w:rsidRPr="00DC7310" w:rsidRDefault="00734CB1" w:rsidP="005070AE">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09" w:type="pct"/>
          </w:tcPr>
          <w:p w14:paraId="66300A24" w14:textId="77777777" w:rsidR="00734CB1" w:rsidRPr="00DC7310" w:rsidRDefault="00734CB1" w:rsidP="005070AE">
            <w:pPr>
              <w:pStyle w:val="TAC"/>
              <w:keepNext w:val="0"/>
              <w:keepLines w:val="0"/>
            </w:pPr>
            <w:r w:rsidRPr="00DC7310">
              <w:t>1</w:t>
            </w:r>
          </w:p>
        </w:tc>
        <w:tc>
          <w:tcPr>
            <w:tcW w:w="591" w:type="pct"/>
            <w:noWrap/>
          </w:tcPr>
          <w:p w14:paraId="5C01FC0A" w14:textId="77777777" w:rsidR="00734CB1" w:rsidRPr="00DC7310" w:rsidRDefault="00734CB1" w:rsidP="005070AE">
            <w:pPr>
              <w:pStyle w:val="TAC"/>
              <w:keepNext w:val="0"/>
              <w:keepLines w:val="0"/>
            </w:pPr>
            <w:r w:rsidRPr="00DC7310">
              <w:t>1950</w:t>
            </w:r>
          </w:p>
        </w:tc>
        <w:tc>
          <w:tcPr>
            <w:tcW w:w="346" w:type="pct"/>
            <w:noWrap/>
          </w:tcPr>
          <w:p w14:paraId="532EFA3A" w14:textId="77777777" w:rsidR="00734CB1" w:rsidRPr="00DC7310" w:rsidRDefault="00734CB1" w:rsidP="005070AE">
            <w:pPr>
              <w:pStyle w:val="TAC"/>
              <w:keepNext w:val="0"/>
              <w:keepLines w:val="0"/>
            </w:pPr>
            <w:r w:rsidRPr="00DC7310">
              <w:t>5</w:t>
            </w:r>
          </w:p>
        </w:tc>
        <w:tc>
          <w:tcPr>
            <w:tcW w:w="892" w:type="pct"/>
            <w:noWrap/>
          </w:tcPr>
          <w:p w14:paraId="4C4260CE" w14:textId="77777777" w:rsidR="00734CB1" w:rsidRPr="00DC7310" w:rsidRDefault="00734CB1" w:rsidP="005070AE">
            <w:pPr>
              <w:pStyle w:val="TAC"/>
              <w:keepNext w:val="0"/>
              <w:keepLines w:val="0"/>
            </w:pPr>
            <w:r w:rsidRPr="00DC7310">
              <w:t>25</w:t>
            </w:r>
          </w:p>
        </w:tc>
        <w:tc>
          <w:tcPr>
            <w:tcW w:w="591" w:type="pct"/>
            <w:noWrap/>
          </w:tcPr>
          <w:p w14:paraId="2988A198" w14:textId="77777777" w:rsidR="00734CB1" w:rsidRPr="00DC7310" w:rsidRDefault="00734CB1" w:rsidP="005070AE">
            <w:pPr>
              <w:pStyle w:val="TAC"/>
              <w:keepNext w:val="0"/>
              <w:keepLines w:val="0"/>
            </w:pPr>
            <w:r w:rsidRPr="00DC7310">
              <w:t>2140</w:t>
            </w:r>
          </w:p>
        </w:tc>
        <w:tc>
          <w:tcPr>
            <w:tcW w:w="435" w:type="pct"/>
          </w:tcPr>
          <w:p w14:paraId="79AC0720" w14:textId="77777777" w:rsidR="00734CB1" w:rsidRPr="00DC7310" w:rsidRDefault="00734CB1" w:rsidP="005070AE">
            <w:pPr>
              <w:pStyle w:val="TAC"/>
              <w:keepNext w:val="0"/>
              <w:keepLines w:val="0"/>
            </w:pPr>
            <w:r w:rsidRPr="00DC7310">
              <w:t>N/A</w:t>
            </w:r>
          </w:p>
        </w:tc>
        <w:tc>
          <w:tcPr>
            <w:tcW w:w="606" w:type="pct"/>
            <w:gridSpan w:val="2"/>
          </w:tcPr>
          <w:p w14:paraId="579A5EB2" w14:textId="77777777" w:rsidR="00734CB1" w:rsidRPr="00DC7310" w:rsidRDefault="00734CB1" w:rsidP="005070AE">
            <w:pPr>
              <w:pStyle w:val="TAC"/>
              <w:keepNext w:val="0"/>
              <w:keepLines w:val="0"/>
            </w:pPr>
            <w:r w:rsidRPr="00DC7310">
              <w:t>N/A</w:t>
            </w:r>
          </w:p>
        </w:tc>
      </w:tr>
      <w:tr w:rsidR="00734CB1" w:rsidRPr="00DC7310" w14:paraId="794BA56E" w14:textId="77777777" w:rsidTr="005070AE">
        <w:trPr>
          <w:jc w:val="center"/>
        </w:trPr>
        <w:tc>
          <w:tcPr>
            <w:tcW w:w="1131" w:type="pct"/>
            <w:tcBorders>
              <w:top w:val="nil"/>
              <w:bottom w:val="nil"/>
            </w:tcBorders>
          </w:tcPr>
          <w:p w14:paraId="372AABD9" w14:textId="77777777" w:rsidR="00734CB1" w:rsidRPr="00DC7310" w:rsidRDefault="00734CB1" w:rsidP="005070AE">
            <w:pPr>
              <w:pStyle w:val="TAC"/>
              <w:keepNext w:val="0"/>
              <w:keepLines w:val="0"/>
              <w:rPr>
                <w:rFonts w:eastAsia="MS Mincho"/>
              </w:rPr>
            </w:pPr>
          </w:p>
        </w:tc>
        <w:tc>
          <w:tcPr>
            <w:tcW w:w="409" w:type="pct"/>
          </w:tcPr>
          <w:p w14:paraId="7B0F7307" w14:textId="77777777" w:rsidR="00734CB1" w:rsidRPr="00DC7310" w:rsidRDefault="00734CB1" w:rsidP="005070AE">
            <w:pPr>
              <w:pStyle w:val="TAC"/>
              <w:keepNext w:val="0"/>
              <w:keepLines w:val="0"/>
            </w:pPr>
            <w:r w:rsidRPr="00DC7310">
              <w:t>3</w:t>
            </w:r>
          </w:p>
        </w:tc>
        <w:tc>
          <w:tcPr>
            <w:tcW w:w="591" w:type="pct"/>
            <w:noWrap/>
          </w:tcPr>
          <w:p w14:paraId="1ABCD386" w14:textId="77777777" w:rsidR="00734CB1" w:rsidRPr="00DC7310" w:rsidRDefault="00734CB1" w:rsidP="005070AE">
            <w:pPr>
              <w:pStyle w:val="TAC"/>
              <w:keepNext w:val="0"/>
              <w:keepLines w:val="0"/>
            </w:pPr>
            <w:r w:rsidRPr="00DC7310">
              <w:t>N/A</w:t>
            </w:r>
          </w:p>
        </w:tc>
        <w:tc>
          <w:tcPr>
            <w:tcW w:w="346" w:type="pct"/>
            <w:noWrap/>
          </w:tcPr>
          <w:p w14:paraId="590B7872" w14:textId="77777777" w:rsidR="00734CB1" w:rsidRPr="00DC7310" w:rsidRDefault="00734CB1" w:rsidP="005070AE">
            <w:pPr>
              <w:pStyle w:val="TAC"/>
              <w:keepNext w:val="0"/>
              <w:keepLines w:val="0"/>
            </w:pPr>
            <w:r w:rsidRPr="00DC7310">
              <w:t>5</w:t>
            </w:r>
          </w:p>
        </w:tc>
        <w:tc>
          <w:tcPr>
            <w:tcW w:w="892" w:type="pct"/>
            <w:noWrap/>
          </w:tcPr>
          <w:p w14:paraId="2818932B" w14:textId="77777777" w:rsidR="00734CB1" w:rsidRPr="00DC7310" w:rsidRDefault="00734CB1" w:rsidP="005070AE">
            <w:pPr>
              <w:pStyle w:val="TAC"/>
              <w:keepNext w:val="0"/>
              <w:keepLines w:val="0"/>
            </w:pPr>
            <w:r w:rsidRPr="00DC7310">
              <w:t>N/A</w:t>
            </w:r>
          </w:p>
        </w:tc>
        <w:tc>
          <w:tcPr>
            <w:tcW w:w="591" w:type="pct"/>
            <w:noWrap/>
          </w:tcPr>
          <w:p w14:paraId="51D2A5B9" w14:textId="77777777" w:rsidR="00734CB1" w:rsidRPr="00DC7310" w:rsidRDefault="00734CB1" w:rsidP="005070AE">
            <w:pPr>
              <w:pStyle w:val="TAC"/>
              <w:keepNext w:val="0"/>
              <w:keepLines w:val="0"/>
            </w:pPr>
            <w:r w:rsidRPr="00DC7310">
              <w:t>1807.5</w:t>
            </w:r>
          </w:p>
        </w:tc>
        <w:tc>
          <w:tcPr>
            <w:tcW w:w="435" w:type="pct"/>
          </w:tcPr>
          <w:p w14:paraId="192C8087" w14:textId="77777777" w:rsidR="00734CB1" w:rsidRPr="00DC7310" w:rsidRDefault="00734CB1" w:rsidP="005070AE">
            <w:pPr>
              <w:pStyle w:val="TAC"/>
              <w:keepNext w:val="0"/>
              <w:keepLines w:val="0"/>
            </w:pPr>
            <w:r w:rsidRPr="00DC7310">
              <w:t>31.2</w:t>
            </w:r>
          </w:p>
        </w:tc>
        <w:tc>
          <w:tcPr>
            <w:tcW w:w="606" w:type="pct"/>
            <w:gridSpan w:val="2"/>
          </w:tcPr>
          <w:p w14:paraId="5B4B781C" w14:textId="77777777" w:rsidR="00734CB1" w:rsidRPr="00DC7310" w:rsidRDefault="00734CB1" w:rsidP="005070AE">
            <w:pPr>
              <w:pStyle w:val="TAC"/>
              <w:keepNext w:val="0"/>
              <w:keepLines w:val="0"/>
              <w:rPr>
                <w:rFonts w:eastAsia="MS Mincho"/>
              </w:rPr>
            </w:pPr>
            <w:r w:rsidRPr="00DC7310">
              <w:rPr>
                <w:rFonts w:eastAsia="MS Mincho"/>
              </w:rPr>
              <w:t>IMD2</w:t>
            </w:r>
          </w:p>
        </w:tc>
      </w:tr>
      <w:tr w:rsidR="00734CB1" w:rsidRPr="00DC7310" w14:paraId="7F300C2B" w14:textId="77777777" w:rsidTr="005070AE">
        <w:trPr>
          <w:jc w:val="center"/>
        </w:trPr>
        <w:tc>
          <w:tcPr>
            <w:tcW w:w="1131" w:type="pct"/>
            <w:tcBorders>
              <w:top w:val="nil"/>
              <w:bottom w:val="nil"/>
            </w:tcBorders>
          </w:tcPr>
          <w:p w14:paraId="6616764D" w14:textId="77777777" w:rsidR="00734CB1" w:rsidRPr="00DC7310" w:rsidRDefault="00734CB1" w:rsidP="005070AE">
            <w:pPr>
              <w:pStyle w:val="TAC"/>
              <w:keepNext w:val="0"/>
              <w:keepLines w:val="0"/>
            </w:pPr>
          </w:p>
        </w:tc>
        <w:tc>
          <w:tcPr>
            <w:tcW w:w="409" w:type="pct"/>
          </w:tcPr>
          <w:p w14:paraId="06C5663B" w14:textId="77777777" w:rsidR="00734CB1" w:rsidRPr="00DC7310" w:rsidRDefault="00734CB1" w:rsidP="005070AE">
            <w:pPr>
              <w:pStyle w:val="TAC"/>
              <w:keepNext w:val="0"/>
              <w:keepLines w:val="0"/>
            </w:pPr>
            <w:r w:rsidRPr="00DC7310">
              <w:t>n78</w:t>
            </w:r>
          </w:p>
        </w:tc>
        <w:tc>
          <w:tcPr>
            <w:tcW w:w="591" w:type="pct"/>
            <w:noWrap/>
          </w:tcPr>
          <w:p w14:paraId="5DEF9B61" w14:textId="77777777" w:rsidR="00734CB1" w:rsidRPr="00DC7310" w:rsidRDefault="00734CB1" w:rsidP="005070AE">
            <w:pPr>
              <w:pStyle w:val="TAC"/>
              <w:keepNext w:val="0"/>
              <w:keepLines w:val="0"/>
            </w:pPr>
            <w:r w:rsidRPr="00DC7310">
              <w:t>3757.5</w:t>
            </w:r>
          </w:p>
        </w:tc>
        <w:tc>
          <w:tcPr>
            <w:tcW w:w="346" w:type="pct"/>
            <w:noWrap/>
          </w:tcPr>
          <w:p w14:paraId="4C28D00C" w14:textId="77777777" w:rsidR="00734CB1" w:rsidRPr="00DC7310" w:rsidRDefault="00734CB1" w:rsidP="005070AE">
            <w:pPr>
              <w:pStyle w:val="TAC"/>
              <w:keepNext w:val="0"/>
              <w:keepLines w:val="0"/>
            </w:pPr>
            <w:r w:rsidRPr="00DC7310">
              <w:t>10</w:t>
            </w:r>
          </w:p>
        </w:tc>
        <w:tc>
          <w:tcPr>
            <w:tcW w:w="892" w:type="pct"/>
            <w:noWrap/>
          </w:tcPr>
          <w:p w14:paraId="54C24735" w14:textId="77777777" w:rsidR="00734CB1" w:rsidRPr="00DC7310" w:rsidRDefault="00734CB1" w:rsidP="005070AE">
            <w:pPr>
              <w:pStyle w:val="TAC"/>
              <w:keepNext w:val="0"/>
              <w:keepLines w:val="0"/>
            </w:pPr>
            <w:r w:rsidRPr="00DC7310">
              <w:t>50</w:t>
            </w:r>
          </w:p>
        </w:tc>
        <w:tc>
          <w:tcPr>
            <w:tcW w:w="591" w:type="pct"/>
            <w:noWrap/>
          </w:tcPr>
          <w:p w14:paraId="3C3296D8" w14:textId="77777777" w:rsidR="00734CB1" w:rsidRPr="00DC7310" w:rsidRDefault="00734CB1" w:rsidP="005070AE">
            <w:pPr>
              <w:pStyle w:val="TAC"/>
              <w:keepNext w:val="0"/>
              <w:keepLines w:val="0"/>
            </w:pPr>
            <w:r w:rsidRPr="00DC7310">
              <w:t>3757.5</w:t>
            </w:r>
          </w:p>
        </w:tc>
        <w:tc>
          <w:tcPr>
            <w:tcW w:w="435" w:type="pct"/>
          </w:tcPr>
          <w:p w14:paraId="7BD1A718" w14:textId="77777777" w:rsidR="00734CB1" w:rsidRPr="00DC7310" w:rsidRDefault="00734CB1" w:rsidP="005070AE">
            <w:pPr>
              <w:pStyle w:val="TAC"/>
              <w:keepNext w:val="0"/>
              <w:keepLines w:val="0"/>
            </w:pPr>
            <w:r w:rsidRPr="00DC7310">
              <w:t>N/A</w:t>
            </w:r>
          </w:p>
        </w:tc>
        <w:tc>
          <w:tcPr>
            <w:tcW w:w="606" w:type="pct"/>
            <w:gridSpan w:val="2"/>
          </w:tcPr>
          <w:p w14:paraId="350440A0" w14:textId="77777777" w:rsidR="00734CB1" w:rsidRPr="00DC7310" w:rsidRDefault="00734CB1" w:rsidP="005070AE">
            <w:pPr>
              <w:pStyle w:val="TAC"/>
              <w:keepNext w:val="0"/>
              <w:keepLines w:val="0"/>
            </w:pPr>
            <w:r w:rsidRPr="00DC7310">
              <w:t>N/A</w:t>
            </w:r>
          </w:p>
        </w:tc>
      </w:tr>
      <w:tr w:rsidR="00734CB1" w:rsidRPr="00DC7310" w14:paraId="283BA4B6" w14:textId="77777777" w:rsidTr="005070AE">
        <w:trPr>
          <w:jc w:val="center"/>
        </w:trPr>
        <w:tc>
          <w:tcPr>
            <w:tcW w:w="1131" w:type="pct"/>
            <w:tcBorders>
              <w:top w:val="nil"/>
              <w:bottom w:val="nil"/>
            </w:tcBorders>
          </w:tcPr>
          <w:p w14:paraId="714FC9D9" w14:textId="77777777" w:rsidR="00734CB1" w:rsidRPr="00DC7310" w:rsidRDefault="00734CB1" w:rsidP="005070AE">
            <w:pPr>
              <w:pStyle w:val="TAC"/>
              <w:keepNext w:val="0"/>
              <w:keepLines w:val="0"/>
            </w:pPr>
          </w:p>
        </w:tc>
        <w:tc>
          <w:tcPr>
            <w:tcW w:w="409" w:type="pct"/>
          </w:tcPr>
          <w:p w14:paraId="1CFF9055" w14:textId="77777777" w:rsidR="00734CB1" w:rsidRPr="00DC7310" w:rsidRDefault="00734CB1" w:rsidP="005070AE">
            <w:pPr>
              <w:pStyle w:val="TAC"/>
              <w:keepNext w:val="0"/>
              <w:keepLines w:val="0"/>
            </w:pPr>
            <w:r w:rsidRPr="00DC7310">
              <w:t>1</w:t>
            </w:r>
          </w:p>
        </w:tc>
        <w:tc>
          <w:tcPr>
            <w:tcW w:w="591" w:type="pct"/>
            <w:noWrap/>
          </w:tcPr>
          <w:p w14:paraId="1350C228" w14:textId="77777777" w:rsidR="00734CB1" w:rsidRPr="00DC7310" w:rsidRDefault="00734CB1" w:rsidP="005070AE">
            <w:pPr>
              <w:pStyle w:val="TAC"/>
              <w:keepNext w:val="0"/>
              <w:keepLines w:val="0"/>
            </w:pPr>
            <w:r w:rsidRPr="00DC7310">
              <w:t>N/A</w:t>
            </w:r>
          </w:p>
        </w:tc>
        <w:tc>
          <w:tcPr>
            <w:tcW w:w="346" w:type="pct"/>
            <w:noWrap/>
          </w:tcPr>
          <w:p w14:paraId="1C3531A1" w14:textId="77777777" w:rsidR="00734CB1" w:rsidRPr="00DC7310" w:rsidRDefault="00734CB1" w:rsidP="005070AE">
            <w:pPr>
              <w:pStyle w:val="TAC"/>
              <w:keepNext w:val="0"/>
              <w:keepLines w:val="0"/>
            </w:pPr>
            <w:r w:rsidRPr="00DC7310">
              <w:t>5</w:t>
            </w:r>
          </w:p>
        </w:tc>
        <w:tc>
          <w:tcPr>
            <w:tcW w:w="892" w:type="pct"/>
            <w:noWrap/>
          </w:tcPr>
          <w:p w14:paraId="3FBDB0B3" w14:textId="77777777" w:rsidR="00734CB1" w:rsidRPr="00DC7310" w:rsidRDefault="00734CB1" w:rsidP="005070AE">
            <w:pPr>
              <w:pStyle w:val="TAC"/>
              <w:keepNext w:val="0"/>
              <w:keepLines w:val="0"/>
            </w:pPr>
            <w:r w:rsidRPr="00DC7310">
              <w:t>N/A</w:t>
            </w:r>
          </w:p>
        </w:tc>
        <w:tc>
          <w:tcPr>
            <w:tcW w:w="591" w:type="pct"/>
            <w:noWrap/>
          </w:tcPr>
          <w:p w14:paraId="6B309A3E" w14:textId="77777777" w:rsidR="00734CB1" w:rsidRPr="00DC7310" w:rsidRDefault="00734CB1" w:rsidP="005070AE">
            <w:pPr>
              <w:pStyle w:val="TAC"/>
              <w:keepNext w:val="0"/>
              <w:keepLines w:val="0"/>
            </w:pPr>
            <w:r w:rsidRPr="00DC7310">
              <w:t>2125</w:t>
            </w:r>
          </w:p>
        </w:tc>
        <w:tc>
          <w:tcPr>
            <w:tcW w:w="435" w:type="pct"/>
          </w:tcPr>
          <w:p w14:paraId="429A26D9" w14:textId="77777777" w:rsidR="00734CB1" w:rsidRPr="00DC7310" w:rsidRDefault="00734CB1" w:rsidP="005070AE">
            <w:pPr>
              <w:pStyle w:val="TAC"/>
              <w:keepNext w:val="0"/>
              <w:keepLines w:val="0"/>
            </w:pPr>
            <w:r w:rsidRPr="00DC7310">
              <w:t>2.8</w:t>
            </w:r>
          </w:p>
        </w:tc>
        <w:tc>
          <w:tcPr>
            <w:tcW w:w="606" w:type="pct"/>
            <w:gridSpan w:val="2"/>
          </w:tcPr>
          <w:p w14:paraId="2ED12315"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7E496098" w14:textId="77777777" w:rsidTr="005070AE">
        <w:trPr>
          <w:jc w:val="center"/>
        </w:trPr>
        <w:tc>
          <w:tcPr>
            <w:tcW w:w="1131" w:type="pct"/>
            <w:tcBorders>
              <w:top w:val="nil"/>
              <w:bottom w:val="nil"/>
            </w:tcBorders>
          </w:tcPr>
          <w:p w14:paraId="132AA9EB" w14:textId="77777777" w:rsidR="00734CB1" w:rsidRPr="00DC7310" w:rsidRDefault="00734CB1" w:rsidP="005070AE">
            <w:pPr>
              <w:pStyle w:val="TAC"/>
              <w:keepNext w:val="0"/>
              <w:keepLines w:val="0"/>
            </w:pPr>
          </w:p>
        </w:tc>
        <w:tc>
          <w:tcPr>
            <w:tcW w:w="409" w:type="pct"/>
          </w:tcPr>
          <w:p w14:paraId="66C56101" w14:textId="77777777" w:rsidR="00734CB1" w:rsidRPr="00DC7310" w:rsidRDefault="00734CB1" w:rsidP="005070AE">
            <w:pPr>
              <w:pStyle w:val="TAC"/>
              <w:keepNext w:val="0"/>
              <w:keepLines w:val="0"/>
            </w:pPr>
            <w:r w:rsidRPr="00DC7310">
              <w:t>3</w:t>
            </w:r>
          </w:p>
        </w:tc>
        <w:tc>
          <w:tcPr>
            <w:tcW w:w="591" w:type="pct"/>
            <w:noWrap/>
          </w:tcPr>
          <w:p w14:paraId="3D274BE4" w14:textId="77777777" w:rsidR="00734CB1" w:rsidRPr="00DC7310" w:rsidRDefault="00734CB1" w:rsidP="005070AE">
            <w:pPr>
              <w:pStyle w:val="TAC"/>
              <w:keepNext w:val="0"/>
              <w:keepLines w:val="0"/>
            </w:pPr>
            <w:r w:rsidRPr="00DC7310">
              <w:t>1775</w:t>
            </w:r>
          </w:p>
        </w:tc>
        <w:tc>
          <w:tcPr>
            <w:tcW w:w="346" w:type="pct"/>
            <w:noWrap/>
          </w:tcPr>
          <w:p w14:paraId="27972C37" w14:textId="77777777" w:rsidR="00734CB1" w:rsidRPr="00DC7310" w:rsidRDefault="00734CB1" w:rsidP="005070AE">
            <w:pPr>
              <w:pStyle w:val="TAC"/>
              <w:keepNext w:val="0"/>
              <w:keepLines w:val="0"/>
            </w:pPr>
            <w:r w:rsidRPr="00DC7310">
              <w:t>5</w:t>
            </w:r>
          </w:p>
        </w:tc>
        <w:tc>
          <w:tcPr>
            <w:tcW w:w="892" w:type="pct"/>
            <w:noWrap/>
          </w:tcPr>
          <w:p w14:paraId="6D881145" w14:textId="77777777" w:rsidR="00734CB1" w:rsidRPr="00DC7310" w:rsidRDefault="00734CB1" w:rsidP="005070AE">
            <w:pPr>
              <w:pStyle w:val="TAC"/>
              <w:keepNext w:val="0"/>
              <w:keepLines w:val="0"/>
            </w:pPr>
            <w:r w:rsidRPr="00DC7310">
              <w:t>25</w:t>
            </w:r>
          </w:p>
        </w:tc>
        <w:tc>
          <w:tcPr>
            <w:tcW w:w="591" w:type="pct"/>
            <w:noWrap/>
          </w:tcPr>
          <w:p w14:paraId="180B755C" w14:textId="77777777" w:rsidR="00734CB1" w:rsidRPr="00DC7310" w:rsidRDefault="00734CB1" w:rsidP="005070AE">
            <w:pPr>
              <w:pStyle w:val="TAC"/>
              <w:keepNext w:val="0"/>
              <w:keepLines w:val="0"/>
            </w:pPr>
            <w:r w:rsidRPr="00DC7310">
              <w:t>1870</w:t>
            </w:r>
          </w:p>
        </w:tc>
        <w:tc>
          <w:tcPr>
            <w:tcW w:w="435" w:type="pct"/>
          </w:tcPr>
          <w:p w14:paraId="0AA2167A" w14:textId="77777777" w:rsidR="00734CB1" w:rsidRPr="00DC7310" w:rsidRDefault="00734CB1" w:rsidP="005070AE">
            <w:pPr>
              <w:pStyle w:val="TAC"/>
              <w:keepNext w:val="0"/>
              <w:keepLines w:val="0"/>
            </w:pPr>
            <w:r w:rsidRPr="00DC7310">
              <w:t>N/A</w:t>
            </w:r>
          </w:p>
        </w:tc>
        <w:tc>
          <w:tcPr>
            <w:tcW w:w="606" w:type="pct"/>
            <w:gridSpan w:val="2"/>
          </w:tcPr>
          <w:p w14:paraId="074507D0" w14:textId="77777777" w:rsidR="00734CB1" w:rsidRPr="00DC7310" w:rsidRDefault="00734CB1" w:rsidP="005070AE">
            <w:pPr>
              <w:pStyle w:val="TAC"/>
              <w:keepNext w:val="0"/>
              <w:keepLines w:val="0"/>
            </w:pPr>
            <w:r w:rsidRPr="00DC7310">
              <w:t>N/A</w:t>
            </w:r>
          </w:p>
        </w:tc>
      </w:tr>
      <w:tr w:rsidR="00734CB1" w:rsidRPr="00DC7310" w14:paraId="18AC67A9" w14:textId="77777777" w:rsidTr="005070AE">
        <w:trPr>
          <w:jc w:val="center"/>
        </w:trPr>
        <w:tc>
          <w:tcPr>
            <w:tcW w:w="1131" w:type="pct"/>
            <w:tcBorders>
              <w:top w:val="nil"/>
              <w:bottom w:val="single" w:sz="4" w:space="0" w:color="auto"/>
            </w:tcBorders>
          </w:tcPr>
          <w:p w14:paraId="600BA399" w14:textId="77777777" w:rsidR="00734CB1" w:rsidRPr="00DC7310" w:rsidRDefault="00734CB1" w:rsidP="005070AE">
            <w:pPr>
              <w:pStyle w:val="TAC"/>
              <w:keepNext w:val="0"/>
              <w:keepLines w:val="0"/>
            </w:pPr>
          </w:p>
        </w:tc>
        <w:tc>
          <w:tcPr>
            <w:tcW w:w="409" w:type="pct"/>
            <w:tcBorders>
              <w:bottom w:val="single" w:sz="4" w:space="0" w:color="auto"/>
            </w:tcBorders>
          </w:tcPr>
          <w:p w14:paraId="39901281" w14:textId="77777777" w:rsidR="00734CB1" w:rsidRPr="00DC7310" w:rsidRDefault="00734CB1" w:rsidP="005070AE">
            <w:pPr>
              <w:pStyle w:val="TAC"/>
              <w:keepNext w:val="0"/>
              <w:keepLines w:val="0"/>
            </w:pPr>
            <w:r w:rsidRPr="00DC7310">
              <w:t>n78</w:t>
            </w:r>
          </w:p>
        </w:tc>
        <w:tc>
          <w:tcPr>
            <w:tcW w:w="591" w:type="pct"/>
            <w:tcBorders>
              <w:bottom w:val="single" w:sz="4" w:space="0" w:color="auto"/>
            </w:tcBorders>
            <w:noWrap/>
          </w:tcPr>
          <w:p w14:paraId="6722A43F" w14:textId="77777777" w:rsidR="00734CB1" w:rsidRPr="00DC7310" w:rsidRDefault="00734CB1" w:rsidP="005070AE">
            <w:pPr>
              <w:pStyle w:val="TAC"/>
              <w:keepNext w:val="0"/>
              <w:keepLines w:val="0"/>
            </w:pPr>
            <w:r w:rsidRPr="00DC7310">
              <w:t>3725</w:t>
            </w:r>
          </w:p>
        </w:tc>
        <w:tc>
          <w:tcPr>
            <w:tcW w:w="346" w:type="pct"/>
            <w:tcBorders>
              <w:bottom w:val="single" w:sz="4" w:space="0" w:color="auto"/>
            </w:tcBorders>
            <w:noWrap/>
          </w:tcPr>
          <w:p w14:paraId="3703E65F" w14:textId="77777777" w:rsidR="00734CB1" w:rsidRPr="00DC7310" w:rsidRDefault="00734CB1" w:rsidP="005070AE">
            <w:pPr>
              <w:pStyle w:val="TAC"/>
              <w:keepNext w:val="0"/>
              <w:keepLines w:val="0"/>
            </w:pPr>
            <w:r w:rsidRPr="00DC7310">
              <w:t>10</w:t>
            </w:r>
          </w:p>
        </w:tc>
        <w:tc>
          <w:tcPr>
            <w:tcW w:w="892" w:type="pct"/>
            <w:tcBorders>
              <w:bottom w:val="single" w:sz="4" w:space="0" w:color="auto"/>
            </w:tcBorders>
            <w:noWrap/>
          </w:tcPr>
          <w:p w14:paraId="2BA98A0D" w14:textId="77777777" w:rsidR="00734CB1" w:rsidRPr="00DC7310" w:rsidRDefault="00734CB1" w:rsidP="005070AE">
            <w:pPr>
              <w:pStyle w:val="TAC"/>
              <w:keepNext w:val="0"/>
              <w:keepLines w:val="0"/>
            </w:pPr>
            <w:r w:rsidRPr="00DC7310">
              <w:t>50</w:t>
            </w:r>
          </w:p>
        </w:tc>
        <w:tc>
          <w:tcPr>
            <w:tcW w:w="591" w:type="pct"/>
            <w:tcBorders>
              <w:bottom w:val="single" w:sz="4" w:space="0" w:color="auto"/>
            </w:tcBorders>
            <w:noWrap/>
          </w:tcPr>
          <w:p w14:paraId="2221EFC3" w14:textId="77777777" w:rsidR="00734CB1" w:rsidRPr="00DC7310" w:rsidRDefault="00734CB1" w:rsidP="005070AE">
            <w:pPr>
              <w:pStyle w:val="TAC"/>
              <w:keepNext w:val="0"/>
              <w:keepLines w:val="0"/>
            </w:pPr>
            <w:r w:rsidRPr="00DC7310">
              <w:t>3725</w:t>
            </w:r>
          </w:p>
        </w:tc>
        <w:tc>
          <w:tcPr>
            <w:tcW w:w="435" w:type="pct"/>
            <w:tcBorders>
              <w:bottom w:val="single" w:sz="4" w:space="0" w:color="auto"/>
            </w:tcBorders>
          </w:tcPr>
          <w:p w14:paraId="0AF7D9EB" w14:textId="77777777" w:rsidR="00734CB1" w:rsidRPr="00DC7310" w:rsidRDefault="00734CB1" w:rsidP="005070AE">
            <w:pPr>
              <w:pStyle w:val="TAC"/>
              <w:keepNext w:val="0"/>
              <w:keepLines w:val="0"/>
            </w:pPr>
            <w:r w:rsidRPr="00DC7310">
              <w:t>N/A</w:t>
            </w:r>
          </w:p>
        </w:tc>
        <w:tc>
          <w:tcPr>
            <w:tcW w:w="606" w:type="pct"/>
            <w:gridSpan w:val="2"/>
            <w:tcBorders>
              <w:bottom w:val="single" w:sz="4" w:space="0" w:color="auto"/>
            </w:tcBorders>
          </w:tcPr>
          <w:p w14:paraId="616FCA2F" w14:textId="77777777" w:rsidR="00734CB1" w:rsidRPr="00DC7310" w:rsidRDefault="00734CB1" w:rsidP="005070AE">
            <w:pPr>
              <w:pStyle w:val="TAC"/>
              <w:keepNext w:val="0"/>
              <w:keepLines w:val="0"/>
            </w:pPr>
            <w:r w:rsidRPr="00DC7310">
              <w:t>N/A</w:t>
            </w:r>
          </w:p>
        </w:tc>
      </w:tr>
      <w:tr w:rsidR="00734CB1" w:rsidRPr="00DC7310" w14:paraId="431278CB" w14:textId="77777777" w:rsidTr="005070AE">
        <w:trPr>
          <w:jc w:val="center"/>
        </w:trPr>
        <w:tc>
          <w:tcPr>
            <w:tcW w:w="1131" w:type="pct"/>
            <w:tcBorders>
              <w:top w:val="single" w:sz="4" w:space="0" w:color="auto"/>
              <w:bottom w:val="nil"/>
            </w:tcBorders>
          </w:tcPr>
          <w:p w14:paraId="2911782A" w14:textId="77777777" w:rsidR="00734CB1" w:rsidRPr="00DC7310" w:rsidRDefault="00734CB1" w:rsidP="005070AE">
            <w:pPr>
              <w:pStyle w:val="TAC"/>
              <w:keepNext w:val="0"/>
              <w:keepLines w:val="0"/>
            </w:pPr>
            <w:r w:rsidRPr="00DC7310">
              <w:t>DC_1A_n3A-n77A</w:t>
            </w:r>
          </w:p>
          <w:p w14:paraId="1E3BBED3" w14:textId="77777777" w:rsidR="00734CB1" w:rsidRPr="00DC7310" w:rsidRDefault="00734CB1" w:rsidP="005070AE">
            <w:pPr>
              <w:pStyle w:val="TAC"/>
              <w:keepNext w:val="0"/>
              <w:keepLines w:val="0"/>
            </w:pPr>
            <w:r w:rsidRPr="00DC7310">
              <w:t>DC_1A_n3A-n77(2A)</w:t>
            </w:r>
          </w:p>
        </w:tc>
        <w:tc>
          <w:tcPr>
            <w:tcW w:w="409" w:type="pct"/>
            <w:tcBorders>
              <w:bottom w:val="single" w:sz="4" w:space="0" w:color="auto"/>
            </w:tcBorders>
          </w:tcPr>
          <w:p w14:paraId="751456C7" w14:textId="77777777" w:rsidR="00734CB1" w:rsidRPr="00DC7310" w:rsidRDefault="00734CB1" w:rsidP="005070AE">
            <w:pPr>
              <w:pStyle w:val="TAC"/>
              <w:keepNext w:val="0"/>
              <w:keepLines w:val="0"/>
            </w:pPr>
            <w:r w:rsidRPr="00DC7310">
              <w:rPr>
                <w:rFonts w:cs="Arial"/>
                <w:szCs w:val="18"/>
              </w:rPr>
              <w:t>1</w:t>
            </w:r>
          </w:p>
        </w:tc>
        <w:tc>
          <w:tcPr>
            <w:tcW w:w="591" w:type="pct"/>
            <w:tcBorders>
              <w:bottom w:val="single" w:sz="4" w:space="0" w:color="auto"/>
            </w:tcBorders>
            <w:noWrap/>
          </w:tcPr>
          <w:p w14:paraId="2851FDFD" w14:textId="77777777" w:rsidR="00734CB1" w:rsidRPr="00DC7310" w:rsidRDefault="00734CB1" w:rsidP="005070AE">
            <w:pPr>
              <w:pStyle w:val="TAC"/>
              <w:keepNext w:val="0"/>
              <w:keepLines w:val="0"/>
            </w:pPr>
            <w:r w:rsidRPr="00DC7310">
              <w:rPr>
                <w:rFonts w:cs="Arial"/>
                <w:szCs w:val="18"/>
                <w:lang w:eastAsia="ko-KR"/>
              </w:rPr>
              <w:t>1950</w:t>
            </w:r>
          </w:p>
        </w:tc>
        <w:tc>
          <w:tcPr>
            <w:tcW w:w="346" w:type="pct"/>
            <w:tcBorders>
              <w:bottom w:val="single" w:sz="4" w:space="0" w:color="auto"/>
            </w:tcBorders>
            <w:noWrap/>
          </w:tcPr>
          <w:p w14:paraId="6C89A9C0"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bottom w:val="single" w:sz="4" w:space="0" w:color="auto"/>
            </w:tcBorders>
            <w:noWrap/>
          </w:tcPr>
          <w:p w14:paraId="78421897"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bottom w:val="single" w:sz="4" w:space="0" w:color="auto"/>
            </w:tcBorders>
            <w:noWrap/>
          </w:tcPr>
          <w:p w14:paraId="1AB66426" w14:textId="77777777" w:rsidR="00734CB1" w:rsidRPr="00DC7310" w:rsidRDefault="00734CB1" w:rsidP="005070AE">
            <w:pPr>
              <w:pStyle w:val="TAC"/>
              <w:keepNext w:val="0"/>
              <w:keepLines w:val="0"/>
            </w:pPr>
            <w:r w:rsidRPr="00DC7310">
              <w:rPr>
                <w:rFonts w:cs="Arial"/>
                <w:szCs w:val="18"/>
                <w:lang w:eastAsia="ko-KR"/>
              </w:rPr>
              <w:t>2140</w:t>
            </w:r>
          </w:p>
        </w:tc>
        <w:tc>
          <w:tcPr>
            <w:tcW w:w="435" w:type="pct"/>
            <w:tcBorders>
              <w:bottom w:val="single" w:sz="4" w:space="0" w:color="auto"/>
            </w:tcBorders>
          </w:tcPr>
          <w:p w14:paraId="622CD30E"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6CA9A456" w14:textId="77777777" w:rsidR="00734CB1" w:rsidRPr="00DC7310" w:rsidRDefault="00734CB1" w:rsidP="005070AE">
            <w:pPr>
              <w:pStyle w:val="TAC"/>
              <w:keepNext w:val="0"/>
              <w:keepLines w:val="0"/>
            </w:pPr>
            <w:r w:rsidRPr="00DC7310">
              <w:rPr>
                <w:rFonts w:cs="Arial"/>
                <w:szCs w:val="18"/>
              </w:rPr>
              <w:t>N/A</w:t>
            </w:r>
          </w:p>
        </w:tc>
      </w:tr>
      <w:tr w:rsidR="00734CB1" w:rsidRPr="00DC7310" w14:paraId="1C459DB3" w14:textId="77777777" w:rsidTr="005070AE">
        <w:trPr>
          <w:jc w:val="center"/>
        </w:trPr>
        <w:tc>
          <w:tcPr>
            <w:tcW w:w="1131" w:type="pct"/>
            <w:tcBorders>
              <w:top w:val="nil"/>
              <w:bottom w:val="nil"/>
            </w:tcBorders>
          </w:tcPr>
          <w:p w14:paraId="36B0DFD5" w14:textId="77777777" w:rsidR="00734CB1" w:rsidRPr="00DC7310" w:rsidRDefault="00734CB1" w:rsidP="005070AE">
            <w:pPr>
              <w:pStyle w:val="TAC"/>
              <w:keepNext w:val="0"/>
              <w:keepLines w:val="0"/>
            </w:pPr>
          </w:p>
        </w:tc>
        <w:tc>
          <w:tcPr>
            <w:tcW w:w="409" w:type="pct"/>
            <w:tcBorders>
              <w:bottom w:val="single" w:sz="4" w:space="0" w:color="auto"/>
            </w:tcBorders>
          </w:tcPr>
          <w:p w14:paraId="3A87D149" w14:textId="77777777" w:rsidR="00734CB1" w:rsidRPr="00DC7310" w:rsidRDefault="00734CB1" w:rsidP="005070AE">
            <w:pPr>
              <w:pStyle w:val="TAC"/>
              <w:keepNext w:val="0"/>
              <w:keepLines w:val="0"/>
            </w:pPr>
            <w:r w:rsidRPr="00DC7310">
              <w:rPr>
                <w:rFonts w:cs="Arial"/>
                <w:szCs w:val="18"/>
              </w:rPr>
              <w:t>n3</w:t>
            </w:r>
          </w:p>
        </w:tc>
        <w:tc>
          <w:tcPr>
            <w:tcW w:w="591" w:type="pct"/>
            <w:tcBorders>
              <w:bottom w:val="single" w:sz="4" w:space="0" w:color="auto"/>
            </w:tcBorders>
            <w:noWrap/>
          </w:tcPr>
          <w:p w14:paraId="0774AE5F" w14:textId="77777777" w:rsidR="00734CB1" w:rsidRPr="00DC7310" w:rsidRDefault="00734CB1" w:rsidP="005070AE">
            <w:pPr>
              <w:pStyle w:val="TAC"/>
              <w:keepNext w:val="0"/>
              <w:keepLines w:val="0"/>
            </w:pPr>
            <w:r w:rsidRPr="00DC7310">
              <w:rPr>
                <w:rFonts w:cs="Arial"/>
                <w:szCs w:val="18"/>
                <w:lang w:eastAsia="ko-KR"/>
              </w:rPr>
              <w:t>1750</w:t>
            </w:r>
          </w:p>
        </w:tc>
        <w:tc>
          <w:tcPr>
            <w:tcW w:w="346" w:type="pct"/>
            <w:tcBorders>
              <w:bottom w:val="single" w:sz="4" w:space="0" w:color="auto"/>
            </w:tcBorders>
            <w:noWrap/>
          </w:tcPr>
          <w:p w14:paraId="2252259D"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bottom w:val="single" w:sz="4" w:space="0" w:color="auto"/>
            </w:tcBorders>
            <w:noWrap/>
          </w:tcPr>
          <w:p w14:paraId="4479CD3B"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bottom w:val="single" w:sz="4" w:space="0" w:color="auto"/>
            </w:tcBorders>
            <w:noWrap/>
          </w:tcPr>
          <w:p w14:paraId="0FC31811" w14:textId="77777777" w:rsidR="00734CB1" w:rsidRPr="00DC7310" w:rsidRDefault="00734CB1" w:rsidP="005070AE">
            <w:pPr>
              <w:pStyle w:val="TAC"/>
              <w:keepNext w:val="0"/>
              <w:keepLines w:val="0"/>
            </w:pPr>
            <w:r w:rsidRPr="00DC7310">
              <w:rPr>
                <w:rFonts w:cs="Arial"/>
                <w:szCs w:val="18"/>
                <w:lang w:eastAsia="ko-KR"/>
              </w:rPr>
              <w:t>1845</w:t>
            </w:r>
          </w:p>
        </w:tc>
        <w:tc>
          <w:tcPr>
            <w:tcW w:w="435" w:type="pct"/>
            <w:tcBorders>
              <w:bottom w:val="single" w:sz="4" w:space="0" w:color="auto"/>
            </w:tcBorders>
          </w:tcPr>
          <w:p w14:paraId="4A7F1087"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07A9E868" w14:textId="77777777" w:rsidR="00734CB1" w:rsidRPr="00DC7310" w:rsidRDefault="00734CB1" w:rsidP="005070AE">
            <w:pPr>
              <w:pStyle w:val="TAC"/>
              <w:keepNext w:val="0"/>
              <w:keepLines w:val="0"/>
            </w:pPr>
            <w:r w:rsidRPr="00DC7310">
              <w:rPr>
                <w:rFonts w:cs="Arial"/>
                <w:szCs w:val="18"/>
              </w:rPr>
              <w:t>N/A</w:t>
            </w:r>
          </w:p>
        </w:tc>
      </w:tr>
      <w:tr w:rsidR="00734CB1" w:rsidRPr="00DC7310" w14:paraId="6C3208D2" w14:textId="77777777" w:rsidTr="005070AE">
        <w:trPr>
          <w:jc w:val="center"/>
        </w:trPr>
        <w:tc>
          <w:tcPr>
            <w:tcW w:w="1131" w:type="pct"/>
            <w:tcBorders>
              <w:top w:val="nil"/>
              <w:bottom w:val="nil"/>
            </w:tcBorders>
          </w:tcPr>
          <w:p w14:paraId="35BF8D2E" w14:textId="77777777" w:rsidR="00734CB1" w:rsidRPr="00DC7310" w:rsidRDefault="00734CB1" w:rsidP="005070AE">
            <w:pPr>
              <w:pStyle w:val="TAC"/>
              <w:keepNext w:val="0"/>
              <w:keepLines w:val="0"/>
            </w:pPr>
          </w:p>
        </w:tc>
        <w:tc>
          <w:tcPr>
            <w:tcW w:w="409" w:type="pct"/>
            <w:tcBorders>
              <w:bottom w:val="single" w:sz="4" w:space="0" w:color="auto"/>
            </w:tcBorders>
          </w:tcPr>
          <w:p w14:paraId="1097FD8C" w14:textId="77777777" w:rsidR="00734CB1" w:rsidRPr="00DC7310" w:rsidRDefault="00734CB1" w:rsidP="005070AE">
            <w:pPr>
              <w:pStyle w:val="TAC"/>
              <w:keepNext w:val="0"/>
              <w:keepLines w:val="0"/>
            </w:pPr>
            <w:r w:rsidRPr="00DC7310">
              <w:rPr>
                <w:rFonts w:cs="Arial"/>
                <w:szCs w:val="18"/>
              </w:rPr>
              <w:t>n77</w:t>
            </w:r>
          </w:p>
        </w:tc>
        <w:tc>
          <w:tcPr>
            <w:tcW w:w="591" w:type="pct"/>
            <w:tcBorders>
              <w:bottom w:val="single" w:sz="4" w:space="0" w:color="auto"/>
            </w:tcBorders>
            <w:noWrap/>
          </w:tcPr>
          <w:p w14:paraId="31E6A38D" w14:textId="77777777" w:rsidR="00734CB1" w:rsidRPr="00DC7310" w:rsidRDefault="00734CB1" w:rsidP="005070AE">
            <w:pPr>
              <w:pStyle w:val="TAC"/>
              <w:keepNext w:val="0"/>
              <w:keepLines w:val="0"/>
            </w:pPr>
            <w:r w:rsidRPr="00DC7310">
              <w:rPr>
                <w:rFonts w:cs="Arial"/>
                <w:szCs w:val="18"/>
                <w:lang w:eastAsia="ko-KR"/>
              </w:rPr>
              <w:t>N/A</w:t>
            </w:r>
          </w:p>
        </w:tc>
        <w:tc>
          <w:tcPr>
            <w:tcW w:w="346" w:type="pct"/>
            <w:tcBorders>
              <w:bottom w:val="single" w:sz="4" w:space="0" w:color="auto"/>
            </w:tcBorders>
            <w:noWrap/>
          </w:tcPr>
          <w:p w14:paraId="781D1AD5"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bottom w:val="single" w:sz="4" w:space="0" w:color="auto"/>
            </w:tcBorders>
            <w:noWrap/>
          </w:tcPr>
          <w:p w14:paraId="0F9B4994" w14:textId="77777777" w:rsidR="00734CB1" w:rsidRPr="00DC7310" w:rsidRDefault="00734CB1" w:rsidP="005070AE">
            <w:pPr>
              <w:pStyle w:val="TAC"/>
              <w:keepNext w:val="0"/>
              <w:keepLines w:val="0"/>
            </w:pPr>
            <w:r w:rsidRPr="00DC7310">
              <w:rPr>
                <w:rFonts w:cs="Arial"/>
                <w:szCs w:val="18"/>
                <w:lang w:eastAsia="ko-KR"/>
              </w:rPr>
              <w:t>N/A</w:t>
            </w:r>
          </w:p>
        </w:tc>
        <w:tc>
          <w:tcPr>
            <w:tcW w:w="591" w:type="pct"/>
            <w:tcBorders>
              <w:bottom w:val="single" w:sz="4" w:space="0" w:color="auto"/>
            </w:tcBorders>
            <w:noWrap/>
          </w:tcPr>
          <w:p w14:paraId="53627154" w14:textId="77777777" w:rsidR="00734CB1" w:rsidRPr="00DC7310" w:rsidRDefault="00734CB1" w:rsidP="005070AE">
            <w:pPr>
              <w:pStyle w:val="TAC"/>
              <w:keepNext w:val="0"/>
              <w:keepLines w:val="0"/>
            </w:pPr>
            <w:r w:rsidRPr="00DC7310">
              <w:rPr>
                <w:rFonts w:cs="Arial"/>
                <w:szCs w:val="18"/>
                <w:lang w:eastAsia="ko-KR"/>
              </w:rPr>
              <w:t>3700</w:t>
            </w:r>
          </w:p>
        </w:tc>
        <w:tc>
          <w:tcPr>
            <w:tcW w:w="435" w:type="pct"/>
            <w:tcBorders>
              <w:bottom w:val="single" w:sz="4" w:space="0" w:color="auto"/>
            </w:tcBorders>
          </w:tcPr>
          <w:p w14:paraId="02A2970F" w14:textId="77777777" w:rsidR="00734CB1" w:rsidRPr="00DC7310" w:rsidRDefault="00734CB1" w:rsidP="005070AE">
            <w:pPr>
              <w:pStyle w:val="TAC"/>
              <w:keepNext w:val="0"/>
              <w:keepLines w:val="0"/>
            </w:pPr>
            <w:r w:rsidRPr="00DC7310">
              <w:rPr>
                <w:rFonts w:cs="Arial"/>
                <w:szCs w:val="18"/>
              </w:rPr>
              <w:t>28.4</w:t>
            </w:r>
          </w:p>
        </w:tc>
        <w:tc>
          <w:tcPr>
            <w:tcW w:w="606" w:type="pct"/>
            <w:gridSpan w:val="2"/>
            <w:tcBorders>
              <w:bottom w:val="single" w:sz="4" w:space="0" w:color="auto"/>
            </w:tcBorders>
          </w:tcPr>
          <w:p w14:paraId="3289D15F" w14:textId="77777777" w:rsidR="00734CB1" w:rsidRPr="00DC7310" w:rsidRDefault="00734CB1" w:rsidP="005070AE">
            <w:pPr>
              <w:pStyle w:val="TAC"/>
              <w:keepNext w:val="0"/>
              <w:keepLines w:val="0"/>
            </w:pPr>
            <w:r w:rsidRPr="00DC7310">
              <w:rPr>
                <w:rFonts w:cs="Arial"/>
                <w:szCs w:val="18"/>
              </w:rPr>
              <w:t>IMD2</w:t>
            </w:r>
            <w:r w:rsidRPr="0071239E">
              <w:rPr>
                <w:rFonts w:cs="Arial" w:hint="eastAsia"/>
                <w:szCs w:val="18"/>
                <w:vertAlign w:val="superscript"/>
              </w:rPr>
              <w:t>9</w:t>
            </w:r>
          </w:p>
        </w:tc>
      </w:tr>
      <w:tr w:rsidR="00734CB1" w:rsidRPr="00DC7310" w14:paraId="0258A238" w14:textId="77777777" w:rsidTr="005070AE">
        <w:trPr>
          <w:jc w:val="center"/>
        </w:trPr>
        <w:tc>
          <w:tcPr>
            <w:tcW w:w="1131" w:type="pct"/>
            <w:tcBorders>
              <w:top w:val="nil"/>
              <w:bottom w:val="nil"/>
            </w:tcBorders>
          </w:tcPr>
          <w:p w14:paraId="568952EE" w14:textId="77777777" w:rsidR="00734CB1" w:rsidRPr="00DC7310" w:rsidRDefault="00734CB1" w:rsidP="005070AE">
            <w:pPr>
              <w:pStyle w:val="TAC"/>
              <w:keepNext w:val="0"/>
              <w:keepLines w:val="0"/>
            </w:pPr>
          </w:p>
        </w:tc>
        <w:tc>
          <w:tcPr>
            <w:tcW w:w="409" w:type="pct"/>
            <w:tcBorders>
              <w:bottom w:val="single" w:sz="4" w:space="0" w:color="auto"/>
            </w:tcBorders>
          </w:tcPr>
          <w:p w14:paraId="6D3F4B00" w14:textId="77777777" w:rsidR="00734CB1" w:rsidRPr="00DC7310" w:rsidRDefault="00734CB1" w:rsidP="005070AE">
            <w:pPr>
              <w:pStyle w:val="TAC"/>
              <w:keepNext w:val="0"/>
              <w:keepLines w:val="0"/>
            </w:pPr>
            <w:r w:rsidRPr="00DC7310">
              <w:rPr>
                <w:rFonts w:cs="Arial"/>
                <w:szCs w:val="18"/>
              </w:rPr>
              <w:t>1</w:t>
            </w:r>
          </w:p>
        </w:tc>
        <w:tc>
          <w:tcPr>
            <w:tcW w:w="591" w:type="pct"/>
            <w:tcBorders>
              <w:bottom w:val="single" w:sz="4" w:space="0" w:color="auto"/>
            </w:tcBorders>
            <w:noWrap/>
          </w:tcPr>
          <w:p w14:paraId="302D3756" w14:textId="77777777" w:rsidR="00734CB1" w:rsidRPr="00DC7310" w:rsidRDefault="00734CB1" w:rsidP="005070AE">
            <w:pPr>
              <w:pStyle w:val="TAC"/>
              <w:keepNext w:val="0"/>
              <w:keepLines w:val="0"/>
            </w:pPr>
            <w:r w:rsidRPr="00DC7310">
              <w:rPr>
                <w:rFonts w:cs="Arial"/>
                <w:szCs w:val="18"/>
              </w:rPr>
              <w:t>1950</w:t>
            </w:r>
          </w:p>
        </w:tc>
        <w:tc>
          <w:tcPr>
            <w:tcW w:w="346" w:type="pct"/>
            <w:tcBorders>
              <w:bottom w:val="single" w:sz="4" w:space="0" w:color="auto"/>
            </w:tcBorders>
            <w:noWrap/>
          </w:tcPr>
          <w:p w14:paraId="51B0AD4A" w14:textId="77777777" w:rsidR="00734CB1" w:rsidRPr="00DC7310" w:rsidRDefault="00734CB1" w:rsidP="005070AE">
            <w:pPr>
              <w:pStyle w:val="TAC"/>
              <w:keepNext w:val="0"/>
              <w:keepLines w:val="0"/>
            </w:pPr>
            <w:r w:rsidRPr="00DC7310">
              <w:rPr>
                <w:rFonts w:cs="Arial"/>
                <w:szCs w:val="18"/>
              </w:rPr>
              <w:t>5</w:t>
            </w:r>
          </w:p>
        </w:tc>
        <w:tc>
          <w:tcPr>
            <w:tcW w:w="892" w:type="pct"/>
            <w:tcBorders>
              <w:bottom w:val="single" w:sz="4" w:space="0" w:color="auto"/>
            </w:tcBorders>
            <w:noWrap/>
          </w:tcPr>
          <w:p w14:paraId="01F4E1EE" w14:textId="77777777" w:rsidR="00734CB1" w:rsidRPr="00DC7310" w:rsidRDefault="00734CB1" w:rsidP="005070AE">
            <w:pPr>
              <w:pStyle w:val="TAC"/>
              <w:keepNext w:val="0"/>
              <w:keepLines w:val="0"/>
            </w:pPr>
            <w:r w:rsidRPr="00DC7310">
              <w:rPr>
                <w:rFonts w:cs="Arial"/>
                <w:szCs w:val="18"/>
              </w:rPr>
              <w:t>25</w:t>
            </w:r>
          </w:p>
        </w:tc>
        <w:tc>
          <w:tcPr>
            <w:tcW w:w="591" w:type="pct"/>
            <w:tcBorders>
              <w:bottom w:val="single" w:sz="4" w:space="0" w:color="auto"/>
            </w:tcBorders>
            <w:noWrap/>
          </w:tcPr>
          <w:p w14:paraId="2A8C061C" w14:textId="77777777" w:rsidR="00734CB1" w:rsidRPr="00DC7310" w:rsidRDefault="00734CB1" w:rsidP="005070AE">
            <w:pPr>
              <w:pStyle w:val="TAC"/>
              <w:keepNext w:val="0"/>
              <w:keepLines w:val="0"/>
            </w:pPr>
            <w:r w:rsidRPr="00DC7310">
              <w:rPr>
                <w:rFonts w:cs="Arial"/>
                <w:szCs w:val="18"/>
              </w:rPr>
              <w:t>2140</w:t>
            </w:r>
          </w:p>
        </w:tc>
        <w:tc>
          <w:tcPr>
            <w:tcW w:w="435" w:type="pct"/>
            <w:tcBorders>
              <w:bottom w:val="single" w:sz="4" w:space="0" w:color="auto"/>
            </w:tcBorders>
          </w:tcPr>
          <w:p w14:paraId="58D31ED0"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3651FCB6" w14:textId="77777777" w:rsidR="00734CB1" w:rsidRPr="00DC7310" w:rsidRDefault="00734CB1" w:rsidP="005070AE">
            <w:pPr>
              <w:pStyle w:val="TAC"/>
              <w:keepNext w:val="0"/>
              <w:keepLines w:val="0"/>
            </w:pPr>
            <w:r w:rsidRPr="00DC7310">
              <w:rPr>
                <w:rFonts w:cs="Arial"/>
                <w:szCs w:val="18"/>
              </w:rPr>
              <w:t>N/A</w:t>
            </w:r>
          </w:p>
        </w:tc>
      </w:tr>
      <w:tr w:rsidR="00734CB1" w:rsidRPr="00DC7310" w14:paraId="46123CDE" w14:textId="77777777" w:rsidTr="005070AE">
        <w:trPr>
          <w:jc w:val="center"/>
        </w:trPr>
        <w:tc>
          <w:tcPr>
            <w:tcW w:w="1131" w:type="pct"/>
            <w:tcBorders>
              <w:top w:val="nil"/>
              <w:bottom w:val="nil"/>
            </w:tcBorders>
          </w:tcPr>
          <w:p w14:paraId="1D53F87E" w14:textId="77777777" w:rsidR="00734CB1" w:rsidRPr="00DC7310" w:rsidRDefault="00734CB1" w:rsidP="005070AE">
            <w:pPr>
              <w:pStyle w:val="TAC"/>
              <w:keepNext w:val="0"/>
              <w:keepLines w:val="0"/>
            </w:pPr>
          </w:p>
        </w:tc>
        <w:tc>
          <w:tcPr>
            <w:tcW w:w="409" w:type="pct"/>
            <w:tcBorders>
              <w:bottom w:val="single" w:sz="4" w:space="0" w:color="auto"/>
            </w:tcBorders>
          </w:tcPr>
          <w:p w14:paraId="3970AB74" w14:textId="77777777" w:rsidR="00734CB1" w:rsidRPr="00DC7310" w:rsidRDefault="00734CB1" w:rsidP="005070AE">
            <w:pPr>
              <w:pStyle w:val="TAC"/>
              <w:keepNext w:val="0"/>
              <w:keepLines w:val="0"/>
            </w:pPr>
            <w:r w:rsidRPr="00DC7310">
              <w:rPr>
                <w:rFonts w:cs="Arial"/>
                <w:szCs w:val="18"/>
              </w:rPr>
              <w:t>n3</w:t>
            </w:r>
          </w:p>
        </w:tc>
        <w:tc>
          <w:tcPr>
            <w:tcW w:w="591" w:type="pct"/>
            <w:tcBorders>
              <w:bottom w:val="single" w:sz="4" w:space="0" w:color="auto"/>
            </w:tcBorders>
            <w:noWrap/>
          </w:tcPr>
          <w:p w14:paraId="326E5C08" w14:textId="77777777" w:rsidR="00734CB1" w:rsidRPr="00DC7310" w:rsidRDefault="00734CB1" w:rsidP="005070AE">
            <w:pPr>
              <w:pStyle w:val="TAC"/>
              <w:keepNext w:val="0"/>
              <w:keepLines w:val="0"/>
            </w:pPr>
            <w:r w:rsidRPr="00DC7310">
              <w:rPr>
                <w:rFonts w:cs="Arial"/>
                <w:szCs w:val="18"/>
              </w:rPr>
              <w:t>N/A</w:t>
            </w:r>
          </w:p>
        </w:tc>
        <w:tc>
          <w:tcPr>
            <w:tcW w:w="346" w:type="pct"/>
            <w:tcBorders>
              <w:bottom w:val="single" w:sz="4" w:space="0" w:color="auto"/>
            </w:tcBorders>
            <w:noWrap/>
          </w:tcPr>
          <w:p w14:paraId="4ECD5F0B" w14:textId="77777777" w:rsidR="00734CB1" w:rsidRPr="00DC7310" w:rsidRDefault="00734CB1" w:rsidP="005070AE">
            <w:pPr>
              <w:pStyle w:val="TAC"/>
              <w:keepNext w:val="0"/>
              <w:keepLines w:val="0"/>
            </w:pPr>
            <w:r w:rsidRPr="00DC7310">
              <w:rPr>
                <w:rFonts w:cs="Arial"/>
                <w:szCs w:val="18"/>
              </w:rPr>
              <w:t>5</w:t>
            </w:r>
          </w:p>
        </w:tc>
        <w:tc>
          <w:tcPr>
            <w:tcW w:w="892" w:type="pct"/>
            <w:tcBorders>
              <w:bottom w:val="single" w:sz="4" w:space="0" w:color="auto"/>
            </w:tcBorders>
            <w:noWrap/>
          </w:tcPr>
          <w:p w14:paraId="37C4156B" w14:textId="77777777" w:rsidR="00734CB1" w:rsidRPr="00DC7310" w:rsidRDefault="00734CB1" w:rsidP="005070AE">
            <w:pPr>
              <w:pStyle w:val="TAC"/>
              <w:keepNext w:val="0"/>
              <w:keepLines w:val="0"/>
            </w:pPr>
            <w:r w:rsidRPr="00DC7310">
              <w:rPr>
                <w:rFonts w:cs="Arial"/>
                <w:szCs w:val="18"/>
              </w:rPr>
              <w:t>N/A</w:t>
            </w:r>
          </w:p>
        </w:tc>
        <w:tc>
          <w:tcPr>
            <w:tcW w:w="591" w:type="pct"/>
            <w:tcBorders>
              <w:bottom w:val="single" w:sz="4" w:space="0" w:color="auto"/>
            </w:tcBorders>
            <w:noWrap/>
          </w:tcPr>
          <w:p w14:paraId="78767D57" w14:textId="77777777" w:rsidR="00734CB1" w:rsidRPr="00DC7310" w:rsidRDefault="00734CB1" w:rsidP="005070AE">
            <w:pPr>
              <w:pStyle w:val="TAC"/>
              <w:keepNext w:val="0"/>
              <w:keepLines w:val="0"/>
            </w:pPr>
            <w:r w:rsidRPr="00DC7310">
              <w:rPr>
                <w:rFonts w:cs="Arial"/>
                <w:szCs w:val="18"/>
              </w:rPr>
              <w:t>1807.5</w:t>
            </w:r>
          </w:p>
        </w:tc>
        <w:tc>
          <w:tcPr>
            <w:tcW w:w="435" w:type="pct"/>
            <w:tcBorders>
              <w:bottom w:val="single" w:sz="4" w:space="0" w:color="auto"/>
            </w:tcBorders>
          </w:tcPr>
          <w:p w14:paraId="74B359C7" w14:textId="77777777" w:rsidR="00734CB1" w:rsidRPr="00DC7310" w:rsidRDefault="00734CB1" w:rsidP="005070AE">
            <w:pPr>
              <w:pStyle w:val="TAC"/>
              <w:keepNext w:val="0"/>
              <w:keepLines w:val="0"/>
            </w:pPr>
            <w:r w:rsidRPr="00DC7310">
              <w:rPr>
                <w:rFonts w:cs="Arial"/>
                <w:szCs w:val="18"/>
              </w:rPr>
              <w:t>31.5</w:t>
            </w:r>
          </w:p>
        </w:tc>
        <w:tc>
          <w:tcPr>
            <w:tcW w:w="606" w:type="pct"/>
            <w:gridSpan w:val="2"/>
            <w:tcBorders>
              <w:bottom w:val="single" w:sz="4" w:space="0" w:color="auto"/>
            </w:tcBorders>
          </w:tcPr>
          <w:p w14:paraId="1F882C25" w14:textId="77777777" w:rsidR="00734CB1" w:rsidRPr="00DC7310" w:rsidRDefault="00734CB1" w:rsidP="005070AE">
            <w:pPr>
              <w:pStyle w:val="TAC"/>
              <w:keepNext w:val="0"/>
              <w:keepLines w:val="0"/>
            </w:pPr>
            <w:r w:rsidRPr="00DC7310">
              <w:rPr>
                <w:rFonts w:cs="Arial"/>
                <w:szCs w:val="18"/>
              </w:rPr>
              <w:t>IMD2</w:t>
            </w:r>
            <w:r w:rsidRPr="0071239E">
              <w:rPr>
                <w:rFonts w:cs="Arial" w:hint="eastAsia"/>
                <w:szCs w:val="18"/>
                <w:vertAlign w:val="superscript"/>
              </w:rPr>
              <w:t>9</w:t>
            </w:r>
          </w:p>
        </w:tc>
      </w:tr>
      <w:tr w:rsidR="00734CB1" w:rsidRPr="00DC7310" w14:paraId="67AC65DB" w14:textId="77777777" w:rsidTr="005070AE">
        <w:trPr>
          <w:jc w:val="center"/>
        </w:trPr>
        <w:tc>
          <w:tcPr>
            <w:tcW w:w="1131" w:type="pct"/>
            <w:tcBorders>
              <w:top w:val="nil"/>
              <w:bottom w:val="nil"/>
            </w:tcBorders>
          </w:tcPr>
          <w:p w14:paraId="44B5D7AE" w14:textId="77777777" w:rsidR="00734CB1" w:rsidRPr="00DC7310" w:rsidRDefault="00734CB1" w:rsidP="005070AE">
            <w:pPr>
              <w:pStyle w:val="TAC"/>
              <w:keepNext w:val="0"/>
              <w:keepLines w:val="0"/>
            </w:pPr>
          </w:p>
        </w:tc>
        <w:tc>
          <w:tcPr>
            <w:tcW w:w="409" w:type="pct"/>
            <w:tcBorders>
              <w:bottom w:val="single" w:sz="4" w:space="0" w:color="auto"/>
            </w:tcBorders>
          </w:tcPr>
          <w:p w14:paraId="0F200F8C" w14:textId="77777777" w:rsidR="00734CB1" w:rsidRPr="00DC7310" w:rsidRDefault="00734CB1" w:rsidP="005070AE">
            <w:pPr>
              <w:pStyle w:val="TAC"/>
              <w:keepNext w:val="0"/>
              <w:keepLines w:val="0"/>
            </w:pPr>
            <w:r w:rsidRPr="00DC7310">
              <w:rPr>
                <w:rFonts w:cs="Arial"/>
                <w:szCs w:val="18"/>
              </w:rPr>
              <w:t>n77</w:t>
            </w:r>
          </w:p>
        </w:tc>
        <w:tc>
          <w:tcPr>
            <w:tcW w:w="591" w:type="pct"/>
            <w:tcBorders>
              <w:bottom w:val="single" w:sz="4" w:space="0" w:color="auto"/>
            </w:tcBorders>
            <w:noWrap/>
          </w:tcPr>
          <w:p w14:paraId="5C011F76" w14:textId="77777777" w:rsidR="00734CB1" w:rsidRPr="00DC7310" w:rsidRDefault="00734CB1" w:rsidP="005070AE">
            <w:pPr>
              <w:pStyle w:val="TAC"/>
              <w:keepNext w:val="0"/>
              <w:keepLines w:val="0"/>
            </w:pPr>
            <w:r w:rsidRPr="00DC7310">
              <w:rPr>
                <w:rFonts w:cs="Arial"/>
                <w:szCs w:val="18"/>
              </w:rPr>
              <w:t>3757.5</w:t>
            </w:r>
          </w:p>
        </w:tc>
        <w:tc>
          <w:tcPr>
            <w:tcW w:w="346" w:type="pct"/>
            <w:tcBorders>
              <w:bottom w:val="single" w:sz="4" w:space="0" w:color="auto"/>
            </w:tcBorders>
            <w:noWrap/>
          </w:tcPr>
          <w:p w14:paraId="3220D526" w14:textId="77777777" w:rsidR="00734CB1" w:rsidRPr="00DC7310" w:rsidRDefault="00734CB1" w:rsidP="005070AE">
            <w:pPr>
              <w:pStyle w:val="TAC"/>
              <w:keepNext w:val="0"/>
              <w:keepLines w:val="0"/>
            </w:pPr>
            <w:r w:rsidRPr="00DC7310">
              <w:rPr>
                <w:rFonts w:cs="Arial"/>
                <w:szCs w:val="18"/>
              </w:rPr>
              <w:t>10</w:t>
            </w:r>
          </w:p>
        </w:tc>
        <w:tc>
          <w:tcPr>
            <w:tcW w:w="892" w:type="pct"/>
            <w:tcBorders>
              <w:bottom w:val="single" w:sz="4" w:space="0" w:color="auto"/>
            </w:tcBorders>
            <w:noWrap/>
          </w:tcPr>
          <w:p w14:paraId="309DE022" w14:textId="77777777" w:rsidR="00734CB1" w:rsidRPr="00DC7310" w:rsidRDefault="00734CB1" w:rsidP="005070AE">
            <w:pPr>
              <w:pStyle w:val="TAC"/>
              <w:keepNext w:val="0"/>
              <w:keepLines w:val="0"/>
            </w:pPr>
            <w:r w:rsidRPr="00DC7310">
              <w:rPr>
                <w:rFonts w:cs="Arial"/>
                <w:szCs w:val="18"/>
              </w:rPr>
              <w:t>50</w:t>
            </w:r>
          </w:p>
        </w:tc>
        <w:tc>
          <w:tcPr>
            <w:tcW w:w="591" w:type="pct"/>
            <w:tcBorders>
              <w:bottom w:val="single" w:sz="4" w:space="0" w:color="auto"/>
            </w:tcBorders>
            <w:noWrap/>
          </w:tcPr>
          <w:p w14:paraId="33AC3D36" w14:textId="77777777" w:rsidR="00734CB1" w:rsidRPr="00DC7310" w:rsidRDefault="00734CB1" w:rsidP="005070AE">
            <w:pPr>
              <w:pStyle w:val="TAC"/>
              <w:keepNext w:val="0"/>
              <w:keepLines w:val="0"/>
            </w:pPr>
            <w:r w:rsidRPr="00DC7310">
              <w:rPr>
                <w:rFonts w:cs="Arial"/>
                <w:szCs w:val="18"/>
              </w:rPr>
              <w:t>3757.5</w:t>
            </w:r>
          </w:p>
        </w:tc>
        <w:tc>
          <w:tcPr>
            <w:tcW w:w="435" w:type="pct"/>
            <w:tcBorders>
              <w:bottom w:val="single" w:sz="4" w:space="0" w:color="auto"/>
            </w:tcBorders>
          </w:tcPr>
          <w:p w14:paraId="71B517AE"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bottom w:val="single" w:sz="4" w:space="0" w:color="auto"/>
            </w:tcBorders>
          </w:tcPr>
          <w:p w14:paraId="4B5A70F6" w14:textId="77777777" w:rsidR="00734CB1" w:rsidRPr="00DC7310" w:rsidRDefault="00734CB1" w:rsidP="005070AE">
            <w:pPr>
              <w:pStyle w:val="TAC"/>
              <w:keepNext w:val="0"/>
              <w:keepLines w:val="0"/>
            </w:pPr>
            <w:r w:rsidRPr="00DC7310">
              <w:rPr>
                <w:rFonts w:cs="Arial"/>
                <w:szCs w:val="18"/>
              </w:rPr>
              <w:t>N/A</w:t>
            </w:r>
          </w:p>
        </w:tc>
      </w:tr>
      <w:tr w:rsidR="00734CB1" w:rsidRPr="00DC7310" w14:paraId="376D3AE4" w14:textId="77777777" w:rsidTr="005070AE">
        <w:trPr>
          <w:jc w:val="center"/>
        </w:trPr>
        <w:tc>
          <w:tcPr>
            <w:tcW w:w="1131" w:type="pct"/>
            <w:tcBorders>
              <w:bottom w:val="nil"/>
            </w:tcBorders>
          </w:tcPr>
          <w:p w14:paraId="5BCC7041" w14:textId="77777777" w:rsidR="00734CB1" w:rsidRPr="00DC7310" w:rsidRDefault="00734CB1" w:rsidP="005070AE">
            <w:pPr>
              <w:pStyle w:val="TAC"/>
              <w:keepLines w:val="0"/>
              <w:rPr>
                <w:rFonts w:eastAsia="MS Mincho"/>
              </w:rPr>
            </w:pPr>
            <w:r w:rsidRPr="00DC7310">
              <w:rPr>
                <w:rFonts w:eastAsia="맑은 고딕"/>
                <w:lang w:eastAsia="ko-KR"/>
              </w:rPr>
              <w:t>DC_1A_n3A-n78A</w:t>
            </w:r>
          </w:p>
        </w:tc>
        <w:tc>
          <w:tcPr>
            <w:tcW w:w="409" w:type="pct"/>
          </w:tcPr>
          <w:p w14:paraId="4CFB4474" w14:textId="77777777" w:rsidR="00734CB1" w:rsidRPr="00DC7310" w:rsidRDefault="00734CB1" w:rsidP="005070AE">
            <w:pPr>
              <w:pStyle w:val="TAC"/>
              <w:keepLines w:val="0"/>
            </w:pPr>
            <w:r w:rsidRPr="00DC7310">
              <w:rPr>
                <w:rFonts w:eastAsia="맑은 고딕"/>
                <w:lang w:eastAsia="ko-KR"/>
              </w:rPr>
              <w:t>1</w:t>
            </w:r>
          </w:p>
        </w:tc>
        <w:tc>
          <w:tcPr>
            <w:tcW w:w="591" w:type="pct"/>
            <w:noWrap/>
          </w:tcPr>
          <w:p w14:paraId="5E7E03FC" w14:textId="77777777" w:rsidR="00734CB1" w:rsidRPr="00DC7310" w:rsidRDefault="00734CB1" w:rsidP="005070AE">
            <w:pPr>
              <w:pStyle w:val="TAC"/>
              <w:keepLines w:val="0"/>
            </w:pPr>
            <w:r w:rsidRPr="00DC7310">
              <w:t>1950</w:t>
            </w:r>
          </w:p>
        </w:tc>
        <w:tc>
          <w:tcPr>
            <w:tcW w:w="346" w:type="pct"/>
            <w:noWrap/>
          </w:tcPr>
          <w:p w14:paraId="236BBF54" w14:textId="77777777" w:rsidR="00734CB1" w:rsidRPr="00DC7310" w:rsidRDefault="00734CB1" w:rsidP="005070AE">
            <w:pPr>
              <w:pStyle w:val="TAC"/>
              <w:keepLines w:val="0"/>
            </w:pPr>
            <w:r w:rsidRPr="00DC7310">
              <w:t>5</w:t>
            </w:r>
          </w:p>
        </w:tc>
        <w:tc>
          <w:tcPr>
            <w:tcW w:w="892" w:type="pct"/>
            <w:noWrap/>
          </w:tcPr>
          <w:p w14:paraId="7797B8C1" w14:textId="77777777" w:rsidR="00734CB1" w:rsidRPr="00DC7310" w:rsidRDefault="00734CB1" w:rsidP="005070AE">
            <w:pPr>
              <w:pStyle w:val="TAC"/>
              <w:keepLines w:val="0"/>
            </w:pPr>
            <w:r w:rsidRPr="00DC7310">
              <w:t>25</w:t>
            </w:r>
          </w:p>
        </w:tc>
        <w:tc>
          <w:tcPr>
            <w:tcW w:w="591" w:type="pct"/>
            <w:noWrap/>
          </w:tcPr>
          <w:p w14:paraId="1297A9A5" w14:textId="77777777" w:rsidR="00734CB1" w:rsidRPr="00DC7310" w:rsidRDefault="00734CB1" w:rsidP="005070AE">
            <w:pPr>
              <w:pStyle w:val="TAC"/>
              <w:keepLines w:val="0"/>
            </w:pPr>
            <w:r w:rsidRPr="00DC7310">
              <w:t>2140</w:t>
            </w:r>
          </w:p>
        </w:tc>
        <w:tc>
          <w:tcPr>
            <w:tcW w:w="435" w:type="pct"/>
          </w:tcPr>
          <w:p w14:paraId="5F53D736"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2E741C44" w14:textId="77777777" w:rsidR="00734CB1" w:rsidRPr="00DC7310" w:rsidRDefault="00734CB1" w:rsidP="005070AE">
            <w:pPr>
              <w:pStyle w:val="TAC"/>
              <w:keepLines w:val="0"/>
            </w:pPr>
            <w:r w:rsidRPr="00DC7310">
              <w:rPr>
                <w:rFonts w:eastAsia="맑은 고딕"/>
                <w:lang w:eastAsia="ko-KR"/>
              </w:rPr>
              <w:t>N/A</w:t>
            </w:r>
          </w:p>
        </w:tc>
      </w:tr>
      <w:tr w:rsidR="00734CB1" w:rsidRPr="00DC7310" w14:paraId="757C9137" w14:textId="77777777" w:rsidTr="005070AE">
        <w:trPr>
          <w:jc w:val="center"/>
        </w:trPr>
        <w:tc>
          <w:tcPr>
            <w:tcW w:w="1131" w:type="pct"/>
            <w:tcBorders>
              <w:top w:val="nil"/>
              <w:bottom w:val="nil"/>
            </w:tcBorders>
          </w:tcPr>
          <w:p w14:paraId="7478FCAA" w14:textId="77777777" w:rsidR="00734CB1" w:rsidRPr="00DC7310" w:rsidRDefault="00734CB1" w:rsidP="005070AE">
            <w:pPr>
              <w:pStyle w:val="TAC"/>
              <w:keepLines w:val="0"/>
              <w:rPr>
                <w:rFonts w:eastAsia="MS Mincho"/>
              </w:rPr>
            </w:pPr>
          </w:p>
        </w:tc>
        <w:tc>
          <w:tcPr>
            <w:tcW w:w="409" w:type="pct"/>
          </w:tcPr>
          <w:p w14:paraId="6081FCAB" w14:textId="77777777" w:rsidR="00734CB1" w:rsidRPr="00DC7310" w:rsidRDefault="00734CB1" w:rsidP="005070AE">
            <w:pPr>
              <w:pStyle w:val="TAC"/>
              <w:keepLines w:val="0"/>
            </w:pPr>
            <w:r w:rsidRPr="00DC7310">
              <w:rPr>
                <w:rFonts w:eastAsia="맑은 고딕"/>
                <w:lang w:eastAsia="ko-KR"/>
              </w:rPr>
              <w:t>n3</w:t>
            </w:r>
          </w:p>
        </w:tc>
        <w:tc>
          <w:tcPr>
            <w:tcW w:w="591" w:type="pct"/>
            <w:noWrap/>
          </w:tcPr>
          <w:p w14:paraId="75C71026" w14:textId="77777777" w:rsidR="00734CB1" w:rsidRPr="00DC7310" w:rsidRDefault="00734CB1" w:rsidP="005070AE">
            <w:pPr>
              <w:pStyle w:val="TAC"/>
              <w:keepLines w:val="0"/>
            </w:pPr>
            <w:r w:rsidRPr="00DC7310">
              <w:t>1750</w:t>
            </w:r>
          </w:p>
        </w:tc>
        <w:tc>
          <w:tcPr>
            <w:tcW w:w="346" w:type="pct"/>
            <w:noWrap/>
          </w:tcPr>
          <w:p w14:paraId="70C36E73" w14:textId="77777777" w:rsidR="00734CB1" w:rsidRPr="00DC7310" w:rsidRDefault="00734CB1" w:rsidP="005070AE">
            <w:pPr>
              <w:pStyle w:val="TAC"/>
              <w:keepLines w:val="0"/>
            </w:pPr>
            <w:r w:rsidRPr="00DC7310">
              <w:t>5</w:t>
            </w:r>
          </w:p>
        </w:tc>
        <w:tc>
          <w:tcPr>
            <w:tcW w:w="892" w:type="pct"/>
            <w:noWrap/>
          </w:tcPr>
          <w:p w14:paraId="14711A4E" w14:textId="77777777" w:rsidR="00734CB1" w:rsidRPr="00DC7310" w:rsidRDefault="00734CB1" w:rsidP="005070AE">
            <w:pPr>
              <w:pStyle w:val="TAC"/>
              <w:keepLines w:val="0"/>
            </w:pPr>
            <w:r w:rsidRPr="00DC7310">
              <w:t>25</w:t>
            </w:r>
          </w:p>
        </w:tc>
        <w:tc>
          <w:tcPr>
            <w:tcW w:w="591" w:type="pct"/>
            <w:noWrap/>
          </w:tcPr>
          <w:p w14:paraId="520AE4CC" w14:textId="77777777" w:rsidR="00734CB1" w:rsidRPr="00DC7310" w:rsidRDefault="00734CB1" w:rsidP="005070AE">
            <w:pPr>
              <w:pStyle w:val="TAC"/>
              <w:keepLines w:val="0"/>
            </w:pPr>
            <w:r w:rsidRPr="00DC7310">
              <w:t>1845</w:t>
            </w:r>
          </w:p>
        </w:tc>
        <w:tc>
          <w:tcPr>
            <w:tcW w:w="435" w:type="pct"/>
          </w:tcPr>
          <w:p w14:paraId="06F8445F"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7D63B751" w14:textId="77777777" w:rsidR="00734CB1" w:rsidRPr="00DC7310" w:rsidRDefault="00734CB1" w:rsidP="005070AE">
            <w:pPr>
              <w:pStyle w:val="TAC"/>
              <w:keepLines w:val="0"/>
            </w:pPr>
            <w:r w:rsidRPr="00DC7310">
              <w:rPr>
                <w:rFonts w:eastAsia="맑은 고딕"/>
                <w:lang w:eastAsia="ko-KR"/>
              </w:rPr>
              <w:t>N/A</w:t>
            </w:r>
          </w:p>
        </w:tc>
      </w:tr>
      <w:tr w:rsidR="00734CB1" w:rsidRPr="00DC7310" w14:paraId="7CA2522A" w14:textId="77777777" w:rsidTr="005070AE">
        <w:trPr>
          <w:jc w:val="center"/>
        </w:trPr>
        <w:tc>
          <w:tcPr>
            <w:tcW w:w="1131" w:type="pct"/>
            <w:tcBorders>
              <w:top w:val="nil"/>
              <w:bottom w:val="nil"/>
            </w:tcBorders>
          </w:tcPr>
          <w:p w14:paraId="46DBCF4F" w14:textId="77777777" w:rsidR="00734CB1" w:rsidRPr="00DC7310" w:rsidRDefault="00734CB1" w:rsidP="005070AE">
            <w:pPr>
              <w:pStyle w:val="TAC"/>
              <w:keepLines w:val="0"/>
            </w:pPr>
          </w:p>
        </w:tc>
        <w:tc>
          <w:tcPr>
            <w:tcW w:w="409" w:type="pct"/>
          </w:tcPr>
          <w:p w14:paraId="79ACEBED" w14:textId="77777777" w:rsidR="00734CB1" w:rsidRPr="00DC7310" w:rsidRDefault="00734CB1" w:rsidP="005070AE">
            <w:pPr>
              <w:pStyle w:val="TAC"/>
              <w:keepLines w:val="0"/>
            </w:pPr>
            <w:r w:rsidRPr="00DC7310">
              <w:rPr>
                <w:rFonts w:eastAsia="맑은 고딕"/>
                <w:lang w:eastAsia="ko-KR"/>
              </w:rPr>
              <w:t>n78</w:t>
            </w:r>
          </w:p>
        </w:tc>
        <w:tc>
          <w:tcPr>
            <w:tcW w:w="591" w:type="pct"/>
            <w:noWrap/>
          </w:tcPr>
          <w:p w14:paraId="79E3E851" w14:textId="77777777" w:rsidR="00734CB1" w:rsidRPr="00DC7310" w:rsidRDefault="00734CB1" w:rsidP="005070AE">
            <w:pPr>
              <w:pStyle w:val="TAC"/>
              <w:keepLines w:val="0"/>
            </w:pPr>
            <w:r w:rsidRPr="00DC7310">
              <w:t>N/A</w:t>
            </w:r>
          </w:p>
        </w:tc>
        <w:tc>
          <w:tcPr>
            <w:tcW w:w="346" w:type="pct"/>
            <w:noWrap/>
          </w:tcPr>
          <w:p w14:paraId="37546A21" w14:textId="77777777" w:rsidR="00734CB1" w:rsidRPr="00DC7310" w:rsidRDefault="00734CB1" w:rsidP="005070AE">
            <w:pPr>
              <w:pStyle w:val="TAC"/>
              <w:keepLines w:val="0"/>
            </w:pPr>
            <w:r w:rsidRPr="00DC7310">
              <w:t>10</w:t>
            </w:r>
          </w:p>
        </w:tc>
        <w:tc>
          <w:tcPr>
            <w:tcW w:w="892" w:type="pct"/>
            <w:noWrap/>
          </w:tcPr>
          <w:p w14:paraId="3C7853D2" w14:textId="77777777" w:rsidR="00734CB1" w:rsidRPr="00DC7310" w:rsidRDefault="00734CB1" w:rsidP="005070AE">
            <w:pPr>
              <w:pStyle w:val="TAC"/>
              <w:keepLines w:val="0"/>
            </w:pPr>
            <w:r w:rsidRPr="00DC7310">
              <w:t>N/A</w:t>
            </w:r>
          </w:p>
        </w:tc>
        <w:tc>
          <w:tcPr>
            <w:tcW w:w="591" w:type="pct"/>
            <w:noWrap/>
          </w:tcPr>
          <w:p w14:paraId="6F348557" w14:textId="77777777" w:rsidR="00734CB1" w:rsidRPr="00DC7310" w:rsidRDefault="00734CB1" w:rsidP="005070AE">
            <w:pPr>
              <w:pStyle w:val="TAC"/>
              <w:keepLines w:val="0"/>
            </w:pPr>
            <w:r w:rsidRPr="00DC7310">
              <w:t>3700</w:t>
            </w:r>
          </w:p>
        </w:tc>
        <w:tc>
          <w:tcPr>
            <w:tcW w:w="435" w:type="pct"/>
          </w:tcPr>
          <w:p w14:paraId="4CEC4394" w14:textId="77777777" w:rsidR="00734CB1" w:rsidRPr="00DC7310" w:rsidRDefault="00734CB1" w:rsidP="005070AE">
            <w:pPr>
              <w:pStyle w:val="TAC"/>
              <w:keepLines w:val="0"/>
            </w:pPr>
            <w:r w:rsidRPr="00DC7310">
              <w:rPr>
                <w:rFonts w:eastAsia="맑은 고딕"/>
                <w:lang w:eastAsia="ko-KR"/>
              </w:rPr>
              <w:t>28.4</w:t>
            </w:r>
          </w:p>
        </w:tc>
        <w:tc>
          <w:tcPr>
            <w:tcW w:w="606" w:type="pct"/>
            <w:gridSpan w:val="2"/>
          </w:tcPr>
          <w:p w14:paraId="1EE9710A"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79AC2DFF" w14:textId="77777777" w:rsidTr="005070AE">
        <w:trPr>
          <w:jc w:val="center"/>
        </w:trPr>
        <w:tc>
          <w:tcPr>
            <w:tcW w:w="1131" w:type="pct"/>
            <w:tcBorders>
              <w:top w:val="nil"/>
              <w:bottom w:val="nil"/>
            </w:tcBorders>
          </w:tcPr>
          <w:p w14:paraId="7A3704AC" w14:textId="77777777" w:rsidR="00734CB1" w:rsidRPr="00DC7310" w:rsidRDefault="00734CB1" w:rsidP="005070AE">
            <w:pPr>
              <w:pStyle w:val="TAC"/>
              <w:keepLines w:val="0"/>
            </w:pPr>
          </w:p>
        </w:tc>
        <w:tc>
          <w:tcPr>
            <w:tcW w:w="409" w:type="pct"/>
          </w:tcPr>
          <w:p w14:paraId="2BBB3E96" w14:textId="77777777" w:rsidR="00734CB1" w:rsidRPr="00DC7310" w:rsidRDefault="00734CB1" w:rsidP="005070AE">
            <w:pPr>
              <w:pStyle w:val="TAC"/>
              <w:keepLines w:val="0"/>
            </w:pPr>
            <w:r w:rsidRPr="00DC7310">
              <w:rPr>
                <w:rFonts w:eastAsia="맑은 고딕"/>
                <w:lang w:eastAsia="ko-KR"/>
              </w:rPr>
              <w:t>1</w:t>
            </w:r>
          </w:p>
        </w:tc>
        <w:tc>
          <w:tcPr>
            <w:tcW w:w="591" w:type="pct"/>
            <w:noWrap/>
          </w:tcPr>
          <w:p w14:paraId="495CBCF6" w14:textId="77777777" w:rsidR="00734CB1" w:rsidRPr="00DC7310" w:rsidRDefault="00734CB1" w:rsidP="005070AE">
            <w:pPr>
              <w:pStyle w:val="TAC"/>
              <w:keepLines w:val="0"/>
            </w:pPr>
            <w:r w:rsidRPr="00DC7310">
              <w:t>1950</w:t>
            </w:r>
          </w:p>
        </w:tc>
        <w:tc>
          <w:tcPr>
            <w:tcW w:w="346" w:type="pct"/>
            <w:noWrap/>
          </w:tcPr>
          <w:p w14:paraId="05C9F340" w14:textId="77777777" w:rsidR="00734CB1" w:rsidRPr="00DC7310" w:rsidRDefault="00734CB1" w:rsidP="005070AE">
            <w:pPr>
              <w:pStyle w:val="TAC"/>
              <w:keepLines w:val="0"/>
            </w:pPr>
            <w:r w:rsidRPr="00DC7310">
              <w:t>5</w:t>
            </w:r>
          </w:p>
        </w:tc>
        <w:tc>
          <w:tcPr>
            <w:tcW w:w="892" w:type="pct"/>
            <w:noWrap/>
          </w:tcPr>
          <w:p w14:paraId="2F859579" w14:textId="77777777" w:rsidR="00734CB1" w:rsidRPr="00DC7310" w:rsidRDefault="00734CB1" w:rsidP="005070AE">
            <w:pPr>
              <w:pStyle w:val="TAC"/>
              <w:keepLines w:val="0"/>
            </w:pPr>
            <w:r w:rsidRPr="00DC7310">
              <w:t>25</w:t>
            </w:r>
          </w:p>
        </w:tc>
        <w:tc>
          <w:tcPr>
            <w:tcW w:w="591" w:type="pct"/>
            <w:noWrap/>
          </w:tcPr>
          <w:p w14:paraId="32C417C7" w14:textId="77777777" w:rsidR="00734CB1" w:rsidRPr="00DC7310" w:rsidRDefault="00734CB1" w:rsidP="005070AE">
            <w:pPr>
              <w:pStyle w:val="TAC"/>
              <w:keepLines w:val="0"/>
            </w:pPr>
            <w:r w:rsidRPr="00DC7310">
              <w:t>2140</w:t>
            </w:r>
          </w:p>
        </w:tc>
        <w:tc>
          <w:tcPr>
            <w:tcW w:w="435" w:type="pct"/>
          </w:tcPr>
          <w:p w14:paraId="27D0F873" w14:textId="77777777" w:rsidR="00734CB1" w:rsidRPr="00DC7310" w:rsidRDefault="00734CB1" w:rsidP="005070AE">
            <w:pPr>
              <w:pStyle w:val="TAC"/>
              <w:keepLines w:val="0"/>
            </w:pPr>
            <w:r w:rsidRPr="00DC7310">
              <w:rPr>
                <w:rFonts w:eastAsia="맑은 고딕"/>
                <w:lang w:eastAsia="ko-KR"/>
              </w:rPr>
              <w:t>N/A</w:t>
            </w:r>
          </w:p>
        </w:tc>
        <w:tc>
          <w:tcPr>
            <w:tcW w:w="606" w:type="pct"/>
            <w:gridSpan w:val="2"/>
          </w:tcPr>
          <w:p w14:paraId="16D80E60" w14:textId="77777777" w:rsidR="00734CB1" w:rsidRPr="00DC7310" w:rsidRDefault="00734CB1" w:rsidP="005070AE">
            <w:pPr>
              <w:pStyle w:val="TAC"/>
              <w:keepLines w:val="0"/>
            </w:pPr>
            <w:r w:rsidRPr="00DC7310">
              <w:rPr>
                <w:rFonts w:eastAsia="맑은 고딕"/>
                <w:lang w:eastAsia="ko-KR"/>
              </w:rPr>
              <w:t>N/A</w:t>
            </w:r>
          </w:p>
        </w:tc>
      </w:tr>
      <w:tr w:rsidR="00734CB1" w:rsidRPr="00DC7310" w14:paraId="1BC6FF15" w14:textId="77777777" w:rsidTr="005070AE">
        <w:trPr>
          <w:jc w:val="center"/>
        </w:trPr>
        <w:tc>
          <w:tcPr>
            <w:tcW w:w="1131" w:type="pct"/>
            <w:tcBorders>
              <w:top w:val="nil"/>
              <w:bottom w:val="nil"/>
            </w:tcBorders>
          </w:tcPr>
          <w:p w14:paraId="5D6D8785" w14:textId="77777777" w:rsidR="00734CB1" w:rsidRPr="00DC7310" w:rsidRDefault="00734CB1" w:rsidP="005070AE">
            <w:pPr>
              <w:pStyle w:val="TAC"/>
              <w:keepLines w:val="0"/>
            </w:pPr>
          </w:p>
        </w:tc>
        <w:tc>
          <w:tcPr>
            <w:tcW w:w="409" w:type="pct"/>
          </w:tcPr>
          <w:p w14:paraId="4DF4EB22" w14:textId="77777777" w:rsidR="00734CB1" w:rsidRPr="00DC7310" w:rsidRDefault="00734CB1" w:rsidP="005070AE">
            <w:pPr>
              <w:pStyle w:val="TAC"/>
              <w:keepLines w:val="0"/>
            </w:pPr>
            <w:r w:rsidRPr="00DC7310">
              <w:rPr>
                <w:rFonts w:eastAsia="맑은 고딕"/>
                <w:lang w:eastAsia="ko-KR"/>
              </w:rPr>
              <w:t>n3</w:t>
            </w:r>
          </w:p>
        </w:tc>
        <w:tc>
          <w:tcPr>
            <w:tcW w:w="591" w:type="pct"/>
            <w:noWrap/>
          </w:tcPr>
          <w:p w14:paraId="47ED4DD2" w14:textId="77777777" w:rsidR="00734CB1" w:rsidRPr="00DC7310" w:rsidRDefault="00734CB1" w:rsidP="005070AE">
            <w:pPr>
              <w:pStyle w:val="TAC"/>
              <w:keepLines w:val="0"/>
            </w:pPr>
            <w:r w:rsidRPr="00DC7310">
              <w:t>N/A</w:t>
            </w:r>
          </w:p>
        </w:tc>
        <w:tc>
          <w:tcPr>
            <w:tcW w:w="346" w:type="pct"/>
            <w:noWrap/>
          </w:tcPr>
          <w:p w14:paraId="75CF3C4A" w14:textId="77777777" w:rsidR="00734CB1" w:rsidRPr="00DC7310" w:rsidRDefault="00734CB1" w:rsidP="005070AE">
            <w:pPr>
              <w:pStyle w:val="TAC"/>
              <w:keepLines w:val="0"/>
            </w:pPr>
            <w:r w:rsidRPr="00DC7310">
              <w:t>5</w:t>
            </w:r>
          </w:p>
        </w:tc>
        <w:tc>
          <w:tcPr>
            <w:tcW w:w="892" w:type="pct"/>
            <w:noWrap/>
          </w:tcPr>
          <w:p w14:paraId="2A48DC45" w14:textId="77777777" w:rsidR="00734CB1" w:rsidRPr="00DC7310" w:rsidRDefault="00734CB1" w:rsidP="005070AE">
            <w:pPr>
              <w:pStyle w:val="TAC"/>
              <w:keepLines w:val="0"/>
            </w:pPr>
            <w:r w:rsidRPr="00DC7310">
              <w:t>N/A</w:t>
            </w:r>
          </w:p>
        </w:tc>
        <w:tc>
          <w:tcPr>
            <w:tcW w:w="591" w:type="pct"/>
            <w:noWrap/>
          </w:tcPr>
          <w:p w14:paraId="4837006F" w14:textId="77777777" w:rsidR="00734CB1" w:rsidRPr="00DC7310" w:rsidRDefault="00734CB1" w:rsidP="005070AE">
            <w:pPr>
              <w:pStyle w:val="TAC"/>
              <w:keepLines w:val="0"/>
            </w:pPr>
            <w:r w:rsidRPr="00DC7310">
              <w:t>1830</w:t>
            </w:r>
          </w:p>
        </w:tc>
        <w:tc>
          <w:tcPr>
            <w:tcW w:w="435" w:type="pct"/>
          </w:tcPr>
          <w:p w14:paraId="0118731A" w14:textId="77777777" w:rsidR="00734CB1" w:rsidRPr="00DC7310" w:rsidRDefault="00734CB1" w:rsidP="005070AE">
            <w:pPr>
              <w:pStyle w:val="TAC"/>
              <w:keepLines w:val="0"/>
            </w:pPr>
            <w:r w:rsidRPr="00DC7310">
              <w:rPr>
                <w:rFonts w:eastAsia="맑은 고딕"/>
                <w:lang w:eastAsia="ko-KR"/>
              </w:rPr>
              <w:t>27.9</w:t>
            </w:r>
          </w:p>
        </w:tc>
        <w:tc>
          <w:tcPr>
            <w:tcW w:w="606" w:type="pct"/>
            <w:gridSpan w:val="2"/>
          </w:tcPr>
          <w:p w14:paraId="22045895"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7C1CFDEB" w14:textId="77777777" w:rsidTr="005070AE">
        <w:trPr>
          <w:jc w:val="center"/>
        </w:trPr>
        <w:tc>
          <w:tcPr>
            <w:tcW w:w="1131" w:type="pct"/>
            <w:tcBorders>
              <w:top w:val="nil"/>
              <w:bottom w:val="single" w:sz="4" w:space="0" w:color="auto"/>
            </w:tcBorders>
          </w:tcPr>
          <w:p w14:paraId="3C349B63" w14:textId="77777777" w:rsidR="00734CB1" w:rsidRPr="00DC7310" w:rsidRDefault="00734CB1" w:rsidP="005070AE">
            <w:pPr>
              <w:pStyle w:val="TAC"/>
              <w:keepNext w:val="0"/>
              <w:keepLines w:val="0"/>
            </w:pPr>
          </w:p>
        </w:tc>
        <w:tc>
          <w:tcPr>
            <w:tcW w:w="409" w:type="pct"/>
            <w:tcBorders>
              <w:bottom w:val="single" w:sz="4" w:space="0" w:color="auto"/>
            </w:tcBorders>
          </w:tcPr>
          <w:p w14:paraId="493A037D" w14:textId="77777777" w:rsidR="00734CB1" w:rsidRPr="00DC7310" w:rsidRDefault="00734CB1" w:rsidP="005070AE">
            <w:pPr>
              <w:pStyle w:val="TAC"/>
              <w:keepNext w:val="0"/>
              <w:keepLines w:val="0"/>
            </w:pPr>
            <w:r w:rsidRPr="00DC7310">
              <w:rPr>
                <w:rFonts w:eastAsia="맑은 고딕"/>
                <w:lang w:eastAsia="ko-KR"/>
              </w:rPr>
              <w:t>n78</w:t>
            </w:r>
          </w:p>
        </w:tc>
        <w:tc>
          <w:tcPr>
            <w:tcW w:w="591" w:type="pct"/>
            <w:tcBorders>
              <w:bottom w:val="single" w:sz="4" w:space="0" w:color="auto"/>
            </w:tcBorders>
            <w:noWrap/>
          </w:tcPr>
          <w:p w14:paraId="51A49E63" w14:textId="77777777" w:rsidR="00734CB1" w:rsidRPr="00DC7310" w:rsidRDefault="00734CB1" w:rsidP="005070AE">
            <w:pPr>
              <w:pStyle w:val="TAC"/>
              <w:keepNext w:val="0"/>
              <w:keepLines w:val="0"/>
            </w:pPr>
            <w:r w:rsidRPr="00DC7310">
              <w:t>3780</w:t>
            </w:r>
          </w:p>
        </w:tc>
        <w:tc>
          <w:tcPr>
            <w:tcW w:w="346" w:type="pct"/>
            <w:tcBorders>
              <w:bottom w:val="single" w:sz="4" w:space="0" w:color="auto"/>
            </w:tcBorders>
            <w:noWrap/>
          </w:tcPr>
          <w:p w14:paraId="335D1CD9" w14:textId="77777777" w:rsidR="00734CB1" w:rsidRPr="00DC7310" w:rsidRDefault="00734CB1" w:rsidP="005070AE">
            <w:pPr>
              <w:pStyle w:val="TAC"/>
              <w:keepNext w:val="0"/>
              <w:keepLines w:val="0"/>
            </w:pPr>
            <w:r w:rsidRPr="00DC7310">
              <w:t>10</w:t>
            </w:r>
          </w:p>
        </w:tc>
        <w:tc>
          <w:tcPr>
            <w:tcW w:w="892" w:type="pct"/>
            <w:tcBorders>
              <w:bottom w:val="single" w:sz="4" w:space="0" w:color="auto"/>
            </w:tcBorders>
            <w:noWrap/>
          </w:tcPr>
          <w:p w14:paraId="1628855B" w14:textId="77777777" w:rsidR="00734CB1" w:rsidRPr="00DC7310" w:rsidRDefault="00734CB1" w:rsidP="005070AE">
            <w:pPr>
              <w:pStyle w:val="TAC"/>
              <w:keepNext w:val="0"/>
              <w:keepLines w:val="0"/>
            </w:pPr>
            <w:r w:rsidRPr="00DC7310">
              <w:t>50</w:t>
            </w:r>
          </w:p>
        </w:tc>
        <w:tc>
          <w:tcPr>
            <w:tcW w:w="591" w:type="pct"/>
            <w:tcBorders>
              <w:bottom w:val="single" w:sz="4" w:space="0" w:color="auto"/>
            </w:tcBorders>
            <w:noWrap/>
          </w:tcPr>
          <w:p w14:paraId="2B90A357" w14:textId="77777777" w:rsidR="00734CB1" w:rsidRPr="00DC7310" w:rsidRDefault="00734CB1" w:rsidP="005070AE">
            <w:pPr>
              <w:pStyle w:val="TAC"/>
              <w:keepNext w:val="0"/>
              <w:keepLines w:val="0"/>
            </w:pPr>
            <w:r w:rsidRPr="00DC7310">
              <w:t>3780</w:t>
            </w:r>
          </w:p>
        </w:tc>
        <w:tc>
          <w:tcPr>
            <w:tcW w:w="435" w:type="pct"/>
            <w:tcBorders>
              <w:bottom w:val="single" w:sz="4" w:space="0" w:color="auto"/>
            </w:tcBorders>
          </w:tcPr>
          <w:p w14:paraId="66D70BAE"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Borders>
              <w:bottom w:val="single" w:sz="4" w:space="0" w:color="auto"/>
            </w:tcBorders>
          </w:tcPr>
          <w:p w14:paraId="62E81290"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00C89568" w14:textId="77777777" w:rsidTr="005070AE">
        <w:trPr>
          <w:jc w:val="center"/>
        </w:trPr>
        <w:tc>
          <w:tcPr>
            <w:tcW w:w="1131" w:type="pct"/>
            <w:tcBorders>
              <w:top w:val="single" w:sz="4" w:space="0" w:color="auto"/>
              <w:bottom w:val="nil"/>
            </w:tcBorders>
            <w:vAlign w:val="center"/>
          </w:tcPr>
          <w:p w14:paraId="7F4617E1" w14:textId="77777777" w:rsidR="00734CB1" w:rsidRPr="00DC7310" w:rsidRDefault="00734CB1" w:rsidP="005070AE">
            <w:pPr>
              <w:pStyle w:val="TAC"/>
              <w:keepNext w:val="0"/>
              <w:keepLines w:val="0"/>
            </w:pPr>
            <w:r w:rsidRPr="00DC7310">
              <w:rPr>
                <w:rFonts w:eastAsia="MS Mincho"/>
              </w:rPr>
              <w:t>DC_1A-3A_n105A</w:t>
            </w:r>
          </w:p>
        </w:tc>
        <w:tc>
          <w:tcPr>
            <w:tcW w:w="409" w:type="pct"/>
            <w:tcBorders>
              <w:bottom w:val="single" w:sz="4" w:space="0" w:color="auto"/>
            </w:tcBorders>
            <w:vAlign w:val="center"/>
          </w:tcPr>
          <w:p w14:paraId="3F0F0827" w14:textId="77777777" w:rsidR="00734CB1" w:rsidRPr="00DC7310" w:rsidRDefault="00734CB1" w:rsidP="005070AE">
            <w:pPr>
              <w:pStyle w:val="TAC"/>
              <w:keepNext w:val="0"/>
              <w:keepLines w:val="0"/>
              <w:rPr>
                <w:rFonts w:eastAsia="맑은 고딕"/>
                <w:lang w:eastAsia="ko-KR"/>
              </w:rPr>
            </w:pPr>
            <w:r w:rsidRPr="00DC7310">
              <w:rPr>
                <w:rFonts w:cs="Arial"/>
                <w:color w:val="000000"/>
              </w:rPr>
              <w:t>1</w:t>
            </w:r>
          </w:p>
        </w:tc>
        <w:tc>
          <w:tcPr>
            <w:tcW w:w="591" w:type="pct"/>
            <w:tcBorders>
              <w:bottom w:val="single" w:sz="4" w:space="0" w:color="auto"/>
            </w:tcBorders>
            <w:noWrap/>
            <w:vAlign w:val="center"/>
          </w:tcPr>
          <w:p w14:paraId="3EB88BEC" w14:textId="77777777" w:rsidR="00734CB1" w:rsidRPr="00DC7310" w:rsidRDefault="00734CB1" w:rsidP="005070AE">
            <w:pPr>
              <w:pStyle w:val="TAC"/>
              <w:keepNext w:val="0"/>
              <w:keepLines w:val="0"/>
            </w:pPr>
            <w:r w:rsidRPr="00DC7310">
              <w:rPr>
                <w:rFonts w:cs="Arial"/>
                <w:color w:val="000000"/>
                <w:szCs w:val="18"/>
              </w:rPr>
              <w:t>1970</w:t>
            </w:r>
          </w:p>
        </w:tc>
        <w:tc>
          <w:tcPr>
            <w:tcW w:w="346" w:type="pct"/>
            <w:tcBorders>
              <w:bottom w:val="single" w:sz="4" w:space="0" w:color="auto"/>
            </w:tcBorders>
            <w:noWrap/>
          </w:tcPr>
          <w:p w14:paraId="48DCA8B6"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54412F00"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vAlign w:val="center"/>
          </w:tcPr>
          <w:p w14:paraId="63B4E784" w14:textId="77777777" w:rsidR="00734CB1" w:rsidRPr="00DC7310" w:rsidRDefault="00734CB1" w:rsidP="005070AE">
            <w:pPr>
              <w:pStyle w:val="TAC"/>
              <w:keepNext w:val="0"/>
              <w:keepLines w:val="0"/>
            </w:pPr>
            <w:r w:rsidRPr="00DC7310">
              <w:rPr>
                <w:rFonts w:cs="Arial"/>
                <w:color w:val="000000"/>
                <w:szCs w:val="18"/>
              </w:rPr>
              <w:t>2160</w:t>
            </w:r>
          </w:p>
        </w:tc>
        <w:tc>
          <w:tcPr>
            <w:tcW w:w="435" w:type="pct"/>
            <w:tcBorders>
              <w:bottom w:val="single" w:sz="4" w:space="0" w:color="auto"/>
            </w:tcBorders>
          </w:tcPr>
          <w:p w14:paraId="2E22AEF6"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039EDE73"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4F3B75F9" w14:textId="77777777" w:rsidTr="005070AE">
        <w:trPr>
          <w:jc w:val="center"/>
        </w:trPr>
        <w:tc>
          <w:tcPr>
            <w:tcW w:w="1131" w:type="pct"/>
            <w:tcBorders>
              <w:top w:val="nil"/>
              <w:bottom w:val="nil"/>
            </w:tcBorders>
          </w:tcPr>
          <w:p w14:paraId="2A187007"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068E8DB2" w14:textId="77777777" w:rsidR="00734CB1" w:rsidRPr="00DC7310" w:rsidRDefault="00734CB1" w:rsidP="005070AE">
            <w:pPr>
              <w:pStyle w:val="TAC"/>
              <w:keepNext w:val="0"/>
              <w:keepLines w:val="0"/>
              <w:rPr>
                <w:rFonts w:eastAsia="맑은 고딕"/>
                <w:lang w:eastAsia="ko-KR"/>
              </w:rPr>
            </w:pPr>
            <w:r w:rsidRPr="00DC7310">
              <w:rPr>
                <w:rFonts w:cs="Arial"/>
                <w:color w:val="000000"/>
                <w:lang w:eastAsia="zh-CN"/>
              </w:rPr>
              <w:t>3</w:t>
            </w:r>
          </w:p>
        </w:tc>
        <w:tc>
          <w:tcPr>
            <w:tcW w:w="591" w:type="pct"/>
            <w:tcBorders>
              <w:bottom w:val="single" w:sz="4" w:space="0" w:color="auto"/>
            </w:tcBorders>
            <w:noWrap/>
            <w:vAlign w:val="center"/>
          </w:tcPr>
          <w:p w14:paraId="25DE99C7" w14:textId="77777777" w:rsidR="00734CB1" w:rsidRPr="00DC7310" w:rsidRDefault="00734CB1" w:rsidP="005070AE">
            <w:pPr>
              <w:pStyle w:val="TAC"/>
              <w:keepNext w:val="0"/>
              <w:keepLines w:val="0"/>
            </w:pPr>
            <w:r w:rsidRPr="00DC7310">
              <w:rPr>
                <w:rFonts w:cs="Arial"/>
                <w:color w:val="000000"/>
                <w:szCs w:val="18"/>
              </w:rPr>
              <w:t>N/A</w:t>
            </w:r>
          </w:p>
        </w:tc>
        <w:tc>
          <w:tcPr>
            <w:tcW w:w="346" w:type="pct"/>
            <w:tcBorders>
              <w:bottom w:val="single" w:sz="4" w:space="0" w:color="auto"/>
            </w:tcBorders>
            <w:noWrap/>
          </w:tcPr>
          <w:p w14:paraId="67BE3AA6"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07DCE237" w14:textId="77777777" w:rsidR="00734CB1" w:rsidRPr="00DC7310" w:rsidRDefault="00734CB1" w:rsidP="005070AE">
            <w:pPr>
              <w:pStyle w:val="TAC"/>
              <w:keepNext w:val="0"/>
              <w:keepLines w:val="0"/>
            </w:pPr>
            <w:r w:rsidRPr="00DC7310">
              <w:rPr>
                <w:lang w:eastAsia="zh-CN"/>
              </w:rPr>
              <w:t>N/A</w:t>
            </w:r>
          </w:p>
        </w:tc>
        <w:tc>
          <w:tcPr>
            <w:tcW w:w="591" w:type="pct"/>
            <w:tcBorders>
              <w:bottom w:val="single" w:sz="4" w:space="0" w:color="auto"/>
            </w:tcBorders>
            <w:noWrap/>
            <w:vAlign w:val="center"/>
          </w:tcPr>
          <w:p w14:paraId="3FDF02FD" w14:textId="77777777" w:rsidR="00734CB1" w:rsidRPr="00DC7310" w:rsidRDefault="00734CB1" w:rsidP="005070AE">
            <w:pPr>
              <w:pStyle w:val="TAC"/>
              <w:keepNext w:val="0"/>
              <w:keepLines w:val="0"/>
            </w:pPr>
            <w:r w:rsidRPr="00DC7310">
              <w:rPr>
                <w:rFonts w:cs="Arial"/>
                <w:color w:val="000000"/>
                <w:szCs w:val="18"/>
              </w:rPr>
              <w:t>1855</w:t>
            </w:r>
          </w:p>
        </w:tc>
        <w:tc>
          <w:tcPr>
            <w:tcW w:w="435" w:type="pct"/>
            <w:tcBorders>
              <w:bottom w:val="single" w:sz="4" w:space="0" w:color="auto"/>
            </w:tcBorders>
          </w:tcPr>
          <w:p w14:paraId="698287CA" w14:textId="77777777" w:rsidR="00734CB1" w:rsidRPr="00DC7310" w:rsidRDefault="00734CB1" w:rsidP="005070AE">
            <w:pPr>
              <w:pStyle w:val="TAC"/>
              <w:keepNext w:val="0"/>
              <w:keepLines w:val="0"/>
              <w:rPr>
                <w:rFonts w:eastAsia="맑은 고딕"/>
                <w:lang w:eastAsia="ko-KR"/>
              </w:rPr>
            </w:pPr>
            <w:r w:rsidRPr="00DC7310">
              <w:rPr>
                <w:lang w:eastAsia="zh-CN"/>
              </w:rPr>
              <w:t>4</w:t>
            </w:r>
          </w:p>
        </w:tc>
        <w:tc>
          <w:tcPr>
            <w:tcW w:w="606" w:type="pct"/>
            <w:gridSpan w:val="2"/>
            <w:tcBorders>
              <w:bottom w:val="single" w:sz="4" w:space="0" w:color="auto"/>
            </w:tcBorders>
          </w:tcPr>
          <w:p w14:paraId="4FA02F17" w14:textId="77777777" w:rsidR="00734CB1" w:rsidRPr="00DC7310" w:rsidRDefault="00734CB1" w:rsidP="005070AE">
            <w:pPr>
              <w:pStyle w:val="TAC"/>
              <w:keepNext w:val="0"/>
              <w:keepLines w:val="0"/>
              <w:rPr>
                <w:rFonts w:eastAsia="맑은 고딕"/>
                <w:lang w:eastAsia="ko-KR"/>
              </w:rPr>
            </w:pPr>
            <w:r w:rsidRPr="00DC7310">
              <w:rPr>
                <w:lang w:eastAsia="zh-CN"/>
              </w:rPr>
              <w:t>IMD5</w:t>
            </w:r>
          </w:p>
        </w:tc>
      </w:tr>
      <w:tr w:rsidR="00734CB1" w:rsidRPr="00DC7310" w14:paraId="58EB27FC" w14:textId="77777777" w:rsidTr="005070AE">
        <w:trPr>
          <w:jc w:val="center"/>
        </w:trPr>
        <w:tc>
          <w:tcPr>
            <w:tcW w:w="1131" w:type="pct"/>
            <w:tcBorders>
              <w:top w:val="nil"/>
              <w:bottom w:val="nil"/>
            </w:tcBorders>
          </w:tcPr>
          <w:p w14:paraId="3729AB86"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54A5F3E4"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tcBorders>
              <w:bottom w:val="single" w:sz="4" w:space="0" w:color="auto"/>
            </w:tcBorders>
            <w:noWrap/>
            <w:vAlign w:val="center"/>
          </w:tcPr>
          <w:p w14:paraId="7D8A6537" w14:textId="77777777" w:rsidR="00734CB1" w:rsidRPr="00DC7310" w:rsidRDefault="00734CB1" w:rsidP="005070AE">
            <w:pPr>
              <w:pStyle w:val="TAC"/>
              <w:keepNext w:val="0"/>
              <w:keepLines w:val="0"/>
            </w:pPr>
            <w:r w:rsidRPr="00DC7310">
              <w:rPr>
                <w:rFonts w:cs="Arial"/>
                <w:color w:val="000000"/>
                <w:szCs w:val="18"/>
              </w:rPr>
              <w:t>695</w:t>
            </w:r>
          </w:p>
        </w:tc>
        <w:tc>
          <w:tcPr>
            <w:tcW w:w="346" w:type="pct"/>
            <w:tcBorders>
              <w:bottom w:val="single" w:sz="4" w:space="0" w:color="auto"/>
            </w:tcBorders>
            <w:noWrap/>
          </w:tcPr>
          <w:p w14:paraId="4159E4B1"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30A741EE"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vAlign w:val="center"/>
          </w:tcPr>
          <w:p w14:paraId="1B9902F5" w14:textId="77777777" w:rsidR="00734CB1" w:rsidRPr="00DC7310" w:rsidRDefault="00734CB1" w:rsidP="005070AE">
            <w:pPr>
              <w:pStyle w:val="TAC"/>
              <w:keepNext w:val="0"/>
              <w:keepLines w:val="0"/>
            </w:pPr>
            <w:r w:rsidRPr="00DC7310">
              <w:rPr>
                <w:rFonts w:cs="Arial"/>
                <w:color w:val="000000"/>
                <w:szCs w:val="18"/>
              </w:rPr>
              <w:t>644</w:t>
            </w:r>
          </w:p>
        </w:tc>
        <w:tc>
          <w:tcPr>
            <w:tcW w:w="435" w:type="pct"/>
            <w:tcBorders>
              <w:bottom w:val="single" w:sz="4" w:space="0" w:color="auto"/>
            </w:tcBorders>
          </w:tcPr>
          <w:p w14:paraId="58132D05"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72B3059C"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463A2618" w14:textId="77777777" w:rsidTr="005070AE">
        <w:trPr>
          <w:jc w:val="center"/>
        </w:trPr>
        <w:tc>
          <w:tcPr>
            <w:tcW w:w="1131" w:type="pct"/>
            <w:tcBorders>
              <w:top w:val="nil"/>
              <w:bottom w:val="nil"/>
            </w:tcBorders>
          </w:tcPr>
          <w:p w14:paraId="5069C131"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04255C0E" w14:textId="77777777" w:rsidR="00734CB1" w:rsidRPr="00DC7310" w:rsidRDefault="00734CB1" w:rsidP="005070AE">
            <w:pPr>
              <w:pStyle w:val="TAC"/>
              <w:keepNext w:val="0"/>
              <w:keepLines w:val="0"/>
              <w:rPr>
                <w:rFonts w:eastAsia="맑은 고딕"/>
                <w:lang w:eastAsia="ko-KR"/>
              </w:rPr>
            </w:pPr>
            <w:r w:rsidRPr="00DC7310">
              <w:rPr>
                <w:rFonts w:cs="Arial"/>
                <w:color w:val="000000"/>
              </w:rPr>
              <w:t>1</w:t>
            </w:r>
          </w:p>
        </w:tc>
        <w:tc>
          <w:tcPr>
            <w:tcW w:w="591" w:type="pct"/>
            <w:tcBorders>
              <w:bottom w:val="single" w:sz="4" w:space="0" w:color="auto"/>
            </w:tcBorders>
            <w:noWrap/>
          </w:tcPr>
          <w:p w14:paraId="2849441A" w14:textId="77777777" w:rsidR="00734CB1" w:rsidRPr="00DC7310" w:rsidRDefault="00734CB1" w:rsidP="005070AE">
            <w:pPr>
              <w:pStyle w:val="TAC"/>
              <w:keepNext w:val="0"/>
              <w:keepLines w:val="0"/>
            </w:pPr>
            <w:r w:rsidRPr="00DC7310">
              <w:rPr>
                <w:lang w:eastAsia="zh-CN"/>
              </w:rPr>
              <w:t>N/A</w:t>
            </w:r>
          </w:p>
        </w:tc>
        <w:tc>
          <w:tcPr>
            <w:tcW w:w="346" w:type="pct"/>
            <w:tcBorders>
              <w:bottom w:val="single" w:sz="4" w:space="0" w:color="auto"/>
            </w:tcBorders>
            <w:noWrap/>
          </w:tcPr>
          <w:p w14:paraId="1DC66A12"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5FDFF919" w14:textId="77777777" w:rsidR="00734CB1" w:rsidRPr="00DC7310" w:rsidRDefault="00734CB1" w:rsidP="005070AE">
            <w:pPr>
              <w:pStyle w:val="TAC"/>
              <w:keepNext w:val="0"/>
              <w:keepLines w:val="0"/>
            </w:pPr>
            <w:r w:rsidRPr="00DC7310">
              <w:rPr>
                <w:lang w:eastAsia="zh-CN"/>
              </w:rPr>
              <w:t>N/A</w:t>
            </w:r>
          </w:p>
        </w:tc>
        <w:tc>
          <w:tcPr>
            <w:tcW w:w="591" w:type="pct"/>
            <w:tcBorders>
              <w:bottom w:val="single" w:sz="4" w:space="0" w:color="auto"/>
            </w:tcBorders>
            <w:noWrap/>
          </w:tcPr>
          <w:p w14:paraId="2E6415A4" w14:textId="77777777" w:rsidR="00734CB1" w:rsidRPr="00DC7310" w:rsidRDefault="00734CB1" w:rsidP="005070AE">
            <w:pPr>
              <w:pStyle w:val="TAC"/>
              <w:keepNext w:val="0"/>
              <w:keepLines w:val="0"/>
            </w:pPr>
            <w:r w:rsidRPr="00DC7310">
              <w:rPr>
                <w:lang w:eastAsia="zh-CN"/>
              </w:rPr>
              <w:t>2160</w:t>
            </w:r>
          </w:p>
        </w:tc>
        <w:tc>
          <w:tcPr>
            <w:tcW w:w="435" w:type="pct"/>
            <w:tcBorders>
              <w:bottom w:val="single" w:sz="4" w:space="0" w:color="auto"/>
            </w:tcBorders>
          </w:tcPr>
          <w:p w14:paraId="509EFB16" w14:textId="77777777" w:rsidR="00734CB1" w:rsidRPr="00DC7310" w:rsidRDefault="00734CB1" w:rsidP="005070AE">
            <w:pPr>
              <w:pStyle w:val="TAC"/>
              <w:keepNext w:val="0"/>
              <w:keepLines w:val="0"/>
              <w:rPr>
                <w:rFonts w:eastAsia="맑은 고딕"/>
                <w:lang w:eastAsia="ko-KR"/>
              </w:rPr>
            </w:pPr>
            <w:r w:rsidRPr="00DC7310">
              <w:rPr>
                <w:lang w:eastAsia="zh-CN"/>
              </w:rPr>
              <w:t>5</w:t>
            </w:r>
          </w:p>
        </w:tc>
        <w:tc>
          <w:tcPr>
            <w:tcW w:w="606" w:type="pct"/>
            <w:gridSpan w:val="2"/>
            <w:tcBorders>
              <w:bottom w:val="single" w:sz="4" w:space="0" w:color="auto"/>
            </w:tcBorders>
          </w:tcPr>
          <w:p w14:paraId="7E1351E8" w14:textId="77777777" w:rsidR="00734CB1" w:rsidRPr="00DC7310" w:rsidRDefault="00734CB1" w:rsidP="005070AE">
            <w:pPr>
              <w:pStyle w:val="TAC"/>
              <w:keepNext w:val="0"/>
              <w:keepLines w:val="0"/>
              <w:rPr>
                <w:rFonts w:eastAsia="맑은 고딕"/>
                <w:lang w:eastAsia="ko-KR"/>
              </w:rPr>
            </w:pPr>
            <w:r w:rsidRPr="00DC7310">
              <w:rPr>
                <w:lang w:eastAsia="zh-CN"/>
              </w:rPr>
              <w:t>IMD4</w:t>
            </w:r>
          </w:p>
        </w:tc>
      </w:tr>
      <w:tr w:rsidR="00734CB1" w:rsidRPr="00DC7310" w14:paraId="152EE508" w14:textId="77777777" w:rsidTr="005070AE">
        <w:trPr>
          <w:jc w:val="center"/>
        </w:trPr>
        <w:tc>
          <w:tcPr>
            <w:tcW w:w="1131" w:type="pct"/>
            <w:tcBorders>
              <w:top w:val="nil"/>
              <w:bottom w:val="nil"/>
            </w:tcBorders>
          </w:tcPr>
          <w:p w14:paraId="3FD44774"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4DC5F3B9" w14:textId="77777777" w:rsidR="00734CB1" w:rsidRPr="00DC7310" w:rsidRDefault="00734CB1" w:rsidP="005070AE">
            <w:pPr>
              <w:pStyle w:val="TAC"/>
              <w:keepNext w:val="0"/>
              <w:keepLines w:val="0"/>
              <w:rPr>
                <w:rFonts w:eastAsia="맑은 고딕"/>
                <w:lang w:eastAsia="ko-KR"/>
              </w:rPr>
            </w:pPr>
            <w:r w:rsidRPr="00DC7310">
              <w:rPr>
                <w:rFonts w:cs="Arial"/>
                <w:color w:val="000000"/>
                <w:lang w:eastAsia="zh-CN"/>
              </w:rPr>
              <w:t>3</w:t>
            </w:r>
          </w:p>
        </w:tc>
        <w:tc>
          <w:tcPr>
            <w:tcW w:w="591" w:type="pct"/>
            <w:tcBorders>
              <w:bottom w:val="single" w:sz="4" w:space="0" w:color="auto"/>
            </w:tcBorders>
            <w:noWrap/>
          </w:tcPr>
          <w:p w14:paraId="3E23DE18" w14:textId="77777777" w:rsidR="00734CB1" w:rsidRPr="00DC7310" w:rsidRDefault="00734CB1" w:rsidP="005070AE">
            <w:pPr>
              <w:pStyle w:val="TAC"/>
              <w:keepNext w:val="0"/>
              <w:keepLines w:val="0"/>
            </w:pPr>
            <w:r w:rsidRPr="00DC7310">
              <w:rPr>
                <w:lang w:eastAsia="zh-CN"/>
              </w:rPr>
              <w:t>1775</w:t>
            </w:r>
          </w:p>
        </w:tc>
        <w:tc>
          <w:tcPr>
            <w:tcW w:w="346" w:type="pct"/>
            <w:tcBorders>
              <w:bottom w:val="single" w:sz="4" w:space="0" w:color="auto"/>
            </w:tcBorders>
            <w:noWrap/>
          </w:tcPr>
          <w:p w14:paraId="010C090D"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45C3F264"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tcPr>
          <w:p w14:paraId="0936C8CA" w14:textId="77777777" w:rsidR="00734CB1" w:rsidRPr="00DC7310" w:rsidRDefault="00734CB1" w:rsidP="005070AE">
            <w:pPr>
              <w:pStyle w:val="TAC"/>
              <w:keepNext w:val="0"/>
              <w:keepLines w:val="0"/>
            </w:pPr>
            <w:r w:rsidRPr="00DC7310">
              <w:rPr>
                <w:lang w:eastAsia="zh-CN"/>
              </w:rPr>
              <w:t>1870</w:t>
            </w:r>
          </w:p>
        </w:tc>
        <w:tc>
          <w:tcPr>
            <w:tcW w:w="435" w:type="pct"/>
            <w:tcBorders>
              <w:bottom w:val="single" w:sz="4" w:space="0" w:color="auto"/>
            </w:tcBorders>
          </w:tcPr>
          <w:p w14:paraId="15C19FE3"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401F8B46"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33114606" w14:textId="77777777" w:rsidTr="005070AE">
        <w:trPr>
          <w:jc w:val="center"/>
        </w:trPr>
        <w:tc>
          <w:tcPr>
            <w:tcW w:w="1131" w:type="pct"/>
            <w:tcBorders>
              <w:top w:val="nil"/>
              <w:bottom w:val="single" w:sz="4" w:space="0" w:color="auto"/>
            </w:tcBorders>
          </w:tcPr>
          <w:p w14:paraId="43152D43" w14:textId="77777777" w:rsidR="00734CB1" w:rsidRPr="00DC7310" w:rsidRDefault="00734CB1" w:rsidP="005070AE">
            <w:pPr>
              <w:pStyle w:val="TAC"/>
              <w:keepNext w:val="0"/>
              <w:keepLines w:val="0"/>
            </w:pPr>
          </w:p>
        </w:tc>
        <w:tc>
          <w:tcPr>
            <w:tcW w:w="409" w:type="pct"/>
            <w:tcBorders>
              <w:bottom w:val="single" w:sz="4" w:space="0" w:color="auto"/>
            </w:tcBorders>
            <w:vAlign w:val="center"/>
          </w:tcPr>
          <w:p w14:paraId="1E763683"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tcBorders>
              <w:bottom w:val="single" w:sz="4" w:space="0" w:color="auto"/>
            </w:tcBorders>
            <w:noWrap/>
          </w:tcPr>
          <w:p w14:paraId="38160AE5" w14:textId="77777777" w:rsidR="00734CB1" w:rsidRPr="00DC7310" w:rsidRDefault="00734CB1" w:rsidP="005070AE">
            <w:pPr>
              <w:pStyle w:val="TAC"/>
              <w:keepNext w:val="0"/>
              <w:keepLines w:val="0"/>
            </w:pPr>
            <w:r w:rsidRPr="00DC7310">
              <w:rPr>
                <w:lang w:eastAsia="zh-CN"/>
              </w:rPr>
              <w:t>695</w:t>
            </w:r>
          </w:p>
        </w:tc>
        <w:tc>
          <w:tcPr>
            <w:tcW w:w="346" w:type="pct"/>
            <w:tcBorders>
              <w:bottom w:val="single" w:sz="4" w:space="0" w:color="auto"/>
            </w:tcBorders>
            <w:noWrap/>
          </w:tcPr>
          <w:p w14:paraId="40ACBBB9" w14:textId="77777777" w:rsidR="00734CB1" w:rsidRPr="00DC7310" w:rsidRDefault="00734CB1" w:rsidP="005070AE">
            <w:pPr>
              <w:pStyle w:val="TAC"/>
              <w:keepNext w:val="0"/>
              <w:keepLines w:val="0"/>
            </w:pPr>
            <w:r w:rsidRPr="00DC7310">
              <w:rPr>
                <w:lang w:eastAsia="zh-CN"/>
              </w:rPr>
              <w:t>5</w:t>
            </w:r>
          </w:p>
        </w:tc>
        <w:tc>
          <w:tcPr>
            <w:tcW w:w="892" w:type="pct"/>
            <w:tcBorders>
              <w:bottom w:val="single" w:sz="4" w:space="0" w:color="auto"/>
            </w:tcBorders>
            <w:noWrap/>
          </w:tcPr>
          <w:p w14:paraId="3DAA7B74" w14:textId="77777777" w:rsidR="00734CB1" w:rsidRPr="00DC7310" w:rsidRDefault="00734CB1" w:rsidP="005070AE">
            <w:pPr>
              <w:pStyle w:val="TAC"/>
              <w:keepNext w:val="0"/>
              <w:keepLines w:val="0"/>
            </w:pPr>
            <w:r w:rsidRPr="00DC7310">
              <w:rPr>
                <w:lang w:eastAsia="zh-CN"/>
              </w:rPr>
              <w:t>25</w:t>
            </w:r>
          </w:p>
        </w:tc>
        <w:tc>
          <w:tcPr>
            <w:tcW w:w="591" w:type="pct"/>
            <w:tcBorders>
              <w:bottom w:val="single" w:sz="4" w:space="0" w:color="auto"/>
            </w:tcBorders>
            <w:noWrap/>
          </w:tcPr>
          <w:p w14:paraId="504EE369" w14:textId="77777777" w:rsidR="00734CB1" w:rsidRPr="00DC7310" w:rsidRDefault="00734CB1" w:rsidP="005070AE">
            <w:pPr>
              <w:pStyle w:val="TAC"/>
              <w:keepNext w:val="0"/>
              <w:keepLines w:val="0"/>
            </w:pPr>
            <w:r w:rsidRPr="00DC7310">
              <w:rPr>
                <w:lang w:eastAsia="zh-CN"/>
              </w:rPr>
              <w:t>644</w:t>
            </w:r>
          </w:p>
        </w:tc>
        <w:tc>
          <w:tcPr>
            <w:tcW w:w="435" w:type="pct"/>
            <w:tcBorders>
              <w:bottom w:val="single" w:sz="4" w:space="0" w:color="auto"/>
            </w:tcBorders>
          </w:tcPr>
          <w:p w14:paraId="7D771DEA"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Borders>
              <w:bottom w:val="single" w:sz="4" w:space="0" w:color="auto"/>
            </w:tcBorders>
          </w:tcPr>
          <w:p w14:paraId="5DC393FD" w14:textId="77777777" w:rsidR="00734CB1" w:rsidRPr="00DC7310" w:rsidRDefault="00734CB1" w:rsidP="005070AE">
            <w:pPr>
              <w:pStyle w:val="TAC"/>
              <w:keepNext w:val="0"/>
              <w:keepLines w:val="0"/>
              <w:rPr>
                <w:rFonts w:eastAsia="맑은 고딕"/>
                <w:lang w:eastAsia="ko-KR"/>
              </w:rPr>
            </w:pPr>
            <w:r w:rsidRPr="00DC7310">
              <w:rPr>
                <w:lang w:eastAsia="zh-CN"/>
              </w:rPr>
              <w:t>N/A</w:t>
            </w:r>
          </w:p>
        </w:tc>
      </w:tr>
      <w:tr w:rsidR="00734CB1" w:rsidRPr="00DC7310" w14:paraId="5FA1B7F4" w14:textId="77777777" w:rsidTr="005070AE">
        <w:trPr>
          <w:jc w:val="center"/>
        </w:trPr>
        <w:tc>
          <w:tcPr>
            <w:tcW w:w="1131" w:type="pct"/>
            <w:vMerge w:val="restart"/>
            <w:tcBorders>
              <w:top w:val="nil"/>
              <w:left w:val="single" w:sz="4" w:space="0" w:color="auto"/>
              <w:right w:val="single" w:sz="4" w:space="0" w:color="auto"/>
            </w:tcBorders>
            <w:vAlign w:val="center"/>
          </w:tcPr>
          <w:p w14:paraId="38B82A59" w14:textId="77777777" w:rsidR="00734CB1" w:rsidRPr="00DC7310" w:rsidRDefault="00734CB1" w:rsidP="005070AE">
            <w:pPr>
              <w:pStyle w:val="TAC"/>
              <w:keepNext w:val="0"/>
              <w:keepLines w:val="0"/>
              <w:rPr>
                <w:lang w:eastAsia="ko-KR"/>
              </w:rPr>
            </w:pPr>
            <w:r w:rsidRPr="00DC7310">
              <w:t>DC_1A-5A_n77A</w:t>
            </w:r>
          </w:p>
          <w:p w14:paraId="0C3D6DD4" w14:textId="77777777" w:rsidR="00734CB1" w:rsidRPr="00DC7310" w:rsidRDefault="00734CB1" w:rsidP="005070AE">
            <w:pPr>
              <w:pStyle w:val="TAC"/>
            </w:pPr>
            <w:r w:rsidRPr="00DC7310">
              <w:t>DC_1A-5A_n77(2A)</w:t>
            </w:r>
          </w:p>
          <w:p w14:paraId="2BAB1B29" w14:textId="77777777" w:rsidR="00734CB1" w:rsidRPr="00DC7310" w:rsidRDefault="00734CB1" w:rsidP="005070AE">
            <w:pPr>
              <w:pStyle w:val="TAC"/>
              <w:keepNext w:val="0"/>
              <w:keepLines w:val="0"/>
            </w:pPr>
            <w:r w:rsidRPr="00DC7310">
              <w:t>DC_1A-5A_n77(3A)</w:t>
            </w:r>
          </w:p>
        </w:tc>
        <w:tc>
          <w:tcPr>
            <w:tcW w:w="409" w:type="pct"/>
            <w:tcBorders>
              <w:top w:val="single" w:sz="4" w:space="0" w:color="auto"/>
              <w:left w:val="single" w:sz="4" w:space="0" w:color="auto"/>
              <w:bottom w:val="single" w:sz="4" w:space="0" w:color="auto"/>
              <w:right w:val="single" w:sz="4" w:space="0" w:color="auto"/>
            </w:tcBorders>
          </w:tcPr>
          <w:p w14:paraId="5E3DAFC3" w14:textId="77777777" w:rsidR="00734CB1" w:rsidRPr="00DC7310" w:rsidRDefault="00734CB1" w:rsidP="005070AE">
            <w:pPr>
              <w:pStyle w:val="TAC"/>
              <w:keepNext w:val="0"/>
              <w:keepLines w:val="0"/>
              <w:rPr>
                <w:rFonts w:eastAsia="맑은 고딕"/>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7F8CAAB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27D6D3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D3CF3E"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8C24574" w14:textId="77777777" w:rsidR="00734CB1" w:rsidRPr="00DC7310" w:rsidRDefault="00734CB1" w:rsidP="005070AE">
            <w:pPr>
              <w:pStyle w:val="TAC"/>
              <w:keepNext w:val="0"/>
              <w:keepLines w:val="0"/>
            </w:pPr>
            <w:r w:rsidRPr="00DC7310">
              <w:t>2122</w:t>
            </w:r>
          </w:p>
        </w:tc>
        <w:tc>
          <w:tcPr>
            <w:tcW w:w="435" w:type="pct"/>
            <w:tcBorders>
              <w:top w:val="single" w:sz="4" w:space="0" w:color="auto"/>
              <w:left w:val="single" w:sz="4" w:space="0" w:color="auto"/>
              <w:bottom w:val="single" w:sz="4" w:space="0" w:color="auto"/>
              <w:right w:val="single" w:sz="4" w:space="0" w:color="auto"/>
            </w:tcBorders>
          </w:tcPr>
          <w:p w14:paraId="5FEF5B5D" w14:textId="77777777" w:rsidR="00734CB1" w:rsidRPr="00DC7310" w:rsidRDefault="00734CB1" w:rsidP="005070AE">
            <w:pPr>
              <w:pStyle w:val="TAC"/>
              <w:keepNext w:val="0"/>
              <w:keepLines w:val="0"/>
              <w:rPr>
                <w:rFonts w:eastAsia="맑은 고딕"/>
                <w:lang w:eastAsia="ko-KR"/>
              </w:rPr>
            </w:pPr>
            <w:r w:rsidRPr="00DC7310">
              <w:t>18.1</w:t>
            </w:r>
          </w:p>
        </w:tc>
        <w:tc>
          <w:tcPr>
            <w:tcW w:w="606" w:type="pct"/>
            <w:gridSpan w:val="2"/>
            <w:tcBorders>
              <w:top w:val="single" w:sz="4" w:space="0" w:color="auto"/>
              <w:left w:val="single" w:sz="4" w:space="0" w:color="auto"/>
              <w:bottom w:val="single" w:sz="4" w:space="0" w:color="auto"/>
              <w:right w:val="single" w:sz="4" w:space="0" w:color="auto"/>
            </w:tcBorders>
          </w:tcPr>
          <w:p w14:paraId="7C90F206"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7207C757" w14:textId="77777777" w:rsidTr="005070AE">
        <w:trPr>
          <w:jc w:val="center"/>
        </w:trPr>
        <w:tc>
          <w:tcPr>
            <w:tcW w:w="1131" w:type="pct"/>
            <w:vMerge/>
            <w:tcBorders>
              <w:left w:val="single" w:sz="4" w:space="0" w:color="auto"/>
              <w:right w:val="single" w:sz="4" w:space="0" w:color="auto"/>
            </w:tcBorders>
          </w:tcPr>
          <w:p w14:paraId="5A1AFB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82F8B55"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3301254E" w14:textId="77777777" w:rsidR="00734CB1" w:rsidRPr="00DC7310" w:rsidRDefault="00734CB1" w:rsidP="005070AE">
            <w:pPr>
              <w:pStyle w:val="TAC"/>
              <w:keepNext w:val="0"/>
              <w:keepLines w:val="0"/>
            </w:pPr>
            <w:r w:rsidRPr="00DC7310">
              <w:t>829</w:t>
            </w:r>
          </w:p>
        </w:tc>
        <w:tc>
          <w:tcPr>
            <w:tcW w:w="346" w:type="pct"/>
            <w:tcBorders>
              <w:top w:val="single" w:sz="4" w:space="0" w:color="auto"/>
              <w:left w:val="single" w:sz="4" w:space="0" w:color="auto"/>
              <w:bottom w:val="single" w:sz="4" w:space="0" w:color="auto"/>
              <w:right w:val="single" w:sz="4" w:space="0" w:color="auto"/>
            </w:tcBorders>
            <w:noWrap/>
          </w:tcPr>
          <w:p w14:paraId="4E00EA9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4357B9A"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2D3925E" w14:textId="77777777" w:rsidR="00734CB1" w:rsidRPr="00DC7310" w:rsidRDefault="00734CB1" w:rsidP="005070AE">
            <w:pPr>
              <w:pStyle w:val="TAC"/>
              <w:keepNext w:val="0"/>
              <w:keepLines w:val="0"/>
            </w:pPr>
            <w:r w:rsidRPr="00DC7310">
              <w:t>874</w:t>
            </w:r>
          </w:p>
        </w:tc>
        <w:tc>
          <w:tcPr>
            <w:tcW w:w="435" w:type="pct"/>
            <w:tcBorders>
              <w:top w:val="single" w:sz="4" w:space="0" w:color="auto"/>
              <w:left w:val="single" w:sz="4" w:space="0" w:color="auto"/>
              <w:bottom w:val="single" w:sz="4" w:space="0" w:color="auto"/>
              <w:right w:val="single" w:sz="4" w:space="0" w:color="auto"/>
            </w:tcBorders>
          </w:tcPr>
          <w:p w14:paraId="69A30EA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F768CE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6BC1977B" w14:textId="77777777" w:rsidTr="005070AE">
        <w:trPr>
          <w:jc w:val="center"/>
        </w:trPr>
        <w:tc>
          <w:tcPr>
            <w:tcW w:w="1131" w:type="pct"/>
            <w:vMerge/>
            <w:tcBorders>
              <w:left w:val="single" w:sz="4" w:space="0" w:color="auto"/>
              <w:right w:val="single" w:sz="4" w:space="0" w:color="auto"/>
            </w:tcBorders>
          </w:tcPr>
          <w:p w14:paraId="2F773D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C7F6318"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E095269" w14:textId="77777777" w:rsidR="00734CB1" w:rsidRPr="00DC7310" w:rsidRDefault="00734CB1" w:rsidP="005070AE">
            <w:pPr>
              <w:pStyle w:val="TAC"/>
              <w:keepNext w:val="0"/>
              <w:keepLines w:val="0"/>
            </w:pPr>
            <w:r w:rsidRPr="00DC7310">
              <w:t>3780</w:t>
            </w:r>
          </w:p>
        </w:tc>
        <w:tc>
          <w:tcPr>
            <w:tcW w:w="346" w:type="pct"/>
            <w:tcBorders>
              <w:top w:val="single" w:sz="4" w:space="0" w:color="auto"/>
              <w:left w:val="single" w:sz="4" w:space="0" w:color="auto"/>
              <w:bottom w:val="single" w:sz="4" w:space="0" w:color="auto"/>
              <w:right w:val="single" w:sz="4" w:space="0" w:color="auto"/>
            </w:tcBorders>
            <w:noWrap/>
          </w:tcPr>
          <w:p w14:paraId="16AB2C9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DA30F0"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09434BD" w14:textId="77777777" w:rsidR="00734CB1" w:rsidRPr="00DC7310" w:rsidRDefault="00734CB1" w:rsidP="005070AE">
            <w:pPr>
              <w:pStyle w:val="TAC"/>
              <w:keepNext w:val="0"/>
              <w:keepLines w:val="0"/>
            </w:pPr>
            <w:r w:rsidRPr="00DC7310">
              <w:t>3780</w:t>
            </w:r>
          </w:p>
        </w:tc>
        <w:tc>
          <w:tcPr>
            <w:tcW w:w="435" w:type="pct"/>
            <w:tcBorders>
              <w:top w:val="single" w:sz="4" w:space="0" w:color="auto"/>
              <w:left w:val="single" w:sz="4" w:space="0" w:color="auto"/>
              <w:bottom w:val="single" w:sz="4" w:space="0" w:color="auto"/>
              <w:right w:val="single" w:sz="4" w:space="0" w:color="auto"/>
            </w:tcBorders>
          </w:tcPr>
          <w:p w14:paraId="40B8106D"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05AF04C"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648D919C" w14:textId="77777777" w:rsidTr="005070AE">
        <w:trPr>
          <w:jc w:val="center"/>
        </w:trPr>
        <w:tc>
          <w:tcPr>
            <w:tcW w:w="1131" w:type="pct"/>
            <w:vMerge/>
            <w:tcBorders>
              <w:left w:val="single" w:sz="4" w:space="0" w:color="auto"/>
              <w:right w:val="single" w:sz="4" w:space="0" w:color="auto"/>
            </w:tcBorders>
          </w:tcPr>
          <w:p w14:paraId="7CDD3D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E9C6FE7" w14:textId="77777777" w:rsidR="00734CB1" w:rsidRPr="00DC7310" w:rsidRDefault="00734CB1" w:rsidP="005070AE">
            <w:pPr>
              <w:pStyle w:val="TAC"/>
              <w:keepNext w:val="0"/>
              <w:keepLines w:val="0"/>
              <w:rPr>
                <w:rFonts w:eastAsia="맑은 고딕"/>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627DD88B" w14:textId="77777777" w:rsidR="00734CB1" w:rsidRPr="00DC7310" w:rsidRDefault="00734CB1" w:rsidP="005070AE">
            <w:pPr>
              <w:pStyle w:val="TAC"/>
              <w:keepNext w:val="0"/>
              <w:keepLines w:val="0"/>
            </w:pPr>
            <w:r w:rsidRPr="00DC7310">
              <w:t>1975</w:t>
            </w:r>
          </w:p>
        </w:tc>
        <w:tc>
          <w:tcPr>
            <w:tcW w:w="346" w:type="pct"/>
            <w:tcBorders>
              <w:top w:val="single" w:sz="4" w:space="0" w:color="auto"/>
              <w:left w:val="single" w:sz="4" w:space="0" w:color="auto"/>
              <w:bottom w:val="single" w:sz="4" w:space="0" w:color="auto"/>
              <w:right w:val="single" w:sz="4" w:space="0" w:color="auto"/>
            </w:tcBorders>
            <w:noWrap/>
          </w:tcPr>
          <w:p w14:paraId="10E92E5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A4151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DC966B3" w14:textId="77777777" w:rsidR="00734CB1" w:rsidRPr="00DC7310" w:rsidRDefault="00734CB1" w:rsidP="005070AE">
            <w:pPr>
              <w:pStyle w:val="TAC"/>
              <w:keepNext w:val="0"/>
              <w:keepLines w:val="0"/>
            </w:pPr>
            <w:r w:rsidRPr="00DC7310">
              <w:t>2165</w:t>
            </w:r>
          </w:p>
        </w:tc>
        <w:tc>
          <w:tcPr>
            <w:tcW w:w="435" w:type="pct"/>
            <w:tcBorders>
              <w:top w:val="single" w:sz="4" w:space="0" w:color="auto"/>
              <w:left w:val="single" w:sz="4" w:space="0" w:color="auto"/>
              <w:bottom w:val="single" w:sz="4" w:space="0" w:color="auto"/>
              <w:right w:val="single" w:sz="4" w:space="0" w:color="auto"/>
            </w:tcBorders>
          </w:tcPr>
          <w:p w14:paraId="5275B0F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813396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1ED3904" w14:textId="77777777" w:rsidTr="005070AE">
        <w:trPr>
          <w:jc w:val="center"/>
        </w:trPr>
        <w:tc>
          <w:tcPr>
            <w:tcW w:w="1131" w:type="pct"/>
            <w:vMerge/>
            <w:tcBorders>
              <w:left w:val="single" w:sz="4" w:space="0" w:color="auto"/>
              <w:right w:val="single" w:sz="4" w:space="0" w:color="auto"/>
            </w:tcBorders>
          </w:tcPr>
          <w:p w14:paraId="2617F72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072233D"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35BE7CE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7C9938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B2DE53B"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ABFE8F0" w14:textId="77777777" w:rsidR="00734CB1" w:rsidRPr="00DC7310" w:rsidRDefault="00734CB1" w:rsidP="005070AE">
            <w:pPr>
              <w:pStyle w:val="TAC"/>
              <w:keepNext w:val="0"/>
              <w:keepLines w:val="0"/>
            </w:pPr>
            <w:r w:rsidRPr="00DC7310">
              <w:t>885</w:t>
            </w:r>
          </w:p>
        </w:tc>
        <w:tc>
          <w:tcPr>
            <w:tcW w:w="435" w:type="pct"/>
            <w:tcBorders>
              <w:top w:val="single" w:sz="4" w:space="0" w:color="auto"/>
              <w:left w:val="single" w:sz="4" w:space="0" w:color="auto"/>
              <w:bottom w:val="single" w:sz="4" w:space="0" w:color="auto"/>
              <w:right w:val="single" w:sz="4" w:space="0" w:color="auto"/>
            </w:tcBorders>
          </w:tcPr>
          <w:p w14:paraId="5F583D97" w14:textId="77777777" w:rsidR="00734CB1" w:rsidRPr="00DC7310" w:rsidRDefault="00734CB1" w:rsidP="005070AE">
            <w:pPr>
              <w:pStyle w:val="TAC"/>
              <w:keepNext w:val="0"/>
              <w:keepLines w:val="0"/>
              <w:rPr>
                <w:rFonts w:eastAsia="맑은 고딕"/>
                <w:lang w:eastAsia="ko-KR"/>
              </w:rPr>
            </w:pPr>
            <w:r w:rsidRPr="00DC7310">
              <w:t>3.1</w:t>
            </w:r>
          </w:p>
        </w:tc>
        <w:tc>
          <w:tcPr>
            <w:tcW w:w="606" w:type="pct"/>
            <w:gridSpan w:val="2"/>
            <w:tcBorders>
              <w:top w:val="single" w:sz="4" w:space="0" w:color="auto"/>
              <w:left w:val="single" w:sz="4" w:space="0" w:color="auto"/>
              <w:bottom w:val="single" w:sz="4" w:space="0" w:color="auto"/>
              <w:right w:val="single" w:sz="4" w:space="0" w:color="auto"/>
            </w:tcBorders>
          </w:tcPr>
          <w:p w14:paraId="573FB41A"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06BC8931" w14:textId="77777777" w:rsidTr="005070AE">
        <w:trPr>
          <w:jc w:val="center"/>
        </w:trPr>
        <w:tc>
          <w:tcPr>
            <w:tcW w:w="1131" w:type="pct"/>
            <w:vMerge/>
            <w:tcBorders>
              <w:left w:val="single" w:sz="4" w:space="0" w:color="auto"/>
              <w:bottom w:val="single" w:sz="4" w:space="0" w:color="auto"/>
              <w:right w:val="single" w:sz="4" w:space="0" w:color="auto"/>
            </w:tcBorders>
          </w:tcPr>
          <w:p w14:paraId="44B113B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84D1A7B"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20FDCED5" w14:textId="77777777" w:rsidR="00734CB1" w:rsidRPr="00DC7310" w:rsidRDefault="00734CB1" w:rsidP="005070AE">
            <w:pPr>
              <w:pStyle w:val="TAC"/>
              <w:keepNext w:val="0"/>
              <w:keepLines w:val="0"/>
            </w:pPr>
            <w:r w:rsidRPr="00DC7310">
              <w:t>3405</w:t>
            </w:r>
          </w:p>
        </w:tc>
        <w:tc>
          <w:tcPr>
            <w:tcW w:w="346" w:type="pct"/>
            <w:tcBorders>
              <w:top w:val="single" w:sz="4" w:space="0" w:color="auto"/>
              <w:left w:val="single" w:sz="4" w:space="0" w:color="auto"/>
              <w:bottom w:val="single" w:sz="4" w:space="0" w:color="auto"/>
              <w:right w:val="single" w:sz="4" w:space="0" w:color="auto"/>
            </w:tcBorders>
            <w:noWrap/>
          </w:tcPr>
          <w:p w14:paraId="43F4754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4450675"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715772B" w14:textId="77777777" w:rsidR="00734CB1" w:rsidRPr="00DC7310" w:rsidRDefault="00734CB1" w:rsidP="005070AE">
            <w:pPr>
              <w:pStyle w:val="TAC"/>
              <w:keepNext w:val="0"/>
              <w:keepLines w:val="0"/>
            </w:pPr>
            <w:r w:rsidRPr="00DC7310">
              <w:t>3405</w:t>
            </w:r>
          </w:p>
        </w:tc>
        <w:tc>
          <w:tcPr>
            <w:tcW w:w="435" w:type="pct"/>
            <w:tcBorders>
              <w:top w:val="single" w:sz="4" w:space="0" w:color="auto"/>
              <w:left w:val="single" w:sz="4" w:space="0" w:color="auto"/>
              <w:bottom w:val="single" w:sz="4" w:space="0" w:color="auto"/>
              <w:right w:val="single" w:sz="4" w:space="0" w:color="auto"/>
            </w:tcBorders>
          </w:tcPr>
          <w:p w14:paraId="4D897D1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90DEB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F83F29B" w14:textId="77777777" w:rsidTr="005070AE">
        <w:trPr>
          <w:jc w:val="center"/>
        </w:trPr>
        <w:tc>
          <w:tcPr>
            <w:tcW w:w="1131" w:type="pct"/>
            <w:tcBorders>
              <w:top w:val="single" w:sz="4" w:space="0" w:color="auto"/>
              <w:bottom w:val="nil"/>
            </w:tcBorders>
          </w:tcPr>
          <w:p w14:paraId="09E7E290" w14:textId="77777777" w:rsidR="00734CB1" w:rsidRPr="00DC7310" w:rsidRDefault="00734CB1" w:rsidP="005070AE">
            <w:pPr>
              <w:pStyle w:val="TAC"/>
              <w:keepNext w:val="0"/>
              <w:keepLines w:val="0"/>
            </w:pPr>
            <w:r w:rsidRPr="00DC7310">
              <w:t>DC_1A-5A_n78A</w:t>
            </w:r>
          </w:p>
          <w:p w14:paraId="1FEB65E9" w14:textId="77777777" w:rsidR="00734CB1" w:rsidRDefault="00734CB1" w:rsidP="005070AE">
            <w:pPr>
              <w:pStyle w:val="TAC"/>
              <w:keepNext w:val="0"/>
              <w:keepLines w:val="0"/>
              <w:rPr>
                <w:rFonts w:eastAsiaTheme="minorEastAsia"/>
                <w:lang w:eastAsia="ko-KR"/>
              </w:rPr>
            </w:pPr>
            <w:r w:rsidRPr="00DC7310">
              <w:rPr>
                <w:lang w:eastAsia="zh-CN"/>
              </w:rPr>
              <w:t>DC_1A-5A_n78C</w:t>
            </w:r>
          </w:p>
          <w:p w14:paraId="24B16CF2" w14:textId="77777777" w:rsidR="00734CB1" w:rsidRPr="00DC7310" w:rsidRDefault="00734CB1" w:rsidP="005070AE">
            <w:pPr>
              <w:pStyle w:val="TAC"/>
              <w:keepNext w:val="0"/>
              <w:keepLines w:val="0"/>
            </w:pPr>
            <w:r w:rsidRPr="00DC7310">
              <w:t>DC_1A-5A_n78(A-C)</w:t>
            </w:r>
          </w:p>
        </w:tc>
        <w:tc>
          <w:tcPr>
            <w:tcW w:w="409" w:type="pct"/>
            <w:tcBorders>
              <w:bottom w:val="single" w:sz="4" w:space="0" w:color="auto"/>
            </w:tcBorders>
          </w:tcPr>
          <w:p w14:paraId="45AD3676"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tcBorders>
              <w:bottom w:val="single" w:sz="4" w:space="0" w:color="auto"/>
            </w:tcBorders>
            <w:noWrap/>
          </w:tcPr>
          <w:p w14:paraId="210F2FB3"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tcBorders>
              <w:bottom w:val="single" w:sz="4" w:space="0" w:color="auto"/>
            </w:tcBorders>
            <w:noWrap/>
          </w:tcPr>
          <w:p w14:paraId="5EA5AFE8"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155A34DF"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tcBorders>
              <w:bottom w:val="single" w:sz="4" w:space="0" w:color="auto"/>
            </w:tcBorders>
            <w:noWrap/>
          </w:tcPr>
          <w:p w14:paraId="40AAFD78" w14:textId="77777777" w:rsidR="00734CB1" w:rsidRPr="00DC7310" w:rsidRDefault="00734CB1" w:rsidP="005070AE">
            <w:pPr>
              <w:pStyle w:val="TAC"/>
              <w:keepNext w:val="0"/>
              <w:keepLines w:val="0"/>
            </w:pPr>
            <w:r w:rsidRPr="00DC7310">
              <w:rPr>
                <w:rFonts w:eastAsia="맑은 고딕"/>
                <w:szCs w:val="18"/>
                <w:lang w:eastAsia="ko-KR"/>
              </w:rPr>
              <w:t>2122</w:t>
            </w:r>
          </w:p>
        </w:tc>
        <w:tc>
          <w:tcPr>
            <w:tcW w:w="435" w:type="pct"/>
            <w:tcBorders>
              <w:bottom w:val="single" w:sz="4" w:space="0" w:color="auto"/>
            </w:tcBorders>
          </w:tcPr>
          <w:p w14:paraId="7ACAAFBE" w14:textId="77777777" w:rsidR="00734CB1" w:rsidRPr="00DC7310" w:rsidRDefault="00734CB1" w:rsidP="005070AE">
            <w:pPr>
              <w:pStyle w:val="TAC"/>
              <w:keepNext w:val="0"/>
              <w:keepLines w:val="0"/>
            </w:pPr>
            <w:r w:rsidRPr="00DC7310">
              <w:rPr>
                <w:rFonts w:eastAsia="맑은 고딕"/>
                <w:szCs w:val="18"/>
                <w:lang w:eastAsia="ko-KR"/>
              </w:rPr>
              <w:t>18.1</w:t>
            </w:r>
          </w:p>
        </w:tc>
        <w:tc>
          <w:tcPr>
            <w:tcW w:w="606" w:type="pct"/>
            <w:gridSpan w:val="2"/>
            <w:tcBorders>
              <w:bottom w:val="single" w:sz="4" w:space="0" w:color="auto"/>
            </w:tcBorders>
          </w:tcPr>
          <w:p w14:paraId="4CC5135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p>
        </w:tc>
      </w:tr>
      <w:tr w:rsidR="00734CB1" w:rsidRPr="00DC7310" w14:paraId="7045FD28" w14:textId="77777777" w:rsidTr="005070AE">
        <w:trPr>
          <w:jc w:val="center"/>
        </w:trPr>
        <w:tc>
          <w:tcPr>
            <w:tcW w:w="1131" w:type="pct"/>
            <w:tcBorders>
              <w:top w:val="nil"/>
              <w:bottom w:val="nil"/>
            </w:tcBorders>
          </w:tcPr>
          <w:p w14:paraId="43FF03C4" w14:textId="77777777" w:rsidR="00734CB1" w:rsidRPr="00DC7310" w:rsidRDefault="00734CB1" w:rsidP="005070AE">
            <w:pPr>
              <w:pStyle w:val="TAC"/>
              <w:keepNext w:val="0"/>
              <w:keepLines w:val="0"/>
            </w:pPr>
          </w:p>
        </w:tc>
        <w:tc>
          <w:tcPr>
            <w:tcW w:w="409" w:type="pct"/>
            <w:tcBorders>
              <w:bottom w:val="single" w:sz="4" w:space="0" w:color="auto"/>
            </w:tcBorders>
          </w:tcPr>
          <w:p w14:paraId="29405FC7" w14:textId="77777777" w:rsidR="00734CB1" w:rsidRPr="00DC7310" w:rsidRDefault="00734CB1" w:rsidP="005070AE">
            <w:pPr>
              <w:pStyle w:val="TAC"/>
              <w:keepNext w:val="0"/>
              <w:keepLines w:val="0"/>
            </w:pPr>
            <w:r w:rsidRPr="00DC7310">
              <w:rPr>
                <w:rFonts w:eastAsia="맑은 고딕"/>
                <w:szCs w:val="18"/>
                <w:lang w:eastAsia="ko-KR"/>
              </w:rPr>
              <w:t>5</w:t>
            </w:r>
          </w:p>
        </w:tc>
        <w:tc>
          <w:tcPr>
            <w:tcW w:w="591" w:type="pct"/>
            <w:tcBorders>
              <w:bottom w:val="single" w:sz="4" w:space="0" w:color="auto"/>
            </w:tcBorders>
            <w:noWrap/>
          </w:tcPr>
          <w:p w14:paraId="25A72C83" w14:textId="77777777" w:rsidR="00734CB1" w:rsidRPr="00DC7310" w:rsidRDefault="00734CB1" w:rsidP="005070AE">
            <w:pPr>
              <w:pStyle w:val="TAC"/>
              <w:keepNext w:val="0"/>
              <w:keepLines w:val="0"/>
            </w:pPr>
            <w:r w:rsidRPr="00DC7310">
              <w:rPr>
                <w:rFonts w:eastAsia="맑은 고딕"/>
                <w:szCs w:val="18"/>
                <w:lang w:eastAsia="ko-KR"/>
              </w:rPr>
              <w:t>829</w:t>
            </w:r>
          </w:p>
        </w:tc>
        <w:tc>
          <w:tcPr>
            <w:tcW w:w="346" w:type="pct"/>
            <w:tcBorders>
              <w:bottom w:val="single" w:sz="4" w:space="0" w:color="auto"/>
            </w:tcBorders>
            <w:noWrap/>
          </w:tcPr>
          <w:p w14:paraId="1963618D"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14A22E66"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tcBorders>
              <w:bottom w:val="single" w:sz="4" w:space="0" w:color="auto"/>
            </w:tcBorders>
            <w:noWrap/>
          </w:tcPr>
          <w:p w14:paraId="2CDAC02B" w14:textId="77777777" w:rsidR="00734CB1" w:rsidRPr="00DC7310" w:rsidRDefault="00734CB1" w:rsidP="005070AE">
            <w:pPr>
              <w:pStyle w:val="TAC"/>
              <w:keepNext w:val="0"/>
              <w:keepLines w:val="0"/>
            </w:pPr>
            <w:r w:rsidRPr="00DC7310">
              <w:rPr>
                <w:rFonts w:eastAsia="맑은 고딕"/>
                <w:szCs w:val="18"/>
                <w:lang w:eastAsia="ko-KR"/>
              </w:rPr>
              <w:t>874</w:t>
            </w:r>
          </w:p>
        </w:tc>
        <w:tc>
          <w:tcPr>
            <w:tcW w:w="435" w:type="pct"/>
            <w:tcBorders>
              <w:bottom w:val="single" w:sz="4" w:space="0" w:color="auto"/>
            </w:tcBorders>
          </w:tcPr>
          <w:p w14:paraId="5F0B058A"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44E069C1"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7BF1B243" w14:textId="77777777" w:rsidTr="005070AE">
        <w:trPr>
          <w:jc w:val="center"/>
        </w:trPr>
        <w:tc>
          <w:tcPr>
            <w:tcW w:w="1131" w:type="pct"/>
            <w:tcBorders>
              <w:top w:val="nil"/>
              <w:bottom w:val="nil"/>
            </w:tcBorders>
          </w:tcPr>
          <w:p w14:paraId="480DE4E3" w14:textId="77777777" w:rsidR="00734CB1" w:rsidRPr="00DC7310" w:rsidRDefault="00734CB1" w:rsidP="005070AE">
            <w:pPr>
              <w:pStyle w:val="TAC"/>
              <w:keepNext w:val="0"/>
              <w:keepLines w:val="0"/>
            </w:pPr>
          </w:p>
        </w:tc>
        <w:tc>
          <w:tcPr>
            <w:tcW w:w="409" w:type="pct"/>
            <w:tcBorders>
              <w:bottom w:val="single" w:sz="4" w:space="0" w:color="auto"/>
            </w:tcBorders>
          </w:tcPr>
          <w:p w14:paraId="5812ADF5" w14:textId="77777777" w:rsidR="00734CB1" w:rsidRPr="00DC7310" w:rsidRDefault="00734CB1" w:rsidP="005070AE">
            <w:pPr>
              <w:pStyle w:val="TAC"/>
              <w:keepNext w:val="0"/>
              <w:keepLines w:val="0"/>
            </w:pPr>
            <w:r w:rsidRPr="00DC7310">
              <w:rPr>
                <w:rFonts w:eastAsia="맑은 고딕"/>
                <w:szCs w:val="18"/>
                <w:lang w:eastAsia="ko-KR"/>
              </w:rPr>
              <w:t>n78</w:t>
            </w:r>
          </w:p>
        </w:tc>
        <w:tc>
          <w:tcPr>
            <w:tcW w:w="591" w:type="pct"/>
            <w:tcBorders>
              <w:bottom w:val="single" w:sz="4" w:space="0" w:color="auto"/>
            </w:tcBorders>
            <w:noWrap/>
          </w:tcPr>
          <w:p w14:paraId="5FA87382" w14:textId="77777777" w:rsidR="00734CB1" w:rsidRPr="00DC7310" w:rsidRDefault="00734CB1" w:rsidP="005070AE">
            <w:pPr>
              <w:pStyle w:val="TAC"/>
              <w:keepNext w:val="0"/>
              <w:keepLines w:val="0"/>
            </w:pPr>
            <w:r w:rsidRPr="00DC7310">
              <w:rPr>
                <w:rFonts w:eastAsia="맑은 고딕"/>
                <w:szCs w:val="18"/>
                <w:lang w:eastAsia="ko-KR"/>
              </w:rPr>
              <w:t>3780</w:t>
            </w:r>
          </w:p>
        </w:tc>
        <w:tc>
          <w:tcPr>
            <w:tcW w:w="346" w:type="pct"/>
            <w:tcBorders>
              <w:bottom w:val="single" w:sz="4" w:space="0" w:color="auto"/>
            </w:tcBorders>
            <w:noWrap/>
          </w:tcPr>
          <w:p w14:paraId="5C642475"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tcBorders>
              <w:bottom w:val="single" w:sz="4" w:space="0" w:color="auto"/>
            </w:tcBorders>
            <w:noWrap/>
          </w:tcPr>
          <w:p w14:paraId="08D77B5E"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tcBorders>
              <w:bottom w:val="single" w:sz="4" w:space="0" w:color="auto"/>
            </w:tcBorders>
            <w:noWrap/>
          </w:tcPr>
          <w:p w14:paraId="4DA476FA" w14:textId="77777777" w:rsidR="00734CB1" w:rsidRPr="00DC7310" w:rsidRDefault="00734CB1" w:rsidP="005070AE">
            <w:pPr>
              <w:pStyle w:val="TAC"/>
              <w:keepNext w:val="0"/>
              <w:keepLines w:val="0"/>
            </w:pPr>
            <w:r w:rsidRPr="00DC7310">
              <w:rPr>
                <w:rFonts w:eastAsia="맑은 고딕"/>
                <w:szCs w:val="18"/>
                <w:lang w:eastAsia="ko-KR"/>
              </w:rPr>
              <w:t>3780</w:t>
            </w:r>
          </w:p>
        </w:tc>
        <w:tc>
          <w:tcPr>
            <w:tcW w:w="435" w:type="pct"/>
            <w:tcBorders>
              <w:bottom w:val="single" w:sz="4" w:space="0" w:color="auto"/>
            </w:tcBorders>
          </w:tcPr>
          <w:p w14:paraId="397526A5"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5E5848E7"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1095D34F" w14:textId="77777777" w:rsidTr="005070AE">
        <w:trPr>
          <w:jc w:val="center"/>
        </w:trPr>
        <w:tc>
          <w:tcPr>
            <w:tcW w:w="1131" w:type="pct"/>
            <w:tcBorders>
              <w:top w:val="nil"/>
              <w:bottom w:val="nil"/>
            </w:tcBorders>
          </w:tcPr>
          <w:p w14:paraId="0250A736" w14:textId="77777777" w:rsidR="00734CB1" w:rsidRPr="00DC7310" w:rsidRDefault="00734CB1" w:rsidP="005070AE">
            <w:pPr>
              <w:pStyle w:val="TAC"/>
              <w:keepNext w:val="0"/>
              <w:keepLines w:val="0"/>
            </w:pPr>
          </w:p>
        </w:tc>
        <w:tc>
          <w:tcPr>
            <w:tcW w:w="409" w:type="pct"/>
            <w:tcBorders>
              <w:bottom w:val="single" w:sz="4" w:space="0" w:color="auto"/>
            </w:tcBorders>
          </w:tcPr>
          <w:p w14:paraId="6B2B6143" w14:textId="77777777" w:rsidR="00734CB1" w:rsidRPr="00DC7310" w:rsidRDefault="00734CB1" w:rsidP="005070AE">
            <w:pPr>
              <w:pStyle w:val="TAC"/>
              <w:keepNext w:val="0"/>
              <w:keepLines w:val="0"/>
            </w:pPr>
            <w:r w:rsidRPr="00DC7310">
              <w:rPr>
                <w:rFonts w:eastAsia="맑은 고딕"/>
                <w:szCs w:val="18"/>
                <w:lang w:eastAsia="ko-KR"/>
              </w:rPr>
              <w:t>1</w:t>
            </w:r>
          </w:p>
        </w:tc>
        <w:tc>
          <w:tcPr>
            <w:tcW w:w="591" w:type="pct"/>
            <w:tcBorders>
              <w:bottom w:val="single" w:sz="4" w:space="0" w:color="auto"/>
            </w:tcBorders>
            <w:noWrap/>
          </w:tcPr>
          <w:p w14:paraId="7A3F2C58" w14:textId="77777777" w:rsidR="00734CB1" w:rsidRPr="00DC7310" w:rsidRDefault="00734CB1" w:rsidP="005070AE">
            <w:pPr>
              <w:pStyle w:val="TAC"/>
              <w:keepNext w:val="0"/>
              <w:keepLines w:val="0"/>
            </w:pPr>
            <w:r w:rsidRPr="00DC7310">
              <w:rPr>
                <w:rFonts w:eastAsia="맑은 고딕"/>
                <w:szCs w:val="18"/>
                <w:lang w:eastAsia="ko-KR"/>
              </w:rPr>
              <w:t>1975</w:t>
            </w:r>
          </w:p>
        </w:tc>
        <w:tc>
          <w:tcPr>
            <w:tcW w:w="346" w:type="pct"/>
            <w:tcBorders>
              <w:bottom w:val="single" w:sz="4" w:space="0" w:color="auto"/>
            </w:tcBorders>
            <w:noWrap/>
          </w:tcPr>
          <w:p w14:paraId="64951730"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46A789F1"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tcBorders>
              <w:bottom w:val="single" w:sz="4" w:space="0" w:color="auto"/>
            </w:tcBorders>
            <w:noWrap/>
          </w:tcPr>
          <w:p w14:paraId="2463C5E8" w14:textId="77777777" w:rsidR="00734CB1" w:rsidRPr="00DC7310" w:rsidRDefault="00734CB1" w:rsidP="005070AE">
            <w:pPr>
              <w:pStyle w:val="TAC"/>
              <w:keepNext w:val="0"/>
              <w:keepLines w:val="0"/>
            </w:pPr>
            <w:r w:rsidRPr="00DC7310">
              <w:rPr>
                <w:rFonts w:eastAsia="맑은 고딕"/>
                <w:szCs w:val="18"/>
                <w:lang w:eastAsia="ko-KR"/>
              </w:rPr>
              <w:t>2165</w:t>
            </w:r>
          </w:p>
        </w:tc>
        <w:tc>
          <w:tcPr>
            <w:tcW w:w="435" w:type="pct"/>
            <w:tcBorders>
              <w:bottom w:val="single" w:sz="4" w:space="0" w:color="auto"/>
            </w:tcBorders>
          </w:tcPr>
          <w:p w14:paraId="22AC2994"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41C3D381"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C6CFE5A" w14:textId="77777777" w:rsidTr="005070AE">
        <w:trPr>
          <w:jc w:val="center"/>
        </w:trPr>
        <w:tc>
          <w:tcPr>
            <w:tcW w:w="1131" w:type="pct"/>
            <w:tcBorders>
              <w:top w:val="nil"/>
              <w:bottom w:val="nil"/>
            </w:tcBorders>
          </w:tcPr>
          <w:p w14:paraId="5ED83033" w14:textId="77777777" w:rsidR="00734CB1" w:rsidRPr="00DC7310" w:rsidRDefault="00734CB1" w:rsidP="005070AE">
            <w:pPr>
              <w:pStyle w:val="TAC"/>
              <w:keepNext w:val="0"/>
              <w:keepLines w:val="0"/>
            </w:pPr>
          </w:p>
        </w:tc>
        <w:tc>
          <w:tcPr>
            <w:tcW w:w="409" w:type="pct"/>
            <w:tcBorders>
              <w:bottom w:val="single" w:sz="4" w:space="0" w:color="auto"/>
            </w:tcBorders>
          </w:tcPr>
          <w:p w14:paraId="26BDFEB4" w14:textId="77777777" w:rsidR="00734CB1" w:rsidRPr="00DC7310" w:rsidRDefault="00734CB1" w:rsidP="005070AE">
            <w:pPr>
              <w:pStyle w:val="TAC"/>
              <w:keepNext w:val="0"/>
              <w:keepLines w:val="0"/>
            </w:pPr>
            <w:r w:rsidRPr="00DC7310">
              <w:rPr>
                <w:rFonts w:eastAsia="맑은 고딕"/>
                <w:szCs w:val="18"/>
                <w:lang w:eastAsia="ko-KR"/>
              </w:rPr>
              <w:t>5</w:t>
            </w:r>
          </w:p>
        </w:tc>
        <w:tc>
          <w:tcPr>
            <w:tcW w:w="591" w:type="pct"/>
            <w:tcBorders>
              <w:bottom w:val="single" w:sz="4" w:space="0" w:color="auto"/>
            </w:tcBorders>
            <w:noWrap/>
          </w:tcPr>
          <w:p w14:paraId="61E101A0"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tcBorders>
              <w:bottom w:val="single" w:sz="4" w:space="0" w:color="auto"/>
            </w:tcBorders>
            <w:noWrap/>
          </w:tcPr>
          <w:p w14:paraId="100846D9"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tcBorders>
              <w:bottom w:val="single" w:sz="4" w:space="0" w:color="auto"/>
            </w:tcBorders>
            <w:noWrap/>
          </w:tcPr>
          <w:p w14:paraId="28929FA4"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tcBorders>
              <w:bottom w:val="single" w:sz="4" w:space="0" w:color="auto"/>
            </w:tcBorders>
            <w:noWrap/>
          </w:tcPr>
          <w:p w14:paraId="1C0321E2" w14:textId="77777777" w:rsidR="00734CB1" w:rsidRPr="00DC7310" w:rsidRDefault="00734CB1" w:rsidP="005070AE">
            <w:pPr>
              <w:pStyle w:val="TAC"/>
              <w:keepNext w:val="0"/>
              <w:keepLines w:val="0"/>
            </w:pPr>
            <w:r w:rsidRPr="00DC7310">
              <w:rPr>
                <w:rFonts w:eastAsia="맑은 고딕"/>
                <w:szCs w:val="18"/>
                <w:lang w:eastAsia="ko-KR"/>
              </w:rPr>
              <w:t>885</w:t>
            </w:r>
          </w:p>
        </w:tc>
        <w:tc>
          <w:tcPr>
            <w:tcW w:w="435" w:type="pct"/>
            <w:tcBorders>
              <w:bottom w:val="single" w:sz="4" w:space="0" w:color="auto"/>
            </w:tcBorders>
          </w:tcPr>
          <w:p w14:paraId="3F37A3A2" w14:textId="77777777" w:rsidR="00734CB1" w:rsidRPr="00DC7310" w:rsidRDefault="00734CB1" w:rsidP="005070AE">
            <w:pPr>
              <w:pStyle w:val="TAC"/>
              <w:keepNext w:val="0"/>
              <w:keepLines w:val="0"/>
            </w:pPr>
            <w:r w:rsidRPr="00DC7310">
              <w:rPr>
                <w:rFonts w:eastAsia="맑은 고딕"/>
                <w:szCs w:val="18"/>
                <w:lang w:eastAsia="ko-KR"/>
              </w:rPr>
              <w:t>3.1</w:t>
            </w:r>
          </w:p>
        </w:tc>
        <w:tc>
          <w:tcPr>
            <w:tcW w:w="606" w:type="pct"/>
            <w:gridSpan w:val="2"/>
            <w:tcBorders>
              <w:bottom w:val="single" w:sz="4" w:space="0" w:color="auto"/>
            </w:tcBorders>
          </w:tcPr>
          <w:p w14:paraId="548D51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534AACE5" w14:textId="77777777" w:rsidTr="005070AE">
        <w:trPr>
          <w:jc w:val="center"/>
        </w:trPr>
        <w:tc>
          <w:tcPr>
            <w:tcW w:w="1131" w:type="pct"/>
            <w:tcBorders>
              <w:top w:val="nil"/>
              <w:bottom w:val="single" w:sz="4" w:space="0" w:color="auto"/>
            </w:tcBorders>
          </w:tcPr>
          <w:p w14:paraId="0C66AD79" w14:textId="77777777" w:rsidR="00734CB1" w:rsidRPr="00DC7310" w:rsidRDefault="00734CB1" w:rsidP="005070AE">
            <w:pPr>
              <w:pStyle w:val="TAC"/>
              <w:keepNext w:val="0"/>
              <w:keepLines w:val="0"/>
            </w:pPr>
          </w:p>
        </w:tc>
        <w:tc>
          <w:tcPr>
            <w:tcW w:w="409" w:type="pct"/>
            <w:tcBorders>
              <w:bottom w:val="single" w:sz="4" w:space="0" w:color="auto"/>
            </w:tcBorders>
          </w:tcPr>
          <w:p w14:paraId="5A19A836" w14:textId="77777777" w:rsidR="00734CB1" w:rsidRPr="00DC7310" w:rsidRDefault="00734CB1" w:rsidP="005070AE">
            <w:pPr>
              <w:pStyle w:val="TAC"/>
              <w:keepNext w:val="0"/>
              <w:keepLines w:val="0"/>
            </w:pPr>
            <w:r w:rsidRPr="00DC7310">
              <w:rPr>
                <w:rFonts w:eastAsia="맑은 고딕"/>
                <w:szCs w:val="18"/>
                <w:lang w:eastAsia="ko-KR"/>
              </w:rPr>
              <w:t>n78</w:t>
            </w:r>
          </w:p>
        </w:tc>
        <w:tc>
          <w:tcPr>
            <w:tcW w:w="591" w:type="pct"/>
            <w:tcBorders>
              <w:bottom w:val="single" w:sz="4" w:space="0" w:color="auto"/>
            </w:tcBorders>
            <w:noWrap/>
          </w:tcPr>
          <w:p w14:paraId="255714BB" w14:textId="77777777" w:rsidR="00734CB1" w:rsidRPr="00DC7310" w:rsidRDefault="00734CB1" w:rsidP="005070AE">
            <w:pPr>
              <w:pStyle w:val="TAC"/>
              <w:keepNext w:val="0"/>
              <w:keepLines w:val="0"/>
            </w:pPr>
            <w:r w:rsidRPr="00DC7310">
              <w:rPr>
                <w:rFonts w:eastAsia="맑은 고딕"/>
                <w:szCs w:val="18"/>
                <w:lang w:eastAsia="ko-KR"/>
              </w:rPr>
              <w:t>3405</w:t>
            </w:r>
          </w:p>
        </w:tc>
        <w:tc>
          <w:tcPr>
            <w:tcW w:w="346" w:type="pct"/>
            <w:tcBorders>
              <w:bottom w:val="single" w:sz="4" w:space="0" w:color="auto"/>
            </w:tcBorders>
            <w:noWrap/>
          </w:tcPr>
          <w:p w14:paraId="18C3201B"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tcBorders>
              <w:bottom w:val="single" w:sz="4" w:space="0" w:color="auto"/>
            </w:tcBorders>
            <w:noWrap/>
          </w:tcPr>
          <w:p w14:paraId="10B35AF1"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tcBorders>
              <w:bottom w:val="single" w:sz="4" w:space="0" w:color="auto"/>
            </w:tcBorders>
            <w:noWrap/>
          </w:tcPr>
          <w:p w14:paraId="4BB48CB1" w14:textId="77777777" w:rsidR="00734CB1" w:rsidRPr="00DC7310" w:rsidRDefault="00734CB1" w:rsidP="005070AE">
            <w:pPr>
              <w:pStyle w:val="TAC"/>
              <w:keepNext w:val="0"/>
              <w:keepLines w:val="0"/>
            </w:pPr>
            <w:r w:rsidRPr="00DC7310">
              <w:rPr>
                <w:rFonts w:eastAsia="맑은 고딕"/>
                <w:szCs w:val="18"/>
                <w:lang w:eastAsia="ko-KR"/>
              </w:rPr>
              <w:t>3405</w:t>
            </w:r>
          </w:p>
        </w:tc>
        <w:tc>
          <w:tcPr>
            <w:tcW w:w="435" w:type="pct"/>
            <w:tcBorders>
              <w:bottom w:val="single" w:sz="4" w:space="0" w:color="auto"/>
            </w:tcBorders>
          </w:tcPr>
          <w:p w14:paraId="68864488"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Borders>
              <w:bottom w:val="single" w:sz="4" w:space="0" w:color="auto"/>
            </w:tcBorders>
          </w:tcPr>
          <w:p w14:paraId="01FFF445"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74CFB3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2D79F03" w14:textId="77777777" w:rsidR="00734CB1" w:rsidRPr="00DC7310" w:rsidRDefault="00734CB1" w:rsidP="005070AE">
            <w:pPr>
              <w:pStyle w:val="TAC"/>
              <w:keepNext w:val="0"/>
              <w:keepLines w:val="0"/>
            </w:pPr>
            <w:r w:rsidRPr="00DC7310">
              <w:rPr>
                <w:lang w:eastAsia="fr-FR"/>
              </w:rPr>
              <w:t>DC_1A_n5A-n78A</w:t>
            </w:r>
          </w:p>
        </w:tc>
        <w:tc>
          <w:tcPr>
            <w:tcW w:w="409" w:type="pct"/>
            <w:tcBorders>
              <w:left w:val="single" w:sz="4" w:space="0" w:color="auto"/>
              <w:bottom w:val="single" w:sz="4" w:space="0" w:color="auto"/>
            </w:tcBorders>
            <w:vAlign w:val="center"/>
          </w:tcPr>
          <w:p w14:paraId="54FC34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tcBorders>
              <w:bottom w:val="single" w:sz="4" w:space="0" w:color="auto"/>
            </w:tcBorders>
            <w:noWrap/>
            <w:vAlign w:val="center"/>
          </w:tcPr>
          <w:p w14:paraId="6A73D04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1932</w:t>
            </w:r>
          </w:p>
        </w:tc>
        <w:tc>
          <w:tcPr>
            <w:tcW w:w="346" w:type="pct"/>
            <w:tcBorders>
              <w:bottom w:val="single" w:sz="4" w:space="0" w:color="auto"/>
            </w:tcBorders>
            <w:noWrap/>
            <w:vAlign w:val="center"/>
          </w:tcPr>
          <w:p w14:paraId="780AF53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76EE1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53D8672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2122</w:t>
            </w:r>
          </w:p>
        </w:tc>
        <w:tc>
          <w:tcPr>
            <w:tcW w:w="435" w:type="pct"/>
            <w:tcBorders>
              <w:bottom w:val="single" w:sz="4" w:space="0" w:color="auto"/>
            </w:tcBorders>
            <w:vAlign w:val="center"/>
          </w:tcPr>
          <w:p w14:paraId="2FFB526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794716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5F59D053" w14:textId="77777777" w:rsidTr="005070AE">
        <w:trPr>
          <w:jc w:val="center"/>
        </w:trPr>
        <w:tc>
          <w:tcPr>
            <w:tcW w:w="1131" w:type="pct"/>
            <w:tcBorders>
              <w:top w:val="nil"/>
              <w:left w:val="single" w:sz="4" w:space="0" w:color="auto"/>
              <w:bottom w:val="nil"/>
              <w:right w:val="single" w:sz="4" w:space="0" w:color="auto"/>
            </w:tcBorders>
            <w:vAlign w:val="center"/>
          </w:tcPr>
          <w:p w14:paraId="5F38F1DC"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26A375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n5</w:t>
            </w:r>
          </w:p>
        </w:tc>
        <w:tc>
          <w:tcPr>
            <w:tcW w:w="591" w:type="pct"/>
            <w:tcBorders>
              <w:bottom w:val="single" w:sz="4" w:space="0" w:color="auto"/>
            </w:tcBorders>
            <w:noWrap/>
            <w:vAlign w:val="center"/>
          </w:tcPr>
          <w:p w14:paraId="67F248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829</w:t>
            </w:r>
          </w:p>
        </w:tc>
        <w:tc>
          <w:tcPr>
            <w:tcW w:w="346" w:type="pct"/>
            <w:tcBorders>
              <w:bottom w:val="single" w:sz="4" w:space="0" w:color="auto"/>
            </w:tcBorders>
            <w:noWrap/>
            <w:vAlign w:val="center"/>
          </w:tcPr>
          <w:p w14:paraId="54D1251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76888C4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6F79ED4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Borders>
              <w:bottom w:val="single" w:sz="4" w:space="0" w:color="auto"/>
            </w:tcBorders>
            <w:vAlign w:val="center"/>
          </w:tcPr>
          <w:p w14:paraId="3390E89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93849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6FD6D8DC" w14:textId="77777777" w:rsidTr="005070AE">
        <w:trPr>
          <w:jc w:val="center"/>
        </w:trPr>
        <w:tc>
          <w:tcPr>
            <w:tcW w:w="1131" w:type="pct"/>
            <w:tcBorders>
              <w:top w:val="nil"/>
              <w:left w:val="single" w:sz="4" w:space="0" w:color="auto"/>
              <w:bottom w:val="nil"/>
              <w:right w:val="single" w:sz="4" w:space="0" w:color="auto"/>
            </w:tcBorders>
            <w:vAlign w:val="center"/>
          </w:tcPr>
          <w:p w14:paraId="1399E47C"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11DF24D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n78</w:t>
            </w:r>
          </w:p>
        </w:tc>
        <w:tc>
          <w:tcPr>
            <w:tcW w:w="591" w:type="pct"/>
            <w:tcBorders>
              <w:bottom w:val="single" w:sz="4" w:space="0" w:color="auto"/>
            </w:tcBorders>
            <w:noWrap/>
            <w:vAlign w:val="center"/>
          </w:tcPr>
          <w:p w14:paraId="389523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3583</w:t>
            </w:r>
          </w:p>
        </w:tc>
        <w:tc>
          <w:tcPr>
            <w:tcW w:w="346" w:type="pct"/>
            <w:tcBorders>
              <w:bottom w:val="single" w:sz="4" w:space="0" w:color="auto"/>
            </w:tcBorders>
            <w:noWrap/>
            <w:vAlign w:val="center"/>
          </w:tcPr>
          <w:p w14:paraId="4C92C9F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bottom w:val="single" w:sz="4" w:space="0" w:color="auto"/>
            </w:tcBorders>
            <w:noWrap/>
            <w:vAlign w:val="center"/>
          </w:tcPr>
          <w:p w14:paraId="365A40B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bottom w:val="single" w:sz="4" w:space="0" w:color="auto"/>
            </w:tcBorders>
            <w:noWrap/>
            <w:vAlign w:val="center"/>
          </w:tcPr>
          <w:p w14:paraId="3F71E40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3583</w:t>
            </w:r>
          </w:p>
        </w:tc>
        <w:tc>
          <w:tcPr>
            <w:tcW w:w="435" w:type="pct"/>
            <w:tcBorders>
              <w:bottom w:val="single" w:sz="4" w:space="0" w:color="auto"/>
            </w:tcBorders>
            <w:vAlign w:val="center"/>
          </w:tcPr>
          <w:p w14:paraId="0F46C7A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18.1</w:t>
            </w:r>
          </w:p>
        </w:tc>
        <w:tc>
          <w:tcPr>
            <w:tcW w:w="606" w:type="pct"/>
            <w:gridSpan w:val="2"/>
            <w:tcBorders>
              <w:bottom w:val="single" w:sz="4" w:space="0" w:color="auto"/>
            </w:tcBorders>
            <w:vAlign w:val="center"/>
          </w:tcPr>
          <w:p w14:paraId="296702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p>
        </w:tc>
      </w:tr>
      <w:tr w:rsidR="00734CB1" w:rsidRPr="00DC7310" w14:paraId="7E9B619F" w14:textId="77777777" w:rsidTr="005070AE">
        <w:trPr>
          <w:jc w:val="center"/>
        </w:trPr>
        <w:tc>
          <w:tcPr>
            <w:tcW w:w="1131" w:type="pct"/>
            <w:tcBorders>
              <w:top w:val="nil"/>
              <w:left w:val="single" w:sz="4" w:space="0" w:color="auto"/>
              <w:bottom w:val="nil"/>
              <w:right w:val="single" w:sz="4" w:space="0" w:color="auto"/>
            </w:tcBorders>
            <w:vAlign w:val="center"/>
          </w:tcPr>
          <w:p w14:paraId="204A6842"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18E7B0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tcBorders>
              <w:bottom w:val="single" w:sz="4" w:space="0" w:color="auto"/>
            </w:tcBorders>
            <w:noWrap/>
            <w:vAlign w:val="center"/>
          </w:tcPr>
          <w:p w14:paraId="3212873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1975</w:t>
            </w:r>
          </w:p>
        </w:tc>
        <w:tc>
          <w:tcPr>
            <w:tcW w:w="346" w:type="pct"/>
            <w:tcBorders>
              <w:bottom w:val="single" w:sz="4" w:space="0" w:color="auto"/>
            </w:tcBorders>
            <w:noWrap/>
            <w:vAlign w:val="center"/>
          </w:tcPr>
          <w:p w14:paraId="0BDA5A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2D7037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1DAD803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2165</w:t>
            </w:r>
          </w:p>
        </w:tc>
        <w:tc>
          <w:tcPr>
            <w:tcW w:w="435" w:type="pct"/>
            <w:tcBorders>
              <w:bottom w:val="single" w:sz="4" w:space="0" w:color="auto"/>
            </w:tcBorders>
            <w:vAlign w:val="center"/>
          </w:tcPr>
          <w:p w14:paraId="241BB0F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5560D36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47ED47D" w14:textId="77777777" w:rsidTr="005070AE">
        <w:trPr>
          <w:jc w:val="center"/>
        </w:trPr>
        <w:tc>
          <w:tcPr>
            <w:tcW w:w="1131" w:type="pct"/>
            <w:tcBorders>
              <w:top w:val="nil"/>
              <w:left w:val="single" w:sz="4" w:space="0" w:color="auto"/>
              <w:bottom w:val="nil"/>
              <w:right w:val="single" w:sz="4" w:space="0" w:color="auto"/>
            </w:tcBorders>
            <w:vAlign w:val="center"/>
          </w:tcPr>
          <w:p w14:paraId="29FD01FB"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A41BF5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n5</w:t>
            </w:r>
          </w:p>
        </w:tc>
        <w:tc>
          <w:tcPr>
            <w:tcW w:w="591" w:type="pct"/>
            <w:tcBorders>
              <w:bottom w:val="single" w:sz="4" w:space="0" w:color="auto"/>
            </w:tcBorders>
            <w:noWrap/>
            <w:vAlign w:val="center"/>
          </w:tcPr>
          <w:p w14:paraId="77565F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840</w:t>
            </w:r>
          </w:p>
        </w:tc>
        <w:tc>
          <w:tcPr>
            <w:tcW w:w="346" w:type="pct"/>
            <w:tcBorders>
              <w:bottom w:val="single" w:sz="4" w:space="0" w:color="auto"/>
            </w:tcBorders>
            <w:noWrap/>
            <w:vAlign w:val="center"/>
          </w:tcPr>
          <w:p w14:paraId="479C49C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bottom w:val="single" w:sz="4" w:space="0" w:color="auto"/>
            </w:tcBorders>
            <w:noWrap/>
            <w:vAlign w:val="center"/>
          </w:tcPr>
          <w:p w14:paraId="51C697D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bottom w:val="single" w:sz="4" w:space="0" w:color="auto"/>
            </w:tcBorders>
            <w:noWrap/>
            <w:vAlign w:val="center"/>
          </w:tcPr>
          <w:p w14:paraId="4ABB7F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885</w:t>
            </w:r>
          </w:p>
        </w:tc>
        <w:tc>
          <w:tcPr>
            <w:tcW w:w="435" w:type="pct"/>
            <w:tcBorders>
              <w:bottom w:val="single" w:sz="4" w:space="0" w:color="auto"/>
            </w:tcBorders>
            <w:vAlign w:val="center"/>
          </w:tcPr>
          <w:p w14:paraId="161BEE4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3.1</w:t>
            </w:r>
          </w:p>
        </w:tc>
        <w:tc>
          <w:tcPr>
            <w:tcW w:w="606" w:type="pct"/>
            <w:gridSpan w:val="2"/>
            <w:tcBorders>
              <w:bottom w:val="single" w:sz="4" w:space="0" w:color="auto"/>
            </w:tcBorders>
            <w:vAlign w:val="center"/>
          </w:tcPr>
          <w:p w14:paraId="4890C26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238F171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0AAAEE7"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F04B8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n78</w:t>
            </w:r>
          </w:p>
        </w:tc>
        <w:tc>
          <w:tcPr>
            <w:tcW w:w="591" w:type="pct"/>
            <w:tcBorders>
              <w:bottom w:val="single" w:sz="4" w:space="0" w:color="auto"/>
            </w:tcBorders>
            <w:noWrap/>
            <w:vAlign w:val="center"/>
          </w:tcPr>
          <w:p w14:paraId="2328AA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3405</w:t>
            </w:r>
          </w:p>
        </w:tc>
        <w:tc>
          <w:tcPr>
            <w:tcW w:w="346" w:type="pct"/>
            <w:tcBorders>
              <w:bottom w:val="single" w:sz="4" w:space="0" w:color="auto"/>
            </w:tcBorders>
            <w:noWrap/>
            <w:vAlign w:val="center"/>
          </w:tcPr>
          <w:p w14:paraId="6A22C49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bottom w:val="single" w:sz="4" w:space="0" w:color="auto"/>
            </w:tcBorders>
            <w:noWrap/>
            <w:vAlign w:val="center"/>
          </w:tcPr>
          <w:p w14:paraId="52DD0D5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bottom w:val="single" w:sz="4" w:space="0" w:color="auto"/>
            </w:tcBorders>
            <w:noWrap/>
            <w:vAlign w:val="center"/>
          </w:tcPr>
          <w:p w14:paraId="0555310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3405</w:t>
            </w:r>
          </w:p>
        </w:tc>
        <w:tc>
          <w:tcPr>
            <w:tcW w:w="435" w:type="pct"/>
            <w:tcBorders>
              <w:bottom w:val="single" w:sz="4" w:space="0" w:color="auto"/>
            </w:tcBorders>
            <w:vAlign w:val="center"/>
          </w:tcPr>
          <w:p w14:paraId="30458C8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bottom w:val="single" w:sz="4" w:space="0" w:color="auto"/>
            </w:tcBorders>
            <w:vAlign w:val="center"/>
          </w:tcPr>
          <w:p w14:paraId="772D652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4009E4F0" w14:textId="77777777" w:rsidTr="005070AE">
        <w:trPr>
          <w:jc w:val="center"/>
        </w:trPr>
        <w:tc>
          <w:tcPr>
            <w:tcW w:w="1131" w:type="pct"/>
            <w:vMerge w:val="restart"/>
            <w:tcBorders>
              <w:top w:val="single" w:sz="4" w:space="0" w:color="auto"/>
              <w:left w:val="single" w:sz="4" w:space="0" w:color="auto"/>
              <w:right w:val="single" w:sz="4" w:space="0" w:color="auto"/>
            </w:tcBorders>
            <w:vAlign w:val="center"/>
          </w:tcPr>
          <w:p w14:paraId="43747EC7" w14:textId="77777777" w:rsidR="00734CB1" w:rsidRPr="00DC7310" w:rsidRDefault="00734CB1" w:rsidP="005070AE">
            <w:pPr>
              <w:pStyle w:val="TAC"/>
              <w:keepNext w:val="0"/>
              <w:keepLines w:val="0"/>
              <w:rPr>
                <w:lang w:eastAsia="ko-KR"/>
              </w:rPr>
            </w:pPr>
            <w:r w:rsidRPr="00DC7310">
              <w:t>DC_1A-7A_n77A</w:t>
            </w:r>
          </w:p>
          <w:p w14:paraId="67307A72" w14:textId="77777777" w:rsidR="00734CB1" w:rsidRPr="00DC7310" w:rsidRDefault="00734CB1" w:rsidP="005070AE">
            <w:pPr>
              <w:pStyle w:val="TAC"/>
            </w:pPr>
            <w:r w:rsidRPr="00DC7310">
              <w:t>DC_1A-7A_n77(2A)</w:t>
            </w:r>
          </w:p>
          <w:p w14:paraId="49D665AB" w14:textId="77777777" w:rsidR="00734CB1" w:rsidRPr="00DC7310" w:rsidRDefault="00734CB1" w:rsidP="005070AE">
            <w:pPr>
              <w:pStyle w:val="TAC"/>
              <w:keepNext w:val="0"/>
              <w:keepLines w:val="0"/>
            </w:pPr>
            <w:r w:rsidRPr="00DC7310">
              <w:t>DC_1A-7A_n77(3A)</w:t>
            </w:r>
          </w:p>
          <w:p w14:paraId="41072D6F" w14:textId="77777777" w:rsidR="00734CB1" w:rsidRPr="00DC7310" w:rsidRDefault="00734CB1" w:rsidP="005070AE">
            <w:pPr>
              <w:pStyle w:val="TAC"/>
              <w:keepNext w:val="0"/>
              <w:keepLines w:val="0"/>
            </w:pPr>
            <w:r w:rsidRPr="00DC7310">
              <w:t>DC_1A-7A-7A_n77A</w:t>
            </w:r>
          </w:p>
          <w:p w14:paraId="4B66CCC5" w14:textId="77777777" w:rsidR="00734CB1" w:rsidRPr="00DC7310" w:rsidRDefault="00734CB1" w:rsidP="005070AE">
            <w:pPr>
              <w:pStyle w:val="TAC"/>
            </w:pPr>
            <w:r w:rsidRPr="00DC7310">
              <w:t>DC_1A-7A-7A_n77(2A)</w:t>
            </w:r>
          </w:p>
          <w:p w14:paraId="41CA8C6A" w14:textId="77777777" w:rsidR="00734CB1" w:rsidRPr="00DC7310" w:rsidRDefault="00734CB1" w:rsidP="005070AE">
            <w:pPr>
              <w:pStyle w:val="TAC"/>
              <w:keepNext w:val="0"/>
              <w:keepLines w:val="0"/>
            </w:pPr>
            <w:r w:rsidRPr="00DC7310">
              <w:t>DC_1A-7A-7A_n77(3A)</w:t>
            </w:r>
          </w:p>
        </w:tc>
        <w:tc>
          <w:tcPr>
            <w:tcW w:w="409" w:type="pct"/>
            <w:tcBorders>
              <w:top w:val="single" w:sz="4" w:space="0" w:color="auto"/>
              <w:left w:val="single" w:sz="4" w:space="0" w:color="auto"/>
              <w:bottom w:val="single" w:sz="4" w:space="0" w:color="auto"/>
              <w:right w:val="single" w:sz="4" w:space="0" w:color="auto"/>
            </w:tcBorders>
          </w:tcPr>
          <w:p w14:paraId="12799919" w14:textId="77777777" w:rsidR="00734CB1" w:rsidRPr="00DC7310" w:rsidRDefault="00734CB1" w:rsidP="005070AE">
            <w:pPr>
              <w:pStyle w:val="TAC"/>
              <w:keepNext w:val="0"/>
              <w:keepLines w:val="0"/>
              <w:rPr>
                <w:rFonts w:eastAsia="맑은 고딕"/>
                <w:szCs w:val="18"/>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5DF31EB6" w14:textId="77777777" w:rsidR="00734CB1" w:rsidRPr="00DC7310" w:rsidRDefault="00734CB1" w:rsidP="005070AE">
            <w:pPr>
              <w:pStyle w:val="TAC"/>
              <w:keepNext w:val="0"/>
              <w:keepLines w:val="0"/>
              <w:rPr>
                <w:rFonts w:eastAsia="맑은 고딕"/>
                <w:szCs w:val="18"/>
                <w:lang w:eastAsia="ko-KR"/>
              </w:rPr>
            </w:pPr>
            <w:r w:rsidRPr="00DC7310">
              <w:t>1977.5</w:t>
            </w:r>
          </w:p>
        </w:tc>
        <w:tc>
          <w:tcPr>
            <w:tcW w:w="346" w:type="pct"/>
            <w:tcBorders>
              <w:top w:val="single" w:sz="4" w:space="0" w:color="auto"/>
              <w:left w:val="single" w:sz="4" w:space="0" w:color="auto"/>
              <w:bottom w:val="single" w:sz="4" w:space="0" w:color="auto"/>
              <w:right w:val="single" w:sz="4" w:space="0" w:color="auto"/>
            </w:tcBorders>
            <w:noWrap/>
          </w:tcPr>
          <w:p w14:paraId="52EE02A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8DF5F"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3CDE80C" w14:textId="77777777" w:rsidR="00734CB1" w:rsidRPr="00DC7310" w:rsidRDefault="00734CB1" w:rsidP="005070AE">
            <w:pPr>
              <w:pStyle w:val="TAC"/>
              <w:keepNext w:val="0"/>
              <w:keepLines w:val="0"/>
              <w:rPr>
                <w:rFonts w:eastAsia="맑은 고딕"/>
                <w:szCs w:val="18"/>
                <w:lang w:eastAsia="ko-KR"/>
              </w:rPr>
            </w:pPr>
            <w:r w:rsidRPr="00DC7310">
              <w:t>2167.5</w:t>
            </w:r>
          </w:p>
        </w:tc>
        <w:tc>
          <w:tcPr>
            <w:tcW w:w="435" w:type="pct"/>
            <w:tcBorders>
              <w:top w:val="single" w:sz="4" w:space="0" w:color="auto"/>
              <w:left w:val="single" w:sz="4" w:space="0" w:color="auto"/>
              <w:bottom w:val="single" w:sz="4" w:space="0" w:color="auto"/>
              <w:right w:val="single" w:sz="4" w:space="0" w:color="auto"/>
            </w:tcBorders>
          </w:tcPr>
          <w:p w14:paraId="3D4BF877"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687BA7C"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324EC3F7" w14:textId="77777777" w:rsidTr="005070AE">
        <w:trPr>
          <w:jc w:val="center"/>
        </w:trPr>
        <w:tc>
          <w:tcPr>
            <w:tcW w:w="1131" w:type="pct"/>
            <w:vMerge/>
            <w:tcBorders>
              <w:left w:val="single" w:sz="4" w:space="0" w:color="auto"/>
              <w:right w:val="single" w:sz="4" w:space="0" w:color="auto"/>
            </w:tcBorders>
          </w:tcPr>
          <w:p w14:paraId="56A0A66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C1B8CE2"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77F8BC66"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C60907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92DF00"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081DE91" w14:textId="77777777" w:rsidR="00734CB1" w:rsidRPr="00DC7310" w:rsidRDefault="00734CB1" w:rsidP="005070AE">
            <w:pPr>
              <w:pStyle w:val="TAC"/>
              <w:keepNext w:val="0"/>
              <w:keepLines w:val="0"/>
              <w:rPr>
                <w:rFonts w:eastAsia="맑은 고딕"/>
                <w:szCs w:val="18"/>
                <w:lang w:eastAsia="ko-KR"/>
              </w:rPr>
            </w:pPr>
            <w:r w:rsidRPr="00DC7310">
              <w:t>2627.5</w:t>
            </w:r>
          </w:p>
        </w:tc>
        <w:tc>
          <w:tcPr>
            <w:tcW w:w="435" w:type="pct"/>
            <w:tcBorders>
              <w:top w:val="single" w:sz="4" w:space="0" w:color="auto"/>
              <w:left w:val="single" w:sz="4" w:space="0" w:color="auto"/>
              <w:bottom w:val="single" w:sz="4" w:space="0" w:color="auto"/>
              <w:right w:val="single" w:sz="4" w:space="0" w:color="auto"/>
            </w:tcBorders>
          </w:tcPr>
          <w:p w14:paraId="114412CE" w14:textId="77777777" w:rsidR="00734CB1" w:rsidRPr="00DC7310" w:rsidRDefault="00734CB1" w:rsidP="005070AE">
            <w:pPr>
              <w:pStyle w:val="TAC"/>
              <w:keepNext w:val="0"/>
              <w:keepLines w:val="0"/>
              <w:rPr>
                <w:rFonts w:eastAsia="맑은 고딕"/>
                <w:szCs w:val="18"/>
                <w:lang w:eastAsia="ko-KR"/>
              </w:rPr>
            </w:pPr>
            <w:r w:rsidRPr="00DC7310">
              <w:t>9.1</w:t>
            </w:r>
          </w:p>
        </w:tc>
        <w:tc>
          <w:tcPr>
            <w:tcW w:w="606" w:type="pct"/>
            <w:gridSpan w:val="2"/>
            <w:tcBorders>
              <w:top w:val="single" w:sz="4" w:space="0" w:color="auto"/>
              <w:left w:val="single" w:sz="4" w:space="0" w:color="auto"/>
              <w:bottom w:val="single" w:sz="4" w:space="0" w:color="auto"/>
              <w:right w:val="single" w:sz="4" w:space="0" w:color="auto"/>
            </w:tcBorders>
          </w:tcPr>
          <w:p w14:paraId="7B92302A" w14:textId="77777777" w:rsidR="00734CB1" w:rsidRPr="00DC7310" w:rsidRDefault="00734CB1" w:rsidP="005070AE">
            <w:pPr>
              <w:pStyle w:val="TAC"/>
              <w:keepNext w:val="0"/>
              <w:keepLines w:val="0"/>
              <w:rPr>
                <w:rFonts w:eastAsia="맑은 고딕"/>
                <w:szCs w:val="18"/>
                <w:lang w:eastAsia="ko-KR"/>
              </w:rPr>
            </w:pPr>
            <w:r w:rsidRPr="00DC7310">
              <w:t>IMD4</w:t>
            </w:r>
            <w:r w:rsidRPr="00DC7310">
              <w:rPr>
                <w:vertAlign w:val="superscript"/>
              </w:rPr>
              <w:t>4</w:t>
            </w:r>
          </w:p>
        </w:tc>
      </w:tr>
      <w:tr w:rsidR="00734CB1" w:rsidRPr="00DC7310" w14:paraId="34F14DD2" w14:textId="77777777" w:rsidTr="005070AE">
        <w:trPr>
          <w:jc w:val="center"/>
        </w:trPr>
        <w:tc>
          <w:tcPr>
            <w:tcW w:w="1131" w:type="pct"/>
            <w:vMerge/>
            <w:tcBorders>
              <w:left w:val="single" w:sz="4" w:space="0" w:color="auto"/>
              <w:right w:val="single" w:sz="4" w:space="0" w:color="auto"/>
            </w:tcBorders>
          </w:tcPr>
          <w:p w14:paraId="12C0B0F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5521CEC"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A2C42C1" w14:textId="77777777" w:rsidR="00734CB1" w:rsidRPr="00DC7310" w:rsidRDefault="00734CB1" w:rsidP="005070AE">
            <w:pPr>
              <w:pStyle w:val="TAC"/>
              <w:keepNext w:val="0"/>
              <w:keepLines w:val="0"/>
              <w:rPr>
                <w:rFonts w:eastAsia="맑은 고딕"/>
                <w:szCs w:val="18"/>
                <w:lang w:eastAsia="ko-KR"/>
              </w:rPr>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4F09C8B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566162E"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86DCCA8" w14:textId="77777777" w:rsidR="00734CB1" w:rsidRPr="00DC7310" w:rsidRDefault="00734CB1" w:rsidP="005070AE">
            <w:pPr>
              <w:pStyle w:val="TAC"/>
              <w:keepNext w:val="0"/>
              <w:keepLines w:val="0"/>
              <w:rPr>
                <w:rFonts w:eastAsia="맑은 고딕"/>
                <w:szCs w:val="18"/>
                <w:lang w:eastAsia="ko-KR"/>
              </w:rPr>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27514317"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3879F25"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5E0BC9E2" w14:textId="77777777" w:rsidTr="005070AE">
        <w:trPr>
          <w:jc w:val="center"/>
        </w:trPr>
        <w:tc>
          <w:tcPr>
            <w:tcW w:w="1131" w:type="pct"/>
            <w:vMerge/>
            <w:tcBorders>
              <w:left w:val="single" w:sz="4" w:space="0" w:color="auto"/>
              <w:right w:val="single" w:sz="4" w:space="0" w:color="auto"/>
            </w:tcBorders>
          </w:tcPr>
          <w:p w14:paraId="2843430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76F90A1" w14:textId="77777777" w:rsidR="00734CB1" w:rsidRPr="00DC7310" w:rsidRDefault="00734CB1" w:rsidP="005070AE">
            <w:pPr>
              <w:pStyle w:val="TAC"/>
              <w:keepNext w:val="0"/>
              <w:keepLines w:val="0"/>
              <w:rPr>
                <w:rFonts w:eastAsia="맑은 고딕"/>
                <w:szCs w:val="18"/>
                <w:lang w:eastAsia="ko-KR"/>
              </w:rPr>
            </w:pPr>
            <w:r w:rsidRPr="00DC7310">
              <w:t>1</w:t>
            </w:r>
          </w:p>
        </w:tc>
        <w:tc>
          <w:tcPr>
            <w:tcW w:w="591" w:type="pct"/>
            <w:tcBorders>
              <w:top w:val="single" w:sz="4" w:space="0" w:color="auto"/>
              <w:left w:val="single" w:sz="4" w:space="0" w:color="auto"/>
              <w:bottom w:val="single" w:sz="4" w:space="0" w:color="auto"/>
              <w:right w:val="single" w:sz="4" w:space="0" w:color="auto"/>
            </w:tcBorders>
            <w:noWrap/>
          </w:tcPr>
          <w:p w14:paraId="4E0C3A98"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630A55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3440FC9"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51E84A8" w14:textId="77777777" w:rsidR="00734CB1" w:rsidRPr="00DC7310" w:rsidRDefault="00734CB1" w:rsidP="005070AE">
            <w:pPr>
              <w:pStyle w:val="TAC"/>
              <w:keepNext w:val="0"/>
              <w:keepLines w:val="0"/>
              <w:rPr>
                <w:rFonts w:eastAsia="맑은 고딕"/>
                <w:szCs w:val="18"/>
                <w:lang w:eastAsia="ko-KR"/>
              </w:rPr>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2ED41DCA" w14:textId="77777777" w:rsidR="00734CB1" w:rsidRPr="00DC7310" w:rsidRDefault="00734CB1" w:rsidP="005070AE">
            <w:pPr>
              <w:pStyle w:val="TAC"/>
              <w:keepNext w:val="0"/>
              <w:keepLines w:val="0"/>
              <w:rPr>
                <w:rFonts w:eastAsia="맑은 고딕"/>
                <w:szCs w:val="18"/>
                <w:lang w:eastAsia="ko-KR"/>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tcPr>
          <w:p w14:paraId="1A87927F" w14:textId="77777777" w:rsidR="00734CB1" w:rsidRPr="00DC7310" w:rsidRDefault="00734CB1" w:rsidP="005070AE">
            <w:pPr>
              <w:pStyle w:val="TAC"/>
              <w:keepNext w:val="0"/>
              <w:keepLines w:val="0"/>
              <w:rPr>
                <w:rFonts w:eastAsia="맑은 고딕"/>
                <w:szCs w:val="18"/>
                <w:lang w:eastAsia="ko-KR"/>
              </w:rPr>
            </w:pPr>
            <w:r w:rsidRPr="00DC7310">
              <w:t>IMD4</w:t>
            </w:r>
          </w:p>
        </w:tc>
      </w:tr>
      <w:tr w:rsidR="00734CB1" w:rsidRPr="00DC7310" w14:paraId="0408D458" w14:textId="77777777" w:rsidTr="005070AE">
        <w:trPr>
          <w:jc w:val="center"/>
        </w:trPr>
        <w:tc>
          <w:tcPr>
            <w:tcW w:w="1131" w:type="pct"/>
            <w:vMerge/>
            <w:tcBorders>
              <w:left w:val="single" w:sz="4" w:space="0" w:color="auto"/>
              <w:right w:val="single" w:sz="4" w:space="0" w:color="auto"/>
            </w:tcBorders>
          </w:tcPr>
          <w:p w14:paraId="054CC25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CC831E9"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572F9B39" w14:textId="77777777" w:rsidR="00734CB1" w:rsidRPr="00DC7310" w:rsidRDefault="00734CB1" w:rsidP="005070AE">
            <w:pPr>
              <w:pStyle w:val="TAC"/>
              <w:keepNext w:val="0"/>
              <w:keepLines w:val="0"/>
              <w:rPr>
                <w:rFonts w:eastAsia="맑은 고딕"/>
                <w:szCs w:val="18"/>
                <w:lang w:eastAsia="ko-KR"/>
              </w:rPr>
            </w:pPr>
            <w:r w:rsidRPr="00DC7310">
              <w:t>2510</w:t>
            </w:r>
          </w:p>
        </w:tc>
        <w:tc>
          <w:tcPr>
            <w:tcW w:w="346" w:type="pct"/>
            <w:tcBorders>
              <w:top w:val="single" w:sz="4" w:space="0" w:color="auto"/>
              <w:left w:val="single" w:sz="4" w:space="0" w:color="auto"/>
              <w:bottom w:val="single" w:sz="4" w:space="0" w:color="auto"/>
              <w:right w:val="single" w:sz="4" w:space="0" w:color="auto"/>
            </w:tcBorders>
            <w:noWrap/>
          </w:tcPr>
          <w:p w14:paraId="5862C2FB"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FDEF8E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7FF1747" w14:textId="77777777" w:rsidR="00734CB1" w:rsidRPr="00DC7310" w:rsidRDefault="00734CB1" w:rsidP="005070AE">
            <w:pPr>
              <w:pStyle w:val="TAC"/>
              <w:keepNext w:val="0"/>
              <w:keepLines w:val="0"/>
              <w:rPr>
                <w:rFonts w:eastAsia="맑은 고딕"/>
                <w:szCs w:val="18"/>
                <w:lang w:eastAsia="ko-KR"/>
              </w:rPr>
            </w:pPr>
            <w:r w:rsidRPr="00DC7310">
              <w:t>2630</w:t>
            </w:r>
          </w:p>
        </w:tc>
        <w:tc>
          <w:tcPr>
            <w:tcW w:w="435" w:type="pct"/>
            <w:tcBorders>
              <w:top w:val="single" w:sz="4" w:space="0" w:color="auto"/>
              <w:left w:val="single" w:sz="4" w:space="0" w:color="auto"/>
              <w:bottom w:val="single" w:sz="4" w:space="0" w:color="auto"/>
              <w:right w:val="single" w:sz="4" w:space="0" w:color="auto"/>
            </w:tcBorders>
          </w:tcPr>
          <w:p w14:paraId="602CA71A"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C138602"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510BD20D" w14:textId="77777777" w:rsidTr="005070AE">
        <w:trPr>
          <w:jc w:val="center"/>
        </w:trPr>
        <w:tc>
          <w:tcPr>
            <w:tcW w:w="1131" w:type="pct"/>
            <w:vMerge/>
            <w:tcBorders>
              <w:left w:val="single" w:sz="4" w:space="0" w:color="auto"/>
              <w:bottom w:val="single" w:sz="4" w:space="0" w:color="auto"/>
              <w:right w:val="single" w:sz="4" w:space="0" w:color="auto"/>
            </w:tcBorders>
          </w:tcPr>
          <w:p w14:paraId="61C6F0B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80E420D"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4608B9D3" w14:textId="77777777" w:rsidR="00734CB1" w:rsidRPr="00DC7310" w:rsidRDefault="00734CB1" w:rsidP="005070AE">
            <w:pPr>
              <w:pStyle w:val="TAC"/>
              <w:keepNext w:val="0"/>
              <w:keepLines w:val="0"/>
              <w:rPr>
                <w:rFonts w:eastAsia="맑은 고딕"/>
                <w:szCs w:val="18"/>
                <w:lang w:eastAsia="ko-KR"/>
              </w:rPr>
            </w:pPr>
            <w:r w:rsidRPr="00DC7310">
              <w:t>3580</w:t>
            </w:r>
          </w:p>
        </w:tc>
        <w:tc>
          <w:tcPr>
            <w:tcW w:w="346" w:type="pct"/>
            <w:tcBorders>
              <w:top w:val="single" w:sz="4" w:space="0" w:color="auto"/>
              <w:left w:val="single" w:sz="4" w:space="0" w:color="auto"/>
              <w:bottom w:val="single" w:sz="4" w:space="0" w:color="auto"/>
              <w:right w:val="single" w:sz="4" w:space="0" w:color="auto"/>
            </w:tcBorders>
            <w:noWrap/>
          </w:tcPr>
          <w:p w14:paraId="57CDA9F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7FE7287"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477C59F1" w14:textId="77777777" w:rsidR="00734CB1" w:rsidRPr="00DC7310" w:rsidRDefault="00734CB1" w:rsidP="005070AE">
            <w:pPr>
              <w:pStyle w:val="TAC"/>
              <w:keepNext w:val="0"/>
              <w:keepLines w:val="0"/>
              <w:rPr>
                <w:rFonts w:eastAsia="맑은 고딕"/>
                <w:szCs w:val="18"/>
                <w:lang w:eastAsia="ko-KR"/>
              </w:rPr>
            </w:pPr>
            <w:r w:rsidRPr="00DC7310">
              <w:t>3580</w:t>
            </w:r>
          </w:p>
        </w:tc>
        <w:tc>
          <w:tcPr>
            <w:tcW w:w="435" w:type="pct"/>
            <w:tcBorders>
              <w:top w:val="single" w:sz="4" w:space="0" w:color="auto"/>
              <w:left w:val="single" w:sz="4" w:space="0" w:color="auto"/>
              <w:bottom w:val="single" w:sz="4" w:space="0" w:color="auto"/>
              <w:right w:val="single" w:sz="4" w:space="0" w:color="auto"/>
            </w:tcBorders>
          </w:tcPr>
          <w:p w14:paraId="08935589"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7451A3A" w14:textId="77777777" w:rsidR="00734CB1" w:rsidRPr="00DC7310" w:rsidRDefault="00734CB1" w:rsidP="005070AE">
            <w:pPr>
              <w:pStyle w:val="TAC"/>
              <w:keepNext w:val="0"/>
              <w:keepLines w:val="0"/>
              <w:rPr>
                <w:rFonts w:eastAsia="맑은 고딕"/>
                <w:szCs w:val="18"/>
                <w:lang w:eastAsia="ko-KR"/>
              </w:rPr>
            </w:pPr>
            <w:r w:rsidRPr="00DC7310">
              <w:t>N/A</w:t>
            </w:r>
          </w:p>
        </w:tc>
      </w:tr>
      <w:tr w:rsidR="00734CB1" w:rsidRPr="00DC7310" w14:paraId="4DCA6C7B" w14:textId="77777777" w:rsidTr="005070AE">
        <w:trPr>
          <w:jc w:val="center"/>
        </w:trPr>
        <w:tc>
          <w:tcPr>
            <w:tcW w:w="1131" w:type="pct"/>
            <w:tcBorders>
              <w:bottom w:val="nil"/>
            </w:tcBorders>
          </w:tcPr>
          <w:p w14:paraId="4D86124A" w14:textId="77777777" w:rsidR="00734CB1" w:rsidRPr="00DC7310" w:rsidRDefault="00734CB1" w:rsidP="005070AE">
            <w:pPr>
              <w:pStyle w:val="TAC"/>
              <w:keepNext w:val="0"/>
              <w:keepLines w:val="0"/>
              <w:rPr>
                <w:rFonts w:eastAsia="맑은 고딕"/>
                <w:lang w:eastAsia="ko-KR"/>
              </w:rPr>
            </w:pPr>
            <w:r w:rsidRPr="00DC7310">
              <w:t>DC_</w:t>
            </w:r>
            <w:r w:rsidRPr="00DC7310">
              <w:rPr>
                <w:rFonts w:eastAsia="맑은 고딕"/>
                <w:lang w:eastAsia="ko-KR"/>
              </w:rPr>
              <w:t>1A-7A_n78A</w:t>
            </w:r>
          </w:p>
          <w:p w14:paraId="2B788B5C" w14:textId="77777777" w:rsidR="00734CB1" w:rsidRPr="00DC7310"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4A87002B" w14:textId="77777777" w:rsidR="00734CB1" w:rsidRPr="00DC7310" w:rsidRDefault="00734CB1" w:rsidP="005070AE">
            <w:pPr>
              <w:pStyle w:val="TAC"/>
              <w:keepNext w:val="0"/>
              <w:keepLines w:val="0"/>
              <w:rPr>
                <w:rFonts w:eastAsia="MS Mincho"/>
              </w:rPr>
            </w:pPr>
            <w:r w:rsidRPr="00DC7310">
              <w:rPr>
                <w:rFonts w:eastAsia="MS Mincho"/>
              </w:rPr>
              <w:t>DC_1A-7A_n78(2A)</w:t>
            </w:r>
          </w:p>
          <w:p w14:paraId="381E50DB" w14:textId="77777777" w:rsidR="00734CB1" w:rsidRPr="00DC7310" w:rsidRDefault="00734CB1" w:rsidP="005070AE">
            <w:pPr>
              <w:pStyle w:val="TAC"/>
              <w:keepNext w:val="0"/>
              <w:keepLines w:val="0"/>
              <w:rPr>
                <w:lang w:eastAsia="zh-CN"/>
              </w:rPr>
            </w:pPr>
            <w:r w:rsidRPr="00DC7310">
              <w:rPr>
                <w:rFonts w:eastAsia="MS Mincho"/>
              </w:rPr>
              <w:t>DC_1A-7C_n78(2A)</w:t>
            </w:r>
          </w:p>
          <w:p w14:paraId="7E10B639" w14:textId="77777777" w:rsidR="00734CB1" w:rsidRPr="00DC7310" w:rsidRDefault="00734CB1" w:rsidP="005070AE">
            <w:pPr>
              <w:pStyle w:val="TAC"/>
              <w:rPr>
                <w:lang w:eastAsia="zh-CN"/>
              </w:rPr>
            </w:pPr>
            <w:r w:rsidRPr="00DC7310">
              <w:rPr>
                <w:lang w:eastAsia="zh-CN"/>
              </w:rPr>
              <w:t>DC_1A-7A_n78C</w:t>
            </w:r>
          </w:p>
          <w:p w14:paraId="622BB2A6" w14:textId="77777777" w:rsidR="00734CB1" w:rsidRPr="00DC7310" w:rsidRDefault="00734CB1" w:rsidP="005070AE">
            <w:pPr>
              <w:pStyle w:val="TAC"/>
              <w:keepNext w:val="0"/>
              <w:keepLines w:val="0"/>
              <w:rPr>
                <w:lang w:eastAsia="zh-CN"/>
              </w:rPr>
            </w:pPr>
            <w:r w:rsidRPr="00DC7310">
              <w:rPr>
                <w:lang w:eastAsia="zh-CN"/>
              </w:rPr>
              <w:t>DC_1A-7A_n78(A-C)</w:t>
            </w:r>
          </w:p>
          <w:p w14:paraId="41717394" w14:textId="77777777" w:rsidR="00734CB1" w:rsidRPr="00DC7310" w:rsidRDefault="00734CB1" w:rsidP="005070AE">
            <w:pPr>
              <w:pStyle w:val="TAC"/>
              <w:keepNext w:val="0"/>
              <w:keepLines w:val="0"/>
              <w:rPr>
                <w:lang w:eastAsia="zh-CN"/>
              </w:rPr>
            </w:pPr>
            <w:r w:rsidRPr="00DC7310">
              <w:rPr>
                <w:lang w:eastAsia="zh-CN"/>
              </w:rPr>
              <w:t>DC_1A-1A-7A_n78A</w:t>
            </w:r>
          </w:p>
          <w:p w14:paraId="386BD679" w14:textId="77777777" w:rsidR="00734CB1" w:rsidRDefault="00734CB1" w:rsidP="005070AE">
            <w:pPr>
              <w:pStyle w:val="TAC"/>
              <w:keepNext w:val="0"/>
              <w:keepLines w:val="0"/>
              <w:rPr>
                <w:lang w:eastAsia="zh-CN"/>
              </w:rPr>
            </w:pPr>
            <w:r w:rsidRPr="00DC7310">
              <w:rPr>
                <w:lang w:eastAsia="zh-CN"/>
              </w:rPr>
              <w:t>DC_1A-7A-7A_n78C</w:t>
            </w:r>
          </w:p>
          <w:p w14:paraId="1C0FB467" w14:textId="77777777" w:rsidR="00734CB1" w:rsidRPr="00DC7310" w:rsidRDefault="00734CB1" w:rsidP="005070AE">
            <w:pPr>
              <w:pStyle w:val="TAC"/>
              <w:keepNext w:val="0"/>
              <w:keepLines w:val="0"/>
              <w:rPr>
                <w:rFonts w:eastAsia="MS Mincho"/>
              </w:rPr>
            </w:pPr>
            <w:r w:rsidRPr="00DC7310">
              <w:rPr>
                <w:rFonts w:eastAsia="MS Mincho"/>
              </w:rPr>
              <w:t>DC_1A-7A-7A_n78(A-C)</w:t>
            </w:r>
          </w:p>
        </w:tc>
        <w:tc>
          <w:tcPr>
            <w:tcW w:w="409" w:type="pct"/>
          </w:tcPr>
          <w:p w14:paraId="2188A218" w14:textId="77777777" w:rsidR="00734CB1" w:rsidRPr="00DC7310" w:rsidRDefault="00734CB1" w:rsidP="005070AE">
            <w:pPr>
              <w:pStyle w:val="TAC"/>
              <w:keepNext w:val="0"/>
              <w:keepLines w:val="0"/>
            </w:pPr>
            <w:r w:rsidRPr="00DC7310">
              <w:rPr>
                <w:rFonts w:eastAsia="맑은 고딕"/>
                <w:lang w:eastAsia="ko-KR"/>
              </w:rPr>
              <w:t>1</w:t>
            </w:r>
          </w:p>
        </w:tc>
        <w:tc>
          <w:tcPr>
            <w:tcW w:w="591" w:type="pct"/>
            <w:noWrap/>
          </w:tcPr>
          <w:p w14:paraId="11BF41EC" w14:textId="77777777" w:rsidR="00734CB1" w:rsidRPr="00DC7310" w:rsidRDefault="00734CB1" w:rsidP="005070AE">
            <w:pPr>
              <w:pStyle w:val="TAC"/>
              <w:keepNext w:val="0"/>
              <w:keepLines w:val="0"/>
            </w:pPr>
            <w:r w:rsidRPr="00DC7310">
              <w:rPr>
                <w:rFonts w:eastAsia="맑은 고딕"/>
                <w:lang w:eastAsia="ko-KR"/>
              </w:rPr>
              <w:t>1977.5</w:t>
            </w:r>
          </w:p>
        </w:tc>
        <w:tc>
          <w:tcPr>
            <w:tcW w:w="346" w:type="pct"/>
            <w:noWrap/>
          </w:tcPr>
          <w:p w14:paraId="7150ADF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3F2F7FAD"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1C41F5AD" w14:textId="77777777" w:rsidR="00734CB1" w:rsidRPr="00DC7310" w:rsidRDefault="00734CB1" w:rsidP="005070AE">
            <w:pPr>
              <w:pStyle w:val="TAC"/>
              <w:keepNext w:val="0"/>
              <w:keepLines w:val="0"/>
            </w:pPr>
            <w:r w:rsidRPr="00DC7310">
              <w:rPr>
                <w:rFonts w:eastAsia="맑은 고딕"/>
                <w:lang w:eastAsia="ko-KR"/>
              </w:rPr>
              <w:t>2167.5</w:t>
            </w:r>
          </w:p>
        </w:tc>
        <w:tc>
          <w:tcPr>
            <w:tcW w:w="435" w:type="pct"/>
          </w:tcPr>
          <w:p w14:paraId="297AC1E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656E2691"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B985A8F" w14:textId="77777777" w:rsidTr="005070AE">
        <w:trPr>
          <w:jc w:val="center"/>
        </w:trPr>
        <w:tc>
          <w:tcPr>
            <w:tcW w:w="1131" w:type="pct"/>
            <w:tcBorders>
              <w:top w:val="nil"/>
              <w:bottom w:val="nil"/>
            </w:tcBorders>
          </w:tcPr>
          <w:p w14:paraId="69B0826C" w14:textId="77777777" w:rsidR="00734CB1" w:rsidRPr="00DC7310" w:rsidRDefault="00734CB1" w:rsidP="005070AE">
            <w:pPr>
              <w:pStyle w:val="TAC"/>
              <w:keepNext w:val="0"/>
              <w:keepLines w:val="0"/>
              <w:rPr>
                <w:rFonts w:eastAsia="MS Mincho"/>
              </w:rPr>
            </w:pPr>
          </w:p>
        </w:tc>
        <w:tc>
          <w:tcPr>
            <w:tcW w:w="409" w:type="pct"/>
          </w:tcPr>
          <w:p w14:paraId="33885DF9"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1189F326" w14:textId="77777777" w:rsidR="00734CB1" w:rsidRPr="00DC7310" w:rsidRDefault="00734CB1" w:rsidP="005070AE">
            <w:pPr>
              <w:pStyle w:val="TAC"/>
              <w:keepNext w:val="0"/>
              <w:keepLines w:val="0"/>
            </w:pPr>
            <w:r w:rsidRPr="00DC7310">
              <w:rPr>
                <w:rFonts w:eastAsia="맑은 고딕"/>
                <w:lang w:eastAsia="ko-KR"/>
              </w:rPr>
              <w:t>N/A</w:t>
            </w:r>
          </w:p>
        </w:tc>
        <w:tc>
          <w:tcPr>
            <w:tcW w:w="346" w:type="pct"/>
            <w:noWrap/>
          </w:tcPr>
          <w:p w14:paraId="7441BC89"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18EADBC4"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04FDBBC2" w14:textId="77777777" w:rsidR="00734CB1" w:rsidRPr="00DC7310" w:rsidRDefault="00734CB1" w:rsidP="005070AE">
            <w:pPr>
              <w:pStyle w:val="TAC"/>
              <w:keepNext w:val="0"/>
              <w:keepLines w:val="0"/>
            </w:pPr>
            <w:r w:rsidRPr="00DC7310">
              <w:rPr>
                <w:rFonts w:eastAsia="맑은 고딕"/>
                <w:lang w:eastAsia="ko-KR"/>
              </w:rPr>
              <w:t>2627.5</w:t>
            </w:r>
          </w:p>
        </w:tc>
        <w:tc>
          <w:tcPr>
            <w:tcW w:w="435" w:type="pct"/>
          </w:tcPr>
          <w:p w14:paraId="1518B4E1" w14:textId="77777777" w:rsidR="00734CB1" w:rsidRPr="00DC7310" w:rsidRDefault="00734CB1" w:rsidP="005070AE">
            <w:pPr>
              <w:pStyle w:val="TAC"/>
              <w:keepNext w:val="0"/>
              <w:keepLines w:val="0"/>
            </w:pPr>
            <w:r w:rsidRPr="00DC7310">
              <w:rPr>
                <w:rFonts w:eastAsia="맑은 고딕"/>
                <w:lang w:eastAsia="ko-KR"/>
              </w:rPr>
              <w:t>9.1</w:t>
            </w:r>
          </w:p>
        </w:tc>
        <w:tc>
          <w:tcPr>
            <w:tcW w:w="606" w:type="pct"/>
            <w:gridSpan w:val="2"/>
          </w:tcPr>
          <w:p w14:paraId="6FDFE67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3C4F3BFC" w14:textId="77777777" w:rsidTr="005070AE">
        <w:trPr>
          <w:jc w:val="center"/>
        </w:trPr>
        <w:tc>
          <w:tcPr>
            <w:tcW w:w="1131" w:type="pct"/>
            <w:tcBorders>
              <w:top w:val="nil"/>
              <w:bottom w:val="nil"/>
            </w:tcBorders>
          </w:tcPr>
          <w:p w14:paraId="1ED7142A" w14:textId="77777777" w:rsidR="00734CB1" w:rsidRPr="00DC7310" w:rsidRDefault="00734CB1" w:rsidP="005070AE">
            <w:pPr>
              <w:pStyle w:val="TAC"/>
              <w:keepNext w:val="0"/>
              <w:keepLines w:val="0"/>
              <w:rPr>
                <w:rFonts w:eastAsia="MS Mincho"/>
              </w:rPr>
            </w:pPr>
          </w:p>
        </w:tc>
        <w:tc>
          <w:tcPr>
            <w:tcW w:w="409" w:type="pct"/>
          </w:tcPr>
          <w:p w14:paraId="3C2D5E9C"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339347DC" w14:textId="77777777" w:rsidR="00734CB1" w:rsidRPr="00DC7310" w:rsidRDefault="00734CB1" w:rsidP="005070AE">
            <w:pPr>
              <w:pStyle w:val="TAC"/>
              <w:keepNext w:val="0"/>
              <w:keepLines w:val="0"/>
            </w:pPr>
            <w:r w:rsidRPr="00DC7310">
              <w:rPr>
                <w:rFonts w:eastAsia="맑은 고딕"/>
                <w:lang w:eastAsia="ko-KR"/>
              </w:rPr>
              <w:t>3305</w:t>
            </w:r>
          </w:p>
        </w:tc>
        <w:tc>
          <w:tcPr>
            <w:tcW w:w="346" w:type="pct"/>
            <w:noWrap/>
          </w:tcPr>
          <w:p w14:paraId="34389DD0"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7B0AF4B3"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6E5A6372" w14:textId="77777777" w:rsidR="00734CB1" w:rsidRPr="00DC7310" w:rsidRDefault="00734CB1" w:rsidP="005070AE">
            <w:pPr>
              <w:pStyle w:val="TAC"/>
              <w:keepNext w:val="0"/>
              <w:keepLines w:val="0"/>
            </w:pPr>
            <w:r w:rsidRPr="00DC7310">
              <w:rPr>
                <w:rFonts w:eastAsia="맑은 고딕"/>
                <w:lang w:eastAsia="ko-KR"/>
              </w:rPr>
              <w:t>3305</w:t>
            </w:r>
          </w:p>
        </w:tc>
        <w:tc>
          <w:tcPr>
            <w:tcW w:w="435" w:type="pct"/>
          </w:tcPr>
          <w:p w14:paraId="1CA60653"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284D660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DFC2A8A" w14:textId="77777777" w:rsidTr="005070AE">
        <w:trPr>
          <w:jc w:val="center"/>
        </w:trPr>
        <w:tc>
          <w:tcPr>
            <w:tcW w:w="1131" w:type="pct"/>
            <w:tcBorders>
              <w:top w:val="nil"/>
              <w:bottom w:val="nil"/>
            </w:tcBorders>
          </w:tcPr>
          <w:p w14:paraId="46BD038B" w14:textId="77777777" w:rsidR="00734CB1" w:rsidRPr="00DC7310" w:rsidRDefault="00734CB1" w:rsidP="005070AE">
            <w:pPr>
              <w:pStyle w:val="TAC"/>
              <w:keepNext w:val="0"/>
              <w:keepLines w:val="0"/>
              <w:rPr>
                <w:rFonts w:eastAsia="MS Mincho"/>
              </w:rPr>
            </w:pPr>
          </w:p>
        </w:tc>
        <w:tc>
          <w:tcPr>
            <w:tcW w:w="409" w:type="pct"/>
          </w:tcPr>
          <w:p w14:paraId="5C3DD2E5" w14:textId="77777777" w:rsidR="00734CB1" w:rsidRPr="00DC7310" w:rsidRDefault="00734CB1" w:rsidP="005070AE">
            <w:pPr>
              <w:pStyle w:val="TAC"/>
              <w:keepNext w:val="0"/>
              <w:keepLines w:val="0"/>
            </w:pPr>
            <w:r w:rsidRPr="00DC7310">
              <w:rPr>
                <w:rFonts w:eastAsia="맑은 고딕"/>
                <w:lang w:eastAsia="ko-KR"/>
              </w:rPr>
              <w:t>1</w:t>
            </w:r>
          </w:p>
        </w:tc>
        <w:tc>
          <w:tcPr>
            <w:tcW w:w="591" w:type="pct"/>
            <w:noWrap/>
          </w:tcPr>
          <w:p w14:paraId="4AD08E81" w14:textId="77777777" w:rsidR="00734CB1" w:rsidRPr="00DC7310" w:rsidRDefault="00734CB1" w:rsidP="005070AE">
            <w:pPr>
              <w:pStyle w:val="TAC"/>
              <w:keepNext w:val="0"/>
              <w:keepLines w:val="0"/>
            </w:pPr>
            <w:r w:rsidRPr="00DC7310">
              <w:rPr>
                <w:rFonts w:eastAsia="맑은 고딕"/>
                <w:lang w:eastAsia="ko-KR"/>
              </w:rPr>
              <w:t>N/A</w:t>
            </w:r>
          </w:p>
        </w:tc>
        <w:tc>
          <w:tcPr>
            <w:tcW w:w="346" w:type="pct"/>
            <w:noWrap/>
          </w:tcPr>
          <w:p w14:paraId="3DF7D99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6863FAFA"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5EA049B2" w14:textId="77777777" w:rsidR="00734CB1" w:rsidRPr="00DC7310" w:rsidRDefault="00734CB1" w:rsidP="005070AE">
            <w:pPr>
              <w:pStyle w:val="TAC"/>
              <w:keepNext w:val="0"/>
              <w:keepLines w:val="0"/>
            </w:pPr>
            <w:r w:rsidRPr="00DC7310">
              <w:rPr>
                <w:rFonts w:eastAsia="맑은 고딕"/>
                <w:lang w:eastAsia="ko-KR"/>
              </w:rPr>
              <w:t>2140</w:t>
            </w:r>
          </w:p>
        </w:tc>
        <w:tc>
          <w:tcPr>
            <w:tcW w:w="435" w:type="pct"/>
          </w:tcPr>
          <w:p w14:paraId="46381BB0" w14:textId="77777777" w:rsidR="00734CB1" w:rsidRPr="00DC7310" w:rsidRDefault="00734CB1" w:rsidP="005070AE">
            <w:pPr>
              <w:pStyle w:val="TAC"/>
              <w:keepNext w:val="0"/>
              <w:keepLines w:val="0"/>
            </w:pPr>
            <w:r w:rsidRPr="00DC7310">
              <w:rPr>
                <w:rFonts w:eastAsia="맑은 고딕"/>
                <w:lang w:eastAsia="ko-KR"/>
              </w:rPr>
              <w:t>8.7</w:t>
            </w:r>
          </w:p>
        </w:tc>
        <w:tc>
          <w:tcPr>
            <w:tcW w:w="606" w:type="pct"/>
            <w:gridSpan w:val="2"/>
          </w:tcPr>
          <w:p w14:paraId="718B099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71C82F3E" w14:textId="77777777" w:rsidTr="005070AE">
        <w:trPr>
          <w:jc w:val="center"/>
        </w:trPr>
        <w:tc>
          <w:tcPr>
            <w:tcW w:w="1131" w:type="pct"/>
            <w:tcBorders>
              <w:top w:val="nil"/>
              <w:bottom w:val="nil"/>
            </w:tcBorders>
          </w:tcPr>
          <w:p w14:paraId="4DF8E8FE" w14:textId="77777777" w:rsidR="00734CB1" w:rsidRPr="00DC7310" w:rsidRDefault="00734CB1" w:rsidP="005070AE">
            <w:pPr>
              <w:pStyle w:val="TAC"/>
              <w:keepNext w:val="0"/>
              <w:keepLines w:val="0"/>
              <w:rPr>
                <w:rFonts w:eastAsia="MS Mincho"/>
              </w:rPr>
            </w:pPr>
          </w:p>
        </w:tc>
        <w:tc>
          <w:tcPr>
            <w:tcW w:w="409" w:type="pct"/>
          </w:tcPr>
          <w:p w14:paraId="610F31A9"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1EF114FC" w14:textId="77777777" w:rsidR="00734CB1" w:rsidRPr="00DC7310" w:rsidRDefault="00734CB1" w:rsidP="005070AE">
            <w:pPr>
              <w:pStyle w:val="TAC"/>
              <w:keepNext w:val="0"/>
              <w:keepLines w:val="0"/>
            </w:pPr>
            <w:r w:rsidRPr="00DC7310">
              <w:rPr>
                <w:rFonts w:eastAsia="맑은 고딕"/>
                <w:lang w:eastAsia="ko-KR"/>
              </w:rPr>
              <w:t>2510</w:t>
            </w:r>
          </w:p>
        </w:tc>
        <w:tc>
          <w:tcPr>
            <w:tcW w:w="346" w:type="pct"/>
            <w:noWrap/>
          </w:tcPr>
          <w:p w14:paraId="21BED34D"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30BCFCF4"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5D40D728" w14:textId="77777777" w:rsidR="00734CB1" w:rsidRPr="00DC7310" w:rsidRDefault="00734CB1" w:rsidP="005070AE">
            <w:pPr>
              <w:pStyle w:val="TAC"/>
              <w:keepNext w:val="0"/>
              <w:keepLines w:val="0"/>
            </w:pPr>
            <w:r w:rsidRPr="00DC7310">
              <w:rPr>
                <w:rFonts w:eastAsia="맑은 고딕"/>
                <w:lang w:eastAsia="ko-KR"/>
              </w:rPr>
              <w:t>2630</w:t>
            </w:r>
          </w:p>
        </w:tc>
        <w:tc>
          <w:tcPr>
            <w:tcW w:w="435" w:type="pct"/>
          </w:tcPr>
          <w:p w14:paraId="1B8B146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19AFC27"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2371EEB" w14:textId="77777777" w:rsidTr="005070AE">
        <w:trPr>
          <w:jc w:val="center"/>
        </w:trPr>
        <w:tc>
          <w:tcPr>
            <w:tcW w:w="1131" w:type="pct"/>
            <w:tcBorders>
              <w:top w:val="nil"/>
              <w:bottom w:val="single" w:sz="4" w:space="0" w:color="auto"/>
            </w:tcBorders>
          </w:tcPr>
          <w:p w14:paraId="27C95DE1" w14:textId="77777777" w:rsidR="00734CB1" w:rsidRPr="00DC7310" w:rsidRDefault="00734CB1" w:rsidP="005070AE">
            <w:pPr>
              <w:pStyle w:val="TAC"/>
              <w:keepNext w:val="0"/>
              <w:keepLines w:val="0"/>
              <w:rPr>
                <w:rFonts w:eastAsia="MS Mincho"/>
              </w:rPr>
            </w:pPr>
          </w:p>
        </w:tc>
        <w:tc>
          <w:tcPr>
            <w:tcW w:w="409" w:type="pct"/>
          </w:tcPr>
          <w:p w14:paraId="73233A0E"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29772991" w14:textId="77777777" w:rsidR="00734CB1" w:rsidRPr="00DC7310" w:rsidRDefault="00734CB1" w:rsidP="005070AE">
            <w:pPr>
              <w:pStyle w:val="TAC"/>
              <w:keepNext w:val="0"/>
              <w:keepLines w:val="0"/>
            </w:pPr>
            <w:r w:rsidRPr="00DC7310">
              <w:rPr>
                <w:rFonts w:eastAsia="맑은 고딕"/>
                <w:lang w:eastAsia="ko-KR"/>
              </w:rPr>
              <w:t>3580</w:t>
            </w:r>
          </w:p>
        </w:tc>
        <w:tc>
          <w:tcPr>
            <w:tcW w:w="346" w:type="pct"/>
            <w:noWrap/>
          </w:tcPr>
          <w:p w14:paraId="5B826A87" w14:textId="77777777" w:rsidR="00734CB1" w:rsidRPr="00DC7310" w:rsidRDefault="00734CB1" w:rsidP="005070AE">
            <w:pPr>
              <w:pStyle w:val="TAC"/>
              <w:keepNext w:val="0"/>
              <w:keepLines w:val="0"/>
            </w:pPr>
            <w:r w:rsidRPr="00DC7310">
              <w:rPr>
                <w:rFonts w:eastAsia="맑은 고딕"/>
                <w:lang w:eastAsia="ko-KR"/>
              </w:rPr>
              <w:t>10</w:t>
            </w:r>
          </w:p>
        </w:tc>
        <w:tc>
          <w:tcPr>
            <w:tcW w:w="892" w:type="pct"/>
            <w:noWrap/>
          </w:tcPr>
          <w:p w14:paraId="353DA87E" w14:textId="77777777" w:rsidR="00734CB1" w:rsidRPr="00DC7310" w:rsidRDefault="00734CB1" w:rsidP="005070AE">
            <w:pPr>
              <w:pStyle w:val="TAC"/>
              <w:keepNext w:val="0"/>
              <w:keepLines w:val="0"/>
            </w:pPr>
            <w:r w:rsidRPr="00DC7310">
              <w:rPr>
                <w:rFonts w:eastAsia="맑은 고딕"/>
                <w:lang w:eastAsia="ko-KR"/>
              </w:rPr>
              <w:t>50</w:t>
            </w:r>
          </w:p>
        </w:tc>
        <w:tc>
          <w:tcPr>
            <w:tcW w:w="591" w:type="pct"/>
            <w:noWrap/>
          </w:tcPr>
          <w:p w14:paraId="1975AF62" w14:textId="77777777" w:rsidR="00734CB1" w:rsidRPr="00DC7310" w:rsidRDefault="00734CB1" w:rsidP="005070AE">
            <w:pPr>
              <w:pStyle w:val="TAC"/>
              <w:keepNext w:val="0"/>
              <w:keepLines w:val="0"/>
            </w:pPr>
            <w:r w:rsidRPr="00DC7310">
              <w:rPr>
                <w:rFonts w:eastAsia="맑은 고딕"/>
                <w:lang w:eastAsia="ko-KR"/>
              </w:rPr>
              <w:t>3580</w:t>
            </w:r>
          </w:p>
        </w:tc>
        <w:tc>
          <w:tcPr>
            <w:tcW w:w="435" w:type="pct"/>
          </w:tcPr>
          <w:p w14:paraId="52D612A0"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79955DA9"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3040D7CA" w14:textId="77777777" w:rsidTr="005070AE">
        <w:trPr>
          <w:jc w:val="center"/>
        </w:trPr>
        <w:tc>
          <w:tcPr>
            <w:tcW w:w="1131" w:type="pct"/>
            <w:tcBorders>
              <w:bottom w:val="nil"/>
            </w:tcBorders>
          </w:tcPr>
          <w:p w14:paraId="47AA0765" w14:textId="77777777" w:rsidR="00734CB1" w:rsidRPr="00DC7310" w:rsidRDefault="00734CB1" w:rsidP="005070AE">
            <w:pPr>
              <w:pStyle w:val="TAC"/>
              <w:keepNext w:val="0"/>
              <w:keepLines w:val="0"/>
              <w:rPr>
                <w:rFonts w:cs="Arial"/>
                <w:lang w:eastAsia="ko-KR"/>
              </w:rPr>
            </w:pPr>
            <w:r w:rsidRPr="00DC7310">
              <w:rPr>
                <w:rFonts w:cs="Arial"/>
              </w:rPr>
              <w:t>DC_</w:t>
            </w:r>
            <w:r w:rsidRPr="00DC7310">
              <w:rPr>
                <w:rFonts w:cs="Arial"/>
                <w:lang w:eastAsia="ko-KR"/>
              </w:rPr>
              <w:t>1A_n7A-n78A</w:t>
            </w:r>
          </w:p>
          <w:p w14:paraId="60EA886E" w14:textId="77777777" w:rsidR="00734CB1" w:rsidRPr="00DC7310" w:rsidRDefault="00734CB1" w:rsidP="005070AE">
            <w:pPr>
              <w:pStyle w:val="TAC"/>
              <w:keepNext w:val="0"/>
              <w:keepLines w:val="0"/>
              <w:rPr>
                <w:rFonts w:cs="Arial"/>
              </w:rPr>
            </w:pPr>
            <w:r w:rsidRPr="00DC7310">
              <w:rPr>
                <w:rFonts w:cs="Arial"/>
              </w:rPr>
              <w:t>DC_1A_n7B-n78A</w:t>
            </w:r>
          </w:p>
          <w:p w14:paraId="2080BC87" w14:textId="77777777" w:rsidR="00734CB1" w:rsidRPr="00DC7310" w:rsidRDefault="00734CB1" w:rsidP="005070AE">
            <w:pPr>
              <w:pStyle w:val="TAC"/>
              <w:keepNext w:val="0"/>
              <w:keepLines w:val="0"/>
              <w:rPr>
                <w:rFonts w:eastAsia="MS Mincho"/>
              </w:rPr>
            </w:pPr>
            <w:r w:rsidRPr="00DC7310">
              <w:rPr>
                <w:rFonts w:eastAsia="MS Mincho"/>
              </w:rPr>
              <w:t>DC_1A_n7A-n78(2A)</w:t>
            </w:r>
          </w:p>
        </w:tc>
        <w:tc>
          <w:tcPr>
            <w:tcW w:w="409" w:type="pct"/>
          </w:tcPr>
          <w:p w14:paraId="05CD5559" w14:textId="77777777" w:rsidR="00734CB1" w:rsidRPr="00DC7310" w:rsidRDefault="00734CB1" w:rsidP="005070AE">
            <w:pPr>
              <w:pStyle w:val="TAC"/>
              <w:keepNext w:val="0"/>
              <w:keepLines w:val="0"/>
            </w:pPr>
            <w:r w:rsidRPr="00DC7310">
              <w:rPr>
                <w:rFonts w:cs="Arial"/>
                <w:szCs w:val="18"/>
                <w:lang w:eastAsia="ko-KR"/>
              </w:rPr>
              <w:t>1</w:t>
            </w:r>
          </w:p>
        </w:tc>
        <w:tc>
          <w:tcPr>
            <w:tcW w:w="591" w:type="pct"/>
            <w:noWrap/>
          </w:tcPr>
          <w:p w14:paraId="314FE3B1" w14:textId="77777777" w:rsidR="00734CB1" w:rsidRPr="00DC7310" w:rsidRDefault="00734CB1" w:rsidP="005070AE">
            <w:pPr>
              <w:pStyle w:val="TAC"/>
              <w:keepNext w:val="0"/>
              <w:keepLines w:val="0"/>
            </w:pPr>
            <w:r w:rsidRPr="00DC7310">
              <w:rPr>
                <w:rFonts w:cs="Arial"/>
                <w:szCs w:val="18"/>
                <w:lang w:eastAsia="ko-KR"/>
              </w:rPr>
              <w:t>1977.5</w:t>
            </w:r>
          </w:p>
        </w:tc>
        <w:tc>
          <w:tcPr>
            <w:tcW w:w="346" w:type="pct"/>
            <w:noWrap/>
          </w:tcPr>
          <w:p w14:paraId="60DEC528"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5D3E70C9"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3F79C661" w14:textId="77777777" w:rsidR="00734CB1" w:rsidRPr="00DC7310" w:rsidRDefault="00734CB1" w:rsidP="005070AE">
            <w:pPr>
              <w:pStyle w:val="TAC"/>
              <w:keepNext w:val="0"/>
              <w:keepLines w:val="0"/>
            </w:pPr>
            <w:r w:rsidRPr="00DC7310">
              <w:rPr>
                <w:rFonts w:cs="Arial"/>
                <w:szCs w:val="18"/>
                <w:lang w:eastAsia="ko-KR"/>
              </w:rPr>
              <w:t>2167.5</w:t>
            </w:r>
          </w:p>
        </w:tc>
        <w:tc>
          <w:tcPr>
            <w:tcW w:w="435" w:type="pct"/>
          </w:tcPr>
          <w:p w14:paraId="3DBC5EA4"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7E878687"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51EF5143" w14:textId="77777777" w:rsidTr="005070AE">
        <w:trPr>
          <w:jc w:val="center"/>
        </w:trPr>
        <w:tc>
          <w:tcPr>
            <w:tcW w:w="1131" w:type="pct"/>
            <w:tcBorders>
              <w:top w:val="nil"/>
              <w:bottom w:val="nil"/>
            </w:tcBorders>
          </w:tcPr>
          <w:p w14:paraId="42A325D7" w14:textId="77777777" w:rsidR="00734CB1" w:rsidRPr="00DC7310" w:rsidRDefault="00734CB1" w:rsidP="005070AE">
            <w:pPr>
              <w:pStyle w:val="TAC"/>
              <w:keepNext w:val="0"/>
              <w:keepLines w:val="0"/>
              <w:rPr>
                <w:rFonts w:eastAsia="MS Mincho"/>
              </w:rPr>
            </w:pPr>
          </w:p>
        </w:tc>
        <w:tc>
          <w:tcPr>
            <w:tcW w:w="409" w:type="pct"/>
          </w:tcPr>
          <w:p w14:paraId="07EF918F" w14:textId="77777777" w:rsidR="00734CB1" w:rsidRPr="00DC7310" w:rsidRDefault="00734CB1" w:rsidP="005070AE">
            <w:pPr>
              <w:pStyle w:val="TAC"/>
              <w:keepNext w:val="0"/>
              <w:keepLines w:val="0"/>
            </w:pPr>
            <w:r w:rsidRPr="00DC7310">
              <w:rPr>
                <w:rFonts w:cs="Arial"/>
                <w:szCs w:val="18"/>
                <w:lang w:eastAsia="ko-KR"/>
              </w:rPr>
              <w:t>n7</w:t>
            </w:r>
          </w:p>
        </w:tc>
        <w:tc>
          <w:tcPr>
            <w:tcW w:w="591" w:type="pct"/>
            <w:noWrap/>
          </w:tcPr>
          <w:p w14:paraId="0CAFD65F"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tcPr>
          <w:p w14:paraId="50BFAF8F"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64BEF1DD"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0C51A13A" w14:textId="77777777" w:rsidR="00734CB1" w:rsidRPr="00DC7310" w:rsidRDefault="00734CB1" w:rsidP="005070AE">
            <w:pPr>
              <w:pStyle w:val="TAC"/>
              <w:keepNext w:val="0"/>
              <w:keepLines w:val="0"/>
            </w:pPr>
            <w:r w:rsidRPr="00DC7310">
              <w:rPr>
                <w:rFonts w:cs="Arial"/>
                <w:szCs w:val="18"/>
                <w:lang w:eastAsia="ko-KR"/>
              </w:rPr>
              <w:t>2627.5</w:t>
            </w:r>
          </w:p>
        </w:tc>
        <w:tc>
          <w:tcPr>
            <w:tcW w:w="435" w:type="pct"/>
          </w:tcPr>
          <w:p w14:paraId="32A2DDCD" w14:textId="77777777" w:rsidR="00734CB1" w:rsidRPr="00DC7310" w:rsidRDefault="00734CB1" w:rsidP="005070AE">
            <w:pPr>
              <w:pStyle w:val="TAC"/>
              <w:keepNext w:val="0"/>
              <w:keepLines w:val="0"/>
            </w:pPr>
            <w:r w:rsidRPr="00DC7310">
              <w:rPr>
                <w:rFonts w:cs="Arial"/>
                <w:szCs w:val="18"/>
                <w:lang w:eastAsia="ko-KR"/>
              </w:rPr>
              <w:t>9.1</w:t>
            </w:r>
          </w:p>
        </w:tc>
        <w:tc>
          <w:tcPr>
            <w:tcW w:w="606" w:type="pct"/>
            <w:gridSpan w:val="2"/>
          </w:tcPr>
          <w:p w14:paraId="2D23D000" w14:textId="77777777" w:rsidR="00734CB1" w:rsidRPr="00DC7310" w:rsidRDefault="00734CB1" w:rsidP="005070AE">
            <w:pPr>
              <w:pStyle w:val="TAC"/>
              <w:keepNext w:val="0"/>
              <w:keepLines w:val="0"/>
              <w:rPr>
                <w:rFonts w:cs="Arial"/>
                <w:lang w:eastAsia="ko-KR"/>
              </w:rPr>
            </w:pPr>
            <w:r w:rsidRPr="00DC7310">
              <w:rPr>
                <w:rFonts w:cs="Arial"/>
                <w:lang w:eastAsia="ko-KR"/>
              </w:rPr>
              <w:t>IMD4</w:t>
            </w:r>
          </w:p>
        </w:tc>
      </w:tr>
      <w:tr w:rsidR="00734CB1" w:rsidRPr="00DC7310" w14:paraId="31BBAEB9" w14:textId="77777777" w:rsidTr="005070AE">
        <w:trPr>
          <w:jc w:val="center"/>
        </w:trPr>
        <w:tc>
          <w:tcPr>
            <w:tcW w:w="1131" w:type="pct"/>
            <w:tcBorders>
              <w:top w:val="nil"/>
              <w:bottom w:val="nil"/>
            </w:tcBorders>
          </w:tcPr>
          <w:p w14:paraId="650D5932" w14:textId="77777777" w:rsidR="00734CB1" w:rsidRPr="00DC7310" w:rsidRDefault="00734CB1" w:rsidP="005070AE">
            <w:pPr>
              <w:pStyle w:val="TAC"/>
              <w:keepNext w:val="0"/>
              <w:keepLines w:val="0"/>
              <w:rPr>
                <w:rFonts w:eastAsia="MS Mincho"/>
              </w:rPr>
            </w:pPr>
          </w:p>
        </w:tc>
        <w:tc>
          <w:tcPr>
            <w:tcW w:w="409" w:type="pct"/>
          </w:tcPr>
          <w:p w14:paraId="4C23B58B" w14:textId="77777777" w:rsidR="00734CB1" w:rsidRPr="00DC7310" w:rsidRDefault="00734CB1" w:rsidP="005070AE">
            <w:pPr>
              <w:pStyle w:val="TAC"/>
              <w:keepNext w:val="0"/>
              <w:keepLines w:val="0"/>
            </w:pPr>
            <w:r w:rsidRPr="00DC7310">
              <w:rPr>
                <w:rFonts w:cs="Arial"/>
                <w:szCs w:val="18"/>
                <w:lang w:eastAsia="ko-KR"/>
              </w:rPr>
              <w:t>n78</w:t>
            </w:r>
          </w:p>
        </w:tc>
        <w:tc>
          <w:tcPr>
            <w:tcW w:w="591" w:type="pct"/>
            <w:noWrap/>
          </w:tcPr>
          <w:p w14:paraId="10F8824C" w14:textId="77777777" w:rsidR="00734CB1" w:rsidRPr="00DC7310" w:rsidRDefault="00734CB1" w:rsidP="005070AE">
            <w:pPr>
              <w:pStyle w:val="TAC"/>
              <w:keepNext w:val="0"/>
              <w:keepLines w:val="0"/>
            </w:pPr>
            <w:r w:rsidRPr="00DC7310">
              <w:rPr>
                <w:rFonts w:cs="Arial"/>
                <w:szCs w:val="18"/>
                <w:lang w:eastAsia="ko-KR"/>
              </w:rPr>
              <w:t>3305</w:t>
            </w:r>
          </w:p>
        </w:tc>
        <w:tc>
          <w:tcPr>
            <w:tcW w:w="346" w:type="pct"/>
            <w:noWrap/>
          </w:tcPr>
          <w:p w14:paraId="28AB4732"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tcPr>
          <w:p w14:paraId="4DD71BBC" w14:textId="77777777" w:rsidR="00734CB1" w:rsidRPr="00DC7310" w:rsidRDefault="00734CB1" w:rsidP="005070AE">
            <w:pPr>
              <w:pStyle w:val="TAC"/>
              <w:keepNext w:val="0"/>
              <w:keepLines w:val="0"/>
            </w:pPr>
            <w:r w:rsidRPr="00DC7310">
              <w:rPr>
                <w:rFonts w:cs="Arial"/>
                <w:szCs w:val="18"/>
                <w:lang w:eastAsia="ko-KR"/>
              </w:rPr>
              <w:t>50</w:t>
            </w:r>
          </w:p>
        </w:tc>
        <w:tc>
          <w:tcPr>
            <w:tcW w:w="591" w:type="pct"/>
            <w:noWrap/>
          </w:tcPr>
          <w:p w14:paraId="504FDB94" w14:textId="77777777" w:rsidR="00734CB1" w:rsidRPr="00DC7310" w:rsidRDefault="00734CB1" w:rsidP="005070AE">
            <w:pPr>
              <w:pStyle w:val="TAC"/>
              <w:keepNext w:val="0"/>
              <w:keepLines w:val="0"/>
            </w:pPr>
            <w:r w:rsidRPr="00DC7310">
              <w:rPr>
                <w:rFonts w:cs="Arial"/>
                <w:szCs w:val="18"/>
                <w:lang w:eastAsia="ko-KR"/>
              </w:rPr>
              <w:t>3305</w:t>
            </w:r>
          </w:p>
        </w:tc>
        <w:tc>
          <w:tcPr>
            <w:tcW w:w="435" w:type="pct"/>
          </w:tcPr>
          <w:p w14:paraId="22A7A644"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14A24EF4"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121FEF61" w14:textId="77777777" w:rsidTr="005070AE">
        <w:trPr>
          <w:jc w:val="center"/>
        </w:trPr>
        <w:tc>
          <w:tcPr>
            <w:tcW w:w="1131" w:type="pct"/>
            <w:tcBorders>
              <w:top w:val="nil"/>
              <w:bottom w:val="nil"/>
            </w:tcBorders>
          </w:tcPr>
          <w:p w14:paraId="082ABF02" w14:textId="77777777" w:rsidR="00734CB1" w:rsidRPr="00DC7310" w:rsidRDefault="00734CB1" w:rsidP="005070AE">
            <w:pPr>
              <w:pStyle w:val="TAC"/>
              <w:keepNext w:val="0"/>
              <w:keepLines w:val="0"/>
              <w:rPr>
                <w:rFonts w:eastAsia="MS Mincho"/>
              </w:rPr>
            </w:pPr>
          </w:p>
        </w:tc>
        <w:tc>
          <w:tcPr>
            <w:tcW w:w="409" w:type="pct"/>
          </w:tcPr>
          <w:p w14:paraId="6AEE745C" w14:textId="77777777" w:rsidR="00734CB1" w:rsidRPr="00DC7310" w:rsidRDefault="00734CB1" w:rsidP="005070AE">
            <w:pPr>
              <w:pStyle w:val="TAC"/>
              <w:keepNext w:val="0"/>
              <w:keepLines w:val="0"/>
            </w:pPr>
            <w:r w:rsidRPr="00DC7310">
              <w:rPr>
                <w:rFonts w:cs="Arial"/>
                <w:szCs w:val="18"/>
                <w:lang w:eastAsia="ko-KR"/>
              </w:rPr>
              <w:t>1</w:t>
            </w:r>
          </w:p>
        </w:tc>
        <w:tc>
          <w:tcPr>
            <w:tcW w:w="591" w:type="pct"/>
            <w:noWrap/>
          </w:tcPr>
          <w:p w14:paraId="58F2D5F2" w14:textId="77777777" w:rsidR="00734CB1" w:rsidRPr="00DC7310" w:rsidRDefault="00734CB1" w:rsidP="005070AE">
            <w:pPr>
              <w:pStyle w:val="TAC"/>
              <w:keepNext w:val="0"/>
              <w:keepLines w:val="0"/>
            </w:pPr>
            <w:r w:rsidRPr="00DC7310">
              <w:rPr>
                <w:rFonts w:cs="Arial"/>
                <w:szCs w:val="18"/>
                <w:lang w:eastAsia="ko-KR"/>
              </w:rPr>
              <w:t>1970</w:t>
            </w:r>
          </w:p>
        </w:tc>
        <w:tc>
          <w:tcPr>
            <w:tcW w:w="346" w:type="pct"/>
            <w:noWrap/>
          </w:tcPr>
          <w:p w14:paraId="77068DBC"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517869EB"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138449B2" w14:textId="77777777" w:rsidR="00734CB1" w:rsidRPr="00DC7310" w:rsidRDefault="00734CB1" w:rsidP="005070AE">
            <w:pPr>
              <w:pStyle w:val="TAC"/>
              <w:keepNext w:val="0"/>
              <w:keepLines w:val="0"/>
            </w:pPr>
            <w:r w:rsidRPr="00DC7310">
              <w:rPr>
                <w:rFonts w:cs="Arial"/>
                <w:szCs w:val="18"/>
                <w:lang w:eastAsia="ko-KR"/>
              </w:rPr>
              <w:t>2160</w:t>
            </w:r>
          </w:p>
        </w:tc>
        <w:tc>
          <w:tcPr>
            <w:tcW w:w="435" w:type="pct"/>
          </w:tcPr>
          <w:p w14:paraId="550BE5AA"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447686D8"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1922D716" w14:textId="77777777" w:rsidTr="005070AE">
        <w:trPr>
          <w:jc w:val="center"/>
        </w:trPr>
        <w:tc>
          <w:tcPr>
            <w:tcW w:w="1131" w:type="pct"/>
            <w:tcBorders>
              <w:top w:val="nil"/>
              <w:bottom w:val="nil"/>
            </w:tcBorders>
          </w:tcPr>
          <w:p w14:paraId="6E2F06B8" w14:textId="77777777" w:rsidR="00734CB1" w:rsidRPr="00DC7310" w:rsidRDefault="00734CB1" w:rsidP="005070AE">
            <w:pPr>
              <w:pStyle w:val="TAC"/>
              <w:keepNext w:val="0"/>
              <w:keepLines w:val="0"/>
              <w:rPr>
                <w:rFonts w:eastAsia="MS Mincho"/>
              </w:rPr>
            </w:pPr>
          </w:p>
        </w:tc>
        <w:tc>
          <w:tcPr>
            <w:tcW w:w="409" w:type="pct"/>
          </w:tcPr>
          <w:p w14:paraId="1D21C0AD" w14:textId="77777777" w:rsidR="00734CB1" w:rsidRPr="00DC7310" w:rsidRDefault="00734CB1" w:rsidP="005070AE">
            <w:pPr>
              <w:pStyle w:val="TAC"/>
              <w:keepNext w:val="0"/>
              <w:keepLines w:val="0"/>
            </w:pPr>
            <w:r w:rsidRPr="00DC7310">
              <w:rPr>
                <w:rFonts w:cs="Arial"/>
                <w:szCs w:val="18"/>
                <w:lang w:eastAsia="ko-KR"/>
              </w:rPr>
              <w:t>n7</w:t>
            </w:r>
          </w:p>
        </w:tc>
        <w:tc>
          <w:tcPr>
            <w:tcW w:w="591" w:type="pct"/>
            <w:noWrap/>
          </w:tcPr>
          <w:p w14:paraId="32E95BD4" w14:textId="77777777" w:rsidR="00734CB1" w:rsidRPr="00DC7310" w:rsidRDefault="00734CB1" w:rsidP="005070AE">
            <w:pPr>
              <w:pStyle w:val="TAC"/>
              <w:keepNext w:val="0"/>
              <w:keepLines w:val="0"/>
            </w:pPr>
            <w:r w:rsidRPr="00DC7310">
              <w:rPr>
                <w:rFonts w:cs="Arial"/>
                <w:szCs w:val="18"/>
                <w:lang w:eastAsia="ko-KR"/>
              </w:rPr>
              <w:t>2520</w:t>
            </w:r>
          </w:p>
        </w:tc>
        <w:tc>
          <w:tcPr>
            <w:tcW w:w="346" w:type="pct"/>
            <w:noWrap/>
          </w:tcPr>
          <w:p w14:paraId="3D74A996"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tcPr>
          <w:p w14:paraId="3F9AA39A"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tcPr>
          <w:p w14:paraId="2A83290F" w14:textId="77777777" w:rsidR="00734CB1" w:rsidRPr="00DC7310" w:rsidRDefault="00734CB1" w:rsidP="005070AE">
            <w:pPr>
              <w:pStyle w:val="TAC"/>
              <w:keepNext w:val="0"/>
              <w:keepLines w:val="0"/>
            </w:pPr>
            <w:r w:rsidRPr="00DC7310">
              <w:rPr>
                <w:rFonts w:cs="Arial"/>
                <w:szCs w:val="18"/>
                <w:lang w:eastAsia="ko-KR"/>
              </w:rPr>
              <w:t>2640</w:t>
            </w:r>
          </w:p>
        </w:tc>
        <w:tc>
          <w:tcPr>
            <w:tcW w:w="435" w:type="pct"/>
          </w:tcPr>
          <w:p w14:paraId="04CADD53" w14:textId="77777777" w:rsidR="00734CB1" w:rsidRPr="00DC7310" w:rsidRDefault="00734CB1" w:rsidP="005070AE">
            <w:pPr>
              <w:pStyle w:val="TAC"/>
              <w:keepNext w:val="0"/>
              <w:keepLines w:val="0"/>
            </w:pPr>
            <w:r w:rsidRPr="00DC7310">
              <w:rPr>
                <w:rFonts w:cs="Arial"/>
                <w:szCs w:val="18"/>
                <w:lang w:eastAsia="ko-KR"/>
              </w:rPr>
              <w:t>N/A</w:t>
            </w:r>
          </w:p>
        </w:tc>
        <w:tc>
          <w:tcPr>
            <w:tcW w:w="606" w:type="pct"/>
            <w:gridSpan w:val="2"/>
          </w:tcPr>
          <w:p w14:paraId="75996775" w14:textId="77777777" w:rsidR="00734CB1" w:rsidRPr="00DC7310" w:rsidRDefault="00734CB1" w:rsidP="005070AE">
            <w:pPr>
              <w:pStyle w:val="TAC"/>
              <w:keepNext w:val="0"/>
              <w:keepLines w:val="0"/>
            </w:pPr>
            <w:r w:rsidRPr="00DC7310">
              <w:rPr>
                <w:rFonts w:cs="Arial"/>
                <w:lang w:eastAsia="ko-KR"/>
              </w:rPr>
              <w:t>N/A</w:t>
            </w:r>
          </w:p>
        </w:tc>
      </w:tr>
      <w:tr w:rsidR="00734CB1" w:rsidRPr="00DC7310" w14:paraId="661022DA" w14:textId="77777777" w:rsidTr="005070AE">
        <w:trPr>
          <w:jc w:val="center"/>
        </w:trPr>
        <w:tc>
          <w:tcPr>
            <w:tcW w:w="1131" w:type="pct"/>
            <w:tcBorders>
              <w:top w:val="nil"/>
              <w:bottom w:val="single" w:sz="4" w:space="0" w:color="auto"/>
            </w:tcBorders>
          </w:tcPr>
          <w:p w14:paraId="68A229E7" w14:textId="77777777" w:rsidR="00734CB1" w:rsidRPr="00DC7310" w:rsidRDefault="00734CB1" w:rsidP="005070AE">
            <w:pPr>
              <w:pStyle w:val="TAC"/>
              <w:keepNext w:val="0"/>
              <w:keepLines w:val="0"/>
              <w:rPr>
                <w:rFonts w:eastAsia="MS Mincho"/>
              </w:rPr>
            </w:pPr>
          </w:p>
        </w:tc>
        <w:tc>
          <w:tcPr>
            <w:tcW w:w="409" w:type="pct"/>
          </w:tcPr>
          <w:p w14:paraId="302E64A0" w14:textId="77777777" w:rsidR="00734CB1" w:rsidRPr="00DC7310" w:rsidRDefault="00734CB1" w:rsidP="005070AE">
            <w:pPr>
              <w:pStyle w:val="TAC"/>
              <w:keepNext w:val="0"/>
              <w:keepLines w:val="0"/>
            </w:pPr>
            <w:r w:rsidRPr="00DC7310">
              <w:rPr>
                <w:rFonts w:cs="Arial"/>
                <w:szCs w:val="18"/>
                <w:lang w:eastAsia="ko-KR"/>
              </w:rPr>
              <w:t>n78</w:t>
            </w:r>
          </w:p>
        </w:tc>
        <w:tc>
          <w:tcPr>
            <w:tcW w:w="591" w:type="pct"/>
            <w:noWrap/>
          </w:tcPr>
          <w:p w14:paraId="7ED72291"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tcPr>
          <w:p w14:paraId="1E5609B7"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tcPr>
          <w:p w14:paraId="65BF80D4"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7EBE2C90" w14:textId="77777777" w:rsidR="00734CB1" w:rsidRPr="00DC7310" w:rsidRDefault="00734CB1" w:rsidP="005070AE">
            <w:pPr>
              <w:pStyle w:val="TAC"/>
              <w:keepNext w:val="0"/>
              <w:keepLines w:val="0"/>
            </w:pPr>
            <w:r w:rsidRPr="00DC7310">
              <w:rPr>
                <w:rFonts w:cs="Arial"/>
                <w:szCs w:val="18"/>
                <w:lang w:eastAsia="ko-KR"/>
              </w:rPr>
              <w:t>3390</w:t>
            </w:r>
          </w:p>
        </w:tc>
        <w:tc>
          <w:tcPr>
            <w:tcW w:w="435" w:type="pct"/>
          </w:tcPr>
          <w:p w14:paraId="60C09190" w14:textId="77777777" w:rsidR="00734CB1" w:rsidRPr="00DC7310" w:rsidRDefault="00734CB1" w:rsidP="005070AE">
            <w:pPr>
              <w:pStyle w:val="TAC"/>
              <w:keepNext w:val="0"/>
              <w:keepLines w:val="0"/>
            </w:pPr>
            <w:r w:rsidRPr="00DC7310">
              <w:rPr>
                <w:rFonts w:cs="Arial"/>
                <w:szCs w:val="18"/>
                <w:lang w:eastAsia="ko-KR"/>
              </w:rPr>
              <w:t>10.1</w:t>
            </w:r>
          </w:p>
        </w:tc>
        <w:tc>
          <w:tcPr>
            <w:tcW w:w="606" w:type="pct"/>
            <w:gridSpan w:val="2"/>
          </w:tcPr>
          <w:p w14:paraId="569D27E3" w14:textId="77777777" w:rsidR="00734CB1" w:rsidRPr="00DC7310" w:rsidRDefault="00734CB1" w:rsidP="005070AE">
            <w:pPr>
              <w:pStyle w:val="TAC"/>
              <w:keepNext w:val="0"/>
              <w:keepLines w:val="0"/>
              <w:rPr>
                <w:rFonts w:cs="Arial"/>
                <w:lang w:eastAsia="ko-KR"/>
              </w:rPr>
            </w:pPr>
            <w:r w:rsidRPr="00DC7310">
              <w:rPr>
                <w:rFonts w:cs="Arial"/>
                <w:lang w:eastAsia="ko-KR"/>
              </w:rPr>
              <w:t>IMD4</w:t>
            </w:r>
          </w:p>
        </w:tc>
      </w:tr>
      <w:tr w:rsidR="00734CB1" w:rsidRPr="00DC7310" w14:paraId="0C1A8DE1" w14:textId="77777777" w:rsidTr="005070AE">
        <w:trPr>
          <w:jc w:val="center"/>
        </w:trPr>
        <w:tc>
          <w:tcPr>
            <w:tcW w:w="1131" w:type="pct"/>
            <w:tcBorders>
              <w:bottom w:val="nil"/>
            </w:tcBorders>
            <w:hideMark/>
          </w:tcPr>
          <w:p w14:paraId="1415FAE9" w14:textId="77777777" w:rsidR="00734CB1" w:rsidRPr="00DC7310" w:rsidRDefault="00734CB1" w:rsidP="005070AE">
            <w:pPr>
              <w:pStyle w:val="TAC"/>
              <w:keepNext w:val="0"/>
              <w:keepLines w:val="0"/>
            </w:pPr>
            <w:r w:rsidRPr="00DC7310">
              <w:rPr>
                <w:rFonts w:eastAsia="MS Mincho"/>
              </w:rPr>
              <w:t>DC_1A-3A_n79A</w:t>
            </w:r>
          </w:p>
        </w:tc>
        <w:tc>
          <w:tcPr>
            <w:tcW w:w="409" w:type="pct"/>
            <w:hideMark/>
          </w:tcPr>
          <w:p w14:paraId="2A477DD5" w14:textId="77777777" w:rsidR="00734CB1" w:rsidRPr="00DC7310" w:rsidRDefault="00734CB1" w:rsidP="005070AE">
            <w:pPr>
              <w:pStyle w:val="TAC"/>
              <w:keepNext w:val="0"/>
              <w:keepLines w:val="0"/>
            </w:pPr>
            <w:r w:rsidRPr="00DC7310">
              <w:t>1</w:t>
            </w:r>
          </w:p>
        </w:tc>
        <w:tc>
          <w:tcPr>
            <w:tcW w:w="591" w:type="pct"/>
            <w:noWrap/>
          </w:tcPr>
          <w:p w14:paraId="13B32F45" w14:textId="77777777" w:rsidR="00734CB1" w:rsidRPr="00DC7310" w:rsidRDefault="00734CB1" w:rsidP="005070AE">
            <w:pPr>
              <w:pStyle w:val="TAC"/>
              <w:keepNext w:val="0"/>
              <w:keepLines w:val="0"/>
            </w:pPr>
            <w:r w:rsidRPr="00DC7310">
              <w:t>N/A</w:t>
            </w:r>
          </w:p>
        </w:tc>
        <w:tc>
          <w:tcPr>
            <w:tcW w:w="346" w:type="pct"/>
            <w:noWrap/>
          </w:tcPr>
          <w:p w14:paraId="5C292A34" w14:textId="77777777" w:rsidR="00734CB1" w:rsidRPr="00DC7310" w:rsidRDefault="00734CB1" w:rsidP="005070AE">
            <w:pPr>
              <w:pStyle w:val="TAC"/>
              <w:keepNext w:val="0"/>
              <w:keepLines w:val="0"/>
            </w:pPr>
            <w:r w:rsidRPr="00DC7310">
              <w:t>5</w:t>
            </w:r>
          </w:p>
        </w:tc>
        <w:tc>
          <w:tcPr>
            <w:tcW w:w="892" w:type="pct"/>
            <w:noWrap/>
          </w:tcPr>
          <w:p w14:paraId="3244F950" w14:textId="77777777" w:rsidR="00734CB1" w:rsidRPr="00DC7310" w:rsidRDefault="00734CB1" w:rsidP="005070AE">
            <w:pPr>
              <w:pStyle w:val="TAC"/>
              <w:keepNext w:val="0"/>
              <w:keepLines w:val="0"/>
            </w:pPr>
            <w:r w:rsidRPr="00DC7310">
              <w:t>N/A</w:t>
            </w:r>
          </w:p>
        </w:tc>
        <w:tc>
          <w:tcPr>
            <w:tcW w:w="591" w:type="pct"/>
            <w:noWrap/>
          </w:tcPr>
          <w:p w14:paraId="1B1D4589" w14:textId="77777777" w:rsidR="00734CB1" w:rsidRPr="00DC7310" w:rsidRDefault="00734CB1" w:rsidP="005070AE">
            <w:pPr>
              <w:pStyle w:val="TAC"/>
              <w:keepNext w:val="0"/>
              <w:keepLines w:val="0"/>
            </w:pPr>
            <w:r w:rsidRPr="00DC7310">
              <w:t>2140</w:t>
            </w:r>
          </w:p>
        </w:tc>
        <w:tc>
          <w:tcPr>
            <w:tcW w:w="435" w:type="pct"/>
          </w:tcPr>
          <w:p w14:paraId="4D015995" w14:textId="77777777" w:rsidR="00734CB1" w:rsidRPr="00DC7310" w:rsidRDefault="00734CB1" w:rsidP="005070AE">
            <w:pPr>
              <w:pStyle w:val="TAC"/>
              <w:keepNext w:val="0"/>
              <w:keepLines w:val="0"/>
            </w:pPr>
            <w:r w:rsidRPr="00DC7310">
              <w:t>3.6</w:t>
            </w:r>
          </w:p>
        </w:tc>
        <w:tc>
          <w:tcPr>
            <w:tcW w:w="606" w:type="pct"/>
            <w:gridSpan w:val="2"/>
          </w:tcPr>
          <w:p w14:paraId="47D6878A" w14:textId="77777777" w:rsidR="00734CB1" w:rsidRPr="00DC7310" w:rsidRDefault="00734CB1" w:rsidP="005070AE">
            <w:pPr>
              <w:pStyle w:val="TAC"/>
              <w:keepNext w:val="0"/>
              <w:keepLines w:val="0"/>
            </w:pPr>
            <w:r w:rsidRPr="00DC7310">
              <w:t>IMD5</w:t>
            </w:r>
          </w:p>
        </w:tc>
      </w:tr>
      <w:tr w:rsidR="00734CB1" w:rsidRPr="00DC7310" w14:paraId="4F816015" w14:textId="77777777" w:rsidTr="005070AE">
        <w:trPr>
          <w:jc w:val="center"/>
        </w:trPr>
        <w:tc>
          <w:tcPr>
            <w:tcW w:w="1131" w:type="pct"/>
            <w:tcBorders>
              <w:top w:val="nil"/>
              <w:bottom w:val="nil"/>
            </w:tcBorders>
            <w:hideMark/>
          </w:tcPr>
          <w:p w14:paraId="71C1B4EC" w14:textId="77777777" w:rsidR="00734CB1" w:rsidRPr="00DC7310" w:rsidRDefault="00734CB1" w:rsidP="005070AE">
            <w:pPr>
              <w:pStyle w:val="TAC"/>
              <w:keepNext w:val="0"/>
              <w:keepLines w:val="0"/>
            </w:pPr>
          </w:p>
        </w:tc>
        <w:tc>
          <w:tcPr>
            <w:tcW w:w="409" w:type="pct"/>
            <w:hideMark/>
          </w:tcPr>
          <w:p w14:paraId="2F46A6D0" w14:textId="77777777" w:rsidR="00734CB1" w:rsidRPr="00DC7310" w:rsidRDefault="00734CB1" w:rsidP="005070AE">
            <w:pPr>
              <w:pStyle w:val="TAC"/>
              <w:keepNext w:val="0"/>
              <w:keepLines w:val="0"/>
            </w:pPr>
            <w:r w:rsidRPr="00DC7310">
              <w:t>3</w:t>
            </w:r>
          </w:p>
        </w:tc>
        <w:tc>
          <w:tcPr>
            <w:tcW w:w="591" w:type="pct"/>
            <w:noWrap/>
          </w:tcPr>
          <w:p w14:paraId="447A54C0" w14:textId="77777777" w:rsidR="00734CB1" w:rsidRPr="00DC7310" w:rsidRDefault="00734CB1" w:rsidP="005070AE">
            <w:pPr>
              <w:pStyle w:val="TAC"/>
              <w:keepNext w:val="0"/>
              <w:keepLines w:val="0"/>
            </w:pPr>
            <w:r w:rsidRPr="00DC7310">
              <w:t>1750</w:t>
            </w:r>
          </w:p>
        </w:tc>
        <w:tc>
          <w:tcPr>
            <w:tcW w:w="346" w:type="pct"/>
            <w:noWrap/>
          </w:tcPr>
          <w:p w14:paraId="241225C4" w14:textId="77777777" w:rsidR="00734CB1" w:rsidRPr="00DC7310" w:rsidRDefault="00734CB1" w:rsidP="005070AE">
            <w:pPr>
              <w:pStyle w:val="TAC"/>
              <w:keepNext w:val="0"/>
              <w:keepLines w:val="0"/>
            </w:pPr>
            <w:r w:rsidRPr="00DC7310">
              <w:t>5</w:t>
            </w:r>
          </w:p>
        </w:tc>
        <w:tc>
          <w:tcPr>
            <w:tcW w:w="892" w:type="pct"/>
            <w:noWrap/>
          </w:tcPr>
          <w:p w14:paraId="673F85C6" w14:textId="77777777" w:rsidR="00734CB1" w:rsidRPr="00DC7310" w:rsidRDefault="00734CB1" w:rsidP="005070AE">
            <w:pPr>
              <w:pStyle w:val="TAC"/>
              <w:keepNext w:val="0"/>
              <w:keepLines w:val="0"/>
            </w:pPr>
            <w:r w:rsidRPr="00DC7310">
              <w:t>25</w:t>
            </w:r>
          </w:p>
        </w:tc>
        <w:tc>
          <w:tcPr>
            <w:tcW w:w="591" w:type="pct"/>
            <w:noWrap/>
          </w:tcPr>
          <w:p w14:paraId="0AFBF844" w14:textId="77777777" w:rsidR="00734CB1" w:rsidRPr="00DC7310" w:rsidRDefault="00734CB1" w:rsidP="005070AE">
            <w:pPr>
              <w:pStyle w:val="TAC"/>
              <w:keepNext w:val="0"/>
              <w:keepLines w:val="0"/>
            </w:pPr>
            <w:r w:rsidRPr="00DC7310">
              <w:t>1845</w:t>
            </w:r>
          </w:p>
        </w:tc>
        <w:tc>
          <w:tcPr>
            <w:tcW w:w="435" w:type="pct"/>
          </w:tcPr>
          <w:p w14:paraId="7F6FFB6D" w14:textId="77777777" w:rsidR="00734CB1" w:rsidRPr="00DC7310" w:rsidRDefault="00734CB1" w:rsidP="005070AE">
            <w:pPr>
              <w:pStyle w:val="TAC"/>
              <w:keepNext w:val="0"/>
              <w:keepLines w:val="0"/>
            </w:pPr>
            <w:r w:rsidRPr="00DC7310">
              <w:t>N/A</w:t>
            </w:r>
          </w:p>
        </w:tc>
        <w:tc>
          <w:tcPr>
            <w:tcW w:w="606" w:type="pct"/>
            <w:gridSpan w:val="2"/>
          </w:tcPr>
          <w:p w14:paraId="060D83AE" w14:textId="77777777" w:rsidR="00734CB1" w:rsidRPr="00DC7310" w:rsidRDefault="00734CB1" w:rsidP="005070AE">
            <w:pPr>
              <w:pStyle w:val="TAC"/>
              <w:keepNext w:val="0"/>
              <w:keepLines w:val="0"/>
            </w:pPr>
            <w:r w:rsidRPr="00DC7310">
              <w:t>N/A</w:t>
            </w:r>
          </w:p>
        </w:tc>
      </w:tr>
      <w:tr w:rsidR="00734CB1" w:rsidRPr="00DC7310" w14:paraId="4C8BC33B" w14:textId="77777777" w:rsidTr="005070AE">
        <w:trPr>
          <w:jc w:val="center"/>
        </w:trPr>
        <w:tc>
          <w:tcPr>
            <w:tcW w:w="1131" w:type="pct"/>
            <w:tcBorders>
              <w:top w:val="nil"/>
              <w:bottom w:val="single" w:sz="4" w:space="0" w:color="auto"/>
            </w:tcBorders>
          </w:tcPr>
          <w:p w14:paraId="314FF679" w14:textId="77777777" w:rsidR="00734CB1" w:rsidRPr="00DC7310" w:rsidRDefault="00734CB1" w:rsidP="005070AE">
            <w:pPr>
              <w:pStyle w:val="TAC"/>
              <w:keepNext w:val="0"/>
              <w:keepLines w:val="0"/>
            </w:pPr>
          </w:p>
        </w:tc>
        <w:tc>
          <w:tcPr>
            <w:tcW w:w="409" w:type="pct"/>
          </w:tcPr>
          <w:p w14:paraId="63AF4890" w14:textId="77777777" w:rsidR="00734CB1" w:rsidRPr="00DC7310" w:rsidRDefault="00734CB1" w:rsidP="005070AE">
            <w:pPr>
              <w:pStyle w:val="TAC"/>
              <w:keepNext w:val="0"/>
              <w:keepLines w:val="0"/>
            </w:pPr>
            <w:r w:rsidRPr="00DC7310">
              <w:t>n79</w:t>
            </w:r>
          </w:p>
        </w:tc>
        <w:tc>
          <w:tcPr>
            <w:tcW w:w="591" w:type="pct"/>
            <w:noWrap/>
          </w:tcPr>
          <w:p w14:paraId="567F9686" w14:textId="77777777" w:rsidR="00734CB1" w:rsidRPr="00DC7310" w:rsidRDefault="00734CB1" w:rsidP="005070AE">
            <w:pPr>
              <w:pStyle w:val="TAC"/>
              <w:keepNext w:val="0"/>
              <w:keepLines w:val="0"/>
            </w:pPr>
            <w:r w:rsidRPr="00DC7310">
              <w:t>4860</w:t>
            </w:r>
          </w:p>
        </w:tc>
        <w:tc>
          <w:tcPr>
            <w:tcW w:w="346" w:type="pct"/>
            <w:noWrap/>
          </w:tcPr>
          <w:p w14:paraId="77BE8731" w14:textId="77777777" w:rsidR="00734CB1" w:rsidRPr="00DC7310" w:rsidRDefault="00734CB1" w:rsidP="005070AE">
            <w:pPr>
              <w:pStyle w:val="TAC"/>
              <w:keepNext w:val="0"/>
              <w:keepLines w:val="0"/>
            </w:pPr>
            <w:r w:rsidRPr="00DC7310">
              <w:t>40</w:t>
            </w:r>
          </w:p>
        </w:tc>
        <w:tc>
          <w:tcPr>
            <w:tcW w:w="892" w:type="pct"/>
            <w:noWrap/>
          </w:tcPr>
          <w:p w14:paraId="63554DF2" w14:textId="77777777" w:rsidR="00734CB1" w:rsidRPr="00DC7310" w:rsidRDefault="00734CB1" w:rsidP="005070AE">
            <w:pPr>
              <w:pStyle w:val="TAC"/>
              <w:keepNext w:val="0"/>
              <w:keepLines w:val="0"/>
            </w:pPr>
            <w:r w:rsidRPr="00DC7310">
              <w:t>216</w:t>
            </w:r>
          </w:p>
        </w:tc>
        <w:tc>
          <w:tcPr>
            <w:tcW w:w="591" w:type="pct"/>
            <w:noWrap/>
          </w:tcPr>
          <w:p w14:paraId="5A9C3386" w14:textId="77777777" w:rsidR="00734CB1" w:rsidRPr="00DC7310" w:rsidRDefault="00734CB1" w:rsidP="005070AE">
            <w:pPr>
              <w:pStyle w:val="TAC"/>
              <w:keepNext w:val="0"/>
              <w:keepLines w:val="0"/>
            </w:pPr>
            <w:r w:rsidRPr="00DC7310">
              <w:t>4860</w:t>
            </w:r>
          </w:p>
        </w:tc>
        <w:tc>
          <w:tcPr>
            <w:tcW w:w="435" w:type="pct"/>
          </w:tcPr>
          <w:p w14:paraId="35718A20" w14:textId="77777777" w:rsidR="00734CB1" w:rsidRPr="00DC7310" w:rsidRDefault="00734CB1" w:rsidP="005070AE">
            <w:pPr>
              <w:pStyle w:val="TAC"/>
              <w:keepNext w:val="0"/>
              <w:keepLines w:val="0"/>
            </w:pPr>
            <w:r w:rsidRPr="00DC7310">
              <w:t>N/A</w:t>
            </w:r>
          </w:p>
        </w:tc>
        <w:tc>
          <w:tcPr>
            <w:tcW w:w="606" w:type="pct"/>
            <w:gridSpan w:val="2"/>
          </w:tcPr>
          <w:p w14:paraId="5FCCBD6C" w14:textId="77777777" w:rsidR="00734CB1" w:rsidRPr="00DC7310" w:rsidRDefault="00734CB1" w:rsidP="005070AE">
            <w:pPr>
              <w:pStyle w:val="TAC"/>
              <w:keepNext w:val="0"/>
              <w:keepLines w:val="0"/>
            </w:pPr>
            <w:r w:rsidRPr="00DC7310">
              <w:t>N/A</w:t>
            </w:r>
          </w:p>
        </w:tc>
      </w:tr>
      <w:tr w:rsidR="00734CB1" w:rsidRPr="00DC7310" w14:paraId="3A6B25C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8CD96F6" w14:textId="77777777" w:rsidR="00734CB1" w:rsidRPr="00DC7310" w:rsidRDefault="00734CB1" w:rsidP="005070AE">
            <w:pPr>
              <w:pStyle w:val="TAC"/>
              <w:keepNext w:val="0"/>
              <w:keepLines w:val="0"/>
            </w:pPr>
            <w:r w:rsidRPr="00DC7310">
              <w:rPr>
                <w:lang w:eastAsia="zh-CN"/>
              </w:rPr>
              <w:t>DC_1A-5A_n28A</w:t>
            </w:r>
          </w:p>
        </w:tc>
        <w:tc>
          <w:tcPr>
            <w:tcW w:w="409" w:type="pct"/>
            <w:tcBorders>
              <w:left w:val="single" w:sz="4" w:space="0" w:color="auto"/>
            </w:tcBorders>
            <w:vAlign w:val="center"/>
          </w:tcPr>
          <w:p w14:paraId="72251DC0"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14F34C68"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54C6FCC9"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70DC7E0A"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55DC295D" w14:textId="77777777" w:rsidR="00734CB1" w:rsidRPr="00DC7310" w:rsidRDefault="00734CB1" w:rsidP="005070AE">
            <w:pPr>
              <w:pStyle w:val="TAC"/>
              <w:keepNext w:val="0"/>
              <w:keepLines w:val="0"/>
            </w:pPr>
            <w:r w:rsidRPr="00DC7310">
              <w:rPr>
                <w:rFonts w:cs="Arial"/>
                <w:szCs w:val="18"/>
                <w:lang w:eastAsia="ja-JP"/>
              </w:rPr>
              <w:t>2123</w:t>
            </w:r>
          </w:p>
        </w:tc>
        <w:tc>
          <w:tcPr>
            <w:tcW w:w="435" w:type="pct"/>
          </w:tcPr>
          <w:p w14:paraId="7A2BA5A1" w14:textId="77777777" w:rsidR="00734CB1" w:rsidRPr="00DC7310" w:rsidRDefault="00734CB1" w:rsidP="005070AE">
            <w:pPr>
              <w:pStyle w:val="TAC"/>
              <w:keepNext w:val="0"/>
              <w:keepLines w:val="0"/>
            </w:pPr>
            <w:r w:rsidRPr="00DC7310">
              <w:rPr>
                <w:rFonts w:cs="Arial"/>
                <w:szCs w:val="18"/>
                <w:lang w:eastAsia="ja-JP"/>
              </w:rPr>
              <w:t>4</w:t>
            </w:r>
          </w:p>
        </w:tc>
        <w:tc>
          <w:tcPr>
            <w:tcW w:w="606" w:type="pct"/>
            <w:gridSpan w:val="2"/>
          </w:tcPr>
          <w:p w14:paraId="777E1150" w14:textId="77777777" w:rsidR="00734CB1" w:rsidRPr="00DC7310" w:rsidRDefault="00734CB1" w:rsidP="005070AE">
            <w:pPr>
              <w:pStyle w:val="TAC"/>
              <w:keepNext w:val="0"/>
              <w:keepLines w:val="0"/>
            </w:pPr>
            <w:r w:rsidRPr="00DC7310">
              <w:rPr>
                <w:rFonts w:cs="Arial"/>
                <w:szCs w:val="18"/>
                <w:lang w:eastAsia="ja-JP"/>
              </w:rPr>
              <w:t>IMD5</w:t>
            </w:r>
          </w:p>
        </w:tc>
      </w:tr>
      <w:tr w:rsidR="00734CB1" w:rsidRPr="00DC7310" w14:paraId="2E4F5127" w14:textId="77777777" w:rsidTr="005070AE">
        <w:trPr>
          <w:jc w:val="center"/>
        </w:trPr>
        <w:tc>
          <w:tcPr>
            <w:tcW w:w="1131" w:type="pct"/>
            <w:tcBorders>
              <w:top w:val="nil"/>
              <w:left w:val="single" w:sz="4" w:space="0" w:color="auto"/>
              <w:bottom w:val="nil"/>
              <w:right w:val="single" w:sz="4" w:space="0" w:color="auto"/>
            </w:tcBorders>
            <w:vAlign w:val="center"/>
          </w:tcPr>
          <w:p w14:paraId="3B94CC3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66AFEB2" w14:textId="77777777" w:rsidR="00734CB1" w:rsidRPr="00DC7310" w:rsidRDefault="00734CB1" w:rsidP="005070AE">
            <w:pPr>
              <w:pStyle w:val="TAC"/>
              <w:keepNext w:val="0"/>
              <w:keepLines w:val="0"/>
            </w:pPr>
            <w:r w:rsidRPr="00DC7310">
              <w:rPr>
                <w:rFonts w:cs="Arial"/>
                <w:szCs w:val="18"/>
                <w:lang w:eastAsia="ja-JP"/>
              </w:rPr>
              <w:t>5</w:t>
            </w:r>
          </w:p>
        </w:tc>
        <w:tc>
          <w:tcPr>
            <w:tcW w:w="591" w:type="pct"/>
            <w:noWrap/>
          </w:tcPr>
          <w:p w14:paraId="61B9CCA7" w14:textId="77777777" w:rsidR="00734CB1" w:rsidRPr="00DC7310" w:rsidRDefault="00734CB1" w:rsidP="005070AE">
            <w:pPr>
              <w:pStyle w:val="TAC"/>
              <w:keepNext w:val="0"/>
              <w:keepLines w:val="0"/>
            </w:pPr>
            <w:r w:rsidRPr="00DC7310">
              <w:rPr>
                <w:rFonts w:cs="Arial"/>
                <w:szCs w:val="18"/>
                <w:lang w:eastAsia="ja-JP"/>
              </w:rPr>
              <w:t>829</w:t>
            </w:r>
          </w:p>
        </w:tc>
        <w:tc>
          <w:tcPr>
            <w:tcW w:w="346" w:type="pct"/>
            <w:noWrap/>
          </w:tcPr>
          <w:p w14:paraId="2FED0247"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27D2EF1"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077EA287" w14:textId="77777777" w:rsidR="00734CB1" w:rsidRPr="00DC7310" w:rsidRDefault="00734CB1" w:rsidP="005070AE">
            <w:pPr>
              <w:pStyle w:val="TAC"/>
              <w:keepNext w:val="0"/>
              <w:keepLines w:val="0"/>
            </w:pPr>
            <w:r w:rsidRPr="00DC7310">
              <w:rPr>
                <w:lang w:eastAsia="zh-CN"/>
              </w:rPr>
              <w:t>874</w:t>
            </w:r>
          </w:p>
        </w:tc>
        <w:tc>
          <w:tcPr>
            <w:tcW w:w="435" w:type="pct"/>
          </w:tcPr>
          <w:p w14:paraId="202DD9C1"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1A078A3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8FCF803" w14:textId="77777777" w:rsidTr="005070AE">
        <w:trPr>
          <w:jc w:val="center"/>
        </w:trPr>
        <w:tc>
          <w:tcPr>
            <w:tcW w:w="1131" w:type="pct"/>
            <w:tcBorders>
              <w:top w:val="nil"/>
              <w:left w:val="single" w:sz="4" w:space="0" w:color="auto"/>
              <w:bottom w:val="nil"/>
              <w:right w:val="single" w:sz="4" w:space="0" w:color="auto"/>
            </w:tcBorders>
            <w:vAlign w:val="center"/>
          </w:tcPr>
          <w:p w14:paraId="33E91CD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1040527" w14:textId="77777777" w:rsidR="00734CB1" w:rsidRPr="00DC7310" w:rsidRDefault="00734CB1" w:rsidP="005070AE">
            <w:pPr>
              <w:pStyle w:val="TAC"/>
              <w:keepNext w:val="0"/>
              <w:keepLines w:val="0"/>
            </w:pPr>
            <w:r w:rsidRPr="00DC7310">
              <w:rPr>
                <w:rFonts w:cs="Arial"/>
                <w:szCs w:val="18"/>
                <w:lang w:eastAsia="ja-JP"/>
              </w:rPr>
              <w:t>n28</w:t>
            </w:r>
          </w:p>
        </w:tc>
        <w:tc>
          <w:tcPr>
            <w:tcW w:w="591" w:type="pct"/>
            <w:noWrap/>
          </w:tcPr>
          <w:p w14:paraId="6246609D" w14:textId="77777777" w:rsidR="00734CB1" w:rsidRPr="00DC7310" w:rsidRDefault="00734CB1" w:rsidP="005070AE">
            <w:pPr>
              <w:pStyle w:val="TAC"/>
              <w:keepNext w:val="0"/>
              <w:keepLines w:val="0"/>
            </w:pPr>
            <w:r w:rsidRPr="00DC7310">
              <w:rPr>
                <w:rFonts w:cs="Arial"/>
                <w:szCs w:val="18"/>
                <w:lang w:eastAsia="ja-JP"/>
              </w:rPr>
              <w:t>738</w:t>
            </w:r>
          </w:p>
        </w:tc>
        <w:tc>
          <w:tcPr>
            <w:tcW w:w="346" w:type="pct"/>
            <w:noWrap/>
          </w:tcPr>
          <w:p w14:paraId="40F550C2"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E2807A2"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00B98D93" w14:textId="77777777" w:rsidR="00734CB1" w:rsidRPr="00DC7310" w:rsidRDefault="00734CB1" w:rsidP="005070AE">
            <w:pPr>
              <w:pStyle w:val="TAC"/>
              <w:keepNext w:val="0"/>
              <w:keepLines w:val="0"/>
            </w:pPr>
            <w:r w:rsidRPr="00DC7310">
              <w:rPr>
                <w:rFonts w:cs="Arial"/>
                <w:szCs w:val="18"/>
                <w:lang w:eastAsia="ja-JP"/>
              </w:rPr>
              <w:t>793</w:t>
            </w:r>
          </w:p>
        </w:tc>
        <w:tc>
          <w:tcPr>
            <w:tcW w:w="435" w:type="pct"/>
          </w:tcPr>
          <w:p w14:paraId="6978EAF6"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5EDABFCD"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23036E36" w14:textId="77777777" w:rsidTr="005070AE">
        <w:trPr>
          <w:jc w:val="center"/>
        </w:trPr>
        <w:tc>
          <w:tcPr>
            <w:tcW w:w="1131" w:type="pct"/>
            <w:tcBorders>
              <w:top w:val="nil"/>
              <w:left w:val="single" w:sz="4" w:space="0" w:color="auto"/>
              <w:bottom w:val="nil"/>
              <w:right w:val="single" w:sz="4" w:space="0" w:color="auto"/>
            </w:tcBorders>
            <w:vAlign w:val="center"/>
          </w:tcPr>
          <w:p w14:paraId="6BC34B14"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E241CC0"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0A6FCD8A" w14:textId="77777777" w:rsidR="00734CB1" w:rsidRPr="00DC7310" w:rsidRDefault="00734CB1" w:rsidP="005070AE">
            <w:pPr>
              <w:pStyle w:val="TAC"/>
              <w:keepNext w:val="0"/>
              <w:keepLines w:val="0"/>
            </w:pPr>
            <w:r w:rsidRPr="00DC7310">
              <w:rPr>
                <w:rFonts w:cs="Arial"/>
                <w:szCs w:val="18"/>
                <w:lang w:eastAsia="ja-JP"/>
              </w:rPr>
              <w:t>1965</w:t>
            </w:r>
          </w:p>
        </w:tc>
        <w:tc>
          <w:tcPr>
            <w:tcW w:w="346" w:type="pct"/>
            <w:noWrap/>
          </w:tcPr>
          <w:p w14:paraId="7E2CEE29"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CB9A298"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189F52E6" w14:textId="77777777" w:rsidR="00734CB1" w:rsidRPr="00DC7310" w:rsidRDefault="00734CB1" w:rsidP="005070AE">
            <w:pPr>
              <w:pStyle w:val="TAC"/>
              <w:keepNext w:val="0"/>
              <w:keepLines w:val="0"/>
            </w:pPr>
            <w:r w:rsidRPr="00DC7310">
              <w:rPr>
                <w:rFonts w:cs="Arial"/>
                <w:szCs w:val="18"/>
                <w:lang w:eastAsia="ja-JP"/>
              </w:rPr>
              <w:t>2155</w:t>
            </w:r>
          </w:p>
        </w:tc>
        <w:tc>
          <w:tcPr>
            <w:tcW w:w="435" w:type="pct"/>
          </w:tcPr>
          <w:p w14:paraId="333C0571"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20A98942"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1C1FA5FE" w14:textId="77777777" w:rsidTr="005070AE">
        <w:trPr>
          <w:jc w:val="center"/>
        </w:trPr>
        <w:tc>
          <w:tcPr>
            <w:tcW w:w="1131" w:type="pct"/>
            <w:tcBorders>
              <w:top w:val="nil"/>
              <w:left w:val="single" w:sz="4" w:space="0" w:color="auto"/>
              <w:bottom w:val="nil"/>
              <w:right w:val="single" w:sz="4" w:space="0" w:color="auto"/>
            </w:tcBorders>
            <w:vAlign w:val="center"/>
          </w:tcPr>
          <w:p w14:paraId="55A7E129"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475D00B" w14:textId="77777777" w:rsidR="00734CB1" w:rsidRPr="00DC7310" w:rsidRDefault="00734CB1" w:rsidP="005070AE">
            <w:pPr>
              <w:pStyle w:val="TAC"/>
              <w:keepNext w:val="0"/>
              <w:keepLines w:val="0"/>
            </w:pPr>
            <w:r w:rsidRPr="00DC7310">
              <w:rPr>
                <w:rFonts w:cs="Arial"/>
                <w:szCs w:val="18"/>
                <w:lang w:eastAsia="ja-JP"/>
              </w:rPr>
              <w:t>5</w:t>
            </w:r>
          </w:p>
        </w:tc>
        <w:tc>
          <w:tcPr>
            <w:tcW w:w="591" w:type="pct"/>
            <w:noWrap/>
          </w:tcPr>
          <w:p w14:paraId="56BAE9EC"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5BACD7DA"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10E1AD3A"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3CBF342E" w14:textId="77777777" w:rsidR="00734CB1" w:rsidRPr="00DC7310" w:rsidRDefault="00734CB1" w:rsidP="005070AE">
            <w:pPr>
              <w:pStyle w:val="TAC"/>
              <w:keepNext w:val="0"/>
              <w:keepLines w:val="0"/>
            </w:pPr>
            <w:r w:rsidRPr="00DC7310">
              <w:rPr>
                <w:lang w:eastAsia="zh-CN"/>
              </w:rPr>
              <w:t>875</w:t>
            </w:r>
          </w:p>
        </w:tc>
        <w:tc>
          <w:tcPr>
            <w:tcW w:w="435" w:type="pct"/>
          </w:tcPr>
          <w:p w14:paraId="0E41A5B3" w14:textId="77777777" w:rsidR="00734CB1" w:rsidRPr="00DC7310" w:rsidRDefault="00734CB1" w:rsidP="005070AE">
            <w:pPr>
              <w:pStyle w:val="TAC"/>
              <w:keepNext w:val="0"/>
              <w:keepLines w:val="0"/>
            </w:pPr>
            <w:r w:rsidRPr="00DC7310">
              <w:rPr>
                <w:rFonts w:cs="Arial"/>
                <w:szCs w:val="18"/>
                <w:lang w:eastAsia="ja-JP"/>
              </w:rPr>
              <w:t>4.6</w:t>
            </w:r>
          </w:p>
        </w:tc>
        <w:tc>
          <w:tcPr>
            <w:tcW w:w="606" w:type="pct"/>
            <w:gridSpan w:val="2"/>
          </w:tcPr>
          <w:p w14:paraId="077E8777" w14:textId="77777777" w:rsidR="00734CB1" w:rsidRPr="00DC7310" w:rsidRDefault="00734CB1" w:rsidP="005070AE">
            <w:pPr>
              <w:pStyle w:val="TAC"/>
              <w:keepNext w:val="0"/>
              <w:keepLines w:val="0"/>
            </w:pPr>
            <w:r w:rsidRPr="00DC7310">
              <w:rPr>
                <w:rFonts w:cs="Arial"/>
                <w:szCs w:val="18"/>
                <w:lang w:eastAsia="ja-JP"/>
              </w:rPr>
              <w:t>IMD5</w:t>
            </w:r>
          </w:p>
        </w:tc>
      </w:tr>
      <w:tr w:rsidR="00734CB1" w:rsidRPr="00DC7310" w14:paraId="27707B3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52FB8E0"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2D41450" w14:textId="77777777" w:rsidR="00734CB1" w:rsidRPr="00DC7310" w:rsidRDefault="00734CB1" w:rsidP="005070AE">
            <w:pPr>
              <w:pStyle w:val="TAC"/>
              <w:keepNext w:val="0"/>
              <w:keepLines w:val="0"/>
            </w:pPr>
            <w:r w:rsidRPr="00DC7310">
              <w:rPr>
                <w:rFonts w:cs="Arial"/>
                <w:szCs w:val="18"/>
                <w:lang w:eastAsia="ja-JP"/>
              </w:rPr>
              <w:t>n28</w:t>
            </w:r>
          </w:p>
        </w:tc>
        <w:tc>
          <w:tcPr>
            <w:tcW w:w="591" w:type="pct"/>
            <w:noWrap/>
          </w:tcPr>
          <w:p w14:paraId="6D1BF79C" w14:textId="77777777" w:rsidR="00734CB1" w:rsidRPr="00DC7310" w:rsidRDefault="00734CB1" w:rsidP="005070AE">
            <w:pPr>
              <w:pStyle w:val="TAC"/>
              <w:keepNext w:val="0"/>
              <w:keepLines w:val="0"/>
            </w:pPr>
            <w:r w:rsidRPr="00DC7310">
              <w:rPr>
                <w:rFonts w:cs="Arial"/>
                <w:szCs w:val="18"/>
                <w:lang w:eastAsia="ja-JP"/>
              </w:rPr>
              <w:t>710</w:t>
            </w:r>
          </w:p>
        </w:tc>
        <w:tc>
          <w:tcPr>
            <w:tcW w:w="346" w:type="pct"/>
            <w:noWrap/>
          </w:tcPr>
          <w:p w14:paraId="64F6FE80"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728E64D1"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5BBE8A7A" w14:textId="77777777" w:rsidR="00734CB1" w:rsidRPr="00DC7310" w:rsidRDefault="00734CB1" w:rsidP="005070AE">
            <w:pPr>
              <w:pStyle w:val="TAC"/>
              <w:keepNext w:val="0"/>
              <w:keepLines w:val="0"/>
            </w:pPr>
            <w:r w:rsidRPr="00DC7310">
              <w:rPr>
                <w:rFonts w:cs="Arial"/>
                <w:szCs w:val="18"/>
                <w:lang w:eastAsia="ja-JP"/>
              </w:rPr>
              <w:t>765</w:t>
            </w:r>
          </w:p>
        </w:tc>
        <w:tc>
          <w:tcPr>
            <w:tcW w:w="435" w:type="pct"/>
          </w:tcPr>
          <w:p w14:paraId="37D36188" w14:textId="77777777" w:rsidR="00734CB1" w:rsidRPr="00DC7310" w:rsidRDefault="00734CB1" w:rsidP="005070AE">
            <w:pPr>
              <w:pStyle w:val="TAC"/>
              <w:keepNext w:val="0"/>
              <w:keepLines w:val="0"/>
            </w:pPr>
            <w:r w:rsidRPr="00DC7310">
              <w:rPr>
                <w:rFonts w:cs="Arial"/>
                <w:szCs w:val="18"/>
                <w:lang w:eastAsia="ja-JP"/>
              </w:rPr>
              <w:t>N/A</w:t>
            </w:r>
          </w:p>
        </w:tc>
        <w:tc>
          <w:tcPr>
            <w:tcW w:w="606" w:type="pct"/>
            <w:gridSpan w:val="2"/>
          </w:tcPr>
          <w:p w14:paraId="435177D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7898ACB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13367E3" w14:textId="77777777" w:rsidR="00734CB1" w:rsidRPr="00DC7310" w:rsidRDefault="00734CB1" w:rsidP="005070AE">
            <w:pPr>
              <w:pStyle w:val="TAC"/>
              <w:keepNext w:val="0"/>
              <w:keepLines w:val="0"/>
            </w:pPr>
            <w:r w:rsidRPr="00DC7310">
              <w:rPr>
                <w:rFonts w:cs="Arial"/>
                <w:lang w:eastAsia="zh-TW"/>
              </w:rPr>
              <w:t>DC_1A-5A_n40A</w:t>
            </w:r>
          </w:p>
        </w:tc>
        <w:tc>
          <w:tcPr>
            <w:tcW w:w="409" w:type="pct"/>
            <w:tcBorders>
              <w:left w:val="single" w:sz="4" w:space="0" w:color="auto"/>
            </w:tcBorders>
            <w:vAlign w:val="center"/>
          </w:tcPr>
          <w:p w14:paraId="4C253BD1" w14:textId="77777777" w:rsidR="00734CB1" w:rsidRPr="00DC7310" w:rsidRDefault="00734CB1" w:rsidP="005070AE">
            <w:pPr>
              <w:pStyle w:val="TAC"/>
              <w:keepNext w:val="0"/>
              <w:keepLines w:val="0"/>
            </w:pPr>
            <w:r w:rsidRPr="00DC7310">
              <w:rPr>
                <w:lang w:eastAsia="ko-KR"/>
              </w:rPr>
              <w:t>1</w:t>
            </w:r>
          </w:p>
        </w:tc>
        <w:tc>
          <w:tcPr>
            <w:tcW w:w="591" w:type="pct"/>
            <w:noWrap/>
            <w:vAlign w:val="center"/>
          </w:tcPr>
          <w:p w14:paraId="4B749E49"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53E93CCC"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35CE35A0"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42EC1AF5" w14:textId="77777777" w:rsidR="00734CB1" w:rsidRPr="00DC7310" w:rsidRDefault="00734CB1" w:rsidP="005070AE">
            <w:pPr>
              <w:pStyle w:val="TAC"/>
              <w:keepNext w:val="0"/>
              <w:keepLines w:val="0"/>
            </w:pPr>
            <w:r w:rsidRPr="00DC7310">
              <w:rPr>
                <w:rFonts w:cs="Arial"/>
              </w:rPr>
              <w:t>2144</w:t>
            </w:r>
          </w:p>
        </w:tc>
        <w:tc>
          <w:tcPr>
            <w:tcW w:w="435" w:type="pct"/>
            <w:vAlign w:val="center"/>
          </w:tcPr>
          <w:p w14:paraId="76D30F0E" w14:textId="77777777" w:rsidR="00734CB1" w:rsidRPr="00DC7310" w:rsidRDefault="00734CB1" w:rsidP="005070AE">
            <w:pPr>
              <w:pStyle w:val="TAC"/>
              <w:keepNext w:val="0"/>
              <w:keepLines w:val="0"/>
            </w:pPr>
            <w:r w:rsidRPr="00DC7310">
              <w:rPr>
                <w:rFonts w:cs="Arial"/>
              </w:rPr>
              <w:t>4.0</w:t>
            </w:r>
          </w:p>
        </w:tc>
        <w:tc>
          <w:tcPr>
            <w:tcW w:w="606" w:type="pct"/>
            <w:gridSpan w:val="2"/>
            <w:vAlign w:val="center"/>
          </w:tcPr>
          <w:p w14:paraId="19F57510" w14:textId="77777777" w:rsidR="00734CB1" w:rsidRPr="00DC7310" w:rsidRDefault="00734CB1" w:rsidP="005070AE">
            <w:pPr>
              <w:pStyle w:val="TAC"/>
              <w:keepNext w:val="0"/>
              <w:keepLines w:val="0"/>
            </w:pPr>
            <w:r w:rsidRPr="00DC7310">
              <w:rPr>
                <w:rFonts w:eastAsia="바탕"/>
              </w:rPr>
              <w:t>IMD5</w:t>
            </w:r>
          </w:p>
        </w:tc>
      </w:tr>
      <w:tr w:rsidR="00734CB1" w:rsidRPr="00DC7310" w14:paraId="742217D5" w14:textId="77777777" w:rsidTr="005070AE">
        <w:trPr>
          <w:jc w:val="center"/>
        </w:trPr>
        <w:tc>
          <w:tcPr>
            <w:tcW w:w="1131" w:type="pct"/>
            <w:tcBorders>
              <w:top w:val="nil"/>
              <w:left w:val="single" w:sz="4" w:space="0" w:color="auto"/>
              <w:bottom w:val="nil"/>
              <w:right w:val="single" w:sz="4" w:space="0" w:color="auto"/>
            </w:tcBorders>
            <w:vAlign w:val="center"/>
          </w:tcPr>
          <w:p w14:paraId="1426FAB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66E1414" w14:textId="77777777" w:rsidR="00734CB1" w:rsidRPr="00DC7310" w:rsidRDefault="00734CB1" w:rsidP="005070AE">
            <w:pPr>
              <w:pStyle w:val="TAC"/>
              <w:keepNext w:val="0"/>
              <w:keepLines w:val="0"/>
            </w:pPr>
            <w:r w:rsidRPr="00DC7310">
              <w:rPr>
                <w:lang w:eastAsia="ko-KR"/>
              </w:rPr>
              <w:t>5</w:t>
            </w:r>
          </w:p>
        </w:tc>
        <w:tc>
          <w:tcPr>
            <w:tcW w:w="591" w:type="pct"/>
            <w:noWrap/>
            <w:vAlign w:val="center"/>
          </w:tcPr>
          <w:p w14:paraId="380520ED" w14:textId="77777777" w:rsidR="00734CB1" w:rsidRPr="00DC7310" w:rsidRDefault="00734CB1" w:rsidP="005070AE">
            <w:pPr>
              <w:pStyle w:val="TAC"/>
              <w:keepNext w:val="0"/>
              <w:keepLines w:val="0"/>
            </w:pPr>
            <w:r w:rsidRPr="00DC7310">
              <w:rPr>
                <w:lang w:eastAsia="ko-KR"/>
              </w:rPr>
              <w:t>832</w:t>
            </w:r>
          </w:p>
        </w:tc>
        <w:tc>
          <w:tcPr>
            <w:tcW w:w="346" w:type="pct"/>
            <w:noWrap/>
            <w:vAlign w:val="center"/>
          </w:tcPr>
          <w:p w14:paraId="37CCFFE3"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4E816E7F"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5678DF78" w14:textId="77777777" w:rsidR="00734CB1" w:rsidRPr="00DC7310" w:rsidRDefault="00734CB1" w:rsidP="005070AE">
            <w:pPr>
              <w:pStyle w:val="TAC"/>
              <w:keepNext w:val="0"/>
              <w:keepLines w:val="0"/>
            </w:pPr>
            <w:r w:rsidRPr="00DC7310">
              <w:rPr>
                <w:lang w:eastAsia="ko-KR"/>
              </w:rPr>
              <w:t>877</w:t>
            </w:r>
          </w:p>
        </w:tc>
        <w:tc>
          <w:tcPr>
            <w:tcW w:w="435" w:type="pct"/>
            <w:vAlign w:val="center"/>
          </w:tcPr>
          <w:p w14:paraId="7621D68E"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0B310F3C" w14:textId="77777777" w:rsidR="00734CB1" w:rsidRPr="00DC7310" w:rsidRDefault="00734CB1" w:rsidP="005070AE">
            <w:pPr>
              <w:pStyle w:val="TAC"/>
              <w:keepNext w:val="0"/>
              <w:keepLines w:val="0"/>
            </w:pPr>
            <w:r w:rsidRPr="00DC7310">
              <w:rPr>
                <w:rFonts w:eastAsia="MS Mincho"/>
              </w:rPr>
              <w:t>N/A</w:t>
            </w:r>
          </w:p>
        </w:tc>
      </w:tr>
      <w:tr w:rsidR="00734CB1" w:rsidRPr="00DC7310" w14:paraId="2F956DD4" w14:textId="77777777" w:rsidTr="005070AE">
        <w:trPr>
          <w:jc w:val="center"/>
        </w:trPr>
        <w:tc>
          <w:tcPr>
            <w:tcW w:w="1131" w:type="pct"/>
            <w:tcBorders>
              <w:top w:val="nil"/>
              <w:left w:val="single" w:sz="4" w:space="0" w:color="auto"/>
              <w:bottom w:val="nil"/>
              <w:right w:val="single" w:sz="4" w:space="0" w:color="auto"/>
            </w:tcBorders>
            <w:vAlign w:val="center"/>
          </w:tcPr>
          <w:p w14:paraId="5AF9389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5FC0BFD" w14:textId="77777777" w:rsidR="00734CB1" w:rsidRPr="00DC7310" w:rsidRDefault="00734CB1" w:rsidP="005070AE">
            <w:pPr>
              <w:pStyle w:val="TAC"/>
              <w:keepNext w:val="0"/>
              <w:keepLines w:val="0"/>
            </w:pPr>
            <w:r w:rsidRPr="00DC7310">
              <w:rPr>
                <w:rFonts w:cs="Arial"/>
                <w:lang w:eastAsia="zh-TW"/>
              </w:rPr>
              <w:t>n40</w:t>
            </w:r>
          </w:p>
        </w:tc>
        <w:tc>
          <w:tcPr>
            <w:tcW w:w="591" w:type="pct"/>
            <w:noWrap/>
            <w:vAlign w:val="center"/>
          </w:tcPr>
          <w:p w14:paraId="51649F4F" w14:textId="77777777" w:rsidR="00734CB1" w:rsidRPr="00DC7310" w:rsidRDefault="00734CB1" w:rsidP="005070AE">
            <w:pPr>
              <w:pStyle w:val="TAC"/>
              <w:keepNext w:val="0"/>
              <w:keepLines w:val="0"/>
            </w:pPr>
            <w:r w:rsidRPr="00DC7310">
              <w:rPr>
                <w:lang w:eastAsia="ko-KR"/>
              </w:rPr>
              <w:t>2320</w:t>
            </w:r>
          </w:p>
        </w:tc>
        <w:tc>
          <w:tcPr>
            <w:tcW w:w="346" w:type="pct"/>
            <w:noWrap/>
            <w:vAlign w:val="center"/>
          </w:tcPr>
          <w:p w14:paraId="1C406E98" w14:textId="77777777" w:rsidR="00734CB1" w:rsidRPr="00DC7310" w:rsidRDefault="00734CB1" w:rsidP="005070AE">
            <w:pPr>
              <w:pStyle w:val="TAC"/>
              <w:keepNext w:val="0"/>
              <w:keepLines w:val="0"/>
            </w:pPr>
            <w:r>
              <w:rPr>
                <w:lang w:eastAsia="ko-KR"/>
              </w:rPr>
              <w:t>10</w:t>
            </w:r>
          </w:p>
        </w:tc>
        <w:tc>
          <w:tcPr>
            <w:tcW w:w="892" w:type="pct"/>
            <w:noWrap/>
            <w:vAlign w:val="center"/>
          </w:tcPr>
          <w:p w14:paraId="6EDF8F56" w14:textId="77777777" w:rsidR="00734CB1" w:rsidRPr="00DC7310" w:rsidRDefault="00734CB1" w:rsidP="005070AE">
            <w:pPr>
              <w:pStyle w:val="TAC"/>
              <w:keepNext w:val="0"/>
              <w:keepLines w:val="0"/>
            </w:pPr>
            <w:r>
              <w:rPr>
                <w:lang w:eastAsia="ko-KR"/>
              </w:rPr>
              <w:t>50</w:t>
            </w:r>
          </w:p>
        </w:tc>
        <w:tc>
          <w:tcPr>
            <w:tcW w:w="591" w:type="pct"/>
            <w:noWrap/>
            <w:vAlign w:val="center"/>
          </w:tcPr>
          <w:p w14:paraId="118AD972" w14:textId="77777777" w:rsidR="00734CB1" w:rsidRPr="00DC7310" w:rsidRDefault="00734CB1" w:rsidP="005070AE">
            <w:pPr>
              <w:pStyle w:val="TAC"/>
              <w:keepNext w:val="0"/>
              <w:keepLines w:val="0"/>
            </w:pPr>
            <w:r w:rsidRPr="00DC7310">
              <w:rPr>
                <w:lang w:eastAsia="ko-KR"/>
              </w:rPr>
              <w:t>2320</w:t>
            </w:r>
          </w:p>
        </w:tc>
        <w:tc>
          <w:tcPr>
            <w:tcW w:w="435" w:type="pct"/>
            <w:vAlign w:val="center"/>
          </w:tcPr>
          <w:p w14:paraId="16C49FFE"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103A81E2" w14:textId="77777777" w:rsidR="00734CB1" w:rsidRPr="00DC7310" w:rsidRDefault="00734CB1" w:rsidP="005070AE">
            <w:pPr>
              <w:pStyle w:val="TAC"/>
              <w:keepNext w:val="0"/>
              <w:keepLines w:val="0"/>
            </w:pPr>
            <w:r w:rsidRPr="00DC7310">
              <w:rPr>
                <w:rFonts w:eastAsia="MS Mincho"/>
              </w:rPr>
              <w:t>N/A</w:t>
            </w:r>
          </w:p>
        </w:tc>
      </w:tr>
      <w:tr w:rsidR="00734CB1" w:rsidRPr="00DC7310" w14:paraId="67240D8E" w14:textId="77777777" w:rsidTr="005070AE">
        <w:trPr>
          <w:jc w:val="center"/>
        </w:trPr>
        <w:tc>
          <w:tcPr>
            <w:tcW w:w="1131" w:type="pct"/>
            <w:tcBorders>
              <w:top w:val="nil"/>
              <w:left w:val="single" w:sz="4" w:space="0" w:color="auto"/>
              <w:bottom w:val="nil"/>
              <w:right w:val="single" w:sz="4" w:space="0" w:color="auto"/>
            </w:tcBorders>
            <w:vAlign w:val="center"/>
          </w:tcPr>
          <w:p w14:paraId="12A336B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A77802C" w14:textId="77777777" w:rsidR="00734CB1" w:rsidRPr="00DC7310" w:rsidRDefault="00734CB1" w:rsidP="005070AE">
            <w:pPr>
              <w:pStyle w:val="TAC"/>
              <w:keepNext w:val="0"/>
              <w:keepLines w:val="0"/>
            </w:pPr>
            <w:r w:rsidRPr="00DC7310">
              <w:rPr>
                <w:lang w:eastAsia="ko-KR"/>
              </w:rPr>
              <w:t>1</w:t>
            </w:r>
          </w:p>
        </w:tc>
        <w:tc>
          <w:tcPr>
            <w:tcW w:w="591" w:type="pct"/>
            <w:noWrap/>
            <w:vAlign w:val="center"/>
          </w:tcPr>
          <w:p w14:paraId="757CE276" w14:textId="77777777" w:rsidR="00734CB1" w:rsidRPr="00DC7310" w:rsidRDefault="00734CB1" w:rsidP="005070AE">
            <w:pPr>
              <w:pStyle w:val="TAC"/>
              <w:keepNext w:val="0"/>
              <w:keepLines w:val="0"/>
            </w:pPr>
            <w:r w:rsidRPr="00DC7310">
              <w:rPr>
                <w:rFonts w:cs="Arial"/>
              </w:rPr>
              <w:t>1945</w:t>
            </w:r>
          </w:p>
        </w:tc>
        <w:tc>
          <w:tcPr>
            <w:tcW w:w="346" w:type="pct"/>
            <w:noWrap/>
            <w:vAlign w:val="center"/>
          </w:tcPr>
          <w:p w14:paraId="5308B7D6"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10816709"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4F5A7306" w14:textId="77777777" w:rsidR="00734CB1" w:rsidRPr="00DC7310" w:rsidRDefault="00734CB1" w:rsidP="005070AE">
            <w:pPr>
              <w:pStyle w:val="TAC"/>
              <w:keepNext w:val="0"/>
              <w:keepLines w:val="0"/>
            </w:pPr>
            <w:r w:rsidRPr="00DC7310">
              <w:rPr>
                <w:rFonts w:cs="Arial"/>
              </w:rPr>
              <w:t>2135</w:t>
            </w:r>
          </w:p>
        </w:tc>
        <w:tc>
          <w:tcPr>
            <w:tcW w:w="435" w:type="pct"/>
            <w:vAlign w:val="center"/>
          </w:tcPr>
          <w:p w14:paraId="5BFB9434" w14:textId="77777777" w:rsidR="00734CB1" w:rsidRPr="00DC7310" w:rsidRDefault="00734CB1" w:rsidP="005070AE">
            <w:pPr>
              <w:pStyle w:val="TAC"/>
              <w:keepNext w:val="0"/>
              <w:keepLines w:val="0"/>
            </w:pPr>
            <w:r w:rsidRPr="00DC7310">
              <w:rPr>
                <w:rFonts w:eastAsia="맑은 고딕"/>
                <w:bCs/>
                <w:lang w:eastAsia="ko-KR"/>
              </w:rPr>
              <w:t>N/A</w:t>
            </w:r>
          </w:p>
        </w:tc>
        <w:tc>
          <w:tcPr>
            <w:tcW w:w="606" w:type="pct"/>
            <w:gridSpan w:val="2"/>
            <w:vAlign w:val="center"/>
          </w:tcPr>
          <w:p w14:paraId="5D7185BA" w14:textId="77777777" w:rsidR="00734CB1" w:rsidRPr="00DC7310" w:rsidRDefault="00734CB1" w:rsidP="005070AE">
            <w:pPr>
              <w:pStyle w:val="TAC"/>
              <w:keepNext w:val="0"/>
              <w:keepLines w:val="0"/>
            </w:pPr>
            <w:r w:rsidRPr="00DC7310">
              <w:rPr>
                <w:rFonts w:eastAsia="바탕"/>
              </w:rPr>
              <w:t>N</w:t>
            </w:r>
            <w:r w:rsidRPr="00DC7310">
              <w:rPr>
                <w:rFonts w:eastAsia="PMingLiU"/>
                <w:lang w:eastAsia="zh-TW"/>
              </w:rPr>
              <w:t>/A</w:t>
            </w:r>
          </w:p>
        </w:tc>
      </w:tr>
      <w:tr w:rsidR="00734CB1" w:rsidRPr="00DC7310" w14:paraId="704D0E10" w14:textId="77777777" w:rsidTr="005070AE">
        <w:trPr>
          <w:jc w:val="center"/>
        </w:trPr>
        <w:tc>
          <w:tcPr>
            <w:tcW w:w="1131" w:type="pct"/>
            <w:tcBorders>
              <w:top w:val="nil"/>
              <w:left w:val="single" w:sz="4" w:space="0" w:color="auto"/>
              <w:bottom w:val="nil"/>
              <w:right w:val="single" w:sz="4" w:space="0" w:color="auto"/>
            </w:tcBorders>
            <w:vAlign w:val="center"/>
          </w:tcPr>
          <w:p w14:paraId="6D28EA62"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5B49DB9" w14:textId="77777777" w:rsidR="00734CB1" w:rsidRPr="00DC7310" w:rsidRDefault="00734CB1" w:rsidP="005070AE">
            <w:pPr>
              <w:pStyle w:val="TAC"/>
              <w:keepNext w:val="0"/>
              <w:keepLines w:val="0"/>
            </w:pPr>
            <w:r w:rsidRPr="00DC7310">
              <w:rPr>
                <w:lang w:eastAsia="ko-KR"/>
              </w:rPr>
              <w:t>5</w:t>
            </w:r>
          </w:p>
        </w:tc>
        <w:tc>
          <w:tcPr>
            <w:tcW w:w="591" w:type="pct"/>
            <w:noWrap/>
            <w:vAlign w:val="center"/>
          </w:tcPr>
          <w:p w14:paraId="0D13A03F"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44F742CA"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5CCA182C" w14:textId="77777777" w:rsidR="00734CB1" w:rsidRPr="00DC7310" w:rsidRDefault="00734CB1" w:rsidP="005070AE">
            <w:pPr>
              <w:pStyle w:val="TAC"/>
              <w:keepNext w:val="0"/>
              <w:keepLines w:val="0"/>
            </w:pPr>
            <w:r w:rsidRPr="00DC7310">
              <w:rPr>
                <w:lang w:eastAsia="ko-KR"/>
              </w:rPr>
              <w:t>N/A</w:t>
            </w:r>
          </w:p>
        </w:tc>
        <w:tc>
          <w:tcPr>
            <w:tcW w:w="591" w:type="pct"/>
            <w:noWrap/>
            <w:vAlign w:val="center"/>
          </w:tcPr>
          <w:p w14:paraId="500E3330" w14:textId="77777777" w:rsidR="00734CB1" w:rsidRPr="00DC7310" w:rsidRDefault="00734CB1" w:rsidP="005070AE">
            <w:pPr>
              <w:pStyle w:val="TAC"/>
              <w:keepNext w:val="0"/>
              <w:keepLines w:val="0"/>
            </w:pPr>
            <w:r w:rsidRPr="00DC7310">
              <w:rPr>
                <w:lang w:eastAsia="ko-KR"/>
              </w:rPr>
              <w:t>880</w:t>
            </w:r>
          </w:p>
        </w:tc>
        <w:tc>
          <w:tcPr>
            <w:tcW w:w="435" w:type="pct"/>
            <w:vAlign w:val="center"/>
          </w:tcPr>
          <w:p w14:paraId="4BCEA528" w14:textId="77777777" w:rsidR="00734CB1" w:rsidRPr="00DC7310" w:rsidRDefault="00734CB1" w:rsidP="005070AE">
            <w:pPr>
              <w:pStyle w:val="TAC"/>
              <w:keepNext w:val="0"/>
              <w:keepLines w:val="0"/>
            </w:pPr>
            <w:r w:rsidRPr="00DC7310">
              <w:rPr>
                <w:rFonts w:eastAsia="MS Mincho"/>
              </w:rPr>
              <w:t>8</w:t>
            </w:r>
            <w:r w:rsidRPr="00DC7310">
              <w:rPr>
                <w:rFonts w:eastAsia="PMingLiU"/>
                <w:lang w:eastAsia="zh-TW"/>
              </w:rPr>
              <w:t>.0</w:t>
            </w:r>
          </w:p>
        </w:tc>
        <w:tc>
          <w:tcPr>
            <w:tcW w:w="606" w:type="pct"/>
            <w:gridSpan w:val="2"/>
            <w:vAlign w:val="center"/>
          </w:tcPr>
          <w:p w14:paraId="51A2DEE0" w14:textId="77777777" w:rsidR="00734CB1" w:rsidRPr="00DC7310" w:rsidRDefault="00734CB1" w:rsidP="005070AE">
            <w:pPr>
              <w:pStyle w:val="TAC"/>
              <w:keepNext w:val="0"/>
              <w:keepLines w:val="0"/>
            </w:pPr>
            <w:r w:rsidRPr="00DC7310">
              <w:rPr>
                <w:rFonts w:eastAsia="MS Mincho"/>
              </w:rPr>
              <w:t>I</w:t>
            </w:r>
            <w:r w:rsidRPr="00DC7310">
              <w:rPr>
                <w:rFonts w:eastAsia="PMingLiU"/>
                <w:lang w:eastAsia="zh-TW"/>
              </w:rPr>
              <w:t>MD4</w:t>
            </w:r>
          </w:p>
        </w:tc>
      </w:tr>
      <w:tr w:rsidR="00734CB1" w:rsidRPr="00DC7310" w14:paraId="5026AFE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721821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B884CA6" w14:textId="77777777" w:rsidR="00734CB1" w:rsidRPr="00DC7310" w:rsidRDefault="00734CB1" w:rsidP="005070AE">
            <w:pPr>
              <w:pStyle w:val="TAC"/>
              <w:keepNext w:val="0"/>
              <w:keepLines w:val="0"/>
            </w:pPr>
            <w:r w:rsidRPr="00DC7310">
              <w:rPr>
                <w:rFonts w:cs="Arial"/>
                <w:lang w:eastAsia="zh-TW"/>
              </w:rPr>
              <w:t>n40</w:t>
            </w:r>
          </w:p>
        </w:tc>
        <w:tc>
          <w:tcPr>
            <w:tcW w:w="591" w:type="pct"/>
            <w:noWrap/>
            <w:vAlign w:val="center"/>
          </w:tcPr>
          <w:p w14:paraId="76F16128" w14:textId="77777777" w:rsidR="00734CB1" w:rsidRPr="00DC7310" w:rsidRDefault="00734CB1" w:rsidP="005070AE">
            <w:pPr>
              <w:pStyle w:val="TAC"/>
              <w:keepNext w:val="0"/>
              <w:keepLines w:val="0"/>
            </w:pPr>
            <w:r w:rsidRPr="00DC7310">
              <w:rPr>
                <w:lang w:eastAsia="ko-KR"/>
              </w:rPr>
              <w:t>2385</w:t>
            </w:r>
          </w:p>
        </w:tc>
        <w:tc>
          <w:tcPr>
            <w:tcW w:w="346" w:type="pct"/>
            <w:noWrap/>
            <w:vAlign w:val="center"/>
          </w:tcPr>
          <w:p w14:paraId="2529281B" w14:textId="77777777" w:rsidR="00734CB1" w:rsidRPr="00DC7310" w:rsidRDefault="00734CB1" w:rsidP="005070AE">
            <w:pPr>
              <w:pStyle w:val="TAC"/>
              <w:keepNext w:val="0"/>
              <w:keepLines w:val="0"/>
            </w:pPr>
            <w:r>
              <w:rPr>
                <w:lang w:eastAsia="ko-KR"/>
              </w:rPr>
              <w:t>10</w:t>
            </w:r>
          </w:p>
        </w:tc>
        <w:tc>
          <w:tcPr>
            <w:tcW w:w="892" w:type="pct"/>
            <w:noWrap/>
            <w:vAlign w:val="center"/>
          </w:tcPr>
          <w:p w14:paraId="36F44EEE" w14:textId="77777777" w:rsidR="00734CB1" w:rsidRPr="00DC7310" w:rsidRDefault="00734CB1" w:rsidP="005070AE">
            <w:pPr>
              <w:pStyle w:val="TAC"/>
              <w:keepNext w:val="0"/>
              <w:keepLines w:val="0"/>
            </w:pPr>
            <w:r>
              <w:rPr>
                <w:lang w:eastAsia="ko-KR"/>
              </w:rPr>
              <w:t>50</w:t>
            </w:r>
          </w:p>
        </w:tc>
        <w:tc>
          <w:tcPr>
            <w:tcW w:w="591" w:type="pct"/>
            <w:noWrap/>
            <w:vAlign w:val="center"/>
          </w:tcPr>
          <w:p w14:paraId="5584C000" w14:textId="77777777" w:rsidR="00734CB1" w:rsidRPr="00DC7310" w:rsidRDefault="00734CB1" w:rsidP="005070AE">
            <w:pPr>
              <w:pStyle w:val="TAC"/>
              <w:keepNext w:val="0"/>
              <w:keepLines w:val="0"/>
            </w:pPr>
            <w:r w:rsidRPr="00DC7310">
              <w:rPr>
                <w:lang w:eastAsia="ko-KR"/>
              </w:rPr>
              <w:t>2385</w:t>
            </w:r>
          </w:p>
        </w:tc>
        <w:tc>
          <w:tcPr>
            <w:tcW w:w="435" w:type="pct"/>
            <w:vAlign w:val="center"/>
          </w:tcPr>
          <w:p w14:paraId="60C69B09" w14:textId="77777777" w:rsidR="00734CB1" w:rsidRPr="00DC7310" w:rsidRDefault="00734CB1" w:rsidP="005070AE">
            <w:pPr>
              <w:pStyle w:val="TAC"/>
              <w:keepNext w:val="0"/>
              <w:keepLines w:val="0"/>
            </w:pPr>
            <w:r w:rsidRPr="00DC7310">
              <w:rPr>
                <w:rFonts w:eastAsia="MS Mincho"/>
              </w:rPr>
              <w:t>N/A</w:t>
            </w:r>
          </w:p>
        </w:tc>
        <w:tc>
          <w:tcPr>
            <w:tcW w:w="606" w:type="pct"/>
            <w:gridSpan w:val="2"/>
            <w:vAlign w:val="center"/>
          </w:tcPr>
          <w:p w14:paraId="3E369CB5" w14:textId="77777777" w:rsidR="00734CB1" w:rsidRPr="00DC7310" w:rsidRDefault="00734CB1" w:rsidP="005070AE">
            <w:pPr>
              <w:pStyle w:val="TAC"/>
              <w:keepNext w:val="0"/>
              <w:keepLines w:val="0"/>
            </w:pPr>
            <w:r w:rsidRPr="00DC7310">
              <w:rPr>
                <w:rFonts w:eastAsia="MS Mincho"/>
              </w:rPr>
              <w:t>N/A</w:t>
            </w:r>
          </w:p>
        </w:tc>
      </w:tr>
      <w:tr w:rsidR="00734CB1" w:rsidRPr="00DC7310" w14:paraId="4AF66899" w14:textId="77777777" w:rsidTr="005070AE">
        <w:trPr>
          <w:jc w:val="center"/>
        </w:trPr>
        <w:tc>
          <w:tcPr>
            <w:tcW w:w="1131" w:type="pct"/>
            <w:tcBorders>
              <w:top w:val="single" w:sz="4" w:space="0" w:color="auto"/>
              <w:bottom w:val="nil"/>
            </w:tcBorders>
          </w:tcPr>
          <w:p w14:paraId="7738380A" w14:textId="77777777" w:rsidR="00734CB1" w:rsidRPr="00DC7310" w:rsidRDefault="00734CB1" w:rsidP="005070AE">
            <w:pPr>
              <w:pStyle w:val="TAC"/>
              <w:keepNext w:val="0"/>
              <w:keepLines w:val="0"/>
              <w:rPr>
                <w:rFonts w:eastAsia="MS Mincho"/>
              </w:rPr>
            </w:pPr>
            <w:r w:rsidRPr="00DC7310">
              <w:rPr>
                <w:rFonts w:cs="Arial"/>
              </w:rPr>
              <w:t>DC_1A-5A_n79A</w:t>
            </w:r>
          </w:p>
        </w:tc>
        <w:tc>
          <w:tcPr>
            <w:tcW w:w="409" w:type="pct"/>
          </w:tcPr>
          <w:p w14:paraId="42CADE21" w14:textId="77777777" w:rsidR="00734CB1" w:rsidRPr="00DC7310" w:rsidRDefault="00734CB1" w:rsidP="005070AE">
            <w:pPr>
              <w:pStyle w:val="TAC"/>
              <w:keepNext w:val="0"/>
              <w:keepLines w:val="0"/>
            </w:pPr>
            <w:r w:rsidRPr="00DC7310">
              <w:rPr>
                <w:rFonts w:cs="Arial"/>
              </w:rPr>
              <w:t>1</w:t>
            </w:r>
          </w:p>
        </w:tc>
        <w:tc>
          <w:tcPr>
            <w:tcW w:w="591" w:type="pct"/>
            <w:noWrap/>
          </w:tcPr>
          <w:p w14:paraId="7BB8739F" w14:textId="77777777" w:rsidR="00734CB1" w:rsidRPr="00DC7310" w:rsidRDefault="00734CB1" w:rsidP="005070AE">
            <w:pPr>
              <w:pStyle w:val="TAC"/>
              <w:keepNext w:val="0"/>
              <w:keepLines w:val="0"/>
            </w:pPr>
            <w:r w:rsidRPr="00DC7310">
              <w:rPr>
                <w:rFonts w:cs="Arial"/>
              </w:rPr>
              <w:t>1950</w:t>
            </w:r>
          </w:p>
        </w:tc>
        <w:tc>
          <w:tcPr>
            <w:tcW w:w="346" w:type="pct"/>
            <w:noWrap/>
          </w:tcPr>
          <w:p w14:paraId="6E38A095" w14:textId="77777777" w:rsidR="00734CB1" w:rsidRPr="00DC7310" w:rsidRDefault="00734CB1" w:rsidP="005070AE">
            <w:pPr>
              <w:pStyle w:val="TAC"/>
              <w:keepNext w:val="0"/>
              <w:keepLines w:val="0"/>
            </w:pPr>
            <w:r w:rsidRPr="00DC7310">
              <w:rPr>
                <w:rFonts w:cs="Arial"/>
              </w:rPr>
              <w:t>5</w:t>
            </w:r>
          </w:p>
        </w:tc>
        <w:tc>
          <w:tcPr>
            <w:tcW w:w="892" w:type="pct"/>
            <w:noWrap/>
          </w:tcPr>
          <w:p w14:paraId="0D755DDB" w14:textId="77777777" w:rsidR="00734CB1" w:rsidRPr="00DC7310" w:rsidRDefault="00734CB1" w:rsidP="005070AE">
            <w:pPr>
              <w:pStyle w:val="TAC"/>
              <w:keepNext w:val="0"/>
              <w:keepLines w:val="0"/>
            </w:pPr>
            <w:r w:rsidRPr="00DC7310">
              <w:rPr>
                <w:rFonts w:cs="Arial"/>
              </w:rPr>
              <w:t>25</w:t>
            </w:r>
          </w:p>
        </w:tc>
        <w:tc>
          <w:tcPr>
            <w:tcW w:w="591" w:type="pct"/>
            <w:noWrap/>
          </w:tcPr>
          <w:p w14:paraId="6A9E596C" w14:textId="77777777" w:rsidR="00734CB1" w:rsidRPr="00DC7310" w:rsidRDefault="00734CB1" w:rsidP="005070AE">
            <w:pPr>
              <w:pStyle w:val="TAC"/>
              <w:keepNext w:val="0"/>
              <w:keepLines w:val="0"/>
            </w:pPr>
            <w:r w:rsidRPr="00DC7310">
              <w:rPr>
                <w:rFonts w:cs="Arial"/>
              </w:rPr>
              <w:t>2140</w:t>
            </w:r>
          </w:p>
        </w:tc>
        <w:tc>
          <w:tcPr>
            <w:tcW w:w="435" w:type="pct"/>
          </w:tcPr>
          <w:p w14:paraId="57D96D48" w14:textId="77777777" w:rsidR="00734CB1" w:rsidRPr="00DC7310" w:rsidRDefault="00734CB1" w:rsidP="005070AE">
            <w:pPr>
              <w:pStyle w:val="TAC"/>
              <w:keepNext w:val="0"/>
              <w:keepLines w:val="0"/>
            </w:pPr>
            <w:r w:rsidRPr="00DC7310">
              <w:rPr>
                <w:rFonts w:cs="Arial"/>
              </w:rPr>
              <w:t>N/A</w:t>
            </w:r>
          </w:p>
        </w:tc>
        <w:tc>
          <w:tcPr>
            <w:tcW w:w="606" w:type="pct"/>
            <w:gridSpan w:val="2"/>
          </w:tcPr>
          <w:p w14:paraId="4B425652" w14:textId="77777777" w:rsidR="00734CB1" w:rsidRPr="00DC7310" w:rsidRDefault="00734CB1" w:rsidP="005070AE">
            <w:pPr>
              <w:pStyle w:val="TAC"/>
              <w:keepNext w:val="0"/>
              <w:keepLines w:val="0"/>
            </w:pPr>
            <w:r w:rsidRPr="00DC7310">
              <w:rPr>
                <w:rFonts w:cs="Arial"/>
              </w:rPr>
              <w:t>N/A</w:t>
            </w:r>
          </w:p>
        </w:tc>
      </w:tr>
      <w:tr w:rsidR="00734CB1" w:rsidRPr="00DC7310" w14:paraId="603430B4" w14:textId="77777777" w:rsidTr="005070AE">
        <w:trPr>
          <w:jc w:val="center"/>
        </w:trPr>
        <w:tc>
          <w:tcPr>
            <w:tcW w:w="1131" w:type="pct"/>
            <w:tcBorders>
              <w:top w:val="nil"/>
              <w:bottom w:val="nil"/>
            </w:tcBorders>
          </w:tcPr>
          <w:p w14:paraId="6A178321" w14:textId="77777777" w:rsidR="00734CB1" w:rsidRPr="00DC7310" w:rsidRDefault="00734CB1" w:rsidP="005070AE">
            <w:pPr>
              <w:pStyle w:val="TAC"/>
              <w:keepNext w:val="0"/>
              <w:keepLines w:val="0"/>
              <w:rPr>
                <w:rFonts w:eastAsia="MS Mincho"/>
              </w:rPr>
            </w:pPr>
          </w:p>
        </w:tc>
        <w:tc>
          <w:tcPr>
            <w:tcW w:w="409" w:type="pct"/>
          </w:tcPr>
          <w:p w14:paraId="230E891E"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7FAF0E99" w14:textId="77777777" w:rsidR="00734CB1" w:rsidRPr="00DC7310" w:rsidRDefault="00734CB1" w:rsidP="005070AE">
            <w:pPr>
              <w:pStyle w:val="TAC"/>
              <w:keepNext w:val="0"/>
              <w:keepLines w:val="0"/>
            </w:pPr>
            <w:r w:rsidRPr="00DC7310">
              <w:rPr>
                <w:rFonts w:cs="Arial"/>
              </w:rPr>
              <w:t>N/A</w:t>
            </w:r>
          </w:p>
        </w:tc>
        <w:tc>
          <w:tcPr>
            <w:tcW w:w="346" w:type="pct"/>
            <w:noWrap/>
          </w:tcPr>
          <w:p w14:paraId="79D00774" w14:textId="77777777" w:rsidR="00734CB1" w:rsidRPr="00DC7310" w:rsidRDefault="00734CB1" w:rsidP="005070AE">
            <w:pPr>
              <w:pStyle w:val="TAC"/>
              <w:keepNext w:val="0"/>
              <w:keepLines w:val="0"/>
            </w:pPr>
            <w:r w:rsidRPr="00DC7310">
              <w:rPr>
                <w:rFonts w:cs="Arial"/>
              </w:rPr>
              <w:t>5</w:t>
            </w:r>
          </w:p>
        </w:tc>
        <w:tc>
          <w:tcPr>
            <w:tcW w:w="892" w:type="pct"/>
            <w:noWrap/>
          </w:tcPr>
          <w:p w14:paraId="3CBAE15B" w14:textId="77777777" w:rsidR="00734CB1" w:rsidRPr="00DC7310" w:rsidRDefault="00734CB1" w:rsidP="005070AE">
            <w:pPr>
              <w:pStyle w:val="TAC"/>
              <w:keepNext w:val="0"/>
              <w:keepLines w:val="0"/>
            </w:pPr>
            <w:r w:rsidRPr="00DC7310">
              <w:rPr>
                <w:rFonts w:cs="Arial"/>
              </w:rPr>
              <w:t>N/A</w:t>
            </w:r>
          </w:p>
        </w:tc>
        <w:tc>
          <w:tcPr>
            <w:tcW w:w="591" w:type="pct"/>
            <w:noWrap/>
          </w:tcPr>
          <w:p w14:paraId="68642F68" w14:textId="77777777" w:rsidR="00734CB1" w:rsidRPr="00DC7310" w:rsidRDefault="00734CB1" w:rsidP="005070AE">
            <w:pPr>
              <w:pStyle w:val="TAC"/>
              <w:keepNext w:val="0"/>
              <w:keepLines w:val="0"/>
            </w:pPr>
            <w:r w:rsidRPr="00DC7310">
              <w:rPr>
                <w:rFonts w:cs="Arial"/>
              </w:rPr>
              <w:t>882.5</w:t>
            </w:r>
          </w:p>
        </w:tc>
        <w:tc>
          <w:tcPr>
            <w:tcW w:w="435" w:type="pct"/>
          </w:tcPr>
          <w:p w14:paraId="667B9055" w14:textId="77777777" w:rsidR="00734CB1" w:rsidRPr="00DC7310" w:rsidRDefault="00734CB1" w:rsidP="005070AE">
            <w:pPr>
              <w:pStyle w:val="TAC"/>
              <w:keepNext w:val="0"/>
              <w:keepLines w:val="0"/>
            </w:pPr>
            <w:r w:rsidRPr="00DC7310">
              <w:rPr>
                <w:rFonts w:cs="Arial"/>
              </w:rPr>
              <w:t>18.3</w:t>
            </w:r>
          </w:p>
        </w:tc>
        <w:tc>
          <w:tcPr>
            <w:tcW w:w="606" w:type="pct"/>
            <w:gridSpan w:val="2"/>
          </w:tcPr>
          <w:p w14:paraId="2D5CE7C5" w14:textId="77777777" w:rsidR="00734CB1" w:rsidRPr="00DC7310" w:rsidRDefault="00734CB1" w:rsidP="005070AE">
            <w:pPr>
              <w:pStyle w:val="TAC"/>
              <w:keepNext w:val="0"/>
              <w:keepLines w:val="0"/>
            </w:pPr>
            <w:r w:rsidRPr="00DC7310">
              <w:rPr>
                <w:rFonts w:cs="Arial"/>
              </w:rPr>
              <w:t>IMD3</w:t>
            </w:r>
          </w:p>
        </w:tc>
      </w:tr>
      <w:tr w:rsidR="00734CB1" w:rsidRPr="00DC7310" w14:paraId="50CD7264" w14:textId="77777777" w:rsidTr="005070AE">
        <w:trPr>
          <w:jc w:val="center"/>
        </w:trPr>
        <w:tc>
          <w:tcPr>
            <w:tcW w:w="1131" w:type="pct"/>
            <w:tcBorders>
              <w:top w:val="nil"/>
              <w:bottom w:val="nil"/>
            </w:tcBorders>
          </w:tcPr>
          <w:p w14:paraId="4D3D55D0" w14:textId="77777777" w:rsidR="00734CB1" w:rsidRPr="00DC7310" w:rsidRDefault="00734CB1" w:rsidP="005070AE">
            <w:pPr>
              <w:pStyle w:val="TAC"/>
              <w:keepNext w:val="0"/>
              <w:keepLines w:val="0"/>
              <w:rPr>
                <w:rFonts w:eastAsia="MS Mincho"/>
              </w:rPr>
            </w:pPr>
          </w:p>
        </w:tc>
        <w:tc>
          <w:tcPr>
            <w:tcW w:w="409" w:type="pct"/>
          </w:tcPr>
          <w:p w14:paraId="4511E008" w14:textId="77777777" w:rsidR="00734CB1" w:rsidRPr="00DC7310" w:rsidRDefault="00734CB1" w:rsidP="005070AE">
            <w:pPr>
              <w:pStyle w:val="TAC"/>
              <w:keepNext w:val="0"/>
              <w:keepLines w:val="0"/>
            </w:pPr>
            <w:r w:rsidRPr="00DC7310">
              <w:rPr>
                <w:rFonts w:cs="Arial"/>
              </w:rPr>
              <w:t>n79</w:t>
            </w:r>
          </w:p>
        </w:tc>
        <w:tc>
          <w:tcPr>
            <w:tcW w:w="591" w:type="pct"/>
            <w:noWrap/>
          </w:tcPr>
          <w:p w14:paraId="59CC7A15" w14:textId="77777777" w:rsidR="00734CB1" w:rsidRPr="00DC7310" w:rsidRDefault="00734CB1" w:rsidP="005070AE">
            <w:pPr>
              <w:pStyle w:val="TAC"/>
              <w:keepNext w:val="0"/>
              <w:keepLines w:val="0"/>
            </w:pPr>
            <w:r w:rsidRPr="00DC7310">
              <w:rPr>
                <w:rFonts w:cs="Arial"/>
              </w:rPr>
              <w:t>4782.5</w:t>
            </w:r>
          </w:p>
        </w:tc>
        <w:tc>
          <w:tcPr>
            <w:tcW w:w="346" w:type="pct"/>
            <w:noWrap/>
          </w:tcPr>
          <w:p w14:paraId="1474560B" w14:textId="77777777" w:rsidR="00734CB1" w:rsidRPr="00DC7310" w:rsidRDefault="00734CB1" w:rsidP="005070AE">
            <w:pPr>
              <w:pStyle w:val="TAC"/>
              <w:keepNext w:val="0"/>
              <w:keepLines w:val="0"/>
            </w:pPr>
            <w:r w:rsidRPr="00DC7310">
              <w:rPr>
                <w:rFonts w:cs="Arial"/>
              </w:rPr>
              <w:t>40</w:t>
            </w:r>
          </w:p>
        </w:tc>
        <w:tc>
          <w:tcPr>
            <w:tcW w:w="892" w:type="pct"/>
            <w:noWrap/>
          </w:tcPr>
          <w:p w14:paraId="4E159260" w14:textId="77777777" w:rsidR="00734CB1" w:rsidRPr="00DC7310" w:rsidRDefault="00734CB1" w:rsidP="005070AE">
            <w:pPr>
              <w:pStyle w:val="TAC"/>
              <w:keepNext w:val="0"/>
              <w:keepLines w:val="0"/>
            </w:pPr>
            <w:r w:rsidRPr="00DC7310">
              <w:rPr>
                <w:rFonts w:cs="Arial"/>
              </w:rPr>
              <w:t>216</w:t>
            </w:r>
          </w:p>
        </w:tc>
        <w:tc>
          <w:tcPr>
            <w:tcW w:w="591" w:type="pct"/>
            <w:noWrap/>
          </w:tcPr>
          <w:p w14:paraId="2C9D576D" w14:textId="77777777" w:rsidR="00734CB1" w:rsidRPr="00DC7310" w:rsidRDefault="00734CB1" w:rsidP="005070AE">
            <w:pPr>
              <w:pStyle w:val="TAC"/>
              <w:keepNext w:val="0"/>
              <w:keepLines w:val="0"/>
            </w:pPr>
            <w:r w:rsidRPr="00DC7310">
              <w:rPr>
                <w:rFonts w:cs="Arial"/>
              </w:rPr>
              <w:t>4782.5</w:t>
            </w:r>
          </w:p>
        </w:tc>
        <w:tc>
          <w:tcPr>
            <w:tcW w:w="435" w:type="pct"/>
          </w:tcPr>
          <w:p w14:paraId="2B2FAF50" w14:textId="77777777" w:rsidR="00734CB1" w:rsidRPr="00DC7310" w:rsidRDefault="00734CB1" w:rsidP="005070AE">
            <w:pPr>
              <w:pStyle w:val="TAC"/>
              <w:keepNext w:val="0"/>
              <w:keepLines w:val="0"/>
            </w:pPr>
            <w:r w:rsidRPr="00DC7310">
              <w:rPr>
                <w:rFonts w:cs="Arial"/>
              </w:rPr>
              <w:t>N/A</w:t>
            </w:r>
          </w:p>
        </w:tc>
        <w:tc>
          <w:tcPr>
            <w:tcW w:w="606" w:type="pct"/>
            <w:gridSpan w:val="2"/>
          </w:tcPr>
          <w:p w14:paraId="5F656B2C" w14:textId="77777777" w:rsidR="00734CB1" w:rsidRPr="00DC7310" w:rsidRDefault="00734CB1" w:rsidP="005070AE">
            <w:pPr>
              <w:pStyle w:val="TAC"/>
              <w:keepNext w:val="0"/>
              <w:keepLines w:val="0"/>
            </w:pPr>
            <w:r w:rsidRPr="00DC7310">
              <w:rPr>
                <w:rFonts w:cs="Arial"/>
              </w:rPr>
              <w:t>N/A</w:t>
            </w:r>
          </w:p>
        </w:tc>
      </w:tr>
      <w:tr w:rsidR="00734CB1" w:rsidRPr="00DC7310" w14:paraId="586A88C9" w14:textId="77777777" w:rsidTr="005070AE">
        <w:trPr>
          <w:jc w:val="center"/>
        </w:trPr>
        <w:tc>
          <w:tcPr>
            <w:tcW w:w="1131" w:type="pct"/>
            <w:tcBorders>
              <w:top w:val="nil"/>
              <w:bottom w:val="nil"/>
            </w:tcBorders>
          </w:tcPr>
          <w:p w14:paraId="74AA4662" w14:textId="77777777" w:rsidR="00734CB1" w:rsidRPr="00DC7310" w:rsidRDefault="00734CB1" w:rsidP="005070AE">
            <w:pPr>
              <w:pStyle w:val="TAC"/>
              <w:keepNext w:val="0"/>
              <w:keepLines w:val="0"/>
              <w:rPr>
                <w:rFonts w:eastAsia="MS Mincho"/>
              </w:rPr>
            </w:pPr>
          </w:p>
        </w:tc>
        <w:tc>
          <w:tcPr>
            <w:tcW w:w="409" w:type="pct"/>
          </w:tcPr>
          <w:p w14:paraId="435B188F" w14:textId="77777777" w:rsidR="00734CB1" w:rsidRPr="00DC7310" w:rsidRDefault="00734CB1" w:rsidP="005070AE">
            <w:pPr>
              <w:pStyle w:val="TAC"/>
              <w:keepNext w:val="0"/>
              <w:keepLines w:val="0"/>
            </w:pPr>
            <w:r w:rsidRPr="00DC7310">
              <w:rPr>
                <w:rFonts w:cs="Arial"/>
              </w:rPr>
              <w:t>1</w:t>
            </w:r>
          </w:p>
        </w:tc>
        <w:tc>
          <w:tcPr>
            <w:tcW w:w="591" w:type="pct"/>
            <w:noWrap/>
          </w:tcPr>
          <w:p w14:paraId="18CA02A3" w14:textId="77777777" w:rsidR="00734CB1" w:rsidRPr="00DC7310" w:rsidRDefault="00734CB1" w:rsidP="005070AE">
            <w:pPr>
              <w:pStyle w:val="TAC"/>
              <w:keepNext w:val="0"/>
              <w:keepLines w:val="0"/>
            </w:pPr>
            <w:r w:rsidRPr="00DC7310">
              <w:rPr>
                <w:rFonts w:cs="Arial"/>
              </w:rPr>
              <w:t>1930</w:t>
            </w:r>
          </w:p>
        </w:tc>
        <w:tc>
          <w:tcPr>
            <w:tcW w:w="346" w:type="pct"/>
            <w:noWrap/>
          </w:tcPr>
          <w:p w14:paraId="18D3F525" w14:textId="77777777" w:rsidR="00734CB1" w:rsidRPr="00DC7310" w:rsidRDefault="00734CB1" w:rsidP="005070AE">
            <w:pPr>
              <w:pStyle w:val="TAC"/>
              <w:keepNext w:val="0"/>
              <w:keepLines w:val="0"/>
            </w:pPr>
            <w:r w:rsidRPr="00DC7310">
              <w:rPr>
                <w:rFonts w:cs="Arial"/>
              </w:rPr>
              <w:t>5</w:t>
            </w:r>
          </w:p>
        </w:tc>
        <w:tc>
          <w:tcPr>
            <w:tcW w:w="892" w:type="pct"/>
            <w:noWrap/>
          </w:tcPr>
          <w:p w14:paraId="16703C53" w14:textId="77777777" w:rsidR="00734CB1" w:rsidRPr="00DC7310" w:rsidRDefault="00734CB1" w:rsidP="005070AE">
            <w:pPr>
              <w:pStyle w:val="TAC"/>
              <w:keepNext w:val="0"/>
              <w:keepLines w:val="0"/>
            </w:pPr>
            <w:r w:rsidRPr="00DC7310">
              <w:rPr>
                <w:rFonts w:cs="Arial"/>
              </w:rPr>
              <w:t>25</w:t>
            </w:r>
          </w:p>
        </w:tc>
        <w:tc>
          <w:tcPr>
            <w:tcW w:w="591" w:type="pct"/>
            <w:noWrap/>
          </w:tcPr>
          <w:p w14:paraId="6AC6F240" w14:textId="77777777" w:rsidR="00734CB1" w:rsidRPr="00DC7310" w:rsidRDefault="00734CB1" w:rsidP="005070AE">
            <w:pPr>
              <w:pStyle w:val="TAC"/>
              <w:keepNext w:val="0"/>
              <w:keepLines w:val="0"/>
            </w:pPr>
            <w:r w:rsidRPr="00DC7310">
              <w:rPr>
                <w:rFonts w:cs="Arial"/>
              </w:rPr>
              <w:t>2120</w:t>
            </w:r>
          </w:p>
        </w:tc>
        <w:tc>
          <w:tcPr>
            <w:tcW w:w="435" w:type="pct"/>
          </w:tcPr>
          <w:p w14:paraId="6D4860A2" w14:textId="77777777" w:rsidR="00734CB1" w:rsidRPr="00DC7310" w:rsidRDefault="00734CB1" w:rsidP="005070AE">
            <w:pPr>
              <w:pStyle w:val="TAC"/>
              <w:keepNext w:val="0"/>
              <w:keepLines w:val="0"/>
            </w:pPr>
            <w:r w:rsidRPr="00DC7310">
              <w:rPr>
                <w:rFonts w:cs="Arial"/>
              </w:rPr>
              <w:t>N/A</w:t>
            </w:r>
          </w:p>
        </w:tc>
        <w:tc>
          <w:tcPr>
            <w:tcW w:w="606" w:type="pct"/>
            <w:gridSpan w:val="2"/>
          </w:tcPr>
          <w:p w14:paraId="0CB00989" w14:textId="77777777" w:rsidR="00734CB1" w:rsidRPr="00DC7310" w:rsidRDefault="00734CB1" w:rsidP="005070AE">
            <w:pPr>
              <w:pStyle w:val="TAC"/>
              <w:keepNext w:val="0"/>
              <w:keepLines w:val="0"/>
            </w:pPr>
            <w:r w:rsidRPr="00DC7310">
              <w:rPr>
                <w:rFonts w:cs="Arial"/>
              </w:rPr>
              <w:t>N/A</w:t>
            </w:r>
          </w:p>
        </w:tc>
      </w:tr>
      <w:tr w:rsidR="00734CB1" w:rsidRPr="00DC7310" w14:paraId="47202960" w14:textId="77777777" w:rsidTr="005070AE">
        <w:trPr>
          <w:jc w:val="center"/>
        </w:trPr>
        <w:tc>
          <w:tcPr>
            <w:tcW w:w="1131" w:type="pct"/>
            <w:tcBorders>
              <w:top w:val="nil"/>
              <w:bottom w:val="nil"/>
            </w:tcBorders>
          </w:tcPr>
          <w:p w14:paraId="0A0E73D2" w14:textId="77777777" w:rsidR="00734CB1" w:rsidRPr="00DC7310" w:rsidRDefault="00734CB1" w:rsidP="005070AE">
            <w:pPr>
              <w:pStyle w:val="TAC"/>
              <w:keepNext w:val="0"/>
              <w:keepLines w:val="0"/>
              <w:rPr>
                <w:rFonts w:eastAsia="MS Mincho"/>
              </w:rPr>
            </w:pPr>
          </w:p>
        </w:tc>
        <w:tc>
          <w:tcPr>
            <w:tcW w:w="409" w:type="pct"/>
          </w:tcPr>
          <w:p w14:paraId="677DE8DF"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645BABF2" w14:textId="77777777" w:rsidR="00734CB1" w:rsidRPr="00DC7310" w:rsidRDefault="00734CB1" w:rsidP="005070AE">
            <w:pPr>
              <w:pStyle w:val="TAC"/>
              <w:keepNext w:val="0"/>
              <w:keepLines w:val="0"/>
            </w:pPr>
            <w:r w:rsidRPr="00DC7310">
              <w:rPr>
                <w:rFonts w:cs="Arial"/>
              </w:rPr>
              <w:t>N/A</w:t>
            </w:r>
          </w:p>
        </w:tc>
        <w:tc>
          <w:tcPr>
            <w:tcW w:w="346" w:type="pct"/>
            <w:noWrap/>
          </w:tcPr>
          <w:p w14:paraId="2BE04333" w14:textId="77777777" w:rsidR="00734CB1" w:rsidRPr="00DC7310" w:rsidRDefault="00734CB1" w:rsidP="005070AE">
            <w:pPr>
              <w:pStyle w:val="TAC"/>
              <w:keepNext w:val="0"/>
              <w:keepLines w:val="0"/>
            </w:pPr>
            <w:r w:rsidRPr="00DC7310">
              <w:rPr>
                <w:rFonts w:cs="Arial"/>
              </w:rPr>
              <w:t>5</w:t>
            </w:r>
          </w:p>
        </w:tc>
        <w:tc>
          <w:tcPr>
            <w:tcW w:w="892" w:type="pct"/>
            <w:noWrap/>
          </w:tcPr>
          <w:p w14:paraId="557EBEAA" w14:textId="77777777" w:rsidR="00734CB1" w:rsidRPr="00DC7310" w:rsidRDefault="00734CB1" w:rsidP="005070AE">
            <w:pPr>
              <w:pStyle w:val="TAC"/>
              <w:keepNext w:val="0"/>
              <w:keepLines w:val="0"/>
            </w:pPr>
            <w:r w:rsidRPr="00DC7310">
              <w:rPr>
                <w:rFonts w:cs="Arial"/>
              </w:rPr>
              <w:t>N/A</w:t>
            </w:r>
          </w:p>
        </w:tc>
        <w:tc>
          <w:tcPr>
            <w:tcW w:w="591" w:type="pct"/>
            <w:noWrap/>
          </w:tcPr>
          <w:p w14:paraId="7A655001" w14:textId="77777777" w:rsidR="00734CB1" w:rsidRPr="00DC7310" w:rsidRDefault="00734CB1" w:rsidP="005070AE">
            <w:pPr>
              <w:pStyle w:val="TAC"/>
              <w:keepNext w:val="0"/>
              <w:keepLines w:val="0"/>
            </w:pPr>
            <w:r w:rsidRPr="00DC7310">
              <w:rPr>
                <w:rFonts w:cs="Arial"/>
              </w:rPr>
              <w:t>882.5</w:t>
            </w:r>
          </w:p>
        </w:tc>
        <w:tc>
          <w:tcPr>
            <w:tcW w:w="435" w:type="pct"/>
          </w:tcPr>
          <w:p w14:paraId="1BBB24CF" w14:textId="77777777" w:rsidR="00734CB1" w:rsidRPr="00DC7310" w:rsidRDefault="00734CB1" w:rsidP="005070AE">
            <w:pPr>
              <w:pStyle w:val="TAC"/>
              <w:keepNext w:val="0"/>
              <w:keepLines w:val="0"/>
            </w:pPr>
            <w:r w:rsidRPr="00DC7310">
              <w:rPr>
                <w:rFonts w:cs="Arial"/>
              </w:rPr>
              <w:t>8.9</w:t>
            </w:r>
          </w:p>
        </w:tc>
        <w:tc>
          <w:tcPr>
            <w:tcW w:w="606" w:type="pct"/>
            <w:gridSpan w:val="2"/>
          </w:tcPr>
          <w:p w14:paraId="757FE925" w14:textId="77777777" w:rsidR="00734CB1" w:rsidRPr="00DC7310" w:rsidRDefault="00734CB1" w:rsidP="005070AE">
            <w:pPr>
              <w:pStyle w:val="TAC"/>
              <w:keepNext w:val="0"/>
              <w:keepLines w:val="0"/>
            </w:pPr>
            <w:r w:rsidRPr="00DC7310">
              <w:rPr>
                <w:rFonts w:cs="Arial"/>
              </w:rPr>
              <w:t>IMD4</w:t>
            </w:r>
          </w:p>
        </w:tc>
      </w:tr>
      <w:tr w:rsidR="00734CB1" w:rsidRPr="00DC7310" w14:paraId="4C901260" w14:textId="77777777" w:rsidTr="005070AE">
        <w:trPr>
          <w:jc w:val="center"/>
        </w:trPr>
        <w:tc>
          <w:tcPr>
            <w:tcW w:w="1131" w:type="pct"/>
            <w:tcBorders>
              <w:top w:val="nil"/>
              <w:bottom w:val="nil"/>
            </w:tcBorders>
          </w:tcPr>
          <w:p w14:paraId="37E0284F" w14:textId="77777777" w:rsidR="00734CB1" w:rsidRPr="00DC7310" w:rsidRDefault="00734CB1" w:rsidP="005070AE">
            <w:pPr>
              <w:pStyle w:val="TAC"/>
              <w:keepNext w:val="0"/>
              <w:keepLines w:val="0"/>
              <w:rPr>
                <w:rFonts w:eastAsia="MS Mincho"/>
              </w:rPr>
            </w:pPr>
          </w:p>
        </w:tc>
        <w:tc>
          <w:tcPr>
            <w:tcW w:w="409" w:type="pct"/>
          </w:tcPr>
          <w:p w14:paraId="2D772FC6" w14:textId="77777777" w:rsidR="00734CB1" w:rsidRPr="00DC7310" w:rsidRDefault="00734CB1" w:rsidP="005070AE">
            <w:pPr>
              <w:pStyle w:val="TAC"/>
              <w:keepNext w:val="0"/>
              <w:keepLines w:val="0"/>
            </w:pPr>
            <w:r w:rsidRPr="00DC7310">
              <w:rPr>
                <w:rFonts w:cs="Arial"/>
              </w:rPr>
              <w:t>n79</w:t>
            </w:r>
          </w:p>
        </w:tc>
        <w:tc>
          <w:tcPr>
            <w:tcW w:w="591" w:type="pct"/>
            <w:noWrap/>
          </w:tcPr>
          <w:p w14:paraId="507086EF" w14:textId="77777777" w:rsidR="00734CB1" w:rsidRPr="00DC7310" w:rsidRDefault="00734CB1" w:rsidP="005070AE">
            <w:pPr>
              <w:pStyle w:val="TAC"/>
              <w:keepNext w:val="0"/>
              <w:keepLines w:val="0"/>
            </w:pPr>
            <w:r w:rsidRPr="00DC7310">
              <w:rPr>
                <w:rFonts w:cs="Arial"/>
              </w:rPr>
              <w:t>4907.5</w:t>
            </w:r>
          </w:p>
        </w:tc>
        <w:tc>
          <w:tcPr>
            <w:tcW w:w="346" w:type="pct"/>
            <w:noWrap/>
          </w:tcPr>
          <w:p w14:paraId="07F56E06" w14:textId="77777777" w:rsidR="00734CB1" w:rsidRPr="00DC7310" w:rsidRDefault="00734CB1" w:rsidP="005070AE">
            <w:pPr>
              <w:pStyle w:val="TAC"/>
              <w:keepNext w:val="0"/>
              <w:keepLines w:val="0"/>
            </w:pPr>
            <w:r w:rsidRPr="00DC7310">
              <w:rPr>
                <w:rFonts w:cs="Arial"/>
              </w:rPr>
              <w:t>40</w:t>
            </w:r>
          </w:p>
        </w:tc>
        <w:tc>
          <w:tcPr>
            <w:tcW w:w="892" w:type="pct"/>
            <w:noWrap/>
          </w:tcPr>
          <w:p w14:paraId="6D8A7E92" w14:textId="77777777" w:rsidR="00734CB1" w:rsidRPr="00DC7310" w:rsidRDefault="00734CB1" w:rsidP="005070AE">
            <w:pPr>
              <w:pStyle w:val="TAC"/>
              <w:keepNext w:val="0"/>
              <w:keepLines w:val="0"/>
            </w:pPr>
            <w:r w:rsidRPr="00DC7310">
              <w:rPr>
                <w:rFonts w:cs="Arial"/>
              </w:rPr>
              <w:t>216</w:t>
            </w:r>
          </w:p>
        </w:tc>
        <w:tc>
          <w:tcPr>
            <w:tcW w:w="591" w:type="pct"/>
            <w:noWrap/>
          </w:tcPr>
          <w:p w14:paraId="75268F30" w14:textId="77777777" w:rsidR="00734CB1" w:rsidRPr="00DC7310" w:rsidRDefault="00734CB1" w:rsidP="005070AE">
            <w:pPr>
              <w:pStyle w:val="TAC"/>
              <w:keepNext w:val="0"/>
              <w:keepLines w:val="0"/>
            </w:pPr>
            <w:r w:rsidRPr="00DC7310">
              <w:rPr>
                <w:rFonts w:cs="Arial"/>
              </w:rPr>
              <w:t>4907.5</w:t>
            </w:r>
          </w:p>
        </w:tc>
        <w:tc>
          <w:tcPr>
            <w:tcW w:w="435" w:type="pct"/>
          </w:tcPr>
          <w:p w14:paraId="635010DB" w14:textId="77777777" w:rsidR="00734CB1" w:rsidRPr="00DC7310" w:rsidRDefault="00734CB1" w:rsidP="005070AE">
            <w:pPr>
              <w:pStyle w:val="TAC"/>
              <w:keepNext w:val="0"/>
              <w:keepLines w:val="0"/>
            </w:pPr>
            <w:r w:rsidRPr="00DC7310">
              <w:rPr>
                <w:rFonts w:cs="Arial"/>
              </w:rPr>
              <w:t>N/A</w:t>
            </w:r>
          </w:p>
        </w:tc>
        <w:tc>
          <w:tcPr>
            <w:tcW w:w="606" w:type="pct"/>
            <w:gridSpan w:val="2"/>
          </w:tcPr>
          <w:p w14:paraId="11A39B78" w14:textId="77777777" w:rsidR="00734CB1" w:rsidRPr="00DC7310" w:rsidRDefault="00734CB1" w:rsidP="005070AE">
            <w:pPr>
              <w:pStyle w:val="TAC"/>
              <w:keepNext w:val="0"/>
              <w:keepLines w:val="0"/>
            </w:pPr>
            <w:r w:rsidRPr="00DC7310">
              <w:rPr>
                <w:rFonts w:cs="Arial"/>
              </w:rPr>
              <w:t>N/A</w:t>
            </w:r>
          </w:p>
        </w:tc>
      </w:tr>
      <w:tr w:rsidR="00734CB1" w:rsidRPr="00DC7310" w14:paraId="7F3B8873" w14:textId="77777777" w:rsidTr="005070AE">
        <w:trPr>
          <w:jc w:val="center"/>
        </w:trPr>
        <w:tc>
          <w:tcPr>
            <w:tcW w:w="1131" w:type="pct"/>
            <w:tcBorders>
              <w:top w:val="nil"/>
              <w:bottom w:val="nil"/>
            </w:tcBorders>
          </w:tcPr>
          <w:p w14:paraId="4E1DC72A" w14:textId="77777777" w:rsidR="00734CB1" w:rsidRPr="00DC7310" w:rsidRDefault="00734CB1" w:rsidP="005070AE">
            <w:pPr>
              <w:pStyle w:val="TAC"/>
              <w:keepNext w:val="0"/>
              <w:keepLines w:val="0"/>
              <w:rPr>
                <w:rFonts w:eastAsia="MS Mincho"/>
              </w:rPr>
            </w:pPr>
          </w:p>
        </w:tc>
        <w:tc>
          <w:tcPr>
            <w:tcW w:w="409" w:type="pct"/>
          </w:tcPr>
          <w:p w14:paraId="676E6B60" w14:textId="77777777" w:rsidR="00734CB1" w:rsidRPr="00DC7310" w:rsidRDefault="00734CB1" w:rsidP="005070AE">
            <w:pPr>
              <w:pStyle w:val="TAC"/>
              <w:keepNext w:val="0"/>
              <w:keepLines w:val="0"/>
            </w:pPr>
            <w:r w:rsidRPr="00DC7310">
              <w:rPr>
                <w:rFonts w:cs="Arial"/>
              </w:rPr>
              <w:t>1</w:t>
            </w:r>
          </w:p>
        </w:tc>
        <w:tc>
          <w:tcPr>
            <w:tcW w:w="591" w:type="pct"/>
            <w:noWrap/>
          </w:tcPr>
          <w:p w14:paraId="121A28E8" w14:textId="77777777" w:rsidR="00734CB1" w:rsidRPr="00DC7310" w:rsidRDefault="00734CB1" w:rsidP="005070AE">
            <w:pPr>
              <w:pStyle w:val="TAC"/>
              <w:keepNext w:val="0"/>
              <w:keepLines w:val="0"/>
            </w:pPr>
            <w:r w:rsidRPr="00DC7310">
              <w:rPr>
                <w:rFonts w:cs="Arial"/>
              </w:rPr>
              <w:t>N/A</w:t>
            </w:r>
          </w:p>
        </w:tc>
        <w:tc>
          <w:tcPr>
            <w:tcW w:w="346" w:type="pct"/>
            <w:noWrap/>
          </w:tcPr>
          <w:p w14:paraId="109FF665" w14:textId="77777777" w:rsidR="00734CB1" w:rsidRPr="00DC7310" w:rsidRDefault="00734CB1" w:rsidP="005070AE">
            <w:pPr>
              <w:pStyle w:val="TAC"/>
              <w:keepNext w:val="0"/>
              <w:keepLines w:val="0"/>
            </w:pPr>
            <w:r w:rsidRPr="00DC7310">
              <w:rPr>
                <w:rFonts w:cs="Arial"/>
              </w:rPr>
              <w:t>5</w:t>
            </w:r>
          </w:p>
        </w:tc>
        <w:tc>
          <w:tcPr>
            <w:tcW w:w="892" w:type="pct"/>
            <w:noWrap/>
          </w:tcPr>
          <w:p w14:paraId="63BC3750" w14:textId="77777777" w:rsidR="00734CB1" w:rsidRPr="00DC7310" w:rsidRDefault="00734CB1" w:rsidP="005070AE">
            <w:pPr>
              <w:pStyle w:val="TAC"/>
              <w:keepNext w:val="0"/>
              <w:keepLines w:val="0"/>
            </w:pPr>
            <w:r w:rsidRPr="00DC7310">
              <w:rPr>
                <w:rFonts w:cs="Arial"/>
              </w:rPr>
              <w:t>N/A</w:t>
            </w:r>
          </w:p>
        </w:tc>
        <w:tc>
          <w:tcPr>
            <w:tcW w:w="591" w:type="pct"/>
            <w:noWrap/>
          </w:tcPr>
          <w:p w14:paraId="46A2E1DC" w14:textId="77777777" w:rsidR="00734CB1" w:rsidRPr="00DC7310" w:rsidRDefault="00734CB1" w:rsidP="005070AE">
            <w:pPr>
              <w:pStyle w:val="TAC"/>
              <w:keepNext w:val="0"/>
              <w:keepLines w:val="0"/>
            </w:pPr>
            <w:r w:rsidRPr="00DC7310">
              <w:rPr>
                <w:rFonts w:cs="Arial"/>
              </w:rPr>
              <w:t>2140</w:t>
            </w:r>
          </w:p>
        </w:tc>
        <w:tc>
          <w:tcPr>
            <w:tcW w:w="435" w:type="pct"/>
          </w:tcPr>
          <w:p w14:paraId="71BFA10A" w14:textId="77777777" w:rsidR="00734CB1" w:rsidRPr="00DC7310" w:rsidRDefault="00734CB1" w:rsidP="005070AE">
            <w:pPr>
              <w:pStyle w:val="TAC"/>
              <w:keepNext w:val="0"/>
              <w:keepLines w:val="0"/>
            </w:pPr>
            <w:r w:rsidRPr="00DC7310">
              <w:rPr>
                <w:rFonts w:cs="Arial"/>
              </w:rPr>
              <w:t>8.1</w:t>
            </w:r>
          </w:p>
        </w:tc>
        <w:tc>
          <w:tcPr>
            <w:tcW w:w="606" w:type="pct"/>
            <w:gridSpan w:val="2"/>
          </w:tcPr>
          <w:p w14:paraId="5F9200F4" w14:textId="77777777" w:rsidR="00734CB1" w:rsidRPr="00DC7310" w:rsidRDefault="00734CB1" w:rsidP="005070AE">
            <w:pPr>
              <w:pStyle w:val="TAC"/>
              <w:keepNext w:val="0"/>
              <w:keepLines w:val="0"/>
            </w:pPr>
            <w:r w:rsidRPr="00DC7310">
              <w:rPr>
                <w:rFonts w:cs="Arial"/>
              </w:rPr>
              <w:t>IMD4</w:t>
            </w:r>
          </w:p>
        </w:tc>
      </w:tr>
      <w:tr w:rsidR="00734CB1" w:rsidRPr="00DC7310" w14:paraId="0C130A1E" w14:textId="77777777" w:rsidTr="005070AE">
        <w:trPr>
          <w:jc w:val="center"/>
        </w:trPr>
        <w:tc>
          <w:tcPr>
            <w:tcW w:w="1131" w:type="pct"/>
            <w:tcBorders>
              <w:top w:val="nil"/>
              <w:bottom w:val="nil"/>
            </w:tcBorders>
          </w:tcPr>
          <w:p w14:paraId="29EE8EA0" w14:textId="77777777" w:rsidR="00734CB1" w:rsidRPr="00DC7310" w:rsidRDefault="00734CB1" w:rsidP="005070AE">
            <w:pPr>
              <w:pStyle w:val="TAC"/>
              <w:keepNext w:val="0"/>
              <w:keepLines w:val="0"/>
              <w:rPr>
                <w:rFonts w:eastAsia="MS Mincho"/>
              </w:rPr>
            </w:pPr>
          </w:p>
        </w:tc>
        <w:tc>
          <w:tcPr>
            <w:tcW w:w="409" w:type="pct"/>
          </w:tcPr>
          <w:p w14:paraId="3FE26ADD" w14:textId="77777777" w:rsidR="00734CB1" w:rsidRPr="00DC7310" w:rsidRDefault="00734CB1" w:rsidP="005070AE">
            <w:pPr>
              <w:pStyle w:val="TAC"/>
              <w:keepNext w:val="0"/>
              <w:keepLines w:val="0"/>
            </w:pPr>
            <w:r w:rsidRPr="00DC7310">
              <w:rPr>
                <w:rFonts w:cs="Arial"/>
                <w:lang w:eastAsia="zh-CN"/>
              </w:rPr>
              <w:t>5</w:t>
            </w:r>
          </w:p>
        </w:tc>
        <w:tc>
          <w:tcPr>
            <w:tcW w:w="591" w:type="pct"/>
            <w:noWrap/>
          </w:tcPr>
          <w:p w14:paraId="6C2A78D9" w14:textId="77777777" w:rsidR="00734CB1" w:rsidRPr="00DC7310" w:rsidRDefault="00734CB1" w:rsidP="005070AE">
            <w:pPr>
              <w:pStyle w:val="TAC"/>
              <w:keepNext w:val="0"/>
              <w:keepLines w:val="0"/>
            </w:pPr>
            <w:r w:rsidRPr="00DC7310">
              <w:rPr>
                <w:rFonts w:cs="Arial"/>
              </w:rPr>
              <w:t>837.5</w:t>
            </w:r>
          </w:p>
        </w:tc>
        <w:tc>
          <w:tcPr>
            <w:tcW w:w="346" w:type="pct"/>
            <w:noWrap/>
          </w:tcPr>
          <w:p w14:paraId="346B117F" w14:textId="77777777" w:rsidR="00734CB1" w:rsidRPr="00DC7310" w:rsidRDefault="00734CB1" w:rsidP="005070AE">
            <w:pPr>
              <w:pStyle w:val="TAC"/>
              <w:keepNext w:val="0"/>
              <w:keepLines w:val="0"/>
            </w:pPr>
            <w:r w:rsidRPr="00DC7310">
              <w:rPr>
                <w:rFonts w:cs="Arial"/>
              </w:rPr>
              <w:t>5</w:t>
            </w:r>
          </w:p>
        </w:tc>
        <w:tc>
          <w:tcPr>
            <w:tcW w:w="892" w:type="pct"/>
            <w:noWrap/>
          </w:tcPr>
          <w:p w14:paraId="0A8B07F0" w14:textId="77777777" w:rsidR="00734CB1" w:rsidRPr="00DC7310" w:rsidRDefault="00734CB1" w:rsidP="005070AE">
            <w:pPr>
              <w:pStyle w:val="TAC"/>
              <w:keepNext w:val="0"/>
              <w:keepLines w:val="0"/>
            </w:pPr>
            <w:r w:rsidRPr="00DC7310">
              <w:rPr>
                <w:rFonts w:cs="Arial"/>
              </w:rPr>
              <w:t>25</w:t>
            </w:r>
          </w:p>
        </w:tc>
        <w:tc>
          <w:tcPr>
            <w:tcW w:w="591" w:type="pct"/>
            <w:noWrap/>
          </w:tcPr>
          <w:p w14:paraId="12BC2AA7" w14:textId="77777777" w:rsidR="00734CB1" w:rsidRPr="00DC7310" w:rsidRDefault="00734CB1" w:rsidP="005070AE">
            <w:pPr>
              <w:pStyle w:val="TAC"/>
              <w:keepNext w:val="0"/>
              <w:keepLines w:val="0"/>
            </w:pPr>
            <w:r w:rsidRPr="00DC7310">
              <w:rPr>
                <w:rFonts w:cs="Arial"/>
              </w:rPr>
              <w:t>882.5</w:t>
            </w:r>
          </w:p>
        </w:tc>
        <w:tc>
          <w:tcPr>
            <w:tcW w:w="435" w:type="pct"/>
          </w:tcPr>
          <w:p w14:paraId="57BCFF70" w14:textId="77777777" w:rsidR="00734CB1" w:rsidRPr="00DC7310" w:rsidRDefault="00734CB1" w:rsidP="005070AE">
            <w:pPr>
              <w:pStyle w:val="TAC"/>
              <w:keepNext w:val="0"/>
              <w:keepLines w:val="0"/>
            </w:pPr>
            <w:r w:rsidRPr="00DC7310">
              <w:rPr>
                <w:rFonts w:cs="Arial"/>
              </w:rPr>
              <w:t>N/A</w:t>
            </w:r>
          </w:p>
        </w:tc>
        <w:tc>
          <w:tcPr>
            <w:tcW w:w="606" w:type="pct"/>
            <w:gridSpan w:val="2"/>
          </w:tcPr>
          <w:p w14:paraId="08A0636D" w14:textId="77777777" w:rsidR="00734CB1" w:rsidRPr="00DC7310" w:rsidRDefault="00734CB1" w:rsidP="005070AE">
            <w:pPr>
              <w:pStyle w:val="TAC"/>
              <w:keepNext w:val="0"/>
              <w:keepLines w:val="0"/>
            </w:pPr>
            <w:r w:rsidRPr="00DC7310">
              <w:rPr>
                <w:rFonts w:cs="Arial"/>
              </w:rPr>
              <w:t>N/A</w:t>
            </w:r>
          </w:p>
        </w:tc>
      </w:tr>
      <w:tr w:rsidR="00734CB1" w:rsidRPr="00DC7310" w14:paraId="01F3D3E1" w14:textId="77777777" w:rsidTr="005070AE">
        <w:trPr>
          <w:jc w:val="center"/>
        </w:trPr>
        <w:tc>
          <w:tcPr>
            <w:tcW w:w="1131" w:type="pct"/>
            <w:tcBorders>
              <w:top w:val="nil"/>
              <w:bottom w:val="single" w:sz="4" w:space="0" w:color="auto"/>
            </w:tcBorders>
          </w:tcPr>
          <w:p w14:paraId="5177D93E" w14:textId="77777777" w:rsidR="00734CB1" w:rsidRPr="00DC7310" w:rsidRDefault="00734CB1" w:rsidP="005070AE">
            <w:pPr>
              <w:pStyle w:val="TAC"/>
              <w:keepNext w:val="0"/>
              <w:keepLines w:val="0"/>
              <w:rPr>
                <w:rFonts w:eastAsia="MS Mincho"/>
              </w:rPr>
            </w:pPr>
          </w:p>
        </w:tc>
        <w:tc>
          <w:tcPr>
            <w:tcW w:w="409" w:type="pct"/>
          </w:tcPr>
          <w:p w14:paraId="7DD61023" w14:textId="77777777" w:rsidR="00734CB1" w:rsidRPr="00DC7310" w:rsidRDefault="00734CB1" w:rsidP="005070AE">
            <w:pPr>
              <w:pStyle w:val="TAC"/>
              <w:keepNext w:val="0"/>
              <w:keepLines w:val="0"/>
            </w:pPr>
            <w:r w:rsidRPr="00DC7310">
              <w:rPr>
                <w:rFonts w:cs="Arial"/>
              </w:rPr>
              <w:t>n79</w:t>
            </w:r>
          </w:p>
        </w:tc>
        <w:tc>
          <w:tcPr>
            <w:tcW w:w="591" w:type="pct"/>
            <w:noWrap/>
          </w:tcPr>
          <w:p w14:paraId="18360F25" w14:textId="77777777" w:rsidR="00734CB1" w:rsidRPr="00DC7310" w:rsidRDefault="00734CB1" w:rsidP="005070AE">
            <w:pPr>
              <w:pStyle w:val="TAC"/>
              <w:keepNext w:val="0"/>
              <w:keepLines w:val="0"/>
            </w:pPr>
            <w:r w:rsidRPr="00DC7310">
              <w:rPr>
                <w:rFonts w:cs="Arial"/>
              </w:rPr>
              <w:t>4652.5</w:t>
            </w:r>
          </w:p>
        </w:tc>
        <w:tc>
          <w:tcPr>
            <w:tcW w:w="346" w:type="pct"/>
            <w:noWrap/>
          </w:tcPr>
          <w:p w14:paraId="6CEFBECD" w14:textId="77777777" w:rsidR="00734CB1" w:rsidRPr="00DC7310" w:rsidRDefault="00734CB1" w:rsidP="005070AE">
            <w:pPr>
              <w:pStyle w:val="TAC"/>
              <w:keepNext w:val="0"/>
              <w:keepLines w:val="0"/>
            </w:pPr>
            <w:r w:rsidRPr="00DC7310">
              <w:rPr>
                <w:rFonts w:cs="Arial"/>
              </w:rPr>
              <w:t>40</w:t>
            </w:r>
          </w:p>
        </w:tc>
        <w:tc>
          <w:tcPr>
            <w:tcW w:w="892" w:type="pct"/>
            <w:noWrap/>
          </w:tcPr>
          <w:p w14:paraId="4477BFCD" w14:textId="77777777" w:rsidR="00734CB1" w:rsidRPr="00DC7310" w:rsidRDefault="00734CB1" w:rsidP="005070AE">
            <w:pPr>
              <w:pStyle w:val="TAC"/>
              <w:keepNext w:val="0"/>
              <w:keepLines w:val="0"/>
            </w:pPr>
            <w:r w:rsidRPr="00DC7310">
              <w:rPr>
                <w:rFonts w:cs="Arial"/>
              </w:rPr>
              <w:t>216</w:t>
            </w:r>
          </w:p>
        </w:tc>
        <w:tc>
          <w:tcPr>
            <w:tcW w:w="591" w:type="pct"/>
            <w:noWrap/>
          </w:tcPr>
          <w:p w14:paraId="4105E2BB" w14:textId="77777777" w:rsidR="00734CB1" w:rsidRPr="00DC7310" w:rsidRDefault="00734CB1" w:rsidP="005070AE">
            <w:pPr>
              <w:pStyle w:val="TAC"/>
              <w:keepNext w:val="0"/>
              <w:keepLines w:val="0"/>
            </w:pPr>
            <w:r w:rsidRPr="00DC7310">
              <w:rPr>
                <w:rFonts w:cs="Arial"/>
              </w:rPr>
              <w:t>4652.5</w:t>
            </w:r>
          </w:p>
        </w:tc>
        <w:tc>
          <w:tcPr>
            <w:tcW w:w="435" w:type="pct"/>
          </w:tcPr>
          <w:p w14:paraId="19D7EFCF" w14:textId="77777777" w:rsidR="00734CB1" w:rsidRPr="00DC7310" w:rsidRDefault="00734CB1" w:rsidP="005070AE">
            <w:pPr>
              <w:pStyle w:val="TAC"/>
              <w:keepNext w:val="0"/>
              <w:keepLines w:val="0"/>
            </w:pPr>
            <w:r w:rsidRPr="00DC7310">
              <w:rPr>
                <w:rFonts w:cs="Arial"/>
              </w:rPr>
              <w:t>N/A</w:t>
            </w:r>
          </w:p>
        </w:tc>
        <w:tc>
          <w:tcPr>
            <w:tcW w:w="606" w:type="pct"/>
            <w:gridSpan w:val="2"/>
          </w:tcPr>
          <w:p w14:paraId="0C17A3CE" w14:textId="77777777" w:rsidR="00734CB1" w:rsidRPr="00DC7310" w:rsidRDefault="00734CB1" w:rsidP="005070AE">
            <w:pPr>
              <w:pStyle w:val="TAC"/>
              <w:keepNext w:val="0"/>
              <w:keepLines w:val="0"/>
            </w:pPr>
            <w:r w:rsidRPr="00DC7310">
              <w:rPr>
                <w:rFonts w:cs="Arial"/>
              </w:rPr>
              <w:t>N/A</w:t>
            </w:r>
          </w:p>
        </w:tc>
      </w:tr>
      <w:tr w:rsidR="00734CB1" w:rsidRPr="00DC7310" w14:paraId="77132086" w14:textId="77777777" w:rsidTr="005070AE">
        <w:trPr>
          <w:jc w:val="center"/>
        </w:trPr>
        <w:tc>
          <w:tcPr>
            <w:tcW w:w="1131" w:type="pct"/>
            <w:tcBorders>
              <w:top w:val="single" w:sz="4" w:space="0" w:color="auto"/>
              <w:bottom w:val="nil"/>
            </w:tcBorders>
            <w:vAlign w:val="center"/>
          </w:tcPr>
          <w:p w14:paraId="02142181" w14:textId="77777777" w:rsidR="00734CB1" w:rsidRPr="00DC7310" w:rsidRDefault="00734CB1" w:rsidP="005070AE">
            <w:pPr>
              <w:pStyle w:val="TAC"/>
              <w:keepNext w:val="0"/>
              <w:keepLines w:val="0"/>
              <w:rPr>
                <w:rFonts w:eastAsia="MS Mincho"/>
              </w:rPr>
            </w:pPr>
            <w:r w:rsidRPr="00DC7310">
              <w:rPr>
                <w:rFonts w:eastAsia="MS Mincho"/>
              </w:rPr>
              <w:t>DC_1A-7A_n105A</w:t>
            </w:r>
          </w:p>
        </w:tc>
        <w:tc>
          <w:tcPr>
            <w:tcW w:w="409" w:type="pct"/>
            <w:vAlign w:val="center"/>
          </w:tcPr>
          <w:p w14:paraId="5955FF45" w14:textId="77777777" w:rsidR="00734CB1" w:rsidRPr="00DC7310" w:rsidRDefault="00734CB1" w:rsidP="005070AE">
            <w:pPr>
              <w:pStyle w:val="TAC"/>
              <w:keepNext w:val="0"/>
              <w:keepLines w:val="0"/>
              <w:rPr>
                <w:rFonts w:cs="Arial"/>
              </w:rPr>
            </w:pPr>
            <w:r w:rsidRPr="00DC7310">
              <w:rPr>
                <w:rFonts w:cs="Arial"/>
                <w:color w:val="000000"/>
              </w:rPr>
              <w:t>1</w:t>
            </w:r>
          </w:p>
        </w:tc>
        <w:tc>
          <w:tcPr>
            <w:tcW w:w="591" w:type="pct"/>
            <w:noWrap/>
            <w:vAlign w:val="center"/>
          </w:tcPr>
          <w:p w14:paraId="532EEDC0" w14:textId="77777777" w:rsidR="00734CB1" w:rsidRPr="00DC7310" w:rsidRDefault="00734CB1" w:rsidP="005070AE">
            <w:pPr>
              <w:pStyle w:val="TAC"/>
              <w:keepNext w:val="0"/>
              <w:keepLines w:val="0"/>
              <w:rPr>
                <w:rFonts w:cs="Arial"/>
              </w:rPr>
            </w:pPr>
            <w:r w:rsidRPr="00DC7310">
              <w:rPr>
                <w:rFonts w:cs="Arial"/>
                <w:color w:val="000000"/>
                <w:szCs w:val="18"/>
              </w:rPr>
              <w:t>1975</w:t>
            </w:r>
          </w:p>
        </w:tc>
        <w:tc>
          <w:tcPr>
            <w:tcW w:w="346" w:type="pct"/>
            <w:noWrap/>
          </w:tcPr>
          <w:p w14:paraId="4A63C254"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7022F9B6"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vAlign w:val="center"/>
          </w:tcPr>
          <w:p w14:paraId="08D2BC39" w14:textId="77777777" w:rsidR="00734CB1" w:rsidRPr="00DC7310" w:rsidRDefault="00734CB1" w:rsidP="005070AE">
            <w:pPr>
              <w:pStyle w:val="TAC"/>
              <w:keepNext w:val="0"/>
              <w:keepLines w:val="0"/>
              <w:rPr>
                <w:rFonts w:cs="Arial"/>
              </w:rPr>
            </w:pPr>
            <w:r w:rsidRPr="00DC7310">
              <w:rPr>
                <w:rFonts w:cs="Arial"/>
                <w:color w:val="000000"/>
                <w:szCs w:val="18"/>
              </w:rPr>
              <w:t>2165</w:t>
            </w:r>
          </w:p>
        </w:tc>
        <w:tc>
          <w:tcPr>
            <w:tcW w:w="435" w:type="pct"/>
          </w:tcPr>
          <w:p w14:paraId="178B88FD" w14:textId="77777777" w:rsidR="00734CB1" w:rsidRPr="00DC7310" w:rsidRDefault="00734CB1" w:rsidP="005070AE">
            <w:pPr>
              <w:pStyle w:val="TAC"/>
              <w:keepNext w:val="0"/>
              <w:keepLines w:val="0"/>
              <w:rPr>
                <w:rFonts w:cs="Arial"/>
              </w:rPr>
            </w:pPr>
            <w:r w:rsidRPr="00DC7310">
              <w:rPr>
                <w:lang w:eastAsia="zh-CN"/>
              </w:rPr>
              <w:t>N/A</w:t>
            </w:r>
          </w:p>
        </w:tc>
        <w:tc>
          <w:tcPr>
            <w:tcW w:w="606" w:type="pct"/>
            <w:gridSpan w:val="2"/>
          </w:tcPr>
          <w:p w14:paraId="5F1300D0"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10BA1B71" w14:textId="77777777" w:rsidTr="005070AE">
        <w:trPr>
          <w:jc w:val="center"/>
        </w:trPr>
        <w:tc>
          <w:tcPr>
            <w:tcW w:w="1131" w:type="pct"/>
            <w:tcBorders>
              <w:top w:val="nil"/>
              <w:bottom w:val="nil"/>
            </w:tcBorders>
          </w:tcPr>
          <w:p w14:paraId="33D3A346" w14:textId="77777777" w:rsidR="00734CB1" w:rsidRPr="00DC7310" w:rsidRDefault="00734CB1" w:rsidP="005070AE">
            <w:pPr>
              <w:pStyle w:val="TAC"/>
              <w:keepNext w:val="0"/>
              <w:keepLines w:val="0"/>
              <w:rPr>
                <w:rFonts w:eastAsia="MS Mincho"/>
              </w:rPr>
            </w:pPr>
          </w:p>
        </w:tc>
        <w:tc>
          <w:tcPr>
            <w:tcW w:w="409" w:type="pct"/>
            <w:vAlign w:val="center"/>
          </w:tcPr>
          <w:p w14:paraId="592B922A" w14:textId="77777777" w:rsidR="00734CB1" w:rsidRPr="00DC7310" w:rsidRDefault="00734CB1" w:rsidP="005070AE">
            <w:pPr>
              <w:pStyle w:val="TAC"/>
              <w:keepNext w:val="0"/>
              <w:keepLines w:val="0"/>
              <w:rPr>
                <w:rFonts w:cs="Arial"/>
              </w:rPr>
            </w:pPr>
            <w:r w:rsidRPr="00DC7310">
              <w:t>7</w:t>
            </w:r>
          </w:p>
        </w:tc>
        <w:tc>
          <w:tcPr>
            <w:tcW w:w="591" w:type="pct"/>
            <w:noWrap/>
            <w:vAlign w:val="center"/>
          </w:tcPr>
          <w:p w14:paraId="7793380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5D8B45D"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58C3591"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vAlign w:val="center"/>
          </w:tcPr>
          <w:p w14:paraId="2EEFD717" w14:textId="77777777" w:rsidR="00734CB1" w:rsidRPr="00DC7310" w:rsidRDefault="00734CB1" w:rsidP="005070AE">
            <w:pPr>
              <w:pStyle w:val="TAC"/>
              <w:keepNext w:val="0"/>
              <w:keepLines w:val="0"/>
              <w:rPr>
                <w:rFonts w:cs="Arial"/>
              </w:rPr>
            </w:pPr>
            <w:r w:rsidRPr="00DC7310">
              <w:rPr>
                <w:rFonts w:cs="Arial"/>
              </w:rPr>
              <w:t>2673</w:t>
            </w:r>
          </w:p>
        </w:tc>
        <w:tc>
          <w:tcPr>
            <w:tcW w:w="435" w:type="pct"/>
          </w:tcPr>
          <w:p w14:paraId="421B57E9" w14:textId="77777777" w:rsidR="00734CB1" w:rsidRPr="00DC7310" w:rsidRDefault="00734CB1" w:rsidP="005070AE">
            <w:pPr>
              <w:pStyle w:val="TAC"/>
              <w:keepNext w:val="0"/>
              <w:keepLines w:val="0"/>
              <w:rPr>
                <w:rFonts w:cs="Arial"/>
              </w:rPr>
            </w:pPr>
            <w:r w:rsidRPr="00DC7310">
              <w:rPr>
                <w:lang w:eastAsia="zh-CN"/>
              </w:rPr>
              <w:t>30</w:t>
            </w:r>
          </w:p>
        </w:tc>
        <w:tc>
          <w:tcPr>
            <w:tcW w:w="606" w:type="pct"/>
            <w:gridSpan w:val="2"/>
          </w:tcPr>
          <w:p w14:paraId="2E085538" w14:textId="77777777" w:rsidR="00734CB1" w:rsidRPr="00DC7310" w:rsidRDefault="00734CB1" w:rsidP="005070AE">
            <w:pPr>
              <w:pStyle w:val="TAC"/>
              <w:keepNext w:val="0"/>
              <w:keepLines w:val="0"/>
              <w:rPr>
                <w:rFonts w:cs="Arial"/>
              </w:rPr>
            </w:pPr>
            <w:r w:rsidRPr="00DC7310">
              <w:rPr>
                <w:lang w:eastAsia="zh-CN"/>
              </w:rPr>
              <w:t>IMD2</w:t>
            </w:r>
          </w:p>
        </w:tc>
      </w:tr>
      <w:tr w:rsidR="00734CB1" w:rsidRPr="00DC7310" w14:paraId="0BDA86DC" w14:textId="77777777" w:rsidTr="005070AE">
        <w:trPr>
          <w:jc w:val="center"/>
        </w:trPr>
        <w:tc>
          <w:tcPr>
            <w:tcW w:w="1131" w:type="pct"/>
            <w:tcBorders>
              <w:top w:val="nil"/>
              <w:bottom w:val="single" w:sz="4" w:space="0" w:color="auto"/>
            </w:tcBorders>
          </w:tcPr>
          <w:p w14:paraId="4EBB6636" w14:textId="77777777" w:rsidR="00734CB1" w:rsidRPr="00DC7310" w:rsidRDefault="00734CB1" w:rsidP="005070AE">
            <w:pPr>
              <w:pStyle w:val="TAC"/>
              <w:keepNext w:val="0"/>
              <w:keepLines w:val="0"/>
              <w:rPr>
                <w:rFonts w:eastAsia="MS Mincho"/>
              </w:rPr>
            </w:pPr>
          </w:p>
        </w:tc>
        <w:tc>
          <w:tcPr>
            <w:tcW w:w="409" w:type="pct"/>
            <w:vAlign w:val="center"/>
          </w:tcPr>
          <w:p w14:paraId="064D0D3F" w14:textId="77777777" w:rsidR="00734CB1" w:rsidRPr="00DC7310" w:rsidRDefault="00734CB1" w:rsidP="005070AE">
            <w:pPr>
              <w:pStyle w:val="TAC"/>
              <w:keepNext w:val="0"/>
              <w:keepLines w:val="0"/>
              <w:rPr>
                <w:rFonts w:cs="Arial"/>
              </w:rPr>
            </w:pPr>
            <w:r w:rsidRPr="00DC7310">
              <w:rPr>
                <w:rFonts w:cs="Arial"/>
                <w:szCs w:val="18"/>
                <w:lang w:eastAsia="zh-CN"/>
              </w:rPr>
              <w:t>n105</w:t>
            </w:r>
          </w:p>
        </w:tc>
        <w:tc>
          <w:tcPr>
            <w:tcW w:w="591" w:type="pct"/>
            <w:noWrap/>
            <w:vAlign w:val="center"/>
          </w:tcPr>
          <w:p w14:paraId="5501E561" w14:textId="77777777" w:rsidR="00734CB1" w:rsidRPr="00DC7310" w:rsidRDefault="00734CB1" w:rsidP="005070AE">
            <w:pPr>
              <w:pStyle w:val="TAC"/>
              <w:keepNext w:val="0"/>
              <w:keepLines w:val="0"/>
              <w:rPr>
                <w:rFonts w:cs="Arial"/>
              </w:rPr>
            </w:pPr>
            <w:r w:rsidRPr="00DC7310">
              <w:rPr>
                <w:rFonts w:cs="Arial"/>
                <w:color w:val="000000"/>
                <w:szCs w:val="18"/>
              </w:rPr>
              <w:t>698</w:t>
            </w:r>
          </w:p>
        </w:tc>
        <w:tc>
          <w:tcPr>
            <w:tcW w:w="346" w:type="pct"/>
            <w:noWrap/>
          </w:tcPr>
          <w:p w14:paraId="44C99C9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058A4633"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vAlign w:val="center"/>
          </w:tcPr>
          <w:p w14:paraId="24B3BC1D" w14:textId="77777777" w:rsidR="00734CB1" w:rsidRPr="00DC7310" w:rsidRDefault="00734CB1" w:rsidP="005070AE">
            <w:pPr>
              <w:pStyle w:val="TAC"/>
              <w:keepNext w:val="0"/>
              <w:keepLines w:val="0"/>
              <w:rPr>
                <w:rFonts w:cs="Arial"/>
              </w:rPr>
            </w:pPr>
            <w:r w:rsidRPr="00DC7310">
              <w:rPr>
                <w:rFonts w:cs="Arial"/>
                <w:color w:val="000000"/>
                <w:szCs w:val="18"/>
              </w:rPr>
              <w:t>647</w:t>
            </w:r>
          </w:p>
        </w:tc>
        <w:tc>
          <w:tcPr>
            <w:tcW w:w="435" w:type="pct"/>
          </w:tcPr>
          <w:p w14:paraId="1E44771C" w14:textId="77777777" w:rsidR="00734CB1" w:rsidRPr="00DC7310" w:rsidRDefault="00734CB1" w:rsidP="005070AE">
            <w:pPr>
              <w:pStyle w:val="TAC"/>
              <w:keepNext w:val="0"/>
              <w:keepLines w:val="0"/>
              <w:rPr>
                <w:rFonts w:cs="Arial"/>
              </w:rPr>
            </w:pPr>
            <w:r w:rsidRPr="00DC7310">
              <w:t>N/A</w:t>
            </w:r>
          </w:p>
        </w:tc>
        <w:tc>
          <w:tcPr>
            <w:tcW w:w="606" w:type="pct"/>
            <w:gridSpan w:val="2"/>
          </w:tcPr>
          <w:p w14:paraId="439A2717" w14:textId="77777777" w:rsidR="00734CB1" w:rsidRPr="00DC7310" w:rsidRDefault="00734CB1" w:rsidP="005070AE">
            <w:pPr>
              <w:pStyle w:val="TAC"/>
              <w:keepNext w:val="0"/>
              <w:keepLines w:val="0"/>
              <w:rPr>
                <w:rFonts w:cs="Arial"/>
              </w:rPr>
            </w:pPr>
            <w:r w:rsidRPr="00DC7310">
              <w:t>N/A</w:t>
            </w:r>
          </w:p>
        </w:tc>
      </w:tr>
      <w:tr w:rsidR="00734CB1" w:rsidRPr="00DC7310" w14:paraId="1BA8277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9744FC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DC_1A-8A_n7A</w:t>
            </w:r>
          </w:p>
        </w:tc>
        <w:tc>
          <w:tcPr>
            <w:tcW w:w="409" w:type="pct"/>
            <w:tcBorders>
              <w:left w:val="single" w:sz="4" w:space="0" w:color="auto"/>
            </w:tcBorders>
            <w:vAlign w:val="center"/>
          </w:tcPr>
          <w:p w14:paraId="5E268047" w14:textId="77777777" w:rsidR="00734CB1" w:rsidRPr="00DC7310" w:rsidRDefault="00734CB1" w:rsidP="005070AE">
            <w:pPr>
              <w:pStyle w:val="TAC"/>
              <w:keepNext w:val="0"/>
              <w:keepLines w:val="0"/>
              <w:rPr>
                <w:rFonts w:cs="Arial"/>
              </w:rPr>
            </w:pPr>
            <w:r w:rsidRPr="00DC7310">
              <w:rPr>
                <w:rFonts w:cs="Arial"/>
                <w:szCs w:val="18"/>
              </w:rPr>
              <w:t>1</w:t>
            </w:r>
          </w:p>
        </w:tc>
        <w:tc>
          <w:tcPr>
            <w:tcW w:w="591" w:type="pct"/>
            <w:noWrap/>
            <w:vAlign w:val="center"/>
          </w:tcPr>
          <w:p w14:paraId="061419F5" w14:textId="77777777" w:rsidR="00734CB1" w:rsidRPr="00DC7310" w:rsidRDefault="00734CB1" w:rsidP="005070AE">
            <w:pPr>
              <w:pStyle w:val="TAC"/>
              <w:keepNext w:val="0"/>
              <w:keepLines w:val="0"/>
              <w:rPr>
                <w:rFonts w:cs="Arial"/>
              </w:rPr>
            </w:pPr>
            <w:r w:rsidRPr="00DC7310">
              <w:rPr>
                <w:rFonts w:cs="Arial"/>
                <w:szCs w:val="18"/>
              </w:rPr>
              <w:t>1977.5</w:t>
            </w:r>
          </w:p>
        </w:tc>
        <w:tc>
          <w:tcPr>
            <w:tcW w:w="346" w:type="pct"/>
            <w:noWrap/>
            <w:vAlign w:val="center"/>
          </w:tcPr>
          <w:p w14:paraId="4C3490A3"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179DA5BE"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vAlign w:val="center"/>
          </w:tcPr>
          <w:p w14:paraId="15EC2C6A" w14:textId="77777777" w:rsidR="00734CB1" w:rsidRPr="00DC7310" w:rsidRDefault="00734CB1" w:rsidP="005070AE">
            <w:pPr>
              <w:pStyle w:val="TAC"/>
              <w:keepNext w:val="0"/>
              <w:keepLines w:val="0"/>
              <w:rPr>
                <w:rFonts w:cs="Arial"/>
              </w:rPr>
            </w:pPr>
            <w:r w:rsidRPr="00DC7310">
              <w:rPr>
                <w:rFonts w:cs="Arial"/>
                <w:szCs w:val="18"/>
              </w:rPr>
              <w:t>2167.5</w:t>
            </w:r>
          </w:p>
        </w:tc>
        <w:tc>
          <w:tcPr>
            <w:tcW w:w="435" w:type="pct"/>
            <w:vAlign w:val="center"/>
          </w:tcPr>
          <w:p w14:paraId="20708F70"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93B869E"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15409410" w14:textId="77777777" w:rsidTr="005070AE">
        <w:trPr>
          <w:jc w:val="center"/>
        </w:trPr>
        <w:tc>
          <w:tcPr>
            <w:tcW w:w="1131" w:type="pct"/>
            <w:tcBorders>
              <w:top w:val="nil"/>
              <w:left w:val="single" w:sz="4" w:space="0" w:color="auto"/>
              <w:bottom w:val="nil"/>
              <w:right w:val="single" w:sz="4" w:space="0" w:color="auto"/>
            </w:tcBorders>
            <w:vAlign w:val="center"/>
          </w:tcPr>
          <w:p w14:paraId="1CFE4EA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631B46E2" w14:textId="77777777" w:rsidR="00734CB1" w:rsidRPr="00DC7310" w:rsidRDefault="00734CB1" w:rsidP="005070AE">
            <w:pPr>
              <w:pStyle w:val="TAC"/>
              <w:keepNext w:val="0"/>
              <w:keepLines w:val="0"/>
              <w:rPr>
                <w:rFonts w:cs="Arial"/>
              </w:rPr>
            </w:pPr>
            <w:r w:rsidRPr="00DC7310">
              <w:rPr>
                <w:rFonts w:cs="Arial"/>
                <w:szCs w:val="18"/>
              </w:rPr>
              <w:t>n7</w:t>
            </w:r>
          </w:p>
        </w:tc>
        <w:tc>
          <w:tcPr>
            <w:tcW w:w="591" w:type="pct"/>
            <w:noWrap/>
            <w:vAlign w:val="center"/>
          </w:tcPr>
          <w:p w14:paraId="287B487C" w14:textId="77777777" w:rsidR="00734CB1" w:rsidRPr="00DC7310" w:rsidRDefault="00734CB1" w:rsidP="005070AE">
            <w:pPr>
              <w:pStyle w:val="TAC"/>
              <w:keepNext w:val="0"/>
              <w:keepLines w:val="0"/>
              <w:rPr>
                <w:rFonts w:cs="Arial"/>
              </w:rPr>
            </w:pPr>
            <w:r w:rsidRPr="00DC7310">
              <w:rPr>
                <w:rFonts w:cs="Arial"/>
                <w:szCs w:val="18"/>
              </w:rPr>
              <w:t>2502.5</w:t>
            </w:r>
          </w:p>
        </w:tc>
        <w:tc>
          <w:tcPr>
            <w:tcW w:w="346" w:type="pct"/>
            <w:noWrap/>
            <w:vAlign w:val="center"/>
          </w:tcPr>
          <w:p w14:paraId="1C98849B"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2223F3B2"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vAlign w:val="center"/>
          </w:tcPr>
          <w:p w14:paraId="5848AEC8" w14:textId="77777777" w:rsidR="00734CB1" w:rsidRPr="00DC7310" w:rsidRDefault="00734CB1" w:rsidP="005070AE">
            <w:pPr>
              <w:pStyle w:val="TAC"/>
              <w:keepNext w:val="0"/>
              <w:keepLines w:val="0"/>
              <w:rPr>
                <w:rFonts w:cs="Arial"/>
              </w:rPr>
            </w:pPr>
            <w:r w:rsidRPr="00DC7310">
              <w:rPr>
                <w:rFonts w:cs="Arial"/>
                <w:szCs w:val="18"/>
              </w:rPr>
              <w:t>2622.5</w:t>
            </w:r>
          </w:p>
        </w:tc>
        <w:tc>
          <w:tcPr>
            <w:tcW w:w="435" w:type="pct"/>
            <w:vAlign w:val="center"/>
          </w:tcPr>
          <w:p w14:paraId="7766148E"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222F8CFD" w14:textId="77777777" w:rsidR="00734CB1" w:rsidRPr="00DC7310" w:rsidRDefault="00734CB1" w:rsidP="005070AE">
            <w:pPr>
              <w:pStyle w:val="TAC"/>
              <w:keepNext w:val="0"/>
              <w:keepLines w:val="0"/>
              <w:rPr>
                <w:rFonts w:cs="Arial"/>
              </w:rPr>
            </w:pPr>
            <w:r w:rsidRPr="00DC7310">
              <w:rPr>
                <w:rFonts w:cs="Arial"/>
                <w:szCs w:val="18"/>
              </w:rPr>
              <w:t>N/A</w:t>
            </w:r>
          </w:p>
        </w:tc>
      </w:tr>
      <w:tr w:rsidR="00734CB1" w:rsidRPr="00DC7310" w14:paraId="00D5BB5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97CEE9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78DA33AD"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vAlign w:val="center"/>
          </w:tcPr>
          <w:p w14:paraId="65FD7AB7"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noWrap/>
            <w:vAlign w:val="center"/>
          </w:tcPr>
          <w:p w14:paraId="4859BCE2"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vAlign w:val="center"/>
          </w:tcPr>
          <w:p w14:paraId="35B0145A"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noWrap/>
            <w:vAlign w:val="center"/>
          </w:tcPr>
          <w:p w14:paraId="3F0989E7" w14:textId="77777777" w:rsidR="00734CB1" w:rsidRPr="00DC7310" w:rsidRDefault="00734CB1" w:rsidP="005070AE">
            <w:pPr>
              <w:pStyle w:val="TAC"/>
              <w:keepNext w:val="0"/>
              <w:keepLines w:val="0"/>
              <w:rPr>
                <w:rFonts w:cs="Arial"/>
              </w:rPr>
            </w:pPr>
            <w:r w:rsidRPr="00DC7310">
              <w:rPr>
                <w:rFonts w:cs="Arial"/>
                <w:szCs w:val="18"/>
              </w:rPr>
              <w:t>927.5</w:t>
            </w:r>
          </w:p>
        </w:tc>
        <w:tc>
          <w:tcPr>
            <w:tcW w:w="435" w:type="pct"/>
            <w:vAlign w:val="center"/>
          </w:tcPr>
          <w:p w14:paraId="6BFC2826" w14:textId="77777777" w:rsidR="00734CB1" w:rsidRPr="00DC7310" w:rsidRDefault="00734CB1" w:rsidP="005070AE">
            <w:pPr>
              <w:pStyle w:val="TAC"/>
              <w:keepNext w:val="0"/>
              <w:keepLines w:val="0"/>
              <w:rPr>
                <w:rFonts w:cs="Arial"/>
              </w:rPr>
            </w:pPr>
            <w:r w:rsidRPr="00DC7310">
              <w:rPr>
                <w:rFonts w:cs="Arial"/>
                <w:szCs w:val="18"/>
              </w:rPr>
              <w:t>1.0</w:t>
            </w:r>
          </w:p>
        </w:tc>
        <w:tc>
          <w:tcPr>
            <w:tcW w:w="606" w:type="pct"/>
            <w:gridSpan w:val="2"/>
            <w:vAlign w:val="center"/>
          </w:tcPr>
          <w:p w14:paraId="439D33B7" w14:textId="77777777" w:rsidR="00734CB1" w:rsidRPr="00DC7310" w:rsidRDefault="00734CB1" w:rsidP="005070AE">
            <w:pPr>
              <w:pStyle w:val="TAC"/>
              <w:keepNext w:val="0"/>
              <w:keepLines w:val="0"/>
              <w:rPr>
                <w:rFonts w:cs="Arial"/>
              </w:rPr>
            </w:pPr>
            <w:r w:rsidRPr="00DC7310">
              <w:rPr>
                <w:rFonts w:cs="Arial"/>
                <w:szCs w:val="18"/>
              </w:rPr>
              <w:t>IMD5</w:t>
            </w:r>
          </w:p>
        </w:tc>
      </w:tr>
      <w:tr w:rsidR="00734CB1" w:rsidRPr="00DC7310" w14:paraId="2520A9E0" w14:textId="77777777" w:rsidTr="005070AE">
        <w:trPr>
          <w:jc w:val="center"/>
        </w:trPr>
        <w:tc>
          <w:tcPr>
            <w:tcW w:w="1131" w:type="pct"/>
            <w:tcBorders>
              <w:top w:val="single" w:sz="4" w:space="0" w:color="auto"/>
              <w:bottom w:val="nil"/>
            </w:tcBorders>
          </w:tcPr>
          <w:p w14:paraId="2280B380" w14:textId="77777777" w:rsidR="00734CB1" w:rsidRPr="00DC7310" w:rsidRDefault="00734CB1" w:rsidP="005070AE">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09" w:type="pct"/>
          </w:tcPr>
          <w:p w14:paraId="3E730680"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5DCD290A"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1970</w:t>
            </w:r>
          </w:p>
        </w:tc>
        <w:tc>
          <w:tcPr>
            <w:tcW w:w="346" w:type="pct"/>
            <w:noWrap/>
          </w:tcPr>
          <w:p w14:paraId="22AC403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452796A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1ACB725E"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2160</w:t>
            </w:r>
          </w:p>
        </w:tc>
        <w:tc>
          <w:tcPr>
            <w:tcW w:w="435" w:type="pct"/>
          </w:tcPr>
          <w:p w14:paraId="09EF30A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82957F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A5E34F0" w14:textId="77777777" w:rsidTr="005070AE">
        <w:trPr>
          <w:jc w:val="center"/>
        </w:trPr>
        <w:tc>
          <w:tcPr>
            <w:tcW w:w="1131" w:type="pct"/>
            <w:tcBorders>
              <w:top w:val="nil"/>
              <w:bottom w:val="nil"/>
            </w:tcBorders>
          </w:tcPr>
          <w:p w14:paraId="7121B59D" w14:textId="77777777" w:rsidR="00734CB1" w:rsidRPr="00DC7310" w:rsidRDefault="00734CB1" w:rsidP="005070AE">
            <w:pPr>
              <w:pStyle w:val="TAC"/>
              <w:keepNext w:val="0"/>
              <w:keepLines w:val="0"/>
              <w:rPr>
                <w:rFonts w:cs="Arial"/>
              </w:rPr>
            </w:pPr>
          </w:p>
        </w:tc>
        <w:tc>
          <w:tcPr>
            <w:tcW w:w="409" w:type="pct"/>
          </w:tcPr>
          <w:p w14:paraId="35412D90" w14:textId="77777777" w:rsidR="00734CB1" w:rsidRPr="00DC7310" w:rsidRDefault="00734CB1" w:rsidP="005070AE">
            <w:pPr>
              <w:pStyle w:val="TAC"/>
              <w:keepNext w:val="0"/>
              <w:keepLines w:val="0"/>
              <w:rPr>
                <w:rFonts w:cs="Arial"/>
              </w:rPr>
            </w:pPr>
            <w:r w:rsidRPr="00DC7310">
              <w:rPr>
                <w:rFonts w:cs="Arial"/>
              </w:rPr>
              <w:t>n28</w:t>
            </w:r>
          </w:p>
        </w:tc>
        <w:tc>
          <w:tcPr>
            <w:tcW w:w="591" w:type="pct"/>
            <w:noWrap/>
          </w:tcPr>
          <w:p w14:paraId="207DCBF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730</w:t>
            </w:r>
          </w:p>
        </w:tc>
        <w:tc>
          <w:tcPr>
            <w:tcW w:w="346" w:type="pct"/>
            <w:noWrap/>
          </w:tcPr>
          <w:p w14:paraId="1505EC91"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1F512E8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0871A45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785</w:t>
            </w:r>
          </w:p>
        </w:tc>
        <w:tc>
          <w:tcPr>
            <w:tcW w:w="435" w:type="pct"/>
          </w:tcPr>
          <w:p w14:paraId="0ABA6E2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D20B22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CF012EA" w14:textId="77777777" w:rsidTr="005070AE">
        <w:trPr>
          <w:jc w:val="center"/>
        </w:trPr>
        <w:tc>
          <w:tcPr>
            <w:tcW w:w="1131" w:type="pct"/>
            <w:tcBorders>
              <w:top w:val="nil"/>
              <w:bottom w:val="single" w:sz="4" w:space="0" w:color="auto"/>
            </w:tcBorders>
          </w:tcPr>
          <w:p w14:paraId="6B21C7AE" w14:textId="77777777" w:rsidR="00734CB1" w:rsidRPr="00DC7310" w:rsidRDefault="00734CB1" w:rsidP="005070AE">
            <w:pPr>
              <w:pStyle w:val="TAC"/>
              <w:keepNext w:val="0"/>
              <w:keepLines w:val="0"/>
              <w:rPr>
                <w:rFonts w:cs="Arial"/>
              </w:rPr>
            </w:pPr>
          </w:p>
        </w:tc>
        <w:tc>
          <w:tcPr>
            <w:tcW w:w="409" w:type="pct"/>
          </w:tcPr>
          <w:p w14:paraId="09F65F04" w14:textId="77777777" w:rsidR="00734CB1" w:rsidRPr="00DC7310" w:rsidRDefault="00734CB1" w:rsidP="005070AE">
            <w:pPr>
              <w:pStyle w:val="TAC"/>
              <w:keepNext w:val="0"/>
              <w:keepLines w:val="0"/>
              <w:rPr>
                <w:rFonts w:cs="Arial"/>
              </w:rPr>
            </w:pPr>
            <w:r w:rsidRPr="00DC7310">
              <w:rPr>
                <w:rFonts w:cs="Arial"/>
              </w:rPr>
              <w:t>8</w:t>
            </w:r>
          </w:p>
        </w:tc>
        <w:tc>
          <w:tcPr>
            <w:tcW w:w="591" w:type="pct"/>
            <w:noWrap/>
          </w:tcPr>
          <w:p w14:paraId="4BA7D93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346" w:type="pct"/>
            <w:noWrap/>
          </w:tcPr>
          <w:p w14:paraId="01451F1A"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53C6CF2F"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591" w:type="pct"/>
            <w:noWrap/>
          </w:tcPr>
          <w:p w14:paraId="0D071465" w14:textId="77777777" w:rsidR="00734CB1" w:rsidRPr="00DC7310" w:rsidRDefault="00734CB1" w:rsidP="005070AE">
            <w:pPr>
              <w:pStyle w:val="TAC"/>
              <w:keepNext w:val="0"/>
              <w:keepLines w:val="0"/>
              <w:rPr>
                <w:rFonts w:eastAsia="맑은 고딕" w:cs="Arial"/>
                <w:szCs w:val="18"/>
                <w:lang w:eastAsia="ko-KR"/>
              </w:rPr>
            </w:pPr>
            <w:r w:rsidRPr="00DC7310">
              <w:rPr>
                <w:rFonts w:cs="Arial"/>
              </w:rPr>
              <w:t>950</w:t>
            </w:r>
          </w:p>
        </w:tc>
        <w:tc>
          <w:tcPr>
            <w:tcW w:w="435" w:type="pct"/>
          </w:tcPr>
          <w:p w14:paraId="63A62F38" w14:textId="77777777" w:rsidR="00734CB1" w:rsidRPr="00DC7310" w:rsidRDefault="00734CB1" w:rsidP="005070AE">
            <w:pPr>
              <w:pStyle w:val="TAC"/>
              <w:keepNext w:val="0"/>
              <w:keepLines w:val="0"/>
              <w:rPr>
                <w:rFonts w:cs="Arial"/>
              </w:rPr>
            </w:pPr>
            <w:r w:rsidRPr="00DC7310">
              <w:rPr>
                <w:rFonts w:cs="Arial"/>
              </w:rPr>
              <w:t>3.3</w:t>
            </w:r>
          </w:p>
        </w:tc>
        <w:tc>
          <w:tcPr>
            <w:tcW w:w="606" w:type="pct"/>
            <w:gridSpan w:val="2"/>
          </w:tcPr>
          <w:p w14:paraId="796E70F3"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1505AD39" w14:textId="77777777" w:rsidTr="005070AE">
        <w:trPr>
          <w:jc w:val="center"/>
        </w:trPr>
        <w:tc>
          <w:tcPr>
            <w:tcW w:w="1131" w:type="pct"/>
            <w:tcBorders>
              <w:top w:val="single" w:sz="4" w:space="0" w:color="auto"/>
              <w:bottom w:val="nil"/>
            </w:tcBorders>
          </w:tcPr>
          <w:p w14:paraId="41125F91" w14:textId="77777777" w:rsidR="00734CB1" w:rsidRPr="00DC7310" w:rsidRDefault="00734CB1" w:rsidP="005070AE">
            <w:pPr>
              <w:pStyle w:val="TAC"/>
              <w:keepNext w:val="0"/>
              <w:keepLines w:val="0"/>
              <w:rPr>
                <w:rFonts w:cs="Arial"/>
              </w:rPr>
            </w:pPr>
            <w:r w:rsidRPr="00DC7310">
              <w:t>DC_1A-8</w:t>
            </w:r>
            <w:r w:rsidRPr="00DC7310">
              <w:rPr>
                <w:rFonts w:eastAsia="맑은 고딕"/>
              </w:rPr>
              <w:t>A_n</w:t>
            </w:r>
            <w:r w:rsidRPr="00DC7310">
              <w:t>40A</w:t>
            </w:r>
          </w:p>
        </w:tc>
        <w:tc>
          <w:tcPr>
            <w:tcW w:w="409" w:type="pct"/>
          </w:tcPr>
          <w:p w14:paraId="78E91F3B" w14:textId="77777777" w:rsidR="00734CB1" w:rsidRPr="00DC7310" w:rsidRDefault="00734CB1" w:rsidP="005070AE">
            <w:pPr>
              <w:pStyle w:val="TAC"/>
              <w:keepNext w:val="0"/>
              <w:keepLines w:val="0"/>
              <w:rPr>
                <w:rFonts w:cs="Arial"/>
              </w:rPr>
            </w:pPr>
            <w:r w:rsidRPr="00DC7310">
              <w:t>1</w:t>
            </w:r>
          </w:p>
        </w:tc>
        <w:tc>
          <w:tcPr>
            <w:tcW w:w="591" w:type="pct"/>
            <w:noWrap/>
          </w:tcPr>
          <w:p w14:paraId="2260074E" w14:textId="77777777" w:rsidR="00734CB1" w:rsidRPr="00DC7310" w:rsidRDefault="00734CB1" w:rsidP="005070AE">
            <w:pPr>
              <w:pStyle w:val="TAC"/>
              <w:keepNext w:val="0"/>
              <w:keepLines w:val="0"/>
              <w:rPr>
                <w:rFonts w:cs="Arial"/>
              </w:rPr>
            </w:pPr>
            <w:r w:rsidRPr="00DC7310">
              <w:t>1930</w:t>
            </w:r>
          </w:p>
        </w:tc>
        <w:tc>
          <w:tcPr>
            <w:tcW w:w="346" w:type="pct"/>
            <w:noWrap/>
          </w:tcPr>
          <w:p w14:paraId="59051254" w14:textId="77777777" w:rsidR="00734CB1" w:rsidRPr="00DC7310" w:rsidRDefault="00734CB1" w:rsidP="005070AE">
            <w:pPr>
              <w:pStyle w:val="TAC"/>
              <w:keepNext w:val="0"/>
              <w:keepLines w:val="0"/>
              <w:rPr>
                <w:rFonts w:cs="Arial"/>
              </w:rPr>
            </w:pPr>
            <w:r w:rsidRPr="00DC7310">
              <w:t>5</w:t>
            </w:r>
          </w:p>
        </w:tc>
        <w:tc>
          <w:tcPr>
            <w:tcW w:w="892" w:type="pct"/>
            <w:noWrap/>
          </w:tcPr>
          <w:p w14:paraId="329CF5EF" w14:textId="77777777" w:rsidR="00734CB1" w:rsidRPr="00DC7310" w:rsidRDefault="00734CB1" w:rsidP="005070AE">
            <w:pPr>
              <w:pStyle w:val="TAC"/>
              <w:keepNext w:val="0"/>
              <w:keepLines w:val="0"/>
              <w:rPr>
                <w:rFonts w:cs="Arial"/>
              </w:rPr>
            </w:pPr>
            <w:r w:rsidRPr="00DC7310">
              <w:t>25</w:t>
            </w:r>
          </w:p>
        </w:tc>
        <w:tc>
          <w:tcPr>
            <w:tcW w:w="591" w:type="pct"/>
            <w:noWrap/>
          </w:tcPr>
          <w:p w14:paraId="4A93AE5C" w14:textId="77777777" w:rsidR="00734CB1" w:rsidRPr="00DC7310" w:rsidRDefault="00734CB1" w:rsidP="005070AE">
            <w:pPr>
              <w:pStyle w:val="TAC"/>
              <w:keepNext w:val="0"/>
              <w:keepLines w:val="0"/>
              <w:rPr>
                <w:rFonts w:cs="Arial"/>
              </w:rPr>
            </w:pPr>
            <w:r w:rsidRPr="00DC7310">
              <w:t>2120</w:t>
            </w:r>
          </w:p>
        </w:tc>
        <w:tc>
          <w:tcPr>
            <w:tcW w:w="435" w:type="pct"/>
          </w:tcPr>
          <w:p w14:paraId="1E94E5C7" w14:textId="77777777" w:rsidR="00734CB1" w:rsidRPr="00DC7310" w:rsidRDefault="00734CB1" w:rsidP="005070AE">
            <w:pPr>
              <w:pStyle w:val="TAC"/>
              <w:keepNext w:val="0"/>
              <w:keepLines w:val="0"/>
              <w:rPr>
                <w:rFonts w:cs="Arial"/>
              </w:rPr>
            </w:pPr>
            <w:r w:rsidRPr="00DC7310">
              <w:t>N/A</w:t>
            </w:r>
          </w:p>
        </w:tc>
        <w:tc>
          <w:tcPr>
            <w:tcW w:w="606" w:type="pct"/>
            <w:gridSpan w:val="2"/>
          </w:tcPr>
          <w:p w14:paraId="513FBB6A"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00A9CF06" w14:textId="77777777" w:rsidTr="005070AE">
        <w:trPr>
          <w:jc w:val="center"/>
        </w:trPr>
        <w:tc>
          <w:tcPr>
            <w:tcW w:w="1131" w:type="pct"/>
            <w:tcBorders>
              <w:top w:val="nil"/>
              <w:bottom w:val="nil"/>
            </w:tcBorders>
          </w:tcPr>
          <w:p w14:paraId="15D323C6" w14:textId="77777777" w:rsidR="00734CB1" w:rsidRPr="00DC7310" w:rsidRDefault="00734CB1" w:rsidP="005070AE">
            <w:pPr>
              <w:pStyle w:val="TAC"/>
              <w:keepNext w:val="0"/>
              <w:keepLines w:val="0"/>
              <w:rPr>
                <w:rFonts w:cs="Arial"/>
              </w:rPr>
            </w:pPr>
          </w:p>
        </w:tc>
        <w:tc>
          <w:tcPr>
            <w:tcW w:w="409" w:type="pct"/>
          </w:tcPr>
          <w:p w14:paraId="60102205" w14:textId="77777777" w:rsidR="00734CB1" w:rsidRPr="00DC7310" w:rsidRDefault="00734CB1" w:rsidP="005070AE">
            <w:pPr>
              <w:pStyle w:val="TAC"/>
              <w:keepNext w:val="0"/>
              <w:keepLines w:val="0"/>
              <w:rPr>
                <w:rFonts w:cs="Arial"/>
              </w:rPr>
            </w:pPr>
            <w:r w:rsidRPr="00DC7310">
              <w:t>8</w:t>
            </w:r>
          </w:p>
        </w:tc>
        <w:tc>
          <w:tcPr>
            <w:tcW w:w="591" w:type="pct"/>
            <w:noWrap/>
          </w:tcPr>
          <w:p w14:paraId="65F5F168" w14:textId="77777777" w:rsidR="00734CB1" w:rsidRPr="00DC7310" w:rsidRDefault="00734CB1" w:rsidP="005070AE">
            <w:pPr>
              <w:pStyle w:val="TAC"/>
              <w:keepNext w:val="0"/>
              <w:keepLines w:val="0"/>
              <w:rPr>
                <w:rFonts w:cs="Arial"/>
              </w:rPr>
            </w:pPr>
            <w:r w:rsidRPr="00DC7310">
              <w:t>N/A</w:t>
            </w:r>
          </w:p>
        </w:tc>
        <w:tc>
          <w:tcPr>
            <w:tcW w:w="346" w:type="pct"/>
            <w:noWrap/>
          </w:tcPr>
          <w:p w14:paraId="273B0996" w14:textId="77777777" w:rsidR="00734CB1" w:rsidRPr="00DC7310" w:rsidRDefault="00734CB1" w:rsidP="005070AE">
            <w:pPr>
              <w:pStyle w:val="TAC"/>
              <w:keepNext w:val="0"/>
              <w:keepLines w:val="0"/>
              <w:rPr>
                <w:rFonts w:cs="Arial"/>
              </w:rPr>
            </w:pPr>
            <w:r w:rsidRPr="00DC7310">
              <w:t>5</w:t>
            </w:r>
          </w:p>
        </w:tc>
        <w:tc>
          <w:tcPr>
            <w:tcW w:w="892" w:type="pct"/>
            <w:noWrap/>
          </w:tcPr>
          <w:p w14:paraId="1EEB7B10" w14:textId="77777777" w:rsidR="00734CB1" w:rsidRPr="00DC7310" w:rsidRDefault="00734CB1" w:rsidP="005070AE">
            <w:pPr>
              <w:pStyle w:val="TAC"/>
              <w:keepNext w:val="0"/>
              <w:keepLines w:val="0"/>
              <w:rPr>
                <w:rFonts w:cs="Arial"/>
              </w:rPr>
            </w:pPr>
            <w:r w:rsidRPr="00DC7310">
              <w:t>N/A</w:t>
            </w:r>
          </w:p>
        </w:tc>
        <w:tc>
          <w:tcPr>
            <w:tcW w:w="591" w:type="pct"/>
            <w:noWrap/>
          </w:tcPr>
          <w:p w14:paraId="4ADCD7CC" w14:textId="77777777" w:rsidR="00734CB1" w:rsidRPr="00DC7310" w:rsidRDefault="00734CB1" w:rsidP="005070AE">
            <w:pPr>
              <w:pStyle w:val="TAC"/>
              <w:keepNext w:val="0"/>
              <w:keepLines w:val="0"/>
              <w:rPr>
                <w:rFonts w:cs="Arial"/>
              </w:rPr>
            </w:pPr>
            <w:r w:rsidRPr="00DC7310">
              <w:t>930</w:t>
            </w:r>
          </w:p>
        </w:tc>
        <w:tc>
          <w:tcPr>
            <w:tcW w:w="435" w:type="pct"/>
          </w:tcPr>
          <w:p w14:paraId="154F95CA" w14:textId="77777777" w:rsidR="00734CB1" w:rsidRPr="00DC7310" w:rsidRDefault="00734CB1" w:rsidP="005070AE">
            <w:pPr>
              <w:pStyle w:val="TAC"/>
              <w:keepNext w:val="0"/>
              <w:keepLines w:val="0"/>
              <w:rPr>
                <w:rFonts w:cs="Arial"/>
              </w:rPr>
            </w:pPr>
            <w:r w:rsidRPr="00DC7310">
              <w:t>8.0</w:t>
            </w:r>
          </w:p>
        </w:tc>
        <w:tc>
          <w:tcPr>
            <w:tcW w:w="606" w:type="pct"/>
            <w:gridSpan w:val="2"/>
          </w:tcPr>
          <w:p w14:paraId="29321058" w14:textId="77777777" w:rsidR="00734CB1" w:rsidRPr="00DC7310" w:rsidRDefault="00734CB1" w:rsidP="005070AE">
            <w:pPr>
              <w:pStyle w:val="TAC"/>
              <w:keepNext w:val="0"/>
              <w:keepLines w:val="0"/>
              <w:rPr>
                <w:rFonts w:cs="Arial"/>
              </w:rPr>
            </w:pPr>
            <w:r w:rsidRPr="00DC7310">
              <w:rPr>
                <w:szCs w:val="24"/>
              </w:rPr>
              <w:t>IMD4</w:t>
            </w:r>
          </w:p>
        </w:tc>
      </w:tr>
      <w:tr w:rsidR="00734CB1" w:rsidRPr="00DC7310" w14:paraId="25A0A88C" w14:textId="77777777" w:rsidTr="005070AE">
        <w:trPr>
          <w:jc w:val="center"/>
        </w:trPr>
        <w:tc>
          <w:tcPr>
            <w:tcW w:w="1131" w:type="pct"/>
            <w:tcBorders>
              <w:top w:val="nil"/>
              <w:bottom w:val="nil"/>
            </w:tcBorders>
          </w:tcPr>
          <w:p w14:paraId="0D77BE7F" w14:textId="77777777" w:rsidR="00734CB1" w:rsidRPr="00DC7310" w:rsidRDefault="00734CB1" w:rsidP="005070AE">
            <w:pPr>
              <w:pStyle w:val="TAC"/>
              <w:keepNext w:val="0"/>
              <w:keepLines w:val="0"/>
              <w:rPr>
                <w:rFonts w:cs="Arial"/>
              </w:rPr>
            </w:pPr>
          </w:p>
        </w:tc>
        <w:tc>
          <w:tcPr>
            <w:tcW w:w="409" w:type="pct"/>
          </w:tcPr>
          <w:p w14:paraId="45D3D326" w14:textId="77777777" w:rsidR="00734CB1" w:rsidRPr="00DC7310" w:rsidRDefault="00734CB1" w:rsidP="005070AE">
            <w:pPr>
              <w:pStyle w:val="TAC"/>
              <w:keepNext w:val="0"/>
              <w:keepLines w:val="0"/>
              <w:rPr>
                <w:rFonts w:cs="Arial"/>
              </w:rPr>
            </w:pPr>
            <w:r w:rsidRPr="00DC7310">
              <w:t>n40</w:t>
            </w:r>
          </w:p>
        </w:tc>
        <w:tc>
          <w:tcPr>
            <w:tcW w:w="591" w:type="pct"/>
            <w:noWrap/>
          </w:tcPr>
          <w:p w14:paraId="6A5822F2" w14:textId="77777777" w:rsidR="00734CB1" w:rsidRPr="00DC7310" w:rsidRDefault="00734CB1" w:rsidP="005070AE">
            <w:pPr>
              <w:pStyle w:val="TAC"/>
              <w:keepNext w:val="0"/>
              <w:keepLines w:val="0"/>
              <w:rPr>
                <w:rFonts w:cs="Arial"/>
              </w:rPr>
            </w:pPr>
            <w:r w:rsidRPr="00DC7310">
              <w:t>2395</w:t>
            </w:r>
          </w:p>
        </w:tc>
        <w:tc>
          <w:tcPr>
            <w:tcW w:w="346" w:type="pct"/>
            <w:noWrap/>
          </w:tcPr>
          <w:p w14:paraId="524180AB" w14:textId="77777777" w:rsidR="00734CB1" w:rsidRPr="00DC7310" w:rsidRDefault="00734CB1" w:rsidP="005070AE">
            <w:pPr>
              <w:pStyle w:val="TAC"/>
              <w:keepNext w:val="0"/>
              <w:keepLines w:val="0"/>
              <w:rPr>
                <w:rFonts w:cs="Arial"/>
              </w:rPr>
            </w:pPr>
            <w:r>
              <w:t>10</w:t>
            </w:r>
          </w:p>
        </w:tc>
        <w:tc>
          <w:tcPr>
            <w:tcW w:w="892" w:type="pct"/>
            <w:noWrap/>
          </w:tcPr>
          <w:p w14:paraId="35F20965" w14:textId="77777777" w:rsidR="00734CB1" w:rsidRPr="00DC7310" w:rsidRDefault="00734CB1" w:rsidP="005070AE">
            <w:pPr>
              <w:pStyle w:val="TAC"/>
              <w:keepNext w:val="0"/>
              <w:keepLines w:val="0"/>
              <w:rPr>
                <w:rFonts w:cs="Arial"/>
              </w:rPr>
            </w:pPr>
            <w:r>
              <w:t>50</w:t>
            </w:r>
          </w:p>
        </w:tc>
        <w:tc>
          <w:tcPr>
            <w:tcW w:w="591" w:type="pct"/>
            <w:noWrap/>
          </w:tcPr>
          <w:p w14:paraId="215F4966" w14:textId="77777777" w:rsidR="00734CB1" w:rsidRPr="00DC7310" w:rsidRDefault="00734CB1" w:rsidP="005070AE">
            <w:pPr>
              <w:pStyle w:val="TAC"/>
              <w:keepNext w:val="0"/>
              <w:keepLines w:val="0"/>
              <w:rPr>
                <w:rFonts w:cs="Arial"/>
              </w:rPr>
            </w:pPr>
            <w:r w:rsidRPr="00DC7310">
              <w:t>2395</w:t>
            </w:r>
          </w:p>
        </w:tc>
        <w:tc>
          <w:tcPr>
            <w:tcW w:w="435" w:type="pct"/>
          </w:tcPr>
          <w:p w14:paraId="5F8FA27F" w14:textId="77777777" w:rsidR="00734CB1" w:rsidRPr="00DC7310" w:rsidRDefault="00734CB1" w:rsidP="005070AE">
            <w:pPr>
              <w:pStyle w:val="TAC"/>
              <w:keepNext w:val="0"/>
              <w:keepLines w:val="0"/>
              <w:rPr>
                <w:rFonts w:cs="Arial"/>
              </w:rPr>
            </w:pPr>
            <w:r w:rsidRPr="00DC7310">
              <w:t>N/A</w:t>
            </w:r>
          </w:p>
        </w:tc>
        <w:tc>
          <w:tcPr>
            <w:tcW w:w="606" w:type="pct"/>
            <w:gridSpan w:val="2"/>
          </w:tcPr>
          <w:p w14:paraId="2459D72D"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6BEB6D6A" w14:textId="77777777" w:rsidTr="005070AE">
        <w:trPr>
          <w:jc w:val="center"/>
        </w:trPr>
        <w:tc>
          <w:tcPr>
            <w:tcW w:w="1131" w:type="pct"/>
            <w:tcBorders>
              <w:top w:val="nil"/>
              <w:bottom w:val="nil"/>
            </w:tcBorders>
          </w:tcPr>
          <w:p w14:paraId="1F6EDC7A" w14:textId="77777777" w:rsidR="00734CB1" w:rsidRPr="00DC7310" w:rsidRDefault="00734CB1" w:rsidP="005070AE">
            <w:pPr>
              <w:pStyle w:val="TAC"/>
              <w:keepNext w:val="0"/>
              <w:keepLines w:val="0"/>
              <w:rPr>
                <w:rFonts w:cs="Arial"/>
              </w:rPr>
            </w:pPr>
          </w:p>
        </w:tc>
        <w:tc>
          <w:tcPr>
            <w:tcW w:w="409" w:type="pct"/>
          </w:tcPr>
          <w:p w14:paraId="7B0CF115" w14:textId="77777777" w:rsidR="00734CB1" w:rsidRPr="00DC7310" w:rsidRDefault="00734CB1" w:rsidP="005070AE">
            <w:pPr>
              <w:pStyle w:val="TAC"/>
              <w:keepNext w:val="0"/>
              <w:keepLines w:val="0"/>
              <w:rPr>
                <w:rFonts w:cs="Arial"/>
              </w:rPr>
            </w:pPr>
            <w:r w:rsidRPr="00DC7310">
              <w:t>1</w:t>
            </w:r>
          </w:p>
        </w:tc>
        <w:tc>
          <w:tcPr>
            <w:tcW w:w="591" w:type="pct"/>
            <w:noWrap/>
          </w:tcPr>
          <w:p w14:paraId="3A89BEBF" w14:textId="77777777" w:rsidR="00734CB1" w:rsidRPr="00DC7310" w:rsidRDefault="00734CB1" w:rsidP="005070AE">
            <w:pPr>
              <w:pStyle w:val="TAC"/>
              <w:keepNext w:val="0"/>
              <w:keepLines w:val="0"/>
              <w:rPr>
                <w:rFonts w:cs="Arial"/>
              </w:rPr>
            </w:pPr>
            <w:r w:rsidRPr="00DC7310">
              <w:t>N/A</w:t>
            </w:r>
          </w:p>
        </w:tc>
        <w:tc>
          <w:tcPr>
            <w:tcW w:w="346" w:type="pct"/>
            <w:noWrap/>
          </w:tcPr>
          <w:p w14:paraId="516772A3" w14:textId="77777777" w:rsidR="00734CB1" w:rsidRPr="00DC7310" w:rsidRDefault="00734CB1" w:rsidP="005070AE">
            <w:pPr>
              <w:pStyle w:val="TAC"/>
              <w:keepNext w:val="0"/>
              <w:keepLines w:val="0"/>
              <w:rPr>
                <w:rFonts w:cs="Arial"/>
              </w:rPr>
            </w:pPr>
            <w:r w:rsidRPr="00DC7310">
              <w:t>5</w:t>
            </w:r>
          </w:p>
        </w:tc>
        <w:tc>
          <w:tcPr>
            <w:tcW w:w="892" w:type="pct"/>
            <w:noWrap/>
          </w:tcPr>
          <w:p w14:paraId="08A5BB79" w14:textId="77777777" w:rsidR="00734CB1" w:rsidRPr="00DC7310" w:rsidRDefault="00734CB1" w:rsidP="005070AE">
            <w:pPr>
              <w:pStyle w:val="TAC"/>
              <w:keepNext w:val="0"/>
              <w:keepLines w:val="0"/>
              <w:rPr>
                <w:rFonts w:cs="Arial"/>
              </w:rPr>
            </w:pPr>
            <w:r w:rsidRPr="00DC7310">
              <w:t>N/A</w:t>
            </w:r>
          </w:p>
        </w:tc>
        <w:tc>
          <w:tcPr>
            <w:tcW w:w="591" w:type="pct"/>
            <w:noWrap/>
          </w:tcPr>
          <w:p w14:paraId="5915C5C8" w14:textId="77777777" w:rsidR="00734CB1" w:rsidRPr="00DC7310" w:rsidRDefault="00734CB1" w:rsidP="005070AE">
            <w:pPr>
              <w:pStyle w:val="TAC"/>
              <w:keepNext w:val="0"/>
              <w:keepLines w:val="0"/>
              <w:rPr>
                <w:rFonts w:cs="Arial"/>
              </w:rPr>
            </w:pPr>
            <w:r w:rsidRPr="00DC7310">
              <w:t>2135</w:t>
            </w:r>
          </w:p>
        </w:tc>
        <w:tc>
          <w:tcPr>
            <w:tcW w:w="435" w:type="pct"/>
          </w:tcPr>
          <w:p w14:paraId="335165AB" w14:textId="77777777" w:rsidR="00734CB1" w:rsidRPr="00DC7310" w:rsidRDefault="00734CB1" w:rsidP="005070AE">
            <w:pPr>
              <w:pStyle w:val="TAC"/>
              <w:keepNext w:val="0"/>
              <w:keepLines w:val="0"/>
              <w:rPr>
                <w:rFonts w:cs="Arial"/>
              </w:rPr>
            </w:pPr>
            <w:r w:rsidRPr="00DC7310">
              <w:t>5.3</w:t>
            </w:r>
          </w:p>
        </w:tc>
        <w:tc>
          <w:tcPr>
            <w:tcW w:w="606" w:type="pct"/>
            <w:gridSpan w:val="2"/>
          </w:tcPr>
          <w:p w14:paraId="54B62D0F" w14:textId="77777777" w:rsidR="00734CB1" w:rsidRPr="00DC7310" w:rsidRDefault="00734CB1" w:rsidP="005070AE">
            <w:pPr>
              <w:pStyle w:val="TAC"/>
              <w:keepNext w:val="0"/>
              <w:keepLines w:val="0"/>
              <w:rPr>
                <w:rFonts w:cs="Arial"/>
              </w:rPr>
            </w:pPr>
            <w:r w:rsidRPr="00DC7310">
              <w:rPr>
                <w:szCs w:val="24"/>
              </w:rPr>
              <w:t>IMD5</w:t>
            </w:r>
          </w:p>
        </w:tc>
      </w:tr>
      <w:tr w:rsidR="00734CB1" w:rsidRPr="00DC7310" w14:paraId="76DFD4D4" w14:textId="77777777" w:rsidTr="005070AE">
        <w:trPr>
          <w:jc w:val="center"/>
        </w:trPr>
        <w:tc>
          <w:tcPr>
            <w:tcW w:w="1131" w:type="pct"/>
            <w:tcBorders>
              <w:top w:val="nil"/>
              <w:bottom w:val="nil"/>
            </w:tcBorders>
          </w:tcPr>
          <w:p w14:paraId="41D17AF6" w14:textId="77777777" w:rsidR="00734CB1" w:rsidRPr="00DC7310" w:rsidRDefault="00734CB1" w:rsidP="005070AE">
            <w:pPr>
              <w:pStyle w:val="TAC"/>
              <w:keepNext w:val="0"/>
              <w:keepLines w:val="0"/>
              <w:rPr>
                <w:rFonts w:cs="Arial"/>
              </w:rPr>
            </w:pPr>
          </w:p>
        </w:tc>
        <w:tc>
          <w:tcPr>
            <w:tcW w:w="409" w:type="pct"/>
          </w:tcPr>
          <w:p w14:paraId="1C670829" w14:textId="77777777" w:rsidR="00734CB1" w:rsidRPr="00DC7310" w:rsidRDefault="00734CB1" w:rsidP="005070AE">
            <w:pPr>
              <w:pStyle w:val="TAC"/>
              <w:keepNext w:val="0"/>
              <w:keepLines w:val="0"/>
              <w:rPr>
                <w:rFonts w:cs="Arial"/>
              </w:rPr>
            </w:pPr>
            <w:r w:rsidRPr="00DC7310">
              <w:t>8</w:t>
            </w:r>
          </w:p>
        </w:tc>
        <w:tc>
          <w:tcPr>
            <w:tcW w:w="591" w:type="pct"/>
            <w:noWrap/>
          </w:tcPr>
          <w:p w14:paraId="37B0C9BD" w14:textId="77777777" w:rsidR="00734CB1" w:rsidRPr="00DC7310" w:rsidRDefault="00734CB1" w:rsidP="005070AE">
            <w:pPr>
              <w:pStyle w:val="TAC"/>
              <w:keepNext w:val="0"/>
              <w:keepLines w:val="0"/>
              <w:rPr>
                <w:rFonts w:cs="Arial"/>
              </w:rPr>
            </w:pPr>
            <w:r w:rsidRPr="00DC7310">
              <w:t>885</w:t>
            </w:r>
          </w:p>
        </w:tc>
        <w:tc>
          <w:tcPr>
            <w:tcW w:w="346" w:type="pct"/>
            <w:noWrap/>
          </w:tcPr>
          <w:p w14:paraId="14381E05" w14:textId="77777777" w:rsidR="00734CB1" w:rsidRPr="00DC7310" w:rsidRDefault="00734CB1" w:rsidP="005070AE">
            <w:pPr>
              <w:pStyle w:val="TAC"/>
              <w:keepNext w:val="0"/>
              <w:keepLines w:val="0"/>
              <w:rPr>
                <w:rFonts w:cs="Arial"/>
              </w:rPr>
            </w:pPr>
            <w:r w:rsidRPr="00DC7310">
              <w:t>5</w:t>
            </w:r>
          </w:p>
        </w:tc>
        <w:tc>
          <w:tcPr>
            <w:tcW w:w="892" w:type="pct"/>
            <w:noWrap/>
          </w:tcPr>
          <w:p w14:paraId="47E46ECC" w14:textId="77777777" w:rsidR="00734CB1" w:rsidRPr="00DC7310" w:rsidRDefault="00734CB1" w:rsidP="005070AE">
            <w:pPr>
              <w:pStyle w:val="TAC"/>
              <w:keepNext w:val="0"/>
              <w:keepLines w:val="0"/>
              <w:rPr>
                <w:rFonts w:cs="Arial"/>
              </w:rPr>
            </w:pPr>
            <w:r w:rsidRPr="00DC7310">
              <w:t>25</w:t>
            </w:r>
          </w:p>
        </w:tc>
        <w:tc>
          <w:tcPr>
            <w:tcW w:w="591" w:type="pct"/>
            <w:noWrap/>
          </w:tcPr>
          <w:p w14:paraId="217B5ECE" w14:textId="77777777" w:rsidR="00734CB1" w:rsidRPr="00DC7310" w:rsidRDefault="00734CB1" w:rsidP="005070AE">
            <w:pPr>
              <w:pStyle w:val="TAC"/>
              <w:keepNext w:val="0"/>
              <w:keepLines w:val="0"/>
              <w:rPr>
                <w:rFonts w:cs="Arial"/>
              </w:rPr>
            </w:pPr>
            <w:r w:rsidRPr="00DC7310">
              <w:t>930</w:t>
            </w:r>
          </w:p>
        </w:tc>
        <w:tc>
          <w:tcPr>
            <w:tcW w:w="435" w:type="pct"/>
          </w:tcPr>
          <w:p w14:paraId="14F0BE62" w14:textId="77777777" w:rsidR="00734CB1" w:rsidRPr="00DC7310" w:rsidRDefault="00734CB1" w:rsidP="005070AE">
            <w:pPr>
              <w:pStyle w:val="TAC"/>
              <w:keepNext w:val="0"/>
              <w:keepLines w:val="0"/>
              <w:rPr>
                <w:rFonts w:cs="Arial"/>
              </w:rPr>
            </w:pPr>
            <w:r w:rsidRPr="00DC7310">
              <w:t>N/A</w:t>
            </w:r>
          </w:p>
        </w:tc>
        <w:tc>
          <w:tcPr>
            <w:tcW w:w="606" w:type="pct"/>
            <w:gridSpan w:val="2"/>
          </w:tcPr>
          <w:p w14:paraId="72C47C42"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3DF2DA22" w14:textId="77777777" w:rsidTr="005070AE">
        <w:trPr>
          <w:jc w:val="center"/>
        </w:trPr>
        <w:tc>
          <w:tcPr>
            <w:tcW w:w="1131" w:type="pct"/>
            <w:tcBorders>
              <w:top w:val="nil"/>
              <w:bottom w:val="single" w:sz="4" w:space="0" w:color="auto"/>
            </w:tcBorders>
          </w:tcPr>
          <w:p w14:paraId="03F4B5BE" w14:textId="77777777" w:rsidR="00734CB1" w:rsidRPr="00DC7310" w:rsidRDefault="00734CB1" w:rsidP="005070AE">
            <w:pPr>
              <w:pStyle w:val="TAC"/>
              <w:keepNext w:val="0"/>
              <w:keepLines w:val="0"/>
              <w:rPr>
                <w:rFonts w:cs="Arial"/>
              </w:rPr>
            </w:pPr>
          </w:p>
        </w:tc>
        <w:tc>
          <w:tcPr>
            <w:tcW w:w="409" w:type="pct"/>
          </w:tcPr>
          <w:p w14:paraId="5DECDCB7" w14:textId="77777777" w:rsidR="00734CB1" w:rsidRPr="00DC7310" w:rsidRDefault="00734CB1" w:rsidP="005070AE">
            <w:pPr>
              <w:pStyle w:val="TAC"/>
              <w:keepNext w:val="0"/>
              <w:keepLines w:val="0"/>
              <w:rPr>
                <w:rFonts w:cs="Arial"/>
              </w:rPr>
            </w:pPr>
            <w:r w:rsidRPr="00DC7310">
              <w:t>n40</w:t>
            </w:r>
          </w:p>
        </w:tc>
        <w:tc>
          <w:tcPr>
            <w:tcW w:w="591" w:type="pct"/>
            <w:noWrap/>
          </w:tcPr>
          <w:p w14:paraId="62DC3624" w14:textId="77777777" w:rsidR="00734CB1" w:rsidRPr="00DC7310" w:rsidRDefault="00734CB1" w:rsidP="005070AE">
            <w:pPr>
              <w:pStyle w:val="TAC"/>
              <w:keepNext w:val="0"/>
              <w:keepLines w:val="0"/>
              <w:rPr>
                <w:rFonts w:cs="Arial"/>
              </w:rPr>
            </w:pPr>
            <w:r w:rsidRPr="00DC7310">
              <w:t>2395</w:t>
            </w:r>
          </w:p>
        </w:tc>
        <w:tc>
          <w:tcPr>
            <w:tcW w:w="346" w:type="pct"/>
            <w:noWrap/>
          </w:tcPr>
          <w:p w14:paraId="3515DEDE" w14:textId="77777777" w:rsidR="00734CB1" w:rsidRPr="00DC7310" w:rsidRDefault="00734CB1" w:rsidP="005070AE">
            <w:pPr>
              <w:pStyle w:val="TAC"/>
              <w:keepNext w:val="0"/>
              <w:keepLines w:val="0"/>
              <w:rPr>
                <w:rFonts w:cs="Arial"/>
              </w:rPr>
            </w:pPr>
            <w:r>
              <w:t>10</w:t>
            </w:r>
          </w:p>
        </w:tc>
        <w:tc>
          <w:tcPr>
            <w:tcW w:w="892" w:type="pct"/>
            <w:noWrap/>
          </w:tcPr>
          <w:p w14:paraId="2313B1AF" w14:textId="77777777" w:rsidR="00734CB1" w:rsidRPr="00DC7310" w:rsidRDefault="00734CB1" w:rsidP="005070AE">
            <w:pPr>
              <w:pStyle w:val="TAC"/>
              <w:keepNext w:val="0"/>
              <w:keepLines w:val="0"/>
              <w:rPr>
                <w:rFonts w:cs="Arial"/>
              </w:rPr>
            </w:pPr>
            <w:r>
              <w:t>50</w:t>
            </w:r>
          </w:p>
        </w:tc>
        <w:tc>
          <w:tcPr>
            <w:tcW w:w="591" w:type="pct"/>
            <w:noWrap/>
          </w:tcPr>
          <w:p w14:paraId="4594418B" w14:textId="77777777" w:rsidR="00734CB1" w:rsidRPr="00DC7310" w:rsidRDefault="00734CB1" w:rsidP="005070AE">
            <w:pPr>
              <w:pStyle w:val="TAC"/>
              <w:keepNext w:val="0"/>
              <w:keepLines w:val="0"/>
              <w:rPr>
                <w:rFonts w:cs="Arial"/>
              </w:rPr>
            </w:pPr>
            <w:r w:rsidRPr="00DC7310">
              <w:t>2395</w:t>
            </w:r>
          </w:p>
        </w:tc>
        <w:tc>
          <w:tcPr>
            <w:tcW w:w="435" w:type="pct"/>
          </w:tcPr>
          <w:p w14:paraId="63A34976" w14:textId="77777777" w:rsidR="00734CB1" w:rsidRPr="00DC7310" w:rsidRDefault="00734CB1" w:rsidP="005070AE">
            <w:pPr>
              <w:pStyle w:val="TAC"/>
              <w:keepNext w:val="0"/>
              <w:keepLines w:val="0"/>
              <w:rPr>
                <w:rFonts w:cs="Arial"/>
              </w:rPr>
            </w:pPr>
            <w:r w:rsidRPr="00DC7310">
              <w:t>N/A</w:t>
            </w:r>
          </w:p>
        </w:tc>
        <w:tc>
          <w:tcPr>
            <w:tcW w:w="606" w:type="pct"/>
            <w:gridSpan w:val="2"/>
          </w:tcPr>
          <w:p w14:paraId="0A461727"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641F87D9" w14:textId="77777777" w:rsidTr="005070AE">
        <w:trPr>
          <w:jc w:val="center"/>
        </w:trPr>
        <w:tc>
          <w:tcPr>
            <w:tcW w:w="1131" w:type="pct"/>
            <w:tcBorders>
              <w:top w:val="single" w:sz="4" w:space="0" w:color="auto"/>
              <w:left w:val="single" w:sz="4" w:space="0" w:color="auto"/>
              <w:bottom w:val="nil"/>
              <w:right w:val="single" w:sz="4" w:space="0" w:color="auto"/>
            </w:tcBorders>
          </w:tcPr>
          <w:p w14:paraId="28A70F36"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2BFF61AF"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7F5352F5" w14:textId="77777777" w:rsidR="00734CB1" w:rsidRPr="00DC7310" w:rsidRDefault="00734CB1" w:rsidP="005070AE">
            <w:pPr>
              <w:pStyle w:val="TAC"/>
              <w:keepNext w:val="0"/>
              <w:keepLines w:val="0"/>
            </w:pPr>
            <w:r w:rsidRPr="00DC7310">
              <w:rPr>
                <w:rFonts w:eastAsia="맑은 고딕" w:cs="Arial"/>
                <w:szCs w:val="18"/>
                <w:lang w:eastAsia="ko-KR"/>
              </w:rPr>
              <w:t>1955</w:t>
            </w:r>
          </w:p>
        </w:tc>
        <w:tc>
          <w:tcPr>
            <w:tcW w:w="346" w:type="pct"/>
            <w:tcBorders>
              <w:top w:val="single" w:sz="4" w:space="0" w:color="auto"/>
              <w:left w:val="single" w:sz="4" w:space="0" w:color="auto"/>
              <w:bottom w:val="single" w:sz="4" w:space="0" w:color="auto"/>
              <w:right w:val="single" w:sz="4" w:space="0" w:color="auto"/>
            </w:tcBorders>
            <w:noWrap/>
          </w:tcPr>
          <w:p w14:paraId="3AA27FC9"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70D0263"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9214491" w14:textId="77777777" w:rsidR="00734CB1" w:rsidRPr="00DC7310" w:rsidRDefault="00734CB1" w:rsidP="005070AE">
            <w:pPr>
              <w:pStyle w:val="TAC"/>
              <w:keepNext w:val="0"/>
              <w:keepLines w:val="0"/>
            </w:pPr>
            <w:r w:rsidRPr="00DC7310">
              <w:rPr>
                <w:rFonts w:eastAsia="맑은 고딕" w:cs="Arial"/>
                <w:szCs w:val="18"/>
                <w:lang w:eastAsia="ko-KR"/>
              </w:rPr>
              <w:t>2145</w:t>
            </w:r>
          </w:p>
        </w:tc>
        <w:tc>
          <w:tcPr>
            <w:tcW w:w="435" w:type="pct"/>
            <w:tcBorders>
              <w:top w:val="single" w:sz="4" w:space="0" w:color="auto"/>
              <w:left w:val="single" w:sz="4" w:space="0" w:color="auto"/>
              <w:bottom w:val="single" w:sz="4" w:space="0" w:color="auto"/>
              <w:right w:val="single" w:sz="4" w:space="0" w:color="auto"/>
            </w:tcBorders>
          </w:tcPr>
          <w:p w14:paraId="2C5035C9"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C2C21F5" w14:textId="77777777" w:rsidR="00734CB1" w:rsidRPr="00DC7310" w:rsidRDefault="00734CB1" w:rsidP="005070AE">
            <w:pPr>
              <w:pStyle w:val="TAC"/>
              <w:keepNext w:val="0"/>
              <w:keepLines w:val="0"/>
            </w:pPr>
            <w:r w:rsidRPr="00DC7310">
              <w:rPr>
                <w:rFonts w:cs="Arial"/>
              </w:rPr>
              <w:t>N/A</w:t>
            </w:r>
          </w:p>
        </w:tc>
      </w:tr>
      <w:tr w:rsidR="00734CB1" w:rsidRPr="00DC7310" w14:paraId="3B27FE37" w14:textId="77777777" w:rsidTr="005070AE">
        <w:trPr>
          <w:jc w:val="center"/>
        </w:trPr>
        <w:tc>
          <w:tcPr>
            <w:tcW w:w="1131" w:type="pct"/>
            <w:tcBorders>
              <w:top w:val="nil"/>
              <w:left w:val="single" w:sz="4" w:space="0" w:color="auto"/>
              <w:bottom w:val="nil"/>
              <w:right w:val="single" w:sz="4" w:space="0" w:color="auto"/>
            </w:tcBorders>
          </w:tcPr>
          <w:p w14:paraId="28AB737D" w14:textId="77777777" w:rsidR="00734CB1" w:rsidRPr="00DC7310" w:rsidRDefault="00734CB1" w:rsidP="005070AE">
            <w:pPr>
              <w:spacing w:after="0"/>
              <w:jc w:val="center"/>
              <w:rPr>
                <w:rFonts w:ascii="Arial" w:hAnsi="Arial" w:cs="Arial"/>
                <w:sz w:val="18"/>
              </w:rPr>
            </w:pPr>
            <w:r w:rsidRPr="00DC7310">
              <w:rPr>
                <w:rFonts w:ascii="Arial" w:hAnsi="Arial" w:cs="Arial"/>
                <w:sz w:val="18"/>
              </w:rPr>
              <w:t>DC_1A-8A_n77(2A)</w:t>
            </w:r>
          </w:p>
          <w:p w14:paraId="547A4C37" w14:textId="77777777" w:rsidR="00734CB1" w:rsidRPr="00DC7310" w:rsidRDefault="00734CB1" w:rsidP="005070AE">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2CAB098" w14:textId="77777777" w:rsidR="00734CB1" w:rsidRPr="00DC7310" w:rsidRDefault="00734CB1" w:rsidP="005070AE">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64E5B685" w14:textId="77777777" w:rsidR="00734CB1" w:rsidRPr="00DC7310" w:rsidRDefault="00734CB1" w:rsidP="005070AE">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5B97FD88" w14:textId="77777777" w:rsidR="00734CB1" w:rsidRPr="00DC7310" w:rsidRDefault="00734CB1" w:rsidP="005070AE">
            <w:pPr>
              <w:pStyle w:val="TAC"/>
              <w:keepNext w:val="0"/>
              <w:keepLines w:val="0"/>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70E635DA" w14:textId="77777777" w:rsidR="00734CB1" w:rsidRPr="00DC7310" w:rsidRDefault="00734CB1" w:rsidP="005070AE">
            <w:pPr>
              <w:pStyle w:val="TAC"/>
              <w:keepNext w:val="0"/>
              <w:keepLines w:val="0"/>
            </w:pPr>
            <w:r w:rsidRPr="00DC7310">
              <w:rPr>
                <w:rFonts w:eastAsia="맑은 고딕" w:cs="Arial"/>
                <w:szCs w:val="18"/>
                <w:lang w:eastAsia="ko-KR"/>
              </w:rPr>
              <w:t>3410</w:t>
            </w:r>
          </w:p>
        </w:tc>
        <w:tc>
          <w:tcPr>
            <w:tcW w:w="346" w:type="pct"/>
            <w:tcBorders>
              <w:top w:val="single" w:sz="4" w:space="0" w:color="auto"/>
              <w:left w:val="single" w:sz="4" w:space="0" w:color="auto"/>
              <w:bottom w:val="single" w:sz="4" w:space="0" w:color="auto"/>
              <w:right w:val="single" w:sz="4" w:space="0" w:color="auto"/>
            </w:tcBorders>
            <w:noWrap/>
          </w:tcPr>
          <w:p w14:paraId="4AACD82B"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3EDB9B8"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1FAA85A" w14:textId="77777777" w:rsidR="00734CB1" w:rsidRPr="00DC7310" w:rsidRDefault="00734CB1" w:rsidP="005070AE">
            <w:pPr>
              <w:pStyle w:val="TAC"/>
              <w:keepNext w:val="0"/>
              <w:keepLines w:val="0"/>
            </w:pPr>
            <w:r w:rsidRPr="00DC7310">
              <w:rPr>
                <w:rFonts w:eastAsia="맑은 고딕" w:cs="Arial"/>
                <w:szCs w:val="18"/>
                <w:lang w:eastAsia="ko-KR"/>
              </w:rPr>
              <w:t>3410</w:t>
            </w:r>
          </w:p>
        </w:tc>
        <w:tc>
          <w:tcPr>
            <w:tcW w:w="435" w:type="pct"/>
            <w:tcBorders>
              <w:top w:val="single" w:sz="4" w:space="0" w:color="auto"/>
              <w:left w:val="single" w:sz="4" w:space="0" w:color="auto"/>
              <w:bottom w:val="single" w:sz="4" w:space="0" w:color="auto"/>
              <w:right w:val="single" w:sz="4" w:space="0" w:color="auto"/>
            </w:tcBorders>
          </w:tcPr>
          <w:p w14:paraId="78195CB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007828D" w14:textId="77777777" w:rsidR="00734CB1" w:rsidRPr="00DC7310" w:rsidRDefault="00734CB1" w:rsidP="005070AE">
            <w:pPr>
              <w:pStyle w:val="TAC"/>
              <w:keepNext w:val="0"/>
              <w:keepLines w:val="0"/>
            </w:pPr>
            <w:r w:rsidRPr="00DC7310">
              <w:rPr>
                <w:rFonts w:cs="Arial"/>
              </w:rPr>
              <w:t>N/A</w:t>
            </w:r>
          </w:p>
        </w:tc>
      </w:tr>
      <w:tr w:rsidR="00734CB1" w:rsidRPr="00DC7310" w14:paraId="6F3AD902" w14:textId="77777777" w:rsidTr="005070AE">
        <w:trPr>
          <w:jc w:val="center"/>
        </w:trPr>
        <w:tc>
          <w:tcPr>
            <w:tcW w:w="1131" w:type="pct"/>
            <w:tcBorders>
              <w:top w:val="nil"/>
              <w:left w:val="single" w:sz="4" w:space="0" w:color="auto"/>
              <w:bottom w:val="single" w:sz="4" w:space="0" w:color="auto"/>
              <w:right w:val="single" w:sz="4" w:space="0" w:color="auto"/>
            </w:tcBorders>
          </w:tcPr>
          <w:p w14:paraId="0850572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D2C4C1C" w14:textId="77777777" w:rsidR="00734CB1" w:rsidRPr="00DC7310" w:rsidRDefault="00734CB1" w:rsidP="005070AE">
            <w:pPr>
              <w:pStyle w:val="TAC"/>
              <w:keepNext w:val="0"/>
              <w:keepLines w:val="0"/>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777098F2"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5A886C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D468A4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3633C2C6" w14:textId="77777777" w:rsidR="00734CB1" w:rsidRPr="00DC7310" w:rsidRDefault="00734CB1" w:rsidP="005070AE">
            <w:pPr>
              <w:pStyle w:val="TAC"/>
              <w:keepNext w:val="0"/>
              <w:keepLines w:val="0"/>
            </w:pPr>
            <w:r w:rsidRPr="00DC7310">
              <w:rPr>
                <w:rFonts w:eastAsia="맑은 고딕" w:cs="Arial"/>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7AC3FEDE" w14:textId="77777777" w:rsidR="00734CB1" w:rsidRPr="00DC7310" w:rsidRDefault="00734CB1" w:rsidP="005070AE">
            <w:pPr>
              <w:pStyle w:val="TAC"/>
              <w:keepNext w:val="0"/>
              <w:keepLines w:val="0"/>
            </w:pPr>
            <w:r w:rsidRPr="00DC7310">
              <w:rPr>
                <w:rFonts w:cs="Arial"/>
              </w:rPr>
              <w:t>3.3</w:t>
            </w:r>
          </w:p>
        </w:tc>
        <w:tc>
          <w:tcPr>
            <w:tcW w:w="606" w:type="pct"/>
            <w:gridSpan w:val="2"/>
            <w:tcBorders>
              <w:top w:val="single" w:sz="4" w:space="0" w:color="auto"/>
              <w:left w:val="single" w:sz="4" w:space="0" w:color="auto"/>
              <w:bottom w:val="single" w:sz="4" w:space="0" w:color="auto"/>
              <w:right w:val="single" w:sz="4" w:space="0" w:color="auto"/>
            </w:tcBorders>
          </w:tcPr>
          <w:p w14:paraId="4C157BCA" w14:textId="77777777" w:rsidR="00734CB1" w:rsidRPr="00DC7310" w:rsidRDefault="00734CB1" w:rsidP="005070AE">
            <w:pPr>
              <w:pStyle w:val="TAC"/>
              <w:keepNext w:val="0"/>
              <w:keepLines w:val="0"/>
            </w:pPr>
            <w:r w:rsidRPr="00DC7310">
              <w:rPr>
                <w:rFonts w:cs="Arial"/>
              </w:rPr>
              <w:t>IMD5</w:t>
            </w:r>
          </w:p>
        </w:tc>
      </w:tr>
      <w:tr w:rsidR="00734CB1" w:rsidRPr="00DC7310" w14:paraId="6C296462" w14:textId="77777777" w:rsidTr="005070AE">
        <w:trPr>
          <w:jc w:val="center"/>
        </w:trPr>
        <w:tc>
          <w:tcPr>
            <w:tcW w:w="1131" w:type="pct"/>
            <w:tcBorders>
              <w:top w:val="single" w:sz="4" w:space="0" w:color="auto"/>
              <w:left w:val="single" w:sz="4" w:space="0" w:color="auto"/>
              <w:bottom w:val="nil"/>
              <w:right w:val="single" w:sz="4" w:space="0" w:color="auto"/>
            </w:tcBorders>
          </w:tcPr>
          <w:p w14:paraId="3FA41FC2"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16631D09" w14:textId="77777777" w:rsidR="00734CB1" w:rsidRPr="00DC7310" w:rsidRDefault="00734CB1" w:rsidP="005070AE">
            <w:pPr>
              <w:pStyle w:val="TAC"/>
              <w:keepNext w:val="0"/>
              <w:keepLines w:val="0"/>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735DA7A6" w14:textId="77777777" w:rsidR="00734CB1" w:rsidRPr="00DC7310" w:rsidRDefault="00734CB1" w:rsidP="005070AE">
            <w:pPr>
              <w:pStyle w:val="TAC"/>
              <w:keepNext w:val="0"/>
              <w:keepLines w:val="0"/>
            </w:pPr>
            <w:r w:rsidRPr="00DC7310">
              <w:rPr>
                <w:rFonts w:eastAsia="맑은 고딕" w:cs="Arial"/>
                <w:szCs w:val="18"/>
                <w:lang w:eastAsia="ko-KR"/>
              </w:rPr>
              <w:t>910</w:t>
            </w:r>
          </w:p>
        </w:tc>
        <w:tc>
          <w:tcPr>
            <w:tcW w:w="346" w:type="pct"/>
            <w:tcBorders>
              <w:top w:val="single" w:sz="4" w:space="0" w:color="auto"/>
              <w:left w:val="single" w:sz="4" w:space="0" w:color="auto"/>
              <w:bottom w:val="single" w:sz="4" w:space="0" w:color="auto"/>
              <w:right w:val="single" w:sz="4" w:space="0" w:color="auto"/>
            </w:tcBorders>
            <w:noWrap/>
          </w:tcPr>
          <w:p w14:paraId="6AF59326"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1AFEC8"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28AD20BD" w14:textId="77777777" w:rsidR="00734CB1" w:rsidRPr="00DC7310" w:rsidRDefault="00734CB1" w:rsidP="005070AE">
            <w:pPr>
              <w:pStyle w:val="TAC"/>
              <w:keepNext w:val="0"/>
              <w:keepLines w:val="0"/>
            </w:pPr>
            <w:r w:rsidRPr="00DC7310">
              <w:rPr>
                <w:rFonts w:eastAsia="맑은 고딕" w:cs="Arial"/>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14CDC396"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4D50B90" w14:textId="77777777" w:rsidR="00734CB1" w:rsidRPr="00DC7310" w:rsidRDefault="00734CB1" w:rsidP="005070AE">
            <w:pPr>
              <w:pStyle w:val="TAC"/>
              <w:keepNext w:val="0"/>
              <w:keepLines w:val="0"/>
            </w:pPr>
            <w:r w:rsidRPr="00DC7310">
              <w:rPr>
                <w:rFonts w:cs="Arial"/>
              </w:rPr>
              <w:t>N/A</w:t>
            </w:r>
          </w:p>
        </w:tc>
      </w:tr>
      <w:tr w:rsidR="00734CB1" w:rsidRPr="00DC7310" w14:paraId="5BDD0701" w14:textId="77777777" w:rsidTr="005070AE">
        <w:trPr>
          <w:jc w:val="center"/>
        </w:trPr>
        <w:tc>
          <w:tcPr>
            <w:tcW w:w="1131" w:type="pct"/>
            <w:tcBorders>
              <w:top w:val="nil"/>
              <w:left w:val="single" w:sz="4" w:space="0" w:color="auto"/>
              <w:bottom w:val="nil"/>
              <w:right w:val="single" w:sz="4" w:space="0" w:color="auto"/>
            </w:tcBorders>
          </w:tcPr>
          <w:p w14:paraId="0AFCF1F9" w14:textId="77777777" w:rsidR="00734CB1" w:rsidRPr="00DC7310" w:rsidRDefault="00734CB1" w:rsidP="005070AE">
            <w:pPr>
              <w:spacing w:after="0"/>
              <w:jc w:val="center"/>
              <w:rPr>
                <w:rFonts w:ascii="Arial" w:hAnsi="Arial" w:cs="Arial"/>
                <w:sz w:val="18"/>
              </w:rPr>
            </w:pPr>
            <w:r w:rsidRPr="00DC7310">
              <w:rPr>
                <w:rFonts w:ascii="Arial" w:hAnsi="Arial" w:cs="Arial"/>
                <w:sz w:val="18"/>
              </w:rPr>
              <w:lastRenderedPageBreak/>
              <w:t>DC_1A-8A_n77(2A)</w:t>
            </w:r>
          </w:p>
          <w:p w14:paraId="24DBA65D" w14:textId="77777777" w:rsidR="00734CB1" w:rsidRPr="00DC7310" w:rsidRDefault="00734CB1" w:rsidP="005070AE">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09" w:type="pct"/>
            <w:tcBorders>
              <w:top w:val="single" w:sz="4" w:space="0" w:color="auto"/>
              <w:left w:val="single" w:sz="4" w:space="0" w:color="auto"/>
              <w:bottom w:val="single" w:sz="4" w:space="0" w:color="auto"/>
              <w:right w:val="single" w:sz="4" w:space="0" w:color="auto"/>
            </w:tcBorders>
          </w:tcPr>
          <w:p w14:paraId="198A0D83" w14:textId="77777777" w:rsidR="00734CB1" w:rsidRPr="00DC7310" w:rsidRDefault="00734CB1" w:rsidP="005070AE">
            <w:pPr>
              <w:pStyle w:val="TAC"/>
              <w:keepNext w:val="0"/>
              <w:keepLines w:val="0"/>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60351841" w14:textId="77777777" w:rsidR="00734CB1" w:rsidRPr="00DC7310" w:rsidRDefault="00734CB1" w:rsidP="005070AE">
            <w:pPr>
              <w:pStyle w:val="TAC"/>
              <w:keepNext w:val="0"/>
              <w:keepLines w:val="0"/>
            </w:pPr>
            <w:r w:rsidRPr="00DC7310">
              <w:rPr>
                <w:rFonts w:eastAsia="맑은 고딕" w:cs="Arial"/>
                <w:szCs w:val="18"/>
                <w:lang w:eastAsia="ko-KR"/>
              </w:rPr>
              <w:t>3960</w:t>
            </w:r>
          </w:p>
        </w:tc>
        <w:tc>
          <w:tcPr>
            <w:tcW w:w="346" w:type="pct"/>
            <w:tcBorders>
              <w:top w:val="single" w:sz="4" w:space="0" w:color="auto"/>
              <w:left w:val="single" w:sz="4" w:space="0" w:color="auto"/>
              <w:bottom w:val="single" w:sz="4" w:space="0" w:color="auto"/>
              <w:right w:val="single" w:sz="4" w:space="0" w:color="auto"/>
            </w:tcBorders>
            <w:noWrap/>
          </w:tcPr>
          <w:p w14:paraId="6FF06242"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3F66659"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4EC16595" w14:textId="77777777" w:rsidR="00734CB1" w:rsidRPr="00DC7310" w:rsidRDefault="00734CB1" w:rsidP="005070AE">
            <w:pPr>
              <w:pStyle w:val="TAC"/>
              <w:keepNext w:val="0"/>
              <w:keepLines w:val="0"/>
            </w:pPr>
            <w:r w:rsidRPr="00DC7310">
              <w:rPr>
                <w:rFonts w:eastAsia="맑은 고딕" w:cs="Arial"/>
                <w:szCs w:val="18"/>
                <w:lang w:eastAsia="ko-KR"/>
              </w:rPr>
              <w:t>3960</w:t>
            </w:r>
          </w:p>
        </w:tc>
        <w:tc>
          <w:tcPr>
            <w:tcW w:w="435" w:type="pct"/>
            <w:tcBorders>
              <w:top w:val="single" w:sz="4" w:space="0" w:color="auto"/>
              <w:left w:val="single" w:sz="4" w:space="0" w:color="auto"/>
              <w:bottom w:val="single" w:sz="4" w:space="0" w:color="auto"/>
              <w:right w:val="single" w:sz="4" w:space="0" w:color="auto"/>
            </w:tcBorders>
          </w:tcPr>
          <w:p w14:paraId="6C62EBB4"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9F94BC8" w14:textId="77777777" w:rsidR="00734CB1" w:rsidRPr="00DC7310" w:rsidRDefault="00734CB1" w:rsidP="005070AE">
            <w:pPr>
              <w:pStyle w:val="TAC"/>
              <w:keepNext w:val="0"/>
              <w:keepLines w:val="0"/>
            </w:pPr>
            <w:r w:rsidRPr="00DC7310">
              <w:rPr>
                <w:rFonts w:cs="Arial"/>
              </w:rPr>
              <w:t>N/A</w:t>
            </w:r>
          </w:p>
        </w:tc>
      </w:tr>
      <w:tr w:rsidR="00734CB1" w:rsidRPr="00DC7310" w14:paraId="1E3E5812" w14:textId="77777777" w:rsidTr="005070AE">
        <w:trPr>
          <w:jc w:val="center"/>
        </w:trPr>
        <w:tc>
          <w:tcPr>
            <w:tcW w:w="1131" w:type="pct"/>
            <w:tcBorders>
              <w:top w:val="nil"/>
              <w:left w:val="single" w:sz="4" w:space="0" w:color="auto"/>
              <w:bottom w:val="single" w:sz="4" w:space="0" w:color="auto"/>
              <w:right w:val="single" w:sz="4" w:space="0" w:color="auto"/>
            </w:tcBorders>
          </w:tcPr>
          <w:p w14:paraId="496298EA" w14:textId="77777777" w:rsidR="00734CB1" w:rsidRPr="00DC7310" w:rsidRDefault="00734CB1" w:rsidP="005070AE">
            <w:pPr>
              <w:pStyle w:val="TAC"/>
              <w:keepNext w:val="0"/>
              <w:keepLines w:val="0"/>
            </w:pPr>
            <w:r w:rsidRPr="00DC7310">
              <w:t>DC_1A-</w:t>
            </w:r>
            <w:r w:rsidRPr="00DC7310">
              <w:rPr>
                <w:rFonts w:eastAsia="맑은 고딕"/>
              </w:rPr>
              <w:t>8B_</w:t>
            </w:r>
            <w:r w:rsidRPr="00DC7310">
              <w:t>n</w:t>
            </w:r>
            <w:r w:rsidRPr="00DC7310">
              <w:rPr>
                <w:rFonts w:eastAsia="맑은 고딕"/>
              </w:rPr>
              <w:t>77</w:t>
            </w:r>
            <w:r w:rsidRPr="00DC7310">
              <w:t>A</w:t>
            </w:r>
          </w:p>
          <w:p w14:paraId="669123E5" w14:textId="77777777" w:rsidR="00734CB1" w:rsidRPr="00DC7310" w:rsidRDefault="00734CB1" w:rsidP="005070AE">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691AEEB1"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4943E8B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4D43D4AD"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E42D806"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5663C97" w14:textId="77777777" w:rsidR="00734CB1" w:rsidRPr="00DC7310" w:rsidRDefault="00734CB1" w:rsidP="005070AE">
            <w:pPr>
              <w:pStyle w:val="TAC"/>
              <w:keepNext w:val="0"/>
              <w:keepLines w:val="0"/>
            </w:pPr>
            <w:r w:rsidRPr="00DC7310">
              <w:rPr>
                <w:rFonts w:eastAsia="맑은 고딕" w:cs="Arial"/>
                <w:szCs w:val="18"/>
                <w:lang w:eastAsia="ko-KR"/>
              </w:rPr>
              <w:t>2140</w:t>
            </w:r>
          </w:p>
        </w:tc>
        <w:tc>
          <w:tcPr>
            <w:tcW w:w="435" w:type="pct"/>
            <w:tcBorders>
              <w:top w:val="single" w:sz="4" w:space="0" w:color="auto"/>
              <w:left w:val="single" w:sz="4" w:space="0" w:color="auto"/>
              <w:bottom w:val="single" w:sz="4" w:space="0" w:color="auto"/>
              <w:right w:val="single" w:sz="4" w:space="0" w:color="auto"/>
            </w:tcBorders>
          </w:tcPr>
          <w:p w14:paraId="5E2F4199" w14:textId="77777777" w:rsidR="00734CB1" w:rsidRPr="00DC7310" w:rsidRDefault="00734CB1" w:rsidP="005070AE">
            <w:pPr>
              <w:pStyle w:val="TAC"/>
              <w:keepNext w:val="0"/>
              <w:keepLines w:val="0"/>
            </w:pPr>
            <w:r w:rsidRPr="00DC7310">
              <w:rPr>
                <w:rFonts w:cs="Arial"/>
              </w:rPr>
              <w:t>14.4</w:t>
            </w:r>
          </w:p>
        </w:tc>
        <w:tc>
          <w:tcPr>
            <w:tcW w:w="606" w:type="pct"/>
            <w:gridSpan w:val="2"/>
            <w:tcBorders>
              <w:top w:val="single" w:sz="4" w:space="0" w:color="auto"/>
              <w:left w:val="single" w:sz="4" w:space="0" w:color="auto"/>
              <w:bottom w:val="single" w:sz="4" w:space="0" w:color="auto"/>
              <w:right w:val="single" w:sz="4" w:space="0" w:color="auto"/>
            </w:tcBorders>
          </w:tcPr>
          <w:p w14:paraId="55F47521" w14:textId="77777777" w:rsidR="00734CB1" w:rsidRPr="00DC7310" w:rsidRDefault="00734CB1" w:rsidP="005070AE">
            <w:pPr>
              <w:pStyle w:val="TAC"/>
              <w:keepNext w:val="0"/>
              <w:keepLines w:val="0"/>
            </w:pPr>
            <w:r w:rsidRPr="00DC7310">
              <w:rPr>
                <w:rFonts w:cs="Arial"/>
              </w:rPr>
              <w:t>IMD3</w:t>
            </w:r>
          </w:p>
        </w:tc>
      </w:tr>
      <w:tr w:rsidR="00734CB1" w:rsidRPr="00DC7310" w14:paraId="130D8782" w14:textId="77777777" w:rsidTr="005070AE">
        <w:trPr>
          <w:jc w:val="center"/>
        </w:trPr>
        <w:tc>
          <w:tcPr>
            <w:tcW w:w="1131" w:type="pct"/>
            <w:tcBorders>
              <w:bottom w:val="nil"/>
            </w:tcBorders>
          </w:tcPr>
          <w:p w14:paraId="58C55F4A"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26E56EEE" w14:textId="77777777" w:rsidR="00734CB1" w:rsidRPr="00DC7310" w:rsidRDefault="00734CB1" w:rsidP="005070AE">
            <w:pPr>
              <w:pStyle w:val="TAC"/>
              <w:keepNext w:val="0"/>
              <w:keepLines w:val="0"/>
            </w:pPr>
            <w:r w:rsidRPr="00DC7310">
              <w:rPr>
                <w:rFonts w:cs="Arial"/>
              </w:rPr>
              <w:t>1</w:t>
            </w:r>
          </w:p>
        </w:tc>
        <w:tc>
          <w:tcPr>
            <w:tcW w:w="591" w:type="pct"/>
            <w:noWrap/>
          </w:tcPr>
          <w:p w14:paraId="4ADD5A28" w14:textId="77777777" w:rsidR="00734CB1" w:rsidRPr="00DC7310" w:rsidRDefault="00734CB1" w:rsidP="005070AE">
            <w:pPr>
              <w:pStyle w:val="TAC"/>
              <w:keepNext w:val="0"/>
              <w:keepLines w:val="0"/>
            </w:pPr>
            <w:r w:rsidRPr="00DC7310">
              <w:rPr>
                <w:rFonts w:eastAsia="맑은 고딕" w:cs="Arial"/>
                <w:szCs w:val="18"/>
                <w:lang w:eastAsia="ko-KR"/>
              </w:rPr>
              <w:t>1935</w:t>
            </w:r>
          </w:p>
        </w:tc>
        <w:tc>
          <w:tcPr>
            <w:tcW w:w="346" w:type="pct"/>
            <w:noWrap/>
          </w:tcPr>
          <w:p w14:paraId="28D88521"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577F93D"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36A1601E" w14:textId="77777777" w:rsidR="00734CB1" w:rsidRPr="00DC7310" w:rsidRDefault="00734CB1" w:rsidP="005070AE">
            <w:pPr>
              <w:pStyle w:val="TAC"/>
              <w:keepNext w:val="0"/>
              <w:keepLines w:val="0"/>
            </w:pPr>
            <w:r w:rsidRPr="00DC7310">
              <w:rPr>
                <w:rFonts w:eastAsia="맑은 고딕" w:cs="Arial"/>
                <w:szCs w:val="18"/>
                <w:lang w:eastAsia="ko-KR"/>
              </w:rPr>
              <w:t>2125</w:t>
            </w:r>
          </w:p>
        </w:tc>
        <w:tc>
          <w:tcPr>
            <w:tcW w:w="435" w:type="pct"/>
          </w:tcPr>
          <w:p w14:paraId="67F13943" w14:textId="77777777" w:rsidR="00734CB1" w:rsidRPr="00DC7310" w:rsidRDefault="00734CB1" w:rsidP="005070AE">
            <w:pPr>
              <w:pStyle w:val="TAC"/>
              <w:keepNext w:val="0"/>
              <w:keepLines w:val="0"/>
            </w:pPr>
            <w:r w:rsidRPr="00DC7310">
              <w:rPr>
                <w:rFonts w:cs="Arial"/>
              </w:rPr>
              <w:t>N/A</w:t>
            </w:r>
          </w:p>
        </w:tc>
        <w:tc>
          <w:tcPr>
            <w:tcW w:w="606" w:type="pct"/>
            <w:gridSpan w:val="2"/>
          </w:tcPr>
          <w:p w14:paraId="2C2E9B6E" w14:textId="77777777" w:rsidR="00734CB1" w:rsidRPr="00DC7310" w:rsidRDefault="00734CB1" w:rsidP="005070AE">
            <w:pPr>
              <w:pStyle w:val="TAC"/>
              <w:keepNext w:val="0"/>
              <w:keepLines w:val="0"/>
            </w:pPr>
            <w:r w:rsidRPr="00DC7310">
              <w:rPr>
                <w:rFonts w:cs="Arial"/>
              </w:rPr>
              <w:t>N/A</w:t>
            </w:r>
          </w:p>
        </w:tc>
      </w:tr>
      <w:tr w:rsidR="00734CB1" w:rsidRPr="00DC7310" w14:paraId="27EDAF30" w14:textId="77777777" w:rsidTr="005070AE">
        <w:trPr>
          <w:jc w:val="center"/>
        </w:trPr>
        <w:tc>
          <w:tcPr>
            <w:tcW w:w="1131" w:type="pct"/>
            <w:tcBorders>
              <w:top w:val="nil"/>
              <w:bottom w:val="nil"/>
            </w:tcBorders>
          </w:tcPr>
          <w:p w14:paraId="091430B7" w14:textId="77777777" w:rsidR="00734CB1" w:rsidRPr="00DC7310" w:rsidRDefault="00734CB1" w:rsidP="005070AE">
            <w:pPr>
              <w:pStyle w:val="TAC"/>
              <w:keepNext w:val="0"/>
              <w:keepLines w:val="0"/>
              <w:rPr>
                <w:rFonts w:eastAsia="MS Mincho"/>
              </w:rPr>
            </w:pPr>
          </w:p>
        </w:tc>
        <w:tc>
          <w:tcPr>
            <w:tcW w:w="409" w:type="pct"/>
          </w:tcPr>
          <w:p w14:paraId="669D8F94" w14:textId="77777777" w:rsidR="00734CB1" w:rsidRPr="00DC7310" w:rsidRDefault="00734CB1" w:rsidP="005070AE">
            <w:pPr>
              <w:pStyle w:val="TAC"/>
              <w:keepNext w:val="0"/>
              <w:keepLines w:val="0"/>
            </w:pPr>
            <w:r w:rsidRPr="00DC7310">
              <w:rPr>
                <w:rFonts w:cs="Arial"/>
              </w:rPr>
              <w:t>n79</w:t>
            </w:r>
          </w:p>
        </w:tc>
        <w:tc>
          <w:tcPr>
            <w:tcW w:w="591" w:type="pct"/>
            <w:noWrap/>
          </w:tcPr>
          <w:p w14:paraId="459A1C53" w14:textId="77777777" w:rsidR="00734CB1" w:rsidRPr="00DC7310" w:rsidRDefault="00734CB1" w:rsidP="005070AE">
            <w:pPr>
              <w:pStyle w:val="TAC"/>
              <w:keepNext w:val="0"/>
              <w:keepLines w:val="0"/>
            </w:pPr>
            <w:r w:rsidRPr="00DC7310">
              <w:rPr>
                <w:rFonts w:eastAsia="맑은 고딕" w:cs="Arial"/>
                <w:szCs w:val="18"/>
                <w:lang w:eastAsia="ko-KR"/>
              </w:rPr>
              <w:t>4815</w:t>
            </w:r>
          </w:p>
        </w:tc>
        <w:tc>
          <w:tcPr>
            <w:tcW w:w="346" w:type="pct"/>
            <w:noWrap/>
          </w:tcPr>
          <w:p w14:paraId="443D63C9" w14:textId="77777777" w:rsidR="00734CB1" w:rsidRPr="00DC7310" w:rsidRDefault="00734CB1" w:rsidP="005070AE">
            <w:pPr>
              <w:pStyle w:val="TAC"/>
              <w:keepNext w:val="0"/>
              <w:keepLines w:val="0"/>
            </w:pPr>
            <w:r w:rsidRPr="00DC7310">
              <w:rPr>
                <w:rFonts w:eastAsia="맑은 고딕" w:cs="Arial"/>
                <w:szCs w:val="18"/>
                <w:lang w:eastAsia="ko-KR"/>
              </w:rPr>
              <w:t>40</w:t>
            </w:r>
          </w:p>
        </w:tc>
        <w:tc>
          <w:tcPr>
            <w:tcW w:w="892" w:type="pct"/>
            <w:noWrap/>
          </w:tcPr>
          <w:p w14:paraId="0229E260" w14:textId="77777777" w:rsidR="00734CB1" w:rsidRPr="00DC7310" w:rsidRDefault="00734CB1" w:rsidP="005070AE">
            <w:pPr>
              <w:pStyle w:val="TAC"/>
              <w:keepNext w:val="0"/>
              <w:keepLines w:val="0"/>
            </w:pPr>
            <w:r w:rsidRPr="00DC7310">
              <w:rPr>
                <w:rFonts w:eastAsia="맑은 고딕" w:cs="Arial"/>
                <w:szCs w:val="18"/>
                <w:lang w:eastAsia="ko-KR"/>
              </w:rPr>
              <w:t>216</w:t>
            </w:r>
          </w:p>
        </w:tc>
        <w:tc>
          <w:tcPr>
            <w:tcW w:w="591" w:type="pct"/>
            <w:noWrap/>
          </w:tcPr>
          <w:p w14:paraId="1BDE33E0" w14:textId="77777777" w:rsidR="00734CB1" w:rsidRPr="00DC7310" w:rsidRDefault="00734CB1" w:rsidP="005070AE">
            <w:pPr>
              <w:pStyle w:val="TAC"/>
              <w:keepNext w:val="0"/>
              <w:keepLines w:val="0"/>
            </w:pPr>
            <w:r w:rsidRPr="00DC7310">
              <w:rPr>
                <w:rFonts w:eastAsia="맑은 고딕" w:cs="Arial"/>
                <w:szCs w:val="18"/>
                <w:lang w:eastAsia="ko-KR"/>
              </w:rPr>
              <w:t>4815</w:t>
            </w:r>
          </w:p>
        </w:tc>
        <w:tc>
          <w:tcPr>
            <w:tcW w:w="435" w:type="pct"/>
          </w:tcPr>
          <w:p w14:paraId="3678D84B" w14:textId="77777777" w:rsidR="00734CB1" w:rsidRPr="00DC7310" w:rsidRDefault="00734CB1" w:rsidP="005070AE">
            <w:pPr>
              <w:pStyle w:val="TAC"/>
              <w:keepNext w:val="0"/>
              <w:keepLines w:val="0"/>
            </w:pPr>
            <w:r w:rsidRPr="00DC7310">
              <w:rPr>
                <w:rFonts w:cs="Arial"/>
              </w:rPr>
              <w:t>N/A</w:t>
            </w:r>
          </w:p>
        </w:tc>
        <w:tc>
          <w:tcPr>
            <w:tcW w:w="606" w:type="pct"/>
            <w:gridSpan w:val="2"/>
          </w:tcPr>
          <w:p w14:paraId="550E7D67" w14:textId="77777777" w:rsidR="00734CB1" w:rsidRPr="00DC7310" w:rsidRDefault="00734CB1" w:rsidP="005070AE">
            <w:pPr>
              <w:pStyle w:val="TAC"/>
              <w:keepNext w:val="0"/>
              <w:keepLines w:val="0"/>
            </w:pPr>
            <w:r w:rsidRPr="00DC7310">
              <w:rPr>
                <w:rFonts w:cs="Arial"/>
              </w:rPr>
              <w:t>N/A</w:t>
            </w:r>
          </w:p>
        </w:tc>
      </w:tr>
      <w:tr w:rsidR="00734CB1" w:rsidRPr="00DC7310" w14:paraId="1D27CF6A" w14:textId="77777777" w:rsidTr="005070AE">
        <w:trPr>
          <w:jc w:val="center"/>
        </w:trPr>
        <w:tc>
          <w:tcPr>
            <w:tcW w:w="1131" w:type="pct"/>
            <w:tcBorders>
              <w:top w:val="nil"/>
              <w:bottom w:val="single" w:sz="4" w:space="0" w:color="auto"/>
            </w:tcBorders>
          </w:tcPr>
          <w:p w14:paraId="646684F3" w14:textId="77777777" w:rsidR="00734CB1" w:rsidRPr="00DC7310" w:rsidRDefault="00734CB1" w:rsidP="005070AE">
            <w:pPr>
              <w:pStyle w:val="TAC"/>
              <w:keepNext w:val="0"/>
              <w:keepLines w:val="0"/>
              <w:rPr>
                <w:rFonts w:eastAsia="MS Mincho"/>
              </w:rPr>
            </w:pPr>
          </w:p>
        </w:tc>
        <w:tc>
          <w:tcPr>
            <w:tcW w:w="409" w:type="pct"/>
          </w:tcPr>
          <w:p w14:paraId="4C07472D" w14:textId="77777777" w:rsidR="00734CB1" w:rsidRPr="00DC7310" w:rsidRDefault="00734CB1" w:rsidP="005070AE">
            <w:pPr>
              <w:pStyle w:val="TAC"/>
              <w:keepNext w:val="0"/>
              <w:keepLines w:val="0"/>
            </w:pPr>
            <w:r w:rsidRPr="00DC7310">
              <w:rPr>
                <w:rFonts w:cs="Arial"/>
              </w:rPr>
              <w:t>8</w:t>
            </w:r>
          </w:p>
        </w:tc>
        <w:tc>
          <w:tcPr>
            <w:tcW w:w="591" w:type="pct"/>
            <w:noWrap/>
          </w:tcPr>
          <w:p w14:paraId="4E426E93"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6598E673"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5CDBCF1"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30D64A5C" w14:textId="77777777" w:rsidR="00734CB1" w:rsidRPr="00DC7310" w:rsidRDefault="00734CB1" w:rsidP="005070AE">
            <w:pPr>
              <w:pStyle w:val="TAC"/>
              <w:keepNext w:val="0"/>
              <w:keepLines w:val="0"/>
            </w:pPr>
            <w:r w:rsidRPr="00DC7310">
              <w:rPr>
                <w:rFonts w:eastAsia="맑은 고딕" w:cs="Arial"/>
                <w:szCs w:val="18"/>
                <w:lang w:eastAsia="ko-KR"/>
              </w:rPr>
              <w:t>945</w:t>
            </w:r>
          </w:p>
        </w:tc>
        <w:tc>
          <w:tcPr>
            <w:tcW w:w="435" w:type="pct"/>
          </w:tcPr>
          <w:p w14:paraId="27EF78F9" w14:textId="77777777" w:rsidR="00734CB1" w:rsidRPr="00DC7310" w:rsidRDefault="00734CB1" w:rsidP="005070AE">
            <w:pPr>
              <w:pStyle w:val="TAC"/>
              <w:keepNext w:val="0"/>
              <w:keepLines w:val="0"/>
            </w:pPr>
            <w:r w:rsidRPr="00DC7310">
              <w:rPr>
                <w:rFonts w:cs="Arial"/>
              </w:rPr>
              <w:t>15.8</w:t>
            </w:r>
          </w:p>
        </w:tc>
        <w:tc>
          <w:tcPr>
            <w:tcW w:w="606" w:type="pct"/>
            <w:gridSpan w:val="2"/>
          </w:tcPr>
          <w:p w14:paraId="2900C239" w14:textId="77777777" w:rsidR="00734CB1" w:rsidRPr="00DC7310" w:rsidRDefault="00734CB1" w:rsidP="005070AE">
            <w:pPr>
              <w:pStyle w:val="TAC"/>
              <w:keepNext w:val="0"/>
              <w:keepLines w:val="0"/>
            </w:pPr>
            <w:r w:rsidRPr="00DC7310">
              <w:rPr>
                <w:rFonts w:cs="Arial"/>
              </w:rPr>
              <w:t>IMD3</w:t>
            </w:r>
          </w:p>
        </w:tc>
      </w:tr>
      <w:tr w:rsidR="00734CB1" w:rsidRPr="00DC7310" w14:paraId="0B077477" w14:textId="77777777" w:rsidTr="005070AE">
        <w:trPr>
          <w:jc w:val="center"/>
        </w:trPr>
        <w:tc>
          <w:tcPr>
            <w:tcW w:w="1131" w:type="pct"/>
            <w:tcBorders>
              <w:bottom w:val="nil"/>
            </w:tcBorders>
          </w:tcPr>
          <w:p w14:paraId="1B4CCCA8" w14:textId="77777777" w:rsidR="00734CB1" w:rsidRPr="00DC7310" w:rsidRDefault="00734CB1" w:rsidP="005070AE">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6C5416E1" w14:textId="77777777" w:rsidR="00734CB1" w:rsidRPr="00DC7310" w:rsidRDefault="00734CB1" w:rsidP="005070AE">
            <w:pPr>
              <w:pStyle w:val="TAC"/>
              <w:keepLines w:val="0"/>
            </w:pPr>
            <w:r w:rsidRPr="00DC7310">
              <w:rPr>
                <w:rFonts w:cs="Arial"/>
              </w:rPr>
              <w:t>8</w:t>
            </w:r>
          </w:p>
        </w:tc>
        <w:tc>
          <w:tcPr>
            <w:tcW w:w="591" w:type="pct"/>
            <w:noWrap/>
          </w:tcPr>
          <w:p w14:paraId="70FEAB60" w14:textId="77777777" w:rsidR="00734CB1" w:rsidRPr="00DC7310" w:rsidRDefault="00734CB1" w:rsidP="005070AE">
            <w:pPr>
              <w:pStyle w:val="TAC"/>
              <w:keepLines w:val="0"/>
            </w:pPr>
            <w:r w:rsidRPr="00DC7310">
              <w:rPr>
                <w:rFonts w:eastAsia="맑은 고딕" w:cs="Arial"/>
                <w:szCs w:val="18"/>
                <w:lang w:eastAsia="ko-KR"/>
              </w:rPr>
              <w:t>900</w:t>
            </w:r>
          </w:p>
        </w:tc>
        <w:tc>
          <w:tcPr>
            <w:tcW w:w="346" w:type="pct"/>
            <w:noWrap/>
          </w:tcPr>
          <w:p w14:paraId="7501629B" w14:textId="77777777" w:rsidR="00734CB1" w:rsidRPr="00DC7310" w:rsidRDefault="00734CB1" w:rsidP="005070AE">
            <w:pPr>
              <w:pStyle w:val="TAC"/>
              <w:keepLines w:val="0"/>
            </w:pPr>
            <w:r w:rsidRPr="00DC7310">
              <w:rPr>
                <w:rFonts w:eastAsia="맑은 고딕" w:cs="Arial"/>
                <w:szCs w:val="18"/>
                <w:lang w:eastAsia="ko-KR"/>
              </w:rPr>
              <w:t>5</w:t>
            </w:r>
          </w:p>
        </w:tc>
        <w:tc>
          <w:tcPr>
            <w:tcW w:w="892" w:type="pct"/>
            <w:noWrap/>
          </w:tcPr>
          <w:p w14:paraId="5130C154" w14:textId="77777777" w:rsidR="00734CB1" w:rsidRPr="00DC7310" w:rsidRDefault="00734CB1" w:rsidP="005070AE">
            <w:pPr>
              <w:pStyle w:val="TAC"/>
              <w:keepLines w:val="0"/>
            </w:pPr>
            <w:r w:rsidRPr="00DC7310">
              <w:rPr>
                <w:rFonts w:eastAsia="맑은 고딕" w:cs="Arial"/>
                <w:szCs w:val="18"/>
                <w:lang w:eastAsia="ko-KR"/>
              </w:rPr>
              <w:t>25</w:t>
            </w:r>
          </w:p>
        </w:tc>
        <w:tc>
          <w:tcPr>
            <w:tcW w:w="591" w:type="pct"/>
            <w:noWrap/>
          </w:tcPr>
          <w:p w14:paraId="56759871" w14:textId="77777777" w:rsidR="00734CB1" w:rsidRPr="00DC7310" w:rsidRDefault="00734CB1" w:rsidP="005070AE">
            <w:pPr>
              <w:pStyle w:val="TAC"/>
              <w:keepLines w:val="0"/>
            </w:pPr>
            <w:r w:rsidRPr="00DC7310">
              <w:rPr>
                <w:rFonts w:eastAsia="맑은 고딕" w:cs="Arial"/>
                <w:szCs w:val="18"/>
                <w:lang w:eastAsia="ko-KR"/>
              </w:rPr>
              <w:t>945</w:t>
            </w:r>
          </w:p>
        </w:tc>
        <w:tc>
          <w:tcPr>
            <w:tcW w:w="435" w:type="pct"/>
          </w:tcPr>
          <w:p w14:paraId="78661A96" w14:textId="77777777" w:rsidR="00734CB1" w:rsidRPr="00DC7310" w:rsidRDefault="00734CB1" w:rsidP="005070AE">
            <w:pPr>
              <w:pStyle w:val="TAC"/>
              <w:keepLines w:val="0"/>
            </w:pPr>
            <w:r w:rsidRPr="00DC7310">
              <w:rPr>
                <w:rFonts w:cs="Arial"/>
              </w:rPr>
              <w:t>N/A</w:t>
            </w:r>
          </w:p>
        </w:tc>
        <w:tc>
          <w:tcPr>
            <w:tcW w:w="606" w:type="pct"/>
            <w:gridSpan w:val="2"/>
          </w:tcPr>
          <w:p w14:paraId="0016F025" w14:textId="77777777" w:rsidR="00734CB1" w:rsidRPr="00DC7310" w:rsidRDefault="00734CB1" w:rsidP="005070AE">
            <w:pPr>
              <w:pStyle w:val="TAC"/>
              <w:keepLines w:val="0"/>
            </w:pPr>
            <w:r w:rsidRPr="00DC7310">
              <w:rPr>
                <w:rFonts w:cs="Arial"/>
              </w:rPr>
              <w:t>N/A</w:t>
            </w:r>
          </w:p>
        </w:tc>
      </w:tr>
      <w:tr w:rsidR="00734CB1" w:rsidRPr="00DC7310" w14:paraId="50A0CBCC" w14:textId="77777777" w:rsidTr="005070AE">
        <w:trPr>
          <w:jc w:val="center"/>
        </w:trPr>
        <w:tc>
          <w:tcPr>
            <w:tcW w:w="1131" w:type="pct"/>
            <w:tcBorders>
              <w:top w:val="nil"/>
              <w:bottom w:val="nil"/>
            </w:tcBorders>
          </w:tcPr>
          <w:p w14:paraId="380BB57A" w14:textId="77777777" w:rsidR="00734CB1" w:rsidRPr="00DC7310" w:rsidRDefault="00734CB1" w:rsidP="005070AE">
            <w:pPr>
              <w:pStyle w:val="TAC"/>
              <w:keepNext w:val="0"/>
              <w:keepLines w:val="0"/>
              <w:rPr>
                <w:rFonts w:eastAsia="MS Mincho"/>
              </w:rPr>
            </w:pPr>
          </w:p>
        </w:tc>
        <w:tc>
          <w:tcPr>
            <w:tcW w:w="409" w:type="pct"/>
          </w:tcPr>
          <w:p w14:paraId="343DCBF4" w14:textId="77777777" w:rsidR="00734CB1" w:rsidRPr="00DC7310" w:rsidRDefault="00734CB1" w:rsidP="005070AE">
            <w:pPr>
              <w:pStyle w:val="TAC"/>
              <w:keepNext w:val="0"/>
              <w:keepLines w:val="0"/>
            </w:pPr>
            <w:r w:rsidRPr="00DC7310">
              <w:rPr>
                <w:rFonts w:cs="Arial"/>
              </w:rPr>
              <w:t>n79</w:t>
            </w:r>
          </w:p>
        </w:tc>
        <w:tc>
          <w:tcPr>
            <w:tcW w:w="591" w:type="pct"/>
            <w:noWrap/>
          </w:tcPr>
          <w:p w14:paraId="41C60D9B" w14:textId="77777777" w:rsidR="00734CB1" w:rsidRPr="00DC7310" w:rsidRDefault="00734CB1" w:rsidP="005070AE">
            <w:pPr>
              <w:pStyle w:val="TAC"/>
              <w:keepNext w:val="0"/>
              <w:keepLines w:val="0"/>
            </w:pPr>
            <w:r w:rsidRPr="00DC7310">
              <w:rPr>
                <w:rFonts w:eastAsia="맑은 고딕" w:cs="Arial"/>
                <w:szCs w:val="18"/>
                <w:lang w:eastAsia="ko-KR"/>
              </w:rPr>
              <w:t>4845</w:t>
            </w:r>
          </w:p>
        </w:tc>
        <w:tc>
          <w:tcPr>
            <w:tcW w:w="346" w:type="pct"/>
            <w:noWrap/>
          </w:tcPr>
          <w:p w14:paraId="6604D576" w14:textId="77777777" w:rsidR="00734CB1" w:rsidRPr="00DC7310" w:rsidRDefault="00734CB1" w:rsidP="005070AE">
            <w:pPr>
              <w:pStyle w:val="TAC"/>
              <w:keepNext w:val="0"/>
              <w:keepLines w:val="0"/>
            </w:pPr>
            <w:r w:rsidRPr="00DC7310">
              <w:rPr>
                <w:rFonts w:eastAsia="맑은 고딕" w:cs="Arial"/>
                <w:szCs w:val="18"/>
                <w:lang w:eastAsia="ko-KR"/>
              </w:rPr>
              <w:t>40</w:t>
            </w:r>
          </w:p>
        </w:tc>
        <w:tc>
          <w:tcPr>
            <w:tcW w:w="892" w:type="pct"/>
            <w:noWrap/>
          </w:tcPr>
          <w:p w14:paraId="627E0E1F" w14:textId="77777777" w:rsidR="00734CB1" w:rsidRPr="00DC7310" w:rsidRDefault="00734CB1" w:rsidP="005070AE">
            <w:pPr>
              <w:pStyle w:val="TAC"/>
              <w:keepNext w:val="0"/>
              <w:keepLines w:val="0"/>
            </w:pPr>
            <w:r w:rsidRPr="00DC7310">
              <w:rPr>
                <w:rFonts w:eastAsia="맑은 고딕" w:cs="Arial"/>
                <w:szCs w:val="18"/>
                <w:lang w:eastAsia="ko-KR"/>
              </w:rPr>
              <w:t>216</w:t>
            </w:r>
          </w:p>
        </w:tc>
        <w:tc>
          <w:tcPr>
            <w:tcW w:w="591" w:type="pct"/>
            <w:noWrap/>
          </w:tcPr>
          <w:p w14:paraId="18F09793" w14:textId="77777777" w:rsidR="00734CB1" w:rsidRPr="00DC7310" w:rsidRDefault="00734CB1" w:rsidP="005070AE">
            <w:pPr>
              <w:pStyle w:val="TAC"/>
              <w:keepNext w:val="0"/>
              <w:keepLines w:val="0"/>
            </w:pPr>
            <w:r w:rsidRPr="00DC7310">
              <w:rPr>
                <w:rFonts w:eastAsia="맑은 고딕" w:cs="Arial"/>
                <w:szCs w:val="18"/>
                <w:lang w:eastAsia="ko-KR"/>
              </w:rPr>
              <w:t>4845</w:t>
            </w:r>
          </w:p>
        </w:tc>
        <w:tc>
          <w:tcPr>
            <w:tcW w:w="435" w:type="pct"/>
          </w:tcPr>
          <w:p w14:paraId="60F3B3D9" w14:textId="77777777" w:rsidR="00734CB1" w:rsidRPr="00DC7310" w:rsidRDefault="00734CB1" w:rsidP="005070AE">
            <w:pPr>
              <w:pStyle w:val="TAC"/>
              <w:keepNext w:val="0"/>
              <w:keepLines w:val="0"/>
            </w:pPr>
            <w:r w:rsidRPr="00DC7310">
              <w:rPr>
                <w:rFonts w:cs="Arial"/>
              </w:rPr>
              <w:t>N/A</w:t>
            </w:r>
          </w:p>
        </w:tc>
        <w:tc>
          <w:tcPr>
            <w:tcW w:w="606" w:type="pct"/>
            <w:gridSpan w:val="2"/>
          </w:tcPr>
          <w:p w14:paraId="004776AF" w14:textId="77777777" w:rsidR="00734CB1" w:rsidRPr="00DC7310" w:rsidRDefault="00734CB1" w:rsidP="005070AE">
            <w:pPr>
              <w:pStyle w:val="TAC"/>
              <w:keepNext w:val="0"/>
              <w:keepLines w:val="0"/>
            </w:pPr>
            <w:r w:rsidRPr="00DC7310">
              <w:rPr>
                <w:rFonts w:cs="Arial"/>
              </w:rPr>
              <w:t>N/A</w:t>
            </w:r>
          </w:p>
        </w:tc>
      </w:tr>
      <w:tr w:rsidR="00734CB1" w:rsidRPr="00DC7310" w14:paraId="1FD7E017" w14:textId="77777777" w:rsidTr="005070AE">
        <w:trPr>
          <w:jc w:val="center"/>
        </w:trPr>
        <w:tc>
          <w:tcPr>
            <w:tcW w:w="1131" w:type="pct"/>
            <w:tcBorders>
              <w:top w:val="nil"/>
              <w:bottom w:val="single" w:sz="4" w:space="0" w:color="auto"/>
            </w:tcBorders>
          </w:tcPr>
          <w:p w14:paraId="43B7421A" w14:textId="77777777" w:rsidR="00734CB1" w:rsidRPr="00DC7310" w:rsidRDefault="00734CB1" w:rsidP="005070AE">
            <w:pPr>
              <w:pStyle w:val="TAC"/>
              <w:keepNext w:val="0"/>
              <w:keepLines w:val="0"/>
              <w:rPr>
                <w:rFonts w:eastAsia="MS Mincho"/>
              </w:rPr>
            </w:pPr>
          </w:p>
        </w:tc>
        <w:tc>
          <w:tcPr>
            <w:tcW w:w="409" w:type="pct"/>
          </w:tcPr>
          <w:p w14:paraId="686FC45F" w14:textId="77777777" w:rsidR="00734CB1" w:rsidRPr="00DC7310" w:rsidRDefault="00734CB1" w:rsidP="005070AE">
            <w:pPr>
              <w:pStyle w:val="TAC"/>
              <w:keepNext w:val="0"/>
              <w:keepLines w:val="0"/>
            </w:pPr>
            <w:r w:rsidRPr="00DC7310">
              <w:rPr>
                <w:rFonts w:cs="Arial"/>
              </w:rPr>
              <w:t>1</w:t>
            </w:r>
          </w:p>
        </w:tc>
        <w:tc>
          <w:tcPr>
            <w:tcW w:w="591" w:type="pct"/>
            <w:noWrap/>
          </w:tcPr>
          <w:p w14:paraId="22CD640E"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3C84240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4664009"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51B374E8" w14:textId="77777777" w:rsidR="00734CB1" w:rsidRPr="00DC7310" w:rsidRDefault="00734CB1" w:rsidP="005070AE">
            <w:pPr>
              <w:pStyle w:val="TAC"/>
              <w:keepNext w:val="0"/>
              <w:keepLines w:val="0"/>
            </w:pPr>
            <w:r w:rsidRPr="00DC7310">
              <w:rPr>
                <w:rFonts w:eastAsia="맑은 고딕" w:cs="Arial"/>
                <w:szCs w:val="18"/>
                <w:lang w:eastAsia="ko-KR"/>
              </w:rPr>
              <w:t>2145</w:t>
            </w:r>
          </w:p>
        </w:tc>
        <w:tc>
          <w:tcPr>
            <w:tcW w:w="435" w:type="pct"/>
          </w:tcPr>
          <w:p w14:paraId="6C98C7BD" w14:textId="77777777" w:rsidR="00734CB1" w:rsidRPr="00DC7310" w:rsidRDefault="00734CB1" w:rsidP="005070AE">
            <w:pPr>
              <w:pStyle w:val="TAC"/>
              <w:keepNext w:val="0"/>
              <w:keepLines w:val="0"/>
            </w:pPr>
            <w:r w:rsidRPr="00DC7310">
              <w:rPr>
                <w:rFonts w:cs="Arial"/>
              </w:rPr>
              <w:t>8.2</w:t>
            </w:r>
          </w:p>
        </w:tc>
        <w:tc>
          <w:tcPr>
            <w:tcW w:w="606" w:type="pct"/>
            <w:gridSpan w:val="2"/>
          </w:tcPr>
          <w:p w14:paraId="3C33873C" w14:textId="77777777" w:rsidR="00734CB1" w:rsidRPr="00DC7310" w:rsidRDefault="00734CB1" w:rsidP="005070AE">
            <w:pPr>
              <w:pStyle w:val="TAC"/>
              <w:keepNext w:val="0"/>
              <w:keepLines w:val="0"/>
            </w:pPr>
            <w:r w:rsidRPr="00DC7310">
              <w:rPr>
                <w:rFonts w:cs="Arial"/>
              </w:rPr>
              <w:t>IMD4</w:t>
            </w:r>
          </w:p>
        </w:tc>
      </w:tr>
      <w:tr w:rsidR="00734CB1" w:rsidRPr="00DC7310" w14:paraId="282E5DD8" w14:textId="77777777" w:rsidTr="005070AE">
        <w:trPr>
          <w:jc w:val="center"/>
        </w:trPr>
        <w:tc>
          <w:tcPr>
            <w:tcW w:w="1131" w:type="pct"/>
            <w:tcBorders>
              <w:top w:val="single" w:sz="4" w:space="0" w:color="auto"/>
              <w:bottom w:val="nil"/>
            </w:tcBorders>
          </w:tcPr>
          <w:p w14:paraId="37BC9D49" w14:textId="77777777" w:rsidR="00734CB1" w:rsidRPr="00DC7310" w:rsidRDefault="00734CB1" w:rsidP="005070AE">
            <w:pPr>
              <w:pStyle w:val="TAC"/>
              <w:keepNext w:val="0"/>
              <w:keepLines w:val="0"/>
              <w:rPr>
                <w:rFonts w:eastAsia="MS Mincho"/>
              </w:rPr>
            </w:pPr>
            <w:r w:rsidRPr="00DC7310">
              <w:t>DC_1A_n8</w:t>
            </w:r>
            <w:r w:rsidRPr="00DC7310">
              <w:rPr>
                <w:rFonts w:eastAsia="맑은 고딕"/>
              </w:rPr>
              <w:t>A-n</w:t>
            </w:r>
            <w:r w:rsidRPr="00DC7310">
              <w:t>40A</w:t>
            </w:r>
          </w:p>
        </w:tc>
        <w:tc>
          <w:tcPr>
            <w:tcW w:w="409" w:type="pct"/>
          </w:tcPr>
          <w:p w14:paraId="59EAC592" w14:textId="77777777" w:rsidR="00734CB1" w:rsidRPr="00DC7310" w:rsidRDefault="00734CB1" w:rsidP="005070AE">
            <w:pPr>
              <w:pStyle w:val="TAC"/>
              <w:keepNext w:val="0"/>
              <w:keepLines w:val="0"/>
              <w:rPr>
                <w:rFonts w:cs="Arial"/>
              </w:rPr>
            </w:pPr>
            <w:r w:rsidRPr="00DC7310">
              <w:t>1</w:t>
            </w:r>
          </w:p>
        </w:tc>
        <w:tc>
          <w:tcPr>
            <w:tcW w:w="591" w:type="pct"/>
            <w:noWrap/>
          </w:tcPr>
          <w:p w14:paraId="1EAA59E4" w14:textId="77777777" w:rsidR="00734CB1" w:rsidRPr="00DC7310" w:rsidRDefault="00734CB1" w:rsidP="005070AE">
            <w:pPr>
              <w:pStyle w:val="TAC"/>
              <w:keepNext w:val="0"/>
              <w:keepLines w:val="0"/>
              <w:rPr>
                <w:rFonts w:eastAsia="맑은 고딕" w:cs="Arial"/>
                <w:szCs w:val="18"/>
                <w:lang w:eastAsia="ko-KR"/>
              </w:rPr>
            </w:pPr>
            <w:r w:rsidRPr="00DC7310">
              <w:t>1930</w:t>
            </w:r>
          </w:p>
        </w:tc>
        <w:tc>
          <w:tcPr>
            <w:tcW w:w="346" w:type="pct"/>
            <w:noWrap/>
          </w:tcPr>
          <w:p w14:paraId="0847503B"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32DD9717"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79FA14E9" w14:textId="77777777" w:rsidR="00734CB1" w:rsidRPr="00DC7310" w:rsidRDefault="00734CB1" w:rsidP="005070AE">
            <w:pPr>
              <w:pStyle w:val="TAC"/>
              <w:keepNext w:val="0"/>
              <w:keepLines w:val="0"/>
              <w:rPr>
                <w:rFonts w:eastAsia="맑은 고딕" w:cs="Arial"/>
                <w:szCs w:val="18"/>
                <w:lang w:eastAsia="ko-KR"/>
              </w:rPr>
            </w:pPr>
            <w:r w:rsidRPr="00DC7310">
              <w:t>2120</w:t>
            </w:r>
          </w:p>
        </w:tc>
        <w:tc>
          <w:tcPr>
            <w:tcW w:w="435" w:type="pct"/>
          </w:tcPr>
          <w:p w14:paraId="0A011A65" w14:textId="77777777" w:rsidR="00734CB1" w:rsidRPr="00DC7310" w:rsidRDefault="00734CB1" w:rsidP="005070AE">
            <w:pPr>
              <w:pStyle w:val="TAC"/>
              <w:keepNext w:val="0"/>
              <w:keepLines w:val="0"/>
              <w:rPr>
                <w:rFonts w:cs="Arial"/>
              </w:rPr>
            </w:pPr>
            <w:r w:rsidRPr="00DC7310">
              <w:t>N/A</w:t>
            </w:r>
          </w:p>
        </w:tc>
        <w:tc>
          <w:tcPr>
            <w:tcW w:w="606" w:type="pct"/>
            <w:gridSpan w:val="2"/>
          </w:tcPr>
          <w:p w14:paraId="675E4FF5"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4433DE1D" w14:textId="77777777" w:rsidTr="005070AE">
        <w:trPr>
          <w:jc w:val="center"/>
        </w:trPr>
        <w:tc>
          <w:tcPr>
            <w:tcW w:w="1131" w:type="pct"/>
            <w:tcBorders>
              <w:top w:val="nil"/>
              <w:bottom w:val="nil"/>
            </w:tcBorders>
          </w:tcPr>
          <w:p w14:paraId="15D2FA44" w14:textId="77777777" w:rsidR="00734CB1" w:rsidRPr="00DC7310" w:rsidRDefault="00734CB1" w:rsidP="005070AE">
            <w:pPr>
              <w:pStyle w:val="TAC"/>
              <w:keepNext w:val="0"/>
              <w:keepLines w:val="0"/>
              <w:rPr>
                <w:rFonts w:eastAsia="MS Mincho"/>
              </w:rPr>
            </w:pPr>
          </w:p>
        </w:tc>
        <w:tc>
          <w:tcPr>
            <w:tcW w:w="409" w:type="pct"/>
          </w:tcPr>
          <w:p w14:paraId="59D7D187" w14:textId="77777777" w:rsidR="00734CB1" w:rsidRPr="00DC7310" w:rsidRDefault="00734CB1" w:rsidP="005070AE">
            <w:pPr>
              <w:pStyle w:val="TAC"/>
              <w:keepNext w:val="0"/>
              <w:keepLines w:val="0"/>
              <w:rPr>
                <w:rFonts w:cs="Arial"/>
              </w:rPr>
            </w:pPr>
            <w:r w:rsidRPr="00DC7310">
              <w:t>n8</w:t>
            </w:r>
          </w:p>
        </w:tc>
        <w:tc>
          <w:tcPr>
            <w:tcW w:w="591" w:type="pct"/>
            <w:noWrap/>
          </w:tcPr>
          <w:p w14:paraId="478E052E"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2E698716"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1701483"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63CF9DEF" w14:textId="77777777" w:rsidR="00734CB1" w:rsidRPr="00DC7310" w:rsidRDefault="00734CB1" w:rsidP="005070AE">
            <w:pPr>
              <w:pStyle w:val="TAC"/>
              <w:keepNext w:val="0"/>
              <w:keepLines w:val="0"/>
              <w:rPr>
                <w:rFonts w:eastAsia="맑은 고딕" w:cs="Arial"/>
                <w:szCs w:val="18"/>
                <w:lang w:eastAsia="ko-KR"/>
              </w:rPr>
            </w:pPr>
            <w:r w:rsidRPr="00DC7310">
              <w:t>930</w:t>
            </w:r>
          </w:p>
        </w:tc>
        <w:tc>
          <w:tcPr>
            <w:tcW w:w="435" w:type="pct"/>
          </w:tcPr>
          <w:p w14:paraId="2EEACA71" w14:textId="77777777" w:rsidR="00734CB1" w:rsidRPr="00DC7310" w:rsidRDefault="00734CB1" w:rsidP="005070AE">
            <w:pPr>
              <w:pStyle w:val="TAC"/>
              <w:keepNext w:val="0"/>
              <w:keepLines w:val="0"/>
              <w:rPr>
                <w:rFonts w:cs="Arial"/>
              </w:rPr>
            </w:pPr>
            <w:r w:rsidRPr="00DC7310">
              <w:t>8.0</w:t>
            </w:r>
          </w:p>
        </w:tc>
        <w:tc>
          <w:tcPr>
            <w:tcW w:w="606" w:type="pct"/>
            <w:gridSpan w:val="2"/>
          </w:tcPr>
          <w:p w14:paraId="00652B1E" w14:textId="77777777" w:rsidR="00734CB1" w:rsidRPr="00DC7310" w:rsidRDefault="00734CB1" w:rsidP="005070AE">
            <w:pPr>
              <w:pStyle w:val="TAC"/>
              <w:keepNext w:val="0"/>
              <w:keepLines w:val="0"/>
              <w:rPr>
                <w:rFonts w:cs="Arial"/>
              </w:rPr>
            </w:pPr>
            <w:r w:rsidRPr="00DC7310">
              <w:rPr>
                <w:szCs w:val="24"/>
              </w:rPr>
              <w:t>IMD4</w:t>
            </w:r>
          </w:p>
        </w:tc>
      </w:tr>
      <w:tr w:rsidR="00734CB1" w:rsidRPr="00DC7310" w14:paraId="5A0167C9" w14:textId="77777777" w:rsidTr="005070AE">
        <w:trPr>
          <w:jc w:val="center"/>
        </w:trPr>
        <w:tc>
          <w:tcPr>
            <w:tcW w:w="1131" w:type="pct"/>
            <w:tcBorders>
              <w:top w:val="nil"/>
              <w:bottom w:val="single" w:sz="4" w:space="0" w:color="auto"/>
            </w:tcBorders>
          </w:tcPr>
          <w:p w14:paraId="14DCCB91" w14:textId="77777777" w:rsidR="00734CB1" w:rsidRPr="00DC7310" w:rsidRDefault="00734CB1" w:rsidP="005070AE">
            <w:pPr>
              <w:pStyle w:val="TAC"/>
              <w:keepNext w:val="0"/>
              <w:keepLines w:val="0"/>
              <w:rPr>
                <w:rFonts w:eastAsia="MS Mincho"/>
              </w:rPr>
            </w:pPr>
          </w:p>
        </w:tc>
        <w:tc>
          <w:tcPr>
            <w:tcW w:w="409" w:type="pct"/>
          </w:tcPr>
          <w:p w14:paraId="757A310B" w14:textId="77777777" w:rsidR="00734CB1" w:rsidRPr="00DC7310" w:rsidRDefault="00734CB1" w:rsidP="005070AE">
            <w:pPr>
              <w:pStyle w:val="TAC"/>
              <w:keepNext w:val="0"/>
              <w:keepLines w:val="0"/>
              <w:rPr>
                <w:rFonts w:cs="Arial"/>
              </w:rPr>
            </w:pPr>
            <w:r w:rsidRPr="00DC7310">
              <w:t>n40</w:t>
            </w:r>
          </w:p>
        </w:tc>
        <w:tc>
          <w:tcPr>
            <w:tcW w:w="591" w:type="pct"/>
            <w:noWrap/>
          </w:tcPr>
          <w:p w14:paraId="6BB87C1D" w14:textId="77777777" w:rsidR="00734CB1" w:rsidRPr="00DC7310" w:rsidRDefault="00734CB1" w:rsidP="005070AE">
            <w:pPr>
              <w:pStyle w:val="TAC"/>
              <w:keepNext w:val="0"/>
              <w:keepLines w:val="0"/>
              <w:rPr>
                <w:rFonts w:eastAsia="맑은 고딕" w:cs="Arial"/>
                <w:szCs w:val="18"/>
                <w:lang w:eastAsia="ko-KR"/>
              </w:rPr>
            </w:pPr>
            <w:r w:rsidRPr="00DC7310">
              <w:t>2395</w:t>
            </w:r>
          </w:p>
        </w:tc>
        <w:tc>
          <w:tcPr>
            <w:tcW w:w="346" w:type="pct"/>
            <w:noWrap/>
          </w:tcPr>
          <w:p w14:paraId="1F7E4DF6" w14:textId="77777777" w:rsidR="00734CB1" w:rsidRPr="00DC7310" w:rsidRDefault="00734CB1" w:rsidP="005070AE">
            <w:pPr>
              <w:pStyle w:val="TAC"/>
              <w:keepNext w:val="0"/>
              <w:keepLines w:val="0"/>
              <w:rPr>
                <w:rFonts w:eastAsia="맑은 고딕" w:cs="Arial"/>
                <w:szCs w:val="18"/>
                <w:lang w:eastAsia="ko-KR"/>
              </w:rPr>
            </w:pPr>
            <w:r>
              <w:t>10</w:t>
            </w:r>
          </w:p>
        </w:tc>
        <w:tc>
          <w:tcPr>
            <w:tcW w:w="892" w:type="pct"/>
            <w:noWrap/>
          </w:tcPr>
          <w:p w14:paraId="4B819FB9" w14:textId="77777777" w:rsidR="00734CB1" w:rsidRPr="00DC7310" w:rsidRDefault="00734CB1" w:rsidP="005070AE">
            <w:pPr>
              <w:pStyle w:val="TAC"/>
              <w:keepNext w:val="0"/>
              <w:keepLines w:val="0"/>
              <w:rPr>
                <w:rFonts w:eastAsia="맑은 고딕" w:cs="Arial"/>
                <w:szCs w:val="18"/>
                <w:lang w:eastAsia="ko-KR"/>
              </w:rPr>
            </w:pPr>
            <w:r>
              <w:t>50</w:t>
            </w:r>
          </w:p>
        </w:tc>
        <w:tc>
          <w:tcPr>
            <w:tcW w:w="591" w:type="pct"/>
            <w:noWrap/>
          </w:tcPr>
          <w:p w14:paraId="46D94F61" w14:textId="77777777" w:rsidR="00734CB1" w:rsidRPr="00DC7310" w:rsidRDefault="00734CB1" w:rsidP="005070AE">
            <w:pPr>
              <w:pStyle w:val="TAC"/>
              <w:keepNext w:val="0"/>
              <w:keepLines w:val="0"/>
              <w:rPr>
                <w:rFonts w:eastAsia="맑은 고딕" w:cs="Arial"/>
                <w:szCs w:val="18"/>
                <w:lang w:eastAsia="ko-KR"/>
              </w:rPr>
            </w:pPr>
            <w:r w:rsidRPr="00DC7310">
              <w:t>2395</w:t>
            </w:r>
          </w:p>
        </w:tc>
        <w:tc>
          <w:tcPr>
            <w:tcW w:w="435" w:type="pct"/>
          </w:tcPr>
          <w:p w14:paraId="19C7078B" w14:textId="77777777" w:rsidR="00734CB1" w:rsidRPr="00DC7310" w:rsidRDefault="00734CB1" w:rsidP="005070AE">
            <w:pPr>
              <w:pStyle w:val="TAC"/>
              <w:keepNext w:val="0"/>
              <w:keepLines w:val="0"/>
              <w:rPr>
                <w:rFonts w:cs="Arial"/>
              </w:rPr>
            </w:pPr>
            <w:r w:rsidRPr="00DC7310">
              <w:t>N/A</w:t>
            </w:r>
          </w:p>
        </w:tc>
        <w:tc>
          <w:tcPr>
            <w:tcW w:w="606" w:type="pct"/>
            <w:gridSpan w:val="2"/>
          </w:tcPr>
          <w:p w14:paraId="03792808" w14:textId="77777777" w:rsidR="00734CB1" w:rsidRPr="00DC7310" w:rsidRDefault="00734CB1" w:rsidP="005070AE">
            <w:pPr>
              <w:pStyle w:val="TAC"/>
              <w:keepNext w:val="0"/>
              <w:keepLines w:val="0"/>
              <w:rPr>
                <w:rFonts w:cs="Arial"/>
              </w:rPr>
            </w:pPr>
            <w:r w:rsidRPr="00DC7310">
              <w:rPr>
                <w:szCs w:val="24"/>
              </w:rPr>
              <w:t>N/A</w:t>
            </w:r>
          </w:p>
        </w:tc>
      </w:tr>
      <w:tr w:rsidR="00734CB1" w:rsidRPr="00DC7310" w14:paraId="1B8B9FE1" w14:textId="77777777" w:rsidTr="005070AE">
        <w:trPr>
          <w:jc w:val="center"/>
        </w:trPr>
        <w:tc>
          <w:tcPr>
            <w:tcW w:w="1131" w:type="pct"/>
            <w:tcBorders>
              <w:top w:val="single" w:sz="4" w:space="0" w:color="auto"/>
              <w:bottom w:val="nil"/>
            </w:tcBorders>
          </w:tcPr>
          <w:p w14:paraId="02F782A8" w14:textId="77777777" w:rsidR="00734CB1" w:rsidRPr="00DC7310" w:rsidRDefault="00734CB1" w:rsidP="005070AE">
            <w:pPr>
              <w:pStyle w:val="TAC"/>
              <w:keepNext w:val="0"/>
              <w:keepLines w:val="0"/>
              <w:rPr>
                <w:rFonts w:eastAsia="MS Mincho"/>
              </w:rPr>
            </w:pPr>
            <w:r w:rsidRPr="00DC7310">
              <w:t>DC_1A_n8A-n78A</w:t>
            </w:r>
          </w:p>
        </w:tc>
        <w:tc>
          <w:tcPr>
            <w:tcW w:w="409" w:type="pct"/>
          </w:tcPr>
          <w:p w14:paraId="6C5C2B70" w14:textId="77777777" w:rsidR="00734CB1" w:rsidRPr="00DC7310" w:rsidRDefault="00734CB1" w:rsidP="005070AE">
            <w:pPr>
              <w:pStyle w:val="TAC"/>
              <w:keepNext w:val="0"/>
              <w:keepLines w:val="0"/>
              <w:rPr>
                <w:rFonts w:cs="Arial"/>
              </w:rPr>
            </w:pPr>
            <w:r w:rsidRPr="00DC7310">
              <w:t>1</w:t>
            </w:r>
          </w:p>
        </w:tc>
        <w:tc>
          <w:tcPr>
            <w:tcW w:w="591" w:type="pct"/>
            <w:noWrap/>
          </w:tcPr>
          <w:p w14:paraId="26FB61AD" w14:textId="77777777" w:rsidR="00734CB1" w:rsidRPr="00DC7310" w:rsidRDefault="00734CB1" w:rsidP="005070AE">
            <w:pPr>
              <w:pStyle w:val="TAC"/>
              <w:keepNext w:val="0"/>
              <w:keepLines w:val="0"/>
              <w:rPr>
                <w:rFonts w:eastAsia="맑은 고딕" w:cs="Arial"/>
                <w:szCs w:val="18"/>
                <w:lang w:eastAsia="ko-KR"/>
              </w:rPr>
            </w:pPr>
            <w:r w:rsidRPr="00DC7310">
              <w:t>1945</w:t>
            </w:r>
          </w:p>
        </w:tc>
        <w:tc>
          <w:tcPr>
            <w:tcW w:w="346" w:type="pct"/>
            <w:noWrap/>
          </w:tcPr>
          <w:p w14:paraId="14DEE951"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46A97622"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6E25C88C" w14:textId="77777777" w:rsidR="00734CB1" w:rsidRPr="00DC7310" w:rsidRDefault="00734CB1" w:rsidP="005070AE">
            <w:pPr>
              <w:pStyle w:val="TAC"/>
              <w:keepNext w:val="0"/>
              <w:keepLines w:val="0"/>
              <w:rPr>
                <w:rFonts w:eastAsia="맑은 고딕" w:cs="Arial"/>
                <w:szCs w:val="18"/>
                <w:lang w:eastAsia="ko-KR"/>
              </w:rPr>
            </w:pPr>
            <w:r w:rsidRPr="00DC7310">
              <w:t>2135</w:t>
            </w:r>
          </w:p>
        </w:tc>
        <w:tc>
          <w:tcPr>
            <w:tcW w:w="435" w:type="pct"/>
          </w:tcPr>
          <w:p w14:paraId="3A8B86A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5B9FF8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DAC7191" w14:textId="77777777" w:rsidTr="005070AE">
        <w:trPr>
          <w:jc w:val="center"/>
        </w:trPr>
        <w:tc>
          <w:tcPr>
            <w:tcW w:w="1131" w:type="pct"/>
            <w:tcBorders>
              <w:top w:val="nil"/>
              <w:bottom w:val="nil"/>
            </w:tcBorders>
          </w:tcPr>
          <w:p w14:paraId="56812E10" w14:textId="77777777" w:rsidR="00734CB1" w:rsidRPr="00DC7310" w:rsidRDefault="00734CB1" w:rsidP="005070AE">
            <w:pPr>
              <w:pStyle w:val="TAC"/>
              <w:keepNext w:val="0"/>
              <w:keepLines w:val="0"/>
              <w:rPr>
                <w:rFonts w:eastAsia="MS Mincho"/>
              </w:rPr>
            </w:pPr>
          </w:p>
        </w:tc>
        <w:tc>
          <w:tcPr>
            <w:tcW w:w="409" w:type="pct"/>
          </w:tcPr>
          <w:p w14:paraId="34D105E9" w14:textId="77777777" w:rsidR="00734CB1" w:rsidRPr="00DC7310" w:rsidRDefault="00734CB1" w:rsidP="005070AE">
            <w:pPr>
              <w:pStyle w:val="TAC"/>
              <w:keepNext w:val="0"/>
              <w:keepLines w:val="0"/>
              <w:rPr>
                <w:rFonts w:cs="Arial"/>
              </w:rPr>
            </w:pPr>
            <w:r w:rsidRPr="00DC7310">
              <w:t>n8</w:t>
            </w:r>
          </w:p>
        </w:tc>
        <w:tc>
          <w:tcPr>
            <w:tcW w:w="591" w:type="pct"/>
            <w:noWrap/>
          </w:tcPr>
          <w:p w14:paraId="51DC9D46" w14:textId="77777777" w:rsidR="00734CB1" w:rsidRPr="00DC7310" w:rsidRDefault="00734CB1" w:rsidP="005070AE">
            <w:pPr>
              <w:pStyle w:val="TAC"/>
              <w:keepNext w:val="0"/>
              <w:keepLines w:val="0"/>
              <w:rPr>
                <w:rFonts w:eastAsia="맑은 고딕" w:cs="Arial"/>
                <w:szCs w:val="18"/>
                <w:lang w:eastAsia="ko-KR"/>
              </w:rPr>
            </w:pPr>
            <w:r w:rsidRPr="00DC7310">
              <w:t>900</w:t>
            </w:r>
          </w:p>
        </w:tc>
        <w:tc>
          <w:tcPr>
            <w:tcW w:w="346" w:type="pct"/>
            <w:noWrap/>
          </w:tcPr>
          <w:p w14:paraId="178A7A46"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36817BDD"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0799C1D" w14:textId="77777777" w:rsidR="00734CB1" w:rsidRPr="00DC7310" w:rsidRDefault="00734CB1" w:rsidP="005070AE">
            <w:pPr>
              <w:pStyle w:val="TAC"/>
              <w:keepNext w:val="0"/>
              <w:keepLines w:val="0"/>
              <w:rPr>
                <w:rFonts w:eastAsia="맑은 고딕" w:cs="Arial"/>
                <w:szCs w:val="18"/>
                <w:lang w:eastAsia="ko-KR"/>
              </w:rPr>
            </w:pPr>
            <w:r w:rsidRPr="00DC7310">
              <w:t>945</w:t>
            </w:r>
          </w:p>
        </w:tc>
        <w:tc>
          <w:tcPr>
            <w:tcW w:w="435" w:type="pct"/>
          </w:tcPr>
          <w:p w14:paraId="7466BB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42C971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85E07B1" w14:textId="77777777" w:rsidTr="005070AE">
        <w:trPr>
          <w:jc w:val="center"/>
        </w:trPr>
        <w:tc>
          <w:tcPr>
            <w:tcW w:w="1131" w:type="pct"/>
            <w:tcBorders>
              <w:top w:val="nil"/>
              <w:bottom w:val="nil"/>
            </w:tcBorders>
          </w:tcPr>
          <w:p w14:paraId="3B8DB453" w14:textId="77777777" w:rsidR="00734CB1" w:rsidRPr="00DC7310" w:rsidRDefault="00734CB1" w:rsidP="005070AE">
            <w:pPr>
              <w:pStyle w:val="TAC"/>
              <w:keepNext w:val="0"/>
              <w:keepLines w:val="0"/>
              <w:rPr>
                <w:rFonts w:eastAsia="MS Mincho"/>
              </w:rPr>
            </w:pPr>
          </w:p>
        </w:tc>
        <w:tc>
          <w:tcPr>
            <w:tcW w:w="409" w:type="pct"/>
          </w:tcPr>
          <w:p w14:paraId="464B962A" w14:textId="77777777" w:rsidR="00734CB1" w:rsidRPr="00DC7310" w:rsidRDefault="00734CB1" w:rsidP="005070AE">
            <w:pPr>
              <w:pStyle w:val="TAC"/>
              <w:keepNext w:val="0"/>
              <w:keepLines w:val="0"/>
              <w:rPr>
                <w:rFonts w:cs="Arial"/>
              </w:rPr>
            </w:pPr>
            <w:r w:rsidRPr="00DC7310">
              <w:t>n78</w:t>
            </w:r>
          </w:p>
        </w:tc>
        <w:tc>
          <w:tcPr>
            <w:tcW w:w="591" w:type="pct"/>
            <w:noWrap/>
          </w:tcPr>
          <w:p w14:paraId="5CCCA412"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31BF2613"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0D247116"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N/A</w:t>
            </w:r>
          </w:p>
        </w:tc>
        <w:tc>
          <w:tcPr>
            <w:tcW w:w="591" w:type="pct"/>
            <w:noWrap/>
          </w:tcPr>
          <w:p w14:paraId="4A1305B9" w14:textId="77777777" w:rsidR="00734CB1" w:rsidRPr="00DC7310" w:rsidRDefault="00734CB1" w:rsidP="005070AE">
            <w:pPr>
              <w:pStyle w:val="TAC"/>
              <w:keepNext w:val="0"/>
              <w:keepLines w:val="0"/>
              <w:rPr>
                <w:rFonts w:eastAsia="맑은 고딕" w:cs="Arial"/>
                <w:szCs w:val="18"/>
                <w:lang w:eastAsia="ko-KR"/>
              </w:rPr>
            </w:pPr>
            <w:r w:rsidRPr="00DC7310">
              <w:t>3745</w:t>
            </w:r>
          </w:p>
        </w:tc>
        <w:tc>
          <w:tcPr>
            <w:tcW w:w="435" w:type="pct"/>
          </w:tcPr>
          <w:p w14:paraId="56CF74E7" w14:textId="77777777" w:rsidR="00734CB1" w:rsidRPr="00DC7310" w:rsidRDefault="00734CB1" w:rsidP="005070AE">
            <w:pPr>
              <w:pStyle w:val="TAC"/>
              <w:keepNext w:val="0"/>
              <w:keepLines w:val="0"/>
              <w:rPr>
                <w:rFonts w:cs="Arial"/>
              </w:rPr>
            </w:pPr>
            <w:r w:rsidRPr="00DC7310">
              <w:rPr>
                <w:rFonts w:eastAsia="맑은 고딕" w:cs="Arial"/>
                <w:lang w:eastAsia="ko-KR"/>
              </w:rPr>
              <w:t>14.9</w:t>
            </w:r>
          </w:p>
        </w:tc>
        <w:tc>
          <w:tcPr>
            <w:tcW w:w="606" w:type="pct"/>
            <w:gridSpan w:val="2"/>
          </w:tcPr>
          <w:p w14:paraId="6FC4B4EE" w14:textId="77777777" w:rsidR="00734CB1" w:rsidRPr="00DC7310" w:rsidRDefault="00734CB1" w:rsidP="005070AE">
            <w:pPr>
              <w:pStyle w:val="TAC"/>
              <w:keepNext w:val="0"/>
              <w:keepLines w:val="0"/>
              <w:rPr>
                <w:rFonts w:cs="Arial"/>
              </w:rPr>
            </w:pPr>
            <w:r w:rsidRPr="00DC7310">
              <w:rPr>
                <w:rFonts w:eastAsia="맑은 고딕" w:cs="Arial"/>
                <w:lang w:eastAsia="ko-KR"/>
              </w:rPr>
              <w:t>IMD3</w:t>
            </w:r>
          </w:p>
        </w:tc>
      </w:tr>
      <w:tr w:rsidR="00734CB1" w:rsidRPr="00DC7310" w14:paraId="5FFEB448" w14:textId="77777777" w:rsidTr="005070AE">
        <w:trPr>
          <w:jc w:val="center"/>
        </w:trPr>
        <w:tc>
          <w:tcPr>
            <w:tcW w:w="1131" w:type="pct"/>
            <w:tcBorders>
              <w:top w:val="nil"/>
              <w:bottom w:val="nil"/>
            </w:tcBorders>
          </w:tcPr>
          <w:p w14:paraId="7A5A0D9B" w14:textId="77777777" w:rsidR="00734CB1" w:rsidRPr="00DC7310" w:rsidRDefault="00734CB1" w:rsidP="005070AE">
            <w:pPr>
              <w:pStyle w:val="TAC"/>
              <w:keepNext w:val="0"/>
              <w:keepLines w:val="0"/>
              <w:rPr>
                <w:rFonts w:eastAsia="MS Mincho"/>
              </w:rPr>
            </w:pPr>
          </w:p>
        </w:tc>
        <w:tc>
          <w:tcPr>
            <w:tcW w:w="409" w:type="pct"/>
          </w:tcPr>
          <w:p w14:paraId="6BC8DA42" w14:textId="77777777" w:rsidR="00734CB1" w:rsidRPr="00DC7310" w:rsidRDefault="00734CB1" w:rsidP="005070AE">
            <w:pPr>
              <w:pStyle w:val="TAC"/>
              <w:keepNext w:val="0"/>
              <w:keepLines w:val="0"/>
              <w:rPr>
                <w:rFonts w:cs="Arial"/>
              </w:rPr>
            </w:pPr>
            <w:r w:rsidRPr="00DC7310">
              <w:t>1</w:t>
            </w:r>
          </w:p>
        </w:tc>
        <w:tc>
          <w:tcPr>
            <w:tcW w:w="591" w:type="pct"/>
            <w:noWrap/>
          </w:tcPr>
          <w:p w14:paraId="136A05FF" w14:textId="77777777" w:rsidR="00734CB1" w:rsidRPr="00DC7310" w:rsidRDefault="00734CB1" w:rsidP="005070AE">
            <w:pPr>
              <w:pStyle w:val="TAC"/>
              <w:keepNext w:val="0"/>
              <w:keepLines w:val="0"/>
              <w:rPr>
                <w:rFonts w:eastAsia="맑은 고딕" w:cs="Arial"/>
                <w:szCs w:val="18"/>
                <w:lang w:eastAsia="ko-KR"/>
              </w:rPr>
            </w:pPr>
            <w:r w:rsidRPr="00DC7310">
              <w:t>1940</w:t>
            </w:r>
          </w:p>
        </w:tc>
        <w:tc>
          <w:tcPr>
            <w:tcW w:w="346" w:type="pct"/>
            <w:noWrap/>
          </w:tcPr>
          <w:p w14:paraId="6574D064"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4D6B747A"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E605898" w14:textId="77777777" w:rsidR="00734CB1" w:rsidRPr="00DC7310" w:rsidRDefault="00734CB1" w:rsidP="005070AE">
            <w:pPr>
              <w:pStyle w:val="TAC"/>
              <w:keepNext w:val="0"/>
              <w:keepLines w:val="0"/>
              <w:rPr>
                <w:rFonts w:eastAsia="맑은 고딕" w:cs="Arial"/>
                <w:szCs w:val="18"/>
                <w:lang w:eastAsia="ko-KR"/>
              </w:rPr>
            </w:pPr>
            <w:r w:rsidRPr="00DC7310">
              <w:t>2130</w:t>
            </w:r>
          </w:p>
        </w:tc>
        <w:tc>
          <w:tcPr>
            <w:tcW w:w="435" w:type="pct"/>
          </w:tcPr>
          <w:p w14:paraId="413384C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078A9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F561622" w14:textId="77777777" w:rsidTr="005070AE">
        <w:trPr>
          <w:jc w:val="center"/>
        </w:trPr>
        <w:tc>
          <w:tcPr>
            <w:tcW w:w="1131" w:type="pct"/>
            <w:tcBorders>
              <w:top w:val="nil"/>
              <w:bottom w:val="nil"/>
            </w:tcBorders>
          </w:tcPr>
          <w:p w14:paraId="49570A18" w14:textId="77777777" w:rsidR="00734CB1" w:rsidRPr="00DC7310" w:rsidRDefault="00734CB1" w:rsidP="005070AE">
            <w:pPr>
              <w:pStyle w:val="TAC"/>
              <w:keepNext w:val="0"/>
              <w:keepLines w:val="0"/>
              <w:rPr>
                <w:rFonts w:eastAsia="MS Mincho"/>
              </w:rPr>
            </w:pPr>
          </w:p>
        </w:tc>
        <w:tc>
          <w:tcPr>
            <w:tcW w:w="409" w:type="pct"/>
          </w:tcPr>
          <w:p w14:paraId="2B2B0FB0" w14:textId="77777777" w:rsidR="00734CB1" w:rsidRPr="00DC7310" w:rsidRDefault="00734CB1" w:rsidP="005070AE">
            <w:pPr>
              <w:pStyle w:val="TAC"/>
              <w:keepNext w:val="0"/>
              <w:keepLines w:val="0"/>
              <w:rPr>
                <w:rFonts w:cs="Arial"/>
              </w:rPr>
            </w:pPr>
            <w:r w:rsidRPr="00DC7310">
              <w:t>n8</w:t>
            </w:r>
          </w:p>
        </w:tc>
        <w:tc>
          <w:tcPr>
            <w:tcW w:w="591" w:type="pct"/>
            <w:noWrap/>
          </w:tcPr>
          <w:p w14:paraId="2E05AC07"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2AA56142"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590FD37"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464EF176" w14:textId="77777777" w:rsidR="00734CB1" w:rsidRPr="00DC7310" w:rsidRDefault="00734CB1" w:rsidP="005070AE">
            <w:pPr>
              <w:pStyle w:val="TAC"/>
              <w:keepNext w:val="0"/>
              <w:keepLines w:val="0"/>
              <w:rPr>
                <w:rFonts w:eastAsia="맑은 고딕" w:cs="Arial"/>
                <w:szCs w:val="18"/>
                <w:lang w:eastAsia="ko-KR"/>
              </w:rPr>
            </w:pPr>
            <w:r w:rsidRPr="00DC7310">
              <w:t>940</w:t>
            </w:r>
          </w:p>
        </w:tc>
        <w:tc>
          <w:tcPr>
            <w:tcW w:w="435" w:type="pct"/>
          </w:tcPr>
          <w:p w14:paraId="5D920479" w14:textId="77777777" w:rsidR="00734CB1" w:rsidRPr="00DC7310" w:rsidRDefault="00734CB1" w:rsidP="005070AE">
            <w:pPr>
              <w:pStyle w:val="TAC"/>
              <w:keepNext w:val="0"/>
              <w:keepLines w:val="0"/>
              <w:rPr>
                <w:rFonts w:cs="Arial"/>
              </w:rPr>
            </w:pPr>
            <w:r w:rsidRPr="00DC7310">
              <w:rPr>
                <w:rFonts w:eastAsia="맑은 고딕" w:cs="Arial"/>
                <w:lang w:eastAsia="ko-KR"/>
              </w:rPr>
              <w:t>3.3</w:t>
            </w:r>
          </w:p>
        </w:tc>
        <w:tc>
          <w:tcPr>
            <w:tcW w:w="606" w:type="pct"/>
            <w:gridSpan w:val="2"/>
          </w:tcPr>
          <w:p w14:paraId="45C2702C" w14:textId="77777777" w:rsidR="00734CB1" w:rsidRPr="00DC7310" w:rsidRDefault="00734CB1" w:rsidP="005070AE">
            <w:pPr>
              <w:pStyle w:val="TAC"/>
              <w:keepNext w:val="0"/>
              <w:keepLines w:val="0"/>
              <w:rPr>
                <w:rFonts w:cs="Arial"/>
              </w:rPr>
            </w:pPr>
            <w:r w:rsidRPr="00DC7310">
              <w:rPr>
                <w:rFonts w:eastAsia="맑은 고딕" w:cs="Arial"/>
                <w:lang w:eastAsia="ko-KR"/>
              </w:rPr>
              <w:t>IMD5</w:t>
            </w:r>
          </w:p>
        </w:tc>
      </w:tr>
      <w:tr w:rsidR="00734CB1" w:rsidRPr="00DC7310" w14:paraId="10022669" w14:textId="77777777" w:rsidTr="005070AE">
        <w:trPr>
          <w:jc w:val="center"/>
        </w:trPr>
        <w:tc>
          <w:tcPr>
            <w:tcW w:w="1131" w:type="pct"/>
            <w:tcBorders>
              <w:top w:val="nil"/>
              <w:bottom w:val="single" w:sz="4" w:space="0" w:color="auto"/>
            </w:tcBorders>
          </w:tcPr>
          <w:p w14:paraId="349C0180" w14:textId="77777777" w:rsidR="00734CB1" w:rsidRPr="00DC7310" w:rsidRDefault="00734CB1" w:rsidP="005070AE">
            <w:pPr>
              <w:pStyle w:val="TAC"/>
              <w:keepNext w:val="0"/>
              <w:keepLines w:val="0"/>
              <w:rPr>
                <w:rFonts w:eastAsia="MS Mincho"/>
              </w:rPr>
            </w:pPr>
          </w:p>
        </w:tc>
        <w:tc>
          <w:tcPr>
            <w:tcW w:w="409" w:type="pct"/>
          </w:tcPr>
          <w:p w14:paraId="5FF25B99" w14:textId="77777777" w:rsidR="00734CB1" w:rsidRPr="00DC7310" w:rsidRDefault="00734CB1" w:rsidP="005070AE">
            <w:pPr>
              <w:pStyle w:val="TAC"/>
              <w:keepNext w:val="0"/>
              <w:keepLines w:val="0"/>
              <w:rPr>
                <w:rFonts w:cs="Arial"/>
              </w:rPr>
            </w:pPr>
            <w:r w:rsidRPr="00DC7310">
              <w:t>n78</w:t>
            </w:r>
          </w:p>
        </w:tc>
        <w:tc>
          <w:tcPr>
            <w:tcW w:w="591" w:type="pct"/>
            <w:noWrap/>
          </w:tcPr>
          <w:p w14:paraId="6FB0DD16" w14:textId="77777777" w:rsidR="00734CB1" w:rsidRPr="00DC7310" w:rsidRDefault="00734CB1" w:rsidP="005070AE">
            <w:pPr>
              <w:pStyle w:val="TAC"/>
              <w:keepNext w:val="0"/>
              <w:keepLines w:val="0"/>
              <w:rPr>
                <w:rFonts w:eastAsia="맑은 고딕" w:cs="Arial"/>
                <w:szCs w:val="18"/>
                <w:lang w:eastAsia="ko-KR"/>
              </w:rPr>
            </w:pPr>
            <w:r w:rsidRPr="00DC7310">
              <w:t>3380</w:t>
            </w:r>
          </w:p>
        </w:tc>
        <w:tc>
          <w:tcPr>
            <w:tcW w:w="346" w:type="pct"/>
            <w:noWrap/>
          </w:tcPr>
          <w:p w14:paraId="6F1E9365"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0309740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50</w:t>
            </w:r>
          </w:p>
        </w:tc>
        <w:tc>
          <w:tcPr>
            <w:tcW w:w="591" w:type="pct"/>
            <w:noWrap/>
          </w:tcPr>
          <w:p w14:paraId="1CB48DB4" w14:textId="77777777" w:rsidR="00734CB1" w:rsidRPr="00DC7310" w:rsidRDefault="00734CB1" w:rsidP="005070AE">
            <w:pPr>
              <w:pStyle w:val="TAC"/>
              <w:keepNext w:val="0"/>
              <w:keepLines w:val="0"/>
              <w:rPr>
                <w:rFonts w:eastAsia="맑은 고딕" w:cs="Arial"/>
                <w:szCs w:val="18"/>
                <w:lang w:eastAsia="ko-KR"/>
              </w:rPr>
            </w:pPr>
            <w:r w:rsidRPr="00DC7310">
              <w:t>3330</w:t>
            </w:r>
          </w:p>
        </w:tc>
        <w:tc>
          <w:tcPr>
            <w:tcW w:w="435" w:type="pct"/>
          </w:tcPr>
          <w:p w14:paraId="55ACFA7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811DAC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84A28B8" w14:textId="77777777" w:rsidTr="005070AE">
        <w:trPr>
          <w:jc w:val="center"/>
        </w:trPr>
        <w:tc>
          <w:tcPr>
            <w:tcW w:w="1131" w:type="pct"/>
            <w:tcBorders>
              <w:bottom w:val="nil"/>
            </w:tcBorders>
          </w:tcPr>
          <w:p w14:paraId="3D884D22" w14:textId="77777777" w:rsidR="00734CB1" w:rsidRPr="00DC7310" w:rsidRDefault="00734CB1" w:rsidP="005070AE">
            <w:pPr>
              <w:pStyle w:val="TAC"/>
              <w:keepNext w:val="0"/>
              <w:keepLines w:val="0"/>
              <w:rPr>
                <w:rFonts w:eastAsia="MS Mincho"/>
              </w:rPr>
            </w:pPr>
            <w:r w:rsidRPr="00DC7310">
              <w:rPr>
                <w:rFonts w:cs="Arial"/>
              </w:rPr>
              <w:t>DC_1A-11A_n3A</w:t>
            </w:r>
          </w:p>
        </w:tc>
        <w:tc>
          <w:tcPr>
            <w:tcW w:w="409" w:type="pct"/>
          </w:tcPr>
          <w:p w14:paraId="3103D3AA"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7ADBF11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1960</w:t>
            </w:r>
          </w:p>
        </w:tc>
        <w:tc>
          <w:tcPr>
            <w:tcW w:w="346" w:type="pct"/>
            <w:noWrap/>
          </w:tcPr>
          <w:p w14:paraId="62BC81AD"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74C7BBF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2D82BEB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2150</w:t>
            </w:r>
          </w:p>
        </w:tc>
        <w:tc>
          <w:tcPr>
            <w:tcW w:w="435" w:type="pct"/>
          </w:tcPr>
          <w:p w14:paraId="0BDB06C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CA02F7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A43F0B9" w14:textId="77777777" w:rsidTr="005070AE">
        <w:trPr>
          <w:jc w:val="center"/>
        </w:trPr>
        <w:tc>
          <w:tcPr>
            <w:tcW w:w="1131" w:type="pct"/>
            <w:tcBorders>
              <w:top w:val="nil"/>
              <w:bottom w:val="nil"/>
            </w:tcBorders>
          </w:tcPr>
          <w:p w14:paraId="30090D1C" w14:textId="77777777" w:rsidR="00734CB1" w:rsidRPr="00DC7310" w:rsidRDefault="00734CB1" w:rsidP="005070AE">
            <w:pPr>
              <w:pStyle w:val="TAC"/>
              <w:keepNext w:val="0"/>
              <w:keepLines w:val="0"/>
              <w:rPr>
                <w:rFonts w:eastAsia="MS Mincho"/>
              </w:rPr>
            </w:pPr>
          </w:p>
        </w:tc>
        <w:tc>
          <w:tcPr>
            <w:tcW w:w="409" w:type="pct"/>
          </w:tcPr>
          <w:p w14:paraId="6648C515" w14:textId="77777777" w:rsidR="00734CB1" w:rsidRPr="00DC7310" w:rsidRDefault="00734CB1" w:rsidP="005070AE">
            <w:pPr>
              <w:pStyle w:val="TAC"/>
              <w:keepNext w:val="0"/>
              <w:keepLines w:val="0"/>
              <w:rPr>
                <w:rFonts w:cs="Arial"/>
              </w:rPr>
            </w:pPr>
            <w:r w:rsidRPr="00DC7310">
              <w:rPr>
                <w:rFonts w:cs="Arial"/>
              </w:rPr>
              <w:t>n3</w:t>
            </w:r>
          </w:p>
        </w:tc>
        <w:tc>
          <w:tcPr>
            <w:tcW w:w="591" w:type="pct"/>
            <w:noWrap/>
          </w:tcPr>
          <w:p w14:paraId="10BDB5A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1720</w:t>
            </w:r>
          </w:p>
        </w:tc>
        <w:tc>
          <w:tcPr>
            <w:tcW w:w="346" w:type="pct"/>
            <w:noWrap/>
          </w:tcPr>
          <w:p w14:paraId="58EDDD1E"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3848BCDD" w14:textId="77777777" w:rsidR="00734CB1" w:rsidRPr="00DC7310" w:rsidRDefault="00734CB1" w:rsidP="005070AE">
            <w:pPr>
              <w:pStyle w:val="TAC"/>
              <w:keepNext w:val="0"/>
              <w:keepLines w:val="0"/>
              <w:rPr>
                <w:rFonts w:eastAsia="맑은 고딕" w:cs="Arial"/>
                <w:szCs w:val="18"/>
                <w:lang w:eastAsia="ko-KR"/>
              </w:rPr>
            </w:pPr>
            <w:r w:rsidRPr="00DC7310">
              <w:rPr>
                <w:rFonts w:cs="Arial"/>
              </w:rPr>
              <w:t>25</w:t>
            </w:r>
          </w:p>
        </w:tc>
        <w:tc>
          <w:tcPr>
            <w:tcW w:w="591" w:type="pct"/>
            <w:noWrap/>
          </w:tcPr>
          <w:p w14:paraId="5982328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1815</w:t>
            </w:r>
          </w:p>
        </w:tc>
        <w:tc>
          <w:tcPr>
            <w:tcW w:w="435" w:type="pct"/>
          </w:tcPr>
          <w:p w14:paraId="72D8CFB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02A475B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EED275" w14:textId="77777777" w:rsidTr="005070AE">
        <w:trPr>
          <w:jc w:val="center"/>
        </w:trPr>
        <w:tc>
          <w:tcPr>
            <w:tcW w:w="1131" w:type="pct"/>
            <w:tcBorders>
              <w:top w:val="nil"/>
              <w:bottom w:val="single" w:sz="4" w:space="0" w:color="auto"/>
            </w:tcBorders>
          </w:tcPr>
          <w:p w14:paraId="1B76D8DB" w14:textId="77777777" w:rsidR="00734CB1" w:rsidRPr="00DC7310" w:rsidRDefault="00734CB1" w:rsidP="005070AE">
            <w:pPr>
              <w:pStyle w:val="TAC"/>
              <w:keepNext w:val="0"/>
              <w:keepLines w:val="0"/>
              <w:rPr>
                <w:rFonts w:eastAsia="MS Mincho"/>
              </w:rPr>
            </w:pPr>
          </w:p>
        </w:tc>
        <w:tc>
          <w:tcPr>
            <w:tcW w:w="409" w:type="pct"/>
          </w:tcPr>
          <w:p w14:paraId="396A067A"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338743A6"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346" w:type="pct"/>
            <w:noWrap/>
          </w:tcPr>
          <w:p w14:paraId="673AFC29"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noWrap/>
          </w:tcPr>
          <w:p w14:paraId="5CE8AE53"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N/A</w:t>
            </w:r>
          </w:p>
        </w:tc>
        <w:tc>
          <w:tcPr>
            <w:tcW w:w="591" w:type="pct"/>
            <w:noWrap/>
          </w:tcPr>
          <w:p w14:paraId="65748289" w14:textId="77777777" w:rsidR="00734CB1" w:rsidRPr="00DC7310" w:rsidRDefault="00734CB1" w:rsidP="005070AE">
            <w:pPr>
              <w:pStyle w:val="TAC"/>
              <w:keepNext w:val="0"/>
              <w:keepLines w:val="0"/>
              <w:rPr>
                <w:rFonts w:eastAsia="맑은 고딕" w:cs="Arial"/>
                <w:szCs w:val="18"/>
                <w:lang w:eastAsia="ko-KR"/>
              </w:rPr>
            </w:pPr>
            <w:r w:rsidRPr="00DC7310">
              <w:rPr>
                <w:rFonts w:cs="Arial"/>
              </w:rPr>
              <w:t>1480</w:t>
            </w:r>
          </w:p>
        </w:tc>
        <w:tc>
          <w:tcPr>
            <w:tcW w:w="435" w:type="pct"/>
          </w:tcPr>
          <w:p w14:paraId="41C0C08C" w14:textId="77777777" w:rsidR="00734CB1" w:rsidRPr="00DC7310" w:rsidRDefault="00734CB1" w:rsidP="005070AE">
            <w:pPr>
              <w:pStyle w:val="TAC"/>
              <w:keepNext w:val="0"/>
              <w:keepLines w:val="0"/>
              <w:rPr>
                <w:rFonts w:cs="Arial"/>
              </w:rPr>
            </w:pPr>
            <w:r w:rsidRPr="00DC7310">
              <w:rPr>
                <w:rFonts w:cs="Arial"/>
              </w:rPr>
              <w:t>15.2</w:t>
            </w:r>
          </w:p>
        </w:tc>
        <w:tc>
          <w:tcPr>
            <w:tcW w:w="606" w:type="pct"/>
            <w:gridSpan w:val="2"/>
          </w:tcPr>
          <w:p w14:paraId="1AA7A19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2541896" w14:textId="77777777" w:rsidTr="005070AE">
        <w:trPr>
          <w:jc w:val="center"/>
        </w:trPr>
        <w:tc>
          <w:tcPr>
            <w:tcW w:w="1131" w:type="pct"/>
            <w:vMerge w:val="restart"/>
            <w:tcBorders>
              <w:top w:val="nil"/>
            </w:tcBorders>
            <w:vAlign w:val="center"/>
          </w:tcPr>
          <w:p w14:paraId="040C999D" w14:textId="77777777" w:rsidR="00734CB1" w:rsidRPr="00DC7310" w:rsidRDefault="00734CB1" w:rsidP="005070AE">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09" w:type="pct"/>
            <w:vAlign w:val="center"/>
          </w:tcPr>
          <w:p w14:paraId="726DDDF8" w14:textId="77777777" w:rsidR="00734CB1" w:rsidRPr="00DC7310" w:rsidRDefault="00734CB1" w:rsidP="005070AE">
            <w:pPr>
              <w:pStyle w:val="TAC"/>
              <w:keepNext w:val="0"/>
              <w:keepLines w:val="0"/>
              <w:rPr>
                <w:rFonts w:cs="Arial"/>
              </w:rPr>
            </w:pPr>
            <w:r w:rsidRPr="00DC7310">
              <w:rPr>
                <w:rFonts w:cs="Arial" w:hint="eastAsia"/>
              </w:rPr>
              <w:t>11</w:t>
            </w:r>
          </w:p>
        </w:tc>
        <w:tc>
          <w:tcPr>
            <w:tcW w:w="591" w:type="pct"/>
            <w:noWrap/>
          </w:tcPr>
          <w:p w14:paraId="7BE96D4C" w14:textId="77777777" w:rsidR="00734CB1" w:rsidRPr="00DC7310" w:rsidRDefault="00734CB1" w:rsidP="005070AE">
            <w:pPr>
              <w:pStyle w:val="TAC"/>
              <w:keepNext w:val="0"/>
              <w:keepLines w:val="0"/>
              <w:rPr>
                <w:rFonts w:cs="Arial"/>
              </w:rPr>
            </w:pPr>
            <w:r w:rsidRPr="00DC7310">
              <w:rPr>
                <w:rFonts w:cs="Arial"/>
              </w:rPr>
              <w:t>1440</w:t>
            </w:r>
          </w:p>
        </w:tc>
        <w:tc>
          <w:tcPr>
            <w:tcW w:w="346" w:type="pct"/>
            <w:noWrap/>
          </w:tcPr>
          <w:p w14:paraId="451306B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5F4F83E"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1E415A0" w14:textId="77777777" w:rsidR="00734CB1" w:rsidRPr="00DC7310" w:rsidRDefault="00734CB1" w:rsidP="005070AE">
            <w:pPr>
              <w:pStyle w:val="TAC"/>
              <w:keepNext w:val="0"/>
              <w:keepLines w:val="0"/>
              <w:rPr>
                <w:rFonts w:cs="Arial"/>
              </w:rPr>
            </w:pPr>
            <w:r w:rsidRPr="00DC7310">
              <w:rPr>
                <w:rFonts w:cs="Arial"/>
              </w:rPr>
              <w:t>1488</w:t>
            </w:r>
          </w:p>
        </w:tc>
        <w:tc>
          <w:tcPr>
            <w:tcW w:w="435" w:type="pct"/>
            <w:vAlign w:val="center"/>
          </w:tcPr>
          <w:p w14:paraId="461E705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8C7C1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D556E61" w14:textId="77777777" w:rsidTr="005070AE">
        <w:trPr>
          <w:jc w:val="center"/>
        </w:trPr>
        <w:tc>
          <w:tcPr>
            <w:tcW w:w="1131" w:type="pct"/>
            <w:vMerge/>
            <w:vAlign w:val="center"/>
          </w:tcPr>
          <w:p w14:paraId="2F400FDB" w14:textId="77777777" w:rsidR="00734CB1" w:rsidRPr="00DC7310" w:rsidRDefault="00734CB1" w:rsidP="005070AE">
            <w:pPr>
              <w:pStyle w:val="TAC"/>
              <w:keepNext w:val="0"/>
              <w:keepLines w:val="0"/>
              <w:rPr>
                <w:rFonts w:eastAsia="MS Mincho"/>
              </w:rPr>
            </w:pPr>
          </w:p>
        </w:tc>
        <w:tc>
          <w:tcPr>
            <w:tcW w:w="409" w:type="pct"/>
            <w:vAlign w:val="center"/>
          </w:tcPr>
          <w:p w14:paraId="47AD0479" w14:textId="77777777" w:rsidR="00734CB1" w:rsidRPr="00DC7310" w:rsidRDefault="00734CB1" w:rsidP="005070AE">
            <w:pPr>
              <w:pStyle w:val="TAC"/>
              <w:keepNext w:val="0"/>
              <w:keepLines w:val="0"/>
              <w:rPr>
                <w:rFonts w:cs="Arial"/>
              </w:rPr>
            </w:pPr>
            <w:r w:rsidRPr="00DC7310">
              <w:rPr>
                <w:rFonts w:cs="Arial"/>
              </w:rPr>
              <w:t>n28</w:t>
            </w:r>
          </w:p>
        </w:tc>
        <w:tc>
          <w:tcPr>
            <w:tcW w:w="591" w:type="pct"/>
            <w:noWrap/>
          </w:tcPr>
          <w:p w14:paraId="53916D79" w14:textId="77777777" w:rsidR="00734CB1" w:rsidRPr="00DC7310" w:rsidRDefault="00734CB1" w:rsidP="005070AE">
            <w:pPr>
              <w:pStyle w:val="TAC"/>
              <w:keepNext w:val="0"/>
              <w:keepLines w:val="0"/>
              <w:rPr>
                <w:rFonts w:cs="Arial"/>
              </w:rPr>
            </w:pPr>
            <w:r w:rsidRPr="00DC7310">
              <w:rPr>
                <w:rFonts w:cs="Arial"/>
              </w:rPr>
              <w:t>710</w:t>
            </w:r>
          </w:p>
        </w:tc>
        <w:tc>
          <w:tcPr>
            <w:tcW w:w="346" w:type="pct"/>
            <w:noWrap/>
          </w:tcPr>
          <w:p w14:paraId="0D219ACB"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D3C1D6F"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642144C" w14:textId="77777777" w:rsidR="00734CB1" w:rsidRPr="00DC7310" w:rsidRDefault="00734CB1" w:rsidP="005070AE">
            <w:pPr>
              <w:pStyle w:val="TAC"/>
              <w:keepNext w:val="0"/>
              <w:keepLines w:val="0"/>
              <w:rPr>
                <w:rFonts w:cs="Arial"/>
              </w:rPr>
            </w:pPr>
            <w:r w:rsidRPr="00DC7310">
              <w:rPr>
                <w:rFonts w:cs="Arial"/>
              </w:rPr>
              <w:t>765</w:t>
            </w:r>
          </w:p>
        </w:tc>
        <w:tc>
          <w:tcPr>
            <w:tcW w:w="435" w:type="pct"/>
            <w:vAlign w:val="center"/>
          </w:tcPr>
          <w:p w14:paraId="101193C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D602AC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88F4DA" w14:textId="77777777" w:rsidTr="005070AE">
        <w:trPr>
          <w:jc w:val="center"/>
        </w:trPr>
        <w:tc>
          <w:tcPr>
            <w:tcW w:w="1131" w:type="pct"/>
            <w:vMerge/>
            <w:tcBorders>
              <w:bottom w:val="single" w:sz="4" w:space="0" w:color="auto"/>
            </w:tcBorders>
            <w:vAlign w:val="center"/>
          </w:tcPr>
          <w:p w14:paraId="11785C87" w14:textId="77777777" w:rsidR="00734CB1" w:rsidRPr="00DC7310" w:rsidRDefault="00734CB1" w:rsidP="005070AE">
            <w:pPr>
              <w:pStyle w:val="TAC"/>
              <w:keepNext w:val="0"/>
              <w:keepLines w:val="0"/>
              <w:rPr>
                <w:rFonts w:eastAsia="MS Mincho"/>
              </w:rPr>
            </w:pPr>
          </w:p>
        </w:tc>
        <w:tc>
          <w:tcPr>
            <w:tcW w:w="409" w:type="pct"/>
            <w:vAlign w:val="center"/>
          </w:tcPr>
          <w:p w14:paraId="51825FFD" w14:textId="77777777" w:rsidR="00734CB1" w:rsidRPr="00DC7310" w:rsidRDefault="00734CB1" w:rsidP="005070AE">
            <w:pPr>
              <w:pStyle w:val="TAC"/>
              <w:keepNext w:val="0"/>
              <w:keepLines w:val="0"/>
              <w:rPr>
                <w:rFonts w:cs="Arial"/>
              </w:rPr>
            </w:pPr>
            <w:r w:rsidRPr="00DC7310">
              <w:rPr>
                <w:rFonts w:cs="Arial" w:hint="eastAsia"/>
              </w:rPr>
              <w:t>1</w:t>
            </w:r>
          </w:p>
        </w:tc>
        <w:tc>
          <w:tcPr>
            <w:tcW w:w="591" w:type="pct"/>
            <w:noWrap/>
          </w:tcPr>
          <w:p w14:paraId="11A9488D"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6510252"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CD2C70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D292238" w14:textId="77777777" w:rsidR="00734CB1" w:rsidRPr="00DC7310" w:rsidRDefault="00734CB1" w:rsidP="005070AE">
            <w:pPr>
              <w:pStyle w:val="TAC"/>
              <w:keepNext w:val="0"/>
              <w:keepLines w:val="0"/>
              <w:rPr>
                <w:rFonts w:cs="Arial"/>
              </w:rPr>
            </w:pPr>
            <w:r w:rsidRPr="00DC7310">
              <w:rPr>
                <w:rFonts w:cs="Arial"/>
              </w:rPr>
              <w:t>2150</w:t>
            </w:r>
          </w:p>
        </w:tc>
        <w:tc>
          <w:tcPr>
            <w:tcW w:w="435" w:type="pct"/>
            <w:vAlign w:val="center"/>
          </w:tcPr>
          <w:p w14:paraId="7E12824D" w14:textId="77777777" w:rsidR="00734CB1" w:rsidRPr="00DC7310" w:rsidRDefault="00734CB1" w:rsidP="005070AE">
            <w:pPr>
              <w:pStyle w:val="TAC"/>
              <w:keepNext w:val="0"/>
              <w:keepLines w:val="0"/>
              <w:rPr>
                <w:rFonts w:cs="Arial"/>
              </w:rPr>
            </w:pPr>
            <w:r w:rsidRPr="00DC7310">
              <w:rPr>
                <w:rFonts w:cs="Arial"/>
              </w:rPr>
              <w:t>28.3</w:t>
            </w:r>
          </w:p>
        </w:tc>
        <w:tc>
          <w:tcPr>
            <w:tcW w:w="606" w:type="pct"/>
            <w:gridSpan w:val="2"/>
            <w:vAlign w:val="center"/>
          </w:tcPr>
          <w:p w14:paraId="271DBA83" w14:textId="77777777" w:rsidR="00734CB1" w:rsidRPr="00DC7310" w:rsidRDefault="00734CB1" w:rsidP="005070AE">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734CB1" w:rsidRPr="00DC7310" w14:paraId="43E5A158" w14:textId="77777777" w:rsidTr="005070AE">
        <w:trPr>
          <w:jc w:val="center"/>
        </w:trPr>
        <w:tc>
          <w:tcPr>
            <w:tcW w:w="1131" w:type="pct"/>
            <w:tcBorders>
              <w:bottom w:val="nil"/>
            </w:tcBorders>
            <w:vAlign w:val="center"/>
          </w:tcPr>
          <w:p w14:paraId="3326310E" w14:textId="77777777" w:rsidR="00734CB1" w:rsidRPr="00DC7310" w:rsidRDefault="00734CB1" w:rsidP="005070AE">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09" w:type="pct"/>
            <w:vAlign w:val="center"/>
          </w:tcPr>
          <w:p w14:paraId="5B34A21A"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0D3BAC3F" w14:textId="77777777" w:rsidR="00734CB1" w:rsidRPr="00DC7310" w:rsidRDefault="00734CB1" w:rsidP="005070AE">
            <w:pPr>
              <w:pStyle w:val="TAC"/>
              <w:keepNext w:val="0"/>
              <w:keepLines w:val="0"/>
              <w:rPr>
                <w:rFonts w:cs="Arial"/>
              </w:rPr>
            </w:pPr>
            <w:r w:rsidRPr="00DC7310">
              <w:rPr>
                <w:rFonts w:cs="Arial"/>
              </w:rPr>
              <w:t>1442</w:t>
            </w:r>
          </w:p>
        </w:tc>
        <w:tc>
          <w:tcPr>
            <w:tcW w:w="346" w:type="pct"/>
            <w:noWrap/>
          </w:tcPr>
          <w:p w14:paraId="454B9679"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7FD87286"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DAE8554" w14:textId="77777777" w:rsidR="00734CB1" w:rsidRPr="00DC7310" w:rsidRDefault="00734CB1" w:rsidP="005070AE">
            <w:pPr>
              <w:pStyle w:val="TAC"/>
              <w:keepNext w:val="0"/>
              <w:keepLines w:val="0"/>
              <w:rPr>
                <w:rFonts w:cs="Arial"/>
              </w:rPr>
            </w:pPr>
            <w:r w:rsidRPr="00DC7310">
              <w:rPr>
                <w:rFonts w:eastAsia="MS Mincho" w:cs="Arial"/>
              </w:rPr>
              <w:t>1490</w:t>
            </w:r>
          </w:p>
        </w:tc>
        <w:tc>
          <w:tcPr>
            <w:tcW w:w="435" w:type="pct"/>
            <w:vAlign w:val="center"/>
          </w:tcPr>
          <w:p w14:paraId="1B3DAAB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7CB78C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E9068C3" w14:textId="77777777" w:rsidTr="005070AE">
        <w:trPr>
          <w:jc w:val="center"/>
        </w:trPr>
        <w:tc>
          <w:tcPr>
            <w:tcW w:w="1131" w:type="pct"/>
            <w:tcBorders>
              <w:top w:val="nil"/>
              <w:bottom w:val="nil"/>
            </w:tcBorders>
            <w:vAlign w:val="center"/>
          </w:tcPr>
          <w:p w14:paraId="5B6B7D24" w14:textId="77777777" w:rsidR="00734CB1" w:rsidRPr="00DC7310" w:rsidRDefault="00734CB1" w:rsidP="005070AE">
            <w:pPr>
              <w:pStyle w:val="TAC"/>
              <w:keepNext w:val="0"/>
              <w:keepLines w:val="0"/>
              <w:rPr>
                <w:rFonts w:eastAsia="MS Mincho"/>
              </w:rPr>
            </w:pPr>
          </w:p>
        </w:tc>
        <w:tc>
          <w:tcPr>
            <w:tcW w:w="409" w:type="pct"/>
            <w:vAlign w:val="center"/>
          </w:tcPr>
          <w:p w14:paraId="45ACB58E"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0DBDDC82" w14:textId="77777777" w:rsidR="00734CB1" w:rsidRPr="00DC7310" w:rsidRDefault="00734CB1" w:rsidP="005070AE">
            <w:pPr>
              <w:pStyle w:val="TAC"/>
              <w:keepNext w:val="0"/>
              <w:keepLines w:val="0"/>
              <w:rPr>
                <w:rFonts w:cs="Arial"/>
              </w:rPr>
            </w:pPr>
            <w:r w:rsidRPr="00DC7310">
              <w:rPr>
                <w:rFonts w:cs="Arial"/>
              </w:rPr>
              <w:t>2520</w:t>
            </w:r>
          </w:p>
        </w:tc>
        <w:tc>
          <w:tcPr>
            <w:tcW w:w="346" w:type="pct"/>
            <w:noWrap/>
          </w:tcPr>
          <w:p w14:paraId="47C12B7C"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58AE2018"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2B120FB6" w14:textId="77777777" w:rsidR="00734CB1" w:rsidRPr="00DC7310" w:rsidRDefault="00734CB1" w:rsidP="005070AE">
            <w:pPr>
              <w:pStyle w:val="TAC"/>
              <w:keepNext w:val="0"/>
              <w:keepLines w:val="0"/>
              <w:rPr>
                <w:rFonts w:cs="Arial"/>
              </w:rPr>
            </w:pPr>
            <w:r w:rsidRPr="00DC7310">
              <w:rPr>
                <w:rFonts w:eastAsia="MS Mincho" w:cs="Arial"/>
              </w:rPr>
              <w:t>2520</w:t>
            </w:r>
          </w:p>
        </w:tc>
        <w:tc>
          <w:tcPr>
            <w:tcW w:w="435" w:type="pct"/>
            <w:vAlign w:val="center"/>
          </w:tcPr>
          <w:p w14:paraId="6EF18E8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3F5FA4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6433E84" w14:textId="77777777" w:rsidTr="005070AE">
        <w:trPr>
          <w:jc w:val="center"/>
        </w:trPr>
        <w:tc>
          <w:tcPr>
            <w:tcW w:w="1131" w:type="pct"/>
            <w:tcBorders>
              <w:top w:val="nil"/>
              <w:bottom w:val="nil"/>
            </w:tcBorders>
            <w:vAlign w:val="center"/>
          </w:tcPr>
          <w:p w14:paraId="150FE64C" w14:textId="77777777" w:rsidR="00734CB1" w:rsidRPr="00DC7310" w:rsidRDefault="00734CB1" w:rsidP="005070AE">
            <w:pPr>
              <w:pStyle w:val="TAC"/>
              <w:keepNext w:val="0"/>
              <w:keepLines w:val="0"/>
              <w:rPr>
                <w:rFonts w:eastAsia="MS Mincho"/>
              </w:rPr>
            </w:pPr>
          </w:p>
        </w:tc>
        <w:tc>
          <w:tcPr>
            <w:tcW w:w="409" w:type="pct"/>
            <w:vAlign w:val="center"/>
          </w:tcPr>
          <w:p w14:paraId="1E02A2D7"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662DD28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6F3006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3643EF3"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7CFB297" w14:textId="77777777" w:rsidR="00734CB1" w:rsidRPr="00DC7310" w:rsidRDefault="00734CB1" w:rsidP="005070AE">
            <w:pPr>
              <w:pStyle w:val="TAC"/>
              <w:keepNext w:val="0"/>
              <w:keepLines w:val="0"/>
              <w:rPr>
                <w:rFonts w:cs="Arial"/>
              </w:rPr>
            </w:pPr>
            <w:r w:rsidRPr="00DC7310">
              <w:rPr>
                <w:rFonts w:eastAsia="MS Mincho" w:cs="Arial"/>
              </w:rPr>
              <w:t>2156</w:t>
            </w:r>
          </w:p>
        </w:tc>
        <w:tc>
          <w:tcPr>
            <w:tcW w:w="435" w:type="pct"/>
            <w:vAlign w:val="center"/>
          </w:tcPr>
          <w:p w14:paraId="66031B2D" w14:textId="77777777" w:rsidR="00734CB1" w:rsidRPr="00DC7310" w:rsidRDefault="00734CB1" w:rsidP="005070AE">
            <w:pPr>
              <w:pStyle w:val="TAC"/>
              <w:keepNext w:val="0"/>
              <w:keepLines w:val="0"/>
              <w:rPr>
                <w:rFonts w:cs="Arial"/>
              </w:rPr>
            </w:pPr>
            <w:r w:rsidRPr="00DC7310">
              <w:rPr>
                <w:rFonts w:eastAsia="MS Mincho" w:cs="Arial"/>
              </w:rPr>
              <w:t>10.2</w:t>
            </w:r>
          </w:p>
        </w:tc>
        <w:tc>
          <w:tcPr>
            <w:tcW w:w="606" w:type="pct"/>
            <w:gridSpan w:val="2"/>
            <w:vAlign w:val="center"/>
          </w:tcPr>
          <w:p w14:paraId="203682C3"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181E25CF" w14:textId="77777777" w:rsidTr="005070AE">
        <w:trPr>
          <w:jc w:val="center"/>
        </w:trPr>
        <w:tc>
          <w:tcPr>
            <w:tcW w:w="1131" w:type="pct"/>
            <w:tcBorders>
              <w:top w:val="nil"/>
              <w:bottom w:val="nil"/>
            </w:tcBorders>
            <w:vAlign w:val="center"/>
          </w:tcPr>
          <w:p w14:paraId="3CC23953" w14:textId="77777777" w:rsidR="00734CB1" w:rsidRPr="00DC7310" w:rsidRDefault="00734CB1" w:rsidP="005070AE">
            <w:pPr>
              <w:pStyle w:val="TAC"/>
              <w:keepNext w:val="0"/>
              <w:keepLines w:val="0"/>
              <w:rPr>
                <w:rFonts w:eastAsia="MS Mincho"/>
              </w:rPr>
            </w:pPr>
          </w:p>
        </w:tc>
        <w:tc>
          <w:tcPr>
            <w:tcW w:w="409" w:type="pct"/>
            <w:vAlign w:val="center"/>
          </w:tcPr>
          <w:p w14:paraId="021E0A29"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557874AD" w14:textId="77777777" w:rsidR="00734CB1" w:rsidRPr="00DC7310" w:rsidRDefault="00734CB1" w:rsidP="005070AE">
            <w:pPr>
              <w:pStyle w:val="TAC"/>
              <w:keepNext w:val="0"/>
              <w:keepLines w:val="0"/>
              <w:rPr>
                <w:rFonts w:cs="Arial"/>
              </w:rPr>
            </w:pPr>
            <w:r w:rsidRPr="00DC7310">
              <w:rPr>
                <w:rFonts w:cs="Arial"/>
              </w:rPr>
              <w:t>1940</w:t>
            </w:r>
          </w:p>
        </w:tc>
        <w:tc>
          <w:tcPr>
            <w:tcW w:w="346" w:type="pct"/>
            <w:noWrap/>
          </w:tcPr>
          <w:p w14:paraId="0920EA0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EBE6BC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A398057" w14:textId="77777777" w:rsidR="00734CB1" w:rsidRPr="00DC7310" w:rsidRDefault="00734CB1" w:rsidP="005070AE">
            <w:pPr>
              <w:pStyle w:val="TAC"/>
              <w:keepNext w:val="0"/>
              <w:keepLines w:val="0"/>
              <w:rPr>
                <w:rFonts w:cs="Arial"/>
              </w:rPr>
            </w:pPr>
            <w:r w:rsidRPr="00DC7310">
              <w:rPr>
                <w:rFonts w:eastAsia="MS Mincho" w:cs="Arial"/>
              </w:rPr>
              <w:t>2130</w:t>
            </w:r>
          </w:p>
        </w:tc>
        <w:tc>
          <w:tcPr>
            <w:tcW w:w="435" w:type="pct"/>
            <w:vAlign w:val="center"/>
          </w:tcPr>
          <w:p w14:paraId="0AFD7BA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397D547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CC9E486" w14:textId="77777777" w:rsidTr="005070AE">
        <w:trPr>
          <w:jc w:val="center"/>
        </w:trPr>
        <w:tc>
          <w:tcPr>
            <w:tcW w:w="1131" w:type="pct"/>
            <w:tcBorders>
              <w:top w:val="nil"/>
              <w:bottom w:val="nil"/>
            </w:tcBorders>
            <w:vAlign w:val="center"/>
          </w:tcPr>
          <w:p w14:paraId="579D421A" w14:textId="77777777" w:rsidR="00734CB1" w:rsidRPr="00DC7310" w:rsidRDefault="00734CB1" w:rsidP="005070AE">
            <w:pPr>
              <w:pStyle w:val="TAC"/>
              <w:keepNext w:val="0"/>
              <w:keepLines w:val="0"/>
              <w:rPr>
                <w:rFonts w:eastAsia="MS Mincho"/>
              </w:rPr>
            </w:pPr>
          </w:p>
        </w:tc>
        <w:tc>
          <w:tcPr>
            <w:tcW w:w="409" w:type="pct"/>
            <w:vAlign w:val="center"/>
          </w:tcPr>
          <w:p w14:paraId="46FDB95C"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0EBCD711" w14:textId="77777777" w:rsidR="00734CB1" w:rsidRPr="00DC7310" w:rsidRDefault="00734CB1" w:rsidP="005070AE">
            <w:pPr>
              <w:pStyle w:val="TAC"/>
              <w:keepNext w:val="0"/>
              <w:keepLines w:val="0"/>
              <w:rPr>
                <w:rFonts w:cs="Arial"/>
              </w:rPr>
            </w:pPr>
            <w:r w:rsidRPr="00DC7310">
              <w:rPr>
                <w:rFonts w:cs="Arial"/>
              </w:rPr>
              <w:t>2685</w:t>
            </w:r>
          </w:p>
        </w:tc>
        <w:tc>
          <w:tcPr>
            <w:tcW w:w="346" w:type="pct"/>
            <w:noWrap/>
          </w:tcPr>
          <w:p w14:paraId="7D935614"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185A323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745C9BD" w14:textId="77777777" w:rsidR="00734CB1" w:rsidRPr="00DC7310" w:rsidRDefault="00734CB1" w:rsidP="005070AE">
            <w:pPr>
              <w:pStyle w:val="TAC"/>
              <w:keepNext w:val="0"/>
              <w:keepLines w:val="0"/>
              <w:rPr>
                <w:rFonts w:cs="Arial"/>
              </w:rPr>
            </w:pPr>
            <w:r w:rsidRPr="00DC7310">
              <w:rPr>
                <w:rFonts w:eastAsia="MS Mincho" w:cs="Arial"/>
              </w:rPr>
              <w:t>2685</w:t>
            </w:r>
          </w:p>
        </w:tc>
        <w:tc>
          <w:tcPr>
            <w:tcW w:w="435" w:type="pct"/>
            <w:vAlign w:val="center"/>
          </w:tcPr>
          <w:p w14:paraId="2B593C5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96D9A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375A9B9" w14:textId="77777777" w:rsidTr="005070AE">
        <w:trPr>
          <w:jc w:val="center"/>
        </w:trPr>
        <w:tc>
          <w:tcPr>
            <w:tcW w:w="1131" w:type="pct"/>
            <w:tcBorders>
              <w:top w:val="nil"/>
              <w:bottom w:val="single" w:sz="4" w:space="0" w:color="auto"/>
            </w:tcBorders>
            <w:vAlign w:val="center"/>
          </w:tcPr>
          <w:p w14:paraId="0850A081" w14:textId="77777777" w:rsidR="00734CB1" w:rsidRPr="00DC7310" w:rsidRDefault="00734CB1" w:rsidP="005070AE">
            <w:pPr>
              <w:pStyle w:val="TAC"/>
              <w:keepNext w:val="0"/>
              <w:keepLines w:val="0"/>
              <w:rPr>
                <w:rFonts w:eastAsia="MS Mincho"/>
              </w:rPr>
            </w:pPr>
          </w:p>
        </w:tc>
        <w:tc>
          <w:tcPr>
            <w:tcW w:w="409" w:type="pct"/>
            <w:vAlign w:val="center"/>
          </w:tcPr>
          <w:p w14:paraId="182A34B4"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2634ADF1"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E01B42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268AEC2"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75050E9B" w14:textId="77777777" w:rsidR="00734CB1" w:rsidRPr="00DC7310" w:rsidRDefault="00734CB1" w:rsidP="005070AE">
            <w:pPr>
              <w:pStyle w:val="TAC"/>
              <w:keepNext w:val="0"/>
              <w:keepLines w:val="0"/>
              <w:rPr>
                <w:rFonts w:cs="Arial"/>
              </w:rPr>
            </w:pPr>
            <w:r w:rsidRPr="00DC7310">
              <w:rPr>
                <w:rFonts w:eastAsia="MS Mincho" w:cs="Arial"/>
              </w:rPr>
              <w:t>1490</w:t>
            </w:r>
          </w:p>
        </w:tc>
        <w:tc>
          <w:tcPr>
            <w:tcW w:w="435" w:type="pct"/>
            <w:vAlign w:val="center"/>
          </w:tcPr>
          <w:p w14:paraId="5E0E511C" w14:textId="77777777" w:rsidR="00734CB1" w:rsidRPr="00DC7310" w:rsidRDefault="00734CB1" w:rsidP="005070AE">
            <w:pPr>
              <w:pStyle w:val="TAC"/>
              <w:keepNext w:val="0"/>
              <w:keepLines w:val="0"/>
              <w:rPr>
                <w:rFonts w:cs="Arial"/>
              </w:rPr>
            </w:pPr>
            <w:r w:rsidRPr="00DC7310">
              <w:rPr>
                <w:rFonts w:eastAsia="MS Mincho" w:cs="Arial"/>
              </w:rPr>
              <w:t>10.6</w:t>
            </w:r>
          </w:p>
        </w:tc>
        <w:tc>
          <w:tcPr>
            <w:tcW w:w="606" w:type="pct"/>
            <w:gridSpan w:val="2"/>
            <w:vAlign w:val="center"/>
          </w:tcPr>
          <w:p w14:paraId="664A824D"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03A100C9" w14:textId="77777777" w:rsidTr="005070AE">
        <w:trPr>
          <w:jc w:val="center"/>
        </w:trPr>
        <w:tc>
          <w:tcPr>
            <w:tcW w:w="1131" w:type="pct"/>
            <w:tcBorders>
              <w:top w:val="single" w:sz="4" w:space="0" w:color="auto"/>
              <w:left w:val="single" w:sz="4" w:space="0" w:color="auto"/>
              <w:bottom w:val="nil"/>
              <w:right w:val="single" w:sz="4" w:space="0" w:color="auto"/>
            </w:tcBorders>
          </w:tcPr>
          <w:p w14:paraId="63FD11AB"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7E9BC9CC" w14:textId="77777777" w:rsidR="00734CB1" w:rsidRPr="00DC7310" w:rsidRDefault="00734CB1" w:rsidP="005070AE">
            <w:pPr>
              <w:pStyle w:val="TAC"/>
              <w:keepNext w:val="0"/>
              <w:keepLines w:val="0"/>
              <w:rPr>
                <w:rFonts w:cs="Arial"/>
              </w:rPr>
            </w:pPr>
            <w:r w:rsidRPr="00DC7310">
              <w:rPr>
                <w:rFonts w:cs="Arial"/>
              </w:rPr>
              <w:t>DC_1A-11A_n77(2A)</w:t>
            </w:r>
          </w:p>
          <w:p w14:paraId="3999A0E7" w14:textId="77777777" w:rsidR="00734CB1" w:rsidRPr="00DC7310" w:rsidRDefault="00734CB1" w:rsidP="005070AE">
            <w:pPr>
              <w:pStyle w:val="TAC"/>
              <w:keepNext w:val="0"/>
              <w:keepLines w:val="0"/>
              <w:rPr>
                <w:rFonts w:eastAsia="MS Mincho"/>
              </w:rPr>
            </w:pPr>
            <w:r w:rsidRPr="00DC7310">
              <w:rPr>
                <w:rFonts w:cs="Arial"/>
              </w:rPr>
              <w:t>DC_1A-11A_n77(3A)</w:t>
            </w:r>
          </w:p>
        </w:tc>
        <w:tc>
          <w:tcPr>
            <w:tcW w:w="409" w:type="pct"/>
            <w:tcBorders>
              <w:top w:val="single" w:sz="4" w:space="0" w:color="auto"/>
              <w:left w:val="single" w:sz="4" w:space="0" w:color="auto"/>
              <w:bottom w:val="single" w:sz="4" w:space="0" w:color="auto"/>
              <w:right w:val="single" w:sz="4" w:space="0" w:color="auto"/>
            </w:tcBorders>
          </w:tcPr>
          <w:p w14:paraId="55BE9941" w14:textId="77777777" w:rsidR="00734CB1" w:rsidRPr="00DC7310" w:rsidRDefault="00734CB1" w:rsidP="005070AE">
            <w:pPr>
              <w:pStyle w:val="TAC"/>
              <w:keepNext w:val="0"/>
              <w:keepLines w:val="0"/>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0C0A3C91" w14:textId="77777777" w:rsidR="00734CB1" w:rsidRPr="00DC7310" w:rsidRDefault="00734CB1" w:rsidP="005070AE">
            <w:pPr>
              <w:pStyle w:val="TAC"/>
              <w:keepNext w:val="0"/>
              <w:keepLines w:val="0"/>
            </w:pPr>
            <w:r w:rsidRPr="00DC7310">
              <w:rPr>
                <w:rFonts w:cs="Arial"/>
              </w:rPr>
              <w:t>1955</w:t>
            </w:r>
          </w:p>
        </w:tc>
        <w:tc>
          <w:tcPr>
            <w:tcW w:w="346" w:type="pct"/>
            <w:tcBorders>
              <w:top w:val="single" w:sz="4" w:space="0" w:color="auto"/>
              <w:left w:val="single" w:sz="4" w:space="0" w:color="auto"/>
              <w:bottom w:val="single" w:sz="4" w:space="0" w:color="auto"/>
              <w:right w:val="single" w:sz="4" w:space="0" w:color="auto"/>
            </w:tcBorders>
            <w:noWrap/>
          </w:tcPr>
          <w:p w14:paraId="7FC23401" w14:textId="77777777" w:rsidR="00734CB1" w:rsidRPr="00DC7310" w:rsidRDefault="00734CB1" w:rsidP="005070AE">
            <w:pPr>
              <w:pStyle w:val="TAC"/>
              <w:keepNext w:val="0"/>
              <w:keepLines w:val="0"/>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8520672" w14:textId="77777777" w:rsidR="00734CB1" w:rsidRPr="00DC7310" w:rsidRDefault="00734CB1" w:rsidP="005070AE">
            <w:pPr>
              <w:pStyle w:val="TAC"/>
              <w:keepNext w:val="0"/>
              <w:keepLines w:val="0"/>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5DCE1576" w14:textId="77777777" w:rsidR="00734CB1" w:rsidRPr="00DC7310" w:rsidRDefault="00734CB1" w:rsidP="005070AE">
            <w:pPr>
              <w:pStyle w:val="TAC"/>
              <w:keepNext w:val="0"/>
              <w:keepLines w:val="0"/>
            </w:pPr>
            <w:r w:rsidRPr="00DC7310">
              <w:rPr>
                <w:rFonts w:cs="Arial"/>
              </w:rPr>
              <w:t>2145</w:t>
            </w:r>
          </w:p>
        </w:tc>
        <w:tc>
          <w:tcPr>
            <w:tcW w:w="435" w:type="pct"/>
            <w:tcBorders>
              <w:top w:val="single" w:sz="4" w:space="0" w:color="auto"/>
              <w:left w:val="single" w:sz="4" w:space="0" w:color="auto"/>
              <w:bottom w:val="single" w:sz="4" w:space="0" w:color="auto"/>
              <w:right w:val="single" w:sz="4" w:space="0" w:color="auto"/>
            </w:tcBorders>
          </w:tcPr>
          <w:p w14:paraId="461A25B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4267D47" w14:textId="77777777" w:rsidR="00734CB1" w:rsidRPr="00DC7310" w:rsidRDefault="00734CB1" w:rsidP="005070AE">
            <w:pPr>
              <w:pStyle w:val="TAC"/>
              <w:keepNext w:val="0"/>
              <w:keepLines w:val="0"/>
            </w:pPr>
            <w:r w:rsidRPr="00DC7310">
              <w:rPr>
                <w:rFonts w:cs="Arial"/>
              </w:rPr>
              <w:t>N/A</w:t>
            </w:r>
          </w:p>
        </w:tc>
      </w:tr>
      <w:tr w:rsidR="00734CB1" w:rsidRPr="00DC7310" w14:paraId="304A9759" w14:textId="77777777" w:rsidTr="005070AE">
        <w:trPr>
          <w:jc w:val="center"/>
        </w:trPr>
        <w:tc>
          <w:tcPr>
            <w:tcW w:w="1131" w:type="pct"/>
            <w:tcBorders>
              <w:top w:val="nil"/>
              <w:left w:val="single" w:sz="4" w:space="0" w:color="auto"/>
              <w:bottom w:val="nil"/>
              <w:right w:val="single" w:sz="4" w:space="0" w:color="auto"/>
            </w:tcBorders>
          </w:tcPr>
          <w:p w14:paraId="52A7D96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C4B97EA" w14:textId="77777777" w:rsidR="00734CB1" w:rsidRPr="00DC7310" w:rsidRDefault="00734CB1" w:rsidP="005070AE">
            <w:pPr>
              <w:pStyle w:val="TAC"/>
              <w:keepNext w:val="0"/>
              <w:keepLines w:val="0"/>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4B0FA388"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320162BC" w14:textId="77777777" w:rsidR="00734CB1" w:rsidRPr="00DC7310" w:rsidRDefault="00734CB1" w:rsidP="005070AE">
            <w:pPr>
              <w:pStyle w:val="TAC"/>
              <w:keepNext w:val="0"/>
              <w:keepLines w:val="0"/>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7A35A753" w14:textId="77777777" w:rsidR="00734CB1" w:rsidRPr="00DC7310" w:rsidRDefault="00734CB1" w:rsidP="005070AE">
            <w:pPr>
              <w:pStyle w:val="TAC"/>
              <w:keepNext w:val="0"/>
              <w:keepLines w:val="0"/>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776123F8" w14:textId="77777777" w:rsidR="00734CB1" w:rsidRPr="00DC7310" w:rsidRDefault="00734CB1" w:rsidP="005070AE">
            <w:pPr>
              <w:pStyle w:val="TAC"/>
              <w:keepNext w:val="0"/>
              <w:keepLines w:val="0"/>
            </w:pPr>
            <w:r w:rsidRPr="00DC7310">
              <w:rPr>
                <w:rFonts w:cs="Arial"/>
              </w:rPr>
              <w:t>1486</w:t>
            </w:r>
          </w:p>
        </w:tc>
        <w:tc>
          <w:tcPr>
            <w:tcW w:w="435" w:type="pct"/>
            <w:tcBorders>
              <w:top w:val="single" w:sz="4" w:space="0" w:color="auto"/>
              <w:left w:val="single" w:sz="4" w:space="0" w:color="auto"/>
              <w:bottom w:val="single" w:sz="4" w:space="0" w:color="auto"/>
              <w:right w:val="single" w:sz="4" w:space="0" w:color="auto"/>
            </w:tcBorders>
          </w:tcPr>
          <w:p w14:paraId="64ADD502" w14:textId="77777777" w:rsidR="00734CB1" w:rsidRPr="00DC7310" w:rsidRDefault="00734CB1" w:rsidP="005070AE">
            <w:pPr>
              <w:pStyle w:val="TAC"/>
              <w:keepNext w:val="0"/>
              <w:keepLines w:val="0"/>
            </w:pPr>
            <w:r w:rsidRPr="00DC7310">
              <w:rPr>
                <w:rFonts w:cs="Arial"/>
              </w:rPr>
              <w:t>31.4</w:t>
            </w:r>
          </w:p>
        </w:tc>
        <w:tc>
          <w:tcPr>
            <w:tcW w:w="606" w:type="pct"/>
            <w:gridSpan w:val="2"/>
            <w:tcBorders>
              <w:top w:val="single" w:sz="4" w:space="0" w:color="auto"/>
              <w:left w:val="single" w:sz="4" w:space="0" w:color="auto"/>
              <w:bottom w:val="single" w:sz="4" w:space="0" w:color="auto"/>
              <w:right w:val="single" w:sz="4" w:space="0" w:color="auto"/>
            </w:tcBorders>
          </w:tcPr>
          <w:p w14:paraId="7BD18790" w14:textId="77777777" w:rsidR="00734CB1" w:rsidRPr="00DC7310" w:rsidRDefault="00734CB1" w:rsidP="005070AE">
            <w:pPr>
              <w:pStyle w:val="TAC"/>
              <w:keepNext w:val="0"/>
              <w:keepLines w:val="0"/>
            </w:pPr>
            <w:r w:rsidRPr="00DC7310">
              <w:rPr>
                <w:rFonts w:cs="Arial"/>
              </w:rPr>
              <w:t>IMD2</w:t>
            </w:r>
          </w:p>
        </w:tc>
      </w:tr>
      <w:tr w:rsidR="00734CB1" w:rsidRPr="00DC7310" w14:paraId="277A96D0" w14:textId="77777777" w:rsidTr="005070AE">
        <w:trPr>
          <w:jc w:val="center"/>
        </w:trPr>
        <w:tc>
          <w:tcPr>
            <w:tcW w:w="1131" w:type="pct"/>
            <w:tcBorders>
              <w:top w:val="nil"/>
              <w:left w:val="single" w:sz="4" w:space="0" w:color="auto"/>
              <w:bottom w:val="nil"/>
              <w:right w:val="single" w:sz="4" w:space="0" w:color="auto"/>
            </w:tcBorders>
          </w:tcPr>
          <w:p w14:paraId="389D0AD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BB6E92C"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331C26DC" w14:textId="77777777" w:rsidR="00734CB1" w:rsidRPr="00DC7310" w:rsidRDefault="00734CB1" w:rsidP="005070AE">
            <w:pPr>
              <w:pStyle w:val="TAC"/>
              <w:keepNext w:val="0"/>
              <w:keepLines w:val="0"/>
              <w:rPr>
                <w:rFonts w:cs="Arial"/>
              </w:rPr>
            </w:pPr>
            <w:r w:rsidRPr="00DC7310">
              <w:rPr>
                <w:rFonts w:cs="Arial"/>
              </w:rPr>
              <w:t>3441</w:t>
            </w:r>
          </w:p>
        </w:tc>
        <w:tc>
          <w:tcPr>
            <w:tcW w:w="346" w:type="pct"/>
            <w:tcBorders>
              <w:top w:val="single" w:sz="4" w:space="0" w:color="auto"/>
              <w:left w:val="single" w:sz="4" w:space="0" w:color="auto"/>
              <w:bottom w:val="single" w:sz="4" w:space="0" w:color="auto"/>
              <w:right w:val="single" w:sz="4" w:space="0" w:color="auto"/>
            </w:tcBorders>
            <w:noWrap/>
          </w:tcPr>
          <w:p w14:paraId="5A0B92B9"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0908A405"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2B88FB01" w14:textId="77777777" w:rsidR="00734CB1" w:rsidRPr="00DC7310" w:rsidRDefault="00734CB1" w:rsidP="005070AE">
            <w:pPr>
              <w:pStyle w:val="TAC"/>
              <w:keepNext w:val="0"/>
              <w:keepLines w:val="0"/>
              <w:rPr>
                <w:rFonts w:cs="Arial"/>
              </w:rPr>
            </w:pPr>
            <w:r w:rsidRPr="00DC7310">
              <w:rPr>
                <w:rFonts w:cs="Arial"/>
              </w:rPr>
              <w:t>3441</w:t>
            </w:r>
          </w:p>
        </w:tc>
        <w:tc>
          <w:tcPr>
            <w:tcW w:w="435" w:type="pct"/>
            <w:tcBorders>
              <w:top w:val="single" w:sz="4" w:space="0" w:color="auto"/>
              <w:left w:val="single" w:sz="4" w:space="0" w:color="auto"/>
              <w:bottom w:val="single" w:sz="4" w:space="0" w:color="auto"/>
              <w:right w:val="single" w:sz="4" w:space="0" w:color="auto"/>
            </w:tcBorders>
          </w:tcPr>
          <w:p w14:paraId="41122F21"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1A6CFB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FACAD4" w14:textId="77777777" w:rsidTr="005070AE">
        <w:trPr>
          <w:jc w:val="center"/>
        </w:trPr>
        <w:tc>
          <w:tcPr>
            <w:tcW w:w="1131" w:type="pct"/>
            <w:tcBorders>
              <w:top w:val="nil"/>
              <w:left w:val="single" w:sz="4" w:space="0" w:color="auto"/>
              <w:bottom w:val="nil"/>
              <w:right w:val="single" w:sz="4" w:space="0" w:color="auto"/>
            </w:tcBorders>
          </w:tcPr>
          <w:p w14:paraId="24F8776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B09ECC8"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tcPr>
          <w:p w14:paraId="76CD953C"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47E3243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FF24BB1"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3D4EB817" w14:textId="77777777" w:rsidR="00734CB1" w:rsidRPr="00DC7310" w:rsidRDefault="00734CB1" w:rsidP="005070AE">
            <w:pPr>
              <w:pStyle w:val="TAC"/>
              <w:keepNext w:val="0"/>
              <w:keepLines w:val="0"/>
              <w:rPr>
                <w:rFonts w:cs="Arial"/>
              </w:rPr>
            </w:pPr>
            <w:r w:rsidRPr="00DC7310">
              <w:rPr>
                <w:rFonts w:cs="Arial"/>
              </w:rPr>
              <w:t>2140</w:t>
            </w:r>
          </w:p>
        </w:tc>
        <w:tc>
          <w:tcPr>
            <w:tcW w:w="435" w:type="pct"/>
            <w:tcBorders>
              <w:top w:val="single" w:sz="4" w:space="0" w:color="auto"/>
              <w:left w:val="single" w:sz="4" w:space="0" w:color="auto"/>
              <w:bottom w:val="single" w:sz="4" w:space="0" w:color="auto"/>
              <w:right w:val="single" w:sz="4" w:space="0" w:color="auto"/>
            </w:tcBorders>
          </w:tcPr>
          <w:p w14:paraId="0FF92EB0"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Borders>
              <w:top w:val="single" w:sz="4" w:space="0" w:color="auto"/>
              <w:left w:val="single" w:sz="4" w:space="0" w:color="auto"/>
              <w:bottom w:val="single" w:sz="4" w:space="0" w:color="auto"/>
              <w:right w:val="single" w:sz="4" w:space="0" w:color="auto"/>
            </w:tcBorders>
          </w:tcPr>
          <w:p w14:paraId="6580D1BA"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541B3428" w14:textId="77777777" w:rsidTr="005070AE">
        <w:trPr>
          <w:jc w:val="center"/>
        </w:trPr>
        <w:tc>
          <w:tcPr>
            <w:tcW w:w="1131" w:type="pct"/>
            <w:tcBorders>
              <w:top w:val="nil"/>
              <w:left w:val="single" w:sz="4" w:space="0" w:color="auto"/>
              <w:bottom w:val="nil"/>
              <w:right w:val="single" w:sz="4" w:space="0" w:color="auto"/>
            </w:tcBorders>
          </w:tcPr>
          <w:p w14:paraId="4543DCF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780C12D"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017FC633" w14:textId="77777777" w:rsidR="00734CB1" w:rsidRPr="00DC7310" w:rsidRDefault="00734CB1" w:rsidP="005070AE">
            <w:pPr>
              <w:pStyle w:val="TAC"/>
              <w:keepNext w:val="0"/>
              <w:keepLines w:val="0"/>
              <w:rPr>
                <w:rFonts w:cs="Arial"/>
              </w:rPr>
            </w:pPr>
            <w:r w:rsidRPr="00DC7310">
              <w:rPr>
                <w:rFonts w:cs="Arial"/>
              </w:rPr>
              <w:t>1438</w:t>
            </w:r>
          </w:p>
        </w:tc>
        <w:tc>
          <w:tcPr>
            <w:tcW w:w="346" w:type="pct"/>
            <w:tcBorders>
              <w:top w:val="single" w:sz="4" w:space="0" w:color="auto"/>
              <w:left w:val="single" w:sz="4" w:space="0" w:color="auto"/>
              <w:bottom w:val="single" w:sz="4" w:space="0" w:color="auto"/>
              <w:right w:val="single" w:sz="4" w:space="0" w:color="auto"/>
            </w:tcBorders>
            <w:noWrap/>
          </w:tcPr>
          <w:p w14:paraId="1DE346C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31E24B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26746F12" w14:textId="77777777" w:rsidR="00734CB1" w:rsidRPr="00DC7310" w:rsidRDefault="00734CB1" w:rsidP="005070AE">
            <w:pPr>
              <w:pStyle w:val="TAC"/>
              <w:keepNext w:val="0"/>
              <w:keepLines w:val="0"/>
              <w:rPr>
                <w:rFonts w:cs="Arial"/>
              </w:rPr>
            </w:pPr>
            <w:r w:rsidRPr="00DC7310">
              <w:rPr>
                <w:rFonts w:cs="Arial"/>
              </w:rPr>
              <w:t>1486</w:t>
            </w:r>
          </w:p>
        </w:tc>
        <w:tc>
          <w:tcPr>
            <w:tcW w:w="435" w:type="pct"/>
            <w:tcBorders>
              <w:top w:val="single" w:sz="4" w:space="0" w:color="auto"/>
              <w:left w:val="single" w:sz="4" w:space="0" w:color="auto"/>
              <w:bottom w:val="single" w:sz="4" w:space="0" w:color="auto"/>
              <w:right w:val="single" w:sz="4" w:space="0" w:color="auto"/>
            </w:tcBorders>
          </w:tcPr>
          <w:p w14:paraId="5BD5BFC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22BC46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9936261" w14:textId="77777777" w:rsidTr="005070AE">
        <w:trPr>
          <w:jc w:val="center"/>
        </w:trPr>
        <w:tc>
          <w:tcPr>
            <w:tcW w:w="1131" w:type="pct"/>
            <w:tcBorders>
              <w:top w:val="nil"/>
              <w:left w:val="single" w:sz="4" w:space="0" w:color="auto"/>
              <w:bottom w:val="single" w:sz="4" w:space="0" w:color="auto"/>
              <w:right w:val="single" w:sz="4" w:space="0" w:color="auto"/>
            </w:tcBorders>
          </w:tcPr>
          <w:p w14:paraId="32ACC2F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8C04ECE"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749BFCD7" w14:textId="77777777" w:rsidR="00734CB1" w:rsidRPr="00DC7310" w:rsidRDefault="00734CB1" w:rsidP="005070AE">
            <w:pPr>
              <w:pStyle w:val="TAC"/>
              <w:keepNext w:val="0"/>
              <w:keepLines w:val="0"/>
              <w:rPr>
                <w:rFonts w:cs="Arial"/>
              </w:rPr>
            </w:pPr>
            <w:r w:rsidRPr="00DC7310">
              <w:rPr>
                <w:rFonts w:cs="Arial"/>
              </w:rPr>
              <w:t>3578</w:t>
            </w:r>
          </w:p>
        </w:tc>
        <w:tc>
          <w:tcPr>
            <w:tcW w:w="346" w:type="pct"/>
            <w:tcBorders>
              <w:top w:val="single" w:sz="4" w:space="0" w:color="auto"/>
              <w:left w:val="single" w:sz="4" w:space="0" w:color="auto"/>
              <w:bottom w:val="single" w:sz="4" w:space="0" w:color="auto"/>
              <w:right w:val="single" w:sz="4" w:space="0" w:color="auto"/>
            </w:tcBorders>
            <w:noWrap/>
          </w:tcPr>
          <w:p w14:paraId="1F3FB34D"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69CE59BA"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2C551CB9" w14:textId="77777777" w:rsidR="00734CB1" w:rsidRPr="00DC7310" w:rsidRDefault="00734CB1" w:rsidP="005070AE">
            <w:pPr>
              <w:pStyle w:val="TAC"/>
              <w:keepNext w:val="0"/>
              <w:keepLines w:val="0"/>
              <w:rPr>
                <w:rFonts w:cs="Arial"/>
              </w:rPr>
            </w:pPr>
            <w:r w:rsidRPr="00DC7310">
              <w:rPr>
                <w:rFonts w:cs="Arial"/>
              </w:rPr>
              <w:t>3578</w:t>
            </w:r>
          </w:p>
        </w:tc>
        <w:tc>
          <w:tcPr>
            <w:tcW w:w="435" w:type="pct"/>
            <w:tcBorders>
              <w:top w:val="single" w:sz="4" w:space="0" w:color="auto"/>
              <w:left w:val="single" w:sz="4" w:space="0" w:color="auto"/>
              <w:bottom w:val="single" w:sz="4" w:space="0" w:color="auto"/>
              <w:right w:val="single" w:sz="4" w:space="0" w:color="auto"/>
            </w:tcBorders>
          </w:tcPr>
          <w:p w14:paraId="583BAB1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420637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DBCD3E4" w14:textId="77777777" w:rsidTr="005070AE">
        <w:trPr>
          <w:jc w:val="center"/>
        </w:trPr>
        <w:tc>
          <w:tcPr>
            <w:tcW w:w="1131" w:type="pct"/>
            <w:tcBorders>
              <w:bottom w:val="nil"/>
            </w:tcBorders>
          </w:tcPr>
          <w:p w14:paraId="563200E6"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57595357" w14:textId="77777777" w:rsidR="00734CB1" w:rsidRPr="00DC7310" w:rsidRDefault="00734CB1" w:rsidP="005070AE">
            <w:pPr>
              <w:pStyle w:val="TAC"/>
              <w:keepNext w:val="0"/>
              <w:keepLines w:val="0"/>
              <w:rPr>
                <w:rFonts w:eastAsia="MS Mincho"/>
              </w:rPr>
            </w:pPr>
            <w:r w:rsidRPr="00DC7310">
              <w:rPr>
                <w:rFonts w:eastAsia="MS Mincho"/>
              </w:rPr>
              <w:t>DC_1A-11A_n78(2A)</w:t>
            </w:r>
          </w:p>
        </w:tc>
        <w:tc>
          <w:tcPr>
            <w:tcW w:w="409" w:type="pct"/>
          </w:tcPr>
          <w:p w14:paraId="18DF1E01" w14:textId="77777777" w:rsidR="00734CB1" w:rsidRPr="00DC7310" w:rsidRDefault="00734CB1" w:rsidP="005070AE">
            <w:pPr>
              <w:pStyle w:val="TAC"/>
              <w:keepNext w:val="0"/>
              <w:keepLines w:val="0"/>
            </w:pPr>
            <w:r w:rsidRPr="00DC7310">
              <w:rPr>
                <w:rFonts w:cs="Arial"/>
              </w:rPr>
              <w:t>1</w:t>
            </w:r>
          </w:p>
        </w:tc>
        <w:tc>
          <w:tcPr>
            <w:tcW w:w="591" w:type="pct"/>
            <w:noWrap/>
          </w:tcPr>
          <w:p w14:paraId="428EC755" w14:textId="77777777" w:rsidR="00734CB1" w:rsidRPr="00DC7310" w:rsidRDefault="00734CB1" w:rsidP="005070AE">
            <w:pPr>
              <w:pStyle w:val="TAC"/>
              <w:keepNext w:val="0"/>
              <w:keepLines w:val="0"/>
            </w:pPr>
            <w:r w:rsidRPr="00DC7310">
              <w:rPr>
                <w:rFonts w:cs="Arial"/>
              </w:rPr>
              <w:t>1955</w:t>
            </w:r>
          </w:p>
        </w:tc>
        <w:tc>
          <w:tcPr>
            <w:tcW w:w="346" w:type="pct"/>
            <w:noWrap/>
          </w:tcPr>
          <w:p w14:paraId="7A81DFD7" w14:textId="77777777" w:rsidR="00734CB1" w:rsidRPr="00DC7310" w:rsidRDefault="00734CB1" w:rsidP="005070AE">
            <w:pPr>
              <w:pStyle w:val="TAC"/>
              <w:keepNext w:val="0"/>
              <w:keepLines w:val="0"/>
            </w:pPr>
            <w:r w:rsidRPr="00DC7310">
              <w:rPr>
                <w:rFonts w:cs="Arial"/>
              </w:rPr>
              <w:t>5</w:t>
            </w:r>
          </w:p>
        </w:tc>
        <w:tc>
          <w:tcPr>
            <w:tcW w:w="892" w:type="pct"/>
            <w:noWrap/>
          </w:tcPr>
          <w:p w14:paraId="637544BF" w14:textId="77777777" w:rsidR="00734CB1" w:rsidRPr="00DC7310" w:rsidRDefault="00734CB1" w:rsidP="005070AE">
            <w:pPr>
              <w:pStyle w:val="TAC"/>
              <w:keepNext w:val="0"/>
              <w:keepLines w:val="0"/>
            </w:pPr>
            <w:r w:rsidRPr="00DC7310">
              <w:rPr>
                <w:rFonts w:cs="Arial"/>
              </w:rPr>
              <w:t>25</w:t>
            </w:r>
          </w:p>
        </w:tc>
        <w:tc>
          <w:tcPr>
            <w:tcW w:w="591" w:type="pct"/>
            <w:noWrap/>
          </w:tcPr>
          <w:p w14:paraId="24DB4727" w14:textId="77777777" w:rsidR="00734CB1" w:rsidRPr="00DC7310" w:rsidRDefault="00734CB1" w:rsidP="005070AE">
            <w:pPr>
              <w:pStyle w:val="TAC"/>
              <w:keepNext w:val="0"/>
              <w:keepLines w:val="0"/>
            </w:pPr>
            <w:r w:rsidRPr="00DC7310">
              <w:rPr>
                <w:rFonts w:cs="Arial"/>
              </w:rPr>
              <w:t>2145</w:t>
            </w:r>
          </w:p>
        </w:tc>
        <w:tc>
          <w:tcPr>
            <w:tcW w:w="435" w:type="pct"/>
          </w:tcPr>
          <w:p w14:paraId="0B456F00" w14:textId="77777777" w:rsidR="00734CB1" w:rsidRPr="00DC7310" w:rsidRDefault="00734CB1" w:rsidP="005070AE">
            <w:pPr>
              <w:pStyle w:val="TAC"/>
              <w:keepNext w:val="0"/>
              <w:keepLines w:val="0"/>
            </w:pPr>
            <w:r w:rsidRPr="00DC7310">
              <w:rPr>
                <w:rFonts w:cs="Arial"/>
              </w:rPr>
              <w:t>N/A</w:t>
            </w:r>
          </w:p>
        </w:tc>
        <w:tc>
          <w:tcPr>
            <w:tcW w:w="606" w:type="pct"/>
            <w:gridSpan w:val="2"/>
          </w:tcPr>
          <w:p w14:paraId="01BFFF96" w14:textId="77777777" w:rsidR="00734CB1" w:rsidRPr="00DC7310" w:rsidRDefault="00734CB1" w:rsidP="005070AE">
            <w:pPr>
              <w:pStyle w:val="TAC"/>
              <w:keepNext w:val="0"/>
              <w:keepLines w:val="0"/>
            </w:pPr>
            <w:r w:rsidRPr="00DC7310">
              <w:rPr>
                <w:rFonts w:cs="Arial"/>
              </w:rPr>
              <w:t>N/A</w:t>
            </w:r>
          </w:p>
        </w:tc>
      </w:tr>
      <w:tr w:rsidR="00734CB1" w:rsidRPr="00DC7310" w14:paraId="5CF50693" w14:textId="77777777" w:rsidTr="005070AE">
        <w:trPr>
          <w:jc w:val="center"/>
        </w:trPr>
        <w:tc>
          <w:tcPr>
            <w:tcW w:w="1131" w:type="pct"/>
            <w:tcBorders>
              <w:top w:val="nil"/>
              <w:bottom w:val="nil"/>
            </w:tcBorders>
          </w:tcPr>
          <w:p w14:paraId="1019A6BA" w14:textId="77777777" w:rsidR="00734CB1" w:rsidRPr="00DC7310" w:rsidRDefault="00734CB1" w:rsidP="005070AE">
            <w:pPr>
              <w:pStyle w:val="TAC"/>
              <w:keepNext w:val="0"/>
              <w:keepLines w:val="0"/>
              <w:rPr>
                <w:rFonts w:eastAsia="MS Mincho"/>
              </w:rPr>
            </w:pPr>
          </w:p>
        </w:tc>
        <w:tc>
          <w:tcPr>
            <w:tcW w:w="409" w:type="pct"/>
          </w:tcPr>
          <w:p w14:paraId="431DF055" w14:textId="77777777" w:rsidR="00734CB1" w:rsidRPr="00DC7310" w:rsidRDefault="00734CB1" w:rsidP="005070AE">
            <w:pPr>
              <w:pStyle w:val="TAC"/>
              <w:keepNext w:val="0"/>
              <w:keepLines w:val="0"/>
            </w:pPr>
            <w:r w:rsidRPr="00DC7310">
              <w:rPr>
                <w:rFonts w:cs="Arial"/>
              </w:rPr>
              <w:t>11</w:t>
            </w:r>
          </w:p>
        </w:tc>
        <w:tc>
          <w:tcPr>
            <w:tcW w:w="591" w:type="pct"/>
            <w:noWrap/>
          </w:tcPr>
          <w:p w14:paraId="6E99C0A5" w14:textId="77777777" w:rsidR="00734CB1" w:rsidRPr="00DC7310" w:rsidRDefault="00734CB1" w:rsidP="005070AE">
            <w:pPr>
              <w:pStyle w:val="TAC"/>
              <w:keepNext w:val="0"/>
              <w:keepLines w:val="0"/>
            </w:pPr>
            <w:r w:rsidRPr="00DC7310">
              <w:rPr>
                <w:rFonts w:cs="Arial"/>
              </w:rPr>
              <w:t>N/A</w:t>
            </w:r>
          </w:p>
        </w:tc>
        <w:tc>
          <w:tcPr>
            <w:tcW w:w="346" w:type="pct"/>
            <w:noWrap/>
          </w:tcPr>
          <w:p w14:paraId="1B807CFE" w14:textId="77777777" w:rsidR="00734CB1" w:rsidRPr="00DC7310" w:rsidRDefault="00734CB1" w:rsidP="005070AE">
            <w:pPr>
              <w:pStyle w:val="TAC"/>
              <w:keepNext w:val="0"/>
              <w:keepLines w:val="0"/>
            </w:pPr>
            <w:r w:rsidRPr="00DC7310">
              <w:rPr>
                <w:rFonts w:cs="Arial"/>
              </w:rPr>
              <w:t>5</w:t>
            </w:r>
          </w:p>
        </w:tc>
        <w:tc>
          <w:tcPr>
            <w:tcW w:w="892" w:type="pct"/>
            <w:noWrap/>
          </w:tcPr>
          <w:p w14:paraId="2B47EA46" w14:textId="77777777" w:rsidR="00734CB1" w:rsidRPr="00DC7310" w:rsidRDefault="00734CB1" w:rsidP="005070AE">
            <w:pPr>
              <w:pStyle w:val="TAC"/>
              <w:keepNext w:val="0"/>
              <w:keepLines w:val="0"/>
            </w:pPr>
            <w:r w:rsidRPr="00DC7310">
              <w:rPr>
                <w:rFonts w:cs="Arial"/>
              </w:rPr>
              <w:t>N/A</w:t>
            </w:r>
          </w:p>
        </w:tc>
        <w:tc>
          <w:tcPr>
            <w:tcW w:w="591" w:type="pct"/>
            <w:noWrap/>
          </w:tcPr>
          <w:p w14:paraId="00F35CA5" w14:textId="77777777" w:rsidR="00734CB1" w:rsidRPr="00DC7310" w:rsidRDefault="00734CB1" w:rsidP="005070AE">
            <w:pPr>
              <w:pStyle w:val="TAC"/>
              <w:keepNext w:val="0"/>
              <w:keepLines w:val="0"/>
            </w:pPr>
            <w:r w:rsidRPr="00DC7310">
              <w:rPr>
                <w:rFonts w:cs="Arial"/>
              </w:rPr>
              <w:t>1486</w:t>
            </w:r>
          </w:p>
        </w:tc>
        <w:tc>
          <w:tcPr>
            <w:tcW w:w="435" w:type="pct"/>
          </w:tcPr>
          <w:p w14:paraId="1335D7EC" w14:textId="77777777" w:rsidR="00734CB1" w:rsidRPr="00DC7310" w:rsidRDefault="00734CB1" w:rsidP="005070AE">
            <w:pPr>
              <w:pStyle w:val="TAC"/>
              <w:keepNext w:val="0"/>
              <w:keepLines w:val="0"/>
            </w:pPr>
            <w:r w:rsidRPr="00DC7310">
              <w:rPr>
                <w:rFonts w:cs="Arial"/>
              </w:rPr>
              <w:t>31.4</w:t>
            </w:r>
          </w:p>
        </w:tc>
        <w:tc>
          <w:tcPr>
            <w:tcW w:w="606" w:type="pct"/>
            <w:gridSpan w:val="2"/>
          </w:tcPr>
          <w:p w14:paraId="13A93222" w14:textId="77777777" w:rsidR="00734CB1" w:rsidRPr="00DC7310" w:rsidRDefault="00734CB1" w:rsidP="005070AE">
            <w:pPr>
              <w:pStyle w:val="TAC"/>
              <w:keepNext w:val="0"/>
              <w:keepLines w:val="0"/>
            </w:pPr>
            <w:r w:rsidRPr="00DC7310">
              <w:rPr>
                <w:rFonts w:cs="Arial"/>
              </w:rPr>
              <w:t>IMD2</w:t>
            </w:r>
          </w:p>
        </w:tc>
      </w:tr>
      <w:tr w:rsidR="00734CB1" w:rsidRPr="00DC7310" w14:paraId="180FADE5" w14:textId="77777777" w:rsidTr="005070AE">
        <w:trPr>
          <w:jc w:val="center"/>
        </w:trPr>
        <w:tc>
          <w:tcPr>
            <w:tcW w:w="1131" w:type="pct"/>
            <w:tcBorders>
              <w:top w:val="nil"/>
              <w:bottom w:val="nil"/>
            </w:tcBorders>
          </w:tcPr>
          <w:p w14:paraId="3F0A0AC9" w14:textId="77777777" w:rsidR="00734CB1" w:rsidRPr="00DC7310" w:rsidRDefault="00734CB1" w:rsidP="005070AE">
            <w:pPr>
              <w:pStyle w:val="TAC"/>
              <w:keepNext w:val="0"/>
              <w:keepLines w:val="0"/>
              <w:rPr>
                <w:rFonts w:eastAsia="MS Mincho"/>
              </w:rPr>
            </w:pPr>
          </w:p>
        </w:tc>
        <w:tc>
          <w:tcPr>
            <w:tcW w:w="409" w:type="pct"/>
          </w:tcPr>
          <w:p w14:paraId="7F4C86D9" w14:textId="77777777" w:rsidR="00734CB1" w:rsidRPr="00DC7310" w:rsidRDefault="00734CB1" w:rsidP="005070AE">
            <w:pPr>
              <w:pStyle w:val="TAC"/>
              <w:keepNext w:val="0"/>
              <w:keepLines w:val="0"/>
              <w:rPr>
                <w:rFonts w:cs="Arial"/>
              </w:rPr>
            </w:pPr>
            <w:r w:rsidRPr="00DC7310">
              <w:rPr>
                <w:rFonts w:cs="Arial"/>
              </w:rPr>
              <w:t>n78</w:t>
            </w:r>
          </w:p>
        </w:tc>
        <w:tc>
          <w:tcPr>
            <w:tcW w:w="591" w:type="pct"/>
            <w:noWrap/>
          </w:tcPr>
          <w:p w14:paraId="35DE3E20" w14:textId="77777777" w:rsidR="00734CB1" w:rsidRPr="00DC7310" w:rsidRDefault="00734CB1" w:rsidP="005070AE">
            <w:pPr>
              <w:pStyle w:val="TAC"/>
              <w:keepNext w:val="0"/>
              <w:keepLines w:val="0"/>
              <w:rPr>
                <w:rFonts w:cs="Arial"/>
              </w:rPr>
            </w:pPr>
            <w:r w:rsidRPr="00DC7310">
              <w:rPr>
                <w:rFonts w:cs="Arial"/>
              </w:rPr>
              <w:t>3441</w:t>
            </w:r>
          </w:p>
        </w:tc>
        <w:tc>
          <w:tcPr>
            <w:tcW w:w="346" w:type="pct"/>
            <w:noWrap/>
          </w:tcPr>
          <w:p w14:paraId="2A021EE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2E675BA1"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4E330AAD" w14:textId="77777777" w:rsidR="00734CB1" w:rsidRPr="00DC7310" w:rsidRDefault="00734CB1" w:rsidP="005070AE">
            <w:pPr>
              <w:pStyle w:val="TAC"/>
              <w:keepNext w:val="0"/>
              <w:keepLines w:val="0"/>
              <w:rPr>
                <w:rFonts w:cs="Arial"/>
              </w:rPr>
            </w:pPr>
            <w:r w:rsidRPr="00DC7310">
              <w:rPr>
                <w:rFonts w:cs="Arial"/>
              </w:rPr>
              <w:t>3441</w:t>
            </w:r>
          </w:p>
        </w:tc>
        <w:tc>
          <w:tcPr>
            <w:tcW w:w="435" w:type="pct"/>
          </w:tcPr>
          <w:p w14:paraId="172D6AD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46955D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24BDE6" w14:textId="77777777" w:rsidTr="005070AE">
        <w:trPr>
          <w:jc w:val="center"/>
        </w:trPr>
        <w:tc>
          <w:tcPr>
            <w:tcW w:w="1131" w:type="pct"/>
            <w:tcBorders>
              <w:top w:val="nil"/>
              <w:bottom w:val="nil"/>
            </w:tcBorders>
          </w:tcPr>
          <w:p w14:paraId="2C8EDCEB" w14:textId="77777777" w:rsidR="00734CB1" w:rsidRPr="00DC7310" w:rsidRDefault="00734CB1" w:rsidP="005070AE">
            <w:pPr>
              <w:pStyle w:val="TAC"/>
              <w:keepNext w:val="0"/>
              <w:keepLines w:val="0"/>
              <w:rPr>
                <w:rFonts w:eastAsia="MS Mincho"/>
              </w:rPr>
            </w:pPr>
          </w:p>
        </w:tc>
        <w:tc>
          <w:tcPr>
            <w:tcW w:w="409" w:type="pct"/>
          </w:tcPr>
          <w:p w14:paraId="7FBDFC15" w14:textId="77777777" w:rsidR="00734CB1" w:rsidRPr="00DC7310" w:rsidRDefault="00734CB1" w:rsidP="005070AE">
            <w:pPr>
              <w:pStyle w:val="TAC"/>
              <w:keepNext w:val="0"/>
              <w:keepLines w:val="0"/>
              <w:rPr>
                <w:rFonts w:cs="Arial"/>
              </w:rPr>
            </w:pPr>
            <w:r w:rsidRPr="00DC7310">
              <w:rPr>
                <w:rFonts w:cs="Arial"/>
              </w:rPr>
              <w:t>1</w:t>
            </w:r>
          </w:p>
        </w:tc>
        <w:tc>
          <w:tcPr>
            <w:tcW w:w="591" w:type="pct"/>
            <w:noWrap/>
          </w:tcPr>
          <w:p w14:paraId="367CB43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91B05FC"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CC18A7C"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7EA8D24" w14:textId="77777777" w:rsidR="00734CB1" w:rsidRPr="00DC7310" w:rsidRDefault="00734CB1" w:rsidP="005070AE">
            <w:pPr>
              <w:pStyle w:val="TAC"/>
              <w:keepNext w:val="0"/>
              <w:keepLines w:val="0"/>
              <w:rPr>
                <w:rFonts w:cs="Arial"/>
              </w:rPr>
            </w:pPr>
            <w:r w:rsidRPr="00DC7310">
              <w:rPr>
                <w:rFonts w:cs="Arial"/>
              </w:rPr>
              <w:t>2140</w:t>
            </w:r>
          </w:p>
        </w:tc>
        <w:tc>
          <w:tcPr>
            <w:tcW w:w="435" w:type="pct"/>
          </w:tcPr>
          <w:p w14:paraId="3C356C9B"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Pr>
          <w:p w14:paraId="68943792"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139E829D" w14:textId="77777777" w:rsidTr="005070AE">
        <w:trPr>
          <w:jc w:val="center"/>
        </w:trPr>
        <w:tc>
          <w:tcPr>
            <w:tcW w:w="1131" w:type="pct"/>
            <w:tcBorders>
              <w:top w:val="nil"/>
              <w:bottom w:val="nil"/>
            </w:tcBorders>
          </w:tcPr>
          <w:p w14:paraId="3195DC93" w14:textId="77777777" w:rsidR="00734CB1" w:rsidRPr="00DC7310" w:rsidRDefault="00734CB1" w:rsidP="005070AE">
            <w:pPr>
              <w:pStyle w:val="TAC"/>
              <w:keepNext w:val="0"/>
              <w:keepLines w:val="0"/>
              <w:rPr>
                <w:rFonts w:eastAsia="MS Mincho"/>
              </w:rPr>
            </w:pPr>
          </w:p>
        </w:tc>
        <w:tc>
          <w:tcPr>
            <w:tcW w:w="409" w:type="pct"/>
          </w:tcPr>
          <w:p w14:paraId="5D3BB9D5" w14:textId="77777777" w:rsidR="00734CB1" w:rsidRPr="00DC7310" w:rsidRDefault="00734CB1" w:rsidP="005070AE">
            <w:pPr>
              <w:pStyle w:val="TAC"/>
              <w:keepNext w:val="0"/>
              <w:keepLines w:val="0"/>
              <w:rPr>
                <w:rFonts w:cs="Arial"/>
              </w:rPr>
            </w:pPr>
            <w:r w:rsidRPr="00DC7310">
              <w:rPr>
                <w:rFonts w:cs="Arial"/>
              </w:rPr>
              <w:t>11</w:t>
            </w:r>
          </w:p>
        </w:tc>
        <w:tc>
          <w:tcPr>
            <w:tcW w:w="591" w:type="pct"/>
            <w:noWrap/>
          </w:tcPr>
          <w:p w14:paraId="575516B1" w14:textId="77777777" w:rsidR="00734CB1" w:rsidRPr="00DC7310" w:rsidRDefault="00734CB1" w:rsidP="005070AE">
            <w:pPr>
              <w:pStyle w:val="TAC"/>
              <w:keepNext w:val="0"/>
              <w:keepLines w:val="0"/>
              <w:rPr>
                <w:rFonts w:cs="Arial"/>
              </w:rPr>
            </w:pPr>
            <w:r w:rsidRPr="00DC7310">
              <w:rPr>
                <w:rFonts w:cs="Arial"/>
              </w:rPr>
              <w:t>1438</w:t>
            </w:r>
          </w:p>
        </w:tc>
        <w:tc>
          <w:tcPr>
            <w:tcW w:w="346" w:type="pct"/>
            <w:noWrap/>
          </w:tcPr>
          <w:p w14:paraId="765456D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C95894C"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FC0EBD2" w14:textId="77777777" w:rsidR="00734CB1" w:rsidRPr="00DC7310" w:rsidRDefault="00734CB1" w:rsidP="005070AE">
            <w:pPr>
              <w:pStyle w:val="TAC"/>
              <w:keepNext w:val="0"/>
              <w:keepLines w:val="0"/>
              <w:rPr>
                <w:rFonts w:cs="Arial"/>
              </w:rPr>
            </w:pPr>
            <w:r w:rsidRPr="00DC7310">
              <w:rPr>
                <w:rFonts w:cs="Arial"/>
              </w:rPr>
              <w:t>1486</w:t>
            </w:r>
          </w:p>
        </w:tc>
        <w:tc>
          <w:tcPr>
            <w:tcW w:w="435" w:type="pct"/>
          </w:tcPr>
          <w:p w14:paraId="1723AE8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EEA753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2AA4238" w14:textId="77777777" w:rsidTr="005070AE">
        <w:trPr>
          <w:jc w:val="center"/>
        </w:trPr>
        <w:tc>
          <w:tcPr>
            <w:tcW w:w="1131" w:type="pct"/>
            <w:tcBorders>
              <w:top w:val="nil"/>
              <w:bottom w:val="single" w:sz="4" w:space="0" w:color="auto"/>
            </w:tcBorders>
          </w:tcPr>
          <w:p w14:paraId="43058226" w14:textId="77777777" w:rsidR="00734CB1" w:rsidRPr="00DC7310" w:rsidRDefault="00734CB1" w:rsidP="005070AE">
            <w:pPr>
              <w:pStyle w:val="TAC"/>
              <w:keepNext w:val="0"/>
              <w:keepLines w:val="0"/>
              <w:rPr>
                <w:rFonts w:eastAsia="MS Mincho"/>
              </w:rPr>
            </w:pPr>
          </w:p>
        </w:tc>
        <w:tc>
          <w:tcPr>
            <w:tcW w:w="409" w:type="pct"/>
          </w:tcPr>
          <w:p w14:paraId="455EBFB9" w14:textId="77777777" w:rsidR="00734CB1" w:rsidRPr="00DC7310" w:rsidRDefault="00734CB1" w:rsidP="005070AE">
            <w:pPr>
              <w:pStyle w:val="TAC"/>
              <w:keepNext w:val="0"/>
              <w:keepLines w:val="0"/>
              <w:rPr>
                <w:rFonts w:cs="Arial"/>
              </w:rPr>
            </w:pPr>
            <w:r w:rsidRPr="00DC7310">
              <w:rPr>
                <w:rFonts w:cs="Arial"/>
              </w:rPr>
              <w:t>n78</w:t>
            </w:r>
          </w:p>
        </w:tc>
        <w:tc>
          <w:tcPr>
            <w:tcW w:w="591" w:type="pct"/>
            <w:noWrap/>
          </w:tcPr>
          <w:p w14:paraId="5EEE06D4" w14:textId="77777777" w:rsidR="00734CB1" w:rsidRPr="00DC7310" w:rsidRDefault="00734CB1" w:rsidP="005070AE">
            <w:pPr>
              <w:pStyle w:val="TAC"/>
              <w:keepNext w:val="0"/>
              <w:keepLines w:val="0"/>
              <w:rPr>
                <w:rFonts w:cs="Arial"/>
              </w:rPr>
            </w:pPr>
            <w:r w:rsidRPr="00DC7310">
              <w:rPr>
                <w:rFonts w:cs="Arial"/>
              </w:rPr>
              <w:t>3578</w:t>
            </w:r>
          </w:p>
        </w:tc>
        <w:tc>
          <w:tcPr>
            <w:tcW w:w="346" w:type="pct"/>
            <w:noWrap/>
          </w:tcPr>
          <w:p w14:paraId="6C88DF0F"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59E23FCE"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7B69754" w14:textId="77777777" w:rsidR="00734CB1" w:rsidRPr="00DC7310" w:rsidRDefault="00734CB1" w:rsidP="005070AE">
            <w:pPr>
              <w:pStyle w:val="TAC"/>
              <w:keepNext w:val="0"/>
              <w:keepLines w:val="0"/>
              <w:rPr>
                <w:rFonts w:cs="Arial"/>
              </w:rPr>
            </w:pPr>
            <w:r w:rsidRPr="00DC7310">
              <w:rPr>
                <w:rFonts w:cs="Arial"/>
              </w:rPr>
              <w:t>3578</w:t>
            </w:r>
          </w:p>
        </w:tc>
        <w:tc>
          <w:tcPr>
            <w:tcW w:w="435" w:type="pct"/>
          </w:tcPr>
          <w:p w14:paraId="12D855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042830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499E176" w14:textId="77777777" w:rsidTr="005070AE">
        <w:trPr>
          <w:jc w:val="center"/>
        </w:trPr>
        <w:tc>
          <w:tcPr>
            <w:tcW w:w="1131" w:type="pct"/>
            <w:tcBorders>
              <w:top w:val="single" w:sz="4" w:space="0" w:color="auto"/>
              <w:left w:val="single" w:sz="4" w:space="0" w:color="auto"/>
              <w:bottom w:val="nil"/>
              <w:right w:val="single" w:sz="4" w:space="0" w:color="auto"/>
            </w:tcBorders>
          </w:tcPr>
          <w:p w14:paraId="38BB3689" w14:textId="77777777" w:rsidR="00734CB1" w:rsidRPr="00DC7310" w:rsidRDefault="00734CB1" w:rsidP="005070AE">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0127F798"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552432E" w14:textId="77777777" w:rsidR="00734CB1" w:rsidRPr="00DC7310" w:rsidRDefault="00734CB1" w:rsidP="005070AE">
            <w:pPr>
              <w:pStyle w:val="TAC"/>
              <w:keepNext w:val="0"/>
              <w:keepLines w:val="0"/>
              <w:rPr>
                <w:rFonts w:cs="Arial"/>
              </w:rPr>
            </w:pPr>
            <w:r w:rsidRPr="00DC7310">
              <w:rPr>
                <w:rFonts w:cs="Arial"/>
                <w:szCs w:val="18"/>
              </w:rPr>
              <w:t>1970</w:t>
            </w:r>
          </w:p>
        </w:tc>
        <w:tc>
          <w:tcPr>
            <w:tcW w:w="346" w:type="pct"/>
            <w:tcBorders>
              <w:top w:val="single" w:sz="4" w:space="0" w:color="auto"/>
              <w:left w:val="single" w:sz="4" w:space="0" w:color="auto"/>
              <w:bottom w:val="single" w:sz="4" w:space="0" w:color="auto"/>
              <w:right w:val="single" w:sz="4" w:space="0" w:color="auto"/>
            </w:tcBorders>
            <w:noWrap/>
            <w:vAlign w:val="center"/>
          </w:tcPr>
          <w:p w14:paraId="6FE8280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8559F7E"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7D468BC" w14:textId="77777777" w:rsidR="00734CB1" w:rsidRPr="00DC7310" w:rsidRDefault="00734CB1" w:rsidP="005070AE">
            <w:pPr>
              <w:pStyle w:val="TAC"/>
              <w:keepNext w:val="0"/>
              <w:keepLines w:val="0"/>
              <w:rPr>
                <w:rFonts w:cs="Arial"/>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3AC2C47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F8171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0BCCD7B" w14:textId="77777777" w:rsidTr="005070AE">
        <w:trPr>
          <w:jc w:val="center"/>
        </w:trPr>
        <w:tc>
          <w:tcPr>
            <w:tcW w:w="1131" w:type="pct"/>
            <w:tcBorders>
              <w:top w:val="nil"/>
              <w:left w:val="single" w:sz="4" w:space="0" w:color="auto"/>
              <w:bottom w:val="nil"/>
              <w:right w:val="single" w:sz="4" w:space="0" w:color="auto"/>
            </w:tcBorders>
          </w:tcPr>
          <w:p w14:paraId="0E6B302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12227AC"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5658C87A"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70FC5B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21C033"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D72484" w14:textId="77777777" w:rsidR="00734CB1" w:rsidRPr="00DC7310" w:rsidRDefault="00734CB1" w:rsidP="005070AE">
            <w:pPr>
              <w:pStyle w:val="TAC"/>
              <w:keepNext w:val="0"/>
              <w:keepLines w:val="0"/>
              <w:rPr>
                <w:rFonts w:cs="Arial"/>
              </w:rPr>
            </w:pPr>
            <w:r w:rsidRPr="00DC7310">
              <w:rPr>
                <w:rFonts w:cs="Arial"/>
                <w:szCs w:val="18"/>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38A0BA70" w14:textId="77777777" w:rsidR="00734CB1" w:rsidRPr="00DC7310" w:rsidRDefault="00734CB1" w:rsidP="005070AE">
            <w:pPr>
              <w:pStyle w:val="TAC"/>
              <w:keepNext w:val="0"/>
              <w:keepLines w:val="0"/>
              <w:rPr>
                <w:rFonts w:cs="Arial"/>
              </w:rPr>
            </w:pPr>
            <w:r w:rsidRPr="00DC7310">
              <w:rPr>
                <w:rFonts w:cs="Arial"/>
              </w:rPr>
              <w:t>10.2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1D3667"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5E4683BB" w14:textId="77777777" w:rsidTr="005070AE">
        <w:trPr>
          <w:jc w:val="center"/>
        </w:trPr>
        <w:tc>
          <w:tcPr>
            <w:tcW w:w="1131" w:type="pct"/>
            <w:tcBorders>
              <w:top w:val="nil"/>
              <w:left w:val="single" w:sz="4" w:space="0" w:color="auto"/>
              <w:bottom w:val="nil"/>
              <w:right w:val="single" w:sz="4" w:space="0" w:color="auto"/>
            </w:tcBorders>
          </w:tcPr>
          <w:p w14:paraId="2623CD2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6818F4E"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73638A22" w14:textId="77777777" w:rsidR="00734CB1" w:rsidRPr="00DC7310" w:rsidRDefault="00734CB1" w:rsidP="005070AE">
            <w:pPr>
              <w:pStyle w:val="TAC"/>
              <w:keepNext w:val="0"/>
              <w:keepLines w:val="0"/>
              <w:rPr>
                <w:rFonts w:cs="Arial"/>
                <w:szCs w:val="18"/>
              </w:rPr>
            </w:pPr>
            <w:r w:rsidRPr="00DC7310">
              <w:rPr>
                <w:rFonts w:cs="Arial"/>
              </w:rPr>
              <w:t>4427</w:t>
            </w:r>
          </w:p>
        </w:tc>
        <w:tc>
          <w:tcPr>
            <w:tcW w:w="346" w:type="pct"/>
            <w:tcBorders>
              <w:top w:val="single" w:sz="4" w:space="0" w:color="auto"/>
              <w:left w:val="single" w:sz="4" w:space="0" w:color="auto"/>
              <w:bottom w:val="single" w:sz="4" w:space="0" w:color="auto"/>
              <w:right w:val="single" w:sz="4" w:space="0" w:color="auto"/>
            </w:tcBorders>
            <w:noWrap/>
            <w:vAlign w:val="center"/>
          </w:tcPr>
          <w:p w14:paraId="4CB742A5" w14:textId="77777777" w:rsidR="00734CB1" w:rsidRPr="00DC7310" w:rsidRDefault="00734CB1" w:rsidP="005070AE">
            <w:pPr>
              <w:pStyle w:val="TAC"/>
              <w:keepNext w:val="0"/>
              <w:keepLines w:val="0"/>
              <w:rPr>
                <w:rFonts w:cs="Arial"/>
                <w:szCs w:val="18"/>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2D849D5E" w14:textId="77777777" w:rsidR="00734CB1" w:rsidRPr="00DC7310" w:rsidRDefault="00734CB1" w:rsidP="005070AE">
            <w:pPr>
              <w:pStyle w:val="TAC"/>
              <w:keepNext w:val="0"/>
              <w:keepLines w:val="0"/>
              <w:rPr>
                <w:rFonts w:cs="Arial"/>
                <w:szCs w:val="18"/>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5395E86D" w14:textId="77777777" w:rsidR="00734CB1" w:rsidRPr="00DC7310" w:rsidRDefault="00734CB1" w:rsidP="005070AE">
            <w:pPr>
              <w:pStyle w:val="TAC"/>
              <w:keepNext w:val="0"/>
              <w:keepLines w:val="0"/>
              <w:rPr>
                <w:rFonts w:cs="Arial"/>
                <w:szCs w:val="18"/>
              </w:rPr>
            </w:pPr>
            <w:r w:rsidRPr="00DC7310">
              <w:rPr>
                <w:rFonts w:cs="Arial"/>
              </w:rPr>
              <w:t>4427</w:t>
            </w:r>
          </w:p>
        </w:tc>
        <w:tc>
          <w:tcPr>
            <w:tcW w:w="435" w:type="pct"/>
            <w:tcBorders>
              <w:top w:val="single" w:sz="4" w:space="0" w:color="auto"/>
              <w:left w:val="single" w:sz="4" w:space="0" w:color="auto"/>
              <w:bottom w:val="single" w:sz="4" w:space="0" w:color="auto"/>
              <w:right w:val="single" w:sz="4" w:space="0" w:color="auto"/>
            </w:tcBorders>
            <w:vAlign w:val="center"/>
          </w:tcPr>
          <w:p w14:paraId="3902902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616AA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5B9B93D" w14:textId="77777777" w:rsidTr="005070AE">
        <w:trPr>
          <w:jc w:val="center"/>
        </w:trPr>
        <w:tc>
          <w:tcPr>
            <w:tcW w:w="1131" w:type="pct"/>
            <w:tcBorders>
              <w:top w:val="nil"/>
              <w:left w:val="single" w:sz="4" w:space="0" w:color="auto"/>
              <w:bottom w:val="nil"/>
              <w:right w:val="single" w:sz="4" w:space="0" w:color="auto"/>
            </w:tcBorders>
          </w:tcPr>
          <w:p w14:paraId="523873B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BB80E7" w14:textId="77777777" w:rsidR="00734CB1" w:rsidRPr="00DC7310" w:rsidRDefault="00734CB1" w:rsidP="005070AE">
            <w:pPr>
              <w:pStyle w:val="TAC"/>
              <w:keepNext w:val="0"/>
              <w:keepLines w:val="0"/>
              <w:rPr>
                <w:rFonts w:cs="Arial"/>
              </w:rPr>
            </w:pP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664D06D1"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0B6528"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347238"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B0E9B25" w14:textId="77777777" w:rsidR="00734CB1" w:rsidRPr="00DC7310" w:rsidRDefault="00734CB1" w:rsidP="005070AE">
            <w:pPr>
              <w:pStyle w:val="TAC"/>
              <w:keepNext w:val="0"/>
              <w:keepLines w:val="0"/>
              <w:rPr>
                <w:rFonts w:cs="Arial"/>
                <w:szCs w:val="18"/>
              </w:rPr>
            </w:pPr>
            <w:r w:rsidRPr="00DC7310">
              <w:rPr>
                <w:rFonts w:cs="Arial"/>
                <w:szCs w:val="18"/>
              </w:rPr>
              <w:t>2118</w:t>
            </w:r>
          </w:p>
        </w:tc>
        <w:tc>
          <w:tcPr>
            <w:tcW w:w="435" w:type="pct"/>
            <w:tcBorders>
              <w:top w:val="single" w:sz="4" w:space="0" w:color="auto"/>
              <w:left w:val="single" w:sz="4" w:space="0" w:color="auto"/>
              <w:bottom w:val="single" w:sz="4" w:space="0" w:color="auto"/>
              <w:right w:val="single" w:sz="4" w:space="0" w:color="auto"/>
            </w:tcBorders>
            <w:vAlign w:val="center"/>
          </w:tcPr>
          <w:p w14:paraId="5A62BB3F" w14:textId="77777777" w:rsidR="00734CB1" w:rsidRPr="00DC7310" w:rsidRDefault="00734CB1" w:rsidP="005070AE">
            <w:pPr>
              <w:pStyle w:val="TAC"/>
              <w:keepNext w:val="0"/>
              <w:keepLines w:val="0"/>
              <w:rPr>
                <w:rFonts w:cs="Arial"/>
              </w:rPr>
            </w:pPr>
            <w:r w:rsidRPr="00DC7310">
              <w:rPr>
                <w:rFonts w:cs="Arial"/>
              </w:rPr>
              <w:t>15.6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8B653CE"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D6867A6" w14:textId="77777777" w:rsidTr="005070AE">
        <w:trPr>
          <w:jc w:val="center"/>
        </w:trPr>
        <w:tc>
          <w:tcPr>
            <w:tcW w:w="1131" w:type="pct"/>
            <w:tcBorders>
              <w:top w:val="nil"/>
              <w:left w:val="single" w:sz="4" w:space="0" w:color="auto"/>
              <w:bottom w:val="nil"/>
              <w:right w:val="single" w:sz="4" w:space="0" w:color="auto"/>
            </w:tcBorders>
          </w:tcPr>
          <w:p w14:paraId="610423D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6E0B2CB"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253809F6" w14:textId="77777777" w:rsidR="00734CB1" w:rsidRPr="00DC7310" w:rsidRDefault="00734CB1" w:rsidP="005070AE">
            <w:pPr>
              <w:pStyle w:val="TAC"/>
              <w:keepNext w:val="0"/>
              <w:keepLines w:val="0"/>
              <w:rPr>
                <w:rFonts w:cs="Arial"/>
                <w:szCs w:val="18"/>
              </w:rPr>
            </w:pPr>
            <w:r w:rsidRPr="00DC7310">
              <w:rPr>
                <w:rFonts w:cs="Arial"/>
                <w:szCs w:val="18"/>
              </w:rPr>
              <w:t>1431</w:t>
            </w:r>
          </w:p>
        </w:tc>
        <w:tc>
          <w:tcPr>
            <w:tcW w:w="346" w:type="pct"/>
            <w:tcBorders>
              <w:top w:val="single" w:sz="4" w:space="0" w:color="auto"/>
              <w:left w:val="single" w:sz="4" w:space="0" w:color="auto"/>
              <w:bottom w:val="single" w:sz="4" w:space="0" w:color="auto"/>
              <w:right w:val="single" w:sz="4" w:space="0" w:color="auto"/>
            </w:tcBorders>
            <w:noWrap/>
            <w:vAlign w:val="center"/>
          </w:tcPr>
          <w:p w14:paraId="71E2F1B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A5FE108"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B48CAF2" w14:textId="77777777" w:rsidR="00734CB1" w:rsidRPr="00DC7310" w:rsidRDefault="00734CB1" w:rsidP="005070AE">
            <w:pPr>
              <w:pStyle w:val="TAC"/>
              <w:keepNext w:val="0"/>
              <w:keepLines w:val="0"/>
              <w:rPr>
                <w:rFonts w:cs="Arial"/>
                <w:szCs w:val="18"/>
              </w:rPr>
            </w:pPr>
            <w:r w:rsidRPr="00DC7310">
              <w:rPr>
                <w:rFonts w:cs="Arial"/>
                <w:szCs w:val="18"/>
              </w:rPr>
              <w:t>1479</w:t>
            </w:r>
          </w:p>
        </w:tc>
        <w:tc>
          <w:tcPr>
            <w:tcW w:w="435" w:type="pct"/>
            <w:tcBorders>
              <w:top w:val="single" w:sz="4" w:space="0" w:color="auto"/>
              <w:left w:val="single" w:sz="4" w:space="0" w:color="auto"/>
              <w:bottom w:val="single" w:sz="4" w:space="0" w:color="auto"/>
              <w:right w:val="single" w:sz="4" w:space="0" w:color="auto"/>
            </w:tcBorders>
            <w:vAlign w:val="center"/>
          </w:tcPr>
          <w:p w14:paraId="729E73F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D4951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60E3AE9" w14:textId="77777777" w:rsidTr="005070AE">
        <w:trPr>
          <w:jc w:val="center"/>
        </w:trPr>
        <w:tc>
          <w:tcPr>
            <w:tcW w:w="1131" w:type="pct"/>
            <w:tcBorders>
              <w:top w:val="nil"/>
              <w:left w:val="single" w:sz="4" w:space="0" w:color="auto"/>
              <w:bottom w:val="single" w:sz="4" w:space="0" w:color="auto"/>
              <w:right w:val="single" w:sz="4" w:space="0" w:color="auto"/>
            </w:tcBorders>
          </w:tcPr>
          <w:p w14:paraId="395D326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7639739"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52AD3E92" w14:textId="77777777" w:rsidR="00734CB1" w:rsidRPr="00DC7310" w:rsidRDefault="00734CB1" w:rsidP="005070AE">
            <w:pPr>
              <w:pStyle w:val="TAC"/>
              <w:keepNext w:val="0"/>
              <w:keepLines w:val="0"/>
              <w:rPr>
                <w:rFonts w:cs="Arial"/>
                <w:szCs w:val="18"/>
              </w:rPr>
            </w:pPr>
            <w:r w:rsidRPr="00DC7310">
              <w:rPr>
                <w:rFonts w:cs="Arial"/>
                <w:szCs w:val="18"/>
              </w:rPr>
              <w:t>4980</w:t>
            </w:r>
          </w:p>
        </w:tc>
        <w:tc>
          <w:tcPr>
            <w:tcW w:w="346" w:type="pct"/>
            <w:tcBorders>
              <w:top w:val="single" w:sz="4" w:space="0" w:color="auto"/>
              <w:left w:val="single" w:sz="4" w:space="0" w:color="auto"/>
              <w:bottom w:val="single" w:sz="4" w:space="0" w:color="auto"/>
              <w:right w:val="single" w:sz="4" w:space="0" w:color="auto"/>
            </w:tcBorders>
            <w:noWrap/>
            <w:vAlign w:val="center"/>
          </w:tcPr>
          <w:p w14:paraId="5B465136" w14:textId="77777777" w:rsidR="00734CB1" w:rsidRPr="00DC7310" w:rsidRDefault="00734CB1" w:rsidP="005070AE">
            <w:pPr>
              <w:pStyle w:val="TAC"/>
              <w:keepNext w:val="0"/>
              <w:keepLines w:val="0"/>
              <w:rPr>
                <w:rFonts w:cs="Arial"/>
                <w:szCs w:val="18"/>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33A66D38" w14:textId="77777777" w:rsidR="00734CB1" w:rsidRPr="00DC7310" w:rsidRDefault="00734CB1" w:rsidP="005070AE">
            <w:pPr>
              <w:pStyle w:val="TAC"/>
              <w:keepNext w:val="0"/>
              <w:keepLines w:val="0"/>
              <w:rPr>
                <w:rFonts w:cs="Arial"/>
                <w:szCs w:val="18"/>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12B8C6B4" w14:textId="77777777" w:rsidR="00734CB1" w:rsidRPr="00DC7310" w:rsidRDefault="00734CB1" w:rsidP="005070AE">
            <w:pPr>
              <w:pStyle w:val="TAC"/>
              <w:keepNext w:val="0"/>
              <w:keepLines w:val="0"/>
              <w:rPr>
                <w:rFonts w:cs="Arial"/>
                <w:szCs w:val="18"/>
              </w:rPr>
            </w:pPr>
            <w:r w:rsidRPr="00DC7310">
              <w:rPr>
                <w:rFonts w:cs="Arial"/>
                <w:szCs w:val="18"/>
              </w:rPr>
              <w:t>4980</w:t>
            </w:r>
          </w:p>
        </w:tc>
        <w:tc>
          <w:tcPr>
            <w:tcW w:w="435" w:type="pct"/>
            <w:tcBorders>
              <w:top w:val="single" w:sz="4" w:space="0" w:color="auto"/>
              <w:left w:val="single" w:sz="4" w:space="0" w:color="auto"/>
              <w:bottom w:val="single" w:sz="4" w:space="0" w:color="auto"/>
              <w:right w:val="single" w:sz="4" w:space="0" w:color="auto"/>
            </w:tcBorders>
            <w:vAlign w:val="center"/>
          </w:tcPr>
          <w:p w14:paraId="55AB943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6133D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E3BF4F" w14:textId="77777777" w:rsidTr="005070AE">
        <w:trPr>
          <w:jc w:val="center"/>
        </w:trPr>
        <w:tc>
          <w:tcPr>
            <w:tcW w:w="1131" w:type="pct"/>
            <w:tcBorders>
              <w:bottom w:val="nil"/>
            </w:tcBorders>
          </w:tcPr>
          <w:p w14:paraId="7AF6CFE3" w14:textId="77777777" w:rsidR="00734CB1" w:rsidRPr="00DC7310" w:rsidRDefault="00734CB1" w:rsidP="005070AE">
            <w:pPr>
              <w:pStyle w:val="TAC"/>
              <w:keepNext w:val="0"/>
              <w:keepLines w:val="0"/>
            </w:pPr>
            <w:r w:rsidRPr="00DC7310">
              <w:t>DC_1A-18A_n77A</w:t>
            </w:r>
          </w:p>
          <w:p w14:paraId="69923019" w14:textId="77777777" w:rsidR="00734CB1" w:rsidRPr="00DC7310" w:rsidRDefault="00734CB1" w:rsidP="005070AE">
            <w:pPr>
              <w:pStyle w:val="TAC"/>
              <w:keepNext w:val="0"/>
              <w:keepLines w:val="0"/>
            </w:pPr>
            <w:r w:rsidRPr="00DC7310">
              <w:rPr>
                <w:rFonts w:eastAsia="MS Mincho"/>
                <w:lang w:eastAsia="zh-CN"/>
              </w:rPr>
              <w:t>DC_1A-18A_n77(2A)</w:t>
            </w:r>
          </w:p>
        </w:tc>
        <w:tc>
          <w:tcPr>
            <w:tcW w:w="409" w:type="pct"/>
          </w:tcPr>
          <w:p w14:paraId="284C1A02" w14:textId="77777777" w:rsidR="00734CB1" w:rsidRPr="00DC7310" w:rsidRDefault="00734CB1" w:rsidP="005070AE">
            <w:pPr>
              <w:pStyle w:val="TAC"/>
              <w:keepNext w:val="0"/>
              <w:keepLines w:val="0"/>
              <w:rPr>
                <w:lang w:eastAsia="ja-JP"/>
              </w:rPr>
            </w:pPr>
            <w:r w:rsidRPr="00DC7310">
              <w:rPr>
                <w:lang w:eastAsia="ja-JP"/>
              </w:rPr>
              <w:t>1</w:t>
            </w:r>
          </w:p>
        </w:tc>
        <w:tc>
          <w:tcPr>
            <w:tcW w:w="591" w:type="pct"/>
            <w:noWrap/>
          </w:tcPr>
          <w:p w14:paraId="0A8E79EC" w14:textId="77777777" w:rsidR="00734CB1" w:rsidRPr="00DC7310" w:rsidRDefault="00734CB1" w:rsidP="005070AE">
            <w:pPr>
              <w:pStyle w:val="TAC"/>
              <w:keepNext w:val="0"/>
              <w:keepLines w:val="0"/>
              <w:rPr>
                <w:lang w:eastAsia="ja-JP"/>
              </w:rPr>
            </w:pPr>
            <w:r w:rsidRPr="00DC7310">
              <w:t>1970</w:t>
            </w:r>
          </w:p>
        </w:tc>
        <w:tc>
          <w:tcPr>
            <w:tcW w:w="346" w:type="pct"/>
            <w:noWrap/>
          </w:tcPr>
          <w:p w14:paraId="16E8193F" w14:textId="77777777" w:rsidR="00734CB1" w:rsidRPr="00DC7310" w:rsidRDefault="00734CB1" w:rsidP="005070AE">
            <w:pPr>
              <w:pStyle w:val="TAC"/>
              <w:keepNext w:val="0"/>
              <w:keepLines w:val="0"/>
              <w:rPr>
                <w:lang w:eastAsia="ja-JP"/>
              </w:rPr>
            </w:pPr>
            <w:r w:rsidRPr="00DC7310">
              <w:t>5</w:t>
            </w:r>
          </w:p>
        </w:tc>
        <w:tc>
          <w:tcPr>
            <w:tcW w:w="892" w:type="pct"/>
            <w:noWrap/>
          </w:tcPr>
          <w:p w14:paraId="611D3670" w14:textId="77777777" w:rsidR="00734CB1" w:rsidRPr="00DC7310" w:rsidRDefault="00734CB1" w:rsidP="005070AE">
            <w:pPr>
              <w:pStyle w:val="TAC"/>
              <w:keepNext w:val="0"/>
              <w:keepLines w:val="0"/>
              <w:rPr>
                <w:lang w:eastAsia="ja-JP"/>
              </w:rPr>
            </w:pPr>
            <w:r w:rsidRPr="00DC7310">
              <w:t>25</w:t>
            </w:r>
          </w:p>
        </w:tc>
        <w:tc>
          <w:tcPr>
            <w:tcW w:w="591" w:type="pct"/>
            <w:noWrap/>
          </w:tcPr>
          <w:p w14:paraId="38BE5B80" w14:textId="77777777" w:rsidR="00734CB1" w:rsidRPr="00DC7310" w:rsidRDefault="00734CB1" w:rsidP="005070AE">
            <w:pPr>
              <w:pStyle w:val="TAC"/>
              <w:keepNext w:val="0"/>
              <w:keepLines w:val="0"/>
              <w:rPr>
                <w:lang w:eastAsia="ja-JP"/>
              </w:rPr>
            </w:pPr>
            <w:r w:rsidRPr="00DC7310">
              <w:t>2160</w:t>
            </w:r>
          </w:p>
        </w:tc>
        <w:tc>
          <w:tcPr>
            <w:tcW w:w="435" w:type="pct"/>
          </w:tcPr>
          <w:p w14:paraId="79C91E27" w14:textId="77777777" w:rsidR="00734CB1" w:rsidRPr="00DC7310" w:rsidRDefault="00734CB1" w:rsidP="005070AE">
            <w:pPr>
              <w:pStyle w:val="TAC"/>
              <w:keepNext w:val="0"/>
              <w:keepLines w:val="0"/>
              <w:rPr>
                <w:lang w:eastAsia="ja-JP"/>
              </w:rPr>
            </w:pPr>
            <w:r w:rsidRPr="00DC7310">
              <w:t>N/A</w:t>
            </w:r>
          </w:p>
        </w:tc>
        <w:tc>
          <w:tcPr>
            <w:tcW w:w="606" w:type="pct"/>
            <w:gridSpan w:val="2"/>
          </w:tcPr>
          <w:p w14:paraId="3396CA82" w14:textId="77777777" w:rsidR="00734CB1" w:rsidRPr="00DC7310" w:rsidRDefault="00734CB1" w:rsidP="005070AE">
            <w:pPr>
              <w:pStyle w:val="TAC"/>
              <w:keepNext w:val="0"/>
              <w:keepLines w:val="0"/>
              <w:rPr>
                <w:lang w:eastAsia="ja-JP"/>
              </w:rPr>
            </w:pPr>
            <w:r w:rsidRPr="00DC7310">
              <w:t>N/A</w:t>
            </w:r>
          </w:p>
        </w:tc>
      </w:tr>
      <w:tr w:rsidR="00734CB1" w:rsidRPr="00DC7310" w14:paraId="73E7DD62" w14:textId="77777777" w:rsidTr="005070AE">
        <w:trPr>
          <w:jc w:val="center"/>
        </w:trPr>
        <w:tc>
          <w:tcPr>
            <w:tcW w:w="1131" w:type="pct"/>
            <w:tcBorders>
              <w:top w:val="nil"/>
              <w:bottom w:val="nil"/>
            </w:tcBorders>
          </w:tcPr>
          <w:p w14:paraId="4E2F0A9F" w14:textId="77777777" w:rsidR="00734CB1" w:rsidRPr="00DC7310" w:rsidRDefault="00734CB1" w:rsidP="005070AE">
            <w:pPr>
              <w:pStyle w:val="TAC"/>
              <w:keepNext w:val="0"/>
              <w:keepLines w:val="0"/>
            </w:pPr>
          </w:p>
        </w:tc>
        <w:tc>
          <w:tcPr>
            <w:tcW w:w="409" w:type="pct"/>
          </w:tcPr>
          <w:p w14:paraId="7DB75631"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D728D3C" w14:textId="77777777" w:rsidR="00734CB1" w:rsidRPr="00DC7310" w:rsidRDefault="00734CB1" w:rsidP="005070AE">
            <w:pPr>
              <w:pStyle w:val="TAC"/>
              <w:keepNext w:val="0"/>
              <w:keepLines w:val="0"/>
              <w:rPr>
                <w:lang w:eastAsia="ja-JP"/>
              </w:rPr>
            </w:pPr>
            <w:r w:rsidRPr="00DC7310">
              <w:t>N/A</w:t>
            </w:r>
          </w:p>
        </w:tc>
        <w:tc>
          <w:tcPr>
            <w:tcW w:w="346" w:type="pct"/>
            <w:noWrap/>
          </w:tcPr>
          <w:p w14:paraId="2EA12551" w14:textId="77777777" w:rsidR="00734CB1" w:rsidRPr="00DC7310" w:rsidRDefault="00734CB1" w:rsidP="005070AE">
            <w:pPr>
              <w:pStyle w:val="TAC"/>
              <w:keepNext w:val="0"/>
              <w:keepLines w:val="0"/>
              <w:rPr>
                <w:lang w:eastAsia="ja-JP"/>
              </w:rPr>
            </w:pPr>
            <w:r w:rsidRPr="00DC7310">
              <w:t>5</w:t>
            </w:r>
          </w:p>
        </w:tc>
        <w:tc>
          <w:tcPr>
            <w:tcW w:w="892" w:type="pct"/>
            <w:noWrap/>
          </w:tcPr>
          <w:p w14:paraId="77216B44" w14:textId="77777777" w:rsidR="00734CB1" w:rsidRPr="00DC7310" w:rsidRDefault="00734CB1" w:rsidP="005070AE">
            <w:pPr>
              <w:pStyle w:val="TAC"/>
              <w:keepNext w:val="0"/>
              <w:keepLines w:val="0"/>
              <w:rPr>
                <w:lang w:eastAsia="ja-JP"/>
              </w:rPr>
            </w:pPr>
            <w:r w:rsidRPr="00DC7310">
              <w:t>N/A</w:t>
            </w:r>
          </w:p>
        </w:tc>
        <w:tc>
          <w:tcPr>
            <w:tcW w:w="591" w:type="pct"/>
            <w:noWrap/>
          </w:tcPr>
          <w:p w14:paraId="581CFD8C" w14:textId="77777777" w:rsidR="00734CB1" w:rsidRPr="00DC7310" w:rsidRDefault="00734CB1" w:rsidP="005070AE">
            <w:pPr>
              <w:pStyle w:val="TAC"/>
              <w:keepNext w:val="0"/>
              <w:keepLines w:val="0"/>
              <w:rPr>
                <w:lang w:eastAsia="ja-JP"/>
              </w:rPr>
            </w:pPr>
            <w:r w:rsidRPr="00DC7310">
              <w:t>870</w:t>
            </w:r>
          </w:p>
        </w:tc>
        <w:tc>
          <w:tcPr>
            <w:tcW w:w="435" w:type="pct"/>
          </w:tcPr>
          <w:p w14:paraId="6B37C8C9" w14:textId="77777777" w:rsidR="00734CB1" w:rsidRPr="00DC7310" w:rsidRDefault="00734CB1" w:rsidP="005070AE">
            <w:pPr>
              <w:pStyle w:val="TAC"/>
              <w:keepNext w:val="0"/>
              <w:keepLines w:val="0"/>
              <w:rPr>
                <w:lang w:eastAsia="ja-JP"/>
              </w:rPr>
            </w:pPr>
            <w:r w:rsidRPr="00DC7310">
              <w:t>3.5</w:t>
            </w:r>
          </w:p>
        </w:tc>
        <w:tc>
          <w:tcPr>
            <w:tcW w:w="606" w:type="pct"/>
            <w:gridSpan w:val="2"/>
          </w:tcPr>
          <w:p w14:paraId="561EBA8F" w14:textId="77777777" w:rsidR="00734CB1" w:rsidRPr="00DC7310" w:rsidRDefault="00734CB1" w:rsidP="005070AE">
            <w:pPr>
              <w:pStyle w:val="TAC"/>
              <w:keepNext w:val="0"/>
              <w:keepLines w:val="0"/>
              <w:rPr>
                <w:lang w:eastAsia="ja-JP"/>
              </w:rPr>
            </w:pPr>
            <w:r w:rsidRPr="00DC7310">
              <w:t>IMD5</w:t>
            </w:r>
          </w:p>
        </w:tc>
      </w:tr>
      <w:tr w:rsidR="00734CB1" w:rsidRPr="00DC7310" w14:paraId="6C274CF9" w14:textId="77777777" w:rsidTr="005070AE">
        <w:trPr>
          <w:jc w:val="center"/>
        </w:trPr>
        <w:tc>
          <w:tcPr>
            <w:tcW w:w="1131" w:type="pct"/>
            <w:tcBorders>
              <w:top w:val="nil"/>
              <w:bottom w:val="nil"/>
            </w:tcBorders>
          </w:tcPr>
          <w:p w14:paraId="2124E5D9" w14:textId="77777777" w:rsidR="00734CB1" w:rsidRPr="00DC7310" w:rsidRDefault="00734CB1" w:rsidP="005070AE">
            <w:pPr>
              <w:pStyle w:val="TAC"/>
              <w:keepNext w:val="0"/>
              <w:keepLines w:val="0"/>
            </w:pPr>
          </w:p>
        </w:tc>
        <w:tc>
          <w:tcPr>
            <w:tcW w:w="409" w:type="pct"/>
          </w:tcPr>
          <w:p w14:paraId="1F928961"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53AD1605" w14:textId="77777777" w:rsidR="00734CB1" w:rsidRPr="00DC7310" w:rsidRDefault="00734CB1" w:rsidP="005070AE">
            <w:pPr>
              <w:pStyle w:val="TAC"/>
              <w:keepNext w:val="0"/>
              <w:keepLines w:val="0"/>
              <w:rPr>
                <w:lang w:eastAsia="ja-JP"/>
              </w:rPr>
            </w:pPr>
            <w:r w:rsidRPr="00DC7310">
              <w:t>3390</w:t>
            </w:r>
          </w:p>
        </w:tc>
        <w:tc>
          <w:tcPr>
            <w:tcW w:w="346" w:type="pct"/>
            <w:noWrap/>
          </w:tcPr>
          <w:p w14:paraId="3232981B" w14:textId="77777777" w:rsidR="00734CB1" w:rsidRPr="00DC7310" w:rsidRDefault="00734CB1" w:rsidP="005070AE">
            <w:pPr>
              <w:pStyle w:val="TAC"/>
              <w:keepNext w:val="0"/>
              <w:keepLines w:val="0"/>
              <w:rPr>
                <w:lang w:eastAsia="ja-JP"/>
              </w:rPr>
            </w:pPr>
            <w:r w:rsidRPr="00DC7310">
              <w:t>10</w:t>
            </w:r>
          </w:p>
        </w:tc>
        <w:tc>
          <w:tcPr>
            <w:tcW w:w="892" w:type="pct"/>
            <w:noWrap/>
          </w:tcPr>
          <w:p w14:paraId="5A0218ED" w14:textId="77777777" w:rsidR="00734CB1" w:rsidRPr="00DC7310" w:rsidRDefault="00734CB1" w:rsidP="005070AE">
            <w:pPr>
              <w:pStyle w:val="TAC"/>
              <w:keepNext w:val="0"/>
              <w:keepLines w:val="0"/>
              <w:rPr>
                <w:lang w:eastAsia="ja-JP"/>
              </w:rPr>
            </w:pPr>
            <w:r w:rsidRPr="00DC7310">
              <w:t>50</w:t>
            </w:r>
          </w:p>
        </w:tc>
        <w:tc>
          <w:tcPr>
            <w:tcW w:w="591" w:type="pct"/>
            <w:noWrap/>
          </w:tcPr>
          <w:p w14:paraId="1D832320" w14:textId="77777777" w:rsidR="00734CB1" w:rsidRPr="00DC7310" w:rsidRDefault="00734CB1" w:rsidP="005070AE">
            <w:pPr>
              <w:pStyle w:val="TAC"/>
              <w:keepNext w:val="0"/>
              <w:keepLines w:val="0"/>
              <w:rPr>
                <w:lang w:eastAsia="ja-JP"/>
              </w:rPr>
            </w:pPr>
            <w:r w:rsidRPr="00DC7310">
              <w:t>3390</w:t>
            </w:r>
          </w:p>
        </w:tc>
        <w:tc>
          <w:tcPr>
            <w:tcW w:w="435" w:type="pct"/>
          </w:tcPr>
          <w:p w14:paraId="4AE75319" w14:textId="77777777" w:rsidR="00734CB1" w:rsidRPr="00DC7310" w:rsidRDefault="00734CB1" w:rsidP="005070AE">
            <w:pPr>
              <w:pStyle w:val="TAC"/>
              <w:keepNext w:val="0"/>
              <w:keepLines w:val="0"/>
              <w:rPr>
                <w:lang w:eastAsia="ja-JP"/>
              </w:rPr>
            </w:pPr>
            <w:r w:rsidRPr="00DC7310">
              <w:t>N/A</w:t>
            </w:r>
          </w:p>
        </w:tc>
        <w:tc>
          <w:tcPr>
            <w:tcW w:w="606" w:type="pct"/>
            <w:gridSpan w:val="2"/>
          </w:tcPr>
          <w:p w14:paraId="276BC312" w14:textId="77777777" w:rsidR="00734CB1" w:rsidRPr="00DC7310" w:rsidRDefault="00734CB1" w:rsidP="005070AE">
            <w:pPr>
              <w:pStyle w:val="TAC"/>
              <w:keepNext w:val="0"/>
              <w:keepLines w:val="0"/>
              <w:rPr>
                <w:lang w:eastAsia="ja-JP"/>
              </w:rPr>
            </w:pPr>
            <w:r w:rsidRPr="00DC7310">
              <w:t>N/A</w:t>
            </w:r>
          </w:p>
        </w:tc>
      </w:tr>
      <w:tr w:rsidR="00734CB1" w:rsidRPr="00DC7310" w14:paraId="30A40D8F" w14:textId="77777777" w:rsidTr="005070AE">
        <w:trPr>
          <w:jc w:val="center"/>
        </w:trPr>
        <w:tc>
          <w:tcPr>
            <w:tcW w:w="1131" w:type="pct"/>
            <w:tcBorders>
              <w:top w:val="nil"/>
              <w:bottom w:val="nil"/>
            </w:tcBorders>
          </w:tcPr>
          <w:p w14:paraId="3AC0D894" w14:textId="77777777" w:rsidR="00734CB1" w:rsidRPr="00DC7310" w:rsidRDefault="00734CB1" w:rsidP="005070AE">
            <w:pPr>
              <w:pStyle w:val="TAC"/>
              <w:keepNext w:val="0"/>
              <w:keepLines w:val="0"/>
              <w:rPr>
                <w:rFonts w:eastAsia="MS Mincho"/>
              </w:rPr>
            </w:pPr>
          </w:p>
        </w:tc>
        <w:tc>
          <w:tcPr>
            <w:tcW w:w="409" w:type="pct"/>
          </w:tcPr>
          <w:p w14:paraId="134183CE" w14:textId="77777777" w:rsidR="00734CB1" w:rsidRPr="00DC7310" w:rsidRDefault="00734CB1" w:rsidP="005070AE">
            <w:pPr>
              <w:pStyle w:val="TAC"/>
              <w:keepNext w:val="0"/>
              <w:keepLines w:val="0"/>
            </w:pPr>
            <w:r w:rsidRPr="00DC7310">
              <w:rPr>
                <w:lang w:eastAsia="ja-JP"/>
              </w:rPr>
              <w:t>1</w:t>
            </w:r>
          </w:p>
        </w:tc>
        <w:tc>
          <w:tcPr>
            <w:tcW w:w="591" w:type="pct"/>
            <w:noWrap/>
          </w:tcPr>
          <w:p w14:paraId="536A27BD" w14:textId="77777777" w:rsidR="00734CB1" w:rsidRPr="00DC7310" w:rsidRDefault="00734CB1" w:rsidP="005070AE">
            <w:pPr>
              <w:pStyle w:val="TAC"/>
              <w:keepNext w:val="0"/>
              <w:keepLines w:val="0"/>
            </w:pPr>
            <w:r w:rsidRPr="00DC7310">
              <w:rPr>
                <w:lang w:eastAsia="ja-JP"/>
              </w:rPr>
              <w:t>N/A</w:t>
            </w:r>
          </w:p>
        </w:tc>
        <w:tc>
          <w:tcPr>
            <w:tcW w:w="346" w:type="pct"/>
            <w:noWrap/>
          </w:tcPr>
          <w:p w14:paraId="2A835674" w14:textId="77777777" w:rsidR="00734CB1" w:rsidRPr="00DC7310" w:rsidRDefault="00734CB1" w:rsidP="005070AE">
            <w:pPr>
              <w:pStyle w:val="TAC"/>
              <w:keepNext w:val="0"/>
              <w:keepLines w:val="0"/>
            </w:pPr>
            <w:r w:rsidRPr="00DC7310">
              <w:rPr>
                <w:lang w:eastAsia="ja-JP"/>
              </w:rPr>
              <w:t>5</w:t>
            </w:r>
          </w:p>
        </w:tc>
        <w:tc>
          <w:tcPr>
            <w:tcW w:w="892" w:type="pct"/>
            <w:noWrap/>
          </w:tcPr>
          <w:p w14:paraId="0B985CFC" w14:textId="77777777" w:rsidR="00734CB1" w:rsidRPr="00DC7310" w:rsidRDefault="00734CB1" w:rsidP="005070AE">
            <w:pPr>
              <w:pStyle w:val="TAC"/>
              <w:keepNext w:val="0"/>
              <w:keepLines w:val="0"/>
            </w:pPr>
            <w:r w:rsidRPr="00DC7310">
              <w:rPr>
                <w:lang w:eastAsia="ja-JP"/>
              </w:rPr>
              <w:t>N/A</w:t>
            </w:r>
          </w:p>
        </w:tc>
        <w:tc>
          <w:tcPr>
            <w:tcW w:w="591" w:type="pct"/>
            <w:noWrap/>
          </w:tcPr>
          <w:p w14:paraId="6F33F5E7" w14:textId="77777777" w:rsidR="00734CB1" w:rsidRPr="00DC7310" w:rsidRDefault="00734CB1" w:rsidP="005070AE">
            <w:pPr>
              <w:pStyle w:val="TAC"/>
              <w:keepNext w:val="0"/>
              <w:keepLines w:val="0"/>
            </w:pPr>
            <w:r w:rsidRPr="00DC7310">
              <w:rPr>
                <w:lang w:eastAsia="ja-JP"/>
              </w:rPr>
              <w:t>2120</w:t>
            </w:r>
          </w:p>
        </w:tc>
        <w:tc>
          <w:tcPr>
            <w:tcW w:w="435" w:type="pct"/>
          </w:tcPr>
          <w:p w14:paraId="376D8E43" w14:textId="77777777" w:rsidR="00734CB1" w:rsidRPr="00DC7310" w:rsidRDefault="00734CB1" w:rsidP="005070AE">
            <w:pPr>
              <w:pStyle w:val="TAC"/>
              <w:keepNext w:val="0"/>
              <w:keepLines w:val="0"/>
            </w:pPr>
            <w:r w:rsidRPr="00DC7310">
              <w:rPr>
                <w:lang w:eastAsia="ja-JP"/>
              </w:rPr>
              <w:t>16.4</w:t>
            </w:r>
          </w:p>
        </w:tc>
        <w:tc>
          <w:tcPr>
            <w:tcW w:w="606" w:type="pct"/>
            <w:gridSpan w:val="2"/>
          </w:tcPr>
          <w:p w14:paraId="00F77730" w14:textId="77777777" w:rsidR="00734CB1" w:rsidRPr="00DC7310" w:rsidRDefault="00734CB1" w:rsidP="005070AE">
            <w:pPr>
              <w:pStyle w:val="TAC"/>
              <w:keepNext w:val="0"/>
              <w:keepLines w:val="0"/>
            </w:pPr>
            <w:r w:rsidRPr="00DC7310">
              <w:rPr>
                <w:lang w:eastAsia="ja-JP"/>
              </w:rPr>
              <w:t>IMD3</w:t>
            </w:r>
          </w:p>
        </w:tc>
      </w:tr>
      <w:tr w:rsidR="00734CB1" w:rsidRPr="00DC7310" w14:paraId="717199A3" w14:textId="77777777" w:rsidTr="005070AE">
        <w:trPr>
          <w:jc w:val="center"/>
        </w:trPr>
        <w:tc>
          <w:tcPr>
            <w:tcW w:w="1131" w:type="pct"/>
            <w:tcBorders>
              <w:top w:val="nil"/>
              <w:bottom w:val="nil"/>
            </w:tcBorders>
          </w:tcPr>
          <w:p w14:paraId="20A8E55E" w14:textId="77777777" w:rsidR="00734CB1" w:rsidRPr="00DC7310" w:rsidRDefault="00734CB1" w:rsidP="005070AE">
            <w:pPr>
              <w:pStyle w:val="TAC"/>
              <w:keepNext w:val="0"/>
              <w:keepLines w:val="0"/>
              <w:rPr>
                <w:rFonts w:eastAsia="MS Mincho"/>
              </w:rPr>
            </w:pPr>
          </w:p>
        </w:tc>
        <w:tc>
          <w:tcPr>
            <w:tcW w:w="409" w:type="pct"/>
          </w:tcPr>
          <w:p w14:paraId="0A7411E5" w14:textId="77777777" w:rsidR="00734CB1" w:rsidRPr="00DC7310" w:rsidRDefault="00734CB1" w:rsidP="005070AE">
            <w:pPr>
              <w:pStyle w:val="TAC"/>
              <w:keepNext w:val="0"/>
              <w:keepLines w:val="0"/>
            </w:pPr>
            <w:r w:rsidRPr="00DC7310">
              <w:rPr>
                <w:lang w:eastAsia="ja-JP"/>
              </w:rPr>
              <w:t>18</w:t>
            </w:r>
          </w:p>
        </w:tc>
        <w:tc>
          <w:tcPr>
            <w:tcW w:w="591" w:type="pct"/>
            <w:noWrap/>
          </w:tcPr>
          <w:p w14:paraId="21DF25A5" w14:textId="77777777" w:rsidR="00734CB1" w:rsidRPr="00DC7310" w:rsidRDefault="00734CB1" w:rsidP="005070AE">
            <w:pPr>
              <w:pStyle w:val="TAC"/>
              <w:keepNext w:val="0"/>
              <w:keepLines w:val="0"/>
            </w:pPr>
            <w:r w:rsidRPr="00DC7310">
              <w:rPr>
                <w:lang w:eastAsia="ja-JP"/>
              </w:rPr>
              <w:t>825</w:t>
            </w:r>
          </w:p>
        </w:tc>
        <w:tc>
          <w:tcPr>
            <w:tcW w:w="346" w:type="pct"/>
            <w:noWrap/>
          </w:tcPr>
          <w:p w14:paraId="08B3E38E" w14:textId="77777777" w:rsidR="00734CB1" w:rsidRPr="00DC7310" w:rsidRDefault="00734CB1" w:rsidP="005070AE">
            <w:pPr>
              <w:pStyle w:val="TAC"/>
              <w:keepNext w:val="0"/>
              <w:keepLines w:val="0"/>
            </w:pPr>
            <w:r w:rsidRPr="00DC7310">
              <w:rPr>
                <w:lang w:eastAsia="ja-JP"/>
              </w:rPr>
              <w:t>5</w:t>
            </w:r>
          </w:p>
        </w:tc>
        <w:tc>
          <w:tcPr>
            <w:tcW w:w="892" w:type="pct"/>
            <w:noWrap/>
          </w:tcPr>
          <w:p w14:paraId="782D67AE" w14:textId="77777777" w:rsidR="00734CB1" w:rsidRPr="00DC7310" w:rsidRDefault="00734CB1" w:rsidP="005070AE">
            <w:pPr>
              <w:pStyle w:val="TAC"/>
              <w:keepNext w:val="0"/>
              <w:keepLines w:val="0"/>
            </w:pPr>
            <w:r w:rsidRPr="00DC7310">
              <w:rPr>
                <w:lang w:eastAsia="ja-JP"/>
              </w:rPr>
              <w:t>25</w:t>
            </w:r>
          </w:p>
        </w:tc>
        <w:tc>
          <w:tcPr>
            <w:tcW w:w="591" w:type="pct"/>
            <w:noWrap/>
          </w:tcPr>
          <w:p w14:paraId="00EF8366" w14:textId="77777777" w:rsidR="00734CB1" w:rsidRPr="00DC7310" w:rsidRDefault="00734CB1" w:rsidP="005070AE">
            <w:pPr>
              <w:pStyle w:val="TAC"/>
              <w:keepNext w:val="0"/>
              <w:keepLines w:val="0"/>
            </w:pPr>
            <w:r w:rsidRPr="00DC7310">
              <w:rPr>
                <w:lang w:eastAsia="ja-JP"/>
              </w:rPr>
              <w:t>870</w:t>
            </w:r>
          </w:p>
        </w:tc>
        <w:tc>
          <w:tcPr>
            <w:tcW w:w="435" w:type="pct"/>
          </w:tcPr>
          <w:p w14:paraId="7F90A19D" w14:textId="77777777" w:rsidR="00734CB1" w:rsidRPr="00DC7310" w:rsidRDefault="00734CB1" w:rsidP="005070AE">
            <w:pPr>
              <w:pStyle w:val="TAC"/>
              <w:keepNext w:val="0"/>
              <w:keepLines w:val="0"/>
            </w:pPr>
            <w:r w:rsidRPr="00DC7310">
              <w:rPr>
                <w:lang w:eastAsia="ja-JP"/>
              </w:rPr>
              <w:t>N/A</w:t>
            </w:r>
          </w:p>
        </w:tc>
        <w:tc>
          <w:tcPr>
            <w:tcW w:w="606" w:type="pct"/>
            <w:gridSpan w:val="2"/>
          </w:tcPr>
          <w:p w14:paraId="6A9501C4" w14:textId="77777777" w:rsidR="00734CB1" w:rsidRPr="00DC7310" w:rsidRDefault="00734CB1" w:rsidP="005070AE">
            <w:pPr>
              <w:pStyle w:val="TAC"/>
              <w:keepNext w:val="0"/>
              <w:keepLines w:val="0"/>
            </w:pPr>
            <w:r w:rsidRPr="00DC7310">
              <w:rPr>
                <w:lang w:eastAsia="ja-JP"/>
              </w:rPr>
              <w:t>N/A</w:t>
            </w:r>
          </w:p>
        </w:tc>
      </w:tr>
      <w:tr w:rsidR="00734CB1" w:rsidRPr="00DC7310" w14:paraId="40B9D0B7" w14:textId="77777777" w:rsidTr="005070AE">
        <w:trPr>
          <w:jc w:val="center"/>
        </w:trPr>
        <w:tc>
          <w:tcPr>
            <w:tcW w:w="1131" w:type="pct"/>
            <w:tcBorders>
              <w:top w:val="nil"/>
              <w:bottom w:val="single" w:sz="4" w:space="0" w:color="auto"/>
            </w:tcBorders>
          </w:tcPr>
          <w:p w14:paraId="2E1FEF76" w14:textId="77777777" w:rsidR="00734CB1" w:rsidRPr="00DC7310" w:rsidRDefault="00734CB1" w:rsidP="005070AE">
            <w:pPr>
              <w:pStyle w:val="TAC"/>
              <w:keepNext w:val="0"/>
              <w:keepLines w:val="0"/>
              <w:rPr>
                <w:rFonts w:eastAsia="MS Mincho"/>
              </w:rPr>
            </w:pPr>
          </w:p>
        </w:tc>
        <w:tc>
          <w:tcPr>
            <w:tcW w:w="409" w:type="pct"/>
          </w:tcPr>
          <w:p w14:paraId="1A32556A" w14:textId="77777777" w:rsidR="00734CB1" w:rsidRPr="00DC7310" w:rsidRDefault="00734CB1" w:rsidP="005070AE">
            <w:pPr>
              <w:pStyle w:val="TAC"/>
              <w:keepNext w:val="0"/>
              <w:keepLines w:val="0"/>
            </w:pPr>
            <w:r w:rsidRPr="00DC7310">
              <w:rPr>
                <w:lang w:eastAsia="ja-JP"/>
              </w:rPr>
              <w:t>n77</w:t>
            </w:r>
          </w:p>
        </w:tc>
        <w:tc>
          <w:tcPr>
            <w:tcW w:w="591" w:type="pct"/>
            <w:noWrap/>
          </w:tcPr>
          <w:p w14:paraId="18038B4B" w14:textId="77777777" w:rsidR="00734CB1" w:rsidRPr="00DC7310" w:rsidRDefault="00734CB1" w:rsidP="005070AE">
            <w:pPr>
              <w:pStyle w:val="TAC"/>
              <w:keepNext w:val="0"/>
              <w:keepLines w:val="0"/>
            </w:pPr>
            <w:r w:rsidRPr="00DC7310">
              <w:rPr>
                <w:lang w:eastAsia="ja-JP"/>
              </w:rPr>
              <w:t>3770</w:t>
            </w:r>
          </w:p>
        </w:tc>
        <w:tc>
          <w:tcPr>
            <w:tcW w:w="346" w:type="pct"/>
            <w:noWrap/>
          </w:tcPr>
          <w:p w14:paraId="5B03702C" w14:textId="77777777" w:rsidR="00734CB1" w:rsidRPr="00DC7310" w:rsidRDefault="00734CB1" w:rsidP="005070AE">
            <w:pPr>
              <w:pStyle w:val="TAC"/>
              <w:keepNext w:val="0"/>
              <w:keepLines w:val="0"/>
            </w:pPr>
            <w:r w:rsidRPr="00DC7310">
              <w:rPr>
                <w:lang w:eastAsia="ja-JP"/>
              </w:rPr>
              <w:t>10</w:t>
            </w:r>
          </w:p>
        </w:tc>
        <w:tc>
          <w:tcPr>
            <w:tcW w:w="892" w:type="pct"/>
            <w:noWrap/>
          </w:tcPr>
          <w:p w14:paraId="2DF31D1B" w14:textId="77777777" w:rsidR="00734CB1" w:rsidRPr="00DC7310" w:rsidRDefault="00734CB1" w:rsidP="005070AE">
            <w:pPr>
              <w:pStyle w:val="TAC"/>
              <w:keepNext w:val="0"/>
              <w:keepLines w:val="0"/>
            </w:pPr>
            <w:r w:rsidRPr="00DC7310">
              <w:rPr>
                <w:lang w:eastAsia="ja-JP"/>
              </w:rPr>
              <w:t>50</w:t>
            </w:r>
          </w:p>
        </w:tc>
        <w:tc>
          <w:tcPr>
            <w:tcW w:w="591" w:type="pct"/>
            <w:noWrap/>
          </w:tcPr>
          <w:p w14:paraId="62B05578" w14:textId="77777777" w:rsidR="00734CB1" w:rsidRPr="00DC7310" w:rsidRDefault="00734CB1" w:rsidP="005070AE">
            <w:pPr>
              <w:pStyle w:val="TAC"/>
              <w:keepNext w:val="0"/>
              <w:keepLines w:val="0"/>
            </w:pPr>
            <w:r w:rsidRPr="00DC7310">
              <w:rPr>
                <w:lang w:eastAsia="ja-JP"/>
              </w:rPr>
              <w:t>3770</w:t>
            </w:r>
          </w:p>
        </w:tc>
        <w:tc>
          <w:tcPr>
            <w:tcW w:w="435" w:type="pct"/>
          </w:tcPr>
          <w:p w14:paraId="21CBD36F" w14:textId="77777777" w:rsidR="00734CB1" w:rsidRPr="00DC7310" w:rsidRDefault="00734CB1" w:rsidP="005070AE">
            <w:pPr>
              <w:pStyle w:val="TAC"/>
              <w:keepNext w:val="0"/>
              <w:keepLines w:val="0"/>
            </w:pPr>
            <w:r w:rsidRPr="00DC7310">
              <w:rPr>
                <w:lang w:eastAsia="ja-JP"/>
              </w:rPr>
              <w:t>N/A</w:t>
            </w:r>
          </w:p>
        </w:tc>
        <w:tc>
          <w:tcPr>
            <w:tcW w:w="606" w:type="pct"/>
            <w:gridSpan w:val="2"/>
          </w:tcPr>
          <w:p w14:paraId="237AFFF3" w14:textId="77777777" w:rsidR="00734CB1" w:rsidRPr="00DC7310" w:rsidRDefault="00734CB1" w:rsidP="005070AE">
            <w:pPr>
              <w:pStyle w:val="TAC"/>
              <w:keepNext w:val="0"/>
              <w:keepLines w:val="0"/>
            </w:pPr>
            <w:r w:rsidRPr="00DC7310">
              <w:rPr>
                <w:lang w:eastAsia="ja-JP"/>
              </w:rPr>
              <w:t>N/A</w:t>
            </w:r>
          </w:p>
        </w:tc>
      </w:tr>
      <w:tr w:rsidR="00734CB1" w:rsidRPr="00DC7310" w14:paraId="48B43BB6" w14:textId="77777777" w:rsidTr="005070AE">
        <w:trPr>
          <w:jc w:val="center"/>
        </w:trPr>
        <w:tc>
          <w:tcPr>
            <w:tcW w:w="1131" w:type="pct"/>
            <w:tcBorders>
              <w:bottom w:val="nil"/>
            </w:tcBorders>
          </w:tcPr>
          <w:p w14:paraId="3388C23D" w14:textId="77777777" w:rsidR="00734CB1" w:rsidRPr="00DC7310" w:rsidRDefault="00734CB1" w:rsidP="005070AE">
            <w:pPr>
              <w:pStyle w:val="TAC"/>
              <w:keepNext w:val="0"/>
              <w:keepLines w:val="0"/>
              <w:rPr>
                <w:lang w:eastAsia="zh-CN"/>
              </w:rPr>
            </w:pPr>
            <w:r w:rsidRPr="00DC7310">
              <w:lastRenderedPageBreak/>
              <w:t>DC_1A-18A_n78A</w:t>
            </w:r>
          </w:p>
          <w:p w14:paraId="20907C1F" w14:textId="77777777" w:rsidR="00734CB1" w:rsidRPr="00DC7310" w:rsidRDefault="00734CB1" w:rsidP="005070AE">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09" w:type="pct"/>
          </w:tcPr>
          <w:p w14:paraId="61F6828F" w14:textId="77777777" w:rsidR="00734CB1" w:rsidRPr="00DC7310" w:rsidRDefault="00734CB1" w:rsidP="005070AE">
            <w:pPr>
              <w:pStyle w:val="TAC"/>
              <w:keepNext w:val="0"/>
              <w:keepLines w:val="0"/>
              <w:rPr>
                <w:lang w:eastAsia="ja-JP"/>
              </w:rPr>
            </w:pPr>
            <w:r w:rsidRPr="00DC7310">
              <w:rPr>
                <w:lang w:eastAsia="ja-JP"/>
              </w:rPr>
              <w:t>1</w:t>
            </w:r>
          </w:p>
        </w:tc>
        <w:tc>
          <w:tcPr>
            <w:tcW w:w="591" w:type="pct"/>
            <w:noWrap/>
          </w:tcPr>
          <w:p w14:paraId="48FB84DC" w14:textId="77777777" w:rsidR="00734CB1" w:rsidRPr="00DC7310" w:rsidRDefault="00734CB1" w:rsidP="005070AE">
            <w:pPr>
              <w:pStyle w:val="TAC"/>
              <w:keepNext w:val="0"/>
              <w:keepLines w:val="0"/>
              <w:rPr>
                <w:lang w:eastAsia="ja-JP"/>
              </w:rPr>
            </w:pPr>
            <w:r w:rsidRPr="00DC7310">
              <w:t>1970</w:t>
            </w:r>
          </w:p>
        </w:tc>
        <w:tc>
          <w:tcPr>
            <w:tcW w:w="346" w:type="pct"/>
            <w:noWrap/>
          </w:tcPr>
          <w:p w14:paraId="7424CEC0" w14:textId="77777777" w:rsidR="00734CB1" w:rsidRPr="00DC7310" w:rsidRDefault="00734CB1" w:rsidP="005070AE">
            <w:pPr>
              <w:pStyle w:val="TAC"/>
              <w:keepNext w:val="0"/>
              <w:keepLines w:val="0"/>
              <w:rPr>
                <w:lang w:eastAsia="ja-JP"/>
              </w:rPr>
            </w:pPr>
            <w:r w:rsidRPr="00DC7310">
              <w:t>5</w:t>
            </w:r>
          </w:p>
        </w:tc>
        <w:tc>
          <w:tcPr>
            <w:tcW w:w="892" w:type="pct"/>
            <w:noWrap/>
          </w:tcPr>
          <w:p w14:paraId="431C8BFE" w14:textId="77777777" w:rsidR="00734CB1" w:rsidRPr="00DC7310" w:rsidRDefault="00734CB1" w:rsidP="005070AE">
            <w:pPr>
              <w:pStyle w:val="TAC"/>
              <w:keepNext w:val="0"/>
              <w:keepLines w:val="0"/>
              <w:rPr>
                <w:lang w:eastAsia="ja-JP"/>
              </w:rPr>
            </w:pPr>
            <w:r w:rsidRPr="00DC7310">
              <w:t>25</w:t>
            </w:r>
          </w:p>
        </w:tc>
        <w:tc>
          <w:tcPr>
            <w:tcW w:w="591" w:type="pct"/>
            <w:noWrap/>
          </w:tcPr>
          <w:p w14:paraId="39336D02" w14:textId="77777777" w:rsidR="00734CB1" w:rsidRPr="00DC7310" w:rsidRDefault="00734CB1" w:rsidP="005070AE">
            <w:pPr>
              <w:pStyle w:val="TAC"/>
              <w:keepNext w:val="0"/>
              <w:keepLines w:val="0"/>
              <w:rPr>
                <w:lang w:eastAsia="ja-JP"/>
              </w:rPr>
            </w:pPr>
            <w:r w:rsidRPr="00DC7310">
              <w:t>2160</w:t>
            </w:r>
          </w:p>
        </w:tc>
        <w:tc>
          <w:tcPr>
            <w:tcW w:w="435" w:type="pct"/>
          </w:tcPr>
          <w:p w14:paraId="04E9C87C" w14:textId="77777777" w:rsidR="00734CB1" w:rsidRPr="00DC7310" w:rsidRDefault="00734CB1" w:rsidP="005070AE">
            <w:pPr>
              <w:pStyle w:val="TAC"/>
              <w:keepNext w:val="0"/>
              <w:keepLines w:val="0"/>
              <w:rPr>
                <w:lang w:eastAsia="ja-JP"/>
              </w:rPr>
            </w:pPr>
            <w:r w:rsidRPr="00DC7310">
              <w:t>N/A</w:t>
            </w:r>
          </w:p>
        </w:tc>
        <w:tc>
          <w:tcPr>
            <w:tcW w:w="606" w:type="pct"/>
            <w:gridSpan w:val="2"/>
          </w:tcPr>
          <w:p w14:paraId="17BCFFF6" w14:textId="77777777" w:rsidR="00734CB1" w:rsidRPr="00DC7310" w:rsidRDefault="00734CB1" w:rsidP="005070AE">
            <w:pPr>
              <w:pStyle w:val="TAC"/>
              <w:keepNext w:val="0"/>
              <w:keepLines w:val="0"/>
              <w:rPr>
                <w:lang w:eastAsia="zh-CN"/>
              </w:rPr>
            </w:pPr>
            <w:r w:rsidRPr="00DC7310">
              <w:t>N/A</w:t>
            </w:r>
          </w:p>
        </w:tc>
      </w:tr>
      <w:tr w:rsidR="00734CB1" w:rsidRPr="00DC7310" w14:paraId="1652C311" w14:textId="77777777" w:rsidTr="005070AE">
        <w:trPr>
          <w:jc w:val="center"/>
        </w:trPr>
        <w:tc>
          <w:tcPr>
            <w:tcW w:w="1131" w:type="pct"/>
            <w:tcBorders>
              <w:top w:val="nil"/>
              <w:bottom w:val="nil"/>
            </w:tcBorders>
          </w:tcPr>
          <w:p w14:paraId="45638990" w14:textId="77777777" w:rsidR="00734CB1" w:rsidRPr="00DC7310" w:rsidRDefault="00734CB1" w:rsidP="005070AE">
            <w:pPr>
              <w:pStyle w:val="TAC"/>
              <w:keepNext w:val="0"/>
              <w:keepLines w:val="0"/>
            </w:pPr>
          </w:p>
        </w:tc>
        <w:tc>
          <w:tcPr>
            <w:tcW w:w="409" w:type="pct"/>
          </w:tcPr>
          <w:p w14:paraId="16A127FD"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3F87E41C" w14:textId="77777777" w:rsidR="00734CB1" w:rsidRPr="00DC7310" w:rsidRDefault="00734CB1" w:rsidP="005070AE">
            <w:pPr>
              <w:pStyle w:val="TAC"/>
              <w:keepNext w:val="0"/>
              <w:keepLines w:val="0"/>
              <w:rPr>
                <w:lang w:eastAsia="ja-JP"/>
              </w:rPr>
            </w:pPr>
            <w:r w:rsidRPr="00DC7310">
              <w:t>N/A</w:t>
            </w:r>
          </w:p>
        </w:tc>
        <w:tc>
          <w:tcPr>
            <w:tcW w:w="346" w:type="pct"/>
            <w:noWrap/>
          </w:tcPr>
          <w:p w14:paraId="5B46DFC9" w14:textId="77777777" w:rsidR="00734CB1" w:rsidRPr="00DC7310" w:rsidRDefault="00734CB1" w:rsidP="005070AE">
            <w:pPr>
              <w:pStyle w:val="TAC"/>
              <w:keepNext w:val="0"/>
              <w:keepLines w:val="0"/>
              <w:rPr>
                <w:lang w:eastAsia="ja-JP"/>
              </w:rPr>
            </w:pPr>
            <w:r w:rsidRPr="00DC7310">
              <w:t>5</w:t>
            </w:r>
          </w:p>
        </w:tc>
        <w:tc>
          <w:tcPr>
            <w:tcW w:w="892" w:type="pct"/>
            <w:noWrap/>
          </w:tcPr>
          <w:p w14:paraId="49040526" w14:textId="77777777" w:rsidR="00734CB1" w:rsidRPr="00DC7310" w:rsidRDefault="00734CB1" w:rsidP="005070AE">
            <w:pPr>
              <w:pStyle w:val="TAC"/>
              <w:keepNext w:val="0"/>
              <w:keepLines w:val="0"/>
              <w:rPr>
                <w:lang w:eastAsia="ja-JP"/>
              </w:rPr>
            </w:pPr>
            <w:r w:rsidRPr="00DC7310">
              <w:t>N/A</w:t>
            </w:r>
          </w:p>
        </w:tc>
        <w:tc>
          <w:tcPr>
            <w:tcW w:w="591" w:type="pct"/>
            <w:noWrap/>
          </w:tcPr>
          <w:p w14:paraId="3A46688F" w14:textId="77777777" w:rsidR="00734CB1" w:rsidRPr="00DC7310" w:rsidRDefault="00734CB1" w:rsidP="005070AE">
            <w:pPr>
              <w:pStyle w:val="TAC"/>
              <w:keepNext w:val="0"/>
              <w:keepLines w:val="0"/>
              <w:rPr>
                <w:lang w:eastAsia="ja-JP"/>
              </w:rPr>
            </w:pPr>
            <w:r w:rsidRPr="00DC7310">
              <w:t>870</w:t>
            </w:r>
          </w:p>
        </w:tc>
        <w:tc>
          <w:tcPr>
            <w:tcW w:w="435" w:type="pct"/>
          </w:tcPr>
          <w:p w14:paraId="3A26030D" w14:textId="77777777" w:rsidR="00734CB1" w:rsidRPr="00DC7310" w:rsidRDefault="00734CB1" w:rsidP="005070AE">
            <w:pPr>
              <w:pStyle w:val="TAC"/>
              <w:keepNext w:val="0"/>
              <w:keepLines w:val="0"/>
              <w:rPr>
                <w:lang w:eastAsia="ja-JP"/>
              </w:rPr>
            </w:pPr>
            <w:r w:rsidRPr="00DC7310">
              <w:t>3.5</w:t>
            </w:r>
          </w:p>
        </w:tc>
        <w:tc>
          <w:tcPr>
            <w:tcW w:w="606" w:type="pct"/>
            <w:gridSpan w:val="2"/>
          </w:tcPr>
          <w:p w14:paraId="5F4FE00A" w14:textId="77777777" w:rsidR="00734CB1" w:rsidRPr="00DC7310" w:rsidRDefault="00734CB1" w:rsidP="005070AE">
            <w:pPr>
              <w:pStyle w:val="TAC"/>
              <w:keepNext w:val="0"/>
              <w:keepLines w:val="0"/>
              <w:rPr>
                <w:lang w:eastAsia="zh-CN"/>
              </w:rPr>
            </w:pPr>
            <w:r w:rsidRPr="00DC7310">
              <w:t>IMD5</w:t>
            </w:r>
          </w:p>
        </w:tc>
      </w:tr>
      <w:tr w:rsidR="00734CB1" w:rsidRPr="00DC7310" w14:paraId="1D2F8A96" w14:textId="77777777" w:rsidTr="005070AE">
        <w:trPr>
          <w:jc w:val="center"/>
        </w:trPr>
        <w:tc>
          <w:tcPr>
            <w:tcW w:w="1131" w:type="pct"/>
            <w:tcBorders>
              <w:top w:val="nil"/>
              <w:bottom w:val="nil"/>
            </w:tcBorders>
          </w:tcPr>
          <w:p w14:paraId="00121814" w14:textId="77777777" w:rsidR="00734CB1" w:rsidRPr="00DC7310" w:rsidRDefault="00734CB1" w:rsidP="005070AE">
            <w:pPr>
              <w:pStyle w:val="TAC"/>
              <w:keepNext w:val="0"/>
              <w:keepLines w:val="0"/>
            </w:pPr>
          </w:p>
        </w:tc>
        <w:tc>
          <w:tcPr>
            <w:tcW w:w="409" w:type="pct"/>
          </w:tcPr>
          <w:p w14:paraId="513273E2" w14:textId="77777777" w:rsidR="00734CB1" w:rsidRPr="00DC7310" w:rsidRDefault="00734CB1" w:rsidP="005070AE">
            <w:pPr>
              <w:pStyle w:val="TAC"/>
              <w:keepNext w:val="0"/>
              <w:keepLines w:val="0"/>
              <w:rPr>
                <w:lang w:eastAsia="ja-JP"/>
              </w:rPr>
            </w:pPr>
            <w:r w:rsidRPr="00DC7310">
              <w:rPr>
                <w:lang w:eastAsia="ja-JP"/>
              </w:rPr>
              <w:t>n78</w:t>
            </w:r>
          </w:p>
        </w:tc>
        <w:tc>
          <w:tcPr>
            <w:tcW w:w="591" w:type="pct"/>
            <w:noWrap/>
          </w:tcPr>
          <w:p w14:paraId="17947CEC" w14:textId="77777777" w:rsidR="00734CB1" w:rsidRPr="00DC7310" w:rsidRDefault="00734CB1" w:rsidP="005070AE">
            <w:pPr>
              <w:pStyle w:val="TAC"/>
              <w:keepNext w:val="0"/>
              <w:keepLines w:val="0"/>
              <w:rPr>
                <w:lang w:eastAsia="ja-JP"/>
              </w:rPr>
            </w:pPr>
            <w:r w:rsidRPr="00DC7310">
              <w:t>3390</w:t>
            </w:r>
          </w:p>
        </w:tc>
        <w:tc>
          <w:tcPr>
            <w:tcW w:w="346" w:type="pct"/>
            <w:noWrap/>
          </w:tcPr>
          <w:p w14:paraId="3689265A" w14:textId="77777777" w:rsidR="00734CB1" w:rsidRPr="00DC7310" w:rsidRDefault="00734CB1" w:rsidP="005070AE">
            <w:pPr>
              <w:pStyle w:val="TAC"/>
              <w:keepNext w:val="0"/>
              <w:keepLines w:val="0"/>
              <w:rPr>
                <w:lang w:eastAsia="ja-JP"/>
              </w:rPr>
            </w:pPr>
            <w:r w:rsidRPr="00DC7310">
              <w:t>10</w:t>
            </w:r>
          </w:p>
        </w:tc>
        <w:tc>
          <w:tcPr>
            <w:tcW w:w="892" w:type="pct"/>
            <w:noWrap/>
          </w:tcPr>
          <w:p w14:paraId="46912283" w14:textId="77777777" w:rsidR="00734CB1" w:rsidRPr="00DC7310" w:rsidRDefault="00734CB1" w:rsidP="005070AE">
            <w:pPr>
              <w:pStyle w:val="TAC"/>
              <w:keepNext w:val="0"/>
              <w:keepLines w:val="0"/>
              <w:rPr>
                <w:lang w:eastAsia="ja-JP"/>
              </w:rPr>
            </w:pPr>
            <w:r w:rsidRPr="00DC7310">
              <w:t>50</w:t>
            </w:r>
          </w:p>
        </w:tc>
        <w:tc>
          <w:tcPr>
            <w:tcW w:w="591" w:type="pct"/>
            <w:noWrap/>
          </w:tcPr>
          <w:p w14:paraId="48E5D0EF" w14:textId="77777777" w:rsidR="00734CB1" w:rsidRPr="00DC7310" w:rsidRDefault="00734CB1" w:rsidP="005070AE">
            <w:pPr>
              <w:pStyle w:val="TAC"/>
              <w:keepNext w:val="0"/>
              <w:keepLines w:val="0"/>
              <w:rPr>
                <w:lang w:eastAsia="ja-JP"/>
              </w:rPr>
            </w:pPr>
            <w:r w:rsidRPr="00DC7310">
              <w:t>3390</w:t>
            </w:r>
          </w:p>
        </w:tc>
        <w:tc>
          <w:tcPr>
            <w:tcW w:w="435" w:type="pct"/>
          </w:tcPr>
          <w:p w14:paraId="338D36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4B6C84CD" w14:textId="77777777" w:rsidR="00734CB1" w:rsidRPr="00DC7310" w:rsidRDefault="00734CB1" w:rsidP="005070AE">
            <w:pPr>
              <w:pStyle w:val="TAC"/>
              <w:keepNext w:val="0"/>
              <w:keepLines w:val="0"/>
              <w:rPr>
                <w:lang w:eastAsia="zh-CN"/>
              </w:rPr>
            </w:pPr>
            <w:r w:rsidRPr="00DC7310">
              <w:t>N/A</w:t>
            </w:r>
          </w:p>
        </w:tc>
      </w:tr>
      <w:tr w:rsidR="00734CB1" w:rsidRPr="00DC7310" w14:paraId="7A31B955" w14:textId="77777777" w:rsidTr="005070AE">
        <w:trPr>
          <w:jc w:val="center"/>
        </w:trPr>
        <w:tc>
          <w:tcPr>
            <w:tcW w:w="1131" w:type="pct"/>
            <w:tcBorders>
              <w:top w:val="nil"/>
              <w:bottom w:val="nil"/>
            </w:tcBorders>
          </w:tcPr>
          <w:p w14:paraId="43E4555D" w14:textId="77777777" w:rsidR="00734CB1" w:rsidRPr="00DC7310" w:rsidRDefault="00734CB1" w:rsidP="005070AE">
            <w:pPr>
              <w:pStyle w:val="TAC"/>
              <w:keepNext w:val="0"/>
              <w:keepLines w:val="0"/>
              <w:rPr>
                <w:rFonts w:eastAsia="MS Mincho"/>
              </w:rPr>
            </w:pPr>
          </w:p>
        </w:tc>
        <w:tc>
          <w:tcPr>
            <w:tcW w:w="409" w:type="pct"/>
          </w:tcPr>
          <w:p w14:paraId="29ABA575" w14:textId="77777777" w:rsidR="00734CB1" w:rsidRPr="00DC7310" w:rsidRDefault="00734CB1" w:rsidP="005070AE">
            <w:pPr>
              <w:pStyle w:val="TAC"/>
              <w:keepNext w:val="0"/>
              <w:keepLines w:val="0"/>
            </w:pPr>
            <w:r w:rsidRPr="00DC7310">
              <w:rPr>
                <w:lang w:eastAsia="ja-JP"/>
              </w:rPr>
              <w:t>1</w:t>
            </w:r>
          </w:p>
        </w:tc>
        <w:tc>
          <w:tcPr>
            <w:tcW w:w="591" w:type="pct"/>
            <w:noWrap/>
          </w:tcPr>
          <w:p w14:paraId="38F736B9" w14:textId="77777777" w:rsidR="00734CB1" w:rsidRPr="00DC7310" w:rsidRDefault="00734CB1" w:rsidP="005070AE">
            <w:pPr>
              <w:pStyle w:val="TAC"/>
              <w:keepNext w:val="0"/>
              <w:keepLines w:val="0"/>
            </w:pPr>
            <w:r w:rsidRPr="00DC7310">
              <w:rPr>
                <w:lang w:eastAsia="ja-JP"/>
              </w:rPr>
              <w:t>N/A</w:t>
            </w:r>
          </w:p>
        </w:tc>
        <w:tc>
          <w:tcPr>
            <w:tcW w:w="346" w:type="pct"/>
            <w:noWrap/>
          </w:tcPr>
          <w:p w14:paraId="7EFB1A0A" w14:textId="77777777" w:rsidR="00734CB1" w:rsidRPr="00DC7310" w:rsidRDefault="00734CB1" w:rsidP="005070AE">
            <w:pPr>
              <w:pStyle w:val="TAC"/>
              <w:keepNext w:val="0"/>
              <w:keepLines w:val="0"/>
            </w:pPr>
            <w:r w:rsidRPr="00DC7310">
              <w:rPr>
                <w:lang w:eastAsia="ja-JP"/>
              </w:rPr>
              <w:t>5</w:t>
            </w:r>
          </w:p>
        </w:tc>
        <w:tc>
          <w:tcPr>
            <w:tcW w:w="892" w:type="pct"/>
            <w:noWrap/>
          </w:tcPr>
          <w:p w14:paraId="0222F2BD" w14:textId="77777777" w:rsidR="00734CB1" w:rsidRPr="00DC7310" w:rsidRDefault="00734CB1" w:rsidP="005070AE">
            <w:pPr>
              <w:pStyle w:val="TAC"/>
              <w:keepNext w:val="0"/>
              <w:keepLines w:val="0"/>
            </w:pPr>
            <w:r w:rsidRPr="00DC7310">
              <w:rPr>
                <w:lang w:eastAsia="ja-JP"/>
              </w:rPr>
              <w:t>N/A</w:t>
            </w:r>
          </w:p>
        </w:tc>
        <w:tc>
          <w:tcPr>
            <w:tcW w:w="591" w:type="pct"/>
            <w:noWrap/>
          </w:tcPr>
          <w:p w14:paraId="11C6EEF1" w14:textId="77777777" w:rsidR="00734CB1" w:rsidRPr="00DC7310" w:rsidRDefault="00734CB1" w:rsidP="005070AE">
            <w:pPr>
              <w:pStyle w:val="TAC"/>
              <w:keepNext w:val="0"/>
              <w:keepLines w:val="0"/>
            </w:pPr>
            <w:r w:rsidRPr="00DC7310">
              <w:rPr>
                <w:lang w:eastAsia="ja-JP"/>
              </w:rPr>
              <w:t>2120</w:t>
            </w:r>
          </w:p>
        </w:tc>
        <w:tc>
          <w:tcPr>
            <w:tcW w:w="435" w:type="pct"/>
          </w:tcPr>
          <w:p w14:paraId="17C94276" w14:textId="77777777" w:rsidR="00734CB1" w:rsidRPr="00DC7310" w:rsidRDefault="00734CB1" w:rsidP="005070AE">
            <w:pPr>
              <w:pStyle w:val="TAC"/>
              <w:keepNext w:val="0"/>
              <w:keepLines w:val="0"/>
            </w:pPr>
            <w:r w:rsidRPr="00DC7310">
              <w:rPr>
                <w:lang w:eastAsia="ja-JP"/>
              </w:rPr>
              <w:t>16.4</w:t>
            </w:r>
          </w:p>
        </w:tc>
        <w:tc>
          <w:tcPr>
            <w:tcW w:w="606" w:type="pct"/>
            <w:gridSpan w:val="2"/>
          </w:tcPr>
          <w:p w14:paraId="1F07681C" w14:textId="77777777" w:rsidR="00734CB1" w:rsidRPr="00DC7310" w:rsidRDefault="00734CB1" w:rsidP="005070AE">
            <w:pPr>
              <w:pStyle w:val="TAC"/>
              <w:keepNext w:val="0"/>
              <w:keepLines w:val="0"/>
            </w:pPr>
            <w:r w:rsidRPr="00DC7310">
              <w:rPr>
                <w:lang w:eastAsia="zh-CN"/>
              </w:rPr>
              <w:t>IMD3</w:t>
            </w:r>
          </w:p>
        </w:tc>
      </w:tr>
      <w:tr w:rsidR="00734CB1" w:rsidRPr="00DC7310" w14:paraId="0799FFED" w14:textId="77777777" w:rsidTr="005070AE">
        <w:trPr>
          <w:jc w:val="center"/>
        </w:trPr>
        <w:tc>
          <w:tcPr>
            <w:tcW w:w="1131" w:type="pct"/>
            <w:tcBorders>
              <w:top w:val="nil"/>
              <w:bottom w:val="nil"/>
            </w:tcBorders>
          </w:tcPr>
          <w:p w14:paraId="609FF6CD" w14:textId="77777777" w:rsidR="00734CB1" w:rsidRPr="00DC7310" w:rsidRDefault="00734CB1" w:rsidP="005070AE">
            <w:pPr>
              <w:pStyle w:val="TAC"/>
              <w:keepNext w:val="0"/>
              <w:keepLines w:val="0"/>
              <w:rPr>
                <w:rFonts w:eastAsia="MS Mincho"/>
              </w:rPr>
            </w:pPr>
          </w:p>
        </w:tc>
        <w:tc>
          <w:tcPr>
            <w:tcW w:w="409" w:type="pct"/>
          </w:tcPr>
          <w:p w14:paraId="73CBF94D" w14:textId="77777777" w:rsidR="00734CB1" w:rsidRPr="00DC7310" w:rsidRDefault="00734CB1" w:rsidP="005070AE">
            <w:pPr>
              <w:pStyle w:val="TAC"/>
              <w:keepNext w:val="0"/>
              <w:keepLines w:val="0"/>
            </w:pPr>
            <w:r w:rsidRPr="00DC7310">
              <w:rPr>
                <w:lang w:eastAsia="ja-JP"/>
              </w:rPr>
              <w:t>18</w:t>
            </w:r>
          </w:p>
        </w:tc>
        <w:tc>
          <w:tcPr>
            <w:tcW w:w="591" w:type="pct"/>
            <w:noWrap/>
          </w:tcPr>
          <w:p w14:paraId="7327EF36" w14:textId="77777777" w:rsidR="00734CB1" w:rsidRPr="00DC7310" w:rsidRDefault="00734CB1" w:rsidP="005070AE">
            <w:pPr>
              <w:pStyle w:val="TAC"/>
              <w:keepNext w:val="0"/>
              <w:keepLines w:val="0"/>
            </w:pPr>
            <w:r w:rsidRPr="00DC7310">
              <w:rPr>
                <w:lang w:eastAsia="ja-JP"/>
              </w:rPr>
              <w:t>819</w:t>
            </w:r>
          </w:p>
        </w:tc>
        <w:tc>
          <w:tcPr>
            <w:tcW w:w="346" w:type="pct"/>
            <w:noWrap/>
          </w:tcPr>
          <w:p w14:paraId="5E10EEB7" w14:textId="77777777" w:rsidR="00734CB1" w:rsidRPr="00DC7310" w:rsidRDefault="00734CB1" w:rsidP="005070AE">
            <w:pPr>
              <w:pStyle w:val="TAC"/>
              <w:keepNext w:val="0"/>
              <w:keepLines w:val="0"/>
            </w:pPr>
            <w:r w:rsidRPr="00DC7310">
              <w:rPr>
                <w:lang w:eastAsia="ja-JP"/>
              </w:rPr>
              <w:t>5</w:t>
            </w:r>
          </w:p>
        </w:tc>
        <w:tc>
          <w:tcPr>
            <w:tcW w:w="892" w:type="pct"/>
            <w:noWrap/>
          </w:tcPr>
          <w:p w14:paraId="4AA2C550" w14:textId="77777777" w:rsidR="00734CB1" w:rsidRPr="00DC7310" w:rsidRDefault="00734CB1" w:rsidP="005070AE">
            <w:pPr>
              <w:pStyle w:val="TAC"/>
              <w:keepNext w:val="0"/>
              <w:keepLines w:val="0"/>
            </w:pPr>
            <w:r w:rsidRPr="00DC7310">
              <w:rPr>
                <w:lang w:eastAsia="ja-JP"/>
              </w:rPr>
              <w:t>25</w:t>
            </w:r>
          </w:p>
        </w:tc>
        <w:tc>
          <w:tcPr>
            <w:tcW w:w="591" w:type="pct"/>
            <w:noWrap/>
          </w:tcPr>
          <w:p w14:paraId="617857F1" w14:textId="77777777" w:rsidR="00734CB1" w:rsidRPr="00DC7310" w:rsidRDefault="00734CB1" w:rsidP="005070AE">
            <w:pPr>
              <w:pStyle w:val="TAC"/>
              <w:keepNext w:val="0"/>
              <w:keepLines w:val="0"/>
            </w:pPr>
            <w:r w:rsidRPr="00DC7310">
              <w:rPr>
                <w:lang w:eastAsia="ja-JP"/>
              </w:rPr>
              <w:t>864</w:t>
            </w:r>
          </w:p>
        </w:tc>
        <w:tc>
          <w:tcPr>
            <w:tcW w:w="435" w:type="pct"/>
          </w:tcPr>
          <w:p w14:paraId="60D29622" w14:textId="77777777" w:rsidR="00734CB1" w:rsidRPr="00DC7310" w:rsidRDefault="00734CB1" w:rsidP="005070AE">
            <w:pPr>
              <w:pStyle w:val="TAC"/>
              <w:keepNext w:val="0"/>
              <w:keepLines w:val="0"/>
            </w:pPr>
            <w:r w:rsidRPr="00DC7310">
              <w:rPr>
                <w:lang w:eastAsia="ja-JP"/>
              </w:rPr>
              <w:t>N/A</w:t>
            </w:r>
          </w:p>
        </w:tc>
        <w:tc>
          <w:tcPr>
            <w:tcW w:w="606" w:type="pct"/>
            <w:gridSpan w:val="2"/>
          </w:tcPr>
          <w:p w14:paraId="09D6918A" w14:textId="77777777" w:rsidR="00734CB1" w:rsidRPr="00DC7310" w:rsidRDefault="00734CB1" w:rsidP="005070AE">
            <w:pPr>
              <w:pStyle w:val="TAC"/>
              <w:keepNext w:val="0"/>
              <w:keepLines w:val="0"/>
            </w:pPr>
            <w:r w:rsidRPr="00DC7310">
              <w:t>N/A</w:t>
            </w:r>
          </w:p>
        </w:tc>
      </w:tr>
      <w:tr w:rsidR="00734CB1" w:rsidRPr="00DC7310" w14:paraId="41082A13" w14:textId="77777777" w:rsidTr="005070AE">
        <w:trPr>
          <w:jc w:val="center"/>
        </w:trPr>
        <w:tc>
          <w:tcPr>
            <w:tcW w:w="1131" w:type="pct"/>
            <w:tcBorders>
              <w:top w:val="nil"/>
              <w:bottom w:val="single" w:sz="4" w:space="0" w:color="auto"/>
            </w:tcBorders>
          </w:tcPr>
          <w:p w14:paraId="39FBE1B1" w14:textId="77777777" w:rsidR="00734CB1" w:rsidRPr="00DC7310" w:rsidRDefault="00734CB1" w:rsidP="005070AE">
            <w:pPr>
              <w:pStyle w:val="TAC"/>
              <w:keepNext w:val="0"/>
              <w:keepLines w:val="0"/>
              <w:rPr>
                <w:rFonts w:eastAsia="MS Mincho"/>
              </w:rPr>
            </w:pPr>
          </w:p>
        </w:tc>
        <w:tc>
          <w:tcPr>
            <w:tcW w:w="409" w:type="pct"/>
          </w:tcPr>
          <w:p w14:paraId="0F0E1ECB" w14:textId="77777777" w:rsidR="00734CB1" w:rsidRPr="00DC7310" w:rsidRDefault="00734CB1" w:rsidP="005070AE">
            <w:pPr>
              <w:pStyle w:val="TAC"/>
              <w:keepNext w:val="0"/>
              <w:keepLines w:val="0"/>
            </w:pPr>
            <w:r w:rsidRPr="00DC7310">
              <w:rPr>
                <w:lang w:eastAsia="ja-JP"/>
              </w:rPr>
              <w:t>n78</w:t>
            </w:r>
          </w:p>
        </w:tc>
        <w:tc>
          <w:tcPr>
            <w:tcW w:w="591" w:type="pct"/>
            <w:noWrap/>
          </w:tcPr>
          <w:p w14:paraId="2BBFFCE8" w14:textId="77777777" w:rsidR="00734CB1" w:rsidRPr="00DC7310" w:rsidRDefault="00734CB1" w:rsidP="005070AE">
            <w:pPr>
              <w:pStyle w:val="TAC"/>
              <w:keepNext w:val="0"/>
              <w:keepLines w:val="0"/>
            </w:pPr>
            <w:r w:rsidRPr="00DC7310">
              <w:rPr>
                <w:lang w:eastAsia="ja-JP"/>
              </w:rPr>
              <w:t>3758</w:t>
            </w:r>
          </w:p>
        </w:tc>
        <w:tc>
          <w:tcPr>
            <w:tcW w:w="346" w:type="pct"/>
            <w:noWrap/>
          </w:tcPr>
          <w:p w14:paraId="7F561BBB" w14:textId="77777777" w:rsidR="00734CB1" w:rsidRPr="00DC7310" w:rsidRDefault="00734CB1" w:rsidP="005070AE">
            <w:pPr>
              <w:pStyle w:val="TAC"/>
              <w:keepNext w:val="0"/>
              <w:keepLines w:val="0"/>
            </w:pPr>
            <w:r w:rsidRPr="00DC7310">
              <w:rPr>
                <w:lang w:eastAsia="ja-JP"/>
              </w:rPr>
              <w:t>10</w:t>
            </w:r>
          </w:p>
        </w:tc>
        <w:tc>
          <w:tcPr>
            <w:tcW w:w="892" w:type="pct"/>
            <w:noWrap/>
          </w:tcPr>
          <w:p w14:paraId="2572D1C4" w14:textId="77777777" w:rsidR="00734CB1" w:rsidRPr="00DC7310" w:rsidRDefault="00734CB1" w:rsidP="005070AE">
            <w:pPr>
              <w:pStyle w:val="TAC"/>
              <w:keepNext w:val="0"/>
              <w:keepLines w:val="0"/>
            </w:pPr>
            <w:r w:rsidRPr="00DC7310">
              <w:rPr>
                <w:lang w:eastAsia="ja-JP"/>
              </w:rPr>
              <w:t>50</w:t>
            </w:r>
          </w:p>
        </w:tc>
        <w:tc>
          <w:tcPr>
            <w:tcW w:w="591" w:type="pct"/>
            <w:noWrap/>
          </w:tcPr>
          <w:p w14:paraId="40E6175B" w14:textId="77777777" w:rsidR="00734CB1" w:rsidRPr="00DC7310" w:rsidRDefault="00734CB1" w:rsidP="005070AE">
            <w:pPr>
              <w:pStyle w:val="TAC"/>
              <w:keepNext w:val="0"/>
              <w:keepLines w:val="0"/>
            </w:pPr>
            <w:r w:rsidRPr="00DC7310">
              <w:rPr>
                <w:lang w:eastAsia="ja-JP"/>
              </w:rPr>
              <w:t>3758</w:t>
            </w:r>
          </w:p>
        </w:tc>
        <w:tc>
          <w:tcPr>
            <w:tcW w:w="435" w:type="pct"/>
          </w:tcPr>
          <w:p w14:paraId="561ADF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5FEA77F0" w14:textId="77777777" w:rsidR="00734CB1" w:rsidRPr="00DC7310" w:rsidRDefault="00734CB1" w:rsidP="005070AE">
            <w:pPr>
              <w:pStyle w:val="TAC"/>
              <w:keepNext w:val="0"/>
              <w:keepLines w:val="0"/>
            </w:pPr>
            <w:r w:rsidRPr="00DC7310">
              <w:t>N/A</w:t>
            </w:r>
          </w:p>
        </w:tc>
      </w:tr>
      <w:tr w:rsidR="00734CB1" w:rsidRPr="00DC7310" w14:paraId="2EA3238D" w14:textId="77777777" w:rsidTr="005070AE">
        <w:trPr>
          <w:jc w:val="center"/>
        </w:trPr>
        <w:tc>
          <w:tcPr>
            <w:tcW w:w="1131" w:type="pct"/>
            <w:tcBorders>
              <w:bottom w:val="nil"/>
            </w:tcBorders>
          </w:tcPr>
          <w:p w14:paraId="7142E65A" w14:textId="77777777" w:rsidR="00734CB1" w:rsidRPr="00DC7310" w:rsidRDefault="00734CB1" w:rsidP="005070AE">
            <w:pPr>
              <w:pStyle w:val="TAC"/>
              <w:keepLines w:val="0"/>
              <w:rPr>
                <w:rFonts w:eastAsia="MS Mincho"/>
              </w:rPr>
            </w:pPr>
            <w:r w:rsidRPr="00DC7310">
              <w:t>DC_1A-18A_n79A</w:t>
            </w:r>
          </w:p>
        </w:tc>
        <w:tc>
          <w:tcPr>
            <w:tcW w:w="409" w:type="pct"/>
          </w:tcPr>
          <w:p w14:paraId="2E8C0787" w14:textId="77777777" w:rsidR="00734CB1" w:rsidRPr="00DC7310" w:rsidRDefault="00734CB1" w:rsidP="005070AE">
            <w:pPr>
              <w:pStyle w:val="TAC"/>
              <w:keepLines w:val="0"/>
            </w:pPr>
            <w:r w:rsidRPr="00DC7310">
              <w:rPr>
                <w:lang w:eastAsia="ja-JP"/>
              </w:rPr>
              <w:t>1</w:t>
            </w:r>
          </w:p>
        </w:tc>
        <w:tc>
          <w:tcPr>
            <w:tcW w:w="591" w:type="pct"/>
            <w:noWrap/>
          </w:tcPr>
          <w:p w14:paraId="4D099132" w14:textId="77777777" w:rsidR="00734CB1" w:rsidRPr="00DC7310" w:rsidRDefault="00734CB1" w:rsidP="005070AE">
            <w:pPr>
              <w:pStyle w:val="TAC"/>
              <w:keepLines w:val="0"/>
            </w:pPr>
            <w:r w:rsidRPr="00DC7310">
              <w:t>19</w:t>
            </w:r>
            <w:r w:rsidRPr="00DC7310">
              <w:rPr>
                <w:lang w:eastAsia="ja-JP"/>
              </w:rPr>
              <w:t>35</w:t>
            </w:r>
          </w:p>
        </w:tc>
        <w:tc>
          <w:tcPr>
            <w:tcW w:w="346" w:type="pct"/>
            <w:noWrap/>
          </w:tcPr>
          <w:p w14:paraId="03140C20" w14:textId="77777777" w:rsidR="00734CB1" w:rsidRPr="00DC7310" w:rsidRDefault="00734CB1" w:rsidP="005070AE">
            <w:pPr>
              <w:pStyle w:val="TAC"/>
              <w:keepLines w:val="0"/>
            </w:pPr>
            <w:r w:rsidRPr="00DC7310">
              <w:rPr>
                <w:lang w:eastAsia="zh-CN"/>
              </w:rPr>
              <w:t>5</w:t>
            </w:r>
          </w:p>
        </w:tc>
        <w:tc>
          <w:tcPr>
            <w:tcW w:w="892" w:type="pct"/>
            <w:noWrap/>
          </w:tcPr>
          <w:p w14:paraId="3321DCC0" w14:textId="77777777" w:rsidR="00734CB1" w:rsidRPr="00DC7310" w:rsidRDefault="00734CB1" w:rsidP="005070AE">
            <w:pPr>
              <w:pStyle w:val="TAC"/>
              <w:keepLines w:val="0"/>
            </w:pPr>
            <w:r w:rsidRPr="00DC7310">
              <w:rPr>
                <w:lang w:eastAsia="zh-CN"/>
              </w:rPr>
              <w:t>25</w:t>
            </w:r>
          </w:p>
        </w:tc>
        <w:tc>
          <w:tcPr>
            <w:tcW w:w="591" w:type="pct"/>
            <w:noWrap/>
          </w:tcPr>
          <w:p w14:paraId="351E8346" w14:textId="77777777" w:rsidR="00734CB1" w:rsidRPr="00DC7310" w:rsidRDefault="00734CB1" w:rsidP="005070AE">
            <w:pPr>
              <w:pStyle w:val="TAC"/>
              <w:keepLines w:val="0"/>
            </w:pPr>
            <w:r w:rsidRPr="00DC7310">
              <w:t>21</w:t>
            </w:r>
            <w:r w:rsidRPr="00DC7310">
              <w:rPr>
                <w:lang w:eastAsia="ja-JP"/>
              </w:rPr>
              <w:t>25</w:t>
            </w:r>
          </w:p>
        </w:tc>
        <w:tc>
          <w:tcPr>
            <w:tcW w:w="435" w:type="pct"/>
          </w:tcPr>
          <w:p w14:paraId="6E9EF6E2" w14:textId="77777777" w:rsidR="00734CB1" w:rsidRPr="00DC7310" w:rsidRDefault="00734CB1" w:rsidP="005070AE">
            <w:pPr>
              <w:pStyle w:val="TAC"/>
              <w:keepLines w:val="0"/>
            </w:pPr>
            <w:r w:rsidRPr="00DC7310">
              <w:rPr>
                <w:lang w:eastAsia="ja-JP"/>
              </w:rPr>
              <w:t>N/A</w:t>
            </w:r>
          </w:p>
        </w:tc>
        <w:tc>
          <w:tcPr>
            <w:tcW w:w="606" w:type="pct"/>
            <w:gridSpan w:val="2"/>
          </w:tcPr>
          <w:p w14:paraId="63722FDD" w14:textId="77777777" w:rsidR="00734CB1" w:rsidRPr="00DC7310" w:rsidRDefault="00734CB1" w:rsidP="005070AE">
            <w:pPr>
              <w:pStyle w:val="TAC"/>
              <w:keepLines w:val="0"/>
            </w:pPr>
            <w:r w:rsidRPr="00DC7310">
              <w:t>N/A</w:t>
            </w:r>
          </w:p>
        </w:tc>
      </w:tr>
      <w:tr w:rsidR="00734CB1" w:rsidRPr="00DC7310" w14:paraId="653CFDA7" w14:textId="77777777" w:rsidTr="005070AE">
        <w:trPr>
          <w:jc w:val="center"/>
        </w:trPr>
        <w:tc>
          <w:tcPr>
            <w:tcW w:w="1131" w:type="pct"/>
            <w:tcBorders>
              <w:top w:val="nil"/>
              <w:bottom w:val="nil"/>
            </w:tcBorders>
          </w:tcPr>
          <w:p w14:paraId="4397B223" w14:textId="77777777" w:rsidR="00734CB1" w:rsidRPr="00DC7310" w:rsidRDefault="00734CB1" w:rsidP="005070AE">
            <w:pPr>
              <w:pStyle w:val="TAC"/>
              <w:keepLines w:val="0"/>
              <w:rPr>
                <w:rFonts w:eastAsia="MS Mincho"/>
              </w:rPr>
            </w:pPr>
          </w:p>
        </w:tc>
        <w:tc>
          <w:tcPr>
            <w:tcW w:w="409" w:type="pct"/>
          </w:tcPr>
          <w:p w14:paraId="2D99C15B" w14:textId="77777777" w:rsidR="00734CB1" w:rsidRPr="00DC7310" w:rsidRDefault="00734CB1" w:rsidP="005070AE">
            <w:pPr>
              <w:pStyle w:val="TAC"/>
              <w:keepLines w:val="0"/>
            </w:pPr>
            <w:r w:rsidRPr="00DC7310">
              <w:rPr>
                <w:lang w:eastAsia="ja-JP"/>
              </w:rPr>
              <w:t>18</w:t>
            </w:r>
          </w:p>
        </w:tc>
        <w:tc>
          <w:tcPr>
            <w:tcW w:w="591" w:type="pct"/>
            <w:noWrap/>
          </w:tcPr>
          <w:p w14:paraId="7E9B9553" w14:textId="77777777" w:rsidR="00734CB1" w:rsidRPr="00DC7310" w:rsidRDefault="00734CB1" w:rsidP="005070AE">
            <w:pPr>
              <w:pStyle w:val="TAC"/>
              <w:keepLines w:val="0"/>
            </w:pPr>
            <w:r w:rsidRPr="00DC7310">
              <w:t>N/A</w:t>
            </w:r>
          </w:p>
        </w:tc>
        <w:tc>
          <w:tcPr>
            <w:tcW w:w="346" w:type="pct"/>
            <w:noWrap/>
          </w:tcPr>
          <w:p w14:paraId="31BC861E" w14:textId="77777777" w:rsidR="00734CB1" w:rsidRPr="00DC7310" w:rsidRDefault="00734CB1" w:rsidP="005070AE">
            <w:pPr>
              <w:pStyle w:val="TAC"/>
              <w:keepLines w:val="0"/>
            </w:pPr>
            <w:r w:rsidRPr="00DC7310">
              <w:rPr>
                <w:lang w:eastAsia="zh-CN"/>
              </w:rPr>
              <w:t>5</w:t>
            </w:r>
          </w:p>
        </w:tc>
        <w:tc>
          <w:tcPr>
            <w:tcW w:w="892" w:type="pct"/>
            <w:noWrap/>
          </w:tcPr>
          <w:p w14:paraId="2871F535" w14:textId="77777777" w:rsidR="00734CB1" w:rsidRPr="00DC7310" w:rsidRDefault="00734CB1" w:rsidP="005070AE">
            <w:pPr>
              <w:pStyle w:val="TAC"/>
              <w:keepLines w:val="0"/>
            </w:pPr>
            <w:r w:rsidRPr="00DC7310">
              <w:rPr>
                <w:lang w:eastAsia="zh-CN"/>
              </w:rPr>
              <w:t>N/A</w:t>
            </w:r>
          </w:p>
        </w:tc>
        <w:tc>
          <w:tcPr>
            <w:tcW w:w="591" w:type="pct"/>
            <w:noWrap/>
          </w:tcPr>
          <w:p w14:paraId="36D8B098" w14:textId="77777777" w:rsidR="00734CB1" w:rsidRPr="00DC7310" w:rsidRDefault="00734CB1" w:rsidP="005070AE">
            <w:pPr>
              <w:pStyle w:val="TAC"/>
              <w:keepLines w:val="0"/>
            </w:pPr>
            <w:r w:rsidRPr="00DC7310">
              <w:t>8</w:t>
            </w:r>
            <w:r w:rsidRPr="00DC7310">
              <w:rPr>
                <w:lang w:eastAsia="ja-JP"/>
              </w:rPr>
              <w:t>67</w:t>
            </w:r>
            <w:r w:rsidRPr="00DC7310">
              <w:t>.5</w:t>
            </w:r>
          </w:p>
        </w:tc>
        <w:tc>
          <w:tcPr>
            <w:tcW w:w="435" w:type="pct"/>
          </w:tcPr>
          <w:p w14:paraId="31FB95DB" w14:textId="77777777" w:rsidR="00734CB1" w:rsidRPr="00DC7310" w:rsidRDefault="00734CB1" w:rsidP="005070AE">
            <w:pPr>
              <w:pStyle w:val="TAC"/>
              <w:keepLines w:val="0"/>
            </w:pPr>
            <w:r w:rsidRPr="00DC7310">
              <w:rPr>
                <w:lang w:eastAsia="zh-CN"/>
              </w:rPr>
              <w:t>18.3</w:t>
            </w:r>
          </w:p>
        </w:tc>
        <w:tc>
          <w:tcPr>
            <w:tcW w:w="606" w:type="pct"/>
            <w:gridSpan w:val="2"/>
          </w:tcPr>
          <w:p w14:paraId="1BB0B5D9" w14:textId="77777777" w:rsidR="00734CB1" w:rsidRPr="00DC7310" w:rsidRDefault="00734CB1" w:rsidP="005070AE">
            <w:pPr>
              <w:pStyle w:val="TAC"/>
              <w:keepLines w:val="0"/>
            </w:pPr>
            <w:r w:rsidRPr="00DC7310">
              <w:rPr>
                <w:lang w:eastAsia="zh-CN"/>
              </w:rPr>
              <w:t>IMD3</w:t>
            </w:r>
          </w:p>
        </w:tc>
      </w:tr>
      <w:tr w:rsidR="00734CB1" w:rsidRPr="00DC7310" w14:paraId="3473EBDA" w14:textId="77777777" w:rsidTr="005070AE">
        <w:trPr>
          <w:jc w:val="center"/>
        </w:trPr>
        <w:tc>
          <w:tcPr>
            <w:tcW w:w="1131" w:type="pct"/>
            <w:tcBorders>
              <w:top w:val="nil"/>
              <w:bottom w:val="nil"/>
            </w:tcBorders>
          </w:tcPr>
          <w:p w14:paraId="6FDBD5DE" w14:textId="77777777" w:rsidR="00734CB1" w:rsidRPr="00DC7310" w:rsidRDefault="00734CB1" w:rsidP="005070AE">
            <w:pPr>
              <w:pStyle w:val="TAC"/>
              <w:keepLines w:val="0"/>
              <w:rPr>
                <w:rFonts w:eastAsia="MS Mincho"/>
              </w:rPr>
            </w:pPr>
          </w:p>
        </w:tc>
        <w:tc>
          <w:tcPr>
            <w:tcW w:w="409" w:type="pct"/>
          </w:tcPr>
          <w:p w14:paraId="5FA89C8F" w14:textId="77777777" w:rsidR="00734CB1" w:rsidRPr="00DC7310" w:rsidRDefault="00734CB1" w:rsidP="005070AE">
            <w:pPr>
              <w:pStyle w:val="TAC"/>
              <w:keepLines w:val="0"/>
            </w:pPr>
            <w:r w:rsidRPr="00DC7310">
              <w:rPr>
                <w:lang w:eastAsia="ja-JP"/>
              </w:rPr>
              <w:t>n79</w:t>
            </w:r>
          </w:p>
        </w:tc>
        <w:tc>
          <w:tcPr>
            <w:tcW w:w="591" w:type="pct"/>
            <w:noWrap/>
          </w:tcPr>
          <w:p w14:paraId="628AFDFA" w14:textId="77777777" w:rsidR="00734CB1" w:rsidRPr="00DC7310" w:rsidRDefault="00734CB1" w:rsidP="005070AE">
            <w:pPr>
              <w:pStyle w:val="TAC"/>
              <w:keepLines w:val="0"/>
            </w:pPr>
            <w:r w:rsidRPr="00DC7310">
              <w:t>4737.5</w:t>
            </w:r>
          </w:p>
        </w:tc>
        <w:tc>
          <w:tcPr>
            <w:tcW w:w="346" w:type="pct"/>
            <w:noWrap/>
          </w:tcPr>
          <w:p w14:paraId="093E4C78" w14:textId="77777777" w:rsidR="00734CB1" w:rsidRPr="00DC7310" w:rsidRDefault="00734CB1" w:rsidP="005070AE">
            <w:pPr>
              <w:pStyle w:val="TAC"/>
              <w:keepLines w:val="0"/>
            </w:pPr>
            <w:r w:rsidRPr="00DC7310">
              <w:rPr>
                <w:lang w:eastAsia="zh-CN"/>
              </w:rPr>
              <w:t>40</w:t>
            </w:r>
          </w:p>
        </w:tc>
        <w:tc>
          <w:tcPr>
            <w:tcW w:w="892" w:type="pct"/>
            <w:noWrap/>
          </w:tcPr>
          <w:p w14:paraId="3608599B" w14:textId="77777777" w:rsidR="00734CB1" w:rsidRPr="00DC7310" w:rsidRDefault="00734CB1" w:rsidP="005070AE">
            <w:pPr>
              <w:pStyle w:val="TAC"/>
              <w:keepLines w:val="0"/>
            </w:pPr>
            <w:r w:rsidRPr="00DC7310">
              <w:rPr>
                <w:lang w:eastAsia="zh-CN"/>
              </w:rPr>
              <w:t>216</w:t>
            </w:r>
          </w:p>
        </w:tc>
        <w:tc>
          <w:tcPr>
            <w:tcW w:w="591" w:type="pct"/>
            <w:noWrap/>
          </w:tcPr>
          <w:p w14:paraId="79626A1E" w14:textId="77777777" w:rsidR="00734CB1" w:rsidRPr="00DC7310" w:rsidRDefault="00734CB1" w:rsidP="005070AE">
            <w:pPr>
              <w:pStyle w:val="TAC"/>
              <w:keepLines w:val="0"/>
            </w:pPr>
            <w:r w:rsidRPr="00DC7310">
              <w:t>4737.5</w:t>
            </w:r>
          </w:p>
        </w:tc>
        <w:tc>
          <w:tcPr>
            <w:tcW w:w="435" w:type="pct"/>
          </w:tcPr>
          <w:p w14:paraId="4F8E06CB" w14:textId="77777777" w:rsidR="00734CB1" w:rsidRPr="00DC7310" w:rsidRDefault="00734CB1" w:rsidP="005070AE">
            <w:pPr>
              <w:pStyle w:val="TAC"/>
              <w:keepLines w:val="0"/>
            </w:pPr>
            <w:r w:rsidRPr="00DC7310">
              <w:rPr>
                <w:lang w:eastAsia="ja-JP"/>
              </w:rPr>
              <w:t>N/A</w:t>
            </w:r>
          </w:p>
        </w:tc>
        <w:tc>
          <w:tcPr>
            <w:tcW w:w="606" w:type="pct"/>
            <w:gridSpan w:val="2"/>
          </w:tcPr>
          <w:p w14:paraId="16A78A5E" w14:textId="77777777" w:rsidR="00734CB1" w:rsidRPr="00DC7310" w:rsidRDefault="00734CB1" w:rsidP="005070AE">
            <w:pPr>
              <w:pStyle w:val="TAC"/>
              <w:keepLines w:val="0"/>
            </w:pPr>
            <w:r w:rsidRPr="00DC7310">
              <w:t>N/A</w:t>
            </w:r>
          </w:p>
        </w:tc>
      </w:tr>
      <w:tr w:rsidR="00734CB1" w:rsidRPr="00DC7310" w14:paraId="055F176F" w14:textId="77777777" w:rsidTr="005070AE">
        <w:trPr>
          <w:jc w:val="center"/>
        </w:trPr>
        <w:tc>
          <w:tcPr>
            <w:tcW w:w="1131" w:type="pct"/>
            <w:tcBorders>
              <w:top w:val="nil"/>
              <w:bottom w:val="nil"/>
            </w:tcBorders>
          </w:tcPr>
          <w:p w14:paraId="5E2BCA68" w14:textId="77777777" w:rsidR="00734CB1" w:rsidRPr="00DC7310" w:rsidRDefault="00734CB1" w:rsidP="005070AE">
            <w:pPr>
              <w:pStyle w:val="TAC"/>
              <w:keepNext w:val="0"/>
              <w:keepLines w:val="0"/>
              <w:rPr>
                <w:rFonts w:eastAsia="MS Mincho"/>
              </w:rPr>
            </w:pPr>
          </w:p>
        </w:tc>
        <w:tc>
          <w:tcPr>
            <w:tcW w:w="409" w:type="pct"/>
          </w:tcPr>
          <w:p w14:paraId="5100EB2C" w14:textId="77777777" w:rsidR="00734CB1" w:rsidRPr="00DC7310" w:rsidRDefault="00734CB1" w:rsidP="005070AE">
            <w:pPr>
              <w:pStyle w:val="TAC"/>
              <w:keepNext w:val="0"/>
              <w:keepLines w:val="0"/>
            </w:pPr>
            <w:r w:rsidRPr="00DC7310">
              <w:rPr>
                <w:lang w:eastAsia="ja-JP"/>
              </w:rPr>
              <w:t>1</w:t>
            </w:r>
          </w:p>
        </w:tc>
        <w:tc>
          <w:tcPr>
            <w:tcW w:w="591" w:type="pct"/>
            <w:noWrap/>
          </w:tcPr>
          <w:p w14:paraId="2B4AC656" w14:textId="77777777" w:rsidR="00734CB1" w:rsidRPr="00DC7310" w:rsidRDefault="00734CB1" w:rsidP="005070AE">
            <w:pPr>
              <w:pStyle w:val="TAC"/>
              <w:keepNext w:val="0"/>
              <w:keepLines w:val="0"/>
            </w:pPr>
            <w:r w:rsidRPr="00DC7310">
              <w:t>19</w:t>
            </w:r>
            <w:r w:rsidRPr="00DC7310">
              <w:rPr>
                <w:lang w:eastAsia="ja-JP"/>
              </w:rPr>
              <w:t>30</w:t>
            </w:r>
          </w:p>
        </w:tc>
        <w:tc>
          <w:tcPr>
            <w:tcW w:w="346" w:type="pct"/>
            <w:noWrap/>
          </w:tcPr>
          <w:p w14:paraId="6EA7926D" w14:textId="77777777" w:rsidR="00734CB1" w:rsidRPr="00DC7310" w:rsidRDefault="00734CB1" w:rsidP="005070AE">
            <w:pPr>
              <w:pStyle w:val="TAC"/>
              <w:keepNext w:val="0"/>
              <w:keepLines w:val="0"/>
            </w:pPr>
            <w:r w:rsidRPr="00DC7310">
              <w:rPr>
                <w:lang w:eastAsia="zh-CN"/>
              </w:rPr>
              <w:t>5</w:t>
            </w:r>
          </w:p>
        </w:tc>
        <w:tc>
          <w:tcPr>
            <w:tcW w:w="892" w:type="pct"/>
            <w:noWrap/>
          </w:tcPr>
          <w:p w14:paraId="2DA960DA" w14:textId="77777777" w:rsidR="00734CB1" w:rsidRPr="00DC7310" w:rsidRDefault="00734CB1" w:rsidP="005070AE">
            <w:pPr>
              <w:pStyle w:val="TAC"/>
              <w:keepNext w:val="0"/>
              <w:keepLines w:val="0"/>
            </w:pPr>
            <w:r w:rsidRPr="00DC7310">
              <w:rPr>
                <w:lang w:eastAsia="zh-CN"/>
              </w:rPr>
              <w:t>25</w:t>
            </w:r>
          </w:p>
        </w:tc>
        <w:tc>
          <w:tcPr>
            <w:tcW w:w="591" w:type="pct"/>
            <w:noWrap/>
          </w:tcPr>
          <w:p w14:paraId="55F54B68" w14:textId="77777777" w:rsidR="00734CB1" w:rsidRPr="00DC7310" w:rsidRDefault="00734CB1" w:rsidP="005070AE">
            <w:pPr>
              <w:pStyle w:val="TAC"/>
              <w:keepNext w:val="0"/>
              <w:keepLines w:val="0"/>
            </w:pPr>
            <w:r w:rsidRPr="00DC7310">
              <w:t>21</w:t>
            </w:r>
            <w:r w:rsidRPr="00DC7310">
              <w:rPr>
                <w:lang w:eastAsia="ja-JP"/>
              </w:rPr>
              <w:t>20</w:t>
            </w:r>
          </w:p>
        </w:tc>
        <w:tc>
          <w:tcPr>
            <w:tcW w:w="435" w:type="pct"/>
          </w:tcPr>
          <w:p w14:paraId="3E5AC82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BBE0F56" w14:textId="77777777" w:rsidR="00734CB1" w:rsidRPr="00DC7310" w:rsidRDefault="00734CB1" w:rsidP="005070AE">
            <w:pPr>
              <w:pStyle w:val="TAC"/>
              <w:keepNext w:val="0"/>
              <w:keepLines w:val="0"/>
            </w:pPr>
            <w:r w:rsidRPr="00DC7310">
              <w:t>N/A</w:t>
            </w:r>
          </w:p>
        </w:tc>
      </w:tr>
      <w:tr w:rsidR="00734CB1" w:rsidRPr="00DC7310" w14:paraId="0A527E86" w14:textId="77777777" w:rsidTr="005070AE">
        <w:trPr>
          <w:jc w:val="center"/>
        </w:trPr>
        <w:tc>
          <w:tcPr>
            <w:tcW w:w="1131" w:type="pct"/>
            <w:tcBorders>
              <w:top w:val="nil"/>
              <w:bottom w:val="nil"/>
            </w:tcBorders>
          </w:tcPr>
          <w:p w14:paraId="2C12B1DA" w14:textId="77777777" w:rsidR="00734CB1" w:rsidRPr="00DC7310" w:rsidRDefault="00734CB1" w:rsidP="005070AE">
            <w:pPr>
              <w:pStyle w:val="TAC"/>
              <w:keepNext w:val="0"/>
              <w:keepLines w:val="0"/>
              <w:rPr>
                <w:rFonts w:eastAsia="MS Mincho"/>
              </w:rPr>
            </w:pPr>
          </w:p>
        </w:tc>
        <w:tc>
          <w:tcPr>
            <w:tcW w:w="409" w:type="pct"/>
          </w:tcPr>
          <w:p w14:paraId="643DB855" w14:textId="77777777" w:rsidR="00734CB1" w:rsidRPr="00DC7310" w:rsidRDefault="00734CB1" w:rsidP="005070AE">
            <w:pPr>
              <w:pStyle w:val="TAC"/>
              <w:keepNext w:val="0"/>
              <w:keepLines w:val="0"/>
            </w:pPr>
            <w:r w:rsidRPr="00DC7310">
              <w:rPr>
                <w:lang w:eastAsia="ja-JP"/>
              </w:rPr>
              <w:t>18</w:t>
            </w:r>
          </w:p>
        </w:tc>
        <w:tc>
          <w:tcPr>
            <w:tcW w:w="591" w:type="pct"/>
            <w:noWrap/>
          </w:tcPr>
          <w:p w14:paraId="2ED5814D" w14:textId="77777777" w:rsidR="00734CB1" w:rsidRPr="00DC7310" w:rsidRDefault="00734CB1" w:rsidP="005070AE">
            <w:pPr>
              <w:pStyle w:val="TAC"/>
              <w:keepNext w:val="0"/>
              <w:keepLines w:val="0"/>
            </w:pPr>
            <w:r w:rsidRPr="00DC7310">
              <w:t>N/A</w:t>
            </w:r>
          </w:p>
        </w:tc>
        <w:tc>
          <w:tcPr>
            <w:tcW w:w="346" w:type="pct"/>
            <w:noWrap/>
          </w:tcPr>
          <w:p w14:paraId="4FCE3A71" w14:textId="77777777" w:rsidR="00734CB1" w:rsidRPr="00DC7310" w:rsidRDefault="00734CB1" w:rsidP="005070AE">
            <w:pPr>
              <w:pStyle w:val="TAC"/>
              <w:keepNext w:val="0"/>
              <w:keepLines w:val="0"/>
            </w:pPr>
            <w:r w:rsidRPr="00DC7310">
              <w:rPr>
                <w:lang w:eastAsia="zh-CN"/>
              </w:rPr>
              <w:t>5</w:t>
            </w:r>
          </w:p>
        </w:tc>
        <w:tc>
          <w:tcPr>
            <w:tcW w:w="892" w:type="pct"/>
            <w:noWrap/>
          </w:tcPr>
          <w:p w14:paraId="35A4E83A" w14:textId="77777777" w:rsidR="00734CB1" w:rsidRPr="00DC7310" w:rsidRDefault="00734CB1" w:rsidP="005070AE">
            <w:pPr>
              <w:pStyle w:val="TAC"/>
              <w:keepNext w:val="0"/>
              <w:keepLines w:val="0"/>
            </w:pPr>
            <w:r w:rsidRPr="00DC7310">
              <w:rPr>
                <w:lang w:eastAsia="zh-CN"/>
              </w:rPr>
              <w:t>N/A</w:t>
            </w:r>
          </w:p>
        </w:tc>
        <w:tc>
          <w:tcPr>
            <w:tcW w:w="591" w:type="pct"/>
            <w:noWrap/>
          </w:tcPr>
          <w:p w14:paraId="126DD77C" w14:textId="77777777" w:rsidR="00734CB1" w:rsidRPr="00DC7310" w:rsidRDefault="00734CB1" w:rsidP="005070AE">
            <w:pPr>
              <w:pStyle w:val="TAC"/>
              <w:keepNext w:val="0"/>
              <w:keepLines w:val="0"/>
            </w:pPr>
            <w:r w:rsidRPr="00DC7310">
              <w:t>8</w:t>
            </w:r>
            <w:r w:rsidRPr="00DC7310">
              <w:rPr>
                <w:lang w:eastAsia="ja-JP"/>
              </w:rPr>
              <w:t>6</w:t>
            </w:r>
            <w:r w:rsidRPr="00DC7310">
              <w:t>5</w:t>
            </w:r>
          </w:p>
        </w:tc>
        <w:tc>
          <w:tcPr>
            <w:tcW w:w="435" w:type="pct"/>
          </w:tcPr>
          <w:p w14:paraId="1AF05E6E" w14:textId="77777777" w:rsidR="00734CB1" w:rsidRPr="00DC7310" w:rsidRDefault="00734CB1" w:rsidP="005070AE">
            <w:pPr>
              <w:pStyle w:val="TAC"/>
              <w:keepNext w:val="0"/>
              <w:keepLines w:val="0"/>
            </w:pPr>
            <w:r w:rsidRPr="00DC7310">
              <w:rPr>
                <w:lang w:eastAsia="zh-CN"/>
              </w:rPr>
              <w:t>8.9</w:t>
            </w:r>
          </w:p>
        </w:tc>
        <w:tc>
          <w:tcPr>
            <w:tcW w:w="606" w:type="pct"/>
            <w:gridSpan w:val="2"/>
          </w:tcPr>
          <w:p w14:paraId="12636626" w14:textId="77777777" w:rsidR="00734CB1" w:rsidRPr="00DC7310" w:rsidRDefault="00734CB1" w:rsidP="005070AE">
            <w:pPr>
              <w:pStyle w:val="TAC"/>
              <w:keepNext w:val="0"/>
              <w:keepLines w:val="0"/>
            </w:pPr>
            <w:r w:rsidRPr="00DC7310">
              <w:rPr>
                <w:lang w:eastAsia="zh-CN"/>
              </w:rPr>
              <w:t>IMD</w:t>
            </w:r>
            <w:r w:rsidRPr="00DC7310">
              <w:rPr>
                <w:lang w:eastAsia="ja-JP"/>
              </w:rPr>
              <w:t>4</w:t>
            </w:r>
          </w:p>
        </w:tc>
      </w:tr>
      <w:tr w:rsidR="00734CB1" w:rsidRPr="00DC7310" w14:paraId="21B52E25" w14:textId="77777777" w:rsidTr="005070AE">
        <w:trPr>
          <w:jc w:val="center"/>
        </w:trPr>
        <w:tc>
          <w:tcPr>
            <w:tcW w:w="1131" w:type="pct"/>
            <w:tcBorders>
              <w:top w:val="nil"/>
              <w:bottom w:val="nil"/>
            </w:tcBorders>
          </w:tcPr>
          <w:p w14:paraId="19CC8F6F" w14:textId="77777777" w:rsidR="00734CB1" w:rsidRPr="00DC7310" w:rsidRDefault="00734CB1" w:rsidP="005070AE">
            <w:pPr>
              <w:pStyle w:val="TAC"/>
              <w:keepNext w:val="0"/>
              <w:keepLines w:val="0"/>
              <w:rPr>
                <w:rFonts w:eastAsia="MS Mincho"/>
              </w:rPr>
            </w:pPr>
          </w:p>
        </w:tc>
        <w:tc>
          <w:tcPr>
            <w:tcW w:w="409" w:type="pct"/>
          </w:tcPr>
          <w:p w14:paraId="57A74401" w14:textId="77777777" w:rsidR="00734CB1" w:rsidRPr="00DC7310" w:rsidRDefault="00734CB1" w:rsidP="005070AE">
            <w:pPr>
              <w:pStyle w:val="TAC"/>
              <w:keepNext w:val="0"/>
              <w:keepLines w:val="0"/>
            </w:pPr>
            <w:r w:rsidRPr="00DC7310">
              <w:rPr>
                <w:lang w:eastAsia="ja-JP"/>
              </w:rPr>
              <w:t>n79</w:t>
            </w:r>
          </w:p>
        </w:tc>
        <w:tc>
          <w:tcPr>
            <w:tcW w:w="591" w:type="pct"/>
            <w:noWrap/>
          </w:tcPr>
          <w:p w14:paraId="46E8BA6C" w14:textId="77777777" w:rsidR="00734CB1" w:rsidRPr="00DC7310" w:rsidRDefault="00734CB1" w:rsidP="005070AE">
            <w:pPr>
              <w:pStyle w:val="TAC"/>
              <w:keepNext w:val="0"/>
              <w:keepLines w:val="0"/>
            </w:pPr>
            <w:r w:rsidRPr="00DC7310">
              <w:t>4925</w:t>
            </w:r>
          </w:p>
        </w:tc>
        <w:tc>
          <w:tcPr>
            <w:tcW w:w="346" w:type="pct"/>
            <w:noWrap/>
          </w:tcPr>
          <w:p w14:paraId="694495D4" w14:textId="77777777" w:rsidR="00734CB1" w:rsidRPr="00DC7310" w:rsidRDefault="00734CB1" w:rsidP="005070AE">
            <w:pPr>
              <w:pStyle w:val="TAC"/>
              <w:keepNext w:val="0"/>
              <w:keepLines w:val="0"/>
            </w:pPr>
            <w:r w:rsidRPr="00DC7310">
              <w:rPr>
                <w:lang w:eastAsia="zh-CN"/>
              </w:rPr>
              <w:t>40</w:t>
            </w:r>
          </w:p>
        </w:tc>
        <w:tc>
          <w:tcPr>
            <w:tcW w:w="892" w:type="pct"/>
            <w:noWrap/>
          </w:tcPr>
          <w:p w14:paraId="0734C2A1" w14:textId="77777777" w:rsidR="00734CB1" w:rsidRPr="00DC7310" w:rsidRDefault="00734CB1" w:rsidP="005070AE">
            <w:pPr>
              <w:pStyle w:val="TAC"/>
              <w:keepNext w:val="0"/>
              <w:keepLines w:val="0"/>
            </w:pPr>
            <w:r w:rsidRPr="00DC7310">
              <w:rPr>
                <w:lang w:eastAsia="zh-CN"/>
              </w:rPr>
              <w:t>216</w:t>
            </w:r>
          </w:p>
        </w:tc>
        <w:tc>
          <w:tcPr>
            <w:tcW w:w="591" w:type="pct"/>
            <w:noWrap/>
          </w:tcPr>
          <w:p w14:paraId="0E1B6173" w14:textId="77777777" w:rsidR="00734CB1" w:rsidRPr="00DC7310" w:rsidRDefault="00734CB1" w:rsidP="005070AE">
            <w:pPr>
              <w:pStyle w:val="TAC"/>
              <w:keepNext w:val="0"/>
              <w:keepLines w:val="0"/>
            </w:pPr>
            <w:r w:rsidRPr="00DC7310">
              <w:t>4925</w:t>
            </w:r>
          </w:p>
        </w:tc>
        <w:tc>
          <w:tcPr>
            <w:tcW w:w="435" w:type="pct"/>
          </w:tcPr>
          <w:p w14:paraId="4B762CC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FA0AA62" w14:textId="77777777" w:rsidR="00734CB1" w:rsidRPr="00DC7310" w:rsidRDefault="00734CB1" w:rsidP="005070AE">
            <w:pPr>
              <w:pStyle w:val="TAC"/>
              <w:keepNext w:val="0"/>
              <w:keepLines w:val="0"/>
            </w:pPr>
            <w:r w:rsidRPr="00DC7310">
              <w:t>N/A</w:t>
            </w:r>
          </w:p>
        </w:tc>
      </w:tr>
      <w:tr w:rsidR="00734CB1" w:rsidRPr="00DC7310" w14:paraId="7F54F4F6" w14:textId="77777777" w:rsidTr="005070AE">
        <w:trPr>
          <w:jc w:val="center"/>
        </w:trPr>
        <w:tc>
          <w:tcPr>
            <w:tcW w:w="1131" w:type="pct"/>
            <w:tcBorders>
              <w:top w:val="nil"/>
              <w:bottom w:val="nil"/>
            </w:tcBorders>
          </w:tcPr>
          <w:p w14:paraId="3EB8124A" w14:textId="77777777" w:rsidR="00734CB1" w:rsidRPr="00DC7310" w:rsidRDefault="00734CB1" w:rsidP="005070AE">
            <w:pPr>
              <w:pStyle w:val="TAC"/>
              <w:keepNext w:val="0"/>
              <w:keepLines w:val="0"/>
              <w:rPr>
                <w:rFonts w:eastAsia="MS Mincho"/>
              </w:rPr>
            </w:pPr>
          </w:p>
        </w:tc>
        <w:tc>
          <w:tcPr>
            <w:tcW w:w="409" w:type="pct"/>
          </w:tcPr>
          <w:p w14:paraId="36A27A59" w14:textId="77777777" w:rsidR="00734CB1" w:rsidRPr="00DC7310" w:rsidRDefault="00734CB1" w:rsidP="005070AE">
            <w:pPr>
              <w:pStyle w:val="TAC"/>
              <w:keepNext w:val="0"/>
              <w:keepLines w:val="0"/>
            </w:pPr>
            <w:r w:rsidRPr="00DC7310">
              <w:rPr>
                <w:lang w:eastAsia="ja-JP"/>
              </w:rPr>
              <w:t>1</w:t>
            </w:r>
          </w:p>
        </w:tc>
        <w:tc>
          <w:tcPr>
            <w:tcW w:w="591" w:type="pct"/>
            <w:noWrap/>
          </w:tcPr>
          <w:p w14:paraId="123C7D87" w14:textId="77777777" w:rsidR="00734CB1" w:rsidRPr="00DC7310" w:rsidRDefault="00734CB1" w:rsidP="005070AE">
            <w:pPr>
              <w:pStyle w:val="TAC"/>
              <w:keepNext w:val="0"/>
              <w:keepLines w:val="0"/>
            </w:pPr>
            <w:r w:rsidRPr="00DC7310">
              <w:t>N/A</w:t>
            </w:r>
          </w:p>
        </w:tc>
        <w:tc>
          <w:tcPr>
            <w:tcW w:w="346" w:type="pct"/>
            <w:noWrap/>
          </w:tcPr>
          <w:p w14:paraId="35A86BAD" w14:textId="77777777" w:rsidR="00734CB1" w:rsidRPr="00DC7310" w:rsidRDefault="00734CB1" w:rsidP="005070AE">
            <w:pPr>
              <w:pStyle w:val="TAC"/>
              <w:keepNext w:val="0"/>
              <w:keepLines w:val="0"/>
            </w:pPr>
            <w:r w:rsidRPr="00DC7310">
              <w:rPr>
                <w:lang w:eastAsia="zh-CN"/>
              </w:rPr>
              <w:t>5</w:t>
            </w:r>
          </w:p>
        </w:tc>
        <w:tc>
          <w:tcPr>
            <w:tcW w:w="892" w:type="pct"/>
            <w:noWrap/>
          </w:tcPr>
          <w:p w14:paraId="19379834" w14:textId="77777777" w:rsidR="00734CB1" w:rsidRPr="00DC7310" w:rsidRDefault="00734CB1" w:rsidP="005070AE">
            <w:pPr>
              <w:pStyle w:val="TAC"/>
              <w:keepNext w:val="0"/>
              <w:keepLines w:val="0"/>
            </w:pPr>
            <w:r w:rsidRPr="00DC7310">
              <w:rPr>
                <w:lang w:eastAsia="zh-CN"/>
              </w:rPr>
              <w:t>N/A</w:t>
            </w:r>
          </w:p>
        </w:tc>
        <w:tc>
          <w:tcPr>
            <w:tcW w:w="591" w:type="pct"/>
            <w:noWrap/>
          </w:tcPr>
          <w:p w14:paraId="04D6B9E4" w14:textId="77777777" w:rsidR="00734CB1" w:rsidRPr="00DC7310" w:rsidRDefault="00734CB1" w:rsidP="005070AE">
            <w:pPr>
              <w:pStyle w:val="TAC"/>
              <w:keepNext w:val="0"/>
              <w:keepLines w:val="0"/>
            </w:pPr>
            <w:r w:rsidRPr="00DC7310">
              <w:t>21</w:t>
            </w:r>
            <w:r w:rsidRPr="00DC7310">
              <w:rPr>
                <w:lang w:eastAsia="ja-JP"/>
              </w:rPr>
              <w:t>25</w:t>
            </w:r>
          </w:p>
        </w:tc>
        <w:tc>
          <w:tcPr>
            <w:tcW w:w="435" w:type="pct"/>
          </w:tcPr>
          <w:p w14:paraId="3CA61FBE" w14:textId="77777777" w:rsidR="00734CB1" w:rsidRPr="00DC7310" w:rsidRDefault="00734CB1" w:rsidP="005070AE">
            <w:pPr>
              <w:pStyle w:val="TAC"/>
              <w:keepNext w:val="0"/>
              <w:keepLines w:val="0"/>
            </w:pPr>
            <w:r w:rsidRPr="00DC7310">
              <w:rPr>
                <w:lang w:eastAsia="zh-CN"/>
              </w:rPr>
              <w:t>8.1</w:t>
            </w:r>
          </w:p>
        </w:tc>
        <w:tc>
          <w:tcPr>
            <w:tcW w:w="606" w:type="pct"/>
            <w:gridSpan w:val="2"/>
          </w:tcPr>
          <w:p w14:paraId="4C1C938A" w14:textId="77777777" w:rsidR="00734CB1" w:rsidRPr="00DC7310" w:rsidRDefault="00734CB1" w:rsidP="005070AE">
            <w:pPr>
              <w:pStyle w:val="TAC"/>
              <w:keepNext w:val="0"/>
              <w:keepLines w:val="0"/>
            </w:pPr>
            <w:r w:rsidRPr="00DC7310">
              <w:t>IMD4</w:t>
            </w:r>
          </w:p>
        </w:tc>
      </w:tr>
      <w:tr w:rsidR="00734CB1" w:rsidRPr="00DC7310" w14:paraId="7ED1DC70" w14:textId="77777777" w:rsidTr="005070AE">
        <w:trPr>
          <w:jc w:val="center"/>
        </w:trPr>
        <w:tc>
          <w:tcPr>
            <w:tcW w:w="1131" w:type="pct"/>
            <w:tcBorders>
              <w:top w:val="nil"/>
              <w:bottom w:val="nil"/>
            </w:tcBorders>
          </w:tcPr>
          <w:p w14:paraId="79468DC8" w14:textId="77777777" w:rsidR="00734CB1" w:rsidRPr="00DC7310" w:rsidRDefault="00734CB1" w:rsidP="005070AE">
            <w:pPr>
              <w:pStyle w:val="TAC"/>
              <w:keepNext w:val="0"/>
              <w:keepLines w:val="0"/>
              <w:rPr>
                <w:rFonts w:eastAsia="MS Mincho"/>
              </w:rPr>
            </w:pPr>
          </w:p>
        </w:tc>
        <w:tc>
          <w:tcPr>
            <w:tcW w:w="409" w:type="pct"/>
          </w:tcPr>
          <w:p w14:paraId="22BA1AC8" w14:textId="77777777" w:rsidR="00734CB1" w:rsidRPr="00DC7310" w:rsidRDefault="00734CB1" w:rsidP="005070AE">
            <w:pPr>
              <w:pStyle w:val="TAC"/>
              <w:keepNext w:val="0"/>
              <w:keepLines w:val="0"/>
            </w:pPr>
            <w:r w:rsidRPr="00DC7310">
              <w:rPr>
                <w:lang w:eastAsia="ja-JP"/>
              </w:rPr>
              <w:t>18</w:t>
            </w:r>
          </w:p>
        </w:tc>
        <w:tc>
          <w:tcPr>
            <w:tcW w:w="591" w:type="pct"/>
            <w:noWrap/>
          </w:tcPr>
          <w:p w14:paraId="58A23E80" w14:textId="77777777" w:rsidR="00734CB1" w:rsidRPr="00DC7310" w:rsidRDefault="00734CB1" w:rsidP="005070AE">
            <w:pPr>
              <w:pStyle w:val="TAC"/>
              <w:keepNext w:val="0"/>
              <w:keepLines w:val="0"/>
            </w:pPr>
            <w:r w:rsidRPr="00DC7310">
              <w:t>8</w:t>
            </w:r>
            <w:r w:rsidRPr="00DC7310">
              <w:rPr>
                <w:lang w:eastAsia="ja-JP"/>
              </w:rPr>
              <w:t>22</w:t>
            </w:r>
            <w:r w:rsidRPr="00DC7310">
              <w:t>.5</w:t>
            </w:r>
          </w:p>
        </w:tc>
        <w:tc>
          <w:tcPr>
            <w:tcW w:w="346" w:type="pct"/>
            <w:noWrap/>
          </w:tcPr>
          <w:p w14:paraId="63449827" w14:textId="77777777" w:rsidR="00734CB1" w:rsidRPr="00DC7310" w:rsidRDefault="00734CB1" w:rsidP="005070AE">
            <w:pPr>
              <w:pStyle w:val="TAC"/>
              <w:keepNext w:val="0"/>
              <w:keepLines w:val="0"/>
            </w:pPr>
            <w:r w:rsidRPr="00DC7310">
              <w:rPr>
                <w:lang w:eastAsia="zh-CN"/>
              </w:rPr>
              <w:t>5</w:t>
            </w:r>
          </w:p>
        </w:tc>
        <w:tc>
          <w:tcPr>
            <w:tcW w:w="892" w:type="pct"/>
            <w:noWrap/>
          </w:tcPr>
          <w:p w14:paraId="598E0056" w14:textId="77777777" w:rsidR="00734CB1" w:rsidRPr="00DC7310" w:rsidRDefault="00734CB1" w:rsidP="005070AE">
            <w:pPr>
              <w:pStyle w:val="TAC"/>
              <w:keepNext w:val="0"/>
              <w:keepLines w:val="0"/>
            </w:pPr>
            <w:r w:rsidRPr="00DC7310">
              <w:rPr>
                <w:lang w:eastAsia="zh-CN"/>
              </w:rPr>
              <w:t>25</w:t>
            </w:r>
          </w:p>
        </w:tc>
        <w:tc>
          <w:tcPr>
            <w:tcW w:w="591" w:type="pct"/>
            <w:noWrap/>
          </w:tcPr>
          <w:p w14:paraId="37AFB9DC" w14:textId="77777777" w:rsidR="00734CB1" w:rsidRPr="00DC7310" w:rsidRDefault="00734CB1" w:rsidP="005070AE">
            <w:pPr>
              <w:pStyle w:val="TAC"/>
              <w:keepNext w:val="0"/>
              <w:keepLines w:val="0"/>
            </w:pPr>
            <w:r w:rsidRPr="00DC7310">
              <w:t>8</w:t>
            </w:r>
            <w:r w:rsidRPr="00DC7310">
              <w:rPr>
                <w:lang w:eastAsia="ja-JP"/>
              </w:rPr>
              <w:t>67</w:t>
            </w:r>
            <w:r w:rsidRPr="00DC7310">
              <w:t>.5</w:t>
            </w:r>
          </w:p>
        </w:tc>
        <w:tc>
          <w:tcPr>
            <w:tcW w:w="435" w:type="pct"/>
          </w:tcPr>
          <w:p w14:paraId="6B7A05DC"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3FBA10" w14:textId="77777777" w:rsidR="00734CB1" w:rsidRPr="00DC7310" w:rsidRDefault="00734CB1" w:rsidP="005070AE">
            <w:pPr>
              <w:pStyle w:val="TAC"/>
              <w:keepNext w:val="0"/>
              <w:keepLines w:val="0"/>
            </w:pPr>
            <w:r w:rsidRPr="00DC7310">
              <w:t>N/A</w:t>
            </w:r>
          </w:p>
        </w:tc>
      </w:tr>
      <w:tr w:rsidR="00734CB1" w:rsidRPr="00DC7310" w14:paraId="62AEB1D2" w14:textId="77777777" w:rsidTr="005070AE">
        <w:trPr>
          <w:jc w:val="center"/>
        </w:trPr>
        <w:tc>
          <w:tcPr>
            <w:tcW w:w="1131" w:type="pct"/>
            <w:tcBorders>
              <w:top w:val="nil"/>
              <w:bottom w:val="single" w:sz="4" w:space="0" w:color="auto"/>
            </w:tcBorders>
          </w:tcPr>
          <w:p w14:paraId="5402B2B7" w14:textId="77777777" w:rsidR="00734CB1" w:rsidRPr="00DC7310" w:rsidRDefault="00734CB1" w:rsidP="005070AE">
            <w:pPr>
              <w:pStyle w:val="TAC"/>
              <w:keepNext w:val="0"/>
              <w:keepLines w:val="0"/>
              <w:rPr>
                <w:rFonts w:eastAsia="MS Mincho"/>
              </w:rPr>
            </w:pPr>
          </w:p>
        </w:tc>
        <w:tc>
          <w:tcPr>
            <w:tcW w:w="409" w:type="pct"/>
          </w:tcPr>
          <w:p w14:paraId="068F0467" w14:textId="77777777" w:rsidR="00734CB1" w:rsidRPr="00DC7310" w:rsidRDefault="00734CB1" w:rsidP="005070AE">
            <w:pPr>
              <w:pStyle w:val="TAC"/>
              <w:keepNext w:val="0"/>
              <w:keepLines w:val="0"/>
            </w:pPr>
            <w:r w:rsidRPr="00DC7310">
              <w:rPr>
                <w:lang w:eastAsia="ja-JP"/>
              </w:rPr>
              <w:t>n79</w:t>
            </w:r>
          </w:p>
        </w:tc>
        <w:tc>
          <w:tcPr>
            <w:tcW w:w="591" w:type="pct"/>
            <w:noWrap/>
          </w:tcPr>
          <w:p w14:paraId="37A8A8CD" w14:textId="77777777" w:rsidR="00734CB1" w:rsidRPr="00DC7310" w:rsidRDefault="00734CB1" w:rsidP="005070AE">
            <w:pPr>
              <w:pStyle w:val="TAC"/>
              <w:keepNext w:val="0"/>
              <w:keepLines w:val="0"/>
            </w:pPr>
            <w:r w:rsidRPr="00DC7310">
              <w:t>4592.5</w:t>
            </w:r>
          </w:p>
        </w:tc>
        <w:tc>
          <w:tcPr>
            <w:tcW w:w="346" w:type="pct"/>
            <w:noWrap/>
          </w:tcPr>
          <w:p w14:paraId="5C60A1F4" w14:textId="77777777" w:rsidR="00734CB1" w:rsidRPr="00DC7310" w:rsidRDefault="00734CB1" w:rsidP="005070AE">
            <w:pPr>
              <w:pStyle w:val="TAC"/>
              <w:keepNext w:val="0"/>
              <w:keepLines w:val="0"/>
            </w:pPr>
            <w:r w:rsidRPr="00DC7310">
              <w:rPr>
                <w:lang w:eastAsia="zh-CN"/>
              </w:rPr>
              <w:t>40</w:t>
            </w:r>
          </w:p>
        </w:tc>
        <w:tc>
          <w:tcPr>
            <w:tcW w:w="892" w:type="pct"/>
            <w:noWrap/>
          </w:tcPr>
          <w:p w14:paraId="0231F38C" w14:textId="77777777" w:rsidR="00734CB1" w:rsidRPr="00DC7310" w:rsidRDefault="00734CB1" w:rsidP="005070AE">
            <w:pPr>
              <w:pStyle w:val="TAC"/>
              <w:keepNext w:val="0"/>
              <w:keepLines w:val="0"/>
            </w:pPr>
            <w:r w:rsidRPr="00DC7310">
              <w:rPr>
                <w:lang w:eastAsia="zh-CN"/>
              </w:rPr>
              <w:t>216</w:t>
            </w:r>
          </w:p>
        </w:tc>
        <w:tc>
          <w:tcPr>
            <w:tcW w:w="591" w:type="pct"/>
            <w:noWrap/>
          </w:tcPr>
          <w:p w14:paraId="5158F689" w14:textId="77777777" w:rsidR="00734CB1" w:rsidRPr="00DC7310" w:rsidRDefault="00734CB1" w:rsidP="005070AE">
            <w:pPr>
              <w:pStyle w:val="TAC"/>
              <w:keepNext w:val="0"/>
              <w:keepLines w:val="0"/>
            </w:pPr>
            <w:r w:rsidRPr="00DC7310">
              <w:t>4592.5</w:t>
            </w:r>
          </w:p>
        </w:tc>
        <w:tc>
          <w:tcPr>
            <w:tcW w:w="435" w:type="pct"/>
          </w:tcPr>
          <w:p w14:paraId="5CF6B3D9"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5E60A6" w14:textId="77777777" w:rsidR="00734CB1" w:rsidRPr="00DC7310" w:rsidRDefault="00734CB1" w:rsidP="005070AE">
            <w:pPr>
              <w:pStyle w:val="TAC"/>
              <w:keepNext w:val="0"/>
              <w:keepLines w:val="0"/>
            </w:pPr>
            <w:r w:rsidRPr="00DC7310">
              <w:t>N/A</w:t>
            </w:r>
          </w:p>
        </w:tc>
      </w:tr>
      <w:tr w:rsidR="00734CB1" w:rsidRPr="00DC7310" w14:paraId="6FC6B7D4" w14:textId="77777777" w:rsidTr="005070AE">
        <w:trPr>
          <w:jc w:val="center"/>
        </w:trPr>
        <w:tc>
          <w:tcPr>
            <w:tcW w:w="1131" w:type="pct"/>
            <w:tcBorders>
              <w:bottom w:val="nil"/>
            </w:tcBorders>
            <w:hideMark/>
          </w:tcPr>
          <w:p w14:paraId="62E8A652" w14:textId="77777777" w:rsidR="00734CB1" w:rsidRPr="00DC7310" w:rsidRDefault="00734CB1" w:rsidP="005070AE">
            <w:pPr>
              <w:pStyle w:val="TAC"/>
              <w:keepNext w:val="0"/>
              <w:keepLines w:val="0"/>
              <w:rPr>
                <w:rFonts w:eastAsia="MS Mincho"/>
                <w:lang w:eastAsia="ja-JP"/>
              </w:rPr>
            </w:pPr>
            <w:r w:rsidRPr="00DC7310">
              <w:rPr>
                <w:rFonts w:eastAsia="MS Mincho"/>
              </w:rPr>
              <w:t>DC_1A-19A_n77A</w:t>
            </w:r>
          </w:p>
          <w:p w14:paraId="12417A3F" w14:textId="77777777" w:rsidR="00734CB1" w:rsidRPr="00DC7310" w:rsidRDefault="00734CB1" w:rsidP="005070AE">
            <w:pPr>
              <w:pStyle w:val="TAC"/>
              <w:keepNext w:val="0"/>
              <w:keepLines w:val="0"/>
            </w:pPr>
            <w:r w:rsidRPr="00DC7310">
              <w:rPr>
                <w:rFonts w:eastAsia="MS Mincho"/>
              </w:rPr>
              <w:t>DC_1A-19A_n78A</w:t>
            </w:r>
          </w:p>
        </w:tc>
        <w:tc>
          <w:tcPr>
            <w:tcW w:w="409" w:type="pct"/>
            <w:hideMark/>
          </w:tcPr>
          <w:p w14:paraId="74FB9049" w14:textId="77777777" w:rsidR="00734CB1" w:rsidRPr="00DC7310" w:rsidRDefault="00734CB1" w:rsidP="005070AE">
            <w:pPr>
              <w:pStyle w:val="TAC"/>
              <w:keepNext w:val="0"/>
              <w:keepLines w:val="0"/>
            </w:pPr>
            <w:r w:rsidRPr="00DC7310">
              <w:t>1</w:t>
            </w:r>
          </w:p>
        </w:tc>
        <w:tc>
          <w:tcPr>
            <w:tcW w:w="591" w:type="pct"/>
            <w:noWrap/>
          </w:tcPr>
          <w:p w14:paraId="71DB32B5" w14:textId="77777777" w:rsidR="00734CB1" w:rsidRPr="00DC7310" w:rsidRDefault="00734CB1" w:rsidP="005070AE">
            <w:pPr>
              <w:pStyle w:val="TAC"/>
              <w:keepNext w:val="0"/>
              <w:keepLines w:val="0"/>
            </w:pPr>
            <w:r w:rsidRPr="00DC7310">
              <w:t>N/A</w:t>
            </w:r>
          </w:p>
        </w:tc>
        <w:tc>
          <w:tcPr>
            <w:tcW w:w="346" w:type="pct"/>
            <w:noWrap/>
          </w:tcPr>
          <w:p w14:paraId="01354311" w14:textId="77777777" w:rsidR="00734CB1" w:rsidRPr="00DC7310" w:rsidRDefault="00734CB1" w:rsidP="005070AE">
            <w:pPr>
              <w:pStyle w:val="TAC"/>
              <w:keepNext w:val="0"/>
              <w:keepLines w:val="0"/>
            </w:pPr>
            <w:r w:rsidRPr="00DC7310">
              <w:t>5</w:t>
            </w:r>
          </w:p>
        </w:tc>
        <w:tc>
          <w:tcPr>
            <w:tcW w:w="892" w:type="pct"/>
            <w:noWrap/>
          </w:tcPr>
          <w:p w14:paraId="735A99A5" w14:textId="77777777" w:rsidR="00734CB1" w:rsidRPr="00DC7310" w:rsidRDefault="00734CB1" w:rsidP="005070AE">
            <w:pPr>
              <w:pStyle w:val="TAC"/>
              <w:keepNext w:val="0"/>
              <w:keepLines w:val="0"/>
            </w:pPr>
            <w:r w:rsidRPr="00DC7310">
              <w:t>N/A</w:t>
            </w:r>
          </w:p>
        </w:tc>
        <w:tc>
          <w:tcPr>
            <w:tcW w:w="591" w:type="pct"/>
            <w:noWrap/>
          </w:tcPr>
          <w:p w14:paraId="75C5512A" w14:textId="77777777" w:rsidR="00734CB1" w:rsidRPr="00DC7310" w:rsidRDefault="00734CB1" w:rsidP="005070AE">
            <w:pPr>
              <w:pStyle w:val="TAC"/>
              <w:keepNext w:val="0"/>
              <w:keepLines w:val="0"/>
            </w:pPr>
            <w:r w:rsidRPr="00DC7310">
              <w:t>2130</w:t>
            </w:r>
          </w:p>
        </w:tc>
        <w:tc>
          <w:tcPr>
            <w:tcW w:w="435" w:type="pct"/>
          </w:tcPr>
          <w:p w14:paraId="2DC7B829" w14:textId="77777777" w:rsidR="00734CB1" w:rsidRPr="00DC7310" w:rsidRDefault="00734CB1" w:rsidP="005070AE">
            <w:pPr>
              <w:pStyle w:val="TAC"/>
              <w:keepNext w:val="0"/>
              <w:keepLines w:val="0"/>
            </w:pPr>
            <w:r w:rsidRPr="00DC7310">
              <w:t>17.8</w:t>
            </w:r>
          </w:p>
        </w:tc>
        <w:tc>
          <w:tcPr>
            <w:tcW w:w="606" w:type="pct"/>
            <w:gridSpan w:val="2"/>
          </w:tcPr>
          <w:p w14:paraId="61F0D921" w14:textId="77777777" w:rsidR="00734CB1" w:rsidRPr="00DC7310" w:rsidRDefault="00734CB1" w:rsidP="005070AE">
            <w:pPr>
              <w:pStyle w:val="TAC"/>
              <w:keepNext w:val="0"/>
              <w:keepLines w:val="0"/>
            </w:pPr>
            <w:r w:rsidRPr="00DC7310">
              <w:t>IMD3</w:t>
            </w:r>
          </w:p>
        </w:tc>
      </w:tr>
      <w:tr w:rsidR="00734CB1" w:rsidRPr="00DC7310" w14:paraId="395A9F24" w14:textId="77777777" w:rsidTr="005070AE">
        <w:trPr>
          <w:jc w:val="center"/>
        </w:trPr>
        <w:tc>
          <w:tcPr>
            <w:tcW w:w="1131" w:type="pct"/>
            <w:tcBorders>
              <w:top w:val="nil"/>
              <w:bottom w:val="nil"/>
            </w:tcBorders>
            <w:hideMark/>
          </w:tcPr>
          <w:p w14:paraId="35872EFC" w14:textId="77777777" w:rsidR="00734CB1" w:rsidRPr="00DC7310" w:rsidRDefault="00734CB1" w:rsidP="005070AE">
            <w:pPr>
              <w:pStyle w:val="TAC"/>
              <w:keepNext w:val="0"/>
              <w:keepLines w:val="0"/>
            </w:pPr>
          </w:p>
        </w:tc>
        <w:tc>
          <w:tcPr>
            <w:tcW w:w="409" w:type="pct"/>
            <w:hideMark/>
          </w:tcPr>
          <w:p w14:paraId="1E2253D6" w14:textId="77777777" w:rsidR="00734CB1" w:rsidRPr="00DC7310" w:rsidRDefault="00734CB1" w:rsidP="005070AE">
            <w:pPr>
              <w:pStyle w:val="TAC"/>
              <w:keepNext w:val="0"/>
              <w:keepLines w:val="0"/>
            </w:pPr>
            <w:r w:rsidRPr="00DC7310">
              <w:t>19</w:t>
            </w:r>
          </w:p>
        </w:tc>
        <w:tc>
          <w:tcPr>
            <w:tcW w:w="591" w:type="pct"/>
            <w:noWrap/>
          </w:tcPr>
          <w:p w14:paraId="25F70DDD" w14:textId="77777777" w:rsidR="00734CB1" w:rsidRPr="00DC7310" w:rsidRDefault="00734CB1" w:rsidP="005070AE">
            <w:pPr>
              <w:pStyle w:val="TAC"/>
              <w:keepNext w:val="0"/>
              <w:keepLines w:val="0"/>
            </w:pPr>
            <w:r w:rsidRPr="00DC7310">
              <w:t>832.5</w:t>
            </w:r>
          </w:p>
        </w:tc>
        <w:tc>
          <w:tcPr>
            <w:tcW w:w="346" w:type="pct"/>
            <w:noWrap/>
          </w:tcPr>
          <w:p w14:paraId="11DB97F4" w14:textId="77777777" w:rsidR="00734CB1" w:rsidRPr="00DC7310" w:rsidRDefault="00734CB1" w:rsidP="005070AE">
            <w:pPr>
              <w:pStyle w:val="TAC"/>
              <w:keepNext w:val="0"/>
              <w:keepLines w:val="0"/>
            </w:pPr>
            <w:r w:rsidRPr="00DC7310">
              <w:t>5</w:t>
            </w:r>
          </w:p>
        </w:tc>
        <w:tc>
          <w:tcPr>
            <w:tcW w:w="892" w:type="pct"/>
            <w:noWrap/>
          </w:tcPr>
          <w:p w14:paraId="306115C0" w14:textId="77777777" w:rsidR="00734CB1" w:rsidRPr="00DC7310" w:rsidRDefault="00734CB1" w:rsidP="005070AE">
            <w:pPr>
              <w:pStyle w:val="TAC"/>
              <w:keepNext w:val="0"/>
              <w:keepLines w:val="0"/>
            </w:pPr>
            <w:r w:rsidRPr="00DC7310">
              <w:t>25</w:t>
            </w:r>
          </w:p>
        </w:tc>
        <w:tc>
          <w:tcPr>
            <w:tcW w:w="591" w:type="pct"/>
            <w:noWrap/>
          </w:tcPr>
          <w:p w14:paraId="178C43BD" w14:textId="77777777" w:rsidR="00734CB1" w:rsidRPr="00DC7310" w:rsidRDefault="00734CB1" w:rsidP="005070AE">
            <w:pPr>
              <w:pStyle w:val="TAC"/>
              <w:keepNext w:val="0"/>
              <w:keepLines w:val="0"/>
            </w:pPr>
            <w:r w:rsidRPr="00DC7310">
              <w:t>877.5</w:t>
            </w:r>
          </w:p>
        </w:tc>
        <w:tc>
          <w:tcPr>
            <w:tcW w:w="435" w:type="pct"/>
          </w:tcPr>
          <w:p w14:paraId="7B0F6D18" w14:textId="77777777" w:rsidR="00734CB1" w:rsidRPr="00DC7310" w:rsidRDefault="00734CB1" w:rsidP="005070AE">
            <w:pPr>
              <w:pStyle w:val="TAC"/>
              <w:keepNext w:val="0"/>
              <w:keepLines w:val="0"/>
            </w:pPr>
            <w:r w:rsidRPr="00DC7310">
              <w:t>N/A</w:t>
            </w:r>
          </w:p>
        </w:tc>
        <w:tc>
          <w:tcPr>
            <w:tcW w:w="606" w:type="pct"/>
            <w:gridSpan w:val="2"/>
          </w:tcPr>
          <w:p w14:paraId="19D91DD8" w14:textId="77777777" w:rsidR="00734CB1" w:rsidRPr="00DC7310" w:rsidRDefault="00734CB1" w:rsidP="005070AE">
            <w:pPr>
              <w:pStyle w:val="TAC"/>
              <w:keepNext w:val="0"/>
              <w:keepLines w:val="0"/>
            </w:pPr>
            <w:r w:rsidRPr="00DC7310">
              <w:t>N/A</w:t>
            </w:r>
          </w:p>
        </w:tc>
      </w:tr>
      <w:tr w:rsidR="00734CB1" w:rsidRPr="00DC7310" w14:paraId="13566777" w14:textId="77777777" w:rsidTr="005070AE">
        <w:trPr>
          <w:jc w:val="center"/>
        </w:trPr>
        <w:tc>
          <w:tcPr>
            <w:tcW w:w="1131" w:type="pct"/>
            <w:tcBorders>
              <w:top w:val="nil"/>
              <w:bottom w:val="nil"/>
            </w:tcBorders>
          </w:tcPr>
          <w:p w14:paraId="64980057" w14:textId="77777777" w:rsidR="00734CB1" w:rsidRPr="00DC7310" w:rsidRDefault="00734CB1" w:rsidP="005070AE">
            <w:pPr>
              <w:pStyle w:val="TAC"/>
              <w:keepNext w:val="0"/>
              <w:keepLines w:val="0"/>
            </w:pPr>
          </w:p>
        </w:tc>
        <w:tc>
          <w:tcPr>
            <w:tcW w:w="409" w:type="pct"/>
          </w:tcPr>
          <w:p w14:paraId="365208C2"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0426DDB0" w14:textId="77777777" w:rsidR="00734CB1" w:rsidRPr="00DC7310" w:rsidRDefault="00734CB1" w:rsidP="005070AE">
            <w:pPr>
              <w:pStyle w:val="TAC"/>
              <w:keepNext w:val="0"/>
              <w:keepLines w:val="0"/>
            </w:pPr>
            <w:r w:rsidRPr="00DC7310">
              <w:t>3795</w:t>
            </w:r>
          </w:p>
        </w:tc>
        <w:tc>
          <w:tcPr>
            <w:tcW w:w="346" w:type="pct"/>
            <w:noWrap/>
          </w:tcPr>
          <w:p w14:paraId="621348EE" w14:textId="77777777" w:rsidR="00734CB1" w:rsidRPr="00DC7310" w:rsidRDefault="00734CB1" w:rsidP="005070AE">
            <w:pPr>
              <w:pStyle w:val="TAC"/>
              <w:keepNext w:val="0"/>
              <w:keepLines w:val="0"/>
            </w:pPr>
            <w:r w:rsidRPr="00DC7310">
              <w:t>10</w:t>
            </w:r>
          </w:p>
        </w:tc>
        <w:tc>
          <w:tcPr>
            <w:tcW w:w="892" w:type="pct"/>
            <w:noWrap/>
          </w:tcPr>
          <w:p w14:paraId="18E1C1CF" w14:textId="77777777" w:rsidR="00734CB1" w:rsidRPr="00DC7310" w:rsidRDefault="00734CB1" w:rsidP="005070AE">
            <w:pPr>
              <w:pStyle w:val="TAC"/>
              <w:keepNext w:val="0"/>
              <w:keepLines w:val="0"/>
            </w:pPr>
            <w:r w:rsidRPr="00DC7310">
              <w:t>50</w:t>
            </w:r>
          </w:p>
        </w:tc>
        <w:tc>
          <w:tcPr>
            <w:tcW w:w="591" w:type="pct"/>
            <w:noWrap/>
          </w:tcPr>
          <w:p w14:paraId="27D4D288" w14:textId="77777777" w:rsidR="00734CB1" w:rsidRPr="00DC7310" w:rsidRDefault="00734CB1" w:rsidP="005070AE">
            <w:pPr>
              <w:pStyle w:val="TAC"/>
              <w:keepNext w:val="0"/>
              <w:keepLines w:val="0"/>
            </w:pPr>
            <w:r w:rsidRPr="00DC7310">
              <w:t>3795</w:t>
            </w:r>
          </w:p>
        </w:tc>
        <w:tc>
          <w:tcPr>
            <w:tcW w:w="435" w:type="pct"/>
          </w:tcPr>
          <w:p w14:paraId="2A9D64F4" w14:textId="77777777" w:rsidR="00734CB1" w:rsidRPr="00DC7310" w:rsidRDefault="00734CB1" w:rsidP="005070AE">
            <w:pPr>
              <w:pStyle w:val="TAC"/>
              <w:keepNext w:val="0"/>
              <w:keepLines w:val="0"/>
            </w:pPr>
            <w:r w:rsidRPr="00DC7310">
              <w:t>N/A</w:t>
            </w:r>
          </w:p>
        </w:tc>
        <w:tc>
          <w:tcPr>
            <w:tcW w:w="606" w:type="pct"/>
            <w:gridSpan w:val="2"/>
          </w:tcPr>
          <w:p w14:paraId="7336AB4C" w14:textId="77777777" w:rsidR="00734CB1" w:rsidRPr="00DC7310" w:rsidRDefault="00734CB1" w:rsidP="005070AE">
            <w:pPr>
              <w:pStyle w:val="TAC"/>
              <w:keepNext w:val="0"/>
              <w:keepLines w:val="0"/>
            </w:pPr>
            <w:r w:rsidRPr="00DC7310">
              <w:t>N/A</w:t>
            </w:r>
          </w:p>
        </w:tc>
      </w:tr>
      <w:tr w:rsidR="00734CB1" w:rsidRPr="00DC7310" w14:paraId="0E78769F" w14:textId="77777777" w:rsidTr="005070AE">
        <w:trPr>
          <w:jc w:val="center"/>
        </w:trPr>
        <w:tc>
          <w:tcPr>
            <w:tcW w:w="1131" w:type="pct"/>
            <w:tcBorders>
              <w:top w:val="nil"/>
              <w:bottom w:val="nil"/>
            </w:tcBorders>
          </w:tcPr>
          <w:p w14:paraId="74CC0696" w14:textId="77777777" w:rsidR="00734CB1" w:rsidRPr="00DC7310" w:rsidRDefault="00734CB1" w:rsidP="005070AE">
            <w:pPr>
              <w:pStyle w:val="TAC"/>
              <w:keepNext w:val="0"/>
              <w:keepLines w:val="0"/>
            </w:pPr>
          </w:p>
        </w:tc>
        <w:tc>
          <w:tcPr>
            <w:tcW w:w="409" w:type="pct"/>
          </w:tcPr>
          <w:p w14:paraId="522597D6" w14:textId="77777777" w:rsidR="00734CB1" w:rsidRPr="00DC7310" w:rsidRDefault="00734CB1" w:rsidP="005070AE">
            <w:pPr>
              <w:pStyle w:val="TAC"/>
              <w:keepNext w:val="0"/>
              <w:keepLines w:val="0"/>
            </w:pPr>
            <w:r w:rsidRPr="00DC7310">
              <w:t>1</w:t>
            </w:r>
          </w:p>
        </w:tc>
        <w:tc>
          <w:tcPr>
            <w:tcW w:w="591" w:type="pct"/>
            <w:noWrap/>
          </w:tcPr>
          <w:p w14:paraId="073EC396" w14:textId="77777777" w:rsidR="00734CB1" w:rsidRPr="00DC7310" w:rsidRDefault="00734CB1" w:rsidP="005070AE">
            <w:pPr>
              <w:pStyle w:val="TAC"/>
              <w:keepNext w:val="0"/>
              <w:keepLines w:val="0"/>
            </w:pPr>
            <w:r w:rsidRPr="00DC7310">
              <w:t>1940</w:t>
            </w:r>
          </w:p>
        </w:tc>
        <w:tc>
          <w:tcPr>
            <w:tcW w:w="346" w:type="pct"/>
            <w:noWrap/>
          </w:tcPr>
          <w:p w14:paraId="0DE218FA" w14:textId="77777777" w:rsidR="00734CB1" w:rsidRPr="00DC7310" w:rsidRDefault="00734CB1" w:rsidP="005070AE">
            <w:pPr>
              <w:pStyle w:val="TAC"/>
              <w:keepNext w:val="0"/>
              <w:keepLines w:val="0"/>
            </w:pPr>
            <w:r w:rsidRPr="00DC7310">
              <w:t>5</w:t>
            </w:r>
          </w:p>
        </w:tc>
        <w:tc>
          <w:tcPr>
            <w:tcW w:w="892" w:type="pct"/>
            <w:noWrap/>
          </w:tcPr>
          <w:p w14:paraId="35E4ED3D" w14:textId="77777777" w:rsidR="00734CB1" w:rsidRPr="00DC7310" w:rsidRDefault="00734CB1" w:rsidP="005070AE">
            <w:pPr>
              <w:pStyle w:val="TAC"/>
              <w:keepNext w:val="0"/>
              <w:keepLines w:val="0"/>
            </w:pPr>
            <w:r w:rsidRPr="00DC7310">
              <w:t>25</w:t>
            </w:r>
          </w:p>
        </w:tc>
        <w:tc>
          <w:tcPr>
            <w:tcW w:w="591" w:type="pct"/>
            <w:noWrap/>
          </w:tcPr>
          <w:p w14:paraId="2A6DFC67" w14:textId="77777777" w:rsidR="00734CB1" w:rsidRPr="00DC7310" w:rsidRDefault="00734CB1" w:rsidP="005070AE">
            <w:pPr>
              <w:pStyle w:val="TAC"/>
              <w:keepNext w:val="0"/>
              <w:keepLines w:val="0"/>
            </w:pPr>
            <w:r w:rsidRPr="00DC7310">
              <w:t>2130</w:t>
            </w:r>
          </w:p>
        </w:tc>
        <w:tc>
          <w:tcPr>
            <w:tcW w:w="435" w:type="pct"/>
          </w:tcPr>
          <w:p w14:paraId="5878BA95" w14:textId="77777777" w:rsidR="00734CB1" w:rsidRPr="00DC7310" w:rsidRDefault="00734CB1" w:rsidP="005070AE">
            <w:pPr>
              <w:pStyle w:val="TAC"/>
              <w:keepNext w:val="0"/>
              <w:keepLines w:val="0"/>
            </w:pPr>
            <w:r w:rsidRPr="00DC7310">
              <w:t>N/A</w:t>
            </w:r>
          </w:p>
        </w:tc>
        <w:tc>
          <w:tcPr>
            <w:tcW w:w="606" w:type="pct"/>
            <w:gridSpan w:val="2"/>
          </w:tcPr>
          <w:p w14:paraId="2A9AC4B1" w14:textId="77777777" w:rsidR="00734CB1" w:rsidRPr="00DC7310" w:rsidRDefault="00734CB1" w:rsidP="005070AE">
            <w:pPr>
              <w:pStyle w:val="TAC"/>
              <w:keepNext w:val="0"/>
              <w:keepLines w:val="0"/>
            </w:pPr>
            <w:r w:rsidRPr="00DC7310">
              <w:t>N/A</w:t>
            </w:r>
          </w:p>
        </w:tc>
      </w:tr>
      <w:tr w:rsidR="00734CB1" w:rsidRPr="00DC7310" w14:paraId="233756F2" w14:textId="77777777" w:rsidTr="005070AE">
        <w:trPr>
          <w:jc w:val="center"/>
        </w:trPr>
        <w:tc>
          <w:tcPr>
            <w:tcW w:w="1131" w:type="pct"/>
            <w:tcBorders>
              <w:top w:val="nil"/>
              <w:bottom w:val="nil"/>
            </w:tcBorders>
          </w:tcPr>
          <w:p w14:paraId="3E6B6DB4" w14:textId="77777777" w:rsidR="00734CB1" w:rsidRPr="00DC7310" w:rsidRDefault="00734CB1" w:rsidP="005070AE">
            <w:pPr>
              <w:pStyle w:val="TAC"/>
              <w:keepNext w:val="0"/>
              <w:keepLines w:val="0"/>
            </w:pPr>
          </w:p>
        </w:tc>
        <w:tc>
          <w:tcPr>
            <w:tcW w:w="409" w:type="pct"/>
          </w:tcPr>
          <w:p w14:paraId="3A5C7838" w14:textId="77777777" w:rsidR="00734CB1" w:rsidRPr="00DC7310" w:rsidRDefault="00734CB1" w:rsidP="005070AE">
            <w:pPr>
              <w:pStyle w:val="TAC"/>
              <w:keepNext w:val="0"/>
              <w:keepLines w:val="0"/>
            </w:pPr>
            <w:r w:rsidRPr="00DC7310">
              <w:t>19</w:t>
            </w:r>
          </w:p>
        </w:tc>
        <w:tc>
          <w:tcPr>
            <w:tcW w:w="591" w:type="pct"/>
            <w:noWrap/>
          </w:tcPr>
          <w:p w14:paraId="087CD06B" w14:textId="77777777" w:rsidR="00734CB1" w:rsidRPr="00DC7310" w:rsidRDefault="00734CB1" w:rsidP="005070AE">
            <w:pPr>
              <w:pStyle w:val="TAC"/>
              <w:keepNext w:val="0"/>
              <w:keepLines w:val="0"/>
            </w:pPr>
            <w:r w:rsidRPr="00DC7310">
              <w:t>N/A</w:t>
            </w:r>
          </w:p>
        </w:tc>
        <w:tc>
          <w:tcPr>
            <w:tcW w:w="346" w:type="pct"/>
            <w:noWrap/>
          </w:tcPr>
          <w:p w14:paraId="375444B4" w14:textId="77777777" w:rsidR="00734CB1" w:rsidRPr="00DC7310" w:rsidRDefault="00734CB1" w:rsidP="005070AE">
            <w:pPr>
              <w:pStyle w:val="TAC"/>
              <w:keepNext w:val="0"/>
              <w:keepLines w:val="0"/>
            </w:pPr>
            <w:r w:rsidRPr="00DC7310">
              <w:t>5</w:t>
            </w:r>
          </w:p>
        </w:tc>
        <w:tc>
          <w:tcPr>
            <w:tcW w:w="892" w:type="pct"/>
            <w:noWrap/>
          </w:tcPr>
          <w:p w14:paraId="36DC9132" w14:textId="77777777" w:rsidR="00734CB1" w:rsidRPr="00DC7310" w:rsidRDefault="00734CB1" w:rsidP="005070AE">
            <w:pPr>
              <w:pStyle w:val="TAC"/>
              <w:keepNext w:val="0"/>
              <w:keepLines w:val="0"/>
            </w:pPr>
            <w:r w:rsidRPr="00DC7310">
              <w:t>N/A</w:t>
            </w:r>
          </w:p>
        </w:tc>
        <w:tc>
          <w:tcPr>
            <w:tcW w:w="591" w:type="pct"/>
            <w:noWrap/>
          </w:tcPr>
          <w:p w14:paraId="46BB02E8" w14:textId="77777777" w:rsidR="00734CB1" w:rsidRPr="00DC7310" w:rsidRDefault="00734CB1" w:rsidP="005070AE">
            <w:pPr>
              <w:pStyle w:val="TAC"/>
              <w:keepNext w:val="0"/>
              <w:keepLines w:val="0"/>
            </w:pPr>
            <w:r w:rsidRPr="00DC7310">
              <w:rPr>
                <w:lang w:eastAsia="ja-JP"/>
              </w:rPr>
              <w:t>880</w:t>
            </w:r>
          </w:p>
        </w:tc>
        <w:tc>
          <w:tcPr>
            <w:tcW w:w="435" w:type="pct"/>
          </w:tcPr>
          <w:p w14:paraId="0F6B4CA9" w14:textId="77777777" w:rsidR="00734CB1" w:rsidRPr="00DC7310" w:rsidRDefault="00734CB1" w:rsidP="005070AE">
            <w:pPr>
              <w:pStyle w:val="TAC"/>
              <w:keepNext w:val="0"/>
              <w:keepLines w:val="0"/>
            </w:pPr>
            <w:r w:rsidRPr="00DC7310">
              <w:t>5.1</w:t>
            </w:r>
          </w:p>
        </w:tc>
        <w:tc>
          <w:tcPr>
            <w:tcW w:w="606" w:type="pct"/>
            <w:gridSpan w:val="2"/>
          </w:tcPr>
          <w:p w14:paraId="2268A2B9" w14:textId="77777777" w:rsidR="00734CB1" w:rsidRPr="00DC7310" w:rsidRDefault="00734CB1" w:rsidP="005070AE">
            <w:pPr>
              <w:pStyle w:val="TAC"/>
              <w:keepNext w:val="0"/>
              <w:keepLines w:val="0"/>
            </w:pPr>
            <w:r w:rsidRPr="00DC7310">
              <w:t>IMD5</w:t>
            </w:r>
          </w:p>
        </w:tc>
      </w:tr>
      <w:tr w:rsidR="00734CB1" w:rsidRPr="00DC7310" w14:paraId="6A330D6F" w14:textId="77777777" w:rsidTr="005070AE">
        <w:trPr>
          <w:jc w:val="center"/>
        </w:trPr>
        <w:tc>
          <w:tcPr>
            <w:tcW w:w="1131" w:type="pct"/>
            <w:tcBorders>
              <w:top w:val="nil"/>
              <w:bottom w:val="single" w:sz="4" w:space="0" w:color="auto"/>
            </w:tcBorders>
          </w:tcPr>
          <w:p w14:paraId="1D0F3D2F" w14:textId="77777777" w:rsidR="00734CB1" w:rsidRPr="00DC7310" w:rsidRDefault="00734CB1" w:rsidP="005070AE">
            <w:pPr>
              <w:pStyle w:val="TAC"/>
              <w:keepNext w:val="0"/>
              <w:keepLines w:val="0"/>
            </w:pPr>
          </w:p>
        </w:tc>
        <w:tc>
          <w:tcPr>
            <w:tcW w:w="409" w:type="pct"/>
          </w:tcPr>
          <w:p w14:paraId="6CAB018C"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77675104" w14:textId="77777777" w:rsidR="00734CB1" w:rsidRPr="00DC7310" w:rsidRDefault="00734CB1" w:rsidP="005070AE">
            <w:pPr>
              <w:pStyle w:val="TAC"/>
              <w:keepNext w:val="0"/>
              <w:keepLines w:val="0"/>
            </w:pPr>
            <w:r w:rsidRPr="00DC7310">
              <w:t>3350</w:t>
            </w:r>
          </w:p>
        </w:tc>
        <w:tc>
          <w:tcPr>
            <w:tcW w:w="346" w:type="pct"/>
            <w:noWrap/>
          </w:tcPr>
          <w:p w14:paraId="519BFBB7" w14:textId="77777777" w:rsidR="00734CB1" w:rsidRPr="00DC7310" w:rsidRDefault="00734CB1" w:rsidP="005070AE">
            <w:pPr>
              <w:pStyle w:val="TAC"/>
              <w:keepNext w:val="0"/>
              <w:keepLines w:val="0"/>
            </w:pPr>
            <w:r w:rsidRPr="00DC7310">
              <w:t>10</w:t>
            </w:r>
          </w:p>
        </w:tc>
        <w:tc>
          <w:tcPr>
            <w:tcW w:w="892" w:type="pct"/>
            <w:noWrap/>
          </w:tcPr>
          <w:p w14:paraId="68147FA8" w14:textId="77777777" w:rsidR="00734CB1" w:rsidRPr="00DC7310" w:rsidRDefault="00734CB1" w:rsidP="005070AE">
            <w:pPr>
              <w:pStyle w:val="TAC"/>
              <w:keepNext w:val="0"/>
              <w:keepLines w:val="0"/>
            </w:pPr>
            <w:r w:rsidRPr="00DC7310">
              <w:t>50</w:t>
            </w:r>
          </w:p>
        </w:tc>
        <w:tc>
          <w:tcPr>
            <w:tcW w:w="591" w:type="pct"/>
            <w:noWrap/>
          </w:tcPr>
          <w:p w14:paraId="75724A9C" w14:textId="77777777" w:rsidR="00734CB1" w:rsidRPr="00DC7310" w:rsidRDefault="00734CB1" w:rsidP="005070AE">
            <w:pPr>
              <w:pStyle w:val="TAC"/>
              <w:keepNext w:val="0"/>
              <w:keepLines w:val="0"/>
            </w:pPr>
            <w:r w:rsidRPr="00DC7310">
              <w:t>3350</w:t>
            </w:r>
          </w:p>
        </w:tc>
        <w:tc>
          <w:tcPr>
            <w:tcW w:w="435" w:type="pct"/>
          </w:tcPr>
          <w:p w14:paraId="3CA5492B" w14:textId="77777777" w:rsidR="00734CB1" w:rsidRPr="00DC7310" w:rsidRDefault="00734CB1" w:rsidP="005070AE">
            <w:pPr>
              <w:pStyle w:val="TAC"/>
              <w:keepNext w:val="0"/>
              <w:keepLines w:val="0"/>
            </w:pPr>
            <w:r w:rsidRPr="00DC7310">
              <w:t>N/A</w:t>
            </w:r>
          </w:p>
        </w:tc>
        <w:tc>
          <w:tcPr>
            <w:tcW w:w="606" w:type="pct"/>
            <w:gridSpan w:val="2"/>
          </w:tcPr>
          <w:p w14:paraId="2BF4D243" w14:textId="77777777" w:rsidR="00734CB1" w:rsidRPr="00DC7310" w:rsidRDefault="00734CB1" w:rsidP="005070AE">
            <w:pPr>
              <w:pStyle w:val="TAC"/>
              <w:keepNext w:val="0"/>
              <w:keepLines w:val="0"/>
            </w:pPr>
            <w:r w:rsidRPr="00DC7310">
              <w:t>N/A</w:t>
            </w:r>
          </w:p>
        </w:tc>
      </w:tr>
      <w:tr w:rsidR="00734CB1" w:rsidRPr="00DC7310" w14:paraId="200ED41F" w14:textId="77777777" w:rsidTr="005070AE">
        <w:trPr>
          <w:jc w:val="center"/>
        </w:trPr>
        <w:tc>
          <w:tcPr>
            <w:tcW w:w="1131" w:type="pct"/>
            <w:tcBorders>
              <w:top w:val="single" w:sz="4" w:space="0" w:color="auto"/>
              <w:bottom w:val="nil"/>
            </w:tcBorders>
          </w:tcPr>
          <w:p w14:paraId="439744E6" w14:textId="77777777" w:rsidR="00734CB1" w:rsidRPr="00DC7310" w:rsidRDefault="00734CB1" w:rsidP="005070AE">
            <w:pPr>
              <w:pStyle w:val="TAC"/>
              <w:keepNext w:val="0"/>
              <w:keepLines w:val="0"/>
            </w:pPr>
            <w:r w:rsidRPr="00DC7310">
              <w:rPr>
                <w:rFonts w:eastAsia="MS Mincho"/>
              </w:rPr>
              <w:t>DC_1A-19A_n79A</w:t>
            </w:r>
          </w:p>
        </w:tc>
        <w:tc>
          <w:tcPr>
            <w:tcW w:w="409" w:type="pct"/>
          </w:tcPr>
          <w:p w14:paraId="1D3B02C6" w14:textId="77777777" w:rsidR="00734CB1" w:rsidRPr="00DC7310" w:rsidRDefault="00734CB1" w:rsidP="005070AE">
            <w:pPr>
              <w:pStyle w:val="TAC"/>
              <w:keepNext w:val="0"/>
              <w:keepLines w:val="0"/>
            </w:pPr>
            <w:r w:rsidRPr="00DC7310">
              <w:t>1</w:t>
            </w:r>
          </w:p>
        </w:tc>
        <w:tc>
          <w:tcPr>
            <w:tcW w:w="591" w:type="pct"/>
            <w:noWrap/>
          </w:tcPr>
          <w:p w14:paraId="7BE629E3" w14:textId="77777777" w:rsidR="00734CB1" w:rsidRPr="00DC7310" w:rsidRDefault="00734CB1" w:rsidP="005070AE">
            <w:pPr>
              <w:pStyle w:val="TAC"/>
              <w:keepNext w:val="0"/>
              <w:keepLines w:val="0"/>
            </w:pPr>
            <w:r w:rsidRPr="00DC7310">
              <w:t>1950</w:t>
            </w:r>
          </w:p>
        </w:tc>
        <w:tc>
          <w:tcPr>
            <w:tcW w:w="346" w:type="pct"/>
            <w:noWrap/>
          </w:tcPr>
          <w:p w14:paraId="47E1E000" w14:textId="77777777" w:rsidR="00734CB1" w:rsidRPr="00DC7310" w:rsidRDefault="00734CB1" w:rsidP="005070AE">
            <w:pPr>
              <w:pStyle w:val="TAC"/>
              <w:keepNext w:val="0"/>
              <w:keepLines w:val="0"/>
            </w:pPr>
            <w:r w:rsidRPr="00DC7310">
              <w:t>5</w:t>
            </w:r>
          </w:p>
        </w:tc>
        <w:tc>
          <w:tcPr>
            <w:tcW w:w="892" w:type="pct"/>
            <w:noWrap/>
          </w:tcPr>
          <w:p w14:paraId="3F5B47A0" w14:textId="77777777" w:rsidR="00734CB1" w:rsidRPr="00DC7310" w:rsidRDefault="00734CB1" w:rsidP="005070AE">
            <w:pPr>
              <w:pStyle w:val="TAC"/>
              <w:keepNext w:val="0"/>
              <w:keepLines w:val="0"/>
            </w:pPr>
            <w:r w:rsidRPr="00DC7310">
              <w:t>25</w:t>
            </w:r>
          </w:p>
        </w:tc>
        <w:tc>
          <w:tcPr>
            <w:tcW w:w="591" w:type="pct"/>
            <w:noWrap/>
          </w:tcPr>
          <w:p w14:paraId="2BD7A6FC" w14:textId="77777777" w:rsidR="00734CB1" w:rsidRPr="00DC7310" w:rsidRDefault="00734CB1" w:rsidP="005070AE">
            <w:pPr>
              <w:pStyle w:val="TAC"/>
              <w:keepNext w:val="0"/>
              <w:keepLines w:val="0"/>
            </w:pPr>
            <w:r w:rsidRPr="00DC7310">
              <w:t>2140</w:t>
            </w:r>
          </w:p>
        </w:tc>
        <w:tc>
          <w:tcPr>
            <w:tcW w:w="435" w:type="pct"/>
          </w:tcPr>
          <w:p w14:paraId="0B2DCD91" w14:textId="77777777" w:rsidR="00734CB1" w:rsidRPr="00DC7310" w:rsidRDefault="00734CB1" w:rsidP="005070AE">
            <w:pPr>
              <w:pStyle w:val="TAC"/>
              <w:keepNext w:val="0"/>
              <w:keepLines w:val="0"/>
            </w:pPr>
            <w:r w:rsidRPr="00DC7310">
              <w:t>N/A</w:t>
            </w:r>
          </w:p>
        </w:tc>
        <w:tc>
          <w:tcPr>
            <w:tcW w:w="606" w:type="pct"/>
            <w:gridSpan w:val="2"/>
          </w:tcPr>
          <w:p w14:paraId="7733FA1B" w14:textId="77777777" w:rsidR="00734CB1" w:rsidRPr="00DC7310" w:rsidRDefault="00734CB1" w:rsidP="005070AE">
            <w:pPr>
              <w:pStyle w:val="TAC"/>
              <w:keepNext w:val="0"/>
              <w:keepLines w:val="0"/>
            </w:pPr>
            <w:r w:rsidRPr="00DC7310">
              <w:t>N/A</w:t>
            </w:r>
          </w:p>
        </w:tc>
      </w:tr>
      <w:tr w:rsidR="00734CB1" w:rsidRPr="00DC7310" w14:paraId="7F090A19" w14:textId="77777777" w:rsidTr="005070AE">
        <w:trPr>
          <w:jc w:val="center"/>
        </w:trPr>
        <w:tc>
          <w:tcPr>
            <w:tcW w:w="1131" w:type="pct"/>
            <w:tcBorders>
              <w:top w:val="nil"/>
              <w:bottom w:val="nil"/>
            </w:tcBorders>
          </w:tcPr>
          <w:p w14:paraId="73EC7BE8" w14:textId="77777777" w:rsidR="00734CB1" w:rsidRPr="00DC7310" w:rsidRDefault="00734CB1" w:rsidP="005070AE">
            <w:pPr>
              <w:pStyle w:val="TAC"/>
              <w:keepNext w:val="0"/>
              <w:keepLines w:val="0"/>
            </w:pPr>
          </w:p>
        </w:tc>
        <w:tc>
          <w:tcPr>
            <w:tcW w:w="409" w:type="pct"/>
          </w:tcPr>
          <w:p w14:paraId="525A5A88" w14:textId="77777777" w:rsidR="00734CB1" w:rsidRPr="00DC7310" w:rsidRDefault="00734CB1" w:rsidP="005070AE">
            <w:pPr>
              <w:pStyle w:val="TAC"/>
              <w:keepNext w:val="0"/>
              <w:keepLines w:val="0"/>
            </w:pPr>
            <w:r w:rsidRPr="00DC7310">
              <w:t>19</w:t>
            </w:r>
          </w:p>
        </w:tc>
        <w:tc>
          <w:tcPr>
            <w:tcW w:w="591" w:type="pct"/>
            <w:noWrap/>
          </w:tcPr>
          <w:p w14:paraId="6F4FF8EE" w14:textId="77777777" w:rsidR="00734CB1" w:rsidRPr="00DC7310" w:rsidRDefault="00734CB1" w:rsidP="005070AE">
            <w:pPr>
              <w:pStyle w:val="TAC"/>
              <w:keepNext w:val="0"/>
              <w:keepLines w:val="0"/>
            </w:pPr>
            <w:r w:rsidRPr="00DC7310">
              <w:t>N/A</w:t>
            </w:r>
          </w:p>
        </w:tc>
        <w:tc>
          <w:tcPr>
            <w:tcW w:w="346" w:type="pct"/>
            <w:noWrap/>
          </w:tcPr>
          <w:p w14:paraId="6A0DC762" w14:textId="77777777" w:rsidR="00734CB1" w:rsidRPr="00DC7310" w:rsidRDefault="00734CB1" w:rsidP="005070AE">
            <w:pPr>
              <w:pStyle w:val="TAC"/>
              <w:keepNext w:val="0"/>
              <w:keepLines w:val="0"/>
            </w:pPr>
            <w:r w:rsidRPr="00DC7310">
              <w:t>5</w:t>
            </w:r>
          </w:p>
        </w:tc>
        <w:tc>
          <w:tcPr>
            <w:tcW w:w="892" w:type="pct"/>
            <w:noWrap/>
          </w:tcPr>
          <w:p w14:paraId="2DA6DD6F" w14:textId="77777777" w:rsidR="00734CB1" w:rsidRPr="00DC7310" w:rsidRDefault="00734CB1" w:rsidP="005070AE">
            <w:pPr>
              <w:pStyle w:val="TAC"/>
              <w:keepNext w:val="0"/>
              <w:keepLines w:val="0"/>
            </w:pPr>
            <w:r w:rsidRPr="00DC7310">
              <w:t>N/A</w:t>
            </w:r>
          </w:p>
        </w:tc>
        <w:tc>
          <w:tcPr>
            <w:tcW w:w="591" w:type="pct"/>
            <w:noWrap/>
          </w:tcPr>
          <w:p w14:paraId="7589B533" w14:textId="77777777" w:rsidR="00734CB1" w:rsidRPr="00DC7310" w:rsidRDefault="00734CB1" w:rsidP="005070AE">
            <w:pPr>
              <w:pStyle w:val="TAC"/>
              <w:keepNext w:val="0"/>
              <w:keepLines w:val="0"/>
            </w:pPr>
            <w:r w:rsidRPr="00DC7310">
              <w:t>882.5</w:t>
            </w:r>
          </w:p>
        </w:tc>
        <w:tc>
          <w:tcPr>
            <w:tcW w:w="435" w:type="pct"/>
          </w:tcPr>
          <w:p w14:paraId="3EF9697A" w14:textId="77777777" w:rsidR="00734CB1" w:rsidRPr="00DC7310" w:rsidRDefault="00734CB1" w:rsidP="005070AE">
            <w:pPr>
              <w:pStyle w:val="TAC"/>
              <w:keepNext w:val="0"/>
              <w:keepLines w:val="0"/>
            </w:pPr>
            <w:r w:rsidRPr="00DC7310">
              <w:t>18.3</w:t>
            </w:r>
          </w:p>
        </w:tc>
        <w:tc>
          <w:tcPr>
            <w:tcW w:w="606" w:type="pct"/>
            <w:gridSpan w:val="2"/>
          </w:tcPr>
          <w:p w14:paraId="01504238" w14:textId="77777777" w:rsidR="00734CB1" w:rsidRPr="00DC7310" w:rsidRDefault="00734CB1" w:rsidP="005070AE">
            <w:pPr>
              <w:pStyle w:val="TAC"/>
              <w:keepNext w:val="0"/>
              <w:keepLines w:val="0"/>
            </w:pPr>
            <w:r w:rsidRPr="00DC7310">
              <w:t>IMD3</w:t>
            </w:r>
          </w:p>
        </w:tc>
      </w:tr>
      <w:tr w:rsidR="00734CB1" w:rsidRPr="00DC7310" w14:paraId="6EFB9037" w14:textId="77777777" w:rsidTr="005070AE">
        <w:trPr>
          <w:jc w:val="center"/>
        </w:trPr>
        <w:tc>
          <w:tcPr>
            <w:tcW w:w="1131" w:type="pct"/>
            <w:tcBorders>
              <w:top w:val="nil"/>
              <w:bottom w:val="nil"/>
            </w:tcBorders>
          </w:tcPr>
          <w:p w14:paraId="18D56449" w14:textId="77777777" w:rsidR="00734CB1" w:rsidRPr="00DC7310" w:rsidRDefault="00734CB1" w:rsidP="005070AE">
            <w:pPr>
              <w:pStyle w:val="TAC"/>
              <w:keepNext w:val="0"/>
              <w:keepLines w:val="0"/>
            </w:pPr>
          </w:p>
        </w:tc>
        <w:tc>
          <w:tcPr>
            <w:tcW w:w="409" w:type="pct"/>
          </w:tcPr>
          <w:p w14:paraId="4D7505A2" w14:textId="77777777" w:rsidR="00734CB1" w:rsidRPr="00DC7310" w:rsidRDefault="00734CB1" w:rsidP="005070AE">
            <w:pPr>
              <w:pStyle w:val="TAC"/>
              <w:keepNext w:val="0"/>
              <w:keepLines w:val="0"/>
            </w:pPr>
            <w:r w:rsidRPr="00DC7310">
              <w:t>n79</w:t>
            </w:r>
          </w:p>
        </w:tc>
        <w:tc>
          <w:tcPr>
            <w:tcW w:w="591" w:type="pct"/>
            <w:noWrap/>
          </w:tcPr>
          <w:p w14:paraId="1D65EBC6" w14:textId="77777777" w:rsidR="00734CB1" w:rsidRPr="00DC7310" w:rsidRDefault="00734CB1" w:rsidP="005070AE">
            <w:pPr>
              <w:pStyle w:val="TAC"/>
              <w:keepNext w:val="0"/>
              <w:keepLines w:val="0"/>
            </w:pPr>
            <w:r w:rsidRPr="00DC7310">
              <w:t>4782.5</w:t>
            </w:r>
          </w:p>
        </w:tc>
        <w:tc>
          <w:tcPr>
            <w:tcW w:w="346" w:type="pct"/>
            <w:noWrap/>
          </w:tcPr>
          <w:p w14:paraId="6A12CF30" w14:textId="77777777" w:rsidR="00734CB1" w:rsidRPr="00DC7310" w:rsidRDefault="00734CB1" w:rsidP="005070AE">
            <w:pPr>
              <w:pStyle w:val="TAC"/>
              <w:keepNext w:val="0"/>
              <w:keepLines w:val="0"/>
            </w:pPr>
            <w:r w:rsidRPr="00DC7310">
              <w:t>40</w:t>
            </w:r>
          </w:p>
        </w:tc>
        <w:tc>
          <w:tcPr>
            <w:tcW w:w="892" w:type="pct"/>
            <w:noWrap/>
          </w:tcPr>
          <w:p w14:paraId="6EA3507B" w14:textId="77777777" w:rsidR="00734CB1" w:rsidRPr="00DC7310" w:rsidRDefault="00734CB1" w:rsidP="005070AE">
            <w:pPr>
              <w:pStyle w:val="TAC"/>
              <w:keepNext w:val="0"/>
              <w:keepLines w:val="0"/>
            </w:pPr>
            <w:r w:rsidRPr="00DC7310">
              <w:t>216</w:t>
            </w:r>
          </w:p>
        </w:tc>
        <w:tc>
          <w:tcPr>
            <w:tcW w:w="591" w:type="pct"/>
            <w:noWrap/>
          </w:tcPr>
          <w:p w14:paraId="0A537C0B" w14:textId="77777777" w:rsidR="00734CB1" w:rsidRPr="00DC7310" w:rsidRDefault="00734CB1" w:rsidP="005070AE">
            <w:pPr>
              <w:pStyle w:val="TAC"/>
              <w:keepNext w:val="0"/>
              <w:keepLines w:val="0"/>
            </w:pPr>
            <w:r w:rsidRPr="00DC7310">
              <w:t>4782.5</w:t>
            </w:r>
          </w:p>
        </w:tc>
        <w:tc>
          <w:tcPr>
            <w:tcW w:w="435" w:type="pct"/>
          </w:tcPr>
          <w:p w14:paraId="3FCA6120" w14:textId="77777777" w:rsidR="00734CB1" w:rsidRPr="00DC7310" w:rsidRDefault="00734CB1" w:rsidP="005070AE">
            <w:pPr>
              <w:pStyle w:val="TAC"/>
              <w:keepNext w:val="0"/>
              <w:keepLines w:val="0"/>
            </w:pPr>
            <w:r w:rsidRPr="00DC7310">
              <w:t>N/A</w:t>
            </w:r>
          </w:p>
        </w:tc>
        <w:tc>
          <w:tcPr>
            <w:tcW w:w="606" w:type="pct"/>
            <w:gridSpan w:val="2"/>
          </w:tcPr>
          <w:p w14:paraId="51FCEC21" w14:textId="77777777" w:rsidR="00734CB1" w:rsidRPr="00DC7310" w:rsidRDefault="00734CB1" w:rsidP="005070AE">
            <w:pPr>
              <w:pStyle w:val="TAC"/>
              <w:keepNext w:val="0"/>
              <w:keepLines w:val="0"/>
            </w:pPr>
            <w:r w:rsidRPr="00DC7310">
              <w:t>N/A</w:t>
            </w:r>
          </w:p>
        </w:tc>
      </w:tr>
      <w:tr w:rsidR="00734CB1" w:rsidRPr="00DC7310" w14:paraId="66FA5648" w14:textId="77777777" w:rsidTr="005070AE">
        <w:trPr>
          <w:jc w:val="center"/>
        </w:trPr>
        <w:tc>
          <w:tcPr>
            <w:tcW w:w="1131" w:type="pct"/>
            <w:tcBorders>
              <w:top w:val="nil"/>
              <w:bottom w:val="nil"/>
            </w:tcBorders>
          </w:tcPr>
          <w:p w14:paraId="43D89334" w14:textId="77777777" w:rsidR="00734CB1" w:rsidRPr="00DC7310" w:rsidRDefault="00734CB1" w:rsidP="005070AE">
            <w:pPr>
              <w:pStyle w:val="TAC"/>
              <w:keepNext w:val="0"/>
              <w:keepLines w:val="0"/>
            </w:pPr>
          </w:p>
        </w:tc>
        <w:tc>
          <w:tcPr>
            <w:tcW w:w="409" w:type="pct"/>
          </w:tcPr>
          <w:p w14:paraId="66940A3B" w14:textId="77777777" w:rsidR="00734CB1" w:rsidRPr="00DC7310" w:rsidRDefault="00734CB1" w:rsidP="005070AE">
            <w:pPr>
              <w:pStyle w:val="TAC"/>
              <w:keepNext w:val="0"/>
              <w:keepLines w:val="0"/>
            </w:pPr>
            <w:r w:rsidRPr="00DC7310">
              <w:t>1</w:t>
            </w:r>
          </w:p>
        </w:tc>
        <w:tc>
          <w:tcPr>
            <w:tcW w:w="591" w:type="pct"/>
            <w:noWrap/>
          </w:tcPr>
          <w:p w14:paraId="58595931" w14:textId="77777777" w:rsidR="00734CB1" w:rsidRPr="00DC7310" w:rsidRDefault="00734CB1" w:rsidP="005070AE">
            <w:pPr>
              <w:pStyle w:val="TAC"/>
              <w:keepNext w:val="0"/>
              <w:keepLines w:val="0"/>
            </w:pPr>
            <w:r w:rsidRPr="00DC7310">
              <w:t>N/A</w:t>
            </w:r>
          </w:p>
        </w:tc>
        <w:tc>
          <w:tcPr>
            <w:tcW w:w="346" w:type="pct"/>
            <w:noWrap/>
          </w:tcPr>
          <w:p w14:paraId="76BF8BE2" w14:textId="77777777" w:rsidR="00734CB1" w:rsidRPr="00DC7310" w:rsidRDefault="00734CB1" w:rsidP="005070AE">
            <w:pPr>
              <w:pStyle w:val="TAC"/>
              <w:keepNext w:val="0"/>
              <w:keepLines w:val="0"/>
            </w:pPr>
            <w:r w:rsidRPr="00DC7310">
              <w:t>5</w:t>
            </w:r>
          </w:p>
        </w:tc>
        <w:tc>
          <w:tcPr>
            <w:tcW w:w="892" w:type="pct"/>
            <w:noWrap/>
          </w:tcPr>
          <w:p w14:paraId="2D664A33" w14:textId="77777777" w:rsidR="00734CB1" w:rsidRPr="00DC7310" w:rsidRDefault="00734CB1" w:rsidP="005070AE">
            <w:pPr>
              <w:pStyle w:val="TAC"/>
              <w:keepNext w:val="0"/>
              <w:keepLines w:val="0"/>
            </w:pPr>
            <w:r w:rsidRPr="00DC7310">
              <w:t>N/A</w:t>
            </w:r>
          </w:p>
        </w:tc>
        <w:tc>
          <w:tcPr>
            <w:tcW w:w="591" w:type="pct"/>
            <w:noWrap/>
          </w:tcPr>
          <w:p w14:paraId="48394BFC" w14:textId="77777777" w:rsidR="00734CB1" w:rsidRPr="00DC7310" w:rsidRDefault="00734CB1" w:rsidP="005070AE">
            <w:pPr>
              <w:pStyle w:val="TAC"/>
              <w:keepNext w:val="0"/>
              <w:keepLines w:val="0"/>
            </w:pPr>
            <w:r w:rsidRPr="00DC7310">
              <w:t>2140</w:t>
            </w:r>
          </w:p>
        </w:tc>
        <w:tc>
          <w:tcPr>
            <w:tcW w:w="435" w:type="pct"/>
          </w:tcPr>
          <w:p w14:paraId="5924EAFF" w14:textId="77777777" w:rsidR="00734CB1" w:rsidRPr="00DC7310" w:rsidRDefault="00734CB1" w:rsidP="005070AE">
            <w:pPr>
              <w:pStyle w:val="TAC"/>
              <w:keepNext w:val="0"/>
              <w:keepLines w:val="0"/>
            </w:pPr>
            <w:r w:rsidRPr="00DC7310">
              <w:t>8.1</w:t>
            </w:r>
          </w:p>
        </w:tc>
        <w:tc>
          <w:tcPr>
            <w:tcW w:w="606" w:type="pct"/>
            <w:gridSpan w:val="2"/>
          </w:tcPr>
          <w:p w14:paraId="78581A6A" w14:textId="77777777" w:rsidR="00734CB1" w:rsidRPr="00DC7310" w:rsidRDefault="00734CB1" w:rsidP="005070AE">
            <w:pPr>
              <w:pStyle w:val="TAC"/>
              <w:keepNext w:val="0"/>
              <w:keepLines w:val="0"/>
            </w:pPr>
            <w:r w:rsidRPr="00DC7310">
              <w:t>IMD4</w:t>
            </w:r>
          </w:p>
        </w:tc>
      </w:tr>
      <w:tr w:rsidR="00734CB1" w:rsidRPr="00DC7310" w14:paraId="3F4BD7BB" w14:textId="77777777" w:rsidTr="005070AE">
        <w:trPr>
          <w:jc w:val="center"/>
        </w:trPr>
        <w:tc>
          <w:tcPr>
            <w:tcW w:w="1131" w:type="pct"/>
            <w:tcBorders>
              <w:top w:val="nil"/>
              <w:bottom w:val="nil"/>
            </w:tcBorders>
          </w:tcPr>
          <w:p w14:paraId="2CCCF913" w14:textId="77777777" w:rsidR="00734CB1" w:rsidRPr="00DC7310" w:rsidRDefault="00734CB1" w:rsidP="005070AE">
            <w:pPr>
              <w:pStyle w:val="TAC"/>
              <w:keepNext w:val="0"/>
              <w:keepLines w:val="0"/>
            </w:pPr>
          </w:p>
        </w:tc>
        <w:tc>
          <w:tcPr>
            <w:tcW w:w="409" w:type="pct"/>
          </w:tcPr>
          <w:p w14:paraId="4E7C1D7A" w14:textId="77777777" w:rsidR="00734CB1" w:rsidRPr="00DC7310" w:rsidRDefault="00734CB1" w:rsidP="005070AE">
            <w:pPr>
              <w:pStyle w:val="TAC"/>
              <w:keepNext w:val="0"/>
              <w:keepLines w:val="0"/>
            </w:pPr>
            <w:r w:rsidRPr="00DC7310">
              <w:t>19</w:t>
            </w:r>
          </w:p>
        </w:tc>
        <w:tc>
          <w:tcPr>
            <w:tcW w:w="591" w:type="pct"/>
            <w:noWrap/>
          </w:tcPr>
          <w:p w14:paraId="0A83A76B" w14:textId="77777777" w:rsidR="00734CB1" w:rsidRPr="00DC7310" w:rsidRDefault="00734CB1" w:rsidP="005070AE">
            <w:pPr>
              <w:pStyle w:val="TAC"/>
              <w:keepNext w:val="0"/>
              <w:keepLines w:val="0"/>
            </w:pPr>
            <w:r w:rsidRPr="00DC7310">
              <w:t>837.5</w:t>
            </w:r>
          </w:p>
        </w:tc>
        <w:tc>
          <w:tcPr>
            <w:tcW w:w="346" w:type="pct"/>
            <w:noWrap/>
          </w:tcPr>
          <w:p w14:paraId="77BA5C08" w14:textId="77777777" w:rsidR="00734CB1" w:rsidRPr="00DC7310" w:rsidRDefault="00734CB1" w:rsidP="005070AE">
            <w:pPr>
              <w:pStyle w:val="TAC"/>
              <w:keepNext w:val="0"/>
              <w:keepLines w:val="0"/>
            </w:pPr>
            <w:r w:rsidRPr="00DC7310">
              <w:t>5</w:t>
            </w:r>
          </w:p>
        </w:tc>
        <w:tc>
          <w:tcPr>
            <w:tcW w:w="892" w:type="pct"/>
            <w:noWrap/>
          </w:tcPr>
          <w:p w14:paraId="43698688" w14:textId="77777777" w:rsidR="00734CB1" w:rsidRPr="00DC7310" w:rsidRDefault="00734CB1" w:rsidP="005070AE">
            <w:pPr>
              <w:pStyle w:val="TAC"/>
              <w:keepNext w:val="0"/>
              <w:keepLines w:val="0"/>
            </w:pPr>
            <w:r w:rsidRPr="00DC7310">
              <w:t>25</w:t>
            </w:r>
          </w:p>
        </w:tc>
        <w:tc>
          <w:tcPr>
            <w:tcW w:w="591" w:type="pct"/>
            <w:noWrap/>
          </w:tcPr>
          <w:p w14:paraId="425AF156" w14:textId="77777777" w:rsidR="00734CB1" w:rsidRPr="00DC7310" w:rsidRDefault="00734CB1" w:rsidP="005070AE">
            <w:pPr>
              <w:pStyle w:val="TAC"/>
              <w:keepNext w:val="0"/>
              <w:keepLines w:val="0"/>
            </w:pPr>
            <w:r w:rsidRPr="00DC7310">
              <w:t>882.5</w:t>
            </w:r>
          </w:p>
        </w:tc>
        <w:tc>
          <w:tcPr>
            <w:tcW w:w="435" w:type="pct"/>
          </w:tcPr>
          <w:p w14:paraId="35E95998" w14:textId="77777777" w:rsidR="00734CB1" w:rsidRPr="00DC7310" w:rsidRDefault="00734CB1" w:rsidP="005070AE">
            <w:pPr>
              <w:pStyle w:val="TAC"/>
              <w:keepNext w:val="0"/>
              <w:keepLines w:val="0"/>
            </w:pPr>
            <w:r w:rsidRPr="00DC7310">
              <w:t>N/A</w:t>
            </w:r>
          </w:p>
        </w:tc>
        <w:tc>
          <w:tcPr>
            <w:tcW w:w="606" w:type="pct"/>
            <w:gridSpan w:val="2"/>
          </w:tcPr>
          <w:p w14:paraId="541EDE88" w14:textId="77777777" w:rsidR="00734CB1" w:rsidRPr="00DC7310" w:rsidRDefault="00734CB1" w:rsidP="005070AE">
            <w:pPr>
              <w:pStyle w:val="TAC"/>
              <w:keepNext w:val="0"/>
              <w:keepLines w:val="0"/>
            </w:pPr>
            <w:r w:rsidRPr="00DC7310">
              <w:t>N/A</w:t>
            </w:r>
          </w:p>
        </w:tc>
      </w:tr>
      <w:tr w:rsidR="00734CB1" w:rsidRPr="00DC7310" w14:paraId="7DD3480F" w14:textId="77777777" w:rsidTr="005070AE">
        <w:trPr>
          <w:jc w:val="center"/>
        </w:trPr>
        <w:tc>
          <w:tcPr>
            <w:tcW w:w="1131" w:type="pct"/>
            <w:tcBorders>
              <w:top w:val="nil"/>
              <w:bottom w:val="single" w:sz="4" w:space="0" w:color="auto"/>
            </w:tcBorders>
          </w:tcPr>
          <w:p w14:paraId="5B9FEFFB" w14:textId="77777777" w:rsidR="00734CB1" w:rsidRPr="00DC7310" w:rsidRDefault="00734CB1" w:rsidP="005070AE">
            <w:pPr>
              <w:pStyle w:val="TAC"/>
              <w:keepNext w:val="0"/>
              <w:keepLines w:val="0"/>
            </w:pPr>
          </w:p>
        </w:tc>
        <w:tc>
          <w:tcPr>
            <w:tcW w:w="409" w:type="pct"/>
          </w:tcPr>
          <w:p w14:paraId="21C6623A" w14:textId="77777777" w:rsidR="00734CB1" w:rsidRPr="00DC7310" w:rsidRDefault="00734CB1" w:rsidP="005070AE">
            <w:pPr>
              <w:pStyle w:val="TAC"/>
              <w:keepNext w:val="0"/>
              <w:keepLines w:val="0"/>
            </w:pPr>
            <w:r w:rsidRPr="00DC7310">
              <w:t>n79</w:t>
            </w:r>
          </w:p>
        </w:tc>
        <w:tc>
          <w:tcPr>
            <w:tcW w:w="591" w:type="pct"/>
            <w:noWrap/>
          </w:tcPr>
          <w:p w14:paraId="52B31014" w14:textId="77777777" w:rsidR="00734CB1" w:rsidRPr="00DC7310" w:rsidRDefault="00734CB1" w:rsidP="005070AE">
            <w:pPr>
              <w:pStyle w:val="TAC"/>
              <w:keepNext w:val="0"/>
              <w:keepLines w:val="0"/>
            </w:pPr>
            <w:r w:rsidRPr="00DC7310">
              <w:t>4652.5</w:t>
            </w:r>
          </w:p>
        </w:tc>
        <w:tc>
          <w:tcPr>
            <w:tcW w:w="346" w:type="pct"/>
            <w:noWrap/>
          </w:tcPr>
          <w:p w14:paraId="3A7CB445" w14:textId="77777777" w:rsidR="00734CB1" w:rsidRPr="00DC7310" w:rsidRDefault="00734CB1" w:rsidP="005070AE">
            <w:pPr>
              <w:pStyle w:val="TAC"/>
              <w:keepNext w:val="0"/>
              <w:keepLines w:val="0"/>
            </w:pPr>
            <w:r w:rsidRPr="00DC7310">
              <w:t>40</w:t>
            </w:r>
          </w:p>
        </w:tc>
        <w:tc>
          <w:tcPr>
            <w:tcW w:w="892" w:type="pct"/>
            <w:noWrap/>
          </w:tcPr>
          <w:p w14:paraId="5D1C8F36" w14:textId="77777777" w:rsidR="00734CB1" w:rsidRPr="00DC7310" w:rsidRDefault="00734CB1" w:rsidP="005070AE">
            <w:pPr>
              <w:pStyle w:val="TAC"/>
              <w:keepNext w:val="0"/>
              <w:keepLines w:val="0"/>
            </w:pPr>
            <w:r w:rsidRPr="00DC7310">
              <w:t>216</w:t>
            </w:r>
          </w:p>
        </w:tc>
        <w:tc>
          <w:tcPr>
            <w:tcW w:w="591" w:type="pct"/>
            <w:noWrap/>
          </w:tcPr>
          <w:p w14:paraId="2BAEE3C9" w14:textId="77777777" w:rsidR="00734CB1" w:rsidRPr="00DC7310" w:rsidRDefault="00734CB1" w:rsidP="005070AE">
            <w:pPr>
              <w:pStyle w:val="TAC"/>
              <w:keepNext w:val="0"/>
              <w:keepLines w:val="0"/>
            </w:pPr>
            <w:r w:rsidRPr="00DC7310">
              <w:t>4652.5</w:t>
            </w:r>
          </w:p>
        </w:tc>
        <w:tc>
          <w:tcPr>
            <w:tcW w:w="435" w:type="pct"/>
          </w:tcPr>
          <w:p w14:paraId="6F654F56" w14:textId="77777777" w:rsidR="00734CB1" w:rsidRPr="00DC7310" w:rsidRDefault="00734CB1" w:rsidP="005070AE">
            <w:pPr>
              <w:pStyle w:val="TAC"/>
              <w:keepNext w:val="0"/>
              <w:keepLines w:val="0"/>
            </w:pPr>
            <w:r w:rsidRPr="00DC7310">
              <w:t>N/A</w:t>
            </w:r>
          </w:p>
        </w:tc>
        <w:tc>
          <w:tcPr>
            <w:tcW w:w="606" w:type="pct"/>
            <w:gridSpan w:val="2"/>
          </w:tcPr>
          <w:p w14:paraId="1CA194B9" w14:textId="77777777" w:rsidR="00734CB1" w:rsidRPr="00DC7310" w:rsidRDefault="00734CB1" w:rsidP="005070AE">
            <w:pPr>
              <w:pStyle w:val="TAC"/>
              <w:keepNext w:val="0"/>
              <w:keepLines w:val="0"/>
            </w:pPr>
            <w:r w:rsidRPr="00DC7310">
              <w:t>N/A</w:t>
            </w:r>
          </w:p>
        </w:tc>
      </w:tr>
      <w:tr w:rsidR="00734CB1" w:rsidRPr="00DC7310" w14:paraId="5EEA904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D8052E6" w14:textId="77777777" w:rsidR="00734CB1" w:rsidRPr="00DC7310" w:rsidRDefault="00734CB1" w:rsidP="005070AE">
            <w:pPr>
              <w:pStyle w:val="TAC"/>
              <w:keepNext w:val="0"/>
              <w:keepLines w:val="0"/>
            </w:pPr>
            <w:r w:rsidRPr="00DC7310">
              <w:rPr>
                <w:rFonts w:eastAsia="MS Mincho"/>
              </w:rPr>
              <w:t>DC_1A-20A_n1A</w:t>
            </w:r>
          </w:p>
        </w:tc>
        <w:tc>
          <w:tcPr>
            <w:tcW w:w="409" w:type="pct"/>
            <w:tcBorders>
              <w:left w:val="single" w:sz="4" w:space="0" w:color="auto"/>
            </w:tcBorders>
          </w:tcPr>
          <w:p w14:paraId="2EF90750" w14:textId="77777777" w:rsidR="00734CB1" w:rsidRPr="00DC7310" w:rsidRDefault="00734CB1" w:rsidP="005070AE">
            <w:pPr>
              <w:pStyle w:val="TAC"/>
              <w:keepNext w:val="0"/>
              <w:keepLines w:val="0"/>
            </w:pPr>
            <w:r w:rsidRPr="00DC7310">
              <w:rPr>
                <w:lang w:eastAsia="zh-CN"/>
              </w:rPr>
              <w:t>n1</w:t>
            </w:r>
          </w:p>
        </w:tc>
        <w:tc>
          <w:tcPr>
            <w:tcW w:w="591" w:type="pct"/>
            <w:noWrap/>
          </w:tcPr>
          <w:p w14:paraId="229A6606" w14:textId="77777777" w:rsidR="00734CB1" w:rsidRPr="00DC7310" w:rsidRDefault="00734CB1" w:rsidP="005070AE">
            <w:pPr>
              <w:pStyle w:val="TAC"/>
              <w:keepNext w:val="0"/>
              <w:keepLines w:val="0"/>
            </w:pPr>
            <w:r w:rsidRPr="00DC7310">
              <w:rPr>
                <w:lang w:eastAsia="zh-CN"/>
              </w:rPr>
              <w:t>1930</w:t>
            </w:r>
          </w:p>
        </w:tc>
        <w:tc>
          <w:tcPr>
            <w:tcW w:w="346" w:type="pct"/>
            <w:noWrap/>
          </w:tcPr>
          <w:p w14:paraId="1848C57B" w14:textId="77777777" w:rsidR="00734CB1" w:rsidRPr="00DC7310" w:rsidRDefault="00734CB1" w:rsidP="005070AE">
            <w:pPr>
              <w:pStyle w:val="TAC"/>
              <w:keepNext w:val="0"/>
              <w:keepLines w:val="0"/>
            </w:pPr>
            <w:r w:rsidRPr="00DC7310">
              <w:rPr>
                <w:lang w:eastAsia="zh-CN"/>
              </w:rPr>
              <w:t>5</w:t>
            </w:r>
          </w:p>
        </w:tc>
        <w:tc>
          <w:tcPr>
            <w:tcW w:w="892" w:type="pct"/>
            <w:noWrap/>
          </w:tcPr>
          <w:p w14:paraId="3ACCB63B" w14:textId="77777777" w:rsidR="00734CB1" w:rsidRPr="00DC7310" w:rsidRDefault="00734CB1" w:rsidP="005070AE">
            <w:pPr>
              <w:pStyle w:val="TAC"/>
              <w:keepNext w:val="0"/>
              <w:keepLines w:val="0"/>
            </w:pPr>
            <w:r w:rsidRPr="00DC7310">
              <w:rPr>
                <w:lang w:eastAsia="zh-CN"/>
              </w:rPr>
              <w:t>25</w:t>
            </w:r>
          </w:p>
        </w:tc>
        <w:tc>
          <w:tcPr>
            <w:tcW w:w="591" w:type="pct"/>
            <w:noWrap/>
          </w:tcPr>
          <w:p w14:paraId="5A77D843" w14:textId="77777777" w:rsidR="00734CB1" w:rsidRPr="00DC7310" w:rsidRDefault="00734CB1" w:rsidP="005070AE">
            <w:pPr>
              <w:pStyle w:val="TAC"/>
              <w:keepNext w:val="0"/>
              <w:keepLines w:val="0"/>
            </w:pPr>
            <w:r w:rsidRPr="00DC7310">
              <w:rPr>
                <w:lang w:eastAsia="zh-CN"/>
              </w:rPr>
              <w:t>2120</w:t>
            </w:r>
          </w:p>
        </w:tc>
        <w:tc>
          <w:tcPr>
            <w:tcW w:w="435" w:type="pct"/>
          </w:tcPr>
          <w:p w14:paraId="42B07295" w14:textId="77777777" w:rsidR="00734CB1" w:rsidRPr="00DC7310" w:rsidRDefault="00734CB1" w:rsidP="005070AE">
            <w:pPr>
              <w:pStyle w:val="TAC"/>
              <w:keepNext w:val="0"/>
              <w:keepLines w:val="0"/>
            </w:pPr>
            <w:r w:rsidRPr="00DC7310">
              <w:rPr>
                <w:lang w:eastAsia="zh-TW"/>
              </w:rPr>
              <w:t>N/A</w:t>
            </w:r>
          </w:p>
        </w:tc>
        <w:tc>
          <w:tcPr>
            <w:tcW w:w="606" w:type="pct"/>
            <w:gridSpan w:val="2"/>
          </w:tcPr>
          <w:p w14:paraId="06289BB8" w14:textId="77777777" w:rsidR="00734CB1" w:rsidRPr="00DC7310" w:rsidRDefault="00734CB1" w:rsidP="005070AE">
            <w:pPr>
              <w:pStyle w:val="TAC"/>
              <w:keepNext w:val="0"/>
              <w:keepLines w:val="0"/>
            </w:pPr>
            <w:r w:rsidRPr="00DC7310">
              <w:t>N/A</w:t>
            </w:r>
          </w:p>
        </w:tc>
      </w:tr>
      <w:tr w:rsidR="00734CB1" w:rsidRPr="00DC7310" w14:paraId="0B55981D" w14:textId="77777777" w:rsidTr="005070AE">
        <w:trPr>
          <w:jc w:val="center"/>
        </w:trPr>
        <w:tc>
          <w:tcPr>
            <w:tcW w:w="1131" w:type="pct"/>
            <w:tcBorders>
              <w:top w:val="nil"/>
              <w:left w:val="single" w:sz="4" w:space="0" w:color="auto"/>
              <w:bottom w:val="nil"/>
              <w:right w:val="single" w:sz="4" w:space="0" w:color="auto"/>
            </w:tcBorders>
          </w:tcPr>
          <w:p w14:paraId="67AEA520" w14:textId="77777777" w:rsidR="00734CB1" w:rsidRPr="00DC7310" w:rsidRDefault="00734CB1" w:rsidP="005070AE">
            <w:pPr>
              <w:pStyle w:val="TAC"/>
              <w:keepNext w:val="0"/>
              <w:keepLines w:val="0"/>
            </w:pPr>
          </w:p>
        </w:tc>
        <w:tc>
          <w:tcPr>
            <w:tcW w:w="409" w:type="pct"/>
            <w:tcBorders>
              <w:left w:val="single" w:sz="4" w:space="0" w:color="auto"/>
            </w:tcBorders>
          </w:tcPr>
          <w:p w14:paraId="32019D95" w14:textId="77777777" w:rsidR="00734CB1" w:rsidRPr="00DC7310" w:rsidRDefault="00734CB1" w:rsidP="005070AE">
            <w:pPr>
              <w:pStyle w:val="TAC"/>
              <w:keepNext w:val="0"/>
              <w:keepLines w:val="0"/>
            </w:pPr>
            <w:r w:rsidRPr="00DC7310">
              <w:rPr>
                <w:lang w:eastAsia="zh-TW"/>
              </w:rPr>
              <w:t>20</w:t>
            </w:r>
          </w:p>
        </w:tc>
        <w:tc>
          <w:tcPr>
            <w:tcW w:w="591" w:type="pct"/>
            <w:noWrap/>
          </w:tcPr>
          <w:p w14:paraId="0307389F" w14:textId="77777777" w:rsidR="00734CB1" w:rsidRPr="00DC7310" w:rsidRDefault="00734CB1" w:rsidP="005070AE">
            <w:pPr>
              <w:pStyle w:val="TAC"/>
              <w:keepNext w:val="0"/>
              <w:keepLines w:val="0"/>
            </w:pPr>
            <w:r w:rsidRPr="00DC7310">
              <w:rPr>
                <w:lang w:eastAsia="zh-TW"/>
              </w:rPr>
              <w:t>850</w:t>
            </w:r>
          </w:p>
        </w:tc>
        <w:tc>
          <w:tcPr>
            <w:tcW w:w="346" w:type="pct"/>
            <w:noWrap/>
          </w:tcPr>
          <w:p w14:paraId="4713D6EC" w14:textId="77777777" w:rsidR="00734CB1" w:rsidRPr="00DC7310" w:rsidRDefault="00734CB1" w:rsidP="005070AE">
            <w:pPr>
              <w:pStyle w:val="TAC"/>
              <w:keepNext w:val="0"/>
              <w:keepLines w:val="0"/>
            </w:pPr>
            <w:r w:rsidRPr="00DC7310">
              <w:rPr>
                <w:lang w:eastAsia="zh-CN"/>
              </w:rPr>
              <w:t>5</w:t>
            </w:r>
          </w:p>
        </w:tc>
        <w:tc>
          <w:tcPr>
            <w:tcW w:w="892" w:type="pct"/>
            <w:noWrap/>
          </w:tcPr>
          <w:p w14:paraId="5F28E730" w14:textId="77777777" w:rsidR="00734CB1" w:rsidRPr="00DC7310" w:rsidRDefault="00734CB1" w:rsidP="005070AE">
            <w:pPr>
              <w:pStyle w:val="TAC"/>
              <w:keepNext w:val="0"/>
              <w:keepLines w:val="0"/>
            </w:pPr>
            <w:r w:rsidRPr="00DC7310">
              <w:rPr>
                <w:lang w:eastAsia="zh-CN"/>
              </w:rPr>
              <w:t>25</w:t>
            </w:r>
          </w:p>
        </w:tc>
        <w:tc>
          <w:tcPr>
            <w:tcW w:w="591" w:type="pct"/>
            <w:noWrap/>
          </w:tcPr>
          <w:p w14:paraId="3F3A09E8" w14:textId="77777777" w:rsidR="00734CB1" w:rsidRPr="00DC7310" w:rsidRDefault="00734CB1" w:rsidP="005070AE">
            <w:pPr>
              <w:pStyle w:val="TAC"/>
              <w:keepNext w:val="0"/>
              <w:keepLines w:val="0"/>
            </w:pPr>
            <w:r w:rsidRPr="00DC7310">
              <w:rPr>
                <w:lang w:eastAsia="zh-CN"/>
              </w:rPr>
              <w:t>809</w:t>
            </w:r>
          </w:p>
        </w:tc>
        <w:tc>
          <w:tcPr>
            <w:tcW w:w="435" w:type="pct"/>
          </w:tcPr>
          <w:p w14:paraId="309AF195"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32B4F9" w14:textId="77777777" w:rsidR="00734CB1" w:rsidRPr="00DC7310" w:rsidRDefault="00734CB1" w:rsidP="005070AE">
            <w:pPr>
              <w:pStyle w:val="TAC"/>
              <w:keepNext w:val="0"/>
              <w:keepLines w:val="0"/>
            </w:pPr>
            <w:r w:rsidRPr="00DC7310">
              <w:t>N/A</w:t>
            </w:r>
          </w:p>
        </w:tc>
      </w:tr>
      <w:tr w:rsidR="00734CB1" w:rsidRPr="00DC7310" w14:paraId="6E26AC56" w14:textId="77777777" w:rsidTr="005070AE">
        <w:trPr>
          <w:jc w:val="center"/>
        </w:trPr>
        <w:tc>
          <w:tcPr>
            <w:tcW w:w="1131" w:type="pct"/>
            <w:tcBorders>
              <w:top w:val="nil"/>
              <w:left w:val="single" w:sz="4" w:space="0" w:color="auto"/>
              <w:bottom w:val="single" w:sz="4" w:space="0" w:color="auto"/>
              <w:right w:val="single" w:sz="4" w:space="0" w:color="auto"/>
            </w:tcBorders>
          </w:tcPr>
          <w:p w14:paraId="6DB95A56" w14:textId="77777777" w:rsidR="00734CB1" w:rsidRPr="00DC7310" w:rsidRDefault="00734CB1" w:rsidP="005070AE">
            <w:pPr>
              <w:pStyle w:val="TAC"/>
              <w:keepNext w:val="0"/>
              <w:keepLines w:val="0"/>
            </w:pPr>
          </w:p>
        </w:tc>
        <w:tc>
          <w:tcPr>
            <w:tcW w:w="409" w:type="pct"/>
            <w:tcBorders>
              <w:left w:val="single" w:sz="4" w:space="0" w:color="auto"/>
            </w:tcBorders>
          </w:tcPr>
          <w:p w14:paraId="7ACB9238" w14:textId="77777777" w:rsidR="00734CB1" w:rsidRPr="00DC7310" w:rsidRDefault="00734CB1" w:rsidP="005070AE">
            <w:pPr>
              <w:pStyle w:val="TAC"/>
              <w:keepNext w:val="0"/>
              <w:keepLines w:val="0"/>
            </w:pPr>
            <w:r w:rsidRPr="00DC7310">
              <w:rPr>
                <w:lang w:eastAsia="zh-CN"/>
              </w:rPr>
              <w:t>1</w:t>
            </w:r>
          </w:p>
        </w:tc>
        <w:tc>
          <w:tcPr>
            <w:tcW w:w="591" w:type="pct"/>
            <w:noWrap/>
          </w:tcPr>
          <w:p w14:paraId="6EB56DA5" w14:textId="77777777" w:rsidR="00734CB1" w:rsidRPr="00DC7310" w:rsidRDefault="00734CB1" w:rsidP="005070AE">
            <w:pPr>
              <w:pStyle w:val="TAC"/>
              <w:keepNext w:val="0"/>
              <w:keepLines w:val="0"/>
            </w:pPr>
            <w:r w:rsidRPr="00DC7310">
              <w:rPr>
                <w:lang w:eastAsia="zh-CN"/>
              </w:rPr>
              <w:t>N/A</w:t>
            </w:r>
          </w:p>
        </w:tc>
        <w:tc>
          <w:tcPr>
            <w:tcW w:w="346" w:type="pct"/>
            <w:noWrap/>
          </w:tcPr>
          <w:p w14:paraId="413C4429" w14:textId="77777777" w:rsidR="00734CB1" w:rsidRPr="00DC7310" w:rsidRDefault="00734CB1" w:rsidP="005070AE">
            <w:pPr>
              <w:pStyle w:val="TAC"/>
              <w:keepNext w:val="0"/>
              <w:keepLines w:val="0"/>
            </w:pPr>
            <w:r w:rsidRPr="00DC7310">
              <w:rPr>
                <w:lang w:eastAsia="zh-CN"/>
              </w:rPr>
              <w:t>5</w:t>
            </w:r>
          </w:p>
        </w:tc>
        <w:tc>
          <w:tcPr>
            <w:tcW w:w="892" w:type="pct"/>
            <w:noWrap/>
          </w:tcPr>
          <w:p w14:paraId="400F9E0E" w14:textId="77777777" w:rsidR="00734CB1" w:rsidRPr="00DC7310" w:rsidRDefault="00734CB1" w:rsidP="005070AE">
            <w:pPr>
              <w:pStyle w:val="TAC"/>
              <w:keepNext w:val="0"/>
              <w:keepLines w:val="0"/>
            </w:pPr>
            <w:r w:rsidRPr="00DC7310">
              <w:rPr>
                <w:lang w:eastAsia="zh-CN"/>
              </w:rPr>
              <w:t>N/A</w:t>
            </w:r>
          </w:p>
        </w:tc>
        <w:tc>
          <w:tcPr>
            <w:tcW w:w="591" w:type="pct"/>
            <w:noWrap/>
          </w:tcPr>
          <w:p w14:paraId="322F4BAA" w14:textId="77777777" w:rsidR="00734CB1" w:rsidRPr="00DC7310" w:rsidRDefault="00734CB1" w:rsidP="005070AE">
            <w:pPr>
              <w:pStyle w:val="TAC"/>
              <w:keepNext w:val="0"/>
              <w:keepLines w:val="0"/>
            </w:pPr>
            <w:r w:rsidRPr="00DC7310">
              <w:rPr>
                <w:lang w:eastAsia="zh-CN"/>
              </w:rPr>
              <w:t>2160</w:t>
            </w:r>
          </w:p>
        </w:tc>
        <w:tc>
          <w:tcPr>
            <w:tcW w:w="435" w:type="pct"/>
          </w:tcPr>
          <w:p w14:paraId="5B7684A9" w14:textId="77777777" w:rsidR="00734CB1" w:rsidRPr="00DC7310" w:rsidRDefault="00734CB1" w:rsidP="005070AE">
            <w:pPr>
              <w:pStyle w:val="TAC"/>
              <w:keepNext w:val="0"/>
              <w:keepLines w:val="0"/>
            </w:pPr>
            <w:r w:rsidRPr="00DC7310">
              <w:rPr>
                <w:lang w:eastAsia="zh-CN"/>
              </w:rPr>
              <w:t>6</w:t>
            </w:r>
          </w:p>
        </w:tc>
        <w:tc>
          <w:tcPr>
            <w:tcW w:w="606" w:type="pct"/>
            <w:gridSpan w:val="2"/>
          </w:tcPr>
          <w:p w14:paraId="6CCC214E" w14:textId="77777777" w:rsidR="00734CB1" w:rsidRPr="00DC7310" w:rsidRDefault="00734CB1" w:rsidP="005070AE">
            <w:pPr>
              <w:pStyle w:val="TAC"/>
              <w:keepNext w:val="0"/>
              <w:keepLines w:val="0"/>
            </w:pPr>
            <w:r w:rsidRPr="00DC7310">
              <w:t>IMD4</w:t>
            </w:r>
          </w:p>
        </w:tc>
      </w:tr>
      <w:tr w:rsidR="00734CB1" w:rsidRPr="00DC7310" w14:paraId="70C9A38A" w14:textId="77777777" w:rsidTr="005070AE">
        <w:trPr>
          <w:jc w:val="center"/>
        </w:trPr>
        <w:tc>
          <w:tcPr>
            <w:tcW w:w="1131" w:type="pct"/>
            <w:tcBorders>
              <w:top w:val="single" w:sz="4" w:space="0" w:color="auto"/>
              <w:bottom w:val="nil"/>
            </w:tcBorders>
          </w:tcPr>
          <w:p w14:paraId="5CAE5AF3" w14:textId="77777777" w:rsidR="00734CB1" w:rsidRPr="00DC7310" w:rsidRDefault="00734CB1" w:rsidP="005070AE">
            <w:pPr>
              <w:pStyle w:val="TAC"/>
              <w:keepNext w:val="0"/>
              <w:keepLines w:val="0"/>
            </w:pPr>
            <w:r w:rsidRPr="00DC7310">
              <w:rPr>
                <w:lang w:eastAsia="zh-CN"/>
              </w:rPr>
              <w:t>DC_1A_n28A-n41A</w:t>
            </w:r>
          </w:p>
        </w:tc>
        <w:tc>
          <w:tcPr>
            <w:tcW w:w="409" w:type="pct"/>
          </w:tcPr>
          <w:p w14:paraId="27E3F1EC" w14:textId="77777777" w:rsidR="00734CB1" w:rsidRPr="00DC7310" w:rsidRDefault="00734CB1" w:rsidP="005070AE">
            <w:pPr>
              <w:pStyle w:val="TAC"/>
              <w:keepNext w:val="0"/>
              <w:keepLines w:val="0"/>
            </w:pPr>
            <w:r w:rsidRPr="00DC7310">
              <w:rPr>
                <w:lang w:eastAsia="zh-CN"/>
              </w:rPr>
              <w:t>1</w:t>
            </w:r>
          </w:p>
        </w:tc>
        <w:tc>
          <w:tcPr>
            <w:tcW w:w="591" w:type="pct"/>
            <w:noWrap/>
          </w:tcPr>
          <w:p w14:paraId="6EC4B5CF" w14:textId="77777777" w:rsidR="00734CB1" w:rsidRPr="00DC7310" w:rsidRDefault="00734CB1" w:rsidP="005070AE">
            <w:pPr>
              <w:pStyle w:val="TAC"/>
              <w:keepNext w:val="0"/>
              <w:keepLines w:val="0"/>
            </w:pPr>
            <w:r w:rsidRPr="00DC7310">
              <w:rPr>
                <w:lang w:eastAsia="zh-CN"/>
              </w:rPr>
              <w:t>1935</w:t>
            </w:r>
          </w:p>
        </w:tc>
        <w:tc>
          <w:tcPr>
            <w:tcW w:w="346" w:type="pct"/>
            <w:noWrap/>
          </w:tcPr>
          <w:p w14:paraId="0B7FC68E" w14:textId="77777777" w:rsidR="00734CB1" w:rsidRPr="00DC7310" w:rsidRDefault="00734CB1" w:rsidP="005070AE">
            <w:pPr>
              <w:pStyle w:val="TAC"/>
              <w:keepNext w:val="0"/>
              <w:keepLines w:val="0"/>
            </w:pPr>
            <w:r w:rsidRPr="00DC7310">
              <w:rPr>
                <w:lang w:eastAsia="zh-CN"/>
              </w:rPr>
              <w:t>5</w:t>
            </w:r>
          </w:p>
        </w:tc>
        <w:tc>
          <w:tcPr>
            <w:tcW w:w="892" w:type="pct"/>
            <w:noWrap/>
          </w:tcPr>
          <w:p w14:paraId="3FF0EEE8" w14:textId="77777777" w:rsidR="00734CB1" w:rsidRPr="00DC7310" w:rsidRDefault="00734CB1" w:rsidP="005070AE">
            <w:pPr>
              <w:pStyle w:val="TAC"/>
              <w:keepNext w:val="0"/>
              <w:keepLines w:val="0"/>
            </w:pPr>
            <w:r w:rsidRPr="00DC7310">
              <w:rPr>
                <w:lang w:eastAsia="zh-CN"/>
              </w:rPr>
              <w:t>25</w:t>
            </w:r>
          </w:p>
        </w:tc>
        <w:tc>
          <w:tcPr>
            <w:tcW w:w="591" w:type="pct"/>
            <w:noWrap/>
          </w:tcPr>
          <w:p w14:paraId="190A1266" w14:textId="77777777" w:rsidR="00734CB1" w:rsidRPr="00DC7310" w:rsidRDefault="00734CB1" w:rsidP="005070AE">
            <w:pPr>
              <w:pStyle w:val="TAC"/>
              <w:keepNext w:val="0"/>
              <w:keepLines w:val="0"/>
            </w:pPr>
            <w:r w:rsidRPr="00DC7310">
              <w:rPr>
                <w:lang w:eastAsia="zh-CN"/>
              </w:rPr>
              <w:t>2125</w:t>
            </w:r>
          </w:p>
        </w:tc>
        <w:tc>
          <w:tcPr>
            <w:tcW w:w="435" w:type="pct"/>
          </w:tcPr>
          <w:p w14:paraId="32709DE9" w14:textId="77777777" w:rsidR="00734CB1" w:rsidRPr="00DC7310" w:rsidRDefault="00734CB1" w:rsidP="005070AE">
            <w:pPr>
              <w:pStyle w:val="TAC"/>
              <w:keepNext w:val="0"/>
              <w:keepLines w:val="0"/>
            </w:pPr>
            <w:r w:rsidRPr="00DC7310">
              <w:rPr>
                <w:lang w:eastAsia="zh-CN"/>
              </w:rPr>
              <w:t>N/A</w:t>
            </w:r>
          </w:p>
        </w:tc>
        <w:tc>
          <w:tcPr>
            <w:tcW w:w="606" w:type="pct"/>
            <w:gridSpan w:val="2"/>
          </w:tcPr>
          <w:p w14:paraId="2566B8BB" w14:textId="77777777" w:rsidR="00734CB1" w:rsidRPr="00DC7310" w:rsidRDefault="00734CB1" w:rsidP="005070AE">
            <w:pPr>
              <w:pStyle w:val="TAC"/>
              <w:keepNext w:val="0"/>
              <w:keepLines w:val="0"/>
            </w:pPr>
            <w:r w:rsidRPr="00DC7310">
              <w:rPr>
                <w:lang w:eastAsia="zh-CN"/>
              </w:rPr>
              <w:t>N/A</w:t>
            </w:r>
          </w:p>
        </w:tc>
      </w:tr>
      <w:tr w:rsidR="00734CB1" w:rsidRPr="00DC7310" w14:paraId="1EF3772E" w14:textId="77777777" w:rsidTr="005070AE">
        <w:trPr>
          <w:jc w:val="center"/>
        </w:trPr>
        <w:tc>
          <w:tcPr>
            <w:tcW w:w="1131" w:type="pct"/>
            <w:tcBorders>
              <w:top w:val="nil"/>
              <w:bottom w:val="nil"/>
            </w:tcBorders>
          </w:tcPr>
          <w:p w14:paraId="0293DB86" w14:textId="77777777" w:rsidR="00734CB1" w:rsidRPr="00DC7310" w:rsidRDefault="00734CB1" w:rsidP="005070AE">
            <w:pPr>
              <w:pStyle w:val="TAC"/>
              <w:keepNext w:val="0"/>
              <w:keepLines w:val="0"/>
            </w:pPr>
          </w:p>
        </w:tc>
        <w:tc>
          <w:tcPr>
            <w:tcW w:w="409" w:type="pct"/>
          </w:tcPr>
          <w:p w14:paraId="7D5956DA" w14:textId="77777777" w:rsidR="00734CB1" w:rsidRPr="00DC7310" w:rsidRDefault="00734CB1" w:rsidP="005070AE">
            <w:pPr>
              <w:pStyle w:val="TAC"/>
              <w:keepNext w:val="0"/>
              <w:keepLines w:val="0"/>
            </w:pPr>
            <w:r w:rsidRPr="00DC7310">
              <w:rPr>
                <w:lang w:eastAsia="zh-CN"/>
              </w:rPr>
              <w:t>n28</w:t>
            </w:r>
          </w:p>
        </w:tc>
        <w:tc>
          <w:tcPr>
            <w:tcW w:w="591" w:type="pct"/>
            <w:noWrap/>
          </w:tcPr>
          <w:p w14:paraId="6765EBB8" w14:textId="77777777" w:rsidR="00734CB1" w:rsidRPr="00DC7310" w:rsidRDefault="00734CB1" w:rsidP="005070AE">
            <w:pPr>
              <w:pStyle w:val="TAC"/>
              <w:keepNext w:val="0"/>
              <w:keepLines w:val="0"/>
            </w:pPr>
            <w:r w:rsidRPr="00DC7310">
              <w:rPr>
                <w:lang w:eastAsia="zh-CN"/>
              </w:rPr>
              <w:t>718</w:t>
            </w:r>
          </w:p>
        </w:tc>
        <w:tc>
          <w:tcPr>
            <w:tcW w:w="346" w:type="pct"/>
            <w:noWrap/>
          </w:tcPr>
          <w:p w14:paraId="4C10F2CC" w14:textId="77777777" w:rsidR="00734CB1" w:rsidRPr="00DC7310" w:rsidRDefault="00734CB1" w:rsidP="005070AE">
            <w:pPr>
              <w:pStyle w:val="TAC"/>
              <w:keepNext w:val="0"/>
              <w:keepLines w:val="0"/>
            </w:pPr>
            <w:r w:rsidRPr="00DC7310">
              <w:rPr>
                <w:lang w:eastAsia="zh-CN"/>
              </w:rPr>
              <w:t>5</w:t>
            </w:r>
          </w:p>
        </w:tc>
        <w:tc>
          <w:tcPr>
            <w:tcW w:w="892" w:type="pct"/>
            <w:noWrap/>
          </w:tcPr>
          <w:p w14:paraId="413F46BD" w14:textId="77777777" w:rsidR="00734CB1" w:rsidRPr="00DC7310" w:rsidRDefault="00734CB1" w:rsidP="005070AE">
            <w:pPr>
              <w:pStyle w:val="TAC"/>
              <w:keepNext w:val="0"/>
              <w:keepLines w:val="0"/>
            </w:pPr>
            <w:r w:rsidRPr="00DC7310">
              <w:rPr>
                <w:lang w:eastAsia="zh-CN"/>
              </w:rPr>
              <w:t>25</w:t>
            </w:r>
          </w:p>
        </w:tc>
        <w:tc>
          <w:tcPr>
            <w:tcW w:w="591" w:type="pct"/>
            <w:noWrap/>
          </w:tcPr>
          <w:p w14:paraId="33899734" w14:textId="77777777" w:rsidR="00734CB1" w:rsidRPr="00DC7310" w:rsidRDefault="00734CB1" w:rsidP="005070AE">
            <w:pPr>
              <w:pStyle w:val="TAC"/>
              <w:keepNext w:val="0"/>
              <w:keepLines w:val="0"/>
            </w:pPr>
            <w:r w:rsidRPr="00DC7310">
              <w:rPr>
                <w:lang w:eastAsia="zh-CN"/>
              </w:rPr>
              <w:t>773</w:t>
            </w:r>
          </w:p>
        </w:tc>
        <w:tc>
          <w:tcPr>
            <w:tcW w:w="435" w:type="pct"/>
          </w:tcPr>
          <w:p w14:paraId="407A77DD" w14:textId="77777777" w:rsidR="00734CB1" w:rsidRPr="00DC7310" w:rsidRDefault="00734CB1" w:rsidP="005070AE">
            <w:pPr>
              <w:pStyle w:val="TAC"/>
              <w:keepNext w:val="0"/>
              <w:keepLines w:val="0"/>
            </w:pPr>
            <w:r w:rsidRPr="00DC7310">
              <w:rPr>
                <w:lang w:eastAsia="zh-CN"/>
              </w:rPr>
              <w:t>N/A</w:t>
            </w:r>
          </w:p>
        </w:tc>
        <w:tc>
          <w:tcPr>
            <w:tcW w:w="606" w:type="pct"/>
            <w:gridSpan w:val="2"/>
          </w:tcPr>
          <w:p w14:paraId="35552830" w14:textId="77777777" w:rsidR="00734CB1" w:rsidRPr="00DC7310" w:rsidRDefault="00734CB1" w:rsidP="005070AE">
            <w:pPr>
              <w:pStyle w:val="TAC"/>
              <w:keepNext w:val="0"/>
              <w:keepLines w:val="0"/>
            </w:pPr>
            <w:r w:rsidRPr="00DC7310">
              <w:rPr>
                <w:lang w:eastAsia="zh-CN"/>
              </w:rPr>
              <w:t>N/A</w:t>
            </w:r>
          </w:p>
        </w:tc>
      </w:tr>
      <w:tr w:rsidR="00734CB1" w:rsidRPr="00DC7310" w14:paraId="7200403E" w14:textId="77777777" w:rsidTr="005070AE">
        <w:trPr>
          <w:jc w:val="center"/>
        </w:trPr>
        <w:tc>
          <w:tcPr>
            <w:tcW w:w="1131" w:type="pct"/>
            <w:tcBorders>
              <w:top w:val="nil"/>
              <w:bottom w:val="nil"/>
            </w:tcBorders>
          </w:tcPr>
          <w:p w14:paraId="7D2FECF5" w14:textId="77777777" w:rsidR="00734CB1" w:rsidRPr="00DC7310" w:rsidRDefault="00734CB1" w:rsidP="005070AE">
            <w:pPr>
              <w:pStyle w:val="TAC"/>
              <w:keepNext w:val="0"/>
              <w:keepLines w:val="0"/>
            </w:pPr>
          </w:p>
        </w:tc>
        <w:tc>
          <w:tcPr>
            <w:tcW w:w="409" w:type="pct"/>
          </w:tcPr>
          <w:p w14:paraId="32A27D9F" w14:textId="77777777" w:rsidR="00734CB1" w:rsidRPr="00DC7310" w:rsidRDefault="00734CB1" w:rsidP="005070AE">
            <w:pPr>
              <w:pStyle w:val="TAC"/>
              <w:keepNext w:val="0"/>
              <w:keepLines w:val="0"/>
            </w:pPr>
            <w:r w:rsidRPr="00DC7310">
              <w:rPr>
                <w:lang w:eastAsia="zh-CN"/>
              </w:rPr>
              <w:t>n41</w:t>
            </w:r>
          </w:p>
        </w:tc>
        <w:tc>
          <w:tcPr>
            <w:tcW w:w="591" w:type="pct"/>
            <w:noWrap/>
          </w:tcPr>
          <w:p w14:paraId="1EBA181A" w14:textId="77777777" w:rsidR="00734CB1" w:rsidRPr="00DC7310" w:rsidRDefault="00734CB1" w:rsidP="005070AE">
            <w:pPr>
              <w:pStyle w:val="TAC"/>
              <w:keepNext w:val="0"/>
              <w:keepLines w:val="0"/>
            </w:pPr>
            <w:r w:rsidRPr="00DC7310">
              <w:rPr>
                <w:lang w:eastAsia="zh-CN"/>
              </w:rPr>
              <w:t>N/A</w:t>
            </w:r>
          </w:p>
        </w:tc>
        <w:tc>
          <w:tcPr>
            <w:tcW w:w="346" w:type="pct"/>
            <w:noWrap/>
          </w:tcPr>
          <w:p w14:paraId="643B6107" w14:textId="77777777" w:rsidR="00734CB1" w:rsidRPr="00DC7310" w:rsidRDefault="00734CB1" w:rsidP="005070AE">
            <w:pPr>
              <w:pStyle w:val="TAC"/>
              <w:keepNext w:val="0"/>
              <w:keepLines w:val="0"/>
            </w:pPr>
            <w:r w:rsidRPr="00DC7310">
              <w:rPr>
                <w:lang w:eastAsia="zh-CN"/>
              </w:rPr>
              <w:t>10</w:t>
            </w:r>
          </w:p>
        </w:tc>
        <w:tc>
          <w:tcPr>
            <w:tcW w:w="892" w:type="pct"/>
            <w:noWrap/>
          </w:tcPr>
          <w:p w14:paraId="5506439A" w14:textId="77777777" w:rsidR="00734CB1" w:rsidRPr="00DC7310" w:rsidRDefault="00734CB1" w:rsidP="005070AE">
            <w:pPr>
              <w:pStyle w:val="TAC"/>
              <w:keepNext w:val="0"/>
              <w:keepLines w:val="0"/>
            </w:pPr>
            <w:r w:rsidRPr="00DC7310">
              <w:rPr>
                <w:lang w:eastAsia="zh-CN"/>
              </w:rPr>
              <w:t>N/A</w:t>
            </w:r>
          </w:p>
        </w:tc>
        <w:tc>
          <w:tcPr>
            <w:tcW w:w="591" w:type="pct"/>
            <w:noWrap/>
          </w:tcPr>
          <w:p w14:paraId="6C5C40A9" w14:textId="77777777" w:rsidR="00734CB1" w:rsidRPr="00DC7310" w:rsidRDefault="00734CB1" w:rsidP="005070AE">
            <w:pPr>
              <w:pStyle w:val="TAC"/>
              <w:keepNext w:val="0"/>
              <w:keepLines w:val="0"/>
            </w:pPr>
            <w:r w:rsidRPr="00DC7310">
              <w:rPr>
                <w:lang w:eastAsia="zh-CN"/>
              </w:rPr>
              <w:t>2653</w:t>
            </w:r>
          </w:p>
        </w:tc>
        <w:tc>
          <w:tcPr>
            <w:tcW w:w="435" w:type="pct"/>
          </w:tcPr>
          <w:p w14:paraId="2A298BCE" w14:textId="77777777" w:rsidR="00734CB1" w:rsidRPr="00DC7310" w:rsidRDefault="00734CB1" w:rsidP="005070AE">
            <w:pPr>
              <w:pStyle w:val="TAC"/>
              <w:keepNext w:val="0"/>
              <w:keepLines w:val="0"/>
            </w:pPr>
            <w:r w:rsidRPr="00DC7310">
              <w:rPr>
                <w:lang w:eastAsia="zh-CN"/>
              </w:rPr>
              <w:t>30.1</w:t>
            </w:r>
          </w:p>
        </w:tc>
        <w:tc>
          <w:tcPr>
            <w:tcW w:w="606" w:type="pct"/>
            <w:gridSpan w:val="2"/>
          </w:tcPr>
          <w:p w14:paraId="16E533C8" w14:textId="77777777" w:rsidR="00734CB1" w:rsidRPr="00DC7310" w:rsidRDefault="00734CB1" w:rsidP="005070AE">
            <w:pPr>
              <w:pStyle w:val="TAC"/>
              <w:keepNext w:val="0"/>
              <w:keepLines w:val="0"/>
            </w:pPr>
            <w:r w:rsidRPr="00DC7310">
              <w:rPr>
                <w:lang w:eastAsia="ko-KR"/>
              </w:rPr>
              <w:t>IMD2</w:t>
            </w:r>
          </w:p>
        </w:tc>
      </w:tr>
      <w:tr w:rsidR="00734CB1" w:rsidRPr="00DC7310" w14:paraId="51205A4A" w14:textId="77777777" w:rsidTr="005070AE">
        <w:trPr>
          <w:jc w:val="center"/>
        </w:trPr>
        <w:tc>
          <w:tcPr>
            <w:tcW w:w="1131" w:type="pct"/>
            <w:tcBorders>
              <w:top w:val="nil"/>
              <w:bottom w:val="nil"/>
            </w:tcBorders>
          </w:tcPr>
          <w:p w14:paraId="0EAD7A65" w14:textId="77777777" w:rsidR="00734CB1" w:rsidRPr="00DC7310" w:rsidRDefault="00734CB1" w:rsidP="005070AE">
            <w:pPr>
              <w:pStyle w:val="TAC"/>
              <w:keepNext w:val="0"/>
              <w:keepLines w:val="0"/>
            </w:pPr>
          </w:p>
        </w:tc>
        <w:tc>
          <w:tcPr>
            <w:tcW w:w="409" w:type="pct"/>
          </w:tcPr>
          <w:p w14:paraId="303D2F83" w14:textId="77777777" w:rsidR="00734CB1" w:rsidRPr="00DC7310" w:rsidRDefault="00734CB1" w:rsidP="005070AE">
            <w:pPr>
              <w:pStyle w:val="TAC"/>
              <w:keepNext w:val="0"/>
              <w:keepLines w:val="0"/>
            </w:pPr>
            <w:r w:rsidRPr="00DC7310">
              <w:rPr>
                <w:lang w:eastAsia="zh-CN"/>
              </w:rPr>
              <w:t>1</w:t>
            </w:r>
          </w:p>
        </w:tc>
        <w:tc>
          <w:tcPr>
            <w:tcW w:w="591" w:type="pct"/>
            <w:noWrap/>
          </w:tcPr>
          <w:p w14:paraId="36547E9F" w14:textId="77777777" w:rsidR="00734CB1" w:rsidRPr="00DC7310" w:rsidRDefault="00734CB1" w:rsidP="005070AE">
            <w:pPr>
              <w:pStyle w:val="TAC"/>
              <w:keepNext w:val="0"/>
              <w:keepLines w:val="0"/>
            </w:pPr>
            <w:r w:rsidRPr="00DC7310">
              <w:rPr>
                <w:lang w:eastAsia="zh-CN"/>
              </w:rPr>
              <w:t>1923</w:t>
            </w:r>
          </w:p>
        </w:tc>
        <w:tc>
          <w:tcPr>
            <w:tcW w:w="346" w:type="pct"/>
            <w:noWrap/>
          </w:tcPr>
          <w:p w14:paraId="628A5EEB" w14:textId="77777777" w:rsidR="00734CB1" w:rsidRPr="00DC7310" w:rsidRDefault="00734CB1" w:rsidP="005070AE">
            <w:pPr>
              <w:pStyle w:val="TAC"/>
              <w:keepNext w:val="0"/>
              <w:keepLines w:val="0"/>
            </w:pPr>
            <w:r w:rsidRPr="00DC7310">
              <w:rPr>
                <w:lang w:eastAsia="zh-CN"/>
              </w:rPr>
              <w:t>5</w:t>
            </w:r>
          </w:p>
        </w:tc>
        <w:tc>
          <w:tcPr>
            <w:tcW w:w="892" w:type="pct"/>
            <w:noWrap/>
          </w:tcPr>
          <w:p w14:paraId="7168504F" w14:textId="77777777" w:rsidR="00734CB1" w:rsidRPr="00DC7310" w:rsidRDefault="00734CB1" w:rsidP="005070AE">
            <w:pPr>
              <w:pStyle w:val="TAC"/>
              <w:keepNext w:val="0"/>
              <w:keepLines w:val="0"/>
            </w:pPr>
            <w:r w:rsidRPr="00DC7310">
              <w:rPr>
                <w:lang w:eastAsia="zh-CN"/>
              </w:rPr>
              <w:t>25</w:t>
            </w:r>
          </w:p>
        </w:tc>
        <w:tc>
          <w:tcPr>
            <w:tcW w:w="591" w:type="pct"/>
            <w:noWrap/>
          </w:tcPr>
          <w:p w14:paraId="49DDD8F7" w14:textId="77777777" w:rsidR="00734CB1" w:rsidRPr="00DC7310" w:rsidRDefault="00734CB1" w:rsidP="005070AE">
            <w:pPr>
              <w:pStyle w:val="TAC"/>
              <w:keepNext w:val="0"/>
              <w:keepLines w:val="0"/>
            </w:pPr>
            <w:r w:rsidRPr="00DC7310">
              <w:rPr>
                <w:lang w:eastAsia="zh-CN"/>
              </w:rPr>
              <w:t>2113</w:t>
            </w:r>
          </w:p>
        </w:tc>
        <w:tc>
          <w:tcPr>
            <w:tcW w:w="435" w:type="pct"/>
          </w:tcPr>
          <w:p w14:paraId="5ED955B8" w14:textId="77777777" w:rsidR="00734CB1" w:rsidRPr="00DC7310" w:rsidRDefault="00734CB1" w:rsidP="005070AE">
            <w:pPr>
              <w:pStyle w:val="TAC"/>
              <w:keepNext w:val="0"/>
              <w:keepLines w:val="0"/>
            </w:pPr>
            <w:r w:rsidRPr="00DC7310">
              <w:rPr>
                <w:lang w:eastAsia="zh-CN"/>
              </w:rPr>
              <w:t>N/A</w:t>
            </w:r>
          </w:p>
        </w:tc>
        <w:tc>
          <w:tcPr>
            <w:tcW w:w="606" w:type="pct"/>
            <w:gridSpan w:val="2"/>
          </w:tcPr>
          <w:p w14:paraId="52BA5374" w14:textId="77777777" w:rsidR="00734CB1" w:rsidRPr="00DC7310" w:rsidRDefault="00734CB1" w:rsidP="005070AE">
            <w:pPr>
              <w:pStyle w:val="TAC"/>
              <w:keepNext w:val="0"/>
              <w:keepLines w:val="0"/>
            </w:pPr>
            <w:r w:rsidRPr="00DC7310">
              <w:rPr>
                <w:lang w:eastAsia="zh-CN"/>
              </w:rPr>
              <w:t>N/A</w:t>
            </w:r>
          </w:p>
        </w:tc>
      </w:tr>
      <w:tr w:rsidR="00734CB1" w:rsidRPr="00DC7310" w14:paraId="146A73FB" w14:textId="77777777" w:rsidTr="005070AE">
        <w:trPr>
          <w:jc w:val="center"/>
        </w:trPr>
        <w:tc>
          <w:tcPr>
            <w:tcW w:w="1131" w:type="pct"/>
            <w:tcBorders>
              <w:top w:val="nil"/>
              <w:bottom w:val="nil"/>
            </w:tcBorders>
          </w:tcPr>
          <w:p w14:paraId="613497DB" w14:textId="77777777" w:rsidR="00734CB1" w:rsidRPr="00DC7310" w:rsidRDefault="00734CB1" w:rsidP="005070AE">
            <w:pPr>
              <w:pStyle w:val="TAC"/>
              <w:keepNext w:val="0"/>
              <w:keepLines w:val="0"/>
            </w:pPr>
          </w:p>
        </w:tc>
        <w:tc>
          <w:tcPr>
            <w:tcW w:w="409" w:type="pct"/>
          </w:tcPr>
          <w:p w14:paraId="39B297A2"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136FEAFC" w14:textId="77777777" w:rsidR="00734CB1" w:rsidRPr="00DC7310" w:rsidRDefault="00734CB1" w:rsidP="005070AE">
            <w:pPr>
              <w:pStyle w:val="TAC"/>
              <w:keepNext w:val="0"/>
              <w:keepLines w:val="0"/>
              <w:rPr>
                <w:lang w:eastAsia="zh-CN"/>
              </w:rPr>
            </w:pPr>
            <w:r w:rsidRPr="00DC7310">
              <w:rPr>
                <w:lang w:eastAsia="zh-CN"/>
              </w:rPr>
              <w:t>N/A</w:t>
            </w:r>
          </w:p>
        </w:tc>
        <w:tc>
          <w:tcPr>
            <w:tcW w:w="346" w:type="pct"/>
            <w:noWrap/>
          </w:tcPr>
          <w:p w14:paraId="479683D0" w14:textId="77777777" w:rsidR="00734CB1" w:rsidRPr="00DC7310" w:rsidRDefault="00734CB1" w:rsidP="005070AE">
            <w:pPr>
              <w:pStyle w:val="TAC"/>
              <w:keepNext w:val="0"/>
              <w:keepLines w:val="0"/>
              <w:rPr>
                <w:lang w:eastAsia="zh-CN"/>
              </w:rPr>
            </w:pPr>
            <w:r w:rsidRPr="00DC7310">
              <w:rPr>
                <w:lang w:eastAsia="zh-CN"/>
              </w:rPr>
              <w:t>5</w:t>
            </w:r>
          </w:p>
        </w:tc>
        <w:tc>
          <w:tcPr>
            <w:tcW w:w="892" w:type="pct"/>
            <w:noWrap/>
          </w:tcPr>
          <w:p w14:paraId="744B9A3A" w14:textId="77777777" w:rsidR="00734CB1" w:rsidRPr="00DC7310" w:rsidRDefault="00734CB1" w:rsidP="005070AE">
            <w:pPr>
              <w:pStyle w:val="TAC"/>
              <w:keepNext w:val="0"/>
              <w:keepLines w:val="0"/>
              <w:rPr>
                <w:lang w:eastAsia="zh-CN"/>
              </w:rPr>
            </w:pPr>
            <w:r w:rsidRPr="00DC7310">
              <w:rPr>
                <w:lang w:eastAsia="zh-CN"/>
              </w:rPr>
              <w:t>N/A</w:t>
            </w:r>
          </w:p>
        </w:tc>
        <w:tc>
          <w:tcPr>
            <w:tcW w:w="591" w:type="pct"/>
            <w:noWrap/>
          </w:tcPr>
          <w:p w14:paraId="136890D8" w14:textId="77777777" w:rsidR="00734CB1" w:rsidRPr="00DC7310" w:rsidRDefault="00734CB1" w:rsidP="005070AE">
            <w:pPr>
              <w:pStyle w:val="TAC"/>
              <w:keepNext w:val="0"/>
              <w:keepLines w:val="0"/>
              <w:rPr>
                <w:lang w:eastAsia="zh-CN"/>
              </w:rPr>
            </w:pPr>
            <w:r w:rsidRPr="00DC7310">
              <w:rPr>
                <w:lang w:eastAsia="zh-CN"/>
              </w:rPr>
              <w:t>762</w:t>
            </w:r>
          </w:p>
        </w:tc>
        <w:tc>
          <w:tcPr>
            <w:tcW w:w="435" w:type="pct"/>
          </w:tcPr>
          <w:p w14:paraId="2D8965FE" w14:textId="77777777" w:rsidR="00734CB1" w:rsidRPr="00DC7310" w:rsidRDefault="00734CB1" w:rsidP="005070AE">
            <w:pPr>
              <w:pStyle w:val="TAC"/>
              <w:keepNext w:val="0"/>
              <w:keepLines w:val="0"/>
              <w:rPr>
                <w:lang w:eastAsia="zh-CN"/>
              </w:rPr>
            </w:pPr>
            <w:r w:rsidRPr="00DC7310">
              <w:rPr>
                <w:lang w:eastAsia="zh-CN"/>
              </w:rPr>
              <w:t>29.3</w:t>
            </w:r>
          </w:p>
        </w:tc>
        <w:tc>
          <w:tcPr>
            <w:tcW w:w="606" w:type="pct"/>
            <w:gridSpan w:val="2"/>
          </w:tcPr>
          <w:p w14:paraId="0B1A8B9B" w14:textId="77777777" w:rsidR="00734CB1" w:rsidRPr="00DC7310" w:rsidRDefault="00734CB1" w:rsidP="005070AE">
            <w:pPr>
              <w:pStyle w:val="TAC"/>
              <w:keepNext w:val="0"/>
              <w:keepLines w:val="0"/>
              <w:rPr>
                <w:lang w:eastAsia="zh-CN"/>
              </w:rPr>
            </w:pPr>
            <w:r w:rsidRPr="00DC7310">
              <w:rPr>
                <w:lang w:eastAsia="ko-KR"/>
              </w:rPr>
              <w:t>IMD2</w:t>
            </w:r>
          </w:p>
        </w:tc>
      </w:tr>
      <w:tr w:rsidR="00734CB1" w:rsidRPr="00DC7310" w14:paraId="541AD89B" w14:textId="77777777" w:rsidTr="005070AE">
        <w:trPr>
          <w:jc w:val="center"/>
        </w:trPr>
        <w:tc>
          <w:tcPr>
            <w:tcW w:w="1131" w:type="pct"/>
            <w:tcBorders>
              <w:top w:val="nil"/>
              <w:bottom w:val="nil"/>
            </w:tcBorders>
          </w:tcPr>
          <w:p w14:paraId="52F02046" w14:textId="77777777" w:rsidR="00734CB1" w:rsidRPr="00DC7310" w:rsidRDefault="00734CB1" w:rsidP="005070AE">
            <w:pPr>
              <w:pStyle w:val="TAC"/>
              <w:keepNext w:val="0"/>
              <w:keepLines w:val="0"/>
            </w:pPr>
          </w:p>
        </w:tc>
        <w:tc>
          <w:tcPr>
            <w:tcW w:w="409" w:type="pct"/>
          </w:tcPr>
          <w:p w14:paraId="61131131" w14:textId="77777777" w:rsidR="00734CB1" w:rsidRPr="00DC7310" w:rsidRDefault="00734CB1" w:rsidP="005070AE">
            <w:pPr>
              <w:pStyle w:val="TAC"/>
              <w:keepNext w:val="0"/>
              <w:keepLines w:val="0"/>
            </w:pPr>
            <w:r w:rsidRPr="00DC7310">
              <w:rPr>
                <w:lang w:eastAsia="zh-CN"/>
              </w:rPr>
              <w:t>n41</w:t>
            </w:r>
          </w:p>
        </w:tc>
        <w:tc>
          <w:tcPr>
            <w:tcW w:w="591" w:type="pct"/>
            <w:noWrap/>
          </w:tcPr>
          <w:p w14:paraId="338776FE" w14:textId="77777777" w:rsidR="00734CB1" w:rsidRPr="00DC7310" w:rsidRDefault="00734CB1" w:rsidP="005070AE">
            <w:pPr>
              <w:pStyle w:val="TAC"/>
              <w:keepNext w:val="0"/>
              <w:keepLines w:val="0"/>
            </w:pPr>
            <w:r w:rsidRPr="00DC7310">
              <w:rPr>
                <w:lang w:eastAsia="zh-CN"/>
              </w:rPr>
              <w:t>2685</w:t>
            </w:r>
          </w:p>
        </w:tc>
        <w:tc>
          <w:tcPr>
            <w:tcW w:w="346" w:type="pct"/>
            <w:noWrap/>
          </w:tcPr>
          <w:p w14:paraId="6EECC137" w14:textId="77777777" w:rsidR="00734CB1" w:rsidRPr="00DC7310" w:rsidRDefault="00734CB1" w:rsidP="005070AE">
            <w:pPr>
              <w:pStyle w:val="TAC"/>
              <w:keepNext w:val="0"/>
              <w:keepLines w:val="0"/>
            </w:pPr>
            <w:r w:rsidRPr="00DC7310">
              <w:rPr>
                <w:lang w:eastAsia="zh-CN"/>
              </w:rPr>
              <w:t>10</w:t>
            </w:r>
          </w:p>
        </w:tc>
        <w:tc>
          <w:tcPr>
            <w:tcW w:w="892" w:type="pct"/>
            <w:noWrap/>
          </w:tcPr>
          <w:p w14:paraId="0BBD5E1C" w14:textId="77777777" w:rsidR="00734CB1" w:rsidRPr="00DC7310" w:rsidRDefault="00734CB1" w:rsidP="005070AE">
            <w:pPr>
              <w:pStyle w:val="TAC"/>
              <w:keepNext w:val="0"/>
              <w:keepLines w:val="0"/>
            </w:pPr>
            <w:r w:rsidRPr="00DC7310">
              <w:rPr>
                <w:lang w:eastAsia="zh-CN"/>
              </w:rPr>
              <w:t>50</w:t>
            </w:r>
          </w:p>
        </w:tc>
        <w:tc>
          <w:tcPr>
            <w:tcW w:w="591" w:type="pct"/>
            <w:noWrap/>
          </w:tcPr>
          <w:p w14:paraId="7AD006D9" w14:textId="77777777" w:rsidR="00734CB1" w:rsidRPr="00DC7310" w:rsidRDefault="00734CB1" w:rsidP="005070AE">
            <w:pPr>
              <w:pStyle w:val="TAC"/>
              <w:keepNext w:val="0"/>
              <w:keepLines w:val="0"/>
            </w:pPr>
            <w:r w:rsidRPr="00DC7310">
              <w:rPr>
                <w:lang w:eastAsia="zh-CN"/>
              </w:rPr>
              <w:t>2685</w:t>
            </w:r>
          </w:p>
        </w:tc>
        <w:tc>
          <w:tcPr>
            <w:tcW w:w="435" w:type="pct"/>
          </w:tcPr>
          <w:p w14:paraId="19A3B942" w14:textId="77777777" w:rsidR="00734CB1" w:rsidRPr="00DC7310" w:rsidRDefault="00734CB1" w:rsidP="005070AE">
            <w:pPr>
              <w:pStyle w:val="TAC"/>
              <w:keepNext w:val="0"/>
              <w:keepLines w:val="0"/>
            </w:pPr>
            <w:r w:rsidRPr="00DC7310">
              <w:rPr>
                <w:lang w:eastAsia="zh-CN"/>
              </w:rPr>
              <w:t>N/A</w:t>
            </w:r>
          </w:p>
        </w:tc>
        <w:tc>
          <w:tcPr>
            <w:tcW w:w="606" w:type="pct"/>
            <w:gridSpan w:val="2"/>
          </w:tcPr>
          <w:p w14:paraId="3906C75C" w14:textId="77777777" w:rsidR="00734CB1" w:rsidRPr="00DC7310" w:rsidRDefault="00734CB1" w:rsidP="005070AE">
            <w:pPr>
              <w:pStyle w:val="TAC"/>
              <w:keepNext w:val="0"/>
              <w:keepLines w:val="0"/>
            </w:pPr>
            <w:r w:rsidRPr="00DC7310">
              <w:rPr>
                <w:lang w:eastAsia="zh-CN"/>
              </w:rPr>
              <w:t>N/A</w:t>
            </w:r>
          </w:p>
        </w:tc>
      </w:tr>
      <w:tr w:rsidR="00734CB1" w:rsidRPr="00DC7310" w14:paraId="1BBE7DDF" w14:textId="77777777" w:rsidTr="005070AE">
        <w:trPr>
          <w:jc w:val="center"/>
        </w:trPr>
        <w:tc>
          <w:tcPr>
            <w:tcW w:w="1131" w:type="pct"/>
            <w:tcBorders>
              <w:top w:val="nil"/>
              <w:bottom w:val="nil"/>
            </w:tcBorders>
          </w:tcPr>
          <w:p w14:paraId="24F49764" w14:textId="77777777" w:rsidR="00734CB1" w:rsidRPr="00DC7310" w:rsidRDefault="00734CB1" w:rsidP="005070AE">
            <w:pPr>
              <w:pStyle w:val="TAC"/>
              <w:keepNext w:val="0"/>
              <w:keepLines w:val="0"/>
            </w:pPr>
          </w:p>
        </w:tc>
        <w:tc>
          <w:tcPr>
            <w:tcW w:w="409" w:type="pct"/>
          </w:tcPr>
          <w:p w14:paraId="56608C14" w14:textId="77777777" w:rsidR="00734CB1" w:rsidRPr="00DC7310" w:rsidRDefault="00734CB1" w:rsidP="005070AE">
            <w:pPr>
              <w:pStyle w:val="TAC"/>
              <w:keepNext w:val="0"/>
              <w:keepLines w:val="0"/>
            </w:pPr>
            <w:r w:rsidRPr="00DC7310">
              <w:rPr>
                <w:lang w:eastAsia="zh-CN"/>
              </w:rPr>
              <w:t>1</w:t>
            </w:r>
          </w:p>
        </w:tc>
        <w:tc>
          <w:tcPr>
            <w:tcW w:w="591" w:type="pct"/>
            <w:noWrap/>
          </w:tcPr>
          <w:p w14:paraId="50EAB04F" w14:textId="77777777" w:rsidR="00734CB1" w:rsidRPr="00DC7310" w:rsidRDefault="00734CB1" w:rsidP="005070AE">
            <w:pPr>
              <w:pStyle w:val="TAC"/>
              <w:keepNext w:val="0"/>
              <w:keepLines w:val="0"/>
            </w:pPr>
            <w:r w:rsidRPr="00DC7310">
              <w:rPr>
                <w:lang w:eastAsia="zh-CN"/>
              </w:rPr>
              <w:t>1935</w:t>
            </w:r>
          </w:p>
        </w:tc>
        <w:tc>
          <w:tcPr>
            <w:tcW w:w="346" w:type="pct"/>
            <w:noWrap/>
          </w:tcPr>
          <w:p w14:paraId="567AA6C2" w14:textId="77777777" w:rsidR="00734CB1" w:rsidRPr="00DC7310" w:rsidRDefault="00734CB1" w:rsidP="005070AE">
            <w:pPr>
              <w:pStyle w:val="TAC"/>
              <w:keepNext w:val="0"/>
              <w:keepLines w:val="0"/>
            </w:pPr>
            <w:r w:rsidRPr="00DC7310">
              <w:rPr>
                <w:lang w:eastAsia="zh-CN"/>
              </w:rPr>
              <w:t>5</w:t>
            </w:r>
          </w:p>
        </w:tc>
        <w:tc>
          <w:tcPr>
            <w:tcW w:w="892" w:type="pct"/>
            <w:noWrap/>
          </w:tcPr>
          <w:p w14:paraId="3A5C3512" w14:textId="77777777" w:rsidR="00734CB1" w:rsidRPr="00DC7310" w:rsidRDefault="00734CB1" w:rsidP="005070AE">
            <w:pPr>
              <w:pStyle w:val="TAC"/>
              <w:keepNext w:val="0"/>
              <w:keepLines w:val="0"/>
            </w:pPr>
            <w:r w:rsidRPr="00DC7310">
              <w:rPr>
                <w:lang w:eastAsia="zh-CN"/>
              </w:rPr>
              <w:t>25</w:t>
            </w:r>
          </w:p>
        </w:tc>
        <w:tc>
          <w:tcPr>
            <w:tcW w:w="591" w:type="pct"/>
            <w:noWrap/>
          </w:tcPr>
          <w:p w14:paraId="7E6CD026" w14:textId="77777777" w:rsidR="00734CB1" w:rsidRPr="00DC7310" w:rsidRDefault="00734CB1" w:rsidP="005070AE">
            <w:pPr>
              <w:pStyle w:val="TAC"/>
              <w:keepNext w:val="0"/>
              <w:keepLines w:val="0"/>
            </w:pPr>
            <w:r w:rsidRPr="00DC7310">
              <w:rPr>
                <w:lang w:eastAsia="zh-CN"/>
              </w:rPr>
              <w:t>2125</w:t>
            </w:r>
          </w:p>
        </w:tc>
        <w:tc>
          <w:tcPr>
            <w:tcW w:w="435" w:type="pct"/>
          </w:tcPr>
          <w:p w14:paraId="2F7A2F20" w14:textId="77777777" w:rsidR="00734CB1" w:rsidRPr="00DC7310" w:rsidRDefault="00734CB1" w:rsidP="005070AE">
            <w:pPr>
              <w:pStyle w:val="TAC"/>
              <w:keepNext w:val="0"/>
              <w:keepLines w:val="0"/>
            </w:pPr>
            <w:r w:rsidRPr="00DC7310">
              <w:rPr>
                <w:lang w:eastAsia="zh-CN"/>
              </w:rPr>
              <w:t>N/A</w:t>
            </w:r>
          </w:p>
        </w:tc>
        <w:tc>
          <w:tcPr>
            <w:tcW w:w="606" w:type="pct"/>
            <w:gridSpan w:val="2"/>
          </w:tcPr>
          <w:p w14:paraId="7D6EB90F" w14:textId="77777777" w:rsidR="00734CB1" w:rsidRPr="00DC7310" w:rsidRDefault="00734CB1" w:rsidP="005070AE">
            <w:pPr>
              <w:pStyle w:val="TAC"/>
              <w:keepNext w:val="0"/>
              <w:keepLines w:val="0"/>
            </w:pPr>
            <w:r w:rsidRPr="00DC7310">
              <w:rPr>
                <w:lang w:eastAsia="zh-CN"/>
              </w:rPr>
              <w:t>N/A</w:t>
            </w:r>
          </w:p>
        </w:tc>
      </w:tr>
      <w:tr w:rsidR="00734CB1" w:rsidRPr="00DC7310" w14:paraId="532E42E1" w14:textId="77777777" w:rsidTr="005070AE">
        <w:trPr>
          <w:jc w:val="center"/>
        </w:trPr>
        <w:tc>
          <w:tcPr>
            <w:tcW w:w="1131" w:type="pct"/>
            <w:tcBorders>
              <w:top w:val="nil"/>
              <w:bottom w:val="nil"/>
            </w:tcBorders>
          </w:tcPr>
          <w:p w14:paraId="75EF8C94" w14:textId="77777777" w:rsidR="00734CB1" w:rsidRPr="00DC7310" w:rsidRDefault="00734CB1" w:rsidP="005070AE">
            <w:pPr>
              <w:pStyle w:val="TAC"/>
              <w:keepNext w:val="0"/>
              <w:keepLines w:val="0"/>
            </w:pPr>
          </w:p>
        </w:tc>
        <w:tc>
          <w:tcPr>
            <w:tcW w:w="409" w:type="pct"/>
          </w:tcPr>
          <w:p w14:paraId="01F10F4B"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17E457BC" w14:textId="77777777" w:rsidR="00734CB1" w:rsidRPr="00DC7310" w:rsidRDefault="00734CB1" w:rsidP="005070AE">
            <w:pPr>
              <w:pStyle w:val="TAC"/>
              <w:keepNext w:val="0"/>
              <w:keepLines w:val="0"/>
              <w:rPr>
                <w:lang w:eastAsia="zh-CN"/>
              </w:rPr>
            </w:pPr>
            <w:r w:rsidRPr="00DC7310">
              <w:rPr>
                <w:lang w:eastAsia="zh-CN"/>
              </w:rPr>
              <w:t>N/A</w:t>
            </w:r>
          </w:p>
        </w:tc>
        <w:tc>
          <w:tcPr>
            <w:tcW w:w="346" w:type="pct"/>
            <w:noWrap/>
          </w:tcPr>
          <w:p w14:paraId="2E069693" w14:textId="77777777" w:rsidR="00734CB1" w:rsidRPr="00DC7310" w:rsidRDefault="00734CB1" w:rsidP="005070AE">
            <w:pPr>
              <w:pStyle w:val="TAC"/>
              <w:keepNext w:val="0"/>
              <w:keepLines w:val="0"/>
              <w:rPr>
                <w:lang w:eastAsia="zh-CN"/>
              </w:rPr>
            </w:pPr>
            <w:r w:rsidRPr="00DC7310">
              <w:rPr>
                <w:lang w:eastAsia="zh-CN"/>
              </w:rPr>
              <w:t>10</w:t>
            </w:r>
          </w:p>
        </w:tc>
        <w:tc>
          <w:tcPr>
            <w:tcW w:w="892" w:type="pct"/>
            <w:noWrap/>
          </w:tcPr>
          <w:p w14:paraId="4DCB56A0" w14:textId="77777777" w:rsidR="00734CB1" w:rsidRPr="00DC7310" w:rsidRDefault="00734CB1" w:rsidP="005070AE">
            <w:pPr>
              <w:pStyle w:val="TAC"/>
              <w:keepNext w:val="0"/>
              <w:keepLines w:val="0"/>
              <w:rPr>
                <w:lang w:eastAsia="zh-CN"/>
              </w:rPr>
            </w:pPr>
            <w:r w:rsidRPr="00DC7310">
              <w:rPr>
                <w:lang w:eastAsia="zh-CN"/>
              </w:rPr>
              <w:t>N/A</w:t>
            </w:r>
          </w:p>
        </w:tc>
        <w:tc>
          <w:tcPr>
            <w:tcW w:w="591" w:type="pct"/>
            <w:noWrap/>
          </w:tcPr>
          <w:p w14:paraId="0CC70E12" w14:textId="77777777" w:rsidR="00734CB1" w:rsidRPr="00DC7310" w:rsidRDefault="00734CB1" w:rsidP="005070AE">
            <w:pPr>
              <w:pStyle w:val="TAC"/>
              <w:keepNext w:val="0"/>
              <w:keepLines w:val="0"/>
              <w:rPr>
                <w:lang w:eastAsia="zh-CN"/>
              </w:rPr>
            </w:pPr>
            <w:r w:rsidRPr="00DC7310">
              <w:rPr>
                <w:lang w:eastAsia="zh-CN"/>
              </w:rPr>
              <w:t>785</w:t>
            </w:r>
          </w:p>
        </w:tc>
        <w:tc>
          <w:tcPr>
            <w:tcW w:w="435" w:type="pct"/>
          </w:tcPr>
          <w:p w14:paraId="4B738920" w14:textId="77777777" w:rsidR="00734CB1" w:rsidRPr="00DC7310" w:rsidRDefault="00734CB1" w:rsidP="005070AE">
            <w:pPr>
              <w:pStyle w:val="TAC"/>
              <w:keepNext w:val="0"/>
              <w:keepLines w:val="0"/>
              <w:rPr>
                <w:lang w:eastAsia="zh-CN"/>
              </w:rPr>
            </w:pPr>
            <w:r w:rsidRPr="00DC7310">
              <w:rPr>
                <w:lang w:eastAsia="zh-CN"/>
              </w:rPr>
              <w:t>4.5</w:t>
            </w:r>
          </w:p>
        </w:tc>
        <w:tc>
          <w:tcPr>
            <w:tcW w:w="606" w:type="pct"/>
            <w:gridSpan w:val="2"/>
          </w:tcPr>
          <w:p w14:paraId="2A60807F" w14:textId="77777777" w:rsidR="00734CB1" w:rsidRPr="00DC7310" w:rsidRDefault="00734CB1" w:rsidP="005070AE">
            <w:pPr>
              <w:pStyle w:val="TAC"/>
              <w:keepNext w:val="0"/>
              <w:keepLines w:val="0"/>
              <w:rPr>
                <w:lang w:eastAsia="zh-CN"/>
              </w:rPr>
            </w:pPr>
            <w:r w:rsidRPr="00DC7310">
              <w:rPr>
                <w:lang w:eastAsia="ko-KR"/>
              </w:rPr>
              <w:t>IMD5</w:t>
            </w:r>
          </w:p>
        </w:tc>
      </w:tr>
      <w:tr w:rsidR="00734CB1" w:rsidRPr="00DC7310" w14:paraId="0FDE2274" w14:textId="77777777" w:rsidTr="005070AE">
        <w:trPr>
          <w:jc w:val="center"/>
        </w:trPr>
        <w:tc>
          <w:tcPr>
            <w:tcW w:w="1131" w:type="pct"/>
            <w:tcBorders>
              <w:top w:val="nil"/>
              <w:bottom w:val="nil"/>
            </w:tcBorders>
          </w:tcPr>
          <w:p w14:paraId="30C89B2A" w14:textId="77777777" w:rsidR="00734CB1" w:rsidRPr="00DC7310" w:rsidRDefault="00734CB1" w:rsidP="005070AE">
            <w:pPr>
              <w:pStyle w:val="TAC"/>
              <w:keepNext w:val="0"/>
              <w:keepLines w:val="0"/>
            </w:pPr>
          </w:p>
        </w:tc>
        <w:tc>
          <w:tcPr>
            <w:tcW w:w="409" w:type="pct"/>
          </w:tcPr>
          <w:p w14:paraId="1AF5638A" w14:textId="77777777" w:rsidR="00734CB1" w:rsidRPr="00DC7310" w:rsidRDefault="00734CB1" w:rsidP="005070AE">
            <w:pPr>
              <w:pStyle w:val="TAC"/>
              <w:keepNext w:val="0"/>
              <w:keepLines w:val="0"/>
            </w:pPr>
            <w:r w:rsidRPr="00DC7310">
              <w:rPr>
                <w:lang w:eastAsia="zh-CN"/>
              </w:rPr>
              <w:t>n41</w:t>
            </w:r>
          </w:p>
        </w:tc>
        <w:tc>
          <w:tcPr>
            <w:tcW w:w="591" w:type="pct"/>
            <w:noWrap/>
          </w:tcPr>
          <w:p w14:paraId="52F87156" w14:textId="77777777" w:rsidR="00734CB1" w:rsidRPr="00DC7310" w:rsidRDefault="00734CB1" w:rsidP="005070AE">
            <w:pPr>
              <w:pStyle w:val="TAC"/>
              <w:keepNext w:val="0"/>
              <w:keepLines w:val="0"/>
            </w:pPr>
            <w:r w:rsidRPr="00DC7310">
              <w:rPr>
                <w:lang w:eastAsia="zh-CN"/>
              </w:rPr>
              <w:t>2510</w:t>
            </w:r>
          </w:p>
        </w:tc>
        <w:tc>
          <w:tcPr>
            <w:tcW w:w="346" w:type="pct"/>
            <w:noWrap/>
          </w:tcPr>
          <w:p w14:paraId="2020BFAB" w14:textId="77777777" w:rsidR="00734CB1" w:rsidRPr="00DC7310" w:rsidRDefault="00734CB1" w:rsidP="005070AE">
            <w:pPr>
              <w:pStyle w:val="TAC"/>
              <w:keepNext w:val="0"/>
              <w:keepLines w:val="0"/>
            </w:pPr>
            <w:r w:rsidRPr="00DC7310">
              <w:rPr>
                <w:lang w:eastAsia="zh-CN"/>
              </w:rPr>
              <w:t>10</w:t>
            </w:r>
          </w:p>
        </w:tc>
        <w:tc>
          <w:tcPr>
            <w:tcW w:w="892" w:type="pct"/>
            <w:noWrap/>
          </w:tcPr>
          <w:p w14:paraId="2365CB47" w14:textId="77777777" w:rsidR="00734CB1" w:rsidRPr="00DC7310" w:rsidRDefault="00734CB1" w:rsidP="005070AE">
            <w:pPr>
              <w:pStyle w:val="TAC"/>
              <w:keepNext w:val="0"/>
              <w:keepLines w:val="0"/>
            </w:pPr>
            <w:r w:rsidRPr="00DC7310">
              <w:rPr>
                <w:lang w:eastAsia="zh-CN"/>
              </w:rPr>
              <w:t>50</w:t>
            </w:r>
          </w:p>
        </w:tc>
        <w:tc>
          <w:tcPr>
            <w:tcW w:w="591" w:type="pct"/>
            <w:noWrap/>
          </w:tcPr>
          <w:p w14:paraId="13343990" w14:textId="77777777" w:rsidR="00734CB1" w:rsidRPr="00DC7310" w:rsidRDefault="00734CB1" w:rsidP="005070AE">
            <w:pPr>
              <w:pStyle w:val="TAC"/>
              <w:keepNext w:val="0"/>
              <w:keepLines w:val="0"/>
            </w:pPr>
            <w:r w:rsidRPr="00DC7310">
              <w:rPr>
                <w:lang w:eastAsia="zh-CN"/>
              </w:rPr>
              <w:t>2510</w:t>
            </w:r>
          </w:p>
        </w:tc>
        <w:tc>
          <w:tcPr>
            <w:tcW w:w="435" w:type="pct"/>
          </w:tcPr>
          <w:p w14:paraId="559109D3" w14:textId="77777777" w:rsidR="00734CB1" w:rsidRPr="00DC7310" w:rsidRDefault="00734CB1" w:rsidP="005070AE">
            <w:pPr>
              <w:pStyle w:val="TAC"/>
              <w:keepNext w:val="0"/>
              <w:keepLines w:val="0"/>
            </w:pPr>
            <w:r w:rsidRPr="00DC7310">
              <w:rPr>
                <w:lang w:eastAsia="zh-CN"/>
              </w:rPr>
              <w:t>N/A</w:t>
            </w:r>
          </w:p>
        </w:tc>
        <w:tc>
          <w:tcPr>
            <w:tcW w:w="606" w:type="pct"/>
            <w:gridSpan w:val="2"/>
          </w:tcPr>
          <w:p w14:paraId="3832CC8E" w14:textId="77777777" w:rsidR="00734CB1" w:rsidRPr="00DC7310" w:rsidRDefault="00734CB1" w:rsidP="005070AE">
            <w:pPr>
              <w:pStyle w:val="TAC"/>
              <w:keepNext w:val="0"/>
              <w:keepLines w:val="0"/>
            </w:pPr>
            <w:r w:rsidRPr="00DC7310">
              <w:rPr>
                <w:lang w:eastAsia="zh-CN"/>
              </w:rPr>
              <w:t>N/A</w:t>
            </w:r>
          </w:p>
        </w:tc>
      </w:tr>
      <w:tr w:rsidR="00734CB1" w:rsidRPr="00DC7310" w14:paraId="6F727FC0" w14:textId="77777777" w:rsidTr="005070AE">
        <w:trPr>
          <w:jc w:val="center"/>
        </w:trPr>
        <w:tc>
          <w:tcPr>
            <w:tcW w:w="1131" w:type="pct"/>
            <w:tcBorders>
              <w:top w:val="single" w:sz="4" w:space="0" w:color="auto"/>
              <w:left w:val="single" w:sz="4" w:space="0" w:color="auto"/>
              <w:bottom w:val="nil"/>
              <w:right w:val="single" w:sz="4" w:space="0" w:color="auto"/>
            </w:tcBorders>
          </w:tcPr>
          <w:p w14:paraId="57DC7ED3" w14:textId="77777777" w:rsidR="00734CB1" w:rsidRPr="00DC7310" w:rsidRDefault="00734CB1" w:rsidP="005070AE">
            <w:pPr>
              <w:pStyle w:val="TAC"/>
              <w:keepNext w:val="0"/>
              <w:keepLines w:val="0"/>
            </w:pPr>
            <w:r w:rsidRPr="00DC7310">
              <w:t>DC_1A-20A_n7A</w:t>
            </w:r>
          </w:p>
        </w:tc>
        <w:tc>
          <w:tcPr>
            <w:tcW w:w="409" w:type="pct"/>
            <w:tcBorders>
              <w:top w:val="single" w:sz="4" w:space="0" w:color="auto"/>
              <w:left w:val="single" w:sz="4" w:space="0" w:color="auto"/>
              <w:bottom w:val="single" w:sz="4" w:space="0" w:color="auto"/>
              <w:right w:val="single" w:sz="4" w:space="0" w:color="auto"/>
            </w:tcBorders>
          </w:tcPr>
          <w:p w14:paraId="40FA57D1" w14:textId="77777777" w:rsidR="00734CB1" w:rsidRPr="00DC7310" w:rsidRDefault="00734CB1" w:rsidP="005070AE">
            <w:pPr>
              <w:pStyle w:val="TAC"/>
              <w:keepNext w:val="0"/>
              <w:keepLines w:val="0"/>
              <w:rPr>
                <w:lang w:eastAsia="zh-CN"/>
              </w:rPr>
            </w:pPr>
            <w:r w:rsidRPr="00DC7310">
              <w:rPr>
                <w:rFonts w:eastAsia="MS Mincho"/>
              </w:rPr>
              <w:t>1</w:t>
            </w:r>
          </w:p>
        </w:tc>
        <w:tc>
          <w:tcPr>
            <w:tcW w:w="591" w:type="pct"/>
            <w:tcBorders>
              <w:top w:val="single" w:sz="4" w:space="0" w:color="auto"/>
              <w:left w:val="single" w:sz="4" w:space="0" w:color="auto"/>
              <w:bottom w:val="single" w:sz="4" w:space="0" w:color="auto"/>
              <w:right w:val="single" w:sz="4" w:space="0" w:color="auto"/>
            </w:tcBorders>
            <w:noWrap/>
          </w:tcPr>
          <w:p w14:paraId="5F07CDBB" w14:textId="77777777" w:rsidR="00734CB1" w:rsidRPr="00DC7310" w:rsidRDefault="00734CB1" w:rsidP="005070AE">
            <w:pPr>
              <w:pStyle w:val="TAC"/>
              <w:keepNext w:val="0"/>
              <w:keepLines w:val="0"/>
              <w:rPr>
                <w:lang w:eastAsia="zh-CN"/>
              </w:rPr>
            </w:pPr>
            <w:r w:rsidRPr="00DC7310">
              <w:rPr>
                <w:rFonts w:cs="Arial"/>
              </w:rPr>
              <w:t>1940</w:t>
            </w:r>
          </w:p>
        </w:tc>
        <w:tc>
          <w:tcPr>
            <w:tcW w:w="346" w:type="pct"/>
            <w:tcBorders>
              <w:top w:val="single" w:sz="4" w:space="0" w:color="auto"/>
              <w:left w:val="single" w:sz="4" w:space="0" w:color="auto"/>
              <w:bottom w:val="single" w:sz="4" w:space="0" w:color="auto"/>
              <w:right w:val="single" w:sz="4" w:space="0" w:color="auto"/>
            </w:tcBorders>
            <w:noWrap/>
          </w:tcPr>
          <w:p w14:paraId="496C72D9" w14:textId="77777777" w:rsidR="00734CB1" w:rsidRPr="00DC7310" w:rsidRDefault="00734CB1" w:rsidP="005070AE">
            <w:pPr>
              <w:pStyle w:val="TAC"/>
              <w:keepNext w:val="0"/>
              <w:keepLines w:val="0"/>
              <w:rPr>
                <w:lang w:eastAsia="zh-CN"/>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07EC898" w14:textId="77777777" w:rsidR="00734CB1" w:rsidRPr="00DC7310" w:rsidRDefault="00734CB1" w:rsidP="005070AE">
            <w:pPr>
              <w:pStyle w:val="TAC"/>
              <w:keepNext w:val="0"/>
              <w:keepLines w:val="0"/>
              <w:rPr>
                <w:lang w:eastAsia="zh-CN"/>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7AE26048" w14:textId="77777777" w:rsidR="00734CB1" w:rsidRPr="00DC7310" w:rsidRDefault="00734CB1" w:rsidP="005070AE">
            <w:pPr>
              <w:pStyle w:val="TAC"/>
              <w:keepNext w:val="0"/>
              <w:keepLines w:val="0"/>
              <w:rPr>
                <w:lang w:eastAsia="zh-CN"/>
              </w:rPr>
            </w:pPr>
            <w:r w:rsidRPr="00DC7310">
              <w:t>2130</w:t>
            </w:r>
          </w:p>
        </w:tc>
        <w:tc>
          <w:tcPr>
            <w:tcW w:w="435" w:type="pct"/>
            <w:tcBorders>
              <w:top w:val="single" w:sz="4" w:space="0" w:color="auto"/>
              <w:left w:val="single" w:sz="4" w:space="0" w:color="auto"/>
              <w:bottom w:val="single" w:sz="4" w:space="0" w:color="auto"/>
              <w:right w:val="single" w:sz="4" w:space="0" w:color="auto"/>
            </w:tcBorders>
          </w:tcPr>
          <w:p w14:paraId="5994AE0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37E536C2" w14:textId="77777777" w:rsidR="00734CB1" w:rsidRPr="00DC7310" w:rsidRDefault="00734CB1" w:rsidP="005070AE">
            <w:pPr>
              <w:pStyle w:val="TAC"/>
              <w:keepNext w:val="0"/>
              <w:keepLines w:val="0"/>
              <w:rPr>
                <w:lang w:eastAsia="ko-KR"/>
              </w:rPr>
            </w:pPr>
            <w:r w:rsidRPr="00DC7310">
              <w:t>N/A</w:t>
            </w:r>
          </w:p>
        </w:tc>
      </w:tr>
      <w:tr w:rsidR="00734CB1" w:rsidRPr="00DC7310" w14:paraId="6407DB7C" w14:textId="77777777" w:rsidTr="005070AE">
        <w:trPr>
          <w:jc w:val="center"/>
        </w:trPr>
        <w:tc>
          <w:tcPr>
            <w:tcW w:w="1131" w:type="pct"/>
            <w:tcBorders>
              <w:top w:val="nil"/>
              <w:left w:val="single" w:sz="4" w:space="0" w:color="auto"/>
              <w:bottom w:val="nil"/>
              <w:right w:val="single" w:sz="4" w:space="0" w:color="auto"/>
            </w:tcBorders>
          </w:tcPr>
          <w:p w14:paraId="169BC95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187A0F6" w14:textId="77777777" w:rsidR="00734CB1" w:rsidRPr="00DC7310" w:rsidRDefault="00734CB1" w:rsidP="005070AE">
            <w:pPr>
              <w:pStyle w:val="TAC"/>
              <w:keepNext w:val="0"/>
              <w:keepLines w:val="0"/>
              <w:rPr>
                <w:lang w:eastAsia="zh-CN"/>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7B36EA76" w14:textId="77777777" w:rsidR="00734CB1" w:rsidRPr="00DC7310" w:rsidRDefault="00734CB1" w:rsidP="005070AE">
            <w:pPr>
              <w:pStyle w:val="TAC"/>
              <w:keepNext w:val="0"/>
              <w:keepLines w:val="0"/>
              <w:rPr>
                <w:lang w:eastAsia="zh-CN"/>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04CD9CB1" w14:textId="77777777" w:rsidR="00734CB1" w:rsidRPr="00DC7310" w:rsidRDefault="00734CB1" w:rsidP="005070AE">
            <w:pPr>
              <w:pStyle w:val="TAC"/>
              <w:keepNext w:val="0"/>
              <w:keepLines w:val="0"/>
              <w:rPr>
                <w:lang w:eastAsia="zh-CN"/>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F00F476"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2AF3B9E" w14:textId="77777777" w:rsidR="00734CB1" w:rsidRPr="00DC7310" w:rsidRDefault="00734CB1" w:rsidP="005070AE">
            <w:pPr>
              <w:pStyle w:val="TAC"/>
              <w:keepNext w:val="0"/>
              <w:keepLines w:val="0"/>
              <w:rPr>
                <w:lang w:eastAsia="zh-CN"/>
              </w:rPr>
            </w:pPr>
            <w:r w:rsidRPr="00DC7310">
              <w:t>800</w:t>
            </w:r>
          </w:p>
        </w:tc>
        <w:tc>
          <w:tcPr>
            <w:tcW w:w="435" w:type="pct"/>
            <w:tcBorders>
              <w:top w:val="single" w:sz="4" w:space="0" w:color="auto"/>
              <w:left w:val="single" w:sz="4" w:space="0" w:color="auto"/>
              <w:bottom w:val="single" w:sz="4" w:space="0" w:color="auto"/>
              <w:right w:val="single" w:sz="4" w:space="0" w:color="auto"/>
            </w:tcBorders>
          </w:tcPr>
          <w:p w14:paraId="578EF3B0" w14:textId="77777777" w:rsidR="00734CB1" w:rsidRPr="00DC7310" w:rsidRDefault="00734CB1" w:rsidP="005070AE">
            <w:pPr>
              <w:pStyle w:val="TAC"/>
              <w:keepNext w:val="0"/>
              <w:keepLines w:val="0"/>
              <w:rPr>
                <w:lang w:eastAsia="zh-CN"/>
              </w:rPr>
            </w:pPr>
            <w:r w:rsidRPr="00DC7310">
              <w:rPr>
                <w:lang w:eastAsia="ja-JP"/>
              </w:rPr>
              <w:t>4.5</w:t>
            </w:r>
          </w:p>
        </w:tc>
        <w:tc>
          <w:tcPr>
            <w:tcW w:w="606" w:type="pct"/>
            <w:gridSpan w:val="2"/>
            <w:tcBorders>
              <w:top w:val="single" w:sz="4" w:space="0" w:color="auto"/>
              <w:left w:val="single" w:sz="4" w:space="0" w:color="auto"/>
              <w:bottom w:val="single" w:sz="4" w:space="0" w:color="auto"/>
              <w:right w:val="single" w:sz="4" w:space="0" w:color="auto"/>
            </w:tcBorders>
          </w:tcPr>
          <w:p w14:paraId="2227983B" w14:textId="77777777" w:rsidR="00734CB1" w:rsidRPr="00DC7310" w:rsidRDefault="00734CB1" w:rsidP="005070AE">
            <w:pPr>
              <w:pStyle w:val="TAC"/>
              <w:keepNext w:val="0"/>
              <w:keepLines w:val="0"/>
              <w:rPr>
                <w:lang w:eastAsia="ko-KR"/>
              </w:rPr>
            </w:pPr>
            <w:r w:rsidRPr="00DC7310">
              <w:rPr>
                <w:lang w:eastAsia="ja-JP"/>
              </w:rPr>
              <w:t>IMD5</w:t>
            </w:r>
          </w:p>
        </w:tc>
      </w:tr>
      <w:tr w:rsidR="00734CB1" w:rsidRPr="00DC7310" w14:paraId="0303D462" w14:textId="77777777" w:rsidTr="005070AE">
        <w:trPr>
          <w:jc w:val="center"/>
        </w:trPr>
        <w:tc>
          <w:tcPr>
            <w:tcW w:w="1131" w:type="pct"/>
            <w:tcBorders>
              <w:top w:val="nil"/>
              <w:left w:val="single" w:sz="4" w:space="0" w:color="auto"/>
              <w:bottom w:val="single" w:sz="4" w:space="0" w:color="auto"/>
              <w:right w:val="single" w:sz="4" w:space="0" w:color="auto"/>
            </w:tcBorders>
          </w:tcPr>
          <w:p w14:paraId="1C7C0B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DE146F4" w14:textId="77777777" w:rsidR="00734CB1" w:rsidRPr="00DC7310" w:rsidRDefault="00734CB1" w:rsidP="005070AE">
            <w:pPr>
              <w:pStyle w:val="TAC"/>
              <w:keepNext w:val="0"/>
              <w:keepLines w:val="0"/>
              <w:rPr>
                <w:lang w:eastAsia="zh-CN"/>
              </w:rPr>
            </w:pPr>
            <w:r w:rsidRPr="00DC7310">
              <w:rPr>
                <w:rFonts w:eastAsia="MS Mincho"/>
              </w:rPr>
              <w:t>n7</w:t>
            </w:r>
          </w:p>
        </w:tc>
        <w:tc>
          <w:tcPr>
            <w:tcW w:w="591" w:type="pct"/>
            <w:tcBorders>
              <w:top w:val="single" w:sz="4" w:space="0" w:color="auto"/>
              <w:left w:val="single" w:sz="4" w:space="0" w:color="auto"/>
              <w:bottom w:val="single" w:sz="4" w:space="0" w:color="auto"/>
              <w:right w:val="single" w:sz="4" w:space="0" w:color="auto"/>
            </w:tcBorders>
            <w:noWrap/>
          </w:tcPr>
          <w:p w14:paraId="266BD4A9" w14:textId="77777777" w:rsidR="00734CB1" w:rsidRPr="00DC7310" w:rsidRDefault="00734CB1" w:rsidP="005070AE">
            <w:pPr>
              <w:pStyle w:val="TAC"/>
              <w:keepNext w:val="0"/>
              <w:keepLines w:val="0"/>
              <w:rPr>
                <w:lang w:eastAsia="zh-CN"/>
              </w:rPr>
            </w:pPr>
            <w:r w:rsidRPr="00DC7310">
              <w:t>2510</w:t>
            </w:r>
          </w:p>
        </w:tc>
        <w:tc>
          <w:tcPr>
            <w:tcW w:w="346" w:type="pct"/>
            <w:tcBorders>
              <w:top w:val="single" w:sz="4" w:space="0" w:color="auto"/>
              <w:left w:val="single" w:sz="4" w:space="0" w:color="auto"/>
              <w:bottom w:val="single" w:sz="4" w:space="0" w:color="auto"/>
              <w:right w:val="single" w:sz="4" w:space="0" w:color="auto"/>
            </w:tcBorders>
            <w:noWrap/>
          </w:tcPr>
          <w:p w14:paraId="11CA1EF4"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2123C07"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09593A9" w14:textId="77777777" w:rsidR="00734CB1" w:rsidRPr="00DC7310" w:rsidRDefault="00734CB1" w:rsidP="005070AE">
            <w:pPr>
              <w:pStyle w:val="TAC"/>
              <w:keepNext w:val="0"/>
              <w:keepLines w:val="0"/>
              <w:rPr>
                <w:lang w:eastAsia="zh-CN"/>
              </w:rPr>
            </w:pPr>
            <w:r w:rsidRPr="00DC7310">
              <w:rPr>
                <w:rFonts w:cs="Arial"/>
              </w:rPr>
              <w:t>2630</w:t>
            </w:r>
          </w:p>
        </w:tc>
        <w:tc>
          <w:tcPr>
            <w:tcW w:w="435" w:type="pct"/>
            <w:tcBorders>
              <w:top w:val="single" w:sz="4" w:space="0" w:color="auto"/>
              <w:left w:val="single" w:sz="4" w:space="0" w:color="auto"/>
              <w:bottom w:val="single" w:sz="4" w:space="0" w:color="auto"/>
              <w:right w:val="single" w:sz="4" w:space="0" w:color="auto"/>
            </w:tcBorders>
          </w:tcPr>
          <w:p w14:paraId="654EA04C" w14:textId="77777777" w:rsidR="00734CB1" w:rsidRPr="00DC7310" w:rsidRDefault="00734CB1" w:rsidP="005070AE">
            <w:pPr>
              <w:pStyle w:val="TAC"/>
              <w:keepNext w:val="0"/>
              <w:keepLines w:val="0"/>
              <w:rPr>
                <w:lang w:eastAsia="zh-CN"/>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4685EA6" w14:textId="77777777" w:rsidR="00734CB1" w:rsidRPr="00DC7310" w:rsidRDefault="00734CB1" w:rsidP="005070AE">
            <w:pPr>
              <w:pStyle w:val="TAC"/>
              <w:keepNext w:val="0"/>
              <w:keepLines w:val="0"/>
              <w:rPr>
                <w:lang w:eastAsia="ko-KR"/>
              </w:rPr>
            </w:pPr>
            <w:r w:rsidRPr="00DC7310">
              <w:t>N/A</w:t>
            </w:r>
          </w:p>
        </w:tc>
      </w:tr>
      <w:tr w:rsidR="00734CB1" w:rsidRPr="00DC7310" w14:paraId="0A85C786" w14:textId="77777777" w:rsidTr="005070AE">
        <w:trPr>
          <w:jc w:val="center"/>
        </w:trPr>
        <w:tc>
          <w:tcPr>
            <w:tcW w:w="1131" w:type="pct"/>
            <w:tcBorders>
              <w:top w:val="single" w:sz="4" w:space="0" w:color="auto"/>
              <w:bottom w:val="nil"/>
            </w:tcBorders>
          </w:tcPr>
          <w:p w14:paraId="44F7716B"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09" w:type="pct"/>
          </w:tcPr>
          <w:p w14:paraId="63C6EA17" w14:textId="77777777" w:rsidR="00734CB1" w:rsidRPr="00DC7310" w:rsidRDefault="00734CB1" w:rsidP="005070AE">
            <w:pPr>
              <w:pStyle w:val="TAC"/>
              <w:keepNext w:val="0"/>
              <w:keepLines w:val="0"/>
              <w:rPr>
                <w:rFonts w:eastAsia="MS Mincho"/>
              </w:rPr>
            </w:pPr>
            <w:r w:rsidRPr="00DC7310">
              <w:t>1</w:t>
            </w:r>
          </w:p>
        </w:tc>
        <w:tc>
          <w:tcPr>
            <w:tcW w:w="591" w:type="pct"/>
            <w:noWrap/>
          </w:tcPr>
          <w:p w14:paraId="610F6B7D" w14:textId="77777777" w:rsidR="00734CB1" w:rsidRPr="00DC7310" w:rsidRDefault="00734CB1" w:rsidP="005070AE">
            <w:pPr>
              <w:pStyle w:val="TAC"/>
              <w:keepNext w:val="0"/>
              <w:keepLines w:val="0"/>
              <w:rPr>
                <w:rFonts w:cs="Arial"/>
              </w:rPr>
            </w:pPr>
            <w:r w:rsidRPr="00DC7310">
              <w:rPr>
                <w:rFonts w:cs="Arial"/>
              </w:rPr>
              <w:t>1925</w:t>
            </w:r>
          </w:p>
        </w:tc>
        <w:tc>
          <w:tcPr>
            <w:tcW w:w="346" w:type="pct"/>
            <w:noWrap/>
          </w:tcPr>
          <w:p w14:paraId="279B934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66D976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055551DD" w14:textId="77777777" w:rsidR="00734CB1" w:rsidRPr="00DC7310" w:rsidRDefault="00734CB1" w:rsidP="005070AE">
            <w:pPr>
              <w:pStyle w:val="TAC"/>
              <w:keepNext w:val="0"/>
              <w:keepLines w:val="0"/>
              <w:rPr>
                <w:rFonts w:cs="Arial"/>
              </w:rPr>
            </w:pPr>
            <w:r w:rsidRPr="00DC7310">
              <w:rPr>
                <w:rFonts w:cs="Arial"/>
              </w:rPr>
              <w:t>2115</w:t>
            </w:r>
          </w:p>
        </w:tc>
        <w:tc>
          <w:tcPr>
            <w:tcW w:w="435" w:type="pct"/>
          </w:tcPr>
          <w:p w14:paraId="353234C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622041B6" w14:textId="77777777" w:rsidR="00734CB1" w:rsidRPr="00DC7310" w:rsidRDefault="00734CB1" w:rsidP="005070AE">
            <w:pPr>
              <w:pStyle w:val="TAC"/>
              <w:keepNext w:val="0"/>
              <w:keepLines w:val="0"/>
              <w:rPr>
                <w:rFonts w:eastAsia="MS Mincho"/>
              </w:rPr>
            </w:pPr>
            <w:r w:rsidRPr="00DC7310">
              <w:t>N/A</w:t>
            </w:r>
          </w:p>
        </w:tc>
      </w:tr>
      <w:tr w:rsidR="00734CB1" w:rsidRPr="00DC7310" w14:paraId="5CF3AF56" w14:textId="77777777" w:rsidTr="005070AE">
        <w:trPr>
          <w:jc w:val="center"/>
        </w:trPr>
        <w:tc>
          <w:tcPr>
            <w:tcW w:w="1131" w:type="pct"/>
            <w:tcBorders>
              <w:top w:val="nil"/>
              <w:bottom w:val="nil"/>
            </w:tcBorders>
          </w:tcPr>
          <w:p w14:paraId="49442271" w14:textId="77777777" w:rsidR="00734CB1" w:rsidRPr="00DC7310" w:rsidRDefault="00734CB1" w:rsidP="005070AE">
            <w:pPr>
              <w:pStyle w:val="TAC"/>
              <w:keepNext w:val="0"/>
              <w:keepLines w:val="0"/>
            </w:pPr>
          </w:p>
        </w:tc>
        <w:tc>
          <w:tcPr>
            <w:tcW w:w="409" w:type="pct"/>
          </w:tcPr>
          <w:p w14:paraId="55EA1CD2" w14:textId="77777777" w:rsidR="00734CB1" w:rsidRPr="00DC7310" w:rsidRDefault="00734CB1" w:rsidP="005070AE">
            <w:pPr>
              <w:pStyle w:val="TAC"/>
              <w:keepNext w:val="0"/>
              <w:keepLines w:val="0"/>
              <w:rPr>
                <w:rFonts w:eastAsia="MS Mincho"/>
              </w:rPr>
            </w:pPr>
            <w:r w:rsidRPr="00DC7310">
              <w:t>20</w:t>
            </w:r>
          </w:p>
        </w:tc>
        <w:tc>
          <w:tcPr>
            <w:tcW w:w="591" w:type="pct"/>
            <w:noWrap/>
          </w:tcPr>
          <w:p w14:paraId="116080F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E40C4B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5C8A9A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E2061F4" w14:textId="77777777" w:rsidR="00734CB1" w:rsidRPr="00DC7310" w:rsidRDefault="00734CB1" w:rsidP="005070AE">
            <w:pPr>
              <w:pStyle w:val="TAC"/>
              <w:keepNext w:val="0"/>
              <w:keepLines w:val="0"/>
              <w:rPr>
                <w:rFonts w:cs="Arial"/>
              </w:rPr>
            </w:pPr>
            <w:r w:rsidRPr="00DC7310">
              <w:rPr>
                <w:rFonts w:cs="Arial"/>
              </w:rPr>
              <w:t>805</w:t>
            </w:r>
          </w:p>
        </w:tc>
        <w:tc>
          <w:tcPr>
            <w:tcW w:w="435" w:type="pct"/>
          </w:tcPr>
          <w:p w14:paraId="0B5A86AA" w14:textId="77777777" w:rsidR="00734CB1" w:rsidRPr="00DC7310" w:rsidRDefault="00734CB1" w:rsidP="005070AE">
            <w:pPr>
              <w:pStyle w:val="TAC"/>
              <w:keepNext w:val="0"/>
              <w:keepLines w:val="0"/>
              <w:rPr>
                <w:lang w:eastAsia="ja-JP"/>
              </w:rPr>
            </w:pPr>
            <w:r w:rsidRPr="00DC7310">
              <w:rPr>
                <w:rFonts w:cs="Arial"/>
              </w:rPr>
              <w:t>11.5</w:t>
            </w:r>
          </w:p>
        </w:tc>
        <w:tc>
          <w:tcPr>
            <w:tcW w:w="606" w:type="pct"/>
            <w:gridSpan w:val="2"/>
          </w:tcPr>
          <w:p w14:paraId="2AECE400" w14:textId="77777777" w:rsidR="00734CB1" w:rsidRPr="00DC7310" w:rsidRDefault="00734CB1" w:rsidP="005070AE">
            <w:pPr>
              <w:pStyle w:val="TAC"/>
              <w:keepNext w:val="0"/>
              <w:keepLines w:val="0"/>
              <w:rPr>
                <w:rFonts w:eastAsia="MS Mincho"/>
              </w:rPr>
            </w:pPr>
            <w:r w:rsidRPr="00DC7310">
              <w:t>IMD4</w:t>
            </w:r>
          </w:p>
        </w:tc>
      </w:tr>
      <w:tr w:rsidR="00734CB1" w:rsidRPr="00DC7310" w14:paraId="45FAD82A" w14:textId="77777777" w:rsidTr="005070AE">
        <w:trPr>
          <w:jc w:val="center"/>
        </w:trPr>
        <w:tc>
          <w:tcPr>
            <w:tcW w:w="1131" w:type="pct"/>
            <w:tcBorders>
              <w:top w:val="nil"/>
              <w:bottom w:val="single" w:sz="4" w:space="0" w:color="auto"/>
            </w:tcBorders>
          </w:tcPr>
          <w:p w14:paraId="0B9A6032" w14:textId="77777777" w:rsidR="00734CB1" w:rsidRPr="00DC7310" w:rsidRDefault="00734CB1" w:rsidP="005070AE">
            <w:pPr>
              <w:pStyle w:val="TAC"/>
              <w:keepNext w:val="0"/>
              <w:keepLines w:val="0"/>
            </w:pPr>
          </w:p>
        </w:tc>
        <w:tc>
          <w:tcPr>
            <w:tcW w:w="409" w:type="pct"/>
          </w:tcPr>
          <w:p w14:paraId="3C690B7F" w14:textId="77777777" w:rsidR="00734CB1" w:rsidRPr="00DC7310" w:rsidRDefault="00734CB1" w:rsidP="005070AE">
            <w:pPr>
              <w:pStyle w:val="TAC"/>
              <w:keepNext w:val="0"/>
              <w:keepLines w:val="0"/>
              <w:rPr>
                <w:rFonts w:eastAsia="MS Mincho"/>
              </w:rPr>
            </w:pPr>
            <w:r w:rsidRPr="00DC7310">
              <w:t>n8</w:t>
            </w:r>
          </w:p>
        </w:tc>
        <w:tc>
          <w:tcPr>
            <w:tcW w:w="591" w:type="pct"/>
            <w:noWrap/>
          </w:tcPr>
          <w:p w14:paraId="24EADCDB" w14:textId="77777777" w:rsidR="00734CB1" w:rsidRPr="00DC7310" w:rsidRDefault="00734CB1" w:rsidP="005070AE">
            <w:pPr>
              <w:pStyle w:val="TAC"/>
              <w:keepNext w:val="0"/>
              <w:keepLines w:val="0"/>
              <w:rPr>
                <w:rFonts w:cs="Arial"/>
              </w:rPr>
            </w:pPr>
            <w:r w:rsidRPr="00DC7310">
              <w:rPr>
                <w:rFonts w:cs="Arial"/>
              </w:rPr>
              <w:t>910</w:t>
            </w:r>
          </w:p>
        </w:tc>
        <w:tc>
          <w:tcPr>
            <w:tcW w:w="346" w:type="pct"/>
            <w:noWrap/>
          </w:tcPr>
          <w:p w14:paraId="61278F9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5BD032D"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F2FB554" w14:textId="77777777" w:rsidR="00734CB1" w:rsidRPr="00DC7310" w:rsidRDefault="00734CB1" w:rsidP="005070AE">
            <w:pPr>
              <w:pStyle w:val="TAC"/>
              <w:keepNext w:val="0"/>
              <w:keepLines w:val="0"/>
              <w:rPr>
                <w:rFonts w:cs="Arial"/>
              </w:rPr>
            </w:pPr>
            <w:r w:rsidRPr="00DC7310">
              <w:rPr>
                <w:rFonts w:cs="Arial"/>
              </w:rPr>
              <w:t>955</w:t>
            </w:r>
          </w:p>
        </w:tc>
        <w:tc>
          <w:tcPr>
            <w:tcW w:w="435" w:type="pct"/>
          </w:tcPr>
          <w:p w14:paraId="644C4B81"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5DF97498" w14:textId="77777777" w:rsidR="00734CB1" w:rsidRPr="00DC7310" w:rsidRDefault="00734CB1" w:rsidP="005070AE">
            <w:pPr>
              <w:pStyle w:val="TAC"/>
              <w:keepNext w:val="0"/>
              <w:keepLines w:val="0"/>
              <w:rPr>
                <w:rFonts w:eastAsia="MS Mincho"/>
              </w:rPr>
            </w:pPr>
            <w:r w:rsidRPr="00DC7310">
              <w:t>N/A</w:t>
            </w:r>
          </w:p>
        </w:tc>
      </w:tr>
      <w:tr w:rsidR="00734CB1" w:rsidRPr="00DC7310" w14:paraId="1067223C" w14:textId="77777777" w:rsidTr="005070AE">
        <w:trPr>
          <w:jc w:val="center"/>
        </w:trPr>
        <w:tc>
          <w:tcPr>
            <w:tcW w:w="1131" w:type="pct"/>
            <w:tcBorders>
              <w:top w:val="single" w:sz="4" w:space="0" w:color="auto"/>
              <w:bottom w:val="nil"/>
            </w:tcBorders>
          </w:tcPr>
          <w:p w14:paraId="4343A125"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09" w:type="pct"/>
          </w:tcPr>
          <w:p w14:paraId="1489D2C6" w14:textId="77777777" w:rsidR="00734CB1" w:rsidRPr="00DC7310" w:rsidRDefault="00734CB1" w:rsidP="005070AE">
            <w:pPr>
              <w:pStyle w:val="TAC"/>
              <w:keepNext w:val="0"/>
              <w:keepLines w:val="0"/>
              <w:rPr>
                <w:rFonts w:eastAsia="MS Mincho"/>
              </w:rPr>
            </w:pPr>
            <w:r w:rsidRPr="00DC7310">
              <w:rPr>
                <w:rFonts w:eastAsia="MS Mincho"/>
              </w:rPr>
              <w:t>1</w:t>
            </w:r>
          </w:p>
        </w:tc>
        <w:tc>
          <w:tcPr>
            <w:tcW w:w="591" w:type="pct"/>
            <w:noWrap/>
          </w:tcPr>
          <w:p w14:paraId="0667B09A"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52EEC009"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2C4A0D09"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FE2DE19"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2D6F3807"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EC5414E"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6C37659" w14:textId="77777777" w:rsidTr="005070AE">
        <w:trPr>
          <w:jc w:val="center"/>
        </w:trPr>
        <w:tc>
          <w:tcPr>
            <w:tcW w:w="1131" w:type="pct"/>
            <w:tcBorders>
              <w:top w:val="nil"/>
              <w:bottom w:val="nil"/>
            </w:tcBorders>
          </w:tcPr>
          <w:p w14:paraId="5F99038E" w14:textId="77777777" w:rsidR="00734CB1" w:rsidRPr="00DC7310" w:rsidRDefault="00734CB1" w:rsidP="005070AE">
            <w:pPr>
              <w:pStyle w:val="TAC"/>
              <w:keepNext w:val="0"/>
              <w:keepLines w:val="0"/>
            </w:pPr>
          </w:p>
        </w:tc>
        <w:tc>
          <w:tcPr>
            <w:tcW w:w="409" w:type="pct"/>
          </w:tcPr>
          <w:p w14:paraId="0C2A3B6D"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tcPr>
          <w:p w14:paraId="4B367A19"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3F6DF16"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30D905D7"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10C1E173"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78F2B22B"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1AA211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53ED535B" w14:textId="77777777" w:rsidTr="005070AE">
        <w:trPr>
          <w:jc w:val="center"/>
        </w:trPr>
        <w:tc>
          <w:tcPr>
            <w:tcW w:w="1131" w:type="pct"/>
            <w:tcBorders>
              <w:top w:val="nil"/>
              <w:bottom w:val="single" w:sz="4" w:space="0" w:color="auto"/>
            </w:tcBorders>
          </w:tcPr>
          <w:p w14:paraId="53A000C2" w14:textId="77777777" w:rsidR="00734CB1" w:rsidRPr="00DC7310" w:rsidRDefault="00734CB1" w:rsidP="005070AE">
            <w:pPr>
              <w:pStyle w:val="TAC"/>
              <w:keepNext w:val="0"/>
              <w:keepLines w:val="0"/>
            </w:pPr>
          </w:p>
        </w:tc>
        <w:tc>
          <w:tcPr>
            <w:tcW w:w="409" w:type="pct"/>
          </w:tcPr>
          <w:p w14:paraId="3C49F6CE" w14:textId="77777777" w:rsidR="00734CB1" w:rsidRPr="00DC7310" w:rsidRDefault="00734CB1" w:rsidP="005070AE">
            <w:pPr>
              <w:pStyle w:val="TAC"/>
              <w:keepNext w:val="0"/>
              <w:keepLines w:val="0"/>
              <w:rPr>
                <w:rFonts w:eastAsia="MS Mincho"/>
              </w:rPr>
            </w:pPr>
            <w:r w:rsidRPr="00DC7310">
              <w:rPr>
                <w:rFonts w:eastAsia="MS Mincho"/>
              </w:rPr>
              <w:t>n38</w:t>
            </w:r>
          </w:p>
        </w:tc>
        <w:tc>
          <w:tcPr>
            <w:tcW w:w="591" w:type="pct"/>
            <w:noWrap/>
          </w:tcPr>
          <w:p w14:paraId="7C8E1EFD"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7347CE29" w14:textId="77777777" w:rsidR="00734CB1" w:rsidRPr="00DC7310" w:rsidRDefault="00734CB1" w:rsidP="005070AE">
            <w:pPr>
              <w:pStyle w:val="TAC"/>
              <w:keepNext w:val="0"/>
              <w:keepLines w:val="0"/>
              <w:rPr>
                <w:rFonts w:cs="Arial"/>
              </w:rPr>
            </w:pPr>
            <w:r w:rsidRPr="00DC7310">
              <w:rPr>
                <w:rFonts w:cs="Arial"/>
              </w:rPr>
              <w:t>N/A</w:t>
            </w:r>
          </w:p>
        </w:tc>
        <w:tc>
          <w:tcPr>
            <w:tcW w:w="892" w:type="pct"/>
            <w:noWrap/>
          </w:tcPr>
          <w:p w14:paraId="24BCFDA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015B7B70" w14:textId="77777777" w:rsidR="00734CB1" w:rsidRPr="00DC7310" w:rsidRDefault="00734CB1" w:rsidP="005070AE">
            <w:pPr>
              <w:pStyle w:val="TAC"/>
              <w:keepNext w:val="0"/>
              <w:keepLines w:val="0"/>
              <w:rPr>
                <w:rFonts w:cs="Arial"/>
              </w:rPr>
            </w:pPr>
            <w:r w:rsidRPr="00DC7310">
              <w:rPr>
                <w:rFonts w:cs="Arial"/>
              </w:rPr>
              <w:t>N/A</w:t>
            </w:r>
          </w:p>
        </w:tc>
        <w:tc>
          <w:tcPr>
            <w:tcW w:w="435" w:type="pct"/>
          </w:tcPr>
          <w:p w14:paraId="2D9B18A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320DBBE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BB34341" w14:textId="77777777" w:rsidTr="005070AE">
        <w:trPr>
          <w:jc w:val="center"/>
        </w:trPr>
        <w:tc>
          <w:tcPr>
            <w:tcW w:w="1131" w:type="pct"/>
            <w:tcBorders>
              <w:bottom w:val="nil"/>
            </w:tcBorders>
          </w:tcPr>
          <w:p w14:paraId="52A3BD7C" w14:textId="77777777" w:rsidR="00734CB1" w:rsidRPr="00DC7310" w:rsidRDefault="00734CB1" w:rsidP="005070AE">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6EA92419" w14:textId="77777777" w:rsidR="00734CB1" w:rsidRPr="00DC7310" w:rsidRDefault="00734CB1" w:rsidP="005070AE">
            <w:pPr>
              <w:pStyle w:val="TAC"/>
              <w:keepNext w:val="0"/>
              <w:keepLines w:val="0"/>
            </w:pPr>
            <w:r w:rsidRPr="00DC7310">
              <w:t>DC_1A-1A-20A_n78A</w:t>
            </w:r>
          </w:p>
        </w:tc>
        <w:tc>
          <w:tcPr>
            <w:tcW w:w="409" w:type="pct"/>
          </w:tcPr>
          <w:p w14:paraId="69DABC0E" w14:textId="77777777" w:rsidR="00734CB1" w:rsidRPr="00DC7310" w:rsidRDefault="00734CB1" w:rsidP="005070AE">
            <w:pPr>
              <w:pStyle w:val="TAC"/>
              <w:keepNext w:val="0"/>
              <w:keepLines w:val="0"/>
            </w:pPr>
            <w:r w:rsidRPr="00DC7310">
              <w:rPr>
                <w:lang w:eastAsia="zh-CN"/>
              </w:rPr>
              <w:t>1</w:t>
            </w:r>
          </w:p>
        </w:tc>
        <w:tc>
          <w:tcPr>
            <w:tcW w:w="591" w:type="pct"/>
            <w:noWrap/>
          </w:tcPr>
          <w:p w14:paraId="076D515C" w14:textId="77777777" w:rsidR="00734CB1" w:rsidRPr="00DC7310" w:rsidRDefault="00734CB1" w:rsidP="005070AE">
            <w:pPr>
              <w:pStyle w:val="TAC"/>
              <w:keepNext w:val="0"/>
              <w:keepLines w:val="0"/>
            </w:pPr>
            <w:r w:rsidRPr="00DC7310">
              <w:rPr>
                <w:lang w:eastAsia="zh-CN"/>
              </w:rPr>
              <w:t>N/A</w:t>
            </w:r>
          </w:p>
        </w:tc>
        <w:tc>
          <w:tcPr>
            <w:tcW w:w="346" w:type="pct"/>
            <w:noWrap/>
          </w:tcPr>
          <w:p w14:paraId="07D6FBF6"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D8CAF0F"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7924B01B" w14:textId="77777777" w:rsidR="00734CB1" w:rsidRPr="00DC7310" w:rsidRDefault="00734CB1" w:rsidP="005070AE">
            <w:pPr>
              <w:pStyle w:val="TAC"/>
              <w:keepNext w:val="0"/>
              <w:keepLines w:val="0"/>
            </w:pPr>
            <w:r w:rsidRPr="00DC7310">
              <w:rPr>
                <w:kern w:val="2"/>
                <w:szCs w:val="24"/>
                <w:lang w:eastAsia="zh-CN"/>
              </w:rPr>
              <w:t>2120</w:t>
            </w:r>
          </w:p>
        </w:tc>
        <w:tc>
          <w:tcPr>
            <w:tcW w:w="435" w:type="pct"/>
          </w:tcPr>
          <w:p w14:paraId="0F84FDF6" w14:textId="77777777" w:rsidR="00734CB1" w:rsidRPr="00DC7310" w:rsidRDefault="00734CB1" w:rsidP="005070AE">
            <w:pPr>
              <w:pStyle w:val="TAC"/>
              <w:keepNext w:val="0"/>
              <w:keepLines w:val="0"/>
            </w:pPr>
            <w:r w:rsidRPr="00DC7310">
              <w:rPr>
                <w:lang w:eastAsia="zh-CN"/>
              </w:rPr>
              <w:t>20.3</w:t>
            </w:r>
          </w:p>
        </w:tc>
        <w:tc>
          <w:tcPr>
            <w:tcW w:w="606" w:type="pct"/>
            <w:gridSpan w:val="2"/>
          </w:tcPr>
          <w:p w14:paraId="7C0F8D79"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3</w:t>
            </w:r>
          </w:p>
        </w:tc>
      </w:tr>
      <w:tr w:rsidR="00734CB1" w:rsidRPr="00DC7310" w14:paraId="198110F7" w14:textId="77777777" w:rsidTr="005070AE">
        <w:trPr>
          <w:jc w:val="center"/>
        </w:trPr>
        <w:tc>
          <w:tcPr>
            <w:tcW w:w="1131" w:type="pct"/>
            <w:tcBorders>
              <w:top w:val="nil"/>
              <w:bottom w:val="nil"/>
            </w:tcBorders>
          </w:tcPr>
          <w:p w14:paraId="27280ED3" w14:textId="77777777" w:rsidR="00734CB1" w:rsidRPr="00DC7310" w:rsidRDefault="00734CB1" w:rsidP="005070AE">
            <w:pPr>
              <w:pStyle w:val="TAC"/>
              <w:keepNext w:val="0"/>
              <w:keepLines w:val="0"/>
              <w:rPr>
                <w:lang w:eastAsia="zh-CN"/>
              </w:rPr>
            </w:pPr>
            <w:r w:rsidRPr="00DC7310">
              <w:rPr>
                <w:rFonts w:hint="eastAsia"/>
                <w:lang w:eastAsia="zh-CN"/>
              </w:rPr>
              <w:t>D</w:t>
            </w:r>
            <w:r w:rsidRPr="00DC7310">
              <w:rPr>
                <w:lang w:eastAsia="zh-CN"/>
              </w:rPr>
              <w:t>C_1A-20A_n78(2A)</w:t>
            </w:r>
          </w:p>
        </w:tc>
        <w:tc>
          <w:tcPr>
            <w:tcW w:w="409" w:type="pct"/>
          </w:tcPr>
          <w:p w14:paraId="46CD7205" w14:textId="77777777" w:rsidR="00734CB1" w:rsidRPr="00DC7310" w:rsidRDefault="00734CB1" w:rsidP="005070AE">
            <w:pPr>
              <w:pStyle w:val="TAC"/>
              <w:keepNext w:val="0"/>
              <w:keepLines w:val="0"/>
            </w:pPr>
            <w:r w:rsidRPr="00DC7310">
              <w:rPr>
                <w:lang w:eastAsia="zh-CN"/>
              </w:rPr>
              <w:t>20</w:t>
            </w:r>
          </w:p>
        </w:tc>
        <w:tc>
          <w:tcPr>
            <w:tcW w:w="591" w:type="pct"/>
            <w:noWrap/>
          </w:tcPr>
          <w:p w14:paraId="529BFA97" w14:textId="77777777" w:rsidR="00734CB1" w:rsidRPr="00DC7310" w:rsidRDefault="00734CB1" w:rsidP="005070AE">
            <w:pPr>
              <w:pStyle w:val="TAC"/>
              <w:keepNext w:val="0"/>
              <w:keepLines w:val="0"/>
            </w:pPr>
            <w:r w:rsidRPr="00DC7310">
              <w:rPr>
                <w:lang w:eastAsia="zh-CN"/>
              </w:rPr>
              <w:t>835</w:t>
            </w:r>
          </w:p>
        </w:tc>
        <w:tc>
          <w:tcPr>
            <w:tcW w:w="346" w:type="pct"/>
            <w:noWrap/>
          </w:tcPr>
          <w:p w14:paraId="44E9455A"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4166703"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2A7AA559" w14:textId="77777777" w:rsidR="00734CB1" w:rsidRPr="00DC7310" w:rsidRDefault="00734CB1" w:rsidP="005070AE">
            <w:pPr>
              <w:pStyle w:val="TAC"/>
              <w:keepNext w:val="0"/>
              <w:keepLines w:val="0"/>
            </w:pPr>
            <w:r w:rsidRPr="00DC7310">
              <w:rPr>
                <w:lang w:eastAsia="zh-CN"/>
              </w:rPr>
              <w:t>794</w:t>
            </w:r>
          </w:p>
        </w:tc>
        <w:tc>
          <w:tcPr>
            <w:tcW w:w="435" w:type="pct"/>
          </w:tcPr>
          <w:p w14:paraId="3E261735"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565517DB"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C5C08D3" w14:textId="77777777" w:rsidTr="005070AE">
        <w:trPr>
          <w:jc w:val="center"/>
        </w:trPr>
        <w:tc>
          <w:tcPr>
            <w:tcW w:w="1131" w:type="pct"/>
            <w:tcBorders>
              <w:top w:val="nil"/>
              <w:bottom w:val="nil"/>
            </w:tcBorders>
          </w:tcPr>
          <w:p w14:paraId="0774967F" w14:textId="77777777" w:rsidR="00734CB1" w:rsidRPr="00DC7310" w:rsidRDefault="00734CB1" w:rsidP="005070AE">
            <w:pPr>
              <w:pStyle w:val="TAC"/>
              <w:keepNext w:val="0"/>
              <w:keepLines w:val="0"/>
            </w:pPr>
            <w:r w:rsidRPr="00DC7310">
              <w:t>DC_1A-20A_n78C</w:t>
            </w:r>
          </w:p>
          <w:p w14:paraId="1EBE338C" w14:textId="77777777" w:rsidR="00734CB1" w:rsidRPr="00DC7310" w:rsidRDefault="00734CB1" w:rsidP="005070AE">
            <w:pPr>
              <w:pStyle w:val="TAC"/>
              <w:keepNext w:val="0"/>
              <w:keepLines w:val="0"/>
            </w:pPr>
          </w:p>
        </w:tc>
        <w:tc>
          <w:tcPr>
            <w:tcW w:w="409" w:type="pct"/>
          </w:tcPr>
          <w:p w14:paraId="01CC3830"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12943101" w14:textId="77777777" w:rsidR="00734CB1" w:rsidRPr="00DC7310" w:rsidRDefault="00734CB1" w:rsidP="005070AE">
            <w:pPr>
              <w:pStyle w:val="TAC"/>
              <w:keepNext w:val="0"/>
              <w:keepLines w:val="0"/>
            </w:pPr>
            <w:r w:rsidRPr="00DC7310">
              <w:rPr>
                <w:kern w:val="2"/>
                <w:szCs w:val="24"/>
                <w:lang w:eastAsia="zh-CN"/>
              </w:rPr>
              <w:t>3790</w:t>
            </w:r>
          </w:p>
        </w:tc>
        <w:tc>
          <w:tcPr>
            <w:tcW w:w="346" w:type="pct"/>
            <w:noWrap/>
          </w:tcPr>
          <w:p w14:paraId="5A28A33E"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640B74FC"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2693E43B" w14:textId="77777777" w:rsidR="00734CB1" w:rsidRPr="00DC7310" w:rsidRDefault="00734CB1" w:rsidP="005070AE">
            <w:pPr>
              <w:pStyle w:val="TAC"/>
              <w:keepNext w:val="0"/>
              <w:keepLines w:val="0"/>
            </w:pPr>
            <w:r w:rsidRPr="00DC7310">
              <w:rPr>
                <w:kern w:val="2"/>
                <w:szCs w:val="24"/>
                <w:lang w:eastAsia="zh-CN"/>
              </w:rPr>
              <w:t>3790</w:t>
            </w:r>
          </w:p>
        </w:tc>
        <w:tc>
          <w:tcPr>
            <w:tcW w:w="435" w:type="pct"/>
          </w:tcPr>
          <w:p w14:paraId="12A76881"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3B60D1C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52A837E8" w14:textId="77777777" w:rsidTr="005070AE">
        <w:trPr>
          <w:jc w:val="center"/>
        </w:trPr>
        <w:tc>
          <w:tcPr>
            <w:tcW w:w="1131" w:type="pct"/>
            <w:tcBorders>
              <w:top w:val="nil"/>
              <w:bottom w:val="nil"/>
            </w:tcBorders>
          </w:tcPr>
          <w:p w14:paraId="41CB381B" w14:textId="77777777" w:rsidR="00734CB1" w:rsidRPr="00DC7310" w:rsidRDefault="00734CB1" w:rsidP="005070AE">
            <w:pPr>
              <w:pStyle w:val="TAC"/>
              <w:keepNext w:val="0"/>
              <w:keepLines w:val="0"/>
            </w:pPr>
          </w:p>
        </w:tc>
        <w:tc>
          <w:tcPr>
            <w:tcW w:w="409" w:type="pct"/>
          </w:tcPr>
          <w:p w14:paraId="2C343927" w14:textId="77777777" w:rsidR="00734CB1" w:rsidRPr="00DC7310" w:rsidRDefault="00734CB1" w:rsidP="005070AE">
            <w:pPr>
              <w:pStyle w:val="TAC"/>
              <w:keepNext w:val="0"/>
              <w:keepLines w:val="0"/>
            </w:pPr>
            <w:r w:rsidRPr="00DC7310">
              <w:rPr>
                <w:lang w:eastAsia="zh-CN"/>
              </w:rPr>
              <w:t>1</w:t>
            </w:r>
          </w:p>
        </w:tc>
        <w:tc>
          <w:tcPr>
            <w:tcW w:w="591" w:type="pct"/>
            <w:noWrap/>
          </w:tcPr>
          <w:p w14:paraId="6A8162BC" w14:textId="77777777" w:rsidR="00734CB1" w:rsidRPr="00DC7310" w:rsidRDefault="00734CB1" w:rsidP="005070AE">
            <w:pPr>
              <w:pStyle w:val="TAC"/>
              <w:keepNext w:val="0"/>
              <w:keepLines w:val="0"/>
            </w:pPr>
            <w:r w:rsidRPr="00DC7310">
              <w:rPr>
                <w:kern w:val="2"/>
                <w:szCs w:val="24"/>
                <w:lang w:eastAsia="zh-CN"/>
              </w:rPr>
              <w:t>1950</w:t>
            </w:r>
          </w:p>
        </w:tc>
        <w:tc>
          <w:tcPr>
            <w:tcW w:w="346" w:type="pct"/>
            <w:noWrap/>
          </w:tcPr>
          <w:p w14:paraId="00B5B0C6"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54B53AD"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45D5F315" w14:textId="77777777" w:rsidR="00734CB1" w:rsidRPr="00DC7310" w:rsidRDefault="00734CB1" w:rsidP="005070AE">
            <w:pPr>
              <w:pStyle w:val="TAC"/>
              <w:keepNext w:val="0"/>
              <w:keepLines w:val="0"/>
            </w:pPr>
            <w:r w:rsidRPr="00DC7310">
              <w:rPr>
                <w:kern w:val="2"/>
                <w:szCs w:val="24"/>
                <w:lang w:eastAsia="zh-CN"/>
              </w:rPr>
              <w:t>2140</w:t>
            </w:r>
          </w:p>
        </w:tc>
        <w:tc>
          <w:tcPr>
            <w:tcW w:w="435" w:type="pct"/>
          </w:tcPr>
          <w:p w14:paraId="3BDB4CC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71CB06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A366904" w14:textId="77777777" w:rsidTr="005070AE">
        <w:trPr>
          <w:jc w:val="center"/>
        </w:trPr>
        <w:tc>
          <w:tcPr>
            <w:tcW w:w="1131" w:type="pct"/>
            <w:tcBorders>
              <w:top w:val="nil"/>
              <w:bottom w:val="nil"/>
            </w:tcBorders>
          </w:tcPr>
          <w:p w14:paraId="1A75ACFB" w14:textId="77777777" w:rsidR="00734CB1" w:rsidRPr="00DC7310" w:rsidRDefault="00734CB1" w:rsidP="005070AE">
            <w:pPr>
              <w:pStyle w:val="TAC"/>
              <w:keepNext w:val="0"/>
              <w:keepLines w:val="0"/>
            </w:pPr>
          </w:p>
        </w:tc>
        <w:tc>
          <w:tcPr>
            <w:tcW w:w="409" w:type="pct"/>
          </w:tcPr>
          <w:p w14:paraId="2F79C9AA" w14:textId="77777777" w:rsidR="00734CB1" w:rsidRPr="00DC7310" w:rsidRDefault="00734CB1" w:rsidP="005070AE">
            <w:pPr>
              <w:pStyle w:val="TAC"/>
              <w:keepNext w:val="0"/>
              <w:keepLines w:val="0"/>
            </w:pPr>
            <w:r w:rsidRPr="00DC7310">
              <w:rPr>
                <w:lang w:eastAsia="zh-CN"/>
              </w:rPr>
              <w:t>20</w:t>
            </w:r>
          </w:p>
        </w:tc>
        <w:tc>
          <w:tcPr>
            <w:tcW w:w="591" w:type="pct"/>
            <w:noWrap/>
          </w:tcPr>
          <w:p w14:paraId="6E3A463D" w14:textId="77777777" w:rsidR="00734CB1" w:rsidRPr="00DC7310" w:rsidRDefault="00734CB1" w:rsidP="005070AE">
            <w:pPr>
              <w:pStyle w:val="TAC"/>
              <w:keepNext w:val="0"/>
              <w:keepLines w:val="0"/>
            </w:pPr>
            <w:r w:rsidRPr="00DC7310">
              <w:rPr>
                <w:lang w:eastAsia="zh-CN"/>
              </w:rPr>
              <w:t>N/A</w:t>
            </w:r>
          </w:p>
        </w:tc>
        <w:tc>
          <w:tcPr>
            <w:tcW w:w="346" w:type="pct"/>
            <w:noWrap/>
          </w:tcPr>
          <w:p w14:paraId="4CA576F0"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02D0BADF" w14:textId="77777777" w:rsidR="00734CB1" w:rsidRPr="00DC7310" w:rsidRDefault="00734CB1" w:rsidP="005070AE">
            <w:pPr>
              <w:pStyle w:val="TAC"/>
              <w:keepNext w:val="0"/>
              <w:keepLines w:val="0"/>
            </w:pPr>
            <w:r w:rsidRPr="00DC7310">
              <w:rPr>
                <w:rFonts w:eastAsia="맑은 고딕"/>
                <w:lang w:eastAsia="ko-KR"/>
              </w:rPr>
              <w:t>N/A</w:t>
            </w:r>
          </w:p>
        </w:tc>
        <w:tc>
          <w:tcPr>
            <w:tcW w:w="591" w:type="pct"/>
            <w:noWrap/>
          </w:tcPr>
          <w:p w14:paraId="1C9D9CC9" w14:textId="77777777" w:rsidR="00734CB1" w:rsidRPr="00DC7310" w:rsidRDefault="00734CB1" w:rsidP="005070AE">
            <w:pPr>
              <w:pStyle w:val="TAC"/>
              <w:keepNext w:val="0"/>
              <w:keepLines w:val="0"/>
            </w:pPr>
            <w:r w:rsidRPr="00DC7310">
              <w:rPr>
                <w:lang w:eastAsia="zh-CN"/>
              </w:rPr>
              <w:t>810</w:t>
            </w:r>
          </w:p>
        </w:tc>
        <w:tc>
          <w:tcPr>
            <w:tcW w:w="435" w:type="pct"/>
          </w:tcPr>
          <w:p w14:paraId="65947F18" w14:textId="77777777" w:rsidR="00734CB1" w:rsidRPr="00DC7310" w:rsidRDefault="00734CB1" w:rsidP="005070AE">
            <w:pPr>
              <w:pStyle w:val="TAC"/>
              <w:keepNext w:val="0"/>
              <w:keepLines w:val="0"/>
            </w:pPr>
            <w:r w:rsidRPr="00DC7310">
              <w:rPr>
                <w:lang w:eastAsia="zh-CN"/>
              </w:rPr>
              <w:t>3.0</w:t>
            </w:r>
          </w:p>
        </w:tc>
        <w:tc>
          <w:tcPr>
            <w:tcW w:w="606" w:type="pct"/>
            <w:gridSpan w:val="2"/>
          </w:tcPr>
          <w:p w14:paraId="0CDCB5C8"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5</w:t>
            </w:r>
          </w:p>
        </w:tc>
      </w:tr>
      <w:tr w:rsidR="00734CB1" w:rsidRPr="00DC7310" w14:paraId="2BA1230A" w14:textId="77777777" w:rsidTr="005070AE">
        <w:trPr>
          <w:jc w:val="center"/>
        </w:trPr>
        <w:tc>
          <w:tcPr>
            <w:tcW w:w="1131" w:type="pct"/>
            <w:tcBorders>
              <w:top w:val="nil"/>
              <w:bottom w:val="single" w:sz="4" w:space="0" w:color="auto"/>
            </w:tcBorders>
          </w:tcPr>
          <w:p w14:paraId="64676A22" w14:textId="77777777" w:rsidR="00734CB1" w:rsidRPr="00DC7310" w:rsidRDefault="00734CB1" w:rsidP="005070AE">
            <w:pPr>
              <w:pStyle w:val="TAC"/>
              <w:keepNext w:val="0"/>
              <w:keepLines w:val="0"/>
            </w:pPr>
          </w:p>
        </w:tc>
        <w:tc>
          <w:tcPr>
            <w:tcW w:w="409" w:type="pct"/>
          </w:tcPr>
          <w:p w14:paraId="6E5F9695"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6420B21C"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6" w:type="pct"/>
            <w:noWrap/>
          </w:tcPr>
          <w:p w14:paraId="555DD03C"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B0A7580"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2B4A71F7" w14:textId="77777777" w:rsidR="00734CB1" w:rsidRPr="00DC7310" w:rsidRDefault="00734CB1" w:rsidP="005070AE">
            <w:pPr>
              <w:pStyle w:val="TAC"/>
              <w:keepNext w:val="0"/>
              <w:keepLines w:val="0"/>
            </w:pPr>
            <w:r w:rsidRPr="00DC7310">
              <w:rPr>
                <w:kern w:val="2"/>
                <w:szCs w:val="24"/>
                <w:lang w:eastAsia="zh-CN"/>
              </w:rPr>
              <w:t>3330</w:t>
            </w:r>
          </w:p>
        </w:tc>
        <w:tc>
          <w:tcPr>
            <w:tcW w:w="435" w:type="pct"/>
          </w:tcPr>
          <w:p w14:paraId="6202C8A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1FD78F4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4184BBB" w14:textId="77777777" w:rsidTr="005070AE">
        <w:trPr>
          <w:jc w:val="center"/>
        </w:trPr>
        <w:tc>
          <w:tcPr>
            <w:tcW w:w="1131" w:type="pct"/>
            <w:vMerge w:val="restart"/>
            <w:tcBorders>
              <w:top w:val="nil"/>
            </w:tcBorders>
            <w:vAlign w:val="center"/>
          </w:tcPr>
          <w:p w14:paraId="5FC9F499" w14:textId="77777777" w:rsidR="00734CB1" w:rsidRPr="00DC7310" w:rsidRDefault="00734CB1" w:rsidP="005070AE">
            <w:pPr>
              <w:pStyle w:val="TAC"/>
              <w:keepNext w:val="0"/>
              <w:keepLines w:val="0"/>
            </w:pPr>
            <w:r w:rsidRPr="00DC7310">
              <w:rPr>
                <w:rFonts w:eastAsia="MS Mincho"/>
              </w:rPr>
              <w:t>DC_1A-21A_n28A</w:t>
            </w:r>
            <w:r w:rsidRPr="00DC7310">
              <w:rPr>
                <w:rFonts w:eastAsia="MS Mincho"/>
                <w:vertAlign w:val="superscript"/>
              </w:rPr>
              <w:t>10</w:t>
            </w:r>
          </w:p>
        </w:tc>
        <w:tc>
          <w:tcPr>
            <w:tcW w:w="409" w:type="pct"/>
            <w:vAlign w:val="center"/>
          </w:tcPr>
          <w:p w14:paraId="61B973BD" w14:textId="77777777" w:rsidR="00734CB1" w:rsidRPr="00DC7310" w:rsidRDefault="00734CB1" w:rsidP="005070AE">
            <w:pPr>
              <w:pStyle w:val="TAC"/>
              <w:keepNext w:val="0"/>
              <w:keepLines w:val="0"/>
              <w:rPr>
                <w:rFonts w:eastAsia="맑은 고딕"/>
                <w:lang w:eastAsia="ko-KR"/>
              </w:rPr>
            </w:pPr>
            <w:r w:rsidRPr="00DC7310">
              <w:rPr>
                <w:rFonts w:cs="Arial" w:hint="eastAsia"/>
                <w:lang w:eastAsia="ja-JP"/>
              </w:rPr>
              <w:t>1</w:t>
            </w:r>
          </w:p>
        </w:tc>
        <w:tc>
          <w:tcPr>
            <w:tcW w:w="591" w:type="pct"/>
            <w:noWrap/>
            <w:vAlign w:val="center"/>
          </w:tcPr>
          <w:p w14:paraId="2299F18E"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lang w:eastAsia="ja-JP"/>
              </w:rPr>
              <w:t>N/A</w:t>
            </w:r>
          </w:p>
        </w:tc>
        <w:tc>
          <w:tcPr>
            <w:tcW w:w="346" w:type="pct"/>
            <w:noWrap/>
            <w:vAlign w:val="center"/>
          </w:tcPr>
          <w:p w14:paraId="06D48A8A"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22D37B3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vAlign w:val="center"/>
          </w:tcPr>
          <w:p w14:paraId="262AD7D5"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5" w:type="pct"/>
            <w:vAlign w:val="center"/>
          </w:tcPr>
          <w:p w14:paraId="54A6BA9A" w14:textId="77777777" w:rsidR="00734CB1" w:rsidRPr="00DC7310" w:rsidRDefault="00734CB1" w:rsidP="005070AE">
            <w:pPr>
              <w:pStyle w:val="TAC"/>
              <w:keepNext w:val="0"/>
              <w:keepLines w:val="0"/>
              <w:rPr>
                <w:rFonts w:eastAsia="맑은 고딕"/>
                <w:kern w:val="2"/>
                <w:szCs w:val="24"/>
                <w:lang w:eastAsia="ko-KR"/>
              </w:rPr>
            </w:pPr>
            <w:r w:rsidRPr="00DC7310">
              <w:t>16.1</w:t>
            </w:r>
          </w:p>
        </w:tc>
        <w:tc>
          <w:tcPr>
            <w:tcW w:w="606" w:type="pct"/>
            <w:gridSpan w:val="2"/>
            <w:vAlign w:val="center"/>
          </w:tcPr>
          <w:p w14:paraId="1B5196F1" w14:textId="77777777" w:rsidR="00734CB1" w:rsidRPr="00DC7310" w:rsidRDefault="00734CB1" w:rsidP="005070AE">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734CB1" w:rsidRPr="00DC7310" w14:paraId="5352A57D" w14:textId="77777777" w:rsidTr="005070AE">
        <w:trPr>
          <w:jc w:val="center"/>
        </w:trPr>
        <w:tc>
          <w:tcPr>
            <w:tcW w:w="1131" w:type="pct"/>
            <w:vMerge/>
            <w:vAlign w:val="center"/>
          </w:tcPr>
          <w:p w14:paraId="531E16E8" w14:textId="77777777" w:rsidR="00734CB1" w:rsidRPr="00DC7310" w:rsidRDefault="00734CB1" w:rsidP="005070AE">
            <w:pPr>
              <w:pStyle w:val="TAC"/>
              <w:keepNext w:val="0"/>
              <w:keepLines w:val="0"/>
            </w:pPr>
          </w:p>
        </w:tc>
        <w:tc>
          <w:tcPr>
            <w:tcW w:w="409" w:type="pct"/>
            <w:vAlign w:val="center"/>
          </w:tcPr>
          <w:p w14:paraId="4461912E" w14:textId="77777777" w:rsidR="00734CB1" w:rsidRPr="00DC7310" w:rsidRDefault="00734CB1" w:rsidP="005070AE">
            <w:pPr>
              <w:pStyle w:val="TAC"/>
              <w:keepNext w:val="0"/>
              <w:keepLines w:val="0"/>
              <w:rPr>
                <w:rFonts w:eastAsia="맑은 고딕"/>
                <w:lang w:eastAsia="ko-KR"/>
              </w:rPr>
            </w:pPr>
            <w:r w:rsidRPr="00DC7310">
              <w:rPr>
                <w:rFonts w:cs="Arial"/>
              </w:rPr>
              <w:t>21</w:t>
            </w:r>
          </w:p>
        </w:tc>
        <w:tc>
          <w:tcPr>
            <w:tcW w:w="591" w:type="pct"/>
            <w:noWrap/>
            <w:vAlign w:val="center"/>
          </w:tcPr>
          <w:p w14:paraId="6E0B75D0"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hint="eastAsia"/>
                <w:lang w:eastAsia="ja-JP"/>
              </w:rPr>
              <w:t>1450.4</w:t>
            </w:r>
          </w:p>
        </w:tc>
        <w:tc>
          <w:tcPr>
            <w:tcW w:w="346" w:type="pct"/>
            <w:noWrap/>
            <w:vAlign w:val="center"/>
          </w:tcPr>
          <w:p w14:paraId="48B3A02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2E14C2A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vAlign w:val="center"/>
          </w:tcPr>
          <w:p w14:paraId="6D7D4900"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1498.4</w:t>
            </w:r>
          </w:p>
        </w:tc>
        <w:tc>
          <w:tcPr>
            <w:tcW w:w="435" w:type="pct"/>
            <w:vAlign w:val="center"/>
          </w:tcPr>
          <w:p w14:paraId="7A66834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vAlign w:val="center"/>
          </w:tcPr>
          <w:p w14:paraId="49C63100"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692131A" w14:textId="77777777" w:rsidTr="005070AE">
        <w:trPr>
          <w:jc w:val="center"/>
        </w:trPr>
        <w:tc>
          <w:tcPr>
            <w:tcW w:w="1131" w:type="pct"/>
            <w:vMerge/>
            <w:tcBorders>
              <w:bottom w:val="single" w:sz="4" w:space="0" w:color="auto"/>
            </w:tcBorders>
            <w:vAlign w:val="center"/>
          </w:tcPr>
          <w:p w14:paraId="24A39A1B" w14:textId="77777777" w:rsidR="00734CB1" w:rsidRPr="00DC7310" w:rsidRDefault="00734CB1" w:rsidP="005070AE">
            <w:pPr>
              <w:pStyle w:val="TAC"/>
              <w:keepNext w:val="0"/>
              <w:keepLines w:val="0"/>
            </w:pPr>
          </w:p>
        </w:tc>
        <w:tc>
          <w:tcPr>
            <w:tcW w:w="409" w:type="pct"/>
            <w:vAlign w:val="center"/>
          </w:tcPr>
          <w:p w14:paraId="335BD4A7" w14:textId="77777777" w:rsidR="00734CB1" w:rsidRPr="00DC7310" w:rsidRDefault="00734CB1" w:rsidP="005070AE">
            <w:pPr>
              <w:pStyle w:val="TAC"/>
              <w:keepNext w:val="0"/>
              <w:keepLines w:val="0"/>
              <w:rPr>
                <w:rFonts w:eastAsia="맑은 고딕"/>
                <w:lang w:eastAsia="ko-KR"/>
              </w:rPr>
            </w:pPr>
            <w:r w:rsidRPr="00DC7310">
              <w:rPr>
                <w:rFonts w:cs="Arial"/>
              </w:rPr>
              <w:t>n28</w:t>
            </w:r>
          </w:p>
        </w:tc>
        <w:tc>
          <w:tcPr>
            <w:tcW w:w="591" w:type="pct"/>
            <w:noWrap/>
            <w:vAlign w:val="center"/>
          </w:tcPr>
          <w:p w14:paraId="64F9D226" w14:textId="77777777" w:rsidR="00734CB1" w:rsidRPr="00DC7310" w:rsidRDefault="00734CB1" w:rsidP="005070AE">
            <w:pPr>
              <w:pStyle w:val="TAC"/>
              <w:keepNext w:val="0"/>
              <w:keepLines w:val="0"/>
              <w:rPr>
                <w:rFonts w:eastAsia="맑은 고딕"/>
                <w:kern w:val="2"/>
                <w:szCs w:val="24"/>
                <w:lang w:eastAsia="ko-KR"/>
              </w:rPr>
            </w:pPr>
            <w:r w:rsidRPr="00DC7310">
              <w:rPr>
                <w:rFonts w:eastAsia="Yu Mincho" w:hint="eastAsia"/>
                <w:lang w:eastAsia="ja-JP"/>
              </w:rPr>
              <w:t>735.5</w:t>
            </w:r>
          </w:p>
        </w:tc>
        <w:tc>
          <w:tcPr>
            <w:tcW w:w="346" w:type="pct"/>
            <w:noWrap/>
            <w:vAlign w:val="center"/>
          </w:tcPr>
          <w:p w14:paraId="5EFFE095"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vAlign w:val="center"/>
          </w:tcPr>
          <w:p w14:paraId="195799BC"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vAlign w:val="center"/>
          </w:tcPr>
          <w:p w14:paraId="50B18076" w14:textId="77777777" w:rsidR="00734CB1" w:rsidRPr="00DC7310" w:rsidRDefault="00734CB1" w:rsidP="005070AE">
            <w:pPr>
              <w:pStyle w:val="TAC"/>
              <w:keepNext w:val="0"/>
              <w:keepLines w:val="0"/>
              <w:rPr>
                <w:kern w:val="2"/>
                <w:szCs w:val="24"/>
                <w:lang w:eastAsia="zh-CN"/>
              </w:rPr>
            </w:pPr>
            <w:r w:rsidRPr="00DC7310">
              <w:rPr>
                <w:rFonts w:eastAsia="Yu Mincho" w:hint="eastAsia"/>
                <w:lang w:eastAsia="ja-JP"/>
              </w:rPr>
              <w:t>790.5</w:t>
            </w:r>
          </w:p>
        </w:tc>
        <w:tc>
          <w:tcPr>
            <w:tcW w:w="435" w:type="pct"/>
            <w:vAlign w:val="center"/>
          </w:tcPr>
          <w:p w14:paraId="449A0D6D" w14:textId="77777777" w:rsidR="00734CB1" w:rsidRPr="00DC7310" w:rsidRDefault="00734CB1" w:rsidP="005070AE">
            <w:pPr>
              <w:pStyle w:val="TAC"/>
              <w:keepNext w:val="0"/>
              <w:keepLines w:val="0"/>
              <w:rPr>
                <w:rFonts w:eastAsia="맑은 고딕"/>
                <w:kern w:val="2"/>
                <w:szCs w:val="24"/>
                <w:lang w:eastAsia="ko-KR"/>
              </w:rPr>
            </w:pPr>
            <w:r w:rsidRPr="00DC7310">
              <w:t>N/A</w:t>
            </w:r>
            <w:r>
              <w:t xml:space="preserve"> </w:t>
            </w:r>
          </w:p>
        </w:tc>
        <w:tc>
          <w:tcPr>
            <w:tcW w:w="606" w:type="pct"/>
            <w:gridSpan w:val="2"/>
            <w:vAlign w:val="center"/>
          </w:tcPr>
          <w:p w14:paraId="6501F147"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252DD2F" w14:textId="77777777" w:rsidTr="005070AE">
        <w:trPr>
          <w:jc w:val="center"/>
        </w:trPr>
        <w:tc>
          <w:tcPr>
            <w:tcW w:w="1131" w:type="pct"/>
            <w:tcBorders>
              <w:bottom w:val="nil"/>
            </w:tcBorders>
            <w:hideMark/>
          </w:tcPr>
          <w:p w14:paraId="7CF38BE8" w14:textId="77777777" w:rsidR="00734CB1" w:rsidRPr="00DC7310" w:rsidRDefault="00734CB1" w:rsidP="005070AE">
            <w:pPr>
              <w:pStyle w:val="TAC"/>
              <w:keepLines w:val="0"/>
              <w:rPr>
                <w:rFonts w:eastAsia="MS Mincho"/>
              </w:rPr>
            </w:pPr>
            <w:r w:rsidRPr="00DC7310">
              <w:rPr>
                <w:rFonts w:eastAsia="MS Mincho"/>
              </w:rPr>
              <w:t>DC_1A-21A_n77A</w:t>
            </w:r>
          </w:p>
          <w:p w14:paraId="264B3DB7" w14:textId="77777777" w:rsidR="00734CB1" w:rsidRPr="00DC7310" w:rsidRDefault="00734CB1" w:rsidP="005070AE">
            <w:pPr>
              <w:pStyle w:val="TAC"/>
              <w:keepLines w:val="0"/>
            </w:pPr>
            <w:r w:rsidRPr="00DC7310">
              <w:rPr>
                <w:rFonts w:eastAsia="MS Mincho"/>
              </w:rPr>
              <w:t>DC_1A-21A_n78A</w:t>
            </w:r>
          </w:p>
        </w:tc>
        <w:tc>
          <w:tcPr>
            <w:tcW w:w="409" w:type="pct"/>
            <w:hideMark/>
          </w:tcPr>
          <w:p w14:paraId="2F8B67D4" w14:textId="77777777" w:rsidR="00734CB1" w:rsidRPr="00DC7310" w:rsidRDefault="00734CB1" w:rsidP="005070AE">
            <w:pPr>
              <w:pStyle w:val="TAC"/>
              <w:keepLines w:val="0"/>
            </w:pPr>
            <w:r w:rsidRPr="00DC7310">
              <w:t>1</w:t>
            </w:r>
          </w:p>
        </w:tc>
        <w:tc>
          <w:tcPr>
            <w:tcW w:w="591" w:type="pct"/>
            <w:noWrap/>
          </w:tcPr>
          <w:p w14:paraId="121AFB66" w14:textId="77777777" w:rsidR="00734CB1" w:rsidRPr="00DC7310" w:rsidRDefault="00734CB1" w:rsidP="005070AE">
            <w:pPr>
              <w:pStyle w:val="TAC"/>
              <w:keepLines w:val="0"/>
            </w:pPr>
            <w:r w:rsidRPr="00DC7310">
              <w:t>N/A</w:t>
            </w:r>
          </w:p>
        </w:tc>
        <w:tc>
          <w:tcPr>
            <w:tcW w:w="346" w:type="pct"/>
            <w:noWrap/>
          </w:tcPr>
          <w:p w14:paraId="302B2131" w14:textId="77777777" w:rsidR="00734CB1" w:rsidRPr="00DC7310" w:rsidRDefault="00734CB1" w:rsidP="005070AE">
            <w:pPr>
              <w:pStyle w:val="TAC"/>
              <w:keepLines w:val="0"/>
            </w:pPr>
            <w:r w:rsidRPr="00DC7310">
              <w:t>5</w:t>
            </w:r>
          </w:p>
        </w:tc>
        <w:tc>
          <w:tcPr>
            <w:tcW w:w="892" w:type="pct"/>
            <w:noWrap/>
          </w:tcPr>
          <w:p w14:paraId="01A523EE" w14:textId="77777777" w:rsidR="00734CB1" w:rsidRPr="00DC7310" w:rsidRDefault="00734CB1" w:rsidP="005070AE">
            <w:pPr>
              <w:pStyle w:val="TAC"/>
              <w:keepLines w:val="0"/>
            </w:pPr>
            <w:r w:rsidRPr="00DC7310">
              <w:t>N/A</w:t>
            </w:r>
          </w:p>
        </w:tc>
        <w:tc>
          <w:tcPr>
            <w:tcW w:w="591" w:type="pct"/>
            <w:noWrap/>
          </w:tcPr>
          <w:p w14:paraId="37600DBF" w14:textId="77777777" w:rsidR="00734CB1" w:rsidRPr="00DC7310" w:rsidRDefault="00734CB1" w:rsidP="005070AE">
            <w:pPr>
              <w:pStyle w:val="TAC"/>
              <w:keepLines w:val="0"/>
            </w:pPr>
            <w:r w:rsidRPr="00DC7310">
              <w:t>2154.6</w:t>
            </w:r>
          </w:p>
        </w:tc>
        <w:tc>
          <w:tcPr>
            <w:tcW w:w="435" w:type="pct"/>
          </w:tcPr>
          <w:p w14:paraId="7AFC1946" w14:textId="77777777" w:rsidR="00734CB1" w:rsidRPr="00DC7310" w:rsidRDefault="00734CB1" w:rsidP="005070AE">
            <w:pPr>
              <w:pStyle w:val="TAC"/>
              <w:keepLines w:val="0"/>
            </w:pPr>
            <w:r w:rsidRPr="00DC7310">
              <w:t>30.6</w:t>
            </w:r>
          </w:p>
        </w:tc>
        <w:tc>
          <w:tcPr>
            <w:tcW w:w="606" w:type="pct"/>
            <w:gridSpan w:val="2"/>
          </w:tcPr>
          <w:p w14:paraId="34628346" w14:textId="77777777" w:rsidR="00734CB1" w:rsidRPr="00DC7310" w:rsidRDefault="00734CB1" w:rsidP="005070AE">
            <w:pPr>
              <w:pStyle w:val="TAC"/>
              <w:keepLines w:val="0"/>
            </w:pPr>
            <w:r w:rsidRPr="00DC7310">
              <w:t>IMD2</w:t>
            </w:r>
          </w:p>
        </w:tc>
      </w:tr>
      <w:tr w:rsidR="00734CB1" w:rsidRPr="00DC7310" w14:paraId="271F4821" w14:textId="77777777" w:rsidTr="005070AE">
        <w:trPr>
          <w:jc w:val="center"/>
        </w:trPr>
        <w:tc>
          <w:tcPr>
            <w:tcW w:w="1131" w:type="pct"/>
            <w:tcBorders>
              <w:top w:val="nil"/>
              <w:bottom w:val="nil"/>
            </w:tcBorders>
            <w:hideMark/>
          </w:tcPr>
          <w:p w14:paraId="7FFC3C39" w14:textId="77777777" w:rsidR="00734CB1" w:rsidRPr="00DC7310" w:rsidRDefault="00734CB1" w:rsidP="005070AE">
            <w:pPr>
              <w:pStyle w:val="TAC"/>
              <w:keepLines w:val="0"/>
            </w:pPr>
          </w:p>
        </w:tc>
        <w:tc>
          <w:tcPr>
            <w:tcW w:w="409" w:type="pct"/>
            <w:hideMark/>
          </w:tcPr>
          <w:p w14:paraId="0A9F42FB" w14:textId="77777777" w:rsidR="00734CB1" w:rsidRPr="00DC7310" w:rsidRDefault="00734CB1" w:rsidP="005070AE">
            <w:pPr>
              <w:pStyle w:val="TAC"/>
              <w:keepLines w:val="0"/>
            </w:pPr>
            <w:r w:rsidRPr="00DC7310">
              <w:t>21</w:t>
            </w:r>
          </w:p>
        </w:tc>
        <w:tc>
          <w:tcPr>
            <w:tcW w:w="591" w:type="pct"/>
            <w:noWrap/>
          </w:tcPr>
          <w:p w14:paraId="1AD95CCB" w14:textId="77777777" w:rsidR="00734CB1" w:rsidRPr="00DC7310" w:rsidRDefault="00734CB1" w:rsidP="005070AE">
            <w:pPr>
              <w:pStyle w:val="TAC"/>
              <w:keepLines w:val="0"/>
            </w:pPr>
            <w:r w:rsidRPr="00DC7310">
              <w:t>1450.4</w:t>
            </w:r>
          </w:p>
        </w:tc>
        <w:tc>
          <w:tcPr>
            <w:tcW w:w="346" w:type="pct"/>
            <w:noWrap/>
          </w:tcPr>
          <w:p w14:paraId="1FC9A7C6" w14:textId="77777777" w:rsidR="00734CB1" w:rsidRPr="00DC7310" w:rsidRDefault="00734CB1" w:rsidP="005070AE">
            <w:pPr>
              <w:pStyle w:val="TAC"/>
              <w:keepLines w:val="0"/>
            </w:pPr>
            <w:r w:rsidRPr="00DC7310">
              <w:t>5</w:t>
            </w:r>
          </w:p>
        </w:tc>
        <w:tc>
          <w:tcPr>
            <w:tcW w:w="892" w:type="pct"/>
            <w:noWrap/>
          </w:tcPr>
          <w:p w14:paraId="16360A1C" w14:textId="77777777" w:rsidR="00734CB1" w:rsidRPr="00DC7310" w:rsidRDefault="00734CB1" w:rsidP="005070AE">
            <w:pPr>
              <w:pStyle w:val="TAC"/>
              <w:keepLines w:val="0"/>
            </w:pPr>
            <w:r w:rsidRPr="00DC7310">
              <w:t>25</w:t>
            </w:r>
          </w:p>
        </w:tc>
        <w:tc>
          <w:tcPr>
            <w:tcW w:w="591" w:type="pct"/>
            <w:noWrap/>
          </w:tcPr>
          <w:p w14:paraId="322E89F9" w14:textId="77777777" w:rsidR="00734CB1" w:rsidRPr="00DC7310" w:rsidRDefault="00734CB1" w:rsidP="005070AE">
            <w:pPr>
              <w:pStyle w:val="TAC"/>
              <w:keepLines w:val="0"/>
            </w:pPr>
            <w:r w:rsidRPr="00DC7310">
              <w:t>1498.4</w:t>
            </w:r>
          </w:p>
        </w:tc>
        <w:tc>
          <w:tcPr>
            <w:tcW w:w="435" w:type="pct"/>
          </w:tcPr>
          <w:p w14:paraId="3E6FD8F8" w14:textId="77777777" w:rsidR="00734CB1" w:rsidRPr="00DC7310" w:rsidRDefault="00734CB1" w:rsidP="005070AE">
            <w:pPr>
              <w:pStyle w:val="TAC"/>
              <w:keepLines w:val="0"/>
            </w:pPr>
            <w:r w:rsidRPr="00DC7310">
              <w:t>N/A</w:t>
            </w:r>
          </w:p>
        </w:tc>
        <w:tc>
          <w:tcPr>
            <w:tcW w:w="606" w:type="pct"/>
            <w:gridSpan w:val="2"/>
          </w:tcPr>
          <w:p w14:paraId="63E36ED2" w14:textId="77777777" w:rsidR="00734CB1" w:rsidRPr="00DC7310" w:rsidRDefault="00734CB1" w:rsidP="005070AE">
            <w:pPr>
              <w:pStyle w:val="TAC"/>
              <w:keepLines w:val="0"/>
            </w:pPr>
            <w:r w:rsidRPr="00DC7310">
              <w:t>N/A</w:t>
            </w:r>
          </w:p>
        </w:tc>
      </w:tr>
      <w:tr w:rsidR="00734CB1" w:rsidRPr="00DC7310" w14:paraId="6177E4F1" w14:textId="77777777" w:rsidTr="005070AE">
        <w:trPr>
          <w:jc w:val="center"/>
        </w:trPr>
        <w:tc>
          <w:tcPr>
            <w:tcW w:w="1131" w:type="pct"/>
            <w:tcBorders>
              <w:top w:val="nil"/>
              <w:bottom w:val="nil"/>
            </w:tcBorders>
          </w:tcPr>
          <w:p w14:paraId="761EEBA8" w14:textId="77777777" w:rsidR="00734CB1" w:rsidRPr="00DC7310" w:rsidRDefault="00734CB1" w:rsidP="005070AE">
            <w:pPr>
              <w:pStyle w:val="TAC"/>
              <w:keepLines w:val="0"/>
            </w:pPr>
          </w:p>
        </w:tc>
        <w:tc>
          <w:tcPr>
            <w:tcW w:w="409" w:type="pct"/>
          </w:tcPr>
          <w:p w14:paraId="1B438BC9" w14:textId="77777777" w:rsidR="00734CB1" w:rsidRPr="00DC7310" w:rsidRDefault="00734CB1" w:rsidP="005070AE">
            <w:pPr>
              <w:pStyle w:val="TAC"/>
              <w:keepLines w:val="0"/>
            </w:pPr>
            <w:r w:rsidRPr="00DC7310">
              <w:t>n77,</w:t>
            </w:r>
            <w:r>
              <w:t xml:space="preserve"> </w:t>
            </w:r>
            <w:r w:rsidRPr="00DC7310">
              <w:t>n78</w:t>
            </w:r>
          </w:p>
        </w:tc>
        <w:tc>
          <w:tcPr>
            <w:tcW w:w="591" w:type="pct"/>
            <w:noWrap/>
          </w:tcPr>
          <w:p w14:paraId="09566C53" w14:textId="77777777" w:rsidR="00734CB1" w:rsidRPr="00DC7310" w:rsidRDefault="00734CB1" w:rsidP="005070AE">
            <w:pPr>
              <w:pStyle w:val="TAC"/>
              <w:keepLines w:val="0"/>
            </w:pPr>
            <w:r w:rsidRPr="00DC7310">
              <w:t>3605</w:t>
            </w:r>
          </w:p>
        </w:tc>
        <w:tc>
          <w:tcPr>
            <w:tcW w:w="346" w:type="pct"/>
            <w:noWrap/>
          </w:tcPr>
          <w:p w14:paraId="53865882" w14:textId="77777777" w:rsidR="00734CB1" w:rsidRPr="00DC7310" w:rsidRDefault="00734CB1" w:rsidP="005070AE">
            <w:pPr>
              <w:pStyle w:val="TAC"/>
              <w:keepLines w:val="0"/>
            </w:pPr>
            <w:r w:rsidRPr="00DC7310">
              <w:t>10</w:t>
            </w:r>
          </w:p>
        </w:tc>
        <w:tc>
          <w:tcPr>
            <w:tcW w:w="892" w:type="pct"/>
            <w:noWrap/>
          </w:tcPr>
          <w:p w14:paraId="63FE6172" w14:textId="77777777" w:rsidR="00734CB1" w:rsidRPr="00DC7310" w:rsidRDefault="00734CB1" w:rsidP="005070AE">
            <w:pPr>
              <w:pStyle w:val="TAC"/>
              <w:keepLines w:val="0"/>
            </w:pPr>
            <w:r w:rsidRPr="00DC7310">
              <w:t>50</w:t>
            </w:r>
          </w:p>
        </w:tc>
        <w:tc>
          <w:tcPr>
            <w:tcW w:w="591" w:type="pct"/>
            <w:noWrap/>
          </w:tcPr>
          <w:p w14:paraId="30ED33AC" w14:textId="77777777" w:rsidR="00734CB1" w:rsidRPr="00DC7310" w:rsidRDefault="00734CB1" w:rsidP="005070AE">
            <w:pPr>
              <w:pStyle w:val="TAC"/>
              <w:keepLines w:val="0"/>
            </w:pPr>
            <w:r w:rsidRPr="00DC7310">
              <w:t>3605</w:t>
            </w:r>
          </w:p>
        </w:tc>
        <w:tc>
          <w:tcPr>
            <w:tcW w:w="435" w:type="pct"/>
          </w:tcPr>
          <w:p w14:paraId="16E41E7C" w14:textId="77777777" w:rsidR="00734CB1" w:rsidRPr="00DC7310" w:rsidRDefault="00734CB1" w:rsidP="005070AE">
            <w:pPr>
              <w:pStyle w:val="TAC"/>
              <w:keepLines w:val="0"/>
            </w:pPr>
            <w:r w:rsidRPr="00DC7310">
              <w:t>N/A</w:t>
            </w:r>
          </w:p>
        </w:tc>
        <w:tc>
          <w:tcPr>
            <w:tcW w:w="606" w:type="pct"/>
            <w:gridSpan w:val="2"/>
          </w:tcPr>
          <w:p w14:paraId="48723C16" w14:textId="77777777" w:rsidR="00734CB1" w:rsidRPr="00DC7310" w:rsidRDefault="00734CB1" w:rsidP="005070AE">
            <w:pPr>
              <w:pStyle w:val="TAC"/>
              <w:keepLines w:val="0"/>
            </w:pPr>
            <w:r w:rsidRPr="00DC7310">
              <w:t>N/A</w:t>
            </w:r>
          </w:p>
        </w:tc>
      </w:tr>
      <w:tr w:rsidR="00734CB1" w:rsidRPr="00DC7310" w14:paraId="04C5E9CE" w14:textId="77777777" w:rsidTr="005070AE">
        <w:trPr>
          <w:jc w:val="center"/>
        </w:trPr>
        <w:tc>
          <w:tcPr>
            <w:tcW w:w="1131" w:type="pct"/>
            <w:tcBorders>
              <w:top w:val="nil"/>
              <w:left w:val="single" w:sz="4" w:space="0" w:color="auto"/>
              <w:bottom w:val="nil"/>
              <w:right w:val="single" w:sz="4" w:space="0" w:color="auto"/>
            </w:tcBorders>
          </w:tcPr>
          <w:p w14:paraId="4F96E04B"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A2788EA" w14:textId="77777777" w:rsidR="00734CB1" w:rsidRPr="00DC7310" w:rsidRDefault="00734CB1" w:rsidP="005070AE">
            <w:pPr>
              <w:pStyle w:val="TAC"/>
              <w:keepLines w:val="0"/>
            </w:pPr>
            <w:r w:rsidRPr="00DC7310">
              <w:rPr>
                <w:rFonts w:eastAsia="MS Mincho"/>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9BC79E3" w14:textId="77777777" w:rsidR="00734CB1" w:rsidRPr="00DC7310" w:rsidRDefault="00734CB1" w:rsidP="005070AE">
            <w:pPr>
              <w:pStyle w:val="TAC"/>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E9CBD21"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104F49" w14:textId="77777777" w:rsidR="00734CB1" w:rsidRPr="00DC7310" w:rsidRDefault="00734CB1" w:rsidP="005070AE">
            <w:pPr>
              <w:pStyle w:val="TAC"/>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BE9B7B" w14:textId="77777777" w:rsidR="00734CB1" w:rsidRPr="00DC7310" w:rsidRDefault="00734CB1" w:rsidP="005070AE">
            <w:pPr>
              <w:pStyle w:val="TAC"/>
              <w:keepLines w:val="0"/>
            </w:pPr>
            <w:r w:rsidRPr="00DC7310">
              <w:rPr>
                <w:rFonts w:eastAsia="MS Mincho"/>
              </w:rPr>
              <w:t>2154.6</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755F902D" w14:textId="77777777" w:rsidR="00734CB1" w:rsidRPr="00DC7310" w:rsidRDefault="00734CB1" w:rsidP="005070AE">
            <w:pPr>
              <w:pStyle w:val="TAC"/>
              <w:keepLines w:val="0"/>
            </w:pPr>
            <w:r w:rsidRPr="00DC7310">
              <w:rPr>
                <w:rFonts w:eastAsia="MS Mincho"/>
              </w:rPr>
              <w:t>3.6</w:t>
            </w:r>
          </w:p>
        </w:tc>
        <w:tc>
          <w:tcPr>
            <w:tcW w:w="592" w:type="pct"/>
            <w:tcBorders>
              <w:top w:val="single" w:sz="4" w:space="0" w:color="auto"/>
              <w:left w:val="single" w:sz="4" w:space="0" w:color="auto"/>
              <w:bottom w:val="single" w:sz="4" w:space="0" w:color="auto"/>
              <w:right w:val="single" w:sz="4" w:space="0" w:color="auto"/>
            </w:tcBorders>
            <w:vAlign w:val="center"/>
          </w:tcPr>
          <w:p w14:paraId="6E2B0E06" w14:textId="77777777" w:rsidR="00734CB1" w:rsidRPr="00DC7310" w:rsidRDefault="00734CB1" w:rsidP="005070AE">
            <w:pPr>
              <w:pStyle w:val="TAC"/>
              <w:keepLines w:val="0"/>
            </w:pPr>
            <w:r w:rsidRPr="00DC7310">
              <w:rPr>
                <w:rFonts w:eastAsia="MS Mincho"/>
              </w:rPr>
              <w:t>IMD5</w:t>
            </w:r>
          </w:p>
        </w:tc>
      </w:tr>
      <w:tr w:rsidR="00734CB1" w:rsidRPr="00DC7310" w14:paraId="3C56645B" w14:textId="77777777" w:rsidTr="005070AE">
        <w:trPr>
          <w:jc w:val="center"/>
        </w:trPr>
        <w:tc>
          <w:tcPr>
            <w:tcW w:w="1131" w:type="pct"/>
            <w:tcBorders>
              <w:top w:val="nil"/>
              <w:left w:val="single" w:sz="4" w:space="0" w:color="auto"/>
              <w:bottom w:val="nil"/>
              <w:right w:val="single" w:sz="4" w:space="0" w:color="auto"/>
            </w:tcBorders>
          </w:tcPr>
          <w:p w14:paraId="37A72D6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3865ACF" w14:textId="77777777" w:rsidR="00734CB1" w:rsidRPr="00DC7310" w:rsidRDefault="00734CB1" w:rsidP="005070AE">
            <w:pPr>
              <w:pStyle w:val="TAC"/>
              <w:keepNext w:val="0"/>
              <w:keepLines w:val="0"/>
            </w:pPr>
            <w:r w:rsidRPr="00DC7310">
              <w:rPr>
                <w:rFonts w:eastAsia="MS Mincho"/>
              </w:rPr>
              <w:t>21</w:t>
            </w:r>
          </w:p>
        </w:tc>
        <w:tc>
          <w:tcPr>
            <w:tcW w:w="591" w:type="pct"/>
            <w:tcBorders>
              <w:top w:val="single" w:sz="4" w:space="0" w:color="auto"/>
              <w:left w:val="single" w:sz="4" w:space="0" w:color="auto"/>
              <w:bottom w:val="single" w:sz="4" w:space="0" w:color="auto"/>
              <w:right w:val="single" w:sz="4" w:space="0" w:color="auto"/>
            </w:tcBorders>
            <w:noWrap/>
            <w:vAlign w:val="center"/>
          </w:tcPr>
          <w:p w14:paraId="7456711E" w14:textId="77777777" w:rsidR="00734CB1" w:rsidRPr="00DC7310" w:rsidRDefault="00734CB1" w:rsidP="005070AE">
            <w:pPr>
              <w:pStyle w:val="TAC"/>
              <w:keepNext w:val="0"/>
              <w:keepLines w:val="0"/>
            </w:pPr>
            <w:r w:rsidRPr="00DC7310">
              <w:t>1450.4</w:t>
            </w:r>
          </w:p>
        </w:tc>
        <w:tc>
          <w:tcPr>
            <w:tcW w:w="346" w:type="pct"/>
            <w:tcBorders>
              <w:top w:val="single" w:sz="4" w:space="0" w:color="auto"/>
              <w:left w:val="single" w:sz="4" w:space="0" w:color="auto"/>
              <w:bottom w:val="single" w:sz="4" w:space="0" w:color="auto"/>
              <w:right w:val="single" w:sz="4" w:space="0" w:color="auto"/>
            </w:tcBorders>
            <w:noWrap/>
            <w:vAlign w:val="center"/>
          </w:tcPr>
          <w:p w14:paraId="333E756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2A9A4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36E6A6B" w14:textId="77777777" w:rsidR="00734CB1" w:rsidRPr="00DC7310" w:rsidRDefault="00734CB1" w:rsidP="005070AE">
            <w:pPr>
              <w:pStyle w:val="TAC"/>
              <w:keepNext w:val="0"/>
              <w:keepLines w:val="0"/>
            </w:pPr>
            <w:r w:rsidRPr="00DC7310">
              <w:rPr>
                <w:rFonts w:eastAsia="MS Mincho"/>
              </w:rPr>
              <w:t>1498.4</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7DF55AD1" w14:textId="77777777" w:rsidR="00734CB1" w:rsidRPr="00DC7310" w:rsidRDefault="00734CB1" w:rsidP="005070AE">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48A9FCDC" w14:textId="77777777" w:rsidR="00734CB1" w:rsidRPr="00DC7310" w:rsidRDefault="00734CB1" w:rsidP="005070AE">
            <w:pPr>
              <w:pStyle w:val="TAC"/>
              <w:keepNext w:val="0"/>
              <w:keepLines w:val="0"/>
            </w:pPr>
            <w:r w:rsidRPr="00DC7310">
              <w:t>N/A</w:t>
            </w:r>
          </w:p>
        </w:tc>
      </w:tr>
      <w:tr w:rsidR="00734CB1" w:rsidRPr="00DC7310" w14:paraId="04252EBB" w14:textId="77777777" w:rsidTr="005070AE">
        <w:trPr>
          <w:jc w:val="center"/>
        </w:trPr>
        <w:tc>
          <w:tcPr>
            <w:tcW w:w="1131" w:type="pct"/>
            <w:tcBorders>
              <w:top w:val="nil"/>
              <w:left w:val="single" w:sz="4" w:space="0" w:color="auto"/>
              <w:bottom w:val="nil"/>
              <w:right w:val="single" w:sz="4" w:space="0" w:color="auto"/>
            </w:tcBorders>
          </w:tcPr>
          <w:p w14:paraId="5954C82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8E885C" w14:textId="77777777" w:rsidR="00734CB1" w:rsidRPr="00DC7310" w:rsidRDefault="00734CB1" w:rsidP="005070AE">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B11FA41" w14:textId="77777777" w:rsidR="00734CB1" w:rsidRPr="00DC7310" w:rsidRDefault="00734CB1" w:rsidP="005070AE">
            <w:pPr>
              <w:pStyle w:val="TAC"/>
              <w:keepNext w:val="0"/>
              <w:keepLines w:val="0"/>
            </w:pPr>
            <w:r w:rsidRPr="00DC7310">
              <w:t>3647</w:t>
            </w:r>
          </w:p>
        </w:tc>
        <w:tc>
          <w:tcPr>
            <w:tcW w:w="346" w:type="pct"/>
            <w:tcBorders>
              <w:top w:val="single" w:sz="4" w:space="0" w:color="auto"/>
              <w:left w:val="single" w:sz="4" w:space="0" w:color="auto"/>
              <w:bottom w:val="single" w:sz="4" w:space="0" w:color="auto"/>
              <w:right w:val="single" w:sz="4" w:space="0" w:color="auto"/>
            </w:tcBorders>
            <w:noWrap/>
            <w:vAlign w:val="center"/>
          </w:tcPr>
          <w:p w14:paraId="4BBA585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6DCF64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5E1ADE2" w14:textId="77777777" w:rsidR="00734CB1" w:rsidRPr="00DC7310" w:rsidRDefault="00734CB1" w:rsidP="005070AE">
            <w:pPr>
              <w:pStyle w:val="TAC"/>
              <w:keepNext w:val="0"/>
              <w:keepLines w:val="0"/>
            </w:pPr>
            <w:r w:rsidRPr="00DC7310">
              <w:rPr>
                <w:rFonts w:eastAsia="MS Mincho"/>
              </w:rPr>
              <w:t>3647</w:t>
            </w:r>
          </w:p>
        </w:tc>
        <w:tc>
          <w:tcPr>
            <w:tcW w:w="449" w:type="pct"/>
            <w:gridSpan w:val="2"/>
            <w:tcBorders>
              <w:top w:val="single" w:sz="4" w:space="0" w:color="auto"/>
              <w:left w:val="single" w:sz="4" w:space="0" w:color="auto"/>
              <w:bottom w:val="single" w:sz="4" w:space="0" w:color="auto"/>
              <w:right w:val="single" w:sz="4" w:space="0" w:color="auto"/>
            </w:tcBorders>
            <w:vAlign w:val="center"/>
          </w:tcPr>
          <w:p w14:paraId="5DD87CA2" w14:textId="77777777" w:rsidR="00734CB1" w:rsidRPr="00DC7310" w:rsidRDefault="00734CB1" w:rsidP="005070AE">
            <w:pPr>
              <w:pStyle w:val="TAC"/>
              <w:keepNext w:val="0"/>
              <w:keepLines w:val="0"/>
            </w:pPr>
            <w:r w:rsidRPr="00DC7310">
              <w:t>N/A</w:t>
            </w:r>
          </w:p>
        </w:tc>
        <w:tc>
          <w:tcPr>
            <w:tcW w:w="592" w:type="pct"/>
            <w:tcBorders>
              <w:top w:val="single" w:sz="4" w:space="0" w:color="auto"/>
              <w:left w:val="single" w:sz="4" w:space="0" w:color="auto"/>
              <w:bottom w:val="single" w:sz="4" w:space="0" w:color="auto"/>
              <w:right w:val="single" w:sz="4" w:space="0" w:color="auto"/>
            </w:tcBorders>
            <w:vAlign w:val="center"/>
          </w:tcPr>
          <w:p w14:paraId="55324245" w14:textId="77777777" w:rsidR="00734CB1" w:rsidRPr="00DC7310" w:rsidRDefault="00734CB1" w:rsidP="005070AE">
            <w:pPr>
              <w:pStyle w:val="TAC"/>
              <w:keepNext w:val="0"/>
              <w:keepLines w:val="0"/>
            </w:pPr>
            <w:r w:rsidRPr="00DC7310">
              <w:t>N/A</w:t>
            </w:r>
          </w:p>
        </w:tc>
      </w:tr>
      <w:tr w:rsidR="00734CB1" w:rsidRPr="00DC7310" w14:paraId="1882A414" w14:textId="77777777" w:rsidTr="005070AE">
        <w:trPr>
          <w:jc w:val="center"/>
        </w:trPr>
        <w:tc>
          <w:tcPr>
            <w:tcW w:w="1131" w:type="pct"/>
            <w:tcBorders>
              <w:top w:val="nil"/>
              <w:bottom w:val="nil"/>
            </w:tcBorders>
          </w:tcPr>
          <w:p w14:paraId="217E715C" w14:textId="77777777" w:rsidR="00734CB1" w:rsidRPr="00DC7310" w:rsidRDefault="00734CB1" w:rsidP="005070AE">
            <w:pPr>
              <w:pStyle w:val="TAC"/>
              <w:keepNext w:val="0"/>
              <w:keepLines w:val="0"/>
            </w:pPr>
          </w:p>
        </w:tc>
        <w:tc>
          <w:tcPr>
            <w:tcW w:w="409" w:type="pct"/>
          </w:tcPr>
          <w:p w14:paraId="0ACF9D75" w14:textId="77777777" w:rsidR="00734CB1" w:rsidRPr="00DC7310" w:rsidRDefault="00734CB1" w:rsidP="005070AE">
            <w:pPr>
              <w:pStyle w:val="TAC"/>
              <w:keepNext w:val="0"/>
              <w:keepLines w:val="0"/>
            </w:pPr>
            <w:r w:rsidRPr="00DC7310">
              <w:t>1</w:t>
            </w:r>
          </w:p>
        </w:tc>
        <w:tc>
          <w:tcPr>
            <w:tcW w:w="591" w:type="pct"/>
            <w:noWrap/>
            <w:vAlign w:val="center"/>
          </w:tcPr>
          <w:p w14:paraId="59D84C79" w14:textId="77777777" w:rsidR="00734CB1" w:rsidRPr="00DC7310" w:rsidRDefault="00734CB1" w:rsidP="005070AE">
            <w:pPr>
              <w:pStyle w:val="TAC"/>
              <w:keepNext w:val="0"/>
              <w:keepLines w:val="0"/>
            </w:pPr>
            <w:r w:rsidRPr="00DC7310">
              <w:t>1950</w:t>
            </w:r>
          </w:p>
        </w:tc>
        <w:tc>
          <w:tcPr>
            <w:tcW w:w="346" w:type="pct"/>
            <w:noWrap/>
            <w:vAlign w:val="center"/>
          </w:tcPr>
          <w:p w14:paraId="59FA95EC" w14:textId="77777777" w:rsidR="00734CB1" w:rsidRPr="00DC7310" w:rsidRDefault="00734CB1" w:rsidP="005070AE">
            <w:pPr>
              <w:pStyle w:val="TAC"/>
              <w:keepNext w:val="0"/>
              <w:keepLines w:val="0"/>
            </w:pPr>
            <w:r w:rsidRPr="00DC7310">
              <w:t>5</w:t>
            </w:r>
          </w:p>
        </w:tc>
        <w:tc>
          <w:tcPr>
            <w:tcW w:w="892" w:type="pct"/>
            <w:noWrap/>
            <w:vAlign w:val="center"/>
          </w:tcPr>
          <w:p w14:paraId="7D566203" w14:textId="77777777" w:rsidR="00734CB1" w:rsidRPr="00DC7310" w:rsidRDefault="00734CB1" w:rsidP="005070AE">
            <w:pPr>
              <w:pStyle w:val="TAC"/>
              <w:keepNext w:val="0"/>
              <w:keepLines w:val="0"/>
            </w:pPr>
            <w:r w:rsidRPr="00DC7310">
              <w:t>25</w:t>
            </w:r>
          </w:p>
        </w:tc>
        <w:tc>
          <w:tcPr>
            <w:tcW w:w="591" w:type="pct"/>
            <w:noWrap/>
            <w:vAlign w:val="center"/>
          </w:tcPr>
          <w:p w14:paraId="75FB00C7" w14:textId="77777777" w:rsidR="00734CB1" w:rsidRPr="00DC7310" w:rsidRDefault="00734CB1" w:rsidP="005070AE">
            <w:pPr>
              <w:pStyle w:val="TAC"/>
              <w:keepNext w:val="0"/>
              <w:keepLines w:val="0"/>
            </w:pPr>
            <w:r w:rsidRPr="00DC7310">
              <w:rPr>
                <w:rFonts w:eastAsia="MS Mincho"/>
              </w:rPr>
              <w:t>2140</w:t>
            </w:r>
          </w:p>
        </w:tc>
        <w:tc>
          <w:tcPr>
            <w:tcW w:w="435" w:type="pct"/>
          </w:tcPr>
          <w:p w14:paraId="3959BD84" w14:textId="77777777" w:rsidR="00734CB1" w:rsidRPr="00DC7310" w:rsidRDefault="00734CB1" w:rsidP="005070AE">
            <w:pPr>
              <w:pStyle w:val="TAC"/>
              <w:keepNext w:val="0"/>
              <w:keepLines w:val="0"/>
            </w:pPr>
            <w:r w:rsidRPr="00DC7310">
              <w:t>N/A</w:t>
            </w:r>
          </w:p>
        </w:tc>
        <w:tc>
          <w:tcPr>
            <w:tcW w:w="606" w:type="pct"/>
            <w:gridSpan w:val="2"/>
          </w:tcPr>
          <w:p w14:paraId="42C84818" w14:textId="77777777" w:rsidR="00734CB1" w:rsidRPr="00DC7310" w:rsidRDefault="00734CB1" w:rsidP="005070AE">
            <w:pPr>
              <w:pStyle w:val="TAC"/>
              <w:keepNext w:val="0"/>
              <w:keepLines w:val="0"/>
            </w:pPr>
            <w:r w:rsidRPr="00DC7310">
              <w:t>N/A</w:t>
            </w:r>
          </w:p>
        </w:tc>
      </w:tr>
      <w:tr w:rsidR="00734CB1" w:rsidRPr="00DC7310" w14:paraId="65647514" w14:textId="77777777" w:rsidTr="005070AE">
        <w:trPr>
          <w:jc w:val="center"/>
        </w:trPr>
        <w:tc>
          <w:tcPr>
            <w:tcW w:w="1131" w:type="pct"/>
            <w:tcBorders>
              <w:top w:val="nil"/>
              <w:bottom w:val="nil"/>
            </w:tcBorders>
          </w:tcPr>
          <w:p w14:paraId="66DD4132" w14:textId="77777777" w:rsidR="00734CB1" w:rsidRPr="00DC7310" w:rsidRDefault="00734CB1" w:rsidP="005070AE">
            <w:pPr>
              <w:pStyle w:val="TAC"/>
              <w:keepNext w:val="0"/>
              <w:keepLines w:val="0"/>
            </w:pPr>
          </w:p>
        </w:tc>
        <w:tc>
          <w:tcPr>
            <w:tcW w:w="409" w:type="pct"/>
          </w:tcPr>
          <w:p w14:paraId="511B0244" w14:textId="77777777" w:rsidR="00734CB1" w:rsidRPr="00DC7310" w:rsidRDefault="00734CB1" w:rsidP="005070AE">
            <w:pPr>
              <w:pStyle w:val="TAC"/>
              <w:keepNext w:val="0"/>
              <w:keepLines w:val="0"/>
            </w:pPr>
            <w:r w:rsidRPr="00DC7310">
              <w:t>21</w:t>
            </w:r>
          </w:p>
        </w:tc>
        <w:tc>
          <w:tcPr>
            <w:tcW w:w="591" w:type="pct"/>
            <w:noWrap/>
            <w:vAlign w:val="center"/>
          </w:tcPr>
          <w:p w14:paraId="1432C226" w14:textId="77777777" w:rsidR="00734CB1" w:rsidRPr="00DC7310" w:rsidRDefault="00734CB1" w:rsidP="005070AE">
            <w:pPr>
              <w:pStyle w:val="TAC"/>
              <w:keepNext w:val="0"/>
              <w:keepLines w:val="0"/>
            </w:pPr>
            <w:r w:rsidRPr="00DC7310">
              <w:t>N/A</w:t>
            </w:r>
          </w:p>
        </w:tc>
        <w:tc>
          <w:tcPr>
            <w:tcW w:w="346" w:type="pct"/>
            <w:noWrap/>
            <w:vAlign w:val="center"/>
          </w:tcPr>
          <w:p w14:paraId="7A4EDE4E" w14:textId="77777777" w:rsidR="00734CB1" w:rsidRPr="00DC7310" w:rsidRDefault="00734CB1" w:rsidP="005070AE">
            <w:pPr>
              <w:pStyle w:val="TAC"/>
              <w:keepNext w:val="0"/>
              <w:keepLines w:val="0"/>
            </w:pPr>
            <w:r w:rsidRPr="00DC7310">
              <w:t>5</w:t>
            </w:r>
          </w:p>
        </w:tc>
        <w:tc>
          <w:tcPr>
            <w:tcW w:w="892" w:type="pct"/>
            <w:noWrap/>
            <w:vAlign w:val="center"/>
          </w:tcPr>
          <w:p w14:paraId="3EB34082" w14:textId="77777777" w:rsidR="00734CB1" w:rsidRPr="00DC7310" w:rsidRDefault="00734CB1" w:rsidP="005070AE">
            <w:pPr>
              <w:pStyle w:val="TAC"/>
              <w:keepNext w:val="0"/>
              <w:keepLines w:val="0"/>
            </w:pPr>
            <w:r w:rsidRPr="00DC7310">
              <w:t>N/A</w:t>
            </w:r>
          </w:p>
        </w:tc>
        <w:tc>
          <w:tcPr>
            <w:tcW w:w="591" w:type="pct"/>
            <w:noWrap/>
            <w:vAlign w:val="center"/>
          </w:tcPr>
          <w:p w14:paraId="7DBEA3E6" w14:textId="77777777" w:rsidR="00734CB1" w:rsidRPr="00DC7310" w:rsidRDefault="00734CB1" w:rsidP="005070AE">
            <w:pPr>
              <w:pStyle w:val="TAC"/>
              <w:keepNext w:val="0"/>
              <w:keepLines w:val="0"/>
            </w:pPr>
            <w:r w:rsidRPr="00DC7310">
              <w:rPr>
                <w:rFonts w:eastAsia="MS Mincho"/>
              </w:rPr>
              <w:t>1500</w:t>
            </w:r>
          </w:p>
        </w:tc>
        <w:tc>
          <w:tcPr>
            <w:tcW w:w="435" w:type="pct"/>
          </w:tcPr>
          <w:p w14:paraId="15A2A53E" w14:textId="77777777" w:rsidR="00734CB1" w:rsidRPr="00DC7310" w:rsidRDefault="00734CB1" w:rsidP="005070AE">
            <w:pPr>
              <w:pStyle w:val="TAC"/>
              <w:keepNext w:val="0"/>
              <w:keepLines w:val="0"/>
            </w:pPr>
            <w:r w:rsidRPr="00DC7310">
              <w:t>31.5</w:t>
            </w:r>
          </w:p>
        </w:tc>
        <w:tc>
          <w:tcPr>
            <w:tcW w:w="606" w:type="pct"/>
            <w:gridSpan w:val="2"/>
          </w:tcPr>
          <w:p w14:paraId="1BAA0A93" w14:textId="77777777" w:rsidR="00734CB1" w:rsidRPr="00DC7310" w:rsidRDefault="00734CB1" w:rsidP="005070AE">
            <w:pPr>
              <w:pStyle w:val="TAC"/>
              <w:keepNext w:val="0"/>
              <w:keepLines w:val="0"/>
            </w:pPr>
            <w:r w:rsidRPr="00DC7310">
              <w:t>IMD2</w:t>
            </w:r>
          </w:p>
        </w:tc>
      </w:tr>
      <w:tr w:rsidR="00734CB1" w:rsidRPr="00DC7310" w14:paraId="5247D2B4" w14:textId="77777777" w:rsidTr="005070AE">
        <w:trPr>
          <w:jc w:val="center"/>
        </w:trPr>
        <w:tc>
          <w:tcPr>
            <w:tcW w:w="1131" w:type="pct"/>
            <w:tcBorders>
              <w:top w:val="nil"/>
              <w:bottom w:val="nil"/>
            </w:tcBorders>
          </w:tcPr>
          <w:p w14:paraId="59EC6BA3" w14:textId="77777777" w:rsidR="00734CB1" w:rsidRPr="00DC7310" w:rsidRDefault="00734CB1" w:rsidP="005070AE">
            <w:pPr>
              <w:pStyle w:val="TAC"/>
              <w:keepNext w:val="0"/>
              <w:keepLines w:val="0"/>
            </w:pPr>
          </w:p>
        </w:tc>
        <w:tc>
          <w:tcPr>
            <w:tcW w:w="409" w:type="pct"/>
          </w:tcPr>
          <w:p w14:paraId="5DEA3137"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vAlign w:val="center"/>
          </w:tcPr>
          <w:p w14:paraId="7C6F057C" w14:textId="77777777" w:rsidR="00734CB1" w:rsidRPr="00DC7310" w:rsidRDefault="00734CB1" w:rsidP="005070AE">
            <w:pPr>
              <w:pStyle w:val="TAC"/>
              <w:keepNext w:val="0"/>
              <w:keepLines w:val="0"/>
            </w:pPr>
            <w:r w:rsidRPr="00DC7310">
              <w:t>3450</w:t>
            </w:r>
          </w:p>
        </w:tc>
        <w:tc>
          <w:tcPr>
            <w:tcW w:w="346" w:type="pct"/>
            <w:noWrap/>
            <w:vAlign w:val="center"/>
          </w:tcPr>
          <w:p w14:paraId="4A326593" w14:textId="77777777" w:rsidR="00734CB1" w:rsidRPr="00DC7310" w:rsidRDefault="00734CB1" w:rsidP="005070AE">
            <w:pPr>
              <w:pStyle w:val="TAC"/>
              <w:keepNext w:val="0"/>
              <w:keepLines w:val="0"/>
            </w:pPr>
            <w:r w:rsidRPr="00DC7310">
              <w:t>10</w:t>
            </w:r>
          </w:p>
        </w:tc>
        <w:tc>
          <w:tcPr>
            <w:tcW w:w="892" w:type="pct"/>
            <w:noWrap/>
            <w:vAlign w:val="center"/>
          </w:tcPr>
          <w:p w14:paraId="0A6F983D" w14:textId="77777777" w:rsidR="00734CB1" w:rsidRPr="00DC7310" w:rsidRDefault="00734CB1" w:rsidP="005070AE">
            <w:pPr>
              <w:pStyle w:val="TAC"/>
              <w:keepNext w:val="0"/>
              <w:keepLines w:val="0"/>
            </w:pPr>
            <w:r w:rsidRPr="00DC7310">
              <w:t>50</w:t>
            </w:r>
          </w:p>
        </w:tc>
        <w:tc>
          <w:tcPr>
            <w:tcW w:w="591" w:type="pct"/>
            <w:noWrap/>
            <w:vAlign w:val="center"/>
          </w:tcPr>
          <w:p w14:paraId="76301BD9" w14:textId="77777777" w:rsidR="00734CB1" w:rsidRPr="00DC7310" w:rsidRDefault="00734CB1" w:rsidP="005070AE">
            <w:pPr>
              <w:pStyle w:val="TAC"/>
              <w:keepNext w:val="0"/>
              <w:keepLines w:val="0"/>
            </w:pPr>
            <w:r w:rsidRPr="00DC7310">
              <w:rPr>
                <w:rFonts w:eastAsia="MS Mincho"/>
              </w:rPr>
              <w:t>3450</w:t>
            </w:r>
          </w:p>
        </w:tc>
        <w:tc>
          <w:tcPr>
            <w:tcW w:w="435" w:type="pct"/>
          </w:tcPr>
          <w:p w14:paraId="2EA93CCF" w14:textId="77777777" w:rsidR="00734CB1" w:rsidRPr="00DC7310" w:rsidRDefault="00734CB1" w:rsidP="005070AE">
            <w:pPr>
              <w:pStyle w:val="TAC"/>
              <w:keepNext w:val="0"/>
              <w:keepLines w:val="0"/>
            </w:pPr>
            <w:r w:rsidRPr="00DC7310">
              <w:t>N/A</w:t>
            </w:r>
          </w:p>
        </w:tc>
        <w:tc>
          <w:tcPr>
            <w:tcW w:w="606" w:type="pct"/>
            <w:gridSpan w:val="2"/>
          </w:tcPr>
          <w:p w14:paraId="2D8E971C" w14:textId="77777777" w:rsidR="00734CB1" w:rsidRPr="00DC7310" w:rsidRDefault="00734CB1" w:rsidP="005070AE">
            <w:pPr>
              <w:pStyle w:val="TAC"/>
              <w:keepNext w:val="0"/>
              <w:keepLines w:val="0"/>
            </w:pPr>
            <w:r w:rsidRPr="00DC7310">
              <w:t>N/A</w:t>
            </w:r>
          </w:p>
        </w:tc>
      </w:tr>
      <w:tr w:rsidR="00734CB1" w:rsidRPr="00DC7310" w14:paraId="4DA44816" w14:textId="77777777" w:rsidTr="005070AE">
        <w:trPr>
          <w:jc w:val="center"/>
        </w:trPr>
        <w:tc>
          <w:tcPr>
            <w:tcW w:w="1131" w:type="pct"/>
            <w:tcBorders>
              <w:top w:val="nil"/>
              <w:bottom w:val="nil"/>
            </w:tcBorders>
            <w:hideMark/>
          </w:tcPr>
          <w:p w14:paraId="286B32D0" w14:textId="77777777" w:rsidR="00734CB1" w:rsidRPr="00DC7310" w:rsidRDefault="00734CB1" w:rsidP="005070AE">
            <w:pPr>
              <w:pStyle w:val="TAC"/>
              <w:keepNext w:val="0"/>
              <w:keepLines w:val="0"/>
            </w:pPr>
          </w:p>
        </w:tc>
        <w:tc>
          <w:tcPr>
            <w:tcW w:w="409" w:type="pct"/>
            <w:hideMark/>
          </w:tcPr>
          <w:p w14:paraId="33890CDC" w14:textId="77777777" w:rsidR="00734CB1" w:rsidRPr="00DC7310" w:rsidRDefault="00734CB1" w:rsidP="005070AE">
            <w:pPr>
              <w:pStyle w:val="TAC"/>
              <w:keepNext w:val="0"/>
              <w:keepLines w:val="0"/>
            </w:pPr>
            <w:r w:rsidRPr="00DC7310">
              <w:t>1</w:t>
            </w:r>
          </w:p>
        </w:tc>
        <w:tc>
          <w:tcPr>
            <w:tcW w:w="591" w:type="pct"/>
            <w:noWrap/>
          </w:tcPr>
          <w:p w14:paraId="2BBF2FB6" w14:textId="77777777" w:rsidR="00734CB1" w:rsidRPr="00DC7310" w:rsidRDefault="00734CB1" w:rsidP="005070AE">
            <w:pPr>
              <w:pStyle w:val="TAC"/>
              <w:keepNext w:val="0"/>
              <w:keepLines w:val="0"/>
            </w:pPr>
            <w:r w:rsidRPr="00DC7310">
              <w:t>1950</w:t>
            </w:r>
          </w:p>
        </w:tc>
        <w:tc>
          <w:tcPr>
            <w:tcW w:w="346" w:type="pct"/>
            <w:noWrap/>
          </w:tcPr>
          <w:p w14:paraId="60962026" w14:textId="77777777" w:rsidR="00734CB1" w:rsidRPr="00DC7310" w:rsidRDefault="00734CB1" w:rsidP="005070AE">
            <w:pPr>
              <w:pStyle w:val="TAC"/>
              <w:keepNext w:val="0"/>
              <w:keepLines w:val="0"/>
            </w:pPr>
            <w:r w:rsidRPr="00DC7310">
              <w:t>5</w:t>
            </w:r>
          </w:p>
        </w:tc>
        <w:tc>
          <w:tcPr>
            <w:tcW w:w="892" w:type="pct"/>
            <w:noWrap/>
          </w:tcPr>
          <w:p w14:paraId="7A5C3322" w14:textId="77777777" w:rsidR="00734CB1" w:rsidRPr="00DC7310" w:rsidRDefault="00734CB1" w:rsidP="005070AE">
            <w:pPr>
              <w:pStyle w:val="TAC"/>
              <w:keepNext w:val="0"/>
              <w:keepLines w:val="0"/>
            </w:pPr>
            <w:r w:rsidRPr="00DC7310">
              <w:t>25</w:t>
            </w:r>
          </w:p>
        </w:tc>
        <w:tc>
          <w:tcPr>
            <w:tcW w:w="591" w:type="pct"/>
            <w:noWrap/>
          </w:tcPr>
          <w:p w14:paraId="3E229DAE" w14:textId="77777777" w:rsidR="00734CB1" w:rsidRPr="00DC7310" w:rsidRDefault="00734CB1" w:rsidP="005070AE">
            <w:pPr>
              <w:pStyle w:val="TAC"/>
              <w:keepNext w:val="0"/>
              <w:keepLines w:val="0"/>
            </w:pPr>
            <w:r w:rsidRPr="00DC7310">
              <w:t>2140</w:t>
            </w:r>
          </w:p>
        </w:tc>
        <w:tc>
          <w:tcPr>
            <w:tcW w:w="435" w:type="pct"/>
          </w:tcPr>
          <w:p w14:paraId="5107FFA4" w14:textId="77777777" w:rsidR="00734CB1" w:rsidRPr="00DC7310" w:rsidRDefault="00734CB1" w:rsidP="005070AE">
            <w:pPr>
              <w:pStyle w:val="TAC"/>
              <w:keepNext w:val="0"/>
              <w:keepLines w:val="0"/>
            </w:pPr>
            <w:r w:rsidRPr="00DC7310">
              <w:t>N/A</w:t>
            </w:r>
          </w:p>
        </w:tc>
        <w:tc>
          <w:tcPr>
            <w:tcW w:w="606" w:type="pct"/>
            <w:gridSpan w:val="2"/>
          </w:tcPr>
          <w:p w14:paraId="3AE711D7" w14:textId="77777777" w:rsidR="00734CB1" w:rsidRPr="00DC7310" w:rsidRDefault="00734CB1" w:rsidP="005070AE">
            <w:pPr>
              <w:pStyle w:val="TAC"/>
              <w:keepNext w:val="0"/>
              <w:keepLines w:val="0"/>
            </w:pPr>
            <w:r w:rsidRPr="00DC7310">
              <w:t>N/A</w:t>
            </w:r>
          </w:p>
        </w:tc>
      </w:tr>
      <w:tr w:rsidR="00734CB1" w:rsidRPr="00DC7310" w14:paraId="05F70A36" w14:textId="77777777" w:rsidTr="005070AE">
        <w:trPr>
          <w:jc w:val="center"/>
        </w:trPr>
        <w:tc>
          <w:tcPr>
            <w:tcW w:w="1131" w:type="pct"/>
            <w:tcBorders>
              <w:top w:val="nil"/>
              <w:bottom w:val="nil"/>
            </w:tcBorders>
            <w:hideMark/>
          </w:tcPr>
          <w:p w14:paraId="326E4BCF" w14:textId="77777777" w:rsidR="00734CB1" w:rsidRPr="00DC7310" w:rsidRDefault="00734CB1" w:rsidP="005070AE">
            <w:pPr>
              <w:pStyle w:val="TAC"/>
              <w:keepNext w:val="0"/>
              <w:keepLines w:val="0"/>
            </w:pPr>
          </w:p>
        </w:tc>
        <w:tc>
          <w:tcPr>
            <w:tcW w:w="409" w:type="pct"/>
            <w:hideMark/>
          </w:tcPr>
          <w:p w14:paraId="4C5F198B" w14:textId="77777777" w:rsidR="00734CB1" w:rsidRPr="00DC7310" w:rsidRDefault="00734CB1" w:rsidP="005070AE">
            <w:pPr>
              <w:pStyle w:val="TAC"/>
              <w:keepNext w:val="0"/>
              <w:keepLines w:val="0"/>
            </w:pPr>
            <w:r w:rsidRPr="00DC7310">
              <w:t>21</w:t>
            </w:r>
          </w:p>
        </w:tc>
        <w:tc>
          <w:tcPr>
            <w:tcW w:w="591" w:type="pct"/>
            <w:noWrap/>
          </w:tcPr>
          <w:p w14:paraId="7763BF10" w14:textId="77777777" w:rsidR="00734CB1" w:rsidRPr="00DC7310" w:rsidRDefault="00734CB1" w:rsidP="005070AE">
            <w:pPr>
              <w:pStyle w:val="TAC"/>
              <w:keepNext w:val="0"/>
              <w:keepLines w:val="0"/>
            </w:pPr>
            <w:r w:rsidRPr="00DC7310">
              <w:t>N/A</w:t>
            </w:r>
          </w:p>
        </w:tc>
        <w:tc>
          <w:tcPr>
            <w:tcW w:w="346" w:type="pct"/>
            <w:noWrap/>
          </w:tcPr>
          <w:p w14:paraId="48A5B349" w14:textId="77777777" w:rsidR="00734CB1" w:rsidRPr="00DC7310" w:rsidRDefault="00734CB1" w:rsidP="005070AE">
            <w:pPr>
              <w:pStyle w:val="TAC"/>
              <w:keepNext w:val="0"/>
              <w:keepLines w:val="0"/>
            </w:pPr>
            <w:r w:rsidRPr="00DC7310">
              <w:t>5</w:t>
            </w:r>
          </w:p>
        </w:tc>
        <w:tc>
          <w:tcPr>
            <w:tcW w:w="892" w:type="pct"/>
            <w:noWrap/>
          </w:tcPr>
          <w:p w14:paraId="17DBD5B5" w14:textId="77777777" w:rsidR="00734CB1" w:rsidRPr="00DC7310" w:rsidRDefault="00734CB1" w:rsidP="005070AE">
            <w:pPr>
              <w:pStyle w:val="TAC"/>
              <w:keepNext w:val="0"/>
              <w:keepLines w:val="0"/>
            </w:pPr>
            <w:r w:rsidRPr="00DC7310">
              <w:t>N/A</w:t>
            </w:r>
          </w:p>
        </w:tc>
        <w:tc>
          <w:tcPr>
            <w:tcW w:w="591" w:type="pct"/>
            <w:noWrap/>
          </w:tcPr>
          <w:p w14:paraId="67A24097" w14:textId="77777777" w:rsidR="00734CB1" w:rsidRPr="00DC7310" w:rsidRDefault="00734CB1" w:rsidP="005070AE">
            <w:pPr>
              <w:pStyle w:val="TAC"/>
              <w:keepNext w:val="0"/>
              <w:keepLines w:val="0"/>
            </w:pPr>
            <w:r w:rsidRPr="00DC7310">
              <w:t>1500</w:t>
            </w:r>
          </w:p>
        </w:tc>
        <w:tc>
          <w:tcPr>
            <w:tcW w:w="435" w:type="pct"/>
          </w:tcPr>
          <w:p w14:paraId="5694D7C4" w14:textId="77777777" w:rsidR="00734CB1" w:rsidRPr="00DC7310" w:rsidRDefault="00734CB1" w:rsidP="005070AE">
            <w:pPr>
              <w:pStyle w:val="TAC"/>
              <w:keepNext w:val="0"/>
              <w:keepLines w:val="0"/>
            </w:pPr>
            <w:r w:rsidRPr="00DC7310">
              <w:t>2.9</w:t>
            </w:r>
          </w:p>
        </w:tc>
        <w:tc>
          <w:tcPr>
            <w:tcW w:w="606" w:type="pct"/>
            <w:gridSpan w:val="2"/>
          </w:tcPr>
          <w:p w14:paraId="27265E29" w14:textId="77777777" w:rsidR="00734CB1" w:rsidRPr="00DC7310" w:rsidRDefault="00734CB1" w:rsidP="005070AE">
            <w:pPr>
              <w:pStyle w:val="TAC"/>
              <w:keepNext w:val="0"/>
              <w:keepLines w:val="0"/>
            </w:pPr>
            <w:r w:rsidRPr="00DC7310">
              <w:t>IMD5</w:t>
            </w:r>
          </w:p>
        </w:tc>
      </w:tr>
      <w:tr w:rsidR="00734CB1" w:rsidRPr="00DC7310" w14:paraId="37D2E455" w14:textId="77777777" w:rsidTr="005070AE">
        <w:trPr>
          <w:jc w:val="center"/>
        </w:trPr>
        <w:tc>
          <w:tcPr>
            <w:tcW w:w="1131" w:type="pct"/>
            <w:tcBorders>
              <w:top w:val="nil"/>
              <w:bottom w:val="single" w:sz="4" w:space="0" w:color="auto"/>
            </w:tcBorders>
          </w:tcPr>
          <w:p w14:paraId="714F7FBF" w14:textId="77777777" w:rsidR="00734CB1" w:rsidRPr="00DC7310" w:rsidRDefault="00734CB1" w:rsidP="005070AE">
            <w:pPr>
              <w:pStyle w:val="TAC"/>
              <w:keepNext w:val="0"/>
              <w:keepLines w:val="0"/>
            </w:pPr>
          </w:p>
        </w:tc>
        <w:tc>
          <w:tcPr>
            <w:tcW w:w="409" w:type="pct"/>
          </w:tcPr>
          <w:p w14:paraId="11E4C331"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1020EB92" w14:textId="77777777" w:rsidR="00734CB1" w:rsidRPr="00DC7310" w:rsidRDefault="00734CB1" w:rsidP="005070AE">
            <w:pPr>
              <w:pStyle w:val="TAC"/>
              <w:keepNext w:val="0"/>
              <w:keepLines w:val="0"/>
            </w:pPr>
            <w:r w:rsidRPr="00DC7310">
              <w:t>3675</w:t>
            </w:r>
          </w:p>
        </w:tc>
        <w:tc>
          <w:tcPr>
            <w:tcW w:w="346" w:type="pct"/>
            <w:noWrap/>
          </w:tcPr>
          <w:p w14:paraId="59F9FF6D" w14:textId="77777777" w:rsidR="00734CB1" w:rsidRPr="00DC7310" w:rsidRDefault="00734CB1" w:rsidP="005070AE">
            <w:pPr>
              <w:pStyle w:val="TAC"/>
              <w:keepNext w:val="0"/>
              <w:keepLines w:val="0"/>
            </w:pPr>
            <w:r w:rsidRPr="00DC7310">
              <w:t>10</w:t>
            </w:r>
          </w:p>
        </w:tc>
        <w:tc>
          <w:tcPr>
            <w:tcW w:w="892" w:type="pct"/>
            <w:noWrap/>
          </w:tcPr>
          <w:p w14:paraId="66C8EC0F" w14:textId="77777777" w:rsidR="00734CB1" w:rsidRPr="00DC7310" w:rsidRDefault="00734CB1" w:rsidP="005070AE">
            <w:pPr>
              <w:pStyle w:val="TAC"/>
              <w:keepNext w:val="0"/>
              <w:keepLines w:val="0"/>
            </w:pPr>
            <w:r w:rsidRPr="00DC7310">
              <w:t>50</w:t>
            </w:r>
          </w:p>
        </w:tc>
        <w:tc>
          <w:tcPr>
            <w:tcW w:w="591" w:type="pct"/>
            <w:noWrap/>
          </w:tcPr>
          <w:p w14:paraId="4514F821" w14:textId="77777777" w:rsidR="00734CB1" w:rsidRPr="00DC7310" w:rsidRDefault="00734CB1" w:rsidP="005070AE">
            <w:pPr>
              <w:pStyle w:val="TAC"/>
              <w:keepNext w:val="0"/>
              <w:keepLines w:val="0"/>
            </w:pPr>
            <w:r w:rsidRPr="00DC7310">
              <w:t>3675</w:t>
            </w:r>
          </w:p>
        </w:tc>
        <w:tc>
          <w:tcPr>
            <w:tcW w:w="435" w:type="pct"/>
          </w:tcPr>
          <w:p w14:paraId="507FED6B" w14:textId="77777777" w:rsidR="00734CB1" w:rsidRPr="00DC7310" w:rsidRDefault="00734CB1" w:rsidP="005070AE">
            <w:pPr>
              <w:pStyle w:val="TAC"/>
              <w:keepNext w:val="0"/>
              <w:keepLines w:val="0"/>
            </w:pPr>
            <w:r w:rsidRPr="00DC7310">
              <w:t>N/A</w:t>
            </w:r>
          </w:p>
        </w:tc>
        <w:tc>
          <w:tcPr>
            <w:tcW w:w="606" w:type="pct"/>
            <w:gridSpan w:val="2"/>
          </w:tcPr>
          <w:p w14:paraId="56C3FD22" w14:textId="77777777" w:rsidR="00734CB1" w:rsidRPr="00DC7310" w:rsidRDefault="00734CB1" w:rsidP="005070AE">
            <w:pPr>
              <w:pStyle w:val="TAC"/>
              <w:keepNext w:val="0"/>
              <w:keepLines w:val="0"/>
            </w:pPr>
            <w:r w:rsidRPr="00DC7310">
              <w:t>N/A</w:t>
            </w:r>
          </w:p>
        </w:tc>
      </w:tr>
      <w:tr w:rsidR="00734CB1" w:rsidRPr="00DC7310" w14:paraId="71D2E599" w14:textId="77777777" w:rsidTr="005070AE">
        <w:trPr>
          <w:jc w:val="center"/>
        </w:trPr>
        <w:tc>
          <w:tcPr>
            <w:tcW w:w="1131" w:type="pct"/>
            <w:tcBorders>
              <w:bottom w:val="nil"/>
            </w:tcBorders>
          </w:tcPr>
          <w:p w14:paraId="308E68B2" w14:textId="77777777" w:rsidR="00734CB1" w:rsidRPr="00DC7310" w:rsidRDefault="00734CB1" w:rsidP="005070AE">
            <w:pPr>
              <w:pStyle w:val="TAC"/>
              <w:keepNext w:val="0"/>
              <w:keepLines w:val="0"/>
            </w:pPr>
            <w:r w:rsidRPr="00DC7310">
              <w:rPr>
                <w:rFonts w:eastAsia="MS Mincho"/>
              </w:rPr>
              <w:t>DC_1A-21A_n79A</w:t>
            </w:r>
          </w:p>
        </w:tc>
        <w:tc>
          <w:tcPr>
            <w:tcW w:w="409" w:type="pct"/>
          </w:tcPr>
          <w:p w14:paraId="62534A01" w14:textId="77777777" w:rsidR="00734CB1" w:rsidRPr="00DC7310" w:rsidRDefault="00734CB1" w:rsidP="005070AE">
            <w:pPr>
              <w:pStyle w:val="TAC"/>
              <w:keepNext w:val="0"/>
              <w:keepLines w:val="0"/>
            </w:pPr>
            <w:r w:rsidRPr="00DC7310">
              <w:t>1</w:t>
            </w:r>
          </w:p>
        </w:tc>
        <w:tc>
          <w:tcPr>
            <w:tcW w:w="591" w:type="pct"/>
            <w:noWrap/>
          </w:tcPr>
          <w:p w14:paraId="304B044C" w14:textId="77777777" w:rsidR="00734CB1" w:rsidRPr="00DC7310" w:rsidRDefault="00734CB1" w:rsidP="005070AE">
            <w:pPr>
              <w:pStyle w:val="TAC"/>
              <w:keepNext w:val="0"/>
              <w:keepLines w:val="0"/>
            </w:pPr>
            <w:r w:rsidRPr="00DC7310">
              <w:t>N/A</w:t>
            </w:r>
          </w:p>
        </w:tc>
        <w:tc>
          <w:tcPr>
            <w:tcW w:w="346" w:type="pct"/>
            <w:noWrap/>
          </w:tcPr>
          <w:p w14:paraId="48F09BB8" w14:textId="77777777" w:rsidR="00734CB1" w:rsidRPr="00DC7310" w:rsidRDefault="00734CB1" w:rsidP="005070AE">
            <w:pPr>
              <w:pStyle w:val="TAC"/>
              <w:keepNext w:val="0"/>
              <w:keepLines w:val="0"/>
            </w:pPr>
            <w:r w:rsidRPr="00DC7310">
              <w:t>N/A</w:t>
            </w:r>
          </w:p>
        </w:tc>
        <w:tc>
          <w:tcPr>
            <w:tcW w:w="892" w:type="pct"/>
            <w:noWrap/>
          </w:tcPr>
          <w:p w14:paraId="5192BFF4" w14:textId="77777777" w:rsidR="00734CB1" w:rsidRPr="00DC7310" w:rsidRDefault="00734CB1" w:rsidP="005070AE">
            <w:pPr>
              <w:pStyle w:val="TAC"/>
              <w:keepNext w:val="0"/>
              <w:keepLines w:val="0"/>
            </w:pPr>
            <w:r w:rsidRPr="00DC7310">
              <w:t>N/A</w:t>
            </w:r>
          </w:p>
        </w:tc>
        <w:tc>
          <w:tcPr>
            <w:tcW w:w="591" w:type="pct"/>
            <w:noWrap/>
          </w:tcPr>
          <w:p w14:paraId="05DAD2E1" w14:textId="77777777" w:rsidR="00734CB1" w:rsidRPr="00DC7310" w:rsidRDefault="00734CB1" w:rsidP="005070AE">
            <w:pPr>
              <w:pStyle w:val="TAC"/>
              <w:keepNext w:val="0"/>
              <w:keepLines w:val="0"/>
            </w:pPr>
            <w:r w:rsidRPr="00DC7310">
              <w:t>N/A</w:t>
            </w:r>
          </w:p>
        </w:tc>
        <w:tc>
          <w:tcPr>
            <w:tcW w:w="435" w:type="pct"/>
          </w:tcPr>
          <w:p w14:paraId="36D8B00B" w14:textId="77777777" w:rsidR="00734CB1" w:rsidRPr="00DC7310" w:rsidRDefault="00734CB1" w:rsidP="005070AE">
            <w:pPr>
              <w:pStyle w:val="TAC"/>
              <w:keepNext w:val="0"/>
              <w:keepLines w:val="0"/>
            </w:pPr>
            <w:r w:rsidRPr="00DC7310">
              <w:t>N/A</w:t>
            </w:r>
          </w:p>
        </w:tc>
        <w:tc>
          <w:tcPr>
            <w:tcW w:w="606" w:type="pct"/>
            <w:gridSpan w:val="2"/>
          </w:tcPr>
          <w:p w14:paraId="31E67994" w14:textId="77777777" w:rsidR="00734CB1" w:rsidRPr="00DC7310" w:rsidRDefault="00734CB1" w:rsidP="005070AE">
            <w:pPr>
              <w:pStyle w:val="TAC"/>
              <w:keepNext w:val="0"/>
              <w:keepLines w:val="0"/>
            </w:pPr>
            <w:r w:rsidRPr="00DC7310">
              <w:t>N/A</w:t>
            </w:r>
          </w:p>
        </w:tc>
      </w:tr>
      <w:tr w:rsidR="00734CB1" w:rsidRPr="00DC7310" w14:paraId="12C8953A" w14:textId="77777777" w:rsidTr="005070AE">
        <w:trPr>
          <w:jc w:val="center"/>
        </w:trPr>
        <w:tc>
          <w:tcPr>
            <w:tcW w:w="1131" w:type="pct"/>
            <w:tcBorders>
              <w:top w:val="nil"/>
              <w:bottom w:val="nil"/>
            </w:tcBorders>
          </w:tcPr>
          <w:p w14:paraId="42BF1FAF" w14:textId="77777777" w:rsidR="00734CB1" w:rsidRPr="00DC7310" w:rsidRDefault="00734CB1" w:rsidP="005070AE">
            <w:pPr>
              <w:pStyle w:val="TAC"/>
              <w:keepNext w:val="0"/>
              <w:keepLines w:val="0"/>
            </w:pPr>
          </w:p>
        </w:tc>
        <w:tc>
          <w:tcPr>
            <w:tcW w:w="409" w:type="pct"/>
          </w:tcPr>
          <w:p w14:paraId="392F5537" w14:textId="77777777" w:rsidR="00734CB1" w:rsidRPr="00DC7310" w:rsidRDefault="00734CB1" w:rsidP="005070AE">
            <w:pPr>
              <w:pStyle w:val="TAC"/>
              <w:keepNext w:val="0"/>
              <w:keepLines w:val="0"/>
            </w:pPr>
            <w:r w:rsidRPr="00DC7310">
              <w:t>21</w:t>
            </w:r>
          </w:p>
        </w:tc>
        <w:tc>
          <w:tcPr>
            <w:tcW w:w="591" w:type="pct"/>
            <w:noWrap/>
          </w:tcPr>
          <w:p w14:paraId="67E4F43F" w14:textId="77777777" w:rsidR="00734CB1" w:rsidRPr="00DC7310" w:rsidRDefault="00734CB1" w:rsidP="005070AE">
            <w:pPr>
              <w:pStyle w:val="TAC"/>
              <w:keepNext w:val="0"/>
              <w:keepLines w:val="0"/>
            </w:pPr>
            <w:r w:rsidRPr="00DC7310">
              <w:t>N/A</w:t>
            </w:r>
          </w:p>
        </w:tc>
        <w:tc>
          <w:tcPr>
            <w:tcW w:w="346" w:type="pct"/>
            <w:noWrap/>
          </w:tcPr>
          <w:p w14:paraId="557B09D9" w14:textId="77777777" w:rsidR="00734CB1" w:rsidRPr="00DC7310" w:rsidRDefault="00734CB1" w:rsidP="005070AE">
            <w:pPr>
              <w:pStyle w:val="TAC"/>
              <w:keepNext w:val="0"/>
              <w:keepLines w:val="0"/>
            </w:pPr>
            <w:r w:rsidRPr="00DC7310">
              <w:t>N/A</w:t>
            </w:r>
          </w:p>
        </w:tc>
        <w:tc>
          <w:tcPr>
            <w:tcW w:w="892" w:type="pct"/>
            <w:noWrap/>
          </w:tcPr>
          <w:p w14:paraId="6C35B86C" w14:textId="77777777" w:rsidR="00734CB1" w:rsidRPr="00DC7310" w:rsidRDefault="00734CB1" w:rsidP="005070AE">
            <w:pPr>
              <w:pStyle w:val="TAC"/>
              <w:keepNext w:val="0"/>
              <w:keepLines w:val="0"/>
            </w:pPr>
            <w:r w:rsidRPr="00DC7310">
              <w:t>N/A</w:t>
            </w:r>
          </w:p>
        </w:tc>
        <w:tc>
          <w:tcPr>
            <w:tcW w:w="591" w:type="pct"/>
            <w:noWrap/>
          </w:tcPr>
          <w:p w14:paraId="63F10B55" w14:textId="77777777" w:rsidR="00734CB1" w:rsidRPr="00DC7310" w:rsidRDefault="00734CB1" w:rsidP="005070AE">
            <w:pPr>
              <w:pStyle w:val="TAC"/>
              <w:keepNext w:val="0"/>
              <w:keepLines w:val="0"/>
            </w:pPr>
            <w:r w:rsidRPr="00DC7310">
              <w:t>N/A</w:t>
            </w:r>
          </w:p>
        </w:tc>
        <w:tc>
          <w:tcPr>
            <w:tcW w:w="435" w:type="pct"/>
          </w:tcPr>
          <w:p w14:paraId="314C9EB6" w14:textId="77777777" w:rsidR="00734CB1" w:rsidRPr="00DC7310" w:rsidRDefault="00734CB1" w:rsidP="005070AE">
            <w:pPr>
              <w:pStyle w:val="TAC"/>
              <w:keepNext w:val="0"/>
              <w:keepLines w:val="0"/>
            </w:pPr>
            <w:r w:rsidRPr="00DC7310">
              <w:t>N/A</w:t>
            </w:r>
          </w:p>
        </w:tc>
        <w:tc>
          <w:tcPr>
            <w:tcW w:w="606" w:type="pct"/>
            <w:gridSpan w:val="2"/>
          </w:tcPr>
          <w:p w14:paraId="637175FF" w14:textId="77777777" w:rsidR="00734CB1" w:rsidRPr="00DC7310" w:rsidRDefault="00734CB1" w:rsidP="005070AE">
            <w:pPr>
              <w:pStyle w:val="TAC"/>
              <w:keepNext w:val="0"/>
              <w:keepLines w:val="0"/>
            </w:pPr>
            <w:r w:rsidRPr="00DC7310">
              <w:t>IMD4</w:t>
            </w:r>
          </w:p>
        </w:tc>
      </w:tr>
      <w:tr w:rsidR="00734CB1" w:rsidRPr="00DC7310" w14:paraId="7719BD03" w14:textId="77777777" w:rsidTr="005070AE">
        <w:trPr>
          <w:jc w:val="center"/>
        </w:trPr>
        <w:tc>
          <w:tcPr>
            <w:tcW w:w="1131" w:type="pct"/>
            <w:tcBorders>
              <w:top w:val="nil"/>
              <w:bottom w:val="single" w:sz="4" w:space="0" w:color="auto"/>
            </w:tcBorders>
          </w:tcPr>
          <w:p w14:paraId="34118087" w14:textId="77777777" w:rsidR="00734CB1" w:rsidRPr="00DC7310" w:rsidRDefault="00734CB1" w:rsidP="005070AE">
            <w:pPr>
              <w:pStyle w:val="TAC"/>
              <w:keepNext w:val="0"/>
              <w:keepLines w:val="0"/>
            </w:pPr>
          </w:p>
        </w:tc>
        <w:tc>
          <w:tcPr>
            <w:tcW w:w="409" w:type="pct"/>
          </w:tcPr>
          <w:p w14:paraId="1E7C8633" w14:textId="77777777" w:rsidR="00734CB1" w:rsidRPr="00DC7310" w:rsidRDefault="00734CB1" w:rsidP="005070AE">
            <w:pPr>
              <w:pStyle w:val="TAC"/>
              <w:keepNext w:val="0"/>
              <w:keepLines w:val="0"/>
            </w:pPr>
            <w:r w:rsidRPr="00DC7310">
              <w:t>n79</w:t>
            </w:r>
          </w:p>
        </w:tc>
        <w:tc>
          <w:tcPr>
            <w:tcW w:w="591" w:type="pct"/>
            <w:noWrap/>
          </w:tcPr>
          <w:p w14:paraId="2A350D1F" w14:textId="77777777" w:rsidR="00734CB1" w:rsidRPr="00DC7310" w:rsidRDefault="00734CB1" w:rsidP="005070AE">
            <w:pPr>
              <w:pStyle w:val="TAC"/>
              <w:keepNext w:val="0"/>
              <w:keepLines w:val="0"/>
            </w:pPr>
            <w:r w:rsidRPr="00DC7310">
              <w:t>N/A</w:t>
            </w:r>
          </w:p>
        </w:tc>
        <w:tc>
          <w:tcPr>
            <w:tcW w:w="346" w:type="pct"/>
            <w:noWrap/>
          </w:tcPr>
          <w:p w14:paraId="504539C0" w14:textId="77777777" w:rsidR="00734CB1" w:rsidRPr="00DC7310" w:rsidRDefault="00734CB1" w:rsidP="005070AE">
            <w:pPr>
              <w:pStyle w:val="TAC"/>
              <w:keepNext w:val="0"/>
              <w:keepLines w:val="0"/>
            </w:pPr>
            <w:r w:rsidRPr="00DC7310">
              <w:t>N/A</w:t>
            </w:r>
          </w:p>
        </w:tc>
        <w:tc>
          <w:tcPr>
            <w:tcW w:w="892" w:type="pct"/>
            <w:noWrap/>
          </w:tcPr>
          <w:p w14:paraId="0AC54C47" w14:textId="77777777" w:rsidR="00734CB1" w:rsidRPr="00DC7310" w:rsidRDefault="00734CB1" w:rsidP="005070AE">
            <w:pPr>
              <w:pStyle w:val="TAC"/>
              <w:keepNext w:val="0"/>
              <w:keepLines w:val="0"/>
            </w:pPr>
            <w:r w:rsidRPr="00DC7310">
              <w:t>N/A</w:t>
            </w:r>
          </w:p>
        </w:tc>
        <w:tc>
          <w:tcPr>
            <w:tcW w:w="591" w:type="pct"/>
            <w:noWrap/>
          </w:tcPr>
          <w:p w14:paraId="4E0BE4E2" w14:textId="77777777" w:rsidR="00734CB1" w:rsidRPr="00DC7310" w:rsidRDefault="00734CB1" w:rsidP="005070AE">
            <w:pPr>
              <w:pStyle w:val="TAC"/>
              <w:keepNext w:val="0"/>
              <w:keepLines w:val="0"/>
            </w:pPr>
            <w:r w:rsidRPr="00DC7310">
              <w:t>N/A</w:t>
            </w:r>
          </w:p>
        </w:tc>
        <w:tc>
          <w:tcPr>
            <w:tcW w:w="435" w:type="pct"/>
          </w:tcPr>
          <w:p w14:paraId="39588892" w14:textId="77777777" w:rsidR="00734CB1" w:rsidRPr="00DC7310" w:rsidRDefault="00734CB1" w:rsidP="005070AE">
            <w:pPr>
              <w:pStyle w:val="TAC"/>
              <w:keepNext w:val="0"/>
              <w:keepLines w:val="0"/>
            </w:pPr>
            <w:r w:rsidRPr="00DC7310">
              <w:t>N/A</w:t>
            </w:r>
          </w:p>
        </w:tc>
        <w:tc>
          <w:tcPr>
            <w:tcW w:w="606" w:type="pct"/>
            <w:gridSpan w:val="2"/>
          </w:tcPr>
          <w:p w14:paraId="147C140C" w14:textId="77777777" w:rsidR="00734CB1" w:rsidRPr="00DC7310" w:rsidRDefault="00734CB1" w:rsidP="005070AE">
            <w:pPr>
              <w:pStyle w:val="TAC"/>
              <w:keepNext w:val="0"/>
              <w:keepLines w:val="0"/>
            </w:pPr>
            <w:r w:rsidRPr="00DC7310">
              <w:t>N/A</w:t>
            </w:r>
          </w:p>
        </w:tc>
      </w:tr>
      <w:tr w:rsidR="00734CB1" w:rsidRPr="00DC7310" w14:paraId="2F6687A5" w14:textId="77777777" w:rsidTr="005070AE">
        <w:trPr>
          <w:jc w:val="center"/>
        </w:trPr>
        <w:tc>
          <w:tcPr>
            <w:tcW w:w="1131" w:type="pct"/>
            <w:tcBorders>
              <w:top w:val="single" w:sz="4" w:space="0" w:color="auto"/>
              <w:left w:val="single" w:sz="4" w:space="0" w:color="auto"/>
              <w:bottom w:val="nil"/>
              <w:right w:val="single" w:sz="4" w:space="0" w:color="auto"/>
            </w:tcBorders>
          </w:tcPr>
          <w:p w14:paraId="3175262F" w14:textId="77777777" w:rsidR="00734CB1" w:rsidRPr="00DC7310" w:rsidRDefault="00734CB1" w:rsidP="005070AE">
            <w:pPr>
              <w:pStyle w:val="TAC"/>
              <w:keepNext w:val="0"/>
              <w:keepLines w:val="0"/>
            </w:pPr>
            <w:r w:rsidRPr="00DC7310">
              <w:rPr>
                <w:rFonts w:cs="Arial"/>
                <w:szCs w:val="18"/>
                <w:lang w:eastAsia="zh-CN"/>
              </w:rPr>
              <w:t>DC_1A-26A_n78A</w:t>
            </w:r>
          </w:p>
        </w:tc>
        <w:tc>
          <w:tcPr>
            <w:tcW w:w="409" w:type="pct"/>
            <w:tcBorders>
              <w:left w:val="single" w:sz="4" w:space="0" w:color="auto"/>
            </w:tcBorders>
          </w:tcPr>
          <w:p w14:paraId="7646A9EB"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0FF19C34"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430225D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4473B194"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2570653E" w14:textId="77777777" w:rsidR="00734CB1" w:rsidRPr="00DC7310" w:rsidRDefault="00734CB1" w:rsidP="005070AE">
            <w:pPr>
              <w:pStyle w:val="TAC"/>
              <w:keepNext w:val="0"/>
              <w:keepLines w:val="0"/>
            </w:pPr>
            <w:r w:rsidRPr="00DC7310">
              <w:rPr>
                <w:rFonts w:eastAsia="맑은 고딕" w:cs="Arial"/>
                <w:szCs w:val="18"/>
                <w:lang w:eastAsia="ko-KR"/>
              </w:rPr>
              <w:t>2122</w:t>
            </w:r>
          </w:p>
        </w:tc>
        <w:tc>
          <w:tcPr>
            <w:tcW w:w="435" w:type="pct"/>
          </w:tcPr>
          <w:p w14:paraId="63E8B345" w14:textId="77777777" w:rsidR="00734CB1" w:rsidRPr="00DC7310" w:rsidRDefault="00734CB1" w:rsidP="005070AE">
            <w:pPr>
              <w:pStyle w:val="TAC"/>
              <w:keepNext w:val="0"/>
              <w:keepLines w:val="0"/>
            </w:pPr>
            <w:r w:rsidRPr="00DC7310">
              <w:rPr>
                <w:rFonts w:eastAsia="맑은 고딕" w:cs="Arial"/>
                <w:szCs w:val="18"/>
                <w:lang w:eastAsia="ko-KR"/>
              </w:rPr>
              <w:t>18.1</w:t>
            </w:r>
          </w:p>
        </w:tc>
        <w:tc>
          <w:tcPr>
            <w:tcW w:w="606" w:type="pct"/>
            <w:gridSpan w:val="2"/>
          </w:tcPr>
          <w:p w14:paraId="71323D4C" w14:textId="77777777" w:rsidR="00734CB1" w:rsidRPr="00DC7310" w:rsidRDefault="00734CB1" w:rsidP="005070AE">
            <w:pPr>
              <w:pStyle w:val="TAC"/>
              <w:keepNext w:val="0"/>
              <w:keepLines w:val="0"/>
            </w:pPr>
            <w:r w:rsidRPr="00DC7310">
              <w:rPr>
                <w:rFonts w:cs="Arial"/>
                <w:szCs w:val="18"/>
              </w:rPr>
              <w:t>IMD3</w:t>
            </w:r>
          </w:p>
        </w:tc>
      </w:tr>
      <w:tr w:rsidR="00734CB1" w:rsidRPr="00DC7310" w14:paraId="363B24E7" w14:textId="77777777" w:rsidTr="005070AE">
        <w:trPr>
          <w:jc w:val="center"/>
        </w:trPr>
        <w:tc>
          <w:tcPr>
            <w:tcW w:w="1131" w:type="pct"/>
            <w:tcBorders>
              <w:top w:val="nil"/>
              <w:left w:val="single" w:sz="4" w:space="0" w:color="auto"/>
              <w:bottom w:val="nil"/>
              <w:right w:val="single" w:sz="4" w:space="0" w:color="auto"/>
            </w:tcBorders>
          </w:tcPr>
          <w:p w14:paraId="0B6E8250" w14:textId="77777777" w:rsidR="00734CB1" w:rsidRPr="00DC7310" w:rsidRDefault="00734CB1" w:rsidP="005070AE">
            <w:pPr>
              <w:pStyle w:val="TAC"/>
              <w:keepNext w:val="0"/>
              <w:keepLines w:val="0"/>
            </w:pPr>
          </w:p>
        </w:tc>
        <w:tc>
          <w:tcPr>
            <w:tcW w:w="409" w:type="pct"/>
            <w:tcBorders>
              <w:left w:val="single" w:sz="4" w:space="0" w:color="auto"/>
            </w:tcBorders>
          </w:tcPr>
          <w:p w14:paraId="2989E179" w14:textId="77777777" w:rsidR="00734CB1" w:rsidRPr="00DC7310" w:rsidRDefault="00734CB1" w:rsidP="005070AE">
            <w:pPr>
              <w:pStyle w:val="TAC"/>
              <w:keepNext w:val="0"/>
              <w:keepLines w:val="0"/>
            </w:pPr>
            <w:r w:rsidRPr="00DC7310">
              <w:rPr>
                <w:rFonts w:cs="Arial"/>
                <w:szCs w:val="18"/>
                <w:lang w:eastAsia="ja-JP"/>
              </w:rPr>
              <w:t>26</w:t>
            </w:r>
          </w:p>
        </w:tc>
        <w:tc>
          <w:tcPr>
            <w:tcW w:w="591" w:type="pct"/>
            <w:noWrap/>
          </w:tcPr>
          <w:p w14:paraId="299BB174" w14:textId="77777777" w:rsidR="00734CB1" w:rsidRPr="00DC7310" w:rsidRDefault="00734CB1" w:rsidP="005070AE">
            <w:pPr>
              <w:pStyle w:val="TAC"/>
              <w:keepNext w:val="0"/>
              <w:keepLines w:val="0"/>
            </w:pPr>
            <w:r w:rsidRPr="00DC7310">
              <w:rPr>
                <w:rFonts w:eastAsia="맑은 고딕" w:cs="Arial"/>
                <w:szCs w:val="18"/>
                <w:lang w:eastAsia="ko-KR"/>
              </w:rPr>
              <w:t>829</w:t>
            </w:r>
          </w:p>
        </w:tc>
        <w:tc>
          <w:tcPr>
            <w:tcW w:w="346" w:type="pct"/>
            <w:noWrap/>
          </w:tcPr>
          <w:p w14:paraId="54F38874"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DC6B7C3"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6B8483B6" w14:textId="77777777" w:rsidR="00734CB1" w:rsidRPr="00DC7310" w:rsidRDefault="00734CB1" w:rsidP="005070AE">
            <w:pPr>
              <w:pStyle w:val="TAC"/>
              <w:keepNext w:val="0"/>
              <w:keepLines w:val="0"/>
            </w:pPr>
            <w:r w:rsidRPr="00DC7310">
              <w:rPr>
                <w:rFonts w:eastAsia="맑은 고딕" w:cs="Arial"/>
                <w:szCs w:val="18"/>
                <w:lang w:eastAsia="ko-KR"/>
              </w:rPr>
              <w:t>874</w:t>
            </w:r>
          </w:p>
        </w:tc>
        <w:tc>
          <w:tcPr>
            <w:tcW w:w="435" w:type="pct"/>
          </w:tcPr>
          <w:p w14:paraId="55BDCF15"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6DBE3D1B" w14:textId="77777777" w:rsidR="00734CB1" w:rsidRPr="00DC7310" w:rsidRDefault="00734CB1" w:rsidP="005070AE">
            <w:pPr>
              <w:pStyle w:val="TAC"/>
              <w:keepNext w:val="0"/>
              <w:keepLines w:val="0"/>
            </w:pPr>
            <w:r w:rsidRPr="00DC7310">
              <w:rPr>
                <w:rFonts w:cs="Arial"/>
                <w:szCs w:val="18"/>
              </w:rPr>
              <w:t>N/A</w:t>
            </w:r>
          </w:p>
        </w:tc>
      </w:tr>
      <w:tr w:rsidR="00734CB1" w:rsidRPr="00DC7310" w14:paraId="674944ED" w14:textId="77777777" w:rsidTr="005070AE">
        <w:trPr>
          <w:jc w:val="center"/>
        </w:trPr>
        <w:tc>
          <w:tcPr>
            <w:tcW w:w="1131" w:type="pct"/>
            <w:tcBorders>
              <w:top w:val="nil"/>
              <w:left w:val="single" w:sz="4" w:space="0" w:color="auto"/>
              <w:bottom w:val="nil"/>
              <w:right w:val="single" w:sz="4" w:space="0" w:color="auto"/>
            </w:tcBorders>
          </w:tcPr>
          <w:p w14:paraId="16038192" w14:textId="77777777" w:rsidR="00734CB1" w:rsidRPr="00DC7310" w:rsidRDefault="00734CB1" w:rsidP="005070AE">
            <w:pPr>
              <w:pStyle w:val="TAC"/>
              <w:keepNext w:val="0"/>
              <w:keepLines w:val="0"/>
            </w:pPr>
          </w:p>
        </w:tc>
        <w:tc>
          <w:tcPr>
            <w:tcW w:w="409" w:type="pct"/>
            <w:tcBorders>
              <w:left w:val="single" w:sz="4" w:space="0" w:color="auto"/>
            </w:tcBorders>
          </w:tcPr>
          <w:p w14:paraId="1F8E74BD"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37214111" w14:textId="77777777" w:rsidR="00734CB1" w:rsidRPr="00DC7310" w:rsidRDefault="00734CB1" w:rsidP="005070AE">
            <w:pPr>
              <w:pStyle w:val="TAC"/>
              <w:keepNext w:val="0"/>
              <w:keepLines w:val="0"/>
            </w:pPr>
            <w:r w:rsidRPr="00DC7310">
              <w:rPr>
                <w:rFonts w:eastAsia="맑은 고딕" w:cs="Arial"/>
                <w:szCs w:val="18"/>
                <w:lang w:eastAsia="ko-KR"/>
              </w:rPr>
              <w:t>3780</w:t>
            </w:r>
          </w:p>
        </w:tc>
        <w:tc>
          <w:tcPr>
            <w:tcW w:w="346" w:type="pct"/>
            <w:noWrap/>
          </w:tcPr>
          <w:p w14:paraId="11C9EAD1"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0A420BE7"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22CF4455" w14:textId="77777777" w:rsidR="00734CB1" w:rsidRPr="00DC7310" w:rsidRDefault="00734CB1" w:rsidP="005070AE">
            <w:pPr>
              <w:pStyle w:val="TAC"/>
              <w:keepNext w:val="0"/>
              <w:keepLines w:val="0"/>
            </w:pPr>
            <w:r w:rsidRPr="00DC7310">
              <w:rPr>
                <w:rFonts w:eastAsia="맑은 고딕" w:cs="Arial"/>
                <w:szCs w:val="18"/>
                <w:lang w:eastAsia="ko-KR"/>
              </w:rPr>
              <w:t>3780</w:t>
            </w:r>
          </w:p>
        </w:tc>
        <w:tc>
          <w:tcPr>
            <w:tcW w:w="435" w:type="pct"/>
          </w:tcPr>
          <w:p w14:paraId="047D3930"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307A4C7" w14:textId="77777777" w:rsidR="00734CB1" w:rsidRPr="00DC7310" w:rsidRDefault="00734CB1" w:rsidP="005070AE">
            <w:pPr>
              <w:pStyle w:val="TAC"/>
              <w:keepNext w:val="0"/>
              <w:keepLines w:val="0"/>
            </w:pPr>
            <w:r w:rsidRPr="00DC7310">
              <w:rPr>
                <w:rFonts w:cs="Arial"/>
                <w:szCs w:val="18"/>
              </w:rPr>
              <w:t>N/A</w:t>
            </w:r>
          </w:p>
        </w:tc>
      </w:tr>
      <w:tr w:rsidR="00734CB1" w:rsidRPr="00DC7310" w14:paraId="6B817D86" w14:textId="77777777" w:rsidTr="005070AE">
        <w:trPr>
          <w:jc w:val="center"/>
        </w:trPr>
        <w:tc>
          <w:tcPr>
            <w:tcW w:w="1131" w:type="pct"/>
            <w:tcBorders>
              <w:top w:val="nil"/>
              <w:left w:val="single" w:sz="4" w:space="0" w:color="auto"/>
              <w:bottom w:val="nil"/>
              <w:right w:val="single" w:sz="4" w:space="0" w:color="auto"/>
            </w:tcBorders>
          </w:tcPr>
          <w:p w14:paraId="00E621C0" w14:textId="77777777" w:rsidR="00734CB1" w:rsidRPr="00DC7310" w:rsidRDefault="00734CB1" w:rsidP="005070AE">
            <w:pPr>
              <w:pStyle w:val="TAC"/>
              <w:keepNext w:val="0"/>
              <w:keepLines w:val="0"/>
            </w:pPr>
          </w:p>
        </w:tc>
        <w:tc>
          <w:tcPr>
            <w:tcW w:w="409" w:type="pct"/>
            <w:tcBorders>
              <w:left w:val="single" w:sz="4" w:space="0" w:color="auto"/>
            </w:tcBorders>
          </w:tcPr>
          <w:p w14:paraId="17A97A93" w14:textId="77777777" w:rsidR="00734CB1" w:rsidRPr="00DC7310" w:rsidRDefault="00734CB1" w:rsidP="005070AE">
            <w:pPr>
              <w:pStyle w:val="TAC"/>
              <w:keepNext w:val="0"/>
              <w:keepLines w:val="0"/>
            </w:pPr>
            <w:r w:rsidRPr="00DC7310">
              <w:rPr>
                <w:rFonts w:cs="Arial"/>
                <w:szCs w:val="18"/>
                <w:lang w:eastAsia="ja-JP"/>
              </w:rPr>
              <w:t>1</w:t>
            </w:r>
          </w:p>
        </w:tc>
        <w:tc>
          <w:tcPr>
            <w:tcW w:w="591" w:type="pct"/>
            <w:noWrap/>
          </w:tcPr>
          <w:p w14:paraId="5BD0193E" w14:textId="77777777" w:rsidR="00734CB1" w:rsidRPr="00DC7310" w:rsidRDefault="00734CB1" w:rsidP="005070AE">
            <w:pPr>
              <w:pStyle w:val="TAC"/>
              <w:keepNext w:val="0"/>
              <w:keepLines w:val="0"/>
            </w:pPr>
            <w:r w:rsidRPr="00DC7310">
              <w:rPr>
                <w:rFonts w:eastAsia="맑은 고딕" w:cs="Arial"/>
                <w:szCs w:val="18"/>
                <w:lang w:eastAsia="ko-KR"/>
              </w:rPr>
              <w:t>1975</w:t>
            </w:r>
          </w:p>
        </w:tc>
        <w:tc>
          <w:tcPr>
            <w:tcW w:w="346" w:type="pct"/>
            <w:noWrap/>
          </w:tcPr>
          <w:p w14:paraId="59653B92"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1BAB42AF"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1429E39B" w14:textId="77777777" w:rsidR="00734CB1" w:rsidRPr="00DC7310" w:rsidRDefault="00734CB1" w:rsidP="005070AE">
            <w:pPr>
              <w:pStyle w:val="TAC"/>
              <w:keepNext w:val="0"/>
              <w:keepLines w:val="0"/>
            </w:pPr>
            <w:r w:rsidRPr="00DC7310">
              <w:rPr>
                <w:rFonts w:eastAsia="맑은 고딕" w:cs="Arial"/>
                <w:szCs w:val="18"/>
                <w:lang w:eastAsia="ko-KR"/>
              </w:rPr>
              <w:t>2165</w:t>
            </w:r>
          </w:p>
        </w:tc>
        <w:tc>
          <w:tcPr>
            <w:tcW w:w="435" w:type="pct"/>
          </w:tcPr>
          <w:p w14:paraId="260D755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6D5B881C" w14:textId="77777777" w:rsidR="00734CB1" w:rsidRPr="00DC7310" w:rsidRDefault="00734CB1" w:rsidP="005070AE">
            <w:pPr>
              <w:pStyle w:val="TAC"/>
              <w:keepNext w:val="0"/>
              <w:keepLines w:val="0"/>
            </w:pPr>
            <w:r w:rsidRPr="00DC7310">
              <w:rPr>
                <w:rFonts w:cs="Arial"/>
                <w:szCs w:val="18"/>
              </w:rPr>
              <w:t>N/A</w:t>
            </w:r>
          </w:p>
        </w:tc>
      </w:tr>
      <w:tr w:rsidR="00734CB1" w:rsidRPr="00DC7310" w14:paraId="36DBA779" w14:textId="77777777" w:rsidTr="005070AE">
        <w:trPr>
          <w:jc w:val="center"/>
        </w:trPr>
        <w:tc>
          <w:tcPr>
            <w:tcW w:w="1131" w:type="pct"/>
            <w:tcBorders>
              <w:top w:val="nil"/>
              <w:left w:val="single" w:sz="4" w:space="0" w:color="auto"/>
              <w:bottom w:val="nil"/>
              <w:right w:val="single" w:sz="4" w:space="0" w:color="auto"/>
            </w:tcBorders>
          </w:tcPr>
          <w:p w14:paraId="61B9787C" w14:textId="77777777" w:rsidR="00734CB1" w:rsidRPr="00DC7310" w:rsidRDefault="00734CB1" w:rsidP="005070AE">
            <w:pPr>
              <w:pStyle w:val="TAC"/>
              <w:keepNext w:val="0"/>
              <w:keepLines w:val="0"/>
            </w:pPr>
          </w:p>
        </w:tc>
        <w:tc>
          <w:tcPr>
            <w:tcW w:w="409" w:type="pct"/>
            <w:tcBorders>
              <w:left w:val="single" w:sz="4" w:space="0" w:color="auto"/>
            </w:tcBorders>
          </w:tcPr>
          <w:p w14:paraId="23502229" w14:textId="77777777" w:rsidR="00734CB1" w:rsidRPr="00DC7310" w:rsidRDefault="00734CB1" w:rsidP="005070AE">
            <w:pPr>
              <w:pStyle w:val="TAC"/>
              <w:keepNext w:val="0"/>
              <w:keepLines w:val="0"/>
            </w:pPr>
            <w:r w:rsidRPr="00DC7310">
              <w:rPr>
                <w:rFonts w:cs="Arial"/>
                <w:szCs w:val="18"/>
                <w:lang w:eastAsia="ja-JP"/>
              </w:rPr>
              <w:t>26</w:t>
            </w:r>
          </w:p>
        </w:tc>
        <w:tc>
          <w:tcPr>
            <w:tcW w:w="591" w:type="pct"/>
            <w:noWrap/>
          </w:tcPr>
          <w:p w14:paraId="543B5510"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033B1C4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0DB9BFD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2A017D57" w14:textId="77777777" w:rsidR="00734CB1" w:rsidRPr="00DC7310" w:rsidRDefault="00734CB1" w:rsidP="005070AE">
            <w:pPr>
              <w:pStyle w:val="TAC"/>
              <w:keepNext w:val="0"/>
              <w:keepLines w:val="0"/>
            </w:pPr>
            <w:r w:rsidRPr="00DC7310">
              <w:rPr>
                <w:rFonts w:eastAsia="맑은 고딕" w:cs="Arial"/>
                <w:szCs w:val="18"/>
                <w:lang w:eastAsia="ko-KR"/>
              </w:rPr>
              <w:t>885</w:t>
            </w:r>
          </w:p>
        </w:tc>
        <w:tc>
          <w:tcPr>
            <w:tcW w:w="435" w:type="pct"/>
          </w:tcPr>
          <w:p w14:paraId="1632421B" w14:textId="77777777" w:rsidR="00734CB1" w:rsidRPr="00DC7310" w:rsidRDefault="00734CB1" w:rsidP="005070AE">
            <w:pPr>
              <w:pStyle w:val="TAC"/>
              <w:keepNext w:val="0"/>
              <w:keepLines w:val="0"/>
            </w:pPr>
            <w:r w:rsidRPr="00DC7310">
              <w:rPr>
                <w:rFonts w:eastAsia="맑은 고딕" w:cs="Arial"/>
                <w:szCs w:val="18"/>
                <w:lang w:eastAsia="ko-KR"/>
              </w:rPr>
              <w:t>3.1</w:t>
            </w:r>
          </w:p>
        </w:tc>
        <w:tc>
          <w:tcPr>
            <w:tcW w:w="606" w:type="pct"/>
            <w:gridSpan w:val="2"/>
          </w:tcPr>
          <w:p w14:paraId="211ED4EF" w14:textId="77777777" w:rsidR="00734CB1" w:rsidRPr="00DC7310" w:rsidRDefault="00734CB1" w:rsidP="005070AE">
            <w:pPr>
              <w:pStyle w:val="TAC"/>
              <w:keepNext w:val="0"/>
              <w:keepLines w:val="0"/>
            </w:pPr>
            <w:r w:rsidRPr="00DC7310">
              <w:rPr>
                <w:rFonts w:cs="Arial"/>
                <w:szCs w:val="18"/>
              </w:rPr>
              <w:t>IMD5</w:t>
            </w:r>
          </w:p>
        </w:tc>
      </w:tr>
      <w:tr w:rsidR="00734CB1" w:rsidRPr="00DC7310" w14:paraId="56118073" w14:textId="77777777" w:rsidTr="005070AE">
        <w:trPr>
          <w:jc w:val="center"/>
        </w:trPr>
        <w:tc>
          <w:tcPr>
            <w:tcW w:w="1131" w:type="pct"/>
            <w:tcBorders>
              <w:top w:val="nil"/>
              <w:left w:val="single" w:sz="4" w:space="0" w:color="auto"/>
              <w:bottom w:val="single" w:sz="4" w:space="0" w:color="auto"/>
              <w:right w:val="single" w:sz="4" w:space="0" w:color="auto"/>
            </w:tcBorders>
          </w:tcPr>
          <w:p w14:paraId="23B48DD9" w14:textId="77777777" w:rsidR="00734CB1" w:rsidRPr="00DC7310" w:rsidRDefault="00734CB1" w:rsidP="005070AE">
            <w:pPr>
              <w:pStyle w:val="TAC"/>
              <w:keepNext w:val="0"/>
              <w:keepLines w:val="0"/>
            </w:pPr>
          </w:p>
        </w:tc>
        <w:tc>
          <w:tcPr>
            <w:tcW w:w="409" w:type="pct"/>
            <w:tcBorders>
              <w:left w:val="single" w:sz="4" w:space="0" w:color="auto"/>
            </w:tcBorders>
          </w:tcPr>
          <w:p w14:paraId="60B27CD8"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3A6C6175" w14:textId="77777777" w:rsidR="00734CB1" w:rsidRPr="00DC7310" w:rsidRDefault="00734CB1" w:rsidP="005070AE">
            <w:pPr>
              <w:pStyle w:val="TAC"/>
              <w:keepNext w:val="0"/>
              <w:keepLines w:val="0"/>
            </w:pPr>
            <w:r w:rsidRPr="00DC7310">
              <w:rPr>
                <w:rFonts w:eastAsia="맑은 고딕" w:cs="Arial"/>
                <w:szCs w:val="18"/>
                <w:lang w:eastAsia="ko-KR"/>
              </w:rPr>
              <w:t>3405</w:t>
            </w:r>
          </w:p>
        </w:tc>
        <w:tc>
          <w:tcPr>
            <w:tcW w:w="346" w:type="pct"/>
            <w:noWrap/>
          </w:tcPr>
          <w:p w14:paraId="6AE38A10"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3634695F"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13BB282C" w14:textId="77777777" w:rsidR="00734CB1" w:rsidRPr="00DC7310" w:rsidRDefault="00734CB1" w:rsidP="005070AE">
            <w:pPr>
              <w:pStyle w:val="TAC"/>
              <w:keepNext w:val="0"/>
              <w:keepLines w:val="0"/>
            </w:pPr>
            <w:r w:rsidRPr="00DC7310">
              <w:rPr>
                <w:rFonts w:eastAsia="맑은 고딕" w:cs="Arial"/>
                <w:szCs w:val="18"/>
                <w:lang w:eastAsia="ko-KR"/>
              </w:rPr>
              <w:t>3405</w:t>
            </w:r>
          </w:p>
        </w:tc>
        <w:tc>
          <w:tcPr>
            <w:tcW w:w="435" w:type="pct"/>
          </w:tcPr>
          <w:p w14:paraId="0E00DE7A"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263B487" w14:textId="77777777" w:rsidR="00734CB1" w:rsidRPr="00DC7310" w:rsidRDefault="00734CB1" w:rsidP="005070AE">
            <w:pPr>
              <w:pStyle w:val="TAC"/>
              <w:keepNext w:val="0"/>
              <w:keepLines w:val="0"/>
            </w:pPr>
            <w:r w:rsidRPr="00DC7310">
              <w:rPr>
                <w:rFonts w:cs="Arial"/>
                <w:szCs w:val="18"/>
              </w:rPr>
              <w:t>N/A</w:t>
            </w:r>
          </w:p>
        </w:tc>
      </w:tr>
      <w:tr w:rsidR="00734CB1" w:rsidRPr="00DC7310" w14:paraId="25E9FA43" w14:textId="77777777" w:rsidTr="005070AE">
        <w:trPr>
          <w:jc w:val="center"/>
        </w:trPr>
        <w:tc>
          <w:tcPr>
            <w:tcW w:w="1131" w:type="pct"/>
            <w:tcBorders>
              <w:top w:val="single" w:sz="4" w:space="0" w:color="auto"/>
              <w:left w:val="single" w:sz="4" w:space="0" w:color="auto"/>
              <w:bottom w:val="nil"/>
              <w:right w:val="single" w:sz="4" w:space="0" w:color="auto"/>
            </w:tcBorders>
          </w:tcPr>
          <w:p w14:paraId="78799AB5" w14:textId="77777777" w:rsidR="00734CB1" w:rsidRPr="00DC7310" w:rsidRDefault="00734CB1" w:rsidP="005070AE">
            <w:pPr>
              <w:pStyle w:val="TAC"/>
              <w:keepNext w:val="0"/>
              <w:keepLines w:val="0"/>
            </w:pPr>
            <w:r w:rsidRPr="00DC7310">
              <w:rPr>
                <w:rFonts w:eastAsia="MS Mincho"/>
              </w:rPr>
              <w:t>DC</w:t>
            </w:r>
            <w:r w:rsidRPr="00DC7310">
              <w:t>_1A_n26A-n78A</w:t>
            </w:r>
          </w:p>
        </w:tc>
        <w:tc>
          <w:tcPr>
            <w:tcW w:w="409" w:type="pct"/>
            <w:tcBorders>
              <w:left w:val="single" w:sz="4" w:space="0" w:color="auto"/>
            </w:tcBorders>
          </w:tcPr>
          <w:p w14:paraId="6C311746"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noWrap/>
          </w:tcPr>
          <w:p w14:paraId="3256CCA5" w14:textId="77777777" w:rsidR="00734CB1" w:rsidRPr="00DC7310" w:rsidRDefault="00734CB1" w:rsidP="005070AE">
            <w:pPr>
              <w:pStyle w:val="TAC"/>
              <w:keepNext w:val="0"/>
              <w:keepLines w:val="0"/>
              <w:rPr>
                <w:rFonts w:eastAsia="MS Mincho"/>
              </w:rPr>
            </w:pPr>
            <w:r w:rsidRPr="00DC7310">
              <w:t>1950</w:t>
            </w:r>
          </w:p>
        </w:tc>
        <w:tc>
          <w:tcPr>
            <w:tcW w:w="346" w:type="pct"/>
            <w:noWrap/>
          </w:tcPr>
          <w:p w14:paraId="46F5A54A" w14:textId="77777777" w:rsidR="00734CB1" w:rsidRPr="00DC7310" w:rsidRDefault="00734CB1" w:rsidP="005070AE">
            <w:pPr>
              <w:pStyle w:val="TAC"/>
              <w:keepNext w:val="0"/>
              <w:keepLines w:val="0"/>
              <w:rPr>
                <w:rFonts w:eastAsia="MS Mincho"/>
              </w:rPr>
            </w:pPr>
            <w:r w:rsidRPr="00DC7310">
              <w:t>5</w:t>
            </w:r>
          </w:p>
        </w:tc>
        <w:tc>
          <w:tcPr>
            <w:tcW w:w="892" w:type="pct"/>
            <w:noWrap/>
          </w:tcPr>
          <w:p w14:paraId="58D2EF6F" w14:textId="77777777" w:rsidR="00734CB1" w:rsidRPr="00DC7310" w:rsidRDefault="00734CB1" w:rsidP="005070AE">
            <w:pPr>
              <w:pStyle w:val="TAC"/>
              <w:keepNext w:val="0"/>
              <w:keepLines w:val="0"/>
              <w:rPr>
                <w:rFonts w:eastAsia="MS Mincho"/>
              </w:rPr>
            </w:pPr>
            <w:r w:rsidRPr="00DC7310">
              <w:t>25</w:t>
            </w:r>
          </w:p>
        </w:tc>
        <w:tc>
          <w:tcPr>
            <w:tcW w:w="591" w:type="pct"/>
            <w:noWrap/>
          </w:tcPr>
          <w:p w14:paraId="2F385037" w14:textId="77777777" w:rsidR="00734CB1" w:rsidRPr="00DC7310" w:rsidRDefault="00734CB1" w:rsidP="005070AE">
            <w:pPr>
              <w:pStyle w:val="TAC"/>
              <w:keepNext w:val="0"/>
              <w:keepLines w:val="0"/>
              <w:rPr>
                <w:rFonts w:eastAsia="MS Mincho"/>
              </w:rPr>
            </w:pPr>
            <w:r w:rsidRPr="00DC7310">
              <w:rPr>
                <w:rFonts w:eastAsia="MS Mincho"/>
              </w:rPr>
              <w:t>2140</w:t>
            </w:r>
          </w:p>
        </w:tc>
        <w:tc>
          <w:tcPr>
            <w:tcW w:w="435" w:type="pct"/>
          </w:tcPr>
          <w:p w14:paraId="1E6A0E1F"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65AC815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27056E2" w14:textId="77777777" w:rsidTr="005070AE">
        <w:trPr>
          <w:jc w:val="center"/>
        </w:trPr>
        <w:tc>
          <w:tcPr>
            <w:tcW w:w="1131" w:type="pct"/>
            <w:tcBorders>
              <w:top w:val="nil"/>
              <w:left w:val="single" w:sz="4" w:space="0" w:color="auto"/>
              <w:bottom w:val="nil"/>
              <w:right w:val="single" w:sz="4" w:space="0" w:color="auto"/>
            </w:tcBorders>
          </w:tcPr>
          <w:p w14:paraId="1C329D28" w14:textId="77777777" w:rsidR="00734CB1" w:rsidRPr="00DC7310" w:rsidRDefault="00734CB1" w:rsidP="005070AE">
            <w:pPr>
              <w:pStyle w:val="TAC"/>
              <w:keepNext w:val="0"/>
              <w:keepLines w:val="0"/>
            </w:pPr>
          </w:p>
        </w:tc>
        <w:tc>
          <w:tcPr>
            <w:tcW w:w="409" w:type="pct"/>
            <w:tcBorders>
              <w:left w:val="single" w:sz="4" w:space="0" w:color="auto"/>
            </w:tcBorders>
          </w:tcPr>
          <w:p w14:paraId="5CC3BF94" w14:textId="77777777" w:rsidR="00734CB1" w:rsidRPr="00DC7310" w:rsidRDefault="00734CB1" w:rsidP="005070AE">
            <w:pPr>
              <w:pStyle w:val="TAC"/>
              <w:keepNext w:val="0"/>
              <w:keepLines w:val="0"/>
              <w:rPr>
                <w:rFonts w:eastAsia="MS Mincho"/>
              </w:rPr>
            </w:pPr>
            <w:r w:rsidRPr="00DC7310">
              <w:rPr>
                <w:rFonts w:eastAsia="MS Mincho"/>
              </w:rPr>
              <w:t>n26</w:t>
            </w:r>
          </w:p>
        </w:tc>
        <w:tc>
          <w:tcPr>
            <w:tcW w:w="591" w:type="pct"/>
            <w:noWrap/>
          </w:tcPr>
          <w:p w14:paraId="5C996582" w14:textId="77777777" w:rsidR="00734CB1" w:rsidRPr="00DC7310" w:rsidRDefault="00734CB1" w:rsidP="005070AE">
            <w:pPr>
              <w:pStyle w:val="TAC"/>
              <w:keepNext w:val="0"/>
              <w:keepLines w:val="0"/>
              <w:rPr>
                <w:rFonts w:eastAsia="MS Mincho"/>
              </w:rPr>
            </w:pPr>
            <w:r w:rsidRPr="00DC7310">
              <w:t>830</w:t>
            </w:r>
          </w:p>
        </w:tc>
        <w:tc>
          <w:tcPr>
            <w:tcW w:w="346" w:type="pct"/>
            <w:noWrap/>
          </w:tcPr>
          <w:p w14:paraId="03D816C7" w14:textId="77777777" w:rsidR="00734CB1" w:rsidRPr="00DC7310" w:rsidRDefault="00734CB1" w:rsidP="005070AE">
            <w:pPr>
              <w:pStyle w:val="TAC"/>
              <w:keepNext w:val="0"/>
              <w:keepLines w:val="0"/>
              <w:rPr>
                <w:rFonts w:eastAsia="MS Mincho"/>
              </w:rPr>
            </w:pPr>
            <w:r w:rsidRPr="00DC7310">
              <w:t>5</w:t>
            </w:r>
          </w:p>
        </w:tc>
        <w:tc>
          <w:tcPr>
            <w:tcW w:w="892" w:type="pct"/>
            <w:noWrap/>
          </w:tcPr>
          <w:p w14:paraId="13EE8F03" w14:textId="77777777" w:rsidR="00734CB1" w:rsidRPr="00DC7310" w:rsidRDefault="00734CB1" w:rsidP="005070AE">
            <w:pPr>
              <w:pStyle w:val="TAC"/>
              <w:keepNext w:val="0"/>
              <w:keepLines w:val="0"/>
              <w:rPr>
                <w:rFonts w:eastAsia="MS Mincho"/>
              </w:rPr>
            </w:pPr>
            <w:r w:rsidRPr="00DC7310">
              <w:t>25</w:t>
            </w:r>
          </w:p>
        </w:tc>
        <w:tc>
          <w:tcPr>
            <w:tcW w:w="591" w:type="pct"/>
            <w:noWrap/>
          </w:tcPr>
          <w:p w14:paraId="41F11AD7" w14:textId="77777777" w:rsidR="00734CB1" w:rsidRPr="00DC7310" w:rsidRDefault="00734CB1" w:rsidP="005070AE">
            <w:pPr>
              <w:pStyle w:val="TAC"/>
              <w:keepNext w:val="0"/>
              <w:keepLines w:val="0"/>
              <w:rPr>
                <w:rFonts w:eastAsia="MS Mincho"/>
              </w:rPr>
            </w:pPr>
            <w:r w:rsidRPr="00DC7310">
              <w:rPr>
                <w:rFonts w:eastAsia="MS Mincho"/>
              </w:rPr>
              <w:t>875</w:t>
            </w:r>
          </w:p>
        </w:tc>
        <w:tc>
          <w:tcPr>
            <w:tcW w:w="435" w:type="pct"/>
          </w:tcPr>
          <w:p w14:paraId="599F7F26"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56DDB4DD"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CF39854" w14:textId="77777777" w:rsidTr="005070AE">
        <w:trPr>
          <w:jc w:val="center"/>
        </w:trPr>
        <w:tc>
          <w:tcPr>
            <w:tcW w:w="1131" w:type="pct"/>
            <w:tcBorders>
              <w:top w:val="nil"/>
              <w:left w:val="single" w:sz="4" w:space="0" w:color="auto"/>
              <w:bottom w:val="nil"/>
              <w:right w:val="single" w:sz="4" w:space="0" w:color="auto"/>
            </w:tcBorders>
          </w:tcPr>
          <w:p w14:paraId="7AC1D259" w14:textId="77777777" w:rsidR="00734CB1" w:rsidRPr="00DC7310" w:rsidRDefault="00734CB1" w:rsidP="005070AE">
            <w:pPr>
              <w:pStyle w:val="TAC"/>
              <w:keepNext w:val="0"/>
              <w:keepLines w:val="0"/>
            </w:pPr>
          </w:p>
        </w:tc>
        <w:tc>
          <w:tcPr>
            <w:tcW w:w="409" w:type="pct"/>
            <w:tcBorders>
              <w:left w:val="single" w:sz="4" w:space="0" w:color="auto"/>
            </w:tcBorders>
          </w:tcPr>
          <w:p w14:paraId="78AF8DA6"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tcPr>
          <w:p w14:paraId="01DA1A1C" w14:textId="77777777" w:rsidR="00734CB1" w:rsidRPr="00DC7310" w:rsidRDefault="00734CB1" w:rsidP="005070AE">
            <w:pPr>
              <w:pStyle w:val="TAC"/>
              <w:keepNext w:val="0"/>
              <w:keepLines w:val="0"/>
              <w:rPr>
                <w:rFonts w:eastAsia="MS Mincho"/>
              </w:rPr>
            </w:pPr>
            <w:r w:rsidRPr="00DC7310">
              <w:t>N/A</w:t>
            </w:r>
          </w:p>
        </w:tc>
        <w:tc>
          <w:tcPr>
            <w:tcW w:w="346" w:type="pct"/>
            <w:noWrap/>
          </w:tcPr>
          <w:p w14:paraId="272860F1" w14:textId="77777777" w:rsidR="00734CB1" w:rsidRPr="00DC7310" w:rsidRDefault="00734CB1" w:rsidP="005070AE">
            <w:pPr>
              <w:pStyle w:val="TAC"/>
              <w:keepNext w:val="0"/>
              <w:keepLines w:val="0"/>
              <w:rPr>
                <w:rFonts w:eastAsia="MS Mincho"/>
              </w:rPr>
            </w:pPr>
            <w:r w:rsidRPr="00DC7310">
              <w:t>10</w:t>
            </w:r>
          </w:p>
        </w:tc>
        <w:tc>
          <w:tcPr>
            <w:tcW w:w="892" w:type="pct"/>
            <w:noWrap/>
          </w:tcPr>
          <w:p w14:paraId="531BBCF1" w14:textId="77777777" w:rsidR="00734CB1" w:rsidRPr="00DC7310" w:rsidRDefault="00734CB1" w:rsidP="005070AE">
            <w:pPr>
              <w:pStyle w:val="TAC"/>
              <w:keepNext w:val="0"/>
              <w:keepLines w:val="0"/>
              <w:rPr>
                <w:rFonts w:eastAsia="MS Mincho"/>
              </w:rPr>
            </w:pPr>
            <w:r w:rsidRPr="00DC7310">
              <w:t>N/A</w:t>
            </w:r>
          </w:p>
        </w:tc>
        <w:tc>
          <w:tcPr>
            <w:tcW w:w="591" w:type="pct"/>
            <w:noWrap/>
          </w:tcPr>
          <w:p w14:paraId="6A2C4DA7" w14:textId="77777777" w:rsidR="00734CB1" w:rsidRPr="00DC7310" w:rsidRDefault="00734CB1" w:rsidP="005070AE">
            <w:pPr>
              <w:pStyle w:val="TAC"/>
              <w:keepNext w:val="0"/>
              <w:keepLines w:val="0"/>
              <w:rPr>
                <w:rFonts w:eastAsia="MS Mincho"/>
              </w:rPr>
            </w:pPr>
            <w:r w:rsidRPr="00DC7310">
              <w:rPr>
                <w:rFonts w:eastAsia="MS Mincho"/>
              </w:rPr>
              <w:t>3610</w:t>
            </w:r>
          </w:p>
        </w:tc>
        <w:tc>
          <w:tcPr>
            <w:tcW w:w="435" w:type="pct"/>
          </w:tcPr>
          <w:p w14:paraId="40ABF348" w14:textId="77777777" w:rsidR="00734CB1" w:rsidRPr="00DC7310" w:rsidRDefault="00734CB1" w:rsidP="005070AE">
            <w:pPr>
              <w:pStyle w:val="TAC"/>
              <w:keepNext w:val="0"/>
              <w:keepLines w:val="0"/>
              <w:rPr>
                <w:rFonts w:eastAsia="MS Mincho"/>
              </w:rPr>
            </w:pPr>
            <w:r w:rsidRPr="00DC7310">
              <w:rPr>
                <w:rFonts w:eastAsia="MS Mincho"/>
              </w:rPr>
              <w:t>15.7</w:t>
            </w:r>
          </w:p>
        </w:tc>
        <w:tc>
          <w:tcPr>
            <w:tcW w:w="606" w:type="pct"/>
            <w:gridSpan w:val="2"/>
          </w:tcPr>
          <w:p w14:paraId="1FA0F56A"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2DFD0E48" w14:textId="77777777" w:rsidTr="005070AE">
        <w:trPr>
          <w:jc w:val="center"/>
        </w:trPr>
        <w:tc>
          <w:tcPr>
            <w:tcW w:w="1131" w:type="pct"/>
            <w:tcBorders>
              <w:top w:val="nil"/>
              <w:left w:val="single" w:sz="4" w:space="0" w:color="auto"/>
              <w:bottom w:val="nil"/>
              <w:right w:val="single" w:sz="4" w:space="0" w:color="auto"/>
            </w:tcBorders>
          </w:tcPr>
          <w:p w14:paraId="2827D0E5" w14:textId="77777777" w:rsidR="00734CB1" w:rsidRPr="00DC7310" w:rsidRDefault="00734CB1" w:rsidP="005070AE">
            <w:pPr>
              <w:pStyle w:val="TAC"/>
              <w:keepNext w:val="0"/>
              <w:keepLines w:val="0"/>
            </w:pPr>
          </w:p>
        </w:tc>
        <w:tc>
          <w:tcPr>
            <w:tcW w:w="409" w:type="pct"/>
            <w:tcBorders>
              <w:left w:val="single" w:sz="4" w:space="0" w:color="auto"/>
            </w:tcBorders>
          </w:tcPr>
          <w:p w14:paraId="1A8596C5" w14:textId="77777777" w:rsidR="00734CB1" w:rsidRPr="00DC7310" w:rsidRDefault="00734CB1" w:rsidP="005070AE">
            <w:pPr>
              <w:pStyle w:val="TAC"/>
              <w:keepNext w:val="0"/>
              <w:keepLines w:val="0"/>
              <w:rPr>
                <w:rFonts w:eastAsia="MS Mincho"/>
              </w:rPr>
            </w:pPr>
            <w:r w:rsidRPr="00DC7310">
              <w:rPr>
                <w:rFonts w:eastAsia="MS Mincho"/>
              </w:rPr>
              <w:t>1</w:t>
            </w:r>
          </w:p>
        </w:tc>
        <w:tc>
          <w:tcPr>
            <w:tcW w:w="591" w:type="pct"/>
            <w:noWrap/>
          </w:tcPr>
          <w:p w14:paraId="11F5B22D" w14:textId="77777777" w:rsidR="00734CB1" w:rsidRPr="00DC7310" w:rsidRDefault="00734CB1" w:rsidP="005070AE">
            <w:pPr>
              <w:pStyle w:val="TAC"/>
              <w:keepNext w:val="0"/>
              <w:keepLines w:val="0"/>
              <w:rPr>
                <w:rFonts w:eastAsia="MS Mincho"/>
              </w:rPr>
            </w:pPr>
            <w:r w:rsidRPr="00DC7310">
              <w:t>1975</w:t>
            </w:r>
          </w:p>
        </w:tc>
        <w:tc>
          <w:tcPr>
            <w:tcW w:w="346" w:type="pct"/>
            <w:noWrap/>
          </w:tcPr>
          <w:p w14:paraId="19C11B14" w14:textId="77777777" w:rsidR="00734CB1" w:rsidRPr="00DC7310" w:rsidRDefault="00734CB1" w:rsidP="005070AE">
            <w:pPr>
              <w:pStyle w:val="TAC"/>
              <w:keepNext w:val="0"/>
              <w:keepLines w:val="0"/>
              <w:rPr>
                <w:rFonts w:eastAsia="MS Mincho"/>
              </w:rPr>
            </w:pPr>
            <w:r w:rsidRPr="00DC7310">
              <w:t>5</w:t>
            </w:r>
          </w:p>
        </w:tc>
        <w:tc>
          <w:tcPr>
            <w:tcW w:w="892" w:type="pct"/>
            <w:noWrap/>
          </w:tcPr>
          <w:p w14:paraId="2038809F" w14:textId="77777777" w:rsidR="00734CB1" w:rsidRPr="00DC7310" w:rsidRDefault="00734CB1" w:rsidP="005070AE">
            <w:pPr>
              <w:pStyle w:val="TAC"/>
              <w:keepNext w:val="0"/>
              <w:keepLines w:val="0"/>
              <w:rPr>
                <w:rFonts w:eastAsia="MS Mincho"/>
              </w:rPr>
            </w:pPr>
            <w:r w:rsidRPr="00DC7310">
              <w:t>25</w:t>
            </w:r>
          </w:p>
        </w:tc>
        <w:tc>
          <w:tcPr>
            <w:tcW w:w="591" w:type="pct"/>
            <w:noWrap/>
          </w:tcPr>
          <w:p w14:paraId="32AB09A3" w14:textId="77777777" w:rsidR="00734CB1" w:rsidRPr="00DC7310" w:rsidRDefault="00734CB1" w:rsidP="005070AE">
            <w:pPr>
              <w:pStyle w:val="TAC"/>
              <w:keepNext w:val="0"/>
              <w:keepLines w:val="0"/>
              <w:rPr>
                <w:rFonts w:eastAsia="MS Mincho"/>
              </w:rPr>
            </w:pPr>
            <w:r w:rsidRPr="00DC7310">
              <w:rPr>
                <w:rFonts w:eastAsia="MS Mincho"/>
              </w:rPr>
              <w:t>2165</w:t>
            </w:r>
          </w:p>
        </w:tc>
        <w:tc>
          <w:tcPr>
            <w:tcW w:w="435" w:type="pct"/>
          </w:tcPr>
          <w:p w14:paraId="669D7CB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42C58145"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532DD56" w14:textId="77777777" w:rsidTr="005070AE">
        <w:trPr>
          <w:jc w:val="center"/>
        </w:trPr>
        <w:tc>
          <w:tcPr>
            <w:tcW w:w="1131" w:type="pct"/>
            <w:tcBorders>
              <w:top w:val="nil"/>
              <w:left w:val="single" w:sz="4" w:space="0" w:color="auto"/>
              <w:bottom w:val="nil"/>
              <w:right w:val="single" w:sz="4" w:space="0" w:color="auto"/>
            </w:tcBorders>
          </w:tcPr>
          <w:p w14:paraId="6019AE4E" w14:textId="77777777" w:rsidR="00734CB1" w:rsidRPr="00DC7310" w:rsidRDefault="00734CB1" w:rsidP="005070AE">
            <w:pPr>
              <w:pStyle w:val="TAC"/>
              <w:keepNext w:val="0"/>
              <w:keepLines w:val="0"/>
            </w:pPr>
          </w:p>
        </w:tc>
        <w:tc>
          <w:tcPr>
            <w:tcW w:w="409" w:type="pct"/>
            <w:tcBorders>
              <w:left w:val="single" w:sz="4" w:space="0" w:color="auto"/>
            </w:tcBorders>
          </w:tcPr>
          <w:p w14:paraId="5440D17C" w14:textId="77777777" w:rsidR="00734CB1" w:rsidRPr="00DC7310" w:rsidRDefault="00734CB1" w:rsidP="005070AE">
            <w:pPr>
              <w:pStyle w:val="TAC"/>
              <w:keepNext w:val="0"/>
              <w:keepLines w:val="0"/>
              <w:rPr>
                <w:rFonts w:eastAsia="MS Mincho"/>
              </w:rPr>
            </w:pPr>
            <w:r w:rsidRPr="00DC7310">
              <w:rPr>
                <w:rFonts w:eastAsia="MS Mincho"/>
              </w:rPr>
              <w:t>n26</w:t>
            </w:r>
          </w:p>
        </w:tc>
        <w:tc>
          <w:tcPr>
            <w:tcW w:w="591" w:type="pct"/>
            <w:noWrap/>
          </w:tcPr>
          <w:p w14:paraId="55B15225" w14:textId="77777777" w:rsidR="00734CB1" w:rsidRPr="00DC7310" w:rsidRDefault="00734CB1" w:rsidP="005070AE">
            <w:pPr>
              <w:pStyle w:val="TAC"/>
              <w:keepNext w:val="0"/>
              <w:keepLines w:val="0"/>
              <w:rPr>
                <w:rFonts w:eastAsia="MS Mincho"/>
              </w:rPr>
            </w:pPr>
            <w:r w:rsidRPr="00DC7310">
              <w:t>N/A</w:t>
            </w:r>
          </w:p>
        </w:tc>
        <w:tc>
          <w:tcPr>
            <w:tcW w:w="346" w:type="pct"/>
            <w:noWrap/>
          </w:tcPr>
          <w:p w14:paraId="0EA935F4" w14:textId="77777777" w:rsidR="00734CB1" w:rsidRPr="00DC7310" w:rsidRDefault="00734CB1" w:rsidP="005070AE">
            <w:pPr>
              <w:pStyle w:val="TAC"/>
              <w:keepNext w:val="0"/>
              <w:keepLines w:val="0"/>
              <w:rPr>
                <w:rFonts w:eastAsia="MS Mincho"/>
              </w:rPr>
            </w:pPr>
            <w:r w:rsidRPr="00DC7310">
              <w:t>5</w:t>
            </w:r>
          </w:p>
        </w:tc>
        <w:tc>
          <w:tcPr>
            <w:tcW w:w="892" w:type="pct"/>
            <w:noWrap/>
          </w:tcPr>
          <w:p w14:paraId="0C878352" w14:textId="77777777" w:rsidR="00734CB1" w:rsidRPr="00DC7310" w:rsidRDefault="00734CB1" w:rsidP="005070AE">
            <w:pPr>
              <w:pStyle w:val="TAC"/>
              <w:keepNext w:val="0"/>
              <w:keepLines w:val="0"/>
              <w:rPr>
                <w:rFonts w:eastAsia="MS Mincho"/>
              </w:rPr>
            </w:pPr>
            <w:r w:rsidRPr="00DC7310">
              <w:t>N/A</w:t>
            </w:r>
          </w:p>
        </w:tc>
        <w:tc>
          <w:tcPr>
            <w:tcW w:w="591" w:type="pct"/>
            <w:noWrap/>
          </w:tcPr>
          <w:p w14:paraId="45C5A4AD" w14:textId="77777777" w:rsidR="00734CB1" w:rsidRPr="00DC7310" w:rsidRDefault="00734CB1" w:rsidP="005070AE">
            <w:pPr>
              <w:pStyle w:val="TAC"/>
              <w:keepNext w:val="0"/>
              <w:keepLines w:val="0"/>
              <w:rPr>
                <w:rFonts w:eastAsia="MS Mincho"/>
              </w:rPr>
            </w:pPr>
            <w:r w:rsidRPr="00DC7310">
              <w:rPr>
                <w:rFonts w:eastAsia="MS Mincho"/>
              </w:rPr>
              <w:t>885</w:t>
            </w:r>
          </w:p>
        </w:tc>
        <w:tc>
          <w:tcPr>
            <w:tcW w:w="435" w:type="pct"/>
          </w:tcPr>
          <w:p w14:paraId="4A4B4A0D" w14:textId="77777777" w:rsidR="00734CB1" w:rsidRPr="00DC7310" w:rsidRDefault="00734CB1" w:rsidP="005070AE">
            <w:pPr>
              <w:pStyle w:val="TAC"/>
              <w:keepNext w:val="0"/>
              <w:keepLines w:val="0"/>
              <w:rPr>
                <w:rFonts w:eastAsia="MS Mincho"/>
              </w:rPr>
            </w:pPr>
            <w:r w:rsidRPr="00DC7310">
              <w:rPr>
                <w:rFonts w:eastAsia="MS Mincho"/>
              </w:rPr>
              <w:t>3.1</w:t>
            </w:r>
          </w:p>
        </w:tc>
        <w:tc>
          <w:tcPr>
            <w:tcW w:w="606" w:type="pct"/>
            <w:gridSpan w:val="2"/>
          </w:tcPr>
          <w:p w14:paraId="4564C05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44AAFA5B" w14:textId="77777777" w:rsidTr="005070AE">
        <w:trPr>
          <w:jc w:val="center"/>
        </w:trPr>
        <w:tc>
          <w:tcPr>
            <w:tcW w:w="1131" w:type="pct"/>
            <w:tcBorders>
              <w:top w:val="nil"/>
              <w:left w:val="single" w:sz="4" w:space="0" w:color="auto"/>
              <w:bottom w:val="single" w:sz="4" w:space="0" w:color="auto"/>
              <w:right w:val="single" w:sz="4" w:space="0" w:color="auto"/>
            </w:tcBorders>
          </w:tcPr>
          <w:p w14:paraId="4B61F406" w14:textId="77777777" w:rsidR="00734CB1" w:rsidRPr="00DC7310" w:rsidRDefault="00734CB1" w:rsidP="005070AE">
            <w:pPr>
              <w:pStyle w:val="TAC"/>
              <w:keepNext w:val="0"/>
              <w:keepLines w:val="0"/>
            </w:pPr>
          </w:p>
        </w:tc>
        <w:tc>
          <w:tcPr>
            <w:tcW w:w="409" w:type="pct"/>
            <w:tcBorders>
              <w:left w:val="single" w:sz="4" w:space="0" w:color="auto"/>
            </w:tcBorders>
          </w:tcPr>
          <w:p w14:paraId="07DB6479"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tcPr>
          <w:p w14:paraId="06AA24B7" w14:textId="77777777" w:rsidR="00734CB1" w:rsidRPr="00DC7310" w:rsidRDefault="00734CB1" w:rsidP="005070AE">
            <w:pPr>
              <w:pStyle w:val="TAC"/>
              <w:keepNext w:val="0"/>
              <w:keepLines w:val="0"/>
              <w:rPr>
                <w:rFonts w:eastAsia="MS Mincho"/>
              </w:rPr>
            </w:pPr>
            <w:r w:rsidRPr="00DC7310">
              <w:t>3405</w:t>
            </w:r>
          </w:p>
        </w:tc>
        <w:tc>
          <w:tcPr>
            <w:tcW w:w="346" w:type="pct"/>
            <w:noWrap/>
          </w:tcPr>
          <w:p w14:paraId="484F4125" w14:textId="77777777" w:rsidR="00734CB1" w:rsidRPr="00DC7310" w:rsidRDefault="00734CB1" w:rsidP="005070AE">
            <w:pPr>
              <w:pStyle w:val="TAC"/>
              <w:keepNext w:val="0"/>
              <w:keepLines w:val="0"/>
              <w:rPr>
                <w:rFonts w:eastAsia="MS Mincho"/>
              </w:rPr>
            </w:pPr>
            <w:r w:rsidRPr="00DC7310">
              <w:t>10</w:t>
            </w:r>
          </w:p>
        </w:tc>
        <w:tc>
          <w:tcPr>
            <w:tcW w:w="892" w:type="pct"/>
            <w:noWrap/>
          </w:tcPr>
          <w:p w14:paraId="2382F8EB" w14:textId="77777777" w:rsidR="00734CB1" w:rsidRPr="00DC7310" w:rsidRDefault="00734CB1" w:rsidP="005070AE">
            <w:pPr>
              <w:pStyle w:val="TAC"/>
              <w:keepNext w:val="0"/>
              <w:keepLines w:val="0"/>
              <w:rPr>
                <w:rFonts w:eastAsia="MS Mincho"/>
              </w:rPr>
            </w:pPr>
            <w:r w:rsidRPr="00DC7310">
              <w:t>50</w:t>
            </w:r>
          </w:p>
        </w:tc>
        <w:tc>
          <w:tcPr>
            <w:tcW w:w="591" w:type="pct"/>
            <w:noWrap/>
          </w:tcPr>
          <w:p w14:paraId="729405FE" w14:textId="77777777" w:rsidR="00734CB1" w:rsidRPr="00DC7310" w:rsidRDefault="00734CB1" w:rsidP="005070AE">
            <w:pPr>
              <w:pStyle w:val="TAC"/>
              <w:keepNext w:val="0"/>
              <w:keepLines w:val="0"/>
              <w:rPr>
                <w:rFonts w:eastAsia="MS Mincho"/>
              </w:rPr>
            </w:pPr>
            <w:r w:rsidRPr="00DC7310">
              <w:rPr>
                <w:rFonts w:eastAsia="MS Mincho"/>
              </w:rPr>
              <w:t>3405</w:t>
            </w:r>
          </w:p>
        </w:tc>
        <w:tc>
          <w:tcPr>
            <w:tcW w:w="435" w:type="pct"/>
          </w:tcPr>
          <w:p w14:paraId="33B6CB13"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6995DA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CE56E54" w14:textId="77777777" w:rsidTr="005070AE">
        <w:trPr>
          <w:jc w:val="center"/>
        </w:trPr>
        <w:tc>
          <w:tcPr>
            <w:tcW w:w="1131" w:type="pct"/>
            <w:tcBorders>
              <w:top w:val="single" w:sz="4" w:space="0" w:color="auto"/>
              <w:bottom w:val="nil"/>
            </w:tcBorders>
          </w:tcPr>
          <w:p w14:paraId="6E53465A" w14:textId="77777777" w:rsidR="00734CB1" w:rsidRPr="00DC7310" w:rsidRDefault="00734CB1" w:rsidP="005070AE">
            <w:pPr>
              <w:pStyle w:val="TAC"/>
              <w:keepNext w:val="0"/>
              <w:keepLines w:val="0"/>
            </w:pPr>
            <w:r w:rsidRPr="00DC7310">
              <w:rPr>
                <w:rFonts w:cs="Arial"/>
                <w:lang w:eastAsia="ja-JP"/>
              </w:rPr>
              <w:t>DC_1A-28A_n3A</w:t>
            </w:r>
          </w:p>
        </w:tc>
        <w:tc>
          <w:tcPr>
            <w:tcW w:w="409" w:type="pct"/>
          </w:tcPr>
          <w:p w14:paraId="0BBEEDF9" w14:textId="77777777" w:rsidR="00734CB1" w:rsidRPr="00DC7310" w:rsidRDefault="00734CB1" w:rsidP="005070AE">
            <w:pPr>
              <w:pStyle w:val="TAC"/>
              <w:keepNext w:val="0"/>
              <w:keepLines w:val="0"/>
            </w:pPr>
            <w:r w:rsidRPr="00DC7310">
              <w:rPr>
                <w:lang w:eastAsia="ja-JP"/>
              </w:rPr>
              <w:t>1</w:t>
            </w:r>
          </w:p>
        </w:tc>
        <w:tc>
          <w:tcPr>
            <w:tcW w:w="591" w:type="pct"/>
            <w:noWrap/>
          </w:tcPr>
          <w:p w14:paraId="36BC25ED" w14:textId="77777777" w:rsidR="00734CB1" w:rsidRPr="00DC7310" w:rsidRDefault="00734CB1" w:rsidP="005070AE">
            <w:pPr>
              <w:pStyle w:val="TAC"/>
              <w:keepNext w:val="0"/>
              <w:keepLines w:val="0"/>
            </w:pPr>
            <w:r w:rsidRPr="00DC7310">
              <w:t>N/A</w:t>
            </w:r>
          </w:p>
        </w:tc>
        <w:tc>
          <w:tcPr>
            <w:tcW w:w="346" w:type="pct"/>
            <w:noWrap/>
          </w:tcPr>
          <w:p w14:paraId="6B07BEFA" w14:textId="77777777" w:rsidR="00734CB1" w:rsidRPr="00DC7310" w:rsidRDefault="00734CB1" w:rsidP="005070AE">
            <w:pPr>
              <w:pStyle w:val="TAC"/>
              <w:keepNext w:val="0"/>
              <w:keepLines w:val="0"/>
            </w:pPr>
            <w:r w:rsidRPr="00DC7310">
              <w:rPr>
                <w:rFonts w:cs="Arial"/>
              </w:rPr>
              <w:t>5</w:t>
            </w:r>
          </w:p>
        </w:tc>
        <w:tc>
          <w:tcPr>
            <w:tcW w:w="892" w:type="pct"/>
            <w:noWrap/>
          </w:tcPr>
          <w:p w14:paraId="23365A68" w14:textId="77777777" w:rsidR="00734CB1" w:rsidRPr="00DC7310" w:rsidRDefault="00734CB1" w:rsidP="005070AE">
            <w:pPr>
              <w:pStyle w:val="TAC"/>
              <w:keepNext w:val="0"/>
              <w:keepLines w:val="0"/>
            </w:pPr>
            <w:r w:rsidRPr="00DC7310">
              <w:rPr>
                <w:rFonts w:cs="Arial"/>
              </w:rPr>
              <w:t>N/A</w:t>
            </w:r>
          </w:p>
        </w:tc>
        <w:tc>
          <w:tcPr>
            <w:tcW w:w="591" w:type="pct"/>
            <w:noWrap/>
          </w:tcPr>
          <w:p w14:paraId="77371CAC" w14:textId="77777777" w:rsidR="00734CB1" w:rsidRPr="00DC7310" w:rsidRDefault="00734CB1" w:rsidP="005070AE">
            <w:pPr>
              <w:pStyle w:val="TAC"/>
              <w:keepNext w:val="0"/>
              <w:keepLines w:val="0"/>
            </w:pPr>
            <w:r w:rsidRPr="00DC7310">
              <w:t>2139</w:t>
            </w:r>
          </w:p>
        </w:tc>
        <w:tc>
          <w:tcPr>
            <w:tcW w:w="435" w:type="pct"/>
          </w:tcPr>
          <w:p w14:paraId="1853EAF9" w14:textId="77777777" w:rsidR="00734CB1" w:rsidRPr="00DC7310" w:rsidRDefault="00734CB1" w:rsidP="005070AE">
            <w:pPr>
              <w:pStyle w:val="TAC"/>
              <w:keepNext w:val="0"/>
              <w:keepLines w:val="0"/>
            </w:pPr>
            <w:r w:rsidRPr="00DC7310">
              <w:t>11.0</w:t>
            </w:r>
          </w:p>
        </w:tc>
        <w:tc>
          <w:tcPr>
            <w:tcW w:w="606" w:type="pct"/>
            <w:gridSpan w:val="2"/>
          </w:tcPr>
          <w:p w14:paraId="666A08EE" w14:textId="77777777" w:rsidR="00734CB1" w:rsidRPr="00DC7310" w:rsidRDefault="00734CB1" w:rsidP="005070AE">
            <w:pPr>
              <w:pStyle w:val="TAC"/>
              <w:keepNext w:val="0"/>
              <w:keepLines w:val="0"/>
            </w:pPr>
            <w:r w:rsidRPr="00DC7310">
              <w:t>IMD4</w:t>
            </w:r>
          </w:p>
        </w:tc>
      </w:tr>
      <w:tr w:rsidR="00734CB1" w:rsidRPr="00DC7310" w14:paraId="00B25EFC" w14:textId="77777777" w:rsidTr="005070AE">
        <w:trPr>
          <w:jc w:val="center"/>
        </w:trPr>
        <w:tc>
          <w:tcPr>
            <w:tcW w:w="1131" w:type="pct"/>
            <w:tcBorders>
              <w:top w:val="nil"/>
              <w:bottom w:val="nil"/>
            </w:tcBorders>
          </w:tcPr>
          <w:p w14:paraId="58C63427" w14:textId="77777777" w:rsidR="00734CB1" w:rsidRPr="00DC7310" w:rsidRDefault="00734CB1" w:rsidP="005070AE">
            <w:pPr>
              <w:pStyle w:val="TAC"/>
              <w:keepNext w:val="0"/>
              <w:keepLines w:val="0"/>
            </w:pPr>
          </w:p>
        </w:tc>
        <w:tc>
          <w:tcPr>
            <w:tcW w:w="409" w:type="pct"/>
          </w:tcPr>
          <w:p w14:paraId="46CB9961" w14:textId="77777777" w:rsidR="00734CB1" w:rsidRPr="00DC7310" w:rsidRDefault="00734CB1" w:rsidP="005070AE">
            <w:pPr>
              <w:pStyle w:val="TAC"/>
              <w:keepNext w:val="0"/>
              <w:keepLines w:val="0"/>
            </w:pPr>
            <w:r w:rsidRPr="00DC7310">
              <w:rPr>
                <w:lang w:eastAsia="ja-JP"/>
              </w:rPr>
              <w:t>28</w:t>
            </w:r>
          </w:p>
        </w:tc>
        <w:tc>
          <w:tcPr>
            <w:tcW w:w="591" w:type="pct"/>
            <w:noWrap/>
          </w:tcPr>
          <w:p w14:paraId="0BC7F695" w14:textId="77777777" w:rsidR="00734CB1" w:rsidRPr="00DC7310" w:rsidRDefault="00734CB1" w:rsidP="005070AE">
            <w:pPr>
              <w:pStyle w:val="TAC"/>
              <w:keepNext w:val="0"/>
              <w:keepLines w:val="0"/>
            </w:pPr>
            <w:r w:rsidRPr="00DC7310">
              <w:t>710.5</w:t>
            </w:r>
          </w:p>
        </w:tc>
        <w:tc>
          <w:tcPr>
            <w:tcW w:w="346" w:type="pct"/>
            <w:noWrap/>
          </w:tcPr>
          <w:p w14:paraId="114B6B87" w14:textId="77777777" w:rsidR="00734CB1" w:rsidRPr="00DC7310" w:rsidRDefault="00734CB1" w:rsidP="005070AE">
            <w:pPr>
              <w:pStyle w:val="TAC"/>
              <w:keepNext w:val="0"/>
              <w:keepLines w:val="0"/>
            </w:pPr>
            <w:r w:rsidRPr="00DC7310">
              <w:t>5</w:t>
            </w:r>
          </w:p>
        </w:tc>
        <w:tc>
          <w:tcPr>
            <w:tcW w:w="892" w:type="pct"/>
            <w:noWrap/>
          </w:tcPr>
          <w:p w14:paraId="1568D2C4" w14:textId="77777777" w:rsidR="00734CB1" w:rsidRPr="00DC7310" w:rsidRDefault="00734CB1" w:rsidP="005070AE">
            <w:pPr>
              <w:pStyle w:val="TAC"/>
              <w:keepNext w:val="0"/>
              <w:keepLines w:val="0"/>
            </w:pPr>
            <w:r w:rsidRPr="00DC7310">
              <w:t>25</w:t>
            </w:r>
          </w:p>
        </w:tc>
        <w:tc>
          <w:tcPr>
            <w:tcW w:w="591" w:type="pct"/>
            <w:noWrap/>
          </w:tcPr>
          <w:p w14:paraId="716A6FEF" w14:textId="77777777" w:rsidR="00734CB1" w:rsidRPr="00DC7310" w:rsidRDefault="00734CB1" w:rsidP="005070AE">
            <w:pPr>
              <w:pStyle w:val="TAC"/>
              <w:keepNext w:val="0"/>
              <w:keepLines w:val="0"/>
            </w:pPr>
            <w:r w:rsidRPr="00DC7310">
              <w:t>765.5</w:t>
            </w:r>
          </w:p>
        </w:tc>
        <w:tc>
          <w:tcPr>
            <w:tcW w:w="435" w:type="pct"/>
          </w:tcPr>
          <w:p w14:paraId="1B550FA6" w14:textId="77777777" w:rsidR="00734CB1" w:rsidRPr="00DC7310" w:rsidRDefault="00734CB1" w:rsidP="005070AE">
            <w:pPr>
              <w:pStyle w:val="TAC"/>
              <w:keepNext w:val="0"/>
              <w:keepLines w:val="0"/>
            </w:pPr>
            <w:r w:rsidRPr="00DC7310">
              <w:rPr>
                <w:lang w:eastAsia="ja-JP"/>
              </w:rPr>
              <w:t>N/A</w:t>
            </w:r>
          </w:p>
        </w:tc>
        <w:tc>
          <w:tcPr>
            <w:tcW w:w="606" w:type="pct"/>
            <w:gridSpan w:val="2"/>
          </w:tcPr>
          <w:p w14:paraId="29461578" w14:textId="77777777" w:rsidR="00734CB1" w:rsidRPr="00DC7310" w:rsidRDefault="00734CB1" w:rsidP="005070AE">
            <w:pPr>
              <w:pStyle w:val="TAC"/>
              <w:keepNext w:val="0"/>
              <w:keepLines w:val="0"/>
            </w:pPr>
            <w:r w:rsidRPr="00DC7310">
              <w:t>N/A</w:t>
            </w:r>
          </w:p>
        </w:tc>
      </w:tr>
      <w:tr w:rsidR="00734CB1" w:rsidRPr="00DC7310" w14:paraId="5442E7B4" w14:textId="77777777" w:rsidTr="005070AE">
        <w:trPr>
          <w:jc w:val="center"/>
        </w:trPr>
        <w:tc>
          <w:tcPr>
            <w:tcW w:w="1131" w:type="pct"/>
            <w:tcBorders>
              <w:top w:val="nil"/>
              <w:bottom w:val="single" w:sz="4" w:space="0" w:color="auto"/>
            </w:tcBorders>
          </w:tcPr>
          <w:p w14:paraId="55F29A79" w14:textId="77777777" w:rsidR="00734CB1" w:rsidRPr="00DC7310" w:rsidRDefault="00734CB1" w:rsidP="005070AE">
            <w:pPr>
              <w:pStyle w:val="TAC"/>
              <w:keepNext w:val="0"/>
              <w:keepLines w:val="0"/>
            </w:pPr>
          </w:p>
        </w:tc>
        <w:tc>
          <w:tcPr>
            <w:tcW w:w="409" w:type="pct"/>
          </w:tcPr>
          <w:p w14:paraId="571D0540" w14:textId="77777777" w:rsidR="00734CB1" w:rsidRPr="00DC7310" w:rsidRDefault="00734CB1" w:rsidP="005070AE">
            <w:pPr>
              <w:pStyle w:val="TAC"/>
              <w:keepNext w:val="0"/>
              <w:keepLines w:val="0"/>
            </w:pPr>
            <w:r w:rsidRPr="00DC7310">
              <w:rPr>
                <w:lang w:eastAsia="ja-JP"/>
              </w:rPr>
              <w:t>n3</w:t>
            </w:r>
          </w:p>
        </w:tc>
        <w:tc>
          <w:tcPr>
            <w:tcW w:w="591" w:type="pct"/>
            <w:noWrap/>
          </w:tcPr>
          <w:p w14:paraId="0F5F3FC5" w14:textId="77777777" w:rsidR="00734CB1" w:rsidRPr="00DC7310" w:rsidRDefault="00734CB1" w:rsidP="005070AE">
            <w:pPr>
              <w:pStyle w:val="TAC"/>
              <w:keepNext w:val="0"/>
              <w:keepLines w:val="0"/>
            </w:pPr>
            <w:r w:rsidRPr="00DC7310">
              <w:t>1780</w:t>
            </w:r>
          </w:p>
        </w:tc>
        <w:tc>
          <w:tcPr>
            <w:tcW w:w="346" w:type="pct"/>
            <w:noWrap/>
          </w:tcPr>
          <w:p w14:paraId="541E2209" w14:textId="77777777" w:rsidR="00734CB1" w:rsidRPr="00DC7310" w:rsidRDefault="00734CB1" w:rsidP="005070AE">
            <w:pPr>
              <w:pStyle w:val="TAC"/>
              <w:keepNext w:val="0"/>
              <w:keepLines w:val="0"/>
            </w:pPr>
            <w:r w:rsidRPr="00DC7310">
              <w:t>5</w:t>
            </w:r>
          </w:p>
        </w:tc>
        <w:tc>
          <w:tcPr>
            <w:tcW w:w="892" w:type="pct"/>
            <w:noWrap/>
          </w:tcPr>
          <w:p w14:paraId="230C9953" w14:textId="77777777" w:rsidR="00734CB1" w:rsidRPr="00DC7310" w:rsidRDefault="00734CB1" w:rsidP="005070AE">
            <w:pPr>
              <w:pStyle w:val="TAC"/>
              <w:keepNext w:val="0"/>
              <w:keepLines w:val="0"/>
            </w:pPr>
            <w:r w:rsidRPr="00DC7310">
              <w:t>25</w:t>
            </w:r>
          </w:p>
        </w:tc>
        <w:tc>
          <w:tcPr>
            <w:tcW w:w="591" w:type="pct"/>
            <w:noWrap/>
          </w:tcPr>
          <w:p w14:paraId="3562C7C4" w14:textId="77777777" w:rsidR="00734CB1" w:rsidRPr="00DC7310" w:rsidRDefault="00734CB1" w:rsidP="005070AE">
            <w:pPr>
              <w:pStyle w:val="TAC"/>
              <w:keepNext w:val="0"/>
              <w:keepLines w:val="0"/>
            </w:pPr>
            <w:r w:rsidRPr="00DC7310">
              <w:t>1875</w:t>
            </w:r>
          </w:p>
        </w:tc>
        <w:tc>
          <w:tcPr>
            <w:tcW w:w="435" w:type="pct"/>
          </w:tcPr>
          <w:p w14:paraId="2996700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B54EE34" w14:textId="77777777" w:rsidR="00734CB1" w:rsidRPr="00DC7310" w:rsidRDefault="00734CB1" w:rsidP="005070AE">
            <w:pPr>
              <w:pStyle w:val="TAC"/>
              <w:keepNext w:val="0"/>
              <w:keepLines w:val="0"/>
            </w:pPr>
            <w:r w:rsidRPr="00DC7310">
              <w:t>N/A</w:t>
            </w:r>
          </w:p>
        </w:tc>
      </w:tr>
      <w:tr w:rsidR="00734CB1" w:rsidRPr="00DC7310" w14:paraId="40617965" w14:textId="77777777" w:rsidTr="005070AE">
        <w:trPr>
          <w:jc w:val="center"/>
        </w:trPr>
        <w:tc>
          <w:tcPr>
            <w:tcW w:w="1131" w:type="pct"/>
            <w:tcBorders>
              <w:top w:val="single" w:sz="4" w:space="0" w:color="auto"/>
              <w:bottom w:val="nil"/>
            </w:tcBorders>
          </w:tcPr>
          <w:p w14:paraId="25BFC1AE" w14:textId="77777777" w:rsidR="00734CB1" w:rsidRPr="00DC7310" w:rsidRDefault="00734CB1" w:rsidP="005070AE">
            <w:pPr>
              <w:pStyle w:val="TAC"/>
              <w:keepNext w:val="0"/>
              <w:keepLines w:val="0"/>
              <w:rPr>
                <w:rFonts w:cs="Arial"/>
                <w:lang w:eastAsia="ja-JP"/>
              </w:rPr>
            </w:pPr>
            <w:r w:rsidRPr="00DC7310">
              <w:rPr>
                <w:rFonts w:cs="Arial"/>
                <w:lang w:eastAsia="ja-JP"/>
              </w:rPr>
              <w:t>DC_1A-28A_n7A</w:t>
            </w:r>
          </w:p>
          <w:p w14:paraId="4875E928" w14:textId="77777777" w:rsidR="00734CB1" w:rsidRPr="00DC7310" w:rsidRDefault="00734CB1" w:rsidP="005070AE">
            <w:pPr>
              <w:pStyle w:val="TAC"/>
              <w:keepNext w:val="0"/>
              <w:keepLines w:val="0"/>
              <w:rPr>
                <w:rFonts w:cs="Arial"/>
                <w:lang w:eastAsia="ja-JP"/>
              </w:rPr>
            </w:pPr>
            <w:r w:rsidRPr="00DC7310">
              <w:rPr>
                <w:rFonts w:cs="Arial"/>
                <w:lang w:eastAsia="ja-JP"/>
              </w:rPr>
              <w:t>DC_1A-1A-28A_n7A</w:t>
            </w:r>
          </w:p>
          <w:p w14:paraId="6E7E7F2B" w14:textId="77777777" w:rsidR="00734CB1" w:rsidRPr="00DC7310" w:rsidRDefault="00734CB1" w:rsidP="005070AE">
            <w:pPr>
              <w:pStyle w:val="TAC"/>
              <w:keepNext w:val="0"/>
              <w:keepLines w:val="0"/>
              <w:rPr>
                <w:rFonts w:cs="Arial"/>
                <w:lang w:eastAsia="ja-JP"/>
              </w:rPr>
            </w:pPr>
            <w:r w:rsidRPr="00DC7310">
              <w:rPr>
                <w:rFonts w:cs="Arial"/>
                <w:lang w:eastAsia="ja-JP"/>
              </w:rPr>
              <w:t>DC_1A-28A_n7B</w:t>
            </w:r>
          </w:p>
          <w:p w14:paraId="05E17415" w14:textId="77777777" w:rsidR="00734CB1" w:rsidRPr="00DC7310" w:rsidRDefault="00734CB1" w:rsidP="005070AE">
            <w:pPr>
              <w:pStyle w:val="TAC"/>
              <w:keepNext w:val="0"/>
              <w:keepLines w:val="0"/>
            </w:pPr>
            <w:r w:rsidRPr="00DC7310">
              <w:rPr>
                <w:rFonts w:cs="Arial"/>
                <w:lang w:eastAsia="ja-JP"/>
              </w:rPr>
              <w:t>DC_1A-1A-28A_n7B</w:t>
            </w:r>
          </w:p>
        </w:tc>
        <w:tc>
          <w:tcPr>
            <w:tcW w:w="409" w:type="pct"/>
          </w:tcPr>
          <w:p w14:paraId="352F0CFE" w14:textId="77777777" w:rsidR="00734CB1" w:rsidRPr="00DC7310" w:rsidRDefault="00734CB1" w:rsidP="005070AE">
            <w:pPr>
              <w:pStyle w:val="TAC"/>
              <w:keepNext w:val="0"/>
              <w:keepLines w:val="0"/>
            </w:pPr>
            <w:r w:rsidRPr="00DC7310">
              <w:t>1</w:t>
            </w:r>
          </w:p>
        </w:tc>
        <w:tc>
          <w:tcPr>
            <w:tcW w:w="591" w:type="pct"/>
            <w:noWrap/>
          </w:tcPr>
          <w:p w14:paraId="69122B10" w14:textId="77777777" w:rsidR="00734CB1" w:rsidRPr="00DC7310" w:rsidRDefault="00734CB1" w:rsidP="005070AE">
            <w:pPr>
              <w:pStyle w:val="TAC"/>
              <w:keepNext w:val="0"/>
              <w:keepLines w:val="0"/>
            </w:pPr>
            <w:r w:rsidRPr="00DC7310">
              <w:t>1935</w:t>
            </w:r>
          </w:p>
        </w:tc>
        <w:tc>
          <w:tcPr>
            <w:tcW w:w="346" w:type="pct"/>
            <w:noWrap/>
          </w:tcPr>
          <w:p w14:paraId="790AE6E4" w14:textId="77777777" w:rsidR="00734CB1" w:rsidRPr="00DC7310" w:rsidRDefault="00734CB1" w:rsidP="005070AE">
            <w:pPr>
              <w:pStyle w:val="TAC"/>
              <w:keepNext w:val="0"/>
              <w:keepLines w:val="0"/>
            </w:pPr>
            <w:r w:rsidRPr="00DC7310">
              <w:t>5</w:t>
            </w:r>
          </w:p>
        </w:tc>
        <w:tc>
          <w:tcPr>
            <w:tcW w:w="892" w:type="pct"/>
            <w:noWrap/>
          </w:tcPr>
          <w:p w14:paraId="3248B01D" w14:textId="77777777" w:rsidR="00734CB1" w:rsidRPr="00DC7310" w:rsidRDefault="00734CB1" w:rsidP="005070AE">
            <w:pPr>
              <w:pStyle w:val="TAC"/>
              <w:keepNext w:val="0"/>
              <w:keepLines w:val="0"/>
            </w:pPr>
            <w:r w:rsidRPr="00DC7310">
              <w:t>25</w:t>
            </w:r>
          </w:p>
        </w:tc>
        <w:tc>
          <w:tcPr>
            <w:tcW w:w="591" w:type="pct"/>
            <w:noWrap/>
          </w:tcPr>
          <w:p w14:paraId="299928F8" w14:textId="77777777" w:rsidR="00734CB1" w:rsidRPr="00DC7310" w:rsidRDefault="00734CB1" w:rsidP="005070AE">
            <w:pPr>
              <w:pStyle w:val="TAC"/>
              <w:keepNext w:val="0"/>
              <w:keepLines w:val="0"/>
            </w:pPr>
            <w:r w:rsidRPr="00DC7310">
              <w:t>2125</w:t>
            </w:r>
          </w:p>
        </w:tc>
        <w:tc>
          <w:tcPr>
            <w:tcW w:w="435" w:type="pct"/>
          </w:tcPr>
          <w:p w14:paraId="73C5832A" w14:textId="77777777" w:rsidR="00734CB1" w:rsidRPr="00DC7310" w:rsidRDefault="00734CB1" w:rsidP="005070AE">
            <w:pPr>
              <w:pStyle w:val="TAC"/>
              <w:keepNext w:val="0"/>
              <w:keepLines w:val="0"/>
            </w:pPr>
            <w:r w:rsidRPr="00DC7310">
              <w:t>N/A</w:t>
            </w:r>
          </w:p>
        </w:tc>
        <w:tc>
          <w:tcPr>
            <w:tcW w:w="606" w:type="pct"/>
            <w:gridSpan w:val="2"/>
          </w:tcPr>
          <w:p w14:paraId="7B45D0A0" w14:textId="77777777" w:rsidR="00734CB1" w:rsidRPr="00DC7310" w:rsidRDefault="00734CB1" w:rsidP="005070AE">
            <w:pPr>
              <w:pStyle w:val="TAC"/>
              <w:keepNext w:val="0"/>
              <w:keepLines w:val="0"/>
            </w:pPr>
            <w:r w:rsidRPr="00DC7310">
              <w:t>N/A</w:t>
            </w:r>
          </w:p>
        </w:tc>
      </w:tr>
      <w:tr w:rsidR="00734CB1" w:rsidRPr="00DC7310" w14:paraId="601B723F" w14:textId="77777777" w:rsidTr="005070AE">
        <w:trPr>
          <w:jc w:val="center"/>
        </w:trPr>
        <w:tc>
          <w:tcPr>
            <w:tcW w:w="1131" w:type="pct"/>
            <w:tcBorders>
              <w:top w:val="nil"/>
              <w:bottom w:val="nil"/>
            </w:tcBorders>
          </w:tcPr>
          <w:p w14:paraId="767AE77D" w14:textId="77777777" w:rsidR="00734CB1" w:rsidRPr="00DC7310" w:rsidRDefault="00734CB1" w:rsidP="005070AE">
            <w:pPr>
              <w:pStyle w:val="TAC"/>
              <w:keepNext w:val="0"/>
              <w:keepLines w:val="0"/>
            </w:pPr>
          </w:p>
        </w:tc>
        <w:tc>
          <w:tcPr>
            <w:tcW w:w="409" w:type="pct"/>
          </w:tcPr>
          <w:p w14:paraId="640F9168" w14:textId="77777777" w:rsidR="00734CB1" w:rsidRPr="00DC7310" w:rsidRDefault="00734CB1" w:rsidP="005070AE">
            <w:pPr>
              <w:pStyle w:val="TAC"/>
              <w:keepNext w:val="0"/>
              <w:keepLines w:val="0"/>
            </w:pPr>
            <w:r w:rsidRPr="00DC7310">
              <w:t>28</w:t>
            </w:r>
          </w:p>
        </w:tc>
        <w:tc>
          <w:tcPr>
            <w:tcW w:w="591" w:type="pct"/>
            <w:noWrap/>
          </w:tcPr>
          <w:p w14:paraId="444A2B4E" w14:textId="77777777" w:rsidR="00734CB1" w:rsidRPr="00DC7310" w:rsidRDefault="00734CB1" w:rsidP="005070AE">
            <w:pPr>
              <w:pStyle w:val="TAC"/>
              <w:keepNext w:val="0"/>
              <w:keepLines w:val="0"/>
            </w:pPr>
            <w:r w:rsidRPr="00DC7310">
              <w:t>N/A</w:t>
            </w:r>
          </w:p>
        </w:tc>
        <w:tc>
          <w:tcPr>
            <w:tcW w:w="346" w:type="pct"/>
            <w:noWrap/>
          </w:tcPr>
          <w:p w14:paraId="6C6C3815" w14:textId="77777777" w:rsidR="00734CB1" w:rsidRPr="00DC7310" w:rsidRDefault="00734CB1" w:rsidP="005070AE">
            <w:pPr>
              <w:pStyle w:val="TAC"/>
              <w:keepNext w:val="0"/>
              <w:keepLines w:val="0"/>
            </w:pPr>
            <w:r w:rsidRPr="00DC7310">
              <w:t>10</w:t>
            </w:r>
          </w:p>
        </w:tc>
        <w:tc>
          <w:tcPr>
            <w:tcW w:w="892" w:type="pct"/>
            <w:noWrap/>
          </w:tcPr>
          <w:p w14:paraId="0EB07B49" w14:textId="77777777" w:rsidR="00734CB1" w:rsidRPr="00DC7310" w:rsidRDefault="00734CB1" w:rsidP="005070AE">
            <w:pPr>
              <w:pStyle w:val="TAC"/>
              <w:keepNext w:val="0"/>
              <w:keepLines w:val="0"/>
            </w:pPr>
            <w:r w:rsidRPr="00DC7310">
              <w:t>N/A</w:t>
            </w:r>
          </w:p>
        </w:tc>
        <w:tc>
          <w:tcPr>
            <w:tcW w:w="591" w:type="pct"/>
            <w:noWrap/>
          </w:tcPr>
          <w:p w14:paraId="23766A86" w14:textId="77777777" w:rsidR="00734CB1" w:rsidRPr="00DC7310" w:rsidRDefault="00734CB1" w:rsidP="005070AE">
            <w:pPr>
              <w:pStyle w:val="TAC"/>
              <w:keepNext w:val="0"/>
              <w:keepLines w:val="0"/>
            </w:pPr>
            <w:r w:rsidRPr="00DC7310">
              <w:t>785</w:t>
            </w:r>
          </w:p>
        </w:tc>
        <w:tc>
          <w:tcPr>
            <w:tcW w:w="435" w:type="pct"/>
          </w:tcPr>
          <w:p w14:paraId="10E169B4" w14:textId="77777777" w:rsidR="00734CB1" w:rsidRPr="00DC7310" w:rsidRDefault="00734CB1" w:rsidP="005070AE">
            <w:pPr>
              <w:pStyle w:val="TAC"/>
              <w:keepNext w:val="0"/>
              <w:keepLines w:val="0"/>
            </w:pPr>
            <w:r w:rsidRPr="00DC7310">
              <w:t>4.5</w:t>
            </w:r>
          </w:p>
        </w:tc>
        <w:tc>
          <w:tcPr>
            <w:tcW w:w="606" w:type="pct"/>
            <w:gridSpan w:val="2"/>
          </w:tcPr>
          <w:p w14:paraId="32A0DBC2" w14:textId="77777777" w:rsidR="00734CB1" w:rsidRPr="00DC7310" w:rsidRDefault="00734CB1" w:rsidP="005070AE">
            <w:pPr>
              <w:pStyle w:val="TAC"/>
              <w:keepNext w:val="0"/>
              <w:keepLines w:val="0"/>
            </w:pPr>
            <w:r w:rsidRPr="00DC7310">
              <w:t>IMD5</w:t>
            </w:r>
          </w:p>
        </w:tc>
      </w:tr>
      <w:tr w:rsidR="00734CB1" w:rsidRPr="00DC7310" w14:paraId="4C18FDB4" w14:textId="77777777" w:rsidTr="005070AE">
        <w:trPr>
          <w:jc w:val="center"/>
        </w:trPr>
        <w:tc>
          <w:tcPr>
            <w:tcW w:w="1131" w:type="pct"/>
            <w:tcBorders>
              <w:top w:val="nil"/>
              <w:bottom w:val="single" w:sz="4" w:space="0" w:color="auto"/>
            </w:tcBorders>
          </w:tcPr>
          <w:p w14:paraId="17FAD3C0" w14:textId="77777777" w:rsidR="00734CB1" w:rsidRPr="00DC7310" w:rsidRDefault="00734CB1" w:rsidP="005070AE">
            <w:pPr>
              <w:pStyle w:val="TAC"/>
              <w:keepNext w:val="0"/>
              <w:keepLines w:val="0"/>
            </w:pPr>
          </w:p>
        </w:tc>
        <w:tc>
          <w:tcPr>
            <w:tcW w:w="409" w:type="pct"/>
          </w:tcPr>
          <w:p w14:paraId="0C9A1FB4" w14:textId="77777777" w:rsidR="00734CB1" w:rsidRPr="00DC7310" w:rsidRDefault="00734CB1" w:rsidP="005070AE">
            <w:pPr>
              <w:pStyle w:val="TAC"/>
              <w:keepNext w:val="0"/>
              <w:keepLines w:val="0"/>
            </w:pPr>
            <w:r w:rsidRPr="00DC7310">
              <w:t>n7</w:t>
            </w:r>
          </w:p>
        </w:tc>
        <w:tc>
          <w:tcPr>
            <w:tcW w:w="591" w:type="pct"/>
            <w:noWrap/>
          </w:tcPr>
          <w:p w14:paraId="0FBF03A7" w14:textId="77777777" w:rsidR="00734CB1" w:rsidRPr="00DC7310" w:rsidRDefault="00734CB1" w:rsidP="005070AE">
            <w:pPr>
              <w:pStyle w:val="TAC"/>
              <w:keepNext w:val="0"/>
              <w:keepLines w:val="0"/>
            </w:pPr>
            <w:r w:rsidRPr="00DC7310">
              <w:t>2510</w:t>
            </w:r>
          </w:p>
        </w:tc>
        <w:tc>
          <w:tcPr>
            <w:tcW w:w="346" w:type="pct"/>
            <w:noWrap/>
          </w:tcPr>
          <w:p w14:paraId="2DFBC72E" w14:textId="77777777" w:rsidR="00734CB1" w:rsidRPr="00DC7310" w:rsidRDefault="00734CB1" w:rsidP="005070AE">
            <w:pPr>
              <w:pStyle w:val="TAC"/>
              <w:keepNext w:val="0"/>
              <w:keepLines w:val="0"/>
            </w:pPr>
            <w:r w:rsidRPr="00DC7310">
              <w:t>10</w:t>
            </w:r>
          </w:p>
        </w:tc>
        <w:tc>
          <w:tcPr>
            <w:tcW w:w="892" w:type="pct"/>
            <w:noWrap/>
          </w:tcPr>
          <w:p w14:paraId="2F14FB51" w14:textId="77777777" w:rsidR="00734CB1" w:rsidRPr="00DC7310" w:rsidRDefault="00734CB1" w:rsidP="005070AE">
            <w:pPr>
              <w:pStyle w:val="TAC"/>
              <w:keepNext w:val="0"/>
              <w:keepLines w:val="0"/>
            </w:pPr>
            <w:r w:rsidRPr="00DC7310">
              <w:t>50</w:t>
            </w:r>
          </w:p>
        </w:tc>
        <w:tc>
          <w:tcPr>
            <w:tcW w:w="591" w:type="pct"/>
            <w:noWrap/>
          </w:tcPr>
          <w:p w14:paraId="52FA1077" w14:textId="77777777" w:rsidR="00734CB1" w:rsidRPr="00DC7310" w:rsidRDefault="00734CB1" w:rsidP="005070AE">
            <w:pPr>
              <w:pStyle w:val="TAC"/>
              <w:keepNext w:val="0"/>
              <w:keepLines w:val="0"/>
            </w:pPr>
            <w:r w:rsidRPr="00DC7310">
              <w:t>2630</w:t>
            </w:r>
          </w:p>
        </w:tc>
        <w:tc>
          <w:tcPr>
            <w:tcW w:w="435" w:type="pct"/>
          </w:tcPr>
          <w:p w14:paraId="5E568E5A" w14:textId="77777777" w:rsidR="00734CB1" w:rsidRPr="00DC7310" w:rsidRDefault="00734CB1" w:rsidP="005070AE">
            <w:pPr>
              <w:pStyle w:val="TAC"/>
              <w:keepNext w:val="0"/>
              <w:keepLines w:val="0"/>
            </w:pPr>
            <w:r w:rsidRPr="00DC7310">
              <w:t>N/A</w:t>
            </w:r>
          </w:p>
        </w:tc>
        <w:tc>
          <w:tcPr>
            <w:tcW w:w="606" w:type="pct"/>
            <w:gridSpan w:val="2"/>
          </w:tcPr>
          <w:p w14:paraId="39A00CD4" w14:textId="77777777" w:rsidR="00734CB1" w:rsidRPr="00DC7310" w:rsidRDefault="00734CB1" w:rsidP="005070AE">
            <w:pPr>
              <w:pStyle w:val="TAC"/>
              <w:keepNext w:val="0"/>
              <w:keepLines w:val="0"/>
            </w:pPr>
            <w:r w:rsidRPr="00DC7310">
              <w:t>N/A</w:t>
            </w:r>
          </w:p>
        </w:tc>
      </w:tr>
      <w:tr w:rsidR="00734CB1" w:rsidRPr="00DC7310" w14:paraId="27A0F3FB" w14:textId="77777777" w:rsidTr="005070AE">
        <w:trPr>
          <w:jc w:val="center"/>
        </w:trPr>
        <w:tc>
          <w:tcPr>
            <w:tcW w:w="1131" w:type="pct"/>
            <w:tcBorders>
              <w:bottom w:val="nil"/>
            </w:tcBorders>
          </w:tcPr>
          <w:p w14:paraId="75C9B050" w14:textId="77777777" w:rsidR="00734CB1" w:rsidRPr="00DC7310" w:rsidRDefault="00734CB1" w:rsidP="005070AE">
            <w:pPr>
              <w:pStyle w:val="TAC"/>
              <w:keepNext w:val="0"/>
              <w:keepLines w:val="0"/>
              <w:rPr>
                <w:lang w:eastAsia="ja-JP"/>
              </w:rPr>
            </w:pPr>
            <w:r w:rsidRPr="00DC7310">
              <w:t>DC_1A-28A_n40A</w:t>
            </w:r>
          </w:p>
        </w:tc>
        <w:tc>
          <w:tcPr>
            <w:tcW w:w="409" w:type="pct"/>
          </w:tcPr>
          <w:p w14:paraId="557DE9AB" w14:textId="77777777" w:rsidR="00734CB1" w:rsidRPr="00DC7310" w:rsidRDefault="00734CB1" w:rsidP="005070AE">
            <w:pPr>
              <w:pStyle w:val="TAC"/>
              <w:keepNext w:val="0"/>
              <w:keepLines w:val="0"/>
              <w:rPr>
                <w:lang w:eastAsia="ja-JP"/>
              </w:rPr>
            </w:pPr>
            <w:r w:rsidRPr="00DC7310">
              <w:t>1</w:t>
            </w:r>
          </w:p>
        </w:tc>
        <w:tc>
          <w:tcPr>
            <w:tcW w:w="591" w:type="pct"/>
            <w:noWrap/>
          </w:tcPr>
          <w:p w14:paraId="5A7A21A8" w14:textId="77777777" w:rsidR="00734CB1" w:rsidRPr="00DC7310" w:rsidRDefault="00734CB1" w:rsidP="005070AE">
            <w:pPr>
              <w:pStyle w:val="TAC"/>
              <w:keepNext w:val="0"/>
              <w:keepLines w:val="0"/>
              <w:rPr>
                <w:lang w:eastAsia="ja-JP"/>
              </w:rPr>
            </w:pPr>
            <w:r w:rsidRPr="00DC7310">
              <w:t>1950</w:t>
            </w:r>
          </w:p>
        </w:tc>
        <w:tc>
          <w:tcPr>
            <w:tcW w:w="346" w:type="pct"/>
            <w:noWrap/>
          </w:tcPr>
          <w:p w14:paraId="1A6A1063" w14:textId="77777777" w:rsidR="00734CB1" w:rsidRPr="00DC7310" w:rsidRDefault="00734CB1" w:rsidP="005070AE">
            <w:pPr>
              <w:pStyle w:val="TAC"/>
              <w:keepNext w:val="0"/>
              <w:keepLines w:val="0"/>
              <w:rPr>
                <w:lang w:eastAsia="ja-JP"/>
              </w:rPr>
            </w:pPr>
            <w:r w:rsidRPr="00DC7310">
              <w:t>5</w:t>
            </w:r>
          </w:p>
        </w:tc>
        <w:tc>
          <w:tcPr>
            <w:tcW w:w="892" w:type="pct"/>
            <w:noWrap/>
          </w:tcPr>
          <w:p w14:paraId="72035E15" w14:textId="77777777" w:rsidR="00734CB1" w:rsidRPr="00DC7310" w:rsidRDefault="00734CB1" w:rsidP="005070AE">
            <w:pPr>
              <w:pStyle w:val="TAC"/>
              <w:keepNext w:val="0"/>
              <w:keepLines w:val="0"/>
              <w:rPr>
                <w:lang w:eastAsia="ja-JP"/>
              </w:rPr>
            </w:pPr>
            <w:r w:rsidRPr="00DC7310">
              <w:t>25</w:t>
            </w:r>
          </w:p>
        </w:tc>
        <w:tc>
          <w:tcPr>
            <w:tcW w:w="591" w:type="pct"/>
            <w:noWrap/>
          </w:tcPr>
          <w:p w14:paraId="063D4DB5" w14:textId="77777777" w:rsidR="00734CB1" w:rsidRPr="00DC7310" w:rsidRDefault="00734CB1" w:rsidP="005070AE">
            <w:pPr>
              <w:pStyle w:val="TAC"/>
              <w:keepNext w:val="0"/>
              <w:keepLines w:val="0"/>
              <w:rPr>
                <w:lang w:eastAsia="ja-JP"/>
              </w:rPr>
            </w:pPr>
            <w:r w:rsidRPr="00DC7310">
              <w:t>2140</w:t>
            </w:r>
          </w:p>
        </w:tc>
        <w:tc>
          <w:tcPr>
            <w:tcW w:w="435" w:type="pct"/>
          </w:tcPr>
          <w:p w14:paraId="78DAD8D1" w14:textId="77777777" w:rsidR="00734CB1" w:rsidRPr="00DC7310" w:rsidRDefault="00734CB1" w:rsidP="005070AE">
            <w:pPr>
              <w:pStyle w:val="TAC"/>
              <w:keepNext w:val="0"/>
              <w:keepLines w:val="0"/>
              <w:rPr>
                <w:lang w:eastAsia="ja-JP"/>
              </w:rPr>
            </w:pPr>
            <w:r w:rsidRPr="00DC7310">
              <w:t>N/A</w:t>
            </w:r>
          </w:p>
        </w:tc>
        <w:tc>
          <w:tcPr>
            <w:tcW w:w="606" w:type="pct"/>
            <w:gridSpan w:val="2"/>
          </w:tcPr>
          <w:p w14:paraId="7EBCAF60" w14:textId="77777777" w:rsidR="00734CB1" w:rsidRPr="00DC7310" w:rsidRDefault="00734CB1" w:rsidP="005070AE">
            <w:pPr>
              <w:pStyle w:val="TAC"/>
              <w:keepNext w:val="0"/>
              <w:keepLines w:val="0"/>
              <w:rPr>
                <w:lang w:eastAsia="ja-JP"/>
              </w:rPr>
            </w:pPr>
            <w:r w:rsidRPr="00DC7310">
              <w:t>N/A</w:t>
            </w:r>
          </w:p>
        </w:tc>
      </w:tr>
      <w:tr w:rsidR="00734CB1" w:rsidRPr="00DC7310" w14:paraId="5C03C4CC" w14:textId="77777777" w:rsidTr="005070AE">
        <w:trPr>
          <w:jc w:val="center"/>
        </w:trPr>
        <w:tc>
          <w:tcPr>
            <w:tcW w:w="1131" w:type="pct"/>
            <w:tcBorders>
              <w:top w:val="nil"/>
              <w:bottom w:val="nil"/>
            </w:tcBorders>
          </w:tcPr>
          <w:p w14:paraId="64BCB2A2" w14:textId="77777777" w:rsidR="00734CB1" w:rsidRPr="00DC7310" w:rsidRDefault="00734CB1" w:rsidP="005070AE">
            <w:pPr>
              <w:pStyle w:val="TAC"/>
              <w:keepNext w:val="0"/>
              <w:keepLines w:val="0"/>
            </w:pPr>
            <w:r w:rsidRPr="00DD6A14">
              <w:t>DC_1A-28C_n40A</w:t>
            </w:r>
          </w:p>
        </w:tc>
        <w:tc>
          <w:tcPr>
            <w:tcW w:w="409" w:type="pct"/>
          </w:tcPr>
          <w:p w14:paraId="361DD183" w14:textId="77777777" w:rsidR="00734CB1" w:rsidRPr="00DC7310" w:rsidRDefault="00734CB1" w:rsidP="005070AE">
            <w:pPr>
              <w:pStyle w:val="TAC"/>
              <w:keepNext w:val="0"/>
              <w:keepLines w:val="0"/>
            </w:pPr>
            <w:r w:rsidRPr="00DD6A14">
              <w:t>28</w:t>
            </w:r>
          </w:p>
        </w:tc>
        <w:tc>
          <w:tcPr>
            <w:tcW w:w="591" w:type="pct"/>
            <w:noWrap/>
          </w:tcPr>
          <w:p w14:paraId="30FB4E35" w14:textId="77777777" w:rsidR="00734CB1" w:rsidRPr="00DC7310" w:rsidRDefault="00734CB1" w:rsidP="005070AE">
            <w:pPr>
              <w:pStyle w:val="TAC"/>
              <w:keepNext w:val="0"/>
              <w:keepLines w:val="0"/>
            </w:pPr>
            <w:r w:rsidRPr="00DD6A14">
              <w:t>N/A</w:t>
            </w:r>
          </w:p>
        </w:tc>
        <w:tc>
          <w:tcPr>
            <w:tcW w:w="346" w:type="pct"/>
            <w:noWrap/>
          </w:tcPr>
          <w:p w14:paraId="33F402E6" w14:textId="77777777" w:rsidR="00734CB1" w:rsidRPr="00DC7310" w:rsidRDefault="00734CB1" w:rsidP="005070AE">
            <w:pPr>
              <w:pStyle w:val="TAC"/>
              <w:keepNext w:val="0"/>
              <w:keepLines w:val="0"/>
            </w:pPr>
            <w:r w:rsidRPr="00DD6A14">
              <w:t>5</w:t>
            </w:r>
          </w:p>
        </w:tc>
        <w:tc>
          <w:tcPr>
            <w:tcW w:w="892" w:type="pct"/>
            <w:noWrap/>
          </w:tcPr>
          <w:p w14:paraId="331FFB83" w14:textId="77777777" w:rsidR="00734CB1" w:rsidRPr="00DC7310" w:rsidRDefault="00734CB1" w:rsidP="005070AE">
            <w:pPr>
              <w:pStyle w:val="TAC"/>
              <w:keepNext w:val="0"/>
              <w:keepLines w:val="0"/>
            </w:pPr>
            <w:r w:rsidRPr="00DD6A14">
              <w:t>N/A</w:t>
            </w:r>
          </w:p>
        </w:tc>
        <w:tc>
          <w:tcPr>
            <w:tcW w:w="591" w:type="pct"/>
            <w:noWrap/>
          </w:tcPr>
          <w:p w14:paraId="6D008EC7" w14:textId="77777777" w:rsidR="00734CB1" w:rsidRPr="00DC7310" w:rsidRDefault="00734CB1" w:rsidP="005070AE">
            <w:pPr>
              <w:pStyle w:val="TAC"/>
              <w:keepNext w:val="0"/>
              <w:keepLines w:val="0"/>
            </w:pPr>
            <w:r w:rsidRPr="00DD6A14">
              <w:t>780</w:t>
            </w:r>
          </w:p>
        </w:tc>
        <w:tc>
          <w:tcPr>
            <w:tcW w:w="435" w:type="pct"/>
          </w:tcPr>
          <w:p w14:paraId="49725F5B" w14:textId="77777777" w:rsidR="00734CB1" w:rsidRPr="00DC7310" w:rsidRDefault="00734CB1" w:rsidP="005070AE">
            <w:pPr>
              <w:pStyle w:val="TAC"/>
              <w:keepNext w:val="0"/>
              <w:keepLines w:val="0"/>
            </w:pPr>
            <w:r w:rsidRPr="00DD6A14">
              <w:t>8.9</w:t>
            </w:r>
          </w:p>
        </w:tc>
        <w:tc>
          <w:tcPr>
            <w:tcW w:w="606" w:type="pct"/>
            <w:gridSpan w:val="2"/>
          </w:tcPr>
          <w:p w14:paraId="43C0F1A9" w14:textId="77777777" w:rsidR="00734CB1" w:rsidRPr="00DC7310" w:rsidRDefault="00734CB1" w:rsidP="005070AE">
            <w:pPr>
              <w:pStyle w:val="TAC"/>
              <w:keepNext w:val="0"/>
              <w:keepLines w:val="0"/>
            </w:pPr>
            <w:r w:rsidRPr="00DD6A14">
              <w:t>IMD4</w:t>
            </w:r>
          </w:p>
        </w:tc>
      </w:tr>
      <w:tr w:rsidR="00734CB1" w:rsidRPr="00DC7310" w14:paraId="0DBA3D1A" w14:textId="77777777" w:rsidTr="005070AE">
        <w:trPr>
          <w:jc w:val="center"/>
        </w:trPr>
        <w:tc>
          <w:tcPr>
            <w:tcW w:w="1131" w:type="pct"/>
            <w:tcBorders>
              <w:top w:val="nil"/>
              <w:bottom w:val="single" w:sz="4" w:space="0" w:color="auto"/>
            </w:tcBorders>
          </w:tcPr>
          <w:p w14:paraId="17A1AF3D" w14:textId="77777777" w:rsidR="00734CB1" w:rsidRPr="00DC7310" w:rsidRDefault="00734CB1" w:rsidP="005070AE">
            <w:pPr>
              <w:pStyle w:val="TAC"/>
              <w:keepNext w:val="0"/>
              <w:keepLines w:val="0"/>
            </w:pPr>
          </w:p>
        </w:tc>
        <w:tc>
          <w:tcPr>
            <w:tcW w:w="409" w:type="pct"/>
          </w:tcPr>
          <w:p w14:paraId="30CC6491" w14:textId="77777777" w:rsidR="00734CB1" w:rsidRPr="00DC7310" w:rsidRDefault="00734CB1" w:rsidP="005070AE">
            <w:pPr>
              <w:pStyle w:val="TAC"/>
              <w:keepNext w:val="0"/>
              <w:keepLines w:val="0"/>
            </w:pPr>
            <w:r w:rsidRPr="00DD6A14">
              <w:t>n40</w:t>
            </w:r>
          </w:p>
        </w:tc>
        <w:tc>
          <w:tcPr>
            <w:tcW w:w="591" w:type="pct"/>
            <w:noWrap/>
          </w:tcPr>
          <w:p w14:paraId="2C3AEB5D" w14:textId="77777777" w:rsidR="00734CB1" w:rsidRPr="00DC7310" w:rsidRDefault="00734CB1" w:rsidP="005070AE">
            <w:pPr>
              <w:pStyle w:val="TAC"/>
              <w:keepNext w:val="0"/>
              <w:keepLines w:val="0"/>
            </w:pPr>
            <w:r w:rsidRPr="00DD6A14">
              <w:t>2340</w:t>
            </w:r>
          </w:p>
        </w:tc>
        <w:tc>
          <w:tcPr>
            <w:tcW w:w="346" w:type="pct"/>
            <w:noWrap/>
          </w:tcPr>
          <w:p w14:paraId="6B641CB5" w14:textId="77777777" w:rsidR="00734CB1" w:rsidRPr="00DC7310" w:rsidRDefault="00734CB1" w:rsidP="005070AE">
            <w:pPr>
              <w:pStyle w:val="TAC"/>
              <w:keepNext w:val="0"/>
              <w:keepLines w:val="0"/>
            </w:pPr>
            <w:r>
              <w:t>10</w:t>
            </w:r>
          </w:p>
        </w:tc>
        <w:tc>
          <w:tcPr>
            <w:tcW w:w="892" w:type="pct"/>
            <w:noWrap/>
          </w:tcPr>
          <w:p w14:paraId="7AAE485B" w14:textId="77777777" w:rsidR="00734CB1" w:rsidRPr="00DC7310" w:rsidRDefault="00734CB1" w:rsidP="005070AE">
            <w:pPr>
              <w:pStyle w:val="TAC"/>
              <w:keepNext w:val="0"/>
              <w:keepLines w:val="0"/>
            </w:pPr>
            <w:r>
              <w:t>50</w:t>
            </w:r>
          </w:p>
        </w:tc>
        <w:tc>
          <w:tcPr>
            <w:tcW w:w="591" w:type="pct"/>
            <w:noWrap/>
          </w:tcPr>
          <w:p w14:paraId="0B1ACDF6" w14:textId="77777777" w:rsidR="00734CB1" w:rsidRPr="00DC7310" w:rsidRDefault="00734CB1" w:rsidP="005070AE">
            <w:pPr>
              <w:pStyle w:val="TAC"/>
              <w:keepNext w:val="0"/>
              <w:keepLines w:val="0"/>
            </w:pPr>
            <w:r w:rsidRPr="00DD6A14">
              <w:t>2340</w:t>
            </w:r>
          </w:p>
        </w:tc>
        <w:tc>
          <w:tcPr>
            <w:tcW w:w="435" w:type="pct"/>
          </w:tcPr>
          <w:p w14:paraId="1E5C166F" w14:textId="77777777" w:rsidR="00734CB1" w:rsidRPr="00DC7310" w:rsidRDefault="00734CB1" w:rsidP="005070AE">
            <w:pPr>
              <w:pStyle w:val="TAC"/>
              <w:keepNext w:val="0"/>
              <w:keepLines w:val="0"/>
            </w:pPr>
            <w:r w:rsidRPr="00DD6A14">
              <w:t>N/A</w:t>
            </w:r>
          </w:p>
        </w:tc>
        <w:tc>
          <w:tcPr>
            <w:tcW w:w="606" w:type="pct"/>
            <w:gridSpan w:val="2"/>
          </w:tcPr>
          <w:p w14:paraId="4DD55F6A" w14:textId="77777777" w:rsidR="00734CB1" w:rsidRPr="00DC7310" w:rsidRDefault="00734CB1" w:rsidP="005070AE">
            <w:pPr>
              <w:pStyle w:val="TAC"/>
              <w:keepNext w:val="0"/>
              <w:keepLines w:val="0"/>
            </w:pPr>
            <w:r w:rsidRPr="00DD6A14">
              <w:t>N/A</w:t>
            </w:r>
          </w:p>
        </w:tc>
      </w:tr>
      <w:tr w:rsidR="00734CB1" w:rsidRPr="00DC7310" w14:paraId="507D24DF" w14:textId="77777777" w:rsidTr="005070AE">
        <w:trPr>
          <w:jc w:val="center"/>
        </w:trPr>
        <w:tc>
          <w:tcPr>
            <w:tcW w:w="1131" w:type="pct"/>
            <w:tcBorders>
              <w:top w:val="single" w:sz="4" w:space="0" w:color="auto"/>
              <w:left w:val="single" w:sz="4" w:space="0" w:color="auto"/>
              <w:bottom w:val="nil"/>
              <w:right w:val="single" w:sz="4" w:space="0" w:color="auto"/>
            </w:tcBorders>
          </w:tcPr>
          <w:p w14:paraId="3CC6CEE2" w14:textId="77777777" w:rsidR="00734CB1" w:rsidRPr="00DC7310" w:rsidRDefault="00734CB1" w:rsidP="005070AE">
            <w:pPr>
              <w:pStyle w:val="TAC"/>
              <w:keepNext w:val="0"/>
              <w:keepLines w:val="0"/>
            </w:pPr>
            <w:r w:rsidRPr="00DC7310">
              <w:rPr>
                <w:rFonts w:cs="Arial"/>
                <w:szCs w:val="18"/>
                <w:lang w:eastAsia="ja-JP"/>
              </w:rPr>
              <w:t>DC_1A-28A_n38A</w:t>
            </w:r>
          </w:p>
        </w:tc>
        <w:tc>
          <w:tcPr>
            <w:tcW w:w="409" w:type="pct"/>
            <w:tcBorders>
              <w:left w:val="single" w:sz="4" w:space="0" w:color="auto"/>
            </w:tcBorders>
          </w:tcPr>
          <w:p w14:paraId="31FB9609" w14:textId="77777777" w:rsidR="00734CB1" w:rsidRPr="00DC7310" w:rsidRDefault="00734CB1" w:rsidP="005070AE">
            <w:pPr>
              <w:pStyle w:val="TAC"/>
              <w:keepNext w:val="0"/>
              <w:keepLines w:val="0"/>
            </w:pPr>
            <w:r w:rsidRPr="00DC7310">
              <w:rPr>
                <w:rFonts w:cs="Arial"/>
                <w:szCs w:val="18"/>
              </w:rPr>
              <w:t>1</w:t>
            </w:r>
          </w:p>
        </w:tc>
        <w:tc>
          <w:tcPr>
            <w:tcW w:w="591" w:type="pct"/>
            <w:noWrap/>
          </w:tcPr>
          <w:p w14:paraId="1BB79A42" w14:textId="77777777" w:rsidR="00734CB1" w:rsidRPr="00DC7310" w:rsidRDefault="00734CB1" w:rsidP="005070AE">
            <w:pPr>
              <w:pStyle w:val="TAC"/>
              <w:keepNext w:val="0"/>
              <w:keepLines w:val="0"/>
            </w:pPr>
            <w:r w:rsidRPr="00DC7310">
              <w:rPr>
                <w:rFonts w:cs="Arial"/>
                <w:szCs w:val="18"/>
              </w:rPr>
              <w:t>1975</w:t>
            </w:r>
          </w:p>
        </w:tc>
        <w:tc>
          <w:tcPr>
            <w:tcW w:w="346" w:type="pct"/>
            <w:noWrap/>
          </w:tcPr>
          <w:p w14:paraId="6DA59849"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4D01F36"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F4A034E" w14:textId="77777777" w:rsidR="00734CB1" w:rsidRPr="00DC7310" w:rsidRDefault="00734CB1" w:rsidP="005070AE">
            <w:pPr>
              <w:pStyle w:val="TAC"/>
              <w:keepNext w:val="0"/>
              <w:keepLines w:val="0"/>
            </w:pPr>
            <w:r w:rsidRPr="00DC7310">
              <w:rPr>
                <w:rFonts w:cs="Arial"/>
                <w:szCs w:val="18"/>
              </w:rPr>
              <w:t>2165</w:t>
            </w:r>
          </w:p>
        </w:tc>
        <w:tc>
          <w:tcPr>
            <w:tcW w:w="435" w:type="pct"/>
          </w:tcPr>
          <w:p w14:paraId="156D9304"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27ADC577" w14:textId="77777777" w:rsidR="00734CB1" w:rsidRPr="00DC7310" w:rsidRDefault="00734CB1" w:rsidP="005070AE">
            <w:pPr>
              <w:pStyle w:val="TAC"/>
              <w:keepNext w:val="0"/>
              <w:keepLines w:val="0"/>
            </w:pPr>
            <w:r w:rsidRPr="00DC7310">
              <w:rPr>
                <w:rFonts w:cs="Arial"/>
                <w:szCs w:val="18"/>
              </w:rPr>
              <w:t>N/A</w:t>
            </w:r>
          </w:p>
        </w:tc>
      </w:tr>
      <w:tr w:rsidR="00734CB1" w:rsidRPr="00DC7310" w14:paraId="4718BD12" w14:textId="77777777" w:rsidTr="005070AE">
        <w:trPr>
          <w:jc w:val="center"/>
        </w:trPr>
        <w:tc>
          <w:tcPr>
            <w:tcW w:w="1131" w:type="pct"/>
            <w:tcBorders>
              <w:top w:val="nil"/>
              <w:left w:val="single" w:sz="4" w:space="0" w:color="auto"/>
              <w:bottom w:val="nil"/>
              <w:right w:val="single" w:sz="4" w:space="0" w:color="auto"/>
            </w:tcBorders>
          </w:tcPr>
          <w:p w14:paraId="6BFC5327" w14:textId="77777777" w:rsidR="00734CB1" w:rsidRPr="00DC7310" w:rsidRDefault="00734CB1" w:rsidP="005070AE">
            <w:pPr>
              <w:pStyle w:val="TAC"/>
              <w:keepNext w:val="0"/>
              <w:keepLines w:val="0"/>
            </w:pPr>
          </w:p>
        </w:tc>
        <w:tc>
          <w:tcPr>
            <w:tcW w:w="409" w:type="pct"/>
            <w:tcBorders>
              <w:left w:val="single" w:sz="4" w:space="0" w:color="auto"/>
            </w:tcBorders>
          </w:tcPr>
          <w:p w14:paraId="4A0EFEB2" w14:textId="77777777" w:rsidR="00734CB1" w:rsidRPr="00DC7310" w:rsidRDefault="00734CB1" w:rsidP="005070AE">
            <w:pPr>
              <w:pStyle w:val="TAC"/>
              <w:keepNext w:val="0"/>
              <w:keepLines w:val="0"/>
            </w:pPr>
            <w:r w:rsidRPr="00DC7310">
              <w:rPr>
                <w:rFonts w:cs="Arial"/>
                <w:szCs w:val="18"/>
              </w:rPr>
              <w:t>28</w:t>
            </w:r>
          </w:p>
        </w:tc>
        <w:tc>
          <w:tcPr>
            <w:tcW w:w="591" w:type="pct"/>
            <w:noWrap/>
          </w:tcPr>
          <w:p w14:paraId="3C4DD27F"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10913831"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E25726A"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6DA31257" w14:textId="77777777" w:rsidR="00734CB1" w:rsidRPr="00DC7310" w:rsidRDefault="00734CB1" w:rsidP="005070AE">
            <w:pPr>
              <w:pStyle w:val="TAC"/>
              <w:keepNext w:val="0"/>
              <w:keepLines w:val="0"/>
            </w:pPr>
            <w:r w:rsidRPr="00DC7310">
              <w:rPr>
                <w:rFonts w:cs="Arial"/>
                <w:szCs w:val="18"/>
              </w:rPr>
              <w:t>765</w:t>
            </w:r>
          </w:p>
        </w:tc>
        <w:tc>
          <w:tcPr>
            <w:tcW w:w="435" w:type="pct"/>
          </w:tcPr>
          <w:p w14:paraId="24037889" w14:textId="77777777" w:rsidR="00734CB1" w:rsidRPr="00DC7310" w:rsidRDefault="00734CB1" w:rsidP="005070AE">
            <w:pPr>
              <w:pStyle w:val="TAC"/>
              <w:keepNext w:val="0"/>
              <w:keepLines w:val="0"/>
            </w:pPr>
            <w:r w:rsidRPr="00DC7310">
              <w:rPr>
                <w:rFonts w:cs="Arial"/>
                <w:szCs w:val="18"/>
              </w:rPr>
              <w:t>4.5</w:t>
            </w:r>
          </w:p>
        </w:tc>
        <w:tc>
          <w:tcPr>
            <w:tcW w:w="606" w:type="pct"/>
            <w:gridSpan w:val="2"/>
          </w:tcPr>
          <w:p w14:paraId="3433ED06" w14:textId="77777777" w:rsidR="00734CB1" w:rsidRPr="00DC7310" w:rsidRDefault="00734CB1" w:rsidP="005070AE">
            <w:pPr>
              <w:pStyle w:val="TAC"/>
              <w:keepNext w:val="0"/>
              <w:keepLines w:val="0"/>
            </w:pPr>
            <w:r w:rsidRPr="00DC7310">
              <w:rPr>
                <w:rFonts w:cs="Arial"/>
                <w:szCs w:val="18"/>
              </w:rPr>
              <w:t>IMD5</w:t>
            </w:r>
          </w:p>
        </w:tc>
      </w:tr>
      <w:tr w:rsidR="00734CB1" w:rsidRPr="00DC7310" w14:paraId="28130587" w14:textId="77777777" w:rsidTr="005070AE">
        <w:trPr>
          <w:jc w:val="center"/>
        </w:trPr>
        <w:tc>
          <w:tcPr>
            <w:tcW w:w="1131" w:type="pct"/>
            <w:tcBorders>
              <w:top w:val="nil"/>
              <w:left w:val="single" w:sz="4" w:space="0" w:color="auto"/>
              <w:bottom w:val="single" w:sz="4" w:space="0" w:color="auto"/>
              <w:right w:val="single" w:sz="4" w:space="0" w:color="auto"/>
            </w:tcBorders>
          </w:tcPr>
          <w:p w14:paraId="1B1A36BB" w14:textId="77777777" w:rsidR="00734CB1" w:rsidRPr="00DC7310" w:rsidRDefault="00734CB1" w:rsidP="005070AE">
            <w:pPr>
              <w:pStyle w:val="TAC"/>
              <w:keepNext w:val="0"/>
              <w:keepLines w:val="0"/>
            </w:pPr>
          </w:p>
        </w:tc>
        <w:tc>
          <w:tcPr>
            <w:tcW w:w="409" w:type="pct"/>
            <w:tcBorders>
              <w:left w:val="single" w:sz="4" w:space="0" w:color="auto"/>
            </w:tcBorders>
          </w:tcPr>
          <w:p w14:paraId="57B25995" w14:textId="77777777" w:rsidR="00734CB1" w:rsidRPr="00DC7310" w:rsidRDefault="00734CB1" w:rsidP="005070AE">
            <w:pPr>
              <w:pStyle w:val="TAC"/>
              <w:keepNext w:val="0"/>
              <w:keepLines w:val="0"/>
            </w:pPr>
            <w:r w:rsidRPr="00DC7310">
              <w:rPr>
                <w:rFonts w:cs="Arial"/>
                <w:szCs w:val="18"/>
              </w:rPr>
              <w:t>n38</w:t>
            </w:r>
          </w:p>
        </w:tc>
        <w:tc>
          <w:tcPr>
            <w:tcW w:w="591" w:type="pct"/>
            <w:noWrap/>
          </w:tcPr>
          <w:p w14:paraId="70238510" w14:textId="77777777" w:rsidR="00734CB1" w:rsidRPr="00DC7310" w:rsidRDefault="00734CB1" w:rsidP="005070AE">
            <w:pPr>
              <w:pStyle w:val="TAC"/>
              <w:keepNext w:val="0"/>
              <w:keepLines w:val="0"/>
            </w:pPr>
            <w:r w:rsidRPr="00DC7310">
              <w:rPr>
                <w:rFonts w:cs="Arial"/>
                <w:szCs w:val="18"/>
              </w:rPr>
              <w:t>2580</w:t>
            </w:r>
          </w:p>
        </w:tc>
        <w:tc>
          <w:tcPr>
            <w:tcW w:w="346" w:type="pct"/>
            <w:noWrap/>
          </w:tcPr>
          <w:p w14:paraId="1DB4B226" w14:textId="77777777" w:rsidR="00734CB1" w:rsidRPr="00DC7310" w:rsidRDefault="00734CB1" w:rsidP="005070AE">
            <w:pPr>
              <w:pStyle w:val="TAC"/>
              <w:keepNext w:val="0"/>
              <w:keepLines w:val="0"/>
            </w:pPr>
            <w:r w:rsidRPr="00DC7310">
              <w:rPr>
                <w:rFonts w:cs="Arial"/>
                <w:szCs w:val="18"/>
              </w:rPr>
              <w:t>5</w:t>
            </w:r>
          </w:p>
        </w:tc>
        <w:tc>
          <w:tcPr>
            <w:tcW w:w="892" w:type="pct"/>
            <w:noWrap/>
          </w:tcPr>
          <w:p w14:paraId="38230EAF"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3F70FDD" w14:textId="77777777" w:rsidR="00734CB1" w:rsidRPr="00DC7310" w:rsidRDefault="00734CB1" w:rsidP="005070AE">
            <w:pPr>
              <w:pStyle w:val="TAC"/>
              <w:keepNext w:val="0"/>
              <w:keepLines w:val="0"/>
            </w:pPr>
            <w:r w:rsidRPr="00DC7310">
              <w:rPr>
                <w:rFonts w:cs="Arial"/>
                <w:szCs w:val="18"/>
              </w:rPr>
              <w:t>2580</w:t>
            </w:r>
          </w:p>
        </w:tc>
        <w:tc>
          <w:tcPr>
            <w:tcW w:w="435" w:type="pct"/>
          </w:tcPr>
          <w:p w14:paraId="28286548"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30C24663" w14:textId="77777777" w:rsidR="00734CB1" w:rsidRPr="00DC7310" w:rsidRDefault="00734CB1" w:rsidP="005070AE">
            <w:pPr>
              <w:pStyle w:val="TAC"/>
              <w:keepNext w:val="0"/>
              <w:keepLines w:val="0"/>
            </w:pPr>
            <w:r w:rsidRPr="00DC7310">
              <w:rPr>
                <w:rFonts w:cs="Arial"/>
                <w:szCs w:val="18"/>
              </w:rPr>
              <w:t>N/A</w:t>
            </w:r>
          </w:p>
        </w:tc>
      </w:tr>
      <w:tr w:rsidR="00734CB1" w:rsidRPr="00DC7310" w14:paraId="32690854" w14:textId="77777777" w:rsidTr="005070AE">
        <w:trPr>
          <w:jc w:val="center"/>
        </w:trPr>
        <w:tc>
          <w:tcPr>
            <w:tcW w:w="1131" w:type="pct"/>
            <w:tcBorders>
              <w:top w:val="single" w:sz="4" w:space="0" w:color="auto"/>
              <w:left w:val="single" w:sz="4" w:space="0" w:color="auto"/>
              <w:bottom w:val="nil"/>
              <w:right w:val="single" w:sz="4" w:space="0" w:color="auto"/>
            </w:tcBorders>
          </w:tcPr>
          <w:p w14:paraId="7CC7E368" w14:textId="77777777" w:rsidR="00734CB1" w:rsidRPr="00DC7310" w:rsidRDefault="00734CB1" w:rsidP="005070AE">
            <w:pPr>
              <w:pStyle w:val="TAC"/>
              <w:keepNext w:val="0"/>
              <w:keepLines w:val="0"/>
            </w:pPr>
            <w:r w:rsidRPr="000627A3">
              <w:t>DC_1A-28A_n71A</w:t>
            </w:r>
          </w:p>
        </w:tc>
        <w:tc>
          <w:tcPr>
            <w:tcW w:w="409" w:type="pct"/>
            <w:tcBorders>
              <w:left w:val="single" w:sz="4" w:space="0" w:color="auto"/>
            </w:tcBorders>
            <w:vAlign w:val="center"/>
          </w:tcPr>
          <w:p w14:paraId="1B6C050B" w14:textId="77777777" w:rsidR="00734CB1" w:rsidRPr="00DC7310" w:rsidRDefault="00734CB1" w:rsidP="005070AE">
            <w:pPr>
              <w:pStyle w:val="TAC"/>
              <w:keepNext w:val="0"/>
              <w:keepLines w:val="0"/>
              <w:rPr>
                <w:rFonts w:cs="Arial"/>
                <w:szCs w:val="18"/>
              </w:rPr>
            </w:pPr>
            <w:r>
              <w:rPr>
                <w:rFonts w:cs="Arial"/>
                <w:color w:val="000000"/>
                <w:szCs w:val="18"/>
              </w:rPr>
              <w:t>1</w:t>
            </w:r>
          </w:p>
        </w:tc>
        <w:tc>
          <w:tcPr>
            <w:tcW w:w="591" w:type="pct"/>
            <w:noWrap/>
            <w:vAlign w:val="center"/>
          </w:tcPr>
          <w:p w14:paraId="1A0A3F01" w14:textId="77777777" w:rsidR="00734CB1" w:rsidRPr="00DC7310" w:rsidRDefault="00734CB1" w:rsidP="005070AE">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6" w:type="pct"/>
            <w:noWrap/>
          </w:tcPr>
          <w:p w14:paraId="161FD232" w14:textId="77777777" w:rsidR="00734CB1" w:rsidRPr="00DC7310" w:rsidRDefault="00734CB1" w:rsidP="005070AE">
            <w:pPr>
              <w:pStyle w:val="TAC"/>
              <w:keepNext w:val="0"/>
              <w:keepLines w:val="0"/>
              <w:rPr>
                <w:rFonts w:cs="Arial"/>
                <w:szCs w:val="18"/>
              </w:rPr>
            </w:pPr>
            <w:r w:rsidRPr="00F9519C">
              <w:rPr>
                <w:lang w:eastAsia="zh-CN"/>
              </w:rPr>
              <w:t>5</w:t>
            </w:r>
          </w:p>
        </w:tc>
        <w:tc>
          <w:tcPr>
            <w:tcW w:w="892" w:type="pct"/>
            <w:noWrap/>
          </w:tcPr>
          <w:p w14:paraId="5DCF90EB" w14:textId="77777777" w:rsidR="00734CB1" w:rsidRPr="00DC7310" w:rsidRDefault="00734CB1" w:rsidP="005070AE">
            <w:pPr>
              <w:pStyle w:val="TAC"/>
              <w:keepNext w:val="0"/>
              <w:keepLines w:val="0"/>
              <w:rPr>
                <w:rFonts w:cs="Arial"/>
                <w:szCs w:val="18"/>
              </w:rPr>
            </w:pPr>
            <w:r w:rsidRPr="00F9519C">
              <w:rPr>
                <w:lang w:eastAsia="zh-CN"/>
              </w:rPr>
              <w:t>25</w:t>
            </w:r>
          </w:p>
        </w:tc>
        <w:tc>
          <w:tcPr>
            <w:tcW w:w="591" w:type="pct"/>
            <w:noWrap/>
            <w:vAlign w:val="center"/>
          </w:tcPr>
          <w:p w14:paraId="7EF76F85" w14:textId="77777777" w:rsidR="00734CB1" w:rsidRPr="00DC7310" w:rsidRDefault="00734CB1" w:rsidP="005070AE">
            <w:pPr>
              <w:pStyle w:val="TAC"/>
              <w:keepNext w:val="0"/>
              <w:keepLines w:val="0"/>
              <w:rPr>
                <w:rFonts w:cs="Arial"/>
                <w:szCs w:val="18"/>
              </w:rPr>
            </w:pPr>
            <w:r>
              <w:rPr>
                <w:rFonts w:cs="Arial"/>
                <w:color w:val="000000"/>
                <w:szCs w:val="18"/>
              </w:rPr>
              <w:t>2112.5</w:t>
            </w:r>
          </w:p>
        </w:tc>
        <w:tc>
          <w:tcPr>
            <w:tcW w:w="435" w:type="pct"/>
          </w:tcPr>
          <w:p w14:paraId="757E2D96" w14:textId="77777777" w:rsidR="00734CB1" w:rsidRPr="00DC7310" w:rsidRDefault="00734CB1" w:rsidP="005070AE">
            <w:pPr>
              <w:pStyle w:val="TAC"/>
              <w:keepNext w:val="0"/>
              <w:keepLines w:val="0"/>
              <w:rPr>
                <w:rFonts w:cs="Arial"/>
                <w:szCs w:val="18"/>
              </w:rPr>
            </w:pPr>
            <w:r w:rsidRPr="00F9519C">
              <w:rPr>
                <w:lang w:eastAsia="zh-CN"/>
              </w:rPr>
              <w:t>N/A</w:t>
            </w:r>
          </w:p>
        </w:tc>
        <w:tc>
          <w:tcPr>
            <w:tcW w:w="606" w:type="pct"/>
            <w:gridSpan w:val="2"/>
            <w:vAlign w:val="center"/>
          </w:tcPr>
          <w:p w14:paraId="04A7BF78" w14:textId="77777777" w:rsidR="00734CB1" w:rsidRPr="00DC7310" w:rsidRDefault="00734CB1" w:rsidP="005070AE">
            <w:pPr>
              <w:pStyle w:val="TAC"/>
              <w:keepNext w:val="0"/>
              <w:keepLines w:val="0"/>
              <w:rPr>
                <w:rFonts w:cs="Arial"/>
                <w:szCs w:val="18"/>
              </w:rPr>
            </w:pPr>
            <w:r w:rsidRPr="00F9519C">
              <w:rPr>
                <w:lang w:eastAsia="zh-CN"/>
              </w:rPr>
              <w:t>N/A</w:t>
            </w:r>
          </w:p>
        </w:tc>
      </w:tr>
      <w:tr w:rsidR="00734CB1" w:rsidRPr="00DC7310" w14:paraId="21741DD0" w14:textId="77777777" w:rsidTr="005070AE">
        <w:trPr>
          <w:jc w:val="center"/>
        </w:trPr>
        <w:tc>
          <w:tcPr>
            <w:tcW w:w="1131" w:type="pct"/>
            <w:tcBorders>
              <w:top w:val="nil"/>
              <w:left w:val="single" w:sz="4" w:space="0" w:color="auto"/>
              <w:bottom w:val="nil"/>
              <w:right w:val="single" w:sz="4" w:space="0" w:color="auto"/>
            </w:tcBorders>
          </w:tcPr>
          <w:p w14:paraId="02715F0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2574138" w14:textId="77777777" w:rsidR="00734CB1" w:rsidRPr="00DC7310" w:rsidRDefault="00734CB1" w:rsidP="005070AE">
            <w:pPr>
              <w:pStyle w:val="TAC"/>
              <w:keepNext w:val="0"/>
              <w:keepLines w:val="0"/>
              <w:rPr>
                <w:rFonts w:cs="Arial"/>
                <w:szCs w:val="18"/>
              </w:rPr>
            </w:pPr>
            <w:r>
              <w:rPr>
                <w:rFonts w:cs="Arial"/>
                <w:color w:val="000000"/>
                <w:szCs w:val="18"/>
              </w:rPr>
              <w:t>28</w:t>
            </w:r>
          </w:p>
        </w:tc>
        <w:tc>
          <w:tcPr>
            <w:tcW w:w="591" w:type="pct"/>
            <w:noWrap/>
            <w:vAlign w:val="center"/>
          </w:tcPr>
          <w:p w14:paraId="786DEB97" w14:textId="77777777" w:rsidR="00734CB1" w:rsidRPr="00DC7310" w:rsidRDefault="00734CB1" w:rsidP="005070AE">
            <w:pPr>
              <w:pStyle w:val="TAC"/>
              <w:keepNext w:val="0"/>
              <w:keepLines w:val="0"/>
              <w:rPr>
                <w:rFonts w:cs="Arial"/>
                <w:szCs w:val="18"/>
              </w:rPr>
            </w:pPr>
            <w:r w:rsidRPr="00F9519C">
              <w:rPr>
                <w:rFonts w:cs="Arial"/>
                <w:color w:val="000000"/>
                <w:szCs w:val="18"/>
              </w:rPr>
              <w:t>N/A</w:t>
            </w:r>
          </w:p>
        </w:tc>
        <w:tc>
          <w:tcPr>
            <w:tcW w:w="346" w:type="pct"/>
            <w:noWrap/>
          </w:tcPr>
          <w:p w14:paraId="2BF4066E" w14:textId="77777777" w:rsidR="00734CB1" w:rsidRPr="00DC7310" w:rsidRDefault="00734CB1" w:rsidP="005070AE">
            <w:pPr>
              <w:pStyle w:val="TAC"/>
              <w:keepNext w:val="0"/>
              <w:keepLines w:val="0"/>
              <w:rPr>
                <w:rFonts w:cs="Arial"/>
                <w:szCs w:val="18"/>
              </w:rPr>
            </w:pPr>
            <w:r>
              <w:rPr>
                <w:lang w:eastAsia="zh-CN"/>
              </w:rPr>
              <w:t>5</w:t>
            </w:r>
          </w:p>
        </w:tc>
        <w:tc>
          <w:tcPr>
            <w:tcW w:w="892" w:type="pct"/>
            <w:noWrap/>
          </w:tcPr>
          <w:p w14:paraId="4BA76621" w14:textId="77777777" w:rsidR="00734CB1" w:rsidRPr="00DC7310" w:rsidRDefault="00734CB1" w:rsidP="005070AE">
            <w:pPr>
              <w:pStyle w:val="TAC"/>
              <w:keepNext w:val="0"/>
              <w:keepLines w:val="0"/>
              <w:rPr>
                <w:rFonts w:cs="Arial"/>
                <w:szCs w:val="18"/>
              </w:rPr>
            </w:pPr>
            <w:r w:rsidRPr="00F9519C">
              <w:t>N/A</w:t>
            </w:r>
          </w:p>
        </w:tc>
        <w:tc>
          <w:tcPr>
            <w:tcW w:w="591" w:type="pct"/>
            <w:noWrap/>
          </w:tcPr>
          <w:p w14:paraId="7005D45B" w14:textId="77777777" w:rsidR="00734CB1" w:rsidRPr="00DC7310" w:rsidRDefault="00734CB1" w:rsidP="005070AE">
            <w:pPr>
              <w:pStyle w:val="TAC"/>
              <w:keepNext w:val="0"/>
              <w:keepLines w:val="0"/>
              <w:rPr>
                <w:rFonts w:cs="Arial"/>
                <w:szCs w:val="18"/>
              </w:rPr>
            </w:pPr>
            <w:r>
              <w:rPr>
                <w:lang w:eastAsia="zh-CN"/>
              </w:rPr>
              <w:t>779.5</w:t>
            </w:r>
          </w:p>
        </w:tc>
        <w:tc>
          <w:tcPr>
            <w:tcW w:w="435" w:type="pct"/>
          </w:tcPr>
          <w:p w14:paraId="2AB09521" w14:textId="77777777" w:rsidR="00734CB1" w:rsidRPr="00DC7310" w:rsidRDefault="00734CB1" w:rsidP="005070AE">
            <w:pPr>
              <w:pStyle w:val="TAC"/>
              <w:keepNext w:val="0"/>
              <w:keepLines w:val="0"/>
              <w:rPr>
                <w:rFonts w:cs="Arial"/>
                <w:szCs w:val="18"/>
              </w:rPr>
            </w:pPr>
            <w:r>
              <w:rPr>
                <w:lang w:eastAsia="zh-CN"/>
              </w:rPr>
              <w:t>7</w:t>
            </w:r>
            <w:r>
              <w:rPr>
                <w:rFonts w:eastAsia="PMingLiU"/>
                <w:lang w:eastAsia="zh-TW"/>
              </w:rPr>
              <w:t>.5</w:t>
            </w:r>
          </w:p>
        </w:tc>
        <w:tc>
          <w:tcPr>
            <w:tcW w:w="606" w:type="pct"/>
            <w:gridSpan w:val="2"/>
            <w:vAlign w:val="center"/>
          </w:tcPr>
          <w:p w14:paraId="5355E662" w14:textId="77777777" w:rsidR="00734CB1" w:rsidRPr="00DC7310" w:rsidRDefault="00734CB1" w:rsidP="005070AE">
            <w:pPr>
              <w:pStyle w:val="TAC"/>
              <w:keepNext w:val="0"/>
              <w:keepLines w:val="0"/>
              <w:rPr>
                <w:rFonts w:cs="Arial"/>
                <w:szCs w:val="18"/>
              </w:rPr>
            </w:pPr>
            <w:r>
              <w:rPr>
                <w:lang w:eastAsia="zh-CN"/>
              </w:rPr>
              <w:t>IMD5</w:t>
            </w:r>
          </w:p>
        </w:tc>
      </w:tr>
      <w:tr w:rsidR="00734CB1" w:rsidRPr="00DC7310" w14:paraId="0F784393" w14:textId="77777777" w:rsidTr="005070AE">
        <w:trPr>
          <w:jc w:val="center"/>
        </w:trPr>
        <w:tc>
          <w:tcPr>
            <w:tcW w:w="1131" w:type="pct"/>
            <w:tcBorders>
              <w:top w:val="nil"/>
              <w:left w:val="single" w:sz="4" w:space="0" w:color="auto"/>
              <w:bottom w:val="single" w:sz="4" w:space="0" w:color="auto"/>
              <w:right w:val="single" w:sz="4" w:space="0" w:color="auto"/>
            </w:tcBorders>
          </w:tcPr>
          <w:p w14:paraId="7EA870BA"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EF98A4E" w14:textId="77777777" w:rsidR="00734CB1" w:rsidRPr="00DC7310" w:rsidRDefault="00734CB1" w:rsidP="005070AE">
            <w:pPr>
              <w:pStyle w:val="TAC"/>
              <w:keepNext w:val="0"/>
              <w:keepLines w:val="0"/>
              <w:rPr>
                <w:rFonts w:cs="Arial"/>
                <w:szCs w:val="18"/>
              </w:rPr>
            </w:pPr>
            <w:r>
              <w:rPr>
                <w:rFonts w:cs="Arial"/>
                <w:color w:val="000000"/>
                <w:szCs w:val="18"/>
              </w:rPr>
              <w:t>n71</w:t>
            </w:r>
          </w:p>
        </w:tc>
        <w:tc>
          <w:tcPr>
            <w:tcW w:w="591" w:type="pct"/>
            <w:noWrap/>
            <w:vAlign w:val="center"/>
          </w:tcPr>
          <w:p w14:paraId="663B9A31" w14:textId="77777777" w:rsidR="00734CB1" w:rsidRPr="00DC7310" w:rsidRDefault="00734CB1" w:rsidP="005070AE">
            <w:pPr>
              <w:pStyle w:val="TAC"/>
              <w:keepNext w:val="0"/>
              <w:keepLines w:val="0"/>
              <w:rPr>
                <w:rFonts w:cs="Arial"/>
                <w:szCs w:val="18"/>
              </w:rPr>
            </w:pPr>
            <w:r>
              <w:rPr>
                <w:rFonts w:cs="Arial"/>
                <w:color w:val="000000"/>
                <w:szCs w:val="18"/>
              </w:rPr>
              <w:t>675.5</w:t>
            </w:r>
          </w:p>
        </w:tc>
        <w:tc>
          <w:tcPr>
            <w:tcW w:w="346" w:type="pct"/>
            <w:noWrap/>
          </w:tcPr>
          <w:p w14:paraId="17972B0F" w14:textId="77777777" w:rsidR="00734CB1" w:rsidRPr="00DC7310" w:rsidRDefault="00734CB1" w:rsidP="005070AE">
            <w:pPr>
              <w:pStyle w:val="TAC"/>
              <w:keepNext w:val="0"/>
              <w:keepLines w:val="0"/>
              <w:rPr>
                <w:rFonts w:cs="Arial"/>
                <w:szCs w:val="18"/>
              </w:rPr>
            </w:pPr>
            <w:r w:rsidRPr="00F9519C">
              <w:rPr>
                <w:lang w:eastAsia="zh-CN"/>
              </w:rPr>
              <w:t>5</w:t>
            </w:r>
          </w:p>
        </w:tc>
        <w:tc>
          <w:tcPr>
            <w:tcW w:w="892" w:type="pct"/>
            <w:noWrap/>
          </w:tcPr>
          <w:p w14:paraId="1D5BAF73" w14:textId="77777777" w:rsidR="00734CB1" w:rsidRPr="00DC7310" w:rsidRDefault="00734CB1" w:rsidP="005070AE">
            <w:pPr>
              <w:pStyle w:val="TAC"/>
              <w:keepNext w:val="0"/>
              <w:keepLines w:val="0"/>
              <w:rPr>
                <w:rFonts w:cs="Arial"/>
                <w:szCs w:val="18"/>
              </w:rPr>
            </w:pPr>
            <w:r w:rsidRPr="00F9519C">
              <w:rPr>
                <w:lang w:eastAsia="zh-CN"/>
              </w:rPr>
              <w:t>25</w:t>
            </w:r>
          </w:p>
        </w:tc>
        <w:tc>
          <w:tcPr>
            <w:tcW w:w="591" w:type="pct"/>
            <w:noWrap/>
            <w:vAlign w:val="center"/>
          </w:tcPr>
          <w:p w14:paraId="61668FD0" w14:textId="77777777" w:rsidR="00734CB1" w:rsidRPr="00DC7310" w:rsidRDefault="00734CB1" w:rsidP="005070AE">
            <w:pPr>
              <w:pStyle w:val="TAC"/>
              <w:keepNext w:val="0"/>
              <w:keepLines w:val="0"/>
              <w:rPr>
                <w:rFonts w:cs="Arial"/>
                <w:szCs w:val="18"/>
              </w:rPr>
            </w:pPr>
            <w:r>
              <w:rPr>
                <w:rFonts w:cs="Arial"/>
                <w:color w:val="000000"/>
                <w:szCs w:val="18"/>
              </w:rPr>
              <w:t>629.5</w:t>
            </w:r>
          </w:p>
        </w:tc>
        <w:tc>
          <w:tcPr>
            <w:tcW w:w="435" w:type="pct"/>
          </w:tcPr>
          <w:p w14:paraId="36A811E1" w14:textId="77777777" w:rsidR="00734CB1" w:rsidRPr="00DC7310" w:rsidRDefault="00734CB1" w:rsidP="005070AE">
            <w:pPr>
              <w:pStyle w:val="TAC"/>
              <w:keepNext w:val="0"/>
              <w:keepLines w:val="0"/>
              <w:rPr>
                <w:rFonts w:cs="Arial"/>
                <w:szCs w:val="18"/>
              </w:rPr>
            </w:pPr>
            <w:r w:rsidRPr="00F9519C">
              <w:rPr>
                <w:lang w:eastAsia="zh-CN"/>
              </w:rPr>
              <w:t>N/A</w:t>
            </w:r>
          </w:p>
        </w:tc>
        <w:tc>
          <w:tcPr>
            <w:tcW w:w="606" w:type="pct"/>
            <w:gridSpan w:val="2"/>
            <w:vAlign w:val="center"/>
          </w:tcPr>
          <w:p w14:paraId="68C2AD1E" w14:textId="77777777" w:rsidR="00734CB1" w:rsidRPr="00DC7310" w:rsidRDefault="00734CB1" w:rsidP="005070AE">
            <w:pPr>
              <w:pStyle w:val="TAC"/>
              <w:keepNext w:val="0"/>
              <w:keepLines w:val="0"/>
              <w:rPr>
                <w:rFonts w:cs="Arial"/>
                <w:szCs w:val="18"/>
              </w:rPr>
            </w:pPr>
            <w:r w:rsidRPr="00F9519C">
              <w:rPr>
                <w:lang w:eastAsia="zh-CN"/>
              </w:rPr>
              <w:t>N/A</w:t>
            </w:r>
          </w:p>
        </w:tc>
      </w:tr>
      <w:tr w:rsidR="00734CB1" w:rsidRPr="00DC7310" w14:paraId="7C2EC679" w14:textId="77777777" w:rsidTr="005070AE">
        <w:trPr>
          <w:jc w:val="center"/>
        </w:trPr>
        <w:tc>
          <w:tcPr>
            <w:tcW w:w="1131" w:type="pct"/>
            <w:tcBorders>
              <w:top w:val="single" w:sz="4" w:space="0" w:color="auto"/>
              <w:bottom w:val="nil"/>
            </w:tcBorders>
          </w:tcPr>
          <w:p w14:paraId="13C5128E"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09" w:type="pct"/>
          </w:tcPr>
          <w:p w14:paraId="0A659540" w14:textId="77777777" w:rsidR="00734CB1" w:rsidRPr="00DC7310" w:rsidRDefault="00734CB1" w:rsidP="005070AE">
            <w:pPr>
              <w:pStyle w:val="TAC"/>
              <w:keepNext w:val="0"/>
              <w:keepLines w:val="0"/>
            </w:pPr>
            <w:r w:rsidRPr="00DC7310">
              <w:rPr>
                <w:lang w:eastAsia="ja-JP"/>
              </w:rPr>
              <w:t>1</w:t>
            </w:r>
          </w:p>
        </w:tc>
        <w:tc>
          <w:tcPr>
            <w:tcW w:w="591" w:type="pct"/>
            <w:noWrap/>
          </w:tcPr>
          <w:p w14:paraId="761B6C8C" w14:textId="77777777" w:rsidR="00734CB1" w:rsidRPr="00DC7310" w:rsidRDefault="00734CB1" w:rsidP="005070AE">
            <w:pPr>
              <w:pStyle w:val="TAC"/>
              <w:keepNext w:val="0"/>
              <w:keepLines w:val="0"/>
            </w:pPr>
            <w:r w:rsidRPr="00DC7310">
              <w:rPr>
                <w:lang w:eastAsia="ja-JP"/>
              </w:rPr>
              <w:t>N/A</w:t>
            </w:r>
          </w:p>
        </w:tc>
        <w:tc>
          <w:tcPr>
            <w:tcW w:w="346" w:type="pct"/>
            <w:noWrap/>
          </w:tcPr>
          <w:p w14:paraId="15202ED3" w14:textId="77777777" w:rsidR="00734CB1" w:rsidRPr="00DC7310" w:rsidRDefault="00734CB1" w:rsidP="005070AE">
            <w:pPr>
              <w:pStyle w:val="TAC"/>
              <w:keepNext w:val="0"/>
              <w:keepLines w:val="0"/>
            </w:pPr>
            <w:r w:rsidRPr="00DC7310">
              <w:rPr>
                <w:lang w:eastAsia="ja-JP"/>
              </w:rPr>
              <w:t>5</w:t>
            </w:r>
          </w:p>
        </w:tc>
        <w:tc>
          <w:tcPr>
            <w:tcW w:w="892" w:type="pct"/>
            <w:noWrap/>
          </w:tcPr>
          <w:p w14:paraId="0EB100CA" w14:textId="77777777" w:rsidR="00734CB1" w:rsidRPr="00DC7310" w:rsidRDefault="00734CB1" w:rsidP="005070AE">
            <w:pPr>
              <w:pStyle w:val="TAC"/>
              <w:keepNext w:val="0"/>
              <w:keepLines w:val="0"/>
            </w:pPr>
            <w:r w:rsidRPr="00DC7310">
              <w:rPr>
                <w:lang w:eastAsia="ja-JP"/>
              </w:rPr>
              <w:t>N/A</w:t>
            </w:r>
          </w:p>
        </w:tc>
        <w:tc>
          <w:tcPr>
            <w:tcW w:w="591" w:type="pct"/>
            <w:noWrap/>
          </w:tcPr>
          <w:p w14:paraId="3777F856" w14:textId="77777777" w:rsidR="00734CB1" w:rsidRPr="00DC7310" w:rsidRDefault="00734CB1" w:rsidP="005070AE">
            <w:pPr>
              <w:pStyle w:val="TAC"/>
              <w:keepNext w:val="0"/>
              <w:keepLines w:val="0"/>
            </w:pPr>
            <w:r w:rsidRPr="00DC7310">
              <w:rPr>
                <w:lang w:eastAsia="ja-JP"/>
              </w:rPr>
              <w:t>2150</w:t>
            </w:r>
          </w:p>
        </w:tc>
        <w:tc>
          <w:tcPr>
            <w:tcW w:w="435" w:type="pct"/>
          </w:tcPr>
          <w:p w14:paraId="107EC281" w14:textId="77777777" w:rsidR="00734CB1" w:rsidRPr="00DC7310" w:rsidRDefault="00734CB1" w:rsidP="005070AE">
            <w:pPr>
              <w:pStyle w:val="TAC"/>
              <w:keepNext w:val="0"/>
              <w:keepLines w:val="0"/>
            </w:pPr>
            <w:r w:rsidRPr="00DC7310">
              <w:rPr>
                <w:lang w:eastAsia="ja-JP"/>
              </w:rPr>
              <w:t>15.7</w:t>
            </w:r>
          </w:p>
        </w:tc>
        <w:tc>
          <w:tcPr>
            <w:tcW w:w="606" w:type="pct"/>
            <w:gridSpan w:val="2"/>
          </w:tcPr>
          <w:p w14:paraId="69F8785F" w14:textId="77777777" w:rsidR="00734CB1" w:rsidRPr="00DC7310" w:rsidRDefault="00734CB1" w:rsidP="005070AE">
            <w:pPr>
              <w:pStyle w:val="TAC"/>
              <w:keepNext w:val="0"/>
              <w:keepLines w:val="0"/>
            </w:pPr>
            <w:r w:rsidRPr="00DC7310">
              <w:rPr>
                <w:lang w:eastAsia="ja-JP"/>
              </w:rPr>
              <w:t>IMD3</w:t>
            </w:r>
          </w:p>
        </w:tc>
      </w:tr>
      <w:tr w:rsidR="00734CB1" w:rsidRPr="00DC7310" w14:paraId="6E4417C7" w14:textId="77777777" w:rsidTr="005070AE">
        <w:trPr>
          <w:jc w:val="center"/>
        </w:trPr>
        <w:tc>
          <w:tcPr>
            <w:tcW w:w="1131" w:type="pct"/>
            <w:tcBorders>
              <w:top w:val="nil"/>
              <w:bottom w:val="nil"/>
            </w:tcBorders>
          </w:tcPr>
          <w:p w14:paraId="29811ABA" w14:textId="77777777" w:rsidR="00734CB1" w:rsidRPr="00DC7310" w:rsidRDefault="00734CB1" w:rsidP="005070AE">
            <w:pPr>
              <w:pStyle w:val="TAC"/>
              <w:keepNext w:val="0"/>
              <w:keepLines w:val="0"/>
              <w:rPr>
                <w:lang w:eastAsia="ja-JP"/>
              </w:rPr>
            </w:pPr>
          </w:p>
        </w:tc>
        <w:tc>
          <w:tcPr>
            <w:tcW w:w="409" w:type="pct"/>
          </w:tcPr>
          <w:p w14:paraId="58EB1455" w14:textId="77777777" w:rsidR="00734CB1" w:rsidRPr="00DC7310" w:rsidRDefault="00734CB1" w:rsidP="005070AE">
            <w:pPr>
              <w:pStyle w:val="TAC"/>
              <w:keepNext w:val="0"/>
              <w:keepLines w:val="0"/>
            </w:pPr>
            <w:r w:rsidRPr="00DC7310">
              <w:rPr>
                <w:lang w:eastAsia="ja-JP"/>
              </w:rPr>
              <w:t>28</w:t>
            </w:r>
          </w:p>
        </w:tc>
        <w:tc>
          <w:tcPr>
            <w:tcW w:w="591" w:type="pct"/>
            <w:noWrap/>
          </w:tcPr>
          <w:p w14:paraId="4D77D4A6" w14:textId="77777777" w:rsidR="00734CB1" w:rsidRPr="00DC7310" w:rsidRDefault="00734CB1" w:rsidP="005070AE">
            <w:pPr>
              <w:pStyle w:val="TAC"/>
              <w:keepNext w:val="0"/>
              <w:keepLines w:val="0"/>
            </w:pPr>
            <w:r w:rsidRPr="00DC7310">
              <w:rPr>
                <w:lang w:eastAsia="ja-JP"/>
              </w:rPr>
              <w:t>740</w:t>
            </w:r>
          </w:p>
        </w:tc>
        <w:tc>
          <w:tcPr>
            <w:tcW w:w="346" w:type="pct"/>
            <w:noWrap/>
          </w:tcPr>
          <w:p w14:paraId="0925C0FF" w14:textId="77777777" w:rsidR="00734CB1" w:rsidRPr="00DC7310" w:rsidRDefault="00734CB1" w:rsidP="005070AE">
            <w:pPr>
              <w:pStyle w:val="TAC"/>
              <w:keepNext w:val="0"/>
              <w:keepLines w:val="0"/>
            </w:pPr>
            <w:r w:rsidRPr="00DC7310">
              <w:rPr>
                <w:lang w:eastAsia="ja-JP"/>
              </w:rPr>
              <w:t>5</w:t>
            </w:r>
          </w:p>
        </w:tc>
        <w:tc>
          <w:tcPr>
            <w:tcW w:w="892" w:type="pct"/>
            <w:noWrap/>
          </w:tcPr>
          <w:p w14:paraId="08699E34" w14:textId="77777777" w:rsidR="00734CB1" w:rsidRPr="00DC7310" w:rsidRDefault="00734CB1" w:rsidP="005070AE">
            <w:pPr>
              <w:pStyle w:val="TAC"/>
              <w:keepNext w:val="0"/>
              <w:keepLines w:val="0"/>
            </w:pPr>
            <w:r w:rsidRPr="00DC7310">
              <w:rPr>
                <w:lang w:eastAsia="ja-JP"/>
              </w:rPr>
              <w:t>25</w:t>
            </w:r>
          </w:p>
        </w:tc>
        <w:tc>
          <w:tcPr>
            <w:tcW w:w="591" w:type="pct"/>
            <w:noWrap/>
          </w:tcPr>
          <w:p w14:paraId="56E6E0C5" w14:textId="77777777" w:rsidR="00734CB1" w:rsidRPr="00DC7310" w:rsidRDefault="00734CB1" w:rsidP="005070AE">
            <w:pPr>
              <w:pStyle w:val="TAC"/>
              <w:keepNext w:val="0"/>
              <w:keepLines w:val="0"/>
            </w:pPr>
            <w:r w:rsidRPr="00DC7310">
              <w:rPr>
                <w:lang w:eastAsia="ja-JP"/>
              </w:rPr>
              <w:t>795</w:t>
            </w:r>
          </w:p>
        </w:tc>
        <w:tc>
          <w:tcPr>
            <w:tcW w:w="435" w:type="pct"/>
          </w:tcPr>
          <w:p w14:paraId="7249C206" w14:textId="77777777" w:rsidR="00734CB1" w:rsidRPr="00DC7310" w:rsidRDefault="00734CB1" w:rsidP="005070AE">
            <w:pPr>
              <w:pStyle w:val="TAC"/>
              <w:keepNext w:val="0"/>
              <w:keepLines w:val="0"/>
            </w:pPr>
            <w:r w:rsidRPr="00DC7310">
              <w:rPr>
                <w:lang w:eastAsia="ja-JP"/>
              </w:rPr>
              <w:t>N/A</w:t>
            </w:r>
          </w:p>
        </w:tc>
        <w:tc>
          <w:tcPr>
            <w:tcW w:w="606" w:type="pct"/>
            <w:gridSpan w:val="2"/>
          </w:tcPr>
          <w:p w14:paraId="12A565EE" w14:textId="77777777" w:rsidR="00734CB1" w:rsidRPr="00DC7310" w:rsidRDefault="00734CB1" w:rsidP="005070AE">
            <w:pPr>
              <w:pStyle w:val="TAC"/>
              <w:keepNext w:val="0"/>
              <w:keepLines w:val="0"/>
            </w:pPr>
            <w:r w:rsidRPr="00DC7310">
              <w:rPr>
                <w:lang w:eastAsia="ja-JP"/>
              </w:rPr>
              <w:t>N/A</w:t>
            </w:r>
          </w:p>
        </w:tc>
      </w:tr>
      <w:tr w:rsidR="00734CB1" w:rsidRPr="00DC7310" w14:paraId="3DDE1FB4" w14:textId="77777777" w:rsidTr="005070AE">
        <w:trPr>
          <w:jc w:val="center"/>
        </w:trPr>
        <w:tc>
          <w:tcPr>
            <w:tcW w:w="1131" w:type="pct"/>
            <w:tcBorders>
              <w:top w:val="nil"/>
              <w:bottom w:val="nil"/>
            </w:tcBorders>
          </w:tcPr>
          <w:p w14:paraId="45510F99" w14:textId="77777777" w:rsidR="00734CB1" w:rsidRPr="00DC7310" w:rsidRDefault="00734CB1" w:rsidP="005070AE">
            <w:pPr>
              <w:pStyle w:val="TAC"/>
              <w:keepNext w:val="0"/>
              <w:keepLines w:val="0"/>
              <w:rPr>
                <w:lang w:eastAsia="ja-JP"/>
              </w:rPr>
            </w:pPr>
          </w:p>
        </w:tc>
        <w:tc>
          <w:tcPr>
            <w:tcW w:w="409" w:type="pct"/>
          </w:tcPr>
          <w:p w14:paraId="51D04669" w14:textId="77777777" w:rsidR="00734CB1" w:rsidRPr="00DC7310" w:rsidRDefault="00734CB1" w:rsidP="005070AE">
            <w:pPr>
              <w:pStyle w:val="TAC"/>
              <w:keepNext w:val="0"/>
              <w:keepLines w:val="0"/>
            </w:pPr>
            <w:r w:rsidRPr="00DC7310">
              <w:rPr>
                <w:lang w:eastAsia="ja-JP"/>
              </w:rPr>
              <w:t>n77</w:t>
            </w:r>
          </w:p>
        </w:tc>
        <w:tc>
          <w:tcPr>
            <w:tcW w:w="591" w:type="pct"/>
            <w:noWrap/>
          </w:tcPr>
          <w:p w14:paraId="3E29FE37" w14:textId="77777777" w:rsidR="00734CB1" w:rsidRPr="00DC7310" w:rsidRDefault="00734CB1" w:rsidP="005070AE">
            <w:pPr>
              <w:pStyle w:val="TAC"/>
              <w:keepNext w:val="0"/>
              <w:keepLines w:val="0"/>
            </w:pPr>
            <w:r w:rsidRPr="00DC7310">
              <w:rPr>
                <w:lang w:eastAsia="ja-JP"/>
              </w:rPr>
              <w:t>3630</w:t>
            </w:r>
          </w:p>
        </w:tc>
        <w:tc>
          <w:tcPr>
            <w:tcW w:w="346" w:type="pct"/>
            <w:noWrap/>
          </w:tcPr>
          <w:p w14:paraId="6C0A562D" w14:textId="77777777" w:rsidR="00734CB1" w:rsidRPr="00DC7310" w:rsidRDefault="00734CB1" w:rsidP="005070AE">
            <w:pPr>
              <w:pStyle w:val="TAC"/>
              <w:keepNext w:val="0"/>
              <w:keepLines w:val="0"/>
            </w:pPr>
            <w:r w:rsidRPr="00DC7310">
              <w:rPr>
                <w:lang w:eastAsia="ja-JP"/>
              </w:rPr>
              <w:t>10</w:t>
            </w:r>
          </w:p>
        </w:tc>
        <w:tc>
          <w:tcPr>
            <w:tcW w:w="892" w:type="pct"/>
            <w:noWrap/>
          </w:tcPr>
          <w:p w14:paraId="6398E026" w14:textId="77777777" w:rsidR="00734CB1" w:rsidRPr="00DC7310" w:rsidRDefault="00734CB1" w:rsidP="005070AE">
            <w:pPr>
              <w:pStyle w:val="TAC"/>
              <w:keepNext w:val="0"/>
              <w:keepLines w:val="0"/>
            </w:pPr>
            <w:r w:rsidRPr="00DC7310">
              <w:rPr>
                <w:lang w:eastAsia="ja-JP"/>
              </w:rPr>
              <w:t>50</w:t>
            </w:r>
          </w:p>
        </w:tc>
        <w:tc>
          <w:tcPr>
            <w:tcW w:w="591" w:type="pct"/>
            <w:noWrap/>
          </w:tcPr>
          <w:p w14:paraId="7ADC0FE8" w14:textId="77777777" w:rsidR="00734CB1" w:rsidRPr="00DC7310" w:rsidRDefault="00734CB1" w:rsidP="005070AE">
            <w:pPr>
              <w:pStyle w:val="TAC"/>
              <w:keepNext w:val="0"/>
              <w:keepLines w:val="0"/>
            </w:pPr>
            <w:r w:rsidRPr="00DC7310">
              <w:rPr>
                <w:lang w:eastAsia="ja-JP"/>
              </w:rPr>
              <w:t>3630</w:t>
            </w:r>
          </w:p>
        </w:tc>
        <w:tc>
          <w:tcPr>
            <w:tcW w:w="435" w:type="pct"/>
          </w:tcPr>
          <w:p w14:paraId="675B2C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2FB495A8" w14:textId="77777777" w:rsidR="00734CB1" w:rsidRPr="00DC7310" w:rsidRDefault="00734CB1" w:rsidP="005070AE">
            <w:pPr>
              <w:pStyle w:val="TAC"/>
              <w:keepNext w:val="0"/>
              <w:keepLines w:val="0"/>
            </w:pPr>
            <w:r w:rsidRPr="00DC7310">
              <w:rPr>
                <w:lang w:eastAsia="ja-JP"/>
              </w:rPr>
              <w:t>N/A</w:t>
            </w:r>
          </w:p>
        </w:tc>
      </w:tr>
      <w:tr w:rsidR="00734CB1" w:rsidRPr="00DC7310" w14:paraId="4B8324BE" w14:textId="77777777" w:rsidTr="005070AE">
        <w:trPr>
          <w:jc w:val="center"/>
        </w:trPr>
        <w:tc>
          <w:tcPr>
            <w:tcW w:w="1131" w:type="pct"/>
            <w:tcBorders>
              <w:top w:val="nil"/>
              <w:bottom w:val="nil"/>
            </w:tcBorders>
          </w:tcPr>
          <w:p w14:paraId="0D7315C9" w14:textId="77777777" w:rsidR="00734CB1" w:rsidRPr="00DC7310" w:rsidRDefault="00734CB1" w:rsidP="005070AE">
            <w:pPr>
              <w:pStyle w:val="TAC"/>
              <w:keepNext w:val="0"/>
              <w:keepLines w:val="0"/>
              <w:rPr>
                <w:lang w:eastAsia="ja-JP"/>
              </w:rPr>
            </w:pPr>
          </w:p>
        </w:tc>
        <w:tc>
          <w:tcPr>
            <w:tcW w:w="409" w:type="pct"/>
          </w:tcPr>
          <w:p w14:paraId="131767E2" w14:textId="77777777" w:rsidR="00734CB1" w:rsidRPr="00DC7310" w:rsidRDefault="00734CB1" w:rsidP="005070AE">
            <w:pPr>
              <w:pStyle w:val="TAC"/>
              <w:keepNext w:val="0"/>
              <w:keepLines w:val="0"/>
            </w:pPr>
            <w:r w:rsidRPr="00DC7310">
              <w:rPr>
                <w:lang w:eastAsia="ja-JP"/>
              </w:rPr>
              <w:t>1</w:t>
            </w:r>
          </w:p>
        </w:tc>
        <w:tc>
          <w:tcPr>
            <w:tcW w:w="591" w:type="pct"/>
            <w:noWrap/>
          </w:tcPr>
          <w:p w14:paraId="03F914DC" w14:textId="77777777" w:rsidR="00734CB1" w:rsidRPr="00DC7310" w:rsidRDefault="00734CB1" w:rsidP="005070AE">
            <w:pPr>
              <w:pStyle w:val="TAC"/>
              <w:keepNext w:val="0"/>
              <w:keepLines w:val="0"/>
            </w:pPr>
            <w:r w:rsidRPr="00DC7310">
              <w:rPr>
                <w:lang w:eastAsia="ja-JP"/>
              </w:rPr>
              <w:t>1970</w:t>
            </w:r>
          </w:p>
        </w:tc>
        <w:tc>
          <w:tcPr>
            <w:tcW w:w="346" w:type="pct"/>
            <w:noWrap/>
          </w:tcPr>
          <w:p w14:paraId="05A1E18A" w14:textId="77777777" w:rsidR="00734CB1" w:rsidRPr="00DC7310" w:rsidRDefault="00734CB1" w:rsidP="005070AE">
            <w:pPr>
              <w:pStyle w:val="TAC"/>
              <w:keepNext w:val="0"/>
              <w:keepLines w:val="0"/>
            </w:pPr>
            <w:r w:rsidRPr="00DC7310">
              <w:rPr>
                <w:lang w:eastAsia="ja-JP"/>
              </w:rPr>
              <w:t>5</w:t>
            </w:r>
          </w:p>
        </w:tc>
        <w:tc>
          <w:tcPr>
            <w:tcW w:w="892" w:type="pct"/>
            <w:noWrap/>
          </w:tcPr>
          <w:p w14:paraId="2E5625A7" w14:textId="77777777" w:rsidR="00734CB1" w:rsidRPr="00DC7310" w:rsidRDefault="00734CB1" w:rsidP="005070AE">
            <w:pPr>
              <w:pStyle w:val="TAC"/>
              <w:keepNext w:val="0"/>
              <w:keepLines w:val="0"/>
            </w:pPr>
            <w:r w:rsidRPr="00DC7310">
              <w:rPr>
                <w:lang w:eastAsia="ja-JP"/>
              </w:rPr>
              <w:t>25</w:t>
            </w:r>
          </w:p>
        </w:tc>
        <w:tc>
          <w:tcPr>
            <w:tcW w:w="591" w:type="pct"/>
            <w:noWrap/>
          </w:tcPr>
          <w:p w14:paraId="39EF4C30" w14:textId="77777777" w:rsidR="00734CB1" w:rsidRPr="00DC7310" w:rsidRDefault="00734CB1" w:rsidP="005070AE">
            <w:pPr>
              <w:pStyle w:val="TAC"/>
              <w:keepNext w:val="0"/>
              <w:keepLines w:val="0"/>
            </w:pPr>
            <w:r w:rsidRPr="00DC7310">
              <w:rPr>
                <w:lang w:eastAsia="ja-JP"/>
              </w:rPr>
              <w:t>2160</w:t>
            </w:r>
          </w:p>
        </w:tc>
        <w:tc>
          <w:tcPr>
            <w:tcW w:w="435" w:type="pct"/>
          </w:tcPr>
          <w:p w14:paraId="2C4AA315" w14:textId="77777777" w:rsidR="00734CB1" w:rsidRPr="00DC7310" w:rsidRDefault="00734CB1" w:rsidP="005070AE">
            <w:pPr>
              <w:pStyle w:val="TAC"/>
              <w:keepNext w:val="0"/>
              <w:keepLines w:val="0"/>
            </w:pPr>
            <w:r w:rsidRPr="00DC7310">
              <w:rPr>
                <w:lang w:eastAsia="ja-JP"/>
              </w:rPr>
              <w:t>N/A</w:t>
            </w:r>
          </w:p>
        </w:tc>
        <w:tc>
          <w:tcPr>
            <w:tcW w:w="606" w:type="pct"/>
            <w:gridSpan w:val="2"/>
          </w:tcPr>
          <w:p w14:paraId="465F27B5" w14:textId="77777777" w:rsidR="00734CB1" w:rsidRPr="00DC7310" w:rsidRDefault="00734CB1" w:rsidP="005070AE">
            <w:pPr>
              <w:pStyle w:val="TAC"/>
              <w:keepNext w:val="0"/>
              <w:keepLines w:val="0"/>
            </w:pPr>
            <w:r w:rsidRPr="00DC7310">
              <w:rPr>
                <w:lang w:eastAsia="ja-JP"/>
              </w:rPr>
              <w:t>N/A</w:t>
            </w:r>
          </w:p>
        </w:tc>
      </w:tr>
      <w:tr w:rsidR="00734CB1" w:rsidRPr="00DC7310" w14:paraId="36CC0209" w14:textId="77777777" w:rsidTr="005070AE">
        <w:trPr>
          <w:jc w:val="center"/>
        </w:trPr>
        <w:tc>
          <w:tcPr>
            <w:tcW w:w="1131" w:type="pct"/>
            <w:tcBorders>
              <w:top w:val="nil"/>
              <w:bottom w:val="nil"/>
            </w:tcBorders>
          </w:tcPr>
          <w:p w14:paraId="01256CA3" w14:textId="77777777" w:rsidR="00734CB1" w:rsidRPr="00DC7310" w:rsidRDefault="00734CB1" w:rsidP="005070AE">
            <w:pPr>
              <w:pStyle w:val="TAC"/>
              <w:keepNext w:val="0"/>
              <w:keepLines w:val="0"/>
              <w:rPr>
                <w:lang w:eastAsia="ja-JP"/>
              </w:rPr>
            </w:pPr>
          </w:p>
        </w:tc>
        <w:tc>
          <w:tcPr>
            <w:tcW w:w="409" w:type="pct"/>
          </w:tcPr>
          <w:p w14:paraId="13C55400" w14:textId="77777777" w:rsidR="00734CB1" w:rsidRPr="00DC7310" w:rsidRDefault="00734CB1" w:rsidP="005070AE">
            <w:pPr>
              <w:pStyle w:val="TAC"/>
              <w:keepNext w:val="0"/>
              <w:keepLines w:val="0"/>
            </w:pPr>
            <w:r w:rsidRPr="00DC7310">
              <w:rPr>
                <w:lang w:eastAsia="ja-JP"/>
              </w:rPr>
              <w:t>28</w:t>
            </w:r>
          </w:p>
        </w:tc>
        <w:tc>
          <w:tcPr>
            <w:tcW w:w="591" w:type="pct"/>
            <w:noWrap/>
          </w:tcPr>
          <w:p w14:paraId="143452FB" w14:textId="77777777" w:rsidR="00734CB1" w:rsidRPr="00DC7310" w:rsidRDefault="00734CB1" w:rsidP="005070AE">
            <w:pPr>
              <w:pStyle w:val="TAC"/>
              <w:keepNext w:val="0"/>
              <w:keepLines w:val="0"/>
            </w:pPr>
            <w:r w:rsidRPr="00DC7310">
              <w:rPr>
                <w:lang w:eastAsia="ja-JP"/>
              </w:rPr>
              <w:t>N/A</w:t>
            </w:r>
          </w:p>
        </w:tc>
        <w:tc>
          <w:tcPr>
            <w:tcW w:w="346" w:type="pct"/>
            <w:noWrap/>
          </w:tcPr>
          <w:p w14:paraId="36601108" w14:textId="77777777" w:rsidR="00734CB1" w:rsidRPr="00DC7310" w:rsidRDefault="00734CB1" w:rsidP="005070AE">
            <w:pPr>
              <w:pStyle w:val="TAC"/>
              <w:keepNext w:val="0"/>
              <w:keepLines w:val="0"/>
            </w:pPr>
            <w:r w:rsidRPr="00DC7310">
              <w:rPr>
                <w:lang w:eastAsia="ja-JP"/>
              </w:rPr>
              <w:t>5</w:t>
            </w:r>
          </w:p>
        </w:tc>
        <w:tc>
          <w:tcPr>
            <w:tcW w:w="892" w:type="pct"/>
            <w:noWrap/>
          </w:tcPr>
          <w:p w14:paraId="1E7A37B0" w14:textId="77777777" w:rsidR="00734CB1" w:rsidRPr="00DC7310" w:rsidRDefault="00734CB1" w:rsidP="005070AE">
            <w:pPr>
              <w:pStyle w:val="TAC"/>
              <w:keepNext w:val="0"/>
              <w:keepLines w:val="0"/>
            </w:pPr>
            <w:r w:rsidRPr="00DC7310">
              <w:rPr>
                <w:lang w:eastAsia="ja-JP"/>
              </w:rPr>
              <w:t>N/A</w:t>
            </w:r>
          </w:p>
        </w:tc>
        <w:tc>
          <w:tcPr>
            <w:tcW w:w="591" w:type="pct"/>
            <w:noWrap/>
          </w:tcPr>
          <w:p w14:paraId="51B71994" w14:textId="77777777" w:rsidR="00734CB1" w:rsidRPr="00DC7310" w:rsidRDefault="00734CB1" w:rsidP="005070AE">
            <w:pPr>
              <w:pStyle w:val="TAC"/>
              <w:keepNext w:val="0"/>
              <w:keepLines w:val="0"/>
            </w:pPr>
            <w:r w:rsidRPr="00DC7310">
              <w:rPr>
                <w:lang w:eastAsia="ja-JP"/>
              </w:rPr>
              <w:t>794</w:t>
            </w:r>
          </w:p>
        </w:tc>
        <w:tc>
          <w:tcPr>
            <w:tcW w:w="435" w:type="pct"/>
          </w:tcPr>
          <w:p w14:paraId="785D16E8" w14:textId="77777777" w:rsidR="00734CB1" w:rsidRPr="00DC7310" w:rsidRDefault="00734CB1" w:rsidP="005070AE">
            <w:pPr>
              <w:pStyle w:val="TAC"/>
              <w:keepNext w:val="0"/>
              <w:keepLines w:val="0"/>
            </w:pPr>
            <w:r w:rsidRPr="00DC7310">
              <w:rPr>
                <w:lang w:eastAsia="ja-JP"/>
              </w:rPr>
              <w:t>4.2</w:t>
            </w:r>
          </w:p>
        </w:tc>
        <w:tc>
          <w:tcPr>
            <w:tcW w:w="606" w:type="pct"/>
            <w:gridSpan w:val="2"/>
          </w:tcPr>
          <w:p w14:paraId="2644C1D0" w14:textId="77777777" w:rsidR="00734CB1" w:rsidRPr="00DC7310" w:rsidRDefault="00734CB1" w:rsidP="005070AE">
            <w:pPr>
              <w:pStyle w:val="TAC"/>
              <w:keepNext w:val="0"/>
              <w:keepLines w:val="0"/>
            </w:pPr>
            <w:r w:rsidRPr="00DC7310">
              <w:rPr>
                <w:lang w:eastAsia="ja-JP"/>
              </w:rPr>
              <w:t>IMD5</w:t>
            </w:r>
          </w:p>
        </w:tc>
      </w:tr>
      <w:tr w:rsidR="00734CB1" w:rsidRPr="00DC7310" w14:paraId="53E47AD1" w14:textId="77777777" w:rsidTr="005070AE">
        <w:trPr>
          <w:jc w:val="center"/>
        </w:trPr>
        <w:tc>
          <w:tcPr>
            <w:tcW w:w="1131" w:type="pct"/>
            <w:tcBorders>
              <w:top w:val="nil"/>
              <w:bottom w:val="single" w:sz="4" w:space="0" w:color="auto"/>
            </w:tcBorders>
          </w:tcPr>
          <w:p w14:paraId="4B76D2F5" w14:textId="77777777" w:rsidR="00734CB1" w:rsidRPr="00DC7310" w:rsidRDefault="00734CB1" w:rsidP="005070AE">
            <w:pPr>
              <w:pStyle w:val="TAC"/>
              <w:keepNext w:val="0"/>
              <w:keepLines w:val="0"/>
              <w:rPr>
                <w:lang w:eastAsia="ja-JP"/>
              </w:rPr>
            </w:pPr>
          </w:p>
        </w:tc>
        <w:tc>
          <w:tcPr>
            <w:tcW w:w="409" w:type="pct"/>
          </w:tcPr>
          <w:p w14:paraId="2887E9FB" w14:textId="77777777" w:rsidR="00734CB1" w:rsidRPr="00DC7310" w:rsidRDefault="00734CB1" w:rsidP="005070AE">
            <w:pPr>
              <w:pStyle w:val="TAC"/>
              <w:keepNext w:val="0"/>
              <w:keepLines w:val="0"/>
            </w:pPr>
            <w:r w:rsidRPr="00DC7310">
              <w:rPr>
                <w:lang w:eastAsia="ja-JP"/>
              </w:rPr>
              <w:t>n77</w:t>
            </w:r>
          </w:p>
        </w:tc>
        <w:tc>
          <w:tcPr>
            <w:tcW w:w="591" w:type="pct"/>
            <w:noWrap/>
          </w:tcPr>
          <w:p w14:paraId="01280805" w14:textId="77777777" w:rsidR="00734CB1" w:rsidRPr="00DC7310" w:rsidRDefault="00734CB1" w:rsidP="005070AE">
            <w:pPr>
              <w:pStyle w:val="TAC"/>
              <w:keepNext w:val="0"/>
              <w:keepLines w:val="0"/>
            </w:pPr>
            <w:r w:rsidRPr="00DC7310">
              <w:rPr>
                <w:lang w:eastAsia="ja-JP"/>
              </w:rPr>
              <w:t>3352</w:t>
            </w:r>
          </w:p>
        </w:tc>
        <w:tc>
          <w:tcPr>
            <w:tcW w:w="346" w:type="pct"/>
            <w:noWrap/>
          </w:tcPr>
          <w:p w14:paraId="77C86661" w14:textId="77777777" w:rsidR="00734CB1" w:rsidRPr="00DC7310" w:rsidRDefault="00734CB1" w:rsidP="005070AE">
            <w:pPr>
              <w:pStyle w:val="TAC"/>
              <w:keepNext w:val="0"/>
              <w:keepLines w:val="0"/>
            </w:pPr>
            <w:r w:rsidRPr="00DC7310">
              <w:rPr>
                <w:lang w:eastAsia="ja-JP"/>
              </w:rPr>
              <w:t>10</w:t>
            </w:r>
          </w:p>
        </w:tc>
        <w:tc>
          <w:tcPr>
            <w:tcW w:w="892" w:type="pct"/>
            <w:noWrap/>
          </w:tcPr>
          <w:p w14:paraId="5E0C8AC7" w14:textId="77777777" w:rsidR="00734CB1" w:rsidRPr="00DC7310" w:rsidRDefault="00734CB1" w:rsidP="005070AE">
            <w:pPr>
              <w:pStyle w:val="TAC"/>
              <w:keepNext w:val="0"/>
              <w:keepLines w:val="0"/>
            </w:pPr>
            <w:r w:rsidRPr="00DC7310">
              <w:rPr>
                <w:lang w:eastAsia="ja-JP"/>
              </w:rPr>
              <w:t>50</w:t>
            </w:r>
          </w:p>
        </w:tc>
        <w:tc>
          <w:tcPr>
            <w:tcW w:w="591" w:type="pct"/>
            <w:noWrap/>
          </w:tcPr>
          <w:p w14:paraId="2234DD1F" w14:textId="77777777" w:rsidR="00734CB1" w:rsidRPr="00DC7310" w:rsidRDefault="00734CB1" w:rsidP="005070AE">
            <w:pPr>
              <w:pStyle w:val="TAC"/>
              <w:keepNext w:val="0"/>
              <w:keepLines w:val="0"/>
            </w:pPr>
            <w:r w:rsidRPr="00DC7310">
              <w:rPr>
                <w:lang w:eastAsia="ja-JP"/>
              </w:rPr>
              <w:t>3352</w:t>
            </w:r>
          </w:p>
        </w:tc>
        <w:tc>
          <w:tcPr>
            <w:tcW w:w="435" w:type="pct"/>
          </w:tcPr>
          <w:p w14:paraId="6113A628" w14:textId="77777777" w:rsidR="00734CB1" w:rsidRPr="00DC7310" w:rsidRDefault="00734CB1" w:rsidP="005070AE">
            <w:pPr>
              <w:pStyle w:val="TAC"/>
              <w:keepNext w:val="0"/>
              <w:keepLines w:val="0"/>
            </w:pPr>
            <w:r w:rsidRPr="00DC7310">
              <w:rPr>
                <w:lang w:eastAsia="ja-JP"/>
              </w:rPr>
              <w:t>N/A</w:t>
            </w:r>
          </w:p>
        </w:tc>
        <w:tc>
          <w:tcPr>
            <w:tcW w:w="606" w:type="pct"/>
            <w:gridSpan w:val="2"/>
          </w:tcPr>
          <w:p w14:paraId="49DA39B4" w14:textId="77777777" w:rsidR="00734CB1" w:rsidRPr="00DC7310" w:rsidRDefault="00734CB1" w:rsidP="005070AE">
            <w:pPr>
              <w:pStyle w:val="TAC"/>
              <w:keepNext w:val="0"/>
              <w:keepLines w:val="0"/>
            </w:pPr>
            <w:r w:rsidRPr="00DC7310">
              <w:rPr>
                <w:lang w:eastAsia="ja-JP"/>
              </w:rPr>
              <w:t>N/A</w:t>
            </w:r>
          </w:p>
        </w:tc>
      </w:tr>
      <w:tr w:rsidR="00734CB1" w:rsidRPr="00DC7310" w14:paraId="62DA68B1" w14:textId="77777777" w:rsidTr="005070AE">
        <w:trPr>
          <w:jc w:val="center"/>
        </w:trPr>
        <w:tc>
          <w:tcPr>
            <w:tcW w:w="1131" w:type="pct"/>
            <w:tcBorders>
              <w:bottom w:val="nil"/>
            </w:tcBorders>
          </w:tcPr>
          <w:p w14:paraId="7F488840"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09" w:type="pct"/>
          </w:tcPr>
          <w:p w14:paraId="1CA007C6" w14:textId="77777777" w:rsidR="00734CB1" w:rsidRPr="00DC7310" w:rsidRDefault="00734CB1" w:rsidP="005070AE">
            <w:pPr>
              <w:pStyle w:val="TAC"/>
              <w:keepNext w:val="0"/>
              <w:keepLines w:val="0"/>
            </w:pPr>
            <w:r w:rsidRPr="00DC7310">
              <w:rPr>
                <w:lang w:eastAsia="ja-JP"/>
              </w:rPr>
              <w:t>1</w:t>
            </w:r>
          </w:p>
        </w:tc>
        <w:tc>
          <w:tcPr>
            <w:tcW w:w="591" w:type="pct"/>
            <w:noWrap/>
          </w:tcPr>
          <w:p w14:paraId="4256E89B" w14:textId="77777777" w:rsidR="00734CB1" w:rsidRPr="00DC7310" w:rsidRDefault="00734CB1" w:rsidP="005070AE">
            <w:pPr>
              <w:pStyle w:val="TAC"/>
              <w:keepNext w:val="0"/>
              <w:keepLines w:val="0"/>
            </w:pPr>
            <w:r w:rsidRPr="00DC7310">
              <w:rPr>
                <w:lang w:eastAsia="ja-JP"/>
              </w:rPr>
              <w:t>N/A</w:t>
            </w:r>
          </w:p>
        </w:tc>
        <w:tc>
          <w:tcPr>
            <w:tcW w:w="346" w:type="pct"/>
            <w:noWrap/>
          </w:tcPr>
          <w:p w14:paraId="1B266C8F" w14:textId="77777777" w:rsidR="00734CB1" w:rsidRPr="00DC7310" w:rsidRDefault="00734CB1" w:rsidP="005070AE">
            <w:pPr>
              <w:pStyle w:val="TAC"/>
              <w:keepNext w:val="0"/>
              <w:keepLines w:val="0"/>
            </w:pPr>
            <w:r w:rsidRPr="00DC7310">
              <w:rPr>
                <w:lang w:eastAsia="ja-JP"/>
              </w:rPr>
              <w:t>5</w:t>
            </w:r>
          </w:p>
        </w:tc>
        <w:tc>
          <w:tcPr>
            <w:tcW w:w="892" w:type="pct"/>
            <w:noWrap/>
          </w:tcPr>
          <w:p w14:paraId="2C1F7328" w14:textId="77777777" w:rsidR="00734CB1" w:rsidRPr="00DC7310" w:rsidRDefault="00734CB1" w:rsidP="005070AE">
            <w:pPr>
              <w:pStyle w:val="TAC"/>
              <w:keepNext w:val="0"/>
              <w:keepLines w:val="0"/>
            </w:pPr>
            <w:r w:rsidRPr="00DC7310">
              <w:rPr>
                <w:lang w:eastAsia="ja-JP"/>
              </w:rPr>
              <w:t>N/A</w:t>
            </w:r>
          </w:p>
        </w:tc>
        <w:tc>
          <w:tcPr>
            <w:tcW w:w="591" w:type="pct"/>
            <w:noWrap/>
          </w:tcPr>
          <w:p w14:paraId="4D918AC4" w14:textId="77777777" w:rsidR="00734CB1" w:rsidRPr="00DC7310" w:rsidRDefault="00734CB1" w:rsidP="005070AE">
            <w:pPr>
              <w:pStyle w:val="TAC"/>
              <w:keepNext w:val="0"/>
              <w:keepLines w:val="0"/>
            </w:pPr>
            <w:r w:rsidRPr="00DC7310">
              <w:rPr>
                <w:lang w:eastAsia="ja-JP"/>
              </w:rPr>
              <w:t>2150</w:t>
            </w:r>
          </w:p>
        </w:tc>
        <w:tc>
          <w:tcPr>
            <w:tcW w:w="435" w:type="pct"/>
          </w:tcPr>
          <w:p w14:paraId="638554BF" w14:textId="77777777" w:rsidR="00734CB1" w:rsidRPr="00DC7310" w:rsidRDefault="00734CB1" w:rsidP="005070AE">
            <w:pPr>
              <w:pStyle w:val="TAC"/>
              <w:keepNext w:val="0"/>
              <w:keepLines w:val="0"/>
            </w:pPr>
            <w:r w:rsidRPr="00DC7310">
              <w:rPr>
                <w:lang w:eastAsia="ja-JP"/>
              </w:rPr>
              <w:t>15.7</w:t>
            </w:r>
          </w:p>
        </w:tc>
        <w:tc>
          <w:tcPr>
            <w:tcW w:w="606" w:type="pct"/>
            <w:gridSpan w:val="2"/>
          </w:tcPr>
          <w:p w14:paraId="0D111189" w14:textId="77777777" w:rsidR="00734CB1" w:rsidRPr="00DC7310" w:rsidRDefault="00734CB1" w:rsidP="005070AE">
            <w:pPr>
              <w:pStyle w:val="TAC"/>
              <w:keepNext w:val="0"/>
              <w:keepLines w:val="0"/>
            </w:pPr>
            <w:r w:rsidRPr="00DC7310">
              <w:rPr>
                <w:lang w:eastAsia="ja-JP"/>
              </w:rPr>
              <w:t>IMD3</w:t>
            </w:r>
          </w:p>
        </w:tc>
      </w:tr>
      <w:tr w:rsidR="00734CB1" w:rsidRPr="00DC7310" w14:paraId="27257EA6" w14:textId="77777777" w:rsidTr="005070AE">
        <w:trPr>
          <w:jc w:val="center"/>
        </w:trPr>
        <w:tc>
          <w:tcPr>
            <w:tcW w:w="1131" w:type="pct"/>
            <w:tcBorders>
              <w:top w:val="nil"/>
              <w:bottom w:val="nil"/>
            </w:tcBorders>
          </w:tcPr>
          <w:p w14:paraId="6FEF49C8" w14:textId="77777777" w:rsidR="00734CB1" w:rsidRPr="00DC7310" w:rsidRDefault="00734CB1" w:rsidP="005070AE">
            <w:pPr>
              <w:pStyle w:val="TAC"/>
              <w:keepNext w:val="0"/>
              <w:keepLines w:val="0"/>
            </w:pPr>
          </w:p>
        </w:tc>
        <w:tc>
          <w:tcPr>
            <w:tcW w:w="409" w:type="pct"/>
          </w:tcPr>
          <w:p w14:paraId="49EE64AF" w14:textId="77777777" w:rsidR="00734CB1" w:rsidRPr="00DC7310" w:rsidRDefault="00734CB1" w:rsidP="005070AE">
            <w:pPr>
              <w:pStyle w:val="TAC"/>
              <w:keepNext w:val="0"/>
              <w:keepLines w:val="0"/>
            </w:pPr>
            <w:r w:rsidRPr="00DC7310">
              <w:rPr>
                <w:lang w:eastAsia="ja-JP"/>
              </w:rPr>
              <w:t>28</w:t>
            </w:r>
          </w:p>
        </w:tc>
        <w:tc>
          <w:tcPr>
            <w:tcW w:w="591" w:type="pct"/>
            <w:noWrap/>
          </w:tcPr>
          <w:p w14:paraId="59995E1F" w14:textId="77777777" w:rsidR="00734CB1" w:rsidRPr="00DC7310" w:rsidRDefault="00734CB1" w:rsidP="005070AE">
            <w:pPr>
              <w:pStyle w:val="TAC"/>
              <w:keepNext w:val="0"/>
              <w:keepLines w:val="0"/>
            </w:pPr>
            <w:r w:rsidRPr="00DC7310">
              <w:rPr>
                <w:lang w:eastAsia="ja-JP"/>
              </w:rPr>
              <w:t>740</w:t>
            </w:r>
          </w:p>
        </w:tc>
        <w:tc>
          <w:tcPr>
            <w:tcW w:w="346" w:type="pct"/>
            <w:noWrap/>
          </w:tcPr>
          <w:p w14:paraId="6BBCAF37" w14:textId="77777777" w:rsidR="00734CB1" w:rsidRPr="00DC7310" w:rsidRDefault="00734CB1" w:rsidP="005070AE">
            <w:pPr>
              <w:pStyle w:val="TAC"/>
              <w:keepNext w:val="0"/>
              <w:keepLines w:val="0"/>
            </w:pPr>
            <w:r w:rsidRPr="00DC7310">
              <w:rPr>
                <w:lang w:eastAsia="ja-JP"/>
              </w:rPr>
              <w:t>5</w:t>
            </w:r>
          </w:p>
        </w:tc>
        <w:tc>
          <w:tcPr>
            <w:tcW w:w="892" w:type="pct"/>
            <w:noWrap/>
          </w:tcPr>
          <w:p w14:paraId="409AB6A9" w14:textId="77777777" w:rsidR="00734CB1" w:rsidRPr="00DC7310" w:rsidRDefault="00734CB1" w:rsidP="005070AE">
            <w:pPr>
              <w:pStyle w:val="TAC"/>
              <w:keepNext w:val="0"/>
              <w:keepLines w:val="0"/>
            </w:pPr>
            <w:r w:rsidRPr="00DC7310">
              <w:rPr>
                <w:lang w:eastAsia="ja-JP"/>
              </w:rPr>
              <w:t>25</w:t>
            </w:r>
          </w:p>
        </w:tc>
        <w:tc>
          <w:tcPr>
            <w:tcW w:w="591" w:type="pct"/>
            <w:noWrap/>
          </w:tcPr>
          <w:p w14:paraId="0A5E379B" w14:textId="77777777" w:rsidR="00734CB1" w:rsidRPr="00DC7310" w:rsidRDefault="00734CB1" w:rsidP="005070AE">
            <w:pPr>
              <w:pStyle w:val="TAC"/>
              <w:keepNext w:val="0"/>
              <w:keepLines w:val="0"/>
            </w:pPr>
            <w:r w:rsidRPr="00DC7310">
              <w:rPr>
                <w:lang w:eastAsia="ja-JP"/>
              </w:rPr>
              <w:t>795</w:t>
            </w:r>
          </w:p>
        </w:tc>
        <w:tc>
          <w:tcPr>
            <w:tcW w:w="435" w:type="pct"/>
          </w:tcPr>
          <w:p w14:paraId="5B87F05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91C8BA2" w14:textId="77777777" w:rsidR="00734CB1" w:rsidRPr="00DC7310" w:rsidRDefault="00734CB1" w:rsidP="005070AE">
            <w:pPr>
              <w:pStyle w:val="TAC"/>
              <w:keepNext w:val="0"/>
              <w:keepLines w:val="0"/>
            </w:pPr>
            <w:r w:rsidRPr="00DC7310">
              <w:rPr>
                <w:lang w:eastAsia="ja-JP"/>
              </w:rPr>
              <w:t>N/A</w:t>
            </w:r>
          </w:p>
        </w:tc>
      </w:tr>
      <w:tr w:rsidR="00734CB1" w:rsidRPr="00DC7310" w14:paraId="1DB5B51E" w14:textId="77777777" w:rsidTr="005070AE">
        <w:trPr>
          <w:jc w:val="center"/>
        </w:trPr>
        <w:tc>
          <w:tcPr>
            <w:tcW w:w="1131" w:type="pct"/>
            <w:tcBorders>
              <w:top w:val="nil"/>
              <w:bottom w:val="nil"/>
            </w:tcBorders>
          </w:tcPr>
          <w:p w14:paraId="64787401" w14:textId="77777777" w:rsidR="00734CB1" w:rsidRPr="00DC7310" w:rsidRDefault="00734CB1" w:rsidP="005070AE">
            <w:pPr>
              <w:pStyle w:val="TAC"/>
              <w:keepNext w:val="0"/>
              <w:keepLines w:val="0"/>
            </w:pPr>
          </w:p>
        </w:tc>
        <w:tc>
          <w:tcPr>
            <w:tcW w:w="409" w:type="pct"/>
          </w:tcPr>
          <w:p w14:paraId="7C073210" w14:textId="77777777" w:rsidR="00734CB1" w:rsidRPr="00DC7310" w:rsidRDefault="00734CB1" w:rsidP="005070AE">
            <w:pPr>
              <w:pStyle w:val="TAC"/>
              <w:keepNext w:val="0"/>
              <w:keepLines w:val="0"/>
            </w:pPr>
            <w:r w:rsidRPr="00DC7310">
              <w:rPr>
                <w:lang w:eastAsia="ja-JP"/>
              </w:rPr>
              <w:t>n78</w:t>
            </w:r>
          </w:p>
        </w:tc>
        <w:tc>
          <w:tcPr>
            <w:tcW w:w="591" w:type="pct"/>
            <w:noWrap/>
          </w:tcPr>
          <w:p w14:paraId="3B1878A3" w14:textId="77777777" w:rsidR="00734CB1" w:rsidRPr="00DC7310" w:rsidRDefault="00734CB1" w:rsidP="005070AE">
            <w:pPr>
              <w:pStyle w:val="TAC"/>
              <w:keepNext w:val="0"/>
              <w:keepLines w:val="0"/>
            </w:pPr>
            <w:r w:rsidRPr="00DC7310">
              <w:rPr>
                <w:lang w:eastAsia="ja-JP"/>
              </w:rPr>
              <w:t>3630</w:t>
            </w:r>
          </w:p>
        </w:tc>
        <w:tc>
          <w:tcPr>
            <w:tcW w:w="346" w:type="pct"/>
            <w:noWrap/>
          </w:tcPr>
          <w:p w14:paraId="34D8E38D" w14:textId="77777777" w:rsidR="00734CB1" w:rsidRPr="00DC7310" w:rsidRDefault="00734CB1" w:rsidP="005070AE">
            <w:pPr>
              <w:pStyle w:val="TAC"/>
              <w:keepNext w:val="0"/>
              <w:keepLines w:val="0"/>
            </w:pPr>
            <w:r w:rsidRPr="00DC7310">
              <w:rPr>
                <w:lang w:eastAsia="ja-JP"/>
              </w:rPr>
              <w:t>10</w:t>
            </w:r>
          </w:p>
        </w:tc>
        <w:tc>
          <w:tcPr>
            <w:tcW w:w="892" w:type="pct"/>
            <w:noWrap/>
          </w:tcPr>
          <w:p w14:paraId="7F9E65FF" w14:textId="77777777" w:rsidR="00734CB1" w:rsidRPr="00DC7310" w:rsidRDefault="00734CB1" w:rsidP="005070AE">
            <w:pPr>
              <w:pStyle w:val="TAC"/>
              <w:keepNext w:val="0"/>
              <w:keepLines w:val="0"/>
            </w:pPr>
            <w:r w:rsidRPr="00DC7310">
              <w:rPr>
                <w:lang w:eastAsia="ja-JP"/>
              </w:rPr>
              <w:t>50</w:t>
            </w:r>
          </w:p>
        </w:tc>
        <w:tc>
          <w:tcPr>
            <w:tcW w:w="591" w:type="pct"/>
            <w:noWrap/>
          </w:tcPr>
          <w:p w14:paraId="7ABBD64D" w14:textId="77777777" w:rsidR="00734CB1" w:rsidRPr="00DC7310" w:rsidRDefault="00734CB1" w:rsidP="005070AE">
            <w:pPr>
              <w:pStyle w:val="TAC"/>
              <w:keepNext w:val="0"/>
              <w:keepLines w:val="0"/>
            </w:pPr>
            <w:r w:rsidRPr="00DC7310">
              <w:rPr>
                <w:lang w:eastAsia="ja-JP"/>
              </w:rPr>
              <w:t>3630</w:t>
            </w:r>
          </w:p>
        </w:tc>
        <w:tc>
          <w:tcPr>
            <w:tcW w:w="435" w:type="pct"/>
          </w:tcPr>
          <w:p w14:paraId="1319531E" w14:textId="77777777" w:rsidR="00734CB1" w:rsidRPr="00DC7310" w:rsidRDefault="00734CB1" w:rsidP="005070AE">
            <w:pPr>
              <w:pStyle w:val="TAC"/>
              <w:keepNext w:val="0"/>
              <w:keepLines w:val="0"/>
            </w:pPr>
            <w:r w:rsidRPr="00DC7310">
              <w:rPr>
                <w:lang w:eastAsia="ja-JP"/>
              </w:rPr>
              <w:t>N/A</w:t>
            </w:r>
          </w:p>
        </w:tc>
        <w:tc>
          <w:tcPr>
            <w:tcW w:w="606" w:type="pct"/>
            <w:gridSpan w:val="2"/>
          </w:tcPr>
          <w:p w14:paraId="4D966536" w14:textId="77777777" w:rsidR="00734CB1" w:rsidRPr="00DC7310" w:rsidRDefault="00734CB1" w:rsidP="005070AE">
            <w:pPr>
              <w:pStyle w:val="TAC"/>
              <w:keepNext w:val="0"/>
              <w:keepLines w:val="0"/>
            </w:pPr>
            <w:r w:rsidRPr="00DC7310">
              <w:rPr>
                <w:lang w:eastAsia="ja-JP"/>
              </w:rPr>
              <w:t>N/A</w:t>
            </w:r>
          </w:p>
        </w:tc>
      </w:tr>
      <w:tr w:rsidR="00734CB1" w:rsidRPr="00DC7310" w14:paraId="3BB74877" w14:textId="77777777" w:rsidTr="005070AE">
        <w:trPr>
          <w:jc w:val="center"/>
        </w:trPr>
        <w:tc>
          <w:tcPr>
            <w:tcW w:w="1131" w:type="pct"/>
            <w:tcBorders>
              <w:top w:val="nil"/>
              <w:bottom w:val="nil"/>
            </w:tcBorders>
          </w:tcPr>
          <w:p w14:paraId="5EF1F3F9" w14:textId="77777777" w:rsidR="00734CB1" w:rsidRPr="00DC7310" w:rsidRDefault="00734CB1" w:rsidP="005070AE">
            <w:pPr>
              <w:pStyle w:val="TAC"/>
              <w:keepNext w:val="0"/>
              <w:keepLines w:val="0"/>
            </w:pPr>
          </w:p>
        </w:tc>
        <w:tc>
          <w:tcPr>
            <w:tcW w:w="409" w:type="pct"/>
          </w:tcPr>
          <w:p w14:paraId="03297A84" w14:textId="77777777" w:rsidR="00734CB1" w:rsidRPr="00DC7310" w:rsidRDefault="00734CB1" w:rsidP="005070AE">
            <w:pPr>
              <w:pStyle w:val="TAC"/>
              <w:keepNext w:val="0"/>
              <w:keepLines w:val="0"/>
            </w:pPr>
            <w:r w:rsidRPr="00DC7310">
              <w:rPr>
                <w:lang w:eastAsia="ja-JP"/>
              </w:rPr>
              <w:t>1</w:t>
            </w:r>
          </w:p>
        </w:tc>
        <w:tc>
          <w:tcPr>
            <w:tcW w:w="591" w:type="pct"/>
            <w:noWrap/>
          </w:tcPr>
          <w:p w14:paraId="694DD25F" w14:textId="77777777" w:rsidR="00734CB1" w:rsidRPr="00DC7310" w:rsidRDefault="00734CB1" w:rsidP="005070AE">
            <w:pPr>
              <w:pStyle w:val="TAC"/>
              <w:keepNext w:val="0"/>
              <w:keepLines w:val="0"/>
            </w:pPr>
            <w:r w:rsidRPr="00DC7310">
              <w:rPr>
                <w:lang w:eastAsia="ja-JP"/>
              </w:rPr>
              <w:t>1970</w:t>
            </w:r>
          </w:p>
        </w:tc>
        <w:tc>
          <w:tcPr>
            <w:tcW w:w="346" w:type="pct"/>
            <w:noWrap/>
          </w:tcPr>
          <w:p w14:paraId="698C7E19" w14:textId="77777777" w:rsidR="00734CB1" w:rsidRPr="00DC7310" w:rsidRDefault="00734CB1" w:rsidP="005070AE">
            <w:pPr>
              <w:pStyle w:val="TAC"/>
              <w:keepNext w:val="0"/>
              <w:keepLines w:val="0"/>
            </w:pPr>
            <w:r w:rsidRPr="00DC7310">
              <w:rPr>
                <w:lang w:eastAsia="ja-JP"/>
              </w:rPr>
              <w:t>5</w:t>
            </w:r>
          </w:p>
        </w:tc>
        <w:tc>
          <w:tcPr>
            <w:tcW w:w="892" w:type="pct"/>
            <w:noWrap/>
          </w:tcPr>
          <w:p w14:paraId="4DCE7207" w14:textId="77777777" w:rsidR="00734CB1" w:rsidRPr="00DC7310" w:rsidRDefault="00734CB1" w:rsidP="005070AE">
            <w:pPr>
              <w:pStyle w:val="TAC"/>
              <w:keepNext w:val="0"/>
              <w:keepLines w:val="0"/>
            </w:pPr>
            <w:r w:rsidRPr="00DC7310">
              <w:rPr>
                <w:lang w:eastAsia="ja-JP"/>
              </w:rPr>
              <w:t>25</w:t>
            </w:r>
          </w:p>
        </w:tc>
        <w:tc>
          <w:tcPr>
            <w:tcW w:w="591" w:type="pct"/>
            <w:noWrap/>
          </w:tcPr>
          <w:p w14:paraId="03F9546F" w14:textId="77777777" w:rsidR="00734CB1" w:rsidRPr="00DC7310" w:rsidRDefault="00734CB1" w:rsidP="005070AE">
            <w:pPr>
              <w:pStyle w:val="TAC"/>
              <w:keepNext w:val="0"/>
              <w:keepLines w:val="0"/>
            </w:pPr>
            <w:r w:rsidRPr="00DC7310">
              <w:rPr>
                <w:lang w:eastAsia="ja-JP"/>
              </w:rPr>
              <w:t>2160</w:t>
            </w:r>
          </w:p>
        </w:tc>
        <w:tc>
          <w:tcPr>
            <w:tcW w:w="435" w:type="pct"/>
          </w:tcPr>
          <w:p w14:paraId="0F28CA4B" w14:textId="77777777" w:rsidR="00734CB1" w:rsidRPr="00DC7310" w:rsidRDefault="00734CB1" w:rsidP="005070AE">
            <w:pPr>
              <w:pStyle w:val="TAC"/>
              <w:keepNext w:val="0"/>
              <w:keepLines w:val="0"/>
            </w:pPr>
            <w:r w:rsidRPr="00DC7310">
              <w:rPr>
                <w:lang w:eastAsia="ja-JP"/>
              </w:rPr>
              <w:t>N/A</w:t>
            </w:r>
          </w:p>
        </w:tc>
        <w:tc>
          <w:tcPr>
            <w:tcW w:w="606" w:type="pct"/>
            <w:gridSpan w:val="2"/>
          </w:tcPr>
          <w:p w14:paraId="2AE559EB" w14:textId="77777777" w:rsidR="00734CB1" w:rsidRPr="00DC7310" w:rsidRDefault="00734CB1" w:rsidP="005070AE">
            <w:pPr>
              <w:pStyle w:val="TAC"/>
              <w:keepNext w:val="0"/>
              <w:keepLines w:val="0"/>
            </w:pPr>
            <w:r w:rsidRPr="00DC7310">
              <w:rPr>
                <w:lang w:eastAsia="ja-JP"/>
              </w:rPr>
              <w:t>N/A</w:t>
            </w:r>
          </w:p>
        </w:tc>
      </w:tr>
      <w:tr w:rsidR="00734CB1" w:rsidRPr="00DC7310" w14:paraId="0EDC8E2D" w14:textId="77777777" w:rsidTr="005070AE">
        <w:trPr>
          <w:jc w:val="center"/>
        </w:trPr>
        <w:tc>
          <w:tcPr>
            <w:tcW w:w="1131" w:type="pct"/>
            <w:tcBorders>
              <w:top w:val="nil"/>
              <w:bottom w:val="nil"/>
            </w:tcBorders>
          </w:tcPr>
          <w:p w14:paraId="0163CAA3" w14:textId="77777777" w:rsidR="00734CB1" w:rsidRPr="00DC7310" w:rsidRDefault="00734CB1" w:rsidP="005070AE">
            <w:pPr>
              <w:pStyle w:val="TAC"/>
              <w:keepNext w:val="0"/>
              <w:keepLines w:val="0"/>
            </w:pPr>
          </w:p>
        </w:tc>
        <w:tc>
          <w:tcPr>
            <w:tcW w:w="409" w:type="pct"/>
          </w:tcPr>
          <w:p w14:paraId="6C6174AD" w14:textId="77777777" w:rsidR="00734CB1" w:rsidRPr="00DC7310" w:rsidRDefault="00734CB1" w:rsidP="005070AE">
            <w:pPr>
              <w:pStyle w:val="TAC"/>
              <w:keepNext w:val="0"/>
              <w:keepLines w:val="0"/>
            </w:pPr>
            <w:r w:rsidRPr="00DC7310">
              <w:rPr>
                <w:lang w:eastAsia="ja-JP"/>
              </w:rPr>
              <w:t>28</w:t>
            </w:r>
          </w:p>
        </w:tc>
        <w:tc>
          <w:tcPr>
            <w:tcW w:w="591" w:type="pct"/>
            <w:noWrap/>
          </w:tcPr>
          <w:p w14:paraId="71C60A28" w14:textId="77777777" w:rsidR="00734CB1" w:rsidRPr="00DC7310" w:rsidRDefault="00734CB1" w:rsidP="005070AE">
            <w:pPr>
              <w:pStyle w:val="TAC"/>
              <w:keepNext w:val="0"/>
              <w:keepLines w:val="0"/>
            </w:pPr>
            <w:r w:rsidRPr="00DC7310">
              <w:rPr>
                <w:lang w:eastAsia="ja-JP"/>
              </w:rPr>
              <w:t>N/A</w:t>
            </w:r>
          </w:p>
        </w:tc>
        <w:tc>
          <w:tcPr>
            <w:tcW w:w="346" w:type="pct"/>
            <w:noWrap/>
          </w:tcPr>
          <w:p w14:paraId="558088E8" w14:textId="77777777" w:rsidR="00734CB1" w:rsidRPr="00DC7310" w:rsidRDefault="00734CB1" w:rsidP="005070AE">
            <w:pPr>
              <w:pStyle w:val="TAC"/>
              <w:keepNext w:val="0"/>
              <w:keepLines w:val="0"/>
            </w:pPr>
            <w:r w:rsidRPr="00DC7310">
              <w:rPr>
                <w:lang w:eastAsia="ja-JP"/>
              </w:rPr>
              <w:t>5</w:t>
            </w:r>
          </w:p>
        </w:tc>
        <w:tc>
          <w:tcPr>
            <w:tcW w:w="892" w:type="pct"/>
            <w:noWrap/>
          </w:tcPr>
          <w:p w14:paraId="3F11072B" w14:textId="77777777" w:rsidR="00734CB1" w:rsidRPr="00DC7310" w:rsidRDefault="00734CB1" w:rsidP="005070AE">
            <w:pPr>
              <w:pStyle w:val="TAC"/>
              <w:keepNext w:val="0"/>
              <w:keepLines w:val="0"/>
            </w:pPr>
            <w:r w:rsidRPr="00DC7310">
              <w:rPr>
                <w:lang w:eastAsia="ja-JP"/>
              </w:rPr>
              <w:t>N/A</w:t>
            </w:r>
          </w:p>
        </w:tc>
        <w:tc>
          <w:tcPr>
            <w:tcW w:w="591" w:type="pct"/>
            <w:noWrap/>
          </w:tcPr>
          <w:p w14:paraId="0B4CE320" w14:textId="77777777" w:rsidR="00734CB1" w:rsidRPr="00DC7310" w:rsidRDefault="00734CB1" w:rsidP="005070AE">
            <w:pPr>
              <w:pStyle w:val="TAC"/>
              <w:keepNext w:val="0"/>
              <w:keepLines w:val="0"/>
            </w:pPr>
            <w:r w:rsidRPr="00DC7310">
              <w:rPr>
                <w:lang w:eastAsia="ja-JP"/>
              </w:rPr>
              <w:t>794</w:t>
            </w:r>
          </w:p>
        </w:tc>
        <w:tc>
          <w:tcPr>
            <w:tcW w:w="435" w:type="pct"/>
          </w:tcPr>
          <w:p w14:paraId="1FB208AF" w14:textId="77777777" w:rsidR="00734CB1" w:rsidRPr="00DC7310" w:rsidRDefault="00734CB1" w:rsidP="005070AE">
            <w:pPr>
              <w:pStyle w:val="TAC"/>
              <w:keepNext w:val="0"/>
              <w:keepLines w:val="0"/>
            </w:pPr>
            <w:r w:rsidRPr="00DC7310">
              <w:rPr>
                <w:lang w:eastAsia="ja-JP"/>
              </w:rPr>
              <w:t>4.2</w:t>
            </w:r>
          </w:p>
        </w:tc>
        <w:tc>
          <w:tcPr>
            <w:tcW w:w="606" w:type="pct"/>
            <w:gridSpan w:val="2"/>
          </w:tcPr>
          <w:p w14:paraId="0C03F50C" w14:textId="77777777" w:rsidR="00734CB1" w:rsidRPr="00DC7310" w:rsidRDefault="00734CB1" w:rsidP="005070AE">
            <w:pPr>
              <w:pStyle w:val="TAC"/>
              <w:keepNext w:val="0"/>
              <w:keepLines w:val="0"/>
            </w:pPr>
            <w:r w:rsidRPr="00DC7310">
              <w:rPr>
                <w:lang w:eastAsia="ja-JP"/>
              </w:rPr>
              <w:t>IMD5</w:t>
            </w:r>
          </w:p>
        </w:tc>
      </w:tr>
      <w:tr w:rsidR="00734CB1" w:rsidRPr="00DC7310" w14:paraId="1ACE79DE" w14:textId="77777777" w:rsidTr="005070AE">
        <w:trPr>
          <w:jc w:val="center"/>
        </w:trPr>
        <w:tc>
          <w:tcPr>
            <w:tcW w:w="1131" w:type="pct"/>
            <w:tcBorders>
              <w:top w:val="nil"/>
              <w:bottom w:val="single" w:sz="4" w:space="0" w:color="auto"/>
            </w:tcBorders>
          </w:tcPr>
          <w:p w14:paraId="3E470C65" w14:textId="77777777" w:rsidR="00734CB1" w:rsidRPr="00DC7310" w:rsidRDefault="00734CB1" w:rsidP="005070AE">
            <w:pPr>
              <w:pStyle w:val="TAC"/>
              <w:keepNext w:val="0"/>
              <w:keepLines w:val="0"/>
            </w:pPr>
          </w:p>
        </w:tc>
        <w:tc>
          <w:tcPr>
            <w:tcW w:w="409" w:type="pct"/>
          </w:tcPr>
          <w:p w14:paraId="46B3536F" w14:textId="77777777" w:rsidR="00734CB1" w:rsidRPr="00DC7310" w:rsidRDefault="00734CB1" w:rsidP="005070AE">
            <w:pPr>
              <w:pStyle w:val="TAC"/>
              <w:keepNext w:val="0"/>
              <w:keepLines w:val="0"/>
            </w:pPr>
            <w:r w:rsidRPr="00DC7310">
              <w:rPr>
                <w:lang w:eastAsia="ja-JP"/>
              </w:rPr>
              <w:t>n78</w:t>
            </w:r>
          </w:p>
        </w:tc>
        <w:tc>
          <w:tcPr>
            <w:tcW w:w="591" w:type="pct"/>
            <w:noWrap/>
          </w:tcPr>
          <w:p w14:paraId="6894B3DF" w14:textId="77777777" w:rsidR="00734CB1" w:rsidRPr="00DC7310" w:rsidRDefault="00734CB1" w:rsidP="005070AE">
            <w:pPr>
              <w:pStyle w:val="TAC"/>
              <w:keepNext w:val="0"/>
              <w:keepLines w:val="0"/>
            </w:pPr>
            <w:r w:rsidRPr="00DC7310">
              <w:rPr>
                <w:lang w:eastAsia="ja-JP"/>
              </w:rPr>
              <w:t>3352</w:t>
            </w:r>
          </w:p>
        </w:tc>
        <w:tc>
          <w:tcPr>
            <w:tcW w:w="346" w:type="pct"/>
            <w:noWrap/>
          </w:tcPr>
          <w:p w14:paraId="2BC55717" w14:textId="77777777" w:rsidR="00734CB1" w:rsidRPr="00DC7310" w:rsidRDefault="00734CB1" w:rsidP="005070AE">
            <w:pPr>
              <w:pStyle w:val="TAC"/>
              <w:keepNext w:val="0"/>
              <w:keepLines w:val="0"/>
            </w:pPr>
            <w:r w:rsidRPr="00DC7310">
              <w:rPr>
                <w:lang w:eastAsia="ja-JP"/>
              </w:rPr>
              <w:t>10</w:t>
            </w:r>
          </w:p>
        </w:tc>
        <w:tc>
          <w:tcPr>
            <w:tcW w:w="892" w:type="pct"/>
            <w:noWrap/>
          </w:tcPr>
          <w:p w14:paraId="4CAAE878" w14:textId="77777777" w:rsidR="00734CB1" w:rsidRPr="00DC7310" w:rsidRDefault="00734CB1" w:rsidP="005070AE">
            <w:pPr>
              <w:pStyle w:val="TAC"/>
              <w:keepNext w:val="0"/>
              <w:keepLines w:val="0"/>
            </w:pPr>
            <w:r w:rsidRPr="00DC7310">
              <w:rPr>
                <w:lang w:eastAsia="ja-JP"/>
              </w:rPr>
              <w:t>50</w:t>
            </w:r>
          </w:p>
        </w:tc>
        <w:tc>
          <w:tcPr>
            <w:tcW w:w="591" w:type="pct"/>
            <w:noWrap/>
          </w:tcPr>
          <w:p w14:paraId="53A518A3" w14:textId="77777777" w:rsidR="00734CB1" w:rsidRPr="00DC7310" w:rsidRDefault="00734CB1" w:rsidP="005070AE">
            <w:pPr>
              <w:pStyle w:val="TAC"/>
              <w:keepNext w:val="0"/>
              <w:keepLines w:val="0"/>
            </w:pPr>
            <w:r w:rsidRPr="00DC7310">
              <w:rPr>
                <w:lang w:eastAsia="ja-JP"/>
              </w:rPr>
              <w:t>3352</w:t>
            </w:r>
          </w:p>
        </w:tc>
        <w:tc>
          <w:tcPr>
            <w:tcW w:w="435" w:type="pct"/>
          </w:tcPr>
          <w:p w14:paraId="7FAF0545" w14:textId="77777777" w:rsidR="00734CB1" w:rsidRPr="00DC7310" w:rsidRDefault="00734CB1" w:rsidP="005070AE">
            <w:pPr>
              <w:pStyle w:val="TAC"/>
              <w:keepNext w:val="0"/>
              <w:keepLines w:val="0"/>
            </w:pPr>
            <w:r w:rsidRPr="00DC7310">
              <w:rPr>
                <w:lang w:eastAsia="ja-JP"/>
              </w:rPr>
              <w:t>N/A</w:t>
            </w:r>
          </w:p>
        </w:tc>
        <w:tc>
          <w:tcPr>
            <w:tcW w:w="606" w:type="pct"/>
            <w:gridSpan w:val="2"/>
          </w:tcPr>
          <w:p w14:paraId="786A2305" w14:textId="77777777" w:rsidR="00734CB1" w:rsidRPr="00DC7310" w:rsidRDefault="00734CB1" w:rsidP="005070AE">
            <w:pPr>
              <w:pStyle w:val="TAC"/>
              <w:keepNext w:val="0"/>
              <w:keepLines w:val="0"/>
            </w:pPr>
            <w:r w:rsidRPr="00DC7310">
              <w:rPr>
                <w:lang w:eastAsia="ja-JP"/>
              </w:rPr>
              <w:t>N/A</w:t>
            </w:r>
          </w:p>
        </w:tc>
      </w:tr>
      <w:tr w:rsidR="00734CB1" w:rsidRPr="00DC7310" w14:paraId="47D9FA2F" w14:textId="77777777" w:rsidTr="005070AE">
        <w:trPr>
          <w:jc w:val="center"/>
        </w:trPr>
        <w:tc>
          <w:tcPr>
            <w:tcW w:w="1131" w:type="pct"/>
            <w:tcBorders>
              <w:top w:val="single" w:sz="4" w:space="0" w:color="auto"/>
              <w:bottom w:val="nil"/>
            </w:tcBorders>
          </w:tcPr>
          <w:p w14:paraId="7E2607A5" w14:textId="77777777" w:rsidR="00734CB1" w:rsidRPr="00DC7310" w:rsidRDefault="00734CB1" w:rsidP="005070AE">
            <w:pPr>
              <w:pStyle w:val="TAC"/>
              <w:keepLines w:val="0"/>
            </w:pPr>
            <w:r w:rsidRPr="00DC7310">
              <w:t>DC_1A-</w:t>
            </w:r>
            <w:r w:rsidRPr="00DC7310">
              <w:rPr>
                <w:lang w:eastAsia="ja-JP"/>
              </w:rPr>
              <w:t>2</w:t>
            </w:r>
            <w:r w:rsidRPr="00DC7310">
              <w:t>8A_n79A</w:t>
            </w:r>
          </w:p>
        </w:tc>
        <w:tc>
          <w:tcPr>
            <w:tcW w:w="409" w:type="pct"/>
          </w:tcPr>
          <w:p w14:paraId="14004885" w14:textId="77777777" w:rsidR="00734CB1" w:rsidRPr="00DC7310" w:rsidDel="009C0AD3" w:rsidRDefault="00734CB1" w:rsidP="005070AE">
            <w:pPr>
              <w:pStyle w:val="TAC"/>
              <w:keepLines w:val="0"/>
              <w:rPr>
                <w:lang w:eastAsia="ja-JP"/>
              </w:rPr>
            </w:pPr>
            <w:r w:rsidRPr="00DC7310">
              <w:t>1</w:t>
            </w:r>
          </w:p>
        </w:tc>
        <w:tc>
          <w:tcPr>
            <w:tcW w:w="591" w:type="pct"/>
            <w:noWrap/>
          </w:tcPr>
          <w:p w14:paraId="69EAC84B" w14:textId="77777777" w:rsidR="00734CB1" w:rsidRPr="00DC7310" w:rsidRDefault="00734CB1" w:rsidP="005070AE">
            <w:pPr>
              <w:pStyle w:val="TAC"/>
              <w:keepLines w:val="0"/>
              <w:rPr>
                <w:lang w:eastAsia="ja-JP"/>
              </w:rPr>
            </w:pPr>
            <w:r w:rsidRPr="00DC7310">
              <w:t>1930</w:t>
            </w:r>
          </w:p>
        </w:tc>
        <w:tc>
          <w:tcPr>
            <w:tcW w:w="346" w:type="pct"/>
            <w:noWrap/>
          </w:tcPr>
          <w:p w14:paraId="6F12C500" w14:textId="77777777" w:rsidR="00734CB1" w:rsidRPr="00DC7310" w:rsidRDefault="00734CB1" w:rsidP="005070AE">
            <w:pPr>
              <w:pStyle w:val="TAC"/>
              <w:keepLines w:val="0"/>
              <w:rPr>
                <w:lang w:eastAsia="ja-JP"/>
              </w:rPr>
            </w:pPr>
            <w:r w:rsidRPr="00DC7310">
              <w:t>5</w:t>
            </w:r>
          </w:p>
        </w:tc>
        <w:tc>
          <w:tcPr>
            <w:tcW w:w="892" w:type="pct"/>
            <w:noWrap/>
          </w:tcPr>
          <w:p w14:paraId="3E1C9673" w14:textId="77777777" w:rsidR="00734CB1" w:rsidRPr="00DC7310" w:rsidRDefault="00734CB1" w:rsidP="005070AE">
            <w:pPr>
              <w:pStyle w:val="TAC"/>
              <w:keepLines w:val="0"/>
              <w:rPr>
                <w:lang w:eastAsia="ja-JP"/>
              </w:rPr>
            </w:pPr>
            <w:r w:rsidRPr="00DC7310">
              <w:t>25</w:t>
            </w:r>
          </w:p>
        </w:tc>
        <w:tc>
          <w:tcPr>
            <w:tcW w:w="591" w:type="pct"/>
            <w:noWrap/>
          </w:tcPr>
          <w:p w14:paraId="69C48095" w14:textId="77777777" w:rsidR="00734CB1" w:rsidRPr="00DC7310" w:rsidRDefault="00734CB1" w:rsidP="005070AE">
            <w:pPr>
              <w:pStyle w:val="TAC"/>
              <w:keepLines w:val="0"/>
              <w:rPr>
                <w:lang w:eastAsia="ja-JP"/>
              </w:rPr>
            </w:pPr>
            <w:r w:rsidRPr="00DC7310">
              <w:t>2120</w:t>
            </w:r>
          </w:p>
        </w:tc>
        <w:tc>
          <w:tcPr>
            <w:tcW w:w="435" w:type="pct"/>
          </w:tcPr>
          <w:p w14:paraId="3285C6EC" w14:textId="77777777" w:rsidR="00734CB1" w:rsidRPr="00DC7310" w:rsidRDefault="00734CB1" w:rsidP="005070AE">
            <w:pPr>
              <w:pStyle w:val="TAC"/>
              <w:keepLines w:val="0"/>
              <w:rPr>
                <w:lang w:eastAsia="ja-JP"/>
              </w:rPr>
            </w:pPr>
            <w:r w:rsidRPr="00DC7310">
              <w:t>N/A</w:t>
            </w:r>
          </w:p>
        </w:tc>
        <w:tc>
          <w:tcPr>
            <w:tcW w:w="606" w:type="pct"/>
            <w:gridSpan w:val="2"/>
          </w:tcPr>
          <w:p w14:paraId="512D09B3" w14:textId="77777777" w:rsidR="00734CB1" w:rsidRPr="00DC7310" w:rsidRDefault="00734CB1" w:rsidP="005070AE">
            <w:pPr>
              <w:pStyle w:val="TAC"/>
              <w:keepLines w:val="0"/>
              <w:rPr>
                <w:lang w:eastAsia="ja-JP"/>
              </w:rPr>
            </w:pPr>
            <w:r w:rsidRPr="00DC7310">
              <w:t>N/A</w:t>
            </w:r>
          </w:p>
        </w:tc>
      </w:tr>
      <w:tr w:rsidR="00734CB1" w:rsidRPr="00DC7310" w14:paraId="707CE6D8" w14:textId="77777777" w:rsidTr="005070AE">
        <w:trPr>
          <w:jc w:val="center"/>
        </w:trPr>
        <w:tc>
          <w:tcPr>
            <w:tcW w:w="1131" w:type="pct"/>
            <w:tcBorders>
              <w:top w:val="nil"/>
              <w:bottom w:val="nil"/>
            </w:tcBorders>
          </w:tcPr>
          <w:p w14:paraId="105FB4F8" w14:textId="77777777" w:rsidR="00734CB1" w:rsidRPr="00DC7310" w:rsidRDefault="00734CB1" w:rsidP="005070AE">
            <w:pPr>
              <w:pStyle w:val="TAC"/>
              <w:keepLines w:val="0"/>
            </w:pPr>
          </w:p>
        </w:tc>
        <w:tc>
          <w:tcPr>
            <w:tcW w:w="409" w:type="pct"/>
          </w:tcPr>
          <w:p w14:paraId="42AE440B" w14:textId="77777777" w:rsidR="00734CB1" w:rsidRPr="00DC7310" w:rsidDel="009C0AD3" w:rsidRDefault="00734CB1" w:rsidP="005070AE">
            <w:pPr>
              <w:pStyle w:val="TAC"/>
              <w:keepLines w:val="0"/>
              <w:rPr>
                <w:lang w:eastAsia="ja-JP"/>
              </w:rPr>
            </w:pPr>
            <w:r w:rsidRPr="00DC7310">
              <w:t>28</w:t>
            </w:r>
          </w:p>
        </w:tc>
        <w:tc>
          <w:tcPr>
            <w:tcW w:w="591" w:type="pct"/>
            <w:noWrap/>
          </w:tcPr>
          <w:p w14:paraId="32752B72" w14:textId="77777777" w:rsidR="00734CB1" w:rsidRPr="00DC7310" w:rsidRDefault="00734CB1" w:rsidP="005070AE">
            <w:pPr>
              <w:pStyle w:val="TAC"/>
              <w:keepLines w:val="0"/>
              <w:rPr>
                <w:lang w:eastAsia="ja-JP"/>
              </w:rPr>
            </w:pPr>
            <w:r w:rsidRPr="00DC7310">
              <w:t>N/A</w:t>
            </w:r>
          </w:p>
        </w:tc>
        <w:tc>
          <w:tcPr>
            <w:tcW w:w="346" w:type="pct"/>
            <w:noWrap/>
          </w:tcPr>
          <w:p w14:paraId="541078E6" w14:textId="77777777" w:rsidR="00734CB1" w:rsidRPr="00DC7310" w:rsidRDefault="00734CB1" w:rsidP="005070AE">
            <w:pPr>
              <w:pStyle w:val="TAC"/>
              <w:keepLines w:val="0"/>
              <w:rPr>
                <w:lang w:eastAsia="ja-JP"/>
              </w:rPr>
            </w:pPr>
            <w:r w:rsidRPr="00DC7310">
              <w:t>5</w:t>
            </w:r>
          </w:p>
        </w:tc>
        <w:tc>
          <w:tcPr>
            <w:tcW w:w="892" w:type="pct"/>
            <w:noWrap/>
          </w:tcPr>
          <w:p w14:paraId="16FAEA25" w14:textId="77777777" w:rsidR="00734CB1" w:rsidRPr="00DC7310" w:rsidRDefault="00734CB1" w:rsidP="005070AE">
            <w:pPr>
              <w:pStyle w:val="TAC"/>
              <w:keepLines w:val="0"/>
              <w:rPr>
                <w:lang w:eastAsia="ja-JP"/>
              </w:rPr>
            </w:pPr>
            <w:r w:rsidRPr="00DC7310">
              <w:t>N/A</w:t>
            </w:r>
          </w:p>
        </w:tc>
        <w:tc>
          <w:tcPr>
            <w:tcW w:w="591" w:type="pct"/>
            <w:noWrap/>
          </w:tcPr>
          <w:p w14:paraId="32F55812" w14:textId="77777777" w:rsidR="00734CB1" w:rsidRPr="00DC7310" w:rsidRDefault="00734CB1" w:rsidP="005070AE">
            <w:pPr>
              <w:pStyle w:val="TAC"/>
              <w:keepLines w:val="0"/>
              <w:rPr>
                <w:lang w:eastAsia="ja-JP"/>
              </w:rPr>
            </w:pPr>
            <w:r w:rsidRPr="00DC7310">
              <w:t>788</w:t>
            </w:r>
          </w:p>
        </w:tc>
        <w:tc>
          <w:tcPr>
            <w:tcW w:w="435" w:type="pct"/>
          </w:tcPr>
          <w:p w14:paraId="09408116" w14:textId="77777777" w:rsidR="00734CB1" w:rsidRPr="00DC7310" w:rsidRDefault="00734CB1" w:rsidP="005070AE">
            <w:pPr>
              <w:pStyle w:val="TAC"/>
              <w:keepLines w:val="0"/>
              <w:rPr>
                <w:lang w:eastAsia="ja-JP"/>
              </w:rPr>
            </w:pPr>
            <w:r w:rsidRPr="00DC7310">
              <w:t>15.2</w:t>
            </w:r>
          </w:p>
        </w:tc>
        <w:tc>
          <w:tcPr>
            <w:tcW w:w="606" w:type="pct"/>
            <w:gridSpan w:val="2"/>
          </w:tcPr>
          <w:p w14:paraId="0AA4D49B" w14:textId="77777777" w:rsidR="00734CB1" w:rsidRPr="00DC7310" w:rsidRDefault="00734CB1" w:rsidP="005070AE">
            <w:pPr>
              <w:pStyle w:val="TAC"/>
              <w:keepLines w:val="0"/>
              <w:rPr>
                <w:lang w:eastAsia="ja-JP"/>
              </w:rPr>
            </w:pPr>
            <w:r w:rsidRPr="00DC7310">
              <w:t>IMD3</w:t>
            </w:r>
          </w:p>
        </w:tc>
      </w:tr>
      <w:tr w:rsidR="00734CB1" w:rsidRPr="00DC7310" w14:paraId="255A71B1" w14:textId="77777777" w:rsidTr="005070AE">
        <w:trPr>
          <w:jc w:val="center"/>
        </w:trPr>
        <w:tc>
          <w:tcPr>
            <w:tcW w:w="1131" w:type="pct"/>
            <w:tcBorders>
              <w:top w:val="nil"/>
              <w:bottom w:val="nil"/>
            </w:tcBorders>
          </w:tcPr>
          <w:p w14:paraId="02B0D094" w14:textId="77777777" w:rsidR="00734CB1" w:rsidRPr="00DC7310" w:rsidRDefault="00734CB1" w:rsidP="005070AE">
            <w:pPr>
              <w:pStyle w:val="TAC"/>
              <w:keepLines w:val="0"/>
            </w:pPr>
          </w:p>
        </w:tc>
        <w:tc>
          <w:tcPr>
            <w:tcW w:w="409" w:type="pct"/>
          </w:tcPr>
          <w:p w14:paraId="543E64A7" w14:textId="77777777" w:rsidR="00734CB1" w:rsidRPr="00DC7310" w:rsidDel="009C0AD3" w:rsidRDefault="00734CB1" w:rsidP="005070AE">
            <w:pPr>
              <w:pStyle w:val="TAC"/>
              <w:keepLines w:val="0"/>
              <w:rPr>
                <w:lang w:eastAsia="ja-JP"/>
              </w:rPr>
            </w:pPr>
            <w:r w:rsidRPr="00DC7310">
              <w:t>n79</w:t>
            </w:r>
          </w:p>
        </w:tc>
        <w:tc>
          <w:tcPr>
            <w:tcW w:w="591" w:type="pct"/>
            <w:noWrap/>
          </w:tcPr>
          <w:p w14:paraId="78A83EEC" w14:textId="77777777" w:rsidR="00734CB1" w:rsidRPr="00DC7310" w:rsidRDefault="00734CB1" w:rsidP="005070AE">
            <w:pPr>
              <w:pStyle w:val="TAC"/>
              <w:keepLines w:val="0"/>
              <w:rPr>
                <w:lang w:eastAsia="ja-JP"/>
              </w:rPr>
            </w:pPr>
            <w:r w:rsidRPr="00DC7310">
              <w:t>4648</w:t>
            </w:r>
          </w:p>
        </w:tc>
        <w:tc>
          <w:tcPr>
            <w:tcW w:w="346" w:type="pct"/>
            <w:noWrap/>
          </w:tcPr>
          <w:p w14:paraId="6982D5EC" w14:textId="77777777" w:rsidR="00734CB1" w:rsidRPr="00DC7310" w:rsidRDefault="00734CB1" w:rsidP="005070AE">
            <w:pPr>
              <w:pStyle w:val="TAC"/>
              <w:keepLines w:val="0"/>
              <w:rPr>
                <w:lang w:eastAsia="ja-JP"/>
              </w:rPr>
            </w:pPr>
            <w:r w:rsidRPr="00DC7310">
              <w:t>40</w:t>
            </w:r>
          </w:p>
        </w:tc>
        <w:tc>
          <w:tcPr>
            <w:tcW w:w="892" w:type="pct"/>
            <w:noWrap/>
          </w:tcPr>
          <w:p w14:paraId="5B55B80B" w14:textId="77777777" w:rsidR="00734CB1" w:rsidRPr="00DC7310" w:rsidRDefault="00734CB1" w:rsidP="005070AE">
            <w:pPr>
              <w:pStyle w:val="TAC"/>
              <w:keepLines w:val="0"/>
              <w:rPr>
                <w:lang w:eastAsia="ja-JP"/>
              </w:rPr>
            </w:pPr>
            <w:r w:rsidRPr="00DC7310">
              <w:t>216</w:t>
            </w:r>
          </w:p>
        </w:tc>
        <w:tc>
          <w:tcPr>
            <w:tcW w:w="591" w:type="pct"/>
            <w:noWrap/>
          </w:tcPr>
          <w:p w14:paraId="02825AC3" w14:textId="77777777" w:rsidR="00734CB1" w:rsidRPr="00DC7310" w:rsidRDefault="00734CB1" w:rsidP="005070AE">
            <w:pPr>
              <w:pStyle w:val="TAC"/>
              <w:keepLines w:val="0"/>
              <w:rPr>
                <w:lang w:eastAsia="ja-JP"/>
              </w:rPr>
            </w:pPr>
            <w:r w:rsidRPr="00DC7310">
              <w:t>4648</w:t>
            </w:r>
          </w:p>
        </w:tc>
        <w:tc>
          <w:tcPr>
            <w:tcW w:w="435" w:type="pct"/>
          </w:tcPr>
          <w:p w14:paraId="5DE0995E" w14:textId="77777777" w:rsidR="00734CB1" w:rsidRPr="00DC7310" w:rsidRDefault="00734CB1" w:rsidP="005070AE">
            <w:pPr>
              <w:pStyle w:val="TAC"/>
              <w:keepLines w:val="0"/>
              <w:rPr>
                <w:lang w:eastAsia="ja-JP"/>
              </w:rPr>
            </w:pPr>
            <w:r w:rsidRPr="00DC7310">
              <w:t>N/A</w:t>
            </w:r>
          </w:p>
        </w:tc>
        <w:tc>
          <w:tcPr>
            <w:tcW w:w="606" w:type="pct"/>
            <w:gridSpan w:val="2"/>
          </w:tcPr>
          <w:p w14:paraId="0C68A3A4" w14:textId="77777777" w:rsidR="00734CB1" w:rsidRPr="00DC7310" w:rsidRDefault="00734CB1" w:rsidP="005070AE">
            <w:pPr>
              <w:pStyle w:val="TAC"/>
              <w:keepLines w:val="0"/>
              <w:rPr>
                <w:lang w:eastAsia="ja-JP"/>
              </w:rPr>
            </w:pPr>
            <w:r w:rsidRPr="00DC7310">
              <w:t>N/A</w:t>
            </w:r>
          </w:p>
        </w:tc>
      </w:tr>
      <w:tr w:rsidR="00734CB1" w:rsidRPr="00DC7310" w14:paraId="1C956712" w14:textId="77777777" w:rsidTr="005070AE">
        <w:trPr>
          <w:jc w:val="center"/>
        </w:trPr>
        <w:tc>
          <w:tcPr>
            <w:tcW w:w="1131" w:type="pct"/>
            <w:tcBorders>
              <w:top w:val="nil"/>
              <w:bottom w:val="nil"/>
            </w:tcBorders>
          </w:tcPr>
          <w:p w14:paraId="19C86619" w14:textId="77777777" w:rsidR="00734CB1" w:rsidRPr="00DC7310" w:rsidRDefault="00734CB1" w:rsidP="005070AE">
            <w:pPr>
              <w:pStyle w:val="TAC"/>
              <w:keepNext w:val="0"/>
              <w:keepLines w:val="0"/>
            </w:pPr>
          </w:p>
        </w:tc>
        <w:tc>
          <w:tcPr>
            <w:tcW w:w="409" w:type="pct"/>
          </w:tcPr>
          <w:p w14:paraId="38019BE8"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30C6F06B" w14:textId="77777777" w:rsidR="00734CB1" w:rsidRPr="00DC7310" w:rsidRDefault="00734CB1" w:rsidP="005070AE">
            <w:pPr>
              <w:pStyle w:val="TAC"/>
              <w:keepNext w:val="0"/>
              <w:keepLines w:val="0"/>
              <w:rPr>
                <w:lang w:eastAsia="ja-JP"/>
              </w:rPr>
            </w:pPr>
            <w:r w:rsidRPr="00DC7310">
              <w:t>19</w:t>
            </w:r>
            <w:r w:rsidRPr="00DC7310">
              <w:rPr>
                <w:lang w:eastAsia="ja-JP"/>
              </w:rPr>
              <w:t>25</w:t>
            </w:r>
          </w:p>
        </w:tc>
        <w:tc>
          <w:tcPr>
            <w:tcW w:w="346" w:type="pct"/>
            <w:noWrap/>
          </w:tcPr>
          <w:p w14:paraId="5B020A3E"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784FD066" w14:textId="77777777" w:rsidR="00734CB1" w:rsidRPr="00DC7310" w:rsidRDefault="00734CB1" w:rsidP="005070AE">
            <w:pPr>
              <w:pStyle w:val="TAC"/>
              <w:keepNext w:val="0"/>
              <w:keepLines w:val="0"/>
              <w:rPr>
                <w:lang w:eastAsia="ja-JP"/>
              </w:rPr>
            </w:pPr>
            <w:r w:rsidRPr="00DC7310">
              <w:rPr>
                <w:lang w:eastAsia="zh-CN"/>
              </w:rPr>
              <w:t>25</w:t>
            </w:r>
          </w:p>
        </w:tc>
        <w:tc>
          <w:tcPr>
            <w:tcW w:w="591" w:type="pct"/>
            <w:noWrap/>
          </w:tcPr>
          <w:p w14:paraId="28FADE21" w14:textId="77777777" w:rsidR="00734CB1" w:rsidRPr="00DC7310" w:rsidRDefault="00734CB1" w:rsidP="005070AE">
            <w:pPr>
              <w:pStyle w:val="TAC"/>
              <w:keepNext w:val="0"/>
              <w:keepLines w:val="0"/>
              <w:rPr>
                <w:lang w:eastAsia="ja-JP"/>
              </w:rPr>
            </w:pPr>
            <w:r w:rsidRPr="00DC7310">
              <w:t>21</w:t>
            </w:r>
            <w:r w:rsidRPr="00DC7310">
              <w:rPr>
                <w:lang w:eastAsia="ja-JP"/>
              </w:rPr>
              <w:t>15</w:t>
            </w:r>
          </w:p>
        </w:tc>
        <w:tc>
          <w:tcPr>
            <w:tcW w:w="435" w:type="pct"/>
          </w:tcPr>
          <w:p w14:paraId="3B28623E" w14:textId="77777777" w:rsidR="00734CB1" w:rsidRPr="00DC7310" w:rsidRDefault="00734CB1" w:rsidP="005070AE">
            <w:pPr>
              <w:pStyle w:val="TAC"/>
              <w:keepNext w:val="0"/>
              <w:keepLines w:val="0"/>
              <w:rPr>
                <w:lang w:eastAsia="ja-JP"/>
              </w:rPr>
            </w:pPr>
            <w:r w:rsidRPr="00DC7310">
              <w:t>N/A</w:t>
            </w:r>
          </w:p>
        </w:tc>
        <w:tc>
          <w:tcPr>
            <w:tcW w:w="606" w:type="pct"/>
            <w:gridSpan w:val="2"/>
          </w:tcPr>
          <w:p w14:paraId="174DBE97" w14:textId="77777777" w:rsidR="00734CB1" w:rsidRPr="00DC7310" w:rsidRDefault="00734CB1" w:rsidP="005070AE">
            <w:pPr>
              <w:pStyle w:val="TAC"/>
              <w:keepNext w:val="0"/>
              <w:keepLines w:val="0"/>
              <w:rPr>
                <w:lang w:eastAsia="ja-JP"/>
              </w:rPr>
            </w:pPr>
            <w:r w:rsidRPr="00DC7310">
              <w:t>N/A</w:t>
            </w:r>
          </w:p>
        </w:tc>
      </w:tr>
      <w:tr w:rsidR="00734CB1" w:rsidRPr="00DC7310" w14:paraId="2F0AB100" w14:textId="77777777" w:rsidTr="005070AE">
        <w:trPr>
          <w:jc w:val="center"/>
        </w:trPr>
        <w:tc>
          <w:tcPr>
            <w:tcW w:w="1131" w:type="pct"/>
            <w:tcBorders>
              <w:top w:val="nil"/>
              <w:bottom w:val="nil"/>
            </w:tcBorders>
          </w:tcPr>
          <w:p w14:paraId="2A9FEA91" w14:textId="77777777" w:rsidR="00734CB1" w:rsidRPr="00DC7310" w:rsidRDefault="00734CB1" w:rsidP="005070AE">
            <w:pPr>
              <w:pStyle w:val="TAC"/>
              <w:keepNext w:val="0"/>
              <w:keepLines w:val="0"/>
            </w:pPr>
          </w:p>
        </w:tc>
        <w:tc>
          <w:tcPr>
            <w:tcW w:w="409" w:type="pct"/>
          </w:tcPr>
          <w:p w14:paraId="53F68C06"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3466A9BB" w14:textId="77777777" w:rsidR="00734CB1" w:rsidRPr="00DC7310" w:rsidRDefault="00734CB1" w:rsidP="005070AE">
            <w:pPr>
              <w:pStyle w:val="TAC"/>
              <w:keepNext w:val="0"/>
              <w:keepLines w:val="0"/>
              <w:rPr>
                <w:lang w:eastAsia="ja-JP"/>
              </w:rPr>
            </w:pPr>
            <w:r w:rsidRPr="00DC7310">
              <w:t>N/A</w:t>
            </w:r>
          </w:p>
        </w:tc>
        <w:tc>
          <w:tcPr>
            <w:tcW w:w="346" w:type="pct"/>
            <w:noWrap/>
          </w:tcPr>
          <w:p w14:paraId="618A45D2"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10A56FCB" w14:textId="77777777" w:rsidR="00734CB1" w:rsidRPr="00DC7310" w:rsidRDefault="00734CB1" w:rsidP="005070AE">
            <w:pPr>
              <w:pStyle w:val="TAC"/>
              <w:keepNext w:val="0"/>
              <w:keepLines w:val="0"/>
              <w:rPr>
                <w:lang w:eastAsia="ja-JP"/>
              </w:rPr>
            </w:pPr>
            <w:r w:rsidRPr="00DC7310">
              <w:rPr>
                <w:lang w:eastAsia="zh-CN"/>
              </w:rPr>
              <w:t>N/A</w:t>
            </w:r>
          </w:p>
        </w:tc>
        <w:tc>
          <w:tcPr>
            <w:tcW w:w="591" w:type="pct"/>
            <w:noWrap/>
          </w:tcPr>
          <w:p w14:paraId="35BE84CE" w14:textId="77777777" w:rsidR="00734CB1" w:rsidRPr="00DC7310" w:rsidRDefault="00734CB1" w:rsidP="005070AE">
            <w:pPr>
              <w:pStyle w:val="TAC"/>
              <w:keepNext w:val="0"/>
              <w:keepLines w:val="0"/>
              <w:rPr>
                <w:lang w:eastAsia="ja-JP"/>
              </w:rPr>
            </w:pPr>
            <w:r w:rsidRPr="00DC7310">
              <w:t>795</w:t>
            </w:r>
          </w:p>
        </w:tc>
        <w:tc>
          <w:tcPr>
            <w:tcW w:w="435" w:type="pct"/>
          </w:tcPr>
          <w:p w14:paraId="68F9A64E" w14:textId="77777777" w:rsidR="00734CB1" w:rsidRPr="00DC7310" w:rsidRDefault="00734CB1" w:rsidP="005070AE">
            <w:pPr>
              <w:pStyle w:val="TAC"/>
              <w:keepNext w:val="0"/>
              <w:keepLines w:val="0"/>
              <w:rPr>
                <w:lang w:eastAsia="ja-JP"/>
              </w:rPr>
            </w:pPr>
            <w:r w:rsidRPr="00DC7310">
              <w:rPr>
                <w:lang w:eastAsia="ja-JP"/>
              </w:rPr>
              <w:t>10.0</w:t>
            </w:r>
          </w:p>
        </w:tc>
        <w:tc>
          <w:tcPr>
            <w:tcW w:w="606" w:type="pct"/>
            <w:gridSpan w:val="2"/>
          </w:tcPr>
          <w:p w14:paraId="4C6DE583" w14:textId="77777777" w:rsidR="00734CB1" w:rsidRPr="00DC7310" w:rsidRDefault="00734CB1" w:rsidP="005070AE">
            <w:pPr>
              <w:pStyle w:val="TAC"/>
              <w:keepNext w:val="0"/>
              <w:keepLines w:val="0"/>
              <w:rPr>
                <w:lang w:eastAsia="ja-JP"/>
              </w:rPr>
            </w:pPr>
            <w:r w:rsidRPr="00DC7310">
              <w:rPr>
                <w:lang w:eastAsia="zh-CN"/>
              </w:rPr>
              <w:t>IMD</w:t>
            </w:r>
            <w:r w:rsidRPr="00DC7310">
              <w:rPr>
                <w:lang w:eastAsia="ja-JP"/>
              </w:rPr>
              <w:t>4</w:t>
            </w:r>
          </w:p>
        </w:tc>
      </w:tr>
      <w:tr w:rsidR="00734CB1" w:rsidRPr="00DC7310" w14:paraId="449BEB0E" w14:textId="77777777" w:rsidTr="005070AE">
        <w:trPr>
          <w:jc w:val="center"/>
        </w:trPr>
        <w:tc>
          <w:tcPr>
            <w:tcW w:w="1131" w:type="pct"/>
            <w:tcBorders>
              <w:top w:val="nil"/>
              <w:bottom w:val="nil"/>
            </w:tcBorders>
          </w:tcPr>
          <w:p w14:paraId="483521BE" w14:textId="77777777" w:rsidR="00734CB1" w:rsidRPr="00DC7310" w:rsidRDefault="00734CB1" w:rsidP="005070AE">
            <w:pPr>
              <w:pStyle w:val="TAC"/>
              <w:keepNext w:val="0"/>
              <w:keepLines w:val="0"/>
            </w:pPr>
          </w:p>
        </w:tc>
        <w:tc>
          <w:tcPr>
            <w:tcW w:w="409" w:type="pct"/>
          </w:tcPr>
          <w:p w14:paraId="395C6092"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27F1A61E" w14:textId="77777777" w:rsidR="00734CB1" w:rsidRPr="00DC7310" w:rsidRDefault="00734CB1" w:rsidP="005070AE">
            <w:pPr>
              <w:pStyle w:val="TAC"/>
              <w:keepNext w:val="0"/>
              <w:keepLines w:val="0"/>
              <w:rPr>
                <w:lang w:eastAsia="ja-JP"/>
              </w:rPr>
            </w:pPr>
            <w:r w:rsidRPr="00DC7310">
              <w:t>4980</w:t>
            </w:r>
          </w:p>
        </w:tc>
        <w:tc>
          <w:tcPr>
            <w:tcW w:w="346" w:type="pct"/>
            <w:noWrap/>
          </w:tcPr>
          <w:p w14:paraId="7C7EA802" w14:textId="77777777" w:rsidR="00734CB1" w:rsidRPr="00DC7310" w:rsidRDefault="00734CB1" w:rsidP="005070AE">
            <w:pPr>
              <w:pStyle w:val="TAC"/>
              <w:keepNext w:val="0"/>
              <w:keepLines w:val="0"/>
              <w:rPr>
                <w:lang w:eastAsia="ja-JP"/>
              </w:rPr>
            </w:pPr>
            <w:r w:rsidRPr="00DC7310">
              <w:rPr>
                <w:lang w:eastAsia="zh-CN"/>
              </w:rPr>
              <w:t>40</w:t>
            </w:r>
          </w:p>
        </w:tc>
        <w:tc>
          <w:tcPr>
            <w:tcW w:w="892" w:type="pct"/>
            <w:noWrap/>
          </w:tcPr>
          <w:p w14:paraId="22005023" w14:textId="77777777" w:rsidR="00734CB1" w:rsidRPr="00DC7310" w:rsidRDefault="00734CB1" w:rsidP="005070AE">
            <w:pPr>
              <w:pStyle w:val="TAC"/>
              <w:keepNext w:val="0"/>
              <w:keepLines w:val="0"/>
              <w:rPr>
                <w:lang w:eastAsia="ja-JP"/>
              </w:rPr>
            </w:pPr>
            <w:r w:rsidRPr="00DC7310">
              <w:rPr>
                <w:lang w:eastAsia="zh-CN"/>
              </w:rPr>
              <w:t>216</w:t>
            </w:r>
          </w:p>
        </w:tc>
        <w:tc>
          <w:tcPr>
            <w:tcW w:w="591" w:type="pct"/>
            <w:noWrap/>
          </w:tcPr>
          <w:p w14:paraId="010F087D" w14:textId="77777777" w:rsidR="00734CB1" w:rsidRPr="00DC7310" w:rsidRDefault="00734CB1" w:rsidP="005070AE">
            <w:pPr>
              <w:pStyle w:val="TAC"/>
              <w:keepNext w:val="0"/>
              <w:keepLines w:val="0"/>
              <w:rPr>
                <w:lang w:eastAsia="ja-JP"/>
              </w:rPr>
            </w:pPr>
            <w:r w:rsidRPr="00DC7310">
              <w:t>4980</w:t>
            </w:r>
          </w:p>
        </w:tc>
        <w:tc>
          <w:tcPr>
            <w:tcW w:w="435" w:type="pct"/>
          </w:tcPr>
          <w:p w14:paraId="38C5589C" w14:textId="77777777" w:rsidR="00734CB1" w:rsidRPr="00DC7310" w:rsidRDefault="00734CB1" w:rsidP="005070AE">
            <w:pPr>
              <w:pStyle w:val="TAC"/>
              <w:keepNext w:val="0"/>
              <w:keepLines w:val="0"/>
              <w:rPr>
                <w:lang w:eastAsia="ja-JP"/>
              </w:rPr>
            </w:pPr>
            <w:r w:rsidRPr="00DC7310">
              <w:t>N/A</w:t>
            </w:r>
          </w:p>
        </w:tc>
        <w:tc>
          <w:tcPr>
            <w:tcW w:w="606" w:type="pct"/>
            <w:gridSpan w:val="2"/>
          </w:tcPr>
          <w:p w14:paraId="05E5312B" w14:textId="77777777" w:rsidR="00734CB1" w:rsidRPr="00DC7310" w:rsidRDefault="00734CB1" w:rsidP="005070AE">
            <w:pPr>
              <w:pStyle w:val="TAC"/>
              <w:keepNext w:val="0"/>
              <w:keepLines w:val="0"/>
              <w:rPr>
                <w:lang w:eastAsia="ja-JP"/>
              </w:rPr>
            </w:pPr>
            <w:r w:rsidRPr="00DC7310">
              <w:t>N/A</w:t>
            </w:r>
          </w:p>
        </w:tc>
      </w:tr>
      <w:tr w:rsidR="00734CB1" w:rsidRPr="00DC7310" w14:paraId="2B73E221" w14:textId="77777777" w:rsidTr="005070AE">
        <w:trPr>
          <w:jc w:val="center"/>
        </w:trPr>
        <w:tc>
          <w:tcPr>
            <w:tcW w:w="1131" w:type="pct"/>
            <w:tcBorders>
              <w:top w:val="nil"/>
              <w:bottom w:val="nil"/>
            </w:tcBorders>
          </w:tcPr>
          <w:p w14:paraId="2C9546E9" w14:textId="77777777" w:rsidR="00734CB1" w:rsidRPr="00DC7310" w:rsidRDefault="00734CB1" w:rsidP="005070AE">
            <w:pPr>
              <w:pStyle w:val="TAC"/>
              <w:keepNext w:val="0"/>
              <w:keepLines w:val="0"/>
            </w:pPr>
          </w:p>
        </w:tc>
        <w:tc>
          <w:tcPr>
            <w:tcW w:w="409" w:type="pct"/>
          </w:tcPr>
          <w:p w14:paraId="75CE35C7"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02F20B08" w14:textId="77777777" w:rsidR="00734CB1" w:rsidRPr="00DC7310" w:rsidRDefault="00734CB1" w:rsidP="005070AE">
            <w:pPr>
              <w:pStyle w:val="TAC"/>
              <w:keepNext w:val="0"/>
              <w:keepLines w:val="0"/>
              <w:rPr>
                <w:lang w:eastAsia="ja-JP"/>
              </w:rPr>
            </w:pPr>
            <w:r w:rsidRPr="00DC7310">
              <w:t>N/A</w:t>
            </w:r>
          </w:p>
        </w:tc>
        <w:tc>
          <w:tcPr>
            <w:tcW w:w="346" w:type="pct"/>
            <w:noWrap/>
          </w:tcPr>
          <w:p w14:paraId="1A9DEF93"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37FCA0B0" w14:textId="77777777" w:rsidR="00734CB1" w:rsidRPr="00DC7310" w:rsidRDefault="00734CB1" w:rsidP="005070AE">
            <w:pPr>
              <w:pStyle w:val="TAC"/>
              <w:keepNext w:val="0"/>
              <w:keepLines w:val="0"/>
              <w:rPr>
                <w:lang w:eastAsia="ja-JP"/>
              </w:rPr>
            </w:pPr>
            <w:r w:rsidRPr="00DC7310">
              <w:rPr>
                <w:lang w:eastAsia="zh-CN"/>
              </w:rPr>
              <w:t>N/A</w:t>
            </w:r>
          </w:p>
        </w:tc>
        <w:tc>
          <w:tcPr>
            <w:tcW w:w="591" w:type="pct"/>
            <w:noWrap/>
          </w:tcPr>
          <w:p w14:paraId="71AD58F3" w14:textId="77777777" w:rsidR="00734CB1" w:rsidRPr="00DC7310" w:rsidRDefault="00734CB1" w:rsidP="005070AE">
            <w:pPr>
              <w:pStyle w:val="TAC"/>
              <w:keepNext w:val="0"/>
              <w:keepLines w:val="0"/>
              <w:rPr>
                <w:lang w:eastAsia="ja-JP"/>
              </w:rPr>
            </w:pPr>
            <w:r w:rsidRPr="00DC7310">
              <w:t>21</w:t>
            </w:r>
            <w:r w:rsidRPr="00DC7310">
              <w:rPr>
                <w:lang w:eastAsia="ja-JP"/>
              </w:rPr>
              <w:t>67.5</w:t>
            </w:r>
          </w:p>
        </w:tc>
        <w:tc>
          <w:tcPr>
            <w:tcW w:w="435" w:type="pct"/>
          </w:tcPr>
          <w:p w14:paraId="223A5A64" w14:textId="77777777" w:rsidR="00734CB1" w:rsidRPr="00DC7310" w:rsidRDefault="00734CB1" w:rsidP="005070AE">
            <w:pPr>
              <w:pStyle w:val="TAC"/>
              <w:keepNext w:val="0"/>
              <w:keepLines w:val="0"/>
              <w:rPr>
                <w:lang w:eastAsia="ja-JP"/>
              </w:rPr>
            </w:pPr>
            <w:r w:rsidRPr="00DC7310">
              <w:rPr>
                <w:lang w:eastAsia="ja-JP"/>
              </w:rPr>
              <w:t>1.2</w:t>
            </w:r>
          </w:p>
        </w:tc>
        <w:tc>
          <w:tcPr>
            <w:tcW w:w="606" w:type="pct"/>
            <w:gridSpan w:val="2"/>
          </w:tcPr>
          <w:p w14:paraId="33AA6866" w14:textId="77777777" w:rsidR="00734CB1" w:rsidRPr="00DC7310" w:rsidRDefault="00734CB1" w:rsidP="005070AE">
            <w:pPr>
              <w:pStyle w:val="TAC"/>
              <w:keepNext w:val="0"/>
              <w:keepLines w:val="0"/>
              <w:rPr>
                <w:lang w:eastAsia="ja-JP"/>
              </w:rPr>
            </w:pPr>
            <w:r w:rsidRPr="00DC7310">
              <w:t>IMD4</w:t>
            </w:r>
          </w:p>
        </w:tc>
      </w:tr>
      <w:tr w:rsidR="00734CB1" w:rsidRPr="00DC7310" w14:paraId="07E544F8" w14:textId="77777777" w:rsidTr="005070AE">
        <w:trPr>
          <w:jc w:val="center"/>
        </w:trPr>
        <w:tc>
          <w:tcPr>
            <w:tcW w:w="1131" w:type="pct"/>
            <w:tcBorders>
              <w:top w:val="nil"/>
              <w:bottom w:val="nil"/>
            </w:tcBorders>
          </w:tcPr>
          <w:p w14:paraId="17B6D3FF" w14:textId="77777777" w:rsidR="00734CB1" w:rsidRPr="00DC7310" w:rsidRDefault="00734CB1" w:rsidP="005070AE">
            <w:pPr>
              <w:pStyle w:val="TAC"/>
              <w:keepNext w:val="0"/>
              <w:keepLines w:val="0"/>
            </w:pPr>
          </w:p>
        </w:tc>
        <w:tc>
          <w:tcPr>
            <w:tcW w:w="409" w:type="pct"/>
          </w:tcPr>
          <w:p w14:paraId="5BEFA677"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13D2125A" w14:textId="77777777" w:rsidR="00734CB1" w:rsidRPr="00DC7310" w:rsidRDefault="00734CB1" w:rsidP="005070AE">
            <w:pPr>
              <w:pStyle w:val="TAC"/>
              <w:keepNext w:val="0"/>
              <w:keepLines w:val="0"/>
              <w:rPr>
                <w:lang w:eastAsia="ja-JP"/>
              </w:rPr>
            </w:pPr>
            <w:r w:rsidRPr="00DC7310">
              <w:t>745.5</w:t>
            </w:r>
          </w:p>
        </w:tc>
        <w:tc>
          <w:tcPr>
            <w:tcW w:w="346" w:type="pct"/>
            <w:noWrap/>
          </w:tcPr>
          <w:p w14:paraId="7D16C87B" w14:textId="77777777" w:rsidR="00734CB1" w:rsidRPr="00DC7310" w:rsidRDefault="00734CB1" w:rsidP="005070AE">
            <w:pPr>
              <w:pStyle w:val="TAC"/>
              <w:keepNext w:val="0"/>
              <w:keepLines w:val="0"/>
              <w:rPr>
                <w:lang w:eastAsia="ja-JP"/>
              </w:rPr>
            </w:pPr>
            <w:r w:rsidRPr="00DC7310">
              <w:rPr>
                <w:lang w:eastAsia="zh-CN"/>
              </w:rPr>
              <w:t>5</w:t>
            </w:r>
          </w:p>
        </w:tc>
        <w:tc>
          <w:tcPr>
            <w:tcW w:w="892" w:type="pct"/>
            <w:noWrap/>
          </w:tcPr>
          <w:p w14:paraId="6E1602F4" w14:textId="77777777" w:rsidR="00734CB1" w:rsidRPr="00DC7310" w:rsidRDefault="00734CB1" w:rsidP="005070AE">
            <w:pPr>
              <w:pStyle w:val="TAC"/>
              <w:keepNext w:val="0"/>
              <w:keepLines w:val="0"/>
              <w:rPr>
                <w:lang w:eastAsia="ja-JP"/>
              </w:rPr>
            </w:pPr>
            <w:r w:rsidRPr="00DC7310">
              <w:rPr>
                <w:lang w:eastAsia="zh-CN"/>
              </w:rPr>
              <w:t>25</w:t>
            </w:r>
          </w:p>
        </w:tc>
        <w:tc>
          <w:tcPr>
            <w:tcW w:w="591" w:type="pct"/>
            <w:noWrap/>
          </w:tcPr>
          <w:p w14:paraId="5D7C369C" w14:textId="77777777" w:rsidR="00734CB1" w:rsidRPr="00DC7310" w:rsidRDefault="00734CB1" w:rsidP="005070AE">
            <w:pPr>
              <w:pStyle w:val="TAC"/>
              <w:keepNext w:val="0"/>
              <w:keepLines w:val="0"/>
              <w:rPr>
                <w:lang w:eastAsia="ja-JP"/>
              </w:rPr>
            </w:pPr>
            <w:r w:rsidRPr="00DC7310">
              <w:t>800.5</w:t>
            </w:r>
          </w:p>
        </w:tc>
        <w:tc>
          <w:tcPr>
            <w:tcW w:w="435" w:type="pct"/>
          </w:tcPr>
          <w:p w14:paraId="0147F523"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4093F9DC" w14:textId="77777777" w:rsidR="00734CB1" w:rsidRPr="00DC7310" w:rsidRDefault="00734CB1" w:rsidP="005070AE">
            <w:pPr>
              <w:pStyle w:val="TAC"/>
              <w:keepNext w:val="0"/>
              <w:keepLines w:val="0"/>
              <w:rPr>
                <w:lang w:eastAsia="ja-JP"/>
              </w:rPr>
            </w:pPr>
            <w:r w:rsidRPr="00DC7310">
              <w:t>N/A</w:t>
            </w:r>
          </w:p>
        </w:tc>
      </w:tr>
      <w:tr w:rsidR="00734CB1" w:rsidRPr="00DC7310" w14:paraId="17CEBEBF" w14:textId="77777777" w:rsidTr="005070AE">
        <w:trPr>
          <w:jc w:val="center"/>
        </w:trPr>
        <w:tc>
          <w:tcPr>
            <w:tcW w:w="1131" w:type="pct"/>
            <w:tcBorders>
              <w:top w:val="nil"/>
              <w:bottom w:val="nil"/>
            </w:tcBorders>
          </w:tcPr>
          <w:p w14:paraId="01938715" w14:textId="77777777" w:rsidR="00734CB1" w:rsidRPr="00DC7310" w:rsidRDefault="00734CB1" w:rsidP="005070AE">
            <w:pPr>
              <w:pStyle w:val="TAC"/>
              <w:keepNext w:val="0"/>
              <w:keepLines w:val="0"/>
            </w:pPr>
          </w:p>
        </w:tc>
        <w:tc>
          <w:tcPr>
            <w:tcW w:w="409" w:type="pct"/>
          </w:tcPr>
          <w:p w14:paraId="13B1F1D2"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2C96B9D1" w14:textId="77777777" w:rsidR="00734CB1" w:rsidRPr="00DC7310" w:rsidRDefault="00734CB1" w:rsidP="005070AE">
            <w:pPr>
              <w:pStyle w:val="TAC"/>
              <w:keepNext w:val="0"/>
              <w:keepLines w:val="0"/>
              <w:rPr>
                <w:lang w:eastAsia="ja-JP"/>
              </w:rPr>
            </w:pPr>
            <w:r w:rsidRPr="00DC7310">
              <w:rPr>
                <w:rFonts w:eastAsia="맑은 고딕"/>
                <w:szCs w:val="18"/>
                <w:lang w:eastAsia="ko-KR"/>
              </w:rPr>
              <w:t>4420</w:t>
            </w:r>
          </w:p>
        </w:tc>
        <w:tc>
          <w:tcPr>
            <w:tcW w:w="346" w:type="pct"/>
            <w:noWrap/>
          </w:tcPr>
          <w:p w14:paraId="2D635291" w14:textId="77777777" w:rsidR="00734CB1" w:rsidRPr="00DC7310" w:rsidRDefault="00734CB1" w:rsidP="005070AE">
            <w:pPr>
              <w:pStyle w:val="TAC"/>
              <w:keepNext w:val="0"/>
              <w:keepLines w:val="0"/>
              <w:rPr>
                <w:lang w:eastAsia="ja-JP"/>
              </w:rPr>
            </w:pPr>
            <w:r w:rsidRPr="00DC7310">
              <w:rPr>
                <w:rFonts w:eastAsia="맑은 고딕"/>
                <w:szCs w:val="18"/>
                <w:lang w:eastAsia="ko-KR"/>
              </w:rPr>
              <w:t>40</w:t>
            </w:r>
          </w:p>
        </w:tc>
        <w:tc>
          <w:tcPr>
            <w:tcW w:w="892" w:type="pct"/>
            <w:noWrap/>
          </w:tcPr>
          <w:p w14:paraId="56635962" w14:textId="77777777" w:rsidR="00734CB1" w:rsidRPr="00DC7310" w:rsidRDefault="00734CB1" w:rsidP="005070AE">
            <w:pPr>
              <w:pStyle w:val="TAC"/>
              <w:keepNext w:val="0"/>
              <w:keepLines w:val="0"/>
              <w:rPr>
                <w:lang w:eastAsia="ja-JP"/>
              </w:rPr>
            </w:pPr>
            <w:r w:rsidRPr="00DC7310">
              <w:rPr>
                <w:rFonts w:eastAsia="맑은 고딕"/>
                <w:szCs w:val="18"/>
                <w:lang w:eastAsia="ko-KR"/>
              </w:rPr>
              <w:t>216</w:t>
            </w:r>
          </w:p>
        </w:tc>
        <w:tc>
          <w:tcPr>
            <w:tcW w:w="591" w:type="pct"/>
            <w:noWrap/>
          </w:tcPr>
          <w:p w14:paraId="3C68D87C" w14:textId="77777777" w:rsidR="00734CB1" w:rsidRPr="00DC7310" w:rsidRDefault="00734CB1" w:rsidP="005070AE">
            <w:pPr>
              <w:pStyle w:val="TAC"/>
              <w:keepNext w:val="0"/>
              <w:keepLines w:val="0"/>
              <w:rPr>
                <w:lang w:eastAsia="ja-JP"/>
              </w:rPr>
            </w:pPr>
            <w:r w:rsidRPr="00DC7310">
              <w:rPr>
                <w:rFonts w:eastAsia="맑은 고딕"/>
                <w:szCs w:val="18"/>
                <w:lang w:eastAsia="ko-KR"/>
              </w:rPr>
              <w:t>4420</w:t>
            </w:r>
          </w:p>
        </w:tc>
        <w:tc>
          <w:tcPr>
            <w:tcW w:w="435" w:type="pct"/>
          </w:tcPr>
          <w:p w14:paraId="1D45E0F8" w14:textId="77777777" w:rsidR="00734CB1" w:rsidRPr="00DC7310" w:rsidRDefault="00734CB1" w:rsidP="005070AE">
            <w:pPr>
              <w:pStyle w:val="TAC"/>
              <w:keepNext w:val="0"/>
              <w:keepLines w:val="0"/>
              <w:rPr>
                <w:lang w:eastAsia="ja-JP"/>
              </w:rPr>
            </w:pPr>
            <w:r w:rsidRPr="00DC7310">
              <w:t>N/A</w:t>
            </w:r>
          </w:p>
        </w:tc>
        <w:tc>
          <w:tcPr>
            <w:tcW w:w="606" w:type="pct"/>
            <w:gridSpan w:val="2"/>
          </w:tcPr>
          <w:p w14:paraId="1CD44E5B" w14:textId="77777777" w:rsidR="00734CB1" w:rsidRPr="00DC7310" w:rsidRDefault="00734CB1" w:rsidP="005070AE">
            <w:pPr>
              <w:pStyle w:val="TAC"/>
              <w:keepNext w:val="0"/>
              <w:keepLines w:val="0"/>
              <w:rPr>
                <w:lang w:eastAsia="ja-JP"/>
              </w:rPr>
            </w:pPr>
            <w:r w:rsidRPr="00DC7310">
              <w:t>N/A</w:t>
            </w:r>
          </w:p>
        </w:tc>
      </w:tr>
      <w:tr w:rsidR="00734CB1" w:rsidRPr="00DC7310" w14:paraId="5FC00318" w14:textId="77777777" w:rsidTr="005070AE">
        <w:trPr>
          <w:jc w:val="center"/>
        </w:trPr>
        <w:tc>
          <w:tcPr>
            <w:tcW w:w="1131" w:type="pct"/>
            <w:tcBorders>
              <w:top w:val="nil"/>
              <w:bottom w:val="nil"/>
            </w:tcBorders>
          </w:tcPr>
          <w:p w14:paraId="71785603" w14:textId="77777777" w:rsidR="00734CB1" w:rsidRPr="00DC7310" w:rsidRDefault="00734CB1" w:rsidP="005070AE">
            <w:pPr>
              <w:pStyle w:val="TAC"/>
              <w:keepNext w:val="0"/>
              <w:keepLines w:val="0"/>
            </w:pPr>
          </w:p>
        </w:tc>
        <w:tc>
          <w:tcPr>
            <w:tcW w:w="409" w:type="pct"/>
          </w:tcPr>
          <w:p w14:paraId="3088ACDF" w14:textId="77777777" w:rsidR="00734CB1" w:rsidRPr="00DC7310" w:rsidDel="009C0AD3" w:rsidRDefault="00734CB1" w:rsidP="005070AE">
            <w:pPr>
              <w:pStyle w:val="TAC"/>
              <w:keepNext w:val="0"/>
              <w:keepLines w:val="0"/>
              <w:rPr>
                <w:lang w:eastAsia="ja-JP"/>
              </w:rPr>
            </w:pPr>
            <w:r w:rsidRPr="00DC7310">
              <w:rPr>
                <w:lang w:eastAsia="ja-JP"/>
              </w:rPr>
              <w:t>1</w:t>
            </w:r>
          </w:p>
        </w:tc>
        <w:tc>
          <w:tcPr>
            <w:tcW w:w="591" w:type="pct"/>
            <w:noWrap/>
          </w:tcPr>
          <w:p w14:paraId="065CC38D"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346" w:type="pct"/>
            <w:noWrap/>
          </w:tcPr>
          <w:p w14:paraId="2FC6B836" w14:textId="77777777" w:rsidR="00734CB1" w:rsidRPr="00DC7310" w:rsidRDefault="00734CB1" w:rsidP="005070AE">
            <w:pPr>
              <w:pStyle w:val="TAC"/>
              <w:keepNext w:val="0"/>
              <w:keepLines w:val="0"/>
              <w:rPr>
                <w:lang w:eastAsia="ja-JP"/>
              </w:rPr>
            </w:pPr>
            <w:r w:rsidRPr="00DC7310">
              <w:rPr>
                <w:rFonts w:eastAsia="맑은 고딕"/>
                <w:szCs w:val="18"/>
                <w:lang w:eastAsia="ko-KR"/>
              </w:rPr>
              <w:t>5</w:t>
            </w:r>
          </w:p>
        </w:tc>
        <w:tc>
          <w:tcPr>
            <w:tcW w:w="892" w:type="pct"/>
            <w:noWrap/>
          </w:tcPr>
          <w:p w14:paraId="7595CE19"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591" w:type="pct"/>
            <w:noWrap/>
          </w:tcPr>
          <w:p w14:paraId="0F109729" w14:textId="77777777" w:rsidR="00734CB1" w:rsidRPr="00DC7310" w:rsidRDefault="00734CB1" w:rsidP="005070AE">
            <w:pPr>
              <w:pStyle w:val="TAC"/>
              <w:keepNext w:val="0"/>
              <w:keepLines w:val="0"/>
              <w:rPr>
                <w:lang w:eastAsia="ja-JP"/>
              </w:rPr>
            </w:pPr>
            <w:r w:rsidRPr="00DC7310">
              <w:rPr>
                <w:rFonts w:eastAsia="맑은 고딕"/>
                <w:szCs w:val="18"/>
                <w:lang w:eastAsia="ko-KR"/>
              </w:rPr>
              <w:t>2125</w:t>
            </w:r>
          </w:p>
        </w:tc>
        <w:tc>
          <w:tcPr>
            <w:tcW w:w="435" w:type="pct"/>
          </w:tcPr>
          <w:p w14:paraId="0A83BFF6" w14:textId="77777777" w:rsidR="00734CB1" w:rsidRPr="00DC7310" w:rsidRDefault="00734CB1" w:rsidP="005070AE">
            <w:pPr>
              <w:pStyle w:val="TAC"/>
              <w:keepNext w:val="0"/>
              <w:keepLines w:val="0"/>
              <w:rPr>
                <w:lang w:eastAsia="ja-JP"/>
              </w:rPr>
            </w:pPr>
            <w:r w:rsidRPr="00DC7310">
              <w:rPr>
                <w:lang w:eastAsia="ja-JP"/>
              </w:rPr>
              <w:t>4.5</w:t>
            </w:r>
          </w:p>
        </w:tc>
        <w:tc>
          <w:tcPr>
            <w:tcW w:w="606" w:type="pct"/>
            <w:gridSpan w:val="2"/>
          </w:tcPr>
          <w:p w14:paraId="7B67FF74" w14:textId="77777777" w:rsidR="00734CB1" w:rsidRPr="00DC7310" w:rsidRDefault="00734CB1" w:rsidP="005070AE">
            <w:pPr>
              <w:pStyle w:val="TAC"/>
              <w:keepNext w:val="0"/>
              <w:keepLines w:val="0"/>
              <w:rPr>
                <w:lang w:eastAsia="ja-JP"/>
              </w:rPr>
            </w:pPr>
            <w:r w:rsidRPr="00DC7310">
              <w:t>IMD</w:t>
            </w:r>
            <w:r w:rsidRPr="00DC7310">
              <w:rPr>
                <w:lang w:eastAsia="ja-JP"/>
              </w:rPr>
              <w:t>5</w:t>
            </w:r>
          </w:p>
        </w:tc>
      </w:tr>
      <w:tr w:rsidR="00734CB1" w:rsidRPr="00DC7310" w14:paraId="2B70202F" w14:textId="77777777" w:rsidTr="005070AE">
        <w:trPr>
          <w:jc w:val="center"/>
        </w:trPr>
        <w:tc>
          <w:tcPr>
            <w:tcW w:w="1131" w:type="pct"/>
            <w:tcBorders>
              <w:top w:val="nil"/>
              <w:bottom w:val="nil"/>
            </w:tcBorders>
          </w:tcPr>
          <w:p w14:paraId="64439698" w14:textId="77777777" w:rsidR="00734CB1" w:rsidRPr="00DC7310" w:rsidRDefault="00734CB1" w:rsidP="005070AE">
            <w:pPr>
              <w:pStyle w:val="TAC"/>
              <w:keepNext w:val="0"/>
              <w:keepLines w:val="0"/>
            </w:pPr>
          </w:p>
        </w:tc>
        <w:tc>
          <w:tcPr>
            <w:tcW w:w="409" w:type="pct"/>
          </w:tcPr>
          <w:p w14:paraId="0FF52E1F" w14:textId="77777777" w:rsidR="00734CB1" w:rsidRPr="00DC7310" w:rsidDel="009C0AD3" w:rsidRDefault="00734CB1" w:rsidP="005070AE">
            <w:pPr>
              <w:pStyle w:val="TAC"/>
              <w:keepNext w:val="0"/>
              <w:keepLines w:val="0"/>
              <w:rPr>
                <w:lang w:eastAsia="ja-JP"/>
              </w:rPr>
            </w:pPr>
            <w:r w:rsidRPr="00DC7310">
              <w:rPr>
                <w:lang w:eastAsia="ja-JP"/>
              </w:rPr>
              <w:t>28</w:t>
            </w:r>
          </w:p>
        </w:tc>
        <w:tc>
          <w:tcPr>
            <w:tcW w:w="591" w:type="pct"/>
            <w:noWrap/>
          </w:tcPr>
          <w:p w14:paraId="4BF71A20" w14:textId="77777777" w:rsidR="00734CB1" w:rsidRPr="00DC7310" w:rsidRDefault="00734CB1" w:rsidP="005070AE">
            <w:pPr>
              <w:pStyle w:val="TAC"/>
              <w:keepNext w:val="0"/>
              <w:keepLines w:val="0"/>
              <w:rPr>
                <w:lang w:eastAsia="ja-JP"/>
              </w:rPr>
            </w:pPr>
            <w:r w:rsidRPr="00DC7310">
              <w:rPr>
                <w:rFonts w:eastAsia="맑은 고딕"/>
                <w:szCs w:val="18"/>
                <w:lang w:eastAsia="ko-KR"/>
              </w:rPr>
              <w:t>718</w:t>
            </w:r>
          </w:p>
        </w:tc>
        <w:tc>
          <w:tcPr>
            <w:tcW w:w="346" w:type="pct"/>
            <w:noWrap/>
          </w:tcPr>
          <w:p w14:paraId="61B226AC" w14:textId="77777777" w:rsidR="00734CB1" w:rsidRPr="00DC7310" w:rsidRDefault="00734CB1" w:rsidP="005070AE">
            <w:pPr>
              <w:pStyle w:val="TAC"/>
              <w:keepNext w:val="0"/>
              <w:keepLines w:val="0"/>
              <w:rPr>
                <w:lang w:eastAsia="ja-JP"/>
              </w:rPr>
            </w:pPr>
            <w:r w:rsidRPr="00DC7310">
              <w:rPr>
                <w:rFonts w:eastAsia="맑은 고딕"/>
                <w:szCs w:val="18"/>
                <w:lang w:eastAsia="ko-KR"/>
              </w:rPr>
              <w:t>5</w:t>
            </w:r>
          </w:p>
        </w:tc>
        <w:tc>
          <w:tcPr>
            <w:tcW w:w="892" w:type="pct"/>
            <w:noWrap/>
          </w:tcPr>
          <w:p w14:paraId="0A8287A7" w14:textId="77777777" w:rsidR="00734CB1" w:rsidRPr="00DC7310" w:rsidRDefault="00734CB1" w:rsidP="005070AE">
            <w:pPr>
              <w:pStyle w:val="TAC"/>
              <w:keepNext w:val="0"/>
              <w:keepLines w:val="0"/>
              <w:rPr>
                <w:lang w:eastAsia="ja-JP"/>
              </w:rPr>
            </w:pPr>
            <w:r w:rsidRPr="00DC7310">
              <w:rPr>
                <w:rFonts w:eastAsia="맑은 고딕"/>
                <w:szCs w:val="18"/>
                <w:lang w:eastAsia="ko-KR"/>
              </w:rPr>
              <w:t>25</w:t>
            </w:r>
          </w:p>
        </w:tc>
        <w:tc>
          <w:tcPr>
            <w:tcW w:w="591" w:type="pct"/>
            <w:noWrap/>
          </w:tcPr>
          <w:p w14:paraId="4C9ACC1D" w14:textId="77777777" w:rsidR="00734CB1" w:rsidRPr="00DC7310" w:rsidRDefault="00734CB1" w:rsidP="005070AE">
            <w:pPr>
              <w:pStyle w:val="TAC"/>
              <w:keepNext w:val="0"/>
              <w:keepLines w:val="0"/>
              <w:rPr>
                <w:lang w:eastAsia="ja-JP"/>
              </w:rPr>
            </w:pPr>
            <w:r w:rsidRPr="00DC7310">
              <w:rPr>
                <w:rFonts w:eastAsia="맑은 고딕"/>
                <w:szCs w:val="18"/>
                <w:lang w:eastAsia="ko-KR"/>
              </w:rPr>
              <w:t>773</w:t>
            </w:r>
          </w:p>
        </w:tc>
        <w:tc>
          <w:tcPr>
            <w:tcW w:w="435" w:type="pct"/>
          </w:tcPr>
          <w:p w14:paraId="69954215"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E151FC2" w14:textId="77777777" w:rsidR="00734CB1" w:rsidRPr="00DC7310" w:rsidRDefault="00734CB1" w:rsidP="005070AE">
            <w:pPr>
              <w:pStyle w:val="TAC"/>
              <w:keepNext w:val="0"/>
              <w:keepLines w:val="0"/>
              <w:rPr>
                <w:lang w:eastAsia="ja-JP"/>
              </w:rPr>
            </w:pPr>
            <w:r w:rsidRPr="00DC7310">
              <w:t>N/A</w:t>
            </w:r>
          </w:p>
        </w:tc>
      </w:tr>
      <w:tr w:rsidR="00734CB1" w:rsidRPr="00DC7310" w14:paraId="42C92F45" w14:textId="77777777" w:rsidTr="005070AE">
        <w:trPr>
          <w:jc w:val="center"/>
        </w:trPr>
        <w:tc>
          <w:tcPr>
            <w:tcW w:w="1131" w:type="pct"/>
            <w:tcBorders>
              <w:top w:val="nil"/>
              <w:bottom w:val="single" w:sz="4" w:space="0" w:color="auto"/>
            </w:tcBorders>
          </w:tcPr>
          <w:p w14:paraId="078F623A" w14:textId="77777777" w:rsidR="00734CB1" w:rsidRPr="00DC7310" w:rsidRDefault="00734CB1" w:rsidP="005070AE">
            <w:pPr>
              <w:pStyle w:val="TAC"/>
              <w:keepNext w:val="0"/>
              <w:keepLines w:val="0"/>
            </w:pPr>
          </w:p>
        </w:tc>
        <w:tc>
          <w:tcPr>
            <w:tcW w:w="409" w:type="pct"/>
          </w:tcPr>
          <w:p w14:paraId="22B7F28F" w14:textId="77777777" w:rsidR="00734CB1" w:rsidRPr="00DC7310" w:rsidDel="009C0AD3" w:rsidRDefault="00734CB1" w:rsidP="005070AE">
            <w:pPr>
              <w:pStyle w:val="TAC"/>
              <w:keepNext w:val="0"/>
              <w:keepLines w:val="0"/>
              <w:rPr>
                <w:lang w:eastAsia="ja-JP"/>
              </w:rPr>
            </w:pPr>
            <w:r w:rsidRPr="00DC7310">
              <w:rPr>
                <w:lang w:eastAsia="ja-JP"/>
              </w:rPr>
              <w:t>n79</w:t>
            </w:r>
          </w:p>
        </w:tc>
        <w:tc>
          <w:tcPr>
            <w:tcW w:w="591" w:type="pct"/>
            <w:noWrap/>
          </w:tcPr>
          <w:p w14:paraId="05E1273A" w14:textId="77777777" w:rsidR="00734CB1" w:rsidRPr="00DC7310" w:rsidRDefault="00734CB1" w:rsidP="005070AE">
            <w:pPr>
              <w:pStyle w:val="TAC"/>
              <w:keepNext w:val="0"/>
              <w:keepLines w:val="0"/>
              <w:rPr>
                <w:lang w:eastAsia="ja-JP"/>
              </w:rPr>
            </w:pPr>
            <w:r w:rsidRPr="00DC7310">
              <w:rPr>
                <w:rFonts w:eastAsia="맑은 고딕"/>
                <w:szCs w:val="18"/>
                <w:lang w:eastAsia="ko-KR"/>
              </w:rPr>
              <w:t>4807</w:t>
            </w:r>
          </w:p>
        </w:tc>
        <w:tc>
          <w:tcPr>
            <w:tcW w:w="346" w:type="pct"/>
            <w:noWrap/>
          </w:tcPr>
          <w:p w14:paraId="29AA964B" w14:textId="77777777" w:rsidR="00734CB1" w:rsidRPr="00DC7310" w:rsidRDefault="00734CB1" w:rsidP="005070AE">
            <w:pPr>
              <w:pStyle w:val="TAC"/>
              <w:keepNext w:val="0"/>
              <w:keepLines w:val="0"/>
              <w:rPr>
                <w:lang w:eastAsia="ja-JP"/>
              </w:rPr>
            </w:pPr>
            <w:r w:rsidRPr="00DC7310">
              <w:rPr>
                <w:rFonts w:eastAsia="맑은 고딕"/>
                <w:szCs w:val="18"/>
                <w:lang w:eastAsia="ko-KR"/>
              </w:rPr>
              <w:t>40</w:t>
            </w:r>
          </w:p>
        </w:tc>
        <w:tc>
          <w:tcPr>
            <w:tcW w:w="892" w:type="pct"/>
            <w:noWrap/>
          </w:tcPr>
          <w:p w14:paraId="105473E5" w14:textId="77777777" w:rsidR="00734CB1" w:rsidRPr="00DC7310" w:rsidRDefault="00734CB1" w:rsidP="005070AE">
            <w:pPr>
              <w:pStyle w:val="TAC"/>
              <w:keepNext w:val="0"/>
              <w:keepLines w:val="0"/>
              <w:rPr>
                <w:lang w:eastAsia="ja-JP"/>
              </w:rPr>
            </w:pPr>
            <w:r w:rsidRPr="00DC7310">
              <w:rPr>
                <w:rFonts w:eastAsia="맑은 고딕"/>
                <w:szCs w:val="18"/>
                <w:lang w:eastAsia="ko-KR"/>
              </w:rPr>
              <w:t>216</w:t>
            </w:r>
          </w:p>
        </w:tc>
        <w:tc>
          <w:tcPr>
            <w:tcW w:w="591" w:type="pct"/>
            <w:noWrap/>
          </w:tcPr>
          <w:p w14:paraId="12EED7F5" w14:textId="77777777" w:rsidR="00734CB1" w:rsidRPr="00DC7310" w:rsidRDefault="00734CB1" w:rsidP="005070AE">
            <w:pPr>
              <w:pStyle w:val="TAC"/>
              <w:keepNext w:val="0"/>
              <w:keepLines w:val="0"/>
              <w:rPr>
                <w:lang w:eastAsia="ja-JP"/>
              </w:rPr>
            </w:pPr>
            <w:r w:rsidRPr="00DC7310">
              <w:rPr>
                <w:rFonts w:eastAsia="맑은 고딕"/>
                <w:szCs w:val="18"/>
                <w:lang w:eastAsia="ko-KR"/>
              </w:rPr>
              <w:t>4807</w:t>
            </w:r>
          </w:p>
        </w:tc>
        <w:tc>
          <w:tcPr>
            <w:tcW w:w="435" w:type="pct"/>
          </w:tcPr>
          <w:p w14:paraId="6FDF9B95" w14:textId="77777777" w:rsidR="00734CB1" w:rsidRPr="00DC7310" w:rsidRDefault="00734CB1" w:rsidP="005070AE">
            <w:pPr>
              <w:pStyle w:val="TAC"/>
              <w:keepNext w:val="0"/>
              <w:keepLines w:val="0"/>
              <w:rPr>
                <w:lang w:eastAsia="ja-JP"/>
              </w:rPr>
            </w:pPr>
            <w:r w:rsidRPr="00DC7310">
              <w:t>N/A</w:t>
            </w:r>
          </w:p>
        </w:tc>
        <w:tc>
          <w:tcPr>
            <w:tcW w:w="606" w:type="pct"/>
            <w:gridSpan w:val="2"/>
          </w:tcPr>
          <w:p w14:paraId="70608B34" w14:textId="77777777" w:rsidR="00734CB1" w:rsidRPr="00DC7310" w:rsidRDefault="00734CB1" w:rsidP="005070AE">
            <w:pPr>
              <w:pStyle w:val="TAC"/>
              <w:keepNext w:val="0"/>
              <w:keepLines w:val="0"/>
              <w:rPr>
                <w:lang w:eastAsia="ja-JP"/>
              </w:rPr>
            </w:pPr>
            <w:r w:rsidRPr="00DC7310">
              <w:t>N/A</w:t>
            </w:r>
          </w:p>
        </w:tc>
      </w:tr>
      <w:tr w:rsidR="00734CB1" w:rsidRPr="00DC7310" w14:paraId="296F590D" w14:textId="77777777" w:rsidTr="005070AE">
        <w:trPr>
          <w:jc w:val="center"/>
        </w:trPr>
        <w:tc>
          <w:tcPr>
            <w:tcW w:w="1131" w:type="pct"/>
            <w:tcBorders>
              <w:top w:val="single" w:sz="4" w:space="0" w:color="auto"/>
              <w:bottom w:val="nil"/>
            </w:tcBorders>
          </w:tcPr>
          <w:p w14:paraId="3B273AC4" w14:textId="77777777" w:rsidR="00734CB1" w:rsidRPr="00DC7310" w:rsidRDefault="00734CB1" w:rsidP="005070AE">
            <w:pPr>
              <w:pStyle w:val="TAC"/>
              <w:keepNext w:val="0"/>
              <w:keepLines w:val="0"/>
            </w:pPr>
            <w:r w:rsidRPr="00DC7310">
              <w:rPr>
                <w:rFonts w:eastAsia="맑은 고딕" w:cs="Arial"/>
                <w:szCs w:val="18"/>
                <w:lang w:eastAsia="ko-KR"/>
              </w:rPr>
              <w:t>DC_1A_n28A-n40A</w:t>
            </w:r>
          </w:p>
        </w:tc>
        <w:tc>
          <w:tcPr>
            <w:tcW w:w="409" w:type="pct"/>
          </w:tcPr>
          <w:p w14:paraId="6B063CBB" w14:textId="77777777" w:rsidR="00734CB1" w:rsidRPr="00DC7310" w:rsidRDefault="00734CB1" w:rsidP="005070AE">
            <w:pPr>
              <w:pStyle w:val="TAC"/>
              <w:keepNext w:val="0"/>
              <w:keepLines w:val="0"/>
              <w:rPr>
                <w:lang w:eastAsia="ja-JP"/>
              </w:rPr>
            </w:pPr>
            <w:r w:rsidRPr="00DC7310">
              <w:rPr>
                <w:rFonts w:eastAsia="Calibri Light" w:cs="Arial"/>
              </w:rPr>
              <w:t>1</w:t>
            </w:r>
          </w:p>
        </w:tc>
        <w:tc>
          <w:tcPr>
            <w:tcW w:w="591" w:type="pct"/>
            <w:noWrap/>
          </w:tcPr>
          <w:p w14:paraId="6954AF5E" w14:textId="77777777" w:rsidR="00734CB1" w:rsidRPr="00DC7310" w:rsidRDefault="00734CB1" w:rsidP="005070AE">
            <w:pPr>
              <w:pStyle w:val="TAC"/>
              <w:keepNext w:val="0"/>
              <w:keepLines w:val="0"/>
              <w:rPr>
                <w:rFonts w:eastAsia="맑은 고딕"/>
                <w:szCs w:val="18"/>
                <w:lang w:eastAsia="ko-KR"/>
              </w:rPr>
            </w:pPr>
            <w:r w:rsidRPr="00DC7310">
              <w:rPr>
                <w:rFonts w:cs="Arial"/>
              </w:rPr>
              <w:t>1930</w:t>
            </w:r>
          </w:p>
        </w:tc>
        <w:tc>
          <w:tcPr>
            <w:tcW w:w="346" w:type="pct"/>
            <w:noWrap/>
          </w:tcPr>
          <w:p w14:paraId="70D8967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01153F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73CEBA3D" w14:textId="77777777" w:rsidR="00734CB1" w:rsidRPr="00DC7310" w:rsidRDefault="00734CB1" w:rsidP="005070AE">
            <w:pPr>
              <w:pStyle w:val="TAC"/>
              <w:keepNext w:val="0"/>
              <w:keepLines w:val="0"/>
              <w:rPr>
                <w:rFonts w:eastAsia="맑은 고딕"/>
                <w:szCs w:val="18"/>
                <w:lang w:eastAsia="ko-KR"/>
              </w:rPr>
            </w:pPr>
            <w:r w:rsidRPr="00DC7310">
              <w:rPr>
                <w:rFonts w:cs="Arial"/>
              </w:rPr>
              <w:t>2120</w:t>
            </w:r>
          </w:p>
        </w:tc>
        <w:tc>
          <w:tcPr>
            <w:tcW w:w="435" w:type="pct"/>
          </w:tcPr>
          <w:p w14:paraId="5CCBA700" w14:textId="77777777" w:rsidR="00734CB1" w:rsidRPr="00DC7310" w:rsidRDefault="00734CB1" w:rsidP="005070AE">
            <w:pPr>
              <w:pStyle w:val="TAC"/>
              <w:keepNext w:val="0"/>
              <w:keepLines w:val="0"/>
            </w:pPr>
            <w:r w:rsidRPr="00DC7310">
              <w:rPr>
                <w:rFonts w:cs="Arial"/>
              </w:rPr>
              <w:t>N/A</w:t>
            </w:r>
          </w:p>
        </w:tc>
        <w:tc>
          <w:tcPr>
            <w:tcW w:w="606" w:type="pct"/>
            <w:gridSpan w:val="2"/>
          </w:tcPr>
          <w:p w14:paraId="0BD29A1F" w14:textId="77777777" w:rsidR="00734CB1" w:rsidRPr="00DC7310" w:rsidRDefault="00734CB1" w:rsidP="005070AE">
            <w:pPr>
              <w:pStyle w:val="TAC"/>
              <w:keepNext w:val="0"/>
              <w:keepLines w:val="0"/>
            </w:pPr>
            <w:r w:rsidRPr="00DC7310">
              <w:rPr>
                <w:rFonts w:cs="Arial"/>
                <w:szCs w:val="24"/>
              </w:rPr>
              <w:t>N/A</w:t>
            </w:r>
          </w:p>
        </w:tc>
      </w:tr>
      <w:tr w:rsidR="00734CB1" w:rsidRPr="00DC7310" w14:paraId="17B299C4" w14:textId="77777777" w:rsidTr="005070AE">
        <w:trPr>
          <w:jc w:val="center"/>
        </w:trPr>
        <w:tc>
          <w:tcPr>
            <w:tcW w:w="1131" w:type="pct"/>
            <w:tcBorders>
              <w:top w:val="nil"/>
              <w:bottom w:val="nil"/>
            </w:tcBorders>
          </w:tcPr>
          <w:p w14:paraId="2FB80DA2" w14:textId="77777777" w:rsidR="00734CB1" w:rsidRPr="00DC7310" w:rsidRDefault="00734CB1" w:rsidP="005070AE">
            <w:pPr>
              <w:pStyle w:val="TAC"/>
              <w:keepNext w:val="0"/>
              <w:keepLines w:val="0"/>
            </w:pPr>
          </w:p>
        </w:tc>
        <w:tc>
          <w:tcPr>
            <w:tcW w:w="409" w:type="pct"/>
          </w:tcPr>
          <w:p w14:paraId="42EFC563" w14:textId="77777777" w:rsidR="00734CB1" w:rsidRPr="00DC7310" w:rsidRDefault="00734CB1" w:rsidP="005070AE">
            <w:pPr>
              <w:pStyle w:val="TAC"/>
              <w:keepNext w:val="0"/>
              <w:keepLines w:val="0"/>
              <w:rPr>
                <w:lang w:eastAsia="ja-JP"/>
              </w:rPr>
            </w:pPr>
            <w:r w:rsidRPr="00DC7310">
              <w:rPr>
                <w:rFonts w:eastAsia="Calibri Light" w:cs="Arial"/>
              </w:rPr>
              <w:t>n28</w:t>
            </w:r>
          </w:p>
        </w:tc>
        <w:tc>
          <w:tcPr>
            <w:tcW w:w="591" w:type="pct"/>
            <w:noWrap/>
          </w:tcPr>
          <w:p w14:paraId="03743006" w14:textId="77777777" w:rsidR="00734CB1" w:rsidRPr="00DC7310" w:rsidRDefault="00734CB1" w:rsidP="005070AE">
            <w:pPr>
              <w:pStyle w:val="TAC"/>
              <w:keepNext w:val="0"/>
              <w:keepLines w:val="0"/>
              <w:rPr>
                <w:rFonts w:eastAsia="맑은 고딕"/>
                <w:szCs w:val="18"/>
                <w:lang w:eastAsia="ko-KR"/>
              </w:rPr>
            </w:pPr>
            <w:r w:rsidRPr="00DC7310">
              <w:rPr>
                <w:rFonts w:cs="Arial"/>
              </w:rPr>
              <w:t>743</w:t>
            </w:r>
          </w:p>
        </w:tc>
        <w:tc>
          <w:tcPr>
            <w:tcW w:w="346" w:type="pct"/>
            <w:noWrap/>
          </w:tcPr>
          <w:p w14:paraId="1B630D7B"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208DD1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9174234" w14:textId="77777777" w:rsidR="00734CB1" w:rsidRPr="00DC7310" w:rsidRDefault="00734CB1" w:rsidP="005070AE">
            <w:pPr>
              <w:pStyle w:val="TAC"/>
              <w:keepNext w:val="0"/>
              <w:keepLines w:val="0"/>
              <w:rPr>
                <w:rFonts w:eastAsia="맑은 고딕"/>
                <w:szCs w:val="18"/>
                <w:lang w:eastAsia="ko-KR"/>
              </w:rPr>
            </w:pPr>
            <w:r w:rsidRPr="00DC7310">
              <w:rPr>
                <w:rFonts w:cs="Arial"/>
              </w:rPr>
              <w:t>798</w:t>
            </w:r>
          </w:p>
        </w:tc>
        <w:tc>
          <w:tcPr>
            <w:tcW w:w="435" w:type="pct"/>
          </w:tcPr>
          <w:p w14:paraId="3C53A639" w14:textId="77777777" w:rsidR="00734CB1" w:rsidRPr="00DC7310" w:rsidRDefault="00734CB1" w:rsidP="005070AE">
            <w:pPr>
              <w:pStyle w:val="TAC"/>
              <w:keepNext w:val="0"/>
              <w:keepLines w:val="0"/>
            </w:pPr>
            <w:r w:rsidRPr="00DC7310">
              <w:rPr>
                <w:rFonts w:cs="Arial"/>
              </w:rPr>
              <w:t>N/A</w:t>
            </w:r>
          </w:p>
        </w:tc>
        <w:tc>
          <w:tcPr>
            <w:tcW w:w="606" w:type="pct"/>
            <w:gridSpan w:val="2"/>
          </w:tcPr>
          <w:p w14:paraId="701CB0AC" w14:textId="77777777" w:rsidR="00734CB1" w:rsidRPr="00DC7310" w:rsidRDefault="00734CB1" w:rsidP="005070AE">
            <w:pPr>
              <w:pStyle w:val="TAC"/>
              <w:keepNext w:val="0"/>
              <w:keepLines w:val="0"/>
            </w:pPr>
            <w:r w:rsidRPr="00DC7310">
              <w:rPr>
                <w:rFonts w:cs="Arial"/>
                <w:szCs w:val="24"/>
              </w:rPr>
              <w:t>N/A</w:t>
            </w:r>
          </w:p>
        </w:tc>
      </w:tr>
      <w:tr w:rsidR="00734CB1" w:rsidRPr="00DC7310" w14:paraId="715C9EE6" w14:textId="77777777" w:rsidTr="005070AE">
        <w:trPr>
          <w:jc w:val="center"/>
        </w:trPr>
        <w:tc>
          <w:tcPr>
            <w:tcW w:w="1131" w:type="pct"/>
            <w:tcBorders>
              <w:top w:val="nil"/>
              <w:bottom w:val="nil"/>
            </w:tcBorders>
          </w:tcPr>
          <w:p w14:paraId="39C1C19B" w14:textId="77777777" w:rsidR="00734CB1" w:rsidRPr="00DC7310" w:rsidRDefault="00734CB1" w:rsidP="005070AE">
            <w:pPr>
              <w:pStyle w:val="TAC"/>
              <w:keepNext w:val="0"/>
              <w:keepLines w:val="0"/>
            </w:pPr>
          </w:p>
        </w:tc>
        <w:tc>
          <w:tcPr>
            <w:tcW w:w="409" w:type="pct"/>
          </w:tcPr>
          <w:p w14:paraId="592D2323" w14:textId="77777777" w:rsidR="00734CB1" w:rsidRPr="00DC7310" w:rsidRDefault="00734CB1" w:rsidP="005070AE">
            <w:pPr>
              <w:pStyle w:val="TAC"/>
              <w:keepNext w:val="0"/>
              <w:keepLines w:val="0"/>
              <w:rPr>
                <w:lang w:eastAsia="ja-JP"/>
              </w:rPr>
            </w:pPr>
            <w:r w:rsidRPr="00DC7310">
              <w:rPr>
                <w:rFonts w:eastAsia="Calibri Light" w:cs="Arial"/>
              </w:rPr>
              <w:t>n40</w:t>
            </w:r>
          </w:p>
        </w:tc>
        <w:tc>
          <w:tcPr>
            <w:tcW w:w="591" w:type="pct"/>
            <w:noWrap/>
          </w:tcPr>
          <w:p w14:paraId="33A9C8A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1383D829"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tcPr>
          <w:p w14:paraId="44084B6D"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0D4266B9" w14:textId="77777777" w:rsidR="00734CB1" w:rsidRPr="00DC7310" w:rsidRDefault="00734CB1" w:rsidP="005070AE">
            <w:pPr>
              <w:pStyle w:val="TAC"/>
              <w:keepNext w:val="0"/>
              <w:keepLines w:val="0"/>
              <w:rPr>
                <w:rFonts w:eastAsia="맑은 고딕"/>
                <w:szCs w:val="18"/>
                <w:lang w:eastAsia="ko-KR"/>
              </w:rPr>
            </w:pPr>
            <w:r w:rsidRPr="00DC7310">
              <w:rPr>
                <w:rFonts w:cs="Arial"/>
              </w:rPr>
              <w:t>2374</w:t>
            </w:r>
          </w:p>
        </w:tc>
        <w:tc>
          <w:tcPr>
            <w:tcW w:w="435" w:type="pct"/>
          </w:tcPr>
          <w:p w14:paraId="476B7DAE" w14:textId="77777777" w:rsidR="00734CB1" w:rsidRPr="00DC7310" w:rsidRDefault="00734CB1" w:rsidP="005070AE">
            <w:pPr>
              <w:pStyle w:val="TAC"/>
              <w:keepNext w:val="0"/>
              <w:keepLines w:val="0"/>
            </w:pPr>
            <w:r w:rsidRPr="00DC7310">
              <w:rPr>
                <w:rFonts w:cs="Arial"/>
              </w:rPr>
              <w:t>10.1</w:t>
            </w:r>
          </w:p>
        </w:tc>
        <w:tc>
          <w:tcPr>
            <w:tcW w:w="606" w:type="pct"/>
            <w:gridSpan w:val="2"/>
          </w:tcPr>
          <w:p w14:paraId="01C15814" w14:textId="77777777" w:rsidR="00734CB1" w:rsidRPr="00DC7310" w:rsidRDefault="00734CB1" w:rsidP="005070AE">
            <w:pPr>
              <w:pStyle w:val="TAC"/>
              <w:keepNext w:val="0"/>
              <w:keepLines w:val="0"/>
            </w:pPr>
            <w:r w:rsidRPr="00DC7310">
              <w:rPr>
                <w:rFonts w:cs="Arial"/>
                <w:szCs w:val="24"/>
              </w:rPr>
              <w:t>IMD4</w:t>
            </w:r>
          </w:p>
        </w:tc>
      </w:tr>
      <w:tr w:rsidR="00734CB1" w:rsidRPr="00DC7310" w14:paraId="5BE2C68A" w14:textId="77777777" w:rsidTr="005070AE">
        <w:trPr>
          <w:jc w:val="center"/>
        </w:trPr>
        <w:tc>
          <w:tcPr>
            <w:tcW w:w="1131" w:type="pct"/>
            <w:tcBorders>
              <w:top w:val="nil"/>
              <w:bottom w:val="nil"/>
            </w:tcBorders>
          </w:tcPr>
          <w:p w14:paraId="0948E123" w14:textId="77777777" w:rsidR="00734CB1" w:rsidRPr="00DC7310" w:rsidRDefault="00734CB1" w:rsidP="005070AE">
            <w:pPr>
              <w:pStyle w:val="TAC"/>
              <w:keepNext w:val="0"/>
              <w:keepLines w:val="0"/>
            </w:pPr>
          </w:p>
        </w:tc>
        <w:tc>
          <w:tcPr>
            <w:tcW w:w="409" w:type="pct"/>
          </w:tcPr>
          <w:p w14:paraId="4BF19E68" w14:textId="77777777" w:rsidR="00734CB1" w:rsidRPr="00DC7310" w:rsidRDefault="00734CB1" w:rsidP="005070AE">
            <w:pPr>
              <w:pStyle w:val="TAC"/>
              <w:keepNext w:val="0"/>
              <w:keepLines w:val="0"/>
              <w:rPr>
                <w:lang w:eastAsia="ja-JP"/>
              </w:rPr>
            </w:pPr>
            <w:r w:rsidRPr="00DC7310">
              <w:rPr>
                <w:rFonts w:eastAsia="Calibri Light" w:cs="Arial"/>
              </w:rPr>
              <w:t>1</w:t>
            </w:r>
          </w:p>
        </w:tc>
        <w:tc>
          <w:tcPr>
            <w:tcW w:w="591" w:type="pct"/>
            <w:noWrap/>
          </w:tcPr>
          <w:p w14:paraId="0F56D972" w14:textId="77777777" w:rsidR="00734CB1" w:rsidRPr="00DC7310" w:rsidRDefault="00734CB1" w:rsidP="005070AE">
            <w:pPr>
              <w:pStyle w:val="TAC"/>
              <w:keepNext w:val="0"/>
              <w:keepLines w:val="0"/>
              <w:rPr>
                <w:rFonts w:eastAsia="맑은 고딕"/>
                <w:szCs w:val="18"/>
                <w:lang w:eastAsia="ko-KR"/>
              </w:rPr>
            </w:pPr>
            <w:r w:rsidRPr="00DC7310">
              <w:rPr>
                <w:rFonts w:cs="Arial"/>
              </w:rPr>
              <w:t>1930</w:t>
            </w:r>
          </w:p>
        </w:tc>
        <w:tc>
          <w:tcPr>
            <w:tcW w:w="346" w:type="pct"/>
            <w:noWrap/>
          </w:tcPr>
          <w:p w14:paraId="11E09FD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160C22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8049A0C" w14:textId="77777777" w:rsidR="00734CB1" w:rsidRPr="00DC7310" w:rsidRDefault="00734CB1" w:rsidP="005070AE">
            <w:pPr>
              <w:pStyle w:val="TAC"/>
              <w:keepNext w:val="0"/>
              <w:keepLines w:val="0"/>
              <w:rPr>
                <w:rFonts w:eastAsia="맑은 고딕"/>
                <w:szCs w:val="18"/>
                <w:lang w:eastAsia="ko-KR"/>
              </w:rPr>
            </w:pPr>
            <w:r w:rsidRPr="00DC7310">
              <w:rPr>
                <w:rFonts w:cs="Arial"/>
              </w:rPr>
              <w:t>2120</w:t>
            </w:r>
          </w:p>
        </w:tc>
        <w:tc>
          <w:tcPr>
            <w:tcW w:w="435" w:type="pct"/>
          </w:tcPr>
          <w:p w14:paraId="53969666" w14:textId="77777777" w:rsidR="00734CB1" w:rsidRPr="00DC7310" w:rsidRDefault="00734CB1" w:rsidP="005070AE">
            <w:pPr>
              <w:pStyle w:val="TAC"/>
              <w:keepNext w:val="0"/>
              <w:keepLines w:val="0"/>
            </w:pPr>
            <w:r w:rsidRPr="00DC7310">
              <w:rPr>
                <w:rFonts w:eastAsia="맑은 고딕" w:cs="Arial"/>
              </w:rPr>
              <w:t>N/A</w:t>
            </w:r>
          </w:p>
        </w:tc>
        <w:tc>
          <w:tcPr>
            <w:tcW w:w="606" w:type="pct"/>
            <w:gridSpan w:val="2"/>
          </w:tcPr>
          <w:p w14:paraId="5314B14D" w14:textId="77777777" w:rsidR="00734CB1" w:rsidRPr="00DC7310" w:rsidRDefault="00734CB1" w:rsidP="005070AE">
            <w:pPr>
              <w:pStyle w:val="TAC"/>
              <w:keepNext w:val="0"/>
              <w:keepLines w:val="0"/>
            </w:pPr>
            <w:r w:rsidRPr="00DC7310">
              <w:rPr>
                <w:rFonts w:eastAsia="맑은 고딕" w:cs="Arial"/>
                <w:szCs w:val="24"/>
              </w:rPr>
              <w:t>N/A</w:t>
            </w:r>
          </w:p>
        </w:tc>
      </w:tr>
      <w:tr w:rsidR="00734CB1" w:rsidRPr="00DC7310" w14:paraId="4F58A37A" w14:textId="77777777" w:rsidTr="005070AE">
        <w:trPr>
          <w:jc w:val="center"/>
        </w:trPr>
        <w:tc>
          <w:tcPr>
            <w:tcW w:w="1131" w:type="pct"/>
            <w:tcBorders>
              <w:top w:val="nil"/>
              <w:bottom w:val="nil"/>
            </w:tcBorders>
          </w:tcPr>
          <w:p w14:paraId="25E787BB" w14:textId="77777777" w:rsidR="00734CB1" w:rsidRPr="00DC7310" w:rsidRDefault="00734CB1" w:rsidP="005070AE">
            <w:pPr>
              <w:pStyle w:val="TAC"/>
              <w:keepNext w:val="0"/>
              <w:keepLines w:val="0"/>
            </w:pPr>
          </w:p>
        </w:tc>
        <w:tc>
          <w:tcPr>
            <w:tcW w:w="409" w:type="pct"/>
          </w:tcPr>
          <w:p w14:paraId="3E4EE47B" w14:textId="77777777" w:rsidR="00734CB1" w:rsidRPr="00DC7310" w:rsidRDefault="00734CB1" w:rsidP="005070AE">
            <w:pPr>
              <w:pStyle w:val="TAC"/>
              <w:keepNext w:val="0"/>
              <w:keepLines w:val="0"/>
              <w:rPr>
                <w:lang w:eastAsia="ja-JP"/>
              </w:rPr>
            </w:pPr>
            <w:r w:rsidRPr="00DC7310">
              <w:rPr>
                <w:rFonts w:eastAsia="Calibri Light" w:cs="Arial"/>
              </w:rPr>
              <w:t>n28</w:t>
            </w:r>
          </w:p>
        </w:tc>
        <w:tc>
          <w:tcPr>
            <w:tcW w:w="591" w:type="pct"/>
            <w:noWrap/>
          </w:tcPr>
          <w:p w14:paraId="73A00A76"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5DBE518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94A3082"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5E33D938" w14:textId="77777777" w:rsidR="00734CB1" w:rsidRPr="00DC7310" w:rsidRDefault="00734CB1" w:rsidP="005070AE">
            <w:pPr>
              <w:pStyle w:val="TAC"/>
              <w:keepNext w:val="0"/>
              <w:keepLines w:val="0"/>
              <w:rPr>
                <w:rFonts w:eastAsia="맑은 고딕"/>
                <w:szCs w:val="18"/>
                <w:lang w:eastAsia="ko-KR"/>
              </w:rPr>
            </w:pPr>
            <w:r w:rsidRPr="00DC7310">
              <w:rPr>
                <w:rFonts w:cs="Arial"/>
              </w:rPr>
              <w:t>768</w:t>
            </w:r>
          </w:p>
        </w:tc>
        <w:tc>
          <w:tcPr>
            <w:tcW w:w="435" w:type="pct"/>
          </w:tcPr>
          <w:p w14:paraId="06212C10" w14:textId="77777777" w:rsidR="00734CB1" w:rsidRPr="00DC7310" w:rsidRDefault="00734CB1" w:rsidP="005070AE">
            <w:pPr>
              <w:pStyle w:val="TAC"/>
              <w:keepNext w:val="0"/>
              <w:keepLines w:val="0"/>
            </w:pPr>
            <w:r w:rsidRPr="00DC7310">
              <w:rPr>
                <w:rFonts w:eastAsia="맑은 고딕" w:cs="Arial"/>
              </w:rPr>
              <w:t>8.6</w:t>
            </w:r>
          </w:p>
        </w:tc>
        <w:tc>
          <w:tcPr>
            <w:tcW w:w="606" w:type="pct"/>
            <w:gridSpan w:val="2"/>
          </w:tcPr>
          <w:p w14:paraId="41A418CF" w14:textId="77777777" w:rsidR="00734CB1" w:rsidRPr="00DC7310" w:rsidRDefault="00734CB1" w:rsidP="005070AE">
            <w:pPr>
              <w:pStyle w:val="TAC"/>
              <w:keepNext w:val="0"/>
              <w:keepLines w:val="0"/>
            </w:pPr>
            <w:r w:rsidRPr="00DC7310">
              <w:rPr>
                <w:rFonts w:eastAsia="맑은 고딕" w:cs="Arial"/>
                <w:szCs w:val="24"/>
              </w:rPr>
              <w:t>IMD4</w:t>
            </w:r>
          </w:p>
        </w:tc>
      </w:tr>
      <w:tr w:rsidR="00734CB1" w:rsidRPr="00DC7310" w14:paraId="564F3848" w14:textId="77777777" w:rsidTr="005070AE">
        <w:trPr>
          <w:jc w:val="center"/>
        </w:trPr>
        <w:tc>
          <w:tcPr>
            <w:tcW w:w="1131" w:type="pct"/>
            <w:tcBorders>
              <w:top w:val="nil"/>
              <w:bottom w:val="single" w:sz="4" w:space="0" w:color="auto"/>
            </w:tcBorders>
          </w:tcPr>
          <w:p w14:paraId="168456D7" w14:textId="77777777" w:rsidR="00734CB1" w:rsidRPr="00DC7310" w:rsidRDefault="00734CB1" w:rsidP="005070AE">
            <w:pPr>
              <w:pStyle w:val="TAC"/>
              <w:keepNext w:val="0"/>
              <w:keepLines w:val="0"/>
            </w:pPr>
          </w:p>
        </w:tc>
        <w:tc>
          <w:tcPr>
            <w:tcW w:w="409" w:type="pct"/>
          </w:tcPr>
          <w:p w14:paraId="6E042F93" w14:textId="77777777" w:rsidR="00734CB1" w:rsidRPr="00DC7310" w:rsidRDefault="00734CB1" w:rsidP="005070AE">
            <w:pPr>
              <w:pStyle w:val="TAC"/>
              <w:keepNext w:val="0"/>
              <w:keepLines w:val="0"/>
              <w:rPr>
                <w:lang w:eastAsia="ja-JP"/>
              </w:rPr>
            </w:pPr>
            <w:r w:rsidRPr="00DC7310">
              <w:rPr>
                <w:rFonts w:eastAsia="Calibri Light" w:cs="Arial"/>
              </w:rPr>
              <w:t>n40</w:t>
            </w:r>
          </w:p>
        </w:tc>
        <w:tc>
          <w:tcPr>
            <w:tcW w:w="591" w:type="pct"/>
            <w:noWrap/>
          </w:tcPr>
          <w:p w14:paraId="31A20075" w14:textId="77777777" w:rsidR="00734CB1" w:rsidRPr="00DC7310" w:rsidRDefault="00734CB1" w:rsidP="005070AE">
            <w:pPr>
              <w:pStyle w:val="TAC"/>
              <w:keepNext w:val="0"/>
              <w:keepLines w:val="0"/>
              <w:rPr>
                <w:rFonts w:eastAsia="맑은 고딕"/>
                <w:szCs w:val="18"/>
                <w:lang w:eastAsia="ko-KR"/>
              </w:rPr>
            </w:pPr>
            <w:r w:rsidRPr="00DC7310">
              <w:rPr>
                <w:rFonts w:cs="Arial"/>
              </w:rPr>
              <w:t>2314</w:t>
            </w:r>
          </w:p>
        </w:tc>
        <w:tc>
          <w:tcPr>
            <w:tcW w:w="346" w:type="pct"/>
            <w:noWrap/>
          </w:tcPr>
          <w:p w14:paraId="2EF84B44"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tcPr>
          <w:p w14:paraId="066C437A" w14:textId="77777777" w:rsidR="00734CB1" w:rsidRPr="00DC7310" w:rsidRDefault="00734CB1" w:rsidP="005070AE">
            <w:pPr>
              <w:pStyle w:val="TAC"/>
              <w:keepNext w:val="0"/>
              <w:keepLines w:val="0"/>
              <w:rPr>
                <w:rFonts w:eastAsia="맑은 고딕"/>
                <w:szCs w:val="18"/>
                <w:lang w:eastAsia="ko-KR"/>
              </w:rPr>
            </w:pPr>
            <w:r>
              <w:rPr>
                <w:rFonts w:cs="Arial"/>
              </w:rPr>
              <w:t>50</w:t>
            </w:r>
          </w:p>
        </w:tc>
        <w:tc>
          <w:tcPr>
            <w:tcW w:w="591" w:type="pct"/>
            <w:noWrap/>
          </w:tcPr>
          <w:p w14:paraId="026555A6" w14:textId="77777777" w:rsidR="00734CB1" w:rsidRPr="00DC7310" w:rsidRDefault="00734CB1" w:rsidP="005070AE">
            <w:pPr>
              <w:pStyle w:val="TAC"/>
              <w:keepNext w:val="0"/>
              <w:keepLines w:val="0"/>
              <w:rPr>
                <w:rFonts w:eastAsia="맑은 고딕"/>
                <w:szCs w:val="18"/>
                <w:lang w:eastAsia="ko-KR"/>
              </w:rPr>
            </w:pPr>
            <w:r w:rsidRPr="00DC7310">
              <w:rPr>
                <w:rFonts w:cs="Arial"/>
              </w:rPr>
              <w:t>2314</w:t>
            </w:r>
          </w:p>
        </w:tc>
        <w:tc>
          <w:tcPr>
            <w:tcW w:w="435" w:type="pct"/>
          </w:tcPr>
          <w:p w14:paraId="049368DF" w14:textId="77777777" w:rsidR="00734CB1" w:rsidRPr="00DC7310" w:rsidRDefault="00734CB1" w:rsidP="005070AE">
            <w:pPr>
              <w:pStyle w:val="TAC"/>
              <w:keepNext w:val="0"/>
              <w:keepLines w:val="0"/>
            </w:pPr>
            <w:r w:rsidRPr="00DC7310">
              <w:rPr>
                <w:rFonts w:eastAsia="맑은 고딕" w:cs="Arial"/>
              </w:rPr>
              <w:t>N/A</w:t>
            </w:r>
          </w:p>
        </w:tc>
        <w:tc>
          <w:tcPr>
            <w:tcW w:w="606" w:type="pct"/>
            <w:gridSpan w:val="2"/>
          </w:tcPr>
          <w:p w14:paraId="262AE2E5" w14:textId="77777777" w:rsidR="00734CB1" w:rsidRPr="00DC7310" w:rsidRDefault="00734CB1" w:rsidP="005070AE">
            <w:pPr>
              <w:pStyle w:val="TAC"/>
              <w:keepNext w:val="0"/>
              <w:keepLines w:val="0"/>
            </w:pPr>
            <w:r w:rsidRPr="00DC7310">
              <w:rPr>
                <w:rFonts w:eastAsia="맑은 고딕" w:cs="Arial"/>
                <w:szCs w:val="24"/>
              </w:rPr>
              <w:t>N/A</w:t>
            </w:r>
          </w:p>
        </w:tc>
      </w:tr>
      <w:tr w:rsidR="00734CB1" w:rsidRPr="00DC7310" w14:paraId="4F359617" w14:textId="77777777" w:rsidTr="005070AE">
        <w:trPr>
          <w:jc w:val="center"/>
        </w:trPr>
        <w:tc>
          <w:tcPr>
            <w:tcW w:w="1131" w:type="pct"/>
            <w:tcBorders>
              <w:bottom w:val="nil"/>
            </w:tcBorders>
          </w:tcPr>
          <w:p w14:paraId="382F0F9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DC_1A_n28A-n77A</w:t>
            </w:r>
          </w:p>
          <w:p w14:paraId="0075E588" w14:textId="77777777" w:rsidR="00734CB1" w:rsidRPr="00DC7310" w:rsidRDefault="00734CB1" w:rsidP="005070AE">
            <w:pPr>
              <w:pStyle w:val="TAC"/>
              <w:keepNext w:val="0"/>
              <w:keepLines w:val="0"/>
            </w:pPr>
            <w:r w:rsidRPr="00DC7310">
              <w:rPr>
                <w:rFonts w:eastAsia="맑은 고딕"/>
                <w:lang w:eastAsia="ko-KR"/>
              </w:rPr>
              <w:t>DC_1A_n28A-n78A</w:t>
            </w:r>
          </w:p>
        </w:tc>
        <w:tc>
          <w:tcPr>
            <w:tcW w:w="409" w:type="pct"/>
          </w:tcPr>
          <w:p w14:paraId="45F3456F" w14:textId="77777777" w:rsidR="00734CB1" w:rsidRPr="00DC7310" w:rsidRDefault="00734CB1" w:rsidP="005070AE">
            <w:pPr>
              <w:pStyle w:val="TAC"/>
              <w:keepNext w:val="0"/>
              <w:keepLines w:val="0"/>
            </w:pPr>
            <w:r w:rsidRPr="00DC7310">
              <w:t>1</w:t>
            </w:r>
          </w:p>
        </w:tc>
        <w:tc>
          <w:tcPr>
            <w:tcW w:w="591" w:type="pct"/>
            <w:noWrap/>
          </w:tcPr>
          <w:p w14:paraId="20BB818E" w14:textId="77777777" w:rsidR="00734CB1" w:rsidRPr="00DC7310" w:rsidRDefault="00734CB1" w:rsidP="005070AE">
            <w:pPr>
              <w:pStyle w:val="TAC"/>
              <w:keepNext w:val="0"/>
              <w:keepLines w:val="0"/>
            </w:pPr>
            <w:r w:rsidRPr="00DC7310">
              <w:t>1950</w:t>
            </w:r>
          </w:p>
        </w:tc>
        <w:tc>
          <w:tcPr>
            <w:tcW w:w="346" w:type="pct"/>
            <w:noWrap/>
          </w:tcPr>
          <w:p w14:paraId="5465D570" w14:textId="77777777" w:rsidR="00734CB1" w:rsidRPr="00DC7310" w:rsidRDefault="00734CB1" w:rsidP="005070AE">
            <w:pPr>
              <w:pStyle w:val="TAC"/>
              <w:keepNext w:val="0"/>
              <w:keepLines w:val="0"/>
            </w:pPr>
            <w:r w:rsidRPr="00DC7310">
              <w:t>5</w:t>
            </w:r>
          </w:p>
        </w:tc>
        <w:tc>
          <w:tcPr>
            <w:tcW w:w="892" w:type="pct"/>
            <w:noWrap/>
          </w:tcPr>
          <w:p w14:paraId="61BA1402" w14:textId="77777777" w:rsidR="00734CB1" w:rsidRPr="00DC7310" w:rsidRDefault="00734CB1" w:rsidP="005070AE">
            <w:pPr>
              <w:pStyle w:val="TAC"/>
              <w:keepNext w:val="0"/>
              <w:keepLines w:val="0"/>
            </w:pPr>
            <w:r w:rsidRPr="00DC7310">
              <w:t>25</w:t>
            </w:r>
          </w:p>
        </w:tc>
        <w:tc>
          <w:tcPr>
            <w:tcW w:w="591" w:type="pct"/>
            <w:noWrap/>
          </w:tcPr>
          <w:p w14:paraId="3A9E8744" w14:textId="77777777" w:rsidR="00734CB1" w:rsidRPr="00DC7310" w:rsidRDefault="00734CB1" w:rsidP="005070AE">
            <w:pPr>
              <w:pStyle w:val="TAC"/>
              <w:keepNext w:val="0"/>
              <w:keepLines w:val="0"/>
            </w:pPr>
            <w:r w:rsidRPr="00DC7310">
              <w:t>2140</w:t>
            </w:r>
          </w:p>
        </w:tc>
        <w:tc>
          <w:tcPr>
            <w:tcW w:w="435" w:type="pct"/>
          </w:tcPr>
          <w:p w14:paraId="6EB7FCD0" w14:textId="77777777" w:rsidR="00734CB1" w:rsidRPr="00DC7310" w:rsidRDefault="00734CB1" w:rsidP="005070AE">
            <w:pPr>
              <w:pStyle w:val="TAC"/>
              <w:keepNext w:val="0"/>
              <w:keepLines w:val="0"/>
            </w:pPr>
            <w:r w:rsidRPr="00DC7310">
              <w:t>N/A</w:t>
            </w:r>
          </w:p>
        </w:tc>
        <w:tc>
          <w:tcPr>
            <w:tcW w:w="606" w:type="pct"/>
            <w:gridSpan w:val="2"/>
          </w:tcPr>
          <w:p w14:paraId="236AB1D9" w14:textId="77777777" w:rsidR="00734CB1" w:rsidRPr="00DC7310" w:rsidRDefault="00734CB1" w:rsidP="005070AE">
            <w:pPr>
              <w:pStyle w:val="TAC"/>
              <w:keepNext w:val="0"/>
              <w:keepLines w:val="0"/>
            </w:pPr>
            <w:r w:rsidRPr="00DC7310">
              <w:t>N/A</w:t>
            </w:r>
          </w:p>
        </w:tc>
      </w:tr>
      <w:tr w:rsidR="00734CB1" w:rsidRPr="00DC7310" w14:paraId="4F5F3EBE" w14:textId="77777777" w:rsidTr="005070AE">
        <w:trPr>
          <w:jc w:val="center"/>
        </w:trPr>
        <w:tc>
          <w:tcPr>
            <w:tcW w:w="1131" w:type="pct"/>
            <w:tcBorders>
              <w:top w:val="nil"/>
              <w:bottom w:val="nil"/>
            </w:tcBorders>
          </w:tcPr>
          <w:p w14:paraId="55CBDC67" w14:textId="77777777" w:rsidR="00734CB1" w:rsidRPr="00DC7310" w:rsidRDefault="00734CB1" w:rsidP="005070AE">
            <w:pPr>
              <w:pStyle w:val="TAC"/>
              <w:keepNext w:val="0"/>
              <w:keepLines w:val="0"/>
            </w:pPr>
          </w:p>
        </w:tc>
        <w:tc>
          <w:tcPr>
            <w:tcW w:w="409" w:type="pct"/>
          </w:tcPr>
          <w:p w14:paraId="08D3326A" w14:textId="77777777" w:rsidR="00734CB1" w:rsidRPr="00DC7310" w:rsidRDefault="00734CB1" w:rsidP="005070AE">
            <w:pPr>
              <w:pStyle w:val="TAC"/>
              <w:keepNext w:val="0"/>
              <w:keepLines w:val="0"/>
            </w:pPr>
            <w:r w:rsidRPr="00DC7310">
              <w:t>n28</w:t>
            </w:r>
          </w:p>
        </w:tc>
        <w:tc>
          <w:tcPr>
            <w:tcW w:w="591" w:type="pct"/>
            <w:noWrap/>
          </w:tcPr>
          <w:p w14:paraId="2941BB91" w14:textId="77777777" w:rsidR="00734CB1" w:rsidRPr="00DC7310" w:rsidRDefault="00734CB1" w:rsidP="005070AE">
            <w:pPr>
              <w:pStyle w:val="TAC"/>
              <w:keepNext w:val="0"/>
              <w:keepLines w:val="0"/>
            </w:pPr>
            <w:r w:rsidRPr="00DC7310">
              <w:t>733</w:t>
            </w:r>
          </w:p>
        </w:tc>
        <w:tc>
          <w:tcPr>
            <w:tcW w:w="346" w:type="pct"/>
            <w:noWrap/>
          </w:tcPr>
          <w:p w14:paraId="59C55FD9" w14:textId="77777777" w:rsidR="00734CB1" w:rsidRPr="00DC7310" w:rsidRDefault="00734CB1" w:rsidP="005070AE">
            <w:pPr>
              <w:pStyle w:val="TAC"/>
              <w:keepNext w:val="0"/>
              <w:keepLines w:val="0"/>
            </w:pPr>
            <w:r w:rsidRPr="00DC7310">
              <w:t>5</w:t>
            </w:r>
          </w:p>
        </w:tc>
        <w:tc>
          <w:tcPr>
            <w:tcW w:w="892" w:type="pct"/>
            <w:noWrap/>
          </w:tcPr>
          <w:p w14:paraId="03FAEE30" w14:textId="77777777" w:rsidR="00734CB1" w:rsidRPr="00DC7310" w:rsidRDefault="00734CB1" w:rsidP="005070AE">
            <w:pPr>
              <w:pStyle w:val="TAC"/>
              <w:keepNext w:val="0"/>
              <w:keepLines w:val="0"/>
            </w:pPr>
            <w:r w:rsidRPr="00DC7310">
              <w:t>25</w:t>
            </w:r>
          </w:p>
        </w:tc>
        <w:tc>
          <w:tcPr>
            <w:tcW w:w="591" w:type="pct"/>
            <w:noWrap/>
          </w:tcPr>
          <w:p w14:paraId="4C905F8F" w14:textId="77777777" w:rsidR="00734CB1" w:rsidRPr="00DC7310" w:rsidRDefault="00734CB1" w:rsidP="005070AE">
            <w:pPr>
              <w:pStyle w:val="TAC"/>
              <w:keepNext w:val="0"/>
              <w:keepLines w:val="0"/>
            </w:pPr>
            <w:r w:rsidRPr="00DC7310">
              <w:t>788</w:t>
            </w:r>
          </w:p>
        </w:tc>
        <w:tc>
          <w:tcPr>
            <w:tcW w:w="435" w:type="pct"/>
          </w:tcPr>
          <w:p w14:paraId="59AECCA9" w14:textId="77777777" w:rsidR="00734CB1" w:rsidRPr="00DC7310" w:rsidRDefault="00734CB1" w:rsidP="005070AE">
            <w:pPr>
              <w:pStyle w:val="TAC"/>
              <w:keepNext w:val="0"/>
              <w:keepLines w:val="0"/>
            </w:pPr>
            <w:r w:rsidRPr="00DC7310">
              <w:t>N/A</w:t>
            </w:r>
          </w:p>
        </w:tc>
        <w:tc>
          <w:tcPr>
            <w:tcW w:w="606" w:type="pct"/>
            <w:gridSpan w:val="2"/>
          </w:tcPr>
          <w:p w14:paraId="21EE55D3" w14:textId="77777777" w:rsidR="00734CB1" w:rsidRPr="00DC7310" w:rsidRDefault="00734CB1" w:rsidP="005070AE">
            <w:pPr>
              <w:pStyle w:val="TAC"/>
              <w:keepNext w:val="0"/>
              <w:keepLines w:val="0"/>
            </w:pPr>
            <w:r w:rsidRPr="00DC7310">
              <w:t>N/A</w:t>
            </w:r>
          </w:p>
        </w:tc>
      </w:tr>
      <w:tr w:rsidR="00734CB1" w:rsidRPr="00DC7310" w14:paraId="5F3CCBC0" w14:textId="77777777" w:rsidTr="005070AE">
        <w:trPr>
          <w:jc w:val="center"/>
        </w:trPr>
        <w:tc>
          <w:tcPr>
            <w:tcW w:w="1131" w:type="pct"/>
            <w:tcBorders>
              <w:top w:val="nil"/>
              <w:bottom w:val="nil"/>
            </w:tcBorders>
          </w:tcPr>
          <w:p w14:paraId="13F6D69E" w14:textId="77777777" w:rsidR="00734CB1" w:rsidRPr="00DC7310" w:rsidRDefault="00734CB1" w:rsidP="005070AE">
            <w:pPr>
              <w:pStyle w:val="TAC"/>
              <w:keepNext w:val="0"/>
              <w:keepLines w:val="0"/>
            </w:pPr>
          </w:p>
        </w:tc>
        <w:tc>
          <w:tcPr>
            <w:tcW w:w="409" w:type="pct"/>
          </w:tcPr>
          <w:p w14:paraId="7F942BD5" w14:textId="77777777" w:rsidR="00734CB1" w:rsidRPr="00DC7310" w:rsidRDefault="00734CB1" w:rsidP="005070AE">
            <w:pPr>
              <w:pStyle w:val="TAC"/>
              <w:keepNext w:val="0"/>
              <w:keepLines w:val="0"/>
            </w:pPr>
            <w:r w:rsidRPr="00DC7310">
              <w:t>n77/n78</w:t>
            </w:r>
          </w:p>
        </w:tc>
        <w:tc>
          <w:tcPr>
            <w:tcW w:w="591" w:type="pct"/>
            <w:noWrap/>
          </w:tcPr>
          <w:p w14:paraId="726292AC" w14:textId="77777777" w:rsidR="00734CB1" w:rsidRPr="00DC7310" w:rsidRDefault="00734CB1" w:rsidP="005070AE">
            <w:pPr>
              <w:pStyle w:val="TAC"/>
              <w:keepNext w:val="0"/>
              <w:keepLines w:val="0"/>
            </w:pPr>
            <w:r w:rsidRPr="00DC7310">
              <w:t>N/A</w:t>
            </w:r>
          </w:p>
        </w:tc>
        <w:tc>
          <w:tcPr>
            <w:tcW w:w="346" w:type="pct"/>
            <w:noWrap/>
          </w:tcPr>
          <w:p w14:paraId="4AA1B9E8" w14:textId="77777777" w:rsidR="00734CB1" w:rsidRPr="00DC7310" w:rsidRDefault="00734CB1" w:rsidP="005070AE">
            <w:pPr>
              <w:pStyle w:val="TAC"/>
              <w:keepNext w:val="0"/>
              <w:keepLines w:val="0"/>
            </w:pPr>
            <w:r w:rsidRPr="00DC7310">
              <w:t>10</w:t>
            </w:r>
          </w:p>
        </w:tc>
        <w:tc>
          <w:tcPr>
            <w:tcW w:w="892" w:type="pct"/>
            <w:noWrap/>
          </w:tcPr>
          <w:p w14:paraId="3965E900" w14:textId="77777777" w:rsidR="00734CB1" w:rsidRPr="00DC7310" w:rsidRDefault="00734CB1" w:rsidP="005070AE">
            <w:pPr>
              <w:pStyle w:val="TAC"/>
              <w:keepNext w:val="0"/>
              <w:keepLines w:val="0"/>
            </w:pPr>
            <w:r w:rsidRPr="00DC7310">
              <w:t>N/A</w:t>
            </w:r>
          </w:p>
        </w:tc>
        <w:tc>
          <w:tcPr>
            <w:tcW w:w="591" w:type="pct"/>
            <w:noWrap/>
          </w:tcPr>
          <w:p w14:paraId="15A8782C" w14:textId="77777777" w:rsidR="00734CB1" w:rsidRPr="00DC7310" w:rsidRDefault="00734CB1" w:rsidP="005070AE">
            <w:pPr>
              <w:pStyle w:val="TAC"/>
              <w:keepNext w:val="0"/>
              <w:keepLines w:val="0"/>
            </w:pPr>
            <w:r w:rsidRPr="00DC7310">
              <w:t>3416</w:t>
            </w:r>
          </w:p>
        </w:tc>
        <w:tc>
          <w:tcPr>
            <w:tcW w:w="435" w:type="pct"/>
          </w:tcPr>
          <w:p w14:paraId="7B16FB49" w14:textId="77777777" w:rsidR="00734CB1" w:rsidRPr="00DC7310" w:rsidRDefault="00734CB1" w:rsidP="005070AE">
            <w:pPr>
              <w:pStyle w:val="TAC"/>
              <w:keepNext w:val="0"/>
              <w:keepLines w:val="0"/>
            </w:pPr>
            <w:r w:rsidRPr="00DC7310">
              <w:t>15.7</w:t>
            </w:r>
          </w:p>
        </w:tc>
        <w:tc>
          <w:tcPr>
            <w:tcW w:w="606" w:type="pct"/>
            <w:gridSpan w:val="2"/>
          </w:tcPr>
          <w:p w14:paraId="3BB30E6A" w14:textId="77777777" w:rsidR="00734CB1" w:rsidRPr="00DC7310" w:rsidRDefault="00734CB1" w:rsidP="005070AE">
            <w:pPr>
              <w:pStyle w:val="TAC"/>
              <w:keepNext w:val="0"/>
              <w:keepLines w:val="0"/>
            </w:pPr>
            <w:r w:rsidRPr="00DC7310">
              <w:t>IMD3</w:t>
            </w:r>
          </w:p>
        </w:tc>
      </w:tr>
      <w:tr w:rsidR="00734CB1" w:rsidRPr="00DC7310" w14:paraId="15BA984D" w14:textId="77777777" w:rsidTr="005070AE">
        <w:trPr>
          <w:jc w:val="center"/>
        </w:trPr>
        <w:tc>
          <w:tcPr>
            <w:tcW w:w="1131" w:type="pct"/>
            <w:tcBorders>
              <w:top w:val="nil"/>
              <w:bottom w:val="nil"/>
            </w:tcBorders>
          </w:tcPr>
          <w:p w14:paraId="3A617D63" w14:textId="77777777" w:rsidR="00734CB1" w:rsidRPr="00DC7310" w:rsidRDefault="00734CB1" w:rsidP="005070AE">
            <w:pPr>
              <w:pStyle w:val="TAC"/>
              <w:keepNext w:val="0"/>
              <w:keepLines w:val="0"/>
            </w:pPr>
          </w:p>
        </w:tc>
        <w:tc>
          <w:tcPr>
            <w:tcW w:w="409" w:type="pct"/>
          </w:tcPr>
          <w:p w14:paraId="49140360" w14:textId="77777777" w:rsidR="00734CB1" w:rsidRPr="00DC7310" w:rsidRDefault="00734CB1" w:rsidP="005070AE">
            <w:pPr>
              <w:pStyle w:val="TAC"/>
              <w:keepNext w:val="0"/>
              <w:keepLines w:val="0"/>
            </w:pPr>
            <w:r w:rsidRPr="00DC7310">
              <w:t>1</w:t>
            </w:r>
          </w:p>
        </w:tc>
        <w:tc>
          <w:tcPr>
            <w:tcW w:w="591" w:type="pct"/>
            <w:noWrap/>
          </w:tcPr>
          <w:p w14:paraId="1FD24D7F" w14:textId="77777777" w:rsidR="00734CB1" w:rsidRPr="00DC7310" w:rsidRDefault="00734CB1" w:rsidP="005070AE">
            <w:pPr>
              <w:pStyle w:val="TAC"/>
              <w:keepNext w:val="0"/>
              <w:keepLines w:val="0"/>
            </w:pPr>
            <w:r w:rsidRPr="00DC7310">
              <w:t>1950</w:t>
            </w:r>
          </w:p>
        </w:tc>
        <w:tc>
          <w:tcPr>
            <w:tcW w:w="346" w:type="pct"/>
            <w:noWrap/>
          </w:tcPr>
          <w:p w14:paraId="61F3CFE2" w14:textId="77777777" w:rsidR="00734CB1" w:rsidRPr="00DC7310" w:rsidRDefault="00734CB1" w:rsidP="005070AE">
            <w:pPr>
              <w:pStyle w:val="TAC"/>
              <w:keepNext w:val="0"/>
              <w:keepLines w:val="0"/>
            </w:pPr>
            <w:r w:rsidRPr="00DC7310">
              <w:t>5</w:t>
            </w:r>
          </w:p>
        </w:tc>
        <w:tc>
          <w:tcPr>
            <w:tcW w:w="892" w:type="pct"/>
            <w:noWrap/>
          </w:tcPr>
          <w:p w14:paraId="617B0DA1" w14:textId="77777777" w:rsidR="00734CB1" w:rsidRPr="00DC7310" w:rsidRDefault="00734CB1" w:rsidP="005070AE">
            <w:pPr>
              <w:pStyle w:val="TAC"/>
              <w:keepNext w:val="0"/>
              <w:keepLines w:val="0"/>
            </w:pPr>
            <w:r w:rsidRPr="00DC7310">
              <w:t>25</w:t>
            </w:r>
          </w:p>
        </w:tc>
        <w:tc>
          <w:tcPr>
            <w:tcW w:w="591" w:type="pct"/>
            <w:noWrap/>
          </w:tcPr>
          <w:p w14:paraId="48C6D558" w14:textId="77777777" w:rsidR="00734CB1" w:rsidRPr="00DC7310" w:rsidRDefault="00734CB1" w:rsidP="005070AE">
            <w:pPr>
              <w:pStyle w:val="TAC"/>
              <w:keepNext w:val="0"/>
              <w:keepLines w:val="0"/>
            </w:pPr>
            <w:r w:rsidRPr="00DC7310">
              <w:t>2140</w:t>
            </w:r>
          </w:p>
        </w:tc>
        <w:tc>
          <w:tcPr>
            <w:tcW w:w="435" w:type="pct"/>
          </w:tcPr>
          <w:p w14:paraId="0EF3747A" w14:textId="77777777" w:rsidR="00734CB1" w:rsidRPr="00DC7310" w:rsidRDefault="00734CB1" w:rsidP="005070AE">
            <w:pPr>
              <w:pStyle w:val="TAC"/>
              <w:keepNext w:val="0"/>
              <w:keepLines w:val="0"/>
            </w:pPr>
            <w:r w:rsidRPr="00DC7310">
              <w:t>N/A</w:t>
            </w:r>
          </w:p>
        </w:tc>
        <w:tc>
          <w:tcPr>
            <w:tcW w:w="606" w:type="pct"/>
            <w:gridSpan w:val="2"/>
          </w:tcPr>
          <w:p w14:paraId="2CC82831" w14:textId="77777777" w:rsidR="00734CB1" w:rsidRPr="00DC7310" w:rsidRDefault="00734CB1" w:rsidP="005070AE">
            <w:pPr>
              <w:pStyle w:val="TAC"/>
              <w:keepNext w:val="0"/>
              <w:keepLines w:val="0"/>
            </w:pPr>
            <w:r w:rsidRPr="00DC7310">
              <w:t>N/A</w:t>
            </w:r>
          </w:p>
        </w:tc>
      </w:tr>
      <w:tr w:rsidR="00734CB1" w:rsidRPr="00DC7310" w14:paraId="0C7DEA33" w14:textId="77777777" w:rsidTr="005070AE">
        <w:trPr>
          <w:jc w:val="center"/>
        </w:trPr>
        <w:tc>
          <w:tcPr>
            <w:tcW w:w="1131" w:type="pct"/>
            <w:tcBorders>
              <w:top w:val="nil"/>
              <w:bottom w:val="nil"/>
            </w:tcBorders>
          </w:tcPr>
          <w:p w14:paraId="327173CD" w14:textId="77777777" w:rsidR="00734CB1" w:rsidRPr="00DC7310" w:rsidRDefault="00734CB1" w:rsidP="005070AE">
            <w:pPr>
              <w:pStyle w:val="TAC"/>
              <w:keepNext w:val="0"/>
              <w:keepLines w:val="0"/>
            </w:pPr>
          </w:p>
        </w:tc>
        <w:tc>
          <w:tcPr>
            <w:tcW w:w="409" w:type="pct"/>
          </w:tcPr>
          <w:p w14:paraId="4574514B" w14:textId="77777777" w:rsidR="00734CB1" w:rsidRPr="00DC7310" w:rsidRDefault="00734CB1" w:rsidP="005070AE">
            <w:pPr>
              <w:pStyle w:val="TAC"/>
              <w:keepNext w:val="0"/>
              <w:keepLines w:val="0"/>
            </w:pPr>
            <w:r w:rsidRPr="00DC7310">
              <w:t>n77/n78</w:t>
            </w:r>
          </w:p>
        </w:tc>
        <w:tc>
          <w:tcPr>
            <w:tcW w:w="591" w:type="pct"/>
            <w:noWrap/>
          </w:tcPr>
          <w:p w14:paraId="1A5F9193" w14:textId="77777777" w:rsidR="00734CB1" w:rsidRPr="00DC7310" w:rsidRDefault="00734CB1" w:rsidP="005070AE">
            <w:pPr>
              <w:pStyle w:val="TAC"/>
              <w:keepNext w:val="0"/>
              <w:keepLines w:val="0"/>
            </w:pPr>
            <w:r w:rsidRPr="00DC7310">
              <w:t>3320</w:t>
            </w:r>
          </w:p>
        </w:tc>
        <w:tc>
          <w:tcPr>
            <w:tcW w:w="346" w:type="pct"/>
            <w:noWrap/>
          </w:tcPr>
          <w:p w14:paraId="5F607A62" w14:textId="77777777" w:rsidR="00734CB1" w:rsidRPr="00DC7310" w:rsidRDefault="00734CB1" w:rsidP="005070AE">
            <w:pPr>
              <w:pStyle w:val="TAC"/>
              <w:keepNext w:val="0"/>
              <w:keepLines w:val="0"/>
            </w:pPr>
            <w:r w:rsidRPr="00DC7310">
              <w:t>10</w:t>
            </w:r>
          </w:p>
        </w:tc>
        <w:tc>
          <w:tcPr>
            <w:tcW w:w="892" w:type="pct"/>
            <w:noWrap/>
          </w:tcPr>
          <w:p w14:paraId="1343F478" w14:textId="77777777" w:rsidR="00734CB1" w:rsidRPr="00DC7310" w:rsidRDefault="00734CB1" w:rsidP="005070AE">
            <w:pPr>
              <w:pStyle w:val="TAC"/>
              <w:keepNext w:val="0"/>
              <w:keepLines w:val="0"/>
            </w:pPr>
            <w:r w:rsidRPr="00DC7310">
              <w:t>50</w:t>
            </w:r>
          </w:p>
        </w:tc>
        <w:tc>
          <w:tcPr>
            <w:tcW w:w="591" w:type="pct"/>
            <w:noWrap/>
          </w:tcPr>
          <w:p w14:paraId="31066487" w14:textId="77777777" w:rsidR="00734CB1" w:rsidRPr="00DC7310" w:rsidRDefault="00734CB1" w:rsidP="005070AE">
            <w:pPr>
              <w:pStyle w:val="TAC"/>
              <w:keepNext w:val="0"/>
              <w:keepLines w:val="0"/>
            </w:pPr>
            <w:r w:rsidRPr="00DC7310">
              <w:t>3320</w:t>
            </w:r>
          </w:p>
        </w:tc>
        <w:tc>
          <w:tcPr>
            <w:tcW w:w="435" w:type="pct"/>
          </w:tcPr>
          <w:p w14:paraId="5D4B6D14" w14:textId="77777777" w:rsidR="00734CB1" w:rsidRPr="00DC7310" w:rsidRDefault="00734CB1" w:rsidP="005070AE">
            <w:pPr>
              <w:pStyle w:val="TAC"/>
              <w:keepNext w:val="0"/>
              <w:keepLines w:val="0"/>
            </w:pPr>
            <w:r w:rsidRPr="00DC7310">
              <w:t>N/A</w:t>
            </w:r>
          </w:p>
        </w:tc>
        <w:tc>
          <w:tcPr>
            <w:tcW w:w="606" w:type="pct"/>
            <w:gridSpan w:val="2"/>
          </w:tcPr>
          <w:p w14:paraId="31A47088" w14:textId="77777777" w:rsidR="00734CB1" w:rsidRPr="00DC7310" w:rsidRDefault="00734CB1" w:rsidP="005070AE">
            <w:pPr>
              <w:pStyle w:val="TAC"/>
              <w:keepNext w:val="0"/>
              <w:keepLines w:val="0"/>
            </w:pPr>
            <w:r w:rsidRPr="00DC7310">
              <w:t>N/A</w:t>
            </w:r>
          </w:p>
        </w:tc>
      </w:tr>
      <w:tr w:rsidR="00734CB1" w:rsidRPr="00DC7310" w14:paraId="27376BC9" w14:textId="77777777" w:rsidTr="005070AE">
        <w:trPr>
          <w:jc w:val="center"/>
        </w:trPr>
        <w:tc>
          <w:tcPr>
            <w:tcW w:w="1131" w:type="pct"/>
            <w:tcBorders>
              <w:top w:val="nil"/>
              <w:bottom w:val="single" w:sz="4" w:space="0" w:color="auto"/>
            </w:tcBorders>
          </w:tcPr>
          <w:p w14:paraId="558E635E" w14:textId="77777777" w:rsidR="00734CB1" w:rsidRPr="00DC7310" w:rsidRDefault="00734CB1" w:rsidP="005070AE">
            <w:pPr>
              <w:pStyle w:val="TAC"/>
              <w:keepNext w:val="0"/>
              <w:keepLines w:val="0"/>
            </w:pPr>
          </w:p>
        </w:tc>
        <w:tc>
          <w:tcPr>
            <w:tcW w:w="409" w:type="pct"/>
          </w:tcPr>
          <w:p w14:paraId="5286F9DE" w14:textId="77777777" w:rsidR="00734CB1" w:rsidRPr="00DC7310" w:rsidRDefault="00734CB1" w:rsidP="005070AE">
            <w:pPr>
              <w:pStyle w:val="TAC"/>
              <w:keepNext w:val="0"/>
              <w:keepLines w:val="0"/>
            </w:pPr>
            <w:r w:rsidRPr="00DC7310">
              <w:t>n28</w:t>
            </w:r>
          </w:p>
        </w:tc>
        <w:tc>
          <w:tcPr>
            <w:tcW w:w="591" w:type="pct"/>
            <w:noWrap/>
          </w:tcPr>
          <w:p w14:paraId="1F2CA8FF" w14:textId="77777777" w:rsidR="00734CB1" w:rsidRPr="00DC7310" w:rsidRDefault="00734CB1" w:rsidP="005070AE">
            <w:pPr>
              <w:pStyle w:val="TAC"/>
              <w:keepNext w:val="0"/>
              <w:keepLines w:val="0"/>
            </w:pPr>
            <w:r w:rsidRPr="00DC7310">
              <w:t>N/A</w:t>
            </w:r>
          </w:p>
        </w:tc>
        <w:tc>
          <w:tcPr>
            <w:tcW w:w="346" w:type="pct"/>
            <w:noWrap/>
          </w:tcPr>
          <w:p w14:paraId="0F5BEEF8" w14:textId="77777777" w:rsidR="00734CB1" w:rsidRPr="00DC7310" w:rsidRDefault="00734CB1" w:rsidP="005070AE">
            <w:pPr>
              <w:pStyle w:val="TAC"/>
              <w:keepNext w:val="0"/>
              <w:keepLines w:val="0"/>
            </w:pPr>
            <w:r w:rsidRPr="00DC7310">
              <w:t>5</w:t>
            </w:r>
          </w:p>
        </w:tc>
        <w:tc>
          <w:tcPr>
            <w:tcW w:w="892" w:type="pct"/>
            <w:noWrap/>
          </w:tcPr>
          <w:p w14:paraId="54EB59A3" w14:textId="77777777" w:rsidR="00734CB1" w:rsidRPr="00DC7310" w:rsidRDefault="00734CB1" w:rsidP="005070AE">
            <w:pPr>
              <w:pStyle w:val="TAC"/>
              <w:keepNext w:val="0"/>
              <w:keepLines w:val="0"/>
            </w:pPr>
            <w:r w:rsidRPr="00DC7310">
              <w:t>N/A</w:t>
            </w:r>
          </w:p>
        </w:tc>
        <w:tc>
          <w:tcPr>
            <w:tcW w:w="591" w:type="pct"/>
            <w:noWrap/>
          </w:tcPr>
          <w:p w14:paraId="63DAAF3C" w14:textId="77777777" w:rsidR="00734CB1" w:rsidRPr="00DC7310" w:rsidRDefault="00734CB1" w:rsidP="005070AE">
            <w:pPr>
              <w:pStyle w:val="TAC"/>
              <w:keepNext w:val="0"/>
              <w:keepLines w:val="0"/>
            </w:pPr>
            <w:r w:rsidRPr="00DC7310">
              <w:t>790</w:t>
            </w:r>
          </w:p>
        </w:tc>
        <w:tc>
          <w:tcPr>
            <w:tcW w:w="435" w:type="pct"/>
          </w:tcPr>
          <w:p w14:paraId="578175A6" w14:textId="77777777" w:rsidR="00734CB1" w:rsidRPr="00DC7310" w:rsidRDefault="00734CB1" w:rsidP="005070AE">
            <w:pPr>
              <w:pStyle w:val="TAC"/>
              <w:keepNext w:val="0"/>
              <w:keepLines w:val="0"/>
            </w:pPr>
            <w:r w:rsidRPr="00DC7310">
              <w:t>4.2</w:t>
            </w:r>
          </w:p>
        </w:tc>
        <w:tc>
          <w:tcPr>
            <w:tcW w:w="606" w:type="pct"/>
            <w:gridSpan w:val="2"/>
          </w:tcPr>
          <w:p w14:paraId="1C8B4DE1" w14:textId="77777777" w:rsidR="00734CB1" w:rsidRPr="00DC7310" w:rsidRDefault="00734CB1" w:rsidP="005070AE">
            <w:pPr>
              <w:pStyle w:val="TAC"/>
              <w:keepNext w:val="0"/>
              <w:keepLines w:val="0"/>
            </w:pPr>
            <w:r w:rsidRPr="00DC7310">
              <w:t>IMD5</w:t>
            </w:r>
          </w:p>
        </w:tc>
      </w:tr>
      <w:tr w:rsidR="00734CB1" w:rsidRPr="00DC7310" w14:paraId="708F4B32" w14:textId="77777777" w:rsidTr="005070AE">
        <w:trPr>
          <w:jc w:val="center"/>
        </w:trPr>
        <w:tc>
          <w:tcPr>
            <w:tcW w:w="1131" w:type="pct"/>
            <w:tcBorders>
              <w:top w:val="single" w:sz="4" w:space="0" w:color="auto"/>
              <w:bottom w:val="nil"/>
            </w:tcBorders>
          </w:tcPr>
          <w:p w14:paraId="142EB698" w14:textId="77777777" w:rsidR="00734CB1" w:rsidRPr="00DC7310" w:rsidRDefault="00734CB1" w:rsidP="005070AE">
            <w:pPr>
              <w:pStyle w:val="TAC"/>
              <w:keepNext w:val="0"/>
              <w:keepLines w:val="0"/>
            </w:pPr>
            <w:r w:rsidRPr="00DC7310">
              <w:rPr>
                <w:rFonts w:eastAsia="MS Mincho"/>
              </w:rPr>
              <w:t>DC_1A_n28A-n79A</w:t>
            </w:r>
          </w:p>
        </w:tc>
        <w:tc>
          <w:tcPr>
            <w:tcW w:w="409" w:type="pct"/>
            <w:vAlign w:val="center"/>
          </w:tcPr>
          <w:p w14:paraId="5F1F9E03" w14:textId="77777777" w:rsidR="00734CB1" w:rsidRPr="00DC7310" w:rsidRDefault="00734CB1" w:rsidP="005070AE">
            <w:pPr>
              <w:pStyle w:val="TAC"/>
              <w:keepNext w:val="0"/>
              <w:keepLines w:val="0"/>
              <w:rPr>
                <w:rFonts w:eastAsia="맑은 고딕"/>
              </w:rPr>
            </w:pPr>
            <w:r w:rsidRPr="00DC7310">
              <w:t>1</w:t>
            </w:r>
          </w:p>
        </w:tc>
        <w:tc>
          <w:tcPr>
            <w:tcW w:w="591" w:type="pct"/>
            <w:noWrap/>
            <w:vAlign w:val="center"/>
          </w:tcPr>
          <w:p w14:paraId="5AFDCD27" w14:textId="77777777" w:rsidR="00734CB1" w:rsidRPr="00DC7310" w:rsidRDefault="00734CB1" w:rsidP="005070AE">
            <w:pPr>
              <w:pStyle w:val="TAC"/>
              <w:keepNext w:val="0"/>
              <w:keepLines w:val="0"/>
              <w:rPr>
                <w:rFonts w:eastAsia="맑은 고딕" w:cs="Arial"/>
                <w:szCs w:val="24"/>
              </w:rPr>
            </w:pPr>
            <w:r w:rsidRPr="00DC7310">
              <w:t>1930</w:t>
            </w:r>
          </w:p>
        </w:tc>
        <w:tc>
          <w:tcPr>
            <w:tcW w:w="346" w:type="pct"/>
            <w:noWrap/>
            <w:vAlign w:val="center"/>
          </w:tcPr>
          <w:p w14:paraId="55B438DE" w14:textId="77777777" w:rsidR="00734CB1" w:rsidRPr="00DC7310" w:rsidRDefault="00734CB1" w:rsidP="005070AE">
            <w:pPr>
              <w:pStyle w:val="TAC"/>
              <w:keepNext w:val="0"/>
              <w:keepLines w:val="0"/>
              <w:rPr>
                <w:rFonts w:eastAsia="맑은 고딕" w:cs="Arial"/>
                <w:szCs w:val="24"/>
              </w:rPr>
            </w:pPr>
            <w:r w:rsidRPr="00DC7310">
              <w:t>5</w:t>
            </w:r>
          </w:p>
        </w:tc>
        <w:tc>
          <w:tcPr>
            <w:tcW w:w="892" w:type="pct"/>
            <w:noWrap/>
            <w:vAlign w:val="center"/>
          </w:tcPr>
          <w:p w14:paraId="7DF68578" w14:textId="77777777" w:rsidR="00734CB1" w:rsidRPr="00DC7310" w:rsidRDefault="00734CB1" w:rsidP="005070AE">
            <w:pPr>
              <w:pStyle w:val="TAC"/>
              <w:keepNext w:val="0"/>
              <w:keepLines w:val="0"/>
              <w:rPr>
                <w:rFonts w:eastAsia="맑은 고딕" w:cs="Arial"/>
                <w:szCs w:val="24"/>
              </w:rPr>
            </w:pPr>
            <w:r w:rsidRPr="00DC7310">
              <w:t>25</w:t>
            </w:r>
          </w:p>
        </w:tc>
        <w:tc>
          <w:tcPr>
            <w:tcW w:w="591" w:type="pct"/>
            <w:noWrap/>
            <w:vAlign w:val="center"/>
          </w:tcPr>
          <w:p w14:paraId="756B5137" w14:textId="77777777" w:rsidR="00734CB1" w:rsidRPr="00DC7310" w:rsidRDefault="00734CB1" w:rsidP="005070AE">
            <w:pPr>
              <w:pStyle w:val="TAC"/>
              <w:keepNext w:val="0"/>
              <w:keepLines w:val="0"/>
              <w:rPr>
                <w:rFonts w:cs="Arial"/>
                <w:szCs w:val="24"/>
                <w:lang w:eastAsia="zh-CN"/>
              </w:rPr>
            </w:pPr>
            <w:r w:rsidRPr="00DC7310">
              <w:t>2120</w:t>
            </w:r>
          </w:p>
        </w:tc>
        <w:tc>
          <w:tcPr>
            <w:tcW w:w="435" w:type="pct"/>
            <w:vAlign w:val="center"/>
          </w:tcPr>
          <w:p w14:paraId="3117984D"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713A9C69"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46BE4DC2" w14:textId="77777777" w:rsidTr="005070AE">
        <w:trPr>
          <w:jc w:val="center"/>
        </w:trPr>
        <w:tc>
          <w:tcPr>
            <w:tcW w:w="1131" w:type="pct"/>
            <w:tcBorders>
              <w:top w:val="nil"/>
              <w:bottom w:val="nil"/>
            </w:tcBorders>
          </w:tcPr>
          <w:p w14:paraId="4444C276" w14:textId="77777777" w:rsidR="00734CB1" w:rsidRPr="00DC7310" w:rsidRDefault="00734CB1" w:rsidP="005070AE">
            <w:pPr>
              <w:pStyle w:val="TAC"/>
              <w:keepNext w:val="0"/>
              <w:keepLines w:val="0"/>
            </w:pPr>
          </w:p>
        </w:tc>
        <w:tc>
          <w:tcPr>
            <w:tcW w:w="409" w:type="pct"/>
            <w:vAlign w:val="center"/>
          </w:tcPr>
          <w:p w14:paraId="1CE5081A" w14:textId="77777777" w:rsidR="00734CB1" w:rsidRPr="00DC7310" w:rsidRDefault="00734CB1" w:rsidP="005070AE">
            <w:pPr>
              <w:pStyle w:val="TAC"/>
              <w:keepNext w:val="0"/>
              <w:keepLines w:val="0"/>
              <w:rPr>
                <w:rFonts w:eastAsia="맑은 고딕"/>
              </w:rPr>
            </w:pPr>
            <w:r w:rsidRPr="00DC7310">
              <w:t>n28</w:t>
            </w:r>
          </w:p>
        </w:tc>
        <w:tc>
          <w:tcPr>
            <w:tcW w:w="591" w:type="pct"/>
            <w:noWrap/>
            <w:vAlign w:val="center"/>
          </w:tcPr>
          <w:p w14:paraId="1974A21E" w14:textId="77777777" w:rsidR="00734CB1" w:rsidRPr="00DC7310" w:rsidRDefault="00734CB1" w:rsidP="005070AE">
            <w:pPr>
              <w:pStyle w:val="TAC"/>
              <w:keepNext w:val="0"/>
              <w:keepLines w:val="0"/>
              <w:rPr>
                <w:rFonts w:eastAsia="맑은 고딕" w:cs="Arial"/>
                <w:szCs w:val="24"/>
              </w:rPr>
            </w:pPr>
            <w:r w:rsidRPr="00DC7310">
              <w:t>N/A</w:t>
            </w:r>
          </w:p>
        </w:tc>
        <w:tc>
          <w:tcPr>
            <w:tcW w:w="346" w:type="pct"/>
            <w:noWrap/>
            <w:vAlign w:val="center"/>
          </w:tcPr>
          <w:p w14:paraId="2A7C161E" w14:textId="77777777" w:rsidR="00734CB1" w:rsidRPr="00DC7310" w:rsidRDefault="00734CB1" w:rsidP="005070AE">
            <w:pPr>
              <w:pStyle w:val="TAC"/>
              <w:keepNext w:val="0"/>
              <w:keepLines w:val="0"/>
              <w:rPr>
                <w:rFonts w:eastAsia="맑은 고딕" w:cs="Arial"/>
                <w:szCs w:val="24"/>
              </w:rPr>
            </w:pPr>
            <w:r w:rsidRPr="00DC7310">
              <w:t>5</w:t>
            </w:r>
          </w:p>
        </w:tc>
        <w:tc>
          <w:tcPr>
            <w:tcW w:w="892" w:type="pct"/>
            <w:noWrap/>
            <w:vAlign w:val="center"/>
          </w:tcPr>
          <w:p w14:paraId="75693FBB" w14:textId="77777777" w:rsidR="00734CB1" w:rsidRPr="00DC7310" w:rsidRDefault="00734CB1" w:rsidP="005070AE">
            <w:pPr>
              <w:pStyle w:val="TAC"/>
              <w:keepNext w:val="0"/>
              <w:keepLines w:val="0"/>
              <w:rPr>
                <w:rFonts w:eastAsia="맑은 고딕" w:cs="Arial"/>
                <w:szCs w:val="24"/>
              </w:rPr>
            </w:pPr>
            <w:r w:rsidRPr="00DC7310">
              <w:t>N/A</w:t>
            </w:r>
          </w:p>
        </w:tc>
        <w:tc>
          <w:tcPr>
            <w:tcW w:w="591" w:type="pct"/>
            <w:noWrap/>
            <w:vAlign w:val="center"/>
          </w:tcPr>
          <w:p w14:paraId="61BEEA09" w14:textId="77777777" w:rsidR="00734CB1" w:rsidRPr="00DC7310" w:rsidRDefault="00734CB1" w:rsidP="005070AE">
            <w:pPr>
              <w:pStyle w:val="TAC"/>
              <w:keepNext w:val="0"/>
              <w:keepLines w:val="0"/>
              <w:rPr>
                <w:rFonts w:cs="Arial"/>
                <w:szCs w:val="24"/>
                <w:lang w:eastAsia="zh-CN"/>
              </w:rPr>
            </w:pPr>
            <w:r w:rsidRPr="00DC7310">
              <w:t>788</w:t>
            </w:r>
          </w:p>
        </w:tc>
        <w:tc>
          <w:tcPr>
            <w:tcW w:w="435" w:type="pct"/>
            <w:vAlign w:val="center"/>
          </w:tcPr>
          <w:p w14:paraId="742533E8" w14:textId="77777777" w:rsidR="00734CB1" w:rsidRPr="00DC7310" w:rsidRDefault="00734CB1" w:rsidP="005070AE">
            <w:pPr>
              <w:pStyle w:val="TAC"/>
              <w:keepNext w:val="0"/>
              <w:keepLines w:val="0"/>
              <w:rPr>
                <w:rFonts w:cs="Arial"/>
                <w:kern w:val="2"/>
                <w:szCs w:val="24"/>
                <w:lang w:eastAsia="ko-KR"/>
              </w:rPr>
            </w:pPr>
            <w:r w:rsidRPr="00DC7310">
              <w:t>15.2</w:t>
            </w:r>
          </w:p>
        </w:tc>
        <w:tc>
          <w:tcPr>
            <w:tcW w:w="606" w:type="pct"/>
            <w:gridSpan w:val="2"/>
            <w:vAlign w:val="center"/>
          </w:tcPr>
          <w:p w14:paraId="524546EA"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9</w:t>
            </w:r>
          </w:p>
        </w:tc>
      </w:tr>
      <w:tr w:rsidR="00734CB1" w:rsidRPr="00DC7310" w14:paraId="0CE32C14" w14:textId="77777777" w:rsidTr="005070AE">
        <w:trPr>
          <w:jc w:val="center"/>
        </w:trPr>
        <w:tc>
          <w:tcPr>
            <w:tcW w:w="1131" w:type="pct"/>
            <w:tcBorders>
              <w:top w:val="nil"/>
              <w:bottom w:val="nil"/>
            </w:tcBorders>
          </w:tcPr>
          <w:p w14:paraId="0DB9E1A6" w14:textId="77777777" w:rsidR="00734CB1" w:rsidRPr="00DC7310" w:rsidRDefault="00734CB1" w:rsidP="005070AE">
            <w:pPr>
              <w:pStyle w:val="TAC"/>
              <w:keepNext w:val="0"/>
              <w:keepLines w:val="0"/>
            </w:pPr>
          </w:p>
        </w:tc>
        <w:tc>
          <w:tcPr>
            <w:tcW w:w="409" w:type="pct"/>
            <w:vAlign w:val="center"/>
          </w:tcPr>
          <w:p w14:paraId="2F124C70" w14:textId="77777777" w:rsidR="00734CB1" w:rsidRPr="00DC7310" w:rsidRDefault="00734CB1" w:rsidP="005070AE">
            <w:pPr>
              <w:pStyle w:val="TAC"/>
              <w:keepNext w:val="0"/>
              <w:keepLines w:val="0"/>
              <w:rPr>
                <w:rFonts w:eastAsia="맑은 고딕"/>
              </w:rPr>
            </w:pPr>
            <w:r w:rsidRPr="00DC7310">
              <w:t>n79</w:t>
            </w:r>
          </w:p>
        </w:tc>
        <w:tc>
          <w:tcPr>
            <w:tcW w:w="591" w:type="pct"/>
            <w:noWrap/>
            <w:vAlign w:val="center"/>
          </w:tcPr>
          <w:p w14:paraId="6C0B21D4" w14:textId="77777777" w:rsidR="00734CB1" w:rsidRPr="00DC7310" w:rsidRDefault="00734CB1" w:rsidP="005070AE">
            <w:pPr>
              <w:pStyle w:val="TAC"/>
              <w:keepNext w:val="0"/>
              <w:keepLines w:val="0"/>
              <w:rPr>
                <w:rFonts w:eastAsia="맑은 고딕" w:cs="Arial"/>
                <w:szCs w:val="24"/>
              </w:rPr>
            </w:pPr>
            <w:r w:rsidRPr="00DC7310">
              <w:t>4648</w:t>
            </w:r>
          </w:p>
        </w:tc>
        <w:tc>
          <w:tcPr>
            <w:tcW w:w="346" w:type="pct"/>
            <w:noWrap/>
            <w:vAlign w:val="center"/>
          </w:tcPr>
          <w:p w14:paraId="021DA440" w14:textId="77777777" w:rsidR="00734CB1" w:rsidRPr="00DC7310" w:rsidRDefault="00734CB1" w:rsidP="005070AE">
            <w:pPr>
              <w:pStyle w:val="TAC"/>
              <w:keepNext w:val="0"/>
              <w:keepLines w:val="0"/>
              <w:rPr>
                <w:rFonts w:eastAsia="맑은 고딕" w:cs="Arial"/>
                <w:szCs w:val="24"/>
              </w:rPr>
            </w:pPr>
            <w:r w:rsidRPr="00DC7310">
              <w:t>40</w:t>
            </w:r>
          </w:p>
        </w:tc>
        <w:tc>
          <w:tcPr>
            <w:tcW w:w="892" w:type="pct"/>
            <w:noWrap/>
            <w:vAlign w:val="center"/>
          </w:tcPr>
          <w:p w14:paraId="4632E3D2" w14:textId="77777777" w:rsidR="00734CB1" w:rsidRPr="00DC7310" w:rsidRDefault="00734CB1" w:rsidP="005070AE">
            <w:pPr>
              <w:pStyle w:val="TAC"/>
              <w:keepNext w:val="0"/>
              <w:keepLines w:val="0"/>
              <w:rPr>
                <w:rFonts w:eastAsia="맑은 고딕" w:cs="Arial"/>
                <w:szCs w:val="24"/>
              </w:rPr>
            </w:pPr>
            <w:r w:rsidRPr="00DC7310">
              <w:t>216</w:t>
            </w:r>
          </w:p>
        </w:tc>
        <w:tc>
          <w:tcPr>
            <w:tcW w:w="591" w:type="pct"/>
            <w:noWrap/>
            <w:vAlign w:val="center"/>
          </w:tcPr>
          <w:p w14:paraId="295ACE74" w14:textId="77777777" w:rsidR="00734CB1" w:rsidRPr="00DC7310" w:rsidRDefault="00734CB1" w:rsidP="005070AE">
            <w:pPr>
              <w:pStyle w:val="TAC"/>
              <w:keepNext w:val="0"/>
              <w:keepLines w:val="0"/>
              <w:rPr>
                <w:rFonts w:cs="Arial"/>
                <w:szCs w:val="24"/>
                <w:lang w:eastAsia="zh-CN"/>
              </w:rPr>
            </w:pPr>
            <w:r w:rsidRPr="00DC7310">
              <w:t>4648</w:t>
            </w:r>
          </w:p>
        </w:tc>
        <w:tc>
          <w:tcPr>
            <w:tcW w:w="435" w:type="pct"/>
            <w:vAlign w:val="center"/>
          </w:tcPr>
          <w:p w14:paraId="1BAEF67C"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2232AB52"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40834678" w14:textId="77777777" w:rsidTr="005070AE">
        <w:trPr>
          <w:jc w:val="center"/>
        </w:trPr>
        <w:tc>
          <w:tcPr>
            <w:tcW w:w="1131" w:type="pct"/>
            <w:tcBorders>
              <w:top w:val="nil"/>
              <w:bottom w:val="nil"/>
            </w:tcBorders>
          </w:tcPr>
          <w:p w14:paraId="021EB317" w14:textId="77777777" w:rsidR="00734CB1" w:rsidRPr="00DC7310" w:rsidRDefault="00734CB1" w:rsidP="005070AE">
            <w:pPr>
              <w:pStyle w:val="TAC"/>
              <w:keepNext w:val="0"/>
              <w:keepLines w:val="0"/>
            </w:pPr>
          </w:p>
        </w:tc>
        <w:tc>
          <w:tcPr>
            <w:tcW w:w="409" w:type="pct"/>
            <w:vAlign w:val="center"/>
          </w:tcPr>
          <w:p w14:paraId="6EC93931" w14:textId="77777777" w:rsidR="00734CB1" w:rsidRPr="00DC7310" w:rsidRDefault="00734CB1" w:rsidP="005070AE">
            <w:pPr>
              <w:pStyle w:val="TAC"/>
              <w:keepNext w:val="0"/>
              <w:keepLines w:val="0"/>
              <w:rPr>
                <w:rFonts w:eastAsia="맑은 고딕"/>
              </w:rPr>
            </w:pPr>
            <w:r w:rsidRPr="00DC7310">
              <w:rPr>
                <w:lang w:eastAsia="ja-JP"/>
              </w:rPr>
              <w:t>1</w:t>
            </w:r>
          </w:p>
        </w:tc>
        <w:tc>
          <w:tcPr>
            <w:tcW w:w="591" w:type="pct"/>
            <w:noWrap/>
            <w:vAlign w:val="center"/>
          </w:tcPr>
          <w:p w14:paraId="38A403B7" w14:textId="77777777" w:rsidR="00734CB1" w:rsidRPr="00DC7310" w:rsidRDefault="00734CB1" w:rsidP="005070AE">
            <w:pPr>
              <w:pStyle w:val="TAC"/>
              <w:keepNext w:val="0"/>
              <w:keepLines w:val="0"/>
              <w:rPr>
                <w:rFonts w:eastAsia="맑은 고딕" w:cs="Arial"/>
                <w:szCs w:val="24"/>
              </w:rPr>
            </w:pPr>
            <w:r w:rsidRPr="00DC7310">
              <w:t>19</w:t>
            </w:r>
            <w:r w:rsidRPr="00DC7310">
              <w:rPr>
                <w:lang w:eastAsia="ja-JP"/>
              </w:rPr>
              <w:t>50</w:t>
            </w:r>
          </w:p>
        </w:tc>
        <w:tc>
          <w:tcPr>
            <w:tcW w:w="346" w:type="pct"/>
            <w:noWrap/>
            <w:vAlign w:val="center"/>
          </w:tcPr>
          <w:p w14:paraId="072F5814"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vAlign w:val="center"/>
          </w:tcPr>
          <w:p w14:paraId="3E52AD84"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vAlign w:val="center"/>
          </w:tcPr>
          <w:p w14:paraId="04D767EA" w14:textId="77777777" w:rsidR="00734CB1" w:rsidRPr="00DC7310" w:rsidRDefault="00734CB1" w:rsidP="005070AE">
            <w:pPr>
              <w:pStyle w:val="TAC"/>
              <w:keepNext w:val="0"/>
              <w:keepLines w:val="0"/>
              <w:rPr>
                <w:rFonts w:cs="Arial"/>
                <w:szCs w:val="24"/>
                <w:lang w:eastAsia="zh-CN"/>
              </w:rPr>
            </w:pPr>
            <w:r w:rsidRPr="00DC7310">
              <w:t>21</w:t>
            </w:r>
            <w:r w:rsidRPr="00DC7310">
              <w:rPr>
                <w:lang w:eastAsia="ja-JP"/>
              </w:rPr>
              <w:t>40</w:t>
            </w:r>
          </w:p>
        </w:tc>
        <w:tc>
          <w:tcPr>
            <w:tcW w:w="435" w:type="pct"/>
            <w:vAlign w:val="center"/>
          </w:tcPr>
          <w:p w14:paraId="56BA3002"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3FD098D0"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2D391D7F" w14:textId="77777777" w:rsidTr="005070AE">
        <w:trPr>
          <w:jc w:val="center"/>
        </w:trPr>
        <w:tc>
          <w:tcPr>
            <w:tcW w:w="1131" w:type="pct"/>
            <w:tcBorders>
              <w:top w:val="nil"/>
              <w:bottom w:val="nil"/>
            </w:tcBorders>
          </w:tcPr>
          <w:p w14:paraId="07333A72" w14:textId="77777777" w:rsidR="00734CB1" w:rsidRPr="00DC7310" w:rsidRDefault="00734CB1" w:rsidP="005070AE">
            <w:pPr>
              <w:pStyle w:val="TAC"/>
              <w:keepNext w:val="0"/>
              <w:keepLines w:val="0"/>
            </w:pPr>
          </w:p>
        </w:tc>
        <w:tc>
          <w:tcPr>
            <w:tcW w:w="409" w:type="pct"/>
            <w:vAlign w:val="center"/>
          </w:tcPr>
          <w:p w14:paraId="5355DA84" w14:textId="77777777" w:rsidR="00734CB1" w:rsidRPr="00DC7310" w:rsidRDefault="00734CB1" w:rsidP="005070AE">
            <w:pPr>
              <w:pStyle w:val="TAC"/>
              <w:keepNext w:val="0"/>
              <w:keepLines w:val="0"/>
              <w:rPr>
                <w:rFonts w:eastAsia="맑은 고딕"/>
              </w:rPr>
            </w:pPr>
            <w:r w:rsidRPr="00DC7310">
              <w:rPr>
                <w:lang w:eastAsia="ja-JP"/>
              </w:rPr>
              <w:t>n28</w:t>
            </w:r>
          </w:p>
        </w:tc>
        <w:tc>
          <w:tcPr>
            <w:tcW w:w="591" w:type="pct"/>
            <w:noWrap/>
            <w:vAlign w:val="center"/>
          </w:tcPr>
          <w:p w14:paraId="1FACCF26" w14:textId="77777777" w:rsidR="00734CB1" w:rsidRPr="00DC7310" w:rsidRDefault="00734CB1" w:rsidP="005070AE">
            <w:pPr>
              <w:pStyle w:val="TAC"/>
              <w:keepNext w:val="0"/>
              <w:keepLines w:val="0"/>
              <w:rPr>
                <w:rFonts w:eastAsia="맑은 고딕" w:cs="Arial"/>
                <w:szCs w:val="24"/>
              </w:rPr>
            </w:pPr>
            <w:r w:rsidRPr="00DC7310">
              <w:t>730</w:t>
            </w:r>
          </w:p>
        </w:tc>
        <w:tc>
          <w:tcPr>
            <w:tcW w:w="346" w:type="pct"/>
            <w:noWrap/>
            <w:vAlign w:val="center"/>
          </w:tcPr>
          <w:p w14:paraId="4393AC70"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vAlign w:val="center"/>
          </w:tcPr>
          <w:p w14:paraId="134B110B"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vAlign w:val="center"/>
          </w:tcPr>
          <w:p w14:paraId="41D989FE" w14:textId="77777777" w:rsidR="00734CB1" w:rsidRPr="00DC7310" w:rsidRDefault="00734CB1" w:rsidP="005070AE">
            <w:pPr>
              <w:pStyle w:val="TAC"/>
              <w:keepNext w:val="0"/>
              <w:keepLines w:val="0"/>
              <w:rPr>
                <w:rFonts w:cs="Arial"/>
                <w:szCs w:val="24"/>
                <w:lang w:eastAsia="zh-CN"/>
              </w:rPr>
            </w:pPr>
            <w:r w:rsidRPr="00DC7310">
              <w:t>785</w:t>
            </w:r>
          </w:p>
        </w:tc>
        <w:tc>
          <w:tcPr>
            <w:tcW w:w="435" w:type="pct"/>
            <w:vAlign w:val="center"/>
          </w:tcPr>
          <w:p w14:paraId="518FBB8D"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121AE7BE"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1B2B3365" w14:textId="77777777" w:rsidTr="005070AE">
        <w:trPr>
          <w:jc w:val="center"/>
        </w:trPr>
        <w:tc>
          <w:tcPr>
            <w:tcW w:w="1131" w:type="pct"/>
            <w:tcBorders>
              <w:top w:val="nil"/>
              <w:bottom w:val="single" w:sz="4" w:space="0" w:color="auto"/>
            </w:tcBorders>
          </w:tcPr>
          <w:p w14:paraId="032D50D4" w14:textId="77777777" w:rsidR="00734CB1" w:rsidRPr="00DC7310" w:rsidRDefault="00734CB1" w:rsidP="005070AE">
            <w:pPr>
              <w:pStyle w:val="TAC"/>
              <w:keepNext w:val="0"/>
              <w:keepLines w:val="0"/>
            </w:pPr>
          </w:p>
        </w:tc>
        <w:tc>
          <w:tcPr>
            <w:tcW w:w="409" w:type="pct"/>
            <w:vAlign w:val="center"/>
          </w:tcPr>
          <w:p w14:paraId="7C8297A0" w14:textId="77777777" w:rsidR="00734CB1" w:rsidRPr="00DC7310" w:rsidRDefault="00734CB1" w:rsidP="005070AE">
            <w:pPr>
              <w:pStyle w:val="TAC"/>
              <w:keepNext w:val="0"/>
              <w:keepLines w:val="0"/>
              <w:rPr>
                <w:rFonts w:eastAsia="맑은 고딕"/>
              </w:rPr>
            </w:pPr>
            <w:r w:rsidRPr="00DC7310">
              <w:rPr>
                <w:lang w:eastAsia="ja-JP"/>
              </w:rPr>
              <w:t>n79</w:t>
            </w:r>
          </w:p>
        </w:tc>
        <w:tc>
          <w:tcPr>
            <w:tcW w:w="591" w:type="pct"/>
            <w:noWrap/>
            <w:vAlign w:val="center"/>
          </w:tcPr>
          <w:p w14:paraId="38FFC153" w14:textId="77777777" w:rsidR="00734CB1" w:rsidRPr="00DC7310" w:rsidRDefault="00734CB1" w:rsidP="005070AE">
            <w:pPr>
              <w:pStyle w:val="TAC"/>
              <w:keepNext w:val="0"/>
              <w:keepLines w:val="0"/>
              <w:rPr>
                <w:rFonts w:eastAsia="맑은 고딕" w:cs="Arial"/>
                <w:szCs w:val="24"/>
              </w:rPr>
            </w:pPr>
            <w:r w:rsidRPr="00DC7310">
              <w:t>N/A</w:t>
            </w:r>
          </w:p>
        </w:tc>
        <w:tc>
          <w:tcPr>
            <w:tcW w:w="346" w:type="pct"/>
            <w:noWrap/>
            <w:vAlign w:val="center"/>
          </w:tcPr>
          <w:p w14:paraId="46A862CC" w14:textId="77777777" w:rsidR="00734CB1" w:rsidRPr="00DC7310" w:rsidRDefault="00734CB1" w:rsidP="005070AE">
            <w:pPr>
              <w:pStyle w:val="TAC"/>
              <w:keepNext w:val="0"/>
              <w:keepLines w:val="0"/>
              <w:rPr>
                <w:rFonts w:eastAsia="맑은 고딕" w:cs="Arial"/>
                <w:szCs w:val="24"/>
              </w:rPr>
            </w:pPr>
            <w:r w:rsidRPr="00DC7310">
              <w:rPr>
                <w:lang w:eastAsia="zh-CN"/>
              </w:rPr>
              <w:t>40</w:t>
            </w:r>
          </w:p>
        </w:tc>
        <w:tc>
          <w:tcPr>
            <w:tcW w:w="892" w:type="pct"/>
            <w:noWrap/>
            <w:vAlign w:val="center"/>
          </w:tcPr>
          <w:p w14:paraId="44E2F730"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591" w:type="pct"/>
            <w:noWrap/>
            <w:vAlign w:val="center"/>
          </w:tcPr>
          <w:p w14:paraId="5231C66D" w14:textId="77777777" w:rsidR="00734CB1" w:rsidRPr="00DC7310" w:rsidRDefault="00734CB1" w:rsidP="005070AE">
            <w:pPr>
              <w:pStyle w:val="TAC"/>
              <w:keepNext w:val="0"/>
              <w:keepLines w:val="0"/>
              <w:rPr>
                <w:rFonts w:cs="Arial"/>
                <w:szCs w:val="24"/>
                <w:lang w:eastAsia="zh-CN"/>
              </w:rPr>
            </w:pPr>
            <w:r w:rsidRPr="00DC7310">
              <w:t>4630</w:t>
            </w:r>
          </w:p>
        </w:tc>
        <w:tc>
          <w:tcPr>
            <w:tcW w:w="435" w:type="pct"/>
            <w:vAlign w:val="center"/>
          </w:tcPr>
          <w:p w14:paraId="5A962334" w14:textId="77777777" w:rsidR="00734CB1" w:rsidRPr="00DC7310" w:rsidRDefault="00734CB1" w:rsidP="005070AE">
            <w:pPr>
              <w:pStyle w:val="TAC"/>
              <w:keepNext w:val="0"/>
              <w:keepLines w:val="0"/>
              <w:rPr>
                <w:rFonts w:cs="Arial"/>
                <w:kern w:val="2"/>
                <w:szCs w:val="24"/>
                <w:lang w:eastAsia="ko-KR"/>
              </w:rPr>
            </w:pPr>
            <w:r w:rsidRPr="00DC7310">
              <w:t>14.9</w:t>
            </w:r>
          </w:p>
        </w:tc>
        <w:tc>
          <w:tcPr>
            <w:tcW w:w="606" w:type="pct"/>
            <w:gridSpan w:val="2"/>
            <w:vAlign w:val="center"/>
          </w:tcPr>
          <w:p w14:paraId="4CD17967"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4</w:t>
            </w:r>
          </w:p>
        </w:tc>
      </w:tr>
      <w:tr w:rsidR="00734CB1" w:rsidRPr="00DC7310" w14:paraId="600A19F7" w14:textId="77777777" w:rsidTr="005070AE">
        <w:trPr>
          <w:jc w:val="center"/>
        </w:trPr>
        <w:tc>
          <w:tcPr>
            <w:tcW w:w="1131" w:type="pct"/>
            <w:tcBorders>
              <w:top w:val="nil"/>
              <w:bottom w:val="nil"/>
            </w:tcBorders>
          </w:tcPr>
          <w:p w14:paraId="635F6E66" w14:textId="77777777" w:rsidR="00734CB1" w:rsidRPr="00DC7310" w:rsidRDefault="00734CB1" w:rsidP="005070AE">
            <w:pPr>
              <w:pStyle w:val="TAC"/>
              <w:keepNext w:val="0"/>
              <w:keepLines w:val="0"/>
              <w:rPr>
                <w:lang w:eastAsia="zh-CN"/>
              </w:rPr>
            </w:pPr>
            <w:r w:rsidRPr="00DC7310">
              <w:t>DC_1A-32A_n3A</w:t>
            </w:r>
          </w:p>
        </w:tc>
        <w:tc>
          <w:tcPr>
            <w:tcW w:w="409" w:type="pct"/>
          </w:tcPr>
          <w:p w14:paraId="5F1B2E8C" w14:textId="77777777" w:rsidR="00734CB1" w:rsidRPr="00DC7310" w:rsidRDefault="00734CB1" w:rsidP="005070AE">
            <w:pPr>
              <w:pStyle w:val="TAC"/>
              <w:keepNext w:val="0"/>
              <w:keepLines w:val="0"/>
              <w:rPr>
                <w:lang w:eastAsia="ja-JP"/>
              </w:rPr>
            </w:pPr>
            <w:r w:rsidRPr="00DC7310">
              <w:rPr>
                <w:rFonts w:eastAsia="맑은 고딕"/>
                <w:szCs w:val="18"/>
                <w:lang w:eastAsia="ko-KR"/>
              </w:rPr>
              <w:t>n3</w:t>
            </w:r>
          </w:p>
        </w:tc>
        <w:tc>
          <w:tcPr>
            <w:tcW w:w="591" w:type="pct"/>
            <w:noWrap/>
          </w:tcPr>
          <w:p w14:paraId="30D5957D" w14:textId="77777777" w:rsidR="00734CB1" w:rsidRPr="00DC7310" w:rsidRDefault="00734CB1" w:rsidP="005070AE">
            <w:pPr>
              <w:pStyle w:val="TAC"/>
              <w:keepNext w:val="0"/>
              <w:keepLines w:val="0"/>
              <w:rPr>
                <w:rFonts w:eastAsia="맑은 고딕"/>
                <w:szCs w:val="18"/>
                <w:lang w:eastAsia="ko-KR"/>
              </w:rPr>
            </w:pPr>
            <w:r w:rsidRPr="00DC7310">
              <w:rPr>
                <w:rFonts w:cs="Arial"/>
              </w:rPr>
              <w:t>1720</w:t>
            </w:r>
          </w:p>
        </w:tc>
        <w:tc>
          <w:tcPr>
            <w:tcW w:w="346" w:type="pct"/>
            <w:noWrap/>
          </w:tcPr>
          <w:p w14:paraId="0CD4B414"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70D2AA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F2AE64C" w14:textId="77777777" w:rsidR="00734CB1" w:rsidRPr="00DC7310" w:rsidRDefault="00734CB1" w:rsidP="005070AE">
            <w:pPr>
              <w:pStyle w:val="TAC"/>
              <w:keepNext w:val="0"/>
              <w:keepLines w:val="0"/>
              <w:rPr>
                <w:rFonts w:eastAsia="맑은 고딕"/>
                <w:szCs w:val="18"/>
                <w:lang w:eastAsia="ko-KR"/>
              </w:rPr>
            </w:pPr>
            <w:r w:rsidRPr="00DC7310">
              <w:rPr>
                <w:rFonts w:cs="Arial"/>
              </w:rPr>
              <w:t>1815</w:t>
            </w:r>
          </w:p>
        </w:tc>
        <w:tc>
          <w:tcPr>
            <w:tcW w:w="435" w:type="pct"/>
          </w:tcPr>
          <w:p w14:paraId="1BD1B4F9" w14:textId="77777777" w:rsidR="00734CB1" w:rsidRPr="00DC7310" w:rsidRDefault="00734CB1" w:rsidP="005070AE">
            <w:pPr>
              <w:pStyle w:val="TAC"/>
              <w:keepNext w:val="0"/>
              <w:keepLines w:val="0"/>
            </w:pPr>
            <w:r w:rsidRPr="00DC7310">
              <w:rPr>
                <w:rFonts w:cs="Arial"/>
              </w:rPr>
              <w:t>N/A</w:t>
            </w:r>
          </w:p>
        </w:tc>
        <w:tc>
          <w:tcPr>
            <w:tcW w:w="606" w:type="pct"/>
            <w:gridSpan w:val="2"/>
          </w:tcPr>
          <w:p w14:paraId="5718733F" w14:textId="77777777" w:rsidR="00734CB1" w:rsidRPr="00DC7310" w:rsidRDefault="00734CB1" w:rsidP="005070AE">
            <w:pPr>
              <w:pStyle w:val="TAC"/>
              <w:keepNext w:val="0"/>
              <w:keepLines w:val="0"/>
            </w:pPr>
            <w:r w:rsidRPr="00DC7310">
              <w:rPr>
                <w:rFonts w:cs="Arial"/>
              </w:rPr>
              <w:t>N/A</w:t>
            </w:r>
          </w:p>
        </w:tc>
      </w:tr>
      <w:tr w:rsidR="00734CB1" w:rsidRPr="00DC7310" w14:paraId="26DC3605" w14:textId="77777777" w:rsidTr="005070AE">
        <w:trPr>
          <w:jc w:val="center"/>
        </w:trPr>
        <w:tc>
          <w:tcPr>
            <w:tcW w:w="1131" w:type="pct"/>
            <w:tcBorders>
              <w:top w:val="nil"/>
              <w:bottom w:val="nil"/>
            </w:tcBorders>
          </w:tcPr>
          <w:p w14:paraId="7E931003" w14:textId="77777777" w:rsidR="00734CB1" w:rsidRPr="00DC7310" w:rsidRDefault="00734CB1" w:rsidP="005070AE">
            <w:pPr>
              <w:pStyle w:val="TAC"/>
              <w:keepNext w:val="0"/>
              <w:keepLines w:val="0"/>
              <w:rPr>
                <w:lang w:eastAsia="zh-CN"/>
              </w:rPr>
            </w:pPr>
          </w:p>
        </w:tc>
        <w:tc>
          <w:tcPr>
            <w:tcW w:w="409" w:type="pct"/>
          </w:tcPr>
          <w:p w14:paraId="6ADA49E2" w14:textId="77777777" w:rsidR="00734CB1" w:rsidRPr="00DC7310" w:rsidRDefault="00734CB1" w:rsidP="005070AE">
            <w:pPr>
              <w:pStyle w:val="TAC"/>
              <w:keepNext w:val="0"/>
              <w:keepLines w:val="0"/>
              <w:rPr>
                <w:lang w:eastAsia="ja-JP"/>
              </w:rPr>
            </w:pPr>
            <w:r w:rsidRPr="00DC7310">
              <w:rPr>
                <w:rFonts w:eastAsia="맑은 고딕"/>
                <w:szCs w:val="18"/>
                <w:lang w:eastAsia="ko-KR"/>
              </w:rPr>
              <w:t>32</w:t>
            </w:r>
          </w:p>
        </w:tc>
        <w:tc>
          <w:tcPr>
            <w:tcW w:w="591" w:type="pct"/>
            <w:noWrap/>
          </w:tcPr>
          <w:p w14:paraId="53515A9D"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730E081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C58FFA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7D552EA4" w14:textId="77777777" w:rsidR="00734CB1" w:rsidRPr="00DC7310" w:rsidRDefault="00734CB1" w:rsidP="005070AE">
            <w:pPr>
              <w:pStyle w:val="TAC"/>
              <w:keepNext w:val="0"/>
              <w:keepLines w:val="0"/>
              <w:rPr>
                <w:rFonts w:eastAsia="맑은 고딕"/>
                <w:szCs w:val="18"/>
                <w:lang w:eastAsia="ko-KR"/>
              </w:rPr>
            </w:pPr>
            <w:r w:rsidRPr="00DC7310">
              <w:rPr>
                <w:rFonts w:cs="Arial"/>
              </w:rPr>
              <w:t>1480</w:t>
            </w:r>
          </w:p>
        </w:tc>
        <w:tc>
          <w:tcPr>
            <w:tcW w:w="435" w:type="pct"/>
          </w:tcPr>
          <w:p w14:paraId="47EB3C98" w14:textId="77777777" w:rsidR="00734CB1" w:rsidRPr="00DC7310" w:rsidRDefault="00734CB1" w:rsidP="005070AE">
            <w:pPr>
              <w:pStyle w:val="TAC"/>
              <w:keepNext w:val="0"/>
              <w:keepLines w:val="0"/>
            </w:pPr>
            <w:r w:rsidRPr="00DC7310">
              <w:rPr>
                <w:rFonts w:cs="Arial"/>
              </w:rPr>
              <w:t>15.2</w:t>
            </w:r>
          </w:p>
        </w:tc>
        <w:tc>
          <w:tcPr>
            <w:tcW w:w="606" w:type="pct"/>
            <w:gridSpan w:val="2"/>
          </w:tcPr>
          <w:p w14:paraId="2680662B" w14:textId="77777777" w:rsidR="00734CB1" w:rsidRPr="00DC7310" w:rsidRDefault="00734CB1" w:rsidP="005070AE">
            <w:pPr>
              <w:pStyle w:val="TAC"/>
              <w:keepNext w:val="0"/>
              <w:keepLines w:val="0"/>
            </w:pPr>
            <w:r w:rsidRPr="00DC7310">
              <w:rPr>
                <w:rFonts w:cs="Arial"/>
              </w:rPr>
              <w:t>IMD3</w:t>
            </w:r>
            <w:r w:rsidRPr="00DC7310">
              <w:rPr>
                <w:rFonts w:cs="Arial"/>
                <w:vertAlign w:val="superscript"/>
              </w:rPr>
              <w:t>4</w:t>
            </w:r>
          </w:p>
        </w:tc>
      </w:tr>
      <w:tr w:rsidR="00734CB1" w:rsidRPr="00DC7310" w14:paraId="72494692" w14:textId="77777777" w:rsidTr="005070AE">
        <w:trPr>
          <w:jc w:val="center"/>
        </w:trPr>
        <w:tc>
          <w:tcPr>
            <w:tcW w:w="1131" w:type="pct"/>
            <w:tcBorders>
              <w:top w:val="nil"/>
              <w:bottom w:val="single" w:sz="4" w:space="0" w:color="auto"/>
            </w:tcBorders>
          </w:tcPr>
          <w:p w14:paraId="691132B5" w14:textId="77777777" w:rsidR="00734CB1" w:rsidRPr="00DC7310" w:rsidRDefault="00734CB1" w:rsidP="005070AE">
            <w:pPr>
              <w:pStyle w:val="TAC"/>
              <w:keepNext w:val="0"/>
              <w:keepLines w:val="0"/>
              <w:rPr>
                <w:lang w:eastAsia="zh-CN"/>
              </w:rPr>
            </w:pPr>
          </w:p>
        </w:tc>
        <w:tc>
          <w:tcPr>
            <w:tcW w:w="409" w:type="pct"/>
          </w:tcPr>
          <w:p w14:paraId="53D3423D" w14:textId="77777777" w:rsidR="00734CB1" w:rsidRPr="00DC7310" w:rsidRDefault="00734CB1" w:rsidP="005070AE">
            <w:pPr>
              <w:pStyle w:val="TAC"/>
              <w:keepNext w:val="0"/>
              <w:keepLines w:val="0"/>
              <w:rPr>
                <w:lang w:eastAsia="ja-JP"/>
              </w:rPr>
            </w:pPr>
            <w:r w:rsidRPr="00DC7310">
              <w:rPr>
                <w:rFonts w:eastAsia="MS Mincho"/>
              </w:rPr>
              <w:t>1</w:t>
            </w:r>
          </w:p>
        </w:tc>
        <w:tc>
          <w:tcPr>
            <w:tcW w:w="591" w:type="pct"/>
            <w:noWrap/>
          </w:tcPr>
          <w:p w14:paraId="6AA0FAFE" w14:textId="77777777" w:rsidR="00734CB1" w:rsidRPr="00DC7310" w:rsidRDefault="00734CB1" w:rsidP="005070AE">
            <w:pPr>
              <w:pStyle w:val="TAC"/>
              <w:keepNext w:val="0"/>
              <w:keepLines w:val="0"/>
              <w:rPr>
                <w:rFonts w:eastAsia="맑은 고딕"/>
                <w:szCs w:val="18"/>
                <w:lang w:eastAsia="ko-KR"/>
              </w:rPr>
            </w:pPr>
            <w:r w:rsidRPr="00DC7310">
              <w:rPr>
                <w:rFonts w:cs="Arial"/>
              </w:rPr>
              <w:t>1960</w:t>
            </w:r>
          </w:p>
        </w:tc>
        <w:tc>
          <w:tcPr>
            <w:tcW w:w="346" w:type="pct"/>
            <w:noWrap/>
          </w:tcPr>
          <w:p w14:paraId="3CC9E480"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284FD081"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18FE9BB7" w14:textId="77777777" w:rsidR="00734CB1" w:rsidRPr="00DC7310" w:rsidRDefault="00734CB1" w:rsidP="005070AE">
            <w:pPr>
              <w:pStyle w:val="TAC"/>
              <w:keepNext w:val="0"/>
              <w:keepLines w:val="0"/>
              <w:rPr>
                <w:rFonts w:eastAsia="맑은 고딕"/>
                <w:szCs w:val="18"/>
                <w:lang w:eastAsia="ko-KR"/>
              </w:rPr>
            </w:pPr>
            <w:r w:rsidRPr="00DC7310">
              <w:rPr>
                <w:rFonts w:cs="Arial"/>
              </w:rPr>
              <w:t>2150</w:t>
            </w:r>
          </w:p>
        </w:tc>
        <w:tc>
          <w:tcPr>
            <w:tcW w:w="435" w:type="pct"/>
          </w:tcPr>
          <w:p w14:paraId="7AA86D74" w14:textId="77777777" w:rsidR="00734CB1" w:rsidRPr="00DC7310" w:rsidRDefault="00734CB1" w:rsidP="005070AE">
            <w:pPr>
              <w:pStyle w:val="TAC"/>
              <w:keepNext w:val="0"/>
              <w:keepLines w:val="0"/>
            </w:pPr>
            <w:r w:rsidRPr="00DC7310">
              <w:rPr>
                <w:rFonts w:cs="Arial"/>
              </w:rPr>
              <w:t>N/A</w:t>
            </w:r>
          </w:p>
        </w:tc>
        <w:tc>
          <w:tcPr>
            <w:tcW w:w="606" w:type="pct"/>
            <w:gridSpan w:val="2"/>
          </w:tcPr>
          <w:p w14:paraId="2A7C0144" w14:textId="77777777" w:rsidR="00734CB1" w:rsidRPr="00DC7310" w:rsidRDefault="00734CB1" w:rsidP="005070AE">
            <w:pPr>
              <w:pStyle w:val="TAC"/>
              <w:keepNext w:val="0"/>
              <w:keepLines w:val="0"/>
            </w:pPr>
            <w:r w:rsidRPr="00DC7310">
              <w:rPr>
                <w:rFonts w:cs="Arial"/>
              </w:rPr>
              <w:t>N/A</w:t>
            </w:r>
          </w:p>
        </w:tc>
      </w:tr>
      <w:tr w:rsidR="00734CB1" w:rsidRPr="00DC7310" w14:paraId="60B38253" w14:textId="77777777" w:rsidTr="005070AE">
        <w:trPr>
          <w:jc w:val="center"/>
        </w:trPr>
        <w:tc>
          <w:tcPr>
            <w:tcW w:w="1131" w:type="pct"/>
            <w:tcBorders>
              <w:bottom w:val="nil"/>
            </w:tcBorders>
            <w:vAlign w:val="center"/>
          </w:tcPr>
          <w:p w14:paraId="00254A13" w14:textId="77777777" w:rsidR="00734CB1" w:rsidRPr="00DC7310" w:rsidRDefault="00734CB1" w:rsidP="005070AE">
            <w:pPr>
              <w:pStyle w:val="TAC"/>
              <w:keepNext w:val="0"/>
              <w:keepLines w:val="0"/>
              <w:rPr>
                <w:lang w:eastAsia="ko-KR"/>
              </w:rPr>
            </w:pPr>
            <w:r w:rsidRPr="00C15902">
              <w:rPr>
                <w:lang w:eastAsia="fi-FI"/>
              </w:rPr>
              <w:t>DC_1-32_n41</w:t>
            </w:r>
          </w:p>
        </w:tc>
        <w:tc>
          <w:tcPr>
            <w:tcW w:w="409" w:type="pct"/>
            <w:vAlign w:val="center"/>
          </w:tcPr>
          <w:p w14:paraId="31977845" w14:textId="77777777" w:rsidR="00734CB1" w:rsidRPr="00DC7310" w:rsidRDefault="00734CB1" w:rsidP="005070AE">
            <w:pPr>
              <w:pStyle w:val="TAC"/>
              <w:keepNext w:val="0"/>
              <w:keepLines w:val="0"/>
              <w:rPr>
                <w:lang w:eastAsia="ko-KR"/>
              </w:rPr>
            </w:pPr>
            <w:r>
              <w:rPr>
                <w:rFonts w:eastAsia="DengXian"/>
                <w:lang w:eastAsia="zh-CN"/>
              </w:rPr>
              <w:t>1</w:t>
            </w:r>
          </w:p>
        </w:tc>
        <w:tc>
          <w:tcPr>
            <w:tcW w:w="591" w:type="pct"/>
            <w:noWrap/>
          </w:tcPr>
          <w:p w14:paraId="1AEDBFD8" w14:textId="77777777" w:rsidR="00734CB1" w:rsidRPr="00DC7310" w:rsidRDefault="00734CB1" w:rsidP="005070AE">
            <w:pPr>
              <w:pStyle w:val="TAC"/>
              <w:keepNext w:val="0"/>
              <w:keepLines w:val="0"/>
              <w:rPr>
                <w:rFonts w:eastAsia="맑은 고딕"/>
                <w:szCs w:val="18"/>
                <w:lang w:eastAsia="ko-KR"/>
              </w:rPr>
            </w:pPr>
            <w:r>
              <w:t>1977.5</w:t>
            </w:r>
          </w:p>
        </w:tc>
        <w:tc>
          <w:tcPr>
            <w:tcW w:w="346" w:type="pct"/>
            <w:noWrap/>
          </w:tcPr>
          <w:p w14:paraId="2DE57BFD"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57D26D6E"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25</w:t>
            </w:r>
          </w:p>
        </w:tc>
        <w:tc>
          <w:tcPr>
            <w:tcW w:w="591" w:type="pct"/>
            <w:noWrap/>
          </w:tcPr>
          <w:p w14:paraId="3EBCEA9B" w14:textId="77777777" w:rsidR="00734CB1" w:rsidRPr="00DC7310" w:rsidRDefault="00734CB1" w:rsidP="005070AE">
            <w:pPr>
              <w:pStyle w:val="TAC"/>
              <w:keepNext w:val="0"/>
              <w:keepLines w:val="0"/>
              <w:rPr>
                <w:rFonts w:eastAsia="맑은 고딕"/>
                <w:szCs w:val="18"/>
                <w:lang w:eastAsia="ko-KR"/>
              </w:rPr>
            </w:pPr>
            <w:r>
              <w:t>2167.5</w:t>
            </w:r>
          </w:p>
        </w:tc>
        <w:tc>
          <w:tcPr>
            <w:tcW w:w="435" w:type="pct"/>
          </w:tcPr>
          <w:p w14:paraId="70810762" w14:textId="77777777" w:rsidR="00734CB1" w:rsidRPr="00DC7310" w:rsidRDefault="00734CB1" w:rsidP="005070AE">
            <w:pPr>
              <w:pStyle w:val="TAC"/>
              <w:keepNext w:val="0"/>
              <w:keepLines w:val="0"/>
              <w:rPr>
                <w:lang w:eastAsia="ko-KR"/>
              </w:rPr>
            </w:pPr>
            <w:r>
              <w:t>N/A</w:t>
            </w:r>
          </w:p>
        </w:tc>
        <w:tc>
          <w:tcPr>
            <w:tcW w:w="606" w:type="pct"/>
            <w:gridSpan w:val="2"/>
          </w:tcPr>
          <w:p w14:paraId="21053AF5" w14:textId="77777777" w:rsidR="00734CB1" w:rsidRPr="00DC7310" w:rsidRDefault="00734CB1" w:rsidP="005070AE">
            <w:pPr>
              <w:pStyle w:val="TAC"/>
              <w:keepNext w:val="0"/>
              <w:keepLines w:val="0"/>
              <w:rPr>
                <w:lang w:eastAsia="ko-KR"/>
              </w:rPr>
            </w:pPr>
            <w:r>
              <w:t>N/A</w:t>
            </w:r>
          </w:p>
        </w:tc>
      </w:tr>
      <w:tr w:rsidR="00734CB1" w:rsidRPr="00DC7310" w14:paraId="7D2C71E3" w14:textId="77777777" w:rsidTr="005070AE">
        <w:trPr>
          <w:jc w:val="center"/>
        </w:trPr>
        <w:tc>
          <w:tcPr>
            <w:tcW w:w="1131" w:type="pct"/>
            <w:tcBorders>
              <w:top w:val="nil"/>
              <w:bottom w:val="nil"/>
            </w:tcBorders>
            <w:vAlign w:val="center"/>
          </w:tcPr>
          <w:p w14:paraId="619B8244" w14:textId="77777777" w:rsidR="00734CB1" w:rsidRPr="00DC7310" w:rsidRDefault="00734CB1" w:rsidP="005070AE">
            <w:pPr>
              <w:pStyle w:val="TAC"/>
              <w:keepNext w:val="0"/>
              <w:keepLines w:val="0"/>
              <w:rPr>
                <w:lang w:eastAsia="ko-KR"/>
              </w:rPr>
            </w:pPr>
          </w:p>
        </w:tc>
        <w:tc>
          <w:tcPr>
            <w:tcW w:w="409" w:type="pct"/>
            <w:vAlign w:val="center"/>
          </w:tcPr>
          <w:p w14:paraId="25E15BEC" w14:textId="77777777" w:rsidR="00734CB1" w:rsidRPr="00DC7310" w:rsidRDefault="00734CB1" w:rsidP="005070AE">
            <w:pPr>
              <w:pStyle w:val="TAC"/>
              <w:keepNext w:val="0"/>
              <w:keepLines w:val="0"/>
              <w:rPr>
                <w:lang w:eastAsia="ko-KR"/>
              </w:rPr>
            </w:pPr>
            <w:r>
              <w:rPr>
                <w:rFonts w:eastAsia="DengXian"/>
                <w:lang w:eastAsia="zh-CN"/>
              </w:rPr>
              <w:t>32</w:t>
            </w:r>
          </w:p>
        </w:tc>
        <w:tc>
          <w:tcPr>
            <w:tcW w:w="591" w:type="pct"/>
            <w:noWrap/>
          </w:tcPr>
          <w:p w14:paraId="519031D1" w14:textId="77777777" w:rsidR="00734CB1" w:rsidRPr="00DC7310" w:rsidRDefault="00734CB1" w:rsidP="005070AE">
            <w:pPr>
              <w:pStyle w:val="TAC"/>
              <w:keepNext w:val="0"/>
              <w:keepLines w:val="0"/>
              <w:rPr>
                <w:rFonts w:eastAsia="맑은 고딕"/>
                <w:szCs w:val="18"/>
                <w:lang w:eastAsia="ko-KR"/>
              </w:rPr>
            </w:pPr>
            <w:r>
              <w:t>N/A</w:t>
            </w:r>
          </w:p>
        </w:tc>
        <w:tc>
          <w:tcPr>
            <w:tcW w:w="346" w:type="pct"/>
            <w:noWrap/>
          </w:tcPr>
          <w:p w14:paraId="23D40AE6"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18B2E995" w14:textId="77777777" w:rsidR="00734CB1" w:rsidRPr="00DC7310" w:rsidRDefault="00734CB1" w:rsidP="005070AE">
            <w:pPr>
              <w:pStyle w:val="TAC"/>
              <w:keepNext w:val="0"/>
              <w:keepLines w:val="0"/>
              <w:rPr>
                <w:rFonts w:eastAsia="맑은 고딕"/>
                <w:szCs w:val="18"/>
                <w:lang w:eastAsia="ko-KR"/>
              </w:rPr>
            </w:pPr>
            <w:r>
              <w:t>N/A</w:t>
            </w:r>
          </w:p>
        </w:tc>
        <w:tc>
          <w:tcPr>
            <w:tcW w:w="591" w:type="pct"/>
            <w:noWrap/>
          </w:tcPr>
          <w:p w14:paraId="22B7AC4F" w14:textId="77777777" w:rsidR="00734CB1" w:rsidRPr="00DC7310" w:rsidRDefault="00734CB1" w:rsidP="005070AE">
            <w:pPr>
              <w:pStyle w:val="TAC"/>
              <w:keepNext w:val="0"/>
              <w:keepLines w:val="0"/>
              <w:rPr>
                <w:rFonts w:eastAsia="맑은 고딕"/>
                <w:szCs w:val="18"/>
                <w:lang w:eastAsia="ko-KR"/>
              </w:rPr>
            </w:pPr>
            <w:r>
              <w:t>1454.5</w:t>
            </w:r>
          </w:p>
        </w:tc>
        <w:tc>
          <w:tcPr>
            <w:tcW w:w="435" w:type="pct"/>
          </w:tcPr>
          <w:p w14:paraId="7B5A087F" w14:textId="77777777" w:rsidR="00734CB1" w:rsidRPr="00DC7310" w:rsidRDefault="00734CB1" w:rsidP="005070AE">
            <w:pPr>
              <w:pStyle w:val="TAC"/>
              <w:keepNext w:val="0"/>
              <w:keepLines w:val="0"/>
              <w:rPr>
                <w:lang w:eastAsia="ko-KR"/>
              </w:rPr>
            </w:pPr>
            <w:r>
              <w:rPr>
                <w:rFonts w:eastAsia="맑은 고딕"/>
                <w:lang w:eastAsia="ko-KR"/>
              </w:rPr>
              <w:t>13.2</w:t>
            </w:r>
          </w:p>
        </w:tc>
        <w:tc>
          <w:tcPr>
            <w:tcW w:w="606" w:type="pct"/>
            <w:gridSpan w:val="2"/>
          </w:tcPr>
          <w:p w14:paraId="4804DA03" w14:textId="77777777" w:rsidR="00734CB1" w:rsidRPr="00DC7310" w:rsidRDefault="00734CB1" w:rsidP="005070AE">
            <w:pPr>
              <w:pStyle w:val="TAC"/>
              <w:keepNext w:val="0"/>
              <w:keepLines w:val="0"/>
              <w:rPr>
                <w:lang w:eastAsia="ko-KR"/>
              </w:rPr>
            </w:pPr>
            <w:r>
              <w:t>IMD3</w:t>
            </w:r>
          </w:p>
        </w:tc>
      </w:tr>
      <w:tr w:rsidR="00734CB1" w:rsidRPr="00DC7310" w14:paraId="6BD3EDED" w14:textId="77777777" w:rsidTr="005070AE">
        <w:trPr>
          <w:jc w:val="center"/>
        </w:trPr>
        <w:tc>
          <w:tcPr>
            <w:tcW w:w="1131" w:type="pct"/>
            <w:tcBorders>
              <w:top w:val="nil"/>
              <w:bottom w:val="nil"/>
            </w:tcBorders>
            <w:vAlign w:val="center"/>
          </w:tcPr>
          <w:p w14:paraId="2D1A18A3" w14:textId="77777777" w:rsidR="00734CB1" w:rsidRPr="00DC7310" w:rsidRDefault="00734CB1" w:rsidP="005070AE">
            <w:pPr>
              <w:pStyle w:val="TAC"/>
              <w:keepNext w:val="0"/>
              <w:keepLines w:val="0"/>
              <w:rPr>
                <w:lang w:eastAsia="ko-KR"/>
              </w:rPr>
            </w:pPr>
          </w:p>
        </w:tc>
        <w:tc>
          <w:tcPr>
            <w:tcW w:w="409" w:type="pct"/>
            <w:vAlign w:val="center"/>
          </w:tcPr>
          <w:p w14:paraId="5D2FF2C4" w14:textId="77777777" w:rsidR="00734CB1" w:rsidRPr="00DC7310" w:rsidRDefault="00734CB1" w:rsidP="005070AE">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1" w:type="pct"/>
            <w:noWrap/>
          </w:tcPr>
          <w:p w14:paraId="138122F8" w14:textId="77777777" w:rsidR="00734CB1" w:rsidRPr="00DC7310" w:rsidRDefault="00734CB1" w:rsidP="005070AE">
            <w:pPr>
              <w:pStyle w:val="TAC"/>
              <w:keepNext w:val="0"/>
              <w:keepLines w:val="0"/>
              <w:rPr>
                <w:rFonts w:eastAsia="맑은 고딕"/>
                <w:szCs w:val="18"/>
                <w:lang w:eastAsia="ko-KR"/>
              </w:rPr>
            </w:pPr>
            <w:r>
              <w:t>2501</w:t>
            </w:r>
          </w:p>
        </w:tc>
        <w:tc>
          <w:tcPr>
            <w:tcW w:w="346" w:type="pct"/>
            <w:noWrap/>
          </w:tcPr>
          <w:p w14:paraId="5C274ECC"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10</w:t>
            </w:r>
          </w:p>
        </w:tc>
        <w:tc>
          <w:tcPr>
            <w:tcW w:w="892" w:type="pct"/>
            <w:noWrap/>
          </w:tcPr>
          <w:p w14:paraId="6B06C59E"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50</w:t>
            </w:r>
          </w:p>
        </w:tc>
        <w:tc>
          <w:tcPr>
            <w:tcW w:w="591" w:type="pct"/>
            <w:noWrap/>
          </w:tcPr>
          <w:p w14:paraId="7DD8329C" w14:textId="77777777" w:rsidR="00734CB1" w:rsidRPr="00DC7310" w:rsidRDefault="00734CB1" w:rsidP="005070AE">
            <w:pPr>
              <w:pStyle w:val="TAC"/>
              <w:keepNext w:val="0"/>
              <w:keepLines w:val="0"/>
              <w:rPr>
                <w:rFonts w:eastAsia="맑은 고딕"/>
                <w:szCs w:val="18"/>
                <w:lang w:eastAsia="ko-KR"/>
              </w:rPr>
            </w:pPr>
            <w:r>
              <w:t>2501</w:t>
            </w:r>
          </w:p>
        </w:tc>
        <w:tc>
          <w:tcPr>
            <w:tcW w:w="435" w:type="pct"/>
          </w:tcPr>
          <w:p w14:paraId="6A1A8062" w14:textId="77777777" w:rsidR="00734CB1" w:rsidRPr="00DC7310" w:rsidRDefault="00734CB1" w:rsidP="005070AE">
            <w:pPr>
              <w:pStyle w:val="TAC"/>
              <w:keepNext w:val="0"/>
              <w:keepLines w:val="0"/>
              <w:rPr>
                <w:lang w:eastAsia="ko-KR"/>
              </w:rPr>
            </w:pPr>
            <w:r>
              <w:t>N/A</w:t>
            </w:r>
          </w:p>
        </w:tc>
        <w:tc>
          <w:tcPr>
            <w:tcW w:w="606" w:type="pct"/>
            <w:gridSpan w:val="2"/>
          </w:tcPr>
          <w:p w14:paraId="15BC173B" w14:textId="77777777" w:rsidR="00734CB1" w:rsidRPr="00DC7310" w:rsidRDefault="00734CB1" w:rsidP="005070AE">
            <w:pPr>
              <w:pStyle w:val="TAC"/>
              <w:keepNext w:val="0"/>
              <w:keepLines w:val="0"/>
              <w:rPr>
                <w:lang w:eastAsia="ko-KR"/>
              </w:rPr>
            </w:pPr>
            <w:r>
              <w:t>N/A</w:t>
            </w:r>
          </w:p>
        </w:tc>
      </w:tr>
      <w:tr w:rsidR="00734CB1" w:rsidRPr="00DC7310" w14:paraId="1F83BF53" w14:textId="77777777" w:rsidTr="005070AE">
        <w:trPr>
          <w:jc w:val="center"/>
        </w:trPr>
        <w:tc>
          <w:tcPr>
            <w:tcW w:w="1131" w:type="pct"/>
            <w:tcBorders>
              <w:top w:val="nil"/>
              <w:bottom w:val="nil"/>
            </w:tcBorders>
            <w:vAlign w:val="center"/>
          </w:tcPr>
          <w:p w14:paraId="3C5B7F7B" w14:textId="77777777" w:rsidR="00734CB1" w:rsidRPr="00DC7310" w:rsidRDefault="00734CB1" w:rsidP="005070AE">
            <w:pPr>
              <w:pStyle w:val="TAC"/>
              <w:keepNext w:val="0"/>
              <w:keepLines w:val="0"/>
              <w:rPr>
                <w:lang w:eastAsia="ko-KR"/>
              </w:rPr>
            </w:pPr>
          </w:p>
        </w:tc>
        <w:tc>
          <w:tcPr>
            <w:tcW w:w="409" w:type="pct"/>
            <w:vAlign w:val="center"/>
          </w:tcPr>
          <w:p w14:paraId="1D365832" w14:textId="77777777" w:rsidR="00734CB1" w:rsidRPr="00DC7310" w:rsidRDefault="00734CB1" w:rsidP="005070AE">
            <w:pPr>
              <w:pStyle w:val="TAC"/>
              <w:keepNext w:val="0"/>
              <w:keepLines w:val="0"/>
              <w:rPr>
                <w:lang w:eastAsia="ko-KR"/>
              </w:rPr>
            </w:pPr>
            <w:r>
              <w:rPr>
                <w:rFonts w:eastAsia="DengXian"/>
                <w:lang w:eastAsia="zh-CN"/>
              </w:rPr>
              <w:t>1</w:t>
            </w:r>
          </w:p>
        </w:tc>
        <w:tc>
          <w:tcPr>
            <w:tcW w:w="591" w:type="pct"/>
            <w:noWrap/>
          </w:tcPr>
          <w:p w14:paraId="48E226B8"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925</w:t>
            </w:r>
          </w:p>
        </w:tc>
        <w:tc>
          <w:tcPr>
            <w:tcW w:w="346" w:type="pct"/>
            <w:noWrap/>
          </w:tcPr>
          <w:p w14:paraId="26F42F4C"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00C730E8"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25</w:t>
            </w:r>
          </w:p>
        </w:tc>
        <w:tc>
          <w:tcPr>
            <w:tcW w:w="591" w:type="pct"/>
            <w:noWrap/>
          </w:tcPr>
          <w:p w14:paraId="74ABF3E4"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115</w:t>
            </w:r>
          </w:p>
        </w:tc>
        <w:tc>
          <w:tcPr>
            <w:tcW w:w="435" w:type="pct"/>
          </w:tcPr>
          <w:p w14:paraId="03B87A34" w14:textId="77777777" w:rsidR="00734CB1" w:rsidRPr="00DC7310" w:rsidRDefault="00734CB1" w:rsidP="005070AE">
            <w:pPr>
              <w:pStyle w:val="TAC"/>
              <w:keepNext w:val="0"/>
              <w:keepLines w:val="0"/>
              <w:rPr>
                <w:lang w:eastAsia="ko-KR"/>
              </w:rPr>
            </w:pPr>
            <w:r>
              <w:t>N/A</w:t>
            </w:r>
          </w:p>
        </w:tc>
        <w:tc>
          <w:tcPr>
            <w:tcW w:w="606" w:type="pct"/>
            <w:gridSpan w:val="2"/>
          </w:tcPr>
          <w:p w14:paraId="5734CC05" w14:textId="77777777" w:rsidR="00734CB1" w:rsidRPr="00DC7310" w:rsidRDefault="00734CB1" w:rsidP="005070AE">
            <w:pPr>
              <w:pStyle w:val="TAC"/>
              <w:keepNext w:val="0"/>
              <w:keepLines w:val="0"/>
              <w:rPr>
                <w:lang w:eastAsia="ko-KR"/>
              </w:rPr>
            </w:pPr>
            <w:r>
              <w:t>N/A</w:t>
            </w:r>
          </w:p>
        </w:tc>
      </w:tr>
      <w:tr w:rsidR="00734CB1" w:rsidRPr="00DC7310" w14:paraId="4E90213D" w14:textId="77777777" w:rsidTr="005070AE">
        <w:trPr>
          <w:jc w:val="center"/>
        </w:trPr>
        <w:tc>
          <w:tcPr>
            <w:tcW w:w="1131" w:type="pct"/>
            <w:tcBorders>
              <w:top w:val="nil"/>
              <w:bottom w:val="nil"/>
            </w:tcBorders>
            <w:vAlign w:val="center"/>
          </w:tcPr>
          <w:p w14:paraId="1C4F8F06" w14:textId="77777777" w:rsidR="00734CB1" w:rsidRPr="00DC7310" w:rsidRDefault="00734CB1" w:rsidP="005070AE">
            <w:pPr>
              <w:pStyle w:val="TAC"/>
              <w:keepNext w:val="0"/>
              <w:keepLines w:val="0"/>
              <w:rPr>
                <w:lang w:eastAsia="ko-KR"/>
              </w:rPr>
            </w:pPr>
          </w:p>
        </w:tc>
        <w:tc>
          <w:tcPr>
            <w:tcW w:w="409" w:type="pct"/>
            <w:vAlign w:val="center"/>
          </w:tcPr>
          <w:p w14:paraId="332E91AD" w14:textId="77777777" w:rsidR="00734CB1" w:rsidRPr="00DC7310" w:rsidRDefault="00734CB1" w:rsidP="005070AE">
            <w:pPr>
              <w:pStyle w:val="TAC"/>
              <w:keepNext w:val="0"/>
              <w:keepLines w:val="0"/>
              <w:rPr>
                <w:lang w:eastAsia="ko-KR"/>
              </w:rPr>
            </w:pPr>
            <w:r>
              <w:rPr>
                <w:rFonts w:eastAsia="DengXian"/>
                <w:lang w:eastAsia="zh-CN"/>
              </w:rPr>
              <w:t>32</w:t>
            </w:r>
          </w:p>
        </w:tc>
        <w:tc>
          <w:tcPr>
            <w:tcW w:w="591" w:type="pct"/>
            <w:noWrap/>
          </w:tcPr>
          <w:p w14:paraId="1C97720A" w14:textId="77777777" w:rsidR="00734CB1" w:rsidRPr="00DC7310" w:rsidRDefault="00734CB1" w:rsidP="005070AE">
            <w:pPr>
              <w:pStyle w:val="TAC"/>
              <w:keepNext w:val="0"/>
              <w:keepLines w:val="0"/>
              <w:rPr>
                <w:rFonts w:eastAsia="맑은 고딕"/>
                <w:szCs w:val="18"/>
                <w:lang w:eastAsia="ko-KR"/>
              </w:rPr>
            </w:pPr>
            <w:r>
              <w:t>N/A</w:t>
            </w:r>
          </w:p>
        </w:tc>
        <w:tc>
          <w:tcPr>
            <w:tcW w:w="346" w:type="pct"/>
            <w:noWrap/>
          </w:tcPr>
          <w:p w14:paraId="78FEBB74"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w:t>
            </w:r>
          </w:p>
        </w:tc>
        <w:tc>
          <w:tcPr>
            <w:tcW w:w="892" w:type="pct"/>
            <w:noWrap/>
          </w:tcPr>
          <w:p w14:paraId="5F6A3877" w14:textId="77777777" w:rsidR="00734CB1" w:rsidRPr="00DC7310" w:rsidRDefault="00734CB1" w:rsidP="005070AE">
            <w:pPr>
              <w:pStyle w:val="TAC"/>
              <w:keepNext w:val="0"/>
              <w:keepLines w:val="0"/>
              <w:rPr>
                <w:rFonts w:eastAsia="맑은 고딕"/>
                <w:szCs w:val="18"/>
                <w:lang w:eastAsia="ko-KR"/>
              </w:rPr>
            </w:pPr>
            <w:r>
              <w:t>N/A</w:t>
            </w:r>
          </w:p>
        </w:tc>
        <w:tc>
          <w:tcPr>
            <w:tcW w:w="591" w:type="pct"/>
            <w:noWrap/>
          </w:tcPr>
          <w:p w14:paraId="090519A8"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490</w:t>
            </w:r>
          </w:p>
        </w:tc>
        <w:tc>
          <w:tcPr>
            <w:tcW w:w="435" w:type="pct"/>
          </w:tcPr>
          <w:p w14:paraId="23B5EF24" w14:textId="77777777" w:rsidR="00734CB1" w:rsidRPr="00DC7310" w:rsidRDefault="00734CB1" w:rsidP="005070AE">
            <w:pPr>
              <w:pStyle w:val="TAC"/>
              <w:keepNext w:val="0"/>
              <w:keepLines w:val="0"/>
              <w:rPr>
                <w:lang w:eastAsia="ko-KR"/>
              </w:rPr>
            </w:pPr>
            <w:r>
              <w:rPr>
                <w:rFonts w:eastAsia="DengXian" w:hint="eastAsia"/>
                <w:lang w:eastAsia="zh-CN"/>
              </w:rPr>
              <w:t>6</w:t>
            </w:r>
            <w:r>
              <w:rPr>
                <w:rFonts w:eastAsia="DengXian"/>
                <w:lang w:eastAsia="zh-CN"/>
              </w:rPr>
              <w:t>.2</w:t>
            </w:r>
          </w:p>
        </w:tc>
        <w:tc>
          <w:tcPr>
            <w:tcW w:w="606" w:type="pct"/>
            <w:gridSpan w:val="2"/>
          </w:tcPr>
          <w:p w14:paraId="15A3F8E5" w14:textId="77777777" w:rsidR="00734CB1" w:rsidRPr="00DC7310" w:rsidRDefault="00734CB1" w:rsidP="005070AE">
            <w:pPr>
              <w:pStyle w:val="TAC"/>
              <w:keepNext w:val="0"/>
              <w:keepLines w:val="0"/>
              <w:rPr>
                <w:lang w:eastAsia="ko-KR"/>
              </w:rPr>
            </w:pPr>
            <w:r>
              <w:rPr>
                <w:rFonts w:eastAsia="DengXian" w:hint="eastAsia"/>
                <w:lang w:eastAsia="zh-CN"/>
              </w:rPr>
              <w:t>I</w:t>
            </w:r>
            <w:r>
              <w:rPr>
                <w:rFonts w:eastAsia="DengXian"/>
                <w:lang w:eastAsia="zh-CN"/>
              </w:rPr>
              <w:t>MD4</w:t>
            </w:r>
          </w:p>
        </w:tc>
      </w:tr>
      <w:tr w:rsidR="00734CB1" w:rsidRPr="00DC7310" w14:paraId="3DE0D814" w14:textId="77777777" w:rsidTr="005070AE">
        <w:trPr>
          <w:jc w:val="center"/>
        </w:trPr>
        <w:tc>
          <w:tcPr>
            <w:tcW w:w="1131" w:type="pct"/>
            <w:tcBorders>
              <w:top w:val="nil"/>
              <w:bottom w:val="single" w:sz="4" w:space="0" w:color="auto"/>
            </w:tcBorders>
            <w:vAlign w:val="center"/>
          </w:tcPr>
          <w:p w14:paraId="0A57F5E8" w14:textId="77777777" w:rsidR="00734CB1" w:rsidRPr="00DC7310" w:rsidRDefault="00734CB1" w:rsidP="005070AE">
            <w:pPr>
              <w:pStyle w:val="TAC"/>
              <w:keepNext w:val="0"/>
              <w:keepLines w:val="0"/>
              <w:rPr>
                <w:lang w:eastAsia="ko-KR"/>
              </w:rPr>
            </w:pPr>
          </w:p>
        </w:tc>
        <w:tc>
          <w:tcPr>
            <w:tcW w:w="409" w:type="pct"/>
            <w:vAlign w:val="center"/>
          </w:tcPr>
          <w:p w14:paraId="6B818977" w14:textId="77777777" w:rsidR="00734CB1" w:rsidRPr="00DC7310" w:rsidRDefault="00734CB1" w:rsidP="005070AE">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1" w:type="pct"/>
            <w:noWrap/>
          </w:tcPr>
          <w:p w14:paraId="63837F4F"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346" w:type="pct"/>
            <w:noWrap/>
          </w:tcPr>
          <w:p w14:paraId="46B7D4E3"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10</w:t>
            </w:r>
          </w:p>
        </w:tc>
        <w:tc>
          <w:tcPr>
            <w:tcW w:w="892" w:type="pct"/>
            <w:noWrap/>
          </w:tcPr>
          <w:p w14:paraId="156EE47B" w14:textId="77777777" w:rsidR="00734CB1" w:rsidRPr="00DC7310" w:rsidRDefault="00734CB1" w:rsidP="005070AE">
            <w:pPr>
              <w:pStyle w:val="TAC"/>
              <w:keepNext w:val="0"/>
              <w:keepLines w:val="0"/>
              <w:rPr>
                <w:rFonts w:eastAsia="맑은 고딕"/>
                <w:szCs w:val="18"/>
                <w:lang w:eastAsia="ko-KR"/>
              </w:rPr>
            </w:pPr>
            <w:r>
              <w:rPr>
                <w:rFonts w:eastAsia="맑은 고딕"/>
                <w:lang w:eastAsia="ko-KR"/>
              </w:rPr>
              <w:t>50</w:t>
            </w:r>
          </w:p>
        </w:tc>
        <w:tc>
          <w:tcPr>
            <w:tcW w:w="591" w:type="pct"/>
            <w:noWrap/>
          </w:tcPr>
          <w:p w14:paraId="5A3FF842" w14:textId="77777777" w:rsidR="00734CB1" w:rsidRPr="00DC7310" w:rsidRDefault="00734CB1" w:rsidP="005070AE">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435" w:type="pct"/>
          </w:tcPr>
          <w:p w14:paraId="6323D0F2" w14:textId="77777777" w:rsidR="00734CB1" w:rsidRPr="00DC7310" w:rsidRDefault="00734CB1" w:rsidP="005070AE">
            <w:pPr>
              <w:pStyle w:val="TAC"/>
              <w:keepNext w:val="0"/>
              <w:keepLines w:val="0"/>
              <w:rPr>
                <w:lang w:eastAsia="ko-KR"/>
              </w:rPr>
            </w:pPr>
            <w:r>
              <w:t>N/A</w:t>
            </w:r>
          </w:p>
        </w:tc>
        <w:tc>
          <w:tcPr>
            <w:tcW w:w="606" w:type="pct"/>
            <w:gridSpan w:val="2"/>
          </w:tcPr>
          <w:p w14:paraId="7013AD00" w14:textId="77777777" w:rsidR="00734CB1" w:rsidRPr="00DC7310" w:rsidRDefault="00734CB1" w:rsidP="005070AE">
            <w:pPr>
              <w:pStyle w:val="TAC"/>
              <w:keepNext w:val="0"/>
              <w:keepLines w:val="0"/>
              <w:rPr>
                <w:lang w:eastAsia="ko-KR"/>
              </w:rPr>
            </w:pPr>
            <w:r>
              <w:t>N/A</w:t>
            </w:r>
          </w:p>
        </w:tc>
      </w:tr>
      <w:tr w:rsidR="00734CB1" w:rsidRPr="00DC7310" w14:paraId="0AE1EC38" w14:textId="77777777" w:rsidTr="005070AE">
        <w:trPr>
          <w:jc w:val="center"/>
        </w:trPr>
        <w:tc>
          <w:tcPr>
            <w:tcW w:w="1131" w:type="pct"/>
            <w:tcBorders>
              <w:bottom w:val="nil"/>
            </w:tcBorders>
          </w:tcPr>
          <w:p w14:paraId="75CE5380"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DC_1A-32A_n78A</w:t>
            </w:r>
          </w:p>
          <w:p w14:paraId="07664659" w14:textId="77777777" w:rsidR="00734CB1" w:rsidRPr="00DC7310" w:rsidRDefault="00734CB1" w:rsidP="005070AE">
            <w:pPr>
              <w:pStyle w:val="TAC"/>
              <w:keepNext w:val="0"/>
              <w:keepLines w:val="0"/>
              <w:rPr>
                <w:rFonts w:cs="Arial"/>
                <w:szCs w:val="18"/>
                <w:lang w:eastAsia="zh-CN"/>
              </w:rPr>
            </w:pPr>
            <w:r w:rsidRPr="00DC7310">
              <w:rPr>
                <w:lang w:eastAsia="ja-JP"/>
              </w:rPr>
              <w:t>DC_1A-32A_n78C</w:t>
            </w:r>
          </w:p>
          <w:p w14:paraId="79A566B9" w14:textId="77777777" w:rsidR="00734CB1" w:rsidRPr="00DC7310" w:rsidRDefault="00734CB1" w:rsidP="005070AE">
            <w:pPr>
              <w:pStyle w:val="TAC"/>
              <w:keepNext w:val="0"/>
              <w:keepLines w:val="0"/>
              <w:rPr>
                <w:lang w:eastAsia="ko-KR"/>
              </w:rPr>
            </w:pPr>
            <w:r w:rsidRPr="00DC7310">
              <w:rPr>
                <w:rFonts w:cs="Arial"/>
                <w:szCs w:val="18"/>
                <w:lang w:eastAsia="zh-CN"/>
              </w:rPr>
              <w:t>DC_1A-32A_n78(2A)</w:t>
            </w:r>
          </w:p>
        </w:tc>
        <w:tc>
          <w:tcPr>
            <w:tcW w:w="409" w:type="pct"/>
          </w:tcPr>
          <w:p w14:paraId="5962AF5B" w14:textId="77777777" w:rsidR="00734CB1" w:rsidRPr="00DC7310" w:rsidRDefault="00734CB1" w:rsidP="005070AE">
            <w:pPr>
              <w:pStyle w:val="TAC"/>
              <w:keepNext w:val="0"/>
              <w:keepLines w:val="0"/>
              <w:rPr>
                <w:lang w:eastAsia="ko-KR"/>
              </w:rPr>
            </w:pPr>
            <w:r w:rsidRPr="00DC7310">
              <w:rPr>
                <w:rFonts w:cs="Arial"/>
                <w:szCs w:val="18"/>
              </w:rPr>
              <w:t>1</w:t>
            </w:r>
          </w:p>
        </w:tc>
        <w:tc>
          <w:tcPr>
            <w:tcW w:w="591" w:type="pct"/>
            <w:noWrap/>
          </w:tcPr>
          <w:p w14:paraId="39EE227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1930</w:t>
            </w:r>
          </w:p>
        </w:tc>
        <w:tc>
          <w:tcPr>
            <w:tcW w:w="346" w:type="pct"/>
            <w:noWrap/>
          </w:tcPr>
          <w:p w14:paraId="7FAD9C2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424C6B5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08BEED7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2120</w:t>
            </w:r>
          </w:p>
        </w:tc>
        <w:tc>
          <w:tcPr>
            <w:tcW w:w="435" w:type="pct"/>
          </w:tcPr>
          <w:p w14:paraId="1FA856DB"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1818CFA0"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7E5D8076" w14:textId="77777777" w:rsidTr="005070AE">
        <w:trPr>
          <w:jc w:val="center"/>
        </w:trPr>
        <w:tc>
          <w:tcPr>
            <w:tcW w:w="1131" w:type="pct"/>
            <w:tcBorders>
              <w:top w:val="nil"/>
              <w:bottom w:val="nil"/>
            </w:tcBorders>
          </w:tcPr>
          <w:p w14:paraId="182FD193" w14:textId="77777777" w:rsidR="00734CB1" w:rsidRPr="00DC7310" w:rsidRDefault="00734CB1" w:rsidP="005070AE">
            <w:pPr>
              <w:pStyle w:val="TAC"/>
              <w:keepNext w:val="0"/>
              <w:keepLines w:val="0"/>
              <w:rPr>
                <w:lang w:eastAsia="ko-KR"/>
              </w:rPr>
            </w:pPr>
          </w:p>
        </w:tc>
        <w:tc>
          <w:tcPr>
            <w:tcW w:w="409" w:type="pct"/>
          </w:tcPr>
          <w:p w14:paraId="7D87B4D6" w14:textId="77777777" w:rsidR="00734CB1" w:rsidRPr="00DC7310" w:rsidRDefault="00734CB1" w:rsidP="005070AE">
            <w:pPr>
              <w:pStyle w:val="TAC"/>
              <w:keepNext w:val="0"/>
              <w:keepLines w:val="0"/>
              <w:rPr>
                <w:lang w:eastAsia="ko-KR"/>
              </w:rPr>
            </w:pPr>
            <w:r w:rsidRPr="00DC7310">
              <w:rPr>
                <w:rFonts w:cs="Arial"/>
                <w:szCs w:val="18"/>
              </w:rPr>
              <w:t>32</w:t>
            </w:r>
          </w:p>
        </w:tc>
        <w:tc>
          <w:tcPr>
            <w:tcW w:w="591" w:type="pct"/>
            <w:noWrap/>
          </w:tcPr>
          <w:p w14:paraId="5A317E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37BD08B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6A035DF1"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1E37D91E"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1470</w:t>
            </w:r>
          </w:p>
        </w:tc>
        <w:tc>
          <w:tcPr>
            <w:tcW w:w="435" w:type="pct"/>
          </w:tcPr>
          <w:p w14:paraId="5F912352" w14:textId="77777777" w:rsidR="00734CB1" w:rsidRPr="00DC7310" w:rsidRDefault="00734CB1" w:rsidP="005070AE">
            <w:pPr>
              <w:pStyle w:val="TAC"/>
              <w:keepNext w:val="0"/>
              <w:keepLines w:val="0"/>
              <w:rPr>
                <w:lang w:eastAsia="ko-KR"/>
              </w:rPr>
            </w:pPr>
            <w:r w:rsidRPr="00DC7310">
              <w:rPr>
                <w:rFonts w:cs="Arial"/>
                <w:szCs w:val="18"/>
              </w:rPr>
              <w:t>31.8</w:t>
            </w:r>
          </w:p>
        </w:tc>
        <w:tc>
          <w:tcPr>
            <w:tcW w:w="606" w:type="pct"/>
            <w:gridSpan w:val="2"/>
          </w:tcPr>
          <w:p w14:paraId="5E04EF4F" w14:textId="77777777" w:rsidR="00734CB1" w:rsidRPr="00DC7310" w:rsidRDefault="00734CB1" w:rsidP="005070AE">
            <w:pPr>
              <w:pStyle w:val="TAC"/>
              <w:keepNext w:val="0"/>
              <w:keepLines w:val="0"/>
              <w:rPr>
                <w:lang w:eastAsia="ko-KR"/>
              </w:rPr>
            </w:pPr>
            <w:r w:rsidRPr="00DC7310">
              <w:rPr>
                <w:rFonts w:cs="Arial"/>
                <w:szCs w:val="18"/>
              </w:rPr>
              <w:t>IMD2</w:t>
            </w:r>
          </w:p>
        </w:tc>
      </w:tr>
      <w:tr w:rsidR="00734CB1" w:rsidRPr="00DC7310" w14:paraId="03C40CE6" w14:textId="77777777" w:rsidTr="005070AE">
        <w:trPr>
          <w:jc w:val="center"/>
        </w:trPr>
        <w:tc>
          <w:tcPr>
            <w:tcW w:w="1131" w:type="pct"/>
            <w:tcBorders>
              <w:top w:val="nil"/>
              <w:bottom w:val="nil"/>
            </w:tcBorders>
          </w:tcPr>
          <w:p w14:paraId="64163C1B" w14:textId="77777777" w:rsidR="00734CB1" w:rsidRPr="00DC7310" w:rsidRDefault="00734CB1" w:rsidP="005070AE">
            <w:pPr>
              <w:pStyle w:val="TAC"/>
              <w:keepNext w:val="0"/>
              <w:keepLines w:val="0"/>
              <w:rPr>
                <w:lang w:eastAsia="ko-KR"/>
              </w:rPr>
            </w:pPr>
          </w:p>
        </w:tc>
        <w:tc>
          <w:tcPr>
            <w:tcW w:w="409" w:type="pct"/>
          </w:tcPr>
          <w:p w14:paraId="440CC0C9"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noWrap/>
          </w:tcPr>
          <w:p w14:paraId="384CA4DA"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3400</w:t>
            </w:r>
          </w:p>
        </w:tc>
        <w:tc>
          <w:tcPr>
            <w:tcW w:w="346" w:type="pct"/>
            <w:noWrap/>
          </w:tcPr>
          <w:p w14:paraId="6F5D241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10</w:t>
            </w:r>
          </w:p>
        </w:tc>
        <w:tc>
          <w:tcPr>
            <w:tcW w:w="892" w:type="pct"/>
            <w:noWrap/>
          </w:tcPr>
          <w:p w14:paraId="633FACC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50</w:t>
            </w:r>
          </w:p>
        </w:tc>
        <w:tc>
          <w:tcPr>
            <w:tcW w:w="591" w:type="pct"/>
            <w:noWrap/>
          </w:tcPr>
          <w:p w14:paraId="1CD511E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3400</w:t>
            </w:r>
          </w:p>
        </w:tc>
        <w:tc>
          <w:tcPr>
            <w:tcW w:w="435" w:type="pct"/>
          </w:tcPr>
          <w:p w14:paraId="351CDE87"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2F91B471"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4B2E8D83" w14:textId="77777777" w:rsidTr="005070AE">
        <w:trPr>
          <w:jc w:val="center"/>
        </w:trPr>
        <w:tc>
          <w:tcPr>
            <w:tcW w:w="1131" w:type="pct"/>
            <w:tcBorders>
              <w:top w:val="nil"/>
              <w:bottom w:val="nil"/>
            </w:tcBorders>
          </w:tcPr>
          <w:p w14:paraId="132F8FBA" w14:textId="77777777" w:rsidR="00734CB1" w:rsidRPr="00DC7310" w:rsidRDefault="00734CB1" w:rsidP="005070AE">
            <w:pPr>
              <w:pStyle w:val="TAC"/>
              <w:keepNext w:val="0"/>
              <w:keepLines w:val="0"/>
              <w:rPr>
                <w:lang w:eastAsia="ko-KR"/>
              </w:rPr>
            </w:pPr>
          </w:p>
        </w:tc>
        <w:tc>
          <w:tcPr>
            <w:tcW w:w="409" w:type="pct"/>
          </w:tcPr>
          <w:p w14:paraId="22A98094" w14:textId="77777777" w:rsidR="00734CB1" w:rsidRPr="00DC7310" w:rsidRDefault="00734CB1" w:rsidP="005070AE">
            <w:pPr>
              <w:pStyle w:val="TAC"/>
              <w:keepNext w:val="0"/>
              <w:keepLines w:val="0"/>
              <w:rPr>
                <w:lang w:eastAsia="ko-KR"/>
              </w:rPr>
            </w:pPr>
            <w:r w:rsidRPr="00DC7310">
              <w:rPr>
                <w:rFonts w:cs="Arial"/>
                <w:szCs w:val="18"/>
              </w:rPr>
              <w:t>1</w:t>
            </w:r>
          </w:p>
        </w:tc>
        <w:tc>
          <w:tcPr>
            <w:tcW w:w="591" w:type="pct"/>
            <w:noWrap/>
          </w:tcPr>
          <w:p w14:paraId="5BB6757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1930</w:t>
            </w:r>
          </w:p>
        </w:tc>
        <w:tc>
          <w:tcPr>
            <w:tcW w:w="346" w:type="pct"/>
            <w:noWrap/>
          </w:tcPr>
          <w:p w14:paraId="01C57648"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0F575B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254C2890"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2120</w:t>
            </w:r>
          </w:p>
        </w:tc>
        <w:tc>
          <w:tcPr>
            <w:tcW w:w="435" w:type="pct"/>
          </w:tcPr>
          <w:p w14:paraId="75BCE0F2"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6A0E8C70"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54FD6D91" w14:textId="77777777" w:rsidTr="005070AE">
        <w:trPr>
          <w:jc w:val="center"/>
        </w:trPr>
        <w:tc>
          <w:tcPr>
            <w:tcW w:w="1131" w:type="pct"/>
            <w:tcBorders>
              <w:top w:val="nil"/>
              <w:bottom w:val="nil"/>
            </w:tcBorders>
          </w:tcPr>
          <w:p w14:paraId="53F7B8D9" w14:textId="77777777" w:rsidR="00734CB1" w:rsidRPr="00DC7310" w:rsidRDefault="00734CB1" w:rsidP="005070AE">
            <w:pPr>
              <w:pStyle w:val="TAC"/>
              <w:keepNext w:val="0"/>
              <w:keepLines w:val="0"/>
              <w:rPr>
                <w:lang w:eastAsia="ko-KR"/>
              </w:rPr>
            </w:pPr>
          </w:p>
        </w:tc>
        <w:tc>
          <w:tcPr>
            <w:tcW w:w="409" w:type="pct"/>
          </w:tcPr>
          <w:p w14:paraId="617B4A00" w14:textId="77777777" w:rsidR="00734CB1" w:rsidRPr="00DC7310" w:rsidRDefault="00734CB1" w:rsidP="005070AE">
            <w:pPr>
              <w:pStyle w:val="TAC"/>
              <w:keepNext w:val="0"/>
              <w:keepLines w:val="0"/>
              <w:rPr>
                <w:lang w:eastAsia="ko-KR"/>
              </w:rPr>
            </w:pPr>
            <w:r w:rsidRPr="00DC7310">
              <w:rPr>
                <w:rFonts w:cs="Arial"/>
                <w:szCs w:val="18"/>
              </w:rPr>
              <w:t>32</w:t>
            </w:r>
          </w:p>
        </w:tc>
        <w:tc>
          <w:tcPr>
            <w:tcW w:w="591" w:type="pct"/>
            <w:noWrap/>
          </w:tcPr>
          <w:p w14:paraId="51D2D4CA"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203A2DB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72F8814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4284325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1470</w:t>
            </w:r>
          </w:p>
        </w:tc>
        <w:tc>
          <w:tcPr>
            <w:tcW w:w="435" w:type="pct"/>
          </w:tcPr>
          <w:p w14:paraId="648B502C" w14:textId="77777777" w:rsidR="00734CB1" w:rsidRPr="00DC7310" w:rsidRDefault="00734CB1" w:rsidP="005070AE">
            <w:pPr>
              <w:pStyle w:val="TAC"/>
              <w:keepNext w:val="0"/>
              <w:keepLines w:val="0"/>
              <w:rPr>
                <w:lang w:eastAsia="ko-KR"/>
              </w:rPr>
            </w:pPr>
            <w:r w:rsidRPr="00DC7310">
              <w:rPr>
                <w:rFonts w:cs="Arial"/>
                <w:szCs w:val="18"/>
              </w:rPr>
              <w:t>0</w:t>
            </w:r>
          </w:p>
        </w:tc>
        <w:tc>
          <w:tcPr>
            <w:tcW w:w="606" w:type="pct"/>
            <w:gridSpan w:val="2"/>
          </w:tcPr>
          <w:p w14:paraId="4F8FA6C3" w14:textId="77777777" w:rsidR="00734CB1" w:rsidRPr="00DC7310" w:rsidRDefault="00734CB1" w:rsidP="005070AE">
            <w:pPr>
              <w:pStyle w:val="TAC"/>
              <w:keepNext w:val="0"/>
              <w:keepLines w:val="0"/>
              <w:rPr>
                <w:lang w:eastAsia="ko-KR"/>
              </w:rPr>
            </w:pPr>
            <w:r w:rsidRPr="00DC7310">
              <w:rPr>
                <w:rFonts w:cs="Arial"/>
                <w:szCs w:val="18"/>
              </w:rPr>
              <w:t>IMD5</w:t>
            </w:r>
          </w:p>
        </w:tc>
      </w:tr>
      <w:tr w:rsidR="00734CB1" w:rsidRPr="00DC7310" w14:paraId="5928C277" w14:textId="77777777" w:rsidTr="005070AE">
        <w:trPr>
          <w:jc w:val="center"/>
        </w:trPr>
        <w:tc>
          <w:tcPr>
            <w:tcW w:w="1131" w:type="pct"/>
            <w:tcBorders>
              <w:top w:val="nil"/>
              <w:bottom w:val="single" w:sz="4" w:space="0" w:color="auto"/>
            </w:tcBorders>
          </w:tcPr>
          <w:p w14:paraId="19612EA4" w14:textId="77777777" w:rsidR="00734CB1" w:rsidRPr="00DC7310" w:rsidRDefault="00734CB1" w:rsidP="005070AE">
            <w:pPr>
              <w:pStyle w:val="TAC"/>
              <w:keepNext w:val="0"/>
              <w:keepLines w:val="0"/>
              <w:rPr>
                <w:lang w:eastAsia="ko-KR"/>
              </w:rPr>
            </w:pPr>
          </w:p>
        </w:tc>
        <w:tc>
          <w:tcPr>
            <w:tcW w:w="409" w:type="pct"/>
          </w:tcPr>
          <w:p w14:paraId="404710AF"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noWrap/>
          </w:tcPr>
          <w:p w14:paraId="0157F1E1"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3630</w:t>
            </w:r>
          </w:p>
        </w:tc>
        <w:tc>
          <w:tcPr>
            <w:tcW w:w="346" w:type="pct"/>
            <w:noWrap/>
          </w:tcPr>
          <w:p w14:paraId="25E6F23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10</w:t>
            </w:r>
          </w:p>
        </w:tc>
        <w:tc>
          <w:tcPr>
            <w:tcW w:w="892" w:type="pct"/>
            <w:noWrap/>
          </w:tcPr>
          <w:p w14:paraId="27E73200"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50</w:t>
            </w:r>
          </w:p>
        </w:tc>
        <w:tc>
          <w:tcPr>
            <w:tcW w:w="591" w:type="pct"/>
            <w:noWrap/>
          </w:tcPr>
          <w:p w14:paraId="6B75FF4E"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3630</w:t>
            </w:r>
          </w:p>
        </w:tc>
        <w:tc>
          <w:tcPr>
            <w:tcW w:w="435" w:type="pct"/>
          </w:tcPr>
          <w:p w14:paraId="28D0389A"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Pr>
          <w:p w14:paraId="57184555" w14:textId="77777777" w:rsidR="00734CB1" w:rsidRPr="00DC7310" w:rsidRDefault="00734CB1" w:rsidP="005070AE">
            <w:pPr>
              <w:pStyle w:val="TAC"/>
              <w:keepNext w:val="0"/>
              <w:keepLines w:val="0"/>
              <w:rPr>
                <w:lang w:eastAsia="ko-KR"/>
              </w:rPr>
            </w:pPr>
            <w:r w:rsidRPr="00DC7310">
              <w:rPr>
                <w:rFonts w:cs="Arial"/>
                <w:szCs w:val="18"/>
              </w:rPr>
              <w:t>N/A</w:t>
            </w:r>
          </w:p>
        </w:tc>
      </w:tr>
      <w:tr w:rsidR="00734CB1" w:rsidRPr="00DC7310" w14:paraId="53F77CE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BB9415A" w14:textId="77777777" w:rsidR="00734CB1" w:rsidRPr="00DC7310" w:rsidRDefault="00734CB1" w:rsidP="005070AE">
            <w:pPr>
              <w:pStyle w:val="TAC"/>
              <w:keepNext w:val="0"/>
              <w:keepLines w:val="0"/>
            </w:pPr>
            <w:r w:rsidRPr="00DC7310">
              <w:rPr>
                <w:lang w:eastAsia="zh-TW"/>
              </w:rPr>
              <w:t>DC_</w:t>
            </w:r>
            <w:r w:rsidRPr="00DC7310">
              <w:t>1A-38A_</w:t>
            </w:r>
            <w:r w:rsidRPr="00DC7310">
              <w:rPr>
                <w:lang w:eastAsia="zh-TW"/>
              </w:rPr>
              <w:t>n</w:t>
            </w:r>
            <w:r w:rsidRPr="00DC7310">
              <w:t>78A</w:t>
            </w:r>
          </w:p>
          <w:p w14:paraId="5D0CBF4F" w14:textId="77777777" w:rsidR="00734CB1" w:rsidRPr="00DC7310" w:rsidRDefault="00734CB1" w:rsidP="005070AE">
            <w:pPr>
              <w:pStyle w:val="TAC"/>
              <w:keepNext w:val="0"/>
              <w:keepLines w:val="0"/>
              <w:rPr>
                <w:lang w:eastAsia="ko-KR"/>
              </w:rPr>
            </w:pPr>
            <w:r w:rsidRPr="00DC7310">
              <w:rPr>
                <w:lang w:eastAsia="ko-KR"/>
              </w:rPr>
              <w:t>DC_1A-38A_n78(2A)</w:t>
            </w:r>
          </w:p>
        </w:tc>
        <w:tc>
          <w:tcPr>
            <w:tcW w:w="409" w:type="pct"/>
            <w:tcBorders>
              <w:top w:val="single" w:sz="4" w:space="0" w:color="auto"/>
              <w:left w:val="single" w:sz="4" w:space="0" w:color="auto"/>
              <w:bottom w:val="single" w:sz="4" w:space="0" w:color="auto"/>
              <w:right w:val="single" w:sz="4" w:space="0" w:color="auto"/>
            </w:tcBorders>
            <w:vAlign w:val="center"/>
          </w:tcPr>
          <w:p w14:paraId="4D141A95" w14:textId="77777777" w:rsidR="00734CB1" w:rsidRPr="00DC7310" w:rsidRDefault="00734CB1" w:rsidP="005070AE">
            <w:pPr>
              <w:pStyle w:val="TAC"/>
              <w:keepNext w:val="0"/>
              <w:keepLines w:val="0"/>
              <w:rPr>
                <w:rFonts w:cs="Arial"/>
                <w:szCs w:val="18"/>
              </w:rPr>
            </w:pPr>
            <w:r w:rsidRPr="00DC7310">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74C9AA7"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6" w:type="pct"/>
            <w:tcBorders>
              <w:top w:val="single" w:sz="4" w:space="0" w:color="auto"/>
              <w:left w:val="single" w:sz="4" w:space="0" w:color="auto"/>
              <w:bottom w:val="single" w:sz="4" w:space="0" w:color="auto"/>
              <w:right w:val="single" w:sz="4" w:space="0" w:color="auto"/>
            </w:tcBorders>
            <w:noWrap/>
            <w:vAlign w:val="center"/>
          </w:tcPr>
          <w:p w14:paraId="70D5A7F2"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F98E05B"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E3DD33" w14:textId="77777777" w:rsidR="00734CB1" w:rsidRPr="00DC7310" w:rsidRDefault="00734CB1" w:rsidP="005070AE">
            <w:pPr>
              <w:pStyle w:val="TAC"/>
              <w:keepNext w:val="0"/>
              <w:keepLines w:val="0"/>
              <w:rPr>
                <w:rFonts w:cs="Arial"/>
                <w:szCs w:val="18"/>
              </w:rPr>
            </w:pPr>
            <w:r w:rsidRPr="00DC7310">
              <w:rPr>
                <w:szCs w:val="24"/>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EA9B4B5"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867306"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r>
      <w:tr w:rsidR="00734CB1" w:rsidRPr="00DC7310" w14:paraId="6B3465EF" w14:textId="77777777" w:rsidTr="005070AE">
        <w:trPr>
          <w:jc w:val="center"/>
        </w:trPr>
        <w:tc>
          <w:tcPr>
            <w:tcW w:w="1131" w:type="pct"/>
            <w:tcBorders>
              <w:top w:val="nil"/>
              <w:left w:val="single" w:sz="4" w:space="0" w:color="auto"/>
              <w:bottom w:val="nil"/>
              <w:right w:val="single" w:sz="4" w:space="0" w:color="auto"/>
            </w:tcBorders>
            <w:vAlign w:val="center"/>
          </w:tcPr>
          <w:p w14:paraId="587F8DF2"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0756990" w14:textId="77777777" w:rsidR="00734CB1" w:rsidRPr="00DC7310" w:rsidRDefault="00734CB1" w:rsidP="005070AE">
            <w:pPr>
              <w:pStyle w:val="TAC"/>
              <w:keepNext w:val="0"/>
              <w:keepLines w:val="0"/>
              <w:rPr>
                <w:rFonts w:cs="Arial"/>
                <w:szCs w:val="18"/>
              </w:rPr>
            </w:pPr>
            <w:r w:rsidRPr="00DC7310">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235F7B54" w14:textId="77777777" w:rsidR="00734CB1" w:rsidRPr="00DC7310" w:rsidRDefault="00734CB1" w:rsidP="005070AE">
            <w:pPr>
              <w:pStyle w:val="TAC"/>
              <w:keepNext w:val="0"/>
              <w:keepLines w:val="0"/>
              <w:rPr>
                <w:rFonts w:cs="Arial"/>
                <w:szCs w:val="18"/>
              </w:rPr>
            </w:pPr>
            <w:r w:rsidRPr="00DC7310">
              <w:rPr>
                <w:szCs w:val="24"/>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10AF9F8"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D245844"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65AF2E2" w14:textId="77777777" w:rsidR="00734CB1" w:rsidRPr="00DC7310" w:rsidRDefault="00734CB1" w:rsidP="005070AE">
            <w:pPr>
              <w:pStyle w:val="TAC"/>
              <w:keepNext w:val="0"/>
              <w:keepLines w:val="0"/>
              <w:rPr>
                <w:rFonts w:cs="Arial"/>
                <w:szCs w:val="18"/>
              </w:rPr>
            </w:pPr>
            <w:r w:rsidRPr="00DC7310">
              <w:rPr>
                <w:szCs w:val="24"/>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5A249B32" w14:textId="77777777" w:rsidR="00734CB1" w:rsidRPr="00DC7310" w:rsidRDefault="00734CB1" w:rsidP="005070AE">
            <w:pPr>
              <w:pStyle w:val="TAC"/>
              <w:keepNext w:val="0"/>
              <w:keepLines w:val="0"/>
              <w:rPr>
                <w:rFonts w:cs="Arial"/>
                <w:szCs w:val="18"/>
              </w:rPr>
            </w:pPr>
            <w:r w:rsidRPr="00DC7310">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62B7DD" w14:textId="77777777" w:rsidR="00734CB1" w:rsidRPr="00DC7310" w:rsidRDefault="00734CB1" w:rsidP="005070AE">
            <w:pPr>
              <w:pStyle w:val="TAC"/>
              <w:keepNext w:val="0"/>
              <w:keepLines w:val="0"/>
              <w:rPr>
                <w:rFonts w:cs="Arial"/>
                <w:szCs w:val="18"/>
              </w:rPr>
            </w:pPr>
            <w:r w:rsidRPr="00DC7310">
              <w:rPr>
                <w:szCs w:val="24"/>
                <w:lang w:eastAsia="ja-JP"/>
              </w:rPr>
              <w:t>IMD</w:t>
            </w:r>
            <w:r w:rsidRPr="00DC7310">
              <w:rPr>
                <w:szCs w:val="24"/>
              </w:rPr>
              <w:t>4</w:t>
            </w:r>
          </w:p>
        </w:tc>
      </w:tr>
      <w:tr w:rsidR="00734CB1" w:rsidRPr="00DC7310" w14:paraId="53B5D3B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4377B0F"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F78C464" w14:textId="77777777" w:rsidR="00734CB1" w:rsidRPr="00DC7310" w:rsidRDefault="00734CB1" w:rsidP="005070AE">
            <w:pPr>
              <w:pStyle w:val="TAC"/>
              <w:keepNext w:val="0"/>
              <w:keepLines w:val="0"/>
              <w:rPr>
                <w:rFonts w:cs="Arial"/>
                <w:szCs w:val="18"/>
              </w:rPr>
            </w:pPr>
            <w:r w:rsidRPr="00DC7310">
              <w:rPr>
                <w:lang w:eastAsia="zh-TW"/>
              </w:rPr>
              <w:t>n</w:t>
            </w:r>
            <w:r w:rsidRPr="00DC7310">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07131749" w14:textId="77777777" w:rsidR="00734CB1" w:rsidRPr="00DC7310" w:rsidRDefault="00734CB1" w:rsidP="005070AE">
            <w:pPr>
              <w:pStyle w:val="TAC"/>
              <w:keepNext w:val="0"/>
              <w:keepLines w:val="0"/>
              <w:rPr>
                <w:rFonts w:cs="Arial"/>
                <w:szCs w:val="18"/>
              </w:rPr>
            </w:pPr>
            <w:r w:rsidRPr="00DC7310">
              <w:rPr>
                <w:szCs w:val="24"/>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0270EED1" w14:textId="77777777" w:rsidR="00734CB1" w:rsidRPr="00DC7310" w:rsidRDefault="00734CB1" w:rsidP="005070AE">
            <w:pPr>
              <w:pStyle w:val="TAC"/>
              <w:keepNext w:val="0"/>
              <w:keepLines w:val="0"/>
              <w:rPr>
                <w:rFonts w:cs="Arial"/>
                <w:szCs w:val="18"/>
              </w:rPr>
            </w:pPr>
            <w:r w:rsidRPr="00DC7310">
              <w:rPr>
                <w:szCs w:val="24"/>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866A3E" w14:textId="77777777" w:rsidR="00734CB1" w:rsidRPr="00DC7310" w:rsidRDefault="00734CB1" w:rsidP="005070AE">
            <w:pPr>
              <w:pStyle w:val="TAC"/>
              <w:keepNext w:val="0"/>
              <w:keepLines w:val="0"/>
              <w:rPr>
                <w:rFonts w:cs="Arial"/>
                <w:szCs w:val="18"/>
              </w:rPr>
            </w:pPr>
            <w:r w:rsidRPr="00DC7310">
              <w:rPr>
                <w:szCs w:val="24"/>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CA6ADB5" w14:textId="77777777" w:rsidR="00734CB1" w:rsidRPr="00DC7310" w:rsidRDefault="00734CB1" w:rsidP="005070AE">
            <w:pPr>
              <w:pStyle w:val="TAC"/>
              <w:keepNext w:val="0"/>
              <w:keepLines w:val="0"/>
              <w:rPr>
                <w:rFonts w:cs="Arial"/>
                <w:szCs w:val="18"/>
              </w:rPr>
            </w:pPr>
            <w:r w:rsidRPr="00DC7310">
              <w:rPr>
                <w:szCs w:val="24"/>
              </w:rPr>
              <w:t>3320</w:t>
            </w:r>
          </w:p>
        </w:tc>
        <w:tc>
          <w:tcPr>
            <w:tcW w:w="435" w:type="pct"/>
            <w:tcBorders>
              <w:top w:val="single" w:sz="4" w:space="0" w:color="auto"/>
              <w:left w:val="single" w:sz="4" w:space="0" w:color="auto"/>
              <w:bottom w:val="single" w:sz="4" w:space="0" w:color="auto"/>
              <w:right w:val="single" w:sz="4" w:space="0" w:color="auto"/>
            </w:tcBorders>
            <w:vAlign w:val="center"/>
          </w:tcPr>
          <w:p w14:paraId="0162D9CA"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49D67A" w14:textId="77777777" w:rsidR="00734CB1" w:rsidRPr="00DC7310" w:rsidRDefault="00734CB1" w:rsidP="005070AE">
            <w:pPr>
              <w:pStyle w:val="TAC"/>
              <w:keepNext w:val="0"/>
              <w:keepLines w:val="0"/>
              <w:rPr>
                <w:rFonts w:cs="Arial"/>
                <w:szCs w:val="18"/>
              </w:rPr>
            </w:pPr>
            <w:r w:rsidRPr="00DC7310">
              <w:rPr>
                <w:rFonts w:eastAsia="맑은 고딕"/>
                <w:szCs w:val="24"/>
                <w:lang w:eastAsia="ko-KR"/>
              </w:rPr>
              <w:t>N/A</w:t>
            </w:r>
          </w:p>
        </w:tc>
      </w:tr>
      <w:tr w:rsidR="00734CB1" w:rsidRPr="00DC7310" w14:paraId="75290BC7" w14:textId="77777777" w:rsidTr="005070AE">
        <w:trPr>
          <w:jc w:val="center"/>
        </w:trPr>
        <w:tc>
          <w:tcPr>
            <w:tcW w:w="1131" w:type="pct"/>
            <w:tcBorders>
              <w:top w:val="single" w:sz="4" w:space="0" w:color="auto"/>
              <w:left w:val="single" w:sz="4" w:space="0" w:color="auto"/>
              <w:bottom w:val="nil"/>
              <w:right w:val="single" w:sz="4" w:space="0" w:color="auto"/>
            </w:tcBorders>
          </w:tcPr>
          <w:p w14:paraId="01883781" w14:textId="77777777" w:rsidR="00734CB1" w:rsidRPr="00DC7310" w:rsidRDefault="00734CB1" w:rsidP="005070AE">
            <w:pPr>
              <w:pStyle w:val="TAC"/>
              <w:keepNext w:val="0"/>
              <w:keepLines w:val="0"/>
            </w:pPr>
            <w:r w:rsidRPr="00DC7310">
              <w:rPr>
                <w:rFonts w:cs="Arial"/>
                <w:lang w:eastAsia="zh-TW"/>
              </w:rPr>
              <w:lastRenderedPageBreak/>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61C5F46D" w14:textId="77777777" w:rsidR="00734CB1" w:rsidRPr="00DC7310" w:rsidRDefault="00734CB1" w:rsidP="005070AE">
            <w:pPr>
              <w:pStyle w:val="TAC"/>
              <w:keepNext w:val="0"/>
              <w:keepLines w:val="0"/>
            </w:pPr>
            <w:r w:rsidRPr="00DC7310">
              <w:rPr>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23EEC0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6" w:type="pct"/>
            <w:tcBorders>
              <w:top w:val="single" w:sz="4" w:space="0" w:color="auto"/>
              <w:left w:val="single" w:sz="4" w:space="0" w:color="auto"/>
              <w:bottom w:val="single" w:sz="4" w:space="0" w:color="auto"/>
              <w:right w:val="single" w:sz="4" w:space="0" w:color="auto"/>
            </w:tcBorders>
            <w:noWrap/>
            <w:vAlign w:val="center"/>
          </w:tcPr>
          <w:p w14:paraId="42F12268"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7C1B82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DC2FF92"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CD3557C"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8360E5"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FA37456" w14:textId="77777777" w:rsidTr="005070AE">
        <w:trPr>
          <w:jc w:val="center"/>
        </w:trPr>
        <w:tc>
          <w:tcPr>
            <w:tcW w:w="1131" w:type="pct"/>
            <w:tcBorders>
              <w:top w:val="nil"/>
              <w:left w:val="single" w:sz="4" w:space="0" w:color="auto"/>
              <w:bottom w:val="nil"/>
              <w:right w:val="single" w:sz="4" w:space="0" w:color="auto"/>
            </w:tcBorders>
          </w:tcPr>
          <w:p w14:paraId="42B5C2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1EB4110" w14:textId="77777777" w:rsidR="00734CB1" w:rsidRPr="00DC7310" w:rsidRDefault="00734CB1" w:rsidP="005070AE">
            <w:pPr>
              <w:pStyle w:val="TAC"/>
              <w:keepNext w:val="0"/>
              <w:keepLines w:val="0"/>
            </w:pPr>
            <w:r w:rsidRPr="00DC7310">
              <w:rPr>
                <w:rFonts w:cs="Arial"/>
                <w:lang w:eastAsia="zh-TW"/>
              </w:rPr>
              <w:t>n</w:t>
            </w:r>
            <w:r w:rsidRPr="00DC7310">
              <w:rPr>
                <w:rFonts w:cs="Arial"/>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492BD4C9"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18EF1E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3E3A879"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FC31D92"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5B524E4B" w14:textId="77777777" w:rsidR="00734CB1" w:rsidRPr="00DC7310" w:rsidRDefault="00734CB1" w:rsidP="005070AE">
            <w:pPr>
              <w:pStyle w:val="TAC"/>
              <w:keepNext w:val="0"/>
              <w:keepLines w:val="0"/>
            </w:pPr>
            <w:r w:rsidRPr="00DC7310">
              <w:rPr>
                <w:lang w:eastAsia="zh-CN"/>
              </w:rPr>
              <w:t>12.7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926E6E"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4A7700C1" w14:textId="77777777" w:rsidTr="005070AE">
        <w:trPr>
          <w:jc w:val="center"/>
        </w:trPr>
        <w:tc>
          <w:tcPr>
            <w:tcW w:w="1131" w:type="pct"/>
            <w:tcBorders>
              <w:top w:val="nil"/>
              <w:left w:val="single" w:sz="4" w:space="0" w:color="auto"/>
              <w:bottom w:val="single" w:sz="4" w:space="0" w:color="auto"/>
              <w:right w:val="single" w:sz="4" w:space="0" w:color="auto"/>
            </w:tcBorders>
          </w:tcPr>
          <w:p w14:paraId="2CB2E32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230AD" w14:textId="77777777" w:rsidR="00734CB1" w:rsidRPr="00DC7310" w:rsidRDefault="00734CB1" w:rsidP="005070AE">
            <w:pPr>
              <w:pStyle w:val="TAC"/>
              <w:keepNext w:val="0"/>
              <w:keepLines w:val="0"/>
            </w:pPr>
            <w:r w:rsidRPr="00DC7310">
              <w:rPr>
                <w:rFonts w:cs="Arial"/>
                <w:lang w:eastAsia="zh-TW"/>
              </w:rPr>
              <w:t>n</w:t>
            </w:r>
            <w:r w:rsidRPr="00DC7310">
              <w:rPr>
                <w:rFonts w:cs="Arial"/>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65D25C4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522BCEB0"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5A5122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8B712D3"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3320</w:t>
            </w:r>
          </w:p>
        </w:tc>
        <w:tc>
          <w:tcPr>
            <w:tcW w:w="435" w:type="pct"/>
            <w:tcBorders>
              <w:top w:val="single" w:sz="4" w:space="0" w:color="auto"/>
              <w:left w:val="single" w:sz="4" w:space="0" w:color="auto"/>
              <w:bottom w:val="single" w:sz="4" w:space="0" w:color="auto"/>
              <w:right w:val="single" w:sz="4" w:space="0" w:color="auto"/>
            </w:tcBorders>
            <w:vAlign w:val="center"/>
          </w:tcPr>
          <w:p w14:paraId="025A17C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4EC8B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8022065" w14:textId="77777777" w:rsidTr="005070AE">
        <w:trPr>
          <w:jc w:val="center"/>
        </w:trPr>
        <w:tc>
          <w:tcPr>
            <w:tcW w:w="1131" w:type="pct"/>
            <w:tcBorders>
              <w:top w:val="single" w:sz="4" w:space="0" w:color="auto"/>
              <w:left w:val="single" w:sz="4" w:space="0" w:color="auto"/>
              <w:bottom w:val="nil"/>
              <w:right w:val="single" w:sz="4" w:space="0" w:color="auto"/>
            </w:tcBorders>
          </w:tcPr>
          <w:p w14:paraId="5264C8A6" w14:textId="77777777" w:rsidR="00734CB1" w:rsidRPr="003305AB" w:rsidRDefault="00734CB1" w:rsidP="005070AE">
            <w:pPr>
              <w:pStyle w:val="TAC"/>
              <w:keepNext w:val="0"/>
              <w:keepLines w:val="0"/>
              <w:rPr>
                <w:rFonts w:cs="Arial"/>
                <w:lang w:eastAsia="zh-CN"/>
              </w:rPr>
            </w:pPr>
            <w:r w:rsidRPr="003305AB">
              <w:rPr>
                <w:rFonts w:cs="Arial"/>
                <w:lang w:eastAsia="zh-CN"/>
              </w:rPr>
              <w:t>DC_1A-40A_n28A</w:t>
            </w:r>
          </w:p>
        </w:tc>
        <w:tc>
          <w:tcPr>
            <w:tcW w:w="409" w:type="pct"/>
            <w:tcBorders>
              <w:top w:val="single" w:sz="4" w:space="0" w:color="auto"/>
              <w:left w:val="single" w:sz="4" w:space="0" w:color="auto"/>
              <w:bottom w:val="single" w:sz="4" w:space="0" w:color="auto"/>
              <w:right w:val="single" w:sz="4" w:space="0" w:color="auto"/>
            </w:tcBorders>
            <w:vAlign w:val="center"/>
          </w:tcPr>
          <w:p w14:paraId="7F726EA7" w14:textId="77777777" w:rsidR="00734CB1" w:rsidRPr="00DC7310" w:rsidRDefault="00734CB1" w:rsidP="005070AE">
            <w:pPr>
              <w:pStyle w:val="TAC"/>
              <w:keepNext w:val="0"/>
              <w:keepLines w:val="0"/>
              <w:rPr>
                <w:rFonts w:cs="Arial"/>
                <w:lang w:eastAsia="zh-CN"/>
              </w:rPr>
            </w:pPr>
            <w:r w:rsidRPr="003305AB">
              <w:rPr>
                <w:rFonts w:cs="Arial"/>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640C0184" w14:textId="77777777" w:rsidR="00734CB1" w:rsidRPr="003305AB" w:rsidRDefault="00734CB1" w:rsidP="005070AE">
            <w:pPr>
              <w:pStyle w:val="TAC"/>
              <w:keepNext w:val="0"/>
              <w:keepLines w:val="0"/>
              <w:rPr>
                <w:rFonts w:cs="Arial"/>
                <w:lang w:eastAsia="zh-CN"/>
              </w:rPr>
            </w:pPr>
            <w:r w:rsidRPr="003305AB">
              <w:rPr>
                <w:rFonts w:cs="Arial"/>
                <w:lang w:eastAsia="zh-CN"/>
              </w:rPr>
              <w:t>1920</w:t>
            </w:r>
          </w:p>
        </w:tc>
        <w:tc>
          <w:tcPr>
            <w:tcW w:w="346" w:type="pct"/>
            <w:tcBorders>
              <w:top w:val="single" w:sz="4" w:space="0" w:color="auto"/>
              <w:left w:val="single" w:sz="4" w:space="0" w:color="auto"/>
              <w:bottom w:val="single" w:sz="4" w:space="0" w:color="auto"/>
              <w:right w:val="single" w:sz="4" w:space="0" w:color="auto"/>
            </w:tcBorders>
            <w:noWrap/>
          </w:tcPr>
          <w:p w14:paraId="3BA300BE"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760400D" w14:textId="77777777" w:rsidR="00734CB1" w:rsidRPr="003305AB" w:rsidRDefault="00734CB1" w:rsidP="005070AE">
            <w:pPr>
              <w:pStyle w:val="TAC"/>
              <w:keepNext w:val="0"/>
              <w:keepLines w:val="0"/>
              <w:rPr>
                <w:rFonts w:cs="Arial"/>
                <w:lang w:eastAsia="zh-CN"/>
              </w:rPr>
            </w:pPr>
            <w:r w:rsidRPr="003305AB">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2863A6B" w14:textId="77777777" w:rsidR="00734CB1" w:rsidRPr="003305AB" w:rsidRDefault="00734CB1" w:rsidP="005070AE">
            <w:pPr>
              <w:pStyle w:val="TAC"/>
              <w:keepNext w:val="0"/>
              <w:keepLines w:val="0"/>
              <w:rPr>
                <w:rFonts w:cs="Arial"/>
                <w:lang w:eastAsia="zh-CN"/>
              </w:rPr>
            </w:pPr>
            <w:r w:rsidRPr="003305AB">
              <w:rPr>
                <w:rFonts w:cs="Arial"/>
                <w:lang w:eastAsia="zh-CN"/>
              </w:rPr>
              <w:t>2120</w:t>
            </w:r>
          </w:p>
        </w:tc>
        <w:tc>
          <w:tcPr>
            <w:tcW w:w="435" w:type="pct"/>
            <w:tcBorders>
              <w:top w:val="single" w:sz="4" w:space="0" w:color="auto"/>
              <w:left w:val="single" w:sz="4" w:space="0" w:color="auto"/>
              <w:bottom w:val="single" w:sz="4" w:space="0" w:color="auto"/>
              <w:right w:val="single" w:sz="4" w:space="0" w:color="auto"/>
            </w:tcBorders>
          </w:tcPr>
          <w:p w14:paraId="327BF2EA"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822BEE4"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r>
      <w:tr w:rsidR="00734CB1" w:rsidRPr="00DC7310" w14:paraId="3509B40B" w14:textId="77777777" w:rsidTr="005070AE">
        <w:trPr>
          <w:jc w:val="center"/>
        </w:trPr>
        <w:tc>
          <w:tcPr>
            <w:tcW w:w="1131" w:type="pct"/>
            <w:tcBorders>
              <w:top w:val="nil"/>
              <w:left w:val="single" w:sz="4" w:space="0" w:color="auto"/>
              <w:bottom w:val="nil"/>
              <w:right w:val="single" w:sz="4" w:space="0" w:color="auto"/>
            </w:tcBorders>
            <w:vAlign w:val="center"/>
          </w:tcPr>
          <w:p w14:paraId="14A1AE4B"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19A8206E" w14:textId="77777777" w:rsidR="00734CB1" w:rsidRPr="00DC7310" w:rsidRDefault="00734CB1" w:rsidP="005070AE">
            <w:pPr>
              <w:pStyle w:val="TAC"/>
              <w:keepNext w:val="0"/>
              <w:keepLines w:val="0"/>
              <w:rPr>
                <w:rFonts w:cs="Arial"/>
                <w:lang w:eastAsia="zh-CN"/>
              </w:rPr>
            </w:pPr>
            <w:r w:rsidRPr="003305AB">
              <w:rPr>
                <w:rFonts w:cs="Arial"/>
                <w:lang w:eastAsia="zh-CN"/>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61F0E3BE"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715DCA4F"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627342F"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909AFBD" w14:textId="77777777" w:rsidR="00734CB1" w:rsidRPr="003305AB" w:rsidRDefault="00734CB1" w:rsidP="005070AE">
            <w:pPr>
              <w:pStyle w:val="TAC"/>
              <w:keepNext w:val="0"/>
              <w:keepLines w:val="0"/>
              <w:rPr>
                <w:rFonts w:cs="Arial"/>
                <w:lang w:eastAsia="zh-CN"/>
              </w:rPr>
            </w:pPr>
            <w:r w:rsidRPr="003305AB">
              <w:rPr>
                <w:rFonts w:cs="Arial"/>
                <w:lang w:eastAsia="zh-CN"/>
              </w:rPr>
              <w:t>2374</w:t>
            </w:r>
          </w:p>
        </w:tc>
        <w:tc>
          <w:tcPr>
            <w:tcW w:w="435" w:type="pct"/>
            <w:tcBorders>
              <w:top w:val="single" w:sz="4" w:space="0" w:color="auto"/>
              <w:left w:val="single" w:sz="4" w:space="0" w:color="auto"/>
              <w:bottom w:val="single" w:sz="4" w:space="0" w:color="auto"/>
              <w:right w:val="single" w:sz="4" w:space="0" w:color="auto"/>
            </w:tcBorders>
          </w:tcPr>
          <w:p w14:paraId="23A7B623" w14:textId="77777777" w:rsidR="00734CB1" w:rsidRPr="003305AB" w:rsidRDefault="00734CB1" w:rsidP="005070AE">
            <w:pPr>
              <w:pStyle w:val="TAC"/>
              <w:keepNext w:val="0"/>
              <w:keepLines w:val="0"/>
              <w:rPr>
                <w:rFonts w:cs="Arial"/>
                <w:lang w:eastAsia="zh-CN"/>
              </w:rPr>
            </w:pPr>
            <w:r w:rsidRPr="003305AB">
              <w:rPr>
                <w:rFonts w:cs="Arial"/>
                <w:lang w:eastAsia="zh-CN"/>
              </w:rPr>
              <w:t>10.1</w:t>
            </w:r>
          </w:p>
        </w:tc>
        <w:tc>
          <w:tcPr>
            <w:tcW w:w="606" w:type="pct"/>
            <w:gridSpan w:val="2"/>
            <w:tcBorders>
              <w:top w:val="single" w:sz="4" w:space="0" w:color="auto"/>
              <w:left w:val="single" w:sz="4" w:space="0" w:color="auto"/>
              <w:bottom w:val="single" w:sz="4" w:space="0" w:color="auto"/>
              <w:right w:val="single" w:sz="4" w:space="0" w:color="auto"/>
            </w:tcBorders>
          </w:tcPr>
          <w:p w14:paraId="74031356" w14:textId="77777777" w:rsidR="00734CB1" w:rsidRPr="003305AB" w:rsidRDefault="00734CB1" w:rsidP="005070AE">
            <w:pPr>
              <w:pStyle w:val="TAC"/>
              <w:keepNext w:val="0"/>
              <w:keepLines w:val="0"/>
              <w:rPr>
                <w:rFonts w:cs="Arial"/>
                <w:lang w:eastAsia="zh-CN"/>
              </w:rPr>
            </w:pPr>
            <w:r w:rsidRPr="003305AB">
              <w:rPr>
                <w:rFonts w:cs="Arial"/>
                <w:lang w:eastAsia="zh-CN"/>
              </w:rPr>
              <w:t>IMD4</w:t>
            </w:r>
          </w:p>
        </w:tc>
      </w:tr>
      <w:tr w:rsidR="00734CB1" w:rsidRPr="00DC7310" w14:paraId="6CC80C3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04CCFC1"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DCAFD13" w14:textId="77777777" w:rsidR="00734CB1" w:rsidRPr="00DC7310" w:rsidRDefault="00734CB1" w:rsidP="005070AE">
            <w:pPr>
              <w:pStyle w:val="TAC"/>
              <w:keepNext w:val="0"/>
              <w:keepLines w:val="0"/>
              <w:rPr>
                <w:rFonts w:cs="Arial"/>
                <w:lang w:eastAsia="zh-CN"/>
              </w:rPr>
            </w:pPr>
            <w:r w:rsidRPr="003305AB">
              <w:rPr>
                <w:rFonts w:cs="Arial"/>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F5B9333" w14:textId="77777777" w:rsidR="00734CB1" w:rsidRPr="003305AB" w:rsidRDefault="00734CB1" w:rsidP="005070AE">
            <w:pPr>
              <w:pStyle w:val="TAC"/>
              <w:keepNext w:val="0"/>
              <w:keepLines w:val="0"/>
              <w:rPr>
                <w:rFonts w:cs="Arial"/>
                <w:lang w:eastAsia="zh-CN"/>
              </w:rPr>
            </w:pPr>
            <w:r w:rsidRPr="003305AB">
              <w:rPr>
                <w:rFonts w:cs="Arial"/>
                <w:lang w:eastAsia="zh-CN"/>
              </w:rPr>
              <w:t>743</w:t>
            </w:r>
          </w:p>
        </w:tc>
        <w:tc>
          <w:tcPr>
            <w:tcW w:w="346" w:type="pct"/>
            <w:tcBorders>
              <w:top w:val="single" w:sz="4" w:space="0" w:color="auto"/>
              <w:left w:val="single" w:sz="4" w:space="0" w:color="auto"/>
              <w:bottom w:val="single" w:sz="4" w:space="0" w:color="auto"/>
              <w:right w:val="single" w:sz="4" w:space="0" w:color="auto"/>
            </w:tcBorders>
            <w:noWrap/>
          </w:tcPr>
          <w:p w14:paraId="572AE870" w14:textId="77777777" w:rsidR="00734CB1" w:rsidRPr="003305AB" w:rsidRDefault="00734CB1" w:rsidP="005070AE">
            <w:pPr>
              <w:pStyle w:val="TAC"/>
              <w:keepNext w:val="0"/>
              <w:keepLines w:val="0"/>
              <w:rPr>
                <w:rFonts w:cs="Arial"/>
                <w:lang w:eastAsia="zh-CN"/>
              </w:rPr>
            </w:pPr>
            <w:r w:rsidRPr="003305AB">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423F385" w14:textId="77777777" w:rsidR="00734CB1" w:rsidRPr="003305AB" w:rsidRDefault="00734CB1" w:rsidP="005070AE">
            <w:pPr>
              <w:pStyle w:val="TAC"/>
              <w:keepNext w:val="0"/>
              <w:keepLines w:val="0"/>
              <w:rPr>
                <w:rFonts w:cs="Arial"/>
                <w:lang w:eastAsia="zh-CN"/>
              </w:rPr>
            </w:pPr>
            <w:r w:rsidRPr="003305AB">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241FF33" w14:textId="77777777" w:rsidR="00734CB1" w:rsidRPr="003305AB" w:rsidRDefault="00734CB1" w:rsidP="005070AE">
            <w:pPr>
              <w:pStyle w:val="TAC"/>
              <w:keepNext w:val="0"/>
              <w:keepLines w:val="0"/>
              <w:rPr>
                <w:rFonts w:cs="Arial"/>
                <w:lang w:eastAsia="zh-CN"/>
              </w:rPr>
            </w:pPr>
            <w:r w:rsidRPr="003305AB">
              <w:rPr>
                <w:rFonts w:cs="Arial"/>
                <w:lang w:eastAsia="zh-CN"/>
              </w:rPr>
              <w:t>798</w:t>
            </w:r>
          </w:p>
        </w:tc>
        <w:tc>
          <w:tcPr>
            <w:tcW w:w="435" w:type="pct"/>
            <w:tcBorders>
              <w:top w:val="single" w:sz="4" w:space="0" w:color="auto"/>
              <w:left w:val="single" w:sz="4" w:space="0" w:color="auto"/>
              <w:bottom w:val="single" w:sz="4" w:space="0" w:color="auto"/>
              <w:right w:val="single" w:sz="4" w:space="0" w:color="auto"/>
            </w:tcBorders>
          </w:tcPr>
          <w:p w14:paraId="08E7FEC1"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724E092" w14:textId="77777777" w:rsidR="00734CB1" w:rsidRPr="003305AB" w:rsidRDefault="00734CB1" w:rsidP="005070AE">
            <w:pPr>
              <w:pStyle w:val="TAC"/>
              <w:keepNext w:val="0"/>
              <w:keepLines w:val="0"/>
              <w:rPr>
                <w:rFonts w:cs="Arial"/>
                <w:lang w:eastAsia="zh-CN"/>
              </w:rPr>
            </w:pPr>
            <w:r w:rsidRPr="003305AB">
              <w:rPr>
                <w:rFonts w:cs="Arial"/>
                <w:lang w:eastAsia="zh-CN"/>
              </w:rPr>
              <w:t>N/A</w:t>
            </w:r>
          </w:p>
        </w:tc>
      </w:tr>
      <w:tr w:rsidR="00734CB1" w:rsidRPr="00DC7310" w14:paraId="3E78366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18894C2" w14:textId="77777777" w:rsidR="00734CB1" w:rsidRPr="003305AB" w:rsidRDefault="00734CB1" w:rsidP="005070AE">
            <w:pPr>
              <w:pStyle w:val="TAC"/>
              <w:keepNext w:val="0"/>
              <w:keepLines w:val="0"/>
              <w:rPr>
                <w:rFonts w:cs="Arial"/>
                <w:lang w:eastAsia="zh-CN"/>
              </w:rPr>
            </w:pPr>
            <w:r w:rsidRPr="002124F8">
              <w:rPr>
                <w:rFonts w:cs="Arial"/>
                <w:lang w:eastAsia="zh-CN"/>
              </w:rPr>
              <w:t>DC_1A_n40A-n41A</w:t>
            </w:r>
          </w:p>
        </w:tc>
        <w:tc>
          <w:tcPr>
            <w:tcW w:w="409" w:type="pct"/>
            <w:tcBorders>
              <w:top w:val="single" w:sz="4" w:space="0" w:color="auto"/>
              <w:left w:val="single" w:sz="4" w:space="0" w:color="auto"/>
              <w:bottom w:val="single" w:sz="4" w:space="0" w:color="auto"/>
              <w:right w:val="single" w:sz="4" w:space="0" w:color="auto"/>
            </w:tcBorders>
            <w:vAlign w:val="center"/>
          </w:tcPr>
          <w:p w14:paraId="7FBFB21C" w14:textId="77777777" w:rsidR="00734CB1" w:rsidRPr="003305AB" w:rsidRDefault="00734CB1" w:rsidP="005070AE">
            <w:pPr>
              <w:pStyle w:val="TAC"/>
              <w:keepNext w:val="0"/>
              <w:keepLines w:val="0"/>
              <w:rPr>
                <w:rFonts w:cs="Arial"/>
                <w:lang w:eastAsia="zh-CN"/>
              </w:rPr>
            </w:pPr>
            <w:r w:rsidRPr="002124F8">
              <w:rPr>
                <w:rFonts w:cs="Arial"/>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820E1FE" w14:textId="77777777" w:rsidR="00734CB1" w:rsidRPr="003305AB" w:rsidRDefault="00734CB1" w:rsidP="005070AE">
            <w:pPr>
              <w:pStyle w:val="TAC"/>
              <w:keepNext w:val="0"/>
              <w:keepLines w:val="0"/>
              <w:rPr>
                <w:rFonts w:cs="Arial"/>
                <w:lang w:eastAsia="zh-CN"/>
              </w:rPr>
            </w:pPr>
            <w:r w:rsidRPr="002124F8">
              <w:rPr>
                <w:rFonts w:cs="Arial"/>
                <w:lang w:eastAsia="zh-CN"/>
              </w:rPr>
              <w:t>1922.5</w:t>
            </w:r>
          </w:p>
        </w:tc>
        <w:tc>
          <w:tcPr>
            <w:tcW w:w="346" w:type="pct"/>
            <w:tcBorders>
              <w:top w:val="single" w:sz="4" w:space="0" w:color="auto"/>
              <w:left w:val="single" w:sz="4" w:space="0" w:color="auto"/>
              <w:bottom w:val="single" w:sz="4" w:space="0" w:color="auto"/>
              <w:right w:val="single" w:sz="4" w:space="0" w:color="auto"/>
            </w:tcBorders>
            <w:noWrap/>
            <w:vAlign w:val="center"/>
          </w:tcPr>
          <w:p w14:paraId="208AB700" w14:textId="77777777" w:rsidR="00734CB1" w:rsidRPr="003305AB" w:rsidRDefault="00734CB1" w:rsidP="005070AE">
            <w:pPr>
              <w:pStyle w:val="TAC"/>
              <w:keepNext w:val="0"/>
              <w:keepLines w:val="0"/>
              <w:rPr>
                <w:rFonts w:cs="Arial"/>
                <w:lang w:eastAsia="zh-CN"/>
              </w:rPr>
            </w:pPr>
            <w:r w:rsidRPr="002124F8">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9B39DE" w14:textId="77777777" w:rsidR="00734CB1" w:rsidRPr="003305AB" w:rsidRDefault="00734CB1" w:rsidP="005070AE">
            <w:pPr>
              <w:pStyle w:val="TAC"/>
              <w:keepNext w:val="0"/>
              <w:keepLines w:val="0"/>
              <w:rPr>
                <w:rFonts w:cs="Arial"/>
                <w:lang w:eastAsia="zh-CN"/>
              </w:rPr>
            </w:pPr>
            <w:r w:rsidRPr="002124F8">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07BC55" w14:textId="77777777" w:rsidR="00734CB1" w:rsidRPr="003305AB" w:rsidRDefault="00734CB1" w:rsidP="005070AE">
            <w:pPr>
              <w:pStyle w:val="TAC"/>
              <w:keepNext w:val="0"/>
              <w:keepLines w:val="0"/>
              <w:rPr>
                <w:rFonts w:cs="Arial"/>
                <w:lang w:eastAsia="zh-CN"/>
              </w:rPr>
            </w:pPr>
            <w:r w:rsidRPr="002124F8">
              <w:rPr>
                <w:rFonts w:cs="Arial"/>
                <w:lang w:eastAsia="zh-CN"/>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0DD0FC0C"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6212CE" w14:textId="77777777" w:rsidR="00734CB1" w:rsidRPr="003305AB" w:rsidRDefault="00734CB1" w:rsidP="005070AE">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734CB1" w:rsidRPr="00DC7310" w14:paraId="086E748E" w14:textId="77777777" w:rsidTr="005070AE">
        <w:trPr>
          <w:jc w:val="center"/>
        </w:trPr>
        <w:tc>
          <w:tcPr>
            <w:tcW w:w="1131" w:type="pct"/>
            <w:tcBorders>
              <w:top w:val="nil"/>
              <w:left w:val="single" w:sz="4" w:space="0" w:color="auto"/>
              <w:bottom w:val="nil"/>
              <w:right w:val="single" w:sz="4" w:space="0" w:color="auto"/>
            </w:tcBorders>
            <w:vAlign w:val="center"/>
          </w:tcPr>
          <w:p w14:paraId="24CB4DBB"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671C9A4" w14:textId="77777777" w:rsidR="00734CB1" w:rsidRPr="003305AB" w:rsidRDefault="00734CB1" w:rsidP="005070AE">
            <w:pPr>
              <w:pStyle w:val="TAC"/>
              <w:keepNext w:val="0"/>
              <w:keepLines w:val="0"/>
              <w:rPr>
                <w:rFonts w:cs="Arial"/>
                <w:lang w:eastAsia="zh-CN"/>
              </w:rPr>
            </w:pPr>
            <w:r w:rsidRPr="002124F8">
              <w:rPr>
                <w:rFonts w:cs="Arial"/>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76514FB9" w14:textId="77777777" w:rsidR="00734CB1" w:rsidRPr="003305AB" w:rsidRDefault="00734CB1" w:rsidP="005070AE">
            <w:pPr>
              <w:pStyle w:val="TAC"/>
              <w:keepNext w:val="0"/>
              <w:keepLines w:val="0"/>
              <w:rPr>
                <w:rFonts w:cs="Arial"/>
                <w:lang w:eastAsia="zh-CN"/>
              </w:rPr>
            </w:pPr>
            <w:r w:rsidRPr="002124F8">
              <w:rPr>
                <w:rFonts w:cs="Arial"/>
                <w:lang w:eastAsia="zh-CN"/>
              </w:rPr>
              <w:t>2302.5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86C606C" w14:textId="77777777" w:rsidR="00734CB1" w:rsidRPr="003305AB" w:rsidRDefault="00734CB1" w:rsidP="005070AE">
            <w:pPr>
              <w:pStyle w:val="TAC"/>
              <w:keepNext w:val="0"/>
              <w:keepLines w:val="0"/>
              <w:rPr>
                <w:rFonts w:cs="Arial"/>
                <w:lang w:eastAsia="zh-CN"/>
              </w:rPr>
            </w:pPr>
            <w:r w:rsidRPr="002124F8">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BBDE95" w14:textId="77777777" w:rsidR="00734CB1" w:rsidRPr="003305AB" w:rsidRDefault="00734CB1" w:rsidP="005070AE">
            <w:pPr>
              <w:pStyle w:val="TAC"/>
              <w:keepNext w:val="0"/>
              <w:keepLines w:val="0"/>
              <w:rPr>
                <w:rFonts w:cs="Arial"/>
                <w:lang w:eastAsia="zh-CN"/>
              </w:rPr>
            </w:pPr>
            <w:r w:rsidRPr="002124F8">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56E1AF" w14:textId="77777777" w:rsidR="00734CB1" w:rsidRPr="003305AB" w:rsidRDefault="00734CB1" w:rsidP="005070AE">
            <w:pPr>
              <w:pStyle w:val="TAC"/>
              <w:keepNext w:val="0"/>
              <w:keepLines w:val="0"/>
              <w:rPr>
                <w:rFonts w:cs="Arial"/>
                <w:lang w:eastAsia="zh-CN"/>
              </w:rPr>
            </w:pPr>
            <w:r w:rsidRPr="002124F8">
              <w:rPr>
                <w:rFonts w:cs="Arial"/>
                <w:lang w:eastAsia="zh-CN"/>
              </w:rPr>
              <w:t>2302.5</w:t>
            </w:r>
          </w:p>
        </w:tc>
        <w:tc>
          <w:tcPr>
            <w:tcW w:w="435" w:type="pct"/>
            <w:tcBorders>
              <w:top w:val="single" w:sz="4" w:space="0" w:color="auto"/>
              <w:left w:val="single" w:sz="4" w:space="0" w:color="auto"/>
              <w:bottom w:val="single" w:sz="4" w:space="0" w:color="auto"/>
              <w:right w:val="single" w:sz="4" w:space="0" w:color="auto"/>
            </w:tcBorders>
            <w:vAlign w:val="center"/>
          </w:tcPr>
          <w:p w14:paraId="7A1CAB19"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DCC496" w14:textId="77777777" w:rsidR="00734CB1" w:rsidRPr="003305AB" w:rsidRDefault="00734CB1" w:rsidP="005070AE">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734CB1" w:rsidRPr="00DC7310" w14:paraId="690ECA6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07A18B2"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3712257A" w14:textId="77777777" w:rsidR="00734CB1" w:rsidRPr="003305AB" w:rsidRDefault="00734CB1" w:rsidP="005070AE">
            <w:pPr>
              <w:pStyle w:val="TAC"/>
              <w:keepNext w:val="0"/>
              <w:keepLines w:val="0"/>
              <w:rPr>
                <w:rFonts w:cs="Arial"/>
                <w:lang w:eastAsia="zh-CN"/>
              </w:rPr>
            </w:pPr>
            <w:r w:rsidRPr="002124F8">
              <w:rPr>
                <w:rFonts w:cs="Arial"/>
                <w:lang w:eastAsia="zh-CN"/>
              </w:rPr>
              <w:t>n41</w:t>
            </w:r>
          </w:p>
        </w:tc>
        <w:tc>
          <w:tcPr>
            <w:tcW w:w="591" w:type="pct"/>
            <w:tcBorders>
              <w:top w:val="single" w:sz="4" w:space="0" w:color="auto"/>
              <w:left w:val="single" w:sz="4" w:space="0" w:color="auto"/>
              <w:bottom w:val="single" w:sz="4" w:space="0" w:color="auto"/>
              <w:right w:val="single" w:sz="4" w:space="0" w:color="auto"/>
            </w:tcBorders>
            <w:noWrap/>
            <w:vAlign w:val="center"/>
          </w:tcPr>
          <w:p w14:paraId="4E3497BB"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2ADB5AD" w14:textId="77777777" w:rsidR="00734CB1" w:rsidRPr="003305AB" w:rsidRDefault="00734CB1" w:rsidP="005070AE">
            <w:pPr>
              <w:pStyle w:val="TAC"/>
              <w:keepNext w:val="0"/>
              <w:keepLines w:val="0"/>
              <w:rPr>
                <w:rFonts w:cs="Arial"/>
                <w:lang w:eastAsia="zh-CN"/>
              </w:rPr>
            </w:pPr>
            <w:r w:rsidRPr="002124F8">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D1F9865" w14:textId="77777777" w:rsidR="00734CB1" w:rsidRPr="003305AB" w:rsidRDefault="00734CB1" w:rsidP="005070AE">
            <w:pPr>
              <w:pStyle w:val="TAC"/>
              <w:keepNext w:val="0"/>
              <w:keepLines w:val="0"/>
              <w:rPr>
                <w:rFonts w:cs="Arial"/>
                <w:lang w:eastAsia="zh-CN"/>
              </w:rPr>
            </w:pPr>
            <w:r w:rsidRPr="002124F8">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263FC4" w14:textId="77777777" w:rsidR="00734CB1" w:rsidRPr="003305AB" w:rsidRDefault="00734CB1" w:rsidP="005070AE">
            <w:pPr>
              <w:pStyle w:val="TAC"/>
              <w:keepNext w:val="0"/>
              <w:keepLines w:val="0"/>
              <w:rPr>
                <w:rFonts w:cs="Arial"/>
                <w:lang w:eastAsia="zh-CN"/>
              </w:rPr>
            </w:pPr>
            <w:r w:rsidRPr="002124F8">
              <w:rPr>
                <w:rFonts w:cs="Arial"/>
                <w:lang w:eastAsia="zh-CN"/>
              </w:rPr>
              <w:t>2682.5</w:t>
            </w:r>
          </w:p>
        </w:tc>
        <w:tc>
          <w:tcPr>
            <w:tcW w:w="435" w:type="pct"/>
            <w:tcBorders>
              <w:top w:val="single" w:sz="4" w:space="0" w:color="auto"/>
              <w:left w:val="single" w:sz="4" w:space="0" w:color="auto"/>
              <w:bottom w:val="single" w:sz="4" w:space="0" w:color="auto"/>
              <w:right w:val="single" w:sz="4" w:space="0" w:color="auto"/>
            </w:tcBorders>
            <w:vAlign w:val="center"/>
          </w:tcPr>
          <w:p w14:paraId="066943C2" w14:textId="77777777" w:rsidR="00734CB1" w:rsidRPr="003305AB" w:rsidRDefault="00734CB1" w:rsidP="005070AE">
            <w:pPr>
              <w:pStyle w:val="TAC"/>
              <w:keepNext w:val="0"/>
              <w:keepLines w:val="0"/>
              <w:rPr>
                <w:rFonts w:cs="Arial"/>
                <w:lang w:eastAsia="zh-CN"/>
              </w:rPr>
            </w:pPr>
            <w:r w:rsidRPr="002124F8">
              <w:rPr>
                <w:rFonts w:cs="Arial"/>
                <w:lang w:eastAsia="zh-CN"/>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591F34" w14:textId="77777777" w:rsidR="00734CB1" w:rsidRPr="003305AB" w:rsidRDefault="00734CB1" w:rsidP="005070AE">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734CB1" w:rsidRPr="00DC7310" w14:paraId="321FF851" w14:textId="77777777" w:rsidTr="005070AE">
        <w:trPr>
          <w:jc w:val="center"/>
        </w:trPr>
        <w:tc>
          <w:tcPr>
            <w:tcW w:w="1131" w:type="pct"/>
            <w:tcBorders>
              <w:top w:val="single" w:sz="4" w:space="0" w:color="auto"/>
              <w:left w:val="single" w:sz="4" w:space="0" w:color="auto"/>
              <w:bottom w:val="nil"/>
              <w:right w:val="single" w:sz="4" w:space="0" w:color="auto"/>
            </w:tcBorders>
          </w:tcPr>
          <w:p w14:paraId="7778D52B" w14:textId="77777777" w:rsidR="00734CB1" w:rsidRPr="003305AB" w:rsidRDefault="00734CB1" w:rsidP="005070AE">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09" w:type="pct"/>
            <w:tcBorders>
              <w:top w:val="single" w:sz="4" w:space="0" w:color="auto"/>
              <w:left w:val="single" w:sz="4" w:space="0" w:color="auto"/>
              <w:bottom w:val="single" w:sz="4" w:space="0" w:color="auto"/>
              <w:right w:val="single" w:sz="4" w:space="0" w:color="auto"/>
            </w:tcBorders>
            <w:vAlign w:val="center"/>
          </w:tcPr>
          <w:p w14:paraId="7196D272" w14:textId="77777777" w:rsidR="00734CB1" w:rsidRPr="003305AB" w:rsidRDefault="00734CB1" w:rsidP="005070AE">
            <w:pPr>
              <w:pStyle w:val="TAC"/>
              <w:keepNext w:val="0"/>
              <w:keepLines w:val="0"/>
              <w:rPr>
                <w:rFonts w:cs="Arial"/>
                <w:lang w:eastAsia="zh-CN"/>
              </w:rPr>
            </w:pPr>
            <w:r w:rsidRPr="00F9519C">
              <w:rPr>
                <w:rFonts w:cs="Arial"/>
                <w:color w:val="000000"/>
                <w:szCs w:val="18"/>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42145B1F" w14:textId="77777777" w:rsidR="00734CB1" w:rsidRPr="003305AB" w:rsidRDefault="00734CB1" w:rsidP="005070AE">
            <w:pPr>
              <w:pStyle w:val="TAC"/>
              <w:keepNext w:val="0"/>
              <w:keepLines w:val="0"/>
              <w:rPr>
                <w:rFonts w:cs="Arial"/>
                <w:lang w:eastAsia="zh-CN"/>
              </w:rPr>
            </w:pPr>
            <w:r w:rsidRPr="00F9519C">
              <w:rPr>
                <w:rFonts w:cs="Arial"/>
                <w:color w:val="000000"/>
                <w:szCs w:val="18"/>
              </w:rPr>
              <w:t>1977</w:t>
            </w:r>
          </w:p>
        </w:tc>
        <w:tc>
          <w:tcPr>
            <w:tcW w:w="346" w:type="pct"/>
            <w:tcBorders>
              <w:top w:val="single" w:sz="4" w:space="0" w:color="auto"/>
              <w:left w:val="single" w:sz="4" w:space="0" w:color="auto"/>
              <w:bottom w:val="single" w:sz="4" w:space="0" w:color="auto"/>
              <w:right w:val="single" w:sz="4" w:space="0" w:color="auto"/>
            </w:tcBorders>
            <w:noWrap/>
          </w:tcPr>
          <w:p w14:paraId="21F889E8" w14:textId="77777777" w:rsidR="00734CB1" w:rsidRPr="003305AB" w:rsidRDefault="00734CB1" w:rsidP="005070AE">
            <w:pPr>
              <w:pStyle w:val="TAC"/>
              <w:keepNext w:val="0"/>
              <w:keepLines w:val="0"/>
              <w:rPr>
                <w:rFonts w:cs="Arial"/>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6CF545C" w14:textId="77777777" w:rsidR="00734CB1" w:rsidRPr="003305AB" w:rsidRDefault="00734CB1" w:rsidP="005070AE">
            <w:pPr>
              <w:pStyle w:val="TAC"/>
              <w:keepNext w:val="0"/>
              <w:keepLines w:val="0"/>
              <w:rPr>
                <w:rFonts w:cs="Arial"/>
                <w:lang w:eastAsia="zh-CN"/>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AE42769" w14:textId="77777777" w:rsidR="00734CB1" w:rsidRPr="003305AB" w:rsidRDefault="00734CB1" w:rsidP="005070AE">
            <w:pPr>
              <w:pStyle w:val="TAC"/>
              <w:keepNext w:val="0"/>
              <w:keepLines w:val="0"/>
              <w:rPr>
                <w:rFonts w:cs="Arial"/>
                <w:lang w:eastAsia="zh-CN"/>
              </w:rPr>
            </w:pPr>
            <w:r w:rsidRPr="00F9519C">
              <w:rPr>
                <w:rFonts w:cs="Arial"/>
                <w:color w:val="000000"/>
                <w:szCs w:val="18"/>
              </w:rPr>
              <w:t>2167</w:t>
            </w:r>
          </w:p>
        </w:tc>
        <w:tc>
          <w:tcPr>
            <w:tcW w:w="435" w:type="pct"/>
            <w:tcBorders>
              <w:top w:val="single" w:sz="4" w:space="0" w:color="auto"/>
              <w:left w:val="single" w:sz="4" w:space="0" w:color="auto"/>
              <w:bottom w:val="single" w:sz="4" w:space="0" w:color="auto"/>
              <w:right w:val="single" w:sz="4" w:space="0" w:color="auto"/>
            </w:tcBorders>
          </w:tcPr>
          <w:p w14:paraId="4DC8C6C1" w14:textId="77777777" w:rsidR="00734CB1" w:rsidRPr="003305AB" w:rsidRDefault="00734CB1" w:rsidP="005070AE">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7DAB43" w14:textId="77777777" w:rsidR="00734CB1" w:rsidRPr="003305AB" w:rsidRDefault="00734CB1" w:rsidP="005070AE">
            <w:pPr>
              <w:pStyle w:val="TAC"/>
              <w:keepNext w:val="0"/>
              <w:keepLines w:val="0"/>
              <w:rPr>
                <w:rFonts w:cs="Arial"/>
                <w:lang w:eastAsia="zh-CN"/>
              </w:rPr>
            </w:pPr>
            <w:r w:rsidRPr="00F9519C">
              <w:rPr>
                <w:lang w:eastAsia="zh-CN"/>
              </w:rPr>
              <w:t>N/A</w:t>
            </w:r>
          </w:p>
        </w:tc>
      </w:tr>
      <w:tr w:rsidR="00734CB1" w:rsidRPr="00DC7310" w14:paraId="20EAB168" w14:textId="77777777" w:rsidTr="005070AE">
        <w:trPr>
          <w:jc w:val="center"/>
        </w:trPr>
        <w:tc>
          <w:tcPr>
            <w:tcW w:w="1131" w:type="pct"/>
            <w:tcBorders>
              <w:top w:val="nil"/>
              <w:left w:val="single" w:sz="4" w:space="0" w:color="auto"/>
              <w:bottom w:val="nil"/>
              <w:right w:val="single" w:sz="4" w:space="0" w:color="auto"/>
            </w:tcBorders>
          </w:tcPr>
          <w:p w14:paraId="0F860023"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22C007D9" w14:textId="77777777" w:rsidR="00734CB1" w:rsidRPr="003305AB" w:rsidRDefault="00734CB1" w:rsidP="005070AE">
            <w:pPr>
              <w:pStyle w:val="TAC"/>
              <w:keepNext w:val="0"/>
              <w:keepLines w:val="0"/>
              <w:rPr>
                <w:rFonts w:cs="Arial"/>
                <w:lang w:eastAsia="zh-CN"/>
              </w:rPr>
            </w:pPr>
            <w:r w:rsidRPr="00F9519C">
              <w:rPr>
                <w:rFonts w:cs="Arial"/>
                <w:color w:val="000000"/>
                <w:szCs w:val="18"/>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3BF9CE19" w14:textId="77777777" w:rsidR="00734CB1" w:rsidRPr="003305AB" w:rsidRDefault="00734CB1" w:rsidP="005070AE">
            <w:pPr>
              <w:pStyle w:val="TAC"/>
              <w:keepNext w:val="0"/>
              <w:keepLines w:val="0"/>
              <w:rPr>
                <w:rFonts w:cs="Arial"/>
                <w:lang w:eastAsia="zh-CN"/>
              </w:rPr>
            </w:pPr>
            <w:r w:rsidRPr="00F9519C">
              <w:rPr>
                <w:rFonts w:cs="Arial"/>
                <w:color w:val="000000"/>
                <w:szCs w:val="18"/>
              </w:rPr>
              <w:t>2305</w:t>
            </w:r>
          </w:p>
        </w:tc>
        <w:tc>
          <w:tcPr>
            <w:tcW w:w="346" w:type="pct"/>
            <w:tcBorders>
              <w:top w:val="single" w:sz="4" w:space="0" w:color="auto"/>
              <w:left w:val="single" w:sz="4" w:space="0" w:color="auto"/>
              <w:bottom w:val="single" w:sz="4" w:space="0" w:color="auto"/>
              <w:right w:val="single" w:sz="4" w:space="0" w:color="auto"/>
            </w:tcBorders>
            <w:noWrap/>
          </w:tcPr>
          <w:p w14:paraId="79646CBF" w14:textId="77777777" w:rsidR="00734CB1" w:rsidRPr="003305AB" w:rsidRDefault="00734CB1" w:rsidP="005070AE">
            <w:pPr>
              <w:pStyle w:val="TAC"/>
              <w:keepNext w:val="0"/>
              <w:keepLines w:val="0"/>
              <w:rPr>
                <w:rFonts w:cs="Arial"/>
                <w:lang w:eastAsia="zh-CN"/>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1CACC929" w14:textId="77777777" w:rsidR="00734CB1" w:rsidRPr="003305AB" w:rsidRDefault="00734CB1" w:rsidP="005070AE">
            <w:pPr>
              <w:pStyle w:val="TAC"/>
              <w:keepNext w:val="0"/>
              <w:keepLines w:val="0"/>
              <w:rPr>
                <w:rFonts w:cs="Arial"/>
                <w:lang w:eastAsia="zh-CN"/>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ADE16B" w14:textId="77777777" w:rsidR="00734CB1" w:rsidRPr="003305AB" w:rsidRDefault="00734CB1" w:rsidP="005070AE">
            <w:pPr>
              <w:pStyle w:val="TAC"/>
              <w:keepNext w:val="0"/>
              <w:keepLines w:val="0"/>
              <w:rPr>
                <w:rFonts w:cs="Arial"/>
                <w:lang w:eastAsia="zh-CN"/>
              </w:rPr>
            </w:pPr>
            <w:r w:rsidRPr="00F9519C">
              <w:rPr>
                <w:rFonts w:cs="Arial"/>
                <w:color w:val="000000"/>
                <w:szCs w:val="18"/>
              </w:rPr>
              <w:t>2305</w:t>
            </w:r>
          </w:p>
        </w:tc>
        <w:tc>
          <w:tcPr>
            <w:tcW w:w="435" w:type="pct"/>
            <w:tcBorders>
              <w:top w:val="single" w:sz="4" w:space="0" w:color="auto"/>
              <w:left w:val="single" w:sz="4" w:space="0" w:color="auto"/>
              <w:bottom w:val="single" w:sz="4" w:space="0" w:color="auto"/>
              <w:right w:val="single" w:sz="4" w:space="0" w:color="auto"/>
            </w:tcBorders>
          </w:tcPr>
          <w:p w14:paraId="48AD9033" w14:textId="77777777" w:rsidR="00734CB1" w:rsidRPr="003305AB" w:rsidRDefault="00734CB1" w:rsidP="005070AE">
            <w:pPr>
              <w:pStyle w:val="TAC"/>
              <w:keepNext w:val="0"/>
              <w:keepLines w:val="0"/>
              <w:rPr>
                <w:rFonts w:cs="Arial"/>
                <w:lang w:eastAsia="zh-CN"/>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81D58F" w14:textId="77777777" w:rsidR="00734CB1" w:rsidRPr="003305AB" w:rsidRDefault="00734CB1" w:rsidP="005070AE">
            <w:pPr>
              <w:pStyle w:val="TAC"/>
              <w:keepNext w:val="0"/>
              <w:keepLines w:val="0"/>
              <w:rPr>
                <w:rFonts w:cs="Arial"/>
                <w:lang w:eastAsia="zh-CN"/>
              </w:rPr>
            </w:pPr>
            <w:r w:rsidRPr="0065450A">
              <w:rPr>
                <w:lang w:eastAsia="zh-CN"/>
              </w:rPr>
              <w:t>N/A</w:t>
            </w:r>
          </w:p>
        </w:tc>
      </w:tr>
      <w:tr w:rsidR="00734CB1" w:rsidRPr="00DC7310" w14:paraId="02D869EE" w14:textId="77777777" w:rsidTr="005070AE">
        <w:trPr>
          <w:jc w:val="center"/>
        </w:trPr>
        <w:tc>
          <w:tcPr>
            <w:tcW w:w="1131" w:type="pct"/>
            <w:tcBorders>
              <w:top w:val="nil"/>
              <w:left w:val="single" w:sz="4" w:space="0" w:color="auto"/>
              <w:bottom w:val="single" w:sz="4" w:space="0" w:color="auto"/>
              <w:right w:val="single" w:sz="4" w:space="0" w:color="auto"/>
            </w:tcBorders>
          </w:tcPr>
          <w:p w14:paraId="66A4B02E" w14:textId="77777777" w:rsidR="00734CB1" w:rsidRPr="003305AB" w:rsidRDefault="00734CB1" w:rsidP="005070AE">
            <w:pPr>
              <w:pStyle w:val="TAC"/>
              <w:keepNext w:val="0"/>
              <w:keepLines w:val="0"/>
              <w:rPr>
                <w:rFonts w:cs="Arial"/>
                <w:lang w:eastAsia="zh-CN"/>
              </w:rPr>
            </w:pPr>
          </w:p>
        </w:tc>
        <w:tc>
          <w:tcPr>
            <w:tcW w:w="409" w:type="pct"/>
            <w:tcBorders>
              <w:top w:val="single" w:sz="4" w:space="0" w:color="auto"/>
              <w:left w:val="single" w:sz="4" w:space="0" w:color="auto"/>
              <w:bottom w:val="single" w:sz="4" w:space="0" w:color="auto"/>
              <w:right w:val="single" w:sz="4" w:space="0" w:color="auto"/>
            </w:tcBorders>
            <w:vAlign w:val="center"/>
          </w:tcPr>
          <w:p w14:paraId="5707C6E7" w14:textId="77777777" w:rsidR="00734CB1" w:rsidRPr="003305AB" w:rsidRDefault="00734CB1" w:rsidP="005070AE">
            <w:pPr>
              <w:pStyle w:val="TAC"/>
              <w:keepNext w:val="0"/>
              <w:keepLines w:val="0"/>
              <w:rPr>
                <w:rFonts w:cs="Arial"/>
                <w:lang w:eastAsia="zh-CN"/>
              </w:rPr>
            </w:pPr>
            <w:r>
              <w:rPr>
                <w:rFonts w:cs="Arial"/>
                <w:color w:val="000000"/>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60665EDD" w14:textId="77777777" w:rsidR="00734CB1" w:rsidRPr="003305AB" w:rsidRDefault="00734CB1" w:rsidP="005070AE">
            <w:pPr>
              <w:pStyle w:val="TAC"/>
              <w:keepNext w:val="0"/>
              <w:keepLines w:val="0"/>
              <w:rPr>
                <w:rFonts w:cs="Arial"/>
                <w:lang w:eastAsia="zh-CN"/>
              </w:rPr>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252210C" w14:textId="77777777" w:rsidR="00734CB1" w:rsidRPr="003305AB" w:rsidRDefault="00734CB1" w:rsidP="005070AE">
            <w:pPr>
              <w:pStyle w:val="TAC"/>
              <w:keepNext w:val="0"/>
              <w:keepLines w:val="0"/>
              <w:rPr>
                <w:rFonts w:cs="Arial"/>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3CA9E41" w14:textId="77777777" w:rsidR="00734CB1" w:rsidRPr="003305AB" w:rsidRDefault="00734CB1" w:rsidP="005070AE">
            <w:pPr>
              <w:pStyle w:val="TAC"/>
              <w:keepNext w:val="0"/>
              <w:keepLines w:val="0"/>
              <w:rPr>
                <w:rFonts w:cs="Arial"/>
                <w:lang w:eastAsia="zh-CN"/>
              </w:rPr>
            </w:pPr>
            <w:r w:rsidRPr="00F9519C">
              <w:t>N/A</w:t>
            </w:r>
          </w:p>
        </w:tc>
        <w:tc>
          <w:tcPr>
            <w:tcW w:w="591" w:type="pct"/>
            <w:tcBorders>
              <w:top w:val="single" w:sz="4" w:space="0" w:color="auto"/>
              <w:left w:val="single" w:sz="4" w:space="0" w:color="auto"/>
              <w:bottom w:val="single" w:sz="4" w:space="0" w:color="auto"/>
              <w:right w:val="single" w:sz="4" w:space="0" w:color="auto"/>
            </w:tcBorders>
            <w:noWrap/>
          </w:tcPr>
          <w:p w14:paraId="7F25F5BB" w14:textId="77777777" w:rsidR="00734CB1" w:rsidRPr="003305AB" w:rsidRDefault="00734CB1" w:rsidP="005070AE">
            <w:pPr>
              <w:pStyle w:val="TAC"/>
              <w:keepNext w:val="0"/>
              <w:keepLines w:val="0"/>
              <w:rPr>
                <w:rFonts w:cs="Arial"/>
                <w:lang w:eastAsia="zh-CN"/>
              </w:rPr>
            </w:pPr>
            <w:r w:rsidRPr="00F9519C">
              <w:rPr>
                <w:lang w:eastAsia="zh-CN"/>
              </w:rPr>
              <w:t>649</w:t>
            </w:r>
          </w:p>
        </w:tc>
        <w:tc>
          <w:tcPr>
            <w:tcW w:w="435" w:type="pct"/>
            <w:tcBorders>
              <w:top w:val="single" w:sz="4" w:space="0" w:color="auto"/>
              <w:left w:val="single" w:sz="4" w:space="0" w:color="auto"/>
              <w:bottom w:val="single" w:sz="4" w:space="0" w:color="auto"/>
              <w:right w:val="single" w:sz="4" w:space="0" w:color="auto"/>
            </w:tcBorders>
          </w:tcPr>
          <w:p w14:paraId="6E510A21" w14:textId="77777777" w:rsidR="00734CB1" w:rsidRPr="003305AB" w:rsidRDefault="00734CB1" w:rsidP="005070AE">
            <w:pPr>
              <w:pStyle w:val="TAC"/>
              <w:keepNext w:val="0"/>
              <w:keepLines w:val="0"/>
              <w:rPr>
                <w:rFonts w:cs="Arial"/>
                <w:lang w:eastAsia="zh-CN"/>
              </w:rPr>
            </w:pPr>
            <w:r>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FE964A" w14:textId="77777777" w:rsidR="00734CB1" w:rsidRPr="003305AB" w:rsidRDefault="00734CB1" w:rsidP="005070AE">
            <w:pPr>
              <w:pStyle w:val="TAC"/>
              <w:keepNext w:val="0"/>
              <w:keepLines w:val="0"/>
              <w:rPr>
                <w:rFonts w:cs="Arial"/>
                <w:lang w:eastAsia="zh-CN"/>
              </w:rPr>
            </w:pPr>
            <w:r>
              <w:rPr>
                <w:lang w:eastAsia="zh-CN"/>
              </w:rPr>
              <w:t>IMD4</w:t>
            </w:r>
          </w:p>
        </w:tc>
      </w:tr>
      <w:tr w:rsidR="00734CB1" w:rsidRPr="00DC7310" w14:paraId="27149406" w14:textId="77777777" w:rsidTr="005070AE">
        <w:trPr>
          <w:jc w:val="center"/>
        </w:trPr>
        <w:tc>
          <w:tcPr>
            <w:tcW w:w="1131" w:type="pct"/>
            <w:tcBorders>
              <w:top w:val="single" w:sz="4" w:space="0" w:color="auto"/>
              <w:left w:val="single" w:sz="4" w:space="0" w:color="auto"/>
              <w:bottom w:val="nil"/>
              <w:right w:val="single" w:sz="4" w:space="0" w:color="auto"/>
            </w:tcBorders>
          </w:tcPr>
          <w:p w14:paraId="43648928" w14:textId="77777777" w:rsidR="00734CB1" w:rsidRPr="00DC7310" w:rsidRDefault="00734CB1" w:rsidP="005070AE">
            <w:pPr>
              <w:pStyle w:val="TAC"/>
              <w:keepNext w:val="0"/>
              <w:keepLines w:val="0"/>
            </w:pPr>
            <w:r w:rsidRPr="00DC7310">
              <w:rPr>
                <w:rFonts w:cs="Arial"/>
                <w:lang w:eastAsia="zh-TW"/>
              </w:rPr>
              <w:t>DC_1A_n40A-n77A</w:t>
            </w:r>
          </w:p>
        </w:tc>
        <w:tc>
          <w:tcPr>
            <w:tcW w:w="409" w:type="pct"/>
            <w:tcBorders>
              <w:top w:val="single" w:sz="4" w:space="0" w:color="auto"/>
              <w:left w:val="single" w:sz="4" w:space="0" w:color="auto"/>
              <w:bottom w:val="single" w:sz="4" w:space="0" w:color="auto"/>
              <w:right w:val="single" w:sz="4" w:space="0" w:color="auto"/>
            </w:tcBorders>
            <w:vAlign w:val="center"/>
          </w:tcPr>
          <w:p w14:paraId="02EE9822"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64EF73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1930</w:t>
            </w:r>
          </w:p>
        </w:tc>
        <w:tc>
          <w:tcPr>
            <w:tcW w:w="346" w:type="pct"/>
            <w:tcBorders>
              <w:top w:val="single" w:sz="4" w:space="0" w:color="auto"/>
              <w:left w:val="single" w:sz="4" w:space="0" w:color="auto"/>
              <w:bottom w:val="single" w:sz="4" w:space="0" w:color="auto"/>
              <w:right w:val="single" w:sz="4" w:space="0" w:color="auto"/>
            </w:tcBorders>
            <w:noWrap/>
            <w:vAlign w:val="center"/>
          </w:tcPr>
          <w:p w14:paraId="6E6FC3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A8ABB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1CFC4F8"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2120</w:t>
            </w:r>
          </w:p>
        </w:tc>
        <w:tc>
          <w:tcPr>
            <w:tcW w:w="435" w:type="pct"/>
            <w:tcBorders>
              <w:top w:val="single" w:sz="4" w:space="0" w:color="auto"/>
              <w:left w:val="single" w:sz="4" w:space="0" w:color="auto"/>
              <w:bottom w:val="single" w:sz="4" w:space="0" w:color="auto"/>
              <w:right w:val="single" w:sz="4" w:space="0" w:color="auto"/>
            </w:tcBorders>
            <w:vAlign w:val="center"/>
          </w:tcPr>
          <w:p w14:paraId="4AC4613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D2766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18B3D931" w14:textId="77777777" w:rsidTr="005070AE">
        <w:trPr>
          <w:jc w:val="center"/>
        </w:trPr>
        <w:tc>
          <w:tcPr>
            <w:tcW w:w="1131" w:type="pct"/>
            <w:tcBorders>
              <w:top w:val="nil"/>
              <w:left w:val="single" w:sz="4" w:space="0" w:color="auto"/>
              <w:bottom w:val="nil"/>
              <w:right w:val="single" w:sz="4" w:space="0" w:color="auto"/>
            </w:tcBorders>
          </w:tcPr>
          <w:p w14:paraId="5B7F7EEC" w14:textId="77777777" w:rsidR="00734CB1" w:rsidRPr="00DC7310" w:rsidRDefault="00734CB1" w:rsidP="005070AE">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tcPr>
          <w:p w14:paraId="45350E48"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F71C53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2340</w:t>
            </w:r>
          </w:p>
        </w:tc>
        <w:tc>
          <w:tcPr>
            <w:tcW w:w="346" w:type="pct"/>
            <w:tcBorders>
              <w:top w:val="single" w:sz="4" w:space="0" w:color="auto"/>
              <w:left w:val="single" w:sz="4" w:space="0" w:color="auto"/>
              <w:bottom w:val="single" w:sz="4" w:space="0" w:color="auto"/>
              <w:right w:val="single" w:sz="4" w:space="0" w:color="auto"/>
            </w:tcBorders>
            <w:noWrap/>
            <w:vAlign w:val="center"/>
          </w:tcPr>
          <w:p w14:paraId="6AA869E8"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9F3E4B0"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C9913F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2340</w:t>
            </w:r>
          </w:p>
        </w:tc>
        <w:tc>
          <w:tcPr>
            <w:tcW w:w="435" w:type="pct"/>
            <w:tcBorders>
              <w:top w:val="single" w:sz="4" w:space="0" w:color="auto"/>
              <w:left w:val="single" w:sz="4" w:space="0" w:color="auto"/>
              <w:bottom w:val="single" w:sz="4" w:space="0" w:color="auto"/>
              <w:right w:val="single" w:sz="4" w:space="0" w:color="auto"/>
            </w:tcBorders>
            <w:vAlign w:val="center"/>
          </w:tcPr>
          <w:p w14:paraId="17A0F23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799E1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0682A582" w14:textId="77777777" w:rsidTr="005070AE">
        <w:trPr>
          <w:jc w:val="center"/>
        </w:trPr>
        <w:tc>
          <w:tcPr>
            <w:tcW w:w="1131" w:type="pct"/>
            <w:tcBorders>
              <w:top w:val="nil"/>
              <w:left w:val="single" w:sz="4" w:space="0" w:color="auto"/>
              <w:bottom w:val="nil"/>
              <w:right w:val="single" w:sz="4" w:space="0" w:color="auto"/>
            </w:tcBorders>
          </w:tcPr>
          <w:p w14:paraId="469FDCA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DE1DBAB"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CB534D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EBA0B5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25177D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A6E991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3450</w:t>
            </w:r>
          </w:p>
        </w:tc>
        <w:tc>
          <w:tcPr>
            <w:tcW w:w="435" w:type="pct"/>
            <w:tcBorders>
              <w:top w:val="single" w:sz="4" w:space="0" w:color="auto"/>
              <w:left w:val="single" w:sz="4" w:space="0" w:color="auto"/>
              <w:bottom w:val="single" w:sz="4" w:space="0" w:color="auto"/>
              <w:right w:val="single" w:sz="4" w:space="0" w:color="auto"/>
            </w:tcBorders>
            <w:vAlign w:val="center"/>
          </w:tcPr>
          <w:p w14:paraId="7FF4E7F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73E77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734CB1" w:rsidRPr="00DC7310" w14:paraId="140F1587" w14:textId="77777777" w:rsidTr="005070AE">
        <w:trPr>
          <w:jc w:val="center"/>
        </w:trPr>
        <w:tc>
          <w:tcPr>
            <w:tcW w:w="1131" w:type="pct"/>
            <w:tcBorders>
              <w:top w:val="nil"/>
              <w:left w:val="single" w:sz="4" w:space="0" w:color="auto"/>
              <w:bottom w:val="nil"/>
              <w:right w:val="single" w:sz="4" w:space="0" w:color="auto"/>
            </w:tcBorders>
          </w:tcPr>
          <w:p w14:paraId="5D141C6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79293C0"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7D3B220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346" w:type="pct"/>
            <w:tcBorders>
              <w:top w:val="single" w:sz="4" w:space="0" w:color="auto"/>
              <w:left w:val="single" w:sz="4" w:space="0" w:color="auto"/>
              <w:bottom w:val="single" w:sz="4" w:space="0" w:color="auto"/>
              <w:right w:val="single" w:sz="4" w:space="0" w:color="auto"/>
            </w:tcBorders>
            <w:noWrap/>
            <w:vAlign w:val="center"/>
          </w:tcPr>
          <w:p w14:paraId="6094B131"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35E98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09FEC4"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2150</w:t>
            </w:r>
          </w:p>
        </w:tc>
        <w:tc>
          <w:tcPr>
            <w:tcW w:w="435" w:type="pct"/>
            <w:tcBorders>
              <w:top w:val="single" w:sz="4" w:space="0" w:color="auto"/>
              <w:left w:val="single" w:sz="4" w:space="0" w:color="auto"/>
              <w:bottom w:val="single" w:sz="4" w:space="0" w:color="auto"/>
              <w:right w:val="single" w:sz="4" w:space="0" w:color="auto"/>
            </w:tcBorders>
            <w:vAlign w:val="center"/>
          </w:tcPr>
          <w:p w14:paraId="5D7F5A0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AD9A8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1DD9CC03" w14:textId="77777777" w:rsidTr="005070AE">
        <w:trPr>
          <w:jc w:val="center"/>
        </w:trPr>
        <w:tc>
          <w:tcPr>
            <w:tcW w:w="1131" w:type="pct"/>
            <w:tcBorders>
              <w:top w:val="nil"/>
              <w:left w:val="single" w:sz="4" w:space="0" w:color="auto"/>
              <w:bottom w:val="nil"/>
              <w:right w:val="single" w:sz="4" w:space="0" w:color="auto"/>
            </w:tcBorders>
          </w:tcPr>
          <w:p w14:paraId="21B98AB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60BBB43"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6B1BF44B"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77E439" w14:textId="77777777" w:rsidR="00734CB1" w:rsidRPr="00DC7310" w:rsidRDefault="00734CB1" w:rsidP="005070AE">
            <w:pPr>
              <w:pStyle w:val="TAC"/>
              <w:keepNext w:val="0"/>
              <w:keepLines w:val="0"/>
              <w:rPr>
                <w:rFonts w:cs="Arial"/>
                <w:kern w:val="2"/>
                <w:szCs w:val="24"/>
                <w:lang w:eastAsia="zh-CN"/>
              </w:rPr>
            </w:pPr>
            <w:r>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47B25A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360C520"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2360</w:t>
            </w:r>
          </w:p>
        </w:tc>
        <w:tc>
          <w:tcPr>
            <w:tcW w:w="435" w:type="pct"/>
            <w:tcBorders>
              <w:top w:val="single" w:sz="4" w:space="0" w:color="auto"/>
              <w:left w:val="single" w:sz="4" w:space="0" w:color="auto"/>
              <w:bottom w:val="single" w:sz="4" w:space="0" w:color="auto"/>
              <w:right w:val="single" w:sz="4" w:space="0" w:color="auto"/>
            </w:tcBorders>
            <w:vAlign w:val="center"/>
          </w:tcPr>
          <w:p w14:paraId="0277125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07C3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734CB1" w:rsidRPr="00DC7310" w14:paraId="675310B5" w14:textId="77777777" w:rsidTr="005070AE">
        <w:trPr>
          <w:jc w:val="center"/>
        </w:trPr>
        <w:tc>
          <w:tcPr>
            <w:tcW w:w="1131" w:type="pct"/>
            <w:tcBorders>
              <w:top w:val="nil"/>
              <w:left w:val="single" w:sz="4" w:space="0" w:color="auto"/>
              <w:bottom w:val="single" w:sz="4" w:space="0" w:color="auto"/>
              <w:right w:val="single" w:sz="4" w:space="0" w:color="auto"/>
            </w:tcBorders>
          </w:tcPr>
          <w:p w14:paraId="4774593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58E9F4A" w14:textId="77777777" w:rsidR="00734CB1" w:rsidRPr="00DC7310" w:rsidRDefault="00734CB1" w:rsidP="005070AE">
            <w:pPr>
              <w:pStyle w:val="TAC"/>
              <w:keepNext w:val="0"/>
              <w:keepLines w:val="0"/>
              <w:rPr>
                <w:rFonts w:cs="Arial"/>
                <w:lang w:eastAsia="zh-TW"/>
              </w:rPr>
            </w:pPr>
            <w:r w:rsidRPr="00DC7310">
              <w:rPr>
                <w:rFonts w:cs="Arial"/>
                <w:kern w:val="2"/>
                <w:szCs w:val="24"/>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B81C8B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3520</w:t>
            </w:r>
          </w:p>
        </w:tc>
        <w:tc>
          <w:tcPr>
            <w:tcW w:w="346" w:type="pct"/>
            <w:tcBorders>
              <w:top w:val="single" w:sz="4" w:space="0" w:color="auto"/>
              <w:left w:val="single" w:sz="4" w:space="0" w:color="auto"/>
              <w:bottom w:val="single" w:sz="4" w:space="0" w:color="auto"/>
              <w:right w:val="single" w:sz="4" w:space="0" w:color="auto"/>
            </w:tcBorders>
            <w:noWrap/>
            <w:vAlign w:val="center"/>
          </w:tcPr>
          <w:p w14:paraId="1CFD6DAC"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650F83"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D10FEFD"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3520</w:t>
            </w:r>
          </w:p>
        </w:tc>
        <w:tc>
          <w:tcPr>
            <w:tcW w:w="435" w:type="pct"/>
            <w:tcBorders>
              <w:top w:val="single" w:sz="4" w:space="0" w:color="auto"/>
              <w:left w:val="single" w:sz="4" w:space="0" w:color="auto"/>
              <w:bottom w:val="single" w:sz="4" w:space="0" w:color="auto"/>
              <w:right w:val="single" w:sz="4" w:space="0" w:color="auto"/>
            </w:tcBorders>
            <w:vAlign w:val="center"/>
          </w:tcPr>
          <w:p w14:paraId="7013070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02611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734CB1" w:rsidRPr="00DC7310" w14:paraId="53F241CC" w14:textId="77777777" w:rsidTr="005070AE">
        <w:trPr>
          <w:jc w:val="center"/>
        </w:trPr>
        <w:tc>
          <w:tcPr>
            <w:tcW w:w="1131" w:type="pct"/>
            <w:tcBorders>
              <w:top w:val="nil"/>
              <w:bottom w:val="nil"/>
            </w:tcBorders>
          </w:tcPr>
          <w:p w14:paraId="78B4E4CA" w14:textId="77777777" w:rsidR="00734CB1" w:rsidRPr="00DC7310" w:rsidRDefault="00734CB1" w:rsidP="005070AE">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EBA0EF2" w14:textId="77777777" w:rsidR="00734CB1" w:rsidRPr="00DC7310" w:rsidRDefault="00734CB1" w:rsidP="005070AE">
            <w:pPr>
              <w:pStyle w:val="TAC"/>
              <w:keepNext w:val="0"/>
              <w:keepLines w:val="0"/>
              <w:rPr>
                <w:lang w:eastAsia="ko-KR"/>
              </w:rPr>
            </w:pPr>
            <w:r w:rsidRPr="00DC7310">
              <w:t>DC_1A-40C_n78A</w:t>
            </w:r>
          </w:p>
        </w:tc>
        <w:tc>
          <w:tcPr>
            <w:tcW w:w="409" w:type="pct"/>
          </w:tcPr>
          <w:p w14:paraId="52DC339A" w14:textId="77777777" w:rsidR="00734CB1" w:rsidRPr="00DC7310" w:rsidRDefault="00734CB1" w:rsidP="005070AE">
            <w:pPr>
              <w:pStyle w:val="TAC"/>
              <w:keepNext w:val="0"/>
              <w:keepLines w:val="0"/>
              <w:rPr>
                <w:rFonts w:cs="Arial"/>
                <w:szCs w:val="18"/>
              </w:rPr>
            </w:pPr>
            <w:r w:rsidRPr="00DC7310">
              <w:t>1</w:t>
            </w:r>
          </w:p>
        </w:tc>
        <w:tc>
          <w:tcPr>
            <w:tcW w:w="591" w:type="pct"/>
            <w:noWrap/>
          </w:tcPr>
          <w:p w14:paraId="64B4850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1930</w:t>
            </w:r>
          </w:p>
        </w:tc>
        <w:tc>
          <w:tcPr>
            <w:tcW w:w="346" w:type="pct"/>
            <w:noWrap/>
          </w:tcPr>
          <w:p w14:paraId="7C60D8A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2A6365F7"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25</w:t>
            </w:r>
          </w:p>
        </w:tc>
        <w:tc>
          <w:tcPr>
            <w:tcW w:w="591" w:type="pct"/>
            <w:noWrap/>
          </w:tcPr>
          <w:p w14:paraId="424B87AD"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2120</w:t>
            </w:r>
          </w:p>
        </w:tc>
        <w:tc>
          <w:tcPr>
            <w:tcW w:w="435" w:type="pct"/>
          </w:tcPr>
          <w:p w14:paraId="66A0D49B"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43093991" w14:textId="77777777" w:rsidR="00734CB1" w:rsidRPr="00DC7310" w:rsidRDefault="00734CB1" w:rsidP="005070AE">
            <w:pPr>
              <w:pStyle w:val="TAC"/>
              <w:keepNext w:val="0"/>
              <w:keepLines w:val="0"/>
              <w:rPr>
                <w:rFonts w:cs="Arial"/>
                <w:szCs w:val="18"/>
              </w:rPr>
            </w:pPr>
            <w:r w:rsidRPr="00DC7310">
              <w:t>N/A</w:t>
            </w:r>
          </w:p>
        </w:tc>
      </w:tr>
      <w:tr w:rsidR="00734CB1" w:rsidRPr="00DC7310" w14:paraId="494F5529" w14:textId="77777777" w:rsidTr="005070AE">
        <w:trPr>
          <w:jc w:val="center"/>
        </w:trPr>
        <w:tc>
          <w:tcPr>
            <w:tcW w:w="1131" w:type="pct"/>
            <w:tcBorders>
              <w:top w:val="nil"/>
              <w:bottom w:val="nil"/>
            </w:tcBorders>
          </w:tcPr>
          <w:p w14:paraId="0FD30BF3" w14:textId="77777777" w:rsidR="00734CB1" w:rsidRPr="00DC7310" w:rsidRDefault="00734CB1" w:rsidP="005070AE">
            <w:pPr>
              <w:pStyle w:val="TAC"/>
              <w:keepNext w:val="0"/>
              <w:keepLines w:val="0"/>
              <w:rPr>
                <w:lang w:eastAsia="ko-KR"/>
              </w:rPr>
            </w:pPr>
          </w:p>
        </w:tc>
        <w:tc>
          <w:tcPr>
            <w:tcW w:w="409" w:type="pct"/>
          </w:tcPr>
          <w:p w14:paraId="2E7E1EC7" w14:textId="77777777" w:rsidR="00734CB1" w:rsidRPr="00DC7310" w:rsidRDefault="00734CB1" w:rsidP="005070AE">
            <w:pPr>
              <w:pStyle w:val="TAC"/>
              <w:keepNext w:val="0"/>
              <w:keepLines w:val="0"/>
              <w:rPr>
                <w:rFonts w:cs="Arial"/>
                <w:szCs w:val="18"/>
              </w:rPr>
            </w:pPr>
            <w:r w:rsidRPr="00DC7310">
              <w:t>40</w:t>
            </w:r>
          </w:p>
        </w:tc>
        <w:tc>
          <w:tcPr>
            <w:tcW w:w="591" w:type="pct"/>
            <w:noWrap/>
          </w:tcPr>
          <w:p w14:paraId="376F864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346" w:type="pct"/>
            <w:noWrap/>
          </w:tcPr>
          <w:p w14:paraId="4C7FC875"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5D3A08D8"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591" w:type="pct"/>
            <w:noWrap/>
          </w:tcPr>
          <w:p w14:paraId="1672263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2340</w:t>
            </w:r>
          </w:p>
        </w:tc>
        <w:tc>
          <w:tcPr>
            <w:tcW w:w="435" w:type="pct"/>
          </w:tcPr>
          <w:p w14:paraId="34315E28" w14:textId="77777777" w:rsidR="00734CB1" w:rsidRPr="00DC7310" w:rsidRDefault="00734CB1" w:rsidP="005070AE">
            <w:pPr>
              <w:pStyle w:val="TAC"/>
              <w:keepNext w:val="0"/>
              <w:keepLines w:val="0"/>
              <w:rPr>
                <w:rFonts w:cs="Arial"/>
                <w:szCs w:val="18"/>
              </w:rPr>
            </w:pPr>
            <w:r w:rsidRPr="00DC7310">
              <w:t>10.6</w:t>
            </w:r>
          </w:p>
        </w:tc>
        <w:tc>
          <w:tcPr>
            <w:tcW w:w="606" w:type="pct"/>
            <w:gridSpan w:val="2"/>
          </w:tcPr>
          <w:p w14:paraId="64F5EB43" w14:textId="77777777" w:rsidR="00734CB1" w:rsidRPr="00DC7310" w:rsidRDefault="00734CB1" w:rsidP="005070AE">
            <w:pPr>
              <w:pStyle w:val="TAC"/>
              <w:keepNext w:val="0"/>
              <w:keepLines w:val="0"/>
              <w:rPr>
                <w:rFonts w:cs="Arial"/>
                <w:szCs w:val="18"/>
              </w:rPr>
            </w:pPr>
            <w:r w:rsidRPr="00DC7310">
              <w:t>IMD4</w:t>
            </w:r>
          </w:p>
        </w:tc>
      </w:tr>
      <w:tr w:rsidR="00734CB1" w:rsidRPr="00DC7310" w14:paraId="2B3F243D" w14:textId="77777777" w:rsidTr="005070AE">
        <w:trPr>
          <w:jc w:val="center"/>
        </w:trPr>
        <w:tc>
          <w:tcPr>
            <w:tcW w:w="1131" w:type="pct"/>
            <w:tcBorders>
              <w:top w:val="nil"/>
              <w:bottom w:val="nil"/>
            </w:tcBorders>
          </w:tcPr>
          <w:p w14:paraId="0382EE59" w14:textId="77777777" w:rsidR="00734CB1" w:rsidRPr="00DC7310" w:rsidRDefault="00734CB1" w:rsidP="005070AE">
            <w:pPr>
              <w:pStyle w:val="TAC"/>
              <w:keepNext w:val="0"/>
              <w:keepLines w:val="0"/>
              <w:rPr>
                <w:lang w:eastAsia="ko-KR"/>
              </w:rPr>
            </w:pPr>
          </w:p>
        </w:tc>
        <w:tc>
          <w:tcPr>
            <w:tcW w:w="409" w:type="pct"/>
          </w:tcPr>
          <w:p w14:paraId="50FE87C0" w14:textId="77777777" w:rsidR="00734CB1" w:rsidRPr="00DC7310" w:rsidRDefault="00734CB1" w:rsidP="005070AE">
            <w:pPr>
              <w:pStyle w:val="TAC"/>
              <w:keepNext w:val="0"/>
              <w:keepLines w:val="0"/>
              <w:rPr>
                <w:rFonts w:cs="Arial"/>
                <w:szCs w:val="18"/>
              </w:rPr>
            </w:pPr>
            <w:r w:rsidRPr="00DC7310">
              <w:t>n78</w:t>
            </w:r>
          </w:p>
        </w:tc>
        <w:tc>
          <w:tcPr>
            <w:tcW w:w="591" w:type="pct"/>
            <w:noWrap/>
          </w:tcPr>
          <w:p w14:paraId="4FAAAC29"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3450</w:t>
            </w:r>
          </w:p>
        </w:tc>
        <w:tc>
          <w:tcPr>
            <w:tcW w:w="346" w:type="pct"/>
            <w:noWrap/>
          </w:tcPr>
          <w:p w14:paraId="619B91CF"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10</w:t>
            </w:r>
          </w:p>
        </w:tc>
        <w:tc>
          <w:tcPr>
            <w:tcW w:w="892" w:type="pct"/>
            <w:noWrap/>
          </w:tcPr>
          <w:p w14:paraId="2835A82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50</w:t>
            </w:r>
          </w:p>
        </w:tc>
        <w:tc>
          <w:tcPr>
            <w:tcW w:w="591" w:type="pct"/>
            <w:noWrap/>
          </w:tcPr>
          <w:p w14:paraId="2D801CCF"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3450</w:t>
            </w:r>
          </w:p>
        </w:tc>
        <w:tc>
          <w:tcPr>
            <w:tcW w:w="435" w:type="pct"/>
          </w:tcPr>
          <w:p w14:paraId="26DDFFBA"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2DA843D6" w14:textId="77777777" w:rsidR="00734CB1" w:rsidRPr="00DC7310" w:rsidRDefault="00734CB1" w:rsidP="005070AE">
            <w:pPr>
              <w:pStyle w:val="TAC"/>
              <w:keepNext w:val="0"/>
              <w:keepLines w:val="0"/>
              <w:rPr>
                <w:rFonts w:cs="Arial"/>
                <w:szCs w:val="18"/>
              </w:rPr>
            </w:pPr>
            <w:r w:rsidRPr="00DC7310">
              <w:t>N/A</w:t>
            </w:r>
          </w:p>
        </w:tc>
      </w:tr>
      <w:tr w:rsidR="00734CB1" w:rsidRPr="00DC7310" w14:paraId="1D432318" w14:textId="77777777" w:rsidTr="005070AE">
        <w:trPr>
          <w:jc w:val="center"/>
        </w:trPr>
        <w:tc>
          <w:tcPr>
            <w:tcW w:w="1131" w:type="pct"/>
            <w:tcBorders>
              <w:top w:val="nil"/>
              <w:bottom w:val="nil"/>
            </w:tcBorders>
          </w:tcPr>
          <w:p w14:paraId="305DF42E" w14:textId="77777777" w:rsidR="00734CB1" w:rsidRPr="00DC7310" w:rsidRDefault="00734CB1" w:rsidP="005070AE">
            <w:pPr>
              <w:pStyle w:val="TAC"/>
              <w:keepNext w:val="0"/>
              <w:keepLines w:val="0"/>
              <w:rPr>
                <w:lang w:eastAsia="ko-KR"/>
              </w:rPr>
            </w:pPr>
          </w:p>
        </w:tc>
        <w:tc>
          <w:tcPr>
            <w:tcW w:w="409" w:type="pct"/>
          </w:tcPr>
          <w:p w14:paraId="1F6D4F25" w14:textId="77777777" w:rsidR="00734CB1" w:rsidRPr="00DC7310" w:rsidRDefault="00734CB1" w:rsidP="005070AE">
            <w:pPr>
              <w:pStyle w:val="TAC"/>
              <w:keepNext w:val="0"/>
              <w:keepLines w:val="0"/>
              <w:rPr>
                <w:rFonts w:cs="Arial"/>
                <w:szCs w:val="18"/>
              </w:rPr>
            </w:pPr>
            <w:r w:rsidRPr="00DC7310">
              <w:t>1</w:t>
            </w:r>
          </w:p>
        </w:tc>
        <w:tc>
          <w:tcPr>
            <w:tcW w:w="591" w:type="pct"/>
            <w:noWrap/>
          </w:tcPr>
          <w:p w14:paraId="3F820E64"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346" w:type="pct"/>
            <w:noWrap/>
          </w:tcPr>
          <w:p w14:paraId="7B6EE4E5"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68502BD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c>
          <w:tcPr>
            <w:tcW w:w="591" w:type="pct"/>
            <w:noWrap/>
          </w:tcPr>
          <w:p w14:paraId="66AE9A5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2140</w:t>
            </w:r>
          </w:p>
        </w:tc>
        <w:tc>
          <w:tcPr>
            <w:tcW w:w="435" w:type="pct"/>
          </w:tcPr>
          <w:p w14:paraId="5362ECA4" w14:textId="77777777" w:rsidR="00734CB1" w:rsidRPr="00DC7310" w:rsidRDefault="00734CB1" w:rsidP="005070AE">
            <w:pPr>
              <w:pStyle w:val="TAC"/>
              <w:keepNext w:val="0"/>
              <w:keepLines w:val="0"/>
              <w:rPr>
                <w:rFonts w:cs="Arial"/>
                <w:szCs w:val="18"/>
              </w:rPr>
            </w:pPr>
            <w:r w:rsidRPr="00DC7310">
              <w:t>9.1</w:t>
            </w:r>
          </w:p>
        </w:tc>
        <w:tc>
          <w:tcPr>
            <w:tcW w:w="606" w:type="pct"/>
            <w:gridSpan w:val="2"/>
          </w:tcPr>
          <w:p w14:paraId="151D39E8" w14:textId="77777777" w:rsidR="00734CB1" w:rsidRPr="00DC7310" w:rsidRDefault="00734CB1" w:rsidP="005070AE">
            <w:pPr>
              <w:pStyle w:val="TAC"/>
              <w:keepNext w:val="0"/>
              <w:keepLines w:val="0"/>
              <w:rPr>
                <w:rFonts w:cs="Arial"/>
                <w:szCs w:val="18"/>
              </w:rPr>
            </w:pPr>
            <w:r w:rsidRPr="00DC7310">
              <w:t>IMD4</w:t>
            </w:r>
          </w:p>
        </w:tc>
      </w:tr>
      <w:tr w:rsidR="00734CB1" w:rsidRPr="00DC7310" w14:paraId="789535F1" w14:textId="77777777" w:rsidTr="005070AE">
        <w:trPr>
          <w:jc w:val="center"/>
        </w:trPr>
        <w:tc>
          <w:tcPr>
            <w:tcW w:w="1131" w:type="pct"/>
            <w:tcBorders>
              <w:top w:val="nil"/>
              <w:bottom w:val="nil"/>
            </w:tcBorders>
          </w:tcPr>
          <w:p w14:paraId="33A610D5" w14:textId="77777777" w:rsidR="00734CB1" w:rsidRPr="00DC7310" w:rsidRDefault="00734CB1" w:rsidP="005070AE">
            <w:pPr>
              <w:pStyle w:val="TAC"/>
              <w:keepNext w:val="0"/>
              <w:keepLines w:val="0"/>
              <w:rPr>
                <w:lang w:eastAsia="ko-KR"/>
              </w:rPr>
            </w:pPr>
          </w:p>
        </w:tc>
        <w:tc>
          <w:tcPr>
            <w:tcW w:w="409" w:type="pct"/>
          </w:tcPr>
          <w:p w14:paraId="04E08F4D" w14:textId="77777777" w:rsidR="00734CB1" w:rsidRPr="00DC7310" w:rsidRDefault="00734CB1" w:rsidP="005070AE">
            <w:pPr>
              <w:pStyle w:val="TAC"/>
              <w:keepNext w:val="0"/>
              <w:keepLines w:val="0"/>
              <w:rPr>
                <w:rFonts w:cs="Arial"/>
                <w:szCs w:val="18"/>
              </w:rPr>
            </w:pPr>
            <w:r w:rsidRPr="00DC7310">
              <w:t>40</w:t>
            </w:r>
          </w:p>
        </w:tc>
        <w:tc>
          <w:tcPr>
            <w:tcW w:w="591" w:type="pct"/>
            <w:noWrap/>
          </w:tcPr>
          <w:p w14:paraId="35E6413C"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2360</w:t>
            </w:r>
          </w:p>
        </w:tc>
        <w:tc>
          <w:tcPr>
            <w:tcW w:w="346" w:type="pct"/>
            <w:noWrap/>
          </w:tcPr>
          <w:p w14:paraId="5D61607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w:t>
            </w:r>
          </w:p>
        </w:tc>
        <w:tc>
          <w:tcPr>
            <w:tcW w:w="892" w:type="pct"/>
            <w:noWrap/>
          </w:tcPr>
          <w:p w14:paraId="7BBF25AC"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25</w:t>
            </w:r>
          </w:p>
        </w:tc>
        <w:tc>
          <w:tcPr>
            <w:tcW w:w="591" w:type="pct"/>
            <w:noWrap/>
          </w:tcPr>
          <w:p w14:paraId="6F15334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2360</w:t>
            </w:r>
          </w:p>
        </w:tc>
        <w:tc>
          <w:tcPr>
            <w:tcW w:w="435" w:type="pct"/>
          </w:tcPr>
          <w:p w14:paraId="1B5C943E"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49AFCE96" w14:textId="77777777" w:rsidR="00734CB1" w:rsidRPr="00DC7310" w:rsidRDefault="00734CB1" w:rsidP="005070AE">
            <w:pPr>
              <w:pStyle w:val="TAC"/>
              <w:keepNext w:val="0"/>
              <w:keepLines w:val="0"/>
              <w:rPr>
                <w:rFonts w:cs="Arial"/>
                <w:szCs w:val="18"/>
              </w:rPr>
            </w:pPr>
            <w:r w:rsidRPr="00DC7310">
              <w:t>N/A</w:t>
            </w:r>
          </w:p>
        </w:tc>
      </w:tr>
      <w:tr w:rsidR="00734CB1" w:rsidRPr="00DC7310" w14:paraId="264052F1" w14:textId="77777777" w:rsidTr="005070AE">
        <w:trPr>
          <w:jc w:val="center"/>
        </w:trPr>
        <w:tc>
          <w:tcPr>
            <w:tcW w:w="1131" w:type="pct"/>
            <w:tcBorders>
              <w:top w:val="nil"/>
              <w:bottom w:val="single" w:sz="4" w:space="0" w:color="auto"/>
            </w:tcBorders>
          </w:tcPr>
          <w:p w14:paraId="0F435C82" w14:textId="77777777" w:rsidR="00734CB1" w:rsidRPr="00DC7310" w:rsidRDefault="00734CB1" w:rsidP="005070AE">
            <w:pPr>
              <w:pStyle w:val="TAC"/>
              <w:keepNext w:val="0"/>
              <w:keepLines w:val="0"/>
              <w:rPr>
                <w:lang w:eastAsia="ko-KR"/>
              </w:rPr>
            </w:pPr>
          </w:p>
        </w:tc>
        <w:tc>
          <w:tcPr>
            <w:tcW w:w="409" w:type="pct"/>
          </w:tcPr>
          <w:p w14:paraId="2640A7BE" w14:textId="77777777" w:rsidR="00734CB1" w:rsidRPr="00DC7310" w:rsidRDefault="00734CB1" w:rsidP="005070AE">
            <w:pPr>
              <w:pStyle w:val="TAC"/>
              <w:keepNext w:val="0"/>
              <w:keepLines w:val="0"/>
              <w:rPr>
                <w:rFonts w:cs="Arial"/>
                <w:szCs w:val="18"/>
              </w:rPr>
            </w:pPr>
            <w:r w:rsidRPr="00DC7310">
              <w:t>n78</w:t>
            </w:r>
          </w:p>
        </w:tc>
        <w:tc>
          <w:tcPr>
            <w:tcW w:w="591" w:type="pct"/>
            <w:noWrap/>
          </w:tcPr>
          <w:p w14:paraId="196FE69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3430</w:t>
            </w:r>
          </w:p>
        </w:tc>
        <w:tc>
          <w:tcPr>
            <w:tcW w:w="346" w:type="pct"/>
            <w:noWrap/>
          </w:tcPr>
          <w:p w14:paraId="74ECE12D"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10</w:t>
            </w:r>
          </w:p>
        </w:tc>
        <w:tc>
          <w:tcPr>
            <w:tcW w:w="892" w:type="pct"/>
            <w:noWrap/>
          </w:tcPr>
          <w:p w14:paraId="3E87646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50</w:t>
            </w:r>
          </w:p>
        </w:tc>
        <w:tc>
          <w:tcPr>
            <w:tcW w:w="591" w:type="pct"/>
            <w:noWrap/>
          </w:tcPr>
          <w:p w14:paraId="6B236A01"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3430</w:t>
            </w:r>
          </w:p>
        </w:tc>
        <w:tc>
          <w:tcPr>
            <w:tcW w:w="435" w:type="pct"/>
          </w:tcPr>
          <w:p w14:paraId="48A6971B"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39FFD2A2" w14:textId="77777777" w:rsidR="00734CB1" w:rsidRPr="00DC7310" w:rsidRDefault="00734CB1" w:rsidP="005070AE">
            <w:pPr>
              <w:pStyle w:val="TAC"/>
              <w:keepNext w:val="0"/>
              <w:keepLines w:val="0"/>
              <w:rPr>
                <w:rFonts w:cs="Arial"/>
                <w:szCs w:val="18"/>
              </w:rPr>
            </w:pPr>
            <w:r w:rsidRPr="00DC7310">
              <w:t>N/A</w:t>
            </w:r>
          </w:p>
        </w:tc>
      </w:tr>
      <w:tr w:rsidR="00734CB1" w:rsidRPr="00DC7310" w14:paraId="02EC99A5" w14:textId="77777777" w:rsidTr="005070AE">
        <w:trPr>
          <w:jc w:val="center"/>
        </w:trPr>
        <w:tc>
          <w:tcPr>
            <w:tcW w:w="1131" w:type="pct"/>
            <w:tcBorders>
              <w:bottom w:val="nil"/>
            </w:tcBorders>
          </w:tcPr>
          <w:p w14:paraId="0CBAA2F9" w14:textId="77777777" w:rsidR="00734CB1" w:rsidRPr="00DC7310" w:rsidRDefault="00734CB1" w:rsidP="005070AE">
            <w:pPr>
              <w:pStyle w:val="TAC"/>
              <w:keepNext w:val="0"/>
              <w:keepLines w:val="0"/>
              <w:rPr>
                <w:lang w:eastAsia="ko-KR"/>
              </w:rPr>
            </w:pPr>
            <w:r w:rsidRPr="00DC7310">
              <w:rPr>
                <w:lang w:eastAsia="ko-KR"/>
              </w:rPr>
              <w:t>DC_1A_n40A-n78A</w:t>
            </w:r>
          </w:p>
          <w:p w14:paraId="6F0ADF81" w14:textId="77777777" w:rsidR="00734CB1" w:rsidRPr="00DC7310" w:rsidRDefault="00734CB1" w:rsidP="005070AE">
            <w:pPr>
              <w:pStyle w:val="TAC"/>
              <w:keepNext w:val="0"/>
              <w:keepLines w:val="0"/>
              <w:rPr>
                <w:lang w:eastAsia="zh-CN"/>
              </w:rPr>
            </w:pPr>
            <w:r w:rsidRPr="00DC7310">
              <w:rPr>
                <w:lang w:eastAsia="ko-KR"/>
              </w:rPr>
              <w:t>DC_1A_n40A-n78(2A)</w:t>
            </w:r>
          </w:p>
        </w:tc>
        <w:tc>
          <w:tcPr>
            <w:tcW w:w="409" w:type="pct"/>
          </w:tcPr>
          <w:p w14:paraId="0F2D48C9" w14:textId="77777777" w:rsidR="00734CB1" w:rsidRPr="00DC7310" w:rsidRDefault="00734CB1" w:rsidP="005070AE">
            <w:pPr>
              <w:pStyle w:val="TAC"/>
              <w:keepNext w:val="0"/>
              <w:keepLines w:val="0"/>
              <w:rPr>
                <w:lang w:eastAsia="ja-JP"/>
              </w:rPr>
            </w:pPr>
            <w:r w:rsidRPr="00DC7310">
              <w:rPr>
                <w:lang w:eastAsia="ko-KR"/>
              </w:rPr>
              <w:t>1</w:t>
            </w:r>
          </w:p>
        </w:tc>
        <w:tc>
          <w:tcPr>
            <w:tcW w:w="591" w:type="pct"/>
            <w:noWrap/>
          </w:tcPr>
          <w:p w14:paraId="574DF04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1930</w:t>
            </w:r>
          </w:p>
        </w:tc>
        <w:tc>
          <w:tcPr>
            <w:tcW w:w="346" w:type="pct"/>
            <w:noWrap/>
          </w:tcPr>
          <w:p w14:paraId="6408BD6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3E56BC7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088BC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2120</w:t>
            </w:r>
          </w:p>
        </w:tc>
        <w:tc>
          <w:tcPr>
            <w:tcW w:w="435" w:type="pct"/>
          </w:tcPr>
          <w:p w14:paraId="38B47F33" w14:textId="77777777" w:rsidR="00734CB1" w:rsidRPr="00DC7310" w:rsidRDefault="00734CB1" w:rsidP="005070AE">
            <w:pPr>
              <w:pStyle w:val="TAC"/>
              <w:keepNext w:val="0"/>
              <w:keepLines w:val="0"/>
            </w:pPr>
            <w:r w:rsidRPr="00DC7310">
              <w:rPr>
                <w:lang w:eastAsia="ko-KR"/>
              </w:rPr>
              <w:t>N/A</w:t>
            </w:r>
          </w:p>
        </w:tc>
        <w:tc>
          <w:tcPr>
            <w:tcW w:w="606" w:type="pct"/>
            <w:gridSpan w:val="2"/>
          </w:tcPr>
          <w:p w14:paraId="7F80954D" w14:textId="77777777" w:rsidR="00734CB1" w:rsidRPr="00DC7310" w:rsidRDefault="00734CB1" w:rsidP="005070AE">
            <w:pPr>
              <w:pStyle w:val="TAC"/>
              <w:keepNext w:val="0"/>
              <w:keepLines w:val="0"/>
            </w:pPr>
            <w:r w:rsidRPr="00DC7310">
              <w:rPr>
                <w:lang w:eastAsia="ko-KR"/>
              </w:rPr>
              <w:t>N/A</w:t>
            </w:r>
          </w:p>
        </w:tc>
      </w:tr>
      <w:tr w:rsidR="00734CB1" w:rsidRPr="00DC7310" w14:paraId="4E560F9E" w14:textId="77777777" w:rsidTr="005070AE">
        <w:trPr>
          <w:jc w:val="center"/>
        </w:trPr>
        <w:tc>
          <w:tcPr>
            <w:tcW w:w="1131" w:type="pct"/>
            <w:tcBorders>
              <w:top w:val="nil"/>
              <w:bottom w:val="nil"/>
            </w:tcBorders>
          </w:tcPr>
          <w:p w14:paraId="49CF0D5B" w14:textId="77777777" w:rsidR="00734CB1" w:rsidRPr="00DC7310" w:rsidRDefault="00734CB1" w:rsidP="005070AE">
            <w:pPr>
              <w:pStyle w:val="TAC"/>
              <w:keepNext w:val="0"/>
              <w:keepLines w:val="0"/>
              <w:rPr>
                <w:lang w:eastAsia="zh-CN"/>
              </w:rPr>
            </w:pPr>
            <w:r w:rsidRPr="00DC7310">
              <w:rPr>
                <w:rFonts w:hint="eastAsia"/>
                <w:lang w:eastAsia="ko-KR"/>
              </w:rPr>
              <w:t>D</w:t>
            </w:r>
            <w:r w:rsidRPr="00DC7310">
              <w:rPr>
                <w:lang w:eastAsia="ko-KR"/>
              </w:rPr>
              <w:t>C_1A_n40A-n78C</w:t>
            </w:r>
          </w:p>
        </w:tc>
        <w:tc>
          <w:tcPr>
            <w:tcW w:w="409" w:type="pct"/>
          </w:tcPr>
          <w:p w14:paraId="274041AA" w14:textId="77777777" w:rsidR="00734CB1" w:rsidRPr="00DC7310" w:rsidRDefault="00734CB1" w:rsidP="005070AE">
            <w:pPr>
              <w:pStyle w:val="TAC"/>
              <w:keepNext w:val="0"/>
              <w:keepLines w:val="0"/>
              <w:rPr>
                <w:lang w:eastAsia="ja-JP"/>
              </w:rPr>
            </w:pPr>
            <w:r w:rsidRPr="00DC7310">
              <w:rPr>
                <w:lang w:eastAsia="ko-KR"/>
              </w:rPr>
              <w:t>n40</w:t>
            </w:r>
          </w:p>
        </w:tc>
        <w:tc>
          <w:tcPr>
            <w:tcW w:w="591" w:type="pct"/>
            <w:noWrap/>
          </w:tcPr>
          <w:p w14:paraId="6723ECE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2340</w:t>
            </w:r>
          </w:p>
        </w:tc>
        <w:tc>
          <w:tcPr>
            <w:tcW w:w="346" w:type="pct"/>
            <w:noWrap/>
          </w:tcPr>
          <w:p w14:paraId="68451597"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3D5A255C"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50</w:t>
            </w:r>
          </w:p>
        </w:tc>
        <w:tc>
          <w:tcPr>
            <w:tcW w:w="591" w:type="pct"/>
            <w:noWrap/>
          </w:tcPr>
          <w:p w14:paraId="46581CA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2340</w:t>
            </w:r>
          </w:p>
        </w:tc>
        <w:tc>
          <w:tcPr>
            <w:tcW w:w="435" w:type="pct"/>
          </w:tcPr>
          <w:p w14:paraId="3D501187" w14:textId="77777777" w:rsidR="00734CB1" w:rsidRPr="00DC7310" w:rsidRDefault="00734CB1" w:rsidP="005070AE">
            <w:pPr>
              <w:pStyle w:val="TAC"/>
              <w:keepNext w:val="0"/>
              <w:keepLines w:val="0"/>
            </w:pPr>
            <w:r w:rsidRPr="00DC7310">
              <w:rPr>
                <w:lang w:eastAsia="ko-KR"/>
              </w:rPr>
              <w:t>N/A</w:t>
            </w:r>
          </w:p>
        </w:tc>
        <w:tc>
          <w:tcPr>
            <w:tcW w:w="606" w:type="pct"/>
            <w:gridSpan w:val="2"/>
          </w:tcPr>
          <w:p w14:paraId="43BD403C" w14:textId="77777777" w:rsidR="00734CB1" w:rsidRPr="00DC7310" w:rsidRDefault="00734CB1" w:rsidP="005070AE">
            <w:pPr>
              <w:pStyle w:val="TAC"/>
              <w:keepNext w:val="0"/>
              <w:keepLines w:val="0"/>
            </w:pPr>
            <w:r w:rsidRPr="00DC7310">
              <w:rPr>
                <w:lang w:eastAsia="ko-KR"/>
              </w:rPr>
              <w:t>N/A</w:t>
            </w:r>
          </w:p>
        </w:tc>
      </w:tr>
      <w:tr w:rsidR="00734CB1" w:rsidRPr="00DC7310" w14:paraId="00AE396A" w14:textId="77777777" w:rsidTr="005070AE">
        <w:trPr>
          <w:jc w:val="center"/>
        </w:trPr>
        <w:tc>
          <w:tcPr>
            <w:tcW w:w="1131" w:type="pct"/>
            <w:tcBorders>
              <w:top w:val="nil"/>
              <w:bottom w:val="nil"/>
            </w:tcBorders>
          </w:tcPr>
          <w:p w14:paraId="56A207B9" w14:textId="77777777" w:rsidR="00734CB1" w:rsidRPr="00DC7310" w:rsidRDefault="00734CB1" w:rsidP="005070AE">
            <w:pPr>
              <w:pStyle w:val="TAC"/>
              <w:keepNext w:val="0"/>
              <w:keepLines w:val="0"/>
              <w:rPr>
                <w:lang w:eastAsia="zh-CN"/>
              </w:rPr>
            </w:pPr>
          </w:p>
        </w:tc>
        <w:tc>
          <w:tcPr>
            <w:tcW w:w="409" w:type="pct"/>
          </w:tcPr>
          <w:p w14:paraId="210F308E"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5EC684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0C62B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noWrap/>
          </w:tcPr>
          <w:p w14:paraId="4D7793E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7F7276A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3450</w:t>
            </w:r>
          </w:p>
        </w:tc>
        <w:tc>
          <w:tcPr>
            <w:tcW w:w="435" w:type="pct"/>
          </w:tcPr>
          <w:p w14:paraId="653E2F78" w14:textId="77777777" w:rsidR="00734CB1" w:rsidRPr="00DC7310" w:rsidRDefault="00734CB1" w:rsidP="005070AE">
            <w:pPr>
              <w:pStyle w:val="TAC"/>
              <w:keepNext w:val="0"/>
              <w:keepLines w:val="0"/>
            </w:pPr>
            <w:r w:rsidRPr="00DC7310">
              <w:rPr>
                <w:lang w:eastAsia="ko-KR"/>
              </w:rPr>
              <w:t>9.8</w:t>
            </w:r>
          </w:p>
        </w:tc>
        <w:tc>
          <w:tcPr>
            <w:tcW w:w="606" w:type="pct"/>
            <w:gridSpan w:val="2"/>
          </w:tcPr>
          <w:p w14:paraId="1DAFE9EF" w14:textId="77777777" w:rsidR="00734CB1" w:rsidRPr="00DC7310" w:rsidRDefault="00734CB1" w:rsidP="005070AE">
            <w:pPr>
              <w:pStyle w:val="TAC"/>
              <w:keepNext w:val="0"/>
              <w:keepLines w:val="0"/>
            </w:pPr>
            <w:r w:rsidRPr="00DC7310">
              <w:rPr>
                <w:lang w:eastAsia="ko-KR"/>
              </w:rPr>
              <w:t>IMD4</w:t>
            </w:r>
          </w:p>
        </w:tc>
      </w:tr>
      <w:tr w:rsidR="00734CB1" w:rsidRPr="00DC7310" w14:paraId="7DBCC91D" w14:textId="77777777" w:rsidTr="005070AE">
        <w:trPr>
          <w:jc w:val="center"/>
        </w:trPr>
        <w:tc>
          <w:tcPr>
            <w:tcW w:w="1131" w:type="pct"/>
            <w:tcBorders>
              <w:top w:val="nil"/>
              <w:bottom w:val="nil"/>
            </w:tcBorders>
          </w:tcPr>
          <w:p w14:paraId="36DD44D7" w14:textId="77777777" w:rsidR="00734CB1" w:rsidRPr="00DC7310" w:rsidRDefault="00734CB1" w:rsidP="005070AE">
            <w:pPr>
              <w:pStyle w:val="TAC"/>
              <w:keepNext w:val="0"/>
              <w:keepLines w:val="0"/>
              <w:rPr>
                <w:lang w:eastAsia="zh-CN"/>
              </w:rPr>
            </w:pPr>
          </w:p>
        </w:tc>
        <w:tc>
          <w:tcPr>
            <w:tcW w:w="409" w:type="pct"/>
          </w:tcPr>
          <w:p w14:paraId="61A6C1D3" w14:textId="77777777" w:rsidR="00734CB1" w:rsidRPr="00DC7310" w:rsidRDefault="00734CB1" w:rsidP="005070AE">
            <w:pPr>
              <w:pStyle w:val="TAC"/>
              <w:keepNext w:val="0"/>
              <w:keepLines w:val="0"/>
              <w:rPr>
                <w:lang w:eastAsia="ja-JP"/>
              </w:rPr>
            </w:pPr>
            <w:r w:rsidRPr="00DC7310">
              <w:rPr>
                <w:lang w:eastAsia="ko-KR"/>
              </w:rPr>
              <w:t>1</w:t>
            </w:r>
          </w:p>
        </w:tc>
        <w:tc>
          <w:tcPr>
            <w:tcW w:w="591" w:type="pct"/>
            <w:noWrap/>
          </w:tcPr>
          <w:p w14:paraId="556699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1960</w:t>
            </w:r>
          </w:p>
        </w:tc>
        <w:tc>
          <w:tcPr>
            <w:tcW w:w="346" w:type="pct"/>
            <w:noWrap/>
          </w:tcPr>
          <w:p w14:paraId="5C0EAE1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3A3A377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666DF0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2150</w:t>
            </w:r>
          </w:p>
        </w:tc>
        <w:tc>
          <w:tcPr>
            <w:tcW w:w="435" w:type="pct"/>
          </w:tcPr>
          <w:p w14:paraId="22C345A6" w14:textId="77777777" w:rsidR="00734CB1" w:rsidRPr="00DC7310" w:rsidRDefault="00734CB1" w:rsidP="005070AE">
            <w:pPr>
              <w:pStyle w:val="TAC"/>
              <w:keepNext w:val="0"/>
              <w:keepLines w:val="0"/>
            </w:pPr>
            <w:r w:rsidRPr="00DC7310">
              <w:rPr>
                <w:lang w:eastAsia="ko-KR"/>
              </w:rPr>
              <w:t>N/A</w:t>
            </w:r>
          </w:p>
        </w:tc>
        <w:tc>
          <w:tcPr>
            <w:tcW w:w="606" w:type="pct"/>
            <w:gridSpan w:val="2"/>
          </w:tcPr>
          <w:p w14:paraId="3853B112" w14:textId="77777777" w:rsidR="00734CB1" w:rsidRPr="00DC7310" w:rsidRDefault="00734CB1" w:rsidP="005070AE">
            <w:pPr>
              <w:pStyle w:val="TAC"/>
              <w:keepNext w:val="0"/>
              <w:keepLines w:val="0"/>
            </w:pPr>
            <w:r w:rsidRPr="00DC7310">
              <w:rPr>
                <w:lang w:eastAsia="ko-KR"/>
              </w:rPr>
              <w:t>N/A</w:t>
            </w:r>
          </w:p>
        </w:tc>
      </w:tr>
      <w:tr w:rsidR="00734CB1" w:rsidRPr="00DC7310" w14:paraId="0156D4B1" w14:textId="77777777" w:rsidTr="005070AE">
        <w:trPr>
          <w:jc w:val="center"/>
        </w:trPr>
        <w:tc>
          <w:tcPr>
            <w:tcW w:w="1131" w:type="pct"/>
            <w:tcBorders>
              <w:top w:val="nil"/>
              <w:bottom w:val="nil"/>
            </w:tcBorders>
          </w:tcPr>
          <w:p w14:paraId="4E7C6BF9" w14:textId="77777777" w:rsidR="00734CB1" w:rsidRPr="00DC7310" w:rsidRDefault="00734CB1" w:rsidP="005070AE">
            <w:pPr>
              <w:pStyle w:val="TAC"/>
              <w:keepNext w:val="0"/>
              <w:keepLines w:val="0"/>
              <w:rPr>
                <w:lang w:eastAsia="zh-CN"/>
              </w:rPr>
            </w:pPr>
          </w:p>
        </w:tc>
        <w:tc>
          <w:tcPr>
            <w:tcW w:w="409" w:type="pct"/>
          </w:tcPr>
          <w:p w14:paraId="164714D6" w14:textId="77777777" w:rsidR="00734CB1" w:rsidRPr="00DC7310" w:rsidRDefault="00734CB1" w:rsidP="005070AE">
            <w:pPr>
              <w:pStyle w:val="TAC"/>
              <w:keepNext w:val="0"/>
              <w:keepLines w:val="0"/>
              <w:rPr>
                <w:lang w:eastAsia="ja-JP"/>
              </w:rPr>
            </w:pPr>
            <w:r w:rsidRPr="00DC7310">
              <w:rPr>
                <w:lang w:eastAsia="ko-KR"/>
              </w:rPr>
              <w:t>n40</w:t>
            </w:r>
          </w:p>
        </w:tc>
        <w:tc>
          <w:tcPr>
            <w:tcW w:w="591" w:type="pct"/>
            <w:noWrap/>
          </w:tcPr>
          <w:p w14:paraId="3FF7265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787A8B6"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7A60094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5152089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2360</w:t>
            </w:r>
          </w:p>
        </w:tc>
        <w:tc>
          <w:tcPr>
            <w:tcW w:w="435" w:type="pct"/>
          </w:tcPr>
          <w:p w14:paraId="531FA008" w14:textId="77777777" w:rsidR="00734CB1" w:rsidRPr="00DC7310" w:rsidRDefault="00734CB1" w:rsidP="005070AE">
            <w:pPr>
              <w:pStyle w:val="TAC"/>
              <w:keepNext w:val="0"/>
              <w:keepLines w:val="0"/>
            </w:pPr>
            <w:r w:rsidRPr="00DC7310">
              <w:rPr>
                <w:lang w:eastAsia="ko-KR"/>
              </w:rPr>
              <w:t>10.6</w:t>
            </w:r>
          </w:p>
        </w:tc>
        <w:tc>
          <w:tcPr>
            <w:tcW w:w="606" w:type="pct"/>
            <w:gridSpan w:val="2"/>
          </w:tcPr>
          <w:p w14:paraId="7F4B2852" w14:textId="77777777" w:rsidR="00734CB1" w:rsidRPr="00DC7310" w:rsidRDefault="00734CB1" w:rsidP="005070AE">
            <w:pPr>
              <w:pStyle w:val="TAC"/>
              <w:keepNext w:val="0"/>
              <w:keepLines w:val="0"/>
            </w:pPr>
            <w:r w:rsidRPr="00DC7310">
              <w:rPr>
                <w:lang w:eastAsia="ko-KR"/>
              </w:rPr>
              <w:t>IMD4</w:t>
            </w:r>
          </w:p>
        </w:tc>
      </w:tr>
      <w:tr w:rsidR="00734CB1" w:rsidRPr="00DC7310" w14:paraId="225FCC59" w14:textId="77777777" w:rsidTr="005070AE">
        <w:trPr>
          <w:jc w:val="center"/>
        </w:trPr>
        <w:tc>
          <w:tcPr>
            <w:tcW w:w="1131" w:type="pct"/>
            <w:tcBorders>
              <w:top w:val="nil"/>
              <w:bottom w:val="single" w:sz="4" w:space="0" w:color="auto"/>
            </w:tcBorders>
          </w:tcPr>
          <w:p w14:paraId="7B2A4A5C" w14:textId="77777777" w:rsidR="00734CB1" w:rsidRPr="00DC7310" w:rsidRDefault="00734CB1" w:rsidP="005070AE">
            <w:pPr>
              <w:pStyle w:val="TAC"/>
              <w:keepNext w:val="0"/>
              <w:keepLines w:val="0"/>
              <w:rPr>
                <w:lang w:eastAsia="zh-CN"/>
              </w:rPr>
            </w:pPr>
          </w:p>
        </w:tc>
        <w:tc>
          <w:tcPr>
            <w:tcW w:w="409" w:type="pct"/>
          </w:tcPr>
          <w:p w14:paraId="2073B73E"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124982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3520</w:t>
            </w:r>
          </w:p>
        </w:tc>
        <w:tc>
          <w:tcPr>
            <w:tcW w:w="346" w:type="pct"/>
            <w:noWrap/>
          </w:tcPr>
          <w:p w14:paraId="291836A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noWrap/>
          </w:tcPr>
          <w:p w14:paraId="20F4D85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noWrap/>
          </w:tcPr>
          <w:p w14:paraId="6C1B71B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3520</w:t>
            </w:r>
          </w:p>
        </w:tc>
        <w:tc>
          <w:tcPr>
            <w:tcW w:w="435" w:type="pct"/>
          </w:tcPr>
          <w:p w14:paraId="73E76973" w14:textId="77777777" w:rsidR="00734CB1" w:rsidRPr="00DC7310" w:rsidRDefault="00734CB1" w:rsidP="005070AE">
            <w:pPr>
              <w:pStyle w:val="TAC"/>
              <w:keepNext w:val="0"/>
              <w:keepLines w:val="0"/>
            </w:pPr>
            <w:r w:rsidRPr="00DC7310">
              <w:rPr>
                <w:lang w:eastAsia="ko-KR"/>
              </w:rPr>
              <w:t>N/A</w:t>
            </w:r>
          </w:p>
        </w:tc>
        <w:tc>
          <w:tcPr>
            <w:tcW w:w="606" w:type="pct"/>
            <w:gridSpan w:val="2"/>
          </w:tcPr>
          <w:p w14:paraId="0FC5627B" w14:textId="77777777" w:rsidR="00734CB1" w:rsidRPr="00DC7310" w:rsidRDefault="00734CB1" w:rsidP="005070AE">
            <w:pPr>
              <w:pStyle w:val="TAC"/>
              <w:keepNext w:val="0"/>
              <w:keepLines w:val="0"/>
            </w:pPr>
            <w:r w:rsidRPr="00DC7310">
              <w:rPr>
                <w:lang w:eastAsia="ko-KR"/>
              </w:rPr>
              <w:t>N/A</w:t>
            </w:r>
          </w:p>
        </w:tc>
      </w:tr>
      <w:tr w:rsidR="00734CB1" w:rsidRPr="00DC7310" w14:paraId="658D1362" w14:textId="77777777" w:rsidTr="005070AE">
        <w:trPr>
          <w:jc w:val="center"/>
        </w:trPr>
        <w:tc>
          <w:tcPr>
            <w:tcW w:w="1131" w:type="pct"/>
            <w:tcBorders>
              <w:top w:val="single" w:sz="4" w:space="0" w:color="auto"/>
              <w:bottom w:val="nil"/>
            </w:tcBorders>
          </w:tcPr>
          <w:p w14:paraId="502F26A2" w14:textId="77777777" w:rsidR="00734CB1" w:rsidRPr="00DC7310" w:rsidRDefault="00734CB1" w:rsidP="005070AE">
            <w:pPr>
              <w:pStyle w:val="TAC"/>
              <w:keepNext w:val="0"/>
              <w:keepLines w:val="0"/>
              <w:rPr>
                <w:lang w:eastAsia="zh-CN"/>
              </w:rPr>
            </w:pPr>
            <w:r w:rsidRPr="00DC7310">
              <w:rPr>
                <w:rFonts w:eastAsia="MS Mincho"/>
              </w:rPr>
              <w:t>DC_1_n40-n105</w:t>
            </w:r>
          </w:p>
        </w:tc>
        <w:tc>
          <w:tcPr>
            <w:tcW w:w="409" w:type="pct"/>
          </w:tcPr>
          <w:p w14:paraId="3BE9E673"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1</w:t>
            </w:r>
          </w:p>
        </w:tc>
        <w:tc>
          <w:tcPr>
            <w:tcW w:w="591" w:type="pct"/>
            <w:noWrap/>
            <w:vAlign w:val="center"/>
          </w:tcPr>
          <w:p w14:paraId="173A9C3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1977</w:t>
            </w:r>
          </w:p>
        </w:tc>
        <w:tc>
          <w:tcPr>
            <w:tcW w:w="346" w:type="pct"/>
            <w:noWrap/>
          </w:tcPr>
          <w:p w14:paraId="3E8722E0"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6151B6C0"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vAlign w:val="center"/>
          </w:tcPr>
          <w:p w14:paraId="16DCD99D"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2167</w:t>
            </w:r>
          </w:p>
        </w:tc>
        <w:tc>
          <w:tcPr>
            <w:tcW w:w="435" w:type="pct"/>
          </w:tcPr>
          <w:p w14:paraId="31952B2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42A5968A"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42F5608F" w14:textId="77777777" w:rsidTr="005070AE">
        <w:trPr>
          <w:jc w:val="center"/>
        </w:trPr>
        <w:tc>
          <w:tcPr>
            <w:tcW w:w="1131" w:type="pct"/>
            <w:tcBorders>
              <w:top w:val="nil"/>
              <w:bottom w:val="nil"/>
            </w:tcBorders>
          </w:tcPr>
          <w:p w14:paraId="702D7BFA" w14:textId="77777777" w:rsidR="00734CB1" w:rsidRPr="00DC7310" w:rsidRDefault="00734CB1" w:rsidP="005070AE">
            <w:pPr>
              <w:pStyle w:val="TAC"/>
              <w:keepNext w:val="0"/>
              <w:keepLines w:val="0"/>
              <w:rPr>
                <w:lang w:eastAsia="zh-CN"/>
              </w:rPr>
            </w:pPr>
          </w:p>
        </w:tc>
        <w:tc>
          <w:tcPr>
            <w:tcW w:w="409" w:type="pct"/>
          </w:tcPr>
          <w:p w14:paraId="1BFA1CCF"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n40</w:t>
            </w:r>
          </w:p>
        </w:tc>
        <w:tc>
          <w:tcPr>
            <w:tcW w:w="591" w:type="pct"/>
            <w:noWrap/>
            <w:vAlign w:val="center"/>
          </w:tcPr>
          <w:p w14:paraId="652FF5C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2305</w:t>
            </w:r>
          </w:p>
        </w:tc>
        <w:tc>
          <w:tcPr>
            <w:tcW w:w="346" w:type="pct"/>
            <w:noWrap/>
          </w:tcPr>
          <w:p w14:paraId="7BF3F508" w14:textId="77777777" w:rsidR="00734CB1" w:rsidRPr="00DC7310" w:rsidRDefault="00734CB1" w:rsidP="005070AE">
            <w:pPr>
              <w:pStyle w:val="TAC"/>
              <w:keepNext w:val="0"/>
              <w:keepLines w:val="0"/>
              <w:rPr>
                <w:rFonts w:eastAsia="맑은 고딕"/>
                <w:szCs w:val="18"/>
                <w:lang w:eastAsia="ko-KR"/>
              </w:rPr>
            </w:pPr>
            <w:r w:rsidRPr="00DC7310">
              <w:rPr>
                <w:lang w:eastAsia="zh-CN"/>
              </w:rPr>
              <w:t>10</w:t>
            </w:r>
          </w:p>
        </w:tc>
        <w:tc>
          <w:tcPr>
            <w:tcW w:w="892" w:type="pct"/>
            <w:noWrap/>
          </w:tcPr>
          <w:p w14:paraId="590C20C7" w14:textId="77777777" w:rsidR="00734CB1" w:rsidRPr="00DC7310" w:rsidRDefault="00734CB1" w:rsidP="005070AE">
            <w:pPr>
              <w:pStyle w:val="TAC"/>
              <w:keepNext w:val="0"/>
              <w:keepLines w:val="0"/>
              <w:rPr>
                <w:rFonts w:eastAsia="맑은 고딕"/>
                <w:szCs w:val="18"/>
                <w:lang w:eastAsia="ko-KR"/>
              </w:rPr>
            </w:pPr>
            <w:r w:rsidRPr="00DC7310">
              <w:rPr>
                <w:lang w:eastAsia="zh-CN"/>
              </w:rPr>
              <w:t>50</w:t>
            </w:r>
          </w:p>
        </w:tc>
        <w:tc>
          <w:tcPr>
            <w:tcW w:w="591" w:type="pct"/>
            <w:noWrap/>
            <w:vAlign w:val="center"/>
          </w:tcPr>
          <w:p w14:paraId="41524949"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2305</w:t>
            </w:r>
          </w:p>
        </w:tc>
        <w:tc>
          <w:tcPr>
            <w:tcW w:w="435" w:type="pct"/>
          </w:tcPr>
          <w:p w14:paraId="0CD24AF1"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A91B5B8"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46CB60D6" w14:textId="77777777" w:rsidTr="005070AE">
        <w:trPr>
          <w:jc w:val="center"/>
        </w:trPr>
        <w:tc>
          <w:tcPr>
            <w:tcW w:w="1131" w:type="pct"/>
            <w:tcBorders>
              <w:top w:val="nil"/>
              <w:bottom w:val="single" w:sz="4" w:space="0" w:color="auto"/>
            </w:tcBorders>
          </w:tcPr>
          <w:p w14:paraId="5A862C95" w14:textId="77777777" w:rsidR="00734CB1" w:rsidRPr="00DC7310" w:rsidRDefault="00734CB1" w:rsidP="005070AE">
            <w:pPr>
              <w:pStyle w:val="TAC"/>
              <w:keepNext w:val="0"/>
              <w:keepLines w:val="0"/>
              <w:rPr>
                <w:lang w:eastAsia="zh-CN"/>
              </w:rPr>
            </w:pPr>
          </w:p>
        </w:tc>
        <w:tc>
          <w:tcPr>
            <w:tcW w:w="409" w:type="pct"/>
          </w:tcPr>
          <w:p w14:paraId="686939C7"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n105</w:t>
            </w:r>
          </w:p>
        </w:tc>
        <w:tc>
          <w:tcPr>
            <w:tcW w:w="591" w:type="pct"/>
            <w:noWrap/>
            <w:vAlign w:val="center"/>
          </w:tcPr>
          <w:p w14:paraId="27DA657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700</w:t>
            </w:r>
          </w:p>
        </w:tc>
        <w:tc>
          <w:tcPr>
            <w:tcW w:w="346" w:type="pct"/>
            <w:noWrap/>
          </w:tcPr>
          <w:p w14:paraId="0073DF87"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852E839"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1FA3DD07" w14:textId="77777777" w:rsidR="00734CB1" w:rsidRPr="00DC7310" w:rsidRDefault="00734CB1" w:rsidP="005070AE">
            <w:pPr>
              <w:pStyle w:val="TAC"/>
              <w:keepNext w:val="0"/>
              <w:keepLines w:val="0"/>
              <w:rPr>
                <w:rFonts w:eastAsia="맑은 고딕"/>
                <w:szCs w:val="18"/>
                <w:lang w:eastAsia="ko-KR"/>
              </w:rPr>
            </w:pPr>
            <w:r w:rsidRPr="00DC7310">
              <w:rPr>
                <w:lang w:eastAsia="zh-CN"/>
              </w:rPr>
              <w:t>649</w:t>
            </w:r>
          </w:p>
        </w:tc>
        <w:tc>
          <w:tcPr>
            <w:tcW w:w="435" w:type="pct"/>
          </w:tcPr>
          <w:p w14:paraId="6C632065" w14:textId="77777777" w:rsidR="00734CB1" w:rsidRPr="00DC7310" w:rsidRDefault="00734CB1" w:rsidP="005070AE">
            <w:pPr>
              <w:pStyle w:val="TAC"/>
              <w:keepNext w:val="0"/>
              <w:keepLines w:val="0"/>
              <w:rPr>
                <w:lang w:eastAsia="ko-KR"/>
              </w:rPr>
            </w:pPr>
            <w:r w:rsidRPr="00DC7310">
              <w:rPr>
                <w:lang w:eastAsia="zh-CN"/>
              </w:rPr>
              <w:t>1</w:t>
            </w:r>
          </w:p>
        </w:tc>
        <w:tc>
          <w:tcPr>
            <w:tcW w:w="606" w:type="pct"/>
            <w:gridSpan w:val="2"/>
            <w:vAlign w:val="center"/>
          </w:tcPr>
          <w:p w14:paraId="31DEAE24" w14:textId="77777777" w:rsidR="00734CB1" w:rsidRPr="00DC7310" w:rsidRDefault="00734CB1" w:rsidP="005070AE">
            <w:pPr>
              <w:pStyle w:val="TAC"/>
              <w:keepNext w:val="0"/>
              <w:keepLines w:val="0"/>
              <w:rPr>
                <w:lang w:eastAsia="ko-KR"/>
              </w:rPr>
            </w:pPr>
            <w:r w:rsidRPr="00DC7310">
              <w:rPr>
                <w:lang w:eastAsia="zh-CN"/>
              </w:rPr>
              <w:t>IMD4</w:t>
            </w:r>
          </w:p>
        </w:tc>
      </w:tr>
      <w:tr w:rsidR="00734CB1" w:rsidRPr="00DC7310" w14:paraId="0A87993E" w14:textId="77777777" w:rsidTr="005070AE">
        <w:trPr>
          <w:jc w:val="center"/>
        </w:trPr>
        <w:tc>
          <w:tcPr>
            <w:tcW w:w="1131" w:type="pct"/>
            <w:tcBorders>
              <w:bottom w:val="nil"/>
            </w:tcBorders>
          </w:tcPr>
          <w:p w14:paraId="034ECFB5"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0182FDB1"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09" w:type="pct"/>
          </w:tcPr>
          <w:p w14:paraId="194B25DB" w14:textId="77777777" w:rsidR="00734CB1" w:rsidRPr="00DC7310" w:rsidRDefault="00734CB1" w:rsidP="005070AE">
            <w:pPr>
              <w:pStyle w:val="TAC"/>
              <w:keepNext w:val="0"/>
              <w:keepLines w:val="0"/>
              <w:rPr>
                <w:lang w:eastAsia="ko-KR"/>
              </w:rPr>
            </w:pPr>
            <w:r w:rsidRPr="00DC7310">
              <w:rPr>
                <w:rFonts w:cs="Arial"/>
                <w:kern w:val="2"/>
                <w:szCs w:val="24"/>
                <w:lang w:eastAsia="zh-CN"/>
              </w:rPr>
              <w:t>1</w:t>
            </w:r>
          </w:p>
        </w:tc>
        <w:tc>
          <w:tcPr>
            <w:tcW w:w="591" w:type="pct"/>
            <w:noWrap/>
          </w:tcPr>
          <w:p w14:paraId="72F7EFA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1977.5</w:t>
            </w:r>
          </w:p>
        </w:tc>
        <w:tc>
          <w:tcPr>
            <w:tcW w:w="346" w:type="pct"/>
            <w:noWrap/>
          </w:tcPr>
          <w:p w14:paraId="2CB1FA7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rPr>
              <w:t>5</w:t>
            </w:r>
          </w:p>
        </w:tc>
        <w:tc>
          <w:tcPr>
            <w:tcW w:w="892" w:type="pct"/>
            <w:noWrap/>
          </w:tcPr>
          <w:p w14:paraId="42E1C18E"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rPr>
              <w:t>25</w:t>
            </w:r>
          </w:p>
        </w:tc>
        <w:tc>
          <w:tcPr>
            <w:tcW w:w="591" w:type="pct"/>
            <w:noWrap/>
          </w:tcPr>
          <w:p w14:paraId="69CB2BC4"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olor w:val="000000"/>
                <w:lang w:eastAsia="zh-CN"/>
              </w:rPr>
              <w:t>2167.5</w:t>
            </w:r>
          </w:p>
        </w:tc>
        <w:tc>
          <w:tcPr>
            <w:tcW w:w="435" w:type="pct"/>
          </w:tcPr>
          <w:p w14:paraId="325AED79" w14:textId="77777777" w:rsidR="00734CB1" w:rsidRPr="00DC7310" w:rsidRDefault="00734CB1" w:rsidP="005070AE">
            <w:pPr>
              <w:pStyle w:val="TAC"/>
              <w:keepNext w:val="0"/>
              <w:keepLines w:val="0"/>
              <w:rPr>
                <w:lang w:eastAsia="ko-KR"/>
              </w:rPr>
            </w:pPr>
            <w:r w:rsidRPr="00DC7310">
              <w:rPr>
                <w:rFonts w:cs="Arial"/>
                <w:kern w:val="2"/>
                <w:szCs w:val="24"/>
                <w:lang w:eastAsia="zh-CN"/>
              </w:rPr>
              <w:t>N/A</w:t>
            </w:r>
          </w:p>
        </w:tc>
        <w:tc>
          <w:tcPr>
            <w:tcW w:w="606" w:type="pct"/>
            <w:gridSpan w:val="2"/>
          </w:tcPr>
          <w:p w14:paraId="65550AA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305286AE" w14:textId="77777777" w:rsidTr="005070AE">
        <w:trPr>
          <w:jc w:val="center"/>
        </w:trPr>
        <w:tc>
          <w:tcPr>
            <w:tcW w:w="1131" w:type="pct"/>
            <w:tcBorders>
              <w:top w:val="nil"/>
              <w:bottom w:val="nil"/>
            </w:tcBorders>
          </w:tcPr>
          <w:p w14:paraId="0F0EA5CF" w14:textId="77777777" w:rsidR="00734CB1" w:rsidRPr="00DC7310" w:rsidRDefault="00734CB1" w:rsidP="005070AE">
            <w:pPr>
              <w:pStyle w:val="TAC"/>
              <w:keepNext w:val="0"/>
              <w:keepLines w:val="0"/>
              <w:rPr>
                <w:lang w:eastAsia="zh-CN"/>
              </w:rPr>
            </w:pPr>
          </w:p>
        </w:tc>
        <w:tc>
          <w:tcPr>
            <w:tcW w:w="409" w:type="pct"/>
          </w:tcPr>
          <w:p w14:paraId="3FFBB836"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41</w:t>
            </w:r>
          </w:p>
        </w:tc>
        <w:tc>
          <w:tcPr>
            <w:tcW w:w="591" w:type="pct"/>
            <w:noWrap/>
          </w:tcPr>
          <w:p w14:paraId="36D6CA6E"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920BD7E"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127B5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6811A585" w14:textId="77777777" w:rsidR="00734CB1" w:rsidRPr="00DC7310" w:rsidRDefault="00734CB1" w:rsidP="005070AE">
            <w:pPr>
              <w:pStyle w:val="TAC"/>
              <w:keepNext w:val="0"/>
              <w:keepLines w:val="0"/>
              <w:rPr>
                <w:rFonts w:cs="Arial"/>
              </w:rPr>
            </w:pPr>
            <w:r w:rsidRPr="00DC7310">
              <w:rPr>
                <w:rFonts w:cs="Arial"/>
              </w:rPr>
              <w:t>2507.5</w:t>
            </w:r>
          </w:p>
        </w:tc>
        <w:tc>
          <w:tcPr>
            <w:tcW w:w="435" w:type="pct"/>
          </w:tcPr>
          <w:p w14:paraId="0807CA0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06" w:type="pct"/>
            <w:gridSpan w:val="2"/>
          </w:tcPr>
          <w:p w14:paraId="2DDDC81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734CB1" w:rsidRPr="00DC7310" w14:paraId="0F9D16CC" w14:textId="77777777" w:rsidTr="005070AE">
        <w:trPr>
          <w:jc w:val="center"/>
        </w:trPr>
        <w:tc>
          <w:tcPr>
            <w:tcW w:w="1131" w:type="pct"/>
            <w:tcBorders>
              <w:top w:val="nil"/>
              <w:bottom w:val="nil"/>
            </w:tcBorders>
          </w:tcPr>
          <w:p w14:paraId="69059700" w14:textId="77777777" w:rsidR="00734CB1" w:rsidRPr="00DC7310" w:rsidRDefault="00734CB1" w:rsidP="005070AE">
            <w:pPr>
              <w:pStyle w:val="TAC"/>
              <w:keepNext w:val="0"/>
              <w:keepLines w:val="0"/>
              <w:rPr>
                <w:lang w:eastAsia="zh-CN"/>
              </w:rPr>
            </w:pPr>
          </w:p>
        </w:tc>
        <w:tc>
          <w:tcPr>
            <w:tcW w:w="409" w:type="pct"/>
          </w:tcPr>
          <w:p w14:paraId="167EDA62" w14:textId="77777777" w:rsidR="00734CB1" w:rsidRPr="00DC7310" w:rsidRDefault="00734CB1" w:rsidP="005070AE">
            <w:pPr>
              <w:pStyle w:val="TAC"/>
              <w:keepNext w:val="0"/>
              <w:keepLines w:val="0"/>
              <w:rPr>
                <w:lang w:eastAsia="ko-KR"/>
              </w:rPr>
            </w:pPr>
            <w:r w:rsidRPr="00DC7310">
              <w:rPr>
                <w:rFonts w:cs="Arial"/>
                <w:kern w:val="2"/>
                <w:szCs w:val="24"/>
                <w:lang w:eastAsia="zh-CN"/>
              </w:rPr>
              <w:t>n3</w:t>
            </w:r>
          </w:p>
        </w:tc>
        <w:tc>
          <w:tcPr>
            <w:tcW w:w="591" w:type="pct"/>
            <w:noWrap/>
          </w:tcPr>
          <w:p w14:paraId="1B8C8CFD" w14:textId="77777777" w:rsidR="00734CB1" w:rsidRPr="00DC7310" w:rsidRDefault="00734CB1" w:rsidP="005070AE">
            <w:pPr>
              <w:pStyle w:val="TAC"/>
              <w:keepNext w:val="0"/>
              <w:keepLines w:val="0"/>
              <w:rPr>
                <w:rFonts w:eastAsia="맑은 고딕"/>
                <w:szCs w:val="18"/>
                <w:lang w:eastAsia="ko-KR"/>
              </w:rPr>
            </w:pPr>
            <w:r w:rsidRPr="00DC7310">
              <w:rPr>
                <w:rFonts w:cs="Arial"/>
              </w:rPr>
              <w:t>1712.5</w:t>
            </w:r>
          </w:p>
        </w:tc>
        <w:tc>
          <w:tcPr>
            <w:tcW w:w="346" w:type="pct"/>
            <w:noWrap/>
          </w:tcPr>
          <w:p w14:paraId="7A097FE7"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97CB162"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1FADEF2B" w14:textId="77777777" w:rsidR="00734CB1" w:rsidRPr="00DC7310" w:rsidRDefault="00734CB1" w:rsidP="005070AE">
            <w:pPr>
              <w:pStyle w:val="TAC"/>
              <w:keepNext w:val="0"/>
              <w:keepLines w:val="0"/>
              <w:rPr>
                <w:rFonts w:eastAsia="맑은 고딕"/>
                <w:szCs w:val="18"/>
                <w:lang w:eastAsia="ko-KR"/>
              </w:rPr>
            </w:pPr>
            <w:r w:rsidRPr="00DC7310">
              <w:rPr>
                <w:rFonts w:cs="Arial"/>
              </w:rPr>
              <w:t>1807.5</w:t>
            </w:r>
          </w:p>
        </w:tc>
        <w:tc>
          <w:tcPr>
            <w:tcW w:w="435" w:type="pct"/>
          </w:tcPr>
          <w:p w14:paraId="6EBD140B"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66B6D883"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100BEBAD" w14:textId="77777777" w:rsidTr="005070AE">
        <w:trPr>
          <w:jc w:val="center"/>
        </w:trPr>
        <w:tc>
          <w:tcPr>
            <w:tcW w:w="1131" w:type="pct"/>
            <w:tcBorders>
              <w:bottom w:val="nil"/>
            </w:tcBorders>
          </w:tcPr>
          <w:p w14:paraId="18805798"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09" w:type="pct"/>
          </w:tcPr>
          <w:p w14:paraId="0EAD20A3" w14:textId="77777777" w:rsidR="00734CB1" w:rsidRPr="00DC7310" w:rsidRDefault="00734CB1" w:rsidP="005070AE">
            <w:pPr>
              <w:pStyle w:val="TAC"/>
              <w:keepNext w:val="0"/>
              <w:keepLines w:val="0"/>
              <w:rPr>
                <w:lang w:eastAsia="ko-KR"/>
              </w:rPr>
            </w:pPr>
            <w:r w:rsidRPr="00DC7310">
              <w:rPr>
                <w:rFonts w:cs="Arial"/>
                <w:kern w:val="2"/>
                <w:szCs w:val="24"/>
                <w:lang w:eastAsia="zh-CN"/>
              </w:rPr>
              <w:t>1</w:t>
            </w:r>
          </w:p>
        </w:tc>
        <w:tc>
          <w:tcPr>
            <w:tcW w:w="591" w:type="pct"/>
            <w:noWrap/>
          </w:tcPr>
          <w:p w14:paraId="22C9CC75"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1935</w:t>
            </w:r>
          </w:p>
        </w:tc>
        <w:tc>
          <w:tcPr>
            <w:tcW w:w="346" w:type="pct"/>
            <w:noWrap/>
          </w:tcPr>
          <w:p w14:paraId="32B563A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3BD75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465876E4"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2125</w:t>
            </w:r>
          </w:p>
        </w:tc>
        <w:tc>
          <w:tcPr>
            <w:tcW w:w="435" w:type="pct"/>
          </w:tcPr>
          <w:p w14:paraId="4AD5EB35"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0BAD3D0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703E249A" w14:textId="77777777" w:rsidTr="005070AE">
        <w:trPr>
          <w:jc w:val="center"/>
        </w:trPr>
        <w:tc>
          <w:tcPr>
            <w:tcW w:w="1131" w:type="pct"/>
            <w:tcBorders>
              <w:top w:val="nil"/>
              <w:bottom w:val="nil"/>
            </w:tcBorders>
          </w:tcPr>
          <w:p w14:paraId="345CF80E" w14:textId="77777777" w:rsidR="00734CB1" w:rsidRPr="00DC7310" w:rsidRDefault="00734CB1" w:rsidP="005070AE">
            <w:pPr>
              <w:pStyle w:val="TAC"/>
              <w:keepNext w:val="0"/>
              <w:keepLines w:val="0"/>
              <w:rPr>
                <w:lang w:eastAsia="zh-CN"/>
              </w:rPr>
            </w:pPr>
          </w:p>
        </w:tc>
        <w:tc>
          <w:tcPr>
            <w:tcW w:w="409" w:type="pct"/>
          </w:tcPr>
          <w:p w14:paraId="6DA5115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41</w:t>
            </w:r>
          </w:p>
        </w:tc>
        <w:tc>
          <w:tcPr>
            <w:tcW w:w="591" w:type="pct"/>
            <w:noWrap/>
          </w:tcPr>
          <w:p w14:paraId="70982CA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N/A</w:t>
            </w:r>
          </w:p>
        </w:tc>
        <w:tc>
          <w:tcPr>
            <w:tcW w:w="346" w:type="pct"/>
            <w:noWrap/>
          </w:tcPr>
          <w:p w14:paraId="18F5AC8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892" w:type="pct"/>
            <w:noWrap/>
          </w:tcPr>
          <w:p w14:paraId="23E98BB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91" w:type="pct"/>
            <w:noWrap/>
          </w:tcPr>
          <w:p w14:paraId="51A2CE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2653</w:t>
            </w:r>
          </w:p>
        </w:tc>
        <w:tc>
          <w:tcPr>
            <w:tcW w:w="435" w:type="pct"/>
          </w:tcPr>
          <w:p w14:paraId="6DE4024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06" w:type="pct"/>
            <w:gridSpan w:val="2"/>
          </w:tcPr>
          <w:p w14:paraId="5F3786E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734CB1" w:rsidRPr="00DC7310" w14:paraId="67ED7887" w14:textId="77777777" w:rsidTr="005070AE">
        <w:trPr>
          <w:jc w:val="center"/>
        </w:trPr>
        <w:tc>
          <w:tcPr>
            <w:tcW w:w="1131" w:type="pct"/>
            <w:tcBorders>
              <w:top w:val="nil"/>
              <w:bottom w:val="nil"/>
            </w:tcBorders>
          </w:tcPr>
          <w:p w14:paraId="1B0F10FF" w14:textId="77777777" w:rsidR="00734CB1" w:rsidRPr="00DC7310" w:rsidRDefault="00734CB1" w:rsidP="005070AE">
            <w:pPr>
              <w:pStyle w:val="TAC"/>
              <w:keepNext w:val="0"/>
              <w:keepLines w:val="0"/>
              <w:rPr>
                <w:lang w:eastAsia="zh-CN"/>
              </w:rPr>
            </w:pPr>
          </w:p>
        </w:tc>
        <w:tc>
          <w:tcPr>
            <w:tcW w:w="409" w:type="pct"/>
          </w:tcPr>
          <w:p w14:paraId="2C0BD397" w14:textId="77777777" w:rsidR="00734CB1" w:rsidRPr="00DC7310" w:rsidRDefault="00734CB1" w:rsidP="005070AE">
            <w:pPr>
              <w:pStyle w:val="TAC"/>
              <w:keepNext w:val="0"/>
              <w:keepLines w:val="0"/>
              <w:rPr>
                <w:lang w:eastAsia="ko-KR"/>
              </w:rPr>
            </w:pPr>
            <w:r w:rsidRPr="00DC7310">
              <w:rPr>
                <w:rFonts w:cs="Arial"/>
                <w:kern w:val="2"/>
                <w:szCs w:val="24"/>
                <w:lang w:eastAsia="zh-CN"/>
              </w:rPr>
              <w:t>n28</w:t>
            </w:r>
          </w:p>
        </w:tc>
        <w:tc>
          <w:tcPr>
            <w:tcW w:w="591" w:type="pct"/>
            <w:noWrap/>
          </w:tcPr>
          <w:p w14:paraId="5CC1103C"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718</w:t>
            </w:r>
          </w:p>
        </w:tc>
        <w:tc>
          <w:tcPr>
            <w:tcW w:w="346" w:type="pct"/>
            <w:noWrap/>
          </w:tcPr>
          <w:p w14:paraId="7598B977"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F100B1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2586F4D6"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773</w:t>
            </w:r>
          </w:p>
        </w:tc>
        <w:tc>
          <w:tcPr>
            <w:tcW w:w="435" w:type="pct"/>
          </w:tcPr>
          <w:p w14:paraId="456B6A1E"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c>
          <w:tcPr>
            <w:tcW w:w="606" w:type="pct"/>
            <w:gridSpan w:val="2"/>
          </w:tcPr>
          <w:p w14:paraId="44D2D977" w14:textId="77777777" w:rsidR="00734CB1" w:rsidRPr="00DC7310" w:rsidRDefault="00734CB1" w:rsidP="005070AE">
            <w:pPr>
              <w:pStyle w:val="TAC"/>
              <w:keepNext w:val="0"/>
              <w:keepLines w:val="0"/>
              <w:rPr>
                <w:lang w:eastAsia="ko-KR"/>
              </w:rPr>
            </w:pPr>
            <w:r w:rsidRPr="00DC7310">
              <w:rPr>
                <w:rFonts w:eastAsia="맑은 고딕" w:cs="Arial"/>
                <w:kern w:val="2"/>
                <w:szCs w:val="24"/>
                <w:lang w:eastAsia="ko-KR"/>
              </w:rPr>
              <w:t>N/A</w:t>
            </w:r>
          </w:p>
        </w:tc>
      </w:tr>
      <w:tr w:rsidR="00734CB1" w:rsidRPr="00DC7310" w14:paraId="3D9D7B85" w14:textId="77777777" w:rsidTr="005070AE">
        <w:trPr>
          <w:jc w:val="center"/>
        </w:trPr>
        <w:tc>
          <w:tcPr>
            <w:tcW w:w="1131" w:type="pct"/>
            <w:tcBorders>
              <w:bottom w:val="nil"/>
            </w:tcBorders>
          </w:tcPr>
          <w:p w14:paraId="1C35CC2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DC_1A-41A_n77A</w:t>
            </w:r>
          </w:p>
          <w:p w14:paraId="56E4D5D8" w14:textId="77777777" w:rsidR="00734CB1" w:rsidRPr="00DC7310" w:rsidRDefault="00734CB1" w:rsidP="005070AE">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23ECA0BA" w14:textId="77777777" w:rsidR="00734CB1" w:rsidRPr="00DC7310" w:rsidRDefault="00734CB1" w:rsidP="005070AE">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47DED091" w14:textId="77777777" w:rsidR="00734CB1" w:rsidRPr="00DC7310" w:rsidRDefault="00734CB1" w:rsidP="005070AE">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09" w:type="pct"/>
          </w:tcPr>
          <w:p w14:paraId="49F43214"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3831F638"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1970</w:t>
            </w:r>
          </w:p>
        </w:tc>
        <w:tc>
          <w:tcPr>
            <w:tcW w:w="346" w:type="pct"/>
            <w:noWrap/>
          </w:tcPr>
          <w:p w14:paraId="6FBF8AB9"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w:t>
            </w:r>
          </w:p>
        </w:tc>
        <w:tc>
          <w:tcPr>
            <w:tcW w:w="892" w:type="pct"/>
            <w:noWrap/>
          </w:tcPr>
          <w:p w14:paraId="2239C6E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25</w:t>
            </w:r>
          </w:p>
        </w:tc>
        <w:tc>
          <w:tcPr>
            <w:tcW w:w="591" w:type="pct"/>
            <w:noWrap/>
          </w:tcPr>
          <w:p w14:paraId="1D8F8054"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2160</w:t>
            </w:r>
          </w:p>
        </w:tc>
        <w:tc>
          <w:tcPr>
            <w:tcW w:w="435" w:type="pct"/>
          </w:tcPr>
          <w:p w14:paraId="253AE125"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Borders>
              <w:bottom w:val="single" w:sz="4" w:space="0" w:color="auto"/>
            </w:tcBorders>
          </w:tcPr>
          <w:p w14:paraId="5EDC1EF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52B0B64D" w14:textId="77777777" w:rsidTr="005070AE">
        <w:trPr>
          <w:jc w:val="center"/>
        </w:trPr>
        <w:tc>
          <w:tcPr>
            <w:tcW w:w="1131" w:type="pct"/>
            <w:tcBorders>
              <w:top w:val="nil"/>
              <w:bottom w:val="nil"/>
            </w:tcBorders>
          </w:tcPr>
          <w:p w14:paraId="5D986C37" w14:textId="77777777" w:rsidR="00734CB1" w:rsidRPr="00DC7310" w:rsidRDefault="00734CB1" w:rsidP="005070AE">
            <w:pPr>
              <w:pStyle w:val="TAC"/>
              <w:keepNext w:val="0"/>
              <w:keepLines w:val="0"/>
              <w:rPr>
                <w:lang w:eastAsia="zh-CN"/>
              </w:rPr>
            </w:pPr>
          </w:p>
        </w:tc>
        <w:tc>
          <w:tcPr>
            <w:tcW w:w="409" w:type="pct"/>
          </w:tcPr>
          <w:p w14:paraId="3B7C5E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2D323F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346" w:type="pct"/>
            <w:noWrap/>
          </w:tcPr>
          <w:p w14:paraId="7BB111C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303DA7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55E17CC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435" w:type="pct"/>
          </w:tcPr>
          <w:p w14:paraId="467C7479" w14:textId="77777777" w:rsidR="00734CB1" w:rsidRPr="00DC7310" w:rsidRDefault="00734CB1" w:rsidP="005070AE">
            <w:pPr>
              <w:pStyle w:val="TAC"/>
              <w:keepNext w:val="0"/>
              <w:keepLines w:val="0"/>
              <w:rPr>
                <w:lang w:eastAsia="ja-JP"/>
              </w:rPr>
            </w:pPr>
            <w:r w:rsidRPr="00DC7310">
              <w:rPr>
                <w:lang w:eastAsia="ja-JP"/>
              </w:rPr>
              <w:t>11.0</w:t>
            </w:r>
          </w:p>
        </w:tc>
        <w:tc>
          <w:tcPr>
            <w:tcW w:w="606" w:type="pct"/>
            <w:gridSpan w:val="2"/>
            <w:tcBorders>
              <w:top w:val="single" w:sz="4" w:space="0" w:color="auto"/>
            </w:tcBorders>
          </w:tcPr>
          <w:p w14:paraId="2F8D16CE" w14:textId="77777777" w:rsidR="00734CB1" w:rsidRPr="00DC7310" w:rsidRDefault="00734CB1" w:rsidP="005070AE">
            <w:pPr>
              <w:pStyle w:val="TAC"/>
              <w:keepNext w:val="0"/>
              <w:keepLines w:val="0"/>
              <w:rPr>
                <w:lang w:eastAsia="zh-CN"/>
              </w:rPr>
            </w:pPr>
            <w:r w:rsidRPr="00DC7310">
              <w:rPr>
                <w:rFonts w:eastAsia="맑은 고딕"/>
                <w:szCs w:val="18"/>
                <w:lang w:eastAsia="ko-KR"/>
              </w:rPr>
              <w:t>IMD4</w:t>
            </w:r>
          </w:p>
        </w:tc>
      </w:tr>
      <w:tr w:rsidR="00734CB1" w:rsidRPr="00DC7310" w14:paraId="2B0E90FA" w14:textId="77777777" w:rsidTr="005070AE">
        <w:trPr>
          <w:jc w:val="center"/>
        </w:trPr>
        <w:tc>
          <w:tcPr>
            <w:tcW w:w="1131" w:type="pct"/>
            <w:tcBorders>
              <w:top w:val="nil"/>
              <w:bottom w:val="nil"/>
            </w:tcBorders>
          </w:tcPr>
          <w:p w14:paraId="604E7D2A" w14:textId="77777777" w:rsidR="00734CB1" w:rsidRPr="00DC7310" w:rsidRDefault="00734CB1" w:rsidP="005070AE">
            <w:pPr>
              <w:pStyle w:val="TAC"/>
              <w:keepNext w:val="0"/>
              <w:keepLines w:val="0"/>
              <w:rPr>
                <w:lang w:eastAsia="zh-CN"/>
              </w:rPr>
            </w:pPr>
          </w:p>
        </w:tc>
        <w:tc>
          <w:tcPr>
            <w:tcW w:w="409" w:type="pct"/>
          </w:tcPr>
          <w:p w14:paraId="3E24A241" w14:textId="77777777" w:rsidR="00734CB1" w:rsidRPr="00DC7310" w:rsidRDefault="00734CB1" w:rsidP="005070AE">
            <w:pPr>
              <w:pStyle w:val="TAC"/>
              <w:keepNext w:val="0"/>
              <w:keepLines w:val="0"/>
              <w:rPr>
                <w:lang w:eastAsia="ja-JP"/>
              </w:rPr>
            </w:pPr>
            <w:r w:rsidRPr="00DC7310">
              <w:rPr>
                <w:rFonts w:eastAsia="맑은 고딕"/>
                <w:szCs w:val="18"/>
                <w:lang w:eastAsia="ko-KR"/>
              </w:rPr>
              <w:t>n77</w:t>
            </w:r>
          </w:p>
        </w:tc>
        <w:tc>
          <w:tcPr>
            <w:tcW w:w="591" w:type="pct"/>
            <w:noWrap/>
          </w:tcPr>
          <w:p w14:paraId="1E7163F8"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3400</w:t>
            </w:r>
          </w:p>
        </w:tc>
        <w:tc>
          <w:tcPr>
            <w:tcW w:w="346" w:type="pct"/>
            <w:noWrap/>
          </w:tcPr>
          <w:p w14:paraId="7F14D816"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10</w:t>
            </w:r>
          </w:p>
        </w:tc>
        <w:tc>
          <w:tcPr>
            <w:tcW w:w="892" w:type="pct"/>
            <w:noWrap/>
          </w:tcPr>
          <w:p w14:paraId="5DB2D0A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50</w:t>
            </w:r>
          </w:p>
        </w:tc>
        <w:tc>
          <w:tcPr>
            <w:tcW w:w="591" w:type="pct"/>
            <w:noWrap/>
          </w:tcPr>
          <w:p w14:paraId="2FFAAE7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3400</w:t>
            </w:r>
          </w:p>
        </w:tc>
        <w:tc>
          <w:tcPr>
            <w:tcW w:w="435" w:type="pct"/>
          </w:tcPr>
          <w:p w14:paraId="3F030BD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nil"/>
            </w:tcBorders>
          </w:tcPr>
          <w:p w14:paraId="72EA8C20" w14:textId="77777777" w:rsidR="00734CB1" w:rsidRPr="00DC7310" w:rsidRDefault="00734CB1" w:rsidP="005070AE">
            <w:pPr>
              <w:pStyle w:val="TAC"/>
              <w:keepNext w:val="0"/>
              <w:keepLines w:val="0"/>
              <w:rPr>
                <w:lang w:eastAsia="zh-CN"/>
              </w:rPr>
            </w:pPr>
            <w:r w:rsidRPr="00DC7310">
              <w:rPr>
                <w:rFonts w:hint="eastAsia"/>
                <w:lang w:eastAsia="zh-CN"/>
              </w:rPr>
              <w:t>N</w:t>
            </w:r>
            <w:r w:rsidRPr="00DC7310">
              <w:rPr>
                <w:lang w:eastAsia="zh-CN"/>
              </w:rPr>
              <w:t>/A</w:t>
            </w:r>
          </w:p>
        </w:tc>
      </w:tr>
      <w:tr w:rsidR="00734CB1" w:rsidRPr="00DC7310" w14:paraId="714998B1" w14:textId="77777777" w:rsidTr="005070AE">
        <w:trPr>
          <w:jc w:val="center"/>
        </w:trPr>
        <w:tc>
          <w:tcPr>
            <w:tcW w:w="1131" w:type="pct"/>
            <w:tcBorders>
              <w:top w:val="nil"/>
              <w:bottom w:val="nil"/>
            </w:tcBorders>
          </w:tcPr>
          <w:p w14:paraId="68DC8948" w14:textId="77777777" w:rsidR="00734CB1" w:rsidRPr="00DC7310" w:rsidRDefault="00734CB1" w:rsidP="005070AE">
            <w:pPr>
              <w:pStyle w:val="TAC"/>
              <w:keepNext w:val="0"/>
              <w:keepLines w:val="0"/>
              <w:rPr>
                <w:lang w:eastAsia="zh-CN"/>
              </w:rPr>
            </w:pPr>
          </w:p>
        </w:tc>
        <w:tc>
          <w:tcPr>
            <w:tcW w:w="409" w:type="pct"/>
          </w:tcPr>
          <w:p w14:paraId="6F8B6D6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w:t>
            </w:r>
          </w:p>
        </w:tc>
        <w:tc>
          <w:tcPr>
            <w:tcW w:w="591" w:type="pct"/>
            <w:noWrap/>
          </w:tcPr>
          <w:p w14:paraId="52F168AD"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N/A</w:t>
            </w:r>
          </w:p>
        </w:tc>
        <w:tc>
          <w:tcPr>
            <w:tcW w:w="346" w:type="pct"/>
            <w:noWrap/>
          </w:tcPr>
          <w:p w14:paraId="1249A7B7"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5</w:t>
            </w:r>
          </w:p>
        </w:tc>
        <w:tc>
          <w:tcPr>
            <w:tcW w:w="892" w:type="pct"/>
            <w:noWrap/>
          </w:tcPr>
          <w:p w14:paraId="2EB3DC6A" w14:textId="77777777" w:rsidR="00734CB1" w:rsidRPr="00DC7310" w:rsidRDefault="00734CB1" w:rsidP="005070AE">
            <w:pPr>
              <w:pStyle w:val="TAC"/>
              <w:keepNext w:val="0"/>
              <w:keepLines w:val="0"/>
              <w:rPr>
                <w:rFonts w:eastAsia="맑은 고딕"/>
                <w:szCs w:val="18"/>
                <w:lang w:eastAsia="ko-KR"/>
              </w:rPr>
            </w:pPr>
            <w:r w:rsidRPr="00DC7310">
              <w:rPr>
                <w:rFonts w:cs="Arial"/>
                <w:lang w:eastAsia="zh-CN"/>
              </w:rPr>
              <w:t>N/A</w:t>
            </w:r>
          </w:p>
        </w:tc>
        <w:tc>
          <w:tcPr>
            <w:tcW w:w="591" w:type="pct"/>
            <w:noWrap/>
          </w:tcPr>
          <w:p w14:paraId="451BAC8B"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s="Calibri"/>
                <w:lang w:eastAsia="zh-CN"/>
              </w:rPr>
              <w:t>2140</w:t>
            </w:r>
          </w:p>
        </w:tc>
        <w:tc>
          <w:tcPr>
            <w:tcW w:w="435" w:type="pct"/>
          </w:tcPr>
          <w:p w14:paraId="51B728C3" w14:textId="77777777" w:rsidR="00734CB1" w:rsidRPr="00DC7310" w:rsidRDefault="00734CB1" w:rsidP="005070AE">
            <w:pPr>
              <w:pStyle w:val="TAC"/>
              <w:keepNext w:val="0"/>
              <w:keepLines w:val="0"/>
              <w:rPr>
                <w:lang w:eastAsia="ja-JP"/>
              </w:rPr>
            </w:pPr>
            <w:r w:rsidRPr="00DC7310">
              <w:rPr>
                <w:rFonts w:eastAsia="맑은 고딕"/>
                <w:szCs w:val="18"/>
                <w:lang w:eastAsia="ko-KR"/>
              </w:rPr>
              <w:t>9.3</w:t>
            </w:r>
          </w:p>
        </w:tc>
        <w:tc>
          <w:tcPr>
            <w:tcW w:w="606" w:type="pct"/>
            <w:gridSpan w:val="2"/>
          </w:tcPr>
          <w:p w14:paraId="7AA399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IMD4</w:t>
            </w:r>
          </w:p>
        </w:tc>
      </w:tr>
      <w:tr w:rsidR="00734CB1" w:rsidRPr="00DC7310" w14:paraId="5521B50A" w14:textId="77777777" w:rsidTr="005070AE">
        <w:trPr>
          <w:jc w:val="center"/>
        </w:trPr>
        <w:tc>
          <w:tcPr>
            <w:tcW w:w="1131" w:type="pct"/>
            <w:tcBorders>
              <w:top w:val="nil"/>
              <w:bottom w:val="nil"/>
            </w:tcBorders>
          </w:tcPr>
          <w:p w14:paraId="2F73AB06" w14:textId="77777777" w:rsidR="00734CB1" w:rsidRPr="00DC7310" w:rsidRDefault="00734CB1" w:rsidP="005070AE">
            <w:pPr>
              <w:pStyle w:val="TAC"/>
              <w:keepNext w:val="0"/>
              <w:keepLines w:val="0"/>
              <w:rPr>
                <w:lang w:eastAsia="zh-CN"/>
              </w:rPr>
            </w:pPr>
          </w:p>
        </w:tc>
        <w:tc>
          <w:tcPr>
            <w:tcW w:w="409" w:type="pct"/>
          </w:tcPr>
          <w:p w14:paraId="0374CE3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3318B175"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2640</w:t>
            </w:r>
          </w:p>
        </w:tc>
        <w:tc>
          <w:tcPr>
            <w:tcW w:w="346" w:type="pct"/>
            <w:noWrap/>
          </w:tcPr>
          <w:p w14:paraId="555CB14A"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5</w:t>
            </w:r>
          </w:p>
        </w:tc>
        <w:tc>
          <w:tcPr>
            <w:tcW w:w="892" w:type="pct"/>
            <w:noWrap/>
          </w:tcPr>
          <w:p w14:paraId="600A5147" w14:textId="77777777" w:rsidR="00734CB1" w:rsidRPr="00DC7310" w:rsidRDefault="00734CB1" w:rsidP="005070AE">
            <w:pPr>
              <w:pStyle w:val="TAC"/>
              <w:keepNext w:val="0"/>
              <w:keepLines w:val="0"/>
              <w:rPr>
                <w:rFonts w:ascii="Calibri" w:hAnsi="Calibri" w:cs="Calibri"/>
                <w:color w:val="000000"/>
                <w:lang w:eastAsia="zh-CN"/>
              </w:rPr>
            </w:pPr>
            <w:r w:rsidRPr="00DC7310">
              <w:rPr>
                <w:rFonts w:cs="Arial"/>
                <w:color w:val="000000"/>
                <w:lang w:eastAsia="zh-CN"/>
              </w:rPr>
              <w:t>25</w:t>
            </w:r>
          </w:p>
        </w:tc>
        <w:tc>
          <w:tcPr>
            <w:tcW w:w="591" w:type="pct"/>
            <w:noWrap/>
          </w:tcPr>
          <w:p w14:paraId="06DCF221" w14:textId="77777777" w:rsidR="00734CB1" w:rsidRPr="00DC7310" w:rsidRDefault="00734CB1" w:rsidP="005070AE">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5" w:type="pct"/>
          </w:tcPr>
          <w:p w14:paraId="65418D9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1EE1BD2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FBDC39D" w14:textId="77777777" w:rsidTr="005070AE">
        <w:trPr>
          <w:jc w:val="center"/>
        </w:trPr>
        <w:tc>
          <w:tcPr>
            <w:tcW w:w="1131" w:type="pct"/>
            <w:tcBorders>
              <w:top w:val="nil"/>
              <w:bottom w:val="nil"/>
            </w:tcBorders>
          </w:tcPr>
          <w:p w14:paraId="092B2BDC" w14:textId="77777777" w:rsidR="00734CB1" w:rsidRPr="00DC7310" w:rsidRDefault="00734CB1" w:rsidP="005070AE">
            <w:pPr>
              <w:pStyle w:val="TAC"/>
              <w:keepNext w:val="0"/>
              <w:keepLines w:val="0"/>
              <w:rPr>
                <w:lang w:eastAsia="zh-CN"/>
              </w:rPr>
            </w:pPr>
          </w:p>
        </w:tc>
        <w:tc>
          <w:tcPr>
            <w:tcW w:w="409" w:type="pct"/>
          </w:tcPr>
          <w:p w14:paraId="583E47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noWrap/>
          </w:tcPr>
          <w:p w14:paraId="684EA18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3710</w:t>
            </w:r>
          </w:p>
        </w:tc>
        <w:tc>
          <w:tcPr>
            <w:tcW w:w="346" w:type="pct"/>
            <w:noWrap/>
          </w:tcPr>
          <w:p w14:paraId="2B96F70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10</w:t>
            </w:r>
          </w:p>
        </w:tc>
        <w:tc>
          <w:tcPr>
            <w:tcW w:w="892" w:type="pct"/>
            <w:noWrap/>
          </w:tcPr>
          <w:p w14:paraId="598EC81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zh-CN"/>
              </w:rPr>
              <w:t>50</w:t>
            </w:r>
          </w:p>
        </w:tc>
        <w:tc>
          <w:tcPr>
            <w:tcW w:w="591" w:type="pct"/>
            <w:noWrap/>
          </w:tcPr>
          <w:p w14:paraId="559EF551" w14:textId="77777777" w:rsidR="00734CB1" w:rsidRPr="00DC7310" w:rsidRDefault="00734CB1" w:rsidP="005070AE">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435" w:type="pct"/>
          </w:tcPr>
          <w:p w14:paraId="4E3611E5"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0B59667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736D7239" w14:textId="77777777" w:rsidTr="005070AE">
        <w:trPr>
          <w:jc w:val="center"/>
        </w:trPr>
        <w:tc>
          <w:tcPr>
            <w:tcW w:w="1131" w:type="pct"/>
            <w:tcBorders>
              <w:top w:val="nil"/>
              <w:bottom w:val="nil"/>
            </w:tcBorders>
          </w:tcPr>
          <w:p w14:paraId="2E06680E" w14:textId="77777777" w:rsidR="00734CB1" w:rsidRPr="00DC7310" w:rsidRDefault="00734CB1" w:rsidP="005070AE">
            <w:pPr>
              <w:pStyle w:val="TAC"/>
              <w:keepNext w:val="0"/>
              <w:keepLines w:val="0"/>
              <w:rPr>
                <w:lang w:eastAsia="zh-CN"/>
              </w:rPr>
            </w:pPr>
          </w:p>
        </w:tc>
        <w:tc>
          <w:tcPr>
            <w:tcW w:w="409" w:type="pct"/>
          </w:tcPr>
          <w:p w14:paraId="46D2AB0A"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1AF88330"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1930</w:t>
            </w:r>
          </w:p>
        </w:tc>
        <w:tc>
          <w:tcPr>
            <w:tcW w:w="346" w:type="pct"/>
            <w:noWrap/>
          </w:tcPr>
          <w:p w14:paraId="4ACD9923" w14:textId="77777777" w:rsidR="00734CB1" w:rsidRPr="00DC7310" w:rsidRDefault="00734CB1" w:rsidP="005070AE">
            <w:pPr>
              <w:pStyle w:val="TAC"/>
              <w:keepNext w:val="0"/>
              <w:keepLines w:val="0"/>
              <w:rPr>
                <w:szCs w:val="18"/>
                <w:lang w:eastAsia="ko-KR"/>
              </w:rPr>
            </w:pPr>
            <w:r w:rsidRPr="00DC7310">
              <w:rPr>
                <w:szCs w:val="18"/>
                <w:lang w:eastAsia="ko-KR"/>
              </w:rPr>
              <w:t>5</w:t>
            </w:r>
          </w:p>
        </w:tc>
        <w:tc>
          <w:tcPr>
            <w:tcW w:w="892" w:type="pct"/>
            <w:noWrap/>
          </w:tcPr>
          <w:p w14:paraId="4C789F3E" w14:textId="77777777" w:rsidR="00734CB1" w:rsidRPr="00DC7310" w:rsidRDefault="00734CB1" w:rsidP="005070AE">
            <w:pPr>
              <w:pStyle w:val="TAC"/>
              <w:keepNext w:val="0"/>
              <w:keepLines w:val="0"/>
              <w:rPr>
                <w:szCs w:val="18"/>
                <w:lang w:eastAsia="ko-KR"/>
              </w:rPr>
            </w:pPr>
            <w:r w:rsidRPr="00DC7310">
              <w:rPr>
                <w:szCs w:val="18"/>
                <w:lang w:eastAsia="ko-KR"/>
              </w:rPr>
              <w:t>25</w:t>
            </w:r>
          </w:p>
        </w:tc>
        <w:tc>
          <w:tcPr>
            <w:tcW w:w="591" w:type="pct"/>
            <w:noWrap/>
          </w:tcPr>
          <w:p w14:paraId="4A81EAF5"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2120</w:t>
            </w:r>
          </w:p>
        </w:tc>
        <w:tc>
          <w:tcPr>
            <w:tcW w:w="435" w:type="pct"/>
          </w:tcPr>
          <w:p w14:paraId="751FA63F"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Borders>
              <w:bottom w:val="single" w:sz="4" w:space="0" w:color="auto"/>
            </w:tcBorders>
          </w:tcPr>
          <w:p w14:paraId="5A39B8A5"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C3FD01B" w14:textId="77777777" w:rsidTr="005070AE">
        <w:trPr>
          <w:jc w:val="center"/>
        </w:trPr>
        <w:tc>
          <w:tcPr>
            <w:tcW w:w="1131" w:type="pct"/>
            <w:tcBorders>
              <w:top w:val="nil"/>
              <w:bottom w:val="nil"/>
            </w:tcBorders>
          </w:tcPr>
          <w:p w14:paraId="48C3DE35" w14:textId="77777777" w:rsidR="00734CB1" w:rsidRPr="00DC7310" w:rsidRDefault="00734CB1" w:rsidP="005070AE">
            <w:pPr>
              <w:pStyle w:val="TAC"/>
              <w:keepNext w:val="0"/>
              <w:keepLines w:val="0"/>
              <w:rPr>
                <w:lang w:eastAsia="zh-CN"/>
              </w:rPr>
            </w:pPr>
          </w:p>
        </w:tc>
        <w:tc>
          <w:tcPr>
            <w:tcW w:w="409" w:type="pct"/>
          </w:tcPr>
          <w:p w14:paraId="1D30678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64FF87F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346" w:type="pct"/>
            <w:noWrap/>
          </w:tcPr>
          <w:p w14:paraId="3A0F1EB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11A17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10F59C1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2510</w:t>
            </w:r>
          </w:p>
        </w:tc>
        <w:tc>
          <w:tcPr>
            <w:tcW w:w="435" w:type="pct"/>
          </w:tcPr>
          <w:p w14:paraId="3970D446" w14:textId="77777777" w:rsidR="00734CB1" w:rsidRPr="00DC7310" w:rsidRDefault="00734CB1" w:rsidP="005070AE">
            <w:pPr>
              <w:pStyle w:val="TAC"/>
              <w:keepNext w:val="0"/>
              <w:keepLines w:val="0"/>
              <w:rPr>
                <w:lang w:eastAsia="ja-JP"/>
              </w:rPr>
            </w:pPr>
            <w:r w:rsidRPr="00DC7310">
              <w:rPr>
                <w:lang w:eastAsia="ja-JP"/>
              </w:rPr>
              <w:t>3.6</w:t>
            </w:r>
          </w:p>
        </w:tc>
        <w:tc>
          <w:tcPr>
            <w:tcW w:w="606" w:type="pct"/>
            <w:gridSpan w:val="2"/>
            <w:tcBorders>
              <w:top w:val="single" w:sz="4" w:space="0" w:color="auto"/>
            </w:tcBorders>
          </w:tcPr>
          <w:p w14:paraId="388C5FB1" w14:textId="77777777" w:rsidR="00734CB1" w:rsidRPr="00DC7310" w:rsidRDefault="00734CB1" w:rsidP="005070AE">
            <w:pPr>
              <w:pStyle w:val="TAC"/>
              <w:keepNext w:val="0"/>
              <w:keepLines w:val="0"/>
              <w:rPr>
                <w:lang w:eastAsia="zh-CN"/>
              </w:rPr>
            </w:pPr>
            <w:r w:rsidRPr="00DC7310">
              <w:rPr>
                <w:rFonts w:eastAsia="맑은 고딕"/>
                <w:szCs w:val="18"/>
                <w:lang w:eastAsia="ko-KR"/>
              </w:rPr>
              <w:t>IMD5</w:t>
            </w:r>
          </w:p>
        </w:tc>
      </w:tr>
      <w:tr w:rsidR="00734CB1" w:rsidRPr="00DC7310" w14:paraId="57CCA3AB" w14:textId="77777777" w:rsidTr="005070AE">
        <w:trPr>
          <w:jc w:val="center"/>
        </w:trPr>
        <w:tc>
          <w:tcPr>
            <w:tcW w:w="1131" w:type="pct"/>
            <w:tcBorders>
              <w:top w:val="nil"/>
              <w:bottom w:val="single" w:sz="4" w:space="0" w:color="auto"/>
            </w:tcBorders>
          </w:tcPr>
          <w:p w14:paraId="371F8E99" w14:textId="77777777" w:rsidR="00734CB1" w:rsidRPr="00DC7310" w:rsidRDefault="00734CB1" w:rsidP="005070AE">
            <w:pPr>
              <w:pStyle w:val="TAC"/>
              <w:keepNext w:val="0"/>
              <w:keepLines w:val="0"/>
              <w:rPr>
                <w:lang w:eastAsia="zh-CN"/>
              </w:rPr>
            </w:pPr>
          </w:p>
        </w:tc>
        <w:tc>
          <w:tcPr>
            <w:tcW w:w="409" w:type="pct"/>
            <w:tcBorders>
              <w:bottom w:val="single" w:sz="4" w:space="0" w:color="auto"/>
            </w:tcBorders>
          </w:tcPr>
          <w:p w14:paraId="50AE67E9" w14:textId="77777777" w:rsidR="00734CB1" w:rsidRPr="00DC7310" w:rsidRDefault="00734CB1" w:rsidP="005070AE">
            <w:pPr>
              <w:pStyle w:val="TAC"/>
              <w:keepNext w:val="0"/>
              <w:keepLines w:val="0"/>
              <w:rPr>
                <w:lang w:eastAsia="ja-JP"/>
              </w:rPr>
            </w:pPr>
            <w:r w:rsidRPr="00DC7310">
              <w:rPr>
                <w:rFonts w:eastAsia="맑은 고딕"/>
                <w:szCs w:val="18"/>
                <w:lang w:eastAsia="ko-KR"/>
              </w:rPr>
              <w:t>n77</w:t>
            </w:r>
          </w:p>
        </w:tc>
        <w:tc>
          <w:tcPr>
            <w:tcW w:w="591" w:type="pct"/>
            <w:tcBorders>
              <w:bottom w:val="single" w:sz="4" w:space="0" w:color="auto"/>
            </w:tcBorders>
            <w:noWrap/>
          </w:tcPr>
          <w:p w14:paraId="4DD537CD"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4150</w:t>
            </w:r>
          </w:p>
        </w:tc>
        <w:tc>
          <w:tcPr>
            <w:tcW w:w="346" w:type="pct"/>
            <w:tcBorders>
              <w:bottom w:val="single" w:sz="4" w:space="0" w:color="auto"/>
            </w:tcBorders>
            <w:noWrap/>
          </w:tcPr>
          <w:p w14:paraId="07CA8B5E"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10</w:t>
            </w:r>
          </w:p>
        </w:tc>
        <w:tc>
          <w:tcPr>
            <w:tcW w:w="892" w:type="pct"/>
            <w:tcBorders>
              <w:bottom w:val="single" w:sz="4" w:space="0" w:color="auto"/>
            </w:tcBorders>
            <w:noWrap/>
          </w:tcPr>
          <w:p w14:paraId="00514B1A"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50</w:t>
            </w:r>
          </w:p>
        </w:tc>
        <w:tc>
          <w:tcPr>
            <w:tcW w:w="591" w:type="pct"/>
            <w:tcBorders>
              <w:bottom w:val="single" w:sz="4" w:space="0" w:color="auto"/>
            </w:tcBorders>
            <w:noWrap/>
          </w:tcPr>
          <w:p w14:paraId="49BACF87"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4150</w:t>
            </w:r>
          </w:p>
        </w:tc>
        <w:tc>
          <w:tcPr>
            <w:tcW w:w="435" w:type="pct"/>
            <w:tcBorders>
              <w:bottom w:val="single" w:sz="4" w:space="0" w:color="auto"/>
            </w:tcBorders>
          </w:tcPr>
          <w:p w14:paraId="1EB858E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bottom w:val="single" w:sz="4" w:space="0" w:color="auto"/>
            </w:tcBorders>
          </w:tcPr>
          <w:p w14:paraId="21370BCE"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50FE90BD" w14:textId="77777777" w:rsidTr="005070AE">
        <w:trPr>
          <w:jc w:val="center"/>
        </w:trPr>
        <w:tc>
          <w:tcPr>
            <w:tcW w:w="1131" w:type="pct"/>
            <w:tcBorders>
              <w:top w:val="single" w:sz="4" w:space="0" w:color="auto"/>
              <w:left w:val="single" w:sz="4" w:space="0" w:color="auto"/>
              <w:bottom w:val="nil"/>
              <w:right w:val="single" w:sz="4" w:space="0" w:color="auto"/>
            </w:tcBorders>
          </w:tcPr>
          <w:p w14:paraId="60AFBC0C" w14:textId="77777777" w:rsidR="00734CB1" w:rsidRPr="00DC7310" w:rsidRDefault="00734CB1" w:rsidP="005070AE">
            <w:pPr>
              <w:spacing w:after="0"/>
              <w:jc w:val="center"/>
              <w:rPr>
                <w:rFonts w:ascii="Arial" w:hAnsi="Arial" w:cs="Arial"/>
                <w:sz w:val="18"/>
                <w:lang w:eastAsia="fr-FR"/>
              </w:rPr>
            </w:pPr>
            <w:r w:rsidRPr="00DC7310">
              <w:rPr>
                <w:rFonts w:ascii="Arial" w:hAnsi="Arial" w:cs="Arial"/>
                <w:sz w:val="18"/>
                <w:lang w:eastAsia="fr-FR"/>
              </w:rPr>
              <w:t>DC_1A_n41A-n77A</w:t>
            </w:r>
          </w:p>
          <w:p w14:paraId="50CE0BE6"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zh-CN"/>
              </w:rPr>
              <w:t>DC_1A_n41A-n77(2A)</w:t>
            </w:r>
          </w:p>
          <w:p w14:paraId="0BAB53D8"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46BC3E6A" w14:textId="77777777" w:rsidR="00734CB1" w:rsidRPr="00DC7310" w:rsidRDefault="00734CB1" w:rsidP="005070AE">
            <w:pPr>
              <w:pStyle w:val="TAC"/>
              <w:keepNext w:val="0"/>
              <w:keepLines w:val="0"/>
              <w:rPr>
                <w:rFonts w:eastAsia="맑은 고딕"/>
                <w:szCs w:val="18"/>
                <w:lang w:eastAsia="ko-KR"/>
              </w:rPr>
            </w:pPr>
            <w:r w:rsidRPr="00DC7310">
              <w:rPr>
                <w:lang w:eastAsia="ja-JP"/>
              </w:rPr>
              <w:t>1</w:t>
            </w:r>
          </w:p>
        </w:tc>
        <w:tc>
          <w:tcPr>
            <w:tcW w:w="591" w:type="pct"/>
            <w:tcBorders>
              <w:top w:val="single" w:sz="4" w:space="0" w:color="auto"/>
              <w:left w:val="single" w:sz="4" w:space="0" w:color="auto"/>
              <w:bottom w:val="single" w:sz="4" w:space="0" w:color="auto"/>
              <w:right w:val="single" w:sz="4" w:space="0" w:color="auto"/>
            </w:tcBorders>
            <w:noWrap/>
          </w:tcPr>
          <w:p w14:paraId="3EB34425" w14:textId="77777777" w:rsidR="00734CB1" w:rsidRPr="00DC7310" w:rsidRDefault="00734CB1" w:rsidP="005070AE">
            <w:pPr>
              <w:pStyle w:val="TAC"/>
              <w:keepNext w:val="0"/>
              <w:keepLines w:val="0"/>
              <w:rPr>
                <w:rFonts w:eastAsia="맑은 고딕"/>
                <w:szCs w:val="18"/>
                <w:lang w:eastAsia="ko-KR"/>
              </w:rPr>
            </w:pPr>
            <w:r w:rsidRPr="00DC7310">
              <w:rPr>
                <w:lang w:eastAsia="ja-JP"/>
              </w:rPr>
              <w:t>1975</w:t>
            </w:r>
          </w:p>
        </w:tc>
        <w:tc>
          <w:tcPr>
            <w:tcW w:w="346" w:type="pct"/>
            <w:tcBorders>
              <w:top w:val="single" w:sz="4" w:space="0" w:color="auto"/>
              <w:left w:val="single" w:sz="4" w:space="0" w:color="auto"/>
              <w:bottom w:val="single" w:sz="4" w:space="0" w:color="auto"/>
              <w:right w:val="single" w:sz="4" w:space="0" w:color="auto"/>
            </w:tcBorders>
            <w:noWrap/>
          </w:tcPr>
          <w:p w14:paraId="7E4A1EE6"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7C904720"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46059448" w14:textId="77777777" w:rsidR="00734CB1" w:rsidRPr="00DC7310" w:rsidRDefault="00734CB1" w:rsidP="005070AE">
            <w:pPr>
              <w:pStyle w:val="TAC"/>
              <w:keepNext w:val="0"/>
              <w:keepLines w:val="0"/>
              <w:rPr>
                <w:rFonts w:eastAsia="맑은 고딕"/>
                <w:szCs w:val="18"/>
                <w:lang w:eastAsia="ko-KR"/>
              </w:rPr>
            </w:pPr>
            <w:r w:rsidRPr="00DC7310">
              <w:rPr>
                <w:lang w:eastAsia="ja-JP"/>
              </w:rPr>
              <w:t>2165</w:t>
            </w:r>
          </w:p>
        </w:tc>
        <w:tc>
          <w:tcPr>
            <w:tcW w:w="435" w:type="pct"/>
            <w:tcBorders>
              <w:top w:val="single" w:sz="4" w:space="0" w:color="auto"/>
              <w:left w:val="single" w:sz="4" w:space="0" w:color="auto"/>
              <w:bottom w:val="single" w:sz="4" w:space="0" w:color="auto"/>
              <w:right w:val="single" w:sz="4" w:space="0" w:color="auto"/>
            </w:tcBorders>
          </w:tcPr>
          <w:p w14:paraId="5F16592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77674CE9"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F3C5930" w14:textId="77777777" w:rsidTr="005070AE">
        <w:trPr>
          <w:jc w:val="center"/>
        </w:trPr>
        <w:tc>
          <w:tcPr>
            <w:tcW w:w="1131" w:type="pct"/>
            <w:tcBorders>
              <w:top w:val="nil"/>
              <w:left w:val="single" w:sz="4" w:space="0" w:color="auto"/>
              <w:bottom w:val="nil"/>
              <w:right w:val="single" w:sz="4" w:space="0" w:color="auto"/>
            </w:tcBorders>
          </w:tcPr>
          <w:p w14:paraId="51037382"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0C731BB2" w14:textId="77777777" w:rsidR="00734CB1" w:rsidRPr="00DC7310" w:rsidRDefault="00734CB1" w:rsidP="005070AE">
            <w:pPr>
              <w:pStyle w:val="TAC"/>
              <w:keepNext w:val="0"/>
              <w:keepLines w:val="0"/>
              <w:rPr>
                <w:rFonts w:eastAsia="맑은 고딕"/>
                <w:szCs w:val="18"/>
                <w:lang w:eastAsia="ko-KR"/>
              </w:rPr>
            </w:pPr>
            <w:r w:rsidRPr="00DC7310">
              <w:rPr>
                <w:lang w:eastAsia="ja-JP"/>
              </w:rPr>
              <w:t>n41</w:t>
            </w:r>
          </w:p>
        </w:tc>
        <w:tc>
          <w:tcPr>
            <w:tcW w:w="591" w:type="pct"/>
            <w:tcBorders>
              <w:top w:val="single" w:sz="4" w:space="0" w:color="auto"/>
              <w:left w:val="single" w:sz="4" w:space="0" w:color="auto"/>
              <w:bottom w:val="single" w:sz="4" w:space="0" w:color="auto"/>
              <w:right w:val="single" w:sz="4" w:space="0" w:color="auto"/>
            </w:tcBorders>
            <w:noWrap/>
          </w:tcPr>
          <w:p w14:paraId="36FA2A7F"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363D11C5"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5FDF7EEB"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1C14DABC" w14:textId="77777777" w:rsidR="00734CB1" w:rsidRPr="00DC7310" w:rsidRDefault="00734CB1" w:rsidP="005070AE">
            <w:pPr>
              <w:pStyle w:val="TAC"/>
              <w:keepNext w:val="0"/>
              <w:keepLines w:val="0"/>
              <w:rPr>
                <w:rFonts w:eastAsia="맑은 고딕"/>
                <w:szCs w:val="18"/>
                <w:lang w:eastAsia="ko-KR"/>
              </w:rPr>
            </w:pPr>
            <w:r w:rsidRPr="00DC7310">
              <w:rPr>
                <w:lang w:eastAsia="ja-JP"/>
              </w:rPr>
              <w:t>2515</w:t>
            </w:r>
          </w:p>
        </w:tc>
        <w:tc>
          <w:tcPr>
            <w:tcW w:w="435" w:type="pct"/>
            <w:tcBorders>
              <w:top w:val="single" w:sz="4" w:space="0" w:color="auto"/>
              <w:left w:val="single" w:sz="4" w:space="0" w:color="auto"/>
              <w:bottom w:val="single" w:sz="4" w:space="0" w:color="auto"/>
              <w:right w:val="single" w:sz="4" w:space="0" w:color="auto"/>
            </w:tcBorders>
          </w:tcPr>
          <w:p w14:paraId="67181E35" w14:textId="77777777" w:rsidR="00734CB1" w:rsidRPr="00DC7310" w:rsidRDefault="00734CB1" w:rsidP="005070AE">
            <w:pPr>
              <w:pStyle w:val="TAC"/>
              <w:keepNext w:val="0"/>
              <w:keepLines w:val="0"/>
              <w:rPr>
                <w:lang w:eastAsia="ja-JP"/>
              </w:rPr>
            </w:pPr>
            <w:r w:rsidRPr="00DC7310">
              <w:rPr>
                <w:lang w:eastAsia="zh-CN"/>
              </w:rPr>
              <w:t>11.5</w:t>
            </w:r>
          </w:p>
        </w:tc>
        <w:tc>
          <w:tcPr>
            <w:tcW w:w="606" w:type="pct"/>
            <w:gridSpan w:val="2"/>
            <w:tcBorders>
              <w:top w:val="single" w:sz="4" w:space="0" w:color="auto"/>
              <w:left w:val="single" w:sz="4" w:space="0" w:color="auto"/>
              <w:bottom w:val="single" w:sz="4" w:space="0" w:color="auto"/>
              <w:right w:val="single" w:sz="4" w:space="0" w:color="auto"/>
            </w:tcBorders>
          </w:tcPr>
          <w:p w14:paraId="234BD523" w14:textId="77777777" w:rsidR="00734CB1" w:rsidRPr="00DC7310" w:rsidRDefault="00734CB1" w:rsidP="005070AE">
            <w:pPr>
              <w:pStyle w:val="TAC"/>
              <w:keepNext w:val="0"/>
              <w:keepLines w:val="0"/>
              <w:rPr>
                <w:lang w:eastAsia="zh-CN"/>
              </w:rPr>
            </w:pPr>
            <w:r w:rsidRPr="00DC7310">
              <w:rPr>
                <w:lang w:eastAsia="zh-CN"/>
              </w:rPr>
              <w:t>IMD4</w:t>
            </w:r>
            <w:r w:rsidRPr="00DC7310">
              <w:rPr>
                <w:vertAlign w:val="superscript"/>
                <w:lang w:eastAsia="zh-CN"/>
              </w:rPr>
              <w:t>4</w:t>
            </w:r>
          </w:p>
        </w:tc>
      </w:tr>
      <w:tr w:rsidR="00734CB1" w:rsidRPr="00DC7310" w14:paraId="273C2DD2" w14:textId="77777777" w:rsidTr="005070AE">
        <w:trPr>
          <w:jc w:val="center"/>
        </w:trPr>
        <w:tc>
          <w:tcPr>
            <w:tcW w:w="1131" w:type="pct"/>
            <w:tcBorders>
              <w:top w:val="nil"/>
              <w:left w:val="single" w:sz="4" w:space="0" w:color="auto"/>
              <w:bottom w:val="nil"/>
              <w:right w:val="single" w:sz="4" w:space="0" w:color="auto"/>
            </w:tcBorders>
          </w:tcPr>
          <w:p w14:paraId="39364621"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722D2299" w14:textId="77777777" w:rsidR="00734CB1" w:rsidRPr="00DC7310" w:rsidRDefault="00734CB1" w:rsidP="005070AE">
            <w:pPr>
              <w:pStyle w:val="TAC"/>
              <w:keepNext w:val="0"/>
              <w:keepLines w:val="0"/>
              <w:rPr>
                <w:rFonts w:eastAsia="맑은 고딕"/>
                <w:szCs w:val="18"/>
                <w:lang w:eastAsia="ko-KR"/>
              </w:rPr>
            </w:pPr>
            <w:r w:rsidRPr="00DC7310">
              <w:rPr>
                <w:lang w:eastAsia="ja-JP"/>
              </w:rPr>
              <w:t>n77</w:t>
            </w:r>
          </w:p>
        </w:tc>
        <w:tc>
          <w:tcPr>
            <w:tcW w:w="591" w:type="pct"/>
            <w:tcBorders>
              <w:top w:val="single" w:sz="4" w:space="0" w:color="auto"/>
              <w:left w:val="single" w:sz="4" w:space="0" w:color="auto"/>
              <w:bottom w:val="single" w:sz="4" w:space="0" w:color="auto"/>
              <w:right w:val="single" w:sz="4" w:space="0" w:color="auto"/>
            </w:tcBorders>
            <w:noWrap/>
          </w:tcPr>
          <w:p w14:paraId="489533C7" w14:textId="77777777" w:rsidR="00734CB1" w:rsidRPr="00DC7310" w:rsidRDefault="00734CB1" w:rsidP="005070AE">
            <w:pPr>
              <w:pStyle w:val="TAC"/>
              <w:keepNext w:val="0"/>
              <w:keepLines w:val="0"/>
              <w:rPr>
                <w:rFonts w:eastAsia="맑은 고딕"/>
                <w:szCs w:val="18"/>
                <w:lang w:eastAsia="ko-KR"/>
              </w:rPr>
            </w:pPr>
            <w:r w:rsidRPr="00DC7310">
              <w:rPr>
                <w:lang w:eastAsia="ja-JP"/>
              </w:rPr>
              <w:t>3410</w:t>
            </w:r>
          </w:p>
        </w:tc>
        <w:tc>
          <w:tcPr>
            <w:tcW w:w="346" w:type="pct"/>
            <w:tcBorders>
              <w:top w:val="single" w:sz="4" w:space="0" w:color="auto"/>
              <w:left w:val="single" w:sz="4" w:space="0" w:color="auto"/>
              <w:bottom w:val="single" w:sz="4" w:space="0" w:color="auto"/>
              <w:right w:val="single" w:sz="4" w:space="0" w:color="auto"/>
            </w:tcBorders>
            <w:noWrap/>
          </w:tcPr>
          <w:p w14:paraId="1EF03E39"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018FDDE3" w14:textId="77777777" w:rsidR="00734CB1" w:rsidRPr="00DC7310" w:rsidRDefault="00734CB1" w:rsidP="005070AE">
            <w:pPr>
              <w:pStyle w:val="TAC"/>
              <w:keepNext w:val="0"/>
              <w:keepLines w:val="0"/>
              <w:rPr>
                <w:rFonts w:eastAsia="맑은 고딕"/>
                <w:szCs w:val="18"/>
                <w:lang w:eastAsia="ko-KR"/>
              </w:rPr>
            </w:pPr>
            <w:r w:rsidRPr="00DC7310">
              <w:rPr>
                <w:lang w:eastAsia="ja-JP"/>
              </w:rPr>
              <w:t>50</w:t>
            </w:r>
          </w:p>
        </w:tc>
        <w:tc>
          <w:tcPr>
            <w:tcW w:w="591" w:type="pct"/>
            <w:tcBorders>
              <w:top w:val="single" w:sz="4" w:space="0" w:color="auto"/>
              <w:left w:val="single" w:sz="4" w:space="0" w:color="auto"/>
              <w:bottom w:val="single" w:sz="4" w:space="0" w:color="auto"/>
              <w:right w:val="single" w:sz="4" w:space="0" w:color="auto"/>
            </w:tcBorders>
            <w:noWrap/>
          </w:tcPr>
          <w:p w14:paraId="07400464" w14:textId="77777777" w:rsidR="00734CB1" w:rsidRPr="00DC7310" w:rsidRDefault="00734CB1" w:rsidP="005070AE">
            <w:pPr>
              <w:pStyle w:val="TAC"/>
              <w:keepNext w:val="0"/>
              <w:keepLines w:val="0"/>
              <w:rPr>
                <w:rFonts w:eastAsia="맑은 고딕"/>
                <w:szCs w:val="18"/>
                <w:lang w:eastAsia="ko-KR"/>
              </w:rPr>
            </w:pPr>
            <w:r w:rsidRPr="00DC7310">
              <w:rPr>
                <w:lang w:eastAsia="ja-JP"/>
              </w:rPr>
              <w:t>3410</w:t>
            </w:r>
          </w:p>
        </w:tc>
        <w:tc>
          <w:tcPr>
            <w:tcW w:w="435" w:type="pct"/>
            <w:tcBorders>
              <w:top w:val="single" w:sz="4" w:space="0" w:color="auto"/>
              <w:left w:val="single" w:sz="4" w:space="0" w:color="auto"/>
              <w:bottom w:val="single" w:sz="4" w:space="0" w:color="auto"/>
              <w:right w:val="single" w:sz="4" w:space="0" w:color="auto"/>
            </w:tcBorders>
          </w:tcPr>
          <w:p w14:paraId="3DF52946"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13D499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F526E96" w14:textId="77777777" w:rsidTr="005070AE">
        <w:trPr>
          <w:jc w:val="center"/>
        </w:trPr>
        <w:tc>
          <w:tcPr>
            <w:tcW w:w="1131" w:type="pct"/>
            <w:tcBorders>
              <w:top w:val="nil"/>
              <w:left w:val="single" w:sz="4" w:space="0" w:color="auto"/>
              <w:bottom w:val="nil"/>
              <w:right w:val="single" w:sz="4" w:space="0" w:color="auto"/>
            </w:tcBorders>
          </w:tcPr>
          <w:p w14:paraId="4AB6AB94"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5CE12D62" w14:textId="77777777" w:rsidR="00734CB1" w:rsidRPr="00DC7310" w:rsidRDefault="00734CB1" w:rsidP="005070AE">
            <w:pPr>
              <w:pStyle w:val="TAC"/>
              <w:keepNext w:val="0"/>
              <w:keepLines w:val="0"/>
              <w:rPr>
                <w:rFonts w:eastAsia="맑은 고딕"/>
                <w:szCs w:val="18"/>
                <w:lang w:eastAsia="ko-KR"/>
              </w:rPr>
            </w:pPr>
            <w:r w:rsidRPr="00DC7310">
              <w:rPr>
                <w:lang w:eastAsia="ja-JP"/>
              </w:rPr>
              <w:t>1</w:t>
            </w:r>
          </w:p>
        </w:tc>
        <w:tc>
          <w:tcPr>
            <w:tcW w:w="591" w:type="pct"/>
            <w:tcBorders>
              <w:top w:val="single" w:sz="4" w:space="0" w:color="auto"/>
              <w:left w:val="single" w:sz="4" w:space="0" w:color="auto"/>
              <w:bottom w:val="single" w:sz="4" w:space="0" w:color="auto"/>
              <w:right w:val="single" w:sz="4" w:space="0" w:color="auto"/>
            </w:tcBorders>
            <w:noWrap/>
          </w:tcPr>
          <w:p w14:paraId="4596FE3D" w14:textId="77777777" w:rsidR="00734CB1" w:rsidRPr="00DC7310" w:rsidRDefault="00734CB1" w:rsidP="005070AE">
            <w:pPr>
              <w:pStyle w:val="TAC"/>
              <w:keepNext w:val="0"/>
              <w:keepLines w:val="0"/>
              <w:rPr>
                <w:rFonts w:eastAsia="맑은 고딕"/>
                <w:szCs w:val="18"/>
                <w:lang w:eastAsia="ko-KR"/>
              </w:rPr>
            </w:pPr>
            <w:r w:rsidRPr="00DC7310">
              <w:rPr>
                <w:lang w:eastAsia="ja-JP"/>
              </w:rPr>
              <w:t>1970</w:t>
            </w:r>
          </w:p>
        </w:tc>
        <w:tc>
          <w:tcPr>
            <w:tcW w:w="346" w:type="pct"/>
            <w:tcBorders>
              <w:top w:val="single" w:sz="4" w:space="0" w:color="auto"/>
              <w:left w:val="single" w:sz="4" w:space="0" w:color="auto"/>
              <w:bottom w:val="single" w:sz="4" w:space="0" w:color="auto"/>
              <w:right w:val="single" w:sz="4" w:space="0" w:color="auto"/>
            </w:tcBorders>
            <w:noWrap/>
          </w:tcPr>
          <w:p w14:paraId="4CA44ABE"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55D43A08"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49C32B09" w14:textId="77777777" w:rsidR="00734CB1" w:rsidRPr="00DC7310" w:rsidRDefault="00734CB1" w:rsidP="005070AE">
            <w:pPr>
              <w:pStyle w:val="TAC"/>
              <w:keepNext w:val="0"/>
              <w:keepLines w:val="0"/>
              <w:rPr>
                <w:rFonts w:eastAsia="맑은 고딕"/>
                <w:szCs w:val="18"/>
                <w:lang w:eastAsia="ko-KR"/>
              </w:rPr>
            </w:pPr>
            <w:r w:rsidRPr="00DC7310">
              <w:rPr>
                <w:lang w:eastAsia="ja-JP"/>
              </w:rPr>
              <w:t>2160</w:t>
            </w:r>
          </w:p>
        </w:tc>
        <w:tc>
          <w:tcPr>
            <w:tcW w:w="435" w:type="pct"/>
            <w:tcBorders>
              <w:top w:val="single" w:sz="4" w:space="0" w:color="auto"/>
              <w:left w:val="single" w:sz="4" w:space="0" w:color="auto"/>
              <w:bottom w:val="single" w:sz="4" w:space="0" w:color="auto"/>
              <w:right w:val="single" w:sz="4" w:space="0" w:color="auto"/>
            </w:tcBorders>
          </w:tcPr>
          <w:p w14:paraId="5F56C1D9"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E5789E9" w14:textId="77777777" w:rsidR="00734CB1" w:rsidRPr="00DC7310" w:rsidRDefault="00734CB1" w:rsidP="005070AE">
            <w:pPr>
              <w:pStyle w:val="TAC"/>
              <w:keepNext w:val="0"/>
              <w:keepLines w:val="0"/>
              <w:rPr>
                <w:lang w:eastAsia="zh-CN"/>
              </w:rPr>
            </w:pPr>
            <w:r w:rsidRPr="00DC7310">
              <w:rPr>
                <w:lang w:eastAsia="fr-FR"/>
              </w:rPr>
              <w:t>N/A</w:t>
            </w:r>
          </w:p>
        </w:tc>
      </w:tr>
      <w:tr w:rsidR="00734CB1" w:rsidRPr="00DC7310" w14:paraId="5328376C" w14:textId="77777777" w:rsidTr="005070AE">
        <w:trPr>
          <w:jc w:val="center"/>
        </w:trPr>
        <w:tc>
          <w:tcPr>
            <w:tcW w:w="1131" w:type="pct"/>
            <w:tcBorders>
              <w:top w:val="nil"/>
              <w:left w:val="single" w:sz="4" w:space="0" w:color="auto"/>
              <w:bottom w:val="nil"/>
              <w:right w:val="single" w:sz="4" w:space="0" w:color="auto"/>
            </w:tcBorders>
          </w:tcPr>
          <w:p w14:paraId="38693A26"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37E88C7C" w14:textId="77777777" w:rsidR="00734CB1" w:rsidRPr="00DC7310" w:rsidRDefault="00734CB1" w:rsidP="005070AE">
            <w:pPr>
              <w:pStyle w:val="TAC"/>
              <w:keepNext w:val="0"/>
              <w:keepLines w:val="0"/>
              <w:rPr>
                <w:rFonts w:eastAsia="맑은 고딕"/>
                <w:szCs w:val="18"/>
                <w:lang w:eastAsia="ko-KR"/>
              </w:rPr>
            </w:pPr>
            <w:r w:rsidRPr="00DC7310">
              <w:rPr>
                <w:lang w:eastAsia="ja-JP"/>
              </w:rPr>
              <w:t>n41</w:t>
            </w:r>
          </w:p>
        </w:tc>
        <w:tc>
          <w:tcPr>
            <w:tcW w:w="591" w:type="pct"/>
            <w:tcBorders>
              <w:top w:val="single" w:sz="4" w:space="0" w:color="auto"/>
              <w:left w:val="single" w:sz="4" w:space="0" w:color="auto"/>
              <w:bottom w:val="single" w:sz="4" w:space="0" w:color="auto"/>
              <w:right w:val="single" w:sz="4" w:space="0" w:color="auto"/>
            </w:tcBorders>
            <w:noWrap/>
          </w:tcPr>
          <w:p w14:paraId="6F62523A" w14:textId="77777777" w:rsidR="00734CB1" w:rsidRPr="00DC7310" w:rsidRDefault="00734CB1" w:rsidP="005070AE">
            <w:pPr>
              <w:pStyle w:val="TAC"/>
              <w:keepNext w:val="0"/>
              <w:keepLines w:val="0"/>
              <w:rPr>
                <w:rFonts w:eastAsia="맑은 고딕"/>
                <w:szCs w:val="18"/>
                <w:lang w:eastAsia="ko-KR"/>
              </w:rPr>
            </w:pPr>
            <w:r w:rsidRPr="00DC7310">
              <w:rPr>
                <w:lang w:eastAsia="ja-JP"/>
              </w:rPr>
              <w:t>2650</w:t>
            </w:r>
          </w:p>
        </w:tc>
        <w:tc>
          <w:tcPr>
            <w:tcW w:w="346" w:type="pct"/>
            <w:tcBorders>
              <w:top w:val="single" w:sz="4" w:space="0" w:color="auto"/>
              <w:left w:val="single" w:sz="4" w:space="0" w:color="auto"/>
              <w:bottom w:val="single" w:sz="4" w:space="0" w:color="auto"/>
              <w:right w:val="single" w:sz="4" w:space="0" w:color="auto"/>
            </w:tcBorders>
            <w:noWrap/>
          </w:tcPr>
          <w:p w14:paraId="29F96B77"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609C7963" w14:textId="77777777" w:rsidR="00734CB1" w:rsidRPr="00DC7310" w:rsidRDefault="00734CB1" w:rsidP="005070AE">
            <w:pPr>
              <w:pStyle w:val="TAC"/>
              <w:keepNext w:val="0"/>
              <w:keepLines w:val="0"/>
              <w:rPr>
                <w:rFonts w:eastAsia="맑은 고딕"/>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6DE9BDE7" w14:textId="77777777" w:rsidR="00734CB1" w:rsidRPr="00DC7310" w:rsidRDefault="00734CB1" w:rsidP="005070AE">
            <w:pPr>
              <w:pStyle w:val="TAC"/>
              <w:keepNext w:val="0"/>
              <w:keepLines w:val="0"/>
              <w:rPr>
                <w:rFonts w:eastAsia="맑은 고딕"/>
                <w:szCs w:val="18"/>
                <w:lang w:eastAsia="ko-KR"/>
              </w:rPr>
            </w:pPr>
            <w:r w:rsidRPr="00DC7310">
              <w:rPr>
                <w:lang w:eastAsia="ja-JP"/>
              </w:rPr>
              <w:t>2650</w:t>
            </w:r>
          </w:p>
        </w:tc>
        <w:tc>
          <w:tcPr>
            <w:tcW w:w="435" w:type="pct"/>
            <w:tcBorders>
              <w:top w:val="single" w:sz="4" w:space="0" w:color="auto"/>
              <w:left w:val="single" w:sz="4" w:space="0" w:color="auto"/>
              <w:bottom w:val="single" w:sz="4" w:space="0" w:color="auto"/>
              <w:right w:val="single" w:sz="4" w:space="0" w:color="auto"/>
            </w:tcBorders>
          </w:tcPr>
          <w:p w14:paraId="3B27392F"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6AC99A10" w14:textId="77777777" w:rsidR="00734CB1" w:rsidRPr="00DC7310" w:rsidRDefault="00734CB1" w:rsidP="005070AE">
            <w:pPr>
              <w:pStyle w:val="TAC"/>
              <w:keepNext w:val="0"/>
              <w:keepLines w:val="0"/>
              <w:rPr>
                <w:lang w:eastAsia="zh-CN"/>
              </w:rPr>
            </w:pPr>
            <w:r w:rsidRPr="00DC7310">
              <w:rPr>
                <w:lang w:eastAsia="fr-FR"/>
              </w:rPr>
              <w:t>N/A</w:t>
            </w:r>
          </w:p>
        </w:tc>
      </w:tr>
      <w:tr w:rsidR="00734CB1" w:rsidRPr="00DC7310" w14:paraId="7DC33BD2" w14:textId="77777777" w:rsidTr="005070AE">
        <w:trPr>
          <w:jc w:val="center"/>
        </w:trPr>
        <w:tc>
          <w:tcPr>
            <w:tcW w:w="1131" w:type="pct"/>
            <w:tcBorders>
              <w:top w:val="nil"/>
              <w:left w:val="single" w:sz="4" w:space="0" w:color="auto"/>
              <w:bottom w:val="single" w:sz="4" w:space="0" w:color="auto"/>
              <w:right w:val="single" w:sz="4" w:space="0" w:color="auto"/>
            </w:tcBorders>
          </w:tcPr>
          <w:p w14:paraId="48E2FB62" w14:textId="77777777" w:rsidR="00734CB1" w:rsidRPr="00DC7310" w:rsidRDefault="00734CB1" w:rsidP="005070AE">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tcPr>
          <w:p w14:paraId="46D2AD93" w14:textId="77777777" w:rsidR="00734CB1" w:rsidRPr="00DC7310" w:rsidRDefault="00734CB1" w:rsidP="005070AE">
            <w:pPr>
              <w:pStyle w:val="TAC"/>
              <w:keepNext w:val="0"/>
              <w:keepLines w:val="0"/>
              <w:rPr>
                <w:rFonts w:eastAsia="맑은 고딕"/>
                <w:szCs w:val="18"/>
                <w:lang w:eastAsia="ko-KR"/>
              </w:rPr>
            </w:pPr>
            <w:r w:rsidRPr="00DC7310">
              <w:rPr>
                <w:lang w:eastAsia="ja-JP"/>
              </w:rPr>
              <w:t>n77</w:t>
            </w:r>
          </w:p>
        </w:tc>
        <w:tc>
          <w:tcPr>
            <w:tcW w:w="591" w:type="pct"/>
            <w:tcBorders>
              <w:top w:val="single" w:sz="4" w:space="0" w:color="auto"/>
              <w:left w:val="single" w:sz="4" w:space="0" w:color="auto"/>
              <w:bottom w:val="single" w:sz="4" w:space="0" w:color="auto"/>
              <w:right w:val="single" w:sz="4" w:space="0" w:color="auto"/>
            </w:tcBorders>
            <w:noWrap/>
          </w:tcPr>
          <w:p w14:paraId="1B59CB7A"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5EDFD073" w14:textId="77777777" w:rsidR="00734CB1" w:rsidRPr="00DC7310" w:rsidRDefault="00734CB1" w:rsidP="005070AE">
            <w:pPr>
              <w:pStyle w:val="TAC"/>
              <w:keepNext w:val="0"/>
              <w:keepLines w:val="0"/>
              <w:rPr>
                <w:rFonts w:eastAsia="맑은 고딕"/>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4B4CB068" w14:textId="77777777" w:rsidR="00734CB1" w:rsidRPr="00DC7310" w:rsidRDefault="00734CB1" w:rsidP="005070AE">
            <w:pPr>
              <w:pStyle w:val="TAC"/>
              <w:keepNext w:val="0"/>
              <w:keepLines w:val="0"/>
              <w:rPr>
                <w:rFonts w:eastAsia="맑은 고딕"/>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58185D72" w14:textId="77777777" w:rsidR="00734CB1" w:rsidRPr="00DC7310" w:rsidRDefault="00734CB1" w:rsidP="005070AE">
            <w:pPr>
              <w:pStyle w:val="TAC"/>
              <w:keepNext w:val="0"/>
              <w:keepLines w:val="0"/>
              <w:rPr>
                <w:rFonts w:eastAsia="맑은 고딕"/>
                <w:szCs w:val="18"/>
                <w:lang w:eastAsia="ko-KR"/>
              </w:rPr>
            </w:pPr>
            <w:r w:rsidRPr="00DC7310">
              <w:rPr>
                <w:lang w:eastAsia="ja-JP"/>
              </w:rPr>
              <w:t>3330</w:t>
            </w:r>
          </w:p>
        </w:tc>
        <w:tc>
          <w:tcPr>
            <w:tcW w:w="435" w:type="pct"/>
            <w:tcBorders>
              <w:top w:val="single" w:sz="4" w:space="0" w:color="auto"/>
              <w:left w:val="single" w:sz="4" w:space="0" w:color="auto"/>
              <w:bottom w:val="single" w:sz="4" w:space="0" w:color="auto"/>
              <w:right w:val="single" w:sz="4" w:space="0" w:color="auto"/>
            </w:tcBorders>
          </w:tcPr>
          <w:p w14:paraId="39C5CC2F" w14:textId="77777777" w:rsidR="00734CB1" w:rsidRPr="00DC7310" w:rsidRDefault="00734CB1" w:rsidP="005070AE">
            <w:pPr>
              <w:pStyle w:val="TAC"/>
              <w:keepNext w:val="0"/>
              <w:keepLines w:val="0"/>
              <w:rPr>
                <w:lang w:eastAsia="ja-JP"/>
              </w:rPr>
            </w:pPr>
            <w:r w:rsidRPr="00DC7310">
              <w:rPr>
                <w:lang w:eastAsia="zh-CN"/>
              </w:rPr>
              <w:t>19.6</w:t>
            </w:r>
          </w:p>
        </w:tc>
        <w:tc>
          <w:tcPr>
            <w:tcW w:w="606" w:type="pct"/>
            <w:gridSpan w:val="2"/>
            <w:tcBorders>
              <w:top w:val="single" w:sz="4" w:space="0" w:color="auto"/>
              <w:left w:val="single" w:sz="4" w:space="0" w:color="auto"/>
              <w:bottom w:val="single" w:sz="4" w:space="0" w:color="auto"/>
              <w:right w:val="single" w:sz="4" w:space="0" w:color="auto"/>
            </w:tcBorders>
          </w:tcPr>
          <w:p w14:paraId="743704E2" w14:textId="77777777" w:rsidR="00734CB1" w:rsidRPr="00DC7310" w:rsidRDefault="00734CB1" w:rsidP="005070AE">
            <w:pPr>
              <w:pStyle w:val="TAC"/>
              <w:keepNext w:val="0"/>
              <w:keepLines w:val="0"/>
              <w:rPr>
                <w:lang w:eastAsia="zh-CN"/>
              </w:rPr>
            </w:pPr>
            <w:r w:rsidRPr="00DC7310">
              <w:rPr>
                <w:lang w:eastAsia="fr-FR"/>
              </w:rPr>
              <w:t>IMD3</w:t>
            </w:r>
            <w:r w:rsidRPr="00DC7310">
              <w:rPr>
                <w:vertAlign w:val="superscript"/>
                <w:lang w:eastAsia="fr-FR"/>
              </w:rPr>
              <w:t>4,9</w:t>
            </w:r>
          </w:p>
        </w:tc>
      </w:tr>
      <w:tr w:rsidR="00734CB1" w:rsidRPr="00DC7310" w14:paraId="1197CB56" w14:textId="77777777" w:rsidTr="005070AE">
        <w:trPr>
          <w:jc w:val="center"/>
        </w:trPr>
        <w:tc>
          <w:tcPr>
            <w:tcW w:w="1131" w:type="pct"/>
            <w:tcBorders>
              <w:top w:val="single" w:sz="4" w:space="0" w:color="auto"/>
              <w:bottom w:val="nil"/>
            </w:tcBorders>
          </w:tcPr>
          <w:p w14:paraId="45DAF2E1" w14:textId="77777777" w:rsidR="00734CB1" w:rsidRPr="00DC7310" w:rsidRDefault="00734CB1" w:rsidP="005070AE">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7BA48ADC" w14:textId="77777777" w:rsidR="00734CB1" w:rsidRPr="00DC7310" w:rsidRDefault="00734CB1" w:rsidP="005070AE">
            <w:pPr>
              <w:pStyle w:val="TAC"/>
              <w:keepNext w:val="0"/>
              <w:keepLines w:val="0"/>
              <w:rPr>
                <w:lang w:eastAsia="zh-CN"/>
              </w:rPr>
            </w:pPr>
            <w:r w:rsidRPr="00DC7310">
              <w:rPr>
                <w:lang w:eastAsia="zh-CN"/>
              </w:rPr>
              <w:t>DC_1A-41C_n78A</w:t>
            </w:r>
          </w:p>
          <w:p w14:paraId="7270140D" w14:textId="77777777" w:rsidR="00734CB1" w:rsidRPr="00DC7310" w:rsidRDefault="00734CB1" w:rsidP="005070AE">
            <w:pPr>
              <w:pStyle w:val="TAC"/>
              <w:keepNext w:val="0"/>
              <w:keepLines w:val="0"/>
              <w:rPr>
                <w:lang w:eastAsia="zh-CN"/>
              </w:rPr>
            </w:pPr>
            <w:r w:rsidRPr="00DC7310">
              <w:rPr>
                <w:lang w:eastAsia="zh-CN"/>
              </w:rPr>
              <w:t>DC_1A-41A_n78(2A)</w:t>
            </w:r>
          </w:p>
          <w:p w14:paraId="50BE39EC" w14:textId="77777777" w:rsidR="00734CB1" w:rsidRPr="00DC7310" w:rsidRDefault="00734CB1" w:rsidP="005070AE">
            <w:pPr>
              <w:pStyle w:val="TAC"/>
              <w:keepNext w:val="0"/>
              <w:keepLines w:val="0"/>
              <w:rPr>
                <w:lang w:eastAsia="ja-JP"/>
              </w:rPr>
            </w:pPr>
            <w:r w:rsidRPr="00DC7310">
              <w:rPr>
                <w:lang w:eastAsia="zh-CN"/>
              </w:rPr>
              <w:t>DC_1A-41C_n78(2A)</w:t>
            </w:r>
          </w:p>
        </w:tc>
        <w:tc>
          <w:tcPr>
            <w:tcW w:w="409" w:type="pct"/>
            <w:tcBorders>
              <w:top w:val="single" w:sz="4" w:space="0" w:color="auto"/>
            </w:tcBorders>
          </w:tcPr>
          <w:p w14:paraId="2CC0EEAC" w14:textId="77777777" w:rsidR="00734CB1" w:rsidRPr="00DC7310" w:rsidRDefault="00734CB1" w:rsidP="005070AE">
            <w:pPr>
              <w:pStyle w:val="TAC"/>
              <w:keepNext w:val="0"/>
              <w:keepLines w:val="0"/>
              <w:rPr>
                <w:lang w:eastAsia="zh-CN"/>
              </w:rPr>
            </w:pPr>
            <w:r w:rsidRPr="00DC7310">
              <w:rPr>
                <w:lang w:eastAsia="zh-CN"/>
              </w:rPr>
              <w:t>1</w:t>
            </w:r>
          </w:p>
        </w:tc>
        <w:tc>
          <w:tcPr>
            <w:tcW w:w="591" w:type="pct"/>
            <w:tcBorders>
              <w:top w:val="single" w:sz="4" w:space="0" w:color="auto"/>
            </w:tcBorders>
            <w:noWrap/>
          </w:tcPr>
          <w:p w14:paraId="00911175" w14:textId="77777777" w:rsidR="00734CB1" w:rsidRPr="00DC7310" w:rsidRDefault="00734CB1" w:rsidP="005070AE">
            <w:pPr>
              <w:pStyle w:val="TAC"/>
              <w:keepNext w:val="0"/>
              <w:keepLines w:val="0"/>
              <w:rPr>
                <w:lang w:eastAsia="zh-CN"/>
              </w:rPr>
            </w:pPr>
            <w:r w:rsidRPr="00DC7310">
              <w:rPr>
                <w:rFonts w:cs="Arial"/>
                <w:lang w:eastAsia="zh-CN"/>
              </w:rPr>
              <w:t>N/A</w:t>
            </w:r>
          </w:p>
        </w:tc>
        <w:tc>
          <w:tcPr>
            <w:tcW w:w="346" w:type="pct"/>
            <w:tcBorders>
              <w:top w:val="single" w:sz="4" w:space="0" w:color="auto"/>
            </w:tcBorders>
            <w:noWrap/>
          </w:tcPr>
          <w:p w14:paraId="5857683B" w14:textId="77777777" w:rsidR="00734CB1" w:rsidRPr="00DC7310" w:rsidRDefault="00734CB1" w:rsidP="005070AE">
            <w:pPr>
              <w:pStyle w:val="TAC"/>
              <w:keepNext w:val="0"/>
              <w:keepLines w:val="0"/>
              <w:rPr>
                <w:lang w:eastAsia="zh-CN"/>
              </w:rPr>
            </w:pPr>
            <w:r w:rsidRPr="00DC7310">
              <w:rPr>
                <w:rFonts w:cs="Arial"/>
                <w:lang w:eastAsia="zh-CN"/>
              </w:rPr>
              <w:t>5</w:t>
            </w:r>
          </w:p>
        </w:tc>
        <w:tc>
          <w:tcPr>
            <w:tcW w:w="892" w:type="pct"/>
            <w:tcBorders>
              <w:top w:val="single" w:sz="4" w:space="0" w:color="auto"/>
            </w:tcBorders>
            <w:noWrap/>
          </w:tcPr>
          <w:p w14:paraId="2C467827" w14:textId="77777777" w:rsidR="00734CB1" w:rsidRPr="00DC7310" w:rsidRDefault="00734CB1" w:rsidP="005070AE">
            <w:pPr>
              <w:pStyle w:val="TAC"/>
              <w:keepNext w:val="0"/>
              <w:keepLines w:val="0"/>
              <w:rPr>
                <w:lang w:eastAsia="zh-CN"/>
              </w:rPr>
            </w:pPr>
            <w:r w:rsidRPr="00DC7310">
              <w:rPr>
                <w:rFonts w:cs="Arial"/>
                <w:lang w:eastAsia="zh-CN"/>
              </w:rPr>
              <w:t>N/A</w:t>
            </w:r>
          </w:p>
        </w:tc>
        <w:tc>
          <w:tcPr>
            <w:tcW w:w="591" w:type="pct"/>
            <w:tcBorders>
              <w:top w:val="single" w:sz="4" w:space="0" w:color="auto"/>
            </w:tcBorders>
            <w:noWrap/>
          </w:tcPr>
          <w:p w14:paraId="267C3182" w14:textId="77777777" w:rsidR="00734CB1" w:rsidRPr="00DC7310" w:rsidRDefault="00734CB1" w:rsidP="005070AE">
            <w:pPr>
              <w:pStyle w:val="TAC"/>
              <w:keepNext w:val="0"/>
              <w:keepLines w:val="0"/>
              <w:rPr>
                <w:lang w:eastAsia="zh-CN"/>
              </w:rPr>
            </w:pPr>
            <w:r w:rsidRPr="00DC7310">
              <w:rPr>
                <w:rFonts w:ascii="Calibri" w:hAnsi="Calibri" w:cs="Calibri"/>
                <w:lang w:eastAsia="zh-CN"/>
              </w:rPr>
              <w:t>2140</w:t>
            </w:r>
          </w:p>
        </w:tc>
        <w:tc>
          <w:tcPr>
            <w:tcW w:w="435" w:type="pct"/>
            <w:tcBorders>
              <w:top w:val="single" w:sz="4" w:space="0" w:color="auto"/>
            </w:tcBorders>
          </w:tcPr>
          <w:p w14:paraId="05840AB1" w14:textId="77777777" w:rsidR="00734CB1" w:rsidRPr="00DC7310" w:rsidRDefault="00734CB1" w:rsidP="005070AE">
            <w:pPr>
              <w:pStyle w:val="TAC"/>
              <w:keepNext w:val="0"/>
              <w:keepLines w:val="0"/>
              <w:rPr>
                <w:lang w:eastAsia="zh-CN"/>
              </w:rPr>
            </w:pPr>
            <w:r w:rsidRPr="00DC7310">
              <w:rPr>
                <w:rFonts w:eastAsia="맑은 고딕"/>
                <w:szCs w:val="18"/>
                <w:lang w:eastAsia="ko-KR"/>
              </w:rPr>
              <w:t>9.3</w:t>
            </w:r>
          </w:p>
        </w:tc>
        <w:tc>
          <w:tcPr>
            <w:tcW w:w="606" w:type="pct"/>
            <w:gridSpan w:val="2"/>
            <w:tcBorders>
              <w:top w:val="single" w:sz="4" w:space="0" w:color="auto"/>
            </w:tcBorders>
          </w:tcPr>
          <w:p w14:paraId="359AE033"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1FC2D7E6" w14:textId="77777777" w:rsidTr="005070AE">
        <w:trPr>
          <w:jc w:val="center"/>
        </w:trPr>
        <w:tc>
          <w:tcPr>
            <w:tcW w:w="1131" w:type="pct"/>
            <w:tcBorders>
              <w:top w:val="nil"/>
              <w:bottom w:val="nil"/>
            </w:tcBorders>
          </w:tcPr>
          <w:p w14:paraId="07606EAC" w14:textId="77777777" w:rsidR="00734CB1" w:rsidRPr="00DC7310" w:rsidRDefault="00734CB1" w:rsidP="005070AE">
            <w:pPr>
              <w:pStyle w:val="TAC"/>
              <w:keepNext w:val="0"/>
              <w:keepLines w:val="0"/>
              <w:rPr>
                <w:lang w:eastAsia="ja-JP"/>
              </w:rPr>
            </w:pPr>
          </w:p>
        </w:tc>
        <w:tc>
          <w:tcPr>
            <w:tcW w:w="409" w:type="pct"/>
          </w:tcPr>
          <w:p w14:paraId="19827A74" w14:textId="77777777" w:rsidR="00734CB1" w:rsidRPr="00DC7310" w:rsidRDefault="00734CB1" w:rsidP="005070AE">
            <w:pPr>
              <w:pStyle w:val="TAC"/>
              <w:keepNext w:val="0"/>
              <w:keepLines w:val="0"/>
              <w:rPr>
                <w:lang w:eastAsia="zh-CN"/>
              </w:rPr>
            </w:pPr>
            <w:r w:rsidRPr="00DC7310">
              <w:rPr>
                <w:lang w:eastAsia="zh-CN"/>
              </w:rPr>
              <w:t>41</w:t>
            </w:r>
          </w:p>
        </w:tc>
        <w:tc>
          <w:tcPr>
            <w:tcW w:w="591" w:type="pct"/>
            <w:noWrap/>
          </w:tcPr>
          <w:p w14:paraId="3DA06FEF" w14:textId="77777777" w:rsidR="00734CB1" w:rsidRPr="00DC7310" w:rsidRDefault="00734CB1" w:rsidP="005070AE">
            <w:pPr>
              <w:pStyle w:val="TAC"/>
              <w:keepNext w:val="0"/>
              <w:keepLines w:val="0"/>
              <w:rPr>
                <w:lang w:eastAsia="zh-CN"/>
              </w:rPr>
            </w:pPr>
            <w:r w:rsidRPr="00DC7310">
              <w:rPr>
                <w:rFonts w:cs="Arial"/>
                <w:color w:val="000000"/>
                <w:lang w:eastAsia="zh-CN"/>
              </w:rPr>
              <w:t>2640</w:t>
            </w:r>
          </w:p>
        </w:tc>
        <w:tc>
          <w:tcPr>
            <w:tcW w:w="346" w:type="pct"/>
            <w:noWrap/>
          </w:tcPr>
          <w:p w14:paraId="4EF2FBB7" w14:textId="77777777" w:rsidR="00734CB1" w:rsidRPr="00DC7310" w:rsidRDefault="00734CB1" w:rsidP="005070AE">
            <w:pPr>
              <w:pStyle w:val="TAC"/>
              <w:keepNext w:val="0"/>
              <w:keepLines w:val="0"/>
              <w:rPr>
                <w:lang w:eastAsia="zh-CN"/>
              </w:rPr>
            </w:pPr>
            <w:r w:rsidRPr="00DC7310">
              <w:rPr>
                <w:rFonts w:cs="Arial"/>
                <w:color w:val="000000"/>
                <w:lang w:eastAsia="zh-CN"/>
              </w:rPr>
              <w:t>5</w:t>
            </w:r>
          </w:p>
        </w:tc>
        <w:tc>
          <w:tcPr>
            <w:tcW w:w="892" w:type="pct"/>
            <w:noWrap/>
          </w:tcPr>
          <w:p w14:paraId="5AAF77CA" w14:textId="77777777" w:rsidR="00734CB1" w:rsidRPr="00DC7310" w:rsidRDefault="00734CB1" w:rsidP="005070AE">
            <w:pPr>
              <w:pStyle w:val="TAC"/>
              <w:keepNext w:val="0"/>
              <w:keepLines w:val="0"/>
              <w:rPr>
                <w:lang w:eastAsia="zh-CN"/>
              </w:rPr>
            </w:pPr>
            <w:r w:rsidRPr="00DC7310">
              <w:rPr>
                <w:rFonts w:cs="Arial"/>
                <w:color w:val="000000"/>
                <w:lang w:eastAsia="zh-CN"/>
              </w:rPr>
              <w:t>25</w:t>
            </w:r>
          </w:p>
        </w:tc>
        <w:tc>
          <w:tcPr>
            <w:tcW w:w="591" w:type="pct"/>
            <w:noWrap/>
          </w:tcPr>
          <w:p w14:paraId="18937832" w14:textId="77777777" w:rsidR="00734CB1" w:rsidRPr="00DC7310" w:rsidRDefault="00734CB1" w:rsidP="005070AE">
            <w:pPr>
              <w:pStyle w:val="TAC"/>
              <w:keepNext w:val="0"/>
              <w:keepLines w:val="0"/>
              <w:rPr>
                <w:lang w:eastAsia="zh-CN"/>
              </w:rPr>
            </w:pPr>
            <w:r w:rsidRPr="00DC7310">
              <w:rPr>
                <w:rFonts w:ascii="Calibri" w:hAnsi="Calibri" w:cs="Calibri"/>
                <w:color w:val="000000"/>
                <w:lang w:eastAsia="zh-CN"/>
              </w:rPr>
              <w:t>2640</w:t>
            </w:r>
          </w:p>
        </w:tc>
        <w:tc>
          <w:tcPr>
            <w:tcW w:w="435" w:type="pct"/>
          </w:tcPr>
          <w:p w14:paraId="6C76DAA5"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606" w:type="pct"/>
            <w:gridSpan w:val="2"/>
          </w:tcPr>
          <w:p w14:paraId="26AEECE5"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FFF62EC" w14:textId="77777777" w:rsidTr="005070AE">
        <w:trPr>
          <w:jc w:val="center"/>
        </w:trPr>
        <w:tc>
          <w:tcPr>
            <w:tcW w:w="1131" w:type="pct"/>
            <w:tcBorders>
              <w:top w:val="nil"/>
              <w:bottom w:val="nil"/>
            </w:tcBorders>
          </w:tcPr>
          <w:p w14:paraId="10E149B5" w14:textId="77777777" w:rsidR="00734CB1" w:rsidRPr="00DC7310" w:rsidRDefault="00734CB1" w:rsidP="005070AE">
            <w:pPr>
              <w:pStyle w:val="TAC"/>
              <w:keepNext w:val="0"/>
              <w:keepLines w:val="0"/>
              <w:rPr>
                <w:lang w:eastAsia="ja-JP"/>
              </w:rPr>
            </w:pPr>
          </w:p>
        </w:tc>
        <w:tc>
          <w:tcPr>
            <w:tcW w:w="409" w:type="pct"/>
          </w:tcPr>
          <w:p w14:paraId="2DD54C3E" w14:textId="77777777" w:rsidR="00734CB1" w:rsidRPr="00DC7310" w:rsidRDefault="00734CB1" w:rsidP="005070AE">
            <w:pPr>
              <w:pStyle w:val="TAC"/>
              <w:keepNext w:val="0"/>
              <w:keepLines w:val="0"/>
              <w:rPr>
                <w:lang w:eastAsia="zh-CN"/>
              </w:rPr>
            </w:pPr>
            <w:r w:rsidRPr="00DC7310">
              <w:rPr>
                <w:lang w:eastAsia="zh-CN"/>
              </w:rPr>
              <w:t>n78</w:t>
            </w:r>
          </w:p>
        </w:tc>
        <w:tc>
          <w:tcPr>
            <w:tcW w:w="591" w:type="pct"/>
            <w:noWrap/>
          </w:tcPr>
          <w:p w14:paraId="6ADAB5CC" w14:textId="77777777" w:rsidR="00734CB1" w:rsidRPr="00DC7310" w:rsidRDefault="00734CB1" w:rsidP="005070AE">
            <w:pPr>
              <w:pStyle w:val="TAC"/>
              <w:keepNext w:val="0"/>
              <w:keepLines w:val="0"/>
              <w:rPr>
                <w:lang w:eastAsia="zh-CN"/>
              </w:rPr>
            </w:pPr>
            <w:r w:rsidRPr="00DC7310">
              <w:rPr>
                <w:rFonts w:cs="Arial"/>
                <w:color w:val="000000"/>
                <w:lang w:eastAsia="zh-CN"/>
              </w:rPr>
              <w:t>3710</w:t>
            </w:r>
          </w:p>
        </w:tc>
        <w:tc>
          <w:tcPr>
            <w:tcW w:w="346" w:type="pct"/>
            <w:noWrap/>
          </w:tcPr>
          <w:p w14:paraId="637D33B1" w14:textId="77777777" w:rsidR="00734CB1" w:rsidRPr="00DC7310" w:rsidRDefault="00734CB1" w:rsidP="005070AE">
            <w:pPr>
              <w:pStyle w:val="TAC"/>
              <w:keepNext w:val="0"/>
              <w:keepLines w:val="0"/>
              <w:rPr>
                <w:lang w:eastAsia="zh-CN"/>
              </w:rPr>
            </w:pPr>
            <w:r w:rsidRPr="00DC7310">
              <w:rPr>
                <w:rFonts w:cs="Arial"/>
                <w:color w:val="000000"/>
                <w:lang w:eastAsia="zh-CN"/>
              </w:rPr>
              <w:t>10</w:t>
            </w:r>
          </w:p>
        </w:tc>
        <w:tc>
          <w:tcPr>
            <w:tcW w:w="892" w:type="pct"/>
            <w:noWrap/>
          </w:tcPr>
          <w:p w14:paraId="5534EC62" w14:textId="77777777" w:rsidR="00734CB1" w:rsidRPr="00DC7310" w:rsidRDefault="00734CB1" w:rsidP="005070AE">
            <w:pPr>
              <w:pStyle w:val="TAC"/>
              <w:keepNext w:val="0"/>
              <w:keepLines w:val="0"/>
              <w:rPr>
                <w:lang w:eastAsia="zh-CN"/>
              </w:rPr>
            </w:pPr>
            <w:r w:rsidRPr="00DC7310">
              <w:rPr>
                <w:rFonts w:cs="Arial"/>
                <w:color w:val="000000"/>
                <w:lang w:eastAsia="zh-CN"/>
              </w:rPr>
              <w:t>50</w:t>
            </w:r>
          </w:p>
        </w:tc>
        <w:tc>
          <w:tcPr>
            <w:tcW w:w="591" w:type="pct"/>
            <w:noWrap/>
          </w:tcPr>
          <w:p w14:paraId="6A5D58B2" w14:textId="77777777" w:rsidR="00734CB1" w:rsidRPr="00DC7310" w:rsidRDefault="00734CB1" w:rsidP="005070AE">
            <w:pPr>
              <w:pStyle w:val="TAC"/>
              <w:keepNext w:val="0"/>
              <w:keepLines w:val="0"/>
              <w:rPr>
                <w:lang w:eastAsia="zh-CN"/>
              </w:rPr>
            </w:pPr>
            <w:r w:rsidRPr="00DC7310">
              <w:rPr>
                <w:rFonts w:ascii="Calibri" w:hAnsi="Calibri" w:cs="Calibri"/>
                <w:color w:val="000000"/>
                <w:lang w:eastAsia="zh-CN"/>
              </w:rPr>
              <w:t>3710</w:t>
            </w:r>
          </w:p>
        </w:tc>
        <w:tc>
          <w:tcPr>
            <w:tcW w:w="435" w:type="pct"/>
          </w:tcPr>
          <w:p w14:paraId="1A20907D"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606" w:type="pct"/>
            <w:gridSpan w:val="2"/>
          </w:tcPr>
          <w:p w14:paraId="6E53CD7F"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8B17B24" w14:textId="77777777" w:rsidTr="005070AE">
        <w:trPr>
          <w:jc w:val="center"/>
        </w:trPr>
        <w:tc>
          <w:tcPr>
            <w:tcW w:w="1131" w:type="pct"/>
            <w:tcBorders>
              <w:top w:val="nil"/>
              <w:bottom w:val="nil"/>
            </w:tcBorders>
          </w:tcPr>
          <w:p w14:paraId="2382ACDC" w14:textId="77777777" w:rsidR="00734CB1" w:rsidRPr="00DC7310" w:rsidRDefault="00734CB1" w:rsidP="005070AE">
            <w:pPr>
              <w:pStyle w:val="TAC"/>
              <w:keepNext w:val="0"/>
              <w:keepLines w:val="0"/>
              <w:rPr>
                <w:lang w:eastAsia="zh-CN"/>
              </w:rPr>
            </w:pPr>
          </w:p>
        </w:tc>
        <w:tc>
          <w:tcPr>
            <w:tcW w:w="409" w:type="pct"/>
          </w:tcPr>
          <w:p w14:paraId="672E4571" w14:textId="77777777" w:rsidR="00734CB1" w:rsidRPr="00DC7310" w:rsidRDefault="00734CB1" w:rsidP="005070AE">
            <w:pPr>
              <w:pStyle w:val="TAC"/>
              <w:keepNext w:val="0"/>
              <w:keepLines w:val="0"/>
              <w:rPr>
                <w:lang w:eastAsia="ja-JP"/>
              </w:rPr>
            </w:pPr>
            <w:r w:rsidRPr="00DC7310">
              <w:rPr>
                <w:lang w:eastAsia="zh-CN"/>
              </w:rPr>
              <w:t>1</w:t>
            </w:r>
          </w:p>
        </w:tc>
        <w:tc>
          <w:tcPr>
            <w:tcW w:w="591" w:type="pct"/>
            <w:noWrap/>
          </w:tcPr>
          <w:p w14:paraId="752AF1DD" w14:textId="77777777" w:rsidR="00734CB1" w:rsidRPr="00DC7310" w:rsidRDefault="00734CB1" w:rsidP="005070AE">
            <w:pPr>
              <w:pStyle w:val="TAC"/>
              <w:keepNext w:val="0"/>
              <w:keepLines w:val="0"/>
              <w:rPr>
                <w:szCs w:val="18"/>
                <w:lang w:eastAsia="ko-KR"/>
              </w:rPr>
            </w:pPr>
            <w:r w:rsidRPr="00DC7310">
              <w:rPr>
                <w:lang w:eastAsia="zh-CN"/>
              </w:rPr>
              <w:t>1975</w:t>
            </w:r>
          </w:p>
        </w:tc>
        <w:tc>
          <w:tcPr>
            <w:tcW w:w="346" w:type="pct"/>
            <w:noWrap/>
          </w:tcPr>
          <w:p w14:paraId="0B8DA81F" w14:textId="77777777" w:rsidR="00734CB1" w:rsidRPr="00DC7310" w:rsidRDefault="00734CB1" w:rsidP="005070AE">
            <w:pPr>
              <w:pStyle w:val="TAC"/>
              <w:keepNext w:val="0"/>
              <w:keepLines w:val="0"/>
              <w:rPr>
                <w:szCs w:val="18"/>
                <w:lang w:eastAsia="ko-KR"/>
              </w:rPr>
            </w:pPr>
            <w:r w:rsidRPr="00DC7310">
              <w:rPr>
                <w:lang w:eastAsia="zh-CN"/>
              </w:rPr>
              <w:t>5</w:t>
            </w:r>
          </w:p>
        </w:tc>
        <w:tc>
          <w:tcPr>
            <w:tcW w:w="892" w:type="pct"/>
            <w:noWrap/>
          </w:tcPr>
          <w:p w14:paraId="5477520D" w14:textId="77777777" w:rsidR="00734CB1" w:rsidRPr="00DC7310" w:rsidRDefault="00734CB1" w:rsidP="005070AE">
            <w:pPr>
              <w:pStyle w:val="TAC"/>
              <w:keepNext w:val="0"/>
              <w:keepLines w:val="0"/>
              <w:rPr>
                <w:szCs w:val="18"/>
                <w:lang w:eastAsia="ko-KR"/>
              </w:rPr>
            </w:pPr>
            <w:r w:rsidRPr="00DC7310">
              <w:rPr>
                <w:lang w:eastAsia="zh-CN"/>
              </w:rPr>
              <w:t>25</w:t>
            </w:r>
          </w:p>
        </w:tc>
        <w:tc>
          <w:tcPr>
            <w:tcW w:w="591" w:type="pct"/>
            <w:noWrap/>
          </w:tcPr>
          <w:p w14:paraId="00939DAF" w14:textId="77777777" w:rsidR="00734CB1" w:rsidRPr="00DC7310" w:rsidRDefault="00734CB1" w:rsidP="005070AE">
            <w:pPr>
              <w:pStyle w:val="TAC"/>
              <w:keepNext w:val="0"/>
              <w:keepLines w:val="0"/>
              <w:rPr>
                <w:szCs w:val="18"/>
                <w:lang w:eastAsia="ko-KR"/>
              </w:rPr>
            </w:pPr>
            <w:r w:rsidRPr="00DC7310">
              <w:rPr>
                <w:lang w:eastAsia="zh-CN"/>
              </w:rPr>
              <w:t>2165</w:t>
            </w:r>
          </w:p>
        </w:tc>
        <w:tc>
          <w:tcPr>
            <w:tcW w:w="435" w:type="pct"/>
          </w:tcPr>
          <w:p w14:paraId="3A14F7B3"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Pr>
          <w:p w14:paraId="516F5F8D"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183C7EEE" w14:textId="77777777" w:rsidTr="005070AE">
        <w:trPr>
          <w:jc w:val="center"/>
        </w:trPr>
        <w:tc>
          <w:tcPr>
            <w:tcW w:w="1131" w:type="pct"/>
            <w:tcBorders>
              <w:top w:val="nil"/>
              <w:bottom w:val="nil"/>
            </w:tcBorders>
          </w:tcPr>
          <w:p w14:paraId="0BCDE288" w14:textId="77777777" w:rsidR="00734CB1" w:rsidRPr="00DC7310" w:rsidRDefault="00734CB1" w:rsidP="005070AE">
            <w:pPr>
              <w:pStyle w:val="TAC"/>
              <w:keepNext w:val="0"/>
              <w:keepLines w:val="0"/>
              <w:rPr>
                <w:lang w:eastAsia="zh-CN"/>
              </w:rPr>
            </w:pPr>
          </w:p>
        </w:tc>
        <w:tc>
          <w:tcPr>
            <w:tcW w:w="409" w:type="pct"/>
          </w:tcPr>
          <w:p w14:paraId="747835B3"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42B0FA01"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N/A</w:t>
            </w:r>
          </w:p>
        </w:tc>
        <w:tc>
          <w:tcPr>
            <w:tcW w:w="346" w:type="pct"/>
            <w:noWrap/>
          </w:tcPr>
          <w:p w14:paraId="1A73DA72" w14:textId="77777777" w:rsidR="00734CB1" w:rsidRPr="00DC7310" w:rsidRDefault="00734CB1" w:rsidP="005070AE">
            <w:pPr>
              <w:pStyle w:val="TAC"/>
              <w:keepNext w:val="0"/>
              <w:keepLines w:val="0"/>
              <w:rPr>
                <w:szCs w:val="18"/>
                <w:lang w:eastAsia="ko-KR"/>
              </w:rPr>
            </w:pPr>
            <w:r w:rsidRPr="00DC7310">
              <w:rPr>
                <w:lang w:eastAsia="zh-CN"/>
              </w:rPr>
              <w:t>5</w:t>
            </w:r>
          </w:p>
        </w:tc>
        <w:tc>
          <w:tcPr>
            <w:tcW w:w="892" w:type="pct"/>
            <w:noWrap/>
          </w:tcPr>
          <w:p w14:paraId="69901856" w14:textId="77777777" w:rsidR="00734CB1" w:rsidRPr="00DC7310" w:rsidRDefault="00734CB1" w:rsidP="005070AE">
            <w:pPr>
              <w:pStyle w:val="TAC"/>
              <w:keepNext w:val="0"/>
              <w:keepLines w:val="0"/>
              <w:rPr>
                <w:szCs w:val="18"/>
                <w:lang w:eastAsia="ko-KR"/>
              </w:rPr>
            </w:pPr>
            <w:r w:rsidRPr="00DC7310">
              <w:rPr>
                <w:lang w:eastAsia="zh-CN"/>
              </w:rPr>
              <w:t>N/A</w:t>
            </w:r>
          </w:p>
        </w:tc>
        <w:tc>
          <w:tcPr>
            <w:tcW w:w="591" w:type="pct"/>
            <w:noWrap/>
          </w:tcPr>
          <w:p w14:paraId="58027BAC" w14:textId="77777777" w:rsidR="00734CB1" w:rsidRPr="00DC7310" w:rsidRDefault="00734CB1" w:rsidP="005070AE">
            <w:pPr>
              <w:pStyle w:val="TAC"/>
              <w:keepNext w:val="0"/>
              <w:keepLines w:val="0"/>
              <w:rPr>
                <w:szCs w:val="18"/>
                <w:lang w:eastAsia="ko-KR"/>
              </w:rPr>
            </w:pPr>
            <w:r w:rsidRPr="00DC7310">
              <w:rPr>
                <w:lang w:eastAsia="zh-CN"/>
              </w:rPr>
              <w:t>2515</w:t>
            </w:r>
          </w:p>
        </w:tc>
        <w:tc>
          <w:tcPr>
            <w:tcW w:w="435" w:type="pct"/>
          </w:tcPr>
          <w:p w14:paraId="724F6CEB" w14:textId="77777777" w:rsidR="00734CB1" w:rsidRPr="00DC7310" w:rsidRDefault="00734CB1" w:rsidP="005070AE">
            <w:pPr>
              <w:pStyle w:val="TAC"/>
              <w:keepNext w:val="0"/>
              <w:keepLines w:val="0"/>
              <w:rPr>
                <w:lang w:eastAsia="zh-CN"/>
              </w:rPr>
            </w:pPr>
            <w:r w:rsidRPr="00DC7310">
              <w:rPr>
                <w:lang w:eastAsia="zh-CN"/>
              </w:rPr>
              <w:t>12</w:t>
            </w:r>
          </w:p>
        </w:tc>
        <w:tc>
          <w:tcPr>
            <w:tcW w:w="606" w:type="pct"/>
            <w:gridSpan w:val="2"/>
          </w:tcPr>
          <w:p w14:paraId="6C1261BD"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32AD2DF1" w14:textId="77777777" w:rsidTr="005070AE">
        <w:trPr>
          <w:jc w:val="center"/>
        </w:trPr>
        <w:tc>
          <w:tcPr>
            <w:tcW w:w="1131" w:type="pct"/>
            <w:tcBorders>
              <w:top w:val="nil"/>
              <w:bottom w:val="single" w:sz="4" w:space="0" w:color="auto"/>
            </w:tcBorders>
          </w:tcPr>
          <w:p w14:paraId="63DE4042" w14:textId="77777777" w:rsidR="00734CB1" w:rsidRPr="00DC7310" w:rsidRDefault="00734CB1" w:rsidP="005070AE">
            <w:pPr>
              <w:pStyle w:val="TAC"/>
              <w:keepNext w:val="0"/>
              <w:keepLines w:val="0"/>
              <w:rPr>
                <w:lang w:eastAsia="zh-CN"/>
              </w:rPr>
            </w:pPr>
          </w:p>
        </w:tc>
        <w:tc>
          <w:tcPr>
            <w:tcW w:w="409" w:type="pct"/>
          </w:tcPr>
          <w:p w14:paraId="60540EF9"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13CF4EFC" w14:textId="77777777" w:rsidR="00734CB1" w:rsidRPr="00DC7310" w:rsidRDefault="00734CB1" w:rsidP="005070AE">
            <w:pPr>
              <w:pStyle w:val="TAC"/>
              <w:keepNext w:val="0"/>
              <w:keepLines w:val="0"/>
              <w:rPr>
                <w:szCs w:val="18"/>
                <w:lang w:eastAsia="ko-KR"/>
              </w:rPr>
            </w:pPr>
            <w:r w:rsidRPr="00DC7310">
              <w:rPr>
                <w:lang w:eastAsia="zh-CN"/>
              </w:rPr>
              <w:t>3410</w:t>
            </w:r>
          </w:p>
        </w:tc>
        <w:tc>
          <w:tcPr>
            <w:tcW w:w="346" w:type="pct"/>
            <w:noWrap/>
          </w:tcPr>
          <w:p w14:paraId="1315DBF0" w14:textId="77777777" w:rsidR="00734CB1" w:rsidRPr="00DC7310" w:rsidRDefault="00734CB1" w:rsidP="005070AE">
            <w:pPr>
              <w:pStyle w:val="TAC"/>
              <w:keepNext w:val="0"/>
              <w:keepLines w:val="0"/>
              <w:rPr>
                <w:szCs w:val="18"/>
                <w:lang w:eastAsia="ko-KR"/>
              </w:rPr>
            </w:pPr>
            <w:r w:rsidRPr="00DC7310">
              <w:rPr>
                <w:lang w:eastAsia="zh-CN"/>
              </w:rPr>
              <w:t>10</w:t>
            </w:r>
          </w:p>
        </w:tc>
        <w:tc>
          <w:tcPr>
            <w:tcW w:w="892" w:type="pct"/>
            <w:noWrap/>
          </w:tcPr>
          <w:p w14:paraId="48A3371E" w14:textId="77777777" w:rsidR="00734CB1" w:rsidRPr="00DC7310" w:rsidRDefault="00734CB1" w:rsidP="005070AE">
            <w:pPr>
              <w:pStyle w:val="TAC"/>
              <w:keepNext w:val="0"/>
              <w:keepLines w:val="0"/>
              <w:rPr>
                <w:szCs w:val="18"/>
                <w:lang w:eastAsia="ko-KR"/>
              </w:rPr>
            </w:pPr>
            <w:r w:rsidRPr="00DC7310">
              <w:rPr>
                <w:lang w:eastAsia="zh-CN"/>
              </w:rPr>
              <w:t>50</w:t>
            </w:r>
          </w:p>
        </w:tc>
        <w:tc>
          <w:tcPr>
            <w:tcW w:w="591" w:type="pct"/>
            <w:noWrap/>
          </w:tcPr>
          <w:p w14:paraId="388644D4" w14:textId="77777777" w:rsidR="00734CB1" w:rsidRPr="00DC7310" w:rsidRDefault="00734CB1" w:rsidP="005070AE">
            <w:pPr>
              <w:pStyle w:val="TAC"/>
              <w:keepNext w:val="0"/>
              <w:keepLines w:val="0"/>
              <w:rPr>
                <w:szCs w:val="18"/>
                <w:lang w:eastAsia="ko-KR"/>
              </w:rPr>
            </w:pPr>
            <w:r w:rsidRPr="00DC7310">
              <w:rPr>
                <w:lang w:eastAsia="zh-CN"/>
              </w:rPr>
              <w:t>3410</w:t>
            </w:r>
          </w:p>
        </w:tc>
        <w:tc>
          <w:tcPr>
            <w:tcW w:w="435" w:type="pct"/>
          </w:tcPr>
          <w:p w14:paraId="120B4512" w14:textId="77777777" w:rsidR="00734CB1" w:rsidRPr="00DC7310" w:rsidRDefault="00734CB1" w:rsidP="005070AE">
            <w:pPr>
              <w:pStyle w:val="TAC"/>
              <w:keepNext w:val="0"/>
              <w:keepLines w:val="0"/>
              <w:rPr>
                <w:lang w:eastAsia="zh-CN"/>
              </w:rPr>
            </w:pPr>
            <w:r w:rsidRPr="00DC7310">
              <w:rPr>
                <w:lang w:eastAsia="zh-CN"/>
              </w:rPr>
              <w:t>N/A</w:t>
            </w:r>
          </w:p>
        </w:tc>
        <w:tc>
          <w:tcPr>
            <w:tcW w:w="606" w:type="pct"/>
            <w:gridSpan w:val="2"/>
          </w:tcPr>
          <w:p w14:paraId="55658507"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FC731DD" w14:textId="77777777" w:rsidTr="005070AE">
        <w:trPr>
          <w:jc w:val="center"/>
        </w:trPr>
        <w:tc>
          <w:tcPr>
            <w:tcW w:w="1131" w:type="pct"/>
            <w:tcBorders>
              <w:bottom w:val="nil"/>
            </w:tcBorders>
          </w:tcPr>
          <w:p w14:paraId="38C84C92" w14:textId="77777777" w:rsidR="00734CB1" w:rsidRPr="00DC7310" w:rsidRDefault="00734CB1" w:rsidP="005070AE">
            <w:pPr>
              <w:pStyle w:val="TAC"/>
              <w:keepNext w:val="0"/>
              <w:keepLines w:val="0"/>
              <w:rPr>
                <w:rFonts w:cs="Arial"/>
              </w:rPr>
            </w:pPr>
            <w:r w:rsidRPr="00DC7310">
              <w:rPr>
                <w:rFonts w:cs="Arial"/>
              </w:rPr>
              <w:t>DC_1A_n41A-n78A</w:t>
            </w:r>
          </w:p>
          <w:p w14:paraId="772E4498" w14:textId="77777777" w:rsidR="00734CB1" w:rsidRPr="00DC7310" w:rsidRDefault="00734CB1" w:rsidP="005070AE">
            <w:pPr>
              <w:pStyle w:val="TAC"/>
              <w:keepNext w:val="0"/>
              <w:keepLines w:val="0"/>
              <w:rPr>
                <w:lang w:eastAsia="zh-CN"/>
              </w:rPr>
            </w:pPr>
            <w:r w:rsidRPr="00DC7310">
              <w:rPr>
                <w:lang w:eastAsia="zh-CN"/>
              </w:rPr>
              <w:t>DC_1A_n41A-n78(2A)</w:t>
            </w:r>
          </w:p>
        </w:tc>
        <w:tc>
          <w:tcPr>
            <w:tcW w:w="409" w:type="pct"/>
          </w:tcPr>
          <w:p w14:paraId="450A66F7" w14:textId="77777777" w:rsidR="00734CB1" w:rsidRPr="00DC7310" w:rsidRDefault="00734CB1" w:rsidP="005070AE">
            <w:pPr>
              <w:pStyle w:val="TAC"/>
              <w:keepNext w:val="0"/>
              <w:keepLines w:val="0"/>
              <w:rPr>
                <w:lang w:eastAsia="zh-CN"/>
              </w:rPr>
            </w:pPr>
            <w:r w:rsidRPr="00DC7310">
              <w:rPr>
                <w:lang w:eastAsia="ja-JP"/>
              </w:rPr>
              <w:t>1</w:t>
            </w:r>
          </w:p>
        </w:tc>
        <w:tc>
          <w:tcPr>
            <w:tcW w:w="591" w:type="pct"/>
            <w:noWrap/>
          </w:tcPr>
          <w:p w14:paraId="3B1CF35D" w14:textId="77777777" w:rsidR="00734CB1" w:rsidRPr="00DC7310" w:rsidRDefault="00734CB1" w:rsidP="005070AE">
            <w:pPr>
              <w:pStyle w:val="TAC"/>
              <w:keepNext w:val="0"/>
              <w:keepLines w:val="0"/>
              <w:rPr>
                <w:lang w:eastAsia="zh-CN"/>
              </w:rPr>
            </w:pPr>
            <w:r w:rsidRPr="00DC7310">
              <w:rPr>
                <w:lang w:eastAsia="ja-JP"/>
              </w:rPr>
              <w:t>1975</w:t>
            </w:r>
          </w:p>
        </w:tc>
        <w:tc>
          <w:tcPr>
            <w:tcW w:w="346" w:type="pct"/>
            <w:noWrap/>
          </w:tcPr>
          <w:p w14:paraId="60B10442" w14:textId="77777777" w:rsidR="00734CB1" w:rsidRPr="00DC7310" w:rsidRDefault="00734CB1" w:rsidP="005070AE">
            <w:pPr>
              <w:pStyle w:val="TAC"/>
              <w:keepNext w:val="0"/>
              <w:keepLines w:val="0"/>
              <w:rPr>
                <w:lang w:eastAsia="zh-CN"/>
              </w:rPr>
            </w:pPr>
            <w:r w:rsidRPr="00DC7310">
              <w:rPr>
                <w:lang w:eastAsia="ja-JP"/>
              </w:rPr>
              <w:t>5</w:t>
            </w:r>
          </w:p>
        </w:tc>
        <w:tc>
          <w:tcPr>
            <w:tcW w:w="892" w:type="pct"/>
            <w:noWrap/>
          </w:tcPr>
          <w:p w14:paraId="01FD5124"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6E1E7A89" w14:textId="77777777" w:rsidR="00734CB1" w:rsidRPr="00DC7310" w:rsidRDefault="00734CB1" w:rsidP="005070AE">
            <w:pPr>
              <w:pStyle w:val="TAC"/>
              <w:keepNext w:val="0"/>
              <w:keepLines w:val="0"/>
              <w:rPr>
                <w:lang w:eastAsia="zh-CN"/>
              </w:rPr>
            </w:pPr>
            <w:r w:rsidRPr="00DC7310">
              <w:rPr>
                <w:lang w:eastAsia="ja-JP"/>
              </w:rPr>
              <w:t>2165</w:t>
            </w:r>
          </w:p>
        </w:tc>
        <w:tc>
          <w:tcPr>
            <w:tcW w:w="435" w:type="pct"/>
          </w:tcPr>
          <w:p w14:paraId="224FDD46"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6CE8887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6AC9F8D4" w14:textId="77777777" w:rsidTr="005070AE">
        <w:trPr>
          <w:jc w:val="center"/>
        </w:trPr>
        <w:tc>
          <w:tcPr>
            <w:tcW w:w="1131" w:type="pct"/>
            <w:tcBorders>
              <w:top w:val="nil"/>
              <w:bottom w:val="nil"/>
            </w:tcBorders>
          </w:tcPr>
          <w:p w14:paraId="07D0CAD3" w14:textId="77777777" w:rsidR="00734CB1" w:rsidRPr="00DC7310" w:rsidRDefault="00734CB1" w:rsidP="005070AE">
            <w:pPr>
              <w:pStyle w:val="TAC"/>
              <w:keepNext w:val="0"/>
              <w:keepLines w:val="0"/>
              <w:rPr>
                <w:lang w:eastAsia="zh-CN"/>
              </w:rPr>
            </w:pPr>
          </w:p>
        </w:tc>
        <w:tc>
          <w:tcPr>
            <w:tcW w:w="409" w:type="pct"/>
          </w:tcPr>
          <w:p w14:paraId="7001A477" w14:textId="77777777" w:rsidR="00734CB1" w:rsidRPr="00DC7310" w:rsidRDefault="00734CB1" w:rsidP="005070AE">
            <w:pPr>
              <w:pStyle w:val="TAC"/>
              <w:keepNext w:val="0"/>
              <w:keepLines w:val="0"/>
              <w:rPr>
                <w:lang w:eastAsia="zh-CN"/>
              </w:rPr>
            </w:pPr>
            <w:r w:rsidRPr="00DC7310">
              <w:rPr>
                <w:lang w:eastAsia="ja-JP"/>
              </w:rPr>
              <w:t>n41</w:t>
            </w:r>
          </w:p>
        </w:tc>
        <w:tc>
          <w:tcPr>
            <w:tcW w:w="591" w:type="pct"/>
            <w:noWrap/>
          </w:tcPr>
          <w:p w14:paraId="0A0F62B1" w14:textId="77777777" w:rsidR="00734CB1" w:rsidRPr="00DC7310" w:rsidRDefault="00734CB1" w:rsidP="005070AE">
            <w:pPr>
              <w:pStyle w:val="TAC"/>
              <w:keepNext w:val="0"/>
              <w:keepLines w:val="0"/>
              <w:rPr>
                <w:lang w:eastAsia="zh-CN"/>
              </w:rPr>
            </w:pPr>
            <w:r w:rsidRPr="00DC7310">
              <w:rPr>
                <w:lang w:eastAsia="ja-JP"/>
              </w:rPr>
              <w:t>N/A</w:t>
            </w:r>
          </w:p>
        </w:tc>
        <w:tc>
          <w:tcPr>
            <w:tcW w:w="346" w:type="pct"/>
            <w:noWrap/>
          </w:tcPr>
          <w:p w14:paraId="0B49E4B7"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2CD7EDBD" w14:textId="77777777" w:rsidR="00734CB1" w:rsidRPr="00DC7310" w:rsidRDefault="00734CB1" w:rsidP="005070AE">
            <w:pPr>
              <w:pStyle w:val="TAC"/>
              <w:keepNext w:val="0"/>
              <w:keepLines w:val="0"/>
              <w:rPr>
                <w:lang w:eastAsia="zh-CN"/>
              </w:rPr>
            </w:pPr>
            <w:r w:rsidRPr="00DC7310">
              <w:rPr>
                <w:lang w:eastAsia="ja-JP"/>
              </w:rPr>
              <w:t>N/A</w:t>
            </w:r>
          </w:p>
        </w:tc>
        <w:tc>
          <w:tcPr>
            <w:tcW w:w="591" w:type="pct"/>
            <w:noWrap/>
          </w:tcPr>
          <w:p w14:paraId="72C83A68" w14:textId="77777777" w:rsidR="00734CB1" w:rsidRPr="00DC7310" w:rsidRDefault="00734CB1" w:rsidP="005070AE">
            <w:pPr>
              <w:pStyle w:val="TAC"/>
              <w:keepNext w:val="0"/>
              <w:keepLines w:val="0"/>
              <w:rPr>
                <w:lang w:eastAsia="zh-CN"/>
              </w:rPr>
            </w:pPr>
            <w:r w:rsidRPr="00DC7310">
              <w:rPr>
                <w:lang w:eastAsia="ja-JP"/>
              </w:rPr>
              <w:t>2515</w:t>
            </w:r>
          </w:p>
        </w:tc>
        <w:tc>
          <w:tcPr>
            <w:tcW w:w="435" w:type="pct"/>
          </w:tcPr>
          <w:p w14:paraId="0675A451" w14:textId="77777777" w:rsidR="00734CB1" w:rsidRPr="00DC7310" w:rsidRDefault="00734CB1" w:rsidP="005070AE">
            <w:pPr>
              <w:pStyle w:val="TAC"/>
              <w:keepNext w:val="0"/>
              <w:keepLines w:val="0"/>
              <w:rPr>
                <w:lang w:eastAsia="zh-CN"/>
              </w:rPr>
            </w:pPr>
            <w:r w:rsidRPr="00DC7310">
              <w:rPr>
                <w:lang w:eastAsia="zh-CN"/>
              </w:rPr>
              <w:t>11.5</w:t>
            </w:r>
          </w:p>
        </w:tc>
        <w:tc>
          <w:tcPr>
            <w:tcW w:w="606" w:type="pct"/>
            <w:gridSpan w:val="2"/>
          </w:tcPr>
          <w:p w14:paraId="6A2D66B4" w14:textId="77777777" w:rsidR="00734CB1" w:rsidRPr="00DC7310" w:rsidRDefault="00734CB1" w:rsidP="005070AE">
            <w:pPr>
              <w:pStyle w:val="TAC"/>
              <w:keepNext w:val="0"/>
              <w:keepLines w:val="0"/>
              <w:rPr>
                <w:lang w:eastAsia="zh-CN"/>
              </w:rPr>
            </w:pPr>
            <w:r w:rsidRPr="00DC7310">
              <w:rPr>
                <w:lang w:eastAsia="zh-CN"/>
              </w:rPr>
              <w:t>IMD4</w:t>
            </w:r>
            <w:r w:rsidRPr="00DC7310">
              <w:rPr>
                <w:vertAlign w:val="superscript"/>
                <w:lang w:eastAsia="zh-CN"/>
              </w:rPr>
              <w:t>4</w:t>
            </w:r>
          </w:p>
        </w:tc>
      </w:tr>
      <w:tr w:rsidR="00734CB1" w:rsidRPr="00DC7310" w14:paraId="5E523D91" w14:textId="77777777" w:rsidTr="005070AE">
        <w:trPr>
          <w:jc w:val="center"/>
        </w:trPr>
        <w:tc>
          <w:tcPr>
            <w:tcW w:w="1131" w:type="pct"/>
            <w:tcBorders>
              <w:top w:val="nil"/>
              <w:bottom w:val="nil"/>
            </w:tcBorders>
          </w:tcPr>
          <w:p w14:paraId="615BDD5E" w14:textId="77777777" w:rsidR="00734CB1" w:rsidRPr="00DC7310" w:rsidRDefault="00734CB1" w:rsidP="005070AE">
            <w:pPr>
              <w:pStyle w:val="TAC"/>
              <w:keepNext w:val="0"/>
              <w:keepLines w:val="0"/>
              <w:rPr>
                <w:lang w:eastAsia="zh-CN"/>
              </w:rPr>
            </w:pPr>
          </w:p>
        </w:tc>
        <w:tc>
          <w:tcPr>
            <w:tcW w:w="409" w:type="pct"/>
          </w:tcPr>
          <w:p w14:paraId="1C483ED6" w14:textId="77777777" w:rsidR="00734CB1" w:rsidRPr="00DC7310" w:rsidRDefault="00734CB1" w:rsidP="005070AE">
            <w:pPr>
              <w:pStyle w:val="TAC"/>
              <w:keepNext w:val="0"/>
              <w:keepLines w:val="0"/>
              <w:rPr>
                <w:lang w:eastAsia="zh-CN"/>
              </w:rPr>
            </w:pPr>
            <w:r w:rsidRPr="00DC7310">
              <w:rPr>
                <w:lang w:eastAsia="ja-JP"/>
              </w:rPr>
              <w:t>n78</w:t>
            </w:r>
          </w:p>
        </w:tc>
        <w:tc>
          <w:tcPr>
            <w:tcW w:w="591" w:type="pct"/>
            <w:noWrap/>
          </w:tcPr>
          <w:p w14:paraId="1A9F497F" w14:textId="77777777" w:rsidR="00734CB1" w:rsidRPr="00DC7310" w:rsidRDefault="00734CB1" w:rsidP="005070AE">
            <w:pPr>
              <w:pStyle w:val="TAC"/>
              <w:keepNext w:val="0"/>
              <w:keepLines w:val="0"/>
              <w:rPr>
                <w:lang w:eastAsia="zh-CN"/>
              </w:rPr>
            </w:pPr>
            <w:r w:rsidRPr="00DC7310">
              <w:rPr>
                <w:lang w:eastAsia="ja-JP"/>
              </w:rPr>
              <w:t>3410</w:t>
            </w:r>
          </w:p>
        </w:tc>
        <w:tc>
          <w:tcPr>
            <w:tcW w:w="346" w:type="pct"/>
            <w:noWrap/>
          </w:tcPr>
          <w:p w14:paraId="6BD357FD"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25E3705C" w14:textId="77777777" w:rsidR="00734CB1" w:rsidRPr="00DC7310" w:rsidRDefault="00734CB1" w:rsidP="005070AE">
            <w:pPr>
              <w:pStyle w:val="TAC"/>
              <w:keepNext w:val="0"/>
              <w:keepLines w:val="0"/>
              <w:rPr>
                <w:lang w:eastAsia="zh-CN"/>
              </w:rPr>
            </w:pPr>
            <w:r w:rsidRPr="00DC7310">
              <w:rPr>
                <w:lang w:eastAsia="ja-JP"/>
              </w:rPr>
              <w:t>50</w:t>
            </w:r>
          </w:p>
        </w:tc>
        <w:tc>
          <w:tcPr>
            <w:tcW w:w="591" w:type="pct"/>
            <w:noWrap/>
          </w:tcPr>
          <w:p w14:paraId="215A3F2F" w14:textId="77777777" w:rsidR="00734CB1" w:rsidRPr="00DC7310" w:rsidRDefault="00734CB1" w:rsidP="005070AE">
            <w:pPr>
              <w:pStyle w:val="TAC"/>
              <w:keepNext w:val="0"/>
              <w:keepLines w:val="0"/>
              <w:rPr>
                <w:lang w:eastAsia="zh-CN"/>
              </w:rPr>
            </w:pPr>
            <w:r w:rsidRPr="00DC7310">
              <w:rPr>
                <w:lang w:eastAsia="ja-JP"/>
              </w:rPr>
              <w:t>3410</w:t>
            </w:r>
          </w:p>
        </w:tc>
        <w:tc>
          <w:tcPr>
            <w:tcW w:w="435" w:type="pct"/>
          </w:tcPr>
          <w:p w14:paraId="1E36A5AC"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17E88C8"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6EBEC0C" w14:textId="77777777" w:rsidTr="005070AE">
        <w:trPr>
          <w:jc w:val="center"/>
        </w:trPr>
        <w:tc>
          <w:tcPr>
            <w:tcW w:w="1131" w:type="pct"/>
            <w:tcBorders>
              <w:top w:val="nil"/>
              <w:bottom w:val="nil"/>
            </w:tcBorders>
          </w:tcPr>
          <w:p w14:paraId="1410C682" w14:textId="77777777" w:rsidR="00734CB1" w:rsidRPr="00DC7310" w:rsidRDefault="00734CB1" w:rsidP="005070AE">
            <w:pPr>
              <w:pStyle w:val="TAC"/>
              <w:keepNext w:val="0"/>
              <w:keepLines w:val="0"/>
              <w:rPr>
                <w:lang w:eastAsia="zh-CN"/>
              </w:rPr>
            </w:pPr>
          </w:p>
        </w:tc>
        <w:tc>
          <w:tcPr>
            <w:tcW w:w="409" w:type="pct"/>
          </w:tcPr>
          <w:p w14:paraId="629C331B" w14:textId="77777777" w:rsidR="00734CB1" w:rsidRPr="00DC7310" w:rsidRDefault="00734CB1" w:rsidP="005070AE">
            <w:pPr>
              <w:pStyle w:val="TAC"/>
              <w:keepNext w:val="0"/>
              <w:keepLines w:val="0"/>
              <w:rPr>
                <w:lang w:eastAsia="zh-CN"/>
              </w:rPr>
            </w:pPr>
            <w:r w:rsidRPr="00DC7310">
              <w:rPr>
                <w:lang w:eastAsia="ja-JP"/>
              </w:rPr>
              <w:t>1</w:t>
            </w:r>
          </w:p>
        </w:tc>
        <w:tc>
          <w:tcPr>
            <w:tcW w:w="591" w:type="pct"/>
            <w:noWrap/>
          </w:tcPr>
          <w:p w14:paraId="1D617065" w14:textId="77777777" w:rsidR="00734CB1" w:rsidRPr="00DC7310" w:rsidRDefault="00734CB1" w:rsidP="005070AE">
            <w:pPr>
              <w:pStyle w:val="TAC"/>
              <w:keepNext w:val="0"/>
              <w:keepLines w:val="0"/>
              <w:rPr>
                <w:lang w:eastAsia="zh-CN"/>
              </w:rPr>
            </w:pPr>
            <w:r w:rsidRPr="00DC7310">
              <w:rPr>
                <w:lang w:eastAsia="ja-JP"/>
              </w:rPr>
              <w:t>1970</w:t>
            </w:r>
          </w:p>
        </w:tc>
        <w:tc>
          <w:tcPr>
            <w:tcW w:w="346" w:type="pct"/>
            <w:noWrap/>
          </w:tcPr>
          <w:p w14:paraId="3E21A783" w14:textId="77777777" w:rsidR="00734CB1" w:rsidRPr="00DC7310" w:rsidRDefault="00734CB1" w:rsidP="005070AE">
            <w:pPr>
              <w:pStyle w:val="TAC"/>
              <w:keepNext w:val="0"/>
              <w:keepLines w:val="0"/>
              <w:rPr>
                <w:lang w:eastAsia="zh-CN"/>
              </w:rPr>
            </w:pPr>
            <w:r w:rsidRPr="00DC7310">
              <w:rPr>
                <w:lang w:eastAsia="ja-JP"/>
              </w:rPr>
              <w:t>5</w:t>
            </w:r>
          </w:p>
        </w:tc>
        <w:tc>
          <w:tcPr>
            <w:tcW w:w="892" w:type="pct"/>
            <w:noWrap/>
          </w:tcPr>
          <w:p w14:paraId="2C2417BF"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7FAFB4FA" w14:textId="77777777" w:rsidR="00734CB1" w:rsidRPr="00DC7310" w:rsidRDefault="00734CB1" w:rsidP="005070AE">
            <w:pPr>
              <w:pStyle w:val="TAC"/>
              <w:keepNext w:val="0"/>
              <w:keepLines w:val="0"/>
              <w:rPr>
                <w:lang w:eastAsia="zh-CN"/>
              </w:rPr>
            </w:pPr>
            <w:r w:rsidRPr="00DC7310">
              <w:rPr>
                <w:lang w:eastAsia="ja-JP"/>
              </w:rPr>
              <w:t>2160</w:t>
            </w:r>
          </w:p>
        </w:tc>
        <w:tc>
          <w:tcPr>
            <w:tcW w:w="435" w:type="pct"/>
          </w:tcPr>
          <w:p w14:paraId="12BEDCAD"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F248415" w14:textId="77777777" w:rsidR="00734CB1" w:rsidRPr="00DC7310" w:rsidRDefault="00734CB1" w:rsidP="005070AE">
            <w:pPr>
              <w:pStyle w:val="TAC"/>
              <w:keepNext w:val="0"/>
              <w:keepLines w:val="0"/>
              <w:rPr>
                <w:lang w:eastAsia="zh-CN"/>
              </w:rPr>
            </w:pPr>
            <w:r w:rsidRPr="00DC7310">
              <w:t>N/A</w:t>
            </w:r>
          </w:p>
        </w:tc>
      </w:tr>
      <w:tr w:rsidR="00734CB1" w:rsidRPr="00DC7310" w14:paraId="0D1B1021" w14:textId="77777777" w:rsidTr="005070AE">
        <w:trPr>
          <w:jc w:val="center"/>
        </w:trPr>
        <w:tc>
          <w:tcPr>
            <w:tcW w:w="1131" w:type="pct"/>
            <w:tcBorders>
              <w:top w:val="nil"/>
              <w:bottom w:val="nil"/>
            </w:tcBorders>
          </w:tcPr>
          <w:p w14:paraId="53CB8111" w14:textId="77777777" w:rsidR="00734CB1" w:rsidRPr="00DC7310" w:rsidRDefault="00734CB1" w:rsidP="005070AE">
            <w:pPr>
              <w:pStyle w:val="TAC"/>
              <w:keepNext w:val="0"/>
              <w:keepLines w:val="0"/>
              <w:rPr>
                <w:lang w:eastAsia="zh-CN"/>
              </w:rPr>
            </w:pPr>
          </w:p>
        </w:tc>
        <w:tc>
          <w:tcPr>
            <w:tcW w:w="409" w:type="pct"/>
          </w:tcPr>
          <w:p w14:paraId="41235AFE" w14:textId="77777777" w:rsidR="00734CB1" w:rsidRPr="00DC7310" w:rsidRDefault="00734CB1" w:rsidP="005070AE">
            <w:pPr>
              <w:pStyle w:val="TAC"/>
              <w:keepNext w:val="0"/>
              <w:keepLines w:val="0"/>
              <w:rPr>
                <w:lang w:eastAsia="zh-CN"/>
              </w:rPr>
            </w:pPr>
            <w:r w:rsidRPr="00DC7310">
              <w:rPr>
                <w:lang w:eastAsia="ja-JP"/>
              </w:rPr>
              <w:t>n41</w:t>
            </w:r>
          </w:p>
        </w:tc>
        <w:tc>
          <w:tcPr>
            <w:tcW w:w="591" w:type="pct"/>
            <w:noWrap/>
          </w:tcPr>
          <w:p w14:paraId="046698BF" w14:textId="77777777" w:rsidR="00734CB1" w:rsidRPr="00DC7310" w:rsidRDefault="00734CB1" w:rsidP="005070AE">
            <w:pPr>
              <w:pStyle w:val="TAC"/>
              <w:keepNext w:val="0"/>
              <w:keepLines w:val="0"/>
              <w:rPr>
                <w:lang w:eastAsia="zh-CN"/>
              </w:rPr>
            </w:pPr>
            <w:r w:rsidRPr="00DC7310">
              <w:rPr>
                <w:lang w:eastAsia="ja-JP"/>
              </w:rPr>
              <w:t>2650</w:t>
            </w:r>
          </w:p>
        </w:tc>
        <w:tc>
          <w:tcPr>
            <w:tcW w:w="346" w:type="pct"/>
            <w:noWrap/>
          </w:tcPr>
          <w:p w14:paraId="6EFE7C06"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33E8EB91" w14:textId="77777777" w:rsidR="00734CB1" w:rsidRPr="00DC7310" w:rsidRDefault="00734CB1" w:rsidP="005070AE">
            <w:pPr>
              <w:pStyle w:val="TAC"/>
              <w:keepNext w:val="0"/>
              <w:keepLines w:val="0"/>
              <w:rPr>
                <w:lang w:eastAsia="zh-CN"/>
              </w:rPr>
            </w:pPr>
            <w:r w:rsidRPr="00DC7310">
              <w:rPr>
                <w:lang w:eastAsia="ja-JP"/>
              </w:rPr>
              <w:t>25</w:t>
            </w:r>
          </w:p>
        </w:tc>
        <w:tc>
          <w:tcPr>
            <w:tcW w:w="591" w:type="pct"/>
            <w:noWrap/>
          </w:tcPr>
          <w:p w14:paraId="09A1D70C" w14:textId="77777777" w:rsidR="00734CB1" w:rsidRPr="00DC7310" w:rsidRDefault="00734CB1" w:rsidP="005070AE">
            <w:pPr>
              <w:pStyle w:val="TAC"/>
              <w:keepNext w:val="0"/>
              <w:keepLines w:val="0"/>
              <w:rPr>
                <w:lang w:eastAsia="zh-CN"/>
              </w:rPr>
            </w:pPr>
            <w:r w:rsidRPr="00DC7310">
              <w:rPr>
                <w:lang w:eastAsia="ja-JP"/>
              </w:rPr>
              <w:t>2650</w:t>
            </w:r>
          </w:p>
        </w:tc>
        <w:tc>
          <w:tcPr>
            <w:tcW w:w="435" w:type="pct"/>
          </w:tcPr>
          <w:p w14:paraId="20C391C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09BC0511" w14:textId="77777777" w:rsidR="00734CB1" w:rsidRPr="00DC7310" w:rsidRDefault="00734CB1" w:rsidP="005070AE">
            <w:pPr>
              <w:pStyle w:val="TAC"/>
              <w:keepNext w:val="0"/>
              <w:keepLines w:val="0"/>
              <w:rPr>
                <w:lang w:eastAsia="zh-CN"/>
              </w:rPr>
            </w:pPr>
            <w:r w:rsidRPr="00DC7310">
              <w:t>N/A</w:t>
            </w:r>
          </w:p>
        </w:tc>
      </w:tr>
      <w:tr w:rsidR="00734CB1" w:rsidRPr="00DC7310" w14:paraId="0EA306E5" w14:textId="77777777" w:rsidTr="005070AE">
        <w:trPr>
          <w:jc w:val="center"/>
        </w:trPr>
        <w:tc>
          <w:tcPr>
            <w:tcW w:w="1131" w:type="pct"/>
            <w:tcBorders>
              <w:top w:val="nil"/>
              <w:bottom w:val="single" w:sz="4" w:space="0" w:color="auto"/>
            </w:tcBorders>
          </w:tcPr>
          <w:p w14:paraId="6246893E" w14:textId="77777777" w:rsidR="00734CB1" w:rsidRPr="00DC7310" w:rsidRDefault="00734CB1" w:rsidP="005070AE">
            <w:pPr>
              <w:pStyle w:val="TAC"/>
              <w:keepNext w:val="0"/>
              <w:keepLines w:val="0"/>
              <w:rPr>
                <w:lang w:eastAsia="zh-CN"/>
              </w:rPr>
            </w:pPr>
          </w:p>
        </w:tc>
        <w:tc>
          <w:tcPr>
            <w:tcW w:w="409" w:type="pct"/>
          </w:tcPr>
          <w:p w14:paraId="470C05C3" w14:textId="77777777" w:rsidR="00734CB1" w:rsidRPr="00DC7310" w:rsidRDefault="00734CB1" w:rsidP="005070AE">
            <w:pPr>
              <w:pStyle w:val="TAC"/>
              <w:keepNext w:val="0"/>
              <w:keepLines w:val="0"/>
              <w:rPr>
                <w:lang w:eastAsia="zh-CN"/>
              </w:rPr>
            </w:pPr>
            <w:r w:rsidRPr="00DC7310">
              <w:rPr>
                <w:lang w:eastAsia="ja-JP"/>
              </w:rPr>
              <w:t>n78</w:t>
            </w:r>
          </w:p>
        </w:tc>
        <w:tc>
          <w:tcPr>
            <w:tcW w:w="591" w:type="pct"/>
            <w:noWrap/>
          </w:tcPr>
          <w:p w14:paraId="3345D572" w14:textId="77777777" w:rsidR="00734CB1" w:rsidRPr="00DC7310" w:rsidRDefault="00734CB1" w:rsidP="005070AE">
            <w:pPr>
              <w:pStyle w:val="TAC"/>
              <w:keepNext w:val="0"/>
              <w:keepLines w:val="0"/>
              <w:rPr>
                <w:lang w:eastAsia="zh-CN"/>
              </w:rPr>
            </w:pPr>
            <w:r w:rsidRPr="00DC7310">
              <w:rPr>
                <w:lang w:eastAsia="ja-JP"/>
              </w:rPr>
              <w:t>N/A</w:t>
            </w:r>
          </w:p>
        </w:tc>
        <w:tc>
          <w:tcPr>
            <w:tcW w:w="346" w:type="pct"/>
            <w:noWrap/>
          </w:tcPr>
          <w:p w14:paraId="191A3475" w14:textId="77777777" w:rsidR="00734CB1" w:rsidRPr="00DC7310" w:rsidRDefault="00734CB1" w:rsidP="005070AE">
            <w:pPr>
              <w:pStyle w:val="TAC"/>
              <w:keepNext w:val="0"/>
              <w:keepLines w:val="0"/>
              <w:rPr>
                <w:lang w:eastAsia="zh-CN"/>
              </w:rPr>
            </w:pPr>
            <w:r w:rsidRPr="00DC7310">
              <w:rPr>
                <w:lang w:eastAsia="ja-JP"/>
              </w:rPr>
              <w:t>10</w:t>
            </w:r>
          </w:p>
        </w:tc>
        <w:tc>
          <w:tcPr>
            <w:tcW w:w="892" w:type="pct"/>
            <w:noWrap/>
          </w:tcPr>
          <w:p w14:paraId="1D5B2F44" w14:textId="77777777" w:rsidR="00734CB1" w:rsidRPr="00DC7310" w:rsidRDefault="00734CB1" w:rsidP="005070AE">
            <w:pPr>
              <w:pStyle w:val="TAC"/>
              <w:keepNext w:val="0"/>
              <w:keepLines w:val="0"/>
              <w:rPr>
                <w:lang w:eastAsia="zh-CN"/>
              </w:rPr>
            </w:pPr>
            <w:r w:rsidRPr="00DC7310">
              <w:rPr>
                <w:lang w:eastAsia="ja-JP"/>
              </w:rPr>
              <w:t>N/A</w:t>
            </w:r>
          </w:p>
        </w:tc>
        <w:tc>
          <w:tcPr>
            <w:tcW w:w="591" w:type="pct"/>
            <w:noWrap/>
          </w:tcPr>
          <w:p w14:paraId="4E311779" w14:textId="77777777" w:rsidR="00734CB1" w:rsidRPr="00DC7310" w:rsidRDefault="00734CB1" w:rsidP="005070AE">
            <w:pPr>
              <w:pStyle w:val="TAC"/>
              <w:keepNext w:val="0"/>
              <w:keepLines w:val="0"/>
              <w:rPr>
                <w:lang w:eastAsia="zh-CN"/>
              </w:rPr>
            </w:pPr>
            <w:r w:rsidRPr="00DC7310">
              <w:rPr>
                <w:lang w:eastAsia="ja-JP"/>
              </w:rPr>
              <w:t>3330</w:t>
            </w:r>
          </w:p>
        </w:tc>
        <w:tc>
          <w:tcPr>
            <w:tcW w:w="435" w:type="pct"/>
          </w:tcPr>
          <w:p w14:paraId="4C5E59A5" w14:textId="77777777" w:rsidR="00734CB1" w:rsidRPr="00DC7310" w:rsidRDefault="00734CB1" w:rsidP="005070AE">
            <w:pPr>
              <w:pStyle w:val="TAC"/>
              <w:keepNext w:val="0"/>
              <w:keepLines w:val="0"/>
              <w:rPr>
                <w:lang w:eastAsia="zh-CN"/>
              </w:rPr>
            </w:pPr>
            <w:r w:rsidRPr="00DC7310">
              <w:rPr>
                <w:lang w:eastAsia="zh-CN"/>
              </w:rPr>
              <w:t>19.6</w:t>
            </w:r>
          </w:p>
        </w:tc>
        <w:tc>
          <w:tcPr>
            <w:tcW w:w="606" w:type="pct"/>
            <w:gridSpan w:val="2"/>
            <w:tcBorders>
              <w:bottom w:val="single" w:sz="4" w:space="0" w:color="auto"/>
            </w:tcBorders>
          </w:tcPr>
          <w:p w14:paraId="5AA1DCDE" w14:textId="77777777" w:rsidR="00734CB1" w:rsidRPr="00DC7310" w:rsidRDefault="00734CB1" w:rsidP="005070AE">
            <w:pPr>
              <w:pStyle w:val="TAC"/>
              <w:keepNext w:val="0"/>
              <w:keepLines w:val="0"/>
              <w:rPr>
                <w:lang w:eastAsia="zh-CN"/>
              </w:rPr>
            </w:pPr>
            <w:r w:rsidRPr="00DC7310">
              <w:t>IMD3</w:t>
            </w:r>
            <w:r w:rsidRPr="00DC7310">
              <w:rPr>
                <w:vertAlign w:val="superscript"/>
              </w:rPr>
              <w:t>4,9</w:t>
            </w:r>
          </w:p>
        </w:tc>
      </w:tr>
      <w:tr w:rsidR="00734CB1" w:rsidRPr="00DC7310" w14:paraId="7D23BEC7" w14:textId="77777777" w:rsidTr="005070AE">
        <w:trPr>
          <w:jc w:val="center"/>
        </w:trPr>
        <w:tc>
          <w:tcPr>
            <w:tcW w:w="1131" w:type="pct"/>
            <w:tcBorders>
              <w:bottom w:val="nil"/>
            </w:tcBorders>
          </w:tcPr>
          <w:p w14:paraId="1F4C354B" w14:textId="77777777" w:rsidR="00734CB1" w:rsidRPr="00DC7310" w:rsidRDefault="00734CB1" w:rsidP="005070AE">
            <w:pPr>
              <w:pStyle w:val="TAC"/>
              <w:keepNext w:val="0"/>
              <w:keepLines w:val="0"/>
              <w:rPr>
                <w:lang w:eastAsia="zh-CN"/>
              </w:rPr>
            </w:pPr>
            <w:r w:rsidRPr="00DC7310">
              <w:rPr>
                <w:rFonts w:eastAsia="맑은 고딕"/>
                <w:szCs w:val="18"/>
                <w:lang w:eastAsia="ko-KR"/>
              </w:rPr>
              <w:t>DC_1A-41A_n79A</w:t>
            </w:r>
          </w:p>
        </w:tc>
        <w:tc>
          <w:tcPr>
            <w:tcW w:w="409" w:type="pct"/>
          </w:tcPr>
          <w:p w14:paraId="49A53744"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62460E4F"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1970</w:t>
            </w:r>
          </w:p>
        </w:tc>
        <w:tc>
          <w:tcPr>
            <w:tcW w:w="346" w:type="pct"/>
            <w:noWrap/>
          </w:tcPr>
          <w:p w14:paraId="349FC80A"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5</w:t>
            </w:r>
          </w:p>
        </w:tc>
        <w:tc>
          <w:tcPr>
            <w:tcW w:w="892" w:type="pct"/>
            <w:noWrap/>
          </w:tcPr>
          <w:p w14:paraId="70C9EB37"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25</w:t>
            </w:r>
          </w:p>
        </w:tc>
        <w:tc>
          <w:tcPr>
            <w:tcW w:w="591" w:type="pct"/>
            <w:noWrap/>
          </w:tcPr>
          <w:p w14:paraId="0D51970B"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2160</w:t>
            </w:r>
          </w:p>
        </w:tc>
        <w:tc>
          <w:tcPr>
            <w:tcW w:w="435" w:type="pct"/>
          </w:tcPr>
          <w:p w14:paraId="0E1C306E"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bottom w:val="single" w:sz="4" w:space="0" w:color="auto"/>
            </w:tcBorders>
          </w:tcPr>
          <w:p w14:paraId="6A7A9E9C"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FB0868E" w14:textId="77777777" w:rsidTr="005070AE">
        <w:trPr>
          <w:jc w:val="center"/>
        </w:trPr>
        <w:tc>
          <w:tcPr>
            <w:tcW w:w="1131" w:type="pct"/>
            <w:tcBorders>
              <w:top w:val="nil"/>
              <w:bottom w:val="nil"/>
            </w:tcBorders>
          </w:tcPr>
          <w:p w14:paraId="5F5ADF03" w14:textId="77777777" w:rsidR="00734CB1" w:rsidRPr="00DC7310" w:rsidRDefault="00734CB1" w:rsidP="005070AE">
            <w:pPr>
              <w:pStyle w:val="TAC"/>
              <w:keepNext w:val="0"/>
              <w:keepLines w:val="0"/>
              <w:rPr>
                <w:lang w:eastAsia="zh-CN"/>
              </w:rPr>
            </w:pPr>
          </w:p>
        </w:tc>
        <w:tc>
          <w:tcPr>
            <w:tcW w:w="409" w:type="pct"/>
          </w:tcPr>
          <w:p w14:paraId="3C2A66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w:t>
            </w:r>
          </w:p>
        </w:tc>
        <w:tc>
          <w:tcPr>
            <w:tcW w:w="591" w:type="pct"/>
            <w:noWrap/>
          </w:tcPr>
          <w:p w14:paraId="41B307D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0C3FC3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053BF8E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68C8122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2530</w:t>
            </w:r>
          </w:p>
        </w:tc>
        <w:tc>
          <w:tcPr>
            <w:tcW w:w="435" w:type="pct"/>
          </w:tcPr>
          <w:p w14:paraId="5E6E2FE6" w14:textId="77777777" w:rsidR="00734CB1" w:rsidRPr="00DC7310" w:rsidRDefault="00734CB1" w:rsidP="005070AE">
            <w:pPr>
              <w:pStyle w:val="TAC"/>
              <w:keepNext w:val="0"/>
              <w:keepLines w:val="0"/>
              <w:rPr>
                <w:lang w:eastAsia="ja-JP"/>
              </w:rPr>
            </w:pPr>
            <w:r w:rsidRPr="00DC7310">
              <w:rPr>
                <w:rFonts w:eastAsia="맑은 고딕"/>
                <w:szCs w:val="18"/>
                <w:lang w:eastAsia="ko-KR"/>
              </w:rPr>
              <w:t>29.4</w:t>
            </w:r>
          </w:p>
        </w:tc>
        <w:tc>
          <w:tcPr>
            <w:tcW w:w="606" w:type="pct"/>
            <w:gridSpan w:val="2"/>
            <w:tcBorders>
              <w:top w:val="single" w:sz="4" w:space="0" w:color="auto"/>
            </w:tcBorders>
          </w:tcPr>
          <w:p w14:paraId="44306571" w14:textId="77777777" w:rsidR="00734CB1" w:rsidRPr="00DC7310" w:rsidRDefault="00734CB1" w:rsidP="005070AE">
            <w:pPr>
              <w:pStyle w:val="TAC"/>
              <w:keepNext w:val="0"/>
              <w:keepLines w:val="0"/>
              <w:rPr>
                <w:lang w:eastAsia="zh-CN"/>
              </w:rPr>
            </w:pPr>
            <w:r w:rsidRPr="00DC7310">
              <w:rPr>
                <w:rFonts w:eastAsia="맑은 고딕"/>
                <w:szCs w:val="18"/>
                <w:lang w:eastAsia="ko-KR"/>
              </w:rPr>
              <w:t>IMD2</w:t>
            </w:r>
          </w:p>
        </w:tc>
      </w:tr>
      <w:tr w:rsidR="00734CB1" w:rsidRPr="00DC7310" w14:paraId="0A3171A1" w14:textId="77777777" w:rsidTr="005070AE">
        <w:trPr>
          <w:jc w:val="center"/>
        </w:trPr>
        <w:tc>
          <w:tcPr>
            <w:tcW w:w="1131" w:type="pct"/>
            <w:tcBorders>
              <w:top w:val="nil"/>
              <w:bottom w:val="single" w:sz="4" w:space="0" w:color="auto"/>
            </w:tcBorders>
          </w:tcPr>
          <w:p w14:paraId="0226BBA6" w14:textId="77777777" w:rsidR="00734CB1" w:rsidRPr="00DC7310" w:rsidRDefault="00734CB1" w:rsidP="005070AE">
            <w:pPr>
              <w:pStyle w:val="TAC"/>
              <w:keepNext w:val="0"/>
              <w:keepLines w:val="0"/>
              <w:rPr>
                <w:lang w:eastAsia="zh-CN"/>
              </w:rPr>
            </w:pPr>
          </w:p>
        </w:tc>
        <w:tc>
          <w:tcPr>
            <w:tcW w:w="409" w:type="pct"/>
          </w:tcPr>
          <w:p w14:paraId="22F97C6A"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5826AF5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4500</w:t>
            </w:r>
          </w:p>
        </w:tc>
        <w:tc>
          <w:tcPr>
            <w:tcW w:w="346" w:type="pct"/>
            <w:noWrap/>
          </w:tcPr>
          <w:p w14:paraId="5F20D233"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40</w:t>
            </w:r>
          </w:p>
        </w:tc>
        <w:tc>
          <w:tcPr>
            <w:tcW w:w="892" w:type="pct"/>
            <w:noWrap/>
          </w:tcPr>
          <w:p w14:paraId="092CE092"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216</w:t>
            </w:r>
          </w:p>
        </w:tc>
        <w:tc>
          <w:tcPr>
            <w:tcW w:w="591" w:type="pct"/>
            <w:noWrap/>
          </w:tcPr>
          <w:p w14:paraId="19B0060D" w14:textId="77777777" w:rsidR="00734CB1" w:rsidRPr="00DC7310" w:rsidRDefault="00734CB1" w:rsidP="005070AE">
            <w:pPr>
              <w:pStyle w:val="TAC"/>
              <w:keepNext w:val="0"/>
              <w:keepLines w:val="0"/>
              <w:rPr>
                <w:szCs w:val="18"/>
                <w:lang w:eastAsia="ko-KR"/>
              </w:rPr>
            </w:pPr>
            <w:r w:rsidRPr="00DC7310">
              <w:rPr>
                <w:rFonts w:eastAsia="맑은 고딕"/>
                <w:szCs w:val="18"/>
                <w:lang w:eastAsia="ko-KR"/>
              </w:rPr>
              <w:t>4500</w:t>
            </w:r>
          </w:p>
        </w:tc>
        <w:tc>
          <w:tcPr>
            <w:tcW w:w="435" w:type="pct"/>
          </w:tcPr>
          <w:p w14:paraId="10E4DF5E"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Borders>
              <w:top w:val="single" w:sz="4" w:space="0" w:color="auto"/>
            </w:tcBorders>
          </w:tcPr>
          <w:p w14:paraId="3759C6EE" w14:textId="77777777" w:rsidR="00734CB1" w:rsidRPr="00DC7310" w:rsidRDefault="00734CB1" w:rsidP="005070AE">
            <w:pPr>
              <w:pStyle w:val="TAC"/>
              <w:keepNext w:val="0"/>
              <w:keepLines w:val="0"/>
              <w:rPr>
                <w:lang w:eastAsia="zh-CN"/>
              </w:rPr>
            </w:pPr>
            <w:r w:rsidRPr="00DC7310">
              <w:rPr>
                <w:rFonts w:hint="eastAsia"/>
                <w:lang w:eastAsia="zh-CN"/>
              </w:rPr>
              <w:t>N</w:t>
            </w:r>
            <w:r w:rsidRPr="00DC7310">
              <w:rPr>
                <w:lang w:eastAsia="zh-CN"/>
              </w:rPr>
              <w:t>/A</w:t>
            </w:r>
          </w:p>
        </w:tc>
      </w:tr>
      <w:tr w:rsidR="00734CB1" w:rsidRPr="00DC7310" w14:paraId="0975AC00" w14:textId="77777777" w:rsidTr="005070AE">
        <w:trPr>
          <w:jc w:val="center"/>
        </w:trPr>
        <w:tc>
          <w:tcPr>
            <w:tcW w:w="1131" w:type="pct"/>
            <w:tcBorders>
              <w:top w:val="single" w:sz="4" w:space="0" w:color="auto"/>
              <w:bottom w:val="nil"/>
            </w:tcBorders>
          </w:tcPr>
          <w:p w14:paraId="25E0E6CF" w14:textId="77777777" w:rsidR="00734CB1" w:rsidRPr="00DC7310" w:rsidRDefault="00734CB1" w:rsidP="005070AE">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09" w:type="pct"/>
          </w:tcPr>
          <w:p w14:paraId="40036B51" w14:textId="77777777" w:rsidR="00734CB1" w:rsidRPr="00DC7310" w:rsidRDefault="00734CB1" w:rsidP="005070AE">
            <w:pPr>
              <w:pStyle w:val="TAC"/>
              <w:keepNext w:val="0"/>
              <w:keepLines w:val="0"/>
            </w:pPr>
            <w:r w:rsidRPr="00DC7310">
              <w:t>1</w:t>
            </w:r>
          </w:p>
        </w:tc>
        <w:tc>
          <w:tcPr>
            <w:tcW w:w="591" w:type="pct"/>
            <w:noWrap/>
          </w:tcPr>
          <w:p w14:paraId="5E38CD47" w14:textId="77777777" w:rsidR="00734CB1" w:rsidRPr="00DC7310" w:rsidRDefault="00734CB1" w:rsidP="005070AE">
            <w:pPr>
              <w:pStyle w:val="TAC"/>
              <w:keepNext w:val="0"/>
              <w:keepLines w:val="0"/>
              <w:rPr>
                <w:color w:val="000000"/>
              </w:rPr>
            </w:pPr>
            <w:r w:rsidRPr="00DC7310">
              <w:t>1922.5</w:t>
            </w:r>
          </w:p>
        </w:tc>
        <w:tc>
          <w:tcPr>
            <w:tcW w:w="346" w:type="pct"/>
            <w:noWrap/>
          </w:tcPr>
          <w:p w14:paraId="4428083D" w14:textId="77777777" w:rsidR="00734CB1" w:rsidRPr="00DC7310" w:rsidRDefault="00734CB1" w:rsidP="005070AE">
            <w:pPr>
              <w:pStyle w:val="TAC"/>
              <w:keepNext w:val="0"/>
              <w:keepLines w:val="0"/>
              <w:rPr>
                <w:color w:val="000000"/>
              </w:rPr>
            </w:pPr>
            <w:r w:rsidRPr="00DC7310">
              <w:t>5</w:t>
            </w:r>
          </w:p>
        </w:tc>
        <w:tc>
          <w:tcPr>
            <w:tcW w:w="892" w:type="pct"/>
            <w:noWrap/>
          </w:tcPr>
          <w:p w14:paraId="4ED0F822" w14:textId="77777777" w:rsidR="00734CB1" w:rsidRPr="00DC7310" w:rsidRDefault="00734CB1" w:rsidP="005070AE">
            <w:pPr>
              <w:pStyle w:val="TAC"/>
              <w:keepNext w:val="0"/>
              <w:keepLines w:val="0"/>
              <w:rPr>
                <w:color w:val="000000"/>
              </w:rPr>
            </w:pPr>
            <w:r w:rsidRPr="00DC7310">
              <w:t>25</w:t>
            </w:r>
          </w:p>
        </w:tc>
        <w:tc>
          <w:tcPr>
            <w:tcW w:w="591" w:type="pct"/>
            <w:noWrap/>
          </w:tcPr>
          <w:p w14:paraId="41CC0060" w14:textId="77777777" w:rsidR="00734CB1" w:rsidRPr="00DC7310" w:rsidRDefault="00734CB1" w:rsidP="005070AE">
            <w:pPr>
              <w:pStyle w:val="TAC"/>
              <w:keepNext w:val="0"/>
              <w:keepLines w:val="0"/>
              <w:rPr>
                <w:color w:val="000000"/>
              </w:rPr>
            </w:pPr>
            <w:r w:rsidRPr="00DC7310">
              <w:t>2112.5</w:t>
            </w:r>
          </w:p>
        </w:tc>
        <w:tc>
          <w:tcPr>
            <w:tcW w:w="435" w:type="pct"/>
          </w:tcPr>
          <w:p w14:paraId="4A373C6A" w14:textId="77777777" w:rsidR="00734CB1" w:rsidRPr="00DC7310" w:rsidRDefault="00734CB1" w:rsidP="005070AE">
            <w:pPr>
              <w:pStyle w:val="TAC"/>
              <w:keepNext w:val="0"/>
              <w:keepLines w:val="0"/>
              <w:rPr>
                <w:lang w:eastAsia="zh-CN"/>
              </w:rPr>
            </w:pPr>
            <w:r w:rsidRPr="00DC7310">
              <w:t>N/A</w:t>
            </w:r>
          </w:p>
        </w:tc>
        <w:tc>
          <w:tcPr>
            <w:tcW w:w="606" w:type="pct"/>
            <w:gridSpan w:val="2"/>
          </w:tcPr>
          <w:p w14:paraId="44158AAB" w14:textId="77777777" w:rsidR="00734CB1" w:rsidRPr="00DC7310" w:rsidRDefault="00734CB1" w:rsidP="005070AE">
            <w:pPr>
              <w:pStyle w:val="TAC"/>
              <w:keepNext w:val="0"/>
              <w:keepLines w:val="0"/>
            </w:pPr>
            <w:r w:rsidRPr="00DC7310">
              <w:t>N/A</w:t>
            </w:r>
          </w:p>
        </w:tc>
      </w:tr>
      <w:tr w:rsidR="00734CB1" w:rsidRPr="00DC7310" w14:paraId="1643629C" w14:textId="77777777" w:rsidTr="005070AE">
        <w:trPr>
          <w:jc w:val="center"/>
        </w:trPr>
        <w:tc>
          <w:tcPr>
            <w:tcW w:w="1131" w:type="pct"/>
            <w:tcBorders>
              <w:top w:val="nil"/>
              <w:bottom w:val="nil"/>
            </w:tcBorders>
          </w:tcPr>
          <w:p w14:paraId="0254225E" w14:textId="77777777" w:rsidR="00734CB1" w:rsidRPr="00DC7310" w:rsidRDefault="00734CB1" w:rsidP="005070AE">
            <w:pPr>
              <w:pStyle w:val="TAC"/>
              <w:keepNext w:val="0"/>
              <w:keepLines w:val="0"/>
              <w:rPr>
                <w:lang w:eastAsia="zh-CN"/>
              </w:rPr>
            </w:pPr>
          </w:p>
        </w:tc>
        <w:tc>
          <w:tcPr>
            <w:tcW w:w="409" w:type="pct"/>
          </w:tcPr>
          <w:p w14:paraId="70B7239F" w14:textId="77777777" w:rsidR="00734CB1" w:rsidRPr="00DC7310" w:rsidRDefault="00734CB1" w:rsidP="005070AE">
            <w:pPr>
              <w:pStyle w:val="TAC"/>
              <w:keepNext w:val="0"/>
              <w:keepLines w:val="0"/>
            </w:pPr>
            <w:r w:rsidRPr="00DC7310">
              <w:t>n3</w:t>
            </w:r>
          </w:p>
        </w:tc>
        <w:tc>
          <w:tcPr>
            <w:tcW w:w="591" w:type="pct"/>
            <w:noWrap/>
          </w:tcPr>
          <w:p w14:paraId="3CDE82CD" w14:textId="77777777" w:rsidR="00734CB1" w:rsidRPr="00DC7310" w:rsidRDefault="00734CB1" w:rsidP="005070AE">
            <w:pPr>
              <w:pStyle w:val="TAC"/>
              <w:keepNext w:val="0"/>
              <w:keepLines w:val="0"/>
              <w:rPr>
                <w:color w:val="000000"/>
              </w:rPr>
            </w:pPr>
            <w:r w:rsidRPr="00DC7310">
              <w:t>1782.5</w:t>
            </w:r>
          </w:p>
        </w:tc>
        <w:tc>
          <w:tcPr>
            <w:tcW w:w="346" w:type="pct"/>
            <w:noWrap/>
          </w:tcPr>
          <w:p w14:paraId="3F4CBC94" w14:textId="77777777" w:rsidR="00734CB1" w:rsidRPr="00DC7310" w:rsidRDefault="00734CB1" w:rsidP="005070AE">
            <w:pPr>
              <w:pStyle w:val="TAC"/>
              <w:keepNext w:val="0"/>
              <w:keepLines w:val="0"/>
              <w:rPr>
                <w:color w:val="000000"/>
              </w:rPr>
            </w:pPr>
            <w:r w:rsidRPr="00DC7310">
              <w:t>5</w:t>
            </w:r>
          </w:p>
        </w:tc>
        <w:tc>
          <w:tcPr>
            <w:tcW w:w="892" w:type="pct"/>
            <w:noWrap/>
          </w:tcPr>
          <w:p w14:paraId="7DEB45E4" w14:textId="77777777" w:rsidR="00734CB1" w:rsidRPr="00DC7310" w:rsidRDefault="00734CB1" w:rsidP="005070AE">
            <w:pPr>
              <w:pStyle w:val="TAC"/>
              <w:keepNext w:val="0"/>
              <w:keepLines w:val="0"/>
              <w:rPr>
                <w:color w:val="000000"/>
              </w:rPr>
            </w:pPr>
            <w:r w:rsidRPr="00DC7310">
              <w:t>25</w:t>
            </w:r>
          </w:p>
        </w:tc>
        <w:tc>
          <w:tcPr>
            <w:tcW w:w="591" w:type="pct"/>
            <w:noWrap/>
          </w:tcPr>
          <w:p w14:paraId="45E52AA6" w14:textId="77777777" w:rsidR="00734CB1" w:rsidRPr="00DC7310" w:rsidRDefault="00734CB1" w:rsidP="005070AE">
            <w:pPr>
              <w:pStyle w:val="TAC"/>
              <w:keepNext w:val="0"/>
              <w:keepLines w:val="0"/>
              <w:rPr>
                <w:color w:val="000000"/>
              </w:rPr>
            </w:pPr>
            <w:r w:rsidRPr="00DC7310">
              <w:t>1877.5</w:t>
            </w:r>
          </w:p>
        </w:tc>
        <w:tc>
          <w:tcPr>
            <w:tcW w:w="435" w:type="pct"/>
          </w:tcPr>
          <w:p w14:paraId="03A1EEA9" w14:textId="77777777" w:rsidR="00734CB1" w:rsidRPr="00DC7310" w:rsidRDefault="00734CB1" w:rsidP="005070AE">
            <w:pPr>
              <w:pStyle w:val="TAC"/>
              <w:keepNext w:val="0"/>
              <w:keepLines w:val="0"/>
              <w:rPr>
                <w:lang w:eastAsia="zh-CN"/>
              </w:rPr>
            </w:pPr>
            <w:r w:rsidRPr="00DC7310">
              <w:t>N/A</w:t>
            </w:r>
          </w:p>
        </w:tc>
        <w:tc>
          <w:tcPr>
            <w:tcW w:w="606" w:type="pct"/>
            <w:gridSpan w:val="2"/>
          </w:tcPr>
          <w:p w14:paraId="764D8064" w14:textId="77777777" w:rsidR="00734CB1" w:rsidRPr="00DC7310" w:rsidRDefault="00734CB1" w:rsidP="005070AE">
            <w:pPr>
              <w:pStyle w:val="TAC"/>
              <w:keepNext w:val="0"/>
              <w:keepLines w:val="0"/>
            </w:pPr>
            <w:r w:rsidRPr="00DC7310">
              <w:t>N/A</w:t>
            </w:r>
          </w:p>
        </w:tc>
      </w:tr>
      <w:tr w:rsidR="00734CB1" w:rsidRPr="00DC7310" w14:paraId="55671B20" w14:textId="77777777" w:rsidTr="005070AE">
        <w:trPr>
          <w:jc w:val="center"/>
        </w:trPr>
        <w:tc>
          <w:tcPr>
            <w:tcW w:w="1131" w:type="pct"/>
            <w:tcBorders>
              <w:top w:val="nil"/>
              <w:bottom w:val="single" w:sz="4" w:space="0" w:color="auto"/>
            </w:tcBorders>
          </w:tcPr>
          <w:p w14:paraId="322AABE7" w14:textId="77777777" w:rsidR="00734CB1" w:rsidRPr="00DC7310" w:rsidRDefault="00734CB1" w:rsidP="005070AE">
            <w:pPr>
              <w:pStyle w:val="TAC"/>
              <w:keepNext w:val="0"/>
              <w:keepLines w:val="0"/>
              <w:rPr>
                <w:lang w:eastAsia="zh-CN"/>
              </w:rPr>
            </w:pPr>
          </w:p>
        </w:tc>
        <w:tc>
          <w:tcPr>
            <w:tcW w:w="409" w:type="pct"/>
          </w:tcPr>
          <w:p w14:paraId="2A117D5C" w14:textId="77777777" w:rsidR="00734CB1" w:rsidRPr="00DC7310" w:rsidRDefault="00734CB1" w:rsidP="005070AE">
            <w:pPr>
              <w:pStyle w:val="TAC"/>
              <w:keepNext w:val="0"/>
              <w:keepLines w:val="0"/>
            </w:pPr>
            <w:r w:rsidRPr="00DC7310">
              <w:t>42</w:t>
            </w:r>
          </w:p>
        </w:tc>
        <w:tc>
          <w:tcPr>
            <w:tcW w:w="591" w:type="pct"/>
            <w:noWrap/>
          </w:tcPr>
          <w:p w14:paraId="7C02EDFD" w14:textId="77777777" w:rsidR="00734CB1" w:rsidRPr="00DC7310" w:rsidRDefault="00734CB1" w:rsidP="005070AE">
            <w:pPr>
              <w:pStyle w:val="TAC"/>
              <w:keepNext w:val="0"/>
              <w:keepLines w:val="0"/>
              <w:rPr>
                <w:color w:val="000000"/>
              </w:rPr>
            </w:pPr>
            <w:r w:rsidRPr="00DC7310">
              <w:t>N/A</w:t>
            </w:r>
          </w:p>
        </w:tc>
        <w:tc>
          <w:tcPr>
            <w:tcW w:w="346" w:type="pct"/>
            <w:noWrap/>
          </w:tcPr>
          <w:p w14:paraId="1770EC43" w14:textId="77777777" w:rsidR="00734CB1" w:rsidRPr="00DC7310" w:rsidRDefault="00734CB1" w:rsidP="005070AE">
            <w:pPr>
              <w:pStyle w:val="TAC"/>
              <w:keepNext w:val="0"/>
              <w:keepLines w:val="0"/>
              <w:rPr>
                <w:color w:val="000000"/>
              </w:rPr>
            </w:pPr>
            <w:r w:rsidRPr="00DC7310">
              <w:t>5</w:t>
            </w:r>
          </w:p>
        </w:tc>
        <w:tc>
          <w:tcPr>
            <w:tcW w:w="892" w:type="pct"/>
            <w:noWrap/>
          </w:tcPr>
          <w:p w14:paraId="622488CD" w14:textId="77777777" w:rsidR="00734CB1" w:rsidRPr="00DC7310" w:rsidRDefault="00734CB1" w:rsidP="005070AE">
            <w:pPr>
              <w:pStyle w:val="TAC"/>
              <w:keepNext w:val="0"/>
              <w:keepLines w:val="0"/>
              <w:rPr>
                <w:color w:val="000000"/>
              </w:rPr>
            </w:pPr>
            <w:r w:rsidRPr="00DC7310">
              <w:t>N/A</w:t>
            </w:r>
          </w:p>
        </w:tc>
        <w:tc>
          <w:tcPr>
            <w:tcW w:w="591" w:type="pct"/>
            <w:noWrap/>
          </w:tcPr>
          <w:p w14:paraId="2EA0FEBC" w14:textId="77777777" w:rsidR="00734CB1" w:rsidRPr="00DC7310" w:rsidRDefault="00734CB1" w:rsidP="005070AE">
            <w:pPr>
              <w:pStyle w:val="TAC"/>
              <w:keepNext w:val="0"/>
              <w:keepLines w:val="0"/>
              <w:rPr>
                <w:color w:val="000000"/>
              </w:rPr>
            </w:pPr>
            <w:r w:rsidRPr="00DC7310">
              <w:t>3425</w:t>
            </w:r>
          </w:p>
        </w:tc>
        <w:tc>
          <w:tcPr>
            <w:tcW w:w="435" w:type="pct"/>
          </w:tcPr>
          <w:p w14:paraId="7159391A" w14:textId="77777777" w:rsidR="00734CB1" w:rsidRPr="00DC7310" w:rsidRDefault="00734CB1" w:rsidP="005070AE">
            <w:pPr>
              <w:pStyle w:val="TAC"/>
              <w:keepNext w:val="0"/>
              <w:keepLines w:val="0"/>
              <w:rPr>
                <w:lang w:eastAsia="zh-CN"/>
              </w:rPr>
            </w:pPr>
            <w:r w:rsidRPr="00DC7310">
              <w:t>13.0</w:t>
            </w:r>
          </w:p>
        </w:tc>
        <w:tc>
          <w:tcPr>
            <w:tcW w:w="606" w:type="pct"/>
            <w:gridSpan w:val="2"/>
          </w:tcPr>
          <w:p w14:paraId="06F08D3D" w14:textId="77777777" w:rsidR="00734CB1" w:rsidRPr="00DC7310" w:rsidRDefault="00734CB1" w:rsidP="005070AE">
            <w:pPr>
              <w:pStyle w:val="TAC"/>
              <w:keepNext w:val="0"/>
              <w:keepLines w:val="0"/>
            </w:pPr>
            <w:r w:rsidRPr="00DC7310">
              <w:t>IMD4</w:t>
            </w:r>
          </w:p>
        </w:tc>
      </w:tr>
      <w:tr w:rsidR="00734CB1" w:rsidRPr="00DC7310" w14:paraId="26DBCEFB" w14:textId="77777777" w:rsidTr="005070AE">
        <w:trPr>
          <w:jc w:val="center"/>
        </w:trPr>
        <w:tc>
          <w:tcPr>
            <w:tcW w:w="1131" w:type="pct"/>
            <w:tcBorders>
              <w:bottom w:val="nil"/>
            </w:tcBorders>
          </w:tcPr>
          <w:p w14:paraId="6F887C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DC_1A-42A_n28A</w:t>
            </w:r>
          </w:p>
        </w:tc>
        <w:tc>
          <w:tcPr>
            <w:tcW w:w="409" w:type="pct"/>
          </w:tcPr>
          <w:p w14:paraId="6227DC8C" w14:textId="77777777" w:rsidR="00734CB1" w:rsidRPr="00DC7310" w:rsidRDefault="00734CB1" w:rsidP="005070AE">
            <w:pPr>
              <w:pStyle w:val="TAC"/>
              <w:keepNext w:val="0"/>
              <w:keepLines w:val="0"/>
              <w:rPr>
                <w:rFonts w:eastAsia="맑은 고딕"/>
                <w:szCs w:val="18"/>
                <w:lang w:eastAsia="ko-KR"/>
              </w:rPr>
            </w:pPr>
            <w:r w:rsidRPr="00DC7310">
              <w:rPr>
                <w:rFonts w:cs="Arial"/>
              </w:rPr>
              <w:t>1</w:t>
            </w:r>
          </w:p>
        </w:tc>
        <w:tc>
          <w:tcPr>
            <w:tcW w:w="591" w:type="pct"/>
            <w:noWrap/>
          </w:tcPr>
          <w:p w14:paraId="2E44C33F" w14:textId="77777777" w:rsidR="00734CB1" w:rsidRPr="00DC7310" w:rsidRDefault="00734CB1" w:rsidP="005070AE">
            <w:pPr>
              <w:pStyle w:val="TAC"/>
              <w:keepNext w:val="0"/>
              <w:keepLines w:val="0"/>
            </w:pPr>
            <w:r w:rsidRPr="00DC7310">
              <w:rPr>
                <w:rFonts w:cs="Arial"/>
              </w:rPr>
              <w:t>1950</w:t>
            </w:r>
          </w:p>
        </w:tc>
        <w:tc>
          <w:tcPr>
            <w:tcW w:w="346" w:type="pct"/>
            <w:noWrap/>
          </w:tcPr>
          <w:p w14:paraId="1F03204E"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55FB10B3"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1BBC7DFE" w14:textId="77777777" w:rsidR="00734CB1" w:rsidRPr="00DC7310" w:rsidRDefault="00734CB1" w:rsidP="005070AE">
            <w:pPr>
              <w:pStyle w:val="TAC"/>
              <w:keepNext w:val="0"/>
              <w:keepLines w:val="0"/>
              <w:rPr>
                <w:szCs w:val="18"/>
                <w:lang w:eastAsia="zh-CN"/>
              </w:rPr>
            </w:pPr>
            <w:r w:rsidRPr="00DC7310">
              <w:rPr>
                <w:rFonts w:cs="Arial"/>
              </w:rPr>
              <w:t>2140</w:t>
            </w:r>
          </w:p>
        </w:tc>
        <w:tc>
          <w:tcPr>
            <w:tcW w:w="435" w:type="pct"/>
          </w:tcPr>
          <w:p w14:paraId="293A4062"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3AC4B18A"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4BAC443A" w14:textId="77777777" w:rsidTr="005070AE">
        <w:trPr>
          <w:jc w:val="center"/>
        </w:trPr>
        <w:tc>
          <w:tcPr>
            <w:tcW w:w="1131" w:type="pct"/>
            <w:tcBorders>
              <w:top w:val="nil"/>
              <w:bottom w:val="nil"/>
            </w:tcBorders>
          </w:tcPr>
          <w:p w14:paraId="59A03079" w14:textId="77777777" w:rsidR="00734CB1" w:rsidRPr="00DC7310" w:rsidRDefault="00734CB1" w:rsidP="005070AE">
            <w:pPr>
              <w:pStyle w:val="TAC"/>
              <w:keepNext w:val="0"/>
              <w:keepLines w:val="0"/>
              <w:rPr>
                <w:rFonts w:eastAsia="맑은 고딕"/>
                <w:szCs w:val="18"/>
                <w:lang w:eastAsia="ko-KR"/>
              </w:rPr>
            </w:pPr>
          </w:p>
        </w:tc>
        <w:tc>
          <w:tcPr>
            <w:tcW w:w="409" w:type="pct"/>
          </w:tcPr>
          <w:p w14:paraId="7170821F"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043CDC3F" w14:textId="77777777" w:rsidR="00734CB1" w:rsidRPr="00DC7310" w:rsidRDefault="00734CB1" w:rsidP="005070AE">
            <w:pPr>
              <w:pStyle w:val="TAC"/>
              <w:keepNext w:val="0"/>
              <w:keepLines w:val="0"/>
            </w:pPr>
            <w:r w:rsidRPr="00DC7310">
              <w:rPr>
                <w:rFonts w:cs="Arial"/>
              </w:rPr>
              <w:t>733</w:t>
            </w:r>
          </w:p>
        </w:tc>
        <w:tc>
          <w:tcPr>
            <w:tcW w:w="346" w:type="pct"/>
            <w:noWrap/>
          </w:tcPr>
          <w:p w14:paraId="2DDA0F77"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21901303"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2F361835" w14:textId="77777777" w:rsidR="00734CB1" w:rsidRPr="00DC7310" w:rsidRDefault="00734CB1" w:rsidP="005070AE">
            <w:pPr>
              <w:pStyle w:val="TAC"/>
              <w:keepNext w:val="0"/>
              <w:keepLines w:val="0"/>
              <w:rPr>
                <w:szCs w:val="18"/>
                <w:lang w:eastAsia="zh-CN"/>
              </w:rPr>
            </w:pPr>
            <w:r w:rsidRPr="00DC7310">
              <w:rPr>
                <w:rFonts w:cs="Arial"/>
              </w:rPr>
              <w:t>788</w:t>
            </w:r>
          </w:p>
        </w:tc>
        <w:tc>
          <w:tcPr>
            <w:tcW w:w="435" w:type="pct"/>
          </w:tcPr>
          <w:p w14:paraId="494B72F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6E86FD31"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3249E87B" w14:textId="77777777" w:rsidTr="005070AE">
        <w:trPr>
          <w:jc w:val="center"/>
        </w:trPr>
        <w:tc>
          <w:tcPr>
            <w:tcW w:w="1131" w:type="pct"/>
            <w:tcBorders>
              <w:top w:val="nil"/>
              <w:bottom w:val="single" w:sz="4" w:space="0" w:color="auto"/>
            </w:tcBorders>
          </w:tcPr>
          <w:p w14:paraId="2AC22FA0" w14:textId="77777777" w:rsidR="00734CB1" w:rsidRPr="00DC7310" w:rsidRDefault="00734CB1" w:rsidP="005070AE">
            <w:pPr>
              <w:pStyle w:val="TAC"/>
              <w:keepNext w:val="0"/>
              <w:keepLines w:val="0"/>
              <w:rPr>
                <w:rFonts w:eastAsia="맑은 고딕"/>
                <w:szCs w:val="18"/>
                <w:lang w:eastAsia="ko-KR"/>
              </w:rPr>
            </w:pPr>
          </w:p>
        </w:tc>
        <w:tc>
          <w:tcPr>
            <w:tcW w:w="409" w:type="pct"/>
          </w:tcPr>
          <w:p w14:paraId="76A9DCB2" w14:textId="77777777" w:rsidR="00734CB1" w:rsidRPr="00DC7310" w:rsidRDefault="00734CB1" w:rsidP="005070AE">
            <w:pPr>
              <w:pStyle w:val="TAC"/>
              <w:keepNext w:val="0"/>
              <w:keepLines w:val="0"/>
              <w:rPr>
                <w:rFonts w:eastAsia="맑은 고딕"/>
                <w:szCs w:val="18"/>
                <w:lang w:eastAsia="ko-KR"/>
              </w:rPr>
            </w:pPr>
            <w:r w:rsidRPr="00DC7310">
              <w:rPr>
                <w:rFonts w:cs="Arial"/>
              </w:rPr>
              <w:t>42</w:t>
            </w:r>
          </w:p>
        </w:tc>
        <w:tc>
          <w:tcPr>
            <w:tcW w:w="591" w:type="pct"/>
            <w:noWrap/>
          </w:tcPr>
          <w:p w14:paraId="6D84951E" w14:textId="77777777" w:rsidR="00734CB1" w:rsidRPr="00DC7310" w:rsidRDefault="00734CB1" w:rsidP="005070AE">
            <w:pPr>
              <w:pStyle w:val="TAC"/>
              <w:keepNext w:val="0"/>
              <w:keepLines w:val="0"/>
            </w:pPr>
            <w:r w:rsidRPr="00DC7310">
              <w:rPr>
                <w:rFonts w:cs="Arial"/>
              </w:rPr>
              <w:t>N/A</w:t>
            </w:r>
          </w:p>
        </w:tc>
        <w:tc>
          <w:tcPr>
            <w:tcW w:w="346" w:type="pct"/>
            <w:noWrap/>
          </w:tcPr>
          <w:p w14:paraId="125994DD"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11B0AA98" w14:textId="77777777" w:rsidR="00734CB1" w:rsidRPr="00DC7310" w:rsidRDefault="00734CB1" w:rsidP="005070AE">
            <w:pPr>
              <w:pStyle w:val="TAC"/>
              <w:keepNext w:val="0"/>
              <w:keepLines w:val="0"/>
              <w:rPr>
                <w:szCs w:val="18"/>
                <w:lang w:eastAsia="zh-CN"/>
              </w:rPr>
            </w:pPr>
            <w:r w:rsidRPr="00DC7310">
              <w:rPr>
                <w:rFonts w:cs="Arial"/>
              </w:rPr>
              <w:t>N/A</w:t>
            </w:r>
          </w:p>
        </w:tc>
        <w:tc>
          <w:tcPr>
            <w:tcW w:w="591" w:type="pct"/>
            <w:noWrap/>
          </w:tcPr>
          <w:p w14:paraId="418D478F" w14:textId="77777777" w:rsidR="00734CB1" w:rsidRPr="00DC7310" w:rsidRDefault="00734CB1" w:rsidP="005070AE">
            <w:pPr>
              <w:pStyle w:val="TAC"/>
              <w:keepNext w:val="0"/>
              <w:keepLines w:val="0"/>
              <w:rPr>
                <w:szCs w:val="18"/>
                <w:lang w:eastAsia="zh-CN"/>
              </w:rPr>
            </w:pPr>
            <w:r w:rsidRPr="00DC7310">
              <w:rPr>
                <w:rFonts w:cs="Arial"/>
              </w:rPr>
              <w:t>3416</w:t>
            </w:r>
          </w:p>
        </w:tc>
        <w:tc>
          <w:tcPr>
            <w:tcW w:w="435" w:type="pct"/>
          </w:tcPr>
          <w:p w14:paraId="63FF1795" w14:textId="77777777" w:rsidR="00734CB1" w:rsidRPr="00DC7310" w:rsidRDefault="00734CB1" w:rsidP="005070AE">
            <w:pPr>
              <w:pStyle w:val="TAC"/>
              <w:keepNext w:val="0"/>
              <w:keepLines w:val="0"/>
              <w:rPr>
                <w:lang w:eastAsia="ja-JP"/>
              </w:rPr>
            </w:pPr>
            <w:r w:rsidRPr="00DC7310">
              <w:rPr>
                <w:rFonts w:cs="Arial"/>
              </w:rPr>
              <w:t>15.7</w:t>
            </w:r>
          </w:p>
        </w:tc>
        <w:tc>
          <w:tcPr>
            <w:tcW w:w="606" w:type="pct"/>
            <w:gridSpan w:val="2"/>
          </w:tcPr>
          <w:p w14:paraId="4C3898C7" w14:textId="77777777" w:rsidR="00734CB1" w:rsidRPr="00DC7310" w:rsidRDefault="00734CB1" w:rsidP="005070AE">
            <w:pPr>
              <w:pStyle w:val="TAC"/>
              <w:keepNext w:val="0"/>
              <w:keepLines w:val="0"/>
              <w:rPr>
                <w:lang w:eastAsia="ja-JP"/>
              </w:rPr>
            </w:pPr>
            <w:r w:rsidRPr="00DC7310">
              <w:rPr>
                <w:rFonts w:cs="Arial"/>
              </w:rPr>
              <w:t>IMD3</w:t>
            </w:r>
          </w:p>
        </w:tc>
      </w:tr>
      <w:tr w:rsidR="00734CB1" w:rsidRPr="00DC7310" w14:paraId="3B0A1439" w14:textId="77777777" w:rsidTr="005070AE">
        <w:trPr>
          <w:jc w:val="center"/>
        </w:trPr>
        <w:tc>
          <w:tcPr>
            <w:tcW w:w="1131" w:type="pct"/>
            <w:tcBorders>
              <w:bottom w:val="nil"/>
            </w:tcBorders>
          </w:tcPr>
          <w:p w14:paraId="5868768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DC_1A-42A_n28A</w:t>
            </w:r>
          </w:p>
        </w:tc>
        <w:tc>
          <w:tcPr>
            <w:tcW w:w="409" w:type="pct"/>
          </w:tcPr>
          <w:p w14:paraId="3A97C33A" w14:textId="77777777" w:rsidR="00734CB1" w:rsidRPr="00DC7310" w:rsidRDefault="00734CB1" w:rsidP="005070AE">
            <w:pPr>
              <w:pStyle w:val="TAC"/>
              <w:keepNext w:val="0"/>
              <w:keepLines w:val="0"/>
              <w:rPr>
                <w:rFonts w:eastAsia="맑은 고딕"/>
                <w:szCs w:val="18"/>
                <w:lang w:eastAsia="ko-KR"/>
              </w:rPr>
            </w:pPr>
            <w:r w:rsidRPr="00DC7310">
              <w:rPr>
                <w:rFonts w:cs="Arial"/>
              </w:rPr>
              <w:t>42</w:t>
            </w:r>
          </w:p>
        </w:tc>
        <w:tc>
          <w:tcPr>
            <w:tcW w:w="591" w:type="pct"/>
            <w:noWrap/>
          </w:tcPr>
          <w:p w14:paraId="6B296C06" w14:textId="77777777" w:rsidR="00734CB1" w:rsidRPr="00DC7310" w:rsidRDefault="00734CB1" w:rsidP="005070AE">
            <w:pPr>
              <w:pStyle w:val="TAC"/>
              <w:keepNext w:val="0"/>
              <w:keepLines w:val="0"/>
            </w:pPr>
            <w:r w:rsidRPr="00DC7310">
              <w:rPr>
                <w:rFonts w:cs="Arial"/>
              </w:rPr>
              <w:t>3580</w:t>
            </w:r>
          </w:p>
        </w:tc>
        <w:tc>
          <w:tcPr>
            <w:tcW w:w="346" w:type="pct"/>
            <w:noWrap/>
          </w:tcPr>
          <w:p w14:paraId="2F2207DC"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47944921"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1EC65866" w14:textId="77777777" w:rsidR="00734CB1" w:rsidRPr="00DC7310" w:rsidRDefault="00734CB1" w:rsidP="005070AE">
            <w:pPr>
              <w:pStyle w:val="TAC"/>
              <w:keepNext w:val="0"/>
              <w:keepLines w:val="0"/>
              <w:rPr>
                <w:szCs w:val="18"/>
                <w:lang w:eastAsia="zh-CN"/>
              </w:rPr>
            </w:pPr>
            <w:r w:rsidRPr="00DC7310">
              <w:rPr>
                <w:rFonts w:cs="Arial"/>
              </w:rPr>
              <w:t>3580</w:t>
            </w:r>
          </w:p>
        </w:tc>
        <w:tc>
          <w:tcPr>
            <w:tcW w:w="435" w:type="pct"/>
          </w:tcPr>
          <w:p w14:paraId="3A39F9A0"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5D2A4E48"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6769C678" w14:textId="77777777" w:rsidTr="005070AE">
        <w:trPr>
          <w:jc w:val="center"/>
        </w:trPr>
        <w:tc>
          <w:tcPr>
            <w:tcW w:w="1131" w:type="pct"/>
            <w:tcBorders>
              <w:top w:val="nil"/>
              <w:bottom w:val="nil"/>
            </w:tcBorders>
          </w:tcPr>
          <w:p w14:paraId="0CB6900C" w14:textId="77777777" w:rsidR="00734CB1" w:rsidRPr="00DC7310" w:rsidRDefault="00734CB1" w:rsidP="005070AE">
            <w:pPr>
              <w:pStyle w:val="TAC"/>
              <w:keepNext w:val="0"/>
              <w:keepLines w:val="0"/>
              <w:rPr>
                <w:rFonts w:eastAsia="맑은 고딕"/>
                <w:szCs w:val="18"/>
                <w:lang w:eastAsia="ko-KR"/>
              </w:rPr>
            </w:pPr>
          </w:p>
        </w:tc>
        <w:tc>
          <w:tcPr>
            <w:tcW w:w="409" w:type="pct"/>
          </w:tcPr>
          <w:p w14:paraId="52C0DED2"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4C30FC8C" w14:textId="77777777" w:rsidR="00734CB1" w:rsidRPr="00DC7310" w:rsidRDefault="00734CB1" w:rsidP="005070AE">
            <w:pPr>
              <w:pStyle w:val="TAC"/>
              <w:keepNext w:val="0"/>
              <w:keepLines w:val="0"/>
            </w:pPr>
            <w:r w:rsidRPr="00DC7310">
              <w:rPr>
                <w:rFonts w:cs="Arial"/>
              </w:rPr>
              <w:t>723</w:t>
            </w:r>
          </w:p>
        </w:tc>
        <w:tc>
          <w:tcPr>
            <w:tcW w:w="346" w:type="pct"/>
            <w:noWrap/>
          </w:tcPr>
          <w:p w14:paraId="0E557409"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7F512354" w14:textId="77777777" w:rsidR="00734CB1" w:rsidRPr="00DC7310" w:rsidRDefault="00734CB1" w:rsidP="005070AE">
            <w:pPr>
              <w:pStyle w:val="TAC"/>
              <w:keepNext w:val="0"/>
              <w:keepLines w:val="0"/>
              <w:rPr>
                <w:szCs w:val="18"/>
                <w:lang w:eastAsia="zh-CN"/>
              </w:rPr>
            </w:pPr>
            <w:r w:rsidRPr="00DC7310">
              <w:rPr>
                <w:rFonts w:cs="Arial"/>
              </w:rPr>
              <w:t>25</w:t>
            </w:r>
          </w:p>
        </w:tc>
        <w:tc>
          <w:tcPr>
            <w:tcW w:w="591" w:type="pct"/>
            <w:noWrap/>
          </w:tcPr>
          <w:p w14:paraId="66C55835" w14:textId="77777777" w:rsidR="00734CB1" w:rsidRPr="00DC7310" w:rsidRDefault="00734CB1" w:rsidP="005070AE">
            <w:pPr>
              <w:pStyle w:val="TAC"/>
              <w:keepNext w:val="0"/>
              <w:keepLines w:val="0"/>
              <w:rPr>
                <w:szCs w:val="18"/>
                <w:lang w:eastAsia="zh-CN"/>
              </w:rPr>
            </w:pPr>
            <w:r w:rsidRPr="00DC7310">
              <w:rPr>
                <w:rFonts w:cs="Arial"/>
              </w:rPr>
              <w:t>778</w:t>
            </w:r>
          </w:p>
        </w:tc>
        <w:tc>
          <w:tcPr>
            <w:tcW w:w="435" w:type="pct"/>
          </w:tcPr>
          <w:p w14:paraId="3BD5CB7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13EC32E9"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6C8F4B3E" w14:textId="77777777" w:rsidTr="005070AE">
        <w:trPr>
          <w:jc w:val="center"/>
        </w:trPr>
        <w:tc>
          <w:tcPr>
            <w:tcW w:w="1131" w:type="pct"/>
            <w:tcBorders>
              <w:top w:val="nil"/>
              <w:bottom w:val="single" w:sz="4" w:space="0" w:color="auto"/>
            </w:tcBorders>
          </w:tcPr>
          <w:p w14:paraId="5FEFE1C7" w14:textId="77777777" w:rsidR="00734CB1" w:rsidRPr="00DC7310" w:rsidRDefault="00734CB1" w:rsidP="005070AE">
            <w:pPr>
              <w:pStyle w:val="TAC"/>
              <w:keepNext w:val="0"/>
              <w:keepLines w:val="0"/>
              <w:rPr>
                <w:rFonts w:eastAsia="맑은 고딕"/>
                <w:szCs w:val="18"/>
                <w:lang w:eastAsia="ko-KR"/>
              </w:rPr>
            </w:pPr>
          </w:p>
        </w:tc>
        <w:tc>
          <w:tcPr>
            <w:tcW w:w="409" w:type="pct"/>
          </w:tcPr>
          <w:p w14:paraId="10B5769F" w14:textId="77777777" w:rsidR="00734CB1" w:rsidRPr="00DC7310" w:rsidRDefault="00734CB1" w:rsidP="005070AE">
            <w:pPr>
              <w:pStyle w:val="TAC"/>
              <w:keepNext w:val="0"/>
              <w:keepLines w:val="0"/>
              <w:rPr>
                <w:rFonts w:eastAsia="맑은 고딕"/>
                <w:szCs w:val="18"/>
                <w:lang w:eastAsia="ko-KR"/>
              </w:rPr>
            </w:pPr>
            <w:r w:rsidRPr="00DC7310">
              <w:rPr>
                <w:rFonts w:cs="Arial"/>
              </w:rPr>
              <w:t>1</w:t>
            </w:r>
          </w:p>
        </w:tc>
        <w:tc>
          <w:tcPr>
            <w:tcW w:w="591" w:type="pct"/>
            <w:noWrap/>
          </w:tcPr>
          <w:p w14:paraId="1C9477BF" w14:textId="77777777" w:rsidR="00734CB1" w:rsidRPr="00DC7310" w:rsidRDefault="00734CB1" w:rsidP="005070AE">
            <w:pPr>
              <w:pStyle w:val="TAC"/>
              <w:keepNext w:val="0"/>
              <w:keepLines w:val="0"/>
            </w:pPr>
            <w:r w:rsidRPr="00DC7310">
              <w:rPr>
                <w:rFonts w:cs="Arial"/>
              </w:rPr>
              <w:t>N/A</w:t>
            </w:r>
          </w:p>
        </w:tc>
        <w:tc>
          <w:tcPr>
            <w:tcW w:w="346" w:type="pct"/>
            <w:noWrap/>
          </w:tcPr>
          <w:p w14:paraId="06C2A6E4" w14:textId="77777777" w:rsidR="00734CB1" w:rsidRPr="00DC7310" w:rsidRDefault="00734CB1" w:rsidP="005070AE">
            <w:pPr>
              <w:pStyle w:val="TAC"/>
              <w:keepNext w:val="0"/>
              <w:keepLines w:val="0"/>
              <w:rPr>
                <w:szCs w:val="18"/>
                <w:lang w:eastAsia="zh-CN"/>
              </w:rPr>
            </w:pPr>
            <w:r w:rsidRPr="00DC7310">
              <w:rPr>
                <w:rFonts w:cs="Arial"/>
              </w:rPr>
              <w:t>5</w:t>
            </w:r>
          </w:p>
        </w:tc>
        <w:tc>
          <w:tcPr>
            <w:tcW w:w="892" w:type="pct"/>
            <w:noWrap/>
          </w:tcPr>
          <w:p w14:paraId="74893DC2" w14:textId="77777777" w:rsidR="00734CB1" w:rsidRPr="00DC7310" w:rsidRDefault="00734CB1" w:rsidP="005070AE">
            <w:pPr>
              <w:pStyle w:val="TAC"/>
              <w:keepNext w:val="0"/>
              <w:keepLines w:val="0"/>
              <w:rPr>
                <w:szCs w:val="18"/>
                <w:lang w:eastAsia="zh-CN"/>
              </w:rPr>
            </w:pPr>
            <w:r w:rsidRPr="00DC7310">
              <w:rPr>
                <w:rFonts w:cs="Arial"/>
              </w:rPr>
              <w:t>N/A</w:t>
            </w:r>
          </w:p>
        </w:tc>
        <w:tc>
          <w:tcPr>
            <w:tcW w:w="591" w:type="pct"/>
            <w:noWrap/>
          </w:tcPr>
          <w:p w14:paraId="50133FE0" w14:textId="77777777" w:rsidR="00734CB1" w:rsidRPr="00DC7310" w:rsidRDefault="00734CB1" w:rsidP="005070AE">
            <w:pPr>
              <w:pStyle w:val="TAC"/>
              <w:keepNext w:val="0"/>
              <w:keepLines w:val="0"/>
              <w:rPr>
                <w:szCs w:val="18"/>
                <w:lang w:eastAsia="zh-CN"/>
              </w:rPr>
            </w:pPr>
            <w:r w:rsidRPr="00DC7310">
              <w:rPr>
                <w:rFonts w:cs="Arial"/>
              </w:rPr>
              <w:t>2134</w:t>
            </w:r>
          </w:p>
        </w:tc>
        <w:tc>
          <w:tcPr>
            <w:tcW w:w="435" w:type="pct"/>
          </w:tcPr>
          <w:p w14:paraId="0D864CB8" w14:textId="77777777" w:rsidR="00734CB1" w:rsidRPr="00DC7310" w:rsidRDefault="00734CB1" w:rsidP="005070AE">
            <w:pPr>
              <w:pStyle w:val="TAC"/>
              <w:keepNext w:val="0"/>
              <w:keepLines w:val="0"/>
              <w:rPr>
                <w:lang w:eastAsia="ja-JP"/>
              </w:rPr>
            </w:pPr>
            <w:r w:rsidRPr="00DC7310">
              <w:rPr>
                <w:rFonts w:cs="Arial"/>
              </w:rPr>
              <w:t>15.7</w:t>
            </w:r>
          </w:p>
        </w:tc>
        <w:tc>
          <w:tcPr>
            <w:tcW w:w="606" w:type="pct"/>
            <w:gridSpan w:val="2"/>
          </w:tcPr>
          <w:p w14:paraId="7439E83C" w14:textId="77777777" w:rsidR="00734CB1" w:rsidRPr="00DC7310" w:rsidRDefault="00734CB1" w:rsidP="005070AE">
            <w:pPr>
              <w:pStyle w:val="TAC"/>
              <w:keepNext w:val="0"/>
              <w:keepLines w:val="0"/>
              <w:rPr>
                <w:lang w:eastAsia="ja-JP"/>
              </w:rPr>
            </w:pPr>
            <w:r w:rsidRPr="00DC7310">
              <w:rPr>
                <w:rFonts w:cs="Arial"/>
              </w:rPr>
              <w:t>IMD3</w:t>
            </w:r>
          </w:p>
        </w:tc>
      </w:tr>
      <w:tr w:rsidR="00734CB1" w:rsidRPr="00DC7310" w14:paraId="5857A9D3" w14:textId="77777777" w:rsidTr="005070AE">
        <w:trPr>
          <w:jc w:val="center"/>
        </w:trPr>
        <w:tc>
          <w:tcPr>
            <w:tcW w:w="1131" w:type="pct"/>
            <w:tcBorders>
              <w:bottom w:val="nil"/>
            </w:tcBorders>
          </w:tcPr>
          <w:p w14:paraId="504676B1" w14:textId="77777777" w:rsidR="00734CB1" w:rsidRPr="00DC7310" w:rsidRDefault="00734CB1" w:rsidP="005070AE">
            <w:pPr>
              <w:pStyle w:val="TAC"/>
              <w:keepNext w:val="0"/>
              <w:keepLines w:val="0"/>
              <w:rPr>
                <w:lang w:eastAsia="zh-CN"/>
              </w:rPr>
            </w:pPr>
            <w:r w:rsidRPr="00DC7310">
              <w:rPr>
                <w:rFonts w:eastAsia="맑은 고딕"/>
                <w:szCs w:val="18"/>
                <w:lang w:eastAsia="ko-KR"/>
              </w:rPr>
              <w:t>DC_1A-42A_n79A</w:t>
            </w:r>
          </w:p>
        </w:tc>
        <w:tc>
          <w:tcPr>
            <w:tcW w:w="409" w:type="pct"/>
          </w:tcPr>
          <w:p w14:paraId="3A44572B"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6AD0D18E" w14:textId="77777777" w:rsidR="00734CB1" w:rsidRPr="00DC7310" w:rsidRDefault="00734CB1" w:rsidP="005070AE">
            <w:pPr>
              <w:pStyle w:val="TAC"/>
              <w:keepNext w:val="0"/>
              <w:keepLines w:val="0"/>
              <w:rPr>
                <w:szCs w:val="18"/>
                <w:lang w:eastAsia="ko-KR"/>
              </w:rPr>
            </w:pPr>
            <w:r w:rsidRPr="00DC7310">
              <w:t>19</w:t>
            </w:r>
            <w:r w:rsidRPr="00DC7310">
              <w:rPr>
                <w:lang w:eastAsia="ja-JP"/>
              </w:rPr>
              <w:t>77.5</w:t>
            </w:r>
          </w:p>
        </w:tc>
        <w:tc>
          <w:tcPr>
            <w:tcW w:w="346" w:type="pct"/>
            <w:noWrap/>
          </w:tcPr>
          <w:p w14:paraId="6804129E"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7F4B3619"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03676335" w14:textId="77777777" w:rsidR="00734CB1" w:rsidRPr="00DC7310" w:rsidRDefault="00734CB1" w:rsidP="005070AE">
            <w:pPr>
              <w:pStyle w:val="TAC"/>
              <w:keepNext w:val="0"/>
              <w:keepLines w:val="0"/>
              <w:rPr>
                <w:szCs w:val="18"/>
                <w:lang w:eastAsia="ko-KR"/>
              </w:rPr>
            </w:pPr>
            <w:r w:rsidRPr="00DC7310">
              <w:rPr>
                <w:szCs w:val="18"/>
                <w:lang w:eastAsia="zh-CN"/>
              </w:rPr>
              <w:t>2167.5</w:t>
            </w:r>
          </w:p>
        </w:tc>
        <w:tc>
          <w:tcPr>
            <w:tcW w:w="435" w:type="pct"/>
          </w:tcPr>
          <w:p w14:paraId="3055A120"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60131D4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65046538" w14:textId="77777777" w:rsidTr="005070AE">
        <w:trPr>
          <w:jc w:val="center"/>
        </w:trPr>
        <w:tc>
          <w:tcPr>
            <w:tcW w:w="1131" w:type="pct"/>
            <w:tcBorders>
              <w:top w:val="nil"/>
              <w:bottom w:val="nil"/>
            </w:tcBorders>
          </w:tcPr>
          <w:p w14:paraId="361AECDA" w14:textId="77777777" w:rsidR="00734CB1" w:rsidRPr="00DC7310" w:rsidRDefault="00734CB1" w:rsidP="005070AE">
            <w:pPr>
              <w:pStyle w:val="TAC"/>
              <w:keepNext w:val="0"/>
              <w:keepLines w:val="0"/>
              <w:rPr>
                <w:lang w:eastAsia="zh-CN"/>
              </w:rPr>
            </w:pPr>
          </w:p>
        </w:tc>
        <w:tc>
          <w:tcPr>
            <w:tcW w:w="409" w:type="pct"/>
          </w:tcPr>
          <w:p w14:paraId="41FD41EF"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2BD74664" w14:textId="77777777" w:rsidR="00734CB1" w:rsidRPr="00DC7310" w:rsidRDefault="00734CB1" w:rsidP="005070AE">
            <w:pPr>
              <w:pStyle w:val="TAC"/>
              <w:keepNext w:val="0"/>
              <w:keepLines w:val="0"/>
              <w:rPr>
                <w:szCs w:val="18"/>
                <w:lang w:eastAsia="ko-KR"/>
              </w:rPr>
            </w:pPr>
            <w:r w:rsidRPr="00DC7310">
              <w:rPr>
                <w:szCs w:val="18"/>
              </w:rPr>
              <w:t>4420</w:t>
            </w:r>
          </w:p>
        </w:tc>
        <w:tc>
          <w:tcPr>
            <w:tcW w:w="346" w:type="pct"/>
            <w:noWrap/>
          </w:tcPr>
          <w:p w14:paraId="7CB438A0"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28ED4B36"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326B1E79" w14:textId="77777777" w:rsidR="00734CB1" w:rsidRPr="00DC7310" w:rsidRDefault="00734CB1" w:rsidP="005070AE">
            <w:pPr>
              <w:pStyle w:val="TAC"/>
              <w:keepNext w:val="0"/>
              <w:keepLines w:val="0"/>
              <w:rPr>
                <w:szCs w:val="18"/>
                <w:lang w:eastAsia="ko-KR"/>
              </w:rPr>
            </w:pPr>
            <w:r w:rsidRPr="00DC7310">
              <w:t>4420</w:t>
            </w:r>
          </w:p>
        </w:tc>
        <w:tc>
          <w:tcPr>
            <w:tcW w:w="435" w:type="pct"/>
          </w:tcPr>
          <w:p w14:paraId="527CE93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1D0BB3FB"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9DD8CB5" w14:textId="77777777" w:rsidTr="005070AE">
        <w:trPr>
          <w:jc w:val="center"/>
        </w:trPr>
        <w:tc>
          <w:tcPr>
            <w:tcW w:w="1131" w:type="pct"/>
            <w:tcBorders>
              <w:top w:val="nil"/>
              <w:bottom w:val="nil"/>
            </w:tcBorders>
          </w:tcPr>
          <w:p w14:paraId="74AC08A8" w14:textId="77777777" w:rsidR="00734CB1" w:rsidRPr="00DC7310" w:rsidRDefault="00734CB1" w:rsidP="005070AE">
            <w:pPr>
              <w:pStyle w:val="TAC"/>
              <w:keepNext w:val="0"/>
              <w:keepLines w:val="0"/>
              <w:rPr>
                <w:lang w:eastAsia="zh-CN"/>
              </w:rPr>
            </w:pPr>
          </w:p>
        </w:tc>
        <w:tc>
          <w:tcPr>
            <w:tcW w:w="409" w:type="pct"/>
          </w:tcPr>
          <w:p w14:paraId="06D503C7"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34FEAEC1"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2982E434"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1D795A50"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538A641C" w14:textId="77777777" w:rsidR="00734CB1" w:rsidRPr="00DC7310" w:rsidRDefault="00734CB1" w:rsidP="005070AE">
            <w:pPr>
              <w:pStyle w:val="TAC"/>
              <w:keepNext w:val="0"/>
              <w:keepLines w:val="0"/>
              <w:rPr>
                <w:szCs w:val="18"/>
                <w:lang w:eastAsia="ko-KR"/>
              </w:rPr>
            </w:pPr>
            <w:r w:rsidRPr="00DC7310">
              <w:t>3490</w:t>
            </w:r>
          </w:p>
        </w:tc>
        <w:tc>
          <w:tcPr>
            <w:tcW w:w="435" w:type="pct"/>
          </w:tcPr>
          <w:p w14:paraId="7F2F7716" w14:textId="77777777" w:rsidR="00734CB1" w:rsidRPr="00DC7310" w:rsidRDefault="00734CB1" w:rsidP="005070AE">
            <w:pPr>
              <w:pStyle w:val="TAC"/>
              <w:keepNext w:val="0"/>
              <w:keepLines w:val="0"/>
              <w:rPr>
                <w:lang w:eastAsia="zh-CN"/>
              </w:rPr>
            </w:pPr>
            <w:r w:rsidRPr="00DC7310">
              <w:rPr>
                <w:lang w:eastAsia="zh-CN"/>
              </w:rPr>
              <w:t>4.8</w:t>
            </w:r>
          </w:p>
        </w:tc>
        <w:tc>
          <w:tcPr>
            <w:tcW w:w="606" w:type="pct"/>
            <w:gridSpan w:val="2"/>
          </w:tcPr>
          <w:p w14:paraId="5AF87CEE" w14:textId="77777777" w:rsidR="00734CB1" w:rsidRPr="00DC7310" w:rsidRDefault="00734CB1" w:rsidP="005070AE">
            <w:pPr>
              <w:pStyle w:val="TAC"/>
              <w:keepNext w:val="0"/>
              <w:keepLines w:val="0"/>
              <w:rPr>
                <w:lang w:eastAsia="zh-CN"/>
              </w:rPr>
            </w:pPr>
            <w:r w:rsidRPr="00DC7310">
              <w:rPr>
                <w:lang w:eastAsia="zh-CN"/>
              </w:rPr>
              <w:t>IMD5</w:t>
            </w:r>
          </w:p>
        </w:tc>
      </w:tr>
      <w:tr w:rsidR="00734CB1" w:rsidRPr="00DC7310" w14:paraId="6C6CCBEF" w14:textId="77777777" w:rsidTr="005070AE">
        <w:trPr>
          <w:jc w:val="center"/>
        </w:trPr>
        <w:tc>
          <w:tcPr>
            <w:tcW w:w="1131" w:type="pct"/>
            <w:tcBorders>
              <w:top w:val="nil"/>
              <w:bottom w:val="nil"/>
            </w:tcBorders>
          </w:tcPr>
          <w:p w14:paraId="136BB1DB" w14:textId="77777777" w:rsidR="00734CB1" w:rsidRPr="00DC7310" w:rsidRDefault="00734CB1" w:rsidP="005070AE">
            <w:pPr>
              <w:pStyle w:val="TAC"/>
              <w:keepNext w:val="0"/>
              <w:keepLines w:val="0"/>
              <w:rPr>
                <w:lang w:eastAsia="zh-CN"/>
              </w:rPr>
            </w:pPr>
          </w:p>
        </w:tc>
        <w:tc>
          <w:tcPr>
            <w:tcW w:w="409" w:type="pct"/>
          </w:tcPr>
          <w:p w14:paraId="2592D795"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0D652B60" w14:textId="77777777" w:rsidR="00734CB1" w:rsidRPr="00DC7310" w:rsidRDefault="00734CB1" w:rsidP="005070AE">
            <w:pPr>
              <w:pStyle w:val="TAC"/>
              <w:keepNext w:val="0"/>
              <w:keepLines w:val="0"/>
              <w:rPr>
                <w:szCs w:val="18"/>
                <w:lang w:eastAsia="ko-KR"/>
              </w:rPr>
            </w:pPr>
            <w:r w:rsidRPr="00DC7310">
              <w:t>3402.5</w:t>
            </w:r>
          </w:p>
        </w:tc>
        <w:tc>
          <w:tcPr>
            <w:tcW w:w="346" w:type="pct"/>
            <w:noWrap/>
          </w:tcPr>
          <w:p w14:paraId="7D3DB6D9"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439C8CC8"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67D1A880" w14:textId="77777777" w:rsidR="00734CB1" w:rsidRPr="00DC7310" w:rsidRDefault="00734CB1" w:rsidP="005070AE">
            <w:pPr>
              <w:pStyle w:val="TAC"/>
              <w:keepNext w:val="0"/>
              <w:keepLines w:val="0"/>
              <w:rPr>
                <w:szCs w:val="18"/>
                <w:lang w:eastAsia="ko-KR"/>
              </w:rPr>
            </w:pPr>
            <w:r w:rsidRPr="00DC7310">
              <w:t>3402.5</w:t>
            </w:r>
          </w:p>
        </w:tc>
        <w:tc>
          <w:tcPr>
            <w:tcW w:w="435" w:type="pct"/>
          </w:tcPr>
          <w:p w14:paraId="713A1A2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D0A3A56"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3ACB5DF7" w14:textId="77777777" w:rsidTr="005070AE">
        <w:trPr>
          <w:jc w:val="center"/>
        </w:trPr>
        <w:tc>
          <w:tcPr>
            <w:tcW w:w="1131" w:type="pct"/>
            <w:tcBorders>
              <w:top w:val="nil"/>
              <w:bottom w:val="nil"/>
            </w:tcBorders>
          </w:tcPr>
          <w:p w14:paraId="24D86FBC" w14:textId="77777777" w:rsidR="00734CB1" w:rsidRPr="00DC7310" w:rsidRDefault="00734CB1" w:rsidP="005070AE">
            <w:pPr>
              <w:pStyle w:val="TAC"/>
              <w:keepNext w:val="0"/>
              <w:keepLines w:val="0"/>
              <w:rPr>
                <w:lang w:eastAsia="zh-CN"/>
              </w:rPr>
            </w:pPr>
          </w:p>
        </w:tc>
        <w:tc>
          <w:tcPr>
            <w:tcW w:w="409" w:type="pct"/>
          </w:tcPr>
          <w:p w14:paraId="1E4345F5"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15DF867F" w14:textId="77777777" w:rsidR="00734CB1" w:rsidRPr="00DC7310" w:rsidRDefault="00734CB1" w:rsidP="005070AE">
            <w:pPr>
              <w:pStyle w:val="TAC"/>
              <w:keepNext w:val="0"/>
              <w:keepLines w:val="0"/>
              <w:rPr>
                <w:szCs w:val="18"/>
                <w:lang w:eastAsia="ko-KR"/>
              </w:rPr>
            </w:pPr>
            <w:r w:rsidRPr="00DC7310">
              <w:rPr>
                <w:szCs w:val="18"/>
              </w:rPr>
              <w:t>4640</w:t>
            </w:r>
          </w:p>
        </w:tc>
        <w:tc>
          <w:tcPr>
            <w:tcW w:w="346" w:type="pct"/>
            <w:noWrap/>
          </w:tcPr>
          <w:p w14:paraId="3B377C58"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5AAA1D60"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4B35CACF" w14:textId="77777777" w:rsidR="00734CB1" w:rsidRPr="00DC7310" w:rsidRDefault="00734CB1" w:rsidP="005070AE">
            <w:pPr>
              <w:pStyle w:val="TAC"/>
              <w:keepNext w:val="0"/>
              <w:keepLines w:val="0"/>
              <w:rPr>
                <w:szCs w:val="18"/>
                <w:lang w:eastAsia="ko-KR"/>
              </w:rPr>
            </w:pPr>
            <w:r w:rsidRPr="00DC7310">
              <w:t>4640</w:t>
            </w:r>
          </w:p>
        </w:tc>
        <w:tc>
          <w:tcPr>
            <w:tcW w:w="435" w:type="pct"/>
          </w:tcPr>
          <w:p w14:paraId="69B2465B"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7742051F"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2FF5791B" w14:textId="77777777" w:rsidTr="005070AE">
        <w:trPr>
          <w:jc w:val="center"/>
        </w:trPr>
        <w:tc>
          <w:tcPr>
            <w:tcW w:w="1131" w:type="pct"/>
            <w:tcBorders>
              <w:top w:val="nil"/>
              <w:bottom w:val="nil"/>
            </w:tcBorders>
          </w:tcPr>
          <w:p w14:paraId="26E08F32" w14:textId="77777777" w:rsidR="00734CB1" w:rsidRPr="00DC7310" w:rsidRDefault="00734CB1" w:rsidP="005070AE">
            <w:pPr>
              <w:pStyle w:val="TAC"/>
              <w:keepNext w:val="0"/>
              <w:keepLines w:val="0"/>
              <w:rPr>
                <w:lang w:eastAsia="zh-CN"/>
              </w:rPr>
            </w:pPr>
          </w:p>
        </w:tc>
        <w:tc>
          <w:tcPr>
            <w:tcW w:w="409" w:type="pct"/>
          </w:tcPr>
          <w:p w14:paraId="0FE22910"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724E119E"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3806CD30"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77FA8EC3"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6243D75C" w14:textId="77777777" w:rsidR="00734CB1" w:rsidRPr="00DC7310" w:rsidRDefault="00734CB1" w:rsidP="005070AE">
            <w:pPr>
              <w:pStyle w:val="TAC"/>
              <w:keepNext w:val="0"/>
              <w:keepLines w:val="0"/>
              <w:rPr>
                <w:szCs w:val="18"/>
                <w:lang w:eastAsia="ko-KR"/>
              </w:rPr>
            </w:pPr>
            <w:r w:rsidRPr="00DC7310">
              <w:rPr>
                <w:szCs w:val="18"/>
                <w:lang w:eastAsia="zh-CN"/>
              </w:rPr>
              <w:t>2165</w:t>
            </w:r>
          </w:p>
        </w:tc>
        <w:tc>
          <w:tcPr>
            <w:tcW w:w="435" w:type="pct"/>
          </w:tcPr>
          <w:p w14:paraId="5FA9BC76" w14:textId="77777777" w:rsidR="00734CB1" w:rsidRPr="00DC7310" w:rsidRDefault="00734CB1" w:rsidP="005070AE">
            <w:pPr>
              <w:pStyle w:val="TAC"/>
              <w:keepNext w:val="0"/>
              <w:keepLines w:val="0"/>
              <w:rPr>
                <w:lang w:eastAsia="zh-CN"/>
              </w:rPr>
            </w:pPr>
            <w:r w:rsidRPr="00DC7310">
              <w:rPr>
                <w:lang w:eastAsia="zh-CN"/>
              </w:rPr>
              <w:t>15.5</w:t>
            </w:r>
          </w:p>
        </w:tc>
        <w:tc>
          <w:tcPr>
            <w:tcW w:w="606" w:type="pct"/>
            <w:gridSpan w:val="2"/>
          </w:tcPr>
          <w:p w14:paraId="0DAFE51E" w14:textId="77777777" w:rsidR="00734CB1" w:rsidRPr="00DC7310" w:rsidRDefault="00734CB1" w:rsidP="005070AE">
            <w:pPr>
              <w:pStyle w:val="TAC"/>
              <w:keepNext w:val="0"/>
              <w:keepLines w:val="0"/>
              <w:rPr>
                <w:lang w:eastAsia="zh-CN"/>
              </w:rPr>
            </w:pPr>
            <w:r w:rsidRPr="00DC7310">
              <w:rPr>
                <w:lang w:eastAsia="zh-CN"/>
              </w:rPr>
              <w:t>IMD3</w:t>
            </w:r>
          </w:p>
        </w:tc>
      </w:tr>
      <w:tr w:rsidR="00734CB1" w:rsidRPr="00DC7310" w14:paraId="13233C94" w14:textId="77777777" w:rsidTr="005070AE">
        <w:trPr>
          <w:jc w:val="center"/>
        </w:trPr>
        <w:tc>
          <w:tcPr>
            <w:tcW w:w="1131" w:type="pct"/>
            <w:tcBorders>
              <w:top w:val="nil"/>
              <w:bottom w:val="nil"/>
            </w:tcBorders>
          </w:tcPr>
          <w:p w14:paraId="7733C60A" w14:textId="77777777" w:rsidR="00734CB1" w:rsidRPr="00DC7310" w:rsidRDefault="00734CB1" w:rsidP="005070AE">
            <w:pPr>
              <w:pStyle w:val="TAC"/>
              <w:keepNext w:val="0"/>
              <w:keepLines w:val="0"/>
              <w:rPr>
                <w:lang w:eastAsia="zh-CN"/>
              </w:rPr>
            </w:pPr>
          </w:p>
        </w:tc>
        <w:tc>
          <w:tcPr>
            <w:tcW w:w="409" w:type="pct"/>
          </w:tcPr>
          <w:p w14:paraId="1841678B" w14:textId="77777777" w:rsidR="00734CB1" w:rsidRPr="00DC7310" w:rsidRDefault="00734CB1" w:rsidP="005070AE">
            <w:pPr>
              <w:pStyle w:val="TAC"/>
              <w:keepNext w:val="0"/>
              <w:keepLines w:val="0"/>
              <w:rPr>
                <w:lang w:eastAsia="ja-JP"/>
              </w:rPr>
            </w:pPr>
            <w:r w:rsidRPr="00DC7310">
              <w:rPr>
                <w:rFonts w:eastAsia="맑은 고딕"/>
                <w:szCs w:val="18"/>
                <w:lang w:eastAsia="ko-KR"/>
              </w:rPr>
              <w:t>42</w:t>
            </w:r>
          </w:p>
        </w:tc>
        <w:tc>
          <w:tcPr>
            <w:tcW w:w="591" w:type="pct"/>
            <w:noWrap/>
          </w:tcPr>
          <w:p w14:paraId="202E075B" w14:textId="77777777" w:rsidR="00734CB1" w:rsidRPr="00DC7310" w:rsidRDefault="00734CB1" w:rsidP="005070AE">
            <w:pPr>
              <w:pStyle w:val="TAC"/>
              <w:keepNext w:val="0"/>
              <w:keepLines w:val="0"/>
              <w:rPr>
                <w:szCs w:val="18"/>
                <w:lang w:eastAsia="ko-KR"/>
              </w:rPr>
            </w:pPr>
            <w:r w:rsidRPr="00DC7310">
              <w:t>3450</w:t>
            </w:r>
          </w:p>
        </w:tc>
        <w:tc>
          <w:tcPr>
            <w:tcW w:w="346" w:type="pct"/>
            <w:noWrap/>
          </w:tcPr>
          <w:p w14:paraId="20DCE8F4"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55E1A9A3" w14:textId="77777777" w:rsidR="00734CB1" w:rsidRPr="00DC7310" w:rsidRDefault="00734CB1" w:rsidP="005070AE">
            <w:pPr>
              <w:pStyle w:val="TAC"/>
              <w:keepNext w:val="0"/>
              <w:keepLines w:val="0"/>
              <w:rPr>
                <w:szCs w:val="18"/>
                <w:lang w:eastAsia="ko-KR"/>
              </w:rPr>
            </w:pPr>
            <w:r w:rsidRPr="00DC7310">
              <w:rPr>
                <w:szCs w:val="18"/>
                <w:lang w:eastAsia="zh-CN"/>
              </w:rPr>
              <w:t>25</w:t>
            </w:r>
          </w:p>
        </w:tc>
        <w:tc>
          <w:tcPr>
            <w:tcW w:w="591" w:type="pct"/>
            <w:noWrap/>
          </w:tcPr>
          <w:p w14:paraId="4D35B99E" w14:textId="77777777" w:rsidR="00734CB1" w:rsidRPr="00DC7310" w:rsidRDefault="00734CB1" w:rsidP="005070AE">
            <w:pPr>
              <w:pStyle w:val="TAC"/>
              <w:keepNext w:val="0"/>
              <w:keepLines w:val="0"/>
              <w:rPr>
                <w:szCs w:val="18"/>
                <w:lang w:eastAsia="ko-KR"/>
              </w:rPr>
            </w:pPr>
            <w:r w:rsidRPr="00DC7310">
              <w:t>3450</w:t>
            </w:r>
          </w:p>
        </w:tc>
        <w:tc>
          <w:tcPr>
            <w:tcW w:w="435" w:type="pct"/>
          </w:tcPr>
          <w:p w14:paraId="211EAF5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139D814"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4EBBEB3" w14:textId="77777777" w:rsidTr="005070AE">
        <w:trPr>
          <w:jc w:val="center"/>
        </w:trPr>
        <w:tc>
          <w:tcPr>
            <w:tcW w:w="1131" w:type="pct"/>
            <w:tcBorders>
              <w:top w:val="nil"/>
              <w:bottom w:val="nil"/>
            </w:tcBorders>
          </w:tcPr>
          <w:p w14:paraId="49D7ADEA" w14:textId="77777777" w:rsidR="00734CB1" w:rsidRPr="00DC7310" w:rsidRDefault="00734CB1" w:rsidP="005070AE">
            <w:pPr>
              <w:pStyle w:val="TAC"/>
              <w:keepNext w:val="0"/>
              <w:keepLines w:val="0"/>
              <w:rPr>
                <w:lang w:eastAsia="zh-CN"/>
              </w:rPr>
            </w:pPr>
          </w:p>
        </w:tc>
        <w:tc>
          <w:tcPr>
            <w:tcW w:w="409" w:type="pct"/>
          </w:tcPr>
          <w:p w14:paraId="7237D407" w14:textId="77777777" w:rsidR="00734CB1" w:rsidRPr="00DC7310" w:rsidRDefault="00734CB1" w:rsidP="005070AE">
            <w:pPr>
              <w:pStyle w:val="TAC"/>
              <w:keepNext w:val="0"/>
              <w:keepLines w:val="0"/>
              <w:rPr>
                <w:lang w:eastAsia="ja-JP"/>
              </w:rPr>
            </w:pPr>
            <w:r w:rsidRPr="00DC7310">
              <w:rPr>
                <w:rFonts w:eastAsia="맑은 고딕"/>
                <w:szCs w:val="18"/>
                <w:lang w:eastAsia="ko-KR"/>
              </w:rPr>
              <w:t>n79</w:t>
            </w:r>
          </w:p>
        </w:tc>
        <w:tc>
          <w:tcPr>
            <w:tcW w:w="591" w:type="pct"/>
            <w:noWrap/>
          </w:tcPr>
          <w:p w14:paraId="62CE1191" w14:textId="77777777" w:rsidR="00734CB1" w:rsidRPr="00DC7310" w:rsidRDefault="00734CB1" w:rsidP="005070AE">
            <w:pPr>
              <w:pStyle w:val="TAC"/>
              <w:keepNext w:val="0"/>
              <w:keepLines w:val="0"/>
              <w:rPr>
                <w:szCs w:val="18"/>
                <w:lang w:eastAsia="ko-KR"/>
              </w:rPr>
            </w:pPr>
            <w:r w:rsidRPr="00DC7310">
              <w:rPr>
                <w:szCs w:val="18"/>
              </w:rPr>
              <w:t>4520</w:t>
            </w:r>
          </w:p>
        </w:tc>
        <w:tc>
          <w:tcPr>
            <w:tcW w:w="346" w:type="pct"/>
            <w:noWrap/>
          </w:tcPr>
          <w:p w14:paraId="1684DFCA" w14:textId="77777777" w:rsidR="00734CB1" w:rsidRPr="00DC7310" w:rsidRDefault="00734CB1" w:rsidP="005070AE">
            <w:pPr>
              <w:pStyle w:val="TAC"/>
              <w:keepNext w:val="0"/>
              <w:keepLines w:val="0"/>
              <w:rPr>
                <w:szCs w:val="18"/>
                <w:lang w:eastAsia="ko-KR"/>
              </w:rPr>
            </w:pPr>
            <w:r w:rsidRPr="00DC7310">
              <w:rPr>
                <w:szCs w:val="18"/>
                <w:lang w:eastAsia="zh-CN"/>
              </w:rPr>
              <w:t>40</w:t>
            </w:r>
          </w:p>
        </w:tc>
        <w:tc>
          <w:tcPr>
            <w:tcW w:w="892" w:type="pct"/>
            <w:noWrap/>
          </w:tcPr>
          <w:p w14:paraId="028A0262" w14:textId="77777777" w:rsidR="00734CB1" w:rsidRPr="00DC7310" w:rsidRDefault="00734CB1" w:rsidP="005070AE">
            <w:pPr>
              <w:pStyle w:val="TAC"/>
              <w:keepNext w:val="0"/>
              <w:keepLines w:val="0"/>
              <w:rPr>
                <w:szCs w:val="18"/>
                <w:lang w:eastAsia="ko-KR"/>
              </w:rPr>
            </w:pPr>
            <w:r w:rsidRPr="00DC7310">
              <w:rPr>
                <w:szCs w:val="18"/>
              </w:rPr>
              <w:t>216</w:t>
            </w:r>
          </w:p>
        </w:tc>
        <w:tc>
          <w:tcPr>
            <w:tcW w:w="591" w:type="pct"/>
            <w:noWrap/>
          </w:tcPr>
          <w:p w14:paraId="038A0D59" w14:textId="77777777" w:rsidR="00734CB1" w:rsidRPr="00DC7310" w:rsidRDefault="00734CB1" w:rsidP="005070AE">
            <w:pPr>
              <w:pStyle w:val="TAC"/>
              <w:keepNext w:val="0"/>
              <w:keepLines w:val="0"/>
              <w:rPr>
                <w:szCs w:val="18"/>
                <w:lang w:eastAsia="ko-KR"/>
              </w:rPr>
            </w:pPr>
            <w:r w:rsidRPr="00DC7310">
              <w:t>4520</w:t>
            </w:r>
          </w:p>
        </w:tc>
        <w:tc>
          <w:tcPr>
            <w:tcW w:w="435" w:type="pct"/>
          </w:tcPr>
          <w:p w14:paraId="622EB51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4E65F88"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0891B106" w14:textId="77777777" w:rsidTr="005070AE">
        <w:trPr>
          <w:jc w:val="center"/>
        </w:trPr>
        <w:tc>
          <w:tcPr>
            <w:tcW w:w="1131" w:type="pct"/>
            <w:tcBorders>
              <w:top w:val="nil"/>
              <w:bottom w:val="single" w:sz="4" w:space="0" w:color="auto"/>
            </w:tcBorders>
          </w:tcPr>
          <w:p w14:paraId="62FF87C8" w14:textId="77777777" w:rsidR="00734CB1" w:rsidRPr="00DC7310" w:rsidRDefault="00734CB1" w:rsidP="005070AE">
            <w:pPr>
              <w:pStyle w:val="TAC"/>
              <w:keepNext w:val="0"/>
              <w:keepLines w:val="0"/>
              <w:rPr>
                <w:lang w:eastAsia="zh-CN"/>
              </w:rPr>
            </w:pPr>
          </w:p>
        </w:tc>
        <w:tc>
          <w:tcPr>
            <w:tcW w:w="409" w:type="pct"/>
          </w:tcPr>
          <w:p w14:paraId="0008EAB0" w14:textId="77777777" w:rsidR="00734CB1" w:rsidRPr="00DC7310" w:rsidRDefault="00734CB1" w:rsidP="005070AE">
            <w:pPr>
              <w:pStyle w:val="TAC"/>
              <w:keepNext w:val="0"/>
              <w:keepLines w:val="0"/>
              <w:rPr>
                <w:lang w:eastAsia="ja-JP"/>
              </w:rPr>
            </w:pPr>
            <w:r w:rsidRPr="00DC7310">
              <w:rPr>
                <w:rFonts w:eastAsia="맑은 고딕"/>
                <w:szCs w:val="18"/>
                <w:lang w:eastAsia="ko-KR"/>
              </w:rPr>
              <w:t>1</w:t>
            </w:r>
          </w:p>
        </w:tc>
        <w:tc>
          <w:tcPr>
            <w:tcW w:w="591" w:type="pct"/>
            <w:noWrap/>
          </w:tcPr>
          <w:p w14:paraId="71200C0B"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757B0558" w14:textId="77777777" w:rsidR="00734CB1" w:rsidRPr="00DC7310" w:rsidRDefault="00734CB1" w:rsidP="005070AE">
            <w:pPr>
              <w:pStyle w:val="TAC"/>
              <w:keepNext w:val="0"/>
              <w:keepLines w:val="0"/>
              <w:rPr>
                <w:szCs w:val="18"/>
                <w:lang w:eastAsia="ko-KR"/>
              </w:rPr>
            </w:pPr>
            <w:r w:rsidRPr="00DC7310">
              <w:rPr>
                <w:szCs w:val="18"/>
                <w:lang w:eastAsia="zh-CN"/>
              </w:rPr>
              <w:t>5</w:t>
            </w:r>
          </w:p>
        </w:tc>
        <w:tc>
          <w:tcPr>
            <w:tcW w:w="892" w:type="pct"/>
            <w:noWrap/>
          </w:tcPr>
          <w:p w14:paraId="0B88F87C" w14:textId="77777777" w:rsidR="00734CB1" w:rsidRPr="00DC7310" w:rsidRDefault="00734CB1" w:rsidP="005070AE">
            <w:pPr>
              <w:pStyle w:val="TAC"/>
              <w:keepNext w:val="0"/>
              <w:keepLines w:val="0"/>
              <w:rPr>
                <w:szCs w:val="18"/>
                <w:lang w:eastAsia="ko-KR"/>
              </w:rPr>
            </w:pPr>
            <w:r w:rsidRPr="00DC7310">
              <w:rPr>
                <w:szCs w:val="18"/>
                <w:lang w:eastAsia="zh-CN"/>
              </w:rPr>
              <w:t>N/A</w:t>
            </w:r>
          </w:p>
        </w:tc>
        <w:tc>
          <w:tcPr>
            <w:tcW w:w="591" w:type="pct"/>
            <w:noWrap/>
          </w:tcPr>
          <w:p w14:paraId="20B155BC" w14:textId="77777777" w:rsidR="00734CB1" w:rsidRPr="00DC7310" w:rsidRDefault="00734CB1" w:rsidP="005070AE">
            <w:pPr>
              <w:pStyle w:val="TAC"/>
              <w:keepNext w:val="0"/>
              <w:keepLines w:val="0"/>
              <w:rPr>
                <w:szCs w:val="18"/>
                <w:lang w:eastAsia="ko-KR"/>
              </w:rPr>
            </w:pPr>
            <w:r w:rsidRPr="00DC7310">
              <w:rPr>
                <w:szCs w:val="18"/>
                <w:lang w:eastAsia="zh-CN"/>
              </w:rPr>
              <w:t>2140</w:t>
            </w:r>
          </w:p>
        </w:tc>
        <w:tc>
          <w:tcPr>
            <w:tcW w:w="435" w:type="pct"/>
          </w:tcPr>
          <w:p w14:paraId="4E32D8F9" w14:textId="77777777" w:rsidR="00734CB1" w:rsidRPr="00DC7310" w:rsidRDefault="00734CB1" w:rsidP="005070AE">
            <w:pPr>
              <w:pStyle w:val="TAC"/>
              <w:keepNext w:val="0"/>
              <w:keepLines w:val="0"/>
              <w:rPr>
                <w:lang w:eastAsia="zh-CN"/>
              </w:rPr>
            </w:pPr>
            <w:r w:rsidRPr="00DC7310">
              <w:rPr>
                <w:lang w:eastAsia="zh-CN"/>
              </w:rPr>
              <w:t>9.3</w:t>
            </w:r>
          </w:p>
        </w:tc>
        <w:tc>
          <w:tcPr>
            <w:tcW w:w="606" w:type="pct"/>
            <w:gridSpan w:val="2"/>
          </w:tcPr>
          <w:p w14:paraId="0FBAB3D5"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7E4D5B71" w14:textId="77777777" w:rsidTr="005070AE">
        <w:trPr>
          <w:jc w:val="center"/>
        </w:trPr>
        <w:tc>
          <w:tcPr>
            <w:tcW w:w="1131" w:type="pct"/>
            <w:tcBorders>
              <w:top w:val="single" w:sz="4" w:space="0" w:color="auto"/>
              <w:bottom w:val="nil"/>
            </w:tcBorders>
          </w:tcPr>
          <w:p w14:paraId="5840E0F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DC_1A_n71A-n77A</w:t>
            </w:r>
          </w:p>
        </w:tc>
        <w:tc>
          <w:tcPr>
            <w:tcW w:w="409" w:type="pct"/>
            <w:vAlign w:val="center"/>
          </w:tcPr>
          <w:p w14:paraId="4C031688"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2D843F17"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1970</w:t>
            </w:r>
          </w:p>
        </w:tc>
        <w:tc>
          <w:tcPr>
            <w:tcW w:w="346" w:type="pct"/>
            <w:noWrap/>
          </w:tcPr>
          <w:p w14:paraId="45752D7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3B5E45D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2AA901A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2160</w:t>
            </w:r>
          </w:p>
        </w:tc>
        <w:tc>
          <w:tcPr>
            <w:tcW w:w="435" w:type="pct"/>
          </w:tcPr>
          <w:p w14:paraId="30B102EA"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11C99B0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11977131" w14:textId="77777777" w:rsidTr="005070AE">
        <w:trPr>
          <w:jc w:val="center"/>
        </w:trPr>
        <w:tc>
          <w:tcPr>
            <w:tcW w:w="1131" w:type="pct"/>
            <w:tcBorders>
              <w:top w:val="nil"/>
              <w:bottom w:val="nil"/>
            </w:tcBorders>
          </w:tcPr>
          <w:p w14:paraId="78BA0093"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2B4F16E"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429EBD5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5ED264C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4872278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5E622C3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635</w:t>
            </w:r>
          </w:p>
        </w:tc>
        <w:tc>
          <w:tcPr>
            <w:tcW w:w="435" w:type="pct"/>
          </w:tcPr>
          <w:p w14:paraId="77474E8F"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15.2</w:t>
            </w:r>
          </w:p>
        </w:tc>
        <w:tc>
          <w:tcPr>
            <w:tcW w:w="606" w:type="pct"/>
            <w:gridSpan w:val="2"/>
            <w:vAlign w:val="center"/>
          </w:tcPr>
          <w:p w14:paraId="059DCB9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IMD3</w:t>
            </w:r>
          </w:p>
        </w:tc>
      </w:tr>
      <w:tr w:rsidR="00734CB1" w:rsidRPr="00DC7310" w14:paraId="0BE65C55" w14:textId="77777777" w:rsidTr="005070AE">
        <w:trPr>
          <w:jc w:val="center"/>
        </w:trPr>
        <w:tc>
          <w:tcPr>
            <w:tcW w:w="1131" w:type="pct"/>
            <w:tcBorders>
              <w:top w:val="nil"/>
              <w:bottom w:val="nil"/>
            </w:tcBorders>
          </w:tcPr>
          <w:p w14:paraId="79DE0D69"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56B56037"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07390D8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3305</w:t>
            </w:r>
          </w:p>
        </w:tc>
        <w:tc>
          <w:tcPr>
            <w:tcW w:w="346" w:type="pct"/>
            <w:noWrap/>
          </w:tcPr>
          <w:p w14:paraId="32C99F7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7BF71F0C"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50</w:t>
            </w:r>
          </w:p>
        </w:tc>
        <w:tc>
          <w:tcPr>
            <w:tcW w:w="591" w:type="pct"/>
            <w:noWrap/>
            <w:vAlign w:val="center"/>
          </w:tcPr>
          <w:p w14:paraId="526EFD8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3305</w:t>
            </w:r>
          </w:p>
        </w:tc>
        <w:tc>
          <w:tcPr>
            <w:tcW w:w="435" w:type="pct"/>
          </w:tcPr>
          <w:p w14:paraId="0700184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29B1250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237ABE47" w14:textId="77777777" w:rsidTr="005070AE">
        <w:trPr>
          <w:jc w:val="center"/>
        </w:trPr>
        <w:tc>
          <w:tcPr>
            <w:tcW w:w="1131" w:type="pct"/>
            <w:tcBorders>
              <w:top w:val="nil"/>
              <w:bottom w:val="nil"/>
            </w:tcBorders>
          </w:tcPr>
          <w:p w14:paraId="1F70D3BD"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4677CF9A"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7D642DE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1970</w:t>
            </w:r>
          </w:p>
        </w:tc>
        <w:tc>
          <w:tcPr>
            <w:tcW w:w="346" w:type="pct"/>
            <w:noWrap/>
          </w:tcPr>
          <w:p w14:paraId="07419A1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7AC012A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35979AE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2160</w:t>
            </w:r>
          </w:p>
        </w:tc>
        <w:tc>
          <w:tcPr>
            <w:tcW w:w="435" w:type="pct"/>
          </w:tcPr>
          <w:p w14:paraId="141D954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4DF3F7E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51738A9E" w14:textId="77777777" w:rsidTr="005070AE">
        <w:trPr>
          <w:jc w:val="center"/>
        </w:trPr>
        <w:tc>
          <w:tcPr>
            <w:tcW w:w="1131" w:type="pct"/>
            <w:tcBorders>
              <w:top w:val="nil"/>
              <w:bottom w:val="nil"/>
            </w:tcBorders>
          </w:tcPr>
          <w:p w14:paraId="36E25D58"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2523D19C"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6A2D22F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686</w:t>
            </w:r>
          </w:p>
        </w:tc>
        <w:tc>
          <w:tcPr>
            <w:tcW w:w="346" w:type="pct"/>
            <w:noWrap/>
          </w:tcPr>
          <w:p w14:paraId="60A2462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4C6A0E6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1BB73CC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640</w:t>
            </w:r>
          </w:p>
        </w:tc>
        <w:tc>
          <w:tcPr>
            <w:tcW w:w="435" w:type="pct"/>
          </w:tcPr>
          <w:p w14:paraId="5FA3F423"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vAlign w:val="center"/>
          </w:tcPr>
          <w:p w14:paraId="2FD9CBF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2C8E0A58" w14:textId="77777777" w:rsidTr="005070AE">
        <w:trPr>
          <w:jc w:val="center"/>
        </w:trPr>
        <w:tc>
          <w:tcPr>
            <w:tcW w:w="1131" w:type="pct"/>
            <w:tcBorders>
              <w:top w:val="nil"/>
              <w:bottom w:val="nil"/>
            </w:tcBorders>
          </w:tcPr>
          <w:p w14:paraId="5899A3D7"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92F6425"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4A21AEA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0935A33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69C271EE"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63999D3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3342</w:t>
            </w:r>
          </w:p>
        </w:tc>
        <w:tc>
          <w:tcPr>
            <w:tcW w:w="435" w:type="pct"/>
          </w:tcPr>
          <w:p w14:paraId="17311416"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15.7</w:t>
            </w:r>
          </w:p>
        </w:tc>
        <w:tc>
          <w:tcPr>
            <w:tcW w:w="606" w:type="pct"/>
            <w:gridSpan w:val="2"/>
            <w:vAlign w:val="center"/>
          </w:tcPr>
          <w:p w14:paraId="50DC3FF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IMD3</w:t>
            </w:r>
          </w:p>
        </w:tc>
      </w:tr>
      <w:tr w:rsidR="00734CB1" w:rsidRPr="00DC7310" w14:paraId="46795F23" w14:textId="77777777" w:rsidTr="005070AE">
        <w:trPr>
          <w:jc w:val="center"/>
        </w:trPr>
        <w:tc>
          <w:tcPr>
            <w:tcW w:w="1131" w:type="pct"/>
            <w:tcBorders>
              <w:top w:val="nil"/>
              <w:bottom w:val="nil"/>
            </w:tcBorders>
          </w:tcPr>
          <w:p w14:paraId="602FAD3B"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2015936B"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1</w:t>
            </w:r>
          </w:p>
        </w:tc>
        <w:tc>
          <w:tcPr>
            <w:tcW w:w="591" w:type="pct"/>
            <w:noWrap/>
            <w:vAlign w:val="center"/>
          </w:tcPr>
          <w:p w14:paraId="76C52152"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1950</w:t>
            </w:r>
          </w:p>
        </w:tc>
        <w:tc>
          <w:tcPr>
            <w:tcW w:w="346" w:type="pct"/>
            <w:noWrap/>
          </w:tcPr>
          <w:p w14:paraId="039C4280"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1CAFD7C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20F5DEB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2140</w:t>
            </w:r>
          </w:p>
        </w:tc>
        <w:tc>
          <w:tcPr>
            <w:tcW w:w="435" w:type="pct"/>
          </w:tcPr>
          <w:p w14:paraId="136EAC4A"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tcPr>
          <w:p w14:paraId="17D44C21"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768F401E" w14:textId="77777777" w:rsidTr="005070AE">
        <w:trPr>
          <w:jc w:val="center"/>
        </w:trPr>
        <w:tc>
          <w:tcPr>
            <w:tcW w:w="1131" w:type="pct"/>
            <w:tcBorders>
              <w:top w:val="nil"/>
              <w:bottom w:val="nil"/>
            </w:tcBorders>
          </w:tcPr>
          <w:p w14:paraId="394390B1"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70129B02"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n71</w:t>
            </w:r>
          </w:p>
        </w:tc>
        <w:tc>
          <w:tcPr>
            <w:tcW w:w="591" w:type="pct"/>
            <w:noWrap/>
            <w:vAlign w:val="center"/>
          </w:tcPr>
          <w:p w14:paraId="14D18B3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680</w:t>
            </w:r>
          </w:p>
        </w:tc>
        <w:tc>
          <w:tcPr>
            <w:tcW w:w="346" w:type="pct"/>
            <w:noWrap/>
          </w:tcPr>
          <w:p w14:paraId="45D6C7F9"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5</w:t>
            </w:r>
          </w:p>
        </w:tc>
        <w:tc>
          <w:tcPr>
            <w:tcW w:w="892" w:type="pct"/>
            <w:noWrap/>
          </w:tcPr>
          <w:p w14:paraId="5BC2731F"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25</w:t>
            </w:r>
          </w:p>
        </w:tc>
        <w:tc>
          <w:tcPr>
            <w:tcW w:w="591" w:type="pct"/>
            <w:noWrap/>
            <w:vAlign w:val="center"/>
          </w:tcPr>
          <w:p w14:paraId="4DC75A08"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634</w:t>
            </w:r>
          </w:p>
        </w:tc>
        <w:tc>
          <w:tcPr>
            <w:tcW w:w="435" w:type="pct"/>
          </w:tcPr>
          <w:p w14:paraId="73D5C2B7"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606" w:type="pct"/>
            <w:gridSpan w:val="2"/>
          </w:tcPr>
          <w:p w14:paraId="6A9BD03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r>
      <w:tr w:rsidR="00734CB1" w:rsidRPr="00DC7310" w14:paraId="68589E3F" w14:textId="77777777" w:rsidTr="005070AE">
        <w:trPr>
          <w:jc w:val="center"/>
        </w:trPr>
        <w:tc>
          <w:tcPr>
            <w:tcW w:w="1131" w:type="pct"/>
            <w:tcBorders>
              <w:top w:val="nil"/>
              <w:bottom w:val="single" w:sz="4" w:space="0" w:color="auto"/>
            </w:tcBorders>
          </w:tcPr>
          <w:p w14:paraId="709BA7F2" w14:textId="77777777" w:rsidR="00734CB1" w:rsidRPr="002B42D6" w:rsidRDefault="00734CB1" w:rsidP="005070AE">
            <w:pPr>
              <w:pStyle w:val="TAC"/>
              <w:keepNext w:val="0"/>
              <w:keepLines w:val="0"/>
              <w:rPr>
                <w:rFonts w:eastAsia="맑은 고딕"/>
                <w:szCs w:val="18"/>
                <w:lang w:eastAsia="ko-KR"/>
              </w:rPr>
            </w:pPr>
          </w:p>
        </w:tc>
        <w:tc>
          <w:tcPr>
            <w:tcW w:w="409" w:type="pct"/>
            <w:vAlign w:val="center"/>
          </w:tcPr>
          <w:p w14:paraId="1E86E23B" w14:textId="77777777" w:rsidR="00734CB1" w:rsidRPr="00DC7310" w:rsidRDefault="00734CB1" w:rsidP="005070AE">
            <w:pPr>
              <w:pStyle w:val="TAC"/>
              <w:keepNext w:val="0"/>
              <w:keepLines w:val="0"/>
              <w:rPr>
                <w:rFonts w:eastAsia="맑은 고딕"/>
                <w:szCs w:val="18"/>
                <w:lang w:eastAsia="ko-KR"/>
              </w:rPr>
            </w:pPr>
            <w:r w:rsidRPr="002B42D6">
              <w:rPr>
                <w:rFonts w:eastAsia="맑은 고딕"/>
                <w:szCs w:val="18"/>
                <w:lang w:eastAsia="ko-KR"/>
              </w:rPr>
              <w:t>n77</w:t>
            </w:r>
          </w:p>
        </w:tc>
        <w:tc>
          <w:tcPr>
            <w:tcW w:w="591" w:type="pct"/>
            <w:noWrap/>
            <w:vAlign w:val="center"/>
          </w:tcPr>
          <w:p w14:paraId="37A1B9E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346" w:type="pct"/>
            <w:noWrap/>
          </w:tcPr>
          <w:p w14:paraId="52652C1B"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10</w:t>
            </w:r>
          </w:p>
        </w:tc>
        <w:tc>
          <w:tcPr>
            <w:tcW w:w="892" w:type="pct"/>
            <w:noWrap/>
          </w:tcPr>
          <w:p w14:paraId="0E59DE34"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N/A</w:t>
            </w:r>
          </w:p>
        </w:tc>
        <w:tc>
          <w:tcPr>
            <w:tcW w:w="591" w:type="pct"/>
            <w:noWrap/>
            <w:vAlign w:val="center"/>
          </w:tcPr>
          <w:p w14:paraId="28AE34E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3990</w:t>
            </w:r>
          </w:p>
        </w:tc>
        <w:tc>
          <w:tcPr>
            <w:tcW w:w="435" w:type="pct"/>
          </w:tcPr>
          <w:p w14:paraId="3E313F3D"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9.4</w:t>
            </w:r>
          </w:p>
        </w:tc>
        <w:tc>
          <w:tcPr>
            <w:tcW w:w="606" w:type="pct"/>
            <w:gridSpan w:val="2"/>
          </w:tcPr>
          <w:p w14:paraId="0253EA85" w14:textId="77777777" w:rsidR="00734CB1" w:rsidRPr="002B42D6" w:rsidRDefault="00734CB1" w:rsidP="005070AE">
            <w:pPr>
              <w:pStyle w:val="TAC"/>
              <w:keepNext w:val="0"/>
              <w:keepLines w:val="0"/>
              <w:rPr>
                <w:rFonts w:eastAsia="맑은 고딕"/>
                <w:szCs w:val="18"/>
                <w:lang w:eastAsia="ko-KR"/>
              </w:rPr>
            </w:pPr>
            <w:r w:rsidRPr="002B42D6">
              <w:rPr>
                <w:rFonts w:eastAsia="맑은 고딕"/>
                <w:szCs w:val="18"/>
                <w:lang w:eastAsia="ko-KR"/>
              </w:rPr>
              <w:t>IMD4</w:t>
            </w:r>
          </w:p>
        </w:tc>
      </w:tr>
      <w:tr w:rsidR="00734CB1" w:rsidRPr="00DC7310" w14:paraId="348FC7CF" w14:textId="77777777" w:rsidTr="005070AE">
        <w:trPr>
          <w:jc w:val="center"/>
        </w:trPr>
        <w:tc>
          <w:tcPr>
            <w:tcW w:w="1131" w:type="pct"/>
            <w:tcBorders>
              <w:bottom w:val="nil"/>
            </w:tcBorders>
          </w:tcPr>
          <w:p w14:paraId="2ABBBDFE" w14:textId="77777777" w:rsidR="00734CB1" w:rsidRPr="00DC7310" w:rsidRDefault="00734CB1" w:rsidP="005070AE">
            <w:pPr>
              <w:pStyle w:val="TAC"/>
              <w:keepNext w:val="0"/>
              <w:keepLines w:val="0"/>
              <w:rPr>
                <w:lang w:eastAsia="zh-CN"/>
              </w:rPr>
            </w:pPr>
            <w:r w:rsidRPr="00DC7310">
              <w:t>DC_1A_SUL_n77A-n80A</w:t>
            </w:r>
          </w:p>
        </w:tc>
        <w:tc>
          <w:tcPr>
            <w:tcW w:w="409" w:type="pct"/>
          </w:tcPr>
          <w:p w14:paraId="7F74815A" w14:textId="77777777" w:rsidR="00734CB1" w:rsidRPr="00DC7310" w:rsidRDefault="00734CB1" w:rsidP="005070AE">
            <w:pPr>
              <w:pStyle w:val="TAC"/>
              <w:keepNext w:val="0"/>
              <w:keepLines w:val="0"/>
              <w:rPr>
                <w:lang w:eastAsia="ja-JP"/>
              </w:rPr>
            </w:pPr>
            <w:r w:rsidRPr="00DC7310">
              <w:rPr>
                <w:rFonts w:cs="Arial"/>
              </w:rPr>
              <w:t>1</w:t>
            </w:r>
          </w:p>
        </w:tc>
        <w:tc>
          <w:tcPr>
            <w:tcW w:w="591" w:type="pct"/>
            <w:noWrap/>
          </w:tcPr>
          <w:p w14:paraId="33934FDC" w14:textId="77777777" w:rsidR="00734CB1" w:rsidRPr="00DC7310" w:rsidRDefault="00734CB1" w:rsidP="005070AE">
            <w:pPr>
              <w:pStyle w:val="TAC"/>
              <w:keepNext w:val="0"/>
              <w:keepLines w:val="0"/>
              <w:rPr>
                <w:szCs w:val="18"/>
                <w:lang w:eastAsia="ko-KR"/>
              </w:rPr>
            </w:pPr>
            <w:r w:rsidRPr="00DC7310">
              <w:rPr>
                <w:rFonts w:cs="Arial"/>
              </w:rPr>
              <w:t>N/A</w:t>
            </w:r>
          </w:p>
        </w:tc>
        <w:tc>
          <w:tcPr>
            <w:tcW w:w="346" w:type="pct"/>
            <w:noWrap/>
          </w:tcPr>
          <w:p w14:paraId="356B6FA2"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75A662FB" w14:textId="77777777" w:rsidR="00734CB1" w:rsidRPr="00DC7310" w:rsidRDefault="00734CB1" w:rsidP="005070AE">
            <w:pPr>
              <w:pStyle w:val="TAC"/>
              <w:keepNext w:val="0"/>
              <w:keepLines w:val="0"/>
              <w:rPr>
                <w:szCs w:val="18"/>
                <w:lang w:eastAsia="ko-KR"/>
              </w:rPr>
            </w:pPr>
            <w:r w:rsidRPr="00DC7310">
              <w:rPr>
                <w:rFonts w:cs="Arial"/>
              </w:rPr>
              <w:t>N/A</w:t>
            </w:r>
          </w:p>
        </w:tc>
        <w:tc>
          <w:tcPr>
            <w:tcW w:w="591" w:type="pct"/>
            <w:noWrap/>
          </w:tcPr>
          <w:p w14:paraId="0B301BD1" w14:textId="77777777" w:rsidR="00734CB1" w:rsidRPr="00DC7310" w:rsidRDefault="00734CB1" w:rsidP="005070AE">
            <w:pPr>
              <w:pStyle w:val="TAC"/>
              <w:keepNext w:val="0"/>
              <w:keepLines w:val="0"/>
              <w:rPr>
                <w:szCs w:val="18"/>
                <w:lang w:eastAsia="ko-KR"/>
              </w:rPr>
            </w:pPr>
            <w:r w:rsidRPr="00DC7310">
              <w:rPr>
                <w:rFonts w:cs="Arial"/>
              </w:rPr>
              <w:t>2140</w:t>
            </w:r>
          </w:p>
        </w:tc>
        <w:tc>
          <w:tcPr>
            <w:tcW w:w="435" w:type="pct"/>
          </w:tcPr>
          <w:p w14:paraId="4FA7D24E" w14:textId="77777777" w:rsidR="00734CB1" w:rsidRPr="00DC7310" w:rsidRDefault="00734CB1" w:rsidP="005070AE">
            <w:pPr>
              <w:pStyle w:val="TAC"/>
              <w:keepNext w:val="0"/>
              <w:keepLines w:val="0"/>
              <w:rPr>
                <w:lang w:eastAsia="zh-CN"/>
              </w:rPr>
            </w:pPr>
            <w:r w:rsidRPr="00DC7310">
              <w:rPr>
                <w:rFonts w:cs="Arial"/>
              </w:rPr>
              <w:t>23</w:t>
            </w:r>
          </w:p>
        </w:tc>
        <w:tc>
          <w:tcPr>
            <w:tcW w:w="606" w:type="pct"/>
            <w:gridSpan w:val="2"/>
          </w:tcPr>
          <w:p w14:paraId="743BC8B5" w14:textId="77777777" w:rsidR="00734CB1" w:rsidRPr="00DC7310" w:rsidRDefault="00734CB1" w:rsidP="005070AE">
            <w:pPr>
              <w:pStyle w:val="TAC"/>
              <w:keepNext w:val="0"/>
              <w:keepLines w:val="0"/>
              <w:rPr>
                <w:lang w:eastAsia="zh-CN"/>
              </w:rPr>
            </w:pPr>
            <w:r w:rsidRPr="00DC7310">
              <w:rPr>
                <w:rFonts w:cs="Arial"/>
              </w:rPr>
              <w:t>IMD3</w:t>
            </w:r>
          </w:p>
        </w:tc>
      </w:tr>
      <w:tr w:rsidR="00734CB1" w:rsidRPr="00DC7310" w14:paraId="23F8BC27" w14:textId="77777777" w:rsidTr="005070AE">
        <w:trPr>
          <w:jc w:val="center"/>
        </w:trPr>
        <w:tc>
          <w:tcPr>
            <w:tcW w:w="1131" w:type="pct"/>
            <w:tcBorders>
              <w:top w:val="nil"/>
              <w:bottom w:val="single" w:sz="4" w:space="0" w:color="auto"/>
            </w:tcBorders>
          </w:tcPr>
          <w:p w14:paraId="0AF11403" w14:textId="77777777" w:rsidR="00734CB1" w:rsidRPr="00DC7310" w:rsidRDefault="00734CB1" w:rsidP="005070AE">
            <w:pPr>
              <w:pStyle w:val="TAC"/>
              <w:keepNext w:val="0"/>
              <w:keepLines w:val="0"/>
              <w:rPr>
                <w:lang w:eastAsia="zh-CN"/>
              </w:rPr>
            </w:pPr>
          </w:p>
        </w:tc>
        <w:tc>
          <w:tcPr>
            <w:tcW w:w="409" w:type="pct"/>
          </w:tcPr>
          <w:p w14:paraId="5D997953"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63D054DE" w14:textId="77777777" w:rsidR="00734CB1" w:rsidRPr="00DC7310" w:rsidRDefault="00734CB1" w:rsidP="005070AE">
            <w:pPr>
              <w:pStyle w:val="TAC"/>
              <w:keepNext w:val="0"/>
              <w:keepLines w:val="0"/>
              <w:rPr>
                <w:szCs w:val="18"/>
                <w:lang w:eastAsia="ko-KR"/>
              </w:rPr>
            </w:pPr>
            <w:r w:rsidRPr="00DC7310">
              <w:rPr>
                <w:rFonts w:cs="Arial"/>
              </w:rPr>
              <w:t>1760</w:t>
            </w:r>
          </w:p>
        </w:tc>
        <w:tc>
          <w:tcPr>
            <w:tcW w:w="346" w:type="pct"/>
            <w:noWrap/>
          </w:tcPr>
          <w:p w14:paraId="4A54C22F"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30AA5061"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10DA61C6" w14:textId="77777777" w:rsidR="00734CB1" w:rsidRPr="00DC7310" w:rsidRDefault="00734CB1" w:rsidP="005070AE">
            <w:pPr>
              <w:pStyle w:val="TAC"/>
              <w:keepNext w:val="0"/>
              <w:keepLines w:val="0"/>
              <w:rPr>
                <w:szCs w:val="18"/>
                <w:lang w:eastAsia="ko-KR"/>
              </w:rPr>
            </w:pPr>
          </w:p>
        </w:tc>
        <w:tc>
          <w:tcPr>
            <w:tcW w:w="435" w:type="pct"/>
          </w:tcPr>
          <w:p w14:paraId="24E595D0"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16B11ED6"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504969B4" w14:textId="77777777" w:rsidTr="005070AE">
        <w:trPr>
          <w:jc w:val="center"/>
        </w:trPr>
        <w:tc>
          <w:tcPr>
            <w:tcW w:w="1131" w:type="pct"/>
            <w:tcBorders>
              <w:bottom w:val="nil"/>
            </w:tcBorders>
          </w:tcPr>
          <w:p w14:paraId="1856F7CA" w14:textId="77777777" w:rsidR="00734CB1" w:rsidRPr="00DC7310" w:rsidRDefault="00734CB1" w:rsidP="005070AE">
            <w:pPr>
              <w:pStyle w:val="TAC"/>
              <w:keepNext w:val="0"/>
              <w:keepLines w:val="0"/>
              <w:rPr>
                <w:lang w:eastAsia="zh-CN"/>
              </w:rPr>
            </w:pPr>
            <w:r w:rsidRPr="00DC7310">
              <w:t>DC_1A_SUL_n77A-n80A</w:t>
            </w:r>
          </w:p>
        </w:tc>
        <w:tc>
          <w:tcPr>
            <w:tcW w:w="409" w:type="pct"/>
          </w:tcPr>
          <w:p w14:paraId="5B6CCF22" w14:textId="77777777" w:rsidR="00734CB1" w:rsidRPr="00DC7310" w:rsidRDefault="00734CB1" w:rsidP="005070AE">
            <w:pPr>
              <w:pStyle w:val="TAC"/>
              <w:keepNext w:val="0"/>
              <w:keepLines w:val="0"/>
              <w:rPr>
                <w:lang w:eastAsia="ja-JP"/>
              </w:rPr>
            </w:pPr>
            <w:r w:rsidRPr="00DC7310">
              <w:rPr>
                <w:rFonts w:cs="Arial"/>
              </w:rPr>
              <w:t>1</w:t>
            </w:r>
          </w:p>
        </w:tc>
        <w:tc>
          <w:tcPr>
            <w:tcW w:w="591" w:type="pct"/>
            <w:noWrap/>
          </w:tcPr>
          <w:p w14:paraId="78532184" w14:textId="77777777" w:rsidR="00734CB1" w:rsidRPr="00DC7310" w:rsidRDefault="00734CB1" w:rsidP="005070AE">
            <w:pPr>
              <w:pStyle w:val="TAC"/>
              <w:keepNext w:val="0"/>
              <w:keepLines w:val="0"/>
              <w:rPr>
                <w:szCs w:val="18"/>
                <w:lang w:eastAsia="ko-KR"/>
              </w:rPr>
            </w:pPr>
            <w:r w:rsidRPr="00DC7310">
              <w:rPr>
                <w:rFonts w:cs="Arial"/>
              </w:rPr>
              <w:t>1922.5</w:t>
            </w:r>
          </w:p>
        </w:tc>
        <w:tc>
          <w:tcPr>
            <w:tcW w:w="346" w:type="pct"/>
            <w:noWrap/>
          </w:tcPr>
          <w:p w14:paraId="2839C0D0"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4AA6A8C7"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76A5C37D" w14:textId="77777777" w:rsidR="00734CB1" w:rsidRPr="00DC7310" w:rsidRDefault="00734CB1" w:rsidP="005070AE">
            <w:pPr>
              <w:pStyle w:val="TAC"/>
              <w:keepNext w:val="0"/>
              <w:keepLines w:val="0"/>
              <w:rPr>
                <w:szCs w:val="18"/>
                <w:lang w:eastAsia="ko-KR"/>
              </w:rPr>
            </w:pPr>
            <w:r w:rsidRPr="00DC7310">
              <w:rPr>
                <w:rFonts w:cs="Arial"/>
              </w:rPr>
              <w:t>2112.5</w:t>
            </w:r>
          </w:p>
        </w:tc>
        <w:tc>
          <w:tcPr>
            <w:tcW w:w="435" w:type="pct"/>
          </w:tcPr>
          <w:p w14:paraId="50499383"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31ACE13B"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3FFB46C3" w14:textId="77777777" w:rsidTr="005070AE">
        <w:trPr>
          <w:jc w:val="center"/>
        </w:trPr>
        <w:tc>
          <w:tcPr>
            <w:tcW w:w="1131" w:type="pct"/>
            <w:tcBorders>
              <w:top w:val="nil"/>
              <w:bottom w:val="nil"/>
            </w:tcBorders>
          </w:tcPr>
          <w:p w14:paraId="2B68ECFE" w14:textId="77777777" w:rsidR="00734CB1" w:rsidRPr="00DC7310" w:rsidRDefault="00734CB1" w:rsidP="005070AE">
            <w:pPr>
              <w:pStyle w:val="TAC"/>
              <w:keepNext w:val="0"/>
              <w:keepLines w:val="0"/>
              <w:rPr>
                <w:lang w:eastAsia="zh-CN"/>
              </w:rPr>
            </w:pPr>
          </w:p>
        </w:tc>
        <w:tc>
          <w:tcPr>
            <w:tcW w:w="409" w:type="pct"/>
          </w:tcPr>
          <w:p w14:paraId="73589480"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2845F69A" w14:textId="77777777" w:rsidR="00734CB1" w:rsidRPr="00DC7310" w:rsidRDefault="00734CB1" w:rsidP="005070AE">
            <w:pPr>
              <w:pStyle w:val="TAC"/>
              <w:keepNext w:val="0"/>
              <w:keepLines w:val="0"/>
              <w:rPr>
                <w:szCs w:val="18"/>
                <w:lang w:eastAsia="ko-KR"/>
              </w:rPr>
            </w:pPr>
            <w:r w:rsidRPr="00DC7310">
              <w:rPr>
                <w:rFonts w:cs="Arial"/>
              </w:rPr>
              <w:t>1782.5</w:t>
            </w:r>
          </w:p>
        </w:tc>
        <w:tc>
          <w:tcPr>
            <w:tcW w:w="346" w:type="pct"/>
            <w:noWrap/>
          </w:tcPr>
          <w:p w14:paraId="1F122E6A" w14:textId="77777777" w:rsidR="00734CB1" w:rsidRPr="00DC7310" w:rsidRDefault="00734CB1" w:rsidP="005070AE">
            <w:pPr>
              <w:pStyle w:val="TAC"/>
              <w:keepNext w:val="0"/>
              <w:keepLines w:val="0"/>
              <w:rPr>
                <w:szCs w:val="18"/>
                <w:lang w:eastAsia="ko-KR"/>
              </w:rPr>
            </w:pPr>
            <w:r w:rsidRPr="00DC7310">
              <w:rPr>
                <w:rFonts w:cs="Arial"/>
              </w:rPr>
              <w:t>5</w:t>
            </w:r>
          </w:p>
        </w:tc>
        <w:tc>
          <w:tcPr>
            <w:tcW w:w="892" w:type="pct"/>
            <w:noWrap/>
          </w:tcPr>
          <w:p w14:paraId="178B6264" w14:textId="77777777" w:rsidR="00734CB1" w:rsidRPr="00DC7310" w:rsidRDefault="00734CB1" w:rsidP="005070AE">
            <w:pPr>
              <w:pStyle w:val="TAC"/>
              <w:keepNext w:val="0"/>
              <w:keepLines w:val="0"/>
              <w:rPr>
                <w:szCs w:val="18"/>
                <w:lang w:eastAsia="ko-KR"/>
              </w:rPr>
            </w:pPr>
            <w:r w:rsidRPr="00DC7310">
              <w:rPr>
                <w:rFonts w:cs="Arial"/>
              </w:rPr>
              <w:t>25</w:t>
            </w:r>
          </w:p>
        </w:tc>
        <w:tc>
          <w:tcPr>
            <w:tcW w:w="591" w:type="pct"/>
            <w:noWrap/>
          </w:tcPr>
          <w:p w14:paraId="594A4D8D" w14:textId="77777777" w:rsidR="00734CB1" w:rsidRPr="00DC7310" w:rsidRDefault="00734CB1" w:rsidP="005070AE">
            <w:pPr>
              <w:pStyle w:val="TAC"/>
              <w:keepNext w:val="0"/>
              <w:keepLines w:val="0"/>
              <w:rPr>
                <w:szCs w:val="18"/>
                <w:lang w:eastAsia="ko-KR"/>
              </w:rPr>
            </w:pPr>
          </w:p>
        </w:tc>
        <w:tc>
          <w:tcPr>
            <w:tcW w:w="435" w:type="pct"/>
          </w:tcPr>
          <w:p w14:paraId="128DEF0B"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6A184426" w14:textId="77777777" w:rsidR="00734CB1" w:rsidRPr="00DC7310" w:rsidRDefault="00734CB1" w:rsidP="005070AE">
            <w:pPr>
              <w:pStyle w:val="TAC"/>
              <w:keepNext w:val="0"/>
              <w:keepLines w:val="0"/>
              <w:rPr>
                <w:lang w:eastAsia="zh-CN"/>
              </w:rPr>
            </w:pPr>
            <w:r w:rsidRPr="00DC7310">
              <w:rPr>
                <w:rFonts w:cs="Arial"/>
              </w:rPr>
              <w:t>N/A</w:t>
            </w:r>
          </w:p>
        </w:tc>
      </w:tr>
      <w:tr w:rsidR="00734CB1" w:rsidRPr="00DC7310" w14:paraId="1CFE4169" w14:textId="77777777" w:rsidTr="005070AE">
        <w:trPr>
          <w:jc w:val="center"/>
        </w:trPr>
        <w:tc>
          <w:tcPr>
            <w:tcW w:w="1131" w:type="pct"/>
            <w:tcBorders>
              <w:top w:val="nil"/>
              <w:bottom w:val="single" w:sz="4" w:space="0" w:color="auto"/>
            </w:tcBorders>
          </w:tcPr>
          <w:p w14:paraId="25D68254" w14:textId="77777777" w:rsidR="00734CB1" w:rsidRPr="00DC7310" w:rsidRDefault="00734CB1" w:rsidP="005070AE">
            <w:pPr>
              <w:pStyle w:val="TAC"/>
              <w:keepNext w:val="0"/>
              <w:keepLines w:val="0"/>
              <w:rPr>
                <w:lang w:eastAsia="zh-CN"/>
              </w:rPr>
            </w:pPr>
          </w:p>
        </w:tc>
        <w:tc>
          <w:tcPr>
            <w:tcW w:w="409" w:type="pct"/>
          </w:tcPr>
          <w:p w14:paraId="3152A20A" w14:textId="77777777" w:rsidR="00734CB1" w:rsidRPr="00DC7310" w:rsidRDefault="00734CB1" w:rsidP="005070AE">
            <w:pPr>
              <w:pStyle w:val="TAC"/>
              <w:keepNext w:val="0"/>
              <w:keepLines w:val="0"/>
              <w:rPr>
                <w:lang w:eastAsia="ja-JP"/>
              </w:rPr>
            </w:pPr>
            <w:r w:rsidRPr="00DC7310">
              <w:t>n78</w:t>
            </w:r>
          </w:p>
        </w:tc>
        <w:tc>
          <w:tcPr>
            <w:tcW w:w="591" w:type="pct"/>
            <w:noWrap/>
          </w:tcPr>
          <w:p w14:paraId="4A1F2516"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27DE9376" w14:textId="77777777" w:rsidR="00734CB1" w:rsidRPr="00DC7310" w:rsidRDefault="00734CB1" w:rsidP="005070AE">
            <w:pPr>
              <w:pStyle w:val="TAC"/>
              <w:keepNext w:val="0"/>
              <w:keepLines w:val="0"/>
              <w:rPr>
                <w:szCs w:val="18"/>
                <w:lang w:eastAsia="ko-KR"/>
              </w:rPr>
            </w:pPr>
            <w:r w:rsidRPr="00DC7310">
              <w:rPr>
                <w:rFonts w:cs="Arial"/>
                <w:lang w:eastAsia="zh-CN"/>
              </w:rPr>
              <w:t>10</w:t>
            </w:r>
          </w:p>
        </w:tc>
        <w:tc>
          <w:tcPr>
            <w:tcW w:w="892" w:type="pct"/>
            <w:noWrap/>
          </w:tcPr>
          <w:p w14:paraId="20CBE0DF" w14:textId="77777777" w:rsidR="00734CB1" w:rsidRPr="00DC7310" w:rsidRDefault="00734CB1" w:rsidP="005070AE">
            <w:pPr>
              <w:pStyle w:val="TAC"/>
              <w:keepNext w:val="0"/>
              <w:keepLines w:val="0"/>
              <w:rPr>
                <w:szCs w:val="18"/>
                <w:lang w:eastAsia="ko-KR"/>
              </w:rPr>
            </w:pPr>
            <w:r w:rsidRPr="00DC7310">
              <w:rPr>
                <w:rFonts w:cs="Arial"/>
                <w:lang w:eastAsia="zh-CN"/>
              </w:rPr>
              <w:t>N/A</w:t>
            </w:r>
          </w:p>
        </w:tc>
        <w:tc>
          <w:tcPr>
            <w:tcW w:w="591" w:type="pct"/>
            <w:noWrap/>
          </w:tcPr>
          <w:p w14:paraId="487E9E08" w14:textId="77777777" w:rsidR="00734CB1" w:rsidRPr="00DC7310" w:rsidRDefault="00734CB1" w:rsidP="005070AE">
            <w:pPr>
              <w:pStyle w:val="TAC"/>
              <w:keepNext w:val="0"/>
              <w:keepLines w:val="0"/>
              <w:rPr>
                <w:szCs w:val="18"/>
                <w:lang w:eastAsia="ko-KR"/>
              </w:rPr>
            </w:pPr>
            <w:r w:rsidRPr="00DC7310">
              <w:t>3425</w:t>
            </w:r>
          </w:p>
        </w:tc>
        <w:tc>
          <w:tcPr>
            <w:tcW w:w="435" w:type="pct"/>
          </w:tcPr>
          <w:p w14:paraId="3C817CA3" w14:textId="77777777" w:rsidR="00734CB1" w:rsidRPr="00DC7310" w:rsidRDefault="00734CB1" w:rsidP="005070AE">
            <w:pPr>
              <w:pStyle w:val="TAC"/>
              <w:keepNext w:val="0"/>
              <w:keepLines w:val="0"/>
              <w:rPr>
                <w:lang w:eastAsia="zh-CN"/>
              </w:rPr>
            </w:pPr>
            <w:r w:rsidRPr="00DC7310">
              <w:rPr>
                <w:rFonts w:cs="Arial"/>
              </w:rPr>
              <w:t>13.0</w:t>
            </w:r>
          </w:p>
        </w:tc>
        <w:tc>
          <w:tcPr>
            <w:tcW w:w="606" w:type="pct"/>
            <w:gridSpan w:val="2"/>
          </w:tcPr>
          <w:p w14:paraId="4E9749FD" w14:textId="77777777" w:rsidR="00734CB1" w:rsidRPr="00DC7310" w:rsidRDefault="00734CB1" w:rsidP="005070AE">
            <w:pPr>
              <w:pStyle w:val="TAC"/>
              <w:keepNext w:val="0"/>
              <w:keepLines w:val="0"/>
              <w:rPr>
                <w:lang w:eastAsia="zh-CN"/>
              </w:rPr>
            </w:pPr>
            <w:r w:rsidRPr="00DC7310">
              <w:rPr>
                <w:rFonts w:cs="Arial"/>
              </w:rPr>
              <w:t>IMD4</w:t>
            </w:r>
          </w:p>
        </w:tc>
      </w:tr>
      <w:tr w:rsidR="00734CB1" w:rsidRPr="00DC7310" w14:paraId="13A19F44" w14:textId="77777777" w:rsidTr="005070AE">
        <w:trPr>
          <w:jc w:val="center"/>
        </w:trPr>
        <w:tc>
          <w:tcPr>
            <w:tcW w:w="1131" w:type="pct"/>
            <w:tcBorders>
              <w:top w:val="single" w:sz="4" w:space="0" w:color="auto"/>
              <w:bottom w:val="nil"/>
            </w:tcBorders>
          </w:tcPr>
          <w:p w14:paraId="61200C1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DC_1A_n75A-n78A</w:t>
            </w:r>
          </w:p>
          <w:p w14:paraId="257CE257" w14:textId="77777777" w:rsidR="00734CB1" w:rsidRPr="00DC7310" w:rsidRDefault="00734CB1" w:rsidP="005070AE">
            <w:pPr>
              <w:pStyle w:val="TAC"/>
              <w:keepNext w:val="0"/>
              <w:keepLines w:val="0"/>
              <w:rPr>
                <w:lang w:eastAsia="zh-CN"/>
              </w:rPr>
            </w:pPr>
            <w:r w:rsidRPr="00DC7310">
              <w:rPr>
                <w:rFonts w:eastAsia="맑은 고딕"/>
                <w:szCs w:val="18"/>
                <w:lang w:eastAsia="ko-KR"/>
              </w:rPr>
              <w:t>DC_1A_n75A-n78(2A)</w:t>
            </w:r>
          </w:p>
        </w:tc>
        <w:tc>
          <w:tcPr>
            <w:tcW w:w="409" w:type="pct"/>
          </w:tcPr>
          <w:p w14:paraId="4303F37B" w14:textId="77777777" w:rsidR="00734CB1" w:rsidRPr="00DC7310" w:rsidRDefault="00734CB1" w:rsidP="005070AE">
            <w:pPr>
              <w:pStyle w:val="TAC"/>
              <w:keepNext w:val="0"/>
              <w:keepLines w:val="0"/>
            </w:pPr>
            <w:r w:rsidRPr="00DC7310">
              <w:t>1</w:t>
            </w:r>
          </w:p>
        </w:tc>
        <w:tc>
          <w:tcPr>
            <w:tcW w:w="591" w:type="pct"/>
            <w:noWrap/>
          </w:tcPr>
          <w:p w14:paraId="09A0814A" w14:textId="77777777" w:rsidR="00734CB1" w:rsidRPr="00DC7310" w:rsidRDefault="00734CB1" w:rsidP="005070AE">
            <w:pPr>
              <w:pStyle w:val="TAC"/>
              <w:keepNext w:val="0"/>
              <w:keepLines w:val="0"/>
            </w:pPr>
            <w:r w:rsidRPr="00DC7310">
              <w:rPr>
                <w:color w:val="000000"/>
              </w:rPr>
              <w:t>1930</w:t>
            </w:r>
          </w:p>
        </w:tc>
        <w:tc>
          <w:tcPr>
            <w:tcW w:w="346" w:type="pct"/>
            <w:noWrap/>
          </w:tcPr>
          <w:p w14:paraId="6D8CB1EC" w14:textId="77777777" w:rsidR="00734CB1" w:rsidRPr="00DC7310" w:rsidRDefault="00734CB1" w:rsidP="005070AE">
            <w:pPr>
              <w:pStyle w:val="TAC"/>
              <w:keepNext w:val="0"/>
              <w:keepLines w:val="0"/>
              <w:rPr>
                <w:rFonts w:cs="Arial"/>
                <w:lang w:eastAsia="zh-CN"/>
              </w:rPr>
            </w:pPr>
            <w:r w:rsidRPr="00DC7310">
              <w:rPr>
                <w:color w:val="000000"/>
              </w:rPr>
              <w:t>5</w:t>
            </w:r>
          </w:p>
        </w:tc>
        <w:tc>
          <w:tcPr>
            <w:tcW w:w="892" w:type="pct"/>
            <w:noWrap/>
          </w:tcPr>
          <w:p w14:paraId="499293DC" w14:textId="77777777" w:rsidR="00734CB1" w:rsidRPr="00DC7310" w:rsidRDefault="00734CB1" w:rsidP="005070AE">
            <w:pPr>
              <w:pStyle w:val="TAC"/>
              <w:keepNext w:val="0"/>
              <w:keepLines w:val="0"/>
              <w:rPr>
                <w:rFonts w:cs="Arial"/>
                <w:lang w:eastAsia="zh-CN"/>
              </w:rPr>
            </w:pPr>
            <w:r w:rsidRPr="00DC7310">
              <w:rPr>
                <w:color w:val="000000"/>
              </w:rPr>
              <w:t>25</w:t>
            </w:r>
          </w:p>
        </w:tc>
        <w:tc>
          <w:tcPr>
            <w:tcW w:w="591" w:type="pct"/>
            <w:noWrap/>
          </w:tcPr>
          <w:p w14:paraId="173F32C5" w14:textId="77777777" w:rsidR="00734CB1" w:rsidRPr="00DC7310" w:rsidRDefault="00734CB1" w:rsidP="005070AE">
            <w:pPr>
              <w:pStyle w:val="TAC"/>
              <w:keepNext w:val="0"/>
              <w:keepLines w:val="0"/>
            </w:pPr>
            <w:r w:rsidRPr="00DC7310">
              <w:rPr>
                <w:color w:val="000000"/>
              </w:rPr>
              <w:t>2120</w:t>
            </w:r>
          </w:p>
        </w:tc>
        <w:tc>
          <w:tcPr>
            <w:tcW w:w="435" w:type="pct"/>
          </w:tcPr>
          <w:p w14:paraId="6E8B6CDB"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5DBFDB9" w14:textId="77777777" w:rsidR="00734CB1" w:rsidRPr="00DC7310" w:rsidRDefault="00734CB1" w:rsidP="005070AE">
            <w:pPr>
              <w:pStyle w:val="TAC"/>
              <w:keepNext w:val="0"/>
              <w:keepLines w:val="0"/>
              <w:rPr>
                <w:rFonts w:cs="Arial"/>
              </w:rPr>
            </w:pPr>
            <w:r w:rsidRPr="00DC7310">
              <w:t>N/A</w:t>
            </w:r>
          </w:p>
        </w:tc>
      </w:tr>
      <w:tr w:rsidR="00734CB1" w:rsidRPr="00DC7310" w14:paraId="0E9C0DDF" w14:textId="77777777" w:rsidTr="005070AE">
        <w:trPr>
          <w:jc w:val="center"/>
        </w:trPr>
        <w:tc>
          <w:tcPr>
            <w:tcW w:w="1131" w:type="pct"/>
            <w:tcBorders>
              <w:top w:val="nil"/>
              <w:bottom w:val="nil"/>
            </w:tcBorders>
          </w:tcPr>
          <w:p w14:paraId="3A67AD53" w14:textId="77777777" w:rsidR="00734CB1" w:rsidRPr="00DC7310" w:rsidRDefault="00734CB1" w:rsidP="005070AE">
            <w:pPr>
              <w:pStyle w:val="TAC"/>
              <w:keepNext w:val="0"/>
              <w:keepLines w:val="0"/>
              <w:rPr>
                <w:lang w:eastAsia="zh-CN"/>
              </w:rPr>
            </w:pPr>
          </w:p>
        </w:tc>
        <w:tc>
          <w:tcPr>
            <w:tcW w:w="409" w:type="pct"/>
          </w:tcPr>
          <w:p w14:paraId="367116C7" w14:textId="77777777" w:rsidR="00734CB1" w:rsidRPr="00DC7310" w:rsidRDefault="00734CB1" w:rsidP="005070AE">
            <w:pPr>
              <w:pStyle w:val="TAC"/>
              <w:keepNext w:val="0"/>
              <w:keepLines w:val="0"/>
            </w:pPr>
            <w:r w:rsidRPr="00DC7310">
              <w:t>n75</w:t>
            </w:r>
          </w:p>
        </w:tc>
        <w:tc>
          <w:tcPr>
            <w:tcW w:w="591" w:type="pct"/>
            <w:noWrap/>
          </w:tcPr>
          <w:p w14:paraId="2B83B107" w14:textId="77777777" w:rsidR="00734CB1" w:rsidRPr="00DC7310" w:rsidRDefault="00734CB1" w:rsidP="005070AE">
            <w:pPr>
              <w:pStyle w:val="TAC"/>
              <w:keepNext w:val="0"/>
              <w:keepLines w:val="0"/>
            </w:pPr>
            <w:r w:rsidRPr="00DC7310">
              <w:rPr>
                <w:color w:val="000000"/>
              </w:rPr>
              <w:t>N/A</w:t>
            </w:r>
          </w:p>
        </w:tc>
        <w:tc>
          <w:tcPr>
            <w:tcW w:w="346" w:type="pct"/>
            <w:noWrap/>
          </w:tcPr>
          <w:p w14:paraId="762B201F" w14:textId="77777777" w:rsidR="00734CB1" w:rsidRPr="00DC7310" w:rsidRDefault="00734CB1" w:rsidP="005070AE">
            <w:pPr>
              <w:pStyle w:val="TAC"/>
              <w:keepNext w:val="0"/>
              <w:keepLines w:val="0"/>
              <w:rPr>
                <w:rFonts w:cs="Arial"/>
                <w:lang w:eastAsia="zh-CN"/>
              </w:rPr>
            </w:pPr>
            <w:r w:rsidRPr="00DC7310">
              <w:rPr>
                <w:color w:val="000000"/>
              </w:rPr>
              <w:t>5</w:t>
            </w:r>
          </w:p>
        </w:tc>
        <w:tc>
          <w:tcPr>
            <w:tcW w:w="892" w:type="pct"/>
            <w:noWrap/>
          </w:tcPr>
          <w:p w14:paraId="6F7C4982" w14:textId="77777777" w:rsidR="00734CB1" w:rsidRPr="00DC7310" w:rsidRDefault="00734CB1" w:rsidP="005070AE">
            <w:pPr>
              <w:pStyle w:val="TAC"/>
              <w:keepNext w:val="0"/>
              <w:keepLines w:val="0"/>
              <w:rPr>
                <w:rFonts w:cs="Arial"/>
                <w:lang w:eastAsia="zh-CN"/>
              </w:rPr>
            </w:pPr>
            <w:r w:rsidRPr="00DC7310">
              <w:rPr>
                <w:color w:val="000000"/>
              </w:rPr>
              <w:t>N/A</w:t>
            </w:r>
          </w:p>
        </w:tc>
        <w:tc>
          <w:tcPr>
            <w:tcW w:w="591" w:type="pct"/>
            <w:noWrap/>
          </w:tcPr>
          <w:p w14:paraId="0E1CF0FF" w14:textId="77777777" w:rsidR="00734CB1" w:rsidRPr="00DC7310" w:rsidRDefault="00734CB1" w:rsidP="005070AE">
            <w:pPr>
              <w:pStyle w:val="TAC"/>
              <w:keepNext w:val="0"/>
              <w:keepLines w:val="0"/>
            </w:pPr>
            <w:r w:rsidRPr="00DC7310">
              <w:rPr>
                <w:color w:val="000000"/>
              </w:rPr>
              <w:t>1470</w:t>
            </w:r>
          </w:p>
        </w:tc>
        <w:tc>
          <w:tcPr>
            <w:tcW w:w="435" w:type="pct"/>
          </w:tcPr>
          <w:p w14:paraId="0756285A" w14:textId="77777777" w:rsidR="00734CB1" w:rsidRPr="00DC7310" w:rsidRDefault="00734CB1" w:rsidP="005070AE">
            <w:pPr>
              <w:pStyle w:val="TAC"/>
              <w:keepNext w:val="0"/>
              <w:keepLines w:val="0"/>
              <w:rPr>
                <w:rFonts w:cs="Arial"/>
              </w:rPr>
            </w:pPr>
            <w:r w:rsidRPr="00DC7310">
              <w:rPr>
                <w:lang w:eastAsia="zh-CN"/>
              </w:rPr>
              <w:t>30.4</w:t>
            </w:r>
          </w:p>
        </w:tc>
        <w:tc>
          <w:tcPr>
            <w:tcW w:w="606" w:type="pct"/>
            <w:gridSpan w:val="2"/>
          </w:tcPr>
          <w:p w14:paraId="0F56C3A3" w14:textId="77777777" w:rsidR="00734CB1" w:rsidRPr="00DC7310" w:rsidRDefault="00734CB1" w:rsidP="005070AE">
            <w:pPr>
              <w:pStyle w:val="TAC"/>
              <w:keepNext w:val="0"/>
              <w:keepLines w:val="0"/>
              <w:rPr>
                <w:rFonts w:cs="Arial"/>
              </w:rPr>
            </w:pPr>
            <w:r w:rsidRPr="00DC7310">
              <w:t>IMD2</w:t>
            </w:r>
          </w:p>
        </w:tc>
      </w:tr>
      <w:tr w:rsidR="00734CB1" w:rsidRPr="00DC7310" w14:paraId="221D34B7" w14:textId="77777777" w:rsidTr="005070AE">
        <w:trPr>
          <w:jc w:val="center"/>
        </w:trPr>
        <w:tc>
          <w:tcPr>
            <w:tcW w:w="1131" w:type="pct"/>
            <w:tcBorders>
              <w:top w:val="nil"/>
              <w:bottom w:val="single" w:sz="4" w:space="0" w:color="auto"/>
            </w:tcBorders>
          </w:tcPr>
          <w:p w14:paraId="13CCECB2" w14:textId="77777777" w:rsidR="00734CB1" w:rsidRPr="00DC7310" w:rsidRDefault="00734CB1" w:rsidP="005070AE">
            <w:pPr>
              <w:pStyle w:val="TAC"/>
              <w:keepNext w:val="0"/>
              <w:keepLines w:val="0"/>
              <w:rPr>
                <w:lang w:eastAsia="zh-CN"/>
              </w:rPr>
            </w:pPr>
          </w:p>
        </w:tc>
        <w:tc>
          <w:tcPr>
            <w:tcW w:w="409" w:type="pct"/>
          </w:tcPr>
          <w:p w14:paraId="37A1237C" w14:textId="77777777" w:rsidR="00734CB1" w:rsidRPr="00DC7310" w:rsidRDefault="00734CB1" w:rsidP="005070AE">
            <w:pPr>
              <w:pStyle w:val="TAC"/>
              <w:keepNext w:val="0"/>
              <w:keepLines w:val="0"/>
            </w:pPr>
            <w:r w:rsidRPr="00DC7310">
              <w:t>n78</w:t>
            </w:r>
          </w:p>
        </w:tc>
        <w:tc>
          <w:tcPr>
            <w:tcW w:w="591" w:type="pct"/>
            <w:noWrap/>
          </w:tcPr>
          <w:p w14:paraId="3BDB1614" w14:textId="77777777" w:rsidR="00734CB1" w:rsidRPr="00DC7310" w:rsidRDefault="00734CB1" w:rsidP="005070AE">
            <w:pPr>
              <w:pStyle w:val="TAC"/>
              <w:keepNext w:val="0"/>
              <w:keepLines w:val="0"/>
            </w:pPr>
            <w:r w:rsidRPr="00DC7310">
              <w:rPr>
                <w:color w:val="000000"/>
              </w:rPr>
              <w:t>3400</w:t>
            </w:r>
          </w:p>
        </w:tc>
        <w:tc>
          <w:tcPr>
            <w:tcW w:w="346" w:type="pct"/>
            <w:noWrap/>
          </w:tcPr>
          <w:p w14:paraId="5EEAC26C" w14:textId="77777777" w:rsidR="00734CB1" w:rsidRPr="00DC7310" w:rsidRDefault="00734CB1" w:rsidP="005070AE">
            <w:pPr>
              <w:pStyle w:val="TAC"/>
              <w:keepNext w:val="0"/>
              <w:keepLines w:val="0"/>
              <w:rPr>
                <w:rFonts w:cs="Arial"/>
                <w:lang w:eastAsia="zh-CN"/>
              </w:rPr>
            </w:pPr>
            <w:r w:rsidRPr="00DC7310">
              <w:rPr>
                <w:color w:val="000000"/>
              </w:rPr>
              <w:t>10</w:t>
            </w:r>
          </w:p>
        </w:tc>
        <w:tc>
          <w:tcPr>
            <w:tcW w:w="892" w:type="pct"/>
            <w:noWrap/>
          </w:tcPr>
          <w:p w14:paraId="6F319C2C" w14:textId="77777777" w:rsidR="00734CB1" w:rsidRPr="00DC7310" w:rsidRDefault="00734CB1" w:rsidP="005070AE">
            <w:pPr>
              <w:pStyle w:val="TAC"/>
              <w:keepNext w:val="0"/>
              <w:keepLines w:val="0"/>
              <w:rPr>
                <w:rFonts w:cs="Arial"/>
                <w:lang w:eastAsia="zh-CN"/>
              </w:rPr>
            </w:pPr>
            <w:r w:rsidRPr="00DC7310">
              <w:rPr>
                <w:color w:val="000000"/>
              </w:rPr>
              <w:t>50</w:t>
            </w:r>
          </w:p>
        </w:tc>
        <w:tc>
          <w:tcPr>
            <w:tcW w:w="591" w:type="pct"/>
            <w:noWrap/>
          </w:tcPr>
          <w:p w14:paraId="5D413640" w14:textId="77777777" w:rsidR="00734CB1" w:rsidRPr="00DC7310" w:rsidRDefault="00734CB1" w:rsidP="005070AE">
            <w:pPr>
              <w:pStyle w:val="TAC"/>
              <w:keepNext w:val="0"/>
              <w:keepLines w:val="0"/>
            </w:pPr>
            <w:r w:rsidRPr="00DC7310">
              <w:rPr>
                <w:color w:val="000000"/>
              </w:rPr>
              <w:t>3400</w:t>
            </w:r>
          </w:p>
        </w:tc>
        <w:tc>
          <w:tcPr>
            <w:tcW w:w="435" w:type="pct"/>
          </w:tcPr>
          <w:p w14:paraId="29CB0F3E"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6E1476C4" w14:textId="77777777" w:rsidR="00734CB1" w:rsidRPr="00DC7310" w:rsidRDefault="00734CB1" w:rsidP="005070AE">
            <w:pPr>
              <w:pStyle w:val="TAC"/>
              <w:keepNext w:val="0"/>
              <w:keepLines w:val="0"/>
              <w:rPr>
                <w:rFonts w:cs="Arial"/>
              </w:rPr>
            </w:pPr>
            <w:r w:rsidRPr="00DC7310">
              <w:t>N/A</w:t>
            </w:r>
          </w:p>
        </w:tc>
      </w:tr>
      <w:tr w:rsidR="00734CB1" w:rsidRPr="00DC7310" w14:paraId="65174F1B" w14:textId="77777777" w:rsidTr="005070AE">
        <w:trPr>
          <w:jc w:val="center"/>
        </w:trPr>
        <w:tc>
          <w:tcPr>
            <w:tcW w:w="1131" w:type="pct"/>
            <w:tcBorders>
              <w:bottom w:val="nil"/>
            </w:tcBorders>
          </w:tcPr>
          <w:p w14:paraId="557C1F87" w14:textId="77777777" w:rsidR="00734CB1" w:rsidRPr="00DC7310" w:rsidRDefault="00734CB1" w:rsidP="005070AE">
            <w:pPr>
              <w:pStyle w:val="TAC"/>
              <w:keepNext w:val="0"/>
              <w:keepLines w:val="0"/>
              <w:rPr>
                <w:lang w:eastAsia="zh-CN"/>
              </w:rPr>
            </w:pPr>
            <w:r w:rsidRPr="00DC7310">
              <w:rPr>
                <w:lang w:eastAsia="ko-KR"/>
              </w:rPr>
              <w:t>DC_1A_n78A-n79A</w:t>
            </w:r>
          </w:p>
        </w:tc>
        <w:tc>
          <w:tcPr>
            <w:tcW w:w="409" w:type="pct"/>
          </w:tcPr>
          <w:p w14:paraId="15D27016" w14:textId="77777777" w:rsidR="00734CB1" w:rsidRPr="00DC7310" w:rsidRDefault="00734CB1" w:rsidP="005070AE">
            <w:pPr>
              <w:pStyle w:val="TAC"/>
              <w:keepNext w:val="0"/>
              <w:keepLines w:val="0"/>
              <w:rPr>
                <w:szCs w:val="18"/>
                <w:lang w:eastAsia="ko-KR"/>
              </w:rPr>
            </w:pPr>
            <w:r w:rsidRPr="00DC7310">
              <w:rPr>
                <w:lang w:eastAsia="ko-KR"/>
              </w:rPr>
              <w:t>1</w:t>
            </w:r>
          </w:p>
        </w:tc>
        <w:tc>
          <w:tcPr>
            <w:tcW w:w="591" w:type="pct"/>
            <w:noWrap/>
          </w:tcPr>
          <w:p w14:paraId="4522C100" w14:textId="77777777" w:rsidR="00734CB1" w:rsidRPr="00DC7310" w:rsidRDefault="00734CB1" w:rsidP="005070AE">
            <w:pPr>
              <w:pStyle w:val="TAC"/>
              <w:keepNext w:val="0"/>
              <w:keepLines w:val="0"/>
            </w:pPr>
            <w:r w:rsidRPr="00DC7310">
              <w:rPr>
                <w:lang w:eastAsia="ko-KR"/>
              </w:rPr>
              <w:t>1950</w:t>
            </w:r>
          </w:p>
        </w:tc>
        <w:tc>
          <w:tcPr>
            <w:tcW w:w="346" w:type="pct"/>
            <w:noWrap/>
          </w:tcPr>
          <w:p w14:paraId="61530200"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4880B482"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0C99B865" w14:textId="77777777" w:rsidR="00734CB1" w:rsidRPr="00DC7310" w:rsidRDefault="00734CB1" w:rsidP="005070AE">
            <w:pPr>
              <w:pStyle w:val="TAC"/>
              <w:keepNext w:val="0"/>
              <w:keepLines w:val="0"/>
              <w:rPr>
                <w:szCs w:val="18"/>
                <w:lang w:eastAsia="zh-CN"/>
              </w:rPr>
            </w:pPr>
            <w:r w:rsidRPr="00DC7310">
              <w:rPr>
                <w:lang w:eastAsia="ko-KR"/>
              </w:rPr>
              <w:t>2140</w:t>
            </w:r>
          </w:p>
        </w:tc>
        <w:tc>
          <w:tcPr>
            <w:tcW w:w="435" w:type="pct"/>
          </w:tcPr>
          <w:p w14:paraId="0043B40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405DAF35"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2162207F" w14:textId="77777777" w:rsidTr="005070AE">
        <w:trPr>
          <w:jc w:val="center"/>
        </w:trPr>
        <w:tc>
          <w:tcPr>
            <w:tcW w:w="1131" w:type="pct"/>
            <w:tcBorders>
              <w:top w:val="nil"/>
              <w:bottom w:val="nil"/>
            </w:tcBorders>
          </w:tcPr>
          <w:p w14:paraId="4A42B8A4" w14:textId="77777777" w:rsidR="00734CB1" w:rsidRPr="00DC7310" w:rsidRDefault="00734CB1" w:rsidP="005070AE">
            <w:pPr>
              <w:pStyle w:val="TAC"/>
              <w:keepNext w:val="0"/>
              <w:keepLines w:val="0"/>
              <w:rPr>
                <w:lang w:eastAsia="zh-CN"/>
              </w:rPr>
            </w:pPr>
          </w:p>
        </w:tc>
        <w:tc>
          <w:tcPr>
            <w:tcW w:w="409" w:type="pct"/>
          </w:tcPr>
          <w:p w14:paraId="7CB252C0" w14:textId="77777777" w:rsidR="00734CB1" w:rsidRPr="00DC7310" w:rsidRDefault="00734CB1" w:rsidP="005070AE">
            <w:pPr>
              <w:pStyle w:val="TAC"/>
              <w:keepNext w:val="0"/>
              <w:keepLines w:val="0"/>
              <w:rPr>
                <w:szCs w:val="18"/>
                <w:lang w:eastAsia="ko-KR"/>
              </w:rPr>
            </w:pPr>
            <w:r w:rsidRPr="00DC7310">
              <w:rPr>
                <w:lang w:eastAsia="ko-KR"/>
              </w:rPr>
              <w:t>n78</w:t>
            </w:r>
          </w:p>
        </w:tc>
        <w:tc>
          <w:tcPr>
            <w:tcW w:w="591" w:type="pct"/>
            <w:noWrap/>
          </w:tcPr>
          <w:p w14:paraId="601D9485" w14:textId="77777777" w:rsidR="00734CB1" w:rsidRPr="00DC7310" w:rsidRDefault="00734CB1" w:rsidP="005070AE">
            <w:pPr>
              <w:pStyle w:val="TAC"/>
              <w:keepNext w:val="0"/>
              <w:keepLines w:val="0"/>
            </w:pPr>
            <w:r w:rsidRPr="00DC7310">
              <w:rPr>
                <w:lang w:eastAsia="ko-KR"/>
              </w:rPr>
              <w:t>3410</w:t>
            </w:r>
          </w:p>
        </w:tc>
        <w:tc>
          <w:tcPr>
            <w:tcW w:w="346" w:type="pct"/>
            <w:noWrap/>
          </w:tcPr>
          <w:p w14:paraId="69D7AD6C"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1224F2C9" w14:textId="77777777" w:rsidR="00734CB1" w:rsidRPr="00DC7310" w:rsidRDefault="00734CB1" w:rsidP="005070AE">
            <w:pPr>
              <w:pStyle w:val="TAC"/>
              <w:keepNext w:val="0"/>
              <w:keepLines w:val="0"/>
              <w:rPr>
                <w:szCs w:val="18"/>
                <w:lang w:eastAsia="zh-CN"/>
              </w:rPr>
            </w:pPr>
            <w:r w:rsidRPr="00DC7310">
              <w:rPr>
                <w:lang w:eastAsia="ko-KR"/>
              </w:rPr>
              <w:t>50</w:t>
            </w:r>
          </w:p>
        </w:tc>
        <w:tc>
          <w:tcPr>
            <w:tcW w:w="591" w:type="pct"/>
            <w:noWrap/>
          </w:tcPr>
          <w:p w14:paraId="2E82C7BC" w14:textId="77777777" w:rsidR="00734CB1" w:rsidRPr="00DC7310" w:rsidRDefault="00734CB1" w:rsidP="005070AE">
            <w:pPr>
              <w:pStyle w:val="TAC"/>
              <w:keepNext w:val="0"/>
              <w:keepLines w:val="0"/>
              <w:rPr>
                <w:szCs w:val="18"/>
                <w:lang w:eastAsia="zh-CN"/>
              </w:rPr>
            </w:pPr>
            <w:r w:rsidRPr="00DC7310">
              <w:rPr>
                <w:lang w:eastAsia="ko-KR"/>
              </w:rPr>
              <w:t>3410</w:t>
            </w:r>
          </w:p>
        </w:tc>
        <w:tc>
          <w:tcPr>
            <w:tcW w:w="435" w:type="pct"/>
          </w:tcPr>
          <w:p w14:paraId="6A355268"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AA75B31"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002F9CCF" w14:textId="77777777" w:rsidTr="005070AE">
        <w:trPr>
          <w:jc w:val="center"/>
        </w:trPr>
        <w:tc>
          <w:tcPr>
            <w:tcW w:w="1131" w:type="pct"/>
            <w:tcBorders>
              <w:top w:val="nil"/>
              <w:bottom w:val="nil"/>
            </w:tcBorders>
          </w:tcPr>
          <w:p w14:paraId="4C857CBB" w14:textId="77777777" w:rsidR="00734CB1" w:rsidRPr="00DC7310" w:rsidRDefault="00734CB1" w:rsidP="005070AE">
            <w:pPr>
              <w:pStyle w:val="TAC"/>
              <w:keepNext w:val="0"/>
              <w:keepLines w:val="0"/>
              <w:rPr>
                <w:lang w:eastAsia="zh-CN"/>
              </w:rPr>
            </w:pPr>
          </w:p>
        </w:tc>
        <w:tc>
          <w:tcPr>
            <w:tcW w:w="409" w:type="pct"/>
          </w:tcPr>
          <w:p w14:paraId="380EEE8C" w14:textId="77777777" w:rsidR="00734CB1" w:rsidRPr="00DC7310" w:rsidRDefault="00734CB1" w:rsidP="005070AE">
            <w:pPr>
              <w:pStyle w:val="TAC"/>
              <w:keepNext w:val="0"/>
              <w:keepLines w:val="0"/>
              <w:rPr>
                <w:szCs w:val="18"/>
                <w:lang w:eastAsia="ko-KR"/>
              </w:rPr>
            </w:pPr>
            <w:r w:rsidRPr="00DC7310">
              <w:rPr>
                <w:lang w:eastAsia="ko-KR"/>
              </w:rPr>
              <w:t>n79</w:t>
            </w:r>
          </w:p>
        </w:tc>
        <w:tc>
          <w:tcPr>
            <w:tcW w:w="591" w:type="pct"/>
            <w:noWrap/>
          </w:tcPr>
          <w:p w14:paraId="2FE237D1" w14:textId="77777777" w:rsidR="00734CB1" w:rsidRPr="00DC7310" w:rsidRDefault="00734CB1" w:rsidP="005070AE">
            <w:pPr>
              <w:pStyle w:val="TAC"/>
              <w:keepNext w:val="0"/>
              <w:keepLines w:val="0"/>
            </w:pPr>
            <w:r w:rsidRPr="00DC7310">
              <w:rPr>
                <w:lang w:eastAsia="ko-KR"/>
              </w:rPr>
              <w:t>N/A</w:t>
            </w:r>
          </w:p>
        </w:tc>
        <w:tc>
          <w:tcPr>
            <w:tcW w:w="346" w:type="pct"/>
            <w:noWrap/>
          </w:tcPr>
          <w:p w14:paraId="1484274B" w14:textId="77777777" w:rsidR="00734CB1" w:rsidRPr="00DC7310" w:rsidRDefault="00734CB1" w:rsidP="005070AE">
            <w:pPr>
              <w:pStyle w:val="TAC"/>
              <w:keepNext w:val="0"/>
              <w:keepLines w:val="0"/>
              <w:rPr>
                <w:szCs w:val="18"/>
                <w:lang w:eastAsia="zh-CN"/>
              </w:rPr>
            </w:pPr>
            <w:r w:rsidRPr="00DC7310">
              <w:rPr>
                <w:lang w:eastAsia="ko-KR"/>
              </w:rPr>
              <w:t>40</w:t>
            </w:r>
          </w:p>
        </w:tc>
        <w:tc>
          <w:tcPr>
            <w:tcW w:w="892" w:type="pct"/>
            <w:noWrap/>
          </w:tcPr>
          <w:p w14:paraId="2CE41DF9"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465E9600" w14:textId="77777777" w:rsidR="00734CB1" w:rsidRPr="00DC7310" w:rsidRDefault="00734CB1" w:rsidP="005070AE">
            <w:pPr>
              <w:pStyle w:val="TAC"/>
              <w:keepNext w:val="0"/>
              <w:keepLines w:val="0"/>
              <w:rPr>
                <w:szCs w:val="18"/>
                <w:lang w:eastAsia="zh-CN"/>
              </w:rPr>
            </w:pPr>
            <w:r w:rsidRPr="00DC7310">
              <w:rPr>
                <w:lang w:eastAsia="ko-KR"/>
              </w:rPr>
              <w:t>4870</w:t>
            </w:r>
          </w:p>
        </w:tc>
        <w:tc>
          <w:tcPr>
            <w:tcW w:w="435" w:type="pct"/>
          </w:tcPr>
          <w:p w14:paraId="35AD4ED9" w14:textId="77777777" w:rsidR="00734CB1" w:rsidRPr="00DC7310" w:rsidRDefault="00734CB1" w:rsidP="005070AE">
            <w:pPr>
              <w:pStyle w:val="TAC"/>
              <w:keepNext w:val="0"/>
              <w:keepLines w:val="0"/>
              <w:rPr>
                <w:lang w:eastAsia="zh-CN"/>
              </w:rPr>
            </w:pPr>
            <w:r w:rsidRPr="00DC7310">
              <w:rPr>
                <w:rFonts w:eastAsia="맑은 고딕"/>
                <w:lang w:eastAsia="ko-KR"/>
              </w:rPr>
              <w:t>15.9</w:t>
            </w:r>
          </w:p>
        </w:tc>
        <w:tc>
          <w:tcPr>
            <w:tcW w:w="606" w:type="pct"/>
            <w:gridSpan w:val="2"/>
          </w:tcPr>
          <w:p w14:paraId="54B6B44C" w14:textId="77777777" w:rsidR="00734CB1" w:rsidRPr="00DC7310" w:rsidRDefault="00734CB1" w:rsidP="005070AE">
            <w:pPr>
              <w:pStyle w:val="TAC"/>
              <w:keepNext w:val="0"/>
              <w:keepLines w:val="0"/>
              <w:rPr>
                <w:lang w:eastAsia="zh-CN"/>
              </w:rPr>
            </w:pPr>
            <w:r w:rsidRPr="00DC7310">
              <w:rPr>
                <w:rFonts w:eastAsia="맑은 고딕"/>
                <w:lang w:eastAsia="ko-KR"/>
              </w:rPr>
              <w:t>IMD3</w:t>
            </w:r>
          </w:p>
        </w:tc>
      </w:tr>
      <w:tr w:rsidR="00734CB1" w:rsidRPr="00DC7310" w14:paraId="4EC20A02" w14:textId="77777777" w:rsidTr="005070AE">
        <w:trPr>
          <w:jc w:val="center"/>
        </w:trPr>
        <w:tc>
          <w:tcPr>
            <w:tcW w:w="1131" w:type="pct"/>
            <w:tcBorders>
              <w:top w:val="nil"/>
              <w:bottom w:val="nil"/>
            </w:tcBorders>
          </w:tcPr>
          <w:p w14:paraId="3D9F5278" w14:textId="77777777" w:rsidR="00734CB1" w:rsidRPr="00DC7310" w:rsidRDefault="00734CB1" w:rsidP="005070AE">
            <w:pPr>
              <w:pStyle w:val="TAC"/>
              <w:keepNext w:val="0"/>
              <w:keepLines w:val="0"/>
              <w:rPr>
                <w:lang w:eastAsia="zh-CN"/>
              </w:rPr>
            </w:pPr>
          </w:p>
        </w:tc>
        <w:tc>
          <w:tcPr>
            <w:tcW w:w="409" w:type="pct"/>
          </w:tcPr>
          <w:p w14:paraId="242B91F3" w14:textId="77777777" w:rsidR="00734CB1" w:rsidRPr="00DC7310" w:rsidRDefault="00734CB1" w:rsidP="005070AE">
            <w:pPr>
              <w:pStyle w:val="TAC"/>
              <w:keepNext w:val="0"/>
              <w:keepLines w:val="0"/>
              <w:rPr>
                <w:szCs w:val="18"/>
                <w:lang w:eastAsia="ko-KR"/>
              </w:rPr>
            </w:pPr>
            <w:r w:rsidRPr="00DC7310">
              <w:rPr>
                <w:lang w:eastAsia="ko-KR"/>
              </w:rPr>
              <w:t>1</w:t>
            </w:r>
          </w:p>
        </w:tc>
        <w:tc>
          <w:tcPr>
            <w:tcW w:w="591" w:type="pct"/>
            <w:noWrap/>
          </w:tcPr>
          <w:p w14:paraId="368ADCA9" w14:textId="77777777" w:rsidR="00734CB1" w:rsidRPr="00DC7310" w:rsidRDefault="00734CB1" w:rsidP="005070AE">
            <w:pPr>
              <w:pStyle w:val="TAC"/>
              <w:keepNext w:val="0"/>
              <w:keepLines w:val="0"/>
            </w:pPr>
            <w:r w:rsidRPr="00DC7310">
              <w:rPr>
                <w:lang w:eastAsia="ko-KR"/>
              </w:rPr>
              <w:t>1950</w:t>
            </w:r>
          </w:p>
        </w:tc>
        <w:tc>
          <w:tcPr>
            <w:tcW w:w="346" w:type="pct"/>
            <w:noWrap/>
          </w:tcPr>
          <w:p w14:paraId="084020E1"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1F3A1748"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129BD9D5" w14:textId="77777777" w:rsidR="00734CB1" w:rsidRPr="00DC7310" w:rsidRDefault="00734CB1" w:rsidP="005070AE">
            <w:pPr>
              <w:pStyle w:val="TAC"/>
              <w:keepNext w:val="0"/>
              <w:keepLines w:val="0"/>
              <w:rPr>
                <w:szCs w:val="18"/>
                <w:lang w:eastAsia="zh-CN"/>
              </w:rPr>
            </w:pPr>
            <w:r w:rsidRPr="00DC7310">
              <w:rPr>
                <w:lang w:eastAsia="ko-KR"/>
              </w:rPr>
              <w:t>2140</w:t>
            </w:r>
          </w:p>
        </w:tc>
        <w:tc>
          <w:tcPr>
            <w:tcW w:w="435" w:type="pct"/>
          </w:tcPr>
          <w:p w14:paraId="00008E75"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065DC52"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3991457" w14:textId="77777777" w:rsidTr="005070AE">
        <w:trPr>
          <w:jc w:val="center"/>
        </w:trPr>
        <w:tc>
          <w:tcPr>
            <w:tcW w:w="1131" w:type="pct"/>
            <w:tcBorders>
              <w:top w:val="nil"/>
              <w:bottom w:val="nil"/>
            </w:tcBorders>
          </w:tcPr>
          <w:p w14:paraId="0506DCA6" w14:textId="77777777" w:rsidR="00734CB1" w:rsidRPr="00DC7310" w:rsidRDefault="00734CB1" w:rsidP="005070AE">
            <w:pPr>
              <w:pStyle w:val="TAC"/>
              <w:keepNext w:val="0"/>
              <w:keepLines w:val="0"/>
              <w:rPr>
                <w:lang w:eastAsia="zh-CN"/>
              </w:rPr>
            </w:pPr>
          </w:p>
        </w:tc>
        <w:tc>
          <w:tcPr>
            <w:tcW w:w="409" w:type="pct"/>
          </w:tcPr>
          <w:p w14:paraId="734B91AF" w14:textId="77777777" w:rsidR="00734CB1" w:rsidRPr="00DC7310" w:rsidRDefault="00734CB1" w:rsidP="005070AE">
            <w:pPr>
              <w:pStyle w:val="TAC"/>
              <w:keepNext w:val="0"/>
              <w:keepLines w:val="0"/>
              <w:rPr>
                <w:szCs w:val="18"/>
                <w:lang w:eastAsia="ko-KR"/>
              </w:rPr>
            </w:pPr>
            <w:r w:rsidRPr="00DC7310">
              <w:rPr>
                <w:lang w:eastAsia="ko-KR"/>
              </w:rPr>
              <w:t>n79</w:t>
            </w:r>
          </w:p>
        </w:tc>
        <w:tc>
          <w:tcPr>
            <w:tcW w:w="591" w:type="pct"/>
            <w:noWrap/>
          </w:tcPr>
          <w:p w14:paraId="3520EE6C" w14:textId="77777777" w:rsidR="00734CB1" w:rsidRPr="00DC7310" w:rsidRDefault="00734CB1" w:rsidP="005070AE">
            <w:pPr>
              <w:pStyle w:val="TAC"/>
              <w:keepNext w:val="0"/>
              <w:keepLines w:val="0"/>
            </w:pPr>
            <w:r w:rsidRPr="00DC7310">
              <w:rPr>
                <w:lang w:eastAsia="ko-KR"/>
              </w:rPr>
              <w:t>4670</w:t>
            </w:r>
          </w:p>
        </w:tc>
        <w:tc>
          <w:tcPr>
            <w:tcW w:w="346" w:type="pct"/>
            <w:noWrap/>
          </w:tcPr>
          <w:p w14:paraId="4B6764D9" w14:textId="77777777" w:rsidR="00734CB1" w:rsidRPr="00DC7310" w:rsidRDefault="00734CB1" w:rsidP="005070AE">
            <w:pPr>
              <w:pStyle w:val="TAC"/>
              <w:keepNext w:val="0"/>
              <w:keepLines w:val="0"/>
              <w:rPr>
                <w:szCs w:val="18"/>
                <w:lang w:eastAsia="zh-CN"/>
              </w:rPr>
            </w:pPr>
            <w:r w:rsidRPr="00DC7310">
              <w:rPr>
                <w:lang w:eastAsia="ko-KR"/>
              </w:rPr>
              <w:t>40</w:t>
            </w:r>
          </w:p>
        </w:tc>
        <w:tc>
          <w:tcPr>
            <w:tcW w:w="892" w:type="pct"/>
            <w:noWrap/>
          </w:tcPr>
          <w:p w14:paraId="5894BAD6" w14:textId="77777777" w:rsidR="00734CB1" w:rsidRPr="00DC7310" w:rsidRDefault="00734CB1" w:rsidP="005070AE">
            <w:pPr>
              <w:pStyle w:val="TAC"/>
              <w:keepNext w:val="0"/>
              <w:keepLines w:val="0"/>
              <w:rPr>
                <w:szCs w:val="18"/>
                <w:lang w:eastAsia="zh-CN"/>
              </w:rPr>
            </w:pPr>
            <w:r w:rsidRPr="00DC7310">
              <w:rPr>
                <w:lang w:eastAsia="ko-KR"/>
              </w:rPr>
              <w:t>216</w:t>
            </w:r>
          </w:p>
        </w:tc>
        <w:tc>
          <w:tcPr>
            <w:tcW w:w="591" w:type="pct"/>
            <w:noWrap/>
          </w:tcPr>
          <w:p w14:paraId="5CD0940F" w14:textId="77777777" w:rsidR="00734CB1" w:rsidRPr="00DC7310" w:rsidRDefault="00734CB1" w:rsidP="005070AE">
            <w:pPr>
              <w:pStyle w:val="TAC"/>
              <w:keepNext w:val="0"/>
              <w:keepLines w:val="0"/>
              <w:rPr>
                <w:szCs w:val="18"/>
                <w:lang w:eastAsia="zh-CN"/>
              </w:rPr>
            </w:pPr>
            <w:r w:rsidRPr="00DC7310">
              <w:rPr>
                <w:lang w:eastAsia="ko-KR"/>
              </w:rPr>
              <w:t>4670</w:t>
            </w:r>
          </w:p>
        </w:tc>
        <w:tc>
          <w:tcPr>
            <w:tcW w:w="435" w:type="pct"/>
          </w:tcPr>
          <w:p w14:paraId="48CCE801"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77ED3F0F"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C681FFD" w14:textId="77777777" w:rsidTr="005070AE">
        <w:trPr>
          <w:jc w:val="center"/>
        </w:trPr>
        <w:tc>
          <w:tcPr>
            <w:tcW w:w="1131" w:type="pct"/>
            <w:tcBorders>
              <w:top w:val="nil"/>
              <w:bottom w:val="single" w:sz="4" w:space="0" w:color="auto"/>
            </w:tcBorders>
          </w:tcPr>
          <w:p w14:paraId="02AE2B0C" w14:textId="77777777" w:rsidR="00734CB1" w:rsidRPr="00DC7310" w:rsidRDefault="00734CB1" w:rsidP="005070AE">
            <w:pPr>
              <w:pStyle w:val="TAC"/>
              <w:keepNext w:val="0"/>
              <w:keepLines w:val="0"/>
              <w:rPr>
                <w:lang w:eastAsia="zh-CN"/>
              </w:rPr>
            </w:pPr>
          </w:p>
        </w:tc>
        <w:tc>
          <w:tcPr>
            <w:tcW w:w="409" w:type="pct"/>
          </w:tcPr>
          <w:p w14:paraId="6EB60BE0" w14:textId="77777777" w:rsidR="00734CB1" w:rsidRPr="00DC7310" w:rsidRDefault="00734CB1" w:rsidP="005070AE">
            <w:pPr>
              <w:pStyle w:val="TAC"/>
              <w:keepNext w:val="0"/>
              <w:keepLines w:val="0"/>
              <w:rPr>
                <w:szCs w:val="18"/>
                <w:lang w:eastAsia="ko-KR"/>
              </w:rPr>
            </w:pPr>
            <w:r w:rsidRPr="00DC7310">
              <w:rPr>
                <w:lang w:eastAsia="ko-KR"/>
              </w:rPr>
              <w:t>n78</w:t>
            </w:r>
          </w:p>
        </w:tc>
        <w:tc>
          <w:tcPr>
            <w:tcW w:w="591" w:type="pct"/>
            <w:noWrap/>
          </w:tcPr>
          <w:p w14:paraId="58F28A22" w14:textId="77777777" w:rsidR="00734CB1" w:rsidRPr="00DC7310" w:rsidRDefault="00734CB1" w:rsidP="005070AE">
            <w:pPr>
              <w:pStyle w:val="TAC"/>
              <w:keepNext w:val="0"/>
              <w:keepLines w:val="0"/>
            </w:pPr>
            <w:r w:rsidRPr="00DC7310">
              <w:rPr>
                <w:lang w:eastAsia="ko-KR"/>
              </w:rPr>
              <w:t>N/A</w:t>
            </w:r>
          </w:p>
        </w:tc>
        <w:tc>
          <w:tcPr>
            <w:tcW w:w="346" w:type="pct"/>
            <w:noWrap/>
          </w:tcPr>
          <w:p w14:paraId="6BAA318F"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7B3C3AC6"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50A7B9A3" w14:textId="77777777" w:rsidR="00734CB1" w:rsidRPr="00DC7310" w:rsidRDefault="00734CB1" w:rsidP="005070AE">
            <w:pPr>
              <w:pStyle w:val="TAC"/>
              <w:keepNext w:val="0"/>
              <w:keepLines w:val="0"/>
              <w:rPr>
                <w:szCs w:val="18"/>
                <w:lang w:eastAsia="zh-CN"/>
              </w:rPr>
            </w:pPr>
            <w:r w:rsidRPr="00DC7310">
              <w:rPr>
                <w:lang w:eastAsia="ko-KR"/>
              </w:rPr>
              <w:t>3490</w:t>
            </w:r>
          </w:p>
        </w:tc>
        <w:tc>
          <w:tcPr>
            <w:tcW w:w="435" w:type="pct"/>
          </w:tcPr>
          <w:p w14:paraId="4D8977DB" w14:textId="77777777" w:rsidR="00734CB1" w:rsidRPr="00DC7310" w:rsidRDefault="00734CB1" w:rsidP="005070AE">
            <w:pPr>
              <w:pStyle w:val="TAC"/>
              <w:keepNext w:val="0"/>
              <w:keepLines w:val="0"/>
              <w:rPr>
                <w:lang w:eastAsia="zh-CN"/>
              </w:rPr>
            </w:pPr>
            <w:r w:rsidRPr="00DC7310">
              <w:rPr>
                <w:rFonts w:eastAsia="맑은 고딕"/>
                <w:lang w:eastAsia="ko-KR"/>
              </w:rPr>
              <w:t>4.6</w:t>
            </w:r>
          </w:p>
        </w:tc>
        <w:tc>
          <w:tcPr>
            <w:tcW w:w="606" w:type="pct"/>
            <w:gridSpan w:val="2"/>
          </w:tcPr>
          <w:p w14:paraId="2DC7FE00" w14:textId="77777777" w:rsidR="00734CB1" w:rsidRPr="00DC7310" w:rsidRDefault="00734CB1" w:rsidP="005070AE">
            <w:pPr>
              <w:pStyle w:val="TAC"/>
              <w:keepNext w:val="0"/>
              <w:keepLines w:val="0"/>
              <w:rPr>
                <w:lang w:eastAsia="zh-CN"/>
              </w:rPr>
            </w:pPr>
            <w:r w:rsidRPr="00DC7310">
              <w:rPr>
                <w:rFonts w:eastAsia="맑은 고딕"/>
                <w:lang w:eastAsia="ko-KR"/>
              </w:rPr>
              <w:t>IMD5</w:t>
            </w:r>
          </w:p>
        </w:tc>
      </w:tr>
      <w:tr w:rsidR="00734CB1" w:rsidRPr="00DC7310" w14:paraId="5BAFCDF4" w14:textId="77777777" w:rsidTr="005070AE">
        <w:trPr>
          <w:jc w:val="center"/>
        </w:trPr>
        <w:tc>
          <w:tcPr>
            <w:tcW w:w="1131" w:type="pct"/>
            <w:tcBorders>
              <w:bottom w:val="nil"/>
            </w:tcBorders>
          </w:tcPr>
          <w:p w14:paraId="71A00C84" w14:textId="77777777" w:rsidR="00734CB1" w:rsidRDefault="00734CB1" w:rsidP="005070AE">
            <w:pPr>
              <w:pStyle w:val="TAC"/>
              <w:rPr>
                <w:rFonts w:cs="Arial"/>
                <w:kern w:val="2"/>
                <w:szCs w:val="24"/>
                <w:lang w:eastAsia="ja-JP"/>
              </w:rPr>
            </w:pPr>
            <w:r w:rsidRPr="00EF5447">
              <w:rPr>
                <w:rFonts w:cs="Arial"/>
                <w:kern w:val="2"/>
                <w:szCs w:val="24"/>
                <w:lang w:eastAsia="ja-JP"/>
              </w:rPr>
              <w:t>DC_1A_SUL_n78A-n80A</w:t>
            </w:r>
          </w:p>
          <w:p w14:paraId="240D1B77" w14:textId="77777777" w:rsidR="00734CB1" w:rsidRPr="00DC7310" w:rsidRDefault="00734CB1" w:rsidP="005070AE">
            <w:pPr>
              <w:pStyle w:val="TAC"/>
              <w:keepNext w:val="0"/>
              <w:keepLines w:val="0"/>
              <w:rPr>
                <w:rFonts w:eastAsia="맑은 고딕"/>
                <w:szCs w:val="18"/>
                <w:lang w:eastAsia="ko-KR"/>
              </w:rPr>
            </w:pPr>
            <w:r>
              <w:rPr>
                <w:rFonts w:cs="Arial"/>
                <w:kern w:val="2"/>
                <w:szCs w:val="24"/>
                <w:lang w:eastAsia="ja-JP"/>
              </w:rPr>
              <w:t>DC_1A_SUL_n78C-n80A</w:t>
            </w:r>
          </w:p>
        </w:tc>
        <w:tc>
          <w:tcPr>
            <w:tcW w:w="409" w:type="pct"/>
          </w:tcPr>
          <w:p w14:paraId="25E37348" w14:textId="77777777" w:rsidR="00734CB1" w:rsidRPr="00DC7310" w:rsidRDefault="00734CB1" w:rsidP="005070AE">
            <w:pPr>
              <w:pStyle w:val="TAC"/>
              <w:keepNext w:val="0"/>
              <w:keepLines w:val="0"/>
            </w:pPr>
            <w:r w:rsidRPr="00DC7310">
              <w:rPr>
                <w:rFonts w:cs="Arial"/>
              </w:rPr>
              <w:t>1</w:t>
            </w:r>
          </w:p>
        </w:tc>
        <w:tc>
          <w:tcPr>
            <w:tcW w:w="591" w:type="pct"/>
            <w:noWrap/>
          </w:tcPr>
          <w:p w14:paraId="21CA5CD6" w14:textId="77777777" w:rsidR="00734CB1" w:rsidRPr="00DC7310" w:rsidRDefault="00734CB1" w:rsidP="005070AE">
            <w:pPr>
              <w:pStyle w:val="TAC"/>
              <w:keepNext w:val="0"/>
              <w:keepLines w:val="0"/>
            </w:pPr>
            <w:r w:rsidRPr="00DC7310">
              <w:rPr>
                <w:rFonts w:cs="Arial"/>
              </w:rPr>
              <w:t>1950</w:t>
            </w:r>
          </w:p>
        </w:tc>
        <w:tc>
          <w:tcPr>
            <w:tcW w:w="346" w:type="pct"/>
            <w:noWrap/>
          </w:tcPr>
          <w:p w14:paraId="6B5842C0" w14:textId="77777777" w:rsidR="00734CB1" w:rsidRPr="00DC7310" w:rsidRDefault="00734CB1" w:rsidP="005070AE">
            <w:pPr>
              <w:pStyle w:val="TAC"/>
              <w:keepNext w:val="0"/>
              <w:keepLines w:val="0"/>
            </w:pPr>
            <w:r w:rsidRPr="00DC7310">
              <w:rPr>
                <w:rFonts w:cs="Arial"/>
              </w:rPr>
              <w:t>5</w:t>
            </w:r>
          </w:p>
        </w:tc>
        <w:tc>
          <w:tcPr>
            <w:tcW w:w="892" w:type="pct"/>
            <w:noWrap/>
          </w:tcPr>
          <w:p w14:paraId="3405A4C1" w14:textId="77777777" w:rsidR="00734CB1" w:rsidRPr="00DC7310" w:rsidRDefault="00734CB1" w:rsidP="005070AE">
            <w:pPr>
              <w:pStyle w:val="TAC"/>
              <w:keepNext w:val="0"/>
              <w:keepLines w:val="0"/>
            </w:pPr>
            <w:r w:rsidRPr="00DC7310">
              <w:rPr>
                <w:rFonts w:cs="Arial"/>
              </w:rPr>
              <w:t>25</w:t>
            </w:r>
          </w:p>
        </w:tc>
        <w:tc>
          <w:tcPr>
            <w:tcW w:w="591" w:type="pct"/>
            <w:noWrap/>
          </w:tcPr>
          <w:p w14:paraId="578E5442" w14:textId="77777777" w:rsidR="00734CB1" w:rsidRPr="00DC7310" w:rsidRDefault="00734CB1" w:rsidP="005070AE">
            <w:pPr>
              <w:pStyle w:val="TAC"/>
              <w:keepNext w:val="0"/>
              <w:keepLines w:val="0"/>
            </w:pPr>
            <w:r w:rsidRPr="00DC7310">
              <w:rPr>
                <w:rFonts w:cs="Arial"/>
              </w:rPr>
              <w:t>2140</w:t>
            </w:r>
          </w:p>
        </w:tc>
        <w:tc>
          <w:tcPr>
            <w:tcW w:w="435" w:type="pct"/>
          </w:tcPr>
          <w:p w14:paraId="0A434125" w14:textId="77777777" w:rsidR="00734CB1" w:rsidRPr="00DC7310" w:rsidRDefault="00734CB1" w:rsidP="005070AE">
            <w:pPr>
              <w:pStyle w:val="TAC"/>
              <w:keepNext w:val="0"/>
              <w:keepLines w:val="0"/>
              <w:rPr>
                <w:rFonts w:eastAsia="맑은 고딕"/>
                <w:lang w:eastAsia="ko-KR"/>
              </w:rPr>
            </w:pPr>
            <w:r w:rsidRPr="00DC7310">
              <w:rPr>
                <w:rFonts w:cs="Arial"/>
              </w:rPr>
              <w:t>23</w:t>
            </w:r>
          </w:p>
        </w:tc>
        <w:tc>
          <w:tcPr>
            <w:tcW w:w="606" w:type="pct"/>
            <w:gridSpan w:val="2"/>
          </w:tcPr>
          <w:p w14:paraId="5126E1C3" w14:textId="77777777" w:rsidR="00734CB1" w:rsidRPr="00DC7310" w:rsidRDefault="00734CB1" w:rsidP="005070AE">
            <w:pPr>
              <w:pStyle w:val="TAC"/>
              <w:keepNext w:val="0"/>
              <w:keepLines w:val="0"/>
            </w:pPr>
            <w:r w:rsidRPr="00DC7310">
              <w:rPr>
                <w:rFonts w:cs="Arial"/>
              </w:rPr>
              <w:t>IMD3</w:t>
            </w:r>
          </w:p>
        </w:tc>
      </w:tr>
      <w:tr w:rsidR="00734CB1" w:rsidRPr="00DC7310" w14:paraId="5D22E9FA" w14:textId="77777777" w:rsidTr="005070AE">
        <w:trPr>
          <w:jc w:val="center"/>
        </w:trPr>
        <w:tc>
          <w:tcPr>
            <w:tcW w:w="1131" w:type="pct"/>
            <w:tcBorders>
              <w:top w:val="nil"/>
              <w:bottom w:val="nil"/>
            </w:tcBorders>
          </w:tcPr>
          <w:p w14:paraId="027CFADD" w14:textId="77777777" w:rsidR="00734CB1" w:rsidRPr="00DC7310" w:rsidRDefault="00734CB1" w:rsidP="005070AE">
            <w:pPr>
              <w:pStyle w:val="TAC"/>
              <w:keepNext w:val="0"/>
              <w:keepLines w:val="0"/>
              <w:rPr>
                <w:rFonts w:eastAsia="MS Mincho"/>
              </w:rPr>
            </w:pPr>
          </w:p>
        </w:tc>
        <w:tc>
          <w:tcPr>
            <w:tcW w:w="409" w:type="pct"/>
          </w:tcPr>
          <w:p w14:paraId="0FB08F02" w14:textId="77777777" w:rsidR="00734CB1" w:rsidRPr="00DC7310" w:rsidRDefault="00734CB1" w:rsidP="005070AE">
            <w:pPr>
              <w:pStyle w:val="TAC"/>
              <w:keepNext w:val="0"/>
              <w:keepLines w:val="0"/>
            </w:pPr>
            <w:r w:rsidRPr="00DC7310">
              <w:rPr>
                <w:rFonts w:cs="Arial"/>
              </w:rPr>
              <w:t>n80</w:t>
            </w:r>
          </w:p>
        </w:tc>
        <w:tc>
          <w:tcPr>
            <w:tcW w:w="591" w:type="pct"/>
            <w:noWrap/>
          </w:tcPr>
          <w:p w14:paraId="036B0557" w14:textId="77777777" w:rsidR="00734CB1" w:rsidRPr="00DC7310" w:rsidRDefault="00734CB1" w:rsidP="005070AE">
            <w:pPr>
              <w:pStyle w:val="TAC"/>
              <w:keepNext w:val="0"/>
              <w:keepLines w:val="0"/>
            </w:pPr>
            <w:r w:rsidRPr="00DC7310">
              <w:rPr>
                <w:rFonts w:cs="Arial"/>
              </w:rPr>
              <w:t>1760</w:t>
            </w:r>
          </w:p>
        </w:tc>
        <w:tc>
          <w:tcPr>
            <w:tcW w:w="346" w:type="pct"/>
            <w:noWrap/>
          </w:tcPr>
          <w:p w14:paraId="3BB89B45" w14:textId="77777777" w:rsidR="00734CB1" w:rsidRPr="00DC7310" w:rsidRDefault="00734CB1" w:rsidP="005070AE">
            <w:pPr>
              <w:pStyle w:val="TAC"/>
              <w:keepNext w:val="0"/>
              <w:keepLines w:val="0"/>
            </w:pPr>
            <w:r w:rsidRPr="00DC7310">
              <w:rPr>
                <w:rFonts w:cs="Arial"/>
              </w:rPr>
              <w:t>5</w:t>
            </w:r>
          </w:p>
        </w:tc>
        <w:tc>
          <w:tcPr>
            <w:tcW w:w="892" w:type="pct"/>
            <w:noWrap/>
          </w:tcPr>
          <w:p w14:paraId="3429768A" w14:textId="77777777" w:rsidR="00734CB1" w:rsidRPr="00DC7310" w:rsidRDefault="00734CB1" w:rsidP="005070AE">
            <w:pPr>
              <w:pStyle w:val="TAC"/>
              <w:keepNext w:val="0"/>
              <w:keepLines w:val="0"/>
            </w:pPr>
            <w:r w:rsidRPr="00DC7310">
              <w:rPr>
                <w:rFonts w:cs="Arial"/>
              </w:rPr>
              <w:t>25</w:t>
            </w:r>
          </w:p>
        </w:tc>
        <w:tc>
          <w:tcPr>
            <w:tcW w:w="591" w:type="pct"/>
            <w:noWrap/>
          </w:tcPr>
          <w:p w14:paraId="35B5691F" w14:textId="77777777" w:rsidR="00734CB1" w:rsidRPr="00DC7310" w:rsidRDefault="00734CB1" w:rsidP="005070AE">
            <w:pPr>
              <w:pStyle w:val="TAC"/>
              <w:keepNext w:val="0"/>
              <w:keepLines w:val="0"/>
            </w:pPr>
          </w:p>
        </w:tc>
        <w:tc>
          <w:tcPr>
            <w:tcW w:w="435" w:type="pct"/>
          </w:tcPr>
          <w:p w14:paraId="0B8E8DB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6DED1C8" w14:textId="77777777" w:rsidR="00734CB1" w:rsidRPr="00DC7310" w:rsidRDefault="00734CB1" w:rsidP="005070AE">
            <w:pPr>
              <w:pStyle w:val="TAC"/>
              <w:keepNext w:val="0"/>
              <w:keepLines w:val="0"/>
            </w:pPr>
            <w:r w:rsidRPr="00DC7310">
              <w:rPr>
                <w:rFonts w:cs="Arial"/>
              </w:rPr>
              <w:t>N/A</w:t>
            </w:r>
          </w:p>
        </w:tc>
      </w:tr>
      <w:tr w:rsidR="00734CB1" w:rsidRPr="00DC7310" w14:paraId="0A563B0D" w14:textId="77777777" w:rsidTr="005070AE">
        <w:trPr>
          <w:jc w:val="center"/>
        </w:trPr>
        <w:tc>
          <w:tcPr>
            <w:tcW w:w="1131" w:type="pct"/>
            <w:tcBorders>
              <w:top w:val="nil"/>
              <w:bottom w:val="nil"/>
            </w:tcBorders>
          </w:tcPr>
          <w:p w14:paraId="1F7713A2" w14:textId="77777777" w:rsidR="00734CB1" w:rsidRPr="00DC7310" w:rsidRDefault="00734CB1" w:rsidP="005070AE">
            <w:pPr>
              <w:pStyle w:val="TAC"/>
              <w:keepNext w:val="0"/>
              <w:keepLines w:val="0"/>
              <w:rPr>
                <w:rFonts w:eastAsia="MS Mincho"/>
              </w:rPr>
            </w:pPr>
          </w:p>
        </w:tc>
        <w:tc>
          <w:tcPr>
            <w:tcW w:w="409" w:type="pct"/>
          </w:tcPr>
          <w:p w14:paraId="3638F256" w14:textId="77777777" w:rsidR="00734CB1" w:rsidRPr="00DC7310" w:rsidRDefault="00734CB1" w:rsidP="005070AE">
            <w:pPr>
              <w:pStyle w:val="TAC"/>
              <w:keepNext w:val="0"/>
              <w:keepLines w:val="0"/>
            </w:pPr>
            <w:r w:rsidRPr="00DC7310">
              <w:rPr>
                <w:rFonts w:cs="Arial"/>
              </w:rPr>
              <w:t>1</w:t>
            </w:r>
          </w:p>
        </w:tc>
        <w:tc>
          <w:tcPr>
            <w:tcW w:w="591" w:type="pct"/>
            <w:noWrap/>
          </w:tcPr>
          <w:p w14:paraId="41B5A7D5" w14:textId="77777777" w:rsidR="00734CB1" w:rsidRPr="00DC7310" w:rsidRDefault="00734CB1" w:rsidP="005070AE">
            <w:pPr>
              <w:pStyle w:val="TAC"/>
              <w:keepNext w:val="0"/>
              <w:keepLines w:val="0"/>
            </w:pPr>
            <w:r w:rsidRPr="00DC7310">
              <w:rPr>
                <w:rFonts w:cs="Arial"/>
              </w:rPr>
              <w:t>1922.5</w:t>
            </w:r>
          </w:p>
        </w:tc>
        <w:tc>
          <w:tcPr>
            <w:tcW w:w="346" w:type="pct"/>
            <w:noWrap/>
          </w:tcPr>
          <w:p w14:paraId="70F46101" w14:textId="77777777" w:rsidR="00734CB1" w:rsidRPr="00DC7310" w:rsidRDefault="00734CB1" w:rsidP="005070AE">
            <w:pPr>
              <w:pStyle w:val="TAC"/>
              <w:keepNext w:val="0"/>
              <w:keepLines w:val="0"/>
            </w:pPr>
            <w:r w:rsidRPr="00DC7310">
              <w:rPr>
                <w:rFonts w:cs="Arial"/>
              </w:rPr>
              <w:t>5</w:t>
            </w:r>
          </w:p>
        </w:tc>
        <w:tc>
          <w:tcPr>
            <w:tcW w:w="892" w:type="pct"/>
            <w:noWrap/>
          </w:tcPr>
          <w:p w14:paraId="6A3A6044" w14:textId="77777777" w:rsidR="00734CB1" w:rsidRPr="00DC7310" w:rsidRDefault="00734CB1" w:rsidP="005070AE">
            <w:pPr>
              <w:pStyle w:val="TAC"/>
              <w:keepNext w:val="0"/>
              <w:keepLines w:val="0"/>
            </w:pPr>
            <w:r w:rsidRPr="00DC7310">
              <w:rPr>
                <w:rFonts w:cs="Arial"/>
              </w:rPr>
              <w:t>25</w:t>
            </w:r>
          </w:p>
        </w:tc>
        <w:tc>
          <w:tcPr>
            <w:tcW w:w="591" w:type="pct"/>
            <w:noWrap/>
          </w:tcPr>
          <w:p w14:paraId="5C8C091D" w14:textId="77777777" w:rsidR="00734CB1" w:rsidRPr="00DC7310" w:rsidRDefault="00734CB1" w:rsidP="005070AE">
            <w:pPr>
              <w:pStyle w:val="TAC"/>
              <w:keepNext w:val="0"/>
              <w:keepLines w:val="0"/>
            </w:pPr>
            <w:r w:rsidRPr="00DC7310">
              <w:rPr>
                <w:rFonts w:cs="Arial"/>
              </w:rPr>
              <w:t>2112.5</w:t>
            </w:r>
          </w:p>
        </w:tc>
        <w:tc>
          <w:tcPr>
            <w:tcW w:w="435" w:type="pct"/>
          </w:tcPr>
          <w:p w14:paraId="03467368"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0C61667" w14:textId="77777777" w:rsidR="00734CB1" w:rsidRPr="00DC7310" w:rsidRDefault="00734CB1" w:rsidP="005070AE">
            <w:pPr>
              <w:pStyle w:val="TAC"/>
              <w:keepNext w:val="0"/>
              <w:keepLines w:val="0"/>
            </w:pPr>
            <w:r w:rsidRPr="00DC7310">
              <w:rPr>
                <w:rFonts w:cs="Arial"/>
              </w:rPr>
              <w:t>N/A</w:t>
            </w:r>
          </w:p>
        </w:tc>
      </w:tr>
      <w:tr w:rsidR="00734CB1" w:rsidRPr="00DC7310" w14:paraId="0A58B259" w14:textId="77777777" w:rsidTr="005070AE">
        <w:trPr>
          <w:jc w:val="center"/>
        </w:trPr>
        <w:tc>
          <w:tcPr>
            <w:tcW w:w="1131" w:type="pct"/>
            <w:tcBorders>
              <w:top w:val="nil"/>
              <w:bottom w:val="nil"/>
            </w:tcBorders>
          </w:tcPr>
          <w:p w14:paraId="29240CBC" w14:textId="77777777" w:rsidR="00734CB1" w:rsidRPr="00DC7310" w:rsidRDefault="00734CB1" w:rsidP="005070AE">
            <w:pPr>
              <w:pStyle w:val="TAC"/>
              <w:keepNext w:val="0"/>
              <w:keepLines w:val="0"/>
              <w:rPr>
                <w:rFonts w:eastAsia="MS Mincho"/>
              </w:rPr>
            </w:pPr>
          </w:p>
        </w:tc>
        <w:tc>
          <w:tcPr>
            <w:tcW w:w="409" w:type="pct"/>
          </w:tcPr>
          <w:p w14:paraId="670945D0" w14:textId="77777777" w:rsidR="00734CB1" w:rsidRPr="00DC7310" w:rsidRDefault="00734CB1" w:rsidP="005070AE">
            <w:pPr>
              <w:pStyle w:val="TAC"/>
              <w:keepNext w:val="0"/>
              <w:keepLines w:val="0"/>
            </w:pPr>
            <w:r w:rsidRPr="00DC7310">
              <w:rPr>
                <w:rFonts w:cs="Arial"/>
              </w:rPr>
              <w:t>n80</w:t>
            </w:r>
          </w:p>
        </w:tc>
        <w:tc>
          <w:tcPr>
            <w:tcW w:w="591" w:type="pct"/>
            <w:noWrap/>
          </w:tcPr>
          <w:p w14:paraId="69C81B45" w14:textId="77777777" w:rsidR="00734CB1" w:rsidRPr="00DC7310" w:rsidRDefault="00734CB1" w:rsidP="005070AE">
            <w:pPr>
              <w:pStyle w:val="TAC"/>
              <w:keepNext w:val="0"/>
              <w:keepLines w:val="0"/>
            </w:pPr>
            <w:r w:rsidRPr="00DC7310">
              <w:rPr>
                <w:rFonts w:cs="Arial"/>
              </w:rPr>
              <w:t>1782.5</w:t>
            </w:r>
          </w:p>
        </w:tc>
        <w:tc>
          <w:tcPr>
            <w:tcW w:w="346" w:type="pct"/>
            <w:noWrap/>
          </w:tcPr>
          <w:p w14:paraId="3CCB16AF" w14:textId="77777777" w:rsidR="00734CB1" w:rsidRPr="00DC7310" w:rsidRDefault="00734CB1" w:rsidP="005070AE">
            <w:pPr>
              <w:pStyle w:val="TAC"/>
              <w:keepNext w:val="0"/>
              <w:keepLines w:val="0"/>
            </w:pPr>
            <w:r w:rsidRPr="00DC7310">
              <w:rPr>
                <w:rFonts w:cs="Arial"/>
              </w:rPr>
              <w:t>5</w:t>
            </w:r>
          </w:p>
        </w:tc>
        <w:tc>
          <w:tcPr>
            <w:tcW w:w="892" w:type="pct"/>
            <w:noWrap/>
          </w:tcPr>
          <w:p w14:paraId="563211A3" w14:textId="77777777" w:rsidR="00734CB1" w:rsidRPr="00DC7310" w:rsidRDefault="00734CB1" w:rsidP="005070AE">
            <w:pPr>
              <w:pStyle w:val="TAC"/>
              <w:keepNext w:val="0"/>
              <w:keepLines w:val="0"/>
            </w:pPr>
            <w:r w:rsidRPr="00DC7310">
              <w:rPr>
                <w:rFonts w:cs="Arial"/>
              </w:rPr>
              <w:t>25</w:t>
            </w:r>
          </w:p>
        </w:tc>
        <w:tc>
          <w:tcPr>
            <w:tcW w:w="591" w:type="pct"/>
            <w:noWrap/>
          </w:tcPr>
          <w:p w14:paraId="59DB80CA" w14:textId="77777777" w:rsidR="00734CB1" w:rsidRPr="00DC7310" w:rsidRDefault="00734CB1" w:rsidP="005070AE">
            <w:pPr>
              <w:pStyle w:val="TAC"/>
              <w:keepNext w:val="0"/>
              <w:keepLines w:val="0"/>
            </w:pPr>
          </w:p>
        </w:tc>
        <w:tc>
          <w:tcPr>
            <w:tcW w:w="435" w:type="pct"/>
          </w:tcPr>
          <w:p w14:paraId="54E8B8C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F055346" w14:textId="77777777" w:rsidR="00734CB1" w:rsidRPr="00DC7310" w:rsidRDefault="00734CB1" w:rsidP="005070AE">
            <w:pPr>
              <w:pStyle w:val="TAC"/>
              <w:keepNext w:val="0"/>
              <w:keepLines w:val="0"/>
            </w:pPr>
            <w:r w:rsidRPr="00DC7310">
              <w:rPr>
                <w:rFonts w:cs="Arial"/>
              </w:rPr>
              <w:t>N/A</w:t>
            </w:r>
          </w:p>
        </w:tc>
      </w:tr>
      <w:tr w:rsidR="00734CB1" w:rsidRPr="00DC7310" w14:paraId="4E75DE5F" w14:textId="77777777" w:rsidTr="005070AE">
        <w:trPr>
          <w:jc w:val="center"/>
        </w:trPr>
        <w:tc>
          <w:tcPr>
            <w:tcW w:w="1131" w:type="pct"/>
            <w:tcBorders>
              <w:top w:val="nil"/>
              <w:bottom w:val="single" w:sz="4" w:space="0" w:color="auto"/>
            </w:tcBorders>
          </w:tcPr>
          <w:p w14:paraId="07BEB503" w14:textId="77777777" w:rsidR="00734CB1" w:rsidRPr="00DC7310" w:rsidRDefault="00734CB1" w:rsidP="005070AE">
            <w:pPr>
              <w:pStyle w:val="TAC"/>
              <w:keepNext w:val="0"/>
              <w:keepLines w:val="0"/>
              <w:rPr>
                <w:rFonts w:eastAsia="MS Mincho"/>
              </w:rPr>
            </w:pPr>
          </w:p>
        </w:tc>
        <w:tc>
          <w:tcPr>
            <w:tcW w:w="409" w:type="pct"/>
          </w:tcPr>
          <w:p w14:paraId="3A32DBCD" w14:textId="77777777" w:rsidR="00734CB1" w:rsidRPr="00DC7310" w:rsidRDefault="00734CB1" w:rsidP="005070AE">
            <w:pPr>
              <w:pStyle w:val="TAC"/>
              <w:keepNext w:val="0"/>
              <w:keepLines w:val="0"/>
            </w:pPr>
            <w:r w:rsidRPr="00DC7310">
              <w:t>n78</w:t>
            </w:r>
          </w:p>
        </w:tc>
        <w:tc>
          <w:tcPr>
            <w:tcW w:w="591" w:type="pct"/>
            <w:noWrap/>
          </w:tcPr>
          <w:p w14:paraId="4C272BA7" w14:textId="77777777" w:rsidR="00734CB1" w:rsidRPr="00DC7310" w:rsidRDefault="00734CB1" w:rsidP="005070AE">
            <w:pPr>
              <w:pStyle w:val="TAC"/>
              <w:keepNext w:val="0"/>
              <w:keepLines w:val="0"/>
            </w:pPr>
            <w:r w:rsidRPr="00DC7310">
              <w:t>3425</w:t>
            </w:r>
          </w:p>
        </w:tc>
        <w:tc>
          <w:tcPr>
            <w:tcW w:w="346" w:type="pct"/>
            <w:noWrap/>
          </w:tcPr>
          <w:p w14:paraId="15C279E4" w14:textId="77777777" w:rsidR="00734CB1" w:rsidRPr="00DC7310" w:rsidRDefault="00734CB1" w:rsidP="005070AE">
            <w:pPr>
              <w:pStyle w:val="TAC"/>
              <w:keepNext w:val="0"/>
              <w:keepLines w:val="0"/>
            </w:pPr>
            <w:r w:rsidRPr="00DC7310">
              <w:rPr>
                <w:rFonts w:cs="Arial"/>
                <w:lang w:eastAsia="zh-CN"/>
              </w:rPr>
              <w:t>10</w:t>
            </w:r>
          </w:p>
        </w:tc>
        <w:tc>
          <w:tcPr>
            <w:tcW w:w="892" w:type="pct"/>
            <w:noWrap/>
          </w:tcPr>
          <w:p w14:paraId="60CAD999" w14:textId="77777777" w:rsidR="00734CB1" w:rsidRPr="00DC7310" w:rsidRDefault="00734CB1" w:rsidP="005070AE">
            <w:pPr>
              <w:pStyle w:val="TAC"/>
              <w:keepNext w:val="0"/>
              <w:keepLines w:val="0"/>
            </w:pPr>
            <w:r w:rsidRPr="00DC7310">
              <w:rPr>
                <w:rFonts w:cs="Arial"/>
                <w:lang w:eastAsia="zh-CN"/>
              </w:rPr>
              <w:t>50</w:t>
            </w:r>
          </w:p>
        </w:tc>
        <w:tc>
          <w:tcPr>
            <w:tcW w:w="591" w:type="pct"/>
            <w:noWrap/>
          </w:tcPr>
          <w:p w14:paraId="610A9E25" w14:textId="77777777" w:rsidR="00734CB1" w:rsidRPr="00DC7310" w:rsidRDefault="00734CB1" w:rsidP="005070AE">
            <w:pPr>
              <w:pStyle w:val="TAC"/>
              <w:keepNext w:val="0"/>
              <w:keepLines w:val="0"/>
            </w:pPr>
            <w:r w:rsidRPr="00DC7310">
              <w:t>3425</w:t>
            </w:r>
          </w:p>
        </w:tc>
        <w:tc>
          <w:tcPr>
            <w:tcW w:w="435" w:type="pct"/>
          </w:tcPr>
          <w:p w14:paraId="6F61C9EE" w14:textId="77777777" w:rsidR="00734CB1" w:rsidRPr="00DC7310" w:rsidRDefault="00734CB1" w:rsidP="005070AE">
            <w:pPr>
              <w:pStyle w:val="TAC"/>
              <w:keepNext w:val="0"/>
              <w:keepLines w:val="0"/>
              <w:rPr>
                <w:rFonts w:eastAsia="맑은 고딕"/>
                <w:lang w:eastAsia="ko-KR"/>
              </w:rPr>
            </w:pPr>
            <w:r w:rsidRPr="00DC7310">
              <w:rPr>
                <w:rFonts w:cs="Arial"/>
              </w:rPr>
              <w:t>13.0</w:t>
            </w:r>
          </w:p>
        </w:tc>
        <w:tc>
          <w:tcPr>
            <w:tcW w:w="606" w:type="pct"/>
            <w:gridSpan w:val="2"/>
          </w:tcPr>
          <w:p w14:paraId="158C9D29" w14:textId="77777777" w:rsidR="00734CB1" w:rsidRPr="00DC7310" w:rsidRDefault="00734CB1" w:rsidP="005070AE">
            <w:pPr>
              <w:pStyle w:val="TAC"/>
              <w:keepNext w:val="0"/>
              <w:keepLines w:val="0"/>
            </w:pPr>
            <w:r w:rsidRPr="00DC7310">
              <w:rPr>
                <w:rFonts w:cs="Arial"/>
              </w:rPr>
              <w:t>IMD4</w:t>
            </w:r>
          </w:p>
        </w:tc>
      </w:tr>
      <w:tr w:rsidR="00734CB1" w:rsidRPr="00DC7310" w14:paraId="3E7AD50C" w14:textId="77777777" w:rsidTr="005070AE">
        <w:trPr>
          <w:jc w:val="center"/>
        </w:trPr>
        <w:tc>
          <w:tcPr>
            <w:tcW w:w="1131" w:type="pct"/>
            <w:tcBorders>
              <w:top w:val="single" w:sz="4" w:space="0" w:color="auto"/>
              <w:bottom w:val="nil"/>
            </w:tcBorders>
          </w:tcPr>
          <w:p w14:paraId="1AE0D05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DC_1_n78-n105</w:t>
            </w:r>
          </w:p>
        </w:tc>
        <w:tc>
          <w:tcPr>
            <w:tcW w:w="409" w:type="pct"/>
          </w:tcPr>
          <w:p w14:paraId="3DA617D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w:t>
            </w:r>
          </w:p>
        </w:tc>
        <w:tc>
          <w:tcPr>
            <w:tcW w:w="591" w:type="pct"/>
            <w:noWrap/>
          </w:tcPr>
          <w:p w14:paraId="27ED5259"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6" w:type="pct"/>
            <w:noWrap/>
          </w:tcPr>
          <w:p w14:paraId="567CDF7F"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0F96E9B3"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2B90345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2160</w:t>
            </w:r>
          </w:p>
        </w:tc>
        <w:tc>
          <w:tcPr>
            <w:tcW w:w="435" w:type="pct"/>
          </w:tcPr>
          <w:p w14:paraId="5634F64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48D8C14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7387E36" w14:textId="77777777" w:rsidTr="005070AE">
        <w:trPr>
          <w:jc w:val="center"/>
        </w:trPr>
        <w:tc>
          <w:tcPr>
            <w:tcW w:w="1131" w:type="pct"/>
            <w:tcBorders>
              <w:top w:val="nil"/>
              <w:bottom w:val="nil"/>
            </w:tcBorders>
          </w:tcPr>
          <w:p w14:paraId="094BFF8F" w14:textId="77777777" w:rsidR="00734CB1" w:rsidRPr="00DC7310" w:rsidRDefault="00734CB1" w:rsidP="005070AE">
            <w:pPr>
              <w:pStyle w:val="TAC"/>
              <w:keepNext w:val="0"/>
              <w:keepLines w:val="0"/>
              <w:rPr>
                <w:rFonts w:cs="Arial"/>
                <w:kern w:val="2"/>
                <w:szCs w:val="24"/>
                <w:lang w:eastAsia="ja-JP"/>
              </w:rPr>
            </w:pPr>
          </w:p>
        </w:tc>
        <w:tc>
          <w:tcPr>
            <w:tcW w:w="409" w:type="pct"/>
          </w:tcPr>
          <w:p w14:paraId="4397CE6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tcPr>
          <w:p w14:paraId="31D5AA1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6" w:type="pct"/>
            <w:noWrap/>
          </w:tcPr>
          <w:p w14:paraId="6CEA42E9"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2" w:type="pct"/>
            <w:noWrap/>
          </w:tcPr>
          <w:p w14:paraId="7215E4B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91" w:type="pct"/>
            <w:noWrap/>
          </w:tcPr>
          <w:p w14:paraId="4CF36AD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3305</w:t>
            </w:r>
          </w:p>
        </w:tc>
        <w:tc>
          <w:tcPr>
            <w:tcW w:w="435" w:type="pct"/>
          </w:tcPr>
          <w:p w14:paraId="31567C6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DEFE53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0739CDB5" w14:textId="77777777" w:rsidTr="005070AE">
        <w:trPr>
          <w:jc w:val="center"/>
        </w:trPr>
        <w:tc>
          <w:tcPr>
            <w:tcW w:w="1131" w:type="pct"/>
            <w:tcBorders>
              <w:top w:val="nil"/>
              <w:bottom w:val="nil"/>
            </w:tcBorders>
          </w:tcPr>
          <w:p w14:paraId="2D4ECFA9" w14:textId="77777777" w:rsidR="00734CB1" w:rsidRPr="00DC7310" w:rsidRDefault="00734CB1" w:rsidP="005070AE">
            <w:pPr>
              <w:pStyle w:val="TAC"/>
              <w:keepNext w:val="0"/>
              <w:keepLines w:val="0"/>
              <w:rPr>
                <w:rFonts w:cs="Arial"/>
                <w:kern w:val="2"/>
                <w:szCs w:val="24"/>
                <w:lang w:eastAsia="ja-JP"/>
              </w:rPr>
            </w:pPr>
          </w:p>
        </w:tc>
        <w:tc>
          <w:tcPr>
            <w:tcW w:w="409" w:type="pct"/>
          </w:tcPr>
          <w:p w14:paraId="43814B6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tcPr>
          <w:p w14:paraId="5236936C"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6" w:type="pct"/>
            <w:noWrap/>
          </w:tcPr>
          <w:p w14:paraId="12C26A62"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4777E467"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5D82231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635</w:t>
            </w:r>
          </w:p>
        </w:tc>
        <w:tc>
          <w:tcPr>
            <w:tcW w:w="435" w:type="pct"/>
          </w:tcPr>
          <w:p w14:paraId="6489748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15.2</w:t>
            </w:r>
          </w:p>
        </w:tc>
        <w:tc>
          <w:tcPr>
            <w:tcW w:w="606" w:type="pct"/>
            <w:gridSpan w:val="2"/>
          </w:tcPr>
          <w:p w14:paraId="0849832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IMD3</w:t>
            </w:r>
          </w:p>
        </w:tc>
      </w:tr>
      <w:tr w:rsidR="00734CB1" w:rsidRPr="00DC7310" w14:paraId="2095B89B" w14:textId="77777777" w:rsidTr="005070AE">
        <w:trPr>
          <w:jc w:val="center"/>
        </w:trPr>
        <w:tc>
          <w:tcPr>
            <w:tcW w:w="1131" w:type="pct"/>
            <w:tcBorders>
              <w:top w:val="nil"/>
              <w:bottom w:val="nil"/>
            </w:tcBorders>
          </w:tcPr>
          <w:p w14:paraId="4F955E5D" w14:textId="77777777" w:rsidR="00734CB1" w:rsidRPr="00DC7310" w:rsidRDefault="00734CB1" w:rsidP="005070AE">
            <w:pPr>
              <w:pStyle w:val="TAC"/>
              <w:keepNext w:val="0"/>
              <w:keepLines w:val="0"/>
              <w:rPr>
                <w:rFonts w:cs="Arial"/>
                <w:kern w:val="2"/>
                <w:szCs w:val="24"/>
                <w:lang w:eastAsia="ja-JP"/>
              </w:rPr>
            </w:pPr>
          </w:p>
        </w:tc>
        <w:tc>
          <w:tcPr>
            <w:tcW w:w="409" w:type="pct"/>
          </w:tcPr>
          <w:p w14:paraId="3051E5C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w:t>
            </w:r>
          </w:p>
        </w:tc>
        <w:tc>
          <w:tcPr>
            <w:tcW w:w="591" w:type="pct"/>
            <w:noWrap/>
          </w:tcPr>
          <w:p w14:paraId="50EA0FBD"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6" w:type="pct"/>
            <w:noWrap/>
          </w:tcPr>
          <w:p w14:paraId="3E6AA1D3"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1BCEDF2A"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6A541AF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2160</w:t>
            </w:r>
          </w:p>
        </w:tc>
        <w:tc>
          <w:tcPr>
            <w:tcW w:w="435" w:type="pct"/>
          </w:tcPr>
          <w:p w14:paraId="379C0F6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79071AA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27ABCA32" w14:textId="77777777" w:rsidTr="005070AE">
        <w:trPr>
          <w:jc w:val="center"/>
        </w:trPr>
        <w:tc>
          <w:tcPr>
            <w:tcW w:w="1131" w:type="pct"/>
            <w:tcBorders>
              <w:top w:val="nil"/>
              <w:bottom w:val="nil"/>
            </w:tcBorders>
          </w:tcPr>
          <w:p w14:paraId="2AD7E09C" w14:textId="77777777" w:rsidR="00734CB1" w:rsidRPr="00DC7310" w:rsidRDefault="00734CB1" w:rsidP="005070AE">
            <w:pPr>
              <w:pStyle w:val="TAC"/>
              <w:keepNext w:val="0"/>
              <w:keepLines w:val="0"/>
              <w:rPr>
                <w:rFonts w:cs="Arial"/>
                <w:kern w:val="2"/>
                <w:szCs w:val="24"/>
                <w:lang w:eastAsia="ja-JP"/>
              </w:rPr>
            </w:pPr>
          </w:p>
        </w:tc>
        <w:tc>
          <w:tcPr>
            <w:tcW w:w="409" w:type="pct"/>
          </w:tcPr>
          <w:p w14:paraId="36D0936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tcPr>
          <w:p w14:paraId="7AB3518B"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6" w:type="pct"/>
            <w:noWrap/>
          </w:tcPr>
          <w:p w14:paraId="4C4C491E"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2" w:type="pct"/>
            <w:noWrap/>
          </w:tcPr>
          <w:p w14:paraId="259DD50C"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91" w:type="pct"/>
            <w:noWrap/>
          </w:tcPr>
          <w:p w14:paraId="3302FC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3342</w:t>
            </w:r>
          </w:p>
        </w:tc>
        <w:tc>
          <w:tcPr>
            <w:tcW w:w="435" w:type="pct"/>
          </w:tcPr>
          <w:p w14:paraId="149733F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15.7</w:t>
            </w:r>
          </w:p>
        </w:tc>
        <w:tc>
          <w:tcPr>
            <w:tcW w:w="606" w:type="pct"/>
            <w:gridSpan w:val="2"/>
          </w:tcPr>
          <w:p w14:paraId="07B0E0C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IMD3</w:t>
            </w:r>
          </w:p>
        </w:tc>
      </w:tr>
      <w:tr w:rsidR="00734CB1" w:rsidRPr="00DC7310" w14:paraId="1001F8CF" w14:textId="77777777" w:rsidTr="005070AE">
        <w:trPr>
          <w:jc w:val="center"/>
        </w:trPr>
        <w:tc>
          <w:tcPr>
            <w:tcW w:w="1131" w:type="pct"/>
            <w:tcBorders>
              <w:top w:val="nil"/>
              <w:bottom w:val="single" w:sz="4" w:space="0" w:color="auto"/>
            </w:tcBorders>
          </w:tcPr>
          <w:p w14:paraId="0478B7D6" w14:textId="77777777" w:rsidR="00734CB1" w:rsidRPr="00DC7310" w:rsidRDefault="00734CB1" w:rsidP="005070AE">
            <w:pPr>
              <w:pStyle w:val="TAC"/>
              <w:keepNext w:val="0"/>
              <w:keepLines w:val="0"/>
              <w:rPr>
                <w:rFonts w:cs="Arial"/>
                <w:kern w:val="2"/>
                <w:szCs w:val="24"/>
                <w:lang w:eastAsia="ja-JP"/>
              </w:rPr>
            </w:pPr>
          </w:p>
        </w:tc>
        <w:tc>
          <w:tcPr>
            <w:tcW w:w="409" w:type="pct"/>
          </w:tcPr>
          <w:p w14:paraId="26312DC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tcPr>
          <w:p w14:paraId="47B655D4"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6" w:type="pct"/>
            <w:noWrap/>
          </w:tcPr>
          <w:p w14:paraId="39078FBD"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2" w:type="pct"/>
            <w:noWrap/>
          </w:tcPr>
          <w:p w14:paraId="72222AD0" w14:textId="77777777" w:rsidR="00734CB1" w:rsidRPr="00DC7310" w:rsidRDefault="00734CB1" w:rsidP="005070AE">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1" w:type="pct"/>
            <w:noWrap/>
          </w:tcPr>
          <w:p w14:paraId="23D14FA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635</w:t>
            </w:r>
          </w:p>
        </w:tc>
        <w:tc>
          <w:tcPr>
            <w:tcW w:w="435" w:type="pct"/>
          </w:tcPr>
          <w:p w14:paraId="2FE93DF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21FA0797"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40F56AD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6B2E595" w14:textId="77777777" w:rsidR="00734CB1" w:rsidRPr="00DC7310" w:rsidRDefault="00734CB1" w:rsidP="005070AE">
            <w:pPr>
              <w:pStyle w:val="TAC"/>
              <w:keepNext w:val="0"/>
              <w:keepLines w:val="0"/>
              <w:rPr>
                <w:rFonts w:eastAsia="MS Mincho"/>
              </w:rPr>
            </w:pPr>
            <w:r w:rsidRPr="00DC7310">
              <w:rPr>
                <w:szCs w:val="18"/>
                <w:lang w:eastAsia="zh-CN"/>
              </w:rPr>
              <w:t>DC_2A-(n)66AA</w:t>
            </w:r>
          </w:p>
        </w:tc>
        <w:tc>
          <w:tcPr>
            <w:tcW w:w="409" w:type="pct"/>
            <w:tcBorders>
              <w:left w:val="single" w:sz="4" w:space="0" w:color="auto"/>
            </w:tcBorders>
          </w:tcPr>
          <w:p w14:paraId="081E4A71" w14:textId="77777777" w:rsidR="00734CB1" w:rsidRPr="00DC7310" w:rsidRDefault="00734CB1" w:rsidP="005070AE">
            <w:pPr>
              <w:pStyle w:val="TAC"/>
              <w:keepNext w:val="0"/>
              <w:keepLines w:val="0"/>
            </w:pPr>
            <w:r w:rsidRPr="00DC7310">
              <w:rPr>
                <w:szCs w:val="18"/>
                <w:lang w:eastAsia="sv-SE"/>
              </w:rPr>
              <w:t>2</w:t>
            </w:r>
          </w:p>
        </w:tc>
        <w:tc>
          <w:tcPr>
            <w:tcW w:w="591" w:type="pct"/>
            <w:noWrap/>
          </w:tcPr>
          <w:p w14:paraId="0D1A8534" w14:textId="77777777" w:rsidR="00734CB1" w:rsidRPr="00DC7310" w:rsidRDefault="00734CB1" w:rsidP="005070AE">
            <w:pPr>
              <w:pStyle w:val="TAC"/>
              <w:keepNext w:val="0"/>
              <w:keepLines w:val="0"/>
            </w:pPr>
            <w:r w:rsidRPr="00DC7310">
              <w:rPr>
                <w:szCs w:val="18"/>
                <w:lang w:eastAsia="sv-SE"/>
              </w:rPr>
              <w:t>1883.3</w:t>
            </w:r>
          </w:p>
        </w:tc>
        <w:tc>
          <w:tcPr>
            <w:tcW w:w="346" w:type="pct"/>
            <w:noWrap/>
          </w:tcPr>
          <w:p w14:paraId="4D74DF8D"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17B0FEE4" w14:textId="77777777" w:rsidR="00734CB1" w:rsidRPr="00DC7310" w:rsidRDefault="00734CB1" w:rsidP="005070AE">
            <w:pPr>
              <w:pStyle w:val="TAC"/>
              <w:keepNext w:val="0"/>
              <w:keepLines w:val="0"/>
              <w:rPr>
                <w:rFonts w:cs="Arial"/>
                <w:lang w:eastAsia="zh-CN"/>
              </w:rPr>
            </w:pPr>
            <w:r w:rsidRPr="00DC7310">
              <w:rPr>
                <w:szCs w:val="18"/>
                <w:lang w:eastAsia="sv-SE"/>
              </w:rPr>
              <w:t>25</w:t>
            </w:r>
          </w:p>
        </w:tc>
        <w:tc>
          <w:tcPr>
            <w:tcW w:w="591" w:type="pct"/>
            <w:noWrap/>
          </w:tcPr>
          <w:p w14:paraId="7C2F1C0F" w14:textId="77777777" w:rsidR="00734CB1" w:rsidRPr="00DC7310" w:rsidRDefault="00734CB1" w:rsidP="005070AE">
            <w:pPr>
              <w:pStyle w:val="TAC"/>
              <w:keepNext w:val="0"/>
              <w:keepLines w:val="0"/>
            </w:pPr>
            <w:r w:rsidRPr="00DC7310">
              <w:rPr>
                <w:szCs w:val="18"/>
                <w:lang w:eastAsia="sv-SE"/>
              </w:rPr>
              <w:t>1963.3</w:t>
            </w:r>
          </w:p>
        </w:tc>
        <w:tc>
          <w:tcPr>
            <w:tcW w:w="435" w:type="pct"/>
          </w:tcPr>
          <w:p w14:paraId="3654643C" w14:textId="77777777" w:rsidR="00734CB1" w:rsidRPr="00DC7310" w:rsidRDefault="00734CB1" w:rsidP="005070AE">
            <w:pPr>
              <w:pStyle w:val="TAC"/>
              <w:keepNext w:val="0"/>
              <w:keepLines w:val="0"/>
              <w:rPr>
                <w:rFonts w:cs="Arial"/>
              </w:rPr>
            </w:pPr>
            <w:r w:rsidRPr="00DC7310">
              <w:rPr>
                <w:szCs w:val="18"/>
                <w:lang w:eastAsia="sv-SE"/>
              </w:rPr>
              <w:t>N/A</w:t>
            </w:r>
          </w:p>
        </w:tc>
        <w:tc>
          <w:tcPr>
            <w:tcW w:w="606" w:type="pct"/>
            <w:gridSpan w:val="2"/>
          </w:tcPr>
          <w:p w14:paraId="5E962424" w14:textId="77777777" w:rsidR="00734CB1" w:rsidRPr="00DC7310" w:rsidRDefault="00734CB1" w:rsidP="005070AE">
            <w:pPr>
              <w:pStyle w:val="TAC"/>
              <w:keepNext w:val="0"/>
              <w:keepLines w:val="0"/>
              <w:rPr>
                <w:rFonts w:cs="Arial"/>
              </w:rPr>
            </w:pPr>
            <w:r w:rsidRPr="00DC7310">
              <w:rPr>
                <w:szCs w:val="18"/>
                <w:lang w:eastAsia="sv-SE"/>
              </w:rPr>
              <w:t>N/A</w:t>
            </w:r>
          </w:p>
        </w:tc>
      </w:tr>
      <w:tr w:rsidR="00734CB1" w:rsidRPr="00DC7310" w14:paraId="54AC7548" w14:textId="77777777" w:rsidTr="005070AE">
        <w:trPr>
          <w:jc w:val="center"/>
        </w:trPr>
        <w:tc>
          <w:tcPr>
            <w:tcW w:w="1131" w:type="pct"/>
            <w:tcBorders>
              <w:top w:val="nil"/>
              <w:left w:val="single" w:sz="4" w:space="0" w:color="auto"/>
              <w:bottom w:val="nil"/>
              <w:right w:val="single" w:sz="4" w:space="0" w:color="auto"/>
            </w:tcBorders>
          </w:tcPr>
          <w:p w14:paraId="220FC9C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2BD1982" w14:textId="77777777" w:rsidR="00734CB1" w:rsidRPr="00DC7310" w:rsidRDefault="00734CB1" w:rsidP="005070AE">
            <w:pPr>
              <w:pStyle w:val="TAC"/>
              <w:keepNext w:val="0"/>
              <w:keepLines w:val="0"/>
            </w:pPr>
            <w:r w:rsidRPr="00DC7310">
              <w:rPr>
                <w:szCs w:val="18"/>
                <w:lang w:eastAsia="sv-SE"/>
              </w:rPr>
              <w:t>66</w:t>
            </w:r>
          </w:p>
        </w:tc>
        <w:tc>
          <w:tcPr>
            <w:tcW w:w="591" w:type="pct"/>
            <w:noWrap/>
          </w:tcPr>
          <w:p w14:paraId="3B8862E0" w14:textId="77777777" w:rsidR="00734CB1" w:rsidRPr="00DC7310" w:rsidRDefault="00734CB1" w:rsidP="005070AE">
            <w:pPr>
              <w:pStyle w:val="TAC"/>
              <w:keepNext w:val="0"/>
              <w:keepLines w:val="0"/>
            </w:pPr>
            <w:r w:rsidRPr="00DC7310">
              <w:rPr>
                <w:szCs w:val="18"/>
                <w:lang w:eastAsia="sv-SE"/>
              </w:rPr>
              <w:t>N/A</w:t>
            </w:r>
          </w:p>
        </w:tc>
        <w:tc>
          <w:tcPr>
            <w:tcW w:w="346" w:type="pct"/>
            <w:noWrap/>
          </w:tcPr>
          <w:p w14:paraId="7A45EC42"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6785ABB7" w14:textId="77777777" w:rsidR="00734CB1" w:rsidRPr="00DC7310" w:rsidRDefault="00734CB1" w:rsidP="005070AE">
            <w:pPr>
              <w:pStyle w:val="TAC"/>
              <w:keepNext w:val="0"/>
              <w:keepLines w:val="0"/>
              <w:rPr>
                <w:rFonts w:cs="Arial"/>
                <w:lang w:eastAsia="zh-CN"/>
              </w:rPr>
            </w:pPr>
            <w:r w:rsidRPr="00DC7310">
              <w:rPr>
                <w:szCs w:val="18"/>
                <w:lang w:eastAsia="sv-SE"/>
              </w:rPr>
              <w:t>N/A</w:t>
            </w:r>
          </w:p>
        </w:tc>
        <w:tc>
          <w:tcPr>
            <w:tcW w:w="591" w:type="pct"/>
            <w:noWrap/>
          </w:tcPr>
          <w:p w14:paraId="0E19828B" w14:textId="77777777" w:rsidR="00734CB1" w:rsidRPr="00DC7310" w:rsidRDefault="00734CB1" w:rsidP="005070AE">
            <w:pPr>
              <w:pStyle w:val="TAC"/>
              <w:keepNext w:val="0"/>
              <w:keepLines w:val="0"/>
            </w:pPr>
            <w:r w:rsidRPr="00DC7310">
              <w:rPr>
                <w:szCs w:val="18"/>
                <w:lang w:eastAsia="sv-SE"/>
              </w:rPr>
              <w:t>2145</w:t>
            </w:r>
          </w:p>
        </w:tc>
        <w:tc>
          <w:tcPr>
            <w:tcW w:w="435" w:type="pct"/>
          </w:tcPr>
          <w:p w14:paraId="03B1DA07" w14:textId="77777777" w:rsidR="00734CB1" w:rsidRPr="00DC7310" w:rsidRDefault="00734CB1" w:rsidP="005070AE">
            <w:pPr>
              <w:pStyle w:val="TAC"/>
              <w:keepNext w:val="0"/>
              <w:keepLines w:val="0"/>
              <w:rPr>
                <w:rFonts w:cs="Arial"/>
              </w:rPr>
            </w:pPr>
            <w:r w:rsidRPr="00DC7310">
              <w:rPr>
                <w:szCs w:val="18"/>
                <w:lang w:eastAsia="sv-SE"/>
              </w:rPr>
              <w:t>2.8</w:t>
            </w:r>
          </w:p>
        </w:tc>
        <w:tc>
          <w:tcPr>
            <w:tcW w:w="606" w:type="pct"/>
            <w:gridSpan w:val="2"/>
          </w:tcPr>
          <w:p w14:paraId="5905F59D" w14:textId="77777777" w:rsidR="00734CB1" w:rsidRPr="00DC7310" w:rsidRDefault="00734CB1" w:rsidP="005070AE">
            <w:pPr>
              <w:pStyle w:val="TAC"/>
              <w:keepNext w:val="0"/>
              <w:keepLines w:val="0"/>
              <w:rPr>
                <w:rFonts w:cs="Arial"/>
              </w:rPr>
            </w:pPr>
            <w:r w:rsidRPr="00DC7310">
              <w:rPr>
                <w:szCs w:val="18"/>
                <w:lang w:eastAsia="sv-SE"/>
              </w:rPr>
              <w:t>IMD5</w:t>
            </w:r>
          </w:p>
        </w:tc>
      </w:tr>
      <w:tr w:rsidR="00734CB1" w:rsidRPr="00DC7310" w14:paraId="15F9B847" w14:textId="77777777" w:rsidTr="005070AE">
        <w:trPr>
          <w:jc w:val="center"/>
        </w:trPr>
        <w:tc>
          <w:tcPr>
            <w:tcW w:w="1131" w:type="pct"/>
            <w:tcBorders>
              <w:top w:val="nil"/>
              <w:left w:val="single" w:sz="4" w:space="0" w:color="auto"/>
              <w:bottom w:val="single" w:sz="4" w:space="0" w:color="auto"/>
              <w:right w:val="single" w:sz="4" w:space="0" w:color="auto"/>
            </w:tcBorders>
          </w:tcPr>
          <w:p w14:paraId="771C1E8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CCCE76F" w14:textId="77777777" w:rsidR="00734CB1" w:rsidRPr="00DC7310" w:rsidRDefault="00734CB1" w:rsidP="005070AE">
            <w:pPr>
              <w:pStyle w:val="TAC"/>
              <w:keepNext w:val="0"/>
              <w:keepLines w:val="0"/>
            </w:pPr>
            <w:r w:rsidRPr="00DC7310">
              <w:rPr>
                <w:szCs w:val="18"/>
                <w:lang w:eastAsia="sv-SE"/>
              </w:rPr>
              <w:t>n66</w:t>
            </w:r>
          </w:p>
        </w:tc>
        <w:tc>
          <w:tcPr>
            <w:tcW w:w="591" w:type="pct"/>
            <w:noWrap/>
          </w:tcPr>
          <w:p w14:paraId="2BD7497E" w14:textId="77777777" w:rsidR="00734CB1" w:rsidRPr="00DC7310" w:rsidRDefault="00734CB1" w:rsidP="005070AE">
            <w:pPr>
              <w:pStyle w:val="TAC"/>
              <w:keepNext w:val="0"/>
              <w:keepLines w:val="0"/>
            </w:pPr>
            <w:r w:rsidRPr="00DC7310">
              <w:rPr>
                <w:szCs w:val="18"/>
                <w:lang w:eastAsia="sv-SE"/>
              </w:rPr>
              <w:t>1750</w:t>
            </w:r>
          </w:p>
        </w:tc>
        <w:tc>
          <w:tcPr>
            <w:tcW w:w="346" w:type="pct"/>
            <w:noWrap/>
          </w:tcPr>
          <w:p w14:paraId="7D2B3B24" w14:textId="77777777" w:rsidR="00734CB1" w:rsidRPr="00DC7310" w:rsidRDefault="00734CB1" w:rsidP="005070AE">
            <w:pPr>
              <w:pStyle w:val="TAC"/>
              <w:keepNext w:val="0"/>
              <w:keepLines w:val="0"/>
              <w:rPr>
                <w:rFonts w:cs="Arial"/>
                <w:lang w:eastAsia="zh-CN"/>
              </w:rPr>
            </w:pPr>
            <w:r w:rsidRPr="00DC7310">
              <w:rPr>
                <w:szCs w:val="18"/>
                <w:lang w:eastAsia="sv-SE"/>
              </w:rPr>
              <w:t>5</w:t>
            </w:r>
          </w:p>
        </w:tc>
        <w:tc>
          <w:tcPr>
            <w:tcW w:w="892" w:type="pct"/>
            <w:noWrap/>
          </w:tcPr>
          <w:p w14:paraId="7E88C225" w14:textId="77777777" w:rsidR="00734CB1" w:rsidRPr="00DC7310" w:rsidRDefault="00734CB1" w:rsidP="005070AE">
            <w:pPr>
              <w:pStyle w:val="TAC"/>
              <w:keepNext w:val="0"/>
              <w:keepLines w:val="0"/>
              <w:rPr>
                <w:rFonts w:cs="Arial"/>
                <w:lang w:eastAsia="zh-CN"/>
              </w:rPr>
            </w:pPr>
            <w:r w:rsidRPr="00DC7310">
              <w:rPr>
                <w:szCs w:val="18"/>
                <w:lang w:eastAsia="sv-SE"/>
              </w:rPr>
              <w:t>25</w:t>
            </w:r>
          </w:p>
        </w:tc>
        <w:tc>
          <w:tcPr>
            <w:tcW w:w="591" w:type="pct"/>
            <w:noWrap/>
          </w:tcPr>
          <w:p w14:paraId="5F8CFF33" w14:textId="77777777" w:rsidR="00734CB1" w:rsidRPr="00DC7310" w:rsidRDefault="00734CB1" w:rsidP="005070AE">
            <w:pPr>
              <w:pStyle w:val="TAC"/>
              <w:keepNext w:val="0"/>
              <w:keepLines w:val="0"/>
            </w:pPr>
            <w:r w:rsidRPr="00DC7310">
              <w:rPr>
                <w:szCs w:val="18"/>
                <w:lang w:eastAsia="sv-SE"/>
              </w:rPr>
              <w:t>2150</w:t>
            </w:r>
          </w:p>
        </w:tc>
        <w:tc>
          <w:tcPr>
            <w:tcW w:w="435" w:type="pct"/>
          </w:tcPr>
          <w:p w14:paraId="3F2727D0" w14:textId="77777777" w:rsidR="00734CB1" w:rsidRPr="00DC7310" w:rsidRDefault="00734CB1" w:rsidP="005070AE">
            <w:pPr>
              <w:pStyle w:val="TAC"/>
              <w:keepNext w:val="0"/>
              <w:keepLines w:val="0"/>
              <w:rPr>
                <w:rFonts w:cs="Arial"/>
              </w:rPr>
            </w:pPr>
            <w:r w:rsidRPr="00DC7310">
              <w:rPr>
                <w:szCs w:val="18"/>
                <w:lang w:eastAsia="sv-SE"/>
              </w:rPr>
              <w:t>4</w:t>
            </w:r>
          </w:p>
        </w:tc>
        <w:tc>
          <w:tcPr>
            <w:tcW w:w="606" w:type="pct"/>
            <w:gridSpan w:val="2"/>
          </w:tcPr>
          <w:p w14:paraId="5C2F19B2" w14:textId="77777777" w:rsidR="00734CB1" w:rsidRPr="00DC7310" w:rsidRDefault="00734CB1" w:rsidP="005070AE">
            <w:pPr>
              <w:pStyle w:val="TAC"/>
              <w:keepNext w:val="0"/>
              <w:keepLines w:val="0"/>
              <w:rPr>
                <w:rFonts w:cs="Arial"/>
              </w:rPr>
            </w:pPr>
            <w:r w:rsidRPr="00DC7310">
              <w:rPr>
                <w:szCs w:val="18"/>
                <w:lang w:eastAsia="sv-SE"/>
              </w:rPr>
              <w:t>IMD5</w:t>
            </w:r>
          </w:p>
        </w:tc>
      </w:tr>
      <w:tr w:rsidR="00734CB1" w:rsidRPr="00DC7310" w14:paraId="75F26896" w14:textId="77777777" w:rsidTr="005070AE">
        <w:trPr>
          <w:jc w:val="center"/>
        </w:trPr>
        <w:tc>
          <w:tcPr>
            <w:tcW w:w="1131" w:type="pct"/>
            <w:tcBorders>
              <w:top w:val="single" w:sz="4" w:space="0" w:color="auto"/>
              <w:bottom w:val="nil"/>
            </w:tcBorders>
          </w:tcPr>
          <w:p w14:paraId="281F43E0" w14:textId="77777777" w:rsidR="00734CB1" w:rsidRPr="00DC7310" w:rsidRDefault="00734CB1" w:rsidP="005070AE">
            <w:pPr>
              <w:pStyle w:val="TAC"/>
              <w:keepNext w:val="0"/>
              <w:keepLines w:val="0"/>
              <w:rPr>
                <w:rFonts w:eastAsia="MS Mincho"/>
              </w:rPr>
            </w:pPr>
            <w:r w:rsidRPr="00DC7310">
              <w:rPr>
                <w:rFonts w:cs="Arial"/>
                <w:szCs w:val="18"/>
              </w:rPr>
              <w:t>DC_2A_n2A-n66A</w:t>
            </w:r>
          </w:p>
        </w:tc>
        <w:tc>
          <w:tcPr>
            <w:tcW w:w="409" w:type="pct"/>
            <w:vAlign w:val="center"/>
          </w:tcPr>
          <w:p w14:paraId="527BB82C" w14:textId="77777777" w:rsidR="00734CB1" w:rsidRPr="00DC7310" w:rsidRDefault="00734CB1" w:rsidP="005070AE">
            <w:pPr>
              <w:pStyle w:val="TAC"/>
              <w:keepNext w:val="0"/>
              <w:keepLines w:val="0"/>
              <w:rPr>
                <w:rFonts w:cs="Arial"/>
                <w:szCs w:val="18"/>
              </w:rPr>
            </w:pPr>
            <w:r w:rsidRPr="00DC7310">
              <w:rPr>
                <w:rFonts w:cs="Arial"/>
                <w:szCs w:val="18"/>
              </w:rPr>
              <w:t>2</w:t>
            </w:r>
          </w:p>
        </w:tc>
        <w:tc>
          <w:tcPr>
            <w:tcW w:w="591" w:type="pct"/>
            <w:noWrap/>
            <w:vAlign w:val="center"/>
          </w:tcPr>
          <w:p w14:paraId="6F555AFB"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1875</w:t>
            </w:r>
          </w:p>
        </w:tc>
        <w:tc>
          <w:tcPr>
            <w:tcW w:w="346" w:type="pct"/>
            <w:noWrap/>
            <w:vAlign w:val="center"/>
          </w:tcPr>
          <w:p w14:paraId="389037B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0FB60395"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25</w:t>
            </w:r>
          </w:p>
        </w:tc>
        <w:tc>
          <w:tcPr>
            <w:tcW w:w="591" w:type="pct"/>
            <w:noWrap/>
            <w:vAlign w:val="center"/>
          </w:tcPr>
          <w:p w14:paraId="54B4230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1955</w:t>
            </w:r>
          </w:p>
        </w:tc>
        <w:tc>
          <w:tcPr>
            <w:tcW w:w="435" w:type="pct"/>
            <w:vAlign w:val="center"/>
          </w:tcPr>
          <w:p w14:paraId="1DB08A5A"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18B86B20"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435BA3EE" w14:textId="77777777" w:rsidTr="005070AE">
        <w:trPr>
          <w:jc w:val="center"/>
        </w:trPr>
        <w:tc>
          <w:tcPr>
            <w:tcW w:w="1131" w:type="pct"/>
            <w:tcBorders>
              <w:top w:val="nil"/>
              <w:bottom w:val="nil"/>
            </w:tcBorders>
          </w:tcPr>
          <w:p w14:paraId="6FA34B02" w14:textId="77777777" w:rsidR="00734CB1" w:rsidRPr="00DC7310" w:rsidRDefault="00734CB1" w:rsidP="005070AE">
            <w:pPr>
              <w:pStyle w:val="TAC"/>
              <w:keepNext w:val="0"/>
              <w:keepLines w:val="0"/>
              <w:rPr>
                <w:rFonts w:eastAsia="MS Mincho"/>
              </w:rPr>
            </w:pPr>
          </w:p>
        </w:tc>
        <w:tc>
          <w:tcPr>
            <w:tcW w:w="409" w:type="pct"/>
            <w:vAlign w:val="center"/>
          </w:tcPr>
          <w:p w14:paraId="66818A21"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129CFE51"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N/A</w:t>
            </w:r>
          </w:p>
        </w:tc>
        <w:tc>
          <w:tcPr>
            <w:tcW w:w="346" w:type="pct"/>
            <w:noWrap/>
            <w:vAlign w:val="center"/>
          </w:tcPr>
          <w:p w14:paraId="2BD5133D"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284FCC46"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N/A</w:t>
            </w:r>
          </w:p>
        </w:tc>
        <w:tc>
          <w:tcPr>
            <w:tcW w:w="591" w:type="pct"/>
            <w:noWrap/>
            <w:vAlign w:val="center"/>
          </w:tcPr>
          <w:p w14:paraId="185C6D5A"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1975</w:t>
            </w:r>
          </w:p>
        </w:tc>
        <w:tc>
          <w:tcPr>
            <w:tcW w:w="435" w:type="pct"/>
            <w:vAlign w:val="center"/>
          </w:tcPr>
          <w:p w14:paraId="2CDBD9F5"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20</w:t>
            </w:r>
          </w:p>
        </w:tc>
        <w:tc>
          <w:tcPr>
            <w:tcW w:w="606" w:type="pct"/>
            <w:gridSpan w:val="2"/>
            <w:vAlign w:val="center"/>
          </w:tcPr>
          <w:p w14:paraId="094551B1" w14:textId="77777777" w:rsidR="00734CB1" w:rsidRPr="00DC7310" w:rsidRDefault="00734CB1" w:rsidP="005070AE">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734CB1" w:rsidRPr="00DC7310" w14:paraId="391191C7" w14:textId="77777777" w:rsidTr="005070AE">
        <w:trPr>
          <w:jc w:val="center"/>
        </w:trPr>
        <w:tc>
          <w:tcPr>
            <w:tcW w:w="1131" w:type="pct"/>
            <w:tcBorders>
              <w:top w:val="nil"/>
              <w:bottom w:val="single" w:sz="4" w:space="0" w:color="auto"/>
            </w:tcBorders>
          </w:tcPr>
          <w:p w14:paraId="2DACB6E1" w14:textId="77777777" w:rsidR="00734CB1" w:rsidRPr="00DC7310" w:rsidRDefault="00734CB1" w:rsidP="005070AE">
            <w:pPr>
              <w:pStyle w:val="TAC"/>
              <w:keepNext w:val="0"/>
              <w:keepLines w:val="0"/>
              <w:rPr>
                <w:rFonts w:eastAsia="MS Mincho"/>
              </w:rPr>
            </w:pPr>
          </w:p>
        </w:tc>
        <w:tc>
          <w:tcPr>
            <w:tcW w:w="409" w:type="pct"/>
            <w:vAlign w:val="center"/>
          </w:tcPr>
          <w:p w14:paraId="55F0B246"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0DF40DC9"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1775</w:t>
            </w:r>
          </w:p>
        </w:tc>
        <w:tc>
          <w:tcPr>
            <w:tcW w:w="346" w:type="pct"/>
            <w:noWrap/>
            <w:vAlign w:val="center"/>
          </w:tcPr>
          <w:p w14:paraId="66C19024"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5</w:t>
            </w:r>
          </w:p>
        </w:tc>
        <w:tc>
          <w:tcPr>
            <w:tcW w:w="892" w:type="pct"/>
            <w:noWrap/>
            <w:vAlign w:val="center"/>
          </w:tcPr>
          <w:p w14:paraId="2AC390CB"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25</w:t>
            </w:r>
          </w:p>
        </w:tc>
        <w:tc>
          <w:tcPr>
            <w:tcW w:w="591" w:type="pct"/>
            <w:noWrap/>
            <w:vAlign w:val="center"/>
          </w:tcPr>
          <w:p w14:paraId="2B967BD0" w14:textId="77777777" w:rsidR="00734CB1" w:rsidRPr="00DC7310" w:rsidRDefault="00734CB1" w:rsidP="005070AE">
            <w:pPr>
              <w:pStyle w:val="TAC"/>
              <w:keepNext w:val="0"/>
              <w:keepLines w:val="0"/>
              <w:rPr>
                <w:rFonts w:cs="Arial"/>
                <w:szCs w:val="18"/>
                <w:lang w:eastAsia="ko-KR"/>
              </w:rPr>
            </w:pPr>
            <w:r w:rsidRPr="00DC7310">
              <w:rPr>
                <w:rFonts w:eastAsia="맑은 고딕" w:cs="Arial"/>
                <w:szCs w:val="18"/>
              </w:rPr>
              <w:t>2175</w:t>
            </w:r>
          </w:p>
        </w:tc>
        <w:tc>
          <w:tcPr>
            <w:tcW w:w="435" w:type="pct"/>
            <w:vAlign w:val="center"/>
          </w:tcPr>
          <w:p w14:paraId="471899A7"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15CB7343"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7EF5F547" w14:textId="77777777" w:rsidTr="005070AE">
        <w:trPr>
          <w:jc w:val="center"/>
        </w:trPr>
        <w:tc>
          <w:tcPr>
            <w:tcW w:w="1131" w:type="pct"/>
            <w:tcBorders>
              <w:top w:val="single" w:sz="4" w:space="0" w:color="auto"/>
              <w:bottom w:val="nil"/>
            </w:tcBorders>
          </w:tcPr>
          <w:p w14:paraId="72126139" w14:textId="77777777" w:rsidR="00734CB1" w:rsidRPr="00DC7310" w:rsidRDefault="00734CB1" w:rsidP="005070AE">
            <w:pPr>
              <w:pStyle w:val="TAC"/>
              <w:keepNext w:val="0"/>
              <w:keepLines w:val="0"/>
              <w:rPr>
                <w:rFonts w:eastAsia="MS Mincho"/>
              </w:rPr>
            </w:pPr>
            <w:r w:rsidRPr="00DC7310">
              <w:rPr>
                <w:rFonts w:cs="Arial"/>
                <w:szCs w:val="18"/>
              </w:rPr>
              <w:t>DC_2A_n2A-n77A</w:t>
            </w:r>
          </w:p>
        </w:tc>
        <w:tc>
          <w:tcPr>
            <w:tcW w:w="409" w:type="pct"/>
            <w:vAlign w:val="center"/>
          </w:tcPr>
          <w:p w14:paraId="4628B10E" w14:textId="77777777" w:rsidR="00734CB1" w:rsidRPr="00DC7310" w:rsidRDefault="00734CB1" w:rsidP="005070AE">
            <w:pPr>
              <w:pStyle w:val="TAC"/>
              <w:keepNext w:val="0"/>
              <w:keepLines w:val="0"/>
              <w:rPr>
                <w:rFonts w:cs="Arial"/>
                <w:szCs w:val="18"/>
              </w:rPr>
            </w:pPr>
            <w:r w:rsidRPr="00DC7310">
              <w:rPr>
                <w:rFonts w:cs="Arial"/>
                <w:szCs w:val="18"/>
                <w:lang w:eastAsia="ja-JP"/>
              </w:rPr>
              <w:t>2</w:t>
            </w:r>
          </w:p>
        </w:tc>
        <w:tc>
          <w:tcPr>
            <w:tcW w:w="591" w:type="pct"/>
            <w:noWrap/>
            <w:vAlign w:val="center"/>
          </w:tcPr>
          <w:p w14:paraId="221D4EEA"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1875</w:t>
            </w:r>
          </w:p>
        </w:tc>
        <w:tc>
          <w:tcPr>
            <w:tcW w:w="346" w:type="pct"/>
            <w:noWrap/>
            <w:vAlign w:val="center"/>
          </w:tcPr>
          <w:p w14:paraId="59691EE7"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30D37117"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noWrap/>
            <w:vAlign w:val="center"/>
          </w:tcPr>
          <w:p w14:paraId="3AA64BC8"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1955</w:t>
            </w:r>
          </w:p>
        </w:tc>
        <w:tc>
          <w:tcPr>
            <w:tcW w:w="435" w:type="pct"/>
            <w:vAlign w:val="center"/>
          </w:tcPr>
          <w:p w14:paraId="18B61BFD"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c>
          <w:tcPr>
            <w:tcW w:w="606" w:type="pct"/>
            <w:gridSpan w:val="2"/>
            <w:vAlign w:val="center"/>
          </w:tcPr>
          <w:p w14:paraId="1D5C74B5"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r>
      <w:tr w:rsidR="00734CB1" w:rsidRPr="00DC7310" w14:paraId="41795020" w14:textId="77777777" w:rsidTr="005070AE">
        <w:trPr>
          <w:jc w:val="center"/>
        </w:trPr>
        <w:tc>
          <w:tcPr>
            <w:tcW w:w="1131" w:type="pct"/>
            <w:tcBorders>
              <w:top w:val="nil"/>
              <w:bottom w:val="nil"/>
            </w:tcBorders>
          </w:tcPr>
          <w:p w14:paraId="3CCFA778" w14:textId="77777777" w:rsidR="00734CB1" w:rsidRPr="00DC7310" w:rsidRDefault="00734CB1" w:rsidP="005070AE">
            <w:pPr>
              <w:pStyle w:val="TAC"/>
              <w:keepNext w:val="0"/>
              <w:keepLines w:val="0"/>
              <w:rPr>
                <w:rFonts w:eastAsia="MS Mincho"/>
              </w:rPr>
            </w:pPr>
          </w:p>
        </w:tc>
        <w:tc>
          <w:tcPr>
            <w:tcW w:w="409" w:type="pct"/>
            <w:vAlign w:val="center"/>
          </w:tcPr>
          <w:p w14:paraId="0558780B" w14:textId="77777777" w:rsidR="00734CB1" w:rsidRPr="00DC7310" w:rsidRDefault="00734CB1" w:rsidP="005070AE">
            <w:pPr>
              <w:pStyle w:val="TAC"/>
              <w:keepNext w:val="0"/>
              <w:keepLines w:val="0"/>
              <w:rPr>
                <w:rFonts w:cs="Arial"/>
                <w:szCs w:val="18"/>
              </w:rPr>
            </w:pPr>
            <w:r w:rsidRPr="00DC7310">
              <w:rPr>
                <w:rFonts w:cs="Arial"/>
                <w:szCs w:val="18"/>
                <w:lang w:eastAsia="ja-JP"/>
              </w:rPr>
              <w:t>n2</w:t>
            </w:r>
          </w:p>
        </w:tc>
        <w:tc>
          <w:tcPr>
            <w:tcW w:w="591" w:type="pct"/>
            <w:noWrap/>
            <w:vAlign w:val="center"/>
          </w:tcPr>
          <w:p w14:paraId="2E02027B"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N/A</w:t>
            </w:r>
          </w:p>
        </w:tc>
        <w:tc>
          <w:tcPr>
            <w:tcW w:w="346" w:type="pct"/>
            <w:noWrap/>
            <w:vAlign w:val="center"/>
          </w:tcPr>
          <w:p w14:paraId="1E260346"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33585F0F"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591" w:type="pct"/>
            <w:noWrap/>
            <w:vAlign w:val="center"/>
          </w:tcPr>
          <w:p w14:paraId="604398FD"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1935</w:t>
            </w:r>
          </w:p>
        </w:tc>
        <w:tc>
          <w:tcPr>
            <w:tcW w:w="435" w:type="pct"/>
            <w:vAlign w:val="center"/>
          </w:tcPr>
          <w:p w14:paraId="1C511A3F" w14:textId="77777777" w:rsidR="00734CB1" w:rsidRPr="00DC7310" w:rsidRDefault="00734CB1" w:rsidP="005070AE">
            <w:pPr>
              <w:pStyle w:val="TAC"/>
              <w:keepNext w:val="0"/>
              <w:keepLines w:val="0"/>
              <w:rPr>
                <w:rFonts w:cs="Arial"/>
                <w:color w:val="000000"/>
              </w:rPr>
            </w:pPr>
            <w:r w:rsidRPr="00DC7310">
              <w:rPr>
                <w:rFonts w:eastAsia="MS Mincho" w:cs="Arial"/>
                <w:szCs w:val="18"/>
                <w:lang w:eastAsia="ja-JP"/>
              </w:rPr>
              <w:t>26</w:t>
            </w:r>
          </w:p>
        </w:tc>
        <w:tc>
          <w:tcPr>
            <w:tcW w:w="606" w:type="pct"/>
            <w:gridSpan w:val="2"/>
            <w:vAlign w:val="center"/>
          </w:tcPr>
          <w:p w14:paraId="6E68B1C9" w14:textId="77777777" w:rsidR="00734CB1" w:rsidRPr="00DC7310" w:rsidRDefault="00734CB1" w:rsidP="005070AE">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734CB1" w:rsidRPr="00DC7310" w14:paraId="39E47E3B" w14:textId="77777777" w:rsidTr="005070AE">
        <w:trPr>
          <w:jc w:val="center"/>
        </w:trPr>
        <w:tc>
          <w:tcPr>
            <w:tcW w:w="1131" w:type="pct"/>
            <w:tcBorders>
              <w:top w:val="nil"/>
              <w:bottom w:val="nil"/>
            </w:tcBorders>
          </w:tcPr>
          <w:p w14:paraId="6603A8E0" w14:textId="77777777" w:rsidR="00734CB1" w:rsidRPr="00DC7310" w:rsidRDefault="00734CB1" w:rsidP="005070AE">
            <w:pPr>
              <w:pStyle w:val="TAC"/>
              <w:keepNext w:val="0"/>
              <w:keepLines w:val="0"/>
              <w:rPr>
                <w:rFonts w:eastAsia="MS Mincho"/>
              </w:rPr>
            </w:pPr>
          </w:p>
        </w:tc>
        <w:tc>
          <w:tcPr>
            <w:tcW w:w="409" w:type="pct"/>
            <w:vAlign w:val="center"/>
          </w:tcPr>
          <w:p w14:paraId="35727DA1" w14:textId="77777777" w:rsidR="00734CB1" w:rsidRPr="00DC7310" w:rsidRDefault="00734CB1" w:rsidP="005070AE">
            <w:pPr>
              <w:pStyle w:val="TAC"/>
              <w:keepNext w:val="0"/>
              <w:keepLines w:val="0"/>
              <w:rPr>
                <w:rFonts w:cs="Arial"/>
                <w:szCs w:val="18"/>
              </w:rPr>
            </w:pPr>
            <w:r w:rsidRPr="00DC7310">
              <w:rPr>
                <w:rFonts w:eastAsia="MS Mincho" w:cs="Arial"/>
                <w:szCs w:val="18"/>
                <w:lang w:eastAsia="ja-JP"/>
              </w:rPr>
              <w:t>n77</w:t>
            </w:r>
          </w:p>
        </w:tc>
        <w:tc>
          <w:tcPr>
            <w:tcW w:w="591" w:type="pct"/>
            <w:noWrap/>
            <w:vAlign w:val="center"/>
          </w:tcPr>
          <w:p w14:paraId="044A64AE"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3810</w:t>
            </w:r>
          </w:p>
        </w:tc>
        <w:tc>
          <w:tcPr>
            <w:tcW w:w="346" w:type="pct"/>
            <w:noWrap/>
            <w:vAlign w:val="center"/>
          </w:tcPr>
          <w:p w14:paraId="35051CDC"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10</w:t>
            </w:r>
          </w:p>
        </w:tc>
        <w:tc>
          <w:tcPr>
            <w:tcW w:w="892" w:type="pct"/>
            <w:noWrap/>
            <w:vAlign w:val="center"/>
          </w:tcPr>
          <w:p w14:paraId="2030FFDC" w14:textId="77777777" w:rsidR="00734CB1" w:rsidRPr="00DC7310" w:rsidRDefault="00734CB1" w:rsidP="005070AE">
            <w:pPr>
              <w:pStyle w:val="TAC"/>
              <w:keepNext w:val="0"/>
              <w:keepLines w:val="0"/>
              <w:rPr>
                <w:rFonts w:eastAsia="맑은 고딕" w:cs="Arial"/>
                <w:szCs w:val="18"/>
              </w:rPr>
            </w:pPr>
            <w:r w:rsidRPr="00DC7310">
              <w:rPr>
                <w:rFonts w:cs="Arial"/>
                <w:szCs w:val="18"/>
              </w:rPr>
              <w:t>50</w:t>
            </w:r>
          </w:p>
        </w:tc>
        <w:tc>
          <w:tcPr>
            <w:tcW w:w="591" w:type="pct"/>
            <w:noWrap/>
            <w:vAlign w:val="center"/>
          </w:tcPr>
          <w:p w14:paraId="12D46FE5"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ja-JP"/>
              </w:rPr>
              <w:t>3810</w:t>
            </w:r>
          </w:p>
        </w:tc>
        <w:tc>
          <w:tcPr>
            <w:tcW w:w="435" w:type="pct"/>
            <w:vAlign w:val="center"/>
          </w:tcPr>
          <w:p w14:paraId="7AD556EA"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c>
          <w:tcPr>
            <w:tcW w:w="606" w:type="pct"/>
            <w:gridSpan w:val="2"/>
            <w:vAlign w:val="center"/>
          </w:tcPr>
          <w:p w14:paraId="65744E16" w14:textId="77777777" w:rsidR="00734CB1" w:rsidRPr="00DC7310" w:rsidRDefault="00734CB1" w:rsidP="005070AE">
            <w:pPr>
              <w:pStyle w:val="TAC"/>
              <w:keepNext w:val="0"/>
              <w:keepLines w:val="0"/>
              <w:rPr>
                <w:rFonts w:cs="Arial"/>
                <w:color w:val="000000"/>
              </w:rPr>
            </w:pPr>
            <w:r w:rsidRPr="00DC7310">
              <w:rPr>
                <w:rFonts w:cs="Arial"/>
                <w:szCs w:val="18"/>
                <w:lang w:eastAsia="ja-JP"/>
              </w:rPr>
              <w:t>N/A</w:t>
            </w:r>
          </w:p>
        </w:tc>
      </w:tr>
      <w:tr w:rsidR="00734CB1" w:rsidRPr="00DC7310" w14:paraId="7BA7A6C4" w14:textId="77777777" w:rsidTr="005070AE">
        <w:trPr>
          <w:jc w:val="center"/>
        </w:trPr>
        <w:tc>
          <w:tcPr>
            <w:tcW w:w="1131" w:type="pct"/>
            <w:tcBorders>
              <w:top w:val="single" w:sz="4" w:space="0" w:color="auto"/>
              <w:bottom w:val="nil"/>
            </w:tcBorders>
          </w:tcPr>
          <w:p w14:paraId="0DCB67EA" w14:textId="77777777" w:rsidR="00734CB1" w:rsidRPr="00DC7310" w:rsidRDefault="00734CB1" w:rsidP="005070AE">
            <w:pPr>
              <w:pStyle w:val="TAC"/>
              <w:keepNext w:val="0"/>
              <w:keepLines w:val="0"/>
              <w:rPr>
                <w:rFonts w:eastAsia="MS Mincho"/>
              </w:rPr>
            </w:pPr>
            <w:r w:rsidRPr="00DC7310">
              <w:rPr>
                <w:rFonts w:eastAsia="MS Mincho"/>
              </w:rPr>
              <w:t>DC_2A_n2A-n78A</w:t>
            </w:r>
          </w:p>
        </w:tc>
        <w:tc>
          <w:tcPr>
            <w:tcW w:w="409" w:type="pct"/>
            <w:vAlign w:val="center"/>
          </w:tcPr>
          <w:p w14:paraId="4F5E449D" w14:textId="77777777" w:rsidR="00734CB1" w:rsidRPr="00DC7310" w:rsidRDefault="00734CB1" w:rsidP="005070AE">
            <w:pPr>
              <w:pStyle w:val="TAC"/>
              <w:keepNext w:val="0"/>
              <w:keepLines w:val="0"/>
            </w:pPr>
            <w:r w:rsidRPr="00DC7310">
              <w:rPr>
                <w:rFonts w:cs="Arial"/>
                <w:szCs w:val="18"/>
              </w:rPr>
              <w:t>2</w:t>
            </w:r>
          </w:p>
        </w:tc>
        <w:tc>
          <w:tcPr>
            <w:tcW w:w="591" w:type="pct"/>
            <w:noWrap/>
            <w:vAlign w:val="center"/>
          </w:tcPr>
          <w:p w14:paraId="6E7B153F" w14:textId="77777777" w:rsidR="00734CB1" w:rsidRPr="00DC7310" w:rsidRDefault="00734CB1" w:rsidP="005070AE">
            <w:pPr>
              <w:pStyle w:val="TAC"/>
              <w:keepNext w:val="0"/>
              <w:keepLines w:val="0"/>
            </w:pPr>
            <w:r w:rsidRPr="00DC7310">
              <w:rPr>
                <w:rFonts w:eastAsia="맑은 고딕" w:cs="Arial"/>
                <w:szCs w:val="18"/>
              </w:rPr>
              <w:t>1852.5</w:t>
            </w:r>
          </w:p>
        </w:tc>
        <w:tc>
          <w:tcPr>
            <w:tcW w:w="346" w:type="pct"/>
            <w:noWrap/>
            <w:vAlign w:val="center"/>
          </w:tcPr>
          <w:p w14:paraId="02EB0667" w14:textId="77777777" w:rsidR="00734CB1" w:rsidRPr="00DC7310" w:rsidRDefault="00734CB1" w:rsidP="005070AE">
            <w:pPr>
              <w:pStyle w:val="TAC"/>
              <w:keepNext w:val="0"/>
              <w:keepLines w:val="0"/>
            </w:pPr>
            <w:r w:rsidRPr="00DC7310">
              <w:rPr>
                <w:rFonts w:eastAsia="맑은 고딕" w:cs="Arial"/>
                <w:szCs w:val="18"/>
              </w:rPr>
              <w:t>5</w:t>
            </w:r>
          </w:p>
        </w:tc>
        <w:tc>
          <w:tcPr>
            <w:tcW w:w="892" w:type="pct"/>
            <w:noWrap/>
            <w:vAlign w:val="center"/>
          </w:tcPr>
          <w:p w14:paraId="0D616248" w14:textId="77777777" w:rsidR="00734CB1" w:rsidRPr="00DC7310" w:rsidRDefault="00734CB1" w:rsidP="005070AE">
            <w:pPr>
              <w:pStyle w:val="TAC"/>
              <w:keepNext w:val="0"/>
              <w:keepLines w:val="0"/>
            </w:pPr>
            <w:r w:rsidRPr="00DC7310">
              <w:rPr>
                <w:rFonts w:eastAsia="맑은 고딕" w:cs="Arial"/>
                <w:szCs w:val="18"/>
              </w:rPr>
              <w:t>25</w:t>
            </w:r>
          </w:p>
        </w:tc>
        <w:tc>
          <w:tcPr>
            <w:tcW w:w="591" w:type="pct"/>
            <w:noWrap/>
            <w:vAlign w:val="center"/>
          </w:tcPr>
          <w:p w14:paraId="6C0414DC" w14:textId="77777777" w:rsidR="00734CB1" w:rsidRPr="00DC7310" w:rsidRDefault="00734CB1" w:rsidP="005070AE">
            <w:pPr>
              <w:pStyle w:val="TAC"/>
              <w:keepNext w:val="0"/>
              <w:keepLines w:val="0"/>
            </w:pPr>
            <w:r w:rsidRPr="00DC7310">
              <w:rPr>
                <w:rFonts w:eastAsia="맑은 고딕" w:cs="Arial"/>
                <w:szCs w:val="18"/>
              </w:rPr>
              <w:t>1932.5</w:t>
            </w:r>
          </w:p>
        </w:tc>
        <w:tc>
          <w:tcPr>
            <w:tcW w:w="435" w:type="pct"/>
            <w:vAlign w:val="center"/>
          </w:tcPr>
          <w:p w14:paraId="73A12F4F" w14:textId="77777777" w:rsidR="00734CB1" w:rsidRPr="00DC7310" w:rsidRDefault="00734CB1" w:rsidP="005070AE">
            <w:pPr>
              <w:pStyle w:val="TAC"/>
              <w:keepNext w:val="0"/>
              <w:keepLines w:val="0"/>
            </w:pPr>
            <w:r w:rsidRPr="00DC7310">
              <w:rPr>
                <w:rFonts w:cs="Arial"/>
                <w:color w:val="000000"/>
                <w:szCs w:val="18"/>
              </w:rPr>
              <w:t>N/A</w:t>
            </w:r>
          </w:p>
        </w:tc>
        <w:tc>
          <w:tcPr>
            <w:tcW w:w="606" w:type="pct"/>
            <w:gridSpan w:val="2"/>
            <w:vAlign w:val="center"/>
          </w:tcPr>
          <w:p w14:paraId="09A0DF6A"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N/A</w:t>
            </w:r>
          </w:p>
        </w:tc>
      </w:tr>
      <w:tr w:rsidR="00734CB1" w:rsidRPr="00DC7310" w14:paraId="4DB22A02" w14:textId="77777777" w:rsidTr="005070AE">
        <w:trPr>
          <w:jc w:val="center"/>
        </w:trPr>
        <w:tc>
          <w:tcPr>
            <w:tcW w:w="1131" w:type="pct"/>
            <w:tcBorders>
              <w:top w:val="nil"/>
              <w:bottom w:val="nil"/>
            </w:tcBorders>
          </w:tcPr>
          <w:p w14:paraId="69B5B56C" w14:textId="77777777" w:rsidR="00734CB1" w:rsidRPr="00DC7310" w:rsidRDefault="00734CB1" w:rsidP="005070AE">
            <w:pPr>
              <w:pStyle w:val="TAC"/>
              <w:keepNext w:val="0"/>
              <w:keepLines w:val="0"/>
              <w:rPr>
                <w:rFonts w:eastAsia="MS Mincho"/>
              </w:rPr>
            </w:pPr>
          </w:p>
        </w:tc>
        <w:tc>
          <w:tcPr>
            <w:tcW w:w="409" w:type="pct"/>
            <w:vAlign w:val="center"/>
          </w:tcPr>
          <w:p w14:paraId="7AFDD2C3" w14:textId="77777777" w:rsidR="00734CB1" w:rsidRPr="00DC7310" w:rsidRDefault="00734CB1" w:rsidP="005070AE">
            <w:pPr>
              <w:pStyle w:val="TAC"/>
              <w:keepNext w:val="0"/>
              <w:keepLines w:val="0"/>
            </w:pPr>
            <w:r w:rsidRPr="00DC7310">
              <w:rPr>
                <w:rFonts w:cs="Arial"/>
                <w:szCs w:val="18"/>
              </w:rPr>
              <w:t>n2</w:t>
            </w:r>
          </w:p>
        </w:tc>
        <w:tc>
          <w:tcPr>
            <w:tcW w:w="591" w:type="pct"/>
            <w:noWrap/>
            <w:vAlign w:val="center"/>
          </w:tcPr>
          <w:p w14:paraId="768B7D92" w14:textId="77777777" w:rsidR="00734CB1" w:rsidRPr="00DC7310" w:rsidRDefault="00734CB1" w:rsidP="005070AE">
            <w:pPr>
              <w:pStyle w:val="TAC"/>
              <w:keepNext w:val="0"/>
              <w:keepLines w:val="0"/>
            </w:pPr>
            <w:r w:rsidRPr="00DC7310">
              <w:rPr>
                <w:rFonts w:eastAsia="맑은 고딕" w:cs="Arial"/>
                <w:szCs w:val="18"/>
              </w:rPr>
              <w:t>N/A</w:t>
            </w:r>
          </w:p>
        </w:tc>
        <w:tc>
          <w:tcPr>
            <w:tcW w:w="346" w:type="pct"/>
            <w:noWrap/>
            <w:vAlign w:val="center"/>
          </w:tcPr>
          <w:p w14:paraId="605D3842" w14:textId="77777777" w:rsidR="00734CB1" w:rsidRPr="00DC7310" w:rsidRDefault="00734CB1" w:rsidP="005070AE">
            <w:pPr>
              <w:pStyle w:val="TAC"/>
              <w:keepNext w:val="0"/>
              <w:keepLines w:val="0"/>
            </w:pPr>
            <w:r w:rsidRPr="00DC7310">
              <w:rPr>
                <w:rFonts w:eastAsia="맑은 고딕" w:cs="Arial"/>
                <w:szCs w:val="18"/>
              </w:rPr>
              <w:t>5</w:t>
            </w:r>
          </w:p>
        </w:tc>
        <w:tc>
          <w:tcPr>
            <w:tcW w:w="892" w:type="pct"/>
            <w:noWrap/>
            <w:vAlign w:val="center"/>
          </w:tcPr>
          <w:p w14:paraId="73441D4E" w14:textId="77777777" w:rsidR="00734CB1" w:rsidRPr="00DC7310" w:rsidRDefault="00734CB1" w:rsidP="005070AE">
            <w:pPr>
              <w:pStyle w:val="TAC"/>
              <w:keepNext w:val="0"/>
              <w:keepLines w:val="0"/>
            </w:pPr>
            <w:r w:rsidRPr="00DC7310">
              <w:rPr>
                <w:rFonts w:eastAsia="맑은 고딕" w:cs="Arial"/>
                <w:szCs w:val="18"/>
              </w:rPr>
              <w:t>N/A</w:t>
            </w:r>
          </w:p>
        </w:tc>
        <w:tc>
          <w:tcPr>
            <w:tcW w:w="591" w:type="pct"/>
            <w:noWrap/>
            <w:vAlign w:val="center"/>
          </w:tcPr>
          <w:p w14:paraId="172537AB" w14:textId="77777777" w:rsidR="00734CB1" w:rsidRPr="00DC7310" w:rsidRDefault="00734CB1" w:rsidP="005070AE">
            <w:pPr>
              <w:pStyle w:val="TAC"/>
              <w:keepNext w:val="0"/>
              <w:keepLines w:val="0"/>
            </w:pPr>
            <w:r w:rsidRPr="00DC7310">
              <w:rPr>
                <w:rFonts w:eastAsia="맑은 고딕" w:cs="Arial"/>
                <w:szCs w:val="18"/>
              </w:rPr>
              <w:t>1942.5</w:t>
            </w:r>
          </w:p>
        </w:tc>
        <w:tc>
          <w:tcPr>
            <w:tcW w:w="435" w:type="pct"/>
          </w:tcPr>
          <w:p w14:paraId="09D55831" w14:textId="77777777" w:rsidR="00734CB1" w:rsidRPr="00DC7310" w:rsidRDefault="00734CB1" w:rsidP="005070AE">
            <w:pPr>
              <w:pStyle w:val="TAC"/>
              <w:keepNext w:val="0"/>
              <w:keepLines w:val="0"/>
            </w:pPr>
            <w:r w:rsidRPr="00DC7310">
              <w:rPr>
                <w:rFonts w:cs="Arial"/>
                <w:color w:val="000000"/>
                <w:szCs w:val="18"/>
              </w:rPr>
              <w:t>26</w:t>
            </w:r>
          </w:p>
        </w:tc>
        <w:tc>
          <w:tcPr>
            <w:tcW w:w="606" w:type="pct"/>
            <w:gridSpan w:val="2"/>
          </w:tcPr>
          <w:p w14:paraId="58A504B3"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734CB1" w:rsidRPr="00DC7310" w14:paraId="7665A325" w14:textId="77777777" w:rsidTr="005070AE">
        <w:trPr>
          <w:jc w:val="center"/>
        </w:trPr>
        <w:tc>
          <w:tcPr>
            <w:tcW w:w="1131" w:type="pct"/>
            <w:tcBorders>
              <w:top w:val="nil"/>
              <w:bottom w:val="single" w:sz="4" w:space="0" w:color="auto"/>
            </w:tcBorders>
          </w:tcPr>
          <w:p w14:paraId="4702668B" w14:textId="77777777" w:rsidR="00734CB1" w:rsidRPr="00DC7310" w:rsidRDefault="00734CB1" w:rsidP="005070AE">
            <w:pPr>
              <w:pStyle w:val="TAC"/>
              <w:keepNext w:val="0"/>
              <w:keepLines w:val="0"/>
              <w:rPr>
                <w:rFonts w:eastAsia="MS Mincho"/>
              </w:rPr>
            </w:pPr>
          </w:p>
        </w:tc>
        <w:tc>
          <w:tcPr>
            <w:tcW w:w="409" w:type="pct"/>
            <w:vAlign w:val="center"/>
          </w:tcPr>
          <w:p w14:paraId="4224B7D7" w14:textId="77777777" w:rsidR="00734CB1" w:rsidRPr="00DC7310" w:rsidRDefault="00734CB1" w:rsidP="005070AE">
            <w:pPr>
              <w:pStyle w:val="TAC"/>
              <w:keepNext w:val="0"/>
              <w:keepLines w:val="0"/>
            </w:pPr>
            <w:r w:rsidRPr="00DC7310">
              <w:rPr>
                <w:rFonts w:cs="Arial"/>
                <w:szCs w:val="18"/>
              </w:rPr>
              <w:t>n78</w:t>
            </w:r>
          </w:p>
        </w:tc>
        <w:tc>
          <w:tcPr>
            <w:tcW w:w="591" w:type="pct"/>
            <w:noWrap/>
            <w:vAlign w:val="center"/>
          </w:tcPr>
          <w:p w14:paraId="15AD88AD" w14:textId="77777777" w:rsidR="00734CB1" w:rsidRPr="00DC7310" w:rsidRDefault="00734CB1" w:rsidP="005070AE">
            <w:pPr>
              <w:pStyle w:val="TAC"/>
              <w:keepNext w:val="0"/>
              <w:keepLines w:val="0"/>
            </w:pPr>
            <w:r w:rsidRPr="00DC7310">
              <w:rPr>
                <w:rFonts w:eastAsia="맑은 고딕" w:cs="Arial"/>
                <w:szCs w:val="18"/>
              </w:rPr>
              <w:t>3795</w:t>
            </w:r>
          </w:p>
        </w:tc>
        <w:tc>
          <w:tcPr>
            <w:tcW w:w="346" w:type="pct"/>
            <w:noWrap/>
            <w:vAlign w:val="center"/>
          </w:tcPr>
          <w:p w14:paraId="3D6118F5" w14:textId="77777777" w:rsidR="00734CB1" w:rsidRPr="00DC7310" w:rsidRDefault="00734CB1" w:rsidP="005070AE">
            <w:pPr>
              <w:pStyle w:val="TAC"/>
              <w:keepNext w:val="0"/>
              <w:keepLines w:val="0"/>
            </w:pPr>
            <w:r w:rsidRPr="00DC7310">
              <w:rPr>
                <w:rFonts w:eastAsia="맑은 고딕" w:cs="Arial"/>
                <w:szCs w:val="18"/>
              </w:rPr>
              <w:t>10</w:t>
            </w:r>
          </w:p>
        </w:tc>
        <w:tc>
          <w:tcPr>
            <w:tcW w:w="892" w:type="pct"/>
            <w:noWrap/>
            <w:vAlign w:val="center"/>
          </w:tcPr>
          <w:p w14:paraId="51074D1D" w14:textId="77777777" w:rsidR="00734CB1" w:rsidRPr="00DC7310" w:rsidRDefault="00734CB1" w:rsidP="005070AE">
            <w:pPr>
              <w:pStyle w:val="TAC"/>
              <w:keepNext w:val="0"/>
              <w:keepLines w:val="0"/>
            </w:pPr>
            <w:r w:rsidRPr="00DC7310">
              <w:rPr>
                <w:rFonts w:eastAsia="맑은 고딕" w:cs="Arial"/>
                <w:szCs w:val="18"/>
              </w:rPr>
              <w:t>50</w:t>
            </w:r>
          </w:p>
        </w:tc>
        <w:tc>
          <w:tcPr>
            <w:tcW w:w="591" w:type="pct"/>
            <w:noWrap/>
            <w:vAlign w:val="center"/>
          </w:tcPr>
          <w:p w14:paraId="202630C5" w14:textId="77777777" w:rsidR="00734CB1" w:rsidRPr="00DC7310" w:rsidRDefault="00734CB1" w:rsidP="005070AE">
            <w:pPr>
              <w:pStyle w:val="TAC"/>
              <w:keepNext w:val="0"/>
              <w:keepLines w:val="0"/>
            </w:pPr>
            <w:r w:rsidRPr="00DC7310">
              <w:rPr>
                <w:rFonts w:eastAsia="맑은 고딕" w:cs="Arial"/>
                <w:szCs w:val="18"/>
              </w:rPr>
              <w:t>3795</w:t>
            </w:r>
          </w:p>
        </w:tc>
        <w:tc>
          <w:tcPr>
            <w:tcW w:w="435" w:type="pct"/>
          </w:tcPr>
          <w:p w14:paraId="7429CA3C" w14:textId="77777777" w:rsidR="00734CB1" w:rsidRPr="00DC7310" w:rsidRDefault="00734CB1" w:rsidP="005070AE">
            <w:pPr>
              <w:pStyle w:val="TAC"/>
              <w:keepNext w:val="0"/>
              <w:keepLines w:val="0"/>
            </w:pPr>
            <w:r w:rsidRPr="00DC7310">
              <w:rPr>
                <w:rFonts w:cs="Arial"/>
                <w:color w:val="000000"/>
                <w:szCs w:val="18"/>
              </w:rPr>
              <w:t>N/A</w:t>
            </w:r>
          </w:p>
        </w:tc>
        <w:tc>
          <w:tcPr>
            <w:tcW w:w="606" w:type="pct"/>
            <w:gridSpan w:val="2"/>
          </w:tcPr>
          <w:p w14:paraId="02404361" w14:textId="77777777" w:rsidR="00734CB1" w:rsidRPr="00DC7310" w:rsidRDefault="00734CB1" w:rsidP="005070AE">
            <w:pPr>
              <w:pStyle w:val="TAC"/>
              <w:keepNext w:val="0"/>
              <w:keepLines w:val="0"/>
              <w:rPr>
                <w:rFonts w:eastAsia="맑은 고딕"/>
                <w:lang w:eastAsia="ko-KR"/>
              </w:rPr>
            </w:pPr>
            <w:r w:rsidRPr="00DC7310">
              <w:rPr>
                <w:rFonts w:cs="Arial"/>
                <w:color w:val="000000"/>
                <w:szCs w:val="18"/>
              </w:rPr>
              <w:t>N/A</w:t>
            </w:r>
          </w:p>
        </w:tc>
      </w:tr>
      <w:tr w:rsidR="00734CB1" w:rsidRPr="00DC7310" w14:paraId="517FDA36" w14:textId="77777777" w:rsidTr="005070AE">
        <w:trPr>
          <w:jc w:val="center"/>
        </w:trPr>
        <w:tc>
          <w:tcPr>
            <w:tcW w:w="1131" w:type="pct"/>
            <w:tcBorders>
              <w:top w:val="nil"/>
              <w:bottom w:val="nil"/>
            </w:tcBorders>
          </w:tcPr>
          <w:p w14:paraId="3430CA84" w14:textId="77777777" w:rsidR="00734CB1" w:rsidRPr="00DC7310" w:rsidRDefault="00734CB1" w:rsidP="005070AE">
            <w:pPr>
              <w:pStyle w:val="TAC"/>
              <w:keepNext w:val="0"/>
              <w:keepLines w:val="0"/>
              <w:rPr>
                <w:rFonts w:eastAsia="MS Mincho"/>
              </w:rPr>
            </w:pPr>
            <w:r w:rsidRPr="00DC7310">
              <w:rPr>
                <w:lang w:eastAsia="ja-JP"/>
              </w:rPr>
              <w:t>DC_2A-4A_n28A</w:t>
            </w:r>
          </w:p>
        </w:tc>
        <w:tc>
          <w:tcPr>
            <w:tcW w:w="409" w:type="pct"/>
          </w:tcPr>
          <w:p w14:paraId="4ED5EF1D" w14:textId="77777777" w:rsidR="00734CB1" w:rsidRPr="00DC7310" w:rsidRDefault="00734CB1" w:rsidP="005070AE">
            <w:pPr>
              <w:pStyle w:val="TAC"/>
              <w:keepNext w:val="0"/>
              <w:keepLines w:val="0"/>
            </w:pPr>
            <w:r w:rsidRPr="00DC7310">
              <w:rPr>
                <w:lang w:eastAsia="ja-JP"/>
              </w:rPr>
              <w:t>2</w:t>
            </w:r>
          </w:p>
        </w:tc>
        <w:tc>
          <w:tcPr>
            <w:tcW w:w="591" w:type="pct"/>
            <w:noWrap/>
          </w:tcPr>
          <w:p w14:paraId="0042F81E" w14:textId="77777777" w:rsidR="00734CB1" w:rsidRPr="00DC7310" w:rsidRDefault="00734CB1" w:rsidP="005070AE">
            <w:pPr>
              <w:pStyle w:val="TAC"/>
              <w:keepNext w:val="0"/>
              <w:keepLines w:val="0"/>
            </w:pPr>
            <w:r w:rsidRPr="00DC7310">
              <w:t>N/A</w:t>
            </w:r>
          </w:p>
        </w:tc>
        <w:tc>
          <w:tcPr>
            <w:tcW w:w="346" w:type="pct"/>
            <w:noWrap/>
          </w:tcPr>
          <w:p w14:paraId="24353C71" w14:textId="77777777" w:rsidR="00734CB1" w:rsidRPr="00DC7310" w:rsidRDefault="00734CB1" w:rsidP="005070AE">
            <w:pPr>
              <w:pStyle w:val="TAC"/>
              <w:keepNext w:val="0"/>
              <w:keepLines w:val="0"/>
              <w:rPr>
                <w:lang w:eastAsia="zh-CN"/>
              </w:rPr>
            </w:pPr>
            <w:r w:rsidRPr="00DC7310">
              <w:t>5</w:t>
            </w:r>
          </w:p>
        </w:tc>
        <w:tc>
          <w:tcPr>
            <w:tcW w:w="892" w:type="pct"/>
            <w:noWrap/>
          </w:tcPr>
          <w:p w14:paraId="295C6E9B" w14:textId="77777777" w:rsidR="00734CB1" w:rsidRPr="00DC7310" w:rsidRDefault="00734CB1" w:rsidP="005070AE">
            <w:pPr>
              <w:pStyle w:val="TAC"/>
              <w:keepNext w:val="0"/>
              <w:keepLines w:val="0"/>
              <w:rPr>
                <w:lang w:eastAsia="zh-CN"/>
              </w:rPr>
            </w:pPr>
            <w:r w:rsidRPr="00DC7310">
              <w:t>N/A</w:t>
            </w:r>
          </w:p>
        </w:tc>
        <w:tc>
          <w:tcPr>
            <w:tcW w:w="591" w:type="pct"/>
            <w:noWrap/>
          </w:tcPr>
          <w:p w14:paraId="5A0BF0F8" w14:textId="77777777" w:rsidR="00734CB1" w:rsidRPr="00DC7310" w:rsidRDefault="00734CB1" w:rsidP="005070AE">
            <w:pPr>
              <w:pStyle w:val="TAC"/>
              <w:keepNext w:val="0"/>
              <w:keepLines w:val="0"/>
            </w:pPr>
            <w:r w:rsidRPr="00DC7310">
              <w:t>1960</w:t>
            </w:r>
          </w:p>
        </w:tc>
        <w:tc>
          <w:tcPr>
            <w:tcW w:w="435" w:type="pct"/>
          </w:tcPr>
          <w:p w14:paraId="172850EF" w14:textId="77777777" w:rsidR="00734CB1" w:rsidRPr="00DC7310" w:rsidRDefault="00734CB1" w:rsidP="005070AE">
            <w:pPr>
              <w:pStyle w:val="TAC"/>
              <w:keepNext w:val="0"/>
              <w:keepLines w:val="0"/>
            </w:pPr>
            <w:r w:rsidRPr="00DC7310">
              <w:rPr>
                <w:lang w:eastAsia="ja-JP"/>
              </w:rPr>
              <w:t>11.0</w:t>
            </w:r>
          </w:p>
        </w:tc>
        <w:tc>
          <w:tcPr>
            <w:tcW w:w="606" w:type="pct"/>
            <w:gridSpan w:val="2"/>
          </w:tcPr>
          <w:p w14:paraId="00B59773" w14:textId="77777777" w:rsidR="00734CB1" w:rsidRPr="00DC7310" w:rsidRDefault="00734CB1" w:rsidP="005070AE">
            <w:pPr>
              <w:pStyle w:val="TAC"/>
              <w:keepNext w:val="0"/>
              <w:keepLines w:val="0"/>
            </w:pPr>
            <w:r w:rsidRPr="00DC7310">
              <w:t>IMD4</w:t>
            </w:r>
          </w:p>
        </w:tc>
      </w:tr>
      <w:tr w:rsidR="00734CB1" w:rsidRPr="00DC7310" w14:paraId="4E7A722F" w14:textId="77777777" w:rsidTr="005070AE">
        <w:trPr>
          <w:jc w:val="center"/>
        </w:trPr>
        <w:tc>
          <w:tcPr>
            <w:tcW w:w="1131" w:type="pct"/>
            <w:tcBorders>
              <w:top w:val="nil"/>
              <w:bottom w:val="nil"/>
            </w:tcBorders>
          </w:tcPr>
          <w:p w14:paraId="30E335BE" w14:textId="77777777" w:rsidR="00734CB1" w:rsidRPr="00DC7310" w:rsidRDefault="00734CB1" w:rsidP="005070AE">
            <w:pPr>
              <w:pStyle w:val="TAC"/>
              <w:keepNext w:val="0"/>
              <w:keepLines w:val="0"/>
              <w:rPr>
                <w:rFonts w:eastAsia="MS Mincho"/>
              </w:rPr>
            </w:pPr>
          </w:p>
        </w:tc>
        <w:tc>
          <w:tcPr>
            <w:tcW w:w="409" w:type="pct"/>
          </w:tcPr>
          <w:p w14:paraId="17917D16" w14:textId="77777777" w:rsidR="00734CB1" w:rsidRPr="00DC7310" w:rsidRDefault="00734CB1" w:rsidP="005070AE">
            <w:pPr>
              <w:pStyle w:val="TAC"/>
              <w:keepNext w:val="0"/>
              <w:keepLines w:val="0"/>
            </w:pPr>
            <w:r w:rsidRPr="00DC7310">
              <w:rPr>
                <w:lang w:eastAsia="ja-JP"/>
              </w:rPr>
              <w:t>4</w:t>
            </w:r>
          </w:p>
        </w:tc>
        <w:tc>
          <w:tcPr>
            <w:tcW w:w="591" w:type="pct"/>
            <w:noWrap/>
          </w:tcPr>
          <w:p w14:paraId="43787E46" w14:textId="77777777" w:rsidR="00734CB1" w:rsidRPr="00DC7310" w:rsidRDefault="00734CB1" w:rsidP="005070AE">
            <w:pPr>
              <w:pStyle w:val="TAC"/>
              <w:keepNext w:val="0"/>
              <w:keepLines w:val="0"/>
            </w:pPr>
            <w:r w:rsidRPr="00DC7310">
              <w:t>1720</w:t>
            </w:r>
          </w:p>
        </w:tc>
        <w:tc>
          <w:tcPr>
            <w:tcW w:w="346" w:type="pct"/>
            <w:noWrap/>
          </w:tcPr>
          <w:p w14:paraId="00910FA3" w14:textId="77777777" w:rsidR="00734CB1" w:rsidRPr="00DC7310" w:rsidRDefault="00734CB1" w:rsidP="005070AE">
            <w:pPr>
              <w:pStyle w:val="TAC"/>
              <w:keepNext w:val="0"/>
              <w:keepLines w:val="0"/>
              <w:rPr>
                <w:lang w:eastAsia="zh-CN"/>
              </w:rPr>
            </w:pPr>
            <w:r w:rsidRPr="00DC7310">
              <w:t>5</w:t>
            </w:r>
          </w:p>
        </w:tc>
        <w:tc>
          <w:tcPr>
            <w:tcW w:w="892" w:type="pct"/>
            <w:noWrap/>
          </w:tcPr>
          <w:p w14:paraId="58118946" w14:textId="77777777" w:rsidR="00734CB1" w:rsidRPr="00DC7310" w:rsidRDefault="00734CB1" w:rsidP="005070AE">
            <w:pPr>
              <w:pStyle w:val="TAC"/>
              <w:keepNext w:val="0"/>
              <w:keepLines w:val="0"/>
              <w:rPr>
                <w:lang w:eastAsia="zh-CN"/>
              </w:rPr>
            </w:pPr>
            <w:r w:rsidRPr="00DC7310">
              <w:t>25</w:t>
            </w:r>
          </w:p>
        </w:tc>
        <w:tc>
          <w:tcPr>
            <w:tcW w:w="591" w:type="pct"/>
            <w:noWrap/>
          </w:tcPr>
          <w:p w14:paraId="33CC30F3" w14:textId="77777777" w:rsidR="00734CB1" w:rsidRPr="00DC7310" w:rsidRDefault="00734CB1" w:rsidP="005070AE">
            <w:pPr>
              <w:pStyle w:val="TAC"/>
              <w:keepNext w:val="0"/>
              <w:keepLines w:val="0"/>
            </w:pPr>
            <w:r w:rsidRPr="00DC7310">
              <w:t>2120</w:t>
            </w:r>
          </w:p>
        </w:tc>
        <w:tc>
          <w:tcPr>
            <w:tcW w:w="435" w:type="pct"/>
          </w:tcPr>
          <w:p w14:paraId="3B7EBC82" w14:textId="77777777" w:rsidR="00734CB1" w:rsidRPr="00DC7310" w:rsidRDefault="00734CB1" w:rsidP="005070AE">
            <w:pPr>
              <w:pStyle w:val="TAC"/>
              <w:keepNext w:val="0"/>
              <w:keepLines w:val="0"/>
            </w:pPr>
            <w:r w:rsidRPr="00DC7310">
              <w:rPr>
                <w:lang w:eastAsia="ja-JP"/>
              </w:rPr>
              <w:t>N/A</w:t>
            </w:r>
          </w:p>
        </w:tc>
        <w:tc>
          <w:tcPr>
            <w:tcW w:w="606" w:type="pct"/>
            <w:gridSpan w:val="2"/>
          </w:tcPr>
          <w:p w14:paraId="0812A617" w14:textId="77777777" w:rsidR="00734CB1" w:rsidRPr="00DC7310" w:rsidRDefault="00734CB1" w:rsidP="005070AE">
            <w:pPr>
              <w:pStyle w:val="TAC"/>
              <w:keepNext w:val="0"/>
              <w:keepLines w:val="0"/>
            </w:pPr>
            <w:r w:rsidRPr="00DC7310">
              <w:t>N/A</w:t>
            </w:r>
          </w:p>
        </w:tc>
      </w:tr>
      <w:tr w:rsidR="00734CB1" w:rsidRPr="00DC7310" w14:paraId="777F4F08" w14:textId="77777777" w:rsidTr="005070AE">
        <w:trPr>
          <w:jc w:val="center"/>
        </w:trPr>
        <w:tc>
          <w:tcPr>
            <w:tcW w:w="1131" w:type="pct"/>
            <w:tcBorders>
              <w:top w:val="nil"/>
              <w:bottom w:val="single" w:sz="4" w:space="0" w:color="auto"/>
            </w:tcBorders>
          </w:tcPr>
          <w:p w14:paraId="4A7B46E5" w14:textId="77777777" w:rsidR="00734CB1" w:rsidRPr="00DC7310" w:rsidRDefault="00734CB1" w:rsidP="005070AE">
            <w:pPr>
              <w:pStyle w:val="TAC"/>
              <w:keepNext w:val="0"/>
              <w:keepLines w:val="0"/>
              <w:rPr>
                <w:rFonts w:eastAsia="MS Mincho"/>
              </w:rPr>
            </w:pPr>
          </w:p>
        </w:tc>
        <w:tc>
          <w:tcPr>
            <w:tcW w:w="409" w:type="pct"/>
          </w:tcPr>
          <w:p w14:paraId="765BA684" w14:textId="77777777" w:rsidR="00734CB1" w:rsidRPr="00DC7310" w:rsidRDefault="00734CB1" w:rsidP="005070AE">
            <w:pPr>
              <w:pStyle w:val="TAC"/>
              <w:keepNext w:val="0"/>
              <w:keepLines w:val="0"/>
            </w:pPr>
            <w:r w:rsidRPr="00DC7310">
              <w:rPr>
                <w:lang w:eastAsia="ja-JP"/>
              </w:rPr>
              <w:t>n28</w:t>
            </w:r>
          </w:p>
        </w:tc>
        <w:tc>
          <w:tcPr>
            <w:tcW w:w="591" w:type="pct"/>
            <w:noWrap/>
          </w:tcPr>
          <w:p w14:paraId="3510024D" w14:textId="77777777" w:rsidR="00734CB1" w:rsidRPr="00DC7310" w:rsidRDefault="00734CB1" w:rsidP="005070AE">
            <w:pPr>
              <w:pStyle w:val="TAC"/>
              <w:keepNext w:val="0"/>
              <w:keepLines w:val="0"/>
            </w:pPr>
            <w:r w:rsidRPr="00DC7310">
              <w:t>740</w:t>
            </w:r>
          </w:p>
        </w:tc>
        <w:tc>
          <w:tcPr>
            <w:tcW w:w="346" w:type="pct"/>
            <w:noWrap/>
          </w:tcPr>
          <w:p w14:paraId="423510A0" w14:textId="77777777" w:rsidR="00734CB1" w:rsidRPr="00DC7310" w:rsidRDefault="00734CB1" w:rsidP="005070AE">
            <w:pPr>
              <w:pStyle w:val="TAC"/>
              <w:keepNext w:val="0"/>
              <w:keepLines w:val="0"/>
              <w:rPr>
                <w:lang w:eastAsia="zh-CN"/>
              </w:rPr>
            </w:pPr>
            <w:r w:rsidRPr="00DC7310">
              <w:t>5</w:t>
            </w:r>
          </w:p>
        </w:tc>
        <w:tc>
          <w:tcPr>
            <w:tcW w:w="892" w:type="pct"/>
            <w:noWrap/>
          </w:tcPr>
          <w:p w14:paraId="08CB9D00" w14:textId="77777777" w:rsidR="00734CB1" w:rsidRPr="00DC7310" w:rsidRDefault="00734CB1" w:rsidP="005070AE">
            <w:pPr>
              <w:pStyle w:val="TAC"/>
              <w:keepNext w:val="0"/>
              <w:keepLines w:val="0"/>
              <w:rPr>
                <w:lang w:eastAsia="zh-CN"/>
              </w:rPr>
            </w:pPr>
            <w:r w:rsidRPr="00DC7310">
              <w:t>25</w:t>
            </w:r>
          </w:p>
        </w:tc>
        <w:tc>
          <w:tcPr>
            <w:tcW w:w="591" w:type="pct"/>
            <w:noWrap/>
          </w:tcPr>
          <w:p w14:paraId="0652B86F" w14:textId="77777777" w:rsidR="00734CB1" w:rsidRPr="00DC7310" w:rsidRDefault="00734CB1" w:rsidP="005070AE">
            <w:pPr>
              <w:pStyle w:val="TAC"/>
              <w:keepNext w:val="0"/>
              <w:keepLines w:val="0"/>
            </w:pPr>
            <w:r w:rsidRPr="00DC7310">
              <w:t>795</w:t>
            </w:r>
          </w:p>
        </w:tc>
        <w:tc>
          <w:tcPr>
            <w:tcW w:w="435" w:type="pct"/>
          </w:tcPr>
          <w:p w14:paraId="2E7A2CFA" w14:textId="77777777" w:rsidR="00734CB1" w:rsidRPr="00DC7310" w:rsidRDefault="00734CB1" w:rsidP="005070AE">
            <w:pPr>
              <w:pStyle w:val="TAC"/>
              <w:keepNext w:val="0"/>
              <w:keepLines w:val="0"/>
            </w:pPr>
            <w:r w:rsidRPr="00DC7310">
              <w:rPr>
                <w:lang w:eastAsia="ja-JP"/>
              </w:rPr>
              <w:t>N/A</w:t>
            </w:r>
          </w:p>
        </w:tc>
        <w:tc>
          <w:tcPr>
            <w:tcW w:w="606" w:type="pct"/>
            <w:gridSpan w:val="2"/>
          </w:tcPr>
          <w:p w14:paraId="201C4492" w14:textId="77777777" w:rsidR="00734CB1" w:rsidRPr="00DC7310" w:rsidRDefault="00734CB1" w:rsidP="005070AE">
            <w:pPr>
              <w:pStyle w:val="TAC"/>
              <w:keepNext w:val="0"/>
              <w:keepLines w:val="0"/>
            </w:pPr>
            <w:r w:rsidRPr="00DC7310">
              <w:t>N/A</w:t>
            </w:r>
          </w:p>
        </w:tc>
      </w:tr>
      <w:tr w:rsidR="00734CB1" w:rsidRPr="00DC7310" w14:paraId="79C14769" w14:textId="77777777" w:rsidTr="005070AE">
        <w:trPr>
          <w:jc w:val="center"/>
        </w:trPr>
        <w:tc>
          <w:tcPr>
            <w:tcW w:w="1131" w:type="pct"/>
            <w:tcBorders>
              <w:bottom w:val="nil"/>
            </w:tcBorders>
          </w:tcPr>
          <w:p w14:paraId="6A07D65F" w14:textId="77777777" w:rsidR="00734CB1" w:rsidRPr="00DC7310" w:rsidRDefault="00734CB1" w:rsidP="005070AE">
            <w:pPr>
              <w:pStyle w:val="TAC"/>
              <w:keepNext w:val="0"/>
              <w:keepLines w:val="0"/>
              <w:rPr>
                <w:rFonts w:eastAsia="MS Mincho"/>
              </w:rPr>
            </w:pPr>
            <w:r w:rsidRPr="00DC7310">
              <w:t>DC_2A-4A_n41A</w:t>
            </w:r>
          </w:p>
        </w:tc>
        <w:tc>
          <w:tcPr>
            <w:tcW w:w="409" w:type="pct"/>
          </w:tcPr>
          <w:p w14:paraId="49B7ED14" w14:textId="77777777" w:rsidR="00734CB1" w:rsidRPr="00DC7310" w:rsidRDefault="00734CB1" w:rsidP="005070AE">
            <w:pPr>
              <w:pStyle w:val="TAC"/>
              <w:keepNext w:val="0"/>
              <w:keepLines w:val="0"/>
            </w:pPr>
            <w:r w:rsidRPr="00DC7310">
              <w:t>2</w:t>
            </w:r>
          </w:p>
        </w:tc>
        <w:tc>
          <w:tcPr>
            <w:tcW w:w="591" w:type="pct"/>
            <w:noWrap/>
          </w:tcPr>
          <w:p w14:paraId="300EE7B1" w14:textId="77777777" w:rsidR="00734CB1" w:rsidRPr="00DC7310" w:rsidRDefault="00734CB1" w:rsidP="005070AE">
            <w:pPr>
              <w:pStyle w:val="TAC"/>
              <w:keepNext w:val="0"/>
              <w:keepLines w:val="0"/>
            </w:pPr>
            <w:r w:rsidRPr="00DC7310">
              <w:t>N/A</w:t>
            </w:r>
          </w:p>
        </w:tc>
        <w:tc>
          <w:tcPr>
            <w:tcW w:w="346" w:type="pct"/>
            <w:noWrap/>
          </w:tcPr>
          <w:p w14:paraId="46DB3975" w14:textId="77777777" w:rsidR="00734CB1" w:rsidRPr="00DC7310" w:rsidRDefault="00734CB1" w:rsidP="005070AE">
            <w:pPr>
              <w:pStyle w:val="TAC"/>
              <w:keepNext w:val="0"/>
              <w:keepLines w:val="0"/>
              <w:rPr>
                <w:rFonts w:cs="Arial"/>
                <w:lang w:eastAsia="zh-CN"/>
              </w:rPr>
            </w:pPr>
            <w:r w:rsidRPr="00DC7310">
              <w:t>5</w:t>
            </w:r>
          </w:p>
        </w:tc>
        <w:tc>
          <w:tcPr>
            <w:tcW w:w="892" w:type="pct"/>
            <w:noWrap/>
          </w:tcPr>
          <w:p w14:paraId="63381445" w14:textId="77777777" w:rsidR="00734CB1" w:rsidRPr="00DC7310" w:rsidRDefault="00734CB1" w:rsidP="005070AE">
            <w:pPr>
              <w:pStyle w:val="TAC"/>
              <w:keepNext w:val="0"/>
              <w:keepLines w:val="0"/>
              <w:rPr>
                <w:rFonts w:cs="Arial"/>
                <w:lang w:eastAsia="zh-CN"/>
              </w:rPr>
            </w:pPr>
            <w:r w:rsidRPr="00DC7310">
              <w:t>N/A</w:t>
            </w:r>
          </w:p>
        </w:tc>
        <w:tc>
          <w:tcPr>
            <w:tcW w:w="591" w:type="pct"/>
            <w:noWrap/>
          </w:tcPr>
          <w:p w14:paraId="796E81F1" w14:textId="77777777" w:rsidR="00734CB1" w:rsidRPr="00DC7310" w:rsidRDefault="00734CB1" w:rsidP="005070AE">
            <w:pPr>
              <w:pStyle w:val="TAC"/>
              <w:keepNext w:val="0"/>
              <w:keepLines w:val="0"/>
            </w:pPr>
            <w:r w:rsidRPr="00DC7310">
              <w:rPr>
                <w:rFonts w:cs="Arial"/>
              </w:rPr>
              <w:t>1940</w:t>
            </w:r>
          </w:p>
        </w:tc>
        <w:tc>
          <w:tcPr>
            <w:tcW w:w="435" w:type="pct"/>
          </w:tcPr>
          <w:p w14:paraId="1F7BE374" w14:textId="77777777" w:rsidR="00734CB1" w:rsidRPr="00DC7310" w:rsidRDefault="00734CB1" w:rsidP="005070AE">
            <w:pPr>
              <w:pStyle w:val="TAC"/>
              <w:keepNext w:val="0"/>
              <w:keepLines w:val="0"/>
              <w:rPr>
                <w:rFonts w:cs="Arial"/>
              </w:rPr>
            </w:pPr>
            <w:r w:rsidRPr="00DC7310">
              <w:t>11.0</w:t>
            </w:r>
          </w:p>
        </w:tc>
        <w:tc>
          <w:tcPr>
            <w:tcW w:w="606" w:type="pct"/>
            <w:gridSpan w:val="2"/>
          </w:tcPr>
          <w:p w14:paraId="6ED19801" w14:textId="77777777" w:rsidR="00734CB1" w:rsidRPr="00DC7310" w:rsidRDefault="00734CB1" w:rsidP="005070AE">
            <w:pPr>
              <w:pStyle w:val="TAC"/>
              <w:keepNext w:val="0"/>
              <w:keepLines w:val="0"/>
              <w:rPr>
                <w:lang w:eastAsia="ja-JP"/>
              </w:rPr>
            </w:pPr>
            <w:r w:rsidRPr="00DC7310">
              <w:rPr>
                <w:lang w:eastAsia="ja-JP"/>
              </w:rPr>
              <w:t>IMD4</w:t>
            </w:r>
          </w:p>
        </w:tc>
      </w:tr>
      <w:tr w:rsidR="00734CB1" w:rsidRPr="00DC7310" w14:paraId="028B6951" w14:textId="77777777" w:rsidTr="005070AE">
        <w:trPr>
          <w:jc w:val="center"/>
        </w:trPr>
        <w:tc>
          <w:tcPr>
            <w:tcW w:w="1131" w:type="pct"/>
            <w:tcBorders>
              <w:top w:val="nil"/>
              <w:bottom w:val="nil"/>
            </w:tcBorders>
          </w:tcPr>
          <w:p w14:paraId="06DD7A77" w14:textId="77777777" w:rsidR="00734CB1" w:rsidRPr="00DC7310" w:rsidRDefault="00734CB1" w:rsidP="005070AE">
            <w:pPr>
              <w:pStyle w:val="TAC"/>
              <w:keepNext w:val="0"/>
              <w:keepLines w:val="0"/>
              <w:rPr>
                <w:rFonts w:eastAsia="MS Mincho"/>
              </w:rPr>
            </w:pPr>
          </w:p>
        </w:tc>
        <w:tc>
          <w:tcPr>
            <w:tcW w:w="409" w:type="pct"/>
          </w:tcPr>
          <w:p w14:paraId="79AFC952" w14:textId="77777777" w:rsidR="00734CB1" w:rsidRPr="00DC7310" w:rsidRDefault="00734CB1" w:rsidP="005070AE">
            <w:pPr>
              <w:pStyle w:val="TAC"/>
              <w:keepNext w:val="0"/>
              <w:keepLines w:val="0"/>
            </w:pPr>
            <w:r w:rsidRPr="00DC7310">
              <w:t>4</w:t>
            </w:r>
          </w:p>
        </w:tc>
        <w:tc>
          <w:tcPr>
            <w:tcW w:w="591" w:type="pct"/>
            <w:noWrap/>
          </w:tcPr>
          <w:p w14:paraId="67CB416D" w14:textId="77777777" w:rsidR="00734CB1" w:rsidRPr="00DC7310" w:rsidRDefault="00734CB1" w:rsidP="005070AE">
            <w:pPr>
              <w:pStyle w:val="TAC"/>
              <w:keepNext w:val="0"/>
              <w:keepLines w:val="0"/>
            </w:pPr>
            <w:r w:rsidRPr="00DC7310">
              <w:rPr>
                <w:rFonts w:cs="Arial"/>
              </w:rPr>
              <w:t>1715</w:t>
            </w:r>
          </w:p>
        </w:tc>
        <w:tc>
          <w:tcPr>
            <w:tcW w:w="346" w:type="pct"/>
            <w:noWrap/>
          </w:tcPr>
          <w:p w14:paraId="7B99EF80"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5</w:t>
            </w:r>
          </w:p>
        </w:tc>
        <w:tc>
          <w:tcPr>
            <w:tcW w:w="892" w:type="pct"/>
            <w:noWrap/>
          </w:tcPr>
          <w:p w14:paraId="5B85F9D5"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25</w:t>
            </w:r>
          </w:p>
        </w:tc>
        <w:tc>
          <w:tcPr>
            <w:tcW w:w="591" w:type="pct"/>
            <w:noWrap/>
          </w:tcPr>
          <w:p w14:paraId="3DCE55CB" w14:textId="77777777" w:rsidR="00734CB1" w:rsidRPr="00DC7310" w:rsidRDefault="00734CB1" w:rsidP="005070AE">
            <w:pPr>
              <w:pStyle w:val="TAC"/>
              <w:keepNext w:val="0"/>
              <w:keepLines w:val="0"/>
            </w:pPr>
            <w:r w:rsidRPr="00DC7310">
              <w:t>2115</w:t>
            </w:r>
          </w:p>
        </w:tc>
        <w:tc>
          <w:tcPr>
            <w:tcW w:w="435" w:type="pct"/>
          </w:tcPr>
          <w:p w14:paraId="2FBE186D"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2ABBD29C" w14:textId="77777777" w:rsidR="00734CB1" w:rsidRPr="00DC7310" w:rsidRDefault="00734CB1" w:rsidP="005070AE">
            <w:pPr>
              <w:pStyle w:val="TAC"/>
              <w:keepNext w:val="0"/>
              <w:keepLines w:val="0"/>
              <w:rPr>
                <w:rFonts w:cs="Arial"/>
              </w:rPr>
            </w:pPr>
            <w:r w:rsidRPr="00DC7310">
              <w:t>N/A</w:t>
            </w:r>
          </w:p>
        </w:tc>
      </w:tr>
      <w:tr w:rsidR="00734CB1" w:rsidRPr="00DC7310" w14:paraId="43044F7C" w14:textId="77777777" w:rsidTr="005070AE">
        <w:trPr>
          <w:jc w:val="center"/>
        </w:trPr>
        <w:tc>
          <w:tcPr>
            <w:tcW w:w="1131" w:type="pct"/>
            <w:tcBorders>
              <w:top w:val="nil"/>
              <w:bottom w:val="single" w:sz="4" w:space="0" w:color="auto"/>
            </w:tcBorders>
          </w:tcPr>
          <w:p w14:paraId="3953F635" w14:textId="77777777" w:rsidR="00734CB1" w:rsidRPr="00DC7310" w:rsidRDefault="00734CB1" w:rsidP="005070AE">
            <w:pPr>
              <w:pStyle w:val="TAC"/>
              <w:keepNext w:val="0"/>
              <w:keepLines w:val="0"/>
              <w:rPr>
                <w:rFonts w:eastAsia="MS Mincho"/>
              </w:rPr>
            </w:pPr>
          </w:p>
        </w:tc>
        <w:tc>
          <w:tcPr>
            <w:tcW w:w="409" w:type="pct"/>
          </w:tcPr>
          <w:p w14:paraId="6519286B" w14:textId="77777777" w:rsidR="00734CB1" w:rsidRPr="00DC7310" w:rsidRDefault="00734CB1" w:rsidP="005070AE">
            <w:pPr>
              <w:pStyle w:val="TAC"/>
              <w:keepNext w:val="0"/>
              <w:keepLines w:val="0"/>
            </w:pPr>
            <w:r w:rsidRPr="00DC7310">
              <w:t>n41</w:t>
            </w:r>
          </w:p>
        </w:tc>
        <w:tc>
          <w:tcPr>
            <w:tcW w:w="591" w:type="pct"/>
            <w:noWrap/>
          </w:tcPr>
          <w:p w14:paraId="11308790" w14:textId="77777777" w:rsidR="00734CB1" w:rsidRPr="00DC7310" w:rsidRDefault="00734CB1" w:rsidP="005070AE">
            <w:pPr>
              <w:pStyle w:val="TAC"/>
              <w:keepNext w:val="0"/>
              <w:keepLines w:val="0"/>
            </w:pPr>
            <w:r w:rsidRPr="00DC7310">
              <w:rPr>
                <w:rFonts w:cs="Arial"/>
              </w:rPr>
              <w:t>2685</w:t>
            </w:r>
          </w:p>
        </w:tc>
        <w:tc>
          <w:tcPr>
            <w:tcW w:w="346" w:type="pct"/>
            <w:noWrap/>
          </w:tcPr>
          <w:p w14:paraId="0DCD4801"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10</w:t>
            </w:r>
          </w:p>
        </w:tc>
        <w:tc>
          <w:tcPr>
            <w:tcW w:w="892" w:type="pct"/>
            <w:noWrap/>
          </w:tcPr>
          <w:p w14:paraId="174FF3AE"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50</w:t>
            </w:r>
          </w:p>
        </w:tc>
        <w:tc>
          <w:tcPr>
            <w:tcW w:w="591" w:type="pct"/>
            <w:noWrap/>
          </w:tcPr>
          <w:p w14:paraId="71441F38" w14:textId="77777777" w:rsidR="00734CB1" w:rsidRPr="00DC7310" w:rsidRDefault="00734CB1" w:rsidP="005070AE">
            <w:pPr>
              <w:pStyle w:val="TAC"/>
              <w:keepNext w:val="0"/>
              <w:keepLines w:val="0"/>
            </w:pPr>
            <w:r w:rsidRPr="00DC7310">
              <w:t>2685</w:t>
            </w:r>
          </w:p>
        </w:tc>
        <w:tc>
          <w:tcPr>
            <w:tcW w:w="435" w:type="pct"/>
          </w:tcPr>
          <w:p w14:paraId="5D6E8C58"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50B0679" w14:textId="77777777" w:rsidR="00734CB1" w:rsidRPr="00DC7310" w:rsidRDefault="00734CB1" w:rsidP="005070AE">
            <w:pPr>
              <w:pStyle w:val="TAC"/>
              <w:keepNext w:val="0"/>
              <w:keepLines w:val="0"/>
              <w:rPr>
                <w:rFonts w:cs="Arial"/>
              </w:rPr>
            </w:pPr>
            <w:r w:rsidRPr="00DC7310">
              <w:t>N/A</w:t>
            </w:r>
          </w:p>
        </w:tc>
      </w:tr>
      <w:tr w:rsidR="00734CB1" w:rsidRPr="00DC7310" w14:paraId="72E13FCA" w14:textId="77777777" w:rsidTr="005070AE">
        <w:trPr>
          <w:jc w:val="center"/>
        </w:trPr>
        <w:tc>
          <w:tcPr>
            <w:tcW w:w="1131" w:type="pct"/>
            <w:tcBorders>
              <w:top w:val="single" w:sz="4" w:space="0" w:color="auto"/>
              <w:bottom w:val="nil"/>
            </w:tcBorders>
            <w:vAlign w:val="center"/>
          </w:tcPr>
          <w:p w14:paraId="176A27E2" w14:textId="77777777" w:rsidR="00734CB1" w:rsidRPr="00DC7310" w:rsidRDefault="00734CB1" w:rsidP="005070AE">
            <w:pPr>
              <w:pStyle w:val="TAC"/>
              <w:keepNext w:val="0"/>
              <w:keepLines w:val="0"/>
              <w:rPr>
                <w:rFonts w:eastAsia="MS Mincho"/>
              </w:rPr>
            </w:pPr>
            <w:r w:rsidRPr="00DC7310">
              <w:rPr>
                <w:rFonts w:eastAsia="MS Mincho"/>
              </w:rPr>
              <w:t>DC_2A-4A_n78A</w:t>
            </w:r>
          </w:p>
        </w:tc>
        <w:tc>
          <w:tcPr>
            <w:tcW w:w="409" w:type="pct"/>
          </w:tcPr>
          <w:p w14:paraId="5E88C8CA"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408BD65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1875</w:t>
            </w:r>
          </w:p>
        </w:tc>
        <w:tc>
          <w:tcPr>
            <w:tcW w:w="346" w:type="pct"/>
            <w:noWrap/>
          </w:tcPr>
          <w:p w14:paraId="4FAB4D41"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79BF9B8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46BEF0AC" w14:textId="77777777" w:rsidR="00734CB1" w:rsidRPr="00DC7310" w:rsidRDefault="00734CB1" w:rsidP="005070AE">
            <w:pPr>
              <w:pStyle w:val="TAC"/>
              <w:keepNext w:val="0"/>
              <w:keepLines w:val="0"/>
            </w:pPr>
            <w:r w:rsidRPr="00DC7310">
              <w:rPr>
                <w:rFonts w:cs="Arial"/>
                <w:kern w:val="2"/>
                <w:szCs w:val="24"/>
                <w:lang w:eastAsia="zh-CN"/>
              </w:rPr>
              <w:t>1955</w:t>
            </w:r>
          </w:p>
        </w:tc>
        <w:tc>
          <w:tcPr>
            <w:tcW w:w="435" w:type="pct"/>
          </w:tcPr>
          <w:p w14:paraId="2623D3E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785CB9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35A27A7" w14:textId="77777777" w:rsidTr="005070AE">
        <w:trPr>
          <w:jc w:val="center"/>
        </w:trPr>
        <w:tc>
          <w:tcPr>
            <w:tcW w:w="1131" w:type="pct"/>
            <w:tcBorders>
              <w:top w:val="nil"/>
              <w:bottom w:val="nil"/>
            </w:tcBorders>
          </w:tcPr>
          <w:p w14:paraId="46592EF4" w14:textId="77777777" w:rsidR="00734CB1" w:rsidRPr="00DC7310" w:rsidRDefault="00734CB1" w:rsidP="005070AE">
            <w:pPr>
              <w:pStyle w:val="TAC"/>
              <w:keepNext w:val="0"/>
              <w:keepLines w:val="0"/>
              <w:rPr>
                <w:rFonts w:eastAsia="MS Mincho"/>
              </w:rPr>
            </w:pPr>
          </w:p>
        </w:tc>
        <w:tc>
          <w:tcPr>
            <w:tcW w:w="409" w:type="pct"/>
          </w:tcPr>
          <w:p w14:paraId="666B292B" w14:textId="77777777" w:rsidR="00734CB1" w:rsidRPr="00DC7310" w:rsidRDefault="00734CB1" w:rsidP="005070AE">
            <w:pPr>
              <w:pStyle w:val="TAC"/>
              <w:keepNext w:val="0"/>
              <w:keepLines w:val="0"/>
            </w:pPr>
            <w:r w:rsidRPr="00DC7310">
              <w:rPr>
                <w:rFonts w:eastAsia="맑은 고딕" w:cs="Arial"/>
                <w:kern w:val="2"/>
                <w:szCs w:val="24"/>
                <w:lang w:eastAsia="ko-KR"/>
              </w:rPr>
              <w:t>4</w:t>
            </w:r>
          </w:p>
        </w:tc>
        <w:tc>
          <w:tcPr>
            <w:tcW w:w="591" w:type="pct"/>
            <w:noWrap/>
          </w:tcPr>
          <w:p w14:paraId="3817515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7198D7C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0F9A4D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2D9CE6EC" w14:textId="77777777" w:rsidR="00734CB1" w:rsidRPr="00DC7310" w:rsidRDefault="00734CB1" w:rsidP="005070AE">
            <w:pPr>
              <w:pStyle w:val="TAC"/>
              <w:keepNext w:val="0"/>
              <w:keepLines w:val="0"/>
            </w:pPr>
            <w:r w:rsidRPr="00DC7310">
              <w:rPr>
                <w:rFonts w:eastAsia="맑은 고딕" w:cs="Arial"/>
                <w:kern w:val="2"/>
                <w:szCs w:val="24"/>
                <w:lang w:eastAsia="ko-KR"/>
              </w:rPr>
              <w:t>2145</w:t>
            </w:r>
          </w:p>
        </w:tc>
        <w:tc>
          <w:tcPr>
            <w:tcW w:w="435" w:type="pct"/>
          </w:tcPr>
          <w:p w14:paraId="7753AC05" w14:textId="77777777" w:rsidR="00734CB1" w:rsidRPr="00DC7310" w:rsidRDefault="00734CB1" w:rsidP="005070AE">
            <w:pPr>
              <w:pStyle w:val="TAC"/>
              <w:keepNext w:val="0"/>
              <w:keepLines w:val="0"/>
              <w:rPr>
                <w:lang w:eastAsia="ja-JP"/>
              </w:rPr>
            </w:pPr>
            <w:r w:rsidRPr="00DC7310">
              <w:rPr>
                <w:rFonts w:cs="Arial"/>
                <w:kern w:val="2"/>
                <w:szCs w:val="24"/>
                <w:lang w:eastAsia="zh-CN"/>
              </w:rPr>
              <w:t>10.3</w:t>
            </w:r>
          </w:p>
        </w:tc>
        <w:tc>
          <w:tcPr>
            <w:tcW w:w="606" w:type="pct"/>
            <w:gridSpan w:val="2"/>
          </w:tcPr>
          <w:p w14:paraId="5FFB362C"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17EB160A" w14:textId="77777777" w:rsidTr="005070AE">
        <w:trPr>
          <w:jc w:val="center"/>
        </w:trPr>
        <w:tc>
          <w:tcPr>
            <w:tcW w:w="1131" w:type="pct"/>
            <w:tcBorders>
              <w:top w:val="nil"/>
              <w:bottom w:val="nil"/>
            </w:tcBorders>
          </w:tcPr>
          <w:p w14:paraId="74AFFA32" w14:textId="77777777" w:rsidR="00734CB1" w:rsidRPr="00DC7310" w:rsidRDefault="00734CB1" w:rsidP="005070AE">
            <w:pPr>
              <w:pStyle w:val="TAC"/>
              <w:keepNext w:val="0"/>
              <w:keepLines w:val="0"/>
              <w:rPr>
                <w:rFonts w:eastAsia="MS Mincho"/>
              </w:rPr>
            </w:pPr>
          </w:p>
        </w:tc>
        <w:tc>
          <w:tcPr>
            <w:tcW w:w="409" w:type="pct"/>
          </w:tcPr>
          <w:p w14:paraId="1E1E49C6"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0B01034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3480</w:t>
            </w:r>
          </w:p>
        </w:tc>
        <w:tc>
          <w:tcPr>
            <w:tcW w:w="346" w:type="pct"/>
            <w:noWrap/>
          </w:tcPr>
          <w:p w14:paraId="40E786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0D13157D"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302C052C" w14:textId="77777777" w:rsidR="00734CB1" w:rsidRPr="00DC7310" w:rsidRDefault="00734CB1" w:rsidP="005070AE">
            <w:pPr>
              <w:pStyle w:val="TAC"/>
              <w:keepNext w:val="0"/>
              <w:keepLines w:val="0"/>
            </w:pPr>
            <w:r w:rsidRPr="00DC7310">
              <w:rPr>
                <w:rFonts w:cs="Arial"/>
                <w:kern w:val="2"/>
                <w:szCs w:val="24"/>
                <w:lang w:eastAsia="zh-CN"/>
              </w:rPr>
              <w:t>3480</w:t>
            </w:r>
          </w:p>
        </w:tc>
        <w:tc>
          <w:tcPr>
            <w:tcW w:w="435" w:type="pct"/>
          </w:tcPr>
          <w:p w14:paraId="23CF3BA2"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602F76B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FDD3621" w14:textId="77777777" w:rsidTr="005070AE">
        <w:trPr>
          <w:jc w:val="center"/>
        </w:trPr>
        <w:tc>
          <w:tcPr>
            <w:tcW w:w="1131" w:type="pct"/>
            <w:tcBorders>
              <w:top w:val="nil"/>
              <w:bottom w:val="nil"/>
            </w:tcBorders>
          </w:tcPr>
          <w:p w14:paraId="30B94E42" w14:textId="77777777" w:rsidR="00734CB1" w:rsidRPr="00DC7310" w:rsidRDefault="00734CB1" w:rsidP="005070AE">
            <w:pPr>
              <w:pStyle w:val="TAC"/>
              <w:keepNext w:val="0"/>
              <w:keepLines w:val="0"/>
              <w:rPr>
                <w:rFonts w:eastAsia="MS Mincho"/>
              </w:rPr>
            </w:pPr>
          </w:p>
        </w:tc>
        <w:tc>
          <w:tcPr>
            <w:tcW w:w="409" w:type="pct"/>
          </w:tcPr>
          <w:p w14:paraId="4FFBFE89"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1160AF5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4532F006"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4E2EED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794AA687"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3FE39010" w14:textId="77777777" w:rsidR="00734CB1" w:rsidRPr="00DC7310" w:rsidRDefault="00734CB1" w:rsidP="005070AE">
            <w:pPr>
              <w:pStyle w:val="TAC"/>
              <w:keepNext w:val="0"/>
              <w:keepLines w:val="0"/>
              <w:rPr>
                <w:lang w:eastAsia="ja-JP"/>
              </w:rPr>
            </w:pPr>
            <w:r w:rsidRPr="00DC7310">
              <w:rPr>
                <w:rFonts w:cs="Arial"/>
                <w:kern w:val="2"/>
                <w:szCs w:val="24"/>
                <w:lang w:eastAsia="zh-CN"/>
              </w:rPr>
              <w:t>32.1</w:t>
            </w:r>
          </w:p>
        </w:tc>
        <w:tc>
          <w:tcPr>
            <w:tcW w:w="606" w:type="pct"/>
            <w:gridSpan w:val="2"/>
          </w:tcPr>
          <w:p w14:paraId="181A9BF1"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734CB1" w:rsidRPr="00DC7310" w14:paraId="3EF0C057" w14:textId="77777777" w:rsidTr="005070AE">
        <w:trPr>
          <w:jc w:val="center"/>
        </w:trPr>
        <w:tc>
          <w:tcPr>
            <w:tcW w:w="1131" w:type="pct"/>
            <w:tcBorders>
              <w:top w:val="nil"/>
              <w:bottom w:val="nil"/>
            </w:tcBorders>
          </w:tcPr>
          <w:p w14:paraId="74727810" w14:textId="77777777" w:rsidR="00734CB1" w:rsidRPr="00DC7310" w:rsidRDefault="00734CB1" w:rsidP="005070AE">
            <w:pPr>
              <w:pStyle w:val="TAC"/>
              <w:keepNext w:val="0"/>
              <w:keepLines w:val="0"/>
              <w:rPr>
                <w:rFonts w:eastAsia="MS Mincho"/>
              </w:rPr>
            </w:pPr>
          </w:p>
        </w:tc>
        <w:tc>
          <w:tcPr>
            <w:tcW w:w="409" w:type="pct"/>
          </w:tcPr>
          <w:p w14:paraId="6674E31D" w14:textId="77777777" w:rsidR="00734CB1" w:rsidRPr="00DC7310" w:rsidRDefault="00734CB1" w:rsidP="005070AE">
            <w:pPr>
              <w:pStyle w:val="TAC"/>
              <w:keepNext w:val="0"/>
              <w:keepLines w:val="0"/>
            </w:pPr>
            <w:r w:rsidRPr="00DC7310">
              <w:t>4</w:t>
            </w:r>
          </w:p>
        </w:tc>
        <w:tc>
          <w:tcPr>
            <w:tcW w:w="591" w:type="pct"/>
            <w:noWrap/>
          </w:tcPr>
          <w:p w14:paraId="2D39BF8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1740</w:t>
            </w:r>
          </w:p>
        </w:tc>
        <w:tc>
          <w:tcPr>
            <w:tcW w:w="346" w:type="pct"/>
            <w:noWrap/>
          </w:tcPr>
          <w:p w14:paraId="1B76734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2A30D8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2EFD467F" w14:textId="77777777" w:rsidR="00734CB1" w:rsidRPr="00DC7310" w:rsidRDefault="00734CB1" w:rsidP="005070AE">
            <w:pPr>
              <w:pStyle w:val="TAC"/>
              <w:keepNext w:val="0"/>
              <w:keepLines w:val="0"/>
            </w:pPr>
            <w:r w:rsidRPr="00DC7310">
              <w:rPr>
                <w:rFonts w:eastAsia="맑은 고딕" w:cs="Arial"/>
                <w:kern w:val="2"/>
                <w:szCs w:val="24"/>
                <w:lang w:eastAsia="ko-KR"/>
              </w:rPr>
              <w:t>2140</w:t>
            </w:r>
          </w:p>
        </w:tc>
        <w:tc>
          <w:tcPr>
            <w:tcW w:w="435" w:type="pct"/>
          </w:tcPr>
          <w:p w14:paraId="45863B4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99D9F3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37C7A4EB" w14:textId="77777777" w:rsidTr="005070AE">
        <w:trPr>
          <w:jc w:val="center"/>
        </w:trPr>
        <w:tc>
          <w:tcPr>
            <w:tcW w:w="1131" w:type="pct"/>
            <w:tcBorders>
              <w:top w:val="nil"/>
              <w:bottom w:val="nil"/>
            </w:tcBorders>
          </w:tcPr>
          <w:p w14:paraId="350FA385" w14:textId="77777777" w:rsidR="00734CB1" w:rsidRPr="00DC7310" w:rsidRDefault="00734CB1" w:rsidP="005070AE">
            <w:pPr>
              <w:pStyle w:val="TAC"/>
              <w:keepNext w:val="0"/>
              <w:keepLines w:val="0"/>
              <w:rPr>
                <w:rFonts w:eastAsia="MS Mincho"/>
              </w:rPr>
            </w:pPr>
          </w:p>
        </w:tc>
        <w:tc>
          <w:tcPr>
            <w:tcW w:w="409" w:type="pct"/>
          </w:tcPr>
          <w:p w14:paraId="3400FDF5"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251B754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3700</w:t>
            </w:r>
          </w:p>
        </w:tc>
        <w:tc>
          <w:tcPr>
            <w:tcW w:w="346" w:type="pct"/>
            <w:noWrap/>
          </w:tcPr>
          <w:p w14:paraId="296ECD08"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1ABC7424"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4AC04073" w14:textId="77777777" w:rsidR="00734CB1" w:rsidRPr="00DC7310" w:rsidRDefault="00734CB1" w:rsidP="005070AE">
            <w:pPr>
              <w:pStyle w:val="TAC"/>
              <w:keepNext w:val="0"/>
              <w:keepLines w:val="0"/>
            </w:pPr>
            <w:r w:rsidRPr="00DC7310">
              <w:rPr>
                <w:rFonts w:cs="Arial"/>
                <w:kern w:val="2"/>
                <w:szCs w:val="24"/>
                <w:lang w:eastAsia="zh-CN"/>
              </w:rPr>
              <w:t>3700</w:t>
            </w:r>
          </w:p>
        </w:tc>
        <w:tc>
          <w:tcPr>
            <w:tcW w:w="435" w:type="pct"/>
          </w:tcPr>
          <w:p w14:paraId="4C755E8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4DB870A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94C4C78" w14:textId="77777777" w:rsidTr="005070AE">
        <w:trPr>
          <w:jc w:val="center"/>
        </w:trPr>
        <w:tc>
          <w:tcPr>
            <w:tcW w:w="1131" w:type="pct"/>
            <w:tcBorders>
              <w:top w:val="nil"/>
              <w:bottom w:val="nil"/>
            </w:tcBorders>
          </w:tcPr>
          <w:p w14:paraId="010E9FD2" w14:textId="77777777" w:rsidR="00734CB1" w:rsidRPr="00DC7310" w:rsidRDefault="00734CB1" w:rsidP="005070AE">
            <w:pPr>
              <w:pStyle w:val="TAC"/>
              <w:keepNext w:val="0"/>
              <w:keepLines w:val="0"/>
              <w:rPr>
                <w:rFonts w:eastAsia="MS Mincho"/>
              </w:rPr>
            </w:pPr>
          </w:p>
        </w:tc>
        <w:tc>
          <w:tcPr>
            <w:tcW w:w="409" w:type="pct"/>
          </w:tcPr>
          <w:p w14:paraId="2915E39A" w14:textId="77777777" w:rsidR="00734CB1" w:rsidRPr="00DC7310" w:rsidRDefault="00734CB1" w:rsidP="005070AE">
            <w:pPr>
              <w:pStyle w:val="TAC"/>
              <w:keepNext w:val="0"/>
              <w:keepLines w:val="0"/>
            </w:pPr>
            <w:r w:rsidRPr="00DC7310">
              <w:rPr>
                <w:rFonts w:cs="Arial"/>
                <w:kern w:val="2"/>
                <w:szCs w:val="24"/>
                <w:lang w:eastAsia="zh-CN"/>
              </w:rPr>
              <w:t>2</w:t>
            </w:r>
          </w:p>
        </w:tc>
        <w:tc>
          <w:tcPr>
            <w:tcW w:w="591" w:type="pct"/>
            <w:noWrap/>
          </w:tcPr>
          <w:p w14:paraId="47C95A2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1294228F"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57FE9353"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5C66CD03" w14:textId="77777777" w:rsidR="00734CB1" w:rsidRPr="00DC7310" w:rsidRDefault="00734CB1" w:rsidP="005070AE">
            <w:pPr>
              <w:pStyle w:val="TAC"/>
              <w:keepNext w:val="0"/>
              <w:keepLines w:val="0"/>
            </w:pPr>
            <w:r w:rsidRPr="00DC7310">
              <w:rPr>
                <w:rFonts w:cs="Arial"/>
                <w:kern w:val="2"/>
                <w:szCs w:val="24"/>
                <w:lang w:eastAsia="zh-CN"/>
              </w:rPr>
              <w:t>1950</w:t>
            </w:r>
          </w:p>
        </w:tc>
        <w:tc>
          <w:tcPr>
            <w:tcW w:w="435" w:type="pct"/>
          </w:tcPr>
          <w:p w14:paraId="6ED3E193" w14:textId="77777777" w:rsidR="00734CB1" w:rsidRPr="00DC7310" w:rsidRDefault="00734CB1" w:rsidP="005070AE">
            <w:pPr>
              <w:pStyle w:val="TAC"/>
              <w:keepNext w:val="0"/>
              <w:keepLines w:val="0"/>
              <w:rPr>
                <w:lang w:eastAsia="ja-JP"/>
              </w:rPr>
            </w:pPr>
            <w:r w:rsidRPr="00DC7310">
              <w:rPr>
                <w:rFonts w:cs="Arial"/>
                <w:kern w:val="2"/>
                <w:szCs w:val="24"/>
                <w:lang w:eastAsia="zh-CN"/>
              </w:rPr>
              <w:t>2.1</w:t>
            </w:r>
          </w:p>
        </w:tc>
        <w:tc>
          <w:tcPr>
            <w:tcW w:w="606" w:type="pct"/>
            <w:gridSpan w:val="2"/>
          </w:tcPr>
          <w:p w14:paraId="5181BD69" w14:textId="77777777" w:rsidR="00734CB1" w:rsidRPr="00DC7310" w:rsidRDefault="00734CB1" w:rsidP="005070AE">
            <w:pPr>
              <w:pStyle w:val="TAC"/>
              <w:keepNext w:val="0"/>
              <w:keepLines w:val="0"/>
            </w:pPr>
            <w:r w:rsidRPr="00DC7310">
              <w:rPr>
                <w:rFonts w:cs="Arial"/>
                <w:kern w:val="2"/>
                <w:szCs w:val="24"/>
                <w:lang w:eastAsia="ja-JP"/>
              </w:rPr>
              <w:t>IMD5</w:t>
            </w:r>
          </w:p>
        </w:tc>
      </w:tr>
      <w:tr w:rsidR="00734CB1" w:rsidRPr="00DC7310" w14:paraId="0352954D" w14:textId="77777777" w:rsidTr="005070AE">
        <w:trPr>
          <w:jc w:val="center"/>
        </w:trPr>
        <w:tc>
          <w:tcPr>
            <w:tcW w:w="1131" w:type="pct"/>
            <w:tcBorders>
              <w:top w:val="nil"/>
              <w:bottom w:val="nil"/>
            </w:tcBorders>
          </w:tcPr>
          <w:p w14:paraId="7F1E83F0" w14:textId="77777777" w:rsidR="00734CB1" w:rsidRPr="00DC7310" w:rsidRDefault="00734CB1" w:rsidP="005070AE">
            <w:pPr>
              <w:pStyle w:val="TAC"/>
              <w:keepNext w:val="0"/>
              <w:keepLines w:val="0"/>
              <w:rPr>
                <w:rFonts w:eastAsia="MS Mincho"/>
              </w:rPr>
            </w:pPr>
          </w:p>
        </w:tc>
        <w:tc>
          <w:tcPr>
            <w:tcW w:w="409" w:type="pct"/>
          </w:tcPr>
          <w:p w14:paraId="50B88134" w14:textId="77777777" w:rsidR="00734CB1" w:rsidRPr="00DC7310" w:rsidRDefault="00734CB1" w:rsidP="005070AE">
            <w:pPr>
              <w:pStyle w:val="TAC"/>
              <w:keepNext w:val="0"/>
              <w:keepLines w:val="0"/>
            </w:pPr>
            <w:r w:rsidRPr="00DC7310">
              <w:rPr>
                <w:rFonts w:eastAsia="맑은 고딕" w:cs="Arial"/>
                <w:kern w:val="2"/>
                <w:szCs w:val="24"/>
                <w:lang w:eastAsia="ko-KR"/>
              </w:rPr>
              <w:t>4</w:t>
            </w:r>
          </w:p>
        </w:tc>
        <w:tc>
          <w:tcPr>
            <w:tcW w:w="591" w:type="pct"/>
            <w:noWrap/>
          </w:tcPr>
          <w:p w14:paraId="51417AD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1750</w:t>
            </w:r>
          </w:p>
        </w:tc>
        <w:tc>
          <w:tcPr>
            <w:tcW w:w="346" w:type="pct"/>
            <w:noWrap/>
          </w:tcPr>
          <w:p w14:paraId="58124081"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4F4169C2"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1B83099A" w14:textId="77777777" w:rsidR="00734CB1" w:rsidRPr="00DC7310" w:rsidRDefault="00734CB1" w:rsidP="005070AE">
            <w:pPr>
              <w:pStyle w:val="TAC"/>
              <w:keepNext w:val="0"/>
              <w:keepLines w:val="0"/>
            </w:pPr>
            <w:r w:rsidRPr="00DC7310">
              <w:rPr>
                <w:rFonts w:eastAsia="맑은 고딕" w:cs="Arial"/>
                <w:kern w:val="2"/>
                <w:szCs w:val="24"/>
                <w:lang w:eastAsia="ko-KR"/>
              </w:rPr>
              <w:t>2150</w:t>
            </w:r>
          </w:p>
        </w:tc>
        <w:tc>
          <w:tcPr>
            <w:tcW w:w="435" w:type="pct"/>
          </w:tcPr>
          <w:p w14:paraId="0D140F6C"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55A057B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6A6B5758" w14:textId="77777777" w:rsidTr="005070AE">
        <w:trPr>
          <w:jc w:val="center"/>
        </w:trPr>
        <w:tc>
          <w:tcPr>
            <w:tcW w:w="1131" w:type="pct"/>
            <w:tcBorders>
              <w:top w:val="nil"/>
              <w:bottom w:val="single" w:sz="4" w:space="0" w:color="auto"/>
            </w:tcBorders>
          </w:tcPr>
          <w:p w14:paraId="123661D3" w14:textId="77777777" w:rsidR="00734CB1" w:rsidRPr="00DC7310" w:rsidRDefault="00734CB1" w:rsidP="005070AE">
            <w:pPr>
              <w:pStyle w:val="TAC"/>
              <w:keepNext w:val="0"/>
              <w:keepLines w:val="0"/>
              <w:rPr>
                <w:rFonts w:eastAsia="MS Mincho"/>
              </w:rPr>
            </w:pPr>
          </w:p>
        </w:tc>
        <w:tc>
          <w:tcPr>
            <w:tcW w:w="409" w:type="pct"/>
          </w:tcPr>
          <w:p w14:paraId="4B538DA2" w14:textId="77777777" w:rsidR="00734CB1" w:rsidRPr="00DC7310" w:rsidRDefault="00734CB1" w:rsidP="005070AE">
            <w:pPr>
              <w:pStyle w:val="TAC"/>
              <w:keepNext w:val="0"/>
              <w:keepLines w:val="0"/>
            </w:pPr>
            <w:r w:rsidRPr="00DC7310">
              <w:rPr>
                <w:rFonts w:eastAsia="맑은 고딕" w:cs="Arial"/>
                <w:kern w:val="2"/>
                <w:szCs w:val="24"/>
                <w:lang w:eastAsia="ko-KR"/>
              </w:rPr>
              <w:t>n78</w:t>
            </w:r>
          </w:p>
        </w:tc>
        <w:tc>
          <w:tcPr>
            <w:tcW w:w="591" w:type="pct"/>
            <w:noWrap/>
          </w:tcPr>
          <w:p w14:paraId="5F6D503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3600</w:t>
            </w:r>
          </w:p>
        </w:tc>
        <w:tc>
          <w:tcPr>
            <w:tcW w:w="346" w:type="pct"/>
            <w:noWrap/>
          </w:tcPr>
          <w:p w14:paraId="7FAC7D44"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2" w:type="pct"/>
            <w:noWrap/>
          </w:tcPr>
          <w:p w14:paraId="174E87A0"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1" w:type="pct"/>
            <w:noWrap/>
          </w:tcPr>
          <w:p w14:paraId="3AB5CA96" w14:textId="77777777" w:rsidR="00734CB1" w:rsidRPr="00DC7310" w:rsidRDefault="00734CB1" w:rsidP="005070AE">
            <w:pPr>
              <w:pStyle w:val="TAC"/>
              <w:keepNext w:val="0"/>
              <w:keepLines w:val="0"/>
            </w:pPr>
            <w:r w:rsidRPr="00DC7310">
              <w:rPr>
                <w:rFonts w:cs="Arial"/>
                <w:kern w:val="2"/>
                <w:szCs w:val="24"/>
                <w:lang w:eastAsia="zh-CN"/>
              </w:rPr>
              <w:t>3600</w:t>
            </w:r>
          </w:p>
        </w:tc>
        <w:tc>
          <w:tcPr>
            <w:tcW w:w="435" w:type="pct"/>
          </w:tcPr>
          <w:p w14:paraId="6B299E94"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36B5758C"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43E078A" w14:textId="77777777" w:rsidTr="005070AE">
        <w:trPr>
          <w:jc w:val="center"/>
        </w:trPr>
        <w:tc>
          <w:tcPr>
            <w:tcW w:w="1131" w:type="pct"/>
            <w:vMerge w:val="restart"/>
            <w:tcBorders>
              <w:top w:val="nil"/>
            </w:tcBorders>
          </w:tcPr>
          <w:p w14:paraId="3302C2DB" w14:textId="77777777" w:rsidR="00734CB1" w:rsidRPr="00DC7310" w:rsidRDefault="00734CB1" w:rsidP="005070AE">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09" w:type="pct"/>
          </w:tcPr>
          <w:p w14:paraId="0BFA1704" w14:textId="77777777" w:rsidR="00734CB1" w:rsidRPr="00DC7310" w:rsidRDefault="00734CB1" w:rsidP="005070AE">
            <w:pPr>
              <w:pStyle w:val="TAC"/>
              <w:keepNext w:val="0"/>
              <w:keepLines w:val="0"/>
              <w:rPr>
                <w:rFonts w:eastAsia="맑은 고딕" w:cs="Arial"/>
                <w:kern w:val="2"/>
                <w:szCs w:val="24"/>
                <w:lang w:eastAsia="ko-KR"/>
              </w:rPr>
            </w:pPr>
            <w:r>
              <w:rPr>
                <w:rFonts w:cs="Arial"/>
                <w:kern w:val="2"/>
                <w:szCs w:val="24"/>
                <w:lang w:eastAsia="zh-CN"/>
              </w:rPr>
              <w:t>2</w:t>
            </w:r>
          </w:p>
        </w:tc>
        <w:tc>
          <w:tcPr>
            <w:tcW w:w="591" w:type="pct"/>
            <w:noWrap/>
          </w:tcPr>
          <w:p w14:paraId="1451A48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1855</w:t>
            </w:r>
          </w:p>
        </w:tc>
        <w:tc>
          <w:tcPr>
            <w:tcW w:w="346" w:type="pct"/>
            <w:noWrap/>
          </w:tcPr>
          <w:p w14:paraId="1B22CCF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noWrap/>
          </w:tcPr>
          <w:p w14:paraId="211D7FA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noWrap/>
          </w:tcPr>
          <w:p w14:paraId="03B75A21" w14:textId="77777777" w:rsidR="00734CB1" w:rsidRPr="00DC7310" w:rsidRDefault="00734CB1" w:rsidP="005070AE">
            <w:pPr>
              <w:pStyle w:val="TAC"/>
              <w:keepNext w:val="0"/>
              <w:keepLines w:val="0"/>
              <w:rPr>
                <w:rFonts w:cs="Arial"/>
                <w:kern w:val="2"/>
                <w:szCs w:val="24"/>
                <w:lang w:eastAsia="zh-CN"/>
              </w:rPr>
            </w:pPr>
            <w:r w:rsidRPr="00DC7310">
              <w:rPr>
                <w:rFonts w:cs="Arial"/>
              </w:rPr>
              <w:t>1935</w:t>
            </w:r>
          </w:p>
        </w:tc>
        <w:tc>
          <w:tcPr>
            <w:tcW w:w="435" w:type="pct"/>
          </w:tcPr>
          <w:p w14:paraId="2C094E6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Pr>
          <w:p w14:paraId="7C11718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EDF2D29" w14:textId="77777777" w:rsidTr="005070AE">
        <w:trPr>
          <w:jc w:val="center"/>
        </w:trPr>
        <w:tc>
          <w:tcPr>
            <w:tcW w:w="1131" w:type="pct"/>
            <w:vMerge/>
          </w:tcPr>
          <w:p w14:paraId="1AB40064" w14:textId="77777777" w:rsidR="00734CB1" w:rsidRPr="00DC7310" w:rsidRDefault="00734CB1" w:rsidP="005070AE">
            <w:pPr>
              <w:pStyle w:val="TAC"/>
              <w:keepNext w:val="0"/>
              <w:keepLines w:val="0"/>
              <w:rPr>
                <w:rFonts w:eastAsia="MS Mincho"/>
              </w:rPr>
            </w:pPr>
          </w:p>
        </w:tc>
        <w:tc>
          <w:tcPr>
            <w:tcW w:w="409" w:type="pct"/>
          </w:tcPr>
          <w:p w14:paraId="067FCC3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5</w:t>
            </w:r>
          </w:p>
        </w:tc>
        <w:tc>
          <w:tcPr>
            <w:tcW w:w="591" w:type="pct"/>
            <w:noWrap/>
          </w:tcPr>
          <w:p w14:paraId="6FC9B27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830</w:t>
            </w:r>
          </w:p>
        </w:tc>
        <w:tc>
          <w:tcPr>
            <w:tcW w:w="346" w:type="pct"/>
            <w:noWrap/>
          </w:tcPr>
          <w:p w14:paraId="27D1702E"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2" w:type="pct"/>
            <w:noWrap/>
          </w:tcPr>
          <w:p w14:paraId="28C9577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25</w:t>
            </w:r>
          </w:p>
        </w:tc>
        <w:tc>
          <w:tcPr>
            <w:tcW w:w="591" w:type="pct"/>
            <w:noWrap/>
          </w:tcPr>
          <w:p w14:paraId="4F2D90BA" w14:textId="77777777" w:rsidR="00734CB1" w:rsidRPr="00DC7310" w:rsidRDefault="00734CB1" w:rsidP="005070AE">
            <w:pPr>
              <w:pStyle w:val="TAC"/>
              <w:keepNext w:val="0"/>
              <w:keepLines w:val="0"/>
              <w:rPr>
                <w:rFonts w:cs="Arial"/>
                <w:kern w:val="2"/>
                <w:szCs w:val="24"/>
                <w:lang w:eastAsia="zh-CN"/>
              </w:rPr>
            </w:pPr>
            <w:r w:rsidRPr="00DC7310">
              <w:rPr>
                <w:rFonts w:cs="Arial"/>
              </w:rPr>
              <w:t>875</w:t>
            </w:r>
          </w:p>
        </w:tc>
        <w:tc>
          <w:tcPr>
            <w:tcW w:w="435" w:type="pct"/>
          </w:tcPr>
          <w:p w14:paraId="22160C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Pr>
          <w:p w14:paraId="42E10DE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58ABFC95" w14:textId="77777777" w:rsidTr="005070AE">
        <w:trPr>
          <w:jc w:val="center"/>
        </w:trPr>
        <w:tc>
          <w:tcPr>
            <w:tcW w:w="1131" w:type="pct"/>
            <w:vMerge/>
            <w:tcBorders>
              <w:bottom w:val="single" w:sz="4" w:space="0" w:color="auto"/>
            </w:tcBorders>
          </w:tcPr>
          <w:p w14:paraId="62D45A5B" w14:textId="77777777" w:rsidR="00734CB1" w:rsidRPr="00DC7310" w:rsidRDefault="00734CB1" w:rsidP="005070AE">
            <w:pPr>
              <w:pStyle w:val="TAC"/>
              <w:keepNext w:val="0"/>
              <w:keepLines w:val="0"/>
              <w:rPr>
                <w:rFonts w:eastAsia="MS Mincho"/>
              </w:rPr>
            </w:pPr>
          </w:p>
        </w:tc>
        <w:tc>
          <w:tcPr>
            <w:tcW w:w="409" w:type="pct"/>
          </w:tcPr>
          <w:p w14:paraId="079B3472"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kern w:val="2"/>
                <w:szCs w:val="24"/>
                <w:lang w:eastAsia="ko-KR"/>
              </w:rPr>
              <w:t>n</w:t>
            </w:r>
            <w:r w:rsidRPr="00DC7310">
              <w:rPr>
                <w:rFonts w:eastAsia="맑은 고딕" w:cs="Arial"/>
                <w:kern w:val="2"/>
                <w:szCs w:val="24"/>
                <w:lang w:eastAsia="ko-KR"/>
              </w:rPr>
              <w:t>7</w:t>
            </w:r>
          </w:p>
        </w:tc>
        <w:tc>
          <w:tcPr>
            <w:tcW w:w="591" w:type="pct"/>
            <w:noWrap/>
          </w:tcPr>
          <w:p w14:paraId="6837B5A7" w14:textId="77777777" w:rsidR="00734CB1" w:rsidRPr="00DC7310" w:rsidRDefault="00734CB1" w:rsidP="005070AE">
            <w:pPr>
              <w:pStyle w:val="TAC"/>
              <w:keepNext w:val="0"/>
              <w:keepLines w:val="0"/>
              <w:rPr>
                <w:rFonts w:eastAsia="맑은 고딕" w:cs="Arial"/>
                <w:kern w:val="2"/>
                <w:szCs w:val="24"/>
                <w:lang w:eastAsia="ko-KR"/>
              </w:rPr>
            </w:pPr>
            <w:r>
              <w:rPr>
                <w:lang w:eastAsia="zh-CN"/>
              </w:rPr>
              <w:t>N/A</w:t>
            </w:r>
          </w:p>
        </w:tc>
        <w:tc>
          <w:tcPr>
            <w:tcW w:w="346" w:type="pct"/>
            <w:noWrap/>
          </w:tcPr>
          <w:p w14:paraId="3C40C95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2" w:type="pct"/>
            <w:noWrap/>
          </w:tcPr>
          <w:p w14:paraId="1C7A0519" w14:textId="77777777" w:rsidR="00734CB1" w:rsidRPr="00DC7310" w:rsidRDefault="00734CB1" w:rsidP="005070AE">
            <w:pPr>
              <w:pStyle w:val="TAC"/>
              <w:keepNext w:val="0"/>
              <w:keepLines w:val="0"/>
              <w:rPr>
                <w:rFonts w:eastAsia="맑은 고딕" w:cs="Arial"/>
                <w:kern w:val="2"/>
                <w:szCs w:val="24"/>
                <w:lang w:eastAsia="ko-KR"/>
              </w:rPr>
            </w:pPr>
            <w:r>
              <w:rPr>
                <w:lang w:eastAsia="zh-CN"/>
              </w:rPr>
              <w:t>N/A</w:t>
            </w:r>
          </w:p>
        </w:tc>
        <w:tc>
          <w:tcPr>
            <w:tcW w:w="591" w:type="pct"/>
            <w:noWrap/>
          </w:tcPr>
          <w:p w14:paraId="102263C8" w14:textId="77777777" w:rsidR="00734CB1" w:rsidRPr="00DC7310" w:rsidRDefault="00734CB1" w:rsidP="005070AE">
            <w:pPr>
              <w:pStyle w:val="TAC"/>
              <w:keepNext w:val="0"/>
              <w:keepLines w:val="0"/>
              <w:rPr>
                <w:rFonts w:cs="Arial"/>
                <w:kern w:val="2"/>
                <w:szCs w:val="24"/>
                <w:lang w:eastAsia="zh-CN"/>
              </w:rPr>
            </w:pPr>
            <w:r w:rsidRPr="00DC7310">
              <w:rPr>
                <w:rFonts w:cs="Arial"/>
              </w:rPr>
              <w:t>2685</w:t>
            </w:r>
          </w:p>
        </w:tc>
        <w:tc>
          <w:tcPr>
            <w:tcW w:w="435" w:type="pct"/>
          </w:tcPr>
          <w:p w14:paraId="125A9F0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zh-CN"/>
              </w:rPr>
              <w:t>30.0</w:t>
            </w:r>
          </w:p>
        </w:tc>
        <w:tc>
          <w:tcPr>
            <w:tcW w:w="606" w:type="pct"/>
            <w:gridSpan w:val="2"/>
          </w:tcPr>
          <w:p w14:paraId="3993082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734CB1" w:rsidRPr="00DC7310" w14:paraId="7AF8913F" w14:textId="77777777" w:rsidTr="005070AE">
        <w:trPr>
          <w:jc w:val="center"/>
        </w:trPr>
        <w:tc>
          <w:tcPr>
            <w:tcW w:w="1131" w:type="pct"/>
            <w:tcBorders>
              <w:top w:val="nil"/>
              <w:bottom w:val="nil"/>
            </w:tcBorders>
          </w:tcPr>
          <w:p w14:paraId="5905C01C" w14:textId="77777777" w:rsidR="00734CB1" w:rsidRPr="00DC7310" w:rsidRDefault="00734CB1" w:rsidP="005070AE">
            <w:pPr>
              <w:pStyle w:val="TAC"/>
              <w:keepNext w:val="0"/>
              <w:keepLines w:val="0"/>
              <w:rPr>
                <w:rFonts w:eastAsia="MS Mincho"/>
              </w:rPr>
            </w:pPr>
            <w:r w:rsidRPr="00DC7310">
              <w:rPr>
                <w:lang w:eastAsia="ja-JP"/>
              </w:rPr>
              <w:t>DC_2A-5A_n12A</w:t>
            </w:r>
            <w:r w:rsidRPr="00DC7310">
              <w:rPr>
                <w:vertAlign w:val="superscript"/>
                <w:lang w:eastAsia="ja-JP"/>
              </w:rPr>
              <w:t>8</w:t>
            </w:r>
          </w:p>
        </w:tc>
        <w:tc>
          <w:tcPr>
            <w:tcW w:w="409" w:type="pct"/>
          </w:tcPr>
          <w:p w14:paraId="4CA7E629" w14:textId="77777777" w:rsidR="00734CB1" w:rsidRPr="00DC7310" w:rsidRDefault="00734CB1" w:rsidP="005070AE">
            <w:pPr>
              <w:pStyle w:val="TAC"/>
              <w:keepNext w:val="0"/>
              <w:keepLines w:val="0"/>
            </w:pPr>
            <w:r w:rsidRPr="00DC7310">
              <w:t>2</w:t>
            </w:r>
          </w:p>
        </w:tc>
        <w:tc>
          <w:tcPr>
            <w:tcW w:w="591" w:type="pct"/>
            <w:noWrap/>
          </w:tcPr>
          <w:p w14:paraId="603593A0" w14:textId="77777777" w:rsidR="00734CB1" w:rsidRPr="00DC7310" w:rsidRDefault="00734CB1" w:rsidP="005070AE">
            <w:pPr>
              <w:pStyle w:val="TAC"/>
              <w:keepNext w:val="0"/>
              <w:keepLines w:val="0"/>
            </w:pPr>
            <w:r w:rsidRPr="00DC7310">
              <w:t>N/A</w:t>
            </w:r>
          </w:p>
        </w:tc>
        <w:tc>
          <w:tcPr>
            <w:tcW w:w="346" w:type="pct"/>
            <w:noWrap/>
          </w:tcPr>
          <w:p w14:paraId="026D4E13"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3658E66D"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0B8CADEF" w14:textId="77777777" w:rsidR="00734CB1" w:rsidRPr="00DC7310" w:rsidRDefault="00734CB1" w:rsidP="005070AE">
            <w:pPr>
              <w:pStyle w:val="TAC"/>
              <w:keepNext w:val="0"/>
              <w:keepLines w:val="0"/>
            </w:pPr>
            <w:r w:rsidRPr="00DC7310">
              <w:t>1980</w:t>
            </w:r>
          </w:p>
        </w:tc>
        <w:tc>
          <w:tcPr>
            <w:tcW w:w="435" w:type="pct"/>
          </w:tcPr>
          <w:p w14:paraId="2EF95522" w14:textId="77777777" w:rsidR="00734CB1" w:rsidRPr="00DC7310" w:rsidRDefault="00734CB1" w:rsidP="005070AE">
            <w:pPr>
              <w:pStyle w:val="TAC"/>
              <w:keepNext w:val="0"/>
              <w:keepLines w:val="0"/>
              <w:rPr>
                <w:lang w:eastAsia="ja-JP"/>
              </w:rPr>
            </w:pPr>
            <w:r w:rsidRPr="00DC7310">
              <w:t>5.9</w:t>
            </w:r>
          </w:p>
        </w:tc>
        <w:tc>
          <w:tcPr>
            <w:tcW w:w="606" w:type="pct"/>
            <w:gridSpan w:val="2"/>
          </w:tcPr>
          <w:p w14:paraId="2E43D2BE" w14:textId="77777777" w:rsidR="00734CB1" w:rsidRPr="00DC7310" w:rsidRDefault="00734CB1" w:rsidP="005070AE">
            <w:pPr>
              <w:pStyle w:val="TAC"/>
              <w:keepNext w:val="0"/>
              <w:keepLines w:val="0"/>
            </w:pPr>
            <w:r w:rsidRPr="00DC7310">
              <w:t>IMD5</w:t>
            </w:r>
          </w:p>
        </w:tc>
      </w:tr>
      <w:tr w:rsidR="00734CB1" w:rsidRPr="00DC7310" w14:paraId="03E003D3" w14:textId="77777777" w:rsidTr="005070AE">
        <w:trPr>
          <w:jc w:val="center"/>
        </w:trPr>
        <w:tc>
          <w:tcPr>
            <w:tcW w:w="1131" w:type="pct"/>
            <w:tcBorders>
              <w:top w:val="nil"/>
              <w:bottom w:val="nil"/>
            </w:tcBorders>
          </w:tcPr>
          <w:p w14:paraId="2CE91001" w14:textId="77777777" w:rsidR="00734CB1" w:rsidRPr="00DC7310" w:rsidRDefault="00734CB1" w:rsidP="005070AE">
            <w:pPr>
              <w:pStyle w:val="TAC"/>
              <w:keepNext w:val="0"/>
              <w:keepLines w:val="0"/>
              <w:rPr>
                <w:rFonts w:eastAsia="MS Mincho"/>
              </w:rPr>
            </w:pPr>
          </w:p>
        </w:tc>
        <w:tc>
          <w:tcPr>
            <w:tcW w:w="409" w:type="pct"/>
          </w:tcPr>
          <w:p w14:paraId="0417C26B" w14:textId="77777777" w:rsidR="00734CB1" w:rsidRPr="00DC7310" w:rsidRDefault="00734CB1" w:rsidP="005070AE">
            <w:pPr>
              <w:pStyle w:val="TAC"/>
              <w:keepNext w:val="0"/>
              <w:keepLines w:val="0"/>
            </w:pPr>
            <w:r w:rsidRPr="00DC7310">
              <w:t>5</w:t>
            </w:r>
          </w:p>
        </w:tc>
        <w:tc>
          <w:tcPr>
            <w:tcW w:w="591" w:type="pct"/>
            <w:noWrap/>
          </w:tcPr>
          <w:p w14:paraId="1E8A445C" w14:textId="77777777" w:rsidR="00734CB1" w:rsidRPr="00DC7310" w:rsidRDefault="00734CB1" w:rsidP="005070AE">
            <w:pPr>
              <w:pStyle w:val="TAC"/>
              <w:keepNext w:val="0"/>
              <w:keepLines w:val="0"/>
            </w:pPr>
            <w:r w:rsidRPr="00DC7310">
              <w:t>840</w:t>
            </w:r>
          </w:p>
        </w:tc>
        <w:tc>
          <w:tcPr>
            <w:tcW w:w="346" w:type="pct"/>
            <w:noWrap/>
          </w:tcPr>
          <w:p w14:paraId="396D4DD2"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314F474F"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496F6941" w14:textId="77777777" w:rsidR="00734CB1" w:rsidRPr="00DC7310" w:rsidRDefault="00734CB1" w:rsidP="005070AE">
            <w:pPr>
              <w:pStyle w:val="TAC"/>
              <w:keepNext w:val="0"/>
              <w:keepLines w:val="0"/>
            </w:pPr>
            <w:r w:rsidRPr="00DC7310">
              <w:t>885</w:t>
            </w:r>
          </w:p>
        </w:tc>
        <w:tc>
          <w:tcPr>
            <w:tcW w:w="435" w:type="pct"/>
          </w:tcPr>
          <w:p w14:paraId="5225CE5C" w14:textId="77777777" w:rsidR="00734CB1" w:rsidRPr="00DC7310" w:rsidRDefault="00734CB1" w:rsidP="005070AE">
            <w:pPr>
              <w:pStyle w:val="TAC"/>
              <w:keepNext w:val="0"/>
              <w:keepLines w:val="0"/>
              <w:rPr>
                <w:lang w:eastAsia="ja-JP"/>
              </w:rPr>
            </w:pPr>
            <w:r w:rsidRPr="00DC7310">
              <w:t>N/A</w:t>
            </w:r>
          </w:p>
        </w:tc>
        <w:tc>
          <w:tcPr>
            <w:tcW w:w="606" w:type="pct"/>
            <w:gridSpan w:val="2"/>
          </w:tcPr>
          <w:p w14:paraId="0F6A80E8" w14:textId="77777777" w:rsidR="00734CB1" w:rsidRPr="00DC7310" w:rsidRDefault="00734CB1" w:rsidP="005070AE">
            <w:pPr>
              <w:pStyle w:val="TAC"/>
              <w:keepNext w:val="0"/>
              <w:keepLines w:val="0"/>
            </w:pPr>
            <w:r w:rsidRPr="00DC7310">
              <w:t>N/A</w:t>
            </w:r>
          </w:p>
        </w:tc>
      </w:tr>
      <w:tr w:rsidR="00734CB1" w:rsidRPr="00DC7310" w14:paraId="43A716F2" w14:textId="77777777" w:rsidTr="005070AE">
        <w:trPr>
          <w:jc w:val="center"/>
        </w:trPr>
        <w:tc>
          <w:tcPr>
            <w:tcW w:w="1131" w:type="pct"/>
            <w:tcBorders>
              <w:top w:val="nil"/>
              <w:bottom w:val="single" w:sz="4" w:space="0" w:color="auto"/>
            </w:tcBorders>
          </w:tcPr>
          <w:p w14:paraId="43FF6A54" w14:textId="77777777" w:rsidR="00734CB1" w:rsidRPr="00DC7310" w:rsidRDefault="00734CB1" w:rsidP="005070AE">
            <w:pPr>
              <w:pStyle w:val="TAC"/>
              <w:keepNext w:val="0"/>
              <w:keepLines w:val="0"/>
              <w:rPr>
                <w:rFonts w:eastAsia="MS Mincho"/>
              </w:rPr>
            </w:pPr>
          </w:p>
        </w:tc>
        <w:tc>
          <w:tcPr>
            <w:tcW w:w="409" w:type="pct"/>
          </w:tcPr>
          <w:p w14:paraId="389EE697" w14:textId="77777777" w:rsidR="00734CB1" w:rsidRPr="00DC7310" w:rsidRDefault="00734CB1" w:rsidP="005070AE">
            <w:pPr>
              <w:pStyle w:val="TAC"/>
              <w:keepNext w:val="0"/>
              <w:keepLines w:val="0"/>
            </w:pPr>
            <w:r w:rsidRPr="00DC7310">
              <w:t>n12</w:t>
            </w:r>
          </w:p>
        </w:tc>
        <w:tc>
          <w:tcPr>
            <w:tcW w:w="591" w:type="pct"/>
            <w:noWrap/>
          </w:tcPr>
          <w:p w14:paraId="43011309" w14:textId="77777777" w:rsidR="00734CB1" w:rsidRPr="00DC7310" w:rsidRDefault="00734CB1" w:rsidP="005070AE">
            <w:pPr>
              <w:pStyle w:val="TAC"/>
              <w:keepNext w:val="0"/>
              <w:keepLines w:val="0"/>
            </w:pPr>
            <w:r w:rsidRPr="00DC7310">
              <w:t>705</w:t>
            </w:r>
          </w:p>
        </w:tc>
        <w:tc>
          <w:tcPr>
            <w:tcW w:w="346" w:type="pct"/>
            <w:noWrap/>
          </w:tcPr>
          <w:p w14:paraId="1B44147E"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1DD2DF8C"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3DD6B30F" w14:textId="77777777" w:rsidR="00734CB1" w:rsidRPr="00DC7310" w:rsidRDefault="00734CB1" w:rsidP="005070AE">
            <w:pPr>
              <w:pStyle w:val="TAC"/>
              <w:keepNext w:val="0"/>
              <w:keepLines w:val="0"/>
            </w:pPr>
            <w:r w:rsidRPr="00DC7310">
              <w:t>735</w:t>
            </w:r>
          </w:p>
        </w:tc>
        <w:tc>
          <w:tcPr>
            <w:tcW w:w="435" w:type="pct"/>
          </w:tcPr>
          <w:p w14:paraId="70A01EF0" w14:textId="77777777" w:rsidR="00734CB1" w:rsidRPr="00DC7310" w:rsidRDefault="00734CB1" w:rsidP="005070AE">
            <w:pPr>
              <w:pStyle w:val="TAC"/>
              <w:keepNext w:val="0"/>
              <w:keepLines w:val="0"/>
              <w:rPr>
                <w:lang w:eastAsia="ja-JP"/>
              </w:rPr>
            </w:pPr>
            <w:r w:rsidRPr="00DC7310">
              <w:t>N/A</w:t>
            </w:r>
          </w:p>
        </w:tc>
        <w:tc>
          <w:tcPr>
            <w:tcW w:w="606" w:type="pct"/>
            <w:gridSpan w:val="2"/>
          </w:tcPr>
          <w:p w14:paraId="49CFCAE2" w14:textId="77777777" w:rsidR="00734CB1" w:rsidRPr="00DC7310" w:rsidRDefault="00734CB1" w:rsidP="005070AE">
            <w:pPr>
              <w:pStyle w:val="TAC"/>
              <w:keepNext w:val="0"/>
              <w:keepLines w:val="0"/>
            </w:pPr>
            <w:r w:rsidRPr="00DC7310">
              <w:t>N/A</w:t>
            </w:r>
          </w:p>
        </w:tc>
      </w:tr>
      <w:tr w:rsidR="00734CB1" w:rsidRPr="00DC7310" w14:paraId="09F4E47E" w14:textId="77777777" w:rsidTr="005070AE">
        <w:trPr>
          <w:jc w:val="center"/>
        </w:trPr>
        <w:tc>
          <w:tcPr>
            <w:tcW w:w="1131" w:type="pct"/>
            <w:tcBorders>
              <w:top w:val="nil"/>
              <w:left w:val="single" w:sz="4" w:space="0" w:color="auto"/>
              <w:bottom w:val="nil"/>
              <w:right w:val="single" w:sz="4" w:space="0" w:color="auto"/>
            </w:tcBorders>
            <w:vAlign w:val="center"/>
          </w:tcPr>
          <w:p w14:paraId="7C280964" w14:textId="77777777" w:rsidR="00734CB1" w:rsidRPr="00DC7310" w:rsidRDefault="00734CB1" w:rsidP="005070AE">
            <w:pPr>
              <w:pStyle w:val="TAC"/>
              <w:keepNext w:val="0"/>
              <w:keepLines w:val="0"/>
              <w:rPr>
                <w:rFonts w:eastAsia="MS Mincho"/>
              </w:rPr>
            </w:pPr>
            <w:r w:rsidRPr="00DC7310">
              <w:rPr>
                <w:rFonts w:cs="Arial"/>
              </w:rPr>
              <w:t>DC_2A-5A_n30A</w:t>
            </w:r>
          </w:p>
        </w:tc>
        <w:tc>
          <w:tcPr>
            <w:tcW w:w="409" w:type="pct"/>
            <w:tcBorders>
              <w:top w:val="single" w:sz="4" w:space="0" w:color="auto"/>
              <w:left w:val="single" w:sz="4" w:space="0" w:color="auto"/>
              <w:bottom w:val="single" w:sz="4" w:space="0" w:color="auto"/>
              <w:right w:val="single" w:sz="4" w:space="0" w:color="auto"/>
            </w:tcBorders>
            <w:vAlign w:val="center"/>
          </w:tcPr>
          <w:p w14:paraId="26FD4C79" w14:textId="77777777" w:rsidR="00734CB1" w:rsidRPr="00DC7310" w:rsidRDefault="00734CB1" w:rsidP="005070AE">
            <w:pPr>
              <w:pStyle w:val="TAC"/>
              <w:keepNext w:val="0"/>
              <w:keepLines w:val="0"/>
            </w:pPr>
            <w:r w:rsidRPr="00DC7310">
              <w:rPr>
                <w:rFonts w:cs="Arial"/>
                <w:szCs w:val="18"/>
                <w:lang w:eastAsia="fi-FI"/>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5E6B7D45" w14:textId="77777777" w:rsidR="00734CB1" w:rsidRPr="00DC7310" w:rsidRDefault="00734CB1" w:rsidP="005070AE">
            <w:pPr>
              <w:pStyle w:val="TAC"/>
              <w:keepNext w:val="0"/>
              <w:keepLines w:val="0"/>
            </w:pPr>
            <w:r w:rsidRPr="00DC7310">
              <w:rPr>
                <w:rFonts w:cs="Arial"/>
                <w:szCs w:val="18"/>
                <w:lang w:eastAsia="fi-FI"/>
              </w:rPr>
              <w:t>1870</w:t>
            </w:r>
          </w:p>
        </w:tc>
        <w:tc>
          <w:tcPr>
            <w:tcW w:w="346" w:type="pct"/>
            <w:tcBorders>
              <w:top w:val="single" w:sz="4" w:space="0" w:color="auto"/>
              <w:left w:val="single" w:sz="4" w:space="0" w:color="auto"/>
              <w:bottom w:val="single" w:sz="4" w:space="0" w:color="auto"/>
              <w:right w:val="single" w:sz="4" w:space="0" w:color="auto"/>
            </w:tcBorders>
            <w:noWrap/>
            <w:vAlign w:val="center"/>
          </w:tcPr>
          <w:p w14:paraId="5CB1AC90" w14:textId="77777777" w:rsidR="00734CB1" w:rsidRPr="00DC7310" w:rsidRDefault="00734CB1" w:rsidP="005070AE">
            <w:pPr>
              <w:pStyle w:val="TAC"/>
              <w:keepNext w:val="0"/>
              <w:keepLines w:val="0"/>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735EAC1" w14:textId="77777777" w:rsidR="00734CB1" w:rsidRPr="00DC7310" w:rsidRDefault="00734CB1" w:rsidP="005070AE">
            <w:pPr>
              <w:pStyle w:val="TAC"/>
              <w:keepNext w:val="0"/>
              <w:keepLines w:val="0"/>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A7BAACE" w14:textId="77777777" w:rsidR="00734CB1" w:rsidRPr="00DC7310" w:rsidRDefault="00734CB1" w:rsidP="005070AE">
            <w:pPr>
              <w:pStyle w:val="TAC"/>
              <w:keepNext w:val="0"/>
              <w:keepLines w:val="0"/>
            </w:pPr>
            <w:r w:rsidRPr="00DC7310">
              <w:rPr>
                <w:rFonts w:cs="Arial"/>
                <w:szCs w:val="18"/>
                <w:lang w:eastAsia="fi-FI"/>
              </w:rPr>
              <w:t>1959</w:t>
            </w:r>
          </w:p>
        </w:tc>
        <w:tc>
          <w:tcPr>
            <w:tcW w:w="435" w:type="pct"/>
            <w:tcBorders>
              <w:top w:val="single" w:sz="4" w:space="0" w:color="auto"/>
              <w:left w:val="single" w:sz="4" w:space="0" w:color="auto"/>
              <w:bottom w:val="single" w:sz="4" w:space="0" w:color="auto"/>
              <w:right w:val="single" w:sz="4" w:space="0" w:color="auto"/>
            </w:tcBorders>
            <w:vAlign w:val="center"/>
          </w:tcPr>
          <w:p w14:paraId="55547F9F" w14:textId="77777777" w:rsidR="00734CB1" w:rsidRPr="00DC7310" w:rsidRDefault="00734CB1" w:rsidP="005070AE">
            <w:pPr>
              <w:pStyle w:val="TAC"/>
              <w:keepNext w:val="0"/>
              <w:keepLines w:val="0"/>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B0C7FC" w14:textId="77777777" w:rsidR="00734CB1" w:rsidRPr="00DC7310" w:rsidRDefault="00734CB1" w:rsidP="005070AE">
            <w:pPr>
              <w:pStyle w:val="TAC"/>
              <w:keepNext w:val="0"/>
              <w:keepLines w:val="0"/>
            </w:pPr>
            <w:r w:rsidRPr="00DC7310">
              <w:rPr>
                <w:rFonts w:cs="Arial"/>
                <w:szCs w:val="18"/>
                <w:lang w:eastAsia="fi-FI"/>
              </w:rPr>
              <w:t>N/A</w:t>
            </w:r>
          </w:p>
        </w:tc>
      </w:tr>
      <w:tr w:rsidR="00734CB1" w:rsidRPr="00DC7310" w14:paraId="0422ACB4" w14:textId="77777777" w:rsidTr="005070AE">
        <w:trPr>
          <w:jc w:val="center"/>
        </w:trPr>
        <w:tc>
          <w:tcPr>
            <w:tcW w:w="1131" w:type="pct"/>
            <w:tcBorders>
              <w:top w:val="nil"/>
              <w:left w:val="single" w:sz="4" w:space="0" w:color="auto"/>
              <w:bottom w:val="nil"/>
              <w:right w:val="single" w:sz="4" w:space="0" w:color="auto"/>
            </w:tcBorders>
            <w:vAlign w:val="center"/>
          </w:tcPr>
          <w:p w14:paraId="12EE765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13F974A" w14:textId="77777777" w:rsidR="00734CB1" w:rsidRPr="00DC7310" w:rsidRDefault="00734CB1" w:rsidP="005070AE">
            <w:pPr>
              <w:pStyle w:val="TAC"/>
              <w:keepNext w:val="0"/>
              <w:keepLines w:val="0"/>
            </w:pPr>
            <w:r w:rsidRPr="00DC7310">
              <w:rPr>
                <w:rFonts w:cs="Arial"/>
                <w:szCs w:val="18"/>
                <w:lang w:eastAsia="fi-FI"/>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F9BD2FD" w14:textId="77777777" w:rsidR="00734CB1" w:rsidRPr="00DC7310" w:rsidRDefault="00734CB1" w:rsidP="005070AE">
            <w:pPr>
              <w:pStyle w:val="TAC"/>
              <w:keepNext w:val="0"/>
              <w:keepLines w:val="0"/>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FA1D55" w14:textId="77777777" w:rsidR="00734CB1" w:rsidRPr="00DC7310" w:rsidRDefault="00734CB1" w:rsidP="005070AE">
            <w:pPr>
              <w:pStyle w:val="TAC"/>
              <w:keepNext w:val="0"/>
              <w:keepLines w:val="0"/>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1443585" w14:textId="77777777" w:rsidR="00734CB1" w:rsidRPr="00DC7310" w:rsidRDefault="00734CB1" w:rsidP="005070AE">
            <w:pPr>
              <w:pStyle w:val="TAC"/>
              <w:keepNext w:val="0"/>
              <w:keepLines w:val="0"/>
            </w:pPr>
            <w:r w:rsidRPr="00DC7310">
              <w:rPr>
                <w:rFonts w:cs="Arial"/>
                <w:szCs w:val="18"/>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0C62208" w14:textId="77777777" w:rsidR="00734CB1" w:rsidRPr="00DC7310" w:rsidRDefault="00734CB1" w:rsidP="005070AE">
            <w:pPr>
              <w:pStyle w:val="TAC"/>
              <w:keepNext w:val="0"/>
              <w:keepLines w:val="0"/>
            </w:pPr>
            <w:r w:rsidRPr="00DC7310">
              <w:rPr>
                <w:rFonts w:cs="Arial"/>
                <w:szCs w:val="18"/>
                <w:lang w:eastAsia="fi-FI"/>
              </w:rPr>
              <w:t>880</w:t>
            </w:r>
          </w:p>
        </w:tc>
        <w:tc>
          <w:tcPr>
            <w:tcW w:w="435" w:type="pct"/>
            <w:tcBorders>
              <w:top w:val="single" w:sz="4" w:space="0" w:color="auto"/>
              <w:left w:val="single" w:sz="4" w:space="0" w:color="auto"/>
              <w:bottom w:val="single" w:sz="4" w:space="0" w:color="auto"/>
              <w:right w:val="single" w:sz="4" w:space="0" w:color="auto"/>
            </w:tcBorders>
            <w:vAlign w:val="center"/>
          </w:tcPr>
          <w:p w14:paraId="0C146A45" w14:textId="77777777" w:rsidR="00734CB1" w:rsidRPr="00DC7310" w:rsidRDefault="00734CB1" w:rsidP="005070AE">
            <w:pPr>
              <w:pStyle w:val="TAC"/>
              <w:keepNext w:val="0"/>
              <w:keepLines w:val="0"/>
            </w:pPr>
            <w:r w:rsidRPr="00DC7310">
              <w:rPr>
                <w:rFonts w:cs="Arial"/>
                <w:szCs w:val="18"/>
                <w:lang w:eastAsia="fi-FI"/>
              </w:rPr>
              <w:t>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63D98FC" w14:textId="77777777" w:rsidR="00734CB1" w:rsidRPr="00DC7310" w:rsidRDefault="00734CB1" w:rsidP="005070AE">
            <w:pPr>
              <w:pStyle w:val="TAC"/>
              <w:keepNext w:val="0"/>
              <w:keepLines w:val="0"/>
            </w:pPr>
            <w:r w:rsidRPr="00DC7310">
              <w:rPr>
                <w:rFonts w:eastAsia="맑은 고딕" w:cs="Arial"/>
                <w:szCs w:val="18"/>
                <w:lang w:eastAsia="ko-KR"/>
              </w:rPr>
              <w:t>IMD4</w:t>
            </w:r>
          </w:p>
        </w:tc>
      </w:tr>
      <w:tr w:rsidR="00734CB1" w:rsidRPr="00DC7310" w14:paraId="131D97D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1482ED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3A93FA" w14:textId="77777777" w:rsidR="00734CB1" w:rsidRPr="00DC7310" w:rsidRDefault="00734CB1" w:rsidP="005070AE">
            <w:pPr>
              <w:pStyle w:val="TAC"/>
              <w:keepNext w:val="0"/>
              <w:keepLines w:val="0"/>
            </w:pPr>
            <w:r w:rsidRPr="00DC7310">
              <w:rPr>
                <w:rFonts w:cs="Arial"/>
                <w:szCs w:val="18"/>
                <w:lang w:eastAsia="fi-FI"/>
              </w:rPr>
              <w:t>n30</w:t>
            </w:r>
          </w:p>
        </w:tc>
        <w:tc>
          <w:tcPr>
            <w:tcW w:w="591" w:type="pct"/>
            <w:tcBorders>
              <w:top w:val="single" w:sz="4" w:space="0" w:color="auto"/>
              <w:left w:val="single" w:sz="4" w:space="0" w:color="auto"/>
              <w:bottom w:val="single" w:sz="4" w:space="0" w:color="auto"/>
              <w:right w:val="single" w:sz="4" w:space="0" w:color="auto"/>
            </w:tcBorders>
            <w:noWrap/>
            <w:vAlign w:val="center"/>
          </w:tcPr>
          <w:p w14:paraId="274BA06F" w14:textId="77777777" w:rsidR="00734CB1" w:rsidRPr="00DC7310" w:rsidRDefault="00734CB1" w:rsidP="005070AE">
            <w:pPr>
              <w:pStyle w:val="TAC"/>
              <w:keepNext w:val="0"/>
              <w:keepLines w:val="0"/>
            </w:pPr>
            <w:r w:rsidRPr="00DC7310">
              <w:rPr>
                <w:rFonts w:cs="Arial"/>
                <w:szCs w:val="18"/>
                <w:lang w:eastAsia="fi-FI"/>
              </w:rPr>
              <w:t>2310</w:t>
            </w:r>
          </w:p>
        </w:tc>
        <w:tc>
          <w:tcPr>
            <w:tcW w:w="346" w:type="pct"/>
            <w:tcBorders>
              <w:top w:val="single" w:sz="4" w:space="0" w:color="auto"/>
              <w:left w:val="single" w:sz="4" w:space="0" w:color="auto"/>
              <w:bottom w:val="single" w:sz="4" w:space="0" w:color="auto"/>
              <w:right w:val="single" w:sz="4" w:space="0" w:color="auto"/>
            </w:tcBorders>
            <w:noWrap/>
            <w:vAlign w:val="center"/>
          </w:tcPr>
          <w:p w14:paraId="1B568829"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1B24B75"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005BB0C" w14:textId="77777777" w:rsidR="00734CB1" w:rsidRPr="00DC7310" w:rsidRDefault="00734CB1" w:rsidP="005070AE">
            <w:pPr>
              <w:pStyle w:val="TAC"/>
              <w:keepNext w:val="0"/>
              <w:keepLines w:val="0"/>
            </w:pPr>
            <w:r w:rsidRPr="00DC7310">
              <w:rPr>
                <w:rFonts w:cs="Arial"/>
                <w:szCs w:val="18"/>
                <w:lang w:eastAsia="fi-FI"/>
              </w:rPr>
              <w:t>2355</w:t>
            </w:r>
          </w:p>
        </w:tc>
        <w:tc>
          <w:tcPr>
            <w:tcW w:w="435" w:type="pct"/>
            <w:tcBorders>
              <w:top w:val="single" w:sz="4" w:space="0" w:color="auto"/>
              <w:left w:val="single" w:sz="4" w:space="0" w:color="auto"/>
              <w:bottom w:val="single" w:sz="4" w:space="0" w:color="auto"/>
              <w:right w:val="single" w:sz="4" w:space="0" w:color="auto"/>
            </w:tcBorders>
            <w:vAlign w:val="center"/>
          </w:tcPr>
          <w:p w14:paraId="46E57248" w14:textId="77777777" w:rsidR="00734CB1" w:rsidRPr="00DC7310" w:rsidRDefault="00734CB1" w:rsidP="005070AE">
            <w:pPr>
              <w:pStyle w:val="TAC"/>
              <w:keepNext w:val="0"/>
              <w:keepLines w:val="0"/>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5E1376" w14:textId="77777777" w:rsidR="00734CB1" w:rsidRPr="00DC7310" w:rsidRDefault="00734CB1" w:rsidP="005070AE">
            <w:pPr>
              <w:pStyle w:val="TAC"/>
              <w:keepNext w:val="0"/>
              <w:keepLines w:val="0"/>
            </w:pPr>
            <w:r w:rsidRPr="00DC7310">
              <w:rPr>
                <w:rFonts w:eastAsia="맑은 고딕" w:cs="Arial"/>
                <w:szCs w:val="18"/>
                <w:lang w:eastAsia="ko-KR"/>
              </w:rPr>
              <w:t>N/A</w:t>
            </w:r>
          </w:p>
        </w:tc>
      </w:tr>
      <w:tr w:rsidR="00734CB1" w:rsidRPr="00DC7310" w14:paraId="28B46CB1" w14:textId="77777777" w:rsidTr="005070AE">
        <w:trPr>
          <w:jc w:val="center"/>
        </w:trPr>
        <w:tc>
          <w:tcPr>
            <w:tcW w:w="1131" w:type="pct"/>
            <w:tcBorders>
              <w:top w:val="nil"/>
              <w:bottom w:val="nil"/>
            </w:tcBorders>
          </w:tcPr>
          <w:p w14:paraId="7157FF2E" w14:textId="77777777" w:rsidR="00734CB1" w:rsidRPr="00DC7310" w:rsidRDefault="00734CB1" w:rsidP="005070AE">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57E5784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DC_2A-5A_n48B</w:t>
            </w:r>
          </w:p>
        </w:tc>
        <w:tc>
          <w:tcPr>
            <w:tcW w:w="409" w:type="pct"/>
          </w:tcPr>
          <w:p w14:paraId="194328DC" w14:textId="77777777" w:rsidR="00734CB1" w:rsidRPr="00DC7310" w:rsidRDefault="00734CB1" w:rsidP="005070AE">
            <w:pPr>
              <w:pStyle w:val="TAC"/>
              <w:keepNext w:val="0"/>
              <w:keepLines w:val="0"/>
            </w:pPr>
            <w:r w:rsidRPr="00DC7310">
              <w:rPr>
                <w:kern w:val="2"/>
                <w:szCs w:val="24"/>
              </w:rPr>
              <w:t>2</w:t>
            </w:r>
          </w:p>
        </w:tc>
        <w:tc>
          <w:tcPr>
            <w:tcW w:w="591" w:type="pct"/>
            <w:noWrap/>
          </w:tcPr>
          <w:p w14:paraId="40835232" w14:textId="77777777" w:rsidR="00734CB1" w:rsidRPr="00DC7310" w:rsidRDefault="00734CB1" w:rsidP="005070AE">
            <w:pPr>
              <w:pStyle w:val="TAC"/>
              <w:keepNext w:val="0"/>
              <w:keepLines w:val="0"/>
            </w:pPr>
            <w:r w:rsidRPr="00DC7310">
              <w:rPr>
                <w:kern w:val="2"/>
                <w:szCs w:val="24"/>
              </w:rPr>
              <w:t>N/A</w:t>
            </w:r>
          </w:p>
        </w:tc>
        <w:tc>
          <w:tcPr>
            <w:tcW w:w="346" w:type="pct"/>
            <w:noWrap/>
          </w:tcPr>
          <w:p w14:paraId="08F50C94" w14:textId="77777777" w:rsidR="00734CB1" w:rsidRPr="00DC7310" w:rsidRDefault="00734CB1" w:rsidP="005070AE">
            <w:pPr>
              <w:pStyle w:val="TAC"/>
              <w:keepNext w:val="0"/>
              <w:keepLines w:val="0"/>
              <w:rPr>
                <w:rFonts w:eastAsia="맑은 고딕"/>
                <w:lang w:eastAsia="ko-KR"/>
              </w:rPr>
            </w:pPr>
            <w:r w:rsidRPr="00DC7310">
              <w:rPr>
                <w:kern w:val="2"/>
                <w:szCs w:val="24"/>
              </w:rPr>
              <w:t>5</w:t>
            </w:r>
          </w:p>
        </w:tc>
        <w:tc>
          <w:tcPr>
            <w:tcW w:w="892" w:type="pct"/>
            <w:noWrap/>
          </w:tcPr>
          <w:p w14:paraId="3BF03706" w14:textId="77777777" w:rsidR="00734CB1" w:rsidRPr="00DC7310" w:rsidRDefault="00734CB1" w:rsidP="005070AE">
            <w:pPr>
              <w:pStyle w:val="TAC"/>
              <w:keepNext w:val="0"/>
              <w:keepLines w:val="0"/>
              <w:rPr>
                <w:rFonts w:eastAsia="맑은 고딕"/>
                <w:lang w:eastAsia="ko-KR"/>
              </w:rPr>
            </w:pPr>
            <w:r w:rsidRPr="00DC7310">
              <w:rPr>
                <w:kern w:val="2"/>
                <w:szCs w:val="24"/>
              </w:rPr>
              <w:t>N/A</w:t>
            </w:r>
          </w:p>
        </w:tc>
        <w:tc>
          <w:tcPr>
            <w:tcW w:w="591" w:type="pct"/>
            <w:noWrap/>
          </w:tcPr>
          <w:p w14:paraId="097BAFEF" w14:textId="77777777" w:rsidR="00734CB1" w:rsidRPr="00DC7310" w:rsidRDefault="00734CB1" w:rsidP="005070AE">
            <w:pPr>
              <w:pStyle w:val="TAC"/>
              <w:keepNext w:val="0"/>
              <w:keepLines w:val="0"/>
            </w:pPr>
            <w:r w:rsidRPr="00DC7310">
              <w:rPr>
                <w:kern w:val="2"/>
                <w:szCs w:val="24"/>
              </w:rPr>
              <w:t>1962</w:t>
            </w:r>
          </w:p>
        </w:tc>
        <w:tc>
          <w:tcPr>
            <w:tcW w:w="435" w:type="pct"/>
          </w:tcPr>
          <w:p w14:paraId="691913A0" w14:textId="77777777" w:rsidR="00734CB1" w:rsidRPr="00DC7310" w:rsidRDefault="00734CB1" w:rsidP="005070AE">
            <w:pPr>
              <w:pStyle w:val="TAC"/>
              <w:keepNext w:val="0"/>
              <w:keepLines w:val="0"/>
              <w:rPr>
                <w:lang w:eastAsia="ja-JP"/>
              </w:rPr>
            </w:pPr>
            <w:r w:rsidRPr="00DC7310">
              <w:rPr>
                <w:kern w:val="2"/>
                <w:szCs w:val="24"/>
              </w:rPr>
              <w:t>15.6</w:t>
            </w:r>
          </w:p>
        </w:tc>
        <w:tc>
          <w:tcPr>
            <w:tcW w:w="606" w:type="pct"/>
            <w:gridSpan w:val="2"/>
          </w:tcPr>
          <w:p w14:paraId="0212DCFC" w14:textId="77777777" w:rsidR="00734CB1" w:rsidRPr="00DC7310" w:rsidRDefault="00734CB1" w:rsidP="005070AE">
            <w:pPr>
              <w:pStyle w:val="TAC"/>
              <w:keepNext w:val="0"/>
              <w:keepLines w:val="0"/>
            </w:pPr>
            <w:r w:rsidRPr="00DC7310">
              <w:rPr>
                <w:rFonts w:eastAsia="맑은 고딕"/>
                <w:kern w:val="2"/>
                <w:szCs w:val="24"/>
                <w:lang w:eastAsia="ko-KR"/>
              </w:rPr>
              <w:t>IMD</w:t>
            </w:r>
            <w:r w:rsidRPr="00DC7310">
              <w:rPr>
                <w:kern w:val="2"/>
                <w:szCs w:val="24"/>
              </w:rPr>
              <w:t>3</w:t>
            </w:r>
          </w:p>
        </w:tc>
      </w:tr>
      <w:tr w:rsidR="00734CB1" w:rsidRPr="00DC7310" w14:paraId="20E747CF" w14:textId="77777777" w:rsidTr="005070AE">
        <w:trPr>
          <w:jc w:val="center"/>
        </w:trPr>
        <w:tc>
          <w:tcPr>
            <w:tcW w:w="1131" w:type="pct"/>
            <w:tcBorders>
              <w:top w:val="nil"/>
              <w:bottom w:val="nil"/>
            </w:tcBorders>
          </w:tcPr>
          <w:p w14:paraId="2CBA7E2C" w14:textId="77777777" w:rsidR="00734CB1" w:rsidRPr="00DC7310" w:rsidRDefault="00734CB1" w:rsidP="005070AE">
            <w:pPr>
              <w:pStyle w:val="TAC"/>
              <w:keepNext w:val="0"/>
              <w:keepLines w:val="0"/>
              <w:rPr>
                <w:rFonts w:eastAsia="MS Mincho"/>
              </w:rPr>
            </w:pPr>
          </w:p>
        </w:tc>
        <w:tc>
          <w:tcPr>
            <w:tcW w:w="409" w:type="pct"/>
          </w:tcPr>
          <w:p w14:paraId="09872D7D" w14:textId="77777777" w:rsidR="00734CB1" w:rsidRPr="00DC7310" w:rsidRDefault="00734CB1" w:rsidP="005070AE">
            <w:pPr>
              <w:pStyle w:val="TAC"/>
              <w:keepNext w:val="0"/>
              <w:keepLines w:val="0"/>
            </w:pPr>
            <w:r w:rsidRPr="00DC7310">
              <w:rPr>
                <w:kern w:val="2"/>
                <w:szCs w:val="24"/>
              </w:rPr>
              <w:t>5</w:t>
            </w:r>
          </w:p>
        </w:tc>
        <w:tc>
          <w:tcPr>
            <w:tcW w:w="591" w:type="pct"/>
            <w:noWrap/>
          </w:tcPr>
          <w:p w14:paraId="21E8BD2C" w14:textId="77777777" w:rsidR="00734CB1" w:rsidRPr="00DC7310" w:rsidRDefault="00734CB1" w:rsidP="005070AE">
            <w:pPr>
              <w:pStyle w:val="TAC"/>
              <w:keepNext w:val="0"/>
              <w:keepLines w:val="0"/>
            </w:pPr>
            <w:r w:rsidRPr="00DC7310">
              <w:rPr>
                <w:kern w:val="2"/>
                <w:szCs w:val="24"/>
              </w:rPr>
              <w:t>839</w:t>
            </w:r>
          </w:p>
        </w:tc>
        <w:tc>
          <w:tcPr>
            <w:tcW w:w="346" w:type="pct"/>
            <w:noWrap/>
          </w:tcPr>
          <w:p w14:paraId="78AE13A1" w14:textId="77777777" w:rsidR="00734CB1" w:rsidRPr="00DC7310" w:rsidRDefault="00734CB1" w:rsidP="005070AE">
            <w:pPr>
              <w:pStyle w:val="TAC"/>
              <w:keepNext w:val="0"/>
              <w:keepLines w:val="0"/>
              <w:rPr>
                <w:rFonts w:eastAsia="맑은 고딕"/>
                <w:lang w:eastAsia="ko-KR"/>
              </w:rPr>
            </w:pPr>
            <w:r w:rsidRPr="00DC7310">
              <w:rPr>
                <w:kern w:val="2"/>
                <w:szCs w:val="24"/>
              </w:rPr>
              <w:t>5</w:t>
            </w:r>
          </w:p>
        </w:tc>
        <w:tc>
          <w:tcPr>
            <w:tcW w:w="892" w:type="pct"/>
            <w:noWrap/>
          </w:tcPr>
          <w:p w14:paraId="4933EEBD" w14:textId="77777777" w:rsidR="00734CB1" w:rsidRPr="00DC7310" w:rsidRDefault="00734CB1" w:rsidP="005070AE">
            <w:pPr>
              <w:pStyle w:val="TAC"/>
              <w:keepNext w:val="0"/>
              <w:keepLines w:val="0"/>
              <w:rPr>
                <w:rFonts w:eastAsia="맑은 고딕"/>
                <w:lang w:eastAsia="ko-KR"/>
              </w:rPr>
            </w:pPr>
            <w:r w:rsidRPr="00DC7310">
              <w:rPr>
                <w:kern w:val="2"/>
                <w:szCs w:val="24"/>
              </w:rPr>
              <w:t>25</w:t>
            </w:r>
          </w:p>
        </w:tc>
        <w:tc>
          <w:tcPr>
            <w:tcW w:w="591" w:type="pct"/>
            <w:noWrap/>
          </w:tcPr>
          <w:p w14:paraId="685AAE30" w14:textId="77777777" w:rsidR="00734CB1" w:rsidRPr="00DC7310" w:rsidRDefault="00734CB1" w:rsidP="005070AE">
            <w:pPr>
              <w:pStyle w:val="TAC"/>
              <w:keepNext w:val="0"/>
              <w:keepLines w:val="0"/>
            </w:pPr>
            <w:r w:rsidRPr="00DC7310">
              <w:rPr>
                <w:kern w:val="2"/>
                <w:szCs w:val="24"/>
              </w:rPr>
              <w:t>884</w:t>
            </w:r>
          </w:p>
        </w:tc>
        <w:tc>
          <w:tcPr>
            <w:tcW w:w="435" w:type="pct"/>
          </w:tcPr>
          <w:p w14:paraId="79D945FE"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c>
          <w:tcPr>
            <w:tcW w:w="606" w:type="pct"/>
            <w:gridSpan w:val="2"/>
          </w:tcPr>
          <w:p w14:paraId="1F5F2A52"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5A067E72" w14:textId="77777777" w:rsidTr="005070AE">
        <w:trPr>
          <w:jc w:val="center"/>
        </w:trPr>
        <w:tc>
          <w:tcPr>
            <w:tcW w:w="1131" w:type="pct"/>
            <w:tcBorders>
              <w:top w:val="nil"/>
              <w:bottom w:val="single" w:sz="4" w:space="0" w:color="auto"/>
            </w:tcBorders>
          </w:tcPr>
          <w:p w14:paraId="63BA96A1" w14:textId="77777777" w:rsidR="00734CB1" w:rsidRPr="00DC7310" w:rsidRDefault="00734CB1" w:rsidP="005070AE">
            <w:pPr>
              <w:pStyle w:val="TAC"/>
              <w:keepNext w:val="0"/>
              <w:keepLines w:val="0"/>
              <w:rPr>
                <w:rFonts w:eastAsia="MS Mincho"/>
              </w:rPr>
            </w:pPr>
          </w:p>
        </w:tc>
        <w:tc>
          <w:tcPr>
            <w:tcW w:w="409" w:type="pct"/>
          </w:tcPr>
          <w:p w14:paraId="083194CE" w14:textId="77777777" w:rsidR="00734CB1" w:rsidRPr="00DC7310" w:rsidRDefault="00734CB1" w:rsidP="005070AE">
            <w:pPr>
              <w:pStyle w:val="TAC"/>
              <w:keepNext w:val="0"/>
              <w:keepLines w:val="0"/>
            </w:pPr>
            <w:r w:rsidRPr="00DC7310">
              <w:rPr>
                <w:kern w:val="2"/>
                <w:szCs w:val="24"/>
              </w:rPr>
              <w:t>n48</w:t>
            </w:r>
          </w:p>
        </w:tc>
        <w:tc>
          <w:tcPr>
            <w:tcW w:w="591" w:type="pct"/>
            <w:noWrap/>
          </w:tcPr>
          <w:p w14:paraId="71264F0A" w14:textId="77777777" w:rsidR="00734CB1" w:rsidRPr="00DC7310" w:rsidRDefault="00734CB1" w:rsidP="005070AE">
            <w:pPr>
              <w:pStyle w:val="TAC"/>
              <w:keepNext w:val="0"/>
              <w:keepLines w:val="0"/>
            </w:pPr>
            <w:r w:rsidRPr="00DC7310">
              <w:rPr>
                <w:kern w:val="2"/>
                <w:szCs w:val="24"/>
              </w:rPr>
              <w:t>3640</w:t>
            </w:r>
          </w:p>
        </w:tc>
        <w:tc>
          <w:tcPr>
            <w:tcW w:w="346" w:type="pct"/>
            <w:noWrap/>
          </w:tcPr>
          <w:p w14:paraId="65B33947" w14:textId="77777777" w:rsidR="00734CB1" w:rsidRPr="00DC7310" w:rsidRDefault="00734CB1" w:rsidP="005070AE">
            <w:pPr>
              <w:pStyle w:val="TAC"/>
              <w:keepNext w:val="0"/>
              <w:keepLines w:val="0"/>
              <w:rPr>
                <w:rFonts w:eastAsia="맑은 고딕"/>
                <w:lang w:eastAsia="ko-KR"/>
              </w:rPr>
            </w:pPr>
            <w:r>
              <w:rPr>
                <w:kern w:val="2"/>
                <w:szCs w:val="24"/>
              </w:rPr>
              <w:t>10</w:t>
            </w:r>
          </w:p>
        </w:tc>
        <w:tc>
          <w:tcPr>
            <w:tcW w:w="892" w:type="pct"/>
            <w:noWrap/>
          </w:tcPr>
          <w:p w14:paraId="27A9425E" w14:textId="77777777" w:rsidR="00734CB1" w:rsidRPr="00DC7310" w:rsidRDefault="00734CB1" w:rsidP="005070AE">
            <w:pPr>
              <w:pStyle w:val="TAC"/>
              <w:keepNext w:val="0"/>
              <w:keepLines w:val="0"/>
              <w:rPr>
                <w:rFonts w:eastAsia="맑은 고딕"/>
                <w:lang w:eastAsia="ko-KR"/>
              </w:rPr>
            </w:pPr>
            <w:r>
              <w:rPr>
                <w:kern w:val="2"/>
                <w:szCs w:val="24"/>
              </w:rPr>
              <w:t>50</w:t>
            </w:r>
          </w:p>
        </w:tc>
        <w:tc>
          <w:tcPr>
            <w:tcW w:w="591" w:type="pct"/>
            <w:noWrap/>
          </w:tcPr>
          <w:p w14:paraId="2363E75E" w14:textId="77777777" w:rsidR="00734CB1" w:rsidRPr="00DC7310" w:rsidRDefault="00734CB1" w:rsidP="005070AE">
            <w:pPr>
              <w:pStyle w:val="TAC"/>
              <w:keepNext w:val="0"/>
              <w:keepLines w:val="0"/>
            </w:pPr>
            <w:r w:rsidRPr="00DC7310">
              <w:rPr>
                <w:kern w:val="2"/>
                <w:szCs w:val="24"/>
              </w:rPr>
              <w:t>3640</w:t>
            </w:r>
          </w:p>
        </w:tc>
        <w:tc>
          <w:tcPr>
            <w:tcW w:w="435" w:type="pct"/>
          </w:tcPr>
          <w:p w14:paraId="4AAFC51C"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c>
          <w:tcPr>
            <w:tcW w:w="606" w:type="pct"/>
            <w:gridSpan w:val="2"/>
          </w:tcPr>
          <w:p w14:paraId="5429935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FA6B045" w14:textId="77777777" w:rsidTr="005070AE">
        <w:trPr>
          <w:jc w:val="center"/>
        </w:trPr>
        <w:tc>
          <w:tcPr>
            <w:tcW w:w="1131" w:type="pct"/>
            <w:tcBorders>
              <w:bottom w:val="nil"/>
            </w:tcBorders>
          </w:tcPr>
          <w:p w14:paraId="462DAF55" w14:textId="77777777" w:rsidR="00734CB1" w:rsidRPr="00DC7310" w:rsidRDefault="00734CB1" w:rsidP="005070AE">
            <w:pPr>
              <w:pStyle w:val="TAC"/>
              <w:keepNext w:val="0"/>
              <w:keepLines w:val="0"/>
              <w:rPr>
                <w:rFonts w:eastAsia="MS Mincho"/>
              </w:rPr>
            </w:pPr>
            <w:r w:rsidRPr="00DC7310">
              <w:rPr>
                <w:lang w:eastAsia="fi-FI"/>
              </w:rPr>
              <w:t>DC_2A-5A_n71A</w:t>
            </w:r>
          </w:p>
        </w:tc>
        <w:tc>
          <w:tcPr>
            <w:tcW w:w="409" w:type="pct"/>
          </w:tcPr>
          <w:p w14:paraId="61AC3A80" w14:textId="77777777" w:rsidR="00734CB1" w:rsidRPr="00DC7310" w:rsidRDefault="00734CB1" w:rsidP="005070AE">
            <w:pPr>
              <w:pStyle w:val="TAC"/>
              <w:keepNext w:val="0"/>
              <w:keepLines w:val="0"/>
            </w:pPr>
            <w:r w:rsidRPr="00DC7310">
              <w:t>2</w:t>
            </w:r>
          </w:p>
        </w:tc>
        <w:tc>
          <w:tcPr>
            <w:tcW w:w="591" w:type="pct"/>
            <w:noWrap/>
          </w:tcPr>
          <w:p w14:paraId="274D2C8C" w14:textId="77777777" w:rsidR="00734CB1" w:rsidRPr="00DC7310" w:rsidRDefault="00734CB1" w:rsidP="005070AE">
            <w:pPr>
              <w:pStyle w:val="TAC"/>
              <w:keepNext w:val="0"/>
              <w:keepLines w:val="0"/>
              <w:rPr>
                <w:rFonts w:cs="Arial"/>
              </w:rPr>
            </w:pPr>
            <w:r w:rsidRPr="00DC7310">
              <w:t>1855</w:t>
            </w:r>
          </w:p>
        </w:tc>
        <w:tc>
          <w:tcPr>
            <w:tcW w:w="346" w:type="pct"/>
            <w:noWrap/>
          </w:tcPr>
          <w:p w14:paraId="56B2CDD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48FF99E"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267D892" w14:textId="77777777" w:rsidR="00734CB1" w:rsidRPr="00DC7310" w:rsidRDefault="00734CB1" w:rsidP="005070AE">
            <w:pPr>
              <w:pStyle w:val="TAC"/>
              <w:keepNext w:val="0"/>
              <w:keepLines w:val="0"/>
            </w:pPr>
            <w:r w:rsidRPr="00DC7310">
              <w:t>1935</w:t>
            </w:r>
          </w:p>
        </w:tc>
        <w:tc>
          <w:tcPr>
            <w:tcW w:w="435" w:type="pct"/>
          </w:tcPr>
          <w:p w14:paraId="24EC3F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1648BDD1" w14:textId="77777777" w:rsidR="00734CB1" w:rsidRPr="00DC7310" w:rsidRDefault="00734CB1" w:rsidP="005070AE">
            <w:pPr>
              <w:pStyle w:val="TAC"/>
              <w:keepNext w:val="0"/>
              <w:keepLines w:val="0"/>
            </w:pPr>
            <w:r w:rsidRPr="00DC7310">
              <w:t>N/A</w:t>
            </w:r>
          </w:p>
        </w:tc>
      </w:tr>
      <w:tr w:rsidR="00734CB1" w:rsidRPr="00DC7310" w14:paraId="06E32127" w14:textId="77777777" w:rsidTr="005070AE">
        <w:trPr>
          <w:jc w:val="center"/>
        </w:trPr>
        <w:tc>
          <w:tcPr>
            <w:tcW w:w="1131" w:type="pct"/>
            <w:tcBorders>
              <w:top w:val="nil"/>
              <w:bottom w:val="nil"/>
            </w:tcBorders>
          </w:tcPr>
          <w:p w14:paraId="38C553DC" w14:textId="77777777" w:rsidR="00734CB1" w:rsidRPr="00DC7310" w:rsidRDefault="00734CB1" w:rsidP="005070AE">
            <w:pPr>
              <w:pStyle w:val="TAC"/>
              <w:keepNext w:val="0"/>
              <w:keepLines w:val="0"/>
              <w:rPr>
                <w:rFonts w:eastAsia="MS Mincho"/>
              </w:rPr>
            </w:pPr>
          </w:p>
        </w:tc>
        <w:tc>
          <w:tcPr>
            <w:tcW w:w="409" w:type="pct"/>
          </w:tcPr>
          <w:p w14:paraId="052EDE17" w14:textId="77777777" w:rsidR="00734CB1" w:rsidRPr="00DC7310" w:rsidRDefault="00734CB1" w:rsidP="005070AE">
            <w:pPr>
              <w:pStyle w:val="TAC"/>
              <w:keepNext w:val="0"/>
              <w:keepLines w:val="0"/>
            </w:pPr>
            <w:r w:rsidRPr="00DC7310">
              <w:t>n71</w:t>
            </w:r>
          </w:p>
        </w:tc>
        <w:tc>
          <w:tcPr>
            <w:tcW w:w="591" w:type="pct"/>
            <w:noWrap/>
          </w:tcPr>
          <w:p w14:paraId="720AD08D" w14:textId="77777777" w:rsidR="00734CB1" w:rsidRPr="00DC7310" w:rsidRDefault="00734CB1" w:rsidP="005070AE">
            <w:pPr>
              <w:pStyle w:val="TAC"/>
              <w:keepNext w:val="0"/>
              <w:keepLines w:val="0"/>
              <w:rPr>
                <w:rFonts w:cs="Arial"/>
              </w:rPr>
            </w:pPr>
            <w:r w:rsidRPr="00DC7310">
              <w:t>686.5</w:t>
            </w:r>
          </w:p>
        </w:tc>
        <w:tc>
          <w:tcPr>
            <w:tcW w:w="346" w:type="pct"/>
            <w:noWrap/>
          </w:tcPr>
          <w:p w14:paraId="23EF93E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909E74D"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BFB3B68" w14:textId="77777777" w:rsidR="00734CB1" w:rsidRPr="00DC7310" w:rsidRDefault="00734CB1" w:rsidP="005070AE">
            <w:pPr>
              <w:pStyle w:val="TAC"/>
              <w:keepNext w:val="0"/>
              <w:keepLines w:val="0"/>
            </w:pPr>
            <w:r w:rsidRPr="00DC7310">
              <w:t>640.5</w:t>
            </w:r>
          </w:p>
        </w:tc>
        <w:tc>
          <w:tcPr>
            <w:tcW w:w="435" w:type="pct"/>
          </w:tcPr>
          <w:p w14:paraId="0022D4BC" w14:textId="77777777" w:rsidR="00734CB1" w:rsidRPr="00DC7310" w:rsidRDefault="00734CB1" w:rsidP="005070AE">
            <w:pPr>
              <w:pStyle w:val="TAC"/>
              <w:keepNext w:val="0"/>
              <w:keepLines w:val="0"/>
              <w:rPr>
                <w:lang w:eastAsia="ja-JP"/>
              </w:rPr>
            </w:pPr>
            <w:r w:rsidRPr="00DC7310">
              <w:t>N/A</w:t>
            </w:r>
          </w:p>
        </w:tc>
        <w:tc>
          <w:tcPr>
            <w:tcW w:w="606" w:type="pct"/>
            <w:gridSpan w:val="2"/>
          </w:tcPr>
          <w:p w14:paraId="5347DC81" w14:textId="77777777" w:rsidR="00734CB1" w:rsidRPr="00DC7310" w:rsidRDefault="00734CB1" w:rsidP="005070AE">
            <w:pPr>
              <w:pStyle w:val="TAC"/>
              <w:keepNext w:val="0"/>
              <w:keepLines w:val="0"/>
            </w:pPr>
            <w:r w:rsidRPr="00DC7310">
              <w:t>N/A</w:t>
            </w:r>
          </w:p>
        </w:tc>
      </w:tr>
      <w:tr w:rsidR="00734CB1" w:rsidRPr="00DC7310" w14:paraId="751C48A2" w14:textId="77777777" w:rsidTr="005070AE">
        <w:trPr>
          <w:jc w:val="center"/>
        </w:trPr>
        <w:tc>
          <w:tcPr>
            <w:tcW w:w="1131" w:type="pct"/>
            <w:tcBorders>
              <w:top w:val="nil"/>
              <w:bottom w:val="single" w:sz="4" w:space="0" w:color="auto"/>
            </w:tcBorders>
          </w:tcPr>
          <w:p w14:paraId="527B8053" w14:textId="77777777" w:rsidR="00734CB1" w:rsidRPr="00DC7310" w:rsidRDefault="00734CB1" w:rsidP="005070AE">
            <w:pPr>
              <w:pStyle w:val="TAC"/>
              <w:keepNext w:val="0"/>
              <w:keepLines w:val="0"/>
              <w:rPr>
                <w:rFonts w:eastAsia="MS Mincho"/>
              </w:rPr>
            </w:pPr>
          </w:p>
        </w:tc>
        <w:tc>
          <w:tcPr>
            <w:tcW w:w="409" w:type="pct"/>
          </w:tcPr>
          <w:p w14:paraId="66F6E1F7" w14:textId="77777777" w:rsidR="00734CB1" w:rsidRPr="00DC7310" w:rsidRDefault="00734CB1" w:rsidP="005070AE">
            <w:pPr>
              <w:pStyle w:val="TAC"/>
              <w:keepNext w:val="0"/>
              <w:keepLines w:val="0"/>
            </w:pPr>
            <w:r w:rsidRPr="00DC7310">
              <w:t>5</w:t>
            </w:r>
          </w:p>
        </w:tc>
        <w:tc>
          <w:tcPr>
            <w:tcW w:w="591" w:type="pct"/>
            <w:noWrap/>
          </w:tcPr>
          <w:p w14:paraId="2847BD90" w14:textId="77777777" w:rsidR="00734CB1" w:rsidRPr="00DC7310" w:rsidRDefault="00734CB1" w:rsidP="005070AE">
            <w:pPr>
              <w:pStyle w:val="TAC"/>
              <w:keepNext w:val="0"/>
              <w:keepLines w:val="0"/>
              <w:rPr>
                <w:rFonts w:cs="Arial"/>
              </w:rPr>
            </w:pPr>
            <w:r w:rsidRPr="00DC7310">
              <w:t>N/A</w:t>
            </w:r>
          </w:p>
        </w:tc>
        <w:tc>
          <w:tcPr>
            <w:tcW w:w="346" w:type="pct"/>
            <w:noWrap/>
          </w:tcPr>
          <w:p w14:paraId="6340085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A8BDE73"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52E19F25" w14:textId="77777777" w:rsidR="00734CB1" w:rsidRPr="00DC7310" w:rsidRDefault="00734CB1" w:rsidP="005070AE">
            <w:pPr>
              <w:pStyle w:val="TAC"/>
              <w:keepNext w:val="0"/>
              <w:keepLines w:val="0"/>
            </w:pPr>
            <w:r w:rsidRPr="00DC7310">
              <w:t>891.5</w:t>
            </w:r>
          </w:p>
        </w:tc>
        <w:tc>
          <w:tcPr>
            <w:tcW w:w="435" w:type="pct"/>
          </w:tcPr>
          <w:p w14:paraId="34A31F37" w14:textId="77777777" w:rsidR="00734CB1" w:rsidRPr="00DC7310" w:rsidRDefault="00734CB1" w:rsidP="005070AE">
            <w:pPr>
              <w:pStyle w:val="TAC"/>
              <w:keepNext w:val="0"/>
              <w:keepLines w:val="0"/>
              <w:rPr>
                <w:lang w:eastAsia="ja-JP"/>
              </w:rPr>
            </w:pPr>
            <w:r w:rsidRPr="00DC7310">
              <w:rPr>
                <w:rFonts w:cs="Arial"/>
              </w:rPr>
              <w:t>4.2</w:t>
            </w:r>
          </w:p>
        </w:tc>
        <w:tc>
          <w:tcPr>
            <w:tcW w:w="606" w:type="pct"/>
            <w:gridSpan w:val="2"/>
          </w:tcPr>
          <w:p w14:paraId="70F15379" w14:textId="77777777" w:rsidR="00734CB1" w:rsidRPr="00DC7310" w:rsidRDefault="00734CB1" w:rsidP="005070AE">
            <w:pPr>
              <w:pStyle w:val="TAC"/>
              <w:keepNext w:val="0"/>
              <w:keepLines w:val="0"/>
            </w:pPr>
            <w:r w:rsidRPr="00DC7310">
              <w:t>IMD5</w:t>
            </w:r>
          </w:p>
        </w:tc>
      </w:tr>
      <w:tr w:rsidR="00734CB1" w:rsidRPr="00DC7310" w14:paraId="1CF43B09" w14:textId="77777777" w:rsidTr="005070AE">
        <w:trPr>
          <w:jc w:val="center"/>
        </w:trPr>
        <w:tc>
          <w:tcPr>
            <w:tcW w:w="1131" w:type="pct"/>
            <w:tcBorders>
              <w:top w:val="nil"/>
              <w:bottom w:val="nil"/>
            </w:tcBorders>
          </w:tcPr>
          <w:p w14:paraId="591B5C78" w14:textId="77777777" w:rsidR="00734CB1" w:rsidRPr="00DC7310" w:rsidRDefault="00734CB1" w:rsidP="005070AE">
            <w:pPr>
              <w:pStyle w:val="TAC"/>
              <w:keepNext w:val="0"/>
              <w:keepLines w:val="0"/>
              <w:rPr>
                <w:rFonts w:eastAsia="MS Mincho"/>
              </w:rPr>
            </w:pPr>
            <w:r w:rsidRPr="00DC7310">
              <w:rPr>
                <w:lang w:eastAsia="fi-FI"/>
              </w:rPr>
              <w:t>DC_2A_n5A-n77A</w:t>
            </w:r>
          </w:p>
        </w:tc>
        <w:tc>
          <w:tcPr>
            <w:tcW w:w="409" w:type="pct"/>
          </w:tcPr>
          <w:p w14:paraId="09B75DE9" w14:textId="77777777" w:rsidR="00734CB1" w:rsidRPr="00DC7310" w:rsidRDefault="00734CB1" w:rsidP="005070AE">
            <w:pPr>
              <w:pStyle w:val="TAC"/>
              <w:keepNext w:val="0"/>
              <w:keepLines w:val="0"/>
            </w:pPr>
            <w:r w:rsidRPr="00DC7310">
              <w:t>2</w:t>
            </w:r>
          </w:p>
        </w:tc>
        <w:tc>
          <w:tcPr>
            <w:tcW w:w="591" w:type="pct"/>
            <w:noWrap/>
          </w:tcPr>
          <w:p w14:paraId="5A9A5FDA" w14:textId="77777777" w:rsidR="00734CB1" w:rsidRPr="00DC7310" w:rsidRDefault="00734CB1" w:rsidP="005070AE">
            <w:pPr>
              <w:pStyle w:val="TAC"/>
              <w:keepNext w:val="0"/>
              <w:keepLines w:val="0"/>
            </w:pPr>
            <w:r w:rsidRPr="00DC7310">
              <w:rPr>
                <w:rFonts w:cs="Arial"/>
                <w:szCs w:val="18"/>
                <w:lang w:eastAsia="ja-JP"/>
              </w:rPr>
              <w:t>1880</w:t>
            </w:r>
          </w:p>
        </w:tc>
        <w:tc>
          <w:tcPr>
            <w:tcW w:w="346" w:type="pct"/>
            <w:noWrap/>
          </w:tcPr>
          <w:p w14:paraId="6F5C0E7A"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9A447D2"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6E641389" w14:textId="77777777" w:rsidR="00734CB1" w:rsidRPr="00DC7310" w:rsidRDefault="00734CB1" w:rsidP="005070AE">
            <w:pPr>
              <w:pStyle w:val="TAC"/>
              <w:keepNext w:val="0"/>
              <w:keepLines w:val="0"/>
            </w:pPr>
            <w:r w:rsidRPr="00DC7310">
              <w:rPr>
                <w:rFonts w:cs="Arial"/>
                <w:szCs w:val="18"/>
                <w:lang w:eastAsia="ja-JP"/>
              </w:rPr>
              <w:t>1960</w:t>
            </w:r>
          </w:p>
        </w:tc>
        <w:tc>
          <w:tcPr>
            <w:tcW w:w="435" w:type="pct"/>
          </w:tcPr>
          <w:p w14:paraId="104E5D38" w14:textId="77777777" w:rsidR="00734CB1" w:rsidRPr="00DC7310" w:rsidRDefault="00734CB1" w:rsidP="005070AE">
            <w:pPr>
              <w:pStyle w:val="TAC"/>
              <w:keepNext w:val="0"/>
              <w:keepLines w:val="0"/>
              <w:rPr>
                <w:rFonts w:cs="Arial"/>
              </w:rPr>
            </w:pPr>
            <w:r w:rsidRPr="00DC7310">
              <w:t>N/A</w:t>
            </w:r>
          </w:p>
        </w:tc>
        <w:tc>
          <w:tcPr>
            <w:tcW w:w="606" w:type="pct"/>
            <w:gridSpan w:val="2"/>
          </w:tcPr>
          <w:p w14:paraId="295AD6EE" w14:textId="77777777" w:rsidR="00734CB1" w:rsidRPr="00DC7310" w:rsidRDefault="00734CB1" w:rsidP="005070AE">
            <w:pPr>
              <w:pStyle w:val="TAC"/>
              <w:keepNext w:val="0"/>
              <w:keepLines w:val="0"/>
            </w:pPr>
            <w:r w:rsidRPr="00DC7310">
              <w:t>N/A</w:t>
            </w:r>
          </w:p>
        </w:tc>
      </w:tr>
      <w:tr w:rsidR="00734CB1" w:rsidRPr="00DC7310" w14:paraId="7A86F228" w14:textId="77777777" w:rsidTr="005070AE">
        <w:trPr>
          <w:jc w:val="center"/>
        </w:trPr>
        <w:tc>
          <w:tcPr>
            <w:tcW w:w="1131" w:type="pct"/>
            <w:tcBorders>
              <w:top w:val="nil"/>
              <w:bottom w:val="nil"/>
            </w:tcBorders>
          </w:tcPr>
          <w:p w14:paraId="60898230" w14:textId="77777777" w:rsidR="00734CB1" w:rsidRPr="00DC7310" w:rsidRDefault="00734CB1" w:rsidP="005070AE">
            <w:pPr>
              <w:pStyle w:val="TAC"/>
              <w:keepNext w:val="0"/>
              <w:keepLines w:val="0"/>
              <w:rPr>
                <w:rFonts w:eastAsia="MS Mincho"/>
              </w:rPr>
            </w:pPr>
          </w:p>
        </w:tc>
        <w:tc>
          <w:tcPr>
            <w:tcW w:w="409" w:type="pct"/>
          </w:tcPr>
          <w:p w14:paraId="165454F0" w14:textId="77777777" w:rsidR="00734CB1" w:rsidRPr="00DC7310" w:rsidRDefault="00734CB1" w:rsidP="005070AE">
            <w:pPr>
              <w:pStyle w:val="TAC"/>
              <w:keepNext w:val="0"/>
              <w:keepLines w:val="0"/>
            </w:pPr>
            <w:r w:rsidRPr="00DC7310">
              <w:t>n5</w:t>
            </w:r>
          </w:p>
        </w:tc>
        <w:tc>
          <w:tcPr>
            <w:tcW w:w="591" w:type="pct"/>
            <w:noWrap/>
          </w:tcPr>
          <w:p w14:paraId="3C4B4B70" w14:textId="77777777" w:rsidR="00734CB1" w:rsidRPr="00DC7310" w:rsidRDefault="00734CB1" w:rsidP="005070AE">
            <w:pPr>
              <w:pStyle w:val="TAC"/>
              <w:keepNext w:val="0"/>
              <w:keepLines w:val="0"/>
            </w:pPr>
            <w:r w:rsidRPr="00DC7310">
              <w:rPr>
                <w:rFonts w:cs="Arial"/>
                <w:szCs w:val="18"/>
                <w:lang w:eastAsia="ja-JP"/>
              </w:rPr>
              <w:t>830</w:t>
            </w:r>
          </w:p>
        </w:tc>
        <w:tc>
          <w:tcPr>
            <w:tcW w:w="346" w:type="pct"/>
            <w:noWrap/>
          </w:tcPr>
          <w:p w14:paraId="2F99CFC5"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3AC4885E"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20B042C9" w14:textId="77777777" w:rsidR="00734CB1" w:rsidRPr="00DC7310" w:rsidRDefault="00734CB1" w:rsidP="005070AE">
            <w:pPr>
              <w:pStyle w:val="TAC"/>
              <w:keepNext w:val="0"/>
              <w:keepLines w:val="0"/>
            </w:pPr>
            <w:r w:rsidRPr="00DC7310">
              <w:rPr>
                <w:rFonts w:cs="Arial"/>
                <w:szCs w:val="18"/>
                <w:lang w:eastAsia="ja-JP"/>
              </w:rPr>
              <w:t>875</w:t>
            </w:r>
          </w:p>
        </w:tc>
        <w:tc>
          <w:tcPr>
            <w:tcW w:w="435" w:type="pct"/>
          </w:tcPr>
          <w:p w14:paraId="24FEDB2F" w14:textId="77777777" w:rsidR="00734CB1" w:rsidRPr="00DC7310" w:rsidRDefault="00734CB1" w:rsidP="005070AE">
            <w:pPr>
              <w:pStyle w:val="TAC"/>
              <w:keepNext w:val="0"/>
              <w:keepLines w:val="0"/>
              <w:rPr>
                <w:rFonts w:cs="Arial"/>
              </w:rPr>
            </w:pPr>
            <w:r w:rsidRPr="00DC7310">
              <w:t>N/A</w:t>
            </w:r>
          </w:p>
        </w:tc>
        <w:tc>
          <w:tcPr>
            <w:tcW w:w="606" w:type="pct"/>
            <w:gridSpan w:val="2"/>
          </w:tcPr>
          <w:p w14:paraId="602B5C76" w14:textId="77777777" w:rsidR="00734CB1" w:rsidRPr="00DC7310" w:rsidRDefault="00734CB1" w:rsidP="005070AE">
            <w:pPr>
              <w:pStyle w:val="TAC"/>
              <w:keepNext w:val="0"/>
              <w:keepLines w:val="0"/>
            </w:pPr>
            <w:r w:rsidRPr="00DC7310">
              <w:t>N/A</w:t>
            </w:r>
          </w:p>
        </w:tc>
      </w:tr>
      <w:tr w:rsidR="00734CB1" w:rsidRPr="00DC7310" w14:paraId="38A520F7" w14:textId="77777777" w:rsidTr="005070AE">
        <w:trPr>
          <w:jc w:val="center"/>
        </w:trPr>
        <w:tc>
          <w:tcPr>
            <w:tcW w:w="1131" w:type="pct"/>
            <w:tcBorders>
              <w:top w:val="nil"/>
              <w:bottom w:val="single" w:sz="4" w:space="0" w:color="auto"/>
            </w:tcBorders>
          </w:tcPr>
          <w:p w14:paraId="2604D9D3" w14:textId="77777777" w:rsidR="00734CB1" w:rsidRPr="00DC7310" w:rsidRDefault="00734CB1" w:rsidP="005070AE">
            <w:pPr>
              <w:pStyle w:val="TAC"/>
              <w:keepNext w:val="0"/>
              <w:keepLines w:val="0"/>
              <w:rPr>
                <w:rFonts w:eastAsia="MS Mincho"/>
              </w:rPr>
            </w:pPr>
          </w:p>
        </w:tc>
        <w:tc>
          <w:tcPr>
            <w:tcW w:w="409" w:type="pct"/>
          </w:tcPr>
          <w:p w14:paraId="23253FB5" w14:textId="77777777" w:rsidR="00734CB1" w:rsidRPr="00DC7310" w:rsidRDefault="00734CB1" w:rsidP="005070AE">
            <w:pPr>
              <w:pStyle w:val="TAC"/>
              <w:keepNext w:val="0"/>
              <w:keepLines w:val="0"/>
            </w:pPr>
            <w:r w:rsidRPr="00DC7310">
              <w:t>n77</w:t>
            </w:r>
          </w:p>
        </w:tc>
        <w:tc>
          <w:tcPr>
            <w:tcW w:w="591" w:type="pct"/>
            <w:noWrap/>
          </w:tcPr>
          <w:p w14:paraId="6709C43D"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7CBA4EEB" w14:textId="77777777" w:rsidR="00734CB1" w:rsidRPr="00DC7310" w:rsidRDefault="00734CB1" w:rsidP="005070AE">
            <w:pPr>
              <w:pStyle w:val="TAC"/>
              <w:keepNext w:val="0"/>
              <w:keepLines w:val="0"/>
            </w:pPr>
            <w:r w:rsidRPr="00DC7310">
              <w:rPr>
                <w:rFonts w:cs="Arial"/>
                <w:szCs w:val="18"/>
                <w:lang w:eastAsia="ja-JP"/>
              </w:rPr>
              <w:t>10</w:t>
            </w:r>
          </w:p>
        </w:tc>
        <w:tc>
          <w:tcPr>
            <w:tcW w:w="892" w:type="pct"/>
            <w:noWrap/>
          </w:tcPr>
          <w:p w14:paraId="127289C1"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4F1B78AB" w14:textId="77777777" w:rsidR="00734CB1" w:rsidRPr="00DC7310" w:rsidRDefault="00734CB1" w:rsidP="005070AE">
            <w:pPr>
              <w:pStyle w:val="TAC"/>
              <w:keepNext w:val="0"/>
              <w:keepLines w:val="0"/>
            </w:pPr>
            <w:r w:rsidRPr="00DC7310">
              <w:rPr>
                <w:rFonts w:cs="Arial"/>
                <w:szCs w:val="18"/>
                <w:lang w:eastAsia="ja-JP"/>
              </w:rPr>
              <w:t>3540</w:t>
            </w:r>
          </w:p>
        </w:tc>
        <w:tc>
          <w:tcPr>
            <w:tcW w:w="435" w:type="pct"/>
          </w:tcPr>
          <w:p w14:paraId="6BF123DE" w14:textId="77777777" w:rsidR="00734CB1" w:rsidRPr="00DC7310" w:rsidRDefault="00734CB1" w:rsidP="005070AE">
            <w:pPr>
              <w:pStyle w:val="TAC"/>
              <w:keepNext w:val="0"/>
              <w:keepLines w:val="0"/>
              <w:rPr>
                <w:rFonts w:cs="Arial"/>
              </w:rPr>
            </w:pPr>
            <w:r w:rsidRPr="00DC7310">
              <w:rPr>
                <w:rFonts w:cs="Arial"/>
              </w:rPr>
              <w:t>16.0</w:t>
            </w:r>
          </w:p>
        </w:tc>
        <w:tc>
          <w:tcPr>
            <w:tcW w:w="606" w:type="pct"/>
            <w:gridSpan w:val="2"/>
          </w:tcPr>
          <w:p w14:paraId="1CF9DD22" w14:textId="77777777" w:rsidR="00734CB1" w:rsidRPr="00DC7310" w:rsidRDefault="00734CB1" w:rsidP="005070AE">
            <w:pPr>
              <w:pStyle w:val="TAC"/>
              <w:keepNext w:val="0"/>
              <w:keepLines w:val="0"/>
            </w:pPr>
            <w:r w:rsidRPr="00DC7310">
              <w:t>IMD3</w:t>
            </w:r>
          </w:p>
        </w:tc>
      </w:tr>
      <w:tr w:rsidR="00734CB1" w:rsidRPr="00DC7310" w14:paraId="445084F3" w14:textId="77777777" w:rsidTr="005070AE">
        <w:trPr>
          <w:jc w:val="center"/>
        </w:trPr>
        <w:tc>
          <w:tcPr>
            <w:tcW w:w="1131" w:type="pct"/>
            <w:tcBorders>
              <w:top w:val="single" w:sz="4" w:space="0" w:color="auto"/>
              <w:bottom w:val="nil"/>
            </w:tcBorders>
          </w:tcPr>
          <w:p w14:paraId="31EE85BD" w14:textId="77777777" w:rsidR="00734CB1" w:rsidRPr="00DC7310" w:rsidRDefault="00734CB1" w:rsidP="005070AE">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09" w:type="pct"/>
          </w:tcPr>
          <w:p w14:paraId="268D6D9E" w14:textId="77777777" w:rsidR="00734CB1" w:rsidRPr="00DC7310" w:rsidRDefault="00734CB1" w:rsidP="005070AE">
            <w:pPr>
              <w:pStyle w:val="TAC"/>
              <w:keepNext w:val="0"/>
              <w:keepLines w:val="0"/>
            </w:pPr>
            <w:r w:rsidRPr="00DC7310">
              <w:t>2</w:t>
            </w:r>
          </w:p>
        </w:tc>
        <w:tc>
          <w:tcPr>
            <w:tcW w:w="591" w:type="pct"/>
            <w:noWrap/>
          </w:tcPr>
          <w:p w14:paraId="1AB30497" w14:textId="77777777" w:rsidR="00734CB1" w:rsidRPr="00DC7310" w:rsidRDefault="00734CB1" w:rsidP="005070AE">
            <w:pPr>
              <w:pStyle w:val="TAC"/>
              <w:keepNext w:val="0"/>
              <w:keepLines w:val="0"/>
            </w:pPr>
            <w:r w:rsidRPr="00DC7310">
              <w:rPr>
                <w:rFonts w:cs="Arial"/>
                <w:szCs w:val="18"/>
                <w:lang w:eastAsia="ja-JP"/>
              </w:rPr>
              <w:t>1907</w:t>
            </w:r>
          </w:p>
        </w:tc>
        <w:tc>
          <w:tcPr>
            <w:tcW w:w="346" w:type="pct"/>
            <w:noWrap/>
          </w:tcPr>
          <w:p w14:paraId="60C3E58D"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564A441D" w14:textId="77777777" w:rsidR="00734CB1" w:rsidRPr="00DC7310" w:rsidRDefault="00734CB1" w:rsidP="005070AE">
            <w:pPr>
              <w:pStyle w:val="TAC"/>
              <w:keepNext w:val="0"/>
              <w:keepLines w:val="0"/>
            </w:pPr>
            <w:r w:rsidRPr="00DC7310">
              <w:rPr>
                <w:rFonts w:cs="Arial"/>
                <w:szCs w:val="18"/>
                <w:lang w:eastAsia="ja-JP"/>
              </w:rPr>
              <w:t>25</w:t>
            </w:r>
          </w:p>
        </w:tc>
        <w:tc>
          <w:tcPr>
            <w:tcW w:w="591" w:type="pct"/>
            <w:noWrap/>
          </w:tcPr>
          <w:p w14:paraId="7A23E9F8" w14:textId="77777777" w:rsidR="00734CB1" w:rsidRPr="00DC7310" w:rsidRDefault="00734CB1" w:rsidP="005070AE">
            <w:pPr>
              <w:pStyle w:val="TAC"/>
              <w:keepNext w:val="0"/>
              <w:keepLines w:val="0"/>
            </w:pPr>
            <w:r w:rsidRPr="00DC7310">
              <w:rPr>
                <w:rFonts w:cs="Arial"/>
                <w:szCs w:val="18"/>
                <w:lang w:eastAsia="ja-JP"/>
              </w:rPr>
              <w:t>1987</w:t>
            </w:r>
          </w:p>
        </w:tc>
        <w:tc>
          <w:tcPr>
            <w:tcW w:w="435" w:type="pct"/>
          </w:tcPr>
          <w:p w14:paraId="4ED3BC57" w14:textId="77777777" w:rsidR="00734CB1" w:rsidRPr="00DC7310" w:rsidRDefault="00734CB1" w:rsidP="005070AE">
            <w:pPr>
              <w:pStyle w:val="TAC"/>
              <w:keepNext w:val="0"/>
              <w:keepLines w:val="0"/>
              <w:rPr>
                <w:rFonts w:cs="Arial"/>
              </w:rPr>
            </w:pPr>
            <w:r w:rsidRPr="00DC7310">
              <w:t>N/A</w:t>
            </w:r>
          </w:p>
        </w:tc>
        <w:tc>
          <w:tcPr>
            <w:tcW w:w="606" w:type="pct"/>
            <w:gridSpan w:val="2"/>
          </w:tcPr>
          <w:p w14:paraId="2BED2927" w14:textId="77777777" w:rsidR="00734CB1" w:rsidRPr="00DC7310" w:rsidRDefault="00734CB1" w:rsidP="005070AE">
            <w:pPr>
              <w:pStyle w:val="TAC"/>
              <w:keepNext w:val="0"/>
              <w:keepLines w:val="0"/>
            </w:pPr>
            <w:r w:rsidRPr="00DC7310">
              <w:t>N/A</w:t>
            </w:r>
          </w:p>
        </w:tc>
      </w:tr>
      <w:tr w:rsidR="00734CB1" w:rsidRPr="00DC7310" w14:paraId="51CEA206" w14:textId="77777777" w:rsidTr="005070AE">
        <w:trPr>
          <w:jc w:val="center"/>
        </w:trPr>
        <w:tc>
          <w:tcPr>
            <w:tcW w:w="1131" w:type="pct"/>
            <w:tcBorders>
              <w:top w:val="nil"/>
              <w:bottom w:val="nil"/>
            </w:tcBorders>
          </w:tcPr>
          <w:p w14:paraId="60093890" w14:textId="77777777" w:rsidR="00734CB1" w:rsidRPr="00DC7310" w:rsidRDefault="00734CB1" w:rsidP="005070AE">
            <w:pPr>
              <w:pStyle w:val="TAC"/>
              <w:keepNext w:val="0"/>
              <w:keepLines w:val="0"/>
              <w:rPr>
                <w:rFonts w:eastAsia="MS Mincho"/>
              </w:rPr>
            </w:pPr>
          </w:p>
        </w:tc>
        <w:tc>
          <w:tcPr>
            <w:tcW w:w="409" w:type="pct"/>
          </w:tcPr>
          <w:p w14:paraId="5CCBE7CB" w14:textId="77777777" w:rsidR="00734CB1" w:rsidRPr="00DC7310" w:rsidRDefault="00734CB1" w:rsidP="005070AE">
            <w:pPr>
              <w:pStyle w:val="TAC"/>
              <w:keepNext w:val="0"/>
              <w:keepLines w:val="0"/>
            </w:pPr>
            <w:r w:rsidRPr="00DC7310">
              <w:t>n5</w:t>
            </w:r>
          </w:p>
        </w:tc>
        <w:tc>
          <w:tcPr>
            <w:tcW w:w="591" w:type="pct"/>
            <w:noWrap/>
          </w:tcPr>
          <w:p w14:paraId="15883DC7" w14:textId="77777777" w:rsidR="00734CB1" w:rsidRPr="00DC7310" w:rsidRDefault="00734CB1" w:rsidP="005070AE">
            <w:pPr>
              <w:pStyle w:val="TAC"/>
              <w:keepNext w:val="0"/>
              <w:keepLines w:val="0"/>
            </w:pPr>
            <w:r w:rsidRPr="00DC7310">
              <w:rPr>
                <w:rFonts w:cs="Arial"/>
                <w:szCs w:val="18"/>
                <w:lang w:eastAsia="ja-JP"/>
              </w:rPr>
              <w:t>N/A</w:t>
            </w:r>
          </w:p>
        </w:tc>
        <w:tc>
          <w:tcPr>
            <w:tcW w:w="346" w:type="pct"/>
            <w:noWrap/>
          </w:tcPr>
          <w:p w14:paraId="26B6A568" w14:textId="77777777" w:rsidR="00734CB1" w:rsidRPr="00DC7310" w:rsidRDefault="00734CB1" w:rsidP="005070AE">
            <w:pPr>
              <w:pStyle w:val="TAC"/>
              <w:keepNext w:val="0"/>
              <w:keepLines w:val="0"/>
            </w:pPr>
            <w:r w:rsidRPr="00DC7310">
              <w:rPr>
                <w:rFonts w:cs="Arial"/>
                <w:szCs w:val="18"/>
                <w:lang w:eastAsia="ja-JP"/>
              </w:rPr>
              <w:t>5</w:t>
            </w:r>
          </w:p>
        </w:tc>
        <w:tc>
          <w:tcPr>
            <w:tcW w:w="892" w:type="pct"/>
            <w:noWrap/>
          </w:tcPr>
          <w:p w14:paraId="47F43D67" w14:textId="77777777" w:rsidR="00734CB1" w:rsidRPr="00DC7310" w:rsidRDefault="00734CB1" w:rsidP="005070AE">
            <w:pPr>
              <w:pStyle w:val="TAC"/>
              <w:keepNext w:val="0"/>
              <w:keepLines w:val="0"/>
            </w:pPr>
            <w:r w:rsidRPr="00DC7310">
              <w:rPr>
                <w:rFonts w:cs="Arial"/>
                <w:szCs w:val="18"/>
                <w:lang w:eastAsia="ja-JP"/>
              </w:rPr>
              <w:t>N/A</w:t>
            </w:r>
          </w:p>
        </w:tc>
        <w:tc>
          <w:tcPr>
            <w:tcW w:w="591" w:type="pct"/>
            <w:noWrap/>
          </w:tcPr>
          <w:p w14:paraId="7FE48237" w14:textId="77777777" w:rsidR="00734CB1" w:rsidRPr="00DC7310" w:rsidRDefault="00734CB1" w:rsidP="005070AE">
            <w:pPr>
              <w:pStyle w:val="TAC"/>
              <w:keepNext w:val="0"/>
              <w:keepLines w:val="0"/>
            </w:pPr>
            <w:r w:rsidRPr="00DC7310">
              <w:rPr>
                <w:rFonts w:cs="Arial"/>
                <w:szCs w:val="18"/>
                <w:lang w:eastAsia="ja-JP"/>
              </w:rPr>
              <w:t>889</w:t>
            </w:r>
          </w:p>
        </w:tc>
        <w:tc>
          <w:tcPr>
            <w:tcW w:w="435" w:type="pct"/>
          </w:tcPr>
          <w:p w14:paraId="7C646419" w14:textId="77777777" w:rsidR="00734CB1" w:rsidRPr="00DC7310" w:rsidRDefault="00734CB1" w:rsidP="005070AE">
            <w:pPr>
              <w:pStyle w:val="TAC"/>
              <w:keepNext w:val="0"/>
              <w:keepLines w:val="0"/>
              <w:rPr>
                <w:rFonts w:cs="Arial"/>
              </w:rPr>
            </w:pPr>
            <w:r w:rsidRPr="00DC7310">
              <w:t>3.8</w:t>
            </w:r>
          </w:p>
        </w:tc>
        <w:tc>
          <w:tcPr>
            <w:tcW w:w="606" w:type="pct"/>
            <w:gridSpan w:val="2"/>
          </w:tcPr>
          <w:p w14:paraId="3261177B" w14:textId="77777777" w:rsidR="00734CB1" w:rsidRPr="00DC7310" w:rsidRDefault="00734CB1" w:rsidP="005070AE">
            <w:pPr>
              <w:pStyle w:val="TAC"/>
              <w:keepNext w:val="0"/>
              <w:keepLines w:val="0"/>
            </w:pPr>
            <w:r w:rsidRPr="00DC7310">
              <w:t>IMD5</w:t>
            </w:r>
          </w:p>
        </w:tc>
      </w:tr>
      <w:tr w:rsidR="00734CB1" w:rsidRPr="00DC7310" w14:paraId="004683C2" w14:textId="77777777" w:rsidTr="005070AE">
        <w:trPr>
          <w:jc w:val="center"/>
        </w:trPr>
        <w:tc>
          <w:tcPr>
            <w:tcW w:w="1131" w:type="pct"/>
            <w:tcBorders>
              <w:top w:val="nil"/>
              <w:bottom w:val="single" w:sz="4" w:space="0" w:color="auto"/>
            </w:tcBorders>
          </w:tcPr>
          <w:p w14:paraId="7F2A9FEF" w14:textId="77777777" w:rsidR="00734CB1" w:rsidRPr="00DC7310" w:rsidRDefault="00734CB1" w:rsidP="005070AE">
            <w:pPr>
              <w:pStyle w:val="TAC"/>
              <w:keepNext w:val="0"/>
              <w:keepLines w:val="0"/>
              <w:rPr>
                <w:rFonts w:eastAsia="MS Mincho"/>
              </w:rPr>
            </w:pPr>
          </w:p>
        </w:tc>
        <w:tc>
          <w:tcPr>
            <w:tcW w:w="409" w:type="pct"/>
          </w:tcPr>
          <w:p w14:paraId="21469946" w14:textId="77777777" w:rsidR="00734CB1" w:rsidRPr="00DC7310" w:rsidRDefault="00734CB1" w:rsidP="005070AE">
            <w:pPr>
              <w:pStyle w:val="TAC"/>
              <w:keepNext w:val="0"/>
              <w:keepLines w:val="0"/>
            </w:pPr>
            <w:r w:rsidRPr="00DC7310">
              <w:t>n77</w:t>
            </w:r>
          </w:p>
        </w:tc>
        <w:tc>
          <w:tcPr>
            <w:tcW w:w="591" w:type="pct"/>
            <w:noWrap/>
          </w:tcPr>
          <w:p w14:paraId="2C72D93D" w14:textId="77777777" w:rsidR="00734CB1" w:rsidRPr="00DC7310" w:rsidRDefault="00734CB1" w:rsidP="005070AE">
            <w:pPr>
              <w:pStyle w:val="TAC"/>
              <w:keepNext w:val="0"/>
              <w:keepLines w:val="0"/>
            </w:pPr>
            <w:r w:rsidRPr="00DC7310">
              <w:rPr>
                <w:rFonts w:cs="Arial"/>
                <w:szCs w:val="18"/>
                <w:lang w:eastAsia="ja-JP"/>
              </w:rPr>
              <w:t>3305</w:t>
            </w:r>
          </w:p>
        </w:tc>
        <w:tc>
          <w:tcPr>
            <w:tcW w:w="346" w:type="pct"/>
            <w:noWrap/>
          </w:tcPr>
          <w:p w14:paraId="4D04C596" w14:textId="77777777" w:rsidR="00734CB1" w:rsidRPr="00DC7310" w:rsidRDefault="00734CB1" w:rsidP="005070AE">
            <w:pPr>
              <w:pStyle w:val="TAC"/>
              <w:keepNext w:val="0"/>
              <w:keepLines w:val="0"/>
            </w:pPr>
            <w:r w:rsidRPr="00DC7310">
              <w:rPr>
                <w:rFonts w:cs="Arial"/>
                <w:szCs w:val="18"/>
                <w:lang w:eastAsia="ja-JP"/>
              </w:rPr>
              <w:t>10</w:t>
            </w:r>
          </w:p>
        </w:tc>
        <w:tc>
          <w:tcPr>
            <w:tcW w:w="892" w:type="pct"/>
            <w:noWrap/>
          </w:tcPr>
          <w:p w14:paraId="4B1CEFD2" w14:textId="77777777" w:rsidR="00734CB1" w:rsidRPr="00DC7310" w:rsidRDefault="00734CB1" w:rsidP="005070AE">
            <w:pPr>
              <w:pStyle w:val="TAC"/>
              <w:keepNext w:val="0"/>
              <w:keepLines w:val="0"/>
            </w:pPr>
            <w:r w:rsidRPr="00DC7310">
              <w:rPr>
                <w:rFonts w:cs="Arial"/>
                <w:szCs w:val="18"/>
                <w:lang w:eastAsia="ja-JP"/>
              </w:rPr>
              <w:t>50</w:t>
            </w:r>
          </w:p>
        </w:tc>
        <w:tc>
          <w:tcPr>
            <w:tcW w:w="591" w:type="pct"/>
            <w:noWrap/>
          </w:tcPr>
          <w:p w14:paraId="30292D72" w14:textId="77777777" w:rsidR="00734CB1" w:rsidRPr="00DC7310" w:rsidRDefault="00734CB1" w:rsidP="005070AE">
            <w:pPr>
              <w:pStyle w:val="TAC"/>
              <w:keepNext w:val="0"/>
              <w:keepLines w:val="0"/>
            </w:pPr>
            <w:r w:rsidRPr="00DC7310">
              <w:rPr>
                <w:rFonts w:cs="Arial"/>
                <w:szCs w:val="18"/>
                <w:lang w:eastAsia="ja-JP"/>
              </w:rPr>
              <w:t>3305</w:t>
            </w:r>
          </w:p>
        </w:tc>
        <w:tc>
          <w:tcPr>
            <w:tcW w:w="435" w:type="pct"/>
          </w:tcPr>
          <w:p w14:paraId="36C146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FB2FAA6" w14:textId="77777777" w:rsidR="00734CB1" w:rsidRPr="00DC7310" w:rsidRDefault="00734CB1" w:rsidP="005070AE">
            <w:pPr>
              <w:pStyle w:val="TAC"/>
              <w:keepNext w:val="0"/>
              <w:keepLines w:val="0"/>
            </w:pPr>
            <w:r w:rsidRPr="00DC7310">
              <w:t>N/A</w:t>
            </w:r>
          </w:p>
        </w:tc>
      </w:tr>
      <w:tr w:rsidR="00734CB1" w:rsidRPr="00DC7310" w14:paraId="31846327" w14:textId="77777777" w:rsidTr="005070AE">
        <w:trPr>
          <w:jc w:val="center"/>
        </w:trPr>
        <w:tc>
          <w:tcPr>
            <w:tcW w:w="1131" w:type="pct"/>
            <w:tcBorders>
              <w:top w:val="nil"/>
              <w:left w:val="single" w:sz="4" w:space="0" w:color="auto"/>
              <w:bottom w:val="nil"/>
              <w:right w:val="single" w:sz="4" w:space="0" w:color="auto"/>
            </w:tcBorders>
          </w:tcPr>
          <w:p w14:paraId="2C394799" w14:textId="77777777" w:rsidR="00734CB1" w:rsidRPr="00DC7310" w:rsidRDefault="00734CB1" w:rsidP="005070AE">
            <w:pPr>
              <w:pStyle w:val="TAC"/>
              <w:keepNext w:val="0"/>
              <w:keepLines w:val="0"/>
              <w:rPr>
                <w:rFonts w:eastAsia="MS Mincho"/>
              </w:rPr>
            </w:pPr>
            <w:r w:rsidRPr="00DC7310">
              <w:rPr>
                <w:lang w:eastAsia="fi-FI"/>
              </w:rPr>
              <w:t>DC_2A-5A_n77A</w:t>
            </w:r>
            <w:r w:rsidRPr="00DC7310">
              <w:rPr>
                <w:vertAlign w:val="superscript"/>
                <w:lang w:eastAsia="fi-FI"/>
              </w:rPr>
              <w:t>11</w:t>
            </w:r>
          </w:p>
        </w:tc>
        <w:tc>
          <w:tcPr>
            <w:tcW w:w="409" w:type="pct"/>
          </w:tcPr>
          <w:p w14:paraId="2C7C932C" w14:textId="77777777" w:rsidR="00734CB1" w:rsidRPr="00DC7310" w:rsidRDefault="00734CB1" w:rsidP="005070AE">
            <w:pPr>
              <w:pStyle w:val="TAC"/>
              <w:keepNext w:val="0"/>
              <w:keepLines w:val="0"/>
            </w:pPr>
            <w:r w:rsidRPr="00DC7310">
              <w:rPr>
                <w:rFonts w:cs="Arial"/>
                <w:sz w:val="20"/>
                <w:lang w:eastAsia="fi-FI"/>
              </w:rPr>
              <w:t>2</w:t>
            </w:r>
          </w:p>
        </w:tc>
        <w:tc>
          <w:tcPr>
            <w:tcW w:w="591" w:type="pct"/>
            <w:noWrap/>
          </w:tcPr>
          <w:p w14:paraId="4226D800"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1907.5</w:t>
            </w:r>
          </w:p>
        </w:tc>
        <w:tc>
          <w:tcPr>
            <w:tcW w:w="346" w:type="pct"/>
            <w:noWrap/>
          </w:tcPr>
          <w:p w14:paraId="673949BF"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5</w:t>
            </w:r>
          </w:p>
        </w:tc>
        <w:tc>
          <w:tcPr>
            <w:tcW w:w="892" w:type="pct"/>
            <w:noWrap/>
          </w:tcPr>
          <w:p w14:paraId="1BCF04BF"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25</w:t>
            </w:r>
          </w:p>
        </w:tc>
        <w:tc>
          <w:tcPr>
            <w:tcW w:w="591" w:type="pct"/>
            <w:noWrap/>
          </w:tcPr>
          <w:p w14:paraId="6FF5DD7D"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1987.5</w:t>
            </w:r>
          </w:p>
        </w:tc>
        <w:tc>
          <w:tcPr>
            <w:tcW w:w="435" w:type="pct"/>
          </w:tcPr>
          <w:p w14:paraId="463EF6E7" w14:textId="77777777" w:rsidR="00734CB1" w:rsidRPr="00DC7310" w:rsidRDefault="00734CB1" w:rsidP="005070AE">
            <w:pPr>
              <w:pStyle w:val="TAC"/>
              <w:keepNext w:val="0"/>
              <w:keepLines w:val="0"/>
              <w:rPr>
                <w:rFonts w:cs="Arial"/>
              </w:rPr>
            </w:pPr>
            <w:r w:rsidRPr="00DC7310">
              <w:rPr>
                <w:rFonts w:eastAsia="맑은 고딕" w:cs="Arial"/>
                <w:kern w:val="2"/>
                <w:sz w:val="20"/>
                <w:lang w:eastAsia="ko-KR"/>
              </w:rPr>
              <w:t>N/A</w:t>
            </w:r>
          </w:p>
        </w:tc>
        <w:tc>
          <w:tcPr>
            <w:tcW w:w="606" w:type="pct"/>
            <w:gridSpan w:val="2"/>
          </w:tcPr>
          <w:p w14:paraId="7892C45F" w14:textId="77777777" w:rsidR="00734CB1" w:rsidRPr="00DC7310" w:rsidRDefault="00734CB1" w:rsidP="005070AE">
            <w:pPr>
              <w:pStyle w:val="TAC"/>
              <w:keepNext w:val="0"/>
              <w:keepLines w:val="0"/>
            </w:pPr>
            <w:r w:rsidRPr="00DC7310">
              <w:rPr>
                <w:rFonts w:cs="Arial"/>
                <w:sz w:val="20"/>
                <w:lang w:eastAsia="fi-FI"/>
              </w:rPr>
              <w:t>N/A</w:t>
            </w:r>
          </w:p>
        </w:tc>
      </w:tr>
      <w:tr w:rsidR="00734CB1" w:rsidRPr="00DC7310" w14:paraId="23EE368A" w14:textId="77777777" w:rsidTr="005070AE">
        <w:trPr>
          <w:jc w:val="center"/>
        </w:trPr>
        <w:tc>
          <w:tcPr>
            <w:tcW w:w="1131" w:type="pct"/>
            <w:tcBorders>
              <w:top w:val="nil"/>
              <w:left w:val="single" w:sz="4" w:space="0" w:color="auto"/>
              <w:bottom w:val="nil"/>
              <w:right w:val="single" w:sz="4" w:space="0" w:color="auto"/>
            </w:tcBorders>
          </w:tcPr>
          <w:p w14:paraId="3EDCA5B6" w14:textId="77777777" w:rsidR="00734CB1" w:rsidRPr="00DC7310" w:rsidRDefault="00734CB1" w:rsidP="005070AE">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31CE0917" w14:textId="77777777" w:rsidR="00734CB1" w:rsidRPr="00DC7310" w:rsidRDefault="00734CB1" w:rsidP="005070AE">
            <w:pPr>
              <w:pStyle w:val="TAC"/>
              <w:keepNext w:val="0"/>
              <w:keepLines w:val="0"/>
              <w:rPr>
                <w:lang w:eastAsia="ja-JP"/>
              </w:rPr>
            </w:pPr>
            <w:r w:rsidRPr="00DC7310">
              <w:rPr>
                <w:lang w:eastAsia="ja-JP"/>
              </w:rPr>
              <w:t>DC_2A-5A_n77(2A)</w:t>
            </w:r>
            <w:r w:rsidRPr="00DC7310">
              <w:rPr>
                <w:vertAlign w:val="superscript"/>
                <w:lang w:eastAsia="fi-FI"/>
              </w:rPr>
              <w:t>11</w:t>
            </w:r>
          </w:p>
          <w:p w14:paraId="483F8641" w14:textId="77777777" w:rsidR="00734CB1" w:rsidRPr="00DC7310" w:rsidRDefault="00734CB1" w:rsidP="005070AE">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09" w:type="pct"/>
          </w:tcPr>
          <w:p w14:paraId="480E4FB8" w14:textId="77777777" w:rsidR="00734CB1" w:rsidRPr="00DC7310" w:rsidRDefault="00734CB1" w:rsidP="005070AE">
            <w:pPr>
              <w:pStyle w:val="TAC"/>
              <w:keepNext w:val="0"/>
              <w:keepLines w:val="0"/>
            </w:pPr>
            <w:r w:rsidRPr="00DC7310">
              <w:rPr>
                <w:rFonts w:cs="Arial"/>
                <w:sz w:val="20"/>
                <w:lang w:eastAsia="fi-FI"/>
              </w:rPr>
              <w:t>5</w:t>
            </w:r>
          </w:p>
        </w:tc>
        <w:tc>
          <w:tcPr>
            <w:tcW w:w="591" w:type="pct"/>
            <w:noWrap/>
          </w:tcPr>
          <w:p w14:paraId="68151318"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346" w:type="pct"/>
            <w:noWrap/>
          </w:tcPr>
          <w:p w14:paraId="0B8A63FA"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5</w:t>
            </w:r>
          </w:p>
        </w:tc>
        <w:tc>
          <w:tcPr>
            <w:tcW w:w="892" w:type="pct"/>
            <w:noWrap/>
          </w:tcPr>
          <w:p w14:paraId="572A22A5"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591" w:type="pct"/>
            <w:noWrap/>
          </w:tcPr>
          <w:p w14:paraId="067FEFF5"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887.5</w:t>
            </w:r>
          </w:p>
        </w:tc>
        <w:tc>
          <w:tcPr>
            <w:tcW w:w="435" w:type="pct"/>
          </w:tcPr>
          <w:p w14:paraId="75253F93" w14:textId="77777777" w:rsidR="00734CB1" w:rsidRPr="00DC7310" w:rsidRDefault="00734CB1" w:rsidP="005070AE">
            <w:pPr>
              <w:pStyle w:val="TAC"/>
              <w:keepNext w:val="0"/>
              <w:keepLines w:val="0"/>
              <w:rPr>
                <w:rFonts w:cs="Arial"/>
              </w:rPr>
            </w:pPr>
            <w:r w:rsidRPr="00DC7310">
              <w:rPr>
                <w:rFonts w:cs="Arial"/>
                <w:sz w:val="20"/>
                <w:lang w:eastAsia="fi-FI"/>
              </w:rPr>
              <w:t>3.8</w:t>
            </w:r>
          </w:p>
        </w:tc>
        <w:tc>
          <w:tcPr>
            <w:tcW w:w="606" w:type="pct"/>
            <w:gridSpan w:val="2"/>
          </w:tcPr>
          <w:p w14:paraId="3104E5BC" w14:textId="77777777" w:rsidR="00734CB1" w:rsidRPr="00DC7310" w:rsidRDefault="00734CB1" w:rsidP="005070AE">
            <w:pPr>
              <w:pStyle w:val="TAC"/>
              <w:keepNext w:val="0"/>
              <w:keepLines w:val="0"/>
            </w:pPr>
            <w:r w:rsidRPr="00DC7310">
              <w:rPr>
                <w:rFonts w:eastAsia="맑은 고딕" w:cs="Arial"/>
                <w:sz w:val="20"/>
                <w:lang w:eastAsia="ko-KR"/>
              </w:rPr>
              <w:t>IMD5</w:t>
            </w:r>
          </w:p>
        </w:tc>
      </w:tr>
      <w:tr w:rsidR="00734CB1" w:rsidRPr="00DC7310" w14:paraId="3FDB5925" w14:textId="77777777" w:rsidTr="005070AE">
        <w:trPr>
          <w:jc w:val="center"/>
        </w:trPr>
        <w:tc>
          <w:tcPr>
            <w:tcW w:w="1131" w:type="pct"/>
            <w:tcBorders>
              <w:top w:val="nil"/>
              <w:left w:val="single" w:sz="4" w:space="0" w:color="auto"/>
              <w:bottom w:val="nil"/>
              <w:right w:val="single" w:sz="4" w:space="0" w:color="auto"/>
            </w:tcBorders>
          </w:tcPr>
          <w:p w14:paraId="04AF0C6D" w14:textId="77777777" w:rsidR="00734CB1" w:rsidRDefault="00734CB1" w:rsidP="005070AE">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4A7C5F3B" w14:textId="77777777" w:rsidR="00734CB1" w:rsidRPr="00DC7310" w:rsidRDefault="00734CB1" w:rsidP="005070AE">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09" w:type="pct"/>
          </w:tcPr>
          <w:p w14:paraId="205E25AA" w14:textId="77777777" w:rsidR="00734CB1" w:rsidRPr="00DC7310" w:rsidRDefault="00734CB1" w:rsidP="005070AE">
            <w:pPr>
              <w:pStyle w:val="TAC"/>
              <w:keepNext w:val="0"/>
              <w:keepLines w:val="0"/>
            </w:pPr>
            <w:r w:rsidRPr="00DC7310">
              <w:rPr>
                <w:rFonts w:cs="Arial"/>
                <w:sz w:val="20"/>
                <w:lang w:eastAsia="fi-FI"/>
              </w:rPr>
              <w:t>n77</w:t>
            </w:r>
          </w:p>
        </w:tc>
        <w:tc>
          <w:tcPr>
            <w:tcW w:w="591" w:type="pct"/>
            <w:noWrap/>
          </w:tcPr>
          <w:p w14:paraId="56D7AC52"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3305</w:t>
            </w:r>
          </w:p>
        </w:tc>
        <w:tc>
          <w:tcPr>
            <w:tcW w:w="346" w:type="pct"/>
            <w:noWrap/>
          </w:tcPr>
          <w:p w14:paraId="2AFA9D28"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10</w:t>
            </w:r>
          </w:p>
        </w:tc>
        <w:tc>
          <w:tcPr>
            <w:tcW w:w="892" w:type="pct"/>
            <w:noWrap/>
          </w:tcPr>
          <w:p w14:paraId="6B6BD96D"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50</w:t>
            </w:r>
          </w:p>
        </w:tc>
        <w:tc>
          <w:tcPr>
            <w:tcW w:w="591" w:type="pct"/>
            <w:noWrap/>
          </w:tcPr>
          <w:p w14:paraId="238118E5"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3305</w:t>
            </w:r>
          </w:p>
        </w:tc>
        <w:tc>
          <w:tcPr>
            <w:tcW w:w="435" w:type="pct"/>
          </w:tcPr>
          <w:p w14:paraId="2AA4CB0E"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0F0EA4F7"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0E9315FC" w14:textId="77777777" w:rsidTr="005070AE">
        <w:trPr>
          <w:jc w:val="center"/>
        </w:trPr>
        <w:tc>
          <w:tcPr>
            <w:tcW w:w="1131" w:type="pct"/>
            <w:tcBorders>
              <w:top w:val="nil"/>
              <w:bottom w:val="nil"/>
            </w:tcBorders>
          </w:tcPr>
          <w:p w14:paraId="5CF7A9DF" w14:textId="77777777" w:rsidR="00734CB1" w:rsidRPr="00DC7310" w:rsidRDefault="00734CB1" w:rsidP="005070AE">
            <w:pPr>
              <w:pStyle w:val="TAC"/>
              <w:keepNext w:val="0"/>
              <w:keepLines w:val="0"/>
              <w:rPr>
                <w:rFonts w:eastAsia="MS Mincho"/>
              </w:rPr>
            </w:pPr>
          </w:p>
        </w:tc>
        <w:tc>
          <w:tcPr>
            <w:tcW w:w="409" w:type="pct"/>
          </w:tcPr>
          <w:p w14:paraId="243CAA27" w14:textId="77777777" w:rsidR="00734CB1" w:rsidRPr="00DC7310" w:rsidRDefault="00734CB1" w:rsidP="005070AE">
            <w:pPr>
              <w:pStyle w:val="TAC"/>
              <w:keepNext w:val="0"/>
              <w:keepLines w:val="0"/>
            </w:pPr>
            <w:r w:rsidRPr="00DC7310">
              <w:rPr>
                <w:rFonts w:cs="Arial"/>
                <w:sz w:val="20"/>
                <w:lang w:eastAsia="fi-FI"/>
              </w:rPr>
              <w:t>2</w:t>
            </w:r>
          </w:p>
        </w:tc>
        <w:tc>
          <w:tcPr>
            <w:tcW w:w="591" w:type="pct"/>
            <w:noWrap/>
          </w:tcPr>
          <w:p w14:paraId="4658615A"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N/A</w:t>
            </w:r>
          </w:p>
        </w:tc>
        <w:tc>
          <w:tcPr>
            <w:tcW w:w="346" w:type="pct"/>
            <w:noWrap/>
          </w:tcPr>
          <w:p w14:paraId="479B829A"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5</w:t>
            </w:r>
          </w:p>
        </w:tc>
        <w:tc>
          <w:tcPr>
            <w:tcW w:w="892" w:type="pct"/>
            <w:noWrap/>
          </w:tcPr>
          <w:p w14:paraId="33EE1DAC"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szCs w:val="18"/>
                <w:lang w:eastAsia="ko-KR"/>
              </w:rPr>
              <w:t>N/A</w:t>
            </w:r>
          </w:p>
        </w:tc>
        <w:tc>
          <w:tcPr>
            <w:tcW w:w="591" w:type="pct"/>
            <w:noWrap/>
          </w:tcPr>
          <w:p w14:paraId="50F50D26"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1987</w:t>
            </w:r>
          </w:p>
        </w:tc>
        <w:tc>
          <w:tcPr>
            <w:tcW w:w="435" w:type="pct"/>
          </w:tcPr>
          <w:p w14:paraId="64065773" w14:textId="77777777" w:rsidR="00734CB1" w:rsidRPr="00DC7310" w:rsidRDefault="00734CB1" w:rsidP="005070AE">
            <w:pPr>
              <w:pStyle w:val="TAC"/>
              <w:keepNext w:val="0"/>
              <w:keepLines w:val="0"/>
              <w:rPr>
                <w:rFonts w:cs="Arial"/>
              </w:rPr>
            </w:pPr>
            <w:r w:rsidRPr="00DC7310">
              <w:rPr>
                <w:rFonts w:cs="Arial"/>
                <w:sz w:val="20"/>
                <w:lang w:eastAsia="fi-FI"/>
              </w:rPr>
              <w:t>16.5</w:t>
            </w:r>
          </w:p>
        </w:tc>
        <w:tc>
          <w:tcPr>
            <w:tcW w:w="606" w:type="pct"/>
            <w:gridSpan w:val="2"/>
          </w:tcPr>
          <w:p w14:paraId="6255BF27" w14:textId="77777777" w:rsidR="00734CB1" w:rsidRPr="00DC7310" w:rsidRDefault="00734CB1" w:rsidP="005070AE">
            <w:pPr>
              <w:pStyle w:val="TAC"/>
              <w:keepNext w:val="0"/>
              <w:keepLines w:val="0"/>
            </w:pPr>
            <w:r w:rsidRPr="00DC7310">
              <w:rPr>
                <w:rFonts w:eastAsia="맑은 고딕" w:cs="Arial"/>
                <w:sz w:val="20"/>
                <w:lang w:eastAsia="ko-KR"/>
              </w:rPr>
              <w:t>IMD3</w:t>
            </w:r>
          </w:p>
        </w:tc>
      </w:tr>
      <w:tr w:rsidR="00734CB1" w:rsidRPr="00DC7310" w14:paraId="0D2828D6" w14:textId="77777777" w:rsidTr="005070AE">
        <w:trPr>
          <w:jc w:val="center"/>
        </w:trPr>
        <w:tc>
          <w:tcPr>
            <w:tcW w:w="1131" w:type="pct"/>
            <w:tcBorders>
              <w:top w:val="nil"/>
              <w:bottom w:val="nil"/>
            </w:tcBorders>
          </w:tcPr>
          <w:p w14:paraId="3BBF1DB8" w14:textId="77777777" w:rsidR="00734CB1" w:rsidRPr="00DC7310" w:rsidRDefault="00734CB1" w:rsidP="005070AE">
            <w:pPr>
              <w:pStyle w:val="TAC"/>
              <w:keepNext w:val="0"/>
              <w:keepLines w:val="0"/>
              <w:rPr>
                <w:rFonts w:eastAsia="MS Mincho"/>
              </w:rPr>
            </w:pPr>
          </w:p>
        </w:tc>
        <w:tc>
          <w:tcPr>
            <w:tcW w:w="409" w:type="pct"/>
          </w:tcPr>
          <w:p w14:paraId="2DE3E606" w14:textId="77777777" w:rsidR="00734CB1" w:rsidRPr="00DC7310" w:rsidRDefault="00734CB1" w:rsidP="005070AE">
            <w:pPr>
              <w:pStyle w:val="TAC"/>
              <w:keepNext w:val="0"/>
              <w:keepLines w:val="0"/>
            </w:pPr>
            <w:r w:rsidRPr="00DC7310">
              <w:rPr>
                <w:rFonts w:cs="Arial"/>
                <w:sz w:val="20"/>
                <w:lang w:eastAsia="fi-FI"/>
              </w:rPr>
              <w:t>5</w:t>
            </w:r>
          </w:p>
        </w:tc>
        <w:tc>
          <w:tcPr>
            <w:tcW w:w="591" w:type="pct"/>
            <w:noWrap/>
          </w:tcPr>
          <w:p w14:paraId="1AFC4747"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846.5</w:t>
            </w:r>
          </w:p>
        </w:tc>
        <w:tc>
          <w:tcPr>
            <w:tcW w:w="346" w:type="pct"/>
            <w:noWrap/>
          </w:tcPr>
          <w:p w14:paraId="5B473320"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5</w:t>
            </w:r>
          </w:p>
        </w:tc>
        <w:tc>
          <w:tcPr>
            <w:tcW w:w="892" w:type="pct"/>
            <w:noWrap/>
          </w:tcPr>
          <w:p w14:paraId="558145A4"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25</w:t>
            </w:r>
          </w:p>
        </w:tc>
        <w:tc>
          <w:tcPr>
            <w:tcW w:w="591" w:type="pct"/>
            <w:noWrap/>
          </w:tcPr>
          <w:p w14:paraId="5B597773"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891.5</w:t>
            </w:r>
          </w:p>
        </w:tc>
        <w:tc>
          <w:tcPr>
            <w:tcW w:w="435" w:type="pct"/>
          </w:tcPr>
          <w:p w14:paraId="12484C93"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7AAE560D"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4F63AD21" w14:textId="77777777" w:rsidTr="005070AE">
        <w:trPr>
          <w:jc w:val="center"/>
        </w:trPr>
        <w:tc>
          <w:tcPr>
            <w:tcW w:w="1131" w:type="pct"/>
            <w:tcBorders>
              <w:top w:val="nil"/>
              <w:bottom w:val="single" w:sz="4" w:space="0" w:color="auto"/>
            </w:tcBorders>
          </w:tcPr>
          <w:p w14:paraId="58B353CF" w14:textId="77777777" w:rsidR="00734CB1" w:rsidRPr="00DC7310" w:rsidRDefault="00734CB1" w:rsidP="005070AE">
            <w:pPr>
              <w:pStyle w:val="TAC"/>
              <w:keepNext w:val="0"/>
              <w:keepLines w:val="0"/>
              <w:rPr>
                <w:rFonts w:eastAsia="MS Mincho"/>
              </w:rPr>
            </w:pPr>
          </w:p>
        </w:tc>
        <w:tc>
          <w:tcPr>
            <w:tcW w:w="409" w:type="pct"/>
          </w:tcPr>
          <w:p w14:paraId="72A323A2" w14:textId="77777777" w:rsidR="00734CB1" w:rsidRPr="00DC7310" w:rsidRDefault="00734CB1" w:rsidP="005070AE">
            <w:pPr>
              <w:pStyle w:val="TAC"/>
              <w:keepNext w:val="0"/>
              <w:keepLines w:val="0"/>
            </w:pPr>
            <w:r w:rsidRPr="00DC7310">
              <w:rPr>
                <w:rFonts w:cs="Arial"/>
                <w:sz w:val="20"/>
                <w:lang w:eastAsia="fi-FI"/>
              </w:rPr>
              <w:t>n77</w:t>
            </w:r>
          </w:p>
        </w:tc>
        <w:tc>
          <w:tcPr>
            <w:tcW w:w="591" w:type="pct"/>
            <w:noWrap/>
          </w:tcPr>
          <w:p w14:paraId="779AEC38" w14:textId="77777777" w:rsidR="00734CB1" w:rsidRPr="00DC7310" w:rsidRDefault="00734CB1" w:rsidP="005070AE">
            <w:pPr>
              <w:pStyle w:val="TAC"/>
              <w:keepNext w:val="0"/>
              <w:keepLines w:val="0"/>
              <w:rPr>
                <w:rFonts w:cs="Arial"/>
                <w:szCs w:val="18"/>
                <w:lang w:eastAsia="ja-JP"/>
              </w:rPr>
            </w:pPr>
            <w:r w:rsidRPr="00DC7310">
              <w:rPr>
                <w:rFonts w:cs="Arial"/>
                <w:szCs w:val="18"/>
                <w:lang w:eastAsia="fi-FI"/>
              </w:rPr>
              <w:t>3680</w:t>
            </w:r>
          </w:p>
        </w:tc>
        <w:tc>
          <w:tcPr>
            <w:tcW w:w="346" w:type="pct"/>
            <w:noWrap/>
          </w:tcPr>
          <w:p w14:paraId="0D650F9E"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10</w:t>
            </w:r>
          </w:p>
        </w:tc>
        <w:tc>
          <w:tcPr>
            <w:tcW w:w="892" w:type="pct"/>
            <w:noWrap/>
          </w:tcPr>
          <w:p w14:paraId="7914C9D5" w14:textId="77777777" w:rsidR="00734CB1" w:rsidRPr="00DC7310" w:rsidRDefault="00734CB1" w:rsidP="005070AE">
            <w:pPr>
              <w:pStyle w:val="TAC"/>
              <w:keepNext w:val="0"/>
              <w:keepLines w:val="0"/>
              <w:rPr>
                <w:rFonts w:cs="Arial"/>
                <w:szCs w:val="18"/>
                <w:lang w:eastAsia="ja-JP"/>
              </w:rPr>
            </w:pPr>
            <w:r w:rsidRPr="00DC7310">
              <w:rPr>
                <w:rFonts w:eastAsia="맑은 고딕" w:cs="Arial"/>
                <w:szCs w:val="18"/>
                <w:lang w:eastAsia="ko-KR"/>
              </w:rPr>
              <w:t>50</w:t>
            </w:r>
          </w:p>
        </w:tc>
        <w:tc>
          <w:tcPr>
            <w:tcW w:w="591" w:type="pct"/>
            <w:noWrap/>
          </w:tcPr>
          <w:p w14:paraId="2D8FDB61" w14:textId="77777777" w:rsidR="00734CB1" w:rsidRPr="00DC7310" w:rsidRDefault="00734CB1" w:rsidP="005070AE">
            <w:pPr>
              <w:pStyle w:val="TAC"/>
              <w:keepNext w:val="0"/>
              <w:keepLines w:val="0"/>
              <w:rPr>
                <w:rFonts w:cs="Arial"/>
                <w:szCs w:val="18"/>
                <w:lang w:eastAsia="ja-JP"/>
              </w:rPr>
            </w:pPr>
            <w:r w:rsidRPr="00DC7310">
              <w:rPr>
                <w:rFonts w:cs="Arial"/>
                <w:sz w:val="20"/>
                <w:lang w:eastAsia="fi-FI"/>
              </w:rPr>
              <w:t>3680</w:t>
            </w:r>
          </w:p>
        </w:tc>
        <w:tc>
          <w:tcPr>
            <w:tcW w:w="435" w:type="pct"/>
          </w:tcPr>
          <w:p w14:paraId="02DFDA67" w14:textId="77777777" w:rsidR="00734CB1" w:rsidRPr="00DC7310" w:rsidRDefault="00734CB1" w:rsidP="005070AE">
            <w:pPr>
              <w:pStyle w:val="TAC"/>
              <w:keepNext w:val="0"/>
              <w:keepLines w:val="0"/>
              <w:rPr>
                <w:rFonts w:cs="Arial"/>
              </w:rPr>
            </w:pPr>
            <w:r w:rsidRPr="00DC7310">
              <w:rPr>
                <w:rFonts w:cs="Arial"/>
                <w:sz w:val="20"/>
                <w:lang w:eastAsia="fi-FI"/>
              </w:rPr>
              <w:t>N/A</w:t>
            </w:r>
          </w:p>
        </w:tc>
        <w:tc>
          <w:tcPr>
            <w:tcW w:w="606" w:type="pct"/>
            <w:gridSpan w:val="2"/>
          </w:tcPr>
          <w:p w14:paraId="60CA63CE" w14:textId="77777777" w:rsidR="00734CB1" w:rsidRPr="00DC7310" w:rsidRDefault="00734CB1" w:rsidP="005070AE">
            <w:pPr>
              <w:pStyle w:val="TAC"/>
              <w:keepNext w:val="0"/>
              <w:keepLines w:val="0"/>
            </w:pPr>
            <w:r w:rsidRPr="00DC7310">
              <w:rPr>
                <w:rFonts w:eastAsia="맑은 고딕" w:cs="Arial"/>
                <w:sz w:val="20"/>
                <w:lang w:eastAsia="ko-KR"/>
              </w:rPr>
              <w:t>N/A</w:t>
            </w:r>
          </w:p>
        </w:tc>
      </w:tr>
      <w:tr w:rsidR="00734CB1" w:rsidRPr="00DC7310" w14:paraId="6562AE73" w14:textId="77777777" w:rsidTr="005070AE">
        <w:trPr>
          <w:jc w:val="center"/>
        </w:trPr>
        <w:tc>
          <w:tcPr>
            <w:tcW w:w="1131" w:type="pct"/>
            <w:tcBorders>
              <w:top w:val="nil"/>
              <w:bottom w:val="nil"/>
            </w:tcBorders>
            <w:vAlign w:val="center"/>
          </w:tcPr>
          <w:p w14:paraId="3DF5ACEC" w14:textId="77777777" w:rsidR="00734CB1" w:rsidRPr="00DC7310" w:rsidRDefault="00734CB1" w:rsidP="005070AE">
            <w:pPr>
              <w:pStyle w:val="TAC"/>
              <w:rPr>
                <w:szCs w:val="18"/>
                <w:lang w:eastAsia="fi-FI"/>
              </w:rPr>
            </w:pPr>
            <w:r w:rsidRPr="00DC7310">
              <w:rPr>
                <w:lang w:eastAsia="fi-FI"/>
              </w:rPr>
              <w:t>DC_2A-5A_n78A</w:t>
            </w:r>
          </w:p>
          <w:p w14:paraId="14F79CB9" w14:textId="77777777" w:rsidR="00734CB1" w:rsidRPr="00DC7310" w:rsidRDefault="00734CB1" w:rsidP="005070AE">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7A442784" w14:textId="77777777" w:rsidR="00734CB1" w:rsidRPr="00DC7310" w:rsidRDefault="00734CB1" w:rsidP="005070AE">
            <w:pPr>
              <w:pStyle w:val="TAC"/>
              <w:keepNext w:val="0"/>
              <w:keepLines w:val="0"/>
              <w:rPr>
                <w:rFonts w:eastAsia="MS Mincho"/>
              </w:rPr>
            </w:pPr>
            <w:r w:rsidRPr="00DC7310">
              <w:rPr>
                <w:rFonts w:cs="Arial"/>
                <w:lang w:eastAsia="fi-FI"/>
              </w:rPr>
              <w:t>DC_2A-5A_n78(2A)</w:t>
            </w:r>
          </w:p>
        </w:tc>
        <w:tc>
          <w:tcPr>
            <w:tcW w:w="409" w:type="pct"/>
            <w:vAlign w:val="center"/>
          </w:tcPr>
          <w:p w14:paraId="23ACE9A4" w14:textId="77777777" w:rsidR="00734CB1" w:rsidRPr="00DC7310" w:rsidRDefault="00734CB1" w:rsidP="005070AE">
            <w:pPr>
              <w:pStyle w:val="TAC"/>
              <w:keepNext w:val="0"/>
              <w:keepLines w:val="0"/>
              <w:rPr>
                <w:rFonts w:cs="Arial"/>
                <w:sz w:val="20"/>
                <w:lang w:eastAsia="fi-FI"/>
              </w:rPr>
            </w:pPr>
            <w:r w:rsidRPr="00DC7310">
              <w:rPr>
                <w:rFonts w:cs="Arial"/>
                <w:lang w:eastAsia="fi-FI"/>
              </w:rPr>
              <w:t>2</w:t>
            </w:r>
          </w:p>
        </w:tc>
        <w:tc>
          <w:tcPr>
            <w:tcW w:w="591" w:type="pct"/>
            <w:noWrap/>
            <w:vAlign w:val="center"/>
          </w:tcPr>
          <w:p w14:paraId="3B8C07A1" w14:textId="77777777" w:rsidR="00734CB1" w:rsidRPr="00DC7310" w:rsidRDefault="00734CB1" w:rsidP="005070AE">
            <w:pPr>
              <w:pStyle w:val="TAC"/>
              <w:keepNext w:val="0"/>
              <w:keepLines w:val="0"/>
              <w:rPr>
                <w:rFonts w:cs="Arial"/>
                <w:sz w:val="20"/>
                <w:lang w:eastAsia="fi-FI"/>
              </w:rPr>
            </w:pPr>
            <w:r w:rsidRPr="00DC7310">
              <w:rPr>
                <w:rFonts w:cs="Arial"/>
                <w:lang w:eastAsia="fi-FI"/>
              </w:rPr>
              <w:t>1907.5</w:t>
            </w:r>
          </w:p>
        </w:tc>
        <w:tc>
          <w:tcPr>
            <w:tcW w:w="346" w:type="pct"/>
            <w:noWrap/>
            <w:vAlign w:val="center"/>
          </w:tcPr>
          <w:p w14:paraId="060D772B"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5</w:t>
            </w:r>
          </w:p>
        </w:tc>
        <w:tc>
          <w:tcPr>
            <w:tcW w:w="892" w:type="pct"/>
            <w:noWrap/>
            <w:vAlign w:val="center"/>
          </w:tcPr>
          <w:p w14:paraId="4DA171A1"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25</w:t>
            </w:r>
          </w:p>
        </w:tc>
        <w:tc>
          <w:tcPr>
            <w:tcW w:w="591" w:type="pct"/>
            <w:noWrap/>
            <w:vAlign w:val="center"/>
          </w:tcPr>
          <w:p w14:paraId="4591127E" w14:textId="77777777" w:rsidR="00734CB1" w:rsidRPr="00DC7310" w:rsidRDefault="00734CB1" w:rsidP="005070AE">
            <w:pPr>
              <w:pStyle w:val="TAC"/>
              <w:keepNext w:val="0"/>
              <w:keepLines w:val="0"/>
              <w:rPr>
                <w:rFonts w:cs="Arial"/>
                <w:sz w:val="20"/>
                <w:lang w:eastAsia="fi-FI"/>
              </w:rPr>
            </w:pPr>
            <w:r w:rsidRPr="00DC7310">
              <w:rPr>
                <w:rFonts w:cs="Arial"/>
                <w:lang w:eastAsia="fi-FI"/>
              </w:rPr>
              <w:t>1987.5</w:t>
            </w:r>
          </w:p>
        </w:tc>
        <w:tc>
          <w:tcPr>
            <w:tcW w:w="435" w:type="pct"/>
            <w:vAlign w:val="center"/>
          </w:tcPr>
          <w:p w14:paraId="697F3FEA" w14:textId="77777777" w:rsidR="00734CB1" w:rsidRPr="00DC7310" w:rsidRDefault="00734CB1" w:rsidP="005070AE">
            <w:pPr>
              <w:pStyle w:val="TAC"/>
              <w:keepNext w:val="0"/>
              <w:keepLines w:val="0"/>
              <w:rPr>
                <w:rFonts w:cs="Arial"/>
                <w:sz w:val="20"/>
                <w:lang w:eastAsia="fi-FI"/>
              </w:rPr>
            </w:pPr>
            <w:r w:rsidRPr="00DC7310">
              <w:rPr>
                <w:rFonts w:eastAsia="맑은 고딕" w:cs="Arial"/>
                <w:kern w:val="2"/>
                <w:lang w:eastAsia="ko-KR"/>
              </w:rPr>
              <w:t>N/A</w:t>
            </w:r>
          </w:p>
        </w:tc>
        <w:tc>
          <w:tcPr>
            <w:tcW w:w="606" w:type="pct"/>
            <w:gridSpan w:val="2"/>
            <w:vAlign w:val="center"/>
          </w:tcPr>
          <w:p w14:paraId="51C3F389"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N/A</w:t>
            </w:r>
          </w:p>
        </w:tc>
      </w:tr>
      <w:tr w:rsidR="00734CB1" w:rsidRPr="00DC7310" w14:paraId="2DB7F581" w14:textId="77777777" w:rsidTr="005070AE">
        <w:trPr>
          <w:jc w:val="center"/>
        </w:trPr>
        <w:tc>
          <w:tcPr>
            <w:tcW w:w="1131" w:type="pct"/>
            <w:tcBorders>
              <w:top w:val="nil"/>
              <w:bottom w:val="nil"/>
            </w:tcBorders>
            <w:vAlign w:val="center"/>
          </w:tcPr>
          <w:p w14:paraId="15CB7042" w14:textId="77777777" w:rsidR="00734CB1" w:rsidRPr="00DC7310" w:rsidRDefault="00734CB1" w:rsidP="005070AE">
            <w:pPr>
              <w:pStyle w:val="TAC"/>
              <w:keepNext w:val="0"/>
              <w:keepLines w:val="0"/>
              <w:rPr>
                <w:rFonts w:eastAsia="MS Mincho"/>
              </w:rPr>
            </w:pPr>
          </w:p>
        </w:tc>
        <w:tc>
          <w:tcPr>
            <w:tcW w:w="409" w:type="pct"/>
            <w:vAlign w:val="center"/>
          </w:tcPr>
          <w:p w14:paraId="389E5ED5" w14:textId="77777777" w:rsidR="00734CB1" w:rsidRPr="00DC7310" w:rsidRDefault="00734CB1" w:rsidP="005070AE">
            <w:pPr>
              <w:pStyle w:val="TAC"/>
              <w:keepNext w:val="0"/>
              <w:keepLines w:val="0"/>
              <w:rPr>
                <w:rFonts w:cs="Arial"/>
                <w:sz w:val="20"/>
                <w:lang w:eastAsia="fi-FI"/>
              </w:rPr>
            </w:pPr>
            <w:r w:rsidRPr="00DC7310">
              <w:rPr>
                <w:rFonts w:cs="Arial"/>
                <w:lang w:eastAsia="fi-FI"/>
              </w:rPr>
              <w:t>5</w:t>
            </w:r>
          </w:p>
        </w:tc>
        <w:tc>
          <w:tcPr>
            <w:tcW w:w="591" w:type="pct"/>
            <w:noWrap/>
            <w:vAlign w:val="center"/>
          </w:tcPr>
          <w:p w14:paraId="2EA8D677"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346" w:type="pct"/>
            <w:noWrap/>
            <w:vAlign w:val="center"/>
          </w:tcPr>
          <w:p w14:paraId="1E3858D7"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5</w:t>
            </w:r>
          </w:p>
        </w:tc>
        <w:tc>
          <w:tcPr>
            <w:tcW w:w="892" w:type="pct"/>
            <w:noWrap/>
            <w:vAlign w:val="center"/>
          </w:tcPr>
          <w:p w14:paraId="72B50020"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N/A</w:t>
            </w:r>
          </w:p>
        </w:tc>
        <w:tc>
          <w:tcPr>
            <w:tcW w:w="591" w:type="pct"/>
            <w:noWrap/>
            <w:vAlign w:val="center"/>
          </w:tcPr>
          <w:p w14:paraId="45D6D648" w14:textId="77777777" w:rsidR="00734CB1" w:rsidRPr="00DC7310" w:rsidRDefault="00734CB1" w:rsidP="005070AE">
            <w:pPr>
              <w:pStyle w:val="TAC"/>
              <w:keepNext w:val="0"/>
              <w:keepLines w:val="0"/>
              <w:rPr>
                <w:rFonts w:cs="Arial"/>
                <w:sz w:val="20"/>
                <w:lang w:eastAsia="fi-FI"/>
              </w:rPr>
            </w:pPr>
            <w:r w:rsidRPr="00DC7310">
              <w:rPr>
                <w:rFonts w:cs="Arial"/>
                <w:lang w:eastAsia="fi-FI"/>
              </w:rPr>
              <w:t>887.5</w:t>
            </w:r>
          </w:p>
        </w:tc>
        <w:tc>
          <w:tcPr>
            <w:tcW w:w="435" w:type="pct"/>
            <w:vAlign w:val="center"/>
          </w:tcPr>
          <w:p w14:paraId="5DE752A2" w14:textId="77777777" w:rsidR="00734CB1" w:rsidRPr="00DC7310" w:rsidRDefault="00734CB1" w:rsidP="005070AE">
            <w:pPr>
              <w:pStyle w:val="TAC"/>
              <w:keepNext w:val="0"/>
              <w:keepLines w:val="0"/>
              <w:rPr>
                <w:rFonts w:cs="Arial"/>
                <w:sz w:val="20"/>
                <w:lang w:eastAsia="fi-FI"/>
              </w:rPr>
            </w:pPr>
            <w:r w:rsidRPr="00DC7310">
              <w:rPr>
                <w:rFonts w:cs="Arial"/>
                <w:lang w:eastAsia="fi-FI"/>
              </w:rPr>
              <w:t>3.8</w:t>
            </w:r>
          </w:p>
        </w:tc>
        <w:tc>
          <w:tcPr>
            <w:tcW w:w="606" w:type="pct"/>
            <w:gridSpan w:val="2"/>
            <w:vAlign w:val="center"/>
          </w:tcPr>
          <w:p w14:paraId="0E59FFD3"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IMD5</w:t>
            </w:r>
          </w:p>
        </w:tc>
      </w:tr>
      <w:tr w:rsidR="00734CB1" w:rsidRPr="00DC7310" w14:paraId="27F29C2B" w14:textId="77777777" w:rsidTr="005070AE">
        <w:trPr>
          <w:jc w:val="center"/>
        </w:trPr>
        <w:tc>
          <w:tcPr>
            <w:tcW w:w="1131" w:type="pct"/>
            <w:tcBorders>
              <w:top w:val="nil"/>
              <w:bottom w:val="nil"/>
            </w:tcBorders>
            <w:vAlign w:val="center"/>
          </w:tcPr>
          <w:p w14:paraId="05522404" w14:textId="77777777" w:rsidR="00734CB1" w:rsidRPr="00DC7310" w:rsidRDefault="00734CB1" w:rsidP="005070AE">
            <w:pPr>
              <w:pStyle w:val="TAC"/>
              <w:keepNext w:val="0"/>
              <w:keepLines w:val="0"/>
              <w:rPr>
                <w:rFonts w:eastAsia="MS Mincho"/>
              </w:rPr>
            </w:pPr>
          </w:p>
        </w:tc>
        <w:tc>
          <w:tcPr>
            <w:tcW w:w="409" w:type="pct"/>
            <w:vAlign w:val="center"/>
          </w:tcPr>
          <w:p w14:paraId="3B3C723D" w14:textId="77777777" w:rsidR="00734CB1" w:rsidRPr="00DC7310" w:rsidRDefault="00734CB1" w:rsidP="005070AE">
            <w:pPr>
              <w:pStyle w:val="TAC"/>
              <w:keepNext w:val="0"/>
              <w:keepLines w:val="0"/>
              <w:rPr>
                <w:rFonts w:cs="Arial"/>
                <w:sz w:val="20"/>
                <w:lang w:eastAsia="fi-FI"/>
              </w:rPr>
            </w:pPr>
            <w:r w:rsidRPr="00DC7310">
              <w:rPr>
                <w:rFonts w:cs="Arial"/>
                <w:lang w:eastAsia="fi-FI"/>
              </w:rPr>
              <w:t>n78</w:t>
            </w:r>
          </w:p>
        </w:tc>
        <w:tc>
          <w:tcPr>
            <w:tcW w:w="591" w:type="pct"/>
            <w:noWrap/>
            <w:vAlign w:val="center"/>
          </w:tcPr>
          <w:p w14:paraId="18F75E43" w14:textId="77777777" w:rsidR="00734CB1" w:rsidRPr="00DC7310" w:rsidRDefault="00734CB1" w:rsidP="005070AE">
            <w:pPr>
              <w:pStyle w:val="TAC"/>
              <w:keepNext w:val="0"/>
              <w:keepLines w:val="0"/>
              <w:rPr>
                <w:rFonts w:cs="Arial"/>
                <w:sz w:val="20"/>
                <w:lang w:eastAsia="fi-FI"/>
              </w:rPr>
            </w:pPr>
            <w:r w:rsidRPr="00DC7310">
              <w:rPr>
                <w:rFonts w:cs="Arial"/>
                <w:lang w:eastAsia="fi-FI"/>
              </w:rPr>
              <w:t>3305</w:t>
            </w:r>
          </w:p>
        </w:tc>
        <w:tc>
          <w:tcPr>
            <w:tcW w:w="346" w:type="pct"/>
            <w:noWrap/>
            <w:vAlign w:val="center"/>
          </w:tcPr>
          <w:p w14:paraId="64E7EA7B"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10</w:t>
            </w:r>
          </w:p>
        </w:tc>
        <w:tc>
          <w:tcPr>
            <w:tcW w:w="892" w:type="pct"/>
            <w:noWrap/>
            <w:vAlign w:val="center"/>
          </w:tcPr>
          <w:p w14:paraId="301B6F17"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50</w:t>
            </w:r>
          </w:p>
        </w:tc>
        <w:tc>
          <w:tcPr>
            <w:tcW w:w="591" w:type="pct"/>
            <w:noWrap/>
            <w:vAlign w:val="center"/>
          </w:tcPr>
          <w:p w14:paraId="2781893E" w14:textId="77777777" w:rsidR="00734CB1" w:rsidRPr="00DC7310" w:rsidRDefault="00734CB1" w:rsidP="005070AE">
            <w:pPr>
              <w:pStyle w:val="TAC"/>
              <w:keepNext w:val="0"/>
              <w:keepLines w:val="0"/>
              <w:rPr>
                <w:rFonts w:cs="Arial"/>
                <w:sz w:val="20"/>
                <w:lang w:eastAsia="fi-FI"/>
              </w:rPr>
            </w:pPr>
            <w:r w:rsidRPr="00DC7310">
              <w:rPr>
                <w:rFonts w:cs="Arial"/>
                <w:lang w:eastAsia="fi-FI"/>
              </w:rPr>
              <w:t>3305</w:t>
            </w:r>
          </w:p>
        </w:tc>
        <w:tc>
          <w:tcPr>
            <w:tcW w:w="435" w:type="pct"/>
            <w:vAlign w:val="center"/>
          </w:tcPr>
          <w:p w14:paraId="2F7AD8BB"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16D9432C"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1580A05D" w14:textId="77777777" w:rsidTr="005070AE">
        <w:trPr>
          <w:jc w:val="center"/>
        </w:trPr>
        <w:tc>
          <w:tcPr>
            <w:tcW w:w="1131" w:type="pct"/>
            <w:tcBorders>
              <w:top w:val="nil"/>
              <w:bottom w:val="nil"/>
            </w:tcBorders>
            <w:vAlign w:val="center"/>
          </w:tcPr>
          <w:p w14:paraId="215DE568" w14:textId="77777777" w:rsidR="00734CB1" w:rsidRPr="00DC7310" w:rsidRDefault="00734CB1" w:rsidP="005070AE">
            <w:pPr>
              <w:pStyle w:val="TAC"/>
              <w:keepNext w:val="0"/>
              <w:keepLines w:val="0"/>
              <w:rPr>
                <w:rFonts w:eastAsia="MS Mincho"/>
              </w:rPr>
            </w:pPr>
          </w:p>
        </w:tc>
        <w:tc>
          <w:tcPr>
            <w:tcW w:w="409" w:type="pct"/>
            <w:vAlign w:val="center"/>
          </w:tcPr>
          <w:p w14:paraId="2A367AB5" w14:textId="77777777" w:rsidR="00734CB1" w:rsidRPr="00DC7310" w:rsidRDefault="00734CB1" w:rsidP="005070AE">
            <w:pPr>
              <w:pStyle w:val="TAC"/>
              <w:keepNext w:val="0"/>
              <w:keepLines w:val="0"/>
              <w:rPr>
                <w:rFonts w:cs="Arial"/>
                <w:sz w:val="20"/>
                <w:lang w:eastAsia="fi-FI"/>
              </w:rPr>
            </w:pPr>
            <w:r w:rsidRPr="00DC7310">
              <w:rPr>
                <w:rFonts w:cs="Arial"/>
                <w:lang w:eastAsia="fi-FI"/>
              </w:rPr>
              <w:t>2</w:t>
            </w:r>
          </w:p>
        </w:tc>
        <w:tc>
          <w:tcPr>
            <w:tcW w:w="591" w:type="pct"/>
            <w:noWrap/>
            <w:vAlign w:val="center"/>
          </w:tcPr>
          <w:p w14:paraId="070E46E0"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346" w:type="pct"/>
            <w:noWrap/>
            <w:vAlign w:val="center"/>
          </w:tcPr>
          <w:p w14:paraId="49C1C00A"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5</w:t>
            </w:r>
          </w:p>
        </w:tc>
        <w:tc>
          <w:tcPr>
            <w:tcW w:w="892" w:type="pct"/>
            <w:noWrap/>
            <w:vAlign w:val="center"/>
          </w:tcPr>
          <w:p w14:paraId="28F1101C"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kern w:val="2"/>
                <w:lang w:eastAsia="ko-KR"/>
              </w:rPr>
              <w:t>N/A</w:t>
            </w:r>
          </w:p>
        </w:tc>
        <w:tc>
          <w:tcPr>
            <w:tcW w:w="591" w:type="pct"/>
            <w:noWrap/>
            <w:vAlign w:val="center"/>
          </w:tcPr>
          <w:p w14:paraId="4303B8CB" w14:textId="77777777" w:rsidR="00734CB1" w:rsidRPr="00DC7310" w:rsidRDefault="00734CB1" w:rsidP="005070AE">
            <w:pPr>
              <w:pStyle w:val="TAC"/>
              <w:keepNext w:val="0"/>
              <w:keepLines w:val="0"/>
              <w:rPr>
                <w:rFonts w:cs="Arial"/>
                <w:sz w:val="20"/>
                <w:lang w:eastAsia="fi-FI"/>
              </w:rPr>
            </w:pPr>
            <w:r w:rsidRPr="00DC7310">
              <w:rPr>
                <w:rFonts w:cs="Arial"/>
                <w:lang w:eastAsia="fi-FI"/>
              </w:rPr>
              <w:t>1987</w:t>
            </w:r>
          </w:p>
        </w:tc>
        <w:tc>
          <w:tcPr>
            <w:tcW w:w="435" w:type="pct"/>
            <w:vAlign w:val="center"/>
          </w:tcPr>
          <w:p w14:paraId="00D52D8D" w14:textId="77777777" w:rsidR="00734CB1" w:rsidRPr="00DC7310" w:rsidRDefault="00734CB1" w:rsidP="005070AE">
            <w:pPr>
              <w:pStyle w:val="TAC"/>
              <w:keepNext w:val="0"/>
              <w:keepLines w:val="0"/>
              <w:rPr>
                <w:rFonts w:cs="Arial"/>
                <w:sz w:val="20"/>
                <w:lang w:eastAsia="fi-FI"/>
              </w:rPr>
            </w:pPr>
            <w:r w:rsidRPr="00DC7310">
              <w:rPr>
                <w:rFonts w:cs="Arial"/>
                <w:lang w:eastAsia="fi-FI"/>
              </w:rPr>
              <w:t>16.5</w:t>
            </w:r>
          </w:p>
        </w:tc>
        <w:tc>
          <w:tcPr>
            <w:tcW w:w="606" w:type="pct"/>
            <w:gridSpan w:val="2"/>
            <w:vAlign w:val="center"/>
          </w:tcPr>
          <w:p w14:paraId="0D41199F"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IMD3</w:t>
            </w:r>
          </w:p>
        </w:tc>
      </w:tr>
      <w:tr w:rsidR="00734CB1" w:rsidRPr="00DC7310" w14:paraId="56895CD8" w14:textId="77777777" w:rsidTr="005070AE">
        <w:trPr>
          <w:jc w:val="center"/>
        </w:trPr>
        <w:tc>
          <w:tcPr>
            <w:tcW w:w="1131" w:type="pct"/>
            <w:tcBorders>
              <w:top w:val="nil"/>
              <w:bottom w:val="nil"/>
            </w:tcBorders>
            <w:vAlign w:val="center"/>
          </w:tcPr>
          <w:p w14:paraId="0294C63A" w14:textId="77777777" w:rsidR="00734CB1" w:rsidRPr="00DC7310" w:rsidRDefault="00734CB1" w:rsidP="005070AE">
            <w:pPr>
              <w:pStyle w:val="TAC"/>
              <w:keepNext w:val="0"/>
              <w:keepLines w:val="0"/>
              <w:rPr>
                <w:rFonts w:eastAsia="MS Mincho"/>
              </w:rPr>
            </w:pPr>
          </w:p>
        </w:tc>
        <w:tc>
          <w:tcPr>
            <w:tcW w:w="409" w:type="pct"/>
            <w:vAlign w:val="center"/>
          </w:tcPr>
          <w:p w14:paraId="20853DE8" w14:textId="77777777" w:rsidR="00734CB1" w:rsidRPr="00DC7310" w:rsidRDefault="00734CB1" w:rsidP="005070AE">
            <w:pPr>
              <w:pStyle w:val="TAC"/>
              <w:keepNext w:val="0"/>
              <w:keepLines w:val="0"/>
              <w:rPr>
                <w:rFonts w:cs="Arial"/>
                <w:sz w:val="20"/>
                <w:lang w:eastAsia="fi-FI"/>
              </w:rPr>
            </w:pPr>
            <w:r w:rsidRPr="00DC7310">
              <w:rPr>
                <w:rFonts w:cs="Arial"/>
                <w:lang w:eastAsia="fi-FI"/>
              </w:rPr>
              <w:t>5</w:t>
            </w:r>
          </w:p>
        </w:tc>
        <w:tc>
          <w:tcPr>
            <w:tcW w:w="591" w:type="pct"/>
            <w:noWrap/>
            <w:vAlign w:val="center"/>
          </w:tcPr>
          <w:p w14:paraId="32A4AA2A" w14:textId="77777777" w:rsidR="00734CB1" w:rsidRPr="00DC7310" w:rsidRDefault="00734CB1" w:rsidP="005070AE">
            <w:pPr>
              <w:pStyle w:val="TAC"/>
              <w:keepNext w:val="0"/>
              <w:keepLines w:val="0"/>
              <w:rPr>
                <w:rFonts w:cs="Arial"/>
                <w:sz w:val="20"/>
                <w:lang w:eastAsia="fi-FI"/>
              </w:rPr>
            </w:pPr>
            <w:r w:rsidRPr="00DC7310">
              <w:rPr>
                <w:rFonts w:cs="Arial"/>
                <w:lang w:eastAsia="fi-FI"/>
              </w:rPr>
              <w:t>846.5</w:t>
            </w:r>
          </w:p>
        </w:tc>
        <w:tc>
          <w:tcPr>
            <w:tcW w:w="346" w:type="pct"/>
            <w:noWrap/>
            <w:vAlign w:val="center"/>
          </w:tcPr>
          <w:p w14:paraId="7220DAEB"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5</w:t>
            </w:r>
          </w:p>
        </w:tc>
        <w:tc>
          <w:tcPr>
            <w:tcW w:w="892" w:type="pct"/>
            <w:noWrap/>
            <w:vAlign w:val="center"/>
          </w:tcPr>
          <w:p w14:paraId="717B60C4" w14:textId="77777777" w:rsidR="00734CB1" w:rsidRPr="00DC7310" w:rsidRDefault="00734CB1" w:rsidP="005070AE">
            <w:pPr>
              <w:pStyle w:val="TAC"/>
              <w:keepNext w:val="0"/>
              <w:keepLines w:val="0"/>
              <w:rPr>
                <w:rFonts w:eastAsia="맑은 고딕" w:cs="Arial"/>
                <w:sz w:val="20"/>
                <w:lang w:eastAsia="ko-KR"/>
              </w:rPr>
            </w:pPr>
            <w:r w:rsidRPr="00DC7310">
              <w:rPr>
                <w:rFonts w:cs="Arial"/>
                <w:lang w:eastAsia="fi-FI"/>
              </w:rPr>
              <w:t>25</w:t>
            </w:r>
          </w:p>
        </w:tc>
        <w:tc>
          <w:tcPr>
            <w:tcW w:w="591" w:type="pct"/>
            <w:noWrap/>
            <w:vAlign w:val="center"/>
          </w:tcPr>
          <w:p w14:paraId="253C3D4F" w14:textId="77777777" w:rsidR="00734CB1" w:rsidRPr="00DC7310" w:rsidRDefault="00734CB1" w:rsidP="005070AE">
            <w:pPr>
              <w:pStyle w:val="TAC"/>
              <w:keepNext w:val="0"/>
              <w:keepLines w:val="0"/>
              <w:rPr>
                <w:rFonts w:cs="Arial"/>
                <w:sz w:val="20"/>
                <w:lang w:eastAsia="fi-FI"/>
              </w:rPr>
            </w:pPr>
            <w:r w:rsidRPr="00DC7310">
              <w:rPr>
                <w:rFonts w:cs="Arial"/>
                <w:lang w:eastAsia="fi-FI"/>
              </w:rPr>
              <w:t>891.5</w:t>
            </w:r>
          </w:p>
        </w:tc>
        <w:tc>
          <w:tcPr>
            <w:tcW w:w="435" w:type="pct"/>
            <w:vAlign w:val="center"/>
          </w:tcPr>
          <w:p w14:paraId="1308CE27"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53D96876"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6FC95A39" w14:textId="77777777" w:rsidTr="005070AE">
        <w:trPr>
          <w:jc w:val="center"/>
        </w:trPr>
        <w:tc>
          <w:tcPr>
            <w:tcW w:w="1131" w:type="pct"/>
            <w:tcBorders>
              <w:top w:val="nil"/>
              <w:bottom w:val="single" w:sz="4" w:space="0" w:color="auto"/>
            </w:tcBorders>
            <w:vAlign w:val="center"/>
          </w:tcPr>
          <w:p w14:paraId="6EBBAC79" w14:textId="77777777" w:rsidR="00734CB1" w:rsidRPr="00DC7310" w:rsidRDefault="00734CB1" w:rsidP="005070AE">
            <w:pPr>
              <w:pStyle w:val="TAC"/>
              <w:keepNext w:val="0"/>
              <w:keepLines w:val="0"/>
              <w:rPr>
                <w:rFonts w:eastAsia="MS Mincho"/>
              </w:rPr>
            </w:pPr>
          </w:p>
        </w:tc>
        <w:tc>
          <w:tcPr>
            <w:tcW w:w="409" w:type="pct"/>
            <w:vAlign w:val="center"/>
          </w:tcPr>
          <w:p w14:paraId="30D48E47" w14:textId="77777777" w:rsidR="00734CB1" w:rsidRPr="00DC7310" w:rsidRDefault="00734CB1" w:rsidP="005070AE">
            <w:pPr>
              <w:pStyle w:val="TAC"/>
              <w:keepNext w:val="0"/>
              <w:keepLines w:val="0"/>
              <w:rPr>
                <w:rFonts w:cs="Arial"/>
                <w:sz w:val="20"/>
                <w:lang w:eastAsia="fi-FI"/>
              </w:rPr>
            </w:pPr>
            <w:r w:rsidRPr="00DC7310">
              <w:rPr>
                <w:rFonts w:cs="Arial"/>
                <w:lang w:eastAsia="fi-FI"/>
              </w:rPr>
              <w:t>n78</w:t>
            </w:r>
          </w:p>
        </w:tc>
        <w:tc>
          <w:tcPr>
            <w:tcW w:w="591" w:type="pct"/>
            <w:noWrap/>
            <w:vAlign w:val="center"/>
          </w:tcPr>
          <w:p w14:paraId="6562F80E" w14:textId="77777777" w:rsidR="00734CB1" w:rsidRPr="00DC7310" w:rsidRDefault="00734CB1" w:rsidP="005070AE">
            <w:pPr>
              <w:pStyle w:val="TAC"/>
              <w:keepNext w:val="0"/>
              <w:keepLines w:val="0"/>
              <w:rPr>
                <w:rFonts w:cs="Arial"/>
                <w:sz w:val="20"/>
                <w:lang w:eastAsia="fi-FI"/>
              </w:rPr>
            </w:pPr>
            <w:r w:rsidRPr="00DC7310">
              <w:rPr>
                <w:rFonts w:cs="Arial"/>
                <w:lang w:eastAsia="fi-FI"/>
              </w:rPr>
              <w:t>3680</w:t>
            </w:r>
          </w:p>
        </w:tc>
        <w:tc>
          <w:tcPr>
            <w:tcW w:w="346" w:type="pct"/>
            <w:noWrap/>
            <w:vAlign w:val="center"/>
          </w:tcPr>
          <w:p w14:paraId="20D32F1E"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10</w:t>
            </w:r>
          </w:p>
        </w:tc>
        <w:tc>
          <w:tcPr>
            <w:tcW w:w="892" w:type="pct"/>
            <w:noWrap/>
            <w:vAlign w:val="center"/>
          </w:tcPr>
          <w:p w14:paraId="60C3594E"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50</w:t>
            </w:r>
          </w:p>
        </w:tc>
        <w:tc>
          <w:tcPr>
            <w:tcW w:w="591" w:type="pct"/>
            <w:noWrap/>
            <w:vAlign w:val="center"/>
          </w:tcPr>
          <w:p w14:paraId="4145E325" w14:textId="77777777" w:rsidR="00734CB1" w:rsidRPr="00DC7310" w:rsidRDefault="00734CB1" w:rsidP="005070AE">
            <w:pPr>
              <w:pStyle w:val="TAC"/>
              <w:keepNext w:val="0"/>
              <w:keepLines w:val="0"/>
              <w:rPr>
                <w:rFonts w:cs="Arial"/>
                <w:sz w:val="20"/>
                <w:lang w:eastAsia="fi-FI"/>
              </w:rPr>
            </w:pPr>
            <w:r w:rsidRPr="00DC7310">
              <w:rPr>
                <w:rFonts w:cs="Arial"/>
                <w:lang w:eastAsia="fi-FI"/>
              </w:rPr>
              <w:t>3680</w:t>
            </w:r>
          </w:p>
        </w:tc>
        <w:tc>
          <w:tcPr>
            <w:tcW w:w="435" w:type="pct"/>
            <w:vAlign w:val="center"/>
          </w:tcPr>
          <w:p w14:paraId="3127EC2B" w14:textId="77777777" w:rsidR="00734CB1" w:rsidRPr="00DC7310" w:rsidRDefault="00734CB1" w:rsidP="005070AE">
            <w:pPr>
              <w:pStyle w:val="TAC"/>
              <w:keepNext w:val="0"/>
              <w:keepLines w:val="0"/>
              <w:rPr>
                <w:rFonts w:cs="Arial"/>
                <w:sz w:val="20"/>
                <w:lang w:eastAsia="fi-FI"/>
              </w:rPr>
            </w:pPr>
            <w:r w:rsidRPr="00DC7310">
              <w:rPr>
                <w:rFonts w:cs="Arial"/>
                <w:lang w:eastAsia="fi-FI"/>
              </w:rPr>
              <w:t>N/A</w:t>
            </w:r>
          </w:p>
        </w:tc>
        <w:tc>
          <w:tcPr>
            <w:tcW w:w="606" w:type="pct"/>
            <w:gridSpan w:val="2"/>
            <w:vAlign w:val="center"/>
          </w:tcPr>
          <w:p w14:paraId="639BEC69" w14:textId="77777777" w:rsidR="00734CB1" w:rsidRPr="00DC7310" w:rsidRDefault="00734CB1" w:rsidP="005070AE">
            <w:pPr>
              <w:pStyle w:val="TAC"/>
              <w:keepNext w:val="0"/>
              <w:keepLines w:val="0"/>
              <w:rPr>
                <w:rFonts w:eastAsia="맑은 고딕" w:cs="Arial"/>
                <w:sz w:val="20"/>
                <w:lang w:eastAsia="ko-KR"/>
              </w:rPr>
            </w:pPr>
            <w:r w:rsidRPr="00DC7310">
              <w:rPr>
                <w:rFonts w:eastAsia="맑은 고딕" w:cs="Arial"/>
                <w:lang w:eastAsia="ko-KR"/>
              </w:rPr>
              <w:t>N/A</w:t>
            </w:r>
          </w:p>
        </w:tc>
      </w:tr>
      <w:tr w:rsidR="00734CB1" w:rsidRPr="00DC7310" w14:paraId="5A8EB214" w14:textId="77777777" w:rsidTr="005070AE">
        <w:trPr>
          <w:jc w:val="center"/>
        </w:trPr>
        <w:tc>
          <w:tcPr>
            <w:tcW w:w="1131" w:type="pct"/>
            <w:tcBorders>
              <w:top w:val="nil"/>
              <w:bottom w:val="nil"/>
            </w:tcBorders>
          </w:tcPr>
          <w:p w14:paraId="1A9733FF" w14:textId="77777777" w:rsidR="00734CB1" w:rsidRPr="00DC7310" w:rsidRDefault="00734CB1" w:rsidP="005070AE">
            <w:pPr>
              <w:pStyle w:val="TAC"/>
              <w:keepNext w:val="0"/>
              <w:keepLines w:val="0"/>
              <w:rPr>
                <w:rFonts w:cs="Arial"/>
              </w:rPr>
            </w:pPr>
            <w:r w:rsidRPr="00DC7310">
              <w:rPr>
                <w:rFonts w:cs="Arial"/>
              </w:rPr>
              <w:t>DC_2A-7A_n5A</w:t>
            </w:r>
          </w:p>
          <w:p w14:paraId="35B277B5" w14:textId="77777777" w:rsidR="00734CB1" w:rsidRPr="00DC7310" w:rsidRDefault="00734CB1" w:rsidP="005070AE">
            <w:pPr>
              <w:pStyle w:val="TAC"/>
              <w:keepNext w:val="0"/>
              <w:keepLines w:val="0"/>
              <w:rPr>
                <w:rFonts w:cs="Arial"/>
              </w:rPr>
            </w:pPr>
            <w:r w:rsidRPr="00DC7310">
              <w:rPr>
                <w:rFonts w:cs="Arial"/>
              </w:rPr>
              <w:t>DC_2A-7C_n5A</w:t>
            </w:r>
          </w:p>
          <w:p w14:paraId="1AA72BD4" w14:textId="77777777" w:rsidR="00734CB1" w:rsidRPr="00DC7310" w:rsidRDefault="00734CB1" w:rsidP="005070AE">
            <w:pPr>
              <w:pStyle w:val="TAC"/>
              <w:keepNext w:val="0"/>
              <w:keepLines w:val="0"/>
              <w:rPr>
                <w:rFonts w:eastAsia="MS Mincho"/>
              </w:rPr>
            </w:pPr>
            <w:r w:rsidRPr="00DC7310">
              <w:rPr>
                <w:rFonts w:cs="Arial"/>
              </w:rPr>
              <w:t>DC_2A-7A-7A_n5A</w:t>
            </w:r>
          </w:p>
        </w:tc>
        <w:tc>
          <w:tcPr>
            <w:tcW w:w="409" w:type="pct"/>
          </w:tcPr>
          <w:p w14:paraId="1A492C06" w14:textId="77777777" w:rsidR="00734CB1" w:rsidRPr="00DC7310" w:rsidRDefault="00734CB1" w:rsidP="005070AE">
            <w:pPr>
              <w:pStyle w:val="TAC"/>
              <w:keepNext w:val="0"/>
              <w:keepLines w:val="0"/>
            </w:pPr>
            <w:r w:rsidRPr="00DC7310">
              <w:rPr>
                <w:rFonts w:cs="Arial"/>
              </w:rPr>
              <w:t>2</w:t>
            </w:r>
          </w:p>
        </w:tc>
        <w:tc>
          <w:tcPr>
            <w:tcW w:w="591" w:type="pct"/>
            <w:noWrap/>
          </w:tcPr>
          <w:p w14:paraId="042AAB04" w14:textId="77777777" w:rsidR="00734CB1" w:rsidRPr="00DC7310" w:rsidRDefault="00734CB1" w:rsidP="005070AE">
            <w:pPr>
              <w:pStyle w:val="TAC"/>
              <w:keepNext w:val="0"/>
              <w:keepLines w:val="0"/>
              <w:rPr>
                <w:rFonts w:cs="Arial"/>
                <w:szCs w:val="18"/>
                <w:lang w:eastAsia="ja-JP"/>
              </w:rPr>
            </w:pPr>
            <w:r w:rsidRPr="00DC7310">
              <w:rPr>
                <w:rFonts w:cs="Arial"/>
              </w:rPr>
              <w:t>1855</w:t>
            </w:r>
          </w:p>
        </w:tc>
        <w:tc>
          <w:tcPr>
            <w:tcW w:w="346" w:type="pct"/>
            <w:noWrap/>
          </w:tcPr>
          <w:p w14:paraId="73EF5AD8"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407CF89F"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155AB1D3" w14:textId="77777777" w:rsidR="00734CB1" w:rsidRPr="00DC7310" w:rsidRDefault="00734CB1" w:rsidP="005070AE">
            <w:pPr>
              <w:pStyle w:val="TAC"/>
              <w:keepNext w:val="0"/>
              <w:keepLines w:val="0"/>
              <w:rPr>
                <w:rFonts w:cs="Arial"/>
                <w:szCs w:val="18"/>
                <w:lang w:eastAsia="ja-JP"/>
              </w:rPr>
            </w:pPr>
            <w:r w:rsidRPr="00DC7310">
              <w:rPr>
                <w:rFonts w:cs="Arial"/>
              </w:rPr>
              <w:t>1935</w:t>
            </w:r>
          </w:p>
        </w:tc>
        <w:tc>
          <w:tcPr>
            <w:tcW w:w="435" w:type="pct"/>
          </w:tcPr>
          <w:p w14:paraId="536498C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54531A7" w14:textId="77777777" w:rsidR="00734CB1" w:rsidRPr="00DC7310" w:rsidRDefault="00734CB1" w:rsidP="005070AE">
            <w:pPr>
              <w:pStyle w:val="TAC"/>
              <w:keepNext w:val="0"/>
              <w:keepLines w:val="0"/>
            </w:pPr>
            <w:r w:rsidRPr="00DC7310">
              <w:rPr>
                <w:rFonts w:cs="Arial"/>
              </w:rPr>
              <w:t>N/A</w:t>
            </w:r>
          </w:p>
        </w:tc>
      </w:tr>
      <w:tr w:rsidR="00734CB1" w:rsidRPr="00DC7310" w14:paraId="3044019E" w14:textId="77777777" w:rsidTr="005070AE">
        <w:trPr>
          <w:jc w:val="center"/>
        </w:trPr>
        <w:tc>
          <w:tcPr>
            <w:tcW w:w="1131" w:type="pct"/>
            <w:tcBorders>
              <w:top w:val="nil"/>
              <w:bottom w:val="nil"/>
            </w:tcBorders>
          </w:tcPr>
          <w:p w14:paraId="2F527E03" w14:textId="77777777" w:rsidR="00734CB1" w:rsidRPr="00DC7310" w:rsidRDefault="00734CB1" w:rsidP="005070AE">
            <w:pPr>
              <w:pStyle w:val="TAC"/>
              <w:keepNext w:val="0"/>
              <w:keepLines w:val="0"/>
              <w:rPr>
                <w:rFonts w:eastAsia="MS Mincho"/>
              </w:rPr>
            </w:pPr>
          </w:p>
        </w:tc>
        <w:tc>
          <w:tcPr>
            <w:tcW w:w="409" w:type="pct"/>
          </w:tcPr>
          <w:p w14:paraId="0AB8FD47" w14:textId="77777777" w:rsidR="00734CB1" w:rsidRPr="00DC7310" w:rsidRDefault="00734CB1" w:rsidP="005070AE">
            <w:pPr>
              <w:pStyle w:val="TAC"/>
              <w:keepNext w:val="0"/>
              <w:keepLines w:val="0"/>
            </w:pPr>
            <w:r w:rsidRPr="00DC7310">
              <w:rPr>
                <w:rFonts w:cs="Arial"/>
              </w:rPr>
              <w:t>7</w:t>
            </w:r>
          </w:p>
        </w:tc>
        <w:tc>
          <w:tcPr>
            <w:tcW w:w="591" w:type="pct"/>
            <w:noWrap/>
          </w:tcPr>
          <w:p w14:paraId="75D94B81"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noWrap/>
          </w:tcPr>
          <w:p w14:paraId="2C329557"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2B97FFA7"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noWrap/>
          </w:tcPr>
          <w:p w14:paraId="0137635E" w14:textId="77777777" w:rsidR="00734CB1" w:rsidRPr="00DC7310" w:rsidRDefault="00734CB1" w:rsidP="005070AE">
            <w:pPr>
              <w:pStyle w:val="TAC"/>
              <w:keepNext w:val="0"/>
              <w:keepLines w:val="0"/>
              <w:rPr>
                <w:rFonts w:cs="Arial"/>
                <w:szCs w:val="18"/>
                <w:lang w:eastAsia="ja-JP"/>
              </w:rPr>
            </w:pPr>
            <w:r w:rsidRPr="00DC7310">
              <w:rPr>
                <w:rFonts w:cs="Arial"/>
              </w:rPr>
              <w:t>2685</w:t>
            </w:r>
          </w:p>
        </w:tc>
        <w:tc>
          <w:tcPr>
            <w:tcW w:w="435" w:type="pct"/>
          </w:tcPr>
          <w:p w14:paraId="44EBBB61" w14:textId="77777777" w:rsidR="00734CB1" w:rsidRPr="00DC7310" w:rsidRDefault="00734CB1" w:rsidP="005070AE">
            <w:pPr>
              <w:pStyle w:val="TAC"/>
              <w:keepNext w:val="0"/>
              <w:keepLines w:val="0"/>
              <w:rPr>
                <w:rFonts w:cs="Arial"/>
              </w:rPr>
            </w:pPr>
            <w:r w:rsidRPr="00DC7310">
              <w:rPr>
                <w:rFonts w:cs="Arial"/>
              </w:rPr>
              <w:t>30.0</w:t>
            </w:r>
          </w:p>
        </w:tc>
        <w:tc>
          <w:tcPr>
            <w:tcW w:w="606" w:type="pct"/>
            <w:gridSpan w:val="2"/>
          </w:tcPr>
          <w:p w14:paraId="228054DA" w14:textId="77777777" w:rsidR="00734CB1" w:rsidRPr="00DC7310" w:rsidRDefault="00734CB1" w:rsidP="005070AE">
            <w:pPr>
              <w:pStyle w:val="TAC"/>
              <w:keepNext w:val="0"/>
              <w:keepLines w:val="0"/>
            </w:pPr>
            <w:r w:rsidRPr="00DC7310">
              <w:rPr>
                <w:rFonts w:cs="Arial"/>
              </w:rPr>
              <w:t>IMD2</w:t>
            </w:r>
          </w:p>
        </w:tc>
      </w:tr>
      <w:tr w:rsidR="00734CB1" w:rsidRPr="00DC7310" w14:paraId="4E66B6A8" w14:textId="77777777" w:rsidTr="005070AE">
        <w:trPr>
          <w:jc w:val="center"/>
        </w:trPr>
        <w:tc>
          <w:tcPr>
            <w:tcW w:w="1131" w:type="pct"/>
            <w:tcBorders>
              <w:top w:val="nil"/>
              <w:bottom w:val="single" w:sz="4" w:space="0" w:color="auto"/>
            </w:tcBorders>
          </w:tcPr>
          <w:p w14:paraId="3BFEDCBF" w14:textId="77777777" w:rsidR="00734CB1" w:rsidRPr="00DC7310" w:rsidRDefault="00734CB1" w:rsidP="005070AE">
            <w:pPr>
              <w:pStyle w:val="TAC"/>
              <w:keepNext w:val="0"/>
              <w:keepLines w:val="0"/>
              <w:rPr>
                <w:rFonts w:eastAsia="MS Mincho"/>
              </w:rPr>
            </w:pPr>
          </w:p>
        </w:tc>
        <w:tc>
          <w:tcPr>
            <w:tcW w:w="409" w:type="pct"/>
          </w:tcPr>
          <w:p w14:paraId="3B6756C4" w14:textId="77777777" w:rsidR="00734CB1" w:rsidRPr="00DC7310" w:rsidRDefault="00734CB1" w:rsidP="005070AE">
            <w:pPr>
              <w:pStyle w:val="TAC"/>
              <w:keepNext w:val="0"/>
              <w:keepLines w:val="0"/>
            </w:pPr>
            <w:r w:rsidRPr="00DC7310">
              <w:rPr>
                <w:rFonts w:cs="Arial"/>
              </w:rPr>
              <w:t>n5</w:t>
            </w:r>
          </w:p>
        </w:tc>
        <w:tc>
          <w:tcPr>
            <w:tcW w:w="591" w:type="pct"/>
            <w:noWrap/>
          </w:tcPr>
          <w:p w14:paraId="06786CB5" w14:textId="77777777" w:rsidR="00734CB1" w:rsidRPr="00DC7310" w:rsidRDefault="00734CB1" w:rsidP="005070AE">
            <w:pPr>
              <w:pStyle w:val="TAC"/>
              <w:keepNext w:val="0"/>
              <w:keepLines w:val="0"/>
              <w:rPr>
                <w:rFonts w:cs="Arial"/>
                <w:szCs w:val="18"/>
                <w:lang w:eastAsia="ja-JP"/>
              </w:rPr>
            </w:pPr>
            <w:r w:rsidRPr="00DC7310">
              <w:rPr>
                <w:rFonts w:cs="Arial"/>
              </w:rPr>
              <w:t>830</w:t>
            </w:r>
          </w:p>
        </w:tc>
        <w:tc>
          <w:tcPr>
            <w:tcW w:w="346" w:type="pct"/>
            <w:noWrap/>
          </w:tcPr>
          <w:p w14:paraId="54EF0484"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08D0E99"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6E75EAD5" w14:textId="77777777" w:rsidR="00734CB1" w:rsidRPr="00DC7310" w:rsidRDefault="00734CB1" w:rsidP="005070AE">
            <w:pPr>
              <w:pStyle w:val="TAC"/>
              <w:keepNext w:val="0"/>
              <w:keepLines w:val="0"/>
              <w:rPr>
                <w:rFonts w:cs="Arial"/>
                <w:szCs w:val="18"/>
                <w:lang w:eastAsia="ja-JP"/>
              </w:rPr>
            </w:pPr>
            <w:r w:rsidRPr="00DC7310">
              <w:rPr>
                <w:rFonts w:cs="Arial"/>
              </w:rPr>
              <w:t>875</w:t>
            </w:r>
          </w:p>
        </w:tc>
        <w:tc>
          <w:tcPr>
            <w:tcW w:w="435" w:type="pct"/>
          </w:tcPr>
          <w:p w14:paraId="3CBED2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FADECEA" w14:textId="77777777" w:rsidR="00734CB1" w:rsidRPr="00DC7310" w:rsidRDefault="00734CB1" w:rsidP="005070AE">
            <w:pPr>
              <w:pStyle w:val="TAC"/>
              <w:keepNext w:val="0"/>
              <w:keepLines w:val="0"/>
            </w:pPr>
            <w:r w:rsidRPr="00DC7310">
              <w:rPr>
                <w:rFonts w:cs="Arial"/>
              </w:rPr>
              <w:t>N/A</w:t>
            </w:r>
          </w:p>
        </w:tc>
      </w:tr>
      <w:tr w:rsidR="00734CB1" w:rsidRPr="00DC7310" w14:paraId="4744F88A" w14:textId="77777777" w:rsidTr="005070AE">
        <w:trPr>
          <w:jc w:val="center"/>
        </w:trPr>
        <w:tc>
          <w:tcPr>
            <w:tcW w:w="1131" w:type="pct"/>
            <w:tcBorders>
              <w:top w:val="nil"/>
              <w:bottom w:val="single" w:sz="4" w:space="0" w:color="auto"/>
            </w:tcBorders>
          </w:tcPr>
          <w:p w14:paraId="557A295D" w14:textId="77777777" w:rsidR="00734CB1" w:rsidRPr="00DC7310" w:rsidRDefault="00734CB1" w:rsidP="005070AE">
            <w:pPr>
              <w:pStyle w:val="TAC"/>
              <w:keepNext w:val="0"/>
              <w:keepLines w:val="0"/>
              <w:rPr>
                <w:rFonts w:eastAsia="MS Mincho"/>
              </w:rPr>
            </w:pPr>
            <w:r w:rsidRPr="00DC7310">
              <w:rPr>
                <w:rFonts w:eastAsia="MS Mincho"/>
              </w:rPr>
              <w:t>DC_2A-7A_n12A</w:t>
            </w:r>
          </w:p>
        </w:tc>
        <w:tc>
          <w:tcPr>
            <w:tcW w:w="409" w:type="pct"/>
          </w:tcPr>
          <w:p w14:paraId="4A91C8EC" w14:textId="77777777" w:rsidR="00734CB1" w:rsidRPr="00DC7310" w:rsidRDefault="00734CB1" w:rsidP="005070AE">
            <w:pPr>
              <w:pStyle w:val="TAC"/>
              <w:keepNext w:val="0"/>
              <w:keepLines w:val="0"/>
              <w:rPr>
                <w:rFonts w:cs="Arial"/>
              </w:rPr>
            </w:pPr>
            <w:r w:rsidRPr="00DC7310">
              <w:rPr>
                <w:lang w:eastAsia="sv-SE"/>
              </w:rPr>
              <w:t>2</w:t>
            </w:r>
          </w:p>
        </w:tc>
        <w:tc>
          <w:tcPr>
            <w:tcW w:w="591" w:type="pct"/>
            <w:noWrap/>
          </w:tcPr>
          <w:p w14:paraId="55D5F467" w14:textId="77777777" w:rsidR="00734CB1" w:rsidRPr="00DC7310" w:rsidRDefault="00734CB1" w:rsidP="005070AE">
            <w:pPr>
              <w:pStyle w:val="TAC"/>
              <w:keepNext w:val="0"/>
              <w:keepLines w:val="0"/>
              <w:rPr>
                <w:rFonts w:cs="Arial"/>
              </w:rPr>
            </w:pPr>
            <w:r w:rsidRPr="00DC7310">
              <w:rPr>
                <w:lang w:eastAsia="sv-SE"/>
              </w:rPr>
              <w:t>1907.5</w:t>
            </w:r>
          </w:p>
        </w:tc>
        <w:tc>
          <w:tcPr>
            <w:tcW w:w="346" w:type="pct"/>
            <w:noWrap/>
          </w:tcPr>
          <w:p w14:paraId="0C0DF820"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0EF49BE6"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590D89D7" w14:textId="77777777" w:rsidR="00734CB1" w:rsidRPr="00DC7310" w:rsidRDefault="00734CB1" w:rsidP="005070AE">
            <w:pPr>
              <w:pStyle w:val="TAC"/>
              <w:keepNext w:val="0"/>
              <w:keepLines w:val="0"/>
              <w:rPr>
                <w:rFonts w:cs="Arial"/>
              </w:rPr>
            </w:pPr>
            <w:r w:rsidRPr="00DC7310">
              <w:rPr>
                <w:lang w:eastAsia="sv-SE"/>
              </w:rPr>
              <w:t>1987.5</w:t>
            </w:r>
          </w:p>
        </w:tc>
        <w:tc>
          <w:tcPr>
            <w:tcW w:w="435" w:type="pct"/>
          </w:tcPr>
          <w:p w14:paraId="776DDB4A"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4C828C16"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7CEF4722" w14:textId="77777777" w:rsidTr="005070AE">
        <w:trPr>
          <w:jc w:val="center"/>
        </w:trPr>
        <w:tc>
          <w:tcPr>
            <w:tcW w:w="1131" w:type="pct"/>
            <w:tcBorders>
              <w:top w:val="nil"/>
              <w:bottom w:val="single" w:sz="4" w:space="0" w:color="auto"/>
            </w:tcBorders>
          </w:tcPr>
          <w:p w14:paraId="3BFFAA16" w14:textId="77777777" w:rsidR="00734CB1" w:rsidRPr="00DC7310" w:rsidRDefault="00734CB1" w:rsidP="005070AE">
            <w:pPr>
              <w:pStyle w:val="TAC"/>
              <w:keepNext w:val="0"/>
              <w:keepLines w:val="0"/>
              <w:rPr>
                <w:rFonts w:eastAsia="MS Mincho"/>
              </w:rPr>
            </w:pPr>
            <w:r w:rsidRPr="00DC7310">
              <w:t>DC_2A-2A-7A_n12A</w:t>
            </w:r>
          </w:p>
        </w:tc>
        <w:tc>
          <w:tcPr>
            <w:tcW w:w="409" w:type="pct"/>
          </w:tcPr>
          <w:p w14:paraId="5A2CF3AB" w14:textId="77777777" w:rsidR="00734CB1" w:rsidRPr="00DC7310" w:rsidRDefault="00734CB1" w:rsidP="005070AE">
            <w:pPr>
              <w:pStyle w:val="TAC"/>
              <w:keepNext w:val="0"/>
              <w:keepLines w:val="0"/>
              <w:rPr>
                <w:rFonts w:cs="Arial"/>
              </w:rPr>
            </w:pPr>
            <w:r w:rsidRPr="00DC7310">
              <w:rPr>
                <w:lang w:eastAsia="sv-SE"/>
              </w:rPr>
              <w:t>7</w:t>
            </w:r>
          </w:p>
        </w:tc>
        <w:tc>
          <w:tcPr>
            <w:tcW w:w="591" w:type="pct"/>
            <w:noWrap/>
          </w:tcPr>
          <w:p w14:paraId="098CD39F" w14:textId="77777777" w:rsidR="00734CB1" w:rsidRPr="00DC7310" w:rsidRDefault="00734CB1" w:rsidP="005070AE">
            <w:pPr>
              <w:pStyle w:val="TAC"/>
              <w:keepNext w:val="0"/>
              <w:keepLines w:val="0"/>
              <w:rPr>
                <w:rFonts w:cs="Arial"/>
              </w:rPr>
            </w:pPr>
            <w:r w:rsidRPr="00CB312C">
              <w:rPr>
                <w:rFonts w:cs="Arial"/>
                <w:lang w:eastAsia="fi-FI"/>
              </w:rPr>
              <w:t>N/A</w:t>
            </w:r>
          </w:p>
        </w:tc>
        <w:tc>
          <w:tcPr>
            <w:tcW w:w="346" w:type="pct"/>
            <w:noWrap/>
          </w:tcPr>
          <w:p w14:paraId="7A9F2ED5"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7D4AACC" w14:textId="77777777" w:rsidR="00734CB1" w:rsidRPr="00DC7310" w:rsidRDefault="00734CB1" w:rsidP="005070AE">
            <w:pPr>
              <w:pStyle w:val="TAC"/>
              <w:keepNext w:val="0"/>
              <w:keepLines w:val="0"/>
              <w:rPr>
                <w:rFonts w:cs="Arial"/>
              </w:rPr>
            </w:pPr>
            <w:r w:rsidRPr="00CB312C">
              <w:rPr>
                <w:rFonts w:cs="Arial"/>
                <w:lang w:eastAsia="fi-FI"/>
              </w:rPr>
              <w:t>N/A</w:t>
            </w:r>
          </w:p>
        </w:tc>
        <w:tc>
          <w:tcPr>
            <w:tcW w:w="591" w:type="pct"/>
            <w:noWrap/>
          </w:tcPr>
          <w:p w14:paraId="44A9330B" w14:textId="77777777" w:rsidR="00734CB1" w:rsidRPr="00DC7310" w:rsidRDefault="00734CB1" w:rsidP="005070AE">
            <w:pPr>
              <w:pStyle w:val="TAC"/>
              <w:keepNext w:val="0"/>
              <w:keepLines w:val="0"/>
              <w:rPr>
                <w:rFonts w:cs="Arial"/>
              </w:rPr>
            </w:pPr>
            <w:r w:rsidRPr="00DC7310">
              <w:rPr>
                <w:lang w:eastAsia="sv-SE"/>
              </w:rPr>
              <w:t>2622.5</w:t>
            </w:r>
          </w:p>
        </w:tc>
        <w:tc>
          <w:tcPr>
            <w:tcW w:w="435" w:type="pct"/>
          </w:tcPr>
          <w:p w14:paraId="2A180C28" w14:textId="77777777" w:rsidR="00734CB1" w:rsidRPr="00DC7310" w:rsidRDefault="00734CB1" w:rsidP="005070AE">
            <w:pPr>
              <w:pStyle w:val="TAC"/>
              <w:keepNext w:val="0"/>
              <w:keepLines w:val="0"/>
              <w:rPr>
                <w:rFonts w:cs="Arial"/>
              </w:rPr>
            </w:pPr>
            <w:r w:rsidRPr="00DC7310">
              <w:rPr>
                <w:lang w:eastAsia="sv-SE"/>
              </w:rPr>
              <w:t>30.8</w:t>
            </w:r>
          </w:p>
        </w:tc>
        <w:tc>
          <w:tcPr>
            <w:tcW w:w="606" w:type="pct"/>
            <w:gridSpan w:val="2"/>
          </w:tcPr>
          <w:p w14:paraId="7797283B" w14:textId="77777777" w:rsidR="00734CB1" w:rsidRPr="00DC7310" w:rsidRDefault="00734CB1" w:rsidP="005070AE">
            <w:pPr>
              <w:pStyle w:val="TAC"/>
              <w:keepNext w:val="0"/>
              <w:keepLines w:val="0"/>
              <w:rPr>
                <w:rFonts w:cs="Arial"/>
              </w:rPr>
            </w:pPr>
            <w:r w:rsidRPr="00DC7310">
              <w:rPr>
                <w:lang w:eastAsia="sv-SE"/>
              </w:rPr>
              <w:t>IMD2</w:t>
            </w:r>
          </w:p>
        </w:tc>
      </w:tr>
      <w:tr w:rsidR="00734CB1" w:rsidRPr="00DC7310" w14:paraId="444B98F3" w14:textId="77777777" w:rsidTr="005070AE">
        <w:trPr>
          <w:jc w:val="center"/>
        </w:trPr>
        <w:tc>
          <w:tcPr>
            <w:tcW w:w="1131" w:type="pct"/>
            <w:tcBorders>
              <w:top w:val="nil"/>
              <w:bottom w:val="single" w:sz="4" w:space="0" w:color="auto"/>
            </w:tcBorders>
          </w:tcPr>
          <w:p w14:paraId="0288CC2E" w14:textId="77777777" w:rsidR="00734CB1" w:rsidRPr="00DC7310" w:rsidRDefault="00734CB1" w:rsidP="005070AE">
            <w:pPr>
              <w:pStyle w:val="TAC"/>
              <w:keepNext w:val="0"/>
              <w:keepLines w:val="0"/>
              <w:rPr>
                <w:rFonts w:eastAsia="MS Mincho"/>
              </w:rPr>
            </w:pPr>
          </w:p>
        </w:tc>
        <w:tc>
          <w:tcPr>
            <w:tcW w:w="409" w:type="pct"/>
          </w:tcPr>
          <w:p w14:paraId="550DB8AE" w14:textId="77777777" w:rsidR="00734CB1" w:rsidRPr="00DC7310" w:rsidRDefault="00734CB1" w:rsidP="005070AE">
            <w:pPr>
              <w:pStyle w:val="TAC"/>
              <w:keepNext w:val="0"/>
              <w:keepLines w:val="0"/>
              <w:rPr>
                <w:rFonts w:cs="Arial"/>
              </w:rPr>
            </w:pPr>
            <w:r w:rsidRPr="00DC7310">
              <w:rPr>
                <w:lang w:eastAsia="sv-SE"/>
              </w:rPr>
              <w:t>n12</w:t>
            </w:r>
          </w:p>
        </w:tc>
        <w:tc>
          <w:tcPr>
            <w:tcW w:w="591" w:type="pct"/>
            <w:noWrap/>
          </w:tcPr>
          <w:p w14:paraId="0A72DF5B" w14:textId="77777777" w:rsidR="00734CB1" w:rsidRPr="00DC7310" w:rsidRDefault="00734CB1" w:rsidP="005070AE">
            <w:pPr>
              <w:pStyle w:val="TAC"/>
              <w:keepNext w:val="0"/>
              <w:keepLines w:val="0"/>
              <w:rPr>
                <w:rFonts w:cs="Arial"/>
              </w:rPr>
            </w:pPr>
            <w:r w:rsidRPr="00DC7310">
              <w:rPr>
                <w:lang w:eastAsia="sv-SE"/>
              </w:rPr>
              <w:t>713.5</w:t>
            </w:r>
          </w:p>
        </w:tc>
        <w:tc>
          <w:tcPr>
            <w:tcW w:w="346" w:type="pct"/>
            <w:noWrap/>
          </w:tcPr>
          <w:p w14:paraId="73EF5F00"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11C8500"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7E273088" w14:textId="77777777" w:rsidR="00734CB1" w:rsidRPr="00DC7310" w:rsidRDefault="00734CB1" w:rsidP="005070AE">
            <w:pPr>
              <w:pStyle w:val="TAC"/>
              <w:keepNext w:val="0"/>
              <w:keepLines w:val="0"/>
              <w:rPr>
                <w:rFonts w:cs="Arial"/>
              </w:rPr>
            </w:pPr>
            <w:r w:rsidRPr="00DC7310">
              <w:rPr>
                <w:lang w:eastAsia="sv-SE"/>
              </w:rPr>
              <w:t>743.5</w:t>
            </w:r>
          </w:p>
        </w:tc>
        <w:tc>
          <w:tcPr>
            <w:tcW w:w="435" w:type="pct"/>
          </w:tcPr>
          <w:p w14:paraId="407DC1F3"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33865A86"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2DEE6A6F" w14:textId="77777777" w:rsidTr="005070AE">
        <w:trPr>
          <w:jc w:val="center"/>
        </w:trPr>
        <w:tc>
          <w:tcPr>
            <w:tcW w:w="1131" w:type="pct"/>
            <w:tcBorders>
              <w:top w:val="nil"/>
              <w:bottom w:val="single" w:sz="4" w:space="0" w:color="auto"/>
            </w:tcBorders>
          </w:tcPr>
          <w:p w14:paraId="23378D0D" w14:textId="77777777" w:rsidR="00734CB1" w:rsidRPr="00DC7310" w:rsidRDefault="00734CB1" w:rsidP="005070AE">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09" w:type="pct"/>
          </w:tcPr>
          <w:p w14:paraId="252AFF58" w14:textId="77777777" w:rsidR="00734CB1" w:rsidRPr="00DC7310" w:rsidRDefault="00734CB1" w:rsidP="005070AE">
            <w:pPr>
              <w:pStyle w:val="TAC"/>
              <w:keepNext w:val="0"/>
              <w:keepLines w:val="0"/>
              <w:rPr>
                <w:rFonts w:cs="Arial"/>
              </w:rPr>
            </w:pPr>
            <w:r>
              <w:rPr>
                <w:lang w:eastAsia="zh-CN"/>
              </w:rPr>
              <w:t>2</w:t>
            </w:r>
          </w:p>
        </w:tc>
        <w:tc>
          <w:tcPr>
            <w:tcW w:w="591" w:type="pct"/>
            <w:noWrap/>
          </w:tcPr>
          <w:p w14:paraId="7D92A1B7" w14:textId="77777777" w:rsidR="00734CB1" w:rsidRPr="00DC7310" w:rsidRDefault="00734CB1" w:rsidP="005070AE">
            <w:pPr>
              <w:pStyle w:val="TAC"/>
              <w:keepNext w:val="0"/>
              <w:keepLines w:val="0"/>
              <w:rPr>
                <w:rFonts w:cs="Arial"/>
              </w:rPr>
            </w:pPr>
            <w:r w:rsidRPr="00DC7310">
              <w:rPr>
                <w:lang w:eastAsia="sv-SE"/>
              </w:rPr>
              <w:t>1907.5</w:t>
            </w:r>
          </w:p>
        </w:tc>
        <w:tc>
          <w:tcPr>
            <w:tcW w:w="346" w:type="pct"/>
            <w:noWrap/>
          </w:tcPr>
          <w:p w14:paraId="7D52E602"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704ED6BB"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1B90B574" w14:textId="77777777" w:rsidR="00734CB1" w:rsidRPr="00DC7310" w:rsidRDefault="00734CB1" w:rsidP="005070AE">
            <w:pPr>
              <w:pStyle w:val="TAC"/>
              <w:keepNext w:val="0"/>
              <w:keepLines w:val="0"/>
              <w:rPr>
                <w:rFonts w:cs="Arial"/>
              </w:rPr>
            </w:pPr>
            <w:r w:rsidRPr="00DC7310">
              <w:rPr>
                <w:lang w:eastAsia="sv-SE"/>
              </w:rPr>
              <w:t>1987.5</w:t>
            </w:r>
          </w:p>
        </w:tc>
        <w:tc>
          <w:tcPr>
            <w:tcW w:w="435" w:type="pct"/>
          </w:tcPr>
          <w:p w14:paraId="198DDDD0"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728330A7"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4484C5F8" w14:textId="77777777" w:rsidTr="005070AE">
        <w:trPr>
          <w:jc w:val="center"/>
        </w:trPr>
        <w:tc>
          <w:tcPr>
            <w:tcW w:w="1131" w:type="pct"/>
            <w:tcBorders>
              <w:top w:val="nil"/>
              <w:bottom w:val="single" w:sz="4" w:space="0" w:color="auto"/>
            </w:tcBorders>
          </w:tcPr>
          <w:p w14:paraId="2E75F03A" w14:textId="77777777" w:rsidR="00734CB1" w:rsidRPr="00DC7310" w:rsidRDefault="00734CB1" w:rsidP="005070AE">
            <w:pPr>
              <w:pStyle w:val="TAC"/>
              <w:keepNext w:val="0"/>
              <w:keepLines w:val="0"/>
              <w:rPr>
                <w:rFonts w:eastAsia="MS Mincho"/>
              </w:rPr>
            </w:pPr>
          </w:p>
        </w:tc>
        <w:tc>
          <w:tcPr>
            <w:tcW w:w="409" w:type="pct"/>
          </w:tcPr>
          <w:p w14:paraId="7D8DBAFB" w14:textId="77777777" w:rsidR="00734CB1" w:rsidRPr="00DC7310" w:rsidRDefault="00734CB1" w:rsidP="005070AE">
            <w:pPr>
              <w:pStyle w:val="TAC"/>
              <w:keepNext w:val="0"/>
              <w:keepLines w:val="0"/>
              <w:rPr>
                <w:rFonts w:cs="Arial"/>
              </w:rPr>
            </w:pPr>
            <w:r>
              <w:rPr>
                <w:lang w:eastAsia="zh-CN"/>
              </w:rPr>
              <w:t>n7</w:t>
            </w:r>
          </w:p>
        </w:tc>
        <w:tc>
          <w:tcPr>
            <w:tcW w:w="591" w:type="pct"/>
            <w:noWrap/>
          </w:tcPr>
          <w:p w14:paraId="414B2E30"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tcPr>
          <w:p w14:paraId="7C37BCC7"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01521A3B"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tcPr>
          <w:p w14:paraId="45C4E754" w14:textId="77777777" w:rsidR="00734CB1" w:rsidRPr="00DC7310" w:rsidRDefault="00734CB1" w:rsidP="005070AE">
            <w:pPr>
              <w:pStyle w:val="TAC"/>
              <w:keepNext w:val="0"/>
              <w:keepLines w:val="0"/>
              <w:rPr>
                <w:rFonts w:cs="Arial"/>
              </w:rPr>
            </w:pPr>
            <w:r w:rsidRPr="00DC7310">
              <w:rPr>
                <w:rFonts w:cs="Arial"/>
                <w:lang w:eastAsia="fi-FI"/>
              </w:rPr>
              <w:t>N/A</w:t>
            </w:r>
          </w:p>
        </w:tc>
        <w:tc>
          <w:tcPr>
            <w:tcW w:w="435" w:type="pct"/>
          </w:tcPr>
          <w:p w14:paraId="2DEB6D91" w14:textId="77777777" w:rsidR="00734CB1" w:rsidRPr="00DC7310" w:rsidRDefault="00734CB1" w:rsidP="005070AE">
            <w:pPr>
              <w:pStyle w:val="TAC"/>
              <w:keepNext w:val="0"/>
              <w:keepLines w:val="0"/>
              <w:rPr>
                <w:rFonts w:cs="Arial"/>
              </w:rPr>
            </w:pPr>
            <w:r w:rsidRPr="00DC7310">
              <w:rPr>
                <w:lang w:eastAsia="sv-SE"/>
              </w:rPr>
              <w:t>30.8</w:t>
            </w:r>
          </w:p>
        </w:tc>
        <w:tc>
          <w:tcPr>
            <w:tcW w:w="606" w:type="pct"/>
            <w:gridSpan w:val="2"/>
          </w:tcPr>
          <w:p w14:paraId="3BD70FC5" w14:textId="77777777" w:rsidR="00734CB1" w:rsidRPr="00DC7310" w:rsidRDefault="00734CB1" w:rsidP="005070AE">
            <w:pPr>
              <w:pStyle w:val="TAC"/>
              <w:keepNext w:val="0"/>
              <w:keepLines w:val="0"/>
              <w:rPr>
                <w:rFonts w:cs="Arial"/>
              </w:rPr>
            </w:pPr>
            <w:r w:rsidRPr="00DC7310">
              <w:rPr>
                <w:lang w:eastAsia="sv-SE"/>
              </w:rPr>
              <w:t>IMD2</w:t>
            </w:r>
          </w:p>
        </w:tc>
      </w:tr>
      <w:tr w:rsidR="00734CB1" w:rsidRPr="00DC7310" w14:paraId="3FD83A8A" w14:textId="77777777" w:rsidTr="005070AE">
        <w:trPr>
          <w:jc w:val="center"/>
        </w:trPr>
        <w:tc>
          <w:tcPr>
            <w:tcW w:w="1131" w:type="pct"/>
            <w:tcBorders>
              <w:top w:val="nil"/>
              <w:bottom w:val="single" w:sz="4" w:space="0" w:color="auto"/>
            </w:tcBorders>
          </w:tcPr>
          <w:p w14:paraId="34AB86EC" w14:textId="77777777" w:rsidR="00734CB1" w:rsidRPr="00DC7310" w:rsidRDefault="00734CB1" w:rsidP="005070AE">
            <w:pPr>
              <w:pStyle w:val="TAC"/>
              <w:keepNext w:val="0"/>
              <w:keepLines w:val="0"/>
              <w:rPr>
                <w:rFonts w:eastAsia="MS Mincho"/>
              </w:rPr>
            </w:pPr>
          </w:p>
        </w:tc>
        <w:tc>
          <w:tcPr>
            <w:tcW w:w="409" w:type="pct"/>
          </w:tcPr>
          <w:p w14:paraId="3363DEAE" w14:textId="77777777" w:rsidR="00734CB1" w:rsidRPr="00DC7310" w:rsidRDefault="00734CB1" w:rsidP="005070AE">
            <w:pPr>
              <w:pStyle w:val="TAC"/>
              <w:keepNext w:val="0"/>
              <w:keepLines w:val="0"/>
              <w:rPr>
                <w:rFonts w:cs="Arial"/>
              </w:rPr>
            </w:pPr>
            <w:r>
              <w:rPr>
                <w:lang w:eastAsia="zh-CN"/>
              </w:rPr>
              <w:t>n12</w:t>
            </w:r>
          </w:p>
        </w:tc>
        <w:tc>
          <w:tcPr>
            <w:tcW w:w="591" w:type="pct"/>
            <w:noWrap/>
          </w:tcPr>
          <w:p w14:paraId="196295FA" w14:textId="77777777" w:rsidR="00734CB1" w:rsidRPr="00DC7310" w:rsidRDefault="00734CB1" w:rsidP="005070AE">
            <w:pPr>
              <w:pStyle w:val="TAC"/>
              <w:keepNext w:val="0"/>
              <w:keepLines w:val="0"/>
              <w:rPr>
                <w:rFonts w:cs="Arial"/>
              </w:rPr>
            </w:pPr>
            <w:r w:rsidRPr="00DC7310">
              <w:rPr>
                <w:lang w:eastAsia="sv-SE"/>
              </w:rPr>
              <w:t>713.5</w:t>
            </w:r>
          </w:p>
        </w:tc>
        <w:tc>
          <w:tcPr>
            <w:tcW w:w="346" w:type="pct"/>
            <w:noWrap/>
          </w:tcPr>
          <w:p w14:paraId="76204659"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4F37BCD1" w14:textId="77777777" w:rsidR="00734CB1" w:rsidRPr="00DC7310" w:rsidRDefault="00734CB1" w:rsidP="005070AE">
            <w:pPr>
              <w:pStyle w:val="TAC"/>
              <w:keepNext w:val="0"/>
              <w:keepLines w:val="0"/>
              <w:rPr>
                <w:rFonts w:cs="Arial"/>
              </w:rPr>
            </w:pPr>
            <w:r w:rsidRPr="00DC7310">
              <w:rPr>
                <w:lang w:eastAsia="sv-SE"/>
              </w:rPr>
              <w:t>25</w:t>
            </w:r>
          </w:p>
        </w:tc>
        <w:tc>
          <w:tcPr>
            <w:tcW w:w="591" w:type="pct"/>
            <w:noWrap/>
          </w:tcPr>
          <w:p w14:paraId="28537AC4" w14:textId="77777777" w:rsidR="00734CB1" w:rsidRPr="00DC7310" w:rsidRDefault="00734CB1" w:rsidP="005070AE">
            <w:pPr>
              <w:pStyle w:val="TAC"/>
              <w:keepNext w:val="0"/>
              <w:keepLines w:val="0"/>
              <w:rPr>
                <w:rFonts w:cs="Arial"/>
              </w:rPr>
            </w:pPr>
            <w:r w:rsidRPr="00DC7310">
              <w:rPr>
                <w:lang w:eastAsia="sv-SE"/>
              </w:rPr>
              <w:t>743.5</w:t>
            </w:r>
          </w:p>
        </w:tc>
        <w:tc>
          <w:tcPr>
            <w:tcW w:w="435" w:type="pct"/>
          </w:tcPr>
          <w:p w14:paraId="259966B4" w14:textId="77777777" w:rsidR="00734CB1" w:rsidRPr="00DC7310" w:rsidRDefault="00734CB1" w:rsidP="005070AE">
            <w:pPr>
              <w:pStyle w:val="TAC"/>
              <w:keepNext w:val="0"/>
              <w:keepLines w:val="0"/>
              <w:rPr>
                <w:rFonts w:cs="Arial"/>
              </w:rPr>
            </w:pPr>
            <w:r w:rsidRPr="00DC7310">
              <w:rPr>
                <w:lang w:eastAsia="sv-SE"/>
              </w:rPr>
              <w:t>N/A</w:t>
            </w:r>
          </w:p>
        </w:tc>
        <w:tc>
          <w:tcPr>
            <w:tcW w:w="606" w:type="pct"/>
            <w:gridSpan w:val="2"/>
          </w:tcPr>
          <w:p w14:paraId="0905D565" w14:textId="77777777" w:rsidR="00734CB1" w:rsidRPr="00DC7310" w:rsidRDefault="00734CB1" w:rsidP="005070AE">
            <w:pPr>
              <w:pStyle w:val="TAC"/>
              <w:keepNext w:val="0"/>
              <w:keepLines w:val="0"/>
              <w:rPr>
                <w:rFonts w:cs="Arial"/>
              </w:rPr>
            </w:pPr>
            <w:r w:rsidRPr="00DC7310">
              <w:rPr>
                <w:lang w:eastAsia="sv-SE"/>
              </w:rPr>
              <w:t>N/A</w:t>
            </w:r>
          </w:p>
        </w:tc>
      </w:tr>
      <w:tr w:rsidR="00734CB1" w:rsidRPr="00DC7310" w14:paraId="2395010C" w14:textId="77777777" w:rsidTr="005070AE">
        <w:trPr>
          <w:jc w:val="center"/>
        </w:trPr>
        <w:tc>
          <w:tcPr>
            <w:tcW w:w="1131" w:type="pct"/>
            <w:tcBorders>
              <w:top w:val="nil"/>
              <w:bottom w:val="single" w:sz="4" w:space="0" w:color="auto"/>
            </w:tcBorders>
          </w:tcPr>
          <w:p w14:paraId="654A9879" w14:textId="77777777" w:rsidR="00734CB1" w:rsidRPr="00DC7310" w:rsidRDefault="00734CB1" w:rsidP="005070AE">
            <w:pPr>
              <w:pStyle w:val="TAC"/>
              <w:keepNext w:val="0"/>
              <w:keepLines w:val="0"/>
              <w:rPr>
                <w:rFonts w:eastAsia="MS Mincho"/>
              </w:rPr>
            </w:pPr>
          </w:p>
        </w:tc>
        <w:tc>
          <w:tcPr>
            <w:tcW w:w="409" w:type="pct"/>
          </w:tcPr>
          <w:p w14:paraId="79C839B6" w14:textId="77777777" w:rsidR="00734CB1" w:rsidRPr="00DC7310" w:rsidRDefault="00734CB1" w:rsidP="005070AE">
            <w:pPr>
              <w:pStyle w:val="TAC"/>
              <w:keepNext w:val="0"/>
              <w:keepLines w:val="0"/>
              <w:rPr>
                <w:rFonts w:cs="Arial"/>
              </w:rPr>
            </w:pPr>
            <w:r w:rsidRPr="00DC7310">
              <w:rPr>
                <w:rFonts w:cs="Arial"/>
                <w:lang w:eastAsia="fi-FI"/>
              </w:rPr>
              <w:t>2</w:t>
            </w:r>
          </w:p>
        </w:tc>
        <w:tc>
          <w:tcPr>
            <w:tcW w:w="591" w:type="pct"/>
            <w:noWrap/>
          </w:tcPr>
          <w:p w14:paraId="115B0091"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tcPr>
          <w:p w14:paraId="6B31817B"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tcPr>
          <w:p w14:paraId="65413E79"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tcPr>
          <w:p w14:paraId="13068C4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tcPr>
          <w:p w14:paraId="7D40AEAC"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c>
          <w:tcPr>
            <w:tcW w:w="606" w:type="pct"/>
            <w:gridSpan w:val="2"/>
          </w:tcPr>
          <w:p w14:paraId="3579FABD" w14:textId="77777777" w:rsidR="00734CB1" w:rsidRPr="00DC7310" w:rsidRDefault="00734CB1" w:rsidP="005070AE">
            <w:pPr>
              <w:pStyle w:val="TAC"/>
              <w:keepNext w:val="0"/>
              <w:keepLines w:val="0"/>
              <w:rPr>
                <w:rFonts w:cs="Arial"/>
              </w:rPr>
            </w:pPr>
            <w:r w:rsidRPr="00DC7310">
              <w:rPr>
                <w:rFonts w:cs="Arial"/>
                <w:lang w:eastAsia="fi-FI"/>
              </w:rPr>
              <w:t>N/A</w:t>
            </w:r>
          </w:p>
        </w:tc>
      </w:tr>
      <w:tr w:rsidR="00734CB1" w:rsidRPr="00DC7310" w14:paraId="17ABC16B" w14:textId="77777777" w:rsidTr="005070AE">
        <w:trPr>
          <w:jc w:val="center"/>
        </w:trPr>
        <w:tc>
          <w:tcPr>
            <w:tcW w:w="1131" w:type="pct"/>
            <w:tcBorders>
              <w:top w:val="nil"/>
              <w:bottom w:val="single" w:sz="4" w:space="0" w:color="auto"/>
            </w:tcBorders>
          </w:tcPr>
          <w:p w14:paraId="265601C7" w14:textId="77777777" w:rsidR="00734CB1" w:rsidRPr="00DC7310" w:rsidRDefault="00734CB1" w:rsidP="005070AE">
            <w:pPr>
              <w:pStyle w:val="TAC"/>
              <w:keepNext w:val="0"/>
              <w:keepLines w:val="0"/>
              <w:rPr>
                <w:rFonts w:eastAsia="MS Mincho"/>
              </w:rPr>
            </w:pPr>
          </w:p>
        </w:tc>
        <w:tc>
          <w:tcPr>
            <w:tcW w:w="409" w:type="pct"/>
          </w:tcPr>
          <w:p w14:paraId="4C8EEFA8" w14:textId="77777777" w:rsidR="00734CB1" w:rsidRPr="00DC7310" w:rsidRDefault="00734CB1" w:rsidP="005070AE">
            <w:pPr>
              <w:pStyle w:val="TAC"/>
              <w:keepNext w:val="0"/>
              <w:keepLines w:val="0"/>
              <w:rPr>
                <w:rFonts w:cs="Arial"/>
              </w:rPr>
            </w:pPr>
            <w:r w:rsidRPr="00DC7310">
              <w:rPr>
                <w:rFonts w:cs="Arial"/>
                <w:lang w:eastAsia="fi-FI"/>
              </w:rPr>
              <w:t>n7</w:t>
            </w:r>
          </w:p>
        </w:tc>
        <w:tc>
          <w:tcPr>
            <w:tcW w:w="591" w:type="pct"/>
            <w:noWrap/>
          </w:tcPr>
          <w:p w14:paraId="228CDAFF" w14:textId="77777777" w:rsidR="00734CB1" w:rsidRPr="00DC7310" w:rsidRDefault="00734CB1" w:rsidP="005070AE">
            <w:pPr>
              <w:pStyle w:val="TAC"/>
              <w:keepNext w:val="0"/>
              <w:keepLines w:val="0"/>
              <w:rPr>
                <w:rFonts w:cs="Arial"/>
              </w:rPr>
            </w:pPr>
            <w:r w:rsidRPr="00DC7310">
              <w:rPr>
                <w:rFonts w:cs="Arial"/>
                <w:lang w:eastAsia="fi-FI"/>
              </w:rPr>
              <w:t>2502.5</w:t>
            </w:r>
          </w:p>
        </w:tc>
        <w:tc>
          <w:tcPr>
            <w:tcW w:w="346" w:type="pct"/>
            <w:noWrap/>
          </w:tcPr>
          <w:p w14:paraId="10BA2FBF"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51C67453"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456967FF"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tcPr>
          <w:p w14:paraId="77C7854A" w14:textId="77777777" w:rsidR="00734CB1" w:rsidRPr="00DC7310" w:rsidRDefault="00734CB1" w:rsidP="005070AE">
            <w:pPr>
              <w:pStyle w:val="TAC"/>
              <w:keepNext w:val="0"/>
              <w:keepLines w:val="0"/>
              <w:rPr>
                <w:rFonts w:cs="Arial"/>
              </w:rPr>
            </w:pPr>
            <w:r w:rsidRPr="00DC7310">
              <w:rPr>
                <w:rFonts w:cs="Arial"/>
                <w:lang w:eastAsia="fi-FI"/>
              </w:rPr>
              <w:t>N/A</w:t>
            </w:r>
          </w:p>
        </w:tc>
        <w:tc>
          <w:tcPr>
            <w:tcW w:w="606" w:type="pct"/>
            <w:gridSpan w:val="2"/>
          </w:tcPr>
          <w:p w14:paraId="3C51580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5D34305" w14:textId="77777777" w:rsidTr="005070AE">
        <w:trPr>
          <w:jc w:val="center"/>
        </w:trPr>
        <w:tc>
          <w:tcPr>
            <w:tcW w:w="1131" w:type="pct"/>
            <w:tcBorders>
              <w:top w:val="nil"/>
              <w:bottom w:val="single" w:sz="4" w:space="0" w:color="auto"/>
            </w:tcBorders>
          </w:tcPr>
          <w:p w14:paraId="3327DF6B" w14:textId="77777777" w:rsidR="00734CB1" w:rsidRPr="00DC7310" w:rsidRDefault="00734CB1" w:rsidP="005070AE">
            <w:pPr>
              <w:pStyle w:val="TAC"/>
              <w:keepNext w:val="0"/>
              <w:keepLines w:val="0"/>
              <w:rPr>
                <w:rFonts w:eastAsia="MS Mincho"/>
              </w:rPr>
            </w:pPr>
          </w:p>
        </w:tc>
        <w:tc>
          <w:tcPr>
            <w:tcW w:w="409" w:type="pct"/>
          </w:tcPr>
          <w:p w14:paraId="1BB2D288" w14:textId="77777777" w:rsidR="00734CB1" w:rsidRPr="00DC7310" w:rsidRDefault="00734CB1" w:rsidP="005070AE">
            <w:pPr>
              <w:pStyle w:val="TAC"/>
              <w:keepNext w:val="0"/>
              <w:keepLines w:val="0"/>
              <w:rPr>
                <w:rFonts w:cs="Arial"/>
              </w:rPr>
            </w:pPr>
            <w:r>
              <w:rPr>
                <w:rFonts w:cs="Arial"/>
                <w:lang w:eastAsia="fi-FI"/>
              </w:rPr>
              <w:t>n</w:t>
            </w:r>
            <w:r w:rsidRPr="00DC7310">
              <w:rPr>
                <w:rFonts w:cs="Arial"/>
                <w:lang w:eastAsia="fi-FI"/>
              </w:rPr>
              <w:t>12</w:t>
            </w:r>
          </w:p>
        </w:tc>
        <w:tc>
          <w:tcPr>
            <w:tcW w:w="591" w:type="pct"/>
            <w:noWrap/>
          </w:tcPr>
          <w:p w14:paraId="364369E6"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tcPr>
          <w:p w14:paraId="534262C3" w14:textId="77777777" w:rsidR="00734CB1" w:rsidRPr="00DC7310" w:rsidRDefault="00734CB1" w:rsidP="005070AE">
            <w:pPr>
              <w:pStyle w:val="TAC"/>
              <w:keepNext w:val="0"/>
              <w:keepLines w:val="0"/>
              <w:rPr>
                <w:rFonts w:cs="Arial"/>
              </w:rPr>
            </w:pPr>
            <w:r w:rsidRPr="00DC7310">
              <w:rPr>
                <w:lang w:eastAsia="sv-SE"/>
              </w:rPr>
              <w:t>5</w:t>
            </w:r>
          </w:p>
        </w:tc>
        <w:tc>
          <w:tcPr>
            <w:tcW w:w="892" w:type="pct"/>
            <w:noWrap/>
          </w:tcPr>
          <w:p w14:paraId="34D3B43F"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tcPr>
          <w:p w14:paraId="38B6B3D2"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tcPr>
          <w:p w14:paraId="541D5E72" w14:textId="77777777" w:rsidR="00734CB1" w:rsidRPr="00DC7310" w:rsidRDefault="00734CB1" w:rsidP="005070AE">
            <w:pPr>
              <w:pStyle w:val="TAC"/>
              <w:keepNext w:val="0"/>
              <w:keepLines w:val="0"/>
              <w:rPr>
                <w:rFonts w:cs="Arial"/>
              </w:rPr>
            </w:pPr>
            <w:r w:rsidRPr="00DC7310">
              <w:rPr>
                <w:rFonts w:cs="Arial"/>
                <w:lang w:eastAsia="fi-FI"/>
              </w:rPr>
              <w:t>4.5</w:t>
            </w:r>
          </w:p>
        </w:tc>
        <w:tc>
          <w:tcPr>
            <w:tcW w:w="606" w:type="pct"/>
            <w:gridSpan w:val="2"/>
          </w:tcPr>
          <w:p w14:paraId="05BD2F7B" w14:textId="77777777" w:rsidR="00734CB1" w:rsidRPr="00DC7310" w:rsidRDefault="00734CB1" w:rsidP="005070AE">
            <w:pPr>
              <w:pStyle w:val="TAC"/>
              <w:keepNext w:val="0"/>
              <w:keepLines w:val="0"/>
              <w:rPr>
                <w:rFonts w:cs="Arial"/>
              </w:rPr>
            </w:pPr>
            <w:r w:rsidRPr="00DC7310">
              <w:rPr>
                <w:rFonts w:eastAsia="맑은 고딕" w:cs="Arial"/>
                <w:lang w:eastAsia="ko-KR"/>
              </w:rPr>
              <w:t>IMD5</w:t>
            </w:r>
          </w:p>
        </w:tc>
      </w:tr>
      <w:tr w:rsidR="00734CB1" w:rsidRPr="00DC7310" w14:paraId="391A7D5D" w14:textId="77777777" w:rsidTr="005070AE">
        <w:trPr>
          <w:jc w:val="center"/>
        </w:trPr>
        <w:tc>
          <w:tcPr>
            <w:tcW w:w="1131" w:type="pct"/>
            <w:tcBorders>
              <w:top w:val="nil"/>
              <w:left w:val="single" w:sz="4" w:space="0" w:color="auto"/>
              <w:bottom w:val="nil"/>
              <w:right w:val="single" w:sz="4" w:space="0" w:color="auto"/>
            </w:tcBorders>
          </w:tcPr>
          <w:p w14:paraId="54BEFFA4" w14:textId="77777777" w:rsidR="00734CB1" w:rsidRPr="00DC7310" w:rsidRDefault="00734CB1" w:rsidP="005070AE">
            <w:pPr>
              <w:pStyle w:val="TAC"/>
              <w:keepNext w:val="0"/>
              <w:keepLines w:val="0"/>
              <w:rPr>
                <w:rFonts w:cs="Arial"/>
                <w:lang w:eastAsia="ja-JP"/>
              </w:rPr>
            </w:pPr>
            <w:r w:rsidRPr="00DC7310">
              <w:rPr>
                <w:rFonts w:cs="Arial"/>
                <w:lang w:eastAsia="ja-JP"/>
              </w:rPr>
              <w:t>DC_2A-7A_n28A</w:t>
            </w:r>
          </w:p>
          <w:p w14:paraId="3E6214D7" w14:textId="77777777" w:rsidR="00734CB1" w:rsidRPr="00DC7310" w:rsidRDefault="00734CB1" w:rsidP="005070AE">
            <w:pPr>
              <w:pStyle w:val="TAC"/>
              <w:keepNext w:val="0"/>
              <w:keepLines w:val="0"/>
              <w:rPr>
                <w:rFonts w:eastAsia="MS Mincho"/>
              </w:rPr>
            </w:pPr>
            <w:r w:rsidRPr="00DC7310">
              <w:t>DC_2A-7C_n28A</w:t>
            </w:r>
          </w:p>
        </w:tc>
        <w:tc>
          <w:tcPr>
            <w:tcW w:w="409" w:type="pct"/>
            <w:tcBorders>
              <w:top w:val="single" w:sz="4" w:space="0" w:color="auto"/>
              <w:left w:val="single" w:sz="4" w:space="0" w:color="auto"/>
              <w:bottom w:val="single" w:sz="4" w:space="0" w:color="auto"/>
              <w:right w:val="single" w:sz="4" w:space="0" w:color="auto"/>
            </w:tcBorders>
          </w:tcPr>
          <w:p w14:paraId="53C642E9" w14:textId="77777777" w:rsidR="00734CB1" w:rsidRPr="00DC7310" w:rsidRDefault="00734CB1" w:rsidP="005070AE">
            <w:pPr>
              <w:pStyle w:val="TAC"/>
              <w:keepNext w:val="0"/>
              <w:keepLines w:val="0"/>
            </w:pPr>
            <w:r w:rsidRPr="00DC7310">
              <w:rPr>
                <w:rFonts w:cs="Arial"/>
                <w:lang w:eastAsia="ja-JP"/>
              </w:rPr>
              <w:t>2</w:t>
            </w:r>
          </w:p>
        </w:tc>
        <w:tc>
          <w:tcPr>
            <w:tcW w:w="591" w:type="pct"/>
            <w:tcBorders>
              <w:top w:val="single" w:sz="4" w:space="0" w:color="auto"/>
              <w:left w:val="single" w:sz="4" w:space="0" w:color="auto"/>
              <w:bottom w:val="single" w:sz="4" w:space="0" w:color="auto"/>
              <w:right w:val="single" w:sz="4" w:space="0" w:color="auto"/>
            </w:tcBorders>
            <w:noWrap/>
          </w:tcPr>
          <w:p w14:paraId="7801D76E" w14:textId="77777777" w:rsidR="00734CB1" w:rsidRPr="00DC7310" w:rsidRDefault="00734CB1" w:rsidP="005070AE">
            <w:pPr>
              <w:pStyle w:val="TAC"/>
              <w:keepNext w:val="0"/>
              <w:keepLines w:val="0"/>
              <w:rPr>
                <w:rFonts w:cs="Arial"/>
                <w:szCs w:val="18"/>
                <w:lang w:eastAsia="ja-JP"/>
              </w:rPr>
            </w:pPr>
            <w:r w:rsidRPr="00DC7310">
              <w:rPr>
                <w:rFonts w:cs="Arial"/>
              </w:rPr>
              <w:t>1880</w:t>
            </w:r>
          </w:p>
        </w:tc>
        <w:tc>
          <w:tcPr>
            <w:tcW w:w="346" w:type="pct"/>
            <w:tcBorders>
              <w:top w:val="single" w:sz="4" w:space="0" w:color="auto"/>
              <w:left w:val="single" w:sz="4" w:space="0" w:color="auto"/>
              <w:bottom w:val="single" w:sz="4" w:space="0" w:color="auto"/>
              <w:right w:val="single" w:sz="4" w:space="0" w:color="auto"/>
            </w:tcBorders>
            <w:noWrap/>
          </w:tcPr>
          <w:p w14:paraId="79B2A1A6"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4F065E6"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2582077E" w14:textId="77777777" w:rsidR="00734CB1" w:rsidRPr="00DC7310" w:rsidRDefault="00734CB1" w:rsidP="005070AE">
            <w:pPr>
              <w:pStyle w:val="TAC"/>
              <w:keepNext w:val="0"/>
              <w:keepLines w:val="0"/>
              <w:rPr>
                <w:rFonts w:cs="Arial"/>
                <w:szCs w:val="18"/>
                <w:lang w:eastAsia="ja-JP"/>
              </w:rPr>
            </w:pPr>
            <w:r w:rsidRPr="00DC7310">
              <w:rPr>
                <w:rFonts w:cs="Arial"/>
              </w:rPr>
              <w:t>1960</w:t>
            </w:r>
          </w:p>
        </w:tc>
        <w:tc>
          <w:tcPr>
            <w:tcW w:w="435" w:type="pct"/>
            <w:tcBorders>
              <w:top w:val="single" w:sz="4" w:space="0" w:color="auto"/>
              <w:left w:val="single" w:sz="4" w:space="0" w:color="auto"/>
              <w:bottom w:val="single" w:sz="4" w:space="0" w:color="auto"/>
              <w:right w:val="single" w:sz="4" w:space="0" w:color="auto"/>
            </w:tcBorders>
          </w:tcPr>
          <w:p w14:paraId="08662593" w14:textId="77777777" w:rsidR="00734CB1" w:rsidRPr="00DC7310" w:rsidRDefault="00734CB1" w:rsidP="005070AE">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51BC1FBD" w14:textId="77777777" w:rsidR="00734CB1" w:rsidRPr="00DC7310" w:rsidRDefault="00734CB1" w:rsidP="005070AE">
            <w:pPr>
              <w:pStyle w:val="TAC"/>
              <w:keepNext w:val="0"/>
              <w:keepLines w:val="0"/>
            </w:pPr>
            <w:r w:rsidRPr="00DC7310">
              <w:rPr>
                <w:rFonts w:cs="Arial"/>
              </w:rPr>
              <w:t>N/A</w:t>
            </w:r>
          </w:p>
        </w:tc>
      </w:tr>
      <w:tr w:rsidR="00734CB1" w:rsidRPr="00DC7310" w14:paraId="16918A21" w14:textId="77777777" w:rsidTr="005070AE">
        <w:trPr>
          <w:jc w:val="center"/>
        </w:trPr>
        <w:tc>
          <w:tcPr>
            <w:tcW w:w="1131" w:type="pct"/>
            <w:tcBorders>
              <w:top w:val="nil"/>
              <w:left w:val="single" w:sz="4" w:space="0" w:color="auto"/>
              <w:bottom w:val="nil"/>
              <w:right w:val="single" w:sz="4" w:space="0" w:color="auto"/>
            </w:tcBorders>
          </w:tcPr>
          <w:p w14:paraId="48481B3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4A1E26" w14:textId="77777777" w:rsidR="00734CB1" w:rsidRPr="00DC7310" w:rsidRDefault="00734CB1" w:rsidP="005070AE">
            <w:pPr>
              <w:pStyle w:val="TAC"/>
              <w:keepNext w:val="0"/>
              <w:keepLines w:val="0"/>
            </w:pPr>
            <w:r w:rsidRPr="00DC7310">
              <w:rPr>
                <w:rFonts w:cs="Arial"/>
                <w:lang w:eastAsia="ja-JP"/>
              </w:rPr>
              <w:t>7</w:t>
            </w:r>
          </w:p>
        </w:tc>
        <w:tc>
          <w:tcPr>
            <w:tcW w:w="591" w:type="pct"/>
            <w:tcBorders>
              <w:top w:val="single" w:sz="4" w:space="0" w:color="auto"/>
              <w:left w:val="single" w:sz="4" w:space="0" w:color="auto"/>
              <w:bottom w:val="single" w:sz="4" w:space="0" w:color="auto"/>
              <w:right w:val="single" w:sz="4" w:space="0" w:color="auto"/>
            </w:tcBorders>
            <w:noWrap/>
          </w:tcPr>
          <w:p w14:paraId="63735E9C"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C017976"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F9D8832"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197EC853" w14:textId="77777777" w:rsidR="00734CB1" w:rsidRPr="00DC7310" w:rsidRDefault="00734CB1" w:rsidP="005070AE">
            <w:pPr>
              <w:pStyle w:val="TAC"/>
              <w:keepNext w:val="0"/>
              <w:keepLines w:val="0"/>
              <w:rPr>
                <w:rFonts w:cs="Arial"/>
                <w:szCs w:val="18"/>
                <w:lang w:eastAsia="ja-JP"/>
              </w:rPr>
            </w:pPr>
            <w:r w:rsidRPr="00DC7310">
              <w:rPr>
                <w:rFonts w:cs="Arial"/>
              </w:rPr>
              <w:t>2120</w:t>
            </w:r>
          </w:p>
        </w:tc>
        <w:tc>
          <w:tcPr>
            <w:tcW w:w="435" w:type="pct"/>
            <w:tcBorders>
              <w:top w:val="single" w:sz="4" w:space="0" w:color="auto"/>
              <w:left w:val="single" w:sz="4" w:space="0" w:color="auto"/>
              <w:bottom w:val="single" w:sz="4" w:space="0" w:color="auto"/>
              <w:right w:val="single" w:sz="4" w:space="0" w:color="auto"/>
            </w:tcBorders>
          </w:tcPr>
          <w:p w14:paraId="2FD7C9AE" w14:textId="77777777" w:rsidR="00734CB1" w:rsidRPr="00DC7310" w:rsidRDefault="00734CB1" w:rsidP="005070AE">
            <w:pPr>
              <w:pStyle w:val="TAC"/>
              <w:keepNext w:val="0"/>
              <w:keepLines w:val="0"/>
              <w:rPr>
                <w:rFonts w:cs="Arial"/>
              </w:rPr>
            </w:pPr>
            <w:r w:rsidRPr="00DC7310">
              <w:rPr>
                <w:rFonts w:cs="Arial"/>
                <w:lang w:eastAsia="ja-JP"/>
              </w:rPr>
              <w:t>29.0</w:t>
            </w:r>
          </w:p>
        </w:tc>
        <w:tc>
          <w:tcPr>
            <w:tcW w:w="606" w:type="pct"/>
            <w:gridSpan w:val="2"/>
            <w:tcBorders>
              <w:top w:val="single" w:sz="4" w:space="0" w:color="auto"/>
              <w:left w:val="single" w:sz="4" w:space="0" w:color="auto"/>
              <w:bottom w:val="single" w:sz="4" w:space="0" w:color="auto"/>
              <w:right w:val="single" w:sz="4" w:space="0" w:color="auto"/>
            </w:tcBorders>
          </w:tcPr>
          <w:p w14:paraId="0460F487" w14:textId="77777777" w:rsidR="00734CB1" w:rsidRPr="00DC7310" w:rsidRDefault="00734CB1" w:rsidP="005070AE">
            <w:pPr>
              <w:pStyle w:val="TAC"/>
              <w:keepNext w:val="0"/>
              <w:keepLines w:val="0"/>
            </w:pPr>
            <w:r w:rsidRPr="00DC7310">
              <w:rPr>
                <w:rFonts w:cs="Arial"/>
              </w:rPr>
              <w:t>IMD2</w:t>
            </w:r>
          </w:p>
        </w:tc>
      </w:tr>
      <w:tr w:rsidR="00734CB1" w:rsidRPr="00DC7310" w14:paraId="3E7F625F" w14:textId="77777777" w:rsidTr="005070AE">
        <w:trPr>
          <w:jc w:val="center"/>
        </w:trPr>
        <w:tc>
          <w:tcPr>
            <w:tcW w:w="1131" w:type="pct"/>
            <w:tcBorders>
              <w:top w:val="nil"/>
              <w:left w:val="single" w:sz="4" w:space="0" w:color="auto"/>
              <w:bottom w:val="single" w:sz="4" w:space="0" w:color="auto"/>
              <w:right w:val="single" w:sz="4" w:space="0" w:color="auto"/>
            </w:tcBorders>
          </w:tcPr>
          <w:p w14:paraId="686CD87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2B9748C" w14:textId="77777777" w:rsidR="00734CB1" w:rsidRPr="00DC7310" w:rsidRDefault="00734CB1" w:rsidP="005070AE">
            <w:pPr>
              <w:pStyle w:val="TAC"/>
              <w:keepNext w:val="0"/>
              <w:keepLines w:val="0"/>
            </w:pPr>
            <w:r w:rsidRPr="00DC7310">
              <w:rPr>
                <w:rFonts w:cs="Arial"/>
                <w:lang w:eastAsia="ja-JP"/>
              </w:rPr>
              <w:t>n28</w:t>
            </w:r>
          </w:p>
        </w:tc>
        <w:tc>
          <w:tcPr>
            <w:tcW w:w="591" w:type="pct"/>
            <w:tcBorders>
              <w:top w:val="single" w:sz="4" w:space="0" w:color="auto"/>
              <w:left w:val="single" w:sz="4" w:space="0" w:color="auto"/>
              <w:bottom w:val="single" w:sz="4" w:space="0" w:color="auto"/>
              <w:right w:val="single" w:sz="4" w:space="0" w:color="auto"/>
            </w:tcBorders>
            <w:noWrap/>
          </w:tcPr>
          <w:p w14:paraId="0FB8E97E" w14:textId="77777777" w:rsidR="00734CB1" w:rsidRPr="00DC7310" w:rsidRDefault="00734CB1" w:rsidP="005070AE">
            <w:pPr>
              <w:pStyle w:val="TAC"/>
              <w:keepNext w:val="0"/>
              <w:keepLines w:val="0"/>
              <w:rPr>
                <w:rFonts w:cs="Arial"/>
                <w:szCs w:val="18"/>
                <w:lang w:eastAsia="ja-JP"/>
              </w:rPr>
            </w:pPr>
            <w:r w:rsidRPr="00DC7310">
              <w:rPr>
                <w:rFonts w:cs="Arial"/>
              </w:rPr>
              <w:t>740</w:t>
            </w:r>
          </w:p>
        </w:tc>
        <w:tc>
          <w:tcPr>
            <w:tcW w:w="346" w:type="pct"/>
            <w:tcBorders>
              <w:top w:val="single" w:sz="4" w:space="0" w:color="auto"/>
              <w:left w:val="single" w:sz="4" w:space="0" w:color="auto"/>
              <w:bottom w:val="single" w:sz="4" w:space="0" w:color="auto"/>
              <w:right w:val="single" w:sz="4" w:space="0" w:color="auto"/>
            </w:tcBorders>
            <w:noWrap/>
          </w:tcPr>
          <w:p w14:paraId="43E236F4"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5863009C"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91B55EF" w14:textId="77777777" w:rsidR="00734CB1" w:rsidRPr="00DC7310" w:rsidRDefault="00734CB1" w:rsidP="005070AE">
            <w:pPr>
              <w:pStyle w:val="TAC"/>
              <w:keepNext w:val="0"/>
              <w:keepLines w:val="0"/>
              <w:rPr>
                <w:rFonts w:cs="Arial"/>
                <w:szCs w:val="18"/>
                <w:lang w:eastAsia="ja-JP"/>
              </w:rPr>
            </w:pPr>
            <w:r w:rsidRPr="00DC7310">
              <w:rPr>
                <w:rFonts w:cs="Arial"/>
              </w:rPr>
              <w:t>795</w:t>
            </w:r>
          </w:p>
        </w:tc>
        <w:tc>
          <w:tcPr>
            <w:tcW w:w="435" w:type="pct"/>
            <w:tcBorders>
              <w:top w:val="single" w:sz="4" w:space="0" w:color="auto"/>
              <w:left w:val="single" w:sz="4" w:space="0" w:color="auto"/>
              <w:bottom w:val="single" w:sz="4" w:space="0" w:color="auto"/>
              <w:right w:val="single" w:sz="4" w:space="0" w:color="auto"/>
            </w:tcBorders>
          </w:tcPr>
          <w:p w14:paraId="58BC95ED" w14:textId="77777777" w:rsidR="00734CB1" w:rsidRPr="00DC7310" w:rsidRDefault="00734CB1" w:rsidP="005070AE">
            <w:pPr>
              <w:pStyle w:val="TAC"/>
              <w:keepNext w:val="0"/>
              <w:keepLines w:val="0"/>
              <w:rPr>
                <w:rFonts w:cs="Arial"/>
              </w:rPr>
            </w:pPr>
            <w:r w:rsidRPr="00DC7310">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55D098B6" w14:textId="77777777" w:rsidR="00734CB1" w:rsidRPr="00DC7310" w:rsidRDefault="00734CB1" w:rsidP="005070AE">
            <w:pPr>
              <w:pStyle w:val="TAC"/>
              <w:keepNext w:val="0"/>
              <w:keepLines w:val="0"/>
            </w:pPr>
            <w:r w:rsidRPr="00DC7310">
              <w:rPr>
                <w:rFonts w:cs="Arial"/>
              </w:rPr>
              <w:t>N/A</w:t>
            </w:r>
          </w:p>
        </w:tc>
      </w:tr>
      <w:tr w:rsidR="00734CB1" w:rsidRPr="00DC7310" w14:paraId="167123FB" w14:textId="77777777" w:rsidTr="005070AE">
        <w:trPr>
          <w:jc w:val="center"/>
        </w:trPr>
        <w:tc>
          <w:tcPr>
            <w:tcW w:w="1131" w:type="pct"/>
            <w:tcBorders>
              <w:top w:val="single" w:sz="4" w:space="0" w:color="auto"/>
              <w:left w:val="single" w:sz="4" w:space="0" w:color="auto"/>
              <w:bottom w:val="nil"/>
              <w:right w:val="single" w:sz="4" w:space="0" w:color="auto"/>
            </w:tcBorders>
          </w:tcPr>
          <w:p w14:paraId="37EDB1B3" w14:textId="77777777" w:rsidR="00734CB1" w:rsidRPr="00DC7310" w:rsidRDefault="00734CB1" w:rsidP="005070AE">
            <w:pPr>
              <w:pStyle w:val="TAC"/>
              <w:keepNext w:val="0"/>
              <w:keepLines w:val="0"/>
              <w:rPr>
                <w:rFonts w:eastAsia="MS Mincho"/>
              </w:rPr>
            </w:pPr>
            <w:r w:rsidRPr="00560FA7">
              <w:t>DC_2</w:t>
            </w:r>
            <w:r>
              <w:t>A</w:t>
            </w:r>
            <w:r w:rsidRPr="00560FA7">
              <w:t>_n7</w:t>
            </w:r>
            <w:r>
              <w:t>A</w:t>
            </w:r>
            <w:r w:rsidRPr="00560FA7">
              <w:t>-n71</w:t>
            </w:r>
            <w:r>
              <w:t>A</w:t>
            </w:r>
          </w:p>
        </w:tc>
        <w:tc>
          <w:tcPr>
            <w:tcW w:w="409" w:type="pct"/>
            <w:tcBorders>
              <w:top w:val="single" w:sz="4" w:space="0" w:color="auto"/>
              <w:left w:val="single" w:sz="4" w:space="0" w:color="auto"/>
              <w:bottom w:val="single" w:sz="4" w:space="0" w:color="auto"/>
              <w:right w:val="single" w:sz="4" w:space="0" w:color="auto"/>
            </w:tcBorders>
          </w:tcPr>
          <w:p w14:paraId="34C6FC0A" w14:textId="77777777" w:rsidR="00734CB1" w:rsidRPr="00DC7310" w:rsidRDefault="00734CB1" w:rsidP="005070AE">
            <w:pPr>
              <w:pStyle w:val="TAC"/>
              <w:keepNext w:val="0"/>
              <w:keepLines w:val="0"/>
              <w:rPr>
                <w:rFonts w:cs="Arial"/>
                <w:lang w:eastAsia="ja-JP"/>
              </w:rPr>
            </w:pPr>
            <w:r>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tcPr>
          <w:p w14:paraId="50BFE792" w14:textId="77777777" w:rsidR="00734CB1" w:rsidRPr="00DC7310" w:rsidRDefault="00734CB1" w:rsidP="005070AE">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6" w:type="pct"/>
            <w:tcBorders>
              <w:top w:val="single" w:sz="4" w:space="0" w:color="auto"/>
              <w:left w:val="single" w:sz="4" w:space="0" w:color="auto"/>
              <w:bottom w:val="single" w:sz="4" w:space="0" w:color="auto"/>
              <w:right w:val="single" w:sz="4" w:space="0" w:color="auto"/>
            </w:tcBorders>
            <w:noWrap/>
          </w:tcPr>
          <w:p w14:paraId="6D23A101"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AE4A2D2" w14:textId="77777777" w:rsidR="00734CB1" w:rsidRPr="00DC7310" w:rsidRDefault="00734CB1" w:rsidP="005070AE">
            <w:pPr>
              <w:pStyle w:val="TAC"/>
              <w:keepNext w:val="0"/>
              <w:keepLines w:val="0"/>
              <w:rPr>
                <w:rFonts w:cs="Arial"/>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004704B8" w14:textId="77777777" w:rsidR="00734CB1" w:rsidRPr="00DC7310" w:rsidRDefault="00734CB1" w:rsidP="005070AE">
            <w:pPr>
              <w:pStyle w:val="TAC"/>
              <w:keepNext w:val="0"/>
              <w:keepLines w:val="0"/>
              <w:rPr>
                <w:rFonts w:cs="Arial"/>
              </w:rPr>
            </w:pPr>
            <w:r>
              <w:rPr>
                <w:lang w:eastAsia="zh-CN"/>
              </w:rPr>
              <w:t>1945</w:t>
            </w:r>
          </w:p>
        </w:tc>
        <w:tc>
          <w:tcPr>
            <w:tcW w:w="435" w:type="pct"/>
            <w:tcBorders>
              <w:top w:val="single" w:sz="4" w:space="0" w:color="auto"/>
              <w:left w:val="single" w:sz="4" w:space="0" w:color="auto"/>
              <w:bottom w:val="single" w:sz="4" w:space="0" w:color="auto"/>
              <w:right w:val="single" w:sz="4" w:space="0" w:color="auto"/>
            </w:tcBorders>
          </w:tcPr>
          <w:p w14:paraId="3F8CC3B0"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63BFD4D"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4E5A5758" w14:textId="77777777" w:rsidTr="005070AE">
        <w:trPr>
          <w:jc w:val="center"/>
        </w:trPr>
        <w:tc>
          <w:tcPr>
            <w:tcW w:w="1131" w:type="pct"/>
            <w:tcBorders>
              <w:top w:val="nil"/>
              <w:left w:val="single" w:sz="4" w:space="0" w:color="auto"/>
              <w:bottom w:val="nil"/>
              <w:right w:val="single" w:sz="4" w:space="0" w:color="auto"/>
            </w:tcBorders>
          </w:tcPr>
          <w:p w14:paraId="0D7DFFB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C7FDC7" w14:textId="77777777" w:rsidR="00734CB1" w:rsidRPr="00DC7310" w:rsidRDefault="00734CB1" w:rsidP="005070AE">
            <w:pPr>
              <w:pStyle w:val="TAC"/>
              <w:keepNext w:val="0"/>
              <w:keepLines w:val="0"/>
              <w:rPr>
                <w:rFonts w:cs="Arial"/>
                <w:lang w:eastAsia="ja-JP"/>
              </w:rPr>
            </w:pPr>
            <w:r w:rsidRPr="00F9519C">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tcPr>
          <w:p w14:paraId="545F7D27" w14:textId="77777777" w:rsidR="00734CB1" w:rsidRPr="00DC7310" w:rsidRDefault="00734CB1" w:rsidP="005070AE">
            <w:pPr>
              <w:pStyle w:val="TAC"/>
              <w:keepNext w:val="0"/>
              <w:keepLines w:val="0"/>
              <w:rPr>
                <w:rFonts w:cs="Arial"/>
              </w:rPr>
            </w:pPr>
            <w:r w:rsidRPr="00F9519C">
              <w:rPr>
                <w:rFonts w:cs="Arial"/>
                <w:szCs w:val="18"/>
              </w:rPr>
              <w:t>2</w:t>
            </w:r>
            <w:r>
              <w:rPr>
                <w:rFonts w:cs="Arial"/>
                <w:szCs w:val="18"/>
              </w:rPr>
              <w:t>510</w:t>
            </w:r>
          </w:p>
        </w:tc>
        <w:tc>
          <w:tcPr>
            <w:tcW w:w="346" w:type="pct"/>
            <w:tcBorders>
              <w:top w:val="single" w:sz="4" w:space="0" w:color="auto"/>
              <w:left w:val="single" w:sz="4" w:space="0" w:color="auto"/>
              <w:bottom w:val="single" w:sz="4" w:space="0" w:color="auto"/>
              <w:right w:val="single" w:sz="4" w:space="0" w:color="auto"/>
            </w:tcBorders>
            <w:noWrap/>
          </w:tcPr>
          <w:p w14:paraId="6E513468" w14:textId="77777777" w:rsidR="00734CB1" w:rsidRPr="00DC7310" w:rsidRDefault="00734CB1" w:rsidP="005070AE">
            <w:pPr>
              <w:pStyle w:val="TAC"/>
              <w:keepNext w:val="0"/>
              <w:keepLines w:val="0"/>
              <w:rPr>
                <w:rFonts w:cs="Arial"/>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C54618F" w14:textId="77777777" w:rsidR="00734CB1" w:rsidRPr="00DC7310" w:rsidRDefault="00734CB1" w:rsidP="005070AE">
            <w:pPr>
              <w:pStyle w:val="TAC"/>
              <w:keepNext w:val="0"/>
              <w:keepLines w:val="0"/>
              <w:rPr>
                <w:rFonts w:cs="Arial"/>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C2F7475" w14:textId="77777777" w:rsidR="00734CB1" w:rsidRPr="00DC7310" w:rsidRDefault="00734CB1" w:rsidP="005070AE">
            <w:pPr>
              <w:pStyle w:val="TAC"/>
              <w:keepNext w:val="0"/>
              <w:keepLines w:val="0"/>
              <w:rPr>
                <w:rFonts w:cs="Arial"/>
              </w:rPr>
            </w:pPr>
            <w:r>
              <w:rPr>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13936740"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ECC550"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44C7F64F" w14:textId="77777777" w:rsidTr="005070AE">
        <w:trPr>
          <w:jc w:val="center"/>
        </w:trPr>
        <w:tc>
          <w:tcPr>
            <w:tcW w:w="1131" w:type="pct"/>
            <w:tcBorders>
              <w:top w:val="nil"/>
              <w:left w:val="single" w:sz="4" w:space="0" w:color="auto"/>
              <w:bottom w:val="nil"/>
              <w:right w:val="single" w:sz="4" w:space="0" w:color="auto"/>
            </w:tcBorders>
          </w:tcPr>
          <w:p w14:paraId="7AD5972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F154268" w14:textId="77777777" w:rsidR="00734CB1" w:rsidRPr="00DC7310" w:rsidRDefault="00734CB1" w:rsidP="005070AE">
            <w:pPr>
              <w:pStyle w:val="TAC"/>
              <w:keepNext w:val="0"/>
              <w:keepLines w:val="0"/>
              <w:rPr>
                <w:rFonts w:cs="Arial"/>
                <w:lang w:eastAsia="ja-JP"/>
              </w:rPr>
            </w:pPr>
            <w:r w:rsidRPr="00F9519C">
              <w:rPr>
                <w:rFonts w:cs="Arial"/>
                <w:szCs w:val="18"/>
              </w:rPr>
              <w:t>n</w:t>
            </w:r>
            <w:r>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tcPr>
          <w:p w14:paraId="1DA17E4E" w14:textId="77777777" w:rsidR="00734CB1" w:rsidRPr="00DC7310" w:rsidRDefault="00734CB1" w:rsidP="005070AE">
            <w:pPr>
              <w:pStyle w:val="TAC"/>
              <w:keepNext w:val="0"/>
              <w:keepLines w:val="0"/>
              <w:rPr>
                <w:rFonts w:cs="Arial"/>
              </w:rPr>
            </w:pPr>
            <w:r w:rsidRPr="00F9519C">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77726D0"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118E769" w14:textId="77777777" w:rsidR="00734CB1" w:rsidRPr="00DC7310" w:rsidRDefault="00734CB1" w:rsidP="005070AE">
            <w:pPr>
              <w:pStyle w:val="TAC"/>
              <w:keepNext w:val="0"/>
              <w:keepLines w:val="0"/>
              <w:rPr>
                <w:rFonts w:cs="Arial"/>
              </w:rPr>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03726590" w14:textId="77777777" w:rsidR="00734CB1" w:rsidRPr="00DC7310" w:rsidRDefault="00734CB1" w:rsidP="005070AE">
            <w:pPr>
              <w:pStyle w:val="TAC"/>
              <w:keepNext w:val="0"/>
              <w:keepLines w:val="0"/>
              <w:rPr>
                <w:rFonts w:cs="Arial"/>
              </w:rPr>
            </w:pPr>
            <w:r>
              <w:rPr>
                <w:lang w:eastAsia="zh-CN"/>
              </w:rPr>
              <w:t>645</w:t>
            </w:r>
          </w:p>
        </w:tc>
        <w:tc>
          <w:tcPr>
            <w:tcW w:w="435" w:type="pct"/>
            <w:tcBorders>
              <w:top w:val="single" w:sz="4" w:space="0" w:color="auto"/>
              <w:left w:val="single" w:sz="4" w:space="0" w:color="auto"/>
              <w:bottom w:val="single" w:sz="4" w:space="0" w:color="auto"/>
              <w:right w:val="single" w:sz="4" w:space="0" w:color="auto"/>
            </w:tcBorders>
          </w:tcPr>
          <w:p w14:paraId="56AF048D" w14:textId="77777777" w:rsidR="00734CB1" w:rsidRPr="00DC7310" w:rsidRDefault="00734CB1" w:rsidP="005070AE">
            <w:pPr>
              <w:pStyle w:val="TAC"/>
              <w:keepNext w:val="0"/>
              <w:keepLines w:val="0"/>
              <w:rPr>
                <w:rFonts w:cs="Arial"/>
                <w:lang w:eastAsia="ja-JP"/>
              </w:rPr>
            </w:pPr>
            <w:r w:rsidRPr="00F9519C">
              <w:rPr>
                <w:lang w:eastAsia="zh-CN"/>
              </w:rPr>
              <w:t>28.7</w:t>
            </w:r>
          </w:p>
        </w:tc>
        <w:tc>
          <w:tcPr>
            <w:tcW w:w="606" w:type="pct"/>
            <w:gridSpan w:val="2"/>
            <w:tcBorders>
              <w:top w:val="single" w:sz="4" w:space="0" w:color="auto"/>
              <w:left w:val="single" w:sz="4" w:space="0" w:color="auto"/>
              <w:bottom w:val="single" w:sz="4" w:space="0" w:color="auto"/>
              <w:right w:val="single" w:sz="4" w:space="0" w:color="auto"/>
            </w:tcBorders>
          </w:tcPr>
          <w:p w14:paraId="134E7AC1" w14:textId="77777777" w:rsidR="00734CB1" w:rsidRPr="00DC7310" w:rsidRDefault="00734CB1" w:rsidP="005070AE">
            <w:pPr>
              <w:pStyle w:val="TAC"/>
              <w:keepNext w:val="0"/>
              <w:keepLines w:val="0"/>
              <w:rPr>
                <w:rFonts w:cs="Arial"/>
              </w:rPr>
            </w:pPr>
            <w:r w:rsidRPr="00F9519C">
              <w:rPr>
                <w:lang w:eastAsia="zh-CN"/>
              </w:rPr>
              <w:t>IMD2</w:t>
            </w:r>
          </w:p>
        </w:tc>
      </w:tr>
      <w:tr w:rsidR="00734CB1" w:rsidRPr="00DC7310" w14:paraId="3E7C0188" w14:textId="77777777" w:rsidTr="005070AE">
        <w:trPr>
          <w:jc w:val="center"/>
        </w:trPr>
        <w:tc>
          <w:tcPr>
            <w:tcW w:w="1131" w:type="pct"/>
            <w:tcBorders>
              <w:top w:val="nil"/>
              <w:left w:val="single" w:sz="4" w:space="0" w:color="auto"/>
              <w:bottom w:val="nil"/>
              <w:right w:val="single" w:sz="4" w:space="0" w:color="auto"/>
            </w:tcBorders>
          </w:tcPr>
          <w:p w14:paraId="464117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A2AC68B" w14:textId="77777777" w:rsidR="00734CB1" w:rsidRPr="00DC7310" w:rsidRDefault="00734CB1" w:rsidP="005070AE">
            <w:pPr>
              <w:pStyle w:val="TAC"/>
              <w:keepNext w:val="0"/>
              <w:keepLines w:val="0"/>
              <w:rPr>
                <w:rFonts w:cs="Arial"/>
                <w:lang w:eastAsia="ja-JP"/>
              </w:rPr>
            </w:pPr>
            <w:r>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tcPr>
          <w:p w14:paraId="660FA852" w14:textId="77777777" w:rsidR="00734CB1" w:rsidRPr="00DC7310" w:rsidRDefault="00734CB1" w:rsidP="005070AE">
            <w:pPr>
              <w:pStyle w:val="TAC"/>
              <w:keepNext w:val="0"/>
              <w:keepLines w:val="0"/>
              <w:rPr>
                <w:rFonts w:cs="Arial"/>
              </w:rPr>
            </w:pPr>
            <w:r w:rsidRPr="00F9519C">
              <w:rPr>
                <w:rFonts w:cs="Arial"/>
                <w:szCs w:val="18"/>
              </w:rPr>
              <w:t>1</w:t>
            </w:r>
            <w:r>
              <w:rPr>
                <w:rFonts w:cs="Arial"/>
                <w:szCs w:val="18"/>
              </w:rPr>
              <w:t>890</w:t>
            </w:r>
          </w:p>
        </w:tc>
        <w:tc>
          <w:tcPr>
            <w:tcW w:w="346" w:type="pct"/>
            <w:tcBorders>
              <w:top w:val="single" w:sz="4" w:space="0" w:color="auto"/>
              <w:left w:val="single" w:sz="4" w:space="0" w:color="auto"/>
              <w:bottom w:val="single" w:sz="4" w:space="0" w:color="auto"/>
              <w:right w:val="single" w:sz="4" w:space="0" w:color="auto"/>
            </w:tcBorders>
            <w:noWrap/>
          </w:tcPr>
          <w:p w14:paraId="01B94C3A"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CADF8E7" w14:textId="77777777" w:rsidR="00734CB1" w:rsidRPr="00DC7310" w:rsidRDefault="00734CB1" w:rsidP="005070AE">
            <w:pPr>
              <w:pStyle w:val="TAC"/>
              <w:keepNext w:val="0"/>
              <w:keepLines w:val="0"/>
              <w:rPr>
                <w:rFonts w:cs="Arial"/>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93299B9" w14:textId="77777777" w:rsidR="00734CB1" w:rsidRPr="00DC7310" w:rsidRDefault="00734CB1" w:rsidP="005070AE">
            <w:pPr>
              <w:pStyle w:val="TAC"/>
              <w:keepNext w:val="0"/>
              <w:keepLines w:val="0"/>
              <w:rPr>
                <w:rFonts w:cs="Arial"/>
              </w:rPr>
            </w:pPr>
            <w:r>
              <w:rPr>
                <w:lang w:eastAsia="sv-SE"/>
              </w:rPr>
              <w:t>1970</w:t>
            </w:r>
          </w:p>
        </w:tc>
        <w:tc>
          <w:tcPr>
            <w:tcW w:w="435" w:type="pct"/>
            <w:tcBorders>
              <w:top w:val="single" w:sz="4" w:space="0" w:color="auto"/>
              <w:left w:val="single" w:sz="4" w:space="0" w:color="auto"/>
              <w:bottom w:val="single" w:sz="4" w:space="0" w:color="auto"/>
              <w:right w:val="single" w:sz="4" w:space="0" w:color="auto"/>
            </w:tcBorders>
          </w:tcPr>
          <w:p w14:paraId="25403CF4"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C6F221A"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73284470" w14:textId="77777777" w:rsidTr="005070AE">
        <w:trPr>
          <w:jc w:val="center"/>
        </w:trPr>
        <w:tc>
          <w:tcPr>
            <w:tcW w:w="1131" w:type="pct"/>
            <w:tcBorders>
              <w:top w:val="nil"/>
              <w:left w:val="single" w:sz="4" w:space="0" w:color="auto"/>
              <w:bottom w:val="nil"/>
              <w:right w:val="single" w:sz="4" w:space="0" w:color="auto"/>
            </w:tcBorders>
          </w:tcPr>
          <w:p w14:paraId="3653A03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1352CDA" w14:textId="77777777" w:rsidR="00734CB1" w:rsidRPr="00DC7310" w:rsidRDefault="00734CB1" w:rsidP="005070AE">
            <w:pPr>
              <w:pStyle w:val="TAC"/>
              <w:keepNext w:val="0"/>
              <w:keepLines w:val="0"/>
              <w:rPr>
                <w:rFonts w:cs="Arial"/>
                <w:lang w:eastAsia="ja-JP"/>
              </w:rPr>
            </w:pPr>
            <w:r w:rsidRPr="00F9519C">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tcPr>
          <w:p w14:paraId="300671C0" w14:textId="77777777" w:rsidR="00734CB1" w:rsidRPr="00DC7310" w:rsidRDefault="00734CB1" w:rsidP="005070AE">
            <w:pPr>
              <w:pStyle w:val="TAC"/>
              <w:keepNext w:val="0"/>
              <w:keepLines w:val="0"/>
              <w:rPr>
                <w:rFonts w:cs="Arial"/>
              </w:rPr>
            </w:pPr>
            <w:r w:rsidRPr="00F9519C">
              <w:rPr>
                <w:rFonts w:cs="Arial"/>
                <w:szCs w:val="18"/>
              </w:rPr>
              <w:t>25</w:t>
            </w:r>
            <w:r>
              <w:rPr>
                <w:rFonts w:cs="Arial"/>
                <w:szCs w:val="18"/>
              </w:rPr>
              <w:t>20</w:t>
            </w:r>
          </w:p>
        </w:tc>
        <w:tc>
          <w:tcPr>
            <w:tcW w:w="346" w:type="pct"/>
            <w:tcBorders>
              <w:top w:val="single" w:sz="4" w:space="0" w:color="auto"/>
              <w:left w:val="single" w:sz="4" w:space="0" w:color="auto"/>
              <w:bottom w:val="single" w:sz="4" w:space="0" w:color="auto"/>
              <w:right w:val="single" w:sz="4" w:space="0" w:color="auto"/>
            </w:tcBorders>
            <w:noWrap/>
          </w:tcPr>
          <w:p w14:paraId="0246A254" w14:textId="77777777" w:rsidR="00734CB1" w:rsidRPr="00DC7310" w:rsidRDefault="00734CB1" w:rsidP="005070AE">
            <w:pPr>
              <w:pStyle w:val="TAC"/>
              <w:keepNext w:val="0"/>
              <w:keepLines w:val="0"/>
              <w:rPr>
                <w:rFonts w:cs="Arial"/>
              </w:rPr>
            </w:pPr>
            <w:r w:rsidRPr="00F9519C">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6ACE203E" w14:textId="77777777" w:rsidR="00734CB1" w:rsidRPr="00DC7310" w:rsidRDefault="00734CB1" w:rsidP="005070AE">
            <w:pPr>
              <w:pStyle w:val="TAC"/>
              <w:keepNext w:val="0"/>
              <w:keepLines w:val="0"/>
              <w:rPr>
                <w:rFonts w:cs="Arial"/>
              </w:rPr>
            </w:pPr>
            <w:r w:rsidRPr="00F9519C">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0B7DF6B" w14:textId="77777777" w:rsidR="00734CB1" w:rsidRPr="00DC7310" w:rsidRDefault="00734CB1" w:rsidP="005070AE">
            <w:pPr>
              <w:pStyle w:val="TAC"/>
              <w:keepNext w:val="0"/>
              <w:keepLines w:val="0"/>
              <w:rPr>
                <w:rFonts w:cs="Arial"/>
              </w:rPr>
            </w:pPr>
            <w:r>
              <w:rPr>
                <w:lang w:eastAsia="sv-SE"/>
              </w:rPr>
              <w:t>2640</w:t>
            </w:r>
          </w:p>
        </w:tc>
        <w:tc>
          <w:tcPr>
            <w:tcW w:w="435" w:type="pct"/>
            <w:tcBorders>
              <w:top w:val="single" w:sz="4" w:space="0" w:color="auto"/>
              <w:left w:val="single" w:sz="4" w:space="0" w:color="auto"/>
              <w:bottom w:val="single" w:sz="4" w:space="0" w:color="auto"/>
              <w:right w:val="single" w:sz="4" w:space="0" w:color="auto"/>
            </w:tcBorders>
          </w:tcPr>
          <w:p w14:paraId="2902BDDA"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93A0D97" w14:textId="77777777" w:rsidR="00734CB1" w:rsidRPr="00DC7310" w:rsidRDefault="00734CB1" w:rsidP="005070AE">
            <w:pPr>
              <w:pStyle w:val="TAC"/>
              <w:keepNext w:val="0"/>
              <w:keepLines w:val="0"/>
              <w:rPr>
                <w:rFonts w:cs="Arial"/>
              </w:rPr>
            </w:pPr>
            <w:r w:rsidRPr="00F9519C">
              <w:rPr>
                <w:lang w:eastAsia="zh-CN"/>
              </w:rPr>
              <w:t>N/A</w:t>
            </w:r>
          </w:p>
        </w:tc>
      </w:tr>
      <w:tr w:rsidR="00734CB1" w:rsidRPr="00DC7310" w14:paraId="7D3F79E5" w14:textId="77777777" w:rsidTr="005070AE">
        <w:trPr>
          <w:jc w:val="center"/>
        </w:trPr>
        <w:tc>
          <w:tcPr>
            <w:tcW w:w="1131" w:type="pct"/>
            <w:tcBorders>
              <w:top w:val="nil"/>
              <w:left w:val="single" w:sz="4" w:space="0" w:color="auto"/>
              <w:bottom w:val="single" w:sz="4" w:space="0" w:color="auto"/>
              <w:right w:val="single" w:sz="4" w:space="0" w:color="auto"/>
            </w:tcBorders>
          </w:tcPr>
          <w:p w14:paraId="6AD6787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0D87021" w14:textId="77777777" w:rsidR="00734CB1" w:rsidRPr="00DC7310" w:rsidRDefault="00734CB1" w:rsidP="005070AE">
            <w:pPr>
              <w:pStyle w:val="TAC"/>
              <w:keepNext w:val="0"/>
              <w:keepLines w:val="0"/>
              <w:rPr>
                <w:rFonts w:cs="Arial"/>
                <w:lang w:eastAsia="ja-JP"/>
              </w:rPr>
            </w:pPr>
            <w:r>
              <w:rPr>
                <w:rFonts w:cs="Arial"/>
                <w:szCs w:val="18"/>
              </w:rPr>
              <w:t>n7</w:t>
            </w:r>
            <w:r w:rsidRPr="00F9519C">
              <w:rPr>
                <w:rFonts w:cs="Arial"/>
                <w:szCs w:val="18"/>
              </w:rPr>
              <w:t>1</w:t>
            </w:r>
          </w:p>
        </w:tc>
        <w:tc>
          <w:tcPr>
            <w:tcW w:w="591" w:type="pct"/>
            <w:tcBorders>
              <w:top w:val="single" w:sz="4" w:space="0" w:color="auto"/>
              <w:left w:val="single" w:sz="4" w:space="0" w:color="auto"/>
              <w:bottom w:val="single" w:sz="4" w:space="0" w:color="auto"/>
              <w:right w:val="single" w:sz="4" w:space="0" w:color="auto"/>
            </w:tcBorders>
            <w:noWrap/>
          </w:tcPr>
          <w:p w14:paraId="4A52886A" w14:textId="77777777" w:rsidR="00734CB1" w:rsidRPr="00DC7310" w:rsidRDefault="00734CB1" w:rsidP="005070AE">
            <w:pPr>
              <w:pStyle w:val="TAC"/>
              <w:keepNext w:val="0"/>
              <w:keepLines w:val="0"/>
              <w:rPr>
                <w:rFonts w:cs="Arial"/>
              </w:rPr>
            </w:pPr>
            <w:r w:rsidRPr="00F9519C">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B482FF6" w14:textId="77777777" w:rsidR="00734CB1" w:rsidRPr="00DC7310" w:rsidRDefault="00734CB1" w:rsidP="005070AE">
            <w:pPr>
              <w:pStyle w:val="TAC"/>
              <w:keepNext w:val="0"/>
              <w:keepLines w:val="0"/>
              <w:rPr>
                <w:rFonts w:cs="Arial"/>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B64C7F4" w14:textId="77777777" w:rsidR="00734CB1" w:rsidRPr="00DC7310" w:rsidRDefault="00734CB1" w:rsidP="005070AE">
            <w:pPr>
              <w:pStyle w:val="TAC"/>
              <w:keepNext w:val="0"/>
              <w:keepLines w:val="0"/>
              <w:rPr>
                <w:rFonts w:cs="Arial"/>
              </w:rPr>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6457E8CE" w14:textId="77777777" w:rsidR="00734CB1" w:rsidRPr="00DC7310" w:rsidRDefault="00734CB1" w:rsidP="005070AE">
            <w:pPr>
              <w:pStyle w:val="TAC"/>
              <w:keepNext w:val="0"/>
              <w:keepLines w:val="0"/>
              <w:rPr>
                <w:rFonts w:cs="Arial"/>
              </w:rPr>
            </w:pPr>
            <w:r w:rsidRPr="00F9519C">
              <w:rPr>
                <w:rFonts w:cs="Arial"/>
                <w:szCs w:val="18"/>
              </w:rPr>
              <w:t>6</w:t>
            </w:r>
            <w:r>
              <w:rPr>
                <w:rFonts w:cs="Arial"/>
                <w:szCs w:val="18"/>
              </w:rPr>
              <w:t>30</w:t>
            </w:r>
          </w:p>
        </w:tc>
        <w:tc>
          <w:tcPr>
            <w:tcW w:w="435" w:type="pct"/>
            <w:tcBorders>
              <w:top w:val="single" w:sz="4" w:space="0" w:color="auto"/>
              <w:left w:val="single" w:sz="4" w:space="0" w:color="auto"/>
              <w:bottom w:val="single" w:sz="4" w:space="0" w:color="auto"/>
              <w:right w:val="single" w:sz="4" w:space="0" w:color="auto"/>
            </w:tcBorders>
          </w:tcPr>
          <w:p w14:paraId="1B8B08C5" w14:textId="77777777" w:rsidR="00734CB1" w:rsidRPr="00DC7310" w:rsidRDefault="00734CB1" w:rsidP="005070AE">
            <w:pPr>
              <w:pStyle w:val="TAC"/>
              <w:keepNext w:val="0"/>
              <w:keepLines w:val="0"/>
              <w:rPr>
                <w:rFonts w:cs="Arial"/>
                <w:lang w:eastAsia="ja-JP"/>
              </w:rPr>
            </w:pPr>
            <w:r w:rsidRPr="00F9519C">
              <w:rPr>
                <w:lang w:eastAsia="zh-CN"/>
              </w:rPr>
              <w:t>1</w:t>
            </w:r>
          </w:p>
        </w:tc>
        <w:tc>
          <w:tcPr>
            <w:tcW w:w="606" w:type="pct"/>
            <w:gridSpan w:val="2"/>
            <w:tcBorders>
              <w:top w:val="single" w:sz="4" w:space="0" w:color="auto"/>
              <w:left w:val="single" w:sz="4" w:space="0" w:color="auto"/>
              <w:bottom w:val="single" w:sz="4" w:space="0" w:color="auto"/>
              <w:right w:val="single" w:sz="4" w:space="0" w:color="auto"/>
            </w:tcBorders>
          </w:tcPr>
          <w:p w14:paraId="3FDC308D" w14:textId="77777777" w:rsidR="00734CB1" w:rsidRPr="00DC7310" w:rsidRDefault="00734CB1" w:rsidP="005070AE">
            <w:pPr>
              <w:pStyle w:val="TAC"/>
              <w:keepNext w:val="0"/>
              <w:keepLines w:val="0"/>
              <w:rPr>
                <w:rFonts w:cs="Arial"/>
              </w:rPr>
            </w:pPr>
            <w:r w:rsidRPr="00F9519C">
              <w:rPr>
                <w:lang w:eastAsia="zh-CN"/>
              </w:rPr>
              <w:t>IMD5</w:t>
            </w:r>
          </w:p>
        </w:tc>
      </w:tr>
      <w:tr w:rsidR="00734CB1" w:rsidRPr="00DC7310" w14:paraId="3E019610" w14:textId="77777777" w:rsidTr="005070AE">
        <w:trPr>
          <w:jc w:val="center"/>
        </w:trPr>
        <w:tc>
          <w:tcPr>
            <w:tcW w:w="1131" w:type="pct"/>
            <w:tcBorders>
              <w:top w:val="nil"/>
              <w:bottom w:val="nil"/>
            </w:tcBorders>
          </w:tcPr>
          <w:p w14:paraId="07343CE2" w14:textId="77777777" w:rsidR="00734CB1" w:rsidRPr="00DC7310" w:rsidRDefault="00734CB1" w:rsidP="005070AE">
            <w:pPr>
              <w:pStyle w:val="TAC"/>
              <w:keepLines w:val="0"/>
              <w:rPr>
                <w:rFonts w:cs="Arial"/>
              </w:rPr>
            </w:pPr>
            <w:r w:rsidRPr="00DC7310">
              <w:rPr>
                <w:rFonts w:cs="Arial"/>
              </w:rPr>
              <w:t>DC_2A-7A_n77A</w:t>
            </w:r>
          </w:p>
          <w:p w14:paraId="7A1052C9" w14:textId="77777777" w:rsidR="00734CB1" w:rsidRPr="00DC7310" w:rsidRDefault="00734CB1" w:rsidP="005070AE">
            <w:pPr>
              <w:pStyle w:val="TAC"/>
              <w:keepLines w:val="0"/>
              <w:rPr>
                <w:rFonts w:cs="Arial"/>
              </w:rPr>
            </w:pPr>
            <w:r w:rsidRPr="00DC7310">
              <w:rPr>
                <w:rFonts w:cs="Arial"/>
              </w:rPr>
              <w:t>DC_2A-2A-7A_n77A</w:t>
            </w:r>
          </w:p>
          <w:p w14:paraId="5F44DB0F" w14:textId="77777777" w:rsidR="00734CB1" w:rsidRPr="00DC7310" w:rsidRDefault="00734CB1" w:rsidP="005070AE">
            <w:pPr>
              <w:pStyle w:val="TAC"/>
              <w:keepLines w:val="0"/>
              <w:rPr>
                <w:rFonts w:cs="Arial"/>
              </w:rPr>
            </w:pPr>
            <w:r w:rsidRPr="00DC7310">
              <w:rPr>
                <w:rFonts w:cs="Arial"/>
              </w:rPr>
              <w:t>DC_2A-7C_n77A</w:t>
            </w:r>
          </w:p>
          <w:p w14:paraId="6F94B9F8" w14:textId="77777777" w:rsidR="00734CB1" w:rsidRPr="00DC7310" w:rsidRDefault="00734CB1" w:rsidP="005070AE">
            <w:pPr>
              <w:pStyle w:val="TAC"/>
              <w:keepLines w:val="0"/>
              <w:rPr>
                <w:rFonts w:cs="Arial"/>
              </w:rPr>
            </w:pPr>
            <w:r w:rsidRPr="00DC7310">
              <w:rPr>
                <w:rFonts w:cs="Arial"/>
              </w:rPr>
              <w:t>DC_2A-7A-7A_n77A</w:t>
            </w:r>
          </w:p>
          <w:p w14:paraId="37AF5209" w14:textId="77777777" w:rsidR="00734CB1" w:rsidRPr="00DC7310" w:rsidRDefault="00734CB1" w:rsidP="005070AE">
            <w:pPr>
              <w:pStyle w:val="TAC"/>
              <w:keepLines w:val="0"/>
              <w:rPr>
                <w:rFonts w:cs="Arial"/>
              </w:rPr>
            </w:pPr>
            <w:r w:rsidRPr="00DC7310">
              <w:rPr>
                <w:rFonts w:cs="Arial"/>
              </w:rPr>
              <w:t>DC_2A-7A_n77(2A)</w:t>
            </w:r>
          </w:p>
          <w:p w14:paraId="5BEAEF52" w14:textId="77777777" w:rsidR="00734CB1" w:rsidRPr="00DC7310" w:rsidRDefault="00734CB1" w:rsidP="005070AE">
            <w:pPr>
              <w:pStyle w:val="TAC"/>
              <w:keepLines w:val="0"/>
              <w:rPr>
                <w:rFonts w:cs="Arial"/>
              </w:rPr>
            </w:pPr>
            <w:r w:rsidRPr="00DC7310">
              <w:rPr>
                <w:rFonts w:cs="Arial"/>
              </w:rPr>
              <w:t>DC_2A-7C_n77(2A)</w:t>
            </w:r>
          </w:p>
          <w:p w14:paraId="5EEC04A3" w14:textId="77777777" w:rsidR="00734CB1" w:rsidRPr="00DC7310" w:rsidRDefault="00734CB1" w:rsidP="005070AE">
            <w:pPr>
              <w:pStyle w:val="TAC"/>
              <w:keepLines w:val="0"/>
              <w:rPr>
                <w:rFonts w:eastAsia="MS Mincho"/>
              </w:rPr>
            </w:pPr>
            <w:r w:rsidRPr="00DC7310">
              <w:rPr>
                <w:rFonts w:cs="Arial"/>
              </w:rPr>
              <w:t>DC_2A-7A-7A_n77(2A)</w:t>
            </w:r>
          </w:p>
        </w:tc>
        <w:tc>
          <w:tcPr>
            <w:tcW w:w="409" w:type="pct"/>
          </w:tcPr>
          <w:p w14:paraId="1F7AD7FA" w14:textId="77777777" w:rsidR="00734CB1" w:rsidRPr="00DC7310" w:rsidRDefault="00734CB1" w:rsidP="005070AE">
            <w:pPr>
              <w:pStyle w:val="TAC"/>
              <w:keepLines w:val="0"/>
            </w:pPr>
            <w:r w:rsidRPr="00DC7310">
              <w:rPr>
                <w:rFonts w:cs="Arial"/>
              </w:rPr>
              <w:t>2</w:t>
            </w:r>
          </w:p>
        </w:tc>
        <w:tc>
          <w:tcPr>
            <w:tcW w:w="591" w:type="pct"/>
            <w:noWrap/>
          </w:tcPr>
          <w:p w14:paraId="46BC67D7" w14:textId="77777777" w:rsidR="00734CB1" w:rsidRPr="00DC7310" w:rsidRDefault="00734CB1" w:rsidP="005070AE">
            <w:pPr>
              <w:pStyle w:val="TAC"/>
              <w:keepLines w:val="0"/>
              <w:rPr>
                <w:rFonts w:cs="Arial"/>
                <w:szCs w:val="18"/>
                <w:lang w:eastAsia="ja-JP"/>
              </w:rPr>
            </w:pPr>
            <w:r w:rsidRPr="00DC7310">
              <w:rPr>
                <w:rFonts w:cs="Arial"/>
              </w:rPr>
              <w:t>N/A</w:t>
            </w:r>
          </w:p>
        </w:tc>
        <w:tc>
          <w:tcPr>
            <w:tcW w:w="346" w:type="pct"/>
            <w:noWrap/>
          </w:tcPr>
          <w:p w14:paraId="44E86AA9" w14:textId="77777777" w:rsidR="00734CB1" w:rsidRPr="00DC7310" w:rsidRDefault="00734CB1" w:rsidP="005070AE">
            <w:pPr>
              <w:pStyle w:val="TAC"/>
              <w:keepLines w:val="0"/>
              <w:rPr>
                <w:rFonts w:cs="Arial"/>
                <w:szCs w:val="18"/>
                <w:lang w:eastAsia="ja-JP"/>
              </w:rPr>
            </w:pPr>
            <w:r w:rsidRPr="00DC7310">
              <w:rPr>
                <w:rFonts w:cs="Arial"/>
              </w:rPr>
              <w:t>5</w:t>
            </w:r>
          </w:p>
        </w:tc>
        <w:tc>
          <w:tcPr>
            <w:tcW w:w="892" w:type="pct"/>
            <w:noWrap/>
          </w:tcPr>
          <w:p w14:paraId="2350C125" w14:textId="77777777" w:rsidR="00734CB1" w:rsidRPr="00DC7310" w:rsidRDefault="00734CB1" w:rsidP="005070AE">
            <w:pPr>
              <w:pStyle w:val="TAC"/>
              <w:keepLines w:val="0"/>
              <w:rPr>
                <w:rFonts w:cs="Arial"/>
                <w:szCs w:val="18"/>
                <w:lang w:eastAsia="ja-JP"/>
              </w:rPr>
            </w:pPr>
            <w:r w:rsidRPr="00DC7310">
              <w:rPr>
                <w:rFonts w:cs="Arial"/>
              </w:rPr>
              <w:t>N/A</w:t>
            </w:r>
          </w:p>
        </w:tc>
        <w:tc>
          <w:tcPr>
            <w:tcW w:w="591" w:type="pct"/>
            <w:noWrap/>
          </w:tcPr>
          <w:p w14:paraId="6C0E638F" w14:textId="77777777" w:rsidR="00734CB1" w:rsidRPr="00DC7310" w:rsidRDefault="00734CB1" w:rsidP="005070AE">
            <w:pPr>
              <w:pStyle w:val="TAC"/>
              <w:keepLines w:val="0"/>
              <w:rPr>
                <w:rFonts w:cs="Arial"/>
                <w:szCs w:val="18"/>
                <w:lang w:eastAsia="ja-JP"/>
              </w:rPr>
            </w:pPr>
            <w:r w:rsidRPr="00DC7310">
              <w:rPr>
                <w:rFonts w:cs="Arial"/>
              </w:rPr>
              <w:t>1950</w:t>
            </w:r>
          </w:p>
        </w:tc>
        <w:tc>
          <w:tcPr>
            <w:tcW w:w="435" w:type="pct"/>
          </w:tcPr>
          <w:p w14:paraId="7F0E4AD9" w14:textId="77777777" w:rsidR="00734CB1" w:rsidRPr="00DC7310" w:rsidRDefault="00734CB1" w:rsidP="005070AE">
            <w:pPr>
              <w:pStyle w:val="TAC"/>
              <w:keepLines w:val="0"/>
              <w:rPr>
                <w:rFonts w:cs="Arial"/>
              </w:rPr>
            </w:pPr>
            <w:r w:rsidRPr="00DC7310">
              <w:rPr>
                <w:rFonts w:cs="Arial"/>
              </w:rPr>
              <w:t>8.6</w:t>
            </w:r>
          </w:p>
        </w:tc>
        <w:tc>
          <w:tcPr>
            <w:tcW w:w="606" w:type="pct"/>
            <w:gridSpan w:val="2"/>
          </w:tcPr>
          <w:p w14:paraId="625A683B" w14:textId="77777777" w:rsidR="00734CB1" w:rsidRPr="00DC7310" w:rsidRDefault="00734CB1" w:rsidP="005070AE">
            <w:pPr>
              <w:pStyle w:val="TAC"/>
              <w:keepLines w:val="0"/>
              <w:rPr>
                <w:rFonts w:cs="Arial"/>
              </w:rPr>
            </w:pPr>
            <w:r w:rsidRPr="00DC7310">
              <w:rPr>
                <w:rFonts w:cs="Arial"/>
              </w:rPr>
              <w:t>IMD4</w:t>
            </w:r>
          </w:p>
          <w:p w14:paraId="415D93F3" w14:textId="77777777" w:rsidR="00734CB1" w:rsidRPr="00DC7310" w:rsidRDefault="00734CB1" w:rsidP="005070AE">
            <w:pPr>
              <w:pStyle w:val="TAC"/>
              <w:keepLines w:val="0"/>
            </w:pPr>
          </w:p>
        </w:tc>
      </w:tr>
      <w:tr w:rsidR="00734CB1" w:rsidRPr="00DC7310" w14:paraId="2BBBED88" w14:textId="77777777" w:rsidTr="005070AE">
        <w:trPr>
          <w:jc w:val="center"/>
        </w:trPr>
        <w:tc>
          <w:tcPr>
            <w:tcW w:w="1131" w:type="pct"/>
            <w:tcBorders>
              <w:top w:val="nil"/>
              <w:bottom w:val="nil"/>
            </w:tcBorders>
          </w:tcPr>
          <w:p w14:paraId="5DE6B3E9" w14:textId="77777777" w:rsidR="00734CB1" w:rsidRPr="00DC7310" w:rsidRDefault="00734CB1" w:rsidP="005070AE">
            <w:pPr>
              <w:pStyle w:val="TAC"/>
              <w:keepNext w:val="0"/>
              <w:keepLines w:val="0"/>
              <w:rPr>
                <w:rFonts w:eastAsia="MS Mincho"/>
              </w:rPr>
            </w:pPr>
          </w:p>
        </w:tc>
        <w:tc>
          <w:tcPr>
            <w:tcW w:w="409" w:type="pct"/>
          </w:tcPr>
          <w:p w14:paraId="7690D226" w14:textId="77777777" w:rsidR="00734CB1" w:rsidRPr="00DC7310" w:rsidRDefault="00734CB1" w:rsidP="005070AE">
            <w:pPr>
              <w:pStyle w:val="TAC"/>
              <w:keepNext w:val="0"/>
              <w:keepLines w:val="0"/>
            </w:pPr>
            <w:r w:rsidRPr="00DC7310">
              <w:rPr>
                <w:rFonts w:cs="Arial"/>
              </w:rPr>
              <w:t>7</w:t>
            </w:r>
          </w:p>
        </w:tc>
        <w:tc>
          <w:tcPr>
            <w:tcW w:w="591" w:type="pct"/>
            <w:noWrap/>
          </w:tcPr>
          <w:p w14:paraId="2CDAFA36" w14:textId="77777777" w:rsidR="00734CB1" w:rsidRPr="00DC7310" w:rsidRDefault="00734CB1" w:rsidP="005070AE">
            <w:pPr>
              <w:pStyle w:val="TAC"/>
              <w:keepNext w:val="0"/>
              <w:keepLines w:val="0"/>
              <w:rPr>
                <w:rFonts w:cs="Arial"/>
                <w:szCs w:val="18"/>
                <w:lang w:eastAsia="ja-JP"/>
              </w:rPr>
            </w:pPr>
            <w:r w:rsidRPr="00DC7310">
              <w:rPr>
                <w:rFonts w:cs="Arial"/>
              </w:rPr>
              <w:t>2550</w:t>
            </w:r>
          </w:p>
        </w:tc>
        <w:tc>
          <w:tcPr>
            <w:tcW w:w="346" w:type="pct"/>
            <w:noWrap/>
          </w:tcPr>
          <w:p w14:paraId="67BDAD93"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2B8D6F0"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381A9CAA" w14:textId="77777777" w:rsidR="00734CB1" w:rsidRPr="00DC7310" w:rsidRDefault="00734CB1" w:rsidP="005070AE">
            <w:pPr>
              <w:pStyle w:val="TAC"/>
              <w:keepNext w:val="0"/>
              <w:keepLines w:val="0"/>
              <w:rPr>
                <w:rFonts w:cs="Arial"/>
                <w:szCs w:val="18"/>
                <w:lang w:eastAsia="ja-JP"/>
              </w:rPr>
            </w:pPr>
            <w:r w:rsidRPr="00DC7310">
              <w:rPr>
                <w:rFonts w:cs="Arial"/>
              </w:rPr>
              <w:t>2685</w:t>
            </w:r>
          </w:p>
        </w:tc>
        <w:tc>
          <w:tcPr>
            <w:tcW w:w="435" w:type="pct"/>
          </w:tcPr>
          <w:p w14:paraId="6FF8F9C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D922C57" w14:textId="77777777" w:rsidR="00734CB1" w:rsidRPr="00DC7310" w:rsidRDefault="00734CB1" w:rsidP="005070AE">
            <w:pPr>
              <w:pStyle w:val="TAC"/>
              <w:keepNext w:val="0"/>
              <w:keepLines w:val="0"/>
            </w:pPr>
            <w:r w:rsidRPr="00DC7310">
              <w:rPr>
                <w:rFonts w:cs="Arial"/>
              </w:rPr>
              <w:t>N/A</w:t>
            </w:r>
          </w:p>
        </w:tc>
      </w:tr>
      <w:tr w:rsidR="00734CB1" w:rsidRPr="00DC7310" w14:paraId="7C5648B7" w14:textId="77777777" w:rsidTr="005070AE">
        <w:trPr>
          <w:jc w:val="center"/>
        </w:trPr>
        <w:tc>
          <w:tcPr>
            <w:tcW w:w="1131" w:type="pct"/>
            <w:tcBorders>
              <w:top w:val="nil"/>
              <w:bottom w:val="nil"/>
            </w:tcBorders>
          </w:tcPr>
          <w:p w14:paraId="639451C5" w14:textId="77777777" w:rsidR="00734CB1" w:rsidRPr="00DC7310" w:rsidRDefault="00734CB1" w:rsidP="005070AE">
            <w:pPr>
              <w:pStyle w:val="TAC"/>
              <w:keepNext w:val="0"/>
              <w:keepLines w:val="0"/>
              <w:rPr>
                <w:rFonts w:eastAsia="MS Mincho"/>
              </w:rPr>
            </w:pPr>
          </w:p>
        </w:tc>
        <w:tc>
          <w:tcPr>
            <w:tcW w:w="409" w:type="pct"/>
          </w:tcPr>
          <w:p w14:paraId="4C11EAD3" w14:textId="77777777" w:rsidR="00734CB1" w:rsidRPr="00DC7310" w:rsidRDefault="00734CB1" w:rsidP="005070AE">
            <w:pPr>
              <w:pStyle w:val="TAC"/>
              <w:keepNext w:val="0"/>
              <w:keepLines w:val="0"/>
            </w:pPr>
            <w:r w:rsidRPr="00DC7310">
              <w:rPr>
                <w:rFonts w:cs="Arial"/>
              </w:rPr>
              <w:t>n77</w:t>
            </w:r>
          </w:p>
        </w:tc>
        <w:tc>
          <w:tcPr>
            <w:tcW w:w="591" w:type="pct"/>
            <w:noWrap/>
          </w:tcPr>
          <w:p w14:paraId="666A8EF2" w14:textId="77777777" w:rsidR="00734CB1" w:rsidRPr="00DC7310" w:rsidRDefault="00734CB1" w:rsidP="005070AE">
            <w:pPr>
              <w:pStyle w:val="TAC"/>
              <w:keepNext w:val="0"/>
              <w:keepLines w:val="0"/>
              <w:rPr>
                <w:rFonts w:cs="Arial"/>
                <w:szCs w:val="18"/>
                <w:lang w:eastAsia="ja-JP"/>
              </w:rPr>
            </w:pPr>
            <w:r w:rsidRPr="00DC7310">
              <w:rPr>
                <w:rFonts w:cs="Arial"/>
              </w:rPr>
              <w:t>3525</w:t>
            </w:r>
          </w:p>
        </w:tc>
        <w:tc>
          <w:tcPr>
            <w:tcW w:w="346" w:type="pct"/>
            <w:noWrap/>
          </w:tcPr>
          <w:p w14:paraId="20FAC224"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4EF6ABF4"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682F976A" w14:textId="77777777" w:rsidR="00734CB1" w:rsidRPr="00DC7310" w:rsidRDefault="00734CB1" w:rsidP="005070AE">
            <w:pPr>
              <w:pStyle w:val="TAC"/>
              <w:keepNext w:val="0"/>
              <w:keepLines w:val="0"/>
              <w:rPr>
                <w:rFonts w:cs="Arial"/>
                <w:szCs w:val="18"/>
                <w:lang w:eastAsia="ja-JP"/>
              </w:rPr>
            </w:pPr>
            <w:r w:rsidRPr="00DC7310">
              <w:rPr>
                <w:rFonts w:cs="Arial"/>
              </w:rPr>
              <w:t>3475</w:t>
            </w:r>
          </w:p>
        </w:tc>
        <w:tc>
          <w:tcPr>
            <w:tcW w:w="435" w:type="pct"/>
          </w:tcPr>
          <w:p w14:paraId="04D0AD4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4953D1C" w14:textId="77777777" w:rsidR="00734CB1" w:rsidRPr="00DC7310" w:rsidRDefault="00734CB1" w:rsidP="005070AE">
            <w:pPr>
              <w:pStyle w:val="TAC"/>
              <w:keepNext w:val="0"/>
              <w:keepLines w:val="0"/>
            </w:pPr>
            <w:r w:rsidRPr="00DC7310">
              <w:rPr>
                <w:rFonts w:cs="Arial"/>
              </w:rPr>
              <w:t>N/A</w:t>
            </w:r>
          </w:p>
        </w:tc>
      </w:tr>
      <w:tr w:rsidR="00734CB1" w:rsidRPr="00DC7310" w14:paraId="51A32ECC" w14:textId="77777777" w:rsidTr="005070AE">
        <w:trPr>
          <w:jc w:val="center"/>
        </w:trPr>
        <w:tc>
          <w:tcPr>
            <w:tcW w:w="1131" w:type="pct"/>
            <w:tcBorders>
              <w:top w:val="nil"/>
              <w:bottom w:val="nil"/>
            </w:tcBorders>
          </w:tcPr>
          <w:p w14:paraId="153083C0" w14:textId="77777777" w:rsidR="00734CB1" w:rsidRPr="00DC7310" w:rsidRDefault="00734CB1" w:rsidP="005070AE">
            <w:pPr>
              <w:pStyle w:val="TAC"/>
              <w:keepNext w:val="0"/>
              <w:keepLines w:val="0"/>
              <w:rPr>
                <w:rFonts w:eastAsia="MS Mincho"/>
              </w:rPr>
            </w:pPr>
          </w:p>
        </w:tc>
        <w:tc>
          <w:tcPr>
            <w:tcW w:w="409" w:type="pct"/>
          </w:tcPr>
          <w:p w14:paraId="013B2C8E" w14:textId="77777777" w:rsidR="00734CB1" w:rsidRPr="00DC7310" w:rsidRDefault="00734CB1" w:rsidP="005070AE">
            <w:pPr>
              <w:pStyle w:val="TAC"/>
              <w:keepNext w:val="0"/>
              <w:keepLines w:val="0"/>
            </w:pPr>
            <w:r w:rsidRPr="00DC7310">
              <w:rPr>
                <w:rFonts w:cs="Arial"/>
              </w:rPr>
              <w:t>2</w:t>
            </w:r>
          </w:p>
        </w:tc>
        <w:tc>
          <w:tcPr>
            <w:tcW w:w="591" w:type="pct"/>
            <w:noWrap/>
          </w:tcPr>
          <w:p w14:paraId="5628E1DB" w14:textId="77777777" w:rsidR="00734CB1" w:rsidRPr="00DC7310" w:rsidRDefault="00734CB1" w:rsidP="005070AE">
            <w:pPr>
              <w:pStyle w:val="TAC"/>
              <w:keepNext w:val="0"/>
              <w:keepLines w:val="0"/>
              <w:rPr>
                <w:rFonts w:cs="Arial"/>
                <w:szCs w:val="18"/>
                <w:lang w:eastAsia="ja-JP"/>
              </w:rPr>
            </w:pPr>
            <w:r w:rsidRPr="00DC7310">
              <w:rPr>
                <w:rFonts w:cs="Arial"/>
              </w:rPr>
              <w:t>1860</w:t>
            </w:r>
          </w:p>
        </w:tc>
        <w:tc>
          <w:tcPr>
            <w:tcW w:w="346" w:type="pct"/>
            <w:noWrap/>
          </w:tcPr>
          <w:p w14:paraId="796D7715"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777E54D7" w14:textId="77777777" w:rsidR="00734CB1" w:rsidRPr="00DC7310" w:rsidRDefault="00734CB1" w:rsidP="005070AE">
            <w:pPr>
              <w:pStyle w:val="TAC"/>
              <w:keepNext w:val="0"/>
              <w:keepLines w:val="0"/>
              <w:rPr>
                <w:rFonts w:cs="Arial"/>
                <w:szCs w:val="18"/>
                <w:lang w:eastAsia="ja-JP"/>
              </w:rPr>
            </w:pPr>
            <w:r w:rsidRPr="00DC7310">
              <w:rPr>
                <w:rFonts w:cs="Arial"/>
              </w:rPr>
              <w:t>25</w:t>
            </w:r>
          </w:p>
        </w:tc>
        <w:tc>
          <w:tcPr>
            <w:tcW w:w="591" w:type="pct"/>
            <w:noWrap/>
          </w:tcPr>
          <w:p w14:paraId="4489B1D1" w14:textId="77777777" w:rsidR="00734CB1" w:rsidRPr="00DC7310" w:rsidRDefault="00734CB1" w:rsidP="005070AE">
            <w:pPr>
              <w:pStyle w:val="TAC"/>
              <w:keepNext w:val="0"/>
              <w:keepLines w:val="0"/>
              <w:rPr>
                <w:rFonts w:cs="Arial"/>
                <w:szCs w:val="18"/>
                <w:lang w:eastAsia="ja-JP"/>
              </w:rPr>
            </w:pPr>
            <w:r w:rsidRPr="00DC7310">
              <w:rPr>
                <w:rFonts w:cs="Arial"/>
              </w:rPr>
              <w:t>1940</w:t>
            </w:r>
          </w:p>
        </w:tc>
        <w:tc>
          <w:tcPr>
            <w:tcW w:w="435" w:type="pct"/>
          </w:tcPr>
          <w:p w14:paraId="7177868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171B115" w14:textId="77777777" w:rsidR="00734CB1" w:rsidRPr="00DC7310" w:rsidRDefault="00734CB1" w:rsidP="005070AE">
            <w:pPr>
              <w:pStyle w:val="TAC"/>
              <w:keepNext w:val="0"/>
              <w:keepLines w:val="0"/>
            </w:pPr>
            <w:r w:rsidRPr="00DC7310">
              <w:rPr>
                <w:rFonts w:cs="Arial"/>
              </w:rPr>
              <w:t>N/A</w:t>
            </w:r>
          </w:p>
        </w:tc>
      </w:tr>
      <w:tr w:rsidR="00734CB1" w:rsidRPr="00DC7310" w14:paraId="5E7E5F29" w14:textId="77777777" w:rsidTr="005070AE">
        <w:trPr>
          <w:jc w:val="center"/>
        </w:trPr>
        <w:tc>
          <w:tcPr>
            <w:tcW w:w="1131" w:type="pct"/>
            <w:tcBorders>
              <w:top w:val="nil"/>
              <w:bottom w:val="nil"/>
            </w:tcBorders>
          </w:tcPr>
          <w:p w14:paraId="7C471C7A" w14:textId="77777777" w:rsidR="00734CB1" w:rsidRPr="00DC7310" w:rsidRDefault="00734CB1" w:rsidP="005070AE">
            <w:pPr>
              <w:pStyle w:val="TAC"/>
              <w:keepNext w:val="0"/>
              <w:keepLines w:val="0"/>
              <w:rPr>
                <w:rFonts w:eastAsia="MS Mincho"/>
              </w:rPr>
            </w:pPr>
          </w:p>
        </w:tc>
        <w:tc>
          <w:tcPr>
            <w:tcW w:w="409" w:type="pct"/>
          </w:tcPr>
          <w:p w14:paraId="4F1C6264" w14:textId="77777777" w:rsidR="00734CB1" w:rsidRPr="00DC7310" w:rsidRDefault="00734CB1" w:rsidP="005070AE">
            <w:pPr>
              <w:pStyle w:val="TAC"/>
              <w:keepNext w:val="0"/>
              <w:keepLines w:val="0"/>
            </w:pPr>
            <w:r w:rsidRPr="00DC7310">
              <w:rPr>
                <w:rFonts w:cs="Arial"/>
              </w:rPr>
              <w:t>7</w:t>
            </w:r>
          </w:p>
        </w:tc>
        <w:tc>
          <w:tcPr>
            <w:tcW w:w="591" w:type="pct"/>
            <w:noWrap/>
          </w:tcPr>
          <w:p w14:paraId="0EF769BA"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346" w:type="pct"/>
            <w:noWrap/>
          </w:tcPr>
          <w:p w14:paraId="449FBE6A" w14:textId="77777777" w:rsidR="00734CB1" w:rsidRPr="00DC7310" w:rsidRDefault="00734CB1" w:rsidP="005070AE">
            <w:pPr>
              <w:pStyle w:val="TAC"/>
              <w:keepNext w:val="0"/>
              <w:keepLines w:val="0"/>
              <w:rPr>
                <w:rFonts w:cs="Arial"/>
                <w:szCs w:val="18"/>
                <w:lang w:eastAsia="ja-JP"/>
              </w:rPr>
            </w:pPr>
            <w:r w:rsidRPr="00DC7310">
              <w:rPr>
                <w:rFonts w:cs="Arial"/>
              </w:rPr>
              <w:t>5</w:t>
            </w:r>
          </w:p>
        </w:tc>
        <w:tc>
          <w:tcPr>
            <w:tcW w:w="892" w:type="pct"/>
            <w:noWrap/>
          </w:tcPr>
          <w:p w14:paraId="3F58CB0A" w14:textId="77777777" w:rsidR="00734CB1" w:rsidRPr="00DC7310" w:rsidRDefault="00734CB1" w:rsidP="005070AE">
            <w:pPr>
              <w:pStyle w:val="TAC"/>
              <w:keepNext w:val="0"/>
              <w:keepLines w:val="0"/>
              <w:rPr>
                <w:rFonts w:cs="Arial"/>
                <w:szCs w:val="18"/>
                <w:lang w:eastAsia="ja-JP"/>
              </w:rPr>
            </w:pPr>
            <w:r w:rsidRPr="00DC7310">
              <w:rPr>
                <w:rFonts w:cs="Arial"/>
              </w:rPr>
              <w:t>N/A</w:t>
            </w:r>
          </w:p>
        </w:tc>
        <w:tc>
          <w:tcPr>
            <w:tcW w:w="591" w:type="pct"/>
            <w:noWrap/>
          </w:tcPr>
          <w:p w14:paraId="4C721300" w14:textId="77777777" w:rsidR="00734CB1" w:rsidRPr="00DC7310" w:rsidRDefault="00734CB1" w:rsidP="005070AE">
            <w:pPr>
              <w:pStyle w:val="TAC"/>
              <w:keepNext w:val="0"/>
              <w:keepLines w:val="0"/>
              <w:rPr>
                <w:rFonts w:cs="Arial"/>
                <w:szCs w:val="18"/>
                <w:lang w:eastAsia="ja-JP"/>
              </w:rPr>
            </w:pPr>
            <w:r w:rsidRPr="00DC7310">
              <w:rPr>
                <w:rFonts w:cs="Arial"/>
              </w:rPr>
              <w:t>2660</w:t>
            </w:r>
          </w:p>
        </w:tc>
        <w:tc>
          <w:tcPr>
            <w:tcW w:w="435" w:type="pct"/>
          </w:tcPr>
          <w:p w14:paraId="4F4FD512" w14:textId="77777777" w:rsidR="00734CB1" w:rsidRPr="00DC7310" w:rsidRDefault="00734CB1" w:rsidP="005070AE">
            <w:pPr>
              <w:pStyle w:val="TAC"/>
              <w:keepNext w:val="0"/>
              <w:keepLines w:val="0"/>
              <w:rPr>
                <w:rFonts w:cs="Arial"/>
              </w:rPr>
            </w:pPr>
            <w:r w:rsidRPr="00DC7310">
              <w:rPr>
                <w:rFonts w:cs="Arial"/>
              </w:rPr>
              <w:t>3.4</w:t>
            </w:r>
          </w:p>
        </w:tc>
        <w:tc>
          <w:tcPr>
            <w:tcW w:w="606" w:type="pct"/>
            <w:gridSpan w:val="2"/>
          </w:tcPr>
          <w:p w14:paraId="44ADE6DC" w14:textId="77777777" w:rsidR="00734CB1" w:rsidRPr="00DC7310" w:rsidRDefault="00734CB1" w:rsidP="005070AE">
            <w:pPr>
              <w:pStyle w:val="TAC"/>
              <w:keepNext w:val="0"/>
              <w:keepLines w:val="0"/>
            </w:pPr>
            <w:r w:rsidRPr="00DC7310">
              <w:rPr>
                <w:rFonts w:cs="Arial"/>
              </w:rPr>
              <w:t>IMD5</w:t>
            </w:r>
          </w:p>
        </w:tc>
      </w:tr>
      <w:tr w:rsidR="00734CB1" w:rsidRPr="00DC7310" w14:paraId="04B7E4FB" w14:textId="77777777" w:rsidTr="005070AE">
        <w:trPr>
          <w:jc w:val="center"/>
        </w:trPr>
        <w:tc>
          <w:tcPr>
            <w:tcW w:w="1131" w:type="pct"/>
            <w:tcBorders>
              <w:top w:val="nil"/>
              <w:bottom w:val="single" w:sz="4" w:space="0" w:color="auto"/>
            </w:tcBorders>
          </w:tcPr>
          <w:p w14:paraId="31158E8C" w14:textId="77777777" w:rsidR="00734CB1" w:rsidRPr="00DC7310" w:rsidRDefault="00734CB1" w:rsidP="005070AE">
            <w:pPr>
              <w:pStyle w:val="TAC"/>
              <w:keepNext w:val="0"/>
              <w:keepLines w:val="0"/>
              <w:rPr>
                <w:rFonts w:eastAsia="MS Mincho"/>
              </w:rPr>
            </w:pPr>
          </w:p>
        </w:tc>
        <w:tc>
          <w:tcPr>
            <w:tcW w:w="409" w:type="pct"/>
          </w:tcPr>
          <w:p w14:paraId="230A64DB" w14:textId="77777777" w:rsidR="00734CB1" w:rsidRPr="00DC7310" w:rsidRDefault="00734CB1" w:rsidP="005070AE">
            <w:pPr>
              <w:pStyle w:val="TAC"/>
              <w:keepNext w:val="0"/>
              <w:keepLines w:val="0"/>
            </w:pPr>
            <w:r w:rsidRPr="00DC7310">
              <w:rPr>
                <w:rFonts w:cs="Arial"/>
              </w:rPr>
              <w:t>n77</w:t>
            </w:r>
          </w:p>
        </w:tc>
        <w:tc>
          <w:tcPr>
            <w:tcW w:w="591" w:type="pct"/>
            <w:noWrap/>
          </w:tcPr>
          <w:p w14:paraId="60CBF0C9" w14:textId="77777777" w:rsidR="00734CB1" w:rsidRPr="00DC7310" w:rsidRDefault="00734CB1" w:rsidP="005070AE">
            <w:pPr>
              <w:pStyle w:val="TAC"/>
              <w:keepNext w:val="0"/>
              <w:keepLines w:val="0"/>
              <w:rPr>
                <w:rFonts w:cs="Arial"/>
                <w:szCs w:val="18"/>
                <w:lang w:eastAsia="ja-JP"/>
              </w:rPr>
            </w:pPr>
            <w:r w:rsidRPr="00DC7310">
              <w:rPr>
                <w:rFonts w:cs="Arial"/>
              </w:rPr>
              <w:t>4120</w:t>
            </w:r>
          </w:p>
        </w:tc>
        <w:tc>
          <w:tcPr>
            <w:tcW w:w="346" w:type="pct"/>
            <w:noWrap/>
          </w:tcPr>
          <w:p w14:paraId="0AE136F3" w14:textId="77777777" w:rsidR="00734CB1" w:rsidRPr="00DC7310" w:rsidRDefault="00734CB1" w:rsidP="005070AE">
            <w:pPr>
              <w:pStyle w:val="TAC"/>
              <w:keepNext w:val="0"/>
              <w:keepLines w:val="0"/>
              <w:rPr>
                <w:rFonts w:cs="Arial"/>
                <w:szCs w:val="18"/>
                <w:lang w:eastAsia="ja-JP"/>
              </w:rPr>
            </w:pPr>
            <w:r w:rsidRPr="00DC7310">
              <w:rPr>
                <w:rFonts w:cs="Arial"/>
              </w:rPr>
              <w:t>10</w:t>
            </w:r>
          </w:p>
        </w:tc>
        <w:tc>
          <w:tcPr>
            <w:tcW w:w="892" w:type="pct"/>
            <w:noWrap/>
          </w:tcPr>
          <w:p w14:paraId="7D05B947" w14:textId="77777777" w:rsidR="00734CB1" w:rsidRPr="00DC7310" w:rsidRDefault="00734CB1" w:rsidP="005070AE">
            <w:pPr>
              <w:pStyle w:val="TAC"/>
              <w:keepNext w:val="0"/>
              <w:keepLines w:val="0"/>
              <w:rPr>
                <w:rFonts w:cs="Arial"/>
                <w:szCs w:val="18"/>
                <w:lang w:eastAsia="ja-JP"/>
              </w:rPr>
            </w:pPr>
            <w:r w:rsidRPr="00DC7310">
              <w:rPr>
                <w:rFonts w:cs="Arial"/>
              </w:rPr>
              <w:t>50</w:t>
            </w:r>
          </w:p>
        </w:tc>
        <w:tc>
          <w:tcPr>
            <w:tcW w:w="591" w:type="pct"/>
            <w:noWrap/>
          </w:tcPr>
          <w:p w14:paraId="5FA1D10D" w14:textId="77777777" w:rsidR="00734CB1" w:rsidRPr="00DC7310" w:rsidRDefault="00734CB1" w:rsidP="005070AE">
            <w:pPr>
              <w:pStyle w:val="TAC"/>
              <w:keepNext w:val="0"/>
              <w:keepLines w:val="0"/>
              <w:rPr>
                <w:rFonts w:cs="Arial"/>
                <w:szCs w:val="18"/>
                <w:lang w:eastAsia="ja-JP"/>
              </w:rPr>
            </w:pPr>
            <w:r w:rsidRPr="00DC7310">
              <w:rPr>
                <w:rFonts w:cs="Arial"/>
              </w:rPr>
              <w:t>4120</w:t>
            </w:r>
          </w:p>
        </w:tc>
        <w:tc>
          <w:tcPr>
            <w:tcW w:w="435" w:type="pct"/>
          </w:tcPr>
          <w:p w14:paraId="5DDDCE1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2138378D" w14:textId="77777777" w:rsidR="00734CB1" w:rsidRPr="00DC7310" w:rsidRDefault="00734CB1" w:rsidP="005070AE">
            <w:pPr>
              <w:pStyle w:val="TAC"/>
              <w:keepNext w:val="0"/>
              <w:keepLines w:val="0"/>
            </w:pPr>
            <w:r w:rsidRPr="00DC7310">
              <w:rPr>
                <w:rFonts w:cs="Arial"/>
              </w:rPr>
              <w:t>N/A</w:t>
            </w:r>
          </w:p>
        </w:tc>
      </w:tr>
      <w:tr w:rsidR="00734CB1" w:rsidRPr="00DC7310" w14:paraId="74F8DE18" w14:textId="77777777" w:rsidTr="005070AE">
        <w:trPr>
          <w:jc w:val="center"/>
        </w:trPr>
        <w:tc>
          <w:tcPr>
            <w:tcW w:w="1131" w:type="pct"/>
            <w:tcBorders>
              <w:top w:val="single" w:sz="4" w:space="0" w:color="auto"/>
              <w:bottom w:val="nil"/>
            </w:tcBorders>
          </w:tcPr>
          <w:p w14:paraId="1DD832F9" w14:textId="77777777" w:rsidR="00734CB1" w:rsidRPr="00DC7310" w:rsidRDefault="00734CB1" w:rsidP="005070AE">
            <w:pPr>
              <w:pStyle w:val="TAC"/>
              <w:keepNext w:val="0"/>
              <w:keepLines w:val="0"/>
              <w:rPr>
                <w:rFonts w:eastAsia="MS Mincho"/>
              </w:rPr>
            </w:pPr>
            <w:r w:rsidRPr="00560FA7">
              <w:t>DC_2</w:t>
            </w:r>
            <w:r>
              <w:t>A</w:t>
            </w:r>
            <w:r w:rsidRPr="00560FA7">
              <w:t>_n7</w:t>
            </w:r>
            <w:r>
              <w:t>A</w:t>
            </w:r>
            <w:r w:rsidRPr="00560FA7">
              <w:t>-</w:t>
            </w:r>
            <w:r>
              <w:t>n77A</w:t>
            </w:r>
          </w:p>
        </w:tc>
        <w:tc>
          <w:tcPr>
            <w:tcW w:w="409" w:type="pct"/>
          </w:tcPr>
          <w:p w14:paraId="0A28405E" w14:textId="77777777" w:rsidR="00734CB1" w:rsidRPr="00DC7310" w:rsidRDefault="00734CB1" w:rsidP="005070AE">
            <w:pPr>
              <w:pStyle w:val="TAC"/>
              <w:keepNext w:val="0"/>
              <w:keepLines w:val="0"/>
              <w:rPr>
                <w:rFonts w:cs="Arial"/>
              </w:rPr>
            </w:pPr>
            <w:r w:rsidRPr="00DC7310">
              <w:rPr>
                <w:rFonts w:cs="Arial"/>
              </w:rPr>
              <w:t>2</w:t>
            </w:r>
          </w:p>
        </w:tc>
        <w:tc>
          <w:tcPr>
            <w:tcW w:w="591" w:type="pct"/>
            <w:noWrap/>
          </w:tcPr>
          <w:p w14:paraId="453A1BAF" w14:textId="77777777" w:rsidR="00734CB1" w:rsidRPr="00DC7310" w:rsidRDefault="00734CB1" w:rsidP="005070AE">
            <w:pPr>
              <w:pStyle w:val="TAC"/>
              <w:keepNext w:val="0"/>
              <w:keepLines w:val="0"/>
              <w:rPr>
                <w:rFonts w:cs="Arial"/>
              </w:rPr>
            </w:pPr>
            <w:r w:rsidRPr="00DC7310">
              <w:rPr>
                <w:rFonts w:cs="Arial"/>
              </w:rPr>
              <w:t>1860</w:t>
            </w:r>
          </w:p>
        </w:tc>
        <w:tc>
          <w:tcPr>
            <w:tcW w:w="346" w:type="pct"/>
            <w:noWrap/>
          </w:tcPr>
          <w:p w14:paraId="6144D1A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2AEB2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18BEC98" w14:textId="77777777" w:rsidR="00734CB1" w:rsidRPr="00DC7310" w:rsidRDefault="00734CB1" w:rsidP="005070AE">
            <w:pPr>
              <w:pStyle w:val="TAC"/>
              <w:keepNext w:val="0"/>
              <w:keepLines w:val="0"/>
              <w:rPr>
                <w:rFonts w:cs="Arial"/>
              </w:rPr>
            </w:pPr>
            <w:r w:rsidRPr="00DC7310">
              <w:rPr>
                <w:rFonts w:cs="Arial"/>
              </w:rPr>
              <w:t>1940</w:t>
            </w:r>
          </w:p>
        </w:tc>
        <w:tc>
          <w:tcPr>
            <w:tcW w:w="435" w:type="pct"/>
          </w:tcPr>
          <w:p w14:paraId="40004A4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62D5A9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3807D2D" w14:textId="77777777" w:rsidTr="005070AE">
        <w:trPr>
          <w:jc w:val="center"/>
        </w:trPr>
        <w:tc>
          <w:tcPr>
            <w:tcW w:w="1131" w:type="pct"/>
            <w:tcBorders>
              <w:top w:val="nil"/>
              <w:bottom w:val="nil"/>
            </w:tcBorders>
          </w:tcPr>
          <w:p w14:paraId="0A6D2201" w14:textId="77777777" w:rsidR="00734CB1" w:rsidRPr="00DC7310" w:rsidRDefault="00734CB1" w:rsidP="005070AE">
            <w:pPr>
              <w:pStyle w:val="TAC"/>
              <w:keepNext w:val="0"/>
              <w:keepLines w:val="0"/>
              <w:rPr>
                <w:rFonts w:eastAsia="MS Mincho"/>
              </w:rPr>
            </w:pPr>
          </w:p>
        </w:tc>
        <w:tc>
          <w:tcPr>
            <w:tcW w:w="409" w:type="pct"/>
          </w:tcPr>
          <w:p w14:paraId="17BE2767" w14:textId="77777777" w:rsidR="00734CB1" w:rsidRPr="00DC7310" w:rsidRDefault="00734CB1" w:rsidP="005070AE">
            <w:pPr>
              <w:pStyle w:val="TAC"/>
              <w:keepNext w:val="0"/>
              <w:keepLines w:val="0"/>
              <w:rPr>
                <w:rFonts w:cs="Arial"/>
              </w:rPr>
            </w:pPr>
            <w:r>
              <w:rPr>
                <w:rFonts w:cs="Arial"/>
              </w:rPr>
              <w:t>n</w:t>
            </w:r>
            <w:r w:rsidRPr="00DC7310">
              <w:rPr>
                <w:rFonts w:cs="Arial"/>
              </w:rPr>
              <w:t>7</w:t>
            </w:r>
          </w:p>
        </w:tc>
        <w:tc>
          <w:tcPr>
            <w:tcW w:w="591" w:type="pct"/>
            <w:noWrap/>
          </w:tcPr>
          <w:p w14:paraId="74FA663E"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53151D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01D3538"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B8F5AD8" w14:textId="77777777" w:rsidR="00734CB1" w:rsidRPr="00DC7310" w:rsidRDefault="00734CB1" w:rsidP="005070AE">
            <w:pPr>
              <w:pStyle w:val="TAC"/>
              <w:keepNext w:val="0"/>
              <w:keepLines w:val="0"/>
              <w:rPr>
                <w:rFonts w:cs="Arial"/>
              </w:rPr>
            </w:pPr>
            <w:r w:rsidRPr="00DC7310">
              <w:rPr>
                <w:rFonts w:cs="Arial"/>
              </w:rPr>
              <w:t>2660</w:t>
            </w:r>
          </w:p>
        </w:tc>
        <w:tc>
          <w:tcPr>
            <w:tcW w:w="435" w:type="pct"/>
          </w:tcPr>
          <w:p w14:paraId="559CDE78" w14:textId="77777777" w:rsidR="00734CB1" w:rsidRPr="00DC7310" w:rsidRDefault="00734CB1" w:rsidP="005070AE">
            <w:pPr>
              <w:pStyle w:val="TAC"/>
              <w:keepNext w:val="0"/>
              <w:keepLines w:val="0"/>
              <w:rPr>
                <w:rFonts w:cs="Arial"/>
              </w:rPr>
            </w:pPr>
            <w:r w:rsidRPr="00DC7310">
              <w:rPr>
                <w:rFonts w:cs="Arial"/>
              </w:rPr>
              <w:t>3.4</w:t>
            </w:r>
          </w:p>
        </w:tc>
        <w:tc>
          <w:tcPr>
            <w:tcW w:w="606" w:type="pct"/>
            <w:gridSpan w:val="2"/>
          </w:tcPr>
          <w:p w14:paraId="7E0F7ECD"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6275B34F" w14:textId="77777777" w:rsidTr="005070AE">
        <w:trPr>
          <w:jc w:val="center"/>
        </w:trPr>
        <w:tc>
          <w:tcPr>
            <w:tcW w:w="1131" w:type="pct"/>
            <w:tcBorders>
              <w:top w:val="nil"/>
              <w:bottom w:val="nil"/>
            </w:tcBorders>
          </w:tcPr>
          <w:p w14:paraId="634F072E" w14:textId="77777777" w:rsidR="00734CB1" w:rsidRPr="00DC7310" w:rsidRDefault="00734CB1" w:rsidP="005070AE">
            <w:pPr>
              <w:pStyle w:val="TAC"/>
              <w:keepNext w:val="0"/>
              <w:keepLines w:val="0"/>
              <w:rPr>
                <w:rFonts w:eastAsia="MS Mincho"/>
              </w:rPr>
            </w:pPr>
          </w:p>
        </w:tc>
        <w:tc>
          <w:tcPr>
            <w:tcW w:w="409" w:type="pct"/>
          </w:tcPr>
          <w:p w14:paraId="69D355C3" w14:textId="77777777" w:rsidR="00734CB1" w:rsidRPr="00DC7310" w:rsidRDefault="00734CB1" w:rsidP="005070AE">
            <w:pPr>
              <w:pStyle w:val="TAC"/>
              <w:keepNext w:val="0"/>
              <w:keepLines w:val="0"/>
              <w:rPr>
                <w:rFonts w:cs="Arial"/>
              </w:rPr>
            </w:pPr>
            <w:r w:rsidRPr="00DC7310">
              <w:rPr>
                <w:rFonts w:cs="Arial"/>
              </w:rPr>
              <w:t>n77</w:t>
            </w:r>
          </w:p>
        </w:tc>
        <w:tc>
          <w:tcPr>
            <w:tcW w:w="591" w:type="pct"/>
            <w:noWrap/>
          </w:tcPr>
          <w:p w14:paraId="6B8E02D0" w14:textId="77777777" w:rsidR="00734CB1" w:rsidRPr="00DC7310" w:rsidRDefault="00734CB1" w:rsidP="005070AE">
            <w:pPr>
              <w:pStyle w:val="TAC"/>
              <w:keepNext w:val="0"/>
              <w:keepLines w:val="0"/>
              <w:rPr>
                <w:rFonts w:cs="Arial"/>
              </w:rPr>
            </w:pPr>
            <w:r w:rsidRPr="00DC7310">
              <w:rPr>
                <w:rFonts w:cs="Arial"/>
              </w:rPr>
              <w:t>4120</w:t>
            </w:r>
          </w:p>
        </w:tc>
        <w:tc>
          <w:tcPr>
            <w:tcW w:w="346" w:type="pct"/>
            <w:noWrap/>
          </w:tcPr>
          <w:p w14:paraId="420ED1C2"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4D91E468"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70F436F4" w14:textId="77777777" w:rsidR="00734CB1" w:rsidRPr="00DC7310" w:rsidRDefault="00734CB1" w:rsidP="005070AE">
            <w:pPr>
              <w:pStyle w:val="TAC"/>
              <w:keepNext w:val="0"/>
              <w:keepLines w:val="0"/>
              <w:rPr>
                <w:rFonts w:cs="Arial"/>
              </w:rPr>
            </w:pPr>
            <w:r w:rsidRPr="00DC7310">
              <w:rPr>
                <w:rFonts w:cs="Arial"/>
              </w:rPr>
              <w:t>4120</w:t>
            </w:r>
          </w:p>
        </w:tc>
        <w:tc>
          <w:tcPr>
            <w:tcW w:w="435" w:type="pct"/>
          </w:tcPr>
          <w:p w14:paraId="63ED324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DAF204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652182E" w14:textId="77777777" w:rsidTr="005070AE">
        <w:trPr>
          <w:jc w:val="center"/>
        </w:trPr>
        <w:tc>
          <w:tcPr>
            <w:tcW w:w="1131" w:type="pct"/>
            <w:tcBorders>
              <w:top w:val="nil"/>
              <w:bottom w:val="nil"/>
            </w:tcBorders>
          </w:tcPr>
          <w:p w14:paraId="586CB909" w14:textId="77777777" w:rsidR="00734CB1" w:rsidRPr="00DC7310" w:rsidRDefault="00734CB1" w:rsidP="005070AE">
            <w:pPr>
              <w:pStyle w:val="TAC"/>
              <w:keepNext w:val="0"/>
              <w:keepLines w:val="0"/>
              <w:rPr>
                <w:rFonts w:eastAsia="MS Mincho"/>
              </w:rPr>
            </w:pPr>
          </w:p>
        </w:tc>
        <w:tc>
          <w:tcPr>
            <w:tcW w:w="409" w:type="pct"/>
          </w:tcPr>
          <w:p w14:paraId="5E037837" w14:textId="77777777" w:rsidR="00734CB1" w:rsidRPr="00DC7310" w:rsidRDefault="00734CB1" w:rsidP="005070AE">
            <w:pPr>
              <w:pStyle w:val="TAC"/>
              <w:keepNext w:val="0"/>
              <w:keepLines w:val="0"/>
              <w:rPr>
                <w:rFonts w:cs="Arial"/>
              </w:rPr>
            </w:pPr>
            <w:r w:rsidRPr="00DC7310">
              <w:rPr>
                <w:lang w:eastAsia="ko-KR"/>
              </w:rPr>
              <w:t>2</w:t>
            </w:r>
          </w:p>
        </w:tc>
        <w:tc>
          <w:tcPr>
            <w:tcW w:w="591" w:type="pct"/>
            <w:noWrap/>
          </w:tcPr>
          <w:p w14:paraId="4627D00A" w14:textId="77777777" w:rsidR="00734CB1" w:rsidRPr="00DC7310" w:rsidRDefault="00734CB1" w:rsidP="005070AE">
            <w:pPr>
              <w:pStyle w:val="TAC"/>
              <w:keepNext w:val="0"/>
              <w:keepLines w:val="0"/>
              <w:rPr>
                <w:rFonts w:cs="Arial"/>
              </w:rPr>
            </w:pPr>
            <w:r w:rsidRPr="00DC7310">
              <w:rPr>
                <w:lang w:eastAsia="ko-KR"/>
              </w:rPr>
              <w:t>1900</w:t>
            </w:r>
          </w:p>
        </w:tc>
        <w:tc>
          <w:tcPr>
            <w:tcW w:w="346" w:type="pct"/>
            <w:noWrap/>
          </w:tcPr>
          <w:p w14:paraId="0064E55B"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39BF7FBE"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029471E6" w14:textId="77777777" w:rsidR="00734CB1" w:rsidRPr="00DC7310" w:rsidRDefault="00734CB1" w:rsidP="005070AE">
            <w:pPr>
              <w:pStyle w:val="TAC"/>
              <w:keepNext w:val="0"/>
              <w:keepLines w:val="0"/>
              <w:rPr>
                <w:rFonts w:cs="Arial"/>
              </w:rPr>
            </w:pPr>
            <w:r w:rsidRPr="00DC7310">
              <w:rPr>
                <w:lang w:eastAsia="ko-KR"/>
              </w:rPr>
              <w:t>1980</w:t>
            </w:r>
          </w:p>
        </w:tc>
        <w:tc>
          <w:tcPr>
            <w:tcW w:w="435" w:type="pct"/>
          </w:tcPr>
          <w:p w14:paraId="13E22633"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65E03B5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594A7126" w14:textId="77777777" w:rsidTr="005070AE">
        <w:trPr>
          <w:jc w:val="center"/>
        </w:trPr>
        <w:tc>
          <w:tcPr>
            <w:tcW w:w="1131" w:type="pct"/>
            <w:tcBorders>
              <w:top w:val="nil"/>
              <w:bottom w:val="nil"/>
            </w:tcBorders>
          </w:tcPr>
          <w:p w14:paraId="76767BCB" w14:textId="77777777" w:rsidR="00734CB1" w:rsidRPr="00DC7310" w:rsidRDefault="00734CB1" w:rsidP="005070AE">
            <w:pPr>
              <w:pStyle w:val="TAC"/>
              <w:keepNext w:val="0"/>
              <w:keepLines w:val="0"/>
              <w:rPr>
                <w:rFonts w:eastAsia="MS Mincho"/>
              </w:rPr>
            </w:pPr>
          </w:p>
        </w:tc>
        <w:tc>
          <w:tcPr>
            <w:tcW w:w="409" w:type="pct"/>
          </w:tcPr>
          <w:p w14:paraId="3A7807D8" w14:textId="77777777" w:rsidR="00734CB1" w:rsidRPr="00DC7310" w:rsidRDefault="00734CB1" w:rsidP="005070AE">
            <w:pPr>
              <w:pStyle w:val="TAC"/>
              <w:keepNext w:val="0"/>
              <w:keepLines w:val="0"/>
              <w:rPr>
                <w:rFonts w:cs="Arial"/>
              </w:rPr>
            </w:pPr>
            <w:r w:rsidRPr="00DC7310">
              <w:rPr>
                <w:lang w:eastAsia="ko-KR"/>
              </w:rPr>
              <w:t>n7</w:t>
            </w:r>
          </w:p>
        </w:tc>
        <w:tc>
          <w:tcPr>
            <w:tcW w:w="591" w:type="pct"/>
            <w:noWrap/>
          </w:tcPr>
          <w:p w14:paraId="29D1AEEE" w14:textId="77777777" w:rsidR="00734CB1" w:rsidRPr="00DC7310" w:rsidRDefault="00734CB1" w:rsidP="005070AE">
            <w:pPr>
              <w:pStyle w:val="TAC"/>
              <w:keepNext w:val="0"/>
              <w:keepLines w:val="0"/>
              <w:rPr>
                <w:rFonts w:cs="Arial"/>
              </w:rPr>
            </w:pPr>
            <w:r w:rsidRPr="00DC7310">
              <w:rPr>
                <w:lang w:eastAsia="ko-KR"/>
              </w:rPr>
              <w:t>2525</w:t>
            </w:r>
          </w:p>
        </w:tc>
        <w:tc>
          <w:tcPr>
            <w:tcW w:w="346" w:type="pct"/>
            <w:noWrap/>
          </w:tcPr>
          <w:p w14:paraId="6C30A28C"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20D8B6A5"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34E38D11" w14:textId="77777777" w:rsidR="00734CB1" w:rsidRPr="00DC7310" w:rsidRDefault="00734CB1" w:rsidP="005070AE">
            <w:pPr>
              <w:pStyle w:val="TAC"/>
              <w:keepNext w:val="0"/>
              <w:keepLines w:val="0"/>
              <w:rPr>
                <w:rFonts w:cs="Arial"/>
              </w:rPr>
            </w:pPr>
            <w:r w:rsidRPr="00DC7310">
              <w:rPr>
                <w:lang w:eastAsia="ko-KR"/>
              </w:rPr>
              <w:t>2645</w:t>
            </w:r>
          </w:p>
        </w:tc>
        <w:tc>
          <w:tcPr>
            <w:tcW w:w="435" w:type="pct"/>
          </w:tcPr>
          <w:p w14:paraId="18A796B3"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704D1C7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1C01A44F" w14:textId="77777777" w:rsidTr="005070AE">
        <w:trPr>
          <w:jc w:val="center"/>
        </w:trPr>
        <w:tc>
          <w:tcPr>
            <w:tcW w:w="1131" w:type="pct"/>
            <w:tcBorders>
              <w:top w:val="nil"/>
              <w:bottom w:val="single" w:sz="4" w:space="0" w:color="auto"/>
            </w:tcBorders>
          </w:tcPr>
          <w:p w14:paraId="17E3B053" w14:textId="77777777" w:rsidR="00734CB1" w:rsidRPr="00DC7310" w:rsidRDefault="00734CB1" w:rsidP="005070AE">
            <w:pPr>
              <w:pStyle w:val="TAC"/>
              <w:keepNext w:val="0"/>
              <w:keepLines w:val="0"/>
              <w:rPr>
                <w:rFonts w:eastAsia="MS Mincho"/>
              </w:rPr>
            </w:pPr>
          </w:p>
        </w:tc>
        <w:tc>
          <w:tcPr>
            <w:tcW w:w="409" w:type="pct"/>
          </w:tcPr>
          <w:p w14:paraId="14F01AC0" w14:textId="77777777" w:rsidR="00734CB1" w:rsidRPr="00DC7310" w:rsidRDefault="00734CB1" w:rsidP="005070AE">
            <w:pPr>
              <w:pStyle w:val="TAC"/>
              <w:keepNext w:val="0"/>
              <w:keepLines w:val="0"/>
              <w:rPr>
                <w:rFonts w:cs="Arial"/>
              </w:rPr>
            </w:pPr>
            <w:r w:rsidRPr="00DC7310">
              <w:rPr>
                <w:lang w:eastAsia="ko-KR"/>
              </w:rPr>
              <w:t>n7</w:t>
            </w:r>
            <w:r>
              <w:rPr>
                <w:lang w:eastAsia="ko-KR"/>
              </w:rPr>
              <w:t>7</w:t>
            </w:r>
          </w:p>
        </w:tc>
        <w:tc>
          <w:tcPr>
            <w:tcW w:w="591" w:type="pct"/>
            <w:noWrap/>
          </w:tcPr>
          <w:p w14:paraId="5A3EECDF"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3B121EE6"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41382902"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228A0832" w14:textId="77777777" w:rsidR="00734CB1" w:rsidRPr="00DC7310" w:rsidRDefault="00734CB1" w:rsidP="005070AE">
            <w:pPr>
              <w:pStyle w:val="TAC"/>
              <w:keepNext w:val="0"/>
              <w:keepLines w:val="0"/>
              <w:rPr>
                <w:rFonts w:cs="Arial"/>
              </w:rPr>
            </w:pPr>
            <w:r w:rsidRPr="00DC7310">
              <w:rPr>
                <w:lang w:eastAsia="ko-KR"/>
              </w:rPr>
              <w:t>3775</w:t>
            </w:r>
          </w:p>
        </w:tc>
        <w:tc>
          <w:tcPr>
            <w:tcW w:w="435" w:type="pct"/>
          </w:tcPr>
          <w:p w14:paraId="2469312B"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4.2</w:t>
            </w:r>
          </w:p>
        </w:tc>
        <w:tc>
          <w:tcPr>
            <w:tcW w:w="606" w:type="pct"/>
            <w:gridSpan w:val="2"/>
          </w:tcPr>
          <w:p w14:paraId="729011A4"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IMD5</w:t>
            </w:r>
          </w:p>
        </w:tc>
      </w:tr>
      <w:tr w:rsidR="00734CB1" w:rsidRPr="00DC7310" w14:paraId="1A7AB223" w14:textId="77777777" w:rsidTr="005070AE">
        <w:trPr>
          <w:jc w:val="center"/>
        </w:trPr>
        <w:tc>
          <w:tcPr>
            <w:tcW w:w="1131" w:type="pct"/>
            <w:tcBorders>
              <w:bottom w:val="nil"/>
            </w:tcBorders>
          </w:tcPr>
          <w:p w14:paraId="06093B8D" w14:textId="77777777" w:rsidR="00734CB1" w:rsidRPr="00DC7310" w:rsidRDefault="00734CB1" w:rsidP="005070AE">
            <w:pPr>
              <w:pStyle w:val="TAC"/>
              <w:keepNext w:val="0"/>
              <w:keepLines w:val="0"/>
            </w:pPr>
            <w:r w:rsidRPr="00DC7310">
              <w:t>DC_2A-7A_n78A</w:t>
            </w:r>
          </w:p>
          <w:p w14:paraId="2B3E4353" w14:textId="77777777" w:rsidR="00734CB1" w:rsidRPr="00DC7310" w:rsidRDefault="00734CB1" w:rsidP="005070AE">
            <w:pPr>
              <w:pStyle w:val="TAC"/>
              <w:keepNext w:val="0"/>
              <w:keepLines w:val="0"/>
            </w:pPr>
            <w:r w:rsidRPr="00DC7310">
              <w:t>DC_2A-2A-7A_n78A</w:t>
            </w:r>
          </w:p>
          <w:p w14:paraId="0EA99C59" w14:textId="77777777" w:rsidR="00734CB1" w:rsidRPr="00DC7310" w:rsidRDefault="00734CB1" w:rsidP="005070AE">
            <w:pPr>
              <w:pStyle w:val="TAC"/>
              <w:keepNext w:val="0"/>
              <w:keepLines w:val="0"/>
            </w:pPr>
            <w:r w:rsidRPr="00DC7310">
              <w:t>DC_2A-7C_n78A</w:t>
            </w:r>
          </w:p>
          <w:p w14:paraId="1BDFC9F7" w14:textId="77777777" w:rsidR="00734CB1" w:rsidRPr="00DC7310" w:rsidRDefault="00734CB1" w:rsidP="005070AE">
            <w:pPr>
              <w:pStyle w:val="TAC"/>
              <w:keepNext w:val="0"/>
              <w:keepLines w:val="0"/>
            </w:pPr>
            <w:r w:rsidRPr="00DC7310">
              <w:t>DC_2A-7A-7A_n78A</w:t>
            </w:r>
          </w:p>
          <w:p w14:paraId="7353D514" w14:textId="77777777" w:rsidR="00734CB1" w:rsidRPr="00DC7310" w:rsidRDefault="00734CB1" w:rsidP="005070AE">
            <w:pPr>
              <w:pStyle w:val="TAC"/>
              <w:keepNext w:val="0"/>
              <w:keepLines w:val="0"/>
              <w:rPr>
                <w:rFonts w:eastAsia="MS Mincho"/>
              </w:rPr>
            </w:pPr>
            <w:r w:rsidRPr="00DC7310">
              <w:rPr>
                <w:rFonts w:eastAsia="MS Mincho"/>
              </w:rPr>
              <w:t>DC_2A-7A_n78(2A)</w:t>
            </w:r>
          </w:p>
          <w:p w14:paraId="722263FD" w14:textId="77777777" w:rsidR="00734CB1" w:rsidRPr="00DC7310" w:rsidRDefault="00734CB1" w:rsidP="005070AE">
            <w:pPr>
              <w:pStyle w:val="TAC"/>
              <w:keepNext w:val="0"/>
              <w:keepLines w:val="0"/>
              <w:rPr>
                <w:rFonts w:eastAsia="MS Mincho"/>
              </w:rPr>
            </w:pPr>
            <w:r w:rsidRPr="00DC7310">
              <w:rPr>
                <w:rFonts w:eastAsia="MS Mincho"/>
              </w:rPr>
              <w:t>DC_2A-7C_n78(2A)</w:t>
            </w:r>
          </w:p>
          <w:p w14:paraId="2C62C757" w14:textId="77777777" w:rsidR="00734CB1" w:rsidRPr="00DC7310" w:rsidRDefault="00734CB1" w:rsidP="005070AE">
            <w:pPr>
              <w:pStyle w:val="TAC"/>
              <w:keepNext w:val="0"/>
              <w:keepLines w:val="0"/>
              <w:rPr>
                <w:rFonts w:eastAsia="MS Mincho"/>
              </w:rPr>
            </w:pPr>
            <w:r w:rsidRPr="00DC7310">
              <w:rPr>
                <w:rFonts w:eastAsia="MS Mincho"/>
              </w:rPr>
              <w:t>DC_2A-7A-7A_n78(2A)</w:t>
            </w:r>
          </w:p>
        </w:tc>
        <w:tc>
          <w:tcPr>
            <w:tcW w:w="409" w:type="pct"/>
          </w:tcPr>
          <w:p w14:paraId="648613C5" w14:textId="77777777" w:rsidR="00734CB1" w:rsidRPr="00DC7310" w:rsidRDefault="00734CB1" w:rsidP="005070AE">
            <w:pPr>
              <w:pStyle w:val="TAC"/>
              <w:keepNext w:val="0"/>
              <w:keepLines w:val="0"/>
            </w:pPr>
            <w:r w:rsidRPr="00DC7310">
              <w:rPr>
                <w:lang w:eastAsia="ko-KR"/>
              </w:rPr>
              <w:t>2</w:t>
            </w:r>
          </w:p>
        </w:tc>
        <w:tc>
          <w:tcPr>
            <w:tcW w:w="591" w:type="pct"/>
            <w:noWrap/>
          </w:tcPr>
          <w:p w14:paraId="06B14B21" w14:textId="77777777" w:rsidR="00734CB1" w:rsidRPr="00DC7310" w:rsidRDefault="00734CB1" w:rsidP="005070AE">
            <w:pPr>
              <w:pStyle w:val="TAC"/>
              <w:keepNext w:val="0"/>
              <w:keepLines w:val="0"/>
            </w:pPr>
            <w:r w:rsidRPr="00DC7310">
              <w:rPr>
                <w:lang w:eastAsia="ko-KR"/>
              </w:rPr>
              <w:t>N/A</w:t>
            </w:r>
          </w:p>
        </w:tc>
        <w:tc>
          <w:tcPr>
            <w:tcW w:w="346" w:type="pct"/>
            <w:noWrap/>
          </w:tcPr>
          <w:p w14:paraId="5A9BED4E" w14:textId="77777777" w:rsidR="00734CB1" w:rsidRPr="00DC7310" w:rsidRDefault="00734CB1" w:rsidP="005070AE">
            <w:pPr>
              <w:pStyle w:val="TAC"/>
              <w:keepNext w:val="0"/>
              <w:keepLines w:val="0"/>
            </w:pPr>
            <w:r w:rsidRPr="00DC7310">
              <w:rPr>
                <w:lang w:eastAsia="ko-KR"/>
              </w:rPr>
              <w:t>5</w:t>
            </w:r>
          </w:p>
        </w:tc>
        <w:tc>
          <w:tcPr>
            <w:tcW w:w="892" w:type="pct"/>
            <w:noWrap/>
          </w:tcPr>
          <w:p w14:paraId="2AEBABA5" w14:textId="77777777" w:rsidR="00734CB1" w:rsidRPr="00DC7310" w:rsidRDefault="00734CB1" w:rsidP="005070AE">
            <w:pPr>
              <w:pStyle w:val="TAC"/>
              <w:keepNext w:val="0"/>
              <w:keepLines w:val="0"/>
            </w:pPr>
            <w:r w:rsidRPr="00DC7310">
              <w:rPr>
                <w:lang w:eastAsia="ko-KR"/>
              </w:rPr>
              <w:t>N/A</w:t>
            </w:r>
          </w:p>
        </w:tc>
        <w:tc>
          <w:tcPr>
            <w:tcW w:w="591" w:type="pct"/>
            <w:noWrap/>
          </w:tcPr>
          <w:p w14:paraId="2E249868" w14:textId="77777777" w:rsidR="00734CB1" w:rsidRPr="00DC7310" w:rsidRDefault="00734CB1" w:rsidP="005070AE">
            <w:pPr>
              <w:pStyle w:val="TAC"/>
              <w:keepNext w:val="0"/>
              <w:keepLines w:val="0"/>
            </w:pPr>
            <w:r w:rsidRPr="00DC7310">
              <w:rPr>
                <w:lang w:eastAsia="ko-KR"/>
              </w:rPr>
              <w:t>1950</w:t>
            </w:r>
          </w:p>
        </w:tc>
        <w:tc>
          <w:tcPr>
            <w:tcW w:w="435" w:type="pct"/>
          </w:tcPr>
          <w:p w14:paraId="4CF7A1DA" w14:textId="77777777" w:rsidR="00734CB1" w:rsidRPr="00DC7310" w:rsidRDefault="00734CB1" w:rsidP="005070AE">
            <w:pPr>
              <w:pStyle w:val="TAC"/>
              <w:keepNext w:val="0"/>
              <w:keepLines w:val="0"/>
              <w:rPr>
                <w:lang w:eastAsia="ko-KR"/>
              </w:rPr>
            </w:pPr>
            <w:r w:rsidRPr="00DC7310">
              <w:rPr>
                <w:lang w:eastAsia="ko-KR"/>
              </w:rPr>
              <w:t>8.6</w:t>
            </w:r>
          </w:p>
        </w:tc>
        <w:tc>
          <w:tcPr>
            <w:tcW w:w="606" w:type="pct"/>
            <w:gridSpan w:val="2"/>
          </w:tcPr>
          <w:p w14:paraId="5308FA64" w14:textId="77777777" w:rsidR="00734CB1" w:rsidRPr="00DC7310" w:rsidRDefault="00734CB1" w:rsidP="005070AE">
            <w:pPr>
              <w:pStyle w:val="TAC"/>
              <w:keepNext w:val="0"/>
              <w:keepLines w:val="0"/>
              <w:rPr>
                <w:kern w:val="2"/>
                <w:szCs w:val="24"/>
              </w:rPr>
            </w:pPr>
            <w:r w:rsidRPr="00DC7310">
              <w:rPr>
                <w:kern w:val="2"/>
                <w:szCs w:val="24"/>
                <w:lang w:eastAsia="ja-JP"/>
              </w:rPr>
              <w:t>IMD</w:t>
            </w:r>
            <w:r w:rsidRPr="00DC7310">
              <w:rPr>
                <w:kern w:val="2"/>
                <w:szCs w:val="24"/>
              </w:rPr>
              <w:t>4</w:t>
            </w:r>
          </w:p>
        </w:tc>
      </w:tr>
      <w:tr w:rsidR="00734CB1" w:rsidRPr="00DC7310" w14:paraId="744FB535" w14:textId="77777777" w:rsidTr="005070AE">
        <w:trPr>
          <w:jc w:val="center"/>
        </w:trPr>
        <w:tc>
          <w:tcPr>
            <w:tcW w:w="1131" w:type="pct"/>
            <w:tcBorders>
              <w:top w:val="nil"/>
              <w:bottom w:val="nil"/>
            </w:tcBorders>
          </w:tcPr>
          <w:p w14:paraId="70109A17" w14:textId="77777777" w:rsidR="00734CB1" w:rsidRPr="00DC7310" w:rsidRDefault="00734CB1" w:rsidP="005070AE">
            <w:pPr>
              <w:pStyle w:val="TAC"/>
              <w:keepNext w:val="0"/>
              <w:keepLines w:val="0"/>
              <w:rPr>
                <w:rFonts w:eastAsia="MS Mincho"/>
              </w:rPr>
            </w:pPr>
          </w:p>
        </w:tc>
        <w:tc>
          <w:tcPr>
            <w:tcW w:w="409" w:type="pct"/>
          </w:tcPr>
          <w:p w14:paraId="47F45918" w14:textId="77777777" w:rsidR="00734CB1" w:rsidRPr="00DC7310" w:rsidRDefault="00734CB1" w:rsidP="005070AE">
            <w:pPr>
              <w:pStyle w:val="TAC"/>
              <w:keepNext w:val="0"/>
              <w:keepLines w:val="0"/>
            </w:pPr>
            <w:r w:rsidRPr="00DC7310">
              <w:rPr>
                <w:lang w:eastAsia="ko-KR"/>
              </w:rPr>
              <w:t>7</w:t>
            </w:r>
          </w:p>
        </w:tc>
        <w:tc>
          <w:tcPr>
            <w:tcW w:w="591" w:type="pct"/>
            <w:noWrap/>
          </w:tcPr>
          <w:p w14:paraId="040AC790" w14:textId="77777777" w:rsidR="00734CB1" w:rsidRPr="00DC7310" w:rsidRDefault="00734CB1" w:rsidP="005070AE">
            <w:pPr>
              <w:pStyle w:val="TAC"/>
              <w:keepNext w:val="0"/>
              <w:keepLines w:val="0"/>
            </w:pPr>
            <w:r w:rsidRPr="00DC7310">
              <w:rPr>
                <w:lang w:eastAsia="ko-KR"/>
              </w:rPr>
              <w:t>2550</w:t>
            </w:r>
          </w:p>
        </w:tc>
        <w:tc>
          <w:tcPr>
            <w:tcW w:w="346" w:type="pct"/>
            <w:noWrap/>
          </w:tcPr>
          <w:p w14:paraId="2C968A9F" w14:textId="77777777" w:rsidR="00734CB1" w:rsidRPr="00DC7310" w:rsidRDefault="00734CB1" w:rsidP="005070AE">
            <w:pPr>
              <w:pStyle w:val="TAC"/>
              <w:keepNext w:val="0"/>
              <w:keepLines w:val="0"/>
            </w:pPr>
            <w:r w:rsidRPr="00DC7310">
              <w:rPr>
                <w:lang w:eastAsia="ko-KR"/>
              </w:rPr>
              <w:t>5</w:t>
            </w:r>
          </w:p>
        </w:tc>
        <w:tc>
          <w:tcPr>
            <w:tcW w:w="892" w:type="pct"/>
            <w:noWrap/>
          </w:tcPr>
          <w:p w14:paraId="2650CF27" w14:textId="77777777" w:rsidR="00734CB1" w:rsidRPr="00DC7310" w:rsidRDefault="00734CB1" w:rsidP="005070AE">
            <w:pPr>
              <w:pStyle w:val="TAC"/>
              <w:keepNext w:val="0"/>
              <w:keepLines w:val="0"/>
            </w:pPr>
            <w:r w:rsidRPr="00DC7310">
              <w:rPr>
                <w:lang w:eastAsia="ko-KR"/>
              </w:rPr>
              <w:t>25</w:t>
            </w:r>
          </w:p>
        </w:tc>
        <w:tc>
          <w:tcPr>
            <w:tcW w:w="591" w:type="pct"/>
            <w:noWrap/>
          </w:tcPr>
          <w:p w14:paraId="0527D966" w14:textId="77777777" w:rsidR="00734CB1" w:rsidRPr="00DC7310" w:rsidRDefault="00734CB1" w:rsidP="005070AE">
            <w:pPr>
              <w:pStyle w:val="TAC"/>
              <w:keepNext w:val="0"/>
              <w:keepLines w:val="0"/>
            </w:pPr>
            <w:r w:rsidRPr="00DC7310">
              <w:rPr>
                <w:lang w:eastAsia="ko-KR"/>
              </w:rPr>
              <w:t>2685</w:t>
            </w:r>
          </w:p>
        </w:tc>
        <w:tc>
          <w:tcPr>
            <w:tcW w:w="435" w:type="pct"/>
          </w:tcPr>
          <w:p w14:paraId="64CBC371"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815B86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3F0F8F8" w14:textId="77777777" w:rsidTr="005070AE">
        <w:trPr>
          <w:jc w:val="center"/>
        </w:trPr>
        <w:tc>
          <w:tcPr>
            <w:tcW w:w="1131" w:type="pct"/>
            <w:tcBorders>
              <w:top w:val="nil"/>
              <w:bottom w:val="single" w:sz="4" w:space="0" w:color="auto"/>
            </w:tcBorders>
          </w:tcPr>
          <w:p w14:paraId="30E7AD36" w14:textId="77777777" w:rsidR="00734CB1" w:rsidRPr="00DC7310" w:rsidRDefault="00734CB1" w:rsidP="005070AE">
            <w:pPr>
              <w:pStyle w:val="TAC"/>
              <w:keepNext w:val="0"/>
              <w:keepLines w:val="0"/>
              <w:rPr>
                <w:rFonts w:eastAsia="MS Mincho"/>
              </w:rPr>
            </w:pPr>
          </w:p>
        </w:tc>
        <w:tc>
          <w:tcPr>
            <w:tcW w:w="409" w:type="pct"/>
          </w:tcPr>
          <w:p w14:paraId="42ECCD4E" w14:textId="77777777" w:rsidR="00734CB1" w:rsidRPr="00DC7310" w:rsidRDefault="00734CB1" w:rsidP="005070AE">
            <w:pPr>
              <w:pStyle w:val="TAC"/>
              <w:keepNext w:val="0"/>
              <w:keepLines w:val="0"/>
            </w:pPr>
            <w:r w:rsidRPr="00DC7310">
              <w:rPr>
                <w:lang w:eastAsia="ko-KR"/>
              </w:rPr>
              <w:t>n78</w:t>
            </w:r>
          </w:p>
        </w:tc>
        <w:tc>
          <w:tcPr>
            <w:tcW w:w="591" w:type="pct"/>
            <w:noWrap/>
          </w:tcPr>
          <w:p w14:paraId="118CF744" w14:textId="77777777" w:rsidR="00734CB1" w:rsidRPr="00DC7310" w:rsidRDefault="00734CB1" w:rsidP="005070AE">
            <w:pPr>
              <w:pStyle w:val="TAC"/>
              <w:keepNext w:val="0"/>
              <w:keepLines w:val="0"/>
            </w:pPr>
            <w:r w:rsidRPr="00DC7310">
              <w:rPr>
                <w:lang w:eastAsia="ko-KR"/>
              </w:rPr>
              <w:t>3525</w:t>
            </w:r>
          </w:p>
        </w:tc>
        <w:tc>
          <w:tcPr>
            <w:tcW w:w="346" w:type="pct"/>
            <w:noWrap/>
          </w:tcPr>
          <w:p w14:paraId="67F69B95" w14:textId="77777777" w:rsidR="00734CB1" w:rsidRPr="00DC7310" w:rsidRDefault="00734CB1" w:rsidP="005070AE">
            <w:pPr>
              <w:pStyle w:val="TAC"/>
              <w:keepNext w:val="0"/>
              <w:keepLines w:val="0"/>
            </w:pPr>
            <w:r w:rsidRPr="00DC7310">
              <w:rPr>
                <w:lang w:eastAsia="ko-KR"/>
              </w:rPr>
              <w:t>10</w:t>
            </w:r>
          </w:p>
        </w:tc>
        <w:tc>
          <w:tcPr>
            <w:tcW w:w="892" w:type="pct"/>
            <w:noWrap/>
          </w:tcPr>
          <w:p w14:paraId="7ABB7F96" w14:textId="77777777" w:rsidR="00734CB1" w:rsidRPr="00DC7310" w:rsidRDefault="00734CB1" w:rsidP="005070AE">
            <w:pPr>
              <w:pStyle w:val="TAC"/>
              <w:keepNext w:val="0"/>
              <w:keepLines w:val="0"/>
            </w:pPr>
            <w:r w:rsidRPr="00DC7310">
              <w:rPr>
                <w:lang w:eastAsia="ko-KR"/>
              </w:rPr>
              <w:t>50</w:t>
            </w:r>
          </w:p>
        </w:tc>
        <w:tc>
          <w:tcPr>
            <w:tcW w:w="591" w:type="pct"/>
            <w:noWrap/>
          </w:tcPr>
          <w:p w14:paraId="061AA33E" w14:textId="77777777" w:rsidR="00734CB1" w:rsidRPr="00DC7310" w:rsidRDefault="00734CB1" w:rsidP="005070AE">
            <w:pPr>
              <w:pStyle w:val="TAC"/>
              <w:keepNext w:val="0"/>
              <w:keepLines w:val="0"/>
            </w:pPr>
            <w:r w:rsidRPr="00DC7310">
              <w:rPr>
                <w:lang w:eastAsia="ko-KR"/>
              </w:rPr>
              <w:t>3475</w:t>
            </w:r>
          </w:p>
        </w:tc>
        <w:tc>
          <w:tcPr>
            <w:tcW w:w="435" w:type="pct"/>
          </w:tcPr>
          <w:p w14:paraId="46F53DD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952436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A9EA97B" w14:textId="77777777" w:rsidTr="005070AE">
        <w:trPr>
          <w:jc w:val="center"/>
        </w:trPr>
        <w:tc>
          <w:tcPr>
            <w:tcW w:w="1131" w:type="pct"/>
            <w:tcBorders>
              <w:bottom w:val="nil"/>
            </w:tcBorders>
          </w:tcPr>
          <w:p w14:paraId="7E8C3C86" w14:textId="77777777" w:rsidR="00734CB1" w:rsidRPr="00BA108A" w:rsidRDefault="00734CB1" w:rsidP="005070AE">
            <w:pPr>
              <w:pStyle w:val="TAC"/>
              <w:keepNext w:val="0"/>
              <w:keepLines w:val="0"/>
              <w:rPr>
                <w:rFonts w:eastAsiaTheme="minorEastAsia"/>
                <w:lang w:eastAsia="ko-KR"/>
              </w:rPr>
            </w:pPr>
            <w:r w:rsidRPr="00DC7310">
              <w:rPr>
                <w:lang w:eastAsia="ko-KR"/>
              </w:rPr>
              <w:t>DC_2A_n7A-n78A</w:t>
            </w:r>
          </w:p>
          <w:p w14:paraId="64FAD963" w14:textId="77777777" w:rsidR="00734CB1" w:rsidRPr="00DC7310" w:rsidRDefault="00734CB1" w:rsidP="005070AE">
            <w:pPr>
              <w:pStyle w:val="TAC"/>
              <w:keepNext w:val="0"/>
              <w:keepLines w:val="0"/>
              <w:rPr>
                <w:lang w:eastAsia="ko-KR"/>
              </w:rPr>
            </w:pPr>
            <w:r w:rsidRPr="00DC7310">
              <w:rPr>
                <w:lang w:eastAsia="ko-KR"/>
              </w:rPr>
              <w:t>DC_2A_n7(2A)-n78A</w:t>
            </w:r>
          </w:p>
          <w:p w14:paraId="06729CC9" w14:textId="77777777" w:rsidR="00734CB1" w:rsidRPr="00DC7310" w:rsidRDefault="00734CB1" w:rsidP="005070AE">
            <w:pPr>
              <w:pStyle w:val="TAC"/>
              <w:keepNext w:val="0"/>
              <w:keepLines w:val="0"/>
              <w:rPr>
                <w:lang w:eastAsia="ko-KR"/>
              </w:rPr>
            </w:pPr>
            <w:r w:rsidRPr="00DC7310">
              <w:rPr>
                <w:lang w:eastAsia="ko-KR"/>
              </w:rPr>
              <w:t>DC_2A_n7A-n78(2A)</w:t>
            </w:r>
          </w:p>
          <w:p w14:paraId="75F57B1F" w14:textId="77777777" w:rsidR="00734CB1" w:rsidRPr="00DC7310" w:rsidRDefault="00734CB1" w:rsidP="005070AE">
            <w:pPr>
              <w:pStyle w:val="TAC"/>
              <w:keepNext w:val="0"/>
              <w:keepLines w:val="0"/>
              <w:rPr>
                <w:lang w:eastAsia="ko-KR"/>
              </w:rPr>
            </w:pPr>
            <w:r w:rsidRPr="00DC7310">
              <w:rPr>
                <w:lang w:eastAsia="ko-KR"/>
              </w:rPr>
              <w:t>DC_2A_n7(2A)-n78(2A)</w:t>
            </w:r>
          </w:p>
        </w:tc>
        <w:tc>
          <w:tcPr>
            <w:tcW w:w="409" w:type="pct"/>
          </w:tcPr>
          <w:p w14:paraId="658145A0" w14:textId="77777777" w:rsidR="00734CB1" w:rsidRPr="00DC7310" w:rsidRDefault="00734CB1" w:rsidP="005070AE">
            <w:pPr>
              <w:pStyle w:val="TAC"/>
              <w:keepNext w:val="0"/>
              <w:keepLines w:val="0"/>
              <w:rPr>
                <w:lang w:eastAsia="ko-KR"/>
              </w:rPr>
            </w:pPr>
            <w:r w:rsidRPr="00DC7310">
              <w:rPr>
                <w:lang w:eastAsia="ko-KR"/>
              </w:rPr>
              <w:t>2</w:t>
            </w:r>
          </w:p>
        </w:tc>
        <w:tc>
          <w:tcPr>
            <w:tcW w:w="591" w:type="pct"/>
            <w:noWrap/>
          </w:tcPr>
          <w:p w14:paraId="2B590496" w14:textId="77777777" w:rsidR="00734CB1" w:rsidRPr="00DC7310" w:rsidRDefault="00734CB1" w:rsidP="005070AE">
            <w:pPr>
              <w:pStyle w:val="TAC"/>
              <w:keepNext w:val="0"/>
              <w:keepLines w:val="0"/>
              <w:rPr>
                <w:lang w:eastAsia="ko-KR"/>
              </w:rPr>
            </w:pPr>
            <w:r w:rsidRPr="00DC7310">
              <w:rPr>
                <w:lang w:eastAsia="ko-KR"/>
              </w:rPr>
              <w:t>1900</w:t>
            </w:r>
          </w:p>
        </w:tc>
        <w:tc>
          <w:tcPr>
            <w:tcW w:w="346" w:type="pct"/>
            <w:noWrap/>
          </w:tcPr>
          <w:p w14:paraId="1111B2D4"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6F063BAA"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5D2BE1FE" w14:textId="77777777" w:rsidR="00734CB1" w:rsidRPr="00DC7310" w:rsidRDefault="00734CB1" w:rsidP="005070AE">
            <w:pPr>
              <w:pStyle w:val="TAC"/>
              <w:keepNext w:val="0"/>
              <w:keepLines w:val="0"/>
              <w:rPr>
                <w:lang w:eastAsia="ko-KR"/>
              </w:rPr>
            </w:pPr>
            <w:r w:rsidRPr="00DC7310">
              <w:rPr>
                <w:lang w:eastAsia="ko-KR"/>
              </w:rPr>
              <w:t>1980</w:t>
            </w:r>
          </w:p>
        </w:tc>
        <w:tc>
          <w:tcPr>
            <w:tcW w:w="435" w:type="pct"/>
          </w:tcPr>
          <w:p w14:paraId="7789A33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6475BEE"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N/A</w:t>
            </w:r>
          </w:p>
        </w:tc>
      </w:tr>
      <w:tr w:rsidR="00734CB1" w:rsidRPr="00DC7310" w14:paraId="26924BCB" w14:textId="77777777" w:rsidTr="005070AE">
        <w:trPr>
          <w:jc w:val="center"/>
        </w:trPr>
        <w:tc>
          <w:tcPr>
            <w:tcW w:w="1131" w:type="pct"/>
            <w:tcBorders>
              <w:top w:val="nil"/>
              <w:bottom w:val="nil"/>
            </w:tcBorders>
          </w:tcPr>
          <w:p w14:paraId="23D89C71" w14:textId="77777777" w:rsidR="00734CB1" w:rsidRPr="00DC7310" w:rsidRDefault="00734CB1" w:rsidP="005070AE">
            <w:pPr>
              <w:pStyle w:val="TAC"/>
              <w:keepNext w:val="0"/>
              <w:keepLines w:val="0"/>
              <w:rPr>
                <w:rFonts w:eastAsia="MS Mincho"/>
              </w:rPr>
            </w:pPr>
          </w:p>
        </w:tc>
        <w:tc>
          <w:tcPr>
            <w:tcW w:w="409" w:type="pct"/>
          </w:tcPr>
          <w:p w14:paraId="47F65CD6"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51546A03" w14:textId="77777777" w:rsidR="00734CB1" w:rsidRPr="00DC7310" w:rsidRDefault="00734CB1" w:rsidP="005070AE">
            <w:pPr>
              <w:pStyle w:val="TAC"/>
              <w:keepNext w:val="0"/>
              <w:keepLines w:val="0"/>
              <w:rPr>
                <w:lang w:eastAsia="ko-KR"/>
              </w:rPr>
            </w:pPr>
            <w:r w:rsidRPr="00DC7310">
              <w:rPr>
                <w:lang w:eastAsia="ko-KR"/>
              </w:rPr>
              <w:t>2525</w:t>
            </w:r>
          </w:p>
        </w:tc>
        <w:tc>
          <w:tcPr>
            <w:tcW w:w="346" w:type="pct"/>
            <w:noWrap/>
          </w:tcPr>
          <w:p w14:paraId="2E73E0FD"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2E8B12F7"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28636B65" w14:textId="77777777" w:rsidR="00734CB1" w:rsidRPr="00DC7310" w:rsidRDefault="00734CB1" w:rsidP="005070AE">
            <w:pPr>
              <w:pStyle w:val="TAC"/>
              <w:keepNext w:val="0"/>
              <w:keepLines w:val="0"/>
              <w:rPr>
                <w:lang w:eastAsia="ko-KR"/>
              </w:rPr>
            </w:pPr>
            <w:r w:rsidRPr="00DC7310">
              <w:rPr>
                <w:lang w:eastAsia="ko-KR"/>
              </w:rPr>
              <w:t>2645</w:t>
            </w:r>
          </w:p>
        </w:tc>
        <w:tc>
          <w:tcPr>
            <w:tcW w:w="435" w:type="pct"/>
          </w:tcPr>
          <w:p w14:paraId="091BB71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074CC0EF"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N/A</w:t>
            </w:r>
          </w:p>
        </w:tc>
      </w:tr>
      <w:tr w:rsidR="00734CB1" w:rsidRPr="00DC7310" w14:paraId="329AE64C" w14:textId="77777777" w:rsidTr="005070AE">
        <w:trPr>
          <w:jc w:val="center"/>
        </w:trPr>
        <w:tc>
          <w:tcPr>
            <w:tcW w:w="1131" w:type="pct"/>
            <w:tcBorders>
              <w:top w:val="nil"/>
              <w:bottom w:val="single" w:sz="4" w:space="0" w:color="auto"/>
            </w:tcBorders>
          </w:tcPr>
          <w:p w14:paraId="557282B6" w14:textId="77777777" w:rsidR="00734CB1" w:rsidRPr="00DC7310" w:rsidRDefault="00734CB1" w:rsidP="005070AE">
            <w:pPr>
              <w:pStyle w:val="TAC"/>
              <w:keepNext w:val="0"/>
              <w:keepLines w:val="0"/>
              <w:rPr>
                <w:rFonts w:eastAsia="MS Mincho"/>
              </w:rPr>
            </w:pPr>
          </w:p>
        </w:tc>
        <w:tc>
          <w:tcPr>
            <w:tcW w:w="409" w:type="pct"/>
          </w:tcPr>
          <w:p w14:paraId="250D6366"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n78</w:t>
            </w:r>
          </w:p>
        </w:tc>
        <w:tc>
          <w:tcPr>
            <w:tcW w:w="591" w:type="pct"/>
            <w:noWrap/>
          </w:tcPr>
          <w:p w14:paraId="0DAB0D62"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346" w:type="pct"/>
            <w:noWrap/>
          </w:tcPr>
          <w:p w14:paraId="762D2D7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10</w:t>
            </w:r>
          </w:p>
        </w:tc>
        <w:tc>
          <w:tcPr>
            <w:tcW w:w="892" w:type="pct"/>
            <w:noWrap/>
          </w:tcPr>
          <w:p w14:paraId="3E35DEEF"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591" w:type="pct"/>
            <w:noWrap/>
          </w:tcPr>
          <w:p w14:paraId="33B6535D"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3775</w:t>
            </w:r>
          </w:p>
        </w:tc>
        <w:tc>
          <w:tcPr>
            <w:tcW w:w="435" w:type="pct"/>
          </w:tcPr>
          <w:p w14:paraId="74A8D6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06" w:type="pct"/>
            <w:gridSpan w:val="2"/>
          </w:tcPr>
          <w:p w14:paraId="0C44486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619B80D9" w14:textId="77777777" w:rsidTr="005070AE">
        <w:trPr>
          <w:jc w:val="center"/>
        </w:trPr>
        <w:tc>
          <w:tcPr>
            <w:tcW w:w="1131" w:type="pct"/>
            <w:tcBorders>
              <w:top w:val="nil"/>
              <w:bottom w:val="nil"/>
            </w:tcBorders>
          </w:tcPr>
          <w:p w14:paraId="7B81B8A3" w14:textId="77777777" w:rsidR="00734CB1" w:rsidRPr="00DC7310" w:rsidRDefault="00734CB1" w:rsidP="005070AE">
            <w:pPr>
              <w:pStyle w:val="TAC"/>
              <w:keepNext w:val="0"/>
              <w:keepLines w:val="0"/>
              <w:rPr>
                <w:rFonts w:eastAsia="MS Mincho"/>
              </w:rPr>
            </w:pPr>
            <w:r w:rsidRPr="00DC7310">
              <w:t>DC_2-8_n2</w:t>
            </w:r>
          </w:p>
        </w:tc>
        <w:tc>
          <w:tcPr>
            <w:tcW w:w="409" w:type="pct"/>
          </w:tcPr>
          <w:p w14:paraId="3A954CE9" w14:textId="77777777" w:rsidR="00734CB1" w:rsidRPr="00DC7310" w:rsidRDefault="00734CB1" w:rsidP="005070AE">
            <w:pPr>
              <w:pStyle w:val="TAC"/>
              <w:keepNext w:val="0"/>
              <w:keepLines w:val="0"/>
              <w:rPr>
                <w:lang w:eastAsia="ko-KR"/>
              </w:rPr>
            </w:pPr>
            <w:r w:rsidRPr="00DC7310">
              <w:t>2</w:t>
            </w:r>
          </w:p>
        </w:tc>
        <w:tc>
          <w:tcPr>
            <w:tcW w:w="591" w:type="pct"/>
            <w:noWrap/>
          </w:tcPr>
          <w:p w14:paraId="0CB45EB0" w14:textId="77777777" w:rsidR="00734CB1" w:rsidRPr="00DC7310" w:rsidRDefault="00734CB1" w:rsidP="005070AE">
            <w:pPr>
              <w:pStyle w:val="TAC"/>
              <w:keepNext w:val="0"/>
              <w:keepLines w:val="0"/>
              <w:rPr>
                <w:lang w:eastAsia="ko-KR"/>
              </w:rPr>
            </w:pPr>
            <w:r w:rsidRPr="00DC7310">
              <w:t>N/A</w:t>
            </w:r>
          </w:p>
        </w:tc>
        <w:tc>
          <w:tcPr>
            <w:tcW w:w="346" w:type="pct"/>
            <w:noWrap/>
          </w:tcPr>
          <w:p w14:paraId="7EA149D2" w14:textId="77777777" w:rsidR="00734CB1" w:rsidRPr="00DC7310" w:rsidRDefault="00734CB1" w:rsidP="005070AE">
            <w:pPr>
              <w:pStyle w:val="TAC"/>
              <w:keepNext w:val="0"/>
              <w:keepLines w:val="0"/>
              <w:rPr>
                <w:lang w:eastAsia="ko-KR"/>
              </w:rPr>
            </w:pPr>
            <w:r w:rsidRPr="00DC7310">
              <w:t>5</w:t>
            </w:r>
          </w:p>
        </w:tc>
        <w:tc>
          <w:tcPr>
            <w:tcW w:w="892" w:type="pct"/>
            <w:noWrap/>
          </w:tcPr>
          <w:p w14:paraId="0C99ECDC" w14:textId="77777777" w:rsidR="00734CB1" w:rsidRPr="00DC7310" w:rsidRDefault="00734CB1" w:rsidP="005070AE">
            <w:pPr>
              <w:pStyle w:val="TAC"/>
              <w:keepNext w:val="0"/>
              <w:keepLines w:val="0"/>
              <w:rPr>
                <w:lang w:eastAsia="ko-KR"/>
              </w:rPr>
            </w:pPr>
            <w:r w:rsidRPr="00DC7310">
              <w:t>N/A</w:t>
            </w:r>
          </w:p>
        </w:tc>
        <w:tc>
          <w:tcPr>
            <w:tcW w:w="591" w:type="pct"/>
            <w:noWrap/>
          </w:tcPr>
          <w:p w14:paraId="0820793C" w14:textId="77777777" w:rsidR="00734CB1" w:rsidRPr="00DC7310" w:rsidRDefault="00734CB1" w:rsidP="005070AE">
            <w:pPr>
              <w:pStyle w:val="TAC"/>
              <w:keepNext w:val="0"/>
              <w:keepLines w:val="0"/>
              <w:rPr>
                <w:lang w:eastAsia="ko-KR"/>
              </w:rPr>
            </w:pPr>
            <w:r w:rsidRPr="00DC7310">
              <w:t>1940</w:t>
            </w:r>
          </w:p>
        </w:tc>
        <w:tc>
          <w:tcPr>
            <w:tcW w:w="435" w:type="pct"/>
          </w:tcPr>
          <w:p w14:paraId="60D7A6F2" w14:textId="77777777" w:rsidR="00734CB1" w:rsidRPr="00DC7310" w:rsidRDefault="00734CB1" w:rsidP="005070AE">
            <w:pPr>
              <w:pStyle w:val="TAC"/>
              <w:keepNext w:val="0"/>
              <w:keepLines w:val="0"/>
              <w:rPr>
                <w:rFonts w:eastAsia="맑은 고딕"/>
                <w:kern w:val="2"/>
                <w:szCs w:val="24"/>
                <w:lang w:eastAsia="ko-KR"/>
              </w:rPr>
            </w:pPr>
            <w:r w:rsidRPr="00DC7310">
              <w:t>4</w:t>
            </w:r>
          </w:p>
        </w:tc>
        <w:tc>
          <w:tcPr>
            <w:tcW w:w="606" w:type="pct"/>
            <w:gridSpan w:val="2"/>
          </w:tcPr>
          <w:p w14:paraId="4C2C7BF0"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4A11A932" w14:textId="77777777" w:rsidTr="005070AE">
        <w:trPr>
          <w:jc w:val="center"/>
        </w:trPr>
        <w:tc>
          <w:tcPr>
            <w:tcW w:w="1131" w:type="pct"/>
            <w:tcBorders>
              <w:top w:val="nil"/>
              <w:bottom w:val="nil"/>
            </w:tcBorders>
          </w:tcPr>
          <w:p w14:paraId="25AAFCCB" w14:textId="77777777" w:rsidR="00734CB1" w:rsidRPr="00DC7310" w:rsidRDefault="00734CB1" w:rsidP="005070AE">
            <w:pPr>
              <w:pStyle w:val="TAC"/>
              <w:keepNext w:val="0"/>
              <w:keepLines w:val="0"/>
              <w:rPr>
                <w:rFonts w:eastAsia="MS Mincho"/>
              </w:rPr>
            </w:pPr>
          </w:p>
        </w:tc>
        <w:tc>
          <w:tcPr>
            <w:tcW w:w="409" w:type="pct"/>
          </w:tcPr>
          <w:p w14:paraId="2BB0CA2B" w14:textId="77777777" w:rsidR="00734CB1" w:rsidRPr="00DC7310" w:rsidRDefault="00734CB1" w:rsidP="005070AE">
            <w:pPr>
              <w:pStyle w:val="TAC"/>
              <w:keepNext w:val="0"/>
              <w:keepLines w:val="0"/>
              <w:rPr>
                <w:lang w:eastAsia="ko-KR"/>
              </w:rPr>
            </w:pPr>
            <w:r w:rsidRPr="00DC7310">
              <w:t>8</w:t>
            </w:r>
          </w:p>
        </w:tc>
        <w:tc>
          <w:tcPr>
            <w:tcW w:w="591" w:type="pct"/>
            <w:noWrap/>
          </w:tcPr>
          <w:p w14:paraId="3848A5F8" w14:textId="77777777" w:rsidR="00734CB1" w:rsidRPr="00DC7310" w:rsidRDefault="00734CB1" w:rsidP="005070AE">
            <w:pPr>
              <w:pStyle w:val="TAC"/>
              <w:keepNext w:val="0"/>
              <w:keepLines w:val="0"/>
              <w:rPr>
                <w:lang w:eastAsia="ko-KR"/>
              </w:rPr>
            </w:pPr>
            <w:r w:rsidRPr="00DC7310">
              <w:t>910</w:t>
            </w:r>
          </w:p>
        </w:tc>
        <w:tc>
          <w:tcPr>
            <w:tcW w:w="346" w:type="pct"/>
            <w:noWrap/>
          </w:tcPr>
          <w:p w14:paraId="5613E678" w14:textId="77777777" w:rsidR="00734CB1" w:rsidRPr="00DC7310" w:rsidRDefault="00734CB1" w:rsidP="005070AE">
            <w:pPr>
              <w:pStyle w:val="TAC"/>
              <w:keepNext w:val="0"/>
              <w:keepLines w:val="0"/>
              <w:rPr>
                <w:lang w:eastAsia="ko-KR"/>
              </w:rPr>
            </w:pPr>
            <w:r w:rsidRPr="00DC7310">
              <w:t>5</w:t>
            </w:r>
          </w:p>
        </w:tc>
        <w:tc>
          <w:tcPr>
            <w:tcW w:w="892" w:type="pct"/>
            <w:noWrap/>
          </w:tcPr>
          <w:p w14:paraId="547D7F74" w14:textId="77777777" w:rsidR="00734CB1" w:rsidRPr="00DC7310" w:rsidRDefault="00734CB1" w:rsidP="005070AE">
            <w:pPr>
              <w:pStyle w:val="TAC"/>
              <w:keepNext w:val="0"/>
              <w:keepLines w:val="0"/>
              <w:rPr>
                <w:lang w:eastAsia="ko-KR"/>
              </w:rPr>
            </w:pPr>
            <w:r w:rsidRPr="00DC7310">
              <w:t>25</w:t>
            </w:r>
          </w:p>
        </w:tc>
        <w:tc>
          <w:tcPr>
            <w:tcW w:w="591" w:type="pct"/>
            <w:noWrap/>
          </w:tcPr>
          <w:p w14:paraId="6D8F7AA0" w14:textId="77777777" w:rsidR="00734CB1" w:rsidRPr="00DC7310" w:rsidRDefault="00734CB1" w:rsidP="005070AE">
            <w:pPr>
              <w:pStyle w:val="TAC"/>
              <w:keepNext w:val="0"/>
              <w:keepLines w:val="0"/>
              <w:rPr>
                <w:lang w:eastAsia="ko-KR"/>
              </w:rPr>
            </w:pPr>
            <w:r w:rsidRPr="00DC7310">
              <w:t>955</w:t>
            </w:r>
          </w:p>
        </w:tc>
        <w:tc>
          <w:tcPr>
            <w:tcW w:w="435" w:type="pct"/>
          </w:tcPr>
          <w:p w14:paraId="3460452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C4910AD"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1897DA3" w14:textId="77777777" w:rsidTr="005070AE">
        <w:trPr>
          <w:jc w:val="center"/>
        </w:trPr>
        <w:tc>
          <w:tcPr>
            <w:tcW w:w="1131" w:type="pct"/>
            <w:tcBorders>
              <w:top w:val="nil"/>
              <w:bottom w:val="single" w:sz="4" w:space="0" w:color="auto"/>
            </w:tcBorders>
          </w:tcPr>
          <w:p w14:paraId="2294AFD1" w14:textId="77777777" w:rsidR="00734CB1" w:rsidRPr="00DC7310" w:rsidRDefault="00734CB1" w:rsidP="005070AE">
            <w:pPr>
              <w:pStyle w:val="TAC"/>
              <w:keepNext w:val="0"/>
              <w:keepLines w:val="0"/>
              <w:rPr>
                <w:rFonts w:eastAsia="MS Mincho"/>
              </w:rPr>
            </w:pPr>
          </w:p>
        </w:tc>
        <w:tc>
          <w:tcPr>
            <w:tcW w:w="409" w:type="pct"/>
          </w:tcPr>
          <w:p w14:paraId="3D29B7CC" w14:textId="77777777" w:rsidR="00734CB1" w:rsidRPr="00DC7310" w:rsidRDefault="00734CB1" w:rsidP="005070AE">
            <w:pPr>
              <w:pStyle w:val="TAC"/>
              <w:keepNext w:val="0"/>
              <w:keepLines w:val="0"/>
              <w:rPr>
                <w:lang w:eastAsia="ko-KR"/>
              </w:rPr>
            </w:pPr>
            <w:r w:rsidRPr="00DC7310">
              <w:t>n2</w:t>
            </w:r>
          </w:p>
        </w:tc>
        <w:tc>
          <w:tcPr>
            <w:tcW w:w="591" w:type="pct"/>
            <w:noWrap/>
          </w:tcPr>
          <w:p w14:paraId="047CE2E8" w14:textId="77777777" w:rsidR="00734CB1" w:rsidRPr="00DC7310" w:rsidRDefault="00734CB1" w:rsidP="005070AE">
            <w:pPr>
              <w:pStyle w:val="TAC"/>
              <w:keepNext w:val="0"/>
              <w:keepLines w:val="0"/>
              <w:rPr>
                <w:lang w:eastAsia="ko-KR"/>
              </w:rPr>
            </w:pPr>
            <w:r w:rsidRPr="00DC7310">
              <w:t>1880</w:t>
            </w:r>
          </w:p>
        </w:tc>
        <w:tc>
          <w:tcPr>
            <w:tcW w:w="346" w:type="pct"/>
            <w:noWrap/>
          </w:tcPr>
          <w:p w14:paraId="461990EF" w14:textId="77777777" w:rsidR="00734CB1" w:rsidRPr="00DC7310" w:rsidRDefault="00734CB1" w:rsidP="005070AE">
            <w:pPr>
              <w:pStyle w:val="TAC"/>
              <w:keepNext w:val="0"/>
              <w:keepLines w:val="0"/>
              <w:rPr>
                <w:lang w:eastAsia="ko-KR"/>
              </w:rPr>
            </w:pPr>
            <w:r w:rsidRPr="00DC7310">
              <w:t>5</w:t>
            </w:r>
          </w:p>
        </w:tc>
        <w:tc>
          <w:tcPr>
            <w:tcW w:w="892" w:type="pct"/>
            <w:noWrap/>
          </w:tcPr>
          <w:p w14:paraId="5DD9F292" w14:textId="77777777" w:rsidR="00734CB1" w:rsidRPr="00DC7310" w:rsidRDefault="00734CB1" w:rsidP="005070AE">
            <w:pPr>
              <w:pStyle w:val="TAC"/>
              <w:keepNext w:val="0"/>
              <w:keepLines w:val="0"/>
              <w:rPr>
                <w:lang w:eastAsia="ko-KR"/>
              </w:rPr>
            </w:pPr>
            <w:r w:rsidRPr="00DC7310">
              <w:t>25</w:t>
            </w:r>
          </w:p>
        </w:tc>
        <w:tc>
          <w:tcPr>
            <w:tcW w:w="591" w:type="pct"/>
            <w:noWrap/>
          </w:tcPr>
          <w:p w14:paraId="0D3BAB66" w14:textId="77777777" w:rsidR="00734CB1" w:rsidRPr="00DC7310" w:rsidRDefault="00734CB1" w:rsidP="005070AE">
            <w:pPr>
              <w:pStyle w:val="TAC"/>
              <w:keepNext w:val="0"/>
              <w:keepLines w:val="0"/>
              <w:rPr>
                <w:lang w:eastAsia="ko-KR"/>
              </w:rPr>
            </w:pPr>
            <w:r w:rsidRPr="00DC7310">
              <w:t>1960</w:t>
            </w:r>
          </w:p>
        </w:tc>
        <w:tc>
          <w:tcPr>
            <w:tcW w:w="435" w:type="pct"/>
          </w:tcPr>
          <w:p w14:paraId="452B322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5301B06"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B8C59BD" w14:textId="77777777" w:rsidTr="005070AE">
        <w:trPr>
          <w:jc w:val="center"/>
        </w:trPr>
        <w:tc>
          <w:tcPr>
            <w:tcW w:w="1131" w:type="pct"/>
            <w:tcBorders>
              <w:top w:val="nil"/>
              <w:bottom w:val="nil"/>
            </w:tcBorders>
          </w:tcPr>
          <w:p w14:paraId="52A5A27E" w14:textId="77777777" w:rsidR="00734CB1" w:rsidRPr="00DC7310" w:rsidRDefault="00734CB1" w:rsidP="005070AE">
            <w:pPr>
              <w:spacing w:after="0"/>
              <w:jc w:val="center"/>
              <w:rPr>
                <w:rFonts w:ascii="Arial" w:hAnsi="Arial"/>
                <w:sz w:val="18"/>
                <w:szCs w:val="18"/>
                <w:lang w:eastAsia="ja-JP"/>
              </w:rPr>
            </w:pPr>
            <w:r w:rsidRPr="00DC7310">
              <w:rPr>
                <w:rFonts w:ascii="Arial" w:hAnsi="Arial"/>
                <w:sz w:val="18"/>
                <w:szCs w:val="18"/>
                <w:lang w:eastAsia="ja-JP"/>
              </w:rPr>
              <w:t>DC_2A-12A_n5A</w:t>
            </w:r>
          </w:p>
          <w:p w14:paraId="3757922B" w14:textId="77777777" w:rsidR="00734CB1" w:rsidRPr="00DC7310" w:rsidRDefault="00734CB1" w:rsidP="005070AE">
            <w:pPr>
              <w:pStyle w:val="TAC"/>
              <w:keepNext w:val="0"/>
              <w:keepLines w:val="0"/>
              <w:rPr>
                <w:rFonts w:eastAsia="MS Mincho"/>
              </w:rPr>
            </w:pPr>
            <w:r w:rsidRPr="00DC7310">
              <w:rPr>
                <w:lang w:eastAsia="ja-JP"/>
              </w:rPr>
              <w:t>DC_2A-2A-12A_n5A</w:t>
            </w:r>
          </w:p>
        </w:tc>
        <w:tc>
          <w:tcPr>
            <w:tcW w:w="409" w:type="pct"/>
          </w:tcPr>
          <w:p w14:paraId="358F3FA8" w14:textId="77777777" w:rsidR="00734CB1" w:rsidRPr="00DC7310" w:rsidRDefault="00734CB1" w:rsidP="005070AE">
            <w:pPr>
              <w:pStyle w:val="TAC"/>
              <w:keepNext w:val="0"/>
              <w:keepLines w:val="0"/>
              <w:rPr>
                <w:lang w:eastAsia="ko-KR"/>
              </w:rPr>
            </w:pPr>
            <w:r w:rsidRPr="00DC7310">
              <w:t>2</w:t>
            </w:r>
          </w:p>
        </w:tc>
        <w:tc>
          <w:tcPr>
            <w:tcW w:w="591" w:type="pct"/>
            <w:noWrap/>
          </w:tcPr>
          <w:p w14:paraId="5389E72C" w14:textId="77777777" w:rsidR="00734CB1" w:rsidRPr="00DC7310" w:rsidRDefault="00734CB1" w:rsidP="005070AE">
            <w:pPr>
              <w:pStyle w:val="TAC"/>
              <w:keepNext w:val="0"/>
              <w:keepLines w:val="0"/>
              <w:rPr>
                <w:lang w:eastAsia="ko-KR"/>
              </w:rPr>
            </w:pPr>
            <w:r w:rsidRPr="00DC7310">
              <w:t>N/A</w:t>
            </w:r>
          </w:p>
        </w:tc>
        <w:tc>
          <w:tcPr>
            <w:tcW w:w="346" w:type="pct"/>
            <w:noWrap/>
          </w:tcPr>
          <w:p w14:paraId="6C766656" w14:textId="77777777" w:rsidR="00734CB1" w:rsidRPr="00DC7310" w:rsidRDefault="00734CB1" w:rsidP="005070AE">
            <w:pPr>
              <w:pStyle w:val="TAC"/>
              <w:keepNext w:val="0"/>
              <w:keepLines w:val="0"/>
              <w:rPr>
                <w:lang w:eastAsia="ko-KR"/>
              </w:rPr>
            </w:pPr>
            <w:r w:rsidRPr="00DC7310">
              <w:t>5</w:t>
            </w:r>
          </w:p>
        </w:tc>
        <w:tc>
          <w:tcPr>
            <w:tcW w:w="892" w:type="pct"/>
            <w:noWrap/>
          </w:tcPr>
          <w:p w14:paraId="1540EBE7" w14:textId="77777777" w:rsidR="00734CB1" w:rsidRPr="00DC7310" w:rsidRDefault="00734CB1" w:rsidP="005070AE">
            <w:pPr>
              <w:pStyle w:val="TAC"/>
              <w:keepNext w:val="0"/>
              <w:keepLines w:val="0"/>
              <w:rPr>
                <w:lang w:eastAsia="ko-KR"/>
              </w:rPr>
            </w:pPr>
            <w:r w:rsidRPr="00DC7310">
              <w:t>N/A</w:t>
            </w:r>
          </w:p>
        </w:tc>
        <w:tc>
          <w:tcPr>
            <w:tcW w:w="591" w:type="pct"/>
            <w:noWrap/>
          </w:tcPr>
          <w:p w14:paraId="76A6BDBA" w14:textId="77777777" w:rsidR="00734CB1" w:rsidRPr="00DC7310" w:rsidRDefault="00734CB1" w:rsidP="005070AE">
            <w:pPr>
              <w:pStyle w:val="TAC"/>
              <w:keepNext w:val="0"/>
              <w:keepLines w:val="0"/>
              <w:rPr>
                <w:lang w:eastAsia="ko-KR"/>
              </w:rPr>
            </w:pPr>
            <w:r w:rsidRPr="00DC7310">
              <w:t>1980</w:t>
            </w:r>
          </w:p>
        </w:tc>
        <w:tc>
          <w:tcPr>
            <w:tcW w:w="435" w:type="pct"/>
          </w:tcPr>
          <w:p w14:paraId="75C98D57" w14:textId="77777777" w:rsidR="00734CB1" w:rsidRPr="00DC7310" w:rsidRDefault="00734CB1" w:rsidP="005070AE">
            <w:pPr>
              <w:pStyle w:val="TAC"/>
              <w:keepNext w:val="0"/>
              <w:keepLines w:val="0"/>
              <w:rPr>
                <w:rFonts w:eastAsia="맑은 고딕"/>
                <w:kern w:val="2"/>
                <w:szCs w:val="24"/>
                <w:lang w:eastAsia="ko-KR"/>
              </w:rPr>
            </w:pPr>
            <w:r w:rsidRPr="00DC7310">
              <w:t>5.9</w:t>
            </w:r>
          </w:p>
        </w:tc>
        <w:tc>
          <w:tcPr>
            <w:tcW w:w="606" w:type="pct"/>
            <w:gridSpan w:val="2"/>
          </w:tcPr>
          <w:p w14:paraId="50403DB6"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12CFC0B1" w14:textId="77777777" w:rsidTr="005070AE">
        <w:trPr>
          <w:jc w:val="center"/>
        </w:trPr>
        <w:tc>
          <w:tcPr>
            <w:tcW w:w="1131" w:type="pct"/>
            <w:tcBorders>
              <w:top w:val="nil"/>
              <w:bottom w:val="nil"/>
            </w:tcBorders>
          </w:tcPr>
          <w:p w14:paraId="625B93B4" w14:textId="77777777" w:rsidR="00734CB1" w:rsidRPr="00DC7310" w:rsidRDefault="00734CB1" w:rsidP="005070AE">
            <w:pPr>
              <w:pStyle w:val="TAC"/>
              <w:keepNext w:val="0"/>
              <w:keepLines w:val="0"/>
              <w:rPr>
                <w:rFonts w:eastAsia="MS Mincho"/>
              </w:rPr>
            </w:pPr>
          </w:p>
        </w:tc>
        <w:tc>
          <w:tcPr>
            <w:tcW w:w="409" w:type="pct"/>
          </w:tcPr>
          <w:p w14:paraId="6E3E5DBE" w14:textId="77777777" w:rsidR="00734CB1" w:rsidRPr="00DC7310" w:rsidRDefault="00734CB1" w:rsidP="005070AE">
            <w:pPr>
              <w:pStyle w:val="TAC"/>
              <w:keepNext w:val="0"/>
              <w:keepLines w:val="0"/>
              <w:rPr>
                <w:lang w:eastAsia="ko-KR"/>
              </w:rPr>
            </w:pPr>
            <w:r w:rsidRPr="00DC7310">
              <w:t>12</w:t>
            </w:r>
          </w:p>
        </w:tc>
        <w:tc>
          <w:tcPr>
            <w:tcW w:w="591" w:type="pct"/>
            <w:noWrap/>
          </w:tcPr>
          <w:p w14:paraId="699F3DCE" w14:textId="77777777" w:rsidR="00734CB1" w:rsidRPr="00DC7310" w:rsidRDefault="00734CB1" w:rsidP="005070AE">
            <w:pPr>
              <w:pStyle w:val="TAC"/>
              <w:keepNext w:val="0"/>
              <w:keepLines w:val="0"/>
              <w:rPr>
                <w:lang w:eastAsia="ko-KR"/>
              </w:rPr>
            </w:pPr>
            <w:r w:rsidRPr="00DC7310">
              <w:t>705</w:t>
            </w:r>
          </w:p>
        </w:tc>
        <w:tc>
          <w:tcPr>
            <w:tcW w:w="346" w:type="pct"/>
            <w:noWrap/>
          </w:tcPr>
          <w:p w14:paraId="1D12E460" w14:textId="77777777" w:rsidR="00734CB1" w:rsidRPr="00DC7310" w:rsidRDefault="00734CB1" w:rsidP="005070AE">
            <w:pPr>
              <w:pStyle w:val="TAC"/>
              <w:keepNext w:val="0"/>
              <w:keepLines w:val="0"/>
              <w:rPr>
                <w:lang w:eastAsia="ko-KR"/>
              </w:rPr>
            </w:pPr>
            <w:r w:rsidRPr="00DC7310">
              <w:t>5</w:t>
            </w:r>
          </w:p>
        </w:tc>
        <w:tc>
          <w:tcPr>
            <w:tcW w:w="892" w:type="pct"/>
            <w:noWrap/>
          </w:tcPr>
          <w:p w14:paraId="78CFF6DC" w14:textId="77777777" w:rsidR="00734CB1" w:rsidRPr="00DC7310" w:rsidRDefault="00734CB1" w:rsidP="005070AE">
            <w:pPr>
              <w:pStyle w:val="TAC"/>
              <w:keepNext w:val="0"/>
              <w:keepLines w:val="0"/>
              <w:rPr>
                <w:lang w:eastAsia="ko-KR"/>
              </w:rPr>
            </w:pPr>
            <w:r w:rsidRPr="00DC7310">
              <w:t>25</w:t>
            </w:r>
          </w:p>
        </w:tc>
        <w:tc>
          <w:tcPr>
            <w:tcW w:w="591" w:type="pct"/>
            <w:noWrap/>
          </w:tcPr>
          <w:p w14:paraId="5D3E5AC5" w14:textId="77777777" w:rsidR="00734CB1" w:rsidRPr="00DC7310" w:rsidRDefault="00734CB1" w:rsidP="005070AE">
            <w:pPr>
              <w:pStyle w:val="TAC"/>
              <w:keepNext w:val="0"/>
              <w:keepLines w:val="0"/>
              <w:rPr>
                <w:lang w:eastAsia="ko-KR"/>
              </w:rPr>
            </w:pPr>
            <w:r w:rsidRPr="00DC7310">
              <w:t>735</w:t>
            </w:r>
          </w:p>
        </w:tc>
        <w:tc>
          <w:tcPr>
            <w:tcW w:w="435" w:type="pct"/>
          </w:tcPr>
          <w:p w14:paraId="3C2D135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84C511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20351B5" w14:textId="77777777" w:rsidTr="005070AE">
        <w:trPr>
          <w:jc w:val="center"/>
        </w:trPr>
        <w:tc>
          <w:tcPr>
            <w:tcW w:w="1131" w:type="pct"/>
            <w:tcBorders>
              <w:top w:val="nil"/>
              <w:bottom w:val="single" w:sz="4" w:space="0" w:color="auto"/>
            </w:tcBorders>
          </w:tcPr>
          <w:p w14:paraId="471FF7E7" w14:textId="77777777" w:rsidR="00734CB1" w:rsidRPr="00DC7310" w:rsidRDefault="00734CB1" w:rsidP="005070AE">
            <w:pPr>
              <w:pStyle w:val="TAC"/>
              <w:keepNext w:val="0"/>
              <w:keepLines w:val="0"/>
              <w:rPr>
                <w:rFonts w:eastAsia="MS Mincho"/>
              </w:rPr>
            </w:pPr>
          </w:p>
        </w:tc>
        <w:tc>
          <w:tcPr>
            <w:tcW w:w="409" w:type="pct"/>
          </w:tcPr>
          <w:p w14:paraId="30763C33" w14:textId="77777777" w:rsidR="00734CB1" w:rsidRPr="00DC7310" w:rsidRDefault="00734CB1" w:rsidP="005070AE">
            <w:pPr>
              <w:pStyle w:val="TAC"/>
              <w:keepNext w:val="0"/>
              <w:keepLines w:val="0"/>
              <w:rPr>
                <w:lang w:eastAsia="ko-KR"/>
              </w:rPr>
            </w:pPr>
            <w:r w:rsidRPr="00DC7310">
              <w:t>n5</w:t>
            </w:r>
          </w:p>
        </w:tc>
        <w:tc>
          <w:tcPr>
            <w:tcW w:w="591" w:type="pct"/>
            <w:noWrap/>
          </w:tcPr>
          <w:p w14:paraId="42F03DDA" w14:textId="77777777" w:rsidR="00734CB1" w:rsidRPr="00DC7310" w:rsidRDefault="00734CB1" w:rsidP="005070AE">
            <w:pPr>
              <w:pStyle w:val="TAC"/>
              <w:keepNext w:val="0"/>
              <w:keepLines w:val="0"/>
              <w:rPr>
                <w:lang w:eastAsia="ko-KR"/>
              </w:rPr>
            </w:pPr>
            <w:r w:rsidRPr="00DC7310">
              <w:t>840</w:t>
            </w:r>
          </w:p>
        </w:tc>
        <w:tc>
          <w:tcPr>
            <w:tcW w:w="346" w:type="pct"/>
            <w:noWrap/>
          </w:tcPr>
          <w:p w14:paraId="1581BF6C" w14:textId="77777777" w:rsidR="00734CB1" w:rsidRPr="00DC7310" w:rsidRDefault="00734CB1" w:rsidP="005070AE">
            <w:pPr>
              <w:pStyle w:val="TAC"/>
              <w:keepNext w:val="0"/>
              <w:keepLines w:val="0"/>
              <w:rPr>
                <w:lang w:eastAsia="ko-KR"/>
              </w:rPr>
            </w:pPr>
            <w:r w:rsidRPr="00DC7310">
              <w:t>5</w:t>
            </w:r>
          </w:p>
        </w:tc>
        <w:tc>
          <w:tcPr>
            <w:tcW w:w="892" w:type="pct"/>
            <w:noWrap/>
          </w:tcPr>
          <w:p w14:paraId="2D9942F0" w14:textId="77777777" w:rsidR="00734CB1" w:rsidRPr="00DC7310" w:rsidRDefault="00734CB1" w:rsidP="005070AE">
            <w:pPr>
              <w:pStyle w:val="TAC"/>
              <w:keepNext w:val="0"/>
              <w:keepLines w:val="0"/>
              <w:rPr>
                <w:lang w:eastAsia="ko-KR"/>
              </w:rPr>
            </w:pPr>
            <w:r w:rsidRPr="00DC7310">
              <w:t>25</w:t>
            </w:r>
          </w:p>
        </w:tc>
        <w:tc>
          <w:tcPr>
            <w:tcW w:w="591" w:type="pct"/>
            <w:noWrap/>
          </w:tcPr>
          <w:p w14:paraId="6BA9CD92" w14:textId="77777777" w:rsidR="00734CB1" w:rsidRPr="00DC7310" w:rsidRDefault="00734CB1" w:rsidP="005070AE">
            <w:pPr>
              <w:pStyle w:val="TAC"/>
              <w:keepNext w:val="0"/>
              <w:keepLines w:val="0"/>
              <w:rPr>
                <w:lang w:eastAsia="ko-KR"/>
              </w:rPr>
            </w:pPr>
            <w:r w:rsidRPr="00DC7310">
              <w:t>885</w:t>
            </w:r>
          </w:p>
        </w:tc>
        <w:tc>
          <w:tcPr>
            <w:tcW w:w="435" w:type="pct"/>
          </w:tcPr>
          <w:p w14:paraId="6C4058D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B9C30A6"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7AC12BB" w14:textId="77777777" w:rsidTr="005070AE">
        <w:trPr>
          <w:jc w:val="center"/>
        </w:trPr>
        <w:tc>
          <w:tcPr>
            <w:tcW w:w="1131" w:type="pct"/>
            <w:tcBorders>
              <w:top w:val="nil"/>
              <w:bottom w:val="nil"/>
            </w:tcBorders>
            <w:vAlign w:val="center"/>
          </w:tcPr>
          <w:p w14:paraId="44625AE7" w14:textId="77777777" w:rsidR="00734CB1" w:rsidRPr="00DC7310" w:rsidRDefault="00734CB1" w:rsidP="005070AE">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C463B12" w14:textId="77777777" w:rsidR="00734CB1" w:rsidRPr="00DC7310" w:rsidRDefault="00734CB1" w:rsidP="005070AE">
            <w:pPr>
              <w:pStyle w:val="TAC"/>
              <w:keepNext w:val="0"/>
              <w:keepLines w:val="0"/>
              <w:rPr>
                <w:rFonts w:eastAsia="MS Mincho"/>
              </w:rPr>
            </w:pPr>
            <w:r w:rsidRPr="00DC7310">
              <w:rPr>
                <w:rFonts w:eastAsia="MS Mincho" w:cs="Arial"/>
                <w:lang w:eastAsia="ja-JP"/>
              </w:rPr>
              <w:t>DC_2A-12A_n7(2A)</w:t>
            </w:r>
          </w:p>
        </w:tc>
        <w:tc>
          <w:tcPr>
            <w:tcW w:w="409" w:type="pct"/>
            <w:vAlign w:val="center"/>
          </w:tcPr>
          <w:p w14:paraId="7D54CB45" w14:textId="77777777" w:rsidR="00734CB1" w:rsidRPr="00DC7310" w:rsidRDefault="00734CB1" w:rsidP="005070AE">
            <w:pPr>
              <w:pStyle w:val="TAC"/>
              <w:keepNext w:val="0"/>
              <w:keepLines w:val="0"/>
            </w:pPr>
            <w:r w:rsidRPr="00DC7310">
              <w:rPr>
                <w:rFonts w:cs="Arial"/>
                <w:lang w:eastAsia="fi-FI"/>
              </w:rPr>
              <w:t>2</w:t>
            </w:r>
          </w:p>
        </w:tc>
        <w:tc>
          <w:tcPr>
            <w:tcW w:w="591" w:type="pct"/>
            <w:noWrap/>
            <w:vAlign w:val="center"/>
          </w:tcPr>
          <w:p w14:paraId="39071CF0" w14:textId="77777777" w:rsidR="00734CB1" w:rsidRPr="00DC7310" w:rsidRDefault="00734CB1" w:rsidP="005070AE">
            <w:pPr>
              <w:pStyle w:val="TAC"/>
              <w:keepNext w:val="0"/>
              <w:keepLines w:val="0"/>
            </w:pPr>
            <w:r w:rsidRPr="00DC7310">
              <w:rPr>
                <w:rFonts w:cs="Arial"/>
                <w:lang w:eastAsia="fi-FI"/>
              </w:rPr>
              <w:t>1907.5</w:t>
            </w:r>
          </w:p>
        </w:tc>
        <w:tc>
          <w:tcPr>
            <w:tcW w:w="346" w:type="pct"/>
            <w:noWrap/>
            <w:vAlign w:val="center"/>
          </w:tcPr>
          <w:p w14:paraId="60EDFB3A" w14:textId="77777777" w:rsidR="00734CB1" w:rsidRPr="00DC7310" w:rsidRDefault="00734CB1" w:rsidP="005070AE">
            <w:pPr>
              <w:pStyle w:val="TAC"/>
              <w:keepNext w:val="0"/>
              <w:keepLines w:val="0"/>
            </w:pPr>
            <w:r w:rsidRPr="00DC7310">
              <w:rPr>
                <w:rFonts w:eastAsia="맑은 고딕" w:cs="Arial"/>
                <w:kern w:val="2"/>
                <w:lang w:eastAsia="ko-KR"/>
              </w:rPr>
              <w:t>5</w:t>
            </w:r>
          </w:p>
        </w:tc>
        <w:tc>
          <w:tcPr>
            <w:tcW w:w="892" w:type="pct"/>
            <w:noWrap/>
            <w:vAlign w:val="center"/>
          </w:tcPr>
          <w:p w14:paraId="24CBCA52" w14:textId="77777777" w:rsidR="00734CB1" w:rsidRPr="00DC7310" w:rsidRDefault="00734CB1" w:rsidP="005070AE">
            <w:pPr>
              <w:pStyle w:val="TAC"/>
              <w:keepNext w:val="0"/>
              <w:keepLines w:val="0"/>
            </w:pPr>
            <w:r w:rsidRPr="00DC7310">
              <w:rPr>
                <w:rFonts w:eastAsia="맑은 고딕" w:cs="Arial"/>
                <w:kern w:val="2"/>
                <w:lang w:eastAsia="ko-KR"/>
              </w:rPr>
              <w:t>25</w:t>
            </w:r>
          </w:p>
        </w:tc>
        <w:tc>
          <w:tcPr>
            <w:tcW w:w="591" w:type="pct"/>
            <w:noWrap/>
            <w:vAlign w:val="center"/>
          </w:tcPr>
          <w:p w14:paraId="391D74FF" w14:textId="77777777" w:rsidR="00734CB1" w:rsidRPr="00DC7310" w:rsidRDefault="00734CB1" w:rsidP="005070AE">
            <w:pPr>
              <w:pStyle w:val="TAC"/>
              <w:keepNext w:val="0"/>
              <w:keepLines w:val="0"/>
            </w:pPr>
            <w:r w:rsidRPr="00DC7310">
              <w:rPr>
                <w:rFonts w:cs="Arial" w:hint="eastAsia"/>
              </w:rPr>
              <w:t>1</w:t>
            </w:r>
            <w:r w:rsidRPr="00DC7310">
              <w:rPr>
                <w:rFonts w:cs="Arial"/>
              </w:rPr>
              <w:t>987.5</w:t>
            </w:r>
          </w:p>
        </w:tc>
        <w:tc>
          <w:tcPr>
            <w:tcW w:w="435" w:type="pct"/>
            <w:vAlign w:val="center"/>
          </w:tcPr>
          <w:p w14:paraId="3A1E1FDF" w14:textId="77777777" w:rsidR="00734CB1" w:rsidRPr="00DC7310" w:rsidRDefault="00734CB1" w:rsidP="005070AE">
            <w:pPr>
              <w:pStyle w:val="TAC"/>
              <w:keepNext w:val="0"/>
              <w:keepLines w:val="0"/>
            </w:pPr>
            <w:r w:rsidRPr="00DC7310">
              <w:rPr>
                <w:rFonts w:eastAsia="맑은 고딕" w:cs="Arial"/>
                <w:kern w:val="2"/>
                <w:lang w:eastAsia="ko-KR"/>
              </w:rPr>
              <w:t>N/A</w:t>
            </w:r>
          </w:p>
        </w:tc>
        <w:tc>
          <w:tcPr>
            <w:tcW w:w="606" w:type="pct"/>
            <w:gridSpan w:val="2"/>
            <w:vAlign w:val="center"/>
          </w:tcPr>
          <w:p w14:paraId="30B9818F" w14:textId="77777777" w:rsidR="00734CB1" w:rsidRPr="00DC7310" w:rsidRDefault="00734CB1" w:rsidP="005070AE">
            <w:pPr>
              <w:pStyle w:val="TAC"/>
              <w:keepNext w:val="0"/>
              <w:keepLines w:val="0"/>
            </w:pPr>
            <w:r w:rsidRPr="00DC7310">
              <w:rPr>
                <w:rFonts w:cs="Arial"/>
                <w:lang w:eastAsia="fi-FI"/>
              </w:rPr>
              <w:t>N/A</w:t>
            </w:r>
          </w:p>
        </w:tc>
      </w:tr>
      <w:tr w:rsidR="00734CB1" w:rsidRPr="00DC7310" w14:paraId="1746BCBD" w14:textId="77777777" w:rsidTr="005070AE">
        <w:trPr>
          <w:jc w:val="center"/>
        </w:trPr>
        <w:tc>
          <w:tcPr>
            <w:tcW w:w="1131" w:type="pct"/>
            <w:tcBorders>
              <w:top w:val="nil"/>
              <w:bottom w:val="nil"/>
            </w:tcBorders>
            <w:vAlign w:val="center"/>
          </w:tcPr>
          <w:p w14:paraId="7F576A38" w14:textId="77777777" w:rsidR="00734CB1" w:rsidRPr="00DC7310" w:rsidRDefault="00734CB1" w:rsidP="005070AE">
            <w:pPr>
              <w:pStyle w:val="TAC"/>
              <w:keepNext w:val="0"/>
              <w:keepLines w:val="0"/>
              <w:rPr>
                <w:rFonts w:eastAsia="MS Mincho"/>
              </w:rPr>
            </w:pPr>
            <w:r w:rsidRPr="00DC7310">
              <w:rPr>
                <w:rFonts w:eastAsia="MS Mincho"/>
              </w:rPr>
              <w:t>DC_2A-2A-12A_n7A</w:t>
            </w:r>
          </w:p>
        </w:tc>
        <w:tc>
          <w:tcPr>
            <w:tcW w:w="409" w:type="pct"/>
            <w:vAlign w:val="center"/>
          </w:tcPr>
          <w:p w14:paraId="5792E1D3" w14:textId="77777777" w:rsidR="00734CB1" w:rsidRPr="00DC7310" w:rsidRDefault="00734CB1" w:rsidP="005070AE">
            <w:pPr>
              <w:pStyle w:val="TAC"/>
              <w:keepNext w:val="0"/>
              <w:keepLines w:val="0"/>
            </w:pPr>
            <w:r w:rsidRPr="00DC7310">
              <w:rPr>
                <w:rFonts w:cs="Arial"/>
                <w:lang w:eastAsia="fi-FI"/>
              </w:rPr>
              <w:t>12</w:t>
            </w:r>
          </w:p>
        </w:tc>
        <w:tc>
          <w:tcPr>
            <w:tcW w:w="591" w:type="pct"/>
            <w:noWrap/>
            <w:vAlign w:val="center"/>
          </w:tcPr>
          <w:p w14:paraId="38EE42AE" w14:textId="77777777" w:rsidR="00734CB1" w:rsidRPr="00DC7310" w:rsidRDefault="00734CB1" w:rsidP="005070AE">
            <w:pPr>
              <w:pStyle w:val="TAC"/>
              <w:keepNext w:val="0"/>
              <w:keepLines w:val="0"/>
            </w:pPr>
            <w:r w:rsidRPr="00DC7310">
              <w:rPr>
                <w:rFonts w:cs="Arial"/>
                <w:lang w:eastAsia="fi-FI"/>
              </w:rPr>
              <w:t>N/A</w:t>
            </w:r>
          </w:p>
        </w:tc>
        <w:tc>
          <w:tcPr>
            <w:tcW w:w="346" w:type="pct"/>
            <w:noWrap/>
            <w:vAlign w:val="center"/>
          </w:tcPr>
          <w:p w14:paraId="2780DDB0" w14:textId="77777777" w:rsidR="00734CB1" w:rsidRPr="00DC7310" w:rsidRDefault="00734CB1" w:rsidP="005070AE">
            <w:pPr>
              <w:pStyle w:val="TAC"/>
              <w:keepNext w:val="0"/>
              <w:keepLines w:val="0"/>
            </w:pPr>
            <w:r w:rsidRPr="00DC7310">
              <w:rPr>
                <w:rFonts w:cs="Arial"/>
                <w:lang w:eastAsia="fi-FI"/>
              </w:rPr>
              <w:t>5</w:t>
            </w:r>
          </w:p>
        </w:tc>
        <w:tc>
          <w:tcPr>
            <w:tcW w:w="892" w:type="pct"/>
            <w:noWrap/>
            <w:vAlign w:val="center"/>
          </w:tcPr>
          <w:p w14:paraId="15C55F90" w14:textId="77777777" w:rsidR="00734CB1" w:rsidRPr="00DC7310" w:rsidRDefault="00734CB1" w:rsidP="005070AE">
            <w:pPr>
              <w:pStyle w:val="TAC"/>
              <w:keepNext w:val="0"/>
              <w:keepLines w:val="0"/>
            </w:pPr>
            <w:r w:rsidRPr="00DC7310">
              <w:rPr>
                <w:rFonts w:cs="Arial"/>
                <w:lang w:eastAsia="fi-FI"/>
              </w:rPr>
              <w:t>N/A</w:t>
            </w:r>
          </w:p>
        </w:tc>
        <w:tc>
          <w:tcPr>
            <w:tcW w:w="591" w:type="pct"/>
            <w:noWrap/>
            <w:vAlign w:val="center"/>
          </w:tcPr>
          <w:p w14:paraId="4FEFDABF" w14:textId="77777777" w:rsidR="00734CB1" w:rsidRPr="00DC7310" w:rsidRDefault="00734CB1" w:rsidP="005070AE">
            <w:pPr>
              <w:pStyle w:val="TAC"/>
              <w:keepNext w:val="0"/>
              <w:keepLines w:val="0"/>
            </w:pPr>
            <w:r w:rsidRPr="00DC7310">
              <w:rPr>
                <w:rFonts w:cs="Arial" w:hint="eastAsia"/>
              </w:rPr>
              <w:t>7</w:t>
            </w:r>
            <w:r w:rsidRPr="00DC7310">
              <w:rPr>
                <w:rFonts w:cs="Arial"/>
              </w:rPr>
              <w:t>31.5</w:t>
            </w:r>
          </w:p>
        </w:tc>
        <w:tc>
          <w:tcPr>
            <w:tcW w:w="435" w:type="pct"/>
            <w:vAlign w:val="center"/>
          </w:tcPr>
          <w:p w14:paraId="3FA7BD82" w14:textId="77777777" w:rsidR="00734CB1" w:rsidRPr="00DC7310" w:rsidRDefault="00734CB1" w:rsidP="005070AE">
            <w:pPr>
              <w:pStyle w:val="TAC"/>
              <w:keepNext w:val="0"/>
              <w:keepLines w:val="0"/>
            </w:pPr>
            <w:r w:rsidRPr="00DC7310">
              <w:rPr>
                <w:rFonts w:cs="Arial"/>
                <w:lang w:eastAsia="fi-FI"/>
              </w:rPr>
              <w:t>4.5</w:t>
            </w:r>
          </w:p>
        </w:tc>
        <w:tc>
          <w:tcPr>
            <w:tcW w:w="606" w:type="pct"/>
            <w:gridSpan w:val="2"/>
            <w:vAlign w:val="center"/>
          </w:tcPr>
          <w:p w14:paraId="211E0230" w14:textId="77777777" w:rsidR="00734CB1" w:rsidRPr="00DC7310" w:rsidRDefault="00734CB1" w:rsidP="005070AE">
            <w:pPr>
              <w:pStyle w:val="TAC"/>
              <w:keepNext w:val="0"/>
              <w:keepLines w:val="0"/>
            </w:pPr>
            <w:r w:rsidRPr="00DC7310">
              <w:rPr>
                <w:rFonts w:eastAsia="맑은 고딕" w:cs="Arial"/>
                <w:lang w:eastAsia="ko-KR"/>
              </w:rPr>
              <w:t>IMD5</w:t>
            </w:r>
          </w:p>
        </w:tc>
      </w:tr>
      <w:tr w:rsidR="00734CB1" w:rsidRPr="00DC7310" w14:paraId="573AC225" w14:textId="77777777" w:rsidTr="005070AE">
        <w:trPr>
          <w:jc w:val="center"/>
        </w:trPr>
        <w:tc>
          <w:tcPr>
            <w:tcW w:w="1131" w:type="pct"/>
            <w:tcBorders>
              <w:top w:val="nil"/>
              <w:bottom w:val="single" w:sz="4" w:space="0" w:color="auto"/>
            </w:tcBorders>
            <w:vAlign w:val="center"/>
          </w:tcPr>
          <w:p w14:paraId="0FC35536" w14:textId="77777777" w:rsidR="00734CB1" w:rsidRPr="00DC7310" w:rsidRDefault="00734CB1" w:rsidP="005070AE">
            <w:pPr>
              <w:pStyle w:val="TAC"/>
              <w:keepNext w:val="0"/>
              <w:keepLines w:val="0"/>
              <w:rPr>
                <w:rFonts w:eastAsia="MS Mincho"/>
              </w:rPr>
            </w:pPr>
          </w:p>
        </w:tc>
        <w:tc>
          <w:tcPr>
            <w:tcW w:w="409" w:type="pct"/>
            <w:vAlign w:val="center"/>
          </w:tcPr>
          <w:p w14:paraId="53A8B515" w14:textId="77777777" w:rsidR="00734CB1" w:rsidRPr="00DC7310" w:rsidRDefault="00734CB1" w:rsidP="005070AE">
            <w:pPr>
              <w:pStyle w:val="TAC"/>
              <w:keepNext w:val="0"/>
              <w:keepLines w:val="0"/>
            </w:pPr>
            <w:r w:rsidRPr="00DC7310">
              <w:rPr>
                <w:rFonts w:cs="Arial"/>
                <w:lang w:eastAsia="fi-FI"/>
              </w:rPr>
              <w:t>n7</w:t>
            </w:r>
          </w:p>
        </w:tc>
        <w:tc>
          <w:tcPr>
            <w:tcW w:w="591" w:type="pct"/>
            <w:noWrap/>
            <w:vAlign w:val="center"/>
          </w:tcPr>
          <w:p w14:paraId="0A37D6E0" w14:textId="77777777" w:rsidR="00734CB1" w:rsidRPr="00DC7310" w:rsidRDefault="00734CB1" w:rsidP="005070AE">
            <w:pPr>
              <w:pStyle w:val="TAC"/>
              <w:keepNext w:val="0"/>
              <w:keepLines w:val="0"/>
            </w:pPr>
            <w:r w:rsidRPr="00DC7310">
              <w:rPr>
                <w:rFonts w:cs="Arial"/>
                <w:lang w:eastAsia="fi-FI"/>
              </w:rPr>
              <w:t>2502.5</w:t>
            </w:r>
          </w:p>
        </w:tc>
        <w:tc>
          <w:tcPr>
            <w:tcW w:w="346" w:type="pct"/>
            <w:noWrap/>
            <w:vAlign w:val="center"/>
          </w:tcPr>
          <w:p w14:paraId="1B3B069A" w14:textId="77777777" w:rsidR="00734CB1" w:rsidRPr="00DC7310" w:rsidRDefault="00734CB1" w:rsidP="005070AE">
            <w:pPr>
              <w:pStyle w:val="TAC"/>
              <w:keepNext w:val="0"/>
              <w:keepLines w:val="0"/>
            </w:pPr>
            <w:r w:rsidRPr="00DC7310">
              <w:rPr>
                <w:rFonts w:eastAsia="맑은 고딕" w:cs="Arial"/>
                <w:lang w:eastAsia="ko-KR"/>
              </w:rPr>
              <w:t>5</w:t>
            </w:r>
          </w:p>
        </w:tc>
        <w:tc>
          <w:tcPr>
            <w:tcW w:w="892" w:type="pct"/>
            <w:noWrap/>
            <w:vAlign w:val="center"/>
          </w:tcPr>
          <w:p w14:paraId="4278F067" w14:textId="77777777" w:rsidR="00734CB1" w:rsidRPr="00DC7310" w:rsidRDefault="00734CB1" w:rsidP="005070AE">
            <w:pPr>
              <w:pStyle w:val="TAC"/>
              <w:keepNext w:val="0"/>
              <w:keepLines w:val="0"/>
            </w:pPr>
            <w:r w:rsidRPr="00DC7310">
              <w:rPr>
                <w:rFonts w:eastAsia="맑은 고딕" w:cs="Arial"/>
                <w:lang w:eastAsia="ko-KR"/>
              </w:rPr>
              <w:t>25</w:t>
            </w:r>
          </w:p>
        </w:tc>
        <w:tc>
          <w:tcPr>
            <w:tcW w:w="591" w:type="pct"/>
            <w:noWrap/>
            <w:vAlign w:val="center"/>
          </w:tcPr>
          <w:p w14:paraId="34AB6A92" w14:textId="77777777" w:rsidR="00734CB1" w:rsidRPr="00DC7310" w:rsidRDefault="00734CB1" w:rsidP="005070AE">
            <w:pPr>
              <w:pStyle w:val="TAC"/>
              <w:keepNext w:val="0"/>
              <w:keepLines w:val="0"/>
            </w:pPr>
            <w:r w:rsidRPr="00DC7310">
              <w:rPr>
                <w:rFonts w:cs="Arial"/>
                <w:lang w:eastAsia="fi-FI"/>
              </w:rPr>
              <w:t>2622.5</w:t>
            </w:r>
          </w:p>
        </w:tc>
        <w:tc>
          <w:tcPr>
            <w:tcW w:w="435" w:type="pct"/>
            <w:vAlign w:val="center"/>
          </w:tcPr>
          <w:p w14:paraId="2F2443FF" w14:textId="77777777" w:rsidR="00734CB1" w:rsidRPr="00DC7310" w:rsidRDefault="00734CB1" w:rsidP="005070AE">
            <w:pPr>
              <w:pStyle w:val="TAC"/>
              <w:keepNext w:val="0"/>
              <w:keepLines w:val="0"/>
            </w:pPr>
            <w:r w:rsidRPr="00DC7310">
              <w:rPr>
                <w:rFonts w:cs="Arial"/>
                <w:lang w:eastAsia="fi-FI"/>
              </w:rPr>
              <w:t>N/A</w:t>
            </w:r>
          </w:p>
        </w:tc>
        <w:tc>
          <w:tcPr>
            <w:tcW w:w="606" w:type="pct"/>
            <w:gridSpan w:val="2"/>
            <w:vAlign w:val="center"/>
          </w:tcPr>
          <w:p w14:paraId="1D516920"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3A53B2F7" w14:textId="77777777" w:rsidTr="005070AE">
        <w:trPr>
          <w:jc w:val="center"/>
        </w:trPr>
        <w:tc>
          <w:tcPr>
            <w:tcW w:w="1131" w:type="pct"/>
            <w:vMerge w:val="restart"/>
            <w:vAlign w:val="center"/>
          </w:tcPr>
          <w:p w14:paraId="0436F743" w14:textId="77777777" w:rsidR="00734CB1" w:rsidRPr="00DC7310" w:rsidRDefault="00734CB1" w:rsidP="005070AE">
            <w:pPr>
              <w:pStyle w:val="TAC"/>
              <w:keepNext w:val="0"/>
              <w:keepLines w:val="0"/>
            </w:pPr>
            <w:r w:rsidRPr="00DC7310">
              <w:t>DC_2A-12A_n41A</w:t>
            </w:r>
          </w:p>
          <w:p w14:paraId="4BB87572" w14:textId="77777777" w:rsidR="00734CB1" w:rsidRPr="00DC7310" w:rsidRDefault="00734CB1" w:rsidP="005070AE">
            <w:pPr>
              <w:pStyle w:val="TAC"/>
              <w:keepNext w:val="0"/>
              <w:keepLines w:val="0"/>
            </w:pPr>
            <w:r w:rsidRPr="00DC7310">
              <w:t>DC_2A-2A-12A_n41A</w:t>
            </w:r>
          </w:p>
        </w:tc>
        <w:tc>
          <w:tcPr>
            <w:tcW w:w="409" w:type="pct"/>
            <w:vAlign w:val="center"/>
          </w:tcPr>
          <w:p w14:paraId="7E7E616A" w14:textId="77777777" w:rsidR="00734CB1" w:rsidRPr="00DC7310" w:rsidRDefault="00734CB1" w:rsidP="005070AE">
            <w:pPr>
              <w:pStyle w:val="TAC"/>
              <w:keepNext w:val="0"/>
              <w:keepLines w:val="0"/>
              <w:rPr>
                <w:lang w:eastAsia="ko-KR"/>
              </w:rPr>
            </w:pPr>
            <w:r w:rsidRPr="00DC7310">
              <w:rPr>
                <w:rFonts w:eastAsia="맑은 고딕"/>
                <w:lang w:eastAsia="ko-KR"/>
              </w:rPr>
              <w:t>2</w:t>
            </w:r>
          </w:p>
        </w:tc>
        <w:tc>
          <w:tcPr>
            <w:tcW w:w="591" w:type="pct"/>
            <w:noWrap/>
            <w:vAlign w:val="center"/>
          </w:tcPr>
          <w:p w14:paraId="516C18E4"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vAlign w:val="center"/>
          </w:tcPr>
          <w:p w14:paraId="3B03C68F"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vAlign w:val="center"/>
          </w:tcPr>
          <w:p w14:paraId="1AE52CB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vAlign w:val="center"/>
          </w:tcPr>
          <w:p w14:paraId="64F187B3" w14:textId="77777777" w:rsidR="00734CB1" w:rsidRPr="00DC7310" w:rsidRDefault="00734CB1" w:rsidP="005070AE">
            <w:pPr>
              <w:pStyle w:val="TAC"/>
              <w:keepNext w:val="0"/>
              <w:keepLines w:val="0"/>
              <w:rPr>
                <w:rFonts w:eastAsia="맑은 고딕"/>
                <w:szCs w:val="18"/>
                <w:lang w:eastAsia="ko-KR"/>
              </w:rPr>
            </w:pPr>
            <w:r w:rsidRPr="00DC7310">
              <w:rPr>
                <w:rFonts w:cs="Arial"/>
              </w:rPr>
              <w:t>1952</w:t>
            </w:r>
          </w:p>
        </w:tc>
        <w:tc>
          <w:tcPr>
            <w:tcW w:w="435" w:type="pct"/>
            <w:vAlign w:val="center"/>
          </w:tcPr>
          <w:p w14:paraId="20EFDD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w:t>
            </w:r>
          </w:p>
        </w:tc>
        <w:tc>
          <w:tcPr>
            <w:tcW w:w="606" w:type="pct"/>
            <w:gridSpan w:val="2"/>
            <w:vAlign w:val="center"/>
          </w:tcPr>
          <w:p w14:paraId="2D193003"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IMD2</w:t>
            </w:r>
          </w:p>
        </w:tc>
      </w:tr>
      <w:tr w:rsidR="00734CB1" w:rsidRPr="00DC7310" w14:paraId="0EB7A9A9" w14:textId="77777777" w:rsidTr="005070AE">
        <w:trPr>
          <w:jc w:val="center"/>
        </w:trPr>
        <w:tc>
          <w:tcPr>
            <w:tcW w:w="1131" w:type="pct"/>
            <w:vMerge/>
            <w:vAlign w:val="center"/>
          </w:tcPr>
          <w:p w14:paraId="38057955" w14:textId="77777777" w:rsidR="00734CB1" w:rsidRPr="00DC7310" w:rsidRDefault="00734CB1" w:rsidP="005070AE">
            <w:pPr>
              <w:pStyle w:val="TAC"/>
              <w:keepNext w:val="0"/>
              <w:keepLines w:val="0"/>
            </w:pPr>
          </w:p>
        </w:tc>
        <w:tc>
          <w:tcPr>
            <w:tcW w:w="409" w:type="pct"/>
            <w:vAlign w:val="center"/>
          </w:tcPr>
          <w:p w14:paraId="450C9648" w14:textId="77777777" w:rsidR="00734CB1" w:rsidRPr="00DC7310" w:rsidRDefault="00734CB1" w:rsidP="005070AE">
            <w:pPr>
              <w:pStyle w:val="TAC"/>
              <w:keepNext w:val="0"/>
              <w:keepLines w:val="0"/>
              <w:rPr>
                <w:lang w:eastAsia="ko-KR"/>
              </w:rPr>
            </w:pPr>
            <w:r w:rsidRPr="00DC7310">
              <w:rPr>
                <w:rFonts w:eastAsia="맑은 고딕"/>
                <w:lang w:eastAsia="ko-KR"/>
              </w:rPr>
              <w:t>12</w:t>
            </w:r>
          </w:p>
        </w:tc>
        <w:tc>
          <w:tcPr>
            <w:tcW w:w="591" w:type="pct"/>
            <w:noWrap/>
            <w:vAlign w:val="center"/>
          </w:tcPr>
          <w:p w14:paraId="0EEE3149" w14:textId="77777777" w:rsidR="00734CB1" w:rsidRPr="00DC7310" w:rsidRDefault="00734CB1" w:rsidP="005070AE">
            <w:pPr>
              <w:pStyle w:val="TAC"/>
              <w:keepNext w:val="0"/>
              <w:keepLines w:val="0"/>
              <w:rPr>
                <w:rFonts w:eastAsia="맑은 고딕"/>
                <w:szCs w:val="18"/>
                <w:lang w:eastAsia="ko-KR"/>
              </w:rPr>
            </w:pPr>
            <w:r w:rsidRPr="00DC7310">
              <w:t>708</w:t>
            </w:r>
          </w:p>
        </w:tc>
        <w:tc>
          <w:tcPr>
            <w:tcW w:w="346" w:type="pct"/>
            <w:noWrap/>
            <w:vAlign w:val="center"/>
          </w:tcPr>
          <w:p w14:paraId="62E56AED"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1643E2C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50</w:t>
            </w:r>
          </w:p>
        </w:tc>
        <w:tc>
          <w:tcPr>
            <w:tcW w:w="591" w:type="pct"/>
            <w:noWrap/>
            <w:vAlign w:val="center"/>
          </w:tcPr>
          <w:p w14:paraId="456006F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738</w:t>
            </w:r>
          </w:p>
        </w:tc>
        <w:tc>
          <w:tcPr>
            <w:tcW w:w="435" w:type="pct"/>
            <w:vAlign w:val="center"/>
          </w:tcPr>
          <w:p w14:paraId="0FF748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606" w:type="pct"/>
            <w:gridSpan w:val="2"/>
            <w:vAlign w:val="center"/>
          </w:tcPr>
          <w:p w14:paraId="1C9802FF"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5CC2CA04" w14:textId="77777777" w:rsidTr="005070AE">
        <w:trPr>
          <w:jc w:val="center"/>
        </w:trPr>
        <w:tc>
          <w:tcPr>
            <w:tcW w:w="1131" w:type="pct"/>
            <w:vMerge/>
            <w:vAlign w:val="center"/>
          </w:tcPr>
          <w:p w14:paraId="36F474A3" w14:textId="77777777" w:rsidR="00734CB1" w:rsidRPr="00DC7310" w:rsidRDefault="00734CB1" w:rsidP="005070AE">
            <w:pPr>
              <w:pStyle w:val="TAC"/>
              <w:keepNext w:val="0"/>
              <w:keepLines w:val="0"/>
            </w:pPr>
          </w:p>
        </w:tc>
        <w:tc>
          <w:tcPr>
            <w:tcW w:w="409" w:type="pct"/>
            <w:vAlign w:val="center"/>
          </w:tcPr>
          <w:p w14:paraId="5B2B6C8D" w14:textId="77777777" w:rsidR="00734CB1" w:rsidRPr="00DC7310" w:rsidRDefault="00734CB1" w:rsidP="005070AE">
            <w:pPr>
              <w:pStyle w:val="TAC"/>
              <w:keepNext w:val="0"/>
              <w:keepLines w:val="0"/>
              <w:rPr>
                <w:lang w:eastAsia="ko-KR"/>
              </w:rPr>
            </w:pPr>
            <w:r w:rsidRPr="00DC7310">
              <w:rPr>
                <w:rFonts w:eastAsia="맑은 고딕"/>
                <w:lang w:eastAsia="ko-KR"/>
              </w:rPr>
              <w:t>n41</w:t>
            </w:r>
          </w:p>
        </w:tc>
        <w:tc>
          <w:tcPr>
            <w:tcW w:w="591" w:type="pct"/>
            <w:noWrap/>
            <w:vAlign w:val="center"/>
          </w:tcPr>
          <w:p w14:paraId="2BF047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2660</w:t>
            </w:r>
          </w:p>
        </w:tc>
        <w:tc>
          <w:tcPr>
            <w:tcW w:w="346" w:type="pct"/>
            <w:noWrap/>
            <w:vAlign w:val="center"/>
          </w:tcPr>
          <w:p w14:paraId="3BE736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vAlign w:val="center"/>
          </w:tcPr>
          <w:p w14:paraId="302986E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vAlign w:val="center"/>
          </w:tcPr>
          <w:p w14:paraId="442A2A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2660</w:t>
            </w:r>
          </w:p>
        </w:tc>
        <w:tc>
          <w:tcPr>
            <w:tcW w:w="435" w:type="pct"/>
            <w:vAlign w:val="center"/>
          </w:tcPr>
          <w:p w14:paraId="20AD9319"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606" w:type="pct"/>
            <w:gridSpan w:val="2"/>
            <w:vAlign w:val="center"/>
          </w:tcPr>
          <w:p w14:paraId="3DF0DFB4"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5A9BD5EF" w14:textId="77777777" w:rsidTr="005070AE">
        <w:trPr>
          <w:jc w:val="center"/>
        </w:trPr>
        <w:tc>
          <w:tcPr>
            <w:tcW w:w="1131" w:type="pct"/>
            <w:vMerge/>
            <w:vAlign w:val="center"/>
          </w:tcPr>
          <w:p w14:paraId="37CCDC30" w14:textId="77777777" w:rsidR="00734CB1" w:rsidRPr="00DC7310" w:rsidRDefault="00734CB1" w:rsidP="005070AE">
            <w:pPr>
              <w:pStyle w:val="TAC"/>
              <w:keepNext w:val="0"/>
              <w:keepLines w:val="0"/>
            </w:pPr>
          </w:p>
        </w:tc>
        <w:tc>
          <w:tcPr>
            <w:tcW w:w="409" w:type="pct"/>
            <w:vAlign w:val="center"/>
          </w:tcPr>
          <w:p w14:paraId="4927E405"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w:t>
            </w:r>
          </w:p>
        </w:tc>
        <w:tc>
          <w:tcPr>
            <w:tcW w:w="591" w:type="pct"/>
            <w:noWrap/>
            <w:vAlign w:val="center"/>
          </w:tcPr>
          <w:p w14:paraId="1A6371B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1900</w:t>
            </w:r>
          </w:p>
        </w:tc>
        <w:tc>
          <w:tcPr>
            <w:tcW w:w="346" w:type="pct"/>
            <w:noWrap/>
            <w:vAlign w:val="center"/>
          </w:tcPr>
          <w:p w14:paraId="740DD0B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510D03E0"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7B5A8AE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1980</w:t>
            </w:r>
          </w:p>
        </w:tc>
        <w:tc>
          <w:tcPr>
            <w:tcW w:w="435" w:type="pct"/>
            <w:vAlign w:val="center"/>
          </w:tcPr>
          <w:p w14:paraId="5B8FBAA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606" w:type="pct"/>
            <w:gridSpan w:val="2"/>
            <w:vAlign w:val="center"/>
          </w:tcPr>
          <w:p w14:paraId="33F8608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2D4B16A1" w14:textId="77777777" w:rsidTr="005070AE">
        <w:trPr>
          <w:jc w:val="center"/>
        </w:trPr>
        <w:tc>
          <w:tcPr>
            <w:tcW w:w="1131" w:type="pct"/>
            <w:vMerge/>
            <w:vAlign w:val="center"/>
          </w:tcPr>
          <w:p w14:paraId="276B2930" w14:textId="77777777" w:rsidR="00734CB1" w:rsidRPr="00DC7310" w:rsidRDefault="00734CB1" w:rsidP="005070AE">
            <w:pPr>
              <w:pStyle w:val="TAC"/>
              <w:keepNext w:val="0"/>
              <w:keepLines w:val="0"/>
            </w:pPr>
          </w:p>
        </w:tc>
        <w:tc>
          <w:tcPr>
            <w:tcW w:w="409" w:type="pct"/>
            <w:vAlign w:val="center"/>
          </w:tcPr>
          <w:p w14:paraId="5517D779"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12</w:t>
            </w:r>
          </w:p>
        </w:tc>
        <w:tc>
          <w:tcPr>
            <w:tcW w:w="591" w:type="pct"/>
            <w:noWrap/>
            <w:vAlign w:val="center"/>
          </w:tcPr>
          <w:p w14:paraId="0EB23046"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vAlign w:val="center"/>
          </w:tcPr>
          <w:p w14:paraId="64F2B5C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4E35B1D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N/A</w:t>
            </w:r>
          </w:p>
        </w:tc>
        <w:tc>
          <w:tcPr>
            <w:tcW w:w="591" w:type="pct"/>
            <w:noWrap/>
            <w:vAlign w:val="center"/>
          </w:tcPr>
          <w:p w14:paraId="7CF59286"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738</w:t>
            </w:r>
          </w:p>
        </w:tc>
        <w:tc>
          <w:tcPr>
            <w:tcW w:w="435" w:type="pct"/>
            <w:vAlign w:val="center"/>
          </w:tcPr>
          <w:p w14:paraId="740308B3"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28.7</w:t>
            </w:r>
          </w:p>
        </w:tc>
        <w:tc>
          <w:tcPr>
            <w:tcW w:w="606" w:type="pct"/>
            <w:gridSpan w:val="2"/>
          </w:tcPr>
          <w:p w14:paraId="3371BC21" w14:textId="77777777" w:rsidR="00734CB1" w:rsidRPr="00DC7310" w:rsidRDefault="00734CB1" w:rsidP="005070AE">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734CB1" w:rsidRPr="00DC7310" w14:paraId="2B94797A" w14:textId="77777777" w:rsidTr="005070AE">
        <w:trPr>
          <w:jc w:val="center"/>
        </w:trPr>
        <w:tc>
          <w:tcPr>
            <w:tcW w:w="1131" w:type="pct"/>
            <w:vMerge/>
            <w:tcBorders>
              <w:bottom w:val="nil"/>
            </w:tcBorders>
            <w:vAlign w:val="center"/>
          </w:tcPr>
          <w:p w14:paraId="34AFF3C2" w14:textId="77777777" w:rsidR="00734CB1" w:rsidRPr="00DC7310" w:rsidRDefault="00734CB1" w:rsidP="005070AE">
            <w:pPr>
              <w:pStyle w:val="TAC"/>
              <w:keepNext w:val="0"/>
              <w:keepLines w:val="0"/>
            </w:pPr>
          </w:p>
        </w:tc>
        <w:tc>
          <w:tcPr>
            <w:tcW w:w="409" w:type="pct"/>
            <w:vAlign w:val="center"/>
          </w:tcPr>
          <w:p w14:paraId="5D272813"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n41</w:t>
            </w:r>
          </w:p>
        </w:tc>
        <w:tc>
          <w:tcPr>
            <w:tcW w:w="591" w:type="pct"/>
            <w:noWrap/>
            <w:vAlign w:val="center"/>
          </w:tcPr>
          <w:p w14:paraId="42394F7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2638</w:t>
            </w:r>
          </w:p>
        </w:tc>
        <w:tc>
          <w:tcPr>
            <w:tcW w:w="346" w:type="pct"/>
            <w:noWrap/>
            <w:vAlign w:val="center"/>
          </w:tcPr>
          <w:p w14:paraId="2BAB98E0"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10</w:t>
            </w:r>
          </w:p>
        </w:tc>
        <w:tc>
          <w:tcPr>
            <w:tcW w:w="892" w:type="pct"/>
            <w:noWrap/>
            <w:vAlign w:val="center"/>
          </w:tcPr>
          <w:p w14:paraId="711485C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50</w:t>
            </w:r>
          </w:p>
        </w:tc>
        <w:tc>
          <w:tcPr>
            <w:tcW w:w="591" w:type="pct"/>
            <w:noWrap/>
            <w:vAlign w:val="center"/>
          </w:tcPr>
          <w:p w14:paraId="3B5C997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2638</w:t>
            </w:r>
          </w:p>
        </w:tc>
        <w:tc>
          <w:tcPr>
            <w:tcW w:w="435" w:type="pct"/>
            <w:vAlign w:val="center"/>
          </w:tcPr>
          <w:p w14:paraId="6A78BF1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606" w:type="pct"/>
            <w:gridSpan w:val="2"/>
            <w:vAlign w:val="center"/>
          </w:tcPr>
          <w:p w14:paraId="354823DC"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5DFD4D06" w14:textId="77777777" w:rsidTr="005070AE">
        <w:trPr>
          <w:jc w:val="center"/>
        </w:trPr>
        <w:tc>
          <w:tcPr>
            <w:tcW w:w="1131" w:type="pct"/>
            <w:tcBorders>
              <w:bottom w:val="nil"/>
            </w:tcBorders>
          </w:tcPr>
          <w:p w14:paraId="7A050CE4" w14:textId="77777777" w:rsidR="00734CB1" w:rsidRPr="00DC7310" w:rsidRDefault="00734CB1" w:rsidP="005070AE">
            <w:pPr>
              <w:pStyle w:val="TAC"/>
              <w:keepNext w:val="0"/>
              <w:keepLines w:val="0"/>
              <w:rPr>
                <w:rFonts w:cs="Arial"/>
              </w:rPr>
            </w:pPr>
            <w:r w:rsidRPr="00DC7310">
              <w:t>DC_2A-12A_n66A</w:t>
            </w:r>
          </w:p>
        </w:tc>
        <w:tc>
          <w:tcPr>
            <w:tcW w:w="409" w:type="pct"/>
          </w:tcPr>
          <w:p w14:paraId="2ECC8349" w14:textId="77777777" w:rsidR="00734CB1" w:rsidRPr="00DC7310" w:rsidRDefault="00734CB1" w:rsidP="005070AE">
            <w:pPr>
              <w:pStyle w:val="TAC"/>
              <w:keepNext w:val="0"/>
              <w:keepLines w:val="0"/>
              <w:rPr>
                <w:lang w:eastAsia="ko-KR"/>
              </w:rPr>
            </w:pPr>
            <w:r w:rsidRPr="00DC7310">
              <w:rPr>
                <w:lang w:eastAsia="ko-KR"/>
              </w:rPr>
              <w:t>2</w:t>
            </w:r>
          </w:p>
        </w:tc>
        <w:tc>
          <w:tcPr>
            <w:tcW w:w="591" w:type="pct"/>
            <w:noWrap/>
          </w:tcPr>
          <w:p w14:paraId="76D5561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7155AB7D"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7EA0DE8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7C85040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15F97D68"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1F4CBD0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125F35DF" w14:textId="77777777" w:rsidTr="005070AE">
        <w:trPr>
          <w:jc w:val="center"/>
        </w:trPr>
        <w:tc>
          <w:tcPr>
            <w:tcW w:w="1131" w:type="pct"/>
            <w:tcBorders>
              <w:top w:val="nil"/>
              <w:bottom w:val="nil"/>
            </w:tcBorders>
          </w:tcPr>
          <w:p w14:paraId="5980CCF3" w14:textId="77777777" w:rsidR="00734CB1" w:rsidRPr="00DC7310" w:rsidRDefault="00734CB1" w:rsidP="005070AE">
            <w:pPr>
              <w:pStyle w:val="TAC"/>
              <w:keepNext w:val="0"/>
              <w:keepLines w:val="0"/>
              <w:rPr>
                <w:rFonts w:cs="Arial"/>
              </w:rPr>
            </w:pPr>
          </w:p>
        </w:tc>
        <w:tc>
          <w:tcPr>
            <w:tcW w:w="409" w:type="pct"/>
          </w:tcPr>
          <w:p w14:paraId="3D436417"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noWrap/>
          </w:tcPr>
          <w:p w14:paraId="5D6389B7"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4EA716A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7B1C26E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020E6FC0"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7EE1D2D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3861935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2871FC15" w14:textId="77777777" w:rsidTr="005070AE">
        <w:trPr>
          <w:jc w:val="center"/>
        </w:trPr>
        <w:tc>
          <w:tcPr>
            <w:tcW w:w="1131" w:type="pct"/>
            <w:tcBorders>
              <w:top w:val="nil"/>
              <w:bottom w:val="single" w:sz="4" w:space="0" w:color="auto"/>
            </w:tcBorders>
          </w:tcPr>
          <w:p w14:paraId="69A272BE" w14:textId="77777777" w:rsidR="00734CB1" w:rsidRPr="00DC7310" w:rsidRDefault="00734CB1" w:rsidP="005070AE">
            <w:pPr>
              <w:pStyle w:val="TAC"/>
              <w:keepNext w:val="0"/>
              <w:keepLines w:val="0"/>
              <w:rPr>
                <w:rFonts w:cs="Arial"/>
              </w:rPr>
            </w:pPr>
          </w:p>
        </w:tc>
        <w:tc>
          <w:tcPr>
            <w:tcW w:w="409" w:type="pct"/>
          </w:tcPr>
          <w:p w14:paraId="1818CED9"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noWrap/>
          </w:tcPr>
          <w:p w14:paraId="0AC41CEC"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20964528"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892" w:type="pct"/>
            <w:noWrap/>
          </w:tcPr>
          <w:p w14:paraId="3FE7C495"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396D52AF"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435" w:type="pct"/>
          </w:tcPr>
          <w:p w14:paraId="3209D326"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606" w:type="pct"/>
            <w:gridSpan w:val="2"/>
          </w:tcPr>
          <w:p w14:paraId="3DF62EE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1664FC1A" w14:textId="77777777" w:rsidTr="005070AE">
        <w:trPr>
          <w:jc w:val="center"/>
        </w:trPr>
        <w:tc>
          <w:tcPr>
            <w:tcW w:w="1131" w:type="pct"/>
            <w:tcBorders>
              <w:top w:val="nil"/>
              <w:left w:val="single" w:sz="4" w:space="0" w:color="auto"/>
              <w:bottom w:val="nil"/>
              <w:right w:val="single" w:sz="4" w:space="0" w:color="auto"/>
            </w:tcBorders>
            <w:vAlign w:val="center"/>
          </w:tcPr>
          <w:p w14:paraId="37E072E4"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38A476AF" w14:textId="77777777" w:rsidR="00734CB1" w:rsidRPr="00DC7310" w:rsidRDefault="00734CB1" w:rsidP="005070AE">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869F9F5" w14:textId="77777777" w:rsidR="00734CB1" w:rsidRPr="00DC7310" w:rsidRDefault="00734CB1" w:rsidP="005070AE">
            <w:pPr>
              <w:pStyle w:val="TAC"/>
              <w:keepNext w:val="0"/>
              <w:keepLines w:val="0"/>
              <w:rPr>
                <w:rFonts w:eastAsia="맑은 고딕"/>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34A6F270"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3AF82A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3379C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4D3F44D" w14:textId="77777777" w:rsidR="00734CB1" w:rsidRPr="00DC7310" w:rsidRDefault="00734CB1" w:rsidP="005070AE">
            <w:pPr>
              <w:pStyle w:val="TAC"/>
              <w:keepNext w:val="0"/>
              <w:keepLines w:val="0"/>
              <w:rPr>
                <w:rFonts w:cs="Arial"/>
              </w:rPr>
            </w:pPr>
            <w:r w:rsidRPr="00DC7310">
              <w:t>1960</w:t>
            </w:r>
          </w:p>
        </w:tc>
        <w:tc>
          <w:tcPr>
            <w:tcW w:w="435" w:type="pct"/>
            <w:tcBorders>
              <w:top w:val="single" w:sz="4" w:space="0" w:color="auto"/>
              <w:left w:val="single" w:sz="4" w:space="0" w:color="auto"/>
              <w:bottom w:val="single" w:sz="4" w:space="0" w:color="auto"/>
              <w:right w:val="single" w:sz="4" w:space="0" w:color="auto"/>
            </w:tcBorders>
          </w:tcPr>
          <w:p w14:paraId="0250178D" w14:textId="77777777" w:rsidR="00734CB1" w:rsidRPr="00DC7310" w:rsidRDefault="00734CB1" w:rsidP="005070AE">
            <w:pPr>
              <w:pStyle w:val="TAC"/>
              <w:keepNext w:val="0"/>
              <w:keepLines w:val="0"/>
              <w:rPr>
                <w:rFonts w:cs="Arial"/>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A42D26" w14:textId="77777777" w:rsidR="00734CB1" w:rsidRPr="00DC7310" w:rsidRDefault="00734CB1" w:rsidP="005070AE">
            <w:pPr>
              <w:pStyle w:val="TAC"/>
              <w:keepNext w:val="0"/>
              <w:keepLines w:val="0"/>
              <w:rPr>
                <w:rFonts w:eastAsia="맑은 고딕"/>
                <w:kern w:val="2"/>
                <w:szCs w:val="24"/>
                <w:lang w:eastAsia="ko-KR"/>
              </w:rPr>
            </w:pPr>
            <w:r w:rsidRPr="00DC7310">
              <w:t>IMD3</w:t>
            </w:r>
            <w:r w:rsidRPr="00DC7310">
              <w:rPr>
                <w:vertAlign w:val="superscript"/>
              </w:rPr>
              <w:t>9,11</w:t>
            </w:r>
          </w:p>
        </w:tc>
      </w:tr>
      <w:tr w:rsidR="00734CB1" w:rsidRPr="00DC7310" w14:paraId="04F77912" w14:textId="77777777" w:rsidTr="005070AE">
        <w:trPr>
          <w:jc w:val="center"/>
        </w:trPr>
        <w:tc>
          <w:tcPr>
            <w:tcW w:w="1131" w:type="pct"/>
            <w:tcBorders>
              <w:top w:val="nil"/>
              <w:left w:val="single" w:sz="4" w:space="0" w:color="auto"/>
              <w:bottom w:val="nil"/>
              <w:right w:val="single" w:sz="4" w:space="0" w:color="auto"/>
            </w:tcBorders>
            <w:vAlign w:val="center"/>
          </w:tcPr>
          <w:p w14:paraId="3B282E23" w14:textId="77777777" w:rsidR="00734CB1" w:rsidRDefault="00734CB1" w:rsidP="005070AE">
            <w:pPr>
              <w:pStyle w:val="TAC"/>
              <w:keepNext w:val="0"/>
              <w:keepLines w:val="0"/>
              <w:rPr>
                <w:lang w:eastAsia="fi-FI"/>
              </w:rPr>
            </w:pPr>
            <w:r w:rsidRPr="00DC7310">
              <w:rPr>
                <w:lang w:eastAsia="fi-FI"/>
              </w:rPr>
              <w:t>DC_2A-2A-12A_n77A</w:t>
            </w:r>
          </w:p>
          <w:p w14:paraId="0F7ED381"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DC_2A-2A-12A_n77(2A)</w:t>
            </w:r>
          </w:p>
        </w:tc>
        <w:tc>
          <w:tcPr>
            <w:tcW w:w="409" w:type="pct"/>
            <w:tcBorders>
              <w:top w:val="single" w:sz="4" w:space="0" w:color="auto"/>
              <w:left w:val="single" w:sz="4" w:space="0" w:color="auto"/>
              <w:bottom w:val="single" w:sz="4" w:space="0" w:color="auto"/>
              <w:right w:val="single" w:sz="4" w:space="0" w:color="auto"/>
            </w:tcBorders>
            <w:vAlign w:val="center"/>
          </w:tcPr>
          <w:p w14:paraId="0F84A6BA" w14:textId="77777777" w:rsidR="00734CB1" w:rsidRPr="00DC7310" w:rsidRDefault="00734CB1" w:rsidP="005070AE">
            <w:pPr>
              <w:pStyle w:val="TAC"/>
              <w:keepNext w:val="0"/>
              <w:keepLines w:val="0"/>
              <w:rPr>
                <w:rFonts w:eastAsia="맑은 고딕"/>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6EFCDD26" w14:textId="77777777" w:rsidR="00734CB1" w:rsidRPr="00DC7310" w:rsidRDefault="00734CB1" w:rsidP="005070AE">
            <w:pPr>
              <w:pStyle w:val="TAC"/>
              <w:keepNext w:val="0"/>
              <w:keepLines w:val="0"/>
              <w:rPr>
                <w:rFonts w:cs="Arial"/>
              </w:rPr>
            </w:pPr>
            <w:r w:rsidRPr="00DC7310">
              <w:t>707.5</w:t>
            </w:r>
          </w:p>
        </w:tc>
        <w:tc>
          <w:tcPr>
            <w:tcW w:w="346" w:type="pct"/>
            <w:tcBorders>
              <w:top w:val="single" w:sz="4" w:space="0" w:color="auto"/>
              <w:left w:val="single" w:sz="4" w:space="0" w:color="auto"/>
              <w:bottom w:val="single" w:sz="4" w:space="0" w:color="auto"/>
              <w:right w:val="single" w:sz="4" w:space="0" w:color="auto"/>
            </w:tcBorders>
            <w:noWrap/>
          </w:tcPr>
          <w:p w14:paraId="75BCE1C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A2D992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58761B" w14:textId="77777777" w:rsidR="00734CB1" w:rsidRPr="00DC7310" w:rsidRDefault="00734CB1" w:rsidP="005070AE">
            <w:pPr>
              <w:pStyle w:val="TAC"/>
              <w:keepNext w:val="0"/>
              <w:keepLines w:val="0"/>
              <w:rPr>
                <w:rFonts w:cs="Arial"/>
              </w:rPr>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46B7D1F5" w14:textId="77777777" w:rsidR="00734CB1" w:rsidRPr="00DC7310" w:rsidRDefault="00734CB1" w:rsidP="005070AE">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FE906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B8D8B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4EC685B" w14:textId="77777777" w:rsidR="00734CB1" w:rsidRPr="00DC7310" w:rsidRDefault="00734CB1" w:rsidP="005070AE">
            <w:pPr>
              <w:pStyle w:val="TAC"/>
              <w:keepNext w:val="0"/>
              <w:keepLines w:val="0"/>
              <w:rPr>
                <w:rFonts w:cs="Arial"/>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C6C231C" w14:textId="77777777" w:rsidR="00734CB1" w:rsidRPr="00DC7310" w:rsidRDefault="00734CB1" w:rsidP="005070AE">
            <w:pPr>
              <w:pStyle w:val="TAC"/>
              <w:keepNext w:val="0"/>
              <w:keepLines w:val="0"/>
              <w:rPr>
                <w:rFonts w:eastAsia="맑은 고딕"/>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B8B978D" w14:textId="77777777" w:rsidR="00734CB1" w:rsidRPr="00DC7310" w:rsidRDefault="00734CB1" w:rsidP="005070AE">
            <w:pPr>
              <w:pStyle w:val="TAC"/>
              <w:keepNext w:val="0"/>
              <w:keepLines w:val="0"/>
              <w:rPr>
                <w:rFonts w:cs="Arial"/>
              </w:rPr>
            </w:pPr>
            <w:r w:rsidRPr="00DC7310">
              <w:t>3375</w:t>
            </w:r>
          </w:p>
        </w:tc>
        <w:tc>
          <w:tcPr>
            <w:tcW w:w="346" w:type="pct"/>
            <w:tcBorders>
              <w:top w:val="single" w:sz="4" w:space="0" w:color="auto"/>
              <w:left w:val="single" w:sz="4" w:space="0" w:color="auto"/>
              <w:bottom w:val="single" w:sz="4" w:space="0" w:color="auto"/>
              <w:right w:val="single" w:sz="4" w:space="0" w:color="auto"/>
            </w:tcBorders>
            <w:noWrap/>
          </w:tcPr>
          <w:p w14:paraId="3541E6C6"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C3EF8CC"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6DB6CCB" w14:textId="77777777" w:rsidR="00734CB1" w:rsidRPr="00DC7310" w:rsidRDefault="00734CB1" w:rsidP="005070AE">
            <w:pPr>
              <w:pStyle w:val="TAC"/>
              <w:keepNext w:val="0"/>
              <w:keepLines w:val="0"/>
              <w:rPr>
                <w:rFonts w:cs="Arial"/>
              </w:rPr>
            </w:pPr>
            <w:r w:rsidRPr="00DC7310">
              <w:t>3375</w:t>
            </w:r>
          </w:p>
        </w:tc>
        <w:tc>
          <w:tcPr>
            <w:tcW w:w="435" w:type="pct"/>
            <w:tcBorders>
              <w:top w:val="single" w:sz="4" w:space="0" w:color="auto"/>
              <w:left w:val="single" w:sz="4" w:space="0" w:color="auto"/>
              <w:bottom w:val="single" w:sz="4" w:space="0" w:color="auto"/>
              <w:right w:val="single" w:sz="4" w:space="0" w:color="auto"/>
            </w:tcBorders>
          </w:tcPr>
          <w:p w14:paraId="3AE99AE9" w14:textId="77777777" w:rsidR="00734CB1" w:rsidRPr="00DC7310" w:rsidRDefault="00734CB1" w:rsidP="005070AE">
            <w:pPr>
              <w:pStyle w:val="TAC"/>
              <w:keepNext w:val="0"/>
              <w:keepLines w:val="0"/>
              <w:rPr>
                <w:rFonts w:cs="Arial"/>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E8BD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75A0AE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5DD811" w14:textId="77777777" w:rsidR="00734CB1" w:rsidRPr="00DC7310" w:rsidRDefault="00734CB1" w:rsidP="005070AE">
            <w:pPr>
              <w:spacing w:after="0"/>
              <w:jc w:val="center"/>
              <w:rPr>
                <w:rFonts w:ascii="Arial" w:hAnsi="Arial"/>
                <w:sz w:val="18"/>
              </w:rPr>
            </w:pPr>
            <w:r w:rsidRPr="00DC7310">
              <w:rPr>
                <w:rFonts w:ascii="Arial" w:hAnsi="Arial"/>
                <w:sz w:val="18"/>
              </w:rPr>
              <w:t>DC_2A_n12A-n77A</w:t>
            </w:r>
          </w:p>
          <w:p w14:paraId="7A36CEE0" w14:textId="77777777" w:rsidR="00734CB1" w:rsidRPr="00DC7310" w:rsidRDefault="00734CB1" w:rsidP="005070AE">
            <w:pPr>
              <w:spacing w:after="0"/>
              <w:jc w:val="center"/>
              <w:rPr>
                <w:rFonts w:ascii="Arial" w:hAnsi="Arial"/>
                <w:sz w:val="18"/>
              </w:rPr>
            </w:pPr>
            <w:r w:rsidRPr="00DC7310">
              <w:rPr>
                <w:rFonts w:ascii="Arial" w:hAnsi="Arial"/>
                <w:sz w:val="18"/>
              </w:rPr>
              <w:t>DC_2A-2A_n12A-n77A</w:t>
            </w:r>
          </w:p>
          <w:p w14:paraId="23AB6B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23E441B" w14:textId="77777777" w:rsidR="00734CB1" w:rsidRPr="00DC7310" w:rsidRDefault="00734CB1" w:rsidP="005070AE">
            <w:pPr>
              <w:pStyle w:val="TAC"/>
              <w:keepNext w:val="0"/>
              <w:keepLines w:val="0"/>
            </w:pPr>
            <w:r w:rsidRPr="00DC7310">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29C768B9" w14:textId="77777777" w:rsidR="00734CB1" w:rsidRPr="00DC7310" w:rsidRDefault="00734CB1" w:rsidP="005070AE">
            <w:pPr>
              <w:pStyle w:val="TAC"/>
              <w:keepNext w:val="0"/>
              <w:keepLines w:val="0"/>
            </w:pPr>
            <w:r w:rsidRPr="00DC7310">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62093B6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739BA9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B8CFBC" w14:textId="77777777" w:rsidR="00734CB1" w:rsidRPr="00DC7310" w:rsidRDefault="00734CB1" w:rsidP="005070AE">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tcPr>
          <w:p w14:paraId="790629B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C7AA006" w14:textId="77777777" w:rsidR="00734CB1" w:rsidRPr="00DC7310" w:rsidRDefault="00734CB1" w:rsidP="005070AE">
            <w:pPr>
              <w:pStyle w:val="TAC"/>
              <w:keepNext w:val="0"/>
              <w:keepLines w:val="0"/>
            </w:pPr>
            <w:r w:rsidRPr="00DC7310">
              <w:rPr>
                <w:lang w:eastAsia="zh-CN"/>
              </w:rPr>
              <w:t>N/A</w:t>
            </w:r>
          </w:p>
        </w:tc>
      </w:tr>
      <w:tr w:rsidR="00734CB1" w:rsidRPr="00DC7310" w14:paraId="770148A1" w14:textId="77777777" w:rsidTr="005070AE">
        <w:trPr>
          <w:jc w:val="center"/>
        </w:trPr>
        <w:tc>
          <w:tcPr>
            <w:tcW w:w="1131" w:type="pct"/>
            <w:tcBorders>
              <w:top w:val="nil"/>
              <w:left w:val="single" w:sz="4" w:space="0" w:color="auto"/>
              <w:bottom w:val="nil"/>
              <w:right w:val="single" w:sz="4" w:space="0" w:color="auto"/>
            </w:tcBorders>
            <w:vAlign w:val="center"/>
          </w:tcPr>
          <w:p w14:paraId="2460279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7DB9B22" w14:textId="77777777" w:rsidR="00734CB1" w:rsidRPr="00DC7310" w:rsidRDefault="00734CB1" w:rsidP="005070AE">
            <w:pPr>
              <w:pStyle w:val="TAC"/>
              <w:keepNext w:val="0"/>
              <w:keepLines w:val="0"/>
            </w:pPr>
            <w:r w:rsidRPr="00DC7310">
              <w:t>n12</w:t>
            </w:r>
          </w:p>
        </w:tc>
        <w:tc>
          <w:tcPr>
            <w:tcW w:w="591" w:type="pct"/>
            <w:tcBorders>
              <w:top w:val="single" w:sz="4" w:space="0" w:color="auto"/>
              <w:left w:val="single" w:sz="4" w:space="0" w:color="auto"/>
              <w:bottom w:val="single" w:sz="4" w:space="0" w:color="auto"/>
              <w:right w:val="single" w:sz="4" w:space="0" w:color="auto"/>
            </w:tcBorders>
            <w:noWrap/>
            <w:vAlign w:val="center"/>
          </w:tcPr>
          <w:p w14:paraId="5EDB2192" w14:textId="77777777" w:rsidR="00734CB1" w:rsidRPr="00DC7310" w:rsidRDefault="00734CB1" w:rsidP="005070AE">
            <w:pPr>
              <w:pStyle w:val="TAC"/>
              <w:keepNext w:val="0"/>
              <w:keepLines w:val="0"/>
            </w:pPr>
            <w:r w:rsidRPr="00DC7310">
              <w:t>707.5</w:t>
            </w:r>
          </w:p>
        </w:tc>
        <w:tc>
          <w:tcPr>
            <w:tcW w:w="346" w:type="pct"/>
            <w:tcBorders>
              <w:top w:val="single" w:sz="4" w:space="0" w:color="auto"/>
              <w:left w:val="single" w:sz="4" w:space="0" w:color="auto"/>
              <w:bottom w:val="single" w:sz="4" w:space="0" w:color="auto"/>
              <w:right w:val="single" w:sz="4" w:space="0" w:color="auto"/>
            </w:tcBorders>
            <w:noWrap/>
            <w:vAlign w:val="center"/>
          </w:tcPr>
          <w:p w14:paraId="17A3BD0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985B7C"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2FA93FE" w14:textId="77777777" w:rsidR="00734CB1" w:rsidRPr="00DC7310" w:rsidRDefault="00734CB1" w:rsidP="005070AE">
            <w:pPr>
              <w:pStyle w:val="TAC"/>
              <w:keepNext w:val="0"/>
              <w:keepLines w:val="0"/>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320C392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9F8C098" w14:textId="77777777" w:rsidR="00734CB1" w:rsidRPr="00DC7310" w:rsidRDefault="00734CB1" w:rsidP="005070AE">
            <w:pPr>
              <w:pStyle w:val="TAC"/>
              <w:keepNext w:val="0"/>
              <w:keepLines w:val="0"/>
            </w:pPr>
            <w:r w:rsidRPr="00DC7310">
              <w:rPr>
                <w:lang w:eastAsia="zh-CN"/>
              </w:rPr>
              <w:t>N/A</w:t>
            </w:r>
          </w:p>
        </w:tc>
      </w:tr>
      <w:tr w:rsidR="00734CB1" w:rsidRPr="00DC7310" w14:paraId="3F6A3E0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74C38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217FC4C"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3D36B6C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0F52A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E2A065"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30005C" w14:textId="77777777" w:rsidR="00734CB1" w:rsidRPr="00DC7310" w:rsidRDefault="00734CB1" w:rsidP="005070AE">
            <w:pPr>
              <w:pStyle w:val="TAC"/>
              <w:keepNext w:val="0"/>
              <w:keepLines w:val="0"/>
            </w:pPr>
            <w:r w:rsidRPr="00DC7310">
              <w:t>3315</w:t>
            </w:r>
          </w:p>
        </w:tc>
        <w:tc>
          <w:tcPr>
            <w:tcW w:w="435" w:type="pct"/>
            <w:tcBorders>
              <w:top w:val="single" w:sz="4" w:space="0" w:color="auto"/>
              <w:left w:val="single" w:sz="4" w:space="0" w:color="auto"/>
              <w:bottom w:val="single" w:sz="4" w:space="0" w:color="auto"/>
              <w:right w:val="single" w:sz="4" w:space="0" w:color="auto"/>
            </w:tcBorders>
          </w:tcPr>
          <w:p w14:paraId="628A8FB4" w14:textId="77777777" w:rsidR="00734CB1" w:rsidRPr="00DC7310" w:rsidRDefault="00734CB1" w:rsidP="005070AE">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tcPr>
          <w:p w14:paraId="78B7D4C3" w14:textId="77777777" w:rsidR="00734CB1" w:rsidRPr="00DC7310" w:rsidRDefault="00734CB1" w:rsidP="005070AE">
            <w:pPr>
              <w:pStyle w:val="TAC"/>
              <w:keepNext w:val="0"/>
              <w:keepLines w:val="0"/>
            </w:pPr>
            <w:r w:rsidRPr="00DC7310">
              <w:t>IMD3</w:t>
            </w:r>
            <w:r w:rsidRPr="00DC7310">
              <w:rPr>
                <w:vertAlign w:val="superscript"/>
              </w:rPr>
              <w:t>4,9,11</w:t>
            </w:r>
          </w:p>
        </w:tc>
      </w:tr>
      <w:tr w:rsidR="00734CB1" w:rsidRPr="00DC7310" w14:paraId="2CC93EE1" w14:textId="77777777" w:rsidTr="005070AE">
        <w:trPr>
          <w:jc w:val="center"/>
        </w:trPr>
        <w:tc>
          <w:tcPr>
            <w:tcW w:w="1131" w:type="pct"/>
            <w:vMerge w:val="restart"/>
            <w:tcBorders>
              <w:top w:val="nil"/>
            </w:tcBorders>
            <w:vAlign w:val="center"/>
          </w:tcPr>
          <w:p w14:paraId="69D9FEF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DC_2A-12A_n78A</w:t>
            </w:r>
          </w:p>
          <w:p w14:paraId="6B17FA16"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DC_2A-2A-12A_n78A</w:t>
            </w:r>
          </w:p>
          <w:p w14:paraId="11E21774" w14:textId="77777777" w:rsidR="00734CB1" w:rsidRPr="00DC7310" w:rsidRDefault="00734CB1" w:rsidP="005070AE">
            <w:pPr>
              <w:pStyle w:val="TAC"/>
              <w:keepNext w:val="0"/>
              <w:keepLines w:val="0"/>
              <w:rPr>
                <w:lang w:eastAsia="ko-KR"/>
              </w:rPr>
            </w:pPr>
            <w:r w:rsidRPr="00DC7310">
              <w:t>DC_2A-12A_n78(2A)</w:t>
            </w:r>
          </w:p>
        </w:tc>
        <w:tc>
          <w:tcPr>
            <w:tcW w:w="409" w:type="pct"/>
            <w:vAlign w:val="center"/>
          </w:tcPr>
          <w:p w14:paraId="29AA818D" w14:textId="77777777" w:rsidR="00734CB1" w:rsidRPr="00DC7310" w:rsidRDefault="00734CB1" w:rsidP="005070AE">
            <w:pPr>
              <w:pStyle w:val="TAC"/>
              <w:keepNext w:val="0"/>
              <w:keepLines w:val="0"/>
            </w:pPr>
            <w:r w:rsidRPr="00DC7310">
              <w:rPr>
                <w:rFonts w:eastAsia="맑은 고딕"/>
                <w:lang w:eastAsia="ko-KR"/>
              </w:rPr>
              <w:t>2</w:t>
            </w:r>
          </w:p>
        </w:tc>
        <w:tc>
          <w:tcPr>
            <w:tcW w:w="591" w:type="pct"/>
            <w:noWrap/>
            <w:vAlign w:val="center"/>
          </w:tcPr>
          <w:p w14:paraId="0D38D1D9"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57D71A38"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vAlign w:val="center"/>
          </w:tcPr>
          <w:p w14:paraId="7215AC82"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4487F315" w14:textId="77777777" w:rsidR="00734CB1" w:rsidRPr="00DC7310" w:rsidRDefault="00734CB1" w:rsidP="005070AE">
            <w:pPr>
              <w:pStyle w:val="TAC"/>
              <w:keepNext w:val="0"/>
              <w:keepLines w:val="0"/>
            </w:pPr>
            <w:r w:rsidRPr="00DC7310">
              <w:rPr>
                <w:rFonts w:cs="Arial"/>
              </w:rPr>
              <w:t>1954</w:t>
            </w:r>
          </w:p>
        </w:tc>
        <w:tc>
          <w:tcPr>
            <w:tcW w:w="435" w:type="pct"/>
            <w:vAlign w:val="center"/>
          </w:tcPr>
          <w:p w14:paraId="2E855036" w14:textId="77777777" w:rsidR="00734CB1" w:rsidRPr="00DC7310" w:rsidRDefault="00734CB1" w:rsidP="005070AE">
            <w:pPr>
              <w:pStyle w:val="TAC"/>
              <w:keepNext w:val="0"/>
              <w:keepLines w:val="0"/>
            </w:pPr>
            <w:r w:rsidRPr="00DC7310">
              <w:rPr>
                <w:rFonts w:cs="Arial"/>
              </w:rPr>
              <w:t>16.5</w:t>
            </w:r>
          </w:p>
        </w:tc>
        <w:tc>
          <w:tcPr>
            <w:tcW w:w="606" w:type="pct"/>
            <w:gridSpan w:val="2"/>
            <w:vAlign w:val="center"/>
          </w:tcPr>
          <w:p w14:paraId="4B62EA74" w14:textId="77777777" w:rsidR="00734CB1" w:rsidRPr="00DC7310" w:rsidRDefault="00734CB1" w:rsidP="005070AE">
            <w:pPr>
              <w:pStyle w:val="TAC"/>
              <w:keepNext w:val="0"/>
              <w:keepLines w:val="0"/>
              <w:rPr>
                <w:lang w:eastAsia="ko-KR"/>
              </w:rPr>
            </w:pPr>
            <w:r w:rsidRPr="00DC7310">
              <w:rPr>
                <w:rFonts w:eastAsia="맑은 고딕"/>
                <w:kern w:val="2"/>
                <w:szCs w:val="24"/>
                <w:lang w:eastAsia="ko-KR"/>
              </w:rPr>
              <w:t>IMD3</w:t>
            </w:r>
          </w:p>
        </w:tc>
      </w:tr>
      <w:tr w:rsidR="00734CB1" w:rsidRPr="00DC7310" w14:paraId="47260D4F" w14:textId="77777777" w:rsidTr="005070AE">
        <w:trPr>
          <w:jc w:val="center"/>
        </w:trPr>
        <w:tc>
          <w:tcPr>
            <w:tcW w:w="1131" w:type="pct"/>
            <w:vMerge/>
            <w:vAlign w:val="center"/>
          </w:tcPr>
          <w:p w14:paraId="3F7E164E" w14:textId="77777777" w:rsidR="00734CB1" w:rsidRPr="00DC7310" w:rsidRDefault="00734CB1" w:rsidP="005070AE">
            <w:pPr>
              <w:pStyle w:val="TAC"/>
              <w:keepNext w:val="0"/>
              <w:keepLines w:val="0"/>
              <w:rPr>
                <w:lang w:eastAsia="ko-KR"/>
              </w:rPr>
            </w:pPr>
          </w:p>
        </w:tc>
        <w:tc>
          <w:tcPr>
            <w:tcW w:w="409" w:type="pct"/>
            <w:vAlign w:val="center"/>
          </w:tcPr>
          <w:p w14:paraId="632A7CA2" w14:textId="77777777" w:rsidR="00734CB1" w:rsidRPr="00DC7310" w:rsidRDefault="00734CB1" w:rsidP="005070AE">
            <w:pPr>
              <w:pStyle w:val="TAC"/>
              <w:keepNext w:val="0"/>
              <w:keepLines w:val="0"/>
            </w:pPr>
            <w:r w:rsidRPr="00DC7310">
              <w:rPr>
                <w:rFonts w:cs="Arial"/>
                <w:lang w:eastAsia="ko-KR"/>
              </w:rPr>
              <w:t>12</w:t>
            </w:r>
          </w:p>
        </w:tc>
        <w:tc>
          <w:tcPr>
            <w:tcW w:w="591" w:type="pct"/>
            <w:noWrap/>
            <w:vAlign w:val="center"/>
          </w:tcPr>
          <w:p w14:paraId="6FFC4BEF" w14:textId="77777777" w:rsidR="00734CB1" w:rsidRPr="00DC7310" w:rsidRDefault="00734CB1" w:rsidP="005070AE">
            <w:pPr>
              <w:pStyle w:val="TAC"/>
              <w:keepNext w:val="0"/>
              <w:keepLines w:val="0"/>
            </w:pPr>
            <w:r w:rsidRPr="00DC7310">
              <w:t>708</w:t>
            </w:r>
          </w:p>
        </w:tc>
        <w:tc>
          <w:tcPr>
            <w:tcW w:w="346" w:type="pct"/>
            <w:noWrap/>
            <w:vAlign w:val="center"/>
          </w:tcPr>
          <w:p w14:paraId="3CF9FE0B"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5D93CD54"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0A38E77C" w14:textId="77777777" w:rsidR="00734CB1" w:rsidRPr="00DC7310" w:rsidRDefault="00734CB1" w:rsidP="005070AE">
            <w:pPr>
              <w:pStyle w:val="TAC"/>
              <w:keepNext w:val="0"/>
              <w:keepLines w:val="0"/>
            </w:pPr>
            <w:r w:rsidRPr="00DC7310">
              <w:t>738</w:t>
            </w:r>
          </w:p>
        </w:tc>
        <w:tc>
          <w:tcPr>
            <w:tcW w:w="435" w:type="pct"/>
            <w:vAlign w:val="center"/>
          </w:tcPr>
          <w:p w14:paraId="44153CF7" w14:textId="77777777" w:rsidR="00734CB1" w:rsidRPr="00DC7310" w:rsidRDefault="00734CB1" w:rsidP="005070AE">
            <w:pPr>
              <w:pStyle w:val="TAC"/>
              <w:keepNext w:val="0"/>
              <w:keepLines w:val="0"/>
            </w:pPr>
            <w:r w:rsidRPr="00DC7310">
              <w:rPr>
                <w:rFonts w:cs="Arial"/>
              </w:rPr>
              <w:t>N/A</w:t>
            </w:r>
          </w:p>
        </w:tc>
        <w:tc>
          <w:tcPr>
            <w:tcW w:w="606" w:type="pct"/>
            <w:gridSpan w:val="2"/>
          </w:tcPr>
          <w:p w14:paraId="7DD09D0E" w14:textId="77777777" w:rsidR="00734CB1" w:rsidRPr="00DC7310" w:rsidRDefault="00734CB1" w:rsidP="005070AE">
            <w:pPr>
              <w:pStyle w:val="TAC"/>
              <w:keepNext w:val="0"/>
              <w:keepLines w:val="0"/>
              <w:rPr>
                <w:lang w:eastAsia="ko-KR"/>
              </w:rPr>
            </w:pPr>
            <w:r w:rsidRPr="00DC7310">
              <w:rPr>
                <w:kern w:val="2"/>
                <w:szCs w:val="24"/>
                <w:lang w:eastAsia="ja-JP"/>
              </w:rPr>
              <w:t>N/A</w:t>
            </w:r>
          </w:p>
        </w:tc>
      </w:tr>
      <w:tr w:rsidR="00734CB1" w:rsidRPr="00DC7310" w14:paraId="1ABC437E" w14:textId="77777777" w:rsidTr="005070AE">
        <w:trPr>
          <w:jc w:val="center"/>
        </w:trPr>
        <w:tc>
          <w:tcPr>
            <w:tcW w:w="1131" w:type="pct"/>
            <w:vMerge/>
            <w:tcBorders>
              <w:bottom w:val="single" w:sz="4" w:space="0" w:color="auto"/>
            </w:tcBorders>
            <w:vAlign w:val="center"/>
          </w:tcPr>
          <w:p w14:paraId="19D966D8" w14:textId="77777777" w:rsidR="00734CB1" w:rsidRPr="00DC7310" w:rsidRDefault="00734CB1" w:rsidP="005070AE">
            <w:pPr>
              <w:pStyle w:val="TAC"/>
              <w:keepNext w:val="0"/>
              <w:keepLines w:val="0"/>
              <w:rPr>
                <w:lang w:eastAsia="ko-KR"/>
              </w:rPr>
            </w:pPr>
          </w:p>
        </w:tc>
        <w:tc>
          <w:tcPr>
            <w:tcW w:w="409" w:type="pct"/>
            <w:vAlign w:val="center"/>
          </w:tcPr>
          <w:p w14:paraId="444B2976" w14:textId="77777777" w:rsidR="00734CB1" w:rsidRPr="00DC7310" w:rsidRDefault="00734CB1" w:rsidP="005070AE">
            <w:pPr>
              <w:pStyle w:val="TAC"/>
              <w:keepNext w:val="0"/>
              <w:keepLines w:val="0"/>
            </w:pPr>
            <w:r w:rsidRPr="00DC7310">
              <w:rPr>
                <w:rFonts w:cs="Arial"/>
                <w:lang w:eastAsia="ko-KR"/>
              </w:rPr>
              <w:t>n78</w:t>
            </w:r>
          </w:p>
        </w:tc>
        <w:tc>
          <w:tcPr>
            <w:tcW w:w="591" w:type="pct"/>
            <w:noWrap/>
            <w:vAlign w:val="center"/>
          </w:tcPr>
          <w:p w14:paraId="1282682A" w14:textId="77777777" w:rsidR="00734CB1" w:rsidRPr="00DC7310" w:rsidRDefault="00734CB1" w:rsidP="005070AE">
            <w:pPr>
              <w:pStyle w:val="TAC"/>
              <w:keepNext w:val="0"/>
              <w:keepLines w:val="0"/>
            </w:pPr>
            <w:r w:rsidRPr="00DC7310">
              <w:rPr>
                <w:rFonts w:cs="Arial"/>
                <w:lang w:eastAsia="ko-KR"/>
              </w:rPr>
              <w:t>3370</w:t>
            </w:r>
          </w:p>
        </w:tc>
        <w:tc>
          <w:tcPr>
            <w:tcW w:w="346" w:type="pct"/>
            <w:noWrap/>
            <w:vAlign w:val="center"/>
          </w:tcPr>
          <w:p w14:paraId="2FE2D3FF" w14:textId="77777777" w:rsidR="00734CB1" w:rsidRPr="00DC7310" w:rsidRDefault="00734CB1" w:rsidP="005070AE">
            <w:pPr>
              <w:pStyle w:val="TAC"/>
              <w:keepNext w:val="0"/>
              <w:keepLines w:val="0"/>
            </w:pPr>
            <w:r w:rsidRPr="00DC7310">
              <w:rPr>
                <w:rFonts w:cs="Arial"/>
                <w:lang w:eastAsia="ko-KR"/>
              </w:rPr>
              <w:t>10</w:t>
            </w:r>
          </w:p>
        </w:tc>
        <w:tc>
          <w:tcPr>
            <w:tcW w:w="892" w:type="pct"/>
            <w:noWrap/>
            <w:vAlign w:val="center"/>
          </w:tcPr>
          <w:p w14:paraId="2BEBB514"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0C8E9922" w14:textId="77777777" w:rsidR="00734CB1" w:rsidRPr="00DC7310" w:rsidRDefault="00734CB1" w:rsidP="005070AE">
            <w:pPr>
              <w:pStyle w:val="TAC"/>
              <w:keepNext w:val="0"/>
              <w:keepLines w:val="0"/>
            </w:pPr>
            <w:r w:rsidRPr="00DC7310">
              <w:rPr>
                <w:rFonts w:cs="Arial"/>
                <w:lang w:eastAsia="ko-KR"/>
              </w:rPr>
              <w:t>3370</w:t>
            </w:r>
          </w:p>
        </w:tc>
        <w:tc>
          <w:tcPr>
            <w:tcW w:w="435" w:type="pct"/>
            <w:vAlign w:val="center"/>
          </w:tcPr>
          <w:p w14:paraId="55957129" w14:textId="77777777" w:rsidR="00734CB1" w:rsidRPr="00DC7310" w:rsidRDefault="00734CB1" w:rsidP="005070AE">
            <w:pPr>
              <w:pStyle w:val="TAC"/>
              <w:keepNext w:val="0"/>
              <w:keepLines w:val="0"/>
            </w:pPr>
            <w:r w:rsidRPr="00DC7310">
              <w:rPr>
                <w:rFonts w:cs="Arial"/>
              </w:rPr>
              <w:t>N/A</w:t>
            </w:r>
          </w:p>
        </w:tc>
        <w:tc>
          <w:tcPr>
            <w:tcW w:w="606" w:type="pct"/>
            <w:gridSpan w:val="2"/>
          </w:tcPr>
          <w:p w14:paraId="61231A7E" w14:textId="77777777" w:rsidR="00734CB1" w:rsidRPr="00DC7310" w:rsidRDefault="00734CB1" w:rsidP="005070AE">
            <w:pPr>
              <w:pStyle w:val="TAC"/>
              <w:keepNext w:val="0"/>
              <w:keepLines w:val="0"/>
              <w:rPr>
                <w:lang w:eastAsia="ko-KR"/>
              </w:rPr>
            </w:pPr>
            <w:r w:rsidRPr="00DC7310">
              <w:rPr>
                <w:kern w:val="2"/>
                <w:szCs w:val="24"/>
                <w:lang w:eastAsia="ja-JP"/>
              </w:rPr>
              <w:t>N/A</w:t>
            </w:r>
          </w:p>
        </w:tc>
      </w:tr>
      <w:tr w:rsidR="00734CB1" w:rsidRPr="00DC7310" w14:paraId="04E2AD9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3760BF2" w14:textId="77777777" w:rsidR="00734CB1" w:rsidRPr="00DC7310" w:rsidRDefault="00734CB1" w:rsidP="005070AE">
            <w:pPr>
              <w:pStyle w:val="TAC"/>
              <w:keepLines w:val="0"/>
              <w:rPr>
                <w:rFonts w:cs="Arial"/>
                <w:szCs w:val="18"/>
                <w:lang w:eastAsia="ja-JP"/>
              </w:rPr>
            </w:pPr>
            <w:r w:rsidRPr="00DC7310">
              <w:rPr>
                <w:rFonts w:cs="Arial"/>
                <w:szCs w:val="18"/>
                <w:lang w:eastAsia="ja-JP"/>
              </w:rPr>
              <w:t>DC_2A_n12A-n78A</w:t>
            </w:r>
          </w:p>
        </w:tc>
        <w:tc>
          <w:tcPr>
            <w:tcW w:w="409" w:type="pct"/>
            <w:tcBorders>
              <w:left w:val="single" w:sz="4" w:space="0" w:color="auto"/>
            </w:tcBorders>
            <w:vAlign w:val="center"/>
          </w:tcPr>
          <w:p w14:paraId="22B50E38" w14:textId="77777777" w:rsidR="00734CB1" w:rsidRPr="00DC7310" w:rsidRDefault="00734CB1" w:rsidP="005070AE">
            <w:pPr>
              <w:pStyle w:val="TAC"/>
              <w:keepLines w:val="0"/>
              <w:rPr>
                <w:rFonts w:cs="Arial"/>
                <w:szCs w:val="18"/>
                <w:lang w:eastAsia="ja-JP"/>
              </w:rPr>
            </w:pPr>
            <w:r w:rsidRPr="00DC7310">
              <w:rPr>
                <w:rFonts w:cs="Arial"/>
                <w:szCs w:val="18"/>
                <w:lang w:eastAsia="ja-JP"/>
              </w:rPr>
              <w:t>2</w:t>
            </w:r>
          </w:p>
        </w:tc>
        <w:tc>
          <w:tcPr>
            <w:tcW w:w="591" w:type="pct"/>
            <w:noWrap/>
          </w:tcPr>
          <w:p w14:paraId="16EF42E1" w14:textId="77777777" w:rsidR="00734CB1" w:rsidRPr="00DC7310" w:rsidRDefault="00734CB1" w:rsidP="005070AE">
            <w:pPr>
              <w:pStyle w:val="TAC"/>
              <w:keepLines w:val="0"/>
              <w:rPr>
                <w:rFonts w:cs="Arial"/>
                <w:szCs w:val="18"/>
                <w:lang w:eastAsia="ja-JP"/>
              </w:rPr>
            </w:pPr>
            <w:r w:rsidRPr="00DC7310">
              <w:rPr>
                <w:rFonts w:cs="Arial"/>
                <w:szCs w:val="18"/>
                <w:lang w:eastAsia="ja-JP"/>
              </w:rPr>
              <w:t>1900</w:t>
            </w:r>
          </w:p>
        </w:tc>
        <w:tc>
          <w:tcPr>
            <w:tcW w:w="346" w:type="pct"/>
            <w:noWrap/>
          </w:tcPr>
          <w:p w14:paraId="73E55E9E" w14:textId="77777777" w:rsidR="00734CB1" w:rsidRPr="00DC7310" w:rsidRDefault="00734CB1" w:rsidP="005070AE">
            <w:pPr>
              <w:pStyle w:val="TAC"/>
              <w:keepLines w:val="0"/>
              <w:rPr>
                <w:rFonts w:cs="Arial"/>
                <w:szCs w:val="18"/>
                <w:lang w:eastAsia="ja-JP"/>
              </w:rPr>
            </w:pPr>
            <w:r w:rsidRPr="00DC7310">
              <w:rPr>
                <w:rFonts w:cs="Arial"/>
                <w:szCs w:val="18"/>
                <w:lang w:eastAsia="ja-JP"/>
              </w:rPr>
              <w:t>5</w:t>
            </w:r>
          </w:p>
        </w:tc>
        <w:tc>
          <w:tcPr>
            <w:tcW w:w="892" w:type="pct"/>
            <w:noWrap/>
          </w:tcPr>
          <w:p w14:paraId="416BCC09" w14:textId="77777777" w:rsidR="00734CB1" w:rsidRPr="00DC7310" w:rsidRDefault="00734CB1" w:rsidP="005070AE">
            <w:pPr>
              <w:pStyle w:val="TAC"/>
              <w:keepLines w:val="0"/>
              <w:rPr>
                <w:rFonts w:cs="Arial"/>
                <w:szCs w:val="18"/>
                <w:lang w:eastAsia="ja-JP"/>
              </w:rPr>
            </w:pPr>
            <w:r w:rsidRPr="00DC7310">
              <w:rPr>
                <w:rFonts w:cs="Arial"/>
                <w:szCs w:val="18"/>
                <w:lang w:eastAsia="ja-JP"/>
              </w:rPr>
              <w:t>25</w:t>
            </w:r>
          </w:p>
        </w:tc>
        <w:tc>
          <w:tcPr>
            <w:tcW w:w="591" w:type="pct"/>
            <w:noWrap/>
          </w:tcPr>
          <w:p w14:paraId="5F7F39D4" w14:textId="77777777" w:rsidR="00734CB1" w:rsidRPr="00DC7310" w:rsidRDefault="00734CB1" w:rsidP="005070AE">
            <w:pPr>
              <w:pStyle w:val="TAC"/>
              <w:keepLines w:val="0"/>
              <w:rPr>
                <w:rFonts w:cs="Arial"/>
                <w:szCs w:val="18"/>
                <w:lang w:eastAsia="ja-JP"/>
              </w:rPr>
            </w:pPr>
            <w:r w:rsidRPr="00DC7310">
              <w:rPr>
                <w:rFonts w:cs="Arial"/>
                <w:szCs w:val="18"/>
                <w:lang w:eastAsia="ja-JP"/>
              </w:rPr>
              <w:t>1980</w:t>
            </w:r>
          </w:p>
        </w:tc>
        <w:tc>
          <w:tcPr>
            <w:tcW w:w="435" w:type="pct"/>
          </w:tcPr>
          <w:p w14:paraId="2EDA5B93"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c>
          <w:tcPr>
            <w:tcW w:w="606" w:type="pct"/>
            <w:gridSpan w:val="2"/>
            <w:vAlign w:val="center"/>
          </w:tcPr>
          <w:p w14:paraId="09F7DCEA"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r>
      <w:tr w:rsidR="00734CB1" w:rsidRPr="00DC7310" w14:paraId="416FFAAF" w14:textId="77777777" w:rsidTr="005070AE">
        <w:trPr>
          <w:jc w:val="center"/>
        </w:trPr>
        <w:tc>
          <w:tcPr>
            <w:tcW w:w="1131" w:type="pct"/>
            <w:tcBorders>
              <w:top w:val="nil"/>
              <w:left w:val="single" w:sz="4" w:space="0" w:color="auto"/>
              <w:bottom w:val="nil"/>
              <w:right w:val="single" w:sz="4" w:space="0" w:color="auto"/>
            </w:tcBorders>
            <w:vAlign w:val="center"/>
          </w:tcPr>
          <w:p w14:paraId="07293BC4" w14:textId="77777777" w:rsidR="00734CB1" w:rsidRPr="00DC7310" w:rsidRDefault="00734CB1" w:rsidP="005070AE">
            <w:pPr>
              <w:pStyle w:val="TAC"/>
              <w:keepLines w:val="0"/>
              <w:rPr>
                <w:rFonts w:cs="Arial"/>
                <w:szCs w:val="18"/>
                <w:lang w:eastAsia="ja-JP"/>
              </w:rPr>
            </w:pPr>
          </w:p>
        </w:tc>
        <w:tc>
          <w:tcPr>
            <w:tcW w:w="409" w:type="pct"/>
            <w:tcBorders>
              <w:left w:val="single" w:sz="4" w:space="0" w:color="auto"/>
            </w:tcBorders>
            <w:vAlign w:val="center"/>
          </w:tcPr>
          <w:p w14:paraId="53E6887F" w14:textId="77777777" w:rsidR="00734CB1" w:rsidRPr="00DC7310" w:rsidRDefault="00734CB1" w:rsidP="005070AE">
            <w:pPr>
              <w:pStyle w:val="TAC"/>
              <w:keepLines w:val="0"/>
              <w:rPr>
                <w:rFonts w:cs="Arial"/>
                <w:szCs w:val="18"/>
                <w:lang w:eastAsia="ja-JP"/>
              </w:rPr>
            </w:pPr>
            <w:r w:rsidRPr="00DC7310">
              <w:rPr>
                <w:rFonts w:cs="Arial"/>
                <w:szCs w:val="18"/>
                <w:lang w:eastAsia="ja-JP"/>
              </w:rPr>
              <w:t>n12</w:t>
            </w:r>
          </w:p>
        </w:tc>
        <w:tc>
          <w:tcPr>
            <w:tcW w:w="591" w:type="pct"/>
            <w:noWrap/>
          </w:tcPr>
          <w:p w14:paraId="4E0F561D" w14:textId="77777777" w:rsidR="00734CB1" w:rsidRPr="00DC7310" w:rsidRDefault="00734CB1" w:rsidP="005070AE">
            <w:pPr>
              <w:pStyle w:val="TAC"/>
              <w:keepLines w:val="0"/>
              <w:rPr>
                <w:rFonts w:cs="Arial"/>
                <w:szCs w:val="18"/>
                <w:lang w:eastAsia="ja-JP"/>
              </w:rPr>
            </w:pPr>
            <w:r w:rsidRPr="00DC7310">
              <w:rPr>
                <w:rFonts w:cs="Arial"/>
                <w:szCs w:val="18"/>
                <w:lang w:eastAsia="ja-JP"/>
              </w:rPr>
              <w:t>707.5</w:t>
            </w:r>
          </w:p>
        </w:tc>
        <w:tc>
          <w:tcPr>
            <w:tcW w:w="346" w:type="pct"/>
            <w:noWrap/>
          </w:tcPr>
          <w:p w14:paraId="3D67788B" w14:textId="77777777" w:rsidR="00734CB1" w:rsidRPr="00DC7310" w:rsidRDefault="00734CB1" w:rsidP="005070AE">
            <w:pPr>
              <w:pStyle w:val="TAC"/>
              <w:keepLines w:val="0"/>
              <w:rPr>
                <w:rFonts w:cs="Arial"/>
                <w:szCs w:val="18"/>
                <w:lang w:eastAsia="ja-JP"/>
              </w:rPr>
            </w:pPr>
            <w:r w:rsidRPr="00DC7310">
              <w:rPr>
                <w:rFonts w:cs="Arial"/>
                <w:szCs w:val="18"/>
                <w:lang w:eastAsia="ja-JP"/>
              </w:rPr>
              <w:t>5</w:t>
            </w:r>
          </w:p>
        </w:tc>
        <w:tc>
          <w:tcPr>
            <w:tcW w:w="892" w:type="pct"/>
            <w:noWrap/>
          </w:tcPr>
          <w:p w14:paraId="45883673" w14:textId="77777777" w:rsidR="00734CB1" w:rsidRPr="00DC7310" w:rsidRDefault="00734CB1" w:rsidP="005070AE">
            <w:pPr>
              <w:pStyle w:val="TAC"/>
              <w:keepLines w:val="0"/>
              <w:rPr>
                <w:rFonts w:cs="Arial"/>
                <w:szCs w:val="18"/>
                <w:lang w:eastAsia="ja-JP"/>
              </w:rPr>
            </w:pPr>
            <w:r w:rsidRPr="00DC7310">
              <w:rPr>
                <w:rFonts w:cs="Arial"/>
                <w:szCs w:val="18"/>
                <w:lang w:eastAsia="ja-JP"/>
              </w:rPr>
              <w:t>25</w:t>
            </w:r>
          </w:p>
        </w:tc>
        <w:tc>
          <w:tcPr>
            <w:tcW w:w="591" w:type="pct"/>
            <w:noWrap/>
          </w:tcPr>
          <w:p w14:paraId="159DBE56" w14:textId="77777777" w:rsidR="00734CB1" w:rsidRPr="00DC7310" w:rsidRDefault="00734CB1" w:rsidP="005070AE">
            <w:pPr>
              <w:pStyle w:val="TAC"/>
              <w:keepLines w:val="0"/>
              <w:rPr>
                <w:rFonts w:cs="Arial"/>
                <w:szCs w:val="18"/>
                <w:lang w:eastAsia="ja-JP"/>
              </w:rPr>
            </w:pPr>
            <w:r w:rsidRPr="00DC7310">
              <w:rPr>
                <w:rFonts w:cs="Arial"/>
                <w:szCs w:val="18"/>
                <w:lang w:eastAsia="ja-JP"/>
              </w:rPr>
              <w:t>737.5</w:t>
            </w:r>
          </w:p>
        </w:tc>
        <w:tc>
          <w:tcPr>
            <w:tcW w:w="435" w:type="pct"/>
          </w:tcPr>
          <w:p w14:paraId="5F9B9393"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c>
          <w:tcPr>
            <w:tcW w:w="606" w:type="pct"/>
            <w:gridSpan w:val="2"/>
            <w:vAlign w:val="center"/>
          </w:tcPr>
          <w:p w14:paraId="6E79604A" w14:textId="77777777" w:rsidR="00734CB1" w:rsidRPr="00DC7310" w:rsidRDefault="00734CB1" w:rsidP="005070AE">
            <w:pPr>
              <w:pStyle w:val="TAC"/>
              <w:keepLines w:val="0"/>
              <w:rPr>
                <w:rFonts w:cs="Arial"/>
                <w:szCs w:val="18"/>
                <w:lang w:eastAsia="ja-JP"/>
              </w:rPr>
            </w:pPr>
            <w:r w:rsidRPr="00DC7310">
              <w:rPr>
                <w:rFonts w:cs="Arial"/>
                <w:szCs w:val="18"/>
                <w:lang w:eastAsia="ja-JP"/>
              </w:rPr>
              <w:t>N/A</w:t>
            </w:r>
          </w:p>
        </w:tc>
      </w:tr>
      <w:tr w:rsidR="00734CB1" w:rsidRPr="00DC7310" w14:paraId="38ADC77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FF0D287" w14:textId="77777777" w:rsidR="00734CB1" w:rsidRPr="00DC7310" w:rsidRDefault="00734CB1" w:rsidP="005070AE">
            <w:pPr>
              <w:pStyle w:val="TAC"/>
              <w:keepNext w:val="0"/>
              <w:keepLines w:val="0"/>
              <w:rPr>
                <w:rFonts w:cs="Arial"/>
                <w:szCs w:val="18"/>
                <w:lang w:eastAsia="ja-JP"/>
              </w:rPr>
            </w:pPr>
          </w:p>
        </w:tc>
        <w:tc>
          <w:tcPr>
            <w:tcW w:w="409" w:type="pct"/>
            <w:tcBorders>
              <w:left w:val="single" w:sz="4" w:space="0" w:color="auto"/>
            </w:tcBorders>
            <w:vAlign w:val="center"/>
          </w:tcPr>
          <w:p w14:paraId="54C985C5"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n78</w:t>
            </w:r>
          </w:p>
        </w:tc>
        <w:tc>
          <w:tcPr>
            <w:tcW w:w="591" w:type="pct"/>
            <w:noWrap/>
          </w:tcPr>
          <w:p w14:paraId="521DB2CD"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3315</w:t>
            </w:r>
          </w:p>
        </w:tc>
        <w:tc>
          <w:tcPr>
            <w:tcW w:w="346" w:type="pct"/>
            <w:noWrap/>
          </w:tcPr>
          <w:p w14:paraId="58615350"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10</w:t>
            </w:r>
          </w:p>
        </w:tc>
        <w:tc>
          <w:tcPr>
            <w:tcW w:w="892" w:type="pct"/>
            <w:noWrap/>
          </w:tcPr>
          <w:p w14:paraId="28C61308"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50</w:t>
            </w:r>
          </w:p>
        </w:tc>
        <w:tc>
          <w:tcPr>
            <w:tcW w:w="591" w:type="pct"/>
            <w:noWrap/>
          </w:tcPr>
          <w:p w14:paraId="51D4F41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3315</w:t>
            </w:r>
          </w:p>
        </w:tc>
        <w:tc>
          <w:tcPr>
            <w:tcW w:w="435" w:type="pct"/>
          </w:tcPr>
          <w:p w14:paraId="71A61769"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16.0</w:t>
            </w:r>
          </w:p>
        </w:tc>
        <w:tc>
          <w:tcPr>
            <w:tcW w:w="606" w:type="pct"/>
            <w:gridSpan w:val="2"/>
            <w:vAlign w:val="center"/>
          </w:tcPr>
          <w:p w14:paraId="0BDD024C"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IMD3</w:t>
            </w:r>
          </w:p>
        </w:tc>
      </w:tr>
      <w:tr w:rsidR="00734CB1" w:rsidRPr="00DC7310" w14:paraId="5B9A87F2" w14:textId="77777777" w:rsidTr="005070AE">
        <w:trPr>
          <w:jc w:val="center"/>
        </w:trPr>
        <w:tc>
          <w:tcPr>
            <w:tcW w:w="1131" w:type="pct"/>
            <w:tcBorders>
              <w:top w:val="single" w:sz="4" w:space="0" w:color="auto"/>
              <w:bottom w:val="nil"/>
            </w:tcBorders>
          </w:tcPr>
          <w:p w14:paraId="7DCB1B37" w14:textId="77777777" w:rsidR="00734CB1" w:rsidRPr="00DC7310" w:rsidRDefault="00734CB1" w:rsidP="005070AE">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73E00324" w14:textId="77777777" w:rsidR="00734CB1" w:rsidRPr="00DC7310" w:rsidRDefault="00734CB1" w:rsidP="005070AE">
            <w:pPr>
              <w:pStyle w:val="TAC"/>
              <w:keepNext w:val="0"/>
              <w:keepLines w:val="0"/>
            </w:pPr>
            <w:r w:rsidRPr="00DC7310">
              <w:rPr>
                <w:lang w:eastAsia="ko-KR"/>
              </w:rPr>
              <w:lastRenderedPageBreak/>
              <w:t>DC_2A-13A_n48B</w:t>
            </w:r>
          </w:p>
        </w:tc>
        <w:tc>
          <w:tcPr>
            <w:tcW w:w="409" w:type="pct"/>
          </w:tcPr>
          <w:p w14:paraId="73E56726" w14:textId="77777777" w:rsidR="00734CB1" w:rsidRPr="00DC7310" w:rsidRDefault="00734CB1" w:rsidP="005070AE">
            <w:pPr>
              <w:pStyle w:val="TAC"/>
              <w:keepNext w:val="0"/>
              <w:keepLines w:val="0"/>
              <w:rPr>
                <w:lang w:eastAsia="ko-KR"/>
              </w:rPr>
            </w:pPr>
            <w:r w:rsidRPr="00DC7310">
              <w:lastRenderedPageBreak/>
              <w:t>2</w:t>
            </w:r>
          </w:p>
        </w:tc>
        <w:tc>
          <w:tcPr>
            <w:tcW w:w="591" w:type="pct"/>
            <w:noWrap/>
          </w:tcPr>
          <w:p w14:paraId="42B30C60"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69EE842E"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7E51D996" w14:textId="77777777" w:rsidR="00734CB1" w:rsidRPr="00DC7310" w:rsidRDefault="00734CB1" w:rsidP="005070AE">
            <w:pPr>
              <w:pStyle w:val="TAC"/>
              <w:keepNext w:val="0"/>
              <w:keepLines w:val="0"/>
              <w:rPr>
                <w:szCs w:val="18"/>
                <w:lang w:eastAsia="ko-KR"/>
              </w:rPr>
            </w:pPr>
            <w:r w:rsidRPr="00DC7310">
              <w:t>N/A</w:t>
            </w:r>
          </w:p>
        </w:tc>
        <w:tc>
          <w:tcPr>
            <w:tcW w:w="591" w:type="pct"/>
            <w:noWrap/>
          </w:tcPr>
          <w:p w14:paraId="25153985" w14:textId="77777777" w:rsidR="00734CB1" w:rsidRPr="00DC7310" w:rsidRDefault="00734CB1" w:rsidP="005070AE">
            <w:pPr>
              <w:pStyle w:val="TAC"/>
              <w:keepNext w:val="0"/>
              <w:keepLines w:val="0"/>
              <w:rPr>
                <w:szCs w:val="18"/>
                <w:lang w:eastAsia="ko-KR"/>
              </w:rPr>
            </w:pPr>
            <w:r w:rsidRPr="00DC7310">
              <w:t>1983.5</w:t>
            </w:r>
          </w:p>
        </w:tc>
        <w:tc>
          <w:tcPr>
            <w:tcW w:w="435" w:type="pct"/>
          </w:tcPr>
          <w:p w14:paraId="3A4C57B1" w14:textId="77777777" w:rsidR="00734CB1" w:rsidRPr="00DC7310" w:rsidRDefault="00734CB1" w:rsidP="005070AE">
            <w:pPr>
              <w:pStyle w:val="TAC"/>
              <w:keepNext w:val="0"/>
              <w:keepLines w:val="0"/>
              <w:rPr>
                <w:szCs w:val="18"/>
                <w:lang w:eastAsia="ko-KR"/>
              </w:rPr>
            </w:pPr>
            <w:r w:rsidRPr="00DC7310">
              <w:t>15.6</w:t>
            </w:r>
          </w:p>
        </w:tc>
        <w:tc>
          <w:tcPr>
            <w:tcW w:w="606" w:type="pct"/>
            <w:gridSpan w:val="2"/>
          </w:tcPr>
          <w:p w14:paraId="1DCCF9DE" w14:textId="77777777" w:rsidR="00734CB1" w:rsidRPr="00DC7310" w:rsidRDefault="00734CB1" w:rsidP="005070AE">
            <w:pPr>
              <w:pStyle w:val="TAC"/>
              <w:keepNext w:val="0"/>
              <w:keepLines w:val="0"/>
              <w:rPr>
                <w:lang w:eastAsia="ko-KR"/>
              </w:rPr>
            </w:pPr>
            <w:r w:rsidRPr="00DC7310">
              <w:rPr>
                <w:lang w:eastAsia="ko-KR"/>
              </w:rPr>
              <w:t>IMD</w:t>
            </w:r>
            <w:r w:rsidRPr="00DC7310">
              <w:t>3</w:t>
            </w:r>
          </w:p>
        </w:tc>
      </w:tr>
      <w:tr w:rsidR="00734CB1" w:rsidRPr="00DC7310" w14:paraId="67108F7F" w14:textId="77777777" w:rsidTr="005070AE">
        <w:trPr>
          <w:jc w:val="center"/>
        </w:trPr>
        <w:tc>
          <w:tcPr>
            <w:tcW w:w="1131" w:type="pct"/>
            <w:tcBorders>
              <w:top w:val="nil"/>
              <w:bottom w:val="nil"/>
            </w:tcBorders>
          </w:tcPr>
          <w:p w14:paraId="525E47FF" w14:textId="77777777" w:rsidR="00734CB1" w:rsidRPr="00DC7310" w:rsidRDefault="00734CB1" w:rsidP="005070AE">
            <w:pPr>
              <w:pStyle w:val="TAC"/>
              <w:keepNext w:val="0"/>
              <w:keepLines w:val="0"/>
            </w:pPr>
          </w:p>
        </w:tc>
        <w:tc>
          <w:tcPr>
            <w:tcW w:w="409" w:type="pct"/>
          </w:tcPr>
          <w:p w14:paraId="05FCEFDC" w14:textId="77777777" w:rsidR="00734CB1" w:rsidRPr="00DC7310" w:rsidRDefault="00734CB1" w:rsidP="005070AE">
            <w:pPr>
              <w:pStyle w:val="TAC"/>
              <w:keepNext w:val="0"/>
              <w:keepLines w:val="0"/>
              <w:rPr>
                <w:lang w:eastAsia="ko-KR"/>
              </w:rPr>
            </w:pPr>
            <w:r w:rsidRPr="00DC7310">
              <w:t>13</w:t>
            </w:r>
          </w:p>
        </w:tc>
        <w:tc>
          <w:tcPr>
            <w:tcW w:w="591" w:type="pct"/>
            <w:noWrap/>
          </w:tcPr>
          <w:p w14:paraId="538A85D1" w14:textId="77777777" w:rsidR="00734CB1" w:rsidRPr="00DC7310" w:rsidRDefault="00734CB1" w:rsidP="005070AE">
            <w:pPr>
              <w:pStyle w:val="TAC"/>
              <w:keepNext w:val="0"/>
              <w:keepLines w:val="0"/>
              <w:rPr>
                <w:szCs w:val="18"/>
                <w:lang w:eastAsia="ko-KR"/>
              </w:rPr>
            </w:pPr>
            <w:r w:rsidRPr="00DC7310">
              <w:t>784.5</w:t>
            </w:r>
          </w:p>
        </w:tc>
        <w:tc>
          <w:tcPr>
            <w:tcW w:w="346" w:type="pct"/>
            <w:noWrap/>
          </w:tcPr>
          <w:p w14:paraId="043C73ED"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1E380C23"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673667AA" w14:textId="77777777" w:rsidR="00734CB1" w:rsidRPr="00DC7310" w:rsidRDefault="00734CB1" w:rsidP="005070AE">
            <w:pPr>
              <w:pStyle w:val="TAC"/>
              <w:keepNext w:val="0"/>
              <w:keepLines w:val="0"/>
              <w:rPr>
                <w:szCs w:val="18"/>
                <w:lang w:eastAsia="ko-KR"/>
              </w:rPr>
            </w:pPr>
            <w:r w:rsidRPr="00DC7310">
              <w:t>753.5</w:t>
            </w:r>
          </w:p>
        </w:tc>
        <w:tc>
          <w:tcPr>
            <w:tcW w:w="435" w:type="pct"/>
          </w:tcPr>
          <w:p w14:paraId="2D33D381" w14:textId="77777777" w:rsidR="00734CB1" w:rsidRPr="00DC7310" w:rsidRDefault="00734CB1" w:rsidP="005070AE">
            <w:pPr>
              <w:pStyle w:val="TAC"/>
              <w:keepNext w:val="0"/>
              <w:keepLines w:val="0"/>
              <w:rPr>
                <w:szCs w:val="18"/>
                <w:lang w:eastAsia="ko-KR"/>
              </w:rPr>
            </w:pPr>
            <w:r w:rsidRPr="00DC7310">
              <w:rPr>
                <w:lang w:eastAsia="ko-KR"/>
              </w:rPr>
              <w:t>N/A</w:t>
            </w:r>
          </w:p>
        </w:tc>
        <w:tc>
          <w:tcPr>
            <w:tcW w:w="606" w:type="pct"/>
            <w:gridSpan w:val="2"/>
          </w:tcPr>
          <w:p w14:paraId="3845C12C"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713E8E23" w14:textId="77777777" w:rsidTr="005070AE">
        <w:trPr>
          <w:jc w:val="center"/>
        </w:trPr>
        <w:tc>
          <w:tcPr>
            <w:tcW w:w="1131" w:type="pct"/>
            <w:tcBorders>
              <w:top w:val="nil"/>
              <w:bottom w:val="single" w:sz="4" w:space="0" w:color="auto"/>
            </w:tcBorders>
          </w:tcPr>
          <w:p w14:paraId="015DE52A" w14:textId="77777777" w:rsidR="00734CB1" w:rsidRPr="00DC7310" w:rsidRDefault="00734CB1" w:rsidP="005070AE">
            <w:pPr>
              <w:pStyle w:val="TAC"/>
              <w:keepNext w:val="0"/>
              <w:keepLines w:val="0"/>
            </w:pPr>
          </w:p>
        </w:tc>
        <w:tc>
          <w:tcPr>
            <w:tcW w:w="409" w:type="pct"/>
          </w:tcPr>
          <w:p w14:paraId="0A2D3090" w14:textId="77777777" w:rsidR="00734CB1" w:rsidRPr="00DC7310" w:rsidRDefault="00734CB1" w:rsidP="005070AE">
            <w:pPr>
              <w:pStyle w:val="TAC"/>
              <w:keepNext w:val="0"/>
              <w:keepLines w:val="0"/>
              <w:rPr>
                <w:lang w:eastAsia="ko-KR"/>
              </w:rPr>
            </w:pPr>
            <w:r w:rsidRPr="00DC7310">
              <w:t>n48</w:t>
            </w:r>
          </w:p>
        </w:tc>
        <w:tc>
          <w:tcPr>
            <w:tcW w:w="591" w:type="pct"/>
            <w:noWrap/>
          </w:tcPr>
          <w:p w14:paraId="02ACAF8D" w14:textId="77777777" w:rsidR="00734CB1" w:rsidRPr="00DC7310" w:rsidRDefault="00734CB1" w:rsidP="005070AE">
            <w:pPr>
              <w:pStyle w:val="TAC"/>
              <w:keepNext w:val="0"/>
              <w:keepLines w:val="0"/>
              <w:rPr>
                <w:szCs w:val="18"/>
                <w:lang w:eastAsia="ko-KR"/>
              </w:rPr>
            </w:pPr>
            <w:r w:rsidRPr="00DC7310">
              <w:t>3555</w:t>
            </w:r>
          </w:p>
        </w:tc>
        <w:tc>
          <w:tcPr>
            <w:tcW w:w="346" w:type="pct"/>
            <w:noWrap/>
          </w:tcPr>
          <w:p w14:paraId="35D76BC8" w14:textId="77777777" w:rsidR="00734CB1" w:rsidRPr="00DC7310" w:rsidRDefault="00734CB1" w:rsidP="005070AE">
            <w:pPr>
              <w:pStyle w:val="TAC"/>
              <w:keepNext w:val="0"/>
              <w:keepLines w:val="0"/>
              <w:rPr>
                <w:szCs w:val="18"/>
                <w:lang w:eastAsia="ko-KR"/>
              </w:rPr>
            </w:pPr>
            <w:r>
              <w:t>10</w:t>
            </w:r>
          </w:p>
        </w:tc>
        <w:tc>
          <w:tcPr>
            <w:tcW w:w="892" w:type="pct"/>
            <w:noWrap/>
          </w:tcPr>
          <w:p w14:paraId="244EB8A8" w14:textId="77777777" w:rsidR="00734CB1" w:rsidRPr="00DC7310" w:rsidRDefault="00734CB1" w:rsidP="005070AE">
            <w:pPr>
              <w:pStyle w:val="TAC"/>
              <w:keepNext w:val="0"/>
              <w:keepLines w:val="0"/>
              <w:rPr>
                <w:szCs w:val="18"/>
                <w:lang w:eastAsia="ko-KR"/>
              </w:rPr>
            </w:pPr>
            <w:r>
              <w:t>50</w:t>
            </w:r>
          </w:p>
        </w:tc>
        <w:tc>
          <w:tcPr>
            <w:tcW w:w="591" w:type="pct"/>
            <w:noWrap/>
          </w:tcPr>
          <w:p w14:paraId="7B0EC16C" w14:textId="77777777" w:rsidR="00734CB1" w:rsidRPr="00DC7310" w:rsidRDefault="00734CB1" w:rsidP="005070AE">
            <w:pPr>
              <w:pStyle w:val="TAC"/>
              <w:keepNext w:val="0"/>
              <w:keepLines w:val="0"/>
              <w:rPr>
                <w:szCs w:val="18"/>
                <w:lang w:eastAsia="ko-KR"/>
              </w:rPr>
            </w:pPr>
            <w:r w:rsidRPr="00DC7310">
              <w:t>3555</w:t>
            </w:r>
          </w:p>
        </w:tc>
        <w:tc>
          <w:tcPr>
            <w:tcW w:w="435" w:type="pct"/>
          </w:tcPr>
          <w:p w14:paraId="001F3583" w14:textId="77777777" w:rsidR="00734CB1" w:rsidRPr="00DC7310" w:rsidRDefault="00734CB1" w:rsidP="005070AE">
            <w:pPr>
              <w:pStyle w:val="TAC"/>
              <w:keepNext w:val="0"/>
              <w:keepLines w:val="0"/>
              <w:rPr>
                <w:szCs w:val="18"/>
                <w:lang w:eastAsia="ko-KR"/>
              </w:rPr>
            </w:pPr>
            <w:r w:rsidRPr="00DC7310">
              <w:rPr>
                <w:lang w:eastAsia="ko-KR"/>
              </w:rPr>
              <w:t>N/A</w:t>
            </w:r>
          </w:p>
        </w:tc>
        <w:tc>
          <w:tcPr>
            <w:tcW w:w="606" w:type="pct"/>
            <w:gridSpan w:val="2"/>
          </w:tcPr>
          <w:p w14:paraId="48549E0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38973B9" w14:textId="77777777" w:rsidTr="005070AE">
        <w:trPr>
          <w:jc w:val="center"/>
        </w:trPr>
        <w:tc>
          <w:tcPr>
            <w:tcW w:w="1131" w:type="pct"/>
            <w:tcBorders>
              <w:bottom w:val="nil"/>
            </w:tcBorders>
          </w:tcPr>
          <w:p w14:paraId="07DFD406" w14:textId="77777777" w:rsidR="00734CB1" w:rsidRPr="00DC7310" w:rsidRDefault="00734CB1" w:rsidP="005070AE">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30D58EAC" w14:textId="77777777" w:rsidR="00734CB1" w:rsidRPr="00DC7310" w:rsidRDefault="00734CB1" w:rsidP="005070AE">
            <w:pPr>
              <w:pStyle w:val="TAC"/>
              <w:keepNext w:val="0"/>
              <w:keepLines w:val="0"/>
              <w:rPr>
                <w:rFonts w:eastAsia="MS Mincho"/>
              </w:rPr>
            </w:pPr>
            <w:r w:rsidRPr="00DC7310">
              <w:rPr>
                <w:rFonts w:eastAsia="MS Mincho"/>
              </w:rPr>
              <w:t>DC_2A-2A-13A_n66A</w:t>
            </w:r>
          </w:p>
        </w:tc>
        <w:tc>
          <w:tcPr>
            <w:tcW w:w="409" w:type="pct"/>
          </w:tcPr>
          <w:p w14:paraId="0BCF2192" w14:textId="77777777" w:rsidR="00734CB1" w:rsidRPr="00DC7310" w:rsidRDefault="00734CB1" w:rsidP="005070AE">
            <w:pPr>
              <w:pStyle w:val="TAC"/>
              <w:keepNext w:val="0"/>
              <w:keepLines w:val="0"/>
            </w:pPr>
            <w:r w:rsidRPr="00DC7310">
              <w:rPr>
                <w:lang w:eastAsia="ko-KR"/>
              </w:rPr>
              <w:t>2</w:t>
            </w:r>
          </w:p>
        </w:tc>
        <w:tc>
          <w:tcPr>
            <w:tcW w:w="591" w:type="pct"/>
            <w:noWrap/>
            <w:vAlign w:val="center"/>
          </w:tcPr>
          <w:p w14:paraId="2447A3A6"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6B5DE753"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0C805B0F" w14:textId="77777777" w:rsidR="00734CB1" w:rsidRPr="00DC7310" w:rsidRDefault="00734CB1" w:rsidP="005070AE">
            <w:pPr>
              <w:pStyle w:val="TAC"/>
              <w:keepNext w:val="0"/>
              <w:keepLines w:val="0"/>
            </w:pPr>
            <w:r w:rsidRPr="00DC7310">
              <w:rPr>
                <w:lang w:eastAsia="ko-KR"/>
              </w:rPr>
              <w:t>N/A</w:t>
            </w:r>
          </w:p>
        </w:tc>
        <w:tc>
          <w:tcPr>
            <w:tcW w:w="591" w:type="pct"/>
            <w:noWrap/>
          </w:tcPr>
          <w:p w14:paraId="33320453" w14:textId="77777777" w:rsidR="00734CB1" w:rsidRPr="00DC7310" w:rsidRDefault="00734CB1" w:rsidP="005070AE">
            <w:pPr>
              <w:pStyle w:val="TAC"/>
              <w:keepNext w:val="0"/>
              <w:keepLines w:val="0"/>
            </w:pPr>
            <w:r w:rsidRPr="00DC7310">
              <w:rPr>
                <w:lang w:eastAsia="ko-KR"/>
              </w:rPr>
              <w:t>1940</w:t>
            </w:r>
          </w:p>
        </w:tc>
        <w:tc>
          <w:tcPr>
            <w:tcW w:w="435" w:type="pct"/>
          </w:tcPr>
          <w:p w14:paraId="20DCAEA2" w14:textId="77777777" w:rsidR="00734CB1" w:rsidRPr="00DC7310" w:rsidRDefault="00734CB1" w:rsidP="005070AE">
            <w:pPr>
              <w:pStyle w:val="TAC"/>
              <w:keepNext w:val="0"/>
              <w:keepLines w:val="0"/>
              <w:rPr>
                <w:lang w:eastAsia="ko-KR"/>
              </w:rPr>
            </w:pPr>
            <w:r w:rsidRPr="00DC7310">
              <w:rPr>
                <w:lang w:eastAsia="ko-KR"/>
              </w:rPr>
              <w:t>6.2</w:t>
            </w:r>
          </w:p>
        </w:tc>
        <w:tc>
          <w:tcPr>
            <w:tcW w:w="606" w:type="pct"/>
            <w:gridSpan w:val="2"/>
          </w:tcPr>
          <w:p w14:paraId="4D2445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46CAE506" w14:textId="77777777" w:rsidTr="005070AE">
        <w:trPr>
          <w:jc w:val="center"/>
        </w:trPr>
        <w:tc>
          <w:tcPr>
            <w:tcW w:w="1131" w:type="pct"/>
            <w:tcBorders>
              <w:top w:val="nil"/>
              <w:bottom w:val="nil"/>
            </w:tcBorders>
          </w:tcPr>
          <w:p w14:paraId="4B2927FE" w14:textId="77777777" w:rsidR="00734CB1" w:rsidRPr="00DC7310" w:rsidRDefault="00734CB1" w:rsidP="005070AE">
            <w:pPr>
              <w:pStyle w:val="TAC"/>
              <w:keepNext w:val="0"/>
              <w:keepLines w:val="0"/>
              <w:rPr>
                <w:rFonts w:eastAsia="MS Mincho"/>
              </w:rPr>
            </w:pPr>
          </w:p>
        </w:tc>
        <w:tc>
          <w:tcPr>
            <w:tcW w:w="409" w:type="pct"/>
          </w:tcPr>
          <w:p w14:paraId="04F0266D" w14:textId="77777777" w:rsidR="00734CB1" w:rsidRPr="00DC7310" w:rsidRDefault="00734CB1" w:rsidP="005070AE">
            <w:pPr>
              <w:pStyle w:val="TAC"/>
              <w:keepNext w:val="0"/>
              <w:keepLines w:val="0"/>
            </w:pPr>
            <w:r w:rsidRPr="00DC7310">
              <w:rPr>
                <w:rFonts w:eastAsia="맑은 고딕" w:cs="Arial"/>
                <w:lang w:eastAsia="ko-KR"/>
              </w:rPr>
              <w:t>13</w:t>
            </w:r>
          </w:p>
        </w:tc>
        <w:tc>
          <w:tcPr>
            <w:tcW w:w="591" w:type="pct"/>
            <w:noWrap/>
          </w:tcPr>
          <w:p w14:paraId="0BFECD56" w14:textId="77777777" w:rsidR="00734CB1" w:rsidRPr="00DC7310" w:rsidRDefault="00734CB1" w:rsidP="005070AE">
            <w:pPr>
              <w:pStyle w:val="TAC"/>
              <w:keepNext w:val="0"/>
              <w:keepLines w:val="0"/>
            </w:pPr>
            <w:r w:rsidRPr="00DC7310">
              <w:rPr>
                <w:rFonts w:eastAsia="맑은 고딕" w:cs="Arial"/>
                <w:lang w:eastAsia="ko-KR"/>
              </w:rPr>
              <w:t>780</w:t>
            </w:r>
          </w:p>
        </w:tc>
        <w:tc>
          <w:tcPr>
            <w:tcW w:w="346" w:type="pct"/>
            <w:noWrap/>
          </w:tcPr>
          <w:p w14:paraId="49181663" w14:textId="77777777" w:rsidR="00734CB1" w:rsidRPr="00DC7310" w:rsidRDefault="00734CB1" w:rsidP="005070AE">
            <w:pPr>
              <w:pStyle w:val="TAC"/>
              <w:keepNext w:val="0"/>
              <w:keepLines w:val="0"/>
            </w:pPr>
            <w:r w:rsidRPr="00DC7310">
              <w:rPr>
                <w:rFonts w:eastAsia="맑은 고딕" w:cs="Arial"/>
                <w:lang w:eastAsia="ko-KR"/>
              </w:rPr>
              <w:t>10</w:t>
            </w:r>
          </w:p>
        </w:tc>
        <w:tc>
          <w:tcPr>
            <w:tcW w:w="892" w:type="pct"/>
            <w:noWrap/>
          </w:tcPr>
          <w:p w14:paraId="3C1FAC02" w14:textId="77777777" w:rsidR="00734CB1" w:rsidRPr="00DC7310" w:rsidRDefault="00734CB1" w:rsidP="005070AE">
            <w:pPr>
              <w:pStyle w:val="TAC"/>
              <w:keepNext w:val="0"/>
              <w:keepLines w:val="0"/>
            </w:pPr>
            <w:r w:rsidRPr="00DC7310">
              <w:rPr>
                <w:rFonts w:eastAsia="맑은 고딕" w:cs="Arial"/>
                <w:lang w:eastAsia="ko-KR"/>
              </w:rPr>
              <w:t>50</w:t>
            </w:r>
          </w:p>
        </w:tc>
        <w:tc>
          <w:tcPr>
            <w:tcW w:w="591" w:type="pct"/>
            <w:noWrap/>
          </w:tcPr>
          <w:p w14:paraId="26168C9D" w14:textId="77777777" w:rsidR="00734CB1" w:rsidRPr="00DC7310" w:rsidRDefault="00734CB1" w:rsidP="005070AE">
            <w:pPr>
              <w:pStyle w:val="TAC"/>
              <w:keepNext w:val="0"/>
              <w:keepLines w:val="0"/>
            </w:pPr>
            <w:r w:rsidRPr="00DC7310">
              <w:rPr>
                <w:rFonts w:eastAsia="맑은 고딕" w:cs="Arial"/>
                <w:lang w:eastAsia="ko-KR"/>
              </w:rPr>
              <w:t>749</w:t>
            </w:r>
          </w:p>
        </w:tc>
        <w:tc>
          <w:tcPr>
            <w:tcW w:w="435" w:type="pct"/>
          </w:tcPr>
          <w:p w14:paraId="4A1D2C3D"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5C370BC1"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141BFB73" w14:textId="77777777" w:rsidTr="005070AE">
        <w:trPr>
          <w:jc w:val="center"/>
        </w:trPr>
        <w:tc>
          <w:tcPr>
            <w:tcW w:w="1131" w:type="pct"/>
            <w:tcBorders>
              <w:top w:val="nil"/>
              <w:bottom w:val="single" w:sz="4" w:space="0" w:color="auto"/>
            </w:tcBorders>
          </w:tcPr>
          <w:p w14:paraId="70C0DEF5" w14:textId="77777777" w:rsidR="00734CB1" w:rsidRPr="00DC7310" w:rsidRDefault="00734CB1" w:rsidP="005070AE">
            <w:pPr>
              <w:pStyle w:val="TAC"/>
              <w:keepNext w:val="0"/>
              <w:keepLines w:val="0"/>
              <w:rPr>
                <w:rFonts w:eastAsia="MS Mincho"/>
              </w:rPr>
            </w:pPr>
          </w:p>
        </w:tc>
        <w:tc>
          <w:tcPr>
            <w:tcW w:w="409" w:type="pct"/>
          </w:tcPr>
          <w:p w14:paraId="32365DA8" w14:textId="77777777" w:rsidR="00734CB1" w:rsidRPr="00DC7310" w:rsidRDefault="00734CB1" w:rsidP="005070AE">
            <w:pPr>
              <w:pStyle w:val="TAC"/>
              <w:keepNext w:val="0"/>
              <w:keepLines w:val="0"/>
            </w:pPr>
            <w:r w:rsidRPr="00DC7310">
              <w:rPr>
                <w:rFonts w:eastAsia="맑은 고딕" w:cs="Arial"/>
                <w:lang w:eastAsia="ko-KR"/>
              </w:rPr>
              <w:t>n66</w:t>
            </w:r>
          </w:p>
        </w:tc>
        <w:tc>
          <w:tcPr>
            <w:tcW w:w="591" w:type="pct"/>
            <w:noWrap/>
          </w:tcPr>
          <w:p w14:paraId="6AB3CB39" w14:textId="77777777" w:rsidR="00734CB1" w:rsidRPr="00DC7310" w:rsidRDefault="00734CB1" w:rsidP="005070AE">
            <w:pPr>
              <w:pStyle w:val="TAC"/>
              <w:keepNext w:val="0"/>
              <w:keepLines w:val="0"/>
            </w:pPr>
            <w:r w:rsidRPr="00DC7310">
              <w:rPr>
                <w:rFonts w:eastAsia="맑은 고딕" w:cs="Arial"/>
                <w:lang w:eastAsia="ko-KR"/>
              </w:rPr>
              <w:t>1750</w:t>
            </w:r>
          </w:p>
        </w:tc>
        <w:tc>
          <w:tcPr>
            <w:tcW w:w="346" w:type="pct"/>
            <w:noWrap/>
          </w:tcPr>
          <w:p w14:paraId="0E8837B5" w14:textId="77777777" w:rsidR="00734CB1" w:rsidRPr="00DC7310" w:rsidRDefault="00734CB1" w:rsidP="005070AE">
            <w:pPr>
              <w:pStyle w:val="TAC"/>
              <w:keepNext w:val="0"/>
              <w:keepLines w:val="0"/>
            </w:pPr>
            <w:r w:rsidRPr="00DC7310">
              <w:rPr>
                <w:rFonts w:eastAsia="맑은 고딕" w:cs="Arial"/>
                <w:lang w:eastAsia="ko-KR"/>
              </w:rPr>
              <w:t>5</w:t>
            </w:r>
          </w:p>
        </w:tc>
        <w:tc>
          <w:tcPr>
            <w:tcW w:w="892" w:type="pct"/>
            <w:noWrap/>
          </w:tcPr>
          <w:p w14:paraId="1ACDC0BF" w14:textId="77777777" w:rsidR="00734CB1" w:rsidRPr="00DC7310" w:rsidRDefault="00734CB1" w:rsidP="005070AE">
            <w:pPr>
              <w:pStyle w:val="TAC"/>
              <w:keepNext w:val="0"/>
              <w:keepLines w:val="0"/>
            </w:pPr>
            <w:r w:rsidRPr="00DC7310">
              <w:rPr>
                <w:rFonts w:eastAsia="맑은 고딕" w:cs="Arial"/>
                <w:lang w:eastAsia="ko-KR"/>
              </w:rPr>
              <w:t>25</w:t>
            </w:r>
          </w:p>
        </w:tc>
        <w:tc>
          <w:tcPr>
            <w:tcW w:w="591" w:type="pct"/>
            <w:noWrap/>
          </w:tcPr>
          <w:p w14:paraId="62681662" w14:textId="77777777" w:rsidR="00734CB1" w:rsidRPr="00DC7310" w:rsidRDefault="00734CB1" w:rsidP="005070AE">
            <w:pPr>
              <w:pStyle w:val="TAC"/>
              <w:keepNext w:val="0"/>
              <w:keepLines w:val="0"/>
            </w:pPr>
            <w:r w:rsidRPr="00DC7310">
              <w:rPr>
                <w:rFonts w:eastAsia="맑은 고딕" w:cs="Arial"/>
                <w:lang w:eastAsia="ko-KR"/>
              </w:rPr>
              <w:t>2150</w:t>
            </w:r>
          </w:p>
        </w:tc>
        <w:tc>
          <w:tcPr>
            <w:tcW w:w="435" w:type="pct"/>
          </w:tcPr>
          <w:p w14:paraId="4E2F93E1"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1248F642"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33745E3E" w14:textId="77777777" w:rsidTr="005070AE">
        <w:trPr>
          <w:jc w:val="center"/>
        </w:trPr>
        <w:tc>
          <w:tcPr>
            <w:tcW w:w="1131" w:type="pct"/>
            <w:tcBorders>
              <w:top w:val="nil"/>
              <w:bottom w:val="nil"/>
            </w:tcBorders>
          </w:tcPr>
          <w:p w14:paraId="108A2A78" w14:textId="77777777" w:rsidR="00734CB1" w:rsidRPr="00DC7310" w:rsidRDefault="00734CB1" w:rsidP="005070AE">
            <w:pPr>
              <w:pStyle w:val="TAC"/>
              <w:keepNext w:val="0"/>
              <w:keepLines w:val="0"/>
              <w:rPr>
                <w:rFonts w:eastAsia="MS Mincho"/>
              </w:rPr>
            </w:pPr>
            <w:r w:rsidRPr="00DC7310">
              <w:rPr>
                <w:lang w:eastAsia="fi-FI"/>
              </w:rPr>
              <w:t>DC_2A-13A_n77A</w:t>
            </w:r>
          </w:p>
        </w:tc>
        <w:tc>
          <w:tcPr>
            <w:tcW w:w="409" w:type="pct"/>
          </w:tcPr>
          <w:p w14:paraId="1F8C0035"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58F0B716"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25ACABEC"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5</w:t>
            </w:r>
          </w:p>
        </w:tc>
        <w:tc>
          <w:tcPr>
            <w:tcW w:w="892" w:type="pct"/>
            <w:noWrap/>
          </w:tcPr>
          <w:p w14:paraId="6C4C49E8"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591" w:type="pct"/>
            <w:noWrap/>
          </w:tcPr>
          <w:p w14:paraId="45BC4CEE" w14:textId="77777777" w:rsidR="00734CB1" w:rsidRPr="00DC7310" w:rsidRDefault="00734CB1" w:rsidP="005070AE">
            <w:pPr>
              <w:pStyle w:val="TAC"/>
              <w:keepNext w:val="0"/>
              <w:keepLines w:val="0"/>
              <w:rPr>
                <w:rFonts w:eastAsia="맑은 고딕"/>
                <w:lang w:eastAsia="ko-KR"/>
              </w:rPr>
            </w:pPr>
            <w:r w:rsidRPr="00DC7310">
              <w:rPr>
                <w:lang w:eastAsia="fi-FI"/>
              </w:rPr>
              <w:t>1944</w:t>
            </w:r>
          </w:p>
        </w:tc>
        <w:tc>
          <w:tcPr>
            <w:tcW w:w="435" w:type="pct"/>
          </w:tcPr>
          <w:p w14:paraId="63E025D8" w14:textId="77777777" w:rsidR="00734CB1" w:rsidRPr="00DC7310" w:rsidRDefault="00734CB1" w:rsidP="005070AE">
            <w:pPr>
              <w:pStyle w:val="TAC"/>
              <w:keepNext w:val="0"/>
              <w:keepLines w:val="0"/>
              <w:rPr>
                <w:rFonts w:eastAsia="맑은 고딕"/>
                <w:lang w:eastAsia="ko-KR"/>
              </w:rPr>
            </w:pPr>
            <w:r w:rsidRPr="00DC7310">
              <w:rPr>
                <w:lang w:eastAsia="fi-FI"/>
              </w:rPr>
              <w:t>16.0</w:t>
            </w:r>
          </w:p>
        </w:tc>
        <w:tc>
          <w:tcPr>
            <w:tcW w:w="606" w:type="pct"/>
            <w:gridSpan w:val="2"/>
          </w:tcPr>
          <w:p w14:paraId="2918B21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0AD666F6" w14:textId="77777777" w:rsidTr="005070AE">
        <w:trPr>
          <w:jc w:val="center"/>
        </w:trPr>
        <w:tc>
          <w:tcPr>
            <w:tcW w:w="1131" w:type="pct"/>
            <w:tcBorders>
              <w:top w:val="nil"/>
              <w:bottom w:val="nil"/>
            </w:tcBorders>
          </w:tcPr>
          <w:p w14:paraId="1250341D" w14:textId="77777777" w:rsidR="00734CB1" w:rsidRPr="00DC7310" w:rsidRDefault="00734CB1" w:rsidP="005070AE">
            <w:pPr>
              <w:pStyle w:val="TAC"/>
              <w:keepNext w:val="0"/>
              <w:keepLines w:val="0"/>
              <w:rPr>
                <w:rFonts w:eastAsia="MS Mincho"/>
              </w:rPr>
            </w:pPr>
            <w:r w:rsidRPr="00DC7310">
              <w:rPr>
                <w:lang w:eastAsia="zh-CN"/>
              </w:rPr>
              <w:t>DC_2A-13A_n77C</w:t>
            </w:r>
          </w:p>
        </w:tc>
        <w:tc>
          <w:tcPr>
            <w:tcW w:w="409" w:type="pct"/>
          </w:tcPr>
          <w:p w14:paraId="29EBE9DE" w14:textId="77777777" w:rsidR="00734CB1" w:rsidRPr="00DC7310" w:rsidRDefault="00734CB1" w:rsidP="005070AE">
            <w:pPr>
              <w:pStyle w:val="TAC"/>
              <w:keepNext w:val="0"/>
              <w:keepLines w:val="0"/>
              <w:rPr>
                <w:rFonts w:eastAsia="맑은 고딕"/>
                <w:lang w:eastAsia="ko-KR"/>
              </w:rPr>
            </w:pPr>
            <w:r w:rsidRPr="00DC7310">
              <w:rPr>
                <w:lang w:eastAsia="fi-FI"/>
              </w:rPr>
              <w:t>13</w:t>
            </w:r>
          </w:p>
        </w:tc>
        <w:tc>
          <w:tcPr>
            <w:tcW w:w="591" w:type="pct"/>
            <w:noWrap/>
          </w:tcPr>
          <w:p w14:paraId="5A77BF5D" w14:textId="77777777" w:rsidR="00734CB1" w:rsidRPr="00DC7310" w:rsidRDefault="00734CB1" w:rsidP="005070AE">
            <w:pPr>
              <w:pStyle w:val="TAC"/>
              <w:keepNext w:val="0"/>
              <w:keepLines w:val="0"/>
              <w:rPr>
                <w:rFonts w:eastAsia="맑은 고딕"/>
                <w:lang w:eastAsia="ko-KR"/>
              </w:rPr>
            </w:pPr>
            <w:r w:rsidRPr="00DC7310">
              <w:rPr>
                <w:lang w:eastAsia="fi-FI"/>
              </w:rPr>
              <w:t>783</w:t>
            </w:r>
          </w:p>
        </w:tc>
        <w:tc>
          <w:tcPr>
            <w:tcW w:w="346" w:type="pct"/>
            <w:noWrap/>
          </w:tcPr>
          <w:p w14:paraId="3EF54B32" w14:textId="77777777" w:rsidR="00734CB1" w:rsidRPr="00DC7310" w:rsidRDefault="00734CB1" w:rsidP="005070AE">
            <w:pPr>
              <w:pStyle w:val="TAC"/>
              <w:keepNext w:val="0"/>
              <w:keepLines w:val="0"/>
              <w:rPr>
                <w:rFonts w:eastAsia="맑은 고딕"/>
                <w:lang w:eastAsia="ko-KR"/>
              </w:rPr>
            </w:pPr>
            <w:r w:rsidRPr="00DC7310">
              <w:rPr>
                <w:lang w:eastAsia="fi-FI"/>
              </w:rPr>
              <w:t>10</w:t>
            </w:r>
          </w:p>
        </w:tc>
        <w:tc>
          <w:tcPr>
            <w:tcW w:w="892" w:type="pct"/>
            <w:noWrap/>
          </w:tcPr>
          <w:p w14:paraId="63529308" w14:textId="77777777" w:rsidR="00734CB1" w:rsidRPr="00DC7310" w:rsidRDefault="00734CB1" w:rsidP="005070AE">
            <w:pPr>
              <w:pStyle w:val="TAC"/>
              <w:keepNext w:val="0"/>
              <w:keepLines w:val="0"/>
              <w:rPr>
                <w:rFonts w:eastAsia="맑은 고딕"/>
                <w:lang w:eastAsia="ko-KR"/>
              </w:rPr>
            </w:pPr>
            <w:r w:rsidRPr="00DC7310">
              <w:rPr>
                <w:lang w:eastAsia="fi-FI"/>
              </w:rPr>
              <w:t>50</w:t>
            </w:r>
          </w:p>
        </w:tc>
        <w:tc>
          <w:tcPr>
            <w:tcW w:w="591" w:type="pct"/>
            <w:noWrap/>
          </w:tcPr>
          <w:p w14:paraId="71DF79E3" w14:textId="77777777" w:rsidR="00734CB1" w:rsidRPr="00DC7310" w:rsidRDefault="00734CB1" w:rsidP="005070AE">
            <w:pPr>
              <w:pStyle w:val="TAC"/>
              <w:keepNext w:val="0"/>
              <w:keepLines w:val="0"/>
              <w:rPr>
                <w:rFonts w:eastAsia="맑은 고딕"/>
                <w:lang w:eastAsia="ko-KR"/>
              </w:rPr>
            </w:pPr>
            <w:r w:rsidRPr="00DC7310">
              <w:rPr>
                <w:lang w:eastAsia="fi-FI"/>
              </w:rPr>
              <w:t>752</w:t>
            </w:r>
          </w:p>
        </w:tc>
        <w:tc>
          <w:tcPr>
            <w:tcW w:w="435" w:type="pct"/>
          </w:tcPr>
          <w:p w14:paraId="2553ED75"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606" w:type="pct"/>
            <w:gridSpan w:val="2"/>
          </w:tcPr>
          <w:p w14:paraId="1FC95BE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BBF058E" w14:textId="77777777" w:rsidTr="005070AE">
        <w:trPr>
          <w:jc w:val="center"/>
        </w:trPr>
        <w:tc>
          <w:tcPr>
            <w:tcW w:w="1131" w:type="pct"/>
            <w:tcBorders>
              <w:top w:val="nil"/>
              <w:bottom w:val="single" w:sz="4" w:space="0" w:color="auto"/>
            </w:tcBorders>
          </w:tcPr>
          <w:p w14:paraId="5E38A2E3"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zh-CN"/>
              </w:rPr>
              <w:t>DC_2A-2A-13A_n77A</w:t>
            </w:r>
          </w:p>
          <w:p w14:paraId="3DCDCF28" w14:textId="77777777" w:rsidR="00734CB1" w:rsidRPr="00DC7310" w:rsidRDefault="00734CB1" w:rsidP="005070AE">
            <w:pPr>
              <w:pStyle w:val="TAC"/>
              <w:keepNext w:val="0"/>
              <w:keepLines w:val="0"/>
              <w:rPr>
                <w:rFonts w:eastAsia="MS Mincho"/>
              </w:rPr>
            </w:pPr>
            <w:r w:rsidRPr="00DC7310">
              <w:rPr>
                <w:lang w:eastAsia="zh-CN"/>
              </w:rPr>
              <w:t>DC_2A-2A-13A_n77C</w:t>
            </w:r>
          </w:p>
        </w:tc>
        <w:tc>
          <w:tcPr>
            <w:tcW w:w="409" w:type="pct"/>
          </w:tcPr>
          <w:p w14:paraId="1B911291"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vAlign w:val="center"/>
          </w:tcPr>
          <w:p w14:paraId="278200C5" w14:textId="77777777" w:rsidR="00734CB1" w:rsidRPr="00DC7310" w:rsidRDefault="00734CB1" w:rsidP="005070AE">
            <w:pPr>
              <w:pStyle w:val="TAC"/>
              <w:keepNext w:val="0"/>
              <w:keepLines w:val="0"/>
              <w:rPr>
                <w:rFonts w:eastAsia="맑은 고딕"/>
                <w:lang w:eastAsia="ko-KR"/>
              </w:rPr>
            </w:pPr>
            <w:r w:rsidRPr="00DC7310">
              <w:rPr>
                <w:lang w:eastAsia="fi-FI"/>
              </w:rPr>
              <w:t>3510</w:t>
            </w:r>
          </w:p>
        </w:tc>
        <w:tc>
          <w:tcPr>
            <w:tcW w:w="346" w:type="pct"/>
            <w:noWrap/>
            <w:vAlign w:val="center"/>
          </w:tcPr>
          <w:p w14:paraId="416452F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10</w:t>
            </w:r>
          </w:p>
        </w:tc>
        <w:tc>
          <w:tcPr>
            <w:tcW w:w="892" w:type="pct"/>
            <w:noWrap/>
            <w:vAlign w:val="center"/>
          </w:tcPr>
          <w:p w14:paraId="40CFBFE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50</w:t>
            </w:r>
          </w:p>
        </w:tc>
        <w:tc>
          <w:tcPr>
            <w:tcW w:w="591" w:type="pct"/>
            <w:noWrap/>
          </w:tcPr>
          <w:p w14:paraId="7D0293AD" w14:textId="77777777" w:rsidR="00734CB1" w:rsidRPr="00DC7310" w:rsidRDefault="00734CB1" w:rsidP="005070AE">
            <w:pPr>
              <w:pStyle w:val="TAC"/>
              <w:keepNext w:val="0"/>
              <w:keepLines w:val="0"/>
              <w:rPr>
                <w:rFonts w:eastAsia="맑은 고딕"/>
                <w:lang w:eastAsia="ko-KR"/>
              </w:rPr>
            </w:pPr>
            <w:r w:rsidRPr="00DC7310">
              <w:rPr>
                <w:lang w:eastAsia="fi-FI"/>
              </w:rPr>
              <w:t>3510</w:t>
            </w:r>
          </w:p>
        </w:tc>
        <w:tc>
          <w:tcPr>
            <w:tcW w:w="435" w:type="pct"/>
          </w:tcPr>
          <w:p w14:paraId="66E856F8"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7A5D637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CBBF4C7" w14:textId="77777777" w:rsidTr="005070AE">
        <w:trPr>
          <w:jc w:val="center"/>
        </w:trPr>
        <w:tc>
          <w:tcPr>
            <w:tcW w:w="1131" w:type="pct"/>
            <w:tcBorders>
              <w:top w:val="nil"/>
              <w:left w:val="single" w:sz="4" w:space="0" w:color="auto"/>
              <w:bottom w:val="nil"/>
              <w:right w:val="single" w:sz="4" w:space="0" w:color="auto"/>
            </w:tcBorders>
            <w:vAlign w:val="center"/>
          </w:tcPr>
          <w:p w14:paraId="1A4513B2"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671157EC" w14:textId="77777777" w:rsidR="00734CB1" w:rsidRPr="00DC7310" w:rsidRDefault="00734CB1" w:rsidP="005070AE">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F66E4C9" w14:textId="77777777" w:rsidR="00734CB1" w:rsidRPr="00DC7310" w:rsidRDefault="00734CB1" w:rsidP="005070AE">
            <w:pPr>
              <w:pStyle w:val="TAC"/>
              <w:keepNext w:val="0"/>
              <w:keepLines w:val="0"/>
              <w:rPr>
                <w:lang w:eastAsia="fi-FI"/>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963A3A6" w14:textId="77777777" w:rsidR="00734CB1" w:rsidRPr="00DC7310" w:rsidRDefault="00734CB1" w:rsidP="005070AE">
            <w:pPr>
              <w:pStyle w:val="TAC"/>
              <w:keepNext w:val="0"/>
              <w:keepLines w:val="0"/>
              <w:rPr>
                <w:lang w:eastAsia="fi-FI"/>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89ECBA" w14:textId="77777777" w:rsidR="00734CB1" w:rsidRPr="00DC7310" w:rsidRDefault="00734CB1" w:rsidP="005070AE">
            <w:pPr>
              <w:pStyle w:val="TAC"/>
              <w:keepNext w:val="0"/>
              <w:keepLines w:val="0"/>
              <w:rPr>
                <w:rFonts w:eastAsia="맑은 고딕"/>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C4B51BE" w14:textId="77777777" w:rsidR="00734CB1" w:rsidRPr="00DC7310" w:rsidRDefault="00734CB1" w:rsidP="005070AE">
            <w:pPr>
              <w:pStyle w:val="TAC"/>
              <w:keepNext w:val="0"/>
              <w:keepLines w:val="0"/>
              <w:rPr>
                <w:rFonts w:eastAsia="맑은 고딕"/>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08BCC60" w14:textId="77777777" w:rsidR="00734CB1" w:rsidRPr="00DC7310" w:rsidRDefault="00734CB1" w:rsidP="005070AE">
            <w:pPr>
              <w:pStyle w:val="TAC"/>
              <w:keepNext w:val="0"/>
              <w:keepLines w:val="0"/>
              <w:rPr>
                <w:lang w:eastAsia="fi-FI"/>
              </w:rPr>
            </w:pPr>
            <w:r w:rsidRPr="00DC7310">
              <w:t>1954</w:t>
            </w:r>
          </w:p>
        </w:tc>
        <w:tc>
          <w:tcPr>
            <w:tcW w:w="435" w:type="pct"/>
            <w:tcBorders>
              <w:top w:val="single" w:sz="4" w:space="0" w:color="auto"/>
              <w:left w:val="single" w:sz="4" w:space="0" w:color="auto"/>
              <w:bottom w:val="single" w:sz="4" w:space="0" w:color="auto"/>
              <w:right w:val="single" w:sz="4" w:space="0" w:color="auto"/>
            </w:tcBorders>
          </w:tcPr>
          <w:p w14:paraId="1E2C5D5D" w14:textId="77777777" w:rsidR="00734CB1" w:rsidRPr="00DC7310" w:rsidRDefault="00734CB1" w:rsidP="005070AE">
            <w:pPr>
              <w:pStyle w:val="TAC"/>
              <w:keepNext w:val="0"/>
              <w:keepLines w:val="0"/>
              <w:rPr>
                <w:lang w:eastAsia="fi-FI"/>
              </w:rPr>
            </w:pPr>
            <w:r w:rsidRPr="00DC7310">
              <w:t>16.5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066E23"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40E672F7" w14:textId="77777777" w:rsidTr="005070AE">
        <w:trPr>
          <w:jc w:val="center"/>
        </w:trPr>
        <w:tc>
          <w:tcPr>
            <w:tcW w:w="1131" w:type="pct"/>
            <w:tcBorders>
              <w:top w:val="nil"/>
              <w:left w:val="single" w:sz="4" w:space="0" w:color="auto"/>
              <w:bottom w:val="nil"/>
              <w:right w:val="single" w:sz="4" w:space="0" w:color="auto"/>
            </w:tcBorders>
            <w:vAlign w:val="center"/>
          </w:tcPr>
          <w:p w14:paraId="11AA5BC0" w14:textId="77777777" w:rsidR="00734CB1" w:rsidRDefault="00734CB1" w:rsidP="005070AE">
            <w:pPr>
              <w:pStyle w:val="TAC"/>
              <w:keepNext w:val="0"/>
              <w:keepLines w:val="0"/>
              <w:rPr>
                <w:lang w:eastAsia="fi-FI"/>
              </w:rPr>
            </w:pPr>
            <w:r w:rsidRPr="00DC7310">
              <w:rPr>
                <w:lang w:eastAsia="fi-FI"/>
              </w:rPr>
              <w:t>DC_2A-2A-14A_n77A</w:t>
            </w:r>
          </w:p>
          <w:p w14:paraId="4F8E85FA" w14:textId="77777777" w:rsidR="00734CB1" w:rsidRPr="00DC7310" w:rsidRDefault="00734CB1" w:rsidP="005070AE">
            <w:pPr>
              <w:pStyle w:val="TAC"/>
              <w:keepNext w:val="0"/>
              <w:keepLines w:val="0"/>
              <w:rPr>
                <w:rFonts w:eastAsia="MS Mincho"/>
              </w:rPr>
            </w:pPr>
            <w:r w:rsidRPr="00DC7310">
              <w:rPr>
                <w:rFonts w:eastAsia="MS Mincho"/>
              </w:rPr>
              <w:t>DC_2A-2A-14A_n77(2A)</w:t>
            </w:r>
          </w:p>
        </w:tc>
        <w:tc>
          <w:tcPr>
            <w:tcW w:w="409" w:type="pct"/>
            <w:tcBorders>
              <w:top w:val="single" w:sz="4" w:space="0" w:color="auto"/>
              <w:left w:val="single" w:sz="4" w:space="0" w:color="auto"/>
              <w:bottom w:val="single" w:sz="4" w:space="0" w:color="auto"/>
              <w:right w:val="single" w:sz="4" w:space="0" w:color="auto"/>
            </w:tcBorders>
            <w:vAlign w:val="center"/>
          </w:tcPr>
          <w:p w14:paraId="29B6AEA0" w14:textId="77777777" w:rsidR="00734CB1" w:rsidRPr="00DC7310" w:rsidRDefault="00734CB1" w:rsidP="005070AE">
            <w:pPr>
              <w:pStyle w:val="TAC"/>
              <w:keepNext w:val="0"/>
              <w:keepLines w:val="0"/>
              <w:rPr>
                <w:lang w:eastAsia="fi-FI"/>
              </w:rPr>
            </w:pPr>
            <w:r w:rsidRPr="00DC7310">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6055EBB1" w14:textId="77777777" w:rsidR="00734CB1" w:rsidRPr="00DC7310" w:rsidRDefault="00734CB1" w:rsidP="005070AE">
            <w:pPr>
              <w:pStyle w:val="TAC"/>
              <w:keepNext w:val="0"/>
              <w:keepLines w:val="0"/>
              <w:rPr>
                <w:lang w:eastAsia="fi-FI"/>
              </w:rPr>
            </w:pPr>
            <w:r w:rsidRPr="00DC7310">
              <w:t>793</w:t>
            </w:r>
          </w:p>
        </w:tc>
        <w:tc>
          <w:tcPr>
            <w:tcW w:w="346" w:type="pct"/>
            <w:tcBorders>
              <w:top w:val="single" w:sz="4" w:space="0" w:color="auto"/>
              <w:left w:val="single" w:sz="4" w:space="0" w:color="auto"/>
              <w:bottom w:val="single" w:sz="4" w:space="0" w:color="auto"/>
              <w:right w:val="single" w:sz="4" w:space="0" w:color="auto"/>
            </w:tcBorders>
            <w:noWrap/>
            <w:vAlign w:val="center"/>
          </w:tcPr>
          <w:p w14:paraId="5B3FCEA6" w14:textId="77777777" w:rsidR="00734CB1" w:rsidRPr="00DC7310" w:rsidRDefault="00734CB1" w:rsidP="005070AE">
            <w:pPr>
              <w:pStyle w:val="TAC"/>
              <w:keepNext w:val="0"/>
              <w:keepLines w:val="0"/>
              <w:rPr>
                <w:rFonts w:eastAsia="맑은 고딕"/>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9E79EFB" w14:textId="77777777" w:rsidR="00734CB1" w:rsidRPr="00DC7310" w:rsidRDefault="00734CB1" w:rsidP="005070AE">
            <w:pPr>
              <w:pStyle w:val="TAC"/>
              <w:keepNext w:val="0"/>
              <w:keepLines w:val="0"/>
              <w:rPr>
                <w:rFonts w:eastAsia="맑은 고딕"/>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5CAD383" w14:textId="77777777" w:rsidR="00734CB1" w:rsidRPr="00DC7310" w:rsidRDefault="00734CB1" w:rsidP="005070AE">
            <w:pPr>
              <w:pStyle w:val="TAC"/>
              <w:keepNext w:val="0"/>
              <w:keepLines w:val="0"/>
              <w:rPr>
                <w:lang w:eastAsia="fi-FI"/>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5120F146" w14:textId="77777777" w:rsidR="00734CB1" w:rsidRPr="00DC7310" w:rsidRDefault="00734CB1" w:rsidP="005070AE">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D4FC7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01C09CE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3D552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D6AA51" w14:textId="77777777" w:rsidR="00734CB1" w:rsidRPr="00DC7310" w:rsidRDefault="00734CB1" w:rsidP="005070AE">
            <w:pPr>
              <w:pStyle w:val="TAC"/>
              <w:keepNext w:val="0"/>
              <w:keepLines w:val="0"/>
              <w:rPr>
                <w:lang w:eastAsia="fi-FI"/>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B50941C" w14:textId="77777777" w:rsidR="00734CB1" w:rsidRPr="00DC7310" w:rsidRDefault="00734CB1" w:rsidP="005070AE">
            <w:pPr>
              <w:pStyle w:val="TAC"/>
              <w:keepNext w:val="0"/>
              <w:keepLines w:val="0"/>
              <w:rPr>
                <w:lang w:eastAsia="fi-FI"/>
              </w:rPr>
            </w:pPr>
            <w:r w:rsidRPr="00DC7310">
              <w:t>3540</w:t>
            </w:r>
          </w:p>
        </w:tc>
        <w:tc>
          <w:tcPr>
            <w:tcW w:w="346" w:type="pct"/>
            <w:tcBorders>
              <w:top w:val="single" w:sz="4" w:space="0" w:color="auto"/>
              <w:left w:val="single" w:sz="4" w:space="0" w:color="auto"/>
              <w:bottom w:val="single" w:sz="4" w:space="0" w:color="auto"/>
              <w:right w:val="single" w:sz="4" w:space="0" w:color="auto"/>
            </w:tcBorders>
            <w:noWrap/>
          </w:tcPr>
          <w:p w14:paraId="2D4EAFDE" w14:textId="77777777" w:rsidR="00734CB1" w:rsidRPr="00DC7310" w:rsidRDefault="00734CB1" w:rsidP="005070AE">
            <w:pPr>
              <w:pStyle w:val="TAC"/>
              <w:keepNext w:val="0"/>
              <w:keepLines w:val="0"/>
              <w:rPr>
                <w:rFonts w:eastAsia="맑은 고딕"/>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EBDAC3E" w14:textId="77777777" w:rsidR="00734CB1" w:rsidRPr="00DC7310" w:rsidRDefault="00734CB1" w:rsidP="005070AE">
            <w:pPr>
              <w:pStyle w:val="TAC"/>
              <w:keepNext w:val="0"/>
              <w:keepLines w:val="0"/>
              <w:rPr>
                <w:rFonts w:eastAsia="맑은 고딕"/>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85A323" w14:textId="77777777" w:rsidR="00734CB1" w:rsidRPr="00DC7310" w:rsidRDefault="00734CB1" w:rsidP="005070AE">
            <w:pPr>
              <w:pStyle w:val="TAC"/>
              <w:keepNext w:val="0"/>
              <w:keepLines w:val="0"/>
              <w:rPr>
                <w:lang w:eastAsia="fi-FI"/>
              </w:rPr>
            </w:pPr>
            <w:r w:rsidRPr="00DC7310">
              <w:t>3540</w:t>
            </w:r>
          </w:p>
        </w:tc>
        <w:tc>
          <w:tcPr>
            <w:tcW w:w="435" w:type="pct"/>
            <w:tcBorders>
              <w:top w:val="single" w:sz="4" w:space="0" w:color="auto"/>
              <w:left w:val="single" w:sz="4" w:space="0" w:color="auto"/>
              <w:bottom w:val="single" w:sz="4" w:space="0" w:color="auto"/>
              <w:right w:val="single" w:sz="4" w:space="0" w:color="auto"/>
            </w:tcBorders>
          </w:tcPr>
          <w:p w14:paraId="5AD03CAC" w14:textId="77777777" w:rsidR="00734CB1" w:rsidRPr="00DC7310" w:rsidRDefault="00734CB1" w:rsidP="005070AE">
            <w:pPr>
              <w:pStyle w:val="TAC"/>
              <w:keepNext w:val="0"/>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B46CD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B2D717A" w14:textId="77777777" w:rsidTr="005070AE">
        <w:trPr>
          <w:jc w:val="center"/>
        </w:trPr>
        <w:tc>
          <w:tcPr>
            <w:tcW w:w="1131" w:type="pct"/>
            <w:tcBorders>
              <w:top w:val="nil"/>
              <w:left w:val="single" w:sz="4" w:space="0" w:color="auto"/>
              <w:bottom w:val="nil"/>
              <w:right w:val="single" w:sz="4" w:space="0" w:color="auto"/>
            </w:tcBorders>
          </w:tcPr>
          <w:p w14:paraId="5550C647" w14:textId="77777777" w:rsidR="00734CB1" w:rsidRPr="00DC7310" w:rsidRDefault="00734CB1" w:rsidP="005070AE">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09" w:type="pct"/>
            <w:tcBorders>
              <w:top w:val="single" w:sz="4" w:space="0" w:color="auto"/>
              <w:left w:val="single" w:sz="4" w:space="0" w:color="auto"/>
              <w:bottom w:val="single" w:sz="4" w:space="0" w:color="auto"/>
              <w:right w:val="single" w:sz="4" w:space="0" w:color="auto"/>
            </w:tcBorders>
          </w:tcPr>
          <w:p w14:paraId="16D379A4" w14:textId="77777777" w:rsidR="00734CB1" w:rsidRPr="00DC7310" w:rsidRDefault="00734CB1" w:rsidP="005070AE">
            <w:pPr>
              <w:pStyle w:val="TAC"/>
              <w:keepNext w:val="0"/>
              <w:keepLines w:val="0"/>
              <w:rPr>
                <w:lang w:eastAsia="ko-KR"/>
              </w:rPr>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49EE5155" w14:textId="77777777" w:rsidR="00734CB1" w:rsidRPr="00DC7310" w:rsidRDefault="00734CB1" w:rsidP="005070AE">
            <w:pPr>
              <w:pStyle w:val="TAC"/>
              <w:keepNext w:val="0"/>
              <w:keepLines w:val="0"/>
            </w:pPr>
            <w:r w:rsidRPr="00DC7310">
              <w:rPr>
                <w:lang w:eastAsia="ko-KR"/>
              </w:rPr>
              <w:t>1855</w:t>
            </w:r>
          </w:p>
        </w:tc>
        <w:tc>
          <w:tcPr>
            <w:tcW w:w="346" w:type="pct"/>
            <w:tcBorders>
              <w:top w:val="single" w:sz="4" w:space="0" w:color="auto"/>
              <w:left w:val="single" w:sz="4" w:space="0" w:color="auto"/>
              <w:bottom w:val="single" w:sz="4" w:space="0" w:color="auto"/>
              <w:right w:val="single" w:sz="4" w:space="0" w:color="auto"/>
            </w:tcBorders>
            <w:noWrap/>
          </w:tcPr>
          <w:p w14:paraId="56B31207"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EC782D1" w14:textId="77777777" w:rsidR="00734CB1" w:rsidRPr="00DC7310" w:rsidRDefault="00734CB1" w:rsidP="005070AE">
            <w:pPr>
              <w:pStyle w:val="TAC"/>
              <w:keepNext w:val="0"/>
              <w:keepLines w:val="0"/>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6F25176" w14:textId="77777777" w:rsidR="00734CB1" w:rsidRPr="00DC7310" w:rsidRDefault="00734CB1" w:rsidP="005070AE">
            <w:pPr>
              <w:pStyle w:val="TAC"/>
              <w:keepNext w:val="0"/>
              <w:keepLines w:val="0"/>
            </w:pPr>
            <w:r w:rsidRPr="00DC7310">
              <w:rPr>
                <w:lang w:eastAsia="ko-KR"/>
              </w:rPr>
              <w:t>1935</w:t>
            </w:r>
          </w:p>
        </w:tc>
        <w:tc>
          <w:tcPr>
            <w:tcW w:w="435" w:type="pct"/>
            <w:tcBorders>
              <w:top w:val="single" w:sz="4" w:space="0" w:color="auto"/>
              <w:left w:val="single" w:sz="4" w:space="0" w:color="auto"/>
              <w:bottom w:val="single" w:sz="4" w:space="0" w:color="auto"/>
              <w:right w:val="single" w:sz="4" w:space="0" w:color="auto"/>
            </w:tcBorders>
          </w:tcPr>
          <w:p w14:paraId="092BE4ED" w14:textId="77777777" w:rsidR="00734CB1" w:rsidRPr="00DC7310" w:rsidRDefault="00734CB1" w:rsidP="005070AE">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3FA0F64" w14:textId="77777777" w:rsidR="00734CB1" w:rsidRPr="00DC7310" w:rsidRDefault="00734CB1" w:rsidP="005070AE">
            <w:pPr>
              <w:pStyle w:val="TAC"/>
              <w:keepNext w:val="0"/>
              <w:keepLines w:val="0"/>
            </w:pPr>
            <w:r w:rsidRPr="00DC7310">
              <w:t>N/A</w:t>
            </w:r>
          </w:p>
        </w:tc>
      </w:tr>
      <w:tr w:rsidR="00734CB1" w:rsidRPr="00DC7310" w14:paraId="265A8472" w14:textId="77777777" w:rsidTr="005070AE">
        <w:trPr>
          <w:jc w:val="center"/>
        </w:trPr>
        <w:tc>
          <w:tcPr>
            <w:tcW w:w="1131" w:type="pct"/>
            <w:tcBorders>
              <w:top w:val="nil"/>
              <w:left w:val="single" w:sz="4" w:space="0" w:color="auto"/>
              <w:bottom w:val="nil"/>
              <w:right w:val="single" w:sz="4" w:space="0" w:color="auto"/>
            </w:tcBorders>
            <w:vAlign w:val="center"/>
          </w:tcPr>
          <w:p w14:paraId="796742C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97A27B0" w14:textId="77777777" w:rsidR="00734CB1" w:rsidRPr="00DC7310" w:rsidRDefault="00734CB1" w:rsidP="005070AE">
            <w:pPr>
              <w:pStyle w:val="TAC"/>
              <w:keepNext w:val="0"/>
              <w:keepLines w:val="0"/>
              <w:rPr>
                <w:lang w:eastAsia="ko-KR"/>
              </w:rPr>
            </w:pPr>
            <w:r w:rsidRPr="00DC7310">
              <w:rPr>
                <w:lang w:eastAsia="zh-TW"/>
              </w:rPr>
              <w:t>n25</w:t>
            </w:r>
          </w:p>
        </w:tc>
        <w:tc>
          <w:tcPr>
            <w:tcW w:w="591" w:type="pct"/>
            <w:tcBorders>
              <w:top w:val="single" w:sz="4" w:space="0" w:color="auto"/>
              <w:left w:val="single" w:sz="4" w:space="0" w:color="auto"/>
              <w:bottom w:val="single" w:sz="4" w:space="0" w:color="auto"/>
              <w:right w:val="single" w:sz="4" w:space="0" w:color="auto"/>
            </w:tcBorders>
            <w:noWrap/>
          </w:tcPr>
          <w:p w14:paraId="2E51386C" w14:textId="77777777" w:rsidR="00734CB1" w:rsidRPr="00DC7310" w:rsidRDefault="00734CB1" w:rsidP="005070AE">
            <w:pPr>
              <w:pStyle w:val="TAC"/>
              <w:keepNext w:val="0"/>
              <w:keepLines w:val="0"/>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7CEE4486"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BC7B8D9" w14:textId="77777777" w:rsidR="00734CB1" w:rsidRPr="00DC7310" w:rsidRDefault="00734CB1" w:rsidP="005070AE">
            <w:pPr>
              <w:pStyle w:val="TAC"/>
              <w:keepNext w:val="0"/>
              <w:keepLines w:val="0"/>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80B3387" w14:textId="77777777" w:rsidR="00734CB1" w:rsidRPr="00DC7310" w:rsidRDefault="00734CB1" w:rsidP="005070AE">
            <w:pPr>
              <w:pStyle w:val="TAC"/>
              <w:keepNext w:val="0"/>
              <w:keepLines w:val="0"/>
            </w:pPr>
            <w:r w:rsidRPr="00DC7310">
              <w:rPr>
                <w:lang w:eastAsia="ko-KR"/>
              </w:rPr>
              <w:t>1935</w:t>
            </w:r>
          </w:p>
        </w:tc>
        <w:tc>
          <w:tcPr>
            <w:tcW w:w="435" w:type="pct"/>
            <w:tcBorders>
              <w:top w:val="single" w:sz="4" w:space="0" w:color="auto"/>
              <w:left w:val="single" w:sz="4" w:space="0" w:color="auto"/>
              <w:bottom w:val="single" w:sz="4" w:space="0" w:color="auto"/>
              <w:right w:val="single" w:sz="4" w:space="0" w:color="auto"/>
            </w:tcBorders>
          </w:tcPr>
          <w:p w14:paraId="00C47B98" w14:textId="77777777" w:rsidR="00734CB1" w:rsidRPr="00DC7310" w:rsidRDefault="00734CB1" w:rsidP="005070AE">
            <w:pPr>
              <w:pStyle w:val="TAC"/>
              <w:keepNext w:val="0"/>
              <w:keepLines w:val="0"/>
            </w:pPr>
            <w:r w:rsidRPr="00DC7310">
              <w:rPr>
                <w:lang w:eastAsia="ko-KR"/>
              </w:rPr>
              <w:t>20</w:t>
            </w:r>
          </w:p>
        </w:tc>
        <w:tc>
          <w:tcPr>
            <w:tcW w:w="606" w:type="pct"/>
            <w:gridSpan w:val="2"/>
            <w:tcBorders>
              <w:top w:val="single" w:sz="4" w:space="0" w:color="auto"/>
              <w:left w:val="single" w:sz="4" w:space="0" w:color="auto"/>
              <w:bottom w:val="single" w:sz="4" w:space="0" w:color="auto"/>
              <w:right w:val="single" w:sz="4" w:space="0" w:color="auto"/>
            </w:tcBorders>
          </w:tcPr>
          <w:p w14:paraId="0CC61684" w14:textId="77777777" w:rsidR="00734CB1" w:rsidRPr="00DC7310" w:rsidRDefault="00734CB1" w:rsidP="005070AE">
            <w:pPr>
              <w:pStyle w:val="TAC"/>
              <w:keepNext w:val="0"/>
              <w:keepLines w:val="0"/>
            </w:pPr>
            <w:r w:rsidRPr="00DC7310">
              <w:t>IMD3</w:t>
            </w:r>
            <w:r w:rsidRPr="008C3220">
              <w:rPr>
                <w:rFonts w:cs="Arial" w:hint="eastAsia"/>
                <w:vertAlign w:val="superscript"/>
              </w:rPr>
              <w:t>4</w:t>
            </w:r>
          </w:p>
        </w:tc>
      </w:tr>
      <w:tr w:rsidR="00734CB1" w:rsidRPr="00DC7310" w14:paraId="59138351" w14:textId="77777777" w:rsidTr="005070AE">
        <w:trPr>
          <w:jc w:val="center"/>
        </w:trPr>
        <w:tc>
          <w:tcPr>
            <w:tcW w:w="1131" w:type="pct"/>
            <w:tcBorders>
              <w:top w:val="nil"/>
              <w:left w:val="single" w:sz="4" w:space="0" w:color="auto"/>
              <w:bottom w:val="nil"/>
              <w:right w:val="single" w:sz="4" w:space="0" w:color="auto"/>
            </w:tcBorders>
            <w:vAlign w:val="center"/>
          </w:tcPr>
          <w:p w14:paraId="7997DB1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1BE2451"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068416D0" w14:textId="77777777" w:rsidR="00734CB1" w:rsidRPr="00DC7310" w:rsidRDefault="00734CB1" w:rsidP="005070AE">
            <w:pPr>
              <w:pStyle w:val="TAC"/>
              <w:keepNext w:val="0"/>
              <w:keepLines w:val="0"/>
            </w:pPr>
            <w:r w:rsidRPr="00DC7310">
              <w:rPr>
                <w:lang w:eastAsia="ko-KR"/>
              </w:rPr>
              <w:t>1775</w:t>
            </w:r>
          </w:p>
        </w:tc>
        <w:tc>
          <w:tcPr>
            <w:tcW w:w="346" w:type="pct"/>
            <w:tcBorders>
              <w:top w:val="single" w:sz="4" w:space="0" w:color="auto"/>
              <w:left w:val="single" w:sz="4" w:space="0" w:color="auto"/>
              <w:bottom w:val="single" w:sz="4" w:space="0" w:color="auto"/>
              <w:right w:val="single" w:sz="4" w:space="0" w:color="auto"/>
            </w:tcBorders>
            <w:noWrap/>
          </w:tcPr>
          <w:p w14:paraId="146BE5CF" w14:textId="77777777" w:rsidR="00734CB1" w:rsidRPr="00DC7310" w:rsidRDefault="00734CB1" w:rsidP="005070AE">
            <w:pPr>
              <w:pStyle w:val="TAC"/>
              <w:keepNext w:val="0"/>
              <w:keepLines w:val="0"/>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A5BEB2D" w14:textId="77777777" w:rsidR="00734CB1" w:rsidRPr="00DC7310" w:rsidRDefault="00734CB1" w:rsidP="005070AE">
            <w:pPr>
              <w:pStyle w:val="TAC"/>
              <w:keepNext w:val="0"/>
              <w:keepLines w:val="0"/>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359E0F0" w14:textId="77777777" w:rsidR="00734CB1" w:rsidRPr="00DC7310" w:rsidRDefault="00734CB1" w:rsidP="005070AE">
            <w:pPr>
              <w:pStyle w:val="TAC"/>
              <w:keepNext w:val="0"/>
              <w:keepLines w:val="0"/>
            </w:pPr>
            <w:r w:rsidRPr="00DC7310">
              <w:rPr>
                <w:lang w:eastAsia="ko-KR"/>
              </w:rPr>
              <w:t>2175</w:t>
            </w:r>
          </w:p>
        </w:tc>
        <w:tc>
          <w:tcPr>
            <w:tcW w:w="435" w:type="pct"/>
            <w:tcBorders>
              <w:top w:val="single" w:sz="4" w:space="0" w:color="auto"/>
              <w:left w:val="single" w:sz="4" w:space="0" w:color="auto"/>
              <w:bottom w:val="single" w:sz="4" w:space="0" w:color="auto"/>
              <w:right w:val="single" w:sz="4" w:space="0" w:color="auto"/>
            </w:tcBorders>
          </w:tcPr>
          <w:p w14:paraId="2A170485" w14:textId="77777777" w:rsidR="00734CB1" w:rsidRPr="00DC7310" w:rsidRDefault="00734CB1" w:rsidP="005070AE">
            <w:pPr>
              <w:pStyle w:val="TAC"/>
              <w:keepNext w:val="0"/>
              <w:keepLines w:val="0"/>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0153809" w14:textId="77777777" w:rsidR="00734CB1" w:rsidRPr="00DC7310" w:rsidRDefault="00734CB1" w:rsidP="005070AE">
            <w:pPr>
              <w:pStyle w:val="TAC"/>
              <w:keepNext w:val="0"/>
              <w:keepLines w:val="0"/>
            </w:pPr>
            <w:r w:rsidRPr="00DC7310">
              <w:t>N/A</w:t>
            </w:r>
          </w:p>
        </w:tc>
      </w:tr>
      <w:tr w:rsidR="00734CB1" w:rsidRPr="00DC7310" w14:paraId="24587B0F" w14:textId="77777777" w:rsidTr="005070AE">
        <w:trPr>
          <w:jc w:val="center"/>
        </w:trPr>
        <w:tc>
          <w:tcPr>
            <w:tcW w:w="1131" w:type="pct"/>
            <w:tcBorders>
              <w:top w:val="single" w:sz="4" w:space="0" w:color="auto"/>
              <w:left w:val="single" w:sz="4" w:space="0" w:color="auto"/>
              <w:bottom w:val="nil"/>
              <w:right w:val="single" w:sz="4" w:space="0" w:color="auto"/>
            </w:tcBorders>
          </w:tcPr>
          <w:p w14:paraId="5CA1904B"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DC_2A_n38A-n71A</w:t>
            </w:r>
          </w:p>
        </w:tc>
        <w:tc>
          <w:tcPr>
            <w:tcW w:w="409" w:type="pct"/>
            <w:tcBorders>
              <w:top w:val="single" w:sz="4" w:space="0" w:color="auto"/>
              <w:left w:val="single" w:sz="4" w:space="0" w:color="auto"/>
              <w:bottom w:val="single" w:sz="4" w:space="0" w:color="auto"/>
              <w:right w:val="single" w:sz="4" w:space="0" w:color="auto"/>
            </w:tcBorders>
            <w:vAlign w:val="center"/>
          </w:tcPr>
          <w:p w14:paraId="3D296D3B" w14:textId="77777777" w:rsidR="00734CB1" w:rsidRPr="00DC7310" w:rsidRDefault="00734CB1" w:rsidP="005070AE">
            <w:pPr>
              <w:pStyle w:val="TAC"/>
              <w:keepNext w:val="0"/>
              <w:keepLines w:val="0"/>
              <w:rPr>
                <w:rFonts w:cs="Arial"/>
              </w:rPr>
            </w:pPr>
            <w:r w:rsidRPr="00DC7310">
              <w:rPr>
                <w:rFonts w:cs="Arial"/>
                <w:szCs w:val="18"/>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79503E0E" w14:textId="77777777" w:rsidR="00734CB1" w:rsidRPr="00DC7310" w:rsidRDefault="00734CB1" w:rsidP="005070AE">
            <w:pPr>
              <w:pStyle w:val="TAC"/>
              <w:keepNext w:val="0"/>
              <w:keepLines w:val="0"/>
              <w:rPr>
                <w:rFonts w:cs="Arial"/>
              </w:rPr>
            </w:pPr>
            <w:r w:rsidRPr="00DC7310">
              <w:rPr>
                <w:rFonts w:cs="Arial"/>
                <w:szCs w:val="18"/>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1669A62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E191FBB"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4E32DC9" w14:textId="77777777" w:rsidR="00734CB1" w:rsidRPr="00DC7310" w:rsidRDefault="00734CB1" w:rsidP="005070AE">
            <w:pPr>
              <w:pStyle w:val="TAC"/>
              <w:keepNext w:val="0"/>
              <w:keepLines w:val="0"/>
              <w:rPr>
                <w:rFonts w:cs="Arial"/>
              </w:rPr>
            </w:pPr>
            <w:r w:rsidRPr="00DC7310">
              <w:rPr>
                <w:rFonts w:cs="Arial"/>
                <w:szCs w:val="18"/>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tcPr>
          <w:p w14:paraId="2A6064BE"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059601"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r>
      <w:tr w:rsidR="00734CB1" w:rsidRPr="00DC7310" w14:paraId="3886E820" w14:textId="77777777" w:rsidTr="005070AE">
        <w:trPr>
          <w:jc w:val="center"/>
        </w:trPr>
        <w:tc>
          <w:tcPr>
            <w:tcW w:w="1131" w:type="pct"/>
            <w:tcBorders>
              <w:top w:val="nil"/>
              <w:left w:val="single" w:sz="4" w:space="0" w:color="auto"/>
              <w:bottom w:val="nil"/>
              <w:right w:val="single" w:sz="4" w:space="0" w:color="auto"/>
            </w:tcBorders>
          </w:tcPr>
          <w:p w14:paraId="7175A7F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BAA84B" w14:textId="77777777" w:rsidR="00734CB1" w:rsidRPr="00DC7310" w:rsidRDefault="00734CB1" w:rsidP="005070AE">
            <w:pPr>
              <w:pStyle w:val="TAC"/>
              <w:keepNext w:val="0"/>
              <w:keepLines w:val="0"/>
              <w:rPr>
                <w:rFonts w:cs="Arial"/>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18D72A2D"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179CD87"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8CE6AF8"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1EA6509" w14:textId="77777777" w:rsidR="00734CB1" w:rsidRPr="00DC7310" w:rsidRDefault="00734CB1" w:rsidP="005070AE">
            <w:pPr>
              <w:pStyle w:val="TAC"/>
              <w:keepNext w:val="0"/>
              <w:keepLines w:val="0"/>
              <w:rPr>
                <w:rFonts w:cs="Arial"/>
              </w:rPr>
            </w:pPr>
            <w:r w:rsidRPr="00DC7310">
              <w:rPr>
                <w:rFonts w:cs="Arial"/>
                <w:szCs w:val="18"/>
                <w:lang w:eastAsia="ko-KR"/>
              </w:rPr>
              <w:t>2586</w:t>
            </w:r>
          </w:p>
        </w:tc>
        <w:tc>
          <w:tcPr>
            <w:tcW w:w="435" w:type="pct"/>
            <w:tcBorders>
              <w:top w:val="single" w:sz="4" w:space="0" w:color="auto"/>
              <w:left w:val="single" w:sz="4" w:space="0" w:color="auto"/>
              <w:bottom w:val="single" w:sz="4" w:space="0" w:color="auto"/>
              <w:right w:val="single" w:sz="4" w:space="0" w:color="auto"/>
            </w:tcBorders>
            <w:vAlign w:val="center"/>
          </w:tcPr>
          <w:p w14:paraId="48330C45" w14:textId="77777777" w:rsidR="00734CB1" w:rsidRPr="00DC7310" w:rsidRDefault="00734CB1" w:rsidP="005070AE">
            <w:pPr>
              <w:pStyle w:val="TAC"/>
              <w:keepNext w:val="0"/>
              <w:keepLines w:val="0"/>
              <w:rPr>
                <w:rFonts w:cs="Arial"/>
                <w:color w:val="000000"/>
              </w:rPr>
            </w:pPr>
            <w:r w:rsidRPr="00DC7310">
              <w:rPr>
                <w:rFonts w:cs="Arial"/>
                <w:color w:val="000000"/>
                <w:szCs w:val="18"/>
              </w:rPr>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6A9299" w14:textId="77777777" w:rsidR="00734CB1" w:rsidRPr="00DC7310" w:rsidRDefault="00734CB1" w:rsidP="005070AE">
            <w:pPr>
              <w:pStyle w:val="TAC"/>
              <w:keepNext w:val="0"/>
              <w:keepLines w:val="0"/>
              <w:rPr>
                <w:rFonts w:cs="Arial"/>
                <w:color w:val="000000"/>
              </w:rPr>
            </w:pPr>
            <w:r w:rsidRPr="00DC7310">
              <w:rPr>
                <w:rFonts w:cs="Arial"/>
                <w:szCs w:val="18"/>
                <w:lang w:eastAsia="zh-CN"/>
              </w:rPr>
              <w:t>IMD2</w:t>
            </w:r>
          </w:p>
        </w:tc>
      </w:tr>
      <w:tr w:rsidR="00734CB1" w:rsidRPr="00DC7310" w14:paraId="6215BA9C" w14:textId="77777777" w:rsidTr="005070AE">
        <w:trPr>
          <w:jc w:val="center"/>
        </w:trPr>
        <w:tc>
          <w:tcPr>
            <w:tcW w:w="1131" w:type="pct"/>
            <w:tcBorders>
              <w:top w:val="nil"/>
              <w:left w:val="single" w:sz="4" w:space="0" w:color="auto"/>
              <w:bottom w:val="single" w:sz="4" w:space="0" w:color="auto"/>
              <w:right w:val="single" w:sz="4" w:space="0" w:color="auto"/>
            </w:tcBorders>
          </w:tcPr>
          <w:p w14:paraId="2A83E6B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1370B8B" w14:textId="77777777" w:rsidR="00734CB1" w:rsidRPr="00DC7310" w:rsidRDefault="00734CB1" w:rsidP="005070AE">
            <w:pPr>
              <w:pStyle w:val="TAC"/>
              <w:keepNext w:val="0"/>
              <w:keepLines w:val="0"/>
              <w:rPr>
                <w:rFonts w:cs="Arial"/>
              </w:rPr>
            </w:pPr>
            <w:r w:rsidRPr="00DC7310">
              <w:rPr>
                <w:rFonts w:cs="Arial"/>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57C2A026" w14:textId="77777777" w:rsidR="00734CB1" w:rsidRPr="00DC7310" w:rsidRDefault="00734CB1" w:rsidP="005070AE">
            <w:pPr>
              <w:pStyle w:val="TAC"/>
              <w:keepNext w:val="0"/>
              <w:keepLines w:val="0"/>
              <w:rPr>
                <w:rFonts w:cs="Arial"/>
              </w:rPr>
            </w:pPr>
            <w:r w:rsidRPr="00DC7310">
              <w:rPr>
                <w:rFonts w:cs="Arial"/>
                <w:szCs w:val="18"/>
                <w:lang w:eastAsia="ko-KR"/>
              </w:rPr>
              <w:t>686</w:t>
            </w:r>
          </w:p>
        </w:tc>
        <w:tc>
          <w:tcPr>
            <w:tcW w:w="346" w:type="pct"/>
            <w:tcBorders>
              <w:top w:val="single" w:sz="4" w:space="0" w:color="auto"/>
              <w:left w:val="single" w:sz="4" w:space="0" w:color="auto"/>
              <w:bottom w:val="single" w:sz="4" w:space="0" w:color="auto"/>
              <w:right w:val="single" w:sz="4" w:space="0" w:color="auto"/>
            </w:tcBorders>
            <w:noWrap/>
            <w:vAlign w:val="center"/>
          </w:tcPr>
          <w:p w14:paraId="6086A4AC"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86856A4"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5D0AA98" w14:textId="77777777" w:rsidR="00734CB1" w:rsidRPr="00DC7310" w:rsidRDefault="00734CB1" w:rsidP="005070AE">
            <w:pPr>
              <w:pStyle w:val="TAC"/>
              <w:keepNext w:val="0"/>
              <w:keepLines w:val="0"/>
              <w:rPr>
                <w:rFonts w:cs="Arial"/>
              </w:rPr>
            </w:pPr>
            <w:r w:rsidRPr="00DC7310">
              <w:rPr>
                <w:rFonts w:cs="Arial"/>
                <w:szCs w:val="18"/>
                <w:lang w:eastAsia="ko-KR"/>
              </w:rPr>
              <w:t>640</w:t>
            </w:r>
          </w:p>
        </w:tc>
        <w:tc>
          <w:tcPr>
            <w:tcW w:w="435" w:type="pct"/>
            <w:tcBorders>
              <w:top w:val="single" w:sz="4" w:space="0" w:color="auto"/>
              <w:left w:val="single" w:sz="4" w:space="0" w:color="auto"/>
              <w:bottom w:val="single" w:sz="4" w:space="0" w:color="auto"/>
              <w:right w:val="single" w:sz="4" w:space="0" w:color="auto"/>
            </w:tcBorders>
            <w:vAlign w:val="center"/>
          </w:tcPr>
          <w:p w14:paraId="712D5AF6"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079616" w14:textId="77777777" w:rsidR="00734CB1" w:rsidRPr="00DC7310" w:rsidRDefault="00734CB1" w:rsidP="005070AE">
            <w:pPr>
              <w:pStyle w:val="TAC"/>
              <w:keepNext w:val="0"/>
              <w:keepLines w:val="0"/>
              <w:rPr>
                <w:rFonts w:cs="Arial"/>
                <w:color w:val="000000"/>
              </w:rPr>
            </w:pPr>
            <w:r w:rsidRPr="00DC7310">
              <w:rPr>
                <w:rFonts w:cs="Arial"/>
                <w:color w:val="000000"/>
                <w:szCs w:val="18"/>
              </w:rPr>
              <w:t>N/A</w:t>
            </w:r>
          </w:p>
        </w:tc>
      </w:tr>
      <w:tr w:rsidR="00734CB1" w:rsidRPr="00DC7310" w14:paraId="6666024F" w14:textId="77777777" w:rsidTr="005070AE">
        <w:trPr>
          <w:jc w:val="center"/>
        </w:trPr>
        <w:tc>
          <w:tcPr>
            <w:tcW w:w="1131" w:type="pct"/>
            <w:tcBorders>
              <w:top w:val="single" w:sz="4" w:space="0" w:color="auto"/>
              <w:left w:val="single" w:sz="4" w:space="0" w:color="auto"/>
              <w:bottom w:val="nil"/>
              <w:right w:val="single" w:sz="4" w:space="0" w:color="auto"/>
            </w:tcBorders>
          </w:tcPr>
          <w:p w14:paraId="76A4CCCF" w14:textId="77777777" w:rsidR="00734CB1" w:rsidRPr="00DC7310" w:rsidRDefault="00734CB1" w:rsidP="005070AE">
            <w:pPr>
              <w:pStyle w:val="TAC"/>
              <w:keepNext w:val="0"/>
              <w:keepLines w:val="0"/>
              <w:rPr>
                <w:rFonts w:eastAsia="MS Mincho"/>
              </w:rPr>
            </w:pPr>
            <w:r w:rsidRPr="00DC7310">
              <w:t>DC_2A_n38A-n78A</w:t>
            </w:r>
          </w:p>
        </w:tc>
        <w:tc>
          <w:tcPr>
            <w:tcW w:w="409" w:type="pct"/>
            <w:tcBorders>
              <w:top w:val="single" w:sz="4" w:space="0" w:color="auto"/>
              <w:left w:val="single" w:sz="4" w:space="0" w:color="auto"/>
              <w:bottom w:val="single" w:sz="4" w:space="0" w:color="auto"/>
              <w:right w:val="single" w:sz="4" w:space="0" w:color="auto"/>
            </w:tcBorders>
          </w:tcPr>
          <w:p w14:paraId="2B520EBF" w14:textId="77777777" w:rsidR="00734CB1" w:rsidRPr="00DC7310" w:rsidRDefault="00734CB1" w:rsidP="005070AE">
            <w:pPr>
              <w:pStyle w:val="TAC"/>
              <w:keepNext w:val="0"/>
              <w:keepLines w:val="0"/>
              <w:rPr>
                <w:lang w:eastAsia="ko-KR"/>
              </w:rPr>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060C7E72" w14:textId="77777777" w:rsidR="00734CB1" w:rsidRPr="00DC7310" w:rsidRDefault="00734CB1" w:rsidP="005070AE">
            <w:pPr>
              <w:pStyle w:val="TAC"/>
              <w:keepNext w:val="0"/>
              <w:keepLines w:val="0"/>
              <w:rPr>
                <w:lang w:eastAsia="ko-KR"/>
              </w:rPr>
            </w:pPr>
            <w:r w:rsidRPr="00DC7310">
              <w:t>1870</w:t>
            </w:r>
          </w:p>
        </w:tc>
        <w:tc>
          <w:tcPr>
            <w:tcW w:w="346" w:type="pct"/>
            <w:tcBorders>
              <w:top w:val="single" w:sz="4" w:space="0" w:color="auto"/>
              <w:left w:val="single" w:sz="4" w:space="0" w:color="auto"/>
              <w:bottom w:val="single" w:sz="4" w:space="0" w:color="auto"/>
              <w:right w:val="single" w:sz="4" w:space="0" w:color="auto"/>
            </w:tcBorders>
            <w:noWrap/>
          </w:tcPr>
          <w:p w14:paraId="285B92B7"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182BE7"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6592A51" w14:textId="77777777" w:rsidR="00734CB1" w:rsidRPr="00DC7310" w:rsidRDefault="00734CB1" w:rsidP="005070AE">
            <w:pPr>
              <w:pStyle w:val="TAC"/>
              <w:keepNext w:val="0"/>
              <w:keepLines w:val="0"/>
              <w:rPr>
                <w:lang w:eastAsia="ko-KR"/>
              </w:rPr>
            </w:pPr>
            <w:r w:rsidRPr="00DC7310">
              <w:t>1950</w:t>
            </w:r>
          </w:p>
        </w:tc>
        <w:tc>
          <w:tcPr>
            <w:tcW w:w="435" w:type="pct"/>
            <w:tcBorders>
              <w:top w:val="single" w:sz="4" w:space="0" w:color="auto"/>
              <w:left w:val="single" w:sz="4" w:space="0" w:color="auto"/>
              <w:bottom w:val="single" w:sz="4" w:space="0" w:color="auto"/>
              <w:right w:val="single" w:sz="4" w:space="0" w:color="auto"/>
            </w:tcBorders>
          </w:tcPr>
          <w:p w14:paraId="45B9206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A1C9AA8"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E11F5D2" w14:textId="77777777" w:rsidTr="005070AE">
        <w:trPr>
          <w:jc w:val="center"/>
        </w:trPr>
        <w:tc>
          <w:tcPr>
            <w:tcW w:w="1131" w:type="pct"/>
            <w:tcBorders>
              <w:top w:val="nil"/>
              <w:left w:val="single" w:sz="4" w:space="0" w:color="auto"/>
              <w:bottom w:val="nil"/>
              <w:right w:val="single" w:sz="4" w:space="0" w:color="auto"/>
            </w:tcBorders>
          </w:tcPr>
          <w:p w14:paraId="7273846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4AAB530" w14:textId="77777777" w:rsidR="00734CB1" w:rsidRPr="00DC7310" w:rsidRDefault="00734CB1" w:rsidP="005070AE">
            <w:pPr>
              <w:pStyle w:val="TAC"/>
              <w:keepNext w:val="0"/>
              <w:keepLines w:val="0"/>
              <w:rPr>
                <w:lang w:eastAsia="ko-KR"/>
              </w:rPr>
            </w:pPr>
            <w:r w:rsidRPr="00DC7310">
              <w:t>n38</w:t>
            </w:r>
          </w:p>
        </w:tc>
        <w:tc>
          <w:tcPr>
            <w:tcW w:w="591" w:type="pct"/>
            <w:tcBorders>
              <w:top w:val="single" w:sz="4" w:space="0" w:color="auto"/>
              <w:left w:val="single" w:sz="4" w:space="0" w:color="auto"/>
              <w:bottom w:val="single" w:sz="4" w:space="0" w:color="auto"/>
              <w:right w:val="single" w:sz="4" w:space="0" w:color="auto"/>
            </w:tcBorders>
            <w:noWrap/>
          </w:tcPr>
          <w:p w14:paraId="33F5C995" w14:textId="77777777" w:rsidR="00734CB1" w:rsidRPr="00DC7310" w:rsidRDefault="00734CB1" w:rsidP="005070AE">
            <w:pPr>
              <w:pStyle w:val="TAC"/>
              <w:keepNext w:val="0"/>
              <w:keepLines w:val="0"/>
              <w:rPr>
                <w:lang w:eastAsia="ko-KR"/>
              </w:rPr>
            </w:pPr>
            <w:r w:rsidRPr="00DC7310">
              <w:t>2610</w:t>
            </w:r>
          </w:p>
        </w:tc>
        <w:tc>
          <w:tcPr>
            <w:tcW w:w="346" w:type="pct"/>
            <w:tcBorders>
              <w:top w:val="single" w:sz="4" w:space="0" w:color="auto"/>
              <w:left w:val="single" w:sz="4" w:space="0" w:color="auto"/>
              <w:bottom w:val="single" w:sz="4" w:space="0" w:color="auto"/>
              <w:right w:val="single" w:sz="4" w:space="0" w:color="auto"/>
            </w:tcBorders>
            <w:noWrap/>
          </w:tcPr>
          <w:p w14:paraId="7743161E"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B4778E" w14:textId="77777777" w:rsidR="00734CB1" w:rsidRPr="00DC7310" w:rsidRDefault="00734CB1" w:rsidP="005070AE">
            <w:pPr>
              <w:pStyle w:val="TAC"/>
              <w:keepNext w:val="0"/>
              <w:keepLines w:val="0"/>
              <w:rPr>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D5B69C4" w14:textId="77777777" w:rsidR="00734CB1" w:rsidRPr="00DC7310" w:rsidRDefault="00734CB1" w:rsidP="005070AE">
            <w:pPr>
              <w:pStyle w:val="TAC"/>
              <w:keepNext w:val="0"/>
              <w:keepLines w:val="0"/>
              <w:rPr>
                <w:lang w:eastAsia="ko-KR"/>
              </w:rPr>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56F53C4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91537FF"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64C0CCC2" w14:textId="77777777" w:rsidTr="005070AE">
        <w:trPr>
          <w:jc w:val="center"/>
        </w:trPr>
        <w:tc>
          <w:tcPr>
            <w:tcW w:w="1131" w:type="pct"/>
            <w:tcBorders>
              <w:top w:val="nil"/>
              <w:left w:val="single" w:sz="4" w:space="0" w:color="auto"/>
              <w:bottom w:val="single" w:sz="4" w:space="0" w:color="auto"/>
              <w:right w:val="single" w:sz="4" w:space="0" w:color="auto"/>
            </w:tcBorders>
          </w:tcPr>
          <w:p w14:paraId="72105E5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9011742"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39E63A62"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05AA1BC"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FB84DC"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F24C46A" w14:textId="77777777" w:rsidR="00734CB1" w:rsidRPr="00DC7310" w:rsidRDefault="00734CB1" w:rsidP="005070AE">
            <w:pPr>
              <w:pStyle w:val="TAC"/>
              <w:keepNext w:val="0"/>
              <w:keepLines w:val="0"/>
              <w:rPr>
                <w:lang w:eastAsia="ko-KR"/>
              </w:rPr>
            </w:pPr>
            <w:r w:rsidRPr="00DC7310">
              <w:t>3350</w:t>
            </w:r>
          </w:p>
        </w:tc>
        <w:tc>
          <w:tcPr>
            <w:tcW w:w="435" w:type="pct"/>
            <w:tcBorders>
              <w:top w:val="single" w:sz="4" w:space="0" w:color="auto"/>
              <w:left w:val="single" w:sz="4" w:space="0" w:color="auto"/>
              <w:bottom w:val="single" w:sz="4" w:space="0" w:color="auto"/>
              <w:right w:val="single" w:sz="4" w:space="0" w:color="auto"/>
            </w:tcBorders>
          </w:tcPr>
          <w:p w14:paraId="308FDDD7" w14:textId="77777777" w:rsidR="00734CB1" w:rsidRPr="00DC7310" w:rsidRDefault="00734CB1" w:rsidP="005070AE">
            <w:pPr>
              <w:pStyle w:val="TAC"/>
              <w:keepNext w:val="0"/>
              <w:keepLines w:val="0"/>
              <w:rPr>
                <w:lang w:eastAsia="ko-KR"/>
              </w:rPr>
            </w:pPr>
            <w:r w:rsidRPr="00DC7310">
              <w:rPr>
                <w:lang w:eastAsia="ko-KR"/>
              </w:rPr>
              <w:t>14.8</w:t>
            </w:r>
          </w:p>
        </w:tc>
        <w:tc>
          <w:tcPr>
            <w:tcW w:w="606" w:type="pct"/>
            <w:gridSpan w:val="2"/>
            <w:tcBorders>
              <w:top w:val="single" w:sz="4" w:space="0" w:color="auto"/>
              <w:left w:val="single" w:sz="4" w:space="0" w:color="auto"/>
              <w:bottom w:val="single" w:sz="4" w:space="0" w:color="auto"/>
              <w:right w:val="single" w:sz="4" w:space="0" w:color="auto"/>
            </w:tcBorders>
          </w:tcPr>
          <w:p w14:paraId="1A3E57F3"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2E3465DA" w14:textId="77777777" w:rsidTr="005070AE">
        <w:trPr>
          <w:jc w:val="center"/>
        </w:trPr>
        <w:tc>
          <w:tcPr>
            <w:tcW w:w="1131" w:type="pct"/>
            <w:tcBorders>
              <w:bottom w:val="nil"/>
            </w:tcBorders>
          </w:tcPr>
          <w:p w14:paraId="537C1341" w14:textId="77777777" w:rsidR="00734CB1" w:rsidRPr="00DC7310" w:rsidRDefault="00734CB1" w:rsidP="005070AE">
            <w:pPr>
              <w:pStyle w:val="TAC"/>
              <w:keepNext w:val="0"/>
              <w:keepLines w:val="0"/>
              <w:rPr>
                <w:rFonts w:eastAsia="MS Mincho"/>
              </w:rPr>
            </w:pPr>
            <w:r w:rsidRPr="00DC7310">
              <w:rPr>
                <w:rFonts w:cs="Arial"/>
              </w:rPr>
              <w:t>DC_2A-14A_n66A</w:t>
            </w:r>
          </w:p>
        </w:tc>
        <w:tc>
          <w:tcPr>
            <w:tcW w:w="409" w:type="pct"/>
          </w:tcPr>
          <w:p w14:paraId="59FB8A37" w14:textId="77777777" w:rsidR="00734CB1" w:rsidRPr="00DC7310" w:rsidRDefault="00734CB1" w:rsidP="005070AE">
            <w:pPr>
              <w:pStyle w:val="TAC"/>
              <w:keepNext w:val="0"/>
              <w:keepLines w:val="0"/>
              <w:rPr>
                <w:rFonts w:eastAsia="맑은 고딕" w:cs="Arial"/>
                <w:lang w:eastAsia="ko-KR"/>
              </w:rPr>
            </w:pPr>
            <w:r w:rsidRPr="00DC7310">
              <w:t>2</w:t>
            </w:r>
          </w:p>
        </w:tc>
        <w:tc>
          <w:tcPr>
            <w:tcW w:w="591" w:type="pct"/>
            <w:noWrap/>
          </w:tcPr>
          <w:p w14:paraId="21F24583" w14:textId="77777777" w:rsidR="00734CB1" w:rsidRPr="00DC7310" w:rsidRDefault="00734CB1" w:rsidP="005070AE">
            <w:pPr>
              <w:pStyle w:val="TAC"/>
              <w:keepNext w:val="0"/>
              <w:keepLines w:val="0"/>
              <w:rPr>
                <w:rFonts w:eastAsia="맑은 고딕" w:cs="Arial"/>
                <w:lang w:eastAsia="ko-KR"/>
              </w:rPr>
            </w:pPr>
            <w:r w:rsidRPr="00DC7310">
              <w:t>N/A</w:t>
            </w:r>
          </w:p>
        </w:tc>
        <w:tc>
          <w:tcPr>
            <w:tcW w:w="346" w:type="pct"/>
            <w:noWrap/>
          </w:tcPr>
          <w:p w14:paraId="66616AC9"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424A83B3"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591" w:type="pct"/>
            <w:noWrap/>
          </w:tcPr>
          <w:p w14:paraId="3FAB4C55" w14:textId="77777777" w:rsidR="00734CB1" w:rsidRPr="00DC7310" w:rsidRDefault="00734CB1" w:rsidP="005070AE">
            <w:pPr>
              <w:pStyle w:val="TAC"/>
              <w:keepNext w:val="0"/>
              <w:keepLines w:val="0"/>
              <w:rPr>
                <w:rFonts w:eastAsia="맑은 고딕" w:cs="Arial"/>
                <w:lang w:eastAsia="ko-KR"/>
              </w:rPr>
            </w:pPr>
            <w:r w:rsidRPr="00DC7310">
              <w:rPr>
                <w:rFonts w:cs="Arial"/>
              </w:rPr>
              <w:t>1954</w:t>
            </w:r>
          </w:p>
        </w:tc>
        <w:tc>
          <w:tcPr>
            <w:tcW w:w="435" w:type="pct"/>
          </w:tcPr>
          <w:p w14:paraId="299C3EB5" w14:textId="77777777" w:rsidR="00734CB1" w:rsidRPr="00DC7310" w:rsidRDefault="00734CB1" w:rsidP="005070AE">
            <w:pPr>
              <w:pStyle w:val="TAC"/>
              <w:keepNext w:val="0"/>
              <w:keepLines w:val="0"/>
              <w:rPr>
                <w:rFonts w:eastAsia="맑은 고딕" w:cs="Arial"/>
                <w:lang w:eastAsia="ko-KR"/>
              </w:rPr>
            </w:pPr>
            <w:r w:rsidRPr="00DC7310">
              <w:t>7.2</w:t>
            </w:r>
          </w:p>
        </w:tc>
        <w:tc>
          <w:tcPr>
            <w:tcW w:w="606" w:type="pct"/>
            <w:gridSpan w:val="2"/>
          </w:tcPr>
          <w:p w14:paraId="6A1E79D2" w14:textId="77777777" w:rsidR="00734CB1" w:rsidRPr="00DC7310" w:rsidRDefault="00734CB1" w:rsidP="005070AE">
            <w:pPr>
              <w:pStyle w:val="TAC"/>
              <w:keepNext w:val="0"/>
              <w:keepLines w:val="0"/>
              <w:rPr>
                <w:rFonts w:eastAsia="맑은 고딕" w:cs="Arial"/>
                <w:lang w:eastAsia="ko-KR"/>
              </w:rPr>
            </w:pPr>
            <w:r w:rsidRPr="00DC7310">
              <w:t>IMD4</w:t>
            </w:r>
          </w:p>
        </w:tc>
      </w:tr>
      <w:tr w:rsidR="00734CB1" w:rsidRPr="00DC7310" w14:paraId="761122B4" w14:textId="77777777" w:rsidTr="005070AE">
        <w:trPr>
          <w:jc w:val="center"/>
        </w:trPr>
        <w:tc>
          <w:tcPr>
            <w:tcW w:w="1131" w:type="pct"/>
            <w:tcBorders>
              <w:top w:val="nil"/>
              <w:bottom w:val="nil"/>
            </w:tcBorders>
          </w:tcPr>
          <w:p w14:paraId="2B3419A3" w14:textId="77777777" w:rsidR="00734CB1" w:rsidRPr="00DC7310" w:rsidRDefault="00734CB1" w:rsidP="005070AE">
            <w:pPr>
              <w:pStyle w:val="TAC"/>
              <w:keepNext w:val="0"/>
              <w:keepLines w:val="0"/>
              <w:rPr>
                <w:rFonts w:eastAsia="MS Mincho"/>
              </w:rPr>
            </w:pPr>
          </w:p>
        </w:tc>
        <w:tc>
          <w:tcPr>
            <w:tcW w:w="409" w:type="pct"/>
          </w:tcPr>
          <w:p w14:paraId="08C859F6" w14:textId="77777777" w:rsidR="00734CB1" w:rsidRPr="00DC7310" w:rsidRDefault="00734CB1" w:rsidP="005070AE">
            <w:pPr>
              <w:pStyle w:val="TAC"/>
              <w:keepNext w:val="0"/>
              <w:keepLines w:val="0"/>
              <w:rPr>
                <w:rFonts w:eastAsia="맑은 고딕" w:cs="Arial"/>
                <w:lang w:eastAsia="ko-KR"/>
              </w:rPr>
            </w:pPr>
            <w:r w:rsidRPr="00DC7310">
              <w:t>14</w:t>
            </w:r>
          </w:p>
        </w:tc>
        <w:tc>
          <w:tcPr>
            <w:tcW w:w="591" w:type="pct"/>
            <w:noWrap/>
          </w:tcPr>
          <w:p w14:paraId="092FDA62" w14:textId="77777777" w:rsidR="00734CB1" w:rsidRPr="00DC7310" w:rsidRDefault="00734CB1" w:rsidP="005070AE">
            <w:pPr>
              <w:pStyle w:val="TAC"/>
              <w:keepNext w:val="0"/>
              <w:keepLines w:val="0"/>
              <w:rPr>
                <w:rFonts w:eastAsia="맑은 고딕" w:cs="Arial"/>
                <w:lang w:eastAsia="ko-KR"/>
              </w:rPr>
            </w:pPr>
            <w:r w:rsidRPr="00DC7310">
              <w:rPr>
                <w:rFonts w:cs="Arial"/>
              </w:rPr>
              <w:t>793</w:t>
            </w:r>
          </w:p>
        </w:tc>
        <w:tc>
          <w:tcPr>
            <w:tcW w:w="346" w:type="pct"/>
            <w:noWrap/>
          </w:tcPr>
          <w:p w14:paraId="0BD994E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35333232"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081989CD" w14:textId="77777777" w:rsidR="00734CB1" w:rsidRPr="00DC7310" w:rsidRDefault="00734CB1" w:rsidP="005070AE">
            <w:pPr>
              <w:pStyle w:val="TAC"/>
              <w:keepNext w:val="0"/>
              <w:keepLines w:val="0"/>
              <w:rPr>
                <w:rFonts w:eastAsia="맑은 고딕" w:cs="Arial"/>
                <w:lang w:eastAsia="ko-KR"/>
              </w:rPr>
            </w:pPr>
            <w:r w:rsidRPr="00DC7310">
              <w:t>763</w:t>
            </w:r>
          </w:p>
        </w:tc>
        <w:tc>
          <w:tcPr>
            <w:tcW w:w="435" w:type="pct"/>
          </w:tcPr>
          <w:p w14:paraId="56C82496"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57306149"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2E33C30D" w14:textId="77777777" w:rsidTr="005070AE">
        <w:trPr>
          <w:jc w:val="center"/>
        </w:trPr>
        <w:tc>
          <w:tcPr>
            <w:tcW w:w="1131" w:type="pct"/>
            <w:tcBorders>
              <w:top w:val="nil"/>
              <w:bottom w:val="single" w:sz="4" w:space="0" w:color="auto"/>
            </w:tcBorders>
          </w:tcPr>
          <w:p w14:paraId="0A6D56E5" w14:textId="77777777" w:rsidR="00734CB1" w:rsidRPr="00DC7310" w:rsidRDefault="00734CB1" w:rsidP="005070AE">
            <w:pPr>
              <w:pStyle w:val="TAC"/>
              <w:keepNext w:val="0"/>
              <w:keepLines w:val="0"/>
              <w:rPr>
                <w:rFonts w:eastAsia="MS Mincho"/>
              </w:rPr>
            </w:pPr>
          </w:p>
        </w:tc>
        <w:tc>
          <w:tcPr>
            <w:tcW w:w="409" w:type="pct"/>
          </w:tcPr>
          <w:p w14:paraId="1FAB3A47" w14:textId="77777777" w:rsidR="00734CB1" w:rsidRPr="00DC7310" w:rsidRDefault="00734CB1" w:rsidP="005070AE">
            <w:pPr>
              <w:pStyle w:val="TAC"/>
              <w:keepNext w:val="0"/>
              <w:keepLines w:val="0"/>
              <w:rPr>
                <w:rFonts w:eastAsia="맑은 고딕" w:cs="Arial"/>
                <w:lang w:eastAsia="ko-KR"/>
              </w:rPr>
            </w:pPr>
            <w:r w:rsidRPr="00DC7310">
              <w:t>66</w:t>
            </w:r>
          </w:p>
        </w:tc>
        <w:tc>
          <w:tcPr>
            <w:tcW w:w="591" w:type="pct"/>
            <w:noWrap/>
          </w:tcPr>
          <w:p w14:paraId="06E77A48" w14:textId="77777777" w:rsidR="00734CB1" w:rsidRPr="00DC7310" w:rsidRDefault="00734CB1" w:rsidP="005070AE">
            <w:pPr>
              <w:pStyle w:val="TAC"/>
              <w:keepNext w:val="0"/>
              <w:keepLines w:val="0"/>
              <w:rPr>
                <w:rFonts w:eastAsia="맑은 고딕" w:cs="Arial"/>
                <w:lang w:eastAsia="ko-KR"/>
              </w:rPr>
            </w:pPr>
            <w:r w:rsidRPr="00DC7310">
              <w:rPr>
                <w:rFonts w:cs="Arial"/>
              </w:rPr>
              <w:t>1770</w:t>
            </w:r>
          </w:p>
        </w:tc>
        <w:tc>
          <w:tcPr>
            <w:tcW w:w="346" w:type="pct"/>
            <w:noWrap/>
          </w:tcPr>
          <w:p w14:paraId="794AD061"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46290A3B"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2F7A4FFA" w14:textId="77777777" w:rsidR="00734CB1" w:rsidRPr="00DC7310" w:rsidRDefault="00734CB1" w:rsidP="005070AE">
            <w:pPr>
              <w:pStyle w:val="TAC"/>
              <w:keepNext w:val="0"/>
              <w:keepLines w:val="0"/>
              <w:rPr>
                <w:rFonts w:eastAsia="맑은 고딕" w:cs="Arial"/>
                <w:lang w:eastAsia="ko-KR"/>
              </w:rPr>
            </w:pPr>
            <w:r w:rsidRPr="00DC7310">
              <w:t>2170</w:t>
            </w:r>
          </w:p>
        </w:tc>
        <w:tc>
          <w:tcPr>
            <w:tcW w:w="435" w:type="pct"/>
          </w:tcPr>
          <w:p w14:paraId="025AFBCC"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777A69A4"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02133533" w14:textId="77777777" w:rsidTr="005070AE">
        <w:trPr>
          <w:jc w:val="center"/>
        </w:trPr>
        <w:tc>
          <w:tcPr>
            <w:tcW w:w="1131" w:type="pct"/>
            <w:tcBorders>
              <w:top w:val="nil"/>
              <w:bottom w:val="nil"/>
            </w:tcBorders>
          </w:tcPr>
          <w:p w14:paraId="12CE87B1" w14:textId="77777777" w:rsidR="00734CB1" w:rsidRPr="00DC7310" w:rsidRDefault="00734CB1" w:rsidP="005070AE">
            <w:pPr>
              <w:pStyle w:val="TAC"/>
              <w:keepNext w:val="0"/>
              <w:keepLines w:val="0"/>
              <w:rPr>
                <w:rFonts w:eastAsia="MS Mincho"/>
              </w:rPr>
            </w:pPr>
            <w:r w:rsidRPr="00DC7310">
              <w:t>DC_2A-28A_n66A</w:t>
            </w:r>
          </w:p>
        </w:tc>
        <w:tc>
          <w:tcPr>
            <w:tcW w:w="409" w:type="pct"/>
          </w:tcPr>
          <w:p w14:paraId="18384D19" w14:textId="77777777" w:rsidR="00734CB1" w:rsidRPr="00DC7310" w:rsidRDefault="00734CB1" w:rsidP="005070AE">
            <w:pPr>
              <w:pStyle w:val="TAC"/>
              <w:keepNext w:val="0"/>
              <w:keepLines w:val="0"/>
            </w:pPr>
            <w:r w:rsidRPr="00DC7310">
              <w:rPr>
                <w:rFonts w:eastAsia="맑은 고딕"/>
                <w:szCs w:val="18"/>
                <w:lang w:eastAsia="ko-KR"/>
              </w:rPr>
              <w:t>2</w:t>
            </w:r>
          </w:p>
        </w:tc>
        <w:tc>
          <w:tcPr>
            <w:tcW w:w="591" w:type="pct"/>
            <w:noWrap/>
          </w:tcPr>
          <w:p w14:paraId="42F2699C"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346" w:type="pct"/>
            <w:noWrap/>
          </w:tcPr>
          <w:p w14:paraId="68CA61FB"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371DD1FF" w14:textId="77777777" w:rsidR="00734CB1" w:rsidRPr="00DC7310" w:rsidRDefault="00734CB1" w:rsidP="005070AE">
            <w:pPr>
              <w:pStyle w:val="TAC"/>
              <w:keepNext w:val="0"/>
              <w:keepLines w:val="0"/>
              <w:rPr>
                <w:rFonts w:cs="Arial"/>
              </w:rPr>
            </w:pPr>
            <w:r w:rsidRPr="00DC7310">
              <w:t>N/A</w:t>
            </w:r>
          </w:p>
        </w:tc>
        <w:tc>
          <w:tcPr>
            <w:tcW w:w="591" w:type="pct"/>
            <w:noWrap/>
          </w:tcPr>
          <w:p w14:paraId="0E0DE820" w14:textId="77777777" w:rsidR="00734CB1" w:rsidRPr="00DC7310" w:rsidRDefault="00734CB1" w:rsidP="005070AE">
            <w:pPr>
              <w:pStyle w:val="TAC"/>
              <w:keepNext w:val="0"/>
              <w:keepLines w:val="0"/>
            </w:pPr>
            <w:r w:rsidRPr="00DC7310">
              <w:rPr>
                <w:rFonts w:eastAsia="맑은 고딕"/>
                <w:szCs w:val="18"/>
                <w:lang w:eastAsia="ko-KR"/>
              </w:rPr>
              <w:t>1980</w:t>
            </w:r>
          </w:p>
        </w:tc>
        <w:tc>
          <w:tcPr>
            <w:tcW w:w="435" w:type="pct"/>
          </w:tcPr>
          <w:p w14:paraId="468EC7DA" w14:textId="77777777" w:rsidR="00734CB1" w:rsidRPr="00DC7310" w:rsidRDefault="00734CB1" w:rsidP="005070AE">
            <w:pPr>
              <w:pStyle w:val="TAC"/>
              <w:keepNext w:val="0"/>
              <w:keepLines w:val="0"/>
            </w:pPr>
            <w:r w:rsidRPr="00DC7310">
              <w:t>11</w:t>
            </w:r>
          </w:p>
        </w:tc>
        <w:tc>
          <w:tcPr>
            <w:tcW w:w="606" w:type="pct"/>
            <w:gridSpan w:val="2"/>
          </w:tcPr>
          <w:p w14:paraId="6E95C0D2" w14:textId="77777777" w:rsidR="00734CB1" w:rsidRPr="00DC7310" w:rsidRDefault="00734CB1" w:rsidP="005070AE">
            <w:pPr>
              <w:pStyle w:val="TAC"/>
              <w:keepNext w:val="0"/>
              <w:keepLines w:val="0"/>
            </w:pPr>
            <w:r w:rsidRPr="00DC7310">
              <w:t>IMD4</w:t>
            </w:r>
          </w:p>
        </w:tc>
      </w:tr>
      <w:tr w:rsidR="00734CB1" w:rsidRPr="00DC7310" w14:paraId="7D6DEA7E" w14:textId="77777777" w:rsidTr="005070AE">
        <w:trPr>
          <w:jc w:val="center"/>
        </w:trPr>
        <w:tc>
          <w:tcPr>
            <w:tcW w:w="1131" w:type="pct"/>
            <w:tcBorders>
              <w:top w:val="nil"/>
              <w:bottom w:val="nil"/>
            </w:tcBorders>
          </w:tcPr>
          <w:p w14:paraId="35EC9136" w14:textId="77777777" w:rsidR="00734CB1" w:rsidRPr="00DC7310" w:rsidRDefault="00734CB1" w:rsidP="005070AE">
            <w:pPr>
              <w:pStyle w:val="TAC"/>
              <w:keepNext w:val="0"/>
              <w:keepLines w:val="0"/>
              <w:rPr>
                <w:rFonts w:eastAsia="MS Mincho"/>
              </w:rPr>
            </w:pPr>
          </w:p>
        </w:tc>
        <w:tc>
          <w:tcPr>
            <w:tcW w:w="409" w:type="pct"/>
          </w:tcPr>
          <w:p w14:paraId="4F8B9A7D"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39B27E09" w14:textId="77777777" w:rsidR="00734CB1" w:rsidRPr="00DC7310" w:rsidRDefault="00734CB1" w:rsidP="005070AE">
            <w:pPr>
              <w:pStyle w:val="TAC"/>
              <w:keepNext w:val="0"/>
              <w:keepLines w:val="0"/>
              <w:rPr>
                <w:rFonts w:cs="Arial"/>
              </w:rPr>
            </w:pPr>
            <w:r w:rsidRPr="00DC7310">
              <w:rPr>
                <w:rFonts w:eastAsia="맑은 고딕"/>
                <w:szCs w:val="18"/>
                <w:lang w:eastAsia="ko-KR"/>
              </w:rPr>
              <w:t>730</w:t>
            </w:r>
          </w:p>
        </w:tc>
        <w:tc>
          <w:tcPr>
            <w:tcW w:w="346" w:type="pct"/>
            <w:noWrap/>
          </w:tcPr>
          <w:p w14:paraId="0F99E3D5"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1DC61D93" w14:textId="77777777" w:rsidR="00734CB1" w:rsidRPr="00DC7310" w:rsidRDefault="00734CB1" w:rsidP="005070AE">
            <w:pPr>
              <w:pStyle w:val="TAC"/>
              <w:keepNext w:val="0"/>
              <w:keepLines w:val="0"/>
              <w:rPr>
                <w:rFonts w:cs="Arial"/>
              </w:rPr>
            </w:pPr>
            <w:r w:rsidRPr="00DC7310">
              <w:rPr>
                <w:rFonts w:eastAsia="맑은 고딕"/>
                <w:szCs w:val="18"/>
                <w:lang w:eastAsia="ko-KR"/>
              </w:rPr>
              <w:t>25</w:t>
            </w:r>
          </w:p>
        </w:tc>
        <w:tc>
          <w:tcPr>
            <w:tcW w:w="591" w:type="pct"/>
            <w:noWrap/>
          </w:tcPr>
          <w:p w14:paraId="546956E9" w14:textId="77777777" w:rsidR="00734CB1" w:rsidRPr="00DC7310" w:rsidRDefault="00734CB1" w:rsidP="005070AE">
            <w:pPr>
              <w:pStyle w:val="TAC"/>
              <w:keepNext w:val="0"/>
              <w:keepLines w:val="0"/>
            </w:pPr>
            <w:r w:rsidRPr="00DC7310">
              <w:rPr>
                <w:rFonts w:eastAsia="맑은 고딕"/>
                <w:szCs w:val="18"/>
                <w:lang w:eastAsia="ko-KR"/>
              </w:rPr>
              <w:t>785</w:t>
            </w:r>
          </w:p>
        </w:tc>
        <w:tc>
          <w:tcPr>
            <w:tcW w:w="435" w:type="pct"/>
          </w:tcPr>
          <w:p w14:paraId="6837FF8F" w14:textId="77777777" w:rsidR="00734CB1" w:rsidRPr="00DC7310" w:rsidRDefault="00734CB1" w:rsidP="005070AE">
            <w:pPr>
              <w:pStyle w:val="TAC"/>
              <w:keepNext w:val="0"/>
              <w:keepLines w:val="0"/>
            </w:pPr>
            <w:r w:rsidRPr="00DC7310">
              <w:t>N/A</w:t>
            </w:r>
          </w:p>
        </w:tc>
        <w:tc>
          <w:tcPr>
            <w:tcW w:w="606" w:type="pct"/>
            <w:gridSpan w:val="2"/>
          </w:tcPr>
          <w:p w14:paraId="475405C3" w14:textId="77777777" w:rsidR="00734CB1" w:rsidRPr="00DC7310" w:rsidRDefault="00734CB1" w:rsidP="005070AE">
            <w:pPr>
              <w:pStyle w:val="TAC"/>
              <w:keepNext w:val="0"/>
              <w:keepLines w:val="0"/>
            </w:pPr>
            <w:r w:rsidRPr="00DC7310">
              <w:rPr>
                <w:lang w:eastAsia="ja-JP"/>
              </w:rPr>
              <w:t>N/A</w:t>
            </w:r>
          </w:p>
        </w:tc>
      </w:tr>
      <w:tr w:rsidR="00734CB1" w:rsidRPr="00DC7310" w14:paraId="7A38CCD8" w14:textId="77777777" w:rsidTr="005070AE">
        <w:trPr>
          <w:jc w:val="center"/>
        </w:trPr>
        <w:tc>
          <w:tcPr>
            <w:tcW w:w="1131" w:type="pct"/>
            <w:tcBorders>
              <w:top w:val="nil"/>
              <w:bottom w:val="single" w:sz="4" w:space="0" w:color="auto"/>
            </w:tcBorders>
          </w:tcPr>
          <w:p w14:paraId="7CC9F01C" w14:textId="77777777" w:rsidR="00734CB1" w:rsidRPr="00DC7310" w:rsidRDefault="00734CB1" w:rsidP="005070AE">
            <w:pPr>
              <w:pStyle w:val="TAC"/>
              <w:keepNext w:val="0"/>
              <w:keepLines w:val="0"/>
              <w:rPr>
                <w:rFonts w:eastAsia="MS Mincho"/>
              </w:rPr>
            </w:pPr>
          </w:p>
        </w:tc>
        <w:tc>
          <w:tcPr>
            <w:tcW w:w="409" w:type="pct"/>
          </w:tcPr>
          <w:p w14:paraId="6A0D6A9D" w14:textId="77777777" w:rsidR="00734CB1" w:rsidRPr="00DC7310" w:rsidRDefault="00734CB1" w:rsidP="005070AE">
            <w:pPr>
              <w:pStyle w:val="TAC"/>
              <w:keepNext w:val="0"/>
              <w:keepLines w:val="0"/>
            </w:pPr>
            <w:r w:rsidRPr="00DC7310">
              <w:rPr>
                <w:rFonts w:eastAsia="MS Mincho"/>
              </w:rPr>
              <w:t>n66</w:t>
            </w:r>
          </w:p>
        </w:tc>
        <w:tc>
          <w:tcPr>
            <w:tcW w:w="591" w:type="pct"/>
            <w:noWrap/>
          </w:tcPr>
          <w:p w14:paraId="1FC00066" w14:textId="77777777" w:rsidR="00734CB1" w:rsidRPr="00DC7310" w:rsidRDefault="00734CB1" w:rsidP="005070AE">
            <w:pPr>
              <w:pStyle w:val="TAC"/>
              <w:keepNext w:val="0"/>
              <w:keepLines w:val="0"/>
              <w:rPr>
                <w:rFonts w:cs="Arial"/>
              </w:rPr>
            </w:pPr>
            <w:r w:rsidRPr="00DC7310">
              <w:t>1720</w:t>
            </w:r>
          </w:p>
        </w:tc>
        <w:tc>
          <w:tcPr>
            <w:tcW w:w="346" w:type="pct"/>
            <w:noWrap/>
          </w:tcPr>
          <w:p w14:paraId="23DC0A18" w14:textId="77777777" w:rsidR="00734CB1" w:rsidRPr="00DC7310" w:rsidRDefault="00734CB1" w:rsidP="005070AE">
            <w:pPr>
              <w:pStyle w:val="TAC"/>
              <w:keepNext w:val="0"/>
              <w:keepLines w:val="0"/>
              <w:rPr>
                <w:rFonts w:cs="Arial"/>
              </w:rPr>
            </w:pPr>
            <w:r w:rsidRPr="00DC7310">
              <w:t>5</w:t>
            </w:r>
          </w:p>
        </w:tc>
        <w:tc>
          <w:tcPr>
            <w:tcW w:w="892" w:type="pct"/>
            <w:noWrap/>
          </w:tcPr>
          <w:p w14:paraId="4B7C07AB" w14:textId="77777777" w:rsidR="00734CB1" w:rsidRPr="00DC7310" w:rsidRDefault="00734CB1" w:rsidP="005070AE">
            <w:pPr>
              <w:pStyle w:val="TAC"/>
              <w:keepNext w:val="0"/>
              <w:keepLines w:val="0"/>
              <w:rPr>
                <w:rFonts w:cs="Arial"/>
              </w:rPr>
            </w:pPr>
            <w:r w:rsidRPr="00DC7310">
              <w:t>25</w:t>
            </w:r>
          </w:p>
        </w:tc>
        <w:tc>
          <w:tcPr>
            <w:tcW w:w="591" w:type="pct"/>
            <w:noWrap/>
          </w:tcPr>
          <w:p w14:paraId="703F19DD" w14:textId="77777777" w:rsidR="00734CB1" w:rsidRPr="00DC7310" w:rsidRDefault="00734CB1" w:rsidP="005070AE">
            <w:pPr>
              <w:pStyle w:val="TAC"/>
              <w:keepNext w:val="0"/>
              <w:keepLines w:val="0"/>
            </w:pPr>
            <w:r w:rsidRPr="00DC7310">
              <w:rPr>
                <w:rFonts w:cs="Arial"/>
              </w:rPr>
              <w:t>2120</w:t>
            </w:r>
          </w:p>
        </w:tc>
        <w:tc>
          <w:tcPr>
            <w:tcW w:w="435" w:type="pct"/>
          </w:tcPr>
          <w:p w14:paraId="3FD01EF5"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2E407798" w14:textId="77777777" w:rsidR="00734CB1" w:rsidRPr="00DC7310" w:rsidRDefault="00734CB1" w:rsidP="005070AE">
            <w:pPr>
              <w:pStyle w:val="TAC"/>
              <w:keepNext w:val="0"/>
              <w:keepLines w:val="0"/>
            </w:pPr>
            <w:r w:rsidRPr="00DC7310">
              <w:rPr>
                <w:rFonts w:eastAsia="MS Mincho"/>
              </w:rPr>
              <w:t>N/A</w:t>
            </w:r>
          </w:p>
        </w:tc>
      </w:tr>
      <w:tr w:rsidR="00734CB1" w:rsidRPr="00DC7310" w14:paraId="4C48F892" w14:textId="77777777" w:rsidTr="005070AE">
        <w:trPr>
          <w:jc w:val="center"/>
        </w:trPr>
        <w:tc>
          <w:tcPr>
            <w:tcW w:w="1131" w:type="pct"/>
            <w:tcBorders>
              <w:top w:val="single" w:sz="4" w:space="0" w:color="auto"/>
              <w:bottom w:val="nil"/>
            </w:tcBorders>
          </w:tcPr>
          <w:p w14:paraId="7017775F" w14:textId="77777777" w:rsidR="00734CB1" w:rsidRPr="00DC7310" w:rsidRDefault="00734CB1" w:rsidP="005070AE">
            <w:pPr>
              <w:pStyle w:val="TAC"/>
              <w:keepNext w:val="0"/>
              <w:keepLines w:val="0"/>
              <w:rPr>
                <w:rFonts w:eastAsia="MS Mincho"/>
              </w:rPr>
            </w:pPr>
            <w:r w:rsidRPr="00DC7310">
              <w:rPr>
                <w:rFonts w:cs="Arial"/>
                <w:szCs w:val="18"/>
              </w:rPr>
              <w:t>DC_2A-28A_n78A</w:t>
            </w:r>
          </w:p>
        </w:tc>
        <w:tc>
          <w:tcPr>
            <w:tcW w:w="409" w:type="pct"/>
            <w:vAlign w:val="center"/>
          </w:tcPr>
          <w:p w14:paraId="4F4B6FE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w:t>
            </w:r>
          </w:p>
        </w:tc>
        <w:tc>
          <w:tcPr>
            <w:tcW w:w="591" w:type="pct"/>
            <w:noWrap/>
            <w:vAlign w:val="center"/>
          </w:tcPr>
          <w:p w14:paraId="1C1186AE" w14:textId="77777777" w:rsidR="00734CB1" w:rsidRPr="00DC7310" w:rsidRDefault="00734CB1" w:rsidP="005070AE">
            <w:pPr>
              <w:pStyle w:val="TAC"/>
              <w:keepNext w:val="0"/>
              <w:keepLines w:val="0"/>
            </w:pPr>
            <w:r w:rsidRPr="00DC7310">
              <w:rPr>
                <w:rFonts w:cs="Arial"/>
                <w:szCs w:val="18"/>
              </w:rPr>
              <w:t>1904</w:t>
            </w:r>
          </w:p>
        </w:tc>
        <w:tc>
          <w:tcPr>
            <w:tcW w:w="346" w:type="pct"/>
            <w:noWrap/>
          </w:tcPr>
          <w:p w14:paraId="676881CC"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F485EFB"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06707DEE" w14:textId="77777777" w:rsidR="00734CB1" w:rsidRPr="00DC7310" w:rsidRDefault="00734CB1" w:rsidP="005070AE">
            <w:pPr>
              <w:pStyle w:val="TAC"/>
              <w:keepNext w:val="0"/>
              <w:keepLines w:val="0"/>
              <w:rPr>
                <w:rFonts w:cs="Arial"/>
              </w:rPr>
            </w:pPr>
            <w:r w:rsidRPr="00DC7310">
              <w:rPr>
                <w:rFonts w:cs="Arial"/>
                <w:szCs w:val="18"/>
              </w:rPr>
              <w:t>1984</w:t>
            </w:r>
          </w:p>
        </w:tc>
        <w:tc>
          <w:tcPr>
            <w:tcW w:w="435" w:type="pct"/>
            <w:vAlign w:val="center"/>
          </w:tcPr>
          <w:p w14:paraId="249BD686" w14:textId="77777777" w:rsidR="00734CB1" w:rsidRPr="00DC7310" w:rsidRDefault="00734CB1" w:rsidP="005070AE">
            <w:pPr>
              <w:pStyle w:val="TAC"/>
              <w:keepNext w:val="0"/>
              <w:keepLines w:val="0"/>
              <w:rPr>
                <w:rFonts w:eastAsia="MS Mincho"/>
              </w:rPr>
            </w:pPr>
            <w:r w:rsidRPr="00DC7310">
              <w:rPr>
                <w:rFonts w:cs="Arial"/>
                <w:szCs w:val="18"/>
              </w:rPr>
              <w:t>16.5</w:t>
            </w:r>
          </w:p>
        </w:tc>
        <w:tc>
          <w:tcPr>
            <w:tcW w:w="606" w:type="pct"/>
            <w:gridSpan w:val="2"/>
            <w:vAlign w:val="center"/>
          </w:tcPr>
          <w:p w14:paraId="09819BF7" w14:textId="77777777" w:rsidR="00734CB1" w:rsidRPr="00DC7310" w:rsidRDefault="00734CB1" w:rsidP="005070AE">
            <w:pPr>
              <w:pStyle w:val="TAC"/>
              <w:keepNext w:val="0"/>
              <w:keepLines w:val="0"/>
              <w:rPr>
                <w:rFonts w:eastAsia="MS Mincho"/>
              </w:rPr>
            </w:pPr>
            <w:r w:rsidRPr="00DC7310">
              <w:rPr>
                <w:rFonts w:cs="Arial"/>
                <w:szCs w:val="18"/>
              </w:rPr>
              <w:t>IMD3</w:t>
            </w:r>
          </w:p>
        </w:tc>
      </w:tr>
      <w:tr w:rsidR="00734CB1" w:rsidRPr="00DC7310" w14:paraId="04397609" w14:textId="77777777" w:rsidTr="005070AE">
        <w:trPr>
          <w:jc w:val="center"/>
        </w:trPr>
        <w:tc>
          <w:tcPr>
            <w:tcW w:w="1131" w:type="pct"/>
            <w:tcBorders>
              <w:top w:val="nil"/>
              <w:bottom w:val="nil"/>
            </w:tcBorders>
            <w:vAlign w:val="center"/>
          </w:tcPr>
          <w:p w14:paraId="2674C877" w14:textId="77777777" w:rsidR="00734CB1" w:rsidRPr="00DC7310" w:rsidRDefault="00734CB1" w:rsidP="005070AE">
            <w:pPr>
              <w:pStyle w:val="TAC"/>
              <w:keepNext w:val="0"/>
              <w:keepLines w:val="0"/>
              <w:rPr>
                <w:rFonts w:eastAsia="MS Mincho"/>
              </w:rPr>
            </w:pPr>
          </w:p>
        </w:tc>
        <w:tc>
          <w:tcPr>
            <w:tcW w:w="409" w:type="pct"/>
            <w:vAlign w:val="center"/>
          </w:tcPr>
          <w:p w14:paraId="693B456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28</w:t>
            </w:r>
          </w:p>
        </w:tc>
        <w:tc>
          <w:tcPr>
            <w:tcW w:w="591" w:type="pct"/>
            <w:noWrap/>
            <w:vAlign w:val="center"/>
          </w:tcPr>
          <w:p w14:paraId="21E1BDBC" w14:textId="77777777" w:rsidR="00734CB1" w:rsidRPr="00DC7310" w:rsidRDefault="00734CB1" w:rsidP="005070AE">
            <w:pPr>
              <w:pStyle w:val="TAC"/>
              <w:keepNext w:val="0"/>
              <w:keepLines w:val="0"/>
            </w:pPr>
            <w:r w:rsidRPr="00DC7310">
              <w:rPr>
                <w:rFonts w:cs="Arial"/>
                <w:szCs w:val="18"/>
              </w:rPr>
              <w:t>708</w:t>
            </w:r>
          </w:p>
        </w:tc>
        <w:tc>
          <w:tcPr>
            <w:tcW w:w="346" w:type="pct"/>
            <w:noWrap/>
          </w:tcPr>
          <w:p w14:paraId="6C3895CF" w14:textId="77777777" w:rsidR="00734CB1" w:rsidRPr="00DC7310" w:rsidRDefault="00734CB1" w:rsidP="005070AE">
            <w:pPr>
              <w:pStyle w:val="TAC"/>
              <w:keepNext w:val="0"/>
              <w:keepLines w:val="0"/>
            </w:pPr>
            <w:r w:rsidRPr="00DC7310">
              <w:rPr>
                <w:rFonts w:cs="Arial"/>
                <w:szCs w:val="18"/>
              </w:rPr>
              <w:t>5</w:t>
            </w:r>
          </w:p>
        </w:tc>
        <w:tc>
          <w:tcPr>
            <w:tcW w:w="892" w:type="pct"/>
            <w:noWrap/>
          </w:tcPr>
          <w:p w14:paraId="51D80F19"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8C8174F" w14:textId="77777777" w:rsidR="00734CB1" w:rsidRPr="00DC7310" w:rsidRDefault="00734CB1" w:rsidP="005070AE">
            <w:pPr>
              <w:pStyle w:val="TAC"/>
              <w:keepNext w:val="0"/>
              <w:keepLines w:val="0"/>
              <w:rPr>
                <w:rFonts w:cs="Arial"/>
              </w:rPr>
            </w:pPr>
            <w:r w:rsidRPr="00DC7310">
              <w:rPr>
                <w:rFonts w:cs="Arial"/>
                <w:szCs w:val="18"/>
              </w:rPr>
              <w:t>763</w:t>
            </w:r>
          </w:p>
        </w:tc>
        <w:tc>
          <w:tcPr>
            <w:tcW w:w="435" w:type="pct"/>
            <w:vAlign w:val="center"/>
          </w:tcPr>
          <w:p w14:paraId="5F331ABF" w14:textId="77777777" w:rsidR="00734CB1" w:rsidRPr="00DC7310" w:rsidRDefault="00734CB1" w:rsidP="005070AE">
            <w:pPr>
              <w:pStyle w:val="TAC"/>
              <w:keepNext w:val="0"/>
              <w:keepLines w:val="0"/>
              <w:rPr>
                <w:rFonts w:eastAsia="MS Mincho"/>
              </w:rPr>
            </w:pPr>
            <w:r w:rsidRPr="00DC7310">
              <w:rPr>
                <w:rFonts w:cs="Arial"/>
                <w:szCs w:val="18"/>
              </w:rPr>
              <w:t>N/A</w:t>
            </w:r>
          </w:p>
        </w:tc>
        <w:tc>
          <w:tcPr>
            <w:tcW w:w="606" w:type="pct"/>
            <w:gridSpan w:val="2"/>
            <w:vAlign w:val="center"/>
          </w:tcPr>
          <w:p w14:paraId="4696048D" w14:textId="77777777" w:rsidR="00734CB1" w:rsidRPr="00DC7310" w:rsidRDefault="00734CB1" w:rsidP="005070AE">
            <w:pPr>
              <w:pStyle w:val="TAC"/>
              <w:keepNext w:val="0"/>
              <w:keepLines w:val="0"/>
              <w:rPr>
                <w:rFonts w:eastAsia="MS Mincho"/>
              </w:rPr>
            </w:pPr>
            <w:r w:rsidRPr="00DC7310">
              <w:rPr>
                <w:rFonts w:cs="Arial"/>
                <w:szCs w:val="18"/>
              </w:rPr>
              <w:t>N/A</w:t>
            </w:r>
          </w:p>
        </w:tc>
      </w:tr>
      <w:tr w:rsidR="00734CB1" w:rsidRPr="00DC7310" w14:paraId="68B9A0F9" w14:textId="77777777" w:rsidTr="005070AE">
        <w:trPr>
          <w:jc w:val="center"/>
        </w:trPr>
        <w:tc>
          <w:tcPr>
            <w:tcW w:w="1131" w:type="pct"/>
            <w:tcBorders>
              <w:top w:val="nil"/>
              <w:bottom w:val="single" w:sz="4" w:space="0" w:color="auto"/>
            </w:tcBorders>
            <w:vAlign w:val="center"/>
          </w:tcPr>
          <w:p w14:paraId="2B71DE75" w14:textId="77777777" w:rsidR="00734CB1" w:rsidRPr="00DC7310" w:rsidRDefault="00734CB1" w:rsidP="005070AE">
            <w:pPr>
              <w:pStyle w:val="TAC"/>
              <w:keepNext w:val="0"/>
              <w:keepLines w:val="0"/>
              <w:rPr>
                <w:rFonts w:eastAsia="MS Mincho"/>
              </w:rPr>
            </w:pPr>
          </w:p>
        </w:tc>
        <w:tc>
          <w:tcPr>
            <w:tcW w:w="409" w:type="pct"/>
            <w:vAlign w:val="center"/>
          </w:tcPr>
          <w:p w14:paraId="4A70084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n78</w:t>
            </w:r>
          </w:p>
        </w:tc>
        <w:tc>
          <w:tcPr>
            <w:tcW w:w="591" w:type="pct"/>
            <w:noWrap/>
            <w:vAlign w:val="center"/>
          </w:tcPr>
          <w:p w14:paraId="46FA09C5" w14:textId="77777777" w:rsidR="00734CB1" w:rsidRPr="00DC7310" w:rsidRDefault="00734CB1" w:rsidP="005070AE">
            <w:pPr>
              <w:pStyle w:val="TAC"/>
              <w:keepNext w:val="0"/>
              <w:keepLines w:val="0"/>
            </w:pPr>
            <w:r w:rsidRPr="00DC7310">
              <w:rPr>
                <w:rFonts w:cs="Arial"/>
                <w:szCs w:val="18"/>
              </w:rPr>
              <w:t>3400</w:t>
            </w:r>
          </w:p>
        </w:tc>
        <w:tc>
          <w:tcPr>
            <w:tcW w:w="346" w:type="pct"/>
            <w:noWrap/>
          </w:tcPr>
          <w:p w14:paraId="0155A815" w14:textId="77777777" w:rsidR="00734CB1" w:rsidRPr="00DC7310" w:rsidRDefault="00734CB1" w:rsidP="005070AE">
            <w:pPr>
              <w:pStyle w:val="TAC"/>
              <w:keepNext w:val="0"/>
              <w:keepLines w:val="0"/>
            </w:pPr>
            <w:r w:rsidRPr="00DC7310">
              <w:rPr>
                <w:rFonts w:cs="Arial"/>
                <w:szCs w:val="18"/>
              </w:rPr>
              <w:t>10</w:t>
            </w:r>
          </w:p>
        </w:tc>
        <w:tc>
          <w:tcPr>
            <w:tcW w:w="892" w:type="pct"/>
            <w:noWrap/>
          </w:tcPr>
          <w:p w14:paraId="4E1DD51E" w14:textId="77777777" w:rsidR="00734CB1" w:rsidRPr="00DC7310" w:rsidRDefault="00734CB1" w:rsidP="005070AE">
            <w:pPr>
              <w:pStyle w:val="TAC"/>
              <w:keepNext w:val="0"/>
              <w:keepLines w:val="0"/>
            </w:pPr>
            <w:r w:rsidRPr="00DC7310">
              <w:rPr>
                <w:rFonts w:cs="Arial"/>
                <w:szCs w:val="18"/>
              </w:rPr>
              <w:t>50</w:t>
            </w:r>
          </w:p>
        </w:tc>
        <w:tc>
          <w:tcPr>
            <w:tcW w:w="591" w:type="pct"/>
            <w:noWrap/>
            <w:vAlign w:val="center"/>
          </w:tcPr>
          <w:p w14:paraId="6985AF2C" w14:textId="77777777" w:rsidR="00734CB1" w:rsidRPr="00DC7310" w:rsidRDefault="00734CB1" w:rsidP="005070AE">
            <w:pPr>
              <w:pStyle w:val="TAC"/>
              <w:keepNext w:val="0"/>
              <w:keepLines w:val="0"/>
              <w:rPr>
                <w:rFonts w:cs="Arial"/>
              </w:rPr>
            </w:pPr>
            <w:r w:rsidRPr="00DC7310">
              <w:rPr>
                <w:rFonts w:cs="Arial"/>
                <w:szCs w:val="18"/>
              </w:rPr>
              <w:t>3400</w:t>
            </w:r>
          </w:p>
        </w:tc>
        <w:tc>
          <w:tcPr>
            <w:tcW w:w="435" w:type="pct"/>
            <w:vAlign w:val="center"/>
          </w:tcPr>
          <w:p w14:paraId="489E1708" w14:textId="77777777" w:rsidR="00734CB1" w:rsidRPr="00DC7310" w:rsidRDefault="00734CB1" w:rsidP="005070AE">
            <w:pPr>
              <w:pStyle w:val="TAC"/>
              <w:keepNext w:val="0"/>
              <w:keepLines w:val="0"/>
              <w:rPr>
                <w:rFonts w:eastAsia="MS Mincho"/>
              </w:rPr>
            </w:pPr>
            <w:r w:rsidRPr="00DC7310">
              <w:rPr>
                <w:rFonts w:cs="Arial"/>
                <w:szCs w:val="18"/>
              </w:rPr>
              <w:t>N/A</w:t>
            </w:r>
          </w:p>
        </w:tc>
        <w:tc>
          <w:tcPr>
            <w:tcW w:w="606" w:type="pct"/>
            <w:gridSpan w:val="2"/>
            <w:vAlign w:val="center"/>
          </w:tcPr>
          <w:p w14:paraId="73E664E5" w14:textId="77777777" w:rsidR="00734CB1" w:rsidRPr="00DC7310" w:rsidRDefault="00734CB1" w:rsidP="005070AE">
            <w:pPr>
              <w:pStyle w:val="TAC"/>
              <w:keepNext w:val="0"/>
              <w:keepLines w:val="0"/>
              <w:rPr>
                <w:rFonts w:eastAsia="MS Mincho"/>
              </w:rPr>
            </w:pPr>
            <w:r w:rsidRPr="00DC7310">
              <w:rPr>
                <w:rFonts w:cs="Arial"/>
                <w:szCs w:val="18"/>
              </w:rPr>
              <w:t>N/A</w:t>
            </w:r>
          </w:p>
        </w:tc>
      </w:tr>
      <w:tr w:rsidR="00734CB1" w:rsidRPr="00DC7310" w14:paraId="66E97CE6" w14:textId="77777777" w:rsidTr="005070AE">
        <w:trPr>
          <w:jc w:val="center"/>
        </w:trPr>
        <w:tc>
          <w:tcPr>
            <w:tcW w:w="1131" w:type="pct"/>
            <w:tcBorders>
              <w:top w:val="single" w:sz="4" w:space="0" w:color="auto"/>
              <w:left w:val="single" w:sz="4" w:space="0" w:color="auto"/>
              <w:bottom w:val="nil"/>
              <w:right w:val="single" w:sz="4" w:space="0" w:color="auto"/>
            </w:tcBorders>
          </w:tcPr>
          <w:p w14:paraId="34614CFF" w14:textId="77777777" w:rsidR="00734CB1" w:rsidRPr="00DC7310" w:rsidRDefault="00734CB1" w:rsidP="005070AE">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3D392A1"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36ACE29C"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217E5663"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6C4D408"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806F5FF"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180F3A" w14:textId="77777777" w:rsidR="00734CB1" w:rsidRPr="00DC7310" w:rsidRDefault="00734CB1" w:rsidP="005070AE">
            <w:pPr>
              <w:pStyle w:val="TAC"/>
              <w:keepNext w:val="0"/>
              <w:keepLines w:val="0"/>
              <w:rPr>
                <w:rFonts w:cs="Arial"/>
                <w:szCs w:val="18"/>
                <w:lang w:eastAsia="ko-KR"/>
              </w:rPr>
            </w:pPr>
            <w:r w:rsidRPr="00DC7310">
              <w:t>1986</w:t>
            </w:r>
          </w:p>
        </w:tc>
        <w:tc>
          <w:tcPr>
            <w:tcW w:w="435" w:type="pct"/>
            <w:tcBorders>
              <w:top w:val="single" w:sz="4" w:space="0" w:color="auto"/>
              <w:left w:val="single" w:sz="4" w:space="0" w:color="auto"/>
              <w:bottom w:val="single" w:sz="4" w:space="0" w:color="auto"/>
              <w:right w:val="single" w:sz="4" w:space="0" w:color="auto"/>
            </w:tcBorders>
          </w:tcPr>
          <w:p w14:paraId="0C0D0AE0" w14:textId="77777777" w:rsidR="00734CB1" w:rsidRPr="00DC7310" w:rsidRDefault="00734CB1" w:rsidP="005070AE">
            <w:pPr>
              <w:pStyle w:val="TAC"/>
              <w:keepNext w:val="0"/>
              <w:keepLines w:val="0"/>
              <w:rPr>
                <w:rFonts w:cs="Arial"/>
                <w:szCs w:val="18"/>
              </w:rPr>
            </w:pPr>
            <w:r w:rsidRPr="00DC7310">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66EEF1" w14:textId="77777777" w:rsidR="00734CB1" w:rsidRPr="00DC7310" w:rsidRDefault="00734CB1" w:rsidP="005070AE">
            <w:pPr>
              <w:pStyle w:val="TAC"/>
              <w:keepNext w:val="0"/>
              <w:keepLines w:val="0"/>
              <w:rPr>
                <w:rFonts w:cs="Arial"/>
                <w:szCs w:val="18"/>
              </w:rPr>
            </w:pPr>
            <w:r w:rsidRPr="00DC7310">
              <w:t>IMD4</w:t>
            </w:r>
            <w:r w:rsidRPr="00DC7310">
              <w:rPr>
                <w:vertAlign w:val="superscript"/>
              </w:rPr>
              <w:t>11</w:t>
            </w:r>
          </w:p>
        </w:tc>
      </w:tr>
      <w:tr w:rsidR="00734CB1" w:rsidRPr="00DC7310" w14:paraId="38CF2062" w14:textId="77777777" w:rsidTr="005070AE">
        <w:trPr>
          <w:jc w:val="center"/>
        </w:trPr>
        <w:tc>
          <w:tcPr>
            <w:tcW w:w="1131" w:type="pct"/>
            <w:tcBorders>
              <w:top w:val="nil"/>
              <w:left w:val="single" w:sz="4" w:space="0" w:color="auto"/>
              <w:bottom w:val="nil"/>
              <w:right w:val="single" w:sz="4" w:space="0" w:color="auto"/>
            </w:tcBorders>
          </w:tcPr>
          <w:p w14:paraId="26696C62" w14:textId="77777777" w:rsidR="00734CB1" w:rsidRPr="00DC7310" w:rsidRDefault="00734CB1" w:rsidP="005070AE">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09" w:type="pct"/>
            <w:tcBorders>
              <w:top w:val="single" w:sz="4" w:space="0" w:color="auto"/>
              <w:left w:val="single" w:sz="4" w:space="0" w:color="auto"/>
              <w:bottom w:val="single" w:sz="4" w:space="0" w:color="auto"/>
              <w:right w:val="single" w:sz="4" w:space="0" w:color="auto"/>
            </w:tcBorders>
            <w:vAlign w:val="center"/>
          </w:tcPr>
          <w:p w14:paraId="356FA380"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16E02C4F" w14:textId="77777777" w:rsidR="00734CB1" w:rsidRPr="00DC7310" w:rsidRDefault="00734CB1" w:rsidP="005070AE">
            <w:pPr>
              <w:pStyle w:val="TAC"/>
              <w:keepNext w:val="0"/>
              <w:keepLines w:val="0"/>
              <w:rPr>
                <w:rFonts w:cs="Arial"/>
                <w:szCs w:val="18"/>
                <w:lang w:eastAsia="ko-KR"/>
              </w:rPr>
            </w:pPr>
            <w:r w:rsidRPr="00DC7310">
              <w:t>2312</w:t>
            </w:r>
          </w:p>
        </w:tc>
        <w:tc>
          <w:tcPr>
            <w:tcW w:w="346" w:type="pct"/>
            <w:tcBorders>
              <w:top w:val="single" w:sz="4" w:space="0" w:color="auto"/>
              <w:left w:val="single" w:sz="4" w:space="0" w:color="auto"/>
              <w:bottom w:val="single" w:sz="4" w:space="0" w:color="auto"/>
              <w:right w:val="single" w:sz="4" w:space="0" w:color="auto"/>
            </w:tcBorders>
            <w:noWrap/>
          </w:tcPr>
          <w:p w14:paraId="31109F21"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5B572F4"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D07DCCB" w14:textId="77777777" w:rsidR="00734CB1" w:rsidRPr="00DC7310" w:rsidRDefault="00734CB1" w:rsidP="005070AE">
            <w:pPr>
              <w:pStyle w:val="TAC"/>
              <w:keepNext w:val="0"/>
              <w:keepLines w:val="0"/>
              <w:rPr>
                <w:rFonts w:cs="Arial"/>
                <w:szCs w:val="18"/>
                <w:lang w:eastAsia="ko-KR"/>
              </w:rPr>
            </w:pPr>
            <w:r w:rsidRPr="00DC7310">
              <w:t>2357</w:t>
            </w:r>
          </w:p>
        </w:tc>
        <w:tc>
          <w:tcPr>
            <w:tcW w:w="435" w:type="pct"/>
            <w:tcBorders>
              <w:top w:val="single" w:sz="4" w:space="0" w:color="auto"/>
              <w:left w:val="single" w:sz="4" w:space="0" w:color="auto"/>
              <w:bottom w:val="single" w:sz="4" w:space="0" w:color="auto"/>
              <w:right w:val="single" w:sz="4" w:space="0" w:color="auto"/>
            </w:tcBorders>
          </w:tcPr>
          <w:p w14:paraId="31AE560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8261A64" w14:textId="77777777" w:rsidR="00734CB1" w:rsidRPr="00DC7310" w:rsidRDefault="00734CB1" w:rsidP="005070AE">
            <w:pPr>
              <w:pStyle w:val="TAC"/>
              <w:keepNext w:val="0"/>
              <w:keepLines w:val="0"/>
              <w:rPr>
                <w:rFonts w:cs="Arial"/>
                <w:szCs w:val="18"/>
              </w:rPr>
            </w:pPr>
            <w:r w:rsidRPr="00DC7310">
              <w:t>N/A</w:t>
            </w:r>
          </w:p>
        </w:tc>
      </w:tr>
      <w:tr w:rsidR="00734CB1" w:rsidRPr="00DC7310" w14:paraId="28EDBC72" w14:textId="77777777" w:rsidTr="005070AE">
        <w:trPr>
          <w:jc w:val="center"/>
        </w:trPr>
        <w:tc>
          <w:tcPr>
            <w:tcW w:w="1131" w:type="pct"/>
            <w:tcBorders>
              <w:top w:val="nil"/>
              <w:bottom w:val="nil"/>
            </w:tcBorders>
          </w:tcPr>
          <w:p w14:paraId="7D1A0FF6"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BE351B1"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AC1E0ED" w14:textId="77777777" w:rsidR="00734CB1" w:rsidRPr="00DC7310" w:rsidRDefault="00734CB1" w:rsidP="005070AE">
            <w:pPr>
              <w:pStyle w:val="TAC"/>
              <w:keepNext w:val="0"/>
              <w:keepLines w:val="0"/>
              <w:rPr>
                <w:rFonts w:cs="Arial"/>
                <w:szCs w:val="18"/>
                <w:lang w:eastAsia="ko-KR"/>
              </w:rPr>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4ADE8DAF"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6EE4525"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DF7CBA" w14:textId="77777777" w:rsidR="00734CB1" w:rsidRPr="00DC7310" w:rsidRDefault="00734CB1" w:rsidP="005070AE">
            <w:pPr>
              <w:pStyle w:val="TAC"/>
              <w:keepNext w:val="0"/>
              <w:keepLines w:val="0"/>
              <w:rPr>
                <w:rFonts w:cs="Arial"/>
                <w:szCs w:val="18"/>
                <w:lang w:eastAsia="ko-KR"/>
              </w:rPr>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51C0AEB5"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FB2600" w14:textId="77777777" w:rsidR="00734CB1" w:rsidRPr="00DC7310" w:rsidRDefault="00734CB1" w:rsidP="005070AE">
            <w:pPr>
              <w:pStyle w:val="TAC"/>
              <w:keepNext w:val="0"/>
              <w:keepLines w:val="0"/>
              <w:rPr>
                <w:rFonts w:cs="Arial"/>
                <w:szCs w:val="18"/>
              </w:rPr>
            </w:pPr>
            <w:r w:rsidRPr="00DC7310">
              <w:t>N/A</w:t>
            </w:r>
          </w:p>
        </w:tc>
      </w:tr>
      <w:tr w:rsidR="00734CB1" w:rsidRPr="00DC7310" w14:paraId="416AA2E5" w14:textId="77777777" w:rsidTr="005070AE">
        <w:trPr>
          <w:jc w:val="center"/>
        </w:trPr>
        <w:tc>
          <w:tcPr>
            <w:tcW w:w="1131" w:type="pct"/>
            <w:tcBorders>
              <w:top w:val="nil"/>
              <w:bottom w:val="nil"/>
            </w:tcBorders>
          </w:tcPr>
          <w:p w14:paraId="43633136"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F63CF9D"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320A28F" w14:textId="77777777" w:rsidR="00734CB1" w:rsidRPr="00DC7310" w:rsidRDefault="00734CB1" w:rsidP="005070AE">
            <w:pPr>
              <w:pStyle w:val="TAC"/>
              <w:keepNext w:val="0"/>
              <w:keepLines w:val="0"/>
              <w:rPr>
                <w:rFonts w:cs="Arial"/>
                <w:szCs w:val="18"/>
                <w:lang w:eastAsia="ko-KR"/>
              </w:rPr>
            </w:pPr>
            <w:r w:rsidRPr="00DC7310">
              <w:t>1905</w:t>
            </w:r>
          </w:p>
        </w:tc>
        <w:tc>
          <w:tcPr>
            <w:tcW w:w="346" w:type="pct"/>
            <w:tcBorders>
              <w:top w:val="single" w:sz="4" w:space="0" w:color="auto"/>
              <w:left w:val="single" w:sz="4" w:space="0" w:color="auto"/>
              <w:bottom w:val="single" w:sz="4" w:space="0" w:color="auto"/>
              <w:right w:val="single" w:sz="4" w:space="0" w:color="auto"/>
            </w:tcBorders>
            <w:noWrap/>
          </w:tcPr>
          <w:p w14:paraId="560930B3"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99E1A52"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16486B9" w14:textId="77777777" w:rsidR="00734CB1" w:rsidRPr="00DC7310" w:rsidRDefault="00734CB1" w:rsidP="005070AE">
            <w:pPr>
              <w:pStyle w:val="TAC"/>
              <w:keepNext w:val="0"/>
              <w:keepLines w:val="0"/>
              <w:rPr>
                <w:rFonts w:cs="Arial"/>
                <w:szCs w:val="18"/>
                <w:lang w:eastAsia="ko-KR"/>
              </w:rPr>
            </w:pPr>
            <w:r w:rsidRPr="00DC7310">
              <w:t>1985</w:t>
            </w:r>
          </w:p>
        </w:tc>
        <w:tc>
          <w:tcPr>
            <w:tcW w:w="435" w:type="pct"/>
            <w:tcBorders>
              <w:top w:val="single" w:sz="4" w:space="0" w:color="auto"/>
              <w:left w:val="single" w:sz="4" w:space="0" w:color="auto"/>
              <w:bottom w:val="single" w:sz="4" w:space="0" w:color="auto"/>
              <w:right w:val="single" w:sz="4" w:space="0" w:color="auto"/>
            </w:tcBorders>
          </w:tcPr>
          <w:p w14:paraId="08910CE6"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FA8950B" w14:textId="77777777" w:rsidR="00734CB1" w:rsidRPr="00DC7310" w:rsidRDefault="00734CB1" w:rsidP="005070AE">
            <w:pPr>
              <w:pStyle w:val="TAC"/>
              <w:keepNext w:val="0"/>
              <w:keepLines w:val="0"/>
              <w:rPr>
                <w:rFonts w:cs="Arial"/>
                <w:szCs w:val="18"/>
              </w:rPr>
            </w:pPr>
            <w:r w:rsidRPr="00DC7310">
              <w:t>N/A</w:t>
            </w:r>
          </w:p>
        </w:tc>
      </w:tr>
      <w:tr w:rsidR="00734CB1" w:rsidRPr="00DC7310" w14:paraId="5C10145C" w14:textId="77777777" w:rsidTr="005070AE">
        <w:trPr>
          <w:jc w:val="center"/>
        </w:trPr>
        <w:tc>
          <w:tcPr>
            <w:tcW w:w="1131" w:type="pct"/>
            <w:tcBorders>
              <w:top w:val="nil"/>
              <w:bottom w:val="nil"/>
            </w:tcBorders>
          </w:tcPr>
          <w:p w14:paraId="32F80FE5"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186A2D3"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521624D"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CC5024E"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F65E7A"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9336C8" w14:textId="77777777" w:rsidR="00734CB1" w:rsidRPr="00DC7310" w:rsidRDefault="00734CB1" w:rsidP="005070AE">
            <w:pPr>
              <w:pStyle w:val="TAC"/>
              <w:keepNext w:val="0"/>
              <w:keepLines w:val="0"/>
              <w:rPr>
                <w:rFonts w:cs="Arial"/>
                <w:szCs w:val="18"/>
                <w:lang w:eastAsia="ko-KR"/>
              </w:rPr>
            </w:pPr>
            <w:r w:rsidRPr="00DC7310">
              <w:t>2354</w:t>
            </w:r>
          </w:p>
        </w:tc>
        <w:tc>
          <w:tcPr>
            <w:tcW w:w="435" w:type="pct"/>
            <w:tcBorders>
              <w:top w:val="single" w:sz="4" w:space="0" w:color="auto"/>
              <w:left w:val="single" w:sz="4" w:space="0" w:color="auto"/>
              <w:bottom w:val="single" w:sz="4" w:space="0" w:color="auto"/>
              <w:right w:val="single" w:sz="4" w:space="0" w:color="auto"/>
            </w:tcBorders>
          </w:tcPr>
          <w:p w14:paraId="64A93C91" w14:textId="77777777" w:rsidR="00734CB1" w:rsidRPr="00DC7310" w:rsidRDefault="00734CB1" w:rsidP="005070AE">
            <w:pPr>
              <w:pStyle w:val="TAC"/>
              <w:keepNext w:val="0"/>
              <w:keepLines w:val="0"/>
              <w:rPr>
                <w:rFonts w:cs="Arial"/>
                <w:szCs w:val="18"/>
              </w:rPr>
            </w:pPr>
            <w:r w:rsidRPr="00DC7310">
              <w:t>10.6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85836F" w14:textId="77777777" w:rsidR="00734CB1" w:rsidRPr="00DC7310" w:rsidRDefault="00734CB1" w:rsidP="005070AE">
            <w:pPr>
              <w:pStyle w:val="TAC"/>
              <w:keepNext w:val="0"/>
              <w:keepLines w:val="0"/>
              <w:rPr>
                <w:rFonts w:cs="Arial"/>
                <w:szCs w:val="18"/>
              </w:rPr>
            </w:pPr>
            <w:r w:rsidRPr="00DC7310">
              <w:t>IMD4</w:t>
            </w:r>
            <w:r w:rsidRPr="00DC7310">
              <w:rPr>
                <w:vertAlign w:val="superscript"/>
              </w:rPr>
              <w:t>11</w:t>
            </w:r>
          </w:p>
        </w:tc>
      </w:tr>
      <w:tr w:rsidR="00734CB1" w:rsidRPr="00DC7310" w14:paraId="3ADE6ADA" w14:textId="77777777" w:rsidTr="005070AE">
        <w:trPr>
          <w:jc w:val="center"/>
        </w:trPr>
        <w:tc>
          <w:tcPr>
            <w:tcW w:w="1131" w:type="pct"/>
            <w:tcBorders>
              <w:top w:val="nil"/>
              <w:bottom w:val="nil"/>
            </w:tcBorders>
          </w:tcPr>
          <w:p w14:paraId="6FEA01DC"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F563919"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9D96EBE" w14:textId="77777777" w:rsidR="00734CB1" w:rsidRPr="00DC7310" w:rsidRDefault="00734CB1" w:rsidP="005070AE">
            <w:pPr>
              <w:pStyle w:val="TAC"/>
              <w:keepNext w:val="0"/>
              <w:keepLines w:val="0"/>
              <w:rPr>
                <w:rFonts w:cs="Arial"/>
                <w:szCs w:val="18"/>
                <w:lang w:eastAsia="ko-KR"/>
              </w:rPr>
            </w:pPr>
            <w:r w:rsidRPr="00DC7310">
              <w:t>3361</w:t>
            </w:r>
          </w:p>
        </w:tc>
        <w:tc>
          <w:tcPr>
            <w:tcW w:w="346" w:type="pct"/>
            <w:tcBorders>
              <w:top w:val="single" w:sz="4" w:space="0" w:color="auto"/>
              <w:left w:val="single" w:sz="4" w:space="0" w:color="auto"/>
              <w:bottom w:val="single" w:sz="4" w:space="0" w:color="auto"/>
              <w:right w:val="single" w:sz="4" w:space="0" w:color="auto"/>
            </w:tcBorders>
            <w:noWrap/>
          </w:tcPr>
          <w:p w14:paraId="157A2FD7"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B8A0328"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8A7C3E9" w14:textId="77777777" w:rsidR="00734CB1" w:rsidRPr="00DC7310" w:rsidRDefault="00734CB1" w:rsidP="005070AE">
            <w:pPr>
              <w:pStyle w:val="TAC"/>
              <w:keepNext w:val="0"/>
              <w:keepLines w:val="0"/>
              <w:rPr>
                <w:rFonts w:cs="Arial"/>
                <w:szCs w:val="18"/>
                <w:lang w:eastAsia="ko-KR"/>
              </w:rPr>
            </w:pPr>
            <w:r w:rsidRPr="00DC7310">
              <w:t>3361</w:t>
            </w:r>
          </w:p>
        </w:tc>
        <w:tc>
          <w:tcPr>
            <w:tcW w:w="435" w:type="pct"/>
            <w:tcBorders>
              <w:top w:val="single" w:sz="4" w:space="0" w:color="auto"/>
              <w:left w:val="single" w:sz="4" w:space="0" w:color="auto"/>
              <w:bottom w:val="single" w:sz="4" w:space="0" w:color="auto"/>
              <w:right w:val="single" w:sz="4" w:space="0" w:color="auto"/>
            </w:tcBorders>
          </w:tcPr>
          <w:p w14:paraId="6713AC31"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C1B8E0" w14:textId="77777777" w:rsidR="00734CB1" w:rsidRPr="00DC7310" w:rsidRDefault="00734CB1" w:rsidP="005070AE">
            <w:pPr>
              <w:pStyle w:val="TAC"/>
              <w:keepNext w:val="0"/>
              <w:keepLines w:val="0"/>
              <w:rPr>
                <w:rFonts w:cs="Arial"/>
                <w:szCs w:val="18"/>
              </w:rPr>
            </w:pPr>
            <w:r w:rsidRPr="00DC7310">
              <w:t>N/A</w:t>
            </w:r>
          </w:p>
        </w:tc>
      </w:tr>
      <w:tr w:rsidR="00734CB1" w:rsidRPr="00DC7310" w14:paraId="65EBB9DF" w14:textId="77777777" w:rsidTr="005070AE">
        <w:trPr>
          <w:jc w:val="center"/>
        </w:trPr>
        <w:tc>
          <w:tcPr>
            <w:tcW w:w="1131" w:type="pct"/>
            <w:tcBorders>
              <w:top w:val="nil"/>
              <w:bottom w:val="nil"/>
            </w:tcBorders>
          </w:tcPr>
          <w:p w14:paraId="01B6023E"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80BE38"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6C0E3EF0" w14:textId="77777777" w:rsidR="00734CB1" w:rsidRPr="00DC7310" w:rsidRDefault="00734CB1" w:rsidP="005070AE">
            <w:pPr>
              <w:pStyle w:val="TAC"/>
              <w:keepNext w:val="0"/>
              <w:keepLines w:val="0"/>
              <w:rPr>
                <w:rFonts w:cs="Arial"/>
                <w:szCs w:val="18"/>
                <w:lang w:eastAsia="ko-KR"/>
              </w:rPr>
            </w:pPr>
            <w:r w:rsidRPr="00DC7310">
              <w:t>1860</w:t>
            </w:r>
          </w:p>
        </w:tc>
        <w:tc>
          <w:tcPr>
            <w:tcW w:w="346" w:type="pct"/>
            <w:tcBorders>
              <w:top w:val="single" w:sz="4" w:space="0" w:color="auto"/>
              <w:left w:val="single" w:sz="4" w:space="0" w:color="auto"/>
              <w:bottom w:val="single" w:sz="4" w:space="0" w:color="auto"/>
              <w:right w:val="single" w:sz="4" w:space="0" w:color="auto"/>
            </w:tcBorders>
            <w:noWrap/>
          </w:tcPr>
          <w:p w14:paraId="799170CC"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BA14CCD" w14:textId="77777777" w:rsidR="00734CB1" w:rsidRPr="00DC7310" w:rsidRDefault="00734CB1" w:rsidP="005070AE">
            <w:pPr>
              <w:pStyle w:val="TAC"/>
              <w:keepNext w:val="0"/>
              <w:keepLines w:val="0"/>
              <w:rPr>
                <w:rFonts w:cs="Arial"/>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60C36B4" w14:textId="77777777" w:rsidR="00734CB1" w:rsidRPr="00DC7310" w:rsidRDefault="00734CB1" w:rsidP="005070AE">
            <w:pPr>
              <w:pStyle w:val="TAC"/>
              <w:keepNext w:val="0"/>
              <w:keepLines w:val="0"/>
              <w:rPr>
                <w:rFonts w:cs="Arial"/>
                <w:szCs w:val="18"/>
                <w:lang w:eastAsia="ko-KR"/>
              </w:rPr>
            </w:pPr>
            <w:r w:rsidRPr="00DC7310">
              <w:t>1940</w:t>
            </w:r>
          </w:p>
        </w:tc>
        <w:tc>
          <w:tcPr>
            <w:tcW w:w="435" w:type="pct"/>
            <w:tcBorders>
              <w:top w:val="single" w:sz="4" w:space="0" w:color="auto"/>
              <w:left w:val="single" w:sz="4" w:space="0" w:color="auto"/>
              <w:bottom w:val="single" w:sz="4" w:space="0" w:color="auto"/>
              <w:right w:val="single" w:sz="4" w:space="0" w:color="auto"/>
            </w:tcBorders>
          </w:tcPr>
          <w:p w14:paraId="2D9B764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144D71" w14:textId="77777777" w:rsidR="00734CB1" w:rsidRPr="00DC7310" w:rsidRDefault="00734CB1" w:rsidP="005070AE">
            <w:pPr>
              <w:pStyle w:val="TAC"/>
              <w:keepNext w:val="0"/>
              <w:keepLines w:val="0"/>
              <w:rPr>
                <w:rFonts w:cs="Arial"/>
                <w:szCs w:val="18"/>
              </w:rPr>
            </w:pPr>
            <w:r w:rsidRPr="00DC7310">
              <w:t>N/A</w:t>
            </w:r>
          </w:p>
        </w:tc>
      </w:tr>
      <w:tr w:rsidR="00734CB1" w:rsidRPr="00DC7310" w14:paraId="3CAF2D0B" w14:textId="77777777" w:rsidTr="005070AE">
        <w:trPr>
          <w:jc w:val="center"/>
        </w:trPr>
        <w:tc>
          <w:tcPr>
            <w:tcW w:w="1131" w:type="pct"/>
            <w:tcBorders>
              <w:top w:val="nil"/>
              <w:bottom w:val="nil"/>
            </w:tcBorders>
          </w:tcPr>
          <w:p w14:paraId="1F468757"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FC2DA96" w14:textId="77777777" w:rsidR="00734CB1" w:rsidRPr="00DC7310" w:rsidRDefault="00734CB1" w:rsidP="005070AE">
            <w:pPr>
              <w:pStyle w:val="TAC"/>
              <w:keepNext w:val="0"/>
              <w:keepLines w:val="0"/>
              <w:rPr>
                <w:rFonts w:eastAsia="맑은 고딕" w:cs="Arial"/>
                <w:szCs w:val="18"/>
                <w:lang w:eastAsia="ko-KR"/>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1489F5C" w14:textId="77777777" w:rsidR="00734CB1" w:rsidRPr="00DC7310" w:rsidRDefault="00734CB1" w:rsidP="005070AE">
            <w:pPr>
              <w:pStyle w:val="TAC"/>
              <w:keepNext w:val="0"/>
              <w:keepLines w:val="0"/>
              <w:rPr>
                <w:rFonts w:cs="Arial"/>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16516D" w14:textId="77777777" w:rsidR="00734CB1" w:rsidRPr="00DC7310" w:rsidRDefault="00734CB1" w:rsidP="005070AE">
            <w:pPr>
              <w:pStyle w:val="TAC"/>
              <w:keepNext w:val="0"/>
              <w:keepLines w:val="0"/>
              <w:rPr>
                <w:rFonts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53ECDF7" w14:textId="77777777" w:rsidR="00734CB1" w:rsidRPr="00DC7310" w:rsidRDefault="00734CB1" w:rsidP="005070AE">
            <w:pPr>
              <w:pStyle w:val="TAC"/>
              <w:keepNext w:val="0"/>
              <w:keepLines w:val="0"/>
              <w:rPr>
                <w:rFonts w:cs="Arial"/>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57050E1" w14:textId="77777777" w:rsidR="00734CB1" w:rsidRPr="00DC7310" w:rsidRDefault="00734CB1" w:rsidP="005070AE">
            <w:pPr>
              <w:pStyle w:val="TAC"/>
              <w:keepNext w:val="0"/>
              <w:keepLines w:val="0"/>
              <w:rPr>
                <w:rFonts w:cs="Arial"/>
                <w:szCs w:val="18"/>
                <w:lang w:eastAsia="ko-KR"/>
              </w:rPr>
            </w:pPr>
            <w:r w:rsidRPr="00DC7310">
              <w:t>2354</w:t>
            </w:r>
          </w:p>
        </w:tc>
        <w:tc>
          <w:tcPr>
            <w:tcW w:w="435" w:type="pct"/>
            <w:tcBorders>
              <w:top w:val="single" w:sz="4" w:space="0" w:color="auto"/>
              <w:left w:val="single" w:sz="4" w:space="0" w:color="auto"/>
              <w:bottom w:val="single" w:sz="4" w:space="0" w:color="auto"/>
              <w:right w:val="single" w:sz="4" w:space="0" w:color="auto"/>
            </w:tcBorders>
          </w:tcPr>
          <w:p w14:paraId="10DB7A8B" w14:textId="77777777" w:rsidR="00734CB1" w:rsidRPr="00DC7310" w:rsidRDefault="00734CB1" w:rsidP="005070AE">
            <w:pPr>
              <w:pStyle w:val="TAC"/>
              <w:keepNext w:val="0"/>
              <w:keepLines w:val="0"/>
              <w:rPr>
                <w:rFonts w:cs="Arial"/>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F8DFD1" w14:textId="77777777" w:rsidR="00734CB1" w:rsidRPr="00DC7310" w:rsidRDefault="00734CB1" w:rsidP="005070AE">
            <w:pPr>
              <w:pStyle w:val="TAC"/>
              <w:keepNext w:val="0"/>
              <w:keepLines w:val="0"/>
              <w:rPr>
                <w:rFonts w:cs="Arial"/>
                <w:szCs w:val="18"/>
              </w:rPr>
            </w:pPr>
            <w:r w:rsidRPr="00DC7310">
              <w:t>IMD5</w:t>
            </w:r>
          </w:p>
        </w:tc>
      </w:tr>
      <w:tr w:rsidR="00734CB1" w:rsidRPr="00DC7310" w14:paraId="54192B72" w14:textId="77777777" w:rsidTr="005070AE">
        <w:trPr>
          <w:jc w:val="center"/>
        </w:trPr>
        <w:tc>
          <w:tcPr>
            <w:tcW w:w="1131" w:type="pct"/>
            <w:tcBorders>
              <w:top w:val="nil"/>
              <w:bottom w:val="single" w:sz="4" w:space="0" w:color="auto"/>
            </w:tcBorders>
          </w:tcPr>
          <w:p w14:paraId="275FC9DA"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0CF7548"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1D310C4" w14:textId="77777777" w:rsidR="00734CB1" w:rsidRPr="00DC7310" w:rsidRDefault="00734CB1" w:rsidP="005070AE">
            <w:pPr>
              <w:pStyle w:val="TAC"/>
              <w:keepNext w:val="0"/>
              <w:keepLines w:val="0"/>
              <w:rPr>
                <w:rFonts w:cs="Arial"/>
                <w:szCs w:val="18"/>
                <w:lang w:eastAsia="ko-KR"/>
              </w:rPr>
            </w:pPr>
            <w:r w:rsidRPr="00DC7310">
              <w:t>3967</w:t>
            </w:r>
          </w:p>
        </w:tc>
        <w:tc>
          <w:tcPr>
            <w:tcW w:w="346" w:type="pct"/>
            <w:tcBorders>
              <w:top w:val="single" w:sz="4" w:space="0" w:color="auto"/>
              <w:left w:val="single" w:sz="4" w:space="0" w:color="auto"/>
              <w:bottom w:val="single" w:sz="4" w:space="0" w:color="auto"/>
              <w:right w:val="single" w:sz="4" w:space="0" w:color="auto"/>
            </w:tcBorders>
            <w:noWrap/>
          </w:tcPr>
          <w:p w14:paraId="2936FF3A" w14:textId="77777777" w:rsidR="00734CB1" w:rsidRPr="00DC7310" w:rsidRDefault="00734CB1" w:rsidP="005070AE">
            <w:pPr>
              <w:pStyle w:val="TAC"/>
              <w:keepNext w:val="0"/>
              <w:keepLines w:val="0"/>
              <w:rPr>
                <w:rFonts w:cs="Arial"/>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DEA2D9C" w14:textId="77777777" w:rsidR="00734CB1" w:rsidRPr="00DC7310" w:rsidRDefault="00734CB1" w:rsidP="005070AE">
            <w:pPr>
              <w:pStyle w:val="TAC"/>
              <w:keepNext w:val="0"/>
              <w:keepLines w:val="0"/>
              <w:rPr>
                <w:rFonts w:cs="Arial"/>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BE495D5" w14:textId="77777777" w:rsidR="00734CB1" w:rsidRPr="00DC7310" w:rsidRDefault="00734CB1" w:rsidP="005070AE">
            <w:pPr>
              <w:pStyle w:val="TAC"/>
              <w:keepNext w:val="0"/>
              <w:keepLines w:val="0"/>
              <w:rPr>
                <w:rFonts w:cs="Arial"/>
                <w:szCs w:val="18"/>
                <w:lang w:eastAsia="ko-KR"/>
              </w:rPr>
            </w:pPr>
            <w:r w:rsidRPr="00DC7310">
              <w:t>3967</w:t>
            </w:r>
          </w:p>
        </w:tc>
        <w:tc>
          <w:tcPr>
            <w:tcW w:w="435" w:type="pct"/>
            <w:tcBorders>
              <w:top w:val="single" w:sz="4" w:space="0" w:color="auto"/>
              <w:left w:val="single" w:sz="4" w:space="0" w:color="auto"/>
              <w:bottom w:val="single" w:sz="4" w:space="0" w:color="auto"/>
              <w:right w:val="single" w:sz="4" w:space="0" w:color="auto"/>
            </w:tcBorders>
          </w:tcPr>
          <w:p w14:paraId="6B54F640"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77E857" w14:textId="77777777" w:rsidR="00734CB1" w:rsidRPr="00DC7310" w:rsidRDefault="00734CB1" w:rsidP="005070AE">
            <w:pPr>
              <w:pStyle w:val="TAC"/>
              <w:keepNext w:val="0"/>
              <w:keepLines w:val="0"/>
              <w:rPr>
                <w:rFonts w:cs="Arial"/>
                <w:szCs w:val="18"/>
              </w:rPr>
            </w:pPr>
            <w:r w:rsidRPr="00DC7310">
              <w:t>N/A</w:t>
            </w:r>
          </w:p>
        </w:tc>
      </w:tr>
      <w:tr w:rsidR="00734CB1" w:rsidRPr="00DC7310" w14:paraId="059A3B6B" w14:textId="77777777" w:rsidTr="005070AE">
        <w:trPr>
          <w:jc w:val="center"/>
        </w:trPr>
        <w:tc>
          <w:tcPr>
            <w:tcW w:w="1131" w:type="pct"/>
            <w:tcBorders>
              <w:top w:val="single" w:sz="4" w:space="0" w:color="auto"/>
              <w:left w:val="single" w:sz="4" w:space="0" w:color="auto"/>
              <w:bottom w:val="nil"/>
              <w:right w:val="single" w:sz="4" w:space="0" w:color="auto"/>
            </w:tcBorders>
          </w:tcPr>
          <w:p w14:paraId="64A48616" w14:textId="77777777" w:rsidR="00734CB1" w:rsidRPr="00DC7310" w:rsidRDefault="00734CB1" w:rsidP="005070AE">
            <w:pPr>
              <w:pStyle w:val="TAC"/>
              <w:keepNext w:val="0"/>
              <w:keepLines w:val="0"/>
              <w:rPr>
                <w:rFonts w:eastAsia="맑은 고딕" w:cs="Arial"/>
                <w:szCs w:val="18"/>
                <w:lang w:eastAsia="ko-KR"/>
              </w:rPr>
            </w:pPr>
            <w:r w:rsidRPr="00DC7310">
              <w:t>DC_2A-38A_n78A</w:t>
            </w:r>
          </w:p>
        </w:tc>
        <w:tc>
          <w:tcPr>
            <w:tcW w:w="409" w:type="pct"/>
            <w:tcBorders>
              <w:top w:val="single" w:sz="4" w:space="0" w:color="auto"/>
              <w:left w:val="single" w:sz="4" w:space="0" w:color="auto"/>
              <w:bottom w:val="single" w:sz="4" w:space="0" w:color="auto"/>
              <w:right w:val="single" w:sz="4" w:space="0" w:color="auto"/>
            </w:tcBorders>
            <w:vAlign w:val="center"/>
          </w:tcPr>
          <w:p w14:paraId="16B8D362" w14:textId="77777777" w:rsidR="00734CB1" w:rsidRPr="00DC7310" w:rsidRDefault="00734CB1" w:rsidP="005070AE">
            <w:pPr>
              <w:pStyle w:val="TAC"/>
              <w:keepNext w:val="0"/>
              <w:keepLines w:val="0"/>
              <w:rPr>
                <w:lang w:eastAsia="ko-KR"/>
              </w:rPr>
            </w:pPr>
            <w:r w:rsidRPr="00DC7310">
              <w:rPr>
                <w:rFonts w:eastAsia="맑은 고딕"/>
                <w:szCs w:val="18"/>
                <w:lang w:eastAsia="ko-KR"/>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B9224D4"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09BA4C5"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E0CE58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FCEE661" w14:textId="77777777" w:rsidR="00734CB1" w:rsidRPr="00DC7310" w:rsidRDefault="00734CB1" w:rsidP="005070AE">
            <w:pPr>
              <w:pStyle w:val="TAC"/>
              <w:keepNext w:val="0"/>
              <w:keepLines w:val="0"/>
            </w:pPr>
            <w:r w:rsidRPr="00DC7310">
              <w:t>1932.5</w:t>
            </w:r>
          </w:p>
        </w:tc>
        <w:tc>
          <w:tcPr>
            <w:tcW w:w="435" w:type="pct"/>
            <w:tcBorders>
              <w:top w:val="single" w:sz="4" w:space="0" w:color="auto"/>
              <w:left w:val="single" w:sz="4" w:space="0" w:color="auto"/>
              <w:bottom w:val="single" w:sz="4" w:space="0" w:color="auto"/>
              <w:right w:val="single" w:sz="4" w:space="0" w:color="auto"/>
            </w:tcBorders>
            <w:vAlign w:val="center"/>
          </w:tcPr>
          <w:p w14:paraId="7F68EBC1" w14:textId="77777777" w:rsidR="00734CB1" w:rsidRPr="00DC7310" w:rsidRDefault="00734CB1" w:rsidP="005070AE">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29471E" w14:textId="77777777" w:rsidR="00734CB1" w:rsidRPr="00DC7310" w:rsidRDefault="00734CB1" w:rsidP="005070AE">
            <w:pPr>
              <w:pStyle w:val="TAC"/>
              <w:keepNext w:val="0"/>
              <w:keepLines w:val="0"/>
            </w:pPr>
            <w:r w:rsidRPr="00DC7310">
              <w:t>IMD3</w:t>
            </w:r>
            <w:r w:rsidRPr="00DC7310">
              <w:rPr>
                <w:vertAlign w:val="superscript"/>
              </w:rPr>
              <w:t>9</w:t>
            </w:r>
          </w:p>
        </w:tc>
      </w:tr>
      <w:tr w:rsidR="00734CB1" w:rsidRPr="00DC7310" w14:paraId="1EE79C92" w14:textId="77777777" w:rsidTr="005070AE">
        <w:trPr>
          <w:jc w:val="center"/>
        </w:trPr>
        <w:tc>
          <w:tcPr>
            <w:tcW w:w="1131" w:type="pct"/>
            <w:tcBorders>
              <w:top w:val="nil"/>
              <w:left w:val="single" w:sz="4" w:space="0" w:color="auto"/>
              <w:bottom w:val="nil"/>
              <w:right w:val="single" w:sz="4" w:space="0" w:color="auto"/>
            </w:tcBorders>
          </w:tcPr>
          <w:p w14:paraId="08E6328B"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22DBA98" w14:textId="77777777" w:rsidR="00734CB1" w:rsidRPr="00DC7310" w:rsidRDefault="00734CB1" w:rsidP="005070AE">
            <w:pPr>
              <w:pStyle w:val="TAC"/>
              <w:keepNext w:val="0"/>
              <w:keepLines w:val="0"/>
              <w:rPr>
                <w:lang w:eastAsia="ko-KR"/>
              </w:rPr>
            </w:pPr>
            <w:r w:rsidRPr="00DC7310">
              <w:rPr>
                <w:rFonts w:eastAsia="맑은 고딕"/>
                <w:szCs w:val="18"/>
                <w:lang w:eastAsia="ko-KR"/>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2F5C0042" w14:textId="77777777" w:rsidR="00734CB1" w:rsidRPr="00DC7310" w:rsidRDefault="00734CB1" w:rsidP="005070AE">
            <w:pPr>
              <w:pStyle w:val="TAC"/>
              <w:keepNext w:val="0"/>
              <w:keepLines w:val="0"/>
            </w:pPr>
            <w:r w:rsidRPr="00DC7310">
              <w:t>2617.5</w:t>
            </w:r>
          </w:p>
        </w:tc>
        <w:tc>
          <w:tcPr>
            <w:tcW w:w="346" w:type="pct"/>
            <w:tcBorders>
              <w:top w:val="single" w:sz="4" w:space="0" w:color="auto"/>
              <w:left w:val="single" w:sz="4" w:space="0" w:color="auto"/>
              <w:bottom w:val="single" w:sz="4" w:space="0" w:color="auto"/>
              <w:right w:val="single" w:sz="4" w:space="0" w:color="auto"/>
            </w:tcBorders>
            <w:noWrap/>
          </w:tcPr>
          <w:p w14:paraId="7782AFC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B9F5BC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B9101DD" w14:textId="77777777" w:rsidR="00734CB1" w:rsidRPr="00DC7310" w:rsidRDefault="00734CB1" w:rsidP="005070AE">
            <w:pPr>
              <w:pStyle w:val="TAC"/>
              <w:keepNext w:val="0"/>
              <w:keepLines w:val="0"/>
            </w:pPr>
            <w:r w:rsidRPr="00DC7310">
              <w:t>2617.5</w:t>
            </w:r>
          </w:p>
        </w:tc>
        <w:tc>
          <w:tcPr>
            <w:tcW w:w="435" w:type="pct"/>
            <w:tcBorders>
              <w:top w:val="single" w:sz="4" w:space="0" w:color="auto"/>
              <w:left w:val="single" w:sz="4" w:space="0" w:color="auto"/>
              <w:bottom w:val="single" w:sz="4" w:space="0" w:color="auto"/>
              <w:right w:val="single" w:sz="4" w:space="0" w:color="auto"/>
            </w:tcBorders>
            <w:vAlign w:val="center"/>
          </w:tcPr>
          <w:p w14:paraId="65015F0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A6ED3B" w14:textId="77777777" w:rsidR="00734CB1" w:rsidRPr="00DC7310" w:rsidRDefault="00734CB1" w:rsidP="005070AE">
            <w:pPr>
              <w:pStyle w:val="TAC"/>
              <w:keepNext w:val="0"/>
              <w:keepLines w:val="0"/>
            </w:pPr>
            <w:r w:rsidRPr="00DC7310">
              <w:t>N/A</w:t>
            </w:r>
          </w:p>
        </w:tc>
      </w:tr>
      <w:tr w:rsidR="00734CB1" w:rsidRPr="00DC7310" w14:paraId="6E9AFEA0" w14:textId="77777777" w:rsidTr="005070AE">
        <w:trPr>
          <w:jc w:val="center"/>
        </w:trPr>
        <w:tc>
          <w:tcPr>
            <w:tcW w:w="1131" w:type="pct"/>
            <w:tcBorders>
              <w:top w:val="nil"/>
              <w:left w:val="single" w:sz="4" w:space="0" w:color="auto"/>
              <w:bottom w:val="single" w:sz="4" w:space="0" w:color="auto"/>
              <w:right w:val="single" w:sz="4" w:space="0" w:color="auto"/>
            </w:tcBorders>
          </w:tcPr>
          <w:p w14:paraId="366E3FFE" w14:textId="77777777" w:rsidR="00734CB1" w:rsidRPr="00DC7310" w:rsidRDefault="00734CB1" w:rsidP="005070AE">
            <w:pPr>
              <w:pStyle w:val="TAC"/>
              <w:keepNext w:val="0"/>
              <w:keepLines w:val="0"/>
              <w:rPr>
                <w:rFonts w:eastAsia="맑은 고딕"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99C608" w14:textId="77777777" w:rsidR="00734CB1" w:rsidRPr="00DC7310" w:rsidRDefault="00734CB1" w:rsidP="005070AE">
            <w:pPr>
              <w:pStyle w:val="TAC"/>
              <w:keepNext w:val="0"/>
              <w:keepLines w:val="0"/>
              <w:rPr>
                <w:lang w:eastAsia="ko-KR"/>
              </w:rPr>
            </w:pPr>
            <w:r w:rsidRPr="00DC7310">
              <w:rPr>
                <w:rFonts w:eastAsia="맑은 고딕"/>
                <w:szCs w:val="18"/>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C4EFF78"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6DAB5AE9"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1CB7EF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6D2161B"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vAlign w:val="center"/>
          </w:tcPr>
          <w:p w14:paraId="54A6DDE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09AD2F0" w14:textId="77777777" w:rsidR="00734CB1" w:rsidRPr="00DC7310" w:rsidRDefault="00734CB1" w:rsidP="005070AE">
            <w:pPr>
              <w:pStyle w:val="TAC"/>
              <w:keepNext w:val="0"/>
              <w:keepLines w:val="0"/>
            </w:pPr>
            <w:r w:rsidRPr="00DC7310">
              <w:t>N/A</w:t>
            </w:r>
          </w:p>
        </w:tc>
      </w:tr>
      <w:tr w:rsidR="00734CB1" w:rsidRPr="00DC7310" w14:paraId="6DF5F9F5" w14:textId="77777777" w:rsidTr="005070AE">
        <w:trPr>
          <w:jc w:val="center"/>
        </w:trPr>
        <w:tc>
          <w:tcPr>
            <w:tcW w:w="1131" w:type="pct"/>
            <w:tcBorders>
              <w:top w:val="single" w:sz="4" w:space="0" w:color="auto"/>
              <w:bottom w:val="nil"/>
            </w:tcBorders>
          </w:tcPr>
          <w:p w14:paraId="4B273E3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3B8B2BE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DC_2A-2A_n41A-n71A</w:t>
            </w:r>
          </w:p>
        </w:tc>
        <w:tc>
          <w:tcPr>
            <w:tcW w:w="409" w:type="pct"/>
          </w:tcPr>
          <w:p w14:paraId="651F5DC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2</w:t>
            </w:r>
          </w:p>
        </w:tc>
        <w:tc>
          <w:tcPr>
            <w:tcW w:w="591" w:type="pct"/>
            <w:noWrap/>
          </w:tcPr>
          <w:p w14:paraId="7F5CC17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1900</w:t>
            </w:r>
          </w:p>
        </w:tc>
        <w:tc>
          <w:tcPr>
            <w:tcW w:w="346" w:type="pct"/>
            <w:noWrap/>
          </w:tcPr>
          <w:p w14:paraId="2476612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6C79B8C2"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w:t>
            </w:r>
          </w:p>
        </w:tc>
        <w:tc>
          <w:tcPr>
            <w:tcW w:w="591" w:type="pct"/>
            <w:noWrap/>
          </w:tcPr>
          <w:p w14:paraId="14B1CF0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1980</w:t>
            </w:r>
          </w:p>
        </w:tc>
        <w:tc>
          <w:tcPr>
            <w:tcW w:w="435" w:type="pct"/>
          </w:tcPr>
          <w:p w14:paraId="046036C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7A216393"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0A81BBAF" w14:textId="77777777" w:rsidTr="005070AE">
        <w:trPr>
          <w:jc w:val="center"/>
        </w:trPr>
        <w:tc>
          <w:tcPr>
            <w:tcW w:w="1131" w:type="pct"/>
            <w:tcBorders>
              <w:top w:val="nil"/>
              <w:bottom w:val="nil"/>
            </w:tcBorders>
          </w:tcPr>
          <w:p w14:paraId="10831A14" w14:textId="77777777" w:rsidR="00734CB1" w:rsidRPr="00DC7310" w:rsidRDefault="00734CB1" w:rsidP="005070AE">
            <w:pPr>
              <w:pStyle w:val="TAC"/>
              <w:keepNext w:val="0"/>
              <w:keepLines w:val="0"/>
              <w:rPr>
                <w:rFonts w:eastAsia="MS Mincho"/>
              </w:rPr>
            </w:pPr>
          </w:p>
        </w:tc>
        <w:tc>
          <w:tcPr>
            <w:tcW w:w="409" w:type="pct"/>
          </w:tcPr>
          <w:p w14:paraId="108C1E4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n41</w:t>
            </w:r>
          </w:p>
        </w:tc>
        <w:tc>
          <w:tcPr>
            <w:tcW w:w="591" w:type="pct"/>
            <w:noWrap/>
          </w:tcPr>
          <w:p w14:paraId="6A7329D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2530</w:t>
            </w:r>
          </w:p>
        </w:tc>
        <w:tc>
          <w:tcPr>
            <w:tcW w:w="346" w:type="pct"/>
            <w:noWrap/>
          </w:tcPr>
          <w:p w14:paraId="5F181974"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10</w:t>
            </w:r>
          </w:p>
        </w:tc>
        <w:tc>
          <w:tcPr>
            <w:tcW w:w="892" w:type="pct"/>
            <w:noWrap/>
          </w:tcPr>
          <w:p w14:paraId="3A9571E0"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50</w:t>
            </w:r>
          </w:p>
        </w:tc>
        <w:tc>
          <w:tcPr>
            <w:tcW w:w="591" w:type="pct"/>
            <w:noWrap/>
          </w:tcPr>
          <w:p w14:paraId="123E661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2530</w:t>
            </w:r>
          </w:p>
        </w:tc>
        <w:tc>
          <w:tcPr>
            <w:tcW w:w="435" w:type="pct"/>
          </w:tcPr>
          <w:p w14:paraId="7EDF06F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4D1A7184"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34DF9792" w14:textId="77777777" w:rsidTr="005070AE">
        <w:trPr>
          <w:jc w:val="center"/>
        </w:trPr>
        <w:tc>
          <w:tcPr>
            <w:tcW w:w="1131" w:type="pct"/>
            <w:tcBorders>
              <w:top w:val="nil"/>
              <w:bottom w:val="nil"/>
            </w:tcBorders>
          </w:tcPr>
          <w:p w14:paraId="2E09DD2D" w14:textId="77777777" w:rsidR="00734CB1" w:rsidRPr="00DC7310" w:rsidRDefault="00734CB1" w:rsidP="005070AE">
            <w:pPr>
              <w:pStyle w:val="TAC"/>
              <w:keepNext w:val="0"/>
              <w:keepLines w:val="0"/>
              <w:rPr>
                <w:rFonts w:eastAsia="MS Mincho"/>
              </w:rPr>
            </w:pPr>
          </w:p>
        </w:tc>
        <w:tc>
          <w:tcPr>
            <w:tcW w:w="409" w:type="pct"/>
          </w:tcPr>
          <w:p w14:paraId="4B76CE7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n71</w:t>
            </w:r>
          </w:p>
        </w:tc>
        <w:tc>
          <w:tcPr>
            <w:tcW w:w="591" w:type="pct"/>
            <w:noWrap/>
          </w:tcPr>
          <w:p w14:paraId="27DB207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346" w:type="pct"/>
            <w:noWrap/>
          </w:tcPr>
          <w:p w14:paraId="1C7862E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5176CED8"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591" w:type="pct"/>
            <w:noWrap/>
          </w:tcPr>
          <w:p w14:paraId="55EA24A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630</w:t>
            </w:r>
          </w:p>
        </w:tc>
        <w:tc>
          <w:tcPr>
            <w:tcW w:w="435" w:type="pct"/>
          </w:tcPr>
          <w:p w14:paraId="128C57D6"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28.7</w:t>
            </w:r>
          </w:p>
        </w:tc>
        <w:tc>
          <w:tcPr>
            <w:tcW w:w="606" w:type="pct"/>
            <w:gridSpan w:val="2"/>
          </w:tcPr>
          <w:p w14:paraId="2D125F52" w14:textId="77777777" w:rsidR="00734CB1" w:rsidRPr="00DC7310" w:rsidRDefault="00734CB1" w:rsidP="005070AE">
            <w:pPr>
              <w:pStyle w:val="TAC"/>
              <w:keepNext w:val="0"/>
              <w:keepLines w:val="0"/>
              <w:rPr>
                <w:rFonts w:eastAsia="맑은 고딕" w:cs="Arial"/>
                <w:lang w:eastAsia="ko-KR"/>
              </w:rPr>
            </w:pPr>
            <w:r w:rsidRPr="00DC7310">
              <w:rPr>
                <w:rFonts w:cs="Arial"/>
                <w:szCs w:val="18"/>
              </w:rPr>
              <w:t>IMD2</w:t>
            </w:r>
          </w:p>
        </w:tc>
      </w:tr>
      <w:tr w:rsidR="00734CB1" w:rsidRPr="00DC7310" w14:paraId="6277BA6A" w14:textId="77777777" w:rsidTr="005070AE">
        <w:trPr>
          <w:jc w:val="center"/>
        </w:trPr>
        <w:tc>
          <w:tcPr>
            <w:tcW w:w="1131" w:type="pct"/>
            <w:tcBorders>
              <w:top w:val="nil"/>
              <w:bottom w:val="nil"/>
            </w:tcBorders>
          </w:tcPr>
          <w:p w14:paraId="00C67A29" w14:textId="77777777" w:rsidR="00734CB1" w:rsidRPr="00DC7310" w:rsidRDefault="00734CB1" w:rsidP="005070AE">
            <w:pPr>
              <w:pStyle w:val="TAC"/>
              <w:keepNext w:val="0"/>
              <w:keepLines w:val="0"/>
              <w:rPr>
                <w:rFonts w:eastAsia="MS Mincho"/>
              </w:rPr>
            </w:pPr>
          </w:p>
        </w:tc>
        <w:tc>
          <w:tcPr>
            <w:tcW w:w="409" w:type="pct"/>
          </w:tcPr>
          <w:p w14:paraId="59491A4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2</w:t>
            </w:r>
          </w:p>
        </w:tc>
        <w:tc>
          <w:tcPr>
            <w:tcW w:w="591" w:type="pct"/>
            <w:noWrap/>
          </w:tcPr>
          <w:p w14:paraId="64814BF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1900</w:t>
            </w:r>
          </w:p>
        </w:tc>
        <w:tc>
          <w:tcPr>
            <w:tcW w:w="346" w:type="pct"/>
            <w:noWrap/>
          </w:tcPr>
          <w:p w14:paraId="4F4D116F"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5AA2B81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w:t>
            </w:r>
          </w:p>
        </w:tc>
        <w:tc>
          <w:tcPr>
            <w:tcW w:w="591" w:type="pct"/>
            <w:noWrap/>
          </w:tcPr>
          <w:p w14:paraId="2F7C8832"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1980</w:t>
            </w:r>
          </w:p>
        </w:tc>
        <w:tc>
          <w:tcPr>
            <w:tcW w:w="435" w:type="pct"/>
          </w:tcPr>
          <w:p w14:paraId="5781B117"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2573B1C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1F629CCB" w14:textId="77777777" w:rsidTr="005070AE">
        <w:trPr>
          <w:jc w:val="center"/>
        </w:trPr>
        <w:tc>
          <w:tcPr>
            <w:tcW w:w="1131" w:type="pct"/>
            <w:tcBorders>
              <w:top w:val="nil"/>
              <w:bottom w:val="nil"/>
            </w:tcBorders>
          </w:tcPr>
          <w:p w14:paraId="26376B45" w14:textId="77777777" w:rsidR="00734CB1" w:rsidRPr="00DC7310" w:rsidRDefault="00734CB1" w:rsidP="005070AE">
            <w:pPr>
              <w:pStyle w:val="TAC"/>
              <w:keepNext w:val="0"/>
              <w:keepLines w:val="0"/>
              <w:rPr>
                <w:rFonts w:eastAsia="MS Mincho"/>
              </w:rPr>
            </w:pPr>
          </w:p>
        </w:tc>
        <w:tc>
          <w:tcPr>
            <w:tcW w:w="409" w:type="pct"/>
          </w:tcPr>
          <w:p w14:paraId="371B0C1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n41</w:t>
            </w:r>
          </w:p>
        </w:tc>
        <w:tc>
          <w:tcPr>
            <w:tcW w:w="591" w:type="pct"/>
            <w:noWrap/>
          </w:tcPr>
          <w:p w14:paraId="23AB6F8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346" w:type="pct"/>
            <w:noWrap/>
          </w:tcPr>
          <w:p w14:paraId="02E3399C"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10</w:t>
            </w:r>
          </w:p>
        </w:tc>
        <w:tc>
          <w:tcPr>
            <w:tcW w:w="892" w:type="pct"/>
            <w:noWrap/>
          </w:tcPr>
          <w:p w14:paraId="6225D0CA"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N/A</w:t>
            </w:r>
          </w:p>
        </w:tc>
        <w:tc>
          <w:tcPr>
            <w:tcW w:w="591" w:type="pct"/>
            <w:noWrap/>
          </w:tcPr>
          <w:p w14:paraId="5FC7BB4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2586</w:t>
            </w:r>
          </w:p>
        </w:tc>
        <w:tc>
          <w:tcPr>
            <w:tcW w:w="435" w:type="pct"/>
          </w:tcPr>
          <w:p w14:paraId="0C68D190"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29.2</w:t>
            </w:r>
          </w:p>
        </w:tc>
        <w:tc>
          <w:tcPr>
            <w:tcW w:w="606" w:type="pct"/>
            <w:gridSpan w:val="2"/>
          </w:tcPr>
          <w:p w14:paraId="2C3C465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IMD2</w:t>
            </w:r>
          </w:p>
        </w:tc>
      </w:tr>
      <w:tr w:rsidR="00734CB1" w:rsidRPr="00DC7310" w14:paraId="3A500B20" w14:textId="77777777" w:rsidTr="005070AE">
        <w:trPr>
          <w:jc w:val="center"/>
        </w:trPr>
        <w:tc>
          <w:tcPr>
            <w:tcW w:w="1131" w:type="pct"/>
            <w:tcBorders>
              <w:top w:val="nil"/>
              <w:bottom w:val="single" w:sz="4" w:space="0" w:color="auto"/>
            </w:tcBorders>
          </w:tcPr>
          <w:p w14:paraId="2525EBE4" w14:textId="77777777" w:rsidR="00734CB1" w:rsidRPr="00DC7310" w:rsidRDefault="00734CB1" w:rsidP="005070AE">
            <w:pPr>
              <w:pStyle w:val="TAC"/>
              <w:keepNext w:val="0"/>
              <w:keepLines w:val="0"/>
              <w:rPr>
                <w:rFonts w:eastAsia="MS Mincho"/>
              </w:rPr>
            </w:pPr>
          </w:p>
        </w:tc>
        <w:tc>
          <w:tcPr>
            <w:tcW w:w="409" w:type="pct"/>
          </w:tcPr>
          <w:p w14:paraId="3AD762F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szCs w:val="18"/>
                <w:lang w:eastAsia="ko-KR"/>
              </w:rPr>
              <w:t>n71</w:t>
            </w:r>
          </w:p>
        </w:tc>
        <w:tc>
          <w:tcPr>
            <w:tcW w:w="591" w:type="pct"/>
            <w:noWrap/>
          </w:tcPr>
          <w:p w14:paraId="73FD89F4"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686</w:t>
            </w:r>
          </w:p>
        </w:tc>
        <w:tc>
          <w:tcPr>
            <w:tcW w:w="346" w:type="pct"/>
            <w:noWrap/>
          </w:tcPr>
          <w:p w14:paraId="60A2541E"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w:t>
            </w:r>
          </w:p>
        </w:tc>
        <w:tc>
          <w:tcPr>
            <w:tcW w:w="892" w:type="pct"/>
            <w:noWrap/>
          </w:tcPr>
          <w:p w14:paraId="4E81F41D"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50</w:t>
            </w:r>
          </w:p>
        </w:tc>
        <w:tc>
          <w:tcPr>
            <w:tcW w:w="591" w:type="pct"/>
            <w:noWrap/>
          </w:tcPr>
          <w:p w14:paraId="6A7EE7FB"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640</w:t>
            </w:r>
          </w:p>
        </w:tc>
        <w:tc>
          <w:tcPr>
            <w:tcW w:w="435" w:type="pct"/>
          </w:tcPr>
          <w:p w14:paraId="21967428"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tcPr>
          <w:p w14:paraId="23F2F28F"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r>
      <w:tr w:rsidR="00734CB1" w:rsidRPr="00DC7310" w14:paraId="562A1A25" w14:textId="77777777" w:rsidTr="005070AE">
        <w:trPr>
          <w:jc w:val="center"/>
        </w:trPr>
        <w:tc>
          <w:tcPr>
            <w:tcW w:w="1131" w:type="pct"/>
            <w:tcBorders>
              <w:top w:val="single" w:sz="4" w:space="0" w:color="auto"/>
              <w:bottom w:val="nil"/>
            </w:tcBorders>
          </w:tcPr>
          <w:p w14:paraId="2BC7A6CA" w14:textId="77777777" w:rsidR="00734CB1" w:rsidRPr="00DC7310" w:rsidRDefault="00734CB1" w:rsidP="005070AE">
            <w:pPr>
              <w:pStyle w:val="TAC"/>
              <w:rPr>
                <w:rFonts w:eastAsia="MS Mincho"/>
              </w:rPr>
            </w:pPr>
            <w:r w:rsidRPr="00C14E19">
              <w:rPr>
                <w:rFonts w:eastAsia="맑은 고딕"/>
              </w:rPr>
              <w:lastRenderedPageBreak/>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09" w:type="pct"/>
          </w:tcPr>
          <w:p w14:paraId="255656E5" w14:textId="77777777" w:rsidR="00734CB1" w:rsidRPr="00DC7310" w:rsidRDefault="00734CB1" w:rsidP="005070AE">
            <w:pPr>
              <w:pStyle w:val="TAC"/>
              <w:rPr>
                <w:rFonts w:eastAsia="맑은 고딕" w:cs="Arial"/>
                <w:szCs w:val="18"/>
                <w:lang w:eastAsia="ko-KR"/>
              </w:rPr>
            </w:pPr>
            <w:r>
              <w:rPr>
                <w:rFonts w:eastAsia="DengXian"/>
              </w:rPr>
              <w:t>2</w:t>
            </w:r>
          </w:p>
        </w:tc>
        <w:tc>
          <w:tcPr>
            <w:tcW w:w="591" w:type="pct"/>
            <w:noWrap/>
          </w:tcPr>
          <w:p w14:paraId="7C505BEA" w14:textId="77777777" w:rsidR="00734CB1" w:rsidRPr="00DC7310" w:rsidRDefault="00734CB1" w:rsidP="005070AE">
            <w:pPr>
              <w:pStyle w:val="TAC"/>
              <w:rPr>
                <w:rFonts w:cs="Arial"/>
                <w:szCs w:val="18"/>
                <w:lang w:eastAsia="ko-KR"/>
              </w:rPr>
            </w:pPr>
            <w:r w:rsidRPr="008E1C03">
              <w:t>1870</w:t>
            </w:r>
          </w:p>
        </w:tc>
        <w:tc>
          <w:tcPr>
            <w:tcW w:w="346" w:type="pct"/>
            <w:noWrap/>
          </w:tcPr>
          <w:p w14:paraId="31E32036" w14:textId="77777777" w:rsidR="00734CB1" w:rsidRPr="00DC7310" w:rsidRDefault="00734CB1" w:rsidP="005070AE">
            <w:pPr>
              <w:pStyle w:val="TAC"/>
              <w:rPr>
                <w:rFonts w:cs="Arial"/>
                <w:szCs w:val="18"/>
                <w:lang w:eastAsia="ko-KR"/>
              </w:rPr>
            </w:pPr>
            <w:r w:rsidRPr="008E1C03">
              <w:t>5</w:t>
            </w:r>
          </w:p>
        </w:tc>
        <w:tc>
          <w:tcPr>
            <w:tcW w:w="892" w:type="pct"/>
            <w:noWrap/>
          </w:tcPr>
          <w:p w14:paraId="7157895C" w14:textId="77777777" w:rsidR="00734CB1" w:rsidRPr="00DC7310" w:rsidRDefault="00734CB1" w:rsidP="005070AE">
            <w:pPr>
              <w:pStyle w:val="TAC"/>
              <w:rPr>
                <w:rFonts w:cs="Arial"/>
                <w:szCs w:val="18"/>
                <w:lang w:eastAsia="ko-KR"/>
              </w:rPr>
            </w:pPr>
            <w:r w:rsidRPr="008E1C03">
              <w:t>25</w:t>
            </w:r>
          </w:p>
        </w:tc>
        <w:tc>
          <w:tcPr>
            <w:tcW w:w="591" w:type="pct"/>
            <w:noWrap/>
          </w:tcPr>
          <w:p w14:paraId="463D9525" w14:textId="77777777" w:rsidR="00734CB1" w:rsidRPr="00DC7310" w:rsidRDefault="00734CB1" w:rsidP="005070AE">
            <w:pPr>
              <w:pStyle w:val="TAC"/>
              <w:rPr>
                <w:rFonts w:cs="Arial"/>
                <w:szCs w:val="18"/>
                <w:lang w:eastAsia="ko-KR"/>
              </w:rPr>
            </w:pPr>
            <w:r w:rsidRPr="008E1C03">
              <w:t>1950</w:t>
            </w:r>
          </w:p>
        </w:tc>
        <w:tc>
          <w:tcPr>
            <w:tcW w:w="435" w:type="pct"/>
          </w:tcPr>
          <w:p w14:paraId="438F76B2" w14:textId="77777777" w:rsidR="00734CB1" w:rsidRPr="00DC7310" w:rsidRDefault="00734CB1" w:rsidP="005070AE">
            <w:pPr>
              <w:pStyle w:val="TAC"/>
              <w:rPr>
                <w:rFonts w:cs="Arial"/>
                <w:szCs w:val="18"/>
              </w:rPr>
            </w:pPr>
            <w:r w:rsidRPr="008E1C03">
              <w:rPr>
                <w:lang w:eastAsia="ko-KR"/>
              </w:rPr>
              <w:t>N/A</w:t>
            </w:r>
          </w:p>
        </w:tc>
        <w:tc>
          <w:tcPr>
            <w:tcW w:w="606" w:type="pct"/>
            <w:gridSpan w:val="2"/>
          </w:tcPr>
          <w:p w14:paraId="71C964BA" w14:textId="77777777" w:rsidR="00734CB1" w:rsidRPr="00DC7310" w:rsidRDefault="00734CB1" w:rsidP="005070AE">
            <w:pPr>
              <w:pStyle w:val="TAC"/>
              <w:rPr>
                <w:rFonts w:cs="Arial"/>
                <w:szCs w:val="18"/>
              </w:rPr>
            </w:pPr>
            <w:r w:rsidRPr="008E1C03">
              <w:rPr>
                <w:lang w:val="en-US" w:eastAsia="ko-KR"/>
              </w:rPr>
              <w:t>N/A</w:t>
            </w:r>
          </w:p>
        </w:tc>
      </w:tr>
      <w:tr w:rsidR="00734CB1" w:rsidRPr="00DC7310" w14:paraId="3174964D" w14:textId="77777777" w:rsidTr="005070AE">
        <w:trPr>
          <w:jc w:val="center"/>
        </w:trPr>
        <w:tc>
          <w:tcPr>
            <w:tcW w:w="1131" w:type="pct"/>
            <w:tcBorders>
              <w:top w:val="nil"/>
              <w:bottom w:val="nil"/>
            </w:tcBorders>
          </w:tcPr>
          <w:p w14:paraId="2839F0E8" w14:textId="77777777" w:rsidR="00734CB1" w:rsidRPr="00DC7310" w:rsidRDefault="00734CB1" w:rsidP="005070AE">
            <w:pPr>
              <w:pStyle w:val="TAC"/>
              <w:rPr>
                <w:rFonts w:eastAsia="MS Mincho"/>
              </w:rPr>
            </w:pPr>
          </w:p>
        </w:tc>
        <w:tc>
          <w:tcPr>
            <w:tcW w:w="409" w:type="pct"/>
          </w:tcPr>
          <w:p w14:paraId="51DBCA99" w14:textId="77777777" w:rsidR="00734CB1" w:rsidRPr="00DC7310" w:rsidRDefault="00734CB1" w:rsidP="005070AE">
            <w:pPr>
              <w:pStyle w:val="TAC"/>
              <w:rPr>
                <w:rFonts w:eastAsia="맑은 고딕" w:cs="Arial"/>
                <w:szCs w:val="18"/>
                <w:lang w:eastAsia="ko-KR"/>
              </w:rPr>
            </w:pPr>
            <w:r w:rsidRPr="00C14E19">
              <w:rPr>
                <w:rFonts w:eastAsia="DengXian" w:hint="eastAsia"/>
              </w:rPr>
              <w:t>n41</w:t>
            </w:r>
          </w:p>
        </w:tc>
        <w:tc>
          <w:tcPr>
            <w:tcW w:w="591" w:type="pct"/>
            <w:noWrap/>
          </w:tcPr>
          <w:p w14:paraId="77F83302" w14:textId="77777777" w:rsidR="00734CB1" w:rsidRPr="00DC7310" w:rsidRDefault="00734CB1" w:rsidP="005070AE">
            <w:pPr>
              <w:pStyle w:val="TAC"/>
              <w:rPr>
                <w:rFonts w:cs="Arial"/>
                <w:szCs w:val="18"/>
                <w:lang w:eastAsia="ko-KR"/>
              </w:rPr>
            </w:pPr>
            <w:r w:rsidRPr="008E1C03">
              <w:t>2670</w:t>
            </w:r>
          </w:p>
        </w:tc>
        <w:tc>
          <w:tcPr>
            <w:tcW w:w="346" w:type="pct"/>
            <w:noWrap/>
          </w:tcPr>
          <w:p w14:paraId="07C9D55B" w14:textId="77777777" w:rsidR="00734CB1" w:rsidRPr="00DC7310" w:rsidRDefault="00734CB1" w:rsidP="005070AE">
            <w:pPr>
              <w:pStyle w:val="TAC"/>
              <w:rPr>
                <w:rFonts w:cs="Arial"/>
                <w:szCs w:val="18"/>
                <w:lang w:eastAsia="ko-KR"/>
              </w:rPr>
            </w:pPr>
            <w:r>
              <w:rPr>
                <w:rFonts w:cs="Arial" w:hint="eastAsia"/>
              </w:rPr>
              <w:t>10</w:t>
            </w:r>
          </w:p>
        </w:tc>
        <w:tc>
          <w:tcPr>
            <w:tcW w:w="892" w:type="pct"/>
            <w:noWrap/>
          </w:tcPr>
          <w:p w14:paraId="650AC0D3" w14:textId="77777777" w:rsidR="00734CB1" w:rsidRPr="00DC7310" w:rsidRDefault="00734CB1" w:rsidP="005070AE">
            <w:pPr>
              <w:pStyle w:val="TAC"/>
              <w:rPr>
                <w:rFonts w:cs="Arial"/>
                <w:szCs w:val="18"/>
                <w:lang w:eastAsia="ko-KR"/>
              </w:rPr>
            </w:pPr>
            <w:r>
              <w:rPr>
                <w:rFonts w:cs="Arial" w:hint="eastAsia"/>
              </w:rPr>
              <w:t>50</w:t>
            </w:r>
          </w:p>
        </w:tc>
        <w:tc>
          <w:tcPr>
            <w:tcW w:w="591" w:type="pct"/>
            <w:noWrap/>
          </w:tcPr>
          <w:p w14:paraId="68944467" w14:textId="77777777" w:rsidR="00734CB1" w:rsidRPr="00DC7310" w:rsidRDefault="00734CB1" w:rsidP="005070AE">
            <w:pPr>
              <w:pStyle w:val="TAC"/>
              <w:rPr>
                <w:rFonts w:cs="Arial"/>
                <w:szCs w:val="18"/>
                <w:lang w:eastAsia="ko-KR"/>
              </w:rPr>
            </w:pPr>
            <w:r w:rsidRPr="008E1C03">
              <w:t>2670</w:t>
            </w:r>
          </w:p>
        </w:tc>
        <w:tc>
          <w:tcPr>
            <w:tcW w:w="435" w:type="pct"/>
          </w:tcPr>
          <w:p w14:paraId="1B1116E3" w14:textId="77777777" w:rsidR="00734CB1" w:rsidRPr="00DC7310" w:rsidRDefault="00734CB1" w:rsidP="005070AE">
            <w:pPr>
              <w:pStyle w:val="TAC"/>
              <w:rPr>
                <w:rFonts w:cs="Arial"/>
                <w:szCs w:val="18"/>
              </w:rPr>
            </w:pPr>
            <w:r w:rsidRPr="008E1C03">
              <w:rPr>
                <w:lang w:eastAsia="ko-KR"/>
              </w:rPr>
              <w:t>N/A</w:t>
            </w:r>
          </w:p>
        </w:tc>
        <w:tc>
          <w:tcPr>
            <w:tcW w:w="606" w:type="pct"/>
            <w:gridSpan w:val="2"/>
          </w:tcPr>
          <w:p w14:paraId="79A7B26A" w14:textId="77777777" w:rsidR="00734CB1" w:rsidRPr="00DC7310" w:rsidRDefault="00734CB1" w:rsidP="005070AE">
            <w:pPr>
              <w:pStyle w:val="TAC"/>
              <w:rPr>
                <w:rFonts w:cs="Arial"/>
                <w:szCs w:val="18"/>
              </w:rPr>
            </w:pPr>
            <w:r w:rsidRPr="008E1C03">
              <w:rPr>
                <w:lang w:val="en-US" w:eastAsia="ko-KR"/>
              </w:rPr>
              <w:t>N/A</w:t>
            </w:r>
          </w:p>
        </w:tc>
      </w:tr>
      <w:tr w:rsidR="00734CB1" w:rsidRPr="00DC7310" w14:paraId="28283C32" w14:textId="77777777" w:rsidTr="005070AE">
        <w:trPr>
          <w:jc w:val="center"/>
        </w:trPr>
        <w:tc>
          <w:tcPr>
            <w:tcW w:w="1131" w:type="pct"/>
            <w:tcBorders>
              <w:top w:val="nil"/>
              <w:bottom w:val="nil"/>
            </w:tcBorders>
          </w:tcPr>
          <w:p w14:paraId="60B6E34F" w14:textId="77777777" w:rsidR="00734CB1" w:rsidRPr="00DC7310" w:rsidRDefault="00734CB1" w:rsidP="005070AE">
            <w:pPr>
              <w:pStyle w:val="TAC"/>
              <w:rPr>
                <w:rFonts w:eastAsia="MS Mincho"/>
              </w:rPr>
            </w:pPr>
          </w:p>
        </w:tc>
        <w:tc>
          <w:tcPr>
            <w:tcW w:w="409" w:type="pct"/>
          </w:tcPr>
          <w:p w14:paraId="633B37A5" w14:textId="77777777" w:rsidR="00734CB1" w:rsidRPr="00DC7310" w:rsidRDefault="00734CB1" w:rsidP="005070AE">
            <w:pPr>
              <w:pStyle w:val="TAC"/>
              <w:rPr>
                <w:rFonts w:eastAsia="맑은 고딕" w:cs="Arial"/>
                <w:szCs w:val="18"/>
                <w:lang w:eastAsia="ko-KR"/>
              </w:rPr>
            </w:pPr>
            <w:r w:rsidRPr="00C14E19">
              <w:rPr>
                <w:rFonts w:eastAsia="DengXian"/>
              </w:rPr>
              <w:t>n77</w:t>
            </w:r>
          </w:p>
        </w:tc>
        <w:tc>
          <w:tcPr>
            <w:tcW w:w="591" w:type="pct"/>
            <w:noWrap/>
          </w:tcPr>
          <w:p w14:paraId="71D2AEFF" w14:textId="77777777" w:rsidR="00734CB1" w:rsidRPr="00DC7310" w:rsidRDefault="00734CB1" w:rsidP="005070AE">
            <w:pPr>
              <w:pStyle w:val="TAC"/>
              <w:rPr>
                <w:rFonts w:cs="Arial"/>
                <w:szCs w:val="18"/>
                <w:lang w:eastAsia="ko-KR"/>
              </w:rPr>
            </w:pPr>
            <w:r w:rsidRPr="008E1C03">
              <w:t>N/A</w:t>
            </w:r>
          </w:p>
        </w:tc>
        <w:tc>
          <w:tcPr>
            <w:tcW w:w="346" w:type="pct"/>
            <w:noWrap/>
          </w:tcPr>
          <w:p w14:paraId="3A9068B8" w14:textId="77777777" w:rsidR="00734CB1" w:rsidRPr="00DC7310" w:rsidRDefault="00734CB1" w:rsidP="005070AE">
            <w:pPr>
              <w:pStyle w:val="TAC"/>
              <w:rPr>
                <w:rFonts w:cs="Arial"/>
                <w:szCs w:val="18"/>
                <w:lang w:eastAsia="ko-KR"/>
              </w:rPr>
            </w:pPr>
            <w:r w:rsidRPr="008E1C03">
              <w:t>10</w:t>
            </w:r>
          </w:p>
        </w:tc>
        <w:tc>
          <w:tcPr>
            <w:tcW w:w="892" w:type="pct"/>
            <w:noWrap/>
          </w:tcPr>
          <w:p w14:paraId="510E2CE4" w14:textId="77777777" w:rsidR="00734CB1" w:rsidRPr="00DC7310" w:rsidRDefault="00734CB1" w:rsidP="005070AE">
            <w:pPr>
              <w:pStyle w:val="TAC"/>
              <w:rPr>
                <w:rFonts w:cs="Arial"/>
                <w:szCs w:val="18"/>
                <w:lang w:eastAsia="ko-KR"/>
              </w:rPr>
            </w:pPr>
            <w:r w:rsidRPr="008E1C03">
              <w:t>N/A</w:t>
            </w:r>
          </w:p>
        </w:tc>
        <w:tc>
          <w:tcPr>
            <w:tcW w:w="591" w:type="pct"/>
            <w:noWrap/>
          </w:tcPr>
          <w:p w14:paraId="27DCFCB3" w14:textId="77777777" w:rsidR="00734CB1" w:rsidRPr="00DC7310" w:rsidRDefault="00734CB1" w:rsidP="005070AE">
            <w:pPr>
              <w:pStyle w:val="TAC"/>
              <w:rPr>
                <w:rFonts w:cs="Arial"/>
                <w:szCs w:val="18"/>
                <w:lang w:eastAsia="ko-KR"/>
              </w:rPr>
            </w:pPr>
            <w:r w:rsidRPr="008E1C03">
              <w:t>3470</w:t>
            </w:r>
          </w:p>
        </w:tc>
        <w:tc>
          <w:tcPr>
            <w:tcW w:w="435" w:type="pct"/>
          </w:tcPr>
          <w:p w14:paraId="63D718A5" w14:textId="77777777" w:rsidR="00734CB1" w:rsidRPr="00DC7310" w:rsidRDefault="00734CB1" w:rsidP="005070AE">
            <w:pPr>
              <w:pStyle w:val="TAC"/>
              <w:rPr>
                <w:rFonts w:cs="Arial"/>
                <w:szCs w:val="18"/>
              </w:rPr>
            </w:pPr>
            <w:r>
              <w:rPr>
                <w:rFonts w:cs="Arial" w:hint="eastAsia"/>
              </w:rPr>
              <w:t>13.3</w:t>
            </w:r>
          </w:p>
        </w:tc>
        <w:tc>
          <w:tcPr>
            <w:tcW w:w="606" w:type="pct"/>
            <w:gridSpan w:val="2"/>
          </w:tcPr>
          <w:p w14:paraId="4DD965EE" w14:textId="77777777" w:rsidR="00734CB1" w:rsidRPr="00DC7310" w:rsidRDefault="00734CB1" w:rsidP="005070AE">
            <w:pPr>
              <w:pStyle w:val="TAC"/>
              <w:rPr>
                <w:rFonts w:cs="Arial"/>
                <w:szCs w:val="18"/>
              </w:rPr>
            </w:pPr>
            <w:r w:rsidRPr="008E1C03">
              <w:rPr>
                <w:lang w:val="en-US" w:eastAsia="zh-CN"/>
              </w:rPr>
              <w:t>IMD3</w:t>
            </w:r>
            <w:r w:rsidRPr="00A8541D">
              <w:rPr>
                <w:vertAlign w:val="superscript"/>
                <w:lang w:val="en-US" w:eastAsia="zh-CN"/>
              </w:rPr>
              <w:t>4</w:t>
            </w:r>
          </w:p>
        </w:tc>
      </w:tr>
      <w:tr w:rsidR="00734CB1" w:rsidRPr="00DC7310" w14:paraId="5D87D849" w14:textId="77777777" w:rsidTr="005070AE">
        <w:trPr>
          <w:jc w:val="center"/>
        </w:trPr>
        <w:tc>
          <w:tcPr>
            <w:tcW w:w="1131" w:type="pct"/>
            <w:tcBorders>
              <w:top w:val="nil"/>
              <w:bottom w:val="nil"/>
            </w:tcBorders>
          </w:tcPr>
          <w:p w14:paraId="2A9A10C0" w14:textId="77777777" w:rsidR="00734CB1" w:rsidRPr="00DC7310" w:rsidRDefault="00734CB1" w:rsidP="005070AE">
            <w:pPr>
              <w:pStyle w:val="TAC"/>
              <w:rPr>
                <w:rFonts w:eastAsia="MS Mincho"/>
              </w:rPr>
            </w:pPr>
          </w:p>
        </w:tc>
        <w:tc>
          <w:tcPr>
            <w:tcW w:w="409" w:type="pct"/>
          </w:tcPr>
          <w:p w14:paraId="73814D45" w14:textId="77777777" w:rsidR="00734CB1" w:rsidRPr="00DC7310" w:rsidRDefault="00734CB1" w:rsidP="005070AE">
            <w:pPr>
              <w:pStyle w:val="TAC"/>
              <w:rPr>
                <w:rFonts w:eastAsia="맑은 고딕" w:cs="Arial"/>
                <w:szCs w:val="18"/>
                <w:lang w:eastAsia="ko-KR"/>
              </w:rPr>
            </w:pPr>
            <w:r>
              <w:rPr>
                <w:rFonts w:eastAsia="DengXian"/>
              </w:rPr>
              <w:t>2</w:t>
            </w:r>
          </w:p>
        </w:tc>
        <w:tc>
          <w:tcPr>
            <w:tcW w:w="591" w:type="pct"/>
            <w:noWrap/>
          </w:tcPr>
          <w:p w14:paraId="427E40C2" w14:textId="77777777" w:rsidR="00734CB1" w:rsidRPr="00DC7310" w:rsidRDefault="00734CB1" w:rsidP="005070AE">
            <w:pPr>
              <w:pStyle w:val="TAC"/>
              <w:rPr>
                <w:rFonts w:cs="Arial"/>
                <w:szCs w:val="18"/>
                <w:lang w:eastAsia="ko-KR"/>
              </w:rPr>
            </w:pPr>
            <w:r w:rsidRPr="008E1C03">
              <w:t>1870</w:t>
            </w:r>
          </w:p>
        </w:tc>
        <w:tc>
          <w:tcPr>
            <w:tcW w:w="346" w:type="pct"/>
            <w:noWrap/>
          </w:tcPr>
          <w:p w14:paraId="00873383" w14:textId="77777777" w:rsidR="00734CB1" w:rsidRPr="00DC7310" w:rsidRDefault="00734CB1" w:rsidP="005070AE">
            <w:pPr>
              <w:pStyle w:val="TAC"/>
              <w:rPr>
                <w:rFonts w:cs="Arial"/>
                <w:szCs w:val="18"/>
                <w:lang w:eastAsia="ko-KR"/>
              </w:rPr>
            </w:pPr>
            <w:r w:rsidRPr="008E1C03">
              <w:t>5</w:t>
            </w:r>
          </w:p>
        </w:tc>
        <w:tc>
          <w:tcPr>
            <w:tcW w:w="892" w:type="pct"/>
            <w:noWrap/>
          </w:tcPr>
          <w:p w14:paraId="5DCFE4AE" w14:textId="77777777" w:rsidR="00734CB1" w:rsidRPr="00DC7310" w:rsidRDefault="00734CB1" w:rsidP="005070AE">
            <w:pPr>
              <w:pStyle w:val="TAC"/>
              <w:rPr>
                <w:rFonts w:cs="Arial"/>
                <w:szCs w:val="18"/>
                <w:lang w:eastAsia="ko-KR"/>
              </w:rPr>
            </w:pPr>
            <w:r w:rsidRPr="008E1C03">
              <w:t>25</w:t>
            </w:r>
          </w:p>
        </w:tc>
        <w:tc>
          <w:tcPr>
            <w:tcW w:w="591" w:type="pct"/>
            <w:noWrap/>
          </w:tcPr>
          <w:p w14:paraId="0B84DAFB" w14:textId="77777777" w:rsidR="00734CB1" w:rsidRPr="00DC7310" w:rsidRDefault="00734CB1" w:rsidP="005070AE">
            <w:pPr>
              <w:pStyle w:val="TAC"/>
              <w:rPr>
                <w:rFonts w:cs="Arial"/>
                <w:szCs w:val="18"/>
                <w:lang w:eastAsia="ko-KR"/>
              </w:rPr>
            </w:pPr>
            <w:r w:rsidRPr="008E1C03">
              <w:t>1950</w:t>
            </w:r>
          </w:p>
        </w:tc>
        <w:tc>
          <w:tcPr>
            <w:tcW w:w="435" w:type="pct"/>
          </w:tcPr>
          <w:p w14:paraId="02D1801E" w14:textId="77777777" w:rsidR="00734CB1" w:rsidRPr="00DC7310" w:rsidRDefault="00734CB1" w:rsidP="005070AE">
            <w:pPr>
              <w:pStyle w:val="TAC"/>
              <w:rPr>
                <w:rFonts w:cs="Arial"/>
                <w:szCs w:val="18"/>
              </w:rPr>
            </w:pPr>
            <w:r w:rsidRPr="008E1C03">
              <w:rPr>
                <w:lang w:val="en-US" w:eastAsia="ko-KR"/>
              </w:rPr>
              <w:t>N/A</w:t>
            </w:r>
          </w:p>
        </w:tc>
        <w:tc>
          <w:tcPr>
            <w:tcW w:w="606" w:type="pct"/>
            <w:gridSpan w:val="2"/>
          </w:tcPr>
          <w:p w14:paraId="3A2CA377" w14:textId="77777777" w:rsidR="00734CB1" w:rsidRPr="00DC7310" w:rsidRDefault="00734CB1" w:rsidP="005070AE">
            <w:pPr>
              <w:pStyle w:val="TAC"/>
              <w:rPr>
                <w:rFonts w:cs="Arial"/>
                <w:szCs w:val="18"/>
              </w:rPr>
            </w:pPr>
            <w:r w:rsidRPr="008E1C03">
              <w:rPr>
                <w:lang w:val="en-US" w:eastAsia="ko-KR"/>
              </w:rPr>
              <w:t>N/A</w:t>
            </w:r>
          </w:p>
        </w:tc>
      </w:tr>
      <w:tr w:rsidR="00734CB1" w:rsidRPr="00DC7310" w14:paraId="6DC9D7CA" w14:textId="77777777" w:rsidTr="005070AE">
        <w:trPr>
          <w:jc w:val="center"/>
        </w:trPr>
        <w:tc>
          <w:tcPr>
            <w:tcW w:w="1131" w:type="pct"/>
            <w:tcBorders>
              <w:top w:val="nil"/>
              <w:bottom w:val="nil"/>
            </w:tcBorders>
          </w:tcPr>
          <w:p w14:paraId="3F814103" w14:textId="77777777" w:rsidR="00734CB1" w:rsidRPr="00DC7310" w:rsidRDefault="00734CB1" w:rsidP="005070AE">
            <w:pPr>
              <w:pStyle w:val="TAC"/>
              <w:rPr>
                <w:rFonts w:eastAsia="MS Mincho"/>
              </w:rPr>
            </w:pPr>
          </w:p>
        </w:tc>
        <w:tc>
          <w:tcPr>
            <w:tcW w:w="409" w:type="pct"/>
          </w:tcPr>
          <w:p w14:paraId="5CA7D76C" w14:textId="77777777" w:rsidR="00734CB1" w:rsidRPr="00DC7310" w:rsidRDefault="00734CB1" w:rsidP="005070AE">
            <w:pPr>
              <w:pStyle w:val="TAC"/>
              <w:rPr>
                <w:rFonts w:eastAsia="맑은 고딕" w:cs="Arial"/>
                <w:szCs w:val="18"/>
                <w:lang w:eastAsia="ko-KR"/>
              </w:rPr>
            </w:pPr>
            <w:r w:rsidRPr="00C14E19">
              <w:rPr>
                <w:rFonts w:eastAsia="DengXian" w:hint="eastAsia"/>
              </w:rPr>
              <w:t>n41</w:t>
            </w:r>
          </w:p>
        </w:tc>
        <w:tc>
          <w:tcPr>
            <w:tcW w:w="591" w:type="pct"/>
            <w:noWrap/>
          </w:tcPr>
          <w:p w14:paraId="2E002114" w14:textId="77777777" w:rsidR="00734CB1" w:rsidRPr="00DC7310" w:rsidRDefault="00734CB1" w:rsidP="005070AE">
            <w:pPr>
              <w:pStyle w:val="TAC"/>
              <w:rPr>
                <w:rFonts w:cs="Arial"/>
                <w:szCs w:val="18"/>
                <w:lang w:eastAsia="ko-KR"/>
              </w:rPr>
            </w:pPr>
            <w:r w:rsidRPr="008E1C03">
              <w:rPr>
                <w:rFonts w:cs="Arial"/>
                <w:lang w:eastAsia="ko-KR"/>
              </w:rPr>
              <w:t>N/A</w:t>
            </w:r>
          </w:p>
        </w:tc>
        <w:tc>
          <w:tcPr>
            <w:tcW w:w="346" w:type="pct"/>
            <w:noWrap/>
          </w:tcPr>
          <w:p w14:paraId="5601C3BF" w14:textId="77777777" w:rsidR="00734CB1" w:rsidRPr="00DC7310" w:rsidRDefault="00734CB1" w:rsidP="005070AE">
            <w:pPr>
              <w:pStyle w:val="TAC"/>
              <w:rPr>
                <w:rFonts w:cs="Arial"/>
                <w:szCs w:val="18"/>
                <w:lang w:eastAsia="ko-KR"/>
              </w:rPr>
            </w:pPr>
            <w:r>
              <w:rPr>
                <w:rFonts w:cs="Arial" w:hint="eastAsia"/>
              </w:rPr>
              <w:t>10</w:t>
            </w:r>
          </w:p>
        </w:tc>
        <w:tc>
          <w:tcPr>
            <w:tcW w:w="892" w:type="pct"/>
            <w:noWrap/>
          </w:tcPr>
          <w:p w14:paraId="1CBF5B2B" w14:textId="77777777" w:rsidR="00734CB1" w:rsidRPr="00DC7310" w:rsidRDefault="00734CB1" w:rsidP="005070AE">
            <w:pPr>
              <w:pStyle w:val="TAC"/>
              <w:rPr>
                <w:rFonts w:cs="Arial"/>
                <w:szCs w:val="18"/>
                <w:lang w:eastAsia="ko-KR"/>
              </w:rPr>
            </w:pPr>
            <w:r w:rsidRPr="008E1C03">
              <w:rPr>
                <w:rFonts w:cs="Arial"/>
                <w:lang w:eastAsia="ko-KR"/>
              </w:rPr>
              <w:t>N/A</w:t>
            </w:r>
          </w:p>
        </w:tc>
        <w:tc>
          <w:tcPr>
            <w:tcW w:w="591" w:type="pct"/>
            <w:noWrap/>
          </w:tcPr>
          <w:p w14:paraId="74193FDC" w14:textId="77777777" w:rsidR="00734CB1" w:rsidRPr="00DC7310" w:rsidRDefault="00734CB1" w:rsidP="005070AE">
            <w:pPr>
              <w:pStyle w:val="TAC"/>
              <w:rPr>
                <w:rFonts w:cs="Arial"/>
                <w:szCs w:val="18"/>
                <w:lang w:eastAsia="ko-KR"/>
              </w:rPr>
            </w:pPr>
            <w:r w:rsidRPr="008E1C03">
              <w:rPr>
                <w:rFonts w:cs="Arial"/>
                <w:lang w:eastAsia="ko-KR"/>
              </w:rPr>
              <w:t>2640</w:t>
            </w:r>
          </w:p>
        </w:tc>
        <w:tc>
          <w:tcPr>
            <w:tcW w:w="435" w:type="pct"/>
          </w:tcPr>
          <w:p w14:paraId="07B3C074" w14:textId="77777777" w:rsidR="00734CB1" w:rsidRPr="00DC7310" w:rsidRDefault="00734CB1" w:rsidP="005070AE">
            <w:pPr>
              <w:pStyle w:val="TAC"/>
              <w:rPr>
                <w:rFonts w:cs="Arial"/>
                <w:szCs w:val="18"/>
              </w:rPr>
            </w:pPr>
            <w:r>
              <w:rPr>
                <w:rFonts w:cs="Arial" w:hint="eastAsia"/>
              </w:rPr>
              <w:t>4.3</w:t>
            </w:r>
          </w:p>
        </w:tc>
        <w:tc>
          <w:tcPr>
            <w:tcW w:w="606" w:type="pct"/>
            <w:gridSpan w:val="2"/>
          </w:tcPr>
          <w:p w14:paraId="15EADA6A" w14:textId="77777777" w:rsidR="00734CB1" w:rsidRPr="00DC7310" w:rsidRDefault="00734CB1" w:rsidP="005070AE">
            <w:pPr>
              <w:pStyle w:val="TAC"/>
              <w:rPr>
                <w:rFonts w:cs="Arial"/>
                <w:szCs w:val="18"/>
              </w:rPr>
            </w:pPr>
            <w:r w:rsidRPr="008E1C03">
              <w:t>IMD5</w:t>
            </w:r>
            <w:r w:rsidRPr="008E1C03">
              <w:rPr>
                <w:vertAlign w:val="superscript"/>
              </w:rPr>
              <w:t>5</w:t>
            </w:r>
          </w:p>
        </w:tc>
      </w:tr>
      <w:tr w:rsidR="00734CB1" w:rsidRPr="00DC7310" w14:paraId="20D0E051" w14:textId="77777777" w:rsidTr="005070AE">
        <w:trPr>
          <w:jc w:val="center"/>
        </w:trPr>
        <w:tc>
          <w:tcPr>
            <w:tcW w:w="1131" w:type="pct"/>
            <w:tcBorders>
              <w:top w:val="nil"/>
              <w:bottom w:val="single" w:sz="4" w:space="0" w:color="auto"/>
            </w:tcBorders>
          </w:tcPr>
          <w:p w14:paraId="736864EE" w14:textId="77777777" w:rsidR="00734CB1" w:rsidRPr="00DC7310" w:rsidRDefault="00734CB1" w:rsidP="005070AE">
            <w:pPr>
              <w:pStyle w:val="TAC"/>
              <w:rPr>
                <w:rFonts w:eastAsia="MS Mincho"/>
              </w:rPr>
            </w:pPr>
          </w:p>
        </w:tc>
        <w:tc>
          <w:tcPr>
            <w:tcW w:w="409" w:type="pct"/>
          </w:tcPr>
          <w:p w14:paraId="06F4E4BE" w14:textId="77777777" w:rsidR="00734CB1" w:rsidRPr="00DC7310" w:rsidRDefault="00734CB1" w:rsidP="005070AE">
            <w:pPr>
              <w:pStyle w:val="TAC"/>
              <w:rPr>
                <w:rFonts w:eastAsia="맑은 고딕" w:cs="Arial"/>
                <w:szCs w:val="18"/>
                <w:lang w:eastAsia="ko-KR"/>
              </w:rPr>
            </w:pPr>
            <w:r w:rsidRPr="00C14E19">
              <w:rPr>
                <w:rFonts w:eastAsia="DengXian"/>
              </w:rPr>
              <w:t>n77</w:t>
            </w:r>
          </w:p>
        </w:tc>
        <w:tc>
          <w:tcPr>
            <w:tcW w:w="591" w:type="pct"/>
            <w:noWrap/>
          </w:tcPr>
          <w:p w14:paraId="7BF7FE3F" w14:textId="77777777" w:rsidR="00734CB1" w:rsidRPr="00DC7310" w:rsidRDefault="00734CB1" w:rsidP="005070AE">
            <w:pPr>
              <w:pStyle w:val="TAC"/>
              <w:rPr>
                <w:rFonts w:cs="Arial"/>
                <w:szCs w:val="18"/>
                <w:lang w:eastAsia="ko-KR"/>
              </w:rPr>
            </w:pPr>
            <w:r w:rsidRPr="008E1C03">
              <w:rPr>
                <w:rFonts w:cs="Arial"/>
                <w:lang w:eastAsia="ko-KR"/>
              </w:rPr>
              <w:t>4125</w:t>
            </w:r>
          </w:p>
        </w:tc>
        <w:tc>
          <w:tcPr>
            <w:tcW w:w="346" w:type="pct"/>
            <w:noWrap/>
          </w:tcPr>
          <w:p w14:paraId="73E1C40C" w14:textId="77777777" w:rsidR="00734CB1" w:rsidRPr="00DC7310" w:rsidRDefault="00734CB1" w:rsidP="005070AE">
            <w:pPr>
              <w:pStyle w:val="TAC"/>
              <w:rPr>
                <w:rFonts w:cs="Arial"/>
                <w:szCs w:val="18"/>
                <w:lang w:eastAsia="ko-KR"/>
              </w:rPr>
            </w:pPr>
            <w:r w:rsidRPr="008E1C03">
              <w:rPr>
                <w:lang w:val="en-US" w:eastAsia="ko-KR"/>
              </w:rPr>
              <w:t>10</w:t>
            </w:r>
          </w:p>
        </w:tc>
        <w:tc>
          <w:tcPr>
            <w:tcW w:w="892" w:type="pct"/>
            <w:noWrap/>
          </w:tcPr>
          <w:p w14:paraId="372B08A8" w14:textId="77777777" w:rsidR="00734CB1" w:rsidRPr="00DC7310" w:rsidRDefault="00734CB1" w:rsidP="005070AE">
            <w:pPr>
              <w:pStyle w:val="TAC"/>
              <w:rPr>
                <w:rFonts w:cs="Arial"/>
                <w:szCs w:val="18"/>
                <w:lang w:eastAsia="ko-KR"/>
              </w:rPr>
            </w:pPr>
            <w:r w:rsidRPr="008E1C03">
              <w:rPr>
                <w:lang w:val="en-US" w:eastAsia="ko-KR"/>
              </w:rPr>
              <w:t>50</w:t>
            </w:r>
          </w:p>
        </w:tc>
        <w:tc>
          <w:tcPr>
            <w:tcW w:w="591" w:type="pct"/>
            <w:noWrap/>
          </w:tcPr>
          <w:p w14:paraId="08F7D819" w14:textId="77777777" w:rsidR="00734CB1" w:rsidRPr="00DC7310" w:rsidRDefault="00734CB1" w:rsidP="005070AE">
            <w:pPr>
              <w:pStyle w:val="TAC"/>
              <w:rPr>
                <w:rFonts w:cs="Arial"/>
                <w:szCs w:val="18"/>
                <w:lang w:eastAsia="ko-KR"/>
              </w:rPr>
            </w:pPr>
            <w:r w:rsidRPr="008E1C03">
              <w:rPr>
                <w:lang w:val="en-US" w:eastAsia="zh-CN"/>
              </w:rPr>
              <w:t>4125</w:t>
            </w:r>
          </w:p>
        </w:tc>
        <w:tc>
          <w:tcPr>
            <w:tcW w:w="435" w:type="pct"/>
          </w:tcPr>
          <w:p w14:paraId="2729DA00" w14:textId="77777777" w:rsidR="00734CB1" w:rsidRPr="00DC7310" w:rsidRDefault="00734CB1" w:rsidP="005070AE">
            <w:pPr>
              <w:pStyle w:val="TAC"/>
              <w:rPr>
                <w:rFonts w:cs="Arial"/>
                <w:szCs w:val="18"/>
              </w:rPr>
            </w:pPr>
            <w:r w:rsidRPr="008E1C03">
              <w:rPr>
                <w:lang w:val="en-US" w:eastAsia="ko-KR"/>
              </w:rPr>
              <w:t>N/A</w:t>
            </w:r>
          </w:p>
        </w:tc>
        <w:tc>
          <w:tcPr>
            <w:tcW w:w="606" w:type="pct"/>
            <w:gridSpan w:val="2"/>
          </w:tcPr>
          <w:p w14:paraId="0B9CFE35" w14:textId="77777777" w:rsidR="00734CB1" w:rsidRPr="00DC7310" w:rsidRDefault="00734CB1" w:rsidP="005070AE">
            <w:pPr>
              <w:pStyle w:val="TAC"/>
              <w:rPr>
                <w:rFonts w:cs="Arial"/>
                <w:szCs w:val="18"/>
              </w:rPr>
            </w:pPr>
            <w:r w:rsidRPr="008E1C03">
              <w:rPr>
                <w:lang w:val="en-US" w:eastAsia="ko-KR"/>
              </w:rPr>
              <w:t>N/A</w:t>
            </w:r>
          </w:p>
        </w:tc>
      </w:tr>
      <w:tr w:rsidR="00734CB1" w:rsidRPr="00DC7310" w14:paraId="0C70F3E8" w14:textId="77777777" w:rsidTr="005070AE">
        <w:trPr>
          <w:jc w:val="center"/>
        </w:trPr>
        <w:tc>
          <w:tcPr>
            <w:tcW w:w="1131" w:type="pct"/>
            <w:tcBorders>
              <w:top w:val="single" w:sz="4" w:space="0" w:color="auto"/>
              <w:bottom w:val="nil"/>
            </w:tcBorders>
          </w:tcPr>
          <w:p w14:paraId="083A4B96" w14:textId="77777777" w:rsidR="00734CB1" w:rsidRPr="00DC7310" w:rsidRDefault="00734CB1" w:rsidP="005070AE">
            <w:pPr>
              <w:pStyle w:val="TAC"/>
              <w:rPr>
                <w:rFonts w:eastAsia="MS Mincho"/>
              </w:rPr>
            </w:pPr>
            <w:r w:rsidRPr="000F4740">
              <w:rPr>
                <w:rFonts w:eastAsia="맑은 고딕" w:cs="Arial"/>
                <w:szCs w:val="18"/>
                <w:lang w:eastAsia="ko-KR"/>
              </w:rPr>
              <w:t>DC_2A_n41A-n78A</w:t>
            </w:r>
          </w:p>
        </w:tc>
        <w:tc>
          <w:tcPr>
            <w:tcW w:w="409" w:type="pct"/>
          </w:tcPr>
          <w:p w14:paraId="3F7269E5" w14:textId="77777777" w:rsidR="00734CB1" w:rsidRPr="00DC7310" w:rsidRDefault="00734CB1" w:rsidP="005070AE">
            <w:pPr>
              <w:pStyle w:val="TAC"/>
              <w:rPr>
                <w:rFonts w:eastAsia="맑은 고딕" w:cs="Arial"/>
                <w:szCs w:val="18"/>
                <w:lang w:eastAsia="ko-KR"/>
              </w:rPr>
            </w:pPr>
            <w:r w:rsidRPr="000F4740">
              <w:rPr>
                <w:rFonts w:eastAsia="맑은 고딕" w:cs="Arial"/>
                <w:szCs w:val="18"/>
                <w:lang w:eastAsia="ko-KR"/>
              </w:rPr>
              <w:t>2</w:t>
            </w:r>
          </w:p>
        </w:tc>
        <w:tc>
          <w:tcPr>
            <w:tcW w:w="591" w:type="pct"/>
            <w:noWrap/>
          </w:tcPr>
          <w:p w14:paraId="23555D12"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1870</w:t>
            </w:r>
          </w:p>
        </w:tc>
        <w:tc>
          <w:tcPr>
            <w:tcW w:w="346" w:type="pct"/>
            <w:noWrap/>
          </w:tcPr>
          <w:p w14:paraId="1CE03E14" w14:textId="77777777" w:rsidR="00734CB1" w:rsidRPr="00DC7310" w:rsidRDefault="00734CB1" w:rsidP="005070AE">
            <w:pPr>
              <w:pStyle w:val="TAC"/>
              <w:rPr>
                <w:rFonts w:cs="Arial"/>
                <w:szCs w:val="18"/>
                <w:lang w:eastAsia="ko-KR"/>
              </w:rPr>
            </w:pPr>
            <w:r w:rsidRPr="000F4740">
              <w:rPr>
                <w:rFonts w:eastAsia="맑은 고딕" w:cs="Arial"/>
                <w:szCs w:val="18"/>
                <w:lang w:eastAsia="ko-KR"/>
              </w:rPr>
              <w:t>5</w:t>
            </w:r>
          </w:p>
        </w:tc>
        <w:tc>
          <w:tcPr>
            <w:tcW w:w="892" w:type="pct"/>
            <w:noWrap/>
          </w:tcPr>
          <w:p w14:paraId="61BA4421"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25</w:t>
            </w:r>
          </w:p>
        </w:tc>
        <w:tc>
          <w:tcPr>
            <w:tcW w:w="591" w:type="pct"/>
            <w:noWrap/>
          </w:tcPr>
          <w:p w14:paraId="41D48F0A"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1950</w:t>
            </w:r>
          </w:p>
        </w:tc>
        <w:tc>
          <w:tcPr>
            <w:tcW w:w="435" w:type="pct"/>
          </w:tcPr>
          <w:p w14:paraId="12803F70" w14:textId="77777777" w:rsidR="00734CB1" w:rsidRPr="00DC7310" w:rsidRDefault="00734CB1" w:rsidP="005070AE">
            <w:pPr>
              <w:pStyle w:val="TAC"/>
              <w:rPr>
                <w:rFonts w:cs="Arial"/>
                <w:szCs w:val="18"/>
              </w:rPr>
            </w:pPr>
            <w:r w:rsidRPr="000F4740">
              <w:rPr>
                <w:rFonts w:eastAsia="맑은 고딕" w:cs="Arial"/>
                <w:szCs w:val="18"/>
                <w:lang w:eastAsia="ko-KR"/>
              </w:rPr>
              <w:t>N/A</w:t>
            </w:r>
          </w:p>
        </w:tc>
        <w:tc>
          <w:tcPr>
            <w:tcW w:w="606" w:type="pct"/>
            <w:gridSpan w:val="2"/>
          </w:tcPr>
          <w:p w14:paraId="5D0E6621" w14:textId="77777777" w:rsidR="00734CB1" w:rsidRPr="00DC7310" w:rsidRDefault="00734CB1" w:rsidP="005070AE">
            <w:pPr>
              <w:pStyle w:val="TAC"/>
              <w:rPr>
                <w:rFonts w:cs="Arial"/>
                <w:szCs w:val="18"/>
              </w:rPr>
            </w:pPr>
            <w:r w:rsidRPr="004E5B3E">
              <w:rPr>
                <w:rFonts w:eastAsia="DengXian"/>
                <w:lang w:val="en-US" w:eastAsia="ko-KR"/>
              </w:rPr>
              <w:t>N/A</w:t>
            </w:r>
          </w:p>
        </w:tc>
      </w:tr>
      <w:tr w:rsidR="00734CB1" w:rsidRPr="00DC7310" w14:paraId="707486A2" w14:textId="77777777" w:rsidTr="005070AE">
        <w:trPr>
          <w:jc w:val="center"/>
        </w:trPr>
        <w:tc>
          <w:tcPr>
            <w:tcW w:w="1131" w:type="pct"/>
            <w:tcBorders>
              <w:top w:val="nil"/>
              <w:bottom w:val="nil"/>
            </w:tcBorders>
          </w:tcPr>
          <w:p w14:paraId="6449BEAE" w14:textId="77777777" w:rsidR="00734CB1" w:rsidRPr="00DC7310" w:rsidRDefault="00734CB1" w:rsidP="005070AE">
            <w:pPr>
              <w:pStyle w:val="TAC"/>
              <w:rPr>
                <w:rFonts w:eastAsia="MS Mincho"/>
              </w:rPr>
            </w:pPr>
          </w:p>
        </w:tc>
        <w:tc>
          <w:tcPr>
            <w:tcW w:w="409" w:type="pct"/>
          </w:tcPr>
          <w:p w14:paraId="7C250A46" w14:textId="77777777" w:rsidR="00734CB1" w:rsidRPr="00DC7310" w:rsidRDefault="00734CB1" w:rsidP="005070AE">
            <w:pPr>
              <w:pStyle w:val="TAC"/>
              <w:rPr>
                <w:rFonts w:eastAsia="맑은 고딕" w:cs="Arial"/>
                <w:szCs w:val="18"/>
                <w:lang w:eastAsia="ko-KR"/>
              </w:rPr>
            </w:pPr>
            <w:r w:rsidRPr="000F4740">
              <w:rPr>
                <w:rFonts w:eastAsia="맑은 고딕" w:cs="Arial" w:hint="eastAsia"/>
                <w:szCs w:val="18"/>
                <w:lang w:eastAsia="ko-KR"/>
              </w:rPr>
              <w:t>n41</w:t>
            </w:r>
          </w:p>
        </w:tc>
        <w:tc>
          <w:tcPr>
            <w:tcW w:w="591" w:type="pct"/>
            <w:noWrap/>
          </w:tcPr>
          <w:p w14:paraId="3408234E"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2610</w:t>
            </w:r>
          </w:p>
        </w:tc>
        <w:tc>
          <w:tcPr>
            <w:tcW w:w="346" w:type="pct"/>
            <w:noWrap/>
          </w:tcPr>
          <w:p w14:paraId="373F353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5</w:t>
            </w:r>
          </w:p>
        </w:tc>
        <w:tc>
          <w:tcPr>
            <w:tcW w:w="892" w:type="pct"/>
            <w:noWrap/>
          </w:tcPr>
          <w:p w14:paraId="0EE841B7"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25</w:t>
            </w:r>
          </w:p>
        </w:tc>
        <w:tc>
          <w:tcPr>
            <w:tcW w:w="591" w:type="pct"/>
            <w:noWrap/>
          </w:tcPr>
          <w:p w14:paraId="7F2DC3B2" w14:textId="77777777" w:rsidR="00734CB1" w:rsidRPr="00DC7310" w:rsidRDefault="00734CB1" w:rsidP="005070AE">
            <w:pPr>
              <w:pStyle w:val="TAC"/>
              <w:rPr>
                <w:rFonts w:cs="Arial"/>
                <w:szCs w:val="18"/>
                <w:lang w:eastAsia="ko-KR"/>
              </w:rPr>
            </w:pPr>
            <w:r w:rsidRPr="000F4740">
              <w:rPr>
                <w:rFonts w:eastAsia="맑은 고딕" w:cs="Arial"/>
                <w:szCs w:val="18"/>
                <w:lang w:eastAsia="ko-KR"/>
              </w:rPr>
              <w:t>2610</w:t>
            </w:r>
          </w:p>
        </w:tc>
        <w:tc>
          <w:tcPr>
            <w:tcW w:w="435" w:type="pct"/>
          </w:tcPr>
          <w:p w14:paraId="19B9890A" w14:textId="77777777" w:rsidR="00734CB1" w:rsidRPr="00DC7310" w:rsidRDefault="00734CB1" w:rsidP="005070AE">
            <w:pPr>
              <w:pStyle w:val="TAC"/>
              <w:rPr>
                <w:rFonts w:cs="Arial"/>
                <w:szCs w:val="18"/>
              </w:rPr>
            </w:pPr>
            <w:r w:rsidRPr="000F4740">
              <w:rPr>
                <w:rFonts w:eastAsia="맑은 고딕" w:cs="Arial"/>
                <w:szCs w:val="18"/>
                <w:lang w:eastAsia="ko-KR"/>
              </w:rPr>
              <w:t>N/A</w:t>
            </w:r>
          </w:p>
        </w:tc>
        <w:tc>
          <w:tcPr>
            <w:tcW w:w="606" w:type="pct"/>
            <w:gridSpan w:val="2"/>
          </w:tcPr>
          <w:p w14:paraId="7DCB0465" w14:textId="77777777" w:rsidR="00734CB1" w:rsidRPr="00DC7310" w:rsidRDefault="00734CB1" w:rsidP="005070AE">
            <w:pPr>
              <w:pStyle w:val="TAC"/>
              <w:rPr>
                <w:rFonts w:cs="Arial"/>
                <w:szCs w:val="18"/>
              </w:rPr>
            </w:pPr>
            <w:r w:rsidRPr="004E5B3E">
              <w:rPr>
                <w:rFonts w:eastAsia="DengXian"/>
                <w:lang w:val="en-US" w:eastAsia="ko-KR"/>
              </w:rPr>
              <w:t>N/A</w:t>
            </w:r>
          </w:p>
        </w:tc>
      </w:tr>
      <w:tr w:rsidR="00734CB1" w:rsidRPr="00DC7310" w14:paraId="79FA89BC" w14:textId="77777777" w:rsidTr="005070AE">
        <w:trPr>
          <w:jc w:val="center"/>
        </w:trPr>
        <w:tc>
          <w:tcPr>
            <w:tcW w:w="1131" w:type="pct"/>
            <w:tcBorders>
              <w:top w:val="nil"/>
              <w:bottom w:val="single" w:sz="4" w:space="0" w:color="auto"/>
            </w:tcBorders>
          </w:tcPr>
          <w:p w14:paraId="415DDD14" w14:textId="77777777" w:rsidR="00734CB1" w:rsidRPr="00DC7310" w:rsidRDefault="00734CB1" w:rsidP="005070AE">
            <w:pPr>
              <w:pStyle w:val="TAC"/>
              <w:rPr>
                <w:rFonts w:eastAsia="MS Mincho"/>
              </w:rPr>
            </w:pPr>
          </w:p>
        </w:tc>
        <w:tc>
          <w:tcPr>
            <w:tcW w:w="409" w:type="pct"/>
          </w:tcPr>
          <w:p w14:paraId="48F71537" w14:textId="77777777" w:rsidR="00734CB1" w:rsidRPr="00DC7310" w:rsidRDefault="00734CB1" w:rsidP="005070AE">
            <w:pPr>
              <w:pStyle w:val="TAC"/>
              <w:rPr>
                <w:rFonts w:eastAsia="맑은 고딕" w:cs="Arial"/>
                <w:szCs w:val="18"/>
                <w:lang w:eastAsia="ko-KR"/>
              </w:rPr>
            </w:pPr>
            <w:r w:rsidRPr="000F4740">
              <w:rPr>
                <w:rFonts w:eastAsia="맑은 고딕" w:cs="Arial"/>
                <w:szCs w:val="18"/>
                <w:lang w:eastAsia="ko-KR"/>
              </w:rPr>
              <w:t>n78</w:t>
            </w:r>
          </w:p>
        </w:tc>
        <w:tc>
          <w:tcPr>
            <w:tcW w:w="591" w:type="pct"/>
            <w:noWrap/>
          </w:tcPr>
          <w:p w14:paraId="49F5CDB9" w14:textId="77777777" w:rsidR="00734CB1" w:rsidRPr="00DC7310" w:rsidRDefault="00734CB1" w:rsidP="005070AE">
            <w:pPr>
              <w:pStyle w:val="TAC"/>
              <w:rPr>
                <w:rFonts w:cs="Arial"/>
                <w:szCs w:val="18"/>
                <w:lang w:eastAsia="ko-KR"/>
              </w:rPr>
            </w:pPr>
            <w:r w:rsidRPr="000F4740">
              <w:rPr>
                <w:rFonts w:eastAsia="맑은 고딕" w:cs="Arial"/>
                <w:szCs w:val="18"/>
                <w:lang w:eastAsia="ko-KR"/>
              </w:rPr>
              <w:t>N/A</w:t>
            </w:r>
          </w:p>
        </w:tc>
        <w:tc>
          <w:tcPr>
            <w:tcW w:w="346" w:type="pct"/>
            <w:noWrap/>
          </w:tcPr>
          <w:p w14:paraId="75E21DE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10</w:t>
            </w:r>
          </w:p>
        </w:tc>
        <w:tc>
          <w:tcPr>
            <w:tcW w:w="892" w:type="pct"/>
            <w:noWrap/>
          </w:tcPr>
          <w:p w14:paraId="7EA11B40" w14:textId="77777777" w:rsidR="00734CB1" w:rsidRPr="00DC7310" w:rsidRDefault="00734CB1" w:rsidP="005070AE">
            <w:pPr>
              <w:pStyle w:val="TAC"/>
              <w:rPr>
                <w:rFonts w:cs="Arial"/>
                <w:szCs w:val="18"/>
                <w:lang w:eastAsia="ko-KR"/>
              </w:rPr>
            </w:pPr>
            <w:r w:rsidRPr="000F4740">
              <w:rPr>
                <w:rFonts w:eastAsia="맑은 고딕" w:cs="Arial"/>
                <w:szCs w:val="18"/>
                <w:lang w:eastAsia="ko-KR"/>
              </w:rPr>
              <w:t>N/A</w:t>
            </w:r>
          </w:p>
        </w:tc>
        <w:tc>
          <w:tcPr>
            <w:tcW w:w="591" w:type="pct"/>
            <w:noWrap/>
          </w:tcPr>
          <w:p w14:paraId="059F5047" w14:textId="77777777" w:rsidR="00734CB1" w:rsidRPr="00DC7310" w:rsidRDefault="00734CB1" w:rsidP="005070AE">
            <w:pPr>
              <w:pStyle w:val="TAC"/>
              <w:rPr>
                <w:rFonts w:cs="Arial"/>
                <w:szCs w:val="18"/>
                <w:lang w:eastAsia="ko-KR"/>
              </w:rPr>
            </w:pPr>
            <w:r w:rsidRPr="000F4740">
              <w:rPr>
                <w:rFonts w:eastAsia="맑은 고딕" w:cs="Arial"/>
                <w:szCs w:val="18"/>
                <w:lang w:eastAsia="ko-KR"/>
              </w:rPr>
              <w:t>3350</w:t>
            </w:r>
          </w:p>
        </w:tc>
        <w:tc>
          <w:tcPr>
            <w:tcW w:w="435" w:type="pct"/>
          </w:tcPr>
          <w:p w14:paraId="4BD7682B" w14:textId="77777777" w:rsidR="00734CB1" w:rsidRPr="00DC7310" w:rsidRDefault="00734CB1" w:rsidP="005070AE">
            <w:pPr>
              <w:pStyle w:val="TAC"/>
              <w:rPr>
                <w:rFonts w:cs="Arial"/>
                <w:szCs w:val="18"/>
              </w:rPr>
            </w:pPr>
            <w:r w:rsidRPr="000F4740">
              <w:rPr>
                <w:rFonts w:eastAsia="맑은 고딕" w:cs="Arial"/>
                <w:szCs w:val="18"/>
                <w:lang w:eastAsia="ko-KR"/>
              </w:rPr>
              <w:t>14.8</w:t>
            </w:r>
          </w:p>
        </w:tc>
        <w:tc>
          <w:tcPr>
            <w:tcW w:w="606" w:type="pct"/>
            <w:gridSpan w:val="2"/>
          </w:tcPr>
          <w:p w14:paraId="21C41230" w14:textId="77777777" w:rsidR="00734CB1" w:rsidRPr="00DC7310" w:rsidRDefault="00734CB1" w:rsidP="005070AE">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734CB1" w:rsidRPr="00DC7310" w14:paraId="77034DB5" w14:textId="77777777" w:rsidTr="005070AE">
        <w:trPr>
          <w:jc w:val="center"/>
        </w:trPr>
        <w:tc>
          <w:tcPr>
            <w:tcW w:w="1131" w:type="pct"/>
            <w:tcBorders>
              <w:top w:val="nil"/>
              <w:bottom w:val="nil"/>
            </w:tcBorders>
            <w:vAlign w:val="center"/>
          </w:tcPr>
          <w:p w14:paraId="1B82EA62" w14:textId="77777777" w:rsidR="00734CB1" w:rsidRPr="00DC7310" w:rsidRDefault="00734CB1" w:rsidP="005070AE">
            <w:pPr>
              <w:pStyle w:val="TAC"/>
              <w:keepNext w:val="0"/>
              <w:keepLines w:val="0"/>
              <w:rPr>
                <w:vertAlign w:val="superscript"/>
              </w:rPr>
            </w:pPr>
            <w:r w:rsidRPr="00DC7310">
              <w:t>DC_2A-46A_n5A</w:t>
            </w:r>
            <w:r w:rsidRPr="00DC7310">
              <w:rPr>
                <w:vertAlign w:val="superscript"/>
              </w:rPr>
              <w:t>5</w:t>
            </w:r>
          </w:p>
          <w:p w14:paraId="08667976" w14:textId="77777777" w:rsidR="00734CB1" w:rsidRPr="00DC7310" w:rsidRDefault="00734CB1" w:rsidP="005070AE">
            <w:pPr>
              <w:pStyle w:val="TAC"/>
              <w:keepNext w:val="0"/>
              <w:keepLines w:val="0"/>
              <w:rPr>
                <w:vertAlign w:val="superscript"/>
              </w:rPr>
            </w:pPr>
            <w:r w:rsidRPr="00DC7310">
              <w:t>DC_2A-46C_n5A</w:t>
            </w:r>
            <w:r w:rsidRPr="00DC7310">
              <w:rPr>
                <w:vertAlign w:val="superscript"/>
              </w:rPr>
              <w:t>5</w:t>
            </w:r>
          </w:p>
          <w:p w14:paraId="5E4E5EC2" w14:textId="77777777" w:rsidR="00734CB1" w:rsidRPr="00DC7310" w:rsidRDefault="00734CB1" w:rsidP="005070AE">
            <w:pPr>
              <w:pStyle w:val="TAC"/>
              <w:keepNext w:val="0"/>
              <w:keepLines w:val="0"/>
              <w:rPr>
                <w:vertAlign w:val="superscript"/>
              </w:rPr>
            </w:pPr>
            <w:r w:rsidRPr="00DC7310">
              <w:t>DC_2A-46D_n5A</w:t>
            </w:r>
            <w:r w:rsidRPr="00DC7310">
              <w:rPr>
                <w:vertAlign w:val="superscript"/>
              </w:rPr>
              <w:t>5</w:t>
            </w:r>
          </w:p>
          <w:p w14:paraId="7F962FD5" w14:textId="77777777" w:rsidR="00734CB1" w:rsidRPr="00DC7310" w:rsidRDefault="00734CB1" w:rsidP="005070AE">
            <w:pPr>
              <w:pStyle w:val="TAC"/>
              <w:keepNext w:val="0"/>
              <w:keepLines w:val="0"/>
              <w:rPr>
                <w:rFonts w:eastAsia="MS Mincho"/>
              </w:rPr>
            </w:pPr>
            <w:r w:rsidRPr="00DC7310">
              <w:t>DC_2A-46E_n5A</w:t>
            </w:r>
            <w:r w:rsidRPr="00DC7310">
              <w:rPr>
                <w:vertAlign w:val="superscript"/>
              </w:rPr>
              <w:t>5</w:t>
            </w:r>
          </w:p>
        </w:tc>
        <w:tc>
          <w:tcPr>
            <w:tcW w:w="409" w:type="pct"/>
            <w:vAlign w:val="center"/>
          </w:tcPr>
          <w:p w14:paraId="3FB60C25"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rPr>
              <w:t>2</w:t>
            </w:r>
          </w:p>
        </w:tc>
        <w:tc>
          <w:tcPr>
            <w:tcW w:w="591" w:type="pct"/>
            <w:noWrap/>
            <w:vAlign w:val="center"/>
          </w:tcPr>
          <w:p w14:paraId="45FCB465"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0AA14F13"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69635135"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222F5F22"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0E615F04"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vAlign w:val="center"/>
          </w:tcPr>
          <w:p w14:paraId="4886D0C1"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2DCD6BA1" w14:textId="77777777" w:rsidTr="005070AE">
        <w:trPr>
          <w:jc w:val="center"/>
        </w:trPr>
        <w:tc>
          <w:tcPr>
            <w:tcW w:w="1131" w:type="pct"/>
            <w:tcBorders>
              <w:top w:val="nil"/>
              <w:bottom w:val="nil"/>
            </w:tcBorders>
            <w:vAlign w:val="center"/>
          </w:tcPr>
          <w:p w14:paraId="54C9118A" w14:textId="77777777" w:rsidR="00734CB1" w:rsidRPr="00DC7310" w:rsidRDefault="00734CB1" w:rsidP="005070AE">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40B2AD7B" w14:textId="77777777" w:rsidR="00734CB1" w:rsidRPr="00DC7310" w:rsidRDefault="00734CB1" w:rsidP="005070AE">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21B61310" w14:textId="77777777" w:rsidR="00734CB1" w:rsidRPr="00DC7310" w:rsidRDefault="00734CB1" w:rsidP="005070AE">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09" w:type="pct"/>
            <w:vAlign w:val="center"/>
          </w:tcPr>
          <w:p w14:paraId="61061C4F"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rPr>
              <w:t>46</w:t>
            </w:r>
          </w:p>
        </w:tc>
        <w:tc>
          <w:tcPr>
            <w:tcW w:w="591" w:type="pct"/>
            <w:noWrap/>
            <w:vAlign w:val="center"/>
          </w:tcPr>
          <w:p w14:paraId="4278F830"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35D61C16"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720038E1"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0D92F51F"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59D25098" w14:textId="77777777" w:rsidR="00734CB1" w:rsidRPr="00DC7310" w:rsidRDefault="00734CB1" w:rsidP="005070AE">
            <w:pPr>
              <w:pStyle w:val="TAC"/>
              <w:keepNext w:val="0"/>
              <w:keepLines w:val="0"/>
              <w:rPr>
                <w:rFonts w:cs="Arial"/>
                <w:szCs w:val="18"/>
              </w:rPr>
            </w:pPr>
            <w:r w:rsidRPr="00DC7310">
              <w:t>N/A</w:t>
            </w:r>
          </w:p>
        </w:tc>
        <w:tc>
          <w:tcPr>
            <w:tcW w:w="606" w:type="pct"/>
            <w:gridSpan w:val="2"/>
            <w:vAlign w:val="center"/>
          </w:tcPr>
          <w:p w14:paraId="746AC91B" w14:textId="77777777" w:rsidR="00734CB1" w:rsidRPr="00DC7310" w:rsidRDefault="00734CB1" w:rsidP="005070AE">
            <w:pPr>
              <w:pStyle w:val="TAC"/>
              <w:keepNext w:val="0"/>
              <w:keepLines w:val="0"/>
            </w:pPr>
            <w:r w:rsidRPr="00DC7310">
              <w:t>IMD4,</w:t>
            </w:r>
          </w:p>
          <w:p w14:paraId="3FB2149C" w14:textId="77777777" w:rsidR="00734CB1" w:rsidRPr="00DC7310" w:rsidRDefault="00734CB1" w:rsidP="005070AE">
            <w:pPr>
              <w:pStyle w:val="TAC"/>
              <w:keepNext w:val="0"/>
              <w:keepLines w:val="0"/>
              <w:rPr>
                <w:rFonts w:cs="Arial"/>
                <w:szCs w:val="18"/>
              </w:rPr>
            </w:pPr>
            <w:r w:rsidRPr="00DC7310">
              <w:t>IMD5</w:t>
            </w:r>
          </w:p>
        </w:tc>
      </w:tr>
      <w:tr w:rsidR="00734CB1" w:rsidRPr="00DC7310" w14:paraId="45B77235" w14:textId="77777777" w:rsidTr="005070AE">
        <w:trPr>
          <w:jc w:val="center"/>
        </w:trPr>
        <w:tc>
          <w:tcPr>
            <w:tcW w:w="1131" w:type="pct"/>
            <w:tcBorders>
              <w:top w:val="nil"/>
              <w:bottom w:val="single" w:sz="4" w:space="0" w:color="auto"/>
            </w:tcBorders>
            <w:vAlign w:val="center"/>
          </w:tcPr>
          <w:p w14:paraId="3CA6D9DA" w14:textId="77777777" w:rsidR="00734CB1" w:rsidRPr="00DC7310" w:rsidRDefault="00734CB1" w:rsidP="005070AE">
            <w:pPr>
              <w:pStyle w:val="TAC"/>
              <w:keepNext w:val="0"/>
              <w:keepLines w:val="0"/>
              <w:rPr>
                <w:rFonts w:eastAsia="MS Mincho"/>
              </w:rPr>
            </w:pPr>
          </w:p>
        </w:tc>
        <w:tc>
          <w:tcPr>
            <w:tcW w:w="409" w:type="pct"/>
            <w:vAlign w:val="center"/>
          </w:tcPr>
          <w:p w14:paraId="68005C48" w14:textId="77777777" w:rsidR="00734CB1" w:rsidRPr="00DC7310" w:rsidRDefault="00734CB1" w:rsidP="005070AE">
            <w:pPr>
              <w:pStyle w:val="TAC"/>
              <w:keepNext w:val="0"/>
              <w:keepLines w:val="0"/>
              <w:rPr>
                <w:rFonts w:eastAsia="맑은 고딕" w:cs="Arial"/>
                <w:szCs w:val="18"/>
                <w:lang w:eastAsia="ko-KR"/>
              </w:rPr>
            </w:pPr>
            <w:r w:rsidRPr="00DC7310">
              <w:rPr>
                <w:rFonts w:cs="Arial"/>
              </w:rPr>
              <w:t>n5</w:t>
            </w:r>
          </w:p>
        </w:tc>
        <w:tc>
          <w:tcPr>
            <w:tcW w:w="591" w:type="pct"/>
            <w:noWrap/>
            <w:vAlign w:val="center"/>
          </w:tcPr>
          <w:p w14:paraId="70E1190F"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vAlign w:val="center"/>
          </w:tcPr>
          <w:p w14:paraId="068B4BAA" w14:textId="77777777" w:rsidR="00734CB1" w:rsidRPr="00DC7310" w:rsidRDefault="00734CB1" w:rsidP="005070AE">
            <w:pPr>
              <w:pStyle w:val="TAC"/>
              <w:keepNext w:val="0"/>
              <w:keepLines w:val="0"/>
              <w:rPr>
                <w:rFonts w:cs="Arial"/>
                <w:szCs w:val="18"/>
                <w:lang w:eastAsia="ko-KR"/>
              </w:rPr>
            </w:pPr>
            <w:r w:rsidRPr="00DC7310">
              <w:t>N/A</w:t>
            </w:r>
          </w:p>
        </w:tc>
        <w:tc>
          <w:tcPr>
            <w:tcW w:w="892" w:type="pct"/>
            <w:noWrap/>
            <w:vAlign w:val="center"/>
          </w:tcPr>
          <w:p w14:paraId="28E26BF0"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vAlign w:val="center"/>
          </w:tcPr>
          <w:p w14:paraId="11538BFD" w14:textId="77777777" w:rsidR="00734CB1" w:rsidRPr="00DC7310" w:rsidRDefault="00734CB1" w:rsidP="005070AE">
            <w:pPr>
              <w:pStyle w:val="TAC"/>
              <w:keepNext w:val="0"/>
              <w:keepLines w:val="0"/>
              <w:rPr>
                <w:rFonts w:cs="Arial"/>
                <w:szCs w:val="18"/>
                <w:lang w:eastAsia="ko-KR"/>
              </w:rPr>
            </w:pPr>
            <w:r w:rsidRPr="00DC7310">
              <w:t>N/A</w:t>
            </w:r>
          </w:p>
        </w:tc>
        <w:tc>
          <w:tcPr>
            <w:tcW w:w="435" w:type="pct"/>
            <w:vAlign w:val="center"/>
          </w:tcPr>
          <w:p w14:paraId="4D2E2C6C" w14:textId="77777777" w:rsidR="00734CB1" w:rsidRPr="00DC7310" w:rsidRDefault="00734CB1" w:rsidP="005070AE">
            <w:pPr>
              <w:pStyle w:val="TAC"/>
              <w:keepNext w:val="0"/>
              <w:keepLines w:val="0"/>
              <w:rPr>
                <w:rFonts w:cs="Arial"/>
                <w:szCs w:val="18"/>
              </w:rPr>
            </w:pPr>
            <w:r w:rsidRPr="00DC7310">
              <w:rPr>
                <w:lang w:eastAsia="zh-TW"/>
              </w:rPr>
              <w:t>N/A</w:t>
            </w:r>
          </w:p>
        </w:tc>
        <w:tc>
          <w:tcPr>
            <w:tcW w:w="606" w:type="pct"/>
            <w:gridSpan w:val="2"/>
            <w:vAlign w:val="center"/>
          </w:tcPr>
          <w:p w14:paraId="7F6AF7F5" w14:textId="77777777" w:rsidR="00734CB1" w:rsidRPr="00DC7310" w:rsidRDefault="00734CB1" w:rsidP="005070AE">
            <w:pPr>
              <w:pStyle w:val="TAC"/>
              <w:keepNext w:val="0"/>
              <w:keepLines w:val="0"/>
              <w:rPr>
                <w:rFonts w:cs="Arial"/>
                <w:szCs w:val="18"/>
              </w:rPr>
            </w:pPr>
            <w:r w:rsidRPr="00DC7310">
              <w:rPr>
                <w:lang w:eastAsia="zh-TW"/>
              </w:rPr>
              <w:t>N/A</w:t>
            </w:r>
          </w:p>
        </w:tc>
      </w:tr>
      <w:tr w:rsidR="00734CB1" w:rsidRPr="00DC7310" w14:paraId="2F77E399" w14:textId="77777777" w:rsidTr="005070AE">
        <w:trPr>
          <w:jc w:val="center"/>
        </w:trPr>
        <w:tc>
          <w:tcPr>
            <w:tcW w:w="1131" w:type="pct"/>
            <w:tcBorders>
              <w:bottom w:val="nil"/>
            </w:tcBorders>
          </w:tcPr>
          <w:p w14:paraId="29A52D01" w14:textId="77777777" w:rsidR="00734CB1" w:rsidRPr="00DC7310" w:rsidRDefault="00734CB1" w:rsidP="005070AE">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40BC395C" w14:textId="77777777" w:rsidR="00734CB1" w:rsidRPr="00DC7310" w:rsidRDefault="00734CB1" w:rsidP="005070AE">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0FF14887" w14:textId="77777777" w:rsidR="00734CB1" w:rsidRPr="00DC7310" w:rsidRDefault="00734CB1" w:rsidP="005070AE">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36782F2C" w14:textId="77777777" w:rsidR="00734CB1" w:rsidRPr="00DC7310" w:rsidRDefault="00734CB1" w:rsidP="005070AE">
            <w:pPr>
              <w:pStyle w:val="TAC"/>
              <w:keepNext w:val="0"/>
              <w:keepLines w:val="0"/>
            </w:pPr>
            <w:r w:rsidRPr="00DC7310">
              <w:rPr>
                <w:rFonts w:cs="Arial"/>
                <w:lang w:eastAsia="ja-JP"/>
              </w:rPr>
              <w:t>DC_2A-46E_n66A</w:t>
            </w:r>
            <w:r w:rsidRPr="00DC7310">
              <w:rPr>
                <w:rFonts w:cs="Arial"/>
                <w:vertAlign w:val="superscript"/>
                <w:lang w:eastAsia="ja-JP"/>
              </w:rPr>
              <w:t>5</w:t>
            </w:r>
          </w:p>
        </w:tc>
        <w:tc>
          <w:tcPr>
            <w:tcW w:w="409" w:type="pct"/>
          </w:tcPr>
          <w:p w14:paraId="3BB67371" w14:textId="77777777" w:rsidR="00734CB1" w:rsidRPr="00DC7310" w:rsidRDefault="00734CB1" w:rsidP="005070AE">
            <w:pPr>
              <w:pStyle w:val="TAC"/>
              <w:keepNext w:val="0"/>
              <w:keepLines w:val="0"/>
              <w:rPr>
                <w:szCs w:val="18"/>
              </w:rPr>
            </w:pPr>
            <w:r w:rsidRPr="00DC7310">
              <w:rPr>
                <w:rFonts w:cs="Arial"/>
                <w:szCs w:val="18"/>
                <w:lang w:eastAsia="zh-CN"/>
              </w:rPr>
              <w:t>2</w:t>
            </w:r>
          </w:p>
        </w:tc>
        <w:tc>
          <w:tcPr>
            <w:tcW w:w="591" w:type="pct"/>
            <w:noWrap/>
          </w:tcPr>
          <w:p w14:paraId="61778253" w14:textId="77777777" w:rsidR="00734CB1" w:rsidRPr="00DC7310" w:rsidRDefault="00734CB1" w:rsidP="005070AE">
            <w:pPr>
              <w:pStyle w:val="TAC"/>
              <w:keepNext w:val="0"/>
              <w:keepLines w:val="0"/>
              <w:rPr>
                <w:szCs w:val="18"/>
              </w:rPr>
            </w:pPr>
            <w:r w:rsidRPr="00DC7310">
              <w:t>N/A</w:t>
            </w:r>
          </w:p>
        </w:tc>
        <w:tc>
          <w:tcPr>
            <w:tcW w:w="346" w:type="pct"/>
            <w:noWrap/>
          </w:tcPr>
          <w:p w14:paraId="40CFA6E9" w14:textId="77777777" w:rsidR="00734CB1" w:rsidRPr="00DC7310" w:rsidRDefault="00734CB1" w:rsidP="005070AE">
            <w:pPr>
              <w:pStyle w:val="TAC"/>
              <w:keepNext w:val="0"/>
              <w:keepLines w:val="0"/>
              <w:rPr>
                <w:szCs w:val="18"/>
              </w:rPr>
            </w:pPr>
            <w:r w:rsidRPr="00DC7310">
              <w:t>N/A</w:t>
            </w:r>
          </w:p>
        </w:tc>
        <w:tc>
          <w:tcPr>
            <w:tcW w:w="892" w:type="pct"/>
            <w:noWrap/>
          </w:tcPr>
          <w:p w14:paraId="7942FCAD" w14:textId="77777777" w:rsidR="00734CB1" w:rsidRPr="00DC7310" w:rsidRDefault="00734CB1" w:rsidP="005070AE">
            <w:pPr>
              <w:pStyle w:val="TAC"/>
              <w:keepNext w:val="0"/>
              <w:keepLines w:val="0"/>
              <w:rPr>
                <w:szCs w:val="18"/>
              </w:rPr>
            </w:pPr>
            <w:r w:rsidRPr="00DC7310">
              <w:t>N/A</w:t>
            </w:r>
          </w:p>
        </w:tc>
        <w:tc>
          <w:tcPr>
            <w:tcW w:w="591" w:type="pct"/>
            <w:noWrap/>
          </w:tcPr>
          <w:p w14:paraId="19E4765B" w14:textId="77777777" w:rsidR="00734CB1" w:rsidRPr="00DC7310" w:rsidRDefault="00734CB1" w:rsidP="005070AE">
            <w:pPr>
              <w:pStyle w:val="TAC"/>
              <w:keepNext w:val="0"/>
              <w:keepLines w:val="0"/>
              <w:rPr>
                <w:szCs w:val="18"/>
              </w:rPr>
            </w:pPr>
            <w:r w:rsidRPr="00DC7310">
              <w:t>N/A</w:t>
            </w:r>
          </w:p>
        </w:tc>
        <w:tc>
          <w:tcPr>
            <w:tcW w:w="435" w:type="pct"/>
          </w:tcPr>
          <w:p w14:paraId="6C9D3E1F" w14:textId="77777777" w:rsidR="00734CB1" w:rsidRPr="00DC7310" w:rsidRDefault="00734CB1" w:rsidP="005070AE">
            <w:pPr>
              <w:pStyle w:val="TAC"/>
              <w:keepNext w:val="0"/>
              <w:keepLines w:val="0"/>
              <w:rPr>
                <w:szCs w:val="18"/>
              </w:rPr>
            </w:pPr>
            <w:r w:rsidRPr="00DC7310">
              <w:t>N/A</w:t>
            </w:r>
          </w:p>
        </w:tc>
        <w:tc>
          <w:tcPr>
            <w:tcW w:w="606" w:type="pct"/>
            <w:gridSpan w:val="2"/>
          </w:tcPr>
          <w:p w14:paraId="67652CE3" w14:textId="77777777" w:rsidR="00734CB1" w:rsidRPr="00DC7310" w:rsidRDefault="00734CB1" w:rsidP="005070AE">
            <w:pPr>
              <w:pStyle w:val="TAC"/>
              <w:keepNext w:val="0"/>
              <w:keepLines w:val="0"/>
            </w:pPr>
            <w:r w:rsidRPr="00DC7310">
              <w:rPr>
                <w:rFonts w:cs="Arial"/>
                <w:szCs w:val="18"/>
              </w:rPr>
              <w:t>N/A</w:t>
            </w:r>
          </w:p>
        </w:tc>
      </w:tr>
      <w:tr w:rsidR="00734CB1" w:rsidRPr="00DC7310" w14:paraId="7632FB96" w14:textId="77777777" w:rsidTr="005070AE">
        <w:trPr>
          <w:jc w:val="center"/>
        </w:trPr>
        <w:tc>
          <w:tcPr>
            <w:tcW w:w="1131" w:type="pct"/>
            <w:tcBorders>
              <w:top w:val="nil"/>
              <w:bottom w:val="nil"/>
            </w:tcBorders>
          </w:tcPr>
          <w:p w14:paraId="256323F9" w14:textId="77777777" w:rsidR="00734CB1" w:rsidRPr="00DC7310" w:rsidRDefault="00734CB1" w:rsidP="005070AE">
            <w:pPr>
              <w:pStyle w:val="TAC"/>
              <w:keepNext w:val="0"/>
              <w:keepLines w:val="0"/>
            </w:pPr>
          </w:p>
        </w:tc>
        <w:tc>
          <w:tcPr>
            <w:tcW w:w="409" w:type="pct"/>
          </w:tcPr>
          <w:p w14:paraId="6767D48E" w14:textId="77777777" w:rsidR="00734CB1" w:rsidRPr="00DC7310" w:rsidRDefault="00734CB1" w:rsidP="005070AE">
            <w:pPr>
              <w:pStyle w:val="TAC"/>
              <w:keepNext w:val="0"/>
              <w:keepLines w:val="0"/>
              <w:rPr>
                <w:szCs w:val="18"/>
              </w:rPr>
            </w:pPr>
            <w:r w:rsidRPr="00DC7310">
              <w:rPr>
                <w:rFonts w:cs="Arial"/>
                <w:szCs w:val="18"/>
                <w:lang w:eastAsia="zh-CN"/>
              </w:rPr>
              <w:t>46</w:t>
            </w:r>
          </w:p>
        </w:tc>
        <w:tc>
          <w:tcPr>
            <w:tcW w:w="591" w:type="pct"/>
            <w:noWrap/>
          </w:tcPr>
          <w:p w14:paraId="15524845" w14:textId="77777777" w:rsidR="00734CB1" w:rsidRPr="00DC7310" w:rsidRDefault="00734CB1" w:rsidP="005070AE">
            <w:pPr>
              <w:pStyle w:val="TAC"/>
              <w:keepNext w:val="0"/>
              <w:keepLines w:val="0"/>
              <w:rPr>
                <w:szCs w:val="18"/>
              </w:rPr>
            </w:pPr>
            <w:r w:rsidRPr="00DC7310">
              <w:t>N/A</w:t>
            </w:r>
          </w:p>
        </w:tc>
        <w:tc>
          <w:tcPr>
            <w:tcW w:w="346" w:type="pct"/>
            <w:noWrap/>
          </w:tcPr>
          <w:p w14:paraId="10AB3C23" w14:textId="77777777" w:rsidR="00734CB1" w:rsidRPr="00DC7310" w:rsidRDefault="00734CB1" w:rsidP="005070AE">
            <w:pPr>
              <w:pStyle w:val="TAC"/>
              <w:keepNext w:val="0"/>
              <w:keepLines w:val="0"/>
              <w:rPr>
                <w:szCs w:val="18"/>
              </w:rPr>
            </w:pPr>
            <w:r w:rsidRPr="00DC7310">
              <w:t>N/A</w:t>
            </w:r>
          </w:p>
        </w:tc>
        <w:tc>
          <w:tcPr>
            <w:tcW w:w="892" w:type="pct"/>
            <w:noWrap/>
          </w:tcPr>
          <w:p w14:paraId="142EBF9E" w14:textId="77777777" w:rsidR="00734CB1" w:rsidRPr="00DC7310" w:rsidRDefault="00734CB1" w:rsidP="005070AE">
            <w:pPr>
              <w:pStyle w:val="TAC"/>
              <w:keepNext w:val="0"/>
              <w:keepLines w:val="0"/>
              <w:rPr>
                <w:szCs w:val="18"/>
              </w:rPr>
            </w:pPr>
            <w:r w:rsidRPr="00DC7310">
              <w:t>N/A</w:t>
            </w:r>
          </w:p>
        </w:tc>
        <w:tc>
          <w:tcPr>
            <w:tcW w:w="591" w:type="pct"/>
            <w:noWrap/>
          </w:tcPr>
          <w:p w14:paraId="6079CD04" w14:textId="77777777" w:rsidR="00734CB1" w:rsidRPr="00DC7310" w:rsidRDefault="00734CB1" w:rsidP="005070AE">
            <w:pPr>
              <w:pStyle w:val="TAC"/>
              <w:keepNext w:val="0"/>
              <w:keepLines w:val="0"/>
              <w:rPr>
                <w:szCs w:val="18"/>
              </w:rPr>
            </w:pPr>
            <w:r w:rsidRPr="00DC7310">
              <w:t>N/A</w:t>
            </w:r>
          </w:p>
        </w:tc>
        <w:tc>
          <w:tcPr>
            <w:tcW w:w="435" w:type="pct"/>
          </w:tcPr>
          <w:p w14:paraId="3BBAEA45" w14:textId="77777777" w:rsidR="00734CB1" w:rsidRPr="00DC7310" w:rsidRDefault="00734CB1" w:rsidP="005070AE">
            <w:pPr>
              <w:pStyle w:val="TAC"/>
              <w:keepNext w:val="0"/>
              <w:keepLines w:val="0"/>
              <w:rPr>
                <w:szCs w:val="18"/>
              </w:rPr>
            </w:pPr>
            <w:r w:rsidRPr="00DC7310">
              <w:t>N/A</w:t>
            </w:r>
          </w:p>
        </w:tc>
        <w:tc>
          <w:tcPr>
            <w:tcW w:w="606" w:type="pct"/>
            <w:gridSpan w:val="2"/>
          </w:tcPr>
          <w:p w14:paraId="0CBA2E6A" w14:textId="77777777" w:rsidR="00734CB1" w:rsidRPr="00DC7310" w:rsidRDefault="00734CB1" w:rsidP="005070AE">
            <w:pPr>
              <w:pStyle w:val="TAC"/>
              <w:keepNext w:val="0"/>
              <w:keepLines w:val="0"/>
            </w:pPr>
            <w:r w:rsidRPr="00DC7310">
              <w:t>IMD3,</w:t>
            </w:r>
          </w:p>
          <w:p w14:paraId="5D9347B6" w14:textId="77777777" w:rsidR="00734CB1" w:rsidRPr="00DC7310" w:rsidRDefault="00734CB1" w:rsidP="005070AE">
            <w:pPr>
              <w:pStyle w:val="TAC"/>
              <w:keepNext w:val="0"/>
              <w:keepLines w:val="0"/>
            </w:pPr>
            <w:r w:rsidRPr="00DC7310">
              <w:t>IMD5</w:t>
            </w:r>
          </w:p>
        </w:tc>
      </w:tr>
      <w:tr w:rsidR="00734CB1" w:rsidRPr="00DC7310" w14:paraId="2DCF14E6" w14:textId="77777777" w:rsidTr="005070AE">
        <w:trPr>
          <w:jc w:val="center"/>
        </w:trPr>
        <w:tc>
          <w:tcPr>
            <w:tcW w:w="1131" w:type="pct"/>
            <w:tcBorders>
              <w:top w:val="nil"/>
              <w:bottom w:val="single" w:sz="4" w:space="0" w:color="auto"/>
            </w:tcBorders>
          </w:tcPr>
          <w:p w14:paraId="1CEAADF8" w14:textId="77777777" w:rsidR="00734CB1" w:rsidRPr="00DC7310" w:rsidRDefault="00734CB1" w:rsidP="005070AE">
            <w:pPr>
              <w:pStyle w:val="TAC"/>
              <w:keepNext w:val="0"/>
              <w:keepLines w:val="0"/>
            </w:pPr>
          </w:p>
        </w:tc>
        <w:tc>
          <w:tcPr>
            <w:tcW w:w="409" w:type="pct"/>
          </w:tcPr>
          <w:p w14:paraId="7220BBF6" w14:textId="77777777" w:rsidR="00734CB1" w:rsidRPr="00DC7310" w:rsidRDefault="00734CB1" w:rsidP="005070AE">
            <w:pPr>
              <w:pStyle w:val="TAC"/>
              <w:keepNext w:val="0"/>
              <w:keepLines w:val="0"/>
              <w:rPr>
                <w:szCs w:val="18"/>
              </w:rPr>
            </w:pPr>
            <w:r w:rsidRPr="00DC7310">
              <w:rPr>
                <w:rFonts w:cs="Arial"/>
                <w:szCs w:val="18"/>
                <w:lang w:eastAsia="zh-CN"/>
              </w:rPr>
              <w:t>n66</w:t>
            </w:r>
          </w:p>
        </w:tc>
        <w:tc>
          <w:tcPr>
            <w:tcW w:w="591" w:type="pct"/>
            <w:noWrap/>
          </w:tcPr>
          <w:p w14:paraId="6CD7C766" w14:textId="77777777" w:rsidR="00734CB1" w:rsidRPr="00DC7310" w:rsidRDefault="00734CB1" w:rsidP="005070AE">
            <w:pPr>
              <w:pStyle w:val="TAC"/>
              <w:keepNext w:val="0"/>
              <w:keepLines w:val="0"/>
              <w:rPr>
                <w:szCs w:val="18"/>
              </w:rPr>
            </w:pPr>
            <w:r w:rsidRPr="00DC7310">
              <w:t>N/A</w:t>
            </w:r>
          </w:p>
        </w:tc>
        <w:tc>
          <w:tcPr>
            <w:tcW w:w="346" w:type="pct"/>
            <w:noWrap/>
          </w:tcPr>
          <w:p w14:paraId="2D0977C9" w14:textId="77777777" w:rsidR="00734CB1" w:rsidRPr="00DC7310" w:rsidRDefault="00734CB1" w:rsidP="005070AE">
            <w:pPr>
              <w:pStyle w:val="TAC"/>
              <w:keepNext w:val="0"/>
              <w:keepLines w:val="0"/>
              <w:rPr>
                <w:szCs w:val="18"/>
              </w:rPr>
            </w:pPr>
            <w:r w:rsidRPr="00DC7310">
              <w:t>N/A</w:t>
            </w:r>
          </w:p>
        </w:tc>
        <w:tc>
          <w:tcPr>
            <w:tcW w:w="892" w:type="pct"/>
            <w:noWrap/>
          </w:tcPr>
          <w:p w14:paraId="5F452ADE" w14:textId="77777777" w:rsidR="00734CB1" w:rsidRPr="00DC7310" w:rsidRDefault="00734CB1" w:rsidP="005070AE">
            <w:pPr>
              <w:pStyle w:val="TAC"/>
              <w:keepNext w:val="0"/>
              <w:keepLines w:val="0"/>
              <w:rPr>
                <w:szCs w:val="18"/>
              </w:rPr>
            </w:pPr>
            <w:r w:rsidRPr="00DC7310">
              <w:t>N/A</w:t>
            </w:r>
          </w:p>
        </w:tc>
        <w:tc>
          <w:tcPr>
            <w:tcW w:w="591" w:type="pct"/>
            <w:noWrap/>
          </w:tcPr>
          <w:p w14:paraId="7B8A601C" w14:textId="77777777" w:rsidR="00734CB1" w:rsidRPr="00DC7310" w:rsidRDefault="00734CB1" w:rsidP="005070AE">
            <w:pPr>
              <w:pStyle w:val="TAC"/>
              <w:keepNext w:val="0"/>
              <w:keepLines w:val="0"/>
              <w:rPr>
                <w:szCs w:val="18"/>
              </w:rPr>
            </w:pPr>
            <w:r w:rsidRPr="00DC7310">
              <w:t>N/A</w:t>
            </w:r>
          </w:p>
        </w:tc>
        <w:tc>
          <w:tcPr>
            <w:tcW w:w="435" w:type="pct"/>
          </w:tcPr>
          <w:p w14:paraId="06960DBC" w14:textId="77777777" w:rsidR="00734CB1" w:rsidRPr="00DC7310" w:rsidRDefault="00734CB1" w:rsidP="005070AE">
            <w:pPr>
              <w:pStyle w:val="TAC"/>
              <w:keepNext w:val="0"/>
              <w:keepLines w:val="0"/>
              <w:rPr>
                <w:szCs w:val="18"/>
              </w:rPr>
            </w:pPr>
            <w:r w:rsidRPr="00DC7310">
              <w:t>N/A</w:t>
            </w:r>
          </w:p>
        </w:tc>
        <w:tc>
          <w:tcPr>
            <w:tcW w:w="606" w:type="pct"/>
            <w:gridSpan w:val="2"/>
          </w:tcPr>
          <w:p w14:paraId="459986A4" w14:textId="77777777" w:rsidR="00734CB1" w:rsidRPr="00DC7310" w:rsidRDefault="00734CB1" w:rsidP="005070AE">
            <w:pPr>
              <w:pStyle w:val="TAC"/>
              <w:keepNext w:val="0"/>
              <w:keepLines w:val="0"/>
            </w:pPr>
            <w:r w:rsidRPr="00DC7310">
              <w:rPr>
                <w:rFonts w:cs="Arial"/>
                <w:szCs w:val="18"/>
              </w:rPr>
              <w:t>N/A</w:t>
            </w:r>
          </w:p>
        </w:tc>
      </w:tr>
      <w:tr w:rsidR="00734CB1" w:rsidRPr="00DC7310" w14:paraId="45D03509" w14:textId="77777777" w:rsidTr="005070AE">
        <w:trPr>
          <w:jc w:val="center"/>
        </w:trPr>
        <w:tc>
          <w:tcPr>
            <w:tcW w:w="1131" w:type="pct"/>
            <w:tcBorders>
              <w:top w:val="nil"/>
              <w:bottom w:val="nil"/>
            </w:tcBorders>
          </w:tcPr>
          <w:p w14:paraId="7C6194CA" w14:textId="77777777" w:rsidR="00734CB1" w:rsidRPr="00DC7310" w:rsidRDefault="00734CB1" w:rsidP="005070AE">
            <w:pPr>
              <w:pStyle w:val="TAC"/>
              <w:keepNext w:val="0"/>
              <w:keepLines w:val="0"/>
            </w:pPr>
            <w:r w:rsidRPr="00DC7310">
              <w:rPr>
                <w:rFonts w:cs="Arial"/>
              </w:rPr>
              <w:t>DC_2A-46A_n77A</w:t>
            </w:r>
            <w:r w:rsidRPr="00DC7310">
              <w:rPr>
                <w:rFonts w:cs="Arial"/>
                <w:vertAlign w:val="superscript"/>
              </w:rPr>
              <w:t>5</w:t>
            </w:r>
          </w:p>
          <w:p w14:paraId="46961666" w14:textId="77777777" w:rsidR="00734CB1" w:rsidRPr="00DC7310" w:rsidRDefault="00734CB1" w:rsidP="005070AE">
            <w:pPr>
              <w:pStyle w:val="TAC"/>
              <w:keepNext w:val="0"/>
              <w:keepLines w:val="0"/>
            </w:pPr>
            <w:r w:rsidRPr="00DC7310">
              <w:t>DC_2A-46A-46A_n77A</w:t>
            </w:r>
            <w:r w:rsidRPr="00DC7310">
              <w:rPr>
                <w:vertAlign w:val="superscript"/>
              </w:rPr>
              <w:t>5</w:t>
            </w:r>
          </w:p>
        </w:tc>
        <w:tc>
          <w:tcPr>
            <w:tcW w:w="409" w:type="pct"/>
          </w:tcPr>
          <w:p w14:paraId="06E61B34" w14:textId="77777777" w:rsidR="00734CB1" w:rsidRPr="00DC7310" w:rsidRDefault="00734CB1" w:rsidP="005070AE">
            <w:pPr>
              <w:pStyle w:val="TAC"/>
              <w:keepNext w:val="0"/>
              <w:keepLines w:val="0"/>
              <w:rPr>
                <w:rFonts w:cs="Arial"/>
                <w:szCs w:val="18"/>
                <w:lang w:eastAsia="zh-CN"/>
              </w:rPr>
            </w:pPr>
            <w:r w:rsidRPr="00DC7310">
              <w:rPr>
                <w:rFonts w:cs="Arial"/>
                <w:szCs w:val="18"/>
              </w:rPr>
              <w:t>2</w:t>
            </w:r>
          </w:p>
        </w:tc>
        <w:tc>
          <w:tcPr>
            <w:tcW w:w="591" w:type="pct"/>
            <w:noWrap/>
          </w:tcPr>
          <w:p w14:paraId="44AE4CB1" w14:textId="77777777" w:rsidR="00734CB1" w:rsidRPr="00DC7310" w:rsidRDefault="00734CB1" w:rsidP="005070AE">
            <w:pPr>
              <w:pStyle w:val="TAC"/>
              <w:keepNext w:val="0"/>
              <w:keepLines w:val="0"/>
            </w:pPr>
            <w:r w:rsidRPr="00DC7310">
              <w:t>N/A</w:t>
            </w:r>
          </w:p>
        </w:tc>
        <w:tc>
          <w:tcPr>
            <w:tcW w:w="346" w:type="pct"/>
            <w:noWrap/>
          </w:tcPr>
          <w:p w14:paraId="6DC101FB" w14:textId="77777777" w:rsidR="00734CB1" w:rsidRPr="00DC7310" w:rsidRDefault="00734CB1" w:rsidP="005070AE">
            <w:pPr>
              <w:pStyle w:val="TAC"/>
              <w:keepNext w:val="0"/>
              <w:keepLines w:val="0"/>
            </w:pPr>
            <w:r w:rsidRPr="00DC7310">
              <w:t>N/A</w:t>
            </w:r>
          </w:p>
        </w:tc>
        <w:tc>
          <w:tcPr>
            <w:tcW w:w="892" w:type="pct"/>
            <w:noWrap/>
          </w:tcPr>
          <w:p w14:paraId="2075F8AA" w14:textId="77777777" w:rsidR="00734CB1" w:rsidRPr="00DC7310" w:rsidRDefault="00734CB1" w:rsidP="005070AE">
            <w:pPr>
              <w:pStyle w:val="TAC"/>
              <w:keepNext w:val="0"/>
              <w:keepLines w:val="0"/>
            </w:pPr>
            <w:r w:rsidRPr="00DC7310">
              <w:t>N/A</w:t>
            </w:r>
          </w:p>
        </w:tc>
        <w:tc>
          <w:tcPr>
            <w:tcW w:w="591" w:type="pct"/>
            <w:noWrap/>
          </w:tcPr>
          <w:p w14:paraId="68D15C9C" w14:textId="77777777" w:rsidR="00734CB1" w:rsidRPr="00DC7310" w:rsidRDefault="00734CB1" w:rsidP="005070AE">
            <w:pPr>
              <w:pStyle w:val="TAC"/>
              <w:keepNext w:val="0"/>
              <w:keepLines w:val="0"/>
            </w:pPr>
            <w:r w:rsidRPr="00DC7310">
              <w:t>N/A</w:t>
            </w:r>
          </w:p>
        </w:tc>
        <w:tc>
          <w:tcPr>
            <w:tcW w:w="435" w:type="pct"/>
          </w:tcPr>
          <w:p w14:paraId="42DAB81F" w14:textId="77777777" w:rsidR="00734CB1" w:rsidRPr="00DC7310" w:rsidRDefault="00734CB1" w:rsidP="005070AE">
            <w:pPr>
              <w:pStyle w:val="TAC"/>
              <w:keepNext w:val="0"/>
              <w:keepLines w:val="0"/>
            </w:pPr>
            <w:r w:rsidRPr="00DC7310">
              <w:t>N/A</w:t>
            </w:r>
          </w:p>
        </w:tc>
        <w:tc>
          <w:tcPr>
            <w:tcW w:w="606" w:type="pct"/>
            <w:gridSpan w:val="2"/>
          </w:tcPr>
          <w:p w14:paraId="5BD642DE" w14:textId="77777777" w:rsidR="00734CB1" w:rsidRPr="00DC7310" w:rsidRDefault="00734CB1" w:rsidP="005070AE">
            <w:pPr>
              <w:pStyle w:val="TAC"/>
              <w:keepNext w:val="0"/>
              <w:keepLines w:val="0"/>
              <w:rPr>
                <w:rFonts w:cs="Arial"/>
                <w:szCs w:val="18"/>
              </w:rPr>
            </w:pPr>
            <w:r w:rsidRPr="00DC7310">
              <w:rPr>
                <w:rFonts w:cs="Arial"/>
                <w:szCs w:val="18"/>
              </w:rPr>
              <w:t>N/A</w:t>
            </w:r>
          </w:p>
        </w:tc>
      </w:tr>
      <w:tr w:rsidR="00734CB1" w:rsidRPr="00DC7310" w14:paraId="497814DA" w14:textId="77777777" w:rsidTr="005070AE">
        <w:trPr>
          <w:jc w:val="center"/>
        </w:trPr>
        <w:tc>
          <w:tcPr>
            <w:tcW w:w="1131" w:type="pct"/>
            <w:tcBorders>
              <w:top w:val="nil"/>
              <w:bottom w:val="nil"/>
            </w:tcBorders>
          </w:tcPr>
          <w:p w14:paraId="5F8F73CF" w14:textId="77777777" w:rsidR="00734CB1" w:rsidRPr="00DC7310" w:rsidRDefault="00734CB1" w:rsidP="005070AE">
            <w:pPr>
              <w:pStyle w:val="TAC"/>
              <w:keepNext w:val="0"/>
              <w:keepLines w:val="0"/>
            </w:pPr>
          </w:p>
        </w:tc>
        <w:tc>
          <w:tcPr>
            <w:tcW w:w="409" w:type="pct"/>
          </w:tcPr>
          <w:p w14:paraId="1D5AA85D" w14:textId="77777777" w:rsidR="00734CB1" w:rsidRPr="00DC7310" w:rsidRDefault="00734CB1" w:rsidP="005070AE">
            <w:pPr>
              <w:pStyle w:val="TAC"/>
              <w:keepNext w:val="0"/>
              <w:keepLines w:val="0"/>
              <w:rPr>
                <w:rFonts w:cs="Arial"/>
                <w:szCs w:val="18"/>
                <w:lang w:eastAsia="zh-CN"/>
              </w:rPr>
            </w:pPr>
            <w:r w:rsidRPr="00DC7310">
              <w:rPr>
                <w:rFonts w:cs="Arial"/>
                <w:szCs w:val="18"/>
              </w:rPr>
              <w:t>46</w:t>
            </w:r>
          </w:p>
        </w:tc>
        <w:tc>
          <w:tcPr>
            <w:tcW w:w="591" w:type="pct"/>
            <w:noWrap/>
          </w:tcPr>
          <w:p w14:paraId="39F9BB4C" w14:textId="77777777" w:rsidR="00734CB1" w:rsidRPr="00DC7310" w:rsidRDefault="00734CB1" w:rsidP="005070AE">
            <w:pPr>
              <w:pStyle w:val="TAC"/>
              <w:keepNext w:val="0"/>
              <w:keepLines w:val="0"/>
            </w:pPr>
            <w:r w:rsidRPr="00DC7310">
              <w:t>N/A</w:t>
            </w:r>
          </w:p>
        </w:tc>
        <w:tc>
          <w:tcPr>
            <w:tcW w:w="346" w:type="pct"/>
            <w:noWrap/>
          </w:tcPr>
          <w:p w14:paraId="3C931F56" w14:textId="77777777" w:rsidR="00734CB1" w:rsidRPr="00DC7310" w:rsidRDefault="00734CB1" w:rsidP="005070AE">
            <w:pPr>
              <w:pStyle w:val="TAC"/>
              <w:keepNext w:val="0"/>
              <w:keepLines w:val="0"/>
            </w:pPr>
            <w:r w:rsidRPr="00DC7310">
              <w:t>N/A</w:t>
            </w:r>
          </w:p>
        </w:tc>
        <w:tc>
          <w:tcPr>
            <w:tcW w:w="892" w:type="pct"/>
            <w:noWrap/>
          </w:tcPr>
          <w:p w14:paraId="73260014" w14:textId="77777777" w:rsidR="00734CB1" w:rsidRPr="00DC7310" w:rsidRDefault="00734CB1" w:rsidP="005070AE">
            <w:pPr>
              <w:pStyle w:val="TAC"/>
              <w:keepNext w:val="0"/>
              <w:keepLines w:val="0"/>
            </w:pPr>
            <w:r w:rsidRPr="00DC7310">
              <w:t>N/A</w:t>
            </w:r>
          </w:p>
        </w:tc>
        <w:tc>
          <w:tcPr>
            <w:tcW w:w="591" w:type="pct"/>
            <w:noWrap/>
          </w:tcPr>
          <w:p w14:paraId="13DDF74E" w14:textId="77777777" w:rsidR="00734CB1" w:rsidRPr="00DC7310" w:rsidRDefault="00734CB1" w:rsidP="005070AE">
            <w:pPr>
              <w:pStyle w:val="TAC"/>
              <w:keepNext w:val="0"/>
              <w:keepLines w:val="0"/>
            </w:pPr>
            <w:r w:rsidRPr="00DC7310">
              <w:t>N/A</w:t>
            </w:r>
          </w:p>
        </w:tc>
        <w:tc>
          <w:tcPr>
            <w:tcW w:w="435" w:type="pct"/>
          </w:tcPr>
          <w:p w14:paraId="45651E83" w14:textId="77777777" w:rsidR="00734CB1" w:rsidRPr="00DC7310" w:rsidRDefault="00734CB1" w:rsidP="005070AE">
            <w:pPr>
              <w:pStyle w:val="TAC"/>
              <w:keepNext w:val="0"/>
              <w:keepLines w:val="0"/>
            </w:pPr>
            <w:r w:rsidRPr="00DC7310">
              <w:t>N/A</w:t>
            </w:r>
          </w:p>
        </w:tc>
        <w:tc>
          <w:tcPr>
            <w:tcW w:w="606" w:type="pct"/>
            <w:gridSpan w:val="2"/>
          </w:tcPr>
          <w:p w14:paraId="535063C0" w14:textId="77777777" w:rsidR="00734CB1" w:rsidRPr="00DC7310" w:rsidRDefault="00734CB1" w:rsidP="005070AE">
            <w:pPr>
              <w:pStyle w:val="TAC"/>
              <w:keepNext w:val="0"/>
              <w:keepLines w:val="0"/>
            </w:pPr>
            <w:r w:rsidRPr="00DC7310">
              <w:t>IMD2,</w:t>
            </w:r>
          </w:p>
          <w:p w14:paraId="4E0FA6A0" w14:textId="77777777" w:rsidR="00734CB1" w:rsidRPr="00DC7310" w:rsidRDefault="00734CB1" w:rsidP="005070AE">
            <w:pPr>
              <w:pStyle w:val="TAC"/>
              <w:keepNext w:val="0"/>
              <w:keepLines w:val="0"/>
              <w:rPr>
                <w:rFonts w:cs="Arial"/>
                <w:szCs w:val="18"/>
              </w:rPr>
            </w:pPr>
            <w:r w:rsidRPr="00DC7310">
              <w:t>IMD3</w:t>
            </w:r>
          </w:p>
        </w:tc>
      </w:tr>
      <w:tr w:rsidR="00734CB1" w:rsidRPr="00DC7310" w14:paraId="1B94E55D" w14:textId="77777777" w:rsidTr="005070AE">
        <w:trPr>
          <w:jc w:val="center"/>
        </w:trPr>
        <w:tc>
          <w:tcPr>
            <w:tcW w:w="1131" w:type="pct"/>
            <w:tcBorders>
              <w:top w:val="nil"/>
              <w:bottom w:val="single" w:sz="4" w:space="0" w:color="auto"/>
            </w:tcBorders>
          </w:tcPr>
          <w:p w14:paraId="1EC4C909" w14:textId="77777777" w:rsidR="00734CB1" w:rsidRPr="00DC7310" w:rsidRDefault="00734CB1" w:rsidP="005070AE">
            <w:pPr>
              <w:pStyle w:val="TAC"/>
              <w:keepNext w:val="0"/>
              <w:keepLines w:val="0"/>
            </w:pPr>
          </w:p>
        </w:tc>
        <w:tc>
          <w:tcPr>
            <w:tcW w:w="409" w:type="pct"/>
          </w:tcPr>
          <w:p w14:paraId="7E612FF0" w14:textId="77777777" w:rsidR="00734CB1" w:rsidRPr="00DC7310" w:rsidRDefault="00734CB1" w:rsidP="005070AE">
            <w:pPr>
              <w:pStyle w:val="TAC"/>
              <w:keepNext w:val="0"/>
              <w:keepLines w:val="0"/>
              <w:rPr>
                <w:rFonts w:cs="Arial"/>
                <w:szCs w:val="18"/>
                <w:lang w:eastAsia="zh-CN"/>
              </w:rPr>
            </w:pPr>
            <w:r w:rsidRPr="00DC7310">
              <w:rPr>
                <w:rFonts w:cs="Arial"/>
                <w:szCs w:val="18"/>
              </w:rPr>
              <w:t>n77</w:t>
            </w:r>
          </w:p>
        </w:tc>
        <w:tc>
          <w:tcPr>
            <w:tcW w:w="591" w:type="pct"/>
            <w:noWrap/>
          </w:tcPr>
          <w:p w14:paraId="717909F0" w14:textId="77777777" w:rsidR="00734CB1" w:rsidRPr="00DC7310" w:rsidRDefault="00734CB1" w:rsidP="005070AE">
            <w:pPr>
              <w:pStyle w:val="TAC"/>
              <w:keepNext w:val="0"/>
              <w:keepLines w:val="0"/>
            </w:pPr>
            <w:r w:rsidRPr="00DC7310">
              <w:t>N/A</w:t>
            </w:r>
          </w:p>
        </w:tc>
        <w:tc>
          <w:tcPr>
            <w:tcW w:w="346" w:type="pct"/>
            <w:noWrap/>
          </w:tcPr>
          <w:p w14:paraId="4B7F30DA" w14:textId="77777777" w:rsidR="00734CB1" w:rsidRPr="00DC7310" w:rsidRDefault="00734CB1" w:rsidP="005070AE">
            <w:pPr>
              <w:pStyle w:val="TAC"/>
              <w:keepNext w:val="0"/>
              <w:keepLines w:val="0"/>
            </w:pPr>
            <w:r w:rsidRPr="00DC7310">
              <w:t>N/A</w:t>
            </w:r>
          </w:p>
        </w:tc>
        <w:tc>
          <w:tcPr>
            <w:tcW w:w="892" w:type="pct"/>
            <w:noWrap/>
          </w:tcPr>
          <w:p w14:paraId="6981EDFD" w14:textId="77777777" w:rsidR="00734CB1" w:rsidRPr="00DC7310" w:rsidRDefault="00734CB1" w:rsidP="005070AE">
            <w:pPr>
              <w:pStyle w:val="TAC"/>
              <w:keepNext w:val="0"/>
              <w:keepLines w:val="0"/>
            </w:pPr>
            <w:r w:rsidRPr="00DC7310">
              <w:t>N/A</w:t>
            </w:r>
          </w:p>
        </w:tc>
        <w:tc>
          <w:tcPr>
            <w:tcW w:w="591" w:type="pct"/>
            <w:noWrap/>
          </w:tcPr>
          <w:p w14:paraId="3893F819" w14:textId="77777777" w:rsidR="00734CB1" w:rsidRPr="00DC7310" w:rsidRDefault="00734CB1" w:rsidP="005070AE">
            <w:pPr>
              <w:pStyle w:val="TAC"/>
              <w:keepNext w:val="0"/>
              <w:keepLines w:val="0"/>
            </w:pPr>
            <w:r w:rsidRPr="00DC7310">
              <w:t>N/A</w:t>
            </w:r>
          </w:p>
        </w:tc>
        <w:tc>
          <w:tcPr>
            <w:tcW w:w="435" w:type="pct"/>
          </w:tcPr>
          <w:p w14:paraId="1FA1B438" w14:textId="77777777" w:rsidR="00734CB1" w:rsidRPr="00DC7310" w:rsidRDefault="00734CB1" w:rsidP="005070AE">
            <w:pPr>
              <w:pStyle w:val="TAC"/>
              <w:keepNext w:val="0"/>
              <w:keepLines w:val="0"/>
            </w:pPr>
            <w:r w:rsidRPr="00DC7310">
              <w:t>N/A</w:t>
            </w:r>
          </w:p>
        </w:tc>
        <w:tc>
          <w:tcPr>
            <w:tcW w:w="606" w:type="pct"/>
            <w:gridSpan w:val="2"/>
          </w:tcPr>
          <w:p w14:paraId="198B99B8" w14:textId="77777777" w:rsidR="00734CB1" w:rsidRPr="00DC7310" w:rsidRDefault="00734CB1" w:rsidP="005070AE">
            <w:pPr>
              <w:pStyle w:val="TAC"/>
              <w:keepNext w:val="0"/>
              <w:keepLines w:val="0"/>
              <w:rPr>
                <w:rFonts w:cs="Arial"/>
                <w:szCs w:val="18"/>
              </w:rPr>
            </w:pPr>
            <w:r w:rsidRPr="00DC7310">
              <w:rPr>
                <w:rFonts w:cs="Arial"/>
                <w:szCs w:val="18"/>
              </w:rPr>
              <w:t>N/A</w:t>
            </w:r>
          </w:p>
        </w:tc>
      </w:tr>
      <w:tr w:rsidR="00734CB1" w:rsidRPr="00DC7310" w14:paraId="7F05D5A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A2FD922" w14:textId="77777777" w:rsidR="00734CB1" w:rsidRPr="00DC7310" w:rsidRDefault="00734CB1" w:rsidP="005070AE">
            <w:pPr>
              <w:pStyle w:val="TAC"/>
              <w:keepNext w:val="0"/>
              <w:keepLines w:val="0"/>
              <w:rPr>
                <w:lang w:eastAsia="fr-FR"/>
              </w:rPr>
            </w:pPr>
            <w:r w:rsidRPr="00DC7310">
              <w:rPr>
                <w:lang w:eastAsia="fr-FR"/>
              </w:rPr>
              <w:t>DC_2A-48A_n2A</w:t>
            </w:r>
          </w:p>
          <w:p w14:paraId="58A9B79B" w14:textId="77777777" w:rsidR="00734CB1" w:rsidRPr="00DC7310" w:rsidRDefault="00734CB1" w:rsidP="005070AE">
            <w:pPr>
              <w:pStyle w:val="TAC"/>
              <w:keepNext w:val="0"/>
              <w:keepLines w:val="0"/>
              <w:rPr>
                <w:lang w:eastAsia="fr-FR"/>
              </w:rPr>
            </w:pPr>
            <w:r w:rsidRPr="00DC7310">
              <w:rPr>
                <w:lang w:eastAsia="fr-FR"/>
              </w:rPr>
              <w:t>DC_2A-48C_n2A</w:t>
            </w:r>
          </w:p>
          <w:p w14:paraId="01F58F60" w14:textId="77777777" w:rsidR="00734CB1" w:rsidRPr="00DC7310" w:rsidRDefault="00734CB1" w:rsidP="005070AE">
            <w:pPr>
              <w:pStyle w:val="TAC"/>
              <w:keepNext w:val="0"/>
              <w:keepLines w:val="0"/>
              <w:rPr>
                <w:lang w:eastAsia="fr-FR"/>
              </w:rPr>
            </w:pPr>
            <w:r w:rsidRPr="00DC7310">
              <w:rPr>
                <w:lang w:eastAsia="fr-FR"/>
              </w:rPr>
              <w:t>DC_2A-48D_n2A</w:t>
            </w:r>
          </w:p>
          <w:p w14:paraId="448A1617" w14:textId="77777777" w:rsidR="00734CB1" w:rsidRPr="00DC7310" w:rsidRDefault="00734CB1" w:rsidP="005070AE">
            <w:pPr>
              <w:pStyle w:val="TAC"/>
              <w:keepNext w:val="0"/>
              <w:keepLines w:val="0"/>
            </w:pPr>
            <w:r w:rsidRPr="00DC7310">
              <w:rPr>
                <w:lang w:eastAsia="fr-FR"/>
              </w:rPr>
              <w:t>DC_2A-48E_n2A</w:t>
            </w:r>
          </w:p>
        </w:tc>
        <w:tc>
          <w:tcPr>
            <w:tcW w:w="409" w:type="pct"/>
            <w:tcBorders>
              <w:top w:val="single" w:sz="4" w:space="0" w:color="auto"/>
              <w:left w:val="single" w:sz="4" w:space="0" w:color="auto"/>
              <w:bottom w:val="single" w:sz="4" w:space="0" w:color="auto"/>
              <w:right w:val="single" w:sz="4" w:space="0" w:color="auto"/>
            </w:tcBorders>
            <w:vAlign w:val="center"/>
          </w:tcPr>
          <w:p w14:paraId="007E3D63" w14:textId="77777777" w:rsidR="00734CB1" w:rsidRPr="00DC7310" w:rsidRDefault="00734CB1" w:rsidP="005070AE">
            <w:pPr>
              <w:pStyle w:val="TAC"/>
              <w:keepNext w:val="0"/>
              <w:keepLines w:val="0"/>
              <w:rPr>
                <w:rFonts w:cs="Arial"/>
                <w:szCs w:val="18"/>
              </w:rPr>
            </w:pPr>
            <w:r w:rsidRPr="00DC7310">
              <w:rPr>
                <w:lang w:eastAsia="fi-FI"/>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0605BEF5" w14:textId="77777777" w:rsidR="00734CB1" w:rsidRPr="00DC7310" w:rsidRDefault="00734CB1" w:rsidP="005070AE">
            <w:pPr>
              <w:pStyle w:val="TAC"/>
              <w:keepNext w:val="0"/>
              <w:keepLines w:val="0"/>
            </w:pPr>
            <w:r w:rsidRPr="00DC7310">
              <w:rPr>
                <w:lang w:eastAsia="fi-FI"/>
              </w:rPr>
              <w:t>1853</w:t>
            </w:r>
          </w:p>
        </w:tc>
        <w:tc>
          <w:tcPr>
            <w:tcW w:w="346" w:type="pct"/>
            <w:tcBorders>
              <w:top w:val="single" w:sz="4" w:space="0" w:color="auto"/>
              <w:left w:val="single" w:sz="4" w:space="0" w:color="auto"/>
              <w:bottom w:val="single" w:sz="4" w:space="0" w:color="auto"/>
              <w:right w:val="single" w:sz="4" w:space="0" w:color="auto"/>
            </w:tcBorders>
            <w:noWrap/>
            <w:vAlign w:val="center"/>
          </w:tcPr>
          <w:p w14:paraId="257B7521" w14:textId="77777777" w:rsidR="00734CB1" w:rsidRPr="00DC7310" w:rsidRDefault="00734CB1" w:rsidP="005070AE">
            <w:pPr>
              <w:pStyle w:val="TAC"/>
              <w:keepNext w:val="0"/>
              <w:keepLines w:val="0"/>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4933D6" w14:textId="77777777" w:rsidR="00734CB1" w:rsidRPr="00DC7310" w:rsidRDefault="00734CB1" w:rsidP="005070AE">
            <w:pPr>
              <w:pStyle w:val="TAC"/>
              <w:keepNext w:val="0"/>
              <w:keepLines w:val="0"/>
            </w:pPr>
            <w:r w:rsidRPr="00DC7310">
              <w:rPr>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F565FCF" w14:textId="77777777" w:rsidR="00734CB1" w:rsidRPr="00DC7310" w:rsidRDefault="00734CB1" w:rsidP="005070AE">
            <w:pPr>
              <w:pStyle w:val="TAC"/>
              <w:keepNext w:val="0"/>
              <w:keepLines w:val="0"/>
            </w:pPr>
            <w:r w:rsidRPr="00DC7310">
              <w:rPr>
                <w:lang w:eastAsia="fi-FI"/>
              </w:rPr>
              <w:t>1933</w:t>
            </w:r>
          </w:p>
        </w:tc>
        <w:tc>
          <w:tcPr>
            <w:tcW w:w="435" w:type="pct"/>
            <w:tcBorders>
              <w:top w:val="single" w:sz="4" w:space="0" w:color="auto"/>
              <w:left w:val="single" w:sz="4" w:space="0" w:color="auto"/>
              <w:bottom w:val="single" w:sz="4" w:space="0" w:color="auto"/>
              <w:right w:val="single" w:sz="4" w:space="0" w:color="auto"/>
            </w:tcBorders>
            <w:vAlign w:val="center"/>
          </w:tcPr>
          <w:p w14:paraId="5FA68032"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190E74B" w14:textId="77777777" w:rsidR="00734CB1" w:rsidRPr="00DC7310" w:rsidRDefault="00734CB1" w:rsidP="005070AE">
            <w:pPr>
              <w:pStyle w:val="TAC"/>
              <w:keepNext w:val="0"/>
              <w:keepLines w:val="0"/>
              <w:rPr>
                <w:rFonts w:cs="Arial"/>
                <w:szCs w:val="18"/>
              </w:rPr>
            </w:pPr>
            <w:r w:rsidRPr="00DC7310">
              <w:rPr>
                <w:lang w:eastAsia="fi-FI"/>
              </w:rPr>
              <w:t>N/A</w:t>
            </w:r>
          </w:p>
        </w:tc>
      </w:tr>
      <w:tr w:rsidR="00734CB1" w:rsidRPr="00DC7310" w14:paraId="0DA7706D" w14:textId="77777777" w:rsidTr="005070AE">
        <w:trPr>
          <w:jc w:val="center"/>
        </w:trPr>
        <w:tc>
          <w:tcPr>
            <w:tcW w:w="1131" w:type="pct"/>
            <w:tcBorders>
              <w:top w:val="nil"/>
              <w:left w:val="single" w:sz="4" w:space="0" w:color="auto"/>
              <w:bottom w:val="nil"/>
              <w:right w:val="single" w:sz="4" w:space="0" w:color="auto"/>
            </w:tcBorders>
            <w:vAlign w:val="center"/>
          </w:tcPr>
          <w:p w14:paraId="1DE244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C652510" w14:textId="77777777" w:rsidR="00734CB1" w:rsidRPr="00DC7310" w:rsidRDefault="00734CB1" w:rsidP="005070AE">
            <w:pPr>
              <w:pStyle w:val="TAC"/>
              <w:keepNext w:val="0"/>
              <w:keepLines w:val="0"/>
              <w:rPr>
                <w:rFonts w:cs="Arial"/>
                <w:szCs w:val="18"/>
              </w:rPr>
            </w:pPr>
            <w:r w:rsidRPr="00DC7310">
              <w:rPr>
                <w:lang w:eastAsia="fi-FI"/>
              </w:rPr>
              <w:t>48</w:t>
            </w:r>
          </w:p>
        </w:tc>
        <w:tc>
          <w:tcPr>
            <w:tcW w:w="591" w:type="pct"/>
            <w:tcBorders>
              <w:top w:val="single" w:sz="4" w:space="0" w:color="auto"/>
              <w:left w:val="single" w:sz="4" w:space="0" w:color="auto"/>
              <w:bottom w:val="single" w:sz="4" w:space="0" w:color="auto"/>
              <w:right w:val="single" w:sz="4" w:space="0" w:color="auto"/>
            </w:tcBorders>
            <w:noWrap/>
            <w:vAlign w:val="center"/>
          </w:tcPr>
          <w:p w14:paraId="1F4B8DAA" w14:textId="77777777" w:rsidR="00734CB1" w:rsidRPr="00DC7310" w:rsidRDefault="00734CB1" w:rsidP="005070AE">
            <w:pPr>
              <w:pStyle w:val="TAC"/>
              <w:keepNext w:val="0"/>
              <w:keepLines w:val="0"/>
            </w:pPr>
            <w:r w:rsidRPr="00DC7310">
              <w:rPr>
                <w:lang w:eastAsia="fi-FI"/>
              </w:rPr>
              <w:t>3590</w:t>
            </w:r>
          </w:p>
        </w:tc>
        <w:tc>
          <w:tcPr>
            <w:tcW w:w="346" w:type="pct"/>
            <w:tcBorders>
              <w:top w:val="single" w:sz="4" w:space="0" w:color="auto"/>
              <w:left w:val="single" w:sz="4" w:space="0" w:color="auto"/>
              <w:bottom w:val="single" w:sz="4" w:space="0" w:color="auto"/>
              <w:right w:val="single" w:sz="4" w:space="0" w:color="auto"/>
            </w:tcBorders>
            <w:noWrap/>
            <w:vAlign w:val="center"/>
          </w:tcPr>
          <w:p w14:paraId="308664BC" w14:textId="77777777" w:rsidR="00734CB1" w:rsidRPr="00DC7310" w:rsidRDefault="00734CB1" w:rsidP="005070AE">
            <w:pPr>
              <w:pStyle w:val="TAC"/>
              <w:keepNext w:val="0"/>
              <w:keepLines w:val="0"/>
            </w:pPr>
            <w:r w:rsidRPr="00DC7310">
              <w:rPr>
                <w:lang w:eastAsia="fi-FI"/>
              </w:rPr>
              <w:t>20</w:t>
            </w:r>
          </w:p>
        </w:tc>
        <w:tc>
          <w:tcPr>
            <w:tcW w:w="892" w:type="pct"/>
            <w:tcBorders>
              <w:top w:val="single" w:sz="4" w:space="0" w:color="auto"/>
              <w:left w:val="single" w:sz="4" w:space="0" w:color="auto"/>
              <w:bottom w:val="single" w:sz="4" w:space="0" w:color="auto"/>
              <w:right w:val="single" w:sz="4" w:space="0" w:color="auto"/>
            </w:tcBorders>
            <w:noWrap/>
            <w:vAlign w:val="center"/>
          </w:tcPr>
          <w:p w14:paraId="2ED3600E" w14:textId="77777777" w:rsidR="00734CB1" w:rsidRPr="00DC7310" w:rsidRDefault="00734CB1" w:rsidP="005070AE">
            <w:pPr>
              <w:pStyle w:val="TAC"/>
              <w:keepNext w:val="0"/>
              <w:keepLines w:val="0"/>
            </w:pPr>
            <w:r w:rsidRPr="00DC7310">
              <w:rPr>
                <w:lang w:eastAsia="fi-FI"/>
              </w:rPr>
              <w:t>100</w:t>
            </w:r>
          </w:p>
        </w:tc>
        <w:tc>
          <w:tcPr>
            <w:tcW w:w="591" w:type="pct"/>
            <w:tcBorders>
              <w:top w:val="single" w:sz="4" w:space="0" w:color="auto"/>
              <w:left w:val="single" w:sz="4" w:space="0" w:color="auto"/>
              <w:bottom w:val="single" w:sz="4" w:space="0" w:color="auto"/>
              <w:right w:val="single" w:sz="4" w:space="0" w:color="auto"/>
            </w:tcBorders>
            <w:noWrap/>
            <w:vAlign w:val="center"/>
          </w:tcPr>
          <w:p w14:paraId="7E18D82B" w14:textId="77777777" w:rsidR="00734CB1" w:rsidRPr="00DC7310" w:rsidRDefault="00734CB1" w:rsidP="005070AE">
            <w:pPr>
              <w:pStyle w:val="TAC"/>
              <w:keepNext w:val="0"/>
              <w:keepLines w:val="0"/>
            </w:pPr>
            <w:r w:rsidRPr="00DC7310">
              <w:rPr>
                <w:lang w:eastAsia="fi-FI"/>
              </w:rPr>
              <w:t>3590</w:t>
            </w:r>
          </w:p>
        </w:tc>
        <w:tc>
          <w:tcPr>
            <w:tcW w:w="435" w:type="pct"/>
            <w:tcBorders>
              <w:top w:val="single" w:sz="4" w:space="0" w:color="auto"/>
              <w:left w:val="single" w:sz="4" w:space="0" w:color="auto"/>
              <w:bottom w:val="single" w:sz="4" w:space="0" w:color="auto"/>
              <w:right w:val="single" w:sz="4" w:space="0" w:color="auto"/>
            </w:tcBorders>
            <w:vAlign w:val="center"/>
          </w:tcPr>
          <w:p w14:paraId="1A29D6B8"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21F164D" w14:textId="77777777" w:rsidR="00734CB1" w:rsidRPr="00DC7310" w:rsidRDefault="00734CB1" w:rsidP="005070AE">
            <w:pPr>
              <w:pStyle w:val="TAC"/>
              <w:keepNext w:val="0"/>
              <w:keepLines w:val="0"/>
              <w:rPr>
                <w:rFonts w:cs="Arial"/>
                <w:szCs w:val="18"/>
              </w:rPr>
            </w:pPr>
            <w:r w:rsidRPr="00DC7310">
              <w:rPr>
                <w:lang w:eastAsia="fi-FI"/>
              </w:rPr>
              <w:t>N/A</w:t>
            </w:r>
          </w:p>
        </w:tc>
      </w:tr>
      <w:tr w:rsidR="00734CB1" w:rsidRPr="00DC7310" w14:paraId="6B4957F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B90C10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B4991DE" w14:textId="77777777" w:rsidR="00734CB1" w:rsidRPr="00DC7310" w:rsidRDefault="00734CB1" w:rsidP="005070AE">
            <w:pPr>
              <w:pStyle w:val="TAC"/>
              <w:keepNext w:val="0"/>
              <w:keepLines w:val="0"/>
              <w:rPr>
                <w:rFonts w:cs="Arial"/>
                <w:szCs w:val="18"/>
              </w:rPr>
            </w:pPr>
            <w:r w:rsidRPr="00DC7310">
              <w:rPr>
                <w:lang w:eastAsia="fi-FI"/>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406DBC34" w14:textId="77777777" w:rsidR="00734CB1" w:rsidRPr="00DC7310" w:rsidRDefault="00734CB1" w:rsidP="005070AE">
            <w:pPr>
              <w:pStyle w:val="TAC"/>
              <w:keepNext w:val="0"/>
              <w:keepLines w:val="0"/>
            </w:pPr>
            <w:r w:rsidRPr="00DC7310">
              <w:rPr>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CD9E677" w14:textId="77777777" w:rsidR="00734CB1" w:rsidRPr="00DC7310" w:rsidRDefault="00734CB1" w:rsidP="005070AE">
            <w:pPr>
              <w:pStyle w:val="TAC"/>
              <w:keepNext w:val="0"/>
              <w:keepLines w:val="0"/>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E6B3952" w14:textId="77777777" w:rsidR="00734CB1" w:rsidRPr="00DC7310" w:rsidRDefault="00734CB1" w:rsidP="005070AE">
            <w:pPr>
              <w:pStyle w:val="TAC"/>
              <w:keepNext w:val="0"/>
              <w:keepLines w:val="0"/>
            </w:pPr>
            <w:r w:rsidRPr="00DC7310">
              <w:rPr>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82F3AD" w14:textId="77777777" w:rsidR="00734CB1" w:rsidRPr="00DC7310" w:rsidRDefault="00734CB1" w:rsidP="005070AE">
            <w:pPr>
              <w:pStyle w:val="TAC"/>
              <w:keepNext w:val="0"/>
              <w:keepLines w:val="0"/>
            </w:pPr>
            <w:r w:rsidRPr="00DC7310">
              <w:rPr>
                <w:lang w:eastAsia="fi-FI"/>
              </w:rPr>
              <w:t>1969</w:t>
            </w:r>
          </w:p>
        </w:tc>
        <w:tc>
          <w:tcPr>
            <w:tcW w:w="435" w:type="pct"/>
            <w:tcBorders>
              <w:top w:val="single" w:sz="4" w:space="0" w:color="auto"/>
              <w:left w:val="single" w:sz="4" w:space="0" w:color="auto"/>
              <w:bottom w:val="single" w:sz="4" w:space="0" w:color="auto"/>
              <w:right w:val="single" w:sz="4" w:space="0" w:color="auto"/>
            </w:tcBorders>
            <w:vAlign w:val="center"/>
          </w:tcPr>
          <w:p w14:paraId="04CB1B7A" w14:textId="77777777" w:rsidR="00734CB1" w:rsidRPr="00DC7310" w:rsidRDefault="00734CB1" w:rsidP="005070AE">
            <w:pPr>
              <w:pStyle w:val="TAC"/>
              <w:keepNext w:val="0"/>
              <w:keepLines w:val="0"/>
            </w:pPr>
            <w:r w:rsidRPr="00DC7310">
              <w:rPr>
                <w:lang w:eastAsia="fi-FI"/>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EE9D2CF" w14:textId="77777777" w:rsidR="00734CB1" w:rsidRPr="00DC7310" w:rsidRDefault="00734CB1" w:rsidP="005070AE">
            <w:pPr>
              <w:pStyle w:val="TAC"/>
              <w:keepNext w:val="0"/>
              <w:keepLines w:val="0"/>
              <w:rPr>
                <w:rFonts w:cs="Arial"/>
                <w:szCs w:val="18"/>
              </w:rPr>
            </w:pPr>
            <w:r w:rsidRPr="00DC7310">
              <w:rPr>
                <w:lang w:eastAsia="fi-FI"/>
              </w:rPr>
              <w:t>IMD4</w:t>
            </w:r>
          </w:p>
        </w:tc>
      </w:tr>
      <w:tr w:rsidR="00734CB1" w:rsidRPr="00DC7310" w14:paraId="541EA30A" w14:textId="77777777" w:rsidTr="005070AE">
        <w:trPr>
          <w:jc w:val="center"/>
        </w:trPr>
        <w:tc>
          <w:tcPr>
            <w:tcW w:w="1131" w:type="pct"/>
            <w:tcBorders>
              <w:top w:val="nil"/>
              <w:bottom w:val="nil"/>
            </w:tcBorders>
          </w:tcPr>
          <w:p w14:paraId="77BFA56B" w14:textId="77777777" w:rsidR="00734CB1" w:rsidRPr="00DC7310" w:rsidRDefault="00734CB1" w:rsidP="005070AE">
            <w:pPr>
              <w:pStyle w:val="TAC"/>
              <w:keepNext w:val="0"/>
              <w:keepLines w:val="0"/>
            </w:pPr>
            <w:r w:rsidRPr="00DC7310">
              <w:t>DC_2A-48A_n5A</w:t>
            </w:r>
          </w:p>
        </w:tc>
        <w:tc>
          <w:tcPr>
            <w:tcW w:w="409" w:type="pct"/>
          </w:tcPr>
          <w:p w14:paraId="0E39F73B" w14:textId="77777777" w:rsidR="00734CB1" w:rsidRPr="00DC7310" w:rsidRDefault="00734CB1" w:rsidP="005070AE">
            <w:pPr>
              <w:pStyle w:val="TAC"/>
              <w:keepNext w:val="0"/>
              <w:keepLines w:val="0"/>
              <w:rPr>
                <w:rFonts w:cs="Arial"/>
                <w:szCs w:val="18"/>
                <w:lang w:eastAsia="zh-CN"/>
              </w:rPr>
            </w:pPr>
            <w:r w:rsidRPr="00DC7310">
              <w:t>2</w:t>
            </w:r>
          </w:p>
        </w:tc>
        <w:tc>
          <w:tcPr>
            <w:tcW w:w="591" w:type="pct"/>
            <w:noWrap/>
          </w:tcPr>
          <w:p w14:paraId="60CE4190" w14:textId="77777777" w:rsidR="00734CB1" w:rsidRPr="00DC7310" w:rsidRDefault="00734CB1" w:rsidP="005070AE">
            <w:pPr>
              <w:pStyle w:val="TAC"/>
              <w:keepNext w:val="0"/>
              <w:keepLines w:val="0"/>
            </w:pPr>
            <w:r w:rsidRPr="00DC7310">
              <w:t>N/A</w:t>
            </w:r>
          </w:p>
        </w:tc>
        <w:tc>
          <w:tcPr>
            <w:tcW w:w="346" w:type="pct"/>
            <w:noWrap/>
          </w:tcPr>
          <w:p w14:paraId="63B614D1" w14:textId="77777777" w:rsidR="00734CB1" w:rsidRPr="00DC7310" w:rsidRDefault="00734CB1" w:rsidP="005070AE">
            <w:pPr>
              <w:pStyle w:val="TAC"/>
              <w:keepNext w:val="0"/>
              <w:keepLines w:val="0"/>
            </w:pPr>
            <w:r w:rsidRPr="00DC7310">
              <w:t>5</w:t>
            </w:r>
          </w:p>
        </w:tc>
        <w:tc>
          <w:tcPr>
            <w:tcW w:w="892" w:type="pct"/>
            <w:noWrap/>
          </w:tcPr>
          <w:p w14:paraId="5B497828" w14:textId="77777777" w:rsidR="00734CB1" w:rsidRPr="00DC7310" w:rsidRDefault="00734CB1" w:rsidP="005070AE">
            <w:pPr>
              <w:pStyle w:val="TAC"/>
              <w:keepNext w:val="0"/>
              <w:keepLines w:val="0"/>
            </w:pPr>
            <w:r w:rsidRPr="00DC7310">
              <w:t>N/A</w:t>
            </w:r>
          </w:p>
        </w:tc>
        <w:tc>
          <w:tcPr>
            <w:tcW w:w="591" w:type="pct"/>
            <w:noWrap/>
          </w:tcPr>
          <w:p w14:paraId="2C937564" w14:textId="77777777" w:rsidR="00734CB1" w:rsidRPr="00DC7310" w:rsidRDefault="00734CB1" w:rsidP="005070AE">
            <w:pPr>
              <w:pStyle w:val="TAC"/>
              <w:keepNext w:val="0"/>
              <w:keepLines w:val="0"/>
            </w:pPr>
            <w:r w:rsidRPr="00DC7310">
              <w:t>1950</w:t>
            </w:r>
          </w:p>
        </w:tc>
        <w:tc>
          <w:tcPr>
            <w:tcW w:w="435" w:type="pct"/>
          </w:tcPr>
          <w:p w14:paraId="300B5585" w14:textId="77777777" w:rsidR="00734CB1" w:rsidRPr="00DC7310" w:rsidRDefault="00734CB1" w:rsidP="005070AE">
            <w:pPr>
              <w:pStyle w:val="TAC"/>
              <w:keepNext w:val="0"/>
              <w:keepLines w:val="0"/>
            </w:pPr>
            <w:r w:rsidRPr="00DC7310">
              <w:rPr>
                <w:rFonts w:eastAsia="맑은 고딕"/>
                <w:szCs w:val="18"/>
                <w:lang w:eastAsia="ko-KR"/>
              </w:rPr>
              <w:t>16.9</w:t>
            </w:r>
          </w:p>
        </w:tc>
        <w:tc>
          <w:tcPr>
            <w:tcW w:w="606" w:type="pct"/>
            <w:gridSpan w:val="2"/>
          </w:tcPr>
          <w:p w14:paraId="3DDCA123"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IMD3</w:t>
            </w:r>
          </w:p>
        </w:tc>
      </w:tr>
      <w:tr w:rsidR="00734CB1" w:rsidRPr="00DC7310" w14:paraId="55FF70A9" w14:textId="77777777" w:rsidTr="005070AE">
        <w:trPr>
          <w:jc w:val="center"/>
        </w:trPr>
        <w:tc>
          <w:tcPr>
            <w:tcW w:w="1131" w:type="pct"/>
            <w:tcBorders>
              <w:top w:val="nil"/>
              <w:left w:val="single" w:sz="4" w:space="0" w:color="auto"/>
              <w:bottom w:val="nil"/>
              <w:right w:val="single" w:sz="4" w:space="0" w:color="auto"/>
            </w:tcBorders>
          </w:tcPr>
          <w:p w14:paraId="3661A2FB" w14:textId="77777777" w:rsidR="00734CB1" w:rsidRPr="00DC7310" w:rsidRDefault="00734CB1" w:rsidP="005070AE">
            <w:pPr>
              <w:pStyle w:val="TAC"/>
              <w:keepNext w:val="0"/>
              <w:keepLines w:val="0"/>
            </w:pPr>
            <w:r w:rsidRPr="00DC7310">
              <w:t>DC_2A-48C_n5A</w:t>
            </w:r>
          </w:p>
        </w:tc>
        <w:tc>
          <w:tcPr>
            <w:tcW w:w="409" w:type="pct"/>
          </w:tcPr>
          <w:p w14:paraId="5AB643AF" w14:textId="77777777" w:rsidR="00734CB1" w:rsidRPr="00DC7310" w:rsidRDefault="00734CB1" w:rsidP="005070AE">
            <w:pPr>
              <w:pStyle w:val="TAC"/>
              <w:keepNext w:val="0"/>
              <w:keepLines w:val="0"/>
              <w:rPr>
                <w:rFonts w:cs="Arial"/>
                <w:szCs w:val="18"/>
                <w:lang w:eastAsia="zh-CN"/>
              </w:rPr>
            </w:pPr>
            <w:r w:rsidRPr="00DC7310">
              <w:t>48</w:t>
            </w:r>
          </w:p>
        </w:tc>
        <w:tc>
          <w:tcPr>
            <w:tcW w:w="591" w:type="pct"/>
            <w:noWrap/>
          </w:tcPr>
          <w:p w14:paraId="1D4F7BE0" w14:textId="77777777" w:rsidR="00734CB1" w:rsidRPr="00DC7310" w:rsidRDefault="00734CB1" w:rsidP="005070AE">
            <w:pPr>
              <w:pStyle w:val="TAC"/>
              <w:keepNext w:val="0"/>
              <w:keepLines w:val="0"/>
            </w:pPr>
            <w:r w:rsidRPr="00DC7310">
              <w:t>3610</w:t>
            </w:r>
          </w:p>
        </w:tc>
        <w:tc>
          <w:tcPr>
            <w:tcW w:w="346" w:type="pct"/>
            <w:noWrap/>
          </w:tcPr>
          <w:p w14:paraId="0D4FF80D" w14:textId="77777777" w:rsidR="00734CB1" w:rsidRPr="00DC7310" w:rsidRDefault="00734CB1" w:rsidP="005070AE">
            <w:pPr>
              <w:pStyle w:val="TAC"/>
              <w:keepNext w:val="0"/>
              <w:keepLines w:val="0"/>
            </w:pPr>
            <w:r w:rsidRPr="00DC7310">
              <w:t>10</w:t>
            </w:r>
          </w:p>
        </w:tc>
        <w:tc>
          <w:tcPr>
            <w:tcW w:w="892" w:type="pct"/>
            <w:noWrap/>
          </w:tcPr>
          <w:p w14:paraId="4FEBBCA0" w14:textId="77777777" w:rsidR="00734CB1" w:rsidRPr="00DC7310" w:rsidRDefault="00734CB1" w:rsidP="005070AE">
            <w:pPr>
              <w:pStyle w:val="TAC"/>
              <w:keepNext w:val="0"/>
              <w:keepLines w:val="0"/>
            </w:pPr>
            <w:r w:rsidRPr="00DC7310">
              <w:t>50</w:t>
            </w:r>
          </w:p>
        </w:tc>
        <w:tc>
          <w:tcPr>
            <w:tcW w:w="591" w:type="pct"/>
            <w:noWrap/>
          </w:tcPr>
          <w:p w14:paraId="21B01EEB" w14:textId="77777777" w:rsidR="00734CB1" w:rsidRPr="00DC7310" w:rsidRDefault="00734CB1" w:rsidP="005070AE">
            <w:pPr>
              <w:pStyle w:val="TAC"/>
              <w:keepNext w:val="0"/>
              <w:keepLines w:val="0"/>
            </w:pPr>
            <w:r w:rsidRPr="00DC7310">
              <w:t>3610</w:t>
            </w:r>
          </w:p>
        </w:tc>
        <w:tc>
          <w:tcPr>
            <w:tcW w:w="435" w:type="pct"/>
          </w:tcPr>
          <w:p w14:paraId="7C9EDA36"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75263656"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237884DA" w14:textId="77777777" w:rsidTr="005070AE">
        <w:trPr>
          <w:jc w:val="center"/>
        </w:trPr>
        <w:tc>
          <w:tcPr>
            <w:tcW w:w="1131" w:type="pct"/>
            <w:tcBorders>
              <w:top w:val="nil"/>
              <w:left w:val="single" w:sz="4" w:space="0" w:color="auto"/>
              <w:bottom w:val="nil"/>
              <w:right w:val="single" w:sz="4" w:space="0" w:color="auto"/>
            </w:tcBorders>
          </w:tcPr>
          <w:p w14:paraId="4391E121" w14:textId="77777777" w:rsidR="00734CB1" w:rsidRPr="00DC7310" w:rsidRDefault="00734CB1" w:rsidP="005070AE">
            <w:pPr>
              <w:pStyle w:val="TAC"/>
              <w:keepNext w:val="0"/>
              <w:keepLines w:val="0"/>
            </w:pPr>
            <w:r w:rsidRPr="00DC7310">
              <w:t>DC_2A-48D_n5A</w:t>
            </w:r>
          </w:p>
        </w:tc>
        <w:tc>
          <w:tcPr>
            <w:tcW w:w="409" w:type="pct"/>
          </w:tcPr>
          <w:p w14:paraId="4E7691BE" w14:textId="77777777" w:rsidR="00734CB1" w:rsidRPr="00DC7310" w:rsidRDefault="00734CB1" w:rsidP="005070AE">
            <w:pPr>
              <w:pStyle w:val="TAC"/>
              <w:keepNext w:val="0"/>
              <w:keepLines w:val="0"/>
              <w:rPr>
                <w:rFonts w:cs="Arial"/>
                <w:szCs w:val="18"/>
                <w:lang w:eastAsia="zh-CN"/>
              </w:rPr>
            </w:pPr>
            <w:r w:rsidRPr="00DC7310">
              <w:t>n5</w:t>
            </w:r>
          </w:p>
        </w:tc>
        <w:tc>
          <w:tcPr>
            <w:tcW w:w="591" w:type="pct"/>
            <w:noWrap/>
          </w:tcPr>
          <w:p w14:paraId="35C20F4C" w14:textId="77777777" w:rsidR="00734CB1" w:rsidRPr="00DC7310" w:rsidRDefault="00734CB1" w:rsidP="005070AE">
            <w:pPr>
              <w:pStyle w:val="TAC"/>
              <w:keepNext w:val="0"/>
              <w:keepLines w:val="0"/>
            </w:pPr>
            <w:r w:rsidRPr="00DC7310">
              <w:t>830</w:t>
            </w:r>
          </w:p>
        </w:tc>
        <w:tc>
          <w:tcPr>
            <w:tcW w:w="346" w:type="pct"/>
            <w:noWrap/>
          </w:tcPr>
          <w:p w14:paraId="70D1B850" w14:textId="77777777" w:rsidR="00734CB1" w:rsidRPr="00DC7310" w:rsidRDefault="00734CB1" w:rsidP="005070AE">
            <w:pPr>
              <w:pStyle w:val="TAC"/>
              <w:keepNext w:val="0"/>
              <w:keepLines w:val="0"/>
            </w:pPr>
            <w:r w:rsidRPr="00DC7310">
              <w:t>5</w:t>
            </w:r>
          </w:p>
        </w:tc>
        <w:tc>
          <w:tcPr>
            <w:tcW w:w="892" w:type="pct"/>
            <w:noWrap/>
          </w:tcPr>
          <w:p w14:paraId="3898CFDF" w14:textId="77777777" w:rsidR="00734CB1" w:rsidRPr="00DC7310" w:rsidRDefault="00734CB1" w:rsidP="005070AE">
            <w:pPr>
              <w:pStyle w:val="TAC"/>
              <w:keepNext w:val="0"/>
              <w:keepLines w:val="0"/>
            </w:pPr>
            <w:r w:rsidRPr="00DC7310">
              <w:t>25</w:t>
            </w:r>
          </w:p>
        </w:tc>
        <w:tc>
          <w:tcPr>
            <w:tcW w:w="591" w:type="pct"/>
            <w:noWrap/>
          </w:tcPr>
          <w:p w14:paraId="596B6CC3" w14:textId="77777777" w:rsidR="00734CB1" w:rsidRPr="00DC7310" w:rsidRDefault="00734CB1" w:rsidP="005070AE">
            <w:pPr>
              <w:pStyle w:val="TAC"/>
              <w:keepNext w:val="0"/>
              <w:keepLines w:val="0"/>
            </w:pPr>
            <w:r w:rsidRPr="00DC7310">
              <w:t>875</w:t>
            </w:r>
          </w:p>
        </w:tc>
        <w:tc>
          <w:tcPr>
            <w:tcW w:w="435" w:type="pct"/>
          </w:tcPr>
          <w:p w14:paraId="09384B03"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4FA26138"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40204BD3" w14:textId="77777777" w:rsidTr="005070AE">
        <w:trPr>
          <w:jc w:val="center"/>
        </w:trPr>
        <w:tc>
          <w:tcPr>
            <w:tcW w:w="1131" w:type="pct"/>
            <w:tcBorders>
              <w:top w:val="nil"/>
              <w:left w:val="single" w:sz="4" w:space="0" w:color="auto"/>
              <w:bottom w:val="nil"/>
              <w:right w:val="single" w:sz="4" w:space="0" w:color="auto"/>
            </w:tcBorders>
          </w:tcPr>
          <w:p w14:paraId="618D5B10" w14:textId="77777777" w:rsidR="00734CB1" w:rsidRPr="00DC7310" w:rsidRDefault="00734CB1" w:rsidP="005070AE">
            <w:pPr>
              <w:pStyle w:val="TAC"/>
              <w:keepNext w:val="0"/>
              <w:keepLines w:val="0"/>
            </w:pPr>
            <w:r w:rsidRPr="00DC7310">
              <w:t>DC_2A-48E_n5A</w:t>
            </w:r>
          </w:p>
        </w:tc>
        <w:tc>
          <w:tcPr>
            <w:tcW w:w="409" w:type="pct"/>
          </w:tcPr>
          <w:p w14:paraId="06EB53AD" w14:textId="77777777" w:rsidR="00734CB1" w:rsidRPr="00DC7310" w:rsidRDefault="00734CB1" w:rsidP="005070AE">
            <w:pPr>
              <w:pStyle w:val="TAC"/>
              <w:keepNext w:val="0"/>
              <w:keepLines w:val="0"/>
              <w:rPr>
                <w:rFonts w:cs="Arial"/>
                <w:szCs w:val="18"/>
                <w:lang w:eastAsia="zh-CN"/>
              </w:rPr>
            </w:pPr>
            <w:r w:rsidRPr="00DC7310">
              <w:t>2</w:t>
            </w:r>
          </w:p>
        </w:tc>
        <w:tc>
          <w:tcPr>
            <w:tcW w:w="591" w:type="pct"/>
            <w:noWrap/>
          </w:tcPr>
          <w:p w14:paraId="0CF5C5AE" w14:textId="77777777" w:rsidR="00734CB1" w:rsidRPr="00DC7310" w:rsidRDefault="00734CB1" w:rsidP="005070AE">
            <w:pPr>
              <w:pStyle w:val="TAC"/>
              <w:keepNext w:val="0"/>
              <w:keepLines w:val="0"/>
            </w:pPr>
            <w:r w:rsidRPr="00DC7310">
              <w:t>1890</w:t>
            </w:r>
          </w:p>
        </w:tc>
        <w:tc>
          <w:tcPr>
            <w:tcW w:w="346" w:type="pct"/>
            <w:noWrap/>
          </w:tcPr>
          <w:p w14:paraId="4BAD4FAB" w14:textId="77777777" w:rsidR="00734CB1" w:rsidRPr="00DC7310" w:rsidRDefault="00734CB1" w:rsidP="005070AE">
            <w:pPr>
              <w:pStyle w:val="TAC"/>
              <w:keepNext w:val="0"/>
              <w:keepLines w:val="0"/>
            </w:pPr>
            <w:r w:rsidRPr="00DC7310">
              <w:t>5</w:t>
            </w:r>
          </w:p>
        </w:tc>
        <w:tc>
          <w:tcPr>
            <w:tcW w:w="892" w:type="pct"/>
            <w:noWrap/>
          </w:tcPr>
          <w:p w14:paraId="52D63A72" w14:textId="77777777" w:rsidR="00734CB1" w:rsidRPr="00DC7310" w:rsidRDefault="00734CB1" w:rsidP="005070AE">
            <w:pPr>
              <w:pStyle w:val="TAC"/>
              <w:keepNext w:val="0"/>
              <w:keepLines w:val="0"/>
            </w:pPr>
            <w:r w:rsidRPr="00DC7310">
              <w:t>25</w:t>
            </w:r>
          </w:p>
        </w:tc>
        <w:tc>
          <w:tcPr>
            <w:tcW w:w="591" w:type="pct"/>
            <w:noWrap/>
          </w:tcPr>
          <w:p w14:paraId="7F8D13C2" w14:textId="77777777" w:rsidR="00734CB1" w:rsidRPr="00DC7310" w:rsidRDefault="00734CB1" w:rsidP="005070AE">
            <w:pPr>
              <w:pStyle w:val="TAC"/>
              <w:keepNext w:val="0"/>
              <w:keepLines w:val="0"/>
            </w:pPr>
            <w:r w:rsidRPr="00DC7310">
              <w:t>1970</w:t>
            </w:r>
          </w:p>
        </w:tc>
        <w:tc>
          <w:tcPr>
            <w:tcW w:w="435" w:type="pct"/>
          </w:tcPr>
          <w:p w14:paraId="623BEC57"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2FE6B0FB"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6A334207" w14:textId="77777777" w:rsidTr="005070AE">
        <w:trPr>
          <w:jc w:val="center"/>
        </w:trPr>
        <w:tc>
          <w:tcPr>
            <w:tcW w:w="1131" w:type="pct"/>
            <w:tcBorders>
              <w:top w:val="nil"/>
              <w:bottom w:val="nil"/>
            </w:tcBorders>
          </w:tcPr>
          <w:p w14:paraId="3209B1CC" w14:textId="77777777" w:rsidR="00734CB1" w:rsidRPr="00DC7310" w:rsidRDefault="00734CB1" w:rsidP="005070AE">
            <w:pPr>
              <w:pStyle w:val="TAC"/>
              <w:keepNext w:val="0"/>
              <w:keepLines w:val="0"/>
            </w:pPr>
          </w:p>
        </w:tc>
        <w:tc>
          <w:tcPr>
            <w:tcW w:w="409" w:type="pct"/>
          </w:tcPr>
          <w:p w14:paraId="38F6B846" w14:textId="77777777" w:rsidR="00734CB1" w:rsidRPr="00DC7310" w:rsidRDefault="00734CB1" w:rsidP="005070AE">
            <w:pPr>
              <w:pStyle w:val="TAC"/>
              <w:keepNext w:val="0"/>
              <w:keepLines w:val="0"/>
              <w:rPr>
                <w:rFonts w:cs="Arial"/>
                <w:szCs w:val="18"/>
                <w:lang w:eastAsia="zh-CN"/>
              </w:rPr>
            </w:pPr>
            <w:r w:rsidRPr="00DC7310">
              <w:t>48</w:t>
            </w:r>
          </w:p>
        </w:tc>
        <w:tc>
          <w:tcPr>
            <w:tcW w:w="591" w:type="pct"/>
            <w:noWrap/>
          </w:tcPr>
          <w:p w14:paraId="6C08351C" w14:textId="77777777" w:rsidR="00734CB1" w:rsidRPr="00DC7310" w:rsidRDefault="00734CB1" w:rsidP="005070AE">
            <w:pPr>
              <w:pStyle w:val="TAC"/>
              <w:keepNext w:val="0"/>
              <w:keepLines w:val="0"/>
            </w:pPr>
            <w:r w:rsidRPr="00DC7310">
              <w:t>N/A</w:t>
            </w:r>
          </w:p>
        </w:tc>
        <w:tc>
          <w:tcPr>
            <w:tcW w:w="346" w:type="pct"/>
            <w:noWrap/>
          </w:tcPr>
          <w:p w14:paraId="11EA71A7" w14:textId="77777777" w:rsidR="00734CB1" w:rsidRPr="00DC7310" w:rsidRDefault="00734CB1" w:rsidP="005070AE">
            <w:pPr>
              <w:pStyle w:val="TAC"/>
              <w:keepNext w:val="0"/>
              <w:keepLines w:val="0"/>
            </w:pPr>
            <w:r w:rsidRPr="00DC7310">
              <w:t>5</w:t>
            </w:r>
          </w:p>
        </w:tc>
        <w:tc>
          <w:tcPr>
            <w:tcW w:w="892" w:type="pct"/>
            <w:noWrap/>
          </w:tcPr>
          <w:p w14:paraId="6A16DE85" w14:textId="77777777" w:rsidR="00734CB1" w:rsidRPr="00DC7310" w:rsidRDefault="00734CB1" w:rsidP="005070AE">
            <w:pPr>
              <w:pStyle w:val="TAC"/>
              <w:keepNext w:val="0"/>
              <w:keepLines w:val="0"/>
            </w:pPr>
            <w:r w:rsidRPr="00DC7310">
              <w:t>N/A</w:t>
            </w:r>
          </w:p>
        </w:tc>
        <w:tc>
          <w:tcPr>
            <w:tcW w:w="591" w:type="pct"/>
            <w:noWrap/>
          </w:tcPr>
          <w:p w14:paraId="0A637FC4" w14:textId="77777777" w:rsidR="00734CB1" w:rsidRPr="00DC7310" w:rsidRDefault="00734CB1" w:rsidP="005070AE">
            <w:pPr>
              <w:pStyle w:val="TAC"/>
              <w:keepNext w:val="0"/>
              <w:keepLines w:val="0"/>
            </w:pPr>
            <w:r w:rsidRPr="00DC7310">
              <w:t>3570</w:t>
            </w:r>
          </w:p>
        </w:tc>
        <w:tc>
          <w:tcPr>
            <w:tcW w:w="435" w:type="pct"/>
          </w:tcPr>
          <w:p w14:paraId="262947D0" w14:textId="77777777" w:rsidR="00734CB1" w:rsidRPr="00DC7310" w:rsidRDefault="00734CB1" w:rsidP="005070AE">
            <w:pPr>
              <w:pStyle w:val="TAC"/>
              <w:keepNext w:val="0"/>
              <w:keepLines w:val="0"/>
            </w:pPr>
            <w:r w:rsidRPr="00DC7310">
              <w:t>16.2</w:t>
            </w:r>
          </w:p>
        </w:tc>
        <w:tc>
          <w:tcPr>
            <w:tcW w:w="606" w:type="pct"/>
            <w:gridSpan w:val="2"/>
          </w:tcPr>
          <w:p w14:paraId="18B4C697"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IMD3</w:t>
            </w:r>
          </w:p>
        </w:tc>
      </w:tr>
      <w:tr w:rsidR="00734CB1" w:rsidRPr="00DC7310" w14:paraId="6F7FFE5A" w14:textId="77777777" w:rsidTr="005070AE">
        <w:trPr>
          <w:jc w:val="center"/>
        </w:trPr>
        <w:tc>
          <w:tcPr>
            <w:tcW w:w="1131" w:type="pct"/>
            <w:tcBorders>
              <w:top w:val="nil"/>
              <w:bottom w:val="single" w:sz="4" w:space="0" w:color="auto"/>
            </w:tcBorders>
          </w:tcPr>
          <w:p w14:paraId="4B790911" w14:textId="77777777" w:rsidR="00734CB1" w:rsidRPr="00DC7310" w:rsidRDefault="00734CB1" w:rsidP="005070AE">
            <w:pPr>
              <w:pStyle w:val="TAC"/>
              <w:keepNext w:val="0"/>
              <w:keepLines w:val="0"/>
            </w:pPr>
          </w:p>
        </w:tc>
        <w:tc>
          <w:tcPr>
            <w:tcW w:w="409" w:type="pct"/>
          </w:tcPr>
          <w:p w14:paraId="7D5DBB0C" w14:textId="77777777" w:rsidR="00734CB1" w:rsidRPr="00DC7310" w:rsidRDefault="00734CB1" w:rsidP="005070AE">
            <w:pPr>
              <w:pStyle w:val="TAC"/>
              <w:keepNext w:val="0"/>
              <w:keepLines w:val="0"/>
              <w:rPr>
                <w:rFonts w:cs="Arial"/>
                <w:szCs w:val="18"/>
                <w:lang w:eastAsia="zh-CN"/>
              </w:rPr>
            </w:pPr>
            <w:r w:rsidRPr="00DC7310">
              <w:t>n5</w:t>
            </w:r>
          </w:p>
        </w:tc>
        <w:tc>
          <w:tcPr>
            <w:tcW w:w="591" w:type="pct"/>
            <w:noWrap/>
          </w:tcPr>
          <w:p w14:paraId="0FDDAE74" w14:textId="77777777" w:rsidR="00734CB1" w:rsidRPr="00DC7310" w:rsidRDefault="00734CB1" w:rsidP="005070AE">
            <w:pPr>
              <w:pStyle w:val="TAC"/>
              <w:keepNext w:val="0"/>
              <w:keepLines w:val="0"/>
            </w:pPr>
            <w:r w:rsidRPr="00DC7310">
              <w:t>840</w:t>
            </w:r>
          </w:p>
        </w:tc>
        <w:tc>
          <w:tcPr>
            <w:tcW w:w="346" w:type="pct"/>
            <w:noWrap/>
          </w:tcPr>
          <w:p w14:paraId="467A4B9E" w14:textId="77777777" w:rsidR="00734CB1" w:rsidRPr="00DC7310" w:rsidRDefault="00734CB1" w:rsidP="005070AE">
            <w:pPr>
              <w:pStyle w:val="TAC"/>
              <w:keepNext w:val="0"/>
              <w:keepLines w:val="0"/>
            </w:pPr>
            <w:r w:rsidRPr="00DC7310">
              <w:t>5</w:t>
            </w:r>
          </w:p>
        </w:tc>
        <w:tc>
          <w:tcPr>
            <w:tcW w:w="892" w:type="pct"/>
            <w:noWrap/>
          </w:tcPr>
          <w:p w14:paraId="5CB3BE12" w14:textId="77777777" w:rsidR="00734CB1" w:rsidRPr="00DC7310" w:rsidRDefault="00734CB1" w:rsidP="005070AE">
            <w:pPr>
              <w:pStyle w:val="TAC"/>
              <w:keepNext w:val="0"/>
              <w:keepLines w:val="0"/>
            </w:pPr>
            <w:r w:rsidRPr="00DC7310">
              <w:t>25</w:t>
            </w:r>
          </w:p>
        </w:tc>
        <w:tc>
          <w:tcPr>
            <w:tcW w:w="591" w:type="pct"/>
            <w:noWrap/>
          </w:tcPr>
          <w:p w14:paraId="768F91ED" w14:textId="77777777" w:rsidR="00734CB1" w:rsidRPr="00DC7310" w:rsidRDefault="00734CB1" w:rsidP="005070AE">
            <w:pPr>
              <w:pStyle w:val="TAC"/>
              <w:keepNext w:val="0"/>
              <w:keepLines w:val="0"/>
            </w:pPr>
            <w:r w:rsidRPr="00DC7310">
              <w:t>885</w:t>
            </w:r>
          </w:p>
        </w:tc>
        <w:tc>
          <w:tcPr>
            <w:tcW w:w="435" w:type="pct"/>
          </w:tcPr>
          <w:p w14:paraId="7CDE25AF"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71589CB0" w14:textId="77777777" w:rsidR="00734CB1" w:rsidRPr="00DC7310" w:rsidRDefault="00734CB1" w:rsidP="005070AE">
            <w:pPr>
              <w:pStyle w:val="TAC"/>
              <w:keepNext w:val="0"/>
              <w:keepLines w:val="0"/>
              <w:rPr>
                <w:rFonts w:cs="Arial"/>
                <w:szCs w:val="18"/>
              </w:rPr>
            </w:pPr>
            <w:r w:rsidRPr="00DC7310">
              <w:rPr>
                <w:rFonts w:eastAsia="맑은 고딕"/>
                <w:szCs w:val="18"/>
                <w:lang w:eastAsia="ko-KR"/>
              </w:rPr>
              <w:t>N/A</w:t>
            </w:r>
          </w:p>
        </w:tc>
      </w:tr>
      <w:tr w:rsidR="00734CB1" w:rsidRPr="00DC7310" w14:paraId="789613CD" w14:textId="77777777" w:rsidTr="005070AE">
        <w:trPr>
          <w:jc w:val="center"/>
        </w:trPr>
        <w:tc>
          <w:tcPr>
            <w:tcW w:w="1131" w:type="pct"/>
            <w:tcBorders>
              <w:bottom w:val="nil"/>
            </w:tcBorders>
          </w:tcPr>
          <w:p w14:paraId="1C4DAAA0" w14:textId="77777777" w:rsidR="00734CB1" w:rsidRPr="00DC7310" w:rsidRDefault="00734CB1" w:rsidP="005070AE">
            <w:pPr>
              <w:pStyle w:val="TAC"/>
              <w:keepNext w:val="0"/>
              <w:keepLines w:val="0"/>
            </w:pPr>
            <w:r w:rsidRPr="00DC7310">
              <w:t>DC_2A-48A_n66A</w:t>
            </w:r>
          </w:p>
          <w:p w14:paraId="6A976D33" w14:textId="77777777" w:rsidR="00734CB1" w:rsidRPr="00DC7310" w:rsidRDefault="00734CB1" w:rsidP="005070AE">
            <w:pPr>
              <w:pStyle w:val="TAC"/>
              <w:keepNext w:val="0"/>
              <w:keepLines w:val="0"/>
            </w:pPr>
            <w:r w:rsidRPr="00DC7310">
              <w:t>DC_2A-48C_n66A</w:t>
            </w:r>
          </w:p>
          <w:p w14:paraId="4E453CC1" w14:textId="77777777" w:rsidR="00734CB1" w:rsidRPr="00DC7310" w:rsidRDefault="00734CB1" w:rsidP="005070AE">
            <w:pPr>
              <w:pStyle w:val="TAC"/>
              <w:keepNext w:val="0"/>
              <w:keepLines w:val="0"/>
            </w:pPr>
            <w:r w:rsidRPr="00DC7310">
              <w:t>DC_2A-48D_n66A</w:t>
            </w:r>
          </w:p>
        </w:tc>
        <w:tc>
          <w:tcPr>
            <w:tcW w:w="409" w:type="pct"/>
          </w:tcPr>
          <w:p w14:paraId="5138A249"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w:t>
            </w:r>
          </w:p>
        </w:tc>
        <w:tc>
          <w:tcPr>
            <w:tcW w:w="591" w:type="pct"/>
            <w:noWrap/>
          </w:tcPr>
          <w:p w14:paraId="04B6B320" w14:textId="77777777" w:rsidR="00734CB1" w:rsidRPr="00DC7310" w:rsidRDefault="00734CB1" w:rsidP="005070AE">
            <w:pPr>
              <w:pStyle w:val="TAC"/>
              <w:keepNext w:val="0"/>
              <w:keepLines w:val="0"/>
            </w:pPr>
            <w:r w:rsidRPr="00DC7310">
              <w:rPr>
                <w:rFonts w:cs="Arial"/>
                <w:kern w:val="2"/>
                <w:szCs w:val="24"/>
                <w:lang w:eastAsia="zh-CN"/>
              </w:rPr>
              <w:t>1880</w:t>
            </w:r>
          </w:p>
        </w:tc>
        <w:tc>
          <w:tcPr>
            <w:tcW w:w="346" w:type="pct"/>
            <w:noWrap/>
          </w:tcPr>
          <w:p w14:paraId="7002759D"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29670192"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6FB4097D"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68DCFD3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00EBFEA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7899ADC" w14:textId="77777777" w:rsidTr="005070AE">
        <w:trPr>
          <w:jc w:val="center"/>
        </w:trPr>
        <w:tc>
          <w:tcPr>
            <w:tcW w:w="1131" w:type="pct"/>
            <w:tcBorders>
              <w:top w:val="nil"/>
              <w:bottom w:val="nil"/>
            </w:tcBorders>
          </w:tcPr>
          <w:p w14:paraId="3082A153" w14:textId="77777777" w:rsidR="00734CB1" w:rsidRPr="00DC7310" w:rsidRDefault="00734CB1" w:rsidP="005070AE">
            <w:pPr>
              <w:pStyle w:val="TAC"/>
              <w:keepNext w:val="0"/>
              <w:keepLines w:val="0"/>
            </w:pPr>
          </w:p>
        </w:tc>
        <w:tc>
          <w:tcPr>
            <w:tcW w:w="409" w:type="pct"/>
          </w:tcPr>
          <w:p w14:paraId="1E73CA4A"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48</w:t>
            </w:r>
          </w:p>
        </w:tc>
        <w:tc>
          <w:tcPr>
            <w:tcW w:w="591" w:type="pct"/>
            <w:noWrap/>
          </w:tcPr>
          <w:p w14:paraId="5B244A41"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tcPr>
          <w:p w14:paraId="1A41837F"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tcPr>
          <w:p w14:paraId="5E5E577B"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tcPr>
          <w:p w14:paraId="644EFA4D" w14:textId="77777777" w:rsidR="00734CB1" w:rsidRPr="00DC7310" w:rsidRDefault="00734CB1" w:rsidP="005070AE">
            <w:pPr>
              <w:pStyle w:val="TAC"/>
              <w:keepNext w:val="0"/>
              <w:keepLines w:val="0"/>
            </w:pPr>
            <w:r w:rsidRPr="00DC7310">
              <w:rPr>
                <w:rFonts w:cs="Arial"/>
                <w:kern w:val="2"/>
                <w:szCs w:val="24"/>
                <w:lang w:eastAsia="zh-CN"/>
              </w:rPr>
              <w:t>3620</w:t>
            </w:r>
          </w:p>
        </w:tc>
        <w:tc>
          <w:tcPr>
            <w:tcW w:w="435" w:type="pct"/>
          </w:tcPr>
          <w:p w14:paraId="44E53609" w14:textId="77777777" w:rsidR="00734CB1" w:rsidRPr="00DC7310" w:rsidRDefault="00734CB1" w:rsidP="005070AE">
            <w:pPr>
              <w:pStyle w:val="TAC"/>
              <w:keepNext w:val="0"/>
              <w:keepLines w:val="0"/>
            </w:pPr>
            <w:r w:rsidRPr="00DC7310">
              <w:rPr>
                <w:rFonts w:cs="Arial"/>
                <w:kern w:val="2"/>
                <w:szCs w:val="24"/>
                <w:lang w:eastAsia="zh-CN"/>
              </w:rPr>
              <w:t>29.4</w:t>
            </w:r>
          </w:p>
        </w:tc>
        <w:tc>
          <w:tcPr>
            <w:tcW w:w="606" w:type="pct"/>
            <w:gridSpan w:val="2"/>
          </w:tcPr>
          <w:p w14:paraId="2856DDD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0575BE5E" w14:textId="77777777" w:rsidTr="005070AE">
        <w:trPr>
          <w:jc w:val="center"/>
        </w:trPr>
        <w:tc>
          <w:tcPr>
            <w:tcW w:w="1131" w:type="pct"/>
            <w:tcBorders>
              <w:top w:val="nil"/>
              <w:bottom w:val="nil"/>
            </w:tcBorders>
          </w:tcPr>
          <w:p w14:paraId="6506B945" w14:textId="77777777" w:rsidR="00734CB1" w:rsidRPr="00DC7310" w:rsidRDefault="00734CB1" w:rsidP="005070AE">
            <w:pPr>
              <w:pStyle w:val="TAC"/>
              <w:keepNext w:val="0"/>
              <w:keepLines w:val="0"/>
            </w:pPr>
          </w:p>
        </w:tc>
        <w:tc>
          <w:tcPr>
            <w:tcW w:w="409" w:type="pct"/>
          </w:tcPr>
          <w:p w14:paraId="4DFE739E"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n66</w:t>
            </w:r>
          </w:p>
        </w:tc>
        <w:tc>
          <w:tcPr>
            <w:tcW w:w="591" w:type="pct"/>
            <w:noWrap/>
          </w:tcPr>
          <w:p w14:paraId="35A64F4A"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6" w:type="pct"/>
            <w:noWrap/>
          </w:tcPr>
          <w:p w14:paraId="483C8A0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5587CE3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55FFCDA1" w14:textId="77777777" w:rsidR="00734CB1" w:rsidRPr="00DC7310" w:rsidRDefault="00734CB1" w:rsidP="005070AE">
            <w:pPr>
              <w:pStyle w:val="TAC"/>
              <w:keepNext w:val="0"/>
              <w:keepLines w:val="0"/>
            </w:pPr>
            <w:r w:rsidRPr="00DC7310">
              <w:rPr>
                <w:rFonts w:cs="Arial"/>
                <w:kern w:val="2"/>
                <w:szCs w:val="24"/>
                <w:lang w:eastAsia="zh-CN"/>
              </w:rPr>
              <w:t>2140</w:t>
            </w:r>
          </w:p>
        </w:tc>
        <w:tc>
          <w:tcPr>
            <w:tcW w:w="435" w:type="pct"/>
          </w:tcPr>
          <w:p w14:paraId="518080AA"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49D4D82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7BB8F42" w14:textId="77777777" w:rsidTr="005070AE">
        <w:trPr>
          <w:jc w:val="center"/>
        </w:trPr>
        <w:tc>
          <w:tcPr>
            <w:tcW w:w="1131" w:type="pct"/>
            <w:tcBorders>
              <w:top w:val="nil"/>
              <w:bottom w:val="nil"/>
            </w:tcBorders>
          </w:tcPr>
          <w:p w14:paraId="1114E056" w14:textId="77777777" w:rsidR="00734CB1" w:rsidRPr="00DC7310" w:rsidRDefault="00734CB1" w:rsidP="005070AE">
            <w:pPr>
              <w:pStyle w:val="TAC"/>
              <w:keepNext w:val="0"/>
              <w:keepLines w:val="0"/>
            </w:pPr>
          </w:p>
        </w:tc>
        <w:tc>
          <w:tcPr>
            <w:tcW w:w="409" w:type="pct"/>
          </w:tcPr>
          <w:p w14:paraId="68EF01F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w:t>
            </w:r>
          </w:p>
        </w:tc>
        <w:tc>
          <w:tcPr>
            <w:tcW w:w="591" w:type="pct"/>
            <w:noWrap/>
          </w:tcPr>
          <w:p w14:paraId="342AEF1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346" w:type="pct"/>
            <w:noWrap/>
          </w:tcPr>
          <w:p w14:paraId="6E2426F1"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7BF6CB9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591" w:type="pct"/>
            <w:noWrap/>
          </w:tcPr>
          <w:p w14:paraId="45EDF46A" w14:textId="77777777" w:rsidR="00734CB1" w:rsidRPr="00DC7310" w:rsidRDefault="00734CB1" w:rsidP="005070AE">
            <w:pPr>
              <w:pStyle w:val="TAC"/>
              <w:keepNext w:val="0"/>
              <w:keepLines w:val="0"/>
            </w:pPr>
            <w:r w:rsidRPr="00DC7310">
              <w:rPr>
                <w:rFonts w:cs="Arial"/>
                <w:kern w:val="2"/>
                <w:szCs w:val="24"/>
                <w:lang w:eastAsia="zh-CN"/>
              </w:rPr>
              <w:t>1960</w:t>
            </w:r>
          </w:p>
        </w:tc>
        <w:tc>
          <w:tcPr>
            <w:tcW w:w="435" w:type="pct"/>
          </w:tcPr>
          <w:p w14:paraId="54C67121" w14:textId="77777777" w:rsidR="00734CB1" w:rsidRPr="00DC7310" w:rsidRDefault="00734CB1" w:rsidP="005070AE">
            <w:pPr>
              <w:pStyle w:val="TAC"/>
              <w:keepNext w:val="0"/>
              <w:keepLines w:val="0"/>
            </w:pPr>
            <w:r w:rsidRPr="00DC7310">
              <w:rPr>
                <w:rFonts w:cs="Arial"/>
                <w:kern w:val="2"/>
                <w:szCs w:val="24"/>
                <w:lang w:eastAsia="zh-CN"/>
              </w:rPr>
              <w:t>28.3</w:t>
            </w:r>
          </w:p>
        </w:tc>
        <w:tc>
          <w:tcPr>
            <w:tcW w:w="606" w:type="pct"/>
            <w:gridSpan w:val="2"/>
          </w:tcPr>
          <w:p w14:paraId="5BEEEB0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15F612C" w14:textId="77777777" w:rsidTr="005070AE">
        <w:trPr>
          <w:jc w:val="center"/>
        </w:trPr>
        <w:tc>
          <w:tcPr>
            <w:tcW w:w="1131" w:type="pct"/>
            <w:tcBorders>
              <w:top w:val="nil"/>
              <w:bottom w:val="nil"/>
            </w:tcBorders>
          </w:tcPr>
          <w:p w14:paraId="7173D2C1" w14:textId="77777777" w:rsidR="00734CB1" w:rsidRPr="00DC7310" w:rsidRDefault="00734CB1" w:rsidP="005070AE">
            <w:pPr>
              <w:pStyle w:val="TAC"/>
              <w:keepNext w:val="0"/>
              <w:keepLines w:val="0"/>
            </w:pPr>
          </w:p>
        </w:tc>
        <w:tc>
          <w:tcPr>
            <w:tcW w:w="409" w:type="pct"/>
          </w:tcPr>
          <w:p w14:paraId="0369390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48</w:t>
            </w:r>
          </w:p>
        </w:tc>
        <w:tc>
          <w:tcPr>
            <w:tcW w:w="591" w:type="pct"/>
            <w:noWrap/>
          </w:tcPr>
          <w:p w14:paraId="76BD0E84" w14:textId="77777777" w:rsidR="00734CB1" w:rsidRPr="00DC7310" w:rsidRDefault="00734CB1" w:rsidP="005070AE">
            <w:pPr>
              <w:pStyle w:val="TAC"/>
              <w:keepNext w:val="0"/>
              <w:keepLines w:val="0"/>
            </w:pPr>
            <w:r w:rsidRPr="00DC7310">
              <w:rPr>
                <w:rFonts w:cs="Arial"/>
                <w:kern w:val="2"/>
                <w:szCs w:val="24"/>
                <w:lang w:eastAsia="zh-CN"/>
              </w:rPr>
              <w:t>3695</w:t>
            </w:r>
          </w:p>
        </w:tc>
        <w:tc>
          <w:tcPr>
            <w:tcW w:w="346" w:type="pct"/>
            <w:noWrap/>
          </w:tcPr>
          <w:p w14:paraId="4DE2C368"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F6F4487"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3AA4970E" w14:textId="77777777" w:rsidR="00734CB1" w:rsidRPr="00DC7310" w:rsidRDefault="00734CB1" w:rsidP="005070AE">
            <w:pPr>
              <w:pStyle w:val="TAC"/>
              <w:keepNext w:val="0"/>
              <w:keepLines w:val="0"/>
            </w:pPr>
            <w:r w:rsidRPr="00DC7310">
              <w:rPr>
                <w:rFonts w:cs="Arial"/>
                <w:kern w:val="2"/>
                <w:szCs w:val="24"/>
                <w:lang w:eastAsia="zh-CN"/>
              </w:rPr>
              <w:t>3695</w:t>
            </w:r>
          </w:p>
        </w:tc>
        <w:tc>
          <w:tcPr>
            <w:tcW w:w="435" w:type="pct"/>
          </w:tcPr>
          <w:p w14:paraId="5743CDC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5F3A0F0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AC03AF8" w14:textId="77777777" w:rsidTr="005070AE">
        <w:trPr>
          <w:jc w:val="center"/>
        </w:trPr>
        <w:tc>
          <w:tcPr>
            <w:tcW w:w="1131" w:type="pct"/>
            <w:tcBorders>
              <w:top w:val="nil"/>
              <w:bottom w:val="single" w:sz="4" w:space="0" w:color="auto"/>
            </w:tcBorders>
          </w:tcPr>
          <w:p w14:paraId="531FC8D3" w14:textId="77777777" w:rsidR="00734CB1" w:rsidRPr="00DC7310" w:rsidRDefault="00734CB1" w:rsidP="005070AE">
            <w:pPr>
              <w:pStyle w:val="TAC"/>
              <w:keepNext w:val="0"/>
              <w:keepLines w:val="0"/>
            </w:pPr>
          </w:p>
        </w:tc>
        <w:tc>
          <w:tcPr>
            <w:tcW w:w="409" w:type="pct"/>
          </w:tcPr>
          <w:p w14:paraId="05681974"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n66</w:t>
            </w:r>
          </w:p>
        </w:tc>
        <w:tc>
          <w:tcPr>
            <w:tcW w:w="591" w:type="pct"/>
            <w:noWrap/>
          </w:tcPr>
          <w:p w14:paraId="05A51F9B"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6" w:type="pct"/>
            <w:noWrap/>
          </w:tcPr>
          <w:p w14:paraId="2ABA341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446CDB00"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1F1A72E2" w14:textId="77777777" w:rsidR="00734CB1" w:rsidRPr="00DC7310" w:rsidRDefault="00734CB1" w:rsidP="005070AE">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435" w:type="pct"/>
          </w:tcPr>
          <w:p w14:paraId="54B6007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653C0608"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5C5749A9" w14:textId="77777777" w:rsidTr="005070AE">
        <w:trPr>
          <w:jc w:val="center"/>
        </w:trPr>
        <w:tc>
          <w:tcPr>
            <w:tcW w:w="1131" w:type="pct"/>
            <w:tcBorders>
              <w:bottom w:val="nil"/>
            </w:tcBorders>
          </w:tcPr>
          <w:p w14:paraId="4BA322AC" w14:textId="77777777" w:rsidR="00734CB1" w:rsidRPr="00DC7310" w:rsidRDefault="00734CB1" w:rsidP="005070AE">
            <w:pPr>
              <w:pStyle w:val="TAC"/>
              <w:keepNext w:val="0"/>
              <w:keepLines w:val="0"/>
            </w:pPr>
            <w:r w:rsidRPr="00DC7310">
              <w:t>DC_2A_n48A-n66A</w:t>
            </w:r>
          </w:p>
        </w:tc>
        <w:tc>
          <w:tcPr>
            <w:tcW w:w="409" w:type="pct"/>
          </w:tcPr>
          <w:p w14:paraId="4C75ED83" w14:textId="77777777" w:rsidR="00734CB1" w:rsidRPr="00DC7310" w:rsidRDefault="00734CB1" w:rsidP="005070AE">
            <w:pPr>
              <w:pStyle w:val="TAC"/>
              <w:keepNext w:val="0"/>
              <w:keepLines w:val="0"/>
              <w:rPr>
                <w:szCs w:val="18"/>
              </w:rPr>
            </w:pPr>
            <w:r w:rsidRPr="00DC7310">
              <w:rPr>
                <w:rFonts w:cs="Arial"/>
                <w:kern w:val="2"/>
                <w:szCs w:val="24"/>
                <w:lang w:eastAsia="zh-CN"/>
              </w:rPr>
              <w:t>2</w:t>
            </w:r>
          </w:p>
        </w:tc>
        <w:tc>
          <w:tcPr>
            <w:tcW w:w="591" w:type="pct"/>
            <w:noWrap/>
          </w:tcPr>
          <w:p w14:paraId="632589F0" w14:textId="77777777" w:rsidR="00734CB1" w:rsidRPr="00DC7310" w:rsidRDefault="00734CB1" w:rsidP="005070AE">
            <w:pPr>
              <w:pStyle w:val="TAC"/>
              <w:keepNext w:val="0"/>
              <w:keepLines w:val="0"/>
              <w:rPr>
                <w:szCs w:val="18"/>
              </w:rPr>
            </w:pPr>
            <w:r w:rsidRPr="00DC7310">
              <w:rPr>
                <w:rFonts w:cs="Arial"/>
                <w:kern w:val="2"/>
                <w:szCs w:val="24"/>
                <w:lang w:eastAsia="zh-CN"/>
              </w:rPr>
              <w:t>1880</w:t>
            </w:r>
          </w:p>
        </w:tc>
        <w:tc>
          <w:tcPr>
            <w:tcW w:w="346" w:type="pct"/>
            <w:noWrap/>
          </w:tcPr>
          <w:p w14:paraId="3229A3BD"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5</w:t>
            </w:r>
          </w:p>
        </w:tc>
        <w:tc>
          <w:tcPr>
            <w:tcW w:w="892" w:type="pct"/>
            <w:noWrap/>
          </w:tcPr>
          <w:p w14:paraId="027B648D"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25</w:t>
            </w:r>
          </w:p>
        </w:tc>
        <w:tc>
          <w:tcPr>
            <w:tcW w:w="591" w:type="pct"/>
            <w:noWrap/>
          </w:tcPr>
          <w:p w14:paraId="52CD355C" w14:textId="77777777" w:rsidR="00734CB1" w:rsidRPr="00DC7310" w:rsidRDefault="00734CB1" w:rsidP="005070AE">
            <w:pPr>
              <w:pStyle w:val="TAC"/>
              <w:keepNext w:val="0"/>
              <w:keepLines w:val="0"/>
              <w:rPr>
                <w:szCs w:val="18"/>
              </w:rPr>
            </w:pPr>
            <w:r w:rsidRPr="00DC7310">
              <w:rPr>
                <w:rFonts w:cs="Arial"/>
                <w:kern w:val="2"/>
                <w:szCs w:val="24"/>
                <w:lang w:eastAsia="zh-CN"/>
              </w:rPr>
              <w:t>1960</w:t>
            </w:r>
          </w:p>
        </w:tc>
        <w:tc>
          <w:tcPr>
            <w:tcW w:w="435" w:type="pct"/>
          </w:tcPr>
          <w:p w14:paraId="2584F6D9"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N/A</w:t>
            </w:r>
          </w:p>
        </w:tc>
        <w:tc>
          <w:tcPr>
            <w:tcW w:w="606" w:type="pct"/>
            <w:gridSpan w:val="2"/>
          </w:tcPr>
          <w:p w14:paraId="78FEA6F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5C2B1D9A" w14:textId="77777777" w:rsidTr="005070AE">
        <w:trPr>
          <w:jc w:val="center"/>
        </w:trPr>
        <w:tc>
          <w:tcPr>
            <w:tcW w:w="1131" w:type="pct"/>
            <w:tcBorders>
              <w:top w:val="nil"/>
              <w:bottom w:val="nil"/>
            </w:tcBorders>
          </w:tcPr>
          <w:p w14:paraId="1BB1B7A2" w14:textId="77777777" w:rsidR="00734CB1" w:rsidRPr="00DC7310" w:rsidRDefault="00734CB1" w:rsidP="005070AE">
            <w:pPr>
              <w:pStyle w:val="TAC"/>
              <w:keepNext w:val="0"/>
              <w:keepLines w:val="0"/>
            </w:pPr>
            <w:r w:rsidRPr="00DC7310">
              <w:t>DC_2A-48E_n66A</w:t>
            </w:r>
          </w:p>
        </w:tc>
        <w:tc>
          <w:tcPr>
            <w:tcW w:w="409" w:type="pct"/>
          </w:tcPr>
          <w:p w14:paraId="0BDE7029" w14:textId="77777777" w:rsidR="00734CB1" w:rsidRPr="00DC7310" w:rsidRDefault="00734CB1" w:rsidP="005070AE">
            <w:pPr>
              <w:pStyle w:val="TAC"/>
              <w:keepNext w:val="0"/>
              <w:keepLines w:val="0"/>
              <w:rPr>
                <w:szCs w:val="18"/>
              </w:rPr>
            </w:pPr>
            <w:r w:rsidRPr="00DC7310">
              <w:rPr>
                <w:rFonts w:cs="Arial"/>
                <w:kern w:val="2"/>
                <w:szCs w:val="24"/>
                <w:lang w:eastAsia="zh-CN"/>
              </w:rPr>
              <w:t>n48</w:t>
            </w:r>
          </w:p>
        </w:tc>
        <w:tc>
          <w:tcPr>
            <w:tcW w:w="591" w:type="pct"/>
            <w:noWrap/>
          </w:tcPr>
          <w:p w14:paraId="6F81921C" w14:textId="77777777" w:rsidR="00734CB1" w:rsidRPr="00DC7310" w:rsidRDefault="00734CB1" w:rsidP="005070AE">
            <w:pPr>
              <w:pStyle w:val="TAC"/>
              <w:keepNext w:val="0"/>
              <w:keepLines w:val="0"/>
              <w:rPr>
                <w:szCs w:val="18"/>
              </w:rPr>
            </w:pPr>
            <w:r w:rsidRPr="00DC7310">
              <w:rPr>
                <w:rFonts w:cs="Arial"/>
                <w:kern w:val="2"/>
                <w:szCs w:val="24"/>
                <w:lang w:eastAsia="zh-CN"/>
              </w:rPr>
              <w:t>N/A</w:t>
            </w:r>
          </w:p>
        </w:tc>
        <w:tc>
          <w:tcPr>
            <w:tcW w:w="346" w:type="pct"/>
            <w:noWrap/>
          </w:tcPr>
          <w:p w14:paraId="58CF255F" w14:textId="77777777" w:rsidR="00734CB1" w:rsidRPr="00DC7310" w:rsidRDefault="00734CB1" w:rsidP="005070AE">
            <w:pPr>
              <w:pStyle w:val="TAC"/>
              <w:keepNext w:val="0"/>
              <w:keepLines w:val="0"/>
              <w:rPr>
                <w:szCs w:val="18"/>
              </w:rPr>
            </w:pPr>
            <w:r w:rsidRPr="00DC7310">
              <w:rPr>
                <w:rFonts w:cs="Arial"/>
                <w:kern w:val="2"/>
                <w:szCs w:val="24"/>
                <w:lang w:eastAsia="zh-CN"/>
              </w:rPr>
              <w:t>10</w:t>
            </w:r>
          </w:p>
        </w:tc>
        <w:tc>
          <w:tcPr>
            <w:tcW w:w="892" w:type="pct"/>
            <w:noWrap/>
          </w:tcPr>
          <w:p w14:paraId="1DD98841" w14:textId="77777777" w:rsidR="00734CB1" w:rsidRPr="00DC7310" w:rsidRDefault="00734CB1" w:rsidP="005070AE">
            <w:pPr>
              <w:pStyle w:val="TAC"/>
              <w:keepNext w:val="0"/>
              <w:keepLines w:val="0"/>
              <w:rPr>
                <w:szCs w:val="18"/>
              </w:rPr>
            </w:pPr>
            <w:r w:rsidRPr="00DC7310">
              <w:rPr>
                <w:rFonts w:cs="Arial"/>
                <w:kern w:val="2"/>
                <w:szCs w:val="24"/>
                <w:lang w:eastAsia="zh-CN"/>
              </w:rPr>
              <w:t>N/A</w:t>
            </w:r>
          </w:p>
        </w:tc>
        <w:tc>
          <w:tcPr>
            <w:tcW w:w="591" w:type="pct"/>
            <w:noWrap/>
          </w:tcPr>
          <w:p w14:paraId="3D4CD7D1" w14:textId="77777777" w:rsidR="00734CB1" w:rsidRPr="00DC7310" w:rsidRDefault="00734CB1" w:rsidP="005070AE">
            <w:pPr>
              <w:pStyle w:val="TAC"/>
              <w:keepNext w:val="0"/>
              <w:keepLines w:val="0"/>
              <w:rPr>
                <w:szCs w:val="18"/>
              </w:rPr>
            </w:pPr>
            <w:r w:rsidRPr="00DC7310">
              <w:rPr>
                <w:rFonts w:cs="Arial"/>
                <w:kern w:val="2"/>
                <w:szCs w:val="24"/>
                <w:lang w:eastAsia="zh-CN"/>
              </w:rPr>
              <w:t>3620</w:t>
            </w:r>
          </w:p>
        </w:tc>
        <w:tc>
          <w:tcPr>
            <w:tcW w:w="435" w:type="pct"/>
          </w:tcPr>
          <w:p w14:paraId="48003B3A" w14:textId="77777777" w:rsidR="00734CB1" w:rsidRPr="00DC7310" w:rsidRDefault="00734CB1" w:rsidP="005070AE">
            <w:pPr>
              <w:pStyle w:val="TAC"/>
              <w:keepNext w:val="0"/>
              <w:keepLines w:val="0"/>
              <w:rPr>
                <w:szCs w:val="18"/>
              </w:rPr>
            </w:pPr>
            <w:r w:rsidRPr="00DC7310">
              <w:rPr>
                <w:rFonts w:cs="Arial"/>
                <w:kern w:val="2"/>
                <w:szCs w:val="24"/>
                <w:lang w:eastAsia="zh-CN"/>
              </w:rPr>
              <w:t>29.4</w:t>
            </w:r>
          </w:p>
        </w:tc>
        <w:tc>
          <w:tcPr>
            <w:tcW w:w="606" w:type="pct"/>
            <w:gridSpan w:val="2"/>
          </w:tcPr>
          <w:p w14:paraId="4BECF2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26CAEF9" w14:textId="77777777" w:rsidTr="005070AE">
        <w:trPr>
          <w:jc w:val="center"/>
        </w:trPr>
        <w:tc>
          <w:tcPr>
            <w:tcW w:w="1131" w:type="pct"/>
            <w:tcBorders>
              <w:top w:val="nil"/>
              <w:bottom w:val="single" w:sz="4" w:space="0" w:color="auto"/>
            </w:tcBorders>
          </w:tcPr>
          <w:p w14:paraId="7D1B7E33" w14:textId="77777777" w:rsidR="00734CB1" w:rsidRPr="00DC7310" w:rsidRDefault="00734CB1" w:rsidP="005070AE">
            <w:pPr>
              <w:pStyle w:val="TAC"/>
              <w:keepNext w:val="0"/>
              <w:keepLines w:val="0"/>
            </w:pPr>
          </w:p>
        </w:tc>
        <w:tc>
          <w:tcPr>
            <w:tcW w:w="409" w:type="pct"/>
          </w:tcPr>
          <w:p w14:paraId="22C561E4" w14:textId="77777777" w:rsidR="00734CB1" w:rsidRPr="00DC7310" w:rsidRDefault="00734CB1" w:rsidP="005070AE">
            <w:pPr>
              <w:pStyle w:val="TAC"/>
              <w:keepNext w:val="0"/>
              <w:keepLines w:val="0"/>
              <w:rPr>
                <w:szCs w:val="18"/>
              </w:rPr>
            </w:pPr>
            <w:r w:rsidRPr="00DC7310">
              <w:rPr>
                <w:rFonts w:cs="Arial"/>
                <w:kern w:val="2"/>
                <w:szCs w:val="24"/>
                <w:lang w:eastAsia="zh-CN"/>
              </w:rPr>
              <w:t>n66</w:t>
            </w:r>
          </w:p>
        </w:tc>
        <w:tc>
          <w:tcPr>
            <w:tcW w:w="591" w:type="pct"/>
            <w:noWrap/>
          </w:tcPr>
          <w:p w14:paraId="094928F2"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6" w:type="pct"/>
            <w:noWrap/>
          </w:tcPr>
          <w:p w14:paraId="56B47978"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5</w:t>
            </w:r>
          </w:p>
        </w:tc>
        <w:tc>
          <w:tcPr>
            <w:tcW w:w="892" w:type="pct"/>
            <w:noWrap/>
          </w:tcPr>
          <w:p w14:paraId="64A4DB37"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25</w:t>
            </w:r>
          </w:p>
        </w:tc>
        <w:tc>
          <w:tcPr>
            <w:tcW w:w="591" w:type="pct"/>
            <w:noWrap/>
          </w:tcPr>
          <w:p w14:paraId="237AB907" w14:textId="77777777" w:rsidR="00734CB1" w:rsidRPr="00DC7310" w:rsidRDefault="00734CB1" w:rsidP="005070AE">
            <w:pPr>
              <w:pStyle w:val="TAC"/>
              <w:keepNext w:val="0"/>
              <w:keepLines w:val="0"/>
              <w:rPr>
                <w:szCs w:val="18"/>
              </w:rPr>
            </w:pPr>
            <w:r w:rsidRPr="00DC7310">
              <w:rPr>
                <w:rFonts w:cs="Arial"/>
                <w:kern w:val="2"/>
                <w:szCs w:val="24"/>
                <w:lang w:eastAsia="zh-CN"/>
              </w:rPr>
              <w:t>2140</w:t>
            </w:r>
          </w:p>
        </w:tc>
        <w:tc>
          <w:tcPr>
            <w:tcW w:w="435" w:type="pct"/>
          </w:tcPr>
          <w:p w14:paraId="36191889" w14:textId="77777777" w:rsidR="00734CB1" w:rsidRPr="00DC7310" w:rsidRDefault="00734CB1" w:rsidP="005070AE">
            <w:pPr>
              <w:pStyle w:val="TAC"/>
              <w:keepNext w:val="0"/>
              <w:keepLines w:val="0"/>
              <w:rPr>
                <w:szCs w:val="18"/>
              </w:rPr>
            </w:pPr>
            <w:r w:rsidRPr="00DC7310">
              <w:rPr>
                <w:rFonts w:eastAsia="맑은 고딕" w:cs="Arial"/>
                <w:kern w:val="2"/>
                <w:szCs w:val="24"/>
                <w:lang w:eastAsia="ko-KR"/>
              </w:rPr>
              <w:t>N/A</w:t>
            </w:r>
          </w:p>
        </w:tc>
        <w:tc>
          <w:tcPr>
            <w:tcW w:w="606" w:type="pct"/>
            <w:gridSpan w:val="2"/>
          </w:tcPr>
          <w:p w14:paraId="7BCF152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20B4243" w14:textId="77777777" w:rsidTr="005070AE">
        <w:trPr>
          <w:jc w:val="center"/>
        </w:trPr>
        <w:tc>
          <w:tcPr>
            <w:tcW w:w="1131" w:type="pct"/>
            <w:tcBorders>
              <w:top w:val="single" w:sz="4" w:space="0" w:color="auto"/>
              <w:bottom w:val="nil"/>
            </w:tcBorders>
          </w:tcPr>
          <w:p w14:paraId="2E816CE3" w14:textId="77777777" w:rsidR="00734CB1" w:rsidRPr="00DC7310" w:rsidRDefault="00734CB1" w:rsidP="005070AE">
            <w:pPr>
              <w:pStyle w:val="TAC"/>
              <w:keepNext w:val="0"/>
              <w:keepLines w:val="0"/>
            </w:pPr>
          </w:p>
        </w:tc>
        <w:tc>
          <w:tcPr>
            <w:tcW w:w="409" w:type="pct"/>
            <w:vAlign w:val="center"/>
          </w:tcPr>
          <w:p w14:paraId="363AFF8E" w14:textId="77777777" w:rsidR="00734CB1" w:rsidRPr="00DC7310" w:rsidRDefault="00734CB1" w:rsidP="005070AE">
            <w:pPr>
              <w:pStyle w:val="TAC"/>
              <w:keepNext w:val="0"/>
              <w:keepLines w:val="0"/>
              <w:rPr>
                <w:rFonts w:cs="Arial"/>
                <w:kern w:val="2"/>
                <w:szCs w:val="24"/>
                <w:lang w:eastAsia="zh-CN"/>
              </w:rPr>
            </w:pPr>
            <w:r w:rsidRPr="00DC7310">
              <w:t>2</w:t>
            </w:r>
          </w:p>
        </w:tc>
        <w:tc>
          <w:tcPr>
            <w:tcW w:w="591" w:type="pct"/>
            <w:noWrap/>
            <w:vAlign w:val="center"/>
          </w:tcPr>
          <w:p w14:paraId="106AC22E"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N/A</w:t>
            </w:r>
          </w:p>
        </w:tc>
        <w:tc>
          <w:tcPr>
            <w:tcW w:w="346" w:type="pct"/>
            <w:noWrap/>
            <w:vAlign w:val="center"/>
          </w:tcPr>
          <w:p w14:paraId="6AA81F26"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4EBFD6BC"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noWrap/>
            <w:vAlign w:val="center"/>
          </w:tcPr>
          <w:p w14:paraId="309DD3A6"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1980</w:t>
            </w:r>
          </w:p>
        </w:tc>
        <w:tc>
          <w:tcPr>
            <w:tcW w:w="435" w:type="pct"/>
            <w:vAlign w:val="center"/>
          </w:tcPr>
          <w:p w14:paraId="31CD499E" w14:textId="77777777" w:rsidR="00734CB1" w:rsidRPr="00DC7310" w:rsidRDefault="00734CB1" w:rsidP="005070AE">
            <w:pPr>
              <w:pStyle w:val="TAC"/>
              <w:keepNext w:val="0"/>
              <w:keepLines w:val="0"/>
              <w:rPr>
                <w:rFonts w:eastAsia="맑은 고딕" w:cs="Arial"/>
                <w:kern w:val="2"/>
                <w:szCs w:val="24"/>
                <w:lang w:eastAsia="ko-KR"/>
              </w:rPr>
            </w:pPr>
            <w:r w:rsidRPr="00DC7310">
              <w:t>20</w:t>
            </w:r>
          </w:p>
        </w:tc>
        <w:tc>
          <w:tcPr>
            <w:tcW w:w="606" w:type="pct"/>
            <w:gridSpan w:val="2"/>
            <w:vAlign w:val="center"/>
          </w:tcPr>
          <w:p w14:paraId="2B8E02B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734CB1" w:rsidRPr="00DC7310" w14:paraId="02493A30" w14:textId="77777777" w:rsidTr="005070AE">
        <w:trPr>
          <w:jc w:val="center"/>
        </w:trPr>
        <w:tc>
          <w:tcPr>
            <w:tcW w:w="1131" w:type="pct"/>
            <w:tcBorders>
              <w:top w:val="nil"/>
              <w:bottom w:val="nil"/>
            </w:tcBorders>
          </w:tcPr>
          <w:p w14:paraId="04F9A9A8" w14:textId="77777777" w:rsidR="00734CB1" w:rsidRPr="00DC7310" w:rsidRDefault="00734CB1" w:rsidP="005070AE">
            <w:pPr>
              <w:pStyle w:val="TAC"/>
              <w:keepNext w:val="0"/>
              <w:keepLines w:val="0"/>
            </w:pPr>
            <w:r w:rsidRPr="00DC7310">
              <w:rPr>
                <w:lang w:eastAsia="fr-FR"/>
              </w:rPr>
              <w:t>DC_2A-66A_n2A</w:t>
            </w:r>
          </w:p>
        </w:tc>
        <w:tc>
          <w:tcPr>
            <w:tcW w:w="409" w:type="pct"/>
            <w:vAlign w:val="center"/>
          </w:tcPr>
          <w:p w14:paraId="78EE570A" w14:textId="77777777" w:rsidR="00734CB1" w:rsidRPr="00DC7310" w:rsidRDefault="00734CB1" w:rsidP="005070AE">
            <w:pPr>
              <w:pStyle w:val="TAC"/>
              <w:keepNext w:val="0"/>
              <w:keepLines w:val="0"/>
              <w:rPr>
                <w:rFonts w:cs="Arial"/>
                <w:kern w:val="2"/>
                <w:szCs w:val="24"/>
                <w:lang w:eastAsia="zh-CN"/>
              </w:rPr>
            </w:pPr>
            <w:r w:rsidRPr="00DC7310">
              <w:t>66</w:t>
            </w:r>
          </w:p>
        </w:tc>
        <w:tc>
          <w:tcPr>
            <w:tcW w:w="591" w:type="pct"/>
            <w:noWrap/>
            <w:vAlign w:val="center"/>
          </w:tcPr>
          <w:p w14:paraId="6A8E16A1"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1730</w:t>
            </w:r>
          </w:p>
        </w:tc>
        <w:tc>
          <w:tcPr>
            <w:tcW w:w="346" w:type="pct"/>
            <w:noWrap/>
            <w:vAlign w:val="center"/>
          </w:tcPr>
          <w:p w14:paraId="680700B8"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6FB371B3"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vAlign w:val="center"/>
          </w:tcPr>
          <w:p w14:paraId="521DDE95"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2130</w:t>
            </w:r>
          </w:p>
        </w:tc>
        <w:tc>
          <w:tcPr>
            <w:tcW w:w="435" w:type="pct"/>
            <w:vAlign w:val="center"/>
          </w:tcPr>
          <w:p w14:paraId="5EF0CC0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6" w:type="pct"/>
            <w:gridSpan w:val="2"/>
            <w:vAlign w:val="center"/>
          </w:tcPr>
          <w:p w14:paraId="56CFF07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635C81ED" w14:textId="77777777" w:rsidTr="005070AE">
        <w:trPr>
          <w:jc w:val="center"/>
        </w:trPr>
        <w:tc>
          <w:tcPr>
            <w:tcW w:w="1131" w:type="pct"/>
            <w:tcBorders>
              <w:top w:val="nil"/>
              <w:bottom w:val="single" w:sz="4" w:space="0" w:color="auto"/>
            </w:tcBorders>
          </w:tcPr>
          <w:p w14:paraId="4E49E9F3" w14:textId="77777777" w:rsidR="00734CB1" w:rsidRPr="00DC7310" w:rsidRDefault="00734CB1" w:rsidP="005070AE">
            <w:pPr>
              <w:pStyle w:val="TAC"/>
              <w:keepNext w:val="0"/>
              <w:keepLines w:val="0"/>
            </w:pPr>
            <w:r w:rsidRPr="00DC7310">
              <w:t>DC_2A-66A-66A_n2A</w:t>
            </w:r>
          </w:p>
        </w:tc>
        <w:tc>
          <w:tcPr>
            <w:tcW w:w="409" w:type="pct"/>
            <w:vAlign w:val="center"/>
          </w:tcPr>
          <w:p w14:paraId="04A0F70F" w14:textId="77777777" w:rsidR="00734CB1" w:rsidRPr="00DC7310" w:rsidRDefault="00734CB1" w:rsidP="005070AE">
            <w:pPr>
              <w:pStyle w:val="TAC"/>
              <w:keepNext w:val="0"/>
              <w:keepLines w:val="0"/>
              <w:rPr>
                <w:rFonts w:cs="Arial"/>
                <w:kern w:val="2"/>
                <w:szCs w:val="24"/>
                <w:lang w:eastAsia="zh-CN"/>
              </w:rPr>
            </w:pPr>
            <w:r w:rsidRPr="00DC7310">
              <w:t>n2</w:t>
            </w:r>
          </w:p>
        </w:tc>
        <w:tc>
          <w:tcPr>
            <w:tcW w:w="591" w:type="pct"/>
            <w:noWrap/>
            <w:vAlign w:val="center"/>
          </w:tcPr>
          <w:p w14:paraId="2E32B485"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ko-KR"/>
              </w:rPr>
              <w:t>1855</w:t>
            </w:r>
          </w:p>
        </w:tc>
        <w:tc>
          <w:tcPr>
            <w:tcW w:w="346" w:type="pct"/>
            <w:noWrap/>
            <w:vAlign w:val="center"/>
          </w:tcPr>
          <w:p w14:paraId="6A442363"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vAlign w:val="center"/>
          </w:tcPr>
          <w:p w14:paraId="530E7B55"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vAlign w:val="center"/>
          </w:tcPr>
          <w:p w14:paraId="6D9E5B12" w14:textId="77777777" w:rsidR="00734CB1" w:rsidRPr="00DC7310" w:rsidRDefault="00734CB1" w:rsidP="005070AE">
            <w:pPr>
              <w:pStyle w:val="TAC"/>
              <w:keepNext w:val="0"/>
              <w:keepLines w:val="0"/>
              <w:rPr>
                <w:rFonts w:cs="Arial"/>
                <w:kern w:val="2"/>
                <w:szCs w:val="24"/>
                <w:lang w:eastAsia="zh-CN"/>
              </w:rPr>
            </w:pPr>
            <w:r w:rsidRPr="00DC7310">
              <w:rPr>
                <w:szCs w:val="18"/>
                <w:lang w:eastAsia="ko-KR"/>
              </w:rPr>
              <w:t>1935</w:t>
            </w:r>
          </w:p>
        </w:tc>
        <w:tc>
          <w:tcPr>
            <w:tcW w:w="435" w:type="pct"/>
            <w:vAlign w:val="center"/>
          </w:tcPr>
          <w:p w14:paraId="6F18B0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6" w:type="pct"/>
            <w:gridSpan w:val="2"/>
            <w:vAlign w:val="center"/>
          </w:tcPr>
          <w:p w14:paraId="213E05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533E871C" w14:textId="77777777" w:rsidTr="005070AE">
        <w:trPr>
          <w:jc w:val="center"/>
        </w:trPr>
        <w:tc>
          <w:tcPr>
            <w:tcW w:w="1131" w:type="pct"/>
            <w:tcBorders>
              <w:top w:val="single" w:sz="4" w:space="0" w:color="auto"/>
              <w:bottom w:val="nil"/>
            </w:tcBorders>
          </w:tcPr>
          <w:p w14:paraId="6EF14FD7" w14:textId="77777777" w:rsidR="00734CB1" w:rsidRPr="00DC7310" w:rsidRDefault="00734CB1" w:rsidP="005070AE">
            <w:pPr>
              <w:pStyle w:val="TAC"/>
              <w:keepNext w:val="0"/>
              <w:keepLines w:val="0"/>
              <w:rPr>
                <w:rFonts w:eastAsia="MS Mincho"/>
              </w:rPr>
            </w:pPr>
            <w:r w:rsidRPr="00DC7310">
              <w:t>DC_2A-66A_n5A</w:t>
            </w:r>
          </w:p>
        </w:tc>
        <w:tc>
          <w:tcPr>
            <w:tcW w:w="409" w:type="pct"/>
          </w:tcPr>
          <w:p w14:paraId="3A90D6C7" w14:textId="77777777" w:rsidR="00734CB1" w:rsidRPr="00DC7310" w:rsidRDefault="00734CB1" w:rsidP="005070AE">
            <w:pPr>
              <w:pStyle w:val="TAC"/>
              <w:keepNext w:val="0"/>
              <w:keepLines w:val="0"/>
              <w:rPr>
                <w:rFonts w:eastAsia="MS Mincho"/>
              </w:rPr>
            </w:pPr>
            <w:r w:rsidRPr="00DC7310">
              <w:rPr>
                <w:szCs w:val="18"/>
              </w:rPr>
              <w:t>2</w:t>
            </w:r>
          </w:p>
        </w:tc>
        <w:tc>
          <w:tcPr>
            <w:tcW w:w="591" w:type="pct"/>
            <w:noWrap/>
          </w:tcPr>
          <w:p w14:paraId="618C6AE1" w14:textId="77777777" w:rsidR="00734CB1" w:rsidRPr="00DC7310" w:rsidRDefault="00734CB1" w:rsidP="005070AE">
            <w:pPr>
              <w:pStyle w:val="TAC"/>
              <w:keepNext w:val="0"/>
              <w:keepLines w:val="0"/>
              <w:rPr>
                <w:rFonts w:eastAsia="MS Mincho"/>
              </w:rPr>
            </w:pPr>
            <w:r w:rsidRPr="00DC7310">
              <w:rPr>
                <w:szCs w:val="18"/>
              </w:rPr>
              <w:t>1900</w:t>
            </w:r>
          </w:p>
        </w:tc>
        <w:tc>
          <w:tcPr>
            <w:tcW w:w="346" w:type="pct"/>
            <w:noWrap/>
          </w:tcPr>
          <w:p w14:paraId="62ED2ABA"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3F8D1E7A" w14:textId="77777777" w:rsidR="00734CB1" w:rsidRPr="00DC7310" w:rsidRDefault="00734CB1" w:rsidP="005070AE">
            <w:pPr>
              <w:pStyle w:val="TAC"/>
              <w:keepNext w:val="0"/>
              <w:keepLines w:val="0"/>
              <w:rPr>
                <w:rFonts w:eastAsia="MS Mincho"/>
              </w:rPr>
            </w:pPr>
            <w:r w:rsidRPr="00DC7310">
              <w:rPr>
                <w:szCs w:val="18"/>
              </w:rPr>
              <w:t>25</w:t>
            </w:r>
          </w:p>
        </w:tc>
        <w:tc>
          <w:tcPr>
            <w:tcW w:w="591" w:type="pct"/>
            <w:noWrap/>
          </w:tcPr>
          <w:p w14:paraId="23D7004B" w14:textId="77777777" w:rsidR="00734CB1" w:rsidRPr="00DC7310" w:rsidRDefault="00734CB1" w:rsidP="005070AE">
            <w:pPr>
              <w:pStyle w:val="TAC"/>
              <w:keepNext w:val="0"/>
              <w:keepLines w:val="0"/>
              <w:rPr>
                <w:rFonts w:eastAsia="MS Mincho"/>
              </w:rPr>
            </w:pPr>
            <w:r w:rsidRPr="00DC7310">
              <w:rPr>
                <w:szCs w:val="18"/>
              </w:rPr>
              <w:t>1980</w:t>
            </w:r>
          </w:p>
        </w:tc>
        <w:tc>
          <w:tcPr>
            <w:tcW w:w="435" w:type="pct"/>
          </w:tcPr>
          <w:p w14:paraId="0A330C26"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6365CB8B" w14:textId="77777777" w:rsidR="00734CB1" w:rsidRPr="00DC7310" w:rsidRDefault="00734CB1" w:rsidP="005070AE">
            <w:pPr>
              <w:pStyle w:val="TAC"/>
              <w:keepNext w:val="0"/>
              <w:keepLines w:val="0"/>
            </w:pPr>
            <w:r w:rsidRPr="00DC7310">
              <w:t>N/A</w:t>
            </w:r>
          </w:p>
        </w:tc>
      </w:tr>
      <w:tr w:rsidR="00734CB1" w:rsidRPr="00DC7310" w14:paraId="2B8287A5" w14:textId="77777777" w:rsidTr="005070AE">
        <w:trPr>
          <w:jc w:val="center"/>
        </w:trPr>
        <w:tc>
          <w:tcPr>
            <w:tcW w:w="1131" w:type="pct"/>
            <w:tcBorders>
              <w:top w:val="nil"/>
              <w:bottom w:val="nil"/>
            </w:tcBorders>
          </w:tcPr>
          <w:p w14:paraId="20D2216E" w14:textId="77777777" w:rsidR="00734CB1" w:rsidRPr="00DC7310" w:rsidRDefault="00734CB1" w:rsidP="005070AE">
            <w:pPr>
              <w:pStyle w:val="TAC"/>
              <w:keepNext w:val="0"/>
              <w:keepLines w:val="0"/>
              <w:rPr>
                <w:rFonts w:eastAsia="MS Mincho"/>
              </w:rPr>
            </w:pPr>
          </w:p>
        </w:tc>
        <w:tc>
          <w:tcPr>
            <w:tcW w:w="409" w:type="pct"/>
          </w:tcPr>
          <w:p w14:paraId="38592DC9" w14:textId="77777777" w:rsidR="00734CB1" w:rsidRPr="00DC7310" w:rsidRDefault="00734CB1" w:rsidP="005070AE">
            <w:pPr>
              <w:pStyle w:val="TAC"/>
              <w:keepNext w:val="0"/>
              <w:keepLines w:val="0"/>
              <w:rPr>
                <w:rFonts w:eastAsia="MS Mincho"/>
              </w:rPr>
            </w:pPr>
            <w:r w:rsidRPr="00DC7310">
              <w:rPr>
                <w:szCs w:val="18"/>
              </w:rPr>
              <w:t>66</w:t>
            </w:r>
          </w:p>
        </w:tc>
        <w:tc>
          <w:tcPr>
            <w:tcW w:w="591" w:type="pct"/>
            <w:noWrap/>
          </w:tcPr>
          <w:p w14:paraId="503E5408" w14:textId="77777777" w:rsidR="00734CB1" w:rsidRPr="00DC7310" w:rsidRDefault="00734CB1" w:rsidP="005070AE">
            <w:pPr>
              <w:pStyle w:val="TAC"/>
              <w:keepNext w:val="0"/>
              <w:keepLines w:val="0"/>
              <w:rPr>
                <w:rFonts w:eastAsia="MS Mincho"/>
              </w:rPr>
            </w:pPr>
            <w:r w:rsidRPr="00DC7310">
              <w:rPr>
                <w:szCs w:val="18"/>
              </w:rPr>
              <w:t>N/A</w:t>
            </w:r>
          </w:p>
        </w:tc>
        <w:tc>
          <w:tcPr>
            <w:tcW w:w="346" w:type="pct"/>
            <w:noWrap/>
          </w:tcPr>
          <w:p w14:paraId="022A92D9"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36503D70" w14:textId="77777777" w:rsidR="00734CB1" w:rsidRPr="00DC7310" w:rsidRDefault="00734CB1" w:rsidP="005070AE">
            <w:pPr>
              <w:pStyle w:val="TAC"/>
              <w:keepNext w:val="0"/>
              <w:keepLines w:val="0"/>
              <w:rPr>
                <w:rFonts w:eastAsia="MS Mincho"/>
              </w:rPr>
            </w:pPr>
            <w:r w:rsidRPr="00DC7310">
              <w:rPr>
                <w:szCs w:val="18"/>
              </w:rPr>
              <w:t>N/A</w:t>
            </w:r>
          </w:p>
        </w:tc>
        <w:tc>
          <w:tcPr>
            <w:tcW w:w="591" w:type="pct"/>
            <w:noWrap/>
          </w:tcPr>
          <w:p w14:paraId="3F51CAC8" w14:textId="77777777" w:rsidR="00734CB1" w:rsidRPr="00DC7310" w:rsidRDefault="00734CB1" w:rsidP="005070AE">
            <w:pPr>
              <w:pStyle w:val="TAC"/>
              <w:keepNext w:val="0"/>
              <w:keepLines w:val="0"/>
              <w:rPr>
                <w:rFonts w:eastAsia="MS Mincho"/>
              </w:rPr>
            </w:pPr>
            <w:r w:rsidRPr="00DC7310">
              <w:rPr>
                <w:szCs w:val="18"/>
              </w:rPr>
              <w:t>2140</w:t>
            </w:r>
          </w:p>
        </w:tc>
        <w:tc>
          <w:tcPr>
            <w:tcW w:w="435" w:type="pct"/>
          </w:tcPr>
          <w:p w14:paraId="3FDD2403" w14:textId="77777777" w:rsidR="00734CB1" w:rsidRPr="00DC7310" w:rsidRDefault="00734CB1" w:rsidP="005070AE">
            <w:pPr>
              <w:pStyle w:val="TAC"/>
              <w:keepNext w:val="0"/>
              <w:keepLines w:val="0"/>
              <w:rPr>
                <w:rFonts w:eastAsia="맑은 고딕"/>
                <w:lang w:eastAsia="ko-KR"/>
              </w:rPr>
            </w:pPr>
            <w:r w:rsidRPr="00DC7310">
              <w:t>7.2</w:t>
            </w:r>
          </w:p>
        </w:tc>
        <w:tc>
          <w:tcPr>
            <w:tcW w:w="606" w:type="pct"/>
            <w:gridSpan w:val="2"/>
          </w:tcPr>
          <w:p w14:paraId="21BB5A43" w14:textId="77777777" w:rsidR="00734CB1" w:rsidRPr="00DC7310" w:rsidRDefault="00734CB1" w:rsidP="005070AE">
            <w:pPr>
              <w:pStyle w:val="TAC"/>
              <w:keepNext w:val="0"/>
              <w:keepLines w:val="0"/>
            </w:pPr>
            <w:r w:rsidRPr="00DC7310">
              <w:t>IMD4</w:t>
            </w:r>
          </w:p>
        </w:tc>
      </w:tr>
      <w:tr w:rsidR="00734CB1" w:rsidRPr="00DC7310" w14:paraId="0C3F4EAC" w14:textId="77777777" w:rsidTr="005070AE">
        <w:trPr>
          <w:jc w:val="center"/>
        </w:trPr>
        <w:tc>
          <w:tcPr>
            <w:tcW w:w="1131" w:type="pct"/>
            <w:tcBorders>
              <w:top w:val="nil"/>
              <w:bottom w:val="single" w:sz="4" w:space="0" w:color="auto"/>
            </w:tcBorders>
          </w:tcPr>
          <w:p w14:paraId="499A8D79" w14:textId="77777777" w:rsidR="00734CB1" w:rsidRPr="00DC7310" w:rsidRDefault="00734CB1" w:rsidP="005070AE">
            <w:pPr>
              <w:pStyle w:val="TAC"/>
              <w:keepNext w:val="0"/>
              <w:keepLines w:val="0"/>
              <w:rPr>
                <w:rFonts w:eastAsia="MS Mincho"/>
              </w:rPr>
            </w:pPr>
          </w:p>
        </w:tc>
        <w:tc>
          <w:tcPr>
            <w:tcW w:w="409" w:type="pct"/>
          </w:tcPr>
          <w:p w14:paraId="49322E34" w14:textId="77777777" w:rsidR="00734CB1" w:rsidRPr="00DC7310" w:rsidRDefault="00734CB1" w:rsidP="005070AE">
            <w:pPr>
              <w:pStyle w:val="TAC"/>
              <w:keepNext w:val="0"/>
              <w:keepLines w:val="0"/>
              <w:rPr>
                <w:rFonts w:eastAsia="MS Mincho"/>
              </w:rPr>
            </w:pPr>
            <w:r w:rsidRPr="00DC7310">
              <w:rPr>
                <w:szCs w:val="18"/>
              </w:rPr>
              <w:t>n5</w:t>
            </w:r>
          </w:p>
        </w:tc>
        <w:tc>
          <w:tcPr>
            <w:tcW w:w="591" w:type="pct"/>
            <w:noWrap/>
          </w:tcPr>
          <w:p w14:paraId="2523532A" w14:textId="77777777" w:rsidR="00734CB1" w:rsidRPr="00DC7310" w:rsidRDefault="00734CB1" w:rsidP="005070AE">
            <w:pPr>
              <w:pStyle w:val="TAC"/>
              <w:keepNext w:val="0"/>
              <w:keepLines w:val="0"/>
              <w:rPr>
                <w:rFonts w:eastAsia="MS Mincho"/>
              </w:rPr>
            </w:pPr>
            <w:r w:rsidRPr="00DC7310">
              <w:rPr>
                <w:szCs w:val="18"/>
              </w:rPr>
              <w:t>830</w:t>
            </w:r>
          </w:p>
        </w:tc>
        <w:tc>
          <w:tcPr>
            <w:tcW w:w="346" w:type="pct"/>
            <w:noWrap/>
          </w:tcPr>
          <w:p w14:paraId="573A36AB"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6F5011BD" w14:textId="77777777" w:rsidR="00734CB1" w:rsidRPr="00DC7310" w:rsidRDefault="00734CB1" w:rsidP="005070AE">
            <w:pPr>
              <w:pStyle w:val="TAC"/>
              <w:keepNext w:val="0"/>
              <w:keepLines w:val="0"/>
              <w:rPr>
                <w:rFonts w:eastAsia="MS Mincho"/>
              </w:rPr>
            </w:pPr>
            <w:r w:rsidRPr="00DC7310">
              <w:rPr>
                <w:szCs w:val="18"/>
              </w:rPr>
              <w:t>25</w:t>
            </w:r>
          </w:p>
        </w:tc>
        <w:tc>
          <w:tcPr>
            <w:tcW w:w="591" w:type="pct"/>
            <w:noWrap/>
          </w:tcPr>
          <w:p w14:paraId="6DC574C5" w14:textId="77777777" w:rsidR="00734CB1" w:rsidRPr="00DC7310" w:rsidRDefault="00734CB1" w:rsidP="005070AE">
            <w:pPr>
              <w:pStyle w:val="TAC"/>
              <w:keepNext w:val="0"/>
              <w:keepLines w:val="0"/>
              <w:rPr>
                <w:rFonts w:eastAsia="MS Mincho"/>
              </w:rPr>
            </w:pPr>
            <w:r w:rsidRPr="00DC7310">
              <w:rPr>
                <w:szCs w:val="18"/>
              </w:rPr>
              <w:t>875</w:t>
            </w:r>
          </w:p>
        </w:tc>
        <w:tc>
          <w:tcPr>
            <w:tcW w:w="435" w:type="pct"/>
          </w:tcPr>
          <w:p w14:paraId="4B1DA62C"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4B7CC285" w14:textId="77777777" w:rsidR="00734CB1" w:rsidRPr="00DC7310" w:rsidRDefault="00734CB1" w:rsidP="005070AE">
            <w:pPr>
              <w:pStyle w:val="TAC"/>
              <w:keepNext w:val="0"/>
              <w:keepLines w:val="0"/>
            </w:pPr>
            <w:r w:rsidRPr="00DC7310">
              <w:t>N/A</w:t>
            </w:r>
          </w:p>
        </w:tc>
      </w:tr>
      <w:tr w:rsidR="00734CB1" w:rsidRPr="00DC7310" w14:paraId="01228E1B" w14:textId="77777777" w:rsidTr="005070AE">
        <w:trPr>
          <w:jc w:val="center"/>
        </w:trPr>
        <w:tc>
          <w:tcPr>
            <w:tcW w:w="1131" w:type="pct"/>
            <w:tcBorders>
              <w:bottom w:val="nil"/>
            </w:tcBorders>
          </w:tcPr>
          <w:p w14:paraId="73B9D49A" w14:textId="77777777" w:rsidR="00734CB1" w:rsidRPr="00DC7310" w:rsidRDefault="00734CB1" w:rsidP="005070AE">
            <w:pPr>
              <w:pStyle w:val="TAC"/>
              <w:keepNext w:val="0"/>
              <w:keepLines w:val="0"/>
              <w:rPr>
                <w:szCs w:val="18"/>
              </w:rPr>
            </w:pPr>
            <w:r w:rsidRPr="00DC7310">
              <w:rPr>
                <w:szCs w:val="18"/>
              </w:rPr>
              <w:t>DC_2A-66A_n25A</w:t>
            </w:r>
          </w:p>
        </w:tc>
        <w:tc>
          <w:tcPr>
            <w:tcW w:w="409" w:type="pct"/>
          </w:tcPr>
          <w:p w14:paraId="3B1E1A05" w14:textId="77777777" w:rsidR="00734CB1" w:rsidRPr="00DC7310" w:rsidRDefault="00734CB1" w:rsidP="005070AE">
            <w:pPr>
              <w:pStyle w:val="TAC"/>
              <w:keepNext w:val="0"/>
              <w:keepLines w:val="0"/>
              <w:rPr>
                <w:lang w:eastAsia="ja-JP"/>
              </w:rPr>
            </w:pPr>
            <w:r w:rsidRPr="00DC7310">
              <w:rPr>
                <w:szCs w:val="18"/>
              </w:rPr>
              <w:t>2</w:t>
            </w:r>
          </w:p>
        </w:tc>
        <w:tc>
          <w:tcPr>
            <w:tcW w:w="591" w:type="pct"/>
            <w:noWrap/>
          </w:tcPr>
          <w:p w14:paraId="0CD9183F" w14:textId="77777777" w:rsidR="00734CB1" w:rsidRPr="00DC7310" w:rsidRDefault="00734CB1" w:rsidP="005070AE">
            <w:pPr>
              <w:pStyle w:val="TAC"/>
              <w:keepNext w:val="0"/>
              <w:keepLines w:val="0"/>
            </w:pPr>
            <w:r w:rsidRPr="00DC7310">
              <w:rPr>
                <w:szCs w:val="18"/>
                <w:lang w:eastAsia="ko-KR"/>
              </w:rPr>
              <w:t>N/A</w:t>
            </w:r>
          </w:p>
        </w:tc>
        <w:tc>
          <w:tcPr>
            <w:tcW w:w="346" w:type="pct"/>
            <w:noWrap/>
          </w:tcPr>
          <w:p w14:paraId="7F83E7F9"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0267396A" w14:textId="77777777" w:rsidR="00734CB1" w:rsidRPr="00DC7310" w:rsidRDefault="00734CB1" w:rsidP="005070AE">
            <w:pPr>
              <w:pStyle w:val="TAC"/>
              <w:keepNext w:val="0"/>
              <w:keepLines w:val="0"/>
            </w:pPr>
            <w:r w:rsidRPr="00DC7310">
              <w:rPr>
                <w:szCs w:val="18"/>
                <w:lang w:eastAsia="ko-KR"/>
              </w:rPr>
              <w:t>N/A</w:t>
            </w:r>
          </w:p>
        </w:tc>
        <w:tc>
          <w:tcPr>
            <w:tcW w:w="591" w:type="pct"/>
            <w:noWrap/>
          </w:tcPr>
          <w:p w14:paraId="4D125805" w14:textId="77777777" w:rsidR="00734CB1" w:rsidRPr="00DC7310" w:rsidRDefault="00734CB1" w:rsidP="005070AE">
            <w:pPr>
              <w:pStyle w:val="TAC"/>
              <w:keepNext w:val="0"/>
              <w:keepLines w:val="0"/>
              <w:rPr>
                <w:rFonts w:cs="Arial"/>
              </w:rPr>
            </w:pPr>
            <w:r>
              <w:rPr>
                <w:rFonts w:cs="Arial" w:hint="eastAsia"/>
                <w:szCs w:val="18"/>
              </w:rPr>
              <w:t>1980</w:t>
            </w:r>
          </w:p>
        </w:tc>
        <w:tc>
          <w:tcPr>
            <w:tcW w:w="435" w:type="pct"/>
          </w:tcPr>
          <w:p w14:paraId="53C7A0B8" w14:textId="77777777" w:rsidR="00734CB1" w:rsidRPr="00DC7310" w:rsidRDefault="00734CB1" w:rsidP="005070AE">
            <w:pPr>
              <w:pStyle w:val="TAC"/>
              <w:keepNext w:val="0"/>
              <w:keepLines w:val="0"/>
            </w:pPr>
            <w:r w:rsidRPr="00DC7310">
              <w:rPr>
                <w:szCs w:val="18"/>
                <w:lang w:eastAsia="ko-KR"/>
              </w:rPr>
              <w:t>20</w:t>
            </w:r>
          </w:p>
        </w:tc>
        <w:tc>
          <w:tcPr>
            <w:tcW w:w="606" w:type="pct"/>
            <w:gridSpan w:val="2"/>
          </w:tcPr>
          <w:p w14:paraId="2C6D88B7" w14:textId="77777777" w:rsidR="00734CB1" w:rsidRPr="00DC7310" w:rsidRDefault="00734CB1" w:rsidP="005070AE">
            <w:pPr>
              <w:pStyle w:val="TAC"/>
              <w:keepNext w:val="0"/>
              <w:keepLines w:val="0"/>
              <w:rPr>
                <w:lang w:eastAsia="ja-JP"/>
              </w:rPr>
            </w:pPr>
            <w:r w:rsidRPr="00DC7310">
              <w:rPr>
                <w:szCs w:val="18"/>
              </w:rPr>
              <w:t>IMD3</w:t>
            </w:r>
          </w:p>
        </w:tc>
      </w:tr>
      <w:tr w:rsidR="00734CB1" w:rsidRPr="00DC7310" w14:paraId="3E20C48B" w14:textId="77777777" w:rsidTr="005070AE">
        <w:trPr>
          <w:jc w:val="center"/>
        </w:trPr>
        <w:tc>
          <w:tcPr>
            <w:tcW w:w="1131" w:type="pct"/>
            <w:tcBorders>
              <w:top w:val="nil"/>
              <w:bottom w:val="nil"/>
            </w:tcBorders>
          </w:tcPr>
          <w:p w14:paraId="25B24913" w14:textId="77777777" w:rsidR="00734CB1" w:rsidRPr="00DC7310" w:rsidRDefault="00734CB1" w:rsidP="005070AE">
            <w:pPr>
              <w:pStyle w:val="TAC"/>
              <w:keepNext w:val="0"/>
              <w:keepLines w:val="0"/>
              <w:rPr>
                <w:rFonts w:cs="Arial"/>
                <w:lang w:eastAsia="ja-JP"/>
              </w:rPr>
            </w:pPr>
          </w:p>
        </w:tc>
        <w:tc>
          <w:tcPr>
            <w:tcW w:w="409" w:type="pct"/>
          </w:tcPr>
          <w:p w14:paraId="43AA1846" w14:textId="77777777" w:rsidR="00734CB1" w:rsidRPr="00DC7310" w:rsidRDefault="00734CB1" w:rsidP="005070AE">
            <w:pPr>
              <w:pStyle w:val="TAC"/>
              <w:keepNext w:val="0"/>
              <w:keepLines w:val="0"/>
              <w:rPr>
                <w:lang w:eastAsia="ja-JP"/>
              </w:rPr>
            </w:pPr>
            <w:r w:rsidRPr="00DC7310">
              <w:rPr>
                <w:szCs w:val="18"/>
              </w:rPr>
              <w:t>66</w:t>
            </w:r>
          </w:p>
        </w:tc>
        <w:tc>
          <w:tcPr>
            <w:tcW w:w="591" w:type="pct"/>
            <w:noWrap/>
          </w:tcPr>
          <w:p w14:paraId="6F720783" w14:textId="77777777" w:rsidR="00734CB1" w:rsidRPr="00DC7310" w:rsidRDefault="00734CB1" w:rsidP="005070AE">
            <w:pPr>
              <w:pStyle w:val="TAC"/>
              <w:keepNext w:val="0"/>
              <w:keepLines w:val="0"/>
            </w:pPr>
            <w:r>
              <w:rPr>
                <w:rFonts w:cs="Arial" w:hint="eastAsia"/>
                <w:szCs w:val="18"/>
              </w:rPr>
              <w:t>1730</w:t>
            </w:r>
          </w:p>
        </w:tc>
        <w:tc>
          <w:tcPr>
            <w:tcW w:w="346" w:type="pct"/>
            <w:noWrap/>
          </w:tcPr>
          <w:p w14:paraId="04971917"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33AA3B6F" w14:textId="77777777" w:rsidR="00734CB1" w:rsidRPr="00DC7310" w:rsidRDefault="00734CB1" w:rsidP="005070AE">
            <w:pPr>
              <w:pStyle w:val="TAC"/>
              <w:keepNext w:val="0"/>
              <w:keepLines w:val="0"/>
            </w:pPr>
            <w:r w:rsidRPr="00DC7310">
              <w:rPr>
                <w:szCs w:val="18"/>
                <w:lang w:eastAsia="ko-KR"/>
              </w:rPr>
              <w:t>25</w:t>
            </w:r>
          </w:p>
        </w:tc>
        <w:tc>
          <w:tcPr>
            <w:tcW w:w="591" w:type="pct"/>
            <w:noWrap/>
          </w:tcPr>
          <w:p w14:paraId="24B6CE05" w14:textId="77777777" w:rsidR="00734CB1" w:rsidRPr="00DC7310" w:rsidRDefault="00734CB1" w:rsidP="005070AE">
            <w:pPr>
              <w:pStyle w:val="TAC"/>
              <w:keepNext w:val="0"/>
              <w:keepLines w:val="0"/>
              <w:rPr>
                <w:rFonts w:cs="Arial"/>
              </w:rPr>
            </w:pPr>
            <w:r>
              <w:rPr>
                <w:rFonts w:cs="Arial" w:hint="eastAsia"/>
                <w:szCs w:val="18"/>
              </w:rPr>
              <w:t>2130</w:t>
            </w:r>
          </w:p>
        </w:tc>
        <w:tc>
          <w:tcPr>
            <w:tcW w:w="435" w:type="pct"/>
          </w:tcPr>
          <w:p w14:paraId="140A4E3E" w14:textId="77777777" w:rsidR="00734CB1" w:rsidRPr="00DC7310" w:rsidRDefault="00734CB1" w:rsidP="005070AE">
            <w:pPr>
              <w:pStyle w:val="TAC"/>
              <w:keepNext w:val="0"/>
              <w:keepLines w:val="0"/>
            </w:pPr>
            <w:r w:rsidRPr="00DC7310">
              <w:rPr>
                <w:szCs w:val="18"/>
                <w:lang w:eastAsia="ko-KR"/>
              </w:rPr>
              <w:t>N/A</w:t>
            </w:r>
          </w:p>
        </w:tc>
        <w:tc>
          <w:tcPr>
            <w:tcW w:w="606" w:type="pct"/>
            <w:gridSpan w:val="2"/>
          </w:tcPr>
          <w:p w14:paraId="6A684B61" w14:textId="77777777" w:rsidR="00734CB1" w:rsidRPr="00DC7310" w:rsidRDefault="00734CB1" w:rsidP="005070AE">
            <w:pPr>
              <w:pStyle w:val="TAC"/>
              <w:keepNext w:val="0"/>
              <w:keepLines w:val="0"/>
              <w:rPr>
                <w:lang w:eastAsia="ja-JP"/>
              </w:rPr>
            </w:pPr>
            <w:r w:rsidRPr="00DC7310">
              <w:rPr>
                <w:szCs w:val="18"/>
              </w:rPr>
              <w:t>N/A</w:t>
            </w:r>
          </w:p>
        </w:tc>
      </w:tr>
      <w:tr w:rsidR="00734CB1" w:rsidRPr="00DC7310" w14:paraId="53B99A80" w14:textId="77777777" w:rsidTr="005070AE">
        <w:trPr>
          <w:jc w:val="center"/>
        </w:trPr>
        <w:tc>
          <w:tcPr>
            <w:tcW w:w="1131" w:type="pct"/>
            <w:tcBorders>
              <w:top w:val="nil"/>
              <w:bottom w:val="nil"/>
            </w:tcBorders>
          </w:tcPr>
          <w:p w14:paraId="0A20EF74" w14:textId="77777777" w:rsidR="00734CB1" w:rsidRPr="00DC7310" w:rsidRDefault="00734CB1" w:rsidP="005070AE">
            <w:pPr>
              <w:pStyle w:val="TAC"/>
              <w:keepNext w:val="0"/>
              <w:keepLines w:val="0"/>
              <w:rPr>
                <w:rFonts w:cs="Arial"/>
                <w:lang w:eastAsia="ja-JP"/>
              </w:rPr>
            </w:pPr>
          </w:p>
        </w:tc>
        <w:tc>
          <w:tcPr>
            <w:tcW w:w="409" w:type="pct"/>
          </w:tcPr>
          <w:p w14:paraId="2C8ED849" w14:textId="77777777" w:rsidR="00734CB1" w:rsidRPr="00DC7310" w:rsidRDefault="00734CB1" w:rsidP="005070AE">
            <w:pPr>
              <w:pStyle w:val="TAC"/>
              <w:keepNext w:val="0"/>
              <w:keepLines w:val="0"/>
              <w:rPr>
                <w:lang w:eastAsia="ja-JP"/>
              </w:rPr>
            </w:pPr>
            <w:r w:rsidRPr="00DC7310">
              <w:rPr>
                <w:szCs w:val="18"/>
              </w:rPr>
              <w:t>n25</w:t>
            </w:r>
          </w:p>
        </w:tc>
        <w:tc>
          <w:tcPr>
            <w:tcW w:w="591" w:type="pct"/>
            <w:noWrap/>
          </w:tcPr>
          <w:p w14:paraId="7F0C2343" w14:textId="77777777" w:rsidR="00734CB1" w:rsidRPr="00DC7310" w:rsidRDefault="00734CB1" w:rsidP="005070AE">
            <w:pPr>
              <w:pStyle w:val="TAC"/>
              <w:keepNext w:val="0"/>
              <w:keepLines w:val="0"/>
            </w:pPr>
            <w:r>
              <w:rPr>
                <w:rFonts w:cs="Arial" w:hint="eastAsia"/>
                <w:szCs w:val="18"/>
              </w:rPr>
              <w:t>1855</w:t>
            </w:r>
          </w:p>
        </w:tc>
        <w:tc>
          <w:tcPr>
            <w:tcW w:w="346" w:type="pct"/>
            <w:noWrap/>
          </w:tcPr>
          <w:p w14:paraId="0FB1AAC4" w14:textId="77777777" w:rsidR="00734CB1" w:rsidRPr="00DC7310" w:rsidRDefault="00734CB1" w:rsidP="005070AE">
            <w:pPr>
              <w:pStyle w:val="TAC"/>
              <w:keepNext w:val="0"/>
              <w:keepLines w:val="0"/>
            </w:pPr>
            <w:r w:rsidRPr="00DC7310">
              <w:rPr>
                <w:szCs w:val="18"/>
                <w:lang w:eastAsia="ko-KR"/>
              </w:rPr>
              <w:t>5</w:t>
            </w:r>
          </w:p>
        </w:tc>
        <w:tc>
          <w:tcPr>
            <w:tcW w:w="892" w:type="pct"/>
            <w:noWrap/>
          </w:tcPr>
          <w:p w14:paraId="2DF0EA8F" w14:textId="77777777" w:rsidR="00734CB1" w:rsidRPr="00DC7310" w:rsidRDefault="00734CB1" w:rsidP="005070AE">
            <w:pPr>
              <w:pStyle w:val="TAC"/>
              <w:keepNext w:val="0"/>
              <w:keepLines w:val="0"/>
            </w:pPr>
            <w:r w:rsidRPr="00DC7310">
              <w:rPr>
                <w:szCs w:val="18"/>
                <w:lang w:eastAsia="ko-KR"/>
              </w:rPr>
              <w:t>N/A</w:t>
            </w:r>
          </w:p>
        </w:tc>
        <w:tc>
          <w:tcPr>
            <w:tcW w:w="591" w:type="pct"/>
            <w:noWrap/>
          </w:tcPr>
          <w:p w14:paraId="0E63431F" w14:textId="77777777" w:rsidR="00734CB1" w:rsidRPr="00DC7310" w:rsidRDefault="00734CB1" w:rsidP="005070AE">
            <w:pPr>
              <w:pStyle w:val="TAC"/>
              <w:keepNext w:val="0"/>
              <w:keepLines w:val="0"/>
              <w:rPr>
                <w:rFonts w:cs="Arial"/>
              </w:rPr>
            </w:pPr>
            <w:r w:rsidRPr="00DC7310">
              <w:rPr>
                <w:szCs w:val="18"/>
                <w:lang w:eastAsia="ko-KR"/>
              </w:rPr>
              <w:t>1935</w:t>
            </w:r>
          </w:p>
        </w:tc>
        <w:tc>
          <w:tcPr>
            <w:tcW w:w="435" w:type="pct"/>
          </w:tcPr>
          <w:p w14:paraId="1112C791" w14:textId="77777777" w:rsidR="00734CB1" w:rsidRPr="00DC7310" w:rsidRDefault="00734CB1" w:rsidP="005070AE">
            <w:pPr>
              <w:pStyle w:val="TAC"/>
              <w:keepNext w:val="0"/>
              <w:keepLines w:val="0"/>
            </w:pPr>
            <w:r w:rsidRPr="00C1169D">
              <w:rPr>
                <w:rFonts w:cs="Arial" w:hint="eastAsia"/>
                <w:szCs w:val="18"/>
              </w:rPr>
              <w:t>N/A</w:t>
            </w:r>
          </w:p>
        </w:tc>
        <w:tc>
          <w:tcPr>
            <w:tcW w:w="606" w:type="pct"/>
            <w:gridSpan w:val="2"/>
          </w:tcPr>
          <w:p w14:paraId="187ECE36" w14:textId="77777777" w:rsidR="00734CB1" w:rsidRPr="00DC7310" w:rsidRDefault="00734CB1" w:rsidP="005070AE">
            <w:pPr>
              <w:pStyle w:val="TAC"/>
              <w:keepNext w:val="0"/>
              <w:keepLines w:val="0"/>
              <w:rPr>
                <w:lang w:eastAsia="ja-JP"/>
              </w:rPr>
            </w:pPr>
            <w:r w:rsidRPr="00C1169D">
              <w:rPr>
                <w:rFonts w:cs="Arial" w:hint="eastAsia"/>
                <w:szCs w:val="18"/>
              </w:rPr>
              <w:t>N/A</w:t>
            </w:r>
          </w:p>
        </w:tc>
      </w:tr>
      <w:tr w:rsidR="00734CB1" w:rsidRPr="00DC7310" w14:paraId="09E1F390" w14:textId="77777777" w:rsidTr="005070AE">
        <w:trPr>
          <w:jc w:val="center"/>
        </w:trPr>
        <w:tc>
          <w:tcPr>
            <w:tcW w:w="1131" w:type="pct"/>
            <w:tcBorders>
              <w:top w:val="nil"/>
              <w:bottom w:val="nil"/>
            </w:tcBorders>
          </w:tcPr>
          <w:p w14:paraId="1268F2C6" w14:textId="77777777" w:rsidR="00734CB1" w:rsidRPr="00DC7310" w:rsidRDefault="00734CB1" w:rsidP="005070AE">
            <w:pPr>
              <w:pStyle w:val="TAC"/>
              <w:keepNext w:val="0"/>
              <w:keepLines w:val="0"/>
              <w:rPr>
                <w:lang w:eastAsia="ja-JP"/>
              </w:rPr>
            </w:pPr>
            <w:r w:rsidRPr="00DC7310">
              <w:rPr>
                <w:lang w:eastAsia="ja-JP"/>
              </w:rPr>
              <w:t>DC_2A-66A_n28A</w:t>
            </w:r>
          </w:p>
        </w:tc>
        <w:tc>
          <w:tcPr>
            <w:tcW w:w="409" w:type="pct"/>
          </w:tcPr>
          <w:p w14:paraId="5F365A56" w14:textId="77777777" w:rsidR="00734CB1" w:rsidRPr="00DC7310" w:rsidRDefault="00734CB1" w:rsidP="005070AE">
            <w:pPr>
              <w:pStyle w:val="TAC"/>
              <w:keepNext w:val="0"/>
              <w:keepLines w:val="0"/>
              <w:rPr>
                <w:szCs w:val="18"/>
              </w:rPr>
            </w:pPr>
            <w:r w:rsidRPr="00DC7310">
              <w:rPr>
                <w:lang w:eastAsia="ja-JP"/>
              </w:rPr>
              <w:t>2</w:t>
            </w:r>
          </w:p>
        </w:tc>
        <w:tc>
          <w:tcPr>
            <w:tcW w:w="591" w:type="pct"/>
            <w:noWrap/>
          </w:tcPr>
          <w:p w14:paraId="43348F3A" w14:textId="77777777" w:rsidR="00734CB1" w:rsidRPr="00DC7310" w:rsidRDefault="00734CB1" w:rsidP="005070AE">
            <w:pPr>
              <w:pStyle w:val="TAC"/>
              <w:keepNext w:val="0"/>
              <w:keepLines w:val="0"/>
              <w:rPr>
                <w:szCs w:val="18"/>
                <w:lang w:eastAsia="ko-KR"/>
              </w:rPr>
            </w:pPr>
            <w:r w:rsidRPr="00DC7310">
              <w:t>N/A</w:t>
            </w:r>
          </w:p>
        </w:tc>
        <w:tc>
          <w:tcPr>
            <w:tcW w:w="346" w:type="pct"/>
            <w:noWrap/>
          </w:tcPr>
          <w:p w14:paraId="526772D2"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65ACB874" w14:textId="77777777" w:rsidR="00734CB1" w:rsidRPr="00DC7310" w:rsidRDefault="00734CB1" w:rsidP="005070AE">
            <w:pPr>
              <w:pStyle w:val="TAC"/>
              <w:keepNext w:val="0"/>
              <w:keepLines w:val="0"/>
              <w:rPr>
                <w:szCs w:val="18"/>
                <w:lang w:eastAsia="ko-KR"/>
              </w:rPr>
            </w:pPr>
            <w:r w:rsidRPr="00DC7310">
              <w:t>N/A</w:t>
            </w:r>
          </w:p>
        </w:tc>
        <w:tc>
          <w:tcPr>
            <w:tcW w:w="591" w:type="pct"/>
            <w:noWrap/>
          </w:tcPr>
          <w:p w14:paraId="2E2D3600" w14:textId="77777777" w:rsidR="00734CB1" w:rsidRPr="00DC7310" w:rsidRDefault="00734CB1" w:rsidP="005070AE">
            <w:pPr>
              <w:pStyle w:val="TAC"/>
              <w:keepNext w:val="0"/>
              <w:keepLines w:val="0"/>
              <w:rPr>
                <w:szCs w:val="18"/>
                <w:lang w:eastAsia="ko-KR"/>
              </w:rPr>
            </w:pPr>
            <w:r w:rsidRPr="00DC7310">
              <w:t>1960</w:t>
            </w:r>
          </w:p>
        </w:tc>
        <w:tc>
          <w:tcPr>
            <w:tcW w:w="435" w:type="pct"/>
          </w:tcPr>
          <w:p w14:paraId="177D5B25" w14:textId="77777777" w:rsidR="00734CB1" w:rsidRPr="00DC7310" w:rsidRDefault="00734CB1" w:rsidP="005070AE">
            <w:pPr>
              <w:pStyle w:val="TAC"/>
              <w:keepNext w:val="0"/>
              <w:keepLines w:val="0"/>
              <w:rPr>
                <w:szCs w:val="18"/>
                <w:lang w:eastAsia="ko-KR"/>
              </w:rPr>
            </w:pPr>
            <w:r w:rsidRPr="00DC7310">
              <w:rPr>
                <w:lang w:eastAsia="ja-JP"/>
              </w:rPr>
              <w:t>11.0</w:t>
            </w:r>
          </w:p>
        </w:tc>
        <w:tc>
          <w:tcPr>
            <w:tcW w:w="606" w:type="pct"/>
            <w:gridSpan w:val="2"/>
          </w:tcPr>
          <w:p w14:paraId="3F1E564F" w14:textId="77777777" w:rsidR="00734CB1" w:rsidRPr="00DC7310" w:rsidRDefault="00734CB1" w:rsidP="005070AE">
            <w:pPr>
              <w:pStyle w:val="TAC"/>
              <w:keepNext w:val="0"/>
              <w:keepLines w:val="0"/>
              <w:rPr>
                <w:szCs w:val="18"/>
              </w:rPr>
            </w:pPr>
            <w:r w:rsidRPr="00DC7310">
              <w:t>IMD4</w:t>
            </w:r>
          </w:p>
        </w:tc>
      </w:tr>
      <w:tr w:rsidR="00734CB1" w:rsidRPr="00DC7310" w14:paraId="3A0D5C30" w14:textId="77777777" w:rsidTr="005070AE">
        <w:trPr>
          <w:jc w:val="center"/>
        </w:trPr>
        <w:tc>
          <w:tcPr>
            <w:tcW w:w="1131" w:type="pct"/>
            <w:tcBorders>
              <w:top w:val="nil"/>
              <w:bottom w:val="nil"/>
            </w:tcBorders>
          </w:tcPr>
          <w:p w14:paraId="3C498D24" w14:textId="77777777" w:rsidR="00734CB1" w:rsidRPr="00DC7310" w:rsidRDefault="00734CB1" w:rsidP="005070AE">
            <w:pPr>
              <w:pStyle w:val="TAC"/>
              <w:keepNext w:val="0"/>
              <w:keepLines w:val="0"/>
              <w:rPr>
                <w:lang w:eastAsia="ja-JP"/>
              </w:rPr>
            </w:pPr>
          </w:p>
        </w:tc>
        <w:tc>
          <w:tcPr>
            <w:tcW w:w="409" w:type="pct"/>
          </w:tcPr>
          <w:p w14:paraId="6CB86FE6" w14:textId="77777777" w:rsidR="00734CB1" w:rsidRPr="00DC7310" w:rsidRDefault="00734CB1" w:rsidP="005070AE">
            <w:pPr>
              <w:pStyle w:val="TAC"/>
              <w:keepNext w:val="0"/>
              <w:keepLines w:val="0"/>
              <w:rPr>
                <w:szCs w:val="18"/>
              </w:rPr>
            </w:pPr>
            <w:r w:rsidRPr="00DC7310">
              <w:rPr>
                <w:lang w:eastAsia="ja-JP"/>
              </w:rPr>
              <w:t>66</w:t>
            </w:r>
          </w:p>
        </w:tc>
        <w:tc>
          <w:tcPr>
            <w:tcW w:w="591" w:type="pct"/>
            <w:noWrap/>
          </w:tcPr>
          <w:p w14:paraId="7AA9B1E1" w14:textId="77777777" w:rsidR="00734CB1" w:rsidRPr="00DC7310" w:rsidRDefault="00734CB1" w:rsidP="005070AE">
            <w:pPr>
              <w:pStyle w:val="TAC"/>
              <w:keepNext w:val="0"/>
              <w:keepLines w:val="0"/>
              <w:rPr>
                <w:szCs w:val="18"/>
                <w:lang w:eastAsia="ko-KR"/>
              </w:rPr>
            </w:pPr>
            <w:r w:rsidRPr="00DC7310">
              <w:t>1720</w:t>
            </w:r>
          </w:p>
        </w:tc>
        <w:tc>
          <w:tcPr>
            <w:tcW w:w="346" w:type="pct"/>
            <w:noWrap/>
          </w:tcPr>
          <w:p w14:paraId="5B19F128"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0D458571"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3F1D07D5" w14:textId="77777777" w:rsidR="00734CB1" w:rsidRPr="00DC7310" w:rsidRDefault="00734CB1" w:rsidP="005070AE">
            <w:pPr>
              <w:pStyle w:val="TAC"/>
              <w:keepNext w:val="0"/>
              <w:keepLines w:val="0"/>
              <w:rPr>
                <w:szCs w:val="18"/>
                <w:lang w:eastAsia="ko-KR"/>
              </w:rPr>
            </w:pPr>
            <w:r w:rsidRPr="00DC7310">
              <w:t>2120</w:t>
            </w:r>
          </w:p>
        </w:tc>
        <w:tc>
          <w:tcPr>
            <w:tcW w:w="435" w:type="pct"/>
          </w:tcPr>
          <w:p w14:paraId="57C250AB" w14:textId="77777777" w:rsidR="00734CB1" w:rsidRPr="00DC7310" w:rsidRDefault="00734CB1" w:rsidP="005070AE">
            <w:pPr>
              <w:pStyle w:val="TAC"/>
              <w:keepNext w:val="0"/>
              <w:keepLines w:val="0"/>
              <w:rPr>
                <w:szCs w:val="18"/>
                <w:lang w:eastAsia="ko-KR"/>
              </w:rPr>
            </w:pPr>
            <w:r w:rsidRPr="00DC7310">
              <w:rPr>
                <w:lang w:eastAsia="ja-JP"/>
              </w:rPr>
              <w:t>N/A</w:t>
            </w:r>
          </w:p>
        </w:tc>
        <w:tc>
          <w:tcPr>
            <w:tcW w:w="606" w:type="pct"/>
            <w:gridSpan w:val="2"/>
          </w:tcPr>
          <w:p w14:paraId="549D853D" w14:textId="77777777" w:rsidR="00734CB1" w:rsidRPr="00DC7310" w:rsidRDefault="00734CB1" w:rsidP="005070AE">
            <w:pPr>
              <w:pStyle w:val="TAC"/>
              <w:keepNext w:val="0"/>
              <w:keepLines w:val="0"/>
              <w:rPr>
                <w:szCs w:val="18"/>
              </w:rPr>
            </w:pPr>
            <w:r w:rsidRPr="00DC7310">
              <w:t>N/A</w:t>
            </w:r>
          </w:p>
        </w:tc>
      </w:tr>
      <w:tr w:rsidR="00734CB1" w:rsidRPr="00DC7310" w14:paraId="39A27B59" w14:textId="77777777" w:rsidTr="005070AE">
        <w:trPr>
          <w:jc w:val="center"/>
        </w:trPr>
        <w:tc>
          <w:tcPr>
            <w:tcW w:w="1131" w:type="pct"/>
            <w:tcBorders>
              <w:top w:val="nil"/>
              <w:bottom w:val="single" w:sz="4" w:space="0" w:color="auto"/>
            </w:tcBorders>
          </w:tcPr>
          <w:p w14:paraId="2D966DE9" w14:textId="77777777" w:rsidR="00734CB1" w:rsidRPr="00DC7310" w:rsidRDefault="00734CB1" w:rsidP="005070AE">
            <w:pPr>
              <w:pStyle w:val="TAC"/>
              <w:keepNext w:val="0"/>
              <w:keepLines w:val="0"/>
              <w:rPr>
                <w:lang w:eastAsia="ja-JP"/>
              </w:rPr>
            </w:pPr>
          </w:p>
        </w:tc>
        <w:tc>
          <w:tcPr>
            <w:tcW w:w="409" w:type="pct"/>
          </w:tcPr>
          <w:p w14:paraId="7F0360A1" w14:textId="77777777" w:rsidR="00734CB1" w:rsidRPr="00DC7310" w:rsidRDefault="00734CB1" w:rsidP="005070AE">
            <w:pPr>
              <w:pStyle w:val="TAC"/>
              <w:keepNext w:val="0"/>
              <w:keepLines w:val="0"/>
              <w:rPr>
                <w:szCs w:val="18"/>
              </w:rPr>
            </w:pPr>
            <w:r w:rsidRPr="00DC7310">
              <w:rPr>
                <w:lang w:eastAsia="ja-JP"/>
              </w:rPr>
              <w:t>n28</w:t>
            </w:r>
          </w:p>
        </w:tc>
        <w:tc>
          <w:tcPr>
            <w:tcW w:w="591" w:type="pct"/>
            <w:noWrap/>
          </w:tcPr>
          <w:p w14:paraId="3F9EEA4A" w14:textId="77777777" w:rsidR="00734CB1" w:rsidRPr="00DC7310" w:rsidRDefault="00734CB1" w:rsidP="005070AE">
            <w:pPr>
              <w:pStyle w:val="TAC"/>
              <w:keepNext w:val="0"/>
              <w:keepLines w:val="0"/>
              <w:rPr>
                <w:szCs w:val="18"/>
                <w:lang w:eastAsia="ko-KR"/>
              </w:rPr>
            </w:pPr>
            <w:r w:rsidRPr="00DC7310">
              <w:t>740</w:t>
            </w:r>
          </w:p>
        </w:tc>
        <w:tc>
          <w:tcPr>
            <w:tcW w:w="346" w:type="pct"/>
            <w:noWrap/>
          </w:tcPr>
          <w:p w14:paraId="4E8EDEA4" w14:textId="77777777" w:rsidR="00734CB1" w:rsidRPr="00DC7310" w:rsidRDefault="00734CB1" w:rsidP="005070AE">
            <w:pPr>
              <w:pStyle w:val="TAC"/>
              <w:keepNext w:val="0"/>
              <w:keepLines w:val="0"/>
              <w:rPr>
                <w:szCs w:val="18"/>
                <w:lang w:eastAsia="ko-KR"/>
              </w:rPr>
            </w:pPr>
            <w:r w:rsidRPr="00DC7310">
              <w:t>5</w:t>
            </w:r>
          </w:p>
        </w:tc>
        <w:tc>
          <w:tcPr>
            <w:tcW w:w="892" w:type="pct"/>
            <w:noWrap/>
          </w:tcPr>
          <w:p w14:paraId="5A001789" w14:textId="77777777" w:rsidR="00734CB1" w:rsidRPr="00DC7310" w:rsidRDefault="00734CB1" w:rsidP="005070AE">
            <w:pPr>
              <w:pStyle w:val="TAC"/>
              <w:keepNext w:val="0"/>
              <w:keepLines w:val="0"/>
              <w:rPr>
                <w:szCs w:val="18"/>
                <w:lang w:eastAsia="ko-KR"/>
              </w:rPr>
            </w:pPr>
            <w:r w:rsidRPr="00DC7310">
              <w:t>25</w:t>
            </w:r>
          </w:p>
        </w:tc>
        <w:tc>
          <w:tcPr>
            <w:tcW w:w="591" w:type="pct"/>
            <w:noWrap/>
          </w:tcPr>
          <w:p w14:paraId="5093DA6E" w14:textId="77777777" w:rsidR="00734CB1" w:rsidRPr="00DC7310" w:rsidRDefault="00734CB1" w:rsidP="005070AE">
            <w:pPr>
              <w:pStyle w:val="TAC"/>
              <w:keepNext w:val="0"/>
              <w:keepLines w:val="0"/>
              <w:rPr>
                <w:szCs w:val="18"/>
                <w:lang w:eastAsia="ko-KR"/>
              </w:rPr>
            </w:pPr>
            <w:r w:rsidRPr="00DC7310">
              <w:t>795</w:t>
            </w:r>
          </w:p>
        </w:tc>
        <w:tc>
          <w:tcPr>
            <w:tcW w:w="435" w:type="pct"/>
          </w:tcPr>
          <w:p w14:paraId="532F8ADF" w14:textId="77777777" w:rsidR="00734CB1" w:rsidRPr="00DC7310" w:rsidRDefault="00734CB1" w:rsidP="005070AE">
            <w:pPr>
              <w:pStyle w:val="TAC"/>
              <w:keepNext w:val="0"/>
              <w:keepLines w:val="0"/>
              <w:rPr>
                <w:szCs w:val="18"/>
                <w:lang w:eastAsia="ko-KR"/>
              </w:rPr>
            </w:pPr>
            <w:r w:rsidRPr="00DC7310">
              <w:rPr>
                <w:lang w:eastAsia="ja-JP"/>
              </w:rPr>
              <w:t>N/A</w:t>
            </w:r>
          </w:p>
        </w:tc>
        <w:tc>
          <w:tcPr>
            <w:tcW w:w="606" w:type="pct"/>
            <w:gridSpan w:val="2"/>
          </w:tcPr>
          <w:p w14:paraId="61EF6FD7" w14:textId="77777777" w:rsidR="00734CB1" w:rsidRPr="00DC7310" w:rsidRDefault="00734CB1" w:rsidP="005070AE">
            <w:pPr>
              <w:pStyle w:val="TAC"/>
              <w:keepNext w:val="0"/>
              <w:keepLines w:val="0"/>
              <w:rPr>
                <w:szCs w:val="18"/>
              </w:rPr>
            </w:pPr>
            <w:r w:rsidRPr="00DC7310">
              <w:t>N/A</w:t>
            </w:r>
          </w:p>
        </w:tc>
      </w:tr>
      <w:tr w:rsidR="00734CB1" w:rsidRPr="00DC7310" w14:paraId="4E2EFA31" w14:textId="77777777" w:rsidTr="005070AE">
        <w:trPr>
          <w:jc w:val="center"/>
        </w:trPr>
        <w:tc>
          <w:tcPr>
            <w:tcW w:w="1131" w:type="pct"/>
            <w:tcBorders>
              <w:bottom w:val="nil"/>
            </w:tcBorders>
          </w:tcPr>
          <w:p w14:paraId="2962E2EB" w14:textId="77777777" w:rsidR="00734CB1" w:rsidRPr="00DC7310" w:rsidRDefault="00734CB1" w:rsidP="005070AE">
            <w:pPr>
              <w:pStyle w:val="TAC"/>
              <w:keepLines w:val="0"/>
              <w:rPr>
                <w:rFonts w:cs="Arial"/>
                <w:lang w:eastAsia="ja-JP"/>
              </w:rPr>
            </w:pPr>
            <w:r w:rsidRPr="00DC7310">
              <w:rPr>
                <w:rFonts w:cs="Arial"/>
                <w:lang w:eastAsia="ja-JP"/>
              </w:rPr>
              <w:t>DC_2A-66A_n41A</w:t>
            </w:r>
          </w:p>
          <w:p w14:paraId="51A82630" w14:textId="77777777" w:rsidR="00734CB1" w:rsidRPr="00DC7310" w:rsidRDefault="00734CB1" w:rsidP="005070AE">
            <w:pPr>
              <w:pStyle w:val="TAC"/>
              <w:keepLines w:val="0"/>
              <w:rPr>
                <w:lang w:eastAsia="ja-JP"/>
              </w:rPr>
            </w:pPr>
            <w:r w:rsidRPr="00DC7310">
              <w:rPr>
                <w:lang w:eastAsia="ja-JP"/>
              </w:rPr>
              <w:t>DC_2A-66A_n41C</w:t>
            </w:r>
          </w:p>
          <w:p w14:paraId="3ACDF0F4" w14:textId="77777777" w:rsidR="00734CB1" w:rsidRPr="00DC7310" w:rsidRDefault="00734CB1" w:rsidP="005070AE">
            <w:pPr>
              <w:pStyle w:val="TAC"/>
              <w:keepLines w:val="0"/>
              <w:rPr>
                <w:rFonts w:eastAsia="MS Mincho"/>
              </w:rPr>
            </w:pPr>
            <w:r w:rsidRPr="00DC7310">
              <w:rPr>
                <w:lang w:eastAsia="ja-JP"/>
              </w:rPr>
              <w:t>DC_2A-66A_n41(2A)</w:t>
            </w:r>
          </w:p>
        </w:tc>
        <w:tc>
          <w:tcPr>
            <w:tcW w:w="409" w:type="pct"/>
          </w:tcPr>
          <w:p w14:paraId="09A1A19A" w14:textId="77777777" w:rsidR="00734CB1" w:rsidRPr="00DC7310" w:rsidRDefault="00734CB1" w:rsidP="005070AE">
            <w:pPr>
              <w:pStyle w:val="TAC"/>
              <w:keepLines w:val="0"/>
              <w:rPr>
                <w:rFonts w:eastAsia="MS Mincho"/>
              </w:rPr>
            </w:pPr>
            <w:r w:rsidRPr="00DC7310">
              <w:rPr>
                <w:lang w:eastAsia="ja-JP"/>
              </w:rPr>
              <w:t>2</w:t>
            </w:r>
          </w:p>
        </w:tc>
        <w:tc>
          <w:tcPr>
            <w:tcW w:w="591" w:type="pct"/>
            <w:noWrap/>
          </w:tcPr>
          <w:p w14:paraId="18C14612" w14:textId="77777777" w:rsidR="00734CB1" w:rsidRPr="00DC7310" w:rsidRDefault="00734CB1" w:rsidP="005070AE">
            <w:pPr>
              <w:pStyle w:val="TAC"/>
              <w:keepLines w:val="0"/>
              <w:rPr>
                <w:rFonts w:eastAsia="MS Mincho"/>
              </w:rPr>
            </w:pPr>
            <w:r w:rsidRPr="00DC7310">
              <w:t>N/A</w:t>
            </w:r>
          </w:p>
        </w:tc>
        <w:tc>
          <w:tcPr>
            <w:tcW w:w="346" w:type="pct"/>
            <w:noWrap/>
          </w:tcPr>
          <w:p w14:paraId="49A9F210" w14:textId="77777777" w:rsidR="00734CB1" w:rsidRPr="00DC7310" w:rsidRDefault="00734CB1" w:rsidP="005070AE">
            <w:pPr>
              <w:pStyle w:val="TAC"/>
              <w:keepLines w:val="0"/>
              <w:rPr>
                <w:rFonts w:eastAsia="MS Mincho"/>
              </w:rPr>
            </w:pPr>
            <w:r w:rsidRPr="00DC7310">
              <w:t>5</w:t>
            </w:r>
          </w:p>
        </w:tc>
        <w:tc>
          <w:tcPr>
            <w:tcW w:w="892" w:type="pct"/>
            <w:noWrap/>
          </w:tcPr>
          <w:p w14:paraId="17B81B45" w14:textId="77777777" w:rsidR="00734CB1" w:rsidRPr="00DC7310" w:rsidRDefault="00734CB1" w:rsidP="005070AE">
            <w:pPr>
              <w:pStyle w:val="TAC"/>
              <w:keepLines w:val="0"/>
              <w:rPr>
                <w:rFonts w:eastAsia="MS Mincho"/>
              </w:rPr>
            </w:pPr>
            <w:r w:rsidRPr="00DC7310">
              <w:t>N/A</w:t>
            </w:r>
          </w:p>
        </w:tc>
        <w:tc>
          <w:tcPr>
            <w:tcW w:w="591" w:type="pct"/>
            <w:noWrap/>
          </w:tcPr>
          <w:p w14:paraId="0CFAD62C" w14:textId="77777777" w:rsidR="00734CB1" w:rsidRPr="00DC7310" w:rsidRDefault="00734CB1" w:rsidP="005070AE">
            <w:pPr>
              <w:pStyle w:val="TAC"/>
              <w:keepLines w:val="0"/>
              <w:rPr>
                <w:rFonts w:eastAsia="MS Mincho"/>
              </w:rPr>
            </w:pPr>
            <w:r w:rsidRPr="00DC7310">
              <w:rPr>
                <w:rFonts w:cs="Arial"/>
              </w:rPr>
              <w:t>1940</w:t>
            </w:r>
          </w:p>
        </w:tc>
        <w:tc>
          <w:tcPr>
            <w:tcW w:w="435" w:type="pct"/>
          </w:tcPr>
          <w:p w14:paraId="0DF720FE" w14:textId="77777777" w:rsidR="00734CB1" w:rsidRPr="00DC7310" w:rsidRDefault="00734CB1" w:rsidP="005070AE">
            <w:pPr>
              <w:pStyle w:val="TAC"/>
              <w:keepLines w:val="0"/>
              <w:rPr>
                <w:rFonts w:eastAsia="맑은 고딕"/>
                <w:lang w:eastAsia="ko-KR"/>
              </w:rPr>
            </w:pPr>
            <w:r>
              <w:rPr>
                <w:rFonts w:cs="Arial" w:hint="eastAsia"/>
              </w:rPr>
              <w:t>9.5</w:t>
            </w:r>
          </w:p>
        </w:tc>
        <w:tc>
          <w:tcPr>
            <w:tcW w:w="606" w:type="pct"/>
            <w:gridSpan w:val="2"/>
          </w:tcPr>
          <w:p w14:paraId="5CB95CEE" w14:textId="77777777" w:rsidR="00734CB1" w:rsidRPr="00DC7310" w:rsidRDefault="00734CB1" w:rsidP="005070AE">
            <w:pPr>
              <w:pStyle w:val="TAC"/>
              <w:keepLines w:val="0"/>
              <w:rPr>
                <w:lang w:eastAsia="ja-JP"/>
              </w:rPr>
            </w:pPr>
            <w:r w:rsidRPr="00DC7310">
              <w:rPr>
                <w:lang w:eastAsia="ja-JP"/>
              </w:rPr>
              <w:t>IMD4</w:t>
            </w:r>
          </w:p>
        </w:tc>
      </w:tr>
      <w:tr w:rsidR="00734CB1" w:rsidRPr="00DC7310" w14:paraId="6430912E" w14:textId="77777777" w:rsidTr="005070AE">
        <w:trPr>
          <w:jc w:val="center"/>
        </w:trPr>
        <w:tc>
          <w:tcPr>
            <w:tcW w:w="1131" w:type="pct"/>
            <w:tcBorders>
              <w:top w:val="nil"/>
              <w:bottom w:val="nil"/>
            </w:tcBorders>
          </w:tcPr>
          <w:p w14:paraId="7B40FA92" w14:textId="77777777" w:rsidR="00734CB1" w:rsidRPr="00DC7310" w:rsidRDefault="00734CB1" w:rsidP="005070AE">
            <w:pPr>
              <w:pStyle w:val="TAC"/>
              <w:keepNext w:val="0"/>
              <w:keepLines w:val="0"/>
              <w:rPr>
                <w:rFonts w:eastAsia="MS Mincho"/>
              </w:rPr>
            </w:pPr>
          </w:p>
        </w:tc>
        <w:tc>
          <w:tcPr>
            <w:tcW w:w="409" w:type="pct"/>
          </w:tcPr>
          <w:p w14:paraId="06D9ABE7" w14:textId="77777777" w:rsidR="00734CB1" w:rsidRPr="00DC7310" w:rsidRDefault="00734CB1" w:rsidP="005070AE">
            <w:pPr>
              <w:pStyle w:val="TAC"/>
              <w:keepNext w:val="0"/>
              <w:keepLines w:val="0"/>
              <w:rPr>
                <w:rFonts w:eastAsia="MS Mincho"/>
              </w:rPr>
            </w:pPr>
            <w:r w:rsidRPr="00DC7310">
              <w:rPr>
                <w:lang w:eastAsia="ja-JP"/>
              </w:rPr>
              <w:t>66</w:t>
            </w:r>
          </w:p>
        </w:tc>
        <w:tc>
          <w:tcPr>
            <w:tcW w:w="591" w:type="pct"/>
            <w:noWrap/>
          </w:tcPr>
          <w:p w14:paraId="67A46FF1" w14:textId="77777777" w:rsidR="00734CB1" w:rsidRPr="00DC7310" w:rsidRDefault="00734CB1" w:rsidP="005070AE">
            <w:pPr>
              <w:pStyle w:val="TAC"/>
              <w:keepNext w:val="0"/>
              <w:keepLines w:val="0"/>
              <w:rPr>
                <w:rFonts w:eastAsia="MS Mincho"/>
              </w:rPr>
            </w:pPr>
            <w:r w:rsidRPr="00DC7310">
              <w:rPr>
                <w:rFonts w:cs="Arial"/>
              </w:rPr>
              <w:t>1715</w:t>
            </w:r>
          </w:p>
        </w:tc>
        <w:tc>
          <w:tcPr>
            <w:tcW w:w="346" w:type="pct"/>
            <w:noWrap/>
          </w:tcPr>
          <w:p w14:paraId="2A67652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5B9FE1D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1FA7745C" w14:textId="77777777" w:rsidR="00734CB1" w:rsidRPr="00DC7310" w:rsidRDefault="00734CB1" w:rsidP="005070AE">
            <w:pPr>
              <w:pStyle w:val="TAC"/>
              <w:keepNext w:val="0"/>
              <w:keepLines w:val="0"/>
              <w:rPr>
                <w:rFonts w:eastAsia="MS Mincho"/>
              </w:rPr>
            </w:pPr>
            <w:r w:rsidRPr="00DC7310">
              <w:t>2115</w:t>
            </w:r>
          </w:p>
        </w:tc>
        <w:tc>
          <w:tcPr>
            <w:tcW w:w="435" w:type="pct"/>
          </w:tcPr>
          <w:p w14:paraId="7627A7F0"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6A629D11" w14:textId="77777777" w:rsidR="00734CB1" w:rsidRPr="00DC7310" w:rsidRDefault="00734CB1" w:rsidP="005070AE">
            <w:pPr>
              <w:pStyle w:val="TAC"/>
              <w:keepNext w:val="0"/>
              <w:keepLines w:val="0"/>
            </w:pPr>
            <w:r w:rsidRPr="00DC7310">
              <w:t>N/A</w:t>
            </w:r>
          </w:p>
        </w:tc>
      </w:tr>
      <w:tr w:rsidR="00734CB1" w:rsidRPr="00DC7310" w14:paraId="2DF7C2D3" w14:textId="77777777" w:rsidTr="005070AE">
        <w:trPr>
          <w:jc w:val="center"/>
        </w:trPr>
        <w:tc>
          <w:tcPr>
            <w:tcW w:w="1131" w:type="pct"/>
            <w:tcBorders>
              <w:top w:val="nil"/>
              <w:bottom w:val="single" w:sz="4" w:space="0" w:color="auto"/>
            </w:tcBorders>
          </w:tcPr>
          <w:p w14:paraId="363E8327" w14:textId="77777777" w:rsidR="00734CB1" w:rsidRPr="00DC7310" w:rsidRDefault="00734CB1" w:rsidP="005070AE">
            <w:pPr>
              <w:pStyle w:val="TAC"/>
              <w:keepNext w:val="0"/>
              <w:keepLines w:val="0"/>
              <w:rPr>
                <w:rFonts w:eastAsia="MS Mincho"/>
              </w:rPr>
            </w:pPr>
          </w:p>
        </w:tc>
        <w:tc>
          <w:tcPr>
            <w:tcW w:w="409" w:type="pct"/>
          </w:tcPr>
          <w:p w14:paraId="173A4929" w14:textId="77777777" w:rsidR="00734CB1" w:rsidRPr="00DC7310" w:rsidRDefault="00734CB1" w:rsidP="005070AE">
            <w:pPr>
              <w:pStyle w:val="TAC"/>
              <w:keepNext w:val="0"/>
              <w:keepLines w:val="0"/>
              <w:rPr>
                <w:rFonts w:eastAsia="MS Mincho"/>
              </w:rPr>
            </w:pPr>
            <w:r w:rsidRPr="00DC7310">
              <w:rPr>
                <w:lang w:eastAsia="ja-JP"/>
              </w:rPr>
              <w:t>n41</w:t>
            </w:r>
          </w:p>
        </w:tc>
        <w:tc>
          <w:tcPr>
            <w:tcW w:w="591" w:type="pct"/>
            <w:noWrap/>
          </w:tcPr>
          <w:p w14:paraId="32156324" w14:textId="77777777" w:rsidR="00734CB1" w:rsidRPr="00DC7310" w:rsidRDefault="00734CB1" w:rsidP="005070AE">
            <w:pPr>
              <w:pStyle w:val="TAC"/>
              <w:keepNext w:val="0"/>
              <w:keepLines w:val="0"/>
              <w:rPr>
                <w:rFonts w:eastAsia="MS Mincho"/>
              </w:rPr>
            </w:pPr>
            <w:r w:rsidRPr="00DC7310">
              <w:rPr>
                <w:rFonts w:cs="Arial"/>
              </w:rPr>
              <w:t>2685</w:t>
            </w:r>
          </w:p>
        </w:tc>
        <w:tc>
          <w:tcPr>
            <w:tcW w:w="346" w:type="pct"/>
            <w:noWrap/>
          </w:tcPr>
          <w:p w14:paraId="79892D39"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1E98D90C" w14:textId="77777777" w:rsidR="00734CB1" w:rsidRPr="00DC7310" w:rsidRDefault="00734CB1" w:rsidP="005070AE">
            <w:pPr>
              <w:pStyle w:val="TAC"/>
              <w:keepNext w:val="0"/>
              <w:keepLines w:val="0"/>
              <w:rPr>
                <w:rFonts w:eastAsia="MS Mincho"/>
              </w:rPr>
            </w:pPr>
            <w:r>
              <w:rPr>
                <w:rFonts w:eastAsia="맑은 고딕" w:cs="Arial" w:hint="eastAsia"/>
                <w:szCs w:val="18"/>
              </w:rPr>
              <w:t>50</w:t>
            </w:r>
          </w:p>
        </w:tc>
        <w:tc>
          <w:tcPr>
            <w:tcW w:w="591" w:type="pct"/>
            <w:noWrap/>
          </w:tcPr>
          <w:p w14:paraId="68CB6637" w14:textId="77777777" w:rsidR="00734CB1" w:rsidRPr="00DC7310" w:rsidRDefault="00734CB1" w:rsidP="005070AE">
            <w:pPr>
              <w:pStyle w:val="TAC"/>
              <w:keepNext w:val="0"/>
              <w:keepLines w:val="0"/>
              <w:rPr>
                <w:rFonts w:eastAsia="MS Mincho"/>
              </w:rPr>
            </w:pPr>
            <w:r w:rsidRPr="00DC7310">
              <w:t>2685</w:t>
            </w:r>
          </w:p>
        </w:tc>
        <w:tc>
          <w:tcPr>
            <w:tcW w:w="435" w:type="pct"/>
          </w:tcPr>
          <w:p w14:paraId="5E1D4969"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24961D88" w14:textId="77777777" w:rsidR="00734CB1" w:rsidRPr="00DC7310" w:rsidRDefault="00734CB1" w:rsidP="005070AE">
            <w:pPr>
              <w:pStyle w:val="TAC"/>
              <w:keepNext w:val="0"/>
              <w:keepLines w:val="0"/>
            </w:pPr>
            <w:r w:rsidRPr="00DC7310">
              <w:t>N/A</w:t>
            </w:r>
          </w:p>
        </w:tc>
      </w:tr>
      <w:tr w:rsidR="00734CB1" w:rsidRPr="00DC7310" w14:paraId="756A3135" w14:textId="77777777" w:rsidTr="005070AE">
        <w:trPr>
          <w:jc w:val="center"/>
        </w:trPr>
        <w:tc>
          <w:tcPr>
            <w:tcW w:w="1131" w:type="pct"/>
            <w:tcBorders>
              <w:bottom w:val="nil"/>
            </w:tcBorders>
          </w:tcPr>
          <w:p w14:paraId="14F9D905"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007496A"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29854FA" w14:textId="77777777" w:rsidR="00734CB1" w:rsidRPr="00DC7310" w:rsidRDefault="00734CB1" w:rsidP="005070AE">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900E31E" w14:textId="77777777" w:rsidR="00734CB1" w:rsidRPr="00DC7310" w:rsidRDefault="00734CB1" w:rsidP="005070AE">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tcPr>
          <w:p w14:paraId="6215F01B"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7EA91F7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6" w:type="pct"/>
            <w:noWrap/>
          </w:tcPr>
          <w:p w14:paraId="3928E20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707449F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noWrap/>
          </w:tcPr>
          <w:p w14:paraId="38464247" w14:textId="77777777" w:rsidR="00734CB1" w:rsidRPr="00DC7310" w:rsidRDefault="00734CB1" w:rsidP="005070AE">
            <w:pPr>
              <w:pStyle w:val="TAC"/>
              <w:keepNext w:val="0"/>
              <w:keepLines w:val="0"/>
              <w:rPr>
                <w:lang w:eastAsia="zh-CN"/>
              </w:rPr>
            </w:pPr>
            <w:r w:rsidRPr="00DC7310">
              <w:rPr>
                <w:lang w:eastAsia="zh-CN"/>
              </w:rPr>
              <w:t>1985</w:t>
            </w:r>
          </w:p>
        </w:tc>
        <w:tc>
          <w:tcPr>
            <w:tcW w:w="435" w:type="pct"/>
          </w:tcPr>
          <w:p w14:paraId="7A69647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383F74A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809A558" w14:textId="77777777" w:rsidTr="005070AE">
        <w:trPr>
          <w:jc w:val="center"/>
        </w:trPr>
        <w:tc>
          <w:tcPr>
            <w:tcW w:w="1131" w:type="pct"/>
            <w:tcBorders>
              <w:top w:val="nil"/>
              <w:bottom w:val="nil"/>
            </w:tcBorders>
          </w:tcPr>
          <w:p w14:paraId="05EEAD9A" w14:textId="77777777" w:rsidR="00734CB1" w:rsidRPr="00DC7310" w:rsidRDefault="00734CB1" w:rsidP="005070AE">
            <w:pPr>
              <w:pStyle w:val="TAC"/>
              <w:keepNext w:val="0"/>
              <w:keepLines w:val="0"/>
              <w:rPr>
                <w:lang w:eastAsia="ko-KR"/>
              </w:rPr>
            </w:pPr>
          </w:p>
        </w:tc>
        <w:tc>
          <w:tcPr>
            <w:tcW w:w="409" w:type="pct"/>
          </w:tcPr>
          <w:p w14:paraId="30869D6D" w14:textId="77777777" w:rsidR="00734CB1" w:rsidRPr="00DC7310" w:rsidRDefault="00734CB1" w:rsidP="005070AE">
            <w:pPr>
              <w:pStyle w:val="TAC"/>
              <w:keepNext w:val="0"/>
              <w:keepLines w:val="0"/>
              <w:rPr>
                <w:lang w:eastAsia="zh-CN"/>
              </w:rPr>
            </w:pPr>
            <w:r w:rsidRPr="00DC7310">
              <w:rPr>
                <w:rFonts w:eastAsia="맑은 고딕"/>
                <w:lang w:eastAsia="ko-KR"/>
              </w:rPr>
              <w:t>66</w:t>
            </w:r>
          </w:p>
        </w:tc>
        <w:tc>
          <w:tcPr>
            <w:tcW w:w="591" w:type="pct"/>
            <w:noWrap/>
          </w:tcPr>
          <w:p w14:paraId="3752261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noWrap/>
          </w:tcPr>
          <w:p w14:paraId="658BB20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3B3A359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noWrap/>
          </w:tcPr>
          <w:p w14:paraId="4327141C" w14:textId="77777777" w:rsidR="00734CB1" w:rsidRPr="00DC7310" w:rsidRDefault="00734CB1" w:rsidP="005070AE">
            <w:pPr>
              <w:pStyle w:val="TAC"/>
              <w:keepNext w:val="0"/>
              <w:keepLines w:val="0"/>
              <w:rPr>
                <w:lang w:eastAsia="zh-CN"/>
              </w:rPr>
            </w:pPr>
            <w:r w:rsidRPr="00DC7310">
              <w:rPr>
                <w:rFonts w:eastAsia="맑은 고딕"/>
                <w:lang w:eastAsia="ko-KR"/>
              </w:rPr>
              <w:t>21</w:t>
            </w:r>
            <w:r w:rsidRPr="00DC7310">
              <w:rPr>
                <w:lang w:eastAsia="zh-CN"/>
              </w:rPr>
              <w:t>55</w:t>
            </w:r>
          </w:p>
        </w:tc>
        <w:tc>
          <w:tcPr>
            <w:tcW w:w="435" w:type="pct"/>
          </w:tcPr>
          <w:p w14:paraId="4D3B54BB" w14:textId="77777777" w:rsidR="00734CB1" w:rsidRPr="00DC7310" w:rsidRDefault="00734CB1" w:rsidP="005070AE">
            <w:pPr>
              <w:pStyle w:val="TAC"/>
              <w:keepNext w:val="0"/>
              <w:keepLines w:val="0"/>
              <w:rPr>
                <w:rFonts w:eastAsia="맑은 고딕"/>
                <w:lang w:eastAsia="ko-KR"/>
              </w:rPr>
            </w:pPr>
            <w:r w:rsidRPr="00DC7310">
              <w:rPr>
                <w:lang w:eastAsia="zh-CN"/>
              </w:rPr>
              <w:t>12.1</w:t>
            </w:r>
          </w:p>
        </w:tc>
        <w:tc>
          <w:tcPr>
            <w:tcW w:w="606" w:type="pct"/>
            <w:gridSpan w:val="2"/>
          </w:tcPr>
          <w:p w14:paraId="782E6C9C"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4</w:t>
            </w:r>
          </w:p>
        </w:tc>
      </w:tr>
      <w:tr w:rsidR="00734CB1" w:rsidRPr="00DC7310" w14:paraId="4046DC92" w14:textId="77777777" w:rsidTr="005070AE">
        <w:trPr>
          <w:jc w:val="center"/>
        </w:trPr>
        <w:tc>
          <w:tcPr>
            <w:tcW w:w="1131" w:type="pct"/>
            <w:tcBorders>
              <w:top w:val="nil"/>
              <w:bottom w:val="single" w:sz="4" w:space="0" w:color="auto"/>
            </w:tcBorders>
          </w:tcPr>
          <w:p w14:paraId="1518E070" w14:textId="77777777" w:rsidR="00734CB1" w:rsidRPr="00DC7310" w:rsidRDefault="00734CB1" w:rsidP="005070AE">
            <w:pPr>
              <w:pStyle w:val="TAC"/>
              <w:keepNext w:val="0"/>
              <w:keepLines w:val="0"/>
              <w:rPr>
                <w:lang w:eastAsia="ko-KR"/>
              </w:rPr>
            </w:pPr>
          </w:p>
        </w:tc>
        <w:tc>
          <w:tcPr>
            <w:tcW w:w="409" w:type="pct"/>
          </w:tcPr>
          <w:p w14:paraId="7666D664" w14:textId="77777777" w:rsidR="00734CB1" w:rsidRPr="00DC7310" w:rsidRDefault="00734CB1" w:rsidP="005070AE">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1" w:type="pct"/>
            <w:noWrap/>
          </w:tcPr>
          <w:p w14:paraId="623BB2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6" w:type="pct"/>
            <w:noWrap/>
          </w:tcPr>
          <w:p w14:paraId="274A9259" w14:textId="77777777" w:rsidR="00734CB1" w:rsidRPr="00DC7310" w:rsidRDefault="00734CB1" w:rsidP="005070AE">
            <w:pPr>
              <w:pStyle w:val="TAC"/>
              <w:keepNext w:val="0"/>
              <w:keepLines w:val="0"/>
              <w:rPr>
                <w:rFonts w:eastAsia="맑은 고딕"/>
                <w:lang w:eastAsia="ko-KR"/>
              </w:rPr>
            </w:pPr>
            <w:r>
              <w:rPr>
                <w:lang w:eastAsia="zh-CN"/>
              </w:rPr>
              <w:t>10</w:t>
            </w:r>
          </w:p>
        </w:tc>
        <w:tc>
          <w:tcPr>
            <w:tcW w:w="892" w:type="pct"/>
            <w:noWrap/>
          </w:tcPr>
          <w:p w14:paraId="72DD18AD" w14:textId="77777777" w:rsidR="00734CB1" w:rsidRPr="00DC7310" w:rsidRDefault="00734CB1" w:rsidP="005070AE">
            <w:pPr>
              <w:pStyle w:val="TAC"/>
              <w:keepNext w:val="0"/>
              <w:keepLines w:val="0"/>
              <w:rPr>
                <w:rFonts w:eastAsia="맑은 고딕"/>
                <w:lang w:eastAsia="ko-KR"/>
              </w:rPr>
            </w:pPr>
            <w:r>
              <w:rPr>
                <w:lang w:eastAsia="zh-CN"/>
              </w:rPr>
              <w:t>50</w:t>
            </w:r>
          </w:p>
        </w:tc>
        <w:tc>
          <w:tcPr>
            <w:tcW w:w="591" w:type="pct"/>
            <w:noWrap/>
          </w:tcPr>
          <w:p w14:paraId="27089577" w14:textId="77777777" w:rsidR="00734CB1" w:rsidRPr="00DC7310" w:rsidRDefault="00734CB1" w:rsidP="005070AE">
            <w:pPr>
              <w:pStyle w:val="TAC"/>
              <w:keepNext w:val="0"/>
              <w:keepLines w:val="0"/>
              <w:rPr>
                <w:lang w:eastAsia="zh-CN"/>
              </w:rPr>
            </w:pPr>
            <w:r w:rsidRPr="00DC7310">
              <w:rPr>
                <w:lang w:eastAsia="zh-CN"/>
              </w:rPr>
              <w:t>3560</w:t>
            </w:r>
          </w:p>
        </w:tc>
        <w:tc>
          <w:tcPr>
            <w:tcW w:w="435" w:type="pct"/>
          </w:tcPr>
          <w:p w14:paraId="0F5AD05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29F893B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03A5BF98" w14:textId="77777777" w:rsidTr="005070AE">
        <w:trPr>
          <w:jc w:val="center"/>
        </w:trPr>
        <w:tc>
          <w:tcPr>
            <w:tcW w:w="1131" w:type="pct"/>
            <w:tcBorders>
              <w:bottom w:val="nil"/>
            </w:tcBorders>
          </w:tcPr>
          <w:p w14:paraId="79889CC2"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8F2C8DF" w14:textId="77777777" w:rsidR="00734CB1" w:rsidRPr="00DC7310" w:rsidRDefault="00734CB1" w:rsidP="005070AE">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510D95E" w14:textId="77777777" w:rsidR="00734CB1" w:rsidRPr="00DC7310" w:rsidRDefault="00734CB1" w:rsidP="005070AE">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526FDA7E" w14:textId="77777777" w:rsidR="00734CB1" w:rsidRPr="00DC7310" w:rsidRDefault="00734CB1" w:rsidP="005070AE">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tcPr>
          <w:p w14:paraId="281DEA78"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1EB8B7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noWrap/>
          </w:tcPr>
          <w:p w14:paraId="2F56A6B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2A475F2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noWrap/>
          </w:tcPr>
          <w:p w14:paraId="0F1A2161" w14:textId="77777777" w:rsidR="00734CB1" w:rsidRPr="00DC7310" w:rsidRDefault="00734CB1" w:rsidP="005070AE">
            <w:pPr>
              <w:pStyle w:val="TAC"/>
              <w:keepNext w:val="0"/>
              <w:keepLines w:val="0"/>
              <w:rPr>
                <w:lang w:eastAsia="zh-CN"/>
              </w:rPr>
            </w:pPr>
            <w:r w:rsidRPr="00DC7310">
              <w:rPr>
                <w:lang w:eastAsia="zh-CN"/>
              </w:rPr>
              <w:t>1960</w:t>
            </w:r>
          </w:p>
        </w:tc>
        <w:tc>
          <w:tcPr>
            <w:tcW w:w="435" w:type="pct"/>
          </w:tcPr>
          <w:p w14:paraId="787F4147" w14:textId="77777777" w:rsidR="00734CB1" w:rsidRPr="00DC7310" w:rsidRDefault="00734CB1" w:rsidP="005070AE">
            <w:pPr>
              <w:pStyle w:val="TAC"/>
              <w:keepNext w:val="0"/>
              <w:keepLines w:val="0"/>
              <w:rPr>
                <w:rFonts w:eastAsia="맑은 고딕"/>
                <w:lang w:eastAsia="ko-KR"/>
              </w:rPr>
            </w:pPr>
            <w:r w:rsidRPr="00DC7310">
              <w:rPr>
                <w:lang w:eastAsia="zh-CN"/>
              </w:rPr>
              <w:t>28.3</w:t>
            </w:r>
          </w:p>
        </w:tc>
        <w:tc>
          <w:tcPr>
            <w:tcW w:w="606" w:type="pct"/>
            <w:gridSpan w:val="2"/>
          </w:tcPr>
          <w:p w14:paraId="44F84617" w14:textId="77777777" w:rsidR="00734CB1" w:rsidRPr="00DC7310" w:rsidRDefault="00734CB1" w:rsidP="005070AE">
            <w:pPr>
              <w:pStyle w:val="TAC"/>
              <w:keepNext w:val="0"/>
              <w:keepLines w:val="0"/>
              <w:rPr>
                <w:lang w:eastAsia="zh-CN"/>
              </w:rPr>
            </w:pPr>
            <w:r w:rsidRPr="00DC7310">
              <w:rPr>
                <w:lang w:eastAsia="ja-JP"/>
              </w:rPr>
              <w:t>IMD5</w:t>
            </w:r>
          </w:p>
        </w:tc>
      </w:tr>
      <w:tr w:rsidR="00734CB1" w:rsidRPr="00DC7310" w14:paraId="3A0F7153" w14:textId="77777777" w:rsidTr="005070AE">
        <w:trPr>
          <w:jc w:val="center"/>
        </w:trPr>
        <w:tc>
          <w:tcPr>
            <w:tcW w:w="1131" w:type="pct"/>
            <w:tcBorders>
              <w:top w:val="nil"/>
              <w:bottom w:val="nil"/>
            </w:tcBorders>
          </w:tcPr>
          <w:p w14:paraId="08B3D887" w14:textId="77777777" w:rsidR="00734CB1" w:rsidRPr="00DC7310" w:rsidRDefault="00734CB1" w:rsidP="005070AE">
            <w:pPr>
              <w:pStyle w:val="TAC"/>
              <w:keepNext w:val="0"/>
              <w:keepLines w:val="0"/>
              <w:rPr>
                <w:rFonts w:eastAsia="맑은 고딕" w:cs="Arial"/>
                <w:kern w:val="2"/>
                <w:szCs w:val="24"/>
                <w:lang w:eastAsia="ko-KR"/>
              </w:rPr>
            </w:pPr>
          </w:p>
        </w:tc>
        <w:tc>
          <w:tcPr>
            <w:tcW w:w="409" w:type="pct"/>
          </w:tcPr>
          <w:p w14:paraId="76867042" w14:textId="77777777" w:rsidR="00734CB1" w:rsidRPr="00DC7310" w:rsidRDefault="00734CB1" w:rsidP="005070AE">
            <w:pPr>
              <w:pStyle w:val="TAC"/>
              <w:keepNext w:val="0"/>
              <w:keepLines w:val="0"/>
              <w:rPr>
                <w:lang w:eastAsia="zh-CN"/>
              </w:rPr>
            </w:pPr>
            <w:r w:rsidRPr="00DC7310">
              <w:rPr>
                <w:rFonts w:eastAsia="맑은 고딕"/>
                <w:lang w:eastAsia="ko-KR"/>
              </w:rPr>
              <w:t>66</w:t>
            </w:r>
          </w:p>
        </w:tc>
        <w:tc>
          <w:tcPr>
            <w:tcW w:w="591" w:type="pct"/>
            <w:noWrap/>
          </w:tcPr>
          <w:p w14:paraId="1E8D7D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6" w:type="pct"/>
            <w:noWrap/>
          </w:tcPr>
          <w:p w14:paraId="3508021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noWrap/>
          </w:tcPr>
          <w:p w14:paraId="0F44DE9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noWrap/>
          </w:tcPr>
          <w:p w14:paraId="601AE23F" w14:textId="77777777" w:rsidR="00734CB1" w:rsidRPr="00DC7310" w:rsidRDefault="00734CB1" w:rsidP="005070AE">
            <w:pPr>
              <w:pStyle w:val="TAC"/>
              <w:keepNext w:val="0"/>
              <w:keepLines w:val="0"/>
              <w:rPr>
                <w:lang w:eastAsia="zh-CN"/>
              </w:rPr>
            </w:pPr>
            <w:r w:rsidRPr="00DC7310">
              <w:rPr>
                <w:rFonts w:eastAsia="맑은 고딕"/>
                <w:lang w:eastAsia="ko-KR"/>
              </w:rPr>
              <w:t>21</w:t>
            </w:r>
            <w:r w:rsidRPr="00DC7310">
              <w:rPr>
                <w:lang w:eastAsia="zh-CN"/>
              </w:rPr>
              <w:t>35</w:t>
            </w:r>
          </w:p>
        </w:tc>
        <w:tc>
          <w:tcPr>
            <w:tcW w:w="435" w:type="pct"/>
          </w:tcPr>
          <w:p w14:paraId="026683F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31E1AF5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EDC466B" w14:textId="77777777" w:rsidTr="005070AE">
        <w:trPr>
          <w:jc w:val="center"/>
        </w:trPr>
        <w:tc>
          <w:tcPr>
            <w:tcW w:w="1131" w:type="pct"/>
            <w:tcBorders>
              <w:top w:val="nil"/>
              <w:bottom w:val="single" w:sz="4" w:space="0" w:color="auto"/>
            </w:tcBorders>
          </w:tcPr>
          <w:p w14:paraId="7D7B3EC9" w14:textId="77777777" w:rsidR="00734CB1" w:rsidRPr="00DC7310" w:rsidRDefault="00734CB1" w:rsidP="005070AE">
            <w:pPr>
              <w:pStyle w:val="TAC"/>
              <w:keepNext w:val="0"/>
              <w:keepLines w:val="0"/>
              <w:rPr>
                <w:rFonts w:eastAsia="맑은 고딕" w:cs="Arial"/>
                <w:kern w:val="2"/>
                <w:szCs w:val="24"/>
                <w:lang w:eastAsia="ko-KR"/>
              </w:rPr>
            </w:pPr>
          </w:p>
        </w:tc>
        <w:tc>
          <w:tcPr>
            <w:tcW w:w="409" w:type="pct"/>
          </w:tcPr>
          <w:p w14:paraId="7C24A9B7" w14:textId="77777777" w:rsidR="00734CB1" w:rsidRPr="00DC7310" w:rsidRDefault="00734CB1" w:rsidP="005070AE">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1" w:type="pct"/>
            <w:noWrap/>
          </w:tcPr>
          <w:p w14:paraId="258FC5B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6" w:type="pct"/>
            <w:noWrap/>
          </w:tcPr>
          <w:p w14:paraId="17A00D04" w14:textId="77777777" w:rsidR="00734CB1" w:rsidRPr="00DC7310" w:rsidRDefault="00734CB1" w:rsidP="005070AE">
            <w:pPr>
              <w:pStyle w:val="TAC"/>
              <w:keepNext w:val="0"/>
              <w:keepLines w:val="0"/>
              <w:rPr>
                <w:rFonts w:eastAsia="맑은 고딕"/>
                <w:lang w:eastAsia="ko-KR"/>
              </w:rPr>
            </w:pPr>
            <w:r>
              <w:rPr>
                <w:lang w:eastAsia="zh-CN"/>
              </w:rPr>
              <w:t>10</w:t>
            </w:r>
          </w:p>
        </w:tc>
        <w:tc>
          <w:tcPr>
            <w:tcW w:w="892" w:type="pct"/>
            <w:noWrap/>
          </w:tcPr>
          <w:p w14:paraId="722013A3" w14:textId="77777777" w:rsidR="00734CB1" w:rsidRPr="00DC7310" w:rsidRDefault="00734CB1" w:rsidP="005070AE">
            <w:pPr>
              <w:pStyle w:val="TAC"/>
              <w:keepNext w:val="0"/>
              <w:keepLines w:val="0"/>
              <w:rPr>
                <w:rFonts w:eastAsia="맑은 고딕"/>
                <w:lang w:eastAsia="ko-KR"/>
              </w:rPr>
            </w:pPr>
            <w:r>
              <w:rPr>
                <w:lang w:eastAsia="zh-CN"/>
              </w:rPr>
              <w:t>50</w:t>
            </w:r>
          </w:p>
        </w:tc>
        <w:tc>
          <w:tcPr>
            <w:tcW w:w="591" w:type="pct"/>
            <w:noWrap/>
          </w:tcPr>
          <w:p w14:paraId="539E5577" w14:textId="77777777" w:rsidR="00734CB1" w:rsidRPr="00DC7310" w:rsidRDefault="00734CB1" w:rsidP="005070AE">
            <w:pPr>
              <w:pStyle w:val="TAC"/>
              <w:keepNext w:val="0"/>
              <w:keepLines w:val="0"/>
              <w:rPr>
                <w:lang w:eastAsia="zh-CN"/>
              </w:rPr>
            </w:pPr>
            <w:r w:rsidRPr="00DC7310">
              <w:rPr>
                <w:lang w:eastAsia="zh-CN"/>
              </w:rPr>
              <w:t>3695</w:t>
            </w:r>
          </w:p>
        </w:tc>
        <w:tc>
          <w:tcPr>
            <w:tcW w:w="435" w:type="pct"/>
          </w:tcPr>
          <w:p w14:paraId="7C419CC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7C297E3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5A841AF" w14:textId="77777777" w:rsidTr="005070AE">
        <w:trPr>
          <w:jc w:val="center"/>
        </w:trPr>
        <w:tc>
          <w:tcPr>
            <w:tcW w:w="1131" w:type="pct"/>
            <w:tcBorders>
              <w:top w:val="nil"/>
              <w:left w:val="single" w:sz="4" w:space="0" w:color="auto"/>
              <w:bottom w:val="nil"/>
              <w:right w:val="single" w:sz="4" w:space="0" w:color="auto"/>
            </w:tcBorders>
          </w:tcPr>
          <w:p w14:paraId="43865E7F" w14:textId="77777777" w:rsidR="00734CB1" w:rsidRPr="00DC7310" w:rsidRDefault="00734CB1" w:rsidP="005070AE">
            <w:pPr>
              <w:pStyle w:val="TAC"/>
              <w:rPr>
                <w:rFonts w:eastAsia="맑은 고딕"/>
                <w:kern w:val="2"/>
                <w:lang w:eastAsia="ko-KR"/>
              </w:rPr>
            </w:pPr>
            <w:r w:rsidRPr="00DC7310">
              <w:rPr>
                <w:lang w:eastAsia="fi-FI"/>
              </w:rPr>
              <w:t>DC_2A-66A_n77A</w:t>
            </w:r>
            <w:r w:rsidRPr="0083342A">
              <w:rPr>
                <w:rFonts w:cs="Arial" w:hint="eastAsia"/>
                <w:vertAlign w:val="superscript"/>
              </w:rPr>
              <w:t>11</w:t>
            </w:r>
          </w:p>
        </w:tc>
        <w:tc>
          <w:tcPr>
            <w:tcW w:w="409" w:type="pct"/>
          </w:tcPr>
          <w:p w14:paraId="14E40FFF"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0C4665A8" w14:textId="77777777" w:rsidR="00734CB1" w:rsidRPr="00DC7310" w:rsidRDefault="00734CB1" w:rsidP="005070AE">
            <w:pPr>
              <w:pStyle w:val="TAC"/>
              <w:keepNext w:val="0"/>
              <w:keepLines w:val="0"/>
              <w:rPr>
                <w:rFonts w:eastAsia="맑은 고딕"/>
                <w:lang w:eastAsia="ko-KR"/>
              </w:rPr>
            </w:pPr>
            <w:r w:rsidRPr="00DC7310">
              <w:rPr>
                <w:lang w:eastAsia="fi-FI"/>
              </w:rPr>
              <w:t>1855</w:t>
            </w:r>
          </w:p>
        </w:tc>
        <w:tc>
          <w:tcPr>
            <w:tcW w:w="346" w:type="pct"/>
            <w:noWrap/>
          </w:tcPr>
          <w:p w14:paraId="03B6A478" w14:textId="77777777" w:rsidR="00734CB1" w:rsidRPr="00DC7310" w:rsidRDefault="00734CB1" w:rsidP="005070AE">
            <w:pPr>
              <w:pStyle w:val="TAC"/>
              <w:keepNext w:val="0"/>
              <w:keepLines w:val="0"/>
              <w:rPr>
                <w:lang w:eastAsia="zh-CN"/>
              </w:rPr>
            </w:pPr>
            <w:r w:rsidRPr="00DC7310">
              <w:rPr>
                <w:rFonts w:eastAsia="맑은 고딕"/>
                <w:kern w:val="2"/>
                <w:lang w:eastAsia="ko-KR"/>
              </w:rPr>
              <w:t>5</w:t>
            </w:r>
          </w:p>
        </w:tc>
        <w:tc>
          <w:tcPr>
            <w:tcW w:w="892" w:type="pct"/>
            <w:noWrap/>
          </w:tcPr>
          <w:p w14:paraId="10D0392F"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1F2E6C49" w14:textId="77777777" w:rsidR="00734CB1" w:rsidRPr="00DC7310" w:rsidRDefault="00734CB1" w:rsidP="005070AE">
            <w:pPr>
              <w:pStyle w:val="TAC"/>
              <w:keepNext w:val="0"/>
              <w:keepLines w:val="0"/>
              <w:rPr>
                <w:lang w:eastAsia="zh-CN"/>
              </w:rPr>
            </w:pPr>
            <w:r w:rsidRPr="00DC7310">
              <w:rPr>
                <w:lang w:eastAsia="fi-FI"/>
              </w:rPr>
              <w:t>1935</w:t>
            </w:r>
          </w:p>
        </w:tc>
        <w:tc>
          <w:tcPr>
            <w:tcW w:w="435" w:type="pct"/>
          </w:tcPr>
          <w:p w14:paraId="52FCE670"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c>
          <w:tcPr>
            <w:tcW w:w="606" w:type="pct"/>
            <w:gridSpan w:val="2"/>
          </w:tcPr>
          <w:p w14:paraId="4B214030" w14:textId="77777777" w:rsidR="00734CB1" w:rsidRPr="00DC7310" w:rsidRDefault="00734CB1" w:rsidP="005070AE">
            <w:pPr>
              <w:pStyle w:val="TAC"/>
              <w:keepNext w:val="0"/>
              <w:keepLines w:val="0"/>
              <w:rPr>
                <w:rFonts w:eastAsia="맑은 고딕"/>
                <w:lang w:eastAsia="ko-KR"/>
              </w:rPr>
            </w:pPr>
            <w:r w:rsidRPr="00DC7310">
              <w:rPr>
                <w:lang w:eastAsia="fi-FI"/>
              </w:rPr>
              <w:t>N/A</w:t>
            </w:r>
          </w:p>
        </w:tc>
      </w:tr>
      <w:tr w:rsidR="00734CB1" w:rsidRPr="00DC7310" w14:paraId="5107C018" w14:textId="77777777" w:rsidTr="005070AE">
        <w:trPr>
          <w:jc w:val="center"/>
        </w:trPr>
        <w:tc>
          <w:tcPr>
            <w:tcW w:w="1131" w:type="pct"/>
            <w:vMerge w:val="restart"/>
            <w:tcBorders>
              <w:top w:val="nil"/>
              <w:left w:val="single" w:sz="4" w:space="0" w:color="auto"/>
              <w:bottom w:val="single" w:sz="4" w:space="0" w:color="auto"/>
              <w:right w:val="single" w:sz="4" w:space="0" w:color="auto"/>
            </w:tcBorders>
          </w:tcPr>
          <w:p w14:paraId="32ECC505" w14:textId="77777777" w:rsidR="00734CB1" w:rsidRPr="00DC7310" w:rsidRDefault="00734CB1" w:rsidP="005070AE">
            <w:pPr>
              <w:pStyle w:val="TAC"/>
              <w:rPr>
                <w:rFonts w:eastAsia="MS Mincho"/>
                <w:lang w:eastAsia="ja-JP"/>
              </w:rPr>
            </w:pPr>
            <w:r w:rsidRPr="00DC7310">
              <w:rPr>
                <w:lang w:eastAsia="ja-JP"/>
              </w:rPr>
              <w:t>DC_2A-66A_n77C</w:t>
            </w:r>
            <w:r w:rsidRPr="0083342A">
              <w:rPr>
                <w:rFonts w:cs="Arial" w:hint="eastAsia"/>
                <w:vertAlign w:val="superscript"/>
              </w:rPr>
              <w:t>11</w:t>
            </w:r>
          </w:p>
          <w:p w14:paraId="404F209E" w14:textId="77777777" w:rsidR="00734CB1" w:rsidRPr="00DC7310" w:rsidRDefault="00734CB1" w:rsidP="005070AE">
            <w:pPr>
              <w:pStyle w:val="TAC"/>
              <w:rPr>
                <w:lang w:eastAsia="ja-JP"/>
              </w:rPr>
            </w:pPr>
            <w:r w:rsidRPr="00DC7310">
              <w:rPr>
                <w:lang w:eastAsia="fi-FI"/>
              </w:rPr>
              <w:t>DC_2A-66A_n77(2A)</w:t>
            </w:r>
            <w:r w:rsidRPr="0083342A">
              <w:rPr>
                <w:rFonts w:cs="Arial" w:hint="eastAsia"/>
                <w:vertAlign w:val="superscript"/>
              </w:rPr>
              <w:t>11</w:t>
            </w:r>
          </w:p>
          <w:p w14:paraId="36A31209" w14:textId="77777777" w:rsidR="00734CB1" w:rsidRPr="00DC7310" w:rsidRDefault="00734CB1" w:rsidP="005070AE">
            <w:pPr>
              <w:pStyle w:val="TAC"/>
              <w:rPr>
                <w:vertAlign w:val="superscript"/>
                <w:lang w:eastAsia="ja-JP"/>
              </w:rPr>
            </w:pPr>
            <w:r w:rsidRPr="00DC7310">
              <w:rPr>
                <w:lang w:eastAsia="ja-JP"/>
              </w:rPr>
              <w:t>DC_2A-2A-66A_n77A</w:t>
            </w:r>
            <w:r w:rsidRPr="0083342A">
              <w:rPr>
                <w:rFonts w:cs="Arial" w:hint="eastAsia"/>
                <w:vertAlign w:val="superscript"/>
              </w:rPr>
              <w:t>11</w:t>
            </w:r>
          </w:p>
          <w:p w14:paraId="28F7A56F" w14:textId="77777777" w:rsidR="00734CB1" w:rsidRPr="00DC7310" w:rsidRDefault="00734CB1" w:rsidP="005070AE">
            <w:pPr>
              <w:pStyle w:val="TAC"/>
              <w:rPr>
                <w:lang w:eastAsia="ja-JP"/>
              </w:rPr>
            </w:pPr>
            <w:r w:rsidRPr="00DC7310">
              <w:rPr>
                <w:lang w:eastAsia="ja-JP"/>
              </w:rPr>
              <w:t>DC_2A-2A-66A_n77C</w:t>
            </w:r>
            <w:r w:rsidRPr="0083342A">
              <w:rPr>
                <w:rFonts w:cs="Arial" w:hint="eastAsia"/>
                <w:vertAlign w:val="superscript"/>
              </w:rPr>
              <w:t>11</w:t>
            </w:r>
          </w:p>
          <w:p w14:paraId="3F9255B6" w14:textId="77777777" w:rsidR="00734CB1" w:rsidRPr="00DC7310" w:rsidRDefault="00734CB1" w:rsidP="005070AE">
            <w:pPr>
              <w:pStyle w:val="TAC"/>
              <w:rPr>
                <w:rFonts w:eastAsia="MS Mincho"/>
                <w:lang w:eastAsia="ja-JP"/>
              </w:rPr>
            </w:pPr>
            <w:r w:rsidRPr="00DC7310">
              <w:rPr>
                <w:rFonts w:eastAsia="MS Mincho"/>
                <w:lang w:eastAsia="ja-JP"/>
              </w:rPr>
              <w:t>DC_2A-2A-66A_n77(2A)</w:t>
            </w:r>
          </w:p>
          <w:p w14:paraId="6BEEFE68" w14:textId="77777777" w:rsidR="00734CB1" w:rsidRPr="00DC7310" w:rsidRDefault="00734CB1" w:rsidP="005070AE">
            <w:pPr>
              <w:pStyle w:val="TAC"/>
              <w:rPr>
                <w:vertAlign w:val="superscript"/>
                <w:lang w:eastAsia="ja-JP"/>
              </w:rPr>
            </w:pPr>
            <w:r w:rsidRPr="00DC7310">
              <w:rPr>
                <w:lang w:eastAsia="ja-JP"/>
              </w:rPr>
              <w:t>DC_2A-66A-66A_n77A</w:t>
            </w:r>
            <w:r w:rsidRPr="0083342A">
              <w:rPr>
                <w:rFonts w:cs="Arial" w:hint="eastAsia"/>
                <w:vertAlign w:val="superscript"/>
              </w:rPr>
              <w:t>11</w:t>
            </w:r>
          </w:p>
          <w:p w14:paraId="4AA2CD13" w14:textId="77777777" w:rsidR="00734CB1" w:rsidRPr="00DC7310" w:rsidRDefault="00734CB1" w:rsidP="005070AE">
            <w:pPr>
              <w:pStyle w:val="TAC"/>
              <w:rPr>
                <w:lang w:eastAsia="ja-JP"/>
              </w:rPr>
            </w:pPr>
            <w:r w:rsidRPr="00DC7310">
              <w:rPr>
                <w:lang w:eastAsia="ja-JP"/>
              </w:rPr>
              <w:t>DC_2A-66A-66A_n77C</w:t>
            </w:r>
            <w:r w:rsidRPr="0083342A">
              <w:rPr>
                <w:rFonts w:cs="Arial" w:hint="eastAsia"/>
                <w:vertAlign w:val="superscript"/>
              </w:rPr>
              <w:t>11</w:t>
            </w:r>
          </w:p>
          <w:p w14:paraId="62A21DF4" w14:textId="77777777" w:rsidR="00734CB1" w:rsidRPr="00DC7310" w:rsidRDefault="00734CB1" w:rsidP="005070AE">
            <w:pPr>
              <w:pStyle w:val="TAC"/>
              <w:rPr>
                <w:rFonts w:eastAsia="MS Mincho"/>
                <w:lang w:eastAsia="ja-JP"/>
              </w:rPr>
            </w:pPr>
            <w:r w:rsidRPr="00DC7310">
              <w:rPr>
                <w:rFonts w:eastAsia="MS Mincho"/>
                <w:lang w:eastAsia="ja-JP"/>
              </w:rPr>
              <w:t>DC_2A-66A-66A_n77(2A)</w:t>
            </w:r>
          </w:p>
          <w:p w14:paraId="0064017F" w14:textId="77777777" w:rsidR="00734CB1" w:rsidRPr="00DC7310" w:rsidRDefault="00734CB1" w:rsidP="005070AE">
            <w:pPr>
              <w:pStyle w:val="TAC"/>
              <w:rPr>
                <w:vertAlign w:val="superscript"/>
                <w:lang w:eastAsia="ja-JP"/>
              </w:rPr>
            </w:pPr>
            <w:r w:rsidRPr="00DC7310">
              <w:rPr>
                <w:lang w:eastAsia="ja-JP"/>
              </w:rPr>
              <w:t>DC_2A-2A-66A-66A_n77A</w:t>
            </w:r>
            <w:r w:rsidRPr="0083342A">
              <w:rPr>
                <w:rFonts w:cs="Arial" w:hint="eastAsia"/>
                <w:vertAlign w:val="superscript"/>
              </w:rPr>
              <w:t>11</w:t>
            </w:r>
          </w:p>
          <w:p w14:paraId="179A0F2D" w14:textId="77777777" w:rsidR="00734CB1" w:rsidRPr="00DC7310" w:rsidRDefault="00734CB1" w:rsidP="005070AE">
            <w:pPr>
              <w:pStyle w:val="TAC"/>
              <w:rPr>
                <w:rFonts w:eastAsia="맑은 고딕"/>
                <w:kern w:val="2"/>
                <w:lang w:eastAsia="ko-KR"/>
              </w:rPr>
            </w:pPr>
            <w:r w:rsidRPr="00DC7310">
              <w:rPr>
                <w:lang w:eastAsia="ja-JP"/>
              </w:rPr>
              <w:t>DC_2A-2A-66A-66A_n77C</w:t>
            </w:r>
            <w:r w:rsidRPr="0083342A">
              <w:rPr>
                <w:rFonts w:cs="Arial" w:hint="eastAsia"/>
                <w:vertAlign w:val="superscript"/>
              </w:rPr>
              <w:t>11</w:t>
            </w:r>
          </w:p>
        </w:tc>
        <w:tc>
          <w:tcPr>
            <w:tcW w:w="409" w:type="pct"/>
          </w:tcPr>
          <w:p w14:paraId="0C44E102"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4978B949"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37691452"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553D61EF" w14:textId="77777777" w:rsidR="00734CB1" w:rsidRPr="00DC7310" w:rsidRDefault="00734CB1" w:rsidP="005070AE">
            <w:pPr>
              <w:pStyle w:val="TAC"/>
              <w:keepNext w:val="0"/>
              <w:keepLines w:val="0"/>
              <w:rPr>
                <w:lang w:eastAsia="zh-CN"/>
              </w:rPr>
            </w:pPr>
            <w:r w:rsidRPr="00DC7310">
              <w:rPr>
                <w:lang w:eastAsia="fi-FI"/>
              </w:rPr>
              <w:t>N/A</w:t>
            </w:r>
          </w:p>
        </w:tc>
        <w:tc>
          <w:tcPr>
            <w:tcW w:w="591" w:type="pct"/>
            <w:noWrap/>
          </w:tcPr>
          <w:p w14:paraId="2EE2E6FE" w14:textId="77777777" w:rsidR="00734CB1" w:rsidRPr="00DC7310" w:rsidRDefault="00734CB1" w:rsidP="005070AE">
            <w:pPr>
              <w:pStyle w:val="TAC"/>
              <w:keepNext w:val="0"/>
              <w:keepLines w:val="0"/>
              <w:rPr>
                <w:lang w:eastAsia="zh-CN"/>
              </w:rPr>
            </w:pPr>
            <w:r w:rsidRPr="00DC7310">
              <w:rPr>
                <w:lang w:eastAsia="fi-FI"/>
              </w:rPr>
              <w:t>2115</w:t>
            </w:r>
          </w:p>
        </w:tc>
        <w:tc>
          <w:tcPr>
            <w:tcW w:w="435" w:type="pct"/>
          </w:tcPr>
          <w:p w14:paraId="51C45798" w14:textId="77777777" w:rsidR="00734CB1" w:rsidRPr="00DC7310" w:rsidRDefault="00734CB1" w:rsidP="005070AE">
            <w:pPr>
              <w:pStyle w:val="TAC"/>
              <w:keepNext w:val="0"/>
              <w:keepLines w:val="0"/>
              <w:rPr>
                <w:rFonts w:eastAsia="맑은 고딕"/>
                <w:lang w:eastAsia="ko-KR"/>
              </w:rPr>
            </w:pPr>
            <w:r w:rsidRPr="00DC7310">
              <w:rPr>
                <w:lang w:eastAsia="fi-FI"/>
              </w:rPr>
              <w:t>29.2</w:t>
            </w:r>
          </w:p>
        </w:tc>
        <w:tc>
          <w:tcPr>
            <w:tcW w:w="606" w:type="pct"/>
            <w:gridSpan w:val="2"/>
          </w:tcPr>
          <w:p w14:paraId="74613A5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r w:rsidRPr="008C3220">
              <w:rPr>
                <w:rFonts w:eastAsia="맑은 고딕" w:cs="Arial" w:hint="eastAsia"/>
                <w:vertAlign w:val="superscript"/>
              </w:rPr>
              <w:t>9</w:t>
            </w:r>
          </w:p>
        </w:tc>
      </w:tr>
      <w:tr w:rsidR="00734CB1" w:rsidRPr="00DC7310" w14:paraId="2195538E" w14:textId="77777777" w:rsidTr="005070AE">
        <w:trPr>
          <w:jc w:val="center"/>
        </w:trPr>
        <w:tc>
          <w:tcPr>
            <w:tcW w:w="1131" w:type="pct"/>
            <w:vMerge/>
          </w:tcPr>
          <w:p w14:paraId="3161443E" w14:textId="77777777" w:rsidR="00734CB1" w:rsidRPr="00DC7310" w:rsidRDefault="00734CB1" w:rsidP="005070AE">
            <w:pPr>
              <w:pStyle w:val="TAC"/>
              <w:keepNext w:val="0"/>
              <w:keepLines w:val="0"/>
              <w:rPr>
                <w:rFonts w:eastAsia="맑은 고딕"/>
                <w:kern w:val="2"/>
                <w:lang w:eastAsia="ko-KR"/>
              </w:rPr>
            </w:pPr>
          </w:p>
        </w:tc>
        <w:tc>
          <w:tcPr>
            <w:tcW w:w="409" w:type="pct"/>
          </w:tcPr>
          <w:p w14:paraId="7B83CB19"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0A13705A" w14:textId="77777777" w:rsidR="00734CB1" w:rsidRPr="00DC7310" w:rsidRDefault="00734CB1" w:rsidP="005070AE">
            <w:pPr>
              <w:pStyle w:val="TAC"/>
              <w:keepNext w:val="0"/>
              <w:keepLines w:val="0"/>
              <w:rPr>
                <w:rFonts w:eastAsia="맑은 고딕"/>
                <w:lang w:eastAsia="ko-KR"/>
              </w:rPr>
            </w:pPr>
            <w:r w:rsidRPr="00DC7310">
              <w:rPr>
                <w:lang w:eastAsia="fi-FI"/>
              </w:rPr>
              <w:t>3970</w:t>
            </w:r>
          </w:p>
        </w:tc>
        <w:tc>
          <w:tcPr>
            <w:tcW w:w="346" w:type="pct"/>
            <w:noWrap/>
          </w:tcPr>
          <w:p w14:paraId="26C9E053" w14:textId="77777777" w:rsidR="00734CB1" w:rsidRPr="00DC7310" w:rsidRDefault="00734CB1" w:rsidP="005070AE">
            <w:pPr>
              <w:pStyle w:val="TAC"/>
              <w:keepNext w:val="0"/>
              <w:keepLines w:val="0"/>
              <w:rPr>
                <w:lang w:eastAsia="zh-CN"/>
              </w:rPr>
            </w:pPr>
            <w:r w:rsidRPr="00DC7310">
              <w:rPr>
                <w:rFonts w:eastAsia="맑은 고딕"/>
                <w:lang w:eastAsia="ko-KR"/>
              </w:rPr>
              <w:t>10</w:t>
            </w:r>
          </w:p>
        </w:tc>
        <w:tc>
          <w:tcPr>
            <w:tcW w:w="892" w:type="pct"/>
            <w:noWrap/>
          </w:tcPr>
          <w:p w14:paraId="29AF8966" w14:textId="77777777" w:rsidR="00734CB1" w:rsidRPr="00DC7310" w:rsidRDefault="00734CB1" w:rsidP="005070AE">
            <w:pPr>
              <w:pStyle w:val="TAC"/>
              <w:keepNext w:val="0"/>
              <w:keepLines w:val="0"/>
              <w:rPr>
                <w:lang w:eastAsia="zh-CN"/>
              </w:rPr>
            </w:pPr>
            <w:r w:rsidRPr="00DC7310">
              <w:rPr>
                <w:rFonts w:eastAsia="맑은 고딕"/>
                <w:lang w:eastAsia="ko-KR"/>
              </w:rPr>
              <w:t>50</w:t>
            </w:r>
          </w:p>
        </w:tc>
        <w:tc>
          <w:tcPr>
            <w:tcW w:w="591" w:type="pct"/>
            <w:noWrap/>
          </w:tcPr>
          <w:p w14:paraId="4E36DF34" w14:textId="77777777" w:rsidR="00734CB1" w:rsidRPr="00DC7310" w:rsidRDefault="00734CB1" w:rsidP="005070AE">
            <w:pPr>
              <w:pStyle w:val="TAC"/>
              <w:keepNext w:val="0"/>
              <w:keepLines w:val="0"/>
              <w:rPr>
                <w:lang w:eastAsia="zh-CN"/>
              </w:rPr>
            </w:pPr>
            <w:r w:rsidRPr="00DC7310">
              <w:rPr>
                <w:lang w:eastAsia="fi-FI"/>
              </w:rPr>
              <w:t>3970</w:t>
            </w:r>
          </w:p>
        </w:tc>
        <w:tc>
          <w:tcPr>
            <w:tcW w:w="435" w:type="pct"/>
          </w:tcPr>
          <w:p w14:paraId="2A1D9CD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4D17B55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D6B73AE" w14:textId="77777777" w:rsidTr="005070AE">
        <w:trPr>
          <w:jc w:val="center"/>
        </w:trPr>
        <w:tc>
          <w:tcPr>
            <w:tcW w:w="1131" w:type="pct"/>
            <w:vMerge/>
          </w:tcPr>
          <w:p w14:paraId="78B32CD9" w14:textId="77777777" w:rsidR="00734CB1" w:rsidRPr="00DC7310" w:rsidRDefault="00734CB1" w:rsidP="005070AE">
            <w:pPr>
              <w:pStyle w:val="TAC"/>
              <w:keepNext w:val="0"/>
              <w:keepLines w:val="0"/>
              <w:rPr>
                <w:rFonts w:eastAsia="맑은 고딕"/>
                <w:kern w:val="2"/>
                <w:lang w:eastAsia="ko-KR"/>
              </w:rPr>
            </w:pPr>
          </w:p>
        </w:tc>
        <w:tc>
          <w:tcPr>
            <w:tcW w:w="409" w:type="pct"/>
          </w:tcPr>
          <w:p w14:paraId="0CCC7EDD"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1C2BABD8" w14:textId="77777777" w:rsidR="00734CB1" w:rsidRPr="00DC7310" w:rsidRDefault="00734CB1" w:rsidP="005070AE">
            <w:pPr>
              <w:pStyle w:val="TAC"/>
              <w:keepNext w:val="0"/>
              <w:keepLines w:val="0"/>
              <w:rPr>
                <w:rFonts w:eastAsia="맑은 고딕"/>
                <w:lang w:eastAsia="ko-KR"/>
              </w:rPr>
            </w:pPr>
            <w:r w:rsidRPr="00DC7310">
              <w:rPr>
                <w:lang w:eastAsia="fi-FI"/>
              </w:rPr>
              <w:t>1885</w:t>
            </w:r>
          </w:p>
        </w:tc>
        <w:tc>
          <w:tcPr>
            <w:tcW w:w="346" w:type="pct"/>
            <w:noWrap/>
          </w:tcPr>
          <w:p w14:paraId="526C42DA" w14:textId="77777777" w:rsidR="00734CB1" w:rsidRPr="00DC7310" w:rsidRDefault="00734CB1" w:rsidP="005070AE">
            <w:pPr>
              <w:pStyle w:val="TAC"/>
              <w:keepNext w:val="0"/>
              <w:keepLines w:val="0"/>
              <w:rPr>
                <w:lang w:eastAsia="zh-CN"/>
              </w:rPr>
            </w:pPr>
            <w:r w:rsidRPr="00DC7310">
              <w:rPr>
                <w:rFonts w:eastAsia="맑은 고딕"/>
                <w:kern w:val="2"/>
                <w:lang w:eastAsia="ko-KR"/>
              </w:rPr>
              <w:t>5</w:t>
            </w:r>
          </w:p>
        </w:tc>
        <w:tc>
          <w:tcPr>
            <w:tcW w:w="892" w:type="pct"/>
            <w:noWrap/>
          </w:tcPr>
          <w:p w14:paraId="1E4D86AE"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1F3480C1" w14:textId="77777777" w:rsidR="00734CB1" w:rsidRPr="00DC7310" w:rsidRDefault="00734CB1" w:rsidP="005070AE">
            <w:pPr>
              <w:pStyle w:val="TAC"/>
              <w:keepNext w:val="0"/>
              <w:keepLines w:val="0"/>
              <w:rPr>
                <w:lang w:eastAsia="zh-CN"/>
              </w:rPr>
            </w:pPr>
            <w:r w:rsidRPr="00DC7310">
              <w:rPr>
                <w:lang w:eastAsia="fi-FI"/>
              </w:rPr>
              <w:t>1965</w:t>
            </w:r>
          </w:p>
        </w:tc>
        <w:tc>
          <w:tcPr>
            <w:tcW w:w="435" w:type="pct"/>
          </w:tcPr>
          <w:p w14:paraId="3C3C20CA"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69C2B37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7613E40" w14:textId="77777777" w:rsidTr="005070AE">
        <w:trPr>
          <w:jc w:val="center"/>
        </w:trPr>
        <w:tc>
          <w:tcPr>
            <w:tcW w:w="1131" w:type="pct"/>
            <w:vMerge/>
          </w:tcPr>
          <w:p w14:paraId="4E41D4CB" w14:textId="77777777" w:rsidR="00734CB1" w:rsidRPr="00DC7310" w:rsidRDefault="00734CB1" w:rsidP="005070AE">
            <w:pPr>
              <w:pStyle w:val="TAC"/>
              <w:keepNext w:val="0"/>
              <w:keepLines w:val="0"/>
              <w:rPr>
                <w:rFonts w:eastAsia="맑은 고딕"/>
                <w:kern w:val="2"/>
                <w:lang w:eastAsia="ko-KR"/>
              </w:rPr>
            </w:pPr>
          </w:p>
        </w:tc>
        <w:tc>
          <w:tcPr>
            <w:tcW w:w="409" w:type="pct"/>
          </w:tcPr>
          <w:p w14:paraId="4E8D4FE1"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1E3E464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561BD076"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04192C91" w14:textId="77777777" w:rsidR="00734CB1" w:rsidRPr="00DC7310" w:rsidRDefault="00734CB1" w:rsidP="005070AE">
            <w:pPr>
              <w:pStyle w:val="TAC"/>
              <w:keepNext w:val="0"/>
              <w:keepLines w:val="0"/>
              <w:rPr>
                <w:lang w:eastAsia="zh-CN"/>
              </w:rPr>
            </w:pPr>
            <w:r w:rsidRPr="00DC7310">
              <w:rPr>
                <w:lang w:eastAsia="fi-FI"/>
              </w:rPr>
              <w:t>N/A</w:t>
            </w:r>
          </w:p>
        </w:tc>
        <w:tc>
          <w:tcPr>
            <w:tcW w:w="591" w:type="pct"/>
            <w:noWrap/>
          </w:tcPr>
          <w:p w14:paraId="54CF6727" w14:textId="77777777" w:rsidR="00734CB1" w:rsidRPr="00DC7310" w:rsidRDefault="00734CB1" w:rsidP="005070AE">
            <w:pPr>
              <w:pStyle w:val="TAC"/>
              <w:keepNext w:val="0"/>
              <w:keepLines w:val="0"/>
              <w:rPr>
                <w:lang w:eastAsia="zh-CN"/>
              </w:rPr>
            </w:pPr>
            <w:r w:rsidRPr="00DC7310">
              <w:rPr>
                <w:lang w:eastAsia="fi-FI"/>
              </w:rPr>
              <w:t>2175</w:t>
            </w:r>
          </w:p>
        </w:tc>
        <w:tc>
          <w:tcPr>
            <w:tcW w:w="435" w:type="pct"/>
          </w:tcPr>
          <w:p w14:paraId="33B53104" w14:textId="77777777" w:rsidR="00734CB1" w:rsidRPr="00DC7310" w:rsidRDefault="00734CB1" w:rsidP="005070AE">
            <w:pPr>
              <w:pStyle w:val="TAC"/>
              <w:keepNext w:val="0"/>
              <w:keepLines w:val="0"/>
              <w:rPr>
                <w:rFonts w:eastAsia="맑은 고딕"/>
                <w:lang w:eastAsia="ko-KR"/>
              </w:rPr>
            </w:pPr>
            <w:r w:rsidRPr="00DC7310">
              <w:rPr>
                <w:lang w:eastAsia="fi-FI"/>
              </w:rPr>
              <w:t>4.0</w:t>
            </w:r>
          </w:p>
        </w:tc>
        <w:tc>
          <w:tcPr>
            <w:tcW w:w="606" w:type="pct"/>
            <w:gridSpan w:val="2"/>
          </w:tcPr>
          <w:p w14:paraId="492624D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983947F" w14:textId="77777777" w:rsidTr="005070AE">
        <w:trPr>
          <w:jc w:val="center"/>
        </w:trPr>
        <w:tc>
          <w:tcPr>
            <w:tcW w:w="1131" w:type="pct"/>
            <w:vMerge/>
          </w:tcPr>
          <w:p w14:paraId="489E02C7" w14:textId="77777777" w:rsidR="00734CB1" w:rsidRPr="00DC7310" w:rsidRDefault="00734CB1" w:rsidP="005070AE">
            <w:pPr>
              <w:pStyle w:val="TAC"/>
              <w:keepNext w:val="0"/>
              <w:keepLines w:val="0"/>
              <w:rPr>
                <w:rFonts w:eastAsia="맑은 고딕"/>
                <w:kern w:val="2"/>
                <w:lang w:eastAsia="ko-KR"/>
              </w:rPr>
            </w:pPr>
          </w:p>
        </w:tc>
        <w:tc>
          <w:tcPr>
            <w:tcW w:w="409" w:type="pct"/>
          </w:tcPr>
          <w:p w14:paraId="70DD6ADA"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79590FDF" w14:textId="77777777" w:rsidR="00734CB1" w:rsidRPr="00DC7310" w:rsidRDefault="00734CB1" w:rsidP="005070AE">
            <w:pPr>
              <w:pStyle w:val="TAC"/>
              <w:keepNext w:val="0"/>
              <w:keepLines w:val="0"/>
              <w:rPr>
                <w:rFonts w:eastAsia="맑은 고딕"/>
                <w:lang w:eastAsia="ko-KR"/>
              </w:rPr>
            </w:pPr>
            <w:r w:rsidRPr="00DC7310">
              <w:rPr>
                <w:lang w:eastAsia="fi-FI"/>
              </w:rPr>
              <w:t>3915</w:t>
            </w:r>
          </w:p>
        </w:tc>
        <w:tc>
          <w:tcPr>
            <w:tcW w:w="346" w:type="pct"/>
            <w:noWrap/>
          </w:tcPr>
          <w:p w14:paraId="68C2E6C1" w14:textId="77777777" w:rsidR="00734CB1" w:rsidRPr="00DC7310" w:rsidRDefault="00734CB1" w:rsidP="005070AE">
            <w:pPr>
              <w:pStyle w:val="TAC"/>
              <w:keepNext w:val="0"/>
              <w:keepLines w:val="0"/>
              <w:rPr>
                <w:lang w:eastAsia="zh-CN"/>
              </w:rPr>
            </w:pPr>
            <w:r w:rsidRPr="00DC7310">
              <w:rPr>
                <w:rFonts w:eastAsia="맑은 고딕"/>
                <w:lang w:eastAsia="ko-KR"/>
              </w:rPr>
              <w:t>10</w:t>
            </w:r>
          </w:p>
        </w:tc>
        <w:tc>
          <w:tcPr>
            <w:tcW w:w="892" w:type="pct"/>
            <w:noWrap/>
          </w:tcPr>
          <w:p w14:paraId="181B66FD" w14:textId="77777777" w:rsidR="00734CB1" w:rsidRPr="00DC7310" w:rsidRDefault="00734CB1" w:rsidP="005070AE">
            <w:pPr>
              <w:pStyle w:val="TAC"/>
              <w:keepNext w:val="0"/>
              <w:keepLines w:val="0"/>
              <w:rPr>
                <w:lang w:eastAsia="zh-CN"/>
              </w:rPr>
            </w:pPr>
            <w:r w:rsidRPr="00DC7310">
              <w:rPr>
                <w:rFonts w:eastAsia="맑은 고딕"/>
                <w:lang w:eastAsia="ko-KR"/>
              </w:rPr>
              <w:t>50</w:t>
            </w:r>
          </w:p>
        </w:tc>
        <w:tc>
          <w:tcPr>
            <w:tcW w:w="591" w:type="pct"/>
            <w:noWrap/>
          </w:tcPr>
          <w:p w14:paraId="6E4AA876" w14:textId="77777777" w:rsidR="00734CB1" w:rsidRPr="00DC7310" w:rsidRDefault="00734CB1" w:rsidP="005070AE">
            <w:pPr>
              <w:pStyle w:val="TAC"/>
              <w:keepNext w:val="0"/>
              <w:keepLines w:val="0"/>
              <w:rPr>
                <w:lang w:eastAsia="zh-CN"/>
              </w:rPr>
            </w:pPr>
            <w:r w:rsidRPr="00DC7310">
              <w:rPr>
                <w:lang w:eastAsia="fi-FI"/>
              </w:rPr>
              <w:t>3915</w:t>
            </w:r>
          </w:p>
        </w:tc>
        <w:tc>
          <w:tcPr>
            <w:tcW w:w="435" w:type="pct"/>
          </w:tcPr>
          <w:p w14:paraId="412DABA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102012F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E648FBB" w14:textId="77777777" w:rsidTr="005070AE">
        <w:trPr>
          <w:jc w:val="center"/>
        </w:trPr>
        <w:tc>
          <w:tcPr>
            <w:tcW w:w="1131" w:type="pct"/>
            <w:vMerge/>
          </w:tcPr>
          <w:p w14:paraId="07E4AA07" w14:textId="77777777" w:rsidR="00734CB1" w:rsidRPr="00DC7310" w:rsidRDefault="00734CB1" w:rsidP="005070AE">
            <w:pPr>
              <w:pStyle w:val="TAC"/>
              <w:keepNext w:val="0"/>
              <w:keepLines w:val="0"/>
              <w:rPr>
                <w:rFonts w:eastAsia="맑은 고딕"/>
                <w:kern w:val="2"/>
                <w:lang w:eastAsia="ko-KR"/>
              </w:rPr>
            </w:pPr>
          </w:p>
        </w:tc>
        <w:tc>
          <w:tcPr>
            <w:tcW w:w="409" w:type="pct"/>
          </w:tcPr>
          <w:p w14:paraId="6A5B7282" w14:textId="77777777" w:rsidR="00734CB1" w:rsidRPr="00DC7310" w:rsidRDefault="00734CB1" w:rsidP="005070AE">
            <w:pPr>
              <w:pStyle w:val="TAC"/>
              <w:keepNext w:val="0"/>
              <w:keepLines w:val="0"/>
              <w:rPr>
                <w:rFonts w:eastAsia="맑은 고딕"/>
                <w:lang w:eastAsia="ko-KR"/>
              </w:rPr>
            </w:pPr>
            <w:r w:rsidRPr="00DC7310">
              <w:rPr>
                <w:lang w:eastAsia="fi-FI"/>
              </w:rPr>
              <w:t>2</w:t>
            </w:r>
          </w:p>
        </w:tc>
        <w:tc>
          <w:tcPr>
            <w:tcW w:w="591" w:type="pct"/>
            <w:noWrap/>
          </w:tcPr>
          <w:p w14:paraId="5144C642"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346" w:type="pct"/>
            <w:noWrap/>
          </w:tcPr>
          <w:p w14:paraId="5676B46E"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22F4D3BA" w14:textId="77777777" w:rsidR="00734CB1" w:rsidRPr="00DC7310" w:rsidRDefault="00734CB1" w:rsidP="005070AE">
            <w:pPr>
              <w:pStyle w:val="TAC"/>
              <w:keepNext w:val="0"/>
              <w:keepLines w:val="0"/>
              <w:rPr>
                <w:lang w:eastAsia="zh-CN"/>
              </w:rPr>
            </w:pPr>
            <w:r w:rsidRPr="00DC7310">
              <w:rPr>
                <w:rFonts w:eastAsia="맑은 고딕"/>
                <w:kern w:val="2"/>
                <w:lang w:eastAsia="ko-KR"/>
              </w:rPr>
              <w:t>N/A</w:t>
            </w:r>
          </w:p>
        </w:tc>
        <w:tc>
          <w:tcPr>
            <w:tcW w:w="591" w:type="pct"/>
            <w:noWrap/>
          </w:tcPr>
          <w:p w14:paraId="256B5266" w14:textId="77777777" w:rsidR="00734CB1" w:rsidRPr="00DC7310" w:rsidRDefault="00734CB1" w:rsidP="005070AE">
            <w:pPr>
              <w:pStyle w:val="TAC"/>
              <w:keepNext w:val="0"/>
              <w:keepLines w:val="0"/>
              <w:rPr>
                <w:lang w:eastAsia="zh-CN"/>
              </w:rPr>
            </w:pPr>
            <w:r w:rsidRPr="00DC7310">
              <w:rPr>
                <w:rFonts w:eastAsia="맑은 고딕"/>
                <w:kern w:val="2"/>
                <w:lang w:eastAsia="ko-KR"/>
              </w:rPr>
              <w:t>1960</w:t>
            </w:r>
          </w:p>
        </w:tc>
        <w:tc>
          <w:tcPr>
            <w:tcW w:w="435" w:type="pct"/>
          </w:tcPr>
          <w:p w14:paraId="2144E601" w14:textId="77777777" w:rsidR="00734CB1" w:rsidRPr="00DC7310" w:rsidRDefault="00734CB1" w:rsidP="005070AE">
            <w:pPr>
              <w:pStyle w:val="TAC"/>
              <w:keepNext w:val="0"/>
              <w:keepLines w:val="0"/>
              <w:rPr>
                <w:rFonts w:eastAsia="맑은 고딕"/>
                <w:lang w:eastAsia="ko-KR"/>
              </w:rPr>
            </w:pPr>
            <w:r w:rsidRPr="00DC7310">
              <w:rPr>
                <w:lang w:eastAsia="fi-FI"/>
              </w:rPr>
              <w:t>32.1</w:t>
            </w:r>
          </w:p>
        </w:tc>
        <w:tc>
          <w:tcPr>
            <w:tcW w:w="606" w:type="pct"/>
            <w:gridSpan w:val="2"/>
          </w:tcPr>
          <w:p w14:paraId="6B386AC2"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IMD2</w:t>
            </w:r>
          </w:p>
        </w:tc>
      </w:tr>
      <w:tr w:rsidR="00734CB1" w:rsidRPr="00DC7310" w14:paraId="163E18FC" w14:textId="77777777" w:rsidTr="005070AE">
        <w:trPr>
          <w:jc w:val="center"/>
        </w:trPr>
        <w:tc>
          <w:tcPr>
            <w:tcW w:w="1131" w:type="pct"/>
            <w:vMerge/>
          </w:tcPr>
          <w:p w14:paraId="22EAF17F" w14:textId="77777777" w:rsidR="00734CB1" w:rsidRPr="00DC7310" w:rsidRDefault="00734CB1" w:rsidP="005070AE">
            <w:pPr>
              <w:pStyle w:val="TAC"/>
              <w:keepNext w:val="0"/>
              <w:keepLines w:val="0"/>
              <w:rPr>
                <w:rFonts w:eastAsia="맑은 고딕"/>
                <w:kern w:val="2"/>
                <w:lang w:eastAsia="ko-KR"/>
              </w:rPr>
            </w:pPr>
          </w:p>
        </w:tc>
        <w:tc>
          <w:tcPr>
            <w:tcW w:w="409" w:type="pct"/>
          </w:tcPr>
          <w:p w14:paraId="2A3F52A8" w14:textId="77777777" w:rsidR="00734CB1" w:rsidRPr="00DC7310" w:rsidRDefault="00734CB1" w:rsidP="005070AE">
            <w:pPr>
              <w:pStyle w:val="TAC"/>
              <w:keepNext w:val="0"/>
              <w:keepLines w:val="0"/>
              <w:rPr>
                <w:rFonts w:eastAsia="맑은 고딕"/>
                <w:lang w:eastAsia="ko-KR"/>
              </w:rPr>
            </w:pPr>
            <w:r w:rsidRPr="00DC7310">
              <w:rPr>
                <w:lang w:eastAsia="fi-FI"/>
              </w:rPr>
              <w:t>66</w:t>
            </w:r>
          </w:p>
        </w:tc>
        <w:tc>
          <w:tcPr>
            <w:tcW w:w="591" w:type="pct"/>
            <w:noWrap/>
          </w:tcPr>
          <w:p w14:paraId="5A52AF60" w14:textId="77777777" w:rsidR="00734CB1" w:rsidRPr="00DC7310" w:rsidRDefault="00734CB1" w:rsidP="005070AE">
            <w:pPr>
              <w:pStyle w:val="TAC"/>
              <w:keepNext w:val="0"/>
              <w:keepLines w:val="0"/>
              <w:rPr>
                <w:rFonts w:eastAsia="맑은 고딕"/>
                <w:lang w:eastAsia="ko-KR"/>
              </w:rPr>
            </w:pPr>
            <w:r w:rsidRPr="00DC7310">
              <w:rPr>
                <w:lang w:eastAsia="fi-FI"/>
              </w:rPr>
              <w:t>1760</w:t>
            </w:r>
          </w:p>
        </w:tc>
        <w:tc>
          <w:tcPr>
            <w:tcW w:w="346" w:type="pct"/>
            <w:noWrap/>
          </w:tcPr>
          <w:p w14:paraId="311EE67E" w14:textId="77777777" w:rsidR="00734CB1" w:rsidRPr="00DC7310" w:rsidRDefault="00734CB1" w:rsidP="005070AE">
            <w:pPr>
              <w:pStyle w:val="TAC"/>
              <w:keepNext w:val="0"/>
              <w:keepLines w:val="0"/>
              <w:rPr>
                <w:lang w:eastAsia="zh-CN"/>
              </w:rPr>
            </w:pPr>
            <w:r w:rsidRPr="00DC7310">
              <w:rPr>
                <w:lang w:eastAsia="fi-FI"/>
              </w:rPr>
              <w:t>5</w:t>
            </w:r>
          </w:p>
        </w:tc>
        <w:tc>
          <w:tcPr>
            <w:tcW w:w="892" w:type="pct"/>
            <w:noWrap/>
          </w:tcPr>
          <w:p w14:paraId="097D49D7" w14:textId="77777777" w:rsidR="00734CB1" w:rsidRPr="00DC7310" w:rsidRDefault="00734CB1" w:rsidP="005070AE">
            <w:pPr>
              <w:pStyle w:val="TAC"/>
              <w:keepNext w:val="0"/>
              <w:keepLines w:val="0"/>
              <w:rPr>
                <w:lang w:eastAsia="zh-CN"/>
              </w:rPr>
            </w:pPr>
            <w:r w:rsidRPr="00DC7310">
              <w:rPr>
                <w:rFonts w:eastAsia="맑은 고딕"/>
                <w:kern w:val="2"/>
                <w:lang w:eastAsia="ko-KR"/>
              </w:rPr>
              <w:t>25</w:t>
            </w:r>
          </w:p>
        </w:tc>
        <w:tc>
          <w:tcPr>
            <w:tcW w:w="591" w:type="pct"/>
            <w:noWrap/>
          </w:tcPr>
          <w:p w14:paraId="26867D52" w14:textId="77777777" w:rsidR="00734CB1" w:rsidRPr="00DC7310" w:rsidRDefault="00734CB1" w:rsidP="005070AE">
            <w:pPr>
              <w:pStyle w:val="TAC"/>
              <w:keepNext w:val="0"/>
              <w:keepLines w:val="0"/>
              <w:rPr>
                <w:lang w:eastAsia="zh-CN"/>
              </w:rPr>
            </w:pPr>
            <w:r w:rsidRPr="00DC7310">
              <w:rPr>
                <w:rFonts w:eastAsia="맑은 고딕"/>
                <w:kern w:val="2"/>
                <w:lang w:eastAsia="ko-KR"/>
              </w:rPr>
              <w:t>2160</w:t>
            </w:r>
          </w:p>
        </w:tc>
        <w:tc>
          <w:tcPr>
            <w:tcW w:w="435" w:type="pct"/>
          </w:tcPr>
          <w:p w14:paraId="10827FD2"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796E4446"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r>
      <w:tr w:rsidR="00734CB1" w:rsidRPr="00DC7310" w14:paraId="0264001E" w14:textId="77777777" w:rsidTr="005070AE">
        <w:trPr>
          <w:jc w:val="center"/>
        </w:trPr>
        <w:tc>
          <w:tcPr>
            <w:tcW w:w="1131" w:type="pct"/>
            <w:vMerge/>
            <w:tcBorders>
              <w:bottom w:val="single" w:sz="4" w:space="0" w:color="auto"/>
            </w:tcBorders>
          </w:tcPr>
          <w:p w14:paraId="67513038" w14:textId="77777777" w:rsidR="00734CB1" w:rsidRPr="00DC7310" w:rsidRDefault="00734CB1" w:rsidP="005070AE">
            <w:pPr>
              <w:pStyle w:val="TAC"/>
              <w:keepNext w:val="0"/>
              <w:keepLines w:val="0"/>
              <w:rPr>
                <w:rFonts w:eastAsia="맑은 고딕"/>
                <w:kern w:val="2"/>
                <w:lang w:eastAsia="ko-KR"/>
              </w:rPr>
            </w:pPr>
          </w:p>
        </w:tc>
        <w:tc>
          <w:tcPr>
            <w:tcW w:w="409" w:type="pct"/>
          </w:tcPr>
          <w:p w14:paraId="30B3C8C9" w14:textId="77777777" w:rsidR="00734CB1" w:rsidRPr="00DC7310" w:rsidRDefault="00734CB1" w:rsidP="005070AE">
            <w:pPr>
              <w:pStyle w:val="TAC"/>
              <w:keepNext w:val="0"/>
              <w:keepLines w:val="0"/>
              <w:rPr>
                <w:rFonts w:eastAsia="맑은 고딕"/>
                <w:lang w:eastAsia="ko-KR"/>
              </w:rPr>
            </w:pPr>
            <w:r w:rsidRPr="00DC7310">
              <w:rPr>
                <w:lang w:eastAsia="fi-FI"/>
              </w:rPr>
              <w:t>n77</w:t>
            </w:r>
          </w:p>
        </w:tc>
        <w:tc>
          <w:tcPr>
            <w:tcW w:w="591" w:type="pct"/>
            <w:noWrap/>
          </w:tcPr>
          <w:p w14:paraId="7C2A84D5" w14:textId="77777777" w:rsidR="00734CB1" w:rsidRPr="00DC7310" w:rsidRDefault="00734CB1" w:rsidP="005070AE">
            <w:pPr>
              <w:pStyle w:val="TAC"/>
              <w:keepNext w:val="0"/>
              <w:keepLines w:val="0"/>
              <w:rPr>
                <w:rFonts w:eastAsia="맑은 고딕"/>
                <w:lang w:eastAsia="ko-KR"/>
              </w:rPr>
            </w:pPr>
            <w:r w:rsidRPr="00DC7310">
              <w:rPr>
                <w:lang w:eastAsia="fi-FI"/>
              </w:rPr>
              <w:t>3720</w:t>
            </w:r>
          </w:p>
        </w:tc>
        <w:tc>
          <w:tcPr>
            <w:tcW w:w="346" w:type="pct"/>
            <w:noWrap/>
          </w:tcPr>
          <w:p w14:paraId="0636D9F7" w14:textId="77777777" w:rsidR="00734CB1" w:rsidRPr="00DC7310" w:rsidRDefault="00734CB1" w:rsidP="005070AE">
            <w:pPr>
              <w:pStyle w:val="TAC"/>
              <w:keepNext w:val="0"/>
              <w:keepLines w:val="0"/>
              <w:rPr>
                <w:lang w:eastAsia="zh-CN"/>
              </w:rPr>
            </w:pPr>
            <w:r w:rsidRPr="00DC7310">
              <w:rPr>
                <w:lang w:eastAsia="fi-FI"/>
              </w:rPr>
              <w:t>10</w:t>
            </w:r>
          </w:p>
        </w:tc>
        <w:tc>
          <w:tcPr>
            <w:tcW w:w="892" w:type="pct"/>
            <w:noWrap/>
          </w:tcPr>
          <w:p w14:paraId="01549281" w14:textId="77777777" w:rsidR="00734CB1" w:rsidRPr="00DC7310" w:rsidRDefault="00734CB1" w:rsidP="005070AE">
            <w:pPr>
              <w:pStyle w:val="TAC"/>
              <w:keepNext w:val="0"/>
              <w:keepLines w:val="0"/>
              <w:rPr>
                <w:lang w:eastAsia="zh-CN"/>
              </w:rPr>
            </w:pPr>
            <w:r w:rsidRPr="00DC7310">
              <w:rPr>
                <w:rFonts w:eastAsia="맑은 고딕"/>
                <w:kern w:val="2"/>
                <w:lang w:eastAsia="ko-KR"/>
              </w:rPr>
              <w:t>50</w:t>
            </w:r>
          </w:p>
        </w:tc>
        <w:tc>
          <w:tcPr>
            <w:tcW w:w="591" w:type="pct"/>
            <w:noWrap/>
          </w:tcPr>
          <w:p w14:paraId="24851410" w14:textId="77777777" w:rsidR="00734CB1" w:rsidRPr="00DC7310" w:rsidRDefault="00734CB1" w:rsidP="005070AE">
            <w:pPr>
              <w:pStyle w:val="TAC"/>
              <w:keepNext w:val="0"/>
              <w:keepLines w:val="0"/>
              <w:rPr>
                <w:lang w:eastAsia="zh-CN"/>
              </w:rPr>
            </w:pPr>
            <w:r w:rsidRPr="00DC7310">
              <w:rPr>
                <w:lang w:eastAsia="fi-FI"/>
              </w:rPr>
              <w:t>3720</w:t>
            </w:r>
          </w:p>
        </w:tc>
        <w:tc>
          <w:tcPr>
            <w:tcW w:w="435" w:type="pct"/>
          </w:tcPr>
          <w:p w14:paraId="205F824E" w14:textId="77777777" w:rsidR="00734CB1" w:rsidRPr="00DC7310" w:rsidRDefault="00734CB1" w:rsidP="005070AE">
            <w:pPr>
              <w:pStyle w:val="TAC"/>
              <w:keepNext w:val="0"/>
              <w:keepLines w:val="0"/>
              <w:rPr>
                <w:rFonts w:eastAsia="맑은 고딕"/>
                <w:lang w:eastAsia="ko-KR"/>
              </w:rPr>
            </w:pPr>
            <w:r w:rsidRPr="00DC7310">
              <w:rPr>
                <w:lang w:eastAsia="fi-FI"/>
              </w:rPr>
              <w:t>N/A</w:t>
            </w:r>
          </w:p>
        </w:tc>
        <w:tc>
          <w:tcPr>
            <w:tcW w:w="606" w:type="pct"/>
            <w:gridSpan w:val="2"/>
          </w:tcPr>
          <w:p w14:paraId="0B16BD2C" w14:textId="77777777" w:rsidR="00734CB1" w:rsidRPr="00DC7310" w:rsidRDefault="00734CB1" w:rsidP="005070AE">
            <w:pPr>
              <w:pStyle w:val="TAC"/>
              <w:keepNext w:val="0"/>
              <w:keepLines w:val="0"/>
              <w:rPr>
                <w:rFonts w:eastAsia="맑은 고딕"/>
                <w:lang w:eastAsia="ko-KR"/>
              </w:rPr>
            </w:pPr>
            <w:r w:rsidRPr="00DC7310">
              <w:rPr>
                <w:rFonts w:eastAsia="맑은 고딕"/>
                <w:kern w:val="2"/>
                <w:lang w:eastAsia="ko-KR"/>
              </w:rPr>
              <w:t>N/A</w:t>
            </w:r>
          </w:p>
        </w:tc>
      </w:tr>
      <w:tr w:rsidR="00734CB1" w:rsidRPr="00DC7310" w14:paraId="26B3AA9F" w14:textId="77777777" w:rsidTr="005070AE">
        <w:trPr>
          <w:jc w:val="center"/>
        </w:trPr>
        <w:tc>
          <w:tcPr>
            <w:tcW w:w="1131" w:type="pct"/>
            <w:tcBorders>
              <w:bottom w:val="nil"/>
            </w:tcBorders>
          </w:tcPr>
          <w:p w14:paraId="5165206E" w14:textId="77777777" w:rsidR="00734CB1" w:rsidRPr="00DC7310" w:rsidRDefault="00734CB1" w:rsidP="005070AE">
            <w:pPr>
              <w:pStyle w:val="TAC"/>
              <w:keepNext w:val="0"/>
              <w:keepLines w:val="0"/>
              <w:rPr>
                <w:lang w:eastAsia="ko-KR"/>
              </w:rPr>
            </w:pPr>
            <w:r w:rsidRPr="00DC7310">
              <w:rPr>
                <w:lang w:eastAsia="ko-KR"/>
              </w:rPr>
              <w:t>DC_2A_n66A-n77A</w:t>
            </w:r>
            <w:r w:rsidRPr="00DC7310">
              <w:rPr>
                <w:vertAlign w:val="superscript"/>
                <w:lang w:eastAsia="ko-KR"/>
              </w:rPr>
              <w:t>11</w:t>
            </w:r>
          </w:p>
          <w:p w14:paraId="2F99ED86" w14:textId="77777777" w:rsidR="00734CB1" w:rsidRPr="00DC7310" w:rsidRDefault="00734CB1" w:rsidP="005070AE">
            <w:pPr>
              <w:pStyle w:val="TAC"/>
              <w:keepNext w:val="0"/>
              <w:keepLines w:val="0"/>
              <w:rPr>
                <w:lang w:eastAsia="ko-KR"/>
              </w:rPr>
            </w:pPr>
            <w:r w:rsidRPr="00DC7310">
              <w:rPr>
                <w:lang w:eastAsia="ko-KR"/>
              </w:rPr>
              <w:t>DC_2A-2A_n66A-n77A</w:t>
            </w:r>
            <w:r w:rsidRPr="00DC7310">
              <w:rPr>
                <w:vertAlign w:val="superscript"/>
                <w:lang w:eastAsia="ko-KR"/>
              </w:rPr>
              <w:t>11</w:t>
            </w:r>
          </w:p>
        </w:tc>
        <w:tc>
          <w:tcPr>
            <w:tcW w:w="409" w:type="pct"/>
          </w:tcPr>
          <w:p w14:paraId="3F3A0067" w14:textId="77777777" w:rsidR="00734CB1" w:rsidRPr="00DC7310" w:rsidRDefault="00734CB1" w:rsidP="005070AE">
            <w:pPr>
              <w:pStyle w:val="TAC"/>
              <w:keepNext w:val="0"/>
              <w:keepLines w:val="0"/>
              <w:rPr>
                <w:lang w:eastAsia="zh-CN"/>
              </w:rPr>
            </w:pPr>
            <w:r w:rsidRPr="00DC7310">
              <w:rPr>
                <w:lang w:eastAsia="zh-CN"/>
              </w:rPr>
              <w:t>2</w:t>
            </w:r>
          </w:p>
        </w:tc>
        <w:tc>
          <w:tcPr>
            <w:tcW w:w="591" w:type="pct"/>
            <w:noWrap/>
          </w:tcPr>
          <w:p w14:paraId="2F2E3747" w14:textId="77777777" w:rsidR="00734CB1" w:rsidRPr="00DC7310" w:rsidRDefault="00734CB1" w:rsidP="005070AE">
            <w:pPr>
              <w:pStyle w:val="TAC"/>
              <w:keepNext w:val="0"/>
              <w:keepLines w:val="0"/>
              <w:rPr>
                <w:lang w:eastAsia="ko-KR"/>
              </w:rPr>
            </w:pPr>
            <w:r w:rsidRPr="00DC7310">
              <w:rPr>
                <w:szCs w:val="18"/>
                <w:lang w:eastAsia="ja-JP"/>
              </w:rPr>
              <w:t>1855</w:t>
            </w:r>
          </w:p>
        </w:tc>
        <w:tc>
          <w:tcPr>
            <w:tcW w:w="346" w:type="pct"/>
            <w:noWrap/>
          </w:tcPr>
          <w:p w14:paraId="1B0B59B0" w14:textId="77777777" w:rsidR="00734CB1" w:rsidRPr="00DC7310" w:rsidRDefault="00734CB1" w:rsidP="005070AE">
            <w:pPr>
              <w:pStyle w:val="TAC"/>
              <w:keepNext w:val="0"/>
              <w:keepLines w:val="0"/>
              <w:rPr>
                <w:lang w:eastAsia="ko-KR"/>
              </w:rPr>
            </w:pPr>
            <w:r w:rsidRPr="00DC7310">
              <w:rPr>
                <w:szCs w:val="18"/>
                <w:lang w:eastAsia="ja-JP"/>
              </w:rPr>
              <w:t>5</w:t>
            </w:r>
          </w:p>
        </w:tc>
        <w:tc>
          <w:tcPr>
            <w:tcW w:w="892" w:type="pct"/>
            <w:noWrap/>
          </w:tcPr>
          <w:p w14:paraId="1D7C85F0" w14:textId="77777777" w:rsidR="00734CB1" w:rsidRPr="00DC7310" w:rsidRDefault="00734CB1" w:rsidP="005070AE">
            <w:pPr>
              <w:pStyle w:val="TAC"/>
              <w:keepNext w:val="0"/>
              <w:keepLines w:val="0"/>
              <w:rPr>
                <w:lang w:eastAsia="ko-KR"/>
              </w:rPr>
            </w:pPr>
            <w:r w:rsidRPr="00DC7310">
              <w:rPr>
                <w:szCs w:val="18"/>
                <w:lang w:eastAsia="ja-JP"/>
              </w:rPr>
              <w:t>25</w:t>
            </w:r>
          </w:p>
        </w:tc>
        <w:tc>
          <w:tcPr>
            <w:tcW w:w="591" w:type="pct"/>
            <w:noWrap/>
          </w:tcPr>
          <w:p w14:paraId="4D2B093A" w14:textId="77777777" w:rsidR="00734CB1" w:rsidRPr="00DC7310" w:rsidRDefault="00734CB1" w:rsidP="005070AE">
            <w:pPr>
              <w:pStyle w:val="TAC"/>
              <w:keepNext w:val="0"/>
              <w:keepLines w:val="0"/>
              <w:rPr>
                <w:lang w:eastAsia="zh-CN"/>
              </w:rPr>
            </w:pPr>
            <w:r w:rsidRPr="00DC7310">
              <w:rPr>
                <w:szCs w:val="18"/>
                <w:lang w:eastAsia="ja-JP"/>
              </w:rPr>
              <w:t>1935</w:t>
            </w:r>
          </w:p>
        </w:tc>
        <w:tc>
          <w:tcPr>
            <w:tcW w:w="435" w:type="pct"/>
          </w:tcPr>
          <w:p w14:paraId="070DC30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5FF8590"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2F0DF888" w14:textId="77777777" w:rsidTr="005070AE">
        <w:trPr>
          <w:jc w:val="center"/>
        </w:trPr>
        <w:tc>
          <w:tcPr>
            <w:tcW w:w="1131" w:type="pct"/>
            <w:tcBorders>
              <w:top w:val="nil"/>
              <w:bottom w:val="nil"/>
            </w:tcBorders>
          </w:tcPr>
          <w:p w14:paraId="55A57046" w14:textId="77777777" w:rsidR="00734CB1" w:rsidRPr="00DC7310" w:rsidRDefault="00734CB1" w:rsidP="005070AE">
            <w:pPr>
              <w:pStyle w:val="TAC"/>
              <w:keepNext w:val="0"/>
              <w:keepLines w:val="0"/>
              <w:rPr>
                <w:lang w:eastAsia="ko-KR"/>
              </w:rPr>
            </w:pPr>
          </w:p>
        </w:tc>
        <w:tc>
          <w:tcPr>
            <w:tcW w:w="409" w:type="pct"/>
          </w:tcPr>
          <w:p w14:paraId="46D11774" w14:textId="77777777" w:rsidR="00734CB1" w:rsidRPr="00DC7310" w:rsidRDefault="00734CB1" w:rsidP="005070AE">
            <w:pPr>
              <w:pStyle w:val="TAC"/>
              <w:keepNext w:val="0"/>
              <w:keepLines w:val="0"/>
              <w:rPr>
                <w:lang w:eastAsia="zh-CN"/>
              </w:rPr>
            </w:pPr>
            <w:r w:rsidRPr="00DC7310">
              <w:rPr>
                <w:lang w:eastAsia="ko-KR"/>
              </w:rPr>
              <w:t>n66</w:t>
            </w:r>
          </w:p>
        </w:tc>
        <w:tc>
          <w:tcPr>
            <w:tcW w:w="591" w:type="pct"/>
            <w:noWrap/>
          </w:tcPr>
          <w:p w14:paraId="5E7D97CD" w14:textId="77777777" w:rsidR="00734CB1" w:rsidRPr="00DC7310" w:rsidRDefault="00734CB1" w:rsidP="005070AE">
            <w:pPr>
              <w:pStyle w:val="TAC"/>
              <w:keepNext w:val="0"/>
              <w:keepLines w:val="0"/>
              <w:rPr>
                <w:lang w:eastAsia="ko-KR"/>
              </w:rPr>
            </w:pPr>
            <w:r w:rsidRPr="00DC7310">
              <w:rPr>
                <w:szCs w:val="18"/>
                <w:lang w:eastAsia="ja-JP"/>
              </w:rPr>
              <w:t>N/A</w:t>
            </w:r>
          </w:p>
        </w:tc>
        <w:tc>
          <w:tcPr>
            <w:tcW w:w="346" w:type="pct"/>
            <w:noWrap/>
          </w:tcPr>
          <w:p w14:paraId="13358B70" w14:textId="77777777" w:rsidR="00734CB1" w:rsidRPr="00DC7310" w:rsidRDefault="00734CB1" w:rsidP="005070AE">
            <w:pPr>
              <w:pStyle w:val="TAC"/>
              <w:keepNext w:val="0"/>
              <w:keepLines w:val="0"/>
              <w:rPr>
                <w:lang w:eastAsia="ko-KR"/>
              </w:rPr>
            </w:pPr>
            <w:r w:rsidRPr="00DC7310">
              <w:rPr>
                <w:szCs w:val="18"/>
                <w:lang w:eastAsia="ja-JP"/>
              </w:rPr>
              <w:t>5</w:t>
            </w:r>
          </w:p>
        </w:tc>
        <w:tc>
          <w:tcPr>
            <w:tcW w:w="892" w:type="pct"/>
            <w:noWrap/>
          </w:tcPr>
          <w:p w14:paraId="0832F3C0" w14:textId="77777777" w:rsidR="00734CB1" w:rsidRPr="00DC7310" w:rsidRDefault="00734CB1" w:rsidP="005070AE">
            <w:pPr>
              <w:pStyle w:val="TAC"/>
              <w:keepNext w:val="0"/>
              <w:keepLines w:val="0"/>
              <w:rPr>
                <w:lang w:eastAsia="ko-KR"/>
              </w:rPr>
            </w:pPr>
            <w:r w:rsidRPr="00DC7310">
              <w:rPr>
                <w:szCs w:val="18"/>
                <w:lang w:eastAsia="ja-JP"/>
              </w:rPr>
              <w:t>N/A</w:t>
            </w:r>
          </w:p>
        </w:tc>
        <w:tc>
          <w:tcPr>
            <w:tcW w:w="591" w:type="pct"/>
            <w:noWrap/>
          </w:tcPr>
          <w:p w14:paraId="25BDB8BC" w14:textId="77777777" w:rsidR="00734CB1" w:rsidRPr="00DC7310" w:rsidRDefault="00734CB1" w:rsidP="005070AE">
            <w:pPr>
              <w:pStyle w:val="TAC"/>
              <w:keepNext w:val="0"/>
              <w:keepLines w:val="0"/>
              <w:rPr>
                <w:lang w:eastAsia="zh-CN"/>
              </w:rPr>
            </w:pPr>
            <w:r w:rsidRPr="00DC7310">
              <w:rPr>
                <w:szCs w:val="18"/>
                <w:lang w:eastAsia="ja-JP"/>
              </w:rPr>
              <w:t>2115</w:t>
            </w:r>
          </w:p>
        </w:tc>
        <w:tc>
          <w:tcPr>
            <w:tcW w:w="435" w:type="pct"/>
          </w:tcPr>
          <w:p w14:paraId="7A64CFAC" w14:textId="77777777" w:rsidR="00734CB1" w:rsidRPr="00DC7310" w:rsidRDefault="00734CB1" w:rsidP="005070AE">
            <w:pPr>
              <w:pStyle w:val="TAC"/>
              <w:keepNext w:val="0"/>
              <w:keepLines w:val="0"/>
              <w:rPr>
                <w:lang w:eastAsia="ko-KR"/>
              </w:rPr>
            </w:pPr>
            <w:r w:rsidRPr="00DC7310">
              <w:rPr>
                <w:lang w:eastAsia="zh-CN"/>
              </w:rPr>
              <w:t>29.2</w:t>
            </w:r>
          </w:p>
        </w:tc>
        <w:tc>
          <w:tcPr>
            <w:tcW w:w="606" w:type="pct"/>
            <w:gridSpan w:val="2"/>
          </w:tcPr>
          <w:p w14:paraId="087FEF5A" w14:textId="77777777" w:rsidR="00734CB1" w:rsidRPr="00DC7310" w:rsidRDefault="00734CB1" w:rsidP="005070AE">
            <w:pPr>
              <w:pStyle w:val="TAC"/>
              <w:keepNext w:val="0"/>
              <w:keepLines w:val="0"/>
              <w:rPr>
                <w:lang w:eastAsia="ko-KR"/>
              </w:rPr>
            </w:pPr>
            <w:r w:rsidRPr="00DC7310">
              <w:rPr>
                <w:lang w:eastAsia="ja-JP"/>
              </w:rPr>
              <w:t>IMD</w:t>
            </w:r>
            <w:r w:rsidRPr="00DC7310">
              <w:rPr>
                <w:lang w:eastAsia="zh-CN"/>
              </w:rPr>
              <w:t>2</w:t>
            </w:r>
          </w:p>
        </w:tc>
      </w:tr>
      <w:tr w:rsidR="00734CB1" w:rsidRPr="00DC7310" w14:paraId="65D095A6" w14:textId="77777777" w:rsidTr="005070AE">
        <w:trPr>
          <w:jc w:val="center"/>
        </w:trPr>
        <w:tc>
          <w:tcPr>
            <w:tcW w:w="1131" w:type="pct"/>
            <w:tcBorders>
              <w:top w:val="nil"/>
              <w:bottom w:val="nil"/>
            </w:tcBorders>
          </w:tcPr>
          <w:p w14:paraId="46045305" w14:textId="77777777" w:rsidR="00734CB1" w:rsidRPr="00DC7310" w:rsidRDefault="00734CB1" w:rsidP="005070AE">
            <w:pPr>
              <w:pStyle w:val="TAC"/>
              <w:keepNext w:val="0"/>
              <w:keepLines w:val="0"/>
              <w:rPr>
                <w:lang w:eastAsia="ko-KR"/>
              </w:rPr>
            </w:pPr>
          </w:p>
        </w:tc>
        <w:tc>
          <w:tcPr>
            <w:tcW w:w="409" w:type="pct"/>
          </w:tcPr>
          <w:p w14:paraId="2EF1C9F3" w14:textId="77777777" w:rsidR="00734CB1" w:rsidRPr="00DC7310" w:rsidRDefault="00734CB1" w:rsidP="005070AE">
            <w:pPr>
              <w:pStyle w:val="TAC"/>
              <w:keepNext w:val="0"/>
              <w:keepLines w:val="0"/>
              <w:rPr>
                <w:lang w:eastAsia="zh-CN"/>
              </w:rPr>
            </w:pPr>
            <w:r w:rsidRPr="00DC7310">
              <w:rPr>
                <w:lang w:eastAsia="ko-KR"/>
              </w:rPr>
              <w:t>n77</w:t>
            </w:r>
          </w:p>
        </w:tc>
        <w:tc>
          <w:tcPr>
            <w:tcW w:w="591" w:type="pct"/>
            <w:noWrap/>
          </w:tcPr>
          <w:p w14:paraId="0CDD2EAC" w14:textId="77777777" w:rsidR="00734CB1" w:rsidRPr="00DC7310" w:rsidRDefault="00734CB1" w:rsidP="005070AE">
            <w:pPr>
              <w:pStyle w:val="TAC"/>
              <w:keepNext w:val="0"/>
              <w:keepLines w:val="0"/>
              <w:rPr>
                <w:lang w:eastAsia="ko-KR"/>
              </w:rPr>
            </w:pPr>
            <w:r w:rsidRPr="00DC7310">
              <w:rPr>
                <w:szCs w:val="18"/>
                <w:lang w:eastAsia="ja-JP"/>
              </w:rPr>
              <w:t>3970</w:t>
            </w:r>
          </w:p>
        </w:tc>
        <w:tc>
          <w:tcPr>
            <w:tcW w:w="346" w:type="pct"/>
            <w:noWrap/>
          </w:tcPr>
          <w:p w14:paraId="1C54233A" w14:textId="77777777" w:rsidR="00734CB1" w:rsidRPr="00DC7310" w:rsidRDefault="00734CB1" w:rsidP="005070AE">
            <w:pPr>
              <w:pStyle w:val="TAC"/>
              <w:keepNext w:val="0"/>
              <w:keepLines w:val="0"/>
              <w:rPr>
                <w:lang w:eastAsia="ko-KR"/>
              </w:rPr>
            </w:pPr>
            <w:r w:rsidRPr="00DC7310">
              <w:rPr>
                <w:szCs w:val="18"/>
                <w:lang w:eastAsia="ja-JP"/>
              </w:rPr>
              <w:t>10</w:t>
            </w:r>
          </w:p>
        </w:tc>
        <w:tc>
          <w:tcPr>
            <w:tcW w:w="892" w:type="pct"/>
            <w:noWrap/>
          </w:tcPr>
          <w:p w14:paraId="62D81806" w14:textId="77777777" w:rsidR="00734CB1" w:rsidRPr="00DC7310" w:rsidRDefault="00734CB1" w:rsidP="005070AE">
            <w:pPr>
              <w:pStyle w:val="TAC"/>
              <w:keepNext w:val="0"/>
              <w:keepLines w:val="0"/>
              <w:rPr>
                <w:lang w:eastAsia="ko-KR"/>
              </w:rPr>
            </w:pPr>
            <w:r w:rsidRPr="00DC7310">
              <w:rPr>
                <w:szCs w:val="18"/>
                <w:lang w:eastAsia="ja-JP"/>
              </w:rPr>
              <w:t>50</w:t>
            </w:r>
          </w:p>
        </w:tc>
        <w:tc>
          <w:tcPr>
            <w:tcW w:w="591" w:type="pct"/>
            <w:noWrap/>
          </w:tcPr>
          <w:p w14:paraId="171E819D" w14:textId="77777777" w:rsidR="00734CB1" w:rsidRPr="00DC7310" w:rsidRDefault="00734CB1" w:rsidP="005070AE">
            <w:pPr>
              <w:pStyle w:val="TAC"/>
              <w:keepNext w:val="0"/>
              <w:keepLines w:val="0"/>
              <w:rPr>
                <w:lang w:eastAsia="zh-CN"/>
              </w:rPr>
            </w:pPr>
            <w:r w:rsidRPr="00DC7310">
              <w:rPr>
                <w:szCs w:val="18"/>
                <w:lang w:eastAsia="ja-JP"/>
              </w:rPr>
              <w:t>3970</w:t>
            </w:r>
          </w:p>
        </w:tc>
        <w:tc>
          <w:tcPr>
            <w:tcW w:w="435" w:type="pct"/>
          </w:tcPr>
          <w:p w14:paraId="085F18F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34C6BCE"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553DB84" w14:textId="77777777" w:rsidTr="005070AE">
        <w:trPr>
          <w:jc w:val="center"/>
        </w:trPr>
        <w:tc>
          <w:tcPr>
            <w:tcW w:w="1131" w:type="pct"/>
            <w:tcBorders>
              <w:top w:val="nil"/>
              <w:bottom w:val="nil"/>
            </w:tcBorders>
          </w:tcPr>
          <w:p w14:paraId="0E09FD04" w14:textId="77777777" w:rsidR="00734CB1" w:rsidRPr="00DC7310" w:rsidRDefault="00734CB1" w:rsidP="005070AE">
            <w:pPr>
              <w:pStyle w:val="TAC"/>
              <w:keepNext w:val="0"/>
              <w:keepLines w:val="0"/>
              <w:rPr>
                <w:lang w:eastAsia="ko-KR"/>
              </w:rPr>
            </w:pPr>
          </w:p>
        </w:tc>
        <w:tc>
          <w:tcPr>
            <w:tcW w:w="409" w:type="pct"/>
            <w:vAlign w:val="center"/>
          </w:tcPr>
          <w:p w14:paraId="303C31A9" w14:textId="77777777" w:rsidR="00734CB1" w:rsidRPr="00DC7310" w:rsidRDefault="00734CB1" w:rsidP="005070AE">
            <w:pPr>
              <w:pStyle w:val="TAC"/>
              <w:keepNext w:val="0"/>
              <w:keepLines w:val="0"/>
              <w:rPr>
                <w:lang w:eastAsia="ko-KR"/>
              </w:rPr>
            </w:pPr>
            <w:r w:rsidRPr="00DC7310">
              <w:rPr>
                <w:rFonts w:cs="Arial"/>
                <w:szCs w:val="18"/>
                <w:lang w:eastAsia="ja-JP"/>
              </w:rPr>
              <w:t>2</w:t>
            </w:r>
          </w:p>
        </w:tc>
        <w:tc>
          <w:tcPr>
            <w:tcW w:w="591" w:type="pct"/>
            <w:noWrap/>
            <w:vAlign w:val="center"/>
          </w:tcPr>
          <w:p w14:paraId="1049E482" w14:textId="77777777" w:rsidR="00734CB1" w:rsidRPr="00DC7310" w:rsidRDefault="00734CB1" w:rsidP="005070AE">
            <w:pPr>
              <w:pStyle w:val="TAC"/>
              <w:keepNext w:val="0"/>
              <w:keepLines w:val="0"/>
              <w:rPr>
                <w:szCs w:val="18"/>
                <w:lang w:eastAsia="ja-JP"/>
              </w:rPr>
            </w:pPr>
            <w:r w:rsidRPr="00DC7310">
              <w:rPr>
                <w:rFonts w:cs="Arial"/>
                <w:szCs w:val="18"/>
                <w:lang w:eastAsia="ja-JP"/>
              </w:rPr>
              <w:t>1853</w:t>
            </w:r>
          </w:p>
        </w:tc>
        <w:tc>
          <w:tcPr>
            <w:tcW w:w="346" w:type="pct"/>
            <w:noWrap/>
            <w:vAlign w:val="center"/>
          </w:tcPr>
          <w:p w14:paraId="7DD006F8" w14:textId="77777777" w:rsidR="00734CB1" w:rsidRPr="00DC7310" w:rsidRDefault="00734CB1" w:rsidP="005070AE">
            <w:pPr>
              <w:pStyle w:val="TAC"/>
              <w:keepNext w:val="0"/>
              <w:keepLines w:val="0"/>
              <w:rPr>
                <w:szCs w:val="18"/>
                <w:lang w:eastAsia="ja-JP"/>
              </w:rPr>
            </w:pPr>
            <w:r w:rsidRPr="00DC7310">
              <w:rPr>
                <w:rFonts w:cs="Arial"/>
                <w:szCs w:val="18"/>
                <w:lang w:eastAsia="ja-JP"/>
              </w:rPr>
              <w:t>5</w:t>
            </w:r>
          </w:p>
        </w:tc>
        <w:tc>
          <w:tcPr>
            <w:tcW w:w="892" w:type="pct"/>
            <w:noWrap/>
            <w:vAlign w:val="center"/>
          </w:tcPr>
          <w:p w14:paraId="30A85DB1" w14:textId="77777777" w:rsidR="00734CB1" w:rsidRPr="00DC7310" w:rsidRDefault="00734CB1" w:rsidP="005070AE">
            <w:pPr>
              <w:pStyle w:val="TAC"/>
              <w:keepNext w:val="0"/>
              <w:keepLines w:val="0"/>
              <w:rPr>
                <w:szCs w:val="18"/>
                <w:lang w:eastAsia="ja-JP"/>
              </w:rPr>
            </w:pPr>
            <w:r w:rsidRPr="00DC7310">
              <w:rPr>
                <w:rFonts w:cs="Arial"/>
                <w:szCs w:val="18"/>
                <w:lang w:eastAsia="ja-JP"/>
              </w:rPr>
              <w:t>25</w:t>
            </w:r>
          </w:p>
        </w:tc>
        <w:tc>
          <w:tcPr>
            <w:tcW w:w="591" w:type="pct"/>
            <w:noWrap/>
            <w:vAlign w:val="center"/>
          </w:tcPr>
          <w:p w14:paraId="461F240B" w14:textId="77777777" w:rsidR="00734CB1" w:rsidRPr="00DC7310" w:rsidRDefault="00734CB1" w:rsidP="005070AE">
            <w:pPr>
              <w:pStyle w:val="TAC"/>
              <w:keepNext w:val="0"/>
              <w:keepLines w:val="0"/>
              <w:rPr>
                <w:szCs w:val="18"/>
                <w:lang w:eastAsia="ja-JP"/>
              </w:rPr>
            </w:pPr>
            <w:r w:rsidRPr="00DC7310">
              <w:rPr>
                <w:rFonts w:cs="Arial"/>
                <w:szCs w:val="18"/>
                <w:lang w:eastAsia="ja-JP"/>
              </w:rPr>
              <w:t>1933</w:t>
            </w:r>
          </w:p>
        </w:tc>
        <w:tc>
          <w:tcPr>
            <w:tcW w:w="435" w:type="pct"/>
          </w:tcPr>
          <w:p w14:paraId="33B6A48C" w14:textId="77777777" w:rsidR="00734CB1" w:rsidRPr="00DC7310" w:rsidRDefault="00734CB1" w:rsidP="005070AE">
            <w:pPr>
              <w:pStyle w:val="TAC"/>
              <w:keepNext w:val="0"/>
              <w:keepLines w:val="0"/>
              <w:rPr>
                <w:lang w:eastAsia="ko-KR"/>
              </w:rPr>
            </w:pPr>
            <w:r w:rsidRPr="00DC7310">
              <w:rPr>
                <w:rFonts w:cs="Arial"/>
                <w:szCs w:val="18"/>
                <w:lang w:eastAsia="ja-JP"/>
              </w:rPr>
              <w:t>N/A</w:t>
            </w:r>
          </w:p>
        </w:tc>
        <w:tc>
          <w:tcPr>
            <w:tcW w:w="606" w:type="pct"/>
            <w:gridSpan w:val="2"/>
          </w:tcPr>
          <w:p w14:paraId="00D34D94" w14:textId="77777777" w:rsidR="00734CB1" w:rsidRPr="00DC7310" w:rsidRDefault="00734CB1" w:rsidP="005070AE">
            <w:pPr>
              <w:pStyle w:val="TAC"/>
              <w:keepNext w:val="0"/>
              <w:keepLines w:val="0"/>
              <w:rPr>
                <w:lang w:eastAsia="ko-KR"/>
              </w:rPr>
            </w:pPr>
            <w:r w:rsidRPr="00DC7310">
              <w:rPr>
                <w:rFonts w:cs="Arial"/>
                <w:szCs w:val="18"/>
                <w:lang w:eastAsia="ja-JP"/>
              </w:rPr>
              <w:t>N/A</w:t>
            </w:r>
          </w:p>
        </w:tc>
      </w:tr>
      <w:tr w:rsidR="00734CB1" w:rsidRPr="00DC7310" w14:paraId="5B0EEC07" w14:textId="77777777" w:rsidTr="005070AE">
        <w:trPr>
          <w:jc w:val="center"/>
        </w:trPr>
        <w:tc>
          <w:tcPr>
            <w:tcW w:w="1131" w:type="pct"/>
            <w:tcBorders>
              <w:top w:val="nil"/>
              <w:bottom w:val="nil"/>
            </w:tcBorders>
          </w:tcPr>
          <w:p w14:paraId="3D192C00" w14:textId="77777777" w:rsidR="00734CB1" w:rsidRPr="00DC7310" w:rsidRDefault="00734CB1" w:rsidP="005070AE">
            <w:pPr>
              <w:pStyle w:val="TAC"/>
              <w:keepNext w:val="0"/>
              <w:keepLines w:val="0"/>
              <w:rPr>
                <w:lang w:eastAsia="ko-KR"/>
              </w:rPr>
            </w:pPr>
          </w:p>
        </w:tc>
        <w:tc>
          <w:tcPr>
            <w:tcW w:w="409" w:type="pct"/>
            <w:vAlign w:val="center"/>
          </w:tcPr>
          <w:p w14:paraId="09B9C12A" w14:textId="77777777" w:rsidR="00734CB1" w:rsidRPr="00DC7310" w:rsidRDefault="00734CB1" w:rsidP="005070AE">
            <w:pPr>
              <w:pStyle w:val="TAC"/>
              <w:keepNext w:val="0"/>
              <w:keepLines w:val="0"/>
              <w:rPr>
                <w:lang w:eastAsia="ko-KR"/>
              </w:rPr>
            </w:pPr>
            <w:r w:rsidRPr="00DC7310">
              <w:rPr>
                <w:rFonts w:cs="Arial"/>
                <w:szCs w:val="18"/>
                <w:lang w:eastAsia="ja-JP"/>
              </w:rPr>
              <w:t>n66</w:t>
            </w:r>
          </w:p>
        </w:tc>
        <w:tc>
          <w:tcPr>
            <w:tcW w:w="591" w:type="pct"/>
            <w:noWrap/>
            <w:vAlign w:val="center"/>
          </w:tcPr>
          <w:p w14:paraId="36340E79" w14:textId="77777777" w:rsidR="00734CB1" w:rsidRPr="00DC7310" w:rsidRDefault="00734CB1" w:rsidP="005070AE">
            <w:pPr>
              <w:pStyle w:val="TAC"/>
              <w:keepNext w:val="0"/>
              <w:keepLines w:val="0"/>
              <w:rPr>
                <w:szCs w:val="18"/>
                <w:lang w:eastAsia="ja-JP"/>
              </w:rPr>
            </w:pPr>
            <w:r w:rsidRPr="00DC7310">
              <w:rPr>
                <w:rFonts w:cs="Arial"/>
                <w:szCs w:val="18"/>
                <w:lang w:eastAsia="ja-JP"/>
              </w:rPr>
              <w:t>1713</w:t>
            </w:r>
          </w:p>
        </w:tc>
        <w:tc>
          <w:tcPr>
            <w:tcW w:w="346" w:type="pct"/>
            <w:noWrap/>
            <w:vAlign w:val="center"/>
          </w:tcPr>
          <w:p w14:paraId="061C03DD" w14:textId="77777777" w:rsidR="00734CB1" w:rsidRPr="00DC7310" w:rsidRDefault="00734CB1" w:rsidP="005070AE">
            <w:pPr>
              <w:pStyle w:val="TAC"/>
              <w:keepNext w:val="0"/>
              <w:keepLines w:val="0"/>
              <w:rPr>
                <w:szCs w:val="18"/>
                <w:lang w:eastAsia="ja-JP"/>
              </w:rPr>
            </w:pPr>
            <w:r w:rsidRPr="00DC7310">
              <w:rPr>
                <w:rFonts w:cs="Arial"/>
                <w:szCs w:val="18"/>
                <w:lang w:eastAsia="ja-JP"/>
              </w:rPr>
              <w:t>5</w:t>
            </w:r>
          </w:p>
        </w:tc>
        <w:tc>
          <w:tcPr>
            <w:tcW w:w="892" w:type="pct"/>
            <w:noWrap/>
            <w:vAlign w:val="center"/>
          </w:tcPr>
          <w:p w14:paraId="7BCCE8D5" w14:textId="77777777" w:rsidR="00734CB1" w:rsidRPr="00DC7310" w:rsidRDefault="00734CB1" w:rsidP="005070AE">
            <w:pPr>
              <w:pStyle w:val="TAC"/>
              <w:keepNext w:val="0"/>
              <w:keepLines w:val="0"/>
              <w:rPr>
                <w:szCs w:val="18"/>
                <w:lang w:eastAsia="ja-JP"/>
              </w:rPr>
            </w:pPr>
            <w:r w:rsidRPr="00DC7310">
              <w:rPr>
                <w:rFonts w:cs="Arial"/>
                <w:szCs w:val="18"/>
                <w:lang w:eastAsia="ja-JP"/>
              </w:rPr>
              <w:t>25</w:t>
            </w:r>
          </w:p>
        </w:tc>
        <w:tc>
          <w:tcPr>
            <w:tcW w:w="591" w:type="pct"/>
            <w:noWrap/>
            <w:vAlign w:val="center"/>
          </w:tcPr>
          <w:p w14:paraId="7F0D3261" w14:textId="77777777" w:rsidR="00734CB1" w:rsidRPr="00DC7310" w:rsidRDefault="00734CB1" w:rsidP="005070AE">
            <w:pPr>
              <w:pStyle w:val="TAC"/>
              <w:keepNext w:val="0"/>
              <w:keepLines w:val="0"/>
              <w:rPr>
                <w:szCs w:val="18"/>
                <w:lang w:eastAsia="ja-JP"/>
              </w:rPr>
            </w:pPr>
            <w:r w:rsidRPr="00DC7310">
              <w:rPr>
                <w:rFonts w:cs="Arial"/>
                <w:szCs w:val="18"/>
                <w:lang w:eastAsia="ja-JP"/>
              </w:rPr>
              <w:t>2113</w:t>
            </w:r>
          </w:p>
        </w:tc>
        <w:tc>
          <w:tcPr>
            <w:tcW w:w="435" w:type="pct"/>
          </w:tcPr>
          <w:p w14:paraId="3852AEF2" w14:textId="77777777" w:rsidR="00734CB1" w:rsidRPr="00DC7310" w:rsidRDefault="00734CB1" w:rsidP="005070AE">
            <w:pPr>
              <w:pStyle w:val="TAC"/>
              <w:keepNext w:val="0"/>
              <w:keepLines w:val="0"/>
              <w:rPr>
                <w:lang w:eastAsia="ko-KR"/>
              </w:rPr>
            </w:pPr>
            <w:r w:rsidRPr="00DC7310">
              <w:rPr>
                <w:rFonts w:cs="Arial"/>
                <w:szCs w:val="18"/>
                <w:lang w:eastAsia="ja-JP"/>
              </w:rPr>
              <w:t>N/A</w:t>
            </w:r>
          </w:p>
        </w:tc>
        <w:tc>
          <w:tcPr>
            <w:tcW w:w="606" w:type="pct"/>
            <w:gridSpan w:val="2"/>
          </w:tcPr>
          <w:p w14:paraId="570E4F8E" w14:textId="77777777" w:rsidR="00734CB1" w:rsidRPr="00DC7310" w:rsidRDefault="00734CB1" w:rsidP="005070AE">
            <w:pPr>
              <w:pStyle w:val="TAC"/>
              <w:keepNext w:val="0"/>
              <w:keepLines w:val="0"/>
              <w:rPr>
                <w:lang w:eastAsia="ko-KR"/>
              </w:rPr>
            </w:pPr>
            <w:r w:rsidRPr="00DC7310">
              <w:rPr>
                <w:rFonts w:cs="Arial"/>
                <w:szCs w:val="18"/>
                <w:lang w:eastAsia="ja-JP"/>
              </w:rPr>
              <w:t>N/A</w:t>
            </w:r>
          </w:p>
        </w:tc>
      </w:tr>
      <w:tr w:rsidR="00734CB1" w:rsidRPr="00DC7310" w14:paraId="56A20E64" w14:textId="77777777" w:rsidTr="005070AE">
        <w:trPr>
          <w:jc w:val="center"/>
        </w:trPr>
        <w:tc>
          <w:tcPr>
            <w:tcW w:w="1131" w:type="pct"/>
            <w:tcBorders>
              <w:top w:val="nil"/>
              <w:bottom w:val="single" w:sz="4" w:space="0" w:color="auto"/>
            </w:tcBorders>
          </w:tcPr>
          <w:p w14:paraId="6681A288" w14:textId="77777777" w:rsidR="00734CB1" w:rsidRPr="00DC7310" w:rsidRDefault="00734CB1" w:rsidP="005070AE">
            <w:pPr>
              <w:pStyle w:val="TAC"/>
              <w:keepNext w:val="0"/>
              <w:keepLines w:val="0"/>
              <w:rPr>
                <w:lang w:eastAsia="ko-KR"/>
              </w:rPr>
            </w:pPr>
          </w:p>
        </w:tc>
        <w:tc>
          <w:tcPr>
            <w:tcW w:w="409" w:type="pct"/>
            <w:vAlign w:val="center"/>
          </w:tcPr>
          <w:p w14:paraId="16451B05" w14:textId="77777777" w:rsidR="00734CB1" w:rsidRPr="00DC7310" w:rsidRDefault="00734CB1" w:rsidP="005070AE">
            <w:pPr>
              <w:pStyle w:val="TAC"/>
              <w:keepNext w:val="0"/>
              <w:keepLines w:val="0"/>
              <w:rPr>
                <w:lang w:eastAsia="ko-KR"/>
              </w:rPr>
            </w:pPr>
            <w:r w:rsidRPr="00DC7310">
              <w:rPr>
                <w:rFonts w:cs="Arial"/>
                <w:szCs w:val="18"/>
                <w:lang w:eastAsia="ja-JP"/>
              </w:rPr>
              <w:t>n77</w:t>
            </w:r>
          </w:p>
        </w:tc>
        <w:tc>
          <w:tcPr>
            <w:tcW w:w="591" w:type="pct"/>
            <w:noWrap/>
            <w:vAlign w:val="center"/>
          </w:tcPr>
          <w:p w14:paraId="742A3999"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346" w:type="pct"/>
            <w:noWrap/>
            <w:vAlign w:val="center"/>
          </w:tcPr>
          <w:p w14:paraId="12F097EC" w14:textId="77777777" w:rsidR="00734CB1" w:rsidRPr="00DC7310" w:rsidRDefault="00734CB1" w:rsidP="005070AE">
            <w:pPr>
              <w:pStyle w:val="TAC"/>
              <w:keepNext w:val="0"/>
              <w:keepLines w:val="0"/>
              <w:rPr>
                <w:szCs w:val="18"/>
                <w:lang w:eastAsia="ja-JP"/>
              </w:rPr>
            </w:pPr>
            <w:r w:rsidRPr="00DC7310">
              <w:rPr>
                <w:rFonts w:cs="Arial"/>
                <w:szCs w:val="18"/>
                <w:lang w:eastAsia="ja-JP"/>
              </w:rPr>
              <w:t>10</w:t>
            </w:r>
          </w:p>
        </w:tc>
        <w:tc>
          <w:tcPr>
            <w:tcW w:w="892" w:type="pct"/>
            <w:noWrap/>
            <w:vAlign w:val="center"/>
          </w:tcPr>
          <w:p w14:paraId="3300FD98"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591" w:type="pct"/>
            <w:noWrap/>
            <w:vAlign w:val="center"/>
          </w:tcPr>
          <w:p w14:paraId="480D8749" w14:textId="77777777" w:rsidR="00734CB1" w:rsidRPr="00DC7310" w:rsidRDefault="00734CB1" w:rsidP="005070AE">
            <w:pPr>
              <w:pStyle w:val="TAC"/>
              <w:keepNext w:val="0"/>
              <w:keepLines w:val="0"/>
              <w:rPr>
                <w:szCs w:val="18"/>
                <w:lang w:eastAsia="ja-JP"/>
              </w:rPr>
            </w:pPr>
            <w:r w:rsidRPr="00DC7310">
              <w:rPr>
                <w:rFonts w:cs="Arial"/>
                <w:szCs w:val="18"/>
                <w:lang w:eastAsia="ja-JP"/>
              </w:rPr>
              <w:t>3566</w:t>
            </w:r>
          </w:p>
        </w:tc>
        <w:tc>
          <w:tcPr>
            <w:tcW w:w="435" w:type="pct"/>
          </w:tcPr>
          <w:p w14:paraId="4A0BD7E8" w14:textId="77777777" w:rsidR="00734CB1" w:rsidRPr="00DC7310" w:rsidRDefault="00734CB1" w:rsidP="005070AE">
            <w:pPr>
              <w:pStyle w:val="TAC"/>
              <w:keepNext w:val="0"/>
              <w:keepLines w:val="0"/>
              <w:rPr>
                <w:lang w:eastAsia="ko-KR"/>
              </w:rPr>
            </w:pPr>
            <w:r w:rsidRPr="00DC7310">
              <w:rPr>
                <w:rFonts w:cs="Arial"/>
                <w:szCs w:val="18"/>
                <w:lang w:eastAsia="ja-JP"/>
              </w:rPr>
              <w:t>29.4</w:t>
            </w:r>
          </w:p>
        </w:tc>
        <w:tc>
          <w:tcPr>
            <w:tcW w:w="606" w:type="pct"/>
            <w:gridSpan w:val="2"/>
          </w:tcPr>
          <w:p w14:paraId="4366B7B2" w14:textId="77777777" w:rsidR="00734CB1" w:rsidRPr="00DC7310" w:rsidRDefault="00734CB1" w:rsidP="005070AE">
            <w:pPr>
              <w:pStyle w:val="TAC"/>
              <w:keepNext w:val="0"/>
              <w:keepLines w:val="0"/>
              <w:rPr>
                <w:lang w:eastAsia="ko-KR"/>
              </w:rPr>
            </w:pPr>
            <w:r w:rsidRPr="00DC7310">
              <w:rPr>
                <w:rFonts w:cs="Arial"/>
                <w:szCs w:val="18"/>
                <w:lang w:eastAsia="ja-JP"/>
              </w:rPr>
              <w:t>IMD2</w:t>
            </w:r>
          </w:p>
        </w:tc>
      </w:tr>
      <w:tr w:rsidR="00734CB1" w:rsidRPr="00DC7310" w14:paraId="29AF3D3C" w14:textId="77777777" w:rsidTr="005070AE">
        <w:trPr>
          <w:jc w:val="center"/>
        </w:trPr>
        <w:tc>
          <w:tcPr>
            <w:tcW w:w="1131" w:type="pct"/>
            <w:tcBorders>
              <w:top w:val="single" w:sz="4" w:space="0" w:color="auto"/>
              <w:left w:val="single" w:sz="4" w:space="0" w:color="auto"/>
              <w:bottom w:val="nil"/>
              <w:right w:val="single" w:sz="4" w:space="0" w:color="auto"/>
            </w:tcBorders>
          </w:tcPr>
          <w:p w14:paraId="220EED4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31B21D5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191CEE0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05E3237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DC_2A-66A-66A_n78(2A)</w:t>
            </w:r>
          </w:p>
        </w:tc>
        <w:tc>
          <w:tcPr>
            <w:tcW w:w="409" w:type="pct"/>
            <w:tcBorders>
              <w:left w:val="single" w:sz="4" w:space="0" w:color="auto"/>
            </w:tcBorders>
          </w:tcPr>
          <w:p w14:paraId="75D50956" w14:textId="77777777" w:rsidR="00734CB1" w:rsidRPr="00DC7310" w:rsidRDefault="00734CB1" w:rsidP="005070AE">
            <w:pPr>
              <w:pStyle w:val="TAC"/>
              <w:keepNext w:val="0"/>
              <w:keepLines w:val="0"/>
              <w:rPr>
                <w:rFonts w:eastAsia="MS Mincho"/>
              </w:rPr>
            </w:pPr>
            <w:r w:rsidRPr="00DC7310">
              <w:rPr>
                <w:rFonts w:cs="Arial"/>
                <w:kern w:val="2"/>
                <w:szCs w:val="24"/>
                <w:lang w:eastAsia="zh-CN"/>
              </w:rPr>
              <w:t>2</w:t>
            </w:r>
          </w:p>
        </w:tc>
        <w:tc>
          <w:tcPr>
            <w:tcW w:w="591" w:type="pct"/>
            <w:noWrap/>
          </w:tcPr>
          <w:p w14:paraId="08D4186A"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1880</w:t>
            </w:r>
          </w:p>
        </w:tc>
        <w:tc>
          <w:tcPr>
            <w:tcW w:w="346" w:type="pct"/>
            <w:noWrap/>
          </w:tcPr>
          <w:p w14:paraId="4BB94AD6"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w:t>
            </w:r>
          </w:p>
        </w:tc>
        <w:tc>
          <w:tcPr>
            <w:tcW w:w="892" w:type="pct"/>
            <w:noWrap/>
          </w:tcPr>
          <w:p w14:paraId="1E78D3A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25</w:t>
            </w:r>
          </w:p>
        </w:tc>
        <w:tc>
          <w:tcPr>
            <w:tcW w:w="591" w:type="pct"/>
            <w:noWrap/>
          </w:tcPr>
          <w:p w14:paraId="1C5C7454" w14:textId="77777777" w:rsidR="00734CB1" w:rsidRPr="00DC7310" w:rsidRDefault="00734CB1" w:rsidP="005070AE">
            <w:pPr>
              <w:pStyle w:val="TAC"/>
              <w:keepNext w:val="0"/>
              <w:keepLines w:val="0"/>
              <w:rPr>
                <w:rFonts w:eastAsia="MS Mincho"/>
              </w:rPr>
            </w:pPr>
            <w:r w:rsidRPr="00DC7310">
              <w:rPr>
                <w:rFonts w:cs="Arial"/>
                <w:kern w:val="2"/>
                <w:szCs w:val="24"/>
                <w:lang w:eastAsia="zh-CN"/>
              </w:rPr>
              <w:t>1960</w:t>
            </w:r>
          </w:p>
        </w:tc>
        <w:tc>
          <w:tcPr>
            <w:tcW w:w="435" w:type="pct"/>
          </w:tcPr>
          <w:p w14:paraId="21E7790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481A07E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E0E3BB3" w14:textId="77777777" w:rsidTr="005070AE">
        <w:trPr>
          <w:jc w:val="center"/>
        </w:trPr>
        <w:tc>
          <w:tcPr>
            <w:tcW w:w="1131" w:type="pct"/>
            <w:tcBorders>
              <w:top w:val="nil"/>
              <w:left w:val="single" w:sz="4" w:space="0" w:color="auto"/>
              <w:bottom w:val="nil"/>
              <w:right w:val="single" w:sz="4" w:space="0" w:color="auto"/>
            </w:tcBorders>
          </w:tcPr>
          <w:p w14:paraId="42CCDF5E" w14:textId="77777777" w:rsidR="00734CB1" w:rsidRPr="00DC7310" w:rsidRDefault="00734CB1" w:rsidP="005070AE">
            <w:pPr>
              <w:pStyle w:val="TAC"/>
              <w:keepNext w:val="0"/>
              <w:keepLines w:val="0"/>
              <w:rPr>
                <w:rFonts w:eastAsia="MS Mincho"/>
              </w:rPr>
            </w:pPr>
            <w:r w:rsidRPr="00DC7310">
              <w:rPr>
                <w:rFonts w:eastAsia="MS Mincho"/>
              </w:rPr>
              <w:t>DC_2A-2A-66A_n78A</w:t>
            </w:r>
          </w:p>
        </w:tc>
        <w:tc>
          <w:tcPr>
            <w:tcW w:w="409" w:type="pct"/>
            <w:tcBorders>
              <w:left w:val="single" w:sz="4" w:space="0" w:color="auto"/>
            </w:tcBorders>
          </w:tcPr>
          <w:p w14:paraId="48A1F84F"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66</w:t>
            </w:r>
          </w:p>
        </w:tc>
        <w:tc>
          <w:tcPr>
            <w:tcW w:w="591" w:type="pct"/>
            <w:noWrap/>
          </w:tcPr>
          <w:p w14:paraId="08BFBC6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c>
          <w:tcPr>
            <w:tcW w:w="346" w:type="pct"/>
            <w:noWrap/>
          </w:tcPr>
          <w:p w14:paraId="3EAB7CC1"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w:t>
            </w:r>
          </w:p>
        </w:tc>
        <w:tc>
          <w:tcPr>
            <w:tcW w:w="892" w:type="pct"/>
            <w:noWrap/>
          </w:tcPr>
          <w:p w14:paraId="53DDE0F0"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c>
          <w:tcPr>
            <w:tcW w:w="591" w:type="pct"/>
            <w:noWrap/>
          </w:tcPr>
          <w:p w14:paraId="020B3574"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2160</w:t>
            </w:r>
          </w:p>
        </w:tc>
        <w:tc>
          <w:tcPr>
            <w:tcW w:w="435" w:type="pct"/>
          </w:tcPr>
          <w:p w14:paraId="030E4397"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zh-CN"/>
              </w:rPr>
              <w:t>10.3</w:t>
            </w:r>
          </w:p>
        </w:tc>
        <w:tc>
          <w:tcPr>
            <w:tcW w:w="606" w:type="pct"/>
            <w:gridSpan w:val="2"/>
          </w:tcPr>
          <w:p w14:paraId="55439DEC"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7FC45496" w14:textId="77777777" w:rsidTr="005070AE">
        <w:trPr>
          <w:jc w:val="center"/>
        </w:trPr>
        <w:tc>
          <w:tcPr>
            <w:tcW w:w="1131" w:type="pct"/>
            <w:tcBorders>
              <w:top w:val="nil"/>
              <w:left w:val="single" w:sz="4" w:space="0" w:color="auto"/>
              <w:bottom w:val="nil"/>
              <w:right w:val="single" w:sz="4" w:space="0" w:color="auto"/>
            </w:tcBorders>
          </w:tcPr>
          <w:p w14:paraId="2315137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A98F3CD"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n78</w:t>
            </w:r>
          </w:p>
        </w:tc>
        <w:tc>
          <w:tcPr>
            <w:tcW w:w="591" w:type="pct"/>
            <w:noWrap/>
          </w:tcPr>
          <w:p w14:paraId="58CE006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3480</w:t>
            </w:r>
          </w:p>
        </w:tc>
        <w:tc>
          <w:tcPr>
            <w:tcW w:w="346" w:type="pct"/>
            <w:noWrap/>
          </w:tcPr>
          <w:p w14:paraId="71F3204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10</w:t>
            </w:r>
          </w:p>
        </w:tc>
        <w:tc>
          <w:tcPr>
            <w:tcW w:w="892" w:type="pct"/>
            <w:noWrap/>
          </w:tcPr>
          <w:p w14:paraId="172B077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50</w:t>
            </w:r>
          </w:p>
        </w:tc>
        <w:tc>
          <w:tcPr>
            <w:tcW w:w="591" w:type="pct"/>
            <w:noWrap/>
          </w:tcPr>
          <w:p w14:paraId="68CAEDE5" w14:textId="77777777" w:rsidR="00734CB1" w:rsidRPr="00DC7310" w:rsidRDefault="00734CB1" w:rsidP="005070AE">
            <w:pPr>
              <w:pStyle w:val="TAC"/>
              <w:keepNext w:val="0"/>
              <w:keepLines w:val="0"/>
              <w:rPr>
                <w:rFonts w:eastAsia="MS Mincho"/>
              </w:rPr>
            </w:pPr>
            <w:r w:rsidRPr="00DC7310">
              <w:rPr>
                <w:rFonts w:cs="Arial"/>
                <w:kern w:val="2"/>
                <w:szCs w:val="24"/>
                <w:lang w:eastAsia="zh-CN"/>
              </w:rPr>
              <w:t>3480</w:t>
            </w:r>
          </w:p>
        </w:tc>
        <w:tc>
          <w:tcPr>
            <w:tcW w:w="435" w:type="pct"/>
          </w:tcPr>
          <w:p w14:paraId="4C155FD4"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B0A2899"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C130637" w14:textId="77777777" w:rsidTr="005070AE">
        <w:trPr>
          <w:jc w:val="center"/>
        </w:trPr>
        <w:tc>
          <w:tcPr>
            <w:tcW w:w="1131" w:type="pct"/>
            <w:tcBorders>
              <w:top w:val="nil"/>
              <w:left w:val="single" w:sz="4" w:space="0" w:color="auto"/>
              <w:bottom w:val="nil"/>
              <w:right w:val="single" w:sz="4" w:space="0" w:color="auto"/>
            </w:tcBorders>
          </w:tcPr>
          <w:p w14:paraId="29EE0AF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C282F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1" w:type="pct"/>
            <w:tcBorders>
              <w:top w:val="single" w:sz="4" w:space="0" w:color="auto"/>
              <w:left w:val="single" w:sz="4" w:space="0" w:color="auto"/>
              <w:bottom w:val="single" w:sz="4" w:space="0" w:color="auto"/>
              <w:right w:val="single" w:sz="4" w:space="0" w:color="auto"/>
            </w:tcBorders>
            <w:noWrap/>
          </w:tcPr>
          <w:p w14:paraId="1CA7A69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66AE10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EB124B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CDB2BD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435" w:type="pct"/>
            <w:tcBorders>
              <w:top w:val="single" w:sz="4" w:space="0" w:color="auto"/>
              <w:left w:val="single" w:sz="4" w:space="0" w:color="auto"/>
              <w:bottom w:val="single" w:sz="4" w:space="0" w:color="auto"/>
              <w:right w:val="single" w:sz="4" w:space="0" w:color="auto"/>
            </w:tcBorders>
          </w:tcPr>
          <w:p w14:paraId="6F2CE3D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06" w:type="pct"/>
            <w:gridSpan w:val="2"/>
            <w:tcBorders>
              <w:top w:val="single" w:sz="4" w:space="0" w:color="auto"/>
              <w:left w:val="single" w:sz="4" w:space="0" w:color="auto"/>
              <w:bottom w:val="single" w:sz="4" w:space="0" w:color="auto"/>
              <w:right w:val="single" w:sz="4" w:space="0" w:color="auto"/>
            </w:tcBorders>
          </w:tcPr>
          <w:p w14:paraId="282E878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734CB1" w:rsidRPr="00DC7310" w14:paraId="55696370" w14:textId="77777777" w:rsidTr="005070AE">
        <w:trPr>
          <w:jc w:val="center"/>
        </w:trPr>
        <w:tc>
          <w:tcPr>
            <w:tcW w:w="1131" w:type="pct"/>
            <w:tcBorders>
              <w:top w:val="nil"/>
              <w:left w:val="single" w:sz="4" w:space="0" w:color="auto"/>
              <w:bottom w:val="nil"/>
              <w:right w:val="single" w:sz="4" w:space="0" w:color="auto"/>
            </w:tcBorders>
          </w:tcPr>
          <w:p w14:paraId="20E2253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EBAF3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05117A5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6" w:type="pct"/>
            <w:tcBorders>
              <w:top w:val="single" w:sz="4" w:space="0" w:color="auto"/>
              <w:left w:val="single" w:sz="4" w:space="0" w:color="auto"/>
              <w:bottom w:val="single" w:sz="4" w:space="0" w:color="auto"/>
              <w:right w:val="single" w:sz="4" w:space="0" w:color="auto"/>
            </w:tcBorders>
            <w:noWrap/>
          </w:tcPr>
          <w:p w14:paraId="0A8E608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318D7A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B15201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2140</w:t>
            </w:r>
          </w:p>
        </w:tc>
        <w:tc>
          <w:tcPr>
            <w:tcW w:w="435" w:type="pct"/>
            <w:tcBorders>
              <w:top w:val="single" w:sz="4" w:space="0" w:color="auto"/>
              <w:left w:val="single" w:sz="4" w:space="0" w:color="auto"/>
              <w:bottom w:val="single" w:sz="4" w:space="0" w:color="auto"/>
              <w:right w:val="single" w:sz="4" w:space="0" w:color="auto"/>
            </w:tcBorders>
          </w:tcPr>
          <w:p w14:paraId="347DF69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F68E01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BEA8777" w14:textId="77777777" w:rsidTr="005070AE">
        <w:trPr>
          <w:jc w:val="center"/>
        </w:trPr>
        <w:tc>
          <w:tcPr>
            <w:tcW w:w="1131" w:type="pct"/>
            <w:tcBorders>
              <w:top w:val="nil"/>
              <w:left w:val="single" w:sz="4" w:space="0" w:color="auto"/>
              <w:bottom w:val="nil"/>
              <w:right w:val="single" w:sz="4" w:space="0" w:color="auto"/>
            </w:tcBorders>
          </w:tcPr>
          <w:p w14:paraId="4718A96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82806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528673B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6" w:type="pct"/>
            <w:tcBorders>
              <w:top w:val="single" w:sz="4" w:space="0" w:color="auto"/>
              <w:left w:val="single" w:sz="4" w:space="0" w:color="auto"/>
              <w:bottom w:val="single" w:sz="4" w:space="0" w:color="auto"/>
              <w:right w:val="single" w:sz="4" w:space="0" w:color="auto"/>
            </w:tcBorders>
            <w:noWrap/>
          </w:tcPr>
          <w:p w14:paraId="0B111E3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AC1512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5552A326"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3700</w:t>
            </w:r>
          </w:p>
        </w:tc>
        <w:tc>
          <w:tcPr>
            <w:tcW w:w="435" w:type="pct"/>
            <w:tcBorders>
              <w:top w:val="single" w:sz="4" w:space="0" w:color="auto"/>
              <w:left w:val="single" w:sz="4" w:space="0" w:color="auto"/>
              <w:bottom w:val="single" w:sz="4" w:space="0" w:color="auto"/>
              <w:right w:val="single" w:sz="4" w:space="0" w:color="auto"/>
            </w:tcBorders>
          </w:tcPr>
          <w:p w14:paraId="5E49D72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1D0A22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2C2BBC43" w14:textId="77777777" w:rsidTr="005070AE">
        <w:trPr>
          <w:jc w:val="center"/>
        </w:trPr>
        <w:tc>
          <w:tcPr>
            <w:tcW w:w="1131" w:type="pct"/>
            <w:tcBorders>
              <w:top w:val="nil"/>
              <w:left w:val="single" w:sz="4" w:space="0" w:color="auto"/>
              <w:bottom w:val="nil"/>
              <w:right w:val="single" w:sz="4" w:space="0" w:color="auto"/>
            </w:tcBorders>
          </w:tcPr>
          <w:p w14:paraId="7F5BC8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F231D8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1" w:type="pct"/>
            <w:tcBorders>
              <w:top w:val="single" w:sz="4" w:space="0" w:color="auto"/>
              <w:left w:val="single" w:sz="4" w:space="0" w:color="auto"/>
              <w:bottom w:val="single" w:sz="4" w:space="0" w:color="auto"/>
              <w:right w:val="single" w:sz="4" w:space="0" w:color="auto"/>
            </w:tcBorders>
            <w:noWrap/>
          </w:tcPr>
          <w:p w14:paraId="012FF0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71EA4A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D9E6EA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207206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1960</w:t>
            </w:r>
          </w:p>
        </w:tc>
        <w:tc>
          <w:tcPr>
            <w:tcW w:w="435" w:type="pct"/>
            <w:tcBorders>
              <w:top w:val="single" w:sz="4" w:space="0" w:color="auto"/>
              <w:left w:val="single" w:sz="4" w:space="0" w:color="auto"/>
              <w:bottom w:val="single" w:sz="4" w:space="0" w:color="auto"/>
              <w:right w:val="single" w:sz="4" w:space="0" w:color="auto"/>
            </w:tcBorders>
          </w:tcPr>
          <w:p w14:paraId="0672954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06" w:type="pct"/>
            <w:gridSpan w:val="2"/>
            <w:tcBorders>
              <w:top w:val="single" w:sz="4" w:space="0" w:color="auto"/>
              <w:left w:val="single" w:sz="4" w:space="0" w:color="auto"/>
              <w:bottom w:val="single" w:sz="4" w:space="0" w:color="auto"/>
              <w:right w:val="single" w:sz="4" w:space="0" w:color="auto"/>
            </w:tcBorders>
          </w:tcPr>
          <w:p w14:paraId="74D50B9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734CB1" w:rsidRPr="00DC7310" w14:paraId="1FC94B70" w14:textId="77777777" w:rsidTr="005070AE">
        <w:trPr>
          <w:jc w:val="center"/>
        </w:trPr>
        <w:tc>
          <w:tcPr>
            <w:tcW w:w="1131" w:type="pct"/>
            <w:tcBorders>
              <w:top w:val="nil"/>
              <w:left w:val="single" w:sz="4" w:space="0" w:color="auto"/>
              <w:bottom w:val="nil"/>
              <w:right w:val="single" w:sz="4" w:space="0" w:color="auto"/>
            </w:tcBorders>
          </w:tcPr>
          <w:p w14:paraId="24E2269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2EF36F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7E1B64F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6" w:type="pct"/>
            <w:tcBorders>
              <w:top w:val="single" w:sz="4" w:space="0" w:color="auto"/>
              <w:left w:val="single" w:sz="4" w:space="0" w:color="auto"/>
              <w:bottom w:val="single" w:sz="4" w:space="0" w:color="auto"/>
              <w:right w:val="single" w:sz="4" w:space="0" w:color="auto"/>
            </w:tcBorders>
            <w:noWrap/>
          </w:tcPr>
          <w:p w14:paraId="7BFE028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AB4770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846E3A4"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2160</w:t>
            </w:r>
          </w:p>
        </w:tc>
        <w:tc>
          <w:tcPr>
            <w:tcW w:w="435" w:type="pct"/>
            <w:tcBorders>
              <w:top w:val="single" w:sz="4" w:space="0" w:color="auto"/>
              <w:left w:val="single" w:sz="4" w:space="0" w:color="auto"/>
              <w:bottom w:val="single" w:sz="4" w:space="0" w:color="auto"/>
              <w:right w:val="single" w:sz="4" w:space="0" w:color="auto"/>
            </w:tcBorders>
          </w:tcPr>
          <w:p w14:paraId="3297E8D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8CC46E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72929588" w14:textId="77777777" w:rsidTr="005070AE">
        <w:trPr>
          <w:jc w:val="center"/>
        </w:trPr>
        <w:tc>
          <w:tcPr>
            <w:tcW w:w="1131" w:type="pct"/>
            <w:tcBorders>
              <w:top w:val="nil"/>
              <w:left w:val="single" w:sz="4" w:space="0" w:color="auto"/>
              <w:bottom w:val="single" w:sz="4" w:space="0" w:color="auto"/>
              <w:right w:val="single" w:sz="4" w:space="0" w:color="auto"/>
            </w:tcBorders>
          </w:tcPr>
          <w:p w14:paraId="085FC5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2E79D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5B046B8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6" w:type="pct"/>
            <w:tcBorders>
              <w:top w:val="single" w:sz="4" w:space="0" w:color="auto"/>
              <w:left w:val="single" w:sz="4" w:space="0" w:color="auto"/>
              <w:bottom w:val="single" w:sz="4" w:space="0" w:color="auto"/>
              <w:right w:val="single" w:sz="4" w:space="0" w:color="auto"/>
            </w:tcBorders>
            <w:noWrap/>
          </w:tcPr>
          <w:p w14:paraId="539E8FC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4FFC9A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63E7A9C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3620</w:t>
            </w:r>
          </w:p>
        </w:tc>
        <w:tc>
          <w:tcPr>
            <w:tcW w:w="435" w:type="pct"/>
            <w:tcBorders>
              <w:top w:val="single" w:sz="4" w:space="0" w:color="auto"/>
              <w:left w:val="single" w:sz="4" w:space="0" w:color="auto"/>
              <w:bottom w:val="single" w:sz="4" w:space="0" w:color="auto"/>
              <w:right w:val="single" w:sz="4" w:space="0" w:color="auto"/>
            </w:tcBorders>
          </w:tcPr>
          <w:p w14:paraId="496984F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01F0F1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14763DAC" w14:textId="77777777" w:rsidTr="005070AE">
        <w:trPr>
          <w:jc w:val="center"/>
        </w:trPr>
        <w:tc>
          <w:tcPr>
            <w:tcW w:w="1131" w:type="pct"/>
            <w:tcBorders>
              <w:top w:val="single" w:sz="4" w:space="0" w:color="auto"/>
              <w:left w:val="single" w:sz="4" w:space="0" w:color="auto"/>
              <w:bottom w:val="nil"/>
              <w:right w:val="single" w:sz="4" w:space="0" w:color="auto"/>
            </w:tcBorders>
          </w:tcPr>
          <w:p w14:paraId="7C7F7AD0" w14:textId="77777777" w:rsidR="00734CB1" w:rsidRDefault="00734CB1" w:rsidP="005070AE">
            <w:pPr>
              <w:pStyle w:val="TAC"/>
              <w:keepNext w:val="0"/>
              <w:keepLines w:val="0"/>
            </w:pPr>
            <w:r w:rsidRPr="00DC7310">
              <w:t>DC_2A_n66A-n78A</w:t>
            </w:r>
          </w:p>
          <w:p w14:paraId="419779DE" w14:textId="77777777" w:rsidR="00734CB1" w:rsidRPr="00DC7310" w:rsidRDefault="00734CB1" w:rsidP="005070AE">
            <w:pPr>
              <w:pStyle w:val="TAC"/>
              <w:keepNext w:val="0"/>
              <w:keepLines w:val="0"/>
              <w:rPr>
                <w:lang w:eastAsia="zh-CN"/>
              </w:rPr>
            </w:pPr>
            <w:r w:rsidRPr="00DC7310">
              <w:t>DC_2A_n66(2A)-n78A</w:t>
            </w:r>
          </w:p>
          <w:p w14:paraId="6B2B20AC" w14:textId="77777777" w:rsidR="00734CB1" w:rsidRPr="00DC7310" w:rsidRDefault="00734CB1" w:rsidP="005070AE">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09" w:type="pct"/>
            <w:tcBorders>
              <w:left w:val="single" w:sz="4" w:space="0" w:color="auto"/>
            </w:tcBorders>
          </w:tcPr>
          <w:p w14:paraId="70915D51" w14:textId="77777777" w:rsidR="00734CB1" w:rsidRPr="00DC7310" w:rsidRDefault="00734CB1" w:rsidP="005070AE">
            <w:pPr>
              <w:pStyle w:val="TAC"/>
              <w:keepNext w:val="0"/>
              <w:keepLines w:val="0"/>
              <w:rPr>
                <w:rFonts w:eastAsia="MS Mincho"/>
              </w:rPr>
            </w:pPr>
            <w:r w:rsidRPr="00DC7310">
              <w:t>2</w:t>
            </w:r>
          </w:p>
        </w:tc>
        <w:tc>
          <w:tcPr>
            <w:tcW w:w="591" w:type="pct"/>
            <w:noWrap/>
          </w:tcPr>
          <w:p w14:paraId="13B5EFEE" w14:textId="77777777" w:rsidR="00734CB1" w:rsidRPr="00DC7310" w:rsidRDefault="00734CB1" w:rsidP="005070AE">
            <w:pPr>
              <w:pStyle w:val="TAC"/>
              <w:keepNext w:val="0"/>
              <w:keepLines w:val="0"/>
              <w:rPr>
                <w:rFonts w:eastAsia="MS Mincho"/>
              </w:rPr>
            </w:pPr>
            <w:r w:rsidRPr="00DC7310">
              <w:t>1880</w:t>
            </w:r>
          </w:p>
        </w:tc>
        <w:tc>
          <w:tcPr>
            <w:tcW w:w="346" w:type="pct"/>
            <w:noWrap/>
          </w:tcPr>
          <w:p w14:paraId="45C2288B" w14:textId="77777777" w:rsidR="00734CB1" w:rsidRPr="00DC7310" w:rsidRDefault="00734CB1" w:rsidP="005070AE">
            <w:pPr>
              <w:pStyle w:val="TAC"/>
              <w:keepNext w:val="0"/>
              <w:keepLines w:val="0"/>
              <w:rPr>
                <w:rFonts w:eastAsia="MS Mincho"/>
              </w:rPr>
            </w:pPr>
            <w:r w:rsidRPr="00DC7310">
              <w:t>5</w:t>
            </w:r>
          </w:p>
        </w:tc>
        <w:tc>
          <w:tcPr>
            <w:tcW w:w="892" w:type="pct"/>
            <w:noWrap/>
          </w:tcPr>
          <w:p w14:paraId="449A4758" w14:textId="77777777" w:rsidR="00734CB1" w:rsidRPr="00DC7310" w:rsidRDefault="00734CB1" w:rsidP="005070AE">
            <w:pPr>
              <w:pStyle w:val="TAC"/>
              <w:keepNext w:val="0"/>
              <w:keepLines w:val="0"/>
              <w:rPr>
                <w:rFonts w:eastAsia="MS Mincho"/>
              </w:rPr>
            </w:pPr>
            <w:r w:rsidRPr="00DC7310">
              <w:t>25</w:t>
            </w:r>
          </w:p>
        </w:tc>
        <w:tc>
          <w:tcPr>
            <w:tcW w:w="591" w:type="pct"/>
            <w:noWrap/>
          </w:tcPr>
          <w:p w14:paraId="6DAFD58E" w14:textId="77777777" w:rsidR="00734CB1" w:rsidRPr="00DC7310" w:rsidRDefault="00734CB1" w:rsidP="005070AE">
            <w:pPr>
              <w:pStyle w:val="TAC"/>
              <w:keepNext w:val="0"/>
              <w:keepLines w:val="0"/>
              <w:rPr>
                <w:rFonts w:eastAsia="MS Mincho"/>
              </w:rPr>
            </w:pPr>
            <w:r w:rsidRPr="00DC7310">
              <w:t>1960</w:t>
            </w:r>
          </w:p>
        </w:tc>
        <w:tc>
          <w:tcPr>
            <w:tcW w:w="435" w:type="pct"/>
          </w:tcPr>
          <w:p w14:paraId="0DA09995"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530994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734CB1" w:rsidRPr="00DC7310" w14:paraId="0E6F5B25" w14:textId="77777777" w:rsidTr="005070AE">
        <w:trPr>
          <w:jc w:val="center"/>
        </w:trPr>
        <w:tc>
          <w:tcPr>
            <w:tcW w:w="1131" w:type="pct"/>
            <w:tcBorders>
              <w:top w:val="nil"/>
              <w:left w:val="single" w:sz="4" w:space="0" w:color="auto"/>
              <w:bottom w:val="nil"/>
              <w:right w:val="single" w:sz="4" w:space="0" w:color="auto"/>
            </w:tcBorders>
          </w:tcPr>
          <w:p w14:paraId="1728BE6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11C99B5" w14:textId="77777777" w:rsidR="00734CB1" w:rsidRPr="00DC7310" w:rsidRDefault="00734CB1" w:rsidP="005070AE">
            <w:pPr>
              <w:pStyle w:val="TAC"/>
              <w:keepNext w:val="0"/>
              <w:keepLines w:val="0"/>
              <w:rPr>
                <w:rFonts w:eastAsia="MS Mincho"/>
              </w:rPr>
            </w:pPr>
            <w:r w:rsidRPr="00DC7310">
              <w:t>n66</w:t>
            </w:r>
          </w:p>
        </w:tc>
        <w:tc>
          <w:tcPr>
            <w:tcW w:w="591" w:type="pct"/>
            <w:noWrap/>
          </w:tcPr>
          <w:p w14:paraId="11418202" w14:textId="77777777" w:rsidR="00734CB1" w:rsidRPr="00DC7310" w:rsidRDefault="00734CB1" w:rsidP="005070AE">
            <w:pPr>
              <w:pStyle w:val="TAC"/>
              <w:keepNext w:val="0"/>
              <w:keepLines w:val="0"/>
              <w:rPr>
                <w:rFonts w:eastAsia="MS Mincho"/>
              </w:rPr>
            </w:pPr>
            <w:r w:rsidRPr="00DC7310">
              <w:t>1740</w:t>
            </w:r>
          </w:p>
        </w:tc>
        <w:tc>
          <w:tcPr>
            <w:tcW w:w="346" w:type="pct"/>
            <w:noWrap/>
          </w:tcPr>
          <w:p w14:paraId="1925449F" w14:textId="77777777" w:rsidR="00734CB1" w:rsidRPr="00DC7310" w:rsidRDefault="00734CB1" w:rsidP="005070AE">
            <w:pPr>
              <w:pStyle w:val="TAC"/>
              <w:keepNext w:val="0"/>
              <w:keepLines w:val="0"/>
              <w:rPr>
                <w:rFonts w:eastAsia="MS Mincho"/>
              </w:rPr>
            </w:pPr>
            <w:r w:rsidRPr="00DC7310">
              <w:t>5</w:t>
            </w:r>
          </w:p>
        </w:tc>
        <w:tc>
          <w:tcPr>
            <w:tcW w:w="892" w:type="pct"/>
            <w:noWrap/>
          </w:tcPr>
          <w:p w14:paraId="45C63C96" w14:textId="77777777" w:rsidR="00734CB1" w:rsidRPr="00DC7310" w:rsidRDefault="00734CB1" w:rsidP="005070AE">
            <w:pPr>
              <w:pStyle w:val="TAC"/>
              <w:keepNext w:val="0"/>
              <w:keepLines w:val="0"/>
              <w:rPr>
                <w:rFonts w:eastAsia="MS Mincho"/>
              </w:rPr>
            </w:pPr>
            <w:r w:rsidRPr="00DC7310">
              <w:t>25</w:t>
            </w:r>
          </w:p>
        </w:tc>
        <w:tc>
          <w:tcPr>
            <w:tcW w:w="591" w:type="pct"/>
            <w:noWrap/>
          </w:tcPr>
          <w:p w14:paraId="610F2281" w14:textId="77777777" w:rsidR="00734CB1" w:rsidRPr="00DC7310" w:rsidRDefault="00734CB1" w:rsidP="005070AE">
            <w:pPr>
              <w:pStyle w:val="TAC"/>
              <w:keepNext w:val="0"/>
              <w:keepLines w:val="0"/>
              <w:rPr>
                <w:rFonts w:eastAsia="MS Mincho"/>
              </w:rPr>
            </w:pPr>
            <w:r w:rsidRPr="00DC7310">
              <w:t>2140</w:t>
            </w:r>
          </w:p>
        </w:tc>
        <w:tc>
          <w:tcPr>
            <w:tcW w:w="435" w:type="pct"/>
          </w:tcPr>
          <w:p w14:paraId="1CAB8ACE"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7BF8AF7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CA35BEB" w14:textId="77777777" w:rsidTr="005070AE">
        <w:trPr>
          <w:jc w:val="center"/>
        </w:trPr>
        <w:tc>
          <w:tcPr>
            <w:tcW w:w="1131" w:type="pct"/>
            <w:tcBorders>
              <w:top w:val="nil"/>
              <w:left w:val="single" w:sz="4" w:space="0" w:color="auto"/>
              <w:bottom w:val="nil"/>
              <w:right w:val="single" w:sz="4" w:space="0" w:color="auto"/>
            </w:tcBorders>
          </w:tcPr>
          <w:p w14:paraId="61084CD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679C3DB" w14:textId="77777777" w:rsidR="00734CB1" w:rsidRPr="00DC7310" w:rsidRDefault="00734CB1" w:rsidP="005070AE">
            <w:pPr>
              <w:pStyle w:val="TAC"/>
              <w:keepNext w:val="0"/>
              <w:keepLines w:val="0"/>
              <w:rPr>
                <w:rFonts w:eastAsia="MS Mincho"/>
              </w:rPr>
            </w:pPr>
            <w:r w:rsidRPr="00DC7310">
              <w:t>n78</w:t>
            </w:r>
          </w:p>
        </w:tc>
        <w:tc>
          <w:tcPr>
            <w:tcW w:w="591" w:type="pct"/>
            <w:noWrap/>
          </w:tcPr>
          <w:p w14:paraId="585B6EEA" w14:textId="77777777" w:rsidR="00734CB1" w:rsidRPr="00DC7310" w:rsidRDefault="00734CB1" w:rsidP="005070AE">
            <w:pPr>
              <w:pStyle w:val="TAC"/>
              <w:keepNext w:val="0"/>
              <w:keepLines w:val="0"/>
              <w:rPr>
                <w:rFonts w:eastAsia="MS Mincho"/>
              </w:rPr>
            </w:pPr>
            <w:r w:rsidRPr="00DC7310">
              <w:t>N/A</w:t>
            </w:r>
          </w:p>
        </w:tc>
        <w:tc>
          <w:tcPr>
            <w:tcW w:w="346" w:type="pct"/>
            <w:noWrap/>
          </w:tcPr>
          <w:p w14:paraId="46BAF65A" w14:textId="77777777" w:rsidR="00734CB1" w:rsidRPr="00DC7310" w:rsidRDefault="00734CB1" w:rsidP="005070AE">
            <w:pPr>
              <w:pStyle w:val="TAC"/>
              <w:keepNext w:val="0"/>
              <w:keepLines w:val="0"/>
              <w:rPr>
                <w:rFonts w:eastAsia="MS Mincho"/>
              </w:rPr>
            </w:pPr>
            <w:r w:rsidRPr="00DC7310">
              <w:t>10</w:t>
            </w:r>
          </w:p>
        </w:tc>
        <w:tc>
          <w:tcPr>
            <w:tcW w:w="892" w:type="pct"/>
            <w:noWrap/>
          </w:tcPr>
          <w:p w14:paraId="0D89B164" w14:textId="77777777" w:rsidR="00734CB1" w:rsidRPr="00DC7310" w:rsidRDefault="00734CB1" w:rsidP="005070AE">
            <w:pPr>
              <w:pStyle w:val="TAC"/>
              <w:keepNext w:val="0"/>
              <w:keepLines w:val="0"/>
              <w:rPr>
                <w:rFonts w:eastAsia="MS Mincho"/>
              </w:rPr>
            </w:pPr>
            <w:r w:rsidRPr="00DC7310">
              <w:t>N/A</w:t>
            </w:r>
          </w:p>
        </w:tc>
        <w:tc>
          <w:tcPr>
            <w:tcW w:w="591" w:type="pct"/>
            <w:noWrap/>
          </w:tcPr>
          <w:p w14:paraId="766702DF" w14:textId="77777777" w:rsidR="00734CB1" w:rsidRPr="00DC7310" w:rsidRDefault="00734CB1" w:rsidP="005070AE">
            <w:pPr>
              <w:pStyle w:val="TAC"/>
              <w:keepNext w:val="0"/>
              <w:keepLines w:val="0"/>
              <w:rPr>
                <w:rFonts w:eastAsia="MS Mincho"/>
              </w:rPr>
            </w:pPr>
            <w:r w:rsidRPr="00DC7310">
              <w:t>3620</w:t>
            </w:r>
          </w:p>
        </w:tc>
        <w:tc>
          <w:tcPr>
            <w:tcW w:w="435" w:type="pct"/>
          </w:tcPr>
          <w:p w14:paraId="68E61208"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29.4</w:t>
            </w:r>
          </w:p>
        </w:tc>
        <w:tc>
          <w:tcPr>
            <w:tcW w:w="606" w:type="pct"/>
            <w:gridSpan w:val="2"/>
          </w:tcPr>
          <w:p w14:paraId="5D4EA1D5" w14:textId="77777777" w:rsidR="00734CB1" w:rsidRPr="00DC7310" w:rsidRDefault="00734CB1" w:rsidP="005070AE">
            <w:pPr>
              <w:pStyle w:val="TAC"/>
              <w:keepNext w:val="0"/>
              <w:keepLines w:val="0"/>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734CB1" w:rsidRPr="00DC7310" w14:paraId="6F0DE115" w14:textId="77777777" w:rsidTr="005070AE">
        <w:trPr>
          <w:jc w:val="center"/>
        </w:trPr>
        <w:tc>
          <w:tcPr>
            <w:tcW w:w="1131" w:type="pct"/>
            <w:tcBorders>
              <w:top w:val="nil"/>
              <w:left w:val="single" w:sz="4" w:space="0" w:color="auto"/>
              <w:bottom w:val="nil"/>
              <w:right w:val="single" w:sz="4" w:space="0" w:color="auto"/>
            </w:tcBorders>
          </w:tcPr>
          <w:p w14:paraId="120A23A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A06C357" w14:textId="77777777" w:rsidR="00734CB1" w:rsidRPr="00DC7310" w:rsidRDefault="00734CB1" w:rsidP="005070AE">
            <w:pPr>
              <w:pStyle w:val="TAC"/>
              <w:keepNext w:val="0"/>
              <w:keepLines w:val="0"/>
            </w:pPr>
            <w:r w:rsidRPr="00DC7310">
              <w:t>2</w:t>
            </w:r>
          </w:p>
        </w:tc>
        <w:tc>
          <w:tcPr>
            <w:tcW w:w="591" w:type="pct"/>
            <w:tcBorders>
              <w:top w:val="single" w:sz="4" w:space="0" w:color="auto"/>
              <w:left w:val="single" w:sz="4" w:space="0" w:color="auto"/>
              <w:bottom w:val="single" w:sz="4" w:space="0" w:color="auto"/>
              <w:right w:val="single" w:sz="4" w:space="0" w:color="auto"/>
            </w:tcBorders>
            <w:noWrap/>
          </w:tcPr>
          <w:p w14:paraId="6080BC3E" w14:textId="77777777" w:rsidR="00734CB1" w:rsidRPr="00DC7310" w:rsidRDefault="00734CB1" w:rsidP="005070AE">
            <w:pPr>
              <w:pStyle w:val="TAC"/>
              <w:keepNext w:val="0"/>
              <w:keepLines w:val="0"/>
            </w:pPr>
            <w:r w:rsidRPr="00DC7310">
              <w:t>1880</w:t>
            </w:r>
          </w:p>
        </w:tc>
        <w:tc>
          <w:tcPr>
            <w:tcW w:w="346" w:type="pct"/>
            <w:tcBorders>
              <w:top w:val="single" w:sz="4" w:space="0" w:color="auto"/>
              <w:left w:val="single" w:sz="4" w:space="0" w:color="auto"/>
              <w:bottom w:val="single" w:sz="4" w:space="0" w:color="auto"/>
              <w:right w:val="single" w:sz="4" w:space="0" w:color="auto"/>
            </w:tcBorders>
            <w:noWrap/>
          </w:tcPr>
          <w:p w14:paraId="45C275F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03507C2"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D7774B2" w14:textId="77777777" w:rsidR="00734CB1" w:rsidRPr="00DC7310" w:rsidRDefault="00734CB1" w:rsidP="005070AE">
            <w:pPr>
              <w:pStyle w:val="TAC"/>
              <w:keepNext w:val="0"/>
              <w:keepLines w:val="0"/>
            </w:pPr>
            <w:r w:rsidRPr="00DC7310">
              <w:t>1960</w:t>
            </w:r>
          </w:p>
        </w:tc>
        <w:tc>
          <w:tcPr>
            <w:tcW w:w="435" w:type="pct"/>
            <w:tcBorders>
              <w:top w:val="single" w:sz="4" w:space="0" w:color="auto"/>
              <w:left w:val="single" w:sz="4" w:space="0" w:color="auto"/>
              <w:bottom w:val="single" w:sz="4" w:space="0" w:color="auto"/>
              <w:right w:val="single" w:sz="4" w:space="0" w:color="auto"/>
            </w:tcBorders>
          </w:tcPr>
          <w:p w14:paraId="0AC494A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2868E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1D9C7FA5" w14:textId="77777777" w:rsidTr="005070AE">
        <w:trPr>
          <w:jc w:val="center"/>
        </w:trPr>
        <w:tc>
          <w:tcPr>
            <w:tcW w:w="1131" w:type="pct"/>
            <w:tcBorders>
              <w:top w:val="nil"/>
              <w:left w:val="single" w:sz="4" w:space="0" w:color="auto"/>
              <w:bottom w:val="nil"/>
              <w:right w:val="single" w:sz="4" w:space="0" w:color="auto"/>
            </w:tcBorders>
          </w:tcPr>
          <w:p w14:paraId="0280DC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A7C145"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52AE39C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0EA68C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BC133BD"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DEAB705" w14:textId="77777777" w:rsidR="00734CB1" w:rsidRPr="00DC7310" w:rsidRDefault="00734CB1" w:rsidP="005070AE">
            <w:pPr>
              <w:pStyle w:val="TAC"/>
              <w:keepNext w:val="0"/>
              <w:keepLines w:val="0"/>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307C2C8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06" w:type="pct"/>
            <w:gridSpan w:val="2"/>
            <w:tcBorders>
              <w:top w:val="single" w:sz="4" w:space="0" w:color="auto"/>
              <w:left w:val="single" w:sz="4" w:space="0" w:color="auto"/>
              <w:bottom w:val="single" w:sz="4" w:space="0" w:color="auto"/>
              <w:right w:val="single" w:sz="4" w:space="0" w:color="auto"/>
            </w:tcBorders>
          </w:tcPr>
          <w:p w14:paraId="26C6399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734CB1" w:rsidRPr="00DC7310" w14:paraId="48F68DDA" w14:textId="77777777" w:rsidTr="005070AE">
        <w:trPr>
          <w:jc w:val="center"/>
        </w:trPr>
        <w:tc>
          <w:tcPr>
            <w:tcW w:w="1131" w:type="pct"/>
            <w:tcBorders>
              <w:top w:val="nil"/>
              <w:left w:val="single" w:sz="4" w:space="0" w:color="auto"/>
              <w:bottom w:val="nil"/>
              <w:right w:val="single" w:sz="4" w:space="0" w:color="auto"/>
            </w:tcBorders>
          </w:tcPr>
          <w:p w14:paraId="17D9A75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3F5C2F9"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5645826D" w14:textId="77777777" w:rsidR="00734CB1" w:rsidRPr="00DC7310" w:rsidRDefault="00734CB1" w:rsidP="005070AE">
            <w:pPr>
              <w:pStyle w:val="TAC"/>
              <w:keepNext w:val="0"/>
              <w:keepLines w:val="0"/>
            </w:pPr>
            <w:r w:rsidRPr="00DC7310">
              <w:t>3500</w:t>
            </w:r>
          </w:p>
        </w:tc>
        <w:tc>
          <w:tcPr>
            <w:tcW w:w="346" w:type="pct"/>
            <w:tcBorders>
              <w:top w:val="single" w:sz="4" w:space="0" w:color="auto"/>
              <w:left w:val="single" w:sz="4" w:space="0" w:color="auto"/>
              <w:bottom w:val="single" w:sz="4" w:space="0" w:color="auto"/>
              <w:right w:val="single" w:sz="4" w:space="0" w:color="auto"/>
            </w:tcBorders>
            <w:noWrap/>
          </w:tcPr>
          <w:p w14:paraId="43A983B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92FB1F7"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5CB3570" w14:textId="77777777" w:rsidR="00734CB1" w:rsidRPr="00DC7310" w:rsidRDefault="00734CB1" w:rsidP="005070AE">
            <w:pPr>
              <w:pStyle w:val="TAC"/>
              <w:keepNext w:val="0"/>
              <w:keepLines w:val="0"/>
            </w:pPr>
            <w:r w:rsidRPr="00DC7310">
              <w:t>3500</w:t>
            </w:r>
          </w:p>
        </w:tc>
        <w:tc>
          <w:tcPr>
            <w:tcW w:w="435" w:type="pct"/>
            <w:tcBorders>
              <w:top w:val="single" w:sz="4" w:space="0" w:color="auto"/>
              <w:left w:val="single" w:sz="4" w:space="0" w:color="auto"/>
              <w:bottom w:val="single" w:sz="4" w:space="0" w:color="auto"/>
              <w:right w:val="single" w:sz="4" w:space="0" w:color="auto"/>
            </w:tcBorders>
          </w:tcPr>
          <w:p w14:paraId="2FCDC1F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396BD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C06FCCD" w14:textId="77777777" w:rsidTr="005070AE">
        <w:trPr>
          <w:jc w:val="center"/>
        </w:trPr>
        <w:tc>
          <w:tcPr>
            <w:tcW w:w="1131" w:type="pct"/>
            <w:tcBorders>
              <w:top w:val="single" w:sz="4" w:space="0" w:color="auto"/>
              <w:bottom w:val="nil"/>
            </w:tcBorders>
            <w:vAlign w:val="center"/>
          </w:tcPr>
          <w:p w14:paraId="35ACCA66" w14:textId="77777777" w:rsidR="00734CB1" w:rsidRPr="00DC7310" w:rsidRDefault="00734CB1" w:rsidP="005070AE">
            <w:pPr>
              <w:pStyle w:val="TAC"/>
              <w:keepNext w:val="0"/>
              <w:keepLines w:val="0"/>
              <w:rPr>
                <w:rFonts w:eastAsia="MS Mincho"/>
              </w:rPr>
            </w:pPr>
            <w:r w:rsidRPr="00DC7310">
              <w:rPr>
                <w:lang w:eastAsia="zh-CN"/>
              </w:rPr>
              <w:t>DC_2A-71A_n7A</w:t>
            </w:r>
          </w:p>
        </w:tc>
        <w:tc>
          <w:tcPr>
            <w:tcW w:w="409" w:type="pct"/>
            <w:vAlign w:val="center"/>
          </w:tcPr>
          <w:p w14:paraId="40DD7B9A" w14:textId="77777777" w:rsidR="00734CB1" w:rsidRPr="00DC7310" w:rsidRDefault="00734CB1" w:rsidP="005070AE">
            <w:pPr>
              <w:pStyle w:val="TAC"/>
              <w:keepNext w:val="0"/>
              <w:keepLines w:val="0"/>
            </w:pPr>
            <w:r w:rsidRPr="00DC7310">
              <w:rPr>
                <w:color w:val="000000"/>
              </w:rPr>
              <w:t>2</w:t>
            </w:r>
          </w:p>
        </w:tc>
        <w:tc>
          <w:tcPr>
            <w:tcW w:w="591" w:type="pct"/>
            <w:noWrap/>
            <w:vAlign w:val="center"/>
          </w:tcPr>
          <w:p w14:paraId="0BDBA6E7" w14:textId="77777777" w:rsidR="00734CB1" w:rsidRPr="00DC7310" w:rsidRDefault="00734CB1" w:rsidP="005070AE">
            <w:pPr>
              <w:pStyle w:val="TAC"/>
              <w:keepNext w:val="0"/>
              <w:keepLines w:val="0"/>
            </w:pPr>
            <w:r w:rsidRPr="00DC7310">
              <w:rPr>
                <w:rFonts w:cs="Arial"/>
                <w:szCs w:val="18"/>
                <w:lang w:eastAsia="ko-KR"/>
              </w:rPr>
              <w:t>1900</w:t>
            </w:r>
          </w:p>
        </w:tc>
        <w:tc>
          <w:tcPr>
            <w:tcW w:w="346" w:type="pct"/>
            <w:noWrap/>
            <w:vAlign w:val="center"/>
          </w:tcPr>
          <w:p w14:paraId="049EAB3D"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vAlign w:val="center"/>
          </w:tcPr>
          <w:p w14:paraId="561BE2EE" w14:textId="77777777" w:rsidR="00734CB1" w:rsidRPr="00DC7310" w:rsidRDefault="00734CB1" w:rsidP="005070AE">
            <w:pPr>
              <w:pStyle w:val="TAC"/>
              <w:keepNext w:val="0"/>
              <w:keepLines w:val="0"/>
            </w:pPr>
            <w:r w:rsidRPr="00DC7310">
              <w:rPr>
                <w:rFonts w:cs="Arial"/>
                <w:szCs w:val="18"/>
                <w:lang w:eastAsia="ko-KR"/>
              </w:rPr>
              <w:t>25</w:t>
            </w:r>
          </w:p>
        </w:tc>
        <w:tc>
          <w:tcPr>
            <w:tcW w:w="591" w:type="pct"/>
            <w:noWrap/>
            <w:vAlign w:val="center"/>
          </w:tcPr>
          <w:p w14:paraId="06DD9EE7" w14:textId="77777777" w:rsidR="00734CB1" w:rsidRPr="00DC7310" w:rsidRDefault="00734CB1" w:rsidP="005070AE">
            <w:pPr>
              <w:pStyle w:val="TAC"/>
              <w:keepNext w:val="0"/>
              <w:keepLines w:val="0"/>
            </w:pPr>
            <w:r w:rsidRPr="00DC7310">
              <w:rPr>
                <w:rFonts w:cs="Arial"/>
                <w:szCs w:val="18"/>
                <w:lang w:eastAsia="ko-KR"/>
              </w:rPr>
              <w:t>1980</w:t>
            </w:r>
          </w:p>
        </w:tc>
        <w:tc>
          <w:tcPr>
            <w:tcW w:w="435" w:type="pct"/>
            <w:vAlign w:val="center"/>
          </w:tcPr>
          <w:p w14:paraId="7F25C09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c>
          <w:tcPr>
            <w:tcW w:w="606" w:type="pct"/>
            <w:gridSpan w:val="2"/>
            <w:vAlign w:val="center"/>
          </w:tcPr>
          <w:p w14:paraId="665AFF7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r>
      <w:tr w:rsidR="00734CB1" w:rsidRPr="00DC7310" w14:paraId="559F2272" w14:textId="77777777" w:rsidTr="005070AE">
        <w:trPr>
          <w:jc w:val="center"/>
        </w:trPr>
        <w:tc>
          <w:tcPr>
            <w:tcW w:w="1131" w:type="pct"/>
            <w:tcBorders>
              <w:top w:val="nil"/>
              <w:bottom w:val="nil"/>
            </w:tcBorders>
            <w:vAlign w:val="center"/>
          </w:tcPr>
          <w:p w14:paraId="431D2162" w14:textId="77777777" w:rsidR="00734CB1" w:rsidRPr="00DC7310" w:rsidRDefault="00734CB1" w:rsidP="005070AE">
            <w:pPr>
              <w:pStyle w:val="TAC"/>
              <w:keepNext w:val="0"/>
              <w:keepLines w:val="0"/>
              <w:rPr>
                <w:rFonts w:eastAsia="MS Mincho"/>
              </w:rPr>
            </w:pPr>
            <w:r w:rsidRPr="00DC7310">
              <w:rPr>
                <w:rFonts w:eastAsia="MS Mincho"/>
              </w:rPr>
              <w:t>DC_2A-2A-71A_n7A</w:t>
            </w:r>
          </w:p>
        </w:tc>
        <w:tc>
          <w:tcPr>
            <w:tcW w:w="409" w:type="pct"/>
            <w:vAlign w:val="center"/>
          </w:tcPr>
          <w:p w14:paraId="4F968F6E" w14:textId="77777777" w:rsidR="00734CB1" w:rsidRPr="00DC7310" w:rsidRDefault="00734CB1" w:rsidP="005070AE">
            <w:pPr>
              <w:pStyle w:val="TAC"/>
              <w:keepNext w:val="0"/>
              <w:keepLines w:val="0"/>
            </w:pPr>
            <w:r w:rsidRPr="00DC7310">
              <w:rPr>
                <w:color w:val="000000"/>
                <w:lang w:eastAsia="zh-CN"/>
              </w:rPr>
              <w:t>71</w:t>
            </w:r>
          </w:p>
        </w:tc>
        <w:tc>
          <w:tcPr>
            <w:tcW w:w="591" w:type="pct"/>
            <w:noWrap/>
            <w:vAlign w:val="center"/>
          </w:tcPr>
          <w:p w14:paraId="5E095F34" w14:textId="77777777" w:rsidR="00734CB1" w:rsidRPr="00DC7310" w:rsidRDefault="00734CB1" w:rsidP="005070AE">
            <w:pPr>
              <w:pStyle w:val="TAC"/>
              <w:keepNext w:val="0"/>
              <w:keepLines w:val="0"/>
            </w:pPr>
            <w:r w:rsidRPr="00DC7310">
              <w:rPr>
                <w:rFonts w:cs="Arial"/>
                <w:szCs w:val="18"/>
                <w:lang w:eastAsia="ko-KR"/>
              </w:rPr>
              <w:t>N/A</w:t>
            </w:r>
          </w:p>
        </w:tc>
        <w:tc>
          <w:tcPr>
            <w:tcW w:w="346" w:type="pct"/>
            <w:noWrap/>
            <w:vAlign w:val="center"/>
          </w:tcPr>
          <w:p w14:paraId="28962B7A" w14:textId="77777777" w:rsidR="00734CB1" w:rsidRPr="00DC7310" w:rsidRDefault="00734CB1" w:rsidP="005070AE">
            <w:pPr>
              <w:pStyle w:val="TAC"/>
              <w:keepNext w:val="0"/>
              <w:keepLines w:val="0"/>
            </w:pPr>
            <w:r w:rsidRPr="00DC7310">
              <w:rPr>
                <w:rFonts w:cs="Arial"/>
                <w:szCs w:val="18"/>
                <w:lang w:eastAsia="ko-KR"/>
              </w:rPr>
              <w:t>5</w:t>
            </w:r>
          </w:p>
        </w:tc>
        <w:tc>
          <w:tcPr>
            <w:tcW w:w="892" w:type="pct"/>
            <w:noWrap/>
            <w:vAlign w:val="center"/>
          </w:tcPr>
          <w:p w14:paraId="240EBC24"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vAlign w:val="center"/>
          </w:tcPr>
          <w:p w14:paraId="64547C3B" w14:textId="77777777" w:rsidR="00734CB1" w:rsidRPr="00DC7310" w:rsidRDefault="00734CB1" w:rsidP="005070AE">
            <w:pPr>
              <w:pStyle w:val="TAC"/>
              <w:keepNext w:val="0"/>
              <w:keepLines w:val="0"/>
            </w:pPr>
            <w:r w:rsidRPr="00DC7310">
              <w:rPr>
                <w:rFonts w:cs="Arial"/>
                <w:szCs w:val="18"/>
                <w:lang w:eastAsia="ko-KR"/>
              </w:rPr>
              <w:t>630</w:t>
            </w:r>
          </w:p>
        </w:tc>
        <w:tc>
          <w:tcPr>
            <w:tcW w:w="435" w:type="pct"/>
            <w:vAlign w:val="center"/>
          </w:tcPr>
          <w:p w14:paraId="182EC46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ko-KR"/>
              </w:rPr>
              <w:t>28.7</w:t>
            </w:r>
          </w:p>
        </w:tc>
        <w:tc>
          <w:tcPr>
            <w:tcW w:w="606" w:type="pct"/>
            <w:gridSpan w:val="2"/>
          </w:tcPr>
          <w:p w14:paraId="55310BD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734CB1" w:rsidRPr="00DC7310" w14:paraId="36059A68" w14:textId="77777777" w:rsidTr="005070AE">
        <w:trPr>
          <w:jc w:val="center"/>
        </w:trPr>
        <w:tc>
          <w:tcPr>
            <w:tcW w:w="1131" w:type="pct"/>
            <w:tcBorders>
              <w:top w:val="nil"/>
              <w:bottom w:val="single" w:sz="4" w:space="0" w:color="auto"/>
            </w:tcBorders>
            <w:vAlign w:val="center"/>
          </w:tcPr>
          <w:p w14:paraId="54F9613B" w14:textId="77777777" w:rsidR="00734CB1" w:rsidRPr="00DC7310" w:rsidRDefault="00734CB1" w:rsidP="005070AE">
            <w:pPr>
              <w:pStyle w:val="TAC"/>
              <w:keepNext w:val="0"/>
              <w:keepLines w:val="0"/>
              <w:rPr>
                <w:rFonts w:eastAsia="MS Mincho"/>
              </w:rPr>
            </w:pPr>
          </w:p>
        </w:tc>
        <w:tc>
          <w:tcPr>
            <w:tcW w:w="409" w:type="pct"/>
            <w:vAlign w:val="center"/>
          </w:tcPr>
          <w:p w14:paraId="7E13EAE6" w14:textId="77777777" w:rsidR="00734CB1" w:rsidRPr="00DC7310" w:rsidRDefault="00734CB1" w:rsidP="005070AE">
            <w:pPr>
              <w:pStyle w:val="TAC"/>
              <w:keepNext w:val="0"/>
              <w:keepLines w:val="0"/>
            </w:pPr>
            <w:r w:rsidRPr="00DC7310">
              <w:rPr>
                <w:color w:val="000000"/>
              </w:rPr>
              <w:t>n7</w:t>
            </w:r>
          </w:p>
        </w:tc>
        <w:tc>
          <w:tcPr>
            <w:tcW w:w="591" w:type="pct"/>
            <w:noWrap/>
            <w:vAlign w:val="center"/>
          </w:tcPr>
          <w:p w14:paraId="5D276AEB" w14:textId="77777777" w:rsidR="00734CB1" w:rsidRPr="00DC7310" w:rsidRDefault="00734CB1" w:rsidP="005070AE">
            <w:pPr>
              <w:pStyle w:val="TAC"/>
              <w:keepNext w:val="0"/>
              <w:keepLines w:val="0"/>
            </w:pPr>
            <w:r w:rsidRPr="00DC7310">
              <w:rPr>
                <w:rFonts w:cs="Arial"/>
                <w:szCs w:val="18"/>
                <w:lang w:eastAsia="ko-KR"/>
              </w:rPr>
              <w:t>2530</w:t>
            </w:r>
          </w:p>
        </w:tc>
        <w:tc>
          <w:tcPr>
            <w:tcW w:w="346" w:type="pct"/>
            <w:noWrap/>
            <w:vAlign w:val="center"/>
          </w:tcPr>
          <w:p w14:paraId="4C3DB2D4" w14:textId="77777777" w:rsidR="00734CB1" w:rsidRPr="00DC7310" w:rsidRDefault="00734CB1" w:rsidP="005070AE">
            <w:pPr>
              <w:pStyle w:val="TAC"/>
              <w:keepNext w:val="0"/>
              <w:keepLines w:val="0"/>
            </w:pPr>
            <w:r w:rsidRPr="00DC7310">
              <w:rPr>
                <w:rFonts w:cs="Arial"/>
                <w:szCs w:val="18"/>
                <w:lang w:eastAsia="ko-KR"/>
              </w:rPr>
              <w:t>10</w:t>
            </w:r>
          </w:p>
        </w:tc>
        <w:tc>
          <w:tcPr>
            <w:tcW w:w="892" w:type="pct"/>
            <w:noWrap/>
            <w:vAlign w:val="center"/>
          </w:tcPr>
          <w:p w14:paraId="760259B6" w14:textId="77777777" w:rsidR="00734CB1" w:rsidRPr="00DC7310" w:rsidRDefault="00734CB1" w:rsidP="005070AE">
            <w:pPr>
              <w:pStyle w:val="TAC"/>
              <w:keepNext w:val="0"/>
              <w:keepLines w:val="0"/>
            </w:pPr>
            <w:r w:rsidRPr="00DC7310">
              <w:rPr>
                <w:rFonts w:cs="Arial"/>
                <w:szCs w:val="18"/>
                <w:lang w:eastAsia="ko-KR"/>
              </w:rPr>
              <w:t>50</w:t>
            </w:r>
          </w:p>
        </w:tc>
        <w:tc>
          <w:tcPr>
            <w:tcW w:w="591" w:type="pct"/>
            <w:noWrap/>
            <w:vAlign w:val="center"/>
          </w:tcPr>
          <w:p w14:paraId="53388E22" w14:textId="77777777" w:rsidR="00734CB1" w:rsidRPr="00DC7310" w:rsidRDefault="00734CB1" w:rsidP="005070AE">
            <w:pPr>
              <w:pStyle w:val="TAC"/>
              <w:keepNext w:val="0"/>
              <w:keepLines w:val="0"/>
            </w:pPr>
            <w:r w:rsidRPr="00DC7310">
              <w:rPr>
                <w:rFonts w:cs="Arial"/>
                <w:szCs w:val="18"/>
                <w:lang w:eastAsia="ko-KR"/>
              </w:rPr>
              <w:t>2650</w:t>
            </w:r>
          </w:p>
        </w:tc>
        <w:tc>
          <w:tcPr>
            <w:tcW w:w="435" w:type="pct"/>
            <w:vAlign w:val="center"/>
          </w:tcPr>
          <w:p w14:paraId="3BB1814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c>
          <w:tcPr>
            <w:tcW w:w="606" w:type="pct"/>
            <w:gridSpan w:val="2"/>
            <w:vAlign w:val="center"/>
          </w:tcPr>
          <w:p w14:paraId="23BA1D5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rPr>
              <w:t>N/A</w:t>
            </w:r>
          </w:p>
        </w:tc>
      </w:tr>
      <w:tr w:rsidR="00734CB1" w:rsidRPr="00DC7310" w14:paraId="309CD043" w14:textId="77777777" w:rsidTr="005070AE">
        <w:trPr>
          <w:jc w:val="center"/>
        </w:trPr>
        <w:tc>
          <w:tcPr>
            <w:tcW w:w="1131" w:type="pct"/>
            <w:tcBorders>
              <w:bottom w:val="nil"/>
            </w:tcBorders>
          </w:tcPr>
          <w:p w14:paraId="100159E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ja-JP"/>
              </w:rPr>
              <w:t>DC_2A-71A_n38A</w:t>
            </w:r>
          </w:p>
          <w:p w14:paraId="1EE2CFC2" w14:textId="77777777" w:rsidR="00734CB1" w:rsidRPr="00DC7310" w:rsidRDefault="00734CB1" w:rsidP="005070AE">
            <w:pPr>
              <w:pStyle w:val="TAC"/>
              <w:keepNext w:val="0"/>
              <w:keepLines w:val="0"/>
              <w:rPr>
                <w:rFonts w:cs="Arial"/>
                <w:lang w:eastAsia="ja-JP"/>
              </w:rPr>
            </w:pPr>
            <w:r w:rsidRPr="00DC7310">
              <w:rPr>
                <w:rFonts w:cs="Arial"/>
                <w:lang w:eastAsia="ja-JP"/>
              </w:rPr>
              <w:t>DC_2A-2A-71A_n38A</w:t>
            </w:r>
          </w:p>
        </w:tc>
        <w:tc>
          <w:tcPr>
            <w:tcW w:w="409" w:type="pct"/>
          </w:tcPr>
          <w:p w14:paraId="7E48FAF9" w14:textId="77777777" w:rsidR="00734CB1" w:rsidRPr="00DC7310" w:rsidRDefault="00734CB1" w:rsidP="005070AE">
            <w:pPr>
              <w:pStyle w:val="TAC"/>
              <w:keepNext w:val="0"/>
              <w:keepLines w:val="0"/>
              <w:rPr>
                <w:rFonts w:eastAsia="MS Mincho"/>
              </w:rPr>
            </w:pPr>
            <w:r w:rsidRPr="00DC7310">
              <w:rPr>
                <w:rFonts w:eastAsia="맑은 고딕"/>
                <w:lang w:eastAsia="ko-KR"/>
              </w:rPr>
              <w:t>2</w:t>
            </w:r>
          </w:p>
        </w:tc>
        <w:tc>
          <w:tcPr>
            <w:tcW w:w="591" w:type="pct"/>
            <w:noWrap/>
          </w:tcPr>
          <w:p w14:paraId="50D116D2"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065539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4A440DB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2FCEDAC2" w14:textId="77777777" w:rsidR="00734CB1" w:rsidRPr="00DC7310" w:rsidRDefault="00734CB1" w:rsidP="005070AE">
            <w:pPr>
              <w:pStyle w:val="TAC"/>
              <w:keepNext w:val="0"/>
              <w:keepLines w:val="0"/>
              <w:rPr>
                <w:rFonts w:eastAsia="MS Mincho"/>
              </w:rPr>
            </w:pPr>
            <w:r w:rsidRPr="00DC7310">
              <w:rPr>
                <w:rFonts w:cs="Arial"/>
              </w:rPr>
              <w:t>1942</w:t>
            </w:r>
          </w:p>
        </w:tc>
        <w:tc>
          <w:tcPr>
            <w:tcW w:w="435" w:type="pct"/>
          </w:tcPr>
          <w:p w14:paraId="2DAB0BF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w:t>
            </w:r>
          </w:p>
        </w:tc>
        <w:tc>
          <w:tcPr>
            <w:tcW w:w="606" w:type="pct"/>
            <w:gridSpan w:val="2"/>
          </w:tcPr>
          <w:p w14:paraId="15F69AC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IMD2</w:t>
            </w:r>
          </w:p>
        </w:tc>
      </w:tr>
      <w:tr w:rsidR="00734CB1" w:rsidRPr="00DC7310" w14:paraId="5D4317F9" w14:textId="77777777" w:rsidTr="005070AE">
        <w:trPr>
          <w:jc w:val="center"/>
        </w:trPr>
        <w:tc>
          <w:tcPr>
            <w:tcW w:w="1131" w:type="pct"/>
            <w:tcBorders>
              <w:top w:val="nil"/>
              <w:bottom w:val="nil"/>
            </w:tcBorders>
          </w:tcPr>
          <w:p w14:paraId="0AEE5982" w14:textId="77777777" w:rsidR="00734CB1" w:rsidRPr="00DC7310" w:rsidRDefault="00734CB1" w:rsidP="005070AE">
            <w:pPr>
              <w:pStyle w:val="TAC"/>
              <w:keepNext w:val="0"/>
              <w:keepLines w:val="0"/>
              <w:rPr>
                <w:rFonts w:cs="Arial"/>
                <w:lang w:eastAsia="ja-JP"/>
              </w:rPr>
            </w:pPr>
          </w:p>
        </w:tc>
        <w:tc>
          <w:tcPr>
            <w:tcW w:w="409" w:type="pct"/>
          </w:tcPr>
          <w:p w14:paraId="74EC886B" w14:textId="77777777" w:rsidR="00734CB1" w:rsidRPr="00DC7310" w:rsidRDefault="00734CB1" w:rsidP="005070AE">
            <w:pPr>
              <w:pStyle w:val="TAC"/>
              <w:keepNext w:val="0"/>
              <w:keepLines w:val="0"/>
              <w:rPr>
                <w:rFonts w:eastAsia="MS Mincho"/>
              </w:rPr>
            </w:pPr>
            <w:r w:rsidRPr="00DC7310">
              <w:rPr>
                <w:rFonts w:eastAsia="맑은 고딕"/>
                <w:lang w:eastAsia="ko-KR"/>
              </w:rPr>
              <w:t>71</w:t>
            </w:r>
          </w:p>
        </w:tc>
        <w:tc>
          <w:tcPr>
            <w:tcW w:w="591" w:type="pct"/>
            <w:noWrap/>
          </w:tcPr>
          <w:p w14:paraId="313A79E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668</w:t>
            </w:r>
          </w:p>
        </w:tc>
        <w:tc>
          <w:tcPr>
            <w:tcW w:w="346" w:type="pct"/>
            <w:noWrap/>
          </w:tcPr>
          <w:p w14:paraId="2B63E86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32D70AC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25</w:t>
            </w:r>
          </w:p>
        </w:tc>
        <w:tc>
          <w:tcPr>
            <w:tcW w:w="591" w:type="pct"/>
            <w:noWrap/>
          </w:tcPr>
          <w:p w14:paraId="7EC4AAC9" w14:textId="77777777" w:rsidR="00734CB1" w:rsidRPr="00DC7310" w:rsidRDefault="00734CB1" w:rsidP="005070AE">
            <w:pPr>
              <w:pStyle w:val="TAC"/>
              <w:keepNext w:val="0"/>
              <w:keepLines w:val="0"/>
              <w:rPr>
                <w:rFonts w:eastAsia="MS Mincho"/>
              </w:rPr>
            </w:pPr>
            <w:r w:rsidRPr="00DC7310">
              <w:rPr>
                <w:rFonts w:cs="Arial"/>
              </w:rPr>
              <w:t>622</w:t>
            </w:r>
          </w:p>
        </w:tc>
        <w:tc>
          <w:tcPr>
            <w:tcW w:w="435" w:type="pct"/>
          </w:tcPr>
          <w:p w14:paraId="59D8D9F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F2E461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1B6EF9BC" w14:textId="77777777" w:rsidTr="005070AE">
        <w:trPr>
          <w:jc w:val="center"/>
        </w:trPr>
        <w:tc>
          <w:tcPr>
            <w:tcW w:w="1131" w:type="pct"/>
            <w:tcBorders>
              <w:top w:val="nil"/>
              <w:bottom w:val="single" w:sz="4" w:space="0" w:color="auto"/>
            </w:tcBorders>
          </w:tcPr>
          <w:p w14:paraId="71FB99F9" w14:textId="77777777" w:rsidR="00734CB1" w:rsidRPr="00DC7310" w:rsidRDefault="00734CB1" w:rsidP="005070AE">
            <w:pPr>
              <w:pStyle w:val="TAC"/>
              <w:keepNext w:val="0"/>
              <w:keepLines w:val="0"/>
              <w:rPr>
                <w:rFonts w:cs="Arial"/>
                <w:lang w:eastAsia="ja-JP"/>
              </w:rPr>
            </w:pPr>
          </w:p>
        </w:tc>
        <w:tc>
          <w:tcPr>
            <w:tcW w:w="409" w:type="pct"/>
          </w:tcPr>
          <w:p w14:paraId="5C4EE296" w14:textId="77777777" w:rsidR="00734CB1" w:rsidRPr="00DC7310" w:rsidRDefault="00734CB1" w:rsidP="005070AE">
            <w:pPr>
              <w:pStyle w:val="TAC"/>
              <w:keepNext w:val="0"/>
              <w:keepLines w:val="0"/>
              <w:rPr>
                <w:rFonts w:eastAsia="MS Mincho"/>
              </w:rPr>
            </w:pPr>
            <w:r w:rsidRPr="00DC7310">
              <w:rPr>
                <w:rFonts w:eastAsia="맑은 고딕"/>
                <w:lang w:eastAsia="ko-KR"/>
              </w:rPr>
              <w:t>n38</w:t>
            </w:r>
          </w:p>
        </w:tc>
        <w:tc>
          <w:tcPr>
            <w:tcW w:w="591" w:type="pct"/>
            <w:noWrap/>
          </w:tcPr>
          <w:p w14:paraId="59577B84"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2610</w:t>
            </w:r>
          </w:p>
        </w:tc>
        <w:tc>
          <w:tcPr>
            <w:tcW w:w="346" w:type="pct"/>
            <w:noWrap/>
          </w:tcPr>
          <w:p w14:paraId="0C2A6DC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52C2BB5E"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139AEEF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2610</w:t>
            </w:r>
          </w:p>
        </w:tc>
        <w:tc>
          <w:tcPr>
            <w:tcW w:w="435" w:type="pct"/>
          </w:tcPr>
          <w:p w14:paraId="39CDA60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2167853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6B0608D8" w14:textId="77777777" w:rsidTr="005070AE">
        <w:trPr>
          <w:jc w:val="center"/>
        </w:trPr>
        <w:tc>
          <w:tcPr>
            <w:tcW w:w="1131" w:type="pct"/>
            <w:tcBorders>
              <w:top w:val="nil"/>
              <w:bottom w:val="nil"/>
            </w:tcBorders>
            <w:vAlign w:val="center"/>
          </w:tcPr>
          <w:p w14:paraId="0B6F57D9" w14:textId="77777777" w:rsidR="00734CB1" w:rsidRPr="00DC7310" w:rsidRDefault="00734CB1" w:rsidP="005070AE">
            <w:pPr>
              <w:pStyle w:val="TAC"/>
              <w:keepNext w:val="0"/>
              <w:keepLines w:val="0"/>
            </w:pPr>
            <w:r w:rsidRPr="00DC7310">
              <w:t>DC_2A-71A_n41A</w:t>
            </w:r>
          </w:p>
          <w:p w14:paraId="4989DC4D" w14:textId="77777777" w:rsidR="00734CB1" w:rsidRPr="00DC7310" w:rsidRDefault="00734CB1" w:rsidP="005070AE">
            <w:pPr>
              <w:pStyle w:val="TAC"/>
              <w:keepNext w:val="0"/>
              <w:keepLines w:val="0"/>
              <w:rPr>
                <w:rFonts w:cs="Arial"/>
                <w:lang w:eastAsia="ja-JP"/>
              </w:rPr>
            </w:pPr>
            <w:r w:rsidRPr="00DC7310">
              <w:t>DC_2A-2A-71A_n41A</w:t>
            </w:r>
          </w:p>
        </w:tc>
        <w:tc>
          <w:tcPr>
            <w:tcW w:w="409" w:type="pct"/>
            <w:vAlign w:val="center"/>
          </w:tcPr>
          <w:p w14:paraId="48D53FD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w:t>
            </w:r>
          </w:p>
        </w:tc>
        <w:tc>
          <w:tcPr>
            <w:tcW w:w="591" w:type="pct"/>
            <w:noWrap/>
            <w:vAlign w:val="center"/>
          </w:tcPr>
          <w:p w14:paraId="37FF6BC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5CD6AC7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vAlign w:val="center"/>
          </w:tcPr>
          <w:p w14:paraId="32A38F7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vAlign w:val="center"/>
          </w:tcPr>
          <w:p w14:paraId="47C3F5E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1942</w:t>
            </w:r>
          </w:p>
        </w:tc>
        <w:tc>
          <w:tcPr>
            <w:tcW w:w="435" w:type="pct"/>
            <w:vAlign w:val="center"/>
          </w:tcPr>
          <w:p w14:paraId="43BDED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06" w:type="pct"/>
            <w:gridSpan w:val="2"/>
            <w:vAlign w:val="center"/>
          </w:tcPr>
          <w:p w14:paraId="684CF2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07BD4B8C" w14:textId="77777777" w:rsidTr="005070AE">
        <w:trPr>
          <w:jc w:val="center"/>
        </w:trPr>
        <w:tc>
          <w:tcPr>
            <w:tcW w:w="1131" w:type="pct"/>
            <w:tcBorders>
              <w:top w:val="nil"/>
              <w:bottom w:val="nil"/>
            </w:tcBorders>
            <w:vAlign w:val="center"/>
          </w:tcPr>
          <w:p w14:paraId="618E434C" w14:textId="77777777" w:rsidR="00734CB1" w:rsidRPr="00DC7310" w:rsidRDefault="00734CB1" w:rsidP="005070AE">
            <w:pPr>
              <w:pStyle w:val="TAC"/>
              <w:keepNext w:val="0"/>
              <w:keepLines w:val="0"/>
              <w:rPr>
                <w:rFonts w:cs="Arial"/>
                <w:lang w:eastAsia="ja-JP"/>
              </w:rPr>
            </w:pPr>
          </w:p>
        </w:tc>
        <w:tc>
          <w:tcPr>
            <w:tcW w:w="409" w:type="pct"/>
            <w:vAlign w:val="center"/>
          </w:tcPr>
          <w:p w14:paraId="29B8AC2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71</w:t>
            </w:r>
          </w:p>
        </w:tc>
        <w:tc>
          <w:tcPr>
            <w:tcW w:w="591" w:type="pct"/>
            <w:noWrap/>
            <w:vAlign w:val="center"/>
          </w:tcPr>
          <w:p w14:paraId="2CB028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6" w:type="pct"/>
            <w:noWrap/>
            <w:vAlign w:val="center"/>
          </w:tcPr>
          <w:p w14:paraId="7D11B7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vAlign w:val="center"/>
          </w:tcPr>
          <w:p w14:paraId="2BBDF9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vAlign w:val="center"/>
          </w:tcPr>
          <w:p w14:paraId="32299E3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622</w:t>
            </w:r>
          </w:p>
        </w:tc>
        <w:tc>
          <w:tcPr>
            <w:tcW w:w="435" w:type="pct"/>
            <w:vAlign w:val="center"/>
          </w:tcPr>
          <w:p w14:paraId="01A66DE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vAlign w:val="center"/>
          </w:tcPr>
          <w:p w14:paraId="68D328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9CDD366" w14:textId="77777777" w:rsidTr="005070AE">
        <w:trPr>
          <w:jc w:val="center"/>
        </w:trPr>
        <w:tc>
          <w:tcPr>
            <w:tcW w:w="1131" w:type="pct"/>
            <w:tcBorders>
              <w:top w:val="nil"/>
              <w:bottom w:val="nil"/>
            </w:tcBorders>
            <w:vAlign w:val="center"/>
          </w:tcPr>
          <w:p w14:paraId="0407DC55" w14:textId="77777777" w:rsidR="00734CB1" w:rsidRPr="00DC7310" w:rsidRDefault="00734CB1" w:rsidP="005070AE">
            <w:pPr>
              <w:pStyle w:val="TAC"/>
              <w:keepNext w:val="0"/>
              <w:keepLines w:val="0"/>
              <w:rPr>
                <w:rFonts w:cs="Arial"/>
                <w:lang w:eastAsia="ja-JP"/>
              </w:rPr>
            </w:pPr>
          </w:p>
        </w:tc>
        <w:tc>
          <w:tcPr>
            <w:tcW w:w="409" w:type="pct"/>
            <w:vAlign w:val="center"/>
          </w:tcPr>
          <w:p w14:paraId="3C9C4B4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n41</w:t>
            </w:r>
          </w:p>
        </w:tc>
        <w:tc>
          <w:tcPr>
            <w:tcW w:w="591" w:type="pct"/>
            <w:noWrap/>
            <w:vAlign w:val="center"/>
          </w:tcPr>
          <w:p w14:paraId="53007E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6" w:type="pct"/>
            <w:noWrap/>
            <w:vAlign w:val="center"/>
          </w:tcPr>
          <w:p w14:paraId="54F6F04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vAlign w:val="center"/>
          </w:tcPr>
          <w:p w14:paraId="206BB32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vAlign w:val="center"/>
          </w:tcPr>
          <w:p w14:paraId="5EC481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435" w:type="pct"/>
            <w:vAlign w:val="center"/>
          </w:tcPr>
          <w:p w14:paraId="33B6B2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vAlign w:val="center"/>
          </w:tcPr>
          <w:p w14:paraId="02EDD9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4BB1B00" w14:textId="77777777" w:rsidTr="005070AE">
        <w:trPr>
          <w:jc w:val="center"/>
        </w:trPr>
        <w:tc>
          <w:tcPr>
            <w:tcW w:w="1131" w:type="pct"/>
            <w:tcBorders>
              <w:top w:val="nil"/>
              <w:bottom w:val="nil"/>
            </w:tcBorders>
            <w:vAlign w:val="center"/>
          </w:tcPr>
          <w:p w14:paraId="6833F7C0" w14:textId="77777777" w:rsidR="00734CB1" w:rsidRPr="00DC7310" w:rsidRDefault="00734CB1" w:rsidP="005070AE">
            <w:pPr>
              <w:pStyle w:val="TAC"/>
              <w:keepNext w:val="0"/>
              <w:keepLines w:val="0"/>
              <w:rPr>
                <w:rFonts w:cs="Arial"/>
                <w:lang w:eastAsia="ja-JP"/>
              </w:rPr>
            </w:pPr>
          </w:p>
        </w:tc>
        <w:tc>
          <w:tcPr>
            <w:tcW w:w="409" w:type="pct"/>
            <w:vAlign w:val="center"/>
          </w:tcPr>
          <w:p w14:paraId="2CB46FB8"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2</w:t>
            </w:r>
          </w:p>
        </w:tc>
        <w:tc>
          <w:tcPr>
            <w:tcW w:w="591" w:type="pct"/>
            <w:noWrap/>
            <w:vAlign w:val="center"/>
          </w:tcPr>
          <w:p w14:paraId="212EC00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1900</w:t>
            </w:r>
          </w:p>
        </w:tc>
        <w:tc>
          <w:tcPr>
            <w:tcW w:w="346" w:type="pct"/>
            <w:noWrap/>
            <w:vAlign w:val="center"/>
          </w:tcPr>
          <w:p w14:paraId="198ACD9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w:t>
            </w:r>
          </w:p>
        </w:tc>
        <w:tc>
          <w:tcPr>
            <w:tcW w:w="892" w:type="pct"/>
            <w:noWrap/>
            <w:vAlign w:val="center"/>
          </w:tcPr>
          <w:p w14:paraId="7CFE51B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w:t>
            </w:r>
          </w:p>
        </w:tc>
        <w:tc>
          <w:tcPr>
            <w:tcW w:w="591" w:type="pct"/>
            <w:noWrap/>
            <w:vAlign w:val="center"/>
          </w:tcPr>
          <w:p w14:paraId="4392430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1980</w:t>
            </w:r>
          </w:p>
        </w:tc>
        <w:tc>
          <w:tcPr>
            <w:tcW w:w="435" w:type="pct"/>
            <w:vAlign w:val="center"/>
          </w:tcPr>
          <w:p w14:paraId="5D226A7D"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c>
          <w:tcPr>
            <w:tcW w:w="606" w:type="pct"/>
            <w:gridSpan w:val="2"/>
            <w:vAlign w:val="center"/>
          </w:tcPr>
          <w:p w14:paraId="0C5C1C6C"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3BF3AE90" w14:textId="77777777" w:rsidTr="005070AE">
        <w:trPr>
          <w:jc w:val="center"/>
        </w:trPr>
        <w:tc>
          <w:tcPr>
            <w:tcW w:w="1131" w:type="pct"/>
            <w:tcBorders>
              <w:top w:val="nil"/>
              <w:bottom w:val="nil"/>
            </w:tcBorders>
            <w:vAlign w:val="center"/>
          </w:tcPr>
          <w:p w14:paraId="59079894" w14:textId="77777777" w:rsidR="00734CB1" w:rsidRPr="00DC7310" w:rsidRDefault="00734CB1" w:rsidP="005070AE">
            <w:pPr>
              <w:pStyle w:val="TAC"/>
              <w:keepNext w:val="0"/>
              <w:keepLines w:val="0"/>
              <w:rPr>
                <w:rFonts w:cs="Arial"/>
                <w:lang w:eastAsia="zh-CN"/>
              </w:rPr>
            </w:pPr>
          </w:p>
        </w:tc>
        <w:tc>
          <w:tcPr>
            <w:tcW w:w="409" w:type="pct"/>
            <w:vAlign w:val="center"/>
          </w:tcPr>
          <w:p w14:paraId="13754DD8"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71</w:t>
            </w:r>
          </w:p>
        </w:tc>
        <w:tc>
          <w:tcPr>
            <w:tcW w:w="591" w:type="pct"/>
            <w:noWrap/>
            <w:vAlign w:val="center"/>
          </w:tcPr>
          <w:p w14:paraId="1638166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c>
          <w:tcPr>
            <w:tcW w:w="346" w:type="pct"/>
            <w:noWrap/>
            <w:vAlign w:val="center"/>
          </w:tcPr>
          <w:p w14:paraId="00C083CE"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w:t>
            </w:r>
          </w:p>
        </w:tc>
        <w:tc>
          <w:tcPr>
            <w:tcW w:w="892" w:type="pct"/>
            <w:noWrap/>
            <w:vAlign w:val="center"/>
          </w:tcPr>
          <w:p w14:paraId="748D1826"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c>
          <w:tcPr>
            <w:tcW w:w="591" w:type="pct"/>
            <w:noWrap/>
            <w:vAlign w:val="center"/>
          </w:tcPr>
          <w:p w14:paraId="63E4715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630</w:t>
            </w:r>
          </w:p>
        </w:tc>
        <w:tc>
          <w:tcPr>
            <w:tcW w:w="435" w:type="pct"/>
            <w:vAlign w:val="center"/>
          </w:tcPr>
          <w:p w14:paraId="4DDD5F56"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28.7</w:t>
            </w:r>
          </w:p>
        </w:tc>
        <w:tc>
          <w:tcPr>
            <w:tcW w:w="606" w:type="pct"/>
            <w:gridSpan w:val="2"/>
          </w:tcPr>
          <w:p w14:paraId="409F57A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734CB1" w:rsidRPr="00DC7310" w14:paraId="536F0762" w14:textId="77777777" w:rsidTr="005070AE">
        <w:trPr>
          <w:jc w:val="center"/>
        </w:trPr>
        <w:tc>
          <w:tcPr>
            <w:tcW w:w="1131" w:type="pct"/>
            <w:tcBorders>
              <w:top w:val="nil"/>
              <w:bottom w:val="single" w:sz="4" w:space="0" w:color="auto"/>
            </w:tcBorders>
            <w:vAlign w:val="center"/>
          </w:tcPr>
          <w:p w14:paraId="0E7CA9ED" w14:textId="77777777" w:rsidR="00734CB1" w:rsidRPr="00DC7310" w:rsidRDefault="00734CB1" w:rsidP="005070AE">
            <w:pPr>
              <w:pStyle w:val="TAC"/>
              <w:keepNext w:val="0"/>
              <w:keepLines w:val="0"/>
              <w:rPr>
                <w:rFonts w:cs="Arial"/>
                <w:lang w:eastAsia="ja-JP"/>
              </w:rPr>
            </w:pPr>
          </w:p>
        </w:tc>
        <w:tc>
          <w:tcPr>
            <w:tcW w:w="409" w:type="pct"/>
            <w:vAlign w:val="center"/>
          </w:tcPr>
          <w:p w14:paraId="5F8F93E1"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n41</w:t>
            </w:r>
          </w:p>
        </w:tc>
        <w:tc>
          <w:tcPr>
            <w:tcW w:w="591" w:type="pct"/>
            <w:noWrap/>
            <w:vAlign w:val="center"/>
          </w:tcPr>
          <w:p w14:paraId="22291414"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2530</w:t>
            </w:r>
          </w:p>
        </w:tc>
        <w:tc>
          <w:tcPr>
            <w:tcW w:w="346" w:type="pct"/>
            <w:noWrap/>
            <w:vAlign w:val="center"/>
          </w:tcPr>
          <w:p w14:paraId="1CF407F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10</w:t>
            </w:r>
          </w:p>
        </w:tc>
        <w:tc>
          <w:tcPr>
            <w:tcW w:w="892" w:type="pct"/>
            <w:noWrap/>
            <w:vAlign w:val="center"/>
          </w:tcPr>
          <w:p w14:paraId="58E2CAF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50</w:t>
            </w:r>
          </w:p>
        </w:tc>
        <w:tc>
          <w:tcPr>
            <w:tcW w:w="591" w:type="pct"/>
            <w:noWrap/>
            <w:vAlign w:val="center"/>
          </w:tcPr>
          <w:p w14:paraId="0F90B0E9"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2530</w:t>
            </w:r>
          </w:p>
        </w:tc>
        <w:tc>
          <w:tcPr>
            <w:tcW w:w="435" w:type="pct"/>
            <w:vAlign w:val="center"/>
          </w:tcPr>
          <w:p w14:paraId="3CDF8BF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c>
          <w:tcPr>
            <w:tcW w:w="606" w:type="pct"/>
            <w:gridSpan w:val="2"/>
            <w:vAlign w:val="center"/>
          </w:tcPr>
          <w:p w14:paraId="6708B0A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3123A57D" w14:textId="77777777" w:rsidTr="005070AE">
        <w:trPr>
          <w:jc w:val="center"/>
        </w:trPr>
        <w:tc>
          <w:tcPr>
            <w:tcW w:w="1131" w:type="pct"/>
            <w:tcBorders>
              <w:top w:val="single" w:sz="4" w:space="0" w:color="auto"/>
              <w:bottom w:val="nil"/>
            </w:tcBorders>
            <w:vAlign w:val="center"/>
          </w:tcPr>
          <w:p w14:paraId="657B2453" w14:textId="77777777" w:rsidR="00734CB1" w:rsidRPr="00DC7310" w:rsidRDefault="00734CB1" w:rsidP="005070AE">
            <w:pPr>
              <w:spacing w:after="0"/>
              <w:jc w:val="center"/>
              <w:rPr>
                <w:rFonts w:ascii="Arial" w:hAnsi="Arial"/>
                <w:sz w:val="18"/>
              </w:rPr>
            </w:pPr>
            <w:r w:rsidRPr="00DC7310">
              <w:rPr>
                <w:rFonts w:ascii="Arial" w:hAnsi="Arial"/>
                <w:sz w:val="18"/>
              </w:rPr>
              <w:t>DC_2A-71A_n77A</w:t>
            </w:r>
          </w:p>
          <w:p w14:paraId="402D694E" w14:textId="77777777" w:rsidR="00734CB1" w:rsidRPr="00DC7310" w:rsidRDefault="00734CB1" w:rsidP="005070AE">
            <w:pPr>
              <w:spacing w:after="0"/>
              <w:jc w:val="center"/>
              <w:rPr>
                <w:rFonts w:ascii="Arial" w:hAnsi="Arial"/>
                <w:sz w:val="18"/>
              </w:rPr>
            </w:pPr>
            <w:r w:rsidRPr="00DC7310">
              <w:rPr>
                <w:rFonts w:ascii="Arial" w:hAnsi="Arial"/>
                <w:sz w:val="18"/>
              </w:rPr>
              <w:t>DC_2A-2A-71A_n77A</w:t>
            </w:r>
          </w:p>
          <w:p w14:paraId="292DB76B" w14:textId="77777777" w:rsidR="00734CB1" w:rsidRPr="00DC7310" w:rsidRDefault="00734CB1" w:rsidP="005070AE">
            <w:pPr>
              <w:pStyle w:val="TAC"/>
              <w:keepNext w:val="0"/>
              <w:keepLines w:val="0"/>
              <w:rPr>
                <w:rFonts w:cs="Arial"/>
                <w:lang w:eastAsia="ja-JP"/>
              </w:rPr>
            </w:pPr>
            <w:r w:rsidRPr="00DC7310">
              <w:t>DC_2A-71A_n77(2A)</w:t>
            </w:r>
          </w:p>
        </w:tc>
        <w:tc>
          <w:tcPr>
            <w:tcW w:w="409" w:type="pct"/>
          </w:tcPr>
          <w:p w14:paraId="59E254C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2</w:t>
            </w:r>
          </w:p>
        </w:tc>
        <w:tc>
          <w:tcPr>
            <w:tcW w:w="591" w:type="pct"/>
            <w:noWrap/>
          </w:tcPr>
          <w:p w14:paraId="5ADBD02D"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noWrap/>
          </w:tcPr>
          <w:p w14:paraId="3DCE45C9"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w:t>
            </w:r>
          </w:p>
        </w:tc>
        <w:tc>
          <w:tcPr>
            <w:tcW w:w="892" w:type="pct"/>
            <w:noWrap/>
          </w:tcPr>
          <w:p w14:paraId="2D57F807"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N/A</w:t>
            </w:r>
          </w:p>
        </w:tc>
        <w:tc>
          <w:tcPr>
            <w:tcW w:w="591" w:type="pct"/>
            <w:noWrap/>
          </w:tcPr>
          <w:p w14:paraId="22D2ED60" w14:textId="77777777" w:rsidR="00734CB1" w:rsidRPr="00DC7310" w:rsidRDefault="00734CB1" w:rsidP="005070AE">
            <w:pPr>
              <w:pStyle w:val="TAC"/>
              <w:keepNext w:val="0"/>
              <w:keepLines w:val="0"/>
              <w:rPr>
                <w:rFonts w:cs="Arial"/>
                <w:szCs w:val="18"/>
                <w:lang w:eastAsia="ko-KR"/>
              </w:rPr>
            </w:pPr>
            <w:r w:rsidRPr="00DC7310">
              <w:rPr>
                <w:rFonts w:cs="Arial"/>
              </w:rPr>
              <w:t>1954</w:t>
            </w:r>
          </w:p>
        </w:tc>
        <w:tc>
          <w:tcPr>
            <w:tcW w:w="435" w:type="pct"/>
          </w:tcPr>
          <w:p w14:paraId="10E944A2" w14:textId="77777777" w:rsidR="00734CB1" w:rsidRPr="00DC7310" w:rsidRDefault="00734CB1" w:rsidP="005070AE">
            <w:pPr>
              <w:pStyle w:val="TAC"/>
              <w:keepNext w:val="0"/>
              <w:keepLines w:val="0"/>
              <w:rPr>
                <w:rFonts w:cs="Arial"/>
                <w:szCs w:val="18"/>
              </w:rPr>
            </w:pPr>
            <w:r w:rsidRPr="00DC7310">
              <w:rPr>
                <w:rFonts w:cs="Arial"/>
              </w:rPr>
              <w:t>16.5</w:t>
            </w:r>
          </w:p>
        </w:tc>
        <w:tc>
          <w:tcPr>
            <w:tcW w:w="606" w:type="pct"/>
            <w:gridSpan w:val="2"/>
          </w:tcPr>
          <w:p w14:paraId="5FFABCA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734CB1" w:rsidRPr="00DC7310" w14:paraId="7B1DEF76" w14:textId="77777777" w:rsidTr="005070AE">
        <w:trPr>
          <w:jc w:val="center"/>
        </w:trPr>
        <w:tc>
          <w:tcPr>
            <w:tcW w:w="1131" w:type="pct"/>
            <w:tcBorders>
              <w:top w:val="nil"/>
              <w:bottom w:val="nil"/>
            </w:tcBorders>
            <w:vAlign w:val="center"/>
          </w:tcPr>
          <w:p w14:paraId="3F9071F2" w14:textId="77777777" w:rsidR="00734CB1" w:rsidRPr="00DC7310" w:rsidRDefault="00734CB1" w:rsidP="005070AE">
            <w:pPr>
              <w:pStyle w:val="TAC"/>
              <w:keepNext w:val="0"/>
              <w:keepLines w:val="0"/>
              <w:rPr>
                <w:rFonts w:cs="Arial"/>
                <w:lang w:eastAsia="ja-JP"/>
              </w:rPr>
            </w:pPr>
          </w:p>
        </w:tc>
        <w:tc>
          <w:tcPr>
            <w:tcW w:w="409" w:type="pct"/>
          </w:tcPr>
          <w:p w14:paraId="237019F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71</w:t>
            </w:r>
          </w:p>
        </w:tc>
        <w:tc>
          <w:tcPr>
            <w:tcW w:w="591" w:type="pct"/>
            <w:noWrap/>
          </w:tcPr>
          <w:p w14:paraId="1EA11CC2"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693</w:t>
            </w:r>
          </w:p>
        </w:tc>
        <w:tc>
          <w:tcPr>
            <w:tcW w:w="346" w:type="pct"/>
            <w:noWrap/>
          </w:tcPr>
          <w:p w14:paraId="25D8F3E7"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w:t>
            </w:r>
          </w:p>
        </w:tc>
        <w:tc>
          <w:tcPr>
            <w:tcW w:w="892" w:type="pct"/>
            <w:noWrap/>
          </w:tcPr>
          <w:p w14:paraId="0F11ABF4"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25</w:t>
            </w:r>
          </w:p>
        </w:tc>
        <w:tc>
          <w:tcPr>
            <w:tcW w:w="591" w:type="pct"/>
            <w:noWrap/>
          </w:tcPr>
          <w:p w14:paraId="33FE6A9C" w14:textId="77777777" w:rsidR="00734CB1" w:rsidRPr="00DC7310" w:rsidRDefault="00734CB1" w:rsidP="005070AE">
            <w:pPr>
              <w:pStyle w:val="TAC"/>
              <w:keepNext w:val="0"/>
              <w:keepLines w:val="0"/>
              <w:rPr>
                <w:rFonts w:cs="Arial"/>
                <w:szCs w:val="18"/>
                <w:lang w:eastAsia="ko-KR"/>
              </w:rPr>
            </w:pPr>
            <w:r w:rsidRPr="00DC7310">
              <w:rPr>
                <w:rFonts w:cs="Arial"/>
              </w:rPr>
              <w:t>647</w:t>
            </w:r>
          </w:p>
        </w:tc>
        <w:tc>
          <w:tcPr>
            <w:tcW w:w="435" w:type="pct"/>
          </w:tcPr>
          <w:p w14:paraId="424CBAA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606" w:type="pct"/>
            <w:gridSpan w:val="2"/>
          </w:tcPr>
          <w:p w14:paraId="14A0E27F"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r>
      <w:tr w:rsidR="00734CB1" w:rsidRPr="00DC7310" w14:paraId="7FEDCE96" w14:textId="77777777" w:rsidTr="005070AE">
        <w:trPr>
          <w:jc w:val="center"/>
        </w:trPr>
        <w:tc>
          <w:tcPr>
            <w:tcW w:w="1131" w:type="pct"/>
            <w:tcBorders>
              <w:top w:val="nil"/>
              <w:bottom w:val="single" w:sz="4" w:space="0" w:color="auto"/>
            </w:tcBorders>
            <w:vAlign w:val="center"/>
          </w:tcPr>
          <w:p w14:paraId="46786D17" w14:textId="77777777" w:rsidR="00734CB1" w:rsidRPr="00DC7310" w:rsidRDefault="00734CB1" w:rsidP="005070AE">
            <w:pPr>
              <w:pStyle w:val="TAC"/>
              <w:keepNext w:val="0"/>
              <w:keepLines w:val="0"/>
              <w:rPr>
                <w:rFonts w:cs="Arial"/>
                <w:lang w:eastAsia="ja-JP"/>
              </w:rPr>
            </w:pPr>
          </w:p>
        </w:tc>
        <w:tc>
          <w:tcPr>
            <w:tcW w:w="409" w:type="pct"/>
          </w:tcPr>
          <w:p w14:paraId="14FDE28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lang w:eastAsia="ko-KR"/>
              </w:rPr>
              <w:t>n77</w:t>
            </w:r>
          </w:p>
        </w:tc>
        <w:tc>
          <w:tcPr>
            <w:tcW w:w="591" w:type="pct"/>
            <w:noWrap/>
          </w:tcPr>
          <w:p w14:paraId="6AE7057D"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3340</w:t>
            </w:r>
          </w:p>
        </w:tc>
        <w:tc>
          <w:tcPr>
            <w:tcW w:w="346" w:type="pct"/>
            <w:noWrap/>
          </w:tcPr>
          <w:p w14:paraId="3BCA8711"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10</w:t>
            </w:r>
          </w:p>
        </w:tc>
        <w:tc>
          <w:tcPr>
            <w:tcW w:w="892" w:type="pct"/>
            <w:noWrap/>
          </w:tcPr>
          <w:p w14:paraId="63AC7E5A"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50</w:t>
            </w:r>
          </w:p>
        </w:tc>
        <w:tc>
          <w:tcPr>
            <w:tcW w:w="591" w:type="pct"/>
            <w:noWrap/>
          </w:tcPr>
          <w:p w14:paraId="6B78211A" w14:textId="77777777" w:rsidR="00734CB1" w:rsidRPr="00DC7310" w:rsidRDefault="00734CB1" w:rsidP="005070AE">
            <w:pPr>
              <w:pStyle w:val="TAC"/>
              <w:keepNext w:val="0"/>
              <w:keepLines w:val="0"/>
              <w:rPr>
                <w:rFonts w:cs="Arial"/>
                <w:szCs w:val="18"/>
                <w:lang w:eastAsia="ko-KR"/>
              </w:rPr>
            </w:pPr>
            <w:r w:rsidRPr="00DC7310">
              <w:rPr>
                <w:rFonts w:eastAsia="맑은 고딕"/>
                <w:kern w:val="2"/>
                <w:szCs w:val="24"/>
                <w:lang w:eastAsia="ko-KR"/>
              </w:rPr>
              <w:t>3340</w:t>
            </w:r>
          </w:p>
        </w:tc>
        <w:tc>
          <w:tcPr>
            <w:tcW w:w="435" w:type="pct"/>
          </w:tcPr>
          <w:p w14:paraId="7A9ADD8D"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606" w:type="pct"/>
            <w:gridSpan w:val="2"/>
          </w:tcPr>
          <w:p w14:paraId="223254D9"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r>
      <w:tr w:rsidR="00734CB1" w:rsidRPr="00DC7310" w14:paraId="276CC92A" w14:textId="77777777" w:rsidTr="005070AE">
        <w:trPr>
          <w:jc w:val="center"/>
        </w:trPr>
        <w:tc>
          <w:tcPr>
            <w:tcW w:w="1131" w:type="pct"/>
            <w:tcBorders>
              <w:top w:val="single" w:sz="4" w:space="0" w:color="auto"/>
              <w:bottom w:val="nil"/>
            </w:tcBorders>
          </w:tcPr>
          <w:p w14:paraId="611B54D0" w14:textId="77777777" w:rsidR="00734CB1" w:rsidRPr="00DC7310" w:rsidRDefault="00734CB1" w:rsidP="005070AE">
            <w:pPr>
              <w:pStyle w:val="TAC"/>
              <w:keepNext w:val="0"/>
              <w:keepLines w:val="0"/>
            </w:pPr>
            <w:r w:rsidRPr="00DC7310">
              <w:t>DC_2A_n71A-n77A</w:t>
            </w:r>
          </w:p>
          <w:p w14:paraId="7091A75F" w14:textId="77777777" w:rsidR="00734CB1" w:rsidRPr="00DC7310" w:rsidRDefault="00734CB1" w:rsidP="005070AE">
            <w:pPr>
              <w:pStyle w:val="TAC"/>
              <w:keepNext w:val="0"/>
              <w:keepLines w:val="0"/>
            </w:pPr>
            <w:r w:rsidRPr="00DC7310">
              <w:rPr>
                <w:rFonts w:cs="Arial"/>
                <w:lang w:eastAsia="ja-JP"/>
              </w:rPr>
              <w:t>DC_2A-2A_n71A-n77A</w:t>
            </w:r>
          </w:p>
          <w:p w14:paraId="1ECED25D" w14:textId="77777777" w:rsidR="00734CB1" w:rsidRPr="00DC7310" w:rsidRDefault="00734CB1" w:rsidP="005070AE">
            <w:pPr>
              <w:pStyle w:val="TAC"/>
              <w:keepNext w:val="0"/>
              <w:keepLines w:val="0"/>
              <w:rPr>
                <w:rFonts w:cs="Arial"/>
                <w:lang w:eastAsia="ja-JP"/>
              </w:rPr>
            </w:pPr>
            <w:r w:rsidRPr="00DC7310">
              <w:rPr>
                <w:rFonts w:cs="Arial"/>
                <w:lang w:eastAsia="ja-JP"/>
              </w:rPr>
              <w:t>DC_2A_n71A-n77(2A)</w:t>
            </w:r>
          </w:p>
        </w:tc>
        <w:tc>
          <w:tcPr>
            <w:tcW w:w="409" w:type="pct"/>
          </w:tcPr>
          <w:p w14:paraId="7F68EE28" w14:textId="77777777" w:rsidR="00734CB1" w:rsidRPr="00DC7310" w:rsidRDefault="00734CB1" w:rsidP="005070AE">
            <w:pPr>
              <w:pStyle w:val="TAC"/>
              <w:keepNext w:val="0"/>
              <w:keepLines w:val="0"/>
              <w:rPr>
                <w:rFonts w:eastAsia="맑은 고딕" w:cs="Arial"/>
                <w:szCs w:val="18"/>
                <w:lang w:eastAsia="ko-KR"/>
              </w:rPr>
            </w:pPr>
            <w:r w:rsidRPr="00DC7310">
              <w:t>2</w:t>
            </w:r>
          </w:p>
        </w:tc>
        <w:tc>
          <w:tcPr>
            <w:tcW w:w="591" w:type="pct"/>
            <w:noWrap/>
          </w:tcPr>
          <w:p w14:paraId="77857375" w14:textId="77777777" w:rsidR="00734CB1" w:rsidRPr="00DC7310" w:rsidRDefault="00734CB1" w:rsidP="005070AE">
            <w:pPr>
              <w:pStyle w:val="TAC"/>
              <w:keepNext w:val="0"/>
              <w:keepLines w:val="0"/>
              <w:rPr>
                <w:rFonts w:cs="Arial"/>
                <w:szCs w:val="18"/>
                <w:lang w:eastAsia="ko-KR"/>
              </w:rPr>
            </w:pPr>
            <w:r w:rsidRPr="00DC7310">
              <w:t>1907.5</w:t>
            </w:r>
          </w:p>
        </w:tc>
        <w:tc>
          <w:tcPr>
            <w:tcW w:w="346" w:type="pct"/>
            <w:noWrap/>
          </w:tcPr>
          <w:p w14:paraId="55AB4451" w14:textId="77777777" w:rsidR="00734CB1" w:rsidRPr="00DC7310" w:rsidRDefault="00734CB1" w:rsidP="005070AE">
            <w:pPr>
              <w:pStyle w:val="TAC"/>
              <w:keepNext w:val="0"/>
              <w:keepLines w:val="0"/>
              <w:rPr>
                <w:rFonts w:cs="Arial"/>
                <w:szCs w:val="18"/>
                <w:lang w:eastAsia="ko-KR"/>
              </w:rPr>
            </w:pPr>
            <w:r w:rsidRPr="00DC7310">
              <w:t>5</w:t>
            </w:r>
          </w:p>
        </w:tc>
        <w:tc>
          <w:tcPr>
            <w:tcW w:w="892" w:type="pct"/>
            <w:noWrap/>
          </w:tcPr>
          <w:p w14:paraId="2668B829" w14:textId="77777777" w:rsidR="00734CB1" w:rsidRPr="00DC7310" w:rsidRDefault="00734CB1" w:rsidP="005070AE">
            <w:pPr>
              <w:pStyle w:val="TAC"/>
              <w:keepNext w:val="0"/>
              <w:keepLines w:val="0"/>
              <w:rPr>
                <w:rFonts w:cs="Arial"/>
                <w:szCs w:val="18"/>
                <w:lang w:eastAsia="ko-KR"/>
              </w:rPr>
            </w:pPr>
            <w:r w:rsidRPr="00DC7310">
              <w:t>25</w:t>
            </w:r>
          </w:p>
        </w:tc>
        <w:tc>
          <w:tcPr>
            <w:tcW w:w="591" w:type="pct"/>
            <w:noWrap/>
          </w:tcPr>
          <w:p w14:paraId="1A6DC37B" w14:textId="77777777" w:rsidR="00734CB1" w:rsidRPr="00DC7310" w:rsidRDefault="00734CB1" w:rsidP="005070AE">
            <w:pPr>
              <w:pStyle w:val="TAC"/>
              <w:keepNext w:val="0"/>
              <w:keepLines w:val="0"/>
              <w:rPr>
                <w:rFonts w:cs="Arial"/>
                <w:szCs w:val="18"/>
                <w:lang w:eastAsia="ko-KR"/>
              </w:rPr>
            </w:pPr>
            <w:r w:rsidRPr="00DC7310">
              <w:t>1987.5</w:t>
            </w:r>
          </w:p>
        </w:tc>
        <w:tc>
          <w:tcPr>
            <w:tcW w:w="435" w:type="pct"/>
          </w:tcPr>
          <w:p w14:paraId="7FF0FD34"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5B2EA495" w14:textId="77777777" w:rsidR="00734CB1" w:rsidRPr="00DC7310" w:rsidRDefault="00734CB1" w:rsidP="005070AE">
            <w:pPr>
              <w:pStyle w:val="TAC"/>
              <w:keepNext w:val="0"/>
              <w:keepLines w:val="0"/>
              <w:rPr>
                <w:rFonts w:cs="Arial"/>
                <w:szCs w:val="18"/>
              </w:rPr>
            </w:pPr>
            <w:r w:rsidRPr="00DC7310">
              <w:t>N/A</w:t>
            </w:r>
          </w:p>
        </w:tc>
      </w:tr>
      <w:tr w:rsidR="00734CB1" w:rsidRPr="00DC7310" w14:paraId="7B78F87B" w14:textId="77777777" w:rsidTr="005070AE">
        <w:trPr>
          <w:jc w:val="center"/>
        </w:trPr>
        <w:tc>
          <w:tcPr>
            <w:tcW w:w="1131" w:type="pct"/>
            <w:tcBorders>
              <w:top w:val="nil"/>
              <w:bottom w:val="nil"/>
            </w:tcBorders>
          </w:tcPr>
          <w:p w14:paraId="136E0C5A" w14:textId="77777777" w:rsidR="00734CB1" w:rsidRPr="00DC7310" w:rsidRDefault="00734CB1" w:rsidP="005070AE">
            <w:pPr>
              <w:pStyle w:val="TAC"/>
              <w:keepNext w:val="0"/>
              <w:keepLines w:val="0"/>
              <w:rPr>
                <w:rFonts w:cs="Arial"/>
                <w:lang w:eastAsia="ja-JP"/>
              </w:rPr>
            </w:pPr>
          </w:p>
        </w:tc>
        <w:tc>
          <w:tcPr>
            <w:tcW w:w="409" w:type="pct"/>
          </w:tcPr>
          <w:p w14:paraId="7FDCA618" w14:textId="77777777" w:rsidR="00734CB1" w:rsidRPr="00DC7310" w:rsidRDefault="00734CB1" w:rsidP="005070AE">
            <w:pPr>
              <w:pStyle w:val="TAC"/>
              <w:keepNext w:val="0"/>
              <w:keepLines w:val="0"/>
              <w:rPr>
                <w:rFonts w:eastAsia="맑은 고딕" w:cs="Arial"/>
                <w:szCs w:val="18"/>
                <w:lang w:eastAsia="ko-KR"/>
              </w:rPr>
            </w:pPr>
            <w:r w:rsidRPr="00DC7310">
              <w:t>n71</w:t>
            </w:r>
          </w:p>
        </w:tc>
        <w:tc>
          <w:tcPr>
            <w:tcW w:w="591" w:type="pct"/>
            <w:noWrap/>
          </w:tcPr>
          <w:p w14:paraId="4EDCD8E9" w14:textId="77777777" w:rsidR="00734CB1" w:rsidRPr="00DC7310" w:rsidRDefault="00734CB1" w:rsidP="005070AE">
            <w:pPr>
              <w:pStyle w:val="TAC"/>
              <w:keepNext w:val="0"/>
              <w:keepLines w:val="0"/>
              <w:rPr>
                <w:rFonts w:cs="Arial"/>
                <w:szCs w:val="18"/>
                <w:lang w:eastAsia="ko-KR"/>
              </w:rPr>
            </w:pPr>
            <w:r w:rsidRPr="00DC7310">
              <w:t>695.5</w:t>
            </w:r>
          </w:p>
        </w:tc>
        <w:tc>
          <w:tcPr>
            <w:tcW w:w="346" w:type="pct"/>
            <w:noWrap/>
          </w:tcPr>
          <w:p w14:paraId="097A3598" w14:textId="77777777" w:rsidR="00734CB1" w:rsidRPr="00DC7310" w:rsidRDefault="00734CB1" w:rsidP="005070AE">
            <w:pPr>
              <w:pStyle w:val="TAC"/>
              <w:keepNext w:val="0"/>
              <w:keepLines w:val="0"/>
              <w:rPr>
                <w:rFonts w:cs="Arial"/>
                <w:szCs w:val="18"/>
                <w:lang w:eastAsia="ko-KR"/>
              </w:rPr>
            </w:pPr>
            <w:r w:rsidRPr="00DC7310">
              <w:t>5</w:t>
            </w:r>
          </w:p>
        </w:tc>
        <w:tc>
          <w:tcPr>
            <w:tcW w:w="892" w:type="pct"/>
            <w:noWrap/>
          </w:tcPr>
          <w:p w14:paraId="3066BE9E" w14:textId="77777777" w:rsidR="00734CB1" w:rsidRPr="00DC7310" w:rsidRDefault="00734CB1" w:rsidP="005070AE">
            <w:pPr>
              <w:pStyle w:val="TAC"/>
              <w:keepNext w:val="0"/>
              <w:keepLines w:val="0"/>
              <w:rPr>
                <w:rFonts w:cs="Arial"/>
                <w:szCs w:val="18"/>
                <w:lang w:eastAsia="ko-KR"/>
              </w:rPr>
            </w:pPr>
            <w:r w:rsidRPr="00DC7310">
              <w:t>25</w:t>
            </w:r>
          </w:p>
        </w:tc>
        <w:tc>
          <w:tcPr>
            <w:tcW w:w="591" w:type="pct"/>
            <w:noWrap/>
          </w:tcPr>
          <w:p w14:paraId="70AB884A" w14:textId="77777777" w:rsidR="00734CB1" w:rsidRPr="00DC7310" w:rsidRDefault="00734CB1" w:rsidP="005070AE">
            <w:pPr>
              <w:pStyle w:val="TAC"/>
              <w:keepNext w:val="0"/>
              <w:keepLines w:val="0"/>
              <w:rPr>
                <w:rFonts w:cs="Arial"/>
                <w:szCs w:val="18"/>
                <w:lang w:eastAsia="ko-KR"/>
              </w:rPr>
            </w:pPr>
            <w:r w:rsidRPr="00DC7310">
              <w:t>649.5</w:t>
            </w:r>
          </w:p>
        </w:tc>
        <w:tc>
          <w:tcPr>
            <w:tcW w:w="435" w:type="pct"/>
          </w:tcPr>
          <w:p w14:paraId="7F98775D" w14:textId="77777777" w:rsidR="00734CB1" w:rsidRPr="00DC7310" w:rsidRDefault="00734CB1" w:rsidP="005070AE">
            <w:pPr>
              <w:pStyle w:val="TAC"/>
              <w:keepNext w:val="0"/>
              <w:keepLines w:val="0"/>
              <w:rPr>
                <w:rFonts w:cs="Arial"/>
                <w:szCs w:val="18"/>
              </w:rPr>
            </w:pPr>
            <w:r w:rsidRPr="00DC7310">
              <w:t>N/A</w:t>
            </w:r>
          </w:p>
        </w:tc>
        <w:tc>
          <w:tcPr>
            <w:tcW w:w="606" w:type="pct"/>
            <w:gridSpan w:val="2"/>
          </w:tcPr>
          <w:p w14:paraId="17282DFD" w14:textId="77777777" w:rsidR="00734CB1" w:rsidRPr="00DC7310" w:rsidRDefault="00734CB1" w:rsidP="005070AE">
            <w:pPr>
              <w:pStyle w:val="TAC"/>
              <w:keepNext w:val="0"/>
              <w:keepLines w:val="0"/>
              <w:rPr>
                <w:rFonts w:cs="Arial"/>
                <w:szCs w:val="18"/>
              </w:rPr>
            </w:pPr>
            <w:r w:rsidRPr="00DC7310">
              <w:t>N/A</w:t>
            </w:r>
          </w:p>
        </w:tc>
      </w:tr>
      <w:tr w:rsidR="00734CB1" w:rsidRPr="00DC7310" w14:paraId="24CE7C4B" w14:textId="77777777" w:rsidTr="005070AE">
        <w:trPr>
          <w:jc w:val="center"/>
        </w:trPr>
        <w:tc>
          <w:tcPr>
            <w:tcW w:w="1131" w:type="pct"/>
            <w:tcBorders>
              <w:top w:val="nil"/>
              <w:bottom w:val="single" w:sz="4" w:space="0" w:color="auto"/>
            </w:tcBorders>
          </w:tcPr>
          <w:p w14:paraId="6AE18203" w14:textId="77777777" w:rsidR="00734CB1" w:rsidRPr="00DC7310" w:rsidRDefault="00734CB1" w:rsidP="005070AE">
            <w:pPr>
              <w:pStyle w:val="TAC"/>
              <w:keepNext w:val="0"/>
              <w:keepLines w:val="0"/>
              <w:rPr>
                <w:rFonts w:cs="Arial"/>
                <w:lang w:eastAsia="ja-JP"/>
              </w:rPr>
            </w:pPr>
          </w:p>
        </w:tc>
        <w:tc>
          <w:tcPr>
            <w:tcW w:w="409" w:type="pct"/>
          </w:tcPr>
          <w:p w14:paraId="6845ACB1" w14:textId="77777777" w:rsidR="00734CB1" w:rsidRPr="00DC7310" w:rsidRDefault="00734CB1" w:rsidP="005070AE">
            <w:pPr>
              <w:pStyle w:val="TAC"/>
              <w:keepNext w:val="0"/>
              <w:keepLines w:val="0"/>
              <w:rPr>
                <w:rFonts w:eastAsia="맑은 고딕" w:cs="Arial"/>
                <w:szCs w:val="18"/>
                <w:lang w:eastAsia="ko-KR"/>
              </w:rPr>
            </w:pPr>
            <w:r w:rsidRPr="00DC7310">
              <w:t>n77</w:t>
            </w:r>
          </w:p>
        </w:tc>
        <w:tc>
          <w:tcPr>
            <w:tcW w:w="591" w:type="pct"/>
            <w:noWrap/>
          </w:tcPr>
          <w:p w14:paraId="53FEE907" w14:textId="77777777" w:rsidR="00734CB1" w:rsidRPr="00DC7310" w:rsidRDefault="00734CB1" w:rsidP="005070AE">
            <w:pPr>
              <w:pStyle w:val="TAC"/>
              <w:keepNext w:val="0"/>
              <w:keepLines w:val="0"/>
              <w:rPr>
                <w:rFonts w:cs="Arial"/>
                <w:szCs w:val="18"/>
                <w:lang w:eastAsia="ko-KR"/>
              </w:rPr>
            </w:pPr>
            <w:r w:rsidRPr="00DC7310">
              <w:t>N/A</w:t>
            </w:r>
          </w:p>
        </w:tc>
        <w:tc>
          <w:tcPr>
            <w:tcW w:w="346" w:type="pct"/>
            <w:noWrap/>
          </w:tcPr>
          <w:p w14:paraId="753E8C81" w14:textId="77777777" w:rsidR="00734CB1" w:rsidRPr="00DC7310" w:rsidRDefault="00734CB1" w:rsidP="005070AE">
            <w:pPr>
              <w:pStyle w:val="TAC"/>
              <w:keepNext w:val="0"/>
              <w:keepLines w:val="0"/>
              <w:rPr>
                <w:rFonts w:cs="Arial"/>
                <w:szCs w:val="18"/>
                <w:lang w:eastAsia="ko-KR"/>
              </w:rPr>
            </w:pPr>
            <w:r w:rsidRPr="00DC7310">
              <w:t>10</w:t>
            </w:r>
          </w:p>
        </w:tc>
        <w:tc>
          <w:tcPr>
            <w:tcW w:w="892" w:type="pct"/>
            <w:noWrap/>
          </w:tcPr>
          <w:p w14:paraId="7BA11E55" w14:textId="77777777" w:rsidR="00734CB1" w:rsidRPr="00DC7310" w:rsidRDefault="00734CB1" w:rsidP="005070AE">
            <w:pPr>
              <w:pStyle w:val="TAC"/>
              <w:keepNext w:val="0"/>
              <w:keepLines w:val="0"/>
              <w:rPr>
                <w:rFonts w:cs="Arial"/>
                <w:szCs w:val="18"/>
                <w:lang w:eastAsia="ko-KR"/>
              </w:rPr>
            </w:pPr>
            <w:r w:rsidRPr="00DC7310">
              <w:t>N/A</w:t>
            </w:r>
          </w:p>
        </w:tc>
        <w:tc>
          <w:tcPr>
            <w:tcW w:w="591" w:type="pct"/>
            <w:noWrap/>
          </w:tcPr>
          <w:p w14:paraId="6F158B40" w14:textId="77777777" w:rsidR="00734CB1" w:rsidRPr="00DC7310" w:rsidRDefault="00734CB1" w:rsidP="005070AE">
            <w:pPr>
              <w:pStyle w:val="TAC"/>
              <w:keepNext w:val="0"/>
              <w:keepLines w:val="0"/>
              <w:rPr>
                <w:rFonts w:cs="Arial"/>
                <w:szCs w:val="18"/>
                <w:lang w:eastAsia="ko-KR"/>
              </w:rPr>
            </w:pPr>
            <w:r w:rsidRPr="00DC7310">
              <w:t>3305</w:t>
            </w:r>
          </w:p>
        </w:tc>
        <w:tc>
          <w:tcPr>
            <w:tcW w:w="435" w:type="pct"/>
          </w:tcPr>
          <w:p w14:paraId="288C1781" w14:textId="77777777" w:rsidR="00734CB1" w:rsidRPr="00DC7310" w:rsidRDefault="00734CB1" w:rsidP="005070AE">
            <w:pPr>
              <w:pStyle w:val="TAC"/>
              <w:keepNext w:val="0"/>
              <w:keepLines w:val="0"/>
              <w:rPr>
                <w:rFonts w:cs="Arial"/>
                <w:szCs w:val="18"/>
              </w:rPr>
            </w:pPr>
            <w:r w:rsidRPr="00DC7310">
              <w:t>8</w:t>
            </w:r>
          </w:p>
        </w:tc>
        <w:tc>
          <w:tcPr>
            <w:tcW w:w="606" w:type="pct"/>
            <w:gridSpan w:val="2"/>
          </w:tcPr>
          <w:p w14:paraId="216E7014" w14:textId="77777777" w:rsidR="00734CB1" w:rsidRPr="00DC7310" w:rsidRDefault="00734CB1" w:rsidP="005070AE">
            <w:pPr>
              <w:pStyle w:val="TAC"/>
              <w:keepNext w:val="0"/>
              <w:keepLines w:val="0"/>
              <w:rPr>
                <w:rFonts w:cs="Arial"/>
                <w:szCs w:val="18"/>
              </w:rPr>
            </w:pPr>
            <w:r w:rsidRPr="00DC7310">
              <w:t>IMD3</w:t>
            </w:r>
          </w:p>
        </w:tc>
      </w:tr>
      <w:tr w:rsidR="00734CB1" w:rsidRPr="00DC7310" w14:paraId="0739B3DE" w14:textId="77777777" w:rsidTr="005070AE">
        <w:trPr>
          <w:jc w:val="center"/>
        </w:trPr>
        <w:tc>
          <w:tcPr>
            <w:tcW w:w="1131" w:type="pct"/>
            <w:tcBorders>
              <w:bottom w:val="nil"/>
            </w:tcBorders>
          </w:tcPr>
          <w:p w14:paraId="2083189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ja-JP"/>
              </w:rPr>
              <w:t>DC_2A-71A_n78A</w:t>
            </w:r>
          </w:p>
          <w:p w14:paraId="605366C5" w14:textId="77777777" w:rsidR="00734CB1" w:rsidRPr="00DC7310" w:rsidRDefault="00734CB1" w:rsidP="005070AE">
            <w:pPr>
              <w:pStyle w:val="TAC"/>
              <w:keepNext w:val="0"/>
              <w:keepLines w:val="0"/>
              <w:rPr>
                <w:rFonts w:cs="Arial"/>
                <w:lang w:eastAsia="ja-JP"/>
              </w:rPr>
            </w:pPr>
            <w:r w:rsidRPr="00DC7310">
              <w:rPr>
                <w:rFonts w:cs="Arial"/>
                <w:lang w:eastAsia="ja-JP"/>
              </w:rPr>
              <w:t>DC_2A-2A-71A_n78A</w:t>
            </w:r>
          </w:p>
        </w:tc>
        <w:tc>
          <w:tcPr>
            <w:tcW w:w="409" w:type="pct"/>
          </w:tcPr>
          <w:p w14:paraId="7A9A6E74" w14:textId="77777777" w:rsidR="00734CB1" w:rsidRPr="00DC7310" w:rsidRDefault="00734CB1" w:rsidP="005070AE">
            <w:pPr>
              <w:pStyle w:val="TAC"/>
              <w:keepNext w:val="0"/>
              <w:keepLines w:val="0"/>
              <w:rPr>
                <w:rFonts w:eastAsia="MS Mincho"/>
              </w:rPr>
            </w:pPr>
            <w:r w:rsidRPr="00DC7310">
              <w:rPr>
                <w:rFonts w:eastAsia="맑은 고딕"/>
                <w:lang w:eastAsia="ko-KR"/>
              </w:rPr>
              <w:t>2</w:t>
            </w:r>
          </w:p>
        </w:tc>
        <w:tc>
          <w:tcPr>
            <w:tcW w:w="591" w:type="pct"/>
            <w:noWrap/>
          </w:tcPr>
          <w:p w14:paraId="118C3EA5"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4C4C0600"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1B8F017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58383FC5" w14:textId="77777777" w:rsidR="00734CB1" w:rsidRPr="00DC7310" w:rsidRDefault="00734CB1" w:rsidP="005070AE">
            <w:pPr>
              <w:pStyle w:val="TAC"/>
              <w:keepNext w:val="0"/>
              <w:keepLines w:val="0"/>
              <w:rPr>
                <w:rFonts w:eastAsia="MS Mincho"/>
              </w:rPr>
            </w:pPr>
            <w:r w:rsidRPr="00DC7310">
              <w:rPr>
                <w:rFonts w:cs="Arial"/>
              </w:rPr>
              <w:t>1954</w:t>
            </w:r>
          </w:p>
        </w:tc>
        <w:tc>
          <w:tcPr>
            <w:tcW w:w="435" w:type="pct"/>
          </w:tcPr>
          <w:p w14:paraId="00F346FB" w14:textId="77777777" w:rsidR="00734CB1" w:rsidRPr="00DC7310" w:rsidRDefault="00734CB1" w:rsidP="005070AE">
            <w:pPr>
              <w:pStyle w:val="TAC"/>
              <w:keepNext w:val="0"/>
              <w:keepLines w:val="0"/>
              <w:rPr>
                <w:rFonts w:eastAsia="MS Mincho"/>
              </w:rPr>
            </w:pPr>
            <w:r w:rsidRPr="00DC7310">
              <w:rPr>
                <w:rFonts w:cs="Arial"/>
              </w:rPr>
              <w:t>16.5</w:t>
            </w:r>
          </w:p>
        </w:tc>
        <w:tc>
          <w:tcPr>
            <w:tcW w:w="606" w:type="pct"/>
            <w:gridSpan w:val="2"/>
          </w:tcPr>
          <w:p w14:paraId="0FF6B99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IMD3</w:t>
            </w:r>
          </w:p>
        </w:tc>
      </w:tr>
      <w:tr w:rsidR="00734CB1" w:rsidRPr="00DC7310" w14:paraId="196A5AB6" w14:textId="77777777" w:rsidTr="005070AE">
        <w:trPr>
          <w:jc w:val="center"/>
        </w:trPr>
        <w:tc>
          <w:tcPr>
            <w:tcW w:w="1131" w:type="pct"/>
            <w:tcBorders>
              <w:top w:val="nil"/>
              <w:bottom w:val="nil"/>
            </w:tcBorders>
          </w:tcPr>
          <w:p w14:paraId="4BB5EF80" w14:textId="77777777" w:rsidR="00734CB1" w:rsidRPr="00DC7310" w:rsidRDefault="00734CB1" w:rsidP="005070AE">
            <w:pPr>
              <w:pStyle w:val="TAC"/>
              <w:keepNext w:val="0"/>
              <w:keepLines w:val="0"/>
              <w:rPr>
                <w:rFonts w:cs="Arial"/>
                <w:lang w:eastAsia="ja-JP"/>
              </w:rPr>
            </w:pPr>
          </w:p>
        </w:tc>
        <w:tc>
          <w:tcPr>
            <w:tcW w:w="409" w:type="pct"/>
          </w:tcPr>
          <w:p w14:paraId="1DB1EB44" w14:textId="77777777" w:rsidR="00734CB1" w:rsidRPr="00DC7310" w:rsidRDefault="00734CB1" w:rsidP="005070AE">
            <w:pPr>
              <w:pStyle w:val="TAC"/>
              <w:keepNext w:val="0"/>
              <w:keepLines w:val="0"/>
              <w:rPr>
                <w:rFonts w:eastAsia="MS Mincho"/>
              </w:rPr>
            </w:pPr>
            <w:r w:rsidRPr="00DC7310">
              <w:rPr>
                <w:rFonts w:eastAsia="맑은 고딕"/>
                <w:lang w:eastAsia="ko-KR"/>
              </w:rPr>
              <w:t>71</w:t>
            </w:r>
          </w:p>
        </w:tc>
        <w:tc>
          <w:tcPr>
            <w:tcW w:w="591" w:type="pct"/>
            <w:noWrap/>
          </w:tcPr>
          <w:p w14:paraId="4D9B3EC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693</w:t>
            </w:r>
          </w:p>
        </w:tc>
        <w:tc>
          <w:tcPr>
            <w:tcW w:w="346" w:type="pct"/>
            <w:noWrap/>
          </w:tcPr>
          <w:p w14:paraId="57C3750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006CDA7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25</w:t>
            </w:r>
          </w:p>
        </w:tc>
        <w:tc>
          <w:tcPr>
            <w:tcW w:w="591" w:type="pct"/>
            <w:noWrap/>
          </w:tcPr>
          <w:p w14:paraId="6B04FF88" w14:textId="77777777" w:rsidR="00734CB1" w:rsidRPr="00DC7310" w:rsidRDefault="00734CB1" w:rsidP="005070AE">
            <w:pPr>
              <w:pStyle w:val="TAC"/>
              <w:keepNext w:val="0"/>
              <w:keepLines w:val="0"/>
              <w:rPr>
                <w:rFonts w:eastAsia="MS Mincho"/>
              </w:rPr>
            </w:pPr>
            <w:r w:rsidRPr="00DC7310">
              <w:rPr>
                <w:rFonts w:cs="Arial"/>
              </w:rPr>
              <w:t>647</w:t>
            </w:r>
          </w:p>
        </w:tc>
        <w:tc>
          <w:tcPr>
            <w:tcW w:w="435" w:type="pct"/>
          </w:tcPr>
          <w:p w14:paraId="39CC067C"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3218EA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4106EDA5" w14:textId="77777777" w:rsidTr="005070AE">
        <w:trPr>
          <w:jc w:val="center"/>
        </w:trPr>
        <w:tc>
          <w:tcPr>
            <w:tcW w:w="1131" w:type="pct"/>
            <w:tcBorders>
              <w:top w:val="nil"/>
              <w:bottom w:val="single" w:sz="4" w:space="0" w:color="auto"/>
            </w:tcBorders>
          </w:tcPr>
          <w:p w14:paraId="2026BAE1" w14:textId="77777777" w:rsidR="00734CB1" w:rsidRPr="00DC7310" w:rsidRDefault="00734CB1" w:rsidP="005070AE">
            <w:pPr>
              <w:pStyle w:val="TAC"/>
              <w:keepNext w:val="0"/>
              <w:keepLines w:val="0"/>
              <w:rPr>
                <w:rFonts w:cs="Arial"/>
                <w:lang w:eastAsia="ja-JP"/>
              </w:rPr>
            </w:pPr>
          </w:p>
        </w:tc>
        <w:tc>
          <w:tcPr>
            <w:tcW w:w="409" w:type="pct"/>
          </w:tcPr>
          <w:p w14:paraId="08DC1D83"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7F64E0E9"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3340</w:t>
            </w:r>
          </w:p>
        </w:tc>
        <w:tc>
          <w:tcPr>
            <w:tcW w:w="346" w:type="pct"/>
            <w:noWrap/>
          </w:tcPr>
          <w:p w14:paraId="5C153EEF"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361C2D11"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71F9C1A2"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3340</w:t>
            </w:r>
          </w:p>
        </w:tc>
        <w:tc>
          <w:tcPr>
            <w:tcW w:w="435" w:type="pct"/>
          </w:tcPr>
          <w:p w14:paraId="1586699A"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608DF543"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r>
      <w:tr w:rsidR="00734CB1" w:rsidRPr="00DC7310" w14:paraId="5D9D15C4" w14:textId="77777777" w:rsidTr="005070AE">
        <w:trPr>
          <w:jc w:val="center"/>
        </w:trPr>
        <w:tc>
          <w:tcPr>
            <w:tcW w:w="1131" w:type="pct"/>
            <w:tcBorders>
              <w:top w:val="single" w:sz="4" w:space="0" w:color="auto"/>
              <w:bottom w:val="nil"/>
            </w:tcBorders>
          </w:tcPr>
          <w:p w14:paraId="41D7B8C5" w14:textId="77777777" w:rsidR="00734CB1" w:rsidRPr="00DC7310" w:rsidRDefault="00734CB1" w:rsidP="005070AE">
            <w:pPr>
              <w:pStyle w:val="TAC"/>
              <w:keepNext w:val="0"/>
              <w:keepLines w:val="0"/>
              <w:rPr>
                <w:rFonts w:eastAsia="MS Mincho"/>
              </w:rPr>
            </w:pPr>
            <w:r w:rsidRPr="00DC7310">
              <w:rPr>
                <w:rFonts w:eastAsia="MS Mincho"/>
              </w:rPr>
              <w:t>DC_2A_n71A-n78A</w:t>
            </w:r>
          </w:p>
          <w:p w14:paraId="0BD831A4" w14:textId="77777777" w:rsidR="00734CB1" w:rsidRPr="00DC7310" w:rsidRDefault="00734CB1" w:rsidP="005070AE">
            <w:pPr>
              <w:pStyle w:val="TAC"/>
              <w:keepNext w:val="0"/>
              <w:keepLines w:val="0"/>
              <w:rPr>
                <w:rFonts w:eastAsia="MS Mincho"/>
              </w:rPr>
            </w:pPr>
            <w:r w:rsidRPr="00DC7310">
              <w:rPr>
                <w:rFonts w:eastAsia="MS Mincho"/>
              </w:rPr>
              <w:t>DC_2A-2A_n71A-n78A</w:t>
            </w:r>
          </w:p>
        </w:tc>
        <w:tc>
          <w:tcPr>
            <w:tcW w:w="409" w:type="pct"/>
            <w:vAlign w:val="center"/>
          </w:tcPr>
          <w:p w14:paraId="7FF50C68" w14:textId="77777777" w:rsidR="00734CB1" w:rsidRPr="00DC7310" w:rsidRDefault="00734CB1" w:rsidP="005070AE">
            <w:pPr>
              <w:pStyle w:val="TAC"/>
              <w:keepNext w:val="0"/>
              <w:keepLines w:val="0"/>
              <w:rPr>
                <w:rFonts w:eastAsia="MS Mincho"/>
              </w:rPr>
            </w:pPr>
            <w:r w:rsidRPr="00DC7310">
              <w:rPr>
                <w:rFonts w:eastAsia="MS Mincho"/>
              </w:rPr>
              <w:t>2</w:t>
            </w:r>
          </w:p>
        </w:tc>
        <w:tc>
          <w:tcPr>
            <w:tcW w:w="591" w:type="pct"/>
            <w:noWrap/>
            <w:vAlign w:val="center"/>
          </w:tcPr>
          <w:p w14:paraId="76E9FBF2" w14:textId="77777777" w:rsidR="00734CB1" w:rsidRPr="00DC7310" w:rsidRDefault="00734CB1" w:rsidP="005070AE">
            <w:pPr>
              <w:pStyle w:val="TAC"/>
              <w:keepNext w:val="0"/>
              <w:keepLines w:val="0"/>
              <w:rPr>
                <w:rFonts w:eastAsia="MS Mincho"/>
              </w:rPr>
            </w:pPr>
            <w:r w:rsidRPr="00DC7310">
              <w:t>1907.5</w:t>
            </w:r>
          </w:p>
        </w:tc>
        <w:tc>
          <w:tcPr>
            <w:tcW w:w="346" w:type="pct"/>
            <w:noWrap/>
            <w:vAlign w:val="center"/>
          </w:tcPr>
          <w:p w14:paraId="09737106" w14:textId="77777777" w:rsidR="00734CB1" w:rsidRPr="00DC7310" w:rsidRDefault="00734CB1" w:rsidP="005070AE">
            <w:pPr>
              <w:pStyle w:val="TAC"/>
              <w:keepNext w:val="0"/>
              <w:keepLines w:val="0"/>
              <w:rPr>
                <w:rFonts w:eastAsia="MS Mincho"/>
              </w:rPr>
            </w:pPr>
            <w:r w:rsidRPr="00DC7310">
              <w:t>5</w:t>
            </w:r>
          </w:p>
        </w:tc>
        <w:tc>
          <w:tcPr>
            <w:tcW w:w="892" w:type="pct"/>
            <w:noWrap/>
            <w:vAlign w:val="center"/>
          </w:tcPr>
          <w:p w14:paraId="2CC39B45" w14:textId="77777777" w:rsidR="00734CB1" w:rsidRPr="00DC7310" w:rsidRDefault="00734CB1" w:rsidP="005070AE">
            <w:pPr>
              <w:pStyle w:val="TAC"/>
              <w:keepNext w:val="0"/>
              <w:keepLines w:val="0"/>
              <w:rPr>
                <w:rFonts w:eastAsia="MS Mincho"/>
              </w:rPr>
            </w:pPr>
            <w:r w:rsidRPr="00DC7310">
              <w:t>25</w:t>
            </w:r>
          </w:p>
        </w:tc>
        <w:tc>
          <w:tcPr>
            <w:tcW w:w="591" w:type="pct"/>
            <w:noWrap/>
            <w:vAlign w:val="center"/>
          </w:tcPr>
          <w:p w14:paraId="6728605C" w14:textId="77777777" w:rsidR="00734CB1" w:rsidRPr="00DC7310" w:rsidRDefault="00734CB1" w:rsidP="005070AE">
            <w:pPr>
              <w:pStyle w:val="TAC"/>
              <w:keepNext w:val="0"/>
              <w:keepLines w:val="0"/>
              <w:rPr>
                <w:rFonts w:eastAsia="MS Mincho"/>
              </w:rPr>
            </w:pPr>
            <w:r w:rsidRPr="00DC7310">
              <w:rPr>
                <w:rFonts w:eastAsia="MS Mincho"/>
              </w:rPr>
              <w:t>1987.5</w:t>
            </w:r>
          </w:p>
        </w:tc>
        <w:tc>
          <w:tcPr>
            <w:tcW w:w="435" w:type="pct"/>
            <w:vAlign w:val="center"/>
          </w:tcPr>
          <w:p w14:paraId="13058F6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575B1E0F"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8FD9ADE" w14:textId="77777777" w:rsidTr="005070AE">
        <w:trPr>
          <w:jc w:val="center"/>
        </w:trPr>
        <w:tc>
          <w:tcPr>
            <w:tcW w:w="1131" w:type="pct"/>
            <w:tcBorders>
              <w:top w:val="nil"/>
              <w:bottom w:val="nil"/>
            </w:tcBorders>
          </w:tcPr>
          <w:p w14:paraId="6E58E4C1" w14:textId="77777777" w:rsidR="00734CB1" w:rsidRPr="00DC7310" w:rsidRDefault="00734CB1" w:rsidP="005070AE">
            <w:pPr>
              <w:pStyle w:val="TAC"/>
              <w:keepNext w:val="0"/>
              <w:keepLines w:val="0"/>
              <w:rPr>
                <w:rFonts w:eastAsia="MS Mincho"/>
              </w:rPr>
            </w:pPr>
          </w:p>
        </w:tc>
        <w:tc>
          <w:tcPr>
            <w:tcW w:w="409" w:type="pct"/>
            <w:vAlign w:val="center"/>
          </w:tcPr>
          <w:p w14:paraId="634CB72C" w14:textId="77777777" w:rsidR="00734CB1" w:rsidRPr="00DC7310" w:rsidRDefault="00734CB1" w:rsidP="005070AE">
            <w:pPr>
              <w:pStyle w:val="TAC"/>
              <w:keepNext w:val="0"/>
              <w:keepLines w:val="0"/>
              <w:rPr>
                <w:rFonts w:eastAsia="MS Mincho"/>
              </w:rPr>
            </w:pPr>
            <w:r w:rsidRPr="00DC7310">
              <w:rPr>
                <w:rFonts w:eastAsia="MS Mincho"/>
              </w:rPr>
              <w:t>n71</w:t>
            </w:r>
          </w:p>
        </w:tc>
        <w:tc>
          <w:tcPr>
            <w:tcW w:w="591" w:type="pct"/>
            <w:noWrap/>
            <w:vAlign w:val="center"/>
          </w:tcPr>
          <w:p w14:paraId="111C04F4" w14:textId="77777777" w:rsidR="00734CB1" w:rsidRPr="00DC7310" w:rsidRDefault="00734CB1" w:rsidP="005070AE">
            <w:pPr>
              <w:pStyle w:val="TAC"/>
              <w:keepNext w:val="0"/>
              <w:keepLines w:val="0"/>
              <w:rPr>
                <w:rFonts w:eastAsia="MS Mincho"/>
              </w:rPr>
            </w:pPr>
            <w:r w:rsidRPr="00DC7310">
              <w:t>695.5</w:t>
            </w:r>
          </w:p>
        </w:tc>
        <w:tc>
          <w:tcPr>
            <w:tcW w:w="346" w:type="pct"/>
            <w:noWrap/>
            <w:vAlign w:val="center"/>
          </w:tcPr>
          <w:p w14:paraId="7AF6C2AE" w14:textId="77777777" w:rsidR="00734CB1" w:rsidRPr="00DC7310" w:rsidRDefault="00734CB1" w:rsidP="005070AE">
            <w:pPr>
              <w:pStyle w:val="TAC"/>
              <w:keepNext w:val="0"/>
              <w:keepLines w:val="0"/>
              <w:rPr>
                <w:rFonts w:eastAsia="MS Mincho"/>
              </w:rPr>
            </w:pPr>
            <w:r w:rsidRPr="00DC7310">
              <w:t>5</w:t>
            </w:r>
          </w:p>
        </w:tc>
        <w:tc>
          <w:tcPr>
            <w:tcW w:w="892" w:type="pct"/>
            <w:noWrap/>
            <w:vAlign w:val="center"/>
          </w:tcPr>
          <w:p w14:paraId="67977655" w14:textId="77777777" w:rsidR="00734CB1" w:rsidRPr="00DC7310" w:rsidRDefault="00734CB1" w:rsidP="005070AE">
            <w:pPr>
              <w:pStyle w:val="TAC"/>
              <w:keepNext w:val="0"/>
              <w:keepLines w:val="0"/>
              <w:rPr>
                <w:rFonts w:eastAsia="MS Mincho"/>
              </w:rPr>
            </w:pPr>
            <w:r w:rsidRPr="00DC7310">
              <w:t>25</w:t>
            </w:r>
          </w:p>
        </w:tc>
        <w:tc>
          <w:tcPr>
            <w:tcW w:w="591" w:type="pct"/>
            <w:noWrap/>
            <w:vAlign w:val="center"/>
          </w:tcPr>
          <w:p w14:paraId="38A39516" w14:textId="77777777" w:rsidR="00734CB1" w:rsidRPr="00DC7310" w:rsidRDefault="00734CB1" w:rsidP="005070AE">
            <w:pPr>
              <w:pStyle w:val="TAC"/>
              <w:keepNext w:val="0"/>
              <w:keepLines w:val="0"/>
              <w:rPr>
                <w:rFonts w:eastAsia="MS Mincho"/>
              </w:rPr>
            </w:pPr>
            <w:r w:rsidRPr="00DC7310">
              <w:rPr>
                <w:rFonts w:eastAsia="MS Mincho"/>
              </w:rPr>
              <w:t>649.5</w:t>
            </w:r>
          </w:p>
        </w:tc>
        <w:tc>
          <w:tcPr>
            <w:tcW w:w="435" w:type="pct"/>
            <w:vAlign w:val="center"/>
          </w:tcPr>
          <w:p w14:paraId="769B50A5"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3F71BA1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7D165A2" w14:textId="77777777" w:rsidTr="005070AE">
        <w:trPr>
          <w:jc w:val="center"/>
        </w:trPr>
        <w:tc>
          <w:tcPr>
            <w:tcW w:w="1131" w:type="pct"/>
            <w:tcBorders>
              <w:top w:val="nil"/>
              <w:bottom w:val="single" w:sz="4" w:space="0" w:color="auto"/>
            </w:tcBorders>
          </w:tcPr>
          <w:p w14:paraId="042AF033" w14:textId="77777777" w:rsidR="00734CB1" w:rsidRPr="00DC7310" w:rsidRDefault="00734CB1" w:rsidP="005070AE">
            <w:pPr>
              <w:pStyle w:val="TAC"/>
              <w:keepNext w:val="0"/>
              <w:keepLines w:val="0"/>
              <w:rPr>
                <w:rFonts w:eastAsia="MS Mincho"/>
              </w:rPr>
            </w:pPr>
          </w:p>
        </w:tc>
        <w:tc>
          <w:tcPr>
            <w:tcW w:w="409" w:type="pct"/>
            <w:vAlign w:val="center"/>
          </w:tcPr>
          <w:p w14:paraId="7E4D74D1"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noWrap/>
            <w:vAlign w:val="center"/>
          </w:tcPr>
          <w:p w14:paraId="7C878124" w14:textId="77777777" w:rsidR="00734CB1" w:rsidRPr="00DC7310" w:rsidRDefault="00734CB1" w:rsidP="005070AE">
            <w:pPr>
              <w:pStyle w:val="TAC"/>
              <w:keepNext w:val="0"/>
              <w:keepLines w:val="0"/>
              <w:rPr>
                <w:rFonts w:eastAsia="MS Mincho"/>
              </w:rPr>
            </w:pPr>
            <w:r w:rsidRPr="00DC7310">
              <w:t>N/A</w:t>
            </w:r>
          </w:p>
        </w:tc>
        <w:tc>
          <w:tcPr>
            <w:tcW w:w="346" w:type="pct"/>
            <w:noWrap/>
            <w:vAlign w:val="center"/>
          </w:tcPr>
          <w:p w14:paraId="75722ECC" w14:textId="77777777" w:rsidR="00734CB1" w:rsidRPr="00DC7310" w:rsidRDefault="00734CB1" w:rsidP="005070AE">
            <w:pPr>
              <w:pStyle w:val="TAC"/>
              <w:keepNext w:val="0"/>
              <w:keepLines w:val="0"/>
              <w:rPr>
                <w:rFonts w:eastAsia="MS Mincho"/>
              </w:rPr>
            </w:pPr>
            <w:r w:rsidRPr="00DC7310">
              <w:t>10</w:t>
            </w:r>
          </w:p>
        </w:tc>
        <w:tc>
          <w:tcPr>
            <w:tcW w:w="892" w:type="pct"/>
            <w:noWrap/>
            <w:vAlign w:val="center"/>
          </w:tcPr>
          <w:p w14:paraId="387A3787" w14:textId="77777777" w:rsidR="00734CB1" w:rsidRPr="00DC7310" w:rsidRDefault="00734CB1" w:rsidP="005070AE">
            <w:pPr>
              <w:pStyle w:val="TAC"/>
              <w:keepNext w:val="0"/>
              <w:keepLines w:val="0"/>
              <w:rPr>
                <w:rFonts w:eastAsia="MS Mincho"/>
              </w:rPr>
            </w:pPr>
            <w:r w:rsidRPr="00DC7310">
              <w:t>N/A</w:t>
            </w:r>
          </w:p>
        </w:tc>
        <w:tc>
          <w:tcPr>
            <w:tcW w:w="591" w:type="pct"/>
            <w:noWrap/>
            <w:vAlign w:val="center"/>
          </w:tcPr>
          <w:p w14:paraId="43B113C7" w14:textId="77777777" w:rsidR="00734CB1" w:rsidRPr="00DC7310" w:rsidRDefault="00734CB1" w:rsidP="005070AE">
            <w:pPr>
              <w:pStyle w:val="TAC"/>
              <w:keepNext w:val="0"/>
              <w:keepLines w:val="0"/>
              <w:rPr>
                <w:rFonts w:eastAsia="MS Mincho"/>
              </w:rPr>
            </w:pPr>
            <w:r w:rsidRPr="00DC7310">
              <w:rPr>
                <w:rFonts w:eastAsia="MS Mincho"/>
              </w:rPr>
              <w:t>3305</w:t>
            </w:r>
          </w:p>
        </w:tc>
        <w:tc>
          <w:tcPr>
            <w:tcW w:w="435" w:type="pct"/>
            <w:vAlign w:val="center"/>
          </w:tcPr>
          <w:p w14:paraId="7B509C0C" w14:textId="77777777" w:rsidR="00734CB1" w:rsidRPr="00DC7310" w:rsidRDefault="00734CB1" w:rsidP="005070AE">
            <w:pPr>
              <w:pStyle w:val="TAC"/>
              <w:keepNext w:val="0"/>
              <w:keepLines w:val="0"/>
              <w:rPr>
                <w:rFonts w:eastAsia="MS Mincho"/>
              </w:rPr>
            </w:pPr>
            <w:r w:rsidRPr="00DC7310">
              <w:rPr>
                <w:rFonts w:eastAsia="MS Mincho"/>
              </w:rPr>
              <w:t>8</w:t>
            </w:r>
          </w:p>
        </w:tc>
        <w:tc>
          <w:tcPr>
            <w:tcW w:w="606" w:type="pct"/>
            <w:gridSpan w:val="2"/>
            <w:vAlign w:val="center"/>
          </w:tcPr>
          <w:p w14:paraId="5E7F61A2"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D9104C7" w14:textId="77777777" w:rsidTr="005070AE">
        <w:trPr>
          <w:jc w:val="center"/>
        </w:trPr>
        <w:tc>
          <w:tcPr>
            <w:tcW w:w="1131" w:type="pct"/>
            <w:tcBorders>
              <w:bottom w:val="nil"/>
            </w:tcBorders>
          </w:tcPr>
          <w:p w14:paraId="1734D344"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6099A241" w14:textId="77777777" w:rsidR="00734CB1" w:rsidRPr="00DC7310" w:rsidRDefault="00734CB1" w:rsidP="005070AE">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09" w:type="pct"/>
          </w:tcPr>
          <w:p w14:paraId="00F28D8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3</w:t>
            </w:r>
          </w:p>
        </w:tc>
        <w:tc>
          <w:tcPr>
            <w:tcW w:w="591" w:type="pct"/>
            <w:noWrap/>
          </w:tcPr>
          <w:p w14:paraId="742D3050" w14:textId="77777777" w:rsidR="00734CB1" w:rsidRPr="00DC7310" w:rsidRDefault="00734CB1" w:rsidP="005070AE">
            <w:pPr>
              <w:pStyle w:val="TAC"/>
              <w:keepNext w:val="0"/>
              <w:keepLines w:val="0"/>
              <w:rPr>
                <w:rFonts w:eastAsia="맑은 고딕" w:cs="Arial"/>
                <w:kern w:val="2"/>
                <w:szCs w:val="24"/>
                <w:lang w:eastAsia="ko-KR"/>
              </w:rPr>
            </w:pPr>
            <w:r w:rsidRPr="00DC7310">
              <w:t>1780</w:t>
            </w:r>
          </w:p>
        </w:tc>
        <w:tc>
          <w:tcPr>
            <w:tcW w:w="346" w:type="pct"/>
            <w:noWrap/>
          </w:tcPr>
          <w:p w14:paraId="04A361F5"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0AF19A72"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tcPr>
          <w:p w14:paraId="71BEC1DB" w14:textId="77777777" w:rsidR="00734CB1" w:rsidRPr="00DC7310" w:rsidRDefault="00734CB1" w:rsidP="005070AE">
            <w:pPr>
              <w:pStyle w:val="TAC"/>
              <w:keepNext w:val="0"/>
              <w:keepLines w:val="0"/>
              <w:rPr>
                <w:rFonts w:cs="Arial"/>
                <w:kern w:val="2"/>
                <w:szCs w:val="24"/>
                <w:lang w:eastAsia="zh-CN"/>
              </w:rPr>
            </w:pPr>
            <w:r w:rsidRPr="00DC7310">
              <w:rPr>
                <w:rFonts w:eastAsia="MS Mincho"/>
              </w:rPr>
              <w:t>1875</w:t>
            </w:r>
          </w:p>
        </w:tc>
        <w:tc>
          <w:tcPr>
            <w:tcW w:w="435" w:type="pct"/>
          </w:tcPr>
          <w:p w14:paraId="3E1FE27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c>
          <w:tcPr>
            <w:tcW w:w="606" w:type="pct"/>
            <w:gridSpan w:val="2"/>
          </w:tcPr>
          <w:p w14:paraId="684015C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r>
      <w:tr w:rsidR="00734CB1" w:rsidRPr="00DC7310" w14:paraId="0A652CD7" w14:textId="77777777" w:rsidTr="005070AE">
        <w:trPr>
          <w:jc w:val="center"/>
        </w:trPr>
        <w:tc>
          <w:tcPr>
            <w:tcW w:w="1131" w:type="pct"/>
            <w:tcBorders>
              <w:top w:val="nil"/>
              <w:bottom w:val="nil"/>
            </w:tcBorders>
          </w:tcPr>
          <w:p w14:paraId="3F71460C" w14:textId="77777777" w:rsidR="00734CB1" w:rsidRPr="00DC7310" w:rsidRDefault="00734CB1" w:rsidP="005070AE">
            <w:pPr>
              <w:pStyle w:val="TAC"/>
              <w:keepNext w:val="0"/>
              <w:keepLines w:val="0"/>
              <w:rPr>
                <w:rFonts w:eastAsia="MS Mincho"/>
              </w:rPr>
            </w:pPr>
          </w:p>
        </w:tc>
        <w:tc>
          <w:tcPr>
            <w:tcW w:w="409" w:type="pct"/>
          </w:tcPr>
          <w:p w14:paraId="779908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n28</w:t>
            </w:r>
          </w:p>
        </w:tc>
        <w:tc>
          <w:tcPr>
            <w:tcW w:w="591" w:type="pct"/>
            <w:noWrap/>
          </w:tcPr>
          <w:p w14:paraId="44EE0E1E" w14:textId="77777777" w:rsidR="00734CB1" w:rsidRPr="00DC7310" w:rsidRDefault="00734CB1" w:rsidP="005070AE">
            <w:pPr>
              <w:pStyle w:val="TAC"/>
              <w:keepNext w:val="0"/>
              <w:keepLines w:val="0"/>
              <w:rPr>
                <w:rFonts w:eastAsia="맑은 고딕" w:cs="Arial"/>
                <w:kern w:val="2"/>
                <w:szCs w:val="24"/>
                <w:lang w:eastAsia="ko-KR"/>
              </w:rPr>
            </w:pPr>
            <w:r w:rsidRPr="00DC7310">
              <w:t>710.5</w:t>
            </w:r>
          </w:p>
        </w:tc>
        <w:tc>
          <w:tcPr>
            <w:tcW w:w="346" w:type="pct"/>
            <w:noWrap/>
          </w:tcPr>
          <w:p w14:paraId="7BA05CC0"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5213395F" w14:textId="77777777" w:rsidR="00734CB1" w:rsidRPr="00DC7310" w:rsidRDefault="00734CB1" w:rsidP="005070AE">
            <w:pPr>
              <w:pStyle w:val="TAC"/>
              <w:keepNext w:val="0"/>
              <w:keepLines w:val="0"/>
              <w:rPr>
                <w:rFonts w:eastAsia="맑은 고딕" w:cs="Arial"/>
                <w:kern w:val="2"/>
                <w:szCs w:val="24"/>
                <w:lang w:eastAsia="ko-KR"/>
              </w:rPr>
            </w:pPr>
            <w:r w:rsidRPr="00DC7310">
              <w:t>25</w:t>
            </w:r>
          </w:p>
        </w:tc>
        <w:tc>
          <w:tcPr>
            <w:tcW w:w="591" w:type="pct"/>
            <w:noWrap/>
          </w:tcPr>
          <w:p w14:paraId="468CC2A9" w14:textId="77777777" w:rsidR="00734CB1" w:rsidRPr="00DC7310" w:rsidRDefault="00734CB1" w:rsidP="005070AE">
            <w:pPr>
              <w:pStyle w:val="TAC"/>
              <w:keepNext w:val="0"/>
              <w:keepLines w:val="0"/>
              <w:rPr>
                <w:rFonts w:cs="Arial"/>
                <w:kern w:val="2"/>
                <w:szCs w:val="24"/>
                <w:lang w:eastAsia="zh-CN"/>
              </w:rPr>
            </w:pPr>
            <w:r w:rsidRPr="00DC7310">
              <w:rPr>
                <w:rFonts w:eastAsia="MS Mincho"/>
              </w:rPr>
              <w:t>765.5</w:t>
            </w:r>
          </w:p>
        </w:tc>
        <w:tc>
          <w:tcPr>
            <w:tcW w:w="435" w:type="pct"/>
          </w:tcPr>
          <w:p w14:paraId="21149C5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c>
          <w:tcPr>
            <w:tcW w:w="606" w:type="pct"/>
            <w:gridSpan w:val="2"/>
          </w:tcPr>
          <w:p w14:paraId="2EBFAD3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N/A</w:t>
            </w:r>
          </w:p>
        </w:tc>
      </w:tr>
      <w:tr w:rsidR="00734CB1" w:rsidRPr="00DC7310" w14:paraId="1BA56405" w14:textId="77777777" w:rsidTr="005070AE">
        <w:trPr>
          <w:jc w:val="center"/>
        </w:trPr>
        <w:tc>
          <w:tcPr>
            <w:tcW w:w="1131" w:type="pct"/>
            <w:tcBorders>
              <w:top w:val="nil"/>
              <w:bottom w:val="single" w:sz="4" w:space="0" w:color="auto"/>
            </w:tcBorders>
          </w:tcPr>
          <w:p w14:paraId="6675F25E" w14:textId="77777777" w:rsidR="00734CB1" w:rsidRPr="00DC7310" w:rsidRDefault="00734CB1" w:rsidP="005070AE">
            <w:pPr>
              <w:pStyle w:val="TAC"/>
              <w:keepNext w:val="0"/>
              <w:keepLines w:val="0"/>
              <w:rPr>
                <w:rFonts w:eastAsia="MS Mincho"/>
              </w:rPr>
            </w:pPr>
          </w:p>
        </w:tc>
        <w:tc>
          <w:tcPr>
            <w:tcW w:w="409" w:type="pct"/>
          </w:tcPr>
          <w:p w14:paraId="55DFFE2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n1</w:t>
            </w:r>
          </w:p>
        </w:tc>
        <w:tc>
          <w:tcPr>
            <w:tcW w:w="591" w:type="pct"/>
            <w:noWrap/>
          </w:tcPr>
          <w:p w14:paraId="0D26F21F"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tcPr>
          <w:p w14:paraId="2A2346B6" w14:textId="77777777" w:rsidR="00734CB1" w:rsidRPr="00DC7310" w:rsidRDefault="00734CB1" w:rsidP="005070AE">
            <w:pPr>
              <w:pStyle w:val="TAC"/>
              <w:keepNext w:val="0"/>
              <w:keepLines w:val="0"/>
              <w:rPr>
                <w:rFonts w:eastAsia="맑은 고딕" w:cs="Arial"/>
                <w:kern w:val="2"/>
                <w:szCs w:val="24"/>
                <w:lang w:eastAsia="ko-KR"/>
              </w:rPr>
            </w:pPr>
            <w:r w:rsidRPr="00DC7310">
              <w:t>5</w:t>
            </w:r>
          </w:p>
        </w:tc>
        <w:tc>
          <w:tcPr>
            <w:tcW w:w="892" w:type="pct"/>
            <w:noWrap/>
          </w:tcPr>
          <w:p w14:paraId="265C777B"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noWrap/>
          </w:tcPr>
          <w:p w14:paraId="44606879" w14:textId="77777777" w:rsidR="00734CB1" w:rsidRPr="00DC7310" w:rsidRDefault="00734CB1" w:rsidP="005070AE">
            <w:pPr>
              <w:pStyle w:val="TAC"/>
              <w:keepNext w:val="0"/>
              <w:keepLines w:val="0"/>
              <w:rPr>
                <w:rFonts w:cs="Arial"/>
                <w:kern w:val="2"/>
                <w:szCs w:val="24"/>
                <w:lang w:eastAsia="zh-CN"/>
              </w:rPr>
            </w:pPr>
            <w:r w:rsidRPr="00DC7310">
              <w:rPr>
                <w:rFonts w:eastAsia="MS Mincho"/>
              </w:rPr>
              <w:t>2139</w:t>
            </w:r>
          </w:p>
        </w:tc>
        <w:tc>
          <w:tcPr>
            <w:tcW w:w="435" w:type="pct"/>
          </w:tcPr>
          <w:p w14:paraId="4194CC0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11.0</w:t>
            </w:r>
          </w:p>
        </w:tc>
        <w:tc>
          <w:tcPr>
            <w:tcW w:w="606" w:type="pct"/>
            <w:gridSpan w:val="2"/>
          </w:tcPr>
          <w:p w14:paraId="04646C8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IMD4</w:t>
            </w:r>
          </w:p>
        </w:tc>
      </w:tr>
      <w:tr w:rsidR="00734CB1" w:rsidRPr="00DC7310" w14:paraId="799C3E7E" w14:textId="77777777" w:rsidTr="005070AE">
        <w:trPr>
          <w:jc w:val="center"/>
        </w:trPr>
        <w:tc>
          <w:tcPr>
            <w:tcW w:w="1131" w:type="pct"/>
            <w:tcBorders>
              <w:bottom w:val="nil"/>
            </w:tcBorders>
          </w:tcPr>
          <w:p w14:paraId="32FAE4E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DC_3A_n1A-n40A</w:t>
            </w:r>
          </w:p>
        </w:tc>
        <w:tc>
          <w:tcPr>
            <w:tcW w:w="409" w:type="pct"/>
          </w:tcPr>
          <w:p w14:paraId="5E2BC6D5" w14:textId="77777777" w:rsidR="00734CB1" w:rsidRPr="00DC7310" w:rsidRDefault="00734CB1" w:rsidP="005070AE">
            <w:pPr>
              <w:pStyle w:val="TAC"/>
              <w:keepNext w:val="0"/>
              <w:keepLines w:val="0"/>
              <w:rPr>
                <w:rFonts w:eastAsia="MS Mincho"/>
              </w:rPr>
            </w:pPr>
            <w:r w:rsidRPr="00DC7310">
              <w:rPr>
                <w:rFonts w:eastAsia="바탕"/>
              </w:rPr>
              <w:t>n1</w:t>
            </w:r>
          </w:p>
        </w:tc>
        <w:tc>
          <w:tcPr>
            <w:tcW w:w="591" w:type="pct"/>
            <w:noWrap/>
          </w:tcPr>
          <w:p w14:paraId="5077C892" w14:textId="77777777" w:rsidR="00734CB1" w:rsidRPr="00DC7310" w:rsidRDefault="00734CB1" w:rsidP="005070AE">
            <w:pPr>
              <w:pStyle w:val="TAC"/>
              <w:keepNext w:val="0"/>
              <w:keepLines w:val="0"/>
              <w:rPr>
                <w:rFonts w:eastAsia="MS Mincho"/>
              </w:rPr>
            </w:pPr>
            <w:r w:rsidRPr="00DC7310">
              <w:rPr>
                <w:rFonts w:cs="Arial"/>
              </w:rPr>
              <w:t>1950</w:t>
            </w:r>
          </w:p>
        </w:tc>
        <w:tc>
          <w:tcPr>
            <w:tcW w:w="346" w:type="pct"/>
            <w:noWrap/>
          </w:tcPr>
          <w:p w14:paraId="1E567829"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64C7EAE"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6FA4C57B" w14:textId="77777777" w:rsidR="00734CB1" w:rsidRPr="00DC7310" w:rsidRDefault="00734CB1" w:rsidP="005070AE">
            <w:pPr>
              <w:pStyle w:val="TAC"/>
              <w:keepNext w:val="0"/>
              <w:keepLines w:val="0"/>
              <w:rPr>
                <w:rFonts w:eastAsia="MS Mincho"/>
              </w:rPr>
            </w:pPr>
            <w:r w:rsidRPr="00DC7310">
              <w:rPr>
                <w:rFonts w:cs="Arial"/>
              </w:rPr>
              <w:t>2140</w:t>
            </w:r>
          </w:p>
        </w:tc>
        <w:tc>
          <w:tcPr>
            <w:tcW w:w="435" w:type="pct"/>
          </w:tcPr>
          <w:p w14:paraId="1F38EBA8"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65B55C21"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0735FA96" w14:textId="77777777" w:rsidTr="005070AE">
        <w:trPr>
          <w:jc w:val="center"/>
        </w:trPr>
        <w:tc>
          <w:tcPr>
            <w:tcW w:w="1131" w:type="pct"/>
            <w:tcBorders>
              <w:top w:val="nil"/>
              <w:bottom w:val="nil"/>
            </w:tcBorders>
          </w:tcPr>
          <w:p w14:paraId="7A16662D" w14:textId="77777777" w:rsidR="00734CB1" w:rsidRPr="00DC7310" w:rsidRDefault="00734CB1" w:rsidP="005070AE">
            <w:pPr>
              <w:pStyle w:val="TAC"/>
              <w:keepNext w:val="0"/>
              <w:keepLines w:val="0"/>
              <w:rPr>
                <w:rFonts w:eastAsia="MS Mincho"/>
              </w:rPr>
            </w:pPr>
          </w:p>
        </w:tc>
        <w:tc>
          <w:tcPr>
            <w:tcW w:w="409" w:type="pct"/>
          </w:tcPr>
          <w:p w14:paraId="485AB6AC" w14:textId="77777777" w:rsidR="00734CB1" w:rsidRPr="00DC7310" w:rsidRDefault="00734CB1" w:rsidP="005070AE">
            <w:pPr>
              <w:pStyle w:val="TAC"/>
              <w:keepNext w:val="0"/>
              <w:keepLines w:val="0"/>
              <w:rPr>
                <w:rFonts w:eastAsia="MS Mincho"/>
              </w:rPr>
            </w:pPr>
            <w:r w:rsidRPr="00DC7310">
              <w:rPr>
                <w:rFonts w:eastAsia="바탕"/>
              </w:rPr>
              <w:t>3</w:t>
            </w:r>
          </w:p>
        </w:tc>
        <w:tc>
          <w:tcPr>
            <w:tcW w:w="591" w:type="pct"/>
            <w:noWrap/>
          </w:tcPr>
          <w:p w14:paraId="5B1EB4BB" w14:textId="77777777" w:rsidR="00734CB1" w:rsidRPr="00DC7310" w:rsidRDefault="00734CB1" w:rsidP="005070AE">
            <w:pPr>
              <w:pStyle w:val="TAC"/>
              <w:keepNext w:val="0"/>
              <w:keepLines w:val="0"/>
              <w:rPr>
                <w:rFonts w:eastAsia="MS Mincho"/>
              </w:rPr>
            </w:pPr>
            <w:r w:rsidRPr="00DC7310">
              <w:rPr>
                <w:rFonts w:cs="Arial"/>
              </w:rPr>
              <w:t>1735</w:t>
            </w:r>
          </w:p>
        </w:tc>
        <w:tc>
          <w:tcPr>
            <w:tcW w:w="346" w:type="pct"/>
            <w:noWrap/>
          </w:tcPr>
          <w:p w14:paraId="44085861"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0F33510A"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3EB8B144" w14:textId="77777777" w:rsidR="00734CB1" w:rsidRPr="00DC7310" w:rsidRDefault="00734CB1" w:rsidP="005070AE">
            <w:pPr>
              <w:pStyle w:val="TAC"/>
              <w:keepNext w:val="0"/>
              <w:keepLines w:val="0"/>
              <w:rPr>
                <w:rFonts w:eastAsia="MS Mincho"/>
              </w:rPr>
            </w:pPr>
            <w:r w:rsidRPr="00DC7310">
              <w:rPr>
                <w:rFonts w:cs="Arial"/>
              </w:rPr>
              <w:t>1830</w:t>
            </w:r>
          </w:p>
        </w:tc>
        <w:tc>
          <w:tcPr>
            <w:tcW w:w="435" w:type="pct"/>
          </w:tcPr>
          <w:p w14:paraId="4E75663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08DFA7D3"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12CB862A" w14:textId="77777777" w:rsidTr="005070AE">
        <w:trPr>
          <w:jc w:val="center"/>
        </w:trPr>
        <w:tc>
          <w:tcPr>
            <w:tcW w:w="1131" w:type="pct"/>
            <w:tcBorders>
              <w:top w:val="nil"/>
              <w:bottom w:val="single" w:sz="4" w:space="0" w:color="auto"/>
            </w:tcBorders>
          </w:tcPr>
          <w:p w14:paraId="3CDAF10F" w14:textId="77777777" w:rsidR="00734CB1" w:rsidRPr="00DC7310" w:rsidRDefault="00734CB1" w:rsidP="005070AE">
            <w:pPr>
              <w:pStyle w:val="TAC"/>
              <w:keepNext w:val="0"/>
              <w:keepLines w:val="0"/>
              <w:rPr>
                <w:rFonts w:eastAsia="MS Mincho"/>
              </w:rPr>
            </w:pPr>
          </w:p>
        </w:tc>
        <w:tc>
          <w:tcPr>
            <w:tcW w:w="409" w:type="pct"/>
          </w:tcPr>
          <w:p w14:paraId="365E9881" w14:textId="77777777" w:rsidR="00734CB1" w:rsidRPr="00DC7310" w:rsidRDefault="00734CB1" w:rsidP="005070AE">
            <w:pPr>
              <w:pStyle w:val="TAC"/>
              <w:keepNext w:val="0"/>
              <w:keepLines w:val="0"/>
              <w:rPr>
                <w:rFonts w:eastAsia="MS Mincho"/>
              </w:rPr>
            </w:pPr>
            <w:r>
              <w:rPr>
                <w:rFonts w:eastAsia="바탕"/>
              </w:rPr>
              <w:t>n</w:t>
            </w:r>
            <w:r w:rsidRPr="00DC7310">
              <w:rPr>
                <w:rFonts w:eastAsia="바탕"/>
              </w:rPr>
              <w:t>40</w:t>
            </w:r>
          </w:p>
        </w:tc>
        <w:tc>
          <w:tcPr>
            <w:tcW w:w="591" w:type="pct"/>
            <w:noWrap/>
          </w:tcPr>
          <w:p w14:paraId="660D4E59"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783A318" w14:textId="77777777" w:rsidR="00734CB1" w:rsidRPr="00DC7310" w:rsidRDefault="00734CB1" w:rsidP="005070AE">
            <w:pPr>
              <w:pStyle w:val="TAC"/>
              <w:keepNext w:val="0"/>
              <w:keepLines w:val="0"/>
              <w:rPr>
                <w:rFonts w:eastAsia="MS Mincho"/>
              </w:rPr>
            </w:pPr>
            <w:r>
              <w:rPr>
                <w:rFonts w:cs="Arial"/>
              </w:rPr>
              <w:t>10</w:t>
            </w:r>
          </w:p>
        </w:tc>
        <w:tc>
          <w:tcPr>
            <w:tcW w:w="892" w:type="pct"/>
            <w:noWrap/>
          </w:tcPr>
          <w:p w14:paraId="0014A5BE"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33270B38" w14:textId="77777777" w:rsidR="00734CB1" w:rsidRPr="00DC7310" w:rsidRDefault="00734CB1" w:rsidP="005070AE">
            <w:pPr>
              <w:pStyle w:val="TAC"/>
              <w:keepNext w:val="0"/>
              <w:keepLines w:val="0"/>
              <w:rPr>
                <w:rFonts w:eastAsia="MS Mincho"/>
              </w:rPr>
            </w:pPr>
            <w:r w:rsidRPr="00DC7310">
              <w:rPr>
                <w:rFonts w:cs="Arial"/>
              </w:rPr>
              <w:t>2380</w:t>
            </w:r>
          </w:p>
        </w:tc>
        <w:tc>
          <w:tcPr>
            <w:tcW w:w="435" w:type="pct"/>
          </w:tcPr>
          <w:p w14:paraId="7BE628BA" w14:textId="77777777" w:rsidR="00734CB1" w:rsidRPr="00DC7310" w:rsidRDefault="00734CB1" w:rsidP="005070AE">
            <w:pPr>
              <w:pStyle w:val="TAC"/>
              <w:keepNext w:val="0"/>
              <w:keepLines w:val="0"/>
              <w:rPr>
                <w:rFonts w:eastAsia="MS Mincho"/>
              </w:rPr>
            </w:pPr>
            <w:r w:rsidRPr="00DC7310">
              <w:rPr>
                <w:rFonts w:cs="Arial"/>
              </w:rPr>
              <w:t>8.0</w:t>
            </w:r>
          </w:p>
        </w:tc>
        <w:tc>
          <w:tcPr>
            <w:tcW w:w="606" w:type="pct"/>
            <w:gridSpan w:val="2"/>
          </w:tcPr>
          <w:p w14:paraId="47B556B0" w14:textId="77777777" w:rsidR="00734CB1" w:rsidRPr="00DC7310" w:rsidRDefault="00734CB1" w:rsidP="005070AE">
            <w:pPr>
              <w:pStyle w:val="TAC"/>
              <w:keepNext w:val="0"/>
              <w:keepLines w:val="0"/>
              <w:rPr>
                <w:rFonts w:eastAsia="MS Mincho"/>
              </w:rPr>
            </w:pPr>
            <w:r w:rsidRPr="00DC7310">
              <w:rPr>
                <w:rFonts w:eastAsia="바탕"/>
              </w:rPr>
              <w:t>IMD5</w:t>
            </w:r>
          </w:p>
        </w:tc>
      </w:tr>
      <w:tr w:rsidR="00734CB1" w:rsidRPr="00DC7310" w14:paraId="47859DE2" w14:textId="77777777" w:rsidTr="005070AE">
        <w:trPr>
          <w:jc w:val="center"/>
        </w:trPr>
        <w:tc>
          <w:tcPr>
            <w:tcW w:w="1131" w:type="pct"/>
            <w:tcBorders>
              <w:top w:val="single" w:sz="4" w:space="0" w:color="auto"/>
              <w:bottom w:val="nil"/>
            </w:tcBorders>
          </w:tcPr>
          <w:p w14:paraId="24E6C623" w14:textId="77777777" w:rsidR="00734CB1" w:rsidRPr="00DC7310" w:rsidRDefault="00734CB1" w:rsidP="005070AE">
            <w:pPr>
              <w:pStyle w:val="TAC"/>
              <w:keepNext w:val="0"/>
              <w:keepLines w:val="0"/>
              <w:rPr>
                <w:rFonts w:eastAsia="MS Mincho"/>
              </w:rPr>
            </w:pPr>
            <w:r w:rsidRPr="00DC7310">
              <w:rPr>
                <w:rFonts w:cs="Arial"/>
                <w:szCs w:val="18"/>
              </w:rPr>
              <w:t>DC_3A_n1A-n41A</w:t>
            </w:r>
          </w:p>
        </w:tc>
        <w:tc>
          <w:tcPr>
            <w:tcW w:w="409" w:type="pct"/>
          </w:tcPr>
          <w:p w14:paraId="444BEE21" w14:textId="77777777" w:rsidR="00734CB1" w:rsidRPr="00DC7310" w:rsidRDefault="00734CB1" w:rsidP="005070AE">
            <w:pPr>
              <w:pStyle w:val="TAC"/>
              <w:keepNext w:val="0"/>
              <w:keepLines w:val="0"/>
              <w:rPr>
                <w:rFonts w:eastAsia="바탕"/>
              </w:rPr>
            </w:pPr>
            <w:r w:rsidRPr="00DC7310">
              <w:t>3</w:t>
            </w:r>
          </w:p>
        </w:tc>
        <w:tc>
          <w:tcPr>
            <w:tcW w:w="591" w:type="pct"/>
            <w:noWrap/>
          </w:tcPr>
          <w:p w14:paraId="2FFB316B" w14:textId="77777777" w:rsidR="00734CB1" w:rsidRPr="00DC7310" w:rsidRDefault="00734CB1" w:rsidP="005070AE">
            <w:pPr>
              <w:pStyle w:val="TAC"/>
              <w:keepNext w:val="0"/>
              <w:keepLines w:val="0"/>
              <w:rPr>
                <w:rFonts w:cs="Arial"/>
              </w:rPr>
            </w:pPr>
            <w:r w:rsidRPr="00DC7310">
              <w:rPr>
                <w:rFonts w:cs="Arial"/>
                <w:szCs w:val="18"/>
                <w:lang w:eastAsia="ko-KR"/>
              </w:rPr>
              <w:t>1712.5</w:t>
            </w:r>
          </w:p>
        </w:tc>
        <w:tc>
          <w:tcPr>
            <w:tcW w:w="346" w:type="pct"/>
            <w:noWrap/>
          </w:tcPr>
          <w:p w14:paraId="52A3B002"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6CA42A45"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70F68855" w14:textId="77777777" w:rsidR="00734CB1" w:rsidRPr="00DC7310" w:rsidRDefault="00734CB1" w:rsidP="005070AE">
            <w:pPr>
              <w:pStyle w:val="TAC"/>
              <w:keepNext w:val="0"/>
              <w:keepLines w:val="0"/>
              <w:rPr>
                <w:rFonts w:cs="Arial"/>
              </w:rPr>
            </w:pPr>
            <w:r w:rsidRPr="00DC7310">
              <w:rPr>
                <w:rFonts w:cs="Arial"/>
                <w:szCs w:val="18"/>
                <w:lang w:eastAsia="ko-KR"/>
              </w:rPr>
              <w:t>1807.5</w:t>
            </w:r>
          </w:p>
        </w:tc>
        <w:tc>
          <w:tcPr>
            <w:tcW w:w="435" w:type="pct"/>
          </w:tcPr>
          <w:p w14:paraId="3CD91B0B"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tcPr>
          <w:p w14:paraId="6FEF39B4" w14:textId="77777777" w:rsidR="00734CB1" w:rsidRPr="00DC7310" w:rsidRDefault="00734CB1" w:rsidP="005070AE">
            <w:pPr>
              <w:pStyle w:val="TAC"/>
              <w:keepNext w:val="0"/>
              <w:keepLines w:val="0"/>
              <w:rPr>
                <w:rFonts w:eastAsia="바탕"/>
              </w:rPr>
            </w:pPr>
            <w:r w:rsidRPr="00DC7310">
              <w:rPr>
                <w:rFonts w:cs="Arial"/>
                <w:szCs w:val="18"/>
              </w:rPr>
              <w:t>N/A</w:t>
            </w:r>
          </w:p>
        </w:tc>
      </w:tr>
      <w:tr w:rsidR="00734CB1" w:rsidRPr="00DC7310" w14:paraId="7E49372F" w14:textId="77777777" w:rsidTr="005070AE">
        <w:trPr>
          <w:jc w:val="center"/>
        </w:trPr>
        <w:tc>
          <w:tcPr>
            <w:tcW w:w="1131" w:type="pct"/>
            <w:tcBorders>
              <w:top w:val="nil"/>
              <w:bottom w:val="nil"/>
            </w:tcBorders>
          </w:tcPr>
          <w:p w14:paraId="6C06CBBA" w14:textId="77777777" w:rsidR="00734CB1" w:rsidRPr="00DC7310" w:rsidRDefault="00734CB1" w:rsidP="005070AE">
            <w:pPr>
              <w:pStyle w:val="TAC"/>
              <w:keepNext w:val="0"/>
              <w:keepLines w:val="0"/>
              <w:rPr>
                <w:rFonts w:eastAsia="MS Mincho"/>
              </w:rPr>
            </w:pPr>
          </w:p>
        </w:tc>
        <w:tc>
          <w:tcPr>
            <w:tcW w:w="409" w:type="pct"/>
          </w:tcPr>
          <w:p w14:paraId="5BC29C99" w14:textId="77777777" w:rsidR="00734CB1" w:rsidRPr="00DC7310" w:rsidRDefault="00734CB1" w:rsidP="005070AE">
            <w:pPr>
              <w:pStyle w:val="TAC"/>
              <w:keepNext w:val="0"/>
              <w:keepLines w:val="0"/>
              <w:rPr>
                <w:rFonts w:eastAsia="바탕"/>
              </w:rPr>
            </w:pPr>
            <w:r w:rsidRPr="00DC7310">
              <w:t>n1</w:t>
            </w:r>
          </w:p>
        </w:tc>
        <w:tc>
          <w:tcPr>
            <w:tcW w:w="591" w:type="pct"/>
            <w:noWrap/>
          </w:tcPr>
          <w:p w14:paraId="53FE8780" w14:textId="77777777" w:rsidR="00734CB1" w:rsidRPr="00DC7310" w:rsidRDefault="00734CB1" w:rsidP="005070AE">
            <w:pPr>
              <w:pStyle w:val="TAC"/>
              <w:keepNext w:val="0"/>
              <w:keepLines w:val="0"/>
              <w:rPr>
                <w:rFonts w:cs="Arial"/>
              </w:rPr>
            </w:pPr>
            <w:r w:rsidRPr="00DC7310">
              <w:rPr>
                <w:rFonts w:cs="Arial"/>
                <w:szCs w:val="18"/>
                <w:lang w:eastAsia="ko-KR"/>
              </w:rPr>
              <w:t>1977.5</w:t>
            </w:r>
          </w:p>
        </w:tc>
        <w:tc>
          <w:tcPr>
            <w:tcW w:w="346" w:type="pct"/>
            <w:noWrap/>
          </w:tcPr>
          <w:p w14:paraId="66A1253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4F1EC35E"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tcPr>
          <w:p w14:paraId="6A39D30C" w14:textId="77777777" w:rsidR="00734CB1" w:rsidRPr="00DC7310" w:rsidRDefault="00734CB1" w:rsidP="005070AE">
            <w:pPr>
              <w:pStyle w:val="TAC"/>
              <w:keepNext w:val="0"/>
              <w:keepLines w:val="0"/>
              <w:rPr>
                <w:rFonts w:cs="Arial"/>
              </w:rPr>
            </w:pPr>
            <w:r w:rsidRPr="00DC7310">
              <w:rPr>
                <w:rFonts w:cs="Arial"/>
                <w:szCs w:val="18"/>
                <w:lang w:eastAsia="ko-KR"/>
              </w:rPr>
              <w:t>2167.5</w:t>
            </w:r>
          </w:p>
        </w:tc>
        <w:tc>
          <w:tcPr>
            <w:tcW w:w="435" w:type="pct"/>
          </w:tcPr>
          <w:p w14:paraId="476274C3"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tcPr>
          <w:p w14:paraId="27262AEB" w14:textId="77777777" w:rsidR="00734CB1" w:rsidRPr="00DC7310" w:rsidRDefault="00734CB1" w:rsidP="005070AE">
            <w:pPr>
              <w:pStyle w:val="TAC"/>
              <w:keepNext w:val="0"/>
              <w:keepLines w:val="0"/>
              <w:rPr>
                <w:rFonts w:eastAsia="바탕"/>
              </w:rPr>
            </w:pPr>
            <w:r w:rsidRPr="00DC7310">
              <w:rPr>
                <w:rFonts w:cs="Arial"/>
                <w:szCs w:val="18"/>
              </w:rPr>
              <w:t>N/A</w:t>
            </w:r>
          </w:p>
        </w:tc>
      </w:tr>
      <w:tr w:rsidR="00734CB1" w:rsidRPr="00DC7310" w14:paraId="00094C52" w14:textId="77777777" w:rsidTr="005070AE">
        <w:trPr>
          <w:jc w:val="center"/>
        </w:trPr>
        <w:tc>
          <w:tcPr>
            <w:tcW w:w="1131" w:type="pct"/>
            <w:tcBorders>
              <w:top w:val="nil"/>
              <w:bottom w:val="single" w:sz="4" w:space="0" w:color="auto"/>
            </w:tcBorders>
          </w:tcPr>
          <w:p w14:paraId="59D700A8" w14:textId="77777777" w:rsidR="00734CB1" w:rsidRPr="00DC7310" w:rsidRDefault="00734CB1" w:rsidP="005070AE">
            <w:pPr>
              <w:pStyle w:val="TAC"/>
              <w:keepNext w:val="0"/>
              <w:keepLines w:val="0"/>
              <w:rPr>
                <w:rFonts w:eastAsia="MS Mincho"/>
              </w:rPr>
            </w:pPr>
          </w:p>
        </w:tc>
        <w:tc>
          <w:tcPr>
            <w:tcW w:w="409" w:type="pct"/>
          </w:tcPr>
          <w:p w14:paraId="28410D2B" w14:textId="77777777" w:rsidR="00734CB1" w:rsidRPr="00DC7310" w:rsidRDefault="00734CB1" w:rsidP="005070AE">
            <w:pPr>
              <w:pStyle w:val="TAC"/>
              <w:keepNext w:val="0"/>
              <w:keepLines w:val="0"/>
              <w:rPr>
                <w:rFonts w:eastAsia="바탕"/>
              </w:rPr>
            </w:pPr>
            <w:r w:rsidRPr="00DC7310">
              <w:t>n41</w:t>
            </w:r>
          </w:p>
        </w:tc>
        <w:tc>
          <w:tcPr>
            <w:tcW w:w="591" w:type="pct"/>
            <w:noWrap/>
          </w:tcPr>
          <w:p w14:paraId="62A2DFD2"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noWrap/>
          </w:tcPr>
          <w:p w14:paraId="1D7153C8" w14:textId="77777777" w:rsidR="00734CB1" w:rsidRPr="00DC7310" w:rsidRDefault="00734CB1" w:rsidP="005070AE">
            <w:pPr>
              <w:pStyle w:val="TAC"/>
              <w:keepNext w:val="0"/>
              <w:keepLines w:val="0"/>
              <w:rPr>
                <w:rFonts w:cs="Arial"/>
              </w:rPr>
            </w:pPr>
            <w:r>
              <w:rPr>
                <w:rFonts w:cs="Arial" w:hint="eastAsia"/>
                <w:szCs w:val="18"/>
              </w:rPr>
              <w:t>10</w:t>
            </w:r>
          </w:p>
        </w:tc>
        <w:tc>
          <w:tcPr>
            <w:tcW w:w="892" w:type="pct"/>
            <w:noWrap/>
          </w:tcPr>
          <w:p w14:paraId="1FA7E6FE"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tcPr>
          <w:p w14:paraId="07554EC1" w14:textId="77777777" w:rsidR="00734CB1" w:rsidRPr="00DC7310" w:rsidRDefault="00734CB1" w:rsidP="005070AE">
            <w:pPr>
              <w:pStyle w:val="TAC"/>
              <w:keepNext w:val="0"/>
              <w:keepLines w:val="0"/>
              <w:rPr>
                <w:rFonts w:cs="Arial"/>
              </w:rPr>
            </w:pPr>
            <w:r w:rsidRPr="00DC7310">
              <w:rPr>
                <w:rFonts w:cs="Arial"/>
                <w:szCs w:val="18"/>
                <w:lang w:eastAsia="ko-KR"/>
              </w:rPr>
              <w:t>2507.5</w:t>
            </w:r>
          </w:p>
        </w:tc>
        <w:tc>
          <w:tcPr>
            <w:tcW w:w="435" w:type="pct"/>
          </w:tcPr>
          <w:p w14:paraId="6EBB0998" w14:textId="77777777" w:rsidR="00734CB1" w:rsidRPr="00DC7310" w:rsidRDefault="00734CB1" w:rsidP="005070AE">
            <w:pPr>
              <w:pStyle w:val="TAC"/>
              <w:keepNext w:val="0"/>
              <w:keepLines w:val="0"/>
              <w:rPr>
                <w:rFonts w:cs="Arial"/>
              </w:rPr>
            </w:pPr>
            <w:r>
              <w:rPr>
                <w:rFonts w:cs="Arial" w:hint="eastAsia"/>
                <w:szCs w:val="18"/>
              </w:rPr>
              <w:t>4</w:t>
            </w:r>
          </w:p>
        </w:tc>
        <w:tc>
          <w:tcPr>
            <w:tcW w:w="606" w:type="pct"/>
            <w:gridSpan w:val="2"/>
          </w:tcPr>
          <w:p w14:paraId="186BF100" w14:textId="77777777" w:rsidR="00734CB1" w:rsidRPr="00DC7310" w:rsidRDefault="00734CB1" w:rsidP="005070AE">
            <w:pPr>
              <w:pStyle w:val="TAC"/>
              <w:keepNext w:val="0"/>
              <w:keepLines w:val="0"/>
              <w:rPr>
                <w:rFonts w:eastAsia="바탕"/>
              </w:rPr>
            </w:pPr>
            <w:r w:rsidRPr="00DC7310">
              <w:rPr>
                <w:rFonts w:cs="Arial"/>
                <w:szCs w:val="18"/>
              </w:rPr>
              <w:t>IMD5</w:t>
            </w:r>
          </w:p>
        </w:tc>
      </w:tr>
      <w:tr w:rsidR="00734CB1" w:rsidRPr="00DC7310" w14:paraId="1ADE9BD8" w14:textId="77777777" w:rsidTr="005070AE">
        <w:trPr>
          <w:jc w:val="center"/>
        </w:trPr>
        <w:tc>
          <w:tcPr>
            <w:tcW w:w="1131" w:type="pct"/>
            <w:tcBorders>
              <w:top w:val="single" w:sz="4" w:space="0" w:color="auto"/>
              <w:left w:val="single" w:sz="4" w:space="0" w:color="auto"/>
              <w:bottom w:val="nil"/>
              <w:right w:val="single" w:sz="4" w:space="0" w:color="auto"/>
            </w:tcBorders>
          </w:tcPr>
          <w:p w14:paraId="7FC1858E" w14:textId="77777777" w:rsidR="00734CB1" w:rsidRPr="00DC7310" w:rsidRDefault="00734CB1" w:rsidP="005070AE">
            <w:pPr>
              <w:pStyle w:val="TAC"/>
              <w:keepNext w:val="0"/>
              <w:keepLines w:val="0"/>
              <w:rPr>
                <w:rFonts w:eastAsia="MS Mincho"/>
              </w:rPr>
            </w:pPr>
            <w:r w:rsidRPr="00DC7310">
              <w:t>DC_</w:t>
            </w:r>
            <w:r w:rsidRPr="00DC7310">
              <w:rPr>
                <w:lang w:eastAsia="zh-CN"/>
              </w:rPr>
              <w:t>3A</w:t>
            </w:r>
            <w:r w:rsidRPr="00DC7310">
              <w:t>_n1A-n75A</w:t>
            </w:r>
          </w:p>
        </w:tc>
        <w:tc>
          <w:tcPr>
            <w:tcW w:w="409" w:type="pct"/>
            <w:tcBorders>
              <w:left w:val="single" w:sz="4" w:space="0" w:color="auto"/>
            </w:tcBorders>
          </w:tcPr>
          <w:p w14:paraId="3E2D9964" w14:textId="77777777" w:rsidR="00734CB1" w:rsidRPr="00DC7310" w:rsidRDefault="00734CB1" w:rsidP="005070AE">
            <w:pPr>
              <w:pStyle w:val="TAC"/>
              <w:keepNext w:val="0"/>
              <w:keepLines w:val="0"/>
            </w:pPr>
            <w:r w:rsidRPr="00DC7310">
              <w:rPr>
                <w:rFonts w:eastAsia="맑은 고딕"/>
                <w:szCs w:val="18"/>
                <w:lang w:eastAsia="ko-KR"/>
              </w:rPr>
              <w:t>n75</w:t>
            </w:r>
          </w:p>
        </w:tc>
        <w:tc>
          <w:tcPr>
            <w:tcW w:w="591" w:type="pct"/>
            <w:noWrap/>
          </w:tcPr>
          <w:p w14:paraId="76625BBB"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noWrap/>
          </w:tcPr>
          <w:p w14:paraId="3665FCEF"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01A53B2A"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tcPr>
          <w:p w14:paraId="3ADB61AC" w14:textId="77777777" w:rsidR="00734CB1" w:rsidRPr="00DC7310" w:rsidRDefault="00734CB1" w:rsidP="005070AE">
            <w:pPr>
              <w:pStyle w:val="TAC"/>
              <w:keepNext w:val="0"/>
              <w:keepLines w:val="0"/>
              <w:rPr>
                <w:rFonts w:cs="Arial"/>
                <w:szCs w:val="18"/>
                <w:lang w:eastAsia="ko-KR"/>
              </w:rPr>
            </w:pPr>
            <w:r w:rsidRPr="00DC7310">
              <w:rPr>
                <w:rFonts w:cs="Arial"/>
              </w:rPr>
              <w:t>1480</w:t>
            </w:r>
          </w:p>
        </w:tc>
        <w:tc>
          <w:tcPr>
            <w:tcW w:w="435" w:type="pct"/>
          </w:tcPr>
          <w:p w14:paraId="0D3ECBCB" w14:textId="77777777" w:rsidR="00734CB1" w:rsidRPr="00DC7310" w:rsidRDefault="00734CB1" w:rsidP="005070AE">
            <w:pPr>
              <w:pStyle w:val="TAC"/>
              <w:keepNext w:val="0"/>
              <w:keepLines w:val="0"/>
              <w:rPr>
                <w:rFonts w:cs="Arial"/>
                <w:szCs w:val="18"/>
              </w:rPr>
            </w:pPr>
            <w:r w:rsidRPr="00DC7310">
              <w:rPr>
                <w:rFonts w:cs="Arial"/>
              </w:rPr>
              <w:t>15.2</w:t>
            </w:r>
          </w:p>
        </w:tc>
        <w:tc>
          <w:tcPr>
            <w:tcW w:w="606" w:type="pct"/>
            <w:gridSpan w:val="2"/>
          </w:tcPr>
          <w:p w14:paraId="3D1CF48D" w14:textId="77777777" w:rsidR="00734CB1" w:rsidRPr="00DC7310" w:rsidRDefault="00734CB1" w:rsidP="005070AE">
            <w:pPr>
              <w:pStyle w:val="TAC"/>
              <w:keepNext w:val="0"/>
              <w:keepLines w:val="0"/>
              <w:rPr>
                <w:rFonts w:cs="Arial"/>
                <w:szCs w:val="18"/>
              </w:rPr>
            </w:pPr>
            <w:r w:rsidRPr="00DC7310">
              <w:rPr>
                <w:rFonts w:cs="Arial"/>
              </w:rPr>
              <w:t>IMD3</w:t>
            </w:r>
            <w:r w:rsidRPr="00DC7310">
              <w:rPr>
                <w:rFonts w:cs="Arial"/>
                <w:vertAlign w:val="superscript"/>
              </w:rPr>
              <w:t>4,19</w:t>
            </w:r>
          </w:p>
        </w:tc>
      </w:tr>
      <w:tr w:rsidR="00734CB1" w:rsidRPr="00DC7310" w14:paraId="2A547740" w14:textId="77777777" w:rsidTr="005070AE">
        <w:trPr>
          <w:jc w:val="center"/>
        </w:trPr>
        <w:tc>
          <w:tcPr>
            <w:tcW w:w="1131" w:type="pct"/>
            <w:tcBorders>
              <w:top w:val="nil"/>
              <w:left w:val="single" w:sz="4" w:space="0" w:color="auto"/>
              <w:bottom w:val="nil"/>
              <w:right w:val="single" w:sz="4" w:space="0" w:color="auto"/>
            </w:tcBorders>
          </w:tcPr>
          <w:p w14:paraId="690D600B" w14:textId="77777777" w:rsidR="00734CB1" w:rsidRPr="00DC7310" w:rsidRDefault="00734CB1" w:rsidP="005070AE">
            <w:pPr>
              <w:pStyle w:val="TAC"/>
              <w:keepNext w:val="0"/>
              <w:keepLines w:val="0"/>
              <w:rPr>
                <w:rFonts w:eastAsia="MS Mincho"/>
              </w:rPr>
            </w:pPr>
            <w:r w:rsidRPr="00DC7310">
              <w:t>DC_3C_n1A-n75A</w:t>
            </w:r>
          </w:p>
        </w:tc>
        <w:tc>
          <w:tcPr>
            <w:tcW w:w="409" w:type="pct"/>
            <w:tcBorders>
              <w:left w:val="single" w:sz="4" w:space="0" w:color="auto"/>
            </w:tcBorders>
          </w:tcPr>
          <w:p w14:paraId="412A7723" w14:textId="77777777" w:rsidR="00734CB1" w:rsidRPr="00DC7310" w:rsidRDefault="00734CB1" w:rsidP="005070AE">
            <w:pPr>
              <w:pStyle w:val="TAC"/>
              <w:keepNext w:val="0"/>
              <w:keepLines w:val="0"/>
            </w:pPr>
            <w:r w:rsidRPr="00DC7310">
              <w:rPr>
                <w:rFonts w:eastAsia="MS Mincho"/>
              </w:rPr>
              <w:t>n1</w:t>
            </w:r>
          </w:p>
        </w:tc>
        <w:tc>
          <w:tcPr>
            <w:tcW w:w="591" w:type="pct"/>
            <w:noWrap/>
          </w:tcPr>
          <w:p w14:paraId="15295E32" w14:textId="77777777" w:rsidR="00734CB1" w:rsidRPr="00DC7310" w:rsidRDefault="00734CB1" w:rsidP="005070AE">
            <w:pPr>
              <w:pStyle w:val="TAC"/>
              <w:keepNext w:val="0"/>
              <w:keepLines w:val="0"/>
              <w:rPr>
                <w:rFonts w:cs="Arial"/>
                <w:szCs w:val="18"/>
                <w:lang w:eastAsia="ko-KR"/>
              </w:rPr>
            </w:pPr>
            <w:r w:rsidRPr="00DC7310">
              <w:rPr>
                <w:rFonts w:cs="Arial"/>
              </w:rPr>
              <w:t>1960</w:t>
            </w:r>
          </w:p>
        </w:tc>
        <w:tc>
          <w:tcPr>
            <w:tcW w:w="346" w:type="pct"/>
            <w:noWrap/>
          </w:tcPr>
          <w:p w14:paraId="6F0F6DE4"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3DF7B9D7" w14:textId="77777777" w:rsidR="00734CB1" w:rsidRPr="00DC7310" w:rsidRDefault="00734CB1" w:rsidP="005070AE">
            <w:pPr>
              <w:pStyle w:val="TAC"/>
              <w:keepNext w:val="0"/>
              <w:keepLines w:val="0"/>
              <w:rPr>
                <w:rFonts w:cs="Arial"/>
                <w:szCs w:val="18"/>
                <w:lang w:eastAsia="ko-KR"/>
              </w:rPr>
            </w:pPr>
            <w:r w:rsidRPr="00DC7310">
              <w:rPr>
                <w:rFonts w:cs="Arial"/>
              </w:rPr>
              <w:t>25</w:t>
            </w:r>
          </w:p>
        </w:tc>
        <w:tc>
          <w:tcPr>
            <w:tcW w:w="591" w:type="pct"/>
            <w:noWrap/>
          </w:tcPr>
          <w:p w14:paraId="63A14A3D" w14:textId="77777777" w:rsidR="00734CB1" w:rsidRPr="00DC7310" w:rsidRDefault="00734CB1" w:rsidP="005070AE">
            <w:pPr>
              <w:pStyle w:val="TAC"/>
              <w:keepNext w:val="0"/>
              <w:keepLines w:val="0"/>
              <w:rPr>
                <w:rFonts w:cs="Arial"/>
                <w:szCs w:val="18"/>
                <w:lang w:eastAsia="ko-KR"/>
              </w:rPr>
            </w:pPr>
            <w:r w:rsidRPr="00DC7310">
              <w:rPr>
                <w:rFonts w:cs="Arial"/>
              </w:rPr>
              <w:t>2150</w:t>
            </w:r>
          </w:p>
        </w:tc>
        <w:tc>
          <w:tcPr>
            <w:tcW w:w="435" w:type="pct"/>
          </w:tcPr>
          <w:p w14:paraId="3DA9FDE5"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Pr>
          <w:p w14:paraId="3D7E1E12"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674A0124" w14:textId="77777777" w:rsidTr="005070AE">
        <w:trPr>
          <w:jc w:val="center"/>
        </w:trPr>
        <w:tc>
          <w:tcPr>
            <w:tcW w:w="1131" w:type="pct"/>
            <w:tcBorders>
              <w:top w:val="nil"/>
              <w:left w:val="single" w:sz="4" w:space="0" w:color="auto"/>
              <w:bottom w:val="single" w:sz="4" w:space="0" w:color="auto"/>
              <w:right w:val="single" w:sz="4" w:space="0" w:color="auto"/>
            </w:tcBorders>
          </w:tcPr>
          <w:p w14:paraId="056F9C82"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5D3DAEE" w14:textId="77777777" w:rsidR="00734CB1" w:rsidRPr="00DC7310" w:rsidRDefault="00734CB1" w:rsidP="005070AE">
            <w:pPr>
              <w:pStyle w:val="TAC"/>
              <w:keepNext w:val="0"/>
              <w:keepLines w:val="0"/>
            </w:pPr>
            <w:r w:rsidRPr="00DC7310">
              <w:t>3</w:t>
            </w:r>
          </w:p>
        </w:tc>
        <w:tc>
          <w:tcPr>
            <w:tcW w:w="591" w:type="pct"/>
            <w:noWrap/>
          </w:tcPr>
          <w:p w14:paraId="4B829CAD" w14:textId="77777777" w:rsidR="00734CB1" w:rsidRPr="00DC7310" w:rsidRDefault="00734CB1" w:rsidP="005070AE">
            <w:pPr>
              <w:pStyle w:val="TAC"/>
              <w:keepNext w:val="0"/>
              <w:keepLines w:val="0"/>
              <w:rPr>
                <w:rFonts w:cs="Arial"/>
                <w:szCs w:val="18"/>
                <w:lang w:eastAsia="ko-KR"/>
              </w:rPr>
            </w:pPr>
            <w:r w:rsidRPr="00DC7310">
              <w:rPr>
                <w:rFonts w:cs="Arial"/>
              </w:rPr>
              <w:t>1720</w:t>
            </w:r>
          </w:p>
        </w:tc>
        <w:tc>
          <w:tcPr>
            <w:tcW w:w="346" w:type="pct"/>
            <w:noWrap/>
          </w:tcPr>
          <w:p w14:paraId="6CC165DF" w14:textId="77777777" w:rsidR="00734CB1" w:rsidRPr="00DC7310" w:rsidRDefault="00734CB1" w:rsidP="005070AE">
            <w:pPr>
              <w:pStyle w:val="TAC"/>
              <w:keepNext w:val="0"/>
              <w:keepLines w:val="0"/>
              <w:rPr>
                <w:rFonts w:cs="Arial"/>
                <w:szCs w:val="18"/>
                <w:lang w:eastAsia="ko-KR"/>
              </w:rPr>
            </w:pPr>
            <w:r w:rsidRPr="00DC7310">
              <w:rPr>
                <w:rFonts w:cs="Arial"/>
              </w:rPr>
              <w:t>5</w:t>
            </w:r>
          </w:p>
        </w:tc>
        <w:tc>
          <w:tcPr>
            <w:tcW w:w="892" w:type="pct"/>
            <w:noWrap/>
          </w:tcPr>
          <w:p w14:paraId="526E11B9" w14:textId="77777777" w:rsidR="00734CB1" w:rsidRPr="00DC7310" w:rsidRDefault="00734CB1" w:rsidP="005070AE">
            <w:pPr>
              <w:pStyle w:val="TAC"/>
              <w:keepNext w:val="0"/>
              <w:keepLines w:val="0"/>
              <w:rPr>
                <w:rFonts w:cs="Arial"/>
                <w:szCs w:val="18"/>
                <w:lang w:eastAsia="ko-KR"/>
              </w:rPr>
            </w:pPr>
            <w:r w:rsidRPr="00DC7310">
              <w:rPr>
                <w:rFonts w:cs="Arial"/>
              </w:rPr>
              <w:t>25</w:t>
            </w:r>
          </w:p>
        </w:tc>
        <w:tc>
          <w:tcPr>
            <w:tcW w:w="591" w:type="pct"/>
            <w:noWrap/>
          </w:tcPr>
          <w:p w14:paraId="63AACDD5" w14:textId="77777777" w:rsidR="00734CB1" w:rsidRPr="00DC7310" w:rsidRDefault="00734CB1" w:rsidP="005070AE">
            <w:pPr>
              <w:pStyle w:val="TAC"/>
              <w:keepNext w:val="0"/>
              <w:keepLines w:val="0"/>
              <w:rPr>
                <w:rFonts w:cs="Arial"/>
                <w:szCs w:val="18"/>
                <w:lang w:eastAsia="ko-KR"/>
              </w:rPr>
            </w:pPr>
            <w:r w:rsidRPr="00DC7310">
              <w:rPr>
                <w:rFonts w:cs="Arial"/>
              </w:rPr>
              <w:t>1815</w:t>
            </w:r>
          </w:p>
        </w:tc>
        <w:tc>
          <w:tcPr>
            <w:tcW w:w="435" w:type="pct"/>
          </w:tcPr>
          <w:p w14:paraId="2AA7463D"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Pr>
          <w:p w14:paraId="6E3E4E2D"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02F01644" w14:textId="77777777" w:rsidTr="005070AE">
        <w:trPr>
          <w:jc w:val="center"/>
        </w:trPr>
        <w:tc>
          <w:tcPr>
            <w:tcW w:w="1131" w:type="pct"/>
            <w:tcBorders>
              <w:bottom w:val="nil"/>
            </w:tcBorders>
          </w:tcPr>
          <w:p w14:paraId="1D1AB864" w14:textId="77777777" w:rsidR="00734CB1" w:rsidRPr="00DC7310" w:rsidRDefault="00734CB1" w:rsidP="005070AE">
            <w:pPr>
              <w:pStyle w:val="TAC"/>
              <w:keepLines w:val="0"/>
              <w:rPr>
                <w:rFonts w:eastAsia="맑은 고딕"/>
                <w:szCs w:val="18"/>
                <w:lang w:eastAsia="ko-KR"/>
              </w:rPr>
            </w:pPr>
            <w:r w:rsidRPr="00DC7310">
              <w:rPr>
                <w:rFonts w:eastAsia="맑은 고딕"/>
                <w:lang w:eastAsia="ko-KR"/>
              </w:rPr>
              <w:t>DC_3A_n1A-n77A</w:t>
            </w:r>
          </w:p>
        </w:tc>
        <w:tc>
          <w:tcPr>
            <w:tcW w:w="409" w:type="pct"/>
          </w:tcPr>
          <w:p w14:paraId="2520A6E7" w14:textId="77777777" w:rsidR="00734CB1" w:rsidRPr="00DC7310" w:rsidRDefault="00734CB1" w:rsidP="005070AE">
            <w:pPr>
              <w:pStyle w:val="TAC"/>
              <w:keepLines w:val="0"/>
              <w:rPr>
                <w:rFonts w:eastAsia="맑은 고딕"/>
                <w:lang w:eastAsia="ko-KR"/>
              </w:rPr>
            </w:pPr>
            <w:r w:rsidRPr="00DC7310">
              <w:rPr>
                <w:rFonts w:cs="Arial"/>
                <w:lang w:eastAsia="zh-TW"/>
              </w:rPr>
              <w:t>3</w:t>
            </w:r>
          </w:p>
        </w:tc>
        <w:tc>
          <w:tcPr>
            <w:tcW w:w="591" w:type="pct"/>
            <w:noWrap/>
          </w:tcPr>
          <w:p w14:paraId="70AFA5D6"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1750</w:t>
            </w:r>
          </w:p>
        </w:tc>
        <w:tc>
          <w:tcPr>
            <w:tcW w:w="346" w:type="pct"/>
            <w:noWrap/>
          </w:tcPr>
          <w:p w14:paraId="1D79EC3E"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5</w:t>
            </w:r>
          </w:p>
        </w:tc>
        <w:tc>
          <w:tcPr>
            <w:tcW w:w="892" w:type="pct"/>
            <w:noWrap/>
          </w:tcPr>
          <w:p w14:paraId="6968D6C5"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25</w:t>
            </w:r>
          </w:p>
        </w:tc>
        <w:tc>
          <w:tcPr>
            <w:tcW w:w="591" w:type="pct"/>
            <w:noWrap/>
          </w:tcPr>
          <w:p w14:paraId="76043202"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1845</w:t>
            </w:r>
          </w:p>
        </w:tc>
        <w:tc>
          <w:tcPr>
            <w:tcW w:w="435" w:type="pct"/>
          </w:tcPr>
          <w:p w14:paraId="19FF6CE4" w14:textId="77777777" w:rsidR="00734CB1" w:rsidRPr="00DC7310" w:rsidRDefault="00734CB1" w:rsidP="005070AE">
            <w:pPr>
              <w:pStyle w:val="TAC"/>
              <w:keepLines w:val="0"/>
              <w:rPr>
                <w:rFonts w:eastAsia="맑은 고딕"/>
                <w:kern w:val="2"/>
                <w:szCs w:val="24"/>
                <w:lang w:eastAsia="ko-KR"/>
              </w:rPr>
            </w:pPr>
            <w:r w:rsidRPr="00DC7310">
              <w:t>N/A</w:t>
            </w:r>
          </w:p>
        </w:tc>
        <w:tc>
          <w:tcPr>
            <w:tcW w:w="606" w:type="pct"/>
            <w:gridSpan w:val="2"/>
          </w:tcPr>
          <w:p w14:paraId="77012B89"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r>
      <w:tr w:rsidR="00734CB1" w:rsidRPr="00DC7310" w14:paraId="71073CE6" w14:textId="77777777" w:rsidTr="005070AE">
        <w:trPr>
          <w:jc w:val="center"/>
        </w:trPr>
        <w:tc>
          <w:tcPr>
            <w:tcW w:w="1131" w:type="pct"/>
            <w:tcBorders>
              <w:top w:val="nil"/>
              <w:bottom w:val="nil"/>
            </w:tcBorders>
          </w:tcPr>
          <w:p w14:paraId="4F92ECF8" w14:textId="77777777" w:rsidR="00734CB1" w:rsidRPr="00DC7310" w:rsidRDefault="00734CB1" w:rsidP="005070AE">
            <w:pPr>
              <w:pStyle w:val="TAC"/>
              <w:keepLines w:val="0"/>
              <w:rPr>
                <w:rFonts w:eastAsia="맑은 고딕"/>
                <w:szCs w:val="18"/>
                <w:lang w:eastAsia="ko-KR"/>
              </w:rPr>
            </w:pPr>
          </w:p>
        </w:tc>
        <w:tc>
          <w:tcPr>
            <w:tcW w:w="409" w:type="pct"/>
          </w:tcPr>
          <w:p w14:paraId="5299BDC3" w14:textId="77777777" w:rsidR="00734CB1" w:rsidRPr="00DC7310" w:rsidRDefault="00734CB1" w:rsidP="005070AE">
            <w:pPr>
              <w:pStyle w:val="TAC"/>
              <w:keepLines w:val="0"/>
              <w:rPr>
                <w:rFonts w:eastAsia="맑은 고딕"/>
                <w:lang w:eastAsia="ko-KR"/>
              </w:rPr>
            </w:pPr>
            <w:r w:rsidRPr="00DC7310">
              <w:rPr>
                <w:rFonts w:cs="Arial"/>
                <w:lang w:eastAsia="zh-TW"/>
              </w:rPr>
              <w:t>n1</w:t>
            </w:r>
          </w:p>
        </w:tc>
        <w:tc>
          <w:tcPr>
            <w:tcW w:w="591" w:type="pct"/>
            <w:noWrap/>
          </w:tcPr>
          <w:p w14:paraId="6F11C03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1950</w:t>
            </w:r>
          </w:p>
        </w:tc>
        <w:tc>
          <w:tcPr>
            <w:tcW w:w="346" w:type="pct"/>
            <w:noWrap/>
          </w:tcPr>
          <w:p w14:paraId="17092BF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5</w:t>
            </w:r>
          </w:p>
        </w:tc>
        <w:tc>
          <w:tcPr>
            <w:tcW w:w="892" w:type="pct"/>
            <w:noWrap/>
          </w:tcPr>
          <w:p w14:paraId="55E999E5"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25</w:t>
            </w:r>
          </w:p>
        </w:tc>
        <w:tc>
          <w:tcPr>
            <w:tcW w:w="591" w:type="pct"/>
            <w:noWrap/>
          </w:tcPr>
          <w:p w14:paraId="7DC1D23C"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2140</w:t>
            </w:r>
          </w:p>
        </w:tc>
        <w:tc>
          <w:tcPr>
            <w:tcW w:w="435" w:type="pct"/>
          </w:tcPr>
          <w:p w14:paraId="0FAB4528" w14:textId="77777777" w:rsidR="00734CB1" w:rsidRPr="00DC7310" w:rsidRDefault="00734CB1" w:rsidP="005070AE">
            <w:pPr>
              <w:pStyle w:val="TAC"/>
              <w:keepLines w:val="0"/>
              <w:rPr>
                <w:rFonts w:eastAsia="맑은 고딕"/>
                <w:kern w:val="2"/>
                <w:szCs w:val="24"/>
                <w:lang w:eastAsia="ko-KR"/>
              </w:rPr>
            </w:pPr>
            <w:r w:rsidRPr="00DC7310">
              <w:t>N/A</w:t>
            </w:r>
          </w:p>
        </w:tc>
        <w:tc>
          <w:tcPr>
            <w:tcW w:w="606" w:type="pct"/>
            <w:gridSpan w:val="2"/>
          </w:tcPr>
          <w:p w14:paraId="3888BEA9"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r>
      <w:tr w:rsidR="00734CB1" w:rsidRPr="00DC7310" w14:paraId="7E73AF38" w14:textId="77777777" w:rsidTr="005070AE">
        <w:trPr>
          <w:jc w:val="center"/>
        </w:trPr>
        <w:tc>
          <w:tcPr>
            <w:tcW w:w="1131" w:type="pct"/>
            <w:tcBorders>
              <w:top w:val="nil"/>
              <w:bottom w:val="nil"/>
            </w:tcBorders>
          </w:tcPr>
          <w:p w14:paraId="3DB825C9" w14:textId="77777777" w:rsidR="00734CB1" w:rsidRPr="00DC7310" w:rsidRDefault="00734CB1" w:rsidP="005070AE">
            <w:pPr>
              <w:pStyle w:val="TAC"/>
              <w:keepLines w:val="0"/>
              <w:rPr>
                <w:rFonts w:eastAsia="맑은 고딕"/>
                <w:szCs w:val="18"/>
                <w:lang w:eastAsia="ko-KR"/>
              </w:rPr>
            </w:pPr>
          </w:p>
        </w:tc>
        <w:tc>
          <w:tcPr>
            <w:tcW w:w="409" w:type="pct"/>
          </w:tcPr>
          <w:p w14:paraId="5C8E6EF4" w14:textId="77777777" w:rsidR="00734CB1" w:rsidRPr="00DC7310" w:rsidRDefault="00734CB1" w:rsidP="005070AE">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91" w:type="pct"/>
            <w:noWrap/>
          </w:tcPr>
          <w:p w14:paraId="5F4365CC"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c>
          <w:tcPr>
            <w:tcW w:w="346" w:type="pct"/>
            <w:noWrap/>
          </w:tcPr>
          <w:p w14:paraId="37A5372D"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10</w:t>
            </w:r>
          </w:p>
        </w:tc>
        <w:tc>
          <w:tcPr>
            <w:tcW w:w="892" w:type="pct"/>
            <w:noWrap/>
          </w:tcPr>
          <w:p w14:paraId="58427AAF"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N/A</w:t>
            </w:r>
          </w:p>
        </w:tc>
        <w:tc>
          <w:tcPr>
            <w:tcW w:w="591" w:type="pct"/>
            <w:noWrap/>
          </w:tcPr>
          <w:p w14:paraId="09697467" w14:textId="77777777" w:rsidR="00734CB1" w:rsidRPr="00DC7310" w:rsidRDefault="00734CB1" w:rsidP="005070AE">
            <w:pPr>
              <w:pStyle w:val="TAC"/>
              <w:keepLines w:val="0"/>
              <w:rPr>
                <w:rFonts w:eastAsia="맑은 고딕"/>
                <w:kern w:val="2"/>
                <w:szCs w:val="24"/>
                <w:lang w:eastAsia="ko-KR"/>
              </w:rPr>
            </w:pPr>
            <w:r w:rsidRPr="00DC7310">
              <w:rPr>
                <w:rFonts w:cs="Arial"/>
                <w:lang w:eastAsia="zh-TW"/>
              </w:rPr>
              <w:t>3700</w:t>
            </w:r>
          </w:p>
        </w:tc>
        <w:tc>
          <w:tcPr>
            <w:tcW w:w="435" w:type="pct"/>
          </w:tcPr>
          <w:p w14:paraId="2DA34B51" w14:textId="77777777" w:rsidR="00734CB1" w:rsidRPr="00DC7310" w:rsidRDefault="00734CB1" w:rsidP="005070AE">
            <w:pPr>
              <w:pStyle w:val="TAC"/>
              <w:keepLines w:val="0"/>
              <w:rPr>
                <w:rFonts w:eastAsia="맑은 고딕"/>
                <w:kern w:val="2"/>
                <w:szCs w:val="24"/>
                <w:lang w:eastAsia="ko-KR"/>
              </w:rPr>
            </w:pPr>
            <w:r w:rsidRPr="00DC7310">
              <w:t>28.4</w:t>
            </w:r>
          </w:p>
        </w:tc>
        <w:tc>
          <w:tcPr>
            <w:tcW w:w="606" w:type="pct"/>
            <w:gridSpan w:val="2"/>
          </w:tcPr>
          <w:p w14:paraId="6C8D293B" w14:textId="77777777" w:rsidR="00734CB1" w:rsidRPr="00DC7310" w:rsidRDefault="00734CB1" w:rsidP="005070AE">
            <w:pPr>
              <w:pStyle w:val="TAC"/>
              <w:keepLines w:val="0"/>
              <w:rPr>
                <w:rFonts w:eastAsia="맑은 고딕"/>
                <w:lang w:eastAsia="ko-KR"/>
              </w:rPr>
            </w:pPr>
            <w:r w:rsidRPr="00DC7310">
              <w:rPr>
                <w:rFonts w:eastAsia="맑은 고딕"/>
                <w:lang w:eastAsia="ko-KR"/>
              </w:rPr>
              <w:t>IMD2</w:t>
            </w:r>
          </w:p>
        </w:tc>
      </w:tr>
      <w:tr w:rsidR="00734CB1" w:rsidRPr="00DC7310" w14:paraId="3D42EC17" w14:textId="77777777" w:rsidTr="005070AE">
        <w:trPr>
          <w:jc w:val="center"/>
        </w:trPr>
        <w:tc>
          <w:tcPr>
            <w:tcW w:w="1131" w:type="pct"/>
            <w:tcBorders>
              <w:top w:val="nil"/>
              <w:bottom w:val="nil"/>
            </w:tcBorders>
          </w:tcPr>
          <w:p w14:paraId="37160209" w14:textId="77777777" w:rsidR="00734CB1" w:rsidRPr="00DC7310" w:rsidRDefault="00734CB1" w:rsidP="005070AE">
            <w:pPr>
              <w:pStyle w:val="TAC"/>
              <w:keepNext w:val="0"/>
              <w:keepLines w:val="0"/>
              <w:rPr>
                <w:rFonts w:eastAsia="맑은 고딕"/>
                <w:szCs w:val="18"/>
                <w:lang w:eastAsia="ko-KR"/>
              </w:rPr>
            </w:pPr>
          </w:p>
        </w:tc>
        <w:tc>
          <w:tcPr>
            <w:tcW w:w="409" w:type="pct"/>
          </w:tcPr>
          <w:p w14:paraId="6258F580"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09CF0E5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1775</w:t>
            </w:r>
          </w:p>
        </w:tc>
        <w:tc>
          <w:tcPr>
            <w:tcW w:w="346" w:type="pct"/>
            <w:noWrap/>
          </w:tcPr>
          <w:p w14:paraId="6766B79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6A9ED3D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6A325FE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1870</w:t>
            </w:r>
          </w:p>
        </w:tc>
        <w:tc>
          <w:tcPr>
            <w:tcW w:w="435" w:type="pct"/>
          </w:tcPr>
          <w:p w14:paraId="29954D7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FC9014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57CA375" w14:textId="77777777" w:rsidTr="005070AE">
        <w:trPr>
          <w:jc w:val="center"/>
        </w:trPr>
        <w:tc>
          <w:tcPr>
            <w:tcW w:w="1131" w:type="pct"/>
            <w:tcBorders>
              <w:top w:val="nil"/>
              <w:bottom w:val="nil"/>
            </w:tcBorders>
          </w:tcPr>
          <w:p w14:paraId="4B680C64" w14:textId="77777777" w:rsidR="00734CB1" w:rsidRPr="00DC7310" w:rsidRDefault="00734CB1" w:rsidP="005070AE">
            <w:pPr>
              <w:pStyle w:val="TAC"/>
              <w:keepNext w:val="0"/>
              <w:keepLines w:val="0"/>
              <w:rPr>
                <w:rFonts w:eastAsia="맑은 고딕"/>
                <w:szCs w:val="18"/>
                <w:lang w:eastAsia="ko-KR"/>
              </w:rPr>
            </w:pPr>
          </w:p>
        </w:tc>
        <w:tc>
          <w:tcPr>
            <w:tcW w:w="409" w:type="pct"/>
          </w:tcPr>
          <w:p w14:paraId="71B03097"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0F45100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346" w:type="pct"/>
            <w:noWrap/>
          </w:tcPr>
          <w:p w14:paraId="6784000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4E011A0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tcPr>
          <w:p w14:paraId="1B514FF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2140</w:t>
            </w:r>
          </w:p>
        </w:tc>
        <w:tc>
          <w:tcPr>
            <w:tcW w:w="435" w:type="pct"/>
          </w:tcPr>
          <w:p w14:paraId="1974CDF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31.0</w:t>
            </w:r>
          </w:p>
        </w:tc>
        <w:tc>
          <w:tcPr>
            <w:tcW w:w="606" w:type="pct"/>
            <w:gridSpan w:val="2"/>
          </w:tcPr>
          <w:p w14:paraId="310EF29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088AF529" w14:textId="77777777" w:rsidTr="005070AE">
        <w:trPr>
          <w:jc w:val="center"/>
        </w:trPr>
        <w:tc>
          <w:tcPr>
            <w:tcW w:w="1131" w:type="pct"/>
            <w:tcBorders>
              <w:top w:val="nil"/>
              <w:bottom w:val="single" w:sz="4" w:space="0" w:color="auto"/>
            </w:tcBorders>
          </w:tcPr>
          <w:p w14:paraId="39977FDE" w14:textId="77777777" w:rsidR="00734CB1" w:rsidRPr="00DC7310" w:rsidRDefault="00734CB1" w:rsidP="005070AE">
            <w:pPr>
              <w:pStyle w:val="TAC"/>
              <w:keepNext w:val="0"/>
              <w:keepLines w:val="0"/>
              <w:rPr>
                <w:rFonts w:eastAsia="맑은 고딕"/>
                <w:szCs w:val="18"/>
                <w:lang w:eastAsia="ko-KR"/>
              </w:rPr>
            </w:pPr>
          </w:p>
        </w:tc>
        <w:tc>
          <w:tcPr>
            <w:tcW w:w="409" w:type="pct"/>
          </w:tcPr>
          <w:p w14:paraId="0411429E" w14:textId="77777777" w:rsidR="00734CB1" w:rsidRPr="00DC7310" w:rsidRDefault="00734CB1" w:rsidP="005070AE">
            <w:pPr>
              <w:pStyle w:val="TAC"/>
              <w:keepNext w:val="0"/>
              <w:keepLines w:val="0"/>
              <w:rPr>
                <w:rFonts w:eastAsia="맑은 고딕"/>
                <w:lang w:eastAsia="ko-KR"/>
              </w:rPr>
            </w:pPr>
            <w:r w:rsidRPr="00DC7310">
              <w:rPr>
                <w:rFonts w:cs="Arial"/>
                <w:lang w:eastAsia="zh-TW"/>
              </w:rPr>
              <w:t>n77</w:t>
            </w:r>
          </w:p>
        </w:tc>
        <w:tc>
          <w:tcPr>
            <w:tcW w:w="591" w:type="pct"/>
            <w:noWrap/>
          </w:tcPr>
          <w:p w14:paraId="2535482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3915</w:t>
            </w:r>
          </w:p>
        </w:tc>
        <w:tc>
          <w:tcPr>
            <w:tcW w:w="346" w:type="pct"/>
            <w:noWrap/>
          </w:tcPr>
          <w:p w14:paraId="081D75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tcPr>
          <w:p w14:paraId="6D2CDE1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6D50AF4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3915</w:t>
            </w:r>
          </w:p>
        </w:tc>
        <w:tc>
          <w:tcPr>
            <w:tcW w:w="435" w:type="pct"/>
          </w:tcPr>
          <w:p w14:paraId="4B614D7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EE5FF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CDDCD72" w14:textId="77777777" w:rsidTr="005070AE">
        <w:trPr>
          <w:jc w:val="center"/>
        </w:trPr>
        <w:tc>
          <w:tcPr>
            <w:tcW w:w="1131" w:type="pct"/>
            <w:tcBorders>
              <w:bottom w:val="nil"/>
            </w:tcBorders>
          </w:tcPr>
          <w:p w14:paraId="55EBED7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DC_3A_n1A-n78A</w:t>
            </w:r>
          </w:p>
          <w:p w14:paraId="5701408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DC_3C_n1A-n78A</w:t>
            </w:r>
          </w:p>
          <w:p w14:paraId="661536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DC_3A-3A_n1A-n78A</w:t>
            </w:r>
          </w:p>
        </w:tc>
        <w:tc>
          <w:tcPr>
            <w:tcW w:w="409" w:type="pct"/>
          </w:tcPr>
          <w:p w14:paraId="56CBA8CC"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5E17752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1750</w:t>
            </w:r>
          </w:p>
        </w:tc>
        <w:tc>
          <w:tcPr>
            <w:tcW w:w="346" w:type="pct"/>
            <w:noWrap/>
          </w:tcPr>
          <w:p w14:paraId="44F600E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2C8C9BE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29465A9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1845</w:t>
            </w:r>
          </w:p>
        </w:tc>
        <w:tc>
          <w:tcPr>
            <w:tcW w:w="435" w:type="pct"/>
          </w:tcPr>
          <w:p w14:paraId="0B0E32F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3AC6EF7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r>
      <w:tr w:rsidR="00734CB1" w:rsidRPr="00DC7310" w14:paraId="3B8ACD78" w14:textId="77777777" w:rsidTr="005070AE">
        <w:trPr>
          <w:jc w:val="center"/>
        </w:trPr>
        <w:tc>
          <w:tcPr>
            <w:tcW w:w="1131" w:type="pct"/>
            <w:tcBorders>
              <w:top w:val="nil"/>
              <w:bottom w:val="nil"/>
            </w:tcBorders>
          </w:tcPr>
          <w:p w14:paraId="641F7C1B" w14:textId="77777777" w:rsidR="00734CB1" w:rsidRPr="00DC7310" w:rsidRDefault="00734CB1" w:rsidP="005070AE">
            <w:pPr>
              <w:pStyle w:val="TAC"/>
              <w:keepNext w:val="0"/>
              <w:keepLines w:val="0"/>
              <w:rPr>
                <w:rFonts w:eastAsia="맑은 고딕"/>
                <w:szCs w:val="18"/>
                <w:lang w:eastAsia="ko-KR"/>
              </w:rPr>
            </w:pPr>
          </w:p>
        </w:tc>
        <w:tc>
          <w:tcPr>
            <w:tcW w:w="409" w:type="pct"/>
          </w:tcPr>
          <w:p w14:paraId="26E91504"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56D801E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1950</w:t>
            </w:r>
          </w:p>
        </w:tc>
        <w:tc>
          <w:tcPr>
            <w:tcW w:w="346" w:type="pct"/>
            <w:noWrap/>
          </w:tcPr>
          <w:p w14:paraId="37CF129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tcPr>
          <w:p w14:paraId="1E09838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tcPr>
          <w:p w14:paraId="6E0877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2140</w:t>
            </w:r>
          </w:p>
        </w:tc>
        <w:tc>
          <w:tcPr>
            <w:tcW w:w="435" w:type="pct"/>
          </w:tcPr>
          <w:p w14:paraId="55D8EF8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E69CA8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r>
      <w:tr w:rsidR="00734CB1" w:rsidRPr="00DC7310" w14:paraId="23786DB9" w14:textId="77777777" w:rsidTr="005070AE">
        <w:trPr>
          <w:jc w:val="center"/>
        </w:trPr>
        <w:tc>
          <w:tcPr>
            <w:tcW w:w="1131" w:type="pct"/>
            <w:tcBorders>
              <w:top w:val="nil"/>
              <w:bottom w:val="nil"/>
            </w:tcBorders>
          </w:tcPr>
          <w:p w14:paraId="56F95254" w14:textId="77777777" w:rsidR="00734CB1" w:rsidRPr="00DC7310" w:rsidRDefault="00734CB1" w:rsidP="005070AE">
            <w:pPr>
              <w:pStyle w:val="TAC"/>
              <w:keepNext w:val="0"/>
              <w:keepLines w:val="0"/>
              <w:rPr>
                <w:rFonts w:eastAsia="맑은 고딕"/>
                <w:szCs w:val="18"/>
                <w:lang w:eastAsia="ko-KR"/>
              </w:rPr>
            </w:pPr>
          </w:p>
        </w:tc>
        <w:tc>
          <w:tcPr>
            <w:tcW w:w="409" w:type="pct"/>
          </w:tcPr>
          <w:p w14:paraId="35D84346" w14:textId="77777777" w:rsidR="00734CB1" w:rsidRPr="00DC7310" w:rsidRDefault="00734CB1" w:rsidP="005070AE">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91" w:type="pct"/>
            <w:noWrap/>
          </w:tcPr>
          <w:p w14:paraId="4499975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346" w:type="pct"/>
            <w:noWrap/>
          </w:tcPr>
          <w:p w14:paraId="534FC650"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tcPr>
          <w:p w14:paraId="3677BF8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tcPr>
          <w:p w14:paraId="2AFAACE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3700</w:t>
            </w:r>
          </w:p>
        </w:tc>
        <w:tc>
          <w:tcPr>
            <w:tcW w:w="435" w:type="pct"/>
          </w:tcPr>
          <w:p w14:paraId="6DC7E91D" w14:textId="77777777" w:rsidR="00734CB1" w:rsidRPr="00DC7310" w:rsidRDefault="00734CB1" w:rsidP="005070AE">
            <w:pPr>
              <w:pStyle w:val="TAC"/>
              <w:keepNext w:val="0"/>
              <w:keepLines w:val="0"/>
              <w:rPr>
                <w:rFonts w:eastAsia="맑은 고딕"/>
                <w:kern w:val="2"/>
                <w:szCs w:val="24"/>
                <w:lang w:eastAsia="ko-KR"/>
              </w:rPr>
            </w:pPr>
            <w:r w:rsidRPr="00DC7310">
              <w:t>28.4</w:t>
            </w:r>
          </w:p>
        </w:tc>
        <w:tc>
          <w:tcPr>
            <w:tcW w:w="606" w:type="pct"/>
            <w:gridSpan w:val="2"/>
          </w:tcPr>
          <w:p w14:paraId="2946FD8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7B39B956" w14:textId="77777777" w:rsidTr="005070AE">
        <w:trPr>
          <w:jc w:val="center"/>
        </w:trPr>
        <w:tc>
          <w:tcPr>
            <w:tcW w:w="1131" w:type="pct"/>
            <w:tcBorders>
              <w:top w:val="nil"/>
              <w:bottom w:val="nil"/>
            </w:tcBorders>
          </w:tcPr>
          <w:p w14:paraId="5E161198" w14:textId="77777777" w:rsidR="00734CB1" w:rsidRPr="00DC7310" w:rsidRDefault="00734CB1" w:rsidP="005070AE">
            <w:pPr>
              <w:pStyle w:val="TAC"/>
              <w:keepNext w:val="0"/>
              <w:keepLines w:val="0"/>
              <w:rPr>
                <w:rFonts w:eastAsia="맑은 고딕"/>
                <w:szCs w:val="18"/>
                <w:lang w:eastAsia="ko-KR"/>
              </w:rPr>
            </w:pPr>
          </w:p>
        </w:tc>
        <w:tc>
          <w:tcPr>
            <w:tcW w:w="409" w:type="pct"/>
          </w:tcPr>
          <w:p w14:paraId="0FADE7B0" w14:textId="77777777" w:rsidR="00734CB1" w:rsidRPr="00DC7310" w:rsidRDefault="00734CB1" w:rsidP="005070AE">
            <w:pPr>
              <w:pStyle w:val="TAC"/>
              <w:keepNext w:val="0"/>
              <w:keepLines w:val="0"/>
              <w:rPr>
                <w:rFonts w:eastAsia="맑은 고딕"/>
                <w:lang w:eastAsia="ko-KR"/>
              </w:rPr>
            </w:pPr>
            <w:r w:rsidRPr="00DC7310">
              <w:rPr>
                <w:rFonts w:cs="Arial"/>
                <w:lang w:eastAsia="zh-TW"/>
              </w:rPr>
              <w:t>3</w:t>
            </w:r>
          </w:p>
        </w:tc>
        <w:tc>
          <w:tcPr>
            <w:tcW w:w="591" w:type="pct"/>
            <w:noWrap/>
          </w:tcPr>
          <w:p w14:paraId="1D9DFAE5"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1770</w:t>
            </w:r>
          </w:p>
        </w:tc>
        <w:tc>
          <w:tcPr>
            <w:tcW w:w="346" w:type="pct"/>
            <w:noWrap/>
          </w:tcPr>
          <w:p w14:paraId="50AEE042"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w:t>
            </w:r>
          </w:p>
        </w:tc>
        <w:tc>
          <w:tcPr>
            <w:tcW w:w="892" w:type="pct"/>
            <w:noWrap/>
          </w:tcPr>
          <w:p w14:paraId="5FDE1F3D"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25</w:t>
            </w:r>
          </w:p>
        </w:tc>
        <w:tc>
          <w:tcPr>
            <w:tcW w:w="591" w:type="pct"/>
            <w:noWrap/>
          </w:tcPr>
          <w:p w14:paraId="67614A2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1865</w:t>
            </w:r>
          </w:p>
        </w:tc>
        <w:tc>
          <w:tcPr>
            <w:tcW w:w="435" w:type="pct"/>
          </w:tcPr>
          <w:p w14:paraId="1A661EE6"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N/A</w:t>
            </w:r>
          </w:p>
        </w:tc>
        <w:tc>
          <w:tcPr>
            <w:tcW w:w="606" w:type="pct"/>
            <w:gridSpan w:val="2"/>
          </w:tcPr>
          <w:p w14:paraId="5ABC0C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2CC6FD5" w14:textId="77777777" w:rsidTr="005070AE">
        <w:trPr>
          <w:jc w:val="center"/>
        </w:trPr>
        <w:tc>
          <w:tcPr>
            <w:tcW w:w="1131" w:type="pct"/>
            <w:tcBorders>
              <w:top w:val="nil"/>
              <w:bottom w:val="nil"/>
            </w:tcBorders>
          </w:tcPr>
          <w:p w14:paraId="708802B6" w14:textId="77777777" w:rsidR="00734CB1" w:rsidRPr="00DC7310" w:rsidRDefault="00734CB1" w:rsidP="005070AE">
            <w:pPr>
              <w:pStyle w:val="TAC"/>
              <w:keepNext w:val="0"/>
              <w:keepLines w:val="0"/>
              <w:rPr>
                <w:rFonts w:eastAsia="맑은 고딕"/>
                <w:szCs w:val="18"/>
                <w:lang w:eastAsia="ko-KR"/>
              </w:rPr>
            </w:pPr>
          </w:p>
        </w:tc>
        <w:tc>
          <w:tcPr>
            <w:tcW w:w="409" w:type="pct"/>
          </w:tcPr>
          <w:p w14:paraId="2CDD04AB" w14:textId="77777777" w:rsidR="00734CB1" w:rsidRPr="00DC7310" w:rsidRDefault="00734CB1" w:rsidP="005070AE">
            <w:pPr>
              <w:pStyle w:val="TAC"/>
              <w:keepNext w:val="0"/>
              <w:keepLines w:val="0"/>
              <w:rPr>
                <w:rFonts w:eastAsia="맑은 고딕"/>
                <w:lang w:eastAsia="ko-KR"/>
              </w:rPr>
            </w:pPr>
            <w:r w:rsidRPr="00DC7310">
              <w:rPr>
                <w:rFonts w:cs="Arial"/>
                <w:lang w:eastAsia="zh-TW"/>
              </w:rPr>
              <w:t>n1</w:t>
            </w:r>
          </w:p>
        </w:tc>
        <w:tc>
          <w:tcPr>
            <w:tcW w:w="591" w:type="pct"/>
            <w:noWrap/>
          </w:tcPr>
          <w:p w14:paraId="3608D409"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N/A</w:t>
            </w:r>
          </w:p>
        </w:tc>
        <w:tc>
          <w:tcPr>
            <w:tcW w:w="346" w:type="pct"/>
            <w:noWrap/>
          </w:tcPr>
          <w:p w14:paraId="0BBB34CA"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w:t>
            </w:r>
          </w:p>
        </w:tc>
        <w:tc>
          <w:tcPr>
            <w:tcW w:w="892" w:type="pct"/>
            <w:noWrap/>
          </w:tcPr>
          <w:p w14:paraId="27E4E2DB"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N/A</w:t>
            </w:r>
          </w:p>
        </w:tc>
        <w:tc>
          <w:tcPr>
            <w:tcW w:w="591" w:type="pct"/>
            <w:noWrap/>
          </w:tcPr>
          <w:p w14:paraId="12DFAB40"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2130</w:t>
            </w:r>
          </w:p>
        </w:tc>
        <w:tc>
          <w:tcPr>
            <w:tcW w:w="435" w:type="pct"/>
          </w:tcPr>
          <w:p w14:paraId="29B978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3.5</w:t>
            </w:r>
          </w:p>
        </w:tc>
        <w:tc>
          <w:tcPr>
            <w:tcW w:w="606" w:type="pct"/>
            <w:gridSpan w:val="2"/>
          </w:tcPr>
          <w:p w14:paraId="4B5E7C1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38F62BE" w14:textId="77777777" w:rsidTr="005070AE">
        <w:trPr>
          <w:jc w:val="center"/>
        </w:trPr>
        <w:tc>
          <w:tcPr>
            <w:tcW w:w="1131" w:type="pct"/>
            <w:tcBorders>
              <w:top w:val="nil"/>
              <w:bottom w:val="single" w:sz="4" w:space="0" w:color="auto"/>
            </w:tcBorders>
          </w:tcPr>
          <w:p w14:paraId="77EAE530" w14:textId="77777777" w:rsidR="00734CB1" w:rsidRPr="00DC7310" w:rsidRDefault="00734CB1" w:rsidP="005070AE">
            <w:pPr>
              <w:pStyle w:val="TAC"/>
              <w:keepNext w:val="0"/>
              <w:keepLines w:val="0"/>
              <w:rPr>
                <w:rFonts w:eastAsia="맑은 고딕"/>
                <w:szCs w:val="18"/>
                <w:lang w:eastAsia="ko-KR"/>
              </w:rPr>
            </w:pPr>
          </w:p>
        </w:tc>
        <w:tc>
          <w:tcPr>
            <w:tcW w:w="409" w:type="pct"/>
          </w:tcPr>
          <w:p w14:paraId="09676618" w14:textId="77777777" w:rsidR="00734CB1" w:rsidRPr="00DC7310" w:rsidRDefault="00734CB1" w:rsidP="005070AE">
            <w:pPr>
              <w:pStyle w:val="TAC"/>
              <w:keepNext w:val="0"/>
              <w:keepLines w:val="0"/>
              <w:rPr>
                <w:rFonts w:eastAsia="맑은 고딕"/>
                <w:lang w:eastAsia="ko-KR"/>
              </w:rPr>
            </w:pPr>
            <w:r w:rsidRPr="00DC7310">
              <w:rPr>
                <w:rFonts w:cs="Arial"/>
                <w:lang w:eastAsia="zh-TW"/>
              </w:rPr>
              <w:t>n78</w:t>
            </w:r>
          </w:p>
        </w:tc>
        <w:tc>
          <w:tcPr>
            <w:tcW w:w="591" w:type="pct"/>
            <w:noWrap/>
          </w:tcPr>
          <w:p w14:paraId="5EC4504D"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3720</w:t>
            </w:r>
          </w:p>
        </w:tc>
        <w:tc>
          <w:tcPr>
            <w:tcW w:w="346" w:type="pct"/>
            <w:noWrap/>
          </w:tcPr>
          <w:p w14:paraId="2C4992E9"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10</w:t>
            </w:r>
          </w:p>
        </w:tc>
        <w:tc>
          <w:tcPr>
            <w:tcW w:w="892" w:type="pct"/>
            <w:noWrap/>
          </w:tcPr>
          <w:p w14:paraId="1D95AE91" w14:textId="77777777" w:rsidR="00734CB1" w:rsidRPr="00DC7310" w:rsidRDefault="00734CB1" w:rsidP="005070AE">
            <w:pPr>
              <w:pStyle w:val="TAC"/>
              <w:keepNext w:val="0"/>
              <w:keepLines w:val="0"/>
              <w:rPr>
                <w:rFonts w:eastAsia="맑은 고딕"/>
                <w:kern w:val="2"/>
                <w:szCs w:val="24"/>
                <w:lang w:eastAsia="ko-KR"/>
              </w:rPr>
            </w:pPr>
            <w:r w:rsidRPr="00DC7310">
              <w:rPr>
                <w:rFonts w:cs="Arial"/>
                <w:bCs/>
              </w:rPr>
              <w:t>50</w:t>
            </w:r>
          </w:p>
        </w:tc>
        <w:tc>
          <w:tcPr>
            <w:tcW w:w="591" w:type="pct"/>
            <w:noWrap/>
          </w:tcPr>
          <w:p w14:paraId="1256B3D1"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bCs/>
              </w:rPr>
              <w:t>3720</w:t>
            </w:r>
          </w:p>
        </w:tc>
        <w:tc>
          <w:tcPr>
            <w:tcW w:w="435" w:type="pct"/>
          </w:tcPr>
          <w:p w14:paraId="233D02D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6A1ADA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1A7F05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ECBD7BC"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DC_3A_n1A-n79A</w:t>
            </w:r>
          </w:p>
        </w:tc>
        <w:tc>
          <w:tcPr>
            <w:tcW w:w="409" w:type="pct"/>
            <w:tcBorders>
              <w:left w:val="single" w:sz="4" w:space="0" w:color="auto"/>
            </w:tcBorders>
            <w:vAlign w:val="center"/>
          </w:tcPr>
          <w:p w14:paraId="0D20106E" w14:textId="77777777" w:rsidR="00734CB1" w:rsidRPr="00DC7310" w:rsidRDefault="00734CB1" w:rsidP="005070AE">
            <w:pPr>
              <w:pStyle w:val="TAC"/>
              <w:keepNext w:val="0"/>
              <w:keepLines w:val="0"/>
              <w:rPr>
                <w:rFonts w:cs="Arial"/>
                <w:lang w:eastAsia="zh-TW"/>
              </w:rPr>
            </w:pPr>
            <w:r w:rsidRPr="00DC7310">
              <w:rPr>
                <w:rFonts w:cs="Arial"/>
                <w:lang w:eastAsia="ko-KR"/>
              </w:rPr>
              <w:t>3</w:t>
            </w:r>
          </w:p>
        </w:tc>
        <w:tc>
          <w:tcPr>
            <w:tcW w:w="591" w:type="pct"/>
            <w:noWrap/>
            <w:vAlign w:val="center"/>
          </w:tcPr>
          <w:p w14:paraId="22230A3A" w14:textId="77777777" w:rsidR="00734CB1" w:rsidRPr="00DC7310" w:rsidRDefault="00734CB1" w:rsidP="005070AE">
            <w:pPr>
              <w:pStyle w:val="TAC"/>
              <w:keepNext w:val="0"/>
              <w:keepLines w:val="0"/>
              <w:rPr>
                <w:rFonts w:cs="Arial"/>
                <w:bCs/>
              </w:rPr>
            </w:pPr>
            <w:r w:rsidRPr="00DC7310">
              <w:rPr>
                <w:rFonts w:cs="Arial"/>
                <w:bCs/>
                <w:lang w:eastAsia="ko-KR"/>
              </w:rPr>
              <w:t>1720</w:t>
            </w:r>
          </w:p>
        </w:tc>
        <w:tc>
          <w:tcPr>
            <w:tcW w:w="346" w:type="pct"/>
            <w:noWrap/>
            <w:vAlign w:val="center"/>
          </w:tcPr>
          <w:p w14:paraId="354C2ABD"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46105C11"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7CA8D5FC" w14:textId="77777777" w:rsidR="00734CB1" w:rsidRPr="00DC7310" w:rsidRDefault="00734CB1" w:rsidP="005070AE">
            <w:pPr>
              <w:pStyle w:val="TAC"/>
              <w:keepNext w:val="0"/>
              <w:keepLines w:val="0"/>
              <w:rPr>
                <w:rFonts w:eastAsia="MS Mincho" w:cs="Arial"/>
                <w:bCs/>
              </w:rPr>
            </w:pPr>
            <w:r w:rsidRPr="00DC7310">
              <w:rPr>
                <w:rFonts w:cs="Arial"/>
                <w:bCs/>
                <w:lang w:eastAsia="ko-KR"/>
              </w:rPr>
              <w:t>1815</w:t>
            </w:r>
          </w:p>
        </w:tc>
        <w:tc>
          <w:tcPr>
            <w:tcW w:w="435" w:type="pct"/>
            <w:vAlign w:val="center"/>
          </w:tcPr>
          <w:p w14:paraId="74260E45" w14:textId="77777777" w:rsidR="00734CB1" w:rsidRPr="00DC7310" w:rsidRDefault="00734CB1" w:rsidP="005070AE">
            <w:pPr>
              <w:pStyle w:val="TAC"/>
              <w:keepNext w:val="0"/>
              <w:keepLines w:val="0"/>
            </w:pPr>
            <w:r w:rsidRPr="00DC7310">
              <w:rPr>
                <w:lang w:eastAsia="ko-KR"/>
              </w:rPr>
              <w:t>N/A</w:t>
            </w:r>
          </w:p>
        </w:tc>
        <w:tc>
          <w:tcPr>
            <w:tcW w:w="606" w:type="pct"/>
            <w:gridSpan w:val="2"/>
          </w:tcPr>
          <w:p w14:paraId="72FE524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118661C" w14:textId="77777777" w:rsidTr="005070AE">
        <w:trPr>
          <w:jc w:val="center"/>
        </w:trPr>
        <w:tc>
          <w:tcPr>
            <w:tcW w:w="1131" w:type="pct"/>
            <w:tcBorders>
              <w:top w:val="nil"/>
              <w:left w:val="single" w:sz="4" w:space="0" w:color="auto"/>
              <w:bottom w:val="nil"/>
              <w:right w:val="single" w:sz="4" w:space="0" w:color="auto"/>
            </w:tcBorders>
            <w:vAlign w:val="center"/>
          </w:tcPr>
          <w:p w14:paraId="42BD405B"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715AC6B6" w14:textId="77777777" w:rsidR="00734CB1" w:rsidRPr="00DC7310" w:rsidRDefault="00734CB1" w:rsidP="005070AE">
            <w:pPr>
              <w:pStyle w:val="TAC"/>
              <w:keepNext w:val="0"/>
              <w:keepLines w:val="0"/>
              <w:rPr>
                <w:rFonts w:cs="Arial"/>
                <w:lang w:eastAsia="zh-TW"/>
              </w:rPr>
            </w:pPr>
            <w:r w:rsidRPr="00DC7310">
              <w:rPr>
                <w:rFonts w:cs="Arial"/>
                <w:lang w:eastAsia="ko-KR"/>
              </w:rPr>
              <w:t>n1</w:t>
            </w:r>
          </w:p>
        </w:tc>
        <w:tc>
          <w:tcPr>
            <w:tcW w:w="591" w:type="pct"/>
            <w:noWrap/>
            <w:vAlign w:val="center"/>
          </w:tcPr>
          <w:p w14:paraId="42862449" w14:textId="77777777" w:rsidR="00734CB1" w:rsidRPr="00DC7310" w:rsidRDefault="00734CB1" w:rsidP="005070AE">
            <w:pPr>
              <w:pStyle w:val="TAC"/>
              <w:keepNext w:val="0"/>
              <w:keepLines w:val="0"/>
              <w:rPr>
                <w:rFonts w:cs="Arial"/>
                <w:bCs/>
              </w:rPr>
            </w:pPr>
            <w:r w:rsidRPr="00DC7310">
              <w:rPr>
                <w:rFonts w:cs="Arial"/>
                <w:bCs/>
                <w:lang w:eastAsia="ko-KR"/>
              </w:rPr>
              <w:t>1930</w:t>
            </w:r>
          </w:p>
        </w:tc>
        <w:tc>
          <w:tcPr>
            <w:tcW w:w="346" w:type="pct"/>
            <w:noWrap/>
            <w:vAlign w:val="center"/>
          </w:tcPr>
          <w:p w14:paraId="2F2ADB37"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1A288687"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1FBDAFB4" w14:textId="77777777" w:rsidR="00734CB1" w:rsidRPr="00DC7310" w:rsidRDefault="00734CB1" w:rsidP="005070AE">
            <w:pPr>
              <w:pStyle w:val="TAC"/>
              <w:keepNext w:val="0"/>
              <w:keepLines w:val="0"/>
              <w:rPr>
                <w:rFonts w:eastAsia="MS Mincho" w:cs="Arial"/>
                <w:bCs/>
              </w:rPr>
            </w:pPr>
            <w:r w:rsidRPr="00DC7310">
              <w:rPr>
                <w:rFonts w:cs="Arial"/>
                <w:bCs/>
                <w:lang w:eastAsia="ko-KR"/>
              </w:rPr>
              <w:t>2120</w:t>
            </w:r>
          </w:p>
        </w:tc>
        <w:tc>
          <w:tcPr>
            <w:tcW w:w="435" w:type="pct"/>
            <w:vAlign w:val="center"/>
          </w:tcPr>
          <w:p w14:paraId="4B0A4AE1" w14:textId="77777777" w:rsidR="00734CB1" w:rsidRPr="00DC7310" w:rsidRDefault="00734CB1" w:rsidP="005070AE">
            <w:pPr>
              <w:pStyle w:val="TAC"/>
              <w:keepNext w:val="0"/>
              <w:keepLines w:val="0"/>
            </w:pPr>
            <w:r w:rsidRPr="00DC7310">
              <w:rPr>
                <w:lang w:eastAsia="ko-KR"/>
              </w:rPr>
              <w:t>N/A</w:t>
            </w:r>
          </w:p>
        </w:tc>
        <w:tc>
          <w:tcPr>
            <w:tcW w:w="606" w:type="pct"/>
            <w:gridSpan w:val="2"/>
          </w:tcPr>
          <w:p w14:paraId="64E7864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64C1A14" w14:textId="77777777" w:rsidTr="005070AE">
        <w:trPr>
          <w:jc w:val="center"/>
        </w:trPr>
        <w:tc>
          <w:tcPr>
            <w:tcW w:w="1131" w:type="pct"/>
            <w:tcBorders>
              <w:top w:val="nil"/>
              <w:left w:val="single" w:sz="4" w:space="0" w:color="auto"/>
              <w:bottom w:val="nil"/>
              <w:right w:val="single" w:sz="4" w:space="0" w:color="auto"/>
            </w:tcBorders>
            <w:vAlign w:val="center"/>
          </w:tcPr>
          <w:p w14:paraId="4011F8BE"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0C807030" w14:textId="77777777" w:rsidR="00734CB1" w:rsidRPr="00DC7310" w:rsidRDefault="00734CB1" w:rsidP="005070AE">
            <w:pPr>
              <w:pStyle w:val="TAC"/>
              <w:keepNext w:val="0"/>
              <w:keepLines w:val="0"/>
              <w:rPr>
                <w:rFonts w:cs="Arial"/>
                <w:lang w:eastAsia="zh-TW"/>
              </w:rPr>
            </w:pPr>
            <w:r w:rsidRPr="00DC7310">
              <w:rPr>
                <w:rFonts w:cs="Arial"/>
                <w:lang w:eastAsia="ko-KR"/>
              </w:rPr>
              <w:t>n79</w:t>
            </w:r>
          </w:p>
        </w:tc>
        <w:tc>
          <w:tcPr>
            <w:tcW w:w="591" w:type="pct"/>
            <w:noWrap/>
            <w:vAlign w:val="center"/>
          </w:tcPr>
          <w:p w14:paraId="365C88C7" w14:textId="77777777" w:rsidR="00734CB1" w:rsidRPr="00DC7310" w:rsidRDefault="00734CB1" w:rsidP="005070AE">
            <w:pPr>
              <w:pStyle w:val="TAC"/>
              <w:keepNext w:val="0"/>
              <w:keepLines w:val="0"/>
              <w:rPr>
                <w:rFonts w:cs="Arial"/>
                <w:bCs/>
              </w:rPr>
            </w:pPr>
            <w:r w:rsidRPr="00DC7310">
              <w:rPr>
                <w:rFonts w:cs="Arial"/>
                <w:bCs/>
                <w:lang w:eastAsia="ko-KR"/>
              </w:rPr>
              <w:t>4950</w:t>
            </w:r>
          </w:p>
        </w:tc>
        <w:tc>
          <w:tcPr>
            <w:tcW w:w="346" w:type="pct"/>
            <w:noWrap/>
            <w:vAlign w:val="center"/>
          </w:tcPr>
          <w:p w14:paraId="16F7FBA2" w14:textId="77777777" w:rsidR="00734CB1" w:rsidRPr="00DC7310" w:rsidRDefault="00734CB1" w:rsidP="005070AE">
            <w:pPr>
              <w:pStyle w:val="TAC"/>
              <w:keepNext w:val="0"/>
              <w:keepLines w:val="0"/>
              <w:rPr>
                <w:rFonts w:cs="Arial"/>
                <w:bCs/>
              </w:rPr>
            </w:pPr>
            <w:r w:rsidRPr="00DC7310">
              <w:rPr>
                <w:rFonts w:cs="Arial"/>
                <w:bCs/>
                <w:lang w:eastAsia="ko-KR"/>
              </w:rPr>
              <w:t>40</w:t>
            </w:r>
          </w:p>
        </w:tc>
        <w:tc>
          <w:tcPr>
            <w:tcW w:w="892" w:type="pct"/>
            <w:noWrap/>
            <w:vAlign w:val="center"/>
          </w:tcPr>
          <w:p w14:paraId="427D3850" w14:textId="77777777" w:rsidR="00734CB1" w:rsidRPr="00DC7310" w:rsidRDefault="00734CB1" w:rsidP="005070AE">
            <w:pPr>
              <w:pStyle w:val="TAC"/>
              <w:keepNext w:val="0"/>
              <w:keepLines w:val="0"/>
              <w:rPr>
                <w:rFonts w:cs="Arial"/>
                <w:bCs/>
              </w:rPr>
            </w:pPr>
            <w:r w:rsidRPr="00DC7310">
              <w:rPr>
                <w:rFonts w:cs="Arial"/>
                <w:bCs/>
                <w:lang w:eastAsia="ko-KR"/>
              </w:rPr>
              <w:t>216</w:t>
            </w:r>
          </w:p>
        </w:tc>
        <w:tc>
          <w:tcPr>
            <w:tcW w:w="591" w:type="pct"/>
            <w:noWrap/>
            <w:vAlign w:val="center"/>
          </w:tcPr>
          <w:p w14:paraId="58E63352" w14:textId="77777777" w:rsidR="00734CB1" w:rsidRPr="00DC7310" w:rsidRDefault="00734CB1" w:rsidP="005070AE">
            <w:pPr>
              <w:pStyle w:val="TAC"/>
              <w:keepNext w:val="0"/>
              <w:keepLines w:val="0"/>
              <w:rPr>
                <w:rFonts w:eastAsia="MS Mincho" w:cs="Arial"/>
                <w:bCs/>
              </w:rPr>
            </w:pPr>
            <w:r w:rsidRPr="00DC7310">
              <w:rPr>
                <w:rFonts w:cs="Arial"/>
                <w:bCs/>
                <w:lang w:eastAsia="ko-KR"/>
              </w:rPr>
              <w:t>4950</w:t>
            </w:r>
          </w:p>
        </w:tc>
        <w:tc>
          <w:tcPr>
            <w:tcW w:w="435" w:type="pct"/>
            <w:vAlign w:val="center"/>
          </w:tcPr>
          <w:p w14:paraId="124BBDF6" w14:textId="77777777" w:rsidR="00734CB1" w:rsidRPr="00DC7310" w:rsidRDefault="00734CB1" w:rsidP="005070AE">
            <w:pPr>
              <w:pStyle w:val="TAC"/>
              <w:keepNext w:val="0"/>
              <w:keepLines w:val="0"/>
            </w:pPr>
            <w:r w:rsidRPr="00DC7310">
              <w:rPr>
                <w:lang w:eastAsia="ko-KR"/>
              </w:rPr>
              <w:t>4.7</w:t>
            </w:r>
          </w:p>
        </w:tc>
        <w:tc>
          <w:tcPr>
            <w:tcW w:w="606" w:type="pct"/>
            <w:gridSpan w:val="2"/>
          </w:tcPr>
          <w:p w14:paraId="7EC352C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7B26612" w14:textId="77777777" w:rsidTr="005070AE">
        <w:trPr>
          <w:jc w:val="center"/>
        </w:trPr>
        <w:tc>
          <w:tcPr>
            <w:tcW w:w="1131" w:type="pct"/>
            <w:tcBorders>
              <w:top w:val="nil"/>
              <w:left w:val="single" w:sz="4" w:space="0" w:color="auto"/>
              <w:bottom w:val="nil"/>
              <w:right w:val="single" w:sz="4" w:space="0" w:color="auto"/>
            </w:tcBorders>
            <w:vAlign w:val="center"/>
          </w:tcPr>
          <w:p w14:paraId="50912D22"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6C7D5035" w14:textId="77777777" w:rsidR="00734CB1" w:rsidRPr="00DC7310" w:rsidRDefault="00734CB1" w:rsidP="005070AE">
            <w:pPr>
              <w:pStyle w:val="TAC"/>
              <w:keepNext w:val="0"/>
              <w:keepLines w:val="0"/>
              <w:rPr>
                <w:rFonts w:cs="Arial"/>
                <w:lang w:eastAsia="zh-TW"/>
              </w:rPr>
            </w:pPr>
            <w:r w:rsidRPr="00DC7310">
              <w:rPr>
                <w:rFonts w:cs="Arial"/>
                <w:lang w:eastAsia="ko-KR"/>
              </w:rPr>
              <w:t>3</w:t>
            </w:r>
          </w:p>
        </w:tc>
        <w:tc>
          <w:tcPr>
            <w:tcW w:w="591" w:type="pct"/>
            <w:noWrap/>
            <w:vAlign w:val="center"/>
          </w:tcPr>
          <w:p w14:paraId="1E7AFFCF" w14:textId="77777777" w:rsidR="00734CB1" w:rsidRPr="00DC7310" w:rsidRDefault="00734CB1" w:rsidP="005070AE">
            <w:pPr>
              <w:pStyle w:val="TAC"/>
              <w:keepNext w:val="0"/>
              <w:keepLines w:val="0"/>
              <w:rPr>
                <w:rFonts w:cs="Arial"/>
                <w:bCs/>
              </w:rPr>
            </w:pPr>
            <w:r w:rsidRPr="00DC7310">
              <w:rPr>
                <w:rFonts w:cs="Arial"/>
                <w:bCs/>
                <w:lang w:eastAsia="ko-KR"/>
              </w:rPr>
              <w:t>1750</w:t>
            </w:r>
          </w:p>
        </w:tc>
        <w:tc>
          <w:tcPr>
            <w:tcW w:w="346" w:type="pct"/>
            <w:noWrap/>
            <w:vAlign w:val="center"/>
          </w:tcPr>
          <w:p w14:paraId="6FB47A18"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79BCD903"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5CDE3050" w14:textId="77777777" w:rsidR="00734CB1" w:rsidRPr="00DC7310" w:rsidRDefault="00734CB1" w:rsidP="005070AE">
            <w:pPr>
              <w:pStyle w:val="TAC"/>
              <w:keepNext w:val="0"/>
              <w:keepLines w:val="0"/>
              <w:rPr>
                <w:rFonts w:eastAsia="MS Mincho" w:cs="Arial"/>
                <w:bCs/>
              </w:rPr>
            </w:pPr>
            <w:r w:rsidRPr="00DC7310">
              <w:rPr>
                <w:rFonts w:cs="Arial"/>
                <w:bCs/>
                <w:lang w:eastAsia="ko-KR"/>
              </w:rPr>
              <w:t>1845</w:t>
            </w:r>
          </w:p>
        </w:tc>
        <w:tc>
          <w:tcPr>
            <w:tcW w:w="435" w:type="pct"/>
            <w:vAlign w:val="center"/>
          </w:tcPr>
          <w:p w14:paraId="52F06060" w14:textId="77777777" w:rsidR="00734CB1" w:rsidRPr="00DC7310" w:rsidRDefault="00734CB1" w:rsidP="005070AE">
            <w:pPr>
              <w:pStyle w:val="TAC"/>
              <w:keepNext w:val="0"/>
              <w:keepLines w:val="0"/>
            </w:pPr>
            <w:r w:rsidRPr="00DC7310">
              <w:rPr>
                <w:lang w:eastAsia="ko-KR"/>
              </w:rPr>
              <w:t>N/A</w:t>
            </w:r>
          </w:p>
        </w:tc>
        <w:tc>
          <w:tcPr>
            <w:tcW w:w="606" w:type="pct"/>
            <w:gridSpan w:val="2"/>
          </w:tcPr>
          <w:p w14:paraId="6AAE319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833317F" w14:textId="77777777" w:rsidTr="005070AE">
        <w:trPr>
          <w:jc w:val="center"/>
        </w:trPr>
        <w:tc>
          <w:tcPr>
            <w:tcW w:w="1131" w:type="pct"/>
            <w:tcBorders>
              <w:top w:val="nil"/>
              <w:left w:val="single" w:sz="4" w:space="0" w:color="auto"/>
              <w:bottom w:val="nil"/>
              <w:right w:val="single" w:sz="4" w:space="0" w:color="auto"/>
            </w:tcBorders>
            <w:vAlign w:val="center"/>
          </w:tcPr>
          <w:p w14:paraId="52029B0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49032BBF" w14:textId="77777777" w:rsidR="00734CB1" w:rsidRPr="00DC7310" w:rsidRDefault="00734CB1" w:rsidP="005070AE">
            <w:pPr>
              <w:pStyle w:val="TAC"/>
              <w:keepNext w:val="0"/>
              <w:keepLines w:val="0"/>
              <w:rPr>
                <w:rFonts w:cs="Arial"/>
                <w:lang w:eastAsia="zh-TW"/>
              </w:rPr>
            </w:pPr>
            <w:r w:rsidRPr="00DC7310">
              <w:rPr>
                <w:rFonts w:cs="Arial"/>
                <w:lang w:eastAsia="ko-KR"/>
              </w:rPr>
              <w:t>n1</w:t>
            </w:r>
          </w:p>
        </w:tc>
        <w:tc>
          <w:tcPr>
            <w:tcW w:w="591" w:type="pct"/>
            <w:noWrap/>
            <w:vAlign w:val="center"/>
          </w:tcPr>
          <w:p w14:paraId="19B2190D" w14:textId="77777777" w:rsidR="00734CB1" w:rsidRPr="00DC7310" w:rsidRDefault="00734CB1" w:rsidP="005070AE">
            <w:pPr>
              <w:pStyle w:val="TAC"/>
              <w:keepNext w:val="0"/>
              <w:keepLines w:val="0"/>
              <w:rPr>
                <w:rFonts w:cs="Arial"/>
                <w:bCs/>
              </w:rPr>
            </w:pPr>
            <w:r w:rsidRPr="00DC7310">
              <w:rPr>
                <w:rFonts w:cs="Arial"/>
                <w:bCs/>
                <w:lang w:eastAsia="ko-KR"/>
              </w:rPr>
              <w:t>1950</w:t>
            </w:r>
          </w:p>
        </w:tc>
        <w:tc>
          <w:tcPr>
            <w:tcW w:w="346" w:type="pct"/>
            <w:noWrap/>
            <w:vAlign w:val="center"/>
          </w:tcPr>
          <w:p w14:paraId="6077D951" w14:textId="77777777" w:rsidR="00734CB1" w:rsidRPr="00DC7310" w:rsidRDefault="00734CB1" w:rsidP="005070AE">
            <w:pPr>
              <w:pStyle w:val="TAC"/>
              <w:keepNext w:val="0"/>
              <w:keepLines w:val="0"/>
              <w:rPr>
                <w:rFonts w:cs="Arial"/>
                <w:bCs/>
              </w:rPr>
            </w:pPr>
            <w:r w:rsidRPr="00DC7310">
              <w:rPr>
                <w:rFonts w:cs="Arial"/>
                <w:bCs/>
                <w:lang w:eastAsia="ko-KR"/>
              </w:rPr>
              <w:t>40</w:t>
            </w:r>
          </w:p>
        </w:tc>
        <w:tc>
          <w:tcPr>
            <w:tcW w:w="892" w:type="pct"/>
            <w:noWrap/>
            <w:vAlign w:val="center"/>
          </w:tcPr>
          <w:p w14:paraId="70D8F135" w14:textId="77777777" w:rsidR="00734CB1" w:rsidRPr="00DC7310" w:rsidRDefault="00734CB1" w:rsidP="005070AE">
            <w:pPr>
              <w:pStyle w:val="TAC"/>
              <w:keepNext w:val="0"/>
              <w:keepLines w:val="0"/>
              <w:rPr>
                <w:rFonts w:cs="Arial"/>
                <w:bCs/>
              </w:rPr>
            </w:pPr>
            <w:r w:rsidRPr="00DC7310">
              <w:rPr>
                <w:rFonts w:cs="Arial"/>
                <w:bCs/>
                <w:lang w:eastAsia="ko-KR"/>
              </w:rPr>
              <w:t>216</w:t>
            </w:r>
          </w:p>
        </w:tc>
        <w:tc>
          <w:tcPr>
            <w:tcW w:w="591" w:type="pct"/>
            <w:noWrap/>
            <w:vAlign w:val="center"/>
          </w:tcPr>
          <w:p w14:paraId="4DAA76F6" w14:textId="77777777" w:rsidR="00734CB1" w:rsidRPr="00DC7310" w:rsidRDefault="00734CB1" w:rsidP="005070AE">
            <w:pPr>
              <w:pStyle w:val="TAC"/>
              <w:keepNext w:val="0"/>
              <w:keepLines w:val="0"/>
              <w:rPr>
                <w:rFonts w:eastAsia="MS Mincho" w:cs="Arial"/>
                <w:bCs/>
              </w:rPr>
            </w:pPr>
            <w:r w:rsidRPr="00DC7310">
              <w:rPr>
                <w:rFonts w:cs="Arial"/>
                <w:bCs/>
                <w:lang w:eastAsia="ko-KR"/>
              </w:rPr>
              <w:t>2140</w:t>
            </w:r>
          </w:p>
        </w:tc>
        <w:tc>
          <w:tcPr>
            <w:tcW w:w="435" w:type="pct"/>
            <w:vAlign w:val="center"/>
          </w:tcPr>
          <w:p w14:paraId="1FA2AD30" w14:textId="77777777" w:rsidR="00734CB1" w:rsidRPr="00DC7310" w:rsidRDefault="00734CB1" w:rsidP="005070AE">
            <w:pPr>
              <w:pStyle w:val="TAC"/>
              <w:keepNext w:val="0"/>
              <w:keepLines w:val="0"/>
            </w:pPr>
            <w:r w:rsidRPr="00DC7310">
              <w:rPr>
                <w:lang w:eastAsia="ko-KR"/>
              </w:rPr>
              <w:t>3.6</w:t>
            </w:r>
          </w:p>
        </w:tc>
        <w:tc>
          <w:tcPr>
            <w:tcW w:w="606" w:type="pct"/>
            <w:gridSpan w:val="2"/>
          </w:tcPr>
          <w:p w14:paraId="3EDABA8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7576D01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EFECE8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6045A80B" w14:textId="77777777" w:rsidR="00734CB1" w:rsidRPr="00DC7310" w:rsidRDefault="00734CB1" w:rsidP="005070AE">
            <w:pPr>
              <w:pStyle w:val="TAC"/>
              <w:keepNext w:val="0"/>
              <w:keepLines w:val="0"/>
              <w:rPr>
                <w:rFonts w:cs="Arial"/>
                <w:lang w:eastAsia="zh-TW"/>
              </w:rPr>
            </w:pPr>
            <w:r w:rsidRPr="00DC7310">
              <w:rPr>
                <w:rFonts w:cs="Arial"/>
                <w:lang w:eastAsia="ko-KR"/>
              </w:rPr>
              <w:t>n79</w:t>
            </w:r>
          </w:p>
        </w:tc>
        <w:tc>
          <w:tcPr>
            <w:tcW w:w="591" w:type="pct"/>
            <w:noWrap/>
            <w:vAlign w:val="center"/>
          </w:tcPr>
          <w:p w14:paraId="6B4CA521" w14:textId="77777777" w:rsidR="00734CB1" w:rsidRPr="00DC7310" w:rsidRDefault="00734CB1" w:rsidP="005070AE">
            <w:pPr>
              <w:pStyle w:val="TAC"/>
              <w:keepNext w:val="0"/>
              <w:keepLines w:val="0"/>
              <w:rPr>
                <w:rFonts w:cs="Arial"/>
                <w:bCs/>
              </w:rPr>
            </w:pPr>
            <w:r w:rsidRPr="00DC7310">
              <w:rPr>
                <w:rFonts w:cs="Arial"/>
                <w:bCs/>
                <w:lang w:eastAsia="ko-KR"/>
              </w:rPr>
              <w:t>4860</w:t>
            </w:r>
          </w:p>
        </w:tc>
        <w:tc>
          <w:tcPr>
            <w:tcW w:w="346" w:type="pct"/>
            <w:noWrap/>
            <w:vAlign w:val="center"/>
          </w:tcPr>
          <w:p w14:paraId="7667DBD8" w14:textId="77777777" w:rsidR="00734CB1" w:rsidRPr="00DC7310" w:rsidRDefault="00734CB1" w:rsidP="005070AE">
            <w:pPr>
              <w:pStyle w:val="TAC"/>
              <w:keepNext w:val="0"/>
              <w:keepLines w:val="0"/>
              <w:rPr>
                <w:rFonts w:cs="Arial"/>
                <w:bCs/>
              </w:rPr>
            </w:pPr>
            <w:r w:rsidRPr="00DC7310">
              <w:rPr>
                <w:rFonts w:cs="Arial"/>
                <w:bCs/>
                <w:lang w:eastAsia="ko-KR"/>
              </w:rPr>
              <w:t>5</w:t>
            </w:r>
          </w:p>
        </w:tc>
        <w:tc>
          <w:tcPr>
            <w:tcW w:w="892" w:type="pct"/>
            <w:noWrap/>
            <w:vAlign w:val="center"/>
          </w:tcPr>
          <w:p w14:paraId="0969ED3A" w14:textId="77777777" w:rsidR="00734CB1" w:rsidRPr="00DC7310" w:rsidRDefault="00734CB1" w:rsidP="005070AE">
            <w:pPr>
              <w:pStyle w:val="TAC"/>
              <w:keepNext w:val="0"/>
              <w:keepLines w:val="0"/>
              <w:rPr>
                <w:rFonts w:cs="Arial"/>
                <w:bCs/>
              </w:rPr>
            </w:pPr>
            <w:r w:rsidRPr="00DC7310">
              <w:rPr>
                <w:rFonts w:cs="Arial"/>
                <w:bCs/>
                <w:lang w:eastAsia="ko-KR"/>
              </w:rPr>
              <w:t>25</w:t>
            </w:r>
          </w:p>
        </w:tc>
        <w:tc>
          <w:tcPr>
            <w:tcW w:w="591" w:type="pct"/>
            <w:noWrap/>
            <w:vAlign w:val="center"/>
          </w:tcPr>
          <w:p w14:paraId="3FBE7202" w14:textId="77777777" w:rsidR="00734CB1" w:rsidRPr="00DC7310" w:rsidRDefault="00734CB1" w:rsidP="005070AE">
            <w:pPr>
              <w:pStyle w:val="TAC"/>
              <w:keepNext w:val="0"/>
              <w:keepLines w:val="0"/>
              <w:rPr>
                <w:rFonts w:eastAsia="MS Mincho" w:cs="Arial"/>
                <w:bCs/>
              </w:rPr>
            </w:pPr>
            <w:r w:rsidRPr="00DC7310">
              <w:rPr>
                <w:rFonts w:cs="Arial"/>
                <w:bCs/>
                <w:lang w:eastAsia="ko-KR"/>
              </w:rPr>
              <w:t>4860</w:t>
            </w:r>
          </w:p>
        </w:tc>
        <w:tc>
          <w:tcPr>
            <w:tcW w:w="435" w:type="pct"/>
            <w:vAlign w:val="center"/>
          </w:tcPr>
          <w:p w14:paraId="08288973" w14:textId="77777777" w:rsidR="00734CB1" w:rsidRPr="00DC7310" w:rsidRDefault="00734CB1" w:rsidP="005070AE">
            <w:pPr>
              <w:pStyle w:val="TAC"/>
              <w:keepNext w:val="0"/>
              <w:keepLines w:val="0"/>
            </w:pPr>
            <w:r w:rsidRPr="00DC7310">
              <w:rPr>
                <w:lang w:eastAsia="ko-KR"/>
              </w:rPr>
              <w:t>N/A</w:t>
            </w:r>
          </w:p>
        </w:tc>
        <w:tc>
          <w:tcPr>
            <w:tcW w:w="606" w:type="pct"/>
            <w:gridSpan w:val="2"/>
          </w:tcPr>
          <w:p w14:paraId="162DC8A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6B22B17" w14:textId="77777777" w:rsidTr="005070AE">
        <w:trPr>
          <w:jc w:val="center"/>
        </w:trPr>
        <w:tc>
          <w:tcPr>
            <w:tcW w:w="1131" w:type="pct"/>
            <w:vMerge w:val="restart"/>
            <w:tcBorders>
              <w:top w:val="single" w:sz="4" w:space="0" w:color="auto"/>
              <w:left w:val="single" w:sz="4" w:space="0" w:color="auto"/>
              <w:right w:val="single" w:sz="4" w:space="0" w:color="auto"/>
            </w:tcBorders>
          </w:tcPr>
          <w:p w14:paraId="6A1A932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DC_(n)3AA-n8A</w:t>
            </w:r>
          </w:p>
        </w:tc>
        <w:tc>
          <w:tcPr>
            <w:tcW w:w="409" w:type="pct"/>
            <w:tcBorders>
              <w:top w:val="single" w:sz="4" w:space="0" w:color="auto"/>
              <w:left w:val="single" w:sz="4" w:space="0" w:color="auto"/>
              <w:bottom w:val="single" w:sz="4" w:space="0" w:color="auto"/>
              <w:right w:val="single" w:sz="4" w:space="0" w:color="auto"/>
            </w:tcBorders>
          </w:tcPr>
          <w:p w14:paraId="188CC01A" w14:textId="77777777" w:rsidR="00734CB1" w:rsidRPr="00DC7310" w:rsidRDefault="00734CB1" w:rsidP="005070AE">
            <w:pPr>
              <w:pStyle w:val="TAC"/>
              <w:keepNext w:val="0"/>
              <w:keepLines w:val="0"/>
              <w:rPr>
                <w:rFonts w:cs="Arial"/>
                <w:lang w:eastAsia="zh-TW"/>
              </w:rPr>
            </w:pPr>
            <w:r w:rsidRPr="00DC7310">
              <w:rPr>
                <w:rFonts w:cs="Arial"/>
                <w:lang w:eastAsia="zh-TW"/>
              </w:rPr>
              <w:t>n8</w:t>
            </w:r>
          </w:p>
        </w:tc>
        <w:tc>
          <w:tcPr>
            <w:tcW w:w="591" w:type="pct"/>
            <w:tcBorders>
              <w:top w:val="single" w:sz="4" w:space="0" w:color="auto"/>
              <w:left w:val="single" w:sz="4" w:space="0" w:color="auto"/>
              <w:bottom w:val="single" w:sz="4" w:space="0" w:color="auto"/>
              <w:right w:val="single" w:sz="4" w:space="0" w:color="auto"/>
            </w:tcBorders>
            <w:noWrap/>
          </w:tcPr>
          <w:p w14:paraId="6AB25300" w14:textId="77777777" w:rsidR="00734CB1" w:rsidRPr="00DC7310" w:rsidRDefault="00734CB1" w:rsidP="005070AE">
            <w:pPr>
              <w:pStyle w:val="TAC"/>
              <w:keepNext w:val="0"/>
              <w:keepLines w:val="0"/>
              <w:rPr>
                <w:rFonts w:eastAsia="MS Mincho" w:cs="Arial"/>
                <w:bCs/>
              </w:rPr>
            </w:pPr>
            <w:r w:rsidRPr="00DC7310">
              <w:rPr>
                <w:rFonts w:cs="Arial"/>
                <w:bCs/>
              </w:rPr>
              <w:t>897.5</w:t>
            </w:r>
          </w:p>
        </w:tc>
        <w:tc>
          <w:tcPr>
            <w:tcW w:w="346" w:type="pct"/>
            <w:tcBorders>
              <w:top w:val="single" w:sz="4" w:space="0" w:color="auto"/>
              <w:left w:val="single" w:sz="4" w:space="0" w:color="auto"/>
              <w:bottom w:val="single" w:sz="4" w:space="0" w:color="auto"/>
              <w:right w:val="single" w:sz="4" w:space="0" w:color="auto"/>
            </w:tcBorders>
            <w:noWrap/>
          </w:tcPr>
          <w:p w14:paraId="5627119F"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33DBECCF" w14:textId="77777777" w:rsidR="00734CB1" w:rsidRPr="00DC7310" w:rsidRDefault="00734CB1" w:rsidP="005070AE">
            <w:pPr>
              <w:pStyle w:val="TAC"/>
              <w:keepNext w:val="0"/>
              <w:keepLines w:val="0"/>
              <w:rPr>
                <w:rFonts w:eastAsia="MS Mincho" w:cs="Arial"/>
                <w:bCs/>
              </w:rPr>
            </w:pPr>
            <w:r w:rsidRPr="00DC7310">
              <w:rPr>
                <w:rFonts w:cs="Arial"/>
                <w:bCs/>
              </w:rPr>
              <w:t>25</w:t>
            </w:r>
          </w:p>
        </w:tc>
        <w:tc>
          <w:tcPr>
            <w:tcW w:w="591" w:type="pct"/>
            <w:tcBorders>
              <w:top w:val="single" w:sz="4" w:space="0" w:color="auto"/>
              <w:left w:val="single" w:sz="4" w:space="0" w:color="auto"/>
              <w:bottom w:val="single" w:sz="4" w:space="0" w:color="auto"/>
              <w:right w:val="single" w:sz="4" w:space="0" w:color="auto"/>
            </w:tcBorders>
            <w:noWrap/>
          </w:tcPr>
          <w:p w14:paraId="17189832" w14:textId="77777777" w:rsidR="00734CB1" w:rsidRPr="00DC7310" w:rsidRDefault="00734CB1" w:rsidP="005070AE">
            <w:pPr>
              <w:pStyle w:val="TAC"/>
              <w:keepNext w:val="0"/>
              <w:keepLines w:val="0"/>
              <w:rPr>
                <w:rFonts w:eastAsia="MS Mincho" w:cs="Arial"/>
                <w:bCs/>
              </w:rPr>
            </w:pPr>
            <w:r w:rsidRPr="00DC7310">
              <w:rPr>
                <w:rFonts w:eastAsia="MS Mincho" w:cs="Arial"/>
                <w:bCs/>
              </w:rPr>
              <w:t>942.5</w:t>
            </w:r>
          </w:p>
        </w:tc>
        <w:tc>
          <w:tcPr>
            <w:tcW w:w="435" w:type="pct"/>
            <w:tcBorders>
              <w:top w:val="single" w:sz="4" w:space="0" w:color="auto"/>
              <w:left w:val="single" w:sz="4" w:space="0" w:color="auto"/>
              <w:bottom w:val="single" w:sz="4" w:space="0" w:color="auto"/>
              <w:right w:val="single" w:sz="4" w:space="0" w:color="auto"/>
            </w:tcBorders>
          </w:tcPr>
          <w:p w14:paraId="2593653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29EF1E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5563C93E" w14:textId="77777777" w:rsidTr="005070AE">
        <w:trPr>
          <w:jc w:val="center"/>
        </w:trPr>
        <w:tc>
          <w:tcPr>
            <w:tcW w:w="1131" w:type="pct"/>
            <w:vMerge/>
            <w:tcBorders>
              <w:left w:val="single" w:sz="4" w:space="0" w:color="auto"/>
              <w:right w:val="single" w:sz="4" w:space="0" w:color="auto"/>
            </w:tcBorders>
          </w:tcPr>
          <w:p w14:paraId="3C2BEFD7"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7C9CE6D0" w14:textId="77777777" w:rsidR="00734CB1" w:rsidRPr="00DC7310" w:rsidRDefault="00734CB1" w:rsidP="005070AE">
            <w:pPr>
              <w:pStyle w:val="TAC"/>
              <w:keepNext w:val="0"/>
              <w:keepLines w:val="0"/>
              <w:rPr>
                <w:rFonts w:cs="Arial"/>
                <w:lang w:eastAsia="zh-TW"/>
              </w:rPr>
            </w:pPr>
            <w:r w:rsidRPr="00DC7310">
              <w:rPr>
                <w:rFonts w:cs="Arial"/>
                <w:lang w:eastAsia="zh-TW"/>
              </w:rPr>
              <w:t>3</w:t>
            </w:r>
          </w:p>
        </w:tc>
        <w:tc>
          <w:tcPr>
            <w:tcW w:w="591" w:type="pct"/>
            <w:tcBorders>
              <w:top w:val="single" w:sz="4" w:space="0" w:color="auto"/>
              <w:left w:val="single" w:sz="4" w:space="0" w:color="auto"/>
              <w:bottom w:val="single" w:sz="4" w:space="0" w:color="auto"/>
              <w:right w:val="single" w:sz="4" w:space="0" w:color="auto"/>
            </w:tcBorders>
            <w:noWrap/>
          </w:tcPr>
          <w:p w14:paraId="2A4FC65B" w14:textId="77777777" w:rsidR="00734CB1" w:rsidRPr="00DC7310" w:rsidRDefault="00734CB1" w:rsidP="005070AE">
            <w:pPr>
              <w:pStyle w:val="TAC"/>
              <w:keepNext w:val="0"/>
              <w:keepLines w:val="0"/>
              <w:rPr>
                <w:rFonts w:eastAsia="MS Mincho" w:cs="Arial"/>
                <w:bCs/>
              </w:rPr>
            </w:pPr>
            <w:r w:rsidRPr="00DC7310">
              <w:rPr>
                <w:rFonts w:cs="Arial"/>
                <w:bCs/>
              </w:rPr>
              <w:t>N/A</w:t>
            </w:r>
          </w:p>
        </w:tc>
        <w:tc>
          <w:tcPr>
            <w:tcW w:w="346" w:type="pct"/>
            <w:tcBorders>
              <w:top w:val="single" w:sz="4" w:space="0" w:color="auto"/>
              <w:left w:val="single" w:sz="4" w:space="0" w:color="auto"/>
              <w:bottom w:val="single" w:sz="4" w:space="0" w:color="auto"/>
              <w:right w:val="single" w:sz="4" w:space="0" w:color="auto"/>
            </w:tcBorders>
            <w:noWrap/>
          </w:tcPr>
          <w:p w14:paraId="51795039"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36077944" w14:textId="77777777" w:rsidR="00734CB1" w:rsidRPr="00DC7310" w:rsidRDefault="00734CB1" w:rsidP="005070AE">
            <w:pPr>
              <w:pStyle w:val="TAC"/>
              <w:keepNext w:val="0"/>
              <w:keepLines w:val="0"/>
              <w:rPr>
                <w:rFonts w:eastAsia="MS Mincho" w:cs="Arial"/>
                <w:bCs/>
              </w:rPr>
            </w:pPr>
            <w:r w:rsidRPr="00DC7310">
              <w:rPr>
                <w:rFonts w:cs="Arial"/>
                <w:bCs/>
              </w:rPr>
              <w:t>N/A</w:t>
            </w:r>
          </w:p>
        </w:tc>
        <w:tc>
          <w:tcPr>
            <w:tcW w:w="591" w:type="pct"/>
            <w:tcBorders>
              <w:top w:val="single" w:sz="4" w:space="0" w:color="auto"/>
              <w:left w:val="single" w:sz="4" w:space="0" w:color="auto"/>
              <w:bottom w:val="single" w:sz="4" w:space="0" w:color="auto"/>
              <w:right w:val="single" w:sz="4" w:space="0" w:color="auto"/>
            </w:tcBorders>
            <w:noWrap/>
          </w:tcPr>
          <w:p w14:paraId="57C40862" w14:textId="77777777" w:rsidR="00734CB1" w:rsidRPr="00DC7310" w:rsidRDefault="00734CB1" w:rsidP="005070AE">
            <w:pPr>
              <w:pStyle w:val="TAC"/>
              <w:keepNext w:val="0"/>
              <w:keepLines w:val="0"/>
              <w:rPr>
                <w:rFonts w:eastAsia="MS Mincho" w:cs="Arial"/>
                <w:bCs/>
              </w:rPr>
            </w:pPr>
            <w:r w:rsidRPr="00DC7310">
              <w:rPr>
                <w:rFonts w:eastAsia="MS Mincho" w:cs="Arial"/>
                <w:bCs/>
              </w:rPr>
              <w:t>1837.5</w:t>
            </w:r>
          </w:p>
        </w:tc>
        <w:tc>
          <w:tcPr>
            <w:tcW w:w="435" w:type="pct"/>
            <w:tcBorders>
              <w:top w:val="single" w:sz="4" w:space="0" w:color="auto"/>
              <w:left w:val="single" w:sz="4" w:space="0" w:color="auto"/>
              <w:bottom w:val="single" w:sz="4" w:space="0" w:color="auto"/>
              <w:right w:val="single" w:sz="4" w:space="0" w:color="auto"/>
            </w:tcBorders>
          </w:tcPr>
          <w:p w14:paraId="168279E9" w14:textId="77777777" w:rsidR="00734CB1" w:rsidRPr="00DC7310" w:rsidRDefault="00734CB1" w:rsidP="005070AE">
            <w:pPr>
              <w:pStyle w:val="TAC"/>
              <w:keepNext w:val="0"/>
              <w:keepLines w:val="0"/>
            </w:pPr>
            <w:r w:rsidRPr="00DC7310">
              <w:t>4.5</w:t>
            </w:r>
          </w:p>
        </w:tc>
        <w:tc>
          <w:tcPr>
            <w:tcW w:w="606" w:type="pct"/>
            <w:gridSpan w:val="2"/>
            <w:tcBorders>
              <w:top w:val="single" w:sz="4" w:space="0" w:color="auto"/>
              <w:left w:val="single" w:sz="4" w:space="0" w:color="auto"/>
              <w:bottom w:val="single" w:sz="4" w:space="0" w:color="auto"/>
              <w:right w:val="single" w:sz="4" w:space="0" w:color="auto"/>
            </w:tcBorders>
          </w:tcPr>
          <w:p w14:paraId="268B9F1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2C08B089" w14:textId="77777777" w:rsidTr="005070AE">
        <w:trPr>
          <w:jc w:val="center"/>
        </w:trPr>
        <w:tc>
          <w:tcPr>
            <w:tcW w:w="1131" w:type="pct"/>
            <w:vMerge/>
            <w:tcBorders>
              <w:left w:val="single" w:sz="4" w:space="0" w:color="auto"/>
              <w:bottom w:val="single" w:sz="4" w:space="0" w:color="auto"/>
              <w:right w:val="single" w:sz="4" w:space="0" w:color="auto"/>
            </w:tcBorders>
          </w:tcPr>
          <w:p w14:paraId="702C21B8"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681673A5" w14:textId="77777777" w:rsidR="00734CB1" w:rsidRPr="00DC7310" w:rsidRDefault="00734CB1" w:rsidP="005070AE">
            <w:pPr>
              <w:pStyle w:val="TAC"/>
              <w:keepNext w:val="0"/>
              <w:keepLines w:val="0"/>
              <w:rPr>
                <w:rFonts w:cs="Arial"/>
                <w:lang w:eastAsia="zh-TW"/>
              </w:rPr>
            </w:pPr>
            <w:r w:rsidRPr="00DC7310">
              <w:rPr>
                <w:rFonts w:cs="Arial"/>
                <w:lang w:eastAsia="zh-TW"/>
              </w:rPr>
              <w:t>n3</w:t>
            </w:r>
          </w:p>
        </w:tc>
        <w:tc>
          <w:tcPr>
            <w:tcW w:w="591" w:type="pct"/>
            <w:tcBorders>
              <w:top w:val="single" w:sz="4" w:space="0" w:color="auto"/>
              <w:left w:val="single" w:sz="4" w:space="0" w:color="auto"/>
              <w:bottom w:val="single" w:sz="4" w:space="0" w:color="auto"/>
              <w:right w:val="single" w:sz="4" w:space="0" w:color="auto"/>
            </w:tcBorders>
            <w:noWrap/>
          </w:tcPr>
          <w:p w14:paraId="405F7F0C" w14:textId="77777777" w:rsidR="00734CB1" w:rsidRPr="00DC7310" w:rsidRDefault="00734CB1" w:rsidP="005070AE">
            <w:pPr>
              <w:pStyle w:val="TAC"/>
              <w:keepNext w:val="0"/>
              <w:keepLines w:val="0"/>
              <w:rPr>
                <w:rFonts w:eastAsia="MS Mincho" w:cs="Arial"/>
                <w:bCs/>
              </w:rPr>
            </w:pPr>
            <w:r w:rsidRPr="00DC7310">
              <w:rPr>
                <w:rFonts w:cs="Arial"/>
                <w:bCs/>
              </w:rPr>
              <w:t>1747.5</w:t>
            </w:r>
          </w:p>
        </w:tc>
        <w:tc>
          <w:tcPr>
            <w:tcW w:w="346" w:type="pct"/>
            <w:tcBorders>
              <w:top w:val="single" w:sz="4" w:space="0" w:color="auto"/>
              <w:left w:val="single" w:sz="4" w:space="0" w:color="auto"/>
              <w:bottom w:val="single" w:sz="4" w:space="0" w:color="auto"/>
              <w:right w:val="single" w:sz="4" w:space="0" w:color="auto"/>
            </w:tcBorders>
            <w:noWrap/>
          </w:tcPr>
          <w:p w14:paraId="2A99BDBC" w14:textId="77777777" w:rsidR="00734CB1" w:rsidRPr="00DC7310" w:rsidRDefault="00734CB1" w:rsidP="005070AE">
            <w:pPr>
              <w:pStyle w:val="TAC"/>
              <w:keepNext w:val="0"/>
              <w:keepLines w:val="0"/>
              <w:rPr>
                <w:rFonts w:eastAsia="MS Mincho" w:cs="Arial"/>
                <w:bCs/>
              </w:rPr>
            </w:pPr>
            <w:r w:rsidRPr="00DC7310">
              <w:rPr>
                <w:rFonts w:cs="Arial"/>
                <w:bCs/>
              </w:rPr>
              <w:t>5</w:t>
            </w:r>
          </w:p>
        </w:tc>
        <w:tc>
          <w:tcPr>
            <w:tcW w:w="892" w:type="pct"/>
            <w:tcBorders>
              <w:top w:val="single" w:sz="4" w:space="0" w:color="auto"/>
              <w:left w:val="single" w:sz="4" w:space="0" w:color="auto"/>
              <w:bottom w:val="single" w:sz="4" w:space="0" w:color="auto"/>
              <w:right w:val="single" w:sz="4" w:space="0" w:color="auto"/>
            </w:tcBorders>
            <w:noWrap/>
          </w:tcPr>
          <w:p w14:paraId="6710AEFC" w14:textId="77777777" w:rsidR="00734CB1" w:rsidRPr="00DC7310" w:rsidRDefault="00734CB1" w:rsidP="005070AE">
            <w:pPr>
              <w:pStyle w:val="TAC"/>
              <w:keepNext w:val="0"/>
              <w:keepLines w:val="0"/>
              <w:rPr>
                <w:rFonts w:eastAsia="MS Mincho" w:cs="Arial"/>
                <w:bCs/>
              </w:rPr>
            </w:pPr>
            <w:r w:rsidRPr="00DC7310">
              <w:rPr>
                <w:rFonts w:cs="Arial"/>
                <w:bCs/>
              </w:rPr>
              <w:t>25</w:t>
            </w:r>
          </w:p>
        </w:tc>
        <w:tc>
          <w:tcPr>
            <w:tcW w:w="591" w:type="pct"/>
            <w:tcBorders>
              <w:top w:val="single" w:sz="4" w:space="0" w:color="auto"/>
              <w:left w:val="single" w:sz="4" w:space="0" w:color="auto"/>
              <w:bottom w:val="single" w:sz="4" w:space="0" w:color="auto"/>
              <w:right w:val="single" w:sz="4" w:space="0" w:color="auto"/>
            </w:tcBorders>
            <w:noWrap/>
          </w:tcPr>
          <w:p w14:paraId="0615E3A6" w14:textId="77777777" w:rsidR="00734CB1" w:rsidRPr="00DC7310" w:rsidRDefault="00734CB1" w:rsidP="005070AE">
            <w:pPr>
              <w:pStyle w:val="TAC"/>
              <w:keepNext w:val="0"/>
              <w:keepLines w:val="0"/>
              <w:rPr>
                <w:rFonts w:eastAsia="MS Mincho" w:cs="Arial"/>
                <w:bCs/>
              </w:rPr>
            </w:pPr>
            <w:r w:rsidRPr="00DC7310">
              <w:rPr>
                <w:rFonts w:eastAsia="MS Mincho" w:cs="Arial"/>
                <w:bCs/>
              </w:rPr>
              <w:t>1842.5</w:t>
            </w:r>
          </w:p>
        </w:tc>
        <w:tc>
          <w:tcPr>
            <w:tcW w:w="435" w:type="pct"/>
            <w:tcBorders>
              <w:top w:val="single" w:sz="4" w:space="0" w:color="auto"/>
              <w:left w:val="single" w:sz="4" w:space="0" w:color="auto"/>
              <w:bottom w:val="single" w:sz="4" w:space="0" w:color="auto"/>
              <w:right w:val="single" w:sz="4" w:space="0" w:color="auto"/>
            </w:tcBorders>
          </w:tcPr>
          <w:p w14:paraId="10CB1294" w14:textId="77777777" w:rsidR="00734CB1" w:rsidRPr="00DC7310" w:rsidRDefault="00734CB1" w:rsidP="005070AE">
            <w:pPr>
              <w:pStyle w:val="TAC"/>
              <w:keepNext w:val="0"/>
              <w:keepLines w:val="0"/>
            </w:pPr>
            <w:r w:rsidRPr="00DC7310">
              <w:t>6.4</w:t>
            </w:r>
          </w:p>
        </w:tc>
        <w:tc>
          <w:tcPr>
            <w:tcW w:w="606" w:type="pct"/>
            <w:gridSpan w:val="2"/>
            <w:tcBorders>
              <w:top w:val="single" w:sz="4" w:space="0" w:color="auto"/>
              <w:left w:val="single" w:sz="4" w:space="0" w:color="auto"/>
              <w:bottom w:val="single" w:sz="4" w:space="0" w:color="auto"/>
              <w:right w:val="single" w:sz="4" w:space="0" w:color="auto"/>
            </w:tcBorders>
          </w:tcPr>
          <w:p w14:paraId="59945EE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3706C341" w14:textId="77777777" w:rsidTr="005070AE">
        <w:trPr>
          <w:jc w:val="center"/>
        </w:trPr>
        <w:tc>
          <w:tcPr>
            <w:tcW w:w="1131" w:type="pct"/>
            <w:tcBorders>
              <w:bottom w:val="nil"/>
            </w:tcBorders>
          </w:tcPr>
          <w:p w14:paraId="64694698" w14:textId="77777777" w:rsidR="00734CB1" w:rsidRPr="00DC7310" w:rsidRDefault="00734CB1" w:rsidP="005070AE">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09" w:type="pct"/>
          </w:tcPr>
          <w:p w14:paraId="35C6125B" w14:textId="77777777" w:rsidR="00734CB1" w:rsidRPr="00DC7310" w:rsidRDefault="00734CB1" w:rsidP="005070AE">
            <w:pPr>
              <w:pStyle w:val="TAC"/>
              <w:keepNext w:val="0"/>
              <w:keepLines w:val="0"/>
              <w:rPr>
                <w:lang w:eastAsia="ja-JP"/>
              </w:rPr>
            </w:pPr>
            <w:r w:rsidRPr="00DC7310">
              <w:rPr>
                <w:lang w:eastAsia="ja-JP"/>
              </w:rPr>
              <w:t>3</w:t>
            </w:r>
          </w:p>
        </w:tc>
        <w:tc>
          <w:tcPr>
            <w:tcW w:w="591" w:type="pct"/>
            <w:noWrap/>
          </w:tcPr>
          <w:p w14:paraId="0ABAFE6F" w14:textId="77777777" w:rsidR="00734CB1" w:rsidRPr="00DC7310" w:rsidRDefault="00734CB1" w:rsidP="005070AE">
            <w:pPr>
              <w:pStyle w:val="TAC"/>
              <w:keepNext w:val="0"/>
              <w:keepLines w:val="0"/>
              <w:rPr>
                <w:rFonts w:eastAsia="맑은 고딕"/>
                <w:szCs w:val="18"/>
                <w:lang w:eastAsia="ko-KR"/>
              </w:rPr>
            </w:pPr>
            <w:r w:rsidRPr="00DC7310">
              <w:rPr>
                <w:lang w:eastAsia="zh-CN"/>
              </w:rPr>
              <w:t>1725</w:t>
            </w:r>
          </w:p>
        </w:tc>
        <w:tc>
          <w:tcPr>
            <w:tcW w:w="346" w:type="pct"/>
            <w:noWrap/>
          </w:tcPr>
          <w:p w14:paraId="42BFA5D7"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4D4A07D0"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2C1AA72E" w14:textId="77777777" w:rsidR="00734CB1" w:rsidRPr="00DC7310" w:rsidRDefault="00734CB1" w:rsidP="005070AE">
            <w:pPr>
              <w:pStyle w:val="TAC"/>
              <w:keepNext w:val="0"/>
              <w:keepLines w:val="0"/>
              <w:rPr>
                <w:rFonts w:eastAsia="맑은 고딕"/>
                <w:szCs w:val="18"/>
                <w:lang w:eastAsia="ko-KR"/>
              </w:rPr>
            </w:pPr>
            <w:r w:rsidRPr="00DC7310">
              <w:rPr>
                <w:lang w:eastAsia="zh-CN"/>
              </w:rPr>
              <w:t>1820</w:t>
            </w:r>
          </w:p>
        </w:tc>
        <w:tc>
          <w:tcPr>
            <w:tcW w:w="435" w:type="pct"/>
          </w:tcPr>
          <w:p w14:paraId="158C69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46C2B782" w14:textId="77777777" w:rsidR="00734CB1" w:rsidRPr="00DC7310" w:rsidRDefault="00734CB1" w:rsidP="005070AE">
            <w:pPr>
              <w:pStyle w:val="TAC"/>
              <w:keepNext w:val="0"/>
              <w:keepLines w:val="0"/>
            </w:pPr>
            <w:r w:rsidRPr="00DC7310">
              <w:t>N/A</w:t>
            </w:r>
          </w:p>
        </w:tc>
      </w:tr>
      <w:tr w:rsidR="00734CB1" w:rsidRPr="00DC7310" w14:paraId="33117255" w14:textId="77777777" w:rsidTr="005070AE">
        <w:trPr>
          <w:jc w:val="center"/>
        </w:trPr>
        <w:tc>
          <w:tcPr>
            <w:tcW w:w="1131" w:type="pct"/>
            <w:tcBorders>
              <w:top w:val="nil"/>
              <w:bottom w:val="nil"/>
            </w:tcBorders>
          </w:tcPr>
          <w:p w14:paraId="197D63F7" w14:textId="77777777" w:rsidR="00734CB1" w:rsidRPr="00DC7310" w:rsidRDefault="00734CB1" w:rsidP="005070AE">
            <w:pPr>
              <w:pStyle w:val="TAC"/>
              <w:keepNext w:val="0"/>
              <w:keepLines w:val="0"/>
              <w:rPr>
                <w:lang w:eastAsia="ja-JP"/>
              </w:rPr>
            </w:pPr>
          </w:p>
        </w:tc>
        <w:tc>
          <w:tcPr>
            <w:tcW w:w="409" w:type="pct"/>
          </w:tcPr>
          <w:p w14:paraId="7A70BBEA"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51E60142"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346" w:type="pct"/>
            <w:noWrap/>
          </w:tcPr>
          <w:p w14:paraId="7FCB278D"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FB93F9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0CA3962" w14:textId="77777777" w:rsidR="00734CB1" w:rsidRPr="00DC7310" w:rsidRDefault="00734CB1" w:rsidP="005070AE">
            <w:pPr>
              <w:pStyle w:val="TAC"/>
              <w:keepNext w:val="0"/>
              <w:keepLines w:val="0"/>
              <w:rPr>
                <w:rFonts w:eastAsia="맑은 고딕"/>
                <w:szCs w:val="18"/>
                <w:lang w:eastAsia="ko-KR"/>
              </w:rPr>
            </w:pPr>
            <w:r w:rsidRPr="00DC7310">
              <w:rPr>
                <w:lang w:eastAsia="zh-CN"/>
              </w:rPr>
              <w:t>1865</w:t>
            </w:r>
          </w:p>
        </w:tc>
        <w:tc>
          <w:tcPr>
            <w:tcW w:w="435" w:type="pct"/>
          </w:tcPr>
          <w:p w14:paraId="19084C28" w14:textId="77777777" w:rsidR="00734CB1" w:rsidRPr="00DC7310" w:rsidRDefault="00734CB1" w:rsidP="005070AE">
            <w:pPr>
              <w:pStyle w:val="TAC"/>
              <w:keepNext w:val="0"/>
              <w:keepLines w:val="0"/>
              <w:rPr>
                <w:rFonts w:eastAsia="맑은 고딕"/>
                <w:szCs w:val="18"/>
                <w:lang w:eastAsia="ko-KR"/>
              </w:rPr>
            </w:pPr>
            <w:r>
              <w:rPr>
                <w:rFonts w:eastAsia="맑은 고딕" w:cs="Arial" w:hint="eastAsia"/>
                <w:szCs w:val="18"/>
              </w:rPr>
              <w:t>7.2</w:t>
            </w:r>
          </w:p>
        </w:tc>
        <w:tc>
          <w:tcPr>
            <w:tcW w:w="606" w:type="pct"/>
            <w:gridSpan w:val="2"/>
          </w:tcPr>
          <w:p w14:paraId="6E5E4F34" w14:textId="77777777" w:rsidR="00734CB1" w:rsidRPr="00DC7310" w:rsidRDefault="00734CB1" w:rsidP="005070AE">
            <w:pPr>
              <w:pStyle w:val="TAC"/>
              <w:keepNext w:val="0"/>
              <w:keepLines w:val="0"/>
            </w:pPr>
            <w:r w:rsidRPr="00DC7310">
              <w:t>IMD4</w:t>
            </w:r>
          </w:p>
        </w:tc>
      </w:tr>
      <w:tr w:rsidR="00734CB1" w:rsidRPr="00DC7310" w14:paraId="65095F21" w14:textId="77777777" w:rsidTr="005070AE">
        <w:trPr>
          <w:jc w:val="center"/>
        </w:trPr>
        <w:tc>
          <w:tcPr>
            <w:tcW w:w="1131" w:type="pct"/>
            <w:tcBorders>
              <w:top w:val="nil"/>
              <w:bottom w:val="single" w:sz="4" w:space="0" w:color="auto"/>
            </w:tcBorders>
          </w:tcPr>
          <w:p w14:paraId="3F5BE4D8" w14:textId="77777777" w:rsidR="00734CB1" w:rsidRPr="00DC7310" w:rsidRDefault="00734CB1" w:rsidP="005070AE">
            <w:pPr>
              <w:pStyle w:val="TAC"/>
              <w:keepNext w:val="0"/>
              <w:keepLines w:val="0"/>
              <w:rPr>
                <w:lang w:eastAsia="ja-JP"/>
              </w:rPr>
            </w:pPr>
          </w:p>
        </w:tc>
        <w:tc>
          <w:tcPr>
            <w:tcW w:w="409" w:type="pct"/>
          </w:tcPr>
          <w:p w14:paraId="436714A0" w14:textId="77777777" w:rsidR="00734CB1" w:rsidRPr="00DC7310" w:rsidRDefault="00734CB1" w:rsidP="005070AE">
            <w:pPr>
              <w:pStyle w:val="TAC"/>
              <w:keepNext w:val="0"/>
              <w:keepLines w:val="0"/>
              <w:rPr>
                <w:lang w:eastAsia="ja-JP"/>
              </w:rPr>
            </w:pPr>
            <w:r w:rsidRPr="00DC7310">
              <w:rPr>
                <w:lang w:eastAsia="ja-JP"/>
              </w:rPr>
              <w:t>n41</w:t>
            </w:r>
          </w:p>
        </w:tc>
        <w:tc>
          <w:tcPr>
            <w:tcW w:w="591" w:type="pct"/>
            <w:noWrap/>
          </w:tcPr>
          <w:p w14:paraId="648F1604" w14:textId="77777777" w:rsidR="00734CB1" w:rsidRPr="00DC7310" w:rsidRDefault="00734CB1" w:rsidP="005070AE">
            <w:pPr>
              <w:pStyle w:val="TAC"/>
              <w:keepNext w:val="0"/>
              <w:keepLines w:val="0"/>
              <w:rPr>
                <w:rFonts w:eastAsia="맑은 고딕"/>
                <w:szCs w:val="18"/>
                <w:lang w:eastAsia="ko-KR"/>
              </w:rPr>
            </w:pPr>
            <w:r w:rsidRPr="00DC7310">
              <w:rPr>
                <w:color w:val="000000"/>
                <w:lang w:eastAsia="zh-CN"/>
              </w:rPr>
              <w:t>2657.5</w:t>
            </w:r>
          </w:p>
        </w:tc>
        <w:tc>
          <w:tcPr>
            <w:tcW w:w="346" w:type="pct"/>
            <w:noWrap/>
          </w:tcPr>
          <w:p w14:paraId="604C73C3" w14:textId="77777777" w:rsidR="00734CB1" w:rsidRPr="00DC7310" w:rsidRDefault="00734CB1" w:rsidP="005070AE">
            <w:pPr>
              <w:pStyle w:val="TAC"/>
              <w:keepNext w:val="0"/>
              <w:keepLines w:val="0"/>
              <w:rPr>
                <w:rFonts w:eastAsia="맑은 고딕"/>
                <w:szCs w:val="18"/>
                <w:lang w:eastAsia="ko-KR"/>
              </w:rPr>
            </w:pPr>
            <w:r>
              <w:rPr>
                <w:rFonts w:cs="Arial" w:hint="eastAsia"/>
                <w:color w:val="000000"/>
              </w:rPr>
              <w:t>10</w:t>
            </w:r>
          </w:p>
        </w:tc>
        <w:tc>
          <w:tcPr>
            <w:tcW w:w="892" w:type="pct"/>
            <w:noWrap/>
          </w:tcPr>
          <w:p w14:paraId="7001F7A6" w14:textId="77777777" w:rsidR="00734CB1" w:rsidRPr="00DC7310" w:rsidRDefault="00734CB1" w:rsidP="005070AE">
            <w:pPr>
              <w:pStyle w:val="TAC"/>
              <w:keepNext w:val="0"/>
              <w:keepLines w:val="0"/>
              <w:rPr>
                <w:rFonts w:eastAsia="맑은 고딕"/>
                <w:szCs w:val="18"/>
                <w:lang w:eastAsia="ko-KR"/>
              </w:rPr>
            </w:pPr>
            <w:r>
              <w:rPr>
                <w:rFonts w:cs="Arial" w:hint="eastAsia"/>
                <w:color w:val="000000"/>
              </w:rPr>
              <w:t>50</w:t>
            </w:r>
          </w:p>
        </w:tc>
        <w:tc>
          <w:tcPr>
            <w:tcW w:w="591" w:type="pct"/>
            <w:noWrap/>
          </w:tcPr>
          <w:p w14:paraId="1686862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zh-CN"/>
              </w:rPr>
              <w:t>2657.5</w:t>
            </w:r>
          </w:p>
        </w:tc>
        <w:tc>
          <w:tcPr>
            <w:tcW w:w="435" w:type="pct"/>
          </w:tcPr>
          <w:p w14:paraId="41D560E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Pr>
          <w:p w14:paraId="31F37CD9" w14:textId="77777777" w:rsidR="00734CB1" w:rsidRPr="00DC7310" w:rsidRDefault="00734CB1" w:rsidP="005070AE">
            <w:pPr>
              <w:pStyle w:val="TAC"/>
              <w:keepNext w:val="0"/>
              <w:keepLines w:val="0"/>
            </w:pPr>
            <w:r w:rsidRPr="00DC7310">
              <w:t>N/A</w:t>
            </w:r>
          </w:p>
        </w:tc>
      </w:tr>
      <w:tr w:rsidR="00734CB1" w:rsidRPr="00DC7310" w14:paraId="597EF356" w14:textId="77777777" w:rsidTr="005070AE">
        <w:trPr>
          <w:jc w:val="center"/>
        </w:trPr>
        <w:tc>
          <w:tcPr>
            <w:tcW w:w="1131" w:type="pct"/>
            <w:tcBorders>
              <w:top w:val="nil"/>
              <w:bottom w:val="single" w:sz="4" w:space="0" w:color="auto"/>
            </w:tcBorders>
          </w:tcPr>
          <w:p w14:paraId="33936E13" w14:textId="77777777" w:rsidR="00734CB1" w:rsidRPr="00DC7310" w:rsidRDefault="00734CB1" w:rsidP="005070AE">
            <w:pPr>
              <w:pStyle w:val="TAC"/>
              <w:keepNext w:val="0"/>
              <w:keepLines w:val="0"/>
              <w:rPr>
                <w:lang w:eastAsia="ja-JP"/>
              </w:rPr>
            </w:pPr>
            <w:r w:rsidRPr="001F5DE6">
              <w:rPr>
                <w:lang w:eastAsia="zh-CN"/>
              </w:rPr>
              <w:t>DC_(n)3AA-n77A</w:t>
            </w:r>
          </w:p>
        </w:tc>
        <w:tc>
          <w:tcPr>
            <w:tcW w:w="409" w:type="pct"/>
          </w:tcPr>
          <w:p w14:paraId="39F296C2"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2A8E71BC" w14:textId="77777777" w:rsidR="00734CB1" w:rsidRPr="00DC7310" w:rsidRDefault="00734CB1" w:rsidP="005070AE">
            <w:pPr>
              <w:pStyle w:val="TAC"/>
              <w:keepNext w:val="0"/>
              <w:keepLines w:val="0"/>
              <w:rPr>
                <w:color w:val="000000"/>
                <w:lang w:eastAsia="zh-CN"/>
              </w:rPr>
            </w:pPr>
            <w:r w:rsidRPr="00DC7310">
              <w:rPr>
                <w:lang w:eastAsia="zh-CN"/>
              </w:rPr>
              <w:t>1740</w:t>
            </w:r>
          </w:p>
        </w:tc>
        <w:tc>
          <w:tcPr>
            <w:tcW w:w="346" w:type="pct"/>
            <w:noWrap/>
          </w:tcPr>
          <w:p w14:paraId="35AE0A4C"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70CDC6A5" w14:textId="77777777" w:rsidR="00734CB1" w:rsidRPr="00DC7310" w:rsidRDefault="00734CB1" w:rsidP="005070AE">
            <w:pPr>
              <w:pStyle w:val="TAC"/>
              <w:keepNext w:val="0"/>
              <w:keepLines w:val="0"/>
              <w:rPr>
                <w:color w:val="000000"/>
                <w:lang w:eastAsia="zh-CN"/>
              </w:rPr>
            </w:pPr>
            <w:r w:rsidRPr="00DC7310">
              <w:rPr>
                <w:lang w:eastAsia="zh-CN"/>
              </w:rPr>
              <w:t>25</w:t>
            </w:r>
          </w:p>
        </w:tc>
        <w:tc>
          <w:tcPr>
            <w:tcW w:w="591" w:type="pct"/>
            <w:noWrap/>
          </w:tcPr>
          <w:p w14:paraId="214A9B42" w14:textId="77777777" w:rsidR="00734CB1" w:rsidRPr="00DC7310" w:rsidRDefault="00734CB1" w:rsidP="005070AE">
            <w:pPr>
              <w:pStyle w:val="TAC"/>
              <w:keepNext w:val="0"/>
              <w:keepLines w:val="0"/>
              <w:rPr>
                <w:color w:val="000000"/>
                <w:lang w:eastAsia="zh-CN"/>
              </w:rPr>
            </w:pPr>
            <w:r w:rsidRPr="00DC7310">
              <w:rPr>
                <w:lang w:eastAsia="zh-CN"/>
              </w:rPr>
              <w:t>1835</w:t>
            </w:r>
          </w:p>
        </w:tc>
        <w:tc>
          <w:tcPr>
            <w:tcW w:w="435" w:type="pct"/>
          </w:tcPr>
          <w:p w14:paraId="4632FB6F" w14:textId="77777777" w:rsidR="00734CB1" w:rsidRPr="00DC7310" w:rsidRDefault="00734CB1" w:rsidP="005070AE">
            <w:pPr>
              <w:pStyle w:val="TAC"/>
              <w:keepNext w:val="0"/>
              <w:keepLines w:val="0"/>
              <w:rPr>
                <w:rFonts w:eastAsia="맑은 고딕"/>
                <w:szCs w:val="18"/>
                <w:lang w:eastAsia="ko-KR"/>
              </w:rPr>
            </w:pPr>
            <w:r w:rsidRPr="00DC7310">
              <w:rPr>
                <w:lang w:eastAsia="zh-CN"/>
              </w:rPr>
              <w:t>31.9</w:t>
            </w:r>
          </w:p>
        </w:tc>
        <w:tc>
          <w:tcPr>
            <w:tcW w:w="606" w:type="pct"/>
            <w:gridSpan w:val="2"/>
          </w:tcPr>
          <w:p w14:paraId="2CE49D9A"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34215D5C" w14:textId="77777777" w:rsidTr="005070AE">
        <w:trPr>
          <w:jc w:val="center"/>
        </w:trPr>
        <w:tc>
          <w:tcPr>
            <w:tcW w:w="1131" w:type="pct"/>
            <w:tcBorders>
              <w:top w:val="nil"/>
              <w:bottom w:val="single" w:sz="4" w:space="0" w:color="auto"/>
            </w:tcBorders>
          </w:tcPr>
          <w:p w14:paraId="764A14A3" w14:textId="77777777" w:rsidR="00734CB1" w:rsidRPr="00DC7310" w:rsidRDefault="00734CB1" w:rsidP="005070AE">
            <w:pPr>
              <w:pStyle w:val="TAC"/>
              <w:keepNext w:val="0"/>
              <w:keepLines w:val="0"/>
              <w:rPr>
                <w:lang w:eastAsia="ja-JP"/>
              </w:rPr>
            </w:pPr>
            <w:r w:rsidRPr="001F5DE6">
              <w:rPr>
                <w:lang w:eastAsia="zh-CN"/>
              </w:rPr>
              <w:t>DC_(n)3CA-n77A</w:t>
            </w:r>
          </w:p>
        </w:tc>
        <w:tc>
          <w:tcPr>
            <w:tcW w:w="409" w:type="pct"/>
          </w:tcPr>
          <w:p w14:paraId="1306AEB9"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0269AC47" w14:textId="77777777" w:rsidR="00734CB1" w:rsidRPr="00DC7310" w:rsidRDefault="00734CB1" w:rsidP="005070AE">
            <w:pPr>
              <w:pStyle w:val="TAC"/>
              <w:keepNext w:val="0"/>
              <w:keepLines w:val="0"/>
              <w:rPr>
                <w:color w:val="000000"/>
                <w:lang w:eastAsia="zh-CN"/>
              </w:rPr>
            </w:pPr>
            <w:r w:rsidRPr="00DC7310">
              <w:rPr>
                <w:lang w:eastAsia="zh-CN"/>
              </w:rPr>
              <w:t>N/A</w:t>
            </w:r>
          </w:p>
        </w:tc>
        <w:tc>
          <w:tcPr>
            <w:tcW w:w="346" w:type="pct"/>
            <w:noWrap/>
          </w:tcPr>
          <w:p w14:paraId="2B02D4B2"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26A66D49" w14:textId="77777777" w:rsidR="00734CB1" w:rsidRPr="00DC7310" w:rsidRDefault="00734CB1" w:rsidP="005070AE">
            <w:pPr>
              <w:pStyle w:val="TAC"/>
              <w:keepNext w:val="0"/>
              <w:keepLines w:val="0"/>
              <w:rPr>
                <w:color w:val="000000"/>
                <w:lang w:eastAsia="zh-CN"/>
              </w:rPr>
            </w:pPr>
            <w:r w:rsidRPr="00DC7310">
              <w:rPr>
                <w:lang w:eastAsia="zh-CN"/>
              </w:rPr>
              <w:t>N/A</w:t>
            </w:r>
          </w:p>
        </w:tc>
        <w:tc>
          <w:tcPr>
            <w:tcW w:w="591" w:type="pct"/>
            <w:noWrap/>
          </w:tcPr>
          <w:p w14:paraId="59BB51F9" w14:textId="77777777" w:rsidR="00734CB1" w:rsidRPr="00DC7310" w:rsidRDefault="00734CB1" w:rsidP="005070AE">
            <w:pPr>
              <w:pStyle w:val="TAC"/>
              <w:keepNext w:val="0"/>
              <w:keepLines w:val="0"/>
              <w:rPr>
                <w:color w:val="000000"/>
                <w:lang w:eastAsia="zh-CN"/>
              </w:rPr>
            </w:pPr>
            <w:r w:rsidRPr="00DC7310">
              <w:rPr>
                <w:lang w:eastAsia="zh-CN"/>
              </w:rPr>
              <w:t>1840</w:t>
            </w:r>
          </w:p>
        </w:tc>
        <w:tc>
          <w:tcPr>
            <w:tcW w:w="435" w:type="pct"/>
          </w:tcPr>
          <w:p w14:paraId="0244B01A" w14:textId="77777777" w:rsidR="00734CB1" w:rsidRPr="00DC7310" w:rsidRDefault="00734CB1" w:rsidP="005070AE">
            <w:pPr>
              <w:pStyle w:val="TAC"/>
              <w:keepNext w:val="0"/>
              <w:keepLines w:val="0"/>
              <w:rPr>
                <w:rFonts w:eastAsia="맑은 고딕"/>
                <w:szCs w:val="18"/>
                <w:lang w:eastAsia="ko-KR"/>
              </w:rPr>
            </w:pPr>
            <w:r w:rsidRPr="00DC7310">
              <w:rPr>
                <w:lang w:eastAsia="zh-CN"/>
              </w:rPr>
              <w:t>[28.9]</w:t>
            </w:r>
          </w:p>
        </w:tc>
        <w:tc>
          <w:tcPr>
            <w:tcW w:w="606" w:type="pct"/>
            <w:gridSpan w:val="2"/>
          </w:tcPr>
          <w:p w14:paraId="2024857A"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6D82155F" w14:textId="77777777" w:rsidTr="005070AE">
        <w:trPr>
          <w:jc w:val="center"/>
        </w:trPr>
        <w:tc>
          <w:tcPr>
            <w:tcW w:w="1131" w:type="pct"/>
            <w:tcBorders>
              <w:top w:val="nil"/>
              <w:bottom w:val="single" w:sz="4" w:space="0" w:color="auto"/>
            </w:tcBorders>
          </w:tcPr>
          <w:p w14:paraId="7F075A33" w14:textId="77777777" w:rsidR="00734CB1" w:rsidRDefault="00734CB1" w:rsidP="005070AE">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581C572E" w14:textId="77777777" w:rsidR="00734CB1" w:rsidRDefault="00734CB1" w:rsidP="005070AE">
            <w:pPr>
              <w:pStyle w:val="TAC"/>
              <w:keepNext w:val="0"/>
              <w:keepLines w:val="0"/>
              <w:rPr>
                <w:lang w:eastAsia="zh-CN"/>
              </w:rPr>
            </w:pPr>
            <w:r w:rsidRPr="008F3B1B">
              <w:rPr>
                <w:rFonts w:eastAsia="맑은 고딕"/>
                <w:lang w:eastAsia="ko-KR"/>
              </w:rPr>
              <w:t>DC_(n)3CA-n77(2A)</w:t>
            </w:r>
          </w:p>
          <w:p w14:paraId="524954E7" w14:textId="77777777" w:rsidR="00734CB1" w:rsidRPr="00DC7310" w:rsidRDefault="00734CB1" w:rsidP="005070AE">
            <w:pPr>
              <w:pStyle w:val="TAC"/>
              <w:keepNext w:val="0"/>
              <w:keepLines w:val="0"/>
              <w:rPr>
                <w:lang w:eastAsia="ja-JP"/>
              </w:rPr>
            </w:pPr>
          </w:p>
        </w:tc>
        <w:tc>
          <w:tcPr>
            <w:tcW w:w="409" w:type="pct"/>
          </w:tcPr>
          <w:p w14:paraId="624B0FE9" w14:textId="77777777" w:rsidR="00734CB1" w:rsidRPr="00DC7310" w:rsidRDefault="00734CB1" w:rsidP="005070AE">
            <w:pPr>
              <w:pStyle w:val="TAC"/>
              <w:keepNext w:val="0"/>
              <w:keepLines w:val="0"/>
              <w:rPr>
                <w:lang w:eastAsia="ja-JP"/>
              </w:rPr>
            </w:pPr>
            <w:r w:rsidRPr="00DC7310">
              <w:rPr>
                <w:lang w:eastAsia="zh-CN"/>
              </w:rPr>
              <w:t>n7</w:t>
            </w:r>
            <w:r>
              <w:rPr>
                <w:lang w:eastAsia="zh-CN"/>
              </w:rPr>
              <w:t>7</w:t>
            </w:r>
          </w:p>
        </w:tc>
        <w:tc>
          <w:tcPr>
            <w:tcW w:w="591" w:type="pct"/>
            <w:noWrap/>
          </w:tcPr>
          <w:p w14:paraId="74AE505B"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346" w:type="pct"/>
            <w:noWrap/>
          </w:tcPr>
          <w:p w14:paraId="5E4DB6C8" w14:textId="77777777" w:rsidR="00734CB1" w:rsidRPr="00DC7310" w:rsidRDefault="00734CB1" w:rsidP="005070AE">
            <w:pPr>
              <w:pStyle w:val="TAC"/>
              <w:keepNext w:val="0"/>
              <w:keepLines w:val="0"/>
              <w:rPr>
                <w:color w:val="000000"/>
                <w:lang w:eastAsia="zh-CN"/>
              </w:rPr>
            </w:pPr>
            <w:r w:rsidRPr="00DC7310">
              <w:rPr>
                <w:lang w:eastAsia="zh-CN"/>
              </w:rPr>
              <w:t>10</w:t>
            </w:r>
          </w:p>
        </w:tc>
        <w:tc>
          <w:tcPr>
            <w:tcW w:w="892" w:type="pct"/>
            <w:noWrap/>
          </w:tcPr>
          <w:p w14:paraId="6669FD15" w14:textId="77777777" w:rsidR="00734CB1" w:rsidRPr="00DC7310" w:rsidRDefault="00734CB1" w:rsidP="005070AE">
            <w:pPr>
              <w:pStyle w:val="TAC"/>
              <w:keepNext w:val="0"/>
              <w:keepLines w:val="0"/>
              <w:rPr>
                <w:color w:val="000000"/>
                <w:lang w:eastAsia="zh-CN"/>
              </w:rPr>
            </w:pPr>
            <w:r w:rsidRPr="00DC7310">
              <w:rPr>
                <w:lang w:eastAsia="zh-CN"/>
              </w:rPr>
              <w:t>50</w:t>
            </w:r>
          </w:p>
        </w:tc>
        <w:tc>
          <w:tcPr>
            <w:tcW w:w="591" w:type="pct"/>
            <w:noWrap/>
          </w:tcPr>
          <w:p w14:paraId="0B1EF416"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435" w:type="pct"/>
          </w:tcPr>
          <w:p w14:paraId="3D86A138"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606" w:type="pct"/>
            <w:gridSpan w:val="2"/>
          </w:tcPr>
          <w:p w14:paraId="70E3C825" w14:textId="77777777" w:rsidR="00734CB1" w:rsidRPr="00DC7310" w:rsidRDefault="00734CB1" w:rsidP="005070AE">
            <w:pPr>
              <w:pStyle w:val="TAC"/>
              <w:keepNext w:val="0"/>
              <w:keepLines w:val="0"/>
            </w:pPr>
            <w:r w:rsidRPr="00DC7310">
              <w:rPr>
                <w:lang w:eastAsia="zh-CN"/>
              </w:rPr>
              <w:t>N/A</w:t>
            </w:r>
          </w:p>
        </w:tc>
      </w:tr>
      <w:tr w:rsidR="00734CB1" w:rsidRPr="00DC7310" w14:paraId="5A38544E" w14:textId="77777777" w:rsidTr="005070AE">
        <w:trPr>
          <w:jc w:val="center"/>
        </w:trPr>
        <w:tc>
          <w:tcPr>
            <w:tcW w:w="1131" w:type="pct"/>
            <w:tcBorders>
              <w:top w:val="single" w:sz="4" w:space="0" w:color="auto"/>
              <w:bottom w:val="nil"/>
            </w:tcBorders>
            <w:vAlign w:val="center"/>
          </w:tcPr>
          <w:p w14:paraId="327AC6F0" w14:textId="77777777" w:rsidR="00734CB1" w:rsidRDefault="00734CB1" w:rsidP="005070AE">
            <w:pPr>
              <w:pStyle w:val="TAC"/>
              <w:keepNext w:val="0"/>
              <w:keepLines w:val="0"/>
              <w:rPr>
                <w:lang w:eastAsia="zh-CN"/>
              </w:rPr>
            </w:pPr>
            <w:r w:rsidRPr="00DC7310">
              <w:rPr>
                <w:lang w:eastAsia="zh-CN"/>
              </w:rPr>
              <w:t>DC_(n)3AA-n78A</w:t>
            </w:r>
          </w:p>
          <w:p w14:paraId="2B2EAE8B" w14:textId="77777777" w:rsidR="00734CB1" w:rsidRPr="00DC7310" w:rsidRDefault="00734CB1" w:rsidP="005070AE">
            <w:pPr>
              <w:pStyle w:val="TAC"/>
              <w:keepNext w:val="0"/>
              <w:keepLines w:val="0"/>
              <w:rPr>
                <w:lang w:eastAsia="ja-JP"/>
              </w:rPr>
            </w:pPr>
            <w:r w:rsidRPr="00F8041C">
              <w:rPr>
                <w:rFonts w:cs="Arial"/>
                <w:color w:val="000000" w:themeColor="text1"/>
                <w:szCs w:val="18"/>
              </w:rPr>
              <w:t>DC_(n)3CA-n78A</w:t>
            </w:r>
          </w:p>
        </w:tc>
        <w:tc>
          <w:tcPr>
            <w:tcW w:w="409" w:type="pct"/>
            <w:vAlign w:val="center"/>
          </w:tcPr>
          <w:p w14:paraId="38EADDAB"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2546B46D" w14:textId="77777777" w:rsidR="00734CB1" w:rsidRPr="00DC7310" w:rsidRDefault="00734CB1" w:rsidP="005070AE">
            <w:pPr>
              <w:pStyle w:val="TAC"/>
              <w:keepNext w:val="0"/>
              <w:keepLines w:val="0"/>
              <w:rPr>
                <w:color w:val="000000"/>
                <w:lang w:eastAsia="zh-CN"/>
              </w:rPr>
            </w:pPr>
            <w:r w:rsidRPr="00DC7310">
              <w:rPr>
                <w:lang w:eastAsia="zh-CN"/>
              </w:rPr>
              <w:t>1740</w:t>
            </w:r>
          </w:p>
        </w:tc>
        <w:tc>
          <w:tcPr>
            <w:tcW w:w="346" w:type="pct"/>
            <w:noWrap/>
          </w:tcPr>
          <w:p w14:paraId="24848221"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0A80FF3D" w14:textId="77777777" w:rsidR="00734CB1" w:rsidRPr="00DC7310" w:rsidRDefault="00734CB1" w:rsidP="005070AE">
            <w:pPr>
              <w:pStyle w:val="TAC"/>
              <w:keepNext w:val="0"/>
              <w:keepLines w:val="0"/>
              <w:rPr>
                <w:color w:val="000000"/>
                <w:lang w:eastAsia="zh-CN"/>
              </w:rPr>
            </w:pPr>
            <w:r w:rsidRPr="00DC7310">
              <w:rPr>
                <w:lang w:eastAsia="zh-CN"/>
              </w:rPr>
              <w:t>25</w:t>
            </w:r>
          </w:p>
        </w:tc>
        <w:tc>
          <w:tcPr>
            <w:tcW w:w="591" w:type="pct"/>
            <w:noWrap/>
          </w:tcPr>
          <w:p w14:paraId="11CC7312" w14:textId="77777777" w:rsidR="00734CB1" w:rsidRPr="00DC7310" w:rsidRDefault="00734CB1" w:rsidP="005070AE">
            <w:pPr>
              <w:pStyle w:val="TAC"/>
              <w:keepNext w:val="0"/>
              <w:keepLines w:val="0"/>
              <w:rPr>
                <w:color w:val="000000"/>
                <w:lang w:eastAsia="zh-CN"/>
              </w:rPr>
            </w:pPr>
            <w:r w:rsidRPr="00DC7310">
              <w:rPr>
                <w:lang w:eastAsia="zh-CN"/>
              </w:rPr>
              <w:t>1835</w:t>
            </w:r>
          </w:p>
        </w:tc>
        <w:tc>
          <w:tcPr>
            <w:tcW w:w="435" w:type="pct"/>
          </w:tcPr>
          <w:p w14:paraId="6B673DF2" w14:textId="77777777" w:rsidR="00734CB1" w:rsidRPr="00DC7310" w:rsidRDefault="00734CB1" w:rsidP="005070AE">
            <w:pPr>
              <w:pStyle w:val="TAC"/>
              <w:keepNext w:val="0"/>
              <w:keepLines w:val="0"/>
              <w:rPr>
                <w:rFonts w:eastAsia="맑은 고딕"/>
                <w:szCs w:val="18"/>
                <w:lang w:eastAsia="ko-KR"/>
              </w:rPr>
            </w:pPr>
            <w:r w:rsidRPr="00DC7310">
              <w:rPr>
                <w:lang w:eastAsia="zh-CN"/>
              </w:rPr>
              <w:t>31.9</w:t>
            </w:r>
          </w:p>
        </w:tc>
        <w:tc>
          <w:tcPr>
            <w:tcW w:w="606" w:type="pct"/>
            <w:gridSpan w:val="2"/>
          </w:tcPr>
          <w:p w14:paraId="72C066E5"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4CA220F0" w14:textId="77777777" w:rsidTr="005070AE">
        <w:trPr>
          <w:jc w:val="center"/>
        </w:trPr>
        <w:tc>
          <w:tcPr>
            <w:tcW w:w="1131" w:type="pct"/>
            <w:tcBorders>
              <w:top w:val="nil"/>
              <w:bottom w:val="nil"/>
            </w:tcBorders>
            <w:vAlign w:val="center"/>
          </w:tcPr>
          <w:p w14:paraId="3E070A94" w14:textId="77777777" w:rsidR="00734CB1" w:rsidRDefault="00734CB1" w:rsidP="005070AE">
            <w:pPr>
              <w:pStyle w:val="TAC"/>
              <w:keepNext w:val="0"/>
              <w:keepLines w:val="0"/>
              <w:rPr>
                <w:lang w:eastAsia="zh-CN"/>
              </w:rPr>
            </w:pPr>
            <w:r w:rsidRPr="00DC7310">
              <w:rPr>
                <w:lang w:eastAsia="zh-CN"/>
              </w:rPr>
              <w:t>DC_(n)3AA-n78(2A)</w:t>
            </w:r>
          </w:p>
          <w:p w14:paraId="2F2DAC3A" w14:textId="77777777" w:rsidR="00734CB1" w:rsidRDefault="00734CB1" w:rsidP="005070AE">
            <w:pPr>
              <w:pStyle w:val="TAC"/>
              <w:keepNext w:val="0"/>
              <w:keepLines w:val="0"/>
              <w:rPr>
                <w:lang w:eastAsia="zh-CN"/>
              </w:rPr>
            </w:pPr>
            <w:r w:rsidRPr="008F3B1B">
              <w:rPr>
                <w:rFonts w:eastAsia="맑은 고딕"/>
                <w:lang w:eastAsia="ko-KR"/>
              </w:rPr>
              <w:t>DC_(n)3CA-n7</w:t>
            </w:r>
            <w:r>
              <w:rPr>
                <w:rFonts w:eastAsia="맑은 고딕"/>
                <w:lang w:eastAsia="ko-KR"/>
              </w:rPr>
              <w:t>8</w:t>
            </w:r>
            <w:r w:rsidRPr="008F3B1B">
              <w:rPr>
                <w:rFonts w:eastAsia="맑은 고딕"/>
                <w:lang w:eastAsia="ko-KR"/>
              </w:rPr>
              <w:t>(2A)</w:t>
            </w:r>
          </w:p>
          <w:p w14:paraId="06350C75" w14:textId="77777777" w:rsidR="00734CB1" w:rsidRPr="00DC7310" w:rsidRDefault="00734CB1" w:rsidP="005070AE">
            <w:pPr>
              <w:pStyle w:val="TAC"/>
              <w:keepNext w:val="0"/>
              <w:keepLines w:val="0"/>
              <w:rPr>
                <w:lang w:eastAsia="ja-JP"/>
              </w:rPr>
            </w:pPr>
          </w:p>
        </w:tc>
        <w:tc>
          <w:tcPr>
            <w:tcW w:w="409" w:type="pct"/>
            <w:vAlign w:val="center"/>
          </w:tcPr>
          <w:p w14:paraId="3C2BA0BF"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70C29AB9" w14:textId="77777777" w:rsidR="00734CB1" w:rsidRPr="00DC7310" w:rsidRDefault="00734CB1" w:rsidP="005070AE">
            <w:pPr>
              <w:pStyle w:val="TAC"/>
              <w:keepNext w:val="0"/>
              <w:keepLines w:val="0"/>
              <w:rPr>
                <w:color w:val="000000"/>
                <w:lang w:eastAsia="zh-CN"/>
              </w:rPr>
            </w:pPr>
            <w:r w:rsidRPr="00DC7310">
              <w:rPr>
                <w:lang w:eastAsia="zh-CN"/>
              </w:rPr>
              <w:t>N/A</w:t>
            </w:r>
          </w:p>
        </w:tc>
        <w:tc>
          <w:tcPr>
            <w:tcW w:w="346" w:type="pct"/>
            <w:noWrap/>
          </w:tcPr>
          <w:p w14:paraId="74B69527" w14:textId="77777777" w:rsidR="00734CB1" w:rsidRPr="00DC7310" w:rsidRDefault="00734CB1" w:rsidP="005070AE">
            <w:pPr>
              <w:pStyle w:val="TAC"/>
              <w:keepNext w:val="0"/>
              <w:keepLines w:val="0"/>
              <w:rPr>
                <w:color w:val="000000"/>
                <w:lang w:eastAsia="zh-CN"/>
              </w:rPr>
            </w:pPr>
            <w:r w:rsidRPr="00DC7310">
              <w:rPr>
                <w:lang w:eastAsia="zh-CN"/>
              </w:rPr>
              <w:t>5</w:t>
            </w:r>
          </w:p>
        </w:tc>
        <w:tc>
          <w:tcPr>
            <w:tcW w:w="892" w:type="pct"/>
            <w:noWrap/>
          </w:tcPr>
          <w:p w14:paraId="1B84F361" w14:textId="77777777" w:rsidR="00734CB1" w:rsidRPr="00DC7310" w:rsidRDefault="00734CB1" w:rsidP="005070AE">
            <w:pPr>
              <w:pStyle w:val="TAC"/>
              <w:keepNext w:val="0"/>
              <w:keepLines w:val="0"/>
              <w:rPr>
                <w:color w:val="000000"/>
                <w:lang w:eastAsia="zh-CN"/>
              </w:rPr>
            </w:pPr>
            <w:r w:rsidRPr="00DC7310">
              <w:rPr>
                <w:lang w:eastAsia="zh-CN"/>
              </w:rPr>
              <w:t>N/A</w:t>
            </w:r>
          </w:p>
        </w:tc>
        <w:tc>
          <w:tcPr>
            <w:tcW w:w="591" w:type="pct"/>
            <w:noWrap/>
          </w:tcPr>
          <w:p w14:paraId="56798D9A" w14:textId="77777777" w:rsidR="00734CB1" w:rsidRPr="00DC7310" w:rsidRDefault="00734CB1" w:rsidP="005070AE">
            <w:pPr>
              <w:pStyle w:val="TAC"/>
              <w:keepNext w:val="0"/>
              <w:keepLines w:val="0"/>
              <w:rPr>
                <w:color w:val="000000"/>
                <w:lang w:eastAsia="zh-CN"/>
              </w:rPr>
            </w:pPr>
            <w:r w:rsidRPr="00DC7310">
              <w:rPr>
                <w:lang w:eastAsia="zh-CN"/>
              </w:rPr>
              <w:t>1840</w:t>
            </w:r>
          </w:p>
        </w:tc>
        <w:tc>
          <w:tcPr>
            <w:tcW w:w="435" w:type="pct"/>
          </w:tcPr>
          <w:p w14:paraId="103A4416" w14:textId="77777777" w:rsidR="00734CB1" w:rsidRPr="00DC7310" w:rsidRDefault="00734CB1" w:rsidP="005070AE">
            <w:pPr>
              <w:pStyle w:val="TAC"/>
              <w:keepNext w:val="0"/>
              <w:keepLines w:val="0"/>
              <w:rPr>
                <w:rFonts w:eastAsia="맑은 고딕"/>
                <w:szCs w:val="18"/>
                <w:lang w:eastAsia="ko-KR"/>
              </w:rPr>
            </w:pPr>
            <w:r w:rsidRPr="00DC7310">
              <w:rPr>
                <w:lang w:eastAsia="zh-CN"/>
              </w:rPr>
              <w:t>[28.9]</w:t>
            </w:r>
          </w:p>
        </w:tc>
        <w:tc>
          <w:tcPr>
            <w:tcW w:w="606" w:type="pct"/>
            <w:gridSpan w:val="2"/>
          </w:tcPr>
          <w:p w14:paraId="2652AC20" w14:textId="77777777" w:rsidR="00734CB1" w:rsidRPr="00DC7310" w:rsidRDefault="00734CB1" w:rsidP="005070AE">
            <w:pPr>
              <w:pStyle w:val="TAC"/>
              <w:keepNext w:val="0"/>
              <w:keepLines w:val="0"/>
            </w:pPr>
            <w:r w:rsidRPr="00DC7310">
              <w:rPr>
                <w:lang w:eastAsia="zh-CN"/>
              </w:rPr>
              <w:t>IMD2</w:t>
            </w:r>
            <w:r w:rsidRPr="00DC7310">
              <w:rPr>
                <w:vertAlign w:val="superscript"/>
                <w:lang w:eastAsia="zh-CN"/>
              </w:rPr>
              <w:t>4</w:t>
            </w:r>
          </w:p>
        </w:tc>
      </w:tr>
      <w:tr w:rsidR="00734CB1" w:rsidRPr="00DC7310" w14:paraId="3D23F8BB" w14:textId="77777777" w:rsidTr="005070AE">
        <w:trPr>
          <w:jc w:val="center"/>
        </w:trPr>
        <w:tc>
          <w:tcPr>
            <w:tcW w:w="1131" w:type="pct"/>
            <w:tcBorders>
              <w:top w:val="nil"/>
              <w:bottom w:val="single" w:sz="4" w:space="0" w:color="auto"/>
            </w:tcBorders>
            <w:vAlign w:val="center"/>
          </w:tcPr>
          <w:p w14:paraId="02D684D0" w14:textId="77777777" w:rsidR="00734CB1" w:rsidRPr="00DC7310" w:rsidRDefault="00734CB1" w:rsidP="005070AE">
            <w:pPr>
              <w:pStyle w:val="TAC"/>
              <w:keepNext w:val="0"/>
              <w:keepLines w:val="0"/>
              <w:rPr>
                <w:lang w:eastAsia="ja-JP"/>
              </w:rPr>
            </w:pPr>
          </w:p>
        </w:tc>
        <w:tc>
          <w:tcPr>
            <w:tcW w:w="409" w:type="pct"/>
            <w:vAlign w:val="center"/>
          </w:tcPr>
          <w:p w14:paraId="7AB1C912"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117BA983"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346" w:type="pct"/>
            <w:noWrap/>
          </w:tcPr>
          <w:p w14:paraId="5022B545" w14:textId="77777777" w:rsidR="00734CB1" w:rsidRPr="00DC7310" w:rsidRDefault="00734CB1" w:rsidP="005070AE">
            <w:pPr>
              <w:pStyle w:val="TAC"/>
              <w:keepNext w:val="0"/>
              <w:keepLines w:val="0"/>
              <w:rPr>
                <w:color w:val="000000"/>
                <w:lang w:eastAsia="zh-CN"/>
              </w:rPr>
            </w:pPr>
            <w:r w:rsidRPr="00DC7310">
              <w:rPr>
                <w:lang w:eastAsia="zh-CN"/>
              </w:rPr>
              <w:t>10</w:t>
            </w:r>
          </w:p>
        </w:tc>
        <w:tc>
          <w:tcPr>
            <w:tcW w:w="892" w:type="pct"/>
            <w:noWrap/>
          </w:tcPr>
          <w:p w14:paraId="5E90F81F" w14:textId="77777777" w:rsidR="00734CB1" w:rsidRPr="00DC7310" w:rsidRDefault="00734CB1" w:rsidP="005070AE">
            <w:pPr>
              <w:pStyle w:val="TAC"/>
              <w:keepNext w:val="0"/>
              <w:keepLines w:val="0"/>
              <w:rPr>
                <w:color w:val="000000"/>
                <w:lang w:eastAsia="zh-CN"/>
              </w:rPr>
            </w:pPr>
            <w:r w:rsidRPr="00DC7310">
              <w:rPr>
                <w:lang w:eastAsia="zh-CN"/>
              </w:rPr>
              <w:t>50</w:t>
            </w:r>
          </w:p>
        </w:tc>
        <w:tc>
          <w:tcPr>
            <w:tcW w:w="591" w:type="pct"/>
            <w:noWrap/>
          </w:tcPr>
          <w:p w14:paraId="7A8BB837" w14:textId="77777777" w:rsidR="00734CB1" w:rsidRPr="00DC7310" w:rsidRDefault="00734CB1" w:rsidP="005070AE">
            <w:pPr>
              <w:pStyle w:val="TAC"/>
              <w:keepNext w:val="0"/>
              <w:keepLines w:val="0"/>
              <w:rPr>
                <w:color w:val="000000"/>
                <w:lang w:eastAsia="zh-CN"/>
              </w:rPr>
            </w:pPr>
            <w:r w:rsidRPr="00DC7310">
              <w:rPr>
                <w:lang w:eastAsia="zh-CN"/>
              </w:rPr>
              <w:t>3575</w:t>
            </w:r>
          </w:p>
        </w:tc>
        <w:tc>
          <w:tcPr>
            <w:tcW w:w="435" w:type="pct"/>
          </w:tcPr>
          <w:p w14:paraId="5D2718F4"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606" w:type="pct"/>
            <w:gridSpan w:val="2"/>
          </w:tcPr>
          <w:p w14:paraId="3FF535F6" w14:textId="77777777" w:rsidR="00734CB1" w:rsidRPr="00DC7310" w:rsidRDefault="00734CB1" w:rsidP="005070AE">
            <w:pPr>
              <w:pStyle w:val="TAC"/>
              <w:keepNext w:val="0"/>
              <w:keepLines w:val="0"/>
            </w:pPr>
            <w:r w:rsidRPr="00DC7310">
              <w:rPr>
                <w:lang w:eastAsia="zh-CN"/>
              </w:rPr>
              <w:t>N/A</w:t>
            </w:r>
          </w:p>
        </w:tc>
      </w:tr>
      <w:tr w:rsidR="00734CB1" w:rsidRPr="00DC7310" w14:paraId="7E1A75C0" w14:textId="77777777" w:rsidTr="005070AE">
        <w:trPr>
          <w:jc w:val="center"/>
        </w:trPr>
        <w:tc>
          <w:tcPr>
            <w:tcW w:w="1131" w:type="pct"/>
            <w:tcBorders>
              <w:top w:val="single" w:sz="4" w:space="0" w:color="auto"/>
              <w:left w:val="single" w:sz="4" w:space="0" w:color="auto"/>
              <w:bottom w:val="nil"/>
              <w:right w:val="single" w:sz="4" w:space="0" w:color="auto"/>
            </w:tcBorders>
          </w:tcPr>
          <w:p w14:paraId="2809FA06" w14:textId="77777777" w:rsidR="00734CB1" w:rsidRPr="00DC7310" w:rsidRDefault="00734CB1" w:rsidP="005070AE">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09" w:type="pct"/>
            <w:tcBorders>
              <w:left w:val="single" w:sz="4" w:space="0" w:color="auto"/>
            </w:tcBorders>
          </w:tcPr>
          <w:p w14:paraId="21C974B9" w14:textId="77777777" w:rsidR="00734CB1" w:rsidRPr="00DC7310" w:rsidRDefault="00734CB1" w:rsidP="005070AE">
            <w:pPr>
              <w:pStyle w:val="TAC"/>
              <w:keepNext w:val="0"/>
              <w:keepLines w:val="0"/>
              <w:rPr>
                <w:lang w:eastAsia="zh-CN"/>
              </w:rPr>
            </w:pPr>
            <w:r w:rsidRPr="00CB078C">
              <w:rPr>
                <w:rFonts w:hint="eastAsia"/>
                <w:lang w:val="en-US" w:eastAsia="ko-KR"/>
              </w:rPr>
              <w:t>3</w:t>
            </w:r>
          </w:p>
        </w:tc>
        <w:tc>
          <w:tcPr>
            <w:tcW w:w="591" w:type="pct"/>
            <w:noWrap/>
          </w:tcPr>
          <w:p w14:paraId="488FAE0E"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346" w:type="pct"/>
            <w:noWrap/>
          </w:tcPr>
          <w:p w14:paraId="4B15288D"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05C17E6C" w14:textId="77777777" w:rsidR="00734CB1" w:rsidRPr="00DC7310" w:rsidDel="00E56808" w:rsidRDefault="00734CB1" w:rsidP="005070AE">
            <w:pPr>
              <w:pStyle w:val="TAC"/>
              <w:keepNext w:val="0"/>
              <w:keepLines w:val="0"/>
              <w:rPr>
                <w:lang w:eastAsia="zh-CN"/>
              </w:rPr>
            </w:pPr>
            <w:r w:rsidRPr="00CB078C">
              <w:rPr>
                <w:rFonts w:hint="eastAsia"/>
                <w:lang w:val="en-US" w:eastAsia="ko-KR"/>
              </w:rPr>
              <w:t>N/A</w:t>
            </w:r>
          </w:p>
        </w:tc>
        <w:tc>
          <w:tcPr>
            <w:tcW w:w="591" w:type="pct"/>
            <w:noWrap/>
          </w:tcPr>
          <w:p w14:paraId="6B1B9680" w14:textId="77777777" w:rsidR="00734CB1" w:rsidRPr="00DC7310" w:rsidRDefault="00734CB1" w:rsidP="005070AE">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5" w:type="pct"/>
          </w:tcPr>
          <w:p w14:paraId="1C699F38" w14:textId="77777777" w:rsidR="00734CB1" w:rsidRPr="00DC7310" w:rsidRDefault="00734CB1" w:rsidP="005070AE">
            <w:pPr>
              <w:pStyle w:val="TAC"/>
              <w:keepNext w:val="0"/>
              <w:keepLines w:val="0"/>
              <w:rPr>
                <w:lang w:eastAsia="zh-CN"/>
              </w:rPr>
            </w:pPr>
            <w:r w:rsidRPr="00CB078C">
              <w:rPr>
                <w:rFonts w:hint="eastAsia"/>
                <w:lang w:val="en-US" w:eastAsia="ko-KR"/>
              </w:rPr>
              <w:t>4</w:t>
            </w:r>
          </w:p>
        </w:tc>
        <w:tc>
          <w:tcPr>
            <w:tcW w:w="606" w:type="pct"/>
            <w:gridSpan w:val="2"/>
          </w:tcPr>
          <w:p w14:paraId="1B0DDE6B" w14:textId="77777777" w:rsidR="00734CB1" w:rsidRPr="00DC7310" w:rsidRDefault="00734CB1" w:rsidP="005070AE">
            <w:pPr>
              <w:pStyle w:val="TAC"/>
              <w:keepNext w:val="0"/>
              <w:keepLines w:val="0"/>
              <w:rPr>
                <w:lang w:eastAsia="zh-CN"/>
              </w:rPr>
            </w:pPr>
            <w:r w:rsidRPr="00CB078C">
              <w:rPr>
                <w:rFonts w:hint="eastAsia"/>
                <w:lang w:val="en-US" w:eastAsia="ko-KR"/>
              </w:rPr>
              <w:t>IMD4</w:t>
            </w:r>
          </w:p>
        </w:tc>
      </w:tr>
      <w:tr w:rsidR="00734CB1" w:rsidRPr="00DC7310" w14:paraId="3E4A0FEF" w14:textId="77777777" w:rsidTr="005070AE">
        <w:trPr>
          <w:jc w:val="center"/>
        </w:trPr>
        <w:tc>
          <w:tcPr>
            <w:tcW w:w="1131" w:type="pct"/>
            <w:tcBorders>
              <w:top w:val="nil"/>
              <w:left w:val="single" w:sz="4" w:space="0" w:color="auto"/>
              <w:bottom w:val="nil"/>
              <w:right w:val="single" w:sz="4" w:space="0" w:color="auto"/>
            </w:tcBorders>
          </w:tcPr>
          <w:p w14:paraId="58244082"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1CB9B83" w14:textId="77777777" w:rsidR="00734CB1" w:rsidRPr="00DC7310" w:rsidRDefault="00734CB1" w:rsidP="005070AE">
            <w:pPr>
              <w:pStyle w:val="TAC"/>
              <w:keepNext w:val="0"/>
              <w:keepLines w:val="0"/>
              <w:rPr>
                <w:lang w:eastAsia="zh-CN"/>
              </w:rPr>
            </w:pPr>
            <w:r w:rsidRPr="00CB078C">
              <w:rPr>
                <w:rFonts w:hint="eastAsia"/>
                <w:lang w:val="en-US" w:eastAsia="ko-KR"/>
              </w:rPr>
              <w:t>5</w:t>
            </w:r>
          </w:p>
        </w:tc>
        <w:tc>
          <w:tcPr>
            <w:tcW w:w="591" w:type="pct"/>
            <w:noWrap/>
          </w:tcPr>
          <w:p w14:paraId="7B19B3B9" w14:textId="77777777" w:rsidR="00734CB1" w:rsidRPr="00DC7310" w:rsidRDefault="00734CB1" w:rsidP="005070AE">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6" w:type="pct"/>
            <w:noWrap/>
          </w:tcPr>
          <w:p w14:paraId="2410B6D3"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30427560" w14:textId="77777777" w:rsidR="00734CB1" w:rsidRPr="00DC7310" w:rsidDel="00E56808" w:rsidRDefault="00734CB1" w:rsidP="005070AE">
            <w:pPr>
              <w:pStyle w:val="TAC"/>
              <w:keepNext w:val="0"/>
              <w:keepLines w:val="0"/>
              <w:rPr>
                <w:lang w:eastAsia="zh-CN"/>
              </w:rPr>
            </w:pPr>
            <w:r w:rsidRPr="00CB078C">
              <w:rPr>
                <w:rFonts w:hint="eastAsia"/>
                <w:lang w:val="en-US" w:eastAsia="ko-KR"/>
              </w:rPr>
              <w:t>25</w:t>
            </w:r>
          </w:p>
        </w:tc>
        <w:tc>
          <w:tcPr>
            <w:tcW w:w="591" w:type="pct"/>
            <w:noWrap/>
          </w:tcPr>
          <w:p w14:paraId="009DAA9D" w14:textId="77777777" w:rsidR="00734CB1" w:rsidRPr="00DC7310" w:rsidRDefault="00734CB1" w:rsidP="005070AE">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5" w:type="pct"/>
          </w:tcPr>
          <w:p w14:paraId="3BA6E822"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606" w:type="pct"/>
            <w:gridSpan w:val="2"/>
          </w:tcPr>
          <w:p w14:paraId="0D242271" w14:textId="77777777" w:rsidR="00734CB1" w:rsidRPr="00DC7310" w:rsidRDefault="00734CB1" w:rsidP="005070AE">
            <w:pPr>
              <w:pStyle w:val="TAC"/>
              <w:keepNext w:val="0"/>
              <w:keepLines w:val="0"/>
              <w:rPr>
                <w:lang w:eastAsia="zh-CN"/>
              </w:rPr>
            </w:pPr>
            <w:r w:rsidRPr="00CB078C">
              <w:rPr>
                <w:rFonts w:hint="eastAsia"/>
                <w:lang w:val="en-US" w:eastAsia="ko-KR"/>
              </w:rPr>
              <w:t>N/A</w:t>
            </w:r>
          </w:p>
        </w:tc>
      </w:tr>
      <w:tr w:rsidR="00734CB1" w:rsidRPr="00DC7310" w14:paraId="6A9A8D09" w14:textId="77777777" w:rsidTr="005070AE">
        <w:trPr>
          <w:jc w:val="center"/>
        </w:trPr>
        <w:tc>
          <w:tcPr>
            <w:tcW w:w="1131" w:type="pct"/>
            <w:tcBorders>
              <w:top w:val="nil"/>
              <w:left w:val="single" w:sz="4" w:space="0" w:color="auto"/>
              <w:bottom w:val="single" w:sz="4" w:space="0" w:color="auto"/>
              <w:right w:val="single" w:sz="4" w:space="0" w:color="auto"/>
            </w:tcBorders>
          </w:tcPr>
          <w:p w14:paraId="3A521738"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A519F8C" w14:textId="77777777" w:rsidR="00734CB1" w:rsidRPr="00DC7310" w:rsidRDefault="00734CB1" w:rsidP="005070AE">
            <w:pPr>
              <w:pStyle w:val="TAC"/>
              <w:keepNext w:val="0"/>
              <w:keepLines w:val="0"/>
              <w:rPr>
                <w:lang w:eastAsia="zh-CN"/>
              </w:rPr>
            </w:pPr>
            <w:r w:rsidRPr="00CB078C">
              <w:rPr>
                <w:rFonts w:hint="eastAsia"/>
                <w:lang w:val="en-US" w:eastAsia="ko-KR"/>
              </w:rPr>
              <w:t>n3</w:t>
            </w:r>
          </w:p>
        </w:tc>
        <w:tc>
          <w:tcPr>
            <w:tcW w:w="591" w:type="pct"/>
            <w:noWrap/>
          </w:tcPr>
          <w:p w14:paraId="2862C6C1" w14:textId="77777777" w:rsidR="00734CB1" w:rsidRPr="00DC7310" w:rsidRDefault="00734CB1" w:rsidP="005070AE">
            <w:pPr>
              <w:pStyle w:val="TAC"/>
              <w:keepNext w:val="0"/>
              <w:keepLines w:val="0"/>
              <w:rPr>
                <w:lang w:eastAsia="zh-CN"/>
              </w:rPr>
            </w:pPr>
            <w:r w:rsidRPr="00CB078C">
              <w:rPr>
                <w:rFonts w:hint="eastAsia"/>
                <w:lang w:val="en-US" w:eastAsia="ko-KR"/>
              </w:rPr>
              <w:t>1770</w:t>
            </w:r>
          </w:p>
        </w:tc>
        <w:tc>
          <w:tcPr>
            <w:tcW w:w="346" w:type="pct"/>
            <w:noWrap/>
          </w:tcPr>
          <w:p w14:paraId="706FAE8E" w14:textId="77777777" w:rsidR="00734CB1" w:rsidRPr="00DC7310" w:rsidDel="00E56808" w:rsidRDefault="00734CB1" w:rsidP="005070AE">
            <w:pPr>
              <w:pStyle w:val="TAC"/>
              <w:keepNext w:val="0"/>
              <w:keepLines w:val="0"/>
              <w:rPr>
                <w:lang w:eastAsia="zh-CN"/>
              </w:rPr>
            </w:pPr>
            <w:r w:rsidRPr="00CB078C">
              <w:rPr>
                <w:rFonts w:hint="eastAsia"/>
                <w:lang w:val="en-US" w:eastAsia="ko-KR"/>
              </w:rPr>
              <w:t>5</w:t>
            </w:r>
          </w:p>
        </w:tc>
        <w:tc>
          <w:tcPr>
            <w:tcW w:w="892" w:type="pct"/>
            <w:noWrap/>
          </w:tcPr>
          <w:p w14:paraId="078872A1" w14:textId="77777777" w:rsidR="00734CB1" w:rsidRPr="00DC7310" w:rsidDel="00E56808" w:rsidRDefault="00734CB1" w:rsidP="005070AE">
            <w:pPr>
              <w:pStyle w:val="TAC"/>
              <w:keepNext w:val="0"/>
              <w:keepLines w:val="0"/>
              <w:rPr>
                <w:lang w:eastAsia="zh-CN"/>
              </w:rPr>
            </w:pPr>
            <w:r w:rsidRPr="00CB078C">
              <w:rPr>
                <w:rFonts w:hint="eastAsia"/>
                <w:lang w:val="en-US" w:eastAsia="ko-KR"/>
              </w:rPr>
              <w:t>25</w:t>
            </w:r>
          </w:p>
        </w:tc>
        <w:tc>
          <w:tcPr>
            <w:tcW w:w="591" w:type="pct"/>
            <w:noWrap/>
          </w:tcPr>
          <w:p w14:paraId="18A2337A" w14:textId="77777777" w:rsidR="00734CB1" w:rsidRPr="00DC7310" w:rsidRDefault="00734CB1" w:rsidP="005070AE">
            <w:pPr>
              <w:pStyle w:val="TAC"/>
              <w:keepNext w:val="0"/>
              <w:keepLines w:val="0"/>
              <w:rPr>
                <w:lang w:eastAsia="zh-CN"/>
              </w:rPr>
            </w:pPr>
            <w:r w:rsidRPr="00CB078C">
              <w:rPr>
                <w:rFonts w:hint="eastAsia"/>
                <w:lang w:val="en-US" w:eastAsia="ko-KR"/>
              </w:rPr>
              <w:t>1865</w:t>
            </w:r>
          </w:p>
        </w:tc>
        <w:tc>
          <w:tcPr>
            <w:tcW w:w="435" w:type="pct"/>
          </w:tcPr>
          <w:p w14:paraId="219D9083" w14:textId="77777777" w:rsidR="00734CB1" w:rsidRPr="00DC7310" w:rsidRDefault="00734CB1" w:rsidP="005070AE">
            <w:pPr>
              <w:pStyle w:val="TAC"/>
              <w:keepNext w:val="0"/>
              <w:keepLines w:val="0"/>
              <w:rPr>
                <w:lang w:eastAsia="zh-CN"/>
              </w:rPr>
            </w:pPr>
            <w:r w:rsidRPr="00CB078C">
              <w:rPr>
                <w:rFonts w:hint="eastAsia"/>
                <w:lang w:val="en-US" w:eastAsia="ko-KR"/>
              </w:rPr>
              <w:t>N/A</w:t>
            </w:r>
          </w:p>
        </w:tc>
        <w:tc>
          <w:tcPr>
            <w:tcW w:w="606" w:type="pct"/>
            <w:gridSpan w:val="2"/>
          </w:tcPr>
          <w:p w14:paraId="34BDA61E" w14:textId="77777777" w:rsidR="00734CB1" w:rsidRPr="00DC7310" w:rsidRDefault="00734CB1" w:rsidP="005070AE">
            <w:pPr>
              <w:pStyle w:val="TAC"/>
              <w:keepNext w:val="0"/>
              <w:keepLines w:val="0"/>
              <w:rPr>
                <w:lang w:eastAsia="zh-CN"/>
              </w:rPr>
            </w:pPr>
            <w:r w:rsidRPr="00CB078C">
              <w:rPr>
                <w:rFonts w:hint="eastAsia"/>
                <w:lang w:val="en-US" w:eastAsia="ko-KR"/>
              </w:rPr>
              <w:t>N/A</w:t>
            </w:r>
          </w:p>
        </w:tc>
      </w:tr>
      <w:tr w:rsidR="00734CB1" w:rsidRPr="00DC7310" w14:paraId="4194B9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6217EB1" w14:textId="77777777" w:rsidR="00734CB1" w:rsidRPr="00DC7310" w:rsidRDefault="00734CB1" w:rsidP="005070AE">
            <w:pPr>
              <w:pStyle w:val="TAC"/>
              <w:keepNext w:val="0"/>
              <w:keepLines w:val="0"/>
              <w:rPr>
                <w:lang w:eastAsia="ja-JP"/>
              </w:rPr>
            </w:pPr>
            <w:r w:rsidRPr="00DC7310">
              <w:rPr>
                <w:lang w:eastAsia="zh-CN"/>
              </w:rPr>
              <w:t>DC_3A-5A_n28A</w:t>
            </w:r>
          </w:p>
        </w:tc>
        <w:tc>
          <w:tcPr>
            <w:tcW w:w="409" w:type="pct"/>
            <w:tcBorders>
              <w:left w:val="single" w:sz="4" w:space="0" w:color="auto"/>
            </w:tcBorders>
            <w:vAlign w:val="center"/>
          </w:tcPr>
          <w:p w14:paraId="0E061FC6" w14:textId="77777777" w:rsidR="00734CB1" w:rsidRPr="00DC7310" w:rsidRDefault="00734CB1" w:rsidP="005070AE">
            <w:pPr>
              <w:pStyle w:val="TAC"/>
              <w:keepNext w:val="0"/>
              <w:keepLines w:val="0"/>
              <w:rPr>
                <w:lang w:eastAsia="zh-CN"/>
              </w:rPr>
            </w:pPr>
            <w:r w:rsidRPr="00DC7310">
              <w:rPr>
                <w:rFonts w:cs="Arial"/>
                <w:szCs w:val="18"/>
                <w:lang w:eastAsia="ja-JP"/>
              </w:rPr>
              <w:t>3</w:t>
            </w:r>
          </w:p>
        </w:tc>
        <w:tc>
          <w:tcPr>
            <w:tcW w:w="591" w:type="pct"/>
            <w:noWrap/>
          </w:tcPr>
          <w:p w14:paraId="1BFDAFBF"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346" w:type="pct"/>
            <w:noWrap/>
          </w:tcPr>
          <w:p w14:paraId="6E4BEA6E"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716D7911" w14:textId="77777777" w:rsidR="00734CB1" w:rsidRPr="00DC7310" w:rsidDel="00E56808" w:rsidRDefault="00734CB1" w:rsidP="005070AE">
            <w:pPr>
              <w:pStyle w:val="TAC"/>
              <w:keepNext w:val="0"/>
              <w:keepLines w:val="0"/>
              <w:rPr>
                <w:lang w:eastAsia="zh-CN"/>
              </w:rPr>
            </w:pPr>
            <w:r w:rsidRPr="00DC7310">
              <w:rPr>
                <w:rFonts w:cs="Arial"/>
                <w:szCs w:val="18"/>
                <w:lang w:eastAsia="ja-JP"/>
              </w:rPr>
              <w:t>N/A</w:t>
            </w:r>
          </w:p>
        </w:tc>
        <w:tc>
          <w:tcPr>
            <w:tcW w:w="591" w:type="pct"/>
            <w:noWrap/>
          </w:tcPr>
          <w:p w14:paraId="0FCA6BCD" w14:textId="77777777" w:rsidR="00734CB1" w:rsidRPr="00DC7310" w:rsidRDefault="00734CB1" w:rsidP="005070AE">
            <w:pPr>
              <w:pStyle w:val="TAC"/>
              <w:keepNext w:val="0"/>
              <w:keepLines w:val="0"/>
              <w:rPr>
                <w:lang w:eastAsia="zh-CN"/>
              </w:rPr>
            </w:pPr>
            <w:r w:rsidRPr="00DC7310">
              <w:rPr>
                <w:lang w:eastAsia="zh-CN"/>
              </w:rPr>
              <w:t>1829.5</w:t>
            </w:r>
          </w:p>
        </w:tc>
        <w:tc>
          <w:tcPr>
            <w:tcW w:w="435" w:type="pct"/>
          </w:tcPr>
          <w:p w14:paraId="63965D3B" w14:textId="77777777" w:rsidR="00734CB1" w:rsidRPr="00DC7310" w:rsidRDefault="00734CB1" w:rsidP="005070AE">
            <w:pPr>
              <w:pStyle w:val="TAC"/>
              <w:keepNext w:val="0"/>
              <w:keepLines w:val="0"/>
              <w:rPr>
                <w:lang w:eastAsia="zh-CN"/>
              </w:rPr>
            </w:pPr>
            <w:r w:rsidRPr="00DC7310">
              <w:rPr>
                <w:rFonts w:cs="Arial"/>
                <w:szCs w:val="18"/>
                <w:lang w:eastAsia="ja-JP"/>
              </w:rPr>
              <w:t>8.7</w:t>
            </w:r>
          </w:p>
        </w:tc>
        <w:tc>
          <w:tcPr>
            <w:tcW w:w="606" w:type="pct"/>
            <w:gridSpan w:val="2"/>
          </w:tcPr>
          <w:p w14:paraId="1A837E65" w14:textId="77777777" w:rsidR="00734CB1" w:rsidRPr="00DC7310" w:rsidRDefault="00734CB1" w:rsidP="005070AE">
            <w:pPr>
              <w:pStyle w:val="TAC"/>
              <w:keepNext w:val="0"/>
              <w:keepLines w:val="0"/>
              <w:rPr>
                <w:lang w:eastAsia="zh-CN"/>
              </w:rPr>
            </w:pPr>
            <w:r w:rsidRPr="00DC7310">
              <w:rPr>
                <w:rFonts w:cs="Arial"/>
                <w:szCs w:val="18"/>
                <w:lang w:eastAsia="ja-JP"/>
              </w:rPr>
              <w:t>IMD4</w:t>
            </w:r>
          </w:p>
        </w:tc>
      </w:tr>
      <w:tr w:rsidR="00734CB1" w:rsidRPr="00DC7310" w14:paraId="6BDB3F29" w14:textId="77777777" w:rsidTr="005070AE">
        <w:trPr>
          <w:jc w:val="center"/>
        </w:trPr>
        <w:tc>
          <w:tcPr>
            <w:tcW w:w="1131" w:type="pct"/>
            <w:tcBorders>
              <w:top w:val="nil"/>
              <w:left w:val="single" w:sz="4" w:space="0" w:color="auto"/>
              <w:bottom w:val="nil"/>
              <w:right w:val="single" w:sz="4" w:space="0" w:color="auto"/>
            </w:tcBorders>
            <w:vAlign w:val="center"/>
          </w:tcPr>
          <w:p w14:paraId="01AFFBD3" w14:textId="77777777" w:rsidR="00734CB1" w:rsidRPr="00DC7310" w:rsidRDefault="00734CB1" w:rsidP="005070AE">
            <w:pPr>
              <w:pStyle w:val="TAC"/>
              <w:keepNext w:val="0"/>
              <w:keepLines w:val="0"/>
              <w:rPr>
                <w:lang w:eastAsia="ja-JP"/>
              </w:rPr>
            </w:pPr>
          </w:p>
        </w:tc>
        <w:tc>
          <w:tcPr>
            <w:tcW w:w="409" w:type="pct"/>
            <w:tcBorders>
              <w:left w:val="single" w:sz="4" w:space="0" w:color="auto"/>
            </w:tcBorders>
            <w:vAlign w:val="center"/>
          </w:tcPr>
          <w:p w14:paraId="575C8A1E"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591" w:type="pct"/>
            <w:noWrap/>
          </w:tcPr>
          <w:p w14:paraId="142B9125" w14:textId="77777777" w:rsidR="00734CB1" w:rsidRPr="00DC7310" w:rsidRDefault="00734CB1" w:rsidP="005070AE">
            <w:pPr>
              <w:pStyle w:val="TAC"/>
              <w:keepNext w:val="0"/>
              <w:keepLines w:val="0"/>
              <w:rPr>
                <w:lang w:eastAsia="zh-CN"/>
              </w:rPr>
            </w:pPr>
            <w:r w:rsidRPr="00DC7310">
              <w:rPr>
                <w:lang w:eastAsia="zh-CN"/>
              </w:rPr>
              <w:t>845</w:t>
            </w:r>
          </w:p>
        </w:tc>
        <w:tc>
          <w:tcPr>
            <w:tcW w:w="346" w:type="pct"/>
            <w:noWrap/>
          </w:tcPr>
          <w:p w14:paraId="666C06AA"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594899DF" w14:textId="77777777" w:rsidR="00734CB1" w:rsidRPr="00DC7310" w:rsidDel="00E56808"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5143F25A" w14:textId="77777777" w:rsidR="00734CB1" w:rsidRPr="00DC7310" w:rsidRDefault="00734CB1" w:rsidP="005070AE">
            <w:pPr>
              <w:pStyle w:val="TAC"/>
              <w:keepNext w:val="0"/>
              <w:keepLines w:val="0"/>
              <w:rPr>
                <w:lang w:eastAsia="zh-CN"/>
              </w:rPr>
            </w:pPr>
            <w:r w:rsidRPr="00DC7310">
              <w:rPr>
                <w:lang w:eastAsia="zh-CN"/>
              </w:rPr>
              <w:t>890</w:t>
            </w:r>
          </w:p>
        </w:tc>
        <w:tc>
          <w:tcPr>
            <w:tcW w:w="435" w:type="pct"/>
          </w:tcPr>
          <w:p w14:paraId="36B54794"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606" w:type="pct"/>
            <w:gridSpan w:val="2"/>
          </w:tcPr>
          <w:p w14:paraId="6387CD48"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2C2B77E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512F956" w14:textId="77777777" w:rsidR="00734CB1" w:rsidRPr="00DC7310" w:rsidRDefault="00734CB1" w:rsidP="005070AE">
            <w:pPr>
              <w:pStyle w:val="TAC"/>
              <w:keepNext w:val="0"/>
              <w:keepLines w:val="0"/>
              <w:rPr>
                <w:lang w:eastAsia="ja-JP"/>
              </w:rPr>
            </w:pPr>
          </w:p>
        </w:tc>
        <w:tc>
          <w:tcPr>
            <w:tcW w:w="409" w:type="pct"/>
            <w:tcBorders>
              <w:left w:val="single" w:sz="4" w:space="0" w:color="auto"/>
            </w:tcBorders>
            <w:vAlign w:val="center"/>
          </w:tcPr>
          <w:p w14:paraId="53F43261" w14:textId="77777777" w:rsidR="00734CB1" w:rsidRPr="00DC7310" w:rsidRDefault="00734CB1" w:rsidP="005070AE">
            <w:pPr>
              <w:pStyle w:val="TAC"/>
              <w:keepNext w:val="0"/>
              <w:keepLines w:val="0"/>
              <w:rPr>
                <w:lang w:eastAsia="zh-CN"/>
              </w:rPr>
            </w:pPr>
            <w:r w:rsidRPr="00DC7310">
              <w:rPr>
                <w:rFonts w:cs="Arial"/>
                <w:szCs w:val="18"/>
                <w:lang w:eastAsia="ja-JP"/>
              </w:rPr>
              <w:t>n28</w:t>
            </w:r>
          </w:p>
        </w:tc>
        <w:tc>
          <w:tcPr>
            <w:tcW w:w="591" w:type="pct"/>
            <w:noWrap/>
          </w:tcPr>
          <w:p w14:paraId="5A3DA0C8" w14:textId="77777777" w:rsidR="00734CB1" w:rsidRPr="00DC7310" w:rsidRDefault="00734CB1" w:rsidP="005070AE">
            <w:pPr>
              <w:pStyle w:val="TAC"/>
              <w:keepNext w:val="0"/>
              <w:keepLines w:val="0"/>
              <w:rPr>
                <w:lang w:eastAsia="zh-CN"/>
              </w:rPr>
            </w:pPr>
            <w:r w:rsidRPr="00DC7310">
              <w:rPr>
                <w:lang w:eastAsia="zh-CN"/>
              </w:rPr>
              <w:t>705.5</w:t>
            </w:r>
          </w:p>
        </w:tc>
        <w:tc>
          <w:tcPr>
            <w:tcW w:w="346" w:type="pct"/>
            <w:noWrap/>
          </w:tcPr>
          <w:p w14:paraId="094E07EE" w14:textId="77777777" w:rsidR="00734CB1" w:rsidRPr="00DC7310" w:rsidDel="00E56808" w:rsidRDefault="00734CB1" w:rsidP="005070AE">
            <w:pPr>
              <w:pStyle w:val="TAC"/>
              <w:keepNext w:val="0"/>
              <w:keepLines w:val="0"/>
              <w:rPr>
                <w:lang w:eastAsia="zh-CN"/>
              </w:rPr>
            </w:pPr>
            <w:r w:rsidRPr="00DC7310">
              <w:rPr>
                <w:rFonts w:cs="Arial"/>
                <w:szCs w:val="18"/>
                <w:lang w:eastAsia="ja-JP"/>
              </w:rPr>
              <w:t>5</w:t>
            </w:r>
          </w:p>
        </w:tc>
        <w:tc>
          <w:tcPr>
            <w:tcW w:w="892" w:type="pct"/>
            <w:noWrap/>
          </w:tcPr>
          <w:p w14:paraId="1192DED3" w14:textId="77777777" w:rsidR="00734CB1" w:rsidRPr="00DC7310" w:rsidDel="00E56808"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4A7B0251" w14:textId="77777777" w:rsidR="00734CB1" w:rsidRPr="00DC7310" w:rsidRDefault="00734CB1" w:rsidP="005070AE">
            <w:pPr>
              <w:pStyle w:val="TAC"/>
              <w:keepNext w:val="0"/>
              <w:keepLines w:val="0"/>
              <w:rPr>
                <w:lang w:eastAsia="zh-CN"/>
              </w:rPr>
            </w:pPr>
            <w:r w:rsidRPr="00DC7310">
              <w:rPr>
                <w:lang w:eastAsia="zh-CN"/>
              </w:rPr>
              <w:t>760.5</w:t>
            </w:r>
          </w:p>
        </w:tc>
        <w:tc>
          <w:tcPr>
            <w:tcW w:w="435" w:type="pct"/>
          </w:tcPr>
          <w:p w14:paraId="6C14CA12"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606" w:type="pct"/>
            <w:gridSpan w:val="2"/>
          </w:tcPr>
          <w:p w14:paraId="7498FCE9"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3BA7275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AA372C5" w14:textId="77777777" w:rsidR="00734CB1" w:rsidRPr="00DC7310" w:rsidRDefault="00734CB1" w:rsidP="005070AE">
            <w:pPr>
              <w:pStyle w:val="TAC"/>
              <w:keepNext w:val="0"/>
              <w:keepLines w:val="0"/>
              <w:rPr>
                <w:lang w:eastAsia="ko-KR"/>
              </w:rPr>
            </w:pPr>
            <w:r w:rsidRPr="00DC7310">
              <w:t>DC_3A-5A_n77A</w:t>
            </w:r>
          </w:p>
          <w:p w14:paraId="0B76BC99" w14:textId="77777777" w:rsidR="00734CB1" w:rsidRDefault="00734CB1" w:rsidP="005070AE">
            <w:pPr>
              <w:pStyle w:val="TAC"/>
              <w:keepNext w:val="0"/>
              <w:keepLines w:val="0"/>
              <w:rPr>
                <w:lang w:eastAsia="ja-JP"/>
              </w:rPr>
            </w:pPr>
            <w:r w:rsidRPr="00DC7310">
              <w:t>DC_3A-5A_n77(2A)</w:t>
            </w:r>
          </w:p>
          <w:p w14:paraId="652DE291" w14:textId="77777777" w:rsidR="00734CB1" w:rsidRPr="00DC7310" w:rsidRDefault="00734CB1" w:rsidP="005070AE">
            <w:pPr>
              <w:pStyle w:val="TAC"/>
              <w:keepNext w:val="0"/>
              <w:keepLines w:val="0"/>
              <w:rPr>
                <w:lang w:eastAsia="ja-JP"/>
              </w:rPr>
            </w:pPr>
            <w:r w:rsidRPr="00DC7310">
              <w:rPr>
                <w:lang w:eastAsia="ja-JP"/>
              </w:rPr>
              <w:t>DC_3A-5A_n77(3A)</w:t>
            </w:r>
          </w:p>
        </w:tc>
        <w:tc>
          <w:tcPr>
            <w:tcW w:w="409" w:type="pct"/>
            <w:tcBorders>
              <w:top w:val="single" w:sz="4" w:space="0" w:color="auto"/>
              <w:left w:val="single" w:sz="4" w:space="0" w:color="auto"/>
              <w:bottom w:val="single" w:sz="4" w:space="0" w:color="auto"/>
              <w:right w:val="single" w:sz="4" w:space="0" w:color="auto"/>
            </w:tcBorders>
          </w:tcPr>
          <w:p w14:paraId="2C59BC3A" w14:textId="77777777" w:rsidR="00734CB1" w:rsidRPr="00DC7310" w:rsidRDefault="00734CB1" w:rsidP="005070AE">
            <w:pPr>
              <w:pStyle w:val="TAC"/>
              <w:keepNext w:val="0"/>
              <w:keepLines w:val="0"/>
              <w:rPr>
                <w:lang w:eastAsia="ja-JP"/>
              </w:rPr>
            </w:pPr>
            <w:r w:rsidRPr="00DC7310">
              <w:t>3</w:t>
            </w:r>
          </w:p>
        </w:tc>
        <w:tc>
          <w:tcPr>
            <w:tcW w:w="591" w:type="pct"/>
            <w:tcBorders>
              <w:top w:val="single" w:sz="4" w:space="0" w:color="auto"/>
              <w:left w:val="single" w:sz="4" w:space="0" w:color="auto"/>
              <w:bottom w:val="single" w:sz="4" w:space="0" w:color="auto"/>
              <w:right w:val="single" w:sz="4" w:space="0" w:color="auto"/>
            </w:tcBorders>
            <w:noWrap/>
          </w:tcPr>
          <w:p w14:paraId="0996D7F6" w14:textId="77777777" w:rsidR="00734CB1" w:rsidRPr="00DC7310" w:rsidRDefault="00734CB1" w:rsidP="005070AE">
            <w:pPr>
              <w:pStyle w:val="TAC"/>
              <w:keepNext w:val="0"/>
              <w:keepLines w:val="0"/>
              <w:rPr>
                <w:color w:val="000000"/>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E7B881" w14:textId="77777777" w:rsidR="00734CB1" w:rsidRPr="00DC7310" w:rsidRDefault="00734CB1" w:rsidP="005070AE">
            <w:pPr>
              <w:pStyle w:val="TAC"/>
              <w:keepNext w:val="0"/>
              <w:keepLines w:val="0"/>
              <w:rPr>
                <w:color w:val="000000"/>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9E1949" w14:textId="77777777" w:rsidR="00734CB1" w:rsidRPr="00DC7310" w:rsidRDefault="00734CB1" w:rsidP="005070AE">
            <w:pPr>
              <w:pStyle w:val="TAC"/>
              <w:keepNext w:val="0"/>
              <w:keepLines w:val="0"/>
              <w:rPr>
                <w:color w:val="000000"/>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A3CD911" w14:textId="77777777" w:rsidR="00734CB1" w:rsidRPr="00DC7310" w:rsidRDefault="00734CB1" w:rsidP="005070AE">
            <w:pPr>
              <w:pStyle w:val="TAC"/>
              <w:keepNext w:val="0"/>
              <w:keepLines w:val="0"/>
              <w:rPr>
                <w:color w:val="000000"/>
                <w:lang w:eastAsia="zh-CN"/>
              </w:rPr>
            </w:pPr>
            <w:r w:rsidRPr="00DC7310">
              <w:t>1820</w:t>
            </w:r>
          </w:p>
        </w:tc>
        <w:tc>
          <w:tcPr>
            <w:tcW w:w="435" w:type="pct"/>
            <w:tcBorders>
              <w:top w:val="single" w:sz="4" w:space="0" w:color="auto"/>
              <w:left w:val="single" w:sz="4" w:space="0" w:color="auto"/>
              <w:bottom w:val="single" w:sz="4" w:space="0" w:color="auto"/>
              <w:right w:val="single" w:sz="4" w:space="0" w:color="auto"/>
            </w:tcBorders>
          </w:tcPr>
          <w:p w14:paraId="2B6028F5" w14:textId="77777777" w:rsidR="00734CB1" w:rsidRPr="00DC7310" w:rsidRDefault="00734CB1" w:rsidP="005070AE">
            <w:pPr>
              <w:pStyle w:val="TAC"/>
              <w:keepNext w:val="0"/>
              <w:keepLines w:val="0"/>
              <w:rPr>
                <w:rFonts w:eastAsia="맑은 고딕"/>
                <w:szCs w:val="18"/>
                <w:lang w:eastAsia="ko-KR"/>
              </w:rPr>
            </w:pPr>
            <w:r w:rsidRPr="00DC7310">
              <w:t>17.3</w:t>
            </w:r>
          </w:p>
        </w:tc>
        <w:tc>
          <w:tcPr>
            <w:tcW w:w="606" w:type="pct"/>
            <w:gridSpan w:val="2"/>
            <w:tcBorders>
              <w:top w:val="single" w:sz="4" w:space="0" w:color="auto"/>
              <w:left w:val="single" w:sz="4" w:space="0" w:color="auto"/>
              <w:bottom w:val="single" w:sz="4" w:space="0" w:color="auto"/>
              <w:right w:val="single" w:sz="4" w:space="0" w:color="auto"/>
            </w:tcBorders>
          </w:tcPr>
          <w:p w14:paraId="2310194B" w14:textId="77777777" w:rsidR="00734CB1" w:rsidRPr="00DC7310" w:rsidRDefault="00734CB1" w:rsidP="005070AE">
            <w:pPr>
              <w:pStyle w:val="TAC"/>
              <w:keepNext w:val="0"/>
              <w:keepLines w:val="0"/>
            </w:pPr>
            <w:r w:rsidRPr="00DC7310">
              <w:t>IMD3</w:t>
            </w:r>
          </w:p>
        </w:tc>
      </w:tr>
      <w:tr w:rsidR="00734CB1" w:rsidRPr="00DC7310" w14:paraId="1949796A" w14:textId="77777777" w:rsidTr="005070AE">
        <w:trPr>
          <w:jc w:val="center"/>
        </w:trPr>
        <w:tc>
          <w:tcPr>
            <w:tcW w:w="1131" w:type="pct"/>
            <w:tcBorders>
              <w:top w:val="nil"/>
              <w:left w:val="single" w:sz="4" w:space="0" w:color="auto"/>
              <w:bottom w:val="nil"/>
              <w:right w:val="single" w:sz="4" w:space="0" w:color="auto"/>
            </w:tcBorders>
          </w:tcPr>
          <w:p w14:paraId="169E01D0"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46B85909" w14:textId="77777777" w:rsidR="00734CB1" w:rsidRPr="00DC7310" w:rsidRDefault="00734CB1" w:rsidP="005070AE">
            <w:pPr>
              <w:pStyle w:val="TAC"/>
              <w:keepNext w:val="0"/>
              <w:keepLines w:val="0"/>
              <w:rPr>
                <w:lang w:eastAsia="ja-JP"/>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293C8B42" w14:textId="77777777" w:rsidR="00734CB1" w:rsidRPr="00DC7310" w:rsidRDefault="00734CB1" w:rsidP="005070AE">
            <w:pPr>
              <w:pStyle w:val="TAC"/>
              <w:keepNext w:val="0"/>
              <w:keepLines w:val="0"/>
              <w:rPr>
                <w:color w:val="000000"/>
                <w:lang w:eastAsia="zh-CN"/>
              </w:rPr>
            </w:pPr>
            <w:r w:rsidRPr="00DC7310">
              <w:t>845</w:t>
            </w:r>
          </w:p>
        </w:tc>
        <w:tc>
          <w:tcPr>
            <w:tcW w:w="346" w:type="pct"/>
            <w:tcBorders>
              <w:top w:val="single" w:sz="4" w:space="0" w:color="auto"/>
              <w:left w:val="single" w:sz="4" w:space="0" w:color="auto"/>
              <w:bottom w:val="single" w:sz="4" w:space="0" w:color="auto"/>
              <w:right w:val="single" w:sz="4" w:space="0" w:color="auto"/>
            </w:tcBorders>
            <w:noWrap/>
          </w:tcPr>
          <w:p w14:paraId="12B7266A" w14:textId="77777777" w:rsidR="00734CB1" w:rsidRPr="00DC7310" w:rsidRDefault="00734CB1" w:rsidP="005070AE">
            <w:pPr>
              <w:pStyle w:val="TAC"/>
              <w:keepNext w:val="0"/>
              <w:keepLines w:val="0"/>
              <w:rPr>
                <w:color w:val="000000"/>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7497645" w14:textId="77777777" w:rsidR="00734CB1" w:rsidRPr="00DC7310" w:rsidRDefault="00734CB1" w:rsidP="005070AE">
            <w:pPr>
              <w:pStyle w:val="TAC"/>
              <w:keepNext w:val="0"/>
              <w:keepLines w:val="0"/>
              <w:rPr>
                <w:color w:val="000000"/>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84AECA9" w14:textId="77777777" w:rsidR="00734CB1" w:rsidRPr="00DC7310" w:rsidRDefault="00734CB1" w:rsidP="005070AE">
            <w:pPr>
              <w:pStyle w:val="TAC"/>
              <w:keepNext w:val="0"/>
              <w:keepLines w:val="0"/>
              <w:rPr>
                <w:color w:val="000000"/>
                <w:lang w:eastAsia="zh-CN"/>
              </w:rPr>
            </w:pPr>
            <w:r w:rsidRPr="00DC7310">
              <w:t>804</w:t>
            </w:r>
          </w:p>
        </w:tc>
        <w:tc>
          <w:tcPr>
            <w:tcW w:w="435" w:type="pct"/>
            <w:tcBorders>
              <w:top w:val="single" w:sz="4" w:space="0" w:color="auto"/>
              <w:left w:val="single" w:sz="4" w:space="0" w:color="auto"/>
              <w:bottom w:val="single" w:sz="4" w:space="0" w:color="auto"/>
              <w:right w:val="single" w:sz="4" w:space="0" w:color="auto"/>
            </w:tcBorders>
          </w:tcPr>
          <w:p w14:paraId="6D66070D"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E298112" w14:textId="77777777" w:rsidR="00734CB1" w:rsidRPr="00DC7310" w:rsidRDefault="00734CB1" w:rsidP="005070AE">
            <w:pPr>
              <w:pStyle w:val="TAC"/>
              <w:keepNext w:val="0"/>
              <w:keepLines w:val="0"/>
            </w:pPr>
            <w:r w:rsidRPr="00DC7310">
              <w:t>N/A</w:t>
            </w:r>
          </w:p>
        </w:tc>
      </w:tr>
      <w:tr w:rsidR="00734CB1" w:rsidRPr="00DC7310" w14:paraId="588D4013" w14:textId="77777777" w:rsidTr="005070AE">
        <w:trPr>
          <w:jc w:val="center"/>
        </w:trPr>
        <w:tc>
          <w:tcPr>
            <w:tcW w:w="1131" w:type="pct"/>
            <w:tcBorders>
              <w:top w:val="nil"/>
              <w:left w:val="single" w:sz="4" w:space="0" w:color="auto"/>
              <w:bottom w:val="single" w:sz="4" w:space="0" w:color="auto"/>
              <w:right w:val="single" w:sz="4" w:space="0" w:color="auto"/>
            </w:tcBorders>
          </w:tcPr>
          <w:p w14:paraId="32C3A44F"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16834B82" w14:textId="77777777" w:rsidR="00734CB1" w:rsidRPr="00DC7310" w:rsidRDefault="00734CB1" w:rsidP="005070AE">
            <w:pPr>
              <w:pStyle w:val="TAC"/>
              <w:keepNext w:val="0"/>
              <w:keepLines w:val="0"/>
              <w:rPr>
                <w:lang w:eastAsia="ja-JP"/>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45F487C7" w14:textId="77777777" w:rsidR="00734CB1" w:rsidRPr="00DC7310" w:rsidRDefault="00734CB1" w:rsidP="005070AE">
            <w:pPr>
              <w:pStyle w:val="TAC"/>
              <w:keepNext w:val="0"/>
              <w:keepLines w:val="0"/>
              <w:rPr>
                <w:color w:val="000000"/>
                <w:lang w:eastAsia="zh-CN"/>
              </w:rPr>
            </w:pPr>
            <w:r w:rsidRPr="00DC7310">
              <w:t>3510</w:t>
            </w:r>
          </w:p>
        </w:tc>
        <w:tc>
          <w:tcPr>
            <w:tcW w:w="346" w:type="pct"/>
            <w:tcBorders>
              <w:top w:val="single" w:sz="4" w:space="0" w:color="auto"/>
              <w:left w:val="single" w:sz="4" w:space="0" w:color="auto"/>
              <w:bottom w:val="single" w:sz="4" w:space="0" w:color="auto"/>
              <w:right w:val="single" w:sz="4" w:space="0" w:color="auto"/>
            </w:tcBorders>
            <w:noWrap/>
          </w:tcPr>
          <w:p w14:paraId="5109B70E" w14:textId="77777777" w:rsidR="00734CB1" w:rsidRPr="00DC7310" w:rsidRDefault="00734CB1" w:rsidP="005070AE">
            <w:pPr>
              <w:pStyle w:val="TAC"/>
              <w:keepNext w:val="0"/>
              <w:keepLines w:val="0"/>
              <w:rPr>
                <w:color w:val="000000"/>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CC08526" w14:textId="77777777" w:rsidR="00734CB1" w:rsidRPr="00DC7310" w:rsidRDefault="00734CB1" w:rsidP="005070AE">
            <w:pPr>
              <w:pStyle w:val="TAC"/>
              <w:keepNext w:val="0"/>
              <w:keepLines w:val="0"/>
              <w:rPr>
                <w:color w:val="000000"/>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0C106AF" w14:textId="77777777" w:rsidR="00734CB1" w:rsidRPr="00DC7310" w:rsidRDefault="00734CB1" w:rsidP="005070AE">
            <w:pPr>
              <w:pStyle w:val="TAC"/>
              <w:keepNext w:val="0"/>
              <w:keepLines w:val="0"/>
              <w:rPr>
                <w:color w:val="000000"/>
                <w:lang w:eastAsia="zh-CN"/>
              </w:rPr>
            </w:pPr>
            <w:r w:rsidRPr="00DC7310">
              <w:t>3510</w:t>
            </w:r>
          </w:p>
        </w:tc>
        <w:tc>
          <w:tcPr>
            <w:tcW w:w="435" w:type="pct"/>
            <w:tcBorders>
              <w:top w:val="single" w:sz="4" w:space="0" w:color="auto"/>
              <w:left w:val="single" w:sz="4" w:space="0" w:color="auto"/>
              <w:bottom w:val="single" w:sz="4" w:space="0" w:color="auto"/>
              <w:right w:val="single" w:sz="4" w:space="0" w:color="auto"/>
            </w:tcBorders>
          </w:tcPr>
          <w:p w14:paraId="082A0F11"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090A816" w14:textId="77777777" w:rsidR="00734CB1" w:rsidRPr="00DC7310" w:rsidRDefault="00734CB1" w:rsidP="005070AE">
            <w:pPr>
              <w:pStyle w:val="TAC"/>
              <w:keepNext w:val="0"/>
              <w:keepLines w:val="0"/>
            </w:pPr>
            <w:r w:rsidRPr="00DC7310">
              <w:t>N/A</w:t>
            </w:r>
          </w:p>
        </w:tc>
      </w:tr>
      <w:tr w:rsidR="00734CB1" w:rsidRPr="00DC7310" w14:paraId="45C9556F" w14:textId="77777777" w:rsidTr="005070AE">
        <w:trPr>
          <w:jc w:val="center"/>
        </w:trPr>
        <w:tc>
          <w:tcPr>
            <w:tcW w:w="1131" w:type="pct"/>
            <w:tcBorders>
              <w:top w:val="single" w:sz="4" w:space="0" w:color="auto"/>
              <w:bottom w:val="nil"/>
            </w:tcBorders>
          </w:tcPr>
          <w:p w14:paraId="3DE00699" w14:textId="77777777" w:rsidR="00734CB1" w:rsidRDefault="00734CB1" w:rsidP="005070AE">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5669F26C" w14:textId="77777777" w:rsidR="00734CB1" w:rsidRPr="00DC7310" w:rsidRDefault="00734CB1" w:rsidP="005070AE">
            <w:pPr>
              <w:pStyle w:val="TAC"/>
              <w:keepNext w:val="0"/>
              <w:keepLines w:val="0"/>
              <w:rPr>
                <w:rFonts w:cs="Arial"/>
                <w:lang w:eastAsia="ja-JP"/>
              </w:rPr>
            </w:pPr>
            <w:r w:rsidRPr="00DC7310">
              <w:rPr>
                <w:rFonts w:cs="Arial"/>
                <w:lang w:eastAsia="ja-JP"/>
              </w:rPr>
              <w:t>DC_3A-5A_n78(A-C)</w:t>
            </w:r>
          </w:p>
        </w:tc>
        <w:tc>
          <w:tcPr>
            <w:tcW w:w="409" w:type="pct"/>
          </w:tcPr>
          <w:p w14:paraId="39860714" w14:textId="77777777" w:rsidR="00734CB1" w:rsidRPr="00DC7310" w:rsidRDefault="00734CB1" w:rsidP="005070AE">
            <w:pPr>
              <w:pStyle w:val="TAC"/>
              <w:keepNext w:val="0"/>
              <w:keepLines w:val="0"/>
              <w:rPr>
                <w:rFonts w:cs="Arial"/>
                <w:lang w:eastAsia="ja-JP"/>
              </w:rPr>
            </w:pPr>
            <w:r w:rsidRPr="00DC7310">
              <w:rPr>
                <w:rFonts w:cs="Arial"/>
                <w:lang w:eastAsia="ja-JP"/>
              </w:rPr>
              <w:t>3</w:t>
            </w:r>
          </w:p>
        </w:tc>
        <w:tc>
          <w:tcPr>
            <w:tcW w:w="591" w:type="pct"/>
            <w:noWrap/>
          </w:tcPr>
          <w:p w14:paraId="65CA6F0B"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2212DE9A"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48F2791C"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191D05BC"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0971B99E"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6AEA9E5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2B266FC" w14:textId="77777777" w:rsidTr="005070AE">
        <w:trPr>
          <w:jc w:val="center"/>
        </w:trPr>
        <w:tc>
          <w:tcPr>
            <w:tcW w:w="1131" w:type="pct"/>
            <w:tcBorders>
              <w:top w:val="nil"/>
              <w:bottom w:val="nil"/>
            </w:tcBorders>
          </w:tcPr>
          <w:p w14:paraId="57DF5778" w14:textId="77777777" w:rsidR="00734CB1" w:rsidRPr="00DC7310" w:rsidRDefault="00734CB1" w:rsidP="005070AE">
            <w:pPr>
              <w:pStyle w:val="TAC"/>
              <w:keepNext w:val="0"/>
              <w:keepLines w:val="0"/>
              <w:rPr>
                <w:rFonts w:cs="Arial"/>
                <w:lang w:eastAsia="ja-JP"/>
              </w:rPr>
            </w:pPr>
          </w:p>
        </w:tc>
        <w:tc>
          <w:tcPr>
            <w:tcW w:w="409" w:type="pct"/>
          </w:tcPr>
          <w:p w14:paraId="2E2B6FC3" w14:textId="77777777" w:rsidR="00734CB1" w:rsidRPr="00DC7310" w:rsidRDefault="00734CB1" w:rsidP="005070AE">
            <w:pPr>
              <w:pStyle w:val="TAC"/>
              <w:keepNext w:val="0"/>
              <w:keepLines w:val="0"/>
              <w:rPr>
                <w:rFonts w:cs="Arial"/>
                <w:lang w:eastAsia="ja-JP"/>
              </w:rPr>
            </w:pPr>
            <w:r w:rsidRPr="00DC7310">
              <w:rPr>
                <w:rFonts w:cs="Arial"/>
                <w:lang w:eastAsia="zh-CN"/>
              </w:rPr>
              <w:t>5</w:t>
            </w:r>
          </w:p>
        </w:tc>
        <w:tc>
          <w:tcPr>
            <w:tcW w:w="591" w:type="pct"/>
            <w:noWrap/>
          </w:tcPr>
          <w:p w14:paraId="536B4529"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55490E02"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6EAB53F1"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3DC03000"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10FE35C3"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0361317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6E94D4A" w14:textId="77777777" w:rsidTr="005070AE">
        <w:trPr>
          <w:jc w:val="center"/>
        </w:trPr>
        <w:tc>
          <w:tcPr>
            <w:tcW w:w="1131" w:type="pct"/>
            <w:tcBorders>
              <w:top w:val="nil"/>
              <w:bottom w:val="single" w:sz="4" w:space="0" w:color="auto"/>
            </w:tcBorders>
          </w:tcPr>
          <w:p w14:paraId="5125AE75" w14:textId="77777777" w:rsidR="00734CB1" w:rsidRPr="00DC7310" w:rsidRDefault="00734CB1" w:rsidP="005070AE">
            <w:pPr>
              <w:pStyle w:val="TAC"/>
              <w:keepNext w:val="0"/>
              <w:keepLines w:val="0"/>
              <w:rPr>
                <w:rFonts w:cs="Arial"/>
                <w:lang w:eastAsia="ja-JP"/>
              </w:rPr>
            </w:pPr>
          </w:p>
        </w:tc>
        <w:tc>
          <w:tcPr>
            <w:tcW w:w="409" w:type="pct"/>
          </w:tcPr>
          <w:p w14:paraId="2DA2A156" w14:textId="77777777" w:rsidR="00734CB1" w:rsidRPr="00DC7310" w:rsidRDefault="00734CB1" w:rsidP="005070AE">
            <w:pPr>
              <w:pStyle w:val="TAC"/>
              <w:keepNext w:val="0"/>
              <w:keepLines w:val="0"/>
              <w:rPr>
                <w:rFonts w:cs="Arial"/>
                <w:lang w:eastAsia="ja-JP"/>
              </w:rPr>
            </w:pPr>
            <w:r w:rsidRPr="00DC7310">
              <w:rPr>
                <w:rFonts w:cs="Arial"/>
                <w:lang w:eastAsia="ja-JP"/>
              </w:rPr>
              <w:t>n78</w:t>
            </w:r>
          </w:p>
        </w:tc>
        <w:tc>
          <w:tcPr>
            <w:tcW w:w="591" w:type="pct"/>
            <w:noWrap/>
          </w:tcPr>
          <w:p w14:paraId="53142A1F"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346" w:type="pct"/>
            <w:noWrap/>
          </w:tcPr>
          <w:p w14:paraId="47A0C4D9"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892" w:type="pct"/>
            <w:noWrap/>
          </w:tcPr>
          <w:p w14:paraId="7DAC8DA6" w14:textId="77777777" w:rsidR="00734CB1" w:rsidRPr="00DC7310" w:rsidRDefault="00734CB1" w:rsidP="005070AE">
            <w:pPr>
              <w:pStyle w:val="TAC"/>
              <w:keepNext w:val="0"/>
              <w:keepLines w:val="0"/>
              <w:rPr>
                <w:rFonts w:cs="Arial"/>
                <w:lang w:eastAsia="zh-CN"/>
              </w:rPr>
            </w:pPr>
            <w:r w:rsidRPr="00DC7310">
              <w:rPr>
                <w:rFonts w:eastAsia="맑은 고딕"/>
                <w:szCs w:val="18"/>
                <w:lang w:eastAsia="ko-KR"/>
              </w:rPr>
              <w:t>N/A</w:t>
            </w:r>
          </w:p>
        </w:tc>
        <w:tc>
          <w:tcPr>
            <w:tcW w:w="591" w:type="pct"/>
            <w:noWrap/>
          </w:tcPr>
          <w:p w14:paraId="5FC30AD2" w14:textId="77777777" w:rsidR="00734CB1" w:rsidRPr="00DC7310" w:rsidRDefault="00734CB1" w:rsidP="005070AE">
            <w:pPr>
              <w:pStyle w:val="TAC"/>
              <w:keepNext w:val="0"/>
              <w:keepLines w:val="0"/>
              <w:rPr>
                <w:rFonts w:eastAsia="MS Mincho" w:cs="Arial"/>
              </w:rPr>
            </w:pPr>
            <w:r w:rsidRPr="00DC7310">
              <w:rPr>
                <w:rFonts w:eastAsia="맑은 고딕"/>
                <w:szCs w:val="18"/>
                <w:lang w:eastAsia="ko-KR"/>
              </w:rPr>
              <w:t>N/A</w:t>
            </w:r>
          </w:p>
        </w:tc>
        <w:tc>
          <w:tcPr>
            <w:tcW w:w="435" w:type="pct"/>
          </w:tcPr>
          <w:p w14:paraId="5882FB52"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33F05B3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2B2E940" w14:textId="77777777" w:rsidTr="005070AE">
        <w:trPr>
          <w:jc w:val="center"/>
        </w:trPr>
        <w:tc>
          <w:tcPr>
            <w:tcW w:w="1131" w:type="pct"/>
            <w:tcBorders>
              <w:top w:val="single" w:sz="4" w:space="0" w:color="auto"/>
              <w:left w:val="single" w:sz="4" w:space="0" w:color="auto"/>
              <w:bottom w:val="nil"/>
              <w:right w:val="single" w:sz="4" w:space="0" w:color="auto"/>
            </w:tcBorders>
          </w:tcPr>
          <w:p w14:paraId="5F46DB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DC_3A_n5A-n78A</w:t>
            </w:r>
          </w:p>
          <w:p w14:paraId="3C67A810" w14:textId="77777777" w:rsidR="00734CB1" w:rsidRPr="00DC7310" w:rsidRDefault="00734CB1" w:rsidP="005070AE">
            <w:pPr>
              <w:pStyle w:val="TAC"/>
              <w:keepNext w:val="0"/>
              <w:keepLines w:val="0"/>
              <w:rPr>
                <w:rFonts w:cs="Arial"/>
                <w:lang w:eastAsia="ja-JP"/>
              </w:rPr>
            </w:pPr>
            <w:r w:rsidRPr="00DC7310">
              <w:rPr>
                <w:rFonts w:eastAsia="맑은 고딕"/>
                <w:szCs w:val="18"/>
                <w:lang w:eastAsia="ko-KR"/>
              </w:rPr>
              <w:t>DC_3C_n5A-n78A</w:t>
            </w:r>
          </w:p>
        </w:tc>
        <w:tc>
          <w:tcPr>
            <w:tcW w:w="409" w:type="pct"/>
            <w:tcBorders>
              <w:left w:val="single" w:sz="4" w:space="0" w:color="auto"/>
            </w:tcBorders>
            <w:vAlign w:val="center"/>
          </w:tcPr>
          <w:p w14:paraId="6FA74A92"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3</w:t>
            </w:r>
          </w:p>
        </w:tc>
        <w:tc>
          <w:tcPr>
            <w:tcW w:w="591" w:type="pct"/>
            <w:noWrap/>
            <w:vAlign w:val="center"/>
          </w:tcPr>
          <w:p w14:paraId="7FE4BE4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1730</w:t>
            </w:r>
          </w:p>
        </w:tc>
        <w:tc>
          <w:tcPr>
            <w:tcW w:w="346" w:type="pct"/>
            <w:noWrap/>
            <w:vAlign w:val="center"/>
          </w:tcPr>
          <w:p w14:paraId="05653BC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w:t>
            </w:r>
          </w:p>
        </w:tc>
        <w:tc>
          <w:tcPr>
            <w:tcW w:w="892" w:type="pct"/>
            <w:noWrap/>
            <w:vAlign w:val="center"/>
          </w:tcPr>
          <w:p w14:paraId="17B431B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25</w:t>
            </w:r>
          </w:p>
        </w:tc>
        <w:tc>
          <w:tcPr>
            <w:tcW w:w="591" w:type="pct"/>
            <w:noWrap/>
            <w:vAlign w:val="center"/>
          </w:tcPr>
          <w:p w14:paraId="76E41830"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1825</w:t>
            </w:r>
          </w:p>
        </w:tc>
        <w:tc>
          <w:tcPr>
            <w:tcW w:w="435" w:type="pct"/>
            <w:vAlign w:val="center"/>
          </w:tcPr>
          <w:p w14:paraId="2780DA0E"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N/A</w:t>
            </w:r>
          </w:p>
        </w:tc>
        <w:tc>
          <w:tcPr>
            <w:tcW w:w="606" w:type="pct"/>
            <w:gridSpan w:val="2"/>
          </w:tcPr>
          <w:p w14:paraId="153A253A" w14:textId="77777777" w:rsidR="00734CB1" w:rsidRPr="00DC7310" w:rsidRDefault="00734CB1" w:rsidP="005070AE">
            <w:pPr>
              <w:pStyle w:val="TAC"/>
              <w:keepNext w:val="0"/>
              <w:keepLines w:val="0"/>
              <w:rPr>
                <w:rFonts w:cs="Arial"/>
              </w:rPr>
            </w:pPr>
            <w:r w:rsidRPr="00DC7310">
              <w:rPr>
                <w:rFonts w:cs="Arial"/>
                <w:color w:val="000000"/>
                <w:szCs w:val="18"/>
                <w:lang w:eastAsia="fr-FR"/>
              </w:rPr>
              <w:t>N/A</w:t>
            </w:r>
          </w:p>
        </w:tc>
      </w:tr>
      <w:tr w:rsidR="00734CB1" w:rsidRPr="00DC7310" w14:paraId="7064E1E1" w14:textId="77777777" w:rsidTr="005070AE">
        <w:trPr>
          <w:jc w:val="center"/>
        </w:trPr>
        <w:tc>
          <w:tcPr>
            <w:tcW w:w="1131" w:type="pct"/>
            <w:tcBorders>
              <w:top w:val="nil"/>
              <w:left w:val="single" w:sz="4" w:space="0" w:color="auto"/>
              <w:bottom w:val="nil"/>
              <w:right w:val="single" w:sz="4" w:space="0" w:color="auto"/>
            </w:tcBorders>
          </w:tcPr>
          <w:p w14:paraId="54AB2B85" w14:textId="77777777" w:rsidR="00734CB1" w:rsidRPr="00DC7310" w:rsidRDefault="00734CB1" w:rsidP="005070AE">
            <w:pPr>
              <w:pStyle w:val="TAC"/>
              <w:keepNext w:val="0"/>
              <w:keepLines w:val="0"/>
              <w:rPr>
                <w:rFonts w:cs="Arial"/>
                <w:lang w:eastAsia="ja-JP"/>
              </w:rPr>
            </w:pPr>
          </w:p>
        </w:tc>
        <w:tc>
          <w:tcPr>
            <w:tcW w:w="409" w:type="pct"/>
            <w:tcBorders>
              <w:left w:val="single" w:sz="4" w:space="0" w:color="auto"/>
            </w:tcBorders>
            <w:vAlign w:val="center"/>
          </w:tcPr>
          <w:p w14:paraId="45B15D1D"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n5</w:t>
            </w:r>
          </w:p>
        </w:tc>
        <w:tc>
          <w:tcPr>
            <w:tcW w:w="591" w:type="pct"/>
            <w:noWrap/>
            <w:vAlign w:val="center"/>
          </w:tcPr>
          <w:p w14:paraId="404E0C88"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845</w:t>
            </w:r>
          </w:p>
        </w:tc>
        <w:tc>
          <w:tcPr>
            <w:tcW w:w="346" w:type="pct"/>
            <w:noWrap/>
            <w:vAlign w:val="center"/>
          </w:tcPr>
          <w:p w14:paraId="0D43A5E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w:t>
            </w:r>
          </w:p>
        </w:tc>
        <w:tc>
          <w:tcPr>
            <w:tcW w:w="892" w:type="pct"/>
            <w:noWrap/>
            <w:vAlign w:val="center"/>
          </w:tcPr>
          <w:p w14:paraId="77418435"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25</w:t>
            </w:r>
          </w:p>
        </w:tc>
        <w:tc>
          <w:tcPr>
            <w:tcW w:w="591" w:type="pct"/>
            <w:noWrap/>
            <w:vAlign w:val="center"/>
          </w:tcPr>
          <w:p w14:paraId="2779E2E9"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890</w:t>
            </w:r>
          </w:p>
        </w:tc>
        <w:tc>
          <w:tcPr>
            <w:tcW w:w="435" w:type="pct"/>
            <w:vAlign w:val="center"/>
          </w:tcPr>
          <w:p w14:paraId="0A02CFA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N/A</w:t>
            </w:r>
          </w:p>
        </w:tc>
        <w:tc>
          <w:tcPr>
            <w:tcW w:w="606" w:type="pct"/>
            <w:gridSpan w:val="2"/>
          </w:tcPr>
          <w:p w14:paraId="28E4E654" w14:textId="77777777" w:rsidR="00734CB1" w:rsidRPr="00DC7310" w:rsidRDefault="00734CB1" w:rsidP="005070AE">
            <w:pPr>
              <w:pStyle w:val="TAC"/>
              <w:keepNext w:val="0"/>
              <w:keepLines w:val="0"/>
              <w:rPr>
                <w:rFonts w:cs="Arial"/>
              </w:rPr>
            </w:pPr>
            <w:r w:rsidRPr="00DC7310">
              <w:rPr>
                <w:rFonts w:cs="Arial"/>
                <w:color w:val="000000"/>
                <w:szCs w:val="18"/>
                <w:lang w:eastAsia="fr-FR"/>
              </w:rPr>
              <w:t>N/A</w:t>
            </w:r>
          </w:p>
        </w:tc>
      </w:tr>
      <w:tr w:rsidR="00734CB1" w:rsidRPr="00DC7310" w14:paraId="5ADBCA7E" w14:textId="77777777" w:rsidTr="005070AE">
        <w:trPr>
          <w:jc w:val="center"/>
        </w:trPr>
        <w:tc>
          <w:tcPr>
            <w:tcW w:w="1131" w:type="pct"/>
            <w:tcBorders>
              <w:top w:val="nil"/>
              <w:left w:val="single" w:sz="4" w:space="0" w:color="auto"/>
              <w:bottom w:val="single" w:sz="4" w:space="0" w:color="auto"/>
              <w:right w:val="single" w:sz="4" w:space="0" w:color="auto"/>
            </w:tcBorders>
          </w:tcPr>
          <w:p w14:paraId="693A6BDF" w14:textId="77777777" w:rsidR="00734CB1" w:rsidRPr="00DC7310" w:rsidRDefault="00734CB1" w:rsidP="005070AE">
            <w:pPr>
              <w:pStyle w:val="TAC"/>
              <w:keepNext w:val="0"/>
              <w:keepLines w:val="0"/>
              <w:rPr>
                <w:rFonts w:cs="Arial"/>
                <w:lang w:eastAsia="ja-JP"/>
              </w:rPr>
            </w:pPr>
          </w:p>
        </w:tc>
        <w:tc>
          <w:tcPr>
            <w:tcW w:w="409" w:type="pct"/>
            <w:tcBorders>
              <w:left w:val="single" w:sz="4" w:space="0" w:color="auto"/>
            </w:tcBorders>
            <w:vAlign w:val="center"/>
          </w:tcPr>
          <w:p w14:paraId="01494306" w14:textId="77777777" w:rsidR="00734CB1" w:rsidRPr="00DC7310" w:rsidRDefault="00734CB1" w:rsidP="005070AE">
            <w:pPr>
              <w:pStyle w:val="TAC"/>
              <w:keepNext w:val="0"/>
              <w:keepLines w:val="0"/>
              <w:rPr>
                <w:rFonts w:cs="Arial"/>
                <w:lang w:eastAsia="ja-JP"/>
              </w:rPr>
            </w:pPr>
            <w:r w:rsidRPr="00DC7310">
              <w:rPr>
                <w:rFonts w:cs="Arial"/>
                <w:color w:val="000000"/>
                <w:szCs w:val="18"/>
                <w:lang w:eastAsia="fr-FR"/>
              </w:rPr>
              <w:t>n78</w:t>
            </w:r>
          </w:p>
        </w:tc>
        <w:tc>
          <w:tcPr>
            <w:tcW w:w="591" w:type="pct"/>
            <w:noWrap/>
            <w:vAlign w:val="center"/>
          </w:tcPr>
          <w:p w14:paraId="729CFE11"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3420</w:t>
            </w:r>
          </w:p>
        </w:tc>
        <w:tc>
          <w:tcPr>
            <w:tcW w:w="346" w:type="pct"/>
            <w:noWrap/>
            <w:vAlign w:val="center"/>
          </w:tcPr>
          <w:p w14:paraId="0BCBB78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10</w:t>
            </w:r>
          </w:p>
        </w:tc>
        <w:tc>
          <w:tcPr>
            <w:tcW w:w="892" w:type="pct"/>
            <w:noWrap/>
            <w:vAlign w:val="center"/>
          </w:tcPr>
          <w:p w14:paraId="214D9ED3"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52</w:t>
            </w:r>
          </w:p>
        </w:tc>
        <w:tc>
          <w:tcPr>
            <w:tcW w:w="591" w:type="pct"/>
            <w:noWrap/>
            <w:vAlign w:val="center"/>
          </w:tcPr>
          <w:p w14:paraId="39D2CF22"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3420</w:t>
            </w:r>
          </w:p>
        </w:tc>
        <w:tc>
          <w:tcPr>
            <w:tcW w:w="435" w:type="pct"/>
            <w:vAlign w:val="center"/>
          </w:tcPr>
          <w:p w14:paraId="676113F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fr-FR"/>
              </w:rPr>
              <w:t>16.1</w:t>
            </w:r>
          </w:p>
        </w:tc>
        <w:tc>
          <w:tcPr>
            <w:tcW w:w="606" w:type="pct"/>
            <w:gridSpan w:val="2"/>
          </w:tcPr>
          <w:p w14:paraId="12477838" w14:textId="77777777" w:rsidR="00734CB1" w:rsidRPr="00DC7310" w:rsidRDefault="00734CB1" w:rsidP="005070AE">
            <w:pPr>
              <w:pStyle w:val="TAC"/>
              <w:keepNext w:val="0"/>
              <w:keepLines w:val="0"/>
              <w:rPr>
                <w:rFonts w:cs="Arial"/>
              </w:rPr>
            </w:pPr>
            <w:r w:rsidRPr="00DC7310">
              <w:rPr>
                <w:rFonts w:eastAsia="Yu Mincho" w:cs="Arial"/>
                <w:color w:val="000000"/>
                <w:szCs w:val="18"/>
                <w:lang w:eastAsia="fr-FR"/>
              </w:rPr>
              <w:t>IMD3</w:t>
            </w:r>
          </w:p>
        </w:tc>
      </w:tr>
      <w:tr w:rsidR="00734CB1" w:rsidRPr="00DC7310" w14:paraId="0D8ED7DF" w14:textId="77777777" w:rsidTr="005070AE">
        <w:trPr>
          <w:jc w:val="center"/>
        </w:trPr>
        <w:tc>
          <w:tcPr>
            <w:tcW w:w="1131" w:type="pct"/>
            <w:tcBorders>
              <w:top w:val="single" w:sz="4" w:space="0" w:color="auto"/>
              <w:bottom w:val="nil"/>
            </w:tcBorders>
          </w:tcPr>
          <w:p w14:paraId="3CF42EEC"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09" w:type="pct"/>
          </w:tcPr>
          <w:p w14:paraId="7EB8E3D4" w14:textId="77777777" w:rsidR="00734CB1" w:rsidRPr="00DC7310" w:rsidRDefault="00734CB1" w:rsidP="005070AE">
            <w:pPr>
              <w:pStyle w:val="TAC"/>
              <w:keepNext w:val="0"/>
              <w:keepLines w:val="0"/>
              <w:rPr>
                <w:rFonts w:eastAsia="맑은 고딕"/>
                <w:lang w:eastAsia="ko-KR"/>
              </w:rPr>
            </w:pPr>
            <w:r w:rsidRPr="00DC7310">
              <w:rPr>
                <w:rFonts w:cs="Arial"/>
                <w:lang w:eastAsia="ja-JP"/>
              </w:rPr>
              <w:t>3</w:t>
            </w:r>
          </w:p>
        </w:tc>
        <w:tc>
          <w:tcPr>
            <w:tcW w:w="591" w:type="pct"/>
            <w:noWrap/>
          </w:tcPr>
          <w:p w14:paraId="160942E4"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1775</w:t>
            </w:r>
          </w:p>
        </w:tc>
        <w:tc>
          <w:tcPr>
            <w:tcW w:w="346" w:type="pct"/>
            <w:noWrap/>
          </w:tcPr>
          <w:p w14:paraId="7C57D68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50CCFD1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63170AE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1870</w:t>
            </w:r>
          </w:p>
        </w:tc>
        <w:tc>
          <w:tcPr>
            <w:tcW w:w="435" w:type="pct"/>
          </w:tcPr>
          <w:p w14:paraId="0609A00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A4BEB4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143F399D" w14:textId="77777777" w:rsidTr="005070AE">
        <w:trPr>
          <w:jc w:val="center"/>
        </w:trPr>
        <w:tc>
          <w:tcPr>
            <w:tcW w:w="1131" w:type="pct"/>
            <w:tcBorders>
              <w:top w:val="nil"/>
              <w:bottom w:val="nil"/>
            </w:tcBorders>
          </w:tcPr>
          <w:p w14:paraId="3BFC32E5" w14:textId="77777777" w:rsidR="00734CB1" w:rsidRPr="00DC7310" w:rsidRDefault="00734CB1" w:rsidP="005070AE">
            <w:pPr>
              <w:pStyle w:val="TAC"/>
              <w:keepNext w:val="0"/>
              <w:keepLines w:val="0"/>
              <w:rPr>
                <w:rFonts w:eastAsia="맑은 고딕"/>
                <w:szCs w:val="18"/>
                <w:lang w:eastAsia="ko-KR"/>
              </w:rPr>
            </w:pPr>
          </w:p>
        </w:tc>
        <w:tc>
          <w:tcPr>
            <w:tcW w:w="409" w:type="pct"/>
          </w:tcPr>
          <w:p w14:paraId="55394D76" w14:textId="77777777" w:rsidR="00734CB1" w:rsidRPr="00DC7310" w:rsidRDefault="00734CB1" w:rsidP="005070AE">
            <w:pPr>
              <w:pStyle w:val="TAC"/>
              <w:keepNext w:val="0"/>
              <w:keepLines w:val="0"/>
              <w:rPr>
                <w:rFonts w:eastAsia="맑은 고딕"/>
                <w:lang w:eastAsia="ko-KR"/>
              </w:rPr>
            </w:pPr>
            <w:r w:rsidRPr="00DC7310">
              <w:rPr>
                <w:rFonts w:cs="Arial"/>
                <w:lang w:eastAsia="zh-CN"/>
              </w:rPr>
              <w:t>5</w:t>
            </w:r>
          </w:p>
        </w:tc>
        <w:tc>
          <w:tcPr>
            <w:tcW w:w="591" w:type="pct"/>
            <w:noWrap/>
          </w:tcPr>
          <w:p w14:paraId="125D92A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tcPr>
          <w:p w14:paraId="2ACF713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73368046"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0CE3F9F7"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885</w:t>
            </w:r>
          </w:p>
        </w:tc>
        <w:tc>
          <w:tcPr>
            <w:tcW w:w="435" w:type="pct"/>
          </w:tcPr>
          <w:p w14:paraId="20F9280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18.5</w:t>
            </w:r>
          </w:p>
        </w:tc>
        <w:tc>
          <w:tcPr>
            <w:tcW w:w="606" w:type="pct"/>
            <w:gridSpan w:val="2"/>
          </w:tcPr>
          <w:p w14:paraId="1180C62C"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IMD3</w:t>
            </w:r>
          </w:p>
        </w:tc>
      </w:tr>
      <w:tr w:rsidR="00734CB1" w:rsidRPr="00DC7310" w14:paraId="4A31920E" w14:textId="77777777" w:rsidTr="005070AE">
        <w:trPr>
          <w:jc w:val="center"/>
        </w:trPr>
        <w:tc>
          <w:tcPr>
            <w:tcW w:w="1131" w:type="pct"/>
            <w:tcBorders>
              <w:top w:val="nil"/>
              <w:bottom w:val="nil"/>
            </w:tcBorders>
          </w:tcPr>
          <w:p w14:paraId="5891F547" w14:textId="77777777" w:rsidR="00734CB1" w:rsidRPr="00DC7310" w:rsidRDefault="00734CB1" w:rsidP="005070AE">
            <w:pPr>
              <w:pStyle w:val="TAC"/>
              <w:keepNext w:val="0"/>
              <w:keepLines w:val="0"/>
              <w:rPr>
                <w:rFonts w:eastAsia="맑은 고딕"/>
                <w:szCs w:val="18"/>
                <w:lang w:eastAsia="ko-KR"/>
              </w:rPr>
            </w:pPr>
          </w:p>
        </w:tc>
        <w:tc>
          <w:tcPr>
            <w:tcW w:w="409" w:type="pct"/>
          </w:tcPr>
          <w:p w14:paraId="727B9C4D" w14:textId="77777777" w:rsidR="00734CB1" w:rsidRPr="00DC7310" w:rsidRDefault="00734CB1" w:rsidP="005070AE">
            <w:pPr>
              <w:pStyle w:val="TAC"/>
              <w:keepNext w:val="0"/>
              <w:keepLines w:val="0"/>
              <w:rPr>
                <w:rFonts w:eastAsia="맑은 고딕"/>
                <w:lang w:eastAsia="ko-KR"/>
              </w:rPr>
            </w:pPr>
            <w:r w:rsidRPr="00DC7310">
              <w:rPr>
                <w:rFonts w:cs="Arial"/>
                <w:lang w:eastAsia="ja-JP"/>
              </w:rPr>
              <w:t>n79</w:t>
            </w:r>
          </w:p>
        </w:tc>
        <w:tc>
          <w:tcPr>
            <w:tcW w:w="591" w:type="pct"/>
            <w:noWrap/>
          </w:tcPr>
          <w:p w14:paraId="0B282B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4435</w:t>
            </w:r>
          </w:p>
        </w:tc>
        <w:tc>
          <w:tcPr>
            <w:tcW w:w="346" w:type="pct"/>
            <w:noWrap/>
          </w:tcPr>
          <w:p w14:paraId="1F1260E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40</w:t>
            </w:r>
          </w:p>
        </w:tc>
        <w:tc>
          <w:tcPr>
            <w:tcW w:w="892" w:type="pct"/>
            <w:noWrap/>
          </w:tcPr>
          <w:p w14:paraId="1F1D14C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216</w:t>
            </w:r>
          </w:p>
        </w:tc>
        <w:tc>
          <w:tcPr>
            <w:tcW w:w="591" w:type="pct"/>
            <w:noWrap/>
          </w:tcPr>
          <w:p w14:paraId="39B3D8DC"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4435</w:t>
            </w:r>
          </w:p>
        </w:tc>
        <w:tc>
          <w:tcPr>
            <w:tcW w:w="435" w:type="pct"/>
          </w:tcPr>
          <w:p w14:paraId="4393485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044AF1F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5D2C3F69" w14:textId="77777777" w:rsidTr="005070AE">
        <w:trPr>
          <w:jc w:val="center"/>
        </w:trPr>
        <w:tc>
          <w:tcPr>
            <w:tcW w:w="1131" w:type="pct"/>
            <w:tcBorders>
              <w:top w:val="nil"/>
              <w:bottom w:val="nil"/>
            </w:tcBorders>
          </w:tcPr>
          <w:p w14:paraId="6ABD108E" w14:textId="77777777" w:rsidR="00734CB1" w:rsidRPr="00DC7310" w:rsidRDefault="00734CB1" w:rsidP="005070AE">
            <w:pPr>
              <w:pStyle w:val="TAC"/>
              <w:keepNext w:val="0"/>
              <w:keepLines w:val="0"/>
              <w:rPr>
                <w:rFonts w:eastAsia="맑은 고딕"/>
                <w:szCs w:val="18"/>
                <w:lang w:eastAsia="ko-KR"/>
              </w:rPr>
            </w:pPr>
          </w:p>
        </w:tc>
        <w:tc>
          <w:tcPr>
            <w:tcW w:w="409" w:type="pct"/>
          </w:tcPr>
          <w:p w14:paraId="7230FFE2" w14:textId="77777777" w:rsidR="00734CB1" w:rsidRPr="00DC7310" w:rsidRDefault="00734CB1" w:rsidP="005070AE">
            <w:pPr>
              <w:pStyle w:val="TAC"/>
              <w:keepNext w:val="0"/>
              <w:keepLines w:val="0"/>
              <w:rPr>
                <w:rFonts w:eastAsia="맑은 고딕"/>
                <w:lang w:eastAsia="ko-KR"/>
              </w:rPr>
            </w:pPr>
            <w:r w:rsidRPr="00DC7310">
              <w:rPr>
                <w:rFonts w:eastAsia="MS Mincho" w:cs="Arial"/>
              </w:rPr>
              <w:t>3</w:t>
            </w:r>
          </w:p>
        </w:tc>
        <w:tc>
          <w:tcPr>
            <w:tcW w:w="591" w:type="pct"/>
            <w:noWrap/>
          </w:tcPr>
          <w:p w14:paraId="5CD57B4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tcPr>
          <w:p w14:paraId="04E8696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632171B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tcPr>
          <w:p w14:paraId="15150BCC"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1877.5</w:t>
            </w:r>
          </w:p>
        </w:tc>
        <w:tc>
          <w:tcPr>
            <w:tcW w:w="435" w:type="pct"/>
          </w:tcPr>
          <w:p w14:paraId="6372440F"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0.2</w:t>
            </w:r>
          </w:p>
        </w:tc>
        <w:tc>
          <w:tcPr>
            <w:tcW w:w="606" w:type="pct"/>
            <w:gridSpan w:val="2"/>
          </w:tcPr>
          <w:p w14:paraId="31A9E112"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IMD4</w:t>
            </w:r>
          </w:p>
        </w:tc>
      </w:tr>
      <w:tr w:rsidR="00734CB1" w:rsidRPr="00DC7310" w14:paraId="200985D0" w14:textId="77777777" w:rsidTr="005070AE">
        <w:trPr>
          <w:jc w:val="center"/>
        </w:trPr>
        <w:tc>
          <w:tcPr>
            <w:tcW w:w="1131" w:type="pct"/>
            <w:tcBorders>
              <w:top w:val="nil"/>
              <w:bottom w:val="nil"/>
            </w:tcBorders>
          </w:tcPr>
          <w:p w14:paraId="0589911D" w14:textId="77777777" w:rsidR="00734CB1" w:rsidRPr="00DC7310" w:rsidRDefault="00734CB1" w:rsidP="005070AE">
            <w:pPr>
              <w:pStyle w:val="TAC"/>
              <w:keepNext w:val="0"/>
              <w:keepLines w:val="0"/>
              <w:rPr>
                <w:rFonts w:eastAsia="맑은 고딕"/>
                <w:szCs w:val="18"/>
                <w:lang w:eastAsia="ko-KR"/>
              </w:rPr>
            </w:pPr>
          </w:p>
        </w:tc>
        <w:tc>
          <w:tcPr>
            <w:tcW w:w="409" w:type="pct"/>
          </w:tcPr>
          <w:p w14:paraId="0990C394" w14:textId="77777777" w:rsidR="00734CB1" w:rsidRPr="00DC7310" w:rsidRDefault="00734CB1" w:rsidP="005070AE">
            <w:pPr>
              <w:pStyle w:val="TAC"/>
              <w:keepNext w:val="0"/>
              <w:keepLines w:val="0"/>
              <w:rPr>
                <w:rFonts w:eastAsia="맑은 고딕"/>
                <w:lang w:eastAsia="ko-KR"/>
              </w:rPr>
            </w:pPr>
            <w:r w:rsidRPr="00DC7310">
              <w:rPr>
                <w:rFonts w:cs="Arial"/>
                <w:lang w:eastAsia="zh-CN"/>
              </w:rPr>
              <w:t>5</w:t>
            </w:r>
          </w:p>
        </w:tc>
        <w:tc>
          <w:tcPr>
            <w:tcW w:w="591" w:type="pct"/>
            <w:noWrap/>
          </w:tcPr>
          <w:p w14:paraId="11ABC78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842.5</w:t>
            </w:r>
          </w:p>
        </w:tc>
        <w:tc>
          <w:tcPr>
            <w:tcW w:w="346" w:type="pct"/>
            <w:noWrap/>
          </w:tcPr>
          <w:p w14:paraId="061259D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090C5D4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3A622E2D"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887.5</w:t>
            </w:r>
          </w:p>
        </w:tc>
        <w:tc>
          <w:tcPr>
            <w:tcW w:w="435" w:type="pct"/>
          </w:tcPr>
          <w:p w14:paraId="63924A9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7E445F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46BC56DB" w14:textId="77777777" w:rsidTr="005070AE">
        <w:trPr>
          <w:jc w:val="center"/>
        </w:trPr>
        <w:tc>
          <w:tcPr>
            <w:tcW w:w="1131" w:type="pct"/>
            <w:tcBorders>
              <w:top w:val="nil"/>
              <w:bottom w:val="single" w:sz="4" w:space="0" w:color="auto"/>
            </w:tcBorders>
          </w:tcPr>
          <w:p w14:paraId="285F38E2" w14:textId="77777777" w:rsidR="00734CB1" w:rsidRPr="00DC7310" w:rsidRDefault="00734CB1" w:rsidP="005070AE">
            <w:pPr>
              <w:pStyle w:val="TAC"/>
              <w:keepNext w:val="0"/>
              <w:keepLines w:val="0"/>
              <w:rPr>
                <w:rFonts w:eastAsia="맑은 고딕"/>
                <w:szCs w:val="18"/>
                <w:lang w:eastAsia="ko-KR"/>
              </w:rPr>
            </w:pPr>
          </w:p>
        </w:tc>
        <w:tc>
          <w:tcPr>
            <w:tcW w:w="409" w:type="pct"/>
          </w:tcPr>
          <w:p w14:paraId="6815F20B" w14:textId="77777777" w:rsidR="00734CB1" w:rsidRPr="00DC7310" w:rsidRDefault="00734CB1" w:rsidP="005070AE">
            <w:pPr>
              <w:pStyle w:val="TAC"/>
              <w:keepNext w:val="0"/>
              <w:keepLines w:val="0"/>
              <w:rPr>
                <w:rFonts w:eastAsia="맑은 고딕"/>
                <w:lang w:eastAsia="ko-KR"/>
              </w:rPr>
            </w:pPr>
            <w:r w:rsidRPr="00DC7310">
              <w:rPr>
                <w:rFonts w:eastAsia="MS Mincho" w:cs="Arial"/>
              </w:rPr>
              <w:t>n79</w:t>
            </w:r>
          </w:p>
        </w:tc>
        <w:tc>
          <w:tcPr>
            <w:tcW w:w="591" w:type="pct"/>
            <w:noWrap/>
          </w:tcPr>
          <w:p w14:paraId="2CF375D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4420</w:t>
            </w:r>
          </w:p>
        </w:tc>
        <w:tc>
          <w:tcPr>
            <w:tcW w:w="346" w:type="pct"/>
            <w:noWrap/>
          </w:tcPr>
          <w:p w14:paraId="12FBF3B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40</w:t>
            </w:r>
          </w:p>
        </w:tc>
        <w:tc>
          <w:tcPr>
            <w:tcW w:w="892" w:type="pct"/>
            <w:noWrap/>
          </w:tcPr>
          <w:p w14:paraId="66C1D26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216</w:t>
            </w:r>
          </w:p>
        </w:tc>
        <w:tc>
          <w:tcPr>
            <w:tcW w:w="591" w:type="pct"/>
            <w:noWrap/>
          </w:tcPr>
          <w:p w14:paraId="34B19D39"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rPr>
              <w:t>4420</w:t>
            </w:r>
          </w:p>
        </w:tc>
        <w:tc>
          <w:tcPr>
            <w:tcW w:w="435" w:type="pct"/>
          </w:tcPr>
          <w:p w14:paraId="1CE96B7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41CBE92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34A22772" w14:textId="77777777" w:rsidTr="005070AE">
        <w:trPr>
          <w:jc w:val="center"/>
        </w:trPr>
        <w:tc>
          <w:tcPr>
            <w:tcW w:w="1131" w:type="pct"/>
            <w:tcBorders>
              <w:bottom w:val="nil"/>
            </w:tcBorders>
          </w:tcPr>
          <w:p w14:paraId="425CF9A8" w14:textId="77777777" w:rsidR="00734CB1" w:rsidRPr="00DC7310" w:rsidRDefault="00734CB1" w:rsidP="005070AE">
            <w:pPr>
              <w:pStyle w:val="TAC"/>
              <w:keepNext w:val="0"/>
              <w:keepLines w:val="0"/>
              <w:rPr>
                <w:rFonts w:eastAsia="맑은 고딕"/>
                <w:szCs w:val="18"/>
                <w:lang w:eastAsia="ko-KR"/>
              </w:rPr>
            </w:pPr>
            <w:r w:rsidRPr="00DC7310">
              <w:rPr>
                <w:rFonts w:cs="Arial"/>
              </w:rPr>
              <w:t>DC_3A-7A_n5A</w:t>
            </w:r>
          </w:p>
        </w:tc>
        <w:tc>
          <w:tcPr>
            <w:tcW w:w="409" w:type="pct"/>
          </w:tcPr>
          <w:p w14:paraId="03E283AB" w14:textId="77777777" w:rsidR="00734CB1" w:rsidRPr="00DC7310" w:rsidRDefault="00734CB1" w:rsidP="005070AE">
            <w:pPr>
              <w:pStyle w:val="TAC"/>
              <w:keepNext w:val="0"/>
              <w:keepLines w:val="0"/>
              <w:rPr>
                <w:rFonts w:eastAsia="MS Mincho"/>
              </w:rPr>
            </w:pPr>
            <w:r w:rsidRPr="00DC7310">
              <w:t>3</w:t>
            </w:r>
          </w:p>
        </w:tc>
        <w:tc>
          <w:tcPr>
            <w:tcW w:w="591" w:type="pct"/>
            <w:noWrap/>
          </w:tcPr>
          <w:p w14:paraId="23E1DE3C" w14:textId="77777777" w:rsidR="00734CB1" w:rsidRPr="00DC7310" w:rsidRDefault="00734CB1" w:rsidP="005070AE">
            <w:pPr>
              <w:pStyle w:val="TAC"/>
              <w:keepNext w:val="0"/>
              <w:keepLines w:val="0"/>
              <w:rPr>
                <w:rFonts w:eastAsia="MS Mincho"/>
              </w:rPr>
            </w:pPr>
            <w:r w:rsidRPr="00DC7310">
              <w:rPr>
                <w:rFonts w:cs="Arial"/>
              </w:rPr>
              <w:t>1780</w:t>
            </w:r>
          </w:p>
        </w:tc>
        <w:tc>
          <w:tcPr>
            <w:tcW w:w="346" w:type="pct"/>
            <w:noWrap/>
          </w:tcPr>
          <w:p w14:paraId="2B177698" w14:textId="77777777" w:rsidR="00734CB1" w:rsidRPr="00DC7310" w:rsidRDefault="00734CB1" w:rsidP="005070AE">
            <w:pPr>
              <w:pStyle w:val="TAC"/>
              <w:keepNext w:val="0"/>
              <w:keepLines w:val="0"/>
              <w:rPr>
                <w:rFonts w:eastAsia="MS Mincho"/>
              </w:rPr>
            </w:pPr>
            <w:r w:rsidRPr="00DC7310">
              <w:rPr>
                <w:rFonts w:cs="Arial"/>
              </w:rPr>
              <w:t>10</w:t>
            </w:r>
          </w:p>
        </w:tc>
        <w:tc>
          <w:tcPr>
            <w:tcW w:w="892" w:type="pct"/>
            <w:noWrap/>
          </w:tcPr>
          <w:p w14:paraId="3E2D740B" w14:textId="77777777" w:rsidR="00734CB1" w:rsidRPr="00DC7310" w:rsidRDefault="00734CB1" w:rsidP="005070AE">
            <w:pPr>
              <w:pStyle w:val="TAC"/>
              <w:keepNext w:val="0"/>
              <w:keepLines w:val="0"/>
              <w:rPr>
                <w:rFonts w:eastAsia="MS Mincho"/>
              </w:rPr>
            </w:pPr>
            <w:r w:rsidRPr="00DC7310">
              <w:rPr>
                <w:rFonts w:cs="Arial"/>
              </w:rPr>
              <w:t>50</w:t>
            </w:r>
          </w:p>
        </w:tc>
        <w:tc>
          <w:tcPr>
            <w:tcW w:w="591" w:type="pct"/>
            <w:noWrap/>
          </w:tcPr>
          <w:p w14:paraId="70C9A721" w14:textId="77777777" w:rsidR="00734CB1" w:rsidRPr="00DC7310" w:rsidRDefault="00734CB1" w:rsidP="005070AE">
            <w:pPr>
              <w:pStyle w:val="TAC"/>
              <w:keepNext w:val="0"/>
              <w:keepLines w:val="0"/>
              <w:rPr>
                <w:rFonts w:eastAsia="MS Mincho"/>
              </w:rPr>
            </w:pPr>
            <w:r w:rsidRPr="00DC7310">
              <w:t>1875</w:t>
            </w:r>
          </w:p>
        </w:tc>
        <w:tc>
          <w:tcPr>
            <w:tcW w:w="435" w:type="pct"/>
          </w:tcPr>
          <w:p w14:paraId="031D94B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20DF613D" w14:textId="77777777" w:rsidR="00734CB1" w:rsidRPr="00DC7310" w:rsidRDefault="00734CB1" w:rsidP="005070AE">
            <w:pPr>
              <w:pStyle w:val="TAC"/>
              <w:keepNext w:val="0"/>
              <w:keepLines w:val="0"/>
            </w:pPr>
            <w:r w:rsidRPr="00DC7310">
              <w:rPr>
                <w:rFonts w:cs="Arial"/>
              </w:rPr>
              <w:t>N/A</w:t>
            </w:r>
          </w:p>
        </w:tc>
      </w:tr>
      <w:tr w:rsidR="00734CB1" w:rsidRPr="00DC7310" w14:paraId="13F3A96C" w14:textId="77777777" w:rsidTr="005070AE">
        <w:trPr>
          <w:jc w:val="center"/>
        </w:trPr>
        <w:tc>
          <w:tcPr>
            <w:tcW w:w="1131" w:type="pct"/>
            <w:tcBorders>
              <w:top w:val="nil"/>
              <w:bottom w:val="nil"/>
            </w:tcBorders>
          </w:tcPr>
          <w:p w14:paraId="4BD0196E" w14:textId="77777777" w:rsidR="00734CB1" w:rsidRPr="00DC7310" w:rsidRDefault="00734CB1" w:rsidP="005070AE">
            <w:pPr>
              <w:pStyle w:val="TAC"/>
              <w:keepNext w:val="0"/>
              <w:keepLines w:val="0"/>
              <w:rPr>
                <w:rFonts w:eastAsia="MS Mincho"/>
              </w:rPr>
            </w:pPr>
          </w:p>
        </w:tc>
        <w:tc>
          <w:tcPr>
            <w:tcW w:w="409" w:type="pct"/>
          </w:tcPr>
          <w:p w14:paraId="096C62B6" w14:textId="77777777" w:rsidR="00734CB1" w:rsidRPr="00DC7310" w:rsidRDefault="00734CB1" w:rsidP="005070AE">
            <w:pPr>
              <w:pStyle w:val="TAC"/>
              <w:keepNext w:val="0"/>
              <w:keepLines w:val="0"/>
              <w:rPr>
                <w:rFonts w:eastAsia="MS Mincho"/>
              </w:rPr>
            </w:pPr>
            <w:r w:rsidRPr="00DC7310">
              <w:t>7</w:t>
            </w:r>
          </w:p>
        </w:tc>
        <w:tc>
          <w:tcPr>
            <w:tcW w:w="591" w:type="pct"/>
            <w:noWrap/>
          </w:tcPr>
          <w:p w14:paraId="1E139A1D"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710C14A3" w14:textId="77777777" w:rsidR="00734CB1" w:rsidRPr="00DC7310" w:rsidRDefault="00734CB1" w:rsidP="005070AE">
            <w:pPr>
              <w:pStyle w:val="TAC"/>
              <w:keepNext w:val="0"/>
              <w:keepLines w:val="0"/>
              <w:rPr>
                <w:rFonts w:eastAsia="MS Mincho"/>
              </w:rPr>
            </w:pPr>
            <w:r w:rsidRPr="00DC7310">
              <w:rPr>
                <w:rFonts w:cs="Arial"/>
              </w:rPr>
              <w:t>10</w:t>
            </w:r>
          </w:p>
        </w:tc>
        <w:tc>
          <w:tcPr>
            <w:tcW w:w="892" w:type="pct"/>
            <w:noWrap/>
          </w:tcPr>
          <w:p w14:paraId="7780A3B4"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1D151F36" w14:textId="77777777" w:rsidR="00734CB1" w:rsidRPr="00DC7310" w:rsidRDefault="00734CB1" w:rsidP="005070AE">
            <w:pPr>
              <w:pStyle w:val="TAC"/>
              <w:keepNext w:val="0"/>
              <w:keepLines w:val="0"/>
              <w:rPr>
                <w:rFonts w:eastAsia="MS Mincho"/>
              </w:rPr>
            </w:pPr>
            <w:r w:rsidRPr="00DC7310">
              <w:t>2625</w:t>
            </w:r>
          </w:p>
        </w:tc>
        <w:tc>
          <w:tcPr>
            <w:tcW w:w="435" w:type="pct"/>
          </w:tcPr>
          <w:p w14:paraId="4E5B26F8" w14:textId="77777777" w:rsidR="00734CB1" w:rsidRPr="00DC7310" w:rsidRDefault="00734CB1" w:rsidP="005070AE">
            <w:pPr>
              <w:pStyle w:val="TAC"/>
              <w:keepNext w:val="0"/>
              <w:keepLines w:val="0"/>
              <w:rPr>
                <w:rFonts w:eastAsia="맑은 고딕"/>
                <w:lang w:eastAsia="ko-KR"/>
              </w:rPr>
            </w:pPr>
            <w:r w:rsidRPr="00DC7310">
              <w:rPr>
                <w:rFonts w:cs="Arial"/>
              </w:rPr>
              <w:t>30.0</w:t>
            </w:r>
          </w:p>
        </w:tc>
        <w:tc>
          <w:tcPr>
            <w:tcW w:w="606" w:type="pct"/>
            <w:gridSpan w:val="2"/>
          </w:tcPr>
          <w:p w14:paraId="19F2D575" w14:textId="77777777" w:rsidR="00734CB1" w:rsidRPr="00DC7310" w:rsidRDefault="00734CB1" w:rsidP="005070AE">
            <w:pPr>
              <w:pStyle w:val="TAC"/>
              <w:keepNext w:val="0"/>
              <w:keepLines w:val="0"/>
            </w:pPr>
            <w:r w:rsidRPr="00DC7310">
              <w:rPr>
                <w:rFonts w:cs="Arial"/>
              </w:rPr>
              <w:t>IMD2</w:t>
            </w:r>
            <w:r w:rsidRPr="00DC7310">
              <w:rPr>
                <w:rFonts w:cs="Arial"/>
                <w:vertAlign w:val="superscript"/>
              </w:rPr>
              <w:t>1</w:t>
            </w:r>
          </w:p>
        </w:tc>
      </w:tr>
      <w:tr w:rsidR="00734CB1" w:rsidRPr="00DC7310" w14:paraId="2FDC59E5" w14:textId="77777777" w:rsidTr="005070AE">
        <w:trPr>
          <w:jc w:val="center"/>
        </w:trPr>
        <w:tc>
          <w:tcPr>
            <w:tcW w:w="1131" w:type="pct"/>
            <w:tcBorders>
              <w:top w:val="nil"/>
              <w:bottom w:val="single" w:sz="4" w:space="0" w:color="auto"/>
            </w:tcBorders>
          </w:tcPr>
          <w:p w14:paraId="05B74564" w14:textId="77777777" w:rsidR="00734CB1" w:rsidRPr="00DC7310" w:rsidRDefault="00734CB1" w:rsidP="005070AE">
            <w:pPr>
              <w:pStyle w:val="TAC"/>
              <w:keepNext w:val="0"/>
              <w:keepLines w:val="0"/>
              <w:rPr>
                <w:rFonts w:eastAsia="MS Mincho"/>
              </w:rPr>
            </w:pPr>
          </w:p>
        </w:tc>
        <w:tc>
          <w:tcPr>
            <w:tcW w:w="409" w:type="pct"/>
          </w:tcPr>
          <w:p w14:paraId="62EDC6CC" w14:textId="77777777" w:rsidR="00734CB1" w:rsidRPr="00DC7310" w:rsidRDefault="00734CB1" w:rsidP="005070AE">
            <w:pPr>
              <w:pStyle w:val="TAC"/>
              <w:keepNext w:val="0"/>
              <w:keepLines w:val="0"/>
              <w:rPr>
                <w:rFonts w:eastAsia="MS Mincho"/>
              </w:rPr>
            </w:pPr>
            <w:r w:rsidRPr="00DC7310">
              <w:t>n5</w:t>
            </w:r>
          </w:p>
        </w:tc>
        <w:tc>
          <w:tcPr>
            <w:tcW w:w="591" w:type="pct"/>
            <w:noWrap/>
          </w:tcPr>
          <w:p w14:paraId="56F06629" w14:textId="77777777" w:rsidR="00734CB1" w:rsidRPr="00DC7310" w:rsidRDefault="00734CB1" w:rsidP="005070AE">
            <w:pPr>
              <w:pStyle w:val="TAC"/>
              <w:keepNext w:val="0"/>
              <w:keepLines w:val="0"/>
              <w:rPr>
                <w:rFonts w:eastAsia="MS Mincho"/>
              </w:rPr>
            </w:pPr>
            <w:r w:rsidRPr="00DC7310">
              <w:rPr>
                <w:rFonts w:cs="Arial"/>
              </w:rPr>
              <w:t>845</w:t>
            </w:r>
          </w:p>
        </w:tc>
        <w:tc>
          <w:tcPr>
            <w:tcW w:w="346" w:type="pct"/>
            <w:noWrap/>
          </w:tcPr>
          <w:p w14:paraId="5F8C1BDE"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1D15FFD9"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7004E665" w14:textId="77777777" w:rsidR="00734CB1" w:rsidRPr="00DC7310" w:rsidRDefault="00734CB1" w:rsidP="005070AE">
            <w:pPr>
              <w:pStyle w:val="TAC"/>
              <w:keepNext w:val="0"/>
              <w:keepLines w:val="0"/>
              <w:rPr>
                <w:rFonts w:eastAsia="MS Mincho"/>
              </w:rPr>
            </w:pPr>
            <w:r w:rsidRPr="00DC7310">
              <w:t>890</w:t>
            </w:r>
          </w:p>
        </w:tc>
        <w:tc>
          <w:tcPr>
            <w:tcW w:w="435" w:type="pct"/>
          </w:tcPr>
          <w:p w14:paraId="0707A43C"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B3448DE" w14:textId="77777777" w:rsidR="00734CB1" w:rsidRPr="00DC7310" w:rsidRDefault="00734CB1" w:rsidP="005070AE">
            <w:pPr>
              <w:pStyle w:val="TAC"/>
              <w:keepNext w:val="0"/>
              <w:keepLines w:val="0"/>
            </w:pPr>
            <w:r w:rsidRPr="00DC7310">
              <w:rPr>
                <w:rFonts w:cs="Arial"/>
              </w:rPr>
              <w:t>N/A</w:t>
            </w:r>
          </w:p>
        </w:tc>
      </w:tr>
      <w:tr w:rsidR="00734CB1" w:rsidRPr="00DC7310" w14:paraId="7315A76F" w14:textId="77777777" w:rsidTr="005070AE">
        <w:trPr>
          <w:jc w:val="center"/>
        </w:trPr>
        <w:tc>
          <w:tcPr>
            <w:tcW w:w="1131" w:type="pct"/>
            <w:tcBorders>
              <w:top w:val="single" w:sz="4" w:space="0" w:color="auto"/>
              <w:left w:val="single" w:sz="4" w:space="0" w:color="auto"/>
              <w:bottom w:val="nil"/>
              <w:right w:val="single" w:sz="4" w:space="0" w:color="auto"/>
            </w:tcBorders>
          </w:tcPr>
          <w:p w14:paraId="33717996" w14:textId="77777777" w:rsidR="00734CB1" w:rsidRPr="00DC7310" w:rsidRDefault="00734CB1" w:rsidP="005070AE">
            <w:pPr>
              <w:pStyle w:val="TAC"/>
              <w:keepNext w:val="0"/>
              <w:keepLines w:val="0"/>
              <w:rPr>
                <w:rFonts w:cs="Arial"/>
                <w:lang w:eastAsia="ja-JP"/>
              </w:rPr>
            </w:pPr>
            <w:r w:rsidRPr="00DC7310">
              <w:rPr>
                <w:rFonts w:cs="Arial"/>
                <w:lang w:eastAsia="ja-JP"/>
              </w:rPr>
              <w:t>DC_3A-(n)7AA</w:t>
            </w:r>
          </w:p>
          <w:p w14:paraId="23524FB4" w14:textId="77777777" w:rsidR="00734CB1" w:rsidRPr="00DC7310" w:rsidRDefault="00734CB1" w:rsidP="005070AE">
            <w:pPr>
              <w:pStyle w:val="TAC"/>
              <w:keepNext w:val="0"/>
              <w:keepLines w:val="0"/>
              <w:rPr>
                <w:rFonts w:eastAsia="MS Mincho"/>
              </w:rPr>
            </w:pPr>
            <w:r w:rsidRPr="00DC7310">
              <w:rPr>
                <w:rFonts w:cs="Arial"/>
                <w:lang w:eastAsia="ja-JP"/>
              </w:rPr>
              <w:t>DC_3C-(n)7AA</w:t>
            </w:r>
          </w:p>
        </w:tc>
        <w:tc>
          <w:tcPr>
            <w:tcW w:w="409" w:type="pct"/>
            <w:tcBorders>
              <w:left w:val="single" w:sz="4" w:space="0" w:color="auto"/>
            </w:tcBorders>
          </w:tcPr>
          <w:p w14:paraId="27C8688F" w14:textId="77777777" w:rsidR="00734CB1" w:rsidRPr="00DC7310" w:rsidRDefault="00734CB1" w:rsidP="005070AE">
            <w:pPr>
              <w:pStyle w:val="TAC"/>
              <w:keepNext w:val="0"/>
              <w:keepLines w:val="0"/>
            </w:pPr>
            <w:r w:rsidRPr="00DC7310">
              <w:rPr>
                <w:rFonts w:eastAsia="MS Mincho"/>
              </w:rPr>
              <w:t>3</w:t>
            </w:r>
          </w:p>
        </w:tc>
        <w:tc>
          <w:tcPr>
            <w:tcW w:w="591" w:type="pct"/>
            <w:noWrap/>
          </w:tcPr>
          <w:p w14:paraId="4E600A51" w14:textId="77777777" w:rsidR="00734CB1" w:rsidRPr="00DC7310" w:rsidRDefault="00734CB1" w:rsidP="005070AE">
            <w:pPr>
              <w:pStyle w:val="TAC"/>
              <w:keepNext w:val="0"/>
              <w:keepLines w:val="0"/>
              <w:rPr>
                <w:rFonts w:cs="Arial"/>
              </w:rPr>
            </w:pPr>
            <w:r w:rsidRPr="00DC7310">
              <w:rPr>
                <w:lang w:eastAsia="sv-SE"/>
              </w:rPr>
              <w:t>1730</w:t>
            </w:r>
          </w:p>
        </w:tc>
        <w:tc>
          <w:tcPr>
            <w:tcW w:w="346" w:type="pct"/>
            <w:noWrap/>
          </w:tcPr>
          <w:p w14:paraId="5578B37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28AE276"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51E7BBE" w14:textId="77777777" w:rsidR="00734CB1" w:rsidRPr="00DC7310" w:rsidRDefault="00734CB1" w:rsidP="005070AE">
            <w:pPr>
              <w:pStyle w:val="TAC"/>
              <w:keepNext w:val="0"/>
              <w:keepLines w:val="0"/>
            </w:pPr>
            <w:r w:rsidRPr="00DC7310">
              <w:rPr>
                <w:lang w:eastAsia="sv-SE"/>
              </w:rPr>
              <w:t>1825</w:t>
            </w:r>
          </w:p>
        </w:tc>
        <w:tc>
          <w:tcPr>
            <w:tcW w:w="435" w:type="pct"/>
          </w:tcPr>
          <w:p w14:paraId="2D7E0EAD"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5805D6F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07D71F7C" w14:textId="77777777" w:rsidTr="005070AE">
        <w:trPr>
          <w:jc w:val="center"/>
        </w:trPr>
        <w:tc>
          <w:tcPr>
            <w:tcW w:w="1131" w:type="pct"/>
            <w:tcBorders>
              <w:top w:val="nil"/>
              <w:left w:val="single" w:sz="4" w:space="0" w:color="auto"/>
              <w:bottom w:val="nil"/>
              <w:right w:val="single" w:sz="4" w:space="0" w:color="auto"/>
            </w:tcBorders>
          </w:tcPr>
          <w:p w14:paraId="20C5536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D1C3BB4" w14:textId="77777777" w:rsidR="00734CB1" w:rsidRPr="00DC7310" w:rsidRDefault="00734CB1" w:rsidP="005070AE">
            <w:pPr>
              <w:pStyle w:val="TAC"/>
              <w:keepNext w:val="0"/>
              <w:keepLines w:val="0"/>
            </w:pPr>
            <w:r w:rsidRPr="00DC7310">
              <w:rPr>
                <w:rFonts w:eastAsia="MS Mincho"/>
              </w:rPr>
              <w:t>7</w:t>
            </w:r>
          </w:p>
        </w:tc>
        <w:tc>
          <w:tcPr>
            <w:tcW w:w="591" w:type="pct"/>
            <w:noWrap/>
          </w:tcPr>
          <w:p w14:paraId="4F2B3A36"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86510F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847D9E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77F190F" w14:textId="77777777" w:rsidR="00734CB1" w:rsidRPr="00DC7310" w:rsidRDefault="00734CB1" w:rsidP="005070AE">
            <w:pPr>
              <w:pStyle w:val="TAC"/>
              <w:keepNext w:val="0"/>
              <w:keepLines w:val="0"/>
            </w:pPr>
            <w:r w:rsidRPr="00DC7310">
              <w:rPr>
                <w:lang w:eastAsia="sv-SE"/>
              </w:rPr>
              <w:t>2647.5</w:t>
            </w:r>
          </w:p>
        </w:tc>
        <w:tc>
          <w:tcPr>
            <w:tcW w:w="435" w:type="pct"/>
          </w:tcPr>
          <w:p w14:paraId="51F11962" w14:textId="77777777" w:rsidR="00734CB1" w:rsidRPr="00DC7310" w:rsidRDefault="00734CB1" w:rsidP="005070AE">
            <w:pPr>
              <w:pStyle w:val="TAC"/>
              <w:keepNext w:val="0"/>
              <w:keepLines w:val="0"/>
              <w:rPr>
                <w:rFonts w:cs="Arial"/>
              </w:rPr>
            </w:pPr>
            <w:r w:rsidRPr="00DC7310">
              <w:rPr>
                <w:rFonts w:eastAsia="MS Mincho"/>
              </w:rPr>
              <w:t>6.9</w:t>
            </w:r>
          </w:p>
        </w:tc>
        <w:tc>
          <w:tcPr>
            <w:tcW w:w="606" w:type="pct"/>
            <w:gridSpan w:val="2"/>
          </w:tcPr>
          <w:p w14:paraId="2967A2A3"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5F52BEC7" w14:textId="77777777" w:rsidTr="005070AE">
        <w:trPr>
          <w:jc w:val="center"/>
        </w:trPr>
        <w:tc>
          <w:tcPr>
            <w:tcW w:w="1131" w:type="pct"/>
            <w:tcBorders>
              <w:top w:val="nil"/>
              <w:left w:val="single" w:sz="4" w:space="0" w:color="auto"/>
              <w:bottom w:val="single" w:sz="4" w:space="0" w:color="auto"/>
              <w:right w:val="single" w:sz="4" w:space="0" w:color="auto"/>
            </w:tcBorders>
          </w:tcPr>
          <w:p w14:paraId="62DF8A7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4D0272A" w14:textId="77777777" w:rsidR="00734CB1" w:rsidRPr="00DC7310" w:rsidRDefault="00734CB1" w:rsidP="005070AE">
            <w:pPr>
              <w:pStyle w:val="TAC"/>
              <w:keepNext w:val="0"/>
              <w:keepLines w:val="0"/>
            </w:pPr>
            <w:r w:rsidRPr="00DC7310">
              <w:rPr>
                <w:rFonts w:eastAsia="MS Mincho"/>
              </w:rPr>
              <w:t>n7</w:t>
            </w:r>
          </w:p>
        </w:tc>
        <w:tc>
          <w:tcPr>
            <w:tcW w:w="591" w:type="pct"/>
            <w:noWrap/>
          </w:tcPr>
          <w:p w14:paraId="307B3C9E" w14:textId="77777777" w:rsidR="00734CB1" w:rsidRPr="00DC7310" w:rsidRDefault="00734CB1" w:rsidP="005070AE">
            <w:pPr>
              <w:pStyle w:val="TAC"/>
              <w:keepNext w:val="0"/>
              <w:keepLines w:val="0"/>
              <w:rPr>
                <w:rFonts w:cs="Arial"/>
              </w:rPr>
            </w:pPr>
            <w:r w:rsidRPr="00DC7310">
              <w:rPr>
                <w:lang w:eastAsia="sv-SE"/>
              </w:rPr>
              <w:t>2535</w:t>
            </w:r>
          </w:p>
        </w:tc>
        <w:tc>
          <w:tcPr>
            <w:tcW w:w="346" w:type="pct"/>
            <w:noWrap/>
          </w:tcPr>
          <w:p w14:paraId="02D14262"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0EC59EE"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7642DF5E" w14:textId="77777777" w:rsidR="00734CB1" w:rsidRPr="00DC7310" w:rsidRDefault="00734CB1" w:rsidP="005070AE">
            <w:pPr>
              <w:pStyle w:val="TAC"/>
              <w:keepNext w:val="0"/>
              <w:keepLines w:val="0"/>
            </w:pPr>
            <w:r w:rsidRPr="00DC7310">
              <w:rPr>
                <w:lang w:eastAsia="sv-SE"/>
              </w:rPr>
              <w:t>2655</w:t>
            </w:r>
          </w:p>
        </w:tc>
        <w:tc>
          <w:tcPr>
            <w:tcW w:w="435" w:type="pct"/>
          </w:tcPr>
          <w:p w14:paraId="7E801D2B" w14:textId="77777777" w:rsidR="00734CB1" w:rsidRPr="00DC7310" w:rsidRDefault="00734CB1" w:rsidP="005070AE">
            <w:pPr>
              <w:pStyle w:val="TAC"/>
              <w:keepNext w:val="0"/>
              <w:keepLines w:val="0"/>
              <w:rPr>
                <w:rFonts w:cs="Arial"/>
              </w:rPr>
            </w:pPr>
            <w:r w:rsidRPr="00DC7310">
              <w:rPr>
                <w:rFonts w:eastAsia="MS Mincho"/>
              </w:rPr>
              <w:t>10.2</w:t>
            </w:r>
          </w:p>
        </w:tc>
        <w:tc>
          <w:tcPr>
            <w:tcW w:w="606" w:type="pct"/>
            <w:gridSpan w:val="2"/>
          </w:tcPr>
          <w:p w14:paraId="13EBFCED"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2FE683F3" w14:textId="77777777" w:rsidTr="005070AE">
        <w:trPr>
          <w:jc w:val="center"/>
        </w:trPr>
        <w:tc>
          <w:tcPr>
            <w:tcW w:w="1131" w:type="pct"/>
            <w:tcBorders>
              <w:top w:val="single" w:sz="4" w:space="0" w:color="auto"/>
              <w:left w:val="single" w:sz="4" w:space="0" w:color="auto"/>
              <w:bottom w:val="nil"/>
              <w:right w:val="single" w:sz="4" w:space="0" w:color="auto"/>
            </w:tcBorders>
          </w:tcPr>
          <w:p w14:paraId="046DB85B" w14:textId="77777777" w:rsidR="00734CB1" w:rsidRPr="00DC7310" w:rsidRDefault="00734CB1" w:rsidP="005070AE">
            <w:pPr>
              <w:pStyle w:val="TAC"/>
              <w:keepNext w:val="0"/>
              <w:keepLines w:val="0"/>
              <w:rPr>
                <w:rFonts w:eastAsia="MS Mincho"/>
              </w:rPr>
            </w:pPr>
            <w:r w:rsidRPr="00DC7310">
              <w:rPr>
                <w:rFonts w:cs="Arial"/>
                <w:lang w:eastAsia="ja-JP"/>
              </w:rPr>
              <w:lastRenderedPageBreak/>
              <w:t>DC_3A-7A_n8A</w:t>
            </w:r>
          </w:p>
        </w:tc>
        <w:tc>
          <w:tcPr>
            <w:tcW w:w="409" w:type="pct"/>
            <w:tcBorders>
              <w:left w:val="single" w:sz="4" w:space="0" w:color="auto"/>
            </w:tcBorders>
          </w:tcPr>
          <w:p w14:paraId="0046294B" w14:textId="77777777" w:rsidR="00734CB1" w:rsidRPr="00DC7310" w:rsidRDefault="00734CB1" w:rsidP="005070AE">
            <w:pPr>
              <w:pStyle w:val="TAC"/>
              <w:keepNext w:val="0"/>
              <w:keepLines w:val="0"/>
            </w:pPr>
            <w:r w:rsidRPr="00DC7310">
              <w:rPr>
                <w:rFonts w:eastAsia="MS Mincho"/>
              </w:rPr>
              <w:t>3</w:t>
            </w:r>
          </w:p>
        </w:tc>
        <w:tc>
          <w:tcPr>
            <w:tcW w:w="591" w:type="pct"/>
            <w:noWrap/>
          </w:tcPr>
          <w:p w14:paraId="1EAAD87F" w14:textId="77777777" w:rsidR="00734CB1" w:rsidRPr="00DC7310" w:rsidRDefault="00734CB1" w:rsidP="005070AE">
            <w:pPr>
              <w:pStyle w:val="TAC"/>
              <w:keepNext w:val="0"/>
              <w:keepLines w:val="0"/>
              <w:rPr>
                <w:rFonts w:cs="Arial"/>
              </w:rPr>
            </w:pPr>
            <w:r w:rsidRPr="00DC7310">
              <w:rPr>
                <w:rFonts w:cs="Arial"/>
              </w:rPr>
              <w:t>1780</w:t>
            </w:r>
          </w:p>
        </w:tc>
        <w:tc>
          <w:tcPr>
            <w:tcW w:w="346" w:type="pct"/>
            <w:noWrap/>
          </w:tcPr>
          <w:p w14:paraId="1B404719"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BF44C79"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36266EE3" w14:textId="77777777" w:rsidR="00734CB1" w:rsidRPr="00DC7310" w:rsidRDefault="00734CB1" w:rsidP="005070AE">
            <w:pPr>
              <w:pStyle w:val="TAC"/>
              <w:keepNext w:val="0"/>
              <w:keepLines w:val="0"/>
            </w:pPr>
            <w:r w:rsidRPr="00DC7310">
              <w:rPr>
                <w:rFonts w:cs="Arial"/>
              </w:rPr>
              <w:t>1875</w:t>
            </w:r>
          </w:p>
        </w:tc>
        <w:tc>
          <w:tcPr>
            <w:tcW w:w="435" w:type="pct"/>
          </w:tcPr>
          <w:p w14:paraId="7B78C564"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63397FB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684A42F6" w14:textId="77777777" w:rsidTr="005070AE">
        <w:trPr>
          <w:jc w:val="center"/>
        </w:trPr>
        <w:tc>
          <w:tcPr>
            <w:tcW w:w="1131" w:type="pct"/>
            <w:tcBorders>
              <w:top w:val="nil"/>
              <w:left w:val="single" w:sz="4" w:space="0" w:color="auto"/>
              <w:bottom w:val="nil"/>
              <w:right w:val="single" w:sz="4" w:space="0" w:color="auto"/>
            </w:tcBorders>
          </w:tcPr>
          <w:p w14:paraId="3960D8A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36403D6" w14:textId="77777777" w:rsidR="00734CB1" w:rsidRPr="00DC7310" w:rsidRDefault="00734CB1" w:rsidP="005070AE">
            <w:pPr>
              <w:pStyle w:val="TAC"/>
              <w:keepNext w:val="0"/>
              <w:keepLines w:val="0"/>
            </w:pPr>
            <w:r w:rsidRPr="00DC7310">
              <w:rPr>
                <w:lang w:eastAsia="zh-CN"/>
              </w:rPr>
              <w:t>n8</w:t>
            </w:r>
          </w:p>
        </w:tc>
        <w:tc>
          <w:tcPr>
            <w:tcW w:w="591" w:type="pct"/>
            <w:noWrap/>
          </w:tcPr>
          <w:p w14:paraId="3EF41709" w14:textId="77777777" w:rsidR="00734CB1" w:rsidRPr="00DC7310" w:rsidRDefault="00734CB1" w:rsidP="005070AE">
            <w:pPr>
              <w:pStyle w:val="TAC"/>
              <w:keepNext w:val="0"/>
              <w:keepLines w:val="0"/>
              <w:rPr>
                <w:rFonts w:cs="Arial"/>
              </w:rPr>
            </w:pPr>
            <w:r w:rsidRPr="00DC7310">
              <w:rPr>
                <w:rFonts w:cs="Arial"/>
              </w:rPr>
              <w:t>890</w:t>
            </w:r>
          </w:p>
        </w:tc>
        <w:tc>
          <w:tcPr>
            <w:tcW w:w="346" w:type="pct"/>
            <w:noWrap/>
          </w:tcPr>
          <w:p w14:paraId="35249C7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8948103"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42637DD" w14:textId="77777777" w:rsidR="00734CB1" w:rsidRPr="00DC7310" w:rsidRDefault="00734CB1" w:rsidP="005070AE">
            <w:pPr>
              <w:pStyle w:val="TAC"/>
              <w:keepNext w:val="0"/>
              <w:keepLines w:val="0"/>
            </w:pPr>
            <w:r w:rsidRPr="00DC7310">
              <w:rPr>
                <w:rFonts w:cs="Arial"/>
              </w:rPr>
              <w:t>935</w:t>
            </w:r>
          </w:p>
        </w:tc>
        <w:tc>
          <w:tcPr>
            <w:tcW w:w="435" w:type="pct"/>
          </w:tcPr>
          <w:p w14:paraId="593A0914" w14:textId="77777777" w:rsidR="00734CB1" w:rsidRPr="00DC7310" w:rsidRDefault="00734CB1" w:rsidP="005070AE">
            <w:pPr>
              <w:pStyle w:val="TAC"/>
              <w:keepNext w:val="0"/>
              <w:keepLines w:val="0"/>
              <w:rPr>
                <w:rFonts w:cs="Arial"/>
              </w:rPr>
            </w:pPr>
            <w:r w:rsidRPr="00DC7310">
              <w:rPr>
                <w:rFonts w:eastAsia="MS Mincho"/>
              </w:rPr>
              <w:t>N/A</w:t>
            </w:r>
          </w:p>
        </w:tc>
        <w:tc>
          <w:tcPr>
            <w:tcW w:w="606" w:type="pct"/>
            <w:gridSpan w:val="2"/>
          </w:tcPr>
          <w:p w14:paraId="227B1E68"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10DCC386" w14:textId="77777777" w:rsidTr="005070AE">
        <w:trPr>
          <w:jc w:val="center"/>
        </w:trPr>
        <w:tc>
          <w:tcPr>
            <w:tcW w:w="1131" w:type="pct"/>
            <w:tcBorders>
              <w:top w:val="nil"/>
              <w:left w:val="single" w:sz="4" w:space="0" w:color="auto"/>
              <w:bottom w:val="single" w:sz="4" w:space="0" w:color="auto"/>
              <w:right w:val="single" w:sz="4" w:space="0" w:color="auto"/>
            </w:tcBorders>
          </w:tcPr>
          <w:p w14:paraId="03F7C6A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38C2AF0" w14:textId="77777777" w:rsidR="00734CB1" w:rsidRPr="00DC7310" w:rsidRDefault="00734CB1" w:rsidP="005070AE">
            <w:pPr>
              <w:pStyle w:val="TAC"/>
              <w:keepNext w:val="0"/>
              <w:keepLines w:val="0"/>
            </w:pPr>
            <w:r w:rsidRPr="00DC7310">
              <w:rPr>
                <w:rFonts w:eastAsia="MS Mincho"/>
              </w:rPr>
              <w:t>7</w:t>
            </w:r>
          </w:p>
        </w:tc>
        <w:tc>
          <w:tcPr>
            <w:tcW w:w="591" w:type="pct"/>
            <w:noWrap/>
          </w:tcPr>
          <w:p w14:paraId="43581D38"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665B3A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26A8E981"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912AE50" w14:textId="77777777" w:rsidR="00734CB1" w:rsidRPr="00DC7310" w:rsidRDefault="00734CB1" w:rsidP="005070AE">
            <w:pPr>
              <w:pStyle w:val="TAC"/>
              <w:keepNext w:val="0"/>
              <w:keepLines w:val="0"/>
            </w:pPr>
            <w:r w:rsidRPr="00DC7310">
              <w:rPr>
                <w:rFonts w:cs="Arial"/>
              </w:rPr>
              <w:t>2670</w:t>
            </w:r>
          </w:p>
        </w:tc>
        <w:tc>
          <w:tcPr>
            <w:tcW w:w="435" w:type="pct"/>
          </w:tcPr>
          <w:p w14:paraId="1CB61299" w14:textId="77777777" w:rsidR="00734CB1" w:rsidRPr="00DC7310" w:rsidRDefault="00734CB1" w:rsidP="005070AE">
            <w:pPr>
              <w:pStyle w:val="TAC"/>
              <w:keepNext w:val="0"/>
              <w:keepLines w:val="0"/>
              <w:rPr>
                <w:rFonts w:cs="Arial"/>
              </w:rPr>
            </w:pPr>
            <w:r w:rsidRPr="00DC7310">
              <w:rPr>
                <w:rFonts w:eastAsia="MS Mincho"/>
              </w:rPr>
              <w:t>29.0</w:t>
            </w:r>
          </w:p>
        </w:tc>
        <w:tc>
          <w:tcPr>
            <w:tcW w:w="606" w:type="pct"/>
            <w:gridSpan w:val="2"/>
          </w:tcPr>
          <w:p w14:paraId="0FF441C4" w14:textId="77777777" w:rsidR="00734CB1" w:rsidRPr="00DC7310" w:rsidRDefault="00734CB1" w:rsidP="005070AE">
            <w:pPr>
              <w:pStyle w:val="TAC"/>
              <w:keepNext w:val="0"/>
              <w:keepLines w:val="0"/>
              <w:rPr>
                <w:rFonts w:eastAsia="MS Mincho"/>
              </w:rPr>
            </w:pPr>
            <w:r w:rsidRPr="00DC7310">
              <w:rPr>
                <w:rFonts w:eastAsia="MS Mincho"/>
              </w:rPr>
              <w:t>IMD2</w:t>
            </w:r>
          </w:p>
          <w:p w14:paraId="288BA8F0" w14:textId="77777777" w:rsidR="00734CB1" w:rsidRPr="00DC7310" w:rsidRDefault="00734CB1" w:rsidP="005070AE">
            <w:pPr>
              <w:pStyle w:val="TAC"/>
              <w:keepNext w:val="0"/>
              <w:keepLines w:val="0"/>
              <w:rPr>
                <w:rFonts w:cs="Arial"/>
              </w:rPr>
            </w:pPr>
            <w:r w:rsidRPr="00DC7310">
              <w:rPr>
                <w:rFonts w:eastAsia="MS Mincho"/>
              </w:rPr>
              <w:t>IMD3</w:t>
            </w:r>
            <w:r w:rsidRPr="00DC7310">
              <w:rPr>
                <w:rFonts w:eastAsia="MS Mincho"/>
                <w:vertAlign w:val="superscript"/>
              </w:rPr>
              <w:t>3</w:t>
            </w:r>
          </w:p>
        </w:tc>
      </w:tr>
      <w:tr w:rsidR="00734CB1" w:rsidRPr="00DC7310" w14:paraId="3B340BCE" w14:textId="77777777" w:rsidTr="005070AE">
        <w:trPr>
          <w:jc w:val="center"/>
        </w:trPr>
        <w:tc>
          <w:tcPr>
            <w:tcW w:w="1131" w:type="pct"/>
            <w:tcBorders>
              <w:top w:val="single" w:sz="4" w:space="0" w:color="auto"/>
              <w:left w:val="single" w:sz="4" w:space="0" w:color="auto"/>
              <w:bottom w:val="nil"/>
              <w:right w:val="single" w:sz="4" w:space="0" w:color="auto"/>
            </w:tcBorders>
          </w:tcPr>
          <w:p w14:paraId="0045B856" w14:textId="77777777" w:rsidR="00734CB1" w:rsidRPr="00DC7310" w:rsidRDefault="00734CB1" w:rsidP="005070AE">
            <w:pPr>
              <w:pStyle w:val="TAC"/>
              <w:keepNext w:val="0"/>
              <w:keepLines w:val="0"/>
              <w:rPr>
                <w:rFonts w:eastAsia="MS Mincho"/>
              </w:rPr>
            </w:pPr>
            <w:r w:rsidRPr="00DC7310">
              <w:t>DC_3A-7A_n26A</w:t>
            </w:r>
          </w:p>
        </w:tc>
        <w:tc>
          <w:tcPr>
            <w:tcW w:w="409" w:type="pct"/>
            <w:tcBorders>
              <w:left w:val="single" w:sz="4" w:space="0" w:color="auto"/>
            </w:tcBorders>
            <w:vAlign w:val="center"/>
          </w:tcPr>
          <w:p w14:paraId="0DBD67C1"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vAlign w:val="center"/>
          </w:tcPr>
          <w:p w14:paraId="3642068C" w14:textId="77777777" w:rsidR="00734CB1" w:rsidRPr="00DC7310" w:rsidRDefault="00734CB1" w:rsidP="005070AE">
            <w:pPr>
              <w:pStyle w:val="TAC"/>
              <w:keepNext w:val="0"/>
              <w:keepLines w:val="0"/>
              <w:rPr>
                <w:rFonts w:cs="Arial"/>
              </w:rPr>
            </w:pPr>
            <w:r w:rsidRPr="00DC7310">
              <w:rPr>
                <w:rFonts w:cs="Arial"/>
              </w:rPr>
              <w:t>1780</w:t>
            </w:r>
          </w:p>
        </w:tc>
        <w:tc>
          <w:tcPr>
            <w:tcW w:w="346" w:type="pct"/>
            <w:noWrap/>
            <w:vAlign w:val="center"/>
          </w:tcPr>
          <w:p w14:paraId="1E01E9E1"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4A76318F" w14:textId="77777777" w:rsidR="00734CB1" w:rsidRPr="00DC7310" w:rsidRDefault="00734CB1" w:rsidP="005070AE">
            <w:pPr>
              <w:pStyle w:val="TAC"/>
              <w:keepNext w:val="0"/>
              <w:keepLines w:val="0"/>
              <w:rPr>
                <w:rFonts w:cs="Arial"/>
              </w:rPr>
            </w:pPr>
            <w:r w:rsidRPr="00DC7310">
              <w:rPr>
                <w:rFonts w:cs="Arial"/>
              </w:rPr>
              <w:t>50</w:t>
            </w:r>
          </w:p>
        </w:tc>
        <w:tc>
          <w:tcPr>
            <w:tcW w:w="591" w:type="pct"/>
            <w:noWrap/>
            <w:vAlign w:val="center"/>
          </w:tcPr>
          <w:p w14:paraId="3358061A" w14:textId="77777777" w:rsidR="00734CB1" w:rsidRPr="00DC7310" w:rsidRDefault="00734CB1" w:rsidP="005070AE">
            <w:pPr>
              <w:pStyle w:val="TAC"/>
              <w:keepNext w:val="0"/>
              <w:keepLines w:val="0"/>
              <w:rPr>
                <w:rFonts w:cs="Arial"/>
              </w:rPr>
            </w:pPr>
            <w:r w:rsidRPr="00DC7310">
              <w:rPr>
                <w:rFonts w:cs="Arial"/>
              </w:rPr>
              <w:t>1875</w:t>
            </w:r>
          </w:p>
        </w:tc>
        <w:tc>
          <w:tcPr>
            <w:tcW w:w="435" w:type="pct"/>
            <w:vAlign w:val="center"/>
          </w:tcPr>
          <w:p w14:paraId="52EEF467"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3422EEE8"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1C5E70B" w14:textId="77777777" w:rsidTr="005070AE">
        <w:trPr>
          <w:jc w:val="center"/>
        </w:trPr>
        <w:tc>
          <w:tcPr>
            <w:tcW w:w="1131" w:type="pct"/>
            <w:tcBorders>
              <w:top w:val="nil"/>
              <w:left w:val="single" w:sz="4" w:space="0" w:color="auto"/>
              <w:bottom w:val="nil"/>
              <w:right w:val="single" w:sz="4" w:space="0" w:color="auto"/>
            </w:tcBorders>
          </w:tcPr>
          <w:p w14:paraId="56B5A94A" w14:textId="77777777" w:rsidR="00734CB1" w:rsidRPr="00DC7310" w:rsidRDefault="00734CB1" w:rsidP="005070AE">
            <w:pPr>
              <w:pStyle w:val="TAC"/>
              <w:keepNext w:val="0"/>
              <w:keepLines w:val="0"/>
              <w:rPr>
                <w:rFonts w:eastAsia="MS Mincho"/>
              </w:rPr>
            </w:pPr>
            <w:r w:rsidRPr="00DC7310">
              <w:t>DC_3A-7C_n26A</w:t>
            </w:r>
          </w:p>
        </w:tc>
        <w:tc>
          <w:tcPr>
            <w:tcW w:w="409" w:type="pct"/>
            <w:tcBorders>
              <w:left w:val="single" w:sz="4" w:space="0" w:color="auto"/>
            </w:tcBorders>
            <w:vAlign w:val="center"/>
          </w:tcPr>
          <w:p w14:paraId="122C525A" w14:textId="77777777" w:rsidR="00734CB1" w:rsidRPr="00DC7310" w:rsidRDefault="00734CB1" w:rsidP="005070AE">
            <w:pPr>
              <w:pStyle w:val="TAC"/>
              <w:keepNext w:val="0"/>
              <w:keepLines w:val="0"/>
              <w:rPr>
                <w:rFonts w:eastAsia="MS Mincho"/>
              </w:rPr>
            </w:pPr>
            <w:r w:rsidRPr="00DC7310">
              <w:rPr>
                <w:rFonts w:cs="Arial"/>
              </w:rPr>
              <w:t>7</w:t>
            </w:r>
          </w:p>
        </w:tc>
        <w:tc>
          <w:tcPr>
            <w:tcW w:w="591" w:type="pct"/>
            <w:noWrap/>
            <w:vAlign w:val="center"/>
          </w:tcPr>
          <w:p w14:paraId="496011B3"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0593D30D"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13145718"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0E5DDE22" w14:textId="77777777" w:rsidR="00734CB1" w:rsidRPr="00DC7310" w:rsidRDefault="00734CB1" w:rsidP="005070AE">
            <w:pPr>
              <w:pStyle w:val="TAC"/>
              <w:keepNext w:val="0"/>
              <w:keepLines w:val="0"/>
              <w:rPr>
                <w:rFonts w:cs="Arial"/>
              </w:rPr>
            </w:pPr>
            <w:r w:rsidRPr="00DC7310">
              <w:rPr>
                <w:rFonts w:cs="Arial"/>
              </w:rPr>
              <w:t>2625</w:t>
            </w:r>
          </w:p>
        </w:tc>
        <w:tc>
          <w:tcPr>
            <w:tcW w:w="435" w:type="pct"/>
            <w:vAlign w:val="center"/>
          </w:tcPr>
          <w:p w14:paraId="421F6A7C" w14:textId="77777777" w:rsidR="00734CB1" w:rsidRPr="00DC7310" w:rsidRDefault="00734CB1" w:rsidP="005070AE">
            <w:pPr>
              <w:pStyle w:val="TAC"/>
              <w:keepNext w:val="0"/>
              <w:keepLines w:val="0"/>
              <w:rPr>
                <w:rFonts w:eastAsia="MS Mincho"/>
              </w:rPr>
            </w:pPr>
            <w:r w:rsidRPr="00DC7310">
              <w:rPr>
                <w:rFonts w:cs="Arial"/>
              </w:rPr>
              <w:t>30.0</w:t>
            </w:r>
          </w:p>
        </w:tc>
        <w:tc>
          <w:tcPr>
            <w:tcW w:w="606" w:type="pct"/>
            <w:gridSpan w:val="2"/>
          </w:tcPr>
          <w:p w14:paraId="4A44F05C" w14:textId="77777777" w:rsidR="00734CB1" w:rsidRPr="00DC7310" w:rsidRDefault="00734CB1" w:rsidP="005070AE">
            <w:pPr>
              <w:pStyle w:val="TAC"/>
              <w:keepNext w:val="0"/>
              <w:keepLines w:val="0"/>
              <w:rPr>
                <w:rFonts w:eastAsia="MS Mincho"/>
              </w:rPr>
            </w:pPr>
            <w:r w:rsidRPr="00DC7310">
              <w:rPr>
                <w:rFonts w:cs="Arial"/>
              </w:rPr>
              <w:t>IMD2</w:t>
            </w:r>
          </w:p>
        </w:tc>
      </w:tr>
      <w:tr w:rsidR="00734CB1" w:rsidRPr="00DC7310" w14:paraId="700B5416" w14:textId="77777777" w:rsidTr="005070AE">
        <w:trPr>
          <w:jc w:val="center"/>
        </w:trPr>
        <w:tc>
          <w:tcPr>
            <w:tcW w:w="1131" w:type="pct"/>
            <w:tcBorders>
              <w:top w:val="nil"/>
              <w:left w:val="single" w:sz="4" w:space="0" w:color="auto"/>
              <w:bottom w:val="nil"/>
              <w:right w:val="single" w:sz="4" w:space="0" w:color="auto"/>
            </w:tcBorders>
          </w:tcPr>
          <w:p w14:paraId="303D60DF" w14:textId="77777777" w:rsidR="00734CB1" w:rsidRPr="00DC7310" w:rsidRDefault="00734CB1" w:rsidP="005070AE">
            <w:pPr>
              <w:pStyle w:val="TAC"/>
              <w:keepNext w:val="0"/>
              <w:keepLines w:val="0"/>
            </w:pPr>
            <w:r w:rsidRPr="00DC7310">
              <w:t>DC_3C-7A_n26A</w:t>
            </w:r>
          </w:p>
          <w:p w14:paraId="3DBA169D" w14:textId="77777777" w:rsidR="00734CB1" w:rsidRPr="00DC7310" w:rsidRDefault="00734CB1" w:rsidP="005070AE">
            <w:pPr>
              <w:pStyle w:val="TAC"/>
              <w:keepNext w:val="0"/>
              <w:keepLines w:val="0"/>
              <w:rPr>
                <w:rFonts w:eastAsia="MS Mincho"/>
              </w:rPr>
            </w:pPr>
            <w:r w:rsidRPr="00DC7310">
              <w:t>DC_3C-7C_n26A</w:t>
            </w:r>
          </w:p>
        </w:tc>
        <w:tc>
          <w:tcPr>
            <w:tcW w:w="409" w:type="pct"/>
            <w:tcBorders>
              <w:left w:val="single" w:sz="4" w:space="0" w:color="auto"/>
              <w:bottom w:val="single" w:sz="4" w:space="0" w:color="auto"/>
            </w:tcBorders>
            <w:vAlign w:val="center"/>
          </w:tcPr>
          <w:p w14:paraId="27026971" w14:textId="77777777" w:rsidR="00734CB1" w:rsidRPr="00DC7310" w:rsidRDefault="00734CB1" w:rsidP="005070AE">
            <w:pPr>
              <w:pStyle w:val="TAC"/>
              <w:keepNext w:val="0"/>
              <w:keepLines w:val="0"/>
              <w:rPr>
                <w:rFonts w:eastAsia="MS Mincho"/>
              </w:rPr>
            </w:pPr>
            <w:r w:rsidRPr="00DC7310">
              <w:rPr>
                <w:rFonts w:cs="Arial"/>
              </w:rPr>
              <w:t>n26</w:t>
            </w:r>
          </w:p>
        </w:tc>
        <w:tc>
          <w:tcPr>
            <w:tcW w:w="591" w:type="pct"/>
            <w:noWrap/>
            <w:vAlign w:val="center"/>
          </w:tcPr>
          <w:p w14:paraId="2293D6D0" w14:textId="77777777" w:rsidR="00734CB1" w:rsidRPr="00DC7310" w:rsidRDefault="00734CB1" w:rsidP="005070AE">
            <w:pPr>
              <w:pStyle w:val="TAC"/>
              <w:keepNext w:val="0"/>
              <w:keepLines w:val="0"/>
              <w:rPr>
                <w:rFonts w:cs="Arial"/>
              </w:rPr>
            </w:pPr>
            <w:r w:rsidRPr="00DC7310">
              <w:rPr>
                <w:rFonts w:cs="Arial"/>
              </w:rPr>
              <w:t>845</w:t>
            </w:r>
          </w:p>
        </w:tc>
        <w:tc>
          <w:tcPr>
            <w:tcW w:w="346" w:type="pct"/>
            <w:noWrap/>
            <w:vAlign w:val="center"/>
          </w:tcPr>
          <w:p w14:paraId="1CA4BD56"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77004290"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60068299" w14:textId="77777777" w:rsidR="00734CB1" w:rsidRPr="00DC7310" w:rsidRDefault="00734CB1" w:rsidP="005070AE">
            <w:pPr>
              <w:pStyle w:val="TAC"/>
              <w:keepNext w:val="0"/>
              <w:keepLines w:val="0"/>
              <w:rPr>
                <w:rFonts w:cs="Arial"/>
              </w:rPr>
            </w:pPr>
            <w:r w:rsidRPr="00DC7310">
              <w:rPr>
                <w:rFonts w:cs="Arial"/>
              </w:rPr>
              <w:t>890</w:t>
            </w:r>
          </w:p>
        </w:tc>
        <w:tc>
          <w:tcPr>
            <w:tcW w:w="435" w:type="pct"/>
            <w:vAlign w:val="center"/>
          </w:tcPr>
          <w:p w14:paraId="74CD242F"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Borders>
              <w:bottom w:val="single" w:sz="4" w:space="0" w:color="auto"/>
            </w:tcBorders>
          </w:tcPr>
          <w:p w14:paraId="7CF221E5"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45089B26" w14:textId="77777777" w:rsidTr="005070AE">
        <w:trPr>
          <w:jc w:val="center"/>
        </w:trPr>
        <w:tc>
          <w:tcPr>
            <w:tcW w:w="1131" w:type="pct"/>
            <w:tcBorders>
              <w:top w:val="nil"/>
              <w:left w:val="single" w:sz="4" w:space="0" w:color="auto"/>
              <w:bottom w:val="nil"/>
              <w:right w:val="single" w:sz="4" w:space="0" w:color="auto"/>
            </w:tcBorders>
          </w:tcPr>
          <w:p w14:paraId="7DA5C09B"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5ADAFACF" w14:textId="77777777" w:rsidR="00734CB1" w:rsidRPr="00DC7310" w:rsidRDefault="00734CB1" w:rsidP="005070AE">
            <w:pPr>
              <w:pStyle w:val="TAC"/>
              <w:keepNext w:val="0"/>
              <w:keepLines w:val="0"/>
              <w:rPr>
                <w:rFonts w:cs="Arial"/>
              </w:rPr>
            </w:pPr>
            <w:r w:rsidRPr="00DC7310">
              <w:rPr>
                <w:rFonts w:cs="Arial"/>
                <w:szCs w:val="18"/>
              </w:rPr>
              <w:t>3</w:t>
            </w:r>
          </w:p>
        </w:tc>
        <w:tc>
          <w:tcPr>
            <w:tcW w:w="591" w:type="pct"/>
            <w:noWrap/>
          </w:tcPr>
          <w:p w14:paraId="1DD4C4D2" w14:textId="77777777" w:rsidR="00734CB1" w:rsidRPr="00DC7310" w:rsidRDefault="00734CB1" w:rsidP="005070AE">
            <w:pPr>
              <w:pStyle w:val="TAC"/>
              <w:keepNext w:val="0"/>
              <w:keepLines w:val="0"/>
              <w:rPr>
                <w:rFonts w:cs="Arial"/>
              </w:rPr>
            </w:pPr>
            <w:r w:rsidRPr="00DC7310">
              <w:rPr>
                <w:rFonts w:cs="Arial"/>
                <w:szCs w:val="18"/>
                <w:lang w:eastAsia="ja-JP"/>
              </w:rPr>
              <w:t>1760</w:t>
            </w:r>
          </w:p>
        </w:tc>
        <w:tc>
          <w:tcPr>
            <w:tcW w:w="346" w:type="pct"/>
            <w:noWrap/>
          </w:tcPr>
          <w:p w14:paraId="068F7C2B"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tcPr>
          <w:p w14:paraId="499B22DC"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5F953653" w14:textId="77777777" w:rsidR="00734CB1" w:rsidRPr="00DC7310" w:rsidRDefault="00734CB1" w:rsidP="005070AE">
            <w:pPr>
              <w:pStyle w:val="TAC"/>
              <w:keepNext w:val="0"/>
              <w:keepLines w:val="0"/>
              <w:rPr>
                <w:rFonts w:cs="Arial"/>
              </w:rPr>
            </w:pPr>
            <w:r w:rsidRPr="00DC7310">
              <w:rPr>
                <w:rFonts w:cs="Arial"/>
                <w:szCs w:val="18"/>
                <w:lang w:eastAsia="ko-KR"/>
              </w:rPr>
              <w:t>1855</w:t>
            </w:r>
          </w:p>
        </w:tc>
        <w:tc>
          <w:tcPr>
            <w:tcW w:w="435" w:type="pct"/>
          </w:tcPr>
          <w:p w14:paraId="7A51F746"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tcPr>
          <w:p w14:paraId="35883290" w14:textId="77777777" w:rsidR="00734CB1" w:rsidRPr="00DC7310" w:rsidRDefault="00734CB1" w:rsidP="005070AE">
            <w:pPr>
              <w:pStyle w:val="TAC"/>
              <w:keepNext w:val="0"/>
              <w:keepLines w:val="0"/>
              <w:rPr>
                <w:rFonts w:cs="Arial"/>
              </w:rPr>
            </w:pPr>
            <w:r w:rsidRPr="00DC7310">
              <w:rPr>
                <w:rFonts w:cs="Arial"/>
                <w:szCs w:val="18"/>
                <w:lang w:eastAsia="ja-JP"/>
              </w:rPr>
              <w:t>N/A</w:t>
            </w:r>
          </w:p>
        </w:tc>
      </w:tr>
      <w:tr w:rsidR="00734CB1" w:rsidRPr="00DC7310" w14:paraId="69017AE3" w14:textId="77777777" w:rsidTr="005070AE">
        <w:trPr>
          <w:jc w:val="center"/>
        </w:trPr>
        <w:tc>
          <w:tcPr>
            <w:tcW w:w="1131" w:type="pct"/>
            <w:tcBorders>
              <w:top w:val="nil"/>
              <w:left w:val="single" w:sz="4" w:space="0" w:color="auto"/>
              <w:bottom w:val="nil"/>
              <w:right w:val="single" w:sz="4" w:space="0" w:color="auto"/>
            </w:tcBorders>
          </w:tcPr>
          <w:p w14:paraId="7634DCAA"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65025A1F" w14:textId="77777777" w:rsidR="00734CB1" w:rsidRPr="00DC7310" w:rsidRDefault="00734CB1" w:rsidP="005070AE">
            <w:pPr>
              <w:pStyle w:val="TAC"/>
              <w:keepNext w:val="0"/>
              <w:keepLines w:val="0"/>
              <w:rPr>
                <w:rFonts w:cs="Arial"/>
              </w:rPr>
            </w:pPr>
            <w:r w:rsidRPr="00DC7310">
              <w:rPr>
                <w:rFonts w:cs="Arial"/>
                <w:szCs w:val="18"/>
              </w:rPr>
              <w:t>7</w:t>
            </w:r>
          </w:p>
        </w:tc>
        <w:tc>
          <w:tcPr>
            <w:tcW w:w="591" w:type="pct"/>
            <w:noWrap/>
          </w:tcPr>
          <w:p w14:paraId="2648348D" w14:textId="77777777" w:rsidR="00734CB1" w:rsidRPr="00DC7310" w:rsidRDefault="00734CB1" w:rsidP="005070AE">
            <w:pPr>
              <w:pStyle w:val="TAC"/>
              <w:keepNext w:val="0"/>
              <w:keepLines w:val="0"/>
              <w:rPr>
                <w:rFonts w:cs="Arial"/>
              </w:rPr>
            </w:pPr>
            <w:r w:rsidRPr="00DC7310">
              <w:rPr>
                <w:rFonts w:cs="Arial"/>
                <w:szCs w:val="18"/>
                <w:lang w:eastAsia="ja-JP"/>
              </w:rPr>
              <w:t>2555</w:t>
            </w:r>
          </w:p>
        </w:tc>
        <w:tc>
          <w:tcPr>
            <w:tcW w:w="346" w:type="pct"/>
            <w:noWrap/>
          </w:tcPr>
          <w:p w14:paraId="3B14BE2B" w14:textId="77777777" w:rsidR="00734CB1" w:rsidRPr="00DC7310" w:rsidRDefault="00734CB1" w:rsidP="005070AE">
            <w:pPr>
              <w:pStyle w:val="TAC"/>
              <w:keepNext w:val="0"/>
              <w:keepLines w:val="0"/>
              <w:rPr>
                <w:rFonts w:cs="Arial"/>
              </w:rPr>
            </w:pPr>
            <w:r w:rsidRPr="00DC7310">
              <w:rPr>
                <w:rFonts w:cs="Arial"/>
                <w:szCs w:val="18"/>
                <w:lang w:eastAsia="ko-KR"/>
              </w:rPr>
              <w:t>10</w:t>
            </w:r>
          </w:p>
        </w:tc>
        <w:tc>
          <w:tcPr>
            <w:tcW w:w="892" w:type="pct"/>
            <w:noWrap/>
          </w:tcPr>
          <w:p w14:paraId="25D05343"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591" w:type="pct"/>
            <w:noWrap/>
          </w:tcPr>
          <w:p w14:paraId="4416EA6F" w14:textId="77777777" w:rsidR="00734CB1" w:rsidRPr="00DC7310" w:rsidRDefault="00734CB1" w:rsidP="005070AE">
            <w:pPr>
              <w:pStyle w:val="TAC"/>
              <w:keepNext w:val="0"/>
              <w:keepLines w:val="0"/>
              <w:rPr>
                <w:rFonts w:cs="Arial"/>
              </w:rPr>
            </w:pPr>
            <w:r w:rsidRPr="00DC7310">
              <w:rPr>
                <w:rFonts w:cs="Arial"/>
                <w:szCs w:val="18"/>
                <w:lang w:eastAsia="ko-KR"/>
              </w:rPr>
              <w:t>2675</w:t>
            </w:r>
          </w:p>
        </w:tc>
        <w:tc>
          <w:tcPr>
            <w:tcW w:w="435" w:type="pct"/>
          </w:tcPr>
          <w:p w14:paraId="3E2C8DE6" w14:textId="77777777" w:rsidR="00734CB1" w:rsidRPr="00DC7310" w:rsidRDefault="00734CB1" w:rsidP="005070AE">
            <w:pPr>
              <w:pStyle w:val="TAC"/>
              <w:keepNext w:val="0"/>
              <w:keepLines w:val="0"/>
              <w:rPr>
                <w:rFonts w:cs="Arial"/>
              </w:rPr>
            </w:pPr>
            <w:r w:rsidRPr="00DC7310">
              <w:rPr>
                <w:rFonts w:cs="Arial"/>
                <w:szCs w:val="18"/>
                <w:lang w:eastAsia="ja-JP"/>
              </w:rPr>
              <w:t>16.9</w:t>
            </w:r>
          </w:p>
        </w:tc>
        <w:tc>
          <w:tcPr>
            <w:tcW w:w="606" w:type="pct"/>
            <w:gridSpan w:val="2"/>
            <w:tcBorders>
              <w:bottom w:val="single" w:sz="4" w:space="0" w:color="auto"/>
            </w:tcBorders>
          </w:tcPr>
          <w:p w14:paraId="4E4C87C5" w14:textId="77777777" w:rsidR="00734CB1" w:rsidRPr="00DC7310" w:rsidRDefault="00734CB1" w:rsidP="005070AE">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734CB1" w:rsidRPr="00DC7310" w14:paraId="7BFA55FB" w14:textId="77777777" w:rsidTr="005070AE">
        <w:trPr>
          <w:jc w:val="center"/>
        </w:trPr>
        <w:tc>
          <w:tcPr>
            <w:tcW w:w="1131" w:type="pct"/>
            <w:tcBorders>
              <w:top w:val="nil"/>
              <w:left w:val="single" w:sz="4" w:space="0" w:color="auto"/>
              <w:bottom w:val="single" w:sz="4" w:space="0" w:color="auto"/>
              <w:right w:val="single" w:sz="4" w:space="0" w:color="auto"/>
            </w:tcBorders>
          </w:tcPr>
          <w:p w14:paraId="78D44D00" w14:textId="77777777" w:rsidR="00734CB1" w:rsidRPr="00DC7310" w:rsidRDefault="00734CB1" w:rsidP="005070AE">
            <w:pPr>
              <w:pStyle w:val="TAC"/>
              <w:keepNext w:val="0"/>
              <w:keepLines w:val="0"/>
            </w:pPr>
          </w:p>
        </w:tc>
        <w:tc>
          <w:tcPr>
            <w:tcW w:w="409" w:type="pct"/>
            <w:tcBorders>
              <w:left w:val="single" w:sz="4" w:space="0" w:color="auto"/>
              <w:bottom w:val="single" w:sz="4" w:space="0" w:color="auto"/>
            </w:tcBorders>
            <w:vAlign w:val="center"/>
          </w:tcPr>
          <w:p w14:paraId="039AE07B" w14:textId="77777777" w:rsidR="00734CB1" w:rsidRPr="00DC7310" w:rsidRDefault="00734CB1" w:rsidP="005070AE">
            <w:pPr>
              <w:pStyle w:val="TAC"/>
              <w:keepNext w:val="0"/>
              <w:keepLines w:val="0"/>
              <w:rPr>
                <w:rFonts w:cs="Arial"/>
              </w:rPr>
            </w:pPr>
            <w:r w:rsidRPr="00DC7310">
              <w:rPr>
                <w:rFonts w:cs="Arial"/>
                <w:szCs w:val="18"/>
              </w:rPr>
              <w:t>n26</w:t>
            </w:r>
          </w:p>
        </w:tc>
        <w:tc>
          <w:tcPr>
            <w:tcW w:w="591" w:type="pct"/>
            <w:noWrap/>
            <w:vAlign w:val="center"/>
          </w:tcPr>
          <w:p w14:paraId="67A27C50" w14:textId="77777777" w:rsidR="00734CB1" w:rsidRPr="00DC7310" w:rsidRDefault="00734CB1" w:rsidP="005070AE">
            <w:pPr>
              <w:pStyle w:val="TAC"/>
              <w:keepNext w:val="0"/>
              <w:keepLines w:val="0"/>
              <w:rPr>
                <w:rFonts w:cs="Arial"/>
              </w:rPr>
            </w:pPr>
            <w:r w:rsidRPr="00DC7310">
              <w:rPr>
                <w:rFonts w:cs="Arial"/>
                <w:szCs w:val="18"/>
                <w:lang w:eastAsia="ja-JP"/>
              </w:rPr>
              <w:t>845</w:t>
            </w:r>
          </w:p>
        </w:tc>
        <w:tc>
          <w:tcPr>
            <w:tcW w:w="346" w:type="pct"/>
            <w:noWrap/>
            <w:vAlign w:val="center"/>
          </w:tcPr>
          <w:p w14:paraId="5F87FAA7"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7EA7C097"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vAlign w:val="center"/>
          </w:tcPr>
          <w:p w14:paraId="04945E97" w14:textId="77777777" w:rsidR="00734CB1" w:rsidRPr="00DC7310" w:rsidRDefault="00734CB1" w:rsidP="005070AE">
            <w:pPr>
              <w:pStyle w:val="TAC"/>
              <w:keepNext w:val="0"/>
              <w:keepLines w:val="0"/>
              <w:rPr>
                <w:rFonts w:cs="Arial"/>
              </w:rPr>
            </w:pPr>
            <w:r w:rsidRPr="00DC7310">
              <w:rPr>
                <w:rFonts w:cs="Arial"/>
                <w:szCs w:val="18"/>
                <w:lang w:eastAsia="ko-KR"/>
              </w:rPr>
              <w:t>890</w:t>
            </w:r>
          </w:p>
        </w:tc>
        <w:tc>
          <w:tcPr>
            <w:tcW w:w="435" w:type="pct"/>
            <w:vAlign w:val="center"/>
          </w:tcPr>
          <w:p w14:paraId="4AFD728A"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Borders>
              <w:bottom w:val="single" w:sz="4" w:space="0" w:color="auto"/>
            </w:tcBorders>
            <w:vAlign w:val="center"/>
          </w:tcPr>
          <w:p w14:paraId="781FEDFF" w14:textId="77777777" w:rsidR="00734CB1" w:rsidRPr="00DC7310" w:rsidRDefault="00734CB1" w:rsidP="005070AE">
            <w:pPr>
              <w:pStyle w:val="TAC"/>
              <w:keepNext w:val="0"/>
              <w:keepLines w:val="0"/>
              <w:rPr>
                <w:rFonts w:cs="Arial"/>
              </w:rPr>
            </w:pPr>
            <w:r w:rsidRPr="00DC7310">
              <w:rPr>
                <w:rFonts w:cs="Arial"/>
                <w:szCs w:val="18"/>
                <w:lang w:eastAsia="ja-JP"/>
              </w:rPr>
              <w:t>N/A</w:t>
            </w:r>
          </w:p>
        </w:tc>
      </w:tr>
      <w:tr w:rsidR="00734CB1" w:rsidRPr="00DC7310" w14:paraId="28535E5D" w14:textId="77777777" w:rsidTr="005070AE">
        <w:trPr>
          <w:jc w:val="center"/>
        </w:trPr>
        <w:tc>
          <w:tcPr>
            <w:tcW w:w="1131" w:type="pct"/>
            <w:tcBorders>
              <w:top w:val="single" w:sz="4" w:space="0" w:color="auto"/>
              <w:bottom w:val="nil"/>
            </w:tcBorders>
          </w:tcPr>
          <w:p w14:paraId="4DC172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DC_3A-7A_n28A</w:t>
            </w:r>
          </w:p>
          <w:p w14:paraId="1148C2AA" w14:textId="77777777" w:rsidR="00734CB1" w:rsidRPr="00DC7310" w:rsidRDefault="00734CB1" w:rsidP="005070AE">
            <w:pPr>
              <w:pStyle w:val="TAC"/>
              <w:keepNext w:val="0"/>
              <w:keepLines w:val="0"/>
            </w:pPr>
            <w:r w:rsidRPr="00DC7310">
              <w:t>DC_3A-7C_n28A</w:t>
            </w:r>
          </w:p>
          <w:p w14:paraId="2F60BD30" w14:textId="77777777" w:rsidR="00734CB1" w:rsidRPr="00DC7310" w:rsidRDefault="00734CB1" w:rsidP="005070AE">
            <w:pPr>
              <w:pStyle w:val="TAC"/>
              <w:keepNext w:val="0"/>
              <w:keepLines w:val="0"/>
            </w:pPr>
            <w:r w:rsidRPr="00DC7310">
              <w:t>DC_3C-7A_n28A</w:t>
            </w:r>
          </w:p>
          <w:p w14:paraId="2D46B494" w14:textId="77777777" w:rsidR="00734CB1" w:rsidRPr="00DC7310" w:rsidRDefault="00734CB1" w:rsidP="005070AE">
            <w:pPr>
              <w:pStyle w:val="TAC"/>
              <w:keepNext w:val="0"/>
              <w:keepLines w:val="0"/>
              <w:rPr>
                <w:rFonts w:eastAsia="맑은 고딕"/>
                <w:szCs w:val="18"/>
                <w:lang w:eastAsia="ko-KR"/>
              </w:rPr>
            </w:pPr>
            <w:r w:rsidRPr="00DC7310">
              <w:t>DC_3C-7C_n28A</w:t>
            </w:r>
          </w:p>
        </w:tc>
        <w:tc>
          <w:tcPr>
            <w:tcW w:w="409" w:type="pct"/>
          </w:tcPr>
          <w:p w14:paraId="0C8A58F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32832B2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1712.5</w:t>
            </w:r>
          </w:p>
        </w:tc>
        <w:tc>
          <w:tcPr>
            <w:tcW w:w="346" w:type="pct"/>
            <w:noWrap/>
          </w:tcPr>
          <w:p w14:paraId="6D1C79C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78796B2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65100A6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1807.5</w:t>
            </w:r>
          </w:p>
        </w:tc>
        <w:tc>
          <w:tcPr>
            <w:tcW w:w="435" w:type="pct"/>
          </w:tcPr>
          <w:p w14:paraId="336D33BE"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7F66DDAE" w14:textId="77777777" w:rsidR="00734CB1" w:rsidRPr="00DC7310" w:rsidRDefault="00734CB1" w:rsidP="005070AE">
            <w:pPr>
              <w:pStyle w:val="TAC"/>
              <w:keepNext w:val="0"/>
              <w:keepLines w:val="0"/>
            </w:pPr>
            <w:r w:rsidRPr="00DC7310">
              <w:rPr>
                <w:lang w:eastAsia="ja-JP"/>
              </w:rPr>
              <w:t>N/A</w:t>
            </w:r>
          </w:p>
        </w:tc>
      </w:tr>
      <w:tr w:rsidR="00734CB1" w:rsidRPr="00DC7310" w14:paraId="7FBB5ECB" w14:textId="77777777" w:rsidTr="005070AE">
        <w:trPr>
          <w:jc w:val="center"/>
        </w:trPr>
        <w:tc>
          <w:tcPr>
            <w:tcW w:w="1131" w:type="pct"/>
            <w:tcBorders>
              <w:top w:val="nil"/>
              <w:bottom w:val="nil"/>
            </w:tcBorders>
          </w:tcPr>
          <w:p w14:paraId="2157DCE5" w14:textId="77777777" w:rsidR="00734CB1" w:rsidRPr="00DC7310" w:rsidRDefault="00734CB1" w:rsidP="005070AE">
            <w:pPr>
              <w:pStyle w:val="TAC"/>
              <w:keepNext w:val="0"/>
              <w:keepLines w:val="0"/>
              <w:rPr>
                <w:rFonts w:eastAsia="MS Mincho"/>
              </w:rPr>
            </w:pPr>
            <w:r w:rsidRPr="00DC7310">
              <w:rPr>
                <w:rFonts w:eastAsia="MS Mincho"/>
              </w:rPr>
              <w:t>DC_3A-7A-7A_n28A</w:t>
            </w:r>
          </w:p>
        </w:tc>
        <w:tc>
          <w:tcPr>
            <w:tcW w:w="409" w:type="pct"/>
          </w:tcPr>
          <w:p w14:paraId="42C1FF21"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276568D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743</w:t>
            </w:r>
          </w:p>
        </w:tc>
        <w:tc>
          <w:tcPr>
            <w:tcW w:w="346" w:type="pct"/>
            <w:noWrap/>
          </w:tcPr>
          <w:p w14:paraId="78739708"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0575FE1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1AA0F59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798</w:t>
            </w:r>
          </w:p>
        </w:tc>
        <w:tc>
          <w:tcPr>
            <w:tcW w:w="435" w:type="pct"/>
          </w:tcPr>
          <w:p w14:paraId="2BFAA821"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4A10C0A5" w14:textId="77777777" w:rsidR="00734CB1" w:rsidRPr="00DC7310" w:rsidRDefault="00734CB1" w:rsidP="005070AE">
            <w:pPr>
              <w:pStyle w:val="TAC"/>
              <w:keepNext w:val="0"/>
              <w:keepLines w:val="0"/>
            </w:pPr>
            <w:r w:rsidRPr="00DC7310">
              <w:rPr>
                <w:lang w:eastAsia="ja-JP"/>
              </w:rPr>
              <w:t>N/A</w:t>
            </w:r>
          </w:p>
        </w:tc>
      </w:tr>
      <w:tr w:rsidR="00734CB1" w:rsidRPr="00DC7310" w14:paraId="7FE1AA0B" w14:textId="77777777" w:rsidTr="005070AE">
        <w:trPr>
          <w:jc w:val="center"/>
        </w:trPr>
        <w:tc>
          <w:tcPr>
            <w:tcW w:w="1131" w:type="pct"/>
            <w:tcBorders>
              <w:top w:val="nil"/>
              <w:bottom w:val="nil"/>
            </w:tcBorders>
          </w:tcPr>
          <w:p w14:paraId="52307E51" w14:textId="77777777" w:rsidR="00734CB1" w:rsidRPr="00DC7310" w:rsidRDefault="00734CB1" w:rsidP="005070AE">
            <w:pPr>
              <w:pStyle w:val="TAC"/>
              <w:keepNext w:val="0"/>
              <w:keepLines w:val="0"/>
              <w:rPr>
                <w:rFonts w:eastAsia="MS Mincho"/>
              </w:rPr>
            </w:pPr>
          </w:p>
        </w:tc>
        <w:tc>
          <w:tcPr>
            <w:tcW w:w="409" w:type="pct"/>
          </w:tcPr>
          <w:p w14:paraId="296ACAE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w:t>
            </w:r>
          </w:p>
        </w:tc>
        <w:tc>
          <w:tcPr>
            <w:tcW w:w="591" w:type="pct"/>
            <w:noWrap/>
          </w:tcPr>
          <w:p w14:paraId="00F70C3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209B421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10</w:t>
            </w:r>
          </w:p>
        </w:tc>
        <w:tc>
          <w:tcPr>
            <w:tcW w:w="892" w:type="pct"/>
            <w:noWrap/>
          </w:tcPr>
          <w:p w14:paraId="7F44209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73A3F05A"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2682</w:t>
            </w:r>
          </w:p>
        </w:tc>
        <w:tc>
          <w:tcPr>
            <w:tcW w:w="435" w:type="pct"/>
          </w:tcPr>
          <w:p w14:paraId="73488FAC" w14:textId="77777777" w:rsidR="00734CB1" w:rsidRPr="00DC7310" w:rsidRDefault="00734CB1" w:rsidP="005070AE">
            <w:pPr>
              <w:pStyle w:val="TAC"/>
              <w:keepNext w:val="0"/>
              <w:keepLines w:val="0"/>
              <w:rPr>
                <w:rFonts w:eastAsia="맑은 고딕"/>
                <w:lang w:eastAsia="ko-KR"/>
              </w:rPr>
            </w:pPr>
            <w:r w:rsidRPr="00DC7310">
              <w:rPr>
                <w:lang w:eastAsia="zh-CN"/>
              </w:rPr>
              <w:t>16.9</w:t>
            </w:r>
          </w:p>
        </w:tc>
        <w:tc>
          <w:tcPr>
            <w:tcW w:w="606" w:type="pct"/>
            <w:gridSpan w:val="2"/>
          </w:tcPr>
          <w:p w14:paraId="41BCB7BD" w14:textId="77777777" w:rsidR="00734CB1" w:rsidRPr="00DC7310" w:rsidRDefault="00734CB1" w:rsidP="005070AE">
            <w:pPr>
              <w:pStyle w:val="TAC"/>
              <w:keepNext w:val="0"/>
              <w:keepLines w:val="0"/>
            </w:pPr>
            <w:r w:rsidRPr="00DC7310">
              <w:rPr>
                <w:lang w:eastAsia="zh-CN"/>
              </w:rPr>
              <w:t>IMD3</w:t>
            </w:r>
          </w:p>
        </w:tc>
      </w:tr>
      <w:tr w:rsidR="00734CB1" w:rsidRPr="00DC7310" w14:paraId="2F85360B" w14:textId="77777777" w:rsidTr="005070AE">
        <w:trPr>
          <w:jc w:val="center"/>
        </w:trPr>
        <w:tc>
          <w:tcPr>
            <w:tcW w:w="1131" w:type="pct"/>
            <w:tcBorders>
              <w:top w:val="nil"/>
              <w:bottom w:val="nil"/>
            </w:tcBorders>
          </w:tcPr>
          <w:p w14:paraId="0F4566C7" w14:textId="77777777" w:rsidR="00734CB1" w:rsidRPr="00DC7310" w:rsidRDefault="00734CB1" w:rsidP="005070AE">
            <w:pPr>
              <w:pStyle w:val="TAC"/>
              <w:keepNext w:val="0"/>
              <w:keepLines w:val="0"/>
              <w:rPr>
                <w:rFonts w:eastAsia="MS Mincho"/>
              </w:rPr>
            </w:pPr>
          </w:p>
        </w:tc>
        <w:tc>
          <w:tcPr>
            <w:tcW w:w="409" w:type="pct"/>
          </w:tcPr>
          <w:p w14:paraId="7484A0A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w:t>
            </w:r>
          </w:p>
        </w:tc>
        <w:tc>
          <w:tcPr>
            <w:tcW w:w="591" w:type="pct"/>
            <w:noWrap/>
          </w:tcPr>
          <w:p w14:paraId="1F1427F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2543</w:t>
            </w:r>
          </w:p>
        </w:tc>
        <w:tc>
          <w:tcPr>
            <w:tcW w:w="346" w:type="pct"/>
            <w:noWrap/>
          </w:tcPr>
          <w:p w14:paraId="634F28E4" w14:textId="77777777" w:rsidR="00734CB1" w:rsidRPr="00DC7310" w:rsidRDefault="00734CB1" w:rsidP="005070AE">
            <w:pPr>
              <w:pStyle w:val="TAC"/>
              <w:keepNext w:val="0"/>
              <w:keepLines w:val="0"/>
              <w:rPr>
                <w:rFonts w:eastAsia="MS Mincho"/>
              </w:rPr>
            </w:pPr>
            <w:r w:rsidRPr="00DC7310">
              <w:rPr>
                <w:szCs w:val="18"/>
                <w:lang w:eastAsia="ko-KR"/>
              </w:rPr>
              <w:t>10</w:t>
            </w:r>
          </w:p>
        </w:tc>
        <w:tc>
          <w:tcPr>
            <w:tcW w:w="892" w:type="pct"/>
            <w:noWrap/>
          </w:tcPr>
          <w:p w14:paraId="6EE0A910" w14:textId="77777777" w:rsidR="00734CB1" w:rsidRPr="00DC7310" w:rsidRDefault="00734CB1" w:rsidP="005070AE">
            <w:pPr>
              <w:pStyle w:val="TAC"/>
              <w:keepNext w:val="0"/>
              <w:keepLines w:val="0"/>
              <w:rPr>
                <w:rFonts w:eastAsia="MS Mincho"/>
              </w:rPr>
            </w:pPr>
            <w:r w:rsidRPr="00DC7310">
              <w:rPr>
                <w:szCs w:val="18"/>
                <w:lang w:eastAsia="ko-KR"/>
              </w:rPr>
              <w:t>50</w:t>
            </w:r>
          </w:p>
        </w:tc>
        <w:tc>
          <w:tcPr>
            <w:tcW w:w="591" w:type="pct"/>
            <w:noWrap/>
          </w:tcPr>
          <w:p w14:paraId="3BC2BCC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2663</w:t>
            </w:r>
          </w:p>
        </w:tc>
        <w:tc>
          <w:tcPr>
            <w:tcW w:w="435" w:type="pct"/>
          </w:tcPr>
          <w:p w14:paraId="38D102C6"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45642FA9" w14:textId="77777777" w:rsidR="00734CB1" w:rsidRPr="00DC7310" w:rsidRDefault="00734CB1" w:rsidP="005070AE">
            <w:pPr>
              <w:pStyle w:val="TAC"/>
              <w:keepNext w:val="0"/>
              <w:keepLines w:val="0"/>
            </w:pPr>
            <w:r w:rsidRPr="00DC7310">
              <w:rPr>
                <w:lang w:eastAsia="ja-JP"/>
              </w:rPr>
              <w:t>N/A</w:t>
            </w:r>
          </w:p>
        </w:tc>
      </w:tr>
      <w:tr w:rsidR="00734CB1" w:rsidRPr="00DC7310" w14:paraId="3F21B151" w14:textId="77777777" w:rsidTr="005070AE">
        <w:trPr>
          <w:jc w:val="center"/>
        </w:trPr>
        <w:tc>
          <w:tcPr>
            <w:tcW w:w="1131" w:type="pct"/>
            <w:tcBorders>
              <w:top w:val="nil"/>
              <w:bottom w:val="nil"/>
            </w:tcBorders>
          </w:tcPr>
          <w:p w14:paraId="2477210F" w14:textId="77777777" w:rsidR="00734CB1" w:rsidRPr="00DC7310" w:rsidRDefault="00734CB1" w:rsidP="005070AE">
            <w:pPr>
              <w:pStyle w:val="TAC"/>
              <w:keepNext w:val="0"/>
              <w:keepLines w:val="0"/>
              <w:rPr>
                <w:rFonts w:eastAsia="MS Mincho"/>
              </w:rPr>
            </w:pPr>
          </w:p>
        </w:tc>
        <w:tc>
          <w:tcPr>
            <w:tcW w:w="409" w:type="pct"/>
          </w:tcPr>
          <w:p w14:paraId="093C06DB"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5EDFC132"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710.5</w:t>
            </w:r>
          </w:p>
        </w:tc>
        <w:tc>
          <w:tcPr>
            <w:tcW w:w="346" w:type="pct"/>
            <w:noWrap/>
          </w:tcPr>
          <w:p w14:paraId="4903798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2558F14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602CF91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765.5</w:t>
            </w:r>
          </w:p>
        </w:tc>
        <w:tc>
          <w:tcPr>
            <w:tcW w:w="435" w:type="pct"/>
          </w:tcPr>
          <w:p w14:paraId="385D18C9"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668CB5A7" w14:textId="77777777" w:rsidR="00734CB1" w:rsidRPr="00DC7310" w:rsidRDefault="00734CB1" w:rsidP="005070AE">
            <w:pPr>
              <w:pStyle w:val="TAC"/>
              <w:keepNext w:val="0"/>
              <w:keepLines w:val="0"/>
            </w:pPr>
            <w:r w:rsidRPr="00DC7310">
              <w:rPr>
                <w:lang w:eastAsia="ja-JP"/>
              </w:rPr>
              <w:t>N/A</w:t>
            </w:r>
          </w:p>
        </w:tc>
      </w:tr>
      <w:tr w:rsidR="00734CB1" w:rsidRPr="00DC7310" w14:paraId="0BAEE978" w14:textId="77777777" w:rsidTr="005070AE">
        <w:trPr>
          <w:jc w:val="center"/>
        </w:trPr>
        <w:tc>
          <w:tcPr>
            <w:tcW w:w="1131" w:type="pct"/>
            <w:tcBorders>
              <w:top w:val="nil"/>
              <w:bottom w:val="single" w:sz="4" w:space="0" w:color="auto"/>
            </w:tcBorders>
          </w:tcPr>
          <w:p w14:paraId="0A9C4E9D" w14:textId="77777777" w:rsidR="00734CB1" w:rsidRPr="00DC7310" w:rsidRDefault="00734CB1" w:rsidP="005070AE">
            <w:pPr>
              <w:pStyle w:val="TAC"/>
              <w:keepNext w:val="0"/>
              <w:keepLines w:val="0"/>
              <w:rPr>
                <w:rFonts w:eastAsia="MS Mincho"/>
              </w:rPr>
            </w:pPr>
          </w:p>
        </w:tc>
        <w:tc>
          <w:tcPr>
            <w:tcW w:w="409" w:type="pct"/>
          </w:tcPr>
          <w:p w14:paraId="29809CE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460F0DE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4A95FAB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76BF179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1BF9CE89"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1832.5</w:t>
            </w:r>
          </w:p>
        </w:tc>
        <w:tc>
          <w:tcPr>
            <w:tcW w:w="435" w:type="pct"/>
          </w:tcPr>
          <w:p w14:paraId="597511D8" w14:textId="77777777" w:rsidR="00734CB1" w:rsidRPr="00DC7310" w:rsidRDefault="00734CB1" w:rsidP="005070AE">
            <w:pPr>
              <w:pStyle w:val="TAC"/>
              <w:keepNext w:val="0"/>
              <w:keepLines w:val="0"/>
              <w:rPr>
                <w:rFonts w:eastAsia="맑은 고딕"/>
                <w:lang w:eastAsia="ko-KR"/>
              </w:rPr>
            </w:pPr>
            <w:r w:rsidRPr="00DC7310">
              <w:rPr>
                <w:lang w:eastAsia="zh-CN"/>
              </w:rPr>
              <w:t>26.0</w:t>
            </w:r>
          </w:p>
        </w:tc>
        <w:tc>
          <w:tcPr>
            <w:tcW w:w="606" w:type="pct"/>
            <w:gridSpan w:val="2"/>
          </w:tcPr>
          <w:p w14:paraId="7B3A6E85" w14:textId="77777777" w:rsidR="00734CB1" w:rsidRPr="00DC7310" w:rsidRDefault="00734CB1" w:rsidP="005070AE">
            <w:pPr>
              <w:pStyle w:val="TAC"/>
              <w:keepNext w:val="0"/>
              <w:keepLines w:val="0"/>
            </w:pPr>
            <w:r w:rsidRPr="00DC7310">
              <w:rPr>
                <w:lang w:eastAsia="zh-CN"/>
              </w:rPr>
              <w:t>IMD2</w:t>
            </w:r>
          </w:p>
        </w:tc>
      </w:tr>
      <w:tr w:rsidR="00734CB1" w:rsidRPr="00DC7310" w14:paraId="63B17ECA" w14:textId="77777777" w:rsidTr="005070AE">
        <w:trPr>
          <w:jc w:val="center"/>
        </w:trPr>
        <w:tc>
          <w:tcPr>
            <w:tcW w:w="1131" w:type="pct"/>
            <w:tcBorders>
              <w:top w:val="single" w:sz="4" w:space="0" w:color="auto"/>
              <w:left w:val="single" w:sz="4" w:space="0" w:color="auto"/>
              <w:bottom w:val="nil"/>
              <w:right w:val="single" w:sz="4" w:space="0" w:color="auto"/>
            </w:tcBorders>
          </w:tcPr>
          <w:p w14:paraId="503F4B87" w14:textId="77777777" w:rsidR="00734CB1" w:rsidRPr="00DC7310" w:rsidRDefault="00734CB1" w:rsidP="005070AE">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vAlign w:val="center"/>
          </w:tcPr>
          <w:p w14:paraId="274156F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10B1B17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1740</w:t>
            </w:r>
          </w:p>
        </w:tc>
        <w:tc>
          <w:tcPr>
            <w:tcW w:w="346" w:type="pct"/>
            <w:tcBorders>
              <w:top w:val="single" w:sz="4" w:space="0" w:color="auto"/>
              <w:left w:val="single" w:sz="4" w:space="0" w:color="auto"/>
              <w:bottom w:val="single" w:sz="4" w:space="0" w:color="auto"/>
              <w:right w:val="single" w:sz="4" w:space="0" w:color="auto"/>
            </w:tcBorders>
            <w:noWrap/>
            <w:vAlign w:val="center"/>
          </w:tcPr>
          <w:p w14:paraId="0BF238D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7B475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6C365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1835</w:t>
            </w:r>
          </w:p>
        </w:tc>
        <w:tc>
          <w:tcPr>
            <w:tcW w:w="435" w:type="pct"/>
            <w:tcBorders>
              <w:top w:val="single" w:sz="4" w:space="0" w:color="auto"/>
              <w:left w:val="single" w:sz="4" w:space="0" w:color="auto"/>
              <w:bottom w:val="single" w:sz="4" w:space="0" w:color="auto"/>
              <w:right w:val="single" w:sz="4" w:space="0" w:color="auto"/>
            </w:tcBorders>
            <w:vAlign w:val="center"/>
          </w:tcPr>
          <w:p w14:paraId="2C6D4C6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189FA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64B0BFDE" w14:textId="77777777" w:rsidTr="005070AE">
        <w:trPr>
          <w:jc w:val="center"/>
        </w:trPr>
        <w:tc>
          <w:tcPr>
            <w:tcW w:w="1131" w:type="pct"/>
            <w:tcBorders>
              <w:top w:val="nil"/>
              <w:left w:val="single" w:sz="4" w:space="0" w:color="auto"/>
              <w:bottom w:val="nil"/>
              <w:right w:val="single" w:sz="4" w:space="0" w:color="auto"/>
            </w:tcBorders>
          </w:tcPr>
          <w:p w14:paraId="2B5A035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73F196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0ABDE3A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900</w:t>
            </w:r>
          </w:p>
        </w:tc>
        <w:tc>
          <w:tcPr>
            <w:tcW w:w="346" w:type="pct"/>
            <w:tcBorders>
              <w:top w:val="single" w:sz="4" w:space="0" w:color="auto"/>
              <w:left w:val="single" w:sz="4" w:space="0" w:color="auto"/>
              <w:bottom w:val="single" w:sz="4" w:space="0" w:color="auto"/>
              <w:right w:val="single" w:sz="4" w:space="0" w:color="auto"/>
            </w:tcBorders>
            <w:noWrap/>
            <w:vAlign w:val="center"/>
          </w:tcPr>
          <w:p w14:paraId="31D42F3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24939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A3E17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945</w:t>
            </w:r>
          </w:p>
        </w:tc>
        <w:tc>
          <w:tcPr>
            <w:tcW w:w="435" w:type="pct"/>
            <w:tcBorders>
              <w:top w:val="single" w:sz="4" w:space="0" w:color="auto"/>
              <w:left w:val="single" w:sz="4" w:space="0" w:color="auto"/>
              <w:bottom w:val="single" w:sz="4" w:space="0" w:color="auto"/>
              <w:right w:val="single" w:sz="4" w:space="0" w:color="auto"/>
            </w:tcBorders>
            <w:vAlign w:val="center"/>
          </w:tcPr>
          <w:p w14:paraId="3B0B78E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2A1D3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06265C63" w14:textId="77777777" w:rsidTr="005070AE">
        <w:trPr>
          <w:jc w:val="center"/>
        </w:trPr>
        <w:tc>
          <w:tcPr>
            <w:tcW w:w="1131" w:type="pct"/>
            <w:tcBorders>
              <w:top w:val="nil"/>
              <w:left w:val="single" w:sz="4" w:space="0" w:color="auto"/>
              <w:bottom w:val="nil"/>
              <w:right w:val="single" w:sz="4" w:space="0" w:color="auto"/>
            </w:tcBorders>
          </w:tcPr>
          <w:p w14:paraId="6BBD9A8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3DD7E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359A88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1A20E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1D4DF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45EC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3540</w:t>
            </w:r>
          </w:p>
        </w:tc>
        <w:tc>
          <w:tcPr>
            <w:tcW w:w="435" w:type="pct"/>
            <w:tcBorders>
              <w:top w:val="single" w:sz="4" w:space="0" w:color="auto"/>
              <w:left w:val="single" w:sz="4" w:space="0" w:color="auto"/>
              <w:bottom w:val="single" w:sz="4" w:space="0" w:color="auto"/>
              <w:right w:val="single" w:sz="4" w:space="0" w:color="auto"/>
            </w:tcBorders>
            <w:vAlign w:val="center"/>
          </w:tcPr>
          <w:p w14:paraId="218DF10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16.3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64FC0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734CB1" w:rsidRPr="00DC7310" w14:paraId="6266CF62" w14:textId="77777777" w:rsidTr="005070AE">
        <w:trPr>
          <w:jc w:val="center"/>
        </w:trPr>
        <w:tc>
          <w:tcPr>
            <w:tcW w:w="1131" w:type="pct"/>
            <w:tcBorders>
              <w:top w:val="nil"/>
              <w:left w:val="single" w:sz="4" w:space="0" w:color="auto"/>
              <w:bottom w:val="nil"/>
              <w:right w:val="single" w:sz="4" w:space="0" w:color="auto"/>
            </w:tcBorders>
          </w:tcPr>
          <w:p w14:paraId="08B2F76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4C97E5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510170C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1715</w:t>
            </w:r>
          </w:p>
        </w:tc>
        <w:tc>
          <w:tcPr>
            <w:tcW w:w="346" w:type="pct"/>
            <w:tcBorders>
              <w:top w:val="single" w:sz="4" w:space="0" w:color="auto"/>
              <w:left w:val="single" w:sz="4" w:space="0" w:color="auto"/>
              <w:bottom w:val="single" w:sz="4" w:space="0" w:color="auto"/>
              <w:right w:val="single" w:sz="4" w:space="0" w:color="auto"/>
            </w:tcBorders>
            <w:noWrap/>
          </w:tcPr>
          <w:p w14:paraId="3F4F741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625068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3578F63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1810</w:t>
            </w:r>
          </w:p>
        </w:tc>
        <w:tc>
          <w:tcPr>
            <w:tcW w:w="435" w:type="pct"/>
            <w:tcBorders>
              <w:top w:val="single" w:sz="4" w:space="0" w:color="auto"/>
              <w:left w:val="single" w:sz="4" w:space="0" w:color="auto"/>
              <w:bottom w:val="single" w:sz="4" w:space="0" w:color="auto"/>
              <w:right w:val="single" w:sz="4" w:space="0" w:color="auto"/>
            </w:tcBorders>
          </w:tcPr>
          <w:p w14:paraId="7C8954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B73BEA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317F32E1" w14:textId="77777777" w:rsidTr="005070AE">
        <w:trPr>
          <w:jc w:val="center"/>
        </w:trPr>
        <w:tc>
          <w:tcPr>
            <w:tcW w:w="1131" w:type="pct"/>
            <w:tcBorders>
              <w:top w:val="nil"/>
              <w:left w:val="single" w:sz="4" w:space="0" w:color="auto"/>
              <w:bottom w:val="nil"/>
              <w:right w:val="single" w:sz="4" w:space="0" w:color="auto"/>
            </w:tcBorders>
          </w:tcPr>
          <w:p w14:paraId="1D2EC8F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E0172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tcPr>
          <w:p w14:paraId="7DE4025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4190</w:t>
            </w:r>
          </w:p>
        </w:tc>
        <w:tc>
          <w:tcPr>
            <w:tcW w:w="346" w:type="pct"/>
            <w:tcBorders>
              <w:top w:val="single" w:sz="4" w:space="0" w:color="auto"/>
              <w:left w:val="single" w:sz="4" w:space="0" w:color="auto"/>
              <w:bottom w:val="single" w:sz="4" w:space="0" w:color="auto"/>
              <w:right w:val="single" w:sz="4" w:space="0" w:color="auto"/>
            </w:tcBorders>
            <w:noWrap/>
          </w:tcPr>
          <w:p w14:paraId="2F3A83A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2DA1CA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489EAD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4190</w:t>
            </w:r>
          </w:p>
        </w:tc>
        <w:tc>
          <w:tcPr>
            <w:tcW w:w="435" w:type="pct"/>
            <w:tcBorders>
              <w:top w:val="single" w:sz="4" w:space="0" w:color="auto"/>
              <w:left w:val="single" w:sz="4" w:space="0" w:color="auto"/>
              <w:bottom w:val="single" w:sz="4" w:space="0" w:color="auto"/>
              <w:right w:val="single" w:sz="4" w:space="0" w:color="auto"/>
            </w:tcBorders>
          </w:tcPr>
          <w:p w14:paraId="2A04031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6F85FC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r>
      <w:tr w:rsidR="00734CB1" w:rsidRPr="00DC7310" w14:paraId="1F220AA5" w14:textId="77777777" w:rsidTr="005070AE">
        <w:trPr>
          <w:jc w:val="center"/>
        </w:trPr>
        <w:tc>
          <w:tcPr>
            <w:tcW w:w="1131" w:type="pct"/>
            <w:tcBorders>
              <w:top w:val="nil"/>
              <w:left w:val="single" w:sz="4" w:space="0" w:color="auto"/>
              <w:bottom w:val="single" w:sz="4" w:space="0" w:color="auto"/>
              <w:right w:val="single" w:sz="4" w:space="0" w:color="auto"/>
            </w:tcBorders>
          </w:tcPr>
          <w:p w14:paraId="77CFB6A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69E36F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n8</w:t>
            </w:r>
          </w:p>
        </w:tc>
        <w:tc>
          <w:tcPr>
            <w:tcW w:w="591" w:type="pct"/>
            <w:tcBorders>
              <w:top w:val="single" w:sz="4" w:space="0" w:color="auto"/>
              <w:left w:val="single" w:sz="4" w:space="0" w:color="auto"/>
              <w:bottom w:val="single" w:sz="4" w:space="0" w:color="auto"/>
              <w:right w:val="single" w:sz="4" w:space="0" w:color="auto"/>
            </w:tcBorders>
            <w:noWrap/>
          </w:tcPr>
          <w:p w14:paraId="2EAFCB4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916D82F"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C70580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CEE771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955</w:t>
            </w:r>
          </w:p>
        </w:tc>
        <w:tc>
          <w:tcPr>
            <w:tcW w:w="435" w:type="pct"/>
            <w:tcBorders>
              <w:top w:val="single" w:sz="4" w:space="0" w:color="auto"/>
              <w:left w:val="single" w:sz="4" w:space="0" w:color="auto"/>
              <w:bottom w:val="single" w:sz="4" w:space="0" w:color="auto"/>
              <w:right w:val="single" w:sz="4" w:space="0" w:color="auto"/>
            </w:tcBorders>
          </w:tcPr>
          <w:p w14:paraId="535B5FC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9.7</w:t>
            </w:r>
          </w:p>
        </w:tc>
        <w:tc>
          <w:tcPr>
            <w:tcW w:w="606" w:type="pct"/>
            <w:gridSpan w:val="2"/>
            <w:tcBorders>
              <w:top w:val="single" w:sz="4" w:space="0" w:color="auto"/>
              <w:left w:val="single" w:sz="4" w:space="0" w:color="auto"/>
              <w:bottom w:val="single" w:sz="4" w:space="0" w:color="auto"/>
              <w:right w:val="single" w:sz="4" w:space="0" w:color="auto"/>
            </w:tcBorders>
          </w:tcPr>
          <w:p w14:paraId="73765ED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IMD4</w:t>
            </w:r>
          </w:p>
        </w:tc>
      </w:tr>
      <w:tr w:rsidR="00734CB1" w:rsidRPr="00DC7310" w14:paraId="23F3ECD8" w14:textId="77777777" w:rsidTr="005070AE">
        <w:trPr>
          <w:jc w:val="center"/>
        </w:trPr>
        <w:tc>
          <w:tcPr>
            <w:tcW w:w="1131" w:type="pct"/>
            <w:tcBorders>
              <w:bottom w:val="nil"/>
            </w:tcBorders>
          </w:tcPr>
          <w:p w14:paraId="77FF24FE" w14:textId="77777777" w:rsidR="00734CB1" w:rsidRPr="00DC7310" w:rsidRDefault="00734CB1" w:rsidP="005070AE">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09" w:type="pct"/>
          </w:tcPr>
          <w:p w14:paraId="123B284D" w14:textId="77777777" w:rsidR="00734CB1" w:rsidRPr="00DC7310" w:rsidRDefault="00734CB1" w:rsidP="005070AE">
            <w:pPr>
              <w:pStyle w:val="TAC"/>
              <w:keepNext w:val="0"/>
              <w:keepLines w:val="0"/>
            </w:pPr>
            <w:r w:rsidRPr="00DC7310">
              <w:t>3</w:t>
            </w:r>
          </w:p>
        </w:tc>
        <w:tc>
          <w:tcPr>
            <w:tcW w:w="591" w:type="pct"/>
            <w:noWrap/>
          </w:tcPr>
          <w:p w14:paraId="0285C78D" w14:textId="77777777" w:rsidR="00734CB1" w:rsidRPr="00DC7310" w:rsidRDefault="00734CB1" w:rsidP="005070AE">
            <w:pPr>
              <w:pStyle w:val="TAC"/>
              <w:keepNext w:val="0"/>
              <w:keepLines w:val="0"/>
            </w:pPr>
            <w:r w:rsidRPr="00DC7310">
              <w:t>N/A</w:t>
            </w:r>
          </w:p>
        </w:tc>
        <w:tc>
          <w:tcPr>
            <w:tcW w:w="346" w:type="pct"/>
            <w:noWrap/>
          </w:tcPr>
          <w:p w14:paraId="61451AD4" w14:textId="77777777" w:rsidR="00734CB1" w:rsidRPr="00DC7310" w:rsidRDefault="00734CB1" w:rsidP="005070AE">
            <w:pPr>
              <w:pStyle w:val="TAC"/>
              <w:keepNext w:val="0"/>
              <w:keepLines w:val="0"/>
            </w:pPr>
            <w:r w:rsidRPr="00DC7310">
              <w:t>5</w:t>
            </w:r>
          </w:p>
        </w:tc>
        <w:tc>
          <w:tcPr>
            <w:tcW w:w="892" w:type="pct"/>
            <w:noWrap/>
          </w:tcPr>
          <w:p w14:paraId="3323101C" w14:textId="77777777" w:rsidR="00734CB1" w:rsidRPr="00DC7310" w:rsidRDefault="00734CB1" w:rsidP="005070AE">
            <w:pPr>
              <w:pStyle w:val="TAC"/>
              <w:keepNext w:val="0"/>
              <w:keepLines w:val="0"/>
            </w:pPr>
            <w:r w:rsidRPr="00DC7310">
              <w:t>N/A</w:t>
            </w:r>
          </w:p>
        </w:tc>
        <w:tc>
          <w:tcPr>
            <w:tcW w:w="591" w:type="pct"/>
            <w:noWrap/>
          </w:tcPr>
          <w:p w14:paraId="632DCB86" w14:textId="77777777" w:rsidR="00734CB1" w:rsidRPr="00DC7310" w:rsidRDefault="00734CB1" w:rsidP="005070AE">
            <w:pPr>
              <w:pStyle w:val="TAC"/>
              <w:keepNext w:val="0"/>
              <w:keepLines w:val="0"/>
            </w:pPr>
            <w:r w:rsidRPr="00DC7310">
              <w:t>1814</w:t>
            </w:r>
          </w:p>
        </w:tc>
        <w:tc>
          <w:tcPr>
            <w:tcW w:w="435" w:type="pct"/>
          </w:tcPr>
          <w:p w14:paraId="6EE5CD36" w14:textId="77777777" w:rsidR="00734CB1" w:rsidRPr="00DC7310" w:rsidRDefault="00734CB1" w:rsidP="005070AE">
            <w:pPr>
              <w:pStyle w:val="TAC"/>
              <w:keepNext w:val="0"/>
              <w:keepLines w:val="0"/>
              <w:rPr>
                <w:lang w:eastAsia="ja-JP"/>
              </w:rPr>
            </w:pPr>
            <w:r w:rsidRPr="00DC7310">
              <w:t>4</w:t>
            </w:r>
          </w:p>
        </w:tc>
        <w:tc>
          <w:tcPr>
            <w:tcW w:w="606" w:type="pct"/>
            <w:gridSpan w:val="2"/>
          </w:tcPr>
          <w:p w14:paraId="00FE824A" w14:textId="77777777" w:rsidR="00734CB1" w:rsidRPr="00DC7310" w:rsidRDefault="00734CB1" w:rsidP="005070AE">
            <w:pPr>
              <w:pStyle w:val="TAC"/>
              <w:keepNext w:val="0"/>
              <w:keepLines w:val="0"/>
            </w:pPr>
            <w:r w:rsidRPr="00DC7310">
              <w:rPr>
                <w:lang w:eastAsia="ja-JP"/>
              </w:rPr>
              <w:t>IMD</w:t>
            </w:r>
            <w:r w:rsidRPr="00DC7310">
              <w:t>4</w:t>
            </w:r>
          </w:p>
          <w:p w14:paraId="3ED8F320" w14:textId="77777777" w:rsidR="00734CB1" w:rsidRPr="00DC7310" w:rsidRDefault="00734CB1" w:rsidP="005070AE">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734CB1" w:rsidRPr="00DC7310" w14:paraId="54CCC83A" w14:textId="77777777" w:rsidTr="005070AE">
        <w:trPr>
          <w:jc w:val="center"/>
        </w:trPr>
        <w:tc>
          <w:tcPr>
            <w:tcW w:w="1131" w:type="pct"/>
            <w:tcBorders>
              <w:top w:val="nil"/>
              <w:bottom w:val="nil"/>
            </w:tcBorders>
          </w:tcPr>
          <w:p w14:paraId="5FD1CDB8" w14:textId="77777777" w:rsidR="00734CB1" w:rsidRPr="00DC7310" w:rsidRDefault="00734CB1" w:rsidP="005070AE">
            <w:pPr>
              <w:pStyle w:val="TAC"/>
              <w:keepNext w:val="0"/>
              <w:keepLines w:val="0"/>
              <w:rPr>
                <w:szCs w:val="18"/>
                <w:lang w:eastAsia="ko-KR"/>
              </w:rPr>
            </w:pPr>
          </w:p>
        </w:tc>
        <w:tc>
          <w:tcPr>
            <w:tcW w:w="409" w:type="pct"/>
          </w:tcPr>
          <w:p w14:paraId="0ECDEEFA" w14:textId="77777777" w:rsidR="00734CB1" w:rsidRPr="00DC7310" w:rsidRDefault="00734CB1" w:rsidP="005070AE">
            <w:pPr>
              <w:pStyle w:val="TAC"/>
              <w:keepNext w:val="0"/>
              <w:keepLines w:val="0"/>
            </w:pPr>
            <w:r w:rsidRPr="00DC7310">
              <w:t>18</w:t>
            </w:r>
          </w:p>
        </w:tc>
        <w:tc>
          <w:tcPr>
            <w:tcW w:w="591" w:type="pct"/>
            <w:noWrap/>
          </w:tcPr>
          <w:p w14:paraId="0D55AC37" w14:textId="77777777" w:rsidR="00734CB1" w:rsidRPr="00DC7310" w:rsidRDefault="00734CB1" w:rsidP="005070AE">
            <w:pPr>
              <w:pStyle w:val="TAC"/>
              <w:keepNext w:val="0"/>
              <w:keepLines w:val="0"/>
            </w:pPr>
            <w:r w:rsidRPr="00DC7310">
              <w:t>823</w:t>
            </w:r>
          </w:p>
        </w:tc>
        <w:tc>
          <w:tcPr>
            <w:tcW w:w="346" w:type="pct"/>
            <w:noWrap/>
          </w:tcPr>
          <w:p w14:paraId="2ABC60B8" w14:textId="77777777" w:rsidR="00734CB1" w:rsidRPr="00DC7310" w:rsidRDefault="00734CB1" w:rsidP="005070AE">
            <w:pPr>
              <w:pStyle w:val="TAC"/>
              <w:keepNext w:val="0"/>
              <w:keepLines w:val="0"/>
            </w:pPr>
            <w:r w:rsidRPr="00DC7310">
              <w:t>5</w:t>
            </w:r>
          </w:p>
        </w:tc>
        <w:tc>
          <w:tcPr>
            <w:tcW w:w="892" w:type="pct"/>
            <w:noWrap/>
          </w:tcPr>
          <w:p w14:paraId="17D7492A" w14:textId="77777777" w:rsidR="00734CB1" w:rsidRPr="00DC7310" w:rsidRDefault="00734CB1" w:rsidP="005070AE">
            <w:pPr>
              <w:pStyle w:val="TAC"/>
              <w:keepNext w:val="0"/>
              <w:keepLines w:val="0"/>
            </w:pPr>
            <w:r w:rsidRPr="00DC7310">
              <w:t>25</w:t>
            </w:r>
          </w:p>
        </w:tc>
        <w:tc>
          <w:tcPr>
            <w:tcW w:w="591" w:type="pct"/>
            <w:noWrap/>
          </w:tcPr>
          <w:p w14:paraId="391E8D53" w14:textId="77777777" w:rsidR="00734CB1" w:rsidRPr="00DC7310" w:rsidRDefault="00734CB1" w:rsidP="005070AE">
            <w:pPr>
              <w:pStyle w:val="TAC"/>
              <w:keepNext w:val="0"/>
              <w:keepLines w:val="0"/>
            </w:pPr>
            <w:r w:rsidRPr="00DC7310">
              <w:t>868</w:t>
            </w:r>
          </w:p>
        </w:tc>
        <w:tc>
          <w:tcPr>
            <w:tcW w:w="435" w:type="pct"/>
          </w:tcPr>
          <w:p w14:paraId="6420846A" w14:textId="77777777" w:rsidR="00734CB1" w:rsidRPr="00DC7310" w:rsidRDefault="00734CB1" w:rsidP="005070AE">
            <w:pPr>
              <w:pStyle w:val="TAC"/>
              <w:keepNext w:val="0"/>
              <w:keepLines w:val="0"/>
              <w:rPr>
                <w:lang w:eastAsia="ja-JP"/>
              </w:rPr>
            </w:pPr>
            <w:r w:rsidRPr="00DC7310">
              <w:t>N/A</w:t>
            </w:r>
          </w:p>
        </w:tc>
        <w:tc>
          <w:tcPr>
            <w:tcW w:w="606" w:type="pct"/>
            <w:gridSpan w:val="2"/>
          </w:tcPr>
          <w:p w14:paraId="4E84B97D" w14:textId="77777777" w:rsidR="00734CB1" w:rsidRPr="00DC7310" w:rsidRDefault="00734CB1" w:rsidP="005070AE">
            <w:pPr>
              <w:pStyle w:val="TAC"/>
              <w:keepNext w:val="0"/>
              <w:keepLines w:val="0"/>
            </w:pPr>
            <w:r w:rsidRPr="00DC7310">
              <w:rPr>
                <w:lang w:eastAsia="ko-KR"/>
              </w:rPr>
              <w:t>N/A</w:t>
            </w:r>
          </w:p>
        </w:tc>
      </w:tr>
      <w:tr w:rsidR="00734CB1" w:rsidRPr="00DC7310" w14:paraId="0A16951D" w14:textId="77777777" w:rsidTr="005070AE">
        <w:trPr>
          <w:jc w:val="center"/>
        </w:trPr>
        <w:tc>
          <w:tcPr>
            <w:tcW w:w="1131" w:type="pct"/>
            <w:tcBorders>
              <w:top w:val="nil"/>
              <w:bottom w:val="single" w:sz="4" w:space="0" w:color="auto"/>
            </w:tcBorders>
          </w:tcPr>
          <w:p w14:paraId="4F2A2E6A" w14:textId="77777777" w:rsidR="00734CB1" w:rsidRPr="00DC7310" w:rsidRDefault="00734CB1" w:rsidP="005070AE">
            <w:pPr>
              <w:pStyle w:val="TAC"/>
              <w:keepNext w:val="0"/>
              <w:keepLines w:val="0"/>
              <w:rPr>
                <w:szCs w:val="18"/>
                <w:lang w:eastAsia="ko-KR"/>
              </w:rPr>
            </w:pPr>
          </w:p>
        </w:tc>
        <w:tc>
          <w:tcPr>
            <w:tcW w:w="409" w:type="pct"/>
          </w:tcPr>
          <w:p w14:paraId="20436E14" w14:textId="77777777" w:rsidR="00734CB1" w:rsidRPr="00DC7310" w:rsidRDefault="00734CB1" w:rsidP="005070AE">
            <w:pPr>
              <w:pStyle w:val="TAC"/>
              <w:keepNext w:val="0"/>
              <w:keepLines w:val="0"/>
            </w:pPr>
            <w:r w:rsidRPr="00DC7310">
              <w:t>n3</w:t>
            </w:r>
          </w:p>
        </w:tc>
        <w:tc>
          <w:tcPr>
            <w:tcW w:w="591" w:type="pct"/>
            <w:noWrap/>
          </w:tcPr>
          <w:p w14:paraId="55E2B960" w14:textId="77777777" w:rsidR="00734CB1" w:rsidRPr="00DC7310" w:rsidRDefault="00734CB1" w:rsidP="005070AE">
            <w:pPr>
              <w:pStyle w:val="TAC"/>
              <w:keepNext w:val="0"/>
              <w:keepLines w:val="0"/>
            </w:pPr>
            <w:r w:rsidRPr="00DC7310">
              <w:t>1730</w:t>
            </w:r>
          </w:p>
        </w:tc>
        <w:tc>
          <w:tcPr>
            <w:tcW w:w="346" w:type="pct"/>
            <w:noWrap/>
          </w:tcPr>
          <w:p w14:paraId="75EE75FB" w14:textId="77777777" w:rsidR="00734CB1" w:rsidRPr="00DC7310" w:rsidRDefault="00734CB1" w:rsidP="005070AE">
            <w:pPr>
              <w:pStyle w:val="TAC"/>
              <w:keepNext w:val="0"/>
              <w:keepLines w:val="0"/>
            </w:pPr>
            <w:r w:rsidRPr="00DC7310">
              <w:t>5</w:t>
            </w:r>
          </w:p>
        </w:tc>
        <w:tc>
          <w:tcPr>
            <w:tcW w:w="892" w:type="pct"/>
            <w:noWrap/>
          </w:tcPr>
          <w:p w14:paraId="583123C8" w14:textId="77777777" w:rsidR="00734CB1" w:rsidRPr="00DC7310" w:rsidRDefault="00734CB1" w:rsidP="005070AE">
            <w:pPr>
              <w:pStyle w:val="TAC"/>
              <w:keepNext w:val="0"/>
              <w:keepLines w:val="0"/>
            </w:pPr>
            <w:r w:rsidRPr="00DC7310">
              <w:t>25</w:t>
            </w:r>
          </w:p>
        </w:tc>
        <w:tc>
          <w:tcPr>
            <w:tcW w:w="591" w:type="pct"/>
            <w:noWrap/>
          </w:tcPr>
          <w:p w14:paraId="70368466" w14:textId="77777777" w:rsidR="00734CB1" w:rsidRPr="00DC7310" w:rsidRDefault="00734CB1" w:rsidP="005070AE">
            <w:pPr>
              <w:pStyle w:val="TAC"/>
              <w:keepNext w:val="0"/>
              <w:keepLines w:val="0"/>
            </w:pPr>
            <w:r w:rsidRPr="00DC7310">
              <w:t>1825</w:t>
            </w:r>
          </w:p>
        </w:tc>
        <w:tc>
          <w:tcPr>
            <w:tcW w:w="435" w:type="pct"/>
          </w:tcPr>
          <w:p w14:paraId="7682279A" w14:textId="77777777" w:rsidR="00734CB1" w:rsidRPr="00DC7310" w:rsidRDefault="00734CB1" w:rsidP="005070AE">
            <w:pPr>
              <w:pStyle w:val="TAC"/>
              <w:keepNext w:val="0"/>
              <w:keepLines w:val="0"/>
              <w:rPr>
                <w:lang w:eastAsia="ja-JP"/>
              </w:rPr>
            </w:pPr>
            <w:r w:rsidRPr="00DC7310">
              <w:t>N/A</w:t>
            </w:r>
          </w:p>
        </w:tc>
        <w:tc>
          <w:tcPr>
            <w:tcW w:w="606" w:type="pct"/>
            <w:gridSpan w:val="2"/>
          </w:tcPr>
          <w:p w14:paraId="7A36242C" w14:textId="77777777" w:rsidR="00734CB1" w:rsidRPr="00DC7310" w:rsidRDefault="00734CB1" w:rsidP="005070AE">
            <w:pPr>
              <w:pStyle w:val="TAC"/>
              <w:keepNext w:val="0"/>
              <w:keepLines w:val="0"/>
            </w:pPr>
            <w:r w:rsidRPr="00DC7310">
              <w:rPr>
                <w:lang w:eastAsia="ko-KR"/>
              </w:rPr>
              <w:t>N/A</w:t>
            </w:r>
          </w:p>
        </w:tc>
      </w:tr>
      <w:tr w:rsidR="00734CB1" w:rsidRPr="00DC7310" w14:paraId="1BF77F24" w14:textId="77777777" w:rsidTr="005070AE">
        <w:trPr>
          <w:jc w:val="center"/>
        </w:trPr>
        <w:tc>
          <w:tcPr>
            <w:tcW w:w="1131" w:type="pct"/>
            <w:tcBorders>
              <w:top w:val="nil"/>
              <w:bottom w:val="nil"/>
            </w:tcBorders>
          </w:tcPr>
          <w:p w14:paraId="1F632705" w14:textId="77777777" w:rsidR="00734CB1" w:rsidRPr="00DC7310" w:rsidRDefault="00734CB1" w:rsidP="005070AE">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09" w:type="pct"/>
            <w:vAlign w:val="center"/>
          </w:tcPr>
          <w:p w14:paraId="39DCA81C" w14:textId="77777777" w:rsidR="00734CB1" w:rsidRPr="00DC7310" w:rsidRDefault="00734CB1" w:rsidP="005070AE">
            <w:pPr>
              <w:pStyle w:val="TAC"/>
              <w:keepNext w:val="0"/>
              <w:keepLines w:val="0"/>
            </w:pPr>
            <w:r w:rsidRPr="00DC7310">
              <w:rPr>
                <w:rFonts w:cs="Arial"/>
                <w:bCs/>
                <w:color w:val="000000"/>
                <w:lang w:eastAsia="ja-JP"/>
              </w:rPr>
              <w:t>18</w:t>
            </w:r>
          </w:p>
        </w:tc>
        <w:tc>
          <w:tcPr>
            <w:tcW w:w="591" w:type="pct"/>
            <w:noWrap/>
            <w:vAlign w:val="center"/>
          </w:tcPr>
          <w:p w14:paraId="612A03F9"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23E76471"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7F04F5A0"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7C4FEC43"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2127D156" w14:textId="77777777" w:rsidR="00734CB1" w:rsidRPr="00DC7310" w:rsidRDefault="00734CB1" w:rsidP="005070AE">
            <w:pPr>
              <w:pStyle w:val="TAC"/>
              <w:keepNext w:val="0"/>
              <w:keepLines w:val="0"/>
            </w:pPr>
            <w:r w:rsidRPr="00DC7310">
              <w:rPr>
                <w:rFonts w:cs="Arial"/>
              </w:rPr>
              <w:t>28.9</w:t>
            </w:r>
          </w:p>
        </w:tc>
        <w:tc>
          <w:tcPr>
            <w:tcW w:w="606" w:type="pct"/>
            <w:gridSpan w:val="2"/>
            <w:vAlign w:val="center"/>
          </w:tcPr>
          <w:p w14:paraId="0F9681A0" w14:textId="77777777" w:rsidR="00734CB1" w:rsidRPr="00DC7310" w:rsidRDefault="00734CB1" w:rsidP="005070AE">
            <w:pPr>
              <w:pStyle w:val="TAC"/>
              <w:keepNext w:val="0"/>
              <w:keepLines w:val="0"/>
              <w:rPr>
                <w:lang w:eastAsia="ko-KR"/>
              </w:rPr>
            </w:pPr>
            <w:r w:rsidRPr="00DC7310">
              <w:rPr>
                <w:rFonts w:cs="Arial"/>
                <w:bCs/>
                <w:color w:val="000000"/>
                <w:lang w:eastAsia="ja-JP"/>
              </w:rPr>
              <w:t>IMD2</w:t>
            </w:r>
          </w:p>
        </w:tc>
      </w:tr>
      <w:tr w:rsidR="00734CB1" w:rsidRPr="00DC7310" w14:paraId="7A09EF96" w14:textId="77777777" w:rsidTr="005070AE">
        <w:trPr>
          <w:jc w:val="center"/>
        </w:trPr>
        <w:tc>
          <w:tcPr>
            <w:tcW w:w="1131" w:type="pct"/>
            <w:tcBorders>
              <w:top w:val="nil"/>
              <w:bottom w:val="nil"/>
            </w:tcBorders>
          </w:tcPr>
          <w:p w14:paraId="00D53B68" w14:textId="77777777" w:rsidR="00734CB1" w:rsidRPr="00DC7310" w:rsidRDefault="00734CB1" w:rsidP="005070AE">
            <w:pPr>
              <w:pStyle w:val="TAC"/>
              <w:keepNext w:val="0"/>
              <w:keepLines w:val="0"/>
              <w:rPr>
                <w:szCs w:val="18"/>
                <w:lang w:eastAsia="ko-KR"/>
              </w:rPr>
            </w:pPr>
          </w:p>
        </w:tc>
        <w:tc>
          <w:tcPr>
            <w:tcW w:w="409" w:type="pct"/>
            <w:vAlign w:val="center"/>
          </w:tcPr>
          <w:p w14:paraId="0F54C885" w14:textId="77777777" w:rsidR="00734CB1" w:rsidRPr="00DC7310" w:rsidRDefault="00734CB1" w:rsidP="005070AE">
            <w:pPr>
              <w:pStyle w:val="TAC"/>
              <w:keepNext w:val="0"/>
              <w:keepLines w:val="0"/>
            </w:pPr>
            <w:r w:rsidRPr="00DC7310">
              <w:rPr>
                <w:rFonts w:cs="Arial"/>
                <w:color w:val="000000"/>
                <w:lang w:eastAsia="ja-JP"/>
              </w:rPr>
              <w:t>3</w:t>
            </w:r>
          </w:p>
        </w:tc>
        <w:tc>
          <w:tcPr>
            <w:tcW w:w="591" w:type="pct"/>
            <w:noWrap/>
            <w:vAlign w:val="center"/>
          </w:tcPr>
          <w:p w14:paraId="429D5196" w14:textId="77777777" w:rsidR="00734CB1" w:rsidRPr="00DC7310" w:rsidRDefault="00734CB1" w:rsidP="005070AE">
            <w:pPr>
              <w:pStyle w:val="TAC"/>
              <w:keepNext w:val="0"/>
              <w:keepLines w:val="0"/>
            </w:pPr>
            <w:r w:rsidRPr="00DC7310">
              <w:rPr>
                <w:rFonts w:cs="Arial"/>
                <w:color w:val="000000"/>
                <w:lang w:eastAsia="ja-JP"/>
              </w:rPr>
              <w:t>1765</w:t>
            </w:r>
          </w:p>
        </w:tc>
        <w:tc>
          <w:tcPr>
            <w:tcW w:w="346" w:type="pct"/>
            <w:noWrap/>
            <w:vAlign w:val="center"/>
          </w:tcPr>
          <w:p w14:paraId="284FC079"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16979D01"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516EE7EF" w14:textId="77777777" w:rsidR="00734CB1" w:rsidRPr="00DC7310" w:rsidRDefault="00734CB1" w:rsidP="005070AE">
            <w:pPr>
              <w:pStyle w:val="TAC"/>
              <w:keepNext w:val="0"/>
              <w:keepLines w:val="0"/>
            </w:pPr>
            <w:r w:rsidRPr="00DC7310">
              <w:rPr>
                <w:rFonts w:cs="Arial"/>
                <w:color w:val="000000"/>
                <w:lang w:eastAsia="ja-JP"/>
              </w:rPr>
              <w:t>1860</w:t>
            </w:r>
          </w:p>
        </w:tc>
        <w:tc>
          <w:tcPr>
            <w:tcW w:w="435" w:type="pct"/>
          </w:tcPr>
          <w:p w14:paraId="26C49AFC"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5F7A833F"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405C6D5F" w14:textId="77777777" w:rsidTr="005070AE">
        <w:trPr>
          <w:jc w:val="center"/>
        </w:trPr>
        <w:tc>
          <w:tcPr>
            <w:tcW w:w="1131" w:type="pct"/>
            <w:tcBorders>
              <w:top w:val="nil"/>
              <w:bottom w:val="nil"/>
            </w:tcBorders>
          </w:tcPr>
          <w:p w14:paraId="6A393651" w14:textId="77777777" w:rsidR="00734CB1" w:rsidRPr="00DC7310" w:rsidRDefault="00734CB1" w:rsidP="005070AE">
            <w:pPr>
              <w:pStyle w:val="TAC"/>
              <w:keepNext w:val="0"/>
              <w:keepLines w:val="0"/>
              <w:rPr>
                <w:szCs w:val="18"/>
                <w:lang w:eastAsia="ko-KR"/>
              </w:rPr>
            </w:pPr>
          </w:p>
        </w:tc>
        <w:tc>
          <w:tcPr>
            <w:tcW w:w="409" w:type="pct"/>
            <w:vAlign w:val="center"/>
          </w:tcPr>
          <w:p w14:paraId="2FE59FC3"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172EC99E" w14:textId="77777777" w:rsidR="00734CB1" w:rsidRPr="00DC7310" w:rsidRDefault="00734CB1" w:rsidP="005070AE">
            <w:pPr>
              <w:pStyle w:val="TAC"/>
              <w:keepNext w:val="0"/>
              <w:keepLines w:val="0"/>
            </w:pPr>
            <w:r w:rsidRPr="00DC7310">
              <w:rPr>
                <w:rFonts w:cs="Arial"/>
                <w:color w:val="000000"/>
                <w:lang w:eastAsia="ja-JP"/>
              </w:rPr>
              <w:t>2630</w:t>
            </w:r>
          </w:p>
        </w:tc>
        <w:tc>
          <w:tcPr>
            <w:tcW w:w="346" w:type="pct"/>
            <w:noWrap/>
            <w:vAlign w:val="center"/>
          </w:tcPr>
          <w:p w14:paraId="78F97AB3" w14:textId="77777777" w:rsidR="00734CB1" w:rsidRPr="00DC7310" w:rsidRDefault="00734CB1" w:rsidP="005070AE">
            <w:pPr>
              <w:pStyle w:val="TAC"/>
              <w:keepNext w:val="0"/>
              <w:keepLines w:val="0"/>
            </w:pPr>
            <w:r w:rsidRPr="00DC7310">
              <w:rPr>
                <w:rFonts w:cs="Arial"/>
                <w:color w:val="000000"/>
                <w:lang w:eastAsia="ja-JP"/>
              </w:rPr>
              <w:t>10</w:t>
            </w:r>
          </w:p>
        </w:tc>
        <w:tc>
          <w:tcPr>
            <w:tcW w:w="892" w:type="pct"/>
            <w:noWrap/>
            <w:vAlign w:val="center"/>
          </w:tcPr>
          <w:p w14:paraId="15E53019" w14:textId="77777777" w:rsidR="00734CB1" w:rsidRPr="00DC7310" w:rsidRDefault="00734CB1" w:rsidP="005070AE">
            <w:pPr>
              <w:pStyle w:val="TAC"/>
              <w:keepNext w:val="0"/>
              <w:keepLines w:val="0"/>
            </w:pPr>
            <w:r w:rsidRPr="00DC7310">
              <w:rPr>
                <w:rFonts w:cs="Arial"/>
                <w:color w:val="000000"/>
                <w:lang w:eastAsia="ja-JP"/>
              </w:rPr>
              <w:t>50</w:t>
            </w:r>
          </w:p>
        </w:tc>
        <w:tc>
          <w:tcPr>
            <w:tcW w:w="591" w:type="pct"/>
            <w:noWrap/>
            <w:vAlign w:val="center"/>
          </w:tcPr>
          <w:p w14:paraId="1472E75B" w14:textId="77777777" w:rsidR="00734CB1" w:rsidRPr="00DC7310" w:rsidRDefault="00734CB1" w:rsidP="005070AE">
            <w:pPr>
              <w:pStyle w:val="TAC"/>
              <w:keepNext w:val="0"/>
              <w:keepLines w:val="0"/>
            </w:pPr>
            <w:r w:rsidRPr="00DC7310">
              <w:rPr>
                <w:rFonts w:cs="Arial"/>
                <w:color w:val="000000"/>
                <w:lang w:eastAsia="ja-JP"/>
              </w:rPr>
              <w:t>2630</w:t>
            </w:r>
          </w:p>
        </w:tc>
        <w:tc>
          <w:tcPr>
            <w:tcW w:w="435" w:type="pct"/>
          </w:tcPr>
          <w:p w14:paraId="17225159"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1A977B28"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735FFD4C" w14:textId="77777777" w:rsidTr="005070AE">
        <w:trPr>
          <w:jc w:val="center"/>
        </w:trPr>
        <w:tc>
          <w:tcPr>
            <w:tcW w:w="1131" w:type="pct"/>
            <w:tcBorders>
              <w:top w:val="nil"/>
              <w:bottom w:val="nil"/>
            </w:tcBorders>
          </w:tcPr>
          <w:p w14:paraId="34DCA610" w14:textId="77777777" w:rsidR="00734CB1" w:rsidRPr="00DC7310" w:rsidRDefault="00734CB1" w:rsidP="005070AE">
            <w:pPr>
              <w:pStyle w:val="TAC"/>
              <w:keepNext w:val="0"/>
              <w:keepLines w:val="0"/>
              <w:rPr>
                <w:szCs w:val="18"/>
                <w:lang w:eastAsia="ko-KR"/>
              </w:rPr>
            </w:pPr>
          </w:p>
        </w:tc>
        <w:tc>
          <w:tcPr>
            <w:tcW w:w="409" w:type="pct"/>
            <w:vAlign w:val="center"/>
          </w:tcPr>
          <w:p w14:paraId="0FDB7168" w14:textId="77777777" w:rsidR="00734CB1" w:rsidRPr="00DC7310" w:rsidRDefault="00734CB1" w:rsidP="005070AE">
            <w:pPr>
              <w:pStyle w:val="TAC"/>
              <w:keepNext w:val="0"/>
              <w:keepLines w:val="0"/>
            </w:pPr>
            <w:r w:rsidRPr="00DC7310">
              <w:rPr>
                <w:rFonts w:cs="Arial"/>
                <w:bCs/>
                <w:color w:val="000000"/>
                <w:lang w:eastAsia="ja-JP"/>
              </w:rPr>
              <w:t>18</w:t>
            </w:r>
          </w:p>
        </w:tc>
        <w:tc>
          <w:tcPr>
            <w:tcW w:w="591" w:type="pct"/>
            <w:noWrap/>
            <w:vAlign w:val="center"/>
          </w:tcPr>
          <w:p w14:paraId="709A6218"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6DB21F36"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65645B6B"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5613FB00"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579114C0" w14:textId="77777777" w:rsidR="00734CB1" w:rsidRPr="00DC7310" w:rsidRDefault="00734CB1" w:rsidP="005070AE">
            <w:pPr>
              <w:pStyle w:val="TAC"/>
              <w:keepNext w:val="0"/>
              <w:keepLines w:val="0"/>
            </w:pPr>
            <w:r>
              <w:rPr>
                <w:rFonts w:cs="Arial" w:hint="eastAsia"/>
              </w:rPr>
              <w:t>17.5</w:t>
            </w:r>
          </w:p>
        </w:tc>
        <w:tc>
          <w:tcPr>
            <w:tcW w:w="606" w:type="pct"/>
            <w:gridSpan w:val="2"/>
            <w:vAlign w:val="center"/>
          </w:tcPr>
          <w:p w14:paraId="73D5FD36" w14:textId="77777777" w:rsidR="00734CB1" w:rsidRPr="00DC7310" w:rsidRDefault="00734CB1" w:rsidP="005070AE">
            <w:pPr>
              <w:pStyle w:val="TAC"/>
              <w:keepNext w:val="0"/>
              <w:keepLines w:val="0"/>
              <w:rPr>
                <w:lang w:eastAsia="ko-KR"/>
              </w:rPr>
            </w:pPr>
            <w:r w:rsidRPr="00DC7310">
              <w:rPr>
                <w:rFonts w:cs="Arial"/>
                <w:bCs/>
                <w:color w:val="000000"/>
                <w:lang w:eastAsia="ja-JP"/>
              </w:rPr>
              <w:t>IMD3</w:t>
            </w:r>
          </w:p>
        </w:tc>
      </w:tr>
      <w:tr w:rsidR="00734CB1" w:rsidRPr="00DC7310" w14:paraId="173ABC0C" w14:textId="77777777" w:rsidTr="005070AE">
        <w:trPr>
          <w:jc w:val="center"/>
        </w:trPr>
        <w:tc>
          <w:tcPr>
            <w:tcW w:w="1131" w:type="pct"/>
            <w:tcBorders>
              <w:top w:val="nil"/>
              <w:bottom w:val="nil"/>
            </w:tcBorders>
          </w:tcPr>
          <w:p w14:paraId="4485300A" w14:textId="77777777" w:rsidR="00734CB1" w:rsidRPr="00DC7310" w:rsidRDefault="00734CB1" w:rsidP="005070AE">
            <w:pPr>
              <w:pStyle w:val="TAC"/>
              <w:keepNext w:val="0"/>
              <w:keepLines w:val="0"/>
              <w:rPr>
                <w:szCs w:val="18"/>
                <w:lang w:eastAsia="ko-KR"/>
              </w:rPr>
            </w:pPr>
          </w:p>
        </w:tc>
        <w:tc>
          <w:tcPr>
            <w:tcW w:w="409" w:type="pct"/>
            <w:vAlign w:val="center"/>
          </w:tcPr>
          <w:p w14:paraId="4490CAF8" w14:textId="77777777" w:rsidR="00734CB1" w:rsidRPr="00DC7310" w:rsidRDefault="00734CB1" w:rsidP="005070AE">
            <w:pPr>
              <w:pStyle w:val="TAC"/>
              <w:keepNext w:val="0"/>
              <w:keepLines w:val="0"/>
            </w:pPr>
            <w:r w:rsidRPr="00DC7310">
              <w:rPr>
                <w:rFonts w:cs="Arial"/>
                <w:color w:val="000000"/>
                <w:lang w:eastAsia="ja-JP"/>
              </w:rPr>
              <w:t>3</w:t>
            </w:r>
          </w:p>
        </w:tc>
        <w:tc>
          <w:tcPr>
            <w:tcW w:w="591" w:type="pct"/>
            <w:noWrap/>
            <w:vAlign w:val="center"/>
          </w:tcPr>
          <w:p w14:paraId="01C7760C" w14:textId="77777777" w:rsidR="00734CB1" w:rsidRPr="00DC7310" w:rsidRDefault="00734CB1" w:rsidP="005070AE">
            <w:pPr>
              <w:pStyle w:val="TAC"/>
              <w:keepNext w:val="0"/>
              <w:keepLines w:val="0"/>
            </w:pPr>
            <w:r w:rsidRPr="00DC7310">
              <w:rPr>
                <w:rFonts w:cs="Arial"/>
                <w:color w:val="000000"/>
                <w:lang w:eastAsia="ja-JP"/>
              </w:rPr>
              <w:t>1725</w:t>
            </w:r>
          </w:p>
        </w:tc>
        <w:tc>
          <w:tcPr>
            <w:tcW w:w="346" w:type="pct"/>
            <w:noWrap/>
            <w:vAlign w:val="center"/>
          </w:tcPr>
          <w:p w14:paraId="5C0857B1"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4718F705"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23C963DE" w14:textId="77777777" w:rsidR="00734CB1" w:rsidRPr="00DC7310" w:rsidRDefault="00734CB1" w:rsidP="005070AE">
            <w:pPr>
              <w:pStyle w:val="TAC"/>
              <w:keepNext w:val="0"/>
              <w:keepLines w:val="0"/>
            </w:pPr>
            <w:r w:rsidRPr="00DC7310">
              <w:rPr>
                <w:rFonts w:cs="Arial"/>
                <w:color w:val="000000"/>
                <w:lang w:eastAsia="ja-JP"/>
              </w:rPr>
              <w:t>1820</w:t>
            </w:r>
          </w:p>
        </w:tc>
        <w:tc>
          <w:tcPr>
            <w:tcW w:w="435" w:type="pct"/>
          </w:tcPr>
          <w:p w14:paraId="00090874"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5960495"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6F2B281E" w14:textId="77777777" w:rsidTr="005070AE">
        <w:trPr>
          <w:jc w:val="center"/>
        </w:trPr>
        <w:tc>
          <w:tcPr>
            <w:tcW w:w="1131" w:type="pct"/>
            <w:tcBorders>
              <w:top w:val="nil"/>
              <w:bottom w:val="nil"/>
            </w:tcBorders>
          </w:tcPr>
          <w:p w14:paraId="434CD979" w14:textId="77777777" w:rsidR="00734CB1" w:rsidRPr="00DC7310" w:rsidRDefault="00734CB1" w:rsidP="005070AE">
            <w:pPr>
              <w:pStyle w:val="TAC"/>
              <w:keepNext w:val="0"/>
              <w:keepLines w:val="0"/>
              <w:rPr>
                <w:szCs w:val="18"/>
                <w:lang w:eastAsia="ko-KR"/>
              </w:rPr>
            </w:pPr>
          </w:p>
        </w:tc>
        <w:tc>
          <w:tcPr>
            <w:tcW w:w="409" w:type="pct"/>
            <w:vAlign w:val="center"/>
          </w:tcPr>
          <w:p w14:paraId="763FCAE0"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0856DE00" w14:textId="77777777" w:rsidR="00734CB1" w:rsidRPr="00DC7310" w:rsidRDefault="00734CB1" w:rsidP="005070AE">
            <w:pPr>
              <w:pStyle w:val="TAC"/>
              <w:keepNext w:val="0"/>
              <w:keepLines w:val="0"/>
            </w:pPr>
            <w:r w:rsidRPr="00DC7310">
              <w:rPr>
                <w:rFonts w:cs="Arial"/>
                <w:color w:val="000000"/>
                <w:lang w:eastAsia="ja-JP"/>
              </w:rPr>
              <w:t>2585</w:t>
            </w:r>
          </w:p>
        </w:tc>
        <w:tc>
          <w:tcPr>
            <w:tcW w:w="346" w:type="pct"/>
            <w:noWrap/>
            <w:vAlign w:val="center"/>
          </w:tcPr>
          <w:p w14:paraId="078F6BC3" w14:textId="77777777" w:rsidR="00734CB1" w:rsidRPr="00DC7310" w:rsidRDefault="00734CB1" w:rsidP="005070AE">
            <w:pPr>
              <w:pStyle w:val="TAC"/>
              <w:keepNext w:val="0"/>
              <w:keepLines w:val="0"/>
            </w:pPr>
            <w:r>
              <w:rPr>
                <w:rFonts w:cs="Arial" w:hint="eastAsia"/>
                <w:color w:val="000000"/>
              </w:rPr>
              <w:t>10</w:t>
            </w:r>
          </w:p>
        </w:tc>
        <w:tc>
          <w:tcPr>
            <w:tcW w:w="892" w:type="pct"/>
            <w:noWrap/>
            <w:vAlign w:val="center"/>
          </w:tcPr>
          <w:p w14:paraId="2425CF70" w14:textId="77777777" w:rsidR="00734CB1" w:rsidRPr="00DC7310" w:rsidRDefault="00734CB1" w:rsidP="005070AE">
            <w:pPr>
              <w:pStyle w:val="TAC"/>
              <w:keepNext w:val="0"/>
              <w:keepLines w:val="0"/>
            </w:pPr>
            <w:r>
              <w:rPr>
                <w:rFonts w:cs="Arial" w:hint="eastAsia"/>
                <w:color w:val="000000"/>
              </w:rPr>
              <w:t>50</w:t>
            </w:r>
          </w:p>
        </w:tc>
        <w:tc>
          <w:tcPr>
            <w:tcW w:w="591" w:type="pct"/>
            <w:noWrap/>
            <w:vAlign w:val="center"/>
          </w:tcPr>
          <w:p w14:paraId="5993CCFC" w14:textId="77777777" w:rsidR="00734CB1" w:rsidRPr="00DC7310" w:rsidRDefault="00734CB1" w:rsidP="005070AE">
            <w:pPr>
              <w:pStyle w:val="TAC"/>
              <w:keepNext w:val="0"/>
              <w:keepLines w:val="0"/>
            </w:pPr>
            <w:r w:rsidRPr="00DC7310">
              <w:rPr>
                <w:rFonts w:cs="Arial"/>
                <w:color w:val="000000"/>
                <w:lang w:eastAsia="ja-JP"/>
              </w:rPr>
              <w:t>2585</w:t>
            </w:r>
          </w:p>
        </w:tc>
        <w:tc>
          <w:tcPr>
            <w:tcW w:w="435" w:type="pct"/>
          </w:tcPr>
          <w:p w14:paraId="162BBC76"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26E9B756"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3A5ABA97" w14:textId="77777777" w:rsidTr="005070AE">
        <w:trPr>
          <w:jc w:val="center"/>
        </w:trPr>
        <w:tc>
          <w:tcPr>
            <w:tcW w:w="1131" w:type="pct"/>
            <w:tcBorders>
              <w:top w:val="nil"/>
              <w:bottom w:val="nil"/>
            </w:tcBorders>
          </w:tcPr>
          <w:p w14:paraId="65AF0AD8" w14:textId="77777777" w:rsidR="00734CB1" w:rsidRPr="00DC7310" w:rsidRDefault="00734CB1" w:rsidP="005070AE">
            <w:pPr>
              <w:pStyle w:val="TAC"/>
              <w:keepNext w:val="0"/>
              <w:keepLines w:val="0"/>
              <w:rPr>
                <w:szCs w:val="18"/>
                <w:lang w:eastAsia="ko-KR"/>
              </w:rPr>
            </w:pPr>
          </w:p>
        </w:tc>
        <w:tc>
          <w:tcPr>
            <w:tcW w:w="409" w:type="pct"/>
            <w:vAlign w:val="center"/>
          </w:tcPr>
          <w:p w14:paraId="073FFBBB" w14:textId="77777777" w:rsidR="00734CB1" w:rsidRPr="00DC7310" w:rsidRDefault="00734CB1" w:rsidP="005070AE">
            <w:pPr>
              <w:pStyle w:val="TAC"/>
              <w:keepNext w:val="0"/>
              <w:keepLines w:val="0"/>
            </w:pPr>
            <w:r w:rsidRPr="00DC7310">
              <w:rPr>
                <w:rFonts w:cs="Arial"/>
                <w:bCs/>
                <w:color w:val="000000"/>
                <w:lang w:eastAsia="ja-JP"/>
              </w:rPr>
              <w:t>3</w:t>
            </w:r>
          </w:p>
        </w:tc>
        <w:tc>
          <w:tcPr>
            <w:tcW w:w="591" w:type="pct"/>
            <w:noWrap/>
            <w:vAlign w:val="center"/>
          </w:tcPr>
          <w:p w14:paraId="3CA8E0B1" w14:textId="77777777" w:rsidR="00734CB1" w:rsidRPr="00DC7310" w:rsidRDefault="00734CB1" w:rsidP="005070AE">
            <w:pPr>
              <w:pStyle w:val="TAC"/>
              <w:keepNext w:val="0"/>
              <w:keepLines w:val="0"/>
            </w:pPr>
            <w:r w:rsidRPr="00DC7310">
              <w:rPr>
                <w:rFonts w:cs="Arial"/>
                <w:color w:val="000000"/>
                <w:lang w:eastAsia="ja-JP"/>
              </w:rPr>
              <w:t>N/A</w:t>
            </w:r>
          </w:p>
        </w:tc>
        <w:tc>
          <w:tcPr>
            <w:tcW w:w="346" w:type="pct"/>
            <w:noWrap/>
            <w:vAlign w:val="center"/>
          </w:tcPr>
          <w:p w14:paraId="35C0C323"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3F0AF194" w14:textId="77777777" w:rsidR="00734CB1" w:rsidRPr="00DC7310" w:rsidRDefault="00734CB1" w:rsidP="005070AE">
            <w:pPr>
              <w:pStyle w:val="TAC"/>
              <w:keepNext w:val="0"/>
              <w:keepLines w:val="0"/>
            </w:pPr>
            <w:r w:rsidRPr="00DC7310">
              <w:rPr>
                <w:rFonts w:cs="Arial"/>
                <w:color w:val="000000"/>
                <w:lang w:eastAsia="ja-JP"/>
              </w:rPr>
              <w:t>N/A</w:t>
            </w:r>
          </w:p>
        </w:tc>
        <w:tc>
          <w:tcPr>
            <w:tcW w:w="591" w:type="pct"/>
            <w:noWrap/>
            <w:vAlign w:val="center"/>
          </w:tcPr>
          <w:p w14:paraId="21E288C5" w14:textId="77777777" w:rsidR="00734CB1" w:rsidRPr="00DC7310" w:rsidRDefault="00734CB1" w:rsidP="005070AE">
            <w:pPr>
              <w:pStyle w:val="TAC"/>
              <w:keepNext w:val="0"/>
              <w:keepLines w:val="0"/>
            </w:pPr>
            <w:r w:rsidRPr="00DC7310">
              <w:rPr>
                <w:rFonts w:cs="Arial"/>
                <w:color w:val="000000"/>
                <w:lang w:eastAsia="ja-JP"/>
              </w:rPr>
              <w:t>1850</w:t>
            </w:r>
          </w:p>
        </w:tc>
        <w:tc>
          <w:tcPr>
            <w:tcW w:w="435" w:type="pct"/>
          </w:tcPr>
          <w:p w14:paraId="0AA5A46B" w14:textId="77777777" w:rsidR="00734CB1" w:rsidRPr="00DC7310" w:rsidRDefault="00734CB1" w:rsidP="005070AE">
            <w:pPr>
              <w:pStyle w:val="TAC"/>
              <w:keepNext w:val="0"/>
              <w:keepLines w:val="0"/>
            </w:pPr>
            <w:r w:rsidRPr="00DC7310">
              <w:rPr>
                <w:rFonts w:cs="Arial"/>
              </w:rPr>
              <w:t>28.8</w:t>
            </w:r>
          </w:p>
        </w:tc>
        <w:tc>
          <w:tcPr>
            <w:tcW w:w="606" w:type="pct"/>
            <w:gridSpan w:val="2"/>
            <w:vAlign w:val="center"/>
          </w:tcPr>
          <w:p w14:paraId="0FA14EDA" w14:textId="77777777" w:rsidR="00734CB1" w:rsidRPr="00DC7310" w:rsidRDefault="00734CB1" w:rsidP="005070AE">
            <w:pPr>
              <w:pStyle w:val="TAC"/>
              <w:keepNext w:val="0"/>
              <w:keepLines w:val="0"/>
              <w:rPr>
                <w:lang w:eastAsia="ko-KR"/>
              </w:rPr>
            </w:pPr>
            <w:r w:rsidRPr="00DC7310">
              <w:rPr>
                <w:rFonts w:cs="Arial"/>
                <w:bCs/>
                <w:color w:val="000000"/>
                <w:lang w:eastAsia="ja-JP"/>
              </w:rPr>
              <w:t>IMD2</w:t>
            </w:r>
          </w:p>
        </w:tc>
      </w:tr>
      <w:tr w:rsidR="00734CB1" w:rsidRPr="00DC7310" w14:paraId="28E9A617" w14:textId="77777777" w:rsidTr="005070AE">
        <w:trPr>
          <w:jc w:val="center"/>
        </w:trPr>
        <w:tc>
          <w:tcPr>
            <w:tcW w:w="1131" w:type="pct"/>
            <w:tcBorders>
              <w:top w:val="nil"/>
              <w:bottom w:val="nil"/>
            </w:tcBorders>
          </w:tcPr>
          <w:p w14:paraId="45B511F0" w14:textId="77777777" w:rsidR="00734CB1" w:rsidRPr="00DC7310" w:rsidRDefault="00734CB1" w:rsidP="005070AE">
            <w:pPr>
              <w:pStyle w:val="TAC"/>
              <w:keepNext w:val="0"/>
              <w:keepLines w:val="0"/>
              <w:rPr>
                <w:szCs w:val="18"/>
                <w:lang w:eastAsia="ko-KR"/>
              </w:rPr>
            </w:pPr>
          </w:p>
        </w:tc>
        <w:tc>
          <w:tcPr>
            <w:tcW w:w="409" w:type="pct"/>
            <w:vAlign w:val="center"/>
          </w:tcPr>
          <w:p w14:paraId="4E7E1148" w14:textId="77777777" w:rsidR="00734CB1" w:rsidRPr="00DC7310" w:rsidRDefault="00734CB1" w:rsidP="005070AE">
            <w:pPr>
              <w:pStyle w:val="TAC"/>
              <w:keepNext w:val="0"/>
              <w:keepLines w:val="0"/>
            </w:pPr>
            <w:r w:rsidRPr="00DC7310">
              <w:rPr>
                <w:rFonts w:cs="Arial"/>
                <w:color w:val="000000"/>
                <w:lang w:eastAsia="ja-JP"/>
              </w:rPr>
              <w:t>n41</w:t>
            </w:r>
          </w:p>
        </w:tc>
        <w:tc>
          <w:tcPr>
            <w:tcW w:w="591" w:type="pct"/>
            <w:noWrap/>
            <w:vAlign w:val="center"/>
          </w:tcPr>
          <w:p w14:paraId="5569E2FA" w14:textId="77777777" w:rsidR="00734CB1" w:rsidRPr="00DC7310" w:rsidRDefault="00734CB1" w:rsidP="005070AE">
            <w:pPr>
              <w:pStyle w:val="TAC"/>
              <w:keepNext w:val="0"/>
              <w:keepLines w:val="0"/>
            </w:pPr>
            <w:r w:rsidRPr="00DC7310">
              <w:rPr>
                <w:rFonts w:cs="Arial"/>
                <w:color w:val="000000"/>
                <w:lang w:eastAsia="ja-JP"/>
              </w:rPr>
              <w:t>2670</w:t>
            </w:r>
          </w:p>
        </w:tc>
        <w:tc>
          <w:tcPr>
            <w:tcW w:w="346" w:type="pct"/>
            <w:noWrap/>
            <w:vAlign w:val="center"/>
          </w:tcPr>
          <w:p w14:paraId="5A357945" w14:textId="77777777" w:rsidR="00734CB1" w:rsidRPr="00DC7310" w:rsidRDefault="00734CB1" w:rsidP="005070AE">
            <w:pPr>
              <w:pStyle w:val="TAC"/>
              <w:keepNext w:val="0"/>
              <w:keepLines w:val="0"/>
            </w:pPr>
            <w:r w:rsidRPr="00DC7310">
              <w:rPr>
                <w:rFonts w:cs="Arial"/>
                <w:color w:val="000000"/>
                <w:lang w:eastAsia="ja-JP"/>
              </w:rPr>
              <w:t>10</w:t>
            </w:r>
          </w:p>
        </w:tc>
        <w:tc>
          <w:tcPr>
            <w:tcW w:w="892" w:type="pct"/>
            <w:noWrap/>
            <w:vAlign w:val="center"/>
          </w:tcPr>
          <w:p w14:paraId="507A2DD9" w14:textId="77777777" w:rsidR="00734CB1" w:rsidRPr="00DC7310" w:rsidRDefault="00734CB1" w:rsidP="005070AE">
            <w:pPr>
              <w:pStyle w:val="TAC"/>
              <w:keepNext w:val="0"/>
              <w:keepLines w:val="0"/>
            </w:pPr>
            <w:r w:rsidRPr="00DC7310">
              <w:rPr>
                <w:rFonts w:cs="Arial"/>
                <w:color w:val="000000"/>
                <w:lang w:eastAsia="ja-JP"/>
              </w:rPr>
              <w:t>50</w:t>
            </w:r>
          </w:p>
        </w:tc>
        <w:tc>
          <w:tcPr>
            <w:tcW w:w="591" w:type="pct"/>
            <w:noWrap/>
            <w:vAlign w:val="center"/>
          </w:tcPr>
          <w:p w14:paraId="7A3DB93E" w14:textId="77777777" w:rsidR="00734CB1" w:rsidRPr="00DC7310" w:rsidRDefault="00734CB1" w:rsidP="005070AE">
            <w:pPr>
              <w:pStyle w:val="TAC"/>
              <w:keepNext w:val="0"/>
              <w:keepLines w:val="0"/>
            </w:pPr>
            <w:r w:rsidRPr="00DC7310">
              <w:rPr>
                <w:rFonts w:cs="Arial"/>
                <w:color w:val="000000"/>
                <w:lang w:eastAsia="ja-JP"/>
              </w:rPr>
              <w:t>2670</w:t>
            </w:r>
          </w:p>
        </w:tc>
        <w:tc>
          <w:tcPr>
            <w:tcW w:w="435" w:type="pct"/>
          </w:tcPr>
          <w:p w14:paraId="2CF87071"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51FE6EB3"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7ADC0383" w14:textId="77777777" w:rsidTr="005070AE">
        <w:trPr>
          <w:jc w:val="center"/>
        </w:trPr>
        <w:tc>
          <w:tcPr>
            <w:tcW w:w="1131" w:type="pct"/>
            <w:tcBorders>
              <w:top w:val="nil"/>
              <w:bottom w:val="single" w:sz="4" w:space="0" w:color="auto"/>
            </w:tcBorders>
          </w:tcPr>
          <w:p w14:paraId="26958AC3" w14:textId="77777777" w:rsidR="00734CB1" w:rsidRPr="00DC7310" w:rsidRDefault="00734CB1" w:rsidP="005070AE">
            <w:pPr>
              <w:pStyle w:val="TAC"/>
              <w:keepNext w:val="0"/>
              <w:keepLines w:val="0"/>
              <w:rPr>
                <w:szCs w:val="18"/>
                <w:lang w:eastAsia="ko-KR"/>
              </w:rPr>
            </w:pPr>
          </w:p>
        </w:tc>
        <w:tc>
          <w:tcPr>
            <w:tcW w:w="409" w:type="pct"/>
            <w:vAlign w:val="center"/>
          </w:tcPr>
          <w:p w14:paraId="51F91C7A" w14:textId="77777777" w:rsidR="00734CB1" w:rsidRPr="00DC7310" w:rsidRDefault="00734CB1" w:rsidP="005070AE">
            <w:pPr>
              <w:pStyle w:val="TAC"/>
              <w:keepNext w:val="0"/>
              <w:keepLines w:val="0"/>
            </w:pPr>
            <w:r w:rsidRPr="00DC7310">
              <w:rPr>
                <w:rFonts w:cs="Arial"/>
                <w:color w:val="000000"/>
                <w:lang w:eastAsia="ja-JP"/>
              </w:rPr>
              <w:t>18</w:t>
            </w:r>
          </w:p>
        </w:tc>
        <w:tc>
          <w:tcPr>
            <w:tcW w:w="591" w:type="pct"/>
            <w:noWrap/>
            <w:vAlign w:val="center"/>
          </w:tcPr>
          <w:p w14:paraId="5CC652A7" w14:textId="77777777" w:rsidR="00734CB1" w:rsidRPr="00DC7310" w:rsidRDefault="00734CB1" w:rsidP="005070AE">
            <w:pPr>
              <w:pStyle w:val="TAC"/>
              <w:keepNext w:val="0"/>
              <w:keepLines w:val="0"/>
            </w:pPr>
            <w:r w:rsidRPr="00DC7310">
              <w:rPr>
                <w:rFonts w:cs="Arial"/>
                <w:color w:val="000000"/>
                <w:lang w:eastAsia="ja-JP"/>
              </w:rPr>
              <w:t>820</w:t>
            </w:r>
          </w:p>
        </w:tc>
        <w:tc>
          <w:tcPr>
            <w:tcW w:w="346" w:type="pct"/>
            <w:noWrap/>
            <w:vAlign w:val="center"/>
          </w:tcPr>
          <w:p w14:paraId="3F5DC4CF" w14:textId="77777777" w:rsidR="00734CB1" w:rsidRPr="00DC7310" w:rsidRDefault="00734CB1" w:rsidP="005070AE">
            <w:pPr>
              <w:pStyle w:val="TAC"/>
              <w:keepNext w:val="0"/>
              <w:keepLines w:val="0"/>
            </w:pPr>
            <w:r w:rsidRPr="00DC7310">
              <w:rPr>
                <w:rFonts w:cs="Arial"/>
                <w:color w:val="000000"/>
                <w:lang w:eastAsia="ja-JP"/>
              </w:rPr>
              <w:t>5</w:t>
            </w:r>
          </w:p>
        </w:tc>
        <w:tc>
          <w:tcPr>
            <w:tcW w:w="892" w:type="pct"/>
            <w:noWrap/>
            <w:vAlign w:val="center"/>
          </w:tcPr>
          <w:p w14:paraId="0B540182" w14:textId="77777777" w:rsidR="00734CB1" w:rsidRPr="00DC7310" w:rsidRDefault="00734CB1" w:rsidP="005070AE">
            <w:pPr>
              <w:pStyle w:val="TAC"/>
              <w:keepNext w:val="0"/>
              <w:keepLines w:val="0"/>
            </w:pPr>
            <w:r w:rsidRPr="00DC7310">
              <w:rPr>
                <w:rFonts w:cs="Arial"/>
                <w:color w:val="000000"/>
                <w:lang w:eastAsia="ja-JP"/>
              </w:rPr>
              <w:t>25</w:t>
            </w:r>
          </w:p>
        </w:tc>
        <w:tc>
          <w:tcPr>
            <w:tcW w:w="591" w:type="pct"/>
            <w:noWrap/>
            <w:vAlign w:val="center"/>
          </w:tcPr>
          <w:p w14:paraId="30CA9691" w14:textId="77777777" w:rsidR="00734CB1" w:rsidRPr="00DC7310" w:rsidRDefault="00734CB1" w:rsidP="005070AE">
            <w:pPr>
              <w:pStyle w:val="TAC"/>
              <w:keepNext w:val="0"/>
              <w:keepLines w:val="0"/>
            </w:pPr>
            <w:r w:rsidRPr="00DC7310">
              <w:rPr>
                <w:rFonts w:cs="Arial"/>
                <w:color w:val="000000"/>
                <w:lang w:eastAsia="ja-JP"/>
              </w:rPr>
              <w:t>865</w:t>
            </w:r>
          </w:p>
        </w:tc>
        <w:tc>
          <w:tcPr>
            <w:tcW w:w="435" w:type="pct"/>
          </w:tcPr>
          <w:p w14:paraId="66FF174F" w14:textId="77777777" w:rsidR="00734CB1" w:rsidRPr="00DC7310" w:rsidRDefault="00734CB1" w:rsidP="005070AE">
            <w:pPr>
              <w:pStyle w:val="TAC"/>
              <w:keepNext w:val="0"/>
              <w:keepLines w:val="0"/>
            </w:pPr>
            <w:r w:rsidRPr="00DC7310">
              <w:rPr>
                <w:rFonts w:cs="Arial"/>
              </w:rPr>
              <w:t>MSD</w:t>
            </w:r>
          </w:p>
        </w:tc>
        <w:tc>
          <w:tcPr>
            <w:tcW w:w="606" w:type="pct"/>
            <w:gridSpan w:val="2"/>
            <w:vAlign w:val="center"/>
          </w:tcPr>
          <w:p w14:paraId="632E1B59" w14:textId="77777777" w:rsidR="00734CB1" w:rsidRPr="00DC7310" w:rsidRDefault="00734CB1" w:rsidP="005070AE">
            <w:pPr>
              <w:pStyle w:val="TAC"/>
              <w:keepNext w:val="0"/>
              <w:keepLines w:val="0"/>
              <w:rPr>
                <w:lang w:eastAsia="ko-KR"/>
              </w:rPr>
            </w:pPr>
            <w:r w:rsidRPr="00DC7310">
              <w:rPr>
                <w:rFonts w:cs="Arial"/>
                <w:color w:val="000000"/>
                <w:lang w:eastAsia="ja-JP"/>
              </w:rPr>
              <w:t>N/A</w:t>
            </w:r>
          </w:p>
        </w:tc>
      </w:tr>
      <w:tr w:rsidR="00734CB1" w:rsidRPr="00DC7310" w14:paraId="065C18BC" w14:textId="77777777" w:rsidTr="005070AE">
        <w:trPr>
          <w:jc w:val="center"/>
        </w:trPr>
        <w:tc>
          <w:tcPr>
            <w:tcW w:w="1131" w:type="pct"/>
            <w:tcBorders>
              <w:top w:val="single" w:sz="4" w:space="0" w:color="auto"/>
              <w:bottom w:val="nil"/>
            </w:tcBorders>
          </w:tcPr>
          <w:p w14:paraId="657FC527" w14:textId="77777777" w:rsidR="00734CB1" w:rsidRPr="00DC7310" w:rsidRDefault="00734CB1" w:rsidP="005070AE">
            <w:pPr>
              <w:pStyle w:val="TAC"/>
              <w:keepNext w:val="0"/>
              <w:keepLines w:val="0"/>
              <w:rPr>
                <w:lang w:eastAsia="ko-KR"/>
              </w:rPr>
            </w:pPr>
            <w:r w:rsidRPr="00DC7310">
              <w:rPr>
                <w:lang w:eastAsia="ko-KR"/>
              </w:rPr>
              <w:t>DC_3A-18A_n77A</w:t>
            </w:r>
          </w:p>
          <w:p w14:paraId="71BB6014" w14:textId="77777777" w:rsidR="00734CB1" w:rsidRPr="00DC7310" w:rsidRDefault="00734CB1" w:rsidP="005070AE">
            <w:pPr>
              <w:pStyle w:val="TAC"/>
              <w:keepNext w:val="0"/>
              <w:keepLines w:val="0"/>
              <w:rPr>
                <w:lang w:eastAsia="zh-CN"/>
              </w:rPr>
            </w:pPr>
            <w:r w:rsidRPr="00DC7310">
              <w:rPr>
                <w:lang w:eastAsia="zh-CN"/>
              </w:rPr>
              <w:t>DC_3A-18A_n77(2A)</w:t>
            </w:r>
          </w:p>
          <w:p w14:paraId="3C61C338" w14:textId="77777777" w:rsidR="00734CB1" w:rsidRPr="00DC7310" w:rsidRDefault="00734CB1" w:rsidP="005070AE">
            <w:pPr>
              <w:pStyle w:val="TAC"/>
              <w:keepNext w:val="0"/>
              <w:keepLines w:val="0"/>
              <w:rPr>
                <w:lang w:eastAsia="ko-KR"/>
              </w:rPr>
            </w:pPr>
            <w:r w:rsidRPr="00DC7310">
              <w:rPr>
                <w:lang w:eastAsia="ko-KR"/>
              </w:rPr>
              <w:t>DC_3A-18A_n78A</w:t>
            </w:r>
          </w:p>
          <w:p w14:paraId="0D8B212D" w14:textId="77777777" w:rsidR="00734CB1" w:rsidRPr="00DC7310" w:rsidRDefault="00734CB1" w:rsidP="005070AE">
            <w:pPr>
              <w:pStyle w:val="TAC"/>
              <w:keepNext w:val="0"/>
              <w:keepLines w:val="0"/>
              <w:rPr>
                <w:rFonts w:eastAsia="MS Mincho"/>
              </w:rPr>
            </w:pPr>
            <w:r w:rsidRPr="00DC7310">
              <w:rPr>
                <w:lang w:eastAsia="zh-CN"/>
              </w:rPr>
              <w:t>DC_3A-18A_n78(2A)</w:t>
            </w:r>
          </w:p>
        </w:tc>
        <w:tc>
          <w:tcPr>
            <w:tcW w:w="409" w:type="pct"/>
          </w:tcPr>
          <w:p w14:paraId="2D84690E"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4BBF1048"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7BE07DF5"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E4D1E1B"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1F88E6A0" w14:textId="77777777" w:rsidR="00734CB1" w:rsidRPr="00DC7310" w:rsidRDefault="00734CB1" w:rsidP="005070AE">
            <w:pPr>
              <w:pStyle w:val="TAC"/>
              <w:keepNext w:val="0"/>
              <w:keepLines w:val="0"/>
              <w:rPr>
                <w:rFonts w:eastAsia="맑은 고딕"/>
                <w:szCs w:val="18"/>
                <w:lang w:eastAsia="ko-KR"/>
              </w:rPr>
            </w:pPr>
            <w:r w:rsidRPr="00DC7310">
              <w:rPr>
                <w:rFonts w:cs="Arial"/>
              </w:rPr>
              <w:t>1865</w:t>
            </w:r>
          </w:p>
        </w:tc>
        <w:tc>
          <w:tcPr>
            <w:tcW w:w="435" w:type="pct"/>
          </w:tcPr>
          <w:p w14:paraId="6204427E" w14:textId="77777777" w:rsidR="00734CB1" w:rsidRPr="00DC7310" w:rsidRDefault="00734CB1" w:rsidP="005070AE">
            <w:pPr>
              <w:pStyle w:val="TAC"/>
              <w:keepNext w:val="0"/>
              <w:keepLines w:val="0"/>
              <w:rPr>
                <w:lang w:eastAsia="zh-CN"/>
              </w:rPr>
            </w:pPr>
            <w:r w:rsidRPr="00DC7310">
              <w:rPr>
                <w:lang w:eastAsia="ja-JP"/>
              </w:rPr>
              <w:t>15.7</w:t>
            </w:r>
          </w:p>
        </w:tc>
        <w:tc>
          <w:tcPr>
            <w:tcW w:w="606" w:type="pct"/>
            <w:gridSpan w:val="2"/>
          </w:tcPr>
          <w:p w14:paraId="5877C8B8" w14:textId="77777777" w:rsidR="00734CB1" w:rsidRPr="00DC7310" w:rsidRDefault="00734CB1" w:rsidP="005070AE">
            <w:pPr>
              <w:pStyle w:val="TAC"/>
              <w:keepNext w:val="0"/>
              <w:keepLines w:val="0"/>
              <w:rPr>
                <w:lang w:eastAsia="zh-CN"/>
              </w:rPr>
            </w:pPr>
            <w:r w:rsidRPr="00DC7310">
              <w:t>IMD3</w:t>
            </w:r>
          </w:p>
        </w:tc>
      </w:tr>
      <w:tr w:rsidR="00734CB1" w:rsidRPr="00DC7310" w14:paraId="744AFD9B" w14:textId="77777777" w:rsidTr="005070AE">
        <w:trPr>
          <w:jc w:val="center"/>
        </w:trPr>
        <w:tc>
          <w:tcPr>
            <w:tcW w:w="1131" w:type="pct"/>
            <w:tcBorders>
              <w:top w:val="nil"/>
              <w:bottom w:val="nil"/>
            </w:tcBorders>
          </w:tcPr>
          <w:p w14:paraId="162D8844" w14:textId="77777777" w:rsidR="00734CB1" w:rsidRPr="00DC7310" w:rsidRDefault="00734CB1" w:rsidP="005070AE">
            <w:pPr>
              <w:pStyle w:val="TAC"/>
              <w:keepNext w:val="0"/>
              <w:keepLines w:val="0"/>
              <w:rPr>
                <w:rFonts w:eastAsia="MS Mincho"/>
              </w:rPr>
            </w:pPr>
          </w:p>
        </w:tc>
        <w:tc>
          <w:tcPr>
            <w:tcW w:w="409" w:type="pct"/>
          </w:tcPr>
          <w:p w14:paraId="6BD1535F" w14:textId="77777777" w:rsidR="00734CB1" w:rsidRPr="00DC7310" w:rsidRDefault="00734CB1" w:rsidP="005070AE">
            <w:pPr>
              <w:pStyle w:val="TAC"/>
              <w:keepNext w:val="0"/>
              <w:keepLines w:val="0"/>
              <w:rPr>
                <w:rFonts w:eastAsia="맑은 고딕"/>
                <w:szCs w:val="18"/>
                <w:lang w:eastAsia="ko-KR"/>
              </w:rPr>
            </w:pPr>
            <w:r w:rsidRPr="00DC7310">
              <w:t>18</w:t>
            </w:r>
          </w:p>
        </w:tc>
        <w:tc>
          <w:tcPr>
            <w:tcW w:w="591" w:type="pct"/>
            <w:noWrap/>
          </w:tcPr>
          <w:p w14:paraId="587845F7" w14:textId="77777777" w:rsidR="00734CB1" w:rsidRPr="00DC7310" w:rsidRDefault="00734CB1" w:rsidP="005070AE">
            <w:pPr>
              <w:pStyle w:val="TAC"/>
              <w:keepNext w:val="0"/>
              <w:keepLines w:val="0"/>
              <w:rPr>
                <w:rFonts w:eastAsia="맑은 고딕"/>
                <w:szCs w:val="18"/>
                <w:lang w:eastAsia="ko-KR"/>
              </w:rPr>
            </w:pPr>
            <w:r w:rsidRPr="00DC7310">
              <w:rPr>
                <w:rFonts w:cs="Arial"/>
              </w:rPr>
              <w:t>820</w:t>
            </w:r>
          </w:p>
        </w:tc>
        <w:tc>
          <w:tcPr>
            <w:tcW w:w="346" w:type="pct"/>
            <w:noWrap/>
          </w:tcPr>
          <w:p w14:paraId="192108A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23557BB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1779976" w14:textId="77777777" w:rsidR="00734CB1" w:rsidRPr="00DC7310" w:rsidRDefault="00734CB1" w:rsidP="005070AE">
            <w:pPr>
              <w:pStyle w:val="TAC"/>
              <w:keepNext w:val="0"/>
              <w:keepLines w:val="0"/>
              <w:rPr>
                <w:rFonts w:eastAsia="맑은 고딕"/>
                <w:szCs w:val="18"/>
                <w:lang w:eastAsia="ko-KR"/>
              </w:rPr>
            </w:pPr>
            <w:r w:rsidRPr="00DC7310">
              <w:rPr>
                <w:rFonts w:cs="Arial"/>
              </w:rPr>
              <w:t>865</w:t>
            </w:r>
          </w:p>
        </w:tc>
        <w:tc>
          <w:tcPr>
            <w:tcW w:w="435" w:type="pct"/>
          </w:tcPr>
          <w:p w14:paraId="0446FB0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218964E" w14:textId="77777777" w:rsidR="00734CB1" w:rsidRPr="00DC7310" w:rsidRDefault="00734CB1" w:rsidP="005070AE">
            <w:pPr>
              <w:pStyle w:val="TAC"/>
              <w:keepNext w:val="0"/>
              <w:keepLines w:val="0"/>
              <w:rPr>
                <w:lang w:eastAsia="zh-CN"/>
              </w:rPr>
            </w:pPr>
            <w:r w:rsidRPr="00DC7310">
              <w:t>N/A</w:t>
            </w:r>
          </w:p>
        </w:tc>
      </w:tr>
      <w:tr w:rsidR="00734CB1" w:rsidRPr="00DC7310" w14:paraId="0A5FD8B2" w14:textId="77777777" w:rsidTr="005070AE">
        <w:trPr>
          <w:jc w:val="center"/>
        </w:trPr>
        <w:tc>
          <w:tcPr>
            <w:tcW w:w="1131" w:type="pct"/>
            <w:tcBorders>
              <w:top w:val="nil"/>
              <w:bottom w:val="single" w:sz="4" w:space="0" w:color="auto"/>
            </w:tcBorders>
          </w:tcPr>
          <w:p w14:paraId="7BF02A40" w14:textId="77777777" w:rsidR="00734CB1" w:rsidRPr="00DC7310" w:rsidRDefault="00734CB1" w:rsidP="005070AE">
            <w:pPr>
              <w:pStyle w:val="TAC"/>
              <w:keepNext w:val="0"/>
              <w:keepLines w:val="0"/>
              <w:rPr>
                <w:rFonts w:eastAsia="MS Mincho"/>
              </w:rPr>
            </w:pPr>
          </w:p>
        </w:tc>
        <w:tc>
          <w:tcPr>
            <w:tcW w:w="409" w:type="pct"/>
          </w:tcPr>
          <w:p w14:paraId="4791DEB2" w14:textId="77777777" w:rsidR="00734CB1" w:rsidRPr="00DC7310" w:rsidRDefault="00734CB1" w:rsidP="005070AE">
            <w:pPr>
              <w:pStyle w:val="TAC"/>
              <w:keepNext w:val="0"/>
              <w:keepLines w:val="0"/>
              <w:rPr>
                <w:rFonts w:eastAsia="맑은 고딕"/>
                <w:szCs w:val="18"/>
                <w:lang w:eastAsia="ko-KR"/>
              </w:rPr>
            </w:pPr>
            <w:r w:rsidRPr="00DC7310">
              <w:t>n77,</w:t>
            </w:r>
            <w:r>
              <w:t xml:space="preserve"> </w:t>
            </w:r>
            <w:r w:rsidRPr="00DC7310">
              <w:t>n78</w:t>
            </w:r>
          </w:p>
        </w:tc>
        <w:tc>
          <w:tcPr>
            <w:tcW w:w="591" w:type="pct"/>
            <w:noWrap/>
          </w:tcPr>
          <w:p w14:paraId="42193FD6" w14:textId="77777777" w:rsidR="00734CB1" w:rsidRPr="00DC7310" w:rsidRDefault="00734CB1" w:rsidP="005070AE">
            <w:pPr>
              <w:pStyle w:val="TAC"/>
              <w:keepNext w:val="0"/>
              <w:keepLines w:val="0"/>
              <w:rPr>
                <w:rFonts w:eastAsia="맑은 고딕"/>
                <w:szCs w:val="18"/>
                <w:lang w:eastAsia="ko-KR"/>
              </w:rPr>
            </w:pPr>
            <w:r w:rsidRPr="00DC7310">
              <w:rPr>
                <w:rFonts w:cs="Arial"/>
              </w:rPr>
              <w:t>3505</w:t>
            </w:r>
          </w:p>
        </w:tc>
        <w:tc>
          <w:tcPr>
            <w:tcW w:w="346" w:type="pct"/>
            <w:noWrap/>
          </w:tcPr>
          <w:p w14:paraId="5DB2C12B"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2DA972F4" w14:textId="77777777" w:rsidR="00734CB1" w:rsidRPr="00DC7310" w:rsidRDefault="00734CB1" w:rsidP="005070AE">
            <w:pPr>
              <w:pStyle w:val="TAC"/>
              <w:keepNext w:val="0"/>
              <w:keepLines w:val="0"/>
              <w:rPr>
                <w:rFonts w:eastAsia="맑은 고딕"/>
                <w:szCs w:val="18"/>
                <w:lang w:eastAsia="ko-KR"/>
              </w:rPr>
            </w:pPr>
            <w:r w:rsidRPr="00DC7310">
              <w:rPr>
                <w:rFonts w:cs="Arial"/>
              </w:rPr>
              <w:t>50</w:t>
            </w:r>
          </w:p>
        </w:tc>
        <w:tc>
          <w:tcPr>
            <w:tcW w:w="591" w:type="pct"/>
            <w:noWrap/>
          </w:tcPr>
          <w:p w14:paraId="58ABB66F" w14:textId="77777777" w:rsidR="00734CB1" w:rsidRPr="00DC7310" w:rsidRDefault="00734CB1" w:rsidP="005070AE">
            <w:pPr>
              <w:pStyle w:val="TAC"/>
              <w:keepNext w:val="0"/>
              <w:keepLines w:val="0"/>
              <w:rPr>
                <w:rFonts w:eastAsia="맑은 고딕"/>
                <w:szCs w:val="18"/>
                <w:lang w:eastAsia="ko-KR"/>
              </w:rPr>
            </w:pPr>
            <w:r w:rsidRPr="00DC7310">
              <w:rPr>
                <w:rFonts w:cs="Arial"/>
              </w:rPr>
              <w:t>3505</w:t>
            </w:r>
          </w:p>
        </w:tc>
        <w:tc>
          <w:tcPr>
            <w:tcW w:w="435" w:type="pct"/>
          </w:tcPr>
          <w:p w14:paraId="4E829837"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0316524C" w14:textId="77777777" w:rsidR="00734CB1" w:rsidRPr="00DC7310" w:rsidRDefault="00734CB1" w:rsidP="005070AE">
            <w:pPr>
              <w:pStyle w:val="TAC"/>
              <w:keepNext w:val="0"/>
              <w:keepLines w:val="0"/>
              <w:rPr>
                <w:lang w:eastAsia="zh-CN"/>
              </w:rPr>
            </w:pPr>
            <w:r w:rsidRPr="00DC7310">
              <w:t>N/A</w:t>
            </w:r>
          </w:p>
        </w:tc>
      </w:tr>
      <w:tr w:rsidR="00734CB1" w:rsidRPr="00DC7310" w14:paraId="3003BB53" w14:textId="77777777" w:rsidTr="005070AE">
        <w:trPr>
          <w:jc w:val="center"/>
        </w:trPr>
        <w:tc>
          <w:tcPr>
            <w:tcW w:w="1131" w:type="pct"/>
            <w:tcBorders>
              <w:bottom w:val="nil"/>
            </w:tcBorders>
          </w:tcPr>
          <w:p w14:paraId="1A08E927"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DC_3A-19A_n77A</w:t>
            </w:r>
          </w:p>
          <w:p w14:paraId="62E5486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DC_3A-19A_n78A</w:t>
            </w:r>
          </w:p>
        </w:tc>
        <w:tc>
          <w:tcPr>
            <w:tcW w:w="409" w:type="pct"/>
          </w:tcPr>
          <w:p w14:paraId="1116D6A5" w14:textId="77777777" w:rsidR="00734CB1" w:rsidRPr="00DC7310" w:rsidRDefault="00734CB1" w:rsidP="005070AE">
            <w:pPr>
              <w:pStyle w:val="TAC"/>
              <w:keepNext w:val="0"/>
              <w:keepLines w:val="0"/>
            </w:pPr>
            <w:r w:rsidRPr="00DC7310">
              <w:t>3</w:t>
            </w:r>
          </w:p>
        </w:tc>
        <w:tc>
          <w:tcPr>
            <w:tcW w:w="591" w:type="pct"/>
            <w:noWrap/>
          </w:tcPr>
          <w:p w14:paraId="34353D7A"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79843A5F" w14:textId="77777777" w:rsidR="00734CB1" w:rsidRPr="00DC7310" w:rsidRDefault="00734CB1" w:rsidP="005070AE">
            <w:pPr>
              <w:pStyle w:val="TAC"/>
              <w:keepNext w:val="0"/>
              <w:keepLines w:val="0"/>
              <w:rPr>
                <w:rFonts w:cs="Arial"/>
              </w:rPr>
            </w:pPr>
            <w:r w:rsidRPr="00DC7310">
              <w:t>5</w:t>
            </w:r>
          </w:p>
        </w:tc>
        <w:tc>
          <w:tcPr>
            <w:tcW w:w="892" w:type="pct"/>
            <w:noWrap/>
          </w:tcPr>
          <w:p w14:paraId="60C05289" w14:textId="77777777" w:rsidR="00734CB1" w:rsidRPr="00DC7310" w:rsidRDefault="00734CB1" w:rsidP="005070AE">
            <w:pPr>
              <w:pStyle w:val="TAC"/>
              <w:keepNext w:val="0"/>
              <w:keepLines w:val="0"/>
              <w:rPr>
                <w:rFonts w:cs="Arial"/>
              </w:rPr>
            </w:pPr>
            <w:r w:rsidRPr="00DC7310">
              <w:t>N/A</w:t>
            </w:r>
          </w:p>
        </w:tc>
        <w:tc>
          <w:tcPr>
            <w:tcW w:w="591" w:type="pct"/>
            <w:noWrap/>
          </w:tcPr>
          <w:p w14:paraId="4D2B2DB5" w14:textId="77777777" w:rsidR="00734CB1" w:rsidRPr="00DC7310" w:rsidRDefault="00734CB1" w:rsidP="005070AE">
            <w:pPr>
              <w:pStyle w:val="TAC"/>
              <w:keepNext w:val="0"/>
              <w:keepLines w:val="0"/>
              <w:rPr>
                <w:rFonts w:cs="Arial"/>
              </w:rPr>
            </w:pPr>
            <w:r w:rsidRPr="00DC7310">
              <w:rPr>
                <w:lang w:eastAsia="ko-KR"/>
              </w:rPr>
              <w:t>1850</w:t>
            </w:r>
          </w:p>
        </w:tc>
        <w:tc>
          <w:tcPr>
            <w:tcW w:w="435" w:type="pct"/>
          </w:tcPr>
          <w:p w14:paraId="0C854DBA" w14:textId="77777777" w:rsidR="00734CB1" w:rsidRPr="00DC7310" w:rsidRDefault="00734CB1" w:rsidP="005070AE">
            <w:pPr>
              <w:pStyle w:val="TAC"/>
              <w:keepNext w:val="0"/>
              <w:keepLines w:val="0"/>
              <w:rPr>
                <w:lang w:eastAsia="ja-JP"/>
              </w:rPr>
            </w:pPr>
            <w:r w:rsidRPr="00DC7310">
              <w:rPr>
                <w:lang w:eastAsia="ja-JP"/>
              </w:rPr>
              <w:t>17.3</w:t>
            </w:r>
          </w:p>
        </w:tc>
        <w:tc>
          <w:tcPr>
            <w:tcW w:w="606" w:type="pct"/>
            <w:gridSpan w:val="2"/>
          </w:tcPr>
          <w:p w14:paraId="71038B4B" w14:textId="77777777" w:rsidR="00734CB1" w:rsidRPr="00DC7310" w:rsidRDefault="00734CB1" w:rsidP="005070AE">
            <w:pPr>
              <w:pStyle w:val="TAC"/>
              <w:keepNext w:val="0"/>
              <w:keepLines w:val="0"/>
            </w:pPr>
            <w:r w:rsidRPr="00DC7310">
              <w:t>IMD3</w:t>
            </w:r>
          </w:p>
        </w:tc>
      </w:tr>
      <w:tr w:rsidR="00734CB1" w:rsidRPr="00DC7310" w14:paraId="675F93D9" w14:textId="77777777" w:rsidTr="005070AE">
        <w:trPr>
          <w:jc w:val="center"/>
        </w:trPr>
        <w:tc>
          <w:tcPr>
            <w:tcW w:w="1131" w:type="pct"/>
            <w:tcBorders>
              <w:top w:val="nil"/>
              <w:bottom w:val="nil"/>
            </w:tcBorders>
          </w:tcPr>
          <w:p w14:paraId="1A363B64" w14:textId="77777777" w:rsidR="00734CB1" w:rsidRPr="00DC7310" w:rsidRDefault="00734CB1" w:rsidP="005070AE">
            <w:pPr>
              <w:pStyle w:val="TAC"/>
              <w:keepNext w:val="0"/>
              <w:keepLines w:val="0"/>
              <w:rPr>
                <w:rFonts w:eastAsia="MS Mincho"/>
              </w:rPr>
            </w:pPr>
          </w:p>
        </w:tc>
        <w:tc>
          <w:tcPr>
            <w:tcW w:w="409" w:type="pct"/>
          </w:tcPr>
          <w:p w14:paraId="2D9135CF" w14:textId="77777777" w:rsidR="00734CB1" w:rsidRPr="00DC7310" w:rsidRDefault="00734CB1" w:rsidP="005070AE">
            <w:pPr>
              <w:pStyle w:val="TAC"/>
              <w:keepNext w:val="0"/>
              <w:keepLines w:val="0"/>
            </w:pPr>
            <w:r w:rsidRPr="00DC7310">
              <w:t>19</w:t>
            </w:r>
          </w:p>
        </w:tc>
        <w:tc>
          <w:tcPr>
            <w:tcW w:w="591" w:type="pct"/>
            <w:noWrap/>
          </w:tcPr>
          <w:p w14:paraId="36CA0ECE" w14:textId="77777777" w:rsidR="00734CB1" w:rsidRPr="00DC7310" w:rsidRDefault="00734CB1" w:rsidP="005070AE">
            <w:pPr>
              <w:pStyle w:val="TAC"/>
              <w:keepNext w:val="0"/>
              <w:keepLines w:val="0"/>
              <w:rPr>
                <w:rFonts w:cs="Arial"/>
              </w:rPr>
            </w:pPr>
            <w:r w:rsidRPr="00DC7310">
              <w:rPr>
                <w:lang w:eastAsia="ko-KR"/>
              </w:rPr>
              <w:t>835</w:t>
            </w:r>
          </w:p>
        </w:tc>
        <w:tc>
          <w:tcPr>
            <w:tcW w:w="346" w:type="pct"/>
            <w:noWrap/>
          </w:tcPr>
          <w:p w14:paraId="00A6CF0E" w14:textId="77777777" w:rsidR="00734CB1" w:rsidRPr="00DC7310" w:rsidRDefault="00734CB1" w:rsidP="005070AE">
            <w:pPr>
              <w:pStyle w:val="TAC"/>
              <w:keepNext w:val="0"/>
              <w:keepLines w:val="0"/>
              <w:rPr>
                <w:rFonts w:cs="Arial"/>
              </w:rPr>
            </w:pPr>
            <w:r w:rsidRPr="00DC7310">
              <w:t>5</w:t>
            </w:r>
          </w:p>
        </w:tc>
        <w:tc>
          <w:tcPr>
            <w:tcW w:w="892" w:type="pct"/>
            <w:noWrap/>
          </w:tcPr>
          <w:p w14:paraId="1A61F3E0" w14:textId="77777777" w:rsidR="00734CB1" w:rsidRPr="00DC7310" w:rsidRDefault="00734CB1" w:rsidP="005070AE">
            <w:pPr>
              <w:pStyle w:val="TAC"/>
              <w:keepNext w:val="0"/>
              <w:keepLines w:val="0"/>
              <w:rPr>
                <w:rFonts w:cs="Arial"/>
              </w:rPr>
            </w:pPr>
            <w:r w:rsidRPr="00DC7310">
              <w:t>25</w:t>
            </w:r>
          </w:p>
        </w:tc>
        <w:tc>
          <w:tcPr>
            <w:tcW w:w="591" w:type="pct"/>
            <w:noWrap/>
          </w:tcPr>
          <w:p w14:paraId="3AD59D29" w14:textId="77777777" w:rsidR="00734CB1" w:rsidRPr="00DC7310" w:rsidRDefault="00734CB1" w:rsidP="005070AE">
            <w:pPr>
              <w:pStyle w:val="TAC"/>
              <w:keepNext w:val="0"/>
              <w:keepLines w:val="0"/>
              <w:rPr>
                <w:rFonts w:cs="Arial"/>
              </w:rPr>
            </w:pPr>
            <w:r w:rsidRPr="00DC7310">
              <w:rPr>
                <w:lang w:eastAsia="ko-KR"/>
              </w:rPr>
              <w:t>880</w:t>
            </w:r>
          </w:p>
        </w:tc>
        <w:tc>
          <w:tcPr>
            <w:tcW w:w="435" w:type="pct"/>
          </w:tcPr>
          <w:p w14:paraId="2FFB097F"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4CA815F7" w14:textId="77777777" w:rsidR="00734CB1" w:rsidRPr="00DC7310" w:rsidRDefault="00734CB1" w:rsidP="005070AE">
            <w:pPr>
              <w:pStyle w:val="TAC"/>
              <w:keepNext w:val="0"/>
              <w:keepLines w:val="0"/>
            </w:pPr>
            <w:r w:rsidRPr="00DC7310">
              <w:t>N/A</w:t>
            </w:r>
          </w:p>
        </w:tc>
      </w:tr>
      <w:tr w:rsidR="00734CB1" w:rsidRPr="00DC7310" w14:paraId="0282A8FC" w14:textId="77777777" w:rsidTr="005070AE">
        <w:trPr>
          <w:jc w:val="center"/>
        </w:trPr>
        <w:tc>
          <w:tcPr>
            <w:tcW w:w="1131" w:type="pct"/>
            <w:tcBorders>
              <w:top w:val="nil"/>
              <w:bottom w:val="single" w:sz="4" w:space="0" w:color="auto"/>
            </w:tcBorders>
          </w:tcPr>
          <w:p w14:paraId="58B7D3FB" w14:textId="77777777" w:rsidR="00734CB1" w:rsidRPr="00DC7310" w:rsidRDefault="00734CB1" w:rsidP="005070AE">
            <w:pPr>
              <w:pStyle w:val="TAC"/>
              <w:keepNext w:val="0"/>
              <w:keepLines w:val="0"/>
              <w:rPr>
                <w:rFonts w:eastAsia="MS Mincho"/>
              </w:rPr>
            </w:pPr>
          </w:p>
        </w:tc>
        <w:tc>
          <w:tcPr>
            <w:tcW w:w="409" w:type="pct"/>
          </w:tcPr>
          <w:p w14:paraId="1F4C3075"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48EBBE0A" w14:textId="77777777" w:rsidR="00734CB1" w:rsidRPr="00DC7310" w:rsidRDefault="00734CB1" w:rsidP="005070AE">
            <w:pPr>
              <w:pStyle w:val="TAC"/>
              <w:keepNext w:val="0"/>
              <w:keepLines w:val="0"/>
              <w:rPr>
                <w:rFonts w:cs="Arial"/>
              </w:rPr>
            </w:pPr>
            <w:r w:rsidRPr="00DC7310">
              <w:rPr>
                <w:lang w:eastAsia="ko-KR"/>
              </w:rPr>
              <w:t>3520</w:t>
            </w:r>
          </w:p>
        </w:tc>
        <w:tc>
          <w:tcPr>
            <w:tcW w:w="346" w:type="pct"/>
            <w:noWrap/>
          </w:tcPr>
          <w:p w14:paraId="16E64EB1" w14:textId="77777777" w:rsidR="00734CB1" w:rsidRPr="00DC7310" w:rsidRDefault="00734CB1" w:rsidP="005070AE">
            <w:pPr>
              <w:pStyle w:val="TAC"/>
              <w:keepNext w:val="0"/>
              <w:keepLines w:val="0"/>
              <w:rPr>
                <w:rFonts w:cs="Arial"/>
              </w:rPr>
            </w:pPr>
            <w:r w:rsidRPr="00DC7310">
              <w:t>10</w:t>
            </w:r>
          </w:p>
        </w:tc>
        <w:tc>
          <w:tcPr>
            <w:tcW w:w="892" w:type="pct"/>
            <w:noWrap/>
          </w:tcPr>
          <w:p w14:paraId="1C65939A" w14:textId="77777777" w:rsidR="00734CB1" w:rsidRPr="00DC7310" w:rsidRDefault="00734CB1" w:rsidP="005070AE">
            <w:pPr>
              <w:pStyle w:val="TAC"/>
              <w:keepNext w:val="0"/>
              <w:keepLines w:val="0"/>
              <w:rPr>
                <w:rFonts w:cs="Arial"/>
              </w:rPr>
            </w:pPr>
            <w:r w:rsidRPr="00DC7310">
              <w:t>50</w:t>
            </w:r>
          </w:p>
        </w:tc>
        <w:tc>
          <w:tcPr>
            <w:tcW w:w="591" w:type="pct"/>
            <w:noWrap/>
          </w:tcPr>
          <w:p w14:paraId="7FDC305E" w14:textId="77777777" w:rsidR="00734CB1" w:rsidRPr="00DC7310" w:rsidRDefault="00734CB1" w:rsidP="005070AE">
            <w:pPr>
              <w:pStyle w:val="TAC"/>
              <w:keepNext w:val="0"/>
              <w:keepLines w:val="0"/>
              <w:rPr>
                <w:rFonts w:cs="Arial"/>
              </w:rPr>
            </w:pPr>
            <w:r w:rsidRPr="00DC7310">
              <w:rPr>
                <w:lang w:eastAsia="ko-KR"/>
              </w:rPr>
              <w:t>3520</w:t>
            </w:r>
          </w:p>
        </w:tc>
        <w:tc>
          <w:tcPr>
            <w:tcW w:w="435" w:type="pct"/>
          </w:tcPr>
          <w:p w14:paraId="3D38738B"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39B57CD4" w14:textId="77777777" w:rsidR="00734CB1" w:rsidRPr="00DC7310" w:rsidRDefault="00734CB1" w:rsidP="005070AE">
            <w:pPr>
              <w:pStyle w:val="TAC"/>
              <w:keepNext w:val="0"/>
              <w:keepLines w:val="0"/>
            </w:pPr>
            <w:r w:rsidRPr="00DC7310">
              <w:t>N/A</w:t>
            </w:r>
          </w:p>
        </w:tc>
      </w:tr>
      <w:tr w:rsidR="00734CB1" w:rsidRPr="00DC7310" w14:paraId="55724125" w14:textId="77777777" w:rsidTr="005070AE">
        <w:trPr>
          <w:jc w:val="center"/>
        </w:trPr>
        <w:tc>
          <w:tcPr>
            <w:tcW w:w="1131" w:type="pct"/>
            <w:tcBorders>
              <w:bottom w:val="nil"/>
            </w:tcBorders>
          </w:tcPr>
          <w:p w14:paraId="69998876"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09" w:type="pct"/>
          </w:tcPr>
          <w:p w14:paraId="42150A8F" w14:textId="77777777" w:rsidR="00734CB1" w:rsidRPr="00DC7310" w:rsidRDefault="00734CB1" w:rsidP="005070AE">
            <w:pPr>
              <w:pStyle w:val="TAC"/>
              <w:keepNext w:val="0"/>
              <w:keepLines w:val="0"/>
              <w:rPr>
                <w:rFonts w:eastAsia="맑은 고딕"/>
                <w:szCs w:val="18"/>
                <w:lang w:eastAsia="ko-KR"/>
              </w:rPr>
            </w:pPr>
            <w:r w:rsidRPr="00DC7310">
              <w:rPr>
                <w:rFonts w:cs="Arial"/>
              </w:rPr>
              <w:t>3</w:t>
            </w:r>
          </w:p>
        </w:tc>
        <w:tc>
          <w:tcPr>
            <w:tcW w:w="591" w:type="pct"/>
            <w:noWrap/>
          </w:tcPr>
          <w:p w14:paraId="3C42EBD0" w14:textId="77777777" w:rsidR="00734CB1" w:rsidRPr="00DC7310" w:rsidRDefault="00734CB1" w:rsidP="005070AE">
            <w:pPr>
              <w:pStyle w:val="TAC"/>
              <w:keepNext w:val="0"/>
              <w:keepLines w:val="0"/>
              <w:rPr>
                <w:rFonts w:eastAsia="맑은 고딕"/>
                <w:szCs w:val="18"/>
                <w:lang w:eastAsia="ko-KR"/>
              </w:rPr>
            </w:pPr>
            <w:r w:rsidRPr="00DC7310">
              <w:rPr>
                <w:rFonts w:cs="Arial"/>
              </w:rPr>
              <w:t>1747</w:t>
            </w:r>
          </w:p>
        </w:tc>
        <w:tc>
          <w:tcPr>
            <w:tcW w:w="346" w:type="pct"/>
            <w:noWrap/>
          </w:tcPr>
          <w:p w14:paraId="6E5D588F"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0E1B6987"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4CAC1205" w14:textId="77777777" w:rsidR="00734CB1" w:rsidRPr="00DC7310" w:rsidRDefault="00734CB1" w:rsidP="005070AE">
            <w:pPr>
              <w:pStyle w:val="TAC"/>
              <w:keepNext w:val="0"/>
              <w:keepLines w:val="0"/>
              <w:rPr>
                <w:rFonts w:eastAsia="맑은 고딕"/>
                <w:szCs w:val="18"/>
                <w:lang w:eastAsia="ko-KR"/>
              </w:rPr>
            </w:pPr>
            <w:r w:rsidRPr="00DC7310">
              <w:rPr>
                <w:rFonts w:cs="Arial"/>
              </w:rPr>
              <w:t>1842</w:t>
            </w:r>
          </w:p>
        </w:tc>
        <w:tc>
          <w:tcPr>
            <w:tcW w:w="435" w:type="pct"/>
          </w:tcPr>
          <w:p w14:paraId="003C299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F13CB7D"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657323E1" w14:textId="77777777" w:rsidTr="005070AE">
        <w:trPr>
          <w:jc w:val="center"/>
        </w:trPr>
        <w:tc>
          <w:tcPr>
            <w:tcW w:w="1131" w:type="pct"/>
            <w:tcBorders>
              <w:top w:val="nil"/>
              <w:bottom w:val="nil"/>
            </w:tcBorders>
          </w:tcPr>
          <w:p w14:paraId="1B39FC4A"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09" w:type="pct"/>
          </w:tcPr>
          <w:p w14:paraId="1A90602D" w14:textId="77777777" w:rsidR="00734CB1" w:rsidRPr="00DC7310" w:rsidRDefault="00734CB1" w:rsidP="005070AE">
            <w:pPr>
              <w:pStyle w:val="TAC"/>
              <w:keepNext w:val="0"/>
              <w:keepLines w:val="0"/>
              <w:rPr>
                <w:rFonts w:eastAsia="맑은 고딕"/>
                <w:szCs w:val="18"/>
                <w:lang w:eastAsia="ko-KR"/>
              </w:rPr>
            </w:pPr>
            <w:r w:rsidRPr="00DC7310">
              <w:rPr>
                <w:rFonts w:cs="Arial"/>
              </w:rPr>
              <w:t>n7</w:t>
            </w:r>
          </w:p>
        </w:tc>
        <w:tc>
          <w:tcPr>
            <w:tcW w:w="591" w:type="pct"/>
            <w:noWrap/>
          </w:tcPr>
          <w:p w14:paraId="2FC66827" w14:textId="77777777" w:rsidR="00734CB1" w:rsidRPr="00DC7310" w:rsidRDefault="00734CB1" w:rsidP="005070AE">
            <w:pPr>
              <w:pStyle w:val="TAC"/>
              <w:keepNext w:val="0"/>
              <w:keepLines w:val="0"/>
              <w:rPr>
                <w:rFonts w:eastAsia="맑은 고딕"/>
                <w:szCs w:val="18"/>
                <w:lang w:eastAsia="ko-KR"/>
              </w:rPr>
            </w:pPr>
            <w:r w:rsidRPr="00DC7310">
              <w:rPr>
                <w:rFonts w:cs="Arial"/>
              </w:rPr>
              <w:t>2543</w:t>
            </w:r>
          </w:p>
        </w:tc>
        <w:tc>
          <w:tcPr>
            <w:tcW w:w="346" w:type="pct"/>
            <w:noWrap/>
          </w:tcPr>
          <w:p w14:paraId="699676C8"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C57D5F6"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0B80925" w14:textId="77777777" w:rsidR="00734CB1" w:rsidRPr="00DC7310" w:rsidRDefault="00734CB1" w:rsidP="005070AE">
            <w:pPr>
              <w:pStyle w:val="TAC"/>
              <w:keepNext w:val="0"/>
              <w:keepLines w:val="0"/>
              <w:rPr>
                <w:rFonts w:eastAsia="맑은 고딕"/>
                <w:szCs w:val="18"/>
                <w:lang w:eastAsia="ko-KR"/>
              </w:rPr>
            </w:pPr>
            <w:r w:rsidRPr="00DC7310">
              <w:rPr>
                <w:rFonts w:cs="Arial"/>
              </w:rPr>
              <w:t>2663</w:t>
            </w:r>
          </w:p>
        </w:tc>
        <w:tc>
          <w:tcPr>
            <w:tcW w:w="435" w:type="pct"/>
          </w:tcPr>
          <w:p w14:paraId="0F43B4EC"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3808B77"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1837E2D0" w14:textId="77777777" w:rsidTr="005070AE">
        <w:trPr>
          <w:jc w:val="center"/>
        </w:trPr>
        <w:tc>
          <w:tcPr>
            <w:tcW w:w="1131" w:type="pct"/>
            <w:tcBorders>
              <w:top w:val="nil"/>
              <w:bottom w:val="nil"/>
            </w:tcBorders>
          </w:tcPr>
          <w:p w14:paraId="0D344BCD" w14:textId="77777777" w:rsidR="00734CB1" w:rsidRPr="00DC7310" w:rsidRDefault="00734CB1" w:rsidP="005070AE">
            <w:pPr>
              <w:pStyle w:val="TAC"/>
              <w:keepNext w:val="0"/>
              <w:keepLines w:val="0"/>
              <w:rPr>
                <w:rFonts w:eastAsia="MS Mincho"/>
              </w:rPr>
            </w:pPr>
          </w:p>
        </w:tc>
        <w:tc>
          <w:tcPr>
            <w:tcW w:w="409" w:type="pct"/>
          </w:tcPr>
          <w:p w14:paraId="2A4CC1E1" w14:textId="77777777" w:rsidR="00734CB1" w:rsidRPr="00DC7310" w:rsidRDefault="00734CB1" w:rsidP="005070AE">
            <w:pPr>
              <w:pStyle w:val="TAC"/>
              <w:keepNext w:val="0"/>
              <w:keepLines w:val="0"/>
              <w:rPr>
                <w:rFonts w:eastAsia="맑은 고딕"/>
                <w:szCs w:val="18"/>
                <w:lang w:eastAsia="ko-KR"/>
              </w:rPr>
            </w:pPr>
            <w:r w:rsidRPr="00DC7310">
              <w:rPr>
                <w:rFonts w:cs="Arial"/>
              </w:rPr>
              <w:t>n28</w:t>
            </w:r>
          </w:p>
        </w:tc>
        <w:tc>
          <w:tcPr>
            <w:tcW w:w="591" w:type="pct"/>
            <w:noWrap/>
          </w:tcPr>
          <w:p w14:paraId="5DB69660"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40B3BF3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4ABB4864"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0DD51300" w14:textId="77777777" w:rsidR="00734CB1" w:rsidRPr="00DC7310" w:rsidRDefault="00734CB1" w:rsidP="005070AE">
            <w:pPr>
              <w:pStyle w:val="TAC"/>
              <w:keepNext w:val="0"/>
              <w:keepLines w:val="0"/>
              <w:rPr>
                <w:rFonts w:eastAsia="맑은 고딕"/>
                <w:szCs w:val="18"/>
                <w:lang w:eastAsia="ko-KR"/>
              </w:rPr>
            </w:pPr>
            <w:r w:rsidRPr="00DC7310">
              <w:rPr>
                <w:rFonts w:cs="Arial"/>
              </w:rPr>
              <w:t>796.0</w:t>
            </w:r>
          </w:p>
        </w:tc>
        <w:tc>
          <w:tcPr>
            <w:tcW w:w="435" w:type="pct"/>
          </w:tcPr>
          <w:p w14:paraId="4246A557" w14:textId="77777777" w:rsidR="00734CB1" w:rsidRPr="00DC7310" w:rsidRDefault="00734CB1" w:rsidP="005070AE">
            <w:pPr>
              <w:pStyle w:val="TAC"/>
              <w:keepNext w:val="0"/>
              <w:keepLines w:val="0"/>
              <w:rPr>
                <w:lang w:eastAsia="zh-CN"/>
              </w:rPr>
            </w:pPr>
            <w:r w:rsidRPr="00DC7310">
              <w:rPr>
                <w:rFonts w:eastAsia="맑은 고딕"/>
                <w:lang w:eastAsia="ko-KR"/>
              </w:rPr>
              <w:t>20.0</w:t>
            </w:r>
          </w:p>
        </w:tc>
        <w:tc>
          <w:tcPr>
            <w:tcW w:w="606" w:type="pct"/>
            <w:gridSpan w:val="2"/>
          </w:tcPr>
          <w:p w14:paraId="2B41D93E" w14:textId="77777777" w:rsidR="00734CB1" w:rsidRPr="00DC7310" w:rsidRDefault="00734CB1" w:rsidP="005070AE">
            <w:pPr>
              <w:pStyle w:val="TAC"/>
              <w:keepNext w:val="0"/>
              <w:keepLines w:val="0"/>
              <w:rPr>
                <w:lang w:eastAsia="zh-CN"/>
              </w:rPr>
            </w:pPr>
            <w:r w:rsidRPr="00DC7310">
              <w:rPr>
                <w:rFonts w:eastAsia="맑은 고딕"/>
                <w:lang w:eastAsia="ko-KR"/>
              </w:rPr>
              <w:t>IMD2</w:t>
            </w:r>
          </w:p>
        </w:tc>
      </w:tr>
      <w:tr w:rsidR="00734CB1" w:rsidRPr="00DC7310" w14:paraId="05D4C3F0" w14:textId="77777777" w:rsidTr="005070AE">
        <w:trPr>
          <w:jc w:val="center"/>
        </w:trPr>
        <w:tc>
          <w:tcPr>
            <w:tcW w:w="1131" w:type="pct"/>
            <w:tcBorders>
              <w:top w:val="nil"/>
              <w:bottom w:val="nil"/>
            </w:tcBorders>
          </w:tcPr>
          <w:p w14:paraId="3304FD63" w14:textId="77777777" w:rsidR="00734CB1" w:rsidRPr="00DC7310" w:rsidRDefault="00734CB1" w:rsidP="005070AE">
            <w:pPr>
              <w:pStyle w:val="TAC"/>
              <w:keepNext w:val="0"/>
              <w:keepLines w:val="0"/>
              <w:rPr>
                <w:rFonts w:eastAsia="MS Mincho"/>
              </w:rPr>
            </w:pPr>
          </w:p>
        </w:tc>
        <w:tc>
          <w:tcPr>
            <w:tcW w:w="409" w:type="pct"/>
          </w:tcPr>
          <w:p w14:paraId="61797EC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w:t>
            </w:r>
          </w:p>
        </w:tc>
        <w:tc>
          <w:tcPr>
            <w:tcW w:w="591" w:type="pct"/>
            <w:noWrap/>
          </w:tcPr>
          <w:p w14:paraId="0D02756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1712.5</w:t>
            </w:r>
          </w:p>
        </w:tc>
        <w:tc>
          <w:tcPr>
            <w:tcW w:w="346" w:type="pct"/>
            <w:noWrap/>
          </w:tcPr>
          <w:p w14:paraId="325E148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5E47714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75D103D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1807.5</w:t>
            </w:r>
          </w:p>
        </w:tc>
        <w:tc>
          <w:tcPr>
            <w:tcW w:w="435" w:type="pct"/>
          </w:tcPr>
          <w:p w14:paraId="6E8D032E"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32BFDED8"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7C79A1E7" w14:textId="77777777" w:rsidTr="005070AE">
        <w:trPr>
          <w:jc w:val="center"/>
        </w:trPr>
        <w:tc>
          <w:tcPr>
            <w:tcW w:w="1131" w:type="pct"/>
            <w:tcBorders>
              <w:top w:val="nil"/>
              <w:bottom w:val="nil"/>
            </w:tcBorders>
          </w:tcPr>
          <w:p w14:paraId="4E6D7BE5" w14:textId="77777777" w:rsidR="00734CB1" w:rsidRPr="00DC7310" w:rsidRDefault="00734CB1" w:rsidP="005070AE">
            <w:pPr>
              <w:pStyle w:val="TAC"/>
              <w:keepNext w:val="0"/>
              <w:keepLines w:val="0"/>
              <w:rPr>
                <w:rFonts w:eastAsia="MS Mincho"/>
              </w:rPr>
            </w:pPr>
          </w:p>
        </w:tc>
        <w:tc>
          <w:tcPr>
            <w:tcW w:w="409" w:type="pct"/>
          </w:tcPr>
          <w:p w14:paraId="5936D26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n7</w:t>
            </w:r>
          </w:p>
        </w:tc>
        <w:tc>
          <w:tcPr>
            <w:tcW w:w="591" w:type="pct"/>
            <w:noWrap/>
          </w:tcPr>
          <w:p w14:paraId="273203C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346" w:type="pct"/>
            <w:noWrap/>
          </w:tcPr>
          <w:p w14:paraId="44C7744F"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32C5C91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noWrap/>
          </w:tcPr>
          <w:p w14:paraId="68BFB79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2682</w:t>
            </w:r>
          </w:p>
        </w:tc>
        <w:tc>
          <w:tcPr>
            <w:tcW w:w="435" w:type="pct"/>
          </w:tcPr>
          <w:p w14:paraId="1DF305F5" w14:textId="77777777" w:rsidR="00734CB1" w:rsidRPr="00DC7310" w:rsidRDefault="00734CB1" w:rsidP="005070AE">
            <w:pPr>
              <w:pStyle w:val="TAC"/>
              <w:keepNext w:val="0"/>
              <w:keepLines w:val="0"/>
              <w:rPr>
                <w:lang w:eastAsia="zh-CN"/>
              </w:rPr>
            </w:pPr>
            <w:r w:rsidRPr="00DC7310">
              <w:rPr>
                <w:rFonts w:eastAsia="맑은 고딕"/>
                <w:lang w:eastAsia="ko-KR"/>
              </w:rPr>
              <w:t>17.0</w:t>
            </w:r>
          </w:p>
        </w:tc>
        <w:tc>
          <w:tcPr>
            <w:tcW w:w="606" w:type="pct"/>
            <w:gridSpan w:val="2"/>
          </w:tcPr>
          <w:p w14:paraId="0F384347" w14:textId="77777777" w:rsidR="00734CB1" w:rsidRPr="00DC7310" w:rsidRDefault="00734CB1" w:rsidP="005070AE">
            <w:pPr>
              <w:pStyle w:val="TAC"/>
              <w:keepNext w:val="0"/>
              <w:keepLines w:val="0"/>
              <w:rPr>
                <w:lang w:eastAsia="zh-CN"/>
              </w:rPr>
            </w:pPr>
            <w:r w:rsidRPr="00DC7310">
              <w:rPr>
                <w:rFonts w:eastAsia="맑은 고딕"/>
                <w:lang w:eastAsia="ko-KR"/>
              </w:rPr>
              <w:t>IMD3</w:t>
            </w:r>
          </w:p>
        </w:tc>
      </w:tr>
      <w:tr w:rsidR="00734CB1" w:rsidRPr="00DC7310" w14:paraId="711D46D8" w14:textId="77777777" w:rsidTr="005070AE">
        <w:trPr>
          <w:jc w:val="center"/>
        </w:trPr>
        <w:tc>
          <w:tcPr>
            <w:tcW w:w="1131" w:type="pct"/>
            <w:tcBorders>
              <w:top w:val="nil"/>
              <w:bottom w:val="single" w:sz="4" w:space="0" w:color="auto"/>
            </w:tcBorders>
          </w:tcPr>
          <w:p w14:paraId="61451413" w14:textId="77777777" w:rsidR="00734CB1" w:rsidRPr="00DC7310" w:rsidRDefault="00734CB1" w:rsidP="005070AE">
            <w:pPr>
              <w:pStyle w:val="TAC"/>
              <w:keepNext w:val="0"/>
              <w:keepLines w:val="0"/>
              <w:rPr>
                <w:rFonts w:eastAsia="MS Mincho"/>
              </w:rPr>
            </w:pPr>
          </w:p>
        </w:tc>
        <w:tc>
          <w:tcPr>
            <w:tcW w:w="409" w:type="pct"/>
          </w:tcPr>
          <w:p w14:paraId="3220122B"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n28</w:t>
            </w:r>
          </w:p>
        </w:tc>
        <w:tc>
          <w:tcPr>
            <w:tcW w:w="591" w:type="pct"/>
            <w:noWrap/>
          </w:tcPr>
          <w:p w14:paraId="1365B95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743</w:t>
            </w:r>
          </w:p>
        </w:tc>
        <w:tc>
          <w:tcPr>
            <w:tcW w:w="346" w:type="pct"/>
            <w:noWrap/>
          </w:tcPr>
          <w:p w14:paraId="4084F20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noWrap/>
          </w:tcPr>
          <w:p w14:paraId="4746278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noWrap/>
          </w:tcPr>
          <w:p w14:paraId="69671ADD"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798</w:t>
            </w:r>
          </w:p>
        </w:tc>
        <w:tc>
          <w:tcPr>
            <w:tcW w:w="435" w:type="pct"/>
          </w:tcPr>
          <w:p w14:paraId="337E92A9"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19CD3956" w14:textId="77777777" w:rsidR="00734CB1" w:rsidRPr="00DC7310" w:rsidRDefault="00734CB1" w:rsidP="005070AE">
            <w:pPr>
              <w:pStyle w:val="TAC"/>
              <w:keepNext w:val="0"/>
              <w:keepLines w:val="0"/>
              <w:rPr>
                <w:lang w:eastAsia="zh-CN"/>
              </w:rPr>
            </w:pPr>
            <w:r w:rsidRPr="00DC7310">
              <w:rPr>
                <w:rFonts w:eastAsia="맑은 고딕"/>
                <w:lang w:eastAsia="ko-KR"/>
              </w:rPr>
              <w:t>N/A</w:t>
            </w:r>
          </w:p>
        </w:tc>
      </w:tr>
      <w:tr w:rsidR="00734CB1" w:rsidRPr="00DC7310" w14:paraId="018A4F8C" w14:textId="77777777" w:rsidTr="005070AE">
        <w:trPr>
          <w:jc w:val="center"/>
        </w:trPr>
        <w:tc>
          <w:tcPr>
            <w:tcW w:w="1131" w:type="pct"/>
            <w:tcBorders>
              <w:bottom w:val="nil"/>
            </w:tcBorders>
          </w:tcPr>
          <w:p w14:paraId="0B33CBED" w14:textId="77777777" w:rsidR="00734CB1" w:rsidRPr="00DC7310" w:rsidRDefault="00734CB1" w:rsidP="005070AE">
            <w:pPr>
              <w:pStyle w:val="TAC"/>
              <w:keepNext w:val="0"/>
              <w:keepLines w:val="0"/>
            </w:pPr>
            <w:r w:rsidRPr="00DC7310">
              <w:rPr>
                <w:lang w:eastAsia="ja-JP"/>
              </w:rPr>
              <w:t>DC_3A-7A_n40A</w:t>
            </w:r>
          </w:p>
        </w:tc>
        <w:tc>
          <w:tcPr>
            <w:tcW w:w="409" w:type="pct"/>
          </w:tcPr>
          <w:p w14:paraId="5D22F586" w14:textId="77777777" w:rsidR="00734CB1" w:rsidRPr="00DC7310" w:rsidRDefault="00734CB1" w:rsidP="005070AE">
            <w:pPr>
              <w:pStyle w:val="TAC"/>
              <w:keepNext w:val="0"/>
              <w:keepLines w:val="0"/>
              <w:rPr>
                <w:lang w:eastAsia="zh-TW"/>
              </w:rPr>
            </w:pPr>
            <w:r w:rsidRPr="00DC7310">
              <w:t>3</w:t>
            </w:r>
          </w:p>
        </w:tc>
        <w:tc>
          <w:tcPr>
            <w:tcW w:w="591" w:type="pct"/>
            <w:noWrap/>
          </w:tcPr>
          <w:p w14:paraId="2131F8E3" w14:textId="77777777" w:rsidR="00734CB1" w:rsidRPr="00DC7310" w:rsidRDefault="00734CB1" w:rsidP="005070AE">
            <w:pPr>
              <w:pStyle w:val="TAC"/>
              <w:keepNext w:val="0"/>
              <w:keepLines w:val="0"/>
              <w:rPr>
                <w:lang w:eastAsia="zh-TW"/>
              </w:rPr>
            </w:pPr>
            <w:r w:rsidRPr="00DC7310">
              <w:t>N/A</w:t>
            </w:r>
          </w:p>
        </w:tc>
        <w:tc>
          <w:tcPr>
            <w:tcW w:w="346" w:type="pct"/>
            <w:noWrap/>
          </w:tcPr>
          <w:p w14:paraId="1525E2D3"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97B81A1" w14:textId="77777777" w:rsidR="00734CB1" w:rsidRPr="00DC7310" w:rsidRDefault="00734CB1" w:rsidP="005070AE">
            <w:pPr>
              <w:pStyle w:val="TAC"/>
              <w:keepNext w:val="0"/>
              <w:keepLines w:val="0"/>
              <w:rPr>
                <w:kern w:val="2"/>
                <w:szCs w:val="24"/>
                <w:lang w:eastAsia="zh-TW"/>
              </w:rPr>
            </w:pPr>
            <w:r w:rsidRPr="00DC7310">
              <w:t>N/A</w:t>
            </w:r>
          </w:p>
        </w:tc>
        <w:tc>
          <w:tcPr>
            <w:tcW w:w="591" w:type="pct"/>
            <w:noWrap/>
          </w:tcPr>
          <w:p w14:paraId="4228FA8B" w14:textId="77777777" w:rsidR="00734CB1" w:rsidRPr="00DC7310" w:rsidRDefault="00734CB1" w:rsidP="005070AE">
            <w:pPr>
              <w:pStyle w:val="TAC"/>
              <w:keepNext w:val="0"/>
              <w:keepLines w:val="0"/>
              <w:rPr>
                <w:lang w:eastAsia="zh-TW"/>
              </w:rPr>
            </w:pPr>
            <w:r w:rsidRPr="00DC7310">
              <w:t>1866.6</w:t>
            </w:r>
          </w:p>
        </w:tc>
        <w:tc>
          <w:tcPr>
            <w:tcW w:w="435" w:type="pct"/>
          </w:tcPr>
          <w:p w14:paraId="39208668" w14:textId="77777777" w:rsidR="00734CB1" w:rsidRPr="00DC7310" w:rsidRDefault="00734CB1" w:rsidP="005070AE">
            <w:pPr>
              <w:pStyle w:val="TAC"/>
              <w:keepNext w:val="0"/>
              <w:keepLines w:val="0"/>
              <w:rPr>
                <w:kern w:val="2"/>
                <w:szCs w:val="24"/>
                <w:lang w:eastAsia="zh-TW"/>
              </w:rPr>
            </w:pPr>
            <w:r w:rsidRPr="00DC7310">
              <w:t>3.4</w:t>
            </w:r>
          </w:p>
        </w:tc>
        <w:tc>
          <w:tcPr>
            <w:tcW w:w="606" w:type="pct"/>
            <w:gridSpan w:val="2"/>
          </w:tcPr>
          <w:p w14:paraId="2FD10A71"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75BC9582" w14:textId="77777777" w:rsidTr="005070AE">
        <w:trPr>
          <w:jc w:val="center"/>
        </w:trPr>
        <w:tc>
          <w:tcPr>
            <w:tcW w:w="1131" w:type="pct"/>
            <w:tcBorders>
              <w:top w:val="nil"/>
              <w:bottom w:val="nil"/>
            </w:tcBorders>
          </w:tcPr>
          <w:p w14:paraId="321A4DB5"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C_3A-7A-7A_n40A</w:t>
            </w:r>
          </w:p>
        </w:tc>
        <w:tc>
          <w:tcPr>
            <w:tcW w:w="409" w:type="pct"/>
          </w:tcPr>
          <w:p w14:paraId="3623D3CD" w14:textId="77777777" w:rsidR="00734CB1" w:rsidRPr="00DC7310" w:rsidRDefault="00734CB1" w:rsidP="005070AE">
            <w:pPr>
              <w:pStyle w:val="TAC"/>
              <w:keepNext w:val="0"/>
              <w:keepLines w:val="0"/>
              <w:rPr>
                <w:lang w:eastAsia="zh-TW"/>
              </w:rPr>
            </w:pPr>
            <w:r w:rsidRPr="00DC7310">
              <w:rPr>
                <w:lang w:eastAsia="ko-KR"/>
              </w:rPr>
              <w:t>7</w:t>
            </w:r>
          </w:p>
        </w:tc>
        <w:tc>
          <w:tcPr>
            <w:tcW w:w="591" w:type="pct"/>
            <w:noWrap/>
          </w:tcPr>
          <w:p w14:paraId="1781238C" w14:textId="77777777" w:rsidR="00734CB1" w:rsidRPr="00DC7310" w:rsidRDefault="00734CB1" w:rsidP="005070AE">
            <w:pPr>
              <w:pStyle w:val="TAC"/>
              <w:keepNext w:val="0"/>
              <w:keepLines w:val="0"/>
              <w:rPr>
                <w:lang w:eastAsia="zh-TW"/>
              </w:rPr>
            </w:pPr>
            <w:r w:rsidRPr="00DC7310">
              <w:rPr>
                <w:lang w:eastAsia="ko-KR"/>
              </w:rPr>
              <w:t>2530</w:t>
            </w:r>
          </w:p>
        </w:tc>
        <w:tc>
          <w:tcPr>
            <w:tcW w:w="346" w:type="pct"/>
            <w:noWrap/>
          </w:tcPr>
          <w:p w14:paraId="503D7957"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6164E362" w14:textId="77777777" w:rsidR="00734CB1" w:rsidRPr="00DC7310" w:rsidRDefault="00734CB1" w:rsidP="005070AE">
            <w:pPr>
              <w:pStyle w:val="TAC"/>
              <w:keepNext w:val="0"/>
              <w:keepLines w:val="0"/>
              <w:rPr>
                <w:kern w:val="2"/>
                <w:szCs w:val="24"/>
                <w:lang w:eastAsia="zh-TW"/>
              </w:rPr>
            </w:pPr>
            <w:r w:rsidRPr="00DC7310">
              <w:rPr>
                <w:lang w:eastAsia="ko-KR"/>
              </w:rPr>
              <w:t>25</w:t>
            </w:r>
          </w:p>
        </w:tc>
        <w:tc>
          <w:tcPr>
            <w:tcW w:w="591" w:type="pct"/>
            <w:noWrap/>
          </w:tcPr>
          <w:p w14:paraId="76740C34" w14:textId="77777777" w:rsidR="00734CB1" w:rsidRPr="00DC7310" w:rsidRDefault="00734CB1" w:rsidP="005070AE">
            <w:pPr>
              <w:pStyle w:val="TAC"/>
              <w:keepNext w:val="0"/>
              <w:keepLines w:val="0"/>
              <w:rPr>
                <w:lang w:eastAsia="zh-TW"/>
              </w:rPr>
            </w:pPr>
            <w:r w:rsidRPr="00DC7310">
              <w:rPr>
                <w:lang w:eastAsia="ko-KR"/>
              </w:rPr>
              <w:t>2650</w:t>
            </w:r>
          </w:p>
        </w:tc>
        <w:tc>
          <w:tcPr>
            <w:tcW w:w="435" w:type="pct"/>
          </w:tcPr>
          <w:p w14:paraId="5D050C6B"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606" w:type="pct"/>
            <w:gridSpan w:val="2"/>
          </w:tcPr>
          <w:p w14:paraId="25BA4382" w14:textId="77777777" w:rsidR="00734CB1" w:rsidRPr="00DC7310" w:rsidRDefault="00734CB1" w:rsidP="005070AE">
            <w:pPr>
              <w:pStyle w:val="TAC"/>
              <w:keepNext w:val="0"/>
              <w:keepLines w:val="0"/>
              <w:rPr>
                <w:rFonts w:eastAsia="맑은 고딕"/>
                <w:lang w:eastAsia="ko-KR"/>
              </w:rPr>
            </w:pPr>
            <w:r w:rsidRPr="00DC7310">
              <w:rPr>
                <w:lang w:eastAsia="ko-KR"/>
              </w:rPr>
              <w:t>N/A</w:t>
            </w:r>
          </w:p>
        </w:tc>
      </w:tr>
      <w:tr w:rsidR="00734CB1" w:rsidRPr="00DC7310" w14:paraId="141C5336" w14:textId="77777777" w:rsidTr="005070AE">
        <w:trPr>
          <w:jc w:val="center"/>
        </w:trPr>
        <w:tc>
          <w:tcPr>
            <w:tcW w:w="1131" w:type="pct"/>
            <w:tcBorders>
              <w:top w:val="nil"/>
              <w:bottom w:val="single" w:sz="4" w:space="0" w:color="auto"/>
            </w:tcBorders>
          </w:tcPr>
          <w:p w14:paraId="5EC0A0C6" w14:textId="77777777" w:rsidR="00734CB1" w:rsidRPr="00DC7310" w:rsidRDefault="00734CB1" w:rsidP="005070AE">
            <w:pPr>
              <w:pStyle w:val="TAC"/>
              <w:keepNext w:val="0"/>
              <w:keepLines w:val="0"/>
            </w:pPr>
          </w:p>
        </w:tc>
        <w:tc>
          <w:tcPr>
            <w:tcW w:w="409" w:type="pct"/>
          </w:tcPr>
          <w:p w14:paraId="1EE4B236" w14:textId="77777777" w:rsidR="00734CB1" w:rsidRPr="00DC7310" w:rsidRDefault="00734CB1" w:rsidP="005070AE">
            <w:pPr>
              <w:pStyle w:val="TAC"/>
              <w:keepNext w:val="0"/>
              <w:keepLines w:val="0"/>
              <w:rPr>
                <w:lang w:eastAsia="zh-TW"/>
              </w:rPr>
            </w:pPr>
            <w:r w:rsidRPr="00DC7310">
              <w:t>n40</w:t>
            </w:r>
          </w:p>
        </w:tc>
        <w:tc>
          <w:tcPr>
            <w:tcW w:w="591" w:type="pct"/>
            <w:noWrap/>
          </w:tcPr>
          <w:p w14:paraId="469572C5" w14:textId="77777777" w:rsidR="00734CB1" w:rsidRPr="00DC7310" w:rsidRDefault="00734CB1" w:rsidP="005070AE">
            <w:pPr>
              <w:pStyle w:val="TAC"/>
              <w:keepNext w:val="0"/>
              <w:keepLines w:val="0"/>
              <w:rPr>
                <w:lang w:eastAsia="zh-TW"/>
              </w:rPr>
            </w:pPr>
            <w:r w:rsidRPr="00DC7310">
              <w:rPr>
                <w:lang w:eastAsia="ko-KR"/>
              </w:rPr>
              <w:t>2310</w:t>
            </w:r>
          </w:p>
        </w:tc>
        <w:tc>
          <w:tcPr>
            <w:tcW w:w="346" w:type="pct"/>
            <w:noWrap/>
          </w:tcPr>
          <w:p w14:paraId="6E60CF66" w14:textId="77777777" w:rsidR="00734CB1" w:rsidRPr="00DC7310" w:rsidRDefault="00734CB1" w:rsidP="005070AE">
            <w:pPr>
              <w:pStyle w:val="TAC"/>
              <w:keepNext w:val="0"/>
              <w:keepLines w:val="0"/>
              <w:rPr>
                <w:rFonts w:eastAsia="맑은 고딕"/>
                <w:kern w:val="2"/>
                <w:szCs w:val="24"/>
                <w:lang w:eastAsia="ko-KR"/>
              </w:rPr>
            </w:pPr>
            <w:r>
              <w:rPr>
                <w:lang w:eastAsia="ko-KR"/>
              </w:rPr>
              <w:t>10</w:t>
            </w:r>
          </w:p>
        </w:tc>
        <w:tc>
          <w:tcPr>
            <w:tcW w:w="892" w:type="pct"/>
            <w:noWrap/>
          </w:tcPr>
          <w:p w14:paraId="1301621C" w14:textId="77777777" w:rsidR="00734CB1" w:rsidRPr="00DC7310" w:rsidRDefault="00734CB1" w:rsidP="005070AE">
            <w:pPr>
              <w:pStyle w:val="TAC"/>
              <w:keepNext w:val="0"/>
              <w:keepLines w:val="0"/>
              <w:rPr>
                <w:kern w:val="2"/>
                <w:szCs w:val="24"/>
                <w:lang w:eastAsia="zh-TW"/>
              </w:rPr>
            </w:pPr>
            <w:r>
              <w:rPr>
                <w:lang w:eastAsia="ko-KR"/>
              </w:rPr>
              <w:t>50</w:t>
            </w:r>
          </w:p>
        </w:tc>
        <w:tc>
          <w:tcPr>
            <w:tcW w:w="591" w:type="pct"/>
            <w:noWrap/>
          </w:tcPr>
          <w:p w14:paraId="371D8EEF" w14:textId="77777777" w:rsidR="00734CB1" w:rsidRPr="00DC7310" w:rsidRDefault="00734CB1" w:rsidP="005070AE">
            <w:pPr>
              <w:pStyle w:val="TAC"/>
              <w:keepNext w:val="0"/>
              <w:keepLines w:val="0"/>
              <w:rPr>
                <w:lang w:eastAsia="zh-TW"/>
              </w:rPr>
            </w:pPr>
            <w:r w:rsidRPr="00DC7310">
              <w:rPr>
                <w:lang w:eastAsia="ko-KR"/>
              </w:rPr>
              <w:t>2310</w:t>
            </w:r>
          </w:p>
        </w:tc>
        <w:tc>
          <w:tcPr>
            <w:tcW w:w="435" w:type="pct"/>
          </w:tcPr>
          <w:p w14:paraId="04013A99"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606" w:type="pct"/>
            <w:gridSpan w:val="2"/>
          </w:tcPr>
          <w:p w14:paraId="3E31B5E8" w14:textId="77777777" w:rsidR="00734CB1" w:rsidRPr="00DC7310" w:rsidRDefault="00734CB1" w:rsidP="005070AE">
            <w:pPr>
              <w:pStyle w:val="TAC"/>
              <w:keepNext w:val="0"/>
              <w:keepLines w:val="0"/>
              <w:rPr>
                <w:rFonts w:eastAsia="맑은 고딕"/>
                <w:lang w:eastAsia="ko-KR"/>
              </w:rPr>
            </w:pPr>
            <w:r w:rsidRPr="00DC7310">
              <w:rPr>
                <w:lang w:eastAsia="ko-KR"/>
              </w:rPr>
              <w:t>N/A</w:t>
            </w:r>
          </w:p>
        </w:tc>
      </w:tr>
      <w:tr w:rsidR="00734CB1" w:rsidRPr="00DC7310" w14:paraId="67842F38" w14:textId="77777777" w:rsidTr="005070AE">
        <w:trPr>
          <w:jc w:val="center"/>
        </w:trPr>
        <w:tc>
          <w:tcPr>
            <w:tcW w:w="1131" w:type="pct"/>
            <w:tcBorders>
              <w:bottom w:val="nil"/>
            </w:tcBorders>
          </w:tcPr>
          <w:p w14:paraId="1DB0EE80" w14:textId="77777777" w:rsidR="00734CB1" w:rsidRPr="00DC7310" w:rsidRDefault="00734CB1" w:rsidP="005070AE">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09" w:type="pct"/>
          </w:tcPr>
          <w:p w14:paraId="27BA5A9A" w14:textId="77777777" w:rsidR="00734CB1" w:rsidRPr="00DC7310" w:rsidRDefault="00734CB1" w:rsidP="005070AE">
            <w:pPr>
              <w:pStyle w:val="TAC"/>
              <w:keepLines w:val="0"/>
              <w:rPr>
                <w:rFonts w:eastAsia="MS Mincho"/>
              </w:rPr>
            </w:pPr>
            <w:r w:rsidRPr="00DC7310">
              <w:rPr>
                <w:rFonts w:cs="Arial"/>
                <w:lang w:eastAsia="zh-TW"/>
              </w:rPr>
              <w:t>3</w:t>
            </w:r>
          </w:p>
        </w:tc>
        <w:tc>
          <w:tcPr>
            <w:tcW w:w="591" w:type="pct"/>
            <w:noWrap/>
          </w:tcPr>
          <w:p w14:paraId="33327EF8" w14:textId="77777777" w:rsidR="00734CB1" w:rsidRPr="00DC7310" w:rsidRDefault="00734CB1" w:rsidP="005070AE">
            <w:pPr>
              <w:pStyle w:val="TAC"/>
              <w:keepLines w:val="0"/>
              <w:rPr>
                <w:rFonts w:eastAsia="MS Mincho"/>
              </w:rPr>
            </w:pPr>
            <w:r w:rsidRPr="00DC7310">
              <w:rPr>
                <w:rFonts w:cs="Arial"/>
                <w:lang w:eastAsia="zh-TW"/>
              </w:rPr>
              <w:t>N/A</w:t>
            </w:r>
          </w:p>
        </w:tc>
        <w:tc>
          <w:tcPr>
            <w:tcW w:w="346" w:type="pct"/>
            <w:noWrap/>
          </w:tcPr>
          <w:p w14:paraId="333DAC56"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5</w:t>
            </w:r>
          </w:p>
        </w:tc>
        <w:tc>
          <w:tcPr>
            <w:tcW w:w="892" w:type="pct"/>
            <w:noWrap/>
          </w:tcPr>
          <w:p w14:paraId="60093A94" w14:textId="77777777" w:rsidR="00734CB1" w:rsidRPr="00DC7310" w:rsidRDefault="00734CB1" w:rsidP="005070AE">
            <w:pPr>
              <w:pStyle w:val="TAC"/>
              <w:keepLines w:val="0"/>
              <w:rPr>
                <w:rFonts w:eastAsia="MS Mincho"/>
              </w:rPr>
            </w:pPr>
            <w:r w:rsidRPr="00DC7310">
              <w:rPr>
                <w:rFonts w:cs="Arial"/>
                <w:kern w:val="2"/>
                <w:szCs w:val="24"/>
                <w:lang w:eastAsia="zh-TW"/>
              </w:rPr>
              <w:t>N/A</w:t>
            </w:r>
          </w:p>
        </w:tc>
        <w:tc>
          <w:tcPr>
            <w:tcW w:w="591" w:type="pct"/>
            <w:noWrap/>
          </w:tcPr>
          <w:p w14:paraId="5D1929B6" w14:textId="77777777" w:rsidR="00734CB1" w:rsidRPr="00DC7310" w:rsidRDefault="00734CB1" w:rsidP="005070AE">
            <w:pPr>
              <w:pStyle w:val="TAC"/>
              <w:keepLines w:val="0"/>
              <w:rPr>
                <w:rFonts w:eastAsia="MS Mincho"/>
              </w:rPr>
            </w:pPr>
            <w:r w:rsidRPr="00DC7310">
              <w:rPr>
                <w:rFonts w:cs="Arial"/>
                <w:lang w:eastAsia="zh-TW"/>
              </w:rPr>
              <w:t>1820</w:t>
            </w:r>
          </w:p>
        </w:tc>
        <w:tc>
          <w:tcPr>
            <w:tcW w:w="435" w:type="pct"/>
          </w:tcPr>
          <w:p w14:paraId="2962252D" w14:textId="77777777" w:rsidR="00734CB1" w:rsidRPr="00DC7310" w:rsidRDefault="00734CB1" w:rsidP="005070AE">
            <w:pPr>
              <w:pStyle w:val="TAC"/>
              <w:keepLines w:val="0"/>
              <w:rPr>
                <w:rFonts w:eastAsia="맑은 고딕"/>
                <w:lang w:eastAsia="ko-KR"/>
              </w:rPr>
            </w:pPr>
            <w:r w:rsidRPr="00DC7310">
              <w:rPr>
                <w:rFonts w:cs="Arial"/>
                <w:kern w:val="2"/>
                <w:szCs w:val="24"/>
                <w:lang w:eastAsia="zh-TW"/>
              </w:rPr>
              <w:t>17.6</w:t>
            </w:r>
          </w:p>
        </w:tc>
        <w:tc>
          <w:tcPr>
            <w:tcW w:w="606" w:type="pct"/>
            <w:gridSpan w:val="2"/>
          </w:tcPr>
          <w:p w14:paraId="35390511" w14:textId="77777777" w:rsidR="00734CB1" w:rsidRPr="00DC7310" w:rsidRDefault="00734CB1" w:rsidP="005070AE">
            <w:pPr>
              <w:pStyle w:val="TAC"/>
              <w:keepLines w:val="0"/>
              <w:rPr>
                <w:lang w:eastAsia="ko-KR"/>
              </w:rPr>
            </w:pPr>
            <w:r w:rsidRPr="00DC7310">
              <w:rPr>
                <w:lang w:eastAsia="ko-KR"/>
              </w:rPr>
              <w:t>IMD3</w:t>
            </w:r>
          </w:p>
        </w:tc>
      </w:tr>
      <w:tr w:rsidR="00734CB1" w:rsidRPr="00DC7310" w14:paraId="6B9A7ED6" w14:textId="77777777" w:rsidTr="005070AE">
        <w:trPr>
          <w:jc w:val="center"/>
        </w:trPr>
        <w:tc>
          <w:tcPr>
            <w:tcW w:w="1131" w:type="pct"/>
            <w:tcBorders>
              <w:top w:val="nil"/>
              <w:bottom w:val="nil"/>
            </w:tcBorders>
          </w:tcPr>
          <w:p w14:paraId="55147393" w14:textId="77777777" w:rsidR="00734CB1" w:rsidRPr="00DC7310" w:rsidRDefault="00734CB1" w:rsidP="005070AE">
            <w:pPr>
              <w:pStyle w:val="TAC"/>
              <w:keepLines w:val="0"/>
              <w:rPr>
                <w:rFonts w:cs="Arial"/>
              </w:rPr>
            </w:pPr>
            <w:r w:rsidRPr="00DC7310">
              <w:rPr>
                <w:rFonts w:cs="Arial"/>
              </w:rPr>
              <w:t>DC_3A-7A_n77(2A)</w:t>
            </w:r>
          </w:p>
          <w:p w14:paraId="0CA2AE64" w14:textId="77777777" w:rsidR="00734CB1" w:rsidRPr="00DC7310" w:rsidRDefault="00734CB1" w:rsidP="005070AE">
            <w:pPr>
              <w:pStyle w:val="TAC"/>
              <w:keepLines w:val="0"/>
              <w:rPr>
                <w:rFonts w:eastAsia="MS Mincho"/>
              </w:rPr>
            </w:pPr>
            <w:r w:rsidRPr="00DC7310">
              <w:rPr>
                <w:rFonts w:cs="Arial"/>
              </w:rPr>
              <w:t>DC_3A-7A_n77(3A)</w:t>
            </w:r>
          </w:p>
        </w:tc>
        <w:tc>
          <w:tcPr>
            <w:tcW w:w="409" w:type="pct"/>
          </w:tcPr>
          <w:p w14:paraId="5808D997" w14:textId="77777777" w:rsidR="00734CB1" w:rsidRPr="00DC7310" w:rsidRDefault="00734CB1" w:rsidP="005070AE">
            <w:pPr>
              <w:pStyle w:val="TAC"/>
              <w:keepLines w:val="0"/>
              <w:rPr>
                <w:rFonts w:eastAsia="MS Mincho"/>
              </w:rPr>
            </w:pPr>
            <w:r w:rsidRPr="00DC7310">
              <w:rPr>
                <w:rFonts w:cs="Arial"/>
                <w:lang w:eastAsia="zh-TW"/>
              </w:rPr>
              <w:t>7</w:t>
            </w:r>
          </w:p>
        </w:tc>
        <w:tc>
          <w:tcPr>
            <w:tcW w:w="591" w:type="pct"/>
            <w:noWrap/>
          </w:tcPr>
          <w:p w14:paraId="66905696" w14:textId="77777777" w:rsidR="00734CB1" w:rsidRPr="00DC7310" w:rsidRDefault="00734CB1" w:rsidP="005070AE">
            <w:pPr>
              <w:pStyle w:val="TAC"/>
              <w:keepLines w:val="0"/>
              <w:rPr>
                <w:rFonts w:eastAsia="MS Mincho"/>
              </w:rPr>
            </w:pPr>
            <w:r w:rsidRPr="00DC7310">
              <w:rPr>
                <w:rFonts w:cs="Arial"/>
                <w:lang w:eastAsia="zh-TW"/>
              </w:rPr>
              <w:t>2565</w:t>
            </w:r>
          </w:p>
        </w:tc>
        <w:tc>
          <w:tcPr>
            <w:tcW w:w="346" w:type="pct"/>
            <w:noWrap/>
          </w:tcPr>
          <w:p w14:paraId="4A56A570" w14:textId="77777777" w:rsidR="00734CB1" w:rsidRPr="00DC7310" w:rsidRDefault="00734CB1" w:rsidP="005070AE">
            <w:pPr>
              <w:pStyle w:val="TAC"/>
              <w:keepLines w:val="0"/>
              <w:rPr>
                <w:rFonts w:eastAsia="MS Mincho"/>
              </w:rPr>
            </w:pPr>
            <w:r w:rsidRPr="00DC7310">
              <w:rPr>
                <w:rFonts w:eastAsia="맑은 고딕" w:cs="Arial"/>
                <w:lang w:eastAsia="ko-KR"/>
              </w:rPr>
              <w:t>5</w:t>
            </w:r>
          </w:p>
        </w:tc>
        <w:tc>
          <w:tcPr>
            <w:tcW w:w="892" w:type="pct"/>
            <w:noWrap/>
          </w:tcPr>
          <w:p w14:paraId="79159792" w14:textId="77777777" w:rsidR="00734CB1" w:rsidRPr="00DC7310" w:rsidRDefault="00734CB1" w:rsidP="005070AE">
            <w:pPr>
              <w:pStyle w:val="TAC"/>
              <w:keepLines w:val="0"/>
              <w:rPr>
                <w:rFonts w:eastAsia="MS Mincho"/>
              </w:rPr>
            </w:pPr>
            <w:r w:rsidRPr="00DC7310">
              <w:rPr>
                <w:rFonts w:eastAsia="맑은 고딕" w:cs="Arial"/>
                <w:lang w:eastAsia="ko-KR"/>
              </w:rPr>
              <w:t>25</w:t>
            </w:r>
          </w:p>
        </w:tc>
        <w:tc>
          <w:tcPr>
            <w:tcW w:w="591" w:type="pct"/>
            <w:noWrap/>
          </w:tcPr>
          <w:p w14:paraId="4C64ACBB" w14:textId="77777777" w:rsidR="00734CB1" w:rsidRPr="00DC7310" w:rsidRDefault="00734CB1" w:rsidP="005070AE">
            <w:pPr>
              <w:pStyle w:val="TAC"/>
              <w:keepLines w:val="0"/>
              <w:rPr>
                <w:rFonts w:eastAsia="MS Mincho"/>
              </w:rPr>
            </w:pPr>
            <w:r w:rsidRPr="00DC7310">
              <w:rPr>
                <w:rFonts w:cs="Arial"/>
                <w:lang w:eastAsia="zh-TW"/>
              </w:rPr>
              <w:t>2685</w:t>
            </w:r>
          </w:p>
        </w:tc>
        <w:tc>
          <w:tcPr>
            <w:tcW w:w="435" w:type="pct"/>
          </w:tcPr>
          <w:p w14:paraId="4D4362F7"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2D388030" w14:textId="77777777" w:rsidR="00734CB1" w:rsidRPr="00DC7310" w:rsidRDefault="00734CB1" w:rsidP="005070AE">
            <w:pPr>
              <w:pStyle w:val="TAC"/>
              <w:keepLines w:val="0"/>
            </w:pPr>
            <w:r w:rsidRPr="00DC7310">
              <w:rPr>
                <w:lang w:eastAsia="ko-KR"/>
              </w:rPr>
              <w:t>N/A</w:t>
            </w:r>
          </w:p>
        </w:tc>
      </w:tr>
      <w:tr w:rsidR="00734CB1" w:rsidRPr="00DC7310" w14:paraId="7B0CE76C" w14:textId="77777777" w:rsidTr="005070AE">
        <w:trPr>
          <w:jc w:val="center"/>
        </w:trPr>
        <w:tc>
          <w:tcPr>
            <w:tcW w:w="1131" w:type="pct"/>
            <w:tcBorders>
              <w:top w:val="nil"/>
              <w:bottom w:val="nil"/>
            </w:tcBorders>
          </w:tcPr>
          <w:p w14:paraId="2100C9EF" w14:textId="77777777" w:rsidR="00734CB1" w:rsidRPr="00DC7310" w:rsidRDefault="00734CB1" w:rsidP="005070AE">
            <w:pPr>
              <w:pStyle w:val="TAC"/>
              <w:keepLines w:val="0"/>
              <w:rPr>
                <w:rFonts w:eastAsia="MS Mincho"/>
              </w:rPr>
            </w:pPr>
            <w:r w:rsidRPr="00DC7310">
              <w:rPr>
                <w:rFonts w:eastAsia="맑은 고딕" w:hint="eastAsia"/>
                <w:lang w:eastAsia="ko-KR"/>
              </w:rPr>
              <w:t>DC_3A-7A-7A_n77(2A)</w:t>
            </w:r>
          </w:p>
        </w:tc>
        <w:tc>
          <w:tcPr>
            <w:tcW w:w="409" w:type="pct"/>
          </w:tcPr>
          <w:p w14:paraId="364FA8C5" w14:textId="77777777" w:rsidR="00734CB1" w:rsidRPr="00DC7310" w:rsidRDefault="00734CB1" w:rsidP="005070AE">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290A6A54" w14:textId="77777777" w:rsidR="00734CB1" w:rsidRPr="00DC7310" w:rsidRDefault="00734CB1" w:rsidP="005070AE">
            <w:pPr>
              <w:pStyle w:val="TAC"/>
              <w:keepLines w:val="0"/>
              <w:rPr>
                <w:rFonts w:eastAsia="MS Mincho"/>
              </w:rPr>
            </w:pPr>
            <w:r w:rsidRPr="00DC7310">
              <w:rPr>
                <w:rFonts w:cs="Arial"/>
                <w:lang w:eastAsia="zh-TW"/>
              </w:rPr>
              <w:t>3310</w:t>
            </w:r>
          </w:p>
        </w:tc>
        <w:tc>
          <w:tcPr>
            <w:tcW w:w="346" w:type="pct"/>
            <w:noWrap/>
          </w:tcPr>
          <w:p w14:paraId="0F9DED6A"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10</w:t>
            </w:r>
          </w:p>
        </w:tc>
        <w:tc>
          <w:tcPr>
            <w:tcW w:w="892" w:type="pct"/>
            <w:noWrap/>
          </w:tcPr>
          <w:p w14:paraId="38A9A744" w14:textId="77777777" w:rsidR="00734CB1" w:rsidRPr="00DC7310" w:rsidRDefault="00734CB1" w:rsidP="005070AE">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91" w:type="pct"/>
            <w:noWrap/>
          </w:tcPr>
          <w:p w14:paraId="5F82B88A" w14:textId="77777777" w:rsidR="00734CB1" w:rsidRPr="00DC7310" w:rsidRDefault="00734CB1" w:rsidP="005070AE">
            <w:pPr>
              <w:pStyle w:val="TAC"/>
              <w:keepLines w:val="0"/>
              <w:rPr>
                <w:rFonts w:eastAsia="MS Mincho"/>
              </w:rPr>
            </w:pPr>
            <w:r w:rsidRPr="00DC7310">
              <w:rPr>
                <w:rFonts w:cs="Arial"/>
                <w:lang w:eastAsia="zh-TW"/>
              </w:rPr>
              <w:t>3310</w:t>
            </w:r>
          </w:p>
        </w:tc>
        <w:tc>
          <w:tcPr>
            <w:tcW w:w="435" w:type="pct"/>
          </w:tcPr>
          <w:p w14:paraId="34EE61FF"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383241A3" w14:textId="77777777" w:rsidR="00734CB1" w:rsidRPr="00DC7310" w:rsidRDefault="00734CB1" w:rsidP="005070AE">
            <w:pPr>
              <w:pStyle w:val="TAC"/>
              <w:keepLines w:val="0"/>
            </w:pPr>
            <w:r w:rsidRPr="00DC7310">
              <w:rPr>
                <w:lang w:eastAsia="ko-KR"/>
              </w:rPr>
              <w:t>N/A</w:t>
            </w:r>
          </w:p>
        </w:tc>
      </w:tr>
      <w:tr w:rsidR="00734CB1" w:rsidRPr="00DC7310" w14:paraId="78A45D91" w14:textId="77777777" w:rsidTr="005070AE">
        <w:trPr>
          <w:jc w:val="center"/>
        </w:trPr>
        <w:tc>
          <w:tcPr>
            <w:tcW w:w="1131" w:type="pct"/>
            <w:tcBorders>
              <w:top w:val="nil"/>
              <w:bottom w:val="nil"/>
            </w:tcBorders>
          </w:tcPr>
          <w:p w14:paraId="391718F0" w14:textId="77777777" w:rsidR="00734CB1" w:rsidRPr="00DC7310" w:rsidRDefault="00734CB1" w:rsidP="005070AE">
            <w:pPr>
              <w:pStyle w:val="TAC"/>
              <w:keepLines w:val="0"/>
              <w:rPr>
                <w:rFonts w:eastAsia="맑은 고딕"/>
                <w:szCs w:val="18"/>
                <w:lang w:eastAsia="ko-KR"/>
              </w:rPr>
            </w:pPr>
            <w:r w:rsidRPr="00DC7310">
              <w:rPr>
                <w:rFonts w:eastAsia="맑은 고딕"/>
                <w:szCs w:val="18"/>
                <w:lang w:eastAsia="ko-KR"/>
              </w:rPr>
              <w:t>DC_3A-7A-7A_n77(3A)</w:t>
            </w:r>
          </w:p>
        </w:tc>
        <w:tc>
          <w:tcPr>
            <w:tcW w:w="409" w:type="pct"/>
          </w:tcPr>
          <w:p w14:paraId="46248F05" w14:textId="77777777" w:rsidR="00734CB1" w:rsidRPr="00DC7310" w:rsidRDefault="00734CB1" w:rsidP="005070AE">
            <w:pPr>
              <w:pStyle w:val="TAC"/>
              <w:keepLines w:val="0"/>
              <w:rPr>
                <w:rFonts w:eastAsia="MS Mincho"/>
              </w:rPr>
            </w:pPr>
            <w:r w:rsidRPr="00DC7310">
              <w:rPr>
                <w:rFonts w:cs="Arial"/>
                <w:lang w:eastAsia="zh-TW"/>
              </w:rPr>
              <w:t>3</w:t>
            </w:r>
          </w:p>
        </w:tc>
        <w:tc>
          <w:tcPr>
            <w:tcW w:w="591" w:type="pct"/>
            <w:noWrap/>
          </w:tcPr>
          <w:p w14:paraId="038F98DF" w14:textId="77777777" w:rsidR="00734CB1" w:rsidRPr="00DC7310" w:rsidRDefault="00734CB1" w:rsidP="005070AE">
            <w:pPr>
              <w:pStyle w:val="TAC"/>
              <w:keepLines w:val="0"/>
              <w:rPr>
                <w:rFonts w:eastAsia="MS Mincho"/>
              </w:rPr>
            </w:pPr>
            <w:r w:rsidRPr="00DC7310">
              <w:rPr>
                <w:rFonts w:cs="Arial"/>
                <w:lang w:eastAsia="zh-TW"/>
              </w:rPr>
              <w:t>N/A</w:t>
            </w:r>
          </w:p>
        </w:tc>
        <w:tc>
          <w:tcPr>
            <w:tcW w:w="346" w:type="pct"/>
            <w:noWrap/>
          </w:tcPr>
          <w:p w14:paraId="36E865A0" w14:textId="77777777" w:rsidR="00734CB1" w:rsidRPr="00DC7310" w:rsidRDefault="00734CB1" w:rsidP="005070AE">
            <w:pPr>
              <w:pStyle w:val="TAC"/>
              <w:keepLines w:val="0"/>
              <w:rPr>
                <w:rFonts w:eastAsia="MS Mincho"/>
              </w:rPr>
            </w:pPr>
            <w:r w:rsidRPr="00DC7310">
              <w:rPr>
                <w:rFonts w:cs="Arial"/>
                <w:lang w:eastAsia="zh-CN"/>
              </w:rPr>
              <w:t>5</w:t>
            </w:r>
          </w:p>
        </w:tc>
        <w:tc>
          <w:tcPr>
            <w:tcW w:w="892" w:type="pct"/>
            <w:noWrap/>
          </w:tcPr>
          <w:p w14:paraId="0C8F70F6" w14:textId="77777777" w:rsidR="00734CB1" w:rsidRPr="00DC7310" w:rsidRDefault="00734CB1" w:rsidP="005070AE">
            <w:pPr>
              <w:pStyle w:val="TAC"/>
              <w:keepLines w:val="0"/>
              <w:rPr>
                <w:rFonts w:eastAsia="MS Mincho"/>
              </w:rPr>
            </w:pPr>
            <w:r w:rsidRPr="00DC7310">
              <w:rPr>
                <w:rFonts w:cs="Arial"/>
                <w:lang w:eastAsia="zh-CN"/>
              </w:rPr>
              <w:t>N/A</w:t>
            </w:r>
          </w:p>
        </w:tc>
        <w:tc>
          <w:tcPr>
            <w:tcW w:w="591" w:type="pct"/>
            <w:noWrap/>
          </w:tcPr>
          <w:p w14:paraId="75ED4BEE" w14:textId="77777777" w:rsidR="00734CB1" w:rsidRPr="00DC7310" w:rsidRDefault="00734CB1" w:rsidP="005070AE">
            <w:pPr>
              <w:pStyle w:val="TAC"/>
              <w:keepLines w:val="0"/>
              <w:rPr>
                <w:rFonts w:eastAsia="MS Mincho"/>
              </w:rPr>
            </w:pPr>
            <w:r w:rsidRPr="00DC7310">
              <w:rPr>
                <w:rFonts w:cs="Arial"/>
                <w:lang w:eastAsia="zh-TW"/>
              </w:rPr>
              <w:t>1820</w:t>
            </w:r>
          </w:p>
        </w:tc>
        <w:tc>
          <w:tcPr>
            <w:tcW w:w="435" w:type="pct"/>
          </w:tcPr>
          <w:p w14:paraId="2B86DD00" w14:textId="77777777" w:rsidR="00734CB1" w:rsidRPr="00DC7310" w:rsidRDefault="00734CB1" w:rsidP="005070AE">
            <w:pPr>
              <w:pStyle w:val="TAC"/>
              <w:keepLines w:val="0"/>
              <w:rPr>
                <w:rFonts w:eastAsia="맑은 고딕"/>
                <w:lang w:eastAsia="ko-KR"/>
              </w:rPr>
            </w:pPr>
            <w:r w:rsidRPr="00DC7310">
              <w:rPr>
                <w:rFonts w:cs="Arial"/>
                <w:kern w:val="2"/>
                <w:szCs w:val="24"/>
                <w:lang w:eastAsia="zh-TW"/>
              </w:rPr>
              <w:t>8.6</w:t>
            </w:r>
          </w:p>
        </w:tc>
        <w:tc>
          <w:tcPr>
            <w:tcW w:w="606" w:type="pct"/>
            <w:gridSpan w:val="2"/>
          </w:tcPr>
          <w:p w14:paraId="6FD9266F" w14:textId="77777777" w:rsidR="00734CB1" w:rsidRPr="00DC7310" w:rsidRDefault="00734CB1" w:rsidP="005070AE">
            <w:pPr>
              <w:pStyle w:val="TAC"/>
              <w:keepLines w:val="0"/>
              <w:rPr>
                <w:lang w:eastAsia="zh-TW"/>
              </w:rPr>
            </w:pPr>
            <w:r w:rsidRPr="00DC7310">
              <w:rPr>
                <w:lang w:eastAsia="ko-KR"/>
              </w:rPr>
              <w:t>IMD</w:t>
            </w:r>
            <w:r w:rsidRPr="00DC7310">
              <w:rPr>
                <w:lang w:eastAsia="zh-TW"/>
              </w:rPr>
              <w:t>4</w:t>
            </w:r>
          </w:p>
        </w:tc>
      </w:tr>
      <w:tr w:rsidR="00734CB1" w:rsidRPr="00DC7310" w14:paraId="0ED6D2E9" w14:textId="77777777" w:rsidTr="005070AE">
        <w:trPr>
          <w:jc w:val="center"/>
        </w:trPr>
        <w:tc>
          <w:tcPr>
            <w:tcW w:w="1131" w:type="pct"/>
            <w:tcBorders>
              <w:top w:val="nil"/>
              <w:bottom w:val="nil"/>
            </w:tcBorders>
          </w:tcPr>
          <w:p w14:paraId="54A67D95" w14:textId="77777777" w:rsidR="00734CB1" w:rsidRPr="00DC7310" w:rsidRDefault="00734CB1" w:rsidP="005070AE">
            <w:pPr>
              <w:pStyle w:val="TAC"/>
              <w:keepLines w:val="0"/>
              <w:rPr>
                <w:rFonts w:eastAsia="MS Mincho"/>
              </w:rPr>
            </w:pPr>
          </w:p>
        </w:tc>
        <w:tc>
          <w:tcPr>
            <w:tcW w:w="409" w:type="pct"/>
          </w:tcPr>
          <w:p w14:paraId="122CAB5A" w14:textId="77777777" w:rsidR="00734CB1" w:rsidRPr="00DC7310" w:rsidRDefault="00734CB1" w:rsidP="005070AE">
            <w:pPr>
              <w:pStyle w:val="TAC"/>
              <w:keepLines w:val="0"/>
              <w:rPr>
                <w:rFonts w:eastAsia="MS Mincho"/>
              </w:rPr>
            </w:pPr>
            <w:r w:rsidRPr="00DC7310">
              <w:rPr>
                <w:rFonts w:cs="Arial"/>
                <w:lang w:eastAsia="zh-TW"/>
              </w:rPr>
              <w:t>7</w:t>
            </w:r>
          </w:p>
        </w:tc>
        <w:tc>
          <w:tcPr>
            <w:tcW w:w="591" w:type="pct"/>
            <w:noWrap/>
          </w:tcPr>
          <w:p w14:paraId="56B65697" w14:textId="77777777" w:rsidR="00734CB1" w:rsidRPr="00DC7310" w:rsidRDefault="00734CB1" w:rsidP="005070AE">
            <w:pPr>
              <w:pStyle w:val="TAC"/>
              <w:keepLines w:val="0"/>
              <w:rPr>
                <w:rFonts w:eastAsia="MS Mincho"/>
              </w:rPr>
            </w:pPr>
            <w:r w:rsidRPr="00DC7310">
              <w:rPr>
                <w:rFonts w:cs="Arial"/>
                <w:lang w:eastAsia="zh-TW"/>
              </w:rPr>
              <w:t>2565</w:t>
            </w:r>
          </w:p>
        </w:tc>
        <w:tc>
          <w:tcPr>
            <w:tcW w:w="346" w:type="pct"/>
            <w:noWrap/>
          </w:tcPr>
          <w:p w14:paraId="2C24AFDB" w14:textId="77777777" w:rsidR="00734CB1" w:rsidRPr="00DC7310" w:rsidRDefault="00734CB1" w:rsidP="005070AE">
            <w:pPr>
              <w:pStyle w:val="TAC"/>
              <w:keepLines w:val="0"/>
              <w:rPr>
                <w:rFonts w:eastAsia="MS Mincho"/>
              </w:rPr>
            </w:pPr>
            <w:r w:rsidRPr="00DC7310">
              <w:rPr>
                <w:rFonts w:cs="Arial"/>
                <w:lang w:eastAsia="zh-CN"/>
              </w:rPr>
              <w:t>5</w:t>
            </w:r>
          </w:p>
        </w:tc>
        <w:tc>
          <w:tcPr>
            <w:tcW w:w="892" w:type="pct"/>
            <w:noWrap/>
          </w:tcPr>
          <w:p w14:paraId="167B2599" w14:textId="77777777" w:rsidR="00734CB1" w:rsidRPr="00DC7310" w:rsidRDefault="00734CB1" w:rsidP="005070AE">
            <w:pPr>
              <w:pStyle w:val="TAC"/>
              <w:keepLines w:val="0"/>
              <w:rPr>
                <w:rFonts w:eastAsia="MS Mincho"/>
              </w:rPr>
            </w:pPr>
            <w:r w:rsidRPr="00DC7310">
              <w:rPr>
                <w:rFonts w:cs="Arial"/>
                <w:lang w:eastAsia="zh-CN"/>
              </w:rPr>
              <w:t>25</w:t>
            </w:r>
          </w:p>
        </w:tc>
        <w:tc>
          <w:tcPr>
            <w:tcW w:w="591" w:type="pct"/>
            <w:noWrap/>
          </w:tcPr>
          <w:p w14:paraId="0D5E2B89" w14:textId="77777777" w:rsidR="00734CB1" w:rsidRPr="00DC7310" w:rsidRDefault="00734CB1" w:rsidP="005070AE">
            <w:pPr>
              <w:pStyle w:val="TAC"/>
              <w:keepLines w:val="0"/>
              <w:rPr>
                <w:rFonts w:eastAsia="MS Mincho"/>
              </w:rPr>
            </w:pPr>
            <w:r w:rsidRPr="00DC7310">
              <w:rPr>
                <w:rFonts w:cs="Arial"/>
                <w:lang w:eastAsia="zh-TW"/>
              </w:rPr>
              <w:t>2685</w:t>
            </w:r>
          </w:p>
        </w:tc>
        <w:tc>
          <w:tcPr>
            <w:tcW w:w="435" w:type="pct"/>
          </w:tcPr>
          <w:p w14:paraId="70B8EF26" w14:textId="77777777" w:rsidR="00734CB1" w:rsidRPr="00DC7310" w:rsidRDefault="00734CB1" w:rsidP="005070AE">
            <w:pPr>
              <w:pStyle w:val="TAC"/>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01BB707B" w14:textId="77777777" w:rsidR="00734CB1" w:rsidRPr="00DC7310" w:rsidRDefault="00734CB1" w:rsidP="005070AE">
            <w:pPr>
              <w:pStyle w:val="TAC"/>
              <w:keepLines w:val="0"/>
            </w:pPr>
            <w:r w:rsidRPr="00DC7310">
              <w:rPr>
                <w:lang w:eastAsia="ko-KR"/>
              </w:rPr>
              <w:t>N/A</w:t>
            </w:r>
          </w:p>
        </w:tc>
      </w:tr>
      <w:tr w:rsidR="00734CB1" w:rsidRPr="00DC7310" w14:paraId="7416E9BF" w14:textId="77777777" w:rsidTr="005070AE">
        <w:trPr>
          <w:jc w:val="center"/>
        </w:trPr>
        <w:tc>
          <w:tcPr>
            <w:tcW w:w="1131" w:type="pct"/>
            <w:tcBorders>
              <w:top w:val="nil"/>
              <w:bottom w:val="nil"/>
            </w:tcBorders>
          </w:tcPr>
          <w:p w14:paraId="6265FF46" w14:textId="77777777" w:rsidR="00734CB1" w:rsidRPr="00DC7310" w:rsidRDefault="00734CB1" w:rsidP="005070AE">
            <w:pPr>
              <w:pStyle w:val="TAC"/>
              <w:keepNext w:val="0"/>
              <w:keepLines w:val="0"/>
              <w:rPr>
                <w:rFonts w:eastAsia="MS Mincho"/>
              </w:rPr>
            </w:pPr>
          </w:p>
        </w:tc>
        <w:tc>
          <w:tcPr>
            <w:tcW w:w="409" w:type="pct"/>
          </w:tcPr>
          <w:p w14:paraId="7DFF0DF9" w14:textId="77777777" w:rsidR="00734CB1" w:rsidRPr="00DC7310" w:rsidRDefault="00734CB1" w:rsidP="005070AE">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3CC7F8BA" w14:textId="77777777" w:rsidR="00734CB1" w:rsidRPr="00DC7310" w:rsidRDefault="00734CB1" w:rsidP="005070AE">
            <w:pPr>
              <w:pStyle w:val="TAC"/>
              <w:keepNext w:val="0"/>
              <w:keepLines w:val="0"/>
              <w:rPr>
                <w:rFonts w:eastAsia="MS Mincho"/>
              </w:rPr>
            </w:pPr>
            <w:r w:rsidRPr="00DC7310">
              <w:rPr>
                <w:rFonts w:cs="Arial"/>
                <w:lang w:eastAsia="zh-TW"/>
              </w:rPr>
              <w:t>3475</w:t>
            </w:r>
          </w:p>
        </w:tc>
        <w:tc>
          <w:tcPr>
            <w:tcW w:w="346" w:type="pct"/>
            <w:noWrap/>
          </w:tcPr>
          <w:p w14:paraId="5E9DC75E"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noWrap/>
          </w:tcPr>
          <w:p w14:paraId="65F64C25" w14:textId="77777777" w:rsidR="00734CB1" w:rsidRPr="00DC7310" w:rsidRDefault="00734CB1" w:rsidP="005070AE">
            <w:pPr>
              <w:pStyle w:val="TAC"/>
              <w:keepNext w:val="0"/>
              <w:keepLines w:val="0"/>
              <w:rPr>
                <w:rFonts w:eastAsia="MS Mincho"/>
              </w:rPr>
            </w:pPr>
            <w:r w:rsidRPr="00DC7310">
              <w:rPr>
                <w:rFonts w:cs="Arial"/>
                <w:lang w:eastAsia="zh-CN"/>
              </w:rPr>
              <w:t>5</w:t>
            </w:r>
            <w:r w:rsidRPr="00DC7310">
              <w:rPr>
                <w:rFonts w:cs="Arial"/>
                <w:lang w:eastAsia="zh-TW"/>
              </w:rPr>
              <w:t>0</w:t>
            </w:r>
          </w:p>
        </w:tc>
        <w:tc>
          <w:tcPr>
            <w:tcW w:w="591" w:type="pct"/>
            <w:noWrap/>
          </w:tcPr>
          <w:p w14:paraId="34D40FF8" w14:textId="77777777" w:rsidR="00734CB1" w:rsidRPr="00DC7310" w:rsidRDefault="00734CB1" w:rsidP="005070AE">
            <w:pPr>
              <w:pStyle w:val="TAC"/>
              <w:keepNext w:val="0"/>
              <w:keepLines w:val="0"/>
              <w:rPr>
                <w:rFonts w:eastAsia="MS Mincho"/>
              </w:rPr>
            </w:pPr>
            <w:r w:rsidRPr="00DC7310">
              <w:rPr>
                <w:rFonts w:cs="Arial"/>
                <w:lang w:eastAsia="zh-TW"/>
              </w:rPr>
              <w:t>3475</w:t>
            </w:r>
          </w:p>
        </w:tc>
        <w:tc>
          <w:tcPr>
            <w:tcW w:w="435" w:type="pct"/>
          </w:tcPr>
          <w:p w14:paraId="46755F7B"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1FDCC8FA" w14:textId="77777777" w:rsidR="00734CB1" w:rsidRPr="00DC7310" w:rsidRDefault="00734CB1" w:rsidP="005070AE">
            <w:pPr>
              <w:pStyle w:val="TAC"/>
              <w:keepNext w:val="0"/>
              <w:keepLines w:val="0"/>
            </w:pPr>
            <w:r w:rsidRPr="00DC7310">
              <w:rPr>
                <w:lang w:eastAsia="ko-KR"/>
              </w:rPr>
              <w:t>N/A</w:t>
            </w:r>
          </w:p>
        </w:tc>
      </w:tr>
      <w:tr w:rsidR="00734CB1" w:rsidRPr="00DC7310" w14:paraId="3B30D183" w14:textId="77777777" w:rsidTr="005070AE">
        <w:trPr>
          <w:jc w:val="center"/>
        </w:trPr>
        <w:tc>
          <w:tcPr>
            <w:tcW w:w="1131" w:type="pct"/>
            <w:tcBorders>
              <w:top w:val="nil"/>
              <w:bottom w:val="nil"/>
            </w:tcBorders>
          </w:tcPr>
          <w:p w14:paraId="2E1236CE" w14:textId="77777777" w:rsidR="00734CB1" w:rsidRPr="00DC7310" w:rsidRDefault="00734CB1" w:rsidP="005070AE">
            <w:pPr>
              <w:pStyle w:val="TAC"/>
              <w:keepNext w:val="0"/>
              <w:keepLines w:val="0"/>
              <w:rPr>
                <w:rFonts w:eastAsia="맑은 고딕"/>
                <w:szCs w:val="18"/>
                <w:lang w:eastAsia="ko-KR"/>
              </w:rPr>
            </w:pPr>
          </w:p>
        </w:tc>
        <w:tc>
          <w:tcPr>
            <w:tcW w:w="409" w:type="pct"/>
          </w:tcPr>
          <w:p w14:paraId="0BCD3E67" w14:textId="77777777" w:rsidR="00734CB1" w:rsidRPr="00DC7310" w:rsidRDefault="00734CB1" w:rsidP="005070AE">
            <w:pPr>
              <w:pStyle w:val="TAC"/>
              <w:keepNext w:val="0"/>
              <w:keepLines w:val="0"/>
              <w:rPr>
                <w:rFonts w:eastAsia="MS Mincho"/>
              </w:rPr>
            </w:pPr>
            <w:r w:rsidRPr="00DC7310">
              <w:rPr>
                <w:rFonts w:cs="Arial"/>
                <w:lang w:eastAsia="zh-TW"/>
              </w:rPr>
              <w:t>3</w:t>
            </w:r>
          </w:p>
        </w:tc>
        <w:tc>
          <w:tcPr>
            <w:tcW w:w="591" w:type="pct"/>
            <w:noWrap/>
          </w:tcPr>
          <w:p w14:paraId="5BDFA66B" w14:textId="77777777" w:rsidR="00734CB1" w:rsidRPr="00DC7310" w:rsidRDefault="00734CB1" w:rsidP="005070AE">
            <w:pPr>
              <w:pStyle w:val="TAC"/>
              <w:keepNext w:val="0"/>
              <w:keepLines w:val="0"/>
              <w:rPr>
                <w:rFonts w:eastAsia="MS Mincho"/>
              </w:rPr>
            </w:pPr>
            <w:r w:rsidRPr="00DC7310">
              <w:rPr>
                <w:rFonts w:eastAsia="맑은 고딕" w:cs="Arial"/>
                <w:lang w:eastAsia="ko-KR"/>
              </w:rPr>
              <w:t>1715</w:t>
            </w:r>
          </w:p>
        </w:tc>
        <w:tc>
          <w:tcPr>
            <w:tcW w:w="346" w:type="pct"/>
            <w:noWrap/>
          </w:tcPr>
          <w:p w14:paraId="2E004F22"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p>
        </w:tc>
        <w:tc>
          <w:tcPr>
            <w:tcW w:w="892" w:type="pct"/>
            <w:noWrap/>
          </w:tcPr>
          <w:p w14:paraId="5CE89348" w14:textId="77777777" w:rsidR="00734CB1" w:rsidRPr="00DC7310" w:rsidRDefault="00734CB1" w:rsidP="005070AE">
            <w:pPr>
              <w:pStyle w:val="TAC"/>
              <w:keepNext w:val="0"/>
              <w:keepLines w:val="0"/>
              <w:rPr>
                <w:rFonts w:eastAsia="MS Mincho"/>
              </w:rPr>
            </w:pPr>
            <w:r w:rsidRPr="00DC7310">
              <w:rPr>
                <w:rFonts w:eastAsia="맑은 고딕" w:cs="Arial"/>
                <w:lang w:eastAsia="ko-KR"/>
              </w:rPr>
              <w:t>25</w:t>
            </w:r>
          </w:p>
        </w:tc>
        <w:tc>
          <w:tcPr>
            <w:tcW w:w="591" w:type="pct"/>
            <w:noWrap/>
          </w:tcPr>
          <w:p w14:paraId="61671961" w14:textId="77777777" w:rsidR="00734CB1" w:rsidRPr="00DC7310" w:rsidRDefault="00734CB1" w:rsidP="005070AE">
            <w:pPr>
              <w:pStyle w:val="TAC"/>
              <w:keepNext w:val="0"/>
              <w:keepLines w:val="0"/>
              <w:rPr>
                <w:rFonts w:eastAsia="MS Mincho"/>
              </w:rPr>
            </w:pPr>
            <w:r w:rsidRPr="00DC7310">
              <w:rPr>
                <w:rFonts w:eastAsia="맑은 고딕" w:cs="Arial"/>
                <w:lang w:eastAsia="ko-KR"/>
              </w:rPr>
              <w:t>1810</w:t>
            </w:r>
          </w:p>
        </w:tc>
        <w:tc>
          <w:tcPr>
            <w:tcW w:w="435" w:type="pct"/>
          </w:tcPr>
          <w:p w14:paraId="4B45917A"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46EADD19" w14:textId="77777777" w:rsidR="00734CB1" w:rsidRPr="00DC7310" w:rsidRDefault="00734CB1" w:rsidP="005070AE">
            <w:pPr>
              <w:pStyle w:val="TAC"/>
              <w:keepNext w:val="0"/>
              <w:keepLines w:val="0"/>
            </w:pPr>
            <w:r w:rsidRPr="00DC7310">
              <w:rPr>
                <w:lang w:eastAsia="ko-KR"/>
              </w:rPr>
              <w:t>N/A</w:t>
            </w:r>
          </w:p>
        </w:tc>
      </w:tr>
      <w:tr w:rsidR="00734CB1" w:rsidRPr="00DC7310" w14:paraId="203CD8CC" w14:textId="77777777" w:rsidTr="005070AE">
        <w:trPr>
          <w:jc w:val="center"/>
        </w:trPr>
        <w:tc>
          <w:tcPr>
            <w:tcW w:w="1131" w:type="pct"/>
            <w:tcBorders>
              <w:top w:val="nil"/>
              <w:bottom w:val="nil"/>
            </w:tcBorders>
          </w:tcPr>
          <w:p w14:paraId="5AE268BA" w14:textId="77777777" w:rsidR="00734CB1" w:rsidRPr="00DC7310" w:rsidRDefault="00734CB1" w:rsidP="005070AE">
            <w:pPr>
              <w:pStyle w:val="TAC"/>
              <w:keepNext w:val="0"/>
              <w:keepLines w:val="0"/>
              <w:rPr>
                <w:rFonts w:eastAsia="MS Mincho"/>
              </w:rPr>
            </w:pPr>
          </w:p>
        </w:tc>
        <w:tc>
          <w:tcPr>
            <w:tcW w:w="409" w:type="pct"/>
          </w:tcPr>
          <w:p w14:paraId="3AD8951E" w14:textId="77777777" w:rsidR="00734CB1" w:rsidRPr="00DC7310" w:rsidRDefault="00734CB1" w:rsidP="005070AE">
            <w:pPr>
              <w:pStyle w:val="TAC"/>
              <w:keepNext w:val="0"/>
              <w:keepLines w:val="0"/>
              <w:rPr>
                <w:rFonts w:eastAsia="MS Mincho"/>
              </w:rPr>
            </w:pPr>
            <w:r w:rsidRPr="00DC7310">
              <w:rPr>
                <w:rFonts w:cs="Arial"/>
                <w:lang w:eastAsia="zh-TW"/>
              </w:rPr>
              <w:t>7</w:t>
            </w:r>
          </w:p>
        </w:tc>
        <w:tc>
          <w:tcPr>
            <w:tcW w:w="591" w:type="pct"/>
            <w:noWrap/>
          </w:tcPr>
          <w:p w14:paraId="21DD68CE" w14:textId="77777777" w:rsidR="00734CB1" w:rsidRPr="00DC7310" w:rsidRDefault="00734CB1" w:rsidP="005070AE">
            <w:pPr>
              <w:pStyle w:val="TAC"/>
              <w:keepNext w:val="0"/>
              <w:keepLines w:val="0"/>
              <w:rPr>
                <w:rFonts w:eastAsia="MS Mincho"/>
              </w:rPr>
            </w:pPr>
            <w:r w:rsidRPr="00DC7310">
              <w:rPr>
                <w:rFonts w:eastAsia="맑은 고딕" w:cs="Arial"/>
                <w:lang w:eastAsia="ko-KR"/>
              </w:rPr>
              <w:t>N/A</w:t>
            </w:r>
          </w:p>
        </w:tc>
        <w:tc>
          <w:tcPr>
            <w:tcW w:w="346" w:type="pct"/>
            <w:noWrap/>
          </w:tcPr>
          <w:p w14:paraId="460A768F"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p>
        </w:tc>
        <w:tc>
          <w:tcPr>
            <w:tcW w:w="892" w:type="pct"/>
            <w:noWrap/>
          </w:tcPr>
          <w:p w14:paraId="1A732FFB" w14:textId="77777777" w:rsidR="00734CB1" w:rsidRPr="00DC7310" w:rsidRDefault="00734CB1" w:rsidP="005070AE">
            <w:pPr>
              <w:pStyle w:val="TAC"/>
              <w:keepNext w:val="0"/>
              <w:keepLines w:val="0"/>
              <w:rPr>
                <w:rFonts w:eastAsia="MS Mincho"/>
              </w:rPr>
            </w:pPr>
            <w:r w:rsidRPr="00DC7310">
              <w:rPr>
                <w:rFonts w:eastAsia="맑은 고딕" w:cs="Arial"/>
                <w:lang w:eastAsia="ko-KR"/>
              </w:rPr>
              <w:t>N/A</w:t>
            </w:r>
          </w:p>
        </w:tc>
        <w:tc>
          <w:tcPr>
            <w:tcW w:w="591" w:type="pct"/>
            <w:noWrap/>
          </w:tcPr>
          <w:p w14:paraId="50047677" w14:textId="77777777" w:rsidR="00734CB1" w:rsidRPr="00DC7310" w:rsidRDefault="00734CB1" w:rsidP="005070AE">
            <w:pPr>
              <w:pStyle w:val="TAC"/>
              <w:keepNext w:val="0"/>
              <w:keepLines w:val="0"/>
              <w:rPr>
                <w:rFonts w:eastAsia="MS Mincho"/>
              </w:rPr>
            </w:pPr>
            <w:r w:rsidRPr="00DC7310">
              <w:rPr>
                <w:rFonts w:eastAsia="맑은 고딕" w:cs="Arial"/>
                <w:lang w:eastAsia="ko-KR"/>
              </w:rPr>
              <w:t>2670</w:t>
            </w:r>
          </w:p>
        </w:tc>
        <w:tc>
          <w:tcPr>
            <w:tcW w:w="435" w:type="pct"/>
          </w:tcPr>
          <w:p w14:paraId="56419B9B" w14:textId="77777777" w:rsidR="00734CB1" w:rsidRPr="00DC7310" w:rsidRDefault="00734CB1" w:rsidP="005070AE">
            <w:pPr>
              <w:pStyle w:val="TAC"/>
              <w:keepNext w:val="0"/>
              <w:keepLines w:val="0"/>
              <w:rPr>
                <w:rFonts w:eastAsia="맑은 고딕"/>
                <w:lang w:eastAsia="ko-KR"/>
              </w:rPr>
            </w:pPr>
            <w:r w:rsidRPr="00DC7310">
              <w:rPr>
                <w:rFonts w:cs="Arial"/>
                <w:lang w:eastAsia="zh-TW"/>
              </w:rPr>
              <w:t>5.2</w:t>
            </w:r>
          </w:p>
        </w:tc>
        <w:tc>
          <w:tcPr>
            <w:tcW w:w="606" w:type="pct"/>
            <w:gridSpan w:val="2"/>
          </w:tcPr>
          <w:p w14:paraId="2DFB6420" w14:textId="77777777" w:rsidR="00734CB1" w:rsidRPr="00DC7310" w:rsidRDefault="00734CB1" w:rsidP="005070AE">
            <w:pPr>
              <w:pStyle w:val="TAC"/>
              <w:keepNext w:val="0"/>
              <w:keepLines w:val="0"/>
              <w:rPr>
                <w:lang w:eastAsia="zh-TW"/>
              </w:rPr>
            </w:pPr>
            <w:r w:rsidRPr="00DC7310">
              <w:rPr>
                <w:lang w:eastAsia="ko-KR"/>
              </w:rPr>
              <w:t>IMD</w:t>
            </w:r>
            <w:r w:rsidRPr="00DC7310">
              <w:rPr>
                <w:lang w:eastAsia="zh-TW"/>
              </w:rPr>
              <w:t>5</w:t>
            </w:r>
          </w:p>
        </w:tc>
      </w:tr>
      <w:tr w:rsidR="00734CB1" w:rsidRPr="00DC7310" w14:paraId="4C4DF664" w14:textId="77777777" w:rsidTr="005070AE">
        <w:trPr>
          <w:jc w:val="center"/>
        </w:trPr>
        <w:tc>
          <w:tcPr>
            <w:tcW w:w="1131" w:type="pct"/>
            <w:tcBorders>
              <w:top w:val="nil"/>
              <w:bottom w:val="nil"/>
            </w:tcBorders>
          </w:tcPr>
          <w:p w14:paraId="5955D44A" w14:textId="77777777" w:rsidR="00734CB1" w:rsidRPr="00DC7310" w:rsidRDefault="00734CB1" w:rsidP="005070AE">
            <w:pPr>
              <w:pStyle w:val="TAC"/>
              <w:keepNext w:val="0"/>
              <w:keepLines w:val="0"/>
              <w:rPr>
                <w:rFonts w:eastAsia="MS Mincho"/>
              </w:rPr>
            </w:pPr>
          </w:p>
        </w:tc>
        <w:tc>
          <w:tcPr>
            <w:tcW w:w="409" w:type="pct"/>
          </w:tcPr>
          <w:p w14:paraId="4CBDEDFA" w14:textId="77777777" w:rsidR="00734CB1" w:rsidRPr="00DC7310" w:rsidRDefault="00734CB1" w:rsidP="005070AE">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1" w:type="pct"/>
            <w:noWrap/>
          </w:tcPr>
          <w:p w14:paraId="2D5F7A85" w14:textId="77777777" w:rsidR="00734CB1" w:rsidRPr="00DC7310" w:rsidRDefault="00734CB1" w:rsidP="005070AE">
            <w:pPr>
              <w:pStyle w:val="TAC"/>
              <w:keepNext w:val="0"/>
              <w:keepLines w:val="0"/>
              <w:rPr>
                <w:rFonts w:eastAsia="MS Mincho"/>
              </w:rPr>
            </w:pPr>
            <w:r w:rsidRPr="00DC7310">
              <w:rPr>
                <w:rFonts w:eastAsia="맑은 고딕" w:cs="Arial"/>
                <w:lang w:eastAsia="ko-KR"/>
              </w:rPr>
              <w:t>4190</w:t>
            </w:r>
          </w:p>
        </w:tc>
        <w:tc>
          <w:tcPr>
            <w:tcW w:w="346" w:type="pct"/>
            <w:noWrap/>
          </w:tcPr>
          <w:p w14:paraId="42EC0CF8" w14:textId="77777777" w:rsidR="00734CB1" w:rsidRPr="00DC7310" w:rsidRDefault="00734CB1" w:rsidP="005070AE">
            <w:pPr>
              <w:pStyle w:val="TAC"/>
              <w:keepNext w:val="0"/>
              <w:keepLines w:val="0"/>
              <w:rPr>
                <w:rFonts w:eastAsia="MS Mincho"/>
              </w:rPr>
            </w:pPr>
            <w:r w:rsidRPr="00DC7310">
              <w:rPr>
                <w:rFonts w:eastAsia="맑은 고딕" w:cs="Arial"/>
                <w:lang w:eastAsia="ko-KR"/>
              </w:rPr>
              <w:t>10</w:t>
            </w:r>
          </w:p>
        </w:tc>
        <w:tc>
          <w:tcPr>
            <w:tcW w:w="892" w:type="pct"/>
            <w:noWrap/>
          </w:tcPr>
          <w:p w14:paraId="74BA58F6" w14:textId="77777777" w:rsidR="00734CB1" w:rsidRPr="00DC7310" w:rsidRDefault="00734CB1" w:rsidP="005070AE">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91" w:type="pct"/>
            <w:noWrap/>
          </w:tcPr>
          <w:p w14:paraId="2BF3D186" w14:textId="77777777" w:rsidR="00734CB1" w:rsidRPr="00DC7310" w:rsidRDefault="00734CB1" w:rsidP="005070AE">
            <w:pPr>
              <w:pStyle w:val="TAC"/>
              <w:keepNext w:val="0"/>
              <w:keepLines w:val="0"/>
              <w:rPr>
                <w:rFonts w:eastAsia="MS Mincho"/>
              </w:rPr>
            </w:pPr>
            <w:r w:rsidRPr="00DC7310">
              <w:rPr>
                <w:rFonts w:eastAsia="맑은 고딕" w:cs="Arial"/>
                <w:lang w:eastAsia="ko-KR"/>
              </w:rPr>
              <w:t>4190</w:t>
            </w:r>
          </w:p>
        </w:tc>
        <w:tc>
          <w:tcPr>
            <w:tcW w:w="435" w:type="pct"/>
          </w:tcPr>
          <w:p w14:paraId="43B9DAC5" w14:textId="77777777" w:rsidR="00734CB1" w:rsidRPr="00DC7310" w:rsidRDefault="00734CB1" w:rsidP="005070AE">
            <w:pPr>
              <w:pStyle w:val="TAC"/>
              <w:keepNext w:val="0"/>
              <w:keepLines w:val="0"/>
              <w:rPr>
                <w:rFonts w:eastAsia="맑은 고딕"/>
                <w:lang w:eastAsia="ko-KR"/>
              </w:rPr>
            </w:pPr>
            <w:r w:rsidRPr="00DC7310">
              <w:rPr>
                <w:rFonts w:eastAsia="맑은 고딕" w:cs="Arial"/>
                <w:lang w:eastAsia="ko-KR"/>
              </w:rPr>
              <w:t>N/A</w:t>
            </w:r>
          </w:p>
        </w:tc>
        <w:tc>
          <w:tcPr>
            <w:tcW w:w="606" w:type="pct"/>
            <w:gridSpan w:val="2"/>
          </w:tcPr>
          <w:p w14:paraId="4C0A9048" w14:textId="77777777" w:rsidR="00734CB1" w:rsidRPr="00DC7310" w:rsidRDefault="00734CB1" w:rsidP="005070AE">
            <w:pPr>
              <w:pStyle w:val="TAC"/>
              <w:keepNext w:val="0"/>
              <w:keepLines w:val="0"/>
            </w:pPr>
            <w:r w:rsidRPr="00DC7310">
              <w:rPr>
                <w:lang w:eastAsia="ko-KR"/>
              </w:rPr>
              <w:t>N/A</w:t>
            </w:r>
          </w:p>
        </w:tc>
      </w:tr>
      <w:tr w:rsidR="00734CB1" w:rsidRPr="00DC7310" w14:paraId="46C854D6" w14:textId="77777777" w:rsidTr="005070AE">
        <w:trPr>
          <w:jc w:val="center"/>
        </w:trPr>
        <w:tc>
          <w:tcPr>
            <w:tcW w:w="1131" w:type="pct"/>
            <w:tcBorders>
              <w:bottom w:val="nil"/>
            </w:tcBorders>
          </w:tcPr>
          <w:p w14:paraId="65F24B2B" w14:textId="77777777" w:rsidR="00734CB1" w:rsidRPr="00DC7310" w:rsidRDefault="00734CB1" w:rsidP="005070AE">
            <w:pPr>
              <w:pStyle w:val="TAC"/>
              <w:keepNext w:val="0"/>
              <w:keepLines w:val="0"/>
            </w:pPr>
            <w:r w:rsidRPr="00DC7310">
              <w:t>DC_3A-7A_n78A</w:t>
            </w:r>
          </w:p>
          <w:p w14:paraId="1B3A9F98" w14:textId="77777777" w:rsidR="00734CB1" w:rsidRPr="00DC7310" w:rsidRDefault="00734CB1" w:rsidP="005070AE">
            <w:pPr>
              <w:pStyle w:val="TAC"/>
              <w:keepNext w:val="0"/>
              <w:keepLines w:val="0"/>
            </w:pPr>
            <w:r w:rsidRPr="00DC7310">
              <w:t>DC_3C-7A_n78A</w:t>
            </w:r>
            <w:r>
              <w:t xml:space="preserve"> </w:t>
            </w:r>
            <w:r w:rsidRPr="00DC7310">
              <w:t>DC_3C-7C_n78A</w:t>
            </w:r>
          </w:p>
          <w:p w14:paraId="33093E12" w14:textId="77777777" w:rsidR="00734CB1" w:rsidRPr="00DC7310" w:rsidRDefault="00734CB1" w:rsidP="005070AE">
            <w:pPr>
              <w:pStyle w:val="TAC"/>
              <w:keepNext w:val="0"/>
              <w:keepLines w:val="0"/>
            </w:pPr>
            <w:r w:rsidRPr="00DC7310">
              <w:t>DC_3A-3A-7A_n78A</w:t>
            </w:r>
          </w:p>
          <w:p w14:paraId="049F06B1" w14:textId="77777777" w:rsidR="00734CB1" w:rsidRPr="00DC7310" w:rsidRDefault="00734CB1" w:rsidP="005070AE">
            <w:pPr>
              <w:pStyle w:val="TAC"/>
              <w:keepNext w:val="0"/>
              <w:keepLines w:val="0"/>
            </w:pPr>
            <w:r w:rsidRPr="00DC7310">
              <w:t>DC_3A-3A-7A-7A_n78A</w:t>
            </w:r>
          </w:p>
          <w:p w14:paraId="63D07915" w14:textId="77777777" w:rsidR="00734CB1" w:rsidRPr="00DC7310" w:rsidRDefault="00734CB1" w:rsidP="005070AE">
            <w:pPr>
              <w:pStyle w:val="TAC"/>
              <w:keepNext w:val="0"/>
              <w:keepLines w:val="0"/>
            </w:pPr>
            <w:r w:rsidRPr="00DC7310">
              <w:t>DC_3A-7A_SUL_n78A-n80A</w:t>
            </w:r>
          </w:p>
          <w:p w14:paraId="4FC21117" w14:textId="77777777" w:rsidR="00734CB1" w:rsidRPr="00DC7310" w:rsidRDefault="00734CB1" w:rsidP="005070AE">
            <w:pPr>
              <w:pStyle w:val="TAC"/>
              <w:keepNext w:val="0"/>
              <w:keepLines w:val="0"/>
            </w:pPr>
            <w:r w:rsidRPr="00DC7310">
              <w:t>DC_3C-7A_SUL_n78A-n80A</w:t>
            </w:r>
          </w:p>
          <w:p w14:paraId="63167FDC" w14:textId="77777777" w:rsidR="00734CB1" w:rsidRPr="00DC7310" w:rsidRDefault="00734CB1" w:rsidP="005070AE">
            <w:pPr>
              <w:pStyle w:val="TAC"/>
              <w:keepNext w:val="0"/>
              <w:keepLines w:val="0"/>
            </w:pPr>
            <w:r w:rsidRPr="00DC7310">
              <w:t>DC_3A-7A_n78(2A)</w:t>
            </w:r>
          </w:p>
          <w:p w14:paraId="71341953" w14:textId="77777777" w:rsidR="00734CB1" w:rsidRPr="00DC7310" w:rsidRDefault="00734CB1" w:rsidP="005070AE">
            <w:pPr>
              <w:pStyle w:val="TAC"/>
              <w:keepNext w:val="0"/>
              <w:keepLines w:val="0"/>
            </w:pPr>
            <w:r w:rsidRPr="00DC7310">
              <w:t>DC_3C-7A_n78(2A)</w:t>
            </w:r>
          </w:p>
          <w:p w14:paraId="76BC6F66" w14:textId="77777777" w:rsidR="00734CB1" w:rsidRPr="00DC7310" w:rsidRDefault="00734CB1" w:rsidP="005070AE">
            <w:pPr>
              <w:pStyle w:val="TAC"/>
              <w:keepNext w:val="0"/>
              <w:keepLines w:val="0"/>
            </w:pPr>
            <w:r w:rsidRPr="00DC7310">
              <w:t>DC_3A-7C_n78(2A)</w:t>
            </w:r>
          </w:p>
          <w:p w14:paraId="360A8BC6" w14:textId="77777777" w:rsidR="00734CB1" w:rsidRPr="00DC7310" w:rsidRDefault="00734CB1" w:rsidP="005070AE">
            <w:pPr>
              <w:pStyle w:val="TAC"/>
              <w:keepNext w:val="0"/>
              <w:keepLines w:val="0"/>
            </w:pPr>
            <w:r w:rsidRPr="00DC7310">
              <w:t>DC_3C-7C_n78(2A)</w:t>
            </w:r>
          </w:p>
          <w:p w14:paraId="4DA0FE2D" w14:textId="77777777" w:rsidR="00734CB1" w:rsidRPr="00DC7310" w:rsidRDefault="00734CB1" w:rsidP="005070AE">
            <w:pPr>
              <w:spacing w:after="0"/>
              <w:jc w:val="center"/>
              <w:rPr>
                <w:rFonts w:ascii="Arial" w:hAnsi="Arial"/>
                <w:sz w:val="18"/>
              </w:rPr>
            </w:pPr>
            <w:r w:rsidRPr="00DC7310">
              <w:rPr>
                <w:rFonts w:ascii="Arial" w:hAnsi="Arial"/>
                <w:sz w:val="18"/>
              </w:rPr>
              <w:t>DC_3A-7A_n78C</w:t>
            </w:r>
          </w:p>
          <w:p w14:paraId="3443D69F" w14:textId="77777777" w:rsidR="00734CB1" w:rsidRPr="00DC7310" w:rsidRDefault="00734CB1" w:rsidP="005070AE">
            <w:pPr>
              <w:pStyle w:val="TAC"/>
              <w:keepNext w:val="0"/>
              <w:keepLines w:val="0"/>
            </w:pPr>
            <w:r w:rsidRPr="00DC7310">
              <w:t>DC_3A-7A_n78(A-C)</w:t>
            </w:r>
          </w:p>
          <w:p w14:paraId="298D562C" w14:textId="77777777" w:rsidR="00734CB1" w:rsidRPr="00DC7310" w:rsidRDefault="00734CB1" w:rsidP="005070AE">
            <w:pPr>
              <w:pStyle w:val="TAC"/>
              <w:keepNext w:val="0"/>
              <w:keepLines w:val="0"/>
            </w:pPr>
            <w:r w:rsidRPr="00DC7310">
              <w:t>DC_3A-7A-7A_n78C</w:t>
            </w:r>
          </w:p>
        </w:tc>
        <w:tc>
          <w:tcPr>
            <w:tcW w:w="409" w:type="pct"/>
          </w:tcPr>
          <w:p w14:paraId="2E2FA99B" w14:textId="77777777" w:rsidR="00734CB1" w:rsidRPr="00DC7310" w:rsidRDefault="00734CB1" w:rsidP="005070AE">
            <w:pPr>
              <w:pStyle w:val="TAC"/>
              <w:keepNext w:val="0"/>
              <w:keepLines w:val="0"/>
              <w:rPr>
                <w:rFonts w:eastAsia="맑은 고딕"/>
                <w:szCs w:val="18"/>
                <w:lang w:eastAsia="ko-KR"/>
              </w:rPr>
            </w:pPr>
            <w:r w:rsidRPr="00DC7310">
              <w:rPr>
                <w:lang w:eastAsia="zh-CN"/>
              </w:rPr>
              <w:t>3</w:t>
            </w:r>
          </w:p>
        </w:tc>
        <w:tc>
          <w:tcPr>
            <w:tcW w:w="591" w:type="pct"/>
            <w:noWrap/>
          </w:tcPr>
          <w:p w14:paraId="758A6E0E"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N/A</w:t>
            </w:r>
          </w:p>
        </w:tc>
        <w:tc>
          <w:tcPr>
            <w:tcW w:w="346" w:type="pct"/>
            <w:noWrap/>
          </w:tcPr>
          <w:p w14:paraId="5AAD0B9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3BA3820B"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0AC0AB14"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1820</w:t>
            </w:r>
          </w:p>
        </w:tc>
        <w:tc>
          <w:tcPr>
            <w:tcW w:w="435" w:type="pct"/>
          </w:tcPr>
          <w:p w14:paraId="1C6FD1E5" w14:textId="77777777" w:rsidR="00734CB1" w:rsidRPr="00DC7310" w:rsidRDefault="00734CB1" w:rsidP="005070AE">
            <w:pPr>
              <w:pStyle w:val="TAC"/>
              <w:keepNext w:val="0"/>
              <w:keepLines w:val="0"/>
              <w:rPr>
                <w:lang w:eastAsia="zh-CN"/>
              </w:rPr>
            </w:pPr>
            <w:r w:rsidRPr="00DC7310">
              <w:rPr>
                <w:kern w:val="2"/>
                <w:szCs w:val="24"/>
                <w:lang w:eastAsia="zh-CN"/>
              </w:rPr>
              <w:t>17.6</w:t>
            </w:r>
          </w:p>
        </w:tc>
        <w:tc>
          <w:tcPr>
            <w:tcW w:w="606" w:type="pct"/>
            <w:gridSpan w:val="2"/>
          </w:tcPr>
          <w:p w14:paraId="08D3F771"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734CB1" w:rsidRPr="00DC7310" w14:paraId="2EF08073" w14:textId="77777777" w:rsidTr="005070AE">
        <w:trPr>
          <w:jc w:val="center"/>
        </w:trPr>
        <w:tc>
          <w:tcPr>
            <w:tcW w:w="1131" w:type="pct"/>
            <w:tcBorders>
              <w:top w:val="nil"/>
              <w:bottom w:val="nil"/>
            </w:tcBorders>
          </w:tcPr>
          <w:p w14:paraId="0E6B64B8" w14:textId="77777777" w:rsidR="00734CB1" w:rsidRPr="00DC7310" w:rsidRDefault="00734CB1" w:rsidP="005070AE">
            <w:pPr>
              <w:pStyle w:val="TAC"/>
              <w:keepNext w:val="0"/>
              <w:keepLines w:val="0"/>
            </w:pPr>
            <w:r w:rsidRPr="00DC7310">
              <w:t>DC_3A-7A-7A_n78(A-C)</w:t>
            </w:r>
          </w:p>
        </w:tc>
        <w:tc>
          <w:tcPr>
            <w:tcW w:w="409" w:type="pct"/>
          </w:tcPr>
          <w:p w14:paraId="4903AB8E"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7</w:t>
            </w:r>
          </w:p>
        </w:tc>
        <w:tc>
          <w:tcPr>
            <w:tcW w:w="591" w:type="pct"/>
            <w:noWrap/>
          </w:tcPr>
          <w:p w14:paraId="2CD92F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6" w:type="pct"/>
            <w:noWrap/>
          </w:tcPr>
          <w:p w14:paraId="2308641C"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5</w:t>
            </w:r>
          </w:p>
        </w:tc>
        <w:tc>
          <w:tcPr>
            <w:tcW w:w="892" w:type="pct"/>
            <w:noWrap/>
          </w:tcPr>
          <w:p w14:paraId="13F55DD7"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p>
        </w:tc>
        <w:tc>
          <w:tcPr>
            <w:tcW w:w="591" w:type="pct"/>
            <w:noWrap/>
          </w:tcPr>
          <w:p w14:paraId="471DC883" w14:textId="77777777" w:rsidR="00734CB1" w:rsidRPr="00DC7310" w:rsidRDefault="00734CB1" w:rsidP="005070AE">
            <w:pPr>
              <w:pStyle w:val="TAC"/>
              <w:keepNext w:val="0"/>
              <w:keepLines w:val="0"/>
              <w:rPr>
                <w:rFonts w:eastAsia="맑은 고딕"/>
                <w:szCs w:val="18"/>
                <w:lang w:eastAsia="ko-KR"/>
              </w:rPr>
            </w:pPr>
            <w:r w:rsidRPr="00DC7310">
              <w:rPr>
                <w:lang w:eastAsia="zh-CN"/>
              </w:rPr>
              <w:t>2685</w:t>
            </w:r>
          </w:p>
        </w:tc>
        <w:tc>
          <w:tcPr>
            <w:tcW w:w="435" w:type="pct"/>
          </w:tcPr>
          <w:p w14:paraId="5CA22766"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53CE5DC7"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7CFBA244" w14:textId="77777777" w:rsidTr="005070AE">
        <w:trPr>
          <w:jc w:val="center"/>
        </w:trPr>
        <w:tc>
          <w:tcPr>
            <w:tcW w:w="1131" w:type="pct"/>
            <w:tcBorders>
              <w:top w:val="nil"/>
              <w:bottom w:val="nil"/>
            </w:tcBorders>
          </w:tcPr>
          <w:p w14:paraId="5B7C777E" w14:textId="77777777" w:rsidR="00734CB1" w:rsidRPr="00DC7310" w:rsidRDefault="00734CB1" w:rsidP="005070AE">
            <w:pPr>
              <w:pStyle w:val="TAC"/>
              <w:keepNext w:val="0"/>
              <w:keepLines w:val="0"/>
              <w:rPr>
                <w:rFonts w:eastAsia="맑은 고딕"/>
                <w:szCs w:val="18"/>
                <w:lang w:eastAsia="ko-KR"/>
              </w:rPr>
            </w:pPr>
          </w:p>
        </w:tc>
        <w:tc>
          <w:tcPr>
            <w:tcW w:w="409" w:type="pct"/>
          </w:tcPr>
          <w:p w14:paraId="5101140F"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n78</w:t>
            </w:r>
          </w:p>
        </w:tc>
        <w:tc>
          <w:tcPr>
            <w:tcW w:w="591" w:type="pct"/>
            <w:noWrap/>
          </w:tcPr>
          <w:p w14:paraId="316B63E2"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3310</w:t>
            </w:r>
          </w:p>
        </w:tc>
        <w:tc>
          <w:tcPr>
            <w:tcW w:w="346" w:type="pct"/>
            <w:noWrap/>
          </w:tcPr>
          <w:p w14:paraId="7FE3A6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tcPr>
          <w:p w14:paraId="5B6AD45A"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tcPr>
          <w:p w14:paraId="2C616FF7"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3310</w:t>
            </w:r>
          </w:p>
        </w:tc>
        <w:tc>
          <w:tcPr>
            <w:tcW w:w="435" w:type="pct"/>
          </w:tcPr>
          <w:p w14:paraId="31112675"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c>
          <w:tcPr>
            <w:tcW w:w="606" w:type="pct"/>
            <w:gridSpan w:val="2"/>
          </w:tcPr>
          <w:p w14:paraId="79FD142B"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3EFE6524" w14:textId="77777777" w:rsidTr="005070AE">
        <w:trPr>
          <w:jc w:val="center"/>
        </w:trPr>
        <w:tc>
          <w:tcPr>
            <w:tcW w:w="1131" w:type="pct"/>
            <w:tcBorders>
              <w:top w:val="nil"/>
              <w:bottom w:val="nil"/>
            </w:tcBorders>
          </w:tcPr>
          <w:p w14:paraId="5C8CF33A" w14:textId="77777777" w:rsidR="00734CB1" w:rsidRPr="00DC7310" w:rsidRDefault="00734CB1" w:rsidP="005070AE">
            <w:pPr>
              <w:pStyle w:val="TAC"/>
              <w:keepNext w:val="0"/>
              <w:keepLines w:val="0"/>
              <w:rPr>
                <w:rFonts w:eastAsia="맑은 고딕"/>
                <w:szCs w:val="18"/>
                <w:lang w:eastAsia="ko-KR"/>
              </w:rPr>
            </w:pPr>
          </w:p>
        </w:tc>
        <w:tc>
          <w:tcPr>
            <w:tcW w:w="409" w:type="pct"/>
          </w:tcPr>
          <w:p w14:paraId="265BE0E6" w14:textId="77777777" w:rsidR="00734CB1" w:rsidRPr="00DC7310" w:rsidRDefault="00734CB1" w:rsidP="005070AE">
            <w:pPr>
              <w:pStyle w:val="TAC"/>
              <w:keepNext w:val="0"/>
              <w:keepLines w:val="0"/>
              <w:rPr>
                <w:rFonts w:eastAsia="맑은 고딕"/>
                <w:szCs w:val="18"/>
                <w:lang w:eastAsia="ko-KR"/>
              </w:rPr>
            </w:pPr>
            <w:r w:rsidRPr="00DC7310">
              <w:rPr>
                <w:lang w:eastAsia="zh-CN"/>
              </w:rPr>
              <w:t>3</w:t>
            </w:r>
          </w:p>
        </w:tc>
        <w:tc>
          <w:tcPr>
            <w:tcW w:w="591" w:type="pct"/>
            <w:noWrap/>
          </w:tcPr>
          <w:p w14:paraId="2DCF8F74"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N/A</w:t>
            </w:r>
          </w:p>
        </w:tc>
        <w:tc>
          <w:tcPr>
            <w:tcW w:w="346" w:type="pct"/>
            <w:noWrap/>
          </w:tcPr>
          <w:p w14:paraId="0EBF1BF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54A005B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1A07AEB9" w14:textId="77777777" w:rsidR="00734CB1" w:rsidRPr="00DC7310" w:rsidRDefault="00734CB1" w:rsidP="005070AE">
            <w:pPr>
              <w:pStyle w:val="TAC"/>
              <w:keepNext w:val="0"/>
              <w:keepLines w:val="0"/>
              <w:rPr>
                <w:rFonts w:eastAsia="맑은 고딕"/>
                <w:szCs w:val="18"/>
                <w:lang w:eastAsia="ko-KR"/>
              </w:rPr>
            </w:pPr>
            <w:r w:rsidRPr="00DC7310">
              <w:rPr>
                <w:kern w:val="2"/>
                <w:szCs w:val="24"/>
                <w:lang w:eastAsia="zh-CN"/>
              </w:rPr>
              <w:t>1820</w:t>
            </w:r>
          </w:p>
        </w:tc>
        <w:tc>
          <w:tcPr>
            <w:tcW w:w="435" w:type="pct"/>
          </w:tcPr>
          <w:p w14:paraId="33C6AB00" w14:textId="77777777" w:rsidR="00734CB1" w:rsidRPr="00DC7310" w:rsidRDefault="00734CB1" w:rsidP="005070AE">
            <w:pPr>
              <w:pStyle w:val="TAC"/>
              <w:keepNext w:val="0"/>
              <w:keepLines w:val="0"/>
              <w:rPr>
                <w:lang w:eastAsia="zh-CN"/>
              </w:rPr>
            </w:pPr>
            <w:r w:rsidRPr="00DC7310">
              <w:rPr>
                <w:kern w:val="2"/>
                <w:szCs w:val="24"/>
                <w:lang w:eastAsia="zh-CN"/>
              </w:rPr>
              <w:t>8.6</w:t>
            </w:r>
          </w:p>
        </w:tc>
        <w:tc>
          <w:tcPr>
            <w:tcW w:w="606" w:type="pct"/>
            <w:gridSpan w:val="2"/>
          </w:tcPr>
          <w:p w14:paraId="679AF6E4"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734CB1" w:rsidRPr="00DC7310" w14:paraId="6E24B623" w14:textId="77777777" w:rsidTr="005070AE">
        <w:trPr>
          <w:jc w:val="center"/>
        </w:trPr>
        <w:tc>
          <w:tcPr>
            <w:tcW w:w="1131" w:type="pct"/>
            <w:tcBorders>
              <w:top w:val="nil"/>
              <w:bottom w:val="nil"/>
            </w:tcBorders>
          </w:tcPr>
          <w:p w14:paraId="407AE787" w14:textId="77777777" w:rsidR="00734CB1" w:rsidRPr="00DC7310" w:rsidRDefault="00734CB1" w:rsidP="005070AE">
            <w:pPr>
              <w:pStyle w:val="TAC"/>
              <w:keepNext w:val="0"/>
              <w:keepLines w:val="0"/>
              <w:rPr>
                <w:rFonts w:eastAsia="맑은 고딕"/>
                <w:szCs w:val="18"/>
                <w:lang w:eastAsia="ko-KR"/>
              </w:rPr>
            </w:pPr>
          </w:p>
        </w:tc>
        <w:tc>
          <w:tcPr>
            <w:tcW w:w="409" w:type="pct"/>
          </w:tcPr>
          <w:p w14:paraId="4610EA87"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7</w:t>
            </w:r>
          </w:p>
        </w:tc>
        <w:tc>
          <w:tcPr>
            <w:tcW w:w="591" w:type="pct"/>
            <w:noWrap/>
          </w:tcPr>
          <w:p w14:paraId="120217A2"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6" w:type="pct"/>
            <w:noWrap/>
          </w:tcPr>
          <w:p w14:paraId="75516C7A"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5</w:t>
            </w:r>
          </w:p>
        </w:tc>
        <w:tc>
          <w:tcPr>
            <w:tcW w:w="892" w:type="pct"/>
            <w:noWrap/>
          </w:tcPr>
          <w:p w14:paraId="4FBB813A"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25</w:t>
            </w:r>
          </w:p>
        </w:tc>
        <w:tc>
          <w:tcPr>
            <w:tcW w:w="591" w:type="pct"/>
            <w:noWrap/>
          </w:tcPr>
          <w:p w14:paraId="6759601D"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435" w:type="pct"/>
          </w:tcPr>
          <w:p w14:paraId="6AC934C4" w14:textId="77777777" w:rsidR="00734CB1" w:rsidRPr="00DC7310" w:rsidRDefault="00734CB1" w:rsidP="005070AE">
            <w:pPr>
              <w:pStyle w:val="TAC"/>
              <w:keepNext w:val="0"/>
              <w:keepLines w:val="0"/>
              <w:rPr>
                <w:lang w:eastAsia="zh-CN"/>
              </w:rPr>
            </w:pPr>
            <w:r w:rsidRPr="00DC7310">
              <w:rPr>
                <w:rFonts w:eastAsia="맑은 고딕"/>
                <w:lang w:eastAsia="ko-KR"/>
              </w:rPr>
              <w:t>N/A</w:t>
            </w:r>
          </w:p>
        </w:tc>
        <w:tc>
          <w:tcPr>
            <w:tcW w:w="606" w:type="pct"/>
            <w:gridSpan w:val="2"/>
          </w:tcPr>
          <w:p w14:paraId="43FA2330" w14:textId="77777777" w:rsidR="00734CB1" w:rsidRPr="00DC7310" w:rsidRDefault="00734CB1" w:rsidP="005070AE">
            <w:pPr>
              <w:pStyle w:val="TAC"/>
              <w:keepNext w:val="0"/>
              <w:keepLines w:val="0"/>
              <w:rPr>
                <w:lang w:eastAsia="ja-JP"/>
              </w:rPr>
            </w:pPr>
            <w:r w:rsidRPr="00DC7310">
              <w:rPr>
                <w:kern w:val="2"/>
                <w:szCs w:val="24"/>
                <w:lang w:eastAsia="ko-KR"/>
              </w:rPr>
              <w:t>N/A</w:t>
            </w:r>
          </w:p>
        </w:tc>
      </w:tr>
      <w:tr w:rsidR="00734CB1" w:rsidRPr="00DC7310" w14:paraId="2D6ECF3D" w14:textId="77777777" w:rsidTr="005070AE">
        <w:trPr>
          <w:jc w:val="center"/>
        </w:trPr>
        <w:tc>
          <w:tcPr>
            <w:tcW w:w="1131" w:type="pct"/>
            <w:tcBorders>
              <w:top w:val="nil"/>
              <w:bottom w:val="single" w:sz="4" w:space="0" w:color="auto"/>
            </w:tcBorders>
          </w:tcPr>
          <w:p w14:paraId="116C446B" w14:textId="77777777" w:rsidR="00734CB1" w:rsidRPr="00DC7310" w:rsidRDefault="00734CB1" w:rsidP="005070AE">
            <w:pPr>
              <w:pStyle w:val="TAC"/>
              <w:keepNext w:val="0"/>
              <w:keepLines w:val="0"/>
              <w:rPr>
                <w:rFonts w:eastAsia="맑은 고딕"/>
                <w:szCs w:val="18"/>
                <w:lang w:eastAsia="ko-KR"/>
              </w:rPr>
            </w:pPr>
          </w:p>
        </w:tc>
        <w:tc>
          <w:tcPr>
            <w:tcW w:w="409" w:type="pct"/>
          </w:tcPr>
          <w:p w14:paraId="01897F56"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n78</w:t>
            </w:r>
          </w:p>
        </w:tc>
        <w:tc>
          <w:tcPr>
            <w:tcW w:w="591" w:type="pct"/>
            <w:noWrap/>
          </w:tcPr>
          <w:p w14:paraId="12E6BE2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6" w:type="pct"/>
            <w:noWrap/>
          </w:tcPr>
          <w:p w14:paraId="391931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10</w:t>
            </w:r>
          </w:p>
        </w:tc>
        <w:tc>
          <w:tcPr>
            <w:tcW w:w="892" w:type="pct"/>
            <w:noWrap/>
          </w:tcPr>
          <w:p w14:paraId="169BA965"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50</w:t>
            </w:r>
          </w:p>
        </w:tc>
        <w:tc>
          <w:tcPr>
            <w:tcW w:w="591" w:type="pct"/>
            <w:noWrap/>
          </w:tcPr>
          <w:p w14:paraId="6CBE5444"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435" w:type="pct"/>
          </w:tcPr>
          <w:p w14:paraId="5CB3A6F8"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c>
          <w:tcPr>
            <w:tcW w:w="606" w:type="pct"/>
            <w:gridSpan w:val="2"/>
          </w:tcPr>
          <w:p w14:paraId="7319521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N/A</w:t>
            </w:r>
          </w:p>
        </w:tc>
      </w:tr>
      <w:tr w:rsidR="00734CB1" w:rsidRPr="00DC7310" w14:paraId="59B00ED7" w14:textId="77777777" w:rsidTr="005070AE">
        <w:trPr>
          <w:jc w:val="center"/>
        </w:trPr>
        <w:tc>
          <w:tcPr>
            <w:tcW w:w="1131" w:type="pct"/>
            <w:tcBorders>
              <w:top w:val="single" w:sz="4" w:space="0" w:color="auto"/>
              <w:left w:val="single" w:sz="4" w:space="0" w:color="auto"/>
              <w:bottom w:val="nil"/>
              <w:right w:val="single" w:sz="4" w:space="0" w:color="auto"/>
            </w:tcBorders>
          </w:tcPr>
          <w:p w14:paraId="0F11285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DC_3A-7A_n79A</w:t>
            </w:r>
          </w:p>
        </w:tc>
        <w:tc>
          <w:tcPr>
            <w:tcW w:w="409" w:type="pct"/>
            <w:tcBorders>
              <w:top w:val="single" w:sz="4" w:space="0" w:color="auto"/>
              <w:left w:val="single" w:sz="4" w:space="0" w:color="auto"/>
              <w:bottom w:val="single" w:sz="4" w:space="0" w:color="auto"/>
              <w:right w:val="single" w:sz="4" w:space="0" w:color="auto"/>
            </w:tcBorders>
          </w:tcPr>
          <w:p w14:paraId="20442DA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72990A8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6" w:type="pct"/>
            <w:tcBorders>
              <w:top w:val="single" w:sz="4" w:space="0" w:color="auto"/>
              <w:left w:val="single" w:sz="4" w:space="0" w:color="auto"/>
              <w:bottom w:val="single" w:sz="4" w:space="0" w:color="auto"/>
              <w:right w:val="single" w:sz="4" w:space="0" w:color="auto"/>
            </w:tcBorders>
            <w:noWrap/>
          </w:tcPr>
          <w:p w14:paraId="7436D9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732B8E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FEC00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5" w:type="pct"/>
            <w:tcBorders>
              <w:top w:val="single" w:sz="4" w:space="0" w:color="auto"/>
              <w:left w:val="single" w:sz="4" w:space="0" w:color="auto"/>
              <w:bottom w:val="single" w:sz="4" w:space="0" w:color="auto"/>
              <w:right w:val="single" w:sz="4" w:space="0" w:color="auto"/>
            </w:tcBorders>
          </w:tcPr>
          <w:p w14:paraId="4BEC9F4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FA721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B6AD2FD" w14:textId="77777777" w:rsidTr="005070AE">
        <w:trPr>
          <w:jc w:val="center"/>
        </w:trPr>
        <w:tc>
          <w:tcPr>
            <w:tcW w:w="1131" w:type="pct"/>
            <w:tcBorders>
              <w:top w:val="nil"/>
              <w:left w:val="single" w:sz="4" w:space="0" w:color="auto"/>
              <w:bottom w:val="nil"/>
              <w:right w:val="single" w:sz="4" w:space="0" w:color="auto"/>
            </w:tcBorders>
          </w:tcPr>
          <w:p w14:paraId="52362BF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DC_3A-3A-7A_n79A</w:t>
            </w:r>
          </w:p>
        </w:tc>
        <w:tc>
          <w:tcPr>
            <w:tcW w:w="409" w:type="pct"/>
            <w:tcBorders>
              <w:top w:val="single" w:sz="4" w:space="0" w:color="auto"/>
              <w:left w:val="single" w:sz="4" w:space="0" w:color="auto"/>
              <w:bottom w:val="single" w:sz="4" w:space="0" w:color="auto"/>
              <w:right w:val="single" w:sz="4" w:space="0" w:color="auto"/>
            </w:tcBorders>
          </w:tcPr>
          <w:p w14:paraId="0342799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283FE9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6" w:type="pct"/>
            <w:tcBorders>
              <w:top w:val="single" w:sz="4" w:space="0" w:color="auto"/>
              <w:left w:val="single" w:sz="4" w:space="0" w:color="auto"/>
              <w:bottom w:val="single" w:sz="4" w:space="0" w:color="auto"/>
              <w:right w:val="single" w:sz="4" w:space="0" w:color="auto"/>
            </w:tcBorders>
            <w:noWrap/>
          </w:tcPr>
          <w:p w14:paraId="36FFFE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15CACE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20553D4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5" w:type="pct"/>
            <w:tcBorders>
              <w:top w:val="single" w:sz="4" w:space="0" w:color="auto"/>
              <w:left w:val="single" w:sz="4" w:space="0" w:color="auto"/>
              <w:bottom w:val="single" w:sz="4" w:space="0" w:color="auto"/>
              <w:right w:val="single" w:sz="4" w:space="0" w:color="auto"/>
            </w:tcBorders>
          </w:tcPr>
          <w:p w14:paraId="011D13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387CA5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11DD29D" w14:textId="77777777" w:rsidTr="005070AE">
        <w:trPr>
          <w:jc w:val="center"/>
        </w:trPr>
        <w:tc>
          <w:tcPr>
            <w:tcW w:w="1131" w:type="pct"/>
            <w:tcBorders>
              <w:top w:val="nil"/>
              <w:left w:val="single" w:sz="4" w:space="0" w:color="auto"/>
              <w:bottom w:val="nil"/>
              <w:right w:val="single" w:sz="4" w:space="0" w:color="auto"/>
            </w:tcBorders>
          </w:tcPr>
          <w:p w14:paraId="6C2CEF4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DC_3A-7A-7A_n79A</w:t>
            </w:r>
          </w:p>
        </w:tc>
        <w:tc>
          <w:tcPr>
            <w:tcW w:w="409" w:type="pct"/>
            <w:tcBorders>
              <w:top w:val="single" w:sz="4" w:space="0" w:color="auto"/>
              <w:left w:val="single" w:sz="4" w:space="0" w:color="auto"/>
              <w:bottom w:val="single" w:sz="4" w:space="0" w:color="auto"/>
              <w:right w:val="single" w:sz="4" w:space="0" w:color="auto"/>
            </w:tcBorders>
          </w:tcPr>
          <w:p w14:paraId="12E3651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38A8BF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CBBDD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34CB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A62A10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54C8B8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06" w:type="pct"/>
            <w:gridSpan w:val="2"/>
            <w:tcBorders>
              <w:top w:val="single" w:sz="4" w:space="0" w:color="auto"/>
              <w:left w:val="single" w:sz="4" w:space="0" w:color="auto"/>
              <w:bottom w:val="single" w:sz="4" w:space="0" w:color="auto"/>
              <w:right w:val="single" w:sz="4" w:space="0" w:color="auto"/>
            </w:tcBorders>
          </w:tcPr>
          <w:p w14:paraId="335AE55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56F42EEE" w14:textId="77777777" w:rsidTr="005070AE">
        <w:trPr>
          <w:jc w:val="center"/>
        </w:trPr>
        <w:tc>
          <w:tcPr>
            <w:tcW w:w="1131" w:type="pct"/>
            <w:tcBorders>
              <w:top w:val="nil"/>
              <w:left w:val="single" w:sz="4" w:space="0" w:color="auto"/>
              <w:bottom w:val="nil"/>
              <w:right w:val="single" w:sz="4" w:space="0" w:color="auto"/>
            </w:tcBorders>
          </w:tcPr>
          <w:p w14:paraId="3025A2D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DC_3A-3A-7A-7A_n79A</w:t>
            </w:r>
          </w:p>
        </w:tc>
        <w:tc>
          <w:tcPr>
            <w:tcW w:w="409" w:type="pct"/>
            <w:tcBorders>
              <w:top w:val="single" w:sz="4" w:space="0" w:color="auto"/>
              <w:left w:val="single" w:sz="4" w:space="0" w:color="auto"/>
              <w:bottom w:val="single" w:sz="4" w:space="0" w:color="auto"/>
              <w:right w:val="single" w:sz="4" w:space="0" w:color="auto"/>
            </w:tcBorders>
          </w:tcPr>
          <w:p w14:paraId="2EE592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3840D47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6" w:type="pct"/>
            <w:tcBorders>
              <w:top w:val="single" w:sz="4" w:space="0" w:color="auto"/>
              <w:left w:val="single" w:sz="4" w:space="0" w:color="auto"/>
              <w:bottom w:val="single" w:sz="4" w:space="0" w:color="auto"/>
              <w:right w:val="single" w:sz="4" w:space="0" w:color="auto"/>
            </w:tcBorders>
            <w:noWrap/>
          </w:tcPr>
          <w:p w14:paraId="2A230C4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D9AEB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B39AF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5" w:type="pct"/>
            <w:tcBorders>
              <w:top w:val="single" w:sz="4" w:space="0" w:color="auto"/>
              <w:left w:val="single" w:sz="4" w:space="0" w:color="auto"/>
              <w:bottom w:val="single" w:sz="4" w:space="0" w:color="auto"/>
              <w:right w:val="single" w:sz="4" w:space="0" w:color="auto"/>
            </w:tcBorders>
          </w:tcPr>
          <w:p w14:paraId="4F0A679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D350B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51A1C37" w14:textId="77777777" w:rsidTr="005070AE">
        <w:trPr>
          <w:jc w:val="center"/>
        </w:trPr>
        <w:tc>
          <w:tcPr>
            <w:tcW w:w="1131" w:type="pct"/>
            <w:tcBorders>
              <w:top w:val="nil"/>
              <w:left w:val="single" w:sz="4" w:space="0" w:color="auto"/>
              <w:bottom w:val="nil"/>
              <w:right w:val="single" w:sz="4" w:space="0" w:color="auto"/>
            </w:tcBorders>
          </w:tcPr>
          <w:p w14:paraId="70B94D2E"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0FD2CD0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251168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6" w:type="pct"/>
            <w:tcBorders>
              <w:top w:val="single" w:sz="4" w:space="0" w:color="auto"/>
              <w:left w:val="single" w:sz="4" w:space="0" w:color="auto"/>
              <w:bottom w:val="single" w:sz="4" w:space="0" w:color="auto"/>
              <w:right w:val="single" w:sz="4" w:space="0" w:color="auto"/>
            </w:tcBorders>
            <w:noWrap/>
          </w:tcPr>
          <w:p w14:paraId="27F339F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3902B7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383FF7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5" w:type="pct"/>
            <w:tcBorders>
              <w:top w:val="single" w:sz="4" w:space="0" w:color="auto"/>
              <w:left w:val="single" w:sz="4" w:space="0" w:color="auto"/>
              <w:bottom w:val="single" w:sz="4" w:space="0" w:color="auto"/>
              <w:right w:val="single" w:sz="4" w:space="0" w:color="auto"/>
            </w:tcBorders>
          </w:tcPr>
          <w:p w14:paraId="08F81F6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1DA77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EA9CC5B" w14:textId="77777777" w:rsidTr="005070AE">
        <w:trPr>
          <w:jc w:val="center"/>
        </w:trPr>
        <w:tc>
          <w:tcPr>
            <w:tcW w:w="1131" w:type="pct"/>
            <w:tcBorders>
              <w:top w:val="nil"/>
              <w:left w:val="single" w:sz="4" w:space="0" w:color="auto"/>
              <w:bottom w:val="nil"/>
              <w:right w:val="single" w:sz="4" w:space="0" w:color="auto"/>
            </w:tcBorders>
          </w:tcPr>
          <w:p w14:paraId="75B925EC"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AF0B49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5F4BCC7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79EF7D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3B4E8C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7E53FF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435" w:type="pct"/>
            <w:tcBorders>
              <w:top w:val="single" w:sz="4" w:space="0" w:color="auto"/>
              <w:left w:val="single" w:sz="4" w:space="0" w:color="auto"/>
              <w:bottom w:val="single" w:sz="4" w:space="0" w:color="auto"/>
              <w:right w:val="single" w:sz="4" w:space="0" w:color="auto"/>
            </w:tcBorders>
          </w:tcPr>
          <w:p w14:paraId="776B81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06" w:type="pct"/>
            <w:gridSpan w:val="2"/>
            <w:tcBorders>
              <w:top w:val="single" w:sz="4" w:space="0" w:color="auto"/>
              <w:left w:val="single" w:sz="4" w:space="0" w:color="auto"/>
              <w:bottom w:val="single" w:sz="4" w:space="0" w:color="auto"/>
              <w:right w:val="single" w:sz="4" w:space="0" w:color="auto"/>
            </w:tcBorders>
          </w:tcPr>
          <w:p w14:paraId="7251940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0673B42B" w14:textId="77777777" w:rsidTr="005070AE">
        <w:trPr>
          <w:jc w:val="center"/>
        </w:trPr>
        <w:tc>
          <w:tcPr>
            <w:tcW w:w="1131" w:type="pct"/>
            <w:tcBorders>
              <w:top w:val="nil"/>
              <w:left w:val="single" w:sz="4" w:space="0" w:color="auto"/>
              <w:bottom w:val="nil"/>
              <w:right w:val="single" w:sz="4" w:space="0" w:color="auto"/>
            </w:tcBorders>
          </w:tcPr>
          <w:p w14:paraId="13118EDC"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23A2528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2545FA1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6" w:type="pct"/>
            <w:tcBorders>
              <w:top w:val="single" w:sz="4" w:space="0" w:color="auto"/>
              <w:left w:val="single" w:sz="4" w:space="0" w:color="auto"/>
              <w:bottom w:val="single" w:sz="4" w:space="0" w:color="auto"/>
              <w:right w:val="single" w:sz="4" w:space="0" w:color="auto"/>
            </w:tcBorders>
            <w:noWrap/>
          </w:tcPr>
          <w:p w14:paraId="0898ECE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DC5F1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5DBC64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435" w:type="pct"/>
            <w:tcBorders>
              <w:top w:val="single" w:sz="4" w:space="0" w:color="auto"/>
              <w:left w:val="single" w:sz="4" w:space="0" w:color="auto"/>
              <w:bottom w:val="single" w:sz="4" w:space="0" w:color="auto"/>
              <w:right w:val="single" w:sz="4" w:space="0" w:color="auto"/>
            </w:tcBorders>
          </w:tcPr>
          <w:p w14:paraId="1F6742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75C2E9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236B759" w14:textId="77777777" w:rsidTr="005070AE">
        <w:trPr>
          <w:jc w:val="center"/>
        </w:trPr>
        <w:tc>
          <w:tcPr>
            <w:tcW w:w="1131" w:type="pct"/>
            <w:tcBorders>
              <w:top w:val="nil"/>
              <w:left w:val="single" w:sz="4" w:space="0" w:color="auto"/>
              <w:bottom w:val="nil"/>
              <w:right w:val="single" w:sz="4" w:space="0" w:color="auto"/>
            </w:tcBorders>
          </w:tcPr>
          <w:p w14:paraId="1FD38547"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10ACBC5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4DC28E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6" w:type="pct"/>
            <w:tcBorders>
              <w:top w:val="single" w:sz="4" w:space="0" w:color="auto"/>
              <w:left w:val="single" w:sz="4" w:space="0" w:color="auto"/>
              <w:bottom w:val="single" w:sz="4" w:space="0" w:color="auto"/>
              <w:right w:val="single" w:sz="4" w:space="0" w:color="auto"/>
            </w:tcBorders>
            <w:noWrap/>
          </w:tcPr>
          <w:p w14:paraId="3BD176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DC563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487EE8E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435" w:type="pct"/>
            <w:tcBorders>
              <w:top w:val="single" w:sz="4" w:space="0" w:color="auto"/>
              <w:left w:val="single" w:sz="4" w:space="0" w:color="auto"/>
              <w:bottom w:val="single" w:sz="4" w:space="0" w:color="auto"/>
              <w:right w:val="single" w:sz="4" w:space="0" w:color="auto"/>
            </w:tcBorders>
          </w:tcPr>
          <w:p w14:paraId="47BA73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6FC90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7342F42" w14:textId="77777777" w:rsidTr="005070AE">
        <w:trPr>
          <w:jc w:val="center"/>
        </w:trPr>
        <w:tc>
          <w:tcPr>
            <w:tcW w:w="1131" w:type="pct"/>
            <w:tcBorders>
              <w:top w:val="nil"/>
              <w:left w:val="single" w:sz="4" w:space="0" w:color="auto"/>
              <w:bottom w:val="nil"/>
              <w:right w:val="single" w:sz="4" w:space="0" w:color="auto"/>
            </w:tcBorders>
          </w:tcPr>
          <w:p w14:paraId="7824B1D6"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32C75D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254D3EC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1F6DB56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ED40B5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37C44F9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435" w:type="pct"/>
            <w:tcBorders>
              <w:top w:val="single" w:sz="4" w:space="0" w:color="auto"/>
              <w:left w:val="single" w:sz="4" w:space="0" w:color="auto"/>
              <w:bottom w:val="single" w:sz="4" w:space="0" w:color="auto"/>
              <w:right w:val="single" w:sz="4" w:space="0" w:color="auto"/>
            </w:tcBorders>
          </w:tcPr>
          <w:p w14:paraId="012F24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tcPr>
          <w:p w14:paraId="089E2D1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424F6D4D" w14:textId="77777777" w:rsidTr="005070AE">
        <w:trPr>
          <w:jc w:val="center"/>
        </w:trPr>
        <w:tc>
          <w:tcPr>
            <w:tcW w:w="1131" w:type="pct"/>
            <w:tcBorders>
              <w:top w:val="nil"/>
              <w:left w:val="single" w:sz="4" w:space="0" w:color="auto"/>
              <w:bottom w:val="nil"/>
              <w:right w:val="single" w:sz="4" w:space="0" w:color="auto"/>
            </w:tcBorders>
          </w:tcPr>
          <w:p w14:paraId="6805D7E5"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4338575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tcPr>
          <w:p w14:paraId="637B74B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6" w:type="pct"/>
            <w:tcBorders>
              <w:top w:val="single" w:sz="4" w:space="0" w:color="auto"/>
              <w:left w:val="single" w:sz="4" w:space="0" w:color="auto"/>
              <w:bottom w:val="single" w:sz="4" w:space="0" w:color="auto"/>
              <w:right w:val="single" w:sz="4" w:space="0" w:color="auto"/>
            </w:tcBorders>
            <w:noWrap/>
          </w:tcPr>
          <w:p w14:paraId="1238FDE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F71389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259509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619909C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4719C2B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09698E6" w14:textId="77777777" w:rsidTr="005070AE">
        <w:trPr>
          <w:jc w:val="center"/>
        </w:trPr>
        <w:tc>
          <w:tcPr>
            <w:tcW w:w="1131" w:type="pct"/>
            <w:tcBorders>
              <w:top w:val="nil"/>
              <w:left w:val="single" w:sz="4" w:space="0" w:color="auto"/>
              <w:bottom w:val="nil"/>
              <w:right w:val="single" w:sz="4" w:space="0" w:color="auto"/>
            </w:tcBorders>
          </w:tcPr>
          <w:p w14:paraId="7C20EAC0"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15DAC86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n79</w:t>
            </w:r>
          </w:p>
        </w:tc>
        <w:tc>
          <w:tcPr>
            <w:tcW w:w="591" w:type="pct"/>
            <w:tcBorders>
              <w:top w:val="single" w:sz="4" w:space="0" w:color="auto"/>
              <w:left w:val="single" w:sz="4" w:space="0" w:color="auto"/>
              <w:bottom w:val="single" w:sz="4" w:space="0" w:color="auto"/>
              <w:right w:val="single" w:sz="4" w:space="0" w:color="auto"/>
            </w:tcBorders>
            <w:noWrap/>
          </w:tcPr>
          <w:p w14:paraId="0546EC9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6" w:type="pct"/>
            <w:tcBorders>
              <w:top w:val="single" w:sz="4" w:space="0" w:color="auto"/>
              <w:left w:val="single" w:sz="4" w:space="0" w:color="auto"/>
              <w:bottom w:val="single" w:sz="4" w:space="0" w:color="auto"/>
              <w:right w:val="single" w:sz="4" w:space="0" w:color="auto"/>
            </w:tcBorders>
            <w:noWrap/>
          </w:tcPr>
          <w:p w14:paraId="0CF00A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6FD60E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1F6155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435" w:type="pct"/>
            <w:tcBorders>
              <w:top w:val="single" w:sz="4" w:space="0" w:color="auto"/>
              <w:left w:val="single" w:sz="4" w:space="0" w:color="auto"/>
              <w:bottom w:val="single" w:sz="4" w:space="0" w:color="auto"/>
              <w:right w:val="single" w:sz="4" w:space="0" w:color="auto"/>
            </w:tcBorders>
          </w:tcPr>
          <w:p w14:paraId="589CAA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0D5352A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93E126F" w14:textId="77777777" w:rsidTr="005070AE">
        <w:trPr>
          <w:jc w:val="center"/>
        </w:trPr>
        <w:tc>
          <w:tcPr>
            <w:tcW w:w="1131" w:type="pct"/>
            <w:tcBorders>
              <w:top w:val="nil"/>
              <w:left w:val="single" w:sz="4" w:space="0" w:color="auto"/>
              <w:bottom w:val="single" w:sz="4" w:space="0" w:color="auto"/>
              <w:right w:val="single" w:sz="4" w:space="0" w:color="auto"/>
            </w:tcBorders>
          </w:tcPr>
          <w:p w14:paraId="3C748D4A"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E5D32A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386C80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58A1D1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8BDC5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2690EA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435" w:type="pct"/>
            <w:tcBorders>
              <w:top w:val="single" w:sz="4" w:space="0" w:color="auto"/>
              <w:left w:val="single" w:sz="4" w:space="0" w:color="auto"/>
              <w:bottom w:val="single" w:sz="4" w:space="0" w:color="auto"/>
              <w:right w:val="single" w:sz="4" w:space="0" w:color="auto"/>
            </w:tcBorders>
          </w:tcPr>
          <w:p w14:paraId="20868B2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06" w:type="pct"/>
            <w:gridSpan w:val="2"/>
            <w:tcBorders>
              <w:top w:val="single" w:sz="4" w:space="0" w:color="auto"/>
              <w:left w:val="single" w:sz="4" w:space="0" w:color="auto"/>
              <w:bottom w:val="single" w:sz="4" w:space="0" w:color="auto"/>
              <w:right w:val="single" w:sz="4" w:space="0" w:color="auto"/>
            </w:tcBorders>
          </w:tcPr>
          <w:p w14:paraId="6494BD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18D93635" w14:textId="77777777" w:rsidTr="005070AE">
        <w:trPr>
          <w:jc w:val="center"/>
        </w:trPr>
        <w:tc>
          <w:tcPr>
            <w:tcW w:w="1131" w:type="pct"/>
            <w:tcBorders>
              <w:top w:val="single" w:sz="4" w:space="0" w:color="auto"/>
              <w:bottom w:val="nil"/>
            </w:tcBorders>
            <w:vAlign w:val="center"/>
          </w:tcPr>
          <w:p w14:paraId="1D55EBB7"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DC_3A-7A_n105A</w:t>
            </w:r>
          </w:p>
        </w:tc>
        <w:tc>
          <w:tcPr>
            <w:tcW w:w="409" w:type="pct"/>
            <w:vAlign w:val="center"/>
          </w:tcPr>
          <w:p w14:paraId="04409896" w14:textId="77777777" w:rsidR="00734CB1" w:rsidRPr="00DC7310" w:rsidRDefault="00734CB1" w:rsidP="005070AE">
            <w:pPr>
              <w:pStyle w:val="TAC"/>
              <w:keepNext w:val="0"/>
              <w:keepLines w:val="0"/>
              <w:rPr>
                <w:rFonts w:eastAsia="맑은 고딕"/>
                <w:lang w:eastAsia="ko-KR"/>
              </w:rPr>
            </w:pPr>
            <w:r w:rsidRPr="00DC7310">
              <w:rPr>
                <w:rFonts w:cs="Arial"/>
                <w:color w:val="000000"/>
              </w:rPr>
              <w:t>3</w:t>
            </w:r>
          </w:p>
        </w:tc>
        <w:tc>
          <w:tcPr>
            <w:tcW w:w="591" w:type="pct"/>
            <w:noWrap/>
            <w:vAlign w:val="center"/>
          </w:tcPr>
          <w:p w14:paraId="3D2A6272"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N/A</w:t>
            </w:r>
          </w:p>
        </w:tc>
        <w:tc>
          <w:tcPr>
            <w:tcW w:w="346" w:type="pct"/>
            <w:noWrap/>
          </w:tcPr>
          <w:p w14:paraId="1E0F92D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568143B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N/A</w:t>
            </w:r>
          </w:p>
        </w:tc>
        <w:tc>
          <w:tcPr>
            <w:tcW w:w="591" w:type="pct"/>
            <w:noWrap/>
            <w:vAlign w:val="center"/>
          </w:tcPr>
          <w:p w14:paraId="38103FEA" w14:textId="77777777" w:rsidR="00734CB1" w:rsidRPr="00DC7310" w:rsidRDefault="00734CB1" w:rsidP="005070AE">
            <w:pPr>
              <w:pStyle w:val="TAC"/>
              <w:keepNext w:val="0"/>
              <w:keepLines w:val="0"/>
              <w:rPr>
                <w:rFonts w:eastAsia="맑은 고딕"/>
                <w:kern w:val="2"/>
                <w:szCs w:val="24"/>
                <w:lang w:eastAsia="ko-KR"/>
              </w:rPr>
            </w:pPr>
            <w:r w:rsidRPr="00DC7310">
              <w:t>1875</w:t>
            </w:r>
          </w:p>
        </w:tc>
        <w:tc>
          <w:tcPr>
            <w:tcW w:w="435" w:type="pct"/>
          </w:tcPr>
          <w:p w14:paraId="6270CBD2" w14:textId="77777777" w:rsidR="00734CB1" w:rsidRPr="00DC7310" w:rsidRDefault="00734CB1" w:rsidP="005070AE">
            <w:pPr>
              <w:pStyle w:val="TAC"/>
              <w:keepNext w:val="0"/>
              <w:keepLines w:val="0"/>
              <w:rPr>
                <w:rFonts w:eastAsia="맑은 고딕"/>
                <w:kern w:val="2"/>
                <w:szCs w:val="24"/>
                <w:lang w:eastAsia="ko-KR"/>
              </w:rPr>
            </w:pPr>
            <w:r w:rsidRPr="00DC7310">
              <w:t>16.5</w:t>
            </w:r>
          </w:p>
        </w:tc>
        <w:tc>
          <w:tcPr>
            <w:tcW w:w="606" w:type="pct"/>
            <w:gridSpan w:val="2"/>
          </w:tcPr>
          <w:p w14:paraId="1C483300"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57B5CB4C" w14:textId="77777777" w:rsidTr="005070AE">
        <w:trPr>
          <w:jc w:val="center"/>
        </w:trPr>
        <w:tc>
          <w:tcPr>
            <w:tcW w:w="1131" w:type="pct"/>
            <w:tcBorders>
              <w:top w:val="nil"/>
              <w:bottom w:val="nil"/>
            </w:tcBorders>
          </w:tcPr>
          <w:p w14:paraId="6001535D"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DE7F4E6" w14:textId="77777777" w:rsidR="00734CB1" w:rsidRPr="00DC7310" w:rsidRDefault="00734CB1" w:rsidP="005070AE">
            <w:pPr>
              <w:pStyle w:val="TAC"/>
              <w:keepNext w:val="0"/>
              <w:keepLines w:val="0"/>
              <w:rPr>
                <w:rFonts w:eastAsia="맑은 고딕"/>
                <w:lang w:eastAsia="ko-KR"/>
              </w:rPr>
            </w:pPr>
            <w:r w:rsidRPr="00DC7310">
              <w:t>7</w:t>
            </w:r>
          </w:p>
        </w:tc>
        <w:tc>
          <w:tcPr>
            <w:tcW w:w="591" w:type="pct"/>
            <w:noWrap/>
            <w:vAlign w:val="center"/>
          </w:tcPr>
          <w:p w14:paraId="36AAD46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2550</w:t>
            </w:r>
          </w:p>
        </w:tc>
        <w:tc>
          <w:tcPr>
            <w:tcW w:w="346" w:type="pct"/>
            <w:noWrap/>
          </w:tcPr>
          <w:p w14:paraId="52A42E44"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7F8FCA47"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vAlign w:val="center"/>
          </w:tcPr>
          <w:p w14:paraId="4A50155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2670</w:t>
            </w:r>
          </w:p>
        </w:tc>
        <w:tc>
          <w:tcPr>
            <w:tcW w:w="435" w:type="pct"/>
          </w:tcPr>
          <w:p w14:paraId="7D501EC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5BA50A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7840082" w14:textId="77777777" w:rsidTr="005070AE">
        <w:trPr>
          <w:jc w:val="center"/>
        </w:trPr>
        <w:tc>
          <w:tcPr>
            <w:tcW w:w="1131" w:type="pct"/>
            <w:tcBorders>
              <w:top w:val="nil"/>
              <w:bottom w:val="single" w:sz="4" w:space="0" w:color="auto"/>
            </w:tcBorders>
          </w:tcPr>
          <w:p w14:paraId="74450344"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169B2DAF"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n105</w:t>
            </w:r>
          </w:p>
        </w:tc>
        <w:tc>
          <w:tcPr>
            <w:tcW w:w="591" w:type="pct"/>
            <w:noWrap/>
            <w:vAlign w:val="center"/>
          </w:tcPr>
          <w:p w14:paraId="5A344E4A"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675</w:t>
            </w:r>
          </w:p>
        </w:tc>
        <w:tc>
          <w:tcPr>
            <w:tcW w:w="346" w:type="pct"/>
            <w:noWrap/>
          </w:tcPr>
          <w:p w14:paraId="23AC642C"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278BA60E"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vAlign w:val="center"/>
          </w:tcPr>
          <w:p w14:paraId="336E3829"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rPr>
              <w:t>624</w:t>
            </w:r>
          </w:p>
        </w:tc>
        <w:tc>
          <w:tcPr>
            <w:tcW w:w="435" w:type="pct"/>
          </w:tcPr>
          <w:p w14:paraId="266D44E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8F91AC0"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244DE0E8" w14:textId="77777777" w:rsidTr="005070AE">
        <w:trPr>
          <w:jc w:val="center"/>
        </w:trPr>
        <w:tc>
          <w:tcPr>
            <w:tcW w:w="1131" w:type="pct"/>
            <w:tcBorders>
              <w:top w:val="single" w:sz="4" w:space="0" w:color="auto"/>
              <w:bottom w:val="nil"/>
            </w:tcBorders>
            <w:vAlign w:val="center"/>
          </w:tcPr>
          <w:p w14:paraId="3E143D04" w14:textId="77777777" w:rsidR="00734CB1" w:rsidRPr="00DC7310" w:rsidRDefault="00734CB1" w:rsidP="005070AE">
            <w:pPr>
              <w:pStyle w:val="TAC"/>
              <w:keepNext w:val="0"/>
              <w:keepLines w:val="0"/>
              <w:rPr>
                <w:rFonts w:eastAsia="맑은 고딕"/>
                <w:szCs w:val="18"/>
                <w:lang w:eastAsia="ko-KR"/>
              </w:rPr>
            </w:pPr>
            <w:r w:rsidRPr="00DC7310">
              <w:rPr>
                <w:rFonts w:eastAsia="맑은 고딕"/>
                <w:lang w:eastAsia="ko-KR"/>
              </w:rPr>
              <w:t>DC_3A-8A_n7A</w:t>
            </w:r>
          </w:p>
        </w:tc>
        <w:tc>
          <w:tcPr>
            <w:tcW w:w="409" w:type="pct"/>
            <w:vAlign w:val="center"/>
          </w:tcPr>
          <w:p w14:paraId="2975885D" w14:textId="77777777" w:rsidR="00734CB1" w:rsidRPr="00DC7310" w:rsidRDefault="00734CB1" w:rsidP="005070AE">
            <w:pPr>
              <w:pStyle w:val="TAC"/>
              <w:keepNext w:val="0"/>
              <w:keepLines w:val="0"/>
              <w:rPr>
                <w:rFonts w:eastAsia="맑은 고딕"/>
                <w:lang w:eastAsia="ko-KR"/>
              </w:rPr>
            </w:pPr>
            <w:r w:rsidRPr="00DC7310">
              <w:rPr>
                <w:rFonts w:cs="Arial"/>
              </w:rPr>
              <w:t>3</w:t>
            </w:r>
          </w:p>
        </w:tc>
        <w:tc>
          <w:tcPr>
            <w:tcW w:w="591" w:type="pct"/>
            <w:noWrap/>
            <w:vAlign w:val="center"/>
          </w:tcPr>
          <w:p w14:paraId="1CFD1D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1735</w:t>
            </w:r>
          </w:p>
        </w:tc>
        <w:tc>
          <w:tcPr>
            <w:tcW w:w="346" w:type="pct"/>
            <w:noWrap/>
            <w:vAlign w:val="center"/>
          </w:tcPr>
          <w:p w14:paraId="355A9BD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70198B2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1EFB4CC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1830</w:t>
            </w:r>
          </w:p>
        </w:tc>
        <w:tc>
          <w:tcPr>
            <w:tcW w:w="435" w:type="pct"/>
            <w:vAlign w:val="center"/>
          </w:tcPr>
          <w:p w14:paraId="29BD356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5AB6725B"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9939451" w14:textId="77777777" w:rsidTr="005070AE">
        <w:trPr>
          <w:jc w:val="center"/>
        </w:trPr>
        <w:tc>
          <w:tcPr>
            <w:tcW w:w="1131" w:type="pct"/>
            <w:tcBorders>
              <w:top w:val="nil"/>
              <w:bottom w:val="nil"/>
            </w:tcBorders>
            <w:vAlign w:val="center"/>
          </w:tcPr>
          <w:p w14:paraId="5AB9E192"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80F8E35" w14:textId="77777777" w:rsidR="00734CB1" w:rsidRPr="00DC7310" w:rsidRDefault="00734CB1" w:rsidP="005070AE">
            <w:pPr>
              <w:pStyle w:val="TAC"/>
              <w:keepNext w:val="0"/>
              <w:keepLines w:val="0"/>
              <w:rPr>
                <w:rFonts w:eastAsia="맑은 고딕"/>
                <w:lang w:eastAsia="ko-KR"/>
              </w:rPr>
            </w:pPr>
            <w:r w:rsidRPr="00DC7310">
              <w:rPr>
                <w:rFonts w:cs="Arial"/>
              </w:rPr>
              <w:t>n7</w:t>
            </w:r>
          </w:p>
        </w:tc>
        <w:tc>
          <w:tcPr>
            <w:tcW w:w="591" w:type="pct"/>
            <w:noWrap/>
            <w:vAlign w:val="center"/>
          </w:tcPr>
          <w:p w14:paraId="77CF5DD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2530</w:t>
            </w:r>
          </w:p>
        </w:tc>
        <w:tc>
          <w:tcPr>
            <w:tcW w:w="346" w:type="pct"/>
            <w:noWrap/>
            <w:vAlign w:val="center"/>
          </w:tcPr>
          <w:p w14:paraId="69510CF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656AB77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4A0E483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2650</w:t>
            </w:r>
          </w:p>
        </w:tc>
        <w:tc>
          <w:tcPr>
            <w:tcW w:w="435" w:type="pct"/>
            <w:vAlign w:val="center"/>
          </w:tcPr>
          <w:p w14:paraId="20F5785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04158B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9EA3B2A" w14:textId="77777777" w:rsidTr="005070AE">
        <w:trPr>
          <w:jc w:val="center"/>
        </w:trPr>
        <w:tc>
          <w:tcPr>
            <w:tcW w:w="1131" w:type="pct"/>
            <w:tcBorders>
              <w:top w:val="nil"/>
              <w:bottom w:val="single" w:sz="4" w:space="0" w:color="auto"/>
            </w:tcBorders>
            <w:vAlign w:val="center"/>
          </w:tcPr>
          <w:p w14:paraId="3DADC397"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4E353B5E" w14:textId="77777777" w:rsidR="00734CB1" w:rsidRPr="00DC7310" w:rsidRDefault="00734CB1" w:rsidP="005070AE">
            <w:pPr>
              <w:pStyle w:val="TAC"/>
              <w:keepNext w:val="0"/>
              <w:keepLines w:val="0"/>
              <w:rPr>
                <w:rFonts w:eastAsia="맑은 고딕"/>
                <w:lang w:eastAsia="ko-KR"/>
              </w:rPr>
            </w:pPr>
            <w:r w:rsidRPr="00DC7310">
              <w:rPr>
                <w:rFonts w:cs="Arial"/>
              </w:rPr>
              <w:t>8</w:t>
            </w:r>
          </w:p>
        </w:tc>
        <w:tc>
          <w:tcPr>
            <w:tcW w:w="591" w:type="pct"/>
            <w:noWrap/>
            <w:vAlign w:val="center"/>
          </w:tcPr>
          <w:p w14:paraId="6B3351D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346" w:type="pct"/>
            <w:noWrap/>
            <w:vAlign w:val="center"/>
          </w:tcPr>
          <w:p w14:paraId="2AD8D837"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5BEB87B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75C2CAE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940</w:t>
            </w:r>
          </w:p>
        </w:tc>
        <w:tc>
          <w:tcPr>
            <w:tcW w:w="435" w:type="pct"/>
            <w:vAlign w:val="center"/>
          </w:tcPr>
          <w:p w14:paraId="4CEFD69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18.0</w:t>
            </w:r>
          </w:p>
        </w:tc>
        <w:tc>
          <w:tcPr>
            <w:tcW w:w="606" w:type="pct"/>
            <w:gridSpan w:val="2"/>
            <w:vAlign w:val="center"/>
          </w:tcPr>
          <w:p w14:paraId="280744E1"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3A2837CE" w14:textId="77777777" w:rsidTr="005070AE">
        <w:trPr>
          <w:jc w:val="center"/>
        </w:trPr>
        <w:tc>
          <w:tcPr>
            <w:tcW w:w="1131" w:type="pct"/>
            <w:tcBorders>
              <w:top w:val="nil"/>
              <w:bottom w:val="nil"/>
            </w:tcBorders>
          </w:tcPr>
          <w:p w14:paraId="69EC8269" w14:textId="77777777" w:rsidR="00734CB1" w:rsidRPr="00DC7310" w:rsidRDefault="00734CB1" w:rsidP="005070AE">
            <w:pPr>
              <w:pStyle w:val="TAC"/>
              <w:keepNext w:val="0"/>
              <w:keepLines w:val="0"/>
              <w:rPr>
                <w:rFonts w:eastAsia="맑은 고딕"/>
                <w:szCs w:val="18"/>
                <w:lang w:eastAsia="ko-KR"/>
              </w:rPr>
            </w:pPr>
            <w:r w:rsidRPr="00DC7310">
              <w:rPr>
                <w:lang w:eastAsia="zh-TW"/>
              </w:rPr>
              <w:t>DC_3A-8A_n40A</w:t>
            </w:r>
          </w:p>
        </w:tc>
        <w:tc>
          <w:tcPr>
            <w:tcW w:w="409" w:type="pct"/>
          </w:tcPr>
          <w:p w14:paraId="3153F347" w14:textId="77777777" w:rsidR="00734CB1" w:rsidRPr="00DC7310" w:rsidRDefault="00734CB1" w:rsidP="005070AE">
            <w:pPr>
              <w:pStyle w:val="TAC"/>
              <w:keepNext w:val="0"/>
              <w:keepLines w:val="0"/>
              <w:rPr>
                <w:rFonts w:eastAsia="맑은 고딕"/>
                <w:lang w:eastAsia="ko-KR"/>
              </w:rPr>
            </w:pPr>
            <w:r w:rsidRPr="00DC7310">
              <w:rPr>
                <w:lang w:eastAsia="ko-KR"/>
              </w:rPr>
              <w:t>3</w:t>
            </w:r>
          </w:p>
        </w:tc>
        <w:tc>
          <w:tcPr>
            <w:tcW w:w="591" w:type="pct"/>
            <w:noWrap/>
          </w:tcPr>
          <w:p w14:paraId="7CA8AB4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DC0B83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568BB0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6DDBBE4D" w14:textId="77777777" w:rsidR="00734CB1" w:rsidRPr="00DC7310" w:rsidRDefault="00734CB1" w:rsidP="005070AE">
            <w:pPr>
              <w:pStyle w:val="TAC"/>
              <w:keepNext w:val="0"/>
              <w:keepLines w:val="0"/>
              <w:rPr>
                <w:rFonts w:eastAsia="맑은 고딕"/>
                <w:kern w:val="2"/>
                <w:szCs w:val="24"/>
                <w:lang w:eastAsia="ko-KR"/>
              </w:rPr>
            </w:pPr>
            <w:r w:rsidRPr="00DC7310">
              <w:t>1874</w:t>
            </w:r>
          </w:p>
        </w:tc>
        <w:tc>
          <w:tcPr>
            <w:tcW w:w="435" w:type="pct"/>
          </w:tcPr>
          <w:p w14:paraId="22208A1C" w14:textId="77777777" w:rsidR="00734CB1" w:rsidRPr="00DC7310" w:rsidRDefault="00734CB1" w:rsidP="005070AE">
            <w:pPr>
              <w:pStyle w:val="TAC"/>
              <w:keepNext w:val="0"/>
              <w:keepLines w:val="0"/>
              <w:rPr>
                <w:rFonts w:eastAsia="맑은 고딕"/>
                <w:kern w:val="2"/>
                <w:szCs w:val="24"/>
                <w:lang w:eastAsia="ko-KR"/>
              </w:rPr>
            </w:pPr>
            <w:r w:rsidRPr="00DC7310">
              <w:t>4</w:t>
            </w:r>
          </w:p>
        </w:tc>
        <w:tc>
          <w:tcPr>
            <w:tcW w:w="606" w:type="pct"/>
            <w:gridSpan w:val="2"/>
          </w:tcPr>
          <w:p w14:paraId="555F0AA5" w14:textId="77777777" w:rsidR="00734CB1" w:rsidRPr="00DC7310" w:rsidRDefault="00734CB1" w:rsidP="005070AE">
            <w:pPr>
              <w:pStyle w:val="TAC"/>
              <w:keepNext w:val="0"/>
              <w:keepLines w:val="0"/>
              <w:rPr>
                <w:rFonts w:eastAsia="맑은 고딕"/>
                <w:kern w:val="2"/>
                <w:szCs w:val="24"/>
                <w:lang w:eastAsia="ko-KR"/>
              </w:rPr>
            </w:pPr>
            <w:r w:rsidRPr="00DC7310">
              <w:rPr>
                <w:rFonts w:eastAsia="바탕"/>
              </w:rPr>
              <w:t>IMD5</w:t>
            </w:r>
          </w:p>
        </w:tc>
      </w:tr>
      <w:tr w:rsidR="00734CB1" w:rsidRPr="00DC7310" w14:paraId="76B796E7" w14:textId="77777777" w:rsidTr="005070AE">
        <w:trPr>
          <w:jc w:val="center"/>
        </w:trPr>
        <w:tc>
          <w:tcPr>
            <w:tcW w:w="1131" w:type="pct"/>
            <w:tcBorders>
              <w:top w:val="nil"/>
              <w:bottom w:val="nil"/>
            </w:tcBorders>
          </w:tcPr>
          <w:p w14:paraId="33F1A7D6" w14:textId="77777777" w:rsidR="00734CB1" w:rsidRPr="00DC7310" w:rsidRDefault="00734CB1" w:rsidP="005070AE">
            <w:pPr>
              <w:pStyle w:val="TAC"/>
              <w:keepNext w:val="0"/>
              <w:keepLines w:val="0"/>
              <w:rPr>
                <w:rFonts w:eastAsia="맑은 고딕"/>
                <w:szCs w:val="18"/>
                <w:lang w:eastAsia="ko-KR"/>
              </w:rPr>
            </w:pPr>
            <w:r w:rsidRPr="00137BEB">
              <w:rPr>
                <w:lang w:eastAsia="zh-TW"/>
              </w:rPr>
              <w:t>DC_3C-8A_n40A</w:t>
            </w:r>
          </w:p>
        </w:tc>
        <w:tc>
          <w:tcPr>
            <w:tcW w:w="409" w:type="pct"/>
          </w:tcPr>
          <w:p w14:paraId="58C099F4" w14:textId="77777777" w:rsidR="00734CB1" w:rsidRPr="00DC7310" w:rsidRDefault="00734CB1" w:rsidP="005070AE">
            <w:pPr>
              <w:pStyle w:val="TAC"/>
              <w:keepNext w:val="0"/>
              <w:keepLines w:val="0"/>
              <w:rPr>
                <w:rFonts w:eastAsia="맑은 고딕"/>
                <w:lang w:eastAsia="ko-KR"/>
              </w:rPr>
            </w:pPr>
            <w:r w:rsidRPr="00DC7310">
              <w:rPr>
                <w:lang w:eastAsia="ko-KR"/>
              </w:rPr>
              <w:t>8</w:t>
            </w:r>
          </w:p>
        </w:tc>
        <w:tc>
          <w:tcPr>
            <w:tcW w:w="591" w:type="pct"/>
            <w:noWrap/>
          </w:tcPr>
          <w:p w14:paraId="6FDEFDF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912</w:t>
            </w:r>
          </w:p>
        </w:tc>
        <w:tc>
          <w:tcPr>
            <w:tcW w:w="346" w:type="pct"/>
            <w:noWrap/>
          </w:tcPr>
          <w:p w14:paraId="58C265F1"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34CDADC9"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5190CCB0"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957</w:t>
            </w:r>
          </w:p>
        </w:tc>
        <w:tc>
          <w:tcPr>
            <w:tcW w:w="435" w:type="pct"/>
          </w:tcPr>
          <w:p w14:paraId="3B095F8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c>
          <w:tcPr>
            <w:tcW w:w="606" w:type="pct"/>
            <w:gridSpan w:val="2"/>
          </w:tcPr>
          <w:p w14:paraId="71A23426"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1938AC3C" w14:textId="77777777" w:rsidTr="005070AE">
        <w:trPr>
          <w:jc w:val="center"/>
        </w:trPr>
        <w:tc>
          <w:tcPr>
            <w:tcW w:w="1131" w:type="pct"/>
            <w:tcBorders>
              <w:top w:val="nil"/>
              <w:bottom w:val="single" w:sz="4" w:space="0" w:color="auto"/>
            </w:tcBorders>
          </w:tcPr>
          <w:p w14:paraId="7C251AEB" w14:textId="77777777" w:rsidR="00734CB1" w:rsidRPr="00DC7310" w:rsidRDefault="00734CB1" w:rsidP="005070AE">
            <w:pPr>
              <w:pStyle w:val="TAC"/>
              <w:keepNext w:val="0"/>
              <w:keepLines w:val="0"/>
              <w:rPr>
                <w:rFonts w:eastAsia="맑은 고딕"/>
                <w:szCs w:val="18"/>
                <w:lang w:eastAsia="ko-KR"/>
              </w:rPr>
            </w:pPr>
          </w:p>
        </w:tc>
        <w:tc>
          <w:tcPr>
            <w:tcW w:w="409" w:type="pct"/>
          </w:tcPr>
          <w:p w14:paraId="3686A514" w14:textId="77777777" w:rsidR="00734CB1" w:rsidRPr="00DC7310" w:rsidRDefault="00734CB1" w:rsidP="005070AE">
            <w:pPr>
              <w:pStyle w:val="TAC"/>
              <w:keepNext w:val="0"/>
              <w:keepLines w:val="0"/>
              <w:rPr>
                <w:rFonts w:eastAsia="맑은 고딕"/>
                <w:lang w:eastAsia="ko-KR"/>
              </w:rPr>
            </w:pPr>
            <w:r w:rsidRPr="00DC7310">
              <w:rPr>
                <w:lang w:eastAsia="zh-TW"/>
              </w:rPr>
              <w:t>n40</w:t>
            </w:r>
          </w:p>
        </w:tc>
        <w:tc>
          <w:tcPr>
            <w:tcW w:w="591" w:type="pct"/>
            <w:noWrap/>
          </w:tcPr>
          <w:p w14:paraId="6677C5E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2305</w:t>
            </w:r>
          </w:p>
        </w:tc>
        <w:tc>
          <w:tcPr>
            <w:tcW w:w="346" w:type="pct"/>
            <w:noWrap/>
          </w:tcPr>
          <w:p w14:paraId="1BF046BA" w14:textId="77777777" w:rsidR="00734CB1" w:rsidRPr="00DC7310" w:rsidRDefault="00734CB1" w:rsidP="005070AE">
            <w:pPr>
              <w:pStyle w:val="TAC"/>
              <w:keepNext w:val="0"/>
              <w:keepLines w:val="0"/>
              <w:rPr>
                <w:rFonts w:eastAsia="맑은 고딕"/>
                <w:kern w:val="2"/>
                <w:szCs w:val="24"/>
                <w:lang w:eastAsia="ko-KR"/>
              </w:rPr>
            </w:pPr>
            <w:r>
              <w:rPr>
                <w:lang w:eastAsia="ko-KR"/>
              </w:rPr>
              <w:t>10</w:t>
            </w:r>
          </w:p>
        </w:tc>
        <w:tc>
          <w:tcPr>
            <w:tcW w:w="892" w:type="pct"/>
            <w:noWrap/>
          </w:tcPr>
          <w:p w14:paraId="6BD60132" w14:textId="77777777" w:rsidR="00734CB1" w:rsidRPr="00DC7310" w:rsidRDefault="00734CB1" w:rsidP="005070AE">
            <w:pPr>
              <w:pStyle w:val="TAC"/>
              <w:keepNext w:val="0"/>
              <w:keepLines w:val="0"/>
              <w:rPr>
                <w:rFonts w:eastAsia="맑은 고딕"/>
                <w:kern w:val="2"/>
                <w:szCs w:val="24"/>
                <w:lang w:eastAsia="ko-KR"/>
              </w:rPr>
            </w:pPr>
            <w:r>
              <w:rPr>
                <w:lang w:eastAsia="ko-KR"/>
              </w:rPr>
              <w:t>50</w:t>
            </w:r>
          </w:p>
        </w:tc>
        <w:tc>
          <w:tcPr>
            <w:tcW w:w="591" w:type="pct"/>
            <w:noWrap/>
          </w:tcPr>
          <w:p w14:paraId="0BF8BAC7"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2305</w:t>
            </w:r>
          </w:p>
        </w:tc>
        <w:tc>
          <w:tcPr>
            <w:tcW w:w="435" w:type="pct"/>
          </w:tcPr>
          <w:p w14:paraId="60220F13"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c>
          <w:tcPr>
            <w:tcW w:w="606" w:type="pct"/>
            <w:gridSpan w:val="2"/>
          </w:tcPr>
          <w:p w14:paraId="15A9413E"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3B43B905" w14:textId="77777777" w:rsidTr="005070AE">
        <w:trPr>
          <w:jc w:val="center"/>
        </w:trPr>
        <w:tc>
          <w:tcPr>
            <w:tcW w:w="1131" w:type="pct"/>
            <w:tcBorders>
              <w:top w:val="single" w:sz="4" w:space="0" w:color="auto"/>
              <w:bottom w:val="nil"/>
            </w:tcBorders>
            <w:vAlign w:val="center"/>
          </w:tcPr>
          <w:p w14:paraId="2E3442EE" w14:textId="77777777" w:rsidR="00734CB1" w:rsidRPr="00DC7310" w:rsidRDefault="00734CB1" w:rsidP="005070AE">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09" w:type="pct"/>
            <w:vAlign w:val="center"/>
          </w:tcPr>
          <w:p w14:paraId="25F862BA" w14:textId="77777777" w:rsidR="00734CB1" w:rsidRPr="00DC7310" w:rsidRDefault="00734CB1" w:rsidP="005070AE">
            <w:pPr>
              <w:pStyle w:val="TAC"/>
              <w:keepNext w:val="0"/>
              <w:keepLines w:val="0"/>
              <w:rPr>
                <w:lang w:eastAsia="zh-TW"/>
              </w:rPr>
            </w:pPr>
            <w:r w:rsidRPr="00DC7310">
              <w:t>3</w:t>
            </w:r>
          </w:p>
        </w:tc>
        <w:tc>
          <w:tcPr>
            <w:tcW w:w="591" w:type="pct"/>
            <w:noWrap/>
            <w:vAlign w:val="center"/>
          </w:tcPr>
          <w:p w14:paraId="44F0513D" w14:textId="77777777" w:rsidR="00734CB1" w:rsidRPr="00DC7310" w:rsidRDefault="00734CB1" w:rsidP="005070AE">
            <w:pPr>
              <w:pStyle w:val="TAC"/>
              <w:keepNext w:val="0"/>
              <w:keepLines w:val="0"/>
              <w:rPr>
                <w:lang w:eastAsia="ko-KR"/>
              </w:rPr>
            </w:pPr>
            <w:r w:rsidRPr="00DC7310">
              <w:t>17</w:t>
            </w:r>
            <w:r w:rsidRPr="00DC7310">
              <w:rPr>
                <w:rFonts w:hint="eastAsia"/>
                <w:lang w:eastAsia="zh-CN"/>
              </w:rPr>
              <w:t>25</w:t>
            </w:r>
          </w:p>
        </w:tc>
        <w:tc>
          <w:tcPr>
            <w:tcW w:w="346" w:type="pct"/>
            <w:noWrap/>
            <w:vAlign w:val="center"/>
          </w:tcPr>
          <w:p w14:paraId="52695891" w14:textId="77777777" w:rsidR="00734CB1" w:rsidRPr="00DC7310" w:rsidRDefault="00734CB1" w:rsidP="005070AE">
            <w:pPr>
              <w:pStyle w:val="TAC"/>
              <w:keepNext w:val="0"/>
              <w:keepLines w:val="0"/>
              <w:rPr>
                <w:lang w:eastAsia="ko-KR"/>
              </w:rPr>
            </w:pPr>
            <w:r w:rsidRPr="00DC7310">
              <w:t>5</w:t>
            </w:r>
          </w:p>
        </w:tc>
        <w:tc>
          <w:tcPr>
            <w:tcW w:w="892" w:type="pct"/>
            <w:noWrap/>
            <w:vAlign w:val="center"/>
          </w:tcPr>
          <w:p w14:paraId="2E77907D" w14:textId="77777777" w:rsidR="00734CB1" w:rsidRPr="00DC7310" w:rsidRDefault="00734CB1" w:rsidP="005070AE">
            <w:pPr>
              <w:pStyle w:val="TAC"/>
              <w:keepNext w:val="0"/>
              <w:keepLines w:val="0"/>
              <w:rPr>
                <w:lang w:eastAsia="ko-KR"/>
              </w:rPr>
            </w:pPr>
            <w:r w:rsidRPr="00DC7310">
              <w:t>25</w:t>
            </w:r>
          </w:p>
        </w:tc>
        <w:tc>
          <w:tcPr>
            <w:tcW w:w="591" w:type="pct"/>
            <w:noWrap/>
            <w:vAlign w:val="center"/>
          </w:tcPr>
          <w:p w14:paraId="3BEECEC5" w14:textId="77777777" w:rsidR="00734CB1" w:rsidRPr="00DC7310" w:rsidRDefault="00734CB1" w:rsidP="005070AE">
            <w:pPr>
              <w:pStyle w:val="TAC"/>
              <w:keepNext w:val="0"/>
              <w:keepLines w:val="0"/>
              <w:rPr>
                <w:lang w:eastAsia="ko-KR"/>
              </w:rPr>
            </w:pPr>
            <w:r w:rsidRPr="00DC7310">
              <w:t>18</w:t>
            </w:r>
            <w:r w:rsidRPr="00DC7310">
              <w:rPr>
                <w:rFonts w:hint="eastAsia"/>
                <w:lang w:eastAsia="zh-CN"/>
              </w:rPr>
              <w:t>20</w:t>
            </w:r>
          </w:p>
        </w:tc>
        <w:tc>
          <w:tcPr>
            <w:tcW w:w="435" w:type="pct"/>
            <w:vAlign w:val="center"/>
          </w:tcPr>
          <w:p w14:paraId="537F40B8"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3E2B4ED" w14:textId="77777777" w:rsidR="00734CB1" w:rsidRPr="00DC7310" w:rsidRDefault="00734CB1" w:rsidP="005070AE">
            <w:pPr>
              <w:pStyle w:val="TAC"/>
              <w:keepNext w:val="0"/>
              <w:keepLines w:val="0"/>
              <w:rPr>
                <w:rFonts w:eastAsia="MS Mincho"/>
              </w:rPr>
            </w:pPr>
            <w:r w:rsidRPr="00DC7310">
              <w:t>N/A</w:t>
            </w:r>
          </w:p>
        </w:tc>
      </w:tr>
      <w:tr w:rsidR="00734CB1" w:rsidRPr="00DC7310" w14:paraId="677E7A4A" w14:textId="77777777" w:rsidTr="005070AE">
        <w:trPr>
          <w:jc w:val="center"/>
        </w:trPr>
        <w:tc>
          <w:tcPr>
            <w:tcW w:w="1131" w:type="pct"/>
            <w:tcBorders>
              <w:top w:val="nil"/>
              <w:bottom w:val="nil"/>
            </w:tcBorders>
            <w:vAlign w:val="center"/>
          </w:tcPr>
          <w:p w14:paraId="301DD540" w14:textId="77777777" w:rsidR="00734CB1" w:rsidRPr="00DC7310" w:rsidRDefault="00734CB1" w:rsidP="005070AE">
            <w:pPr>
              <w:pStyle w:val="TAC"/>
              <w:keepNext w:val="0"/>
              <w:keepLines w:val="0"/>
              <w:rPr>
                <w:rFonts w:eastAsia="맑은 고딕"/>
                <w:szCs w:val="18"/>
                <w:lang w:eastAsia="ko-KR"/>
              </w:rPr>
            </w:pPr>
            <w:r w:rsidRPr="00824526">
              <w:rPr>
                <w:rFonts w:eastAsia="DengXian" w:cs="Arial"/>
                <w:lang w:eastAsia="zh-TW"/>
              </w:rPr>
              <w:t>DC_3A-3A-8A_n41A</w:t>
            </w:r>
          </w:p>
        </w:tc>
        <w:tc>
          <w:tcPr>
            <w:tcW w:w="409" w:type="pct"/>
            <w:vAlign w:val="center"/>
          </w:tcPr>
          <w:p w14:paraId="038AC954" w14:textId="77777777" w:rsidR="00734CB1" w:rsidRPr="00DC7310" w:rsidRDefault="00734CB1" w:rsidP="005070AE">
            <w:pPr>
              <w:pStyle w:val="TAC"/>
              <w:keepNext w:val="0"/>
              <w:keepLines w:val="0"/>
              <w:rPr>
                <w:lang w:eastAsia="zh-TW"/>
              </w:rPr>
            </w:pPr>
            <w:r w:rsidRPr="00DC7310">
              <w:rPr>
                <w:rFonts w:hint="eastAsia"/>
                <w:lang w:eastAsia="zh-CN"/>
              </w:rPr>
              <w:t>8</w:t>
            </w:r>
          </w:p>
        </w:tc>
        <w:tc>
          <w:tcPr>
            <w:tcW w:w="591" w:type="pct"/>
            <w:noWrap/>
            <w:vAlign w:val="center"/>
          </w:tcPr>
          <w:p w14:paraId="7E5A3D28"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66E916B9" w14:textId="77777777" w:rsidR="00734CB1" w:rsidRPr="00DC7310" w:rsidRDefault="00734CB1" w:rsidP="005070AE">
            <w:pPr>
              <w:pStyle w:val="TAC"/>
              <w:keepNext w:val="0"/>
              <w:keepLines w:val="0"/>
              <w:rPr>
                <w:lang w:eastAsia="ko-KR"/>
              </w:rPr>
            </w:pPr>
            <w:r w:rsidRPr="00DC7310">
              <w:t>5</w:t>
            </w:r>
          </w:p>
        </w:tc>
        <w:tc>
          <w:tcPr>
            <w:tcW w:w="892" w:type="pct"/>
            <w:noWrap/>
            <w:vAlign w:val="center"/>
          </w:tcPr>
          <w:p w14:paraId="1719A654" w14:textId="77777777" w:rsidR="00734CB1" w:rsidRPr="00DC7310" w:rsidRDefault="00734CB1" w:rsidP="005070AE">
            <w:pPr>
              <w:pStyle w:val="TAC"/>
              <w:keepNext w:val="0"/>
              <w:keepLines w:val="0"/>
              <w:rPr>
                <w:lang w:eastAsia="ko-KR"/>
              </w:rPr>
            </w:pPr>
            <w:r w:rsidRPr="00DC7310">
              <w:t>N/A</w:t>
            </w:r>
          </w:p>
        </w:tc>
        <w:tc>
          <w:tcPr>
            <w:tcW w:w="591" w:type="pct"/>
            <w:noWrap/>
            <w:vAlign w:val="center"/>
          </w:tcPr>
          <w:p w14:paraId="4E0EA64D" w14:textId="77777777" w:rsidR="00734CB1" w:rsidRPr="00DC7310" w:rsidRDefault="00734CB1" w:rsidP="005070AE">
            <w:pPr>
              <w:pStyle w:val="TAC"/>
              <w:keepNext w:val="0"/>
              <w:keepLines w:val="0"/>
              <w:rPr>
                <w:lang w:eastAsia="ko-KR"/>
              </w:rPr>
            </w:pPr>
            <w:r w:rsidRPr="00DC7310">
              <w:rPr>
                <w:rFonts w:hint="eastAsia"/>
                <w:lang w:eastAsia="zh-CN"/>
              </w:rPr>
              <w:t>945</w:t>
            </w:r>
          </w:p>
        </w:tc>
        <w:tc>
          <w:tcPr>
            <w:tcW w:w="435" w:type="pct"/>
            <w:vAlign w:val="center"/>
          </w:tcPr>
          <w:p w14:paraId="230EC43F" w14:textId="77777777" w:rsidR="00734CB1" w:rsidRPr="00DC7310" w:rsidRDefault="00734CB1" w:rsidP="005070AE">
            <w:pPr>
              <w:pStyle w:val="TAC"/>
              <w:keepNext w:val="0"/>
              <w:keepLines w:val="0"/>
              <w:rPr>
                <w:rFonts w:eastAsia="MS Mincho"/>
              </w:rPr>
            </w:pPr>
            <w:r w:rsidRPr="00DC7310">
              <w:rPr>
                <w:rFonts w:hint="eastAsia"/>
                <w:lang w:eastAsia="zh-CN"/>
              </w:rPr>
              <w:t>26.0</w:t>
            </w:r>
          </w:p>
        </w:tc>
        <w:tc>
          <w:tcPr>
            <w:tcW w:w="606" w:type="pct"/>
            <w:gridSpan w:val="2"/>
          </w:tcPr>
          <w:p w14:paraId="088B6A6D" w14:textId="77777777" w:rsidR="00734CB1" w:rsidRPr="00DC7310" w:rsidRDefault="00734CB1" w:rsidP="005070AE">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734CB1" w:rsidRPr="00DC7310" w14:paraId="7A9AAAD1" w14:textId="77777777" w:rsidTr="005070AE">
        <w:trPr>
          <w:jc w:val="center"/>
        </w:trPr>
        <w:tc>
          <w:tcPr>
            <w:tcW w:w="1131" w:type="pct"/>
            <w:tcBorders>
              <w:top w:val="nil"/>
              <w:bottom w:val="nil"/>
            </w:tcBorders>
            <w:vAlign w:val="center"/>
          </w:tcPr>
          <w:p w14:paraId="7A26468A"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296D1E49" w14:textId="77777777" w:rsidR="00734CB1" w:rsidRPr="00DC7310" w:rsidRDefault="00734CB1" w:rsidP="005070AE">
            <w:pPr>
              <w:pStyle w:val="TAC"/>
              <w:keepNext w:val="0"/>
              <w:keepLines w:val="0"/>
              <w:rPr>
                <w:lang w:eastAsia="zh-TW"/>
              </w:rPr>
            </w:pPr>
            <w:r w:rsidRPr="00DC7310">
              <w:t>n</w:t>
            </w:r>
            <w:r w:rsidRPr="00DC7310">
              <w:rPr>
                <w:rFonts w:hint="eastAsia"/>
                <w:lang w:eastAsia="zh-CN"/>
              </w:rPr>
              <w:t>4</w:t>
            </w:r>
            <w:r w:rsidRPr="00DC7310">
              <w:t>1</w:t>
            </w:r>
          </w:p>
        </w:tc>
        <w:tc>
          <w:tcPr>
            <w:tcW w:w="591" w:type="pct"/>
            <w:noWrap/>
            <w:vAlign w:val="center"/>
          </w:tcPr>
          <w:p w14:paraId="5A2F9DA0" w14:textId="77777777" w:rsidR="00734CB1" w:rsidRPr="00DC7310" w:rsidRDefault="00734CB1" w:rsidP="005070AE">
            <w:pPr>
              <w:pStyle w:val="TAC"/>
              <w:keepNext w:val="0"/>
              <w:keepLines w:val="0"/>
              <w:rPr>
                <w:lang w:eastAsia="ko-KR"/>
              </w:rPr>
            </w:pPr>
            <w:r w:rsidRPr="00DC7310">
              <w:rPr>
                <w:rFonts w:hint="eastAsia"/>
                <w:lang w:eastAsia="zh-CN"/>
              </w:rPr>
              <w:t>2670</w:t>
            </w:r>
          </w:p>
        </w:tc>
        <w:tc>
          <w:tcPr>
            <w:tcW w:w="346" w:type="pct"/>
            <w:noWrap/>
            <w:vAlign w:val="center"/>
          </w:tcPr>
          <w:p w14:paraId="6FBEEB6C" w14:textId="77777777" w:rsidR="00734CB1" w:rsidRPr="00DC7310" w:rsidRDefault="00734CB1" w:rsidP="005070AE">
            <w:pPr>
              <w:pStyle w:val="TAC"/>
              <w:keepNext w:val="0"/>
              <w:keepLines w:val="0"/>
              <w:rPr>
                <w:lang w:eastAsia="ko-KR"/>
              </w:rPr>
            </w:pPr>
            <w:r w:rsidRPr="00DC7310">
              <w:rPr>
                <w:rFonts w:hint="eastAsia"/>
                <w:lang w:eastAsia="zh-CN"/>
              </w:rPr>
              <w:t>10</w:t>
            </w:r>
          </w:p>
        </w:tc>
        <w:tc>
          <w:tcPr>
            <w:tcW w:w="892" w:type="pct"/>
            <w:noWrap/>
            <w:vAlign w:val="center"/>
          </w:tcPr>
          <w:p w14:paraId="0A5A8872" w14:textId="77777777" w:rsidR="00734CB1" w:rsidRPr="00DC7310" w:rsidRDefault="00734CB1" w:rsidP="005070AE">
            <w:pPr>
              <w:pStyle w:val="TAC"/>
              <w:keepNext w:val="0"/>
              <w:keepLines w:val="0"/>
              <w:rPr>
                <w:lang w:eastAsia="ko-KR"/>
              </w:rPr>
            </w:pPr>
            <w:r w:rsidRPr="00DC7310">
              <w:rPr>
                <w:rFonts w:hint="eastAsia"/>
                <w:lang w:eastAsia="zh-CN"/>
              </w:rPr>
              <w:t>50</w:t>
            </w:r>
          </w:p>
        </w:tc>
        <w:tc>
          <w:tcPr>
            <w:tcW w:w="591" w:type="pct"/>
            <w:noWrap/>
            <w:vAlign w:val="center"/>
          </w:tcPr>
          <w:p w14:paraId="4E313AC8" w14:textId="77777777" w:rsidR="00734CB1" w:rsidRPr="00DC7310" w:rsidRDefault="00734CB1" w:rsidP="005070AE">
            <w:pPr>
              <w:pStyle w:val="TAC"/>
              <w:keepNext w:val="0"/>
              <w:keepLines w:val="0"/>
              <w:rPr>
                <w:lang w:eastAsia="ko-KR"/>
              </w:rPr>
            </w:pPr>
            <w:r w:rsidRPr="00DC7310">
              <w:rPr>
                <w:rFonts w:hint="eastAsia"/>
                <w:lang w:eastAsia="zh-CN"/>
              </w:rPr>
              <w:t>2670</w:t>
            </w:r>
          </w:p>
        </w:tc>
        <w:tc>
          <w:tcPr>
            <w:tcW w:w="435" w:type="pct"/>
            <w:vAlign w:val="center"/>
          </w:tcPr>
          <w:p w14:paraId="51A8DB6E"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5F6DD75" w14:textId="77777777" w:rsidR="00734CB1" w:rsidRPr="00DC7310" w:rsidRDefault="00734CB1" w:rsidP="005070AE">
            <w:pPr>
              <w:pStyle w:val="TAC"/>
              <w:keepNext w:val="0"/>
              <w:keepLines w:val="0"/>
              <w:rPr>
                <w:rFonts w:eastAsia="MS Mincho"/>
              </w:rPr>
            </w:pPr>
            <w:r w:rsidRPr="00DC7310">
              <w:rPr>
                <w:rFonts w:hint="eastAsia"/>
                <w:lang w:eastAsia="zh-CN"/>
              </w:rPr>
              <w:t>N/A</w:t>
            </w:r>
          </w:p>
        </w:tc>
      </w:tr>
      <w:tr w:rsidR="00734CB1" w:rsidRPr="00DC7310" w14:paraId="2835543E" w14:textId="77777777" w:rsidTr="005070AE">
        <w:trPr>
          <w:jc w:val="center"/>
        </w:trPr>
        <w:tc>
          <w:tcPr>
            <w:tcW w:w="1131" w:type="pct"/>
            <w:tcBorders>
              <w:top w:val="nil"/>
              <w:bottom w:val="nil"/>
            </w:tcBorders>
            <w:vAlign w:val="center"/>
          </w:tcPr>
          <w:p w14:paraId="1A98018C"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48027CF" w14:textId="77777777" w:rsidR="00734CB1" w:rsidRPr="00DC7310" w:rsidRDefault="00734CB1" w:rsidP="005070AE">
            <w:pPr>
              <w:pStyle w:val="TAC"/>
              <w:keepNext w:val="0"/>
              <w:keepLines w:val="0"/>
              <w:rPr>
                <w:lang w:eastAsia="zh-TW"/>
              </w:rPr>
            </w:pPr>
            <w:r w:rsidRPr="00DC7310">
              <w:rPr>
                <w:rFonts w:hint="eastAsia"/>
                <w:lang w:eastAsia="zh-CN"/>
              </w:rPr>
              <w:t>3</w:t>
            </w:r>
          </w:p>
        </w:tc>
        <w:tc>
          <w:tcPr>
            <w:tcW w:w="591" w:type="pct"/>
            <w:noWrap/>
            <w:vAlign w:val="center"/>
          </w:tcPr>
          <w:p w14:paraId="538402C5"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0A6B1FDA" w14:textId="77777777" w:rsidR="00734CB1" w:rsidRPr="00DC7310" w:rsidRDefault="00734CB1" w:rsidP="005070AE">
            <w:pPr>
              <w:pStyle w:val="TAC"/>
              <w:keepNext w:val="0"/>
              <w:keepLines w:val="0"/>
              <w:rPr>
                <w:lang w:eastAsia="ko-KR"/>
              </w:rPr>
            </w:pPr>
            <w:r w:rsidRPr="00DC7310">
              <w:rPr>
                <w:rFonts w:hint="eastAsia"/>
                <w:lang w:eastAsia="zh-CN"/>
              </w:rPr>
              <w:t>5</w:t>
            </w:r>
          </w:p>
        </w:tc>
        <w:tc>
          <w:tcPr>
            <w:tcW w:w="892" w:type="pct"/>
            <w:noWrap/>
            <w:vAlign w:val="center"/>
          </w:tcPr>
          <w:p w14:paraId="4AB1B155"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1DECDA21"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1807.5</w:t>
            </w:r>
          </w:p>
        </w:tc>
        <w:tc>
          <w:tcPr>
            <w:tcW w:w="435" w:type="pct"/>
            <w:vAlign w:val="center"/>
          </w:tcPr>
          <w:p w14:paraId="2278EC12" w14:textId="77777777" w:rsidR="00734CB1" w:rsidRPr="00DC7310" w:rsidRDefault="00734CB1" w:rsidP="005070AE">
            <w:pPr>
              <w:pStyle w:val="TAC"/>
              <w:keepNext w:val="0"/>
              <w:keepLines w:val="0"/>
              <w:rPr>
                <w:rFonts w:eastAsia="MS Mincho"/>
              </w:rPr>
            </w:pPr>
            <w:r w:rsidRPr="00DC7310">
              <w:rPr>
                <w:rFonts w:cs="Arial" w:hint="eastAsia"/>
                <w:color w:val="000000"/>
                <w:szCs w:val="18"/>
                <w:u w:val="single"/>
                <w:lang w:eastAsia="zh-CN" w:bidi="ar"/>
              </w:rPr>
              <w:t>25</w:t>
            </w:r>
          </w:p>
        </w:tc>
        <w:tc>
          <w:tcPr>
            <w:tcW w:w="606" w:type="pct"/>
            <w:gridSpan w:val="2"/>
          </w:tcPr>
          <w:p w14:paraId="14053E57"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734CB1" w:rsidRPr="00DC7310" w14:paraId="623976CC" w14:textId="77777777" w:rsidTr="005070AE">
        <w:trPr>
          <w:jc w:val="center"/>
        </w:trPr>
        <w:tc>
          <w:tcPr>
            <w:tcW w:w="1131" w:type="pct"/>
            <w:tcBorders>
              <w:top w:val="nil"/>
              <w:bottom w:val="nil"/>
            </w:tcBorders>
            <w:vAlign w:val="center"/>
          </w:tcPr>
          <w:p w14:paraId="20ED90B0"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4D47253" w14:textId="77777777" w:rsidR="00734CB1" w:rsidRPr="00DC7310" w:rsidRDefault="00734CB1" w:rsidP="005070AE">
            <w:pPr>
              <w:pStyle w:val="TAC"/>
              <w:keepNext w:val="0"/>
              <w:keepLines w:val="0"/>
              <w:rPr>
                <w:lang w:eastAsia="zh-TW"/>
              </w:rPr>
            </w:pPr>
            <w:r w:rsidRPr="00DC7310">
              <w:rPr>
                <w:rFonts w:hint="eastAsia"/>
                <w:lang w:eastAsia="zh-CN"/>
              </w:rPr>
              <w:t>8</w:t>
            </w:r>
          </w:p>
        </w:tc>
        <w:tc>
          <w:tcPr>
            <w:tcW w:w="591" w:type="pct"/>
            <w:noWrap/>
            <w:vAlign w:val="center"/>
          </w:tcPr>
          <w:p w14:paraId="7532B171" w14:textId="77777777" w:rsidR="00734CB1" w:rsidRPr="00DC7310" w:rsidRDefault="00734CB1" w:rsidP="005070AE">
            <w:pPr>
              <w:pStyle w:val="TAC"/>
              <w:keepNext w:val="0"/>
              <w:keepLines w:val="0"/>
              <w:rPr>
                <w:lang w:eastAsia="ko-KR"/>
              </w:rPr>
            </w:pPr>
            <w:r w:rsidRPr="00DC7310">
              <w:rPr>
                <w:rFonts w:cs="Arial"/>
                <w:color w:val="000000"/>
                <w:szCs w:val="18"/>
                <w:u w:val="single"/>
                <w:lang w:eastAsia="zh-CN" w:bidi="ar"/>
              </w:rPr>
              <w:t>882.5</w:t>
            </w:r>
          </w:p>
        </w:tc>
        <w:tc>
          <w:tcPr>
            <w:tcW w:w="346" w:type="pct"/>
            <w:noWrap/>
            <w:vAlign w:val="center"/>
          </w:tcPr>
          <w:p w14:paraId="34CE2D58" w14:textId="77777777" w:rsidR="00734CB1" w:rsidRPr="00DC7310" w:rsidRDefault="00734CB1" w:rsidP="005070AE">
            <w:pPr>
              <w:pStyle w:val="TAC"/>
              <w:keepNext w:val="0"/>
              <w:keepLines w:val="0"/>
              <w:rPr>
                <w:lang w:eastAsia="ko-KR"/>
              </w:rPr>
            </w:pPr>
            <w:r w:rsidRPr="00DC7310">
              <w:rPr>
                <w:rFonts w:hint="eastAsia"/>
                <w:lang w:eastAsia="zh-CN"/>
              </w:rPr>
              <w:t>5</w:t>
            </w:r>
          </w:p>
        </w:tc>
        <w:tc>
          <w:tcPr>
            <w:tcW w:w="892" w:type="pct"/>
            <w:noWrap/>
            <w:vAlign w:val="center"/>
          </w:tcPr>
          <w:p w14:paraId="64AE5505" w14:textId="77777777" w:rsidR="00734CB1" w:rsidRPr="00DC7310" w:rsidRDefault="00734CB1" w:rsidP="005070AE">
            <w:pPr>
              <w:pStyle w:val="TAC"/>
              <w:keepNext w:val="0"/>
              <w:keepLines w:val="0"/>
              <w:rPr>
                <w:lang w:eastAsia="ko-KR"/>
              </w:rPr>
            </w:pPr>
            <w:r w:rsidRPr="00DC7310">
              <w:rPr>
                <w:rFonts w:hint="eastAsia"/>
                <w:lang w:eastAsia="zh-CN"/>
              </w:rPr>
              <w:t>25</w:t>
            </w:r>
          </w:p>
        </w:tc>
        <w:tc>
          <w:tcPr>
            <w:tcW w:w="591" w:type="pct"/>
            <w:noWrap/>
            <w:vAlign w:val="center"/>
          </w:tcPr>
          <w:p w14:paraId="0F0088AC"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927.5</w:t>
            </w:r>
          </w:p>
        </w:tc>
        <w:tc>
          <w:tcPr>
            <w:tcW w:w="435" w:type="pct"/>
            <w:vAlign w:val="center"/>
          </w:tcPr>
          <w:p w14:paraId="2287D885" w14:textId="77777777" w:rsidR="00734CB1" w:rsidRPr="00DC7310" w:rsidRDefault="00734CB1" w:rsidP="005070AE">
            <w:pPr>
              <w:pStyle w:val="TAC"/>
              <w:keepNext w:val="0"/>
              <w:keepLines w:val="0"/>
              <w:rPr>
                <w:rFonts w:eastAsia="MS Mincho"/>
              </w:rPr>
            </w:pPr>
            <w:r w:rsidRPr="00DC7310">
              <w:rPr>
                <w:rFonts w:hint="eastAsia"/>
              </w:rPr>
              <w:t>N/A</w:t>
            </w:r>
          </w:p>
        </w:tc>
        <w:tc>
          <w:tcPr>
            <w:tcW w:w="606" w:type="pct"/>
            <w:gridSpan w:val="2"/>
          </w:tcPr>
          <w:p w14:paraId="508A3C55"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r>
      <w:tr w:rsidR="00734CB1" w:rsidRPr="00DC7310" w14:paraId="00C2D7EF" w14:textId="77777777" w:rsidTr="005070AE">
        <w:trPr>
          <w:jc w:val="center"/>
        </w:trPr>
        <w:tc>
          <w:tcPr>
            <w:tcW w:w="1131" w:type="pct"/>
            <w:tcBorders>
              <w:top w:val="nil"/>
              <w:bottom w:val="single" w:sz="4" w:space="0" w:color="auto"/>
            </w:tcBorders>
            <w:vAlign w:val="center"/>
          </w:tcPr>
          <w:p w14:paraId="518F5BD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3C3C20B" w14:textId="77777777" w:rsidR="00734CB1" w:rsidRPr="00DC7310" w:rsidRDefault="00734CB1" w:rsidP="005070AE">
            <w:pPr>
              <w:pStyle w:val="TAC"/>
              <w:keepNext w:val="0"/>
              <w:keepLines w:val="0"/>
              <w:rPr>
                <w:lang w:eastAsia="zh-TW"/>
              </w:rPr>
            </w:pPr>
            <w:r w:rsidRPr="00DC7310">
              <w:t>n</w:t>
            </w:r>
            <w:r w:rsidRPr="00DC7310">
              <w:rPr>
                <w:rFonts w:hint="eastAsia"/>
                <w:lang w:eastAsia="zh-CN"/>
              </w:rPr>
              <w:t>4</w:t>
            </w:r>
            <w:r w:rsidRPr="00DC7310">
              <w:t>1</w:t>
            </w:r>
          </w:p>
        </w:tc>
        <w:tc>
          <w:tcPr>
            <w:tcW w:w="591" w:type="pct"/>
            <w:noWrap/>
            <w:vAlign w:val="center"/>
          </w:tcPr>
          <w:p w14:paraId="07F7DF8A" w14:textId="77777777" w:rsidR="00734CB1" w:rsidRPr="00DC7310" w:rsidRDefault="00734CB1" w:rsidP="005070AE">
            <w:pPr>
              <w:pStyle w:val="TAC"/>
              <w:keepNext w:val="0"/>
              <w:keepLines w:val="0"/>
              <w:rPr>
                <w:lang w:eastAsia="ko-KR"/>
              </w:rPr>
            </w:pPr>
            <w:r w:rsidRPr="00DC7310">
              <w:rPr>
                <w:rFonts w:cs="Arial"/>
                <w:color w:val="000000"/>
                <w:szCs w:val="18"/>
                <w:u w:val="single"/>
                <w:lang w:eastAsia="zh-CN" w:bidi="ar"/>
              </w:rPr>
              <w:t>2685</w:t>
            </w:r>
          </w:p>
        </w:tc>
        <w:tc>
          <w:tcPr>
            <w:tcW w:w="346" w:type="pct"/>
            <w:noWrap/>
            <w:vAlign w:val="center"/>
          </w:tcPr>
          <w:p w14:paraId="4B4765CF" w14:textId="77777777" w:rsidR="00734CB1" w:rsidRPr="00DC7310" w:rsidRDefault="00734CB1" w:rsidP="005070AE">
            <w:pPr>
              <w:pStyle w:val="TAC"/>
              <w:keepNext w:val="0"/>
              <w:keepLines w:val="0"/>
              <w:rPr>
                <w:lang w:eastAsia="ko-KR"/>
              </w:rPr>
            </w:pPr>
            <w:r w:rsidRPr="00DC7310">
              <w:rPr>
                <w:rFonts w:hint="eastAsia"/>
                <w:lang w:eastAsia="zh-CN"/>
              </w:rPr>
              <w:t>10</w:t>
            </w:r>
          </w:p>
        </w:tc>
        <w:tc>
          <w:tcPr>
            <w:tcW w:w="892" w:type="pct"/>
            <w:noWrap/>
            <w:vAlign w:val="center"/>
          </w:tcPr>
          <w:p w14:paraId="0D198447" w14:textId="77777777" w:rsidR="00734CB1" w:rsidRPr="00DC7310" w:rsidRDefault="00734CB1" w:rsidP="005070AE">
            <w:pPr>
              <w:pStyle w:val="TAC"/>
              <w:keepNext w:val="0"/>
              <w:keepLines w:val="0"/>
              <w:rPr>
                <w:lang w:eastAsia="ko-KR"/>
              </w:rPr>
            </w:pPr>
            <w:r w:rsidRPr="00DC7310">
              <w:rPr>
                <w:rFonts w:hint="eastAsia"/>
                <w:lang w:eastAsia="zh-CN"/>
              </w:rPr>
              <w:t>50</w:t>
            </w:r>
          </w:p>
        </w:tc>
        <w:tc>
          <w:tcPr>
            <w:tcW w:w="591" w:type="pct"/>
            <w:noWrap/>
            <w:vAlign w:val="center"/>
          </w:tcPr>
          <w:p w14:paraId="26F4559C" w14:textId="77777777" w:rsidR="00734CB1" w:rsidRPr="00DC7310" w:rsidRDefault="00734CB1" w:rsidP="005070AE">
            <w:pPr>
              <w:pStyle w:val="TAC"/>
              <w:keepNext w:val="0"/>
              <w:keepLines w:val="0"/>
              <w:rPr>
                <w:lang w:eastAsia="ko-KR"/>
              </w:rPr>
            </w:pPr>
            <w:r w:rsidRPr="00DC7310">
              <w:rPr>
                <w:rFonts w:eastAsia="MS Mincho" w:cs="Arial"/>
                <w:color w:val="000000"/>
                <w:szCs w:val="18"/>
                <w:u w:val="single"/>
                <w:lang w:eastAsia="zh-CN" w:bidi="ar"/>
              </w:rPr>
              <w:t>2685</w:t>
            </w:r>
          </w:p>
        </w:tc>
        <w:tc>
          <w:tcPr>
            <w:tcW w:w="435" w:type="pct"/>
            <w:vAlign w:val="center"/>
          </w:tcPr>
          <w:p w14:paraId="068515E5"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c>
          <w:tcPr>
            <w:tcW w:w="606" w:type="pct"/>
            <w:gridSpan w:val="2"/>
          </w:tcPr>
          <w:p w14:paraId="3AA5ABF6" w14:textId="77777777" w:rsidR="00734CB1" w:rsidRPr="00DC7310" w:rsidRDefault="00734CB1" w:rsidP="005070AE">
            <w:pPr>
              <w:pStyle w:val="TAC"/>
              <w:keepNext w:val="0"/>
              <w:keepLines w:val="0"/>
              <w:rPr>
                <w:rFonts w:eastAsia="MS Mincho"/>
              </w:rPr>
            </w:pPr>
            <w:r w:rsidRPr="00DC7310">
              <w:rPr>
                <w:rFonts w:eastAsia="MS Mincho" w:cs="Arial"/>
                <w:color w:val="000000"/>
                <w:szCs w:val="18"/>
                <w:u w:val="single"/>
                <w:lang w:eastAsia="zh-CN" w:bidi="ar"/>
              </w:rPr>
              <w:t>N/A</w:t>
            </w:r>
          </w:p>
        </w:tc>
      </w:tr>
      <w:tr w:rsidR="00734CB1" w:rsidRPr="00DC7310" w14:paraId="2D9D9B1F" w14:textId="77777777" w:rsidTr="005070AE">
        <w:trPr>
          <w:jc w:val="center"/>
        </w:trPr>
        <w:tc>
          <w:tcPr>
            <w:tcW w:w="1131" w:type="pct"/>
            <w:tcBorders>
              <w:top w:val="single" w:sz="4" w:space="0" w:color="auto"/>
              <w:bottom w:val="nil"/>
            </w:tcBorders>
            <w:vAlign w:val="center"/>
          </w:tcPr>
          <w:p w14:paraId="4DE29DF3" w14:textId="77777777" w:rsidR="00734CB1" w:rsidRPr="00DC7310" w:rsidRDefault="00734CB1" w:rsidP="005070AE">
            <w:pPr>
              <w:pStyle w:val="TAC"/>
              <w:keepLines w:val="0"/>
              <w:rPr>
                <w:rFonts w:eastAsia="맑은 고딕"/>
                <w:szCs w:val="18"/>
                <w:lang w:eastAsia="ko-KR"/>
              </w:rPr>
            </w:pPr>
            <w:r w:rsidRPr="00DC7310">
              <w:rPr>
                <w:lang w:eastAsia="zh-CN"/>
              </w:rPr>
              <w:lastRenderedPageBreak/>
              <w:t>DC_3A_n8A-n41A</w:t>
            </w:r>
          </w:p>
        </w:tc>
        <w:tc>
          <w:tcPr>
            <w:tcW w:w="409" w:type="pct"/>
            <w:vAlign w:val="center"/>
          </w:tcPr>
          <w:p w14:paraId="09D260FA" w14:textId="77777777" w:rsidR="00734CB1" w:rsidRPr="00DC7310" w:rsidRDefault="00734CB1" w:rsidP="005070AE">
            <w:pPr>
              <w:pStyle w:val="TAC"/>
              <w:keepLines w:val="0"/>
              <w:rPr>
                <w:lang w:eastAsia="zh-TW"/>
              </w:rPr>
            </w:pPr>
            <w:r w:rsidRPr="00DC7310">
              <w:rPr>
                <w:lang w:eastAsia="zh-CN"/>
              </w:rPr>
              <w:t>3</w:t>
            </w:r>
          </w:p>
        </w:tc>
        <w:tc>
          <w:tcPr>
            <w:tcW w:w="591" w:type="pct"/>
            <w:noWrap/>
          </w:tcPr>
          <w:p w14:paraId="66DF12C3" w14:textId="77777777" w:rsidR="00734CB1" w:rsidRPr="00DC7310" w:rsidRDefault="00734CB1" w:rsidP="005070AE">
            <w:pPr>
              <w:pStyle w:val="TAC"/>
              <w:keepLines w:val="0"/>
              <w:rPr>
                <w:lang w:eastAsia="ko-KR"/>
              </w:rPr>
            </w:pPr>
            <w:r w:rsidRPr="00DC7310">
              <w:rPr>
                <w:rFonts w:eastAsia="맑은 고딕"/>
                <w:lang w:eastAsia="zh-CN"/>
              </w:rPr>
              <w:t>1722.5</w:t>
            </w:r>
          </w:p>
        </w:tc>
        <w:tc>
          <w:tcPr>
            <w:tcW w:w="346" w:type="pct"/>
            <w:noWrap/>
          </w:tcPr>
          <w:p w14:paraId="16DFA8AC" w14:textId="77777777" w:rsidR="00734CB1" w:rsidRPr="00DC7310" w:rsidRDefault="00734CB1" w:rsidP="005070AE">
            <w:pPr>
              <w:pStyle w:val="TAC"/>
              <w:keepLines w:val="0"/>
              <w:rPr>
                <w:lang w:eastAsia="ko-KR"/>
              </w:rPr>
            </w:pPr>
            <w:r w:rsidRPr="00DC7310">
              <w:rPr>
                <w:lang w:eastAsia="zh-CN"/>
              </w:rPr>
              <w:t>5</w:t>
            </w:r>
          </w:p>
        </w:tc>
        <w:tc>
          <w:tcPr>
            <w:tcW w:w="892" w:type="pct"/>
            <w:noWrap/>
          </w:tcPr>
          <w:p w14:paraId="1D567C31" w14:textId="77777777" w:rsidR="00734CB1" w:rsidRPr="00DC7310" w:rsidRDefault="00734CB1" w:rsidP="005070AE">
            <w:pPr>
              <w:pStyle w:val="TAC"/>
              <w:keepLines w:val="0"/>
              <w:rPr>
                <w:lang w:eastAsia="ko-KR"/>
              </w:rPr>
            </w:pPr>
            <w:r w:rsidRPr="00DC7310">
              <w:rPr>
                <w:lang w:eastAsia="zh-CN"/>
              </w:rPr>
              <w:t>25</w:t>
            </w:r>
          </w:p>
        </w:tc>
        <w:tc>
          <w:tcPr>
            <w:tcW w:w="591" w:type="pct"/>
            <w:noWrap/>
          </w:tcPr>
          <w:p w14:paraId="19E73600" w14:textId="77777777" w:rsidR="00734CB1" w:rsidRPr="00DC7310" w:rsidRDefault="00734CB1" w:rsidP="005070AE">
            <w:pPr>
              <w:pStyle w:val="TAC"/>
              <w:keepLines w:val="0"/>
              <w:rPr>
                <w:lang w:eastAsia="ko-KR"/>
              </w:rPr>
            </w:pPr>
            <w:r w:rsidRPr="00DC7310">
              <w:rPr>
                <w:lang w:eastAsia="zh-CN"/>
              </w:rPr>
              <w:t>1817.5</w:t>
            </w:r>
          </w:p>
        </w:tc>
        <w:tc>
          <w:tcPr>
            <w:tcW w:w="435" w:type="pct"/>
          </w:tcPr>
          <w:p w14:paraId="560F5B71" w14:textId="77777777" w:rsidR="00734CB1" w:rsidRPr="00DC7310" w:rsidRDefault="00734CB1" w:rsidP="005070AE">
            <w:pPr>
              <w:pStyle w:val="TAC"/>
              <w:keepLines w:val="0"/>
              <w:rPr>
                <w:rFonts w:eastAsia="MS Mincho"/>
              </w:rPr>
            </w:pPr>
            <w:r w:rsidRPr="00DC7310">
              <w:rPr>
                <w:lang w:eastAsia="zh-CN"/>
              </w:rPr>
              <w:t>N/A</w:t>
            </w:r>
          </w:p>
        </w:tc>
        <w:tc>
          <w:tcPr>
            <w:tcW w:w="606" w:type="pct"/>
            <w:gridSpan w:val="2"/>
          </w:tcPr>
          <w:p w14:paraId="2633D5CB" w14:textId="77777777" w:rsidR="00734CB1" w:rsidRPr="00DC7310" w:rsidRDefault="00734CB1" w:rsidP="005070AE">
            <w:pPr>
              <w:pStyle w:val="TAC"/>
              <w:keepLines w:val="0"/>
              <w:rPr>
                <w:rFonts w:eastAsia="MS Mincho"/>
              </w:rPr>
            </w:pPr>
            <w:r w:rsidRPr="00DC7310">
              <w:rPr>
                <w:lang w:eastAsia="zh-CN"/>
              </w:rPr>
              <w:t>N/A</w:t>
            </w:r>
          </w:p>
        </w:tc>
      </w:tr>
      <w:tr w:rsidR="00734CB1" w:rsidRPr="00DC7310" w14:paraId="1F96872F" w14:textId="77777777" w:rsidTr="005070AE">
        <w:trPr>
          <w:jc w:val="center"/>
        </w:trPr>
        <w:tc>
          <w:tcPr>
            <w:tcW w:w="1131" w:type="pct"/>
            <w:tcBorders>
              <w:top w:val="nil"/>
              <w:bottom w:val="nil"/>
            </w:tcBorders>
            <w:vAlign w:val="center"/>
          </w:tcPr>
          <w:p w14:paraId="1254CDF4"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A6DCD60" w14:textId="77777777" w:rsidR="00734CB1" w:rsidRPr="00DC7310" w:rsidRDefault="00734CB1" w:rsidP="005070AE">
            <w:pPr>
              <w:pStyle w:val="TAC"/>
              <w:keepNext w:val="0"/>
              <w:keepLines w:val="0"/>
              <w:rPr>
                <w:lang w:eastAsia="zh-TW"/>
              </w:rPr>
            </w:pPr>
            <w:r w:rsidRPr="00DC7310">
              <w:rPr>
                <w:lang w:eastAsia="zh-CN"/>
              </w:rPr>
              <w:t>n8</w:t>
            </w:r>
          </w:p>
        </w:tc>
        <w:tc>
          <w:tcPr>
            <w:tcW w:w="591" w:type="pct"/>
            <w:noWrap/>
          </w:tcPr>
          <w:p w14:paraId="416CBD82" w14:textId="77777777" w:rsidR="00734CB1" w:rsidRPr="00DC7310" w:rsidRDefault="00734CB1" w:rsidP="005070AE">
            <w:pPr>
              <w:pStyle w:val="TAC"/>
              <w:keepNext w:val="0"/>
              <w:keepLines w:val="0"/>
              <w:rPr>
                <w:lang w:eastAsia="ko-KR"/>
              </w:rPr>
            </w:pPr>
            <w:r w:rsidRPr="00DC7310">
              <w:rPr>
                <w:rFonts w:eastAsia="맑은 고딕"/>
                <w:lang w:eastAsia="zh-CN"/>
              </w:rPr>
              <w:t>887.5</w:t>
            </w:r>
          </w:p>
        </w:tc>
        <w:tc>
          <w:tcPr>
            <w:tcW w:w="346" w:type="pct"/>
            <w:noWrap/>
          </w:tcPr>
          <w:p w14:paraId="03AEF1B5"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97B592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tcPr>
          <w:p w14:paraId="3C195543" w14:textId="77777777" w:rsidR="00734CB1" w:rsidRPr="00DC7310" w:rsidRDefault="00734CB1" w:rsidP="005070AE">
            <w:pPr>
              <w:pStyle w:val="TAC"/>
              <w:keepNext w:val="0"/>
              <w:keepLines w:val="0"/>
              <w:rPr>
                <w:lang w:eastAsia="ko-KR"/>
              </w:rPr>
            </w:pPr>
            <w:r w:rsidRPr="00DC7310">
              <w:rPr>
                <w:lang w:eastAsia="zh-CN"/>
              </w:rPr>
              <w:t>932.5</w:t>
            </w:r>
          </w:p>
        </w:tc>
        <w:tc>
          <w:tcPr>
            <w:tcW w:w="435" w:type="pct"/>
          </w:tcPr>
          <w:p w14:paraId="32E8C87A"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275FC1B2"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7494971C" w14:textId="77777777" w:rsidTr="005070AE">
        <w:trPr>
          <w:jc w:val="center"/>
        </w:trPr>
        <w:tc>
          <w:tcPr>
            <w:tcW w:w="1131" w:type="pct"/>
            <w:tcBorders>
              <w:top w:val="nil"/>
              <w:bottom w:val="nil"/>
            </w:tcBorders>
            <w:vAlign w:val="center"/>
          </w:tcPr>
          <w:p w14:paraId="6CCCCE6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817CF7E" w14:textId="77777777" w:rsidR="00734CB1" w:rsidRPr="00DC7310" w:rsidRDefault="00734CB1" w:rsidP="005070AE">
            <w:pPr>
              <w:pStyle w:val="TAC"/>
              <w:keepNext w:val="0"/>
              <w:keepLines w:val="0"/>
              <w:rPr>
                <w:lang w:eastAsia="zh-TW"/>
              </w:rPr>
            </w:pPr>
            <w:r w:rsidRPr="00DC7310">
              <w:rPr>
                <w:lang w:eastAsia="zh-CN"/>
              </w:rPr>
              <w:t>n41</w:t>
            </w:r>
          </w:p>
        </w:tc>
        <w:tc>
          <w:tcPr>
            <w:tcW w:w="591" w:type="pct"/>
            <w:noWrap/>
          </w:tcPr>
          <w:p w14:paraId="147FC88D" w14:textId="77777777" w:rsidR="00734CB1" w:rsidRPr="00DC7310" w:rsidRDefault="00734CB1" w:rsidP="005070AE">
            <w:pPr>
              <w:pStyle w:val="TAC"/>
              <w:keepNext w:val="0"/>
              <w:keepLines w:val="0"/>
              <w:rPr>
                <w:lang w:eastAsia="ko-KR"/>
              </w:rPr>
            </w:pPr>
            <w:r w:rsidRPr="00DC7310">
              <w:rPr>
                <w:rFonts w:eastAsia="맑은 고딕"/>
                <w:lang w:eastAsia="zh-CN"/>
              </w:rPr>
              <w:t>N/A</w:t>
            </w:r>
          </w:p>
        </w:tc>
        <w:tc>
          <w:tcPr>
            <w:tcW w:w="346" w:type="pct"/>
            <w:noWrap/>
          </w:tcPr>
          <w:p w14:paraId="053D9069" w14:textId="77777777" w:rsidR="00734CB1" w:rsidRPr="00DC7310" w:rsidRDefault="00734CB1" w:rsidP="005070AE">
            <w:pPr>
              <w:pStyle w:val="TAC"/>
              <w:keepNext w:val="0"/>
              <w:keepLines w:val="0"/>
              <w:rPr>
                <w:lang w:eastAsia="ko-KR"/>
              </w:rPr>
            </w:pPr>
            <w:r w:rsidRPr="00DC7310">
              <w:rPr>
                <w:rFonts w:eastAsia="맑은 고딕"/>
                <w:lang w:eastAsia="zh-CN"/>
              </w:rPr>
              <w:t>10</w:t>
            </w:r>
          </w:p>
        </w:tc>
        <w:tc>
          <w:tcPr>
            <w:tcW w:w="892" w:type="pct"/>
            <w:noWrap/>
          </w:tcPr>
          <w:p w14:paraId="25D9AEB0" w14:textId="77777777" w:rsidR="00734CB1" w:rsidRPr="00DC7310" w:rsidRDefault="00734CB1" w:rsidP="005070AE">
            <w:pPr>
              <w:pStyle w:val="TAC"/>
              <w:keepNext w:val="0"/>
              <w:keepLines w:val="0"/>
              <w:rPr>
                <w:lang w:eastAsia="ko-KR"/>
              </w:rPr>
            </w:pPr>
            <w:r w:rsidRPr="00DC7310">
              <w:rPr>
                <w:rFonts w:eastAsia="맑은 고딕"/>
                <w:lang w:eastAsia="zh-CN"/>
              </w:rPr>
              <w:t>N/A</w:t>
            </w:r>
          </w:p>
        </w:tc>
        <w:tc>
          <w:tcPr>
            <w:tcW w:w="591" w:type="pct"/>
            <w:noWrap/>
          </w:tcPr>
          <w:p w14:paraId="2B0F65AA" w14:textId="77777777" w:rsidR="00734CB1" w:rsidRPr="00DC7310" w:rsidRDefault="00734CB1" w:rsidP="005070AE">
            <w:pPr>
              <w:pStyle w:val="TAC"/>
              <w:keepNext w:val="0"/>
              <w:keepLines w:val="0"/>
              <w:rPr>
                <w:lang w:eastAsia="ko-KR"/>
              </w:rPr>
            </w:pPr>
            <w:r w:rsidRPr="00DC7310">
              <w:rPr>
                <w:lang w:eastAsia="zh-CN"/>
              </w:rPr>
              <w:t>2610</w:t>
            </w:r>
          </w:p>
        </w:tc>
        <w:tc>
          <w:tcPr>
            <w:tcW w:w="435" w:type="pct"/>
          </w:tcPr>
          <w:p w14:paraId="08BBE86D" w14:textId="77777777" w:rsidR="00734CB1" w:rsidRPr="00DC7310" w:rsidRDefault="00734CB1" w:rsidP="005070AE">
            <w:pPr>
              <w:pStyle w:val="TAC"/>
              <w:keepNext w:val="0"/>
              <w:keepLines w:val="0"/>
              <w:rPr>
                <w:rFonts w:eastAsia="MS Mincho"/>
              </w:rPr>
            </w:pPr>
            <w:r w:rsidRPr="00DC7310">
              <w:rPr>
                <w:lang w:eastAsia="zh-CN"/>
              </w:rPr>
              <w:t>28.0</w:t>
            </w:r>
          </w:p>
        </w:tc>
        <w:tc>
          <w:tcPr>
            <w:tcW w:w="606" w:type="pct"/>
            <w:gridSpan w:val="2"/>
          </w:tcPr>
          <w:p w14:paraId="2BD063E2" w14:textId="77777777" w:rsidR="00734CB1" w:rsidRPr="00DC7310" w:rsidRDefault="00734CB1" w:rsidP="005070AE">
            <w:pPr>
              <w:pStyle w:val="TAC"/>
              <w:keepNext w:val="0"/>
              <w:keepLines w:val="0"/>
              <w:rPr>
                <w:rFonts w:eastAsia="MS Mincho"/>
              </w:rPr>
            </w:pPr>
            <w:r w:rsidRPr="00DC7310">
              <w:rPr>
                <w:lang w:eastAsia="zh-CN"/>
              </w:rPr>
              <w:t>IMD2</w:t>
            </w:r>
            <w:r w:rsidRPr="00DC7310">
              <w:rPr>
                <w:vertAlign w:val="superscript"/>
                <w:lang w:eastAsia="zh-CN"/>
              </w:rPr>
              <w:t>16</w:t>
            </w:r>
          </w:p>
        </w:tc>
      </w:tr>
      <w:tr w:rsidR="00734CB1" w:rsidRPr="00DC7310" w14:paraId="39A9D92C" w14:textId="77777777" w:rsidTr="005070AE">
        <w:trPr>
          <w:jc w:val="center"/>
        </w:trPr>
        <w:tc>
          <w:tcPr>
            <w:tcW w:w="1131" w:type="pct"/>
            <w:tcBorders>
              <w:top w:val="nil"/>
              <w:bottom w:val="nil"/>
            </w:tcBorders>
            <w:vAlign w:val="center"/>
          </w:tcPr>
          <w:p w14:paraId="03760E5A"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63114BDD" w14:textId="77777777" w:rsidR="00734CB1" w:rsidRPr="00DC7310" w:rsidRDefault="00734CB1" w:rsidP="005070AE">
            <w:pPr>
              <w:pStyle w:val="TAC"/>
              <w:keepNext w:val="0"/>
              <w:keepLines w:val="0"/>
              <w:rPr>
                <w:lang w:eastAsia="zh-TW"/>
              </w:rPr>
            </w:pPr>
            <w:r w:rsidRPr="00DC7310">
              <w:rPr>
                <w:lang w:eastAsia="zh-CN"/>
              </w:rPr>
              <w:t>3</w:t>
            </w:r>
          </w:p>
        </w:tc>
        <w:tc>
          <w:tcPr>
            <w:tcW w:w="591" w:type="pct"/>
            <w:noWrap/>
            <w:vAlign w:val="center"/>
          </w:tcPr>
          <w:p w14:paraId="29984DD4" w14:textId="77777777" w:rsidR="00734CB1" w:rsidRPr="00DC7310" w:rsidRDefault="00734CB1" w:rsidP="005070AE">
            <w:pPr>
              <w:pStyle w:val="TAC"/>
              <w:keepNext w:val="0"/>
              <w:keepLines w:val="0"/>
              <w:rPr>
                <w:lang w:eastAsia="ko-KR"/>
              </w:rPr>
            </w:pPr>
            <w:r w:rsidRPr="00DC7310">
              <w:rPr>
                <w:lang w:eastAsia="zh-CN"/>
              </w:rPr>
              <w:t>17</w:t>
            </w:r>
            <w:r w:rsidRPr="00DC7310">
              <w:rPr>
                <w:rFonts w:eastAsia="맑은 고딕"/>
                <w:lang w:eastAsia="zh-CN"/>
              </w:rPr>
              <w:t>25</w:t>
            </w:r>
          </w:p>
        </w:tc>
        <w:tc>
          <w:tcPr>
            <w:tcW w:w="346" w:type="pct"/>
            <w:noWrap/>
            <w:vAlign w:val="center"/>
          </w:tcPr>
          <w:p w14:paraId="52EE911C"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vAlign w:val="center"/>
          </w:tcPr>
          <w:p w14:paraId="2541C9D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67EA3CA9" w14:textId="77777777" w:rsidR="00734CB1" w:rsidRPr="00DC7310" w:rsidRDefault="00734CB1" w:rsidP="005070AE">
            <w:pPr>
              <w:pStyle w:val="TAC"/>
              <w:keepNext w:val="0"/>
              <w:keepLines w:val="0"/>
              <w:rPr>
                <w:lang w:eastAsia="ko-KR"/>
              </w:rPr>
            </w:pPr>
            <w:r w:rsidRPr="00DC7310">
              <w:rPr>
                <w:lang w:eastAsia="zh-CN"/>
              </w:rPr>
              <w:t>1820</w:t>
            </w:r>
          </w:p>
        </w:tc>
        <w:tc>
          <w:tcPr>
            <w:tcW w:w="435" w:type="pct"/>
            <w:vAlign w:val="center"/>
          </w:tcPr>
          <w:p w14:paraId="202618A1"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708BAE47"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494344D4" w14:textId="77777777" w:rsidTr="005070AE">
        <w:trPr>
          <w:jc w:val="center"/>
        </w:trPr>
        <w:tc>
          <w:tcPr>
            <w:tcW w:w="1131" w:type="pct"/>
            <w:tcBorders>
              <w:top w:val="nil"/>
              <w:bottom w:val="nil"/>
            </w:tcBorders>
            <w:vAlign w:val="center"/>
          </w:tcPr>
          <w:p w14:paraId="43FD3EBB"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655C6C4A" w14:textId="77777777" w:rsidR="00734CB1" w:rsidRPr="00DC7310" w:rsidRDefault="00734CB1" w:rsidP="005070AE">
            <w:pPr>
              <w:pStyle w:val="TAC"/>
              <w:keepNext w:val="0"/>
              <w:keepLines w:val="0"/>
              <w:rPr>
                <w:lang w:eastAsia="zh-TW"/>
              </w:rPr>
            </w:pPr>
            <w:r w:rsidRPr="00DC7310">
              <w:rPr>
                <w:lang w:eastAsia="zh-CN"/>
              </w:rPr>
              <w:t>n8</w:t>
            </w:r>
          </w:p>
        </w:tc>
        <w:tc>
          <w:tcPr>
            <w:tcW w:w="591" w:type="pct"/>
            <w:noWrap/>
            <w:vAlign w:val="center"/>
          </w:tcPr>
          <w:p w14:paraId="25B3435A" w14:textId="77777777" w:rsidR="00734CB1" w:rsidRPr="00DC7310" w:rsidRDefault="00734CB1" w:rsidP="005070AE">
            <w:pPr>
              <w:pStyle w:val="TAC"/>
              <w:keepNext w:val="0"/>
              <w:keepLines w:val="0"/>
              <w:rPr>
                <w:lang w:eastAsia="ko-KR"/>
              </w:rPr>
            </w:pPr>
            <w:r w:rsidRPr="00DC7310">
              <w:rPr>
                <w:lang w:eastAsia="zh-CN"/>
              </w:rPr>
              <w:t>N/A</w:t>
            </w:r>
          </w:p>
        </w:tc>
        <w:tc>
          <w:tcPr>
            <w:tcW w:w="346" w:type="pct"/>
            <w:noWrap/>
            <w:vAlign w:val="center"/>
          </w:tcPr>
          <w:p w14:paraId="692B9FD2"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vAlign w:val="center"/>
          </w:tcPr>
          <w:p w14:paraId="499F2A1C"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7A1F4072" w14:textId="77777777" w:rsidR="00734CB1" w:rsidRPr="00DC7310" w:rsidRDefault="00734CB1" w:rsidP="005070AE">
            <w:pPr>
              <w:pStyle w:val="TAC"/>
              <w:keepNext w:val="0"/>
              <w:keepLines w:val="0"/>
              <w:rPr>
                <w:lang w:eastAsia="ko-KR"/>
              </w:rPr>
            </w:pPr>
            <w:r w:rsidRPr="00DC7310">
              <w:rPr>
                <w:lang w:eastAsia="zh-CN"/>
              </w:rPr>
              <w:t>945</w:t>
            </w:r>
          </w:p>
        </w:tc>
        <w:tc>
          <w:tcPr>
            <w:tcW w:w="435" w:type="pct"/>
            <w:vAlign w:val="center"/>
          </w:tcPr>
          <w:p w14:paraId="1BF8522C" w14:textId="77777777" w:rsidR="00734CB1" w:rsidRPr="00DC7310" w:rsidRDefault="00734CB1" w:rsidP="005070AE">
            <w:pPr>
              <w:pStyle w:val="TAC"/>
              <w:keepNext w:val="0"/>
              <w:keepLines w:val="0"/>
              <w:rPr>
                <w:rFonts w:eastAsia="MS Mincho"/>
              </w:rPr>
            </w:pPr>
            <w:r w:rsidRPr="00DC7310">
              <w:rPr>
                <w:lang w:eastAsia="zh-CN"/>
              </w:rPr>
              <w:t>26.0</w:t>
            </w:r>
          </w:p>
        </w:tc>
        <w:tc>
          <w:tcPr>
            <w:tcW w:w="606" w:type="pct"/>
            <w:gridSpan w:val="2"/>
          </w:tcPr>
          <w:p w14:paraId="20752619" w14:textId="77777777" w:rsidR="00734CB1" w:rsidRPr="00DC7310" w:rsidRDefault="00734CB1" w:rsidP="005070AE">
            <w:pPr>
              <w:pStyle w:val="TAC"/>
              <w:keepNext w:val="0"/>
              <w:keepLines w:val="0"/>
              <w:rPr>
                <w:rFonts w:eastAsia="MS Mincho"/>
              </w:rPr>
            </w:pPr>
            <w:r w:rsidRPr="00DC7310">
              <w:rPr>
                <w:lang w:eastAsia="zh-CN"/>
              </w:rPr>
              <w:t>IMD2</w:t>
            </w:r>
            <w:r w:rsidRPr="00DC7310">
              <w:rPr>
                <w:vertAlign w:val="superscript"/>
                <w:lang w:eastAsia="zh-CN"/>
              </w:rPr>
              <w:t>16</w:t>
            </w:r>
          </w:p>
        </w:tc>
      </w:tr>
      <w:tr w:rsidR="00734CB1" w:rsidRPr="00DC7310" w14:paraId="669F4999" w14:textId="77777777" w:rsidTr="005070AE">
        <w:trPr>
          <w:jc w:val="center"/>
        </w:trPr>
        <w:tc>
          <w:tcPr>
            <w:tcW w:w="1131" w:type="pct"/>
            <w:tcBorders>
              <w:top w:val="nil"/>
              <w:bottom w:val="single" w:sz="4" w:space="0" w:color="auto"/>
            </w:tcBorders>
            <w:vAlign w:val="center"/>
          </w:tcPr>
          <w:p w14:paraId="34B45840"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05AA63EC" w14:textId="77777777" w:rsidR="00734CB1" w:rsidRPr="00DC7310" w:rsidRDefault="00734CB1" w:rsidP="005070AE">
            <w:pPr>
              <w:pStyle w:val="TAC"/>
              <w:keepNext w:val="0"/>
              <w:keepLines w:val="0"/>
              <w:rPr>
                <w:lang w:eastAsia="zh-TW"/>
              </w:rPr>
            </w:pPr>
            <w:r w:rsidRPr="00DC7310">
              <w:rPr>
                <w:lang w:eastAsia="zh-CN"/>
              </w:rPr>
              <w:t>n41</w:t>
            </w:r>
          </w:p>
        </w:tc>
        <w:tc>
          <w:tcPr>
            <w:tcW w:w="591" w:type="pct"/>
            <w:noWrap/>
            <w:vAlign w:val="center"/>
          </w:tcPr>
          <w:p w14:paraId="74C811F3" w14:textId="77777777" w:rsidR="00734CB1" w:rsidRPr="00DC7310" w:rsidRDefault="00734CB1" w:rsidP="005070AE">
            <w:pPr>
              <w:pStyle w:val="TAC"/>
              <w:keepNext w:val="0"/>
              <w:keepLines w:val="0"/>
              <w:rPr>
                <w:lang w:eastAsia="ko-KR"/>
              </w:rPr>
            </w:pPr>
            <w:r w:rsidRPr="00DC7310">
              <w:rPr>
                <w:rFonts w:eastAsia="맑은 고딕"/>
                <w:lang w:eastAsia="zh-CN"/>
              </w:rPr>
              <w:t>2516</w:t>
            </w:r>
          </w:p>
        </w:tc>
        <w:tc>
          <w:tcPr>
            <w:tcW w:w="346" w:type="pct"/>
            <w:noWrap/>
            <w:vAlign w:val="center"/>
          </w:tcPr>
          <w:p w14:paraId="3A65807A" w14:textId="77777777" w:rsidR="00734CB1" w:rsidRPr="00DC7310" w:rsidRDefault="00734CB1" w:rsidP="005070AE">
            <w:pPr>
              <w:pStyle w:val="TAC"/>
              <w:keepNext w:val="0"/>
              <w:keepLines w:val="0"/>
              <w:rPr>
                <w:lang w:eastAsia="ko-KR"/>
              </w:rPr>
            </w:pPr>
            <w:r w:rsidRPr="00DC7310">
              <w:rPr>
                <w:rFonts w:eastAsia="맑은 고딕"/>
                <w:lang w:eastAsia="zh-CN"/>
              </w:rPr>
              <w:t>10</w:t>
            </w:r>
          </w:p>
        </w:tc>
        <w:tc>
          <w:tcPr>
            <w:tcW w:w="892" w:type="pct"/>
            <w:noWrap/>
            <w:vAlign w:val="center"/>
          </w:tcPr>
          <w:p w14:paraId="62FEA30F" w14:textId="77777777" w:rsidR="00734CB1" w:rsidRPr="00DC7310" w:rsidRDefault="00734CB1" w:rsidP="005070AE">
            <w:pPr>
              <w:pStyle w:val="TAC"/>
              <w:keepNext w:val="0"/>
              <w:keepLines w:val="0"/>
              <w:rPr>
                <w:lang w:eastAsia="ko-KR"/>
              </w:rPr>
            </w:pPr>
            <w:r w:rsidRPr="00DC7310">
              <w:rPr>
                <w:rFonts w:eastAsia="맑은 고딕"/>
                <w:lang w:eastAsia="zh-CN"/>
              </w:rPr>
              <w:t>50</w:t>
            </w:r>
          </w:p>
        </w:tc>
        <w:tc>
          <w:tcPr>
            <w:tcW w:w="591" w:type="pct"/>
            <w:noWrap/>
            <w:vAlign w:val="center"/>
          </w:tcPr>
          <w:p w14:paraId="5DC24F03" w14:textId="77777777" w:rsidR="00734CB1" w:rsidRPr="00DC7310" w:rsidRDefault="00734CB1" w:rsidP="005070AE">
            <w:pPr>
              <w:pStyle w:val="TAC"/>
              <w:keepNext w:val="0"/>
              <w:keepLines w:val="0"/>
              <w:rPr>
                <w:lang w:eastAsia="ko-KR"/>
              </w:rPr>
            </w:pPr>
            <w:r w:rsidRPr="00DC7310">
              <w:rPr>
                <w:lang w:eastAsia="zh-CN"/>
              </w:rPr>
              <w:t>2516</w:t>
            </w:r>
          </w:p>
        </w:tc>
        <w:tc>
          <w:tcPr>
            <w:tcW w:w="435" w:type="pct"/>
            <w:vAlign w:val="center"/>
          </w:tcPr>
          <w:p w14:paraId="025E1AC2" w14:textId="77777777" w:rsidR="00734CB1" w:rsidRPr="00DC7310" w:rsidRDefault="00734CB1" w:rsidP="005070AE">
            <w:pPr>
              <w:pStyle w:val="TAC"/>
              <w:keepNext w:val="0"/>
              <w:keepLines w:val="0"/>
              <w:rPr>
                <w:rFonts w:eastAsia="MS Mincho"/>
              </w:rPr>
            </w:pPr>
            <w:r w:rsidRPr="00DC7310">
              <w:rPr>
                <w:lang w:eastAsia="zh-CN"/>
              </w:rPr>
              <w:t>N/A</w:t>
            </w:r>
          </w:p>
        </w:tc>
        <w:tc>
          <w:tcPr>
            <w:tcW w:w="606" w:type="pct"/>
            <w:gridSpan w:val="2"/>
          </w:tcPr>
          <w:p w14:paraId="6F3530D5" w14:textId="77777777" w:rsidR="00734CB1" w:rsidRPr="00DC7310" w:rsidRDefault="00734CB1" w:rsidP="005070AE">
            <w:pPr>
              <w:pStyle w:val="TAC"/>
              <w:keepNext w:val="0"/>
              <w:keepLines w:val="0"/>
              <w:rPr>
                <w:rFonts w:eastAsia="MS Mincho"/>
              </w:rPr>
            </w:pPr>
            <w:r w:rsidRPr="00DC7310">
              <w:rPr>
                <w:lang w:eastAsia="zh-CN"/>
              </w:rPr>
              <w:t>N/A</w:t>
            </w:r>
          </w:p>
        </w:tc>
      </w:tr>
      <w:tr w:rsidR="00734CB1" w:rsidRPr="00DC7310" w14:paraId="2020D0BF" w14:textId="77777777" w:rsidTr="005070AE">
        <w:trPr>
          <w:jc w:val="center"/>
        </w:trPr>
        <w:tc>
          <w:tcPr>
            <w:tcW w:w="1131" w:type="pct"/>
            <w:tcBorders>
              <w:top w:val="single" w:sz="4" w:space="0" w:color="auto"/>
              <w:bottom w:val="nil"/>
            </w:tcBorders>
          </w:tcPr>
          <w:p w14:paraId="07D76AD8" w14:textId="77777777" w:rsidR="00734CB1" w:rsidRPr="00C20F06" w:rsidRDefault="00734CB1" w:rsidP="005070AE">
            <w:pPr>
              <w:pStyle w:val="TAC"/>
            </w:pPr>
            <w:r w:rsidRPr="00513F08">
              <w:t>DC_3A-8A_n71A</w:t>
            </w:r>
          </w:p>
        </w:tc>
        <w:tc>
          <w:tcPr>
            <w:tcW w:w="409" w:type="pct"/>
            <w:vAlign w:val="center"/>
          </w:tcPr>
          <w:p w14:paraId="6E2AA866" w14:textId="77777777" w:rsidR="00734CB1" w:rsidRPr="00DC7310" w:rsidRDefault="00734CB1" w:rsidP="005070AE">
            <w:pPr>
              <w:pStyle w:val="TAC"/>
              <w:keepNext w:val="0"/>
              <w:keepLines w:val="0"/>
              <w:rPr>
                <w:lang w:eastAsia="zh-CN"/>
              </w:rPr>
            </w:pPr>
            <w:r w:rsidRPr="00C51613">
              <w:rPr>
                <w:lang w:eastAsia="zh-CN"/>
              </w:rPr>
              <w:t>3</w:t>
            </w:r>
          </w:p>
        </w:tc>
        <w:tc>
          <w:tcPr>
            <w:tcW w:w="591" w:type="pct"/>
            <w:noWrap/>
            <w:vAlign w:val="center"/>
          </w:tcPr>
          <w:p w14:paraId="758B3947" w14:textId="77777777" w:rsidR="00734CB1" w:rsidRPr="00DC7310" w:rsidRDefault="00734CB1" w:rsidP="005070AE">
            <w:pPr>
              <w:pStyle w:val="TAC"/>
              <w:keepNext w:val="0"/>
              <w:keepLines w:val="0"/>
              <w:rPr>
                <w:rFonts w:eastAsia="맑은 고딕"/>
                <w:lang w:eastAsia="zh-CN"/>
              </w:rPr>
            </w:pPr>
            <w:r w:rsidRPr="00C51613">
              <w:rPr>
                <w:lang w:eastAsia="zh-CN"/>
              </w:rPr>
              <w:t>1730</w:t>
            </w:r>
          </w:p>
        </w:tc>
        <w:tc>
          <w:tcPr>
            <w:tcW w:w="346" w:type="pct"/>
            <w:noWrap/>
          </w:tcPr>
          <w:p w14:paraId="79214C1B"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0D7196A2"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vAlign w:val="center"/>
          </w:tcPr>
          <w:p w14:paraId="59AC6AD7" w14:textId="77777777" w:rsidR="00734CB1" w:rsidRPr="00DC7310" w:rsidRDefault="00734CB1" w:rsidP="005070AE">
            <w:pPr>
              <w:pStyle w:val="TAC"/>
              <w:keepNext w:val="0"/>
              <w:keepLines w:val="0"/>
              <w:rPr>
                <w:lang w:eastAsia="zh-CN"/>
              </w:rPr>
            </w:pPr>
            <w:r w:rsidRPr="00C51613">
              <w:rPr>
                <w:lang w:eastAsia="zh-CN"/>
              </w:rPr>
              <w:t>1825</w:t>
            </w:r>
          </w:p>
        </w:tc>
        <w:tc>
          <w:tcPr>
            <w:tcW w:w="435" w:type="pct"/>
          </w:tcPr>
          <w:p w14:paraId="468B9777"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743E9681" w14:textId="77777777" w:rsidR="00734CB1" w:rsidRPr="00DC7310" w:rsidRDefault="00734CB1" w:rsidP="005070AE">
            <w:pPr>
              <w:pStyle w:val="TAC"/>
              <w:keepNext w:val="0"/>
              <w:keepLines w:val="0"/>
              <w:rPr>
                <w:lang w:eastAsia="zh-CN"/>
              </w:rPr>
            </w:pPr>
            <w:r w:rsidRPr="00F9519C">
              <w:rPr>
                <w:lang w:eastAsia="zh-CN"/>
              </w:rPr>
              <w:t>N/A</w:t>
            </w:r>
          </w:p>
        </w:tc>
      </w:tr>
      <w:tr w:rsidR="00734CB1" w:rsidRPr="00DC7310" w14:paraId="2B54B93E" w14:textId="77777777" w:rsidTr="005070AE">
        <w:trPr>
          <w:jc w:val="center"/>
        </w:trPr>
        <w:tc>
          <w:tcPr>
            <w:tcW w:w="1131" w:type="pct"/>
            <w:tcBorders>
              <w:top w:val="nil"/>
              <w:bottom w:val="nil"/>
            </w:tcBorders>
          </w:tcPr>
          <w:p w14:paraId="25F4E8DC" w14:textId="77777777" w:rsidR="00734CB1" w:rsidRPr="00DC7310" w:rsidRDefault="00734CB1" w:rsidP="005070AE">
            <w:pPr>
              <w:pStyle w:val="TAC"/>
              <w:keepNext w:val="0"/>
              <w:keepLines w:val="0"/>
              <w:rPr>
                <w:rFonts w:eastAsia="맑은 고딕"/>
                <w:szCs w:val="18"/>
                <w:lang w:eastAsia="ko-KR"/>
              </w:rPr>
            </w:pPr>
            <w:r w:rsidRPr="00513F08">
              <w:t>DC_3C-8A_n71A</w:t>
            </w:r>
          </w:p>
        </w:tc>
        <w:tc>
          <w:tcPr>
            <w:tcW w:w="409" w:type="pct"/>
            <w:vAlign w:val="center"/>
          </w:tcPr>
          <w:p w14:paraId="3F95FF9C" w14:textId="77777777" w:rsidR="00734CB1" w:rsidRPr="00DC7310" w:rsidRDefault="00734CB1" w:rsidP="005070AE">
            <w:pPr>
              <w:pStyle w:val="TAC"/>
              <w:keepNext w:val="0"/>
              <w:keepLines w:val="0"/>
              <w:rPr>
                <w:lang w:eastAsia="zh-CN"/>
              </w:rPr>
            </w:pPr>
            <w:r w:rsidRPr="00C51613">
              <w:rPr>
                <w:lang w:eastAsia="zh-CN"/>
              </w:rPr>
              <w:t>8</w:t>
            </w:r>
          </w:p>
        </w:tc>
        <w:tc>
          <w:tcPr>
            <w:tcW w:w="591" w:type="pct"/>
            <w:noWrap/>
            <w:vAlign w:val="center"/>
          </w:tcPr>
          <w:p w14:paraId="787BECA5" w14:textId="77777777" w:rsidR="00734CB1" w:rsidRPr="00DC7310" w:rsidRDefault="00734CB1" w:rsidP="005070AE">
            <w:pPr>
              <w:pStyle w:val="TAC"/>
              <w:keepNext w:val="0"/>
              <w:keepLines w:val="0"/>
              <w:rPr>
                <w:rFonts w:eastAsia="맑은 고딕"/>
                <w:lang w:eastAsia="zh-CN"/>
              </w:rPr>
            </w:pPr>
            <w:r w:rsidRPr="00C51613">
              <w:rPr>
                <w:lang w:eastAsia="zh-CN"/>
              </w:rPr>
              <w:t>N/A</w:t>
            </w:r>
          </w:p>
        </w:tc>
        <w:tc>
          <w:tcPr>
            <w:tcW w:w="346" w:type="pct"/>
            <w:noWrap/>
          </w:tcPr>
          <w:p w14:paraId="45326223"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38EBBDA5" w14:textId="77777777" w:rsidR="00734CB1" w:rsidRPr="00DC7310" w:rsidRDefault="00734CB1" w:rsidP="005070AE">
            <w:pPr>
              <w:pStyle w:val="TAC"/>
              <w:keepNext w:val="0"/>
              <w:keepLines w:val="0"/>
              <w:rPr>
                <w:rFonts w:eastAsia="맑은 고딕"/>
                <w:lang w:eastAsia="zh-CN"/>
              </w:rPr>
            </w:pPr>
            <w:r w:rsidRPr="00F9519C">
              <w:rPr>
                <w:lang w:eastAsia="zh-CN"/>
              </w:rPr>
              <w:t>N/A</w:t>
            </w:r>
          </w:p>
        </w:tc>
        <w:tc>
          <w:tcPr>
            <w:tcW w:w="591" w:type="pct"/>
            <w:noWrap/>
          </w:tcPr>
          <w:p w14:paraId="46D7301E" w14:textId="77777777" w:rsidR="00734CB1" w:rsidRPr="00DC7310" w:rsidRDefault="00734CB1" w:rsidP="005070AE">
            <w:pPr>
              <w:pStyle w:val="TAC"/>
              <w:keepNext w:val="0"/>
              <w:keepLines w:val="0"/>
              <w:rPr>
                <w:lang w:eastAsia="zh-CN"/>
              </w:rPr>
            </w:pPr>
            <w:r>
              <w:rPr>
                <w:lang w:eastAsia="zh-CN"/>
              </w:rPr>
              <w:t>932</w:t>
            </w:r>
          </w:p>
        </w:tc>
        <w:tc>
          <w:tcPr>
            <w:tcW w:w="435" w:type="pct"/>
          </w:tcPr>
          <w:p w14:paraId="485DCC2F" w14:textId="77777777" w:rsidR="00734CB1" w:rsidRPr="00DC7310" w:rsidRDefault="00734CB1" w:rsidP="005070AE">
            <w:pPr>
              <w:pStyle w:val="TAC"/>
              <w:keepNext w:val="0"/>
              <w:keepLines w:val="0"/>
              <w:rPr>
                <w:lang w:eastAsia="zh-CN"/>
              </w:rPr>
            </w:pPr>
            <w:r>
              <w:rPr>
                <w:lang w:eastAsia="zh-CN"/>
              </w:rPr>
              <w:t>5</w:t>
            </w:r>
          </w:p>
        </w:tc>
        <w:tc>
          <w:tcPr>
            <w:tcW w:w="606" w:type="pct"/>
            <w:gridSpan w:val="2"/>
            <w:vAlign w:val="center"/>
          </w:tcPr>
          <w:p w14:paraId="516F0662" w14:textId="77777777" w:rsidR="00734CB1" w:rsidRPr="00DC7310" w:rsidRDefault="00734CB1" w:rsidP="005070AE">
            <w:pPr>
              <w:pStyle w:val="TAC"/>
              <w:keepNext w:val="0"/>
              <w:keepLines w:val="0"/>
              <w:rPr>
                <w:lang w:eastAsia="zh-CN"/>
              </w:rPr>
            </w:pPr>
            <w:r>
              <w:rPr>
                <w:lang w:eastAsia="zh-CN"/>
              </w:rPr>
              <w:t>IMD5</w:t>
            </w:r>
          </w:p>
        </w:tc>
      </w:tr>
      <w:tr w:rsidR="00734CB1" w:rsidRPr="00DC7310" w14:paraId="1DFE3AB2" w14:textId="77777777" w:rsidTr="005070AE">
        <w:trPr>
          <w:jc w:val="center"/>
        </w:trPr>
        <w:tc>
          <w:tcPr>
            <w:tcW w:w="1131" w:type="pct"/>
            <w:tcBorders>
              <w:top w:val="nil"/>
              <w:bottom w:val="nil"/>
            </w:tcBorders>
          </w:tcPr>
          <w:p w14:paraId="6C53389E"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4FAFEEF9" w14:textId="77777777" w:rsidR="00734CB1" w:rsidRPr="00DC7310" w:rsidRDefault="00734CB1" w:rsidP="005070AE">
            <w:pPr>
              <w:pStyle w:val="TAC"/>
              <w:keepNext w:val="0"/>
              <w:keepLines w:val="0"/>
              <w:rPr>
                <w:lang w:eastAsia="zh-CN"/>
              </w:rPr>
            </w:pPr>
            <w:r>
              <w:rPr>
                <w:rFonts w:cs="Arial"/>
                <w:color w:val="000000"/>
                <w:szCs w:val="18"/>
              </w:rPr>
              <w:t>n71</w:t>
            </w:r>
          </w:p>
        </w:tc>
        <w:tc>
          <w:tcPr>
            <w:tcW w:w="591" w:type="pct"/>
            <w:noWrap/>
            <w:vAlign w:val="center"/>
          </w:tcPr>
          <w:p w14:paraId="2B6F9DC0" w14:textId="77777777" w:rsidR="00734CB1" w:rsidRPr="00DC7310" w:rsidRDefault="00734CB1" w:rsidP="005070AE">
            <w:pPr>
              <w:pStyle w:val="TAC"/>
              <w:keepNext w:val="0"/>
              <w:keepLines w:val="0"/>
              <w:rPr>
                <w:rFonts w:eastAsia="맑은 고딕"/>
                <w:lang w:eastAsia="zh-CN"/>
              </w:rPr>
            </w:pPr>
            <w:r>
              <w:rPr>
                <w:rFonts w:cs="Arial"/>
                <w:color w:val="000000"/>
                <w:szCs w:val="18"/>
              </w:rPr>
              <w:t>665.5</w:t>
            </w:r>
          </w:p>
        </w:tc>
        <w:tc>
          <w:tcPr>
            <w:tcW w:w="346" w:type="pct"/>
            <w:noWrap/>
          </w:tcPr>
          <w:p w14:paraId="740399AD"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492B7443"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vAlign w:val="center"/>
          </w:tcPr>
          <w:p w14:paraId="23181644" w14:textId="77777777" w:rsidR="00734CB1" w:rsidRPr="00DC7310" w:rsidRDefault="00734CB1" w:rsidP="005070AE">
            <w:pPr>
              <w:pStyle w:val="TAC"/>
              <w:keepNext w:val="0"/>
              <w:keepLines w:val="0"/>
              <w:rPr>
                <w:lang w:eastAsia="zh-CN"/>
              </w:rPr>
            </w:pPr>
            <w:r>
              <w:rPr>
                <w:rFonts w:cs="Arial"/>
                <w:color w:val="000000"/>
                <w:szCs w:val="18"/>
              </w:rPr>
              <w:t>619.5</w:t>
            </w:r>
          </w:p>
        </w:tc>
        <w:tc>
          <w:tcPr>
            <w:tcW w:w="435" w:type="pct"/>
          </w:tcPr>
          <w:p w14:paraId="6E1B0611"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1DC4B270" w14:textId="77777777" w:rsidR="00734CB1" w:rsidRPr="00DC7310" w:rsidRDefault="00734CB1" w:rsidP="005070AE">
            <w:pPr>
              <w:pStyle w:val="TAC"/>
              <w:keepNext w:val="0"/>
              <w:keepLines w:val="0"/>
              <w:rPr>
                <w:lang w:eastAsia="zh-CN"/>
              </w:rPr>
            </w:pPr>
            <w:r w:rsidRPr="00F9519C">
              <w:rPr>
                <w:lang w:eastAsia="zh-CN"/>
              </w:rPr>
              <w:t>N/A</w:t>
            </w:r>
          </w:p>
        </w:tc>
      </w:tr>
      <w:tr w:rsidR="00734CB1" w:rsidRPr="00DC7310" w14:paraId="3F0F98D1" w14:textId="77777777" w:rsidTr="005070AE">
        <w:trPr>
          <w:jc w:val="center"/>
        </w:trPr>
        <w:tc>
          <w:tcPr>
            <w:tcW w:w="1131" w:type="pct"/>
            <w:tcBorders>
              <w:top w:val="nil"/>
              <w:bottom w:val="nil"/>
            </w:tcBorders>
          </w:tcPr>
          <w:p w14:paraId="3D1E877F"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740DBE4" w14:textId="77777777" w:rsidR="00734CB1" w:rsidRPr="00DC7310" w:rsidRDefault="00734CB1" w:rsidP="005070AE">
            <w:pPr>
              <w:pStyle w:val="TAC"/>
              <w:keepNext w:val="0"/>
              <w:keepLines w:val="0"/>
              <w:rPr>
                <w:lang w:eastAsia="zh-CN"/>
              </w:rPr>
            </w:pPr>
            <w:r>
              <w:rPr>
                <w:rFonts w:cs="Arial"/>
                <w:color w:val="000000"/>
                <w:szCs w:val="18"/>
              </w:rPr>
              <w:t>3</w:t>
            </w:r>
          </w:p>
        </w:tc>
        <w:tc>
          <w:tcPr>
            <w:tcW w:w="591" w:type="pct"/>
            <w:noWrap/>
            <w:vAlign w:val="center"/>
          </w:tcPr>
          <w:p w14:paraId="6E40A1FA" w14:textId="77777777" w:rsidR="00734CB1" w:rsidRPr="00DC7310" w:rsidRDefault="00734CB1" w:rsidP="005070AE">
            <w:pPr>
              <w:pStyle w:val="TAC"/>
              <w:keepNext w:val="0"/>
              <w:keepLines w:val="0"/>
              <w:rPr>
                <w:rFonts w:eastAsia="맑은 고딕"/>
                <w:lang w:eastAsia="zh-CN"/>
              </w:rPr>
            </w:pPr>
            <w:r w:rsidRPr="00F9519C">
              <w:rPr>
                <w:rFonts w:cs="Arial"/>
                <w:color w:val="000000"/>
                <w:szCs w:val="18"/>
              </w:rPr>
              <w:t>N/A</w:t>
            </w:r>
          </w:p>
        </w:tc>
        <w:tc>
          <w:tcPr>
            <w:tcW w:w="346" w:type="pct"/>
            <w:noWrap/>
          </w:tcPr>
          <w:p w14:paraId="4092E018"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5DABBE53" w14:textId="77777777" w:rsidR="00734CB1" w:rsidRPr="00DC7310" w:rsidRDefault="00734CB1" w:rsidP="005070AE">
            <w:pPr>
              <w:pStyle w:val="TAC"/>
              <w:keepNext w:val="0"/>
              <w:keepLines w:val="0"/>
              <w:rPr>
                <w:rFonts w:eastAsia="맑은 고딕"/>
                <w:lang w:eastAsia="zh-CN"/>
              </w:rPr>
            </w:pPr>
            <w:r w:rsidRPr="00F9519C">
              <w:t>N/A</w:t>
            </w:r>
          </w:p>
        </w:tc>
        <w:tc>
          <w:tcPr>
            <w:tcW w:w="591" w:type="pct"/>
            <w:noWrap/>
          </w:tcPr>
          <w:p w14:paraId="20B16C8B" w14:textId="77777777" w:rsidR="00734CB1" w:rsidRPr="00DC7310" w:rsidRDefault="00734CB1" w:rsidP="005070AE">
            <w:pPr>
              <w:pStyle w:val="TAC"/>
              <w:keepNext w:val="0"/>
              <w:keepLines w:val="0"/>
              <w:rPr>
                <w:lang w:eastAsia="zh-CN"/>
              </w:rPr>
            </w:pPr>
            <w:r>
              <w:rPr>
                <w:lang w:eastAsia="zh-CN"/>
              </w:rPr>
              <w:t>1870</w:t>
            </w:r>
          </w:p>
        </w:tc>
        <w:tc>
          <w:tcPr>
            <w:tcW w:w="435" w:type="pct"/>
          </w:tcPr>
          <w:p w14:paraId="519DC3AC" w14:textId="77777777" w:rsidR="00734CB1" w:rsidRPr="00DC7310" w:rsidRDefault="00734CB1" w:rsidP="005070AE">
            <w:pPr>
              <w:pStyle w:val="TAC"/>
              <w:keepNext w:val="0"/>
              <w:keepLines w:val="0"/>
              <w:rPr>
                <w:lang w:eastAsia="zh-CN"/>
              </w:rPr>
            </w:pPr>
            <w:r>
              <w:rPr>
                <w:lang w:eastAsia="zh-CN"/>
              </w:rPr>
              <w:t>5</w:t>
            </w:r>
          </w:p>
        </w:tc>
        <w:tc>
          <w:tcPr>
            <w:tcW w:w="606" w:type="pct"/>
            <w:gridSpan w:val="2"/>
            <w:vAlign w:val="center"/>
          </w:tcPr>
          <w:p w14:paraId="2C6879A6" w14:textId="77777777" w:rsidR="00734CB1" w:rsidRPr="00DC7310" w:rsidRDefault="00734CB1" w:rsidP="005070AE">
            <w:pPr>
              <w:pStyle w:val="TAC"/>
              <w:keepNext w:val="0"/>
              <w:keepLines w:val="0"/>
              <w:rPr>
                <w:lang w:eastAsia="zh-CN"/>
              </w:rPr>
            </w:pPr>
            <w:r>
              <w:rPr>
                <w:lang w:eastAsia="zh-CN"/>
              </w:rPr>
              <w:t>IMD5</w:t>
            </w:r>
          </w:p>
        </w:tc>
      </w:tr>
      <w:tr w:rsidR="00734CB1" w:rsidRPr="00DC7310" w14:paraId="2952BBC7" w14:textId="77777777" w:rsidTr="005070AE">
        <w:trPr>
          <w:jc w:val="center"/>
        </w:trPr>
        <w:tc>
          <w:tcPr>
            <w:tcW w:w="1131" w:type="pct"/>
            <w:tcBorders>
              <w:top w:val="nil"/>
              <w:bottom w:val="nil"/>
            </w:tcBorders>
          </w:tcPr>
          <w:p w14:paraId="546656A7"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75171E81" w14:textId="77777777" w:rsidR="00734CB1" w:rsidRPr="00DC7310" w:rsidRDefault="00734CB1" w:rsidP="005070AE">
            <w:pPr>
              <w:pStyle w:val="TAC"/>
              <w:keepNext w:val="0"/>
              <w:keepLines w:val="0"/>
              <w:rPr>
                <w:lang w:eastAsia="zh-CN"/>
              </w:rPr>
            </w:pPr>
            <w:r>
              <w:rPr>
                <w:rFonts w:cs="Arial"/>
                <w:color w:val="000000"/>
                <w:szCs w:val="18"/>
              </w:rPr>
              <w:t>8</w:t>
            </w:r>
          </w:p>
        </w:tc>
        <w:tc>
          <w:tcPr>
            <w:tcW w:w="591" w:type="pct"/>
            <w:noWrap/>
            <w:vAlign w:val="center"/>
          </w:tcPr>
          <w:p w14:paraId="12FA32E7" w14:textId="77777777" w:rsidR="00734CB1" w:rsidRPr="00DC7310" w:rsidRDefault="00734CB1" w:rsidP="005070AE">
            <w:pPr>
              <w:pStyle w:val="TAC"/>
              <w:keepNext w:val="0"/>
              <w:keepLines w:val="0"/>
              <w:rPr>
                <w:rFonts w:eastAsia="맑은 고딕"/>
                <w:lang w:eastAsia="zh-CN"/>
              </w:rPr>
            </w:pPr>
            <w:r>
              <w:rPr>
                <w:rFonts w:cs="Arial"/>
                <w:color w:val="000000"/>
                <w:szCs w:val="18"/>
              </w:rPr>
              <w:t>890</w:t>
            </w:r>
          </w:p>
        </w:tc>
        <w:tc>
          <w:tcPr>
            <w:tcW w:w="346" w:type="pct"/>
            <w:noWrap/>
          </w:tcPr>
          <w:p w14:paraId="237F7B19"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6CA223E1"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tcPr>
          <w:p w14:paraId="2347589D" w14:textId="77777777" w:rsidR="00734CB1" w:rsidRPr="00DC7310" w:rsidRDefault="00734CB1" w:rsidP="005070AE">
            <w:pPr>
              <w:pStyle w:val="TAC"/>
              <w:keepNext w:val="0"/>
              <w:keepLines w:val="0"/>
              <w:rPr>
                <w:lang w:eastAsia="zh-CN"/>
              </w:rPr>
            </w:pPr>
            <w:r>
              <w:rPr>
                <w:lang w:eastAsia="zh-CN"/>
              </w:rPr>
              <w:t>935</w:t>
            </w:r>
          </w:p>
        </w:tc>
        <w:tc>
          <w:tcPr>
            <w:tcW w:w="435" w:type="pct"/>
          </w:tcPr>
          <w:p w14:paraId="031F4BD7"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62AD318C" w14:textId="77777777" w:rsidR="00734CB1" w:rsidRPr="00DC7310" w:rsidRDefault="00734CB1" w:rsidP="005070AE">
            <w:pPr>
              <w:pStyle w:val="TAC"/>
              <w:keepNext w:val="0"/>
              <w:keepLines w:val="0"/>
              <w:rPr>
                <w:lang w:eastAsia="zh-CN"/>
              </w:rPr>
            </w:pPr>
            <w:r w:rsidRPr="0065450A">
              <w:rPr>
                <w:lang w:eastAsia="zh-CN"/>
              </w:rPr>
              <w:t>N/A</w:t>
            </w:r>
          </w:p>
        </w:tc>
      </w:tr>
      <w:tr w:rsidR="00734CB1" w:rsidRPr="00DC7310" w14:paraId="78E86AA7" w14:textId="77777777" w:rsidTr="005070AE">
        <w:trPr>
          <w:jc w:val="center"/>
        </w:trPr>
        <w:tc>
          <w:tcPr>
            <w:tcW w:w="1131" w:type="pct"/>
            <w:tcBorders>
              <w:top w:val="nil"/>
              <w:bottom w:val="single" w:sz="4" w:space="0" w:color="auto"/>
            </w:tcBorders>
          </w:tcPr>
          <w:p w14:paraId="65FA8BB2" w14:textId="77777777" w:rsidR="00734CB1" w:rsidRPr="00DC7310" w:rsidRDefault="00734CB1" w:rsidP="005070AE">
            <w:pPr>
              <w:pStyle w:val="TAC"/>
              <w:keepNext w:val="0"/>
              <w:keepLines w:val="0"/>
              <w:rPr>
                <w:rFonts w:eastAsia="맑은 고딕"/>
                <w:szCs w:val="18"/>
                <w:lang w:eastAsia="ko-KR"/>
              </w:rPr>
            </w:pPr>
          </w:p>
        </w:tc>
        <w:tc>
          <w:tcPr>
            <w:tcW w:w="409" w:type="pct"/>
            <w:vAlign w:val="center"/>
          </w:tcPr>
          <w:p w14:paraId="57CE13AA" w14:textId="77777777" w:rsidR="00734CB1" w:rsidRPr="00DC7310" w:rsidRDefault="00734CB1" w:rsidP="005070AE">
            <w:pPr>
              <w:pStyle w:val="TAC"/>
              <w:keepNext w:val="0"/>
              <w:keepLines w:val="0"/>
              <w:rPr>
                <w:lang w:eastAsia="zh-CN"/>
              </w:rPr>
            </w:pPr>
            <w:r>
              <w:rPr>
                <w:rFonts w:cs="Arial"/>
                <w:color w:val="000000"/>
                <w:szCs w:val="18"/>
              </w:rPr>
              <w:t>n71</w:t>
            </w:r>
          </w:p>
        </w:tc>
        <w:tc>
          <w:tcPr>
            <w:tcW w:w="591" w:type="pct"/>
            <w:noWrap/>
            <w:vAlign w:val="center"/>
          </w:tcPr>
          <w:p w14:paraId="17D53F18" w14:textId="77777777" w:rsidR="00734CB1" w:rsidRPr="00DC7310" w:rsidRDefault="00734CB1" w:rsidP="005070AE">
            <w:pPr>
              <w:pStyle w:val="TAC"/>
              <w:keepNext w:val="0"/>
              <w:keepLines w:val="0"/>
              <w:rPr>
                <w:rFonts w:eastAsia="맑은 고딕"/>
                <w:lang w:eastAsia="zh-CN"/>
              </w:rPr>
            </w:pPr>
            <w:r>
              <w:rPr>
                <w:rFonts w:cs="Arial"/>
                <w:color w:val="000000"/>
                <w:szCs w:val="18"/>
              </w:rPr>
              <w:t>690</w:t>
            </w:r>
          </w:p>
        </w:tc>
        <w:tc>
          <w:tcPr>
            <w:tcW w:w="346" w:type="pct"/>
            <w:noWrap/>
          </w:tcPr>
          <w:p w14:paraId="6AE2497E" w14:textId="77777777" w:rsidR="00734CB1" w:rsidRPr="00DC7310" w:rsidRDefault="00734CB1" w:rsidP="005070AE">
            <w:pPr>
              <w:pStyle w:val="TAC"/>
              <w:keepNext w:val="0"/>
              <w:keepLines w:val="0"/>
              <w:rPr>
                <w:rFonts w:eastAsia="맑은 고딕"/>
                <w:lang w:eastAsia="zh-CN"/>
              </w:rPr>
            </w:pPr>
            <w:r w:rsidRPr="00F9519C">
              <w:rPr>
                <w:lang w:eastAsia="zh-CN"/>
              </w:rPr>
              <w:t>5</w:t>
            </w:r>
          </w:p>
        </w:tc>
        <w:tc>
          <w:tcPr>
            <w:tcW w:w="892" w:type="pct"/>
            <w:noWrap/>
          </w:tcPr>
          <w:p w14:paraId="062A5572" w14:textId="77777777" w:rsidR="00734CB1" w:rsidRPr="00DC7310" w:rsidRDefault="00734CB1" w:rsidP="005070AE">
            <w:pPr>
              <w:pStyle w:val="TAC"/>
              <w:keepNext w:val="0"/>
              <w:keepLines w:val="0"/>
              <w:rPr>
                <w:rFonts w:eastAsia="맑은 고딕"/>
                <w:lang w:eastAsia="zh-CN"/>
              </w:rPr>
            </w:pPr>
            <w:r w:rsidRPr="00F9519C">
              <w:rPr>
                <w:lang w:eastAsia="zh-CN"/>
              </w:rPr>
              <w:t>25</w:t>
            </w:r>
          </w:p>
        </w:tc>
        <w:tc>
          <w:tcPr>
            <w:tcW w:w="591" w:type="pct"/>
            <w:noWrap/>
          </w:tcPr>
          <w:p w14:paraId="211CB4D5" w14:textId="77777777" w:rsidR="00734CB1" w:rsidRPr="00DC7310" w:rsidRDefault="00734CB1" w:rsidP="005070AE">
            <w:pPr>
              <w:pStyle w:val="TAC"/>
              <w:keepNext w:val="0"/>
              <w:keepLines w:val="0"/>
              <w:rPr>
                <w:lang w:eastAsia="zh-CN"/>
              </w:rPr>
            </w:pPr>
            <w:r>
              <w:rPr>
                <w:lang w:eastAsia="zh-CN"/>
              </w:rPr>
              <w:t>644</w:t>
            </w:r>
          </w:p>
        </w:tc>
        <w:tc>
          <w:tcPr>
            <w:tcW w:w="435" w:type="pct"/>
          </w:tcPr>
          <w:p w14:paraId="65520E9E" w14:textId="77777777" w:rsidR="00734CB1" w:rsidRPr="00DC7310" w:rsidRDefault="00734CB1" w:rsidP="005070AE">
            <w:pPr>
              <w:pStyle w:val="TAC"/>
              <w:keepNext w:val="0"/>
              <w:keepLines w:val="0"/>
              <w:rPr>
                <w:lang w:eastAsia="zh-CN"/>
              </w:rPr>
            </w:pPr>
            <w:r w:rsidRPr="00F9519C">
              <w:rPr>
                <w:lang w:eastAsia="zh-CN"/>
              </w:rPr>
              <w:t>N/A</w:t>
            </w:r>
          </w:p>
        </w:tc>
        <w:tc>
          <w:tcPr>
            <w:tcW w:w="606" w:type="pct"/>
            <w:gridSpan w:val="2"/>
            <w:vAlign w:val="center"/>
          </w:tcPr>
          <w:p w14:paraId="1807A8EE" w14:textId="77777777" w:rsidR="00734CB1" w:rsidRPr="00DC7310" w:rsidRDefault="00734CB1" w:rsidP="005070AE">
            <w:pPr>
              <w:pStyle w:val="TAC"/>
              <w:keepNext w:val="0"/>
              <w:keepLines w:val="0"/>
              <w:rPr>
                <w:lang w:eastAsia="zh-CN"/>
              </w:rPr>
            </w:pPr>
            <w:r w:rsidRPr="0065450A">
              <w:rPr>
                <w:lang w:eastAsia="zh-CN"/>
              </w:rPr>
              <w:t>N/A</w:t>
            </w:r>
          </w:p>
        </w:tc>
      </w:tr>
      <w:tr w:rsidR="00734CB1" w:rsidRPr="00DC7310" w14:paraId="0DFE07EF" w14:textId="77777777" w:rsidTr="005070AE">
        <w:trPr>
          <w:jc w:val="center"/>
        </w:trPr>
        <w:tc>
          <w:tcPr>
            <w:tcW w:w="1131" w:type="pct"/>
            <w:tcBorders>
              <w:top w:val="single" w:sz="4" w:space="0" w:color="auto"/>
              <w:left w:val="single" w:sz="4" w:space="0" w:color="auto"/>
              <w:bottom w:val="nil"/>
              <w:right w:val="single" w:sz="4" w:space="0" w:color="auto"/>
            </w:tcBorders>
          </w:tcPr>
          <w:p w14:paraId="075091B7"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38F2D580"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6F555EE"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1CEE81C6" w14:textId="77777777" w:rsidR="00734CB1" w:rsidRPr="00DC7310" w:rsidRDefault="00734CB1" w:rsidP="005070AE">
            <w:pPr>
              <w:pStyle w:val="TAC"/>
              <w:keepNext w:val="0"/>
              <w:keepLines w:val="0"/>
              <w:rPr>
                <w:lang w:eastAsia="zh-CN"/>
              </w:rPr>
            </w:pPr>
            <w:r w:rsidRPr="00DC7310">
              <w:rPr>
                <w:lang w:eastAsia="zh-CN"/>
              </w:rPr>
              <w:t>DC_3C-8A_n77A</w:t>
            </w:r>
          </w:p>
          <w:p w14:paraId="04F55B81" w14:textId="77777777" w:rsidR="00734CB1" w:rsidRPr="00DC7310" w:rsidRDefault="00734CB1" w:rsidP="005070AE">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53C41DC8" w14:textId="77777777" w:rsidR="00734CB1" w:rsidRPr="00DC7310" w:rsidRDefault="00734CB1" w:rsidP="005070AE">
            <w:pPr>
              <w:pStyle w:val="TAC"/>
              <w:keepNext w:val="0"/>
              <w:keepLines w:val="0"/>
              <w:rPr>
                <w:rFonts w:eastAsia="MS Mincho"/>
              </w:rPr>
            </w:pP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tcPr>
          <w:p w14:paraId="25B76B28" w14:textId="77777777" w:rsidR="00734CB1" w:rsidRPr="00DC7310" w:rsidRDefault="00734CB1" w:rsidP="005070AE">
            <w:pPr>
              <w:pStyle w:val="TAC"/>
              <w:keepNext w:val="0"/>
              <w:keepLines w:val="0"/>
              <w:rPr>
                <w:rFonts w:eastAsia="MS Mincho"/>
              </w:rPr>
            </w:pPr>
            <w:r w:rsidRPr="00DC7310">
              <w:rPr>
                <w:rFonts w:cs="Arial"/>
              </w:rPr>
              <w:t>1715</w:t>
            </w:r>
          </w:p>
        </w:tc>
        <w:tc>
          <w:tcPr>
            <w:tcW w:w="346" w:type="pct"/>
            <w:tcBorders>
              <w:top w:val="single" w:sz="4" w:space="0" w:color="auto"/>
              <w:left w:val="single" w:sz="4" w:space="0" w:color="auto"/>
              <w:bottom w:val="single" w:sz="4" w:space="0" w:color="auto"/>
              <w:right w:val="single" w:sz="4" w:space="0" w:color="auto"/>
            </w:tcBorders>
            <w:noWrap/>
          </w:tcPr>
          <w:p w14:paraId="0896ADC8"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79599BD"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137B775" w14:textId="77777777" w:rsidR="00734CB1" w:rsidRPr="00DC7310" w:rsidRDefault="00734CB1" w:rsidP="005070AE">
            <w:pPr>
              <w:pStyle w:val="TAC"/>
              <w:keepNext w:val="0"/>
              <w:keepLines w:val="0"/>
              <w:rPr>
                <w:rFonts w:eastAsia="MS Mincho"/>
              </w:rPr>
            </w:pPr>
            <w:r w:rsidRPr="00DC7310">
              <w:rPr>
                <w:rFonts w:cs="Arial"/>
              </w:rPr>
              <w:t>1810</w:t>
            </w:r>
          </w:p>
        </w:tc>
        <w:tc>
          <w:tcPr>
            <w:tcW w:w="435" w:type="pct"/>
            <w:tcBorders>
              <w:top w:val="single" w:sz="4" w:space="0" w:color="auto"/>
              <w:left w:val="single" w:sz="4" w:space="0" w:color="auto"/>
              <w:bottom w:val="single" w:sz="4" w:space="0" w:color="auto"/>
              <w:right w:val="single" w:sz="4" w:space="0" w:color="auto"/>
            </w:tcBorders>
          </w:tcPr>
          <w:p w14:paraId="3185EE81"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A1B8D06" w14:textId="77777777" w:rsidR="00734CB1" w:rsidRPr="00DC7310" w:rsidRDefault="00734CB1" w:rsidP="005070AE">
            <w:pPr>
              <w:pStyle w:val="TAC"/>
              <w:keepNext w:val="0"/>
              <w:keepLines w:val="0"/>
            </w:pPr>
            <w:r w:rsidRPr="00DC7310">
              <w:rPr>
                <w:rFonts w:cs="Arial"/>
              </w:rPr>
              <w:t>N/A</w:t>
            </w:r>
          </w:p>
        </w:tc>
      </w:tr>
      <w:tr w:rsidR="00734CB1" w:rsidRPr="00DC7310" w14:paraId="42929C8A" w14:textId="77777777" w:rsidTr="005070AE">
        <w:trPr>
          <w:jc w:val="center"/>
        </w:trPr>
        <w:tc>
          <w:tcPr>
            <w:tcW w:w="1131" w:type="pct"/>
            <w:tcBorders>
              <w:top w:val="nil"/>
              <w:left w:val="single" w:sz="4" w:space="0" w:color="auto"/>
              <w:bottom w:val="nil"/>
              <w:right w:val="single" w:sz="4" w:space="0" w:color="auto"/>
            </w:tcBorders>
          </w:tcPr>
          <w:p w14:paraId="65830CE6" w14:textId="77777777" w:rsidR="00734CB1" w:rsidRPr="00DC7310" w:rsidRDefault="00734CB1" w:rsidP="005070AE">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6F92D2C8" w14:textId="77777777" w:rsidR="00734CB1" w:rsidRPr="00DC7310" w:rsidRDefault="00734CB1" w:rsidP="005070AE">
            <w:pPr>
              <w:pStyle w:val="TAC"/>
              <w:keepNext w:val="0"/>
              <w:keepLines w:val="0"/>
              <w:rPr>
                <w:rFonts w:eastAsia="MS Mincho"/>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6EAD2CD4" w14:textId="77777777" w:rsidR="00734CB1" w:rsidRPr="00DC7310" w:rsidRDefault="00734CB1" w:rsidP="005070AE">
            <w:pPr>
              <w:pStyle w:val="TAC"/>
              <w:keepNext w:val="0"/>
              <w:keepLines w:val="0"/>
              <w:rPr>
                <w:rFonts w:eastAsia="MS Mincho"/>
              </w:rPr>
            </w:pPr>
            <w:r w:rsidRPr="00DC7310">
              <w:rPr>
                <w:rFonts w:cs="Arial"/>
              </w:rPr>
              <w:t>4190</w:t>
            </w:r>
          </w:p>
        </w:tc>
        <w:tc>
          <w:tcPr>
            <w:tcW w:w="346" w:type="pct"/>
            <w:tcBorders>
              <w:top w:val="single" w:sz="4" w:space="0" w:color="auto"/>
              <w:left w:val="single" w:sz="4" w:space="0" w:color="auto"/>
              <w:bottom w:val="single" w:sz="4" w:space="0" w:color="auto"/>
              <w:right w:val="single" w:sz="4" w:space="0" w:color="auto"/>
            </w:tcBorders>
            <w:noWrap/>
          </w:tcPr>
          <w:p w14:paraId="049DA9B2"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F83BBB3" w14:textId="77777777" w:rsidR="00734CB1" w:rsidRPr="00DC7310" w:rsidRDefault="00734CB1" w:rsidP="005070AE">
            <w:pPr>
              <w:pStyle w:val="TAC"/>
              <w:keepNext w:val="0"/>
              <w:keepLines w:val="0"/>
              <w:rPr>
                <w:rFonts w:eastAsia="MS Mincho"/>
              </w:rPr>
            </w:pPr>
            <w:r w:rsidRPr="00DC7310">
              <w:rPr>
                <w:rFonts w:cs="Arial"/>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BC4980B" w14:textId="77777777" w:rsidR="00734CB1" w:rsidRPr="00DC7310" w:rsidRDefault="00734CB1" w:rsidP="005070AE">
            <w:pPr>
              <w:pStyle w:val="TAC"/>
              <w:keepNext w:val="0"/>
              <w:keepLines w:val="0"/>
              <w:rPr>
                <w:rFonts w:eastAsia="MS Mincho"/>
              </w:rPr>
            </w:pPr>
            <w:r w:rsidRPr="00DC7310">
              <w:rPr>
                <w:rFonts w:cs="Arial"/>
              </w:rPr>
              <w:t>4190</w:t>
            </w:r>
          </w:p>
        </w:tc>
        <w:tc>
          <w:tcPr>
            <w:tcW w:w="435" w:type="pct"/>
            <w:tcBorders>
              <w:top w:val="single" w:sz="4" w:space="0" w:color="auto"/>
              <w:left w:val="single" w:sz="4" w:space="0" w:color="auto"/>
              <w:bottom w:val="single" w:sz="4" w:space="0" w:color="auto"/>
              <w:right w:val="single" w:sz="4" w:space="0" w:color="auto"/>
            </w:tcBorders>
          </w:tcPr>
          <w:p w14:paraId="7009CBE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2E0BBD4" w14:textId="77777777" w:rsidR="00734CB1" w:rsidRPr="00DC7310" w:rsidRDefault="00734CB1" w:rsidP="005070AE">
            <w:pPr>
              <w:pStyle w:val="TAC"/>
              <w:keepNext w:val="0"/>
              <w:keepLines w:val="0"/>
            </w:pPr>
            <w:r w:rsidRPr="00DC7310">
              <w:rPr>
                <w:rFonts w:cs="Arial"/>
              </w:rPr>
              <w:t>N/A</w:t>
            </w:r>
          </w:p>
        </w:tc>
      </w:tr>
      <w:tr w:rsidR="00734CB1" w:rsidRPr="00DC7310" w14:paraId="67D92DCA" w14:textId="77777777" w:rsidTr="005070AE">
        <w:trPr>
          <w:jc w:val="center"/>
        </w:trPr>
        <w:tc>
          <w:tcPr>
            <w:tcW w:w="1131" w:type="pct"/>
            <w:tcBorders>
              <w:top w:val="nil"/>
              <w:left w:val="single" w:sz="4" w:space="0" w:color="auto"/>
              <w:bottom w:val="single" w:sz="4" w:space="0" w:color="auto"/>
              <w:right w:val="single" w:sz="4" w:space="0" w:color="auto"/>
            </w:tcBorders>
          </w:tcPr>
          <w:p w14:paraId="0D8C42E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8EEAF64" w14:textId="77777777" w:rsidR="00734CB1" w:rsidRPr="00DC7310" w:rsidRDefault="00734CB1" w:rsidP="005070AE">
            <w:pPr>
              <w:pStyle w:val="TAC"/>
              <w:keepNext w:val="0"/>
              <w:keepLines w:val="0"/>
              <w:rPr>
                <w:rFonts w:eastAsia="MS Mincho"/>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7CB809E" w14:textId="77777777" w:rsidR="00734CB1" w:rsidRPr="00DC7310" w:rsidRDefault="00734CB1" w:rsidP="005070AE">
            <w:pPr>
              <w:pStyle w:val="TAC"/>
              <w:keepNext w:val="0"/>
              <w:keepLines w:val="0"/>
              <w:rPr>
                <w:rFonts w:eastAsia="MS Mincho"/>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35121FD1"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35B566B"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20EF0E8"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Borders>
              <w:top w:val="single" w:sz="4" w:space="0" w:color="auto"/>
              <w:left w:val="single" w:sz="4" w:space="0" w:color="auto"/>
              <w:bottom w:val="single" w:sz="4" w:space="0" w:color="auto"/>
              <w:right w:val="single" w:sz="4" w:space="0" w:color="auto"/>
            </w:tcBorders>
          </w:tcPr>
          <w:p w14:paraId="023CCA4E" w14:textId="77777777" w:rsidR="00734CB1" w:rsidRPr="00DC7310" w:rsidRDefault="00734CB1" w:rsidP="005070AE">
            <w:pPr>
              <w:pStyle w:val="TAC"/>
              <w:keepNext w:val="0"/>
              <w:keepLines w:val="0"/>
              <w:rPr>
                <w:rFonts w:eastAsia="맑은 고딕"/>
                <w:lang w:eastAsia="ko-KR"/>
              </w:rPr>
            </w:pPr>
            <w:r w:rsidRPr="00DC7310">
              <w:rPr>
                <w:rFonts w:cs="Arial"/>
              </w:rPr>
              <w:t>9.7</w:t>
            </w:r>
          </w:p>
        </w:tc>
        <w:tc>
          <w:tcPr>
            <w:tcW w:w="606" w:type="pct"/>
            <w:gridSpan w:val="2"/>
            <w:tcBorders>
              <w:top w:val="single" w:sz="4" w:space="0" w:color="auto"/>
              <w:left w:val="single" w:sz="4" w:space="0" w:color="auto"/>
              <w:bottom w:val="single" w:sz="4" w:space="0" w:color="auto"/>
              <w:right w:val="single" w:sz="4" w:space="0" w:color="auto"/>
            </w:tcBorders>
          </w:tcPr>
          <w:p w14:paraId="7129B387" w14:textId="77777777" w:rsidR="00734CB1" w:rsidRPr="00DC7310" w:rsidRDefault="00734CB1" w:rsidP="005070AE">
            <w:pPr>
              <w:pStyle w:val="TAC"/>
              <w:keepNext w:val="0"/>
              <w:keepLines w:val="0"/>
            </w:pPr>
            <w:r w:rsidRPr="00DC7310">
              <w:rPr>
                <w:rFonts w:cs="Arial"/>
              </w:rPr>
              <w:t>IMD4</w:t>
            </w:r>
          </w:p>
        </w:tc>
      </w:tr>
      <w:tr w:rsidR="00734CB1" w:rsidRPr="00DC7310" w14:paraId="772575FF" w14:textId="77777777" w:rsidTr="005070AE">
        <w:trPr>
          <w:jc w:val="center"/>
        </w:trPr>
        <w:tc>
          <w:tcPr>
            <w:tcW w:w="1131" w:type="pct"/>
            <w:tcBorders>
              <w:top w:val="single" w:sz="4" w:space="0" w:color="auto"/>
              <w:left w:val="single" w:sz="4" w:space="0" w:color="auto"/>
              <w:bottom w:val="nil"/>
              <w:right w:val="single" w:sz="4" w:space="0" w:color="auto"/>
            </w:tcBorders>
          </w:tcPr>
          <w:p w14:paraId="11BE96F2"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57B17F5B" w14:textId="77777777" w:rsidR="00734CB1" w:rsidRPr="00DC7310" w:rsidRDefault="00734CB1" w:rsidP="005070AE">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F6F9DCD" w14:textId="77777777" w:rsidR="00734CB1" w:rsidRPr="00DC7310" w:rsidRDefault="00734CB1" w:rsidP="005070AE">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8058FDA" w14:textId="77777777" w:rsidR="00734CB1" w:rsidRPr="00DC7310" w:rsidRDefault="00734CB1" w:rsidP="005070AE">
            <w:pPr>
              <w:pStyle w:val="TAC"/>
              <w:keepNext w:val="0"/>
              <w:keepLines w:val="0"/>
              <w:rPr>
                <w:lang w:eastAsia="zh-CN"/>
              </w:rPr>
            </w:pPr>
            <w:r w:rsidRPr="00DC7310">
              <w:rPr>
                <w:lang w:eastAsia="zh-CN"/>
              </w:rPr>
              <w:t>DC_3C-8A_n77A</w:t>
            </w:r>
          </w:p>
          <w:p w14:paraId="586C5185" w14:textId="77777777" w:rsidR="00734CB1" w:rsidRPr="00DC7310" w:rsidRDefault="00734CB1" w:rsidP="005070AE">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4E80456A" w14:textId="77777777" w:rsidR="00734CB1" w:rsidRPr="00DC7310" w:rsidRDefault="00734CB1" w:rsidP="005070AE">
            <w:pPr>
              <w:pStyle w:val="TAC"/>
              <w:keepNext w:val="0"/>
              <w:keepLines w:val="0"/>
              <w:rPr>
                <w:rFonts w:eastAsia="MS Mincho"/>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29F3D524" w14:textId="77777777" w:rsidR="00734CB1" w:rsidRPr="00DC7310" w:rsidRDefault="00734CB1" w:rsidP="005070AE">
            <w:pPr>
              <w:pStyle w:val="TAC"/>
              <w:keepNext w:val="0"/>
              <w:keepLines w:val="0"/>
              <w:rPr>
                <w:rFonts w:eastAsia="MS Mincho"/>
              </w:rPr>
            </w:pPr>
            <w:r w:rsidRPr="00DC7310">
              <w:rPr>
                <w:rFonts w:cs="Arial"/>
              </w:rPr>
              <w:t>910</w:t>
            </w:r>
          </w:p>
        </w:tc>
        <w:tc>
          <w:tcPr>
            <w:tcW w:w="346" w:type="pct"/>
            <w:tcBorders>
              <w:top w:val="single" w:sz="4" w:space="0" w:color="auto"/>
              <w:left w:val="single" w:sz="4" w:space="0" w:color="auto"/>
              <w:bottom w:val="single" w:sz="4" w:space="0" w:color="auto"/>
              <w:right w:val="single" w:sz="4" w:space="0" w:color="auto"/>
            </w:tcBorders>
            <w:noWrap/>
          </w:tcPr>
          <w:p w14:paraId="0A44938F"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3DD8163"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3B95B6D"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Borders>
              <w:top w:val="single" w:sz="4" w:space="0" w:color="auto"/>
              <w:left w:val="single" w:sz="4" w:space="0" w:color="auto"/>
              <w:bottom w:val="single" w:sz="4" w:space="0" w:color="auto"/>
              <w:right w:val="single" w:sz="4" w:space="0" w:color="auto"/>
            </w:tcBorders>
          </w:tcPr>
          <w:p w14:paraId="58F541B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53E79AAB" w14:textId="77777777" w:rsidR="00734CB1" w:rsidRPr="00DC7310" w:rsidRDefault="00734CB1" w:rsidP="005070AE">
            <w:pPr>
              <w:pStyle w:val="TAC"/>
              <w:keepNext w:val="0"/>
              <w:keepLines w:val="0"/>
            </w:pPr>
            <w:r w:rsidRPr="00DC7310">
              <w:rPr>
                <w:rFonts w:cs="Arial"/>
              </w:rPr>
              <w:t>N/A</w:t>
            </w:r>
          </w:p>
        </w:tc>
      </w:tr>
      <w:tr w:rsidR="00734CB1" w:rsidRPr="00DC7310" w14:paraId="38FE33DB" w14:textId="77777777" w:rsidTr="005070AE">
        <w:trPr>
          <w:jc w:val="center"/>
        </w:trPr>
        <w:tc>
          <w:tcPr>
            <w:tcW w:w="1131" w:type="pct"/>
            <w:tcBorders>
              <w:top w:val="nil"/>
              <w:left w:val="single" w:sz="4" w:space="0" w:color="auto"/>
              <w:bottom w:val="nil"/>
              <w:right w:val="single" w:sz="4" w:space="0" w:color="auto"/>
            </w:tcBorders>
          </w:tcPr>
          <w:p w14:paraId="732CBCB5" w14:textId="77777777" w:rsidR="00734CB1" w:rsidRPr="00DC7310" w:rsidRDefault="00734CB1" w:rsidP="005070AE">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16505C60" w14:textId="77777777" w:rsidR="00734CB1" w:rsidRPr="00DC7310" w:rsidRDefault="00734CB1" w:rsidP="005070AE">
            <w:pPr>
              <w:pStyle w:val="TAC"/>
              <w:keepNext w:val="0"/>
              <w:keepLines w:val="0"/>
              <w:rPr>
                <w:rFonts w:eastAsia="MS Mincho"/>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tcPr>
          <w:p w14:paraId="23F482A7" w14:textId="77777777" w:rsidR="00734CB1" w:rsidRPr="00DC7310" w:rsidRDefault="00734CB1" w:rsidP="005070AE">
            <w:pPr>
              <w:pStyle w:val="TAC"/>
              <w:keepNext w:val="0"/>
              <w:keepLines w:val="0"/>
              <w:rPr>
                <w:rFonts w:eastAsia="MS Mincho"/>
              </w:rPr>
            </w:pPr>
            <w:r w:rsidRPr="00DC7310">
              <w:rPr>
                <w:rFonts w:cs="Arial"/>
              </w:rPr>
              <w:t>3640</w:t>
            </w:r>
          </w:p>
        </w:tc>
        <w:tc>
          <w:tcPr>
            <w:tcW w:w="346" w:type="pct"/>
            <w:tcBorders>
              <w:top w:val="single" w:sz="4" w:space="0" w:color="auto"/>
              <w:left w:val="single" w:sz="4" w:space="0" w:color="auto"/>
              <w:bottom w:val="single" w:sz="4" w:space="0" w:color="auto"/>
              <w:right w:val="single" w:sz="4" w:space="0" w:color="auto"/>
            </w:tcBorders>
            <w:noWrap/>
          </w:tcPr>
          <w:p w14:paraId="764507D9"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14AFF1A" w14:textId="77777777" w:rsidR="00734CB1" w:rsidRPr="00DC7310" w:rsidRDefault="00734CB1" w:rsidP="005070AE">
            <w:pPr>
              <w:pStyle w:val="TAC"/>
              <w:keepNext w:val="0"/>
              <w:keepLines w:val="0"/>
              <w:rPr>
                <w:rFonts w:eastAsia="MS Mincho"/>
              </w:rPr>
            </w:pPr>
            <w:r w:rsidRPr="00DC7310">
              <w:rPr>
                <w:rFonts w:cs="Arial"/>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4529583E" w14:textId="77777777" w:rsidR="00734CB1" w:rsidRPr="00DC7310" w:rsidRDefault="00734CB1" w:rsidP="005070AE">
            <w:pPr>
              <w:pStyle w:val="TAC"/>
              <w:keepNext w:val="0"/>
              <w:keepLines w:val="0"/>
              <w:rPr>
                <w:rFonts w:eastAsia="MS Mincho"/>
              </w:rPr>
            </w:pPr>
            <w:r w:rsidRPr="00DC7310">
              <w:rPr>
                <w:rFonts w:cs="Arial"/>
              </w:rPr>
              <w:t>3640</w:t>
            </w:r>
          </w:p>
        </w:tc>
        <w:tc>
          <w:tcPr>
            <w:tcW w:w="435" w:type="pct"/>
            <w:tcBorders>
              <w:top w:val="single" w:sz="4" w:space="0" w:color="auto"/>
              <w:left w:val="single" w:sz="4" w:space="0" w:color="auto"/>
              <w:bottom w:val="single" w:sz="4" w:space="0" w:color="auto"/>
              <w:right w:val="single" w:sz="4" w:space="0" w:color="auto"/>
            </w:tcBorders>
          </w:tcPr>
          <w:p w14:paraId="5E2B2D8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397E2FD8" w14:textId="77777777" w:rsidR="00734CB1" w:rsidRPr="00DC7310" w:rsidRDefault="00734CB1" w:rsidP="005070AE">
            <w:pPr>
              <w:pStyle w:val="TAC"/>
              <w:keepNext w:val="0"/>
              <w:keepLines w:val="0"/>
            </w:pPr>
            <w:r w:rsidRPr="00DC7310">
              <w:rPr>
                <w:rFonts w:cs="Arial"/>
              </w:rPr>
              <w:t>N/A</w:t>
            </w:r>
          </w:p>
        </w:tc>
      </w:tr>
      <w:tr w:rsidR="00734CB1" w:rsidRPr="00DC7310" w14:paraId="75EAE150" w14:textId="77777777" w:rsidTr="005070AE">
        <w:trPr>
          <w:jc w:val="center"/>
        </w:trPr>
        <w:tc>
          <w:tcPr>
            <w:tcW w:w="1131" w:type="pct"/>
            <w:tcBorders>
              <w:top w:val="nil"/>
              <w:left w:val="single" w:sz="4" w:space="0" w:color="auto"/>
              <w:bottom w:val="single" w:sz="4" w:space="0" w:color="auto"/>
              <w:right w:val="single" w:sz="4" w:space="0" w:color="auto"/>
            </w:tcBorders>
          </w:tcPr>
          <w:p w14:paraId="0B182FD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9F08920" w14:textId="77777777" w:rsidR="00734CB1" w:rsidRPr="00DC7310" w:rsidRDefault="00734CB1" w:rsidP="005070AE">
            <w:pPr>
              <w:pStyle w:val="TAC"/>
              <w:keepNext w:val="0"/>
              <w:keepLines w:val="0"/>
              <w:rPr>
                <w:rFonts w:eastAsia="MS Mincho"/>
              </w:rPr>
            </w:pP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tcPr>
          <w:p w14:paraId="5BC95CAD" w14:textId="77777777" w:rsidR="00734CB1" w:rsidRPr="00DC7310" w:rsidRDefault="00734CB1" w:rsidP="005070AE">
            <w:pPr>
              <w:pStyle w:val="TAC"/>
              <w:keepNext w:val="0"/>
              <w:keepLines w:val="0"/>
              <w:rPr>
                <w:rFonts w:eastAsia="MS Mincho"/>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6F540B2"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9BFE36E"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7184A29D" w14:textId="77777777" w:rsidR="00734CB1" w:rsidRPr="00DC7310" w:rsidRDefault="00734CB1" w:rsidP="005070AE">
            <w:pPr>
              <w:pStyle w:val="TAC"/>
              <w:keepNext w:val="0"/>
              <w:keepLines w:val="0"/>
              <w:rPr>
                <w:rFonts w:eastAsia="MS Mincho"/>
              </w:rPr>
            </w:pPr>
            <w:r w:rsidRPr="00DC7310">
              <w:rPr>
                <w:rFonts w:cs="Arial"/>
              </w:rPr>
              <w:t>1820</w:t>
            </w:r>
          </w:p>
        </w:tc>
        <w:tc>
          <w:tcPr>
            <w:tcW w:w="435" w:type="pct"/>
            <w:tcBorders>
              <w:top w:val="single" w:sz="4" w:space="0" w:color="auto"/>
              <w:left w:val="single" w:sz="4" w:space="0" w:color="auto"/>
              <w:bottom w:val="single" w:sz="4" w:space="0" w:color="auto"/>
              <w:right w:val="single" w:sz="4" w:space="0" w:color="auto"/>
            </w:tcBorders>
          </w:tcPr>
          <w:p w14:paraId="085F4EF5" w14:textId="77777777" w:rsidR="00734CB1" w:rsidRPr="00DC7310" w:rsidRDefault="00734CB1" w:rsidP="005070AE">
            <w:pPr>
              <w:pStyle w:val="TAC"/>
              <w:keepNext w:val="0"/>
              <w:keepLines w:val="0"/>
              <w:rPr>
                <w:rFonts w:eastAsia="맑은 고딕"/>
                <w:lang w:eastAsia="ko-KR"/>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tcPr>
          <w:p w14:paraId="4B64D276" w14:textId="77777777" w:rsidR="00734CB1" w:rsidRPr="00DC7310" w:rsidRDefault="00734CB1" w:rsidP="005070AE">
            <w:pPr>
              <w:pStyle w:val="TAC"/>
              <w:keepNext w:val="0"/>
              <w:keepLines w:val="0"/>
            </w:pPr>
            <w:r w:rsidRPr="00DC7310">
              <w:rPr>
                <w:rFonts w:cs="Arial"/>
              </w:rPr>
              <w:t>IMD3</w:t>
            </w:r>
          </w:p>
        </w:tc>
      </w:tr>
      <w:tr w:rsidR="00734CB1" w:rsidRPr="00DC7310" w14:paraId="12E73839" w14:textId="77777777" w:rsidTr="005070AE">
        <w:trPr>
          <w:jc w:val="center"/>
        </w:trPr>
        <w:tc>
          <w:tcPr>
            <w:tcW w:w="1131" w:type="pct"/>
            <w:tcBorders>
              <w:bottom w:val="nil"/>
            </w:tcBorders>
          </w:tcPr>
          <w:p w14:paraId="4ED2C23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DC_3A-8A_n78A</w:t>
            </w:r>
          </w:p>
          <w:p w14:paraId="067146B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DC_3A-3A-8A_n78A</w:t>
            </w:r>
          </w:p>
        </w:tc>
        <w:tc>
          <w:tcPr>
            <w:tcW w:w="409" w:type="pct"/>
          </w:tcPr>
          <w:p w14:paraId="42B3B88C" w14:textId="77777777" w:rsidR="00734CB1" w:rsidRPr="00DC7310" w:rsidRDefault="00734CB1" w:rsidP="005070AE">
            <w:pPr>
              <w:pStyle w:val="TAC"/>
              <w:keepNext w:val="0"/>
              <w:keepLines w:val="0"/>
              <w:rPr>
                <w:rFonts w:cs="Arial"/>
              </w:rPr>
            </w:pPr>
            <w:r w:rsidRPr="00DC7310">
              <w:rPr>
                <w:rFonts w:eastAsia="맑은 고딕"/>
                <w:lang w:eastAsia="ko-KR"/>
              </w:rPr>
              <w:t>8</w:t>
            </w:r>
          </w:p>
        </w:tc>
        <w:tc>
          <w:tcPr>
            <w:tcW w:w="591" w:type="pct"/>
            <w:noWrap/>
          </w:tcPr>
          <w:p w14:paraId="03BB9E51"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910</w:t>
            </w:r>
          </w:p>
        </w:tc>
        <w:tc>
          <w:tcPr>
            <w:tcW w:w="346" w:type="pct"/>
            <w:noWrap/>
          </w:tcPr>
          <w:p w14:paraId="4FB53987"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w:t>
            </w:r>
          </w:p>
        </w:tc>
        <w:tc>
          <w:tcPr>
            <w:tcW w:w="892" w:type="pct"/>
            <w:noWrap/>
          </w:tcPr>
          <w:p w14:paraId="766CE168"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25</w:t>
            </w:r>
          </w:p>
        </w:tc>
        <w:tc>
          <w:tcPr>
            <w:tcW w:w="591" w:type="pct"/>
            <w:noWrap/>
          </w:tcPr>
          <w:p w14:paraId="4A104C2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955</w:t>
            </w:r>
          </w:p>
        </w:tc>
        <w:tc>
          <w:tcPr>
            <w:tcW w:w="435" w:type="pct"/>
          </w:tcPr>
          <w:p w14:paraId="6E46CAF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606" w:type="pct"/>
            <w:gridSpan w:val="2"/>
          </w:tcPr>
          <w:p w14:paraId="2CE61CAF"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2861B0F0" w14:textId="77777777" w:rsidTr="005070AE">
        <w:trPr>
          <w:jc w:val="center"/>
        </w:trPr>
        <w:tc>
          <w:tcPr>
            <w:tcW w:w="1131" w:type="pct"/>
            <w:tcBorders>
              <w:top w:val="nil"/>
              <w:bottom w:val="nil"/>
            </w:tcBorders>
          </w:tcPr>
          <w:p w14:paraId="4B64A398" w14:textId="77777777" w:rsidR="00734CB1" w:rsidRPr="00DC7310" w:rsidRDefault="00734CB1" w:rsidP="005070AE">
            <w:pPr>
              <w:spacing w:after="0"/>
              <w:jc w:val="center"/>
              <w:rPr>
                <w:rFonts w:ascii="Arial" w:eastAsia="MS Mincho" w:hAnsi="Arial"/>
                <w:sz w:val="18"/>
              </w:rPr>
            </w:pPr>
            <w:r w:rsidRPr="00DC7310">
              <w:rPr>
                <w:rFonts w:ascii="Arial" w:eastAsia="MS Mincho" w:hAnsi="Arial"/>
                <w:sz w:val="18"/>
              </w:rPr>
              <w:t>DC_3A-8B_n78A</w:t>
            </w:r>
          </w:p>
          <w:p w14:paraId="6EE4E398" w14:textId="77777777" w:rsidR="00734CB1" w:rsidRPr="00DC7310" w:rsidRDefault="00734CB1" w:rsidP="005070AE">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5DFC3534" w14:textId="77777777" w:rsidR="00734CB1" w:rsidRPr="00DC7310" w:rsidRDefault="00734CB1" w:rsidP="005070AE">
            <w:pPr>
              <w:pStyle w:val="TAC"/>
              <w:keepNext w:val="0"/>
              <w:keepLines w:val="0"/>
              <w:rPr>
                <w:rFonts w:eastAsia="MS Mincho"/>
              </w:rPr>
            </w:pPr>
            <w:r w:rsidRPr="00DC7310">
              <w:rPr>
                <w:rFonts w:eastAsia="MS Mincho"/>
              </w:rPr>
              <w:t>DC_3C-8A_n78(2A)</w:t>
            </w:r>
          </w:p>
          <w:p w14:paraId="2F91F6D1" w14:textId="77777777" w:rsidR="00734CB1" w:rsidRPr="00DC7310" w:rsidRDefault="00734CB1" w:rsidP="005070AE">
            <w:pPr>
              <w:pStyle w:val="TAC"/>
              <w:keepNext w:val="0"/>
              <w:keepLines w:val="0"/>
              <w:rPr>
                <w:rFonts w:eastAsia="MS Mincho"/>
              </w:rPr>
            </w:pPr>
          </w:p>
        </w:tc>
        <w:tc>
          <w:tcPr>
            <w:tcW w:w="409" w:type="pct"/>
          </w:tcPr>
          <w:p w14:paraId="0DB66B1F" w14:textId="77777777" w:rsidR="00734CB1" w:rsidRPr="00DC7310" w:rsidRDefault="00734CB1" w:rsidP="005070AE">
            <w:pPr>
              <w:pStyle w:val="TAC"/>
              <w:keepNext w:val="0"/>
              <w:keepLines w:val="0"/>
              <w:rPr>
                <w:rFonts w:cs="Arial"/>
              </w:rPr>
            </w:pPr>
            <w:r w:rsidRPr="00DC7310">
              <w:rPr>
                <w:rFonts w:eastAsia="맑은 고딕"/>
                <w:lang w:eastAsia="ko-KR"/>
              </w:rPr>
              <w:t>n78</w:t>
            </w:r>
          </w:p>
        </w:tc>
        <w:tc>
          <w:tcPr>
            <w:tcW w:w="591" w:type="pct"/>
            <w:noWrap/>
          </w:tcPr>
          <w:p w14:paraId="2A384AC5"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3640</w:t>
            </w:r>
          </w:p>
        </w:tc>
        <w:tc>
          <w:tcPr>
            <w:tcW w:w="346" w:type="pct"/>
            <w:noWrap/>
          </w:tcPr>
          <w:p w14:paraId="4C993E7C"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10</w:t>
            </w:r>
          </w:p>
        </w:tc>
        <w:tc>
          <w:tcPr>
            <w:tcW w:w="892" w:type="pct"/>
            <w:noWrap/>
          </w:tcPr>
          <w:p w14:paraId="2DFEE980"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50</w:t>
            </w:r>
          </w:p>
        </w:tc>
        <w:tc>
          <w:tcPr>
            <w:tcW w:w="591" w:type="pct"/>
            <w:noWrap/>
          </w:tcPr>
          <w:p w14:paraId="27508DCC"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3640</w:t>
            </w:r>
          </w:p>
        </w:tc>
        <w:tc>
          <w:tcPr>
            <w:tcW w:w="435" w:type="pct"/>
          </w:tcPr>
          <w:p w14:paraId="585C8AB9"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606" w:type="pct"/>
            <w:gridSpan w:val="2"/>
          </w:tcPr>
          <w:p w14:paraId="7142BD3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5BC09001" w14:textId="77777777" w:rsidTr="005070AE">
        <w:trPr>
          <w:jc w:val="center"/>
        </w:trPr>
        <w:tc>
          <w:tcPr>
            <w:tcW w:w="1131" w:type="pct"/>
            <w:tcBorders>
              <w:top w:val="nil"/>
              <w:bottom w:val="single" w:sz="4" w:space="0" w:color="auto"/>
            </w:tcBorders>
          </w:tcPr>
          <w:p w14:paraId="46CDA574" w14:textId="77777777" w:rsidR="00734CB1" w:rsidRPr="00DC7310" w:rsidRDefault="00734CB1" w:rsidP="005070AE">
            <w:pPr>
              <w:pStyle w:val="TAC"/>
              <w:keepNext w:val="0"/>
              <w:keepLines w:val="0"/>
              <w:rPr>
                <w:rFonts w:eastAsia="MS Mincho"/>
              </w:rPr>
            </w:pPr>
          </w:p>
        </w:tc>
        <w:tc>
          <w:tcPr>
            <w:tcW w:w="409" w:type="pct"/>
          </w:tcPr>
          <w:p w14:paraId="5A512ACE" w14:textId="77777777" w:rsidR="00734CB1" w:rsidRPr="00DC7310" w:rsidRDefault="00734CB1" w:rsidP="005070AE">
            <w:pPr>
              <w:pStyle w:val="TAC"/>
              <w:keepNext w:val="0"/>
              <w:keepLines w:val="0"/>
              <w:rPr>
                <w:rFonts w:cs="Arial"/>
              </w:rPr>
            </w:pPr>
            <w:r w:rsidRPr="00DC7310">
              <w:rPr>
                <w:rFonts w:eastAsia="맑은 고딕"/>
                <w:lang w:eastAsia="ko-KR"/>
              </w:rPr>
              <w:t>3</w:t>
            </w:r>
          </w:p>
        </w:tc>
        <w:tc>
          <w:tcPr>
            <w:tcW w:w="591" w:type="pct"/>
            <w:noWrap/>
          </w:tcPr>
          <w:p w14:paraId="76E40E9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346" w:type="pct"/>
            <w:noWrap/>
          </w:tcPr>
          <w:p w14:paraId="26112E1F"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5</w:t>
            </w:r>
          </w:p>
        </w:tc>
        <w:tc>
          <w:tcPr>
            <w:tcW w:w="892" w:type="pct"/>
            <w:noWrap/>
          </w:tcPr>
          <w:p w14:paraId="7C231E9E" w14:textId="77777777" w:rsidR="00734CB1" w:rsidRPr="00DC7310" w:rsidRDefault="00734CB1" w:rsidP="005070AE">
            <w:pPr>
              <w:pStyle w:val="TAC"/>
              <w:keepNext w:val="0"/>
              <w:keepLines w:val="0"/>
              <w:rPr>
                <w:rFonts w:cs="Arial"/>
                <w:lang w:eastAsia="zh-CN"/>
              </w:rPr>
            </w:pPr>
            <w:r w:rsidRPr="00DC7310">
              <w:rPr>
                <w:rFonts w:eastAsia="맑은 고딕"/>
                <w:kern w:val="2"/>
                <w:szCs w:val="24"/>
                <w:lang w:eastAsia="ko-KR"/>
              </w:rPr>
              <w:t>N/A</w:t>
            </w:r>
          </w:p>
        </w:tc>
        <w:tc>
          <w:tcPr>
            <w:tcW w:w="591" w:type="pct"/>
            <w:noWrap/>
          </w:tcPr>
          <w:p w14:paraId="6A5A9EE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1820</w:t>
            </w:r>
          </w:p>
        </w:tc>
        <w:tc>
          <w:tcPr>
            <w:tcW w:w="435" w:type="pct"/>
          </w:tcPr>
          <w:p w14:paraId="318F593D"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16.5</w:t>
            </w:r>
          </w:p>
        </w:tc>
        <w:tc>
          <w:tcPr>
            <w:tcW w:w="606" w:type="pct"/>
            <w:gridSpan w:val="2"/>
          </w:tcPr>
          <w:p w14:paraId="635F5804"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734CB1" w:rsidRPr="00DC7310" w14:paraId="24F5A140" w14:textId="77777777" w:rsidTr="005070AE">
        <w:trPr>
          <w:jc w:val="center"/>
        </w:trPr>
        <w:tc>
          <w:tcPr>
            <w:tcW w:w="1131" w:type="pct"/>
            <w:tcBorders>
              <w:bottom w:val="nil"/>
            </w:tcBorders>
          </w:tcPr>
          <w:p w14:paraId="05616E8D"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09" w:type="pct"/>
          </w:tcPr>
          <w:p w14:paraId="05DAD830" w14:textId="77777777" w:rsidR="00734CB1" w:rsidRPr="00DC7310" w:rsidRDefault="00734CB1" w:rsidP="005070AE">
            <w:pPr>
              <w:pStyle w:val="TAC"/>
              <w:keepNext w:val="0"/>
              <w:keepLines w:val="0"/>
              <w:rPr>
                <w:rFonts w:eastAsia="맑은 고딕"/>
                <w:lang w:eastAsia="ko-KR"/>
              </w:rPr>
            </w:pPr>
            <w:r w:rsidRPr="00DC7310">
              <w:rPr>
                <w:rFonts w:eastAsia="Calibri Light"/>
              </w:rPr>
              <w:t>3</w:t>
            </w:r>
          </w:p>
        </w:tc>
        <w:tc>
          <w:tcPr>
            <w:tcW w:w="591" w:type="pct"/>
            <w:noWrap/>
          </w:tcPr>
          <w:p w14:paraId="37A46F6C" w14:textId="77777777" w:rsidR="00734CB1" w:rsidRPr="00DC7310" w:rsidRDefault="00734CB1" w:rsidP="005070AE">
            <w:pPr>
              <w:pStyle w:val="TAC"/>
              <w:keepNext w:val="0"/>
              <w:keepLines w:val="0"/>
              <w:rPr>
                <w:rFonts w:eastAsia="맑은 고딕"/>
                <w:kern w:val="2"/>
                <w:szCs w:val="24"/>
                <w:lang w:eastAsia="ko-KR"/>
              </w:rPr>
            </w:pPr>
            <w:r w:rsidRPr="00DC7310">
              <w:t>1740</w:t>
            </w:r>
          </w:p>
        </w:tc>
        <w:tc>
          <w:tcPr>
            <w:tcW w:w="346" w:type="pct"/>
            <w:noWrap/>
          </w:tcPr>
          <w:p w14:paraId="3A534EB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9006D99"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10793E42" w14:textId="77777777" w:rsidR="00734CB1" w:rsidRPr="00DC7310" w:rsidRDefault="00734CB1" w:rsidP="005070AE">
            <w:pPr>
              <w:pStyle w:val="TAC"/>
              <w:keepNext w:val="0"/>
              <w:keepLines w:val="0"/>
              <w:rPr>
                <w:rFonts w:eastAsia="맑은 고딕"/>
                <w:kern w:val="2"/>
                <w:szCs w:val="24"/>
                <w:lang w:eastAsia="ko-KR"/>
              </w:rPr>
            </w:pPr>
            <w:r w:rsidRPr="00DC7310">
              <w:t>1835</w:t>
            </w:r>
          </w:p>
        </w:tc>
        <w:tc>
          <w:tcPr>
            <w:tcW w:w="435" w:type="pct"/>
          </w:tcPr>
          <w:p w14:paraId="16561BE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0785F88" w14:textId="77777777" w:rsidR="00734CB1" w:rsidRPr="00DC7310" w:rsidRDefault="00734CB1" w:rsidP="005070AE">
            <w:pPr>
              <w:pStyle w:val="TAC"/>
              <w:keepNext w:val="0"/>
              <w:keepLines w:val="0"/>
              <w:rPr>
                <w:rFonts w:eastAsia="맑은 고딕"/>
                <w:kern w:val="2"/>
                <w:szCs w:val="24"/>
                <w:lang w:eastAsia="ko-KR"/>
              </w:rPr>
            </w:pPr>
            <w:r w:rsidRPr="00DC7310">
              <w:rPr>
                <w:szCs w:val="24"/>
              </w:rPr>
              <w:t>N/A</w:t>
            </w:r>
          </w:p>
        </w:tc>
      </w:tr>
      <w:tr w:rsidR="00734CB1" w:rsidRPr="00DC7310" w14:paraId="5031153A" w14:textId="77777777" w:rsidTr="005070AE">
        <w:trPr>
          <w:jc w:val="center"/>
        </w:trPr>
        <w:tc>
          <w:tcPr>
            <w:tcW w:w="1131" w:type="pct"/>
            <w:tcBorders>
              <w:top w:val="nil"/>
              <w:bottom w:val="nil"/>
            </w:tcBorders>
          </w:tcPr>
          <w:p w14:paraId="7E37DA9B" w14:textId="77777777" w:rsidR="00734CB1" w:rsidRPr="00DC7310" w:rsidRDefault="00734CB1" w:rsidP="005070AE">
            <w:pPr>
              <w:pStyle w:val="TAC"/>
              <w:keepNext w:val="0"/>
              <w:keepLines w:val="0"/>
              <w:rPr>
                <w:rFonts w:eastAsia="MS Mincho"/>
              </w:rPr>
            </w:pPr>
          </w:p>
        </w:tc>
        <w:tc>
          <w:tcPr>
            <w:tcW w:w="409" w:type="pct"/>
          </w:tcPr>
          <w:p w14:paraId="3FCA6727" w14:textId="77777777" w:rsidR="00734CB1" w:rsidRPr="00DC7310" w:rsidRDefault="00734CB1" w:rsidP="005070AE">
            <w:pPr>
              <w:pStyle w:val="TAC"/>
              <w:keepNext w:val="0"/>
              <w:keepLines w:val="0"/>
              <w:rPr>
                <w:rFonts w:eastAsia="맑은 고딕"/>
                <w:lang w:eastAsia="ko-KR"/>
              </w:rPr>
            </w:pPr>
            <w:r w:rsidRPr="00DC7310">
              <w:rPr>
                <w:rFonts w:eastAsia="Calibri Light"/>
              </w:rPr>
              <w:t>n8</w:t>
            </w:r>
          </w:p>
        </w:tc>
        <w:tc>
          <w:tcPr>
            <w:tcW w:w="591" w:type="pct"/>
            <w:noWrap/>
          </w:tcPr>
          <w:p w14:paraId="52E4288C" w14:textId="77777777" w:rsidR="00734CB1" w:rsidRPr="00DC7310" w:rsidRDefault="00734CB1" w:rsidP="005070AE">
            <w:pPr>
              <w:pStyle w:val="TAC"/>
              <w:keepNext w:val="0"/>
              <w:keepLines w:val="0"/>
              <w:rPr>
                <w:rFonts w:eastAsia="맑은 고딕"/>
                <w:kern w:val="2"/>
                <w:szCs w:val="24"/>
                <w:lang w:eastAsia="ko-KR"/>
              </w:rPr>
            </w:pPr>
            <w:r w:rsidRPr="00DC7310">
              <w:t>900</w:t>
            </w:r>
          </w:p>
        </w:tc>
        <w:tc>
          <w:tcPr>
            <w:tcW w:w="346" w:type="pct"/>
            <w:noWrap/>
          </w:tcPr>
          <w:p w14:paraId="15F4537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933809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7D99BDE" w14:textId="77777777" w:rsidR="00734CB1" w:rsidRPr="00DC7310" w:rsidRDefault="00734CB1" w:rsidP="005070AE">
            <w:pPr>
              <w:pStyle w:val="TAC"/>
              <w:keepNext w:val="0"/>
              <w:keepLines w:val="0"/>
              <w:rPr>
                <w:rFonts w:eastAsia="맑은 고딕"/>
                <w:kern w:val="2"/>
                <w:szCs w:val="24"/>
                <w:lang w:eastAsia="ko-KR"/>
              </w:rPr>
            </w:pPr>
            <w:r w:rsidRPr="00DC7310">
              <w:t>945</w:t>
            </w:r>
          </w:p>
        </w:tc>
        <w:tc>
          <w:tcPr>
            <w:tcW w:w="435" w:type="pct"/>
          </w:tcPr>
          <w:p w14:paraId="623D5A2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6B88772" w14:textId="77777777" w:rsidR="00734CB1" w:rsidRPr="00DC7310" w:rsidRDefault="00734CB1" w:rsidP="005070AE">
            <w:pPr>
              <w:pStyle w:val="TAC"/>
              <w:keepNext w:val="0"/>
              <w:keepLines w:val="0"/>
              <w:rPr>
                <w:rFonts w:eastAsia="맑은 고딕"/>
                <w:kern w:val="2"/>
                <w:szCs w:val="24"/>
                <w:lang w:eastAsia="ko-KR"/>
              </w:rPr>
            </w:pPr>
            <w:r w:rsidRPr="00DC7310">
              <w:rPr>
                <w:szCs w:val="24"/>
              </w:rPr>
              <w:t>N/A</w:t>
            </w:r>
          </w:p>
        </w:tc>
      </w:tr>
      <w:tr w:rsidR="00734CB1" w:rsidRPr="00DC7310" w14:paraId="30881374" w14:textId="77777777" w:rsidTr="005070AE">
        <w:trPr>
          <w:jc w:val="center"/>
        </w:trPr>
        <w:tc>
          <w:tcPr>
            <w:tcW w:w="1131" w:type="pct"/>
            <w:tcBorders>
              <w:top w:val="nil"/>
              <w:bottom w:val="single" w:sz="4" w:space="0" w:color="auto"/>
            </w:tcBorders>
          </w:tcPr>
          <w:p w14:paraId="060832BB" w14:textId="77777777" w:rsidR="00734CB1" w:rsidRPr="00DC7310" w:rsidRDefault="00734CB1" w:rsidP="005070AE">
            <w:pPr>
              <w:pStyle w:val="TAC"/>
              <w:keepNext w:val="0"/>
              <w:keepLines w:val="0"/>
              <w:rPr>
                <w:rFonts w:eastAsia="MS Mincho"/>
              </w:rPr>
            </w:pPr>
          </w:p>
        </w:tc>
        <w:tc>
          <w:tcPr>
            <w:tcW w:w="409" w:type="pct"/>
          </w:tcPr>
          <w:p w14:paraId="038EEF8D" w14:textId="77777777" w:rsidR="00734CB1" w:rsidRPr="00DC7310" w:rsidRDefault="00734CB1" w:rsidP="005070AE">
            <w:pPr>
              <w:pStyle w:val="TAC"/>
              <w:keepNext w:val="0"/>
              <w:keepLines w:val="0"/>
              <w:rPr>
                <w:rFonts w:eastAsia="맑은 고딕"/>
                <w:lang w:eastAsia="ko-KR"/>
              </w:rPr>
            </w:pPr>
            <w:r w:rsidRPr="00DC7310">
              <w:rPr>
                <w:rFonts w:eastAsia="Calibri Light"/>
              </w:rPr>
              <w:t>n78</w:t>
            </w:r>
          </w:p>
        </w:tc>
        <w:tc>
          <w:tcPr>
            <w:tcW w:w="591" w:type="pct"/>
            <w:noWrap/>
          </w:tcPr>
          <w:p w14:paraId="1D88AFD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1FCFA19B"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7B77757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30E38033" w14:textId="77777777" w:rsidR="00734CB1" w:rsidRPr="00DC7310" w:rsidRDefault="00734CB1" w:rsidP="005070AE">
            <w:pPr>
              <w:pStyle w:val="TAC"/>
              <w:keepNext w:val="0"/>
              <w:keepLines w:val="0"/>
              <w:rPr>
                <w:rFonts w:eastAsia="맑은 고딕"/>
                <w:kern w:val="2"/>
                <w:szCs w:val="24"/>
                <w:lang w:eastAsia="ko-KR"/>
              </w:rPr>
            </w:pPr>
            <w:r w:rsidRPr="00DC7310">
              <w:t>3540</w:t>
            </w:r>
          </w:p>
        </w:tc>
        <w:tc>
          <w:tcPr>
            <w:tcW w:w="435" w:type="pct"/>
          </w:tcPr>
          <w:p w14:paraId="22B9F022" w14:textId="77777777" w:rsidR="00734CB1" w:rsidRPr="00DC7310" w:rsidRDefault="00734CB1" w:rsidP="005070AE">
            <w:pPr>
              <w:pStyle w:val="TAC"/>
              <w:keepNext w:val="0"/>
              <w:keepLines w:val="0"/>
              <w:rPr>
                <w:rFonts w:eastAsia="맑은 고딕"/>
                <w:kern w:val="2"/>
                <w:szCs w:val="24"/>
                <w:lang w:eastAsia="ko-KR"/>
              </w:rPr>
            </w:pPr>
            <w:r w:rsidRPr="00DC7310">
              <w:t>16.3</w:t>
            </w:r>
          </w:p>
        </w:tc>
        <w:tc>
          <w:tcPr>
            <w:tcW w:w="606" w:type="pct"/>
            <w:gridSpan w:val="2"/>
          </w:tcPr>
          <w:p w14:paraId="523E0664" w14:textId="77777777" w:rsidR="00734CB1" w:rsidRPr="00DC7310" w:rsidRDefault="00734CB1" w:rsidP="005070AE">
            <w:pPr>
              <w:pStyle w:val="TAC"/>
              <w:keepNext w:val="0"/>
              <w:keepLines w:val="0"/>
              <w:rPr>
                <w:rFonts w:eastAsia="맑은 고딕"/>
                <w:kern w:val="2"/>
                <w:szCs w:val="24"/>
                <w:lang w:eastAsia="ko-KR"/>
              </w:rPr>
            </w:pPr>
            <w:r w:rsidRPr="00DC7310">
              <w:rPr>
                <w:szCs w:val="24"/>
              </w:rPr>
              <w:t>IMD3</w:t>
            </w:r>
          </w:p>
        </w:tc>
      </w:tr>
      <w:tr w:rsidR="00734CB1" w:rsidRPr="00DC7310" w14:paraId="125976AF" w14:textId="77777777" w:rsidTr="005070AE">
        <w:trPr>
          <w:jc w:val="center"/>
        </w:trPr>
        <w:tc>
          <w:tcPr>
            <w:tcW w:w="1131" w:type="pct"/>
            <w:tcBorders>
              <w:bottom w:val="nil"/>
            </w:tcBorders>
          </w:tcPr>
          <w:p w14:paraId="6F5F1CE8"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2EE4F355"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2057D1E2" w14:textId="77777777" w:rsidR="00734CB1" w:rsidRPr="00DC7310" w:rsidRDefault="00734CB1" w:rsidP="005070AE">
            <w:pPr>
              <w:pStyle w:val="TAC"/>
              <w:keepNext w:val="0"/>
              <w:keepLines w:val="0"/>
              <w:rPr>
                <w:rFonts w:eastAsia="MS Mincho"/>
              </w:rPr>
            </w:pPr>
            <w:r w:rsidRPr="00DC7310">
              <w:rPr>
                <w:rFonts w:cs="Arial"/>
              </w:rPr>
              <w:t>17</w:t>
            </w:r>
            <w:r w:rsidRPr="00DC7310">
              <w:rPr>
                <w:rFonts w:cs="Arial"/>
                <w:lang w:eastAsia="ja-JP"/>
              </w:rPr>
              <w:t>55</w:t>
            </w:r>
          </w:p>
        </w:tc>
        <w:tc>
          <w:tcPr>
            <w:tcW w:w="346" w:type="pct"/>
            <w:noWrap/>
          </w:tcPr>
          <w:p w14:paraId="641B81F2"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0E551F9F"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noWrap/>
          </w:tcPr>
          <w:p w14:paraId="72AAD027" w14:textId="77777777" w:rsidR="00734CB1" w:rsidRPr="00DC7310" w:rsidRDefault="00734CB1" w:rsidP="005070AE">
            <w:pPr>
              <w:pStyle w:val="TAC"/>
              <w:keepNext w:val="0"/>
              <w:keepLines w:val="0"/>
              <w:rPr>
                <w:rFonts w:eastAsia="MS Mincho"/>
              </w:rPr>
            </w:pPr>
            <w:r w:rsidRPr="00DC7310">
              <w:rPr>
                <w:rFonts w:cs="Arial"/>
              </w:rPr>
              <w:t>1850</w:t>
            </w:r>
          </w:p>
        </w:tc>
        <w:tc>
          <w:tcPr>
            <w:tcW w:w="435" w:type="pct"/>
          </w:tcPr>
          <w:p w14:paraId="1E006D9E"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117A0D35" w14:textId="77777777" w:rsidR="00734CB1" w:rsidRPr="00DC7310" w:rsidRDefault="00734CB1" w:rsidP="005070AE">
            <w:pPr>
              <w:pStyle w:val="TAC"/>
              <w:keepNext w:val="0"/>
              <w:keepLines w:val="0"/>
            </w:pPr>
            <w:r w:rsidRPr="00DC7310">
              <w:rPr>
                <w:rFonts w:cs="Arial"/>
              </w:rPr>
              <w:t>N/A</w:t>
            </w:r>
          </w:p>
        </w:tc>
      </w:tr>
      <w:tr w:rsidR="00734CB1" w:rsidRPr="00DC7310" w14:paraId="4E9A1B4C" w14:textId="77777777" w:rsidTr="005070AE">
        <w:trPr>
          <w:jc w:val="center"/>
        </w:trPr>
        <w:tc>
          <w:tcPr>
            <w:tcW w:w="1131" w:type="pct"/>
            <w:tcBorders>
              <w:top w:val="nil"/>
              <w:bottom w:val="nil"/>
            </w:tcBorders>
          </w:tcPr>
          <w:p w14:paraId="0D2AD58B" w14:textId="77777777" w:rsidR="00734CB1" w:rsidRPr="00DC7310" w:rsidRDefault="00734CB1" w:rsidP="005070AE">
            <w:pPr>
              <w:pStyle w:val="TAC"/>
              <w:keepNext w:val="0"/>
              <w:keepLines w:val="0"/>
              <w:rPr>
                <w:rFonts w:eastAsia="MS Mincho"/>
              </w:rPr>
            </w:pPr>
          </w:p>
        </w:tc>
        <w:tc>
          <w:tcPr>
            <w:tcW w:w="409" w:type="pct"/>
          </w:tcPr>
          <w:p w14:paraId="3F4EF14A" w14:textId="77777777" w:rsidR="00734CB1" w:rsidRPr="00DC7310" w:rsidRDefault="00734CB1" w:rsidP="005070AE">
            <w:pPr>
              <w:pStyle w:val="TAC"/>
              <w:keepNext w:val="0"/>
              <w:keepLines w:val="0"/>
              <w:rPr>
                <w:rFonts w:eastAsia="MS Mincho"/>
              </w:rPr>
            </w:pPr>
            <w:r w:rsidRPr="00DC7310">
              <w:rPr>
                <w:rFonts w:cs="Arial"/>
              </w:rPr>
              <w:t>n79</w:t>
            </w:r>
          </w:p>
        </w:tc>
        <w:tc>
          <w:tcPr>
            <w:tcW w:w="591" w:type="pct"/>
            <w:noWrap/>
          </w:tcPr>
          <w:p w14:paraId="528B7BC6" w14:textId="77777777" w:rsidR="00734CB1" w:rsidRPr="00DC7310" w:rsidRDefault="00734CB1" w:rsidP="005070AE">
            <w:pPr>
              <w:pStyle w:val="TAC"/>
              <w:keepNext w:val="0"/>
              <w:keepLines w:val="0"/>
              <w:rPr>
                <w:rFonts w:eastAsia="MS Mincho"/>
              </w:rPr>
            </w:pPr>
            <w:r w:rsidRPr="00DC7310">
              <w:rPr>
                <w:rFonts w:cs="Arial"/>
              </w:rPr>
              <w:t>4465</w:t>
            </w:r>
          </w:p>
        </w:tc>
        <w:tc>
          <w:tcPr>
            <w:tcW w:w="346" w:type="pct"/>
            <w:noWrap/>
          </w:tcPr>
          <w:p w14:paraId="4C18373E" w14:textId="77777777" w:rsidR="00734CB1" w:rsidRPr="00DC7310" w:rsidRDefault="00734CB1" w:rsidP="005070AE">
            <w:pPr>
              <w:pStyle w:val="TAC"/>
              <w:keepNext w:val="0"/>
              <w:keepLines w:val="0"/>
              <w:rPr>
                <w:rFonts w:eastAsia="MS Mincho"/>
              </w:rPr>
            </w:pPr>
            <w:r w:rsidRPr="00DC7310">
              <w:rPr>
                <w:rFonts w:cs="Arial"/>
                <w:lang w:eastAsia="zh-CN"/>
              </w:rPr>
              <w:t>40</w:t>
            </w:r>
          </w:p>
        </w:tc>
        <w:tc>
          <w:tcPr>
            <w:tcW w:w="892" w:type="pct"/>
            <w:noWrap/>
          </w:tcPr>
          <w:p w14:paraId="580C16F8" w14:textId="77777777" w:rsidR="00734CB1" w:rsidRPr="00DC7310" w:rsidRDefault="00734CB1" w:rsidP="005070AE">
            <w:pPr>
              <w:pStyle w:val="TAC"/>
              <w:keepNext w:val="0"/>
              <w:keepLines w:val="0"/>
              <w:rPr>
                <w:rFonts w:eastAsia="MS Mincho"/>
              </w:rPr>
            </w:pPr>
            <w:r w:rsidRPr="00DC7310">
              <w:rPr>
                <w:rFonts w:cs="Arial"/>
                <w:lang w:eastAsia="zh-CN"/>
              </w:rPr>
              <w:t>216</w:t>
            </w:r>
          </w:p>
        </w:tc>
        <w:tc>
          <w:tcPr>
            <w:tcW w:w="591" w:type="pct"/>
            <w:noWrap/>
          </w:tcPr>
          <w:p w14:paraId="62DA12F1" w14:textId="77777777" w:rsidR="00734CB1" w:rsidRPr="00DC7310" w:rsidRDefault="00734CB1" w:rsidP="005070AE">
            <w:pPr>
              <w:pStyle w:val="TAC"/>
              <w:keepNext w:val="0"/>
              <w:keepLines w:val="0"/>
              <w:rPr>
                <w:rFonts w:eastAsia="MS Mincho"/>
              </w:rPr>
            </w:pPr>
            <w:r w:rsidRPr="00DC7310">
              <w:rPr>
                <w:rFonts w:cs="Arial"/>
              </w:rPr>
              <w:t>4465</w:t>
            </w:r>
          </w:p>
        </w:tc>
        <w:tc>
          <w:tcPr>
            <w:tcW w:w="435" w:type="pct"/>
          </w:tcPr>
          <w:p w14:paraId="6315822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4B2E69B5" w14:textId="77777777" w:rsidR="00734CB1" w:rsidRPr="00DC7310" w:rsidRDefault="00734CB1" w:rsidP="005070AE">
            <w:pPr>
              <w:pStyle w:val="TAC"/>
              <w:keepNext w:val="0"/>
              <w:keepLines w:val="0"/>
            </w:pPr>
            <w:r w:rsidRPr="00DC7310">
              <w:rPr>
                <w:rFonts w:cs="Arial"/>
              </w:rPr>
              <w:t>N/A</w:t>
            </w:r>
          </w:p>
        </w:tc>
      </w:tr>
      <w:tr w:rsidR="00734CB1" w:rsidRPr="00DC7310" w14:paraId="024A5FFB" w14:textId="77777777" w:rsidTr="005070AE">
        <w:trPr>
          <w:jc w:val="center"/>
        </w:trPr>
        <w:tc>
          <w:tcPr>
            <w:tcW w:w="1131" w:type="pct"/>
            <w:tcBorders>
              <w:top w:val="nil"/>
              <w:bottom w:val="single" w:sz="4" w:space="0" w:color="auto"/>
            </w:tcBorders>
          </w:tcPr>
          <w:p w14:paraId="09160496" w14:textId="77777777" w:rsidR="00734CB1" w:rsidRPr="00DC7310" w:rsidRDefault="00734CB1" w:rsidP="005070AE">
            <w:pPr>
              <w:pStyle w:val="TAC"/>
              <w:keepNext w:val="0"/>
              <w:keepLines w:val="0"/>
              <w:rPr>
                <w:rFonts w:eastAsia="MS Mincho"/>
              </w:rPr>
            </w:pPr>
          </w:p>
        </w:tc>
        <w:tc>
          <w:tcPr>
            <w:tcW w:w="409" w:type="pct"/>
          </w:tcPr>
          <w:p w14:paraId="2CBA9708"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0D40CBA7"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9D16C8F"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423E67D7"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6F227E4A"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Pr>
          <w:p w14:paraId="1953DF43" w14:textId="77777777" w:rsidR="00734CB1" w:rsidRPr="00DC7310" w:rsidRDefault="00734CB1" w:rsidP="005070AE">
            <w:pPr>
              <w:pStyle w:val="TAC"/>
              <w:keepNext w:val="0"/>
              <w:keepLines w:val="0"/>
              <w:rPr>
                <w:rFonts w:eastAsia="맑은 고딕"/>
                <w:lang w:eastAsia="ko-KR"/>
              </w:rPr>
            </w:pPr>
            <w:r w:rsidRPr="00DC7310">
              <w:rPr>
                <w:rFonts w:cs="Arial"/>
              </w:rPr>
              <w:t>15.3</w:t>
            </w:r>
          </w:p>
        </w:tc>
        <w:tc>
          <w:tcPr>
            <w:tcW w:w="606" w:type="pct"/>
            <w:gridSpan w:val="2"/>
          </w:tcPr>
          <w:p w14:paraId="41A8C2EA" w14:textId="77777777" w:rsidR="00734CB1" w:rsidRPr="00DC7310" w:rsidRDefault="00734CB1" w:rsidP="005070AE">
            <w:pPr>
              <w:pStyle w:val="TAC"/>
              <w:keepNext w:val="0"/>
              <w:keepLines w:val="0"/>
            </w:pPr>
            <w:r w:rsidRPr="00DC7310">
              <w:rPr>
                <w:rFonts w:cs="Arial"/>
              </w:rPr>
              <w:t>IMD3</w:t>
            </w:r>
          </w:p>
        </w:tc>
      </w:tr>
      <w:tr w:rsidR="00734CB1" w:rsidRPr="00DC7310" w14:paraId="48CF5E0B" w14:textId="77777777" w:rsidTr="005070AE">
        <w:trPr>
          <w:jc w:val="center"/>
        </w:trPr>
        <w:tc>
          <w:tcPr>
            <w:tcW w:w="1131" w:type="pct"/>
            <w:tcBorders>
              <w:bottom w:val="nil"/>
            </w:tcBorders>
          </w:tcPr>
          <w:p w14:paraId="7A50D2E8"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09" w:type="pct"/>
          </w:tcPr>
          <w:p w14:paraId="09B80D5E"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74E575BC" w14:textId="77777777" w:rsidR="00734CB1" w:rsidRPr="00DC7310" w:rsidRDefault="00734CB1" w:rsidP="005070AE">
            <w:pPr>
              <w:pStyle w:val="TAC"/>
              <w:keepNext w:val="0"/>
              <w:keepLines w:val="0"/>
              <w:rPr>
                <w:rFonts w:eastAsia="MS Mincho"/>
              </w:rPr>
            </w:pPr>
            <w:r w:rsidRPr="00DC7310">
              <w:rPr>
                <w:rFonts w:cs="Arial"/>
              </w:rPr>
              <w:t>910</w:t>
            </w:r>
          </w:p>
        </w:tc>
        <w:tc>
          <w:tcPr>
            <w:tcW w:w="346" w:type="pct"/>
            <w:noWrap/>
          </w:tcPr>
          <w:p w14:paraId="21E29C0B"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0D891775" w14:textId="77777777" w:rsidR="00734CB1" w:rsidRPr="00DC7310" w:rsidRDefault="00734CB1" w:rsidP="005070AE">
            <w:pPr>
              <w:pStyle w:val="TAC"/>
              <w:keepNext w:val="0"/>
              <w:keepLines w:val="0"/>
              <w:rPr>
                <w:rFonts w:eastAsia="MS Mincho"/>
              </w:rPr>
            </w:pPr>
            <w:r w:rsidRPr="00DC7310">
              <w:rPr>
                <w:rFonts w:cs="Arial"/>
                <w:lang w:eastAsia="zh-CN"/>
              </w:rPr>
              <w:t>25</w:t>
            </w:r>
          </w:p>
        </w:tc>
        <w:tc>
          <w:tcPr>
            <w:tcW w:w="591" w:type="pct"/>
            <w:noWrap/>
          </w:tcPr>
          <w:p w14:paraId="5F55A597" w14:textId="77777777" w:rsidR="00734CB1" w:rsidRPr="00DC7310" w:rsidRDefault="00734CB1" w:rsidP="005070AE">
            <w:pPr>
              <w:pStyle w:val="TAC"/>
              <w:keepNext w:val="0"/>
              <w:keepLines w:val="0"/>
              <w:rPr>
                <w:rFonts w:eastAsia="MS Mincho"/>
              </w:rPr>
            </w:pPr>
            <w:r w:rsidRPr="00DC7310">
              <w:rPr>
                <w:rFonts w:cs="Arial"/>
              </w:rPr>
              <w:t>955</w:t>
            </w:r>
          </w:p>
        </w:tc>
        <w:tc>
          <w:tcPr>
            <w:tcW w:w="435" w:type="pct"/>
          </w:tcPr>
          <w:p w14:paraId="73BE73A2"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C670FA0" w14:textId="77777777" w:rsidR="00734CB1" w:rsidRPr="00DC7310" w:rsidRDefault="00734CB1" w:rsidP="005070AE">
            <w:pPr>
              <w:pStyle w:val="TAC"/>
              <w:keepNext w:val="0"/>
              <w:keepLines w:val="0"/>
            </w:pPr>
            <w:r w:rsidRPr="00DC7310">
              <w:rPr>
                <w:rFonts w:cs="Arial"/>
              </w:rPr>
              <w:t>N/A</w:t>
            </w:r>
          </w:p>
        </w:tc>
      </w:tr>
      <w:tr w:rsidR="00734CB1" w:rsidRPr="00DC7310" w14:paraId="1788CE6A" w14:textId="77777777" w:rsidTr="005070AE">
        <w:trPr>
          <w:jc w:val="center"/>
        </w:trPr>
        <w:tc>
          <w:tcPr>
            <w:tcW w:w="1131" w:type="pct"/>
            <w:tcBorders>
              <w:top w:val="nil"/>
              <w:bottom w:val="nil"/>
            </w:tcBorders>
          </w:tcPr>
          <w:p w14:paraId="56579BA5" w14:textId="77777777" w:rsidR="00734CB1" w:rsidRPr="00DC7310" w:rsidRDefault="00734CB1" w:rsidP="005070AE">
            <w:pPr>
              <w:pStyle w:val="TAC"/>
              <w:keepNext w:val="0"/>
              <w:keepLines w:val="0"/>
              <w:rPr>
                <w:rFonts w:eastAsia="MS Mincho"/>
              </w:rPr>
            </w:pPr>
          </w:p>
        </w:tc>
        <w:tc>
          <w:tcPr>
            <w:tcW w:w="409" w:type="pct"/>
          </w:tcPr>
          <w:p w14:paraId="79FAE600" w14:textId="77777777" w:rsidR="00734CB1" w:rsidRPr="00DC7310" w:rsidRDefault="00734CB1" w:rsidP="005070AE">
            <w:pPr>
              <w:pStyle w:val="TAC"/>
              <w:keepNext w:val="0"/>
              <w:keepLines w:val="0"/>
              <w:rPr>
                <w:rFonts w:eastAsia="MS Mincho"/>
              </w:rPr>
            </w:pPr>
            <w:r w:rsidRPr="00DC7310">
              <w:rPr>
                <w:rFonts w:cs="Arial"/>
              </w:rPr>
              <w:t>n79</w:t>
            </w:r>
          </w:p>
        </w:tc>
        <w:tc>
          <w:tcPr>
            <w:tcW w:w="591" w:type="pct"/>
            <w:noWrap/>
          </w:tcPr>
          <w:p w14:paraId="29567EC5" w14:textId="77777777" w:rsidR="00734CB1" w:rsidRPr="00DC7310" w:rsidRDefault="00734CB1" w:rsidP="005070AE">
            <w:pPr>
              <w:pStyle w:val="TAC"/>
              <w:keepNext w:val="0"/>
              <w:keepLines w:val="0"/>
              <w:rPr>
                <w:rFonts w:eastAsia="MS Mincho"/>
              </w:rPr>
            </w:pPr>
            <w:r w:rsidRPr="00DC7310">
              <w:rPr>
                <w:rFonts w:cs="Arial"/>
              </w:rPr>
              <w:t>4580</w:t>
            </w:r>
          </w:p>
        </w:tc>
        <w:tc>
          <w:tcPr>
            <w:tcW w:w="346" w:type="pct"/>
            <w:noWrap/>
          </w:tcPr>
          <w:p w14:paraId="764A0D47" w14:textId="77777777" w:rsidR="00734CB1" w:rsidRPr="00DC7310" w:rsidRDefault="00734CB1" w:rsidP="005070AE">
            <w:pPr>
              <w:pStyle w:val="TAC"/>
              <w:keepNext w:val="0"/>
              <w:keepLines w:val="0"/>
              <w:rPr>
                <w:rFonts w:eastAsia="MS Mincho"/>
              </w:rPr>
            </w:pPr>
            <w:r w:rsidRPr="00DC7310">
              <w:rPr>
                <w:rFonts w:cs="Arial"/>
                <w:lang w:eastAsia="zh-CN"/>
              </w:rPr>
              <w:t>40</w:t>
            </w:r>
          </w:p>
        </w:tc>
        <w:tc>
          <w:tcPr>
            <w:tcW w:w="892" w:type="pct"/>
            <w:noWrap/>
          </w:tcPr>
          <w:p w14:paraId="11EC4219" w14:textId="77777777" w:rsidR="00734CB1" w:rsidRPr="00DC7310" w:rsidRDefault="00734CB1" w:rsidP="005070AE">
            <w:pPr>
              <w:pStyle w:val="TAC"/>
              <w:keepNext w:val="0"/>
              <w:keepLines w:val="0"/>
              <w:rPr>
                <w:rFonts w:eastAsia="MS Mincho"/>
              </w:rPr>
            </w:pPr>
            <w:r w:rsidRPr="00DC7310">
              <w:rPr>
                <w:rFonts w:cs="Arial"/>
                <w:lang w:eastAsia="zh-CN"/>
              </w:rPr>
              <w:t>216</w:t>
            </w:r>
          </w:p>
        </w:tc>
        <w:tc>
          <w:tcPr>
            <w:tcW w:w="591" w:type="pct"/>
            <w:noWrap/>
          </w:tcPr>
          <w:p w14:paraId="2FB082BD" w14:textId="77777777" w:rsidR="00734CB1" w:rsidRPr="00DC7310" w:rsidRDefault="00734CB1" w:rsidP="005070AE">
            <w:pPr>
              <w:pStyle w:val="TAC"/>
              <w:keepNext w:val="0"/>
              <w:keepLines w:val="0"/>
              <w:rPr>
                <w:rFonts w:eastAsia="MS Mincho"/>
              </w:rPr>
            </w:pPr>
            <w:r w:rsidRPr="00DC7310">
              <w:rPr>
                <w:rFonts w:cs="Arial"/>
              </w:rPr>
              <w:t>4580</w:t>
            </w:r>
          </w:p>
        </w:tc>
        <w:tc>
          <w:tcPr>
            <w:tcW w:w="435" w:type="pct"/>
          </w:tcPr>
          <w:p w14:paraId="21945558"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529ACBC9" w14:textId="77777777" w:rsidR="00734CB1" w:rsidRPr="00DC7310" w:rsidRDefault="00734CB1" w:rsidP="005070AE">
            <w:pPr>
              <w:pStyle w:val="TAC"/>
              <w:keepNext w:val="0"/>
              <w:keepLines w:val="0"/>
            </w:pPr>
            <w:r w:rsidRPr="00DC7310">
              <w:rPr>
                <w:rFonts w:cs="Arial"/>
              </w:rPr>
              <w:t>N/A</w:t>
            </w:r>
          </w:p>
        </w:tc>
      </w:tr>
      <w:tr w:rsidR="00734CB1" w:rsidRPr="00DC7310" w14:paraId="4017A6A8" w14:textId="77777777" w:rsidTr="005070AE">
        <w:trPr>
          <w:jc w:val="center"/>
        </w:trPr>
        <w:tc>
          <w:tcPr>
            <w:tcW w:w="1131" w:type="pct"/>
            <w:tcBorders>
              <w:top w:val="nil"/>
              <w:bottom w:val="single" w:sz="4" w:space="0" w:color="auto"/>
            </w:tcBorders>
          </w:tcPr>
          <w:p w14:paraId="76637DAA" w14:textId="77777777" w:rsidR="00734CB1" w:rsidRPr="00DC7310" w:rsidRDefault="00734CB1" w:rsidP="005070AE">
            <w:pPr>
              <w:pStyle w:val="TAC"/>
              <w:keepNext w:val="0"/>
              <w:keepLines w:val="0"/>
              <w:rPr>
                <w:rFonts w:eastAsia="MS Mincho"/>
              </w:rPr>
            </w:pPr>
          </w:p>
        </w:tc>
        <w:tc>
          <w:tcPr>
            <w:tcW w:w="409" w:type="pct"/>
          </w:tcPr>
          <w:p w14:paraId="61D8D5B2"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568B0014"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D8EE71E" w14:textId="77777777" w:rsidR="00734CB1" w:rsidRPr="00DC7310" w:rsidRDefault="00734CB1" w:rsidP="005070AE">
            <w:pPr>
              <w:pStyle w:val="TAC"/>
              <w:keepNext w:val="0"/>
              <w:keepLines w:val="0"/>
              <w:rPr>
                <w:rFonts w:eastAsia="MS Mincho"/>
              </w:rPr>
            </w:pPr>
            <w:r w:rsidRPr="00DC7310">
              <w:rPr>
                <w:rFonts w:cs="Arial"/>
                <w:lang w:eastAsia="zh-CN"/>
              </w:rPr>
              <w:t>5</w:t>
            </w:r>
          </w:p>
        </w:tc>
        <w:tc>
          <w:tcPr>
            <w:tcW w:w="892" w:type="pct"/>
            <w:noWrap/>
          </w:tcPr>
          <w:p w14:paraId="5E453A4C"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20DA4BA1" w14:textId="77777777" w:rsidR="00734CB1" w:rsidRPr="00DC7310" w:rsidRDefault="00734CB1" w:rsidP="005070AE">
            <w:pPr>
              <w:pStyle w:val="TAC"/>
              <w:keepNext w:val="0"/>
              <w:keepLines w:val="0"/>
              <w:rPr>
                <w:rFonts w:eastAsia="MS Mincho"/>
              </w:rPr>
            </w:pPr>
            <w:r w:rsidRPr="00DC7310">
              <w:rPr>
                <w:rFonts w:cs="Arial"/>
              </w:rPr>
              <w:t>1850</w:t>
            </w:r>
          </w:p>
        </w:tc>
        <w:tc>
          <w:tcPr>
            <w:tcW w:w="435" w:type="pct"/>
          </w:tcPr>
          <w:p w14:paraId="7194270B" w14:textId="77777777" w:rsidR="00734CB1" w:rsidRPr="00DC7310" w:rsidRDefault="00734CB1" w:rsidP="005070AE">
            <w:pPr>
              <w:pStyle w:val="TAC"/>
              <w:keepNext w:val="0"/>
              <w:keepLines w:val="0"/>
              <w:rPr>
                <w:rFonts w:eastAsia="맑은 고딕"/>
                <w:lang w:eastAsia="ko-KR"/>
              </w:rPr>
            </w:pPr>
            <w:r w:rsidRPr="00DC7310">
              <w:rPr>
                <w:rFonts w:cs="Arial"/>
              </w:rPr>
              <w:t>8.8</w:t>
            </w:r>
          </w:p>
        </w:tc>
        <w:tc>
          <w:tcPr>
            <w:tcW w:w="606" w:type="pct"/>
            <w:gridSpan w:val="2"/>
          </w:tcPr>
          <w:p w14:paraId="5BAABCBE" w14:textId="77777777" w:rsidR="00734CB1" w:rsidRPr="00DC7310" w:rsidRDefault="00734CB1" w:rsidP="005070AE">
            <w:pPr>
              <w:pStyle w:val="TAC"/>
              <w:keepNext w:val="0"/>
              <w:keepLines w:val="0"/>
            </w:pPr>
            <w:r w:rsidRPr="00DC7310">
              <w:rPr>
                <w:rFonts w:cs="Arial"/>
              </w:rPr>
              <w:t>IMD4</w:t>
            </w:r>
          </w:p>
        </w:tc>
      </w:tr>
      <w:tr w:rsidR="00734CB1" w:rsidRPr="00DC7310" w14:paraId="71CA0B3B" w14:textId="77777777" w:rsidTr="005070AE">
        <w:trPr>
          <w:jc w:val="center"/>
        </w:trPr>
        <w:tc>
          <w:tcPr>
            <w:tcW w:w="1131" w:type="pct"/>
            <w:tcBorders>
              <w:bottom w:val="nil"/>
            </w:tcBorders>
          </w:tcPr>
          <w:p w14:paraId="66614881" w14:textId="77777777" w:rsidR="00734CB1" w:rsidRPr="00DC7310" w:rsidRDefault="00734CB1" w:rsidP="005070AE">
            <w:pPr>
              <w:pStyle w:val="TAC"/>
              <w:keepNext w:val="0"/>
              <w:keepLines w:val="0"/>
              <w:rPr>
                <w:lang w:eastAsia="ko-KR"/>
              </w:rPr>
            </w:pPr>
            <w:r w:rsidRPr="00DC7310">
              <w:rPr>
                <w:lang w:eastAsia="ko-KR"/>
              </w:rPr>
              <w:t>DC_3A_n7A-n78A</w:t>
            </w:r>
          </w:p>
          <w:p w14:paraId="3D277606" w14:textId="77777777" w:rsidR="00734CB1" w:rsidRPr="00DC7310" w:rsidRDefault="00734CB1" w:rsidP="005070AE">
            <w:pPr>
              <w:pStyle w:val="TAC"/>
              <w:keepNext w:val="0"/>
              <w:keepLines w:val="0"/>
              <w:rPr>
                <w:lang w:eastAsia="ko-KR"/>
              </w:rPr>
            </w:pPr>
            <w:r w:rsidRPr="00DC7310">
              <w:rPr>
                <w:lang w:eastAsia="ko-KR"/>
              </w:rPr>
              <w:t>DC_3A_n7B-n78A</w:t>
            </w:r>
          </w:p>
          <w:p w14:paraId="2DE79301" w14:textId="77777777" w:rsidR="00734CB1" w:rsidRPr="00DC7310" w:rsidRDefault="00734CB1" w:rsidP="005070AE">
            <w:pPr>
              <w:pStyle w:val="TAC"/>
              <w:keepNext w:val="0"/>
              <w:keepLines w:val="0"/>
              <w:rPr>
                <w:lang w:eastAsia="ko-KR"/>
              </w:rPr>
            </w:pPr>
            <w:r w:rsidRPr="00DC7310">
              <w:rPr>
                <w:lang w:eastAsia="ko-KR"/>
              </w:rPr>
              <w:t>DC_3C_n7A-n78A</w:t>
            </w:r>
          </w:p>
          <w:p w14:paraId="27FF6A80" w14:textId="77777777" w:rsidR="00734CB1" w:rsidRPr="00DC7310" w:rsidRDefault="00734CB1" w:rsidP="005070AE">
            <w:pPr>
              <w:pStyle w:val="TAC"/>
              <w:keepNext w:val="0"/>
              <w:keepLines w:val="0"/>
              <w:rPr>
                <w:rFonts w:eastAsia="MS Mincho"/>
              </w:rPr>
            </w:pPr>
            <w:r w:rsidRPr="00DC7310">
              <w:rPr>
                <w:lang w:eastAsia="ko-KR"/>
              </w:rPr>
              <w:t>DC_3C_n7B-n78A</w:t>
            </w:r>
          </w:p>
        </w:tc>
        <w:tc>
          <w:tcPr>
            <w:tcW w:w="409" w:type="pct"/>
          </w:tcPr>
          <w:p w14:paraId="0CA581E0" w14:textId="77777777" w:rsidR="00734CB1" w:rsidRPr="00DC7310" w:rsidRDefault="00734CB1" w:rsidP="005070AE">
            <w:pPr>
              <w:pStyle w:val="TAC"/>
              <w:keepNext w:val="0"/>
              <w:keepLines w:val="0"/>
              <w:rPr>
                <w:rFonts w:eastAsia="MS Mincho"/>
              </w:rPr>
            </w:pPr>
            <w:r w:rsidRPr="00DC7310">
              <w:rPr>
                <w:rFonts w:cs="Arial"/>
                <w:lang w:eastAsia="ko-KR"/>
              </w:rPr>
              <w:t>3</w:t>
            </w:r>
          </w:p>
        </w:tc>
        <w:tc>
          <w:tcPr>
            <w:tcW w:w="591" w:type="pct"/>
            <w:noWrap/>
          </w:tcPr>
          <w:p w14:paraId="44742BE4" w14:textId="77777777" w:rsidR="00734CB1" w:rsidRPr="00DC7310" w:rsidRDefault="00734CB1" w:rsidP="005070AE">
            <w:pPr>
              <w:pStyle w:val="TAC"/>
              <w:keepNext w:val="0"/>
              <w:keepLines w:val="0"/>
              <w:rPr>
                <w:rFonts w:eastAsia="MS Mincho"/>
              </w:rPr>
            </w:pPr>
            <w:r w:rsidRPr="00DC7310">
              <w:rPr>
                <w:rFonts w:cs="Arial"/>
                <w:lang w:eastAsia="ko-KR"/>
              </w:rPr>
              <w:t>1730</w:t>
            </w:r>
          </w:p>
        </w:tc>
        <w:tc>
          <w:tcPr>
            <w:tcW w:w="346" w:type="pct"/>
            <w:noWrap/>
          </w:tcPr>
          <w:p w14:paraId="37C4A88A" w14:textId="77777777" w:rsidR="00734CB1" w:rsidRPr="00DC7310" w:rsidRDefault="00734CB1" w:rsidP="005070AE">
            <w:pPr>
              <w:pStyle w:val="TAC"/>
              <w:keepNext w:val="0"/>
              <w:keepLines w:val="0"/>
              <w:rPr>
                <w:rFonts w:eastAsia="MS Mincho"/>
              </w:rPr>
            </w:pPr>
            <w:r w:rsidRPr="00DC7310">
              <w:rPr>
                <w:rFonts w:cs="Arial"/>
                <w:lang w:eastAsia="ko-KR"/>
              </w:rPr>
              <w:t>5</w:t>
            </w:r>
          </w:p>
        </w:tc>
        <w:tc>
          <w:tcPr>
            <w:tcW w:w="892" w:type="pct"/>
            <w:noWrap/>
          </w:tcPr>
          <w:p w14:paraId="0E828064" w14:textId="77777777" w:rsidR="00734CB1" w:rsidRPr="00DC7310" w:rsidRDefault="00734CB1" w:rsidP="005070AE">
            <w:pPr>
              <w:pStyle w:val="TAC"/>
              <w:keepNext w:val="0"/>
              <w:keepLines w:val="0"/>
              <w:rPr>
                <w:rFonts w:eastAsia="MS Mincho"/>
              </w:rPr>
            </w:pPr>
            <w:r w:rsidRPr="00DC7310">
              <w:rPr>
                <w:rFonts w:cs="Arial"/>
                <w:lang w:eastAsia="ko-KR"/>
              </w:rPr>
              <w:t>25</w:t>
            </w:r>
          </w:p>
        </w:tc>
        <w:tc>
          <w:tcPr>
            <w:tcW w:w="591" w:type="pct"/>
            <w:noWrap/>
          </w:tcPr>
          <w:p w14:paraId="3F843007" w14:textId="77777777" w:rsidR="00734CB1" w:rsidRPr="00DC7310" w:rsidRDefault="00734CB1" w:rsidP="005070AE">
            <w:pPr>
              <w:pStyle w:val="TAC"/>
              <w:keepNext w:val="0"/>
              <w:keepLines w:val="0"/>
              <w:rPr>
                <w:rFonts w:eastAsia="MS Mincho"/>
              </w:rPr>
            </w:pPr>
            <w:r w:rsidRPr="00DC7310">
              <w:rPr>
                <w:rFonts w:cs="Arial"/>
                <w:lang w:eastAsia="ko-KR"/>
              </w:rPr>
              <w:t>1825</w:t>
            </w:r>
          </w:p>
        </w:tc>
        <w:tc>
          <w:tcPr>
            <w:tcW w:w="435" w:type="pct"/>
          </w:tcPr>
          <w:p w14:paraId="4D33631F"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ko-KR"/>
              </w:rPr>
              <w:t>N/A</w:t>
            </w:r>
          </w:p>
        </w:tc>
        <w:tc>
          <w:tcPr>
            <w:tcW w:w="606" w:type="pct"/>
            <w:gridSpan w:val="2"/>
          </w:tcPr>
          <w:p w14:paraId="476E694A"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DB05FA8" w14:textId="77777777" w:rsidTr="005070AE">
        <w:trPr>
          <w:jc w:val="center"/>
        </w:trPr>
        <w:tc>
          <w:tcPr>
            <w:tcW w:w="1131" w:type="pct"/>
            <w:tcBorders>
              <w:top w:val="nil"/>
              <w:bottom w:val="nil"/>
            </w:tcBorders>
          </w:tcPr>
          <w:p w14:paraId="6F1DBDFB" w14:textId="77777777" w:rsidR="00734CB1" w:rsidRPr="00DC7310" w:rsidRDefault="00734CB1" w:rsidP="005070AE">
            <w:pPr>
              <w:pStyle w:val="TAC"/>
              <w:keepNext w:val="0"/>
              <w:keepLines w:val="0"/>
              <w:rPr>
                <w:rFonts w:eastAsia="MS Mincho"/>
              </w:rPr>
            </w:pPr>
            <w:r w:rsidRPr="00DC7310">
              <w:rPr>
                <w:lang w:eastAsia="ko-KR"/>
              </w:rPr>
              <w:t>DC_3A_n7A-n78(2A)</w:t>
            </w:r>
          </w:p>
        </w:tc>
        <w:tc>
          <w:tcPr>
            <w:tcW w:w="409" w:type="pct"/>
          </w:tcPr>
          <w:p w14:paraId="630E4795" w14:textId="77777777" w:rsidR="00734CB1" w:rsidRPr="00DC7310" w:rsidRDefault="00734CB1" w:rsidP="005070AE">
            <w:pPr>
              <w:pStyle w:val="TAC"/>
              <w:keepNext w:val="0"/>
              <w:keepLines w:val="0"/>
              <w:rPr>
                <w:rFonts w:eastAsia="MS Mincho"/>
              </w:rPr>
            </w:pPr>
            <w:r w:rsidRPr="00DC7310">
              <w:rPr>
                <w:rFonts w:cs="Arial"/>
                <w:lang w:eastAsia="ko-KR"/>
              </w:rPr>
              <w:t>n7</w:t>
            </w:r>
          </w:p>
        </w:tc>
        <w:tc>
          <w:tcPr>
            <w:tcW w:w="591" w:type="pct"/>
            <w:noWrap/>
          </w:tcPr>
          <w:p w14:paraId="35DD13A5" w14:textId="77777777" w:rsidR="00734CB1" w:rsidRPr="00DC7310" w:rsidRDefault="00734CB1" w:rsidP="005070AE">
            <w:pPr>
              <w:pStyle w:val="TAC"/>
              <w:keepNext w:val="0"/>
              <w:keepLines w:val="0"/>
              <w:rPr>
                <w:rFonts w:eastAsia="MS Mincho"/>
              </w:rPr>
            </w:pPr>
            <w:r w:rsidRPr="00DC7310">
              <w:rPr>
                <w:rFonts w:cs="Arial"/>
                <w:lang w:eastAsia="ko-KR"/>
              </w:rPr>
              <w:t>2560</w:t>
            </w:r>
          </w:p>
        </w:tc>
        <w:tc>
          <w:tcPr>
            <w:tcW w:w="346" w:type="pct"/>
            <w:noWrap/>
          </w:tcPr>
          <w:p w14:paraId="7D4765B9" w14:textId="77777777" w:rsidR="00734CB1" w:rsidRPr="00DC7310" w:rsidRDefault="00734CB1" w:rsidP="005070AE">
            <w:pPr>
              <w:pStyle w:val="TAC"/>
              <w:keepNext w:val="0"/>
              <w:keepLines w:val="0"/>
              <w:rPr>
                <w:rFonts w:eastAsia="MS Mincho"/>
              </w:rPr>
            </w:pPr>
            <w:r w:rsidRPr="00DC7310">
              <w:rPr>
                <w:rFonts w:cs="Arial"/>
                <w:lang w:eastAsia="ko-KR"/>
              </w:rPr>
              <w:t>5</w:t>
            </w:r>
          </w:p>
        </w:tc>
        <w:tc>
          <w:tcPr>
            <w:tcW w:w="892" w:type="pct"/>
            <w:noWrap/>
          </w:tcPr>
          <w:p w14:paraId="371660AB" w14:textId="77777777" w:rsidR="00734CB1" w:rsidRPr="00DC7310" w:rsidRDefault="00734CB1" w:rsidP="005070AE">
            <w:pPr>
              <w:pStyle w:val="TAC"/>
              <w:keepNext w:val="0"/>
              <w:keepLines w:val="0"/>
              <w:rPr>
                <w:rFonts w:eastAsia="MS Mincho"/>
              </w:rPr>
            </w:pPr>
            <w:r w:rsidRPr="00DC7310">
              <w:rPr>
                <w:rFonts w:cs="Arial"/>
                <w:lang w:eastAsia="ko-KR"/>
              </w:rPr>
              <w:t>25</w:t>
            </w:r>
          </w:p>
        </w:tc>
        <w:tc>
          <w:tcPr>
            <w:tcW w:w="591" w:type="pct"/>
            <w:noWrap/>
          </w:tcPr>
          <w:p w14:paraId="708760B3" w14:textId="77777777" w:rsidR="00734CB1" w:rsidRPr="00DC7310" w:rsidRDefault="00734CB1" w:rsidP="005070AE">
            <w:pPr>
              <w:pStyle w:val="TAC"/>
              <w:keepNext w:val="0"/>
              <w:keepLines w:val="0"/>
              <w:rPr>
                <w:rFonts w:eastAsia="MS Mincho"/>
              </w:rPr>
            </w:pPr>
            <w:r w:rsidRPr="00DC7310">
              <w:rPr>
                <w:rFonts w:cs="Arial"/>
                <w:lang w:eastAsia="ko-KR"/>
              </w:rPr>
              <w:t>2680</w:t>
            </w:r>
          </w:p>
        </w:tc>
        <w:tc>
          <w:tcPr>
            <w:tcW w:w="435" w:type="pct"/>
          </w:tcPr>
          <w:p w14:paraId="1495B867"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ko-KR"/>
              </w:rPr>
              <w:t>N/A</w:t>
            </w:r>
          </w:p>
        </w:tc>
        <w:tc>
          <w:tcPr>
            <w:tcW w:w="606" w:type="pct"/>
            <w:gridSpan w:val="2"/>
          </w:tcPr>
          <w:p w14:paraId="4ED0072E"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2B5BD9AD" w14:textId="77777777" w:rsidTr="005070AE">
        <w:trPr>
          <w:jc w:val="center"/>
        </w:trPr>
        <w:tc>
          <w:tcPr>
            <w:tcW w:w="1131" w:type="pct"/>
            <w:tcBorders>
              <w:top w:val="nil"/>
              <w:bottom w:val="single" w:sz="4" w:space="0" w:color="auto"/>
            </w:tcBorders>
          </w:tcPr>
          <w:p w14:paraId="125271BF" w14:textId="77777777" w:rsidR="00734CB1" w:rsidRPr="00DC7310" w:rsidRDefault="00734CB1" w:rsidP="005070AE">
            <w:pPr>
              <w:pStyle w:val="TAC"/>
              <w:keepNext w:val="0"/>
              <w:keepLines w:val="0"/>
              <w:rPr>
                <w:rFonts w:eastAsia="MS Mincho"/>
              </w:rPr>
            </w:pPr>
            <w:r w:rsidRPr="00DC7310">
              <w:rPr>
                <w:lang w:eastAsia="ko-KR"/>
              </w:rPr>
              <w:t>DC_3C_n7A-n78(2A)</w:t>
            </w:r>
          </w:p>
        </w:tc>
        <w:tc>
          <w:tcPr>
            <w:tcW w:w="409" w:type="pct"/>
          </w:tcPr>
          <w:p w14:paraId="7FE26B53" w14:textId="77777777" w:rsidR="00734CB1" w:rsidRPr="00DC7310" w:rsidRDefault="00734CB1" w:rsidP="005070AE">
            <w:pPr>
              <w:pStyle w:val="TAC"/>
              <w:keepNext w:val="0"/>
              <w:keepLines w:val="0"/>
              <w:rPr>
                <w:rFonts w:eastAsia="MS Mincho"/>
              </w:rPr>
            </w:pPr>
            <w:r w:rsidRPr="00DC7310">
              <w:rPr>
                <w:rFonts w:cs="Arial"/>
                <w:lang w:eastAsia="ko-KR"/>
              </w:rPr>
              <w:t>n78</w:t>
            </w:r>
          </w:p>
        </w:tc>
        <w:tc>
          <w:tcPr>
            <w:tcW w:w="591" w:type="pct"/>
            <w:noWrap/>
          </w:tcPr>
          <w:p w14:paraId="2C3C3F2C" w14:textId="77777777" w:rsidR="00734CB1" w:rsidRPr="00DC7310" w:rsidRDefault="00734CB1" w:rsidP="005070AE">
            <w:pPr>
              <w:pStyle w:val="TAC"/>
              <w:keepNext w:val="0"/>
              <w:keepLines w:val="0"/>
              <w:rPr>
                <w:rFonts w:eastAsia="MS Mincho"/>
              </w:rPr>
            </w:pPr>
            <w:r w:rsidRPr="00DC7310">
              <w:rPr>
                <w:rFonts w:cs="Arial"/>
                <w:lang w:eastAsia="ko-KR"/>
              </w:rPr>
              <w:t>N/A</w:t>
            </w:r>
          </w:p>
        </w:tc>
        <w:tc>
          <w:tcPr>
            <w:tcW w:w="346" w:type="pct"/>
            <w:noWrap/>
          </w:tcPr>
          <w:p w14:paraId="1E5043BE" w14:textId="77777777" w:rsidR="00734CB1" w:rsidRPr="00DC7310" w:rsidRDefault="00734CB1" w:rsidP="005070AE">
            <w:pPr>
              <w:pStyle w:val="TAC"/>
              <w:keepNext w:val="0"/>
              <w:keepLines w:val="0"/>
              <w:rPr>
                <w:rFonts w:eastAsia="MS Mincho"/>
              </w:rPr>
            </w:pPr>
            <w:r w:rsidRPr="00DC7310">
              <w:rPr>
                <w:rFonts w:cs="Arial"/>
                <w:lang w:eastAsia="ko-KR"/>
              </w:rPr>
              <w:t>10</w:t>
            </w:r>
          </w:p>
        </w:tc>
        <w:tc>
          <w:tcPr>
            <w:tcW w:w="892" w:type="pct"/>
            <w:noWrap/>
          </w:tcPr>
          <w:p w14:paraId="084391D0" w14:textId="77777777" w:rsidR="00734CB1" w:rsidRPr="00DC7310" w:rsidRDefault="00734CB1" w:rsidP="005070AE">
            <w:pPr>
              <w:pStyle w:val="TAC"/>
              <w:keepNext w:val="0"/>
              <w:keepLines w:val="0"/>
              <w:rPr>
                <w:rFonts w:eastAsia="MS Mincho"/>
              </w:rPr>
            </w:pPr>
            <w:r w:rsidRPr="00DC7310">
              <w:rPr>
                <w:rFonts w:cs="Arial"/>
                <w:lang w:eastAsia="ko-KR"/>
              </w:rPr>
              <w:t>N/A</w:t>
            </w:r>
          </w:p>
        </w:tc>
        <w:tc>
          <w:tcPr>
            <w:tcW w:w="591" w:type="pct"/>
            <w:noWrap/>
          </w:tcPr>
          <w:p w14:paraId="233D9E79" w14:textId="77777777" w:rsidR="00734CB1" w:rsidRPr="00DC7310" w:rsidRDefault="00734CB1" w:rsidP="005070AE">
            <w:pPr>
              <w:pStyle w:val="TAC"/>
              <w:keepNext w:val="0"/>
              <w:keepLines w:val="0"/>
              <w:rPr>
                <w:rFonts w:eastAsia="MS Mincho"/>
              </w:rPr>
            </w:pPr>
            <w:r w:rsidRPr="00DC7310">
              <w:rPr>
                <w:rFonts w:cs="Arial"/>
                <w:lang w:eastAsia="ko-KR"/>
              </w:rPr>
              <w:t>3390</w:t>
            </w:r>
          </w:p>
        </w:tc>
        <w:tc>
          <w:tcPr>
            <w:tcW w:w="435" w:type="pct"/>
          </w:tcPr>
          <w:p w14:paraId="0DF54D7E" w14:textId="77777777" w:rsidR="00734CB1" w:rsidRPr="00DC7310" w:rsidRDefault="00734CB1" w:rsidP="005070AE">
            <w:pPr>
              <w:pStyle w:val="TAC"/>
              <w:keepNext w:val="0"/>
              <w:keepLines w:val="0"/>
              <w:rPr>
                <w:rFonts w:eastAsia="맑은 고딕"/>
                <w:lang w:eastAsia="ko-KR"/>
              </w:rPr>
            </w:pPr>
            <w:r w:rsidRPr="00DC7310">
              <w:rPr>
                <w:rFonts w:cs="Arial"/>
                <w:kern w:val="2"/>
                <w:sz w:val="16"/>
                <w:szCs w:val="24"/>
                <w:lang w:eastAsia="ko-KR"/>
              </w:rPr>
              <w:t>16.1</w:t>
            </w:r>
          </w:p>
        </w:tc>
        <w:tc>
          <w:tcPr>
            <w:tcW w:w="606" w:type="pct"/>
            <w:gridSpan w:val="2"/>
          </w:tcPr>
          <w:p w14:paraId="16AAA3D5" w14:textId="77777777" w:rsidR="00734CB1" w:rsidRPr="00DC7310" w:rsidRDefault="00734CB1" w:rsidP="005070AE">
            <w:pPr>
              <w:pStyle w:val="TAC"/>
              <w:keepNext w:val="0"/>
              <w:keepLines w:val="0"/>
              <w:rPr>
                <w:rFonts w:cs="Arial"/>
                <w:kern w:val="2"/>
                <w:szCs w:val="24"/>
                <w:lang w:eastAsia="ko-KR"/>
              </w:rPr>
            </w:pPr>
            <w:r w:rsidRPr="00DC7310">
              <w:rPr>
                <w:rFonts w:cs="Arial"/>
                <w:kern w:val="2"/>
                <w:szCs w:val="24"/>
                <w:lang w:eastAsia="ko-KR"/>
              </w:rPr>
              <w:t>IMD3</w:t>
            </w:r>
          </w:p>
        </w:tc>
      </w:tr>
      <w:tr w:rsidR="00734CB1" w:rsidRPr="00DC7310" w14:paraId="2FE60CDE" w14:textId="77777777" w:rsidTr="005070AE">
        <w:trPr>
          <w:jc w:val="center"/>
        </w:trPr>
        <w:tc>
          <w:tcPr>
            <w:tcW w:w="1131" w:type="pct"/>
            <w:tcBorders>
              <w:top w:val="nil"/>
              <w:bottom w:val="nil"/>
            </w:tcBorders>
          </w:tcPr>
          <w:p w14:paraId="7DBA9DA2" w14:textId="77777777" w:rsidR="00734CB1" w:rsidRPr="00DC7310" w:rsidRDefault="00734CB1" w:rsidP="005070AE">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7B3E3D3E" w14:textId="77777777" w:rsidR="00734CB1" w:rsidRPr="00DC7310" w:rsidRDefault="00734CB1" w:rsidP="005070AE">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09" w:type="pct"/>
          </w:tcPr>
          <w:p w14:paraId="1DC07B39" w14:textId="77777777" w:rsidR="00734CB1" w:rsidRPr="00DC7310" w:rsidRDefault="00734CB1" w:rsidP="005070AE">
            <w:pPr>
              <w:pStyle w:val="TAC"/>
              <w:keepNext w:val="0"/>
              <w:keepLines w:val="0"/>
              <w:rPr>
                <w:lang w:eastAsia="ko-KR"/>
              </w:rPr>
            </w:pPr>
            <w:r w:rsidRPr="00DC7310">
              <w:t>3</w:t>
            </w:r>
          </w:p>
        </w:tc>
        <w:tc>
          <w:tcPr>
            <w:tcW w:w="591" w:type="pct"/>
            <w:noWrap/>
          </w:tcPr>
          <w:p w14:paraId="7C43EB62" w14:textId="77777777" w:rsidR="00734CB1" w:rsidRPr="00DC7310" w:rsidRDefault="00734CB1" w:rsidP="005070AE">
            <w:pPr>
              <w:pStyle w:val="TAC"/>
              <w:keepNext w:val="0"/>
              <w:keepLines w:val="0"/>
              <w:rPr>
                <w:lang w:eastAsia="ko-KR"/>
              </w:rPr>
            </w:pPr>
            <w:r w:rsidRPr="00DC7310">
              <w:t>1720</w:t>
            </w:r>
          </w:p>
        </w:tc>
        <w:tc>
          <w:tcPr>
            <w:tcW w:w="346" w:type="pct"/>
            <w:noWrap/>
          </w:tcPr>
          <w:p w14:paraId="54A9F8D9" w14:textId="77777777" w:rsidR="00734CB1" w:rsidRPr="00DC7310" w:rsidRDefault="00734CB1" w:rsidP="005070AE">
            <w:pPr>
              <w:pStyle w:val="TAC"/>
              <w:keepNext w:val="0"/>
              <w:keepLines w:val="0"/>
              <w:rPr>
                <w:lang w:eastAsia="ko-KR"/>
              </w:rPr>
            </w:pPr>
            <w:r w:rsidRPr="00DC7310">
              <w:t>5</w:t>
            </w:r>
          </w:p>
        </w:tc>
        <w:tc>
          <w:tcPr>
            <w:tcW w:w="892" w:type="pct"/>
            <w:noWrap/>
          </w:tcPr>
          <w:p w14:paraId="17BC8C8E" w14:textId="77777777" w:rsidR="00734CB1" w:rsidRPr="00DC7310" w:rsidRDefault="00734CB1" w:rsidP="005070AE">
            <w:pPr>
              <w:pStyle w:val="TAC"/>
              <w:keepNext w:val="0"/>
              <w:keepLines w:val="0"/>
              <w:rPr>
                <w:lang w:eastAsia="ko-KR"/>
              </w:rPr>
            </w:pPr>
            <w:r w:rsidRPr="00DC7310">
              <w:t>25</w:t>
            </w:r>
          </w:p>
        </w:tc>
        <w:tc>
          <w:tcPr>
            <w:tcW w:w="591" w:type="pct"/>
            <w:noWrap/>
          </w:tcPr>
          <w:p w14:paraId="3768D065" w14:textId="77777777" w:rsidR="00734CB1" w:rsidRPr="00DC7310" w:rsidRDefault="00734CB1" w:rsidP="005070AE">
            <w:pPr>
              <w:pStyle w:val="TAC"/>
              <w:keepNext w:val="0"/>
              <w:keepLines w:val="0"/>
              <w:rPr>
                <w:lang w:eastAsia="ko-KR"/>
              </w:rPr>
            </w:pPr>
            <w:r w:rsidRPr="00DC7310">
              <w:t>1815</w:t>
            </w:r>
          </w:p>
        </w:tc>
        <w:tc>
          <w:tcPr>
            <w:tcW w:w="435" w:type="pct"/>
          </w:tcPr>
          <w:p w14:paraId="4B0F7DFE"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2C61682B"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7135469B" w14:textId="77777777" w:rsidTr="005070AE">
        <w:trPr>
          <w:jc w:val="center"/>
        </w:trPr>
        <w:tc>
          <w:tcPr>
            <w:tcW w:w="1131" w:type="pct"/>
            <w:tcBorders>
              <w:top w:val="nil"/>
              <w:bottom w:val="nil"/>
            </w:tcBorders>
          </w:tcPr>
          <w:p w14:paraId="278872EC" w14:textId="77777777" w:rsidR="00734CB1" w:rsidRPr="00DC7310" w:rsidRDefault="00734CB1" w:rsidP="005070AE">
            <w:pPr>
              <w:pStyle w:val="TAC"/>
              <w:keepNext w:val="0"/>
              <w:keepLines w:val="0"/>
              <w:rPr>
                <w:rFonts w:eastAsia="MS Mincho"/>
              </w:rPr>
            </w:pPr>
          </w:p>
        </w:tc>
        <w:tc>
          <w:tcPr>
            <w:tcW w:w="409" w:type="pct"/>
          </w:tcPr>
          <w:p w14:paraId="38AD8C25" w14:textId="77777777" w:rsidR="00734CB1" w:rsidRPr="00DC7310" w:rsidRDefault="00734CB1" w:rsidP="005070AE">
            <w:pPr>
              <w:pStyle w:val="TAC"/>
              <w:keepNext w:val="0"/>
              <w:keepLines w:val="0"/>
              <w:rPr>
                <w:lang w:eastAsia="ko-KR"/>
              </w:rPr>
            </w:pPr>
            <w:r w:rsidRPr="00DC7310">
              <w:t>n77</w:t>
            </w:r>
          </w:p>
        </w:tc>
        <w:tc>
          <w:tcPr>
            <w:tcW w:w="591" w:type="pct"/>
            <w:noWrap/>
          </w:tcPr>
          <w:p w14:paraId="74E63B0F" w14:textId="77777777" w:rsidR="00734CB1" w:rsidRPr="00DC7310" w:rsidRDefault="00734CB1" w:rsidP="005070AE">
            <w:pPr>
              <w:pStyle w:val="TAC"/>
              <w:keepNext w:val="0"/>
              <w:keepLines w:val="0"/>
              <w:rPr>
                <w:lang w:eastAsia="ko-KR"/>
              </w:rPr>
            </w:pPr>
            <w:r w:rsidRPr="00DC7310">
              <w:t>3675</w:t>
            </w:r>
          </w:p>
        </w:tc>
        <w:tc>
          <w:tcPr>
            <w:tcW w:w="346" w:type="pct"/>
            <w:noWrap/>
          </w:tcPr>
          <w:p w14:paraId="3F74A390" w14:textId="77777777" w:rsidR="00734CB1" w:rsidRPr="00DC7310" w:rsidRDefault="00734CB1" w:rsidP="005070AE">
            <w:pPr>
              <w:pStyle w:val="TAC"/>
              <w:keepNext w:val="0"/>
              <w:keepLines w:val="0"/>
              <w:rPr>
                <w:lang w:eastAsia="ko-KR"/>
              </w:rPr>
            </w:pPr>
            <w:r w:rsidRPr="00DC7310">
              <w:t>10</w:t>
            </w:r>
          </w:p>
        </w:tc>
        <w:tc>
          <w:tcPr>
            <w:tcW w:w="892" w:type="pct"/>
            <w:noWrap/>
          </w:tcPr>
          <w:p w14:paraId="78B3A18D" w14:textId="77777777" w:rsidR="00734CB1" w:rsidRPr="00DC7310" w:rsidRDefault="00734CB1" w:rsidP="005070AE">
            <w:pPr>
              <w:pStyle w:val="TAC"/>
              <w:keepNext w:val="0"/>
              <w:keepLines w:val="0"/>
              <w:rPr>
                <w:lang w:eastAsia="ko-KR"/>
              </w:rPr>
            </w:pPr>
            <w:r w:rsidRPr="00DC7310">
              <w:t>50</w:t>
            </w:r>
          </w:p>
        </w:tc>
        <w:tc>
          <w:tcPr>
            <w:tcW w:w="591" w:type="pct"/>
            <w:noWrap/>
          </w:tcPr>
          <w:p w14:paraId="1E49A10D" w14:textId="77777777" w:rsidR="00734CB1" w:rsidRPr="00DC7310" w:rsidRDefault="00734CB1" w:rsidP="005070AE">
            <w:pPr>
              <w:pStyle w:val="TAC"/>
              <w:keepNext w:val="0"/>
              <w:keepLines w:val="0"/>
              <w:rPr>
                <w:lang w:eastAsia="ko-KR"/>
              </w:rPr>
            </w:pPr>
            <w:r w:rsidRPr="00DC7310">
              <w:t>3675</w:t>
            </w:r>
          </w:p>
        </w:tc>
        <w:tc>
          <w:tcPr>
            <w:tcW w:w="435" w:type="pct"/>
          </w:tcPr>
          <w:p w14:paraId="09B428E6"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5F91A35E"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5C12E60F" w14:textId="77777777" w:rsidTr="005070AE">
        <w:trPr>
          <w:jc w:val="center"/>
        </w:trPr>
        <w:tc>
          <w:tcPr>
            <w:tcW w:w="1131" w:type="pct"/>
            <w:tcBorders>
              <w:top w:val="nil"/>
              <w:bottom w:val="nil"/>
            </w:tcBorders>
          </w:tcPr>
          <w:p w14:paraId="23E29302" w14:textId="77777777" w:rsidR="00734CB1" w:rsidRPr="00DC7310" w:rsidRDefault="00734CB1" w:rsidP="005070AE">
            <w:pPr>
              <w:pStyle w:val="TAC"/>
              <w:keepNext w:val="0"/>
              <w:keepLines w:val="0"/>
              <w:rPr>
                <w:rFonts w:eastAsia="MS Mincho"/>
              </w:rPr>
            </w:pPr>
          </w:p>
        </w:tc>
        <w:tc>
          <w:tcPr>
            <w:tcW w:w="409" w:type="pct"/>
          </w:tcPr>
          <w:p w14:paraId="462E8061" w14:textId="77777777" w:rsidR="00734CB1" w:rsidRPr="00DC7310" w:rsidRDefault="00734CB1" w:rsidP="005070AE">
            <w:pPr>
              <w:pStyle w:val="TAC"/>
              <w:keepNext w:val="0"/>
              <w:keepLines w:val="0"/>
              <w:rPr>
                <w:lang w:eastAsia="ko-KR"/>
              </w:rPr>
            </w:pPr>
            <w:r w:rsidRPr="00DC7310">
              <w:t>11</w:t>
            </w:r>
          </w:p>
        </w:tc>
        <w:tc>
          <w:tcPr>
            <w:tcW w:w="591" w:type="pct"/>
            <w:noWrap/>
          </w:tcPr>
          <w:p w14:paraId="00FFDC1D" w14:textId="77777777" w:rsidR="00734CB1" w:rsidRPr="00DC7310" w:rsidRDefault="00734CB1" w:rsidP="005070AE">
            <w:pPr>
              <w:pStyle w:val="TAC"/>
              <w:keepNext w:val="0"/>
              <w:keepLines w:val="0"/>
              <w:rPr>
                <w:lang w:eastAsia="ko-KR"/>
              </w:rPr>
            </w:pPr>
            <w:r w:rsidRPr="00DC7310">
              <w:t>N/A</w:t>
            </w:r>
          </w:p>
        </w:tc>
        <w:tc>
          <w:tcPr>
            <w:tcW w:w="346" w:type="pct"/>
            <w:noWrap/>
          </w:tcPr>
          <w:p w14:paraId="72ABF3F6" w14:textId="77777777" w:rsidR="00734CB1" w:rsidRPr="00DC7310" w:rsidRDefault="00734CB1" w:rsidP="005070AE">
            <w:pPr>
              <w:pStyle w:val="TAC"/>
              <w:keepNext w:val="0"/>
              <w:keepLines w:val="0"/>
              <w:rPr>
                <w:lang w:eastAsia="ko-KR"/>
              </w:rPr>
            </w:pPr>
            <w:r w:rsidRPr="00DC7310">
              <w:t>5</w:t>
            </w:r>
          </w:p>
        </w:tc>
        <w:tc>
          <w:tcPr>
            <w:tcW w:w="892" w:type="pct"/>
            <w:noWrap/>
          </w:tcPr>
          <w:p w14:paraId="49BB23BF" w14:textId="77777777" w:rsidR="00734CB1" w:rsidRPr="00DC7310" w:rsidRDefault="00734CB1" w:rsidP="005070AE">
            <w:pPr>
              <w:pStyle w:val="TAC"/>
              <w:keepNext w:val="0"/>
              <w:keepLines w:val="0"/>
              <w:rPr>
                <w:lang w:eastAsia="ko-KR"/>
              </w:rPr>
            </w:pPr>
            <w:r w:rsidRPr="00DC7310">
              <w:t>N/A</w:t>
            </w:r>
          </w:p>
        </w:tc>
        <w:tc>
          <w:tcPr>
            <w:tcW w:w="591" w:type="pct"/>
            <w:noWrap/>
          </w:tcPr>
          <w:p w14:paraId="2B5733AD" w14:textId="77777777" w:rsidR="00734CB1" w:rsidRPr="00DC7310" w:rsidRDefault="00734CB1" w:rsidP="005070AE">
            <w:pPr>
              <w:pStyle w:val="TAC"/>
              <w:keepNext w:val="0"/>
              <w:keepLines w:val="0"/>
              <w:rPr>
                <w:lang w:eastAsia="ko-KR"/>
              </w:rPr>
            </w:pPr>
            <w:r w:rsidRPr="00DC7310">
              <w:t>1491</w:t>
            </w:r>
          </w:p>
        </w:tc>
        <w:tc>
          <w:tcPr>
            <w:tcW w:w="435" w:type="pct"/>
          </w:tcPr>
          <w:p w14:paraId="4B662CCB" w14:textId="77777777" w:rsidR="00734CB1" w:rsidRPr="00DC7310" w:rsidRDefault="00734CB1" w:rsidP="005070AE">
            <w:pPr>
              <w:pStyle w:val="TAC"/>
              <w:keepNext w:val="0"/>
              <w:keepLines w:val="0"/>
              <w:rPr>
                <w:kern w:val="2"/>
                <w:sz w:val="16"/>
                <w:szCs w:val="24"/>
                <w:lang w:eastAsia="ko-KR"/>
              </w:rPr>
            </w:pPr>
            <w:r w:rsidRPr="00DC7310">
              <w:t>8.8</w:t>
            </w:r>
          </w:p>
        </w:tc>
        <w:tc>
          <w:tcPr>
            <w:tcW w:w="606" w:type="pct"/>
            <w:gridSpan w:val="2"/>
          </w:tcPr>
          <w:p w14:paraId="29D14363" w14:textId="77777777" w:rsidR="00734CB1" w:rsidRPr="00DC7310" w:rsidRDefault="00734CB1" w:rsidP="005070AE">
            <w:pPr>
              <w:pStyle w:val="TAC"/>
              <w:keepNext w:val="0"/>
              <w:keepLines w:val="0"/>
              <w:rPr>
                <w:kern w:val="2"/>
                <w:szCs w:val="24"/>
                <w:lang w:eastAsia="ko-KR"/>
              </w:rPr>
            </w:pPr>
            <w:r w:rsidRPr="00DC7310">
              <w:t>IMD4</w:t>
            </w:r>
          </w:p>
        </w:tc>
      </w:tr>
      <w:tr w:rsidR="00734CB1" w:rsidRPr="00DC7310" w14:paraId="7C98EB81" w14:textId="77777777" w:rsidTr="005070AE">
        <w:trPr>
          <w:jc w:val="center"/>
        </w:trPr>
        <w:tc>
          <w:tcPr>
            <w:tcW w:w="1131" w:type="pct"/>
            <w:tcBorders>
              <w:top w:val="nil"/>
              <w:bottom w:val="nil"/>
            </w:tcBorders>
          </w:tcPr>
          <w:p w14:paraId="5C10B706" w14:textId="77777777" w:rsidR="00734CB1" w:rsidRPr="00DC7310" w:rsidRDefault="00734CB1" w:rsidP="005070AE">
            <w:pPr>
              <w:pStyle w:val="TAC"/>
              <w:keepNext w:val="0"/>
              <w:keepLines w:val="0"/>
              <w:rPr>
                <w:rFonts w:eastAsia="MS Mincho"/>
              </w:rPr>
            </w:pPr>
          </w:p>
        </w:tc>
        <w:tc>
          <w:tcPr>
            <w:tcW w:w="409" w:type="pct"/>
          </w:tcPr>
          <w:p w14:paraId="084A3866" w14:textId="77777777" w:rsidR="00734CB1" w:rsidRPr="00DC7310" w:rsidRDefault="00734CB1" w:rsidP="005070AE">
            <w:pPr>
              <w:pStyle w:val="TAC"/>
              <w:keepNext w:val="0"/>
              <w:keepLines w:val="0"/>
              <w:rPr>
                <w:lang w:eastAsia="ko-KR"/>
              </w:rPr>
            </w:pPr>
            <w:r w:rsidRPr="00DC7310">
              <w:t>11</w:t>
            </w:r>
          </w:p>
        </w:tc>
        <w:tc>
          <w:tcPr>
            <w:tcW w:w="591" w:type="pct"/>
            <w:noWrap/>
          </w:tcPr>
          <w:p w14:paraId="22626504" w14:textId="77777777" w:rsidR="00734CB1" w:rsidRPr="00DC7310" w:rsidRDefault="00734CB1" w:rsidP="005070AE">
            <w:pPr>
              <w:pStyle w:val="TAC"/>
              <w:keepNext w:val="0"/>
              <w:keepLines w:val="0"/>
              <w:rPr>
                <w:lang w:eastAsia="ko-KR"/>
              </w:rPr>
            </w:pPr>
            <w:r w:rsidRPr="00DC7310">
              <w:t>1435.4</w:t>
            </w:r>
          </w:p>
        </w:tc>
        <w:tc>
          <w:tcPr>
            <w:tcW w:w="346" w:type="pct"/>
            <w:noWrap/>
          </w:tcPr>
          <w:p w14:paraId="33CA1AA1" w14:textId="77777777" w:rsidR="00734CB1" w:rsidRPr="00DC7310" w:rsidRDefault="00734CB1" w:rsidP="005070AE">
            <w:pPr>
              <w:pStyle w:val="TAC"/>
              <w:keepNext w:val="0"/>
              <w:keepLines w:val="0"/>
              <w:rPr>
                <w:lang w:eastAsia="ko-KR"/>
              </w:rPr>
            </w:pPr>
            <w:r w:rsidRPr="00DC7310">
              <w:t>5</w:t>
            </w:r>
          </w:p>
        </w:tc>
        <w:tc>
          <w:tcPr>
            <w:tcW w:w="892" w:type="pct"/>
            <w:noWrap/>
          </w:tcPr>
          <w:p w14:paraId="6B6C5399" w14:textId="77777777" w:rsidR="00734CB1" w:rsidRPr="00DC7310" w:rsidRDefault="00734CB1" w:rsidP="005070AE">
            <w:pPr>
              <w:pStyle w:val="TAC"/>
              <w:keepNext w:val="0"/>
              <w:keepLines w:val="0"/>
              <w:rPr>
                <w:lang w:eastAsia="ko-KR"/>
              </w:rPr>
            </w:pPr>
            <w:r w:rsidRPr="00DC7310">
              <w:t>25</w:t>
            </w:r>
          </w:p>
        </w:tc>
        <w:tc>
          <w:tcPr>
            <w:tcW w:w="591" w:type="pct"/>
            <w:noWrap/>
          </w:tcPr>
          <w:p w14:paraId="35D00EDE" w14:textId="77777777" w:rsidR="00734CB1" w:rsidRPr="00DC7310" w:rsidRDefault="00734CB1" w:rsidP="005070AE">
            <w:pPr>
              <w:pStyle w:val="TAC"/>
              <w:keepNext w:val="0"/>
              <w:keepLines w:val="0"/>
              <w:rPr>
                <w:lang w:eastAsia="ko-KR"/>
              </w:rPr>
            </w:pPr>
            <w:r w:rsidRPr="00DC7310">
              <w:t>1483.4</w:t>
            </w:r>
          </w:p>
        </w:tc>
        <w:tc>
          <w:tcPr>
            <w:tcW w:w="435" w:type="pct"/>
          </w:tcPr>
          <w:p w14:paraId="09D71EE9"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1CC99655"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4B7A3C6A" w14:textId="77777777" w:rsidTr="005070AE">
        <w:trPr>
          <w:jc w:val="center"/>
        </w:trPr>
        <w:tc>
          <w:tcPr>
            <w:tcW w:w="1131" w:type="pct"/>
            <w:tcBorders>
              <w:top w:val="nil"/>
              <w:bottom w:val="nil"/>
            </w:tcBorders>
          </w:tcPr>
          <w:p w14:paraId="118FAFA6" w14:textId="77777777" w:rsidR="00734CB1" w:rsidRPr="00DC7310" w:rsidRDefault="00734CB1" w:rsidP="005070AE">
            <w:pPr>
              <w:pStyle w:val="TAC"/>
              <w:keepNext w:val="0"/>
              <w:keepLines w:val="0"/>
              <w:rPr>
                <w:rFonts w:eastAsia="MS Mincho"/>
              </w:rPr>
            </w:pPr>
          </w:p>
        </w:tc>
        <w:tc>
          <w:tcPr>
            <w:tcW w:w="409" w:type="pct"/>
          </w:tcPr>
          <w:p w14:paraId="5052297A" w14:textId="77777777" w:rsidR="00734CB1" w:rsidRPr="00DC7310" w:rsidRDefault="00734CB1" w:rsidP="005070AE">
            <w:pPr>
              <w:pStyle w:val="TAC"/>
              <w:keepNext w:val="0"/>
              <w:keepLines w:val="0"/>
              <w:rPr>
                <w:lang w:eastAsia="ko-KR"/>
              </w:rPr>
            </w:pPr>
            <w:r w:rsidRPr="00DC7310">
              <w:t>n77</w:t>
            </w:r>
          </w:p>
        </w:tc>
        <w:tc>
          <w:tcPr>
            <w:tcW w:w="591" w:type="pct"/>
            <w:noWrap/>
          </w:tcPr>
          <w:p w14:paraId="7B0E13AB" w14:textId="77777777" w:rsidR="00734CB1" w:rsidRPr="00DC7310" w:rsidRDefault="00734CB1" w:rsidP="005070AE">
            <w:pPr>
              <w:pStyle w:val="TAC"/>
              <w:keepNext w:val="0"/>
              <w:keepLines w:val="0"/>
              <w:rPr>
                <w:lang w:eastAsia="ko-KR"/>
              </w:rPr>
            </w:pPr>
            <w:r w:rsidRPr="00DC7310">
              <w:t>3905</w:t>
            </w:r>
          </w:p>
        </w:tc>
        <w:tc>
          <w:tcPr>
            <w:tcW w:w="346" w:type="pct"/>
            <w:noWrap/>
          </w:tcPr>
          <w:p w14:paraId="66158BF8" w14:textId="77777777" w:rsidR="00734CB1" w:rsidRPr="00DC7310" w:rsidRDefault="00734CB1" w:rsidP="005070AE">
            <w:pPr>
              <w:pStyle w:val="TAC"/>
              <w:keepNext w:val="0"/>
              <w:keepLines w:val="0"/>
              <w:rPr>
                <w:lang w:eastAsia="ko-KR"/>
              </w:rPr>
            </w:pPr>
            <w:r w:rsidRPr="00DC7310">
              <w:t>10</w:t>
            </w:r>
          </w:p>
        </w:tc>
        <w:tc>
          <w:tcPr>
            <w:tcW w:w="892" w:type="pct"/>
            <w:noWrap/>
          </w:tcPr>
          <w:p w14:paraId="63A784E1" w14:textId="77777777" w:rsidR="00734CB1" w:rsidRPr="00DC7310" w:rsidRDefault="00734CB1" w:rsidP="005070AE">
            <w:pPr>
              <w:pStyle w:val="TAC"/>
              <w:keepNext w:val="0"/>
              <w:keepLines w:val="0"/>
              <w:rPr>
                <w:lang w:eastAsia="ko-KR"/>
              </w:rPr>
            </w:pPr>
            <w:r w:rsidRPr="00DC7310">
              <w:t>50</w:t>
            </w:r>
          </w:p>
        </w:tc>
        <w:tc>
          <w:tcPr>
            <w:tcW w:w="591" w:type="pct"/>
            <w:noWrap/>
          </w:tcPr>
          <w:p w14:paraId="2CA19923" w14:textId="77777777" w:rsidR="00734CB1" w:rsidRPr="00DC7310" w:rsidRDefault="00734CB1" w:rsidP="005070AE">
            <w:pPr>
              <w:pStyle w:val="TAC"/>
              <w:keepNext w:val="0"/>
              <w:keepLines w:val="0"/>
              <w:rPr>
                <w:lang w:eastAsia="ko-KR"/>
              </w:rPr>
            </w:pPr>
            <w:r w:rsidRPr="00DC7310">
              <w:t>3905</w:t>
            </w:r>
          </w:p>
        </w:tc>
        <w:tc>
          <w:tcPr>
            <w:tcW w:w="435" w:type="pct"/>
          </w:tcPr>
          <w:p w14:paraId="4E7C8EAF" w14:textId="77777777" w:rsidR="00734CB1" w:rsidRPr="00DC7310" w:rsidRDefault="00734CB1" w:rsidP="005070AE">
            <w:pPr>
              <w:pStyle w:val="TAC"/>
              <w:keepNext w:val="0"/>
              <w:keepLines w:val="0"/>
              <w:rPr>
                <w:kern w:val="2"/>
                <w:sz w:val="16"/>
                <w:szCs w:val="24"/>
                <w:lang w:eastAsia="ko-KR"/>
              </w:rPr>
            </w:pPr>
            <w:r w:rsidRPr="00DC7310">
              <w:t>N/A</w:t>
            </w:r>
          </w:p>
        </w:tc>
        <w:tc>
          <w:tcPr>
            <w:tcW w:w="606" w:type="pct"/>
            <w:gridSpan w:val="2"/>
          </w:tcPr>
          <w:p w14:paraId="1B7AA78B" w14:textId="77777777" w:rsidR="00734CB1" w:rsidRPr="00DC7310" w:rsidRDefault="00734CB1" w:rsidP="005070AE">
            <w:pPr>
              <w:pStyle w:val="TAC"/>
              <w:keepNext w:val="0"/>
              <w:keepLines w:val="0"/>
              <w:rPr>
                <w:kern w:val="2"/>
                <w:szCs w:val="24"/>
                <w:lang w:eastAsia="ko-KR"/>
              </w:rPr>
            </w:pPr>
            <w:r w:rsidRPr="00DC7310">
              <w:t>N/A</w:t>
            </w:r>
          </w:p>
        </w:tc>
      </w:tr>
      <w:tr w:rsidR="00734CB1" w:rsidRPr="00DC7310" w14:paraId="18C1A3DE" w14:textId="77777777" w:rsidTr="005070AE">
        <w:trPr>
          <w:jc w:val="center"/>
        </w:trPr>
        <w:tc>
          <w:tcPr>
            <w:tcW w:w="1131" w:type="pct"/>
            <w:tcBorders>
              <w:top w:val="nil"/>
              <w:bottom w:val="single" w:sz="4" w:space="0" w:color="auto"/>
            </w:tcBorders>
          </w:tcPr>
          <w:p w14:paraId="2B6C7BD6" w14:textId="77777777" w:rsidR="00734CB1" w:rsidRPr="00DC7310" w:rsidRDefault="00734CB1" w:rsidP="005070AE">
            <w:pPr>
              <w:pStyle w:val="TAC"/>
              <w:keepNext w:val="0"/>
              <w:keepLines w:val="0"/>
              <w:rPr>
                <w:rFonts w:eastAsia="MS Mincho"/>
              </w:rPr>
            </w:pPr>
          </w:p>
        </w:tc>
        <w:tc>
          <w:tcPr>
            <w:tcW w:w="409" w:type="pct"/>
          </w:tcPr>
          <w:p w14:paraId="7BD78599" w14:textId="77777777" w:rsidR="00734CB1" w:rsidRPr="00DC7310" w:rsidRDefault="00734CB1" w:rsidP="005070AE">
            <w:pPr>
              <w:pStyle w:val="TAC"/>
              <w:keepNext w:val="0"/>
              <w:keepLines w:val="0"/>
              <w:rPr>
                <w:lang w:eastAsia="ko-KR"/>
              </w:rPr>
            </w:pPr>
            <w:r w:rsidRPr="00DC7310">
              <w:t>3</w:t>
            </w:r>
          </w:p>
        </w:tc>
        <w:tc>
          <w:tcPr>
            <w:tcW w:w="591" w:type="pct"/>
            <w:noWrap/>
          </w:tcPr>
          <w:p w14:paraId="162D3C04" w14:textId="77777777" w:rsidR="00734CB1" w:rsidRPr="00DC7310" w:rsidRDefault="00734CB1" w:rsidP="005070AE">
            <w:pPr>
              <w:pStyle w:val="TAC"/>
              <w:keepNext w:val="0"/>
              <w:keepLines w:val="0"/>
              <w:rPr>
                <w:lang w:eastAsia="ko-KR"/>
              </w:rPr>
            </w:pPr>
            <w:r w:rsidRPr="00DC7310">
              <w:t>N/A</w:t>
            </w:r>
          </w:p>
        </w:tc>
        <w:tc>
          <w:tcPr>
            <w:tcW w:w="346" w:type="pct"/>
            <w:noWrap/>
          </w:tcPr>
          <w:p w14:paraId="60641BA0" w14:textId="77777777" w:rsidR="00734CB1" w:rsidRPr="00DC7310" w:rsidRDefault="00734CB1" w:rsidP="005070AE">
            <w:pPr>
              <w:pStyle w:val="TAC"/>
              <w:keepNext w:val="0"/>
              <w:keepLines w:val="0"/>
              <w:rPr>
                <w:lang w:eastAsia="ko-KR"/>
              </w:rPr>
            </w:pPr>
            <w:r w:rsidRPr="00DC7310">
              <w:t>5</w:t>
            </w:r>
          </w:p>
        </w:tc>
        <w:tc>
          <w:tcPr>
            <w:tcW w:w="892" w:type="pct"/>
            <w:noWrap/>
          </w:tcPr>
          <w:p w14:paraId="7B84AF79" w14:textId="77777777" w:rsidR="00734CB1" w:rsidRPr="00DC7310" w:rsidRDefault="00734CB1" w:rsidP="005070AE">
            <w:pPr>
              <w:pStyle w:val="TAC"/>
              <w:keepNext w:val="0"/>
              <w:keepLines w:val="0"/>
              <w:rPr>
                <w:lang w:eastAsia="ko-KR"/>
              </w:rPr>
            </w:pPr>
            <w:r w:rsidRPr="00DC7310">
              <w:t>N/A</w:t>
            </w:r>
          </w:p>
        </w:tc>
        <w:tc>
          <w:tcPr>
            <w:tcW w:w="591" w:type="pct"/>
            <w:noWrap/>
          </w:tcPr>
          <w:p w14:paraId="2C4CB9CE" w14:textId="77777777" w:rsidR="00734CB1" w:rsidRPr="00DC7310" w:rsidRDefault="00734CB1" w:rsidP="005070AE">
            <w:pPr>
              <w:pStyle w:val="TAC"/>
              <w:keepNext w:val="0"/>
              <w:keepLines w:val="0"/>
              <w:rPr>
                <w:lang w:eastAsia="ko-KR"/>
              </w:rPr>
            </w:pPr>
            <w:r w:rsidRPr="00DC7310">
              <w:t>1848</w:t>
            </w:r>
          </w:p>
        </w:tc>
        <w:tc>
          <w:tcPr>
            <w:tcW w:w="435" w:type="pct"/>
          </w:tcPr>
          <w:p w14:paraId="1680EFA0" w14:textId="77777777" w:rsidR="00734CB1" w:rsidRPr="00DC7310" w:rsidRDefault="00734CB1" w:rsidP="005070AE">
            <w:pPr>
              <w:pStyle w:val="TAC"/>
              <w:keepNext w:val="0"/>
              <w:keepLines w:val="0"/>
              <w:rPr>
                <w:kern w:val="2"/>
                <w:sz w:val="16"/>
                <w:szCs w:val="24"/>
                <w:lang w:eastAsia="ko-KR"/>
              </w:rPr>
            </w:pPr>
            <w:r w:rsidRPr="00DC7310">
              <w:t>3.4</w:t>
            </w:r>
          </w:p>
        </w:tc>
        <w:tc>
          <w:tcPr>
            <w:tcW w:w="606" w:type="pct"/>
            <w:gridSpan w:val="2"/>
          </w:tcPr>
          <w:p w14:paraId="6B759428" w14:textId="77777777" w:rsidR="00734CB1" w:rsidRPr="00DC7310" w:rsidRDefault="00734CB1" w:rsidP="005070AE">
            <w:pPr>
              <w:pStyle w:val="TAC"/>
              <w:keepNext w:val="0"/>
              <w:keepLines w:val="0"/>
              <w:rPr>
                <w:kern w:val="2"/>
                <w:szCs w:val="24"/>
                <w:lang w:eastAsia="ko-KR"/>
              </w:rPr>
            </w:pPr>
            <w:r w:rsidRPr="00DC7310">
              <w:t>IMD5</w:t>
            </w:r>
            <w:r w:rsidRPr="00DC7310">
              <w:rPr>
                <w:vertAlign w:val="superscript"/>
              </w:rPr>
              <w:t>7</w:t>
            </w:r>
          </w:p>
        </w:tc>
      </w:tr>
      <w:tr w:rsidR="00734CB1" w:rsidRPr="00DC7310" w14:paraId="7D5A2C9A" w14:textId="77777777" w:rsidTr="005070AE">
        <w:trPr>
          <w:jc w:val="center"/>
        </w:trPr>
        <w:tc>
          <w:tcPr>
            <w:tcW w:w="1131" w:type="pct"/>
            <w:tcBorders>
              <w:top w:val="single" w:sz="4" w:space="0" w:color="auto"/>
              <w:left w:val="single" w:sz="4" w:space="0" w:color="auto"/>
              <w:bottom w:val="nil"/>
              <w:right w:val="single" w:sz="4" w:space="0" w:color="auto"/>
            </w:tcBorders>
          </w:tcPr>
          <w:p w14:paraId="57B82D53" w14:textId="77777777" w:rsidR="00734CB1" w:rsidRPr="00DC7310" w:rsidRDefault="00734CB1" w:rsidP="005070AE">
            <w:pPr>
              <w:pStyle w:val="TAC"/>
              <w:keepNext w:val="0"/>
              <w:keepLines w:val="0"/>
              <w:rPr>
                <w:rFonts w:eastAsia="MS Mincho"/>
              </w:rPr>
            </w:pPr>
            <w:r>
              <w:rPr>
                <w:lang w:eastAsia="zh-CN"/>
              </w:rPr>
              <w:t>DC_3A-11A_n79A</w:t>
            </w:r>
          </w:p>
        </w:tc>
        <w:tc>
          <w:tcPr>
            <w:tcW w:w="409" w:type="pct"/>
            <w:tcBorders>
              <w:left w:val="single" w:sz="4" w:space="0" w:color="auto"/>
            </w:tcBorders>
          </w:tcPr>
          <w:p w14:paraId="4FAFB366" w14:textId="77777777" w:rsidR="00734CB1" w:rsidRPr="00DC7310" w:rsidRDefault="00734CB1" w:rsidP="005070AE">
            <w:pPr>
              <w:pStyle w:val="TAC"/>
              <w:keepNext w:val="0"/>
              <w:keepLines w:val="0"/>
            </w:pPr>
            <w:r>
              <w:rPr>
                <w:lang w:eastAsia="ja-JP"/>
              </w:rPr>
              <w:t>3</w:t>
            </w:r>
          </w:p>
        </w:tc>
        <w:tc>
          <w:tcPr>
            <w:tcW w:w="591" w:type="pct"/>
            <w:noWrap/>
          </w:tcPr>
          <w:p w14:paraId="22823FA0" w14:textId="77777777" w:rsidR="00734CB1" w:rsidRPr="00DC7310" w:rsidRDefault="00734CB1" w:rsidP="005070AE">
            <w:pPr>
              <w:pStyle w:val="TAC"/>
              <w:keepNext w:val="0"/>
              <w:keepLines w:val="0"/>
            </w:pPr>
            <w:r>
              <w:rPr>
                <w:rFonts w:eastAsia="맑은 고딕"/>
                <w:szCs w:val="18"/>
                <w:lang w:eastAsia="ko-KR"/>
              </w:rPr>
              <w:t>17</w:t>
            </w:r>
            <w:r>
              <w:rPr>
                <w:szCs w:val="18"/>
                <w:lang w:eastAsia="ja-JP"/>
              </w:rPr>
              <w:t>20</w:t>
            </w:r>
          </w:p>
        </w:tc>
        <w:tc>
          <w:tcPr>
            <w:tcW w:w="346" w:type="pct"/>
            <w:noWrap/>
          </w:tcPr>
          <w:p w14:paraId="79CFA25B" w14:textId="77777777" w:rsidR="00734CB1" w:rsidRPr="00DC7310" w:rsidRDefault="00734CB1" w:rsidP="005070AE">
            <w:pPr>
              <w:pStyle w:val="TAC"/>
              <w:keepNext w:val="0"/>
              <w:keepLines w:val="0"/>
            </w:pPr>
            <w:r>
              <w:rPr>
                <w:rFonts w:eastAsia="맑은 고딕"/>
                <w:szCs w:val="18"/>
                <w:lang w:eastAsia="ko-KR"/>
              </w:rPr>
              <w:t>5</w:t>
            </w:r>
          </w:p>
        </w:tc>
        <w:tc>
          <w:tcPr>
            <w:tcW w:w="892" w:type="pct"/>
            <w:noWrap/>
          </w:tcPr>
          <w:p w14:paraId="2D9476F8" w14:textId="77777777" w:rsidR="00734CB1" w:rsidRPr="00DC7310" w:rsidRDefault="00734CB1" w:rsidP="005070AE">
            <w:pPr>
              <w:pStyle w:val="TAC"/>
              <w:keepNext w:val="0"/>
              <w:keepLines w:val="0"/>
            </w:pPr>
            <w:r>
              <w:rPr>
                <w:rFonts w:eastAsia="맑은 고딕"/>
                <w:szCs w:val="18"/>
                <w:lang w:eastAsia="ko-KR"/>
              </w:rPr>
              <w:t>25</w:t>
            </w:r>
          </w:p>
        </w:tc>
        <w:tc>
          <w:tcPr>
            <w:tcW w:w="591" w:type="pct"/>
            <w:noWrap/>
          </w:tcPr>
          <w:p w14:paraId="33A4CFF3" w14:textId="77777777" w:rsidR="00734CB1" w:rsidRPr="00DC7310" w:rsidRDefault="00734CB1" w:rsidP="005070AE">
            <w:pPr>
              <w:pStyle w:val="TAC"/>
              <w:keepNext w:val="0"/>
              <w:keepLines w:val="0"/>
            </w:pPr>
            <w:r>
              <w:rPr>
                <w:rFonts w:eastAsia="맑은 고딕"/>
                <w:szCs w:val="18"/>
                <w:lang w:eastAsia="ko-KR"/>
              </w:rPr>
              <w:t>1815</w:t>
            </w:r>
          </w:p>
        </w:tc>
        <w:tc>
          <w:tcPr>
            <w:tcW w:w="435" w:type="pct"/>
          </w:tcPr>
          <w:p w14:paraId="54CA7E89" w14:textId="77777777" w:rsidR="00734CB1" w:rsidRPr="00DC7310" w:rsidRDefault="00734CB1" w:rsidP="005070AE">
            <w:pPr>
              <w:pStyle w:val="TAC"/>
              <w:keepNext w:val="0"/>
              <w:keepLines w:val="0"/>
            </w:pPr>
            <w:r>
              <w:rPr>
                <w:lang w:eastAsia="ja-JP"/>
              </w:rPr>
              <w:t>N/A</w:t>
            </w:r>
          </w:p>
        </w:tc>
        <w:tc>
          <w:tcPr>
            <w:tcW w:w="606" w:type="pct"/>
            <w:gridSpan w:val="2"/>
          </w:tcPr>
          <w:p w14:paraId="77651EC4" w14:textId="77777777" w:rsidR="00734CB1" w:rsidRPr="00DC7310" w:rsidRDefault="00734CB1" w:rsidP="005070AE">
            <w:pPr>
              <w:pStyle w:val="TAC"/>
              <w:keepNext w:val="0"/>
              <w:keepLines w:val="0"/>
            </w:pPr>
            <w:r>
              <w:rPr>
                <w:lang w:eastAsia="ja-JP"/>
              </w:rPr>
              <w:t>N/A</w:t>
            </w:r>
          </w:p>
        </w:tc>
      </w:tr>
      <w:tr w:rsidR="00734CB1" w:rsidRPr="00DC7310" w14:paraId="1BBE4406" w14:textId="77777777" w:rsidTr="005070AE">
        <w:trPr>
          <w:jc w:val="center"/>
        </w:trPr>
        <w:tc>
          <w:tcPr>
            <w:tcW w:w="1131" w:type="pct"/>
            <w:tcBorders>
              <w:top w:val="nil"/>
              <w:left w:val="single" w:sz="4" w:space="0" w:color="auto"/>
              <w:bottom w:val="nil"/>
              <w:right w:val="single" w:sz="4" w:space="0" w:color="auto"/>
            </w:tcBorders>
          </w:tcPr>
          <w:p w14:paraId="076E034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27FE9CC" w14:textId="77777777" w:rsidR="00734CB1" w:rsidRPr="00DC7310" w:rsidRDefault="00734CB1" w:rsidP="005070AE">
            <w:pPr>
              <w:pStyle w:val="TAC"/>
              <w:keepNext w:val="0"/>
              <w:keepLines w:val="0"/>
            </w:pPr>
            <w:r>
              <w:t>11</w:t>
            </w:r>
          </w:p>
        </w:tc>
        <w:tc>
          <w:tcPr>
            <w:tcW w:w="591" w:type="pct"/>
            <w:noWrap/>
          </w:tcPr>
          <w:p w14:paraId="20390363" w14:textId="77777777" w:rsidR="00734CB1" w:rsidRPr="00DC7310" w:rsidRDefault="00734CB1" w:rsidP="005070AE">
            <w:pPr>
              <w:pStyle w:val="TAC"/>
              <w:keepNext w:val="0"/>
              <w:keepLines w:val="0"/>
            </w:pPr>
            <w:r>
              <w:rPr>
                <w:lang w:eastAsia="ja-JP"/>
              </w:rPr>
              <w:t>N/A</w:t>
            </w:r>
          </w:p>
        </w:tc>
        <w:tc>
          <w:tcPr>
            <w:tcW w:w="346" w:type="pct"/>
            <w:noWrap/>
          </w:tcPr>
          <w:p w14:paraId="4643C35B" w14:textId="77777777" w:rsidR="00734CB1" w:rsidRPr="00DC7310" w:rsidRDefault="00734CB1" w:rsidP="005070AE">
            <w:pPr>
              <w:pStyle w:val="TAC"/>
              <w:keepNext w:val="0"/>
              <w:keepLines w:val="0"/>
            </w:pPr>
            <w:r>
              <w:t>5</w:t>
            </w:r>
          </w:p>
        </w:tc>
        <w:tc>
          <w:tcPr>
            <w:tcW w:w="892" w:type="pct"/>
            <w:noWrap/>
          </w:tcPr>
          <w:p w14:paraId="30AA6475" w14:textId="77777777" w:rsidR="00734CB1" w:rsidRPr="00DC7310" w:rsidRDefault="00734CB1" w:rsidP="005070AE">
            <w:pPr>
              <w:pStyle w:val="TAC"/>
              <w:keepNext w:val="0"/>
              <w:keepLines w:val="0"/>
            </w:pPr>
            <w:r>
              <w:t>25</w:t>
            </w:r>
          </w:p>
        </w:tc>
        <w:tc>
          <w:tcPr>
            <w:tcW w:w="591" w:type="pct"/>
            <w:noWrap/>
          </w:tcPr>
          <w:p w14:paraId="13DCB3A6" w14:textId="77777777" w:rsidR="00734CB1" w:rsidRPr="00DC7310" w:rsidRDefault="00734CB1" w:rsidP="005070AE">
            <w:pPr>
              <w:pStyle w:val="TAC"/>
              <w:keepNext w:val="0"/>
              <w:keepLines w:val="0"/>
            </w:pPr>
            <w:r>
              <w:rPr>
                <w:rFonts w:hint="eastAsia"/>
                <w:lang w:val="en-US" w:eastAsia="zh-CN"/>
              </w:rPr>
              <w:t>N/A</w:t>
            </w:r>
          </w:p>
        </w:tc>
        <w:tc>
          <w:tcPr>
            <w:tcW w:w="435" w:type="pct"/>
          </w:tcPr>
          <w:p w14:paraId="14E4A44D" w14:textId="77777777" w:rsidR="00734CB1" w:rsidRPr="00DC7310" w:rsidRDefault="00734CB1" w:rsidP="005070AE">
            <w:pPr>
              <w:pStyle w:val="TAC"/>
            </w:pPr>
            <w:r>
              <w:rPr>
                <w:rFonts w:hint="eastAsia"/>
                <w:lang w:val="en-US" w:eastAsia="zh-CN"/>
              </w:rPr>
              <w:t>25</w:t>
            </w:r>
            <w:r>
              <w:rPr>
                <w:lang w:eastAsia="ja-JP"/>
              </w:rPr>
              <w:t>.1</w:t>
            </w:r>
          </w:p>
        </w:tc>
        <w:tc>
          <w:tcPr>
            <w:tcW w:w="606" w:type="pct"/>
            <w:gridSpan w:val="2"/>
          </w:tcPr>
          <w:p w14:paraId="227FCBE8" w14:textId="77777777" w:rsidR="00734CB1" w:rsidRPr="00DC7310" w:rsidRDefault="00734CB1" w:rsidP="005070AE">
            <w:pPr>
              <w:pStyle w:val="TAC"/>
              <w:keepNext w:val="0"/>
              <w:keepLines w:val="0"/>
            </w:pPr>
            <w:r>
              <w:rPr>
                <w:lang w:eastAsia="ja-JP"/>
              </w:rPr>
              <w:t>IMD3</w:t>
            </w:r>
          </w:p>
        </w:tc>
      </w:tr>
      <w:tr w:rsidR="00734CB1" w:rsidRPr="00DC7310" w14:paraId="58813C22" w14:textId="77777777" w:rsidTr="005070AE">
        <w:trPr>
          <w:jc w:val="center"/>
        </w:trPr>
        <w:tc>
          <w:tcPr>
            <w:tcW w:w="1131" w:type="pct"/>
            <w:tcBorders>
              <w:top w:val="nil"/>
              <w:left w:val="single" w:sz="4" w:space="0" w:color="auto"/>
              <w:bottom w:val="single" w:sz="4" w:space="0" w:color="auto"/>
              <w:right w:val="single" w:sz="4" w:space="0" w:color="auto"/>
            </w:tcBorders>
          </w:tcPr>
          <w:p w14:paraId="6D444B4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007FBD7" w14:textId="77777777" w:rsidR="00734CB1" w:rsidRPr="00DC7310" w:rsidRDefault="00734CB1" w:rsidP="005070AE">
            <w:pPr>
              <w:pStyle w:val="TAC"/>
              <w:keepNext w:val="0"/>
              <w:keepLines w:val="0"/>
            </w:pPr>
            <w:r>
              <w:t>n79</w:t>
            </w:r>
          </w:p>
        </w:tc>
        <w:tc>
          <w:tcPr>
            <w:tcW w:w="591" w:type="pct"/>
            <w:noWrap/>
          </w:tcPr>
          <w:p w14:paraId="7D55516D" w14:textId="77777777" w:rsidR="00734CB1" w:rsidRPr="00DC7310" w:rsidRDefault="00734CB1" w:rsidP="005070AE">
            <w:pPr>
              <w:pStyle w:val="TAC"/>
              <w:keepNext w:val="0"/>
              <w:keepLines w:val="0"/>
            </w:pPr>
            <w:r>
              <w:rPr>
                <w:lang w:eastAsia="ja-JP"/>
              </w:rPr>
              <w:t>4920</w:t>
            </w:r>
          </w:p>
        </w:tc>
        <w:tc>
          <w:tcPr>
            <w:tcW w:w="346" w:type="pct"/>
            <w:noWrap/>
          </w:tcPr>
          <w:p w14:paraId="4D21B935" w14:textId="77777777" w:rsidR="00734CB1" w:rsidRPr="00DC7310" w:rsidRDefault="00734CB1" w:rsidP="005070AE">
            <w:pPr>
              <w:pStyle w:val="TAC"/>
              <w:keepNext w:val="0"/>
              <w:keepLines w:val="0"/>
            </w:pPr>
            <w:r>
              <w:t>40</w:t>
            </w:r>
          </w:p>
        </w:tc>
        <w:tc>
          <w:tcPr>
            <w:tcW w:w="892" w:type="pct"/>
            <w:noWrap/>
          </w:tcPr>
          <w:p w14:paraId="21CB14C6" w14:textId="77777777" w:rsidR="00734CB1" w:rsidRPr="00DC7310" w:rsidRDefault="00734CB1" w:rsidP="005070AE">
            <w:pPr>
              <w:pStyle w:val="TAC"/>
              <w:keepNext w:val="0"/>
              <w:keepLines w:val="0"/>
            </w:pPr>
            <w:r>
              <w:t>216</w:t>
            </w:r>
          </w:p>
        </w:tc>
        <w:tc>
          <w:tcPr>
            <w:tcW w:w="591" w:type="pct"/>
            <w:noWrap/>
          </w:tcPr>
          <w:p w14:paraId="06E8C6B3" w14:textId="77777777" w:rsidR="00734CB1" w:rsidRPr="00DC7310" w:rsidRDefault="00734CB1" w:rsidP="005070AE">
            <w:pPr>
              <w:pStyle w:val="TAC"/>
              <w:keepNext w:val="0"/>
              <w:keepLines w:val="0"/>
            </w:pPr>
            <w:r>
              <w:t>4920</w:t>
            </w:r>
          </w:p>
        </w:tc>
        <w:tc>
          <w:tcPr>
            <w:tcW w:w="435" w:type="pct"/>
          </w:tcPr>
          <w:p w14:paraId="2B1B818B" w14:textId="77777777" w:rsidR="00734CB1" w:rsidRPr="00DC7310" w:rsidRDefault="00734CB1" w:rsidP="005070AE">
            <w:pPr>
              <w:pStyle w:val="TAC"/>
              <w:keepNext w:val="0"/>
              <w:keepLines w:val="0"/>
            </w:pPr>
            <w:r>
              <w:rPr>
                <w:rFonts w:eastAsia="맑은 고딕"/>
                <w:szCs w:val="18"/>
                <w:lang w:eastAsia="ko-KR"/>
              </w:rPr>
              <w:t>N/A</w:t>
            </w:r>
          </w:p>
        </w:tc>
        <w:tc>
          <w:tcPr>
            <w:tcW w:w="606" w:type="pct"/>
            <w:gridSpan w:val="2"/>
          </w:tcPr>
          <w:p w14:paraId="59457408" w14:textId="77777777" w:rsidR="00734CB1" w:rsidRPr="00DC7310" w:rsidRDefault="00734CB1" w:rsidP="005070AE">
            <w:pPr>
              <w:pStyle w:val="TAC"/>
              <w:keepNext w:val="0"/>
              <w:keepLines w:val="0"/>
            </w:pPr>
            <w:r>
              <w:t>N/A</w:t>
            </w:r>
          </w:p>
        </w:tc>
      </w:tr>
      <w:tr w:rsidR="00734CB1" w:rsidRPr="00DC7310" w14:paraId="0E2FB25C" w14:textId="77777777" w:rsidTr="005070AE">
        <w:trPr>
          <w:jc w:val="center"/>
        </w:trPr>
        <w:tc>
          <w:tcPr>
            <w:tcW w:w="1131" w:type="pct"/>
            <w:tcBorders>
              <w:top w:val="single" w:sz="4" w:space="0" w:color="auto"/>
              <w:bottom w:val="nil"/>
            </w:tcBorders>
          </w:tcPr>
          <w:p w14:paraId="70ECCD6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lastRenderedPageBreak/>
              <w:t>DC_3A-19A_n79A</w:t>
            </w:r>
          </w:p>
        </w:tc>
        <w:tc>
          <w:tcPr>
            <w:tcW w:w="409" w:type="pct"/>
          </w:tcPr>
          <w:p w14:paraId="4790B538" w14:textId="77777777" w:rsidR="00734CB1" w:rsidRPr="00DC7310" w:rsidRDefault="00734CB1" w:rsidP="005070AE">
            <w:pPr>
              <w:pStyle w:val="TAC"/>
              <w:keepNext w:val="0"/>
              <w:keepLines w:val="0"/>
              <w:rPr>
                <w:rFonts w:eastAsia="맑은 고딕"/>
                <w:lang w:eastAsia="ko-KR"/>
              </w:rPr>
            </w:pPr>
            <w:r w:rsidRPr="00DC7310">
              <w:t>3</w:t>
            </w:r>
          </w:p>
        </w:tc>
        <w:tc>
          <w:tcPr>
            <w:tcW w:w="591" w:type="pct"/>
            <w:noWrap/>
          </w:tcPr>
          <w:p w14:paraId="1585063B" w14:textId="77777777" w:rsidR="00734CB1" w:rsidRPr="00DC7310" w:rsidRDefault="00734CB1" w:rsidP="005070AE">
            <w:pPr>
              <w:pStyle w:val="TAC"/>
              <w:keepNext w:val="0"/>
              <w:keepLines w:val="0"/>
              <w:rPr>
                <w:rFonts w:eastAsia="맑은 고딕"/>
                <w:kern w:val="2"/>
                <w:szCs w:val="24"/>
                <w:lang w:eastAsia="ko-KR"/>
              </w:rPr>
            </w:pPr>
            <w:r w:rsidRPr="00DC7310">
              <w:t>1775</w:t>
            </w:r>
          </w:p>
        </w:tc>
        <w:tc>
          <w:tcPr>
            <w:tcW w:w="346" w:type="pct"/>
            <w:noWrap/>
          </w:tcPr>
          <w:p w14:paraId="2B4CB397"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38927D80"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66E56293" w14:textId="77777777" w:rsidR="00734CB1" w:rsidRPr="00DC7310" w:rsidRDefault="00734CB1" w:rsidP="005070AE">
            <w:pPr>
              <w:pStyle w:val="TAC"/>
              <w:keepNext w:val="0"/>
              <w:keepLines w:val="0"/>
              <w:rPr>
                <w:rFonts w:eastAsia="맑은 고딕"/>
                <w:kern w:val="2"/>
                <w:szCs w:val="24"/>
                <w:lang w:eastAsia="ko-KR"/>
              </w:rPr>
            </w:pPr>
            <w:r w:rsidRPr="00DC7310">
              <w:t>1870</w:t>
            </w:r>
          </w:p>
        </w:tc>
        <w:tc>
          <w:tcPr>
            <w:tcW w:w="435" w:type="pct"/>
          </w:tcPr>
          <w:p w14:paraId="0903A1C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B6148B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B56C248" w14:textId="77777777" w:rsidTr="005070AE">
        <w:trPr>
          <w:jc w:val="center"/>
        </w:trPr>
        <w:tc>
          <w:tcPr>
            <w:tcW w:w="1131" w:type="pct"/>
            <w:tcBorders>
              <w:top w:val="nil"/>
              <w:bottom w:val="nil"/>
            </w:tcBorders>
          </w:tcPr>
          <w:p w14:paraId="56DA1C1B" w14:textId="77777777" w:rsidR="00734CB1" w:rsidRPr="00DC7310" w:rsidRDefault="00734CB1" w:rsidP="005070AE">
            <w:pPr>
              <w:pStyle w:val="TAC"/>
              <w:keepNext w:val="0"/>
              <w:keepLines w:val="0"/>
              <w:rPr>
                <w:rFonts w:eastAsia="맑은 고딕"/>
                <w:szCs w:val="18"/>
                <w:lang w:eastAsia="ko-KR"/>
              </w:rPr>
            </w:pPr>
          </w:p>
        </w:tc>
        <w:tc>
          <w:tcPr>
            <w:tcW w:w="409" w:type="pct"/>
          </w:tcPr>
          <w:p w14:paraId="087529DA" w14:textId="77777777" w:rsidR="00734CB1" w:rsidRPr="00DC7310" w:rsidRDefault="00734CB1" w:rsidP="005070AE">
            <w:pPr>
              <w:pStyle w:val="TAC"/>
              <w:keepNext w:val="0"/>
              <w:keepLines w:val="0"/>
              <w:rPr>
                <w:rFonts w:eastAsia="맑은 고딕"/>
                <w:lang w:eastAsia="ko-KR"/>
              </w:rPr>
            </w:pPr>
            <w:r w:rsidRPr="00DC7310">
              <w:t>19</w:t>
            </w:r>
          </w:p>
        </w:tc>
        <w:tc>
          <w:tcPr>
            <w:tcW w:w="591" w:type="pct"/>
            <w:noWrap/>
          </w:tcPr>
          <w:p w14:paraId="11D3553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737890E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35B755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6B13D7C" w14:textId="77777777" w:rsidR="00734CB1" w:rsidRPr="00DC7310" w:rsidRDefault="00734CB1" w:rsidP="005070AE">
            <w:pPr>
              <w:pStyle w:val="TAC"/>
              <w:keepNext w:val="0"/>
              <w:keepLines w:val="0"/>
              <w:rPr>
                <w:rFonts w:eastAsia="맑은 고딕"/>
                <w:kern w:val="2"/>
                <w:szCs w:val="24"/>
                <w:lang w:eastAsia="ko-KR"/>
              </w:rPr>
            </w:pPr>
            <w:r w:rsidRPr="00DC7310">
              <w:t>885</w:t>
            </w:r>
          </w:p>
        </w:tc>
        <w:tc>
          <w:tcPr>
            <w:tcW w:w="435" w:type="pct"/>
          </w:tcPr>
          <w:p w14:paraId="28907E69" w14:textId="77777777" w:rsidR="00734CB1" w:rsidRPr="00DC7310" w:rsidRDefault="00734CB1" w:rsidP="005070AE">
            <w:pPr>
              <w:pStyle w:val="TAC"/>
              <w:keepNext w:val="0"/>
              <w:keepLines w:val="0"/>
              <w:rPr>
                <w:rFonts w:eastAsia="맑은 고딕"/>
                <w:kern w:val="2"/>
                <w:szCs w:val="24"/>
                <w:lang w:eastAsia="ko-KR"/>
              </w:rPr>
            </w:pPr>
            <w:r w:rsidRPr="00DC7310">
              <w:t>18.5</w:t>
            </w:r>
          </w:p>
        </w:tc>
        <w:tc>
          <w:tcPr>
            <w:tcW w:w="606" w:type="pct"/>
            <w:gridSpan w:val="2"/>
          </w:tcPr>
          <w:p w14:paraId="4A4E5D1B"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45B9704A" w14:textId="77777777" w:rsidTr="005070AE">
        <w:trPr>
          <w:jc w:val="center"/>
        </w:trPr>
        <w:tc>
          <w:tcPr>
            <w:tcW w:w="1131" w:type="pct"/>
            <w:tcBorders>
              <w:top w:val="nil"/>
              <w:bottom w:val="nil"/>
            </w:tcBorders>
          </w:tcPr>
          <w:p w14:paraId="0A680619" w14:textId="77777777" w:rsidR="00734CB1" w:rsidRPr="00DC7310" w:rsidRDefault="00734CB1" w:rsidP="005070AE">
            <w:pPr>
              <w:pStyle w:val="TAC"/>
              <w:keepNext w:val="0"/>
              <w:keepLines w:val="0"/>
              <w:rPr>
                <w:rFonts w:eastAsia="맑은 고딕"/>
                <w:szCs w:val="18"/>
                <w:lang w:eastAsia="ko-KR"/>
              </w:rPr>
            </w:pPr>
          </w:p>
        </w:tc>
        <w:tc>
          <w:tcPr>
            <w:tcW w:w="409" w:type="pct"/>
          </w:tcPr>
          <w:p w14:paraId="53BE9A90" w14:textId="77777777" w:rsidR="00734CB1" w:rsidRPr="00DC7310" w:rsidRDefault="00734CB1" w:rsidP="005070AE">
            <w:pPr>
              <w:pStyle w:val="TAC"/>
              <w:keepNext w:val="0"/>
              <w:keepLines w:val="0"/>
              <w:rPr>
                <w:rFonts w:eastAsia="맑은 고딕"/>
                <w:lang w:eastAsia="ko-KR"/>
              </w:rPr>
            </w:pPr>
            <w:r w:rsidRPr="00DC7310">
              <w:t>n79</w:t>
            </w:r>
          </w:p>
        </w:tc>
        <w:tc>
          <w:tcPr>
            <w:tcW w:w="591" w:type="pct"/>
            <w:noWrap/>
          </w:tcPr>
          <w:p w14:paraId="523C69F7" w14:textId="77777777" w:rsidR="00734CB1" w:rsidRPr="00DC7310" w:rsidRDefault="00734CB1" w:rsidP="005070AE">
            <w:pPr>
              <w:pStyle w:val="TAC"/>
              <w:keepNext w:val="0"/>
              <w:keepLines w:val="0"/>
              <w:rPr>
                <w:rFonts w:eastAsia="맑은 고딕"/>
                <w:kern w:val="2"/>
                <w:szCs w:val="24"/>
                <w:lang w:eastAsia="ko-KR"/>
              </w:rPr>
            </w:pPr>
            <w:r w:rsidRPr="00DC7310">
              <w:t>4435</w:t>
            </w:r>
          </w:p>
        </w:tc>
        <w:tc>
          <w:tcPr>
            <w:tcW w:w="346" w:type="pct"/>
            <w:noWrap/>
          </w:tcPr>
          <w:p w14:paraId="72BA18E5" w14:textId="77777777" w:rsidR="00734CB1" w:rsidRPr="00DC7310" w:rsidRDefault="00734CB1" w:rsidP="005070AE">
            <w:pPr>
              <w:pStyle w:val="TAC"/>
              <w:keepNext w:val="0"/>
              <w:keepLines w:val="0"/>
              <w:rPr>
                <w:rFonts w:eastAsia="맑은 고딕"/>
                <w:kern w:val="2"/>
                <w:szCs w:val="24"/>
                <w:lang w:eastAsia="ko-KR"/>
              </w:rPr>
            </w:pPr>
            <w:r w:rsidRPr="00DC7310">
              <w:t>40</w:t>
            </w:r>
          </w:p>
        </w:tc>
        <w:tc>
          <w:tcPr>
            <w:tcW w:w="892" w:type="pct"/>
            <w:noWrap/>
          </w:tcPr>
          <w:p w14:paraId="685A062B" w14:textId="77777777" w:rsidR="00734CB1" w:rsidRPr="00DC7310" w:rsidRDefault="00734CB1" w:rsidP="005070AE">
            <w:pPr>
              <w:pStyle w:val="TAC"/>
              <w:keepNext w:val="0"/>
              <w:keepLines w:val="0"/>
              <w:rPr>
                <w:rFonts w:eastAsia="맑은 고딕"/>
                <w:kern w:val="2"/>
                <w:szCs w:val="24"/>
                <w:lang w:eastAsia="ko-KR"/>
              </w:rPr>
            </w:pPr>
            <w:r w:rsidRPr="00DC7310">
              <w:t>216</w:t>
            </w:r>
          </w:p>
        </w:tc>
        <w:tc>
          <w:tcPr>
            <w:tcW w:w="591" w:type="pct"/>
            <w:noWrap/>
          </w:tcPr>
          <w:p w14:paraId="60AB9EEC" w14:textId="77777777" w:rsidR="00734CB1" w:rsidRPr="00DC7310" w:rsidRDefault="00734CB1" w:rsidP="005070AE">
            <w:pPr>
              <w:pStyle w:val="TAC"/>
              <w:keepNext w:val="0"/>
              <w:keepLines w:val="0"/>
              <w:rPr>
                <w:rFonts w:eastAsia="맑은 고딕"/>
                <w:kern w:val="2"/>
                <w:szCs w:val="24"/>
                <w:lang w:eastAsia="ko-KR"/>
              </w:rPr>
            </w:pPr>
            <w:r w:rsidRPr="00DC7310">
              <w:t>4435</w:t>
            </w:r>
          </w:p>
        </w:tc>
        <w:tc>
          <w:tcPr>
            <w:tcW w:w="435" w:type="pct"/>
          </w:tcPr>
          <w:p w14:paraId="32FCB4E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23B3D9DB"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DEF5B84" w14:textId="77777777" w:rsidTr="005070AE">
        <w:trPr>
          <w:jc w:val="center"/>
        </w:trPr>
        <w:tc>
          <w:tcPr>
            <w:tcW w:w="1131" w:type="pct"/>
            <w:tcBorders>
              <w:top w:val="nil"/>
              <w:bottom w:val="nil"/>
            </w:tcBorders>
          </w:tcPr>
          <w:p w14:paraId="76159687" w14:textId="77777777" w:rsidR="00734CB1" w:rsidRPr="00DC7310" w:rsidRDefault="00734CB1" w:rsidP="005070AE">
            <w:pPr>
              <w:pStyle w:val="TAC"/>
              <w:keepNext w:val="0"/>
              <w:keepLines w:val="0"/>
              <w:rPr>
                <w:rFonts w:eastAsia="맑은 고딕"/>
                <w:szCs w:val="18"/>
                <w:lang w:eastAsia="ko-KR"/>
              </w:rPr>
            </w:pPr>
          </w:p>
        </w:tc>
        <w:tc>
          <w:tcPr>
            <w:tcW w:w="409" w:type="pct"/>
          </w:tcPr>
          <w:p w14:paraId="353CBC78" w14:textId="77777777" w:rsidR="00734CB1" w:rsidRPr="00DC7310" w:rsidRDefault="00734CB1" w:rsidP="005070AE">
            <w:pPr>
              <w:pStyle w:val="TAC"/>
              <w:keepNext w:val="0"/>
              <w:keepLines w:val="0"/>
              <w:rPr>
                <w:rFonts w:eastAsia="맑은 고딕"/>
                <w:lang w:eastAsia="ko-KR"/>
              </w:rPr>
            </w:pPr>
            <w:r w:rsidRPr="00DC7310">
              <w:t>3</w:t>
            </w:r>
          </w:p>
        </w:tc>
        <w:tc>
          <w:tcPr>
            <w:tcW w:w="591" w:type="pct"/>
            <w:noWrap/>
          </w:tcPr>
          <w:p w14:paraId="7617122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E200B60"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E615E7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8727138" w14:textId="77777777" w:rsidR="00734CB1" w:rsidRPr="00DC7310" w:rsidRDefault="00734CB1" w:rsidP="005070AE">
            <w:pPr>
              <w:pStyle w:val="TAC"/>
              <w:keepNext w:val="0"/>
              <w:keepLines w:val="0"/>
              <w:rPr>
                <w:rFonts w:eastAsia="맑은 고딕"/>
                <w:kern w:val="2"/>
                <w:szCs w:val="24"/>
                <w:lang w:eastAsia="ko-KR"/>
              </w:rPr>
            </w:pPr>
            <w:r w:rsidRPr="00DC7310">
              <w:t>1877.5</w:t>
            </w:r>
          </w:p>
        </w:tc>
        <w:tc>
          <w:tcPr>
            <w:tcW w:w="435" w:type="pct"/>
          </w:tcPr>
          <w:p w14:paraId="396E57B2" w14:textId="77777777" w:rsidR="00734CB1" w:rsidRPr="00DC7310" w:rsidRDefault="00734CB1" w:rsidP="005070AE">
            <w:pPr>
              <w:pStyle w:val="TAC"/>
              <w:keepNext w:val="0"/>
              <w:keepLines w:val="0"/>
              <w:rPr>
                <w:rFonts w:eastAsia="맑은 고딕"/>
                <w:kern w:val="2"/>
                <w:szCs w:val="24"/>
                <w:lang w:eastAsia="ko-KR"/>
              </w:rPr>
            </w:pPr>
            <w:r w:rsidRPr="00DC7310">
              <w:t>5.5</w:t>
            </w:r>
          </w:p>
        </w:tc>
        <w:tc>
          <w:tcPr>
            <w:tcW w:w="606" w:type="pct"/>
            <w:gridSpan w:val="2"/>
          </w:tcPr>
          <w:p w14:paraId="59272626"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22AE8A70" w14:textId="77777777" w:rsidTr="005070AE">
        <w:trPr>
          <w:jc w:val="center"/>
        </w:trPr>
        <w:tc>
          <w:tcPr>
            <w:tcW w:w="1131" w:type="pct"/>
            <w:tcBorders>
              <w:top w:val="nil"/>
              <w:bottom w:val="nil"/>
            </w:tcBorders>
          </w:tcPr>
          <w:p w14:paraId="7296BD61" w14:textId="77777777" w:rsidR="00734CB1" w:rsidRPr="00DC7310" w:rsidRDefault="00734CB1" w:rsidP="005070AE">
            <w:pPr>
              <w:pStyle w:val="TAC"/>
              <w:keepNext w:val="0"/>
              <w:keepLines w:val="0"/>
              <w:rPr>
                <w:rFonts w:eastAsia="맑은 고딕"/>
                <w:szCs w:val="18"/>
                <w:lang w:eastAsia="ko-KR"/>
              </w:rPr>
            </w:pPr>
          </w:p>
        </w:tc>
        <w:tc>
          <w:tcPr>
            <w:tcW w:w="409" w:type="pct"/>
          </w:tcPr>
          <w:p w14:paraId="1BEC17B2" w14:textId="77777777" w:rsidR="00734CB1" w:rsidRPr="00DC7310" w:rsidRDefault="00734CB1" w:rsidP="005070AE">
            <w:pPr>
              <w:pStyle w:val="TAC"/>
              <w:keepNext w:val="0"/>
              <w:keepLines w:val="0"/>
              <w:rPr>
                <w:rFonts w:eastAsia="맑은 고딕"/>
                <w:lang w:eastAsia="ko-KR"/>
              </w:rPr>
            </w:pPr>
            <w:r w:rsidRPr="00DC7310">
              <w:t>19</w:t>
            </w:r>
          </w:p>
        </w:tc>
        <w:tc>
          <w:tcPr>
            <w:tcW w:w="591" w:type="pct"/>
            <w:noWrap/>
          </w:tcPr>
          <w:p w14:paraId="4B55B90B" w14:textId="77777777" w:rsidR="00734CB1" w:rsidRPr="00DC7310" w:rsidRDefault="00734CB1" w:rsidP="005070AE">
            <w:pPr>
              <w:pStyle w:val="TAC"/>
              <w:keepNext w:val="0"/>
              <w:keepLines w:val="0"/>
              <w:rPr>
                <w:rFonts w:eastAsia="맑은 고딕"/>
                <w:kern w:val="2"/>
                <w:szCs w:val="24"/>
                <w:lang w:eastAsia="ko-KR"/>
              </w:rPr>
            </w:pPr>
            <w:r w:rsidRPr="00DC7310">
              <w:t>842.5</w:t>
            </w:r>
          </w:p>
        </w:tc>
        <w:tc>
          <w:tcPr>
            <w:tcW w:w="346" w:type="pct"/>
            <w:noWrap/>
          </w:tcPr>
          <w:p w14:paraId="32A8A95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B767B34"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B613DA0" w14:textId="77777777" w:rsidR="00734CB1" w:rsidRPr="00DC7310" w:rsidRDefault="00734CB1" w:rsidP="005070AE">
            <w:pPr>
              <w:pStyle w:val="TAC"/>
              <w:keepNext w:val="0"/>
              <w:keepLines w:val="0"/>
              <w:rPr>
                <w:rFonts w:eastAsia="맑은 고딕"/>
                <w:kern w:val="2"/>
                <w:szCs w:val="24"/>
                <w:lang w:eastAsia="ko-KR"/>
              </w:rPr>
            </w:pPr>
            <w:r w:rsidRPr="00DC7310">
              <w:t>887.5</w:t>
            </w:r>
          </w:p>
        </w:tc>
        <w:tc>
          <w:tcPr>
            <w:tcW w:w="435" w:type="pct"/>
          </w:tcPr>
          <w:p w14:paraId="3C8604C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7C7153F3"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0ED36FE" w14:textId="77777777" w:rsidTr="005070AE">
        <w:trPr>
          <w:jc w:val="center"/>
        </w:trPr>
        <w:tc>
          <w:tcPr>
            <w:tcW w:w="1131" w:type="pct"/>
            <w:tcBorders>
              <w:top w:val="nil"/>
              <w:bottom w:val="single" w:sz="4" w:space="0" w:color="auto"/>
            </w:tcBorders>
          </w:tcPr>
          <w:p w14:paraId="1D01B997" w14:textId="77777777" w:rsidR="00734CB1" w:rsidRPr="00DC7310" w:rsidRDefault="00734CB1" w:rsidP="005070AE">
            <w:pPr>
              <w:pStyle w:val="TAC"/>
              <w:keepNext w:val="0"/>
              <w:keepLines w:val="0"/>
              <w:rPr>
                <w:rFonts w:eastAsia="맑은 고딕"/>
                <w:szCs w:val="18"/>
                <w:lang w:eastAsia="ko-KR"/>
              </w:rPr>
            </w:pPr>
          </w:p>
        </w:tc>
        <w:tc>
          <w:tcPr>
            <w:tcW w:w="409" w:type="pct"/>
          </w:tcPr>
          <w:p w14:paraId="66399398" w14:textId="77777777" w:rsidR="00734CB1" w:rsidRPr="00DC7310" w:rsidRDefault="00734CB1" w:rsidP="005070AE">
            <w:pPr>
              <w:pStyle w:val="TAC"/>
              <w:keepNext w:val="0"/>
              <w:keepLines w:val="0"/>
              <w:rPr>
                <w:rFonts w:eastAsia="맑은 고딕"/>
                <w:lang w:eastAsia="ko-KR"/>
              </w:rPr>
            </w:pPr>
            <w:r w:rsidRPr="00DC7310">
              <w:t>n79</w:t>
            </w:r>
          </w:p>
        </w:tc>
        <w:tc>
          <w:tcPr>
            <w:tcW w:w="591" w:type="pct"/>
            <w:noWrap/>
          </w:tcPr>
          <w:p w14:paraId="49E021D5" w14:textId="77777777" w:rsidR="00734CB1" w:rsidRPr="00DC7310" w:rsidRDefault="00734CB1" w:rsidP="005070AE">
            <w:pPr>
              <w:pStyle w:val="TAC"/>
              <w:keepNext w:val="0"/>
              <w:keepLines w:val="0"/>
              <w:rPr>
                <w:rFonts w:eastAsia="맑은 고딕"/>
                <w:kern w:val="2"/>
                <w:szCs w:val="24"/>
                <w:lang w:eastAsia="ko-KR"/>
              </w:rPr>
            </w:pPr>
            <w:r w:rsidRPr="00DC7310">
              <w:t>4420</w:t>
            </w:r>
          </w:p>
        </w:tc>
        <w:tc>
          <w:tcPr>
            <w:tcW w:w="346" w:type="pct"/>
            <w:noWrap/>
          </w:tcPr>
          <w:p w14:paraId="367ECCA2" w14:textId="77777777" w:rsidR="00734CB1" w:rsidRPr="00DC7310" w:rsidRDefault="00734CB1" w:rsidP="005070AE">
            <w:pPr>
              <w:pStyle w:val="TAC"/>
              <w:keepNext w:val="0"/>
              <w:keepLines w:val="0"/>
              <w:rPr>
                <w:rFonts w:eastAsia="맑은 고딕"/>
                <w:kern w:val="2"/>
                <w:szCs w:val="24"/>
                <w:lang w:eastAsia="ko-KR"/>
              </w:rPr>
            </w:pPr>
            <w:r w:rsidRPr="00DC7310">
              <w:t>40</w:t>
            </w:r>
          </w:p>
        </w:tc>
        <w:tc>
          <w:tcPr>
            <w:tcW w:w="892" w:type="pct"/>
            <w:noWrap/>
          </w:tcPr>
          <w:p w14:paraId="397D3E0A" w14:textId="77777777" w:rsidR="00734CB1" w:rsidRPr="00DC7310" w:rsidRDefault="00734CB1" w:rsidP="005070AE">
            <w:pPr>
              <w:pStyle w:val="TAC"/>
              <w:keepNext w:val="0"/>
              <w:keepLines w:val="0"/>
              <w:rPr>
                <w:rFonts w:eastAsia="맑은 고딕"/>
                <w:kern w:val="2"/>
                <w:szCs w:val="24"/>
                <w:lang w:eastAsia="ko-KR"/>
              </w:rPr>
            </w:pPr>
            <w:r w:rsidRPr="00DC7310">
              <w:t>216</w:t>
            </w:r>
          </w:p>
        </w:tc>
        <w:tc>
          <w:tcPr>
            <w:tcW w:w="591" w:type="pct"/>
            <w:noWrap/>
          </w:tcPr>
          <w:p w14:paraId="14C1E1A6" w14:textId="77777777" w:rsidR="00734CB1" w:rsidRPr="00DC7310" w:rsidRDefault="00734CB1" w:rsidP="005070AE">
            <w:pPr>
              <w:pStyle w:val="TAC"/>
              <w:keepNext w:val="0"/>
              <w:keepLines w:val="0"/>
              <w:rPr>
                <w:rFonts w:eastAsia="맑은 고딕"/>
                <w:kern w:val="2"/>
                <w:szCs w:val="24"/>
                <w:lang w:eastAsia="ko-KR"/>
              </w:rPr>
            </w:pPr>
            <w:r w:rsidRPr="00DC7310">
              <w:t>4420</w:t>
            </w:r>
          </w:p>
        </w:tc>
        <w:tc>
          <w:tcPr>
            <w:tcW w:w="435" w:type="pct"/>
          </w:tcPr>
          <w:p w14:paraId="6CFA52E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A4A56B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FBDAFF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76394ED"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DC_3A-20A_n3A</w:t>
            </w:r>
          </w:p>
        </w:tc>
        <w:tc>
          <w:tcPr>
            <w:tcW w:w="409" w:type="pct"/>
            <w:tcBorders>
              <w:left w:val="single" w:sz="4" w:space="0" w:color="auto"/>
            </w:tcBorders>
          </w:tcPr>
          <w:p w14:paraId="22551C3F" w14:textId="77777777" w:rsidR="00734CB1" w:rsidRPr="00DC7310" w:rsidRDefault="00734CB1" w:rsidP="005070AE">
            <w:pPr>
              <w:pStyle w:val="TAC"/>
              <w:keepNext w:val="0"/>
              <w:keepLines w:val="0"/>
            </w:pPr>
            <w:r w:rsidRPr="00DC7310">
              <w:rPr>
                <w:rFonts w:cs="Arial"/>
                <w:szCs w:val="18"/>
              </w:rPr>
              <w:t>3</w:t>
            </w:r>
          </w:p>
        </w:tc>
        <w:tc>
          <w:tcPr>
            <w:tcW w:w="591" w:type="pct"/>
            <w:noWrap/>
          </w:tcPr>
          <w:p w14:paraId="36294FB0"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69E2F29E" w14:textId="77777777" w:rsidR="00734CB1" w:rsidRPr="00DC7310" w:rsidRDefault="00734CB1" w:rsidP="005070AE">
            <w:pPr>
              <w:pStyle w:val="TAC"/>
              <w:keepNext w:val="0"/>
              <w:keepLines w:val="0"/>
            </w:pPr>
            <w:r w:rsidRPr="00DC7310">
              <w:rPr>
                <w:rFonts w:cs="Arial"/>
                <w:szCs w:val="18"/>
              </w:rPr>
              <w:t>5</w:t>
            </w:r>
          </w:p>
        </w:tc>
        <w:tc>
          <w:tcPr>
            <w:tcW w:w="892" w:type="pct"/>
            <w:noWrap/>
          </w:tcPr>
          <w:p w14:paraId="428295E1"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26BCA398" w14:textId="77777777" w:rsidR="00734CB1" w:rsidRPr="00DC7310" w:rsidRDefault="00734CB1" w:rsidP="005070AE">
            <w:pPr>
              <w:pStyle w:val="TAC"/>
              <w:keepNext w:val="0"/>
              <w:keepLines w:val="0"/>
            </w:pPr>
            <w:r w:rsidRPr="00DC7310">
              <w:rPr>
                <w:rFonts w:cs="Arial"/>
                <w:szCs w:val="18"/>
              </w:rPr>
              <w:t>1870</w:t>
            </w:r>
          </w:p>
        </w:tc>
        <w:tc>
          <w:tcPr>
            <w:tcW w:w="435" w:type="pct"/>
          </w:tcPr>
          <w:p w14:paraId="2DDCC34E" w14:textId="77777777" w:rsidR="00734CB1" w:rsidRPr="00DC7310" w:rsidRDefault="00734CB1" w:rsidP="005070AE">
            <w:pPr>
              <w:pStyle w:val="TAC"/>
              <w:keepNext w:val="0"/>
              <w:keepLines w:val="0"/>
            </w:pPr>
            <w:r w:rsidRPr="00DC7310">
              <w:rPr>
                <w:rFonts w:cs="Arial"/>
                <w:szCs w:val="18"/>
              </w:rPr>
              <w:t>4</w:t>
            </w:r>
          </w:p>
        </w:tc>
        <w:tc>
          <w:tcPr>
            <w:tcW w:w="606" w:type="pct"/>
            <w:gridSpan w:val="2"/>
          </w:tcPr>
          <w:p w14:paraId="093D4CF3" w14:textId="77777777" w:rsidR="00734CB1" w:rsidRPr="00DC7310" w:rsidRDefault="00734CB1" w:rsidP="005070AE">
            <w:pPr>
              <w:pStyle w:val="TAC"/>
              <w:keepNext w:val="0"/>
              <w:keepLines w:val="0"/>
            </w:pPr>
            <w:r w:rsidRPr="00DC7310">
              <w:rPr>
                <w:rFonts w:cs="Arial"/>
                <w:szCs w:val="18"/>
              </w:rPr>
              <w:t>IMD4</w:t>
            </w:r>
          </w:p>
        </w:tc>
      </w:tr>
      <w:tr w:rsidR="00734CB1" w:rsidRPr="00DC7310" w14:paraId="65C77DF1" w14:textId="77777777" w:rsidTr="005070AE">
        <w:trPr>
          <w:jc w:val="center"/>
        </w:trPr>
        <w:tc>
          <w:tcPr>
            <w:tcW w:w="1131" w:type="pct"/>
            <w:tcBorders>
              <w:top w:val="nil"/>
              <w:left w:val="single" w:sz="4" w:space="0" w:color="auto"/>
              <w:bottom w:val="nil"/>
              <w:right w:val="single" w:sz="4" w:space="0" w:color="auto"/>
            </w:tcBorders>
          </w:tcPr>
          <w:p w14:paraId="7B1363B9"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1E5B2BC" w14:textId="77777777" w:rsidR="00734CB1" w:rsidRPr="00DC7310" w:rsidRDefault="00734CB1" w:rsidP="005070AE">
            <w:pPr>
              <w:pStyle w:val="TAC"/>
              <w:keepNext w:val="0"/>
              <w:keepLines w:val="0"/>
            </w:pPr>
            <w:r w:rsidRPr="00DC7310">
              <w:rPr>
                <w:rFonts w:cs="Arial"/>
                <w:szCs w:val="18"/>
              </w:rPr>
              <w:t>20</w:t>
            </w:r>
          </w:p>
        </w:tc>
        <w:tc>
          <w:tcPr>
            <w:tcW w:w="591" w:type="pct"/>
            <w:noWrap/>
          </w:tcPr>
          <w:p w14:paraId="540699F5" w14:textId="77777777" w:rsidR="00734CB1" w:rsidRPr="00DC7310" w:rsidRDefault="00734CB1" w:rsidP="005070AE">
            <w:pPr>
              <w:pStyle w:val="TAC"/>
              <w:keepNext w:val="0"/>
              <w:keepLines w:val="0"/>
            </w:pPr>
            <w:r w:rsidRPr="00DC7310">
              <w:rPr>
                <w:rFonts w:cs="Arial"/>
                <w:szCs w:val="18"/>
              </w:rPr>
              <w:t>835</w:t>
            </w:r>
          </w:p>
        </w:tc>
        <w:tc>
          <w:tcPr>
            <w:tcW w:w="346" w:type="pct"/>
            <w:noWrap/>
          </w:tcPr>
          <w:p w14:paraId="1C4D26AB" w14:textId="77777777" w:rsidR="00734CB1" w:rsidRPr="00DC7310" w:rsidRDefault="00734CB1" w:rsidP="005070AE">
            <w:pPr>
              <w:pStyle w:val="TAC"/>
              <w:keepNext w:val="0"/>
              <w:keepLines w:val="0"/>
            </w:pPr>
            <w:r w:rsidRPr="00DC7310">
              <w:rPr>
                <w:rFonts w:cs="Arial"/>
                <w:szCs w:val="18"/>
              </w:rPr>
              <w:t>5</w:t>
            </w:r>
          </w:p>
        </w:tc>
        <w:tc>
          <w:tcPr>
            <w:tcW w:w="892" w:type="pct"/>
            <w:noWrap/>
          </w:tcPr>
          <w:p w14:paraId="56D13FB8"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34864844" w14:textId="77777777" w:rsidR="00734CB1" w:rsidRPr="00DC7310" w:rsidRDefault="00734CB1" w:rsidP="005070AE">
            <w:pPr>
              <w:pStyle w:val="TAC"/>
              <w:keepNext w:val="0"/>
              <w:keepLines w:val="0"/>
            </w:pPr>
            <w:r w:rsidRPr="00DC7310">
              <w:rPr>
                <w:rFonts w:cs="Arial"/>
                <w:szCs w:val="18"/>
              </w:rPr>
              <w:t>794</w:t>
            </w:r>
          </w:p>
        </w:tc>
        <w:tc>
          <w:tcPr>
            <w:tcW w:w="435" w:type="pct"/>
          </w:tcPr>
          <w:p w14:paraId="1E8F2B0D"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5735D19" w14:textId="77777777" w:rsidR="00734CB1" w:rsidRPr="00DC7310" w:rsidRDefault="00734CB1" w:rsidP="005070AE">
            <w:pPr>
              <w:pStyle w:val="TAC"/>
              <w:keepNext w:val="0"/>
              <w:keepLines w:val="0"/>
            </w:pPr>
            <w:r w:rsidRPr="00DC7310">
              <w:rPr>
                <w:rFonts w:cs="Arial"/>
                <w:szCs w:val="18"/>
              </w:rPr>
              <w:t>N/A</w:t>
            </w:r>
          </w:p>
        </w:tc>
      </w:tr>
      <w:tr w:rsidR="00734CB1" w:rsidRPr="00DC7310" w14:paraId="738734B6" w14:textId="77777777" w:rsidTr="005070AE">
        <w:trPr>
          <w:jc w:val="center"/>
        </w:trPr>
        <w:tc>
          <w:tcPr>
            <w:tcW w:w="1131" w:type="pct"/>
            <w:tcBorders>
              <w:top w:val="nil"/>
              <w:left w:val="single" w:sz="4" w:space="0" w:color="auto"/>
              <w:bottom w:val="single" w:sz="4" w:space="0" w:color="auto"/>
              <w:right w:val="single" w:sz="4" w:space="0" w:color="auto"/>
            </w:tcBorders>
          </w:tcPr>
          <w:p w14:paraId="31377C1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8A13E26" w14:textId="77777777" w:rsidR="00734CB1" w:rsidRPr="00DC7310" w:rsidRDefault="00734CB1" w:rsidP="005070AE">
            <w:pPr>
              <w:pStyle w:val="TAC"/>
              <w:keepNext w:val="0"/>
              <w:keepLines w:val="0"/>
            </w:pPr>
            <w:r w:rsidRPr="00DC7310">
              <w:rPr>
                <w:rFonts w:cs="Arial"/>
                <w:szCs w:val="18"/>
              </w:rPr>
              <w:t>n3</w:t>
            </w:r>
          </w:p>
        </w:tc>
        <w:tc>
          <w:tcPr>
            <w:tcW w:w="591" w:type="pct"/>
            <w:noWrap/>
          </w:tcPr>
          <w:p w14:paraId="1CDA1AF0" w14:textId="77777777" w:rsidR="00734CB1" w:rsidRPr="00DC7310" w:rsidRDefault="00734CB1" w:rsidP="005070AE">
            <w:pPr>
              <w:pStyle w:val="TAC"/>
              <w:keepNext w:val="0"/>
              <w:keepLines w:val="0"/>
            </w:pPr>
            <w:r w:rsidRPr="00DC7310">
              <w:rPr>
                <w:rFonts w:cs="Arial"/>
                <w:szCs w:val="18"/>
              </w:rPr>
              <w:t>1765</w:t>
            </w:r>
          </w:p>
        </w:tc>
        <w:tc>
          <w:tcPr>
            <w:tcW w:w="346" w:type="pct"/>
            <w:noWrap/>
          </w:tcPr>
          <w:p w14:paraId="76482893" w14:textId="77777777" w:rsidR="00734CB1" w:rsidRPr="00DC7310" w:rsidRDefault="00734CB1" w:rsidP="005070AE">
            <w:pPr>
              <w:pStyle w:val="TAC"/>
              <w:keepNext w:val="0"/>
              <w:keepLines w:val="0"/>
            </w:pPr>
            <w:r w:rsidRPr="00DC7310">
              <w:rPr>
                <w:rFonts w:cs="Arial"/>
                <w:szCs w:val="18"/>
              </w:rPr>
              <w:t>5</w:t>
            </w:r>
          </w:p>
        </w:tc>
        <w:tc>
          <w:tcPr>
            <w:tcW w:w="892" w:type="pct"/>
            <w:noWrap/>
          </w:tcPr>
          <w:p w14:paraId="494982DE"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242E550B" w14:textId="77777777" w:rsidR="00734CB1" w:rsidRPr="00DC7310" w:rsidRDefault="00734CB1" w:rsidP="005070AE">
            <w:pPr>
              <w:pStyle w:val="TAC"/>
              <w:keepNext w:val="0"/>
              <w:keepLines w:val="0"/>
            </w:pPr>
            <w:r w:rsidRPr="00DC7310">
              <w:rPr>
                <w:rFonts w:cs="Arial"/>
                <w:szCs w:val="18"/>
              </w:rPr>
              <w:t>1860</w:t>
            </w:r>
          </w:p>
        </w:tc>
        <w:tc>
          <w:tcPr>
            <w:tcW w:w="435" w:type="pct"/>
          </w:tcPr>
          <w:p w14:paraId="20814B09"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1B28490D" w14:textId="77777777" w:rsidR="00734CB1" w:rsidRPr="00DC7310" w:rsidRDefault="00734CB1" w:rsidP="005070AE">
            <w:pPr>
              <w:pStyle w:val="TAC"/>
              <w:keepNext w:val="0"/>
              <w:keepLines w:val="0"/>
            </w:pPr>
            <w:r w:rsidRPr="00DC7310">
              <w:rPr>
                <w:rFonts w:cs="Arial"/>
                <w:szCs w:val="18"/>
              </w:rPr>
              <w:t>N/A</w:t>
            </w:r>
          </w:p>
        </w:tc>
      </w:tr>
      <w:tr w:rsidR="00734CB1" w:rsidRPr="00DC7310" w14:paraId="33337955" w14:textId="77777777" w:rsidTr="005070AE">
        <w:trPr>
          <w:jc w:val="center"/>
        </w:trPr>
        <w:tc>
          <w:tcPr>
            <w:tcW w:w="1131" w:type="pct"/>
            <w:tcBorders>
              <w:top w:val="single" w:sz="4" w:space="0" w:color="auto"/>
              <w:bottom w:val="nil"/>
            </w:tcBorders>
          </w:tcPr>
          <w:p w14:paraId="24FE24C7" w14:textId="77777777" w:rsidR="00734CB1" w:rsidRPr="00DC7310" w:rsidRDefault="00734CB1" w:rsidP="005070AE">
            <w:pPr>
              <w:pStyle w:val="TAC"/>
              <w:keepNext w:val="0"/>
              <w:keepLines w:val="0"/>
              <w:rPr>
                <w:rFonts w:cs="Arial"/>
                <w:lang w:eastAsia="ja-JP"/>
              </w:rPr>
            </w:pPr>
            <w:r w:rsidRPr="00DC7310">
              <w:rPr>
                <w:rFonts w:cs="Arial"/>
                <w:lang w:eastAsia="ja-JP"/>
              </w:rPr>
              <w:t>DC_3A-20A_n7A</w:t>
            </w:r>
          </w:p>
          <w:p w14:paraId="44D5A71B" w14:textId="77777777" w:rsidR="00734CB1" w:rsidRPr="00DC7310" w:rsidRDefault="00734CB1" w:rsidP="005070AE">
            <w:pPr>
              <w:pStyle w:val="TAC"/>
              <w:keepNext w:val="0"/>
              <w:keepLines w:val="0"/>
              <w:rPr>
                <w:rFonts w:eastAsia="맑은 고딕"/>
                <w:szCs w:val="18"/>
                <w:lang w:eastAsia="ko-KR"/>
              </w:rPr>
            </w:pPr>
            <w:r w:rsidRPr="00DC7310">
              <w:rPr>
                <w:rFonts w:cs="Arial"/>
              </w:rPr>
              <w:t>DC_3C-20A_n7A</w:t>
            </w:r>
          </w:p>
        </w:tc>
        <w:tc>
          <w:tcPr>
            <w:tcW w:w="409" w:type="pct"/>
          </w:tcPr>
          <w:p w14:paraId="53789538" w14:textId="77777777" w:rsidR="00734CB1" w:rsidRPr="00DC7310" w:rsidRDefault="00734CB1" w:rsidP="005070AE">
            <w:pPr>
              <w:pStyle w:val="TAC"/>
              <w:keepNext w:val="0"/>
              <w:keepLines w:val="0"/>
            </w:pPr>
            <w:r w:rsidRPr="00DC7310">
              <w:rPr>
                <w:lang w:eastAsia="ja-JP"/>
              </w:rPr>
              <w:t>3</w:t>
            </w:r>
          </w:p>
        </w:tc>
        <w:tc>
          <w:tcPr>
            <w:tcW w:w="591" w:type="pct"/>
            <w:noWrap/>
          </w:tcPr>
          <w:p w14:paraId="54015A16" w14:textId="77777777" w:rsidR="00734CB1" w:rsidRPr="00DC7310" w:rsidRDefault="00734CB1" w:rsidP="005070AE">
            <w:pPr>
              <w:pStyle w:val="TAC"/>
              <w:keepNext w:val="0"/>
              <w:keepLines w:val="0"/>
            </w:pPr>
            <w:r w:rsidRPr="00DC7310">
              <w:rPr>
                <w:rFonts w:cs="Arial"/>
              </w:rPr>
              <w:t>1737</w:t>
            </w:r>
          </w:p>
        </w:tc>
        <w:tc>
          <w:tcPr>
            <w:tcW w:w="346" w:type="pct"/>
            <w:noWrap/>
          </w:tcPr>
          <w:p w14:paraId="52E9E88A" w14:textId="77777777" w:rsidR="00734CB1" w:rsidRPr="00DC7310" w:rsidRDefault="00734CB1" w:rsidP="005070AE">
            <w:pPr>
              <w:pStyle w:val="TAC"/>
              <w:keepNext w:val="0"/>
              <w:keepLines w:val="0"/>
            </w:pPr>
            <w:r w:rsidRPr="00DC7310">
              <w:rPr>
                <w:rFonts w:cs="Arial"/>
              </w:rPr>
              <w:t>5</w:t>
            </w:r>
          </w:p>
        </w:tc>
        <w:tc>
          <w:tcPr>
            <w:tcW w:w="892" w:type="pct"/>
            <w:noWrap/>
          </w:tcPr>
          <w:p w14:paraId="728ADB35" w14:textId="77777777" w:rsidR="00734CB1" w:rsidRPr="00DC7310" w:rsidRDefault="00734CB1" w:rsidP="005070AE">
            <w:pPr>
              <w:pStyle w:val="TAC"/>
              <w:keepNext w:val="0"/>
              <w:keepLines w:val="0"/>
            </w:pPr>
            <w:r w:rsidRPr="00DC7310">
              <w:rPr>
                <w:rFonts w:cs="Arial"/>
              </w:rPr>
              <w:t>25</w:t>
            </w:r>
          </w:p>
        </w:tc>
        <w:tc>
          <w:tcPr>
            <w:tcW w:w="591" w:type="pct"/>
            <w:noWrap/>
          </w:tcPr>
          <w:p w14:paraId="540881BB" w14:textId="77777777" w:rsidR="00734CB1" w:rsidRPr="00DC7310" w:rsidRDefault="00734CB1" w:rsidP="005070AE">
            <w:pPr>
              <w:pStyle w:val="TAC"/>
              <w:keepNext w:val="0"/>
              <w:keepLines w:val="0"/>
            </w:pPr>
            <w:r w:rsidRPr="00DC7310">
              <w:t>1832</w:t>
            </w:r>
          </w:p>
        </w:tc>
        <w:tc>
          <w:tcPr>
            <w:tcW w:w="435" w:type="pct"/>
          </w:tcPr>
          <w:p w14:paraId="6565B7F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A4FD1E2" w14:textId="77777777" w:rsidR="00734CB1" w:rsidRPr="00DC7310" w:rsidRDefault="00734CB1" w:rsidP="005070AE">
            <w:pPr>
              <w:pStyle w:val="TAC"/>
              <w:keepNext w:val="0"/>
              <w:keepLines w:val="0"/>
            </w:pPr>
            <w:r w:rsidRPr="00DC7310">
              <w:t>N/A</w:t>
            </w:r>
          </w:p>
        </w:tc>
      </w:tr>
      <w:tr w:rsidR="00734CB1" w:rsidRPr="00DC7310" w14:paraId="4D4DF108" w14:textId="77777777" w:rsidTr="005070AE">
        <w:trPr>
          <w:jc w:val="center"/>
        </w:trPr>
        <w:tc>
          <w:tcPr>
            <w:tcW w:w="1131" w:type="pct"/>
            <w:tcBorders>
              <w:top w:val="nil"/>
              <w:bottom w:val="nil"/>
            </w:tcBorders>
          </w:tcPr>
          <w:p w14:paraId="58C28E7D" w14:textId="77777777" w:rsidR="00734CB1" w:rsidRPr="00DC7310" w:rsidRDefault="00734CB1" w:rsidP="005070AE">
            <w:pPr>
              <w:pStyle w:val="TAC"/>
              <w:keepNext w:val="0"/>
              <w:keepLines w:val="0"/>
              <w:rPr>
                <w:rFonts w:eastAsia="맑은 고딕"/>
                <w:szCs w:val="18"/>
                <w:lang w:eastAsia="ko-KR"/>
              </w:rPr>
            </w:pPr>
          </w:p>
        </w:tc>
        <w:tc>
          <w:tcPr>
            <w:tcW w:w="409" w:type="pct"/>
          </w:tcPr>
          <w:p w14:paraId="3AE13EBB" w14:textId="77777777" w:rsidR="00734CB1" w:rsidRPr="00DC7310" w:rsidRDefault="00734CB1" w:rsidP="005070AE">
            <w:pPr>
              <w:pStyle w:val="TAC"/>
              <w:keepNext w:val="0"/>
              <w:keepLines w:val="0"/>
            </w:pPr>
            <w:r w:rsidRPr="00DC7310">
              <w:rPr>
                <w:lang w:eastAsia="ja-JP"/>
              </w:rPr>
              <w:t>20</w:t>
            </w:r>
          </w:p>
        </w:tc>
        <w:tc>
          <w:tcPr>
            <w:tcW w:w="591" w:type="pct"/>
            <w:noWrap/>
          </w:tcPr>
          <w:p w14:paraId="6E30664B" w14:textId="77777777" w:rsidR="00734CB1" w:rsidRPr="00DC7310" w:rsidRDefault="00734CB1" w:rsidP="005070AE">
            <w:pPr>
              <w:pStyle w:val="TAC"/>
              <w:keepNext w:val="0"/>
              <w:keepLines w:val="0"/>
            </w:pPr>
            <w:r w:rsidRPr="00DC7310">
              <w:t>N/A</w:t>
            </w:r>
          </w:p>
        </w:tc>
        <w:tc>
          <w:tcPr>
            <w:tcW w:w="346" w:type="pct"/>
            <w:noWrap/>
          </w:tcPr>
          <w:p w14:paraId="51D14DB2" w14:textId="77777777" w:rsidR="00734CB1" w:rsidRPr="00DC7310" w:rsidRDefault="00734CB1" w:rsidP="005070AE">
            <w:pPr>
              <w:pStyle w:val="TAC"/>
              <w:keepNext w:val="0"/>
              <w:keepLines w:val="0"/>
            </w:pPr>
            <w:r w:rsidRPr="00DC7310">
              <w:rPr>
                <w:rFonts w:cs="Arial"/>
              </w:rPr>
              <w:t>10</w:t>
            </w:r>
          </w:p>
        </w:tc>
        <w:tc>
          <w:tcPr>
            <w:tcW w:w="892" w:type="pct"/>
            <w:noWrap/>
          </w:tcPr>
          <w:p w14:paraId="659E88A4" w14:textId="77777777" w:rsidR="00734CB1" w:rsidRPr="00DC7310" w:rsidRDefault="00734CB1" w:rsidP="005070AE">
            <w:pPr>
              <w:pStyle w:val="TAC"/>
              <w:keepNext w:val="0"/>
              <w:keepLines w:val="0"/>
            </w:pPr>
            <w:r w:rsidRPr="00DC7310">
              <w:rPr>
                <w:rFonts w:cs="Arial"/>
              </w:rPr>
              <w:t>N/A</w:t>
            </w:r>
          </w:p>
        </w:tc>
        <w:tc>
          <w:tcPr>
            <w:tcW w:w="591" w:type="pct"/>
            <w:noWrap/>
          </w:tcPr>
          <w:p w14:paraId="0DECF9C3" w14:textId="77777777" w:rsidR="00734CB1" w:rsidRPr="00DC7310" w:rsidRDefault="00734CB1" w:rsidP="005070AE">
            <w:pPr>
              <w:pStyle w:val="TAC"/>
              <w:keepNext w:val="0"/>
              <w:keepLines w:val="0"/>
            </w:pPr>
            <w:r w:rsidRPr="00DC7310">
              <w:rPr>
                <w:rFonts w:cs="Arial"/>
              </w:rPr>
              <w:t>806</w:t>
            </w:r>
          </w:p>
        </w:tc>
        <w:tc>
          <w:tcPr>
            <w:tcW w:w="435" w:type="pct"/>
          </w:tcPr>
          <w:p w14:paraId="57365CD2" w14:textId="77777777" w:rsidR="00734CB1" w:rsidRPr="00DC7310" w:rsidRDefault="00734CB1" w:rsidP="005070AE">
            <w:pPr>
              <w:pStyle w:val="TAC"/>
              <w:keepNext w:val="0"/>
              <w:keepLines w:val="0"/>
            </w:pPr>
            <w:r w:rsidRPr="00DC7310">
              <w:rPr>
                <w:rFonts w:cs="Arial"/>
              </w:rPr>
              <w:t>10.5</w:t>
            </w:r>
          </w:p>
        </w:tc>
        <w:tc>
          <w:tcPr>
            <w:tcW w:w="606" w:type="pct"/>
            <w:gridSpan w:val="2"/>
          </w:tcPr>
          <w:p w14:paraId="5B93B9DB" w14:textId="77777777" w:rsidR="00734CB1" w:rsidRPr="00DC7310" w:rsidRDefault="00734CB1" w:rsidP="005070AE">
            <w:pPr>
              <w:pStyle w:val="TAC"/>
              <w:keepNext w:val="0"/>
              <w:keepLines w:val="0"/>
            </w:pPr>
            <w:r w:rsidRPr="00DC7310">
              <w:rPr>
                <w:rFonts w:cs="Arial"/>
              </w:rPr>
              <w:t>IMD2</w:t>
            </w:r>
          </w:p>
        </w:tc>
      </w:tr>
      <w:tr w:rsidR="00734CB1" w:rsidRPr="00DC7310" w14:paraId="69DEC805" w14:textId="77777777" w:rsidTr="005070AE">
        <w:trPr>
          <w:jc w:val="center"/>
        </w:trPr>
        <w:tc>
          <w:tcPr>
            <w:tcW w:w="1131" w:type="pct"/>
            <w:tcBorders>
              <w:top w:val="nil"/>
              <w:bottom w:val="single" w:sz="4" w:space="0" w:color="auto"/>
            </w:tcBorders>
          </w:tcPr>
          <w:p w14:paraId="42249E04" w14:textId="77777777" w:rsidR="00734CB1" w:rsidRPr="00DC7310" w:rsidRDefault="00734CB1" w:rsidP="005070AE">
            <w:pPr>
              <w:pStyle w:val="TAC"/>
              <w:keepNext w:val="0"/>
              <w:keepLines w:val="0"/>
              <w:rPr>
                <w:rFonts w:eastAsia="맑은 고딕"/>
                <w:szCs w:val="18"/>
                <w:lang w:eastAsia="ko-KR"/>
              </w:rPr>
            </w:pPr>
          </w:p>
        </w:tc>
        <w:tc>
          <w:tcPr>
            <w:tcW w:w="409" w:type="pct"/>
          </w:tcPr>
          <w:p w14:paraId="11CEDEB1" w14:textId="77777777" w:rsidR="00734CB1" w:rsidRPr="00DC7310" w:rsidRDefault="00734CB1" w:rsidP="005070AE">
            <w:pPr>
              <w:pStyle w:val="TAC"/>
              <w:keepNext w:val="0"/>
              <w:keepLines w:val="0"/>
            </w:pPr>
            <w:r w:rsidRPr="00DC7310">
              <w:rPr>
                <w:lang w:eastAsia="ja-JP"/>
              </w:rPr>
              <w:t>n7</w:t>
            </w:r>
          </w:p>
        </w:tc>
        <w:tc>
          <w:tcPr>
            <w:tcW w:w="591" w:type="pct"/>
            <w:noWrap/>
          </w:tcPr>
          <w:p w14:paraId="4841DA9B" w14:textId="77777777" w:rsidR="00734CB1" w:rsidRPr="00DC7310" w:rsidRDefault="00734CB1" w:rsidP="005070AE">
            <w:pPr>
              <w:pStyle w:val="TAC"/>
              <w:keepNext w:val="0"/>
              <w:keepLines w:val="0"/>
            </w:pPr>
            <w:r w:rsidRPr="00DC7310">
              <w:rPr>
                <w:rFonts w:cs="Arial"/>
              </w:rPr>
              <w:t>2543</w:t>
            </w:r>
          </w:p>
        </w:tc>
        <w:tc>
          <w:tcPr>
            <w:tcW w:w="346" w:type="pct"/>
            <w:noWrap/>
          </w:tcPr>
          <w:p w14:paraId="216C4FE4" w14:textId="77777777" w:rsidR="00734CB1" w:rsidRPr="00DC7310" w:rsidRDefault="00734CB1" w:rsidP="005070AE">
            <w:pPr>
              <w:pStyle w:val="TAC"/>
              <w:keepNext w:val="0"/>
              <w:keepLines w:val="0"/>
            </w:pPr>
            <w:r w:rsidRPr="00DC7310">
              <w:rPr>
                <w:rFonts w:cs="Arial"/>
              </w:rPr>
              <w:t>10</w:t>
            </w:r>
          </w:p>
        </w:tc>
        <w:tc>
          <w:tcPr>
            <w:tcW w:w="892" w:type="pct"/>
            <w:noWrap/>
          </w:tcPr>
          <w:p w14:paraId="5341A0AA" w14:textId="77777777" w:rsidR="00734CB1" w:rsidRPr="00DC7310" w:rsidRDefault="00734CB1" w:rsidP="005070AE">
            <w:pPr>
              <w:pStyle w:val="TAC"/>
              <w:keepNext w:val="0"/>
              <w:keepLines w:val="0"/>
            </w:pPr>
            <w:r w:rsidRPr="00DC7310">
              <w:rPr>
                <w:rFonts w:cs="Arial"/>
              </w:rPr>
              <w:t>50</w:t>
            </w:r>
          </w:p>
        </w:tc>
        <w:tc>
          <w:tcPr>
            <w:tcW w:w="591" w:type="pct"/>
            <w:noWrap/>
          </w:tcPr>
          <w:p w14:paraId="17BD7480" w14:textId="77777777" w:rsidR="00734CB1" w:rsidRPr="00DC7310" w:rsidRDefault="00734CB1" w:rsidP="005070AE">
            <w:pPr>
              <w:pStyle w:val="TAC"/>
              <w:keepNext w:val="0"/>
              <w:keepLines w:val="0"/>
            </w:pPr>
            <w:r w:rsidRPr="00DC7310">
              <w:rPr>
                <w:rFonts w:cs="Arial"/>
              </w:rPr>
              <w:t>2663</w:t>
            </w:r>
          </w:p>
        </w:tc>
        <w:tc>
          <w:tcPr>
            <w:tcW w:w="435" w:type="pct"/>
          </w:tcPr>
          <w:p w14:paraId="5A2B04B3" w14:textId="77777777" w:rsidR="00734CB1" w:rsidRPr="00DC7310" w:rsidRDefault="00734CB1" w:rsidP="005070AE">
            <w:pPr>
              <w:pStyle w:val="TAC"/>
              <w:keepNext w:val="0"/>
              <w:keepLines w:val="0"/>
            </w:pPr>
            <w:r w:rsidRPr="00DC7310">
              <w:rPr>
                <w:lang w:eastAsia="ja-JP"/>
              </w:rPr>
              <w:t>N/A</w:t>
            </w:r>
          </w:p>
        </w:tc>
        <w:tc>
          <w:tcPr>
            <w:tcW w:w="606" w:type="pct"/>
            <w:gridSpan w:val="2"/>
          </w:tcPr>
          <w:p w14:paraId="3F603BB1" w14:textId="77777777" w:rsidR="00734CB1" w:rsidRPr="00DC7310" w:rsidRDefault="00734CB1" w:rsidP="005070AE">
            <w:pPr>
              <w:pStyle w:val="TAC"/>
              <w:keepNext w:val="0"/>
              <w:keepLines w:val="0"/>
            </w:pPr>
            <w:r w:rsidRPr="00DC7310">
              <w:t>N/A</w:t>
            </w:r>
          </w:p>
        </w:tc>
      </w:tr>
      <w:tr w:rsidR="00734CB1" w:rsidRPr="00DC7310" w14:paraId="21E1F818" w14:textId="77777777" w:rsidTr="005070AE">
        <w:trPr>
          <w:jc w:val="center"/>
        </w:trPr>
        <w:tc>
          <w:tcPr>
            <w:tcW w:w="1131" w:type="pct"/>
            <w:tcBorders>
              <w:top w:val="single" w:sz="4" w:space="0" w:color="auto"/>
              <w:left w:val="single" w:sz="4" w:space="0" w:color="auto"/>
              <w:bottom w:val="nil"/>
              <w:right w:val="single" w:sz="4" w:space="0" w:color="auto"/>
            </w:tcBorders>
          </w:tcPr>
          <w:p w14:paraId="22AC560A"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DC_3A-20A_n8A</w:t>
            </w:r>
          </w:p>
        </w:tc>
        <w:tc>
          <w:tcPr>
            <w:tcW w:w="409" w:type="pct"/>
            <w:tcBorders>
              <w:left w:val="single" w:sz="4" w:space="0" w:color="auto"/>
            </w:tcBorders>
          </w:tcPr>
          <w:p w14:paraId="486D7887" w14:textId="77777777" w:rsidR="00734CB1" w:rsidRPr="00DC7310" w:rsidRDefault="00734CB1" w:rsidP="005070AE">
            <w:pPr>
              <w:pStyle w:val="TAC"/>
              <w:keepNext w:val="0"/>
              <w:keepLines w:val="0"/>
            </w:pPr>
            <w:r w:rsidRPr="00DC7310">
              <w:rPr>
                <w:rFonts w:eastAsia="MS Mincho"/>
              </w:rPr>
              <w:t>3</w:t>
            </w:r>
          </w:p>
        </w:tc>
        <w:tc>
          <w:tcPr>
            <w:tcW w:w="591" w:type="pct"/>
            <w:noWrap/>
          </w:tcPr>
          <w:p w14:paraId="2AB5A40B" w14:textId="77777777" w:rsidR="00734CB1" w:rsidRPr="00DC7310" w:rsidRDefault="00734CB1" w:rsidP="005070AE">
            <w:pPr>
              <w:pStyle w:val="TAC"/>
              <w:keepNext w:val="0"/>
              <w:keepLines w:val="0"/>
            </w:pPr>
            <w:r w:rsidRPr="00DC7310">
              <w:rPr>
                <w:rFonts w:cs="Arial"/>
              </w:rPr>
              <w:t>1720</w:t>
            </w:r>
          </w:p>
        </w:tc>
        <w:tc>
          <w:tcPr>
            <w:tcW w:w="346" w:type="pct"/>
            <w:noWrap/>
          </w:tcPr>
          <w:p w14:paraId="1562FB09" w14:textId="77777777" w:rsidR="00734CB1" w:rsidRPr="00DC7310" w:rsidRDefault="00734CB1" w:rsidP="005070AE">
            <w:pPr>
              <w:pStyle w:val="TAC"/>
              <w:keepNext w:val="0"/>
              <w:keepLines w:val="0"/>
            </w:pPr>
            <w:r w:rsidRPr="00DC7310">
              <w:rPr>
                <w:rFonts w:cs="Arial"/>
              </w:rPr>
              <w:t>5</w:t>
            </w:r>
          </w:p>
        </w:tc>
        <w:tc>
          <w:tcPr>
            <w:tcW w:w="892" w:type="pct"/>
            <w:noWrap/>
          </w:tcPr>
          <w:p w14:paraId="11455539" w14:textId="77777777" w:rsidR="00734CB1" w:rsidRPr="00DC7310" w:rsidRDefault="00734CB1" w:rsidP="005070AE">
            <w:pPr>
              <w:pStyle w:val="TAC"/>
              <w:keepNext w:val="0"/>
              <w:keepLines w:val="0"/>
            </w:pPr>
            <w:r w:rsidRPr="00DC7310">
              <w:rPr>
                <w:rFonts w:cs="Arial"/>
              </w:rPr>
              <w:t>25</w:t>
            </w:r>
          </w:p>
        </w:tc>
        <w:tc>
          <w:tcPr>
            <w:tcW w:w="591" w:type="pct"/>
            <w:noWrap/>
          </w:tcPr>
          <w:p w14:paraId="2BE33417" w14:textId="77777777" w:rsidR="00734CB1" w:rsidRPr="00DC7310" w:rsidRDefault="00734CB1" w:rsidP="005070AE">
            <w:pPr>
              <w:pStyle w:val="TAC"/>
              <w:keepNext w:val="0"/>
              <w:keepLines w:val="0"/>
            </w:pPr>
            <w:r w:rsidRPr="00DC7310">
              <w:rPr>
                <w:rFonts w:cs="Arial"/>
              </w:rPr>
              <w:t>1815</w:t>
            </w:r>
          </w:p>
        </w:tc>
        <w:tc>
          <w:tcPr>
            <w:tcW w:w="435" w:type="pct"/>
          </w:tcPr>
          <w:p w14:paraId="46521BAA" w14:textId="77777777" w:rsidR="00734CB1" w:rsidRPr="00DC7310" w:rsidRDefault="00734CB1" w:rsidP="005070AE">
            <w:pPr>
              <w:pStyle w:val="TAC"/>
              <w:keepNext w:val="0"/>
              <w:keepLines w:val="0"/>
            </w:pPr>
            <w:r w:rsidRPr="00DC7310">
              <w:rPr>
                <w:rFonts w:cs="Arial"/>
              </w:rPr>
              <w:t>N/A</w:t>
            </w:r>
          </w:p>
        </w:tc>
        <w:tc>
          <w:tcPr>
            <w:tcW w:w="606" w:type="pct"/>
            <w:gridSpan w:val="2"/>
          </w:tcPr>
          <w:p w14:paraId="56FC2345" w14:textId="77777777" w:rsidR="00734CB1" w:rsidRPr="00DC7310" w:rsidRDefault="00734CB1" w:rsidP="005070AE">
            <w:pPr>
              <w:pStyle w:val="TAC"/>
              <w:keepNext w:val="0"/>
              <w:keepLines w:val="0"/>
            </w:pPr>
            <w:r w:rsidRPr="00DC7310">
              <w:rPr>
                <w:rFonts w:eastAsia="MS Mincho"/>
              </w:rPr>
              <w:t>N/A</w:t>
            </w:r>
          </w:p>
        </w:tc>
      </w:tr>
      <w:tr w:rsidR="00734CB1" w:rsidRPr="00DC7310" w14:paraId="27EBE801" w14:textId="77777777" w:rsidTr="005070AE">
        <w:trPr>
          <w:jc w:val="center"/>
        </w:trPr>
        <w:tc>
          <w:tcPr>
            <w:tcW w:w="1131" w:type="pct"/>
            <w:tcBorders>
              <w:top w:val="nil"/>
              <w:left w:val="single" w:sz="4" w:space="0" w:color="auto"/>
              <w:bottom w:val="nil"/>
              <w:right w:val="single" w:sz="4" w:space="0" w:color="auto"/>
            </w:tcBorders>
          </w:tcPr>
          <w:p w14:paraId="74F76504"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1EB426A" w14:textId="77777777" w:rsidR="00734CB1" w:rsidRPr="00DC7310" w:rsidRDefault="00734CB1" w:rsidP="005070AE">
            <w:pPr>
              <w:pStyle w:val="TAC"/>
              <w:keepNext w:val="0"/>
              <w:keepLines w:val="0"/>
            </w:pPr>
            <w:r w:rsidRPr="00DC7310">
              <w:rPr>
                <w:rFonts w:eastAsia="MS Mincho"/>
              </w:rPr>
              <w:t>n8</w:t>
            </w:r>
          </w:p>
        </w:tc>
        <w:tc>
          <w:tcPr>
            <w:tcW w:w="591" w:type="pct"/>
            <w:noWrap/>
          </w:tcPr>
          <w:p w14:paraId="495FAF01" w14:textId="77777777" w:rsidR="00734CB1" w:rsidRPr="00DC7310" w:rsidRDefault="00734CB1" w:rsidP="005070AE">
            <w:pPr>
              <w:pStyle w:val="TAC"/>
              <w:keepNext w:val="0"/>
              <w:keepLines w:val="0"/>
            </w:pPr>
            <w:r w:rsidRPr="00DC7310">
              <w:rPr>
                <w:rFonts w:cs="Arial"/>
              </w:rPr>
              <w:t>910</w:t>
            </w:r>
          </w:p>
        </w:tc>
        <w:tc>
          <w:tcPr>
            <w:tcW w:w="346" w:type="pct"/>
            <w:noWrap/>
          </w:tcPr>
          <w:p w14:paraId="76C992AD" w14:textId="77777777" w:rsidR="00734CB1" w:rsidRPr="00DC7310" w:rsidRDefault="00734CB1" w:rsidP="005070AE">
            <w:pPr>
              <w:pStyle w:val="TAC"/>
              <w:keepNext w:val="0"/>
              <w:keepLines w:val="0"/>
            </w:pPr>
            <w:r w:rsidRPr="00DC7310">
              <w:rPr>
                <w:rFonts w:cs="Arial"/>
              </w:rPr>
              <w:t>5</w:t>
            </w:r>
          </w:p>
        </w:tc>
        <w:tc>
          <w:tcPr>
            <w:tcW w:w="892" w:type="pct"/>
            <w:noWrap/>
          </w:tcPr>
          <w:p w14:paraId="2E0CE478" w14:textId="77777777" w:rsidR="00734CB1" w:rsidRPr="00DC7310" w:rsidRDefault="00734CB1" w:rsidP="005070AE">
            <w:pPr>
              <w:pStyle w:val="TAC"/>
              <w:keepNext w:val="0"/>
              <w:keepLines w:val="0"/>
            </w:pPr>
            <w:r w:rsidRPr="00DC7310">
              <w:rPr>
                <w:rFonts w:cs="Arial"/>
              </w:rPr>
              <w:t>25</w:t>
            </w:r>
          </w:p>
        </w:tc>
        <w:tc>
          <w:tcPr>
            <w:tcW w:w="591" w:type="pct"/>
            <w:noWrap/>
          </w:tcPr>
          <w:p w14:paraId="3FA59F8B" w14:textId="77777777" w:rsidR="00734CB1" w:rsidRPr="00DC7310" w:rsidRDefault="00734CB1" w:rsidP="005070AE">
            <w:pPr>
              <w:pStyle w:val="TAC"/>
              <w:keepNext w:val="0"/>
              <w:keepLines w:val="0"/>
            </w:pPr>
            <w:r w:rsidRPr="00DC7310">
              <w:rPr>
                <w:rFonts w:cs="Arial"/>
              </w:rPr>
              <w:t>955</w:t>
            </w:r>
          </w:p>
        </w:tc>
        <w:tc>
          <w:tcPr>
            <w:tcW w:w="435" w:type="pct"/>
          </w:tcPr>
          <w:p w14:paraId="4FE66A11" w14:textId="77777777" w:rsidR="00734CB1" w:rsidRPr="00DC7310" w:rsidRDefault="00734CB1" w:rsidP="005070AE">
            <w:pPr>
              <w:pStyle w:val="TAC"/>
              <w:keepNext w:val="0"/>
              <w:keepLines w:val="0"/>
            </w:pPr>
            <w:r w:rsidRPr="00DC7310">
              <w:rPr>
                <w:rFonts w:cs="Arial"/>
              </w:rPr>
              <w:t>N/A</w:t>
            </w:r>
          </w:p>
        </w:tc>
        <w:tc>
          <w:tcPr>
            <w:tcW w:w="606" w:type="pct"/>
            <w:gridSpan w:val="2"/>
          </w:tcPr>
          <w:p w14:paraId="557FEE75" w14:textId="77777777" w:rsidR="00734CB1" w:rsidRPr="00DC7310" w:rsidRDefault="00734CB1" w:rsidP="005070AE">
            <w:pPr>
              <w:pStyle w:val="TAC"/>
              <w:keepNext w:val="0"/>
              <w:keepLines w:val="0"/>
            </w:pPr>
            <w:r w:rsidRPr="00DC7310">
              <w:rPr>
                <w:rFonts w:eastAsia="MS Mincho"/>
              </w:rPr>
              <w:t>N/A</w:t>
            </w:r>
          </w:p>
        </w:tc>
      </w:tr>
      <w:tr w:rsidR="00734CB1" w:rsidRPr="00DC7310" w14:paraId="6543A936" w14:textId="77777777" w:rsidTr="005070AE">
        <w:trPr>
          <w:jc w:val="center"/>
        </w:trPr>
        <w:tc>
          <w:tcPr>
            <w:tcW w:w="1131" w:type="pct"/>
            <w:tcBorders>
              <w:top w:val="nil"/>
              <w:left w:val="single" w:sz="4" w:space="0" w:color="auto"/>
              <w:bottom w:val="nil"/>
              <w:right w:val="single" w:sz="4" w:space="0" w:color="auto"/>
            </w:tcBorders>
          </w:tcPr>
          <w:p w14:paraId="20303E9D"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75DED51D" w14:textId="77777777" w:rsidR="00734CB1" w:rsidRPr="00DC7310" w:rsidRDefault="00734CB1" w:rsidP="005070AE">
            <w:pPr>
              <w:pStyle w:val="TAC"/>
              <w:keepNext w:val="0"/>
              <w:keepLines w:val="0"/>
            </w:pPr>
            <w:r w:rsidRPr="00DC7310">
              <w:rPr>
                <w:rFonts w:eastAsia="MS Mincho"/>
              </w:rPr>
              <w:t>20</w:t>
            </w:r>
          </w:p>
        </w:tc>
        <w:tc>
          <w:tcPr>
            <w:tcW w:w="591" w:type="pct"/>
            <w:noWrap/>
          </w:tcPr>
          <w:p w14:paraId="00A2AFB4" w14:textId="77777777" w:rsidR="00734CB1" w:rsidRPr="00DC7310" w:rsidRDefault="00734CB1" w:rsidP="005070AE">
            <w:pPr>
              <w:pStyle w:val="TAC"/>
              <w:keepNext w:val="0"/>
              <w:keepLines w:val="0"/>
            </w:pPr>
            <w:r w:rsidRPr="00DC7310">
              <w:rPr>
                <w:rFonts w:cs="Arial"/>
              </w:rPr>
              <w:t>N/A</w:t>
            </w:r>
          </w:p>
        </w:tc>
        <w:tc>
          <w:tcPr>
            <w:tcW w:w="346" w:type="pct"/>
            <w:noWrap/>
          </w:tcPr>
          <w:p w14:paraId="7C3B2ABC" w14:textId="77777777" w:rsidR="00734CB1" w:rsidRPr="00DC7310" w:rsidRDefault="00734CB1" w:rsidP="005070AE">
            <w:pPr>
              <w:pStyle w:val="TAC"/>
              <w:keepNext w:val="0"/>
              <w:keepLines w:val="0"/>
            </w:pPr>
            <w:r w:rsidRPr="00DC7310">
              <w:rPr>
                <w:rFonts w:cs="Arial"/>
              </w:rPr>
              <w:t>5</w:t>
            </w:r>
          </w:p>
        </w:tc>
        <w:tc>
          <w:tcPr>
            <w:tcW w:w="892" w:type="pct"/>
            <w:noWrap/>
          </w:tcPr>
          <w:p w14:paraId="04E35DCC" w14:textId="77777777" w:rsidR="00734CB1" w:rsidRPr="00DC7310" w:rsidRDefault="00734CB1" w:rsidP="005070AE">
            <w:pPr>
              <w:pStyle w:val="TAC"/>
              <w:keepNext w:val="0"/>
              <w:keepLines w:val="0"/>
            </w:pPr>
            <w:r w:rsidRPr="00DC7310">
              <w:rPr>
                <w:rFonts w:cs="Arial"/>
              </w:rPr>
              <w:t>N/A</w:t>
            </w:r>
          </w:p>
        </w:tc>
        <w:tc>
          <w:tcPr>
            <w:tcW w:w="591" w:type="pct"/>
            <w:noWrap/>
          </w:tcPr>
          <w:p w14:paraId="2191FE8D" w14:textId="77777777" w:rsidR="00734CB1" w:rsidRPr="00DC7310" w:rsidRDefault="00734CB1" w:rsidP="005070AE">
            <w:pPr>
              <w:pStyle w:val="TAC"/>
              <w:keepNext w:val="0"/>
              <w:keepLines w:val="0"/>
            </w:pPr>
            <w:r w:rsidRPr="00DC7310">
              <w:rPr>
                <w:rFonts w:cs="Arial"/>
              </w:rPr>
              <w:t>810</w:t>
            </w:r>
          </w:p>
        </w:tc>
        <w:tc>
          <w:tcPr>
            <w:tcW w:w="435" w:type="pct"/>
          </w:tcPr>
          <w:p w14:paraId="78DF3DD6" w14:textId="77777777" w:rsidR="00734CB1" w:rsidRPr="00DC7310" w:rsidRDefault="00734CB1" w:rsidP="005070AE">
            <w:pPr>
              <w:pStyle w:val="TAC"/>
              <w:keepNext w:val="0"/>
              <w:keepLines w:val="0"/>
            </w:pPr>
            <w:r w:rsidRPr="00DC7310">
              <w:rPr>
                <w:rFonts w:cs="Arial"/>
              </w:rPr>
              <w:t>27</w:t>
            </w:r>
          </w:p>
        </w:tc>
        <w:tc>
          <w:tcPr>
            <w:tcW w:w="606" w:type="pct"/>
            <w:gridSpan w:val="2"/>
          </w:tcPr>
          <w:p w14:paraId="27543A0C" w14:textId="77777777" w:rsidR="00734CB1" w:rsidRPr="00DC7310" w:rsidRDefault="00734CB1" w:rsidP="005070AE">
            <w:pPr>
              <w:pStyle w:val="TAC"/>
              <w:keepNext w:val="0"/>
              <w:keepLines w:val="0"/>
              <w:rPr>
                <w:rFonts w:eastAsia="MS Mincho"/>
              </w:rPr>
            </w:pPr>
            <w:r w:rsidRPr="00DC7310">
              <w:rPr>
                <w:rFonts w:eastAsia="MS Mincho"/>
              </w:rPr>
              <w:t>IMD2</w:t>
            </w:r>
          </w:p>
        </w:tc>
      </w:tr>
      <w:tr w:rsidR="00734CB1" w:rsidRPr="00DC7310" w14:paraId="385B8EA7" w14:textId="77777777" w:rsidTr="005070AE">
        <w:trPr>
          <w:jc w:val="center"/>
        </w:trPr>
        <w:tc>
          <w:tcPr>
            <w:tcW w:w="1131" w:type="pct"/>
            <w:tcBorders>
              <w:top w:val="nil"/>
              <w:left w:val="single" w:sz="4" w:space="0" w:color="auto"/>
              <w:bottom w:val="nil"/>
              <w:right w:val="single" w:sz="4" w:space="0" w:color="auto"/>
            </w:tcBorders>
          </w:tcPr>
          <w:p w14:paraId="6FBF6810"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1D0819C9" w14:textId="77777777" w:rsidR="00734CB1" w:rsidRPr="00DC7310" w:rsidRDefault="00734CB1" w:rsidP="005070AE">
            <w:pPr>
              <w:pStyle w:val="TAC"/>
              <w:keepNext w:val="0"/>
              <w:keepLines w:val="0"/>
            </w:pPr>
            <w:r w:rsidRPr="00DC7310">
              <w:rPr>
                <w:rFonts w:eastAsia="MS Mincho"/>
              </w:rPr>
              <w:t>3</w:t>
            </w:r>
          </w:p>
        </w:tc>
        <w:tc>
          <w:tcPr>
            <w:tcW w:w="591" w:type="pct"/>
            <w:noWrap/>
          </w:tcPr>
          <w:p w14:paraId="5AD2041E" w14:textId="77777777" w:rsidR="00734CB1" w:rsidRPr="00DC7310" w:rsidRDefault="00734CB1" w:rsidP="005070AE">
            <w:pPr>
              <w:pStyle w:val="TAC"/>
              <w:keepNext w:val="0"/>
              <w:keepLines w:val="0"/>
            </w:pPr>
            <w:r w:rsidRPr="00DC7310">
              <w:rPr>
                <w:rFonts w:cs="Arial"/>
              </w:rPr>
              <w:t>N/A</w:t>
            </w:r>
          </w:p>
        </w:tc>
        <w:tc>
          <w:tcPr>
            <w:tcW w:w="346" w:type="pct"/>
            <w:noWrap/>
          </w:tcPr>
          <w:p w14:paraId="45F4D368" w14:textId="77777777" w:rsidR="00734CB1" w:rsidRPr="00DC7310" w:rsidRDefault="00734CB1" w:rsidP="005070AE">
            <w:pPr>
              <w:pStyle w:val="TAC"/>
              <w:keepNext w:val="0"/>
              <w:keepLines w:val="0"/>
            </w:pPr>
            <w:r w:rsidRPr="00DC7310">
              <w:rPr>
                <w:rFonts w:cs="Arial"/>
              </w:rPr>
              <w:t>5</w:t>
            </w:r>
          </w:p>
        </w:tc>
        <w:tc>
          <w:tcPr>
            <w:tcW w:w="892" w:type="pct"/>
            <w:noWrap/>
          </w:tcPr>
          <w:p w14:paraId="5C5F14D2" w14:textId="77777777" w:rsidR="00734CB1" w:rsidRPr="00DC7310" w:rsidRDefault="00734CB1" w:rsidP="005070AE">
            <w:pPr>
              <w:pStyle w:val="TAC"/>
              <w:keepNext w:val="0"/>
              <w:keepLines w:val="0"/>
            </w:pPr>
            <w:r w:rsidRPr="00DC7310">
              <w:rPr>
                <w:rFonts w:cs="Arial"/>
              </w:rPr>
              <w:t>N/A</w:t>
            </w:r>
          </w:p>
        </w:tc>
        <w:tc>
          <w:tcPr>
            <w:tcW w:w="591" w:type="pct"/>
            <w:noWrap/>
          </w:tcPr>
          <w:p w14:paraId="46AEA68A" w14:textId="77777777" w:rsidR="00734CB1" w:rsidRPr="00DC7310" w:rsidRDefault="00734CB1" w:rsidP="005070AE">
            <w:pPr>
              <w:pStyle w:val="TAC"/>
              <w:keepNext w:val="0"/>
              <w:keepLines w:val="0"/>
            </w:pPr>
            <w:r w:rsidRPr="00DC7310">
              <w:rPr>
                <w:rFonts w:cs="Arial"/>
              </w:rPr>
              <w:t>1860</w:t>
            </w:r>
          </w:p>
        </w:tc>
        <w:tc>
          <w:tcPr>
            <w:tcW w:w="435" w:type="pct"/>
          </w:tcPr>
          <w:p w14:paraId="3537C557" w14:textId="77777777" w:rsidR="00734CB1" w:rsidRPr="00DC7310" w:rsidRDefault="00734CB1" w:rsidP="005070AE">
            <w:pPr>
              <w:pStyle w:val="TAC"/>
              <w:keepNext w:val="0"/>
              <w:keepLines w:val="0"/>
            </w:pPr>
            <w:r w:rsidRPr="00DC7310">
              <w:rPr>
                <w:rFonts w:cs="Arial"/>
              </w:rPr>
              <w:t>14.5</w:t>
            </w:r>
          </w:p>
        </w:tc>
        <w:tc>
          <w:tcPr>
            <w:tcW w:w="606" w:type="pct"/>
            <w:gridSpan w:val="2"/>
          </w:tcPr>
          <w:p w14:paraId="379A5FD7"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4193B507" w14:textId="77777777" w:rsidTr="005070AE">
        <w:trPr>
          <w:jc w:val="center"/>
        </w:trPr>
        <w:tc>
          <w:tcPr>
            <w:tcW w:w="1131" w:type="pct"/>
            <w:tcBorders>
              <w:top w:val="nil"/>
              <w:left w:val="single" w:sz="4" w:space="0" w:color="auto"/>
              <w:bottom w:val="nil"/>
              <w:right w:val="single" w:sz="4" w:space="0" w:color="auto"/>
            </w:tcBorders>
          </w:tcPr>
          <w:p w14:paraId="2B7C6473"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E266A10" w14:textId="77777777" w:rsidR="00734CB1" w:rsidRPr="00DC7310" w:rsidRDefault="00734CB1" w:rsidP="005070AE">
            <w:pPr>
              <w:pStyle w:val="TAC"/>
              <w:keepNext w:val="0"/>
              <w:keepLines w:val="0"/>
            </w:pPr>
            <w:r w:rsidRPr="00DC7310">
              <w:rPr>
                <w:rFonts w:eastAsia="MS Mincho"/>
              </w:rPr>
              <w:t>n8</w:t>
            </w:r>
          </w:p>
        </w:tc>
        <w:tc>
          <w:tcPr>
            <w:tcW w:w="591" w:type="pct"/>
            <w:noWrap/>
          </w:tcPr>
          <w:p w14:paraId="02BFE34C" w14:textId="77777777" w:rsidR="00734CB1" w:rsidRPr="00DC7310" w:rsidRDefault="00734CB1" w:rsidP="005070AE">
            <w:pPr>
              <w:pStyle w:val="TAC"/>
              <w:keepNext w:val="0"/>
              <w:keepLines w:val="0"/>
            </w:pPr>
            <w:r w:rsidRPr="00DC7310">
              <w:rPr>
                <w:rFonts w:cs="Arial"/>
              </w:rPr>
              <w:t>900</w:t>
            </w:r>
          </w:p>
        </w:tc>
        <w:tc>
          <w:tcPr>
            <w:tcW w:w="346" w:type="pct"/>
            <w:noWrap/>
          </w:tcPr>
          <w:p w14:paraId="167F9B46" w14:textId="77777777" w:rsidR="00734CB1" w:rsidRPr="00DC7310" w:rsidRDefault="00734CB1" w:rsidP="005070AE">
            <w:pPr>
              <w:pStyle w:val="TAC"/>
              <w:keepNext w:val="0"/>
              <w:keepLines w:val="0"/>
            </w:pPr>
            <w:r w:rsidRPr="00DC7310">
              <w:rPr>
                <w:rFonts w:cs="Arial"/>
              </w:rPr>
              <w:t>5</w:t>
            </w:r>
          </w:p>
        </w:tc>
        <w:tc>
          <w:tcPr>
            <w:tcW w:w="892" w:type="pct"/>
            <w:noWrap/>
          </w:tcPr>
          <w:p w14:paraId="38749CE8" w14:textId="77777777" w:rsidR="00734CB1" w:rsidRPr="00DC7310" w:rsidRDefault="00734CB1" w:rsidP="005070AE">
            <w:pPr>
              <w:pStyle w:val="TAC"/>
              <w:keepNext w:val="0"/>
              <w:keepLines w:val="0"/>
            </w:pPr>
            <w:r w:rsidRPr="00DC7310">
              <w:rPr>
                <w:rFonts w:cs="Arial"/>
              </w:rPr>
              <w:t>25</w:t>
            </w:r>
          </w:p>
        </w:tc>
        <w:tc>
          <w:tcPr>
            <w:tcW w:w="591" w:type="pct"/>
            <w:noWrap/>
          </w:tcPr>
          <w:p w14:paraId="6CB43DE8" w14:textId="77777777" w:rsidR="00734CB1" w:rsidRPr="00DC7310" w:rsidRDefault="00734CB1" w:rsidP="005070AE">
            <w:pPr>
              <w:pStyle w:val="TAC"/>
              <w:keepNext w:val="0"/>
              <w:keepLines w:val="0"/>
            </w:pPr>
            <w:r w:rsidRPr="00DC7310">
              <w:rPr>
                <w:rFonts w:cs="Arial"/>
              </w:rPr>
              <w:t>945</w:t>
            </w:r>
          </w:p>
        </w:tc>
        <w:tc>
          <w:tcPr>
            <w:tcW w:w="435" w:type="pct"/>
          </w:tcPr>
          <w:p w14:paraId="59B7CE03" w14:textId="77777777" w:rsidR="00734CB1" w:rsidRPr="00DC7310" w:rsidRDefault="00734CB1" w:rsidP="005070AE">
            <w:pPr>
              <w:pStyle w:val="TAC"/>
              <w:keepNext w:val="0"/>
              <w:keepLines w:val="0"/>
            </w:pPr>
            <w:r w:rsidRPr="00DC7310">
              <w:rPr>
                <w:rFonts w:cs="Arial"/>
              </w:rPr>
              <w:t>N/A</w:t>
            </w:r>
          </w:p>
        </w:tc>
        <w:tc>
          <w:tcPr>
            <w:tcW w:w="606" w:type="pct"/>
            <w:gridSpan w:val="2"/>
          </w:tcPr>
          <w:p w14:paraId="7B67361B" w14:textId="77777777" w:rsidR="00734CB1" w:rsidRPr="00DC7310" w:rsidRDefault="00734CB1" w:rsidP="005070AE">
            <w:pPr>
              <w:pStyle w:val="TAC"/>
              <w:keepNext w:val="0"/>
              <w:keepLines w:val="0"/>
            </w:pPr>
            <w:r w:rsidRPr="00DC7310">
              <w:rPr>
                <w:rFonts w:eastAsia="MS Mincho"/>
              </w:rPr>
              <w:t>N/A</w:t>
            </w:r>
          </w:p>
        </w:tc>
      </w:tr>
      <w:tr w:rsidR="00734CB1" w:rsidRPr="00DC7310" w14:paraId="10F665F3" w14:textId="77777777" w:rsidTr="005070AE">
        <w:trPr>
          <w:jc w:val="center"/>
        </w:trPr>
        <w:tc>
          <w:tcPr>
            <w:tcW w:w="1131" w:type="pct"/>
            <w:tcBorders>
              <w:top w:val="nil"/>
              <w:left w:val="single" w:sz="4" w:space="0" w:color="auto"/>
              <w:bottom w:val="single" w:sz="4" w:space="0" w:color="auto"/>
              <w:right w:val="single" w:sz="4" w:space="0" w:color="auto"/>
            </w:tcBorders>
          </w:tcPr>
          <w:p w14:paraId="5A9493E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10FACDE7" w14:textId="77777777" w:rsidR="00734CB1" w:rsidRPr="00DC7310" w:rsidRDefault="00734CB1" w:rsidP="005070AE">
            <w:pPr>
              <w:pStyle w:val="TAC"/>
              <w:keepNext w:val="0"/>
              <w:keepLines w:val="0"/>
            </w:pPr>
            <w:r w:rsidRPr="00DC7310">
              <w:rPr>
                <w:rFonts w:eastAsia="MS Mincho"/>
              </w:rPr>
              <w:t>20</w:t>
            </w:r>
          </w:p>
        </w:tc>
        <w:tc>
          <w:tcPr>
            <w:tcW w:w="591" w:type="pct"/>
            <w:noWrap/>
          </w:tcPr>
          <w:p w14:paraId="00B9C740" w14:textId="77777777" w:rsidR="00734CB1" w:rsidRPr="00DC7310" w:rsidRDefault="00734CB1" w:rsidP="005070AE">
            <w:pPr>
              <w:pStyle w:val="TAC"/>
              <w:keepNext w:val="0"/>
              <w:keepLines w:val="0"/>
            </w:pPr>
            <w:r w:rsidRPr="00DC7310">
              <w:rPr>
                <w:rFonts w:cs="Arial"/>
              </w:rPr>
              <w:t>840</w:t>
            </w:r>
          </w:p>
        </w:tc>
        <w:tc>
          <w:tcPr>
            <w:tcW w:w="346" w:type="pct"/>
            <w:noWrap/>
          </w:tcPr>
          <w:p w14:paraId="721D9BCB" w14:textId="77777777" w:rsidR="00734CB1" w:rsidRPr="00DC7310" w:rsidRDefault="00734CB1" w:rsidP="005070AE">
            <w:pPr>
              <w:pStyle w:val="TAC"/>
              <w:keepNext w:val="0"/>
              <w:keepLines w:val="0"/>
            </w:pPr>
            <w:r w:rsidRPr="00DC7310">
              <w:rPr>
                <w:rFonts w:cs="Arial"/>
              </w:rPr>
              <w:t>5</w:t>
            </w:r>
          </w:p>
        </w:tc>
        <w:tc>
          <w:tcPr>
            <w:tcW w:w="892" w:type="pct"/>
            <w:noWrap/>
          </w:tcPr>
          <w:p w14:paraId="74EEA7C4" w14:textId="77777777" w:rsidR="00734CB1" w:rsidRPr="00DC7310" w:rsidRDefault="00734CB1" w:rsidP="005070AE">
            <w:pPr>
              <w:pStyle w:val="TAC"/>
              <w:keepNext w:val="0"/>
              <w:keepLines w:val="0"/>
            </w:pPr>
            <w:r w:rsidRPr="00DC7310">
              <w:rPr>
                <w:rFonts w:cs="Arial"/>
              </w:rPr>
              <w:t>25</w:t>
            </w:r>
          </w:p>
        </w:tc>
        <w:tc>
          <w:tcPr>
            <w:tcW w:w="591" w:type="pct"/>
            <w:noWrap/>
          </w:tcPr>
          <w:p w14:paraId="02A6FAAD" w14:textId="77777777" w:rsidR="00734CB1" w:rsidRPr="00DC7310" w:rsidRDefault="00734CB1" w:rsidP="005070AE">
            <w:pPr>
              <w:pStyle w:val="TAC"/>
              <w:keepNext w:val="0"/>
              <w:keepLines w:val="0"/>
            </w:pPr>
            <w:r w:rsidRPr="00DC7310">
              <w:rPr>
                <w:rFonts w:cs="Arial"/>
              </w:rPr>
              <w:t>799</w:t>
            </w:r>
          </w:p>
        </w:tc>
        <w:tc>
          <w:tcPr>
            <w:tcW w:w="435" w:type="pct"/>
          </w:tcPr>
          <w:p w14:paraId="5AEB64AF" w14:textId="77777777" w:rsidR="00734CB1" w:rsidRPr="00DC7310" w:rsidRDefault="00734CB1" w:rsidP="005070AE">
            <w:pPr>
              <w:pStyle w:val="TAC"/>
              <w:keepNext w:val="0"/>
              <w:keepLines w:val="0"/>
            </w:pPr>
            <w:r w:rsidRPr="00DC7310">
              <w:rPr>
                <w:rFonts w:cs="Arial"/>
              </w:rPr>
              <w:t>N/A</w:t>
            </w:r>
          </w:p>
        </w:tc>
        <w:tc>
          <w:tcPr>
            <w:tcW w:w="606" w:type="pct"/>
            <w:gridSpan w:val="2"/>
          </w:tcPr>
          <w:p w14:paraId="1382835E" w14:textId="77777777" w:rsidR="00734CB1" w:rsidRPr="00DC7310" w:rsidRDefault="00734CB1" w:rsidP="005070AE">
            <w:pPr>
              <w:pStyle w:val="TAC"/>
              <w:keepNext w:val="0"/>
              <w:keepLines w:val="0"/>
            </w:pPr>
            <w:r w:rsidRPr="00DC7310">
              <w:rPr>
                <w:rFonts w:eastAsia="MS Mincho"/>
              </w:rPr>
              <w:t>N/A</w:t>
            </w:r>
          </w:p>
        </w:tc>
      </w:tr>
      <w:tr w:rsidR="00734CB1" w:rsidRPr="00DC7310" w14:paraId="4DA67BE6" w14:textId="77777777" w:rsidTr="005070AE">
        <w:trPr>
          <w:jc w:val="center"/>
        </w:trPr>
        <w:tc>
          <w:tcPr>
            <w:tcW w:w="1131" w:type="pct"/>
            <w:tcBorders>
              <w:top w:val="single" w:sz="4" w:space="0" w:color="auto"/>
              <w:bottom w:val="nil"/>
            </w:tcBorders>
          </w:tcPr>
          <w:p w14:paraId="57B1C29D" w14:textId="77777777" w:rsidR="00734CB1" w:rsidRPr="00DC7310" w:rsidRDefault="00734CB1" w:rsidP="005070AE">
            <w:pPr>
              <w:pStyle w:val="TAC"/>
              <w:keepNext w:val="0"/>
              <w:keepLines w:val="0"/>
            </w:pPr>
            <w:r w:rsidRPr="00DC7310">
              <w:rPr>
                <w:rFonts w:eastAsia="맑은 고딕"/>
                <w:szCs w:val="18"/>
                <w:lang w:eastAsia="ko-KR"/>
              </w:rPr>
              <w:t>DC_3A-20A_n28A</w:t>
            </w:r>
          </w:p>
          <w:p w14:paraId="5983E8BC" w14:textId="77777777" w:rsidR="00734CB1" w:rsidRPr="00DC7310" w:rsidRDefault="00734CB1" w:rsidP="005070AE">
            <w:pPr>
              <w:pStyle w:val="TAC"/>
              <w:keepNext w:val="0"/>
              <w:keepLines w:val="0"/>
              <w:rPr>
                <w:rFonts w:eastAsia="MS Mincho"/>
              </w:rPr>
            </w:pPr>
            <w:r w:rsidRPr="00DC7310">
              <w:t>DC_3C-20A_n28A</w:t>
            </w:r>
          </w:p>
        </w:tc>
        <w:tc>
          <w:tcPr>
            <w:tcW w:w="409" w:type="pct"/>
          </w:tcPr>
          <w:p w14:paraId="34845D1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20</w:t>
            </w:r>
          </w:p>
        </w:tc>
        <w:tc>
          <w:tcPr>
            <w:tcW w:w="591" w:type="pct"/>
            <w:noWrap/>
          </w:tcPr>
          <w:p w14:paraId="54F54C85"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852</w:t>
            </w:r>
          </w:p>
        </w:tc>
        <w:tc>
          <w:tcPr>
            <w:tcW w:w="346" w:type="pct"/>
            <w:noWrap/>
          </w:tcPr>
          <w:p w14:paraId="6185777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5845C2D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0750701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811</w:t>
            </w:r>
          </w:p>
        </w:tc>
        <w:tc>
          <w:tcPr>
            <w:tcW w:w="435" w:type="pct"/>
          </w:tcPr>
          <w:p w14:paraId="33E844B2"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70A0388D" w14:textId="77777777" w:rsidR="00734CB1" w:rsidRPr="00DC7310" w:rsidRDefault="00734CB1" w:rsidP="005070AE">
            <w:pPr>
              <w:pStyle w:val="TAC"/>
              <w:keepNext w:val="0"/>
              <w:keepLines w:val="0"/>
            </w:pPr>
            <w:r w:rsidRPr="00DC7310">
              <w:rPr>
                <w:lang w:eastAsia="ja-JP"/>
              </w:rPr>
              <w:t>N/A</w:t>
            </w:r>
          </w:p>
        </w:tc>
      </w:tr>
      <w:tr w:rsidR="00734CB1" w:rsidRPr="00DC7310" w14:paraId="219102DE" w14:textId="77777777" w:rsidTr="005070AE">
        <w:trPr>
          <w:jc w:val="center"/>
        </w:trPr>
        <w:tc>
          <w:tcPr>
            <w:tcW w:w="1131" w:type="pct"/>
            <w:tcBorders>
              <w:top w:val="nil"/>
              <w:bottom w:val="nil"/>
            </w:tcBorders>
          </w:tcPr>
          <w:p w14:paraId="06EBF801" w14:textId="77777777" w:rsidR="00734CB1" w:rsidRPr="00DC7310" w:rsidRDefault="00734CB1" w:rsidP="005070AE">
            <w:pPr>
              <w:pStyle w:val="TAC"/>
              <w:keepNext w:val="0"/>
              <w:keepLines w:val="0"/>
              <w:rPr>
                <w:rFonts w:eastAsia="MS Mincho"/>
              </w:rPr>
            </w:pPr>
          </w:p>
        </w:tc>
        <w:tc>
          <w:tcPr>
            <w:tcW w:w="409" w:type="pct"/>
          </w:tcPr>
          <w:p w14:paraId="259602DA"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n28</w:t>
            </w:r>
          </w:p>
        </w:tc>
        <w:tc>
          <w:tcPr>
            <w:tcW w:w="591" w:type="pct"/>
            <w:noWrap/>
          </w:tcPr>
          <w:p w14:paraId="06F8196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728</w:t>
            </w:r>
          </w:p>
        </w:tc>
        <w:tc>
          <w:tcPr>
            <w:tcW w:w="346" w:type="pct"/>
            <w:noWrap/>
          </w:tcPr>
          <w:p w14:paraId="76F40EDC"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0BEB0AD5"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25</w:t>
            </w:r>
          </w:p>
        </w:tc>
        <w:tc>
          <w:tcPr>
            <w:tcW w:w="591" w:type="pct"/>
            <w:noWrap/>
          </w:tcPr>
          <w:p w14:paraId="530B3910"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783</w:t>
            </w:r>
          </w:p>
        </w:tc>
        <w:tc>
          <w:tcPr>
            <w:tcW w:w="435" w:type="pct"/>
          </w:tcPr>
          <w:p w14:paraId="7098F0AD" w14:textId="77777777" w:rsidR="00734CB1" w:rsidRPr="00DC7310" w:rsidRDefault="00734CB1" w:rsidP="005070AE">
            <w:pPr>
              <w:pStyle w:val="TAC"/>
              <w:keepNext w:val="0"/>
              <w:keepLines w:val="0"/>
              <w:rPr>
                <w:rFonts w:eastAsia="맑은 고딕"/>
                <w:lang w:eastAsia="ko-KR"/>
              </w:rPr>
            </w:pPr>
            <w:r w:rsidRPr="00DC7310">
              <w:rPr>
                <w:lang w:eastAsia="zh-CN"/>
              </w:rPr>
              <w:t>N/A</w:t>
            </w:r>
          </w:p>
        </w:tc>
        <w:tc>
          <w:tcPr>
            <w:tcW w:w="606" w:type="pct"/>
            <w:gridSpan w:val="2"/>
          </w:tcPr>
          <w:p w14:paraId="36562332" w14:textId="77777777" w:rsidR="00734CB1" w:rsidRPr="00DC7310" w:rsidRDefault="00734CB1" w:rsidP="005070AE">
            <w:pPr>
              <w:pStyle w:val="TAC"/>
              <w:keepNext w:val="0"/>
              <w:keepLines w:val="0"/>
            </w:pPr>
            <w:r w:rsidRPr="00DC7310">
              <w:rPr>
                <w:lang w:eastAsia="ja-JP"/>
              </w:rPr>
              <w:t>N/A</w:t>
            </w:r>
          </w:p>
        </w:tc>
      </w:tr>
      <w:tr w:rsidR="00734CB1" w:rsidRPr="00DC7310" w14:paraId="208EDB26" w14:textId="77777777" w:rsidTr="005070AE">
        <w:trPr>
          <w:jc w:val="center"/>
        </w:trPr>
        <w:tc>
          <w:tcPr>
            <w:tcW w:w="1131" w:type="pct"/>
            <w:tcBorders>
              <w:top w:val="nil"/>
              <w:bottom w:val="single" w:sz="4" w:space="0" w:color="auto"/>
            </w:tcBorders>
          </w:tcPr>
          <w:p w14:paraId="5327BFFC" w14:textId="77777777" w:rsidR="00734CB1" w:rsidRPr="00DC7310" w:rsidRDefault="00734CB1" w:rsidP="005070AE">
            <w:pPr>
              <w:pStyle w:val="TAC"/>
              <w:keepNext w:val="0"/>
              <w:keepLines w:val="0"/>
              <w:rPr>
                <w:rFonts w:eastAsia="MS Mincho"/>
              </w:rPr>
            </w:pPr>
          </w:p>
        </w:tc>
        <w:tc>
          <w:tcPr>
            <w:tcW w:w="409" w:type="pct"/>
          </w:tcPr>
          <w:p w14:paraId="36FD0F5F"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25438DC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346" w:type="pct"/>
            <w:noWrap/>
          </w:tcPr>
          <w:p w14:paraId="2BA2ABBD"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5</w:t>
            </w:r>
          </w:p>
        </w:tc>
        <w:tc>
          <w:tcPr>
            <w:tcW w:w="892" w:type="pct"/>
            <w:noWrap/>
          </w:tcPr>
          <w:p w14:paraId="1AA33E17"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N/A</w:t>
            </w:r>
          </w:p>
        </w:tc>
        <w:tc>
          <w:tcPr>
            <w:tcW w:w="591" w:type="pct"/>
            <w:noWrap/>
          </w:tcPr>
          <w:p w14:paraId="0391B653"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1828</w:t>
            </w:r>
          </w:p>
        </w:tc>
        <w:tc>
          <w:tcPr>
            <w:tcW w:w="435" w:type="pct"/>
          </w:tcPr>
          <w:p w14:paraId="080C49F3" w14:textId="77777777" w:rsidR="00734CB1" w:rsidRPr="00DC7310" w:rsidRDefault="00734CB1" w:rsidP="005070AE">
            <w:pPr>
              <w:pStyle w:val="TAC"/>
              <w:keepNext w:val="0"/>
              <w:keepLines w:val="0"/>
              <w:rPr>
                <w:rFonts w:eastAsia="맑은 고딕"/>
                <w:lang w:eastAsia="ko-KR"/>
              </w:rPr>
            </w:pPr>
            <w:r w:rsidRPr="00DC7310">
              <w:rPr>
                <w:lang w:eastAsia="zh-CN"/>
              </w:rPr>
              <w:t>9.4</w:t>
            </w:r>
          </w:p>
        </w:tc>
        <w:tc>
          <w:tcPr>
            <w:tcW w:w="606" w:type="pct"/>
            <w:gridSpan w:val="2"/>
          </w:tcPr>
          <w:p w14:paraId="5A7DA0CE" w14:textId="77777777" w:rsidR="00734CB1" w:rsidRPr="00DC7310" w:rsidRDefault="00734CB1" w:rsidP="005070AE">
            <w:pPr>
              <w:pStyle w:val="TAC"/>
              <w:keepNext w:val="0"/>
              <w:keepLines w:val="0"/>
            </w:pPr>
            <w:r w:rsidRPr="00DC7310">
              <w:rPr>
                <w:lang w:eastAsia="zh-CN"/>
              </w:rPr>
              <w:t>IMD4</w:t>
            </w:r>
          </w:p>
        </w:tc>
      </w:tr>
      <w:tr w:rsidR="00734CB1" w:rsidRPr="00DC7310" w14:paraId="3696089F" w14:textId="77777777" w:rsidTr="005070AE">
        <w:trPr>
          <w:jc w:val="center"/>
        </w:trPr>
        <w:tc>
          <w:tcPr>
            <w:tcW w:w="1131" w:type="pct"/>
            <w:tcBorders>
              <w:bottom w:val="nil"/>
            </w:tcBorders>
          </w:tcPr>
          <w:p w14:paraId="237A1241" w14:textId="77777777" w:rsidR="00734CB1" w:rsidRPr="00DC7310" w:rsidRDefault="00734CB1" w:rsidP="005070AE">
            <w:pPr>
              <w:pStyle w:val="TAC"/>
              <w:keepNext w:val="0"/>
              <w:keepLines w:val="0"/>
              <w:rPr>
                <w:rFonts w:eastAsia="MS Mincho"/>
              </w:rPr>
            </w:pPr>
            <w:r w:rsidRPr="00DC7310">
              <w:rPr>
                <w:rFonts w:cs="Arial"/>
                <w:lang w:eastAsia="ja-JP"/>
              </w:rPr>
              <w:t>DC_3A-20A_n38A</w:t>
            </w:r>
          </w:p>
        </w:tc>
        <w:tc>
          <w:tcPr>
            <w:tcW w:w="409" w:type="pct"/>
          </w:tcPr>
          <w:p w14:paraId="1D1B0C1A" w14:textId="77777777" w:rsidR="00734CB1" w:rsidRPr="00DC7310" w:rsidRDefault="00734CB1" w:rsidP="005070AE">
            <w:pPr>
              <w:pStyle w:val="TAC"/>
              <w:keepNext w:val="0"/>
              <w:keepLines w:val="0"/>
              <w:rPr>
                <w:rFonts w:eastAsia="맑은 고딕"/>
                <w:szCs w:val="18"/>
                <w:lang w:eastAsia="ko-KR"/>
              </w:rPr>
            </w:pPr>
            <w:r w:rsidRPr="00DC7310">
              <w:rPr>
                <w:lang w:eastAsia="ja-JP"/>
              </w:rPr>
              <w:t>3</w:t>
            </w:r>
          </w:p>
        </w:tc>
        <w:tc>
          <w:tcPr>
            <w:tcW w:w="591" w:type="pct"/>
            <w:noWrap/>
          </w:tcPr>
          <w:p w14:paraId="31ABF5AC" w14:textId="77777777" w:rsidR="00734CB1" w:rsidRPr="00DC7310" w:rsidRDefault="00734CB1" w:rsidP="005070AE">
            <w:pPr>
              <w:pStyle w:val="TAC"/>
              <w:keepNext w:val="0"/>
              <w:keepLines w:val="0"/>
              <w:rPr>
                <w:rFonts w:eastAsia="맑은 고딕"/>
                <w:szCs w:val="18"/>
                <w:lang w:eastAsia="ko-KR"/>
              </w:rPr>
            </w:pPr>
            <w:r w:rsidRPr="00DC7310">
              <w:rPr>
                <w:rFonts w:cs="Arial"/>
              </w:rPr>
              <w:t>1779</w:t>
            </w:r>
          </w:p>
        </w:tc>
        <w:tc>
          <w:tcPr>
            <w:tcW w:w="346" w:type="pct"/>
            <w:noWrap/>
          </w:tcPr>
          <w:p w14:paraId="2CFC921D"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707E391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3560863D" w14:textId="77777777" w:rsidR="00734CB1" w:rsidRPr="00DC7310" w:rsidRDefault="00734CB1" w:rsidP="005070AE">
            <w:pPr>
              <w:pStyle w:val="TAC"/>
              <w:keepNext w:val="0"/>
              <w:keepLines w:val="0"/>
              <w:rPr>
                <w:rFonts w:eastAsia="맑은 고딕"/>
                <w:szCs w:val="18"/>
                <w:lang w:eastAsia="ko-KR"/>
              </w:rPr>
            </w:pPr>
            <w:r w:rsidRPr="00DC7310">
              <w:t>1874</w:t>
            </w:r>
          </w:p>
        </w:tc>
        <w:tc>
          <w:tcPr>
            <w:tcW w:w="435" w:type="pct"/>
          </w:tcPr>
          <w:p w14:paraId="530AA13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9D7604B" w14:textId="77777777" w:rsidR="00734CB1" w:rsidRPr="00DC7310" w:rsidRDefault="00734CB1" w:rsidP="005070AE">
            <w:pPr>
              <w:pStyle w:val="TAC"/>
              <w:keepNext w:val="0"/>
              <w:keepLines w:val="0"/>
              <w:rPr>
                <w:lang w:eastAsia="zh-CN"/>
              </w:rPr>
            </w:pPr>
            <w:r w:rsidRPr="00DC7310">
              <w:t>N/A</w:t>
            </w:r>
          </w:p>
        </w:tc>
      </w:tr>
      <w:tr w:rsidR="00734CB1" w:rsidRPr="00DC7310" w14:paraId="0C34777B" w14:textId="77777777" w:rsidTr="005070AE">
        <w:trPr>
          <w:jc w:val="center"/>
        </w:trPr>
        <w:tc>
          <w:tcPr>
            <w:tcW w:w="1131" w:type="pct"/>
            <w:tcBorders>
              <w:top w:val="nil"/>
              <w:bottom w:val="nil"/>
            </w:tcBorders>
          </w:tcPr>
          <w:p w14:paraId="34D57A67" w14:textId="77777777" w:rsidR="00734CB1" w:rsidRPr="00DC7310" w:rsidRDefault="00734CB1" w:rsidP="005070AE">
            <w:pPr>
              <w:pStyle w:val="TAC"/>
              <w:keepNext w:val="0"/>
              <w:keepLines w:val="0"/>
              <w:rPr>
                <w:rFonts w:eastAsia="MS Mincho"/>
              </w:rPr>
            </w:pPr>
          </w:p>
        </w:tc>
        <w:tc>
          <w:tcPr>
            <w:tcW w:w="409" w:type="pct"/>
          </w:tcPr>
          <w:p w14:paraId="7CC5958F" w14:textId="77777777" w:rsidR="00734CB1" w:rsidRPr="00DC7310" w:rsidRDefault="00734CB1" w:rsidP="005070AE">
            <w:pPr>
              <w:pStyle w:val="TAC"/>
              <w:keepNext w:val="0"/>
              <w:keepLines w:val="0"/>
              <w:rPr>
                <w:rFonts w:eastAsia="맑은 고딕"/>
                <w:szCs w:val="18"/>
                <w:lang w:eastAsia="ko-KR"/>
              </w:rPr>
            </w:pPr>
            <w:r w:rsidRPr="00DC7310">
              <w:rPr>
                <w:lang w:eastAsia="ja-JP"/>
              </w:rPr>
              <w:t>20</w:t>
            </w:r>
          </w:p>
        </w:tc>
        <w:tc>
          <w:tcPr>
            <w:tcW w:w="591" w:type="pct"/>
            <w:noWrap/>
          </w:tcPr>
          <w:p w14:paraId="43078E7A"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3F1BE28"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3C18C43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1D2C8152" w14:textId="77777777" w:rsidR="00734CB1" w:rsidRPr="00DC7310" w:rsidRDefault="00734CB1" w:rsidP="005070AE">
            <w:pPr>
              <w:pStyle w:val="TAC"/>
              <w:keepNext w:val="0"/>
              <w:keepLines w:val="0"/>
              <w:rPr>
                <w:rFonts w:eastAsia="맑은 고딕"/>
                <w:szCs w:val="18"/>
                <w:lang w:eastAsia="ko-KR"/>
              </w:rPr>
            </w:pPr>
            <w:r w:rsidRPr="00DC7310">
              <w:rPr>
                <w:rFonts w:cs="Arial"/>
              </w:rPr>
              <w:t>811</w:t>
            </w:r>
          </w:p>
        </w:tc>
        <w:tc>
          <w:tcPr>
            <w:tcW w:w="435" w:type="pct"/>
          </w:tcPr>
          <w:p w14:paraId="4F69EC9F" w14:textId="77777777" w:rsidR="00734CB1" w:rsidRPr="00DC7310" w:rsidRDefault="00734CB1" w:rsidP="005070AE">
            <w:pPr>
              <w:pStyle w:val="TAC"/>
              <w:keepNext w:val="0"/>
              <w:keepLines w:val="0"/>
              <w:rPr>
                <w:lang w:eastAsia="zh-CN"/>
              </w:rPr>
            </w:pPr>
            <w:r w:rsidRPr="00DC7310">
              <w:rPr>
                <w:rFonts w:cs="Arial"/>
              </w:rPr>
              <w:t>26.0</w:t>
            </w:r>
          </w:p>
        </w:tc>
        <w:tc>
          <w:tcPr>
            <w:tcW w:w="606" w:type="pct"/>
            <w:gridSpan w:val="2"/>
          </w:tcPr>
          <w:p w14:paraId="2DA774B1" w14:textId="77777777" w:rsidR="00734CB1" w:rsidRPr="00DC7310" w:rsidRDefault="00734CB1" w:rsidP="005070AE">
            <w:pPr>
              <w:pStyle w:val="TAC"/>
              <w:keepNext w:val="0"/>
              <w:keepLines w:val="0"/>
              <w:rPr>
                <w:lang w:eastAsia="zh-CN"/>
              </w:rPr>
            </w:pPr>
            <w:r w:rsidRPr="00DC7310">
              <w:rPr>
                <w:rFonts w:cs="Arial"/>
              </w:rPr>
              <w:t>IMD2</w:t>
            </w:r>
            <w:r w:rsidRPr="00DC7310">
              <w:rPr>
                <w:rFonts w:cs="Arial"/>
                <w:vertAlign w:val="superscript"/>
              </w:rPr>
              <w:t>1</w:t>
            </w:r>
          </w:p>
        </w:tc>
      </w:tr>
      <w:tr w:rsidR="00734CB1" w:rsidRPr="00DC7310" w14:paraId="72AA3DE8" w14:textId="77777777" w:rsidTr="005070AE">
        <w:trPr>
          <w:jc w:val="center"/>
        </w:trPr>
        <w:tc>
          <w:tcPr>
            <w:tcW w:w="1131" w:type="pct"/>
            <w:tcBorders>
              <w:top w:val="nil"/>
              <w:bottom w:val="single" w:sz="4" w:space="0" w:color="auto"/>
            </w:tcBorders>
          </w:tcPr>
          <w:p w14:paraId="53D8609B" w14:textId="77777777" w:rsidR="00734CB1" w:rsidRPr="00DC7310" w:rsidRDefault="00734CB1" w:rsidP="005070AE">
            <w:pPr>
              <w:pStyle w:val="TAC"/>
              <w:keepNext w:val="0"/>
              <w:keepLines w:val="0"/>
              <w:rPr>
                <w:rFonts w:eastAsia="MS Mincho"/>
              </w:rPr>
            </w:pPr>
          </w:p>
        </w:tc>
        <w:tc>
          <w:tcPr>
            <w:tcW w:w="409" w:type="pct"/>
          </w:tcPr>
          <w:p w14:paraId="2EFEF99E" w14:textId="77777777" w:rsidR="00734CB1" w:rsidRPr="00DC7310" w:rsidRDefault="00734CB1" w:rsidP="005070AE">
            <w:pPr>
              <w:pStyle w:val="TAC"/>
              <w:keepNext w:val="0"/>
              <w:keepLines w:val="0"/>
              <w:rPr>
                <w:rFonts w:eastAsia="맑은 고딕"/>
                <w:szCs w:val="18"/>
                <w:lang w:eastAsia="ko-KR"/>
              </w:rPr>
            </w:pPr>
            <w:r w:rsidRPr="00DC7310">
              <w:rPr>
                <w:lang w:eastAsia="ja-JP"/>
              </w:rPr>
              <w:t>n38</w:t>
            </w:r>
          </w:p>
        </w:tc>
        <w:tc>
          <w:tcPr>
            <w:tcW w:w="591" w:type="pct"/>
            <w:noWrap/>
          </w:tcPr>
          <w:p w14:paraId="06BAFE0A" w14:textId="77777777" w:rsidR="00734CB1" w:rsidRPr="00DC7310" w:rsidRDefault="00734CB1" w:rsidP="005070AE">
            <w:pPr>
              <w:pStyle w:val="TAC"/>
              <w:keepNext w:val="0"/>
              <w:keepLines w:val="0"/>
              <w:rPr>
                <w:rFonts w:eastAsia="맑은 고딕"/>
                <w:szCs w:val="18"/>
                <w:lang w:eastAsia="ko-KR"/>
              </w:rPr>
            </w:pPr>
            <w:r w:rsidRPr="00DC7310">
              <w:rPr>
                <w:rFonts w:cs="Arial"/>
              </w:rPr>
              <w:t>2590</w:t>
            </w:r>
          </w:p>
        </w:tc>
        <w:tc>
          <w:tcPr>
            <w:tcW w:w="346" w:type="pct"/>
            <w:noWrap/>
          </w:tcPr>
          <w:p w14:paraId="4EB07EBA" w14:textId="77777777" w:rsidR="00734CB1" w:rsidRPr="00DC7310" w:rsidRDefault="00734CB1" w:rsidP="005070AE">
            <w:pPr>
              <w:pStyle w:val="TAC"/>
              <w:keepNext w:val="0"/>
              <w:keepLines w:val="0"/>
              <w:rPr>
                <w:rFonts w:eastAsia="맑은 고딕"/>
                <w:szCs w:val="18"/>
                <w:lang w:eastAsia="ko-KR"/>
              </w:rPr>
            </w:pPr>
            <w:r w:rsidRPr="00DC7310">
              <w:rPr>
                <w:rFonts w:cs="Arial"/>
              </w:rPr>
              <w:t>10</w:t>
            </w:r>
          </w:p>
        </w:tc>
        <w:tc>
          <w:tcPr>
            <w:tcW w:w="892" w:type="pct"/>
            <w:noWrap/>
          </w:tcPr>
          <w:p w14:paraId="63FA8F24" w14:textId="77777777" w:rsidR="00734CB1" w:rsidRPr="00DC7310" w:rsidRDefault="00734CB1" w:rsidP="005070AE">
            <w:pPr>
              <w:pStyle w:val="TAC"/>
              <w:keepNext w:val="0"/>
              <w:keepLines w:val="0"/>
              <w:rPr>
                <w:rFonts w:eastAsia="맑은 고딕"/>
                <w:szCs w:val="18"/>
                <w:lang w:eastAsia="ko-KR"/>
              </w:rPr>
            </w:pPr>
            <w:r w:rsidRPr="00DC7310">
              <w:rPr>
                <w:rFonts w:cs="Arial"/>
              </w:rPr>
              <w:t>50</w:t>
            </w:r>
          </w:p>
        </w:tc>
        <w:tc>
          <w:tcPr>
            <w:tcW w:w="591" w:type="pct"/>
            <w:noWrap/>
          </w:tcPr>
          <w:p w14:paraId="1E5255A9" w14:textId="77777777" w:rsidR="00734CB1" w:rsidRPr="00DC7310" w:rsidRDefault="00734CB1" w:rsidP="005070AE">
            <w:pPr>
              <w:pStyle w:val="TAC"/>
              <w:keepNext w:val="0"/>
              <w:keepLines w:val="0"/>
              <w:rPr>
                <w:rFonts w:eastAsia="맑은 고딕"/>
                <w:szCs w:val="18"/>
                <w:lang w:eastAsia="ko-KR"/>
              </w:rPr>
            </w:pPr>
            <w:r w:rsidRPr="00DC7310">
              <w:rPr>
                <w:rFonts w:cs="Arial"/>
              </w:rPr>
              <w:t>2590</w:t>
            </w:r>
          </w:p>
        </w:tc>
        <w:tc>
          <w:tcPr>
            <w:tcW w:w="435" w:type="pct"/>
          </w:tcPr>
          <w:p w14:paraId="57ACF85A"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21C08B3C" w14:textId="77777777" w:rsidR="00734CB1" w:rsidRPr="00DC7310" w:rsidRDefault="00734CB1" w:rsidP="005070AE">
            <w:pPr>
              <w:pStyle w:val="TAC"/>
              <w:keepNext w:val="0"/>
              <w:keepLines w:val="0"/>
              <w:rPr>
                <w:lang w:eastAsia="zh-CN"/>
              </w:rPr>
            </w:pPr>
            <w:r w:rsidRPr="00DC7310">
              <w:t>N/A</w:t>
            </w:r>
          </w:p>
        </w:tc>
      </w:tr>
      <w:tr w:rsidR="00734CB1" w:rsidRPr="00DC7310" w14:paraId="32A215B1" w14:textId="77777777" w:rsidTr="005070AE">
        <w:trPr>
          <w:jc w:val="center"/>
        </w:trPr>
        <w:tc>
          <w:tcPr>
            <w:tcW w:w="1131" w:type="pct"/>
            <w:tcBorders>
              <w:top w:val="single" w:sz="4" w:space="0" w:color="auto"/>
              <w:left w:val="single" w:sz="4" w:space="0" w:color="auto"/>
              <w:bottom w:val="nil"/>
              <w:right w:val="single" w:sz="4" w:space="0" w:color="auto"/>
            </w:tcBorders>
          </w:tcPr>
          <w:p w14:paraId="0815E791" w14:textId="77777777" w:rsidR="00734CB1" w:rsidRPr="00DC7310" w:rsidRDefault="00734CB1" w:rsidP="005070AE">
            <w:pPr>
              <w:pStyle w:val="TAC"/>
              <w:keepNext w:val="0"/>
              <w:keepLines w:val="0"/>
              <w:rPr>
                <w:rFonts w:cs="Arial"/>
                <w:lang w:eastAsia="ja-JP"/>
              </w:rPr>
            </w:pPr>
            <w:r w:rsidRPr="00DC7310">
              <w:rPr>
                <w:rFonts w:cs="Arial"/>
                <w:lang w:eastAsia="ja-JP"/>
              </w:rPr>
              <w:t>DC_3A-20A_n41A</w:t>
            </w:r>
          </w:p>
          <w:p w14:paraId="4B6169EF" w14:textId="77777777" w:rsidR="00734CB1" w:rsidRDefault="00734CB1" w:rsidP="005070AE">
            <w:pPr>
              <w:pStyle w:val="TAC"/>
              <w:keepNext w:val="0"/>
              <w:keepLines w:val="0"/>
              <w:rPr>
                <w:lang w:eastAsia="fi-FI"/>
              </w:rPr>
            </w:pPr>
            <w:r w:rsidRPr="00DC7310">
              <w:rPr>
                <w:lang w:eastAsia="fi-FI"/>
              </w:rPr>
              <w:t>DC_3C-20A_n41A</w:t>
            </w:r>
          </w:p>
          <w:p w14:paraId="7329E1DE" w14:textId="77777777" w:rsidR="00734CB1" w:rsidRPr="00DC7310" w:rsidRDefault="00734CB1" w:rsidP="005070AE">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09" w:type="pct"/>
            <w:tcBorders>
              <w:left w:val="single" w:sz="4" w:space="0" w:color="auto"/>
            </w:tcBorders>
          </w:tcPr>
          <w:p w14:paraId="28CAFF01"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0EA59EDC"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2CC1B11"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B37170B"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3B7BDFDC" w14:textId="77777777" w:rsidR="00734CB1" w:rsidRPr="00DC7310" w:rsidRDefault="00734CB1" w:rsidP="005070AE">
            <w:pPr>
              <w:pStyle w:val="TAC"/>
              <w:keepNext w:val="0"/>
              <w:keepLines w:val="0"/>
              <w:rPr>
                <w:rFonts w:cs="Arial"/>
              </w:rPr>
            </w:pPr>
            <w:r w:rsidRPr="00DC7310">
              <w:t>1839</w:t>
            </w:r>
          </w:p>
        </w:tc>
        <w:tc>
          <w:tcPr>
            <w:tcW w:w="435" w:type="pct"/>
          </w:tcPr>
          <w:p w14:paraId="1A47C3D4" w14:textId="77777777" w:rsidR="00734CB1" w:rsidRPr="00DC7310" w:rsidRDefault="00734CB1" w:rsidP="005070AE">
            <w:pPr>
              <w:pStyle w:val="TAC"/>
              <w:keepNext w:val="0"/>
              <w:keepLines w:val="0"/>
              <w:rPr>
                <w:lang w:eastAsia="ja-JP"/>
              </w:rPr>
            </w:pPr>
            <w:r w:rsidRPr="00DC7310">
              <w:rPr>
                <w:color w:val="000000"/>
                <w:lang w:eastAsia="zh-CN"/>
              </w:rPr>
              <w:t>26.0</w:t>
            </w:r>
          </w:p>
        </w:tc>
        <w:tc>
          <w:tcPr>
            <w:tcW w:w="606" w:type="pct"/>
            <w:gridSpan w:val="2"/>
          </w:tcPr>
          <w:p w14:paraId="4E306BBD" w14:textId="77777777" w:rsidR="00734CB1" w:rsidRPr="00DC7310" w:rsidRDefault="00734CB1" w:rsidP="005070AE">
            <w:pPr>
              <w:pStyle w:val="TAC"/>
              <w:keepNext w:val="0"/>
              <w:keepLines w:val="0"/>
            </w:pPr>
            <w:r w:rsidRPr="00DC7310">
              <w:rPr>
                <w:lang w:eastAsia="zh-CN"/>
              </w:rPr>
              <w:t>IMD2</w:t>
            </w:r>
          </w:p>
        </w:tc>
      </w:tr>
      <w:tr w:rsidR="00734CB1" w:rsidRPr="00DC7310" w14:paraId="495692D5" w14:textId="77777777" w:rsidTr="005070AE">
        <w:trPr>
          <w:jc w:val="center"/>
        </w:trPr>
        <w:tc>
          <w:tcPr>
            <w:tcW w:w="1131" w:type="pct"/>
            <w:tcBorders>
              <w:top w:val="nil"/>
              <w:left w:val="single" w:sz="4" w:space="0" w:color="auto"/>
              <w:bottom w:val="nil"/>
              <w:right w:val="single" w:sz="4" w:space="0" w:color="auto"/>
            </w:tcBorders>
          </w:tcPr>
          <w:p w14:paraId="0F26ED9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3755581"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275E10AE" w14:textId="77777777" w:rsidR="00734CB1" w:rsidRPr="00DC7310" w:rsidRDefault="00734CB1" w:rsidP="005070AE">
            <w:pPr>
              <w:pStyle w:val="TAC"/>
              <w:keepNext w:val="0"/>
              <w:keepLines w:val="0"/>
              <w:rPr>
                <w:rFonts w:cs="Arial"/>
              </w:rPr>
            </w:pPr>
            <w:r w:rsidRPr="00DC7310">
              <w:rPr>
                <w:rFonts w:cs="Arial"/>
              </w:rPr>
              <w:t>2680</w:t>
            </w:r>
          </w:p>
        </w:tc>
        <w:tc>
          <w:tcPr>
            <w:tcW w:w="346" w:type="pct"/>
            <w:noWrap/>
          </w:tcPr>
          <w:p w14:paraId="5EB29C6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052625C9"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23843CC1" w14:textId="77777777" w:rsidR="00734CB1" w:rsidRPr="00DC7310" w:rsidRDefault="00734CB1" w:rsidP="005070AE">
            <w:pPr>
              <w:pStyle w:val="TAC"/>
              <w:keepNext w:val="0"/>
              <w:keepLines w:val="0"/>
              <w:rPr>
                <w:rFonts w:cs="Arial"/>
              </w:rPr>
            </w:pPr>
            <w:r w:rsidRPr="00DC7310">
              <w:rPr>
                <w:rFonts w:cs="Arial"/>
              </w:rPr>
              <w:t>2680</w:t>
            </w:r>
          </w:p>
        </w:tc>
        <w:tc>
          <w:tcPr>
            <w:tcW w:w="435" w:type="pct"/>
          </w:tcPr>
          <w:p w14:paraId="231B7C73"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7082146D" w14:textId="77777777" w:rsidR="00734CB1" w:rsidRPr="00DC7310" w:rsidRDefault="00734CB1" w:rsidP="005070AE">
            <w:pPr>
              <w:pStyle w:val="TAC"/>
              <w:keepNext w:val="0"/>
              <w:keepLines w:val="0"/>
            </w:pPr>
            <w:r w:rsidRPr="00DC7310">
              <w:rPr>
                <w:lang w:eastAsia="zh-TW"/>
              </w:rPr>
              <w:t>N/A</w:t>
            </w:r>
          </w:p>
        </w:tc>
      </w:tr>
      <w:tr w:rsidR="00734CB1" w:rsidRPr="00DC7310" w14:paraId="2D28A928" w14:textId="77777777" w:rsidTr="005070AE">
        <w:trPr>
          <w:jc w:val="center"/>
        </w:trPr>
        <w:tc>
          <w:tcPr>
            <w:tcW w:w="1131" w:type="pct"/>
            <w:tcBorders>
              <w:top w:val="nil"/>
              <w:left w:val="single" w:sz="4" w:space="0" w:color="auto"/>
              <w:bottom w:val="nil"/>
              <w:right w:val="single" w:sz="4" w:space="0" w:color="auto"/>
            </w:tcBorders>
          </w:tcPr>
          <w:p w14:paraId="194BCB5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BC3EFBE"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76D11586" w14:textId="77777777" w:rsidR="00734CB1" w:rsidRPr="00DC7310" w:rsidRDefault="00734CB1" w:rsidP="005070AE">
            <w:pPr>
              <w:pStyle w:val="TAC"/>
              <w:keepNext w:val="0"/>
              <w:keepLines w:val="0"/>
              <w:rPr>
                <w:rFonts w:cs="Arial"/>
              </w:rPr>
            </w:pPr>
            <w:r w:rsidRPr="00DC7310">
              <w:t>841</w:t>
            </w:r>
          </w:p>
        </w:tc>
        <w:tc>
          <w:tcPr>
            <w:tcW w:w="346" w:type="pct"/>
            <w:noWrap/>
          </w:tcPr>
          <w:p w14:paraId="4E33BD26"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1EC443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500254B6" w14:textId="77777777" w:rsidR="00734CB1" w:rsidRPr="00DC7310" w:rsidRDefault="00734CB1" w:rsidP="005070AE">
            <w:pPr>
              <w:pStyle w:val="TAC"/>
              <w:keepNext w:val="0"/>
              <w:keepLines w:val="0"/>
              <w:rPr>
                <w:rFonts w:cs="Arial"/>
              </w:rPr>
            </w:pPr>
            <w:r w:rsidRPr="00DC7310">
              <w:rPr>
                <w:rFonts w:cs="Arial"/>
              </w:rPr>
              <w:t>800</w:t>
            </w:r>
          </w:p>
        </w:tc>
        <w:tc>
          <w:tcPr>
            <w:tcW w:w="435" w:type="pct"/>
          </w:tcPr>
          <w:p w14:paraId="0478BCB0"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26EB5500" w14:textId="77777777" w:rsidR="00734CB1" w:rsidRPr="00DC7310" w:rsidRDefault="00734CB1" w:rsidP="005070AE">
            <w:pPr>
              <w:pStyle w:val="TAC"/>
              <w:keepNext w:val="0"/>
              <w:keepLines w:val="0"/>
            </w:pPr>
            <w:r w:rsidRPr="00DC7310">
              <w:rPr>
                <w:lang w:eastAsia="zh-TW"/>
              </w:rPr>
              <w:t>N/A</w:t>
            </w:r>
          </w:p>
        </w:tc>
      </w:tr>
      <w:tr w:rsidR="00734CB1" w:rsidRPr="00DC7310" w14:paraId="51142159" w14:textId="77777777" w:rsidTr="005070AE">
        <w:trPr>
          <w:jc w:val="center"/>
        </w:trPr>
        <w:tc>
          <w:tcPr>
            <w:tcW w:w="1131" w:type="pct"/>
            <w:tcBorders>
              <w:top w:val="nil"/>
              <w:left w:val="single" w:sz="4" w:space="0" w:color="auto"/>
              <w:bottom w:val="nil"/>
              <w:right w:val="single" w:sz="4" w:space="0" w:color="auto"/>
            </w:tcBorders>
          </w:tcPr>
          <w:p w14:paraId="0BEE3A4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D3F5C7C"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12CBE9F3" w14:textId="77777777" w:rsidR="00734CB1" w:rsidRPr="00DC7310" w:rsidRDefault="00734CB1" w:rsidP="005070AE">
            <w:pPr>
              <w:pStyle w:val="TAC"/>
              <w:keepNext w:val="0"/>
              <w:keepLines w:val="0"/>
              <w:rPr>
                <w:rFonts w:cs="Arial"/>
              </w:rPr>
            </w:pPr>
            <w:r w:rsidRPr="00DC7310">
              <w:rPr>
                <w:rFonts w:cs="Arial"/>
              </w:rPr>
              <w:t>1779</w:t>
            </w:r>
          </w:p>
        </w:tc>
        <w:tc>
          <w:tcPr>
            <w:tcW w:w="346" w:type="pct"/>
            <w:noWrap/>
          </w:tcPr>
          <w:p w14:paraId="33DACE2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C232420"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B2DD2CB" w14:textId="77777777" w:rsidR="00734CB1" w:rsidRPr="00DC7310" w:rsidRDefault="00734CB1" w:rsidP="005070AE">
            <w:pPr>
              <w:pStyle w:val="TAC"/>
              <w:keepNext w:val="0"/>
              <w:keepLines w:val="0"/>
              <w:rPr>
                <w:rFonts w:cs="Arial"/>
              </w:rPr>
            </w:pPr>
            <w:r w:rsidRPr="00DC7310">
              <w:t>1874</w:t>
            </w:r>
          </w:p>
        </w:tc>
        <w:tc>
          <w:tcPr>
            <w:tcW w:w="435" w:type="pct"/>
          </w:tcPr>
          <w:p w14:paraId="47FC7044"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3A6BB539" w14:textId="77777777" w:rsidR="00734CB1" w:rsidRPr="00DC7310" w:rsidRDefault="00734CB1" w:rsidP="005070AE">
            <w:pPr>
              <w:pStyle w:val="TAC"/>
              <w:keepNext w:val="0"/>
              <w:keepLines w:val="0"/>
            </w:pPr>
            <w:r w:rsidRPr="00DC7310">
              <w:rPr>
                <w:lang w:eastAsia="zh-TW"/>
              </w:rPr>
              <w:t>N/A</w:t>
            </w:r>
          </w:p>
        </w:tc>
      </w:tr>
      <w:tr w:rsidR="00734CB1" w:rsidRPr="00DC7310" w14:paraId="385CBAB7" w14:textId="77777777" w:rsidTr="005070AE">
        <w:trPr>
          <w:jc w:val="center"/>
        </w:trPr>
        <w:tc>
          <w:tcPr>
            <w:tcW w:w="1131" w:type="pct"/>
            <w:tcBorders>
              <w:top w:val="nil"/>
              <w:left w:val="single" w:sz="4" w:space="0" w:color="auto"/>
              <w:bottom w:val="nil"/>
              <w:right w:val="single" w:sz="4" w:space="0" w:color="auto"/>
            </w:tcBorders>
          </w:tcPr>
          <w:p w14:paraId="0C5044C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E6B39EA"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7299CBFA" w14:textId="77777777" w:rsidR="00734CB1" w:rsidRPr="00DC7310" w:rsidRDefault="00734CB1" w:rsidP="005070AE">
            <w:pPr>
              <w:pStyle w:val="TAC"/>
              <w:keepNext w:val="0"/>
              <w:keepLines w:val="0"/>
              <w:rPr>
                <w:rFonts w:cs="Arial"/>
              </w:rPr>
            </w:pPr>
            <w:r w:rsidRPr="00DC7310">
              <w:rPr>
                <w:rFonts w:cs="Arial"/>
              </w:rPr>
              <w:t>2590</w:t>
            </w:r>
          </w:p>
        </w:tc>
        <w:tc>
          <w:tcPr>
            <w:tcW w:w="346" w:type="pct"/>
            <w:noWrap/>
          </w:tcPr>
          <w:p w14:paraId="11332D56"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735EE4ED"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1A814A24" w14:textId="77777777" w:rsidR="00734CB1" w:rsidRPr="00DC7310" w:rsidRDefault="00734CB1" w:rsidP="005070AE">
            <w:pPr>
              <w:pStyle w:val="TAC"/>
              <w:keepNext w:val="0"/>
              <w:keepLines w:val="0"/>
              <w:rPr>
                <w:rFonts w:cs="Arial"/>
              </w:rPr>
            </w:pPr>
            <w:r w:rsidRPr="00DC7310">
              <w:rPr>
                <w:rFonts w:cs="Arial"/>
              </w:rPr>
              <w:t>2590</w:t>
            </w:r>
          </w:p>
        </w:tc>
        <w:tc>
          <w:tcPr>
            <w:tcW w:w="435" w:type="pct"/>
          </w:tcPr>
          <w:p w14:paraId="6D060C3C"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1C104CBD" w14:textId="77777777" w:rsidR="00734CB1" w:rsidRPr="00DC7310" w:rsidRDefault="00734CB1" w:rsidP="005070AE">
            <w:pPr>
              <w:pStyle w:val="TAC"/>
              <w:keepNext w:val="0"/>
              <w:keepLines w:val="0"/>
            </w:pPr>
            <w:r w:rsidRPr="00DC7310">
              <w:rPr>
                <w:lang w:eastAsia="zh-TW"/>
              </w:rPr>
              <w:t>N/A</w:t>
            </w:r>
          </w:p>
        </w:tc>
      </w:tr>
      <w:tr w:rsidR="00734CB1" w:rsidRPr="00DC7310" w14:paraId="7043AD97" w14:textId="77777777" w:rsidTr="005070AE">
        <w:trPr>
          <w:jc w:val="center"/>
        </w:trPr>
        <w:tc>
          <w:tcPr>
            <w:tcW w:w="1131" w:type="pct"/>
            <w:tcBorders>
              <w:top w:val="nil"/>
              <w:left w:val="single" w:sz="4" w:space="0" w:color="auto"/>
              <w:bottom w:val="nil"/>
              <w:right w:val="single" w:sz="4" w:space="0" w:color="auto"/>
            </w:tcBorders>
          </w:tcPr>
          <w:p w14:paraId="5873BFF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B985D7D"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4F4780CA" w14:textId="77777777" w:rsidR="00734CB1" w:rsidRPr="00DC7310" w:rsidRDefault="00734CB1" w:rsidP="005070AE">
            <w:pPr>
              <w:pStyle w:val="TAC"/>
              <w:keepNext w:val="0"/>
              <w:keepLines w:val="0"/>
              <w:rPr>
                <w:rFonts w:cs="Arial"/>
              </w:rPr>
            </w:pPr>
            <w:r w:rsidRPr="00DC7310">
              <w:t>N/A</w:t>
            </w:r>
          </w:p>
        </w:tc>
        <w:tc>
          <w:tcPr>
            <w:tcW w:w="346" w:type="pct"/>
            <w:noWrap/>
          </w:tcPr>
          <w:p w14:paraId="0524B34E"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6BFF7CB8"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3608053" w14:textId="77777777" w:rsidR="00734CB1" w:rsidRPr="00DC7310" w:rsidRDefault="00734CB1" w:rsidP="005070AE">
            <w:pPr>
              <w:pStyle w:val="TAC"/>
              <w:keepNext w:val="0"/>
              <w:keepLines w:val="0"/>
              <w:rPr>
                <w:rFonts w:cs="Arial"/>
              </w:rPr>
            </w:pPr>
            <w:r w:rsidRPr="00DC7310">
              <w:rPr>
                <w:rFonts w:cs="Arial"/>
              </w:rPr>
              <w:t>811</w:t>
            </w:r>
          </w:p>
        </w:tc>
        <w:tc>
          <w:tcPr>
            <w:tcW w:w="435" w:type="pct"/>
          </w:tcPr>
          <w:p w14:paraId="6827D621" w14:textId="77777777" w:rsidR="00734CB1" w:rsidRPr="00DC7310" w:rsidRDefault="00734CB1" w:rsidP="005070AE">
            <w:pPr>
              <w:pStyle w:val="TAC"/>
              <w:keepNext w:val="0"/>
              <w:keepLines w:val="0"/>
              <w:rPr>
                <w:lang w:eastAsia="ja-JP"/>
              </w:rPr>
            </w:pPr>
            <w:r w:rsidRPr="00DC7310">
              <w:rPr>
                <w:lang w:eastAsia="zh-TW"/>
              </w:rPr>
              <w:t>26.0</w:t>
            </w:r>
          </w:p>
        </w:tc>
        <w:tc>
          <w:tcPr>
            <w:tcW w:w="606" w:type="pct"/>
            <w:gridSpan w:val="2"/>
          </w:tcPr>
          <w:p w14:paraId="5B4E91FE" w14:textId="77777777" w:rsidR="00734CB1" w:rsidRPr="00DC7310" w:rsidRDefault="00734CB1" w:rsidP="005070AE">
            <w:pPr>
              <w:pStyle w:val="TAC"/>
              <w:keepNext w:val="0"/>
              <w:keepLines w:val="0"/>
            </w:pPr>
            <w:r w:rsidRPr="00DC7310">
              <w:rPr>
                <w:lang w:eastAsia="zh-CN"/>
              </w:rPr>
              <w:t>IMD2</w:t>
            </w:r>
          </w:p>
        </w:tc>
      </w:tr>
      <w:tr w:rsidR="00734CB1" w:rsidRPr="00DC7310" w14:paraId="4905515E" w14:textId="77777777" w:rsidTr="005070AE">
        <w:trPr>
          <w:jc w:val="center"/>
        </w:trPr>
        <w:tc>
          <w:tcPr>
            <w:tcW w:w="1131" w:type="pct"/>
            <w:tcBorders>
              <w:top w:val="nil"/>
              <w:left w:val="single" w:sz="4" w:space="0" w:color="auto"/>
              <w:bottom w:val="nil"/>
              <w:right w:val="single" w:sz="4" w:space="0" w:color="auto"/>
            </w:tcBorders>
          </w:tcPr>
          <w:p w14:paraId="6F675E6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B9DB2FD" w14:textId="77777777" w:rsidR="00734CB1" w:rsidRPr="00DC7310" w:rsidRDefault="00734CB1" w:rsidP="005070AE">
            <w:pPr>
              <w:pStyle w:val="TAC"/>
              <w:keepNext w:val="0"/>
              <w:keepLines w:val="0"/>
              <w:rPr>
                <w:lang w:eastAsia="ja-JP"/>
              </w:rPr>
            </w:pPr>
            <w:r w:rsidRPr="00DC7310">
              <w:rPr>
                <w:lang w:eastAsia="zh-CN"/>
              </w:rPr>
              <w:t>3</w:t>
            </w:r>
          </w:p>
        </w:tc>
        <w:tc>
          <w:tcPr>
            <w:tcW w:w="591" w:type="pct"/>
            <w:noWrap/>
          </w:tcPr>
          <w:p w14:paraId="1BE893D1" w14:textId="77777777" w:rsidR="00734CB1" w:rsidRPr="00DC7310" w:rsidRDefault="00734CB1" w:rsidP="005070AE">
            <w:pPr>
              <w:pStyle w:val="TAC"/>
              <w:keepNext w:val="0"/>
              <w:keepLines w:val="0"/>
              <w:rPr>
                <w:rFonts w:cs="Arial"/>
              </w:rPr>
            </w:pPr>
            <w:r w:rsidRPr="00DC7310">
              <w:rPr>
                <w:color w:val="000000"/>
                <w:lang w:eastAsia="zh-CN"/>
              </w:rPr>
              <w:t>1730</w:t>
            </w:r>
          </w:p>
        </w:tc>
        <w:tc>
          <w:tcPr>
            <w:tcW w:w="346" w:type="pct"/>
            <w:noWrap/>
          </w:tcPr>
          <w:p w14:paraId="447B6ECD" w14:textId="77777777" w:rsidR="00734CB1" w:rsidRPr="00DC7310" w:rsidRDefault="00734CB1" w:rsidP="005070AE">
            <w:pPr>
              <w:pStyle w:val="TAC"/>
              <w:keepNext w:val="0"/>
              <w:keepLines w:val="0"/>
              <w:rPr>
                <w:rFonts w:cs="Arial"/>
              </w:rPr>
            </w:pPr>
            <w:r w:rsidRPr="00DC7310">
              <w:rPr>
                <w:color w:val="000000"/>
                <w:lang w:eastAsia="zh-CN"/>
              </w:rPr>
              <w:t>5</w:t>
            </w:r>
          </w:p>
        </w:tc>
        <w:tc>
          <w:tcPr>
            <w:tcW w:w="892" w:type="pct"/>
            <w:noWrap/>
          </w:tcPr>
          <w:p w14:paraId="4E5678F3" w14:textId="77777777" w:rsidR="00734CB1" w:rsidRPr="00DC7310" w:rsidRDefault="00734CB1" w:rsidP="005070AE">
            <w:pPr>
              <w:pStyle w:val="TAC"/>
              <w:keepNext w:val="0"/>
              <w:keepLines w:val="0"/>
              <w:rPr>
                <w:rFonts w:cs="Arial"/>
              </w:rPr>
            </w:pPr>
            <w:r w:rsidRPr="00DC7310">
              <w:rPr>
                <w:color w:val="000000"/>
                <w:lang w:eastAsia="zh-CN"/>
              </w:rPr>
              <w:t>25</w:t>
            </w:r>
          </w:p>
        </w:tc>
        <w:tc>
          <w:tcPr>
            <w:tcW w:w="591" w:type="pct"/>
            <w:noWrap/>
          </w:tcPr>
          <w:p w14:paraId="666AF13E" w14:textId="77777777" w:rsidR="00734CB1" w:rsidRPr="00DC7310" w:rsidRDefault="00734CB1" w:rsidP="005070AE">
            <w:pPr>
              <w:pStyle w:val="TAC"/>
              <w:keepNext w:val="0"/>
              <w:keepLines w:val="0"/>
              <w:rPr>
                <w:rFonts w:cs="Arial"/>
              </w:rPr>
            </w:pPr>
            <w:r w:rsidRPr="00DC7310">
              <w:rPr>
                <w:color w:val="000000"/>
                <w:lang w:eastAsia="zh-CN"/>
              </w:rPr>
              <w:t>1825</w:t>
            </w:r>
          </w:p>
        </w:tc>
        <w:tc>
          <w:tcPr>
            <w:tcW w:w="435" w:type="pct"/>
          </w:tcPr>
          <w:p w14:paraId="2FB5D81A"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6E302B98" w14:textId="77777777" w:rsidR="00734CB1" w:rsidRPr="00DC7310" w:rsidRDefault="00734CB1" w:rsidP="005070AE">
            <w:pPr>
              <w:pStyle w:val="TAC"/>
              <w:keepNext w:val="0"/>
              <w:keepLines w:val="0"/>
            </w:pPr>
            <w:r w:rsidRPr="00DC7310">
              <w:rPr>
                <w:lang w:eastAsia="zh-CN"/>
              </w:rPr>
              <w:t>N/A</w:t>
            </w:r>
          </w:p>
        </w:tc>
      </w:tr>
      <w:tr w:rsidR="00734CB1" w:rsidRPr="00DC7310" w14:paraId="18D83199" w14:textId="77777777" w:rsidTr="005070AE">
        <w:trPr>
          <w:jc w:val="center"/>
        </w:trPr>
        <w:tc>
          <w:tcPr>
            <w:tcW w:w="1131" w:type="pct"/>
            <w:tcBorders>
              <w:top w:val="nil"/>
              <w:left w:val="single" w:sz="4" w:space="0" w:color="auto"/>
              <w:bottom w:val="nil"/>
              <w:right w:val="single" w:sz="4" w:space="0" w:color="auto"/>
            </w:tcBorders>
          </w:tcPr>
          <w:p w14:paraId="6C0F536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2FF3823" w14:textId="77777777" w:rsidR="00734CB1" w:rsidRPr="00DC7310" w:rsidRDefault="00734CB1" w:rsidP="005070AE">
            <w:pPr>
              <w:pStyle w:val="TAC"/>
              <w:keepNext w:val="0"/>
              <w:keepLines w:val="0"/>
              <w:rPr>
                <w:lang w:eastAsia="ja-JP"/>
              </w:rPr>
            </w:pPr>
            <w:r w:rsidRPr="00DC7310">
              <w:rPr>
                <w:lang w:eastAsia="zh-CN"/>
              </w:rPr>
              <w:t>n41</w:t>
            </w:r>
          </w:p>
        </w:tc>
        <w:tc>
          <w:tcPr>
            <w:tcW w:w="591" w:type="pct"/>
            <w:noWrap/>
          </w:tcPr>
          <w:p w14:paraId="341966AA" w14:textId="77777777" w:rsidR="00734CB1" w:rsidRPr="00DC7310" w:rsidRDefault="00734CB1" w:rsidP="005070AE">
            <w:pPr>
              <w:pStyle w:val="TAC"/>
              <w:keepNext w:val="0"/>
              <w:keepLines w:val="0"/>
              <w:rPr>
                <w:rFonts w:cs="Arial"/>
              </w:rPr>
            </w:pPr>
            <w:r w:rsidRPr="00DC7310">
              <w:rPr>
                <w:color w:val="000000"/>
                <w:lang w:eastAsia="zh-CN"/>
              </w:rPr>
              <w:t>2660</w:t>
            </w:r>
          </w:p>
        </w:tc>
        <w:tc>
          <w:tcPr>
            <w:tcW w:w="346" w:type="pct"/>
            <w:noWrap/>
          </w:tcPr>
          <w:p w14:paraId="4D845A54" w14:textId="77777777" w:rsidR="00734CB1" w:rsidRPr="00DC7310" w:rsidRDefault="00734CB1" w:rsidP="005070AE">
            <w:pPr>
              <w:pStyle w:val="TAC"/>
              <w:keepNext w:val="0"/>
              <w:keepLines w:val="0"/>
              <w:rPr>
                <w:rFonts w:cs="Arial"/>
              </w:rPr>
            </w:pPr>
            <w:r w:rsidRPr="00DC7310">
              <w:rPr>
                <w:color w:val="000000"/>
                <w:lang w:eastAsia="zh-CN"/>
              </w:rPr>
              <w:t>10</w:t>
            </w:r>
          </w:p>
        </w:tc>
        <w:tc>
          <w:tcPr>
            <w:tcW w:w="892" w:type="pct"/>
            <w:noWrap/>
          </w:tcPr>
          <w:p w14:paraId="698A28CC" w14:textId="77777777" w:rsidR="00734CB1" w:rsidRPr="00DC7310" w:rsidRDefault="00734CB1" w:rsidP="005070AE">
            <w:pPr>
              <w:pStyle w:val="TAC"/>
              <w:keepNext w:val="0"/>
              <w:keepLines w:val="0"/>
              <w:rPr>
                <w:rFonts w:cs="Arial"/>
              </w:rPr>
            </w:pPr>
            <w:r w:rsidRPr="00DC7310">
              <w:rPr>
                <w:rFonts w:cs="Arial"/>
                <w:lang w:eastAsia="fr-FR"/>
              </w:rPr>
              <w:t>50</w:t>
            </w:r>
          </w:p>
        </w:tc>
        <w:tc>
          <w:tcPr>
            <w:tcW w:w="591" w:type="pct"/>
            <w:noWrap/>
          </w:tcPr>
          <w:p w14:paraId="744C039B" w14:textId="77777777" w:rsidR="00734CB1" w:rsidRPr="00DC7310" w:rsidRDefault="00734CB1" w:rsidP="005070AE">
            <w:pPr>
              <w:pStyle w:val="TAC"/>
              <w:keepNext w:val="0"/>
              <w:keepLines w:val="0"/>
              <w:rPr>
                <w:rFonts w:cs="Arial"/>
              </w:rPr>
            </w:pPr>
            <w:r w:rsidRPr="00DC7310">
              <w:rPr>
                <w:color w:val="000000"/>
                <w:lang w:eastAsia="zh-CN"/>
              </w:rPr>
              <w:t>2660</w:t>
            </w:r>
          </w:p>
        </w:tc>
        <w:tc>
          <w:tcPr>
            <w:tcW w:w="435" w:type="pct"/>
          </w:tcPr>
          <w:p w14:paraId="233347EC" w14:textId="77777777" w:rsidR="00734CB1" w:rsidRPr="00DC7310" w:rsidRDefault="00734CB1" w:rsidP="005070AE">
            <w:pPr>
              <w:pStyle w:val="TAC"/>
              <w:keepNext w:val="0"/>
              <w:keepLines w:val="0"/>
              <w:rPr>
                <w:lang w:eastAsia="ja-JP"/>
              </w:rPr>
            </w:pPr>
            <w:r w:rsidRPr="00DC7310">
              <w:rPr>
                <w:color w:val="000000"/>
                <w:lang w:eastAsia="zh-CN"/>
              </w:rPr>
              <w:t>N/A</w:t>
            </w:r>
          </w:p>
        </w:tc>
        <w:tc>
          <w:tcPr>
            <w:tcW w:w="606" w:type="pct"/>
            <w:gridSpan w:val="2"/>
          </w:tcPr>
          <w:p w14:paraId="015AF0E5" w14:textId="77777777" w:rsidR="00734CB1" w:rsidRPr="00DC7310" w:rsidRDefault="00734CB1" w:rsidP="005070AE">
            <w:pPr>
              <w:pStyle w:val="TAC"/>
              <w:keepNext w:val="0"/>
              <w:keepLines w:val="0"/>
            </w:pPr>
            <w:r w:rsidRPr="00DC7310">
              <w:rPr>
                <w:lang w:eastAsia="zh-TW"/>
              </w:rPr>
              <w:t>N/A</w:t>
            </w:r>
          </w:p>
        </w:tc>
      </w:tr>
      <w:tr w:rsidR="00734CB1" w:rsidRPr="00DC7310" w14:paraId="5C832A1C" w14:textId="77777777" w:rsidTr="005070AE">
        <w:trPr>
          <w:jc w:val="center"/>
        </w:trPr>
        <w:tc>
          <w:tcPr>
            <w:tcW w:w="1131" w:type="pct"/>
            <w:tcBorders>
              <w:top w:val="nil"/>
              <w:left w:val="single" w:sz="4" w:space="0" w:color="auto"/>
              <w:bottom w:val="single" w:sz="4" w:space="0" w:color="auto"/>
              <w:right w:val="single" w:sz="4" w:space="0" w:color="auto"/>
            </w:tcBorders>
          </w:tcPr>
          <w:p w14:paraId="38F37B1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C63C1E" w14:textId="77777777" w:rsidR="00734CB1" w:rsidRPr="00DC7310" w:rsidRDefault="00734CB1" w:rsidP="005070AE">
            <w:pPr>
              <w:pStyle w:val="TAC"/>
              <w:keepNext w:val="0"/>
              <w:keepLines w:val="0"/>
              <w:rPr>
                <w:lang w:eastAsia="ja-JP"/>
              </w:rPr>
            </w:pPr>
            <w:r w:rsidRPr="00DC7310">
              <w:rPr>
                <w:lang w:eastAsia="fi-FI"/>
              </w:rPr>
              <w:t>20</w:t>
            </w:r>
          </w:p>
        </w:tc>
        <w:tc>
          <w:tcPr>
            <w:tcW w:w="591" w:type="pct"/>
            <w:noWrap/>
          </w:tcPr>
          <w:p w14:paraId="22FD3EBD" w14:textId="77777777" w:rsidR="00734CB1" w:rsidRPr="00DC7310" w:rsidRDefault="00734CB1" w:rsidP="005070AE">
            <w:pPr>
              <w:pStyle w:val="TAC"/>
              <w:keepNext w:val="0"/>
              <w:keepLines w:val="0"/>
              <w:rPr>
                <w:rFonts w:cs="Arial"/>
              </w:rPr>
            </w:pPr>
            <w:r w:rsidRPr="00DC7310">
              <w:rPr>
                <w:lang w:eastAsia="zh-TW"/>
              </w:rPr>
              <w:t>N/A</w:t>
            </w:r>
          </w:p>
        </w:tc>
        <w:tc>
          <w:tcPr>
            <w:tcW w:w="346" w:type="pct"/>
            <w:noWrap/>
          </w:tcPr>
          <w:p w14:paraId="685CAB9B" w14:textId="77777777" w:rsidR="00734CB1" w:rsidRPr="00DC7310" w:rsidRDefault="00734CB1" w:rsidP="005070AE">
            <w:pPr>
              <w:pStyle w:val="TAC"/>
              <w:keepNext w:val="0"/>
              <w:keepLines w:val="0"/>
              <w:rPr>
                <w:rFonts w:cs="Arial"/>
              </w:rPr>
            </w:pPr>
            <w:r w:rsidRPr="00DC7310">
              <w:rPr>
                <w:lang w:eastAsia="zh-TW"/>
              </w:rPr>
              <w:t>5</w:t>
            </w:r>
          </w:p>
        </w:tc>
        <w:tc>
          <w:tcPr>
            <w:tcW w:w="892" w:type="pct"/>
            <w:noWrap/>
          </w:tcPr>
          <w:p w14:paraId="46303612" w14:textId="77777777" w:rsidR="00734CB1" w:rsidRPr="00DC7310" w:rsidRDefault="00734CB1" w:rsidP="005070AE">
            <w:pPr>
              <w:pStyle w:val="TAC"/>
              <w:keepNext w:val="0"/>
              <w:keepLines w:val="0"/>
              <w:rPr>
                <w:rFonts w:cs="Arial"/>
              </w:rPr>
            </w:pPr>
            <w:r w:rsidRPr="00DC7310">
              <w:rPr>
                <w:lang w:eastAsia="zh-TW"/>
              </w:rPr>
              <w:t>N/A</w:t>
            </w:r>
          </w:p>
        </w:tc>
        <w:tc>
          <w:tcPr>
            <w:tcW w:w="591" w:type="pct"/>
            <w:noWrap/>
          </w:tcPr>
          <w:p w14:paraId="4297256F" w14:textId="77777777" w:rsidR="00734CB1" w:rsidRPr="00DC7310" w:rsidRDefault="00734CB1" w:rsidP="005070AE">
            <w:pPr>
              <w:pStyle w:val="TAC"/>
              <w:keepNext w:val="0"/>
              <w:keepLines w:val="0"/>
              <w:rPr>
                <w:rFonts w:cs="Arial"/>
              </w:rPr>
            </w:pPr>
            <w:r w:rsidRPr="00DC7310">
              <w:rPr>
                <w:lang w:eastAsia="zh-TW"/>
              </w:rPr>
              <w:t>800</w:t>
            </w:r>
          </w:p>
        </w:tc>
        <w:tc>
          <w:tcPr>
            <w:tcW w:w="435" w:type="pct"/>
          </w:tcPr>
          <w:p w14:paraId="3B83E572" w14:textId="77777777" w:rsidR="00734CB1" w:rsidRPr="00DC7310" w:rsidRDefault="00734CB1" w:rsidP="005070AE">
            <w:pPr>
              <w:pStyle w:val="TAC"/>
              <w:keepNext w:val="0"/>
              <w:keepLines w:val="0"/>
              <w:rPr>
                <w:lang w:eastAsia="ja-JP"/>
              </w:rPr>
            </w:pPr>
            <w:r w:rsidRPr="00DC7310">
              <w:rPr>
                <w:lang w:eastAsia="zh-TW"/>
              </w:rPr>
              <w:t>12.5</w:t>
            </w:r>
          </w:p>
        </w:tc>
        <w:tc>
          <w:tcPr>
            <w:tcW w:w="606" w:type="pct"/>
            <w:gridSpan w:val="2"/>
          </w:tcPr>
          <w:p w14:paraId="4E062340" w14:textId="77777777" w:rsidR="00734CB1" w:rsidRPr="00DC7310" w:rsidRDefault="00734CB1" w:rsidP="005070AE">
            <w:pPr>
              <w:pStyle w:val="TAC"/>
              <w:keepNext w:val="0"/>
              <w:keepLines w:val="0"/>
            </w:pPr>
            <w:r w:rsidRPr="00DC7310">
              <w:rPr>
                <w:lang w:eastAsia="zh-CN"/>
              </w:rPr>
              <w:t>IMD3</w:t>
            </w:r>
          </w:p>
        </w:tc>
      </w:tr>
      <w:tr w:rsidR="00734CB1" w:rsidRPr="00DC7310" w14:paraId="6B6220BD" w14:textId="77777777" w:rsidTr="005070AE">
        <w:trPr>
          <w:jc w:val="center"/>
        </w:trPr>
        <w:tc>
          <w:tcPr>
            <w:tcW w:w="1131" w:type="pct"/>
            <w:tcBorders>
              <w:top w:val="single" w:sz="4" w:space="0" w:color="auto"/>
              <w:bottom w:val="nil"/>
            </w:tcBorders>
          </w:tcPr>
          <w:p w14:paraId="2EF36889" w14:textId="77777777" w:rsidR="00734CB1" w:rsidRPr="00DC7310" w:rsidRDefault="00734CB1" w:rsidP="005070AE">
            <w:pPr>
              <w:pStyle w:val="TAC"/>
              <w:keepNext w:val="0"/>
              <w:keepLines w:val="0"/>
              <w:rPr>
                <w:rFonts w:eastAsia="MS Mincho"/>
              </w:rPr>
            </w:pPr>
            <w:r w:rsidRPr="00DC7310">
              <w:rPr>
                <w:rFonts w:cs="Arial"/>
                <w:szCs w:val="18"/>
              </w:rPr>
              <w:t>DC_3_n20-n67</w:t>
            </w:r>
          </w:p>
        </w:tc>
        <w:tc>
          <w:tcPr>
            <w:tcW w:w="409" w:type="pct"/>
          </w:tcPr>
          <w:p w14:paraId="4AFE2CFB" w14:textId="77777777" w:rsidR="00734CB1" w:rsidRPr="00DC7310" w:rsidRDefault="00734CB1" w:rsidP="005070AE">
            <w:pPr>
              <w:pStyle w:val="TAC"/>
              <w:keepNext w:val="0"/>
              <w:keepLines w:val="0"/>
              <w:rPr>
                <w:lang w:eastAsia="fi-FI"/>
              </w:rPr>
            </w:pPr>
            <w:r w:rsidRPr="00DC7310">
              <w:rPr>
                <w:lang w:eastAsia="zh-CN"/>
              </w:rPr>
              <w:t>3</w:t>
            </w:r>
          </w:p>
        </w:tc>
        <w:tc>
          <w:tcPr>
            <w:tcW w:w="591" w:type="pct"/>
            <w:noWrap/>
          </w:tcPr>
          <w:p w14:paraId="14107187" w14:textId="77777777" w:rsidR="00734CB1" w:rsidRPr="00DC7310" w:rsidRDefault="00734CB1" w:rsidP="005070AE">
            <w:pPr>
              <w:pStyle w:val="TAC"/>
              <w:keepNext w:val="0"/>
              <w:keepLines w:val="0"/>
              <w:rPr>
                <w:lang w:eastAsia="zh-TW"/>
              </w:rPr>
            </w:pPr>
            <w:r w:rsidRPr="00DC7310">
              <w:rPr>
                <w:rFonts w:cs="Arial"/>
              </w:rPr>
              <w:t>1765</w:t>
            </w:r>
          </w:p>
        </w:tc>
        <w:tc>
          <w:tcPr>
            <w:tcW w:w="346" w:type="pct"/>
            <w:noWrap/>
          </w:tcPr>
          <w:p w14:paraId="55E00170"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0DA404C6" w14:textId="77777777" w:rsidR="00734CB1" w:rsidRPr="00DC7310" w:rsidRDefault="00734CB1" w:rsidP="005070AE">
            <w:pPr>
              <w:pStyle w:val="TAC"/>
              <w:keepNext w:val="0"/>
              <w:keepLines w:val="0"/>
              <w:rPr>
                <w:lang w:eastAsia="zh-TW"/>
              </w:rPr>
            </w:pPr>
            <w:r w:rsidRPr="00DC7310">
              <w:rPr>
                <w:rFonts w:cs="Arial"/>
              </w:rPr>
              <w:t>25</w:t>
            </w:r>
          </w:p>
        </w:tc>
        <w:tc>
          <w:tcPr>
            <w:tcW w:w="591" w:type="pct"/>
            <w:noWrap/>
          </w:tcPr>
          <w:p w14:paraId="6857E6A9" w14:textId="77777777" w:rsidR="00734CB1" w:rsidRPr="00DC7310" w:rsidRDefault="00734CB1" w:rsidP="005070AE">
            <w:pPr>
              <w:pStyle w:val="TAC"/>
              <w:keepNext w:val="0"/>
              <w:keepLines w:val="0"/>
              <w:rPr>
                <w:lang w:eastAsia="zh-TW"/>
              </w:rPr>
            </w:pPr>
            <w:r w:rsidRPr="00DC7310">
              <w:rPr>
                <w:color w:val="000000"/>
                <w:lang w:eastAsia="zh-CN"/>
              </w:rPr>
              <w:t>1860</w:t>
            </w:r>
          </w:p>
        </w:tc>
        <w:tc>
          <w:tcPr>
            <w:tcW w:w="435" w:type="pct"/>
          </w:tcPr>
          <w:p w14:paraId="0F38CD38" w14:textId="77777777" w:rsidR="00734CB1" w:rsidRPr="00DC7310" w:rsidRDefault="00734CB1" w:rsidP="005070AE">
            <w:pPr>
              <w:pStyle w:val="TAC"/>
              <w:keepNext w:val="0"/>
              <w:keepLines w:val="0"/>
              <w:rPr>
                <w:lang w:eastAsia="zh-TW"/>
              </w:rPr>
            </w:pPr>
            <w:r w:rsidRPr="00DC7310">
              <w:rPr>
                <w:rFonts w:cs="Arial"/>
              </w:rPr>
              <w:t>N/A</w:t>
            </w:r>
          </w:p>
        </w:tc>
        <w:tc>
          <w:tcPr>
            <w:tcW w:w="606" w:type="pct"/>
            <w:gridSpan w:val="2"/>
          </w:tcPr>
          <w:p w14:paraId="11259F6F" w14:textId="77777777" w:rsidR="00734CB1" w:rsidRPr="00DC7310" w:rsidRDefault="00734CB1" w:rsidP="005070AE">
            <w:pPr>
              <w:pStyle w:val="TAC"/>
              <w:keepNext w:val="0"/>
              <w:keepLines w:val="0"/>
              <w:rPr>
                <w:lang w:eastAsia="zh-CN"/>
              </w:rPr>
            </w:pPr>
            <w:r w:rsidRPr="00DC7310">
              <w:t>N/A</w:t>
            </w:r>
          </w:p>
        </w:tc>
      </w:tr>
      <w:tr w:rsidR="00734CB1" w:rsidRPr="00DC7310" w14:paraId="0AF0AA8A" w14:textId="77777777" w:rsidTr="005070AE">
        <w:trPr>
          <w:jc w:val="center"/>
        </w:trPr>
        <w:tc>
          <w:tcPr>
            <w:tcW w:w="1131" w:type="pct"/>
            <w:tcBorders>
              <w:top w:val="nil"/>
              <w:bottom w:val="nil"/>
            </w:tcBorders>
          </w:tcPr>
          <w:p w14:paraId="2E8EF470" w14:textId="77777777" w:rsidR="00734CB1" w:rsidRPr="00DC7310" w:rsidRDefault="00734CB1" w:rsidP="005070AE">
            <w:pPr>
              <w:pStyle w:val="TAC"/>
              <w:keepNext w:val="0"/>
              <w:keepLines w:val="0"/>
              <w:rPr>
                <w:rFonts w:eastAsia="MS Mincho"/>
              </w:rPr>
            </w:pPr>
          </w:p>
        </w:tc>
        <w:tc>
          <w:tcPr>
            <w:tcW w:w="409" w:type="pct"/>
          </w:tcPr>
          <w:p w14:paraId="3D44373E" w14:textId="77777777" w:rsidR="00734CB1" w:rsidRPr="00DC7310" w:rsidRDefault="00734CB1" w:rsidP="005070AE">
            <w:pPr>
              <w:pStyle w:val="TAC"/>
              <w:keepNext w:val="0"/>
              <w:keepLines w:val="0"/>
              <w:rPr>
                <w:lang w:eastAsia="fi-FI"/>
              </w:rPr>
            </w:pPr>
            <w:r w:rsidRPr="00DC7310">
              <w:rPr>
                <w:lang w:eastAsia="zh-CN"/>
              </w:rPr>
              <w:t>n20</w:t>
            </w:r>
          </w:p>
        </w:tc>
        <w:tc>
          <w:tcPr>
            <w:tcW w:w="591" w:type="pct"/>
            <w:noWrap/>
          </w:tcPr>
          <w:p w14:paraId="7D081518" w14:textId="77777777" w:rsidR="00734CB1" w:rsidRPr="00DC7310" w:rsidRDefault="00734CB1" w:rsidP="005070AE">
            <w:pPr>
              <w:pStyle w:val="TAC"/>
              <w:keepNext w:val="0"/>
              <w:keepLines w:val="0"/>
              <w:rPr>
                <w:lang w:eastAsia="zh-TW"/>
              </w:rPr>
            </w:pPr>
            <w:r w:rsidRPr="00DC7310">
              <w:rPr>
                <w:rFonts w:cs="Arial"/>
              </w:rPr>
              <w:t>837</w:t>
            </w:r>
          </w:p>
        </w:tc>
        <w:tc>
          <w:tcPr>
            <w:tcW w:w="346" w:type="pct"/>
            <w:noWrap/>
          </w:tcPr>
          <w:p w14:paraId="3A1E362D"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34112AF3" w14:textId="77777777" w:rsidR="00734CB1" w:rsidRPr="00DC7310" w:rsidRDefault="00734CB1" w:rsidP="005070AE">
            <w:pPr>
              <w:pStyle w:val="TAC"/>
              <w:keepNext w:val="0"/>
              <w:keepLines w:val="0"/>
              <w:rPr>
                <w:lang w:eastAsia="zh-TW"/>
              </w:rPr>
            </w:pPr>
            <w:r w:rsidRPr="00DC7310">
              <w:rPr>
                <w:rFonts w:cs="Arial"/>
              </w:rPr>
              <w:t>25</w:t>
            </w:r>
          </w:p>
        </w:tc>
        <w:tc>
          <w:tcPr>
            <w:tcW w:w="591" w:type="pct"/>
            <w:noWrap/>
          </w:tcPr>
          <w:p w14:paraId="11A97483" w14:textId="77777777" w:rsidR="00734CB1" w:rsidRPr="00DC7310" w:rsidRDefault="00734CB1" w:rsidP="005070AE">
            <w:pPr>
              <w:pStyle w:val="TAC"/>
              <w:keepNext w:val="0"/>
              <w:keepLines w:val="0"/>
              <w:rPr>
                <w:lang w:eastAsia="zh-TW"/>
              </w:rPr>
            </w:pPr>
            <w:r w:rsidRPr="00DC7310">
              <w:rPr>
                <w:color w:val="000000"/>
                <w:lang w:eastAsia="zh-CN"/>
              </w:rPr>
              <w:t>796</w:t>
            </w:r>
          </w:p>
        </w:tc>
        <w:tc>
          <w:tcPr>
            <w:tcW w:w="435" w:type="pct"/>
          </w:tcPr>
          <w:p w14:paraId="2CE77CF7" w14:textId="77777777" w:rsidR="00734CB1" w:rsidRPr="00DC7310" w:rsidRDefault="00734CB1" w:rsidP="005070AE">
            <w:pPr>
              <w:pStyle w:val="TAC"/>
              <w:keepNext w:val="0"/>
              <w:keepLines w:val="0"/>
              <w:rPr>
                <w:lang w:eastAsia="zh-TW"/>
              </w:rPr>
            </w:pPr>
            <w:r w:rsidRPr="00DC7310">
              <w:rPr>
                <w:rFonts w:cs="Arial"/>
              </w:rPr>
              <w:t>N/A</w:t>
            </w:r>
          </w:p>
        </w:tc>
        <w:tc>
          <w:tcPr>
            <w:tcW w:w="606" w:type="pct"/>
            <w:gridSpan w:val="2"/>
          </w:tcPr>
          <w:p w14:paraId="47B1CC1F" w14:textId="77777777" w:rsidR="00734CB1" w:rsidRPr="00DC7310" w:rsidRDefault="00734CB1" w:rsidP="005070AE">
            <w:pPr>
              <w:pStyle w:val="TAC"/>
              <w:keepNext w:val="0"/>
              <w:keepLines w:val="0"/>
              <w:rPr>
                <w:lang w:eastAsia="zh-CN"/>
              </w:rPr>
            </w:pPr>
            <w:r w:rsidRPr="00DC7310">
              <w:t>N/A</w:t>
            </w:r>
          </w:p>
        </w:tc>
      </w:tr>
      <w:tr w:rsidR="00734CB1" w:rsidRPr="00DC7310" w14:paraId="72747432" w14:textId="77777777" w:rsidTr="005070AE">
        <w:trPr>
          <w:jc w:val="center"/>
        </w:trPr>
        <w:tc>
          <w:tcPr>
            <w:tcW w:w="1131" w:type="pct"/>
            <w:tcBorders>
              <w:top w:val="nil"/>
              <w:bottom w:val="single" w:sz="4" w:space="0" w:color="auto"/>
            </w:tcBorders>
          </w:tcPr>
          <w:p w14:paraId="4DCB2B7A" w14:textId="77777777" w:rsidR="00734CB1" w:rsidRPr="00DC7310" w:rsidRDefault="00734CB1" w:rsidP="005070AE">
            <w:pPr>
              <w:pStyle w:val="TAC"/>
              <w:keepNext w:val="0"/>
              <w:keepLines w:val="0"/>
              <w:rPr>
                <w:rFonts w:eastAsia="MS Mincho"/>
              </w:rPr>
            </w:pPr>
          </w:p>
        </w:tc>
        <w:tc>
          <w:tcPr>
            <w:tcW w:w="409" w:type="pct"/>
          </w:tcPr>
          <w:p w14:paraId="064FBBC5" w14:textId="77777777" w:rsidR="00734CB1" w:rsidRPr="00DC7310" w:rsidRDefault="00734CB1" w:rsidP="005070AE">
            <w:pPr>
              <w:pStyle w:val="TAC"/>
              <w:keepNext w:val="0"/>
              <w:keepLines w:val="0"/>
              <w:rPr>
                <w:lang w:eastAsia="fi-FI"/>
              </w:rPr>
            </w:pPr>
            <w:r w:rsidRPr="00DC7310">
              <w:rPr>
                <w:lang w:eastAsia="zh-CN"/>
              </w:rPr>
              <w:t>n67</w:t>
            </w:r>
          </w:p>
        </w:tc>
        <w:tc>
          <w:tcPr>
            <w:tcW w:w="591" w:type="pct"/>
            <w:noWrap/>
          </w:tcPr>
          <w:p w14:paraId="3BE31CE1" w14:textId="77777777" w:rsidR="00734CB1" w:rsidRPr="00DC7310" w:rsidRDefault="00734CB1" w:rsidP="005070AE">
            <w:pPr>
              <w:pStyle w:val="TAC"/>
              <w:keepNext w:val="0"/>
              <w:keepLines w:val="0"/>
              <w:rPr>
                <w:lang w:eastAsia="zh-TW"/>
              </w:rPr>
            </w:pPr>
            <w:r w:rsidRPr="00DC7310">
              <w:rPr>
                <w:color w:val="000000"/>
                <w:lang w:eastAsia="zh-CN"/>
              </w:rPr>
              <w:t>N/A</w:t>
            </w:r>
          </w:p>
        </w:tc>
        <w:tc>
          <w:tcPr>
            <w:tcW w:w="346" w:type="pct"/>
            <w:noWrap/>
          </w:tcPr>
          <w:p w14:paraId="12D7B2F1" w14:textId="77777777" w:rsidR="00734CB1" w:rsidRPr="00DC7310" w:rsidRDefault="00734CB1" w:rsidP="005070AE">
            <w:pPr>
              <w:pStyle w:val="TAC"/>
              <w:keepNext w:val="0"/>
              <w:keepLines w:val="0"/>
              <w:rPr>
                <w:lang w:eastAsia="zh-TW"/>
              </w:rPr>
            </w:pPr>
            <w:r w:rsidRPr="00DC7310">
              <w:rPr>
                <w:rFonts w:cs="Arial"/>
              </w:rPr>
              <w:t>5</w:t>
            </w:r>
          </w:p>
        </w:tc>
        <w:tc>
          <w:tcPr>
            <w:tcW w:w="892" w:type="pct"/>
            <w:noWrap/>
          </w:tcPr>
          <w:p w14:paraId="77F87ACC" w14:textId="77777777" w:rsidR="00734CB1" w:rsidRPr="00DC7310" w:rsidRDefault="00734CB1" w:rsidP="005070AE">
            <w:pPr>
              <w:pStyle w:val="TAC"/>
              <w:keepNext w:val="0"/>
              <w:keepLines w:val="0"/>
              <w:rPr>
                <w:lang w:eastAsia="zh-TW"/>
              </w:rPr>
            </w:pPr>
            <w:r w:rsidRPr="00DC7310">
              <w:rPr>
                <w:rFonts w:cs="Arial"/>
              </w:rPr>
              <w:t>N/A</w:t>
            </w:r>
          </w:p>
        </w:tc>
        <w:tc>
          <w:tcPr>
            <w:tcW w:w="591" w:type="pct"/>
            <w:noWrap/>
          </w:tcPr>
          <w:p w14:paraId="128BED9B" w14:textId="77777777" w:rsidR="00734CB1" w:rsidRPr="00DC7310" w:rsidRDefault="00734CB1" w:rsidP="005070AE">
            <w:pPr>
              <w:pStyle w:val="TAC"/>
              <w:keepNext w:val="0"/>
              <w:keepLines w:val="0"/>
              <w:rPr>
                <w:lang w:eastAsia="zh-TW"/>
              </w:rPr>
            </w:pPr>
            <w:r w:rsidRPr="00DC7310">
              <w:rPr>
                <w:rFonts w:cs="Arial"/>
              </w:rPr>
              <w:t>746</w:t>
            </w:r>
          </w:p>
        </w:tc>
        <w:tc>
          <w:tcPr>
            <w:tcW w:w="435" w:type="pct"/>
          </w:tcPr>
          <w:p w14:paraId="1D2712C6" w14:textId="77777777" w:rsidR="00734CB1" w:rsidRPr="00DC7310" w:rsidRDefault="00734CB1" w:rsidP="005070AE">
            <w:pPr>
              <w:pStyle w:val="TAC"/>
              <w:keepNext w:val="0"/>
              <w:keepLines w:val="0"/>
              <w:rPr>
                <w:lang w:eastAsia="zh-TW"/>
              </w:rPr>
            </w:pPr>
            <w:r w:rsidRPr="00DC7310">
              <w:rPr>
                <w:rFonts w:cs="Arial"/>
              </w:rPr>
              <w:t>10.1</w:t>
            </w:r>
          </w:p>
        </w:tc>
        <w:tc>
          <w:tcPr>
            <w:tcW w:w="606" w:type="pct"/>
            <w:gridSpan w:val="2"/>
          </w:tcPr>
          <w:p w14:paraId="7F0809FF" w14:textId="77777777" w:rsidR="00734CB1" w:rsidRPr="00DC7310" w:rsidRDefault="00734CB1" w:rsidP="005070AE">
            <w:pPr>
              <w:pStyle w:val="TAC"/>
              <w:keepNext w:val="0"/>
              <w:keepLines w:val="0"/>
              <w:rPr>
                <w:lang w:eastAsia="zh-CN"/>
              </w:rPr>
            </w:pPr>
            <w:r w:rsidRPr="00DC7310">
              <w:t>IMD4</w:t>
            </w:r>
          </w:p>
        </w:tc>
      </w:tr>
      <w:tr w:rsidR="00734CB1" w:rsidRPr="00DC7310" w14:paraId="6FBB5D59" w14:textId="77777777" w:rsidTr="005070AE">
        <w:trPr>
          <w:jc w:val="center"/>
        </w:trPr>
        <w:tc>
          <w:tcPr>
            <w:tcW w:w="1131" w:type="pct"/>
            <w:tcBorders>
              <w:bottom w:val="nil"/>
            </w:tcBorders>
          </w:tcPr>
          <w:p w14:paraId="789A860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DC_3A_20A_SUL_n78A-n80A</w:t>
            </w:r>
          </w:p>
          <w:p w14:paraId="5B1532C7" w14:textId="77777777" w:rsidR="00734CB1" w:rsidRPr="00DC7310" w:rsidRDefault="00734CB1" w:rsidP="005070AE">
            <w:pPr>
              <w:pStyle w:val="TAC"/>
              <w:keepNext w:val="0"/>
              <w:keepLines w:val="0"/>
              <w:rPr>
                <w:rFonts w:eastAsia="MS Mincho"/>
              </w:rPr>
            </w:pPr>
            <w:r w:rsidRPr="00DC7310">
              <w:rPr>
                <w:rFonts w:cs="Arial"/>
                <w:kern w:val="2"/>
                <w:szCs w:val="24"/>
                <w:lang w:eastAsia="ja-JP"/>
              </w:rPr>
              <w:t>DC_3C_20A_SUL_n78A-n80A</w:t>
            </w:r>
          </w:p>
        </w:tc>
        <w:tc>
          <w:tcPr>
            <w:tcW w:w="409" w:type="pct"/>
          </w:tcPr>
          <w:p w14:paraId="5749F3F4" w14:textId="77777777" w:rsidR="00734CB1" w:rsidRPr="00DC7310" w:rsidRDefault="00734CB1" w:rsidP="005070AE">
            <w:pPr>
              <w:pStyle w:val="TAC"/>
              <w:keepNext w:val="0"/>
              <w:keepLines w:val="0"/>
              <w:rPr>
                <w:rFonts w:eastAsia="MS Mincho"/>
              </w:rPr>
            </w:pPr>
            <w:r w:rsidRPr="00DC7310">
              <w:rPr>
                <w:lang w:eastAsia="zh-CN"/>
              </w:rPr>
              <w:t>3</w:t>
            </w:r>
          </w:p>
        </w:tc>
        <w:tc>
          <w:tcPr>
            <w:tcW w:w="591" w:type="pct"/>
            <w:noWrap/>
          </w:tcPr>
          <w:p w14:paraId="4B20B48D" w14:textId="77777777" w:rsidR="00734CB1" w:rsidRPr="00DC7310" w:rsidRDefault="00734CB1" w:rsidP="005070AE">
            <w:pPr>
              <w:pStyle w:val="TAC"/>
              <w:keepNext w:val="0"/>
              <w:keepLines w:val="0"/>
              <w:rPr>
                <w:rFonts w:eastAsia="MS Mincho"/>
              </w:rPr>
            </w:pPr>
            <w:r w:rsidRPr="00DC7310">
              <w:rPr>
                <w:kern w:val="2"/>
                <w:szCs w:val="24"/>
                <w:lang w:eastAsia="zh-CN"/>
              </w:rPr>
              <w:t>N/A</w:t>
            </w:r>
          </w:p>
        </w:tc>
        <w:tc>
          <w:tcPr>
            <w:tcW w:w="346" w:type="pct"/>
            <w:noWrap/>
          </w:tcPr>
          <w:p w14:paraId="40BB680E"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w:t>
            </w:r>
          </w:p>
        </w:tc>
        <w:tc>
          <w:tcPr>
            <w:tcW w:w="892" w:type="pct"/>
            <w:noWrap/>
          </w:tcPr>
          <w:p w14:paraId="7093AAF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591" w:type="pct"/>
            <w:noWrap/>
          </w:tcPr>
          <w:p w14:paraId="6C12A350" w14:textId="77777777" w:rsidR="00734CB1" w:rsidRPr="00DC7310" w:rsidRDefault="00734CB1" w:rsidP="005070AE">
            <w:pPr>
              <w:pStyle w:val="TAC"/>
              <w:keepNext w:val="0"/>
              <w:keepLines w:val="0"/>
              <w:rPr>
                <w:rFonts w:eastAsia="MS Mincho"/>
              </w:rPr>
            </w:pPr>
            <w:r w:rsidRPr="00DC7310">
              <w:rPr>
                <w:kern w:val="2"/>
                <w:szCs w:val="24"/>
                <w:lang w:eastAsia="zh-CN"/>
              </w:rPr>
              <w:t>1820</w:t>
            </w:r>
          </w:p>
        </w:tc>
        <w:tc>
          <w:tcPr>
            <w:tcW w:w="435" w:type="pct"/>
          </w:tcPr>
          <w:p w14:paraId="22102F52" w14:textId="77777777" w:rsidR="00734CB1" w:rsidRPr="00DC7310" w:rsidRDefault="00734CB1" w:rsidP="005070AE">
            <w:pPr>
              <w:pStyle w:val="TAC"/>
              <w:keepNext w:val="0"/>
              <w:keepLines w:val="0"/>
              <w:rPr>
                <w:rFonts w:eastAsia="맑은 고딕"/>
                <w:lang w:eastAsia="ko-KR"/>
              </w:rPr>
            </w:pPr>
            <w:r w:rsidRPr="00DC7310">
              <w:rPr>
                <w:kern w:val="2"/>
                <w:szCs w:val="24"/>
                <w:lang w:eastAsia="zh-CN"/>
              </w:rPr>
              <w:t>17.3</w:t>
            </w:r>
          </w:p>
        </w:tc>
        <w:tc>
          <w:tcPr>
            <w:tcW w:w="606" w:type="pct"/>
            <w:gridSpan w:val="2"/>
          </w:tcPr>
          <w:p w14:paraId="61F42EFC"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3</w:t>
            </w:r>
          </w:p>
        </w:tc>
      </w:tr>
      <w:tr w:rsidR="00734CB1" w:rsidRPr="00DC7310" w14:paraId="62C948A6" w14:textId="77777777" w:rsidTr="005070AE">
        <w:trPr>
          <w:jc w:val="center"/>
        </w:trPr>
        <w:tc>
          <w:tcPr>
            <w:tcW w:w="1131" w:type="pct"/>
            <w:tcBorders>
              <w:top w:val="nil"/>
              <w:bottom w:val="nil"/>
            </w:tcBorders>
          </w:tcPr>
          <w:p w14:paraId="01F91D71" w14:textId="77777777" w:rsidR="00734CB1" w:rsidRPr="00DC7310" w:rsidRDefault="00734CB1" w:rsidP="005070AE">
            <w:pPr>
              <w:pStyle w:val="TAC"/>
              <w:keepNext w:val="0"/>
              <w:keepLines w:val="0"/>
              <w:rPr>
                <w:rFonts w:eastAsia="MS Mincho"/>
              </w:rPr>
            </w:pPr>
          </w:p>
        </w:tc>
        <w:tc>
          <w:tcPr>
            <w:tcW w:w="409" w:type="pct"/>
          </w:tcPr>
          <w:p w14:paraId="4CEB2023" w14:textId="77777777" w:rsidR="00734CB1" w:rsidRPr="00DC7310" w:rsidRDefault="00734CB1" w:rsidP="005070AE">
            <w:pPr>
              <w:pStyle w:val="TAC"/>
              <w:keepNext w:val="0"/>
              <w:keepLines w:val="0"/>
              <w:rPr>
                <w:rFonts w:eastAsia="MS Mincho"/>
              </w:rPr>
            </w:pPr>
            <w:r w:rsidRPr="00DC7310">
              <w:rPr>
                <w:lang w:eastAsia="zh-CN"/>
              </w:rPr>
              <w:t>20</w:t>
            </w:r>
          </w:p>
        </w:tc>
        <w:tc>
          <w:tcPr>
            <w:tcW w:w="591" w:type="pct"/>
            <w:noWrap/>
          </w:tcPr>
          <w:p w14:paraId="733CBF5F" w14:textId="77777777" w:rsidR="00734CB1" w:rsidRPr="00DC7310" w:rsidRDefault="00734CB1" w:rsidP="005070AE">
            <w:pPr>
              <w:pStyle w:val="TAC"/>
              <w:keepNext w:val="0"/>
              <w:keepLines w:val="0"/>
              <w:rPr>
                <w:rFonts w:eastAsia="MS Mincho"/>
              </w:rPr>
            </w:pPr>
            <w:r w:rsidRPr="00DC7310">
              <w:rPr>
                <w:lang w:eastAsia="zh-CN"/>
              </w:rPr>
              <w:t>845</w:t>
            </w:r>
          </w:p>
        </w:tc>
        <w:tc>
          <w:tcPr>
            <w:tcW w:w="346" w:type="pct"/>
            <w:noWrap/>
          </w:tcPr>
          <w:p w14:paraId="7C869C7D"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532E66B6" w14:textId="77777777" w:rsidR="00734CB1" w:rsidRPr="00DC7310" w:rsidRDefault="00734CB1" w:rsidP="005070AE">
            <w:pPr>
              <w:pStyle w:val="TAC"/>
              <w:keepNext w:val="0"/>
              <w:keepLines w:val="0"/>
              <w:rPr>
                <w:rFonts w:eastAsia="MS Mincho"/>
              </w:rPr>
            </w:pPr>
            <w:r w:rsidRPr="00DC7310">
              <w:rPr>
                <w:rFonts w:eastAsia="맑은 고딕"/>
                <w:lang w:eastAsia="ko-KR"/>
              </w:rPr>
              <w:t>25</w:t>
            </w:r>
          </w:p>
        </w:tc>
        <w:tc>
          <w:tcPr>
            <w:tcW w:w="591" w:type="pct"/>
            <w:noWrap/>
          </w:tcPr>
          <w:p w14:paraId="36274556" w14:textId="77777777" w:rsidR="00734CB1" w:rsidRPr="00DC7310" w:rsidRDefault="00734CB1" w:rsidP="005070AE">
            <w:pPr>
              <w:pStyle w:val="TAC"/>
              <w:keepNext w:val="0"/>
              <w:keepLines w:val="0"/>
              <w:rPr>
                <w:rFonts w:eastAsia="MS Mincho"/>
              </w:rPr>
            </w:pPr>
            <w:r w:rsidRPr="00DC7310">
              <w:rPr>
                <w:lang w:eastAsia="zh-CN"/>
              </w:rPr>
              <w:t>804</w:t>
            </w:r>
          </w:p>
        </w:tc>
        <w:tc>
          <w:tcPr>
            <w:tcW w:w="435" w:type="pct"/>
          </w:tcPr>
          <w:p w14:paraId="1B9BB95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Pr>
          <w:p w14:paraId="4021912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5ABF869" w14:textId="77777777" w:rsidTr="005070AE">
        <w:trPr>
          <w:jc w:val="center"/>
        </w:trPr>
        <w:tc>
          <w:tcPr>
            <w:tcW w:w="1131" w:type="pct"/>
            <w:tcBorders>
              <w:top w:val="nil"/>
              <w:bottom w:val="single" w:sz="4" w:space="0" w:color="auto"/>
            </w:tcBorders>
          </w:tcPr>
          <w:p w14:paraId="5EF4E1D8" w14:textId="77777777" w:rsidR="00734CB1" w:rsidRPr="00DC7310" w:rsidRDefault="00734CB1" w:rsidP="005070AE">
            <w:pPr>
              <w:pStyle w:val="TAC"/>
              <w:keepNext w:val="0"/>
              <w:keepLines w:val="0"/>
              <w:rPr>
                <w:rFonts w:eastAsia="MS Mincho"/>
              </w:rPr>
            </w:pPr>
          </w:p>
        </w:tc>
        <w:tc>
          <w:tcPr>
            <w:tcW w:w="409" w:type="pct"/>
          </w:tcPr>
          <w:p w14:paraId="7388F7A1"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6890C55C" w14:textId="77777777" w:rsidR="00734CB1" w:rsidRPr="00DC7310" w:rsidRDefault="00734CB1" w:rsidP="005070AE">
            <w:pPr>
              <w:pStyle w:val="TAC"/>
              <w:keepNext w:val="0"/>
              <w:keepLines w:val="0"/>
              <w:rPr>
                <w:rFonts w:eastAsia="MS Mincho"/>
              </w:rPr>
            </w:pPr>
            <w:r w:rsidRPr="00DC7310">
              <w:rPr>
                <w:kern w:val="2"/>
                <w:szCs w:val="24"/>
                <w:lang w:eastAsia="zh-CN"/>
              </w:rPr>
              <w:t>3510</w:t>
            </w:r>
          </w:p>
        </w:tc>
        <w:tc>
          <w:tcPr>
            <w:tcW w:w="346" w:type="pct"/>
            <w:noWrap/>
          </w:tcPr>
          <w:p w14:paraId="14F04D97"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10</w:t>
            </w:r>
          </w:p>
        </w:tc>
        <w:tc>
          <w:tcPr>
            <w:tcW w:w="892" w:type="pct"/>
            <w:noWrap/>
          </w:tcPr>
          <w:p w14:paraId="61DD544C"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50</w:t>
            </w:r>
          </w:p>
        </w:tc>
        <w:tc>
          <w:tcPr>
            <w:tcW w:w="591" w:type="pct"/>
            <w:noWrap/>
          </w:tcPr>
          <w:p w14:paraId="02F7DB87" w14:textId="77777777" w:rsidR="00734CB1" w:rsidRPr="00DC7310" w:rsidRDefault="00734CB1" w:rsidP="005070AE">
            <w:pPr>
              <w:pStyle w:val="TAC"/>
              <w:keepNext w:val="0"/>
              <w:keepLines w:val="0"/>
              <w:rPr>
                <w:rFonts w:eastAsia="MS Mincho"/>
              </w:rPr>
            </w:pPr>
            <w:r w:rsidRPr="00DC7310">
              <w:rPr>
                <w:kern w:val="2"/>
                <w:szCs w:val="24"/>
                <w:lang w:eastAsia="zh-CN"/>
              </w:rPr>
              <w:t>3510</w:t>
            </w:r>
          </w:p>
        </w:tc>
        <w:tc>
          <w:tcPr>
            <w:tcW w:w="435" w:type="pct"/>
          </w:tcPr>
          <w:p w14:paraId="79AD7D7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606" w:type="pct"/>
            <w:gridSpan w:val="2"/>
          </w:tcPr>
          <w:p w14:paraId="0FB2492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54B1778" w14:textId="77777777" w:rsidTr="005070AE">
        <w:trPr>
          <w:jc w:val="center"/>
        </w:trPr>
        <w:tc>
          <w:tcPr>
            <w:tcW w:w="1131" w:type="pct"/>
            <w:tcBorders>
              <w:bottom w:val="nil"/>
            </w:tcBorders>
          </w:tcPr>
          <w:p w14:paraId="7165BF4A" w14:textId="77777777" w:rsidR="00734CB1" w:rsidRDefault="00734CB1" w:rsidP="005070AE">
            <w:pPr>
              <w:pStyle w:val="TAC"/>
              <w:keepNext w:val="0"/>
              <w:keepLines w:val="0"/>
              <w:rPr>
                <w:rFonts w:cs="Arial"/>
                <w:szCs w:val="18"/>
                <w:lang w:eastAsia="ko-KR"/>
              </w:rPr>
            </w:pPr>
            <w:r w:rsidRPr="00DC7310">
              <w:rPr>
                <w:rFonts w:cs="Arial"/>
                <w:szCs w:val="18"/>
                <w:lang w:eastAsia="ko-KR"/>
              </w:rPr>
              <w:t>DC_3A_n20A-n78A</w:t>
            </w:r>
          </w:p>
          <w:p w14:paraId="67687058" w14:textId="77777777" w:rsidR="00734CB1" w:rsidRPr="00DC7310" w:rsidRDefault="00734CB1" w:rsidP="005070AE">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09" w:type="pct"/>
          </w:tcPr>
          <w:p w14:paraId="2CAAC08E" w14:textId="77777777" w:rsidR="00734CB1" w:rsidRPr="00DC7310" w:rsidRDefault="00734CB1" w:rsidP="005070AE">
            <w:pPr>
              <w:pStyle w:val="TAC"/>
              <w:keepNext w:val="0"/>
              <w:keepLines w:val="0"/>
              <w:rPr>
                <w:rFonts w:eastAsia="MS Mincho"/>
              </w:rPr>
            </w:pPr>
            <w:r w:rsidRPr="00DC7310">
              <w:rPr>
                <w:rFonts w:cs="Arial"/>
                <w:szCs w:val="18"/>
                <w:lang w:eastAsia="ko-KR"/>
              </w:rPr>
              <w:t>3</w:t>
            </w:r>
          </w:p>
        </w:tc>
        <w:tc>
          <w:tcPr>
            <w:tcW w:w="591" w:type="pct"/>
            <w:noWrap/>
          </w:tcPr>
          <w:p w14:paraId="2DA9C03C" w14:textId="77777777" w:rsidR="00734CB1" w:rsidRPr="00DC7310" w:rsidRDefault="00734CB1" w:rsidP="005070AE">
            <w:pPr>
              <w:pStyle w:val="TAC"/>
              <w:keepNext w:val="0"/>
              <w:keepLines w:val="0"/>
              <w:rPr>
                <w:rFonts w:eastAsia="MS Mincho"/>
              </w:rPr>
            </w:pPr>
            <w:r w:rsidRPr="00DC7310">
              <w:rPr>
                <w:rFonts w:cs="Arial"/>
                <w:szCs w:val="18"/>
                <w:lang w:eastAsia="ko-KR"/>
              </w:rPr>
              <w:t>1730</w:t>
            </w:r>
          </w:p>
        </w:tc>
        <w:tc>
          <w:tcPr>
            <w:tcW w:w="346" w:type="pct"/>
            <w:noWrap/>
          </w:tcPr>
          <w:p w14:paraId="64407D8F" w14:textId="77777777" w:rsidR="00734CB1" w:rsidRPr="00DC7310" w:rsidRDefault="00734CB1" w:rsidP="005070AE">
            <w:pPr>
              <w:pStyle w:val="TAC"/>
              <w:keepNext w:val="0"/>
              <w:keepLines w:val="0"/>
              <w:rPr>
                <w:rFonts w:eastAsia="MS Mincho"/>
              </w:rPr>
            </w:pPr>
            <w:r w:rsidRPr="00DC7310">
              <w:rPr>
                <w:rFonts w:cs="Arial"/>
                <w:szCs w:val="18"/>
                <w:lang w:eastAsia="ko-KR"/>
              </w:rPr>
              <w:t>5</w:t>
            </w:r>
          </w:p>
        </w:tc>
        <w:tc>
          <w:tcPr>
            <w:tcW w:w="892" w:type="pct"/>
            <w:noWrap/>
          </w:tcPr>
          <w:p w14:paraId="191DC6E5" w14:textId="77777777" w:rsidR="00734CB1" w:rsidRPr="00DC7310" w:rsidRDefault="00734CB1" w:rsidP="005070AE">
            <w:pPr>
              <w:pStyle w:val="TAC"/>
              <w:keepNext w:val="0"/>
              <w:keepLines w:val="0"/>
              <w:rPr>
                <w:rFonts w:eastAsia="MS Mincho"/>
              </w:rPr>
            </w:pPr>
            <w:r w:rsidRPr="00DC7310">
              <w:rPr>
                <w:rFonts w:cs="Arial"/>
                <w:szCs w:val="18"/>
                <w:lang w:eastAsia="ko-KR"/>
              </w:rPr>
              <w:t>25</w:t>
            </w:r>
          </w:p>
        </w:tc>
        <w:tc>
          <w:tcPr>
            <w:tcW w:w="591" w:type="pct"/>
            <w:noWrap/>
          </w:tcPr>
          <w:p w14:paraId="266400E8" w14:textId="77777777" w:rsidR="00734CB1" w:rsidRPr="00DC7310" w:rsidRDefault="00734CB1" w:rsidP="005070AE">
            <w:pPr>
              <w:pStyle w:val="TAC"/>
              <w:keepNext w:val="0"/>
              <w:keepLines w:val="0"/>
              <w:rPr>
                <w:rFonts w:eastAsia="MS Mincho"/>
              </w:rPr>
            </w:pPr>
            <w:r w:rsidRPr="00DC7310">
              <w:rPr>
                <w:rFonts w:cs="Arial"/>
                <w:szCs w:val="18"/>
                <w:lang w:eastAsia="ko-KR"/>
              </w:rPr>
              <w:t>1825</w:t>
            </w:r>
          </w:p>
        </w:tc>
        <w:tc>
          <w:tcPr>
            <w:tcW w:w="435" w:type="pct"/>
          </w:tcPr>
          <w:p w14:paraId="65838338"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014DEB5E"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4B8E118D" w14:textId="77777777" w:rsidTr="005070AE">
        <w:trPr>
          <w:jc w:val="center"/>
        </w:trPr>
        <w:tc>
          <w:tcPr>
            <w:tcW w:w="1131" w:type="pct"/>
            <w:tcBorders>
              <w:top w:val="nil"/>
              <w:bottom w:val="nil"/>
            </w:tcBorders>
          </w:tcPr>
          <w:p w14:paraId="4CD0116A" w14:textId="77777777" w:rsidR="00734CB1" w:rsidRPr="00DC7310" w:rsidRDefault="00734CB1" w:rsidP="005070AE">
            <w:pPr>
              <w:pStyle w:val="TAC"/>
              <w:keepNext w:val="0"/>
              <w:keepLines w:val="0"/>
              <w:rPr>
                <w:rFonts w:eastAsia="MS Mincho"/>
              </w:rPr>
            </w:pPr>
          </w:p>
        </w:tc>
        <w:tc>
          <w:tcPr>
            <w:tcW w:w="409" w:type="pct"/>
          </w:tcPr>
          <w:p w14:paraId="6538E509" w14:textId="77777777" w:rsidR="00734CB1" w:rsidRPr="00DC7310" w:rsidRDefault="00734CB1" w:rsidP="005070AE">
            <w:pPr>
              <w:pStyle w:val="TAC"/>
              <w:keepNext w:val="0"/>
              <w:keepLines w:val="0"/>
              <w:rPr>
                <w:rFonts w:eastAsia="MS Mincho"/>
              </w:rPr>
            </w:pPr>
            <w:r w:rsidRPr="00DC7310">
              <w:rPr>
                <w:rFonts w:cs="Arial"/>
                <w:szCs w:val="18"/>
                <w:lang w:eastAsia="ko-KR"/>
              </w:rPr>
              <w:t>n20</w:t>
            </w:r>
          </w:p>
        </w:tc>
        <w:tc>
          <w:tcPr>
            <w:tcW w:w="591" w:type="pct"/>
            <w:noWrap/>
          </w:tcPr>
          <w:p w14:paraId="52B78467" w14:textId="77777777" w:rsidR="00734CB1" w:rsidRPr="00DC7310" w:rsidRDefault="00734CB1" w:rsidP="005070AE">
            <w:pPr>
              <w:pStyle w:val="TAC"/>
              <w:keepNext w:val="0"/>
              <w:keepLines w:val="0"/>
              <w:rPr>
                <w:rFonts w:eastAsia="MS Mincho"/>
              </w:rPr>
            </w:pPr>
            <w:r w:rsidRPr="00DC7310">
              <w:rPr>
                <w:rFonts w:cs="Arial"/>
                <w:szCs w:val="18"/>
                <w:lang w:eastAsia="ko-KR"/>
              </w:rPr>
              <w:t>845</w:t>
            </w:r>
          </w:p>
        </w:tc>
        <w:tc>
          <w:tcPr>
            <w:tcW w:w="346" w:type="pct"/>
            <w:noWrap/>
          </w:tcPr>
          <w:p w14:paraId="655F401A" w14:textId="77777777" w:rsidR="00734CB1" w:rsidRPr="00DC7310" w:rsidRDefault="00734CB1" w:rsidP="005070AE">
            <w:pPr>
              <w:pStyle w:val="TAC"/>
              <w:keepNext w:val="0"/>
              <w:keepLines w:val="0"/>
              <w:rPr>
                <w:rFonts w:eastAsia="MS Mincho"/>
              </w:rPr>
            </w:pPr>
            <w:r w:rsidRPr="00DC7310">
              <w:rPr>
                <w:rFonts w:cs="Arial"/>
                <w:szCs w:val="18"/>
                <w:lang w:eastAsia="ko-KR"/>
              </w:rPr>
              <w:t>5</w:t>
            </w:r>
          </w:p>
        </w:tc>
        <w:tc>
          <w:tcPr>
            <w:tcW w:w="892" w:type="pct"/>
            <w:noWrap/>
          </w:tcPr>
          <w:p w14:paraId="122B19BD" w14:textId="77777777" w:rsidR="00734CB1" w:rsidRPr="00DC7310" w:rsidRDefault="00734CB1" w:rsidP="005070AE">
            <w:pPr>
              <w:pStyle w:val="TAC"/>
              <w:keepNext w:val="0"/>
              <w:keepLines w:val="0"/>
              <w:rPr>
                <w:rFonts w:eastAsia="MS Mincho"/>
              </w:rPr>
            </w:pPr>
            <w:r w:rsidRPr="00DC7310">
              <w:rPr>
                <w:rFonts w:cs="Arial"/>
                <w:szCs w:val="18"/>
                <w:lang w:eastAsia="ko-KR"/>
              </w:rPr>
              <w:t>25</w:t>
            </w:r>
          </w:p>
        </w:tc>
        <w:tc>
          <w:tcPr>
            <w:tcW w:w="591" w:type="pct"/>
            <w:noWrap/>
          </w:tcPr>
          <w:p w14:paraId="1A87178B" w14:textId="77777777" w:rsidR="00734CB1" w:rsidRPr="00DC7310" w:rsidRDefault="00734CB1" w:rsidP="005070AE">
            <w:pPr>
              <w:pStyle w:val="TAC"/>
              <w:keepNext w:val="0"/>
              <w:keepLines w:val="0"/>
              <w:rPr>
                <w:rFonts w:eastAsia="MS Mincho"/>
              </w:rPr>
            </w:pPr>
            <w:r w:rsidRPr="00DC7310">
              <w:rPr>
                <w:rFonts w:cs="Arial"/>
                <w:szCs w:val="18"/>
                <w:lang w:eastAsia="ko-KR"/>
              </w:rPr>
              <w:t>804</w:t>
            </w:r>
          </w:p>
        </w:tc>
        <w:tc>
          <w:tcPr>
            <w:tcW w:w="435" w:type="pct"/>
          </w:tcPr>
          <w:p w14:paraId="4B9EE598"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29DAD79B"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038A4A51" w14:textId="77777777" w:rsidTr="005070AE">
        <w:trPr>
          <w:jc w:val="center"/>
        </w:trPr>
        <w:tc>
          <w:tcPr>
            <w:tcW w:w="1131" w:type="pct"/>
            <w:tcBorders>
              <w:top w:val="nil"/>
              <w:bottom w:val="single" w:sz="4" w:space="0" w:color="auto"/>
            </w:tcBorders>
          </w:tcPr>
          <w:p w14:paraId="24442990" w14:textId="77777777" w:rsidR="00734CB1" w:rsidRPr="00DC7310" w:rsidRDefault="00734CB1" w:rsidP="005070AE">
            <w:pPr>
              <w:pStyle w:val="TAC"/>
              <w:keepNext w:val="0"/>
              <w:keepLines w:val="0"/>
              <w:rPr>
                <w:rFonts w:eastAsia="MS Mincho"/>
              </w:rPr>
            </w:pPr>
          </w:p>
        </w:tc>
        <w:tc>
          <w:tcPr>
            <w:tcW w:w="409" w:type="pct"/>
          </w:tcPr>
          <w:p w14:paraId="65FB3CE5" w14:textId="77777777" w:rsidR="00734CB1" w:rsidRPr="00DC7310" w:rsidRDefault="00734CB1" w:rsidP="005070AE">
            <w:pPr>
              <w:pStyle w:val="TAC"/>
              <w:keepNext w:val="0"/>
              <w:keepLines w:val="0"/>
              <w:rPr>
                <w:rFonts w:eastAsia="MS Mincho"/>
              </w:rPr>
            </w:pPr>
            <w:r w:rsidRPr="00DC7310">
              <w:rPr>
                <w:rFonts w:cs="Arial"/>
                <w:szCs w:val="18"/>
                <w:lang w:eastAsia="ko-KR"/>
              </w:rPr>
              <w:t>n78</w:t>
            </w:r>
          </w:p>
        </w:tc>
        <w:tc>
          <w:tcPr>
            <w:tcW w:w="591" w:type="pct"/>
            <w:noWrap/>
          </w:tcPr>
          <w:p w14:paraId="725C173F" w14:textId="77777777" w:rsidR="00734CB1" w:rsidRPr="00DC7310" w:rsidRDefault="00734CB1" w:rsidP="005070AE">
            <w:pPr>
              <w:pStyle w:val="TAC"/>
              <w:keepNext w:val="0"/>
              <w:keepLines w:val="0"/>
              <w:rPr>
                <w:rFonts w:eastAsia="MS Mincho"/>
              </w:rPr>
            </w:pPr>
            <w:r w:rsidRPr="00DC7310">
              <w:rPr>
                <w:rFonts w:cs="Arial"/>
                <w:szCs w:val="18"/>
                <w:lang w:eastAsia="ko-KR"/>
              </w:rPr>
              <w:t>N/A</w:t>
            </w:r>
          </w:p>
        </w:tc>
        <w:tc>
          <w:tcPr>
            <w:tcW w:w="346" w:type="pct"/>
            <w:noWrap/>
          </w:tcPr>
          <w:p w14:paraId="51F4C7F8" w14:textId="77777777" w:rsidR="00734CB1" w:rsidRPr="00DC7310" w:rsidRDefault="00734CB1" w:rsidP="005070AE">
            <w:pPr>
              <w:pStyle w:val="TAC"/>
              <w:keepNext w:val="0"/>
              <w:keepLines w:val="0"/>
              <w:rPr>
                <w:rFonts w:eastAsia="MS Mincho"/>
              </w:rPr>
            </w:pPr>
            <w:r w:rsidRPr="00DC7310">
              <w:rPr>
                <w:rFonts w:cs="Arial"/>
                <w:szCs w:val="18"/>
                <w:lang w:eastAsia="ko-KR"/>
              </w:rPr>
              <w:t>10</w:t>
            </w:r>
          </w:p>
        </w:tc>
        <w:tc>
          <w:tcPr>
            <w:tcW w:w="892" w:type="pct"/>
            <w:noWrap/>
          </w:tcPr>
          <w:p w14:paraId="36A84724" w14:textId="77777777" w:rsidR="00734CB1" w:rsidRPr="00DC7310" w:rsidRDefault="00734CB1" w:rsidP="005070AE">
            <w:pPr>
              <w:pStyle w:val="TAC"/>
              <w:keepNext w:val="0"/>
              <w:keepLines w:val="0"/>
              <w:rPr>
                <w:rFonts w:eastAsia="MS Mincho"/>
              </w:rPr>
            </w:pPr>
            <w:r w:rsidRPr="00DC7310">
              <w:rPr>
                <w:rFonts w:eastAsia="PMingLiU" w:cs="Arial"/>
                <w:szCs w:val="18"/>
                <w:lang w:eastAsia="zh-TW"/>
              </w:rPr>
              <w:t>N/A</w:t>
            </w:r>
          </w:p>
        </w:tc>
        <w:tc>
          <w:tcPr>
            <w:tcW w:w="591" w:type="pct"/>
            <w:noWrap/>
          </w:tcPr>
          <w:p w14:paraId="70BE05F1" w14:textId="77777777" w:rsidR="00734CB1" w:rsidRPr="00DC7310" w:rsidRDefault="00734CB1" w:rsidP="005070AE">
            <w:pPr>
              <w:pStyle w:val="TAC"/>
              <w:keepNext w:val="0"/>
              <w:keepLines w:val="0"/>
              <w:rPr>
                <w:rFonts w:eastAsia="MS Mincho"/>
              </w:rPr>
            </w:pPr>
            <w:r w:rsidRPr="00DC7310">
              <w:rPr>
                <w:rFonts w:cs="Arial"/>
                <w:szCs w:val="18"/>
                <w:lang w:eastAsia="ko-KR"/>
              </w:rPr>
              <w:t>3420</w:t>
            </w:r>
          </w:p>
        </w:tc>
        <w:tc>
          <w:tcPr>
            <w:tcW w:w="435" w:type="pct"/>
          </w:tcPr>
          <w:p w14:paraId="44F6F4E6"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16.1</w:t>
            </w:r>
          </w:p>
        </w:tc>
        <w:tc>
          <w:tcPr>
            <w:tcW w:w="606" w:type="pct"/>
            <w:gridSpan w:val="2"/>
          </w:tcPr>
          <w:p w14:paraId="511DE941"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IMD3</w:t>
            </w:r>
          </w:p>
        </w:tc>
      </w:tr>
      <w:tr w:rsidR="00734CB1" w:rsidRPr="00DC7310" w14:paraId="2EAABB68" w14:textId="77777777" w:rsidTr="005070AE">
        <w:trPr>
          <w:jc w:val="center"/>
        </w:trPr>
        <w:tc>
          <w:tcPr>
            <w:tcW w:w="1131" w:type="pct"/>
            <w:tcBorders>
              <w:bottom w:val="nil"/>
            </w:tcBorders>
          </w:tcPr>
          <w:p w14:paraId="6B51C7E3" w14:textId="77777777" w:rsidR="00734CB1" w:rsidRPr="00DC7310" w:rsidRDefault="00734CB1" w:rsidP="005070AE">
            <w:pPr>
              <w:pStyle w:val="TAC"/>
              <w:keepNext w:val="0"/>
              <w:keepLines w:val="0"/>
              <w:rPr>
                <w:rFonts w:eastAsia="MS Mincho"/>
              </w:rPr>
            </w:pPr>
            <w:r w:rsidRPr="00DC7310">
              <w:t>DC_3A-20A_n78A</w:t>
            </w:r>
          </w:p>
          <w:p w14:paraId="3B6E2DBA" w14:textId="77777777" w:rsidR="00734CB1" w:rsidRPr="00DC7310" w:rsidRDefault="00734CB1" w:rsidP="005070AE">
            <w:pPr>
              <w:pStyle w:val="TAC"/>
              <w:keepNext w:val="0"/>
              <w:keepLines w:val="0"/>
            </w:pPr>
            <w:r w:rsidRPr="00DC7310">
              <w:t>DC_3C-20A_n78A</w:t>
            </w:r>
          </w:p>
          <w:p w14:paraId="0CDCFF88" w14:textId="77777777" w:rsidR="00734CB1" w:rsidRPr="00DC7310" w:rsidRDefault="00734CB1" w:rsidP="005070AE">
            <w:pPr>
              <w:pStyle w:val="TAC"/>
              <w:keepNext w:val="0"/>
              <w:keepLines w:val="0"/>
              <w:rPr>
                <w:rFonts w:eastAsia="MS Mincho"/>
              </w:rPr>
            </w:pPr>
            <w:r w:rsidRPr="00DC7310">
              <w:t>DC_3A-20A_n78(2A)</w:t>
            </w:r>
          </w:p>
        </w:tc>
        <w:tc>
          <w:tcPr>
            <w:tcW w:w="409" w:type="pct"/>
          </w:tcPr>
          <w:p w14:paraId="1543B869"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620649DE"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264CAC8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6684946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073F3FCB" w14:textId="77777777" w:rsidR="00734CB1" w:rsidRPr="00DC7310" w:rsidRDefault="00734CB1" w:rsidP="005070AE">
            <w:pPr>
              <w:pStyle w:val="TAC"/>
              <w:keepNext w:val="0"/>
              <w:keepLines w:val="0"/>
              <w:rPr>
                <w:rFonts w:eastAsia="맑은 고딕"/>
                <w:szCs w:val="18"/>
                <w:lang w:eastAsia="ko-KR"/>
              </w:rPr>
            </w:pPr>
            <w:r w:rsidRPr="00DC7310">
              <w:t>1820</w:t>
            </w:r>
          </w:p>
        </w:tc>
        <w:tc>
          <w:tcPr>
            <w:tcW w:w="435" w:type="pct"/>
          </w:tcPr>
          <w:p w14:paraId="207EFD94" w14:textId="77777777" w:rsidR="00734CB1" w:rsidRPr="00DC7310" w:rsidRDefault="00734CB1" w:rsidP="005070AE">
            <w:pPr>
              <w:pStyle w:val="TAC"/>
              <w:keepNext w:val="0"/>
              <w:keepLines w:val="0"/>
              <w:rPr>
                <w:lang w:eastAsia="zh-CN"/>
              </w:rPr>
            </w:pPr>
            <w:r w:rsidRPr="00DC7310">
              <w:t>17.3</w:t>
            </w:r>
          </w:p>
        </w:tc>
        <w:tc>
          <w:tcPr>
            <w:tcW w:w="606" w:type="pct"/>
            <w:gridSpan w:val="2"/>
          </w:tcPr>
          <w:p w14:paraId="42D2DE66" w14:textId="77777777" w:rsidR="00734CB1" w:rsidRPr="00DC7310" w:rsidRDefault="00734CB1" w:rsidP="005070AE">
            <w:pPr>
              <w:pStyle w:val="TAC"/>
              <w:keepNext w:val="0"/>
              <w:keepLines w:val="0"/>
            </w:pPr>
            <w:r w:rsidRPr="00DC7310">
              <w:t>IMD3</w:t>
            </w:r>
          </w:p>
        </w:tc>
      </w:tr>
      <w:tr w:rsidR="00734CB1" w:rsidRPr="00DC7310" w14:paraId="72D59EEA" w14:textId="77777777" w:rsidTr="005070AE">
        <w:trPr>
          <w:jc w:val="center"/>
        </w:trPr>
        <w:tc>
          <w:tcPr>
            <w:tcW w:w="1131" w:type="pct"/>
            <w:tcBorders>
              <w:top w:val="nil"/>
              <w:bottom w:val="nil"/>
            </w:tcBorders>
          </w:tcPr>
          <w:p w14:paraId="66E46224" w14:textId="77777777" w:rsidR="00734CB1" w:rsidRPr="00DC7310" w:rsidRDefault="00734CB1" w:rsidP="005070AE">
            <w:pPr>
              <w:pStyle w:val="TAC"/>
              <w:keepNext w:val="0"/>
              <w:keepLines w:val="0"/>
              <w:rPr>
                <w:rFonts w:eastAsia="MS Mincho"/>
              </w:rPr>
            </w:pPr>
          </w:p>
        </w:tc>
        <w:tc>
          <w:tcPr>
            <w:tcW w:w="409" w:type="pct"/>
          </w:tcPr>
          <w:p w14:paraId="6295E55A" w14:textId="77777777" w:rsidR="00734CB1" w:rsidRPr="00DC7310" w:rsidRDefault="00734CB1" w:rsidP="005070AE">
            <w:pPr>
              <w:pStyle w:val="TAC"/>
              <w:keepNext w:val="0"/>
              <w:keepLines w:val="0"/>
              <w:rPr>
                <w:rFonts w:eastAsia="맑은 고딕"/>
                <w:szCs w:val="18"/>
                <w:lang w:eastAsia="ko-KR"/>
              </w:rPr>
            </w:pPr>
            <w:r w:rsidRPr="00DC7310">
              <w:t>20</w:t>
            </w:r>
          </w:p>
        </w:tc>
        <w:tc>
          <w:tcPr>
            <w:tcW w:w="591" w:type="pct"/>
            <w:noWrap/>
          </w:tcPr>
          <w:p w14:paraId="2B8CAB94" w14:textId="77777777" w:rsidR="00734CB1" w:rsidRPr="00DC7310" w:rsidRDefault="00734CB1" w:rsidP="005070AE">
            <w:pPr>
              <w:pStyle w:val="TAC"/>
              <w:keepNext w:val="0"/>
              <w:keepLines w:val="0"/>
              <w:rPr>
                <w:rFonts w:eastAsia="맑은 고딕"/>
                <w:szCs w:val="18"/>
                <w:lang w:eastAsia="ko-KR"/>
              </w:rPr>
            </w:pPr>
            <w:r w:rsidRPr="00DC7310">
              <w:t>845</w:t>
            </w:r>
          </w:p>
        </w:tc>
        <w:tc>
          <w:tcPr>
            <w:tcW w:w="346" w:type="pct"/>
            <w:noWrap/>
          </w:tcPr>
          <w:p w14:paraId="4E9F063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5BF11D9"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E1C9ACE" w14:textId="77777777" w:rsidR="00734CB1" w:rsidRPr="00DC7310" w:rsidRDefault="00734CB1" w:rsidP="005070AE">
            <w:pPr>
              <w:pStyle w:val="TAC"/>
              <w:keepNext w:val="0"/>
              <w:keepLines w:val="0"/>
              <w:rPr>
                <w:rFonts w:eastAsia="맑은 고딕"/>
                <w:szCs w:val="18"/>
                <w:lang w:eastAsia="ko-KR"/>
              </w:rPr>
            </w:pPr>
            <w:r w:rsidRPr="00DC7310">
              <w:t>804</w:t>
            </w:r>
          </w:p>
        </w:tc>
        <w:tc>
          <w:tcPr>
            <w:tcW w:w="435" w:type="pct"/>
          </w:tcPr>
          <w:p w14:paraId="3A6BBD08" w14:textId="77777777" w:rsidR="00734CB1" w:rsidRPr="00DC7310" w:rsidRDefault="00734CB1" w:rsidP="005070AE">
            <w:pPr>
              <w:pStyle w:val="TAC"/>
              <w:keepNext w:val="0"/>
              <w:keepLines w:val="0"/>
              <w:rPr>
                <w:lang w:eastAsia="zh-CN"/>
              </w:rPr>
            </w:pPr>
            <w:r w:rsidRPr="00DC7310">
              <w:t>N/A</w:t>
            </w:r>
          </w:p>
        </w:tc>
        <w:tc>
          <w:tcPr>
            <w:tcW w:w="606" w:type="pct"/>
            <w:gridSpan w:val="2"/>
          </w:tcPr>
          <w:p w14:paraId="523FC0D5" w14:textId="77777777" w:rsidR="00734CB1" w:rsidRPr="00DC7310" w:rsidRDefault="00734CB1" w:rsidP="005070AE">
            <w:pPr>
              <w:pStyle w:val="TAC"/>
              <w:keepNext w:val="0"/>
              <w:keepLines w:val="0"/>
              <w:rPr>
                <w:lang w:eastAsia="zh-CN"/>
              </w:rPr>
            </w:pPr>
            <w:r w:rsidRPr="00DC7310">
              <w:t>N/A</w:t>
            </w:r>
          </w:p>
        </w:tc>
      </w:tr>
      <w:tr w:rsidR="00734CB1" w:rsidRPr="00DC7310" w14:paraId="79704501" w14:textId="77777777" w:rsidTr="005070AE">
        <w:trPr>
          <w:jc w:val="center"/>
        </w:trPr>
        <w:tc>
          <w:tcPr>
            <w:tcW w:w="1131" w:type="pct"/>
            <w:tcBorders>
              <w:top w:val="nil"/>
              <w:bottom w:val="single" w:sz="4" w:space="0" w:color="auto"/>
            </w:tcBorders>
          </w:tcPr>
          <w:p w14:paraId="083E7AA9" w14:textId="77777777" w:rsidR="00734CB1" w:rsidRPr="00DC7310" w:rsidRDefault="00734CB1" w:rsidP="005070AE">
            <w:pPr>
              <w:pStyle w:val="TAC"/>
              <w:keepNext w:val="0"/>
              <w:keepLines w:val="0"/>
              <w:rPr>
                <w:rFonts w:eastAsia="MS Mincho"/>
              </w:rPr>
            </w:pPr>
          </w:p>
        </w:tc>
        <w:tc>
          <w:tcPr>
            <w:tcW w:w="409" w:type="pct"/>
          </w:tcPr>
          <w:p w14:paraId="5FF45E6A" w14:textId="77777777" w:rsidR="00734CB1" w:rsidRPr="00DC7310" w:rsidRDefault="00734CB1" w:rsidP="005070AE">
            <w:pPr>
              <w:pStyle w:val="TAC"/>
              <w:keepNext w:val="0"/>
              <w:keepLines w:val="0"/>
              <w:rPr>
                <w:rFonts w:eastAsia="맑은 고딕"/>
                <w:szCs w:val="18"/>
                <w:lang w:eastAsia="ko-KR"/>
              </w:rPr>
            </w:pPr>
            <w:r w:rsidRPr="00DC7310">
              <w:t>n78</w:t>
            </w:r>
          </w:p>
        </w:tc>
        <w:tc>
          <w:tcPr>
            <w:tcW w:w="591" w:type="pct"/>
            <w:noWrap/>
          </w:tcPr>
          <w:p w14:paraId="3CD6EB1D" w14:textId="77777777" w:rsidR="00734CB1" w:rsidRPr="00DC7310" w:rsidRDefault="00734CB1" w:rsidP="005070AE">
            <w:pPr>
              <w:pStyle w:val="TAC"/>
              <w:keepNext w:val="0"/>
              <w:keepLines w:val="0"/>
              <w:rPr>
                <w:rFonts w:eastAsia="맑은 고딕"/>
                <w:szCs w:val="18"/>
                <w:lang w:eastAsia="ko-KR"/>
              </w:rPr>
            </w:pPr>
            <w:r w:rsidRPr="00DC7310">
              <w:t>3510</w:t>
            </w:r>
          </w:p>
        </w:tc>
        <w:tc>
          <w:tcPr>
            <w:tcW w:w="346" w:type="pct"/>
            <w:noWrap/>
          </w:tcPr>
          <w:p w14:paraId="1C0692E0"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33D5EF6"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2470D710" w14:textId="77777777" w:rsidR="00734CB1" w:rsidRPr="00DC7310" w:rsidRDefault="00734CB1" w:rsidP="005070AE">
            <w:pPr>
              <w:pStyle w:val="TAC"/>
              <w:keepNext w:val="0"/>
              <w:keepLines w:val="0"/>
              <w:rPr>
                <w:rFonts w:eastAsia="맑은 고딕"/>
                <w:szCs w:val="18"/>
                <w:lang w:eastAsia="ko-KR"/>
              </w:rPr>
            </w:pPr>
            <w:r w:rsidRPr="00DC7310">
              <w:t>3510</w:t>
            </w:r>
          </w:p>
        </w:tc>
        <w:tc>
          <w:tcPr>
            <w:tcW w:w="435" w:type="pct"/>
          </w:tcPr>
          <w:p w14:paraId="17F75689" w14:textId="77777777" w:rsidR="00734CB1" w:rsidRPr="00DC7310" w:rsidRDefault="00734CB1" w:rsidP="005070AE">
            <w:pPr>
              <w:pStyle w:val="TAC"/>
              <w:keepNext w:val="0"/>
              <w:keepLines w:val="0"/>
              <w:rPr>
                <w:lang w:eastAsia="zh-CN"/>
              </w:rPr>
            </w:pPr>
            <w:r w:rsidRPr="00DC7310">
              <w:t>N/A</w:t>
            </w:r>
          </w:p>
        </w:tc>
        <w:tc>
          <w:tcPr>
            <w:tcW w:w="606" w:type="pct"/>
            <w:gridSpan w:val="2"/>
          </w:tcPr>
          <w:p w14:paraId="06BF7175" w14:textId="77777777" w:rsidR="00734CB1" w:rsidRPr="00DC7310" w:rsidRDefault="00734CB1" w:rsidP="005070AE">
            <w:pPr>
              <w:pStyle w:val="TAC"/>
              <w:keepNext w:val="0"/>
              <w:keepLines w:val="0"/>
              <w:rPr>
                <w:lang w:eastAsia="zh-CN"/>
              </w:rPr>
            </w:pPr>
            <w:r w:rsidRPr="00DC7310">
              <w:t>N/A</w:t>
            </w:r>
          </w:p>
        </w:tc>
      </w:tr>
      <w:tr w:rsidR="00734CB1" w:rsidRPr="00DC7310" w14:paraId="7DBAF341" w14:textId="77777777" w:rsidTr="005070AE">
        <w:trPr>
          <w:jc w:val="center"/>
        </w:trPr>
        <w:tc>
          <w:tcPr>
            <w:tcW w:w="1131" w:type="pct"/>
            <w:tcBorders>
              <w:bottom w:val="nil"/>
            </w:tcBorders>
          </w:tcPr>
          <w:p w14:paraId="63143DB5" w14:textId="77777777" w:rsidR="00734CB1" w:rsidRPr="00DC7310" w:rsidRDefault="00734CB1" w:rsidP="005070AE">
            <w:pPr>
              <w:pStyle w:val="TAC"/>
              <w:keepNext w:val="0"/>
              <w:keepLines w:val="0"/>
              <w:rPr>
                <w:rFonts w:eastAsia="MS Mincho"/>
              </w:rPr>
            </w:pPr>
            <w:r w:rsidRPr="00DC7310">
              <w:t>DC_3A-21A_n77A</w:t>
            </w:r>
          </w:p>
          <w:p w14:paraId="1A903CD2" w14:textId="77777777" w:rsidR="00734CB1" w:rsidRPr="00DC7310" w:rsidRDefault="00734CB1" w:rsidP="005070AE">
            <w:pPr>
              <w:pStyle w:val="TAC"/>
              <w:keepNext w:val="0"/>
              <w:keepLines w:val="0"/>
              <w:rPr>
                <w:rFonts w:eastAsia="MS Mincho"/>
              </w:rPr>
            </w:pPr>
            <w:r w:rsidRPr="00DC7310">
              <w:t>DC_3A-21A_n78A</w:t>
            </w:r>
          </w:p>
        </w:tc>
        <w:tc>
          <w:tcPr>
            <w:tcW w:w="409" w:type="pct"/>
          </w:tcPr>
          <w:p w14:paraId="2A7A05A1"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2636B3F4" w14:textId="77777777" w:rsidR="00734CB1" w:rsidRPr="00DC7310" w:rsidRDefault="00734CB1" w:rsidP="005070AE">
            <w:pPr>
              <w:pStyle w:val="TAC"/>
              <w:keepNext w:val="0"/>
              <w:keepLines w:val="0"/>
              <w:rPr>
                <w:rFonts w:eastAsia="맑은 고딕"/>
                <w:szCs w:val="18"/>
                <w:lang w:eastAsia="ko-KR"/>
              </w:rPr>
            </w:pPr>
            <w:r w:rsidRPr="00DC7310">
              <w:t>1767.5</w:t>
            </w:r>
          </w:p>
        </w:tc>
        <w:tc>
          <w:tcPr>
            <w:tcW w:w="346" w:type="pct"/>
            <w:noWrap/>
          </w:tcPr>
          <w:p w14:paraId="1BA24F8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CD227F1"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655314FA" w14:textId="77777777" w:rsidR="00734CB1" w:rsidRPr="00DC7310" w:rsidRDefault="00734CB1" w:rsidP="005070AE">
            <w:pPr>
              <w:pStyle w:val="TAC"/>
              <w:keepNext w:val="0"/>
              <w:keepLines w:val="0"/>
              <w:rPr>
                <w:rFonts w:eastAsia="맑은 고딕"/>
                <w:szCs w:val="18"/>
                <w:lang w:eastAsia="ko-KR"/>
              </w:rPr>
            </w:pPr>
            <w:r w:rsidRPr="00DC7310">
              <w:t>1862.5</w:t>
            </w:r>
          </w:p>
        </w:tc>
        <w:tc>
          <w:tcPr>
            <w:tcW w:w="435" w:type="pct"/>
          </w:tcPr>
          <w:p w14:paraId="3F589F26" w14:textId="77777777" w:rsidR="00734CB1" w:rsidRPr="00DC7310" w:rsidRDefault="00734CB1" w:rsidP="005070AE">
            <w:pPr>
              <w:pStyle w:val="TAC"/>
              <w:keepNext w:val="0"/>
              <w:keepLines w:val="0"/>
              <w:rPr>
                <w:lang w:eastAsia="zh-CN"/>
              </w:rPr>
            </w:pPr>
            <w:r w:rsidRPr="00DC7310">
              <w:t>N/A</w:t>
            </w:r>
          </w:p>
        </w:tc>
        <w:tc>
          <w:tcPr>
            <w:tcW w:w="606" w:type="pct"/>
            <w:gridSpan w:val="2"/>
          </w:tcPr>
          <w:p w14:paraId="45DE56F6" w14:textId="77777777" w:rsidR="00734CB1" w:rsidRPr="00DC7310" w:rsidRDefault="00734CB1" w:rsidP="005070AE">
            <w:pPr>
              <w:pStyle w:val="TAC"/>
              <w:keepNext w:val="0"/>
              <w:keepLines w:val="0"/>
              <w:rPr>
                <w:lang w:eastAsia="zh-CN"/>
              </w:rPr>
            </w:pPr>
            <w:r w:rsidRPr="00DC7310">
              <w:t>N/A</w:t>
            </w:r>
          </w:p>
        </w:tc>
      </w:tr>
      <w:tr w:rsidR="00734CB1" w:rsidRPr="00DC7310" w14:paraId="2DB982F0" w14:textId="77777777" w:rsidTr="005070AE">
        <w:trPr>
          <w:jc w:val="center"/>
        </w:trPr>
        <w:tc>
          <w:tcPr>
            <w:tcW w:w="1131" w:type="pct"/>
            <w:tcBorders>
              <w:top w:val="nil"/>
              <w:bottom w:val="nil"/>
            </w:tcBorders>
          </w:tcPr>
          <w:p w14:paraId="0813074B" w14:textId="77777777" w:rsidR="00734CB1" w:rsidRPr="00DC7310" w:rsidRDefault="00734CB1" w:rsidP="005070AE">
            <w:pPr>
              <w:pStyle w:val="TAC"/>
              <w:keepNext w:val="0"/>
              <w:keepLines w:val="0"/>
              <w:rPr>
                <w:rFonts w:eastAsia="MS Mincho"/>
              </w:rPr>
            </w:pPr>
          </w:p>
        </w:tc>
        <w:tc>
          <w:tcPr>
            <w:tcW w:w="409" w:type="pct"/>
          </w:tcPr>
          <w:p w14:paraId="5D0B7354" w14:textId="77777777" w:rsidR="00734CB1" w:rsidRPr="00DC7310" w:rsidRDefault="00734CB1" w:rsidP="005070AE">
            <w:pPr>
              <w:pStyle w:val="TAC"/>
              <w:keepNext w:val="0"/>
              <w:keepLines w:val="0"/>
              <w:rPr>
                <w:rFonts w:eastAsia="맑은 고딕"/>
                <w:szCs w:val="18"/>
                <w:lang w:eastAsia="ko-KR"/>
              </w:rPr>
            </w:pPr>
            <w:r w:rsidRPr="00DC7310">
              <w:t>21</w:t>
            </w:r>
          </w:p>
        </w:tc>
        <w:tc>
          <w:tcPr>
            <w:tcW w:w="591" w:type="pct"/>
            <w:noWrap/>
          </w:tcPr>
          <w:p w14:paraId="1B54485E"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B68F26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4271781"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ABD8667" w14:textId="77777777" w:rsidR="00734CB1" w:rsidRPr="00DC7310" w:rsidRDefault="00734CB1" w:rsidP="005070AE">
            <w:pPr>
              <w:pStyle w:val="TAC"/>
              <w:keepNext w:val="0"/>
              <w:keepLines w:val="0"/>
              <w:rPr>
                <w:rFonts w:eastAsia="맑은 고딕"/>
                <w:szCs w:val="18"/>
                <w:lang w:eastAsia="ko-KR"/>
              </w:rPr>
            </w:pPr>
            <w:r w:rsidRPr="00DC7310">
              <w:t>1507.5</w:t>
            </w:r>
          </w:p>
        </w:tc>
        <w:tc>
          <w:tcPr>
            <w:tcW w:w="435" w:type="pct"/>
          </w:tcPr>
          <w:p w14:paraId="53DA15C0" w14:textId="77777777" w:rsidR="00734CB1" w:rsidRPr="00DC7310" w:rsidRDefault="00734CB1" w:rsidP="005070AE">
            <w:pPr>
              <w:pStyle w:val="TAC"/>
              <w:keepNext w:val="0"/>
              <w:keepLines w:val="0"/>
              <w:rPr>
                <w:lang w:eastAsia="zh-CN"/>
              </w:rPr>
            </w:pPr>
            <w:r w:rsidRPr="00DC7310">
              <w:t>8.8</w:t>
            </w:r>
          </w:p>
        </w:tc>
        <w:tc>
          <w:tcPr>
            <w:tcW w:w="606" w:type="pct"/>
            <w:gridSpan w:val="2"/>
          </w:tcPr>
          <w:p w14:paraId="70815C29" w14:textId="77777777" w:rsidR="00734CB1" w:rsidRPr="00DC7310" w:rsidRDefault="00734CB1" w:rsidP="005070AE">
            <w:pPr>
              <w:pStyle w:val="TAC"/>
              <w:keepNext w:val="0"/>
              <w:keepLines w:val="0"/>
              <w:rPr>
                <w:lang w:eastAsia="zh-CN"/>
              </w:rPr>
            </w:pPr>
            <w:r w:rsidRPr="00DC7310">
              <w:t>IMD4</w:t>
            </w:r>
          </w:p>
        </w:tc>
      </w:tr>
      <w:tr w:rsidR="00734CB1" w:rsidRPr="00DC7310" w14:paraId="0727DBA1" w14:textId="77777777" w:rsidTr="005070AE">
        <w:trPr>
          <w:jc w:val="center"/>
        </w:trPr>
        <w:tc>
          <w:tcPr>
            <w:tcW w:w="1131" w:type="pct"/>
            <w:tcBorders>
              <w:top w:val="nil"/>
              <w:bottom w:val="nil"/>
            </w:tcBorders>
          </w:tcPr>
          <w:p w14:paraId="40E0F659" w14:textId="77777777" w:rsidR="00734CB1" w:rsidRPr="00DC7310" w:rsidRDefault="00734CB1" w:rsidP="005070AE">
            <w:pPr>
              <w:pStyle w:val="TAC"/>
              <w:keepNext w:val="0"/>
              <w:keepLines w:val="0"/>
              <w:rPr>
                <w:rFonts w:eastAsia="MS Mincho"/>
              </w:rPr>
            </w:pPr>
          </w:p>
        </w:tc>
        <w:tc>
          <w:tcPr>
            <w:tcW w:w="409" w:type="pct"/>
          </w:tcPr>
          <w:p w14:paraId="115780E9" w14:textId="77777777" w:rsidR="00734CB1" w:rsidRPr="00DC7310" w:rsidRDefault="00734CB1" w:rsidP="005070AE">
            <w:pPr>
              <w:pStyle w:val="TAC"/>
              <w:keepNext w:val="0"/>
              <w:keepLines w:val="0"/>
              <w:rPr>
                <w:rFonts w:eastAsia="맑은 고딕"/>
                <w:szCs w:val="18"/>
                <w:lang w:eastAsia="ko-KR"/>
              </w:rPr>
            </w:pPr>
            <w:r w:rsidRPr="00DC7310">
              <w:t>n77,</w:t>
            </w:r>
            <w:r>
              <w:t xml:space="preserve"> </w:t>
            </w:r>
            <w:r w:rsidRPr="00DC7310">
              <w:t>n78</w:t>
            </w:r>
          </w:p>
        </w:tc>
        <w:tc>
          <w:tcPr>
            <w:tcW w:w="591" w:type="pct"/>
            <w:noWrap/>
          </w:tcPr>
          <w:p w14:paraId="64F9368C" w14:textId="77777777" w:rsidR="00734CB1" w:rsidRPr="00DC7310" w:rsidRDefault="00734CB1" w:rsidP="005070AE">
            <w:pPr>
              <w:pStyle w:val="TAC"/>
              <w:keepNext w:val="0"/>
              <w:keepLines w:val="0"/>
              <w:rPr>
                <w:rFonts w:eastAsia="맑은 고딕"/>
                <w:szCs w:val="18"/>
                <w:lang w:eastAsia="ko-KR"/>
              </w:rPr>
            </w:pPr>
            <w:r w:rsidRPr="00DC7310">
              <w:t>3795</w:t>
            </w:r>
          </w:p>
        </w:tc>
        <w:tc>
          <w:tcPr>
            <w:tcW w:w="346" w:type="pct"/>
            <w:noWrap/>
          </w:tcPr>
          <w:p w14:paraId="47AE72C6"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0A75EE9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694E2C4E" w14:textId="77777777" w:rsidR="00734CB1" w:rsidRPr="00DC7310" w:rsidRDefault="00734CB1" w:rsidP="005070AE">
            <w:pPr>
              <w:pStyle w:val="TAC"/>
              <w:keepNext w:val="0"/>
              <w:keepLines w:val="0"/>
              <w:rPr>
                <w:rFonts w:eastAsia="맑은 고딕"/>
                <w:szCs w:val="18"/>
                <w:lang w:eastAsia="ko-KR"/>
              </w:rPr>
            </w:pPr>
            <w:r w:rsidRPr="00DC7310">
              <w:t>3795</w:t>
            </w:r>
          </w:p>
        </w:tc>
        <w:tc>
          <w:tcPr>
            <w:tcW w:w="435" w:type="pct"/>
          </w:tcPr>
          <w:p w14:paraId="7706A14C" w14:textId="77777777" w:rsidR="00734CB1" w:rsidRPr="00DC7310" w:rsidRDefault="00734CB1" w:rsidP="005070AE">
            <w:pPr>
              <w:pStyle w:val="TAC"/>
              <w:keepNext w:val="0"/>
              <w:keepLines w:val="0"/>
              <w:rPr>
                <w:lang w:eastAsia="zh-CN"/>
              </w:rPr>
            </w:pPr>
            <w:r w:rsidRPr="00DC7310">
              <w:t>N/A</w:t>
            </w:r>
          </w:p>
        </w:tc>
        <w:tc>
          <w:tcPr>
            <w:tcW w:w="606" w:type="pct"/>
            <w:gridSpan w:val="2"/>
          </w:tcPr>
          <w:p w14:paraId="5466CF34" w14:textId="77777777" w:rsidR="00734CB1" w:rsidRPr="00DC7310" w:rsidRDefault="00734CB1" w:rsidP="005070AE">
            <w:pPr>
              <w:pStyle w:val="TAC"/>
              <w:keepNext w:val="0"/>
              <w:keepLines w:val="0"/>
              <w:rPr>
                <w:lang w:eastAsia="zh-CN"/>
              </w:rPr>
            </w:pPr>
            <w:r w:rsidRPr="00DC7310">
              <w:t>N/A</w:t>
            </w:r>
          </w:p>
        </w:tc>
      </w:tr>
      <w:tr w:rsidR="00734CB1" w:rsidRPr="00DC7310" w14:paraId="51983BB4" w14:textId="77777777" w:rsidTr="005070AE">
        <w:trPr>
          <w:jc w:val="center"/>
        </w:trPr>
        <w:tc>
          <w:tcPr>
            <w:tcW w:w="1131" w:type="pct"/>
            <w:tcBorders>
              <w:top w:val="nil"/>
              <w:bottom w:val="nil"/>
            </w:tcBorders>
          </w:tcPr>
          <w:p w14:paraId="1F216BE2" w14:textId="77777777" w:rsidR="00734CB1" w:rsidRPr="00DC7310" w:rsidRDefault="00734CB1" w:rsidP="005070AE">
            <w:pPr>
              <w:pStyle w:val="TAC"/>
              <w:keepNext w:val="0"/>
              <w:keepLines w:val="0"/>
              <w:rPr>
                <w:rFonts w:eastAsia="MS Mincho"/>
              </w:rPr>
            </w:pPr>
          </w:p>
        </w:tc>
        <w:tc>
          <w:tcPr>
            <w:tcW w:w="409" w:type="pct"/>
          </w:tcPr>
          <w:p w14:paraId="60348003" w14:textId="77777777" w:rsidR="00734CB1" w:rsidRPr="00DC7310" w:rsidRDefault="00734CB1" w:rsidP="005070AE">
            <w:pPr>
              <w:pStyle w:val="TAC"/>
              <w:keepNext w:val="0"/>
              <w:keepLines w:val="0"/>
            </w:pPr>
            <w:r w:rsidRPr="00DC7310">
              <w:t>3</w:t>
            </w:r>
          </w:p>
        </w:tc>
        <w:tc>
          <w:tcPr>
            <w:tcW w:w="591" w:type="pct"/>
            <w:noWrap/>
          </w:tcPr>
          <w:p w14:paraId="591FD4CC" w14:textId="77777777" w:rsidR="00734CB1" w:rsidRPr="00DC7310" w:rsidRDefault="00734CB1" w:rsidP="005070AE">
            <w:pPr>
              <w:pStyle w:val="TAC"/>
              <w:keepNext w:val="0"/>
              <w:keepLines w:val="0"/>
            </w:pPr>
            <w:r w:rsidRPr="00DC7310">
              <w:t>N/A</w:t>
            </w:r>
          </w:p>
        </w:tc>
        <w:tc>
          <w:tcPr>
            <w:tcW w:w="346" w:type="pct"/>
            <w:noWrap/>
          </w:tcPr>
          <w:p w14:paraId="35336A8E" w14:textId="77777777" w:rsidR="00734CB1" w:rsidRPr="00DC7310" w:rsidRDefault="00734CB1" w:rsidP="005070AE">
            <w:pPr>
              <w:pStyle w:val="TAC"/>
              <w:keepNext w:val="0"/>
              <w:keepLines w:val="0"/>
            </w:pPr>
            <w:r w:rsidRPr="00DC7310">
              <w:t>5</w:t>
            </w:r>
          </w:p>
        </w:tc>
        <w:tc>
          <w:tcPr>
            <w:tcW w:w="892" w:type="pct"/>
            <w:noWrap/>
          </w:tcPr>
          <w:p w14:paraId="108B9844" w14:textId="77777777" w:rsidR="00734CB1" w:rsidRPr="00DC7310" w:rsidRDefault="00734CB1" w:rsidP="005070AE">
            <w:pPr>
              <w:pStyle w:val="TAC"/>
              <w:keepNext w:val="0"/>
              <w:keepLines w:val="0"/>
            </w:pPr>
            <w:r w:rsidRPr="00DC7310">
              <w:t>N/A</w:t>
            </w:r>
          </w:p>
        </w:tc>
        <w:tc>
          <w:tcPr>
            <w:tcW w:w="591" w:type="pct"/>
            <w:noWrap/>
          </w:tcPr>
          <w:p w14:paraId="565D118A" w14:textId="77777777" w:rsidR="00734CB1" w:rsidRPr="00DC7310" w:rsidRDefault="00734CB1" w:rsidP="005070AE">
            <w:pPr>
              <w:pStyle w:val="TAC"/>
              <w:keepNext w:val="0"/>
              <w:keepLines w:val="0"/>
            </w:pPr>
            <w:r w:rsidRPr="00DC7310">
              <w:t>1862.5</w:t>
            </w:r>
          </w:p>
        </w:tc>
        <w:tc>
          <w:tcPr>
            <w:tcW w:w="435" w:type="pct"/>
          </w:tcPr>
          <w:p w14:paraId="4B76B4BF" w14:textId="77777777" w:rsidR="00734CB1" w:rsidRPr="00DC7310" w:rsidRDefault="00734CB1" w:rsidP="005070AE">
            <w:pPr>
              <w:pStyle w:val="TAC"/>
              <w:keepNext w:val="0"/>
              <w:keepLines w:val="0"/>
            </w:pPr>
            <w:r w:rsidRPr="00DC7310">
              <w:rPr>
                <w:lang w:eastAsia="ja-JP"/>
              </w:rPr>
              <w:t>30.8</w:t>
            </w:r>
          </w:p>
        </w:tc>
        <w:tc>
          <w:tcPr>
            <w:tcW w:w="606" w:type="pct"/>
            <w:gridSpan w:val="2"/>
          </w:tcPr>
          <w:p w14:paraId="2400E685" w14:textId="77777777" w:rsidR="00734CB1" w:rsidRPr="00DC7310" w:rsidRDefault="00734CB1" w:rsidP="005070AE">
            <w:pPr>
              <w:pStyle w:val="TAC"/>
              <w:keepNext w:val="0"/>
              <w:keepLines w:val="0"/>
            </w:pPr>
            <w:r w:rsidRPr="00DC7310">
              <w:t>IMD2</w:t>
            </w:r>
          </w:p>
        </w:tc>
      </w:tr>
      <w:tr w:rsidR="00734CB1" w:rsidRPr="00DC7310" w14:paraId="43978297" w14:textId="77777777" w:rsidTr="005070AE">
        <w:trPr>
          <w:jc w:val="center"/>
        </w:trPr>
        <w:tc>
          <w:tcPr>
            <w:tcW w:w="1131" w:type="pct"/>
            <w:tcBorders>
              <w:top w:val="nil"/>
              <w:bottom w:val="nil"/>
            </w:tcBorders>
          </w:tcPr>
          <w:p w14:paraId="58375BDB" w14:textId="77777777" w:rsidR="00734CB1" w:rsidRPr="00DC7310" w:rsidRDefault="00734CB1" w:rsidP="005070AE">
            <w:pPr>
              <w:pStyle w:val="TAC"/>
              <w:keepNext w:val="0"/>
              <w:keepLines w:val="0"/>
              <w:rPr>
                <w:rFonts w:eastAsia="MS Mincho"/>
              </w:rPr>
            </w:pPr>
          </w:p>
        </w:tc>
        <w:tc>
          <w:tcPr>
            <w:tcW w:w="409" w:type="pct"/>
          </w:tcPr>
          <w:p w14:paraId="5ECBB6E0" w14:textId="77777777" w:rsidR="00734CB1" w:rsidRPr="00DC7310" w:rsidRDefault="00734CB1" w:rsidP="005070AE">
            <w:pPr>
              <w:pStyle w:val="TAC"/>
              <w:keepNext w:val="0"/>
              <w:keepLines w:val="0"/>
            </w:pPr>
            <w:r w:rsidRPr="00DC7310">
              <w:t>21</w:t>
            </w:r>
          </w:p>
        </w:tc>
        <w:tc>
          <w:tcPr>
            <w:tcW w:w="591" w:type="pct"/>
            <w:noWrap/>
          </w:tcPr>
          <w:p w14:paraId="483392CE" w14:textId="77777777" w:rsidR="00734CB1" w:rsidRPr="00DC7310" w:rsidRDefault="00734CB1" w:rsidP="005070AE">
            <w:pPr>
              <w:pStyle w:val="TAC"/>
              <w:keepNext w:val="0"/>
              <w:keepLines w:val="0"/>
            </w:pPr>
            <w:r w:rsidRPr="00DC7310">
              <w:t>1459.5</w:t>
            </w:r>
          </w:p>
        </w:tc>
        <w:tc>
          <w:tcPr>
            <w:tcW w:w="346" w:type="pct"/>
            <w:noWrap/>
          </w:tcPr>
          <w:p w14:paraId="7D93C418" w14:textId="77777777" w:rsidR="00734CB1" w:rsidRPr="00DC7310" w:rsidRDefault="00734CB1" w:rsidP="005070AE">
            <w:pPr>
              <w:pStyle w:val="TAC"/>
              <w:keepNext w:val="0"/>
              <w:keepLines w:val="0"/>
            </w:pPr>
            <w:r w:rsidRPr="00DC7310">
              <w:t>5</w:t>
            </w:r>
          </w:p>
        </w:tc>
        <w:tc>
          <w:tcPr>
            <w:tcW w:w="892" w:type="pct"/>
            <w:noWrap/>
          </w:tcPr>
          <w:p w14:paraId="28D6D610" w14:textId="77777777" w:rsidR="00734CB1" w:rsidRPr="00DC7310" w:rsidRDefault="00734CB1" w:rsidP="005070AE">
            <w:pPr>
              <w:pStyle w:val="TAC"/>
              <w:keepNext w:val="0"/>
              <w:keepLines w:val="0"/>
            </w:pPr>
            <w:r w:rsidRPr="00DC7310">
              <w:t>25</w:t>
            </w:r>
          </w:p>
        </w:tc>
        <w:tc>
          <w:tcPr>
            <w:tcW w:w="591" w:type="pct"/>
            <w:noWrap/>
          </w:tcPr>
          <w:p w14:paraId="54DEFBB4" w14:textId="77777777" w:rsidR="00734CB1" w:rsidRPr="00DC7310" w:rsidRDefault="00734CB1" w:rsidP="005070AE">
            <w:pPr>
              <w:pStyle w:val="TAC"/>
              <w:keepNext w:val="0"/>
              <w:keepLines w:val="0"/>
            </w:pPr>
            <w:r w:rsidRPr="00DC7310">
              <w:t>1507.5</w:t>
            </w:r>
          </w:p>
        </w:tc>
        <w:tc>
          <w:tcPr>
            <w:tcW w:w="435" w:type="pct"/>
          </w:tcPr>
          <w:p w14:paraId="096B04B5" w14:textId="77777777" w:rsidR="00734CB1" w:rsidRPr="00DC7310" w:rsidRDefault="00734CB1" w:rsidP="005070AE">
            <w:pPr>
              <w:pStyle w:val="TAC"/>
              <w:keepNext w:val="0"/>
              <w:keepLines w:val="0"/>
            </w:pPr>
            <w:r w:rsidRPr="00DC7310">
              <w:rPr>
                <w:lang w:eastAsia="ja-JP"/>
              </w:rPr>
              <w:t>N/A</w:t>
            </w:r>
          </w:p>
        </w:tc>
        <w:tc>
          <w:tcPr>
            <w:tcW w:w="606" w:type="pct"/>
            <w:gridSpan w:val="2"/>
          </w:tcPr>
          <w:p w14:paraId="69A03ED6" w14:textId="77777777" w:rsidR="00734CB1" w:rsidRPr="00DC7310" w:rsidRDefault="00734CB1" w:rsidP="005070AE">
            <w:pPr>
              <w:pStyle w:val="TAC"/>
              <w:keepNext w:val="0"/>
              <w:keepLines w:val="0"/>
            </w:pPr>
            <w:r w:rsidRPr="00DC7310">
              <w:t>N/A</w:t>
            </w:r>
          </w:p>
        </w:tc>
      </w:tr>
      <w:tr w:rsidR="00734CB1" w:rsidRPr="00DC7310" w14:paraId="31D04116" w14:textId="77777777" w:rsidTr="005070AE">
        <w:trPr>
          <w:jc w:val="center"/>
        </w:trPr>
        <w:tc>
          <w:tcPr>
            <w:tcW w:w="1131" w:type="pct"/>
            <w:tcBorders>
              <w:top w:val="nil"/>
              <w:bottom w:val="single" w:sz="4" w:space="0" w:color="auto"/>
            </w:tcBorders>
          </w:tcPr>
          <w:p w14:paraId="2679B572" w14:textId="77777777" w:rsidR="00734CB1" w:rsidRPr="00DC7310" w:rsidRDefault="00734CB1" w:rsidP="005070AE">
            <w:pPr>
              <w:pStyle w:val="TAC"/>
              <w:keepNext w:val="0"/>
              <w:keepLines w:val="0"/>
              <w:rPr>
                <w:rFonts w:eastAsia="MS Mincho"/>
              </w:rPr>
            </w:pPr>
          </w:p>
        </w:tc>
        <w:tc>
          <w:tcPr>
            <w:tcW w:w="409" w:type="pct"/>
          </w:tcPr>
          <w:p w14:paraId="2632A10B" w14:textId="77777777" w:rsidR="00734CB1" w:rsidRPr="00DC7310" w:rsidRDefault="00734CB1" w:rsidP="005070AE">
            <w:pPr>
              <w:pStyle w:val="TAC"/>
              <w:keepNext w:val="0"/>
              <w:keepLines w:val="0"/>
            </w:pPr>
            <w:r w:rsidRPr="00DC7310">
              <w:t>n77,</w:t>
            </w:r>
            <w:r>
              <w:t xml:space="preserve"> </w:t>
            </w:r>
            <w:r w:rsidRPr="00DC7310">
              <w:t>n78</w:t>
            </w:r>
          </w:p>
        </w:tc>
        <w:tc>
          <w:tcPr>
            <w:tcW w:w="591" w:type="pct"/>
            <w:noWrap/>
          </w:tcPr>
          <w:p w14:paraId="7F58F989" w14:textId="77777777" w:rsidR="00734CB1" w:rsidRPr="00DC7310" w:rsidRDefault="00734CB1" w:rsidP="005070AE">
            <w:pPr>
              <w:pStyle w:val="TAC"/>
              <w:keepNext w:val="0"/>
              <w:keepLines w:val="0"/>
            </w:pPr>
            <w:r w:rsidRPr="00DC7310">
              <w:t>3322</w:t>
            </w:r>
          </w:p>
        </w:tc>
        <w:tc>
          <w:tcPr>
            <w:tcW w:w="346" w:type="pct"/>
            <w:noWrap/>
          </w:tcPr>
          <w:p w14:paraId="1369F51C" w14:textId="77777777" w:rsidR="00734CB1" w:rsidRPr="00DC7310" w:rsidRDefault="00734CB1" w:rsidP="005070AE">
            <w:pPr>
              <w:pStyle w:val="TAC"/>
              <w:keepNext w:val="0"/>
              <w:keepLines w:val="0"/>
            </w:pPr>
            <w:r w:rsidRPr="00DC7310">
              <w:t>10</w:t>
            </w:r>
          </w:p>
        </w:tc>
        <w:tc>
          <w:tcPr>
            <w:tcW w:w="892" w:type="pct"/>
            <w:noWrap/>
          </w:tcPr>
          <w:p w14:paraId="62ECDBDB" w14:textId="77777777" w:rsidR="00734CB1" w:rsidRPr="00DC7310" w:rsidRDefault="00734CB1" w:rsidP="005070AE">
            <w:pPr>
              <w:pStyle w:val="TAC"/>
              <w:keepNext w:val="0"/>
              <w:keepLines w:val="0"/>
            </w:pPr>
            <w:r w:rsidRPr="00DC7310">
              <w:t>50</w:t>
            </w:r>
          </w:p>
        </w:tc>
        <w:tc>
          <w:tcPr>
            <w:tcW w:w="591" w:type="pct"/>
            <w:noWrap/>
          </w:tcPr>
          <w:p w14:paraId="33BB529A" w14:textId="77777777" w:rsidR="00734CB1" w:rsidRPr="00DC7310" w:rsidRDefault="00734CB1" w:rsidP="005070AE">
            <w:pPr>
              <w:pStyle w:val="TAC"/>
              <w:keepNext w:val="0"/>
              <w:keepLines w:val="0"/>
            </w:pPr>
            <w:r w:rsidRPr="00DC7310">
              <w:t>3322</w:t>
            </w:r>
          </w:p>
        </w:tc>
        <w:tc>
          <w:tcPr>
            <w:tcW w:w="435" w:type="pct"/>
          </w:tcPr>
          <w:p w14:paraId="345CA2F5" w14:textId="77777777" w:rsidR="00734CB1" w:rsidRPr="00DC7310" w:rsidRDefault="00734CB1" w:rsidP="005070AE">
            <w:pPr>
              <w:pStyle w:val="TAC"/>
              <w:keepNext w:val="0"/>
              <w:keepLines w:val="0"/>
            </w:pPr>
            <w:r w:rsidRPr="00DC7310">
              <w:rPr>
                <w:lang w:eastAsia="ja-JP"/>
              </w:rPr>
              <w:t>N/A</w:t>
            </w:r>
          </w:p>
        </w:tc>
        <w:tc>
          <w:tcPr>
            <w:tcW w:w="606" w:type="pct"/>
            <w:gridSpan w:val="2"/>
          </w:tcPr>
          <w:p w14:paraId="60E44FA4" w14:textId="77777777" w:rsidR="00734CB1" w:rsidRPr="00DC7310" w:rsidRDefault="00734CB1" w:rsidP="005070AE">
            <w:pPr>
              <w:pStyle w:val="TAC"/>
              <w:keepNext w:val="0"/>
              <w:keepLines w:val="0"/>
            </w:pPr>
            <w:r w:rsidRPr="00DC7310">
              <w:t>N/A</w:t>
            </w:r>
          </w:p>
        </w:tc>
      </w:tr>
      <w:tr w:rsidR="00734CB1" w:rsidRPr="00DC7310" w14:paraId="2E2EF034" w14:textId="77777777" w:rsidTr="005070AE">
        <w:trPr>
          <w:jc w:val="center"/>
        </w:trPr>
        <w:tc>
          <w:tcPr>
            <w:tcW w:w="1131" w:type="pct"/>
            <w:tcBorders>
              <w:bottom w:val="nil"/>
            </w:tcBorders>
          </w:tcPr>
          <w:p w14:paraId="1D5DC229" w14:textId="77777777" w:rsidR="00734CB1" w:rsidRPr="00DC7310" w:rsidRDefault="00734CB1" w:rsidP="005070AE">
            <w:pPr>
              <w:pStyle w:val="TAC"/>
              <w:keepNext w:val="0"/>
              <w:keepLines w:val="0"/>
              <w:rPr>
                <w:rFonts w:eastAsia="MS Mincho"/>
              </w:rPr>
            </w:pPr>
            <w:r w:rsidRPr="00DC7310">
              <w:t>DC_3A-21A_n77A</w:t>
            </w:r>
          </w:p>
        </w:tc>
        <w:tc>
          <w:tcPr>
            <w:tcW w:w="409" w:type="pct"/>
          </w:tcPr>
          <w:p w14:paraId="30EE5837"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42BB0E19"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D189FF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4BC7F45"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5E6B6609" w14:textId="77777777" w:rsidR="00734CB1" w:rsidRPr="00DC7310" w:rsidRDefault="00734CB1" w:rsidP="005070AE">
            <w:pPr>
              <w:pStyle w:val="TAC"/>
              <w:keepNext w:val="0"/>
              <w:keepLines w:val="0"/>
              <w:rPr>
                <w:rFonts w:eastAsia="맑은 고딕"/>
                <w:szCs w:val="18"/>
                <w:lang w:eastAsia="ko-KR"/>
              </w:rPr>
            </w:pPr>
            <w:r w:rsidRPr="00DC7310">
              <w:t>1866.6</w:t>
            </w:r>
          </w:p>
        </w:tc>
        <w:tc>
          <w:tcPr>
            <w:tcW w:w="435" w:type="pct"/>
          </w:tcPr>
          <w:p w14:paraId="59365DA8" w14:textId="77777777" w:rsidR="00734CB1" w:rsidRPr="00DC7310" w:rsidRDefault="00734CB1" w:rsidP="005070AE">
            <w:pPr>
              <w:pStyle w:val="TAC"/>
              <w:keepNext w:val="0"/>
              <w:keepLines w:val="0"/>
              <w:rPr>
                <w:lang w:eastAsia="zh-CN"/>
              </w:rPr>
            </w:pPr>
            <w:r w:rsidRPr="00DC7310">
              <w:t>3.4</w:t>
            </w:r>
          </w:p>
        </w:tc>
        <w:tc>
          <w:tcPr>
            <w:tcW w:w="606" w:type="pct"/>
            <w:gridSpan w:val="2"/>
          </w:tcPr>
          <w:p w14:paraId="15B3CF93" w14:textId="77777777" w:rsidR="00734CB1" w:rsidRPr="00DC7310" w:rsidRDefault="00734CB1" w:rsidP="005070AE">
            <w:pPr>
              <w:pStyle w:val="TAC"/>
              <w:keepNext w:val="0"/>
              <w:keepLines w:val="0"/>
              <w:rPr>
                <w:lang w:eastAsia="zh-CN"/>
              </w:rPr>
            </w:pPr>
            <w:r w:rsidRPr="00DC7310">
              <w:t>IMD5</w:t>
            </w:r>
          </w:p>
        </w:tc>
      </w:tr>
      <w:tr w:rsidR="00734CB1" w:rsidRPr="00DC7310" w14:paraId="72B5192E" w14:textId="77777777" w:rsidTr="005070AE">
        <w:trPr>
          <w:jc w:val="center"/>
        </w:trPr>
        <w:tc>
          <w:tcPr>
            <w:tcW w:w="1131" w:type="pct"/>
            <w:tcBorders>
              <w:top w:val="nil"/>
              <w:bottom w:val="nil"/>
            </w:tcBorders>
          </w:tcPr>
          <w:p w14:paraId="59C1BE66" w14:textId="77777777" w:rsidR="00734CB1" w:rsidRPr="00DC7310" w:rsidRDefault="00734CB1" w:rsidP="005070AE">
            <w:pPr>
              <w:pStyle w:val="TAC"/>
              <w:keepNext w:val="0"/>
              <w:keepLines w:val="0"/>
              <w:rPr>
                <w:rFonts w:eastAsia="MS Mincho"/>
              </w:rPr>
            </w:pPr>
          </w:p>
        </w:tc>
        <w:tc>
          <w:tcPr>
            <w:tcW w:w="409" w:type="pct"/>
          </w:tcPr>
          <w:p w14:paraId="78B24224" w14:textId="77777777" w:rsidR="00734CB1" w:rsidRPr="00DC7310" w:rsidRDefault="00734CB1" w:rsidP="005070AE">
            <w:pPr>
              <w:pStyle w:val="TAC"/>
              <w:keepNext w:val="0"/>
              <w:keepLines w:val="0"/>
              <w:rPr>
                <w:rFonts w:eastAsia="맑은 고딕"/>
                <w:szCs w:val="18"/>
                <w:lang w:eastAsia="ko-KR"/>
              </w:rPr>
            </w:pPr>
            <w:r w:rsidRPr="00DC7310">
              <w:t>21</w:t>
            </w:r>
          </w:p>
        </w:tc>
        <w:tc>
          <w:tcPr>
            <w:tcW w:w="591" w:type="pct"/>
            <w:noWrap/>
          </w:tcPr>
          <w:p w14:paraId="69A05F47" w14:textId="77777777" w:rsidR="00734CB1" w:rsidRPr="00DC7310" w:rsidRDefault="00734CB1" w:rsidP="005070AE">
            <w:pPr>
              <w:pStyle w:val="TAC"/>
              <w:keepNext w:val="0"/>
              <w:keepLines w:val="0"/>
              <w:rPr>
                <w:rFonts w:eastAsia="맑은 고딕"/>
                <w:szCs w:val="18"/>
                <w:lang w:eastAsia="ko-KR"/>
              </w:rPr>
            </w:pPr>
            <w:r w:rsidRPr="00DC7310">
              <w:t>1450.4</w:t>
            </w:r>
          </w:p>
        </w:tc>
        <w:tc>
          <w:tcPr>
            <w:tcW w:w="346" w:type="pct"/>
            <w:noWrap/>
          </w:tcPr>
          <w:p w14:paraId="48741EE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9D26447"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075DC1E7" w14:textId="77777777" w:rsidR="00734CB1" w:rsidRPr="00DC7310" w:rsidRDefault="00734CB1" w:rsidP="005070AE">
            <w:pPr>
              <w:pStyle w:val="TAC"/>
              <w:keepNext w:val="0"/>
              <w:keepLines w:val="0"/>
              <w:rPr>
                <w:rFonts w:eastAsia="맑은 고딕"/>
                <w:szCs w:val="18"/>
                <w:lang w:eastAsia="ko-KR"/>
              </w:rPr>
            </w:pPr>
            <w:r w:rsidRPr="00DC7310">
              <w:t>1498.4</w:t>
            </w:r>
          </w:p>
        </w:tc>
        <w:tc>
          <w:tcPr>
            <w:tcW w:w="435" w:type="pct"/>
          </w:tcPr>
          <w:p w14:paraId="32E460AF" w14:textId="77777777" w:rsidR="00734CB1" w:rsidRPr="00DC7310" w:rsidRDefault="00734CB1" w:rsidP="005070AE">
            <w:pPr>
              <w:pStyle w:val="TAC"/>
              <w:keepNext w:val="0"/>
              <w:keepLines w:val="0"/>
              <w:rPr>
                <w:lang w:eastAsia="zh-CN"/>
              </w:rPr>
            </w:pPr>
            <w:r w:rsidRPr="00DC7310">
              <w:t>N/A</w:t>
            </w:r>
          </w:p>
        </w:tc>
        <w:tc>
          <w:tcPr>
            <w:tcW w:w="606" w:type="pct"/>
            <w:gridSpan w:val="2"/>
          </w:tcPr>
          <w:p w14:paraId="7E5DE207" w14:textId="77777777" w:rsidR="00734CB1" w:rsidRPr="00DC7310" w:rsidRDefault="00734CB1" w:rsidP="005070AE">
            <w:pPr>
              <w:pStyle w:val="TAC"/>
              <w:keepNext w:val="0"/>
              <w:keepLines w:val="0"/>
              <w:rPr>
                <w:lang w:eastAsia="zh-CN"/>
              </w:rPr>
            </w:pPr>
            <w:r w:rsidRPr="00DC7310">
              <w:t>N/A</w:t>
            </w:r>
          </w:p>
        </w:tc>
      </w:tr>
      <w:tr w:rsidR="00734CB1" w:rsidRPr="00DC7310" w14:paraId="21704E27" w14:textId="77777777" w:rsidTr="005070AE">
        <w:trPr>
          <w:jc w:val="center"/>
        </w:trPr>
        <w:tc>
          <w:tcPr>
            <w:tcW w:w="1131" w:type="pct"/>
            <w:tcBorders>
              <w:top w:val="nil"/>
              <w:bottom w:val="single" w:sz="4" w:space="0" w:color="auto"/>
            </w:tcBorders>
          </w:tcPr>
          <w:p w14:paraId="2893F69E" w14:textId="77777777" w:rsidR="00734CB1" w:rsidRPr="00DC7310" w:rsidRDefault="00734CB1" w:rsidP="005070AE">
            <w:pPr>
              <w:pStyle w:val="TAC"/>
              <w:keepNext w:val="0"/>
              <w:keepLines w:val="0"/>
              <w:rPr>
                <w:rFonts w:eastAsia="MS Mincho"/>
              </w:rPr>
            </w:pPr>
          </w:p>
        </w:tc>
        <w:tc>
          <w:tcPr>
            <w:tcW w:w="409" w:type="pct"/>
          </w:tcPr>
          <w:p w14:paraId="4F68DD72" w14:textId="77777777" w:rsidR="00734CB1" w:rsidRPr="00DC7310" w:rsidRDefault="00734CB1" w:rsidP="005070AE">
            <w:pPr>
              <w:pStyle w:val="TAC"/>
              <w:keepNext w:val="0"/>
              <w:keepLines w:val="0"/>
              <w:rPr>
                <w:rFonts w:eastAsia="맑은 고딕"/>
                <w:szCs w:val="18"/>
                <w:lang w:eastAsia="ko-KR"/>
              </w:rPr>
            </w:pPr>
            <w:r w:rsidRPr="00DC7310">
              <w:t>n77</w:t>
            </w:r>
          </w:p>
        </w:tc>
        <w:tc>
          <w:tcPr>
            <w:tcW w:w="591" w:type="pct"/>
            <w:noWrap/>
          </w:tcPr>
          <w:p w14:paraId="05043449" w14:textId="77777777" w:rsidR="00734CB1" w:rsidRPr="00DC7310" w:rsidRDefault="00734CB1" w:rsidP="005070AE">
            <w:pPr>
              <w:pStyle w:val="TAC"/>
              <w:keepNext w:val="0"/>
              <w:keepLines w:val="0"/>
              <w:rPr>
                <w:rFonts w:eastAsia="맑은 고딕"/>
                <w:szCs w:val="18"/>
                <w:lang w:eastAsia="ko-KR"/>
              </w:rPr>
            </w:pPr>
            <w:r w:rsidRPr="00DC7310">
              <w:t>3935</w:t>
            </w:r>
          </w:p>
        </w:tc>
        <w:tc>
          <w:tcPr>
            <w:tcW w:w="346" w:type="pct"/>
            <w:noWrap/>
          </w:tcPr>
          <w:p w14:paraId="0D568E25"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C97C8B4"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75FB821F" w14:textId="77777777" w:rsidR="00734CB1" w:rsidRPr="00DC7310" w:rsidRDefault="00734CB1" w:rsidP="005070AE">
            <w:pPr>
              <w:pStyle w:val="TAC"/>
              <w:keepNext w:val="0"/>
              <w:keepLines w:val="0"/>
              <w:rPr>
                <w:rFonts w:eastAsia="맑은 고딕"/>
                <w:szCs w:val="18"/>
                <w:lang w:eastAsia="ko-KR"/>
              </w:rPr>
            </w:pPr>
            <w:r w:rsidRPr="00DC7310">
              <w:t>3935</w:t>
            </w:r>
          </w:p>
        </w:tc>
        <w:tc>
          <w:tcPr>
            <w:tcW w:w="435" w:type="pct"/>
          </w:tcPr>
          <w:p w14:paraId="4CBBCC35" w14:textId="77777777" w:rsidR="00734CB1" w:rsidRPr="00DC7310" w:rsidRDefault="00734CB1" w:rsidP="005070AE">
            <w:pPr>
              <w:pStyle w:val="TAC"/>
              <w:keepNext w:val="0"/>
              <w:keepLines w:val="0"/>
              <w:rPr>
                <w:lang w:eastAsia="zh-CN"/>
              </w:rPr>
            </w:pPr>
            <w:r w:rsidRPr="00DC7310">
              <w:t>N/A</w:t>
            </w:r>
          </w:p>
        </w:tc>
        <w:tc>
          <w:tcPr>
            <w:tcW w:w="606" w:type="pct"/>
            <w:gridSpan w:val="2"/>
          </w:tcPr>
          <w:p w14:paraId="5B95EB4A" w14:textId="77777777" w:rsidR="00734CB1" w:rsidRPr="00DC7310" w:rsidRDefault="00734CB1" w:rsidP="005070AE">
            <w:pPr>
              <w:pStyle w:val="TAC"/>
              <w:keepNext w:val="0"/>
              <w:keepLines w:val="0"/>
              <w:rPr>
                <w:lang w:eastAsia="zh-CN"/>
              </w:rPr>
            </w:pPr>
            <w:r w:rsidRPr="00DC7310">
              <w:t>N/A</w:t>
            </w:r>
          </w:p>
        </w:tc>
      </w:tr>
      <w:tr w:rsidR="00734CB1" w:rsidRPr="00DC7310" w14:paraId="28F933E6" w14:textId="77777777" w:rsidTr="005070AE">
        <w:trPr>
          <w:jc w:val="center"/>
        </w:trPr>
        <w:tc>
          <w:tcPr>
            <w:tcW w:w="1131" w:type="pct"/>
            <w:tcBorders>
              <w:bottom w:val="nil"/>
            </w:tcBorders>
          </w:tcPr>
          <w:p w14:paraId="6C72E098" w14:textId="77777777" w:rsidR="00734CB1" w:rsidRPr="00DC7310" w:rsidRDefault="00734CB1" w:rsidP="005070AE">
            <w:pPr>
              <w:pStyle w:val="TAC"/>
              <w:keepNext w:val="0"/>
              <w:keepLines w:val="0"/>
              <w:rPr>
                <w:rFonts w:eastAsia="MS Mincho"/>
              </w:rPr>
            </w:pPr>
            <w:r w:rsidRPr="00DC7310">
              <w:rPr>
                <w:rFonts w:eastAsia="MS Mincho"/>
              </w:rPr>
              <w:t>DC_3A-21A_n79A</w:t>
            </w:r>
          </w:p>
        </w:tc>
        <w:tc>
          <w:tcPr>
            <w:tcW w:w="409" w:type="pct"/>
          </w:tcPr>
          <w:p w14:paraId="0E1F0A6D" w14:textId="77777777" w:rsidR="00734CB1" w:rsidRPr="00DC7310" w:rsidRDefault="00734CB1" w:rsidP="005070AE">
            <w:pPr>
              <w:pStyle w:val="TAC"/>
              <w:keepNext w:val="0"/>
              <w:keepLines w:val="0"/>
            </w:pPr>
            <w:r w:rsidRPr="00DC7310">
              <w:t>3</w:t>
            </w:r>
          </w:p>
        </w:tc>
        <w:tc>
          <w:tcPr>
            <w:tcW w:w="591" w:type="pct"/>
            <w:noWrap/>
          </w:tcPr>
          <w:p w14:paraId="57DFBDF4" w14:textId="77777777" w:rsidR="00734CB1" w:rsidRPr="00DC7310" w:rsidRDefault="00734CB1" w:rsidP="005070AE">
            <w:pPr>
              <w:pStyle w:val="TAC"/>
              <w:keepNext w:val="0"/>
              <w:keepLines w:val="0"/>
            </w:pPr>
            <w:r w:rsidRPr="00DC7310">
              <w:t>N/A</w:t>
            </w:r>
          </w:p>
        </w:tc>
        <w:tc>
          <w:tcPr>
            <w:tcW w:w="346" w:type="pct"/>
            <w:noWrap/>
          </w:tcPr>
          <w:p w14:paraId="3D8728FC" w14:textId="77777777" w:rsidR="00734CB1" w:rsidRPr="00DC7310" w:rsidRDefault="00734CB1" w:rsidP="005070AE">
            <w:pPr>
              <w:pStyle w:val="TAC"/>
              <w:keepNext w:val="0"/>
              <w:keepLines w:val="0"/>
            </w:pPr>
            <w:r w:rsidRPr="00DC7310">
              <w:t>N/A</w:t>
            </w:r>
          </w:p>
        </w:tc>
        <w:tc>
          <w:tcPr>
            <w:tcW w:w="892" w:type="pct"/>
            <w:noWrap/>
          </w:tcPr>
          <w:p w14:paraId="053C223E" w14:textId="77777777" w:rsidR="00734CB1" w:rsidRPr="00DC7310" w:rsidRDefault="00734CB1" w:rsidP="005070AE">
            <w:pPr>
              <w:pStyle w:val="TAC"/>
              <w:keepNext w:val="0"/>
              <w:keepLines w:val="0"/>
            </w:pPr>
            <w:r w:rsidRPr="00DC7310">
              <w:t>N/A</w:t>
            </w:r>
          </w:p>
        </w:tc>
        <w:tc>
          <w:tcPr>
            <w:tcW w:w="591" w:type="pct"/>
            <w:noWrap/>
          </w:tcPr>
          <w:p w14:paraId="6EFA5E11" w14:textId="77777777" w:rsidR="00734CB1" w:rsidRPr="00DC7310" w:rsidRDefault="00734CB1" w:rsidP="005070AE">
            <w:pPr>
              <w:pStyle w:val="TAC"/>
              <w:keepNext w:val="0"/>
              <w:keepLines w:val="0"/>
            </w:pPr>
            <w:r w:rsidRPr="00DC7310">
              <w:t>N/A</w:t>
            </w:r>
          </w:p>
        </w:tc>
        <w:tc>
          <w:tcPr>
            <w:tcW w:w="435" w:type="pct"/>
          </w:tcPr>
          <w:p w14:paraId="15F79F33" w14:textId="77777777" w:rsidR="00734CB1" w:rsidRPr="00DC7310" w:rsidRDefault="00734CB1" w:rsidP="005070AE">
            <w:pPr>
              <w:pStyle w:val="TAC"/>
              <w:keepNext w:val="0"/>
              <w:keepLines w:val="0"/>
            </w:pPr>
            <w:r w:rsidRPr="00DC7310">
              <w:t>N/A</w:t>
            </w:r>
          </w:p>
        </w:tc>
        <w:tc>
          <w:tcPr>
            <w:tcW w:w="606" w:type="pct"/>
            <w:gridSpan w:val="2"/>
          </w:tcPr>
          <w:p w14:paraId="57A32617" w14:textId="77777777" w:rsidR="00734CB1" w:rsidRPr="00DC7310" w:rsidRDefault="00734CB1" w:rsidP="005070AE">
            <w:pPr>
              <w:pStyle w:val="TAC"/>
              <w:keepNext w:val="0"/>
              <w:keepLines w:val="0"/>
            </w:pPr>
            <w:r w:rsidRPr="00DC7310">
              <w:t>N/A</w:t>
            </w:r>
          </w:p>
        </w:tc>
      </w:tr>
      <w:tr w:rsidR="00734CB1" w:rsidRPr="00DC7310" w14:paraId="0A75A608" w14:textId="77777777" w:rsidTr="005070AE">
        <w:trPr>
          <w:jc w:val="center"/>
        </w:trPr>
        <w:tc>
          <w:tcPr>
            <w:tcW w:w="1131" w:type="pct"/>
            <w:tcBorders>
              <w:top w:val="nil"/>
              <w:bottom w:val="nil"/>
            </w:tcBorders>
          </w:tcPr>
          <w:p w14:paraId="7B48B579" w14:textId="77777777" w:rsidR="00734CB1" w:rsidRPr="00DC7310" w:rsidRDefault="00734CB1" w:rsidP="005070AE">
            <w:pPr>
              <w:pStyle w:val="TAC"/>
              <w:keepNext w:val="0"/>
              <w:keepLines w:val="0"/>
              <w:rPr>
                <w:rFonts w:eastAsia="MS Mincho"/>
              </w:rPr>
            </w:pPr>
          </w:p>
        </w:tc>
        <w:tc>
          <w:tcPr>
            <w:tcW w:w="409" w:type="pct"/>
          </w:tcPr>
          <w:p w14:paraId="2F66E8A1" w14:textId="77777777" w:rsidR="00734CB1" w:rsidRPr="00DC7310" w:rsidRDefault="00734CB1" w:rsidP="005070AE">
            <w:pPr>
              <w:pStyle w:val="TAC"/>
              <w:keepNext w:val="0"/>
              <w:keepLines w:val="0"/>
            </w:pPr>
            <w:r w:rsidRPr="00DC7310">
              <w:rPr>
                <w:rFonts w:eastAsia="MS Mincho"/>
              </w:rPr>
              <w:t>21</w:t>
            </w:r>
          </w:p>
        </w:tc>
        <w:tc>
          <w:tcPr>
            <w:tcW w:w="591" w:type="pct"/>
            <w:noWrap/>
          </w:tcPr>
          <w:p w14:paraId="19F74421" w14:textId="77777777" w:rsidR="00734CB1" w:rsidRPr="00DC7310" w:rsidRDefault="00734CB1" w:rsidP="005070AE">
            <w:pPr>
              <w:pStyle w:val="TAC"/>
              <w:keepNext w:val="0"/>
              <w:keepLines w:val="0"/>
            </w:pPr>
            <w:r w:rsidRPr="00DC7310">
              <w:t>N/A</w:t>
            </w:r>
          </w:p>
        </w:tc>
        <w:tc>
          <w:tcPr>
            <w:tcW w:w="346" w:type="pct"/>
            <w:noWrap/>
          </w:tcPr>
          <w:p w14:paraId="3DFD5F16" w14:textId="77777777" w:rsidR="00734CB1" w:rsidRPr="00DC7310" w:rsidRDefault="00734CB1" w:rsidP="005070AE">
            <w:pPr>
              <w:pStyle w:val="TAC"/>
              <w:keepNext w:val="0"/>
              <w:keepLines w:val="0"/>
            </w:pPr>
            <w:r w:rsidRPr="00DC7310">
              <w:t>N/A</w:t>
            </w:r>
          </w:p>
        </w:tc>
        <w:tc>
          <w:tcPr>
            <w:tcW w:w="892" w:type="pct"/>
            <w:noWrap/>
          </w:tcPr>
          <w:p w14:paraId="3C359234" w14:textId="77777777" w:rsidR="00734CB1" w:rsidRPr="00DC7310" w:rsidRDefault="00734CB1" w:rsidP="005070AE">
            <w:pPr>
              <w:pStyle w:val="TAC"/>
              <w:keepNext w:val="0"/>
              <w:keepLines w:val="0"/>
            </w:pPr>
            <w:r w:rsidRPr="00DC7310">
              <w:t>N/A</w:t>
            </w:r>
          </w:p>
        </w:tc>
        <w:tc>
          <w:tcPr>
            <w:tcW w:w="591" w:type="pct"/>
            <w:noWrap/>
          </w:tcPr>
          <w:p w14:paraId="6E36AC1B" w14:textId="77777777" w:rsidR="00734CB1" w:rsidRPr="00DC7310" w:rsidRDefault="00734CB1" w:rsidP="005070AE">
            <w:pPr>
              <w:pStyle w:val="TAC"/>
              <w:keepNext w:val="0"/>
              <w:keepLines w:val="0"/>
            </w:pPr>
            <w:r w:rsidRPr="00DC7310">
              <w:t>N/A</w:t>
            </w:r>
          </w:p>
        </w:tc>
        <w:tc>
          <w:tcPr>
            <w:tcW w:w="435" w:type="pct"/>
          </w:tcPr>
          <w:p w14:paraId="42757222" w14:textId="77777777" w:rsidR="00734CB1" w:rsidRPr="00DC7310" w:rsidRDefault="00734CB1" w:rsidP="005070AE">
            <w:pPr>
              <w:pStyle w:val="TAC"/>
              <w:keepNext w:val="0"/>
              <w:keepLines w:val="0"/>
            </w:pPr>
            <w:r w:rsidRPr="00DC7310">
              <w:t>N/A</w:t>
            </w:r>
          </w:p>
        </w:tc>
        <w:tc>
          <w:tcPr>
            <w:tcW w:w="606" w:type="pct"/>
            <w:gridSpan w:val="2"/>
          </w:tcPr>
          <w:p w14:paraId="2EA8529A" w14:textId="77777777" w:rsidR="00734CB1" w:rsidRPr="00DC7310" w:rsidRDefault="00734CB1" w:rsidP="005070AE">
            <w:pPr>
              <w:pStyle w:val="TAC"/>
              <w:keepNext w:val="0"/>
              <w:keepLines w:val="0"/>
            </w:pPr>
            <w:r w:rsidRPr="00DC7310">
              <w:t>IMD3</w:t>
            </w:r>
          </w:p>
        </w:tc>
      </w:tr>
      <w:tr w:rsidR="00734CB1" w:rsidRPr="00DC7310" w14:paraId="799F1D25" w14:textId="77777777" w:rsidTr="005070AE">
        <w:trPr>
          <w:jc w:val="center"/>
        </w:trPr>
        <w:tc>
          <w:tcPr>
            <w:tcW w:w="1131" w:type="pct"/>
            <w:tcBorders>
              <w:top w:val="nil"/>
              <w:bottom w:val="nil"/>
            </w:tcBorders>
          </w:tcPr>
          <w:p w14:paraId="5E6F2A57" w14:textId="77777777" w:rsidR="00734CB1" w:rsidRPr="00DC7310" w:rsidRDefault="00734CB1" w:rsidP="005070AE">
            <w:pPr>
              <w:pStyle w:val="TAC"/>
              <w:keepNext w:val="0"/>
              <w:keepLines w:val="0"/>
              <w:rPr>
                <w:rFonts w:eastAsia="MS Mincho"/>
              </w:rPr>
            </w:pPr>
          </w:p>
        </w:tc>
        <w:tc>
          <w:tcPr>
            <w:tcW w:w="409" w:type="pct"/>
          </w:tcPr>
          <w:p w14:paraId="69B8369A" w14:textId="77777777" w:rsidR="00734CB1" w:rsidRPr="00DC7310" w:rsidRDefault="00734CB1" w:rsidP="005070AE">
            <w:pPr>
              <w:pStyle w:val="TAC"/>
              <w:keepNext w:val="0"/>
              <w:keepLines w:val="0"/>
            </w:pPr>
            <w:r w:rsidRPr="00DC7310">
              <w:t>n79</w:t>
            </w:r>
          </w:p>
        </w:tc>
        <w:tc>
          <w:tcPr>
            <w:tcW w:w="591" w:type="pct"/>
            <w:noWrap/>
          </w:tcPr>
          <w:p w14:paraId="5B139A78" w14:textId="77777777" w:rsidR="00734CB1" w:rsidRPr="00DC7310" w:rsidRDefault="00734CB1" w:rsidP="005070AE">
            <w:pPr>
              <w:pStyle w:val="TAC"/>
              <w:keepNext w:val="0"/>
              <w:keepLines w:val="0"/>
            </w:pPr>
            <w:r w:rsidRPr="00DC7310">
              <w:t>N/A</w:t>
            </w:r>
          </w:p>
        </w:tc>
        <w:tc>
          <w:tcPr>
            <w:tcW w:w="346" w:type="pct"/>
            <w:noWrap/>
          </w:tcPr>
          <w:p w14:paraId="1A19D659" w14:textId="77777777" w:rsidR="00734CB1" w:rsidRPr="00DC7310" w:rsidRDefault="00734CB1" w:rsidP="005070AE">
            <w:pPr>
              <w:pStyle w:val="TAC"/>
              <w:keepNext w:val="0"/>
              <w:keepLines w:val="0"/>
            </w:pPr>
            <w:r w:rsidRPr="00DC7310">
              <w:t>N/A</w:t>
            </w:r>
          </w:p>
        </w:tc>
        <w:tc>
          <w:tcPr>
            <w:tcW w:w="892" w:type="pct"/>
            <w:noWrap/>
          </w:tcPr>
          <w:p w14:paraId="6C40C542" w14:textId="77777777" w:rsidR="00734CB1" w:rsidRPr="00DC7310" w:rsidRDefault="00734CB1" w:rsidP="005070AE">
            <w:pPr>
              <w:pStyle w:val="TAC"/>
              <w:keepNext w:val="0"/>
              <w:keepLines w:val="0"/>
            </w:pPr>
            <w:r w:rsidRPr="00DC7310">
              <w:t>N/A</w:t>
            </w:r>
          </w:p>
        </w:tc>
        <w:tc>
          <w:tcPr>
            <w:tcW w:w="591" w:type="pct"/>
            <w:noWrap/>
          </w:tcPr>
          <w:p w14:paraId="0BDC6646" w14:textId="77777777" w:rsidR="00734CB1" w:rsidRPr="00DC7310" w:rsidRDefault="00734CB1" w:rsidP="005070AE">
            <w:pPr>
              <w:pStyle w:val="TAC"/>
              <w:keepNext w:val="0"/>
              <w:keepLines w:val="0"/>
            </w:pPr>
            <w:r w:rsidRPr="00DC7310">
              <w:t>N/A</w:t>
            </w:r>
          </w:p>
        </w:tc>
        <w:tc>
          <w:tcPr>
            <w:tcW w:w="435" w:type="pct"/>
          </w:tcPr>
          <w:p w14:paraId="214C311F" w14:textId="77777777" w:rsidR="00734CB1" w:rsidRPr="00DC7310" w:rsidRDefault="00734CB1" w:rsidP="005070AE">
            <w:pPr>
              <w:pStyle w:val="TAC"/>
              <w:keepNext w:val="0"/>
              <w:keepLines w:val="0"/>
            </w:pPr>
            <w:r w:rsidRPr="00DC7310">
              <w:t>N/A</w:t>
            </w:r>
          </w:p>
        </w:tc>
        <w:tc>
          <w:tcPr>
            <w:tcW w:w="606" w:type="pct"/>
            <w:gridSpan w:val="2"/>
          </w:tcPr>
          <w:p w14:paraId="030533C1" w14:textId="77777777" w:rsidR="00734CB1" w:rsidRPr="00DC7310" w:rsidRDefault="00734CB1" w:rsidP="005070AE">
            <w:pPr>
              <w:pStyle w:val="TAC"/>
              <w:keepNext w:val="0"/>
              <w:keepLines w:val="0"/>
            </w:pPr>
            <w:r w:rsidRPr="00DC7310">
              <w:t>N/A</w:t>
            </w:r>
          </w:p>
        </w:tc>
      </w:tr>
      <w:tr w:rsidR="00734CB1" w:rsidRPr="00DC7310" w14:paraId="71283CD1" w14:textId="77777777" w:rsidTr="005070AE">
        <w:trPr>
          <w:jc w:val="center"/>
        </w:trPr>
        <w:tc>
          <w:tcPr>
            <w:tcW w:w="1131" w:type="pct"/>
            <w:tcBorders>
              <w:top w:val="nil"/>
              <w:bottom w:val="nil"/>
            </w:tcBorders>
          </w:tcPr>
          <w:p w14:paraId="682E10D3" w14:textId="77777777" w:rsidR="00734CB1" w:rsidRPr="00DC7310" w:rsidRDefault="00734CB1" w:rsidP="005070AE">
            <w:pPr>
              <w:pStyle w:val="TAC"/>
              <w:keepNext w:val="0"/>
              <w:keepLines w:val="0"/>
              <w:rPr>
                <w:rFonts w:eastAsia="MS Mincho"/>
              </w:rPr>
            </w:pPr>
          </w:p>
        </w:tc>
        <w:tc>
          <w:tcPr>
            <w:tcW w:w="409" w:type="pct"/>
          </w:tcPr>
          <w:p w14:paraId="4A484D49"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52C9D32B"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23B6F6CF"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D27230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2178072F" w14:textId="77777777" w:rsidR="00734CB1" w:rsidRPr="00DC7310" w:rsidRDefault="00734CB1" w:rsidP="005070AE">
            <w:pPr>
              <w:pStyle w:val="TAC"/>
              <w:keepNext w:val="0"/>
              <w:keepLines w:val="0"/>
              <w:rPr>
                <w:rFonts w:eastAsia="맑은 고딕"/>
                <w:szCs w:val="18"/>
                <w:lang w:eastAsia="ko-KR"/>
              </w:rPr>
            </w:pPr>
            <w:r w:rsidRPr="00DC7310">
              <w:t>1869.2</w:t>
            </w:r>
          </w:p>
        </w:tc>
        <w:tc>
          <w:tcPr>
            <w:tcW w:w="435" w:type="pct"/>
          </w:tcPr>
          <w:p w14:paraId="14B853AB" w14:textId="77777777" w:rsidR="00734CB1" w:rsidRPr="00DC7310" w:rsidRDefault="00734CB1" w:rsidP="005070AE">
            <w:pPr>
              <w:pStyle w:val="TAC"/>
              <w:keepNext w:val="0"/>
              <w:keepLines w:val="0"/>
              <w:rPr>
                <w:lang w:eastAsia="zh-CN"/>
              </w:rPr>
            </w:pPr>
            <w:r w:rsidRPr="00DC7310">
              <w:t>17.8</w:t>
            </w:r>
          </w:p>
        </w:tc>
        <w:tc>
          <w:tcPr>
            <w:tcW w:w="606" w:type="pct"/>
            <w:gridSpan w:val="2"/>
          </w:tcPr>
          <w:p w14:paraId="7E6E866F" w14:textId="77777777" w:rsidR="00734CB1" w:rsidRPr="00DC7310" w:rsidRDefault="00734CB1" w:rsidP="005070AE">
            <w:pPr>
              <w:pStyle w:val="TAC"/>
              <w:keepNext w:val="0"/>
              <w:keepLines w:val="0"/>
              <w:rPr>
                <w:lang w:eastAsia="zh-CN"/>
              </w:rPr>
            </w:pPr>
            <w:r w:rsidRPr="00DC7310">
              <w:t>IMD3</w:t>
            </w:r>
          </w:p>
        </w:tc>
      </w:tr>
      <w:tr w:rsidR="00734CB1" w:rsidRPr="00DC7310" w14:paraId="3CF12A3A" w14:textId="77777777" w:rsidTr="005070AE">
        <w:trPr>
          <w:jc w:val="center"/>
        </w:trPr>
        <w:tc>
          <w:tcPr>
            <w:tcW w:w="1131" w:type="pct"/>
            <w:tcBorders>
              <w:top w:val="nil"/>
              <w:bottom w:val="nil"/>
            </w:tcBorders>
          </w:tcPr>
          <w:p w14:paraId="2FB21EBB" w14:textId="77777777" w:rsidR="00734CB1" w:rsidRPr="00DC7310" w:rsidRDefault="00734CB1" w:rsidP="005070AE">
            <w:pPr>
              <w:pStyle w:val="TAC"/>
              <w:keepNext w:val="0"/>
              <w:keepLines w:val="0"/>
              <w:rPr>
                <w:rFonts w:eastAsia="MS Mincho"/>
              </w:rPr>
            </w:pPr>
          </w:p>
        </w:tc>
        <w:tc>
          <w:tcPr>
            <w:tcW w:w="409" w:type="pct"/>
          </w:tcPr>
          <w:p w14:paraId="5F51A8B3"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21</w:t>
            </w:r>
          </w:p>
        </w:tc>
        <w:tc>
          <w:tcPr>
            <w:tcW w:w="591" w:type="pct"/>
            <w:noWrap/>
          </w:tcPr>
          <w:p w14:paraId="5AC1C0C7" w14:textId="77777777" w:rsidR="00734CB1" w:rsidRPr="00DC7310" w:rsidRDefault="00734CB1" w:rsidP="005070AE">
            <w:pPr>
              <w:pStyle w:val="TAC"/>
              <w:keepNext w:val="0"/>
              <w:keepLines w:val="0"/>
              <w:rPr>
                <w:rFonts w:eastAsia="맑은 고딕"/>
                <w:szCs w:val="18"/>
                <w:lang w:eastAsia="ko-KR"/>
              </w:rPr>
            </w:pPr>
            <w:r w:rsidRPr="00DC7310">
              <w:t>1450.4</w:t>
            </w:r>
          </w:p>
        </w:tc>
        <w:tc>
          <w:tcPr>
            <w:tcW w:w="346" w:type="pct"/>
            <w:noWrap/>
          </w:tcPr>
          <w:p w14:paraId="560D85C2"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FD139CB"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78A3042C"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1498.4</w:t>
            </w:r>
          </w:p>
        </w:tc>
        <w:tc>
          <w:tcPr>
            <w:tcW w:w="435" w:type="pct"/>
          </w:tcPr>
          <w:p w14:paraId="20E40D9D" w14:textId="77777777" w:rsidR="00734CB1" w:rsidRPr="00DC7310" w:rsidRDefault="00734CB1" w:rsidP="005070AE">
            <w:pPr>
              <w:pStyle w:val="TAC"/>
              <w:keepNext w:val="0"/>
              <w:keepLines w:val="0"/>
              <w:rPr>
                <w:lang w:eastAsia="zh-CN"/>
              </w:rPr>
            </w:pPr>
            <w:r w:rsidRPr="00DC7310">
              <w:t>N/A</w:t>
            </w:r>
          </w:p>
        </w:tc>
        <w:tc>
          <w:tcPr>
            <w:tcW w:w="606" w:type="pct"/>
            <w:gridSpan w:val="2"/>
          </w:tcPr>
          <w:p w14:paraId="67EAFCCD" w14:textId="77777777" w:rsidR="00734CB1" w:rsidRPr="00DC7310" w:rsidRDefault="00734CB1" w:rsidP="005070AE">
            <w:pPr>
              <w:pStyle w:val="TAC"/>
              <w:keepNext w:val="0"/>
              <w:keepLines w:val="0"/>
              <w:rPr>
                <w:lang w:eastAsia="zh-CN"/>
              </w:rPr>
            </w:pPr>
            <w:r w:rsidRPr="00DC7310">
              <w:t>N/A</w:t>
            </w:r>
          </w:p>
        </w:tc>
      </w:tr>
      <w:tr w:rsidR="00734CB1" w:rsidRPr="00DC7310" w14:paraId="3C19F188" w14:textId="77777777" w:rsidTr="005070AE">
        <w:trPr>
          <w:jc w:val="center"/>
        </w:trPr>
        <w:tc>
          <w:tcPr>
            <w:tcW w:w="1131" w:type="pct"/>
            <w:tcBorders>
              <w:top w:val="nil"/>
              <w:bottom w:val="single" w:sz="4" w:space="0" w:color="auto"/>
            </w:tcBorders>
          </w:tcPr>
          <w:p w14:paraId="0AEDC02D" w14:textId="77777777" w:rsidR="00734CB1" w:rsidRPr="00DC7310" w:rsidRDefault="00734CB1" w:rsidP="005070AE">
            <w:pPr>
              <w:pStyle w:val="TAC"/>
              <w:keepNext w:val="0"/>
              <w:keepLines w:val="0"/>
              <w:rPr>
                <w:rFonts w:eastAsia="MS Mincho"/>
              </w:rPr>
            </w:pPr>
          </w:p>
        </w:tc>
        <w:tc>
          <w:tcPr>
            <w:tcW w:w="409" w:type="pct"/>
          </w:tcPr>
          <w:p w14:paraId="5DF22E4D" w14:textId="77777777" w:rsidR="00734CB1" w:rsidRPr="00DC7310" w:rsidRDefault="00734CB1" w:rsidP="005070AE">
            <w:pPr>
              <w:pStyle w:val="TAC"/>
              <w:keepNext w:val="0"/>
              <w:keepLines w:val="0"/>
              <w:rPr>
                <w:rFonts w:eastAsia="맑은 고딕"/>
                <w:szCs w:val="18"/>
                <w:lang w:eastAsia="ko-KR"/>
              </w:rPr>
            </w:pPr>
            <w:r w:rsidRPr="00DC7310">
              <w:t>n79</w:t>
            </w:r>
          </w:p>
        </w:tc>
        <w:tc>
          <w:tcPr>
            <w:tcW w:w="591" w:type="pct"/>
            <w:noWrap/>
          </w:tcPr>
          <w:p w14:paraId="2EE72367" w14:textId="77777777" w:rsidR="00734CB1" w:rsidRPr="00DC7310" w:rsidRDefault="00734CB1" w:rsidP="005070AE">
            <w:pPr>
              <w:pStyle w:val="TAC"/>
              <w:keepNext w:val="0"/>
              <w:keepLines w:val="0"/>
              <w:rPr>
                <w:rFonts w:eastAsia="맑은 고딕"/>
                <w:szCs w:val="18"/>
                <w:lang w:eastAsia="ko-KR"/>
              </w:rPr>
            </w:pPr>
            <w:r w:rsidRPr="00DC7310">
              <w:t>4770</w:t>
            </w:r>
          </w:p>
        </w:tc>
        <w:tc>
          <w:tcPr>
            <w:tcW w:w="346" w:type="pct"/>
            <w:noWrap/>
          </w:tcPr>
          <w:p w14:paraId="744601AE" w14:textId="77777777" w:rsidR="00734CB1" w:rsidRPr="00DC7310" w:rsidRDefault="00734CB1" w:rsidP="005070AE">
            <w:pPr>
              <w:pStyle w:val="TAC"/>
              <w:keepNext w:val="0"/>
              <w:keepLines w:val="0"/>
              <w:rPr>
                <w:rFonts w:eastAsia="맑은 고딕"/>
                <w:szCs w:val="18"/>
                <w:lang w:eastAsia="ko-KR"/>
              </w:rPr>
            </w:pPr>
            <w:r w:rsidRPr="00DC7310">
              <w:t>40</w:t>
            </w:r>
          </w:p>
        </w:tc>
        <w:tc>
          <w:tcPr>
            <w:tcW w:w="892" w:type="pct"/>
            <w:noWrap/>
          </w:tcPr>
          <w:p w14:paraId="3CBB5331" w14:textId="77777777" w:rsidR="00734CB1" w:rsidRPr="00DC7310" w:rsidRDefault="00734CB1" w:rsidP="005070AE">
            <w:pPr>
              <w:pStyle w:val="TAC"/>
              <w:keepNext w:val="0"/>
              <w:keepLines w:val="0"/>
              <w:rPr>
                <w:rFonts w:eastAsia="맑은 고딕"/>
                <w:szCs w:val="18"/>
                <w:lang w:eastAsia="ko-KR"/>
              </w:rPr>
            </w:pPr>
            <w:r w:rsidRPr="00DC7310">
              <w:t>216</w:t>
            </w:r>
          </w:p>
        </w:tc>
        <w:tc>
          <w:tcPr>
            <w:tcW w:w="591" w:type="pct"/>
            <w:noWrap/>
          </w:tcPr>
          <w:p w14:paraId="797356B0" w14:textId="77777777" w:rsidR="00734CB1" w:rsidRPr="00DC7310" w:rsidRDefault="00734CB1" w:rsidP="005070AE">
            <w:pPr>
              <w:pStyle w:val="TAC"/>
              <w:keepNext w:val="0"/>
              <w:keepLines w:val="0"/>
              <w:rPr>
                <w:rFonts w:eastAsia="맑은 고딕"/>
                <w:szCs w:val="18"/>
                <w:lang w:eastAsia="ko-KR"/>
              </w:rPr>
            </w:pPr>
            <w:r w:rsidRPr="00DC7310">
              <w:t>4770</w:t>
            </w:r>
          </w:p>
        </w:tc>
        <w:tc>
          <w:tcPr>
            <w:tcW w:w="435" w:type="pct"/>
          </w:tcPr>
          <w:p w14:paraId="58D1A09C" w14:textId="77777777" w:rsidR="00734CB1" w:rsidRPr="00DC7310" w:rsidRDefault="00734CB1" w:rsidP="005070AE">
            <w:pPr>
              <w:pStyle w:val="TAC"/>
              <w:keepNext w:val="0"/>
              <w:keepLines w:val="0"/>
              <w:rPr>
                <w:lang w:eastAsia="zh-CN"/>
              </w:rPr>
            </w:pPr>
            <w:r w:rsidRPr="00DC7310">
              <w:t>N/A</w:t>
            </w:r>
          </w:p>
        </w:tc>
        <w:tc>
          <w:tcPr>
            <w:tcW w:w="606" w:type="pct"/>
            <w:gridSpan w:val="2"/>
          </w:tcPr>
          <w:p w14:paraId="7D0B787B" w14:textId="77777777" w:rsidR="00734CB1" w:rsidRPr="00DC7310" w:rsidRDefault="00734CB1" w:rsidP="005070AE">
            <w:pPr>
              <w:pStyle w:val="TAC"/>
              <w:keepNext w:val="0"/>
              <w:keepLines w:val="0"/>
              <w:rPr>
                <w:lang w:eastAsia="zh-CN"/>
              </w:rPr>
            </w:pPr>
            <w:r w:rsidRPr="00DC7310">
              <w:t>N/A</w:t>
            </w:r>
          </w:p>
        </w:tc>
      </w:tr>
      <w:tr w:rsidR="00734CB1" w:rsidRPr="00DC7310" w14:paraId="372F3023" w14:textId="77777777" w:rsidTr="005070AE">
        <w:trPr>
          <w:jc w:val="center"/>
        </w:trPr>
        <w:tc>
          <w:tcPr>
            <w:tcW w:w="1131" w:type="pct"/>
            <w:tcBorders>
              <w:top w:val="single" w:sz="4" w:space="0" w:color="auto"/>
              <w:left w:val="single" w:sz="4" w:space="0" w:color="auto"/>
              <w:bottom w:val="nil"/>
              <w:right w:val="single" w:sz="4" w:space="0" w:color="auto"/>
            </w:tcBorders>
          </w:tcPr>
          <w:p w14:paraId="4A53C92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DC_3A-26A_n78A</w:t>
            </w:r>
          </w:p>
          <w:p w14:paraId="0B586903" w14:textId="77777777" w:rsidR="00734CB1" w:rsidRPr="00DC7310" w:rsidRDefault="00734CB1" w:rsidP="005070AE">
            <w:pPr>
              <w:pStyle w:val="TAC"/>
              <w:keepNext w:val="0"/>
              <w:keepLines w:val="0"/>
              <w:rPr>
                <w:rFonts w:eastAsia="MS Mincho"/>
              </w:rPr>
            </w:pPr>
            <w:r w:rsidRPr="00DC7310">
              <w:rPr>
                <w:rFonts w:cs="Arial"/>
                <w:szCs w:val="18"/>
                <w:lang w:eastAsia="zh-CN"/>
              </w:rPr>
              <w:t>DC_3C-26A_n78A</w:t>
            </w:r>
          </w:p>
        </w:tc>
        <w:tc>
          <w:tcPr>
            <w:tcW w:w="409" w:type="pct"/>
            <w:tcBorders>
              <w:left w:val="single" w:sz="4" w:space="0" w:color="auto"/>
            </w:tcBorders>
          </w:tcPr>
          <w:p w14:paraId="59C14006" w14:textId="77777777" w:rsidR="00734CB1" w:rsidRPr="00DC7310" w:rsidRDefault="00734CB1" w:rsidP="005070AE">
            <w:pPr>
              <w:pStyle w:val="TAC"/>
              <w:keepNext w:val="0"/>
              <w:keepLines w:val="0"/>
            </w:pPr>
            <w:r w:rsidRPr="00DC7310">
              <w:rPr>
                <w:rFonts w:cs="Arial"/>
                <w:szCs w:val="18"/>
                <w:lang w:eastAsia="ja-JP"/>
              </w:rPr>
              <w:t>3</w:t>
            </w:r>
          </w:p>
        </w:tc>
        <w:tc>
          <w:tcPr>
            <w:tcW w:w="591" w:type="pct"/>
            <w:noWrap/>
          </w:tcPr>
          <w:p w14:paraId="65C21F43"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63363B8F"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3297BE35"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591" w:type="pct"/>
            <w:noWrap/>
          </w:tcPr>
          <w:p w14:paraId="0268C841" w14:textId="77777777" w:rsidR="00734CB1" w:rsidRPr="00DC7310" w:rsidRDefault="00734CB1" w:rsidP="005070AE">
            <w:pPr>
              <w:pStyle w:val="TAC"/>
              <w:keepNext w:val="0"/>
              <w:keepLines w:val="0"/>
            </w:pPr>
            <w:r w:rsidRPr="00DC7310">
              <w:rPr>
                <w:rFonts w:eastAsia="맑은 고딕" w:cs="Arial"/>
                <w:szCs w:val="18"/>
                <w:lang w:eastAsia="ko-KR"/>
              </w:rPr>
              <w:t>1862</w:t>
            </w:r>
          </w:p>
        </w:tc>
        <w:tc>
          <w:tcPr>
            <w:tcW w:w="435" w:type="pct"/>
          </w:tcPr>
          <w:p w14:paraId="08D726A8" w14:textId="77777777" w:rsidR="00734CB1" w:rsidRPr="00DC7310" w:rsidRDefault="00734CB1" w:rsidP="005070AE">
            <w:pPr>
              <w:pStyle w:val="TAC"/>
              <w:keepNext w:val="0"/>
              <w:keepLines w:val="0"/>
            </w:pPr>
            <w:r w:rsidRPr="00DC7310">
              <w:rPr>
                <w:rFonts w:eastAsia="맑은 고딕" w:cs="Arial"/>
                <w:szCs w:val="18"/>
                <w:lang w:eastAsia="ko-KR"/>
              </w:rPr>
              <w:t>15.7</w:t>
            </w:r>
          </w:p>
        </w:tc>
        <w:tc>
          <w:tcPr>
            <w:tcW w:w="606" w:type="pct"/>
            <w:gridSpan w:val="2"/>
          </w:tcPr>
          <w:p w14:paraId="40F2A19F" w14:textId="77777777" w:rsidR="00734CB1" w:rsidRPr="00DC7310" w:rsidRDefault="00734CB1" w:rsidP="005070AE">
            <w:pPr>
              <w:pStyle w:val="TAC"/>
              <w:keepNext w:val="0"/>
              <w:keepLines w:val="0"/>
            </w:pPr>
            <w:r w:rsidRPr="00DC7310">
              <w:rPr>
                <w:rFonts w:cs="Arial"/>
                <w:szCs w:val="18"/>
              </w:rPr>
              <w:t>IMD3</w:t>
            </w:r>
          </w:p>
        </w:tc>
      </w:tr>
      <w:tr w:rsidR="00734CB1" w:rsidRPr="00DC7310" w14:paraId="337A5D52" w14:textId="77777777" w:rsidTr="005070AE">
        <w:trPr>
          <w:jc w:val="center"/>
        </w:trPr>
        <w:tc>
          <w:tcPr>
            <w:tcW w:w="1131" w:type="pct"/>
            <w:tcBorders>
              <w:top w:val="nil"/>
              <w:left w:val="single" w:sz="4" w:space="0" w:color="auto"/>
              <w:bottom w:val="nil"/>
              <w:right w:val="single" w:sz="4" w:space="0" w:color="auto"/>
            </w:tcBorders>
          </w:tcPr>
          <w:p w14:paraId="2856820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9C76C83" w14:textId="77777777" w:rsidR="00734CB1" w:rsidRPr="00DC7310" w:rsidRDefault="00734CB1" w:rsidP="005070AE">
            <w:pPr>
              <w:pStyle w:val="TAC"/>
              <w:keepNext w:val="0"/>
              <w:keepLines w:val="0"/>
            </w:pPr>
            <w:r w:rsidRPr="00DC7310">
              <w:rPr>
                <w:rFonts w:cs="Arial"/>
                <w:szCs w:val="18"/>
              </w:rPr>
              <w:t>26</w:t>
            </w:r>
          </w:p>
        </w:tc>
        <w:tc>
          <w:tcPr>
            <w:tcW w:w="591" w:type="pct"/>
            <w:noWrap/>
          </w:tcPr>
          <w:p w14:paraId="129A9DE2" w14:textId="77777777" w:rsidR="00734CB1" w:rsidRPr="00DC7310" w:rsidRDefault="00734CB1" w:rsidP="005070AE">
            <w:pPr>
              <w:pStyle w:val="TAC"/>
              <w:keepNext w:val="0"/>
              <w:keepLines w:val="0"/>
            </w:pPr>
            <w:r w:rsidRPr="00DC7310">
              <w:rPr>
                <w:rFonts w:eastAsia="맑은 고딕" w:cs="Arial"/>
                <w:szCs w:val="18"/>
                <w:lang w:eastAsia="ko-KR"/>
              </w:rPr>
              <w:t>839</w:t>
            </w:r>
          </w:p>
        </w:tc>
        <w:tc>
          <w:tcPr>
            <w:tcW w:w="346" w:type="pct"/>
            <w:noWrap/>
          </w:tcPr>
          <w:p w14:paraId="50A794BB" w14:textId="77777777" w:rsidR="00734CB1" w:rsidRPr="00DC7310" w:rsidRDefault="00734CB1" w:rsidP="005070AE">
            <w:pPr>
              <w:pStyle w:val="TAC"/>
              <w:keepNext w:val="0"/>
              <w:keepLines w:val="0"/>
            </w:pPr>
            <w:r w:rsidRPr="00DC7310">
              <w:rPr>
                <w:rFonts w:eastAsia="맑은 고딕" w:cs="Arial"/>
                <w:szCs w:val="18"/>
                <w:lang w:eastAsia="ko-KR"/>
              </w:rPr>
              <w:t>5</w:t>
            </w:r>
          </w:p>
        </w:tc>
        <w:tc>
          <w:tcPr>
            <w:tcW w:w="892" w:type="pct"/>
            <w:noWrap/>
          </w:tcPr>
          <w:p w14:paraId="4801BB86" w14:textId="77777777" w:rsidR="00734CB1" w:rsidRPr="00DC7310" w:rsidRDefault="00734CB1" w:rsidP="005070AE">
            <w:pPr>
              <w:pStyle w:val="TAC"/>
              <w:keepNext w:val="0"/>
              <w:keepLines w:val="0"/>
            </w:pPr>
            <w:r w:rsidRPr="00DC7310">
              <w:rPr>
                <w:rFonts w:eastAsia="맑은 고딕" w:cs="Arial"/>
                <w:szCs w:val="18"/>
                <w:lang w:eastAsia="ko-KR"/>
              </w:rPr>
              <w:t>25</w:t>
            </w:r>
          </w:p>
        </w:tc>
        <w:tc>
          <w:tcPr>
            <w:tcW w:w="591" w:type="pct"/>
            <w:noWrap/>
          </w:tcPr>
          <w:p w14:paraId="0583EB9C" w14:textId="77777777" w:rsidR="00734CB1" w:rsidRPr="00DC7310" w:rsidRDefault="00734CB1" w:rsidP="005070AE">
            <w:pPr>
              <w:pStyle w:val="TAC"/>
              <w:keepNext w:val="0"/>
              <w:keepLines w:val="0"/>
            </w:pPr>
            <w:r w:rsidRPr="00DC7310">
              <w:rPr>
                <w:rFonts w:eastAsia="맑은 고딕" w:cs="Arial"/>
                <w:szCs w:val="18"/>
                <w:lang w:eastAsia="ko-KR"/>
              </w:rPr>
              <w:t>884</w:t>
            </w:r>
          </w:p>
        </w:tc>
        <w:tc>
          <w:tcPr>
            <w:tcW w:w="435" w:type="pct"/>
          </w:tcPr>
          <w:p w14:paraId="30F270AD"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5FD96EBE" w14:textId="77777777" w:rsidR="00734CB1" w:rsidRPr="00DC7310" w:rsidRDefault="00734CB1" w:rsidP="005070AE">
            <w:pPr>
              <w:pStyle w:val="TAC"/>
              <w:keepNext w:val="0"/>
              <w:keepLines w:val="0"/>
            </w:pPr>
            <w:r w:rsidRPr="00DC7310">
              <w:rPr>
                <w:rFonts w:cs="Arial"/>
                <w:szCs w:val="18"/>
              </w:rPr>
              <w:t>N/A</w:t>
            </w:r>
          </w:p>
        </w:tc>
      </w:tr>
      <w:tr w:rsidR="00734CB1" w:rsidRPr="00DC7310" w14:paraId="1BE4AEAF" w14:textId="77777777" w:rsidTr="005070AE">
        <w:trPr>
          <w:jc w:val="center"/>
        </w:trPr>
        <w:tc>
          <w:tcPr>
            <w:tcW w:w="1131" w:type="pct"/>
            <w:tcBorders>
              <w:top w:val="nil"/>
              <w:left w:val="single" w:sz="4" w:space="0" w:color="auto"/>
              <w:bottom w:val="single" w:sz="4" w:space="0" w:color="auto"/>
              <w:right w:val="single" w:sz="4" w:space="0" w:color="auto"/>
            </w:tcBorders>
          </w:tcPr>
          <w:p w14:paraId="785AD4A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F9CD78B" w14:textId="77777777" w:rsidR="00734CB1" w:rsidRPr="00DC7310" w:rsidRDefault="00734CB1" w:rsidP="005070AE">
            <w:pPr>
              <w:pStyle w:val="TAC"/>
              <w:keepNext w:val="0"/>
              <w:keepLines w:val="0"/>
            </w:pPr>
            <w:r w:rsidRPr="00DC7310">
              <w:rPr>
                <w:rFonts w:cs="Arial"/>
                <w:szCs w:val="18"/>
                <w:lang w:eastAsia="ja-JP"/>
              </w:rPr>
              <w:t>n78</w:t>
            </w:r>
          </w:p>
        </w:tc>
        <w:tc>
          <w:tcPr>
            <w:tcW w:w="591" w:type="pct"/>
            <w:noWrap/>
          </w:tcPr>
          <w:p w14:paraId="4F05D76C" w14:textId="77777777" w:rsidR="00734CB1" w:rsidRPr="00DC7310" w:rsidRDefault="00734CB1" w:rsidP="005070AE">
            <w:pPr>
              <w:pStyle w:val="TAC"/>
              <w:keepNext w:val="0"/>
              <w:keepLines w:val="0"/>
            </w:pPr>
            <w:r w:rsidRPr="00DC7310">
              <w:rPr>
                <w:rFonts w:eastAsia="맑은 고딕" w:cs="Arial"/>
                <w:szCs w:val="18"/>
                <w:lang w:eastAsia="ko-KR"/>
              </w:rPr>
              <w:t>3540</w:t>
            </w:r>
          </w:p>
        </w:tc>
        <w:tc>
          <w:tcPr>
            <w:tcW w:w="346" w:type="pct"/>
            <w:noWrap/>
          </w:tcPr>
          <w:p w14:paraId="2E26219A" w14:textId="77777777" w:rsidR="00734CB1" w:rsidRPr="00DC7310" w:rsidRDefault="00734CB1" w:rsidP="005070AE">
            <w:pPr>
              <w:pStyle w:val="TAC"/>
              <w:keepNext w:val="0"/>
              <w:keepLines w:val="0"/>
            </w:pPr>
            <w:r w:rsidRPr="00DC7310">
              <w:rPr>
                <w:rFonts w:eastAsia="맑은 고딕" w:cs="Arial"/>
                <w:szCs w:val="18"/>
                <w:lang w:eastAsia="ko-KR"/>
              </w:rPr>
              <w:t>10</w:t>
            </w:r>
          </w:p>
        </w:tc>
        <w:tc>
          <w:tcPr>
            <w:tcW w:w="892" w:type="pct"/>
            <w:noWrap/>
          </w:tcPr>
          <w:p w14:paraId="07E3E2D8" w14:textId="77777777" w:rsidR="00734CB1" w:rsidRPr="00DC7310" w:rsidRDefault="00734CB1" w:rsidP="005070AE">
            <w:pPr>
              <w:pStyle w:val="TAC"/>
              <w:keepNext w:val="0"/>
              <w:keepLines w:val="0"/>
            </w:pPr>
            <w:r w:rsidRPr="00DC7310">
              <w:rPr>
                <w:rFonts w:eastAsia="맑은 고딕" w:cs="Arial"/>
                <w:szCs w:val="18"/>
                <w:lang w:eastAsia="ko-KR"/>
              </w:rPr>
              <w:t>50</w:t>
            </w:r>
          </w:p>
        </w:tc>
        <w:tc>
          <w:tcPr>
            <w:tcW w:w="591" w:type="pct"/>
            <w:noWrap/>
          </w:tcPr>
          <w:p w14:paraId="4C824066" w14:textId="77777777" w:rsidR="00734CB1" w:rsidRPr="00DC7310" w:rsidRDefault="00734CB1" w:rsidP="005070AE">
            <w:pPr>
              <w:pStyle w:val="TAC"/>
              <w:keepNext w:val="0"/>
              <w:keepLines w:val="0"/>
            </w:pPr>
            <w:r w:rsidRPr="00DC7310">
              <w:rPr>
                <w:rFonts w:eastAsia="맑은 고딕" w:cs="Arial"/>
                <w:szCs w:val="18"/>
                <w:lang w:eastAsia="ko-KR"/>
              </w:rPr>
              <w:t>3540</w:t>
            </w:r>
          </w:p>
        </w:tc>
        <w:tc>
          <w:tcPr>
            <w:tcW w:w="435" w:type="pct"/>
          </w:tcPr>
          <w:p w14:paraId="3BED7148"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606" w:type="pct"/>
            <w:gridSpan w:val="2"/>
          </w:tcPr>
          <w:p w14:paraId="1F1FA409" w14:textId="77777777" w:rsidR="00734CB1" w:rsidRPr="00DC7310" w:rsidRDefault="00734CB1" w:rsidP="005070AE">
            <w:pPr>
              <w:pStyle w:val="TAC"/>
              <w:keepNext w:val="0"/>
              <w:keepLines w:val="0"/>
            </w:pPr>
            <w:r w:rsidRPr="00DC7310">
              <w:rPr>
                <w:rFonts w:cs="Arial"/>
                <w:szCs w:val="18"/>
              </w:rPr>
              <w:t>N/A</w:t>
            </w:r>
          </w:p>
        </w:tc>
      </w:tr>
      <w:tr w:rsidR="00734CB1" w:rsidRPr="00DC7310" w14:paraId="4B018185" w14:textId="77777777" w:rsidTr="005070AE">
        <w:trPr>
          <w:jc w:val="center"/>
        </w:trPr>
        <w:tc>
          <w:tcPr>
            <w:tcW w:w="1131" w:type="pct"/>
            <w:tcBorders>
              <w:top w:val="single" w:sz="4" w:space="0" w:color="auto"/>
              <w:bottom w:val="nil"/>
            </w:tcBorders>
          </w:tcPr>
          <w:p w14:paraId="2F0E3901" w14:textId="77777777" w:rsidR="00734CB1" w:rsidRPr="00DC7310" w:rsidRDefault="00734CB1" w:rsidP="005070AE">
            <w:pPr>
              <w:pStyle w:val="TAC"/>
              <w:keepNext w:val="0"/>
              <w:keepLines w:val="0"/>
              <w:rPr>
                <w:lang w:eastAsia="zh-TW"/>
              </w:rPr>
            </w:pPr>
            <w:r w:rsidRPr="00DC7310">
              <w:rPr>
                <w:lang w:eastAsia="zh-TW"/>
              </w:rPr>
              <w:t>DC_3A-28A_n1A</w:t>
            </w:r>
          </w:p>
          <w:p w14:paraId="4FADB580" w14:textId="77777777" w:rsidR="00734CB1" w:rsidRPr="00DC7310" w:rsidRDefault="00734CB1" w:rsidP="005070AE">
            <w:pPr>
              <w:pStyle w:val="TAC"/>
              <w:keepNext w:val="0"/>
              <w:keepLines w:val="0"/>
              <w:rPr>
                <w:rFonts w:eastAsia="MS Mincho"/>
              </w:rPr>
            </w:pPr>
            <w:r w:rsidRPr="00DC7310">
              <w:rPr>
                <w:rFonts w:eastAsia="MS Mincho"/>
              </w:rPr>
              <w:t>DC_3C-28A_n1A</w:t>
            </w:r>
          </w:p>
        </w:tc>
        <w:tc>
          <w:tcPr>
            <w:tcW w:w="409" w:type="pct"/>
          </w:tcPr>
          <w:p w14:paraId="5618DD0B" w14:textId="77777777" w:rsidR="00734CB1" w:rsidRPr="00DC7310" w:rsidRDefault="00734CB1" w:rsidP="005070AE">
            <w:pPr>
              <w:pStyle w:val="TAC"/>
              <w:keepNext w:val="0"/>
              <w:keepLines w:val="0"/>
            </w:pPr>
            <w:r w:rsidRPr="00DC7310">
              <w:rPr>
                <w:lang w:eastAsia="ko-KR"/>
              </w:rPr>
              <w:t>3</w:t>
            </w:r>
          </w:p>
        </w:tc>
        <w:tc>
          <w:tcPr>
            <w:tcW w:w="591" w:type="pct"/>
            <w:noWrap/>
          </w:tcPr>
          <w:p w14:paraId="12E4DE45" w14:textId="77777777" w:rsidR="00734CB1" w:rsidRPr="00DC7310" w:rsidRDefault="00734CB1" w:rsidP="005070AE">
            <w:pPr>
              <w:pStyle w:val="TAC"/>
              <w:keepNext w:val="0"/>
              <w:keepLines w:val="0"/>
            </w:pPr>
            <w:r w:rsidRPr="00DC7310">
              <w:t>N/A</w:t>
            </w:r>
          </w:p>
        </w:tc>
        <w:tc>
          <w:tcPr>
            <w:tcW w:w="346" w:type="pct"/>
            <w:noWrap/>
          </w:tcPr>
          <w:p w14:paraId="712FA66D" w14:textId="77777777" w:rsidR="00734CB1" w:rsidRPr="00DC7310" w:rsidRDefault="00734CB1" w:rsidP="005070AE">
            <w:pPr>
              <w:pStyle w:val="TAC"/>
              <w:keepNext w:val="0"/>
              <w:keepLines w:val="0"/>
            </w:pPr>
            <w:r w:rsidRPr="00DC7310">
              <w:t>5</w:t>
            </w:r>
          </w:p>
        </w:tc>
        <w:tc>
          <w:tcPr>
            <w:tcW w:w="892" w:type="pct"/>
            <w:noWrap/>
          </w:tcPr>
          <w:p w14:paraId="4C1087A0" w14:textId="77777777" w:rsidR="00734CB1" w:rsidRPr="00DC7310" w:rsidRDefault="00734CB1" w:rsidP="005070AE">
            <w:pPr>
              <w:pStyle w:val="TAC"/>
              <w:keepNext w:val="0"/>
              <w:keepLines w:val="0"/>
            </w:pPr>
            <w:r w:rsidRPr="00DC7310">
              <w:t>N/A</w:t>
            </w:r>
          </w:p>
        </w:tc>
        <w:tc>
          <w:tcPr>
            <w:tcW w:w="591" w:type="pct"/>
            <w:noWrap/>
          </w:tcPr>
          <w:p w14:paraId="312FF1D9" w14:textId="77777777" w:rsidR="00734CB1" w:rsidRPr="00DC7310" w:rsidRDefault="00734CB1" w:rsidP="005070AE">
            <w:pPr>
              <w:pStyle w:val="TAC"/>
              <w:keepNext w:val="0"/>
              <w:keepLines w:val="0"/>
            </w:pPr>
            <w:r w:rsidRPr="00DC7310">
              <w:t>1820</w:t>
            </w:r>
          </w:p>
        </w:tc>
        <w:tc>
          <w:tcPr>
            <w:tcW w:w="435" w:type="pct"/>
          </w:tcPr>
          <w:p w14:paraId="175DDAD1" w14:textId="77777777" w:rsidR="00734CB1" w:rsidRPr="00DC7310" w:rsidRDefault="00734CB1" w:rsidP="005070AE">
            <w:pPr>
              <w:pStyle w:val="TAC"/>
              <w:keepNext w:val="0"/>
              <w:keepLines w:val="0"/>
            </w:pPr>
            <w:r w:rsidRPr="00DC7310">
              <w:rPr>
                <w:lang w:eastAsia="zh-TW"/>
              </w:rPr>
              <w:t>4</w:t>
            </w:r>
          </w:p>
        </w:tc>
        <w:tc>
          <w:tcPr>
            <w:tcW w:w="606" w:type="pct"/>
            <w:gridSpan w:val="2"/>
          </w:tcPr>
          <w:p w14:paraId="06A03442" w14:textId="77777777" w:rsidR="00734CB1" w:rsidRPr="00DC7310" w:rsidRDefault="00734CB1" w:rsidP="005070AE">
            <w:pPr>
              <w:pStyle w:val="TAC"/>
              <w:keepNext w:val="0"/>
              <w:keepLines w:val="0"/>
            </w:pPr>
            <w:r w:rsidRPr="00DC7310">
              <w:t>IMD5</w:t>
            </w:r>
          </w:p>
        </w:tc>
      </w:tr>
      <w:tr w:rsidR="00734CB1" w:rsidRPr="00DC7310" w14:paraId="40AC2ED3" w14:textId="77777777" w:rsidTr="005070AE">
        <w:trPr>
          <w:jc w:val="center"/>
        </w:trPr>
        <w:tc>
          <w:tcPr>
            <w:tcW w:w="1131" w:type="pct"/>
            <w:tcBorders>
              <w:top w:val="nil"/>
              <w:bottom w:val="nil"/>
            </w:tcBorders>
          </w:tcPr>
          <w:p w14:paraId="13D2B857" w14:textId="77777777" w:rsidR="00734CB1" w:rsidRPr="00DC7310" w:rsidRDefault="00734CB1" w:rsidP="005070AE">
            <w:pPr>
              <w:pStyle w:val="TAC"/>
              <w:keepNext w:val="0"/>
              <w:keepLines w:val="0"/>
              <w:rPr>
                <w:rFonts w:eastAsia="MS Mincho"/>
              </w:rPr>
            </w:pPr>
          </w:p>
        </w:tc>
        <w:tc>
          <w:tcPr>
            <w:tcW w:w="409" w:type="pct"/>
          </w:tcPr>
          <w:p w14:paraId="15F6A019" w14:textId="77777777" w:rsidR="00734CB1" w:rsidRPr="00DC7310" w:rsidRDefault="00734CB1" w:rsidP="005070AE">
            <w:pPr>
              <w:pStyle w:val="TAC"/>
              <w:keepNext w:val="0"/>
              <w:keepLines w:val="0"/>
            </w:pPr>
            <w:r w:rsidRPr="00DC7310">
              <w:rPr>
                <w:lang w:eastAsia="ko-KR"/>
              </w:rPr>
              <w:t>28</w:t>
            </w:r>
          </w:p>
        </w:tc>
        <w:tc>
          <w:tcPr>
            <w:tcW w:w="591" w:type="pct"/>
            <w:noWrap/>
          </w:tcPr>
          <w:p w14:paraId="3168A54B" w14:textId="77777777" w:rsidR="00734CB1" w:rsidRPr="00DC7310" w:rsidRDefault="00734CB1" w:rsidP="005070AE">
            <w:pPr>
              <w:pStyle w:val="TAC"/>
              <w:keepNext w:val="0"/>
              <w:keepLines w:val="0"/>
            </w:pPr>
            <w:r w:rsidRPr="00DC7310">
              <w:t>710</w:t>
            </w:r>
          </w:p>
        </w:tc>
        <w:tc>
          <w:tcPr>
            <w:tcW w:w="346" w:type="pct"/>
            <w:noWrap/>
          </w:tcPr>
          <w:p w14:paraId="1699E94B" w14:textId="77777777" w:rsidR="00734CB1" w:rsidRPr="00DC7310" w:rsidRDefault="00734CB1" w:rsidP="005070AE">
            <w:pPr>
              <w:pStyle w:val="TAC"/>
              <w:keepNext w:val="0"/>
              <w:keepLines w:val="0"/>
            </w:pPr>
            <w:r w:rsidRPr="00DC7310">
              <w:t>5</w:t>
            </w:r>
          </w:p>
        </w:tc>
        <w:tc>
          <w:tcPr>
            <w:tcW w:w="892" w:type="pct"/>
            <w:noWrap/>
          </w:tcPr>
          <w:p w14:paraId="29979AD2" w14:textId="77777777" w:rsidR="00734CB1" w:rsidRPr="00DC7310" w:rsidRDefault="00734CB1" w:rsidP="005070AE">
            <w:pPr>
              <w:pStyle w:val="TAC"/>
              <w:keepNext w:val="0"/>
              <w:keepLines w:val="0"/>
            </w:pPr>
            <w:r w:rsidRPr="00DC7310">
              <w:t>25</w:t>
            </w:r>
          </w:p>
        </w:tc>
        <w:tc>
          <w:tcPr>
            <w:tcW w:w="591" w:type="pct"/>
            <w:noWrap/>
          </w:tcPr>
          <w:p w14:paraId="381B2316" w14:textId="77777777" w:rsidR="00734CB1" w:rsidRPr="00DC7310" w:rsidRDefault="00734CB1" w:rsidP="005070AE">
            <w:pPr>
              <w:pStyle w:val="TAC"/>
              <w:keepNext w:val="0"/>
              <w:keepLines w:val="0"/>
            </w:pPr>
            <w:r w:rsidRPr="00DC7310">
              <w:t>765</w:t>
            </w:r>
          </w:p>
        </w:tc>
        <w:tc>
          <w:tcPr>
            <w:tcW w:w="435" w:type="pct"/>
          </w:tcPr>
          <w:p w14:paraId="041DD0B2" w14:textId="77777777" w:rsidR="00734CB1" w:rsidRPr="00DC7310" w:rsidRDefault="00734CB1" w:rsidP="005070AE">
            <w:pPr>
              <w:pStyle w:val="TAC"/>
              <w:keepNext w:val="0"/>
              <w:keepLines w:val="0"/>
            </w:pPr>
            <w:r w:rsidRPr="00DC7310">
              <w:t>N/A</w:t>
            </w:r>
          </w:p>
        </w:tc>
        <w:tc>
          <w:tcPr>
            <w:tcW w:w="606" w:type="pct"/>
            <w:gridSpan w:val="2"/>
          </w:tcPr>
          <w:p w14:paraId="06DBFE01" w14:textId="77777777" w:rsidR="00734CB1" w:rsidRPr="00DC7310" w:rsidRDefault="00734CB1" w:rsidP="005070AE">
            <w:pPr>
              <w:pStyle w:val="TAC"/>
              <w:keepNext w:val="0"/>
              <w:keepLines w:val="0"/>
            </w:pPr>
            <w:r w:rsidRPr="00DC7310">
              <w:t>N/A</w:t>
            </w:r>
          </w:p>
        </w:tc>
      </w:tr>
      <w:tr w:rsidR="00734CB1" w:rsidRPr="00DC7310" w14:paraId="7A73F2E3" w14:textId="77777777" w:rsidTr="005070AE">
        <w:trPr>
          <w:jc w:val="center"/>
        </w:trPr>
        <w:tc>
          <w:tcPr>
            <w:tcW w:w="1131" w:type="pct"/>
            <w:tcBorders>
              <w:top w:val="nil"/>
              <w:bottom w:val="single" w:sz="4" w:space="0" w:color="auto"/>
            </w:tcBorders>
          </w:tcPr>
          <w:p w14:paraId="288D32EA" w14:textId="77777777" w:rsidR="00734CB1" w:rsidRPr="00DC7310" w:rsidRDefault="00734CB1" w:rsidP="005070AE">
            <w:pPr>
              <w:pStyle w:val="TAC"/>
              <w:keepNext w:val="0"/>
              <w:keepLines w:val="0"/>
              <w:rPr>
                <w:rFonts w:eastAsia="MS Mincho"/>
              </w:rPr>
            </w:pPr>
          </w:p>
        </w:tc>
        <w:tc>
          <w:tcPr>
            <w:tcW w:w="409" w:type="pct"/>
          </w:tcPr>
          <w:p w14:paraId="4BE701D1" w14:textId="77777777" w:rsidR="00734CB1" w:rsidRPr="00DC7310" w:rsidRDefault="00734CB1" w:rsidP="005070AE">
            <w:pPr>
              <w:pStyle w:val="TAC"/>
              <w:keepNext w:val="0"/>
              <w:keepLines w:val="0"/>
            </w:pPr>
            <w:r w:rsidRPr="00DC7310">
              <w:rPr>
                <w:lang w:eastAsia="zh-TW"/>
              </w:rPr>
              <w:t>n1</w:t>
            </w:r>
          </w:p>
        </w:tc>
        <w:tc>
          <w:tcPr>
            <w:tcW w:w="591" w:type="pct"/>
            <w:noWrap/>
          </w:tcPr>
          <w:p w14:paraId="783D7B59" w14:textId="77777777" w:rsidR="00734CB1" w:rsidRPr="00DC7310" w:rsidRDefault="00734CB1" w:rsidP="005070AE">
            <w:pPr>
              <w:pStyle w:val="TAC"/>
              <w:keepNext w:val="0"/>
              <w:keepLines w:val="0"/>
            </w:pPr>
            <w:r w:rsidRPr="00DC7310">
              <w:t>1975</w:t>
            </w:r>
          </w:p>
        </w:tc>
        <w:tc>
          <w:tcPr>
            <w:tcW w:w="346" w:type="pct"/>
            <w:noWrap/>
          </w:tcPr>
          <w:p w14:paraId="69B21006" w14:textId="77777777" w:rsidR="00734CB1" w:rsidRPr="00DC7310" w:rsidRDefault="00734CB1" w:rsidP="005070AE">
            <w:pPr>
              <w:pStyle w:val="TAC"/>
              <w:keepNext w:val="0"/>
              <w:keepLines w:val="0"/>
            </w:pPr>
            <w:r w:rsidRPr="00DC7310">
              <w:t>5</w:t>
            </w:r>
          </w:p>
        </w:tc>
        <w:tc>
          <w:tcPr>
            <w:tcW w:w="892" w:type="pct"/>
            <w:noWrap/>
          </w:tcPr>
          <w:p w14:paraId="6F1D9868" w14:textId="77777777" w:rsidR="00734CB1" w:rsidRPr="00DC7310" w:rsidRDefault="00734CB1" w:rsidP="005070AE">
            <w:pPr>
              <w:pStyle w:val="TAC"/>
              <w:keepNext w:val="0"/>
              <w:keepLines w:val="0"/>
            </w:pPr>
            <w:r w:rsidRPr="00DC7310">
              <w:t>25</w:t>
            </w:r>
          </w:p>
        </w:tc>
        <w:tc>
          <w:tcPr>
            <w:tcW w:w="591" w:type="pct"/>
            <w:noWrap/>
          </w:tcPr>
          <w:p w14:paraId="5D6CD301" w14:textId="77777777" w:rsidR="00734CB1" w:rsidRPr="00DC7310" w:rsidRDefault="00734CB1" w:rsidP="005070AE">
            <w:pPr>
              <w:pStyle w:val="TAC"/>
              <w:keepNext w:val="0"/>
              <w:keepLines w:val="0"/>
            </w:pPr>
            <w:r w:rsidRPr="00DC7310">
              <w:t>2165</w:t>
            </w:r>
          </w:p>
        </w:tc>
        <w:tc>
          <w:tcPr>
            <w:tcW w:w="435" w:type="pct"/>
          </w:tcPr>
          <w:p w14:paraId="32E7A5B4" w14:textId="77777777" w:rsidR="00734CB1" w:rsidRPr="00DC7310" w:rsidRDefault="00734CB1" w:rsidP="005070AE">
            <w:pPr>
              <w:pStyle w:val="TAC"/>
              <w:keepNext w:val="0"/>
              <w:keepLines w:val="0"/>
            </w:pPr>
            <w:r w:rsidRPr="00DC7310">
              <w:t>N/A</w:t>
            </w:r>
          </w:p>
        </w:tc>
        <w:tc>
          <w:tcPr>
            <w:tcW w:w="606" w:type="pct"/>
            <w:gridSpan w:val="2"/>
          </w:tcPr>
          <w:p w14:paraId="7BCCCA25" w14:textId="77777777" w:rsidR="00734CB1" w:rsidRPr="00DC7310" w:rsidRDefault="00734CB1" w:rsidP="005070AE">
            <w:pPr>
              <w:pStyle w:val="TAC"/>
              <w:keepNext w:val="0"/>
              <w:keepLines w:val="0"/>
            </w:pPr>
            <w:r w:rsidRPr="00DC7310">
              <w:t>N/A</w:t>
            </w:r>
          </w:p>
        </w:tc>
      </w:tr>
      <w:tr w:rsidR="00734CB1" w:rsidRPr="00DC7310" w14:paraId="2F4019F4" w14:textId="77777777" w:rsidTr="005070AE">
        <w:trPr>
          <w:jc w:val="center"/>
        </w:trPr>
        <w:tc>
          <w:tcPr>
            <w:tcW w:w="1131" w:type="pct"/>
            <w:tcBorders>
              <w:bottom w:val="nil"/>
            </w:tcBorders>
          </w:tcPr>
          <w:p w14:paraId="4D39DBA3" w14:textId="77777777" w:rsidR="00734CB1" w:rsidRPr="00DC7310" w:rsidRDefault="00734CB1" w:rsidP="005070AE">
            <w:pPr>
              <w:pStyle w:val="TAC"/>
              <w:keepNext w:val="0"/>
              <w:keepLines w:val="0"/>
              <w:rPr>
                <w:rFonts w:cs="Arial"/>
                <w:lang w:eastAsia="ja-JP"/>
              </w:rPr>
            </w:pPr>
            <w:r w:rsidRPr="00DC7310">
              <w:rPr>
                <w:rFonts w:cs="Arial"/>
                <w:lang w:eastAsia="ja-JP"/>
              </w:rPr>
              <w:t>DC_3A-28A_n5A</w:t>
            </w:r>
          </w:p>
          <w:p w14:paraId="3FABC8B8" w14:textId="77777777" w:rsidR="00734CB1" w:rsidRPr="00DC7310" w:rsidRDefault="00734CB1" w:rsidP="005070AE">
            <w:pPr>
              <w:pStyle w:val="TAC"/>
              <w:keepNext w:val="0"/>
              <w:keepLines w:val="0"/>
              <w:rPr>
                <w:rFonts w:eastAsia="MS Mincho"/>
              </w:rPr>
            </w:pPr>
            <w:r w:rsidRPr="00DC7310">
              <w:rPr>
                <w:lang w:eastAsia="fi-FI"/>
              </w:rPr>
              <w:t>DC_3C-28A_n5A</w:t>
            </w:r>
          </w:p>
        </w:tc>
        <w:tc>
          <w:tcPr>
            <w:tcW w:w="409" w:type="pct"/>
          </w:tcPr>
          <w:p w14:paraId="3C3FFFC7"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7E44535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E3D95C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BA7F299"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3512A25D" w14:textId="77777777" w:rsidR="00734CB1" w:rsidRPr="00DC7310" w:rsidRDefault="00734CB1" w:rsidP="005070AE">
            <w:pPr>
              <w:pStyle w:val="TAC"/>
              <w:keepNext w:val="0"/>
              <w:keepLines w:val="0"/>
              <w:rPr>
                <w:rFonts w:eastAsia="맑은 고딕"/>
                <w:szCs w:val="18"/>
                <w:lang w:eastAsia="ko-KR"/>
              </w:rPr>
            </w:pPr>
            <w:r w:rsidRPr="00DC7310">
              <w:t>1830</w:t>
            </w:r>
          </w:p>
        </w:tc>
        <w:tc>
          <w:tcPr>
            <w:tcW w:w="435" w:type="pct"/>
          </w:tcPr>
          <w:p w14:paraId="26EB87E7" w14:textId="77777777" w:rsidR="00734CB1" w:rsidRPr="00DC7310" w:rsidRDefault="00734CB1" w:rsidP="005070AE">
            <w:pPr>
              <w:pStyle w:val="TAC"/>
              <w:keepNext w:val="0"/>
              <w:keepLines w:val="0"/>
              <w:rPr>
                <w:lang w:eastAsia="zh-CN"/>
              </w:rPr>
            </w:pPr>
            <w:r w:rsidRPr="00DC7310">
              <w:t>8.7</w:t>
            </w:r>
          </w:p>
        </w:tc>
        <w:tc>
          <w:tcPr>
            <w:tcW w:w="606" w:type="pct"/>
            <w:gridSpan w:val="2"/>
          </w:tcPr>
          <w:p w14:paraId="34C972A6" w14:textId="77777777" w:rsidR="00734CB1" w:rsidRPr="00DC7310" w:rsidRDefault="00734CB1" w:rsidP="005070AE">
            <w:pPr>
              <w:pStyle w:val="TAC"/>
              <w:keepNext w:val="0"/>
              <w:keepLines w:val="0"/>
              <w:rPr>
                <w:lang w:eastAsia="zh-CN"/>
              </w:rPr>
            </w:pPr>
            <w:r w:rsidRPr="00DC7310">
              <w:t>IMD4</w:t>
            </w:r>
          </w:p>
        </w:tc>
      </w:tr>
      <w:tr w:rsidR="00734CB1" w:rsidRPr="00DC7310" w14:paraId="2F785216" w14:textId="77777777" w:rsidTr="005070AE">
        <w:trPr>
          <w:jc w:val="center"/>
        </w:trPr>
        <w:tc>
          <w:tcPr>
            <w:tcW w:w="1131" w:type="pct"/>
            <w:tcBorders>
              <w:top w:val="nil"/>
              <w:bottom w:val="nil"/>
            </w:tcBorders>
          </w:tcPr>
          <w:p w14:paraId="493082B4" w14:textId="77777777" w:rsidR="00734CB1" w:rsidRPr="00DC7310" w:rsidRDefault="00734CB1" w:rsidP="005070AE">
            <w:pPr>
              <w:pStyle w:val="TAC"/>
              <w:keepNext w:val="0"/>
              <w:keepLines w:val="0"/>
              <w:rPr>
                <w:rFonts w:eastAsia="MS Mincho"/>
              </w:rPr>
            </w:pPr>
          </w:p>
        </w:tc>
        <w:tc>
          <w:tcPr>
            <w:tcW w:w="409" w:type="pct"/>
          </w:tcPr>
          <w:p w14:paraId="6512FDCB" w14:textId="77777777" w:rsidR="00734CB1" w:rsidRPr="00DC7310" w:rsidRDefault="00734CB1" w:rsidP="005070AE">
            <w:pPr>
              <w:pStyle w:val="TAC"/>
              <w:keepNext w:val="0"/>
              <w:keepLines w:val="0"/>
              <w:rPr>
                <w:rFonts w:eastAsia="맑은 고딕"/>
                <w:szCs w:val="18"/>
                <w:lang w:eastAsia="ko-KR"/>
              </w:rPr>
            </w:pPr>
            <w:r w:rsidRPr="00DC7310">
              <w:t>28</w:t>
            </w:r>
          </w:p>
        </w:tc>
        <w:tc>
          <w:tcPr>
            <w:tcW w:w="591" w:type="pct"/>
            <w:noWrap/>
          </w:tcPr>
          <w:p w14:paraId="249F3CC0" w14:textId="77777777" w:rsidR="00734CB1" w:rsidRPr="00DC7310" w:rsidRDefault="00734CB1" w:rsidP="005070AE">
            <w:pPr>
              <w:pStyle w:val="TAC"/>
              <w:keepNext w:val="0"/>
              <w:keepLines w:val="0"/>
              <w:rPr>
                <w:rFonts w:eastAsia="맑은 고딕"/>
                <w:szCs w:val="18"/>
                <w:lang w:eastAsia="ko-KR"/>
              </w:rPr>
            </w:pPr>
            <w:r w:rsidRPr="00DC7310">
              <w:t>705</w:t>
            </w:r>
          </w:p>
        </w:tc>
        <w:tc>
          <w:tcPr>
            <w:tcW w:w="346" w:type="pct"/>
            <w:noWrap/>
          </w:tcPr>
          <w:p w14:paraId="0BEA49B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361B0BFC"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6A78ADA" w14:textId="77777777" w:rsidR="00734CB1" w:rsidRPr="00DC7310" w:rsidRDefault="00734CB1" w:rsidP="005070AE">
            <w:pPr>
              <w:pStyle w:val="TAC"/>
              <w:keepNext w:val="0"/>
              <w:keepLines w:val="0"/>
              <w:rPr>
                <w:rFonts w:eastAsia="맑은 고딕"/>
                <w:szCs w:val="18"/>
                <w:lang w:eastAsia="ko-KR"/>
              </w:rPr>
            </w:pPr>
            <w:r w:rsidRPr="00DC7310">
              <w:t>798</w:t>
            </w:r>
          </w:p>
        </w:tc>
        <w:tc>
          <w:tcPr>
            <w:tcW w:w="435" w:type="pct"/>
          </w:tcPr>
          <w:p w14:paraId="2486B1E7" w14:textId="77777777" w:rsidR="00734CB1" w:rsidRPr="00DC7310" w:rsidRDefault="00734CB1" w:rsidP="005070AE">
            <w:pPr>
              <w:pStyle w:val="TAC"/>
              <w:keepNext w:val="0"/>
              <w:keepLines w:val="0"/>
              <w:rPr>
                <w:lang w:eastAsia="zh-CN"/>
              </w:rPr>
            </w:pPr>
            <w:r w:rsidRPr="00DC7310">
              <w:t>N/A</w:t>
            </w:r>
          </w:p>
        </w:tc>
        <w:tc>
          <w:tcPr>
            <w:tcW w:w="606" w:type="pct"/>
            <w:gridSpan w:val="2"/>
          </w:tcPr>
          <w:p w14:paraId="5E63A330" w14:textId="77777777" w:rsidR="00734CB1" w:rsidRPr="00DC7310" w:rsidRDefault="00734CB1" w:rsidP="005070AE">
            <w:pPr>
              <w:pStyle w:val="TAC"/>
              <w:keepNext w:val="0"/>
              <w:keepLines w:val="0"/>
              <w:rPr>
                <w:lang w:eastAsia="zh-CN"/>
              </w:rPr>
            </w:pPr>
            <w:r w:rsidRPr="00DC7310">
              <w:t>N/A</w:t>
            </w:r>
          </w:p>
        </w:tc>
      </w:tr>
      <w:tr w:rsidR="00734CB1" w:rsidRPr="00DC7310" w14:paraId="2EAA4187" w14:textId="77777777" w:rsidTr="005070AE">
        <w:trPr>
          <w:jc w:val="center"/>
        </w:trPr>
        <w:tc>
          <w:tcPr>
            <w:tcW w:w="1131" w:type="pct"/>
            <w:tcBorders>
              <w:top w:val="nil"/>
              <w:bottom w:val="nil"/>
            </w:tcBorders>
          </w:tcPr>
          <w:p w14:paraId="35F1F42E" w14:textId="77777777" w:rsidR="00734CB1" w:rsidRPr="00DC7310" w:rsidRDefault="00734CB1" w:rsidP="005070AE">
            <w:pPr>
              <w:pStyle w:val="TAC"/>
              <w:keepNext w:val="0"/>
              <w:keepLines w:val="0"/>
              <w:rPr>
                <w:rFonts w:eastAsia="MS Mincho"/>
              </w:rPr>
            </w:pPr>
          </w:p>
        </w:tc>
        <w:tc>
          <w:tcPr>
            <w:tcW w:w="409" w:type="pct"/>
          </w:tcPr>
          <w:p w14:paraId="1E31488D" w14:textId="77777777" w:rsidR="00734CB1" w:rsidRPr="00DC7310" w:rsidRDefault="00734CB1" w:rsidP="005070AE">
            <w:pPr>
              <w:pStyle w:val="TAC"/>
              <w:keepNext w:val="0"/>
              <w:keepLines w:val="0"/>
              <w:rPr>
                <w:rFonts w:eastAsia="맑은 고딕"/>
                <w:szCs w:val="18"/>
                <w:lang w:eastAsia="ko-KR"/>
              </w:rPr>
            </w:pPr>
            <w:r w:rsidRPr="00DC7310">
              <w:t>n5</w:t>
            </w:r>
          </w:p>
        </w:tc>
        <w:tc>
          <w:tcPr>
            <w:tcW w:w="591" w:type="pct"/>
            <w:noWrap/>
          </w:tcPr>
          <w:p w14:paraId="63B919C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845</w:t>
            </w:r>
          </w:p>
        </w:tc>
        <w:tc>
          <w:tcPr>
            <w:tcW w:w="346" w:type="pct"/>
            <w:noWrap/>
          </w:tcPr>
          <w:p w14:paraId="4F1E7E8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FE899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796891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Pr>
          <w:p w14:paraId="3BAD0D01" w14:textId="77777777" w:rsidR="00734CB1" w:rsidRPr="00DC7310" w:rsidRDefault="00734CB1" w:rsidP="005070AE">
            <w:pPr>
              <w:pStyle w:val="TAC"/>
              <w:keepNext w:val="0"/>
              <w:keepLines w:val="0"/>
              <w:rPr>
                <w:lang w:eastAsia="zh-CN"/>
              </w:rPr>
            </w:pPr>
            <w:r w:rsidRPr="00DC7310">
              <w:t>N/A</w:t>
            </w:r>
          </w:p>
        </w:tc>
        <w:tc>
          <w:tcPr>
            <w:tcW w:w="606" w:type="pct"/>
            <w:gridSpan w:val="2"/>
          </w:tcPr>
          <w:p w14:paraId="78D8C27E" w14:textId="77777777" w:rsidR="00734CB1" w:rsidRPr="00DC7310" w:rsidRDefault="00734CB1" w:rsidP="005070AE">
            <w:pPr>
              <w:pStyle w:val="TAC"/>
              <w:keepNext w:val="0"/>
              <w:keepLines w:val="0"/>
              <w:rPr>
                <w:lang w:eastAsia="zh-CN"/>
              </w:rPr>
            </w:pPr>
            <w:r w:rsidRPr="00DC7310">
              <w:t>N/A</w:t>
            </w:r>
          </w:p>
        </w:tc>
      </w:tr>
      <w:tr w:rsidR="00734CB1" w:rsidRPr="00DC7310" w14:paraId="75CF6564" w14:textId="77777777" w:rsidTr="005070AE">
        <w:trPr>
          <w:jc w:val="center"/>
        </w:trPr>
        <w:tc>
          <w:tcPr>
            <w:tcW w:w="1131" w:type="pct"/>
            <w:tcBorders>
              <w:top w:val="nil"/>
              <w:bottom w:val="nil"/>
            </w:tcBorders>
          </w:tcPr>
          <w:p w14:paraId="54A0A54B" w14:textId="77777777" w:rsidR="00734CB1" w:rsidRPr="00DC7310" w:rsidRDefault="00734CB1" w:rsidP="005070AE">
            <w:pPr>
              <w:pStyle w:val="TAC"/>
              <w:keepNext w:val="0"/>
              <w:keepLines w:val="0"/>
              <w:rPr>
                <w:rFonts w:eastAsia="MS Mincho"/>
              </w:rPr>
            </w:pPr>
          </w:p>
        </w:tc>
        <w:tc>
          <w:tcPr>
            <w:tcW w:w="409" w:type="pct"/>
          </w:tcPr>
          <w:p w14:paraId="31F21280" w14:textId="77777777" w:rsidR="00734CB1" w:rsidRPr="00DC7310" w:rsidRDefault="00734CB1" w:rsidP="005070AE">
            <w:pPr>
              <w:pStyle w:val="TAC"/>
              <w:keepNext w:val="0"/>
              <w:keepLines w:val="0"/>
              <w:rPr>
                <w:rFonts w:eastAsia="맑은 고딕"/>
                <w:szCs w:val="18"/>
                <w:lang w:eastAsia="ko-KR"/>
              </w:rPr>
            </w:pPr>
            <w:r w:rsidRPr="00DC7310">
              <w:t>3</w:t>
            </w:r>
          </w:p>
        </w:tc>
        <w:tc>
          <w:tcPr>
            <w:tcW w:w="591" w:type="pct"/>
            <w:noWrap/>
          </w:tcPr>
          <w:p w14:paraId="2EBC93B0" w14:textId="77777777" w:rsidR="00734CB1" w:rsidRPr="00DC7310" w:rsidRDefault="00734CB1" w:rsidP="005070AE">
            <w:pPr>
              <w:pStyle w:val="TAC"/>
              <w:keepNext w:val="0"/>
              <w:keepLines w:val="0"/>
              <w:rPr>
                <w:rFonts w:eastAsia="맑은 고딕"/>
                <w:szCs w:val="18"/>
                <w:lang w:eastAsia="ko-KR"/>
              </w:rPr>
            </w:pPr>
            <w:r w:rsidRPr="00DC7310">
              <w:t>1750</w:t>
            </w:r>
          </w:p>
        </w:tc>
        <w:tc>
          <w:tcPr>
            <w:tcW w:w="346" w:type="pct"/>
            <w:noWrap/>
          </w:tcPr>
          <w:p w14:paraId="137AA2F4"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62CA2036"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7F42B2F2" w14:textId="77777777" w:rsidR="00734CB1" w:rsidRPr="00DC7310" w:rsidRDefault="00734CB1" w:rsidP="005070AE">
            <w:pPr>
              <w:pStyle w:val="TAC"/>
              <w:keepNext w:val="0"/>
              <w:keepLines w:val="0"/>
              <w:rPr>
                <w:rFonts w:eastAsia="맑은 고딕"/>
                <w:szCs w:val="18"/>
                <w:lang w:eastAsia="ko-KR"/>
              </w:rPr>
            </w:pPr>
            <w:r w:rsidRPr="00DC7310">
              <w:t>1845</w:t>
            </w:r>
          </w:p>
        </w:tc>
        <w:tc>
          <w:tcPr>
            <w:tcW w:w="435" w:type="pct"/>
          </w:tcPr>
          <w:p w14:paraId="3CD7ED5E" w14:textId="77777777" w:rsidR="00734CB1" w:rsidRPr="00DC7310" w:rsidRDefault="00734CB1" w:rsidP="005070AE">
            <w:pPr>
              <w:pStyle w:val="TAC"/>
              <w:keepNext w:val="0"/>
              <w:keepLines w:val="0"/>
              <w:rPr>
                <w:lang w:eastAsia="zh-CN"/>
              </w:rPr>
            </w:pPr>
            <w:r w:rsidRPr="00DC7310">
              <w:t>N/A</w:t>
            </w:r>
          </w:p>
        </w:tc>
        <w:tc>
          <w:tcPr>
            <w:tcW w:w="606" w:type="pct"/>
            <w:gridSpan w:val="2"/>
          </w:tcPr>
          <w:p w14:paraId="42BA07F0" w14:textId="77777777" w:rsidR="00734CB1" w:rsidRPr="00DC7310" w:rsidRDefault="00734CB1" w:rsidP="005070AE">
            <w:pPr>
              <w:pStyle w:val="TAC"/>
              <w:keepNext w:val="0"/>
              <w:keepLines w:val="0"/>
              <w:rPr>
                <w:lang w:eastAsia="zh-CN"/>
              </w:rPr>
            </w:pPr>
            <w:r w:rsidRPr="00DC7310">
              <w:t>N/A</w:t>
            </w:r>
          </w:p>
        </w:tc>
      </w:tr>
      <w:tr w:rsidR="00734CB1" w:rsidRPr="00DC7310" w14:paraId="2F92C7D1" w14:textId="77777777" w:rsidTr="005070AE">
        <w:trPr>
          <w:jc w:val="center"/>
        </w:trPr>
        <w:tc>
          <w:tcPr>
            <w:tcW w:w="1131" w:type="pct"/>
            <w:tcBorders>
              <w:top w:val="nil"/>
              <w:bottom w:val="nil"/>
            </w:tcBorders>
          </w:tcPr>
          <w:p w14:paraId="30719A0D" w14:textId="77777777" w:rsidR="00734CB1" w:rsidRPr="00DC7310" w:rsidRDefault="00734CB1" w:rsidP="005070AE">
            <w:pPr>
              <w:pStyle w:val="TAC"/>
              <w:keepNext w:val="0"/>
              <w:keepLines w:val="0"/>
              <w:rPr>
                <w:rFonts w:eastAsia="MS Mincho"/>
              </w:rPr>
            </w:pPr>
          </w:p>
        </w:tc>
        <w:tc>
          <w:tcPr>
            <w:tcW w:w="409" w:type="pct"/>
          </w:tcPr>
          <w:p w14:paraId="112FADC8" w14:textId="77777777" w:rsidR="00734CB1" w:rsidRPr="00DC7310" w:rsidRDefault="00734CB1" w:rsidP="005070AE">
            <w:pPr>
              <w:pStyle w:val="TAC"/>
              <w:keepNext w:val="0"/>
              <w:keepLines w:val="0"/>
              <w:rPr>
                <w:rFonts w:eastAsia="맑은 고딕"/>
                <w:szCs w:val="18"/>
                <w:lang w:eastAsia="ko-KR"/>
              </w:rPr>
            </w:pPr>
            <w:r w:rsidRPr="00DC7310">
              <w:t>28</w:t>
            </w:r>
          </w:p>
        </w:tc>
        <w:tc>
          <w:tcPr>
            <w:tcW w:w="591" w:type="pct"/>
            <w:noWrap/>
          </w:tcPr>
          <w:p w14:paraId="6D2A88F3"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346" w:type="pct"/>
            <w:noWrap/>
          </w:tcPr>
          <w:p w14:paraId="13D4D46E"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66E64711"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591" w:type="pct"/>
            <w:noWrap/>
          </w:tcPr>
          <w:p w14:paraId="2B413F7A" w14:textId="77777777" w:rsidR="00734CB1" w:rsidRPr="00DC7310" w:rsidRDefault="00734CB1" w:rsidP="005070AE">
            <w:pPr>
              <w:pStyle w:val="TAC"/>
              <w:keepNext w:val="0"/>
              <w:keepLines w:val="0"/>
              <w:rPr>
                <w:rFonts w:eastAsia="맑은 고딕"/>
                <w:szCs w:val="18"/>
                <w:lang w:eastAsia="ko-KR"/>
              </w:rPr>
            </w:pPr>
            <w:r w:rsidRPr="00DC7310">
              <w:rPr>
                <w:lang w:eastAsia="ko-KR"/>
              </w:rPr>
              <w:t>785</w:t>
            </w:r>
          </w:p>
        </w:tc>
        <w:tc>
          <w:tcPr>
            <w:tcW w:w="435" w:type="pct"/>
          </w:tcPr>
          <w:p w14:paraId="012CFF2B" w14:textId="77777777" w:rsidR="00734CB1" w:rsidRPr="00DC7310" w:rsidRDefault="00734CB1" w:rsidP="005070AE">
            <w:pPr>
              <w:pStyle w:val="TAC"/>
              <w:keepNext w:val="0"/>
              <w:keepLines w:val="0"/>
              <w:rPr>
                <w:lang w:eastAsia="zh-CN"/>
              </w:rPr>
            </w:pPr>
            <w:r w:rsidRPr="00DC7310">
              <w:rPr>
                <w:rFonts w:eastAsia="맑은 고딕"/>
                <w:lang w:eastAsia="ko-KR"/>
              </w:rPr>
              <w:t>9.4</w:t>
            </w:r>
          </w:p>
        </w:tc>
        <w:tc>
          <w:tcPr>
            <w:tcW w:w="606" w:type="pct"/>
            <w:gridSpan w:val="2"/>
          </w:tcPr>
          <w:p w14:paraId="3645D1EA" w14:textId="77777777" w:rsidR="00734CB1" w:rsidRPr="00DC7310" w:rsidRDefault="00734CB1" w:rsidP="005070AE">
            <w:pPr>
              <w:pStyle w:val="TAC"/>
              <w:keepNext w:val="0"/>
              <w:keepLines w:val="0"/>
              <w:rPr>
                <w:lang w:eastAsia="zh-CN"/>
              </w:rPr>
            </w:pPr>
            <w:r w:rsidRPr="00DC7310">
              <w:rPr>
                <w:rFonts w:eastAsia="맑은 고딕"/>
                <w:lang w:eastAsia="ko-KR"/>
              </w:rPr>
              <w:t>IMD4</w:t>
            </w:r>
          </w:p>
        </w:tc>
      </w:tr>
      <w:tr w:rsidR="00734CB1" w:rsidRPr="00DC7310" w14:paraId="28D5FAF7" w14:textId="77777777" w:rsidTr="005070AE">
        <w:trPr>
          <w:jc w:val="center"/>
        </w:trPr>
        <w:tc>
          <w:tcPr>
            <w:tcW w:w="1131" w:type="pct"/>
            <w:tcBorders>
              <w:top w:val="nil"/>
              <w:bottom w:val="single" w:sz="4" w:space="0" w:color="auto"/>
            </w:tcBorders>
          </w:tcPr>
          <w:p w14:paraId="2D0858A5" w14:textId="77777777" w:rsidR="00734CB1" w:rsidRPr="00DC7310" w:rsidRDefault="00734CB1" w:rsidP="005070AE">
            <w:pPr>
              <w:pStyle w:val="TAC"/>
              <w:keepNext w:val="0"/>
              <w:keepLines w:val="0"/>
              <w:rPr>
                <w:rFonts w:eastAsia="MS Mincho"/>
              </w:rPr>
            </w:pPr>
          </w:p>
        </w:tc>
        <w:tc>
          <w:tcPr>
            <w:tcW w:w="409" w:type="pct"/>
          </w:tcPr>
          <w:p w14:paraId="343D82DD" w14:textId="77777777" w:rsidR="00734CB1" w:rsidRPr="00DC7310" w:rsidRDefault="00734CB1" w:rsidP="005070AE">
            <w:pPr>
              <w:pStyle w:val="TAC"/>
              <w:keepNext w:val="0"/>
              <w:keepLines w:val="0"/>
              <w:rPr>
                <w:rFonts w:eastAsia="맑은 고딕"/>
                <w:szCs w:val="18"/>
                <w:lang w:eastAsia="ko-KR"/>
              </w:rPr>
            </w:pPr>
            <w:r w:rsidRPr="00DC7310">
              <w:t>n5</w:t>
            </w:r>
          </w:p>
        </w:tc>
        <w:tc>
          <w:tcPr>
            <w:tcW w:w="591" w:type="pct"/>
            <w:noWrap/>
          </w:tcPr>
          <w:p w14:paraId="36D238B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845</w:t>
            </w:r>
          </w:p>
        </w:tc>
        <w:tc>
          <w:tcPr>
            <w:tcW w:w="346" w:type="pct"/>
            <w:noWrap/>
          </w:tcPr>
          <w:p w14:paraId="39D6BBE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DF3EE60"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120CC81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874</w:t>
            </w:r>
          </w:p>
        </w:tc>
        <w:tc>
          <w:tcPr>
            <w:tcW w:w="435" w:type="pct"/>
          </w:tcPr>
          <w:p w14:paraId="0F64234C" w14:textId="77777777" w:rsidR="00734CB1" w:rsidRPr="00DC7310" w:rsidRDefault="00734CB1" w:rsidP="005070AE">
            <w:pPr>
              <w:pStyle w:val="TAC"/>
              <w:keepNext w:val="0"/>
              <w:keepLines w:val="0"/>
              <w:rPr>
                <w:lang w:eastAsia="zh-CN"/>
              </w:rPr>
            </w:pPr>
            <w:r w:rsidRPr="00DC7310">
              <w:t>N/A</w:t>
            </w:r>
          </w:p>
        </w:tc>
        <w:tc>
          <w:tcPr>
            <w:tcW w:w="606" w:type="pct"/>
            <w:gridSpan w:val="2"/>
          </w:tcPr>
          <w:p w14:paraId="0FAADC66" w14:textId="77777777" w:rsidR="00734CB1" w:rsidRPr="00DC7310" w:rsidRDefault="00734CB1" w:rsidP="005070AE">
            <w:pPr>
              <w:pStyle w:val="TAC"/>
              <w:keepNext w:val="0"/>
              <w:keepLines w:val="0"/>
              <w:rPr>
                <w:lang w:eastAsia="zh-CN"/>
              </w:rPr>
            </w:pPr>
            <w:r w:rsidRPr="00DC7310">
              <w:t>N/A</w:t>
            </w:r>
          </w:p>
        </w:tc>
      </w:tr>
      <w:tr w:rsidR="00734CB1" w:rsidRPr="00DC7310" w14:paraId="764A0D85" w14:textId="77777777" w:rsidTr="005070AE">
        <w:trPr>
          <w:jc w:val="center"/>
        </w:trPr>
        <w:tc>
          <w:tcPr>
            <w:tcW w:w="1131" w:type="pct"/>
            <w:tcBorders>
              <w:bottom w:val="nil"/>
            </w:tcBorders>
          </w:tcPr>
          <w:p w14:paraId="34099B44" w14:textId="77777777" w:rsidR="00734CB1" w:rsidRPr="00DC7310" w:rsidRDefault="00734CB1" w:rsidP="005070AE">
            <w:pPr>
              <w:pStyle w:val="TAC"/>
              <w:keepNext w:val="0"/>
              <w:keepLines w:val="0"/>
              <w:rPr>
                <w:lang w:eastAsia="ja-JP"/>
              </w:rPr>
            </w:pPr>
            <w:r w:rsidRPr="00DC7310">
              <w:rPr>
                <w:lang w:eastAsia="ja-JP"/>
              </w:rPr>
              <w:t>DC_3A-28A_n7A</w:t>
            </w:r>
          </w:p>
          <w:p w14:paraId="6F9648C1" w14:textId="77777777" w:rsidR="00734CB1" w:rsidRPr="00DC7310" w:rsidRDefault="00734CB1" w:rsidP="005070AE">
            <w:pPr>
              <w:pStyle w:val="TAC"/>
              <w:keepNext w:val="0"/>
              <w:keepLines w:val="0"/>
              <w:rPr>
                <w:lang w:eastAsia="ja-JP"/>
              </w:rPr>
            </w:pPr>
            <w:r w:rsidRPr="00DC7310">
              <w:rPr>
                <w:lang w:eastAsia="ja-JP"/>
              </w:rPr>
              <w:t>DC_3C-28A_n7A</w:t>
            </w:r>
          </w:p>
          <w:p w14:paraId="73721822" w14:textId="77777777" w:rsidR="00734CB1" w:rsidRPr="00DC7310" w:rsidRDefault="00734CB1" w:rsidP="005070AE">
            <w:pPr>
              <w:pStyle w:val="TAC"/>
              <w:keepNext w:val="0"/>
              <w:keepLines w:val="0"/>
              <w:rPr>
                <w:lang w:eastAsia="ja-JP"/>
              </w:rPr>
            </w:pPr>
            <w:r w:rsidRPr="00DC7310">
              <w:rPr>
                <w:lang w:eastAsia="ja-JP"/>
              </w:rPr>
              <w:t>DC_3A-3A-28A_n7A</w:t>
            </w:r>
          </w:p>
          <w:p w14:paraId="7B14D2A6" w14:textId="77777777" w:rsidR="00734CB1" w:rsidRPr="00DC7310" w:rsidRDefault="00734CB1" w:rsidP="005070AE">
            <w:pPr>
              <w:pStyle w:val="TAC"/>
              <w:keepNext w:val="0"/>
              <w:keepLines w:val="0"/>
              <w:rPr>
                <w:lang w:eastAsia="ja-JP"/>
              </w:rPr>
            </w:pPr>
            <w:r w:rsidRPr="00DC7310">
              <w:rPr>
                <w:lang w:eastAsia="ja-JP"/>
              </w:rPr>
              <w:t>DC_3A-28A_n7B</w:t>
            </w:r>
          </w:p>
          <w:p w14:paraId="68E225B6" w14:textId="77777777" w:rsidR="00734CB1" w:rsidRPr="00DC7310" w:rsidRDefault="00734CB1" w:rsidP="005070AE">
            <w:pPr>
              <w:pStyle w:val="TAC"/>
              <w:keepNext w:val="0"/>
              <w:keepLines w:val="0"/>
              <w:rPr>
                <w:lang w:eastAsia="ja-JP"/>
              </w:rPr>
            </w:pPr>
            <w:r w:rsidRPr="00DC7310">
              <w:rPr>
                <w:lang w:eastAsia="ja-JP"/>
              </w:rPr>
              <w:t>DC_3C-28A_n7B</w:t>
            </w:r>
          </w:p>
          <w:p w14:paraId="46CD9740" w14:textId="77777777" w:rsidR="00734CB1" w:rsidRPr="00DC7310" w:rsidRDefault="00734CB1" w:rsidP="005070AE">
            <w:pPr>
              <w:pStyle w:val="TAC"/>
              <w:keepNext w:val="0"/>
              <w:keepLines w:val="0"/>
              <w:rPr>
                <w:rFonts w:eastAsia="MS Mincho"/>
              </w:rPr>
            </w:pPr>
            <w:r w:rsidRPr="00DC7310">
              <w:rPr>
                <w:lang w:eastAsia="ja-JP"/>
              </w:rPr>
              <w:t>DC_3A-3A-28A_n7B</w:t>
            </w:r>
          </w:p>
        </w:tc>
        <w:tc>
          <w:tcPr>
            <w:tcW w:w="409" w:type="pct"/>
          </w:tcPr>
          <w:p w14:paraId="58304DD0" w14:textId="77777777" w:rsidR="00734CB1" w:rsidRPr="00DC7310" w:rsidRDefault="00734CB1" w:rsidP="005070AE">
            <w:pPr>
              <w:pStyle w:val="TAC"/>
              <w:keepNext w:val="0"/>
              <w:keepLines w:val="0"/>
            </w:pPr>
            <w:r w:rsidRPr="00DC7310">
              <w:rPr>
                <w:rFonts w:eastAsia="맑은 고딕"/>
                <w:szCs w:val="18"/>
                <w:lang w:eastAsia="ko-KR"/>
              </w:rPr>
              <w:t>3</w:t>
            </w:r>
          </w:p>
        </w:tc>
        <w:tc>
          <w:tcPr>
            <w:tcW w:w="591" w:type="pct"/>
            <w:noWrap/>
          </w:tcPr>
          <w:p w14:paraId="5025FD0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5C69C9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6160E4B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5D3307F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1832.5</w:t>
            </w:r>
          </w:p>
        </w:tc>
        <w:tc>
          <w:tcPr>
            <w:tcW w:w="435" w:type="pct"/>
          </w:tcPr>
          <w:p w14:paraId="09C54D26" w14:textId="77777777" w:rsidR="00734CB1" w:rsidRPr="00DC7310" w:rsidRDefault="00734CB1" w:rsidP="005070AE">
            <w:pPr>
              <w:pStyle w:val="TAC"/>
              <w:keepNext w:val="0"/>
              <w:keepLines w:val="0"/>
            </w:pPr>
            <w:r w:rsidRPr="00DC7310">
              <w:rPr>
                <w:lang w:eastAsia="zh-CN"/>
              </w:rPr>
              <w:t>26.0</w:t>
            </w:r>
          </w:p>
        </w:tc>
        <w:tc>
          <w:tcPr>
            <w:tcW w:w="606" w:type="pct"/>
            <w:gridSpan w:val="2"/>
          </w:tcPr>
          <w:p w14:paraId="712D6A0B" w14:textId="77777777" w:rsidR="00734CB1" w:rsidRPr="00DC7310" w:rsidRDefault="00734CB1" w:rsidP="005070AE">
            <w:pPr>
              <w:pStyle w:val="TAC"/>
              <w:keepNext w:val="0"/>
              <w:keepLines w:val="0"/>
            </w:pPr>
            <w:r w:rsidRPr="00DC7310">
              <w:t>IMD2</w:t>
            </w:r>
          </w:p>
        </w:tc>
      </w:tr>
      <w:tr w:rsidR="00734CB1" w:rsidRPr="00DC7310" w14:paraId="40084E6C" w14:textId="77777777" w:rsidTr="005070AE">
        <w:trPr>
          <w:jc w:val="center"/>
        </w:trPr>
        <w:tc>
          <w:tcPr>
            <w:tcW w:w="1131" w:type="pct"/>
            <w:tcBorders>
              <w:top w:val="nil"/>
              <w:bottom w:val="nil"/>
            </w:tcBorders>
          </w:tcPr>
          <w:p w14:paraId="11F5AC51" w14:textId="77777777" w:rsidR="00734CB1" w:rsidRPr="00DC7310" w:rsidRDefault="00734CB1" w:rsidP="005070AE">
            <w:pPr>
              <w:pStyle w:val="TAC"/>
              <w:keepNext w:val="0"/>
              <w:keepLines w:val="0"/>
              <w:rPr>
                <w:rFonts w:eastAsia="MS Mincho"/>
              </w:rPr>
            </w:pPr>
          </w:p>
        </w:tc>
        <w:tc>
          <w:tcPr>
            <w:tcW w:w="409" w:type="pct"/>
          </w:tcPr>
          <w:p w14:paraId="18E062CA"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733A9E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710.5</w:t>
            </w:r>
          </w:p>
        </w:tc>
        <w:tc>
          <w:tcPr>
            <w:tcW w:w="346" w:type="pct"/>
            <w:noWrap/>
          </w:tcPr>
          <w:p w14:paraId="2AD2E01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76EABD2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668286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765.5</w:t>
            </w:r>
          </w:p>
        </w:tc>
        <w:tc>
          <w:tcPr>
            <w:tcW w:w="435" w:type="pct"/>
          </w:tcPr>
          <w:p w14:paraId="04E22AEC" w14:textId="77777777" w:rsidR="00734CB1" w:rsidRPr="00DC7310" w:rsidRDefault="00734CB1" w:rsidP="005070AE">
            <w:pPr>
              <w:pStyle w:val="TAC"/>
              <w:keepNext w:val="0"/>
              <w:keepLines w:val="0"/>
            </w:pPr>
            <w:r w:rsidRPr="00DC7310">
              <w:rPr>
                <w:lang w:eastAsia="zh-CN"/>
              </w:rPr>
              <w:t>N/A</w:t>
            </w:r>
          </w:p>
        </w:tc>
        <w:tc>
          <w:tcPr>
            <w:tcW w:w="606" w:type="pct"/>
            <w:gridSpan w:val="2"/>
          </w:tcPr>
          <w:p w14:paraId="739541C0" w14:textId="77777777" w:rsidR="00734CB1" w:rsidRPr="00DC7310" w:rsidRDefault="00734CB1" w:rsidP="005070AE">
            <w:pPr>
              <w:pStyle w:val="TAC"/>
              <w:keepNext w:val="0"/>
              <w:keepLines w:val="0"/>
            </w:pPr>
            <w:r w:rsidRPr="00DC7310">
              <w:t>N/A</w:t>
            </w:r>
          </w:p>
        </w:tc>
      </w:tr>
      <w:tr w:rsidR="00734CB1" w:rsidRPr="00DC7310" w14:paraId="6F8F9159" w14:textId="77777777" w:rsidTr="005070AE">
        <w:trPr>
          <w:jc w:val="center"/>
        </w:trPr>
        <w:tc>
          <w:tcPr>
            <w:tcW w:w="1131" w:type="pct"/>
            <w:tcBorders>
              <w:top w:val="nil"/>
              <w:bottom w:val="nil"/>
            </w:tcBorders>
          </w:tcPr>
          <w:p w14:paraId="19B55FD3" w14:textId="77777777" w:rsidR="00734CB1" w:rsidRPr="00DC7310" w:rsidRDefault="00734CB1" w:rsidP="005070AE">
            <w:pPr>
              <w:pStyle w:val="TAC"/>
              <w:keepNext w:val="0"/>
              <w:keepLines w:val="0"/>
              <w:rPr>
                <w:rFonts w:eastAsia="MS Mincho"/>
              </w:rPr>
            </w:pPr>
          </w:p>
        </w:tc>
        <w:tc>
          <w:tcPr>
            <w:tcW w:w="409" w:type="pct"/>
          </w:tcPr>
          <w:p w14:paraId="5E29EC48" w14:textId="77777777" w:rsidR="00734CB1" w:rsidRPr="00DC7310" w:rsidRDefault="00734CB1" w:rsidP="005070AE">
            <w:pPr>
              <w:pStyle w:val="TAC"/>
              <w:keepNext w:val="0"/>
              <w:keepLines w:val="0"/>
            </w:pPr>
            <w:r w:rsidRPr="00DC7310">
              <w:rPr>
                <w:rFonts w:eastAsia="맑은 고딕"/>
                <w:szCs w:val="18"/>
                <w:lang w:eastAsia="ko-KR"/>
              </w:rPr>
              <w:t>n7</w:t>
            </w:r>
          </w:p>
        </w:tc>
        <w:tc>
          <w:tcPr>
            <w:tcW w:w="591" w:type="pct"/>
            <w:noWrap/>
          </w:tcPr>
          <w:p w14:paraId="095A5CB4"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2543</w:t>
            </w:r>
          </w:p>
        </w:tc>
        <w:tc>
          <w:tcPr>
            <w:tcW w:w="346" w:type="pct"/>
            <w:noWrap/>
          </w:tcPr>
          <w:p w14:paraId="6AA310FF" w14:textId="77777777" w:rsidR="00734CB1" w:rsidRPr="00DC7310" w:rsidRDefault="00734CB1" w:rsidP="005070AE">
            <w:pPr>
              <w:pStyle w:val="TAC"/>
              <w:keepNext w:val="0"/>
              <w:keepLines w:val="0"/>
              <w:rPr>
                <w:rFonts w:eastAsia="맑은 고딕"/>
                <w:szCs w:val="18"/>
                <w:lang w:eastAsia="ko-KR"/>
              </w:rPr>
            </w:pPr>
            <w:r w:rsidRPr="00DC7310">
              <w:rPr>
                <w:szCs w:val="18"/>
                <w:lang w:eastAsia="ko-KR"/>
              </w:rPr>
              <w:t>10</w:t>
            </w:r>
          </w:p>
        </w:tc>
        <w:tc>
          <w:tcPr>
            <w:tcW w:w="892" w:type="pct"/>
            <w:noWrap/>
          </w:tcPr>
          <w:p w14:paraId="0CCFFBE7" w14:textId="77777777" w:rsidR="00734CB1" w:rsidRPr="00DC7310" w:rsidRDefault="00734CB1" w:rsidP="005070AE">
            <w:pPr>
              <w:pStyle w:val="TAC"/>
              <w:keepNext w:val="0"/>
              <w:keepLines w:val="0"/>
              <w:rPr>
                <w:rFonts w:eastAsia="맑은 고딕"/>
                <w:szCs w:val="18"/>
                <w:lang w:eastAsia="ko-KR"/>
              </w:rPr>
            </w:pPr>
            <w:r w:rsidRPr="00DC7310">
              <w:rPr>
                <w:szCs w:val="18"/>
                <w:lang w:eastAsia="ko-KR"/>
              </w:rPr>
              <w:t>50</w:t>
            </w:r>
          </w:p>
        </w:tc>
        <w:tc>
          <w:tcPr>
            <w:tcW w:w="591" w:type="pct"/>
            <w:noWrap/>
          </w:tcPr>
          <w:p w14:paraId="21FF8AA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2663</w:t>
            </w:r>
          </w:p>
        </w:tc>
        <w:tc>
          <w:tcPr>
            <w:tcW w:w="435" w:type="pct"/>
          </w:tcPr>
          <w:p w14:paraId="637742A5" w14:textId="77777777" w:rsidR="00734CB1" w:rsidRPr="00DC7310" w:rsidRDefault="00734CB1" w:rsidP="005070AE">
            <w:pPr>
              <w:pStyle w:val="TAC"/>
              <w:keepNext w:val="0"/>
              <w:keepLines w:val="0"/>
            </w:pPr>
            <w:r w:rsidRPr="00DC7310">
              <w:rPr>
                <w:lang w:eastAsia="zh-CN"/>
              </w:rPr>
              <w:t>N/A</w:t>
            </w:r>
          </w:p>
        </w:tc>
        <w:tc>
          <w:tcPr>
            <w:tcW w:w="606" w:type="pct"/>
            <w:gridSpan w:val="2"/>
          </w:tcPr>
          <w:p w14:paraId="71449831" w14:textId="77777777" w:rsidR="00734CB1" w:rsidRPr="00DC7310" w:rsidRDefault="00734CB1" w:rsidP="005070AE">
            <w:pPr>
              <w:pStyle w:val="TAC"/>
              <w:keepNext w:val="0"/>
              <w:keepLines w:val="0"/>
            </w:pPr>
            <w:r w:rsidRPr="00DC7310">
              <w:rPr>
                <w:lang w:eastAsia="ja-JP"/>
              </w:rPr>
              <w:t>N/A</w:t>
            </w:r>
          </w:p>
        </w:tc>
      </w:tr>
      <w:tr w:rsidR="00734CB1" w:rsidRPr="00DC7310" w14:paraId="35C540CD" w14:textId="77777777" w:rsidTr="005070AE">
        <w:trPr>
          <w:jc w:val="center"/>
        </w:trPr>
        <w:tc>
          <w:tcPr>
            <w:tcW w:w="1131" w:type="pct"/>
            <w:tcBorders>
              <w:top w:val="nil"/>
              <w:bottom w:val="nil"/>
            </w:tcBorders>
          </w:tcPr>
          <w:p w14:paraId="71C805C8" w14:textId="77777777" w:rsidR="00734CB1" w:rsidRPr="00DC7310" w:rsidRDefault="00734CB1" w:rsidP="005070AE">
            <w:pPr>
              <w:pStyle w:val="TAC"/>
              <w:keepNext w:val="0"/>
              <w:keepLines w:val="0"/>
              <w:rPr>
                <w:rFonts w:eastAsia="MS Mincho"/>
              </w:rPr>
            </w:pPr>
          </w:p>
        </w:tc>
        <w:tc>
          <w:tcPr>
            <w:tcW w:w="409" w:type="pct"/>
          </w:tcPr>
          <w:p w14:paraId="2192ACA4" w14:textId="77777777" w:rsidR="00734CB1" w:rsidRPr="00DC7310" w:rsidRDefault="00734CB1" w:rsidP="005070AE">
            <w:pPr>
              <w:pStyle w:val="TAC"/>
              <w:keepNext w:val="0"/>
              <w:keepLines w:val="0"/>
            </w:pPr>
            <w:r w:rsidRPr="00DC7310">
              <w:t>3</w:t>
            </w:r>
          </w:p>
        </w:tc>
        <w:tc>
          <w:tcPr>
            <w:tcW w:w="591" w:type="pct"/>
            <w:noWrap/>
          </w:tcPr>
          <w:p w14:paraId="12F5C11C" w14:textId="77777777" w:rsidR="00734CB1" w:rsidRPr="00DC7310" w:rsidRDefault="00734CB1" w:rsidP="005070AE">
            <w:pPr>
              <w:pStyle w:val="TAC"/>
              <w:keepNext w:val="0"/>
              <w:keepLines w:val="0"/>
              <w:rPr>
                <w:rFonts w:eastAsia="맑은 고딕"/>
                <w:szCs w:val="18"/>
                <w:lang w:eastAsia="ko-KR"/>
              </w:rPr>
            </w:pPr>
            <w:r w:rsidRPr="00DC7310">
              <w:t>1747</w:t>
            </w:r>
          </w:p>
        </w:tc>
        <w:tc>
          <w:tcPr>
            <w:tcW w:w="346" w:type="pct"/>
            <w:noWrap/>
          </w:tcPr>
          <w:p w14:paraId="78FE051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41747B5"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C26D5AD" w14:textId="77777777" w:rsidR="00734CB1" w:rsidRPr="00DC7310" w:rsidRDefault="00734CB1" w:rsidP="005070AE">
            <w:pPr>
              <w:pStyle w:val="TAC"/>
              <w:keepNext w:val="0"/>
              <w:keepLines w:val="0"/>
              <w:rPr>
                <w:rFonts w:eastAsia="맑은 고딕"/>
                <w:szCs w:val="18"/>
                <w:lang w:eastAsia="ko-KR"/>
              </w:rPr>
            </w:pPr>
            <w:r w:rsidRPr="00DC7310">
              <w:t>1842</w:t>
            </w:r>
          </w:p>
        </w:tc>
        <w:tc>
          <w:tcPr>
            <w:tcW w:w="435" w:type="pct"/>
          </w:tcPr>
          <w:p w14:paraId="08E02F68" w14:textId="77777777" w:rsidR="00734CB1" w:rsidRPr="00DC7310" w:rsidRDefault="00734CB1" w:rsidP="005070AE">
            <w:pPr>
              <w:pStyle w:val="TAC"/>
              <w:keepNext w:val="0"/>
              <w:keepLines w:val="0"/>
            </w:pPr>
            <w:r w:rsidRPr="00DC7310">
              <w:rPr>
                <w:lang w:eastAsia="zh-CN"/>
              </w:rPr>
              <w:t>N/A</w:t>
            </w:r>
          </w:p>
        </w:tc>
        <w:tc>
          <w:tcPr>
            <w:tcW w:w="606" w:type="pct"/>
            <w:gridSpan w:val="2"/>
          </w:tcPr>
          <w:p w14:paraId="1B876F4B" w14:textId="77777777" w:rsidR="00734CB1" w:rsidRPr="00DC7310" w:rsidRDefault="00734CB1" w:rsidP="005070AE">
            <w:pPr>
              <w:pStyle w:val="TAC"/>
              <w:keepNext w:val="0"/>
              <w:keepLines w:val="0"/>
            </w:pPr>
            <w:r w:rsidRPr="00DC7310">
              <w:rPr>
                <w:lang w:eastAsia="ja-JP"/>
              </w:rPr>
              <w:t>N/A</w:t>
            </w:r>
          </w:p>
        </w:tc>
      </w:tr>
      <w:tr w:rsidR="00734CB1" w:rsidRPr="00DC7310" w14:paraId="01484685" w14:textId="77777777" w:rsidTr="005070AE">
        <w:trPr>
          <w:jc w:val="center"/>
        </w:trPr>
        <w:tc>
          <w:tcPr>
            <w:tcW w:w="1131" w:type="pct"/>
            <w:tcBorders>
              <w:top w:val="nil"/>
              <w:bottom w:val="nil"/>
            </w:tcBorders>
          </w:tcPr>
          <w:p w14:paraId="6B53C6EC" w14:textId="77777777" w:rsidR="00734CB1" w:rsidRPr="00DC7310" w:rsidRDefault="00734CB1" w:rsidP="005070AE">
            <w:pPr>
              <w:pStyle w:val="TAC"/>
              <w:keepNext w:val="0"/>
              <w:keepLines w:val="0"/>
              <w:rPr>
                <w:rFonts w:eastAsia="MS Mincho"/>
              </w:rPr>
            </w:pPr>
          </w:p>
        </w:tc>
        <w:tc>
          <w:tcPr>
            <w:tcW w:w="409" w:type="pct"/>
          </w:tcPr>
          <w:p w14:paraId="08032C65" w14:textId="77777777" w:rsidR="00734CB1" w:rsidRPr="00DC7310" w:rsidRDefault="00734CB1" w:rsidP="005070AE">
            <w:pPr>
              <w:pStyle w:val="TAC"/>
              <w:keepNext w:val="0"/>
              <w:keepLines w:val="0"/>
            </w:pPr>
            <w:r w:rsidRPr="00DC7310">
              <w:t>28</w:t>
            </w:r>
          </w:p>
        </w:tc>
        <w:tc>
          <w:tcPr>
            <w:tcW w:w="591" w:type="pct"/>
            <w:noWrap/>
          </w:tcPr>
          <w:p w14:paraId="7CCADE74"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DC4F81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86E25D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14AF0F70" w14:textId="77777777" w:rsidR="00734CB1" w:rsidRPr="00DC7310" w:rsidRDefault="00734CB1" w:rsidP="005070AE">
            <w:pPr>
              <w:pStyle w:val="TAC"/>
              <w:keepNext w:val="0"/>
              <w:keepLines w:val="0"/>
              <w:rPr>
                <w:rFonts w:eastAsia="맑은 고딕"/>
                <w:szCs w:val="18"/>
                <w:lang w:eastAsia="ko-KR"/>
              </w:rPr>
            </w:pPr>
            <w:r w:rsidRPr="00DC7310">
              <w:t>796.0</w:t>
            </w:r>
          </w:p>
        </w:tc>
        <w:tc>
          <w:tcPr>
            <w:tcW w:w="435" w:type="pct"/>
          </w:tcPr>
          <w:p w14:paraId="1AEFFD1A" w14:textId="77777777" w:rsidR="00734CB1" w:rsidRPr="00DC7310" w:rsidRDefault="00734CB1" w:rsidP="005070AE">
            <w:pPr>
              <w:pStyle w:val="TAC"/>
              <w:keepNext w:val="0"/>
              <w:keepLines w:val="0"/>
            </w:pPr>
            <w:r w:rsidRPr="00DC7310">
              <w:t>20.0</w:t>
            </w:r>
          </w:p>
        </w:tc>
        <w:tc>
          <w:tcPr>
            <w:tcW w:w="606" w:type="pct"/>
            <w:gridSpan w:val="2"/>
          </w:tcPr>
          <w:p w14:paraId="03CD97E1" w14:textId="77777777" w:rsidR="00734CB1" w:rsidRPr="00DC7310" w:rsidRDefault="00734CB1" w:rsidP="005070AE">
            <w:pPr>
              <w:pStyle w:val="TAC"/>
              <w:keepNext w:val="0"/>
              <w:keepLines w:val="0"/>
            </w:pPr>
            <w:r w:rsidRPr="00DC7310">
              <w:t>IMD2</w:t>
            </w:r>
          </w:p>
        </w:tc>
      </w:tr>
      <w:tr w:rsidR="00734CB1" w:rsidRPr="00DC7310" w14:paraId="438C4F11" w14:textId="77777777" w:rsidTr="005070AE">
        <w:trPr>
          <w:jc w:val="center"/>
        </w:trPr>
        <w:tc>
          <w:tcPr>
            <w:tcW w:w="1131" w:type="pct"/>
            <w:tcBorders>
              <w:top w:val="nil"/>
              <w:bottom w:val="single" w:sz="4" w:space="0" w:color="auto"/>
            </w:tcBorders>
          </w:tcPr>
          <w:p w14:paraId="4CC5FD22" w14:textId="77777777" w:rsidR="00734CB1" w:rsidRPr="00DC7310" w:rsidRDefault="00734CB1" w:rsidP="005070AE">
            <w:pPr>
              <w:pStyle w:val="TAC"/>
              <w:keepNext w:val="0"/>
              <w:keepLines w:val="0"/>
              <w:rPr>
                <w:rFonts w:eastAsia="MS Mincho"/>
              </w:rPr>
            </w:pPr>
          </w:p>
        </w:tc>
        <w:tc>
          <w:tcPr>
            <w:tcW w:w="409" w:type="pct"/>
          </w:tcPr>
          <w:p w14:paraId="628CF09F" w14:textId="77777777" w:rsidR="00734CB1" w:rsidRPr="00DC7310" w:rsidRDefault="00734CB1" w:rsidP="005070AE">
            <w:pPr>
              <w:pStyle w:val="TAC"/>
              <w:keepNext w:val="0"/>
              <w:keepLines w:val="0"/>
            </w:pPr>
            <w:r w:rsidRPr="00DC7310">
              <w:t>n7</w:t>
            </w:r>
          </w:p>
        </w:tc>
        <w:tc>
          <w:tcPr>
            <w:tcW w:w="591" w:type="pct"/>
            <w:noWrap/>
          </w:tcPr>
          <w:p w14:paraId="53F7DEF3" w14:textId="77777777" w:rsidR="00734CB1" w:rsidRPr="00DC7310" w:rsidRDefault="00734CB1" w:rsidP="005070AE">
            <w:pPr>
              <w:pStyle w:val="TAC"/>
              <w:keepNext w:val="0"/>
              <w:keepLines w:val="0"/>
              <w:rPr>
                <w:rFonts w:eastAsia="맑은 고딕"/>
                <w:szCs w:val="18"/>
                <w:lang w:eastAsia="ko-KR"/>
              </w:rPr>
            </w:pPr>
            <w:r w:rsidRPr="00DC7310">
              <w:t>2543</w:t>
            </w:r>
          </w:p>
        </w:tc>
        <w:tc>
          <w:tcPr>
            <w:tcW w:w="346" w:type="pct"/>
            <w:noWrap/>
          </w:tcPr>
          <w:p w14:paraId="6730EC4A"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AE5AED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38708342" w14:textId="77777777" w:rsidR="00734CB1" w:rsidRPr="00DC7310" w:rsidRDefault="00734CB1" w:rsidP="005070AE">
            <w:pPr>
              <w:pStyle w:val="TAC"/>
              <w:keepNext w:val="0"/>
              <w:keepLines w:val="0"/>
              <w:rPr>
                <w:rFonts w:eastAsia="맑은 고딕"/>
                <w:szCs w:val="18"/>
                <w:lang w:eastAsia="ko-KR"/>
              </w:rPr>
            </w:pPr>
            <w:r w:rsidRPr="00DC7310">
              <w:t>2663</w:t>
            </w:r>
          </w:p>
        </w:tc>
        <w:tc>
          <w:tcPr>
            <w:tcW w:w="435" w:type="pct"/>
          </w:tcPr>
          <w:p w14:paraId="4F685411" w14:textId="77777777" w:rsidR="00734CB1" w:rsidRPr="00DC7310" w:rsidRDefault="00734CB1" w:rsidP="005070AE">
            <w:pPr>
              <w:pStyle w:val="TAC"/>
              <w:keepNext w:val="0"/>
              <w:keepLines w:val="0"/>
            </w:pPr>
            <w:r w:rsidRPr="00DC7310">
              <w:rPr>
                <w:lang w:eastAsia="zh-CN"/>
              </w:rPr>
              <w:t>N/A</w:t>
            </w:r>
          </w:p>
        </w:tc>
        <w:tc>
          <w:tcPr>
            <w:tcW w:w="606" w:type="pct"/>
            <w:gridSpan w:val="2"/>
          </w:tcPr>
          <w:p w14:paraId="706DE8E3" w14:textId="77777777" w:rsidR="00734CB1" w:rsidRPr="00DC7310" w:rsidRDefault="00734CB1" w:rsidP="005070AE">
            <w:pPr>
              <w:pStyle w:val="TAC"/>
              <w:keepNext w:val="0"/>
              <w:keepLines w:val="0"/>
            </w:pPr>
            <w:r w:rsidRPr="00DC7310">
              <w:rPr>
                <w:lang w:eastAsia="ja-JP"/>
              </w:rPr>
              <w:t>N/A</w:t>
            </w:r>
          </w:p>
        </w:tc>
      </w:tr>
      <w:tr w:rsidR="00734CB1" w:rsidRPr="00DC7310" w14:paraId="5065856F" w14:textId="77777777" w:rsidTr="005070AE">
        <w:trPr>
          <w:jc w:val="center"/>
        </w:trPr>
        <w:tc>
          <w:tcPr>
            <w:tcW w:w="1131" w:type="pct"/>
            <w:tcBorders>
              <w:bottom w:val="nil"/>
            </w:tcBorders>
          </w:tcPr>
          <w:p w14:paraId="78C209BA" w14:textId="77777777" w:rsidR="00734CB1" w:rsidRDefault="00734CB1" w:rsidP="005070AE">
            <w:pPr>
              <w:pStyle w:val="TAC"/>
              <w:keepNext w:val="0"/>
              <w:keepLines w:val="0"/>
              <w:rPr>
                <w:rFonts w:eastAsia="맑은 고딕"/>
                <w:szCs w:val="18"/>
              </w:rPr>
            </w:pPr>
            <w:r w:rsidRPr="00DC7310">
              <w:rPr>
                <w:rFonts w:eastAsia="맑은 고딕"/>
                <w:szCs w:val="18"/>
              </w:rPr>
              <w:t>DC_3A-28A_n77A</w:t>
            </w:r>
          </w:p>
          <w:p w14:paraId="46FC1A82" w14:textId="77777777" w:rsidR="00734CB1" w:rsidRDefault="00734CB1" w:rsidP="005070AE">
            <w:pPr>
              <w:pStyle w:val="TAC"/>
              <w:keepNext w:val="0"/>
              <w:keepLines w:val="0"/>
              <w:rPr>
                <w:rFonts w:eastAsia="맑은 고딕"/>
                <w:szCs w:val="18"/>
              </w:rPr>
            </w:pPr>
            <w:r w:rsidRPr="00DC7310">
              <w:rPr>
                <w:rFonts w:eastAsia="맑은 고딕"/>
                <w:szCs w:val="18"/>
              </w:rPr>
              <w:t>DC_3</w:t>
            </w:r>
            <w:r>
              <w:rPr>
                <w:rFonts w:eastAsia="맑은 고딕"/>
                <w:szCs w:val="18"/>
              </w:rPr>
              <w:t>C</w:t>
            </w:r>
            <w:r w:rsidRPr="00DC7310">
              <w:rPr>
                <w:rFonts w:eastAsia="맑은 고딕"/>
                <w:szCs w:val="18"/>
              </w:rPr>
              <w:t>-28A_n77</w:t>
            </w:r>
            <w:r>
              <w:rPr>
                <w:rFonts w:eastAsia="맑은 고딕"/>
                <w:szCs w:val="18"/>
              </w:rPr>
              <w:t>(2</w:t>
            </w:r>
            <w:r w:rsidRPr="00DC7310">
              <w:rPr>
                <w:rFonts w:eastAsia="맑은 고딕"/>
                <w:szCs w:val="18"/>
              </w:rPr>
              <w:t>A</w:t>
            </w:r>
            <w:r>
              <w:rPr>
                <w:rFonts w:eastAsia="맑은 고딕"/>
                <w:szCs w:val="18"/>
              </w:rPr>
              <w:t>)</w:t>
            </w:r>
          </w:p>
          <w:p w14:paraId="5091C378" w14:textId="77777777" w:rsidR="00734CB1" w:rsidRDefault="00734CB1" w:rsidP="005070AE">
            <w:pPr>
              <w:pStyle w:val="TAC"/>
              <w:keepNext w:val="0"/>
              <w:keepLines w:val="0"/>
              <w:rPr>
                <w:rFonts w:eastAsia="맑은 고딕"/>
                <w:szCs w:val="18"/>
              </w:rPr>
            </w:pPr>
            <w:r w:rsidRPr="00DC7310">
              <w:rPr>
                <w:rFonts w:eastAsia="맑은 고딕"/>
                <w:szCs w:val="18"/>
              </w:rPr>
              <w:t>DC_3A-28</w:t>
            </w:r>
            <w:r>
              <w:rPr>
                <w:rFonts w:eastAsia="맑은 고딕"/>
                <w:szCs w:val="18"/>
              </w:rPr>
              <w:t>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p w14:paraId="0304AF0F" w14:textId="77777777" w:rsidR="00734CB1" w:rsidRPr="00DC7310" w:rsidRDefault="00734CB1" w:rsidP="005070AE">
            <w:pPr>
              <w:pStyle w:val="TAC"/>
              <w:keepNext w:val="0"/>
              <w:keepLines w:val="0"/>
              <w:rPr>
                <w:lang w:eastAsia="ja-JP"/>
              </w:rPr>
            </w:pPr>
            <w:r>
              <w:rPr>
                <w:rFonts w:eastAsia="맑은 고딕"/>
                <w:szCs w:val="18"/>
              </w:rPr>
              <w:t>DC_3C-28C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tc>
        <w:tc>
          <w:tcPr>
            <w:tcW w:w="409" w:type="pct"/>
          </w:tcPr>
          <w:p w14:paraId="65BC8B78" w14:textId="77777777" w:rsidR="00734CB1" w:rsidRPr="00DC7310" w:rsidRDefault="00734CB1" w:rsidP="005070AE">
            <w:pPr>
              <w:pStyle w:val="TAC"/>
              <w:keepNext w:val="0"/>
              <w:keepLines w:val="0"/>
              <w:rPr>
                <w:szCs w:val="18"/>
                <w:lang w:eastAsia="ja-JP"/>
              </w:rPr>
            </w:pPr>
            <w:r w:rsidRPr="00DC7310">
              <w:rPr>
                <w:rFonts w:eastAsia="Yu Gothic"/>
                <w:szCs w:val="18"/>
              </w:rPr>
              <w:t>3</w:t>
            </w:r>
          </w:p>
        </w:tc>
        <w:tc>
          <w:tcPr>
            <w:tcW w:w="591" w:type="pct"/>
            <w:noWrap/>
          </w:tcPr>
          <w:p w14:paraId="0D3F5D35" w14:textId="77777777" w:rsidR="00734CB1" w:rsidRPr="00DC7310" w:rsidRDefault="00734CB1" w:rsidP="005070AE">
            <w:pPr>
              <w:pStyle w:val="TAC"/>
              <w:keepNext w:val="0"/>
              <w:keepLines w:val="0"/>
              <w:rPr>
                <w:szCs w:val="18"/>
                <w:lang w:eastAsia="ja-JP"/>
              </w:rPr>
            </w:pPr>
            <w:r w:rsidRPr="00DC7310">
              <w:rPr>
                <w:rFonts w:eastAsia="Yu Gothic"/>
                <w:szCs w:val="18"/>
              </w:rPr>
              <w:t>1712.5</w:t>
            </w:r>
          </w:p>
        </w:tc>
        <w:tc>
          <w:tcPr>
            <w:tcW w:w="346" w:type="pct"/>
            <w:noWrap/>
          </w:tcPr>
          <w:p w14:paraId="52E75FDE"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1155A889" w14:textId="77777777" w:rsidR="00734CB1" w:rsidRPr="00DC7310" w:rsidRDefault="00734CB1" w:rsidP="005070AE">
            <w:pPr>
              <w:pStyle w:val="TAC"/>
              <w:keepNext w:val="0"/>
              <w:keepLines w:val="0"/>
              <w:rPr>
                <w:szCs w:val="18"/>
              </w:rPr>
            </w:pPr>
            <w:r w:rsidRPr="00DC7310">
              <w:rPr>
                <w:rFonts w:eastAsia="Yu Gothic"/>
                <w:szCs w:val="18"/>
              </w:rPr>
              <w:t>25</w:t>
            </w:r>
          </w:p>
        </w:tc>
        <w:tc>
          <w:tcPr>
            <w:tcW w:w="591" w:type="pct"/>
            <w:noWrap/>
          </w:tcPr>
          <w:p w14:paraId="1E2F3DEE" w14:textId="77777777" w:rsidR="00734CB1" w:rsidRPr="00DC7310" w:rsidRDefault="00734CB1" w:rsidP="005070AE">
            <w:pPr>
              <w:pStyle w:val="TAC"/>
              <w:keepNext w:val="0"/>
              <w:keepLines w:val="0"/>
              <w:rPr>
                <w:szCs w:val="18"/>
                <w:lang w:eastAsia="ja-JP"/>
              </w:rPr>
            </w:pPr>
            <w:r w:rsidRPr="00DC7310">
              <w:rPr>
                <w:rFonts w:eastAsia="Yu Gothic"/>
                <w:szCs w:val="18"/>
              </w:rPr>
              <w:t>1807.5</w:t>
            </w:r>
          </w:p>
        </w:tc>
        <w:tc>
          <w:tcPr>
            <w:tcW w:w="435" w:type="pct"/>
          </w:tcPr>
          <w:p w14:paraId="156782BE"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F0F7E1A"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706E5A45" w14:textId="77777777" w:rsidTr="005070AE">
        <w:trPr>
          <w:jc w:val="center"/>
        </w:trPr>
        <w:tc>
          <w:tcPr>
            <w:tcW w:w="1131" w:type="pct"/>
            <w:tcBorders>
              <w:top w:val="nil"/>
              <w:bottom w:val="nil"/>
            </w:tcBorders>
          </w:tcPr>
          <w:p w14:paraId="61BCD2EE" w14:textId="77777777" w:rsidR="00734CB1" w:rsidRPr="00DC7310" w:rsidRDefault="00734CB1" w:rsidP="005070AE">
            <w:pPr>
              <w:pStyle w:val="TAC"/>
              <w:keepNext w:val="0"/>
              <w:keepLines w:val="0"/>
              <w:rPr>
                <w:lang w:eastAsia="ja-JP"/>
              </w:rPr>
            </w:pPr>
          </w:p>
        </w:tc>
        <w:tc>
          <w:tcPr>
            <w:tcW w:w="409" w:type="pct"/>
          </w:tcPr>
          <w:p w14:paraId="23F4EBF9" w14:textId="77777777" w:rsidR="00734CB1" w:rsidRPr="00DC7310" w:rsidRDefault="00734CB1" w:rsidP="005070AE">
            <w:pPr>
              <w:pStyle w:val="TAC"/>
              <w:keepNext w:val="0"/>
              <w:keepLines w:val="0"/>
              <w:rPr>
                <w:szCs w:val="18"/>
                <w:lang w:eastAsia="ja-JP"/>
              </w:rPr>
            </w:pPr>
            <w:r w:rsidRPr="00DC7310">
              <w:rPr>
                <w:rFonts w:eastAsia="Yu Gothic"/>
                <w:szCs w:val="18"/>
              </w:rPr>
              <w:t>28</w:t>
            </w:r>
          </w:p>
        </w:tc>
        <w:tc>
          <w:tcPr>
            <w:tcW w:w="591" w:type="pct"/>
            <w:noWrap/>
          </w:tcPr>
          <w:p w14:paraId="060D7E6F" w14:textId="77777777" w:rsidR="00734CB1" w:rsidRPr="00DC7310" w:rsidRDefault="00734CB1" w:rsidP="005070AE">
            <w:pPr>
              <w:pStyle w:val="TAC"/>
              <w:keepNext w:val="0"/>
              <w:keepLines w:val="0"/>
              <w:rPr>
                <w:szCs w:val="18"/>
                <w:lang w:eastAsia="ja-JP"/>
              </w:rPr>
            </w:pPr>
            <w:r w:rsidRPr="00DC7310">
              <w:rPr>
                <w:rFonts w:eastAsia="Yu Gothic"/>
                <w:szCs w:val="18"/>
              </w:rPr>
              <w:t>N/A</w:t>
            </w:r>
          </w:p>
        </w:tc>
        <w:tc>
          <w:tcPr>
            <w:tcW w:w="346" w:type="pct"/>
            <w:noWrap/>
          </w:tcPr>
          <w:p w14:paraId="4EB82D08"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0AA47B67" w14:textId="77777777" w:rsidR="00734CB1" w:rsidRPr="00DC7310" w:rsidRDefault="00734CB1" w:rsidP="005070AE">
            <w:pPr>
              <w:pStyle w:val="TAC"/>
              <w:keepNext w:val="0"/>
              <w:keepLines w:val="0"/>
              <w:rPr>
                <w:szCs w:val="18"/>
              </w:rPr>
            </w:pPr>
            <w:r w:rsidRPr="00DC7310">
              <w:rPr>
                <w:rFonts w:eastAsia="Yu Gothic"/>
                <w:szCs w:val="18"/>
              </w:rPr>
              <w:t>N/A</w:t>
            </w:r>
          </w:p>
        </w:tc>
        <w:tc>
          <w:tcPr>
            <w:tcW w:w="591" w:type="pct"/>
            <w:noWrap/>
          </w:tcPr>
          <w:p w14:paraId="631EDCAE" w14:textId="77777777" w:rsidR="00734CB1" w:rsidRPr="00DC7310" w:rsidRDefault="00734CB1" w:rsidP="005070AE">
            <w:pPr>
              <w:pStyle w:val="TAC"/>
              <w:keepNext w:val="0"/>
              <w:keepLines w:val="0"/>
              <w:rPr>
                <w:szCs w:val="18"/>
                <w:lang w:eastAsia="ja-JP"/>
              </w:rPr>
            </w:pPr>
            <w:r w:rsidRPr="00DC7310">
              <w:rPr>
                <w:rFonts w:eastAsia="Yu Gothic"/>
                <w:szCs w:val="18"/>
              </w:rPr>
              <w:t>770</w:t>
            </w:r>
          </w:p>
        </w:tc>
        <w:tc>
          <w:tcPr>
            <w:tcW w:w="435" w:type="pct"/>
          </w:tcPr>
          <w:p w14:paraId="3204FD3E"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15.3</w:t>
            </w:r>
          </w:p>
        </w:tc>
        <w:tc>
          <w:tcPr>
            <w:tcW w:w="606" w:type="pct"/>
            <w:gridSpan w:val="2"/>
          </w:tcPr>
          <w:p w14:paraId="0473FAEF" w14:textId="77777777" w:rsidR="00734CB1" w:rsidRPr="00DC7310" w:rsidRDefault="00734CB1" w:rsidP="005070AE">
            <w:pPr>
              <w:pStyle w:val="TAC"/>
              <w:keepNext w:val="0"/>
              <w:keepLines w:val="0"/>
              <w:rPr>
                <w:lang w:eastAsia="ja-JP"/>
              </w:rPr>
            </w:pPr>
            <w:r w:rsidRPr="00DC7310">
              <w:rPr>
                <w:rFonts w:eastAsia="Yu Gothic"/>
                <w:szCs w:val="18"/>
              </w:rPr>
              <w:t>IMD3</w:t>
            </w:r>
          </w:p>
        </w:tc>
      </w:tr>
      <w:tr w:rsidR="00734CB1" w:rsidRPr="00DC7310" w14:paraId="62DC3E01" w14:textId="77777777" w:rsidTr="005070AE">
        <w:trPr>
          <w:jc w:val="center"/>
        </w:trPr>
        <w:tc>
          <w:tcPr>
            <w:tcW w:w="1131" w:type="pct"/>
            <w:tcBorders>
              <w:top w:val="nil"/>
              <w:bottom w:val="nil"/>
            </w:tcBorders>
          </w:tcPr>
          <w:p w14:paraId="5489F2CA" w14:textId="77777777" w:rsidR="00734CB1" w:rsidRPr="00DC7310" w:rsidRDefault="00734CB1" w:rsidP="005070AE">
            <w:pPr>
              <w:pStyle w:val="TAC"/>
              <w:keepNext w:val="0"/>
              <w:keepLines w:val="0"/>
              <w:rPr>
                <w:lang w:eastAsia="ja-JP"/>
              </w:rPr>
            </w:pPr>
          </w:p>
        </w:tc>
        <w:tc>
          <w:tcPr>
            <w:tcW w:w="409" w:type="pct"/>
          </w:tcPr>
          <w:p w14:paraId="4B34149C" w14:textId="77777777" w:rsidR="00734CB1" w:rsidRPr="00DC7310" w:rsidRDefault="00734CB1" w:rsidP="005070AE">
            <w:pPr>
              <w:pStyle w:val="TAC"/>
              <w:keepNext w:val="0"/>
              <w:keepLines w:val="0"/>
              <w:rPr>
                <w:szCs w:val="18"/>
                <w:lang w:eastAsia="ja-JP"/>
              </w:rPr>
            </w:pPr>
            <w:r w:rsidRPr="00DC7310">
              <w:rPr>
                <w:rFonts w:eastAsia="Yu Gothic"/>
                <w:szCs w:val="18"/>
              </w:rPr>
              <w:t>n77</w:t>
            </w:r>
          </w:p>
        </w:tc>
        <w:tc>
          <w:tcPr>
            <w:tcW w:w="591" w:type="pct"/>
            <w:noWrap/>
          </w:tcPr>
          <w:p w14:paraId="28078DB9" w14:textId="77777777" w:rsidR="00734CB1" w:rsidRPr="00DC7310" w:rsidRDefault="00734CB1" w:rsidP="005070AE">
            <w:pPr>
              <w:pStyle w:val="TAC"/>
              <w:keepNext w:val="0"/>
              <w:keepLines w:val="0"/>
              <w:rPr>
                <w:szCs w:val="18"/>
                <w:lang w:eastAsia="ja-JP"/>
              </w:rPr>
            </w:pPr>
            <w:r w:rsidRPr="00DC7310">
              <w:rPr>
                <w:rFonts w:eastAsia="Yu Gothic"/>
                <w:szCs w:val="18"/>
              </w:rPr>
              <w:t>4195</w:t>
            </w:r>
          </w:p>
        </w:tc>
        <w:tc>
          <w:tcPr>
            <w:tcW w:w="346" w:type="pct"/>
            <w:noWrap/>
          </w:tcPr>
          <w:p w14:paraId="44D4BF02" w14:textId="77777777" w:rsidR="00734CB1" w:rsidRPr="00DC7310" w:rsidRDefault="00734CB1" w:rsidP="005070AE">
            <w:pPr>
              <w:pStyle w:val="TAC"/>
              <w:keepNext w:val="0"/>
              <w:keepLines w:val="0"/>
              <w:rPr>
                <w:szCs w:val="18"/>
              </w:rPr>
            </w:pPr>
            <w:r w:rsidRPr="00DC7310">
              <w:rPr>
                <w:rFonts w:eastAsia="Yu Gothic"/>
                <w:szCs w:val="18"/>
              </w:rPr>
              <w:t>10</w:t>
            </w:r>
          </w:p>
        </w:tc>
        <w:tc>
          <w:tcPr>
            <w:tcW w:w="892" w:type="pct"/>
            <w:noWrap/>
          </w:tcPr>
          <w:p w14:paraId="30B09089" w14:textId="77777777" w:rsidR="00734CB1" w:rsidRPr="00DC7310" w:rsidRDefault="00734CB1" w:rsidP="005070AE">
            <w:pPr>
              <w:pStyle w:val="TAC"/>
              <w:keepNext w:val="0"/>
              <w:keepLines w:val="0"/>
              <w:rPr>
                <w:szCs w:val="18"/>
              </w:rPr>
            </w:pPr>
            <w:r w:rsidRPr="00DC7310">
              <w:rPr>
                <w:rFonts w:eastAsia="Yu Gothic"/>
                <w:szCs w:val="18"/>
              </w:rPr>
              <w:t>50</w:t>
            </w:r>
          </w:p>
        </w:tc>
        <w:tc>
          <w:tcPr>
            <w:tcW w:w="591" w:type="pct"/>
            <w:noWrap/>
          </w:tcPr>
          <w:p w14:paraId="00A5A553" w14:textId="77777777" w:rsidR="00734CB1" w:rsidRPr="00DC7310" w:rsidRDefault="00734CB1" w:rsidP="005070AE">
            <w:pPr>
              <w:pStyle w:val="TAC"/>
              <w:keepNext w:val="0"/>
              <w:keepLines w:val="0"/>
              <w:rPr>
                <w:szCs w:val="18"/>
                <w:lang w:eastAsia="ja-JP"/>
              </w:rPr>
            </w:pPr>
            <w:r w:rsidRPr="00DC7310">
              <w:rPr>
                <w:rFonts w:eastAsia="Yu Gothic"/>
                <w:szCs w:val="18"/>
              </w:rPr>
              <w:t>4195</w:t>
            </w:r>
          </w:p>
        </w:tc>
        <w:tc>
          <w:tcPr>
            <w:tcW w:w="435" w:type="pct"/>
          </w:tcPr>
          <w:p w14:paraId="6DC4148D"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1655564B"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03AE462A" w14:textId="77777777" w:rsidTr="005070AE">
        <w:trPr>
          <w:jc w:val="center"/>
        </w:trPr>
        <w:tc>
          <w:tcPr>
            <w:tcW w:w="1131" w:type="pct"/>
            <w:tcBorders>
              <w:top w:val="nil"/>
              <w:bottom w:val="nil"/>
            </w:tcBorders>
          </w:tcPr>
          <w:p w14:paraId="3643A67F" w14:textId="77777777" w:rsidR="00734CB1" w:rsidRPr="00DC7310" w:rsidRDefault="00734CB1" w:rsidP="005070AE">
            <w:pPr>
              <w:pStyle w:val="TAC"/>
              <w:keepNext w:val="0"/>
              <w:keepLines w:val="0"/>
              <w:rPr>
                <w:lang w:eastAsia="ja-JP"/>
              </w:rPr>
            </w:pPr>
          </w:p>
        </w:tc>
        <w:tc>
          <w:tcPr>
            <w:tcW w:w="409" w:type="pct"/>
          </w:tcPr>
          <w:p w14:paraId="5C5732D2" w14:textId="77777777" w:rsidR="00734CB1" w:rsidRPr="00DC7310" w:rsidRDefault="00734CB1" w:rsidP="005070AE">
            <w:pPr>
              <w:pStyle w:val="TAC"/>
              <w:keepNext w:val="0"/>
              <w:keepLines w:val="0"/>
              <w:rPr>
                <w:szCs w:val="18"/>
                <w:lang w:eastAsia="ja-JP"/>
              </w:rPr>
            </w:pPr>
            <w:r w:rsidRPr="00DC7310">
              <w:rPr>
                <w:rFonts w:eastAsia="Yu Gothic"/>
                <w:szCs w:val="18"/>
              </w:rPr>
              <w:t>3</w:t>
            </w:r>
          </w:p>
        </w:tc>
        <w:tc>
          <w:tcPr>
            <w:tcW w:w="591" w:type="pct"/>
            <w:noWrap/>
          </w:tcPr>
          <w:p w14:paraId="18459695" w14:textId="77777777" w:rsidR="00734CB1" w:rsidRPr="00DC7310" w:rsidRDefault="00734CB1" w:rsidP="005070AE">
            <w:pPr>
              <w:pStyle w:val="TAC"/>
              <w:keepNext w:val="0"/>
              <w:keepLines w:val="0"/>
              <w:rPr>
                <w:szCs w:val="18"/>
                <w:lang w:eastAsia="ja-JP"/>
              </w:rPr>
            </w:pPr>
            <w:r w:rsidRPr="00DC7310">
              <w:rPr>
                <w:rFonts w:eastAsia="Yu Gothic"/>
                <w:szCs w:val="18"/>
              </w:rPr>
              <w:t>N/A</w:t>
            </w:r>
          </w:p>
        </w:tc>
        <w:tc>
          <w:tcPr>
            <w:tcW w:w="346" w:type="pct"/>
            <w:noWrap/>
          </w:tcPr>
          <w:p w14:paraId="40AE8202"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01BE6331" w14:textId="77777777" w:rsidR="00734CB1" w:rsidRPr="00DC7310" w:rsidRDefault="00734CB1" w:rsidP="005070AE">
            <w:pPr>
              <w:pStyle w:val="TAC"/>
              <w:keepNext w:val="0"/>
              <w:keepLines w:val="0"/>
              <w:rPr>
                <w:szCs w:val="18"/>
              </w:rPr>
            </w:pPr>
            <w:r w:rsidRPr="00DC7310">
              <w:rPr>
                <w:rFonts w:eastAsia="Yu Gothic"/>
                <w:szCs w:val="18"/>
              </w:rPr>
              <w:t>N/A</w:t>
            </w:r>
          </w:p>
        </w:tc>
        <w:tc>
          <w:tcPr>
            <w:tcW w:w="591" w:type="pct"/>
            <w:noWrap/>
          </w:tcPr>
          <w:p w14:paraId="7FF007D1" w14:textId="77777777" w:rsidR="00734CB1" w:rsidRPr="00DC7310" w:rsidRDefault="00734CB1" w:rsidP="005070AE">
            <w:pPr>
              <w:pStyle w:val="TAC"/>
              <w:keepNext w:val="0"/>
              <w:keepLines w:val="0"/>
              <w:rPr>
                <w:szCs w:val="18"/>
                <w:lang w:eastAsia="ja-JP"/>
              </w:rPr>
            </w:pPr>
            <w:r w:rsidRPr="00DC7310">
              <w:rPr>
                <w:rFonts w:eastAsia="Yu Gothic"/>
                <w:szCs w:val="18"/>
              </w:rPr>
              <w:t>1850</w:t>
            </w:r>
          </w:p>
        </w:tc>
        <w:tc>
          <w:tcPr>
            <w:tcW w:w="435" w:type="pct"/>
          </w:tcPr>
          <w:p w14:paraId="3668E5E6"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17.0</w:t>
            </w:r>
          </w:p>
        </w:tc>
        <w:tc>
          <w:tcPr>
            <w:tcW w:w="606" w:type="pct"/>
            <w:gridSpan w:val="2"/>
          </w:tcPr>
          <w:p w14:paraId="7148749B" w14:textId="77777777" w:rsidR="00734CB1" w:rsidRPr="00DC7310" w:rsidRDefault="00734CB1" w:rsidP="005070AE">
            <w:pPr>
              <w:pStyle w:val="TAC"/>
              <w:keepNext w:val="0"/>
              <w:keepLines w:val="0"/>
              <w:rPr>
                <w:lang w:eastAsia="ja-JP"/>
              </w:rPr>
            </w:pPr>
            <w:r w:rsidRPr="00DC7310">
              <w:rPr>
                <w:rFonts w:eastAsia="Yu Gothic"/>
                <w:szCs w:val="18"/>
              </w:rPr>
              <w:t>IMD3</w:t>
            </w:r>
          </w:p>
        </w:tc>
      </w:tr>
      <w:tr w:rsidR="00734CB1" w:rsidRPr="00DC7310" w14:paraId="267D6284" w14:textId="77777777" w:rsidTr="005070AE">
        <w:trPr>
          <w:jc w:val="center"/>
        </w:trPr>
        <w:tc>
          <w:tcPr>
            <w:tcW w:w="1131" w:type="pct"/>
            <w:tcBorders>
              <w:top w:val="nil"/>
              <w:bottom w:val="nil"/>
            </w:tcBorders>
          </w:tcPr>
          <w:p w14:paraId="4FC66371" w14:textId="77777777" w:rsidR="00734CB1" w:rsidRPr="00DC7310" w:rsidRDefault="00734CB1" w:rsidP="005070AE">
            <w:pPr>
              <w:pStyle w:val="TAC"/>
              <w:keepNext w:val="0"/>
              <w:keepLines w:val="0"/>
              <w:rPr>
                <w:lang w:eastAsia="ja-JP"/>
              </w:rPr>
            </w:pPr>
          </w:p>
        </w:tc>
        <w:tc>
          <w:tcPr>
            <w:tcW w:w="409" w:type="pct"/>
          </w:tcPr>
          <w:p w14:paraId="08E1CA02" w14:textId="77777777" w:rsidR="00734CB1" w:rsidRPr="00DC7310" w:rsidRDefault="00734CB1" w:rsidP="005070AE">
            <w:pPr>
              <w:pStyle w:val="TAC"/>
              <w:keepNext w:val="0"/>
              <w:keepLines w:val="0"/>
              <w:rPr>
                <w:szCs w:val="18"/>
                <w:lang w:eastAsia="ja-JP"/>
              </w:rPr>
            </w:pPr>
            <w:r w:rsidRPr="00DC7310">
              <w:rPr>
                <w:rFonts w:eastAsia="Yu Gothic"/>
                <w:szCs w:val="18"/>
              </w:rPr>
              <w:t>28</w:t>
            </w:r>
          </w:p>
        </w:tc>
        <w:tc>
          <w:tcPr>
            <w:tcW w:w="591" w:type="pct"/>
            <w:noWrap/>
          </w:tcPr>
          <w:p w14:paraId="590F6E0A" w14:textId="77777777" w:rsidR="00734CB1" w:rsidRPr="00DC7310" w:rsidRDefault="00734CB1" w:rsidP="005070AE">
            <w:pPr>
              <w:pStyle w:val="TAC"/>
              <w:keepNext w:val="0"/>
              <w:keepLines w:val="0"/>
              <w:rPr>
                <w:szCs w:val="18"/>
                <w:lang w:eastAsia="ja-JP"/>
              </w:rPr>
            </w:pPr>
            <w:r w:rsidRPr="00DC7310">
              <w:rPr>
                <w:rFonts w:eastAsia="Yu Gothic"/>
                <w:szCs w:val="18"/>
              </w:rPr>
              <w:t>735</w:t>
            </w:r>
          </w:p>
        </w:tc>
        <w:tc>
          <w:tcPr>
            <w:tcW w:w="346" w:type="pct"/>
            <w:noWrap/>
          </w:tcPr>
          <w:p w14:paraId="3FFD6221" w14:textId="77777777" w:rsidR="00734CB1" w:rsidRPr="00DC7310" w:rsidRDefault="00734CB1" w:rsidP="005070AE">
            <w:pPr>
              <w:pStyle w:val="TAC"/>
              <w:keepNext w:val="0"/>
              <w:keepLines w:val="0"/>
              <w:rPr>
                <w:szCs w:val="18"/>
              </w:rPr>
            </w:pPr>
            <w:r w:rsidRPr="00DC7310">
              <w:rPr>
                <w:rFonts w:eastAsia="Yu Gothic"/>
                <w:szCs w:val="18"/>
              </w:rPr>
              <w:t>5</w:t>
            </w:r>
          </w:p>
        </w:tc>
        <w:tc>
          <w:tcPr>
            <w:tcW w:w="892" w:type="pct"/>
            <w:noWrap/>
          </w:tcPr>
          <w:p w14:paraId="76AA666C" w14:textId="77777777" w:rsidR="00734CB1" w:rsidRPr="00DC7310" w:rsidRDefault="00734CB1" w:rsidP="005070AE">
            <w:pPr>
              <w:pStyle w:val="TAC"/>
              <w:keepNext w:val="0"/>
              <w:keepLines w:val="0"/>
              <w:rPr>
                <w:szCs w:val="18"/>
              </w:rPr>
            </w:pPr>
            <w:r w:rsidRPr="00DC7310">
              <w:rPr>
                <w:rFonts w:eastAsia="Yu Gothic"/>
                <w:szCs w:val="18"/>
              </w:rPr>
              <w:t>25</w:t>
            </w:r>
          </w:p>
        </w:tc>
        <w:tc>
          <w:tcPr>
            <w:tcW w:w="591" w:type="pct"/>
            <w:noWrap/>
          </w:tcPr>
          <w:p w14:paraId="022846A8" w14:textId="77777777" w:rsidR="00734CB1" w:rsidRPr="00DC7310" w:rsidRDefault="00734CB1" w:rsidP="005070AE">
            <w:pPr>
              <w:pStyle w:val="TAC"/>
              <w:keepNext w:val="0"/>
              <w:keepLines w:val="0"/>
              <w:rPr>
                <w:szCs w:val="18"/>
                <w:lang w:eastAsia="ja-JP"/>
              </w:rPr>
            </w:pPr>
            <w:r w:rsidRPr="00DC7310">
              <w:rPr>
                <w:rFonts w:eastAsia="Yu Gothic"/>
                <w:szCs w:val="18"/>
              </w:rPr>
              <w:t>790</w:t>
            </w:r>
          </w:p>
        </w:tc>
        <w:tc>
          <w:tcPr>
            <w:tcW w:w="435" w:type="pct"/>
          </w:tcPr>
          <w:p w14:paraId="5E2B539A"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F331A1B"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2B7D81AB" w14:textId="77777777" w:rsidTr="005070AE">
        <w:trPr>
          <w:jc w:val="center"/>
        </w:trPr>
        <w:tc>
          <w:tcPr>
            <w:tcW w:w="1131" w:type="pct"/>
            <w:tcBorders>
              <w:top w:val="nil"/>
              <w:bottom w:val="single" w:sz="4" w:space="0" w:color="auto"/>
            </w:tcBorders>
          </w:tcPr>
          <w:p w14:paraId="33391A3A" w14:textId="77777777" w:rsidR="00734CB1" w:rsidRPr="00DC7310" w:rsidRDefault="00734CB1" w:rsidP="005070AE">
            <w:pPr>
              <w:pStyle w:val="TAC"/>
              <w:keepNext w:val="0"/>
              <w:keepLines w:val="0"/>
              <w:rPr>
                <w:lang w:eastAsia="ja-JP"/>
              </w:rPr>
            </w:pPr>
          </w:p>
        </w:tc>
        <w:tc>
          <w:tcPr>
            <w:tcW w:w="409" w:type="pct"/>
          </w:tcPr>
          <w:p w14:paraId="30AFE65B" w14:textId="77777777" w:rsidR="00734CB1" w:rsidRPr="00DC7310" w:rsidRDefault="00734CB1" w:rsidP="005070AE">
            <w:pPr>
              <w:pStyle w:val="TAC"/>
              <w:keepNext w:val="0"/>
              <w:keepLines w:val="0"/>
              <w:rPr>
                <w:szCs w:val="18"/>
                <w:lang w:eastAsia="ja-JP"/>
              </w:rPr>
            </w:pPr>
            <w:r w:rsidRPr="00DC7310">
              <w:rPr>
                <w:rFonts w:eastAsia="Yu Gothic"/>
                <w:szCs w:val="18"/>
              </w:rPr>
              <w:t>n77</w:t>
            </w:r>
          </w:p>
        </w:tc>
        <w:tc>
          <w:tcPr>
            <w:tcW w:w="591" w:type="pct"/>
            <w:noWrap/>
          </w:tcPr>
          <w:p w14:paraId="67250F3E" w14:textId="77777777" w:rsidR="00734CB1" w:rsidRPr="00DC7310" w:rsidRDefault="00734CB1" w:rsidP="005070AE">
            <w:pPr>
              <w:pStyle w:val="TAC"/>
              <w:keepNext w:val="0"/>
              <w:keepLines w:val="0"/>
              <w:rPr>
                <w:szCs w:val="18"/>
                <w:lang w:eastAsia="ja-JP"/>
              </w:rPr>
            </w:pPr>
            <w:r w:rsidRPr="00DC7310">
              <w:rPr>
                <w:rFonts w:eastAsia="Yu Gothic"/>
                <w:szCs w:val="18"/>
              </w:rPr>
              <w:t>3320</w:t>
            </w:r>
          </w:p>
        </w:tc>
        <w:tc>
          <w:tcPr>
            <w:tcW w:w="346" w:type="pct"/>
            <w:noWrap/>
          </w:tcPr>
          <w:p w14:paraId="13C6A3BB" w14:textId="77777777" w:rsidR="00734CB1" w:rsidRPr="00DC7310" w:rsidRDefault="00734CB1" w:rsidP="005070AE">
            <w:pPr>
              <w:pStyle w:val="TAC"/>
              <w:keepNext w:val="0"/>
              <w:keepLines w:val="0"/>
              <w:rPr>
                <w:szCs w:val="18"/>
              </w:rPr>
            </w:pPr>
            <w:r w:rsidRPr="00DC7310">
              <w:rPr>
                <w:rFonts w:eastAsia="Yu Gothic"/>
                <w:szCs w:val="18"/>
              </w:rPr>
              <w:t>10</w:t>
            </w:r>
          </w:p>
        </w:tc>
        <w:tc>
          <w:tcPr>
            <w:tcW w:w="892" w:type="pct"/>
            <w:noWrap/>
          </w:tcPr>
          <w:p w14:paraId="4683E71E" w14:textId="77777777" w:rsidR="00734CB1" w:rsidRPr="00DC7310" w:rsidRDefault="00734CB1" w:rsidP="005070AE">
            <w:pPr>
              <w:pStyle w:val="TAC"/>
              <w:keepNext w:val="0"/>
              <w:keepLines w:val="0"/>
              <w:rPr>
                <w:szCs w:val="18"/>
              </w:rPr>
            </w:pPr>
            <w:r w:rsidRPr="00DC7310">
              <w:rPr>
                <w:rFonts w:eastAsia="Yu Gothic"/>
                <w:szCs w:val="18"/>
              </w:rPr>
              <w:t>50</w:t>
            </w:r>
          </w:p>
        </w:tc>
        <w:tc>
          <w:tcPr>
            <w:tcW w:w="591" w:type="pct"/>
            <w:noWrap/>
          </w:tcPr>
          <w:p w14:paraId="4D464DDA" w14:textId="77777777" w:rsidR="00734CB1" w:rsidRPr="00DC7310" w:rsidRDefault="00734CB1" w:rsidP="005070AE">
            <w:pPr>
              <w:pStyle w:val="TAC"/>
              <w:keepNext w:val="0"/>
              <w:keepLines w:val="0"/>
              <w:rPr>
                <w:szCs w:val="18"/>
                <w:lang w:eastAsia="ja-JP"/>
              </w:rPr>
            </w:pPr>
            <w:r w:rsidRPr="00DC7310">
              <w:rPr>
                <w:rFonts w:eastAsia="Yu Gothic"/>
                <w:szCs w:val="18"/>
              </w:rPr>
              <w:t>3320</w:t>
            </w:r>
          </w:p>
        </w:tc>
        <w:tc>
          <w:tcPr>
            <w:tcW w:w="435" w:type="pct"/>
          </w:tcPr>
          <w:p w14:paraId="1D2589E0"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44271C82" w14:textId="77777777" w:rsidR="00734CB1" w:rsidRPr="00DC7310" w:rsidRDefault="00734CB1" w:rsidP="005070AE">
            <w:pPr>
              <w:pStyle w:val="TAC"/>
              <w:keepNext w:val="0"/>
              <w:keepLines w:val="0"/>
              <w:rPr>
                <w:lang w:eastAsia="ja-JP"/>
              </w:rPr>
            </w:pPr>
            <w:r w:rsidRPr="00DC7310">
              <w:rPr>
                <w:szCs w:val="18"/>
                <w:lang w:eastAsia="ja-JP"/>
              </w:rPr>
              <w:t>N/A</w:t>
            </w:r>
          </w:p>
        </w:tc>
      </w:tr>
      <w:tr w:rsidR="00734CB1" w:rsidRPr="00DC7310" w14:paraId="575325DB" w14:textId="77777777" w:rsidTr="005070AE">
        <w:trPr>
          <w:jc w:val="center"/>
        </w:trPr>
        <w:tc>
          <w:tcPr>
            <w:tcW w:w="1131" w:type="pct"/>
            <w:tcBorders>
              <w:top w:val="nil"/>
              <w:bottom w:val="nil"/>
            </w:tcBorders>
          </w:tcPr>
          <w:p w14:paraId="08E439D1" w14:textId="77777777" w:rsidR="00734CB1" w:rsidRPr="00DC7310" w:rsidRDefault="00734CB1" w:rsidP="005070AE">
            <w:pPr>
              <w:pStyle w:val="TAC"/>
              <w:keepNext w:val="0"/>
              <w:keepLines w:val="0"/>
              <w:rPr>
                <w:lang w:eastAsia="ko-KR"/>
              </w:rPr>
            </w:pPr>
            <w:r w:rsidRPr="00DC7310">
              <w:rPr>
                <w:rFonts w:hint="eastAsia"/>
                <w:lang w:eastAsia="ko-KR"/>
              </w:rPr>
              <w:t>D</w:t>
            </w:r>
            <w:r w:rsidRPr="00DC7310">
              <w:rPr>
                <w:lang w:eastAsia="ko-KR"/>
              </w:rPr>
              <w:t>C_3A_n28A-n75A</w:t>
            </w:r>
          </w:p>
          <w:p w14:paraId="368ABF59" w14:textId="77777777" w:rsidR="00734CB1" w:rsidRPr="00DC7310" w:rsidRDefault="00734CB1" w:rsidP="005070AE">
            <w:pPr>
              <w:pStyle w:val="TAC"/>
              <w:keepNext w:val="0"/>
              <w:keepLines w:val="0"/>
              <w:rPr>
                <w:lang w:eastAsia="ko-KR"/>
              </w:rPr>
            </w:pPr>
            <w:r w:rsidRPr="00DC7310">
              <w:rPr>
                <w:rFonts w:hint="eastAsia"/>
                <w:lang w:eastAsia="ko-KR"/>
              </w:rPr>
              <w:t>D</w:t>
            </w:r>
            <w:r w:rsidRPr="00DC7310">
              <w:rPr>
                <w:lang w:eastAsia="ko-KR"/>
              </w:rPr>
              <w:t>C_3C_n28A-n75A</w:t>
            </w:r>
          </w:p>
        </w:tc>
        <w:tc>
          <w:tcPr>
            <w:tcW w:w="409" w:type="pct"/>
          </w:tcPr>
          <w:p w14:paraId="03DB8A8F" w14:textId="77777777" w:rsidR="00734CB1" w:rsidRPr="00DC7310" w:rsidRDefault="00734CB1" w:rsidP="005070AE">
            <w:pPr>
              <w:pStyle w:val="TAC"/>
              <w:keepNext w:val="0"/>
              <w:keepLines w:val="0"/>
              <w:rPr>
                <w:rFonts w:eastAsia="Yu Gothic"/>
                <w:szCs w:val="18"/>
              </w:rPr>
            </w:pPr>
            <w:r w:rsidRPr="00DC7310">
              <w:rPr>
                <w:rFonts w:eastAsia="Yu Gothic"/>
                <w:szCs w:val="18"/>
              </w:rPr>
              <w:t>B3</w:t>
            </w:r>
          </w:p>
        </w:tc>
        <w:tc>
          <w:tcPr>
            <w:tcW w:w="591" w:type="pct"/>
            <w:noWrap/>
          </w:tcPr>
          <w:p w14:paraId="185F3F88" w14:textId="77777777" w:rsidR="00734CB1" w:rsidRPr="00DC7310" w:rsidRDefault="00734CB1" w:rsidP="005070AE">
            <w:pPr>
              <w:pStyle w:val="TAC"/>
              <w:keepNext w:val="0"/>
              <w:keepLines w:val="0"/>
              <w:rPr>
                <w:rFonts w:eastAsia="Yu Gothic"/>
                <w:szCs w:val="18"/>
              </w:rPr>
            </w:pPr>
            <w:r w:rsidRPr="00DC7310">
              <w:rPr>
                <w:rFonts w:eastAsia="맑은 고딕" w:cs="Arial"/>
              </w:rPr>
              <w:t>1780</w:t>
            </w:r>
          </w:p>
        </w:tc>
        <w:tc>
          <w:tcPr>
            <w:tcW w:w="346" w:type="pct"/>
            <w:noWrap/>
          </w:tcPr>
          <w:p w14:paraId="191504FF" w14:textId="77777777" w:rsidR="00734CB1" w:rsidRPr="00DC7310" w:rsidRDefault="00734CB1" w:rsidP="005070AE">
            <w:pPr>
              <w:pStyle w:val="TAC"/>
              <w:keepNext w:val="0"/>
              <w:keepLines w:val="0"/>
              <w:rPr>
                <w:rFonts w:eastAsia="Yu Gothic"/>
                <w:szCs w:val="18"/>
              </w:rPr>
            </w:pPr>
            <w:r w:rsidRPr="00DC7310">
              <w:rPr>
                <w:rFonts w:eastAsia="맑은 고딕" w:cs="Arial"/>
              </w:rPr>
              <w:t>5</w:t>
            </w:r>
          </w:p>
        </w:tc>
        <w:tc>
          <w:tcPr>
            <w:tcW w:w="892" w:type="pct"/>
            <w:noWrap/>
          </w:tcPr>
          <w:p w14:paraId="566D7424" w14:textId="77777777" w:rsidR="00734CB1" w:rsidRPr="00DC7310" w:rsidRDefault="00734CB1" w:rsidP="005070AE">
            <w:pPr>
              <w:pStyle w:val="TAC"/>
              <w:keepNext w:val="0"/>
              <w:keepLines w:val="0"/>
              <w:rPr>
                <w:rFonts w:eastAsia="Yu Gothic"/>
                <w:szCs w:val="18"/>
              </w:rPr>
            </w:pPr>
            <w:r w:rsidRPr="00DC7310">
              <w:rPr>
                <w:rFonts w:eastAsia="맑은 고딕" w:cs="Arial"/>
              </w:rPr>
              <w:t>25</w:t>
            </w:r>
          </w:p>
        </w:tc>
        <w:tc>
          <w:tcPr>
            <w:tcW w:w="591" w:type="pct"/>
            <w:noWrap/>
          </w:tcPr>
          <w:p w14:paraId="400D6A2F"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hint="eastAsia"/>
              </w:rPr>
              <w:t>1875</w:t>
            </w:r>
          </w:p>
        </w:tc>
        <w:tc>
          <w:tcPr>
            <w:tcW w:w="435" w:type="pct"/>
          </w:tcPr>
          <w:p w14:paraId="5DAF767F" w14:textId="77777777" w:rsidR="00734CB1" w:rsidRPr="00DC7310" w:rsidRDefault="00734CB1" w:rsidP="005070AE">
            <w:pPr>
              <w:pStyle w:val="TAC"/>
              <w:keepNext w:val="0"/>
              <w:keepLines w:val="0"/>
              <w:rPr>
                <w:szCs w:val="18"/>
                <w:lang w:eastAsia="ko-KR"/>
              </w:rPr>
            </w:pPr>
            <w:r w:rsidRPr="00DC7310">
              <w:rPr>
                <w:szCs w:val="18"/>
                <w:lang w:eastAsia="ko-KR"/>
              </w:rPr>
              <w:t>N/A</w:t>
            </w:r>
          </w:p>
        </w:tc>
        <w:tc>
          <w:tcPr>
            <w:tcW w:w="606" w:type="pct"/>
            <w:gridSpan w:val="2"/>
          </w:tcPr>
          <w:p w14:paraId="2F61D5C8" w14:textId="77777777" w:rsidR="00734CB1" w:rsidRPr="00DC7310" w:rsidRDefault="00734CB1" w:rsidP="005070AE">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734CB1" w:rsidRPr="00DC7310" w14:paraId="56C38329" w14:textId="77777777" w:rsidTr="005070AE">
        <w:trPr>
          <w:jc w:val="center"/>
        </w:trPr>
        <w:tc>
          <w:tcPr>
            <w:tcW w:w="1131" w:type="pct"/>
            <w:tcBorders>
              <w:top w:val="nil"/>
              <w:bottom w:val="nil"/>
            </w:tcBorders>
          </w:tcPr>
          <w:p w14:paraId="2BE03859" w14:textId="77777777" w:rsidR="00734CB1" w:rsidRPr="00DC7310" w:rsidRDefault="00734CB1" w:rsidP="005070AE">
            <w:pPr>
              <w:pStyle w:val="TAC"/>
              <w:keepNext w:val="0"/>
              <w:keepLines w:val="0"/>
              <w:rPr>
                <w:lang w:eastAsia="ja-JP"/>
              </w:rPr>
            </w:pPr>
          </w:p>
        </w:tc>
        <w:tc>
          <w:tcPr>
            <w:tcW w:w="409" w:type="pct"/>
          </w:tcPr>
          <w:p w14:paraId="53DE767D" w14:textId="77777777" w:rsidR="00734CB1" w:rsidRPr="00DC7310" w:rsidRDefault="00734CB1" w:rsidP="005070AE">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1" w:type="pct"/>
            <w:noWrap/>
            <w:vAlign w:val="center"/>
          </w:tcPr>
          <w:p w14:paraId="1874702E" w14:textId="77777777" w:rsidR="00734CB1" w:rsidRPr="00DC7310" w:rsidRDefault="00734CB1" w:rsidP="005070AE">
            <w:pPr>
              <w:pStyle w:val="TAC"/>
              <w:keepNext w:val="0"/>
              <w:keepLines w:val="0"/>
              <w:rPr>
                <w:rFonts w:eastAsia="Yu Gothic"/>
                <w:szCs w:val="18"/>
              </w:rPr>
            </w:pPr>
            <w:r w:rsidRPr="00DC7310">
              <w:rPr>
                <w:rFonts w:eastAsia="맑은 고딕" w:cs="Arial"/>
              </w:rPr>
              <w:t>708</w:t>
            </w:r>
          </w:p>
        </w:tc>
        <w:tc>
          <w:tcPr>
            <w:tcW w:w="346" w:type="pct"/>
            <w:noWrap/>
            <w:vAlign w:val="center"/>
          </w:tcPr>
          <w:p w14:paraId="46005539" w14:textId="77777777" w:rsidR="00734CB1" w:rsidRPr="00DC7310" w:rsidRDefault="00734CB1" w:rsidP="005070AE">
            <w:pPr>
              <w:pStyle w:val="TAC"/>
              <w:keepNext w:val="0"/>
              <w:keepLines w:val="0"/>
              <w:rPr>
                <w:rFonts w:eastAsia="Yu Gothic"/>
                <w:szCs w:val="18"/>
              </w:rPr>
            </w:pPr>
            <w:r w:rsidRPr="00DC7310">
              <w:rPr>
                <w:rFonts w:eastAsia="맑은 고딕" w:cs="Arial"/>
              </w:rPr>
              <w:t>5</w:t>
            </w:r>
          </w:p>
        </w:tc>
        <w:tc>
          <w:tcPr>
            <w:tcW w:w="892" w:type="pct"/>
            <w:noWrap/>
            <w:vAlign w:val="center"/>
          </w:tcPr>
          <w:p w14:paraId="15D2549C" w14:textId="77777777" w:rsidR="00734CB1" w:rsidRPr="00DC7310" w:rsidRDefault="00734CB1" w:rsidP="005070AE">
            <w:pPr>
              <w:pStyle w:val="TAC"/>
              <w:keepNext w:val="0"/>
              <w:keepLines w:val="0"/>
              <w:rPr>
                <w:rFonts w:eastAsia="Yu Gothic"/>
                <w:szCs w:val="18"/>
              </w:rPr>
            </w:pPr>
            <w:r w:rsidRPr="00DC7310">
              <w:rPr>
                <w:rFonts w:eastAsia="맑은 고딕" w:cs="Arial"/>
              </w:rPr>
              <w:t>25</w:t>
            </w:r>
          </w:p>
        </w:tc>
        <w:tc>
          <w:tcPr>
            <w:tcW w:w="591" w:type="pct"/>
            <w:noWrap/>
            <w:vAlign w:val="center"/>
          </w:tcPr>
          <w:p w14:paraId="4104A389"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rPr>
              <w:t>763</w:t>
            </w:r>
          </w:p>
        </w:tc>
        <w:tc>
          <w:tcPr>
            <w:tcW w:w="435" w:type="pct"/>
          </w:tcPr>
          <w:p w14:paraId="6A02A7D1"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02ECF018" w14:textId="77777777" w:rsidR="00734CB1" w:rsidRPr="00DC7310" w:rsidRDefault="00734CB1" w:rsidP="005070AE">
            <w:pPr>
              <w:pStyle w:val="TAC"/>
              <w:keepNext w:val="0"/>
              <w:keepLines w:val="0"/>
              <w:rPr>
                <w:szCs w:val="18"/>
                <w:lang w:eastAsia="ko-KR"/>
              </w:rPr>
            </w:pPr>
            <w:r w:rsidRPr="00DC7310">
              <w:rPr>
                <w:rFonts w:hint="eastAsia"/>
                <w:szCs w:val="18"/>
                <w:lang w:eastAsia="ko-KR"/>
              </w:rPr>
              <w:t>N/A</w:t>
            </w:r>
          </w:p>
        </w:tc>
      </w:tr>
      <w:tr w:rsidR="00734CB1" w:rsidRPr="00DC7310" w14:paraId="459B5C4F" w14:textId="77777777" w:rsidTr="005070AE">
        <w:trPr>
          <w:jc w:val="center"/>
        </w:trPr>
        <w:tc>
          <w:tcPr>
            <w:tcW w:w="1131" w:type="pct"/>
            <w:tcBorders>
              <w:top w:val="nil"/>
              <w:bottom w:val="single" w:sz="4" w:space="0" w:color="auto"/>
            </w:tcBorders>
          </w:tcPr>
          <w:p w14:paraId="258BAFD0" w14:textId="77777777" w:rsidR="00734CB1" w:rsidRPr="00DC7310" w:rsidRDefault="00734CB1" w:rsidP="005070AE">
            <w:pPr>
              <w:pStyle w:val="TAC"/>
              <w:keepNext w:val="0"/>
              <w:keepLines w:val="0"/>
              <w:rPr>
                <w:lang w:eastAsia="ja-JP"/>
              </w:rPr>
            </w:pPr>
          </w:p>
        </w:tc>
        <w:tc>
          <w:tcPr>
            <w:tcW w:w="409" w:type="pct"/>
          </w:tcPr>
          <w:p w14:paraId="7AE488F7" w14:textId="77777777" w:rsidR="00734CB1" w:rsidRPr="00DC7310" w:rsidRDefault="00734CB1" w:rsidP="005070AE">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1" w:type="pct"/>
            <w:noWrap/>
            <w:vAlign w:val="center"/>
          </w:tcPr>
          <w:p w14:paraId="2C6753BC"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N/A</w:t>
            </w:r>
          </w:p>
        </w:tc>
        <w:tc>
          <w:tcPr>
            <w:tcW w:w="346" w:type="pct"/>
            <w:noWrap/>
            <w:vAlign w:val="center"/>
          </w:tcPr>
          <w:p w14:paraId="13040B45"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w:t>
            </w:r>
          </w:p>
        </w:tc>
        <w:tc>
          <w:tcPr>
            <w:tcW w:w="892" w:type="pct"/>
            <w:noWrap/>
            <w:vAlign w:val="center"/>
          </w:tcPr>
          <w:p w14:paraId="1D3123D8" w14:textId="77777777" w:rsidR="00734CB1" w:rsidRPr="00DC7310" w:rsidRDefault="00734CB1" w:rsidP="005070AE">
            <w:pPr>
              <w:pStyle w:val="TAC"/>
              <w:keepNext w:val="0"/>
              <w:keepLines w:val="0"/>
              <w:rPr>
                <w:rFonts w:eastAsia="Yu Gothic"/>
                <w:szCs w:val="18"/>
              </w:rPr>
            </w:pPr>
            <w:r w:rsidRPr="00DC7310">
              <w:rPr>
                <w:rFonts w:eastAsia="맑은 고딕" w:cs="Arial"/>
                <w:color w:val="000000"/>
              </w:rPr>
              <w:t>N/A</w:t>
            </w:r>
          </w:p>
        </w:tc>
        <w:tc>
          <w:tcPr>
            <w:tcW w:w="591" w:type="pct"/>
            <w:noWrap/>
            <w:vAlign w:val="center"/>
          </w:tcPr>
          <w:p w14:paraId="0138DDC7" w14:textId="77777777" w:rsidR="00734CB1" w:rsidRPr="00DC7310" w:rsidRDefault="00734CB1" w:rsidP="005070AE">
            <w:pPr>
              <w:pStyle w:val="TAC"/>
              <w:keepNext w:val="0"/>
              <w:keepLines w:val="0"/>
              <w:rPr>
                <w:rFonts w:eastAsia="Yu Gothic"/>
                <w:szCs w:val="18"/>
              </w:rPr>
            </w:pPr>
            <w:r w:rsidRPr="00DC7310">
              <w:rPr>
                <w:rFonts w:ascii="Calibri" w:eastAsia="맑은 고딕" w:hAnsi="Calibri"/>
                <w:color w:val="000000"/>
              </w:rPr>
              <w:t>1436</w:t>
            </w:r>
          </w:p>
        </w:tc>
        <w:tc>
          <w:tcPr>
            <w:tcW w:w="435" w:type="pct"/>
          </w:tcPr>
          <w:p w14:paraId="7DA0D9A1" w14:textId="77777777" w:rsidR="00734CB1" w:rsidRPr="00DC7310" w:rsidRDefault="00734CB1" w:rsidP="005070AE">
            <w:pPr>
              <w:pStyle w:val="TAC"/>
              <w:keepNext w:val="0"/>
              <w:keepLines w:val="0"/>
              <w:rPr>
                <w:szCs w:val="18"/>
                <w:lang w:eastAsia="ja-JP"/>
              </w:rPr>
            </w:pPr>
            <w:r w:rsidRPr="00DC7310">
              <w:rPr>
                <w:szCs w:val="18"/>
                <w:lang w:eastAsia="ja-JP"/>
              </w:rPr>
              <w:t>3.3</w:t>
            </w:r>
          </w:p>
        </w:tc>
        <w:tc>
          <w:tcPr>
            <w:tcW w:w="606" w:type="pct"/>
            <w:gridSpan w:val="2"/>
          </w:tcPr>
          <w:p w14:paraId="1EC9FA7D" w14:textId="77777777" w:rsidR="00734CB1" w:rsidRPr="00DC7310" w:rsidRDefault="00734CB1" w:rsidP="005070AE">
            <w:pPr>
              <w:pStyle w:val="TAC"/>
              <w:keepNext w:val="0"/>
              <w:keepLines w:val="0"/>
              <w:rPr>
                <w:szCs w:val="18"/>
                <w:lang w:eastAsia="ko-KR"/>
              </w:rPr>
            </w:pPr>
            <w:r w:rsidRPr="00DC7310">
              <w:rPr>
                <w:rFonts w:hint="eastAsia"/>
                <w:szCs w:val="18"/>
                <w:lang w:eastAsia="ko-KR"/>
              </w:rPr>
              <w:t>IMD5</w:t>
            </w:r>
          </w:p>
        </w:tc>
      </w:tr>
      <w:tr w:rsidR="00734CB1" w:rsidRPr="00DC7310" w14:paraId="4DA68514" w14:textId="77777777" w:rsidTr="005070AE">
        <w:trPr>
          <w:jc w:val="center"/>
        </w:trPr>
        <w:tc>
          <w:tcPr>
            <w:tcW w:w="1131" w:type="pct"/>
            <w:tcBorders>
              <w:bottom w:val="nil"/>
            </w:tcBorders>
          </w:tcPr>
          <w:p w14:paraId="743126CD" w14:textId="77777777" w:rsidR="00734CB1" w:rsidRDefault="00734CB1" w:rsidP="005070AE">
            <w:pPr>
              <w:pStyle w:val="TAC"/>
              <w:keepNext w:val="0"/>
              <w:keepLines w:val="0"/>
              <w:rPr>
                <w:lang w:eastAsia="ja-JP"/>
              </w:rPr>
            </w:pPr>
            <w:r w:rsidRPr="00DC7310">
              <w:rPr>
                <w:lang w:eastAsia="ja-JP"/>
              </w:rPr>
              <w:t>DC_3A_n28A-n77A</w:t>
            </w:r>
          </w:p>
          <w:p w14:paraId="1CAA7A17" w14:textId="77777777" w:rsidR="00734CB1" w:rsidRDefault="00734CB1" w:rsidP="005070AE">
            <w:pPr>
              <w:pStyle w:val="TAC"/>
              <w:keepNext w:val="0"/>
              <w:keepLines w:val="0"/>
              <w:rPr>
                <w:rFonts w:cs="Arial"/>
                <w:szCs w:val="18"/>
              </w:rPr>
            </w:pPr>
            <w:r w:rsidRPr="008F3B1B">
              <w:rPr>
                <w:rFonts w:cs="Arial"/>
                <w:szCs w:val="18"/>
              </w:rPr>
              <w:t>DC_3C_n28A-n77A</w:t>
            </w:r>
          </w:p>
          <w:p w14:paraId="531A8252" w14:textId="77777777" w:rsidR="00734CB1" w:rsidRPr="00DC7310" w:rsidRDefault="00734CB1" w:rsidP="005070AE">
            <w:pPr>
              <w:pStyle w:val="TAC"/>
              <w:keepNext w:val="0"/>
              <w:keepLines w:val="0"/>
              <w:rPr>
                <w:lang w:eastAsia="ja-JP"/>
              </w:rPr>
            </w:pPr>
            <w:r w:rsidRPr="00BD0321">
              <w:rPr>
                <w:rFonts w:cs="Arial"/>
                <w:szCs w:val="18"/>
              </w:rPr>
              <w:t>DC_3C_n28A-n77(2A)</w:t>
            </w:r>
          </w:p>
        </w:tc>
        <w:tc>
          <w:tcPr>
            <w:tcW w:w="409" w:type="pct"/>
          </w:tcPr>
          <w:p w14:paraId="3B0665F2" w14:textId="77777777" w:rsidR="00734CB1" w:rsidRPr="00DC7310" w:rsidRDefault="00734CB1" w:rsidP="005070AE">
            <w:pPr>
              <w:pStyle w:val="TAC"/>
              <w:keepNext w:val="0"/>
              <w:keepLines w:val="0"/>
              <w:rPr>
                <w:rFonts w:eastAsia="Yu Gothic"/>
                <w:szCs w:val="18"/>
              </w:rPr>
            </w:pPr>
            <w:r w:rsidRPr="00DC7310">
              <w:rPr>
                <w:szCs w:val="18"/>
                <w:lang w:eastAsia="ja-JP"/>
              </w:rPr>
              <w:t>3</w:t>
            </w:r>
          </w:p>
        </w:tc>
        <w:tc>
          <w:tcPr>
            <w:tcW w:w="591" w:type="pct"/>
            <w:noWrap/>
          </w:tcPr>
          <w:p w14:paraId="7F81CCCD" w14:textId="77777777" w:rsidR="00734CB1" w:rsidRPr="00DC7310" w:rsidRDefault="00734CB1" w:rsidP="005070AE">
            <w:pPr>
              <w:pStyle w:val="TAC"/>
              <w:keepNext w:val="0"/>
              <w:keepLines w:val="0"/>
              <w:rPr>
                <w:rFonts w:eastAsia="Yu Gothic"/>
                <w:szCs w:val="18"/>
              </w:rPr>
            </w:pPr>
            <w:r w:rsidRPr="00DC7310">
              <w:rPr>
                <w:rFonts w:cs="Arial"/>
              </w:rPr>
              <w:t>1720</w:t>
            </w:r>
          </w:p>
        </w:tc>
        <w:tc>
          <w:tcPr>
            <w:tcW w:w="346" w:type="pct"/>
            <w:noWrap/>
          </w:tcPr>
          <w:p w14:paraId="319AD726"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1C3C9E41"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5C8FE819" w14:textId="77777777" w:rsidR="00734CB1" w:rsidRPr="00DC7310" w:rsidRDefault="00734CB1" w:rsidP="005070AE">
            <w:pPr>
              <w:pStyle w:val="TAC"/>
              <w:keepNext w:val="0"/>
              <w:keepLines w:val="0"/>
              <w:rPr>
                <w:rFonts w:eastAsia="Yu Gothic"/>
                <w:szCs w:val="18"/>
              </w:rPr>
            </w:pPr>
            <w:r w:rsidRPr="00DC7310">
              <w:rPr>
                <w:rFonts w:cs="Arial"/>
              </w:rPr>
              <w:t>1815</w:t>
            </w:r>
          </w:p>
        </w:tc>
        <w:tc>
          <w:tcPr>
            <w:tcW w:w="435" w:type="pct"/>
          </w:tcPr>
          <w:p w14:paraId="17C7E1AC"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6A294E1C" w14:textId="77777777" w:rsidR="00734CB1" w:rsidRPr="00DC7310" w:rsidRDefault="00734CB1" w:rsidP="005070AE">
            <w:pPr>
              <w:pStyle w:val="TAC"/>
              <w:keepNext w:val="0"/>
              <w:keepLines w:val="0"/>
              <w:rPr>
                <w:szCs w:val="18"/>
                <w:lang w:eastAsia="ja-JP"/>
              </w:rPr>
            </w:pPr>
            <w:r w:rsidRPr="00DC7310">
              <w:rPr>
                <w:lang w:eastAsia="ja-JP"/>
              </w:rPr>
              <w:t>N/A</w:t>
            </w:r>
          </w:p>
        </w:tc>
      </w:tr>
      <w:tr w:rsidR="00734CB1" w:rsidRPr="00DC7310" w14:paraId="53C0C6A2" w14:textId="77777777" w:rsidTr="005070AE">
        <w:trPr>
          <w:jc w:val="center"/>
        </w:trPr>
        <w:tc>
          <w:tcPr>
            <w:tcW w:w="1131" w:type="pct"/>
            <w:tcBorders>
              <w:top w:val="nil"/>
              <w:bottom w:val="nil"/>
            </w:tcBorders>
          </w:tcPr>
          <w:p w14:paraId="084C223E" w14:textId="77777777" w:rsidR="00734CB1" w:rsidRPr="00DC7310" w:rsidRDefault="00734CB1" w:rsidP="005070AE">
            <w:pPr>
              <w:pStyle w:val="TAC"/>
              <w:keepNext w:val="0"/>
              <w:keepLines w:val="0"/>
              <w:rPr>
                <w:lang w:eastAsia="ja-JP"/>
              </w:rPr>
            </w:pPr>
          </w:p>
        </w:tc>
        <w:tc>
          <w:tcPr>
            <w:tcW w:w="409" w:type="pct"/>
          </w:tcPr>
          <w:p w14:paraId="6BCA4D0F" w14:textId="77777777" w:rsidR="00734CB1" w:rsidRPr="00DC7310" w:rsidRDefault="00734CB1" w:rsidP="005070AE">
            <w:pPr>
              <w:pStyle w:val="TAC"/>
              <w:keepNext w:val="0"/>
              <w:keepLines w:val="0"/>
              <w:rPr>
                <w:rFonts w:eastAsia="Yu Gothic"/>
                <w:szCs w:val="18"/>
              </w:rPr>
            </w:pPr>
            <w:r w:rsidRPr="00DC7310">
              <w:rPr>
                <w:szCs w:val="18"/>
                <w:lang w:eastAsia="ja-JP"/>
              </w:rPr>
              <w:t>28</w:t>
            </w:r>
          </w:p>
        </w:tc>
        <w:tc>
          <w:tcPr>
            <w:tcW w:w="591" w:type="pct"/>
            <w:noWrap/>
          </w:tcPr>
          <w:p w14:paraId="4AFB1C8E" w14:textId="77777777" w:rsidR="00734CB1" w:rsidRPr="00DC7310" w:rsidRDefault="00734CB1" w:rsidP="005070AE">
            <w:pPr>
              <w:pStyle w:val="TAC"/>
              <w:keepNext w:val="0"/>
              <w:keepLines w:val="0"/>
              <w:rPr>
                <w:rFonts w:eastAsia="Yu Gothic"/>
                <w:szCs w:val="18"/>
              </w:rPr>
            </w:pPr>
            <w:r w:rsidRPr="00DC7310">
              <w:rPr>
                <w:rFonts w:cs="Arial"/>
              </w:rPr>
              <w:t>733</w:t>
            </w:r>
          </w:p>
        </w:tc>
        <w:tc>
          <w:tcPr>
            <w:tcW w:w="346" w:type="pct"/>
            <w:noWrap/>
          </w:tcPr>
          <w:p w14:paraId="1E8340D7"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2C5B35FF"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423352D3" w14:textId="77777777" w:rsidR="00734CB1" w:rsidRPr="00DC7310" w:rsidRDefault="00734CB1" w:rsidP="005070AE">
            <w:pPr>
              <w:pStyle w:val="TAC"/>
              <w:keepNext w:val="0"/>
              <w:keepLines w:val="0"/>
              <w:rPr>
                <w:rFonts w:eastAsia="Yu Gothic"/>
                <w:szCs w:val="18"/>
              </w:rPr>
            </w:pPr>
            <w:r w:rsidRPr="00DC7310">
              <w:rPr>
                <w:rFonts w:cs="Arial"/>
              </w:rPr>
              <w:t>788</w:t>
            </w:r>
          </w:p>
        </w:tc>
        <w:tc>
          <w:tcPr>
            <w:tcW w:w="435" w:type="pct"/>
          </w:tcPr>
          <w:p w14:paraId="45FD44AA"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204009B2" w14:textId="77777777" w:rsidR="00734CB1" w:rsidRPr="00DC7310" w:rsidRDefault="00734CB1" w:rsidP="005070AE">
            <w:pPr>
              <w:pStyle w:val="TAC"/>
              <w:keepNext w:val="0"/>
              <w:keepLines w:val="0"/>
              <w:rPr>
                <w:szCs w:val="18"/>
                <w:lang w:eastAsia="ja-JP"/>
              </w:rPr>
            </w:pPr>
            <w:r w:rsidRPr="00DC7310">
              <w:rPr>
                <w:lang w:eastAsia="ja-JP"/>
              </w:rPr>
              <w:t>N/A</w:t>
            </w:r>
          </w:p>
        </w:tc>
      </w:tr>
      <w:tr w:rsidR="00734CB1" w:rsidRPr="00DC7310" w14:paraId="09925FC4" w14:textId="77777777" w:rsidTr="005070AE">
        <w:trPr>
          <w:jc w:val="center"/>
        </w:trPr>
        <w:tc>
          <w:tcPr>
            <w:tcW w:w="1131" w:type="pct"/>
            <w:tcBorders>
              <w:top w:val="nil"/>
              <w:bottom w:val="nil"/>
            </w:tcBorders>
          </w:tcPr>
          <w:p w14:paraId="25910DF1" w14:textId="77777777" w:rsidR="00734CB1" w:rsidRPr="00DC7310" w:rsidRDefault="00734CB1" w:rsidP="005070AE">
            <w:pPr>
              <w:pStyle w:val="TAC"/>
              <w:keepNext w:val="0"/>
              <w:keepLines w:val="0"/>
              <w:rPr>
                <w:lang w:eastAsia="ja-JP"/>
              </w:rPr>
            </w:pPr>
          </w:p>
        </w:tc>
        <w:tc>
          <w:tcPr>
            <w:tcW w:w="409" w:type="pct"/>
          </w:tcPr>
          <w:p w14:paraId="48D0AF44" w14:textId="77777777" w:rsidR="00734CB1" w:rsidRPr="00DC7310" w:rsidRDefault="00734CB1" w:rsidP="005070AE">
            <w:pPr>
              <w:pStyle w:val="TAC"/>
              <w:keepNext w:val="0"/>
              <w:keepLines w:val="0"/>
              <w:rPr>
                <w:rFonts w:eastAsia="Yu Gothic"/>
                <w:szCs w:val="18"/>
              </w:rPr>
            </w:pPr>
            <w:r w:rsidRPr="00DC7310">
              <w:rPr>
                <w:szCs w:val="18"/>
                <w:lang w:eastAsia="ja-JP"/>
              </w:rPr>
              <w:t>n77</w:t>
            </w:r>
          </w:p>
        </w:tc>
        <w:tc>
          <w:tcPr>
            <w:tcW w:w="591" w:type="pct"/>
            <w:noWrap/>
          </w:tcPr>
          <w:p w14:paraId="08E09FF2" w14:textId="77777777" w:rsidR="00734CB1" w:rsidRPr="00DC7310" w:rsidRDefault="00734CB1" w:rsidP="005070AE">
            <w:pPr>
              <w:pStyle w:val="TAC"/>
              <w:keepNext w:val="0"/>
              <w:keepLines w:val="0"/>
              <w:rPr>
                <w:rFonts w:eastAsia="Yu Gothic"/>
                <w:szCs w:val="18"/>
              </w:rPr>
            </w:pPr>
            <w:r w:rsidRPr="00DC7310">
              <w:rPr>
                <w:rFonts w:cs="Arial"/>
              </w:rPr>
              <w:t>N/A</w:t>
            </w:r>
          </w:p>
        </w:tc>
        <w:tc>
          <w:tcPr>
            <w:tcW w:w="346" w:type="pct"/>
            <w:noWrap/>
          </w:tcPr>
          <w:p w14:paraId="2C64AB08" w14:textId="77777777" w:rsidR="00734CB1" w:rsidRPr="00DC7310" w:rsidRDefault="00734CB1" w:rsidP="005070AE">
            <w:pPr>
              <w:pStyle w:val="TAC"/>
              <w:keepNext w:val="0"/>
              <w:keepLines w:val="0"/>
              <w:rPr>
                <w:rFonts w:eastAsia="Yu Gothic"/>
                <w:szCs w:val="18"/>
              </w:rPr>
            </w:pPr>
            <w:r w:rsidRPr="00DC7310">
              <w:rPr>
                <w:rFonts w:cs="Arial"/>
              </w:rPr>
              <w:t>10</w:t>
            </w:r>
          </w:p>
        </w:tc>
        <w:tc>
          <w:tcPr>
            <w:tcW w:w="892" w:type="pct"/>
            <w:noWrap/>
          </w:tcPr>
          <w:p w14:paraId="2D021A83" w14:textId="77777777" w:rsidR="00734CB1" w:rsidRPr="00DC7310" w:rsidRDefault="00734CB1" w:rsidP="005070AE">
            <w:pPr>
              <w:pStyle w:val="TAC"/>
              <w:keepNext w:val="0"/>
              <w:keepLines w:val="0"/>
              <w:rPr>
                <w:rFonts w:eastAsia="Yu Gothic"/>
                <w:szCs w:val="18"/>
              </w:rPr>
            </w:pPr>
            <w:r w:rsidRPr="00DC7310">
              <w:rPr>
                <w:rFonts w:cs="Arial"/>
              </w:rPr>
              <w:t>N/A</w:t>
            </w:r>
          </w:p>
        </w:tc>
        <w:tc>
          <w:tcPr>
            <w:tcW w:w="591" w:type="pct"/>
            <w:noWrap/>
          </w:tcPr>
          <w:p w14:paraId="44BFEDCE" w14:textId="77777777" w:rsidR="00734CB1" w:rsidRPr="00DC7310" w:rsidRDefault="00734CB1" w:rsidP="005070AE">
            <w:pPr>
              <w:pStyle w:val="TAC"/>
              <w:keepNext w:val="0"/>
              <w:keepLines w:val="0"/>
              <w:rPr>
                <w:rFonts w:eastAsia="Yu Gothic"/>
                <w:szCs w:val="18"/>
              </w:rPr>
            </w:pPr>
            <w:r w:rsidRPr="00DC7310">
              <w:rPr>
                <w:rFonts w:cs="Arial"/>
              </w:rPr>
              <w:t>4173</w:t>
            </w:r>
          </w:p>
        </w:tc>
        <w:tc>
          <w:tcPr>
            <w:tcW w:w="435" w:type="pct"/>
          </w:tcPr>
          <w:p w14:paraId="1212C5FD" w14:textId="77777777" w:rsidR="00734CB1" w:rsidRPr="00DC7310" w:rsidRDefault="00734CB1" w:rsidP="005070AE">
            <w:pPr>
              <w:pStyle w:val="TAC"/>
              <w:keepNext w:val="0"/>
              <w:keepLines w:val="0"/>
              <w:rPr>
                <w:szCs w:val="18"/>
                <w:lang w:eastAsia="ja-JP"/>
              </w:rPr>
            </w:pPr>
            <w:r w:rsidRPr="00DC7310">
              <w:rPr>
                <w:szCs w:val="18"/>
                <w:lang w:eastAsia="ja-JP"/>
              </w:rPr>
              <w:t>15.9</w:t>
            </w:r>
          </w:p>
        </w:tc>
        <w:tc>
          <w:tcPr>
            <w:tcW w:w="606" w:type="pct"/>
            <w:gridSpan w:val="2"/>
          </w:tcPr>
          <w:p w14:paraId="75423FB1" w14:textId="77777777" w:rsidR="00734CB1" w:rsidRPr="00DC7310" w:rsidRDefault="00734CB1" w:rsidP="005070AE">
            <w:pPr>
              <w:pStyle w:val="TAC"/>
              <w:keepNext w:val="0"/>
              <w:keepLines w:val="0"/>
              <w:rPr>
                <w:szCs w:val="18"/>
                <w:lang w:eastAsia="ja-JP"/>
              </w:rPr>
            </w:pPr>
            <w:r w:rsidRPr="00DC7310">
              <w:t>IMD3</w:t>
            </w:r>
          </w:p>
        </w:tc>
      </w:tr>
      <w:tr w:rsidR="00734CB1" w:rsidRPr="00DC7310" w14:paraId="0E4D6088" w14:textId="77777777" w:rsidTr="005070AE">
        <w:trPr>
          <w:jc w:val="center"/>
        </w:trPr>
        <w:tc>
          <w:tcPr>
            <w:tcW w:w="1131" w:type="pct"/>
            <w:tcBorders>
              <w:top w:val="nil"/>
              <w:bottom w:val="nil"/>
            </w:tcBorders>
          </w:tcPr>
          <w:p w14:paraId="4F709C6C" w14:textId="77777777" w:rsidR="00734CB1" w:rsidRPr="00DC7310" w:rsidRDefault="00734CB1" w:rsidP="005070AE">
            <w:pPr>
              <w:pStyle w:val="TAC"/>
              <w:keepNext w:val="0"/>
              <w:keepLines w:val="0"/>
              <w:rPr>
                <w:lang w:eastAsia="ja-JP"/>
              </w:rPr>
            </w:pPr>
          </w:p>
        </w:tc>
        <w:tc>
          <w:tcPr>
            <w:tcW w:w="409" w:type="pct"/>
          </w:tcPr>
          <w:p w14:paraId="2E2DBA3F" w14:textId="77777777" w:rsidR="00734CB1" w:rsidRPr="00DC7310" w:rsidRDefault="00734CB1" w:rsidP="005070AE">
            <w:pPr>
              <w:pStyle w:val="TAC"/>
              <w:keepNext w:val="0"/>
              <w:keepLines w:val="0"/>
              <w:rPr>
                <w:rFonts w:eastAsia="Yu Gothic"/>
                <w:szCs w:val="18"/>
              </w:rPr>
            </w:pPr>
            <w:r w:rsidRPr="00DC7310">
              <w:rPr>
                <w:szCs w:val="18"/>
                <w:lang w:eastAsia="ja-JP"/>
              </w:rPr>
              <w:t>3</w:t>
            </w:r>
          </w:p>
        </w:tc>
        <w:tc>
          <w:tcPr>
            <w:tcW w:w="591" w:type="pct"/>
            <w:noWrap/>
          </w:tcPr>
          <w:p w14:paraId="2B4EC2A7" w14:textId="77777777" w:rsidR="00734CB1" w:rsidRPr="00DC7310" w:rsidRDefault="00734CB1" w:rsidP="005070AE">
            <w:pPr>
              <w:pStyle w:val="TAC"/>
              <w:keepNext w:val="0"/>
              <w:keepLines w:val="0"/>
              <w:rPr>
                <w:rFonts w:eastAsia="Yu Gothic"/>
                <w:szCs w:val="18"/>
              </w:rPr>
            </w:pPr>
            <w:r w:rsidRPr="00DC7310">
              <w:rPr>
                <w:rFonts w:cs="Arial"/>
              </w:rPr>
              <w:t>1712.5</w:t>
            </w:r>
          </w:p>
        </w:tc>
        <w:tc>
          <w:tcPr>
            <w:tcW w:w="346" w:type="pct"/>
            <w:noWrap/>
          </w:tcPr>
          <w:p w14:paraId="078E4A40"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78C33AF5" w14:textId="77777777" w:rsidR="00734CB1" w:rsidRPr="00DC7310" w:rsidRDefault="00734CB1" w:rsidP="005070AE">
            <w:pPr>
              <w:pStyle w:val="TAC"/>
              <w:keepNext w:val="0"/>
              <w:keepLines w:val="0"/>
              <w:rPr>
                <w:rFonts w:eastAsia="Yu Gothic"/>
                <w:szCs w:val="18"/>
              </w:rPr>
            </w:pPr>
            <w:r w:rsidRPr="00DC7310">
              <w:rPr>
                <w:rFonts w:cs="Arial"/>
              </w:rPr>
              <w:t>25</w:t>
            </w:r>
          </w:p>
        </w:tc>
        <w:tc>
          <w:tcPr>
            <w:tcW w:w="591" w:type="pct"/>
            <w:noWrap/>
          </w:tcPr>
          <w:p w14:paraId="74B9D4AB" w14:textId="77777777" w:rsidR="00734CB1" w:rsidRPr="00DC7310" w:rsidRDefault="00734CB1" w:rsidP="005070AE">
            <w:pPr>
              <w:pStyle w:val="TAC"/>
              <w:keepNext w:val="0"/>
              <w:keepLines w:val="0"/>
              <w:rPr>
                <w:rFonts w:eastAsia="Yu Gothic"/>
                <w:szCs w:val="18"/>
              </w:rPr>
            </w:pPr>
            <w:r w:rsidRPr="00DC7310">
              <w:rPr>
                <w:rFonts w:cs="Arial"/>
              </w:rPr>
              <w:t>1807.5</w:t>
            </w:r>
          </w:p>
        </w:tc>
        <w:tc>
          <w:tcPr>
            <w:tcW w:w="435" w:type="pct"/>
          </w:tcPr>
          <w:p w14:paraId="18209424"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34DFF1D6"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4D5117A" w14:textId="77777777" w:rsidTr="005070AE">
        <w:trPr>
          <w:jc w:val="center"/>
        </w:trPr>
        <w:tc>
          <w:tcPr>
            <w:tcW w:w="1131" w:type="pct"/>
            <w:tcBorders>
              <w:top w:val="nil"/>
              <w:bottom w:val="nil"/>
            </w:tcBorders>
          </w:tcPr>
          <w:p w14:paraId="497D0750" w14:textId="77777777" w:rsidR="00734CB1" w:rsidRPr="00DC7310" w:rsidRDefault="00734CB1" w:rsidP="005070AE">
            <w:pPr>
              <w:pStyle w:val="TAC"/>
              <w:keepNext w:val="0"/>
              <w:keepLines w:val="0"/>
              <w:rPr>
                <w:lang w:eastAsia="ja-JP"/>
              </w:rPr>
            </w:pPr>
          </w:p>
        </w:tc>
        <w:tc>
          <w:tcPr>
            <w:tcW w:w="409" w:type="pct"/>
          </w:tcPr>
          <w:p w14:paraId="5C8E73F5" w14:textId="77777777" w:rsidR="00734CB1" w:rsidRPr="00DC7310" w:rsidRDefault="00734CB1" w:rsidP="005070AE">
            <w:pPr>
              <w:pStyle w:val="TAC"/>
              <w:keepNext w:val="0"/>
              <w:keepLines w:val="0"/>
              <w:rPr>
                <w:rFonts w:eastAsia="Yu Gothic"/>
                <w:szCs w:val="18"/>
              </w:rPr>
            </w:pPr>
            <w:r w:rsidRPr="00DC7310">
              <w:rPr>
                <w:szCs w:val="18"/>
                <w:lang w:eastAsia="ja-JP"/>
              </w:rPr>
              <w:t>28</w:t>
            </w:r>
          </w:p>
        </w:tc>
        <w:tc>
          <w:tcPr>
            <w:tcW w:w="591" w:type="pct"/>
            <w:noWrap/>
          </w:tcPr>
          <w:p w14:paraId="60036D6C" w14:textId="77777777" w:rsidR="00734CB1" w:rsidRPr="00DC7310" w:rsidRDefault="00734CB1" w:rsidP="005070AE">
            <w:pPr>
              <w:pStyle w:val="TAC"/>
              <w:keepNext w:val="0"/>
              <w:keepLines w:val="0"/>
              <w:rPr>
                <w:rFonts w:eastAsia="Yu Gothic"/>
                <w:szCs w:val="18"/>
              </w:rPr>
            </w:pPr>
            <w:r w:rsidRPr="00DC7310">
              <w:rPr>
                <w:rFonts w:cs="Arial"/>
              </w:rPr>
              <w:t>N/A</w:t>
            </w:r>
          </w:p>
        </w:tc>
        <w:tc>
          <w:tcPr>
            <w:tcW w:w="346" w:type="pct"/>
            <w:noWrap/>
          </w:tcPr>
          <w:p w14:paraId="7E89A5E4" w14:textId="77777777" w:rsidR="00734CB1" w:rsidRPr="00DC7310" w:rsidRDefault="00734CB1" w:rsidP="005070AE">
            <w:pPr>
              <w:pStyle w:val="TAC"/>
              <w:keepNext w:val="0"/>
              <w:keepLines w:val="0"/>
              <w:rPr>
                <w:rFonts w:eastAsia="Yu Gothic"/>
                <w:szCs w:val="18"/>
              </w:rPr>
            </w:pPr>
            <w:r w:rsidRPr="00DC7310">
              <w:rPr>
                <w:rFonts w:cs="Arial"/>
              </w:rPr>
              <w:t>5</w:t>
            </w:r>
          </w:p>
        </w:tc>
        <w:tc>
          <w:tcPr>
            <w:tcW w:w="892" w:type="pct"/>
            <w:noWrap/>
          </w:tcPr>
          <w:p w14:paraId="01AE1DFC" w14:textId="77777777" w:rsidR="00734CB1" w:rsidRPr="00DC7310" w:rsidRDefault="00734CB1" w:rsidP="005070AE">
            <w:pPr>
              <w:pStyle w:val="TAC"/>
              <w:keepNext w:val="0"/>
              <w:keepLines w:val="0"/>
              <w:rPr>
                <w:rFonts w:eastAsia="Yu Gothic"/>
                <w:szCs w:val="18"/>
              </w:rPr>
            </w:pPr>
            <w:r w:rsidRPr="00DC7310">
              <w:rPr>
                <w:rFonts w:cs="Arial"/>
              </w:rPr>
              <w:t>N/A</w:t>
            </w:r>
          </w:p>
        </w:tc>
        <w:tc>
          <w:tcPr>
            <w:tcW w:w="591" w:type="pct"/>
            <w:noWrap/>
          </w:tcPr>
          <w:p w14:paraId="0FC0ED4B" w14:textId="77777777" w:rsidR="00734CB1" w:rsidRPr="00DC7310" w:rsidRDefault="00734CB1" w:rsidP="005070AE">
            <w:pPr>
              <w:pStyle w:val="TAC"/>
              <w:keepNext w:val="0"/>
              <w:keepLines w:val="0"/>
              <w:rPr>
                <w:rFonts w:eastAsia="Yu Gothic"/>
                <w:szCs w:val="18"/>
              </w:rPr>
            </w:pPr>
            <w:r w:rsidRPr="00DC7310">
              <w:rPr>
                <w:rFonts w:cs="Arial"/>
              </w:rPr>
              <w:t>770</w:t>
            </w:r>
          </w:p>
        </w:tc>
        <w:tc>
          <w:tcPr>
            <w:tcW w:w="435" w:type="pct"/>
          </w:tcPr>
          <w:p w14:paraId="775C182F" w14:textId="77777777" w:rsidR="00734CB1" w:rsidRPr="00DC7310" w:rsidRDefault="00734CB1" w:rsidP="005070AE">
            <w:pPr>
              <w:pStyle w:val="TAC"/>
              <w:keepNext w:val="0"/>
              <w:keepLines w:val="0"/>
              <w:rPr>
                <w:szCs w:val="18"/>
                <w:lang w:eastAsia="ja-JP"/>
              </w:rPr>
            </w:pPr>
            <w:r w:rsidRPr="00DC7310">
              <w:rPr>
                <w:szCs w:val="18"/>
                <w:lang w:eastAsia="ja-JP"/>
              </w:rPr>
              <w:t>15.3</w:t>
            </w:r>
          </w:p>
        </w:tc>
        <w:tc>
          <w:tcPr>
            <w:tcW w:w="606" w:type="pct"/>
            <w:gridSpan w:val="2"/>
          </w:tcPr>
          <w:p w14:paraId="2318ADED" w14:textId="77777777" w:rsidR="00734CB1" w:rsidRPr="00DC7310" w:rsidRDefault="00734CB1" w:rsidP="005070AE">
            <w:pPr>
              <w:pStyle w:val="TAC"/>
              <w:keepNext w:val="0"/>
              <w:keepLines w:val="0"/>
              <w:rPr>
                <w:szCs w:val="18"/>
                <w:lang w:eastAsia="ja-JP"/>
              </w:rPr>
            </w:pPr>
            <w:r w:rsidRPr="00DC7310">
              <w:rPr>
                <w:lang w:eastAsia="ja-JP"/>
              </w:rPr>
              <w:t>IMD3</w:t>
            </w:r>
          </w:p>
        </w:tc>
      </w:tr>
      <w:tr w:rsidR="00734CB1" w:rsidRPr="00DC7310" w14:paraId="14F20A51" w14:textId="77777777" w:rsidTr="005070AE">
        <w:trPr>
          <w:jc w:val="center"/>
        </w:trPr>
        <w:tc>
          <w:tcPr>
            <w:tcW w:w="1131" w:type="pct"/>
            <w:tcBorders>
              <w:top w:val="nil"/>
              <w:bottom w:val="single" w:sz="4" w:space="0" w:color="auto"/>
            </w:tcBorders>
          </w:tcPr>
          <w:p w14:paraId="7D0C2785" w14:textId="77777777" w:rsidR="00734CB1" w:rsidRPr="00DC7310" w:rsidRDefault="00734CB1" w:rsidP="005070AE">
            <w:pPr>
              <w:pStyle w:val="TAC"/>
              <w:keepNext w:val="0"/>
              <w:keepLines w:val="0"/>
              <w:rPr>
                <w:lang w:eastAsia="ja-JP"/>
              </w:rPr>
            </w:pPr>
          </w:p>
        </w:tc>
        <w:tc>
          <w:tcPr>
            <w:tcW w:w="409" w:type="pct"/>
          </w:tcPr>
          <w:p w14:paraId="56550DFB" w14:textId="77777777" w:rsidR="00734CB1" w:rsidRPr="00DC7310" w:rsidRDefault="00734CB1" w:rsidP="005070AE">
            <w:pPr>
              <w:pStyle w:val="TAC"/>
              <w:keepNext w:val="0"/>
              <w:keepLines w:val="0"/>
              <w:rPr>
                <w:rFonts w:eastAsia="Yu Gothic"/>
                <w:szCs w:val="18"/>
              </w:rPr>
            </w:pPr>
            <w:r w:rsidRPr="00DC7310">
              <w:rPr>
                <w:szCs w:val="18"/>
                <w:lang w:eastAsia="ja-JP"/>
              </w:rPr>
              <w:t>n77</w:t>
            </w:r>
          </w:p>
        </w:tc>
        <w:tc>
          <w:tcPr>
            <w:tcW w:w="591" w:type="pct"/>
            <w:noWrap/>
          </w:tcPr>
          <w:p w14:paraId="180628FB" w14:textId="77777777" w:rsidR="00734CB1" w:rsidRPr="00DC7310" w:rsidRDefault="00734CB1" w:rsidP="005070AE">
            <w:pPr>
              <w:pStyle w:val="TAC"/>
              <w:keepNext w:val="0"/>
              <w:keepLines w:val="0"/>
              <w:rPr>
                <w:rFonts w:eastAsia="Yu Gothic"/>
                <w:szCs w:val="18"/>
              </w:rPr>
            </w:pPr>
            <w:r w:rsidRPr="00DC7310">
              <w:rPr>
                <w:rFonts w:cs="Arial"/>
              </w:rPr>
              <w:t>4195</w:t>
            </w:r>
          </w:p>
        </w:tc>
        <w:tc>
          <w:tcPr>
            <w:tcW w:w="346" w:type="pct"/>
            <w:noWrap/>
          </w:tcPr>
          <w:p w14:paraId="3F5EF402" w14:textId="77777777" w:rsidR="00734CB1" w:rsidRPr="00DC7310" w:rsidRDefault="00734CB1" w:rsidP="005070AE">
            <w:pPr>
              <w:pStyle w:val="TAC"/>
              <w:keepNext w:val="0"/>
              <w:keepLines w:val="0"/>
              <w:rPr>
                <w:rFonts w:eastAsia="Yu Gothic"/>
                <w:szCs w:val="18"/>
              </w:rPr>
            </w:pPr>
            <w:r w:rsidRPr="00DC7310">
              <w:rPr>
                <w:rFonts w:cs="Arial"/>
              </w:rPr>
              <w:t>10</w:t>
            </w:r>
          </w:p>
        </w:tc>
        <w:tc>
          <w:tcPr>
            <w:tcW w:w="892" w:type="pct"/>
            <w:noWrap/>
          </w:tcPr>
          <w:p w14:paraId="38C3CDDD" w14:textId="77777777" w:rsidR="00734CB1" w:rsidRPr="00DC7310" w:rsidRDefault="00734CB1" w:rsidP="005070AE">
            <w:pPr>
              <w:pStyle w:val="TAC"/>
              <w:keepNext w:val="0"/>
              <w:keepLines w:val="0"/>
              <w:rPr>
                <w:rFonts w:eastAsia="Yu Gothic"/>
                <w:szCs w:val="18"/>
              </w:rPr>
            </w:pPr>
            <w:r w:rsidRPr="00DC7310">
              <w:rPr>
                <w:rFonts w:cs="Arial"/>
              </w:rPr>
              <w:t>50</w:t>
            </w:r>
          </w:p>
        </w:tc>
        <w:tc>
          <w:tcPr>
            <w:tcW w:w="591" w:type="pct"/>
            <w:noWrap/>
          </w:tcPr>
          <w:p w14:paraId="4ABD68A8" w14:textId="77777777" w:rsidR="00734CB1" w:rsidRPr="00DC7310" w:rsidRDefault="00734CB1" w:rsidP="005070AE">
            <w:pPr>
              <w:pStyle w:val="TAC"/>
              <w:keepNext w:val="0"/>
              <w:keepLines w:val="0"/>
              <w:rPr>
                <w:rFonts w:eastAsia="Yu Gothic"/>
                <w:szCs w:val="18"/>
              </w:rPr>
            </w:pPr>
            <w:r w:rsidRPr="00DC7310">
              <w:rPr>
                <w:rFonts w:cs="Arial"/>
              </w:rPr>
              <w:t>4195</w:t>
            </w:r>
          </w:p>
        </w:tc>
        <w:tc>
          <w:tcPr>
            <w:tcW w:w="435" w:type="pct"/>
          </w:tcPr>
          <w:p w14:paraId="5F64D8E9" w14:textId="77777777" w:rsidR="00734CB1" w:rsidRPr="00DC7310" w:rsidRDefault="00734CB1" w:rsidP="005070AE">
            <w:pPr>
              <w:pStyle w:val="TAC"/>
              <w:keepNext w:val="0"/>
              <w:keepLines w:val="0"/>
              <w:rPr>
                <w:szCs w:val="18"/>
                <w:lang w:eastAsia="ja-JP"/>
              </w:rPr>
            </w:pPr>
            <w:r w:rsidRPr="00DC7310">
              <w:rPr>
                <w:szCs w:val="18"/>
                <w:lang w:eastAsia="ja-JP"/>
              </w:rPr>
              <w:t>N/A</w:t>
            </w:r>
          </w:p>
        </w:tc>
        <w:tc>
          <w:tcPr>
            <w:tcW w:w="606" w:type="pct"/>
            <w:gridSpan w:val="2"/>
          </w:tcPr>
          <w:p w14:paraId="3AE2415B" w14:textId="77777777" w:rsidR="00734CB1" w:rsidRPr="00DC7310" w:rsidRDefault="00734CB1" w:rsidP="005070AE">
            <w:pPr>
              <w:pStyle w:val="TAC"/>
              <w:keepNext w:val="0"/>
              <w:keepLines w:val="0"/>
              <w:rPr>
                <w:szCs w:val="18"/>
                <w:lang w:eastAsia="ja-JP"/>
              </w:rPr>
            </w:pPr>
            <w:r w:rsidRPr="00DC7310">
              <w:t>N/A</w:t>
            </w:r>
          </w:p>
        </w:tc>
      </w:tr>
      <w:tr w:rsidR="00734CB1" w:rsidRPr="00DC7310" w14:paraId="4B1A0780" w14:textId="77777777" w:rsidTr="005070AE">
        <w:trPr>
          <w:jc w:val="center"/>
        </w:trPr>
        <w:tc>
          <w:tcPr>
            <w:tcW w:w="1131" w:type="pct"/>
            <w:tcBorders>
              <w:top w:val="single" w:sz="4" w:space="0" w:color="auto"/>
              <w:left w:val="single" w:sz="4" w:space="0" w:color="auto"/>
              <w:bottom w:val="nil"/>
              <w:right w:val="single" w:sz="4" w:space="0" w:color="auto"/>
            </w:tcBorders>
          </w:tcPr>
          <w:p w14:paraId="24827921" w14:textId="77777777" w:rsidR="00734CB1" w:rsidRPr="00DC7310" w:rsidRDefault="00734CB1" w:rsidP="005070AE">
            <w:pPr>
              <w:pStyle w:val="TAC"/>
              <w:keepNext w:val="0"/>
              <w:keepLines w:val="0"/>
              <w:rPr>
                <w:lang w:eastAsia="ja-JP"/>
              </w:rPr>
            </w:pPr>
            <w:r w:rsidRPr="00DC7310">
              <w:rPr>
                <w:rFonts w:cs="Arial"/>
                <w:szCs w:val="18"/>
                <w:lang w:eastAsia="ja-JP"/>
              </w:rPr>
              <w:t>DC_3A-28A_n38A</w:t>
            </w:r>
          </w:p>
        </w:tc>
        <w:tc>
          <w:tcPr>
            <w:tcW w:w="409" w:type="pct"/>
            <w:tcBorders>
              <w:left w:val="single" w:sz="4" w:space="0" w:color="auto"/>
            </w:tcBorders>
          </w:tcPr>
          <w:p w14:paraId="3C6DA734"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3</w:t>
            </w:r>
          </w:p>
        </w:tc>
        <w:tc>
          <w:tcPr>
            <w:tcW w:w="591" w:type="pct"/>
            <w:noWrap/>
          </w:tcPr>
          <w:p w14:paraId="55B442EA"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7F7800B7"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39C07A6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noWrap/>
          </w:tcPr>
          <w:p w14:paraId="28244FB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1870</w:t>
            </w:r>
          </w:p>
        </w:tc>
        <w:tc>
          <w:tcPr>
            <w:tcW w:w="435" w:type="pct"/>
          </w:tcPr>
          <w:p w14:paraId="14138703" w14:textId="77777777" w:rsidR="00734CB1" w:rsidRPr="00DC7310" w:rsidRDefault="00734CB1" w:rsidP="005070AE">
            <w:pPr>
              <w:pStyle w:val="TAC"/>
              <w:keepNext w:val="0"/>
              <w:keepLines w:val="0"/>
              <w:rPr>
                <w:szCs w:val="18"/>
                <w:lang w:eastAsia="ja-JP"/>
              </w:rPr>
            </w:pPr>
            <w:r w:rsidRPr="00DC7310">
              <w:rPr>
                <w:rFonts w:cs="Arial"/>
                <w:szCs w:val="18"/>
                <w:lang w:eastAsia="zh-CN"/>
              </w:rPr>
              <w:t>26.0</w:t>
            </w:r>
          </w:p>
        </w:tc>
        <w:tc>
          <w:tcPr>
            <w:tcW w:w="606" w:type="pct"/>
            <w:gridSpan w:val="2"/>
          </w:tcPr>
          <w:p w14:paraId="4C2F3BE8" w14:textId="77777777" w:rsidR="00734CB1" w:rsidRPr="00DC7310" w:rsidRDefault="00734CB1" w:rsidP="005070AE">
            <w:pPr>
              <w:pStyle w:val="TAC"/>
              <w:keepNext w:val="0"/>
              <w:keepLines w:val="0"/>
            </w:pPr>
            <w:r w:rsidRPr="00DC7310">
              <w:rPr>
                <w:rFonts w:cs="Arial"/>
                <w:szCs w:val="18"/>
              </w:rPr>
              <w:t>IMD2</w:t>
            </w:r>
          </w:p>
        </w:tc>
      </w:tr>
      <w:tr w:rsidR="00734CB1" w:rsidRPr="00DC7310" w14:paraId="1ED13D29" w14:textId="77777777" w:rsidTr="005070AE">
        <w:trPr>
          <w:jc w:val="center"/>
        </w:trPr>
        <w:tc>
          <w:tcPr>
            <w:tcW w:w="1131" w:type="pct"/>
            <w:tcBorders>
              <w:top w:val="nil"/>
              <w:left w:val="single" w:sz="4" w:space="0" w:color="auto"/>
              <w:bottom w:val="nil"/>
              <w:right w:val="single" w:sz="4" w:space="0" w:color="auto"/>
            </w:tcBorders>
          </w:tcPr>
          <w:p w14:paraId="409E99A2"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F78B76B"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28</w:t>
            </w:r>
          </w:p>
        </w:tc>
        <w:tc>
          <w:tcPr>
            <w:tcW w:w="591" w:type="pct"/>
            <w:noWrap/>
          </w:tcPr>
          <w:p w14:paraId="752135FF" w14:textId="77777777" w:rsidR="00734CB1" w:rsidRPr="00DC7310" w:rsidRDefault="00734CB1" w:rsidP="005070AE">
            <w:pPr>
              <w:pStyle w:val="TAC"/>
              <w:keepNext w:val="0"/>
              <w:keepLines w:val="0"/>
              <w:rPr>
                <w:rFonts w:cs="Arial"/>
              </w:rPr>
            </w:pPr>
            <w:r w:rsidRPr="00DC7310">
              <w:rPr>
                <w:rFonts w:eastAsia="맑은 고딕" w:cs="Arial"/>
                <w:szCs w:val="18"/>
                <w:lang w:eastAsia="ko-KR"/>
              </w:rPr>
              <w:t>710</w:t>
            </w:r>
          </w:p>
        </w:tc>
        <w:tc>
          <w:tcPr>
            <w:tcW w:w="346" w:type="pct"/>
            <w:noWrap/>
          </w:tcPr>
          <w:p w14:paraId="16216556"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1A3944B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220E34B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765</w:t>
            </w:r>
          </w:p>
        </w:tc>
        <w:tc>
          <w:tcPr>
            <w:tcW w:w="435" w:type="pct"/>
          </w:tcPr>
          <w:p w14:paraId="160828B8"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520EDA15" w14:textId="77777777" w:rsidR="00734CB1" w:rsidRPr="00DC7310" w:rsidRDefault="00734CB1" w:rsidP="005070AE">
            <w:pPr>
              <w:pStyle w:val="TAC"/>
              <w:keepNext w:val="0"/>
              <w:keepLines w:val="0"/>
            </w:pPr>
            <w:r w:rsidRPr="00DC7310">
              <w:rPr>
                <w:rFonts w:cs="Arial"/>
                <w:szCs w:val="18"/>
              </w:rPr>
              <w:t>N/A</w:t>
            </w:r>
          </w:p>
        </w:tc>
      </w:tr>
      <w:tr w:rsidR="00734CB1" w:rsidRPr="00DC7310" w14:paraId="3BBB566F" w14:textId="77777777" w:rsidTr="005070AE">
        <w:trPr>
          <w:jc w:val="center"/>
        </w:trPr>
        <w:tc>
          <w:tcPr>
            <w:tcW w:w="1131" w:type="pct"/>
            <w:tcBorders>
              <w:top w:val="nil"/>
              <w:left w:val="single" w:sz="4" w:space="0" w:color="auto"/>
              <w:bottom w:val="nil"/>
              <w:right w:val="single" w:sz="4" w:space="0" w:color="auto"/>
            </w:tcBorders>
          </w:tcPr>
          <w:p w14:paraId="5C24061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D0A8309" w14:textId="77777777" w:rsidR="00734CB1" w:rsidRPr="00DC7310" w:rsidRDefault="00734CB1" w:rsidP="005070AE">
            <w:pPr>
              <w:pStyle w:val="TAC"/>
              <w:keepNext w:val="0"/>
              <w:keepLines w:val="0"/>
              <w:rPr>
                <w:szCs w:val="18"/>
                <w:lang w:eastAsia="ja-JP"/>
              </w:rPr>
            </w:pPr>
            <w:r w:rsidRPr="00DC7310">
              <w:rPr>
                <w:rFonts w:eastAsia="맑은 고딕" w:cs="Arial"/>
                <w:szCs w:val="18"/>
                <w:lang w:eastAsia="ko-KR"/>
              </w:rPr>
              <w:t>n38</w:t>
            </w:r>
          </w:p>
        </w:tc>
        <w:tc>
          <w:tcPr>
            <w:tcW w:w="591" w:type="pct"/>
            <w:noWrap/>
          </w:tcPr>
          <w:p w14:paraId="4751D29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346" w:type="pct"/>
            <w:noWrap/>
          </w:tcPr>
          <w:p w14:paraId="2908373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3B3BA68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7A6F750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435" w:type="pct"/>
          </w:tcPr>
          <w:p w14:paraId="20EAA442"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4AC295A"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3C27D40" w14:textId="77777777" w:rsidTr="005070AE">
        <w:trPr>
          <w:jc w:val="center"/>
        </w:trPr>
        <w:tc>
          <w:tcPr>
            <w:tcW w:w="1131" w:type="pct"/>
            <w:tcBorders>
              <w:top w:val="nil"/>
              <w:left w:val="single" w:sz="4" w:space="0" w:color="auto"/>
              <w:bottom w:val="nil"/>
              <w:right w:val="single" w:sz="4" w:space="0" w:color="auto"/>
            </w:tcBorders>
          </w:tcPr>
          <w:p w14:paraId="1CEFBA04"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33BFEF30" w14:textId="77777777" w:rsidR="00734CB1" w:rsidRPr="00DC7310" w:rsidRDefault="00734CB1" w:rsidP="005070AE">
            <w:pPr>
              <w:pStyle w:val="TAC"/>
              <w:keepNext w:val="0"/>
              <w:keepLines w:val="0"/>
              <w:rPr>
                <w:szCs w:val="18"/>
                <w:lang w:eastAsia="ja-JP"/>
              </w:rPr>
            </w:pPr>
            <w:r w:rsidRPr="00DC7310">
              <w:rPr>
                <w:rFonts w:cs="Arial"/>
                <w:szCs w:val="18"/>
              </w:rPr>
              <w:t>3</w:t>
            </w:r>
          </w:p>
        </w:tc>
        <w:tc>
          <w:tcPr>
            <w:tcW w:w="591" w:type="pct"/>
            <w:noWrap/>
          </w:tcPr>
          <w:p w14:paraId="6547E611" w14:textId="77777777" w:rsidR="00734CB1" w:rsidRPr="00DC7310" w:rsidRDefault="00734CB1" w:rsidP="005070AE">
            <w:pPr>
              <w:pStyle w:val="TAC"/>
              <w:keepNext w:val="0"/>
              <w:keepLines w:val="0"/>
              <w:rPr>
                <w:rFonts w:cs="Arial"/>
              </w:rPr>
            </w:pPr>
            <w:r w:rsidRPr="00DC7310">
              <w:rPr>
                <w:rFonts w:cs="Arial"/>
                <w:szCs w:val="18"/>
              </w:rPr>
              <w:t>1780</w:t>
            </w:r>
          </w:p>
        </w:tc>
        <w:tc>
          <w:tcPr>
            <w:tcW w:w="346" w:type="pct"/>
            <w:noWrap/>
          </w:tcPr>
          <w:p w14:paraId="12520E05"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70F0823F"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tcPr>
          <w:p w14:paraId="55C1A01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1875</w:t>
            </w:r>
          </w:p>
        </w:tc>
        <w:tc>
          <w:tcPr>
            <w:tcW w:w="435" w:type="pct"/>
          </w:tcPr>
          <w:p w14:paraId="0026D60B"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CEE0F01"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09C9BBC2" w14:textId="77777777" w:rsidTr="005070AE">
        <w:trPr>
          <w:jc w:val="center"/>
        </w:trPr>
        <w:tc>
          <w:tcPr>
            <w:tcW w:w="1131" w:type="pct"/>
            <w:tcBorders>
              <w:top w:val="nil"/>
              <w:left w:val="single" w:sz="4" w:space="0" w:color="auto"/>
              <w:bottom w:val="nil"/>
              <w:right w:val="single" w:sz="4" w:space="0" w:color="auto"/>
            </w:tcBorders>
          </w:tcPr>
          <w:p w14:paraId="574BA0B1"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B609918" w14:textId="77777777" w:rsidR="00734CB1" w:rsidRPr="00DC7310" w:rsidRDefault="00734CB1" w:rsidP="005070AE">
            <w:pPr>
              <w:pStyle w:val="TAC"/>
              <w:keepNext w:val="0"/>
              <w:keepLines w:val="0"/>
              <w:rPr>
                <w:szCs w:val="18"/>
                <w:lang w:eastAsia="ja-JP"/>
              </w:rPr>
            </w:pPr>
            <w:r w:rsidRPr="00DC7310">
              <w:rPr>
                <w:rFonts w:cs="Arial"/>
                <w:szCs w:val="18"/>
              </w:rPr>
              <w:t>28</w:t>
            </w:r>
          </w:p>
        </w:tc>
        <w:tc>
          <w:tcPr>
            <w:tcW w:w="591" w:type="pct"/>
            <w:noWrap/>
          </w:tcPr>
          <w:p w14:paraId="13DDEBB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43A77ABB"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0B1C2FD4"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noWrap/>
          </w:tcPr>
          <w:p w14:paraId="53638DF7" w14:textId="77777777" w:rsidR="00734CB1" w:rsidRPr="00DC7310" w:rsidRDefault="00734CB1" w:rsidP="005070AE">
            <w:pPr>
              <w:pStyle w:val="TAC"/>
              <w:keepNext w:val="0"/>
              <w:keepLines w:val="0"/>
              <w:rPr>
                <w:rFonts w:cs="Arial"/>
              </w:rPr>
            </w:pPr>
            <w:r w:rsidRPr="00DC7310">
              <w:rPr>
                <w:rFonts w:eastAsia="맑은 고딕" w:cs="Arial"/>
                <w:szCs w:val="18"/>
              </w:rPr>
              <w:t>800</w:t>
            </w:r>
          </w:p>
        </w:tc>
        <w:tc>
          <w:tcPr>
            <w:tcW w:w="435" w:type="pct"/>
          </w:tcPr>
          <w:p w14:paraId="2D4A0E2E" w14:textId="77777777" w:rsidR="00734CB1" w:rsidRPr="00DC7310" w:rsidRDefault="00734CB1" w:rsidP="005070AE">
            <w:pPr>
              <w:pStyle w:val="TAC"/>
              <w:keepNext w:val="0"/>
              <w:keepLines w:val="0"/>
              <w:rPr>
                <w:szCs w:val="18"/>
                <w:lang w:eastAsia="ja-JP"/>
              </w:rPr>
            </w:pPr>
            <w:r w:rsidRPr="00DC7310">
              <w:rPr>
                <w:rFonts w:cs="Arial"/>
                <w:szCs w:val="18"/>
              </w:rPr>
              <w:t>20.0</w:t>
            </w:r>
          </w:p>
        </w:tc>
        <w:tc>
          <w:tcPr>
            <w:tcW w:w="606" w:type="pct"/>
            <w:gridSpan w:val="2"/>
          </w:tcPr>
          <w:p w14:paraId="0D0EBF33" w14:textId="77777777" w:rsidR="00734CB1" w:rsidRPr="00DC7310" w:rsidRDefault="00734CB1" w:rsidP="005070AE">
            <w:pPr>
              <w:pStyle w:val="TAC"/>
              <w:keepNext w:val="0"/>
              <w:keepLines w:val="0"/>
            </w:pPr>
            <w:r w:rsidRPr="00DC7310">
              <w:rPr>
                <w:rFonts w:cs="Arial"/>
                <w:szCs w:val="18"/>
              </w:rPr>
              <w:t>IMD2</w:t>
            </w:r>
            <w:r w:rsidRPr="00DC7310">
              <w:rPr>
                <w:rFonts w:cs="Arial"/>
                <w:szCs w:val="18"/>
                <w:vertAlign w:val="superscript"/>
              </w:rPr>
              <w:t>1</w:t>
            </w:r>
          </w:p>
        </w:tc>
      </w:tr>
      <w:tr w:rsidR="00734CB1" w:rsidRPr="00DC7310" w14:paraId="6B1A0CCB" w14:textId="77777777" w:rsidTr="005070AE">
        <w:trPr>
          <w:jc w:val="center"/>
        </w:trPr>
        <w:tc>
          <w:tcPr>
            <w:tcW w:w="1131" w:type="pct"/>
            <w:tcBorders>
              <w:top w:val="nil"/>
              <w:left w:val="single" w:sz="4" w:space="0" w:color="auto"/>
              <w:bottom w:val="single" w:sz="4" w:space="0" w:color="auto"/>
              <w:right w:val="single" w:sz="4" w:space="0" w:color="auto"/>
            </w:tcBorders>
          </w:tcPr>
          <w:p w14:paraId="1B34A5BF"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4DC74091" w14:textId="77777777" w:rsidR="00734CB1" w:rsidRPr="00DC7310" w:rsidRDefault="00734CB1" w:rsidP="005070AE">
            <w:pPr>
              <w:pStyle w:val="TAC"/>
              <w:keepNext w:val="0"/>
              <w:keepLines w:val="0"/>
              <w:rPr>
                <w:szCs w:val="18"/>
                <w:lang w:eastAsia="ja-JP"/>
              </w:rPr>
            </w:pPr>
            <w:r w:rsidRPr="00DC7310">
              <w:rPr>
                <w:rFonts w:cs="Arial"/>
                <w:szCs w:val="18"/>
              </w:rPr>
              <w:t>n38</w:t>
            </w:r>
          </w:p>
        </w:tc>
        <w:tc>
          <w:tcPr>
            <w:tcW w:w="591" w:type="pct"/>
            <w:noWrap/>
          </w:tcPr>
          <w:p w14:paraId="7004CCA5" w14:textId="77777777" w:rsidR="00734CB1" w:rsidRPr="00DC7310" w:rsidRDefault="00734CB1" w:rsidP="005070AE">
            <w:pPr>
              <w:pStyle w:val="TAC"/>
              <w:keepNext w:val="0"/>
              <w:keepLines w:val="0"/>
              <w:rPr>
                <w:rFonts w:cs="Arial"/>
              </w:rPr>
            </w:pPr>
            <w:r w:rsidRPr="00DC7310">
              <w:rPr>
                <w:rFonts w:cs="Arial"/>
                <w:szCs w:val="18"/>
              </w:rPr>
              <w:t>2580</w:t>
            </w:r>
          </w:p>
        </w:tc>
        <w:tc>
          <w:tcPr>
            <w:tcW w:w="346" w:type="pct"/>
            <w:noWrap/>
          </w:tcPr>
          <w:p w14:paraId="032BCB35"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noWrap/>
          </w:tcPr>
          <w:p w14:paraId="421F6E12"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noWrap/>
          </w:tcPr>
          <w:p w14:paraId="4ACE7CC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2580</w:t>
            </w:r>
          </w:p>
        </w:tc>
        <w:tc>
          <w:tcPr>
            <w:tcW w:w="435" w:type="pct"/>
          </w:tcPr>
          <w:p w14:paraId="6E95159C" w14:textId="77777777" w:rsidR="00734CB1" w:rsidRPr="00DC7310" w:rsidRDefault="00734CB1" w:rsidP="005070AE">
            <w:pPr>
              <w:pStyle w:val="TAC"/>
              <w:keepNext w:val="0"/>
              <w:keepLines w:val="0"/>
              <w:rPr>
                <w:szCs w:val="18"/>
                <w:lang w:eastAsia="ja-JP"/>
              </w:rPr>
            </w:pPr>
            <w:r w:rsidRPr="00DC7310">
              <w:rPr>
                <w:rFonts w:cs="Arial"/>
                <w:szCs w:val="18"/>
                <w:lang w:eastAsia="zh-CN"/>
              </w:rPr>
              <w:t>N/A</w:t>
            </w:r>
          </w:p>
        </w:tc>
        <w:tc>
          <w:tcPr>
            <w:tcW w:w="606" w:type="pct"/>
            <w:gridSpan w:val="2"/>
          </w:tcPr>
          <w:p w14:paraId="686AFA87"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10CBB35A" w14:textId="77777777" w:rsidTr="005070AE">
        <w:trPr>
          <w:jc w:val="center"/>
        </w:trPr>
        <w:tc>
          <w:tcPr>
            <w:tcW w:w="1131" w:type="pct"/>
            <w:tcBorders>
              <w:top w:val="single" w:sz="4" w:space="0" w:color="auto"/>
              <w:bottom w:val="nil"/>
            </w:tcBorders>
          </w:tcPr>
          <w:p w14:paraId="6169BC55" w14:textId="77777777" w:rsidR="00734CB1" w:rsidRPr="00DC7310" w:rsidRDefault="00734CB1" w:rsidP="005070AE">
            <w:pPr>
              <w:pStyle w:val="TAC"/>
              <w:keepNext w:val="0"/>
              <w:keepLines w:val="0"/>
              <w:rPr>
                <w:rFonts w:eastAsia="MS Mincho"/>
              </w:rPr>
            </w:pPr>
            <w:r w:rsidRPr="00DC7310">
              <w:rPr>
                <w:rFonts w:cs="Arial"/>
              </w:rPr>
              <w:t>DC_3A-28A_n41A</w:t>
            </w:r>
          </w:p>
        </w:tc>
        <w:tc>
          <w:tcPr>
            <w:tcW w:w="409" w:type="pct"/>
          </w:tcPr>
          <w:p w14:paraId="306AFAFF"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132BD49E" w14:textId="77777777" w:rsidR="00734CB1" w:rsidRPr="00DC7310" w:rsidRDefault="00734CB1" w:rsidP="005070AE">
            <w:pPr>
              <w:pStyle w:val="TAC"/>
              <w:keepNext w:val="0"/>
              <w:keepLines w:val="0"/>
              <w:rPr>
                <w:rFonts w:eastAsia="MS Mincho"/>
              </w:rPr>
            </w:pPr>
            <w:r w:rsidRPr="00DC7310">
              <w:rPr>
                <w:rFonts w:cs="Arial"/>
              </w:rPr>
              <w:t>1720</w:t>
            </w:r>
          </w:p>
        </w:tc>
        <w:tc>
          <w:tcPr>
            <w:tcW w:w="346" w:type="pct"/>
            <w:noWrap/>
          </w:tcPr>
          <w:p w14:paraId="13886BEC"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3A0EAE3"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7F600278" w14:textId="77777777" w:rsidR="00734CB1" w:rsidRPr="00DC7310" w:rsidRDefault="00734CB1" w:rsidP="005070AE">
            <w:pPr>
              <w:pStyle w:val="TAC"/>
              <w:keepNext w:val="0"/>
              <w:keepLines w:val="0"/>
              <w:rPr>
                <w:rFonts w:eastAsia="MS Mincho"/>
              </w:rPr>
            </w:pPr>
            <w:r w:rsidRPr="00DC7310">
              <w:rPr>
                <w:rFonts w:cs="Arial"/>
              </w:rPr>
              <w:t>1815</w:t>
            </w:r>
          </w:p>
        </w:tc>
        <w:tc>
          <w:tcPr>
            <w:tcW w:w="435" w:type="pct"/>
          </w:tcPr>
          <w:p w14:paraId="214BA71D"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E56BE34" w14:textId="77777777" w:rsidR="00734CB1" w:rsidRPr="00DC7310" w:rsidRDefault="00734CB1" w:rsidP="005070AE">
            <w:pPr>
              <w:pStyle w:val="TAC"/>
              <w:keepNext w:val="0"/>
              <w:keepLines w:val="0"/>
            </w:pPr>
            <w:r w:rsidRPr="00DC7310">
              <w:rPr>
                <w:rFonts w:cs="Arial"/>
              </w:rPr>
              <w:t>N/A</w:t>
            </w:r>
          </w:p>
        </w:tc>
      </w:tr>
      <w:tr w:rsidR="00734CB1" w:rsidRPr="00DC7310" w14:paraId="4D858D5C" w14:textId="77777777" w:rsidTr="005070AE">
        <w:trPr>
          <w:jc w:val="center"/>
        </w:trPr>
        <w:tc>
          <w:tcPr>
            <w:tcW w:w="1131" w:type="pct"/>
            <w:tcBorders>
              <w:top w:val="nil"/>
              <w:bottom w:val="nil"/>
            </w:tcBorders>
          </w:tcPr>
          <w:p w14:paraId="71AC2AE1" w14:textId="77777777" w:rsidR="00734CB1" w:rsidRPr="00DC7310" w:rsidRDefault="00734CB1" w:rsidP="005070AE">
            <w:pPr>
              <w:pStyle w:val="TAC"/>
              <w:keepNext w:val="0"/>
              <w:keepLines w:val="0"/>
              <w:rPr>
                <w:rFonts w:eastAsia="MS Mincho"/>
              </w:rPr>
            </w:pPr>
          </w:p>
        </w:tc>
        <w:tc>
          <w:tcPr>
            <w:tcW w:w="409" w:type="pct"/>
          </w:tcPr>
          <w:p w14:paraId="74F5F9DD" w14:textId="77777777" w:rsidR="00734CB1" w:rsidRPr="00DC7310" w:rsidRDefault="00734CB1" w:rsidP="005070AE">
            <w:pPr>
              <w:pStyle w:val="TAC"/>
              <w:keepNext w:val="0"/>
              <w:keepLines w:val="0"/>
              <w:rPr>
                <w:rFonts w:eastAsia="MS Mincho"/>
              </w:rPr>
            </w:pPr>
            <w:r w:rsidRPr="00DC7310">
              <w:rPr>
                <w:rFonts w:cs="Arial"/>
              </w:rPr>
              <w:t>n41</w:t>
            </w:r>
          </w:p>
        </w:tc>
        <w:tc>
          <w:tcPr>
            <w:tcW w:w="591" w:type="pct"/>
            <w:noWrap/>
          </w:tcPr>
          <w:p w14:paraId="1B7F8481" w14:textId="77777777" w:rsidR="00734CB1" w:rsidRPr="00DC7310" w:rsidRDefault="00734CB1" w:rsidP="005070AE">
            <w:pPr>
              <w:pStyle w:val="TAC"/>
              <w:keepNext w:val="0"/>
              <w:keepLines w:val="0"/>
              <w:rPr>
                <w:rFonts w:eastAsia="MS Mincho"/>
              </w:rPr>
            </w:pPr>
            <w:r w:rsidRPr="00DC7310">
              <w:rPr>
                <w:rFonts w:cs="Arial"/>
              </w:rPr>
              <w:t>2510</w:t>
            </w:r>
          </w:p>
        </w:tc>
        <w:tc>
          <w:tcPr>
            <w:tcW w:w="346" w:type="pct"/>
            <w:noWrap/>
          </w:tcPr>
          <w:p w14:paraId="060B0E07" w14:textId="77777777" w:rsidR="00734CB1" w:rsidRPr="00DC7310" w:rsidRDefault="00734CB1" w:rsidP="005070AE">
            <w:pPr>
              <w:pStyle w:val="TAC"/>
              <w:keepNext w:val="0"/>
              <w:keepLines w:val="0"/>
              <w:rPr>
                <w:rFonts w:eastAsia="MS Mincho"/>
              </w:rPr>
            </w:pPr>
            <w:r>
              <w:rPr>
                <w:rFonts w:cs="Arial" w:hint="eastAsia"/>
              </w:rPr>
              <w:t>10</w:t>
            </w:r>
          </w:p>
        </w:tc>
        <w:tc>
          <w:tcPr>
            <w:tcW w:w="892" w:type="pct"/>
            <w:noWrap/>
          </w:tcPr>
          <w:p w14:paraId="7125C8C1" w14:textId="77777777" w:rsidR="00734CB1" w:rsidRPr="00DC7310" w:rsidRDefault="00734CB1" w:rsidP="005070AE">
            <w:pPr>
              <w:pStyle w:val="TAC"/>
              <w:keepNext w:val="0"/>
              <w:keepLines w:val="0"/>
              <w:rPr>
                <w:rFonts w:eastAsia="MS Mincho"/>
              </w:rPr>
            </w:pPr>
            <w:r>
              <w:rPr>
                <w:rFonts w:cs="Arial" w:hint="eastAsia"/>
              </w:rPr>
              <w:t>50</w:t>
            </w:r>
          </w:p>
        </w:tc>
        <w:tc>
          <w:tcPr>
            <w:tcW w:w="591" w:type="pct"/>
            <w:noWrap/>
          </w:tcPr>
          <w:p w14:paraId="51938661" w14:textId="77777777" w:rsidR="00734CB1" w:rsidRPr="00DC7310" w:rsidRDefault="00734CB1" w:rsidP="005070AE">
            <w:pPr>
              <w:pStyle w:val="TAC"/>
              <w:keepNext w:val="0"/>
              <w:keepLines w:val="0"/>
              <w:rPr>
                <w:rFonts w:eastAsia="MS Mincho"/>
              </w:rPr>
            </w:pPr>
            <w:r w:rsidRPr="00DC7310">
              <w:rPr>
                <w:rFonts w:cs="Arial"/>
              </w:rPr>
              <w:t>2510</w:t>
            </w:r>
          </w:p>
        </w:tc>
        <w:tc>
          <w:tcPr>
            <w:tcW w:w="435" w:type="pct"/>
          </w:tcPr>
          <w:p w14:paraId="2397113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57CBDAD" w14:textId="77777777" w:rsidR="00734CB1" w:rsidRPr="00DC7310" w:rsidRDefault="00734CB1" w:rsidP="005070AE">
            <w:pPr>
              <w:pStyle w:val="TAC"/>
              <w:keepNext w:val="0"/>
              <w:keepLines w:val="0"/>
            </w:pPr>
            <w:r w:rsidRPr="00DC7310">
              <w:rPr>
                <w:rFonts w:cs="Arial"/>
              </w:rPr>
              <w:t>N/A</w:t>
            </w:r>
          </w:p>
        </w:tc>
      </w:tr>
      <w:tr w:rsidR="00734CB1" w:rsidRPr="00DC7310" w14:paraId="13838FAE" w14:textId="77777777" w:rsidTr="005070AE">
        <w:trPr>
          <w:jc w:val="center"/>
        </w:trPr>
        <w:tc>
          <w:tcPr>
            <w:tcW w:w="1131" w:type="pct"/>
            <w:tcBorders>
              <w:top w:val="nil"/>
              <w:bottom w:val="nil"/>
            </w:tcBorders>
          </w:tcPr>
          <w:p w14:paraId="178CD179" w14:textId="77777777" w:rsidR="00734CB1" w:rsidRPr="00DC7310" w:rsidRDefault="00734CB1" w:rsidP="005070AE">
            <w:pPr>
              <w:pStyle w:val="TAC"/>
              <w:keepNext w:val="0"/>
              <w:keepLines w:val="0"/>
              <w:rPr>
                <w:rFonts w:eastAsia="MS Mincho"/>
              </w:rPr>
            </w:pPr>
          </w:p>
        </w:tc>
        <w:tc>
          <w:tcPr>
            <w:tcW w:w="409" w:type="pct"/>
          </w:tcPr>
          <w:p w14:paraId="104CDAA3" w14:textId="77777777" w:rsidR="00734CB1" w:rsidRPr="00DC7310" w:rsidRDefault="00734CB1" w:rsidP="005070AE">
            <w:pPr>
              <w:pStyle w:val="TAC"/>
              <w:keepNext w:val="0"/>
              <w:keepLines w:val="0"/>
              <w:rPr>
                <w:rFonts w:eastAsia="MS Mincho"/>
              </w:rPr>
            </w:pPr>
            <w:r w:rsidRPr="00DC7310">
              <w:rPr>
                <w:rFonts w:cs="Arial"/>
              </w:rPr>
              <w:t>28</w:t>
            </w:r>
          </w:p>
        </w:tc>
        <w:tc>
          <w:tcPr>
            <w:tcW w:w="591" w:type="pct"/>
            <w:noWrap/>
          </w:tcPr>
          <w:p w14:paraId="6F6C6439"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2C4DC3B6"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3E59F143"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1B897082" w14:textId="77777777" w:rsidR="00734CB1" w:rsidRPr="00DC7310" w:rsidRDefault="00734CB1" w:rsidP="005070AE">
            <w:pPr>
              <w:pStyle w:val="TAC"/>
              <w:keepNext w:val="0"/>
              <w:keepLines w:val="0"/>
              <w:rPr>
                <w:rFonts w:eastAsia="MS Mincho"/>
              </w:rPr>
            </w:pPr>
            <w:r w:rsidRPr="00DC7310">
              <w:rPr>
                <w:rFonts w:cs="Arial"/>
              </w:rPr>
              <w:t>790</w:t>
            </w:r>
          </w:p>
        </w:tc>
        <w:tc>
          <w:tcPr>
            <w:tcW w:w="435" w:type="pct"/>
          </w:tcPr>
          <w:p w14:paraId="02ADE48D" w14:textId="77777777" w:rsidR="00734CB1" w:rsidRPr="00DC7310" w:rsidRDefault="00734CB1" w:rsidP="005070AE">
            <w:pPr>
              <w:pStyle w:val="TAC"/>
              <w:keepNext w:val="0"/>
              <w:keepLines w:val="0"/>
              <w:rPr>
                <w:rFonts w:eastAsia="맑은 고딕"/>
                <w:lang w:eastAsia="ko-KR"/>
              </w:rPr>
            </w:pPr>
            <w:r>
              <w:rPr>
                <w:rFonts w:cs="Arial" w:hint="eastAsia"/>
              </w:rPr>
              <w:t>24.5</w:t>
            </w:r>
          </w:p>
        </w:tc>
        <w:tc>
          <w:tcPr>
            <w:tcW w:w="606" w:type="pct"/>
            <w:gridSpan w:val="2"/>
          </w:tcPr>
          <w:p w14:paraId="6425A6F9" w14:textId="77777777" w:rsidR="00734CB1" w:rsidRPr="00DC7310" w:rsidRDefault="00734CB1" w:rsidP="005070AE">
            <w:pPr>
              <w:pStyle w:val="TAC"/>
              <w:keepNext w:val="0"/>
              <w:keepLines w:val="0"/>
            </w:pPr>
            <w:r w:rsidRPr="00DC7310">
              <w:rPr>
                <w:rFonts w:cs="Arial"/>
              </w:rPr>
              <w:t>IMD2</w:t>
            </w:r>
            <w:r w:rsidRPr="00DC7310">
              <w:rPr>
                <w:rFonts w:cs="Arial"/>
                <w:vertAlign w:val="superscript"/>
              </w:rPr>
              <w:t>1</w:t>
            </w:r>
          </w:p>
        </w:tc>
      </w:tr>
      <w:tr w:rsidR="00734CB1" w:rsidRPr="00DC7310" w14:paraId="0049FA33" w14:textId="77777777" w:rsidTr="005070AE">
        <w:trPr>
          <w:jc w:val="center"/>
        </w:trPr>
        <w:tc>
          <w:tcPr>
            <w:tcW w:w="1131" w:type="pct"/>
            <w:tcBorders>
              <w:top w:val="nil"/>
              <w:bottom w:val="nil"/>
            </w:tcBorders>
          </w:tcPr>
          <w:p w14:paraId="392BBBEF" w14:textId="77777777" w:rsidR="00734CB1" w:rsidRPr="00DC7310" w:rsidRDefault="00734CB1" w:rsidP="005070AE">
            <w:pPr>
              <w:pStyle w:val="TAC"/>
              <w:keepNext w:val="0"/>
              <w:keepLines w:val="0"/>
              <w:rPr>
                <w:rFonts w:eastAsia="MS Mincho"/>
              </w:rPr>
            </w:pPr>
          </w:p>
        </w:tc>
        <w:tc>
          <w:tcPr>
            <w:tcW w:w="409" w:type="pct"/>
          </w:tcPr>
          <w:p w14:paraId="5DD5A2BA" w14:textId="77777777" w:rsidR="00734CB1" w:rsidRPr="00DC7310" w:rsidRDefault="00734CB1" w:rsidP="005070AE">
            <w:pPr>
              <w:pStyle w:val="TAC"/>
              <w:keepNext w:val="0"/>
              <w:keepLines w:val="0"/>
              <w:rPr>
                <w:rFonts w:cs="Arial"/>
              </w:rPr>
            </w:pPr>
            <w:r w:rsidRPr="00DC7310">
              <w:rPr>
                <w:rFonts w:cs="Arial"/>
              </w:rPr>
              <w:t>3</w:t>
            </w:r>
          </w:p>
        </w:tc>
        <w:tc>
          <w:tcPr>
            <w:tcW w:w="591" w:type="pct"/>
            <w:noWrap/>
          </w:tcPr>
          <w:p w14:paraId="67D0B0C7"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4C1AC21F"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995F475"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8CFF423" w14:textId="77777777" w:rsidR="00734CB1" w:rsidRPr="00DC7310" w:rsidRDefault="00734CB1" w:rsidP="005070AE">
            <w:pPr>
              <w:pStyle w:val="TAC"/>
              <w:keepNext w:val="0"/>
              <w:keepLines w:val="0"/>
              <w:rPr>
                <w:rFonts w:cs="Arial"/>
              </w:rPr>
            </w:pPr>
            <w:r w:rsidRPr="00DC7310">
              <w:rPr>
                <w:rFonts w:cs="Arial"/>
              </w:rPr>
              <w:t>1832.5</w:t>
            </w:r>
          </w:p>
        </w:tc>
        <w:tc>
          <w:tcPr>
            <w:tcW w:w="435" w:type="pct"/>
          </w:tcPr>
          <w:p w14:paraId="6CD5AF10" w14:textId="77777777" w:rsidR="00734CB1" w:rsidRPr="00DC7310" w:rsidRDefault="00734CB1" w:rsidP="005070AE">
            <w:pPr>
              <w:pStyle w:val="TAC"/>
              <w:keepNext w:val="0"/>
              <w:keepLines w:val="0"/>
              <w:rPr>
                <w:rFonts w:cs="Arial"/>
              </w:rPr>
            </w:pPr>
            <w:r w:rsidRPr="00DC7310">
              <w:rPr>
                <w:rFonts w:cs="Arial"/>
              </w:rPr>
              <w:t>26.0</w:t>
            </w:r>
          </w:p>
        </w:tc>
        <w:tc>
          <w:tcPr>
            <w:tcW w:w="606" w:type="pct"/>
            <w:gridSpan w:val="2"/>
          </w:tcPr>
          <w:p w14:paraId="5CA9FC89" w14:textId="77777777" w:rsidR="00734CB1" w:rsidRPr="00DC7310" w:rsidRDefault="00734CB1" w:rsidP="005070AE">
            <w:pPr>
              <w:pStyle w:val="TAC"/>
              <w:keepNext w:val="0"/>
              <w:keepLines w:val="0"/>
              <w:rPr>
                <w:rFonts w:cs="Arial"/>
              </w:rPr>
            </w:pPr>
            <w:r w:rsidRPr="00DC7310">
              <w:rPr>
                <w:rFonts w:cs="Arial"/>
              </w:rPr>
              <w:t>IMD2</w:t>
            </w:r>
          </w:p>
        </w:tc>
      </w:tr>
      <w:tr w:rsidR="00734CB1" w:rsidRPr="00DC7310" w14:paraId="3C6F1EBE" w14:textId="77777777" w:rsidTr="005070AE">
        <w:trPr>
          <w:jc w:val="center"/>
        </w:trPr>
        <w:tc>
          <w:tcPr>
            <w:tcW w:w="1131" w:type="pct"/>
            <w:tcBorders>
              <w:top w:val="nil"/>
              <w:bottom w:val="nil"/>
            </w:tcBorders>
          </w:tcPr>
          <w:p w14:paraId="3110359E" w14:textId="77777777" w:rsidR="00734CB1" w:rsidRPr="00DC7310" w:rsidRDefault="00734CB1" w:rsidP="005070AE">
            <w:pPr>
              <w:pStyle w:val="TAC"/>
              <w:keepNext w:val="0"/>
              <w:keepLines w:val="0"/>
              <w:rPr>
                <w:rFonts w:eastAsia="MS Mincho"/>
              </w:rPr>
            </w:pPr>
          </w:p>
        </w:tc>
        <w:tc>
          <w:tcPr>
            <w:tcW w:w="409" w:type="pct"/>
          </w:tcPr>
          <w:p w14:paraId="55E5C5FD"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6AE97019" w14:textId="77777777" w:rsidR="00734CB1" w:rsidRPr="00DC7310" w:rsidRDefault="00734CB1" w:rsidP="005070AE">
            <w:pPr>
              <w:pStyle w:val="TAC"/>
              <w:keepNext w:val="0"/>
              <w:keepLines w:val="0"/>
              <w:rPr>
                <w:rFonts w:cs="Arial"/>
              </w:rPr>
            </w:pPr>
            <w:r w:rsidRPr="00DC7310">
              <w:rPr>
                <w:rFonts w:cs="Arial"/>
              </w:rPr>
              <w:t>2543</w:t>
            </w:r>
          </w:p>
        </w:tc>
        <w:tc>
          <w:tcPr>
            <w:tcW w:w="346" w:type="pct"/>
            <w:noWrap/>
          </w:tcPr>
          <w:p w14:paraId="187E4C38"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403ED1CB" w14:textId="77777777" w:rsidR="00734CB1" w:rsidRPr="00DC7310" w:rsidRDefault="00734CB1" w:rsidP="005070AE">
            <w:pPr>
              <w:pStyle w:val="TAC"/>
              <w:keepNext w:val="0"/>
              <w:keepLines w:val="0"/>
              <w:rPr>
                <w:rFonts w:cs="Arial"/>
              </w:rPr>
            </w:pPr>
            <w:r w:rsidRPr="00DC7310">
              <w:rPr>
                <w:rFonts w:cs="Arial"/>
              </w:rPr>
              <w:t>50</w:t>
            </w:r>
          </w:p>
        </w:tc>
        <w:tc>
          <w:tcPr>
            <w:tcW w:w="591" w:type="pct"/>
            <w:noWrap/>
          </w:tcPr>
          <w:p w14:paraId="45031D3B" w14:textId="77777777" w:rsidR="00734CB1" w:rsidRPr="00DC7310" w:rsidRDefault="00734CB1" w:rsidP="005070AE">
            <w:pPr>
              <w:pStyle w:val="TAC"/>
              <w:keepNext w:val="0"/>
              <w:keepLines w:val="0"/>
              <w:rPr>
                <w:rFonts w:cs="Arial"/>
              </w:rPr>
            </w:pPr>
            <w:r w:rsidRPr="00DC7310">
              <w:rPr>
                <w:rFonts w:cs="Arial"/>
              </w:rPr>
              <w:t>2543</w:t>
            </w:r>
          </w:p>
        </w:tc>
        <w:tc>
          <w:tcPr>
            <w:tcW w:w="435" w:type="pct"/>
          </w:tcPr>
          <w:p w14:paraId="23853B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49361FC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BEBEA4" w14:textId="77777777" w:rsidTr="005070AE">
        <w:trPr>
          <w:jc w:val="center"/>
        </w:trPr>
        <w:tc>
          <w:tcPr>
            <w:tcW w:w="1131" w:type="pct"/>
            <w:tcBorders>
              <w:top w:val="nil"/>
              <w:bottom w:val="single" w:sz="4" w:space="0" w:color="auto"/>
            </w:tcBorders>
          </w:tcPr>
          <w:p w14:paraId="0DFB3100" w14:textId="77777777" w:rsidR="00734CB1" w:rsidRPr="00DC7310" w:rsidRDefault="00734CB1" w:rsidP="005070AE">
            <w:pPr>
              <w:pStyle w:val="TAC"/>
              <w:keepNext w:val="0"/>
              <w:keepLines w:val="0"/>
              <w:rPr>
                <w:rFonts w:eastAsia="MS Mincho"/>
              </w:rPr>
            </w:pPr>
          </w:p>
        </w:tc>
        <w:tc>
          <w:tcPr>
            <w:tcW w:w="409" w:type="pct"/>
          </w:tcPr>
          <w:p w14:paraId="78937588" w14:textId="77777777" w:rsidR="00734CB1" w:rsidRPr="00DC7310" w:rsidRDefault="00734CB1" w:rsidP="005070AE">
            <w:pPr>
              <w:pStyle w:val="TAC"/>
              <w:keepNext w:val="0"/>
              <w:keepLines w:val="0"/>
              <w:rPr>
                <w:rFonts w:cs="Arial"/>
              </w:rPr>
            </w:pPr>
            <w:r w:rsidRPr="00DC7310">
              <w:rPr>
                <w:rFonts w:cs="Arial"/>
              </w:rPr>
              <w:t>28</w:t>
            </w:r>
          </w:p>
        </w:tc>
        <w:tc>
          <w:tcPr>
            <w:tcW w:w="591" w:type="pct"/>
            <w:noWrap/>
          </w:tcPr>
          <w:p w14:paraId="4C10ECE0" w14:textId="77777777" w:rsidR="00734CB1" w:rsidRPr="00DC7310" w:rsidRDefault="00734CB1" w:rsidP="005070AE">
            <w:pPr>
              <w:pStyle w:val="TAC"/>
              <w:keepNext w:val="0"/>
              <w:keepLines w:val="0"/>
              <w:rPr>
                <w:rFonts w:cs="Arial"/>
              </w:rPr>
            </w:pPr>
            <w:r w:rsidRPr="00DC7310">
              <w:rPr>
                <w:rFonts w:cs="Arial"/>
              </w:rPr>
              <w:t>710.5</w:t>
            </w:r>
          </w:p>
        </w:tc>
        <w:tc>
          <w:tcPr>
            <w:tcW w:w="346" w:type="pct"/>
            <w:noWrap/>
          </w:tcPr>
          <w:p w14:paraId="405C1AA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8765061"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DF6746D" w14:textId="77777777" w:rsidR="00734CB1" w:rsidRPr="00DC7310" w:rsidRDefault="00734CB1" w:rsidP="005070AE">
            <w:pPr>
              <w:pStyle w:val="TAC"/>
              <w:keepNext w:val="0"/>
              <w:keepLines w:val="0"/>
              <w:rPr>
                <w:rFonts w:cs="Arial"/>
              </w:rPr>
            </w:pPr>
            <w:r w:rsidRPr="00DC7310">
              <w:rPr>
                <w:rFonts w:cs="Arial"/>
              </w:rPr>
              <w:t>765.5</w:t>
            </w:r>
          </w:p>
        </w:tc>
        <w:tc>
          <w:tcPr>
            <w:tcW w:w="435" w:type="pct"/>
          </w:tcPr>
          <w:p w14:paraId="52DD559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02A1D9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7AD577A" w14:textId="77777777" w:rsidTr="005070AE">
        <w:trPr>
          <w:jc w:val="center"/>
        </w:trPr>
        <w:tc>
          <w:tcPr>
            <w:tcW w:w="1131" w:type="pct"/>
            <w:tcBorders>
              <w:top w:val="nil"/>
              <w:bottom w:val="nil"/>
            </w:tcBorders>
          </w:tcPr>
          <w:p w14:paraId="42A472AB" w14:textId="77777777" w:rsidR="00734CB1" w:rsidRPr="00DC7310" w:rsidRDefault="00734CB1" w:rsidP="005070AE">
            <w:pPr>
              <w:pStyle w:val="TAC"/>
              <w:keepLines w:val="0"/>
              <w:rPr>
                <w:rFonts w:eastAsia="MS Mincho"/>
              </w:rPr>
            </w:pPr>
            <w:r w:rsidRPr="00DC7310">
              <w:t>DC_3A_n28A</w:t>
            </w:r>
            <w:r w:rsidRPr="00DC7310">
              <w:rPr>
                <w:rFonts w:eastAsia="DengXian"/>
              </w:rPr>
              <w:t>-n41A</w:t>
            </w:r>
          </w:p>
        </w:tc>
        <w:tc>
          <w:tcPr>
            <w:tcW w:w="409" w:type="pct"/>
          </w:tcPr>
          <w:p w14:paraId="39CFE2D6" w14:textId="77777777" w:rsidR="00734CB1" w:rsidRPr="00DC7310" w:rsidRDefault="00734CB1" w:rsidP="005070AE">
            <w:pPr>
              <w:pStyle w:val="TAC"/>
              <w:keepLines w:val="0"/>
            </w:pPr>
            <w:r w:rsidRPr="00DC7310">
              <w:rPr>
                <w:rFonts w:eastAsia="DengXian"/>
              </w:rPr>
              <w:t>3</w:t>
            </w:r>
          </w:p>
        </w:tc>
        <w:tc>
          <w:tcPr>
            <w:tcW w:w="591" w:type="pct"/>
            <w:noWrap/>
          </w:tcPr>
          <w:p w14:paraId="773E07FA" w14:textId="77777777" w:rsidR="00734CB1" w:rsidRPr="00DC7310" w:rsidRDefault="00734CB1" w:rsidP="005070AE">
            <w:pPr>
              <w:pStyle w:val="TAC"/>
              <w:keepLines w:val="0"/>
            </w:pPr>
            <w:r w:rsidRPr="00DC7310">
              <w:t>1720</w:t>
            </w:r>
          </w:p>
        </w:tc>
        <w:tc>
          <w:tcPr>
            <w:tcW w:w="346" w:type="pct"/>
            <w:noWrap/>
          </w:tcPr>
          <w:p w14:paraId="21C4F2AA" w14:textId="77777777" w:rsidR="00734CB1" w:rsidRPr="00DC7310" w:rsidRDefault="00734CB1" w:rsidP="005070AE">
            <w:pPr>
              <w:pStyle w:val="TAC"/>
              <w:keepLines w:val="0"/>
            </w:pPr>
            <w:r w:rsidRPr="00DC7310">
              <w:t>5</w:t>
            </w:r>
          </w:p>
        </w:tc>
        <w:tc>
          <w:tcPr>
            <w:tcW w:w="892" w:type="pct"/>
            <w:noWrap/>
          </w:tcPr>
          <w:p w14:paraId="1B9E2C84" w14:textId="77777777" w:rsidR="00734CB1" w:rsidRPr="00DC7310" w:rsidRDefault="00734CB1" w:rsidP="005070AE">
            <w:pPr>
              <w:pStyle w:val="TAC"/>
              <w:keepLines w:val="0"/>
            </w:pPr>
            <w:r w:rsidRPr="00DC7310">
              <w:t>25</w:t>
            </w:r>
          </w:p>
        </w:tc>
        <w:tc>
          <w:tcPr>
            <w:tcW w:w="591" w:type="pct"/>
            <w:noWrap/>
          </w:tcPr>
          <w:p w14:paraId="1E1E85BE" w14:textId="77777777" w:rsidR="00734CB1" w:rsidRPr="00DC7310" w:rsidRDefault="00734CB1" w:rsidP="005070AE">
            <w:pPr>
              <w:pStyle w:val="TAC"/>
              <w:keepLines w:val="0"/>
            </w:pPr>
            <w:r w:rsidRPr="00DC7310">
              <w:t>1815</w:t>
            </w:r>
          </w:p>
        </w:tc>
        <w:tc>
          <w:tcPr>
            <w:tcW w:w="435" w:type="pct"/>
          </w:tcPr>
          <w:p w14:paraId="13FD8FEF" w14:textId="77777777" w:rsidR="00734CB1" w:rsidRPr="00DC7310" w:rsidRDefault="00734CB1" w:rsidP="005070AE">
            <w:pPr>
              <w:pStyle w:val="TAC"/>
              <w:keepLines w:val="0"/>
            </w:pPr>
            <w:r w:rsidRPr="00DC7310">
              <w:t>N/A</w:t>
            </w:r>
          </w:p>
        </w:tc>
        <w:tc>
          <w:tcPr>
            <w:tcW w:w="606" w:type="pct"/>
            <w:gridSpan w:val="2"/>
          </w:tcPr>
          <w:p w14:paraId="0187895D" w14:textId="77777777" w:rsidR="00734CB1" w:rsidRPr="00DC7310" w:rsidRDefault="00734CB1" w:rsidP="005070AE">
            <w:pPr>
              <w:pStyle w:val="TAC"/>
              <w:keepLines w:val="0"/>
            </w:pPr>
            <w:r w:rsidRPr="00DC7310">
              <w:t>N/A</w:t>
            </w:r>
          </w:p>
        </w:tc>
      </w:tr>
      <w:tr w:rsidR="00734CB1" w:rsidRPr="00DC7310" w14:paraId="3B2AC456" w14:textId="77777777" w:rsidTr="005070AE">
        <w:trPr>
          <w:jc w:val="center"/>
        </w:trPr>
        <w:tc>
          <w:tcPr>
            <w:tcW w:w="1131" w:type="pct"/>
            <w:tcBorders>
              <w:top w:val="nil"/>
              <w:bottom w:val="nil"/>
            </w:tcBorders>
          </w:tcPr>
          <w:p w14:paraId="6001C0FB" w14:textId="77777777" w:rsidR="00734CB1" w:rsidRPr="00DC7310" w:rsidRDefault="00734CB1" w:rsidP="005070AE">
            <w:pPr>
              <w:pStyle w:val="TAC"/>
              <w:keepLines w:val="0"/>
              <w:rPr>
                <w:rFonts w:eastAsia="MS Mincho"/>
              </w:rPr>
            </w:pPr>
          </w:p>
        </w:tc>
        <w:tc>
          <w:tcPr>
            <w:tcW w:w="409" w:type="pct"/>
          </w:tcPr>
          <w:p w14:paraId="3E55446F" w14:textId="77777777" w:rsidR="00734CB1" w:rsidRPr="00DC7310" w:rsidRDefault="00734CB1" w:rsidP="005070AE">
            <w:pPr>
              <w:pStyle w:val="TAC"/>
              <w:keepLines w:val="0"/>
            </w:pPr>
            <w:r w:rsidRPr="00DC7310">
              <w:t>n28</w:t>
            </w:r>
          </w:p>
        </w:tc>
        <w:tc>
          <w:tcPr>
            <w:tcW w:w="591" w:type="pct"/>
            <w:noWrap/>
          </w:tcPr>
          <w:p w14:paraId="682F3BB3" w14:textId="77777777" w:rsidR="00734CB1" w:rsidRPr="00DC7310" w:rsidRDefault="00734CB1" w:rsidP="005070AE">
            <w:pPr>
              <w:pStyle w:val="TAC"/>
              <w:keepLines w:val="0"/>
            </w:pPr>
            <w:r w:rsidRPr="00DC7310">
              <w:t>N/A</w:t>
            </w:r>
          </w:p>
        </w:tc>
        <w:tc>
          <w:tcPr>
            <w:tcW w:w="346" w:type="pct"/>
            <w:noWrap/>
          </w:tcPr>
          <w:p w14:paraId="77123903" w14:textId="77777777" w:rsidR="00734CB1" w:rsidRPr="00DC7310" w:rsidRDefault="00734CB1" w:rsidP="005070AE">
            <w:pPr>
              <w:pStyle w:val="TAC"/>
              <w:keepLines w:val="0"/>
            </w:pPr>
            <w:r w:rsidRPr="00DC7310">
              <w:t>5</w:t>
            </w:r>
          </w:p>
        </w:tc>
        <w:tc>
          <w:tcPr>
            <w:tcW w:w="892" w:type="pct"/>
            <w:noWrap/>
          </w:tcPr>
          <w:p w14:paraId="11221304" w14:textId="77777777" w:rsidR="00734CB1" w:rsidRPr="00DC7310" w:rsidRDefault="00734CB1" w:rsidP="005070AE">
            <w:pPr>
              <w:pStyle w:val="TAC"/>
              <w:keepLines w:val="0"/>
            </w:pPr>
            <w:r w:rsidRPr="00DC7310">
              <w:t>N/A</w:t>
            </w:r>
          </w:p>
        </w:tc>
        <w:tc>
          <w:tcPr>
            <w:tcW w:w="591" w:type="pct"/>
            <w:noWrap/>
          </w:tcPr>
          <w:p w14:paraId="63403BB8" w14:textId="77777777" w:rsidR="00734CB1" w:rsidRPr="00DC7310" w:rsidRDefault="00734CB1" w:rsidP="005070AE">
            <w:pPr>
              <w:pStyle w:val="TAC"/>
              <w:keepLines w:val="0"/>
            </w:pPr>
            <w:r w:rsidRPr="00DC7310">
              <w:t>790</w:t>
            </w:r>
          </w:p>
        </w:tc>
        <w:tc>
          <w:tcPr>
            <w:tcW w:w="435" w:type="pct"/>
          </w:tcPr>
          <w:p w14:paraId="323FF5AF" w14:textId="77777777" w:rsidR="00734CB1" w:rsidRPr="00DC7310" w:rsidRDefault="00734CB1" w:rsidP="005070AE">
            <w:pPr>
              <w:pStyle w:val="TAC"/>
              <w:keepLines w:val="0"/>
            </w:pPr>
            <w:r>
              <w:rPr>
                <w:rFonts w:cs="Arial" w:hint="eastAsia"/>
              </w:rPr>
              <w:t>24.6</w:t>
            </w:r>
            <w:r w:rsidRPr="00DC7310">
              <w:rPr>
                <w:rFonts w:eastAsia="DengXian"/>
                <w:vertAlign w:val="superscript"/>
              </w:rPr>
              <w:t>1</w:t>
            </w:r>
          </w:p>
        </w:tc>
        <w:tc>
          <w:tcPr>
            <w:tcW w:w="606" w:type="pct"/>
            <w:gridSpan w:val="2"/>
          </w:tcPr>
          <w:p w14:paraId="5AC10D5E" w14:textId="77777777" w:rsidR="00734CB1" w:rsidRPr="00DC7310" w:rsidRDefault="00734CB1" w:rsidP="005070AE">
            <w:pPr>
              <w:pStyle w:val="TAC"/>
              <w:keepLines w:val="0"/>
            </w:pPr>
            <w:r w:rsidRPr="00DC7310">
              <w:t>IMD2</w:t>
            </w:r>
          </w:p>
        </w:tc>
      </w:tr>
      <w:tr w:rsidR="00734CB1" w:rsidRPr="00DC7310" w14:paraId="52741A32" w14:textId="77777777" w:rsidTr="005070AE">
        <w:trPr>
          <w:jc w:val="center"/>
        </w:trPr>
        <w:tc>
          <w:tcPr>
            <w:tcW w:w="1131" w:type="pct"/>
            <w:tcBorders>
              <w:top w:val="nil"/>
              <w:bottom w:val="nil"/>
            </w:tcBorders>
          </w:tcPr>
          <w:p w14:paraId="72BAF460" w14:textId="77777777" w:rsidR="00734CB1" w:rsidRPr="00DC7310" w:rsidRDefault="00734CB1" w:rsidP="005070AE">
            <w:pPr>
              <w:pStyle w:val="TAC"/>
              <w:keepLines w:val="0"/>
              <w:rPr>
                <w:rFonts w:eastAsia="MS Mincho"/>
              </w:rPr>
            </w:pPr>
          </w:p>
        </w:tc>
        <w:tc>
          <w:tcPr>
            <w:tcW w:w="409" w:type="pct"/>
          </w:tcPr>
          <w:p w14:paraId="093DFE9D" w14:textId="77777777" w:rsidR="00734CB1" w:rsidRPr="00DC7310" w:rsidRDefault="00734CB1" w:rsidP="005070AE">
            <w:pPr>
              <w:pStyle w:val="TAC"/>
              <w:keepLines w:val="0"/>
            </w:pPr>
            <w:r w:rsidRPr="00DC7310">
              <w:rPr>
                <w:rFonts w:eastAsia="DengXian"/>
              </w:rPr>
              <w:t>n41</w:t>
            </w:r>
          </w:p>
        </w:tc>
        <w:tc>
          <w:tcPr>
            <w:tcW w:w="591" w:type="pct"/>
            <w:noWrap/>
          </w:tcPr>
          <w:p w14:paraId="2A5D8AB4" w14:textId="77777777" w:rsidR="00734CB1" w:rsidRPr="00DC7310" w:rsidRDefault="00734CB1" w:rsidP="005070AE">
            <w:pPr>
              <w:pStyle w:val="TAC"/>
              <w:keepLines w:val="0"/>
            </w:pPr>
            <w:r w:rsidRPr="00DC7310">
              <w:t>2510</w:t>
            </w:r>
          </w:p>
        </w:tc>
        <w:tc>
          <w:tcPr>
            <w:tcW w:w="346" w:type="pct"/>
            <w:noWrap/>
          </w:tcPr>
          <w:p w14:paraId="619EE1AC" w14:textId="77777777" w:rsidR="00734CB1" w:rsidRPr="00DC7310" w:rsidRDefault="00734CB1" w:rsidP="005070AE">
            <w:pPr>
              <w:pStyle w:val="TAC"/>
              <w:keepLines w:val="0"/>
            </w:pPr>
            <w:r>
              <w:rPr>
                <w:rFonts w:cs="Arial" w:hint="eastAsia"/>
              </w:rPr>
              <w:t>10</w:t>
            </w:r>
          </w:p>
        </w:tc>
        <w:tc>
          <w:tcPr>
            <w:tcW w:w="892" w:type="pct"/>
            <w:noWrap/>
          </w:tcPr>
          <w:p w14:paraId="27446BDC" w14:textId="77777777" w:rsidR="00734CB1" w:rsidRPr="00DC7310" w:rsidRDefault="00734CB1" w:rsidP="005070AE">
            <w:pPr>
              <w:pStyle w:val="TAC"/>
              <w:keepLines w:val="0"/>
            </w:pPr>
            <w:r>
              <w:rPr>
                <w:rFonts w:cs="Arial" w:hint="eastAsia"/>
              </w:rPr>
              <w:t>50</w:t>
            </w:r>
          </w:p>
        </w:tc>
        <w:tc>
          <w:tcPr>
            <w:tcW w:w="591" w:type="pct"/>
            <w:noWrap/>
          </w:tcPr>
          <w:p w14:paraId="06EAB1BD" w14:textId="77777777" w:rsidR="00734CB1" w:rsidRPr="00DC7310" w:rsidRDefault="00734CB1" w:rsidP="005070AE">
            <w:pPr>
              <w:pStyle w:val="TAC"/>
              <w:keepLines w:val="0"/>
            </w:pPr>
            <w:r w:rsidRPr="00DC7310">
              <w:t>2510</w:t>
            </w:r>
          </w:p>
        </w:tc>
        <w:tc>
          <w:tcPr>
            <w:tcW w:w="435" w:type="pct"/>
          </w:tcPr>
          <w:p w14:paraId="74B158D4" w14:textId="77777777" w:rsidR="00734CB1" w:rsidRPr="00DC7310" w:rsidRDefault="00734CB1" w:rsidP="005070AE">
            <w:pPr>
              <w:pStyle w:val="TAC"/>
              <w:keepLines w:val="0"/>
            </w:pPr>
            <w:r w:rsidRPr="00DC7310">
              <w:t>N/A</w:t>
            </w:r>
          </w:p>
        </w:tc>
        <w:tc>
          <w:tcPr>
            <w:tcW w:w="606" w:type="pct"/>
            <w:gridSpan w:val="2"/>
          </w:tcPr>
          <w:p w14:paraId="52A9AD8F" w14:textId="77777777" w:rsidR="00734CB1" w:rsidRPr="00DC7310" w:rsidRDefault="00734CB1" w:rsidP="005070AE">
            <w:pPr>
              <w:pStyle w:val="TAC"/>
              <w:keepLines w:val="0"/>
            </w:pPr>
            <w:r w:rsidRPr="00DC7310">
              <w:t>N/A</w:t>
            </w:r>
          </w:p>
        </w:tc>
      </w:tr>
      <w:tr w:rsidR="00734CB1" w:rsidRPr="00DC7310" w14:paraId="0AE9FD7A" w14:textId="77777777" w:rsidTr="005070AE">
        <w:trPr>
          <w:jc w:val="center"/>
        </w:trPr>
        <w:tc>
          <w:tcPr>
            <w:tcW w:w="1131" w:type="pct"/>
            <w:tcBorders>
              <w:top w:val="nil"/>
              <w:bottom w:val="nil"/>
            </w:tcBorders>
          </w:tcPr>
          <w:p w14:paraId="4B1DC26F" w14:textId="77777777" w:rsidR="00734CB1" w:rsidRPr="00DC7310" w:rsidRDefault="00734CB1" w:rsidP="005070AE">
            <w:pPr>
              <w:pStyle w:val="TAC"/>
              <w:keepLines w:val="0"/>
              <w:rPr>
                <w:rFonts w:eastAsia="MS Mincho"/>
              </w:rPr>
            </w:pPr>
          </w:p>
        </w:tc>
        <w:tc>
          <w:tcPr>
            <w:tcW w:w="409" w:type="pct"/>
          </w:tcPr>
          <w:p w14:paraId="4FB90719" w14:textId="77777777" w:rsidR="00734CB1" w:rsidRPr="00DC7310" w:rsidRDefault="00734CB1" w:rsidP="005070AE">
            <w:pPr>
              <w:pStyle w:val="TAC"/>
              <w:keepLines w:val="0"/>
            </w:pPr>
            <w:r w:rsidRPr="00DC7310">
              <w:t>3</w:t>
            </w:r>
          </w:p>
        </w:tc>
        <w:tc>
          <w:tcPr>
            <w:tcW w:w="591" w:type="pct"/>
            <w:noWrap/>
          </w:tcPr>
          <w:p w14:paraId="08521DB5" w14:textId="77777777" w:rsidR="00734CB1" w:rsidRPr="00DC7310" w:rsidRDefault="00734CB1" w:rsidP="005070AE">
            <w:pPr>
              <w:pStyle w:val="TAC"/>
              <w:keepLines w:val="0"/>
            </w:pPr>
            <w:r w:rsidRPr="00DC7310">
              <w:t>1780</w:t>
            </w:r>
          </w:p>
        </w:tc>
        <w:tc>
          <w:tcPr>
            <w:tcW w:w="346" w:type="pct"/>
            <w:noWrap/>
          </w:tcPr>
          <w:p w14:paraId="514A5124" w14:textId="77777777" w:rsidR="00734CB1" w:rsidRPr="00DC7310" w:rsidRDefault="00734CB1" w:rsidP="005070AE">
            <w:pPr>
              <w:pStyle w:val="TAC"/>
              <w:keepLines w:val="0"/>
            </w:pPr>
            <w:r w:rsidRPr="00DC7310">
              <w:t>5</w:t>
            </w:r>
          </w:p>
        </w:tc>
        <w:tc>
          <w:tcPr>
            <w:tcW w:w="892" w:type="pct"/>
            <w:noWrap/>
          </w:tcPr>
          <w:p w14:paraId="2B17A83F" w14:textId="77777777" w:rsidR="00734CB1" w:rsidRPr="00DC7310" w:rsidRDefault="00734CB1" w:rsidP="005070AE">
            <w:pPr>
              <w:pStyle w:val="TAC"/>
              <w:keepLines w:val="0"/>
            </w:pPr>
            <w:r w:rsidRPr="00DC7310">
              <w:t>25</w:t>
            </w:r>
          </w:p>
        </w:tc>
        <w:tc>
          <w:tcPr>
            <w:tcW w:w="591" w:type="pct"/>
            <w:noWrap/>
          </w:tcPr>
          <w:p w14:paraId="459E4E61" w14:textId="77777777" w:rsidR="00734CB1" w:rsidRPr="00DC7310" w:rsidRDefault="00734CB1" w:rsidP="005070AE">
            <w:pPr>
              <w:pStyle w:val="TAC"/>
              <w:keepLines w:val="0"/>
            </w:pPr>
            <w:r w:rsidRPr="00DC7310">
              <w:t>1875</w:t>
            </w:r>
          </w:p>
        </w:tc>
        <w:tc>
          <w:tcPr>
            <w:tcW w:w="435" w:type="pct"/>
          </w:tcPr>
          <w:p w14:paraId="6531C2BE" w14:textId="77777777" w:rsidR="00734CB1" w:rsidRPr="00DC7310" w:rsidRDefault="00734CB1" w:rsidP="005070AE">
            <w:pPr>
              <w:pStyle w:val="TAC"/>
              <w:keepLines w:val="0"/>
            </w:pPr>
            <w:r w:rsidRPr="00DC7310">
              <w:t>N/A</w:t>
            </w:r>
          </w:p>
        </w:tc>
        <w:tc>
          <w:tcPr>
            <w:tcW w:w="606" w:type="pct"/>
            <w:gridSpan w:val="2"/>
          </w:tcPr>
          <w:p w14:paraId="4108D541" w14:textId="77777777" w:rsidR="00734CB1" w:rsidRPr="00DC7310" w:rsidRDefault="00734CB1" w:rsidP="005070AE">
            <w:pPr>
              <w:pStyle w:val="TAC"/>
              <w:keepLines w:val="0"/>
            </w:pPr>
            <w:r w:rsidRPr="00DC7310">
              <w:t>N/A</w:t>
            </w:r>
          </w:p>
        </w:tc>
      </w:tr>
      <w:tr w:rsidR="00734CB1" w:rsidRPr="00DC7310" w14:paraId="35A5B7E8" w14:textId="77777777" w:rsidTr="005070AE">
        <w:trPr>
          <w:jc w:val="center"/>
        </w:trPr>
        <w:tc>
          <w:tcPr>
            <w:tcW w:w="1131" w:type="pct"/>
            <w:tcBorders>
              <w:top w:val="nil"/>
              <w:bottom w:val="nil"/>
            </w:tcBorders>
          </w:tcPr>
          <w:p w14:paraId="4DADE326" w14:textId="77777777" w:rsidR="00734CB1" w:rsidRPr="00DC7310" w:rsidRDefault="00734CB1" w:rsidP="005070AE">
            <w:pPr>
              <w:pStyle w:val="TAC"/>
              <w:keepLines w:val="0"/>
              <w:rPr>
                <w:rFonts w:eastAsia="MS Mincho"/>
              </w:rPr>
            </w:pPr>
          </w:p>
        </w:tc>
        <w:tc>
          <w:tcPr>
            <w:tcW w:w="409" w:type="pct"/>
          </w:tcPr>
          <w:p w14:paraId="22EFFAA1" w14:textId="77777777" w:rsidR="00734CB1" w:rsidRPr="00DC7310" w:rsidRDefault="00734CB1" w:rsidP="005070AE">
            <w:pPr>
              <w:pStyle w:val="TAC"/>
              <w:keepLines w:val="0"/>
            </w:pPr>
            <w:r w:rsidRPr="00DC7310">
              <w:t>n28</w:t>
            </w:r>
          </w:p>
        </w:tc>
        <w:tc>
          <w:tcPr>
            <w:tcW w:w="591" w:type="pct"/>
            <w:noWrap/>
          </w:tcPr>
          <w:p w14:paraId="6B6EB373" w14:textId="77777777" w:rsidR="00734CB1" w:rsidRPr="00DC7310" w:rsidRDefault="00734CB1" w:rsidP="005070AE">
            <w:pPr>
              <w:pStyle w:val="TAC"/>
              <w:keepLines w:val="0"/>
            </w:pPr>
            <w:r w:rsidRPr="00DC7310">
              <w:t>738</w:t>
            </w:r>
          </w:p>
        </w:tc>
        <w:tc>
          <w:tcPr>
            <w:tcW w:w="346" w:type="pct"/>
            <w:noWrap/>
          </w:tcPr>
          <w:p w14:paraId="10E72F20" w14:textId="77777777" w:rsidR="00734CB1" w:rsidRPr="00DC7310" w:rsidRDefault="00734CB1" w:rsidP="005070AE">
            <w:pPr>
              <w:pStyle w:val="TAC"/>
              <w:keepLines w:val="0"/>
            </w:pPr>
            <w:r w:rsidRPr="00DC7310">
              <w:t>5</w:t>
            </w:r>
          </w:p>
        </w:tc>
        <w:tc>
          <w:tcPr>
            <w:tcW w:w="892" w:type="pct"/>
            <w:noWrap/>
          </w:tcPr>
          <w:p w14:paraId="1007AB48" w14:textId="77777777" w:rsidR="00734CB1" w:rsidRPr="00DC7310" w:rsidRDefault="00734CB1" w:rsidP="005070AE">
            <w:pPr>
              <w:pStyle w:val="TAC"/>
              <w:keepLines w:val="0"/>
            </w:pPr>
            <w:r w:rsidRPr="00DC7310">
              <w:t>25</w:t>
            </w:r>
          </w:p>
        </w:tc>
        <w:tc>
          <w:tcPr>
            <w:tcW w:w="591" w:type="pct"/>
            <w:noWrap/>
          </w:tcPr>
          <w:p w14:paraId="114295AB" w14:textId="77777777" w:rsidR="00734CB1" w:rsidRPr="00DC7310" w:rsidRDefault="00734CB1" w:rsidP="005070AE">
            <w:pPr>
              <w:pStyle w:val="TAC"/>
              <w:keepLines w:val="0"/>
            </w:pPr>
            <w:r w:rsidRPr="00DC7310">
              <w:t>793</w:t>
            </w:r>
          </w:p>
        </w:tc>
        <w:tc>
          <w:tcPr>
            <w:tcW w:w="435" w:type="pct"/>
          </w:tcPr>
          <w:p w14:paraId="4274708D" w14:textId="77777777" w:rsidR="00734CB1" w:rsidRPr="00DC7310" w:rsidRDefault="00734CB1" w:rsidP="005070AE">
            <w:pPr>
              <w:pStyle w:val="TAC"/>
              <w:keepLines w:val="0"/>
            </w:pPr>
            <w:r w:rsidRPr="00DC7310">
              <w:t>N/A</w:t>
            </w:r>
          </w:p>
        </w:tc>
        <w:tc>
          <w:tcPr>
            <w:tcW w:w="606" w:type="pct"/>
            <w:gridSpan w:val="2"/>
          </w:tcPr>
          <w:p w14:paraId="080EAA3E" w14:textId="77777777" w:rsidR="00734CB1" w:rsidRPr="00DC7310" w:rsidRDefault="00734CB1" w:rsidP="005070AE">
            <w:pPr>
              <w:pStyle w:val="TAC"/>
              <w:keepLines w:val="0"/>
            </w:pPr>
            <w:r w:rsidRPr="00DC7310">
              <w:t>N/A</w:t>
            </w:r>
          </w:p>
        </w:tc>
      </w:tr>
      <w:tr w:rsidR="00734CB1" w:rsidRPr="00DC7310" w14:paraId="6952D154" w14:textId="77777777" w:rsidTr="005070AE">
        <w:trPr>
          <w:jc w:val="center"/>
        </w:trPr>
        <w:tc>
          <w:tcPr>
            <w:tcW w:w="1131" w:type="pct"/>
            <w:tcBorders>
              <w:top w:val="nil"/>
              <w:bottom w:val="nil"/>
            </w:tcBorders>
          </w:tcPr>
          <w:p w14:paraId="318D1FA4" w14:textId="77777777" w:rsidR="00734CB1" w:rsidRPr="00DC7310" w:rsidRDefault="00734CB1" w:rsidP="005070AE">
            <w:pPr>
              <w:pStyle w:val="TAC"/>
              <w:keepLines w:val="0"/>
              <w:rPr>
                <w:rFonts w:eastAsia="MS Mincho"/>
              </w:rPr>
            </w:pPr>
          </w:p>
        </w:tc>
        <w:tc>
          <w:tcPr>
            <w:tcW w:w="409" w:type="pct"/>
          </w:tcPr>
          <w:p w14:paraId="0E03A0B0" w14:textId="77777777" w:rsidR="00734CB1" w:rsidRPr="00DC7310" w:rsidRDefault="00734CB1" w:rsidP="005070AE">
            <w:pPr>
              <w:pStyle w:val="TAC"/>
              <w:keepLines w:val="0"/>
            </w:pPr>
            <w:r w:rsidRPr="00DC7310">
              <w:rPr>
                <w:rFonts w:eastAsia="DengXian"/>
              </w:rPr>
              <w:t>n</w:t>
            </w:r>
            <w:r w:rsidRPr="00DC7310">
              <w:t>41</w:t>
            </w:r>
          </w:p>
        </w:tc>
        <w:tc>
          <w:tcPr>
            <w:tcW w:w="591" w:type="pct"/>
            <w:noWrap/>
          </w:tcPr>
          <w:p w14:paraId="3C3825B4" w14:textId="77777777" w:rsidR="00734CB1" w:rsidRPr="00DC7310" w:rsidRDefault="00734CB1" w:rsidP="005070AE">
            <w:pPr>
              <w:pStyle w:val="TAC"/>
              <w:keepLines w:val="0"/>
            </w:pPr>
            <w:r w:rsidRPr="00DC7310">
              <w:t>N/A</w:t>
            </w:r>
          </w:p>
        </w:tc>
        <w:tc>
          <w:tcPr>
            <w:tcW w:w="346" w:type="pct"/>
            <w:noWrap/>
          </w:tcPr>
          <w:p w14:paraId="510B32D8" w14:textId="77777777" w:rsidR="00734CB1" w:rsidRPr="00DC7310" w:rsidRDefault="00734CB1" w:rsidP="005070AE">
            <w:pPr>
              <w:pStyle w:val="TAC"/>
              <w:keepLines w:val="0"/>
            </w:pPr>
            <w:r>
              <w:rPr>
                <w:rFonts w:cs="Arial" w:hint="eastAsia"/>
              </w:rPr>
              <w:t>10</w:t>
            </w:r>
          </w:p>
        </w:tc>
        <w:tc>
          <w:tcPr>
            <w:tcW w:w="892" w:type="pct"/>
            <w:noWrap/>
          </w:tcPr>
          <w:p w14:paraId="35AA7B1C" w14:textId="77777777" w:rsidR="00734CB1" w:rsidRPr="00DC7310" w:rsidRDefault="00734CB1" w:rsidP="005070AE">
            <w:pPr>
              <w:pStyle w:val="TAC"/>
              <w:keepLines w:val="0"/>
            </w:pPr>
            <w:r w:rsidRPr="00DC7310">
              <w:t>N/A</w:t>
            </w:r>
          </w:p>
        </w:tc>
        <w:tc>
          <w:tcPr>
            <w:tcW w:w="591" w:type="pct"/>
            <w:noWrap/>
          </w:tcPr>
          <w:p w14:paraId="6841B790" w14:textId="77777777" w:rsidR="00734CB1" w:rsidRPr="00DC7310" w:rsidRDefault="00734CB1" w:rsidP="005070AE">
            <w:pPr>
              <w:pStyle w:val="TAC"/>
              <w:keepLines w:val="0"/>
            </w:pPr>
            <w:r w:rsidRPr="00DC7310">
              <w:t>2518</w:t>
            </w:r>
          </w:p>
        </w:tc>
        <w:tc>
          <w:tcPr>
            <w:tcW w:w="435" w:type="pct"/>
          </w:tcPr>
          <w:p w14:paraId="3C2BF9B6" w14:textId="77777777" w:rsidR="00734CB1" w:rsidRPr="00DC7310" w:rsidRDefault="00734CB1" w:rsidP="005070AE">
            <w:pPr>
              <w:pStyle w:val="TAC"/>
              <w:keepLines w:val="0"/>
            </w:pPr>
            <w:r>
              <w:rPr>
                <w:rFonts w:cs="Arial" w:hint="eastAsia"/>
              </w:rPr>
              <w:t>25.4</w:t>
            </w:r>
          </w:p>
        </w:tc>
        <w:tc>
          <w:tcPr>
            <w:tcW w:w="606" w:type="pct"/>
            <w:gridSpan w:val="2"/>
          </w:tcPr>
          <w:p w14:paraId="7E179241" w14:textId="77777777" w:rsidR="00734CB1" w:rsidRPr="00DC7310" w:rsidRDefault="00734CB1" w:rsidP="005070AE">
            <w:pPr>
              <w:pStyle w:val="TAC"/>
              <w:keepLines w:val="0"/>
            </w:pPr>
            <w:r w:rsidRPr="00DC7310">
              <w:t>IMD2</w:t>
            </w:r>
          </w:p>
        </w:tc>
      </w:tr>
      <w:tr w:rsidR="00734CB1" w:rsidRPr="00DC7310" w14:paraId="3C1FB1FF" w14:textId="77777777" w:rsidTr="005070AE">
        <w:trPr>
          <w:jc w:val="center"/>
        </w:trPr>
        <w:tc>
          <w:tcPr>
            <w:tcW w:w="1131" w:type="pct"/>
            <w:tcBorders>
              <w:top w:val="nil"/>
              <w:bottom w:val="nil"/>
            </w:tcBorders>
          </w:tcPr>
          <w:p w14:paraId="29357E53" w14:textId="77777777" w:rsidR="00734CB1" w:rsidRPr="00DC7310" w:rsidRDefault="00734CB1" w:rsidP="005070AE">
            <w:pPr>
              <w:pStyle w:val="TAC"/>
              <w:keepNext w:val="0"/>
              <w:keepLines w:val="0"/>
              <w:rPr>
                <w:rFonts w:eastAsia="MS Mincho"/>
              </w:rPr>
            </w:pPr>
          </w:p>
        </w:tc>
        <w:tc>
          <w:tcPr>
            <w:tcW w:w="409" w:type="pct"/>
          </w:tcPr>
          <w:p w14:paraId="043C04D5" w14:textId="77777777" w:rsidR="00734CB1" w:rsidRPr="00DC7310" w:rsidRDefault="00734CB1" w:rsidP="005070AE">
            <w:pPr>
              <w:pStyle w:val="TAC"/>
              <w:keepNext w:val="0"/>
              <w:keepLines w:val="0"/>
            </w:pPr>
            <w:r w:rsidRPr="00DC7310">
              <w:t>3</w:t>
            </w:r>
          </w:p>
        </w:tc>
        <w:tc>
          <w:tcPr>
            <w:tcW w:w="591" w:type="pct"/>
            <w:noWrap/>
          </w:tcPr>
          <w:p w14:paraId="0D920838" w14:textId="77777777" w:rsidR="00734CB1" w:rsidRPr="00DC7310" w:rsidRDefault="00734CB1" w:rsidP="005070AE">
            <w:pPr>
              <w:pStyle w:val="TAC"/>
              <w:keepNext w:val="0"/>
              <w:keepLines w:val="0"/>
            </w:pPr>
            <w:r w:rsidRPr="00DC7310">
              <w:t>1715</w:t>
            </w:r>
          </w:p>
        </w:tc>
        <w:tc>
          <w:tcPr>
            <w:tcW w:w="346" w:type="pct"/>
            <w:noWrap/>
          </w:tcPr>
          <w:p w14:paraId="3651FF98" w14:textId="77777777" w:rsidR="00734CB1" w:rsidRPr="00DC7310" w:rsidRDefault="00734CB1" w:rsidP="005070AE">
            <w:pPr>
              <w:pStyle w:val="TAC"/>
              <w:keepNext w:val="0"/>
              <w:keepLines w:val="0"/>
            </w:pPr>
            <w:r w:rsidRPr="00DC7310">
              <w:t>5</w:t>
            </w:r>
          </w:p>
        </w:tc>
        <w:tc>
          <w:tcPr>
            <w:tcW w:w="892" w:type="pct"/>
            <w:noWrap/>
          </w:tcPr>
          <w:p w14:paraId="02C74D5A" w14:textId="77777777" w:rsidR="00734CB1" w:rsidRPr="00DC7310" w:rsidRDefault="00734CB1" w:rsidP="005070AE">
            <w:pPr>
              <w:pStyle w:val="TAC"/>
              <w:keepNext w:val="0"/>
              <w:keepLines w:val="0"/>
            </w:pPr>
            <w:r w:rsidRPr="00DC7310">
              <w:t>25</w:t>
            </w:r>
          </w:p>
        </w:tc>
        <w:tc>
          <w:tcPr>
            <w:tcW w:w="591" w:type="pct"/>
            <w:noWrap/>
          </w:tcPr>
          <w:p w14:paraId="32EF3516" w14:textId="77777777" w:rsidR="00734CB1" w:rsidRPr="00DC7310" w:rsidRDefault="00734CB1" w:rsidP="005070AE">
            <w:pPr>
              <w:pStyle w:val="TAC"/>
              <w:keepNext w:val="0"/>
              <w:keepLines w:val="0"/>
            </w:pPr>
            <w:r w:rsidRPr="00DC7310">
              <w:t>1810</w:t>
            </w:r>
          </w:p>
        </w:tc>
        <w:tc>
          <w:tcPr>
            <w:tcW w:w="435" w:type="pct"/>
          </w:tcPr>
          <w:p w14:paraId="1DD45A19" w14:textId="77777777" w:rsidR="00734CB1" w:rsidRPr="00DC7310" w:rsidRDefault="00734CB1" w:rsidP="005070AE">
            <w:pPr>
              <w:pStyle w:val="TAC"/>
              <w:keepNext w:val="0"/>
              <w:keepLines w:val="0"/>
            </w:pPr>
            <w:r w:rsidRPr="00DC7310">
              <w:t>N/A</w:t>
            </w:r>
          </w:p>
        </w:tc>
        <w:tc>
          <w:tcPr>
            <w:tcW w:w="606" w:type="pct"/>
            <w:gridSpan w:val="2"/>
          </w:tcPr>
          <w:p w14:paraId="76913809" w14:textId="77777777" w:rsidR="00734CB1" w:rsidRPr="00DC7310" w:rsidRDefault="00734CB1" w:rsidP="005070AE">
            <w:pPr>
              <w:pStyle w:val="TAC"/>
              <w:keepNext w:val="0"/>
              <w:keepLines w:val="0"/>
            </w:pPr>
            <w:r w:rsidRPr="00DC7310">
              <w:t>N/A</w:t>
            </w:r>
          </w:p>
        </w:tc>
      </w:tr>
      <w:tr w:rsidR="00734CB1" w:rsidRPr="00DC7310" w14:paraId="35F387E3" w14:textId="77777777" w:rsidTr="005070AE">
        <w:trPr>
          <w:jc w:val="center"/>
        </w:trPr>
        <w:tc>
          <w:tcPr>
            <w:tcW w:w="1131" w:type="pct"/>
            <w:tcBorders>
              <w:top w:val="nil"/>
              <w:bottom w:val="nil"/>
            </w:tcBorders>
          </w:tcPr>
          <w:p w14:paraId="26FC5FE0" w14:textId="77777777" w:rsidR="00734CB1" w:rsidRPr="00DC7310" w:rsidRDefault="00734CB1" w:rsidP="005070AE">
            <w:pPr>
              <w:pStyle w:val="TAC"/>
              <w:keepNext w:val="0"/>
              <w:keepLines w:val="0"/>
              <w:rPr>
                <w:rFonts w:eastAsia="MS Mincho"/>
              </w:rPr>
            </w:pPr>
          </w:p>
        </w:tc>
        <w:tc>
          <w:tcPr>
            <w:tcW w:w="409" w:type="pct"/>
          </w:tcPr>
          <w:p w14:paraId="3AF6DEDB" w14:textId="77777777" w:rsidR="00734CB1" w:rsidRPr="00DC7310" w:rsidRDefault="00734CB1" w:rsidP="005070AE">
            <w:pPr>
              <w:pStyle w:val="TAC"/>
              <w:keepNext w:val="0"/>
              <w:keepLines w:val="0"/>
            </w:pPr>
            <w:r w:rsidRPr="00DC7310">
              <w:t>n28</w:t>
            </w:r>
          </w:p>
        </w:tc>
        <w:tc>
          <w:tcPr>
            <w:tcW w:w="591" w:type="pct"/>
            <w:noWrap/>
          </w:tcPr>
          <w:p w14:paraId="2BD0402A" w14:textId="77777777" w:rsidR="00734CB1" w:rsidRPr="00DC7310" w:rsidRDefault="00734CB1" w:rsidP="005070AE">
            <w:pPr>
              <w:pStyle w:val="TAC"/>
              <w:keepNext w:val="0"/>
              <w:keepLines w:val="0"/>
            </w:pPr>
            <w:r w:rsidRPr="00DC7310">
              <w:t>743</w:t>
            </w:r>
          </w:p>
        </w:tc>
        <w:tc>
          <w:tcPr>
            <w:tcW w:w="346" w:type="pct"/>
            <w:noWrap/>
          </w:tcPr>
          <w:p w14:paraId="6F3A6578" w14:textId="77777777" w:rsidR="00734CB1" w:rsidRPr="00DC7310" w:rsidRDefault="00734CB1" w:rsidP="005070AE">
            <w:pPr>
              <w:pStyle w:val="TAC"/>
              <w:keepNext w:val="0"/>
              <w:keepLines w:val="0"/>
            </w:pPr>
            <w:r w:rsidRPr="00DC7310">
              <w:t>5</w:t>
            </w:r>
          </w:p>
        </w:tc>
        <w:tc>
          <w:tcPr>
            <w:tcW w:w="892" w:type="pct"/>
            <w:noWrap/>
          </w:tcPr>
          <w:p w14:paraId="2E53A11C" w14:textId="77777777" w:rsidR="00734CB1" w:rsidRPr="00DC7310" w:rsidRDefault="00734CB1" w:rsidP="005070AE">
            <w:pPr>
              <w:pStyle w:val="TAC"/>
              <w:keepNext w:val="0"/>
              <w:keepLines w:val="0"/>
            </w:pPr>
            <w:r w:rsidRPr="00DC7310">
              <w:t>25</w:t>
            </w:r>
          </w:p>
        </w:tc>
        <w:tc>
          <w:tcPr>
            <w:tcW w:w="591" w:type="pct"/>
            <w:noWrap/>
          </w:tcPr>
          <w:p w14:paraId="59587408" w14:textId="77777777" w:rsidR="00734CB1" w:rsidRPr="00DC7310" w:rsidRDefault="00734CB1" w:rsidP="005070AE">
            <w:pPr>
              <w:pStyle w:val="TAC"/>
              <w:keepNext w:val="0"/>
              <w:keepLines w:val="0"/>
            </w:pPr>
            <w:r w:rsidRPr="00DC7310">
              <w:t>798</w:t>
            </w:r>
          </w:p>
        </w:tc>
        <w:tc>
          <w:tcPr>
            <w:tcW w:w="435" w:type="pct"/>
          </w:tcPr>
          <w:p w14:paraId="31682DF9" w14:textId="77777777" w:rsidR="00734CB1" w:rsidRPr="00DC7310" w:rsidRDefault="00734CB1" w:rsidP="005070AE">
            <w:pPr>
              <w:pStyle w:val="TAC"/>
              <w:keepNext w:val="0"/>
              <w:keepLines w:val="0"/>
            </w:pPr>
            <w:r w:rsidRPr="00DC7310">
              <w:t>N/A</w:t>
            </w:r>
          </w:p>
        </w:tc>
        <w:tc>
          <w:tcPr>
            <w:tcW w:w="606" w:type="pct"/>
            <w:gridSpan w:val="2"/>
          </w:tcPr>
          <w:p w14:paraId="04B885D9" w14:textId="77777777" w:rsidR="00734CB1" w:rsidRPr="00DC7310" w:rsidRDefault="00734CB1" w:rsidP="005070AE">
            <w:pPr>
              <w:pStyle w:val="TAC"/>
              <w:keepNext w:val="0"/>
              <w:keepLines w:val="0"/>
            </w:pPr>
            <w:r w:rsidRPr="00DC7310">
              <w:t>N/A</w:t>
            </w:r>
          </w:p>
        </w:tc>
      </w:tr>
      <w:tr w:rsidR="00734CB1" w:rsidRPr="00DC7310" w14:paraId="6EE6FB16" w14:textId="77777777" w:rsidTr="005070AE">
        <w:trPr>
          <w:jc w:val="center"/>
        </w:trPr>
        <w:tc>
          <w:tcPr>
            <w:tcW w:w="1131" w:type="pct"/>
            <w:tcBorders>
              <w:top w:val="nil"/>
              <w:bottom w:val="single" w:sz="4" w:space="0" w:color="auto"/>
            </w:tcBorders>
          </w:tcPr>
          <w:p w14:paraId="5AB0CFD4" w14:textId="77777777" w:rsidR="00734CB1" w:rsidRPr="00DC7310" w:rsidRDefault="00734CB1" w:rsidP="005070AE">
            <w:pPr>
              <w:pStyle w:val="TAC"/>
              <w:keepNext w:val="0"/>
              <w:keepLines w:val="0"/>
              <w:rPr>
                <w:rFonts w:eastAsia="MS Mincho"/>
              </w:rPr>
            </w:pPr>
          </w:p>
        </w:tc>
        <w:tc>
          <w:tcPr>
            <w:tcW w:w="409" w:type="pct"/>
          </w:tcPr>
          <w:p w14:paraId="4C21D2FA" w14:textId="77777777" w:rsidR="00734CB1" w:rsidRPr="00DC7310" w:rsidRDefault="00734CB1" w:rsidP="005070AE">
            <w:pPr>
              <w:pStyle w:val="TAC"/>
              <w:keepNext w:val="0"/>
              <w:keepLines w:val="0"/>
            </w:pPr>
            <w:r w:rsidRPr="00DC7310">
              <w:rPr>
                <w:rFonts w:eastAsia="DengXian"/>
              </w:rPr>
              <w:t>n</w:t>
            </w:r>
            <w:r w:rsidRPr="00DC7310">
              <w:t>41</w:t>
            </w:r>
          </w:p>
        </w:tc>
        <w:tc>
          <w:tcPr>
            <w:tcW w:w="591" w:type="pct"/>
            <w:noWrap/>
          </w:tcPr>
          <w:p w14:paraId="48A7AE4A" w14:textId="77777777" w:rsidR="00734CB1" w:rsidRPr="00DC7310" w:rsidRDefault="00734CB1" w:rsidP="005070AE">
            <w:pPr>
              <w:pStyle w:val="TAC"/>
              <w:keepNext w:val="0"/>
              <w:keepLines w:val="0"/>
            </w:pPr>
            <w:r w:rsidRPr="00DC7310">
              <w:t>N/A</w:t>
            </w:r>
          </w:p>
        </w:tc>
        <w:tc>
          <w:tcPr>
            <w:tcW w:w="346" w:type="pct"/>
            <w:noWrap/>
          </w:tcPr>
          <w:p w14:paraId="63D6352E" w14:textId="77777777" w:rsidR="00734CB1" w:rsidRPr="00DC7310" w:rsidRDefault="00734CB1" w:rsidP="005070AE">
            <w:pPr>
              <w:pStyle w:val="TAC"/>
              <w:keepNext w:val="0"/>
              <w:keepLines w:val="0"/>
            </w:pPr>
            <w:r>
              <w:rPr>
                <w:rFonts w:cs="Arial" w:hint="eastAsia"/>
              </w:rPr>
              <w:t>10</w:t>
            </w:r>
          </w:p>
        </w:tc>
        <w:tc>
          <w:tcPr>
            <w:tcW w:w="892" w:type="pct"/>
            <w:noWrap/>
          </w:tcPr>
          <w:p w14:paraId="2BC31FEC" w14:textId="77777777" w:rsidR="00734CB1" w:rsidRPr="00DC7310" w:rsidRDefault="00734CB1" w:rsidP="005070AE">
            <w:pPr>
              <w:pStyle w:val="TAC"/>
              <w:keepNext w:val="0"/>
              <w:keepLines w:val="0"/>
            </w:pPr>
            <w:r w:rsidRPr="00DC7310">
              <w:t>N/A</w:t>
            </w:r>
          </w:p>
        </w:tc>
        <w:tc>
          <w:tcPr>
            <w:tcW w:w="591" w:type="pct"/>
            <w:noWrap/>
          </w:tcPr>
          <w:p w14:paraId="77AC5E06" w14:textId="77777777" w:rsidR="00734CB1" w:rsidRPr="00DC7310" w:rsidRDefault="00734CB1" w:rsidP="005070AE">
            <w:pPr>
              <w:pStyle w:val="TAC"/>
              <w:keepNext w:val="0"/>
              <w:keepLines w:val="0"/>
            </w:pPr>
            <w:r w:rsidRPr="00DC7310">
              <w:t>2687</w:t>
            </w:r>
          </w:p>
        </w:tc>
        <w:tc>
          <w:tcPr>
            <w:tcW w:w="435" w:type="pct"/>
          </w:tcPr>
          <w:p w14:paraId="2A9FFC59" w14:textId="77777777" w:rsidR="00734CB1" w:rsidRPr="00DC7310" w:rsidRDefault="00734CB1" w:rsidP="005070AE">
            <w:pPr>
              <w:pStyle w:val="TAC"/>
              <w:keepNext w:val="0"/>
              <w:keepLines w:val="0"/>
            </w:pPr>
            <w:r>
              <w:rPr>
                <w:rFonts w:cs="Arial" w:hint="eastAsia"/>
              </w:rPr>
              <w:t>13.9</w:t>
            </w:r>
          </w:p>
        </w:tc>
        <w:tc>
          <w:tcPr>
            <w:tcW w:w="606" w:type="pct"/>
            <w:gridSpan w:val="2"/>
          </w:tcPr>
          <w:p w14:paraId="56A0B906" w14:textId="77777777" w:rsidR="00734CB1" w:rsidRPr="00DC7310" w:rsidRDefault="00734CB1" w:rsidP="005070AE">
            <w:pPr>
              <w:pStyle w:val="TAC"/>
              <w:keepNext w:val="0"/>
              <w:keepLines w:val="0"/>
            </w:pPr>
            <w:r w:rsidRPr="00DC7310">
              <w:t>IMD3</w:t>
            </w:r>
          </w:p>
        </w:tc>
      </w:tr>
      <w:tr w:rsidR="00734CB1" w:rsidRPr="00DC7310" w14:paraId="01F14F8D" w14:textId="77777777" w:rsidTr="005070AE">
        <w:trPr>
          <w:jc w:val="center"/>
        </w:trPr>
        <w:tc>
          <w:tcPr>
            <w:tcW w:w="1131" w:type="pct"/>
            <w:tcBorders>
              <w:top w:val="single" w:sz="4" w:space="0" w:color="auto"/>
              <w:left w:val="single" w:sz="4" w:space="0" w:color="auto"/>
              <w:bottom w:val="nil"/>
              <w:right w:val="single" w:sz="4" w:space="0" w:color="auto"/>
            </w:tcBorders>
          </w:tcPr>
          <w:p w14:paraId="2E3B6804" w14:textId="77777777" w:rsidR="00734CB1" w:rsidRPr="00DC7310" w:rsidRDefault="00734CB1" w:rsidP="005070AE">
            <w:pPr>
              <w:pStyle w:val="TAC"/>
              <w:keepNext w:val="0"/>
              <w:keepLines w:val="0"/>
              <w:rPr>
                <w:rFonts w:eastAsia="MS Mincho"/>
              </w:rPr>
            </w:pPr>
            <w:r w:rsidRPr="00DC7310">
              <w:t>DC_3A_n26A-n78A</w:t>
            </w:r>
          </w:p>
        </w:tc>
        <w:tc>
          <w:tcPr>
            <w:tcW w:w="409" w:type="pct"/>
            <w:tcBorders>
              <w:left w:val="single" w:sz="4" w:space="0" w:color="auto"/>
            </w:tcBorders>
          </w:tcPr>
          <w:p w14:paraId="38122005" w14:textId="77777777" w:rsidR="00734CB1" w:rsidRPr="00DC7310" w:rsidRDefault="00734CB1" w:rsidP="005070AE">
            <w:pPr>
              <w:pStyle w:val="TAC"/>
              <w:keepNext w:val="0"/>
              <w:keepLines w:val="0"/>
              <w:rPr>
                <w:rFonts w:eastAsia="DengXian"/>
              </w:rPr>
            </w:pPr>
            <w:r w:rsidRPr="00DC7310">
              <w:rPr>
                <w:color w:val="000000"/>
              </w:rPr>
              <w:t>3</w:t>
            </w:r>
          </w:p>
        </w:tc>
        <w:tc>
          <w:tcPr>
            <w:tcW w:w="591" w:type="pct"/>
            <w:noWrap/>
          </w:tcPr>
          <w:p w14:paraId="2A632CFF" w14:textId="77777777" w:rsidR="00734CB1" w:rsidRPr="00DC7310" w:rsidRDefault="00734CB1" w:rsidP="005070AE">
            <w:pPr>
              <w:pStyle w:val="TAC"/>
              <w:keepNext w:val="0"/>
              <w:keepLines w:val="0"/>
            </w:pPr>
            <w:r w:rsidRPr="00DC7310">
              <w:rPr>
                <w:lang w:eastAsia="zh-CN"/>
              </w:rPr>
              <w:t>1730</w:t>
            </w:r>
          </w:p>
        </w:tc>
        <w:tc>
          <w:tcPr>
            <w:tcW w:w="346" w:type="pct"/>
            <w:noWrap/>
          </w:tcPr>
          <w:p w14:paraId="39C1E98F" w14:textId="77777777" w:rsidR="00734CB1" w:rsidRPr="00DC7310" w:rsidRDefault="00734CB1" w:rsidP="005070AE">
            <w:pPr>
              <w:pStyle w:val="TAC"/>
              <w:keepNext w:val="0"/>
              <w:keepLines w:val="0"/>
            </w:pPr>
            <w:r w:rsidRPr="00DC7310">
              <w:rPr>
                <w:lang w:eastAsia="zh-CN"/>
              </w:rPr>
              <w:t>5</w:t>
            </w:r>
          </w:p>
        </w:tc>
        <w:tc>
          <w:tcPr>
            <w:tcW w:w="892" w:type="pct"/>
            <w:noWrap/>
          </w:tcPr>
          <w:p w14:paraId="5F29F242" w14:textId="77777777" w:rsidR="00734CB1" w:rsidRPr="00DC7310" w:rsidRDefault="00734CB1" w:rsidP="005070AE">
            <w:pPr>
              <w:pStyle w:val="TAC"/>
              <w:keepNext w:val="0"/>
              <w:keepLines w:val="0"/>
            </w:pPr>
            <w:r w:rsidRPr="00DC7310">
              <w:rPr>
                <w:lang w:eastAsia="zh-CN"/>
              </w:rPr>
              <w:t>25</w:t>
            </w:r>
          </w:p>
        </w:tc>
        <w:tc>
          <w:tcPr>
            <w:tcW w:w="591" w:type="pct"/>
            <w:noWrap/>
          </w:tcPr>
          <w:p w14:paraId="673FA99D" w14:textId="77777777" w:rsidR="00734CB1" w:rsidRPr="00DC7310" w:rsidRDefault="00734CB1" w:rsidP="005070AE">
            <w:pPr>
              <w:pStyle w:val="TAC"/>
              <w:keepNext w:val="0"/>
              <w:keepLines w:val="0"/>
            </w:pPr>
            <w:r w:rsidRPr="00DC7310">
              <w:rPr>
                <w:lang w:eastAsia="zh-CN"/>
              </w:rPr>
              <w:t>1825</w:t>
            </w:r>
          </w:p>
        </w:tc>
        <w:tc>
          <w:tcPr>
            <w:tcW w:w="435" w:type="pct"/>
          </w:tcPr>
          <w:p w14:paraId="105ACB7F" w14:textId="77777777" w:rsidR="00734CB1" w:rsidRPr="00DC7310" w:rsidRDefault="00734CB1" w:rsidP="005070AE">
            <w:pPr>
              <w:pStyle w:val="TAC"/>
              <w:keepNext w:val="0"/>
              <w:keepLines w:val="0"/>
            </w:pPr>
            <w:r w:rsidRPr="00DC7310">
              <w:rPr>
                <w:lang w:eastAsia="ja-JP"/>
              </w:rPr>
              <w:t>N/A</w:t>
            </w:r>
          </w:p>
        </w:tc>
        <w:tc>
          <w:tcPr>
            <w:tcW w:w="606" w:type="pct"/>
            <w:gridSpan w:val="2"/>
          </w:tcPr>
          <w:p w14:paraId="063D8A5A" w14:textId="77777777" w:rsidR="00734CB1" w:rsidRPr="00DC7310" w:rsidRDefault="00734CB1" w:rsidP="005070AE">
            <w:pPr>
              <w:pStyle w:val="TAC"/>
              <w:keepNext w:val="0"/>
              <w:keepLines w:val="0"/>
            </w:pPr>
            <w:r w:rsidRPr="00DC7310">
              <w:rPr>
                <w:lang w:eastAsia="zh-CN"/>
              </w:rPr>
              <w:t>N/A</w:t>
            </w:r>
          </w:p>
        </w:tc>
      </w:tr>
      <w:tr w:rsidR="00734CB1" w:rsidRPr="00DC7310" w14:paraId="11770EF1" w14:textId="77777777" w:rsidTr="005070AE">
        <w:trPr>
          <w:jc w:val="center"/>
        </w:trPr>
        <w:tc>
          <w:tcPr>
            <w:tcW w:w="1131" w:type="pct"/>
            <w:tcBorders>
              <w:top w:val="nil"/>
              <w:left w:val="single" w:sz="4" w:space="0" w:color="auto"/>
              <w:bottom w:val="nil"/>
              <w:right w:val="single" w:sz="4" w:space="0" w:color="auto"/>
            </w:tcBorders>
          </w:tcPr>
          <w:p w14:paraId="2185982F" w14:textId="77777777" w:rsidR="00734CB1" w:rsidRPr="00DC7310" w:rsidRDefault="00734CB1" w:rsidP="005070AE">
            <w:pPr>
              <w:pStyle w:val="TAC"/>
              <w:keepNext w:val="0"/>
              <w:keepLines w:val="0"/>
              <w:rPr>
                <w:rFonts w:eastAsia="MS Mincho"/>
              </w:rPr>
            </w:pPr>
            <w:r w:rsidRPr="00DC7310">
              <w:t>DC_3C_n26A-n78A</w:t>
            </w:r>
          </w:p>
        </w:tc>
        <w:tc>
          <w:tcPr>
            <w:tcW w:w="409" w:type="pct"/>
            <w:tcBorders>
              <w:left w:val="single" w:sz="4" w:space="0" w:color="auto"/>
            </w:tcBorders>
          </w:tcPr>
          <w:p w14:paraId="1D2C1341" w14:textId="77777777" w:rsidR="00734CB1" w:rsidRPr="00DC7310" w:rsidRDefault="00734CB1" w:rsidP="005070AE">
            <w:pPr>
              <w:pStyle w:val="TAC"/>
              <w:keepNext w:val="0"/>
              <w:keepLines w:val="0"/>
              <w:rPr>
                <w:rFonts w:eastAsia="DengXian"/>
              </w:rPr>
            </w:pPr>
            <w:r w:rsidRPr="00DC7310">
              <w:rPr>
                <w:color w:val="000000"/>
                <w:lang w:eastAsia="zh-CN"/>
              </w:rPr>
              <w:t>n26</w:t>
            </w:r>
          </w:p>
        </w:tc>
        <w:tc>
          <w:tcPr>
            <w:tcW w:w="591" w:type="pct"/>
            <w:noWrap/>
          </w:tcPr>
          <w:p w14:paraId="3EEB565E" w14:textId="77777777" w:rsidR="00734CB1" w:rsidRPr="00DC7310" w:rsidRDefault="00734CB1" w:rsidP="005070AE">
            <w:pPr>
              <w:pStyle w:val="TAC"/>
              <w:keepNext w:val="0"/>
              <w:keepLines w:val="0"/>
            </w:pPr>
            <w:r w:rsidRPr="00DC7310">
              <w:rPr>
                <w:color w:val="000000"/>
                <w:lang w:eastAsia="zh-CN"/>
              </w:rPr>
              <w:t>839</w:t>
            </w:r>
          </w:p>
        </w:tc>
        <w:tc>
          <w:tcPr>
            <w:tcW w:w="346" w:type="pct"/>
            <w:noWrap/>
          </w:tcPr>
          <w:p w14:paraId="655D1F00" w14:textId="77777777" w:rsidR="00734CB1" w:rsidRPr="00DC7310" w:rsidRDefault="00734CB1" w:rsidP="005070AE">
            <w:pPr>
              <w:pStyle w:val="TAC"/>
              <w:keepNext w:val="0"/>
              <w:keepLines w:val="0"/>
            </w:pPr>
            <w:r w:rsidRPr="00DC7310">
              <w:rPr>
                <w:lang w:eastAsia="zh-CN"/>
              </w:rPr>
              <w:t>5</w:t>
            </w:r>
          </w:p>
        </w:tc>
        <w:tc>
          <w:tcPr>
            <w:tcW w:w="892" w:type="pct"/>
            <w:noWrap/>
          </w:tcPr>
          <w:p w14:paraId="407B2E73" w14:textId="77777777" w:rsidR="00734CB1" w:rsidRPr="00DC7310" w:rsidRDefault="00734CB1" w:rsidP="005070AE">
            <w:pPr>
              <w:pStyle w:val="TAC"/>
              <w:keepNext w:val="0"/>
              <w:keepLines w:val="0"/>
            </w:pPr>
            <w:r w:rsidRPr="00DC7310">
              <w:rPr>
                <w:lang w:eastAsia="zh-CN"/>
              </w:rPr>
              <w:t>25</w:t>
            </w:r>
          </w:p>
        </w:tc>
        <w:tc>
          <w:tcPr>
            <w:tcW w:w="591" w:type="pct"/>
            <w:noWrap/>
          </w:tcPr>
          <w:p w14:paraId="50B1B763" w14:textId="77777777" w:rsidR="00734CB1" w:rsidRPr="00DC7310" w:rsidRDefault="00734CB1" w:rsidP="005070AE">
            <w:pPr>
              <w:pStyle w:val="TAC"/>
              <w:keepNext w:val="0"/>
              <w:keepLines w:val="0"/>
            </w:pPr>
            <w:r w:rsidRPr="00DC7310">
              <w:rPr>
                <w:color w:val="000000"/>
                <w:lang w:eastAsia="zh-CN"/>
              </w:rPr>
              <w:t>884</w:t>
            </w:r>
          </w:p>
        </w:tc>
        <w:tc>
          <w:tcPr>
            <w:tcW w:w="435" w:type="pct"/>
          </w:tcPr>
          <w:p w14:paraId="4CD520FD" w14:textId="77777777" w:rsidR="00734CB1" w:rsidRPr="00DC7310" w:rsidRDefault="00734CB1" w:rsidP="005070AE">
            <w:pPr>
              <w:pStyle w:val="TAC"/>
              <w:keepNext w:val="0"/>
              <w:keepLines w:val="0"/>
            </w:pPr>
            <w:r w:rsidRPr="00DC7310">
              <w:rPr>
                <w:lang w:eastAsia="ja-JP"/>
              </w:rPr>
              <w:t>N/A</w:t>
            </w:r>
          </w:p>
        </w:tc>
        <w:tc>
          <w:tcPr>
            <w:tcW w:w="606" w:type="pct"/>
            <w:gridSpan w:val="2"/>
          </w:tcPr>
          <w:p w14:paraId="275F6374" w14:textId="77777777" w:rsidR="00734CB1" w:rsidRPr="00DC7310" w:rsidRDefault="00734CB1" w:rsidP="005070AE">
            <w:pPr>
              <w:pStyle w:val="TAC"/>
              <w:keepNext w:val="0"/>
              <w:keepLines w:val="0"/>
            </w:pPr>
            <w:r w:rsidRPr="00DC7310">
              <w:rPr>
                <w:lang w:eastAsia="zh-CN"/>
              </w:rPr>
              <w:t>N/A</w:t>
            </w:r>
          </w:p>
        </w:tc>
      </w:tr>
      <w:tr w:rsidR="00734CB1" w:rsidRPr="00DC7310" w14:paraId="6BA7F06E" w14:textId="77777777" w:rsidTr="005070AE">
        <w:trPr>
          <w:jc w:val="center"/>
        </w:trPr>
        <w:tc>
          <w:tcPr>
            <w:tcW w:w="1131" w:type="pct"/>
            <w:tcBorders>
              <w:top w:val="nil"/>
              <w:left w:val="single" w:sz="4" w:space="0" w:color="auto"/>
              <w:bottom w:val="nil"/>
              <w:right w:val="single" w:sz="4" w:space="0" w:color="auto"/>
            </w:tcBorders>
          </w:tcPr>
          <w:p w14:paraId="1F84F71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B06ED8A" w14:textId="77777777" w:rsidR="00734CB1" w:rsidRPr="00DC7310" w:rsidRDefault="00734CB1" w:rsidP="005070AE">
            <w:pPr>
              <w:pStyle w:val="TAC"/>
              <w:keepNext w:val="0"/>
              <w:keepLines w:val="0"/>
              <w:rPr>
                <w:rFonts w:eastAsia="DengXian"/>
              </w:rPr>
            </w:pPr>
            <w:r w:rsidRPr="00DC7310">
              <w:rPr>
                <w:color w:val="000000"/>
              </w:rPr>
              <w:t>n78</w:t>
            </w:r>
          </w:p>
        </w:tc>
        <w:tc>
          <w:tcPr>
            <w:tcW w:w="591" w:type="pct"/>
            <w:noWrap/>
          </w:tcPr>
          <w:p w14:paraId="63D3A0F8" w14:textId="77777777" w:rsidR="00734CB1" w:rsidRPr="00DC7310" w:rsidRDefault="00734CB1" w:rsidP="005070AE">
            <w:pPr>
              <w:pStyle w:val="TAC"/>
              <w:keepNext w:val="0"/>
              <w:keepLines w:val="0"/>
            </w:pPr>
            <w:r w:rsidRPr="00DC7310">
              <w:rPr>
                <w:lang w:eastAsia="zh-CN"/>
              </w:rPr>
              <w:t>N/A</w:t>
            </w:r>
          </w:p>
        </w:tc>
        <w:tc>
          <w:tcPr>
            <w:tcW w:w="346" w:type="pct"/>
            <w:noWrap/>
          </w:tcPr>
          <w:p w14:paraId="48D34221" w14:textId="77777777" w:rsidR="00734CB1" w:rsidRPr="00DC7310" w:rsidRDefault="00734CB1" w:rsidP="005070AE">
            <w:pPr>
              <w:pStyle w:val="TAC"/>
              <w:keepNext w:val="0"/>
              <w:keepLines w:val="0"/>
            </w:pPr>
            <w:r w:rsidRPr="00DC7310">
              <w:rPr>
                <w:lang w:eastAsia="zh-CN"/>
              </w:rPr>
              <w:t>10</w:t>
            </w:r>
          </w:p>
        </w:tc>
        <w:tc>
          <w:tcPr>
            <w:tcW w:w="892" w:type="pct"/>
            <w:noWrap/>
          </w:tcPr>
          <w:p w14:paraId="6B9CC560" w14:textId="77777777" w:rsidR="00734CB1" w:rsidRPr="00DC7310" w:rsidRDefault="00734CB1" w:rsidP="005070AE">
            <w:pPr>
              <w:pStyle w:val="TAC"/>
              <w:keepNext w:val="0"/>
              <w:keepLines w:val="0"/>
            </w:pPr>
            <w:r w:rsidRPr="00DC7310">
              <w:rPr>
                <w:lang w:eastAsia="zh-CN"/>
              </w:rPr>
              <w:t>N/A</w:t>
            </w:r>
          </w:p>
        </w:tc>
        <w:tc>
          <w:tcPr>
            <w:tcW w:w="591" w:type="pct"/>
            <w:noWrap/>
          </w:tcPr>
          <w:p w14:paraId="784CE876" w14:textId="77777777" w:rsidR="00734CB1" w:rsidRPr="00DC7310" w:rsidRDefault="00734CB1" w:rsidP="005070AE">
            <w:pPr>
              <w:pStyle w:val="TAC"/>
              <w:keepNext w:val="0"/>
              <w:keepLines w:val="0"/>
            </w:pPr>
            <w:r w:rsidRPr="00DC7310">
              <w:rPr>
                <w:lang w:eastAsia="zh-CN"/>
              </w:rPr>
              <w:t>3408</w:t>
            </w:r>
          </w:p>
        </w:tc>
        <w:tc>
          <w:tcPr>
            <w:tcW w:w="435" w:type="pct"/>
          </w:tcPr>
          <w:p w14:paraId="397EE8FC" w14:textId="77777777" w:rsidR="00734CB1" w:rsidRPr="00DC7310" w:rsidRDefault="00734CB1" w:rsidP="005070AE">
            <w:pPr>
              <w:pStyle w:val="TAC"/>
              <w:keepNext w:val="0"/>
              <w:keepLines w:val="0"/>
            </w:pPr>
            <w:r w:rsidRPr="00DC7310">
              <w:rPr>
                <w:lang w:eastAsia="zh-CN"/>
              </w:rPr>
              <w:t>16.1</w:t>
            </w:r>
          </w:p>
        </w:tc>
        <w:tc>
          <w:tcPr>
            <w:tcW w:w="606" w:type="pct"/>
            <w:gridSpan w:val="2"/>
          </w:tcPr>
          <w:p w14:paraId="54BCD799" w14:textId="77777777" w:rsidR="00734CB1" w:rsidRPr="00DC7310" w:rsidRDefault="00734CB1" w:rsidP="005070AE">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734CB1" w:rsidRPr="00DC7310" w14:paraId="07FF4995" w14:textId="77777777" w:rsidTr="005070AE">
        <w:trPr>
          <w:jc w:val="center"/>
        </w:trPr>
        <w:tc>
          <w:tcPr>
            <w:tcW w:w="1131" w:type="pct"/>
            <w:tcBorders>
              <w:top w:val="single" w:sz="4" w:space="0" w:color="auto"/>
              <w:bottom w:val="nil"/>
            </w:tcBorders>
          </w:tcPr>
          <w:p w14:paraId="24BFA2B9" w14:textId="77777777" w:rsidR="00734CB1" w:rsidRPr="00DC7310" w:rsidRDefault="00734CB1" w:rsidP="005070AE">
            <w:pPr>
              <w:pStyle w:val="TAC"/>
              <w:keepNext w:val="0"/>
              <w:keepLines w:val="0"/>
              <w:rPr>
                <w:lang w:eastAsia="ja-JP"/>
              </w:rPr>
            </w:pPr>
            <w:r w:rsidRPr="00DC7310">
              <w:rPr>
                <w:lang w:eastAsia="ja-JP"/>
              </w:rPr>
              <w:t>DC_3A-28A_n78A</w:t>
            </w:r>
          </w:p>
          <w:p w14:paraId="66D2694C" w14:textId="77777777" w:rsidR="00734CB1" w:rsidRPr="00DC7310" w:rsidRDefault="00734CB1" w:rsidP="005070AE">
            <w:pPr>
              <w:pStyle w:val="TAC"/>
              <w:keepNext w:val="0"/>
              <w:keepLines w:val="0"/>
              <w:rPr>
                <w:lang w:eastAsia="ja-JP"/>
              </w:rPr>
            </w:pPr>
            <w:r w:rsidRPr="00DC7310">
              <w:rPr>
                <w:lang w:eastAsia="ja-JP"/>
              </w:rPr>
              <w:t>DC_3C-28A_n78A</w:t>
            </w:r>
          </w:p>
          <w:p w14:paraId="311E7D80" w14:textId="77777777" w:rsidR="00734CB1" w:rsidRPr="00DC7310" w:rsidRDefault="00734CB1" w:rsidP="005070AE">
            <w:pPr>
              <w:pStyle w:val="TAC"/>
              <w:keepNext w:val="0"/>
              <w:keepLines w:val="0"/>
              <w:rPr>
                <w:rFonts w:eastAsia="MS Mincho"/>
              </w:rPr>
            </w:pPr>
            <w:r w:rsidRPr="00DC7310">
              <w:rPr>
                <w:lang w:eastAsia="fi-FI"/>
              </w:rPr>
              <w:t>DC_3A-3A-28A_n78A</w:t>
            </w:r>
          </w:p>
        </w:tc>
        <w:tc>
          <w:tcPr>
            <w:tcW w:w="409" w:type="pct"/>
          </w:tcPr>
          <w:p w14:paraId="79C158C2" w14:textId="77777777" w:rsidR="00734CB1" w:rsidRPr="00DC7310" w:rsidRDefault="00734CB1" w:rsidP="005070AE">
            <w:pPr>
              <w:pStyle w:val="TAC"/>
              <w:keepNext w:val="0"/>
              <w:keepLines w:val="0"/>
              <w:rPr>
                <w:rFonts w:eastAsia="MS Mincho"/>
              </w:rPr>
            </w:pPr>
            <w:r w:rsidRPr="00DC7310">
              <w:rPr>
                <w:szCs w:val="18"/>
                <w:lang w:eastAsia="ja-JP"/>
              </w:rPr>
              <w:t>3</w:t>
            </w:r>
          </w:p>
        </w:tc>
        <w:tc>
          <w:tcPr>
            <w:tcW w:w="591" w:type="pct"/>
            <w:noWrap/>
          </w:tcPr>
          <w:p w14:paraId="097712B3" w14:textId="77777777" w:rsidR="00734CB1" w:rsidRPr="00DC7310" w:rsidRDefault="00734CB1" w:rsidP="005070AE">
            <w:pPr>
              <w:pStyle w:val="TAC"/>
              <w:keepNext w:val="0"/>
              <w:keepLines w:val="0"/>
              <w:rPr>
                <w:rFonts w:eastAsia="MS Mincho"/>
              </w:rPr>
            </w:pPr>
            <w:r w:rsidRPr="00DC7310">
              <w:rPr>
                <w:szCs w:val="18"/>
              </w:rPr>
              <w:t>N/A</w:t>
            </w:r>
          </w:p>
        </w:tc>
        <w:tc>
          <w:tcPr>
            <w:tcW w:w="346" w:type="pct"/>
            <w:noWrap/>
          </w:tcPr>
          <w:p w14:paraId="38151932" w14:textId="77777777" w:rsidR="00734CB1" w:rsidRPr="00DC7310" w:rsidRDefault="00734CB1" w:rsidP="005070AE">
            <w:pPr>
              <w:pStyle w:val="TAC"/>
              <w:keepNext w:val="0"/>
              <w:keepLines w:val="0"/>
              <w:rPr>
                <w:rFonts w:eastAsia="MS Mincho"/>
              </w:rPr>
            </w:pPr>
            <w:r w:rsidRPr="00DC7310">
              <w:rPr>
                <w:szCs w:val="18"/>
              </w:rPr>
              <w:t>5</w:t>
            </w:r>
          </w:p>
        </w:tc>
        <w:tc>
          <w:tcPr>
            <w:tcW w:w="892" w:type="pct"/>
            <w:noWrap/>
          </w:tcPr>
          <w:p w14:paraId="1C746789" w14:textId="77777777" w:rsidR="00734CB1" w:rsidRPr="00DC7310" w:rsidRDefault="00734CB1" w:rsidP="005070AE">
            <w:pPr>
              <w:pStyle w:val="TAC"/>
              <w:keepNext w:val="0"/>
              <w:keepLines w:val="0"/>
              <w:rPr>
                <w:rFonts w:eastAsia="MS Mincho"/>
              </w:rPr>
            </w:pPr>
            <w:r w:rsidRPr="00DC7310">
              <w:rPr>
                <w:szCs w:val="18"/>
              </w:rPr>
              <w:t>N/A</w:t>
            </w:r>
          </w:p>
        </w:tc>
        <w:tc>
          <w:tcPr>
            <w:tcW w:w="591" w:type="pct"/>
            <w:noWrap/>
          </w:tcPr>
          <w:p w14:paraId="38B4BA7A" w14:textId="77777777" w:rsidR="00734CB1" w:rsidRPr="00DC7310" w:rsidRDefault="00734CB1" w:rsidP="005070AE">
            <w:pPr>
              <w:pStyle w:val="TAC"/>
              <w:keepNext w:val="0"/>
              <w:keepLines w:val="0"/>
              <w:rPr>
                <w:rFonts w:eastAsia="MS Mincho"/>
              </w:rPr>
            </w:pPr>
            <w:r w:rsidRPr="00DC7310">
              <w:rPr>
                <w:szCs w:val="18"/>
              </w:rPr>
              <w:t>1870</w:t>
            </w:r>
          </w:p>
        </w:tc>
        <w:tc>
          <w:tcPr>
            <w:tcW w:w="435" w:type="pct"/>
          </w:tcPr>
          <w:p w14:paraId="0862ADA5" w14:textId="77777777" w:rsidR="00734CB1" w:rsidRPr="00DC7310" w:rsidRDefault="00734CB1" w:rsidP="005070AE">
            <w:pPr>
              <w:pStyle w:val="TAC"/>
              <w:keepNext w:val="0"/>
              <w:keepLines w:val="0"/>
              <w:rPr>
                <w:rFonts w:eastAsia="맑은 고딕"/>
                <w:lang w:eastAsia="ko-KR"/>
              </w:rPr>
            </w:pPr>
            <w:r w:rsidRPr="00DC7310">
              <w:rPr>
                <w:szCs w:val="18"/>
                <w:lang w:eastAsia="ja-JP"/>
              </w:rPr>
              <w:t>17.3</w:t>
            </w:r>
          </w:p>
        </w:tc>
        <w:tc>
          <w:tcPr>
            <w:tcW w:w="606" w:type="pct"/>
            <w:gridSpan w:val="2"/>
          </w:tcPr>
          <w:p w14:paraId="4CAC45D1" w14:textId="77777777" w:rsidR="00734CB1" w:rsidRPr="00DC7310" w:rsidRDefault="00734CB1" w:rsidP="005070AE">
            <w:pPr>
              <w:pStyle w:val="TAC"/>
              <w:keepNext w:val="0"/>
              <w:keepLines w:val="0"/>
            </w:pPr>
            <w:r w:rsidRPr="00DC7310">
              <w:rPr>
                <w:lang w:eastAsia="ja-JP"/>
              </w:rPr>
              <w:t>IMD3</w:t>
            </w:r>
          </w:p>
        </w:tc>
      </w:tr>
      <w:tr w:rsidR="00734CB1" w:rsidRPr="00DC7310" w14:paraId="6910F5AC" w14:textId="77777777" w:rsidTr="005070AE">
        <w:trPr>
          <w:jc w:val="center"/>
        </w:trPr>
        <w:tc>
          <w:tcPr>
            <w:tcW w:w="1131" w:type="pct"/>
            <w:tcBorders>
              <w:top w:val="nil"/>
              <w:bottom w:val="nil"/>
            </w:tcBorders>
          </w:tcPr>
          <w:p w14:paraId="67B686C2" w14:textId="77777777" w:rsidR="00734CB1" w:rsidRPr="00DC7310" w:rsidRDefault="00734CB1" w:rsidP="005070AE">
            <w:pPr>
              <w:pStyle w:val="TAC"/>
              <w:keepNext w:val="0"/>
              <w:keepLines w:val="0"/>
              <w:rPr>
                <w:rFonts w:eastAsia="MS Mincho"/>
              </w:rPr>
            </w:pPr>
          </w:p>
        </w:tc>
        <w:tc>
          <w:tcPr>
            <w:tcW w:w="409" w:type="pct"/>
          </w:tcPr>
          <w:p w14:paraId="605CB211" w14:textId="77777777" w:rsidR="00734CB1" w:rsidRPr="00DC7310" w:rsidRDefault="00734CB1" w:rsidP="005070AE">
            <w:pPr>
              <w:pStyle w:val="TAC"/>
              <w:keepNext w:val="0"/>
              <w:keepLines w:val="0"/>
              <w:rPr>
                <w:rFonts w:eastAsia="MS Mincho"/>
              </w:rPr>
            </w:pPr>
            <w:r w:rsidRPr="00DC7310">
              <w:rPr>
                <w:szCs w:val="18"/>
                <w:lang w:eastAsia="ja-JP"/>
              </w:rPr>
              <w:t>28</w:t>
            </w:r>
          </w:p>
        </w:tc>
        <w:tc>
          <w:tcPr>
            <w:tcW w:w="591" w:type="pct"/>
            <w:noWrap/>
          </w:tcPr>
          <w:p w14:paraId="5F281E1A" w14:textId="77777777" w:rsidR="00734CB1" w:rsidRPr="00DC7310" w:rsidRDefault="00734CB1" w:rsidP="005070AE">
            <w:pPr>
              <w:pStyle w:val="TAC"/>
              <w:keepNext w:val="0"/>
              <w:keepLines w:val="0"/>
              <w:rPr>
                <w:rFonts w:eastAsia="MS Mincho"/>
              </w:rPr>
            </w:pPr>
            <w:r w:rsidRPr="00DC7310">
              <w:rPr>
                <w:szCs w:val="18"/>
                <w:lang w:eastAsia="ja-JP"/>
              </w:rPr>
              <w:t>740</w:t>
            </w:r>
          </w:p>
        </w:tc>
        <w:tc>
          <w:tcPr>
            <w:tcW w:w="346" w:type="pct"/>
            <w:noWrap/>
          </w:tcPr>
          <w:p w14:paraId="2117A2D0" w14:textId="77777777" w:rsidR="00734CB1" w:rsidRPr="00DC7310" w:rsidRDefault="00734CB1" w:rsidP="005070AE">
            <w:pPr>
              <w:pStyle w:val="TAC"/>
              <w:keepNext w:val="0"/>
              <w:keepLines w:val="0"/>
              <w:rPr>
                <w:rFonts w:eastAsia="MS Mincho"/>
              </w:rPr>
            </w:pPr>
            <w:r w:rsidRPr="00DC7310">
              <w:rPr>
                <w:szCs w:val="18"/>
                <w:lang w:eastAsia="ja-JP"/>
              </w:rPr>
              <w:t>5</w:t>
            </w:r>
          </w:p>
        </w:tc>
        <w:tc>
          <w:tcPr>
            <w:tcW w:w="892" w:type="pct"/>
            <w:noWrap/>
          </w:tcPr>
          <w:p w14:paraId="22CDD776" w14:textId="77777777" w:rsidR="00734CB1" w:rsidRPr="00DC7310" w:rsidRDefault="00734CB1" w:rsidP="005070AE">
            <w:pPr>
              <w:pStyle w:val="TAC"/>
              <w:keepNext w:val="0"/>
              <w:keepLines w:val="0"/>
              <w:rPr>
                <w:rFonts w:eastAsia="MS Mincho"/>
              </w:rPr>
            </w:pPr>
            <w:r w:rsidRPr="00DC7310">
              <w:rPr>
                <w:szCs w:val="18"/>
                <w:lang w:eastAsia="ja-JP"/>
              </w:rPr>
              <w:t>25</w:t>
            </w:r>
          </w:p>
        </w:tc>
        <w:tc>
          <w:tcPr>
            <w:tcW w:w="591" w:type="pct"/>
            <w:noWrap/>
          </w:tcPr>
          <w:p w14:paraId="4DCF91CC" w14:textId="77777777" w:rsidR="00734CB1" w:rsidRPr="00DC7310" w:rsidRDefault="00734CB1" w:rsidP="005070AE">
            <w:pPr>
              <w:pStyle w:val="TAC"/>
              <w:keepNext w:val="0"/>
              <w:keepLines w:val="0"/>
              <w:rPr>
                <w:rFonts w:eastAsia="MS Mincho"/>
              </w:rPr>
            </w:pPr>
            <w:r w:rsidRPr="00DC7310">
              <w:rPr>
                <w:szCs w:val="18"/>
                <w:lang w:eastAsia="ja-JP"/>
              </w:rPr>
              <w:t>760</w:t>
            </w:r>
          </w:p>
        </w:tc>
        <w:tc>
          <w:tcPr>
            <w:tcW w:w="435" w:type="pct"/>
          </w:tcPr>
          <w:p w14:paraId="2F192756"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7306DB1E" w14:textId="77777777" w:rsidR="00734CB1" w:rsidRPr="00DC7310" w:rsidRDefault="00734CB1" w:rsidP="005070AE">
            <w:pPr>
              <w:pStyle w:val="TAC"/>
              <w:keepNext w:val="0"/>
              <w:keepLines w:val="0"/>
            </w:pPr>
            <w:r w:rsidRPr="00DC7310">
              <w:rPr>
                <w:lang w:eastAsia="ja-JP"/>
              </w:rPr>
              <w:t>N/A</w:t>
            </w:r>
          </w:p>
        </w:tc>
      </w:tr>
      <w:tr w:rsidR="00734CB1" w:rsidRPr="00DC7310" w14:paraId="02E62A30" w14:textId="77777777" w:rsidTr="005070AE">
        <w:trPr>
          <w:jc w:val="center"/>
        </w:trPr>
        <w:tc>
          <w:tcPr>
            <w:tcW w:w="1131" w:type="pct"/>
            <w:tcBorders>
              <w:top w:val="nil"/>
              <w:bottom w:val="single" w:sz="4" w:space="0" w:color="auto"/>
            </w:tcBorders>
          </w:tcPr>
          <w:p w14:paraId="4AADB75A" w14:textId="77777777" w:rsidR="00734CB1" w:rsidRPr="00DC7310" w:rsidRDefault="00734CB1" w:rsidP="005070AE">
            <w:pPr>
              <w:pStyle w:val="TAC"/>
              <w:keepNext w:val="0"/>
              <w:keepLines w:val="0"/>
              <w:rPr>
                <w:rFonts w:eastAsia="MS Mincho"/>
              </w:rPr>
            </w:pPr>
          </w:p>
        </w:tc>
        <w:tc>
          <w:tcPr>
            <w:tcW w:w="409" w:type="pct"/>
          </w:tcPr>
          <w:p w14:paraId="055FD8CE" w14:textId="77777777" w:rsidR="00734CB1" w:rsidRPr="00DC7310" w:rsidRDefault="00734CB1" w:rsidP="005070AE">
            <w:pPr>
              <w:pStyle w:val="TAC"/>
              <w:keepNext w:val="0"/>
              <w:keepLines w:val="0"/>
              <w:rPr>
                <w:rFonts w:eastAsia="MS Mincho"/>
              </w:rPr>
            </w:pPr>
            <w:r w:rsidRPr="00DC7310">
              <w:rPr>
                <w:szCs w:val="18"/>
                <w:lang w:eastAsia="ja-JP"/>
              </w:rPr>
              <w:t>n78</w:t>
            </w:r>
          </w:p>
        </w:tc>
        <w:tc>
          <w:tcPr>
            <w:tcW w:w="591" w:type="pct"/>
            <w:noWrap/>
          </w:tcPr>
          <w:p w14:paraId="490D19E6" w14:textId="77777777" w:rsidR="00734CB1" w:rsidRPr="00DC7310" w:rsidRDefault="00734CB1" w:rsidP="005070AE">
            <w:pPr>
              <w:pStyle w:val="TAC"/>
              <w:keepNext w:val="0"/>
              <w:keepLines w:val="0"/>
              <w:rPr>
                <w:rFonts w:eastAsia="MS Mincho"/>
              </w:rPr>
            </w:pPr>
            <w:r w:rsidRPr="00DC7310">
              <w:rPr>
                <w:szCs w:val="18"/>
                <w:lang w:eastAsia="ja-JP"/>
              </w:rPr>
              <w:t>3350</w:t>
            </w:r>
          </w:p>
        </w:tc>
        <w:tc>
          <w:tcPr>
            <w:tcW w:w="346" w:type="pct"/>
            <w:noWrap/>
          </w:tcPr>
          <w:p w14:paraId="16A755D6" w14:textId="77777777" w:rsidR="00734CB1" w:rsidRPr="00DC7310" w:rsidRDefault="00734CB1" w:rsidP="005070AE">
            <w:pPr>
              <w:pStyle w:val="TAC"/>
              <w:keepNext w:val="0"/>
              <w:keepLines w:val="0"/>
              <w:rPr>
                <w:rFonts w:eastAsia="MS Mincho"/>
              </w:rPr>
            </w:pPr>
            <w:r w:rsidRPr="00DC7310">
              <w:rPr>
                <w:szCs w:val="18"/>
                <w:lang w:eastAsia="ja-JP"/>
              </w:rPr>
              <w:t>10</w:t>
            </w:r>
          </w:p>
        </w:tc>
        <w:tc>
          <w:tcPr>
            <w:tcW w:w="892" w:type="pct"/>
            <w:noWrap/>
          </w:tcPr>
          <w:p w14:paraId="2C94BEF2" w14:textId="77777777" w:rsidR="00734CB1" w:rsidRPr="00DC7310" w:rsidRDefault="00734CB1" w:rsidP="005070AE">
            <w:pPr>
              <w:pStyle w:val="TAC"/>
              <w:keepNext w:val="0"/>
              <w:keepLines w:val="0"/>
              <w:rPr>
                <w:rFonts w:eastAsia="MS Mincho"/>
              </w:rPr>
            </w:pPr>
            <w:r w:rsidRPr="00DC7310">
              <w:rPr>
                <w:szCs w:val="18"/>
                <w:lang w:eastAsia="ja-JP"/>
              </w:rPr>
              <w:t>25</w:t>
            </w:r>
          </w:p>
        </w:tc>
        <w:tc>
          <w:tcPr>
            <w:tcW w:w="591" w:type="pct"/>
            <w:noWrap/>
          </w:tcPr>
          <w:p w14:paraId="616E1956" w14:textId="77777777" w:rsidR="00734CB1" w:rsidRPr="00DC7310" w:rsidRDefault="00734CB1" w:rsidP="005070AE">
            <w:pPr>
              <w:pStyle w:val="TAC"/>
              <w:keepNext w:val="0"/>
              <w:keepLines w:val="0"/>
              <w:rPr>
                <w:rFonts w:eastAsia="MS Mincho"/>
              </w:rPr>
            </w:pPr>
            <w:r w:rsidRPr="00DC7310">
              <w:rPr>
                <w:szCs w:val="18"/>
                <w:lang w:eastAsia="ja-JP"/>
              </w:rPr>
              <w:t>3350</w:t>
            </w:r>
          </w:p>
        </w:tc>
        <w:tc>
          <w:tcPr>
            <w:tcW w:w="435" w:type="pct"/>
          </w:tcPr>
          <w:p w14:paraId="57CEE6C3" w14:textId="77777777" w:rsidR="00734CB1" w:rsidRPr="00DC7310" w:rsidRDefault="00734CB1" w:rsidP="005070AE">
            <w:pPr>
              <w:pStyle w:val="TAC"/>
              <w:keepNext w:val="0"/>
              <w:keepLines w:val="0"/>
              <w:rPr>
                <w:rFonts w:eastAsia="맑은 고딕"/>
                <w:lang w:eastAsia="ko-KR"/>
              </w:rPr>
            </w:pPr>
            <w:r w:rsidRPr="00DC7310">
              <w:rPr>
                <w:szCs w:val="18"/>
                <w:lang w:eastAsia="ja-JP"/>
              </w:rPr>
              <w:t>N/A</w:t>
            </w:r>
          </w:p>
        </w:tc>
        <w:tc>
          <w:tcPr>
            <w:tcW w:w="606" w:type="pct"/>
            <w:gridSpan w:val="2"/>
          </w:tcPr>
          <w:p w14:paraId="37779D9C" w14:textId="77777777" w:rsidR="00734CB1" w:rsidRPr="00DC7310" w:rsidRDefault="00734CB1" w:rsidP="005070AE">
            <w:pPr>
              <w:pStyle w:val="TAC"/>
              <w:keepNext w:val="0"/>
              <w:keepLines w:val="0"/>
            </w:pPr>
            <w:r w:rsidRPr="00DC7310">
              <w:t>N/A</w:t>
            </w:r>
          </w:p>
        </w:tc>
      </w:tr>
      <w:tr w:rsidR="00734CB1" w:rsidRPr="00DC7310" w14:paraId="7CDF372A" w14:textId="77777777" w:rsidTr="005070AE">
        <w:trPr>
          <w:jc w:val="center"/>
        </w:trPr>
        <w:tc>
          <w:tcPr>
            <w:tcW w:w="1131" w:type="pct"/>
            <w:tcBorders>
              <w:bottom w:val="nil"/>
            </w:tcBorders>
          </w:tcPr>
          <w:p w14:paraId="52ED35F9" w14:textId="77777777" w:rsidR="00734CB1" w:rsidRPr="00DC7310" w:rsidRDefault="00734CB1" w:rsidP="005070AE">
            <w:pPr>
              <w:pStyle w:val="TAC"/>
              <w:keepNext w:val="0"/>
              <w:keepLines w:val="0"/>
            </w:pPr>
            <w:r w:rsidRPr="00DC7310">
              <w:t>DC_3A-28A_n79A</w:t>
            </w:r>
          </w:p>
        </w:tc>
        <w:tc>
          <w:tcPr>
            <w:tcW w:w="409" w:type="pct"/>
          </w:tcPr>
          <w:p w14:paraId="713C76AF" w14:textId="77777777" w:rsidR="00734CB1" w:rsidRPr="00DC7310" w:rsidRDefault="00734CB1" w:rsidP="005070AE">
            <w:pPr>
              <w:pStyle w:val="TAC"/>
              <w:keepNext w:val="0"/>
              <w:keepLines w:val="0"/>
            </w:pPr>
            <w:r w:rsidRPr="00DC7310">
              <w:t>3</w:t>
            </w:r>
          </w:p>
        </w:tc>
        <w:tc>
          <w:tcPr>
            <w:tcW w:w="591" w:type="pct"/>
            <w:noWrap/>
          </w:tcPr>
          <w:p w14:paraId="37A217A1" w14:textId="77777777" w:rsidR="00734CB1" w:rsidRPr="00DC7310" w:rsidRDefault="00734CB1" w:rsidP="005070AE">
            <w:pPr>
              <w:pStyle w:val="TAC"/>
              <w:keepNext w:val="0"/>
              <w:keepLines w:val="0"/>
            </w:pPr>
            <w:r w:rsidRPr="00DC7310">
              <w:t>1770</w:t>
            </w:r>
          </w:p>
        </w:tc>
        <w:tc>
          <w:tcPr>
            <w:tcW w:w="346" w:type="pct"/>
            <w:noWrap/>
          </w:tcPr>
          <w:p w14:paraId="60713F4C" w14:textId="77777777" w:rsidR="00734CB1" w:rsidRPr="00DC7310" w:rsidRDefault="00734CB1" w:rsidP="005070AE">
            <w:pPr>
              <w:pStyle w:val="TAC"/>
              <w:keepNext w:val="0"/>
              <w:keepLines w:val="0"/>
            </w:pPr>
            <w:r w:rsidRPr="00DC7310">
              <w:t>5</w:t>
            </w:r>
          </w:p>
        </w:tc>
        <w:tc>
          <w:tcPr>
            <w:tcW w:w="892" w:type="pct"/>
            <w:noWrap/>
          </w:tcPr>
          <w:p w14:paraId="73962F35" w14:textId="77777777" w:rsidR="00734CB1" w:rsidRPr="00DC7310" w:rsidRDefault="00734CB1" w:rsidP="005070AE">
            <w:pPr>
              <w:pStyle w:val="TAC"/>
              <w:keepNext w:val="0"/>
              <w:keepLines w:val="0"/>
            </w:pPr>
            <w:r w:rsidRPr="00DC7310">
              <w:t>25</w:t>
            </w:r>
          </w:p>
        </w:tc>
        <w:tc>
          <w:tcPr>
            <w:tcW w:w="591" w:type="pct"/>
            <w:noWrap/>
          </w:tcPr>
          <w:p w14:paraId="639DF3F8" w14:textId="77777777" w:rsidR="00734CB1" w:rsidRPr="00DC7310" w:rsidRDefault="00734CB1" w:rsidP="005070AE">
            <w:pPr>
              <w:pStyle w:val="TAC"/>
              <w:keepNext w:val="0"/>
              <w:keepLines w:val="0"/>
            </w:pPr>
            <w:r w:rsidRPr="00DC7310">
              <w:t>1865</w:t>
            </w:r>
          </w:p>
        </w:tc>
        <w:tc>
          <w:tcPr>
            <w:tcW w:w="435" w:type="pct"/>
          </w:tcPr>
          <w:p w14:paraId="3DA56AB4" w14:textId="77777777" w:rsidR="00734CB1" w:rsidRPr="00DC7310" w:rsidRDefault="00734CB1" w:rsidP="005070AE">
            <w:pPr>
              <w:pStyle w:val="TAC"/>
              <w:keepNext w:val="0"/>
              <w:keepLines w:val="0"/>
            </w:pPr>
            <w:r w:rsidRPr="00DC7310">
              <w:t>N/A</w:t>
            </w:r>
          </w:p>
        </w:tc>
        <w:tc>
          <w:tcPr>
            <w:tcW w:w="606" w:type="pct"/>
            <w:gridSpan w:val="2"/>
          </w:tcPr>
          <w:p w14:paraId="0DFB4DAA"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69ACA462" w14:textId="77777777" w:rsidTr="005070AE">
        <w:trPr>
          <w:jc w:val="center"/>
        </w:trPr>
        <w:tc>
          <w:tcPr>
            <w:tcW w:w="1131" w:type="pct"/>
            <w:tcBorders>
              <w:top w:val="nil"/>
              <w:bottom w:val="nil"/>
            </w:tcBorders>
          </w:tcPr>
          <w:p w14:paraId="1A54403E" w14:textId="77777777" w:rsidR="00734CB1" w:rsidRPr="00DC7310" w:rsidRDefault="00734CB1" w:rsidP="005070AE">
            <w:pPr>
              <w:pStyle w:val="TAC"/>
              <w:keepNext w:val="0"/>
              <w:keepLines w:val="0"/>
            </w:pPr>
          </w:p>
        </w:tc>
        <w:tc>
          <w:tcPr>
            <w:tcW w:w="409" w:type="pct"/>
          </w:tcPr>
          <w:p w14:paraId="2D315946" w14:textId="77777777" w:rsidR="00734CB1" w:rsidRPr="00DC7310" w:rsidRDefault="00734CB1" w:rsidP="005070AE">
            <w:pPr>
              <w:pStyle w:val="TAC"/>
              <w:keepNext w:val="0"/>
              <w:keepLines w:val="0"/>
            </w:pPr>
            <w:r w:rsidRPr="00DC7310">
              <w:t>28</w:t>
            </w:r>
          </w:p>
        </w:tc>
        <w:tc>
          <w:tcPr>
            <w:tcW w:w="591" w:type="pct"/>
            <w:noWrap/>
          </w:tcPr>
          <w:p w14:paraId="593AA899" w14:textId="77777777" w:rsidR="00734CB1" w:rsidRPr="00DC7310" w:rsidRDefault="00734CB1" w:rsidP="005070AE">
            <w:pPr>
              <w:pStyle w:val="TAC"/>
              <w:keepNext w:val="0"/>
              <w:keepLines w:val="0"/>
            </w:pPr>
            <w:r w:rsidRPr="00DC7310">
              <w:t>N/A</w:t>
            </w:r>
          </w:p>
        </w:tc>
        <w:tc>
          <w:tcPr>
            <w:tcW w:w="346" w:type="pct"/>
            <w:noWrap/>
          </w:tcPr>
          <w:p w14:paraId="3A62CB13" w14:textId="77777777" w:rsidR="00734CB1" w:rsidRPr="00DC7310" w:rsidRDefault="00734CB1" w:rsidP="005070AE">
            <w:pPr>
              <w:pStyle w:val="TAC"/>
              <w:keepNext w:val="0"/>
              <w:keepLines w:val="0"/>
            </w:pPr>
            <w:r w:rsidRPr="00DC7310">
              <w:t>5</w:t>
            </w:r>
          </w:p>
        </w:tc>
        <w:tc>
          <w:tcPr>
            <w:tcW w:w="892" w:type="pct"/>
            <w:noWrap/>
          </w:tcPr>
          <w:p w14:paraId="7B157B67" w14:textId="77777777" w:rsidR="00734CB1" w:rsidRPr="00DC7310" w:rsidRDefault="00734CB1" w:rsidP="005070AE">
            <w:pPr>
              <w:pStyle w:val="TAC"/>
              <w:keepNext w:val="0"/>
              <w:keepLines w:val="0"/>
            </w:pPr>
            <w:r w:rsidRPr="00DC7310">
              <w:t>N/A</w:t>
            </w:r>
          </w:p>
        </w:tc>
        <w:tc>
          <w:tcPr>
            <w:tcW w:w="591" w:type="pct"/>
            <w:noWrap/>
          </w:tcPr>
          <w:p w14:paraId="022C2704" w14:textId="77777777" w:rsidR="00734CB1" w:rsidRPr="00DC7310" w:rsidRDefault="00734CB1" w:rsidP="005070AE">
            <w:pPr>
              <w:pStyle w:val="TAC"/>
              <w:keepNext w:val="0"/>
              <w:keepLines w:val="0"/>
            </w:pPr>
            <w:r w:rsidRPr="00DC7310">
              <w:t>780</w:t>
            </w:r>
          </w:p>
        </w:tc>
        <w:tc>
          <w:tcPr>
            <w:tcW w:w="435" w:type="pct"/>
          </w:tcPr>
          <w:p w14:paraId="72E17D05" w14:textId="77777777" w:rsidR="00734CB1" w:rsidRPr="00DC7310" w:rsidRDefault="00734CB1" w:rsidP="005070AE">
            <w:pPr>
              <w:pStyle w:val="TAC"/>
              <w:keepNext w:val="0"/>
              <w:keepLines w:val="0"/>
            </w:pPr>
            <w:r w:rsidRPr="00DC7310">
              <w:t>10.3</w:t>
            </w:r>
          </w:p>
        </w:tc>
        <w:tc>
          <w:tcPr>
            <w:tcW w:w="606" w:type="pct"/>
            <w:gridSpan w:val="2"/>
          </w:tcPr>
          <w:p w14:paraId="4F862E57"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IMD4</w:t>
            </w:r>
          </w:p>
        </w:tc>
      </w:tr>
      <w:tr w:rsidR="00734CB1" w:rsidRPr="00DC7310" w14:paraId="4BE545FE" w14:textId="77777777" w:rsidTr="005070AE">
        <w:trPr>
          <w:jc w:val="center"/>
        </w:trPr>
        <w:tc>
          <w:tcPr>
            <w:tcW w:w="1131" w:type="pct"/>
            <w:tcBorders>
              <w:top w:val="nil"/>
              <w:bottom w:val="nil"/>
            </w:tcBorders>
          </w:tcPr>
          <w:p w14:paraId="1F2B2935" w14:textId="77777777" w:rsidR="00734CB1" w:rsidRPr="00DC7310" w:rsidRDefault="00734CB1" w:rsidP="005070AE">
            <w:pPr>
              <w:pStyle w:val="TAC"/>
              <w:keepNext w:val="0"/>
              <w:keepLines w:val="0"/>
            </w:pPr>
          </w:p>
        </w:tc>
        <w:tc>
          <w:tcPr>
            <w:tcW w:w="409" w:type="pct"/>
          </w:tcPr>
          <w:p w14:paraId="55D8956B" w14:textId="77777777" w:rsidR="00734CB1" w:rsidRPr="00DC7310" w:rsidRDefault="00734CB1" w:rsidP="005070AE">
            <w:pPr>
              <w:pStyle w:val="TAC"/>
              <w:keepNext w:val="0"/>
              <w:keepLines w:val="0"/>
            </w:pPr>
            <w:r w:rsidRPr="00DC7310">
              <w:t>n79</w:t>
            </w:r>
          </w:p>
        </w:tc>
        <w:tc>
          <w:tcPr>
            <w:tcW w:w="591" w:type="pct"/>
            <w:noWrap/>
          </w:tcPr>
          <w:p w14:paraId="70E9086E" w14:textId="77777777" w:rsidR="00734CB1" w:rsidRPr="00DC7310" w:rsidRDefault="00734CB1" w:rsidP="005070AE">
            <w:pPr>
              <w:pStyle w:val="TAC"/>
              <w:keepNext w:val="0"/>
              <w:keepLines w:val="0"/>
            </w:pPr>
            <w:r w:rsidRPr="00DC7310">
              <w:t>4530</w:t>
            </w:r>
          </w:p>
        </w:tc>
        <w:tc>
          <w:tcPr>
            <w:tcW w:w="346" w:type="pct"/>
            <w:noWrap/>
          </w:tcPr>
          <w:p w14:paraId="36F546A4" w14:textId="77777777" w:rsidR="00734CB1" w:rsidRPr="00DC7310" w:rsidRDefault="00734CB1" w:rsidP="005070AE">
            <w:pPr>
              <w:pStyle w:val="TAC"/>
              <w:keepNext w:val="0"/>
              <w:keepLines w:val="0"/>
            </w:pPr>
            <w:r w:rsidRPr="00DC7310">
              <w:t>40</w:t>
            </w:r>
          </w:p>
        </w:tc>
        <w:tc>
          <w:tcPr>
            <w:tcW w:w="892" w:type="pct"/>
            <w:noWrap/>
          </w:tcPr>
          <w:p w14:paraId="7AA3E3F5" w14:textId="77777777" w:rsidR="00734CB1" w:rsidRPr="00DC7310" w:rsidRDefault="00734CB1" w:rsidP="005070AE">
            <w:pPr>
              <w:pStyle w:val="TAC"/>
              <w:keepNext w:val="0"/>
              <w:keepLines w:val="0"/>
            </w:pPr>
            <w:r w:rsidRPr="00DC7310">
              <w:t>216</w:t>
            </w:r>
          </w:p>
        </w:tc>
        <w:tc>
          <w:tcPr>
            <w:tcW w:w="591" w:type="pct"/>
            <w:noWrap/>
          </w:tcPr>
          <w:p w14:paraId="7C6D1ACC" w14:textId="77777777" w:rsidR="00734CB1" w:rsidRPr="00DC7310" w:rsidRDefault="00734CB1" w:rsidP="005070AE">
            <w:pPr>
              <w:pStyle w:val="TAC"/>
              <w:keepNext w:val="0"/>
              <w:keepLines w:val="0"/>
            </w:pPr>
            <w:r w:rsidRPr="00DC7310">
              <w:t>4530</w:t>
            </w:r>
          </w:p>
        </w:tc>
        <w:tc>
          <w:tcPr>
            <w:tcW w:w="435" w:type="pct"/>
          </w:tcPr>
          <w:p w14:paraId="00A9FA6D" w14:textId="77777777" w:rsidR="00734CB1" w:rsidRPr="00DC7310" w:rsidRDefault="00734CB1" w:rsidP="005070AE">
            <w:pPr>
              <w:pStyle w:val="TAC"/>
              <w:keepNext w:val="0"/>
              <w:keepLines w:val="0"/>
            </w:pPr>
            <w:r w:rsidRPr="00DC7310">
              <w:t>N/A</w:t>
            </w:r>
          </w:p>
        </w:tc>
        <w:tc>
          <w:tcPr>
            <w:tcW w:w="606" w:type="pct"/>
            <w:gridSpan w:val="2"/>
          </w:tcPr>
          <w:p w14:paraId="13F8D3E2"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3BEA6E78" w14:textId="77777777" w:rsidTr="005070AE">
        <w:trPr>
          <w:jc w:val="center"/>
        </w:trPr>
        <w:tc>
          <w:tcPr>
            <w:tcW w:w="1131" w:type="pct"/>
            <w:tcBorders>
              <w:top w:val="nil"/>
              <w:bottom w:val="nil"/>
            </w:tcBorders>
          </w:tcPr>
          <w:p w14:paraId="35BAEBCA" w14:textId="77777777" w:rsidR="00734CB1" w:rsidRPr="00DC7310" w:rsidRDefault="00734CB1" w:rsidP="005070AE">
            <w:pPr>
              <w:pStyle w:val="TAC"/>
              <w:keepNext w:val="0"/>
              <w:keepLines w:val="0"/>
            </w:pPr>
          </w:p>
        </w:tc>
        <w:tc>
          <w:tcPr>
            <w:tcW w:w="409" w:type="pct"/>
          </w:tcPr>
          <w:p w14:paraId="5EF483B1" w14:textId="77777777" w:rsidR="00734CB1" w:rsidRPr="00DC7310" w:rsidRDefault="00734CB1" w:rsidP="005070AE">
            <w:pPr>
              <w:pStyle w:val="TAC"/>
              <w:keepNext w:val="0"/>
              <w:keepLines w:val="0"/>
            </w:pPr>
            <w:r w:rsidRPr="00DC7310">
              <w:t>3</w:t>
            </w:r>
          </w:p>
        </w:tc>
        <w:tc>
          <w:tcPr>
            <w:tcW w:w="591" w:type="pct"/>
            <w:noWrap/>
          </w:tcPr>
          <w:p w14:paraId="656CF8F0" w14:textId="77777777" w:rsidR="00734CB1" w:rsidRPr="00DC7310" w:rsidRDefault="00734CB1" w:rsidP="005070AE">
            <w:pPr>
              <w:pStyle w:val="TAC"/>
              <w:keepNext w:val="0"/>
              <w:keepLines w:val="0"/>
            </w:pPr>
            <w:r w:rsidRPr="00DC7310">
              <w:t>N/A</w:t>
            </w:r>
          </w:p>
        </w:tc>
        <w:tc>
          <w:tcPr>
            <w:tcW w:w="346" w:type="pct"/>
            <w:noWrap/>
          </w:tcPr>
          <w:p w14:paraId="2096EEA6" w14:textId="77777777" w:rsidR="00734CB1" w:rsidRPr="00DC7310" w:rsidRDefault="00734CB1" w:rsidP="005070AE">
            <w:pPr>
              <w:pStyle w:val="TAC"/>
              <w:keepNext w:val="0"/>
              <w:keepLines w:val="0"/>
            </w:pPr>
            <w:r w:rsidRPr="00DC7310">
              <w:t>5</w:t>
            </w:r>
          </w:p>
        </w:tc>
        <w:tc>
          <w:tcPr>
            <w:tcW w:w="892" w:type="pct"/>
            <w:noWrap/>
          </w:tcPr>
          <w:p w14:paraId="594E1984" w14:textId="77777777" w:rsidR="00734CB1" w:rsidRPr="00DC7310" w:rsidRDefault="00734CB1" w:rsidP="005070AE">
            <w:pPr>
              <w:pStyle w:val="TAC"/>
              <w:keepNext w:val="0"/>
              <w:keepLines w:val="0"/>
            </w:pPr>
            <w:r w:rsidRPr="00DC7310">
              <w:t>N/A</w:t>
            </w:r>
          </w:p>
        </w:tc>
        <w:tc>
          <w:tcPr>
            <w:tcW w:w="591" w:type="pct"/>
            <w:noWrap/>
          </w:tcPr>
          <w:p w14:paraId="2435B42C" w14:textId="77777777" w:rsidR="00734CB1" w:rsidRPr="00DC7310" w:rsidRDefault="00734CB1" w:rsidP="005070AE">
            <w:pPr>
              <w:pStyle w:val="TAC"/>
              <w:keepNext w:val="0"/>
              <w:keepLines w:val="0"/>
            </w:pPr>
            <w:r w:rsidRPr="00DC7310">
              <w:t>1870</w:t>
            </w:r>
          </w:p>
        </w:tc>
        <w:tc>
          <w:tcPr>
            <w:tcW w:w="435" w:type="pct"/>
          </w:tcPr>
          <w:p w14:paraId="3B4DBFF2" w14:textId="77777777" w:rsidR="00734CB1" w:rsidRPr="00DC7310" w:rsidRDefault="00734CB1" w:rsidP="005070AE">
            <w:pPr>
              <w:pStyle w:val="TAC"/>
              <w:keepNext w:val="0"/>
              <w:keepLines w:val="0"/>
            </w:pPr>
            <w:r w:rsidRPr="00DC7310">
              <w:t>5.7</w:t>
            </w:r>
          </w:p>
        </w:tc>
        <w:tc>
          <w:tcPr>
            <w:tcW w:w="606" w:type="pct"/>
            <w:gridSpan w:val="2"/>
          </w:tcPr>
          <w:p w14:paraId="30C97717" w14:textId="77777777" w:rsidR="00734CB1" w:rsidRPr="00DC7310" w:rsidRDefault="00734CB1" w:rsidP="005070AE">
            <w:pPr>
              <w:pStyle w:val="TAC"/>
              <w:keepNext w:val="0"/>
              <w:keepLines w:val="0"/>
              <w:rPr>
                <w:rFonts w:eastAsia="맑은 고딕"/>
                <w:lang w:eastAsia="ko-KR"/>
              </w:rPr>
            </w:pPr>
            <w:r w:rsidRPr="00DC7310">
              <w:rPr>
                <w:rFonts w:eastAsia="Yu Gothic"/>
                <w:szCs w:val="18"/>
              </w:rPr>
              <w:t>IMD5</w:t>
            </w:r>
          </w:p>
        </w:tc>
      </w:tr>
      <w:tr w:rsidR="00734CB1" w:rsidRPr="00DC7310" w14:paraId="4D3E3305" w14:textId="77777777" w:rsidTr="005070AE">
        <w:trPr>
          <w:jc w:val="center"/>
        </w:trPr>
        <w:tc>
          <w:tcPr>
            <w:tcW w:w="1131" w:type="pct"/>
            <w:tcBorders>
              <w:top w:val="nil"/>
              <w:bottom w:val="nil"/>
            </w:tcBorders>
          </w:tcPr>
          <w:p w14:paraId="2B9CC584" w14:textId="77777777" w:rsidR="00734CB1" w:rsidRPr="00DC7310" w:rsidRDefault="00734CB1" w:rsidP="005070AE">
            <w:pPr>
              <w:pStyle w:val="TAC"/>
              <w:keepNext w:val="0"/>
              <w:keepLines w:val="0"/>
            </w:pPr>
          </w:p>
        </w:tc>
        <w:tc>
          <w:tcPr>
            <w:tcW w:w="409" w:type="pct"/>
          </w:tcPr>
          <w:p w14:paraId="38521D37" w14:textId="77777777" w:rsidR="00734CB1" w:rsidRPr="00DC7310" w:rsidRDefault="00734CB1" w:rsidP="005070AE">
            <w:pPr>
              <w:pStyle w:val="TAC"/>
              <w:keepNext w:val="0"/>
              <w:keepLines w:val="0"/>
            </w:pPr>
            <w:r w:rsidRPr="00DC7310">
              <w:t>28</w:t>
            </w:r>
          </w:p>
        </w:tc>
        <w:tc>
          <w:tcPr>
            <w:tcW w:w="591" w:type="pct"/>
            <w:noWrap/>
          </w:tcPr>
          <w:p w14:paraId="41378CAA" w14:textId="77777777" w:rsidR="00734CB1" w:rsidRPr="00DC7310" w:rsidRDefault="00734CB1" w:rsidP="005070AE">
            <w:pPr>
              <w:pStyle w:val="TAC"/>
              <w:keepNext w:val="0"/>
              <w:keepLines w:val="0"/>
            </w:pPr>
            <w:r w:rsidRPr="00DC7310">
              <w:t>725</w:t>
            </w:r>
          </w:p>
        </w:tc>
        <w:tc>
          <w:tcPr>
            <w:tcW w:w="346" w:type="pct"/>
            <w:noWrap/>
          </w:tcPr>
          <w:p w14:paraId="0B1C2CC1" w14:textId="77777777" w:rsidR="00734CB1" w:rsidRPr="00DC7310" w:rsidRDefault="00734CB1" w:rsidP="005070AE">
            <w:pPr>
              <w:pStyle w:val="TAC"/>
              <w:keepNext w:val="0"/>
              <w:keepLines w:val="0"/>
            </w:pPr>
            <w:r w:rsidRPr="00DC7310">
              <w:t>5</w:t>
            </w:r>
          </w:p>
        </w:tc>
        <w:tc>
          <w:tcPr>
            <w:tcW w:w="892" w:type="pct"/>
            <w:noWrap/>
          </w:tcPr>
          <w:p w14:paraId="52ED972B" w14:textId="77777777" w:rsidR="00734CB1" w:rsidRPr="00DC7310" w:rsidRDefault="00734CB1" w:rsidP="005070AE">
            <w:pPr>
              <w:pStyle w:val="TAC"/>
              <w:keepNext w:val="0"/>
              <w:keepLines w:val="0"/>
            </w:pPr>
            <w:r w:rsidRPr="00DC7310">
              <w:t>25</w:t>
            </w:r>
          </w:p>
        </w:tc>
        <w:tc>
          <w:tcPr>
            <w:tcW w:w="591" w:type="pct"/>
            <w:noWrap/>
          </w:tcPr>
          <w:p w14:paraId="7FCD2927" w14:textId="77777777" w:rsidR="00734CB1" w:rsidRPr="00DC7310" w:rsidRDefault="00734CB1" w:rsidP="005070AE">
            <w:pPr>
              <w:pStyle w:val="TAC"/>
              <w:keepNext w:val="0"/>
              <w:keepLines w:val="0"/>
            </w:pPr>
            <w:r w:rsidRPr="00DC7310">
              <w:t>780</w:t>
            </w:r>
          </w:p>
        </w:tc>
        <w:tc>
          <w:tcPr>
            <w:tcW w:w="435" w:type="pct"/>
          </w:tcPr>
          <w:p w14:paraId="7CB0C9E1" w14:textId="77777777" w:rsidR="00734CB1" w:rsidRPr="00DC7310" w:rsidRDefault="00734CB1" w:rsidP="005070AE">
            <w:pPr>
              <w:pStyle w:val="TAC"/>
              <w:keepNext w:val="0"/>
              <w:keepLines w:val="0"/>
            </w:pPr>
            <w:r w:rsidRPr="00DC7310">
              <w:t>N/A</w:t>
            </w:r>
          </w:p>
        </w:tc>
        <w:tc>
          <w:tcPr>
            <w:tcW w:w="606" w:type="pct"/>
            <w:gridSpan w:val="2"/>
          </w:tcPr>
          <w:p w14:paraId="253DC1BD"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2AB139F6" w14:textId="77777777" w:rsidTr="005070AE">
        <w:trPr>
          <w:jc w:val="center"/>
        </w:trPr>
        <w:tc>
          <w:tcPr>
            <w:tcW w:w="1131" w:type="pct"/>
            <w:tcBorders>
              <w:top w:val="nil"/>
              <w:bottom w:val="single" w:sz="4" w:space="0" w:color="auto"/>
            </w:tcBorders>
          </w:tcPr>
          <w:p w14:paraId="66382BF8" w14:textId="77777777" w:rsidR="00734CB1" w:rsidRPr="00DC7310" w:rsidRDefault="00734CB1" w:rsidP="005070AE">
            <w:pPr>
              <w:pStyle w:val="TAC"/>
              <w:keepNext w:val="0"/>
              <w:keepLines w:val="0"/>
            </w:pPr>
          </w:p>
        </w:tc>
        <w:tc>
          <w:tcPr>
            <w:tcW w:w="409" w:type="pct"/>
          </w:tcPr>
          <w:p w14:paraId="13FBAB2E" w14:textId="77777777" w:rsidR="00734CB1" w:rsidRPr="00DC7310" w:rsidRDefault="00734CB1" w:rsidP="005070AE">
            <w:pPr>
              <w:pStyle w:val="TAC"/>
              <w:keepNext w:val="0"/>
              <w:keepLines w:val="0"/>
            </w:pPr>
            <w:r w:rsidRPr="00DC7310">
              <w:t>n79</w:t>
            </w:r>
          </w:p>
        </w:tc>
        <w:tc>
          <w:tcPr>
            <w:tcW w:w="591" w:type="pct"/>
            <w:noWrap/>
          </w:tcPr>
          <w:p w14:paraId="38E2AE45" w14:textId="77777777" w:rsidR="00734CB1" w:rsidRPr="00DC7310" w:rsidRDefault="00734CB1" w:rsidP="005070AE">
            <w:pPr>
              <w:pStyle w:val="TAC"/>
              <w:keepNext w:val="0"/>
              <w:keepLines w:val="0"/>
            </w:pPr>
            <w:r w:rsidRPr="00DC7310">
              <w:t>4770</w:t>
            </w:r>
          </w:p>
        </w:tc>
        <w:tc>
          <w:tcPr>
            <w:tcW w:w="346" w:type="pct"/>
            <w:noWrap/>
          </w:tcPr>
          <w:p w14:paraId="6B446D7F" w14:textId="77777777" w:rsidR="00734CB1" w:rsidRPr="00DC7310" w:rsidRDefault="00734CB1" w:rsidP="005070AE">
            <w:pPr>
              <w:pStyle w:val="TAC"/>
              <w:keepNext w:val="0"/>
              <w:keepLines w:val="0"/>
            </w:pPr>
            <w:r w:rsidRPr="00DC7310">
              <w:t>40</w:t>
            </w:r>
          </w:p>
        </w:tc>
        <w:tc>
          <w:tcPr>
            <w:tcW w:w="892" w:type="pct"/>
            <w:noWrap/>
          </w:tcPr>
          <w:p w14:paraId="3B299893" w14:textId="77777777" w:rsidR="00734CB1" w:rsidRPr="00DC7310" w:rsidRDefault="00734CB1" w:rsidP="005070AE">
            <w:pPr>
              <w:pStyle w:val="TAC"/>
              <w:keepNext w:val="0"/>
              <w:keepLines w:val="0"/>
            </w:pPr>
            <w:r w:rsidRPr="00DC7310">
              <w:t>216</w:t>
            </w:r>
          </w:p>
        </w:tc>
        <w:tc>
          <w:tcPr>
            <w:tcW w:w="591" w:type="pct"/>
            <w:noWrap/>
          </w:tcPr>
          <w:p w14:paraId="45CF078F" w14:textId="77777777" w:rsidR="00734CB1" w:rsidRPr="00DC7310" w:rsidRDefault="00734CB1" w:rsidP="005070AE">
            <w:pPr>
              <w:pStyle w:val="TAC"/>
              <w:keepNext w:val="0"/>
              <w:keepLines w:val="0"/>
            </w:pPr>
            <w:r w:rsidRPr="00DC7310">
              <w:t>4770</w:t>
            </w:r>
          </w:p>
        </w:tc>
        <w:tc>
          <w:tcPr>
            <w:tcW w:w="435" w:type="pct"/>
          </w:tcPr>
          <w:p w14:paraId="3261CFB8" w14:textId="77777777" w:rsidR="00734CB1" w:rsidRPr="00DC7310" w:rsidRDefault="00734CB1" w:rsidP="005070AE">
            <w:pPr>
              <w:pStyle w:val="TAC"/>
              <w:keepNext w:val="0"/>
              <w:keepLines w:val="0"/>
            </w:pPr>
            <w:r w:rsidRPr="00DC7310">
              <w:t>N/A</w:t>
            </w:r>
          </w:p>
        </w:tc>
        <w:tc>
          <w:tcPr>
            <w:tcW w:w="606" w:type="pct"/>
            <w:gridSpan w:val="2"/>
          </w:tcPr>
          <w:p w14:paraId="6D6A865B" w14:textId="77777777" w:rsidR="00734CB1" w:rsidRPr="00DC7310" w:rsidRDefault="00734CB1" w:rsidP="005070AE">
            <w:pPr>
              <w:pStyle w:val="TAC"/>
              <w:keepNext w:val="0"/>
              <w:keepLines w:val="0"/>
              <w:rPr>
                <w:rFonts w:eastAsia="맑은 고딕"/>
                <w:lang w:eastAsia="ko-KR"/>
              </w:rPr>
            </w:pPr>
            <w:r w:rsidRPr="00DC7310">
              <w:rPr>
                <w:szCs w:val="18"/>
              </w:rPr>
              <w:t>N/A</w:t>
            </w:r>
          </w:p>
        </w:tc>
      </w:tr>
      <w:tr w:rsidR="00734CB1" w:rsidRPr="00DC7310" w14:paraId="4B067141" w14:textId="77777777" w:rsidTr="005070AE">
        <w:trPr>
          <w:jc w:val="center"/>
        </w:trPr>
        <w:tc>
          <w:tcPr>
            <w:tcW w:w="1131" w:type="pct"/>
            <w:tcBorders>
              <w:bottom w:val="nil"/>
            </w:tcBorders>
          </w:tcPr>
          <w:p w14:paraId="6C09513B" w14:textId="77777777" w:rsidR="00734CB1" w:rsidRPr="00DC7310" w:rsidRDefault="00734CB1" w:rsidP="005070AE">
            <w:pPr>
              <w:pStyle w:val="TAC"/>
              <w:keepNext w:val="0"/>
              <w:keepLines w:val="0"/>
            </w:pPr>
            <w:r w:rsidRPr="00DC7310">
              <w:t>DC_3A_n28A-n78A</w:t>
            </w:r>
          </w:p>
          <w:p w14:paraId="3C7E2D7C" w14:textId="77777777" w:rsidR="00734CB1" w:rsidRPr="00DC7310" w:rsidRDefault="00734CB1" w:rsidP="005070AE">
            <w:pPr>
              <w:pStyle w:val="TAC"/>
              <w:keepNext w:val="0"/>
              <w:keepLines w:val="0"/>
            </w:pPr>
            <w:r w:rsidRPr="00DC7310">
              <w:t>DC_3C_n28A-n78A</w:t>
            </w:r>
          </w:p>
        </w:tc>
        <w:tc>
          <w:tcPr>
            <w:tcW w:w="409" w:type="pct"/>
          </w:tcPr>
          <w:p w14:paraId="4FA3BAFF" w14:textId="77777777" w:rsidR="00734CB1" w:rsidRPr="00DC7310" w:rsidRDefault="00734CB1" w:rsidP="005070AE">
            <w:pPr>
              <w:pStyle w:val="TAC"/>
              <w:keepNext w:val="0"/>
              <w:keepLines w:val="0"/>
            </w:pPr>
            <w:r w:rsidRPr="00DC7310">
              <w:t>3</w:t>
            </w:r>
          </w:p>
        </w:tc>
        <w:tc>
          <w:tcPr>
            <w:tcW w:w="591" w:type="pct"/>
            <w:noWrap/>
          </w:tcPr>
          <w:p w14:paraId="5749B761" w14:textId="77777777" w:rsidR="00734CB1" w:rsidRPr="00DC7310" w:rsidRDefault="00734CB1" w:rsidP="005070AE">
            <w:pPr>
              <w:pStyle w:val="TAC"/>
              <w:keepNext w:val="0"/>
              <w:keepLines w:val="0"/>
            </w:pPr>
            <w:r w:rsidRPr="00DC7310">
              <w:t>1750</w:t>
            </w:r>
          </w:p>
        </w:tc>
        <w:tc>
          <w:tcPr>
            <w:tcW w:w="346" w:type="pct"/>
            <w:noWrap/>
          </w:tcPr>
          <w:p w14:paraId="420CEFE9" w14:textId="77777777" w:rsidR="00734CB1" w:rsidRPr="00DC7310" w:rsidRDefault="00734CB1" w:rsidP="005070AE">
            <w:pPr>
              <w:pStyle w:val="TAC"/>
              <w:keepNext w:val="0"/>
              <w:keepLines w:val="0"/>
            </w:pPr>
            <w:r w:rsidRPr="00DC7310">
              <w:t>5</w:t>
            </w:r>
          </w:p>
        </w:tc>
        <w:tc>
          <w:tcPr>
            <w:tcW w:w="892" w:type="pct"/>
            <w:noWrap/>
          </w:tcPr>
          <w:p w14:paraId="055C9829" w14:textId="77777777" w:rsidR="00734CB1" w:rsidRPr="00DC7310" w:rsidRDefault="00734CB1" w:rsidP="005070AE">
            <w:pPr>
              <w:pStyle w:val="TAC"/>
              <w:keepNext w:val="0"/>
              <w:keepLines w:val="0"/>
            </w:pPr>
            <w:r w:rsidRPr="00DC7310">
              <w:t>25</w:t>
            </w:r>
          </w:p>
        </w:tc>
        <w:tc>
          <w:tcPr>
            <w:tcW w:w="591" w:type="pct"/>
            <w:noWrap/>
          </w:tcPr>
          <w:p w14:paraId="4C46208E" w14:textId="77777777" w:rsidR="00734CB1" w:rsidRPr="00DC7310" w:rsidRDefault="00734CB1" w:rsidP="005070AE">
            <w:pPr>
              <w:pStyle w:val="TAC"/>
              <w:keepNext w:val="0"/>
              <w:keepLines w:val="0"/>
            </w:pPr>
            <w:r w:rsidRPr="00DC7310">
              <w:t>1845</w:t>
            </w:r>
          </w:p>
        </w:tc>
        <w:tc>
          <w:tcPr>
            <w:tcW w:w="435" w:type="pct"/>
          </w:tcPr>
          <w:p w14:paraId="395BC240" w14:textId="77777777" w:rsidR="00734CB1" w:rsidRPr="00DC7310" w:rsidRDefault="00734CB1" w:rsidP="005070AE">
            <w:pPr>
              <w:pStyle w:val="TAC"/>
              <w:keepNext w:val="0"/>
              <w:keepLines w:val="0"/>
            </w:pPr>
            <w:r w:rsidRPr="00DC7310">
              <w:t>N/A</w:t>
            </w:r>
          </w:p>
        </w:tc>
        <w:tc>
          <w:tcPr>
            <w:tcW w:w="606" w:type="pct"/>
            <w:gridSpan w:val="2"/>
          </w:tcPr>
          <w:p w14:paraId="1037E2D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499D9DCC" w14:textId="77777777" w:rsidTr="005070AE">
        <w:trPr>
          <w:jc w:val="center"/>
        </w:trPr>
        <w:tc>
          <w:tcPr>
            <w:tcW w:w="1131" w:type="pct"/>
            <w:tcBorders>
              <w:top w:val="nil"/>
              <w:bottom w:val="nil"/>
            </w:tcBorders>
          </w:tcPr>
          <w:p w14:paraId="51339CF5" w14:textId="77777777" w:rsidR="00734CB1" w:rsidRPr="00DC7310" w:rsidRDefault="00734CB1" w:rsidP="005070AE">
            <w:pPr>
              <w:pStyle w:val="TAC"/>
              <w:keepNext w:val="0"/>
              <w:keepLines w:val="0"/>
            </w:pPr>
          </w:p>
        </w:tc>
        <w:tc>
          <w:tcPr>
            <w:tcW w:w="409" w:type="pct"/>
          </w:tcPr>
          <w:p w14:paraId="441954BF" w14:textId="77777777" w:rsidR="00734CB1" w:rsidRPr="00DC7310" w:rsidRDefault="00734CB1" w:rsidP="005070AE">
            <w:pPr>
              <w:pStyle w:val="TAC"/>
              <w:keepNext w:val="0"/>
              <w:keepLines w:val="0"/>
            </w:pPr>
            <w:r w:rsidRPr="00DC7310">
              <w:t>n28</w:t>
            </w:r>
          </w:p>
        </w:tc>
        <w:tc>
          <w:tcPr>
            <w:tcW w:w="591" w:type="pct"/>
            <w:noWrap/>
          </w:tcPr>
          <w:p w14:paraId="1AD4F2E3" w14:textId="77777777" w:rsidR="00734CB1" w:rsidRPr="00DC7310" w:rsidRDefault="00734CB1" w:rsidP="005070AE">
            <w:pPr>
              <w:pStyle w:val="TAC"/>
              <w:keepNext w:val="0"/>
              <w:keepLines w:val="0"/>
            </w:pPr>
            <w:r w:rsidRPr="00DC7310">
              <w:t>743</w:t>
            </w:r>
          </w:p>
        </w:tc>
        <w:tc>
          <w:tcPr>
            <w:tcW w:w="346" w:type="pct"/>
            <w:noWrap/>
          </w:tcPr>
          <w:p w14:paraId="7676BD96" w14:textId="77777777" w:rsidR="00734CB1" w:rsidRPr="00DC7310" w:rsidRDefault="00734CB1" w:rsidP="005070AE">
            <w:pPr>
              <w:pStyle w:val="TAC"/>
              <w:keepNext w:val="0"/>
              <w:keepLines w:val="0"/>
            </w:pPr>
            <w:r w:rsidRPr="00DC7310">
              <w:t>5</w:t>
            </w:r>
          </w:p>
        </w:tc>
        <w:tc>
          <w:tcPr>
            <w:tcW w:w="892" w:type="pct"/>
            <w:noWrap/>
          </w:tcPr>
          <w:p w14:paraId="44541C80" w14:textId="77777777" w:rsidR="00734CB1" w:rsidRPr="00DC7310" w:rsidRDefault="00734CB1" w:rsidP="005070AE">
            <w:pPr>
              <w:pStyle w:val="TAC"/>
              <w:keepNext w:val="0"/>
              <w:keepLines w:val="0"/>
            </w:pPr>
            <w:r w:rsidRPr="00DC7310">
              <w:t>25</w:t>
            </w:r>
          </w:p>
        </w:tc>
        <w:tc>
          <w:tcPr>
            <w:tcW w:w="591" w:type="pct"/>
            <w:noWrap/>
          </w:tcPr>
          <w:p w14:paraId="69D641D3" w14:textId="77777777" w:rsidR="00734CB1" w:rsidRPr="00DC7310" w:rsidRDefault="00734CB1" w:rsidP="005070AE">
            <w:pPr>
              <w:pStyle w:val="TAC"/>
              <w:keepNext w:val="0"/>
              <w:keepLines w:val="0"/>
            </w:pPr>
            <w:r w:rsidRPr="00DC7310">
              <w:t>798</w:t>
            </w:r>
          </w:p>
        </w:tc>
        <w:tc>
          <w:tcPr>
            <w:tcW w:w="435" w:type="pct"/>
          </w:tcPr>
          <w:p w14:paraId="5BA827FF" w14:textId="77777777" w:rsidR="00734CB1" w:rsidRPr="00DC7310" w:rsidRDefault="00734CB1" w:rsidP="005070AE">
            <w:pPr>
              <w:pStyle w:val="TAC"/>
              <w:keepNext w:val="0"/>
              <w:keepLines w:val="0"/>
            </w:pPr>
            <w:r w:rsidRPr="00DC7310">
              <w:t>N/A</w:t>
            </w:r>
          </w:p>
        </w:tc>
        <w:tc>
          <w:tcPr>
            <w:tcW w:w="606" w:type="pct"/>
            <w:gridSpan w:val="2"/>
          </w:tcPr>
          <w:p w14:paraId="5D135480"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76699DED" w14:textId="77777777" w:rsidTr="005070AE">
        <w:trPr>
          <w:jc w:val="center"/>
        </w:trPr>
        <w:tc>
          <w:tcPr>
            <w:tcW w:w="1131" w:type="pct"/>
            <w:tcBorders>
              <w:top w:val="nil"/>
              <w:bottom w:val="single" w:sz="4" w:space="0" w:color="auto"/>
            </w:tcBorders>
          </w:tcPr>
          <w:p w14:paraId="3EBB7925" w14:textId="77777777" w:rsidR="00734CB1" w:rsidRPr="00DC7310" w:rsidRDefault="00734CB1" w:rsidP="005070AE">
            <w:pPr>
              <w:pStyle w:val="TAC"/>
              <w:keepNext w:val="0"/>
              <w:keepLines w:val="0"/>
            </w:pPr>
          </w:p>
        </w:tc>
        <w:tc>
          <w:tcPr>
            <w:tcW w:w="409" w:type="pct"/>
          </w:tcPr>
          <w:p w14:paraId="392358B5" w14:textId="77777777" w:rsidR="00734CB1" w:rsidRPr="00DC7310" w:rsidRDefault="00734CB1" w:rsidP="005070AE">
            <w:pPr>
              <w:pStyle w:val="TAC"/>
              <w:keepNext w:val="0"/>
              <w:keepLines w:val="0"/>
            </w:pPr>
            <w:r w:rsidRPr="00DC7310">
              <w:t>n78</w:t>
            </w:r>
          </w:p>
        </w:tc>
        <w:tc>
          <w:tcPr>
            <w:tcW w:w="591" w:type="pct"/>
            <w:noWrap/>
          </w:tcPr>
          <w:p w14:paraId="1C0EF08C" w14:textId="77777777" w:rsidR="00734CB1" w:rsidRPr="00DC7310" w:rsidRDefault="00734CB1" w:rsidP="005070AE">
            <w:pPr>
              <w:pStyle w:val="TAC"/>
              <w:keepNext w:val="0"/>
              <w:keepLines w:val="0"/>
            </w:pPr>
            <w:r w:rsidRPr="00DC7310">
              <w:t>N/A</w:t>
            </w:r>
          </w:p>
        </w:tc>
        <w:tc>
          <w:tcPr>
            <w:tcW w:w="346" w:type="pct"/>
            <w:noWrap/>
          </w:tcPr>
          <w:p w14:paraId="042EE7B5" w14:textId="77777777" w:rsidR="00734CB1" w:rsidRPr="00DC7310" w:rsidRDefault="00734CB1" w:rsidP="005070AE">
            <w:pPr>
              <w:pStyle w:val="TAC"/>
              <w:keepNext w:val="0"/>
              <w:keepLines w:val="0"/>
            </w:pPr>
            <w:r w:rsidRPr="00DC7310">
              <w:t>10</w:t>
            </w:r>
          </w:p>
        </w:tc>
        <w:tc>
          <w:tcPr>
            <w:tcW w:w="892" w:type="pct"/>
            <w:noWrap/>
          </w:tcPr>
          <w:p w14:paraId="167BAAC0" w14:textId="77777777" w:rsidR="00734CB1" w:rsidRPr="00DC7310" w:rsidRDefault="00734CB1" w:rsidP="005070AE">
            <w:pPr>
              <w:pStyle w:val="TAC"/>
              <w:keepNext w:val="0"/>
              <w:keepLines w:val="0"/>
            </w:pPr>
            <w:r w:rsidRPr="00DC7310">
              <w:t>N/A</w:t>
            </w:r>
          </w:p>
        </w:tc>
        <w:tc>
          <w:tcPr>
            <w:tcW w:w="591" w:type="pct"/>
            <w:noWrap/>
          </w:tcPr>
          <w:p w14:paraId="215250BB" w14:textId="77777777" w:rsidR="00734CB1" w:rsidRPr="00DC7310" w:rsidRDefault="00734CB1" w:rsidP="005070AE">
            <w:pPr>
              <w:pStyle w:val="TAC"/>
              <w:keepNext w:val="0"/>
              <w:keepLines w:val="0"/>
            </w:pPr>
            <w:r w:rsidRPr="00DC7310">
              <w:t>3764</w:t>
            </w:r>
          </w:p>
        </w:tc>
        <w:tc>
          <w:tcPr>
            <w:tcW w:w="435" w:type="pct"/>
          </w:tcPr>
          <w:p w14:paraId="6DEFECA0" w14:textId="77777777" w:rsidR="00734CB1" w:rsidRPr="00DC7310" w:rsidRDefault="00734CB1" w:rsidP="005070AE">
            <w:pPr>
              <w:pStyle w:val="TAC"/>
              <w:keepNext w:val="0"/>
              <w:keepLines w:val="0"/>
            </w:pPr>
            <w:r w:rsidRPr="00DC7310">
              <w:t>4.5</w:t>
            </w:r>
          </w:p>
        </w:tc>
        <w:tc>
          <w:tcPr>
            <w:tcW w:w="606" w:type="pct"/>
            <w:gridSpan w:val="2"/>
          </w:tcPr>
          <w:p w14:paraId="28559609" w14:textId="77777777" w:rsidR="00734CB1" w:rsidRPr="00DC7310" w:rsidRDefault="00734CB1" w:rsidP="005070AE">
            <w:pPr>
              <w:pStyle w:val="TAC"/>
              <w:keepNext w:val="0"/>
              <w:keepLines w:val="0"/>
              <w:rPr>
                <w:lang w:eastAsia="ko-KR"/>
              </w:rPr>
            </w:pPr>
            <w:r w:rsidRPr="00DC7310">
              <w:rPr>
                <w:rFonts w:eastAsia="맑은 고딕"/>
                <w:lang w:eastAsia="ko-KR"/>
              </w:rPr>
              <w:t>IMD5</w:t>
            </w:r>
          </w:p>
        </w:tc>
      </w:tr>
      <w:tr w:rsidR="00734CB1" w:rsidRPr="00DC7310" w14:paraId="28694F7E" w14:textId="77777777" w:rsidTr="005070AE">
        <w:trPr>
          <w:jc w:val="center"/>
        </w:trPr>
        <w:tc>
          <w:tcPr>
            <w:tcW w:w="1131" w:type="pct"/>
            <w:tcBorders>
              <w:top w:val="single" w:sz="4" w:space="0" w:color="auto"/>
              <w:bottom w:val="nil"/>
            </w:tcBorders>
          </w:tcPr>
          <w:p w14:paraId="4CDC71F3" w14:textId="77777777" w:rsidR="00734CB1" w:rsidRPr="00DC7310" w:rsidRDefault="00734CB1" w:rsidP="005070AE">
            <w:pPr>
              <w:pStyle w:val="TAC"/>
              <w:keepNext w:val="0"/>
              <w:keepLines w:val="0"/>
            </w:pPr>
            <w:r w:rsidRPr="00DC7310">
              <w:rPr>
                <w:rFonts w:eastAsia="MS Mincho"/>
              </w:rPr>
              <w:t>DC_3A_n28A-n79A</w:t>
            </w:r>
          </w:p>
        </w:tc>
        <w:tc>
          <w:tcPr>
            <w:tcW w:w="409" w:type="pct"/>
            <w:vAlign w:val="center"/>
          </w:tcPr>
          <w:p w14:paraId="400C6400" w14:textId="77777777" w:rsidR="00734CB1" w:rsidRPr="00DC7310" w:rsidRDefault="00734CB1" w:rsidP="005070AE">
            <w:pPr>
              <w:pStyle w:val="TAC"/>
              <w:keepNext w:val="0"/>
              <w:keepLines w:val="0"/>
              <w:rPr>
                <w:lang w:eastAsia="ja-JP"/>
              </w:rPr>
            </w:pPr>
            <w:r w:rsidRPr="00DC7310">
              <w:t>3</w:t>
            </w:r>
          </w:p>
        </w:tc>
        <w:tc>
          <w:tcPr>
            <w:tcW w:w="591" w:type="pct"/>
            <w:noWrap/>
            <w:vAlign w:val="center"/>
          </w:tcPr>
          <w:p w14:paraId="36651CFB" w14:textId="77777777" w:rsidR="00734CB1" w:rsidRPr="00DC7310" w:rsidRDefault="00734CB1" w:rsidP="005070AE">
            <w:pPr>
              <w:pStyle w:val="TAC"/>
              <w:keepNext w:val="0"/>
              <w:keepLines w:val="0"/>
            </w:pPr>
            <w:r w:rsidRPr="00DC7310">
              <w:t>1770</w:t>
            </w:r>
          </w:p>
        </w:tc>
        <w:tc>
          <w:tcPr>
            <w:tcW w:w="346" w:type="pct"/>
            <w:noWrap/>
            <w:vAlign w:val="center"/>
          </w:tcPr>
          <w:p w14:paraId="60159FE0"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38A33449"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68199B2D" w14:textId="77777777" w:rsidR="00734CB1" w:rsidRPr="00DC7310" w:rsidRDefault="00734CB1" w:rsidP="005070AE">
            <w:pPr>
              <w:pStyle w:val="TAC"/>
              <w:keepNext w:val="0"/>
              <w:keepLines w:val="0"/>
            </w:pPr>
            <w:r w:rsidRPr="00DC7310">
              <w:t>1865</w:t>
            </w:r>
          </w:p>
        </w:tc>
        <w:tc>
          <w:tcPr>
            <w:tcW w:w="435" w:type="pct"/>
            <w:vAlign w:val="center"/>
          </w:tcPr>
          <w:p w14:paraId="3962F234" w14:textId="77777777" w:rsidR="00734CB1" w:rsidRPr="00DC7310" w:rsidRDefault="00734CB1" w:rsidP="005070AE">
            <w:pPr>
              <w:pStyle w:val="TAC"/>
              <w:keepNext w:val="0"/>
              <w:keepLines w:val="0"/>
            </w:pPr>
            <w:r w:rsidRPr="00DC7310">
              <w:t>N/A</w:t>
            </w:r>
          </w:p>
        </w:tc>
        <w:tc>
          <w:tcPr>
            <w:tcW w:w="606" w:type="pct"/>
            <w:gridSpan w:val="2"/>
            <w:vAlign w:val="center"/>
          </w:tcPr>
          <w:p w14:paraId="23F27B1A" w14:textId="77777777" w:rsidR="00734CB1" w:rsidRPr="00DC7310" w:rsidRDefault="00734CB1" w:rsidP="005070AE">
            <w:pPr>
              <w:pStyle w:val="TAC"/>
              <w:keepNext w:val="0"/>
              <w:keepLines w:val="0"/>
            </w:pPr>
            <w:r w:rsidRPr="00DC7310">
              <w:rPr>
                <w:szCs w:val="18"/>
              </w:rPr>
              <w:t>N/A</w:t>
            </w:r>
          </w:p>
        </w:tc>
      </w:tr>
      <w:tr w:rsidR="00734CB1" w:rsidRPr="00DC7310" w14:paraId="1C3FBF3D" w14:textId="77777777" w:rsidTr="005070AE">
        <w:trPr>
          <w:jc w:val="center"/>
        </w:trPr>
        <w:tc>
          <w:tcPr>
            <w:tcW w:w="1131" w:type="pct"/>
            <w:tcBorders>
              <w:top w:val="nil"/>
              <w:bottom w:val="nil"/>
            </w:tcBorders>
          </w:tcPr>
          <w:p w14:paraId="6B1B4D58" w14:textId="77777777" w:rsidR="00734CB1" w:rsidRPr="00DC7310" w:rsidRDefault="00734CB1" w:rsidP="005070AE">
            <w:pPr>
              <w:pStyle w:val="TAC"/>
              <w:keepNext w:val="0"/>
              <w:keepLines w:val="0"/>
            </w:pPr>
          </w:p>
        </w:tc>
        <w:tc>
          <w:tcPr>
            <w:tcW w:w="409" w:type="pct"/>
            <w:vAlign w:val="center"/>
          </w:tcPr>
          <w:p w14:paraId="11730822" w14:textId="77777777" w:rsidR="00734CB1" w:rsidRPr="00DC7310" w:rsidRDefault="00734CB1" w:rsidP="005070AE">
            <w:pPr>
              <w:pStyle w:val="TAC"/>
              <w:keepNext w:val="0"/>
              <w:keepLines w:val="0"/>
              <w:rPr>
                <w:lang w:eastAsia="ja-JP"/>
              </w:rPr>
            </w:pPr>
            <w:r w:rsidRPr="00DC7310">
              <w:t>n28</w:t>
            </w:r>
          </w:p>
        </w:tc>
        <w:tc>
          <w:tcPr>
            <w:tcW w:w="591" w:type="pct"/>
            <w:noWrap/>
            <w:vAlign w:val="center"/>
          </w:tcPr>
          <w:p w14:paraId="050BA7D8" w14:textId="77777777" w:rsidR="00734CB1" w:rsidRPr="00DC7310" w:rsidRDefault="00734CB1" w:rsidP="005070AE">
            <w:pPr>
              <w:pStyle w:val="TAC"/>
              <w:keepNext w:val="0"/>
              <w:keepLines w:val="0"/>
            </w:pPr>
            <w:r w:rsidRPr="00DC7310">
              <w:t>N/A</w:t>
            </w:r>
          </w:p>
        </w:tc>
        <w:tc>
          <w:tcPr>
            <w:tcW w:w="346" w:type="pct"/>
            <w:noWrap/>
            <w:vAlign w:val="center"/>
          </w:tcPr>
          <w:p w14:paraId="2B32B262"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52F213D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2BEF3E4D" w14:textId="77777777" w:rsidR="00734CB1" w:rsidRPr="00DC7310" w:rsidRDefault="00734CB1" w:rsidP="005070AE">
            <w:pPr>
              <w:pStyle w:val="TAC"/>
              <w:keepNext w:val="0"/>
              <w:keepLines w:val="0"/>
            </w:pPr>
            <w:r w:rsidRPr="00DC7310">
              <w:t>780</w:t>
            </w:r>
          </w:p>
        </w:tc>
        <w:tc>
          <w:tcPr>
            <w:tcW w:w="435" w:type="pct"/>
            <w:vAlign w:val="center"/>
          </w:tcPr>
          <w:p w14:paraId="1435CFBD" w14:textId="77777777" w:rsidR="00734CB1" w:rsidRPr="00DC7310" w:rsidRDefault="00734CB1" w:rsidP="005070AE">
            <w:pPr>
              <w:pStyle w:val="TAC"/>
              <w:keepNext w:val="0"/>
              <w:keepLines w:val="0"/>
            </w:pPr>
            <w:r w:rsidRPr="00DC7310">
              <w:t>10.3</w:t>
            </w:r>
          </w:p>
        </w:tc>
        <w:tc>
          <w:tcPr>
            <w:tcW w:w="606" w:type="pct"/>
            <w:gridSpan w:val="2"/>
            <w:vAlign w:val="center"/>
          </w:tcPr>
          <w:p w14:paraId="6F6F4F3D" w14:textId="77777777" w:rsidR="00734CB1" w:rsidRPr="00DC7310" w:rsidRDefault="00734CB1" w:rsidP="005070AE">
            <w:pPr>
              <w:pStyle w:val="TAC"/>
              <w:keepNext w:val="0"/>
              <w:keepLines w:val="0"/>
            </w:pPr>
            <w:r w:rsidRPr="00DC7310">
              <w:rPr>
                <w:rFonts w:eastAsia="Yu Gothic"/>
                <w:szCs w:val="18"/>
              </w:rPr>
              <w:t>IMD4</w:t>
            </w:r>
          </w:p>
        </w:tc>
      </w:tr>
      <w:tr w:rsidR="00734CB1" w:rsidRPr="00DC7310" w14:paraId="2334ACB6" w14:textId="77777777" w:rsidTr="005070AE">
        <w:trPr>
          <w:jc w:val="center"/>
        </w:trPr>
        <w:tc>
          <w:tcPr>
            <w:tcW w:w="1131" w:type="pct"/>
            <w:tcBorders>
              <w:top w:val="nil"/>
              <w:bottom w:val="nil"/>
            </w:tcBorders>
          </w:tcPr>
          <w:p w14:paraId="5498462D" w14:textId="77777777" w:rsidR="00734CB1" w:rsidRPr="00DC7310" w:rsidRDefault="00734CB1" w:rsidP="005070AE">
            <w:pPr>
              <w:pStyle w:val="TAC"/>
              <w:keepNext w:val="0"/>
              <w:keepLines w:val="0"/>
            </w:pPr>
          </w:p>
        </w:tc>
        <w:tc>
          <w:tcPr>
            <w:tcW w:w="409" w:type="pct"/>
            <w:vAlign w:val="center"/>
          </w:tcPr>
          <w:p w14:paraId="70C8FCF8" w14:textId="77777777" w:rsidR="00734CB1" w:rsidRPr="00DC7310" w:rsidRDefault="00734CB1" w:rsidP="005070AE">
            <w:pPr>
              <w:pStyle w:val="TAC"/>
              <w:keepNext w:val="0"/>
              <w:keepLines w:val="0"/>
              <w:rPr>
                <w:lang w:eastAsia="ja-JP"/>
              </w:rPr>
            </w:pPr>
            <w:r w:rsidRPr="00DC7310">
              <w:t>n79</w:t>
            </w:r>
          </w:p>
        </w:tc>
        <w:tc>
          <w:tcPr>
            <w:tcW w:w="591" w:type="pct"/>
            <w:noWrap/>
            <w:vAlign w:val="center"/>
          </w:tcPr>
          <w:p w14:paraId="699DA104" w14:textId="77777777" w:rsidR="00734CB1" w:rsidRPr="00DC7310" w:rsidRDefault="00734CB1" w:rsidP="005070AE">
            <w:pPr>
              <w:pStyle w:val="TAC"/>
              <w:keepNext w:val="0"/>
              <w:keepLines w:val="0"/>
            </w:pPr>
            <w:r w:rsidRPr="00DC7310">
              <w:t>4530</w:t>
            </w:r>
          </w:p>
        </w:tc>
        <w:tc>
          <w:tcPr>
            <w:tcW w:w="346" w:type="pct"/>
            <w:noWrap/>
            <w:vAlign w:val="center"/>
          </w:tcPr>
          <w:p w14:paraId="5F36F815" w14:textId="77777777" w:rsidR="00734CB1" w:rsidRPr="00DC7310" w:rsidRDefault="00734CB1" w:rsidP="005070AE">
            <w:pPr>
              <w:pStyle w:val="TAC"/>
              <w:keepNext w:val="0"/>
              <w:keepLines w:val="0"/>
              <w:rPr>
                <w:lang w:eastAsia="zh-CN"/>
              </w:rPr>
            </w:pPr>
            <w:r w:rsidRPr="00DC7310">
              <w:t>40</w:t>
            </w:r>
          </w:p>
        </w:tc>
        <w:tc>
          <w:tcPr>
            <w:tcW w:w="892" w:type="pct"/>
            <w:noWrap/>
            <w:vAlign w:val="center"/>
          </w:tcPr>
          <w:p w14:paraId="5AD83177" w14:textId="77777777" w:rsidR="00734CB1" w:rsidRPr="00DC7310" w:rsidRDefault="00734CB1" w:rsidP="005070AE">
            <w:pPr>
              <w:pStyle w:val="TAC"/>
              <w:keepNext w:val="0"/>
              <w:keepLines w:val="0"/>
              <w:rPr>
                <w:lang w:eastAsia="zh-CN"/>
              </w:rPr>
            </w:pPr>
            <w:r w:rsidRPr="00DC7310">
              <w:t>216</w:t>
            </w:r>
          </w:p>
        </w:tc>
        <w:tc>
          <w:tcPr>
            <w:tcW w:w="591" w:type="pct"/>
            <w:noWrap/>
            <w:vAlign w:val="center"/>
          </w:tcPr>
          <w:p w14:paraId="32EE9B64" w14:textId="77777777" w:rsidR="00734CB1" w:rsidRPr="00DC7310" w:rsidRDefault="00734CB1" w:rsidP="005070AE">
            <w:pPr>
              <w:pStyle w:val="TAC"/>
              <w:keepNext w:val="0"/>
              <w:keepLines w:val="0"/>
            </w:pPr>
            <w:r w:rsidRPr="00DC7310">
              <w:t>4530</w:t>
            </w:r>
          </w:p>
        </w:tc>
        <w:tc>
          <w:tcPr>
            <w:tcW w:w="435" w:type="pct"/>
            <w:vAlign w:val="center"/>
          </w:tcPr>
          <w:p w14:paraId="06CC1A28" w14:textId="77777777" w:rsidR="00734CB1" w:rsidRPr="00DC7310" w:rsidRDefault="00734CB1" w:rsidP="005070AE">
            <w:pPr>
              <w:pStyle w:val="TAC"/>
              <w:keepNext w:val="0"/>
              <w:keepLines w:val="0"/>
            </w:pPr>
            <w:r w:rsidRPr="00DC7310">
              <w:t>N/A</w:t>
            </w:r>
          </w:p>
        </w:tc>
        <w:tc>
          <w:tcPr>
            <w:tcW w:w="606" w:type="pct"/>
            <w:gridSpan w:val="2"/>
            <w:vAlign w:val="center"/>
          </w:tcPr>
          <w:p w14:paraId="5F14274D" w14:textId="77777777" w:rsidR="00734CB1" w:rsidRPr="00DC7310" w:rsidRDefault="00734CB1" w:rsidP="005070AE">
            <w:pPr>
              <w:pStyle w:val="TAC"/>
              <w:keepNext w:val="0"/>
              <w:keepLines w:val="0"/>
            </w:pPr>
            <w:r w:rsidRPr="00DC7310">
              <w:rPr>
                <w:szCs w:val="18"/>
              </w:rPr>
              <w:t>N/A</w:t>
            </w:r>
          </w:p>
        </w:tc>
      </w:tr>
      <w:tr w:rsidR="00734CB1" w:rsidRPr="00DC7310" w14:paraId="061741EE" w14:textId="77777777" w:rsidTr="005070AE">
        <w:trPr>
          <w:jc w:val="center"/>
        </w:trPr>
        <w:tc>
          <w:tcPr>
            <w:tcW w:w="1131" w:type="pct"/>
            <w:tcBorders>
              <w:top w:val="nil"/>
              <w:bottom w:val="nil"/>
            </w:tcBorders>
          </w:tcPr>
          <w:p w14:paraId="36D27FA2" w14:textId="77777777" w:rsidR="00734CB1" w:rsidRPr="00DC7310" w:rsidRDefault="00734CB1" w:rsidP="005070AE">
            <w:pPr>
              <w:pStyle w:val="TAC"/>
              <w:keepNext w:val="0"/>
              <w:keepLines w:val="0"/>
            </w:pPr>
          </w:p>
        </w:tc>
        <w:tc>
          <w:tcPr>
            <w:tcW w:w="409" w:type="pct"/>
            <w:vAlign w:val="center"/>
          </w:tcPr>
          <w:p w14:paraId="44774890" w14:textId="77777777" w:rsidR="00734CB1" w:rsidRPr="00DC7310" w:rsidRDefault="00734CB1" w:rsidP="005070AE">
            <w:pPr>
              <w:pStyle w:val="TAC"/>
              <w:keepNext w:val="0"/>
              <w:keepLines w:val="0"/>
              <w:rPr>
                <w:lang w:eastAsia="ja-JP"/>
              </w:rPr>
            </w:pPr>
            <w:r w:rsidRPr="00DC7310">
              <w:t>3</w:t>
            </w:r>
          </w:p>
        </w:tc>
        <w:tc>
          <w:tcPr>
            <w:tcW w:w="591" w:type="pct"/>
            <w:noWrap/>
            <w:vAlign w:val="center"/>
          </w:tcPr>
          <w:p w14:paraId="2F278691" w14:textId="77777777" w:rsidR="00734CB1" w:rsidRPr="00DC7310" w:rsidRDefault="00734CB1" w:rsidP="005070AE">
            <w:pPr>
              <w:pStyle w:val="TAC"/>
              <w:keepNext w:val="0"/>
              <w:keepLines w:val="0"/>
            </w:pPr>
            <w:r w:rsidRPr="00DC7310">
              <w:t>1770</w:t>
            </w:r>
          </w:p>
        </w:tc>
        <w:tc>
          <w:tcPr>
            <w:tcW w:w="346" w:type="pct"/>
            <w:noWrap/>
            <w:vAlign w:val="center"/>
          </w:tcPr>
          <w:p w14:paraId="1A6242BE"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46A7333D"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17657830" w14:textId="77777777" w:rsidR="00734CB1" w:rsidRPr="00DC7310" w:rsidRDefault="00734CB1" w:rsidP="005070AE">
            <w:pPr>
              <w:pStyle w:val="TAC"/>
              <w:keepNext w:val="0"/>
              <w:keepLines w:val="0"/>
            </w:pPr>
            <w:r w:rsidRPr="00DC7310">
              <w:t>1865</w:t>
            </w:r>
          </w:p>
        </w:tc>
        <w:tc>
          <w:tcPr>
            <w:tcW w:w="435" w:type="pct"/>
            <w:vAlign w:val="center"/>
          </w:tcPr>
          <w:p w14:paraId="2AC098CA" w14:textId="77777777" w:rsidR="00734CB1" w:rsidRPr="00DC7310" w:rsidRDefault="00734CB1" w:rsidP="005070AE">
            <w:pPr>
              <w:pStyle w:val="TAC"/>
              <w:keepNext w:val="0"/>
              <w:keepLines w:val="0"/>
            </w:pPr>
            <w:r w:rsidRPr="00DC7310">
              <w:t>N/A</w:t>
            </w:r>
          </w:p>
        </w:tc>
        <w:tc>
          <w:tcPr>
            <w:tcW w:w="606" w:type="pct"/>
            <w:gridSpan w:val="2"/>
            <w:vAlign w:val="center"/>
          </w:tcPr>
          <w:p w14:paraId="39B23E92" w14:textId="77777777" w:rsidR="00734CB1" w:rsidRPr="00DC7310" w:rsidRDefault="00734CB1" w:rsidP="005070AE">
            <w:pPr>
              <w:pStyle w:val="TAC"/>
              <w:keepNext w:val="0"/>
              <w:keepLines w:val="0"/>
            </w:pPr>
            <w:r w:rsidRPr="00DC7310">
              <w:t>N/A</w:t>
            </w:r>
          </w:p>
        </w:tc>
      </w:tr>
      <w:tr w:rsidR="00734CB1" w:rsidRPr="00DC7310" w14:paraId="776EC931" w14:textId="77777777" w:rsidTr="005070AE">
        <w:trPr>
          <w:jc w:val="center"/>
        </w:trPr>
        <w:tc>
          <w:tcPr>
            <w:tcW w:w="1131" w:type="pct"/>
            <w:tcBorders>
              <w:top w:val="nil"/>
              <w:bottom w:val="nil"/>
            </w:tcBorders>
          </w:tcPr>
          <w:p w14:paraId="45490799" w14:textId="77777777" w:rsidR="00734CB1" w:rsidRPr="00DC7310" w:rsidRDefault="00734CB1" w:rsidP="005070AE">
            <w:pPr>
              <w:pStyle w:val="TAC"/>
              <w:keepNext w:val="0"/>
              <w:keepLines w:val="0"/>
            </w:pPr>
          </w:p>
        </w:tc>
        <w:tc>
          <w:tcPr>
            <w:tcW w:w="409" w:type="pct"/>
            <w:vAlign w:val="center"/>
          </w:tcPr>
          <w:p w14:paraId="1DB56501" w14:textId="77777777" w:rsidR="00734CB1" w:rsidRPr="00DC7310" w:rsidRDefault="00734CB1" w:rsidP="005070AE">
            <w:pPr>
              <w:pStyle w:val="TAC"/>
              <w:keepNext w:val="0"/>
              <w:keepLines w:val="0"/>
              <w:rPr>
                <w:lang w:eastAsia="ja-JP"/>
              </w:rPr>
            </w:pPr>
            <w:r w:rsidRPr="00DC7310">
              <w:t>n28</w:t>
            </w:r>
          </w:p>
        </w:tc>
        <w:tc>
          <w:tcPr>
            <w:tcW w:w="591" w:type="pct"/>
            <w:noWrap/>
            <w:vAlign w:val="center"/>
          </w:tcPr>
          <w:p w14:paraId="52F0AAD5" w14:textId="77777777" w:rsidR="00734CB1" w:rsidRPr="00DC7310" w:rsidRDefault="00734CB1" w:rsidP="005070AE">
            <w:pPr>
              <w:pStyle w:val="TAC"/>
              <w:keepNext w:val="0"/>
              <w:keepLines w:val="0"/>
            </w:pPr>
            <w:r w:rsidRPr="00DC7310">
              <w:t>725</w:t>
            </w:r>
          </w:p>
        </w:tc>
        <w:tc>
          <w:tcPr>
            <w:tcW w:w="346" w:type="pct"/>
            <w:noWrap/>
            <w:vAlign w:val="center"/>
          </w:tcPr>
          <w:p w14:paraId="75D6948D" w14:textId="77777777" w:rsidR="00734CB1" w:rsidRPr="00DC7310" w:rsidRDefault="00734CB1" w:rsidP="005070AE">
            <w:pPr>
              <w:pStyle w:val="TAC"/>
              <w:keepNext w:val="0"/>
              <w:keepLines w:val="0"/>
              <w:rPr>
                <w:lang w:eastAsia="zh-CN"/>
              </w:rPr>
            </w:pPr>
            <w:r w:rsidRPr="00DC7310">
              <w:t>5</w:t>
            </w:r>
          </w:p>
        </w:tc>
        <w:tc>
          <w:tcPr>
            <w:tcW w:w="892" w:type="pct"/>
            <w:noWrap/>
            <w:vAlign w:val="center"/>
          </w:tcPr>
          <w:p w14:paraId="440DE9FF" w14:textId="77777777" w:rsidR="00734CB1" w:rsidRPr="00DC7310" w:rsidRDefault="00734CB1" w:rsidP="005070AE">
            <w:pPr>
              <w:pStyle w:val="TAC"/>
              <w:keepNext w:val="0"/>
              <w:keepLines w:val="0"/>
              <w:rPr>
                <w:lang w:eastAsia="zh-CN"/>
              </w:rPr>
            </w:pPr>
            <w:r w:rsidRPr="00DC7310">
              <w:t>25</w:t>
            </w:r>
          </w:p>
        </w:tc>
        <w:tc>
          <w:tcPr>
            <w:tcW w:w="591" w:type="pct"/>
            <w:noWrap/>
            <w:vAlign w:val="center"/>
          </w:tcPr>
          <w:p w14:paraId="64D6B061" w14:textId="77777777" w:rsidR="00734CB1" w:rsidRPr="00DC7310" w:rsidRDefault="00734CB1" w:rsidP="005070AE">
            <w:pPr>
              <w:pStyle w:val="TAC"/>
              <w:keepNext w:val="0"/>
              <w:keepLines w:val="0"/>
            </w:pPr>
            <w:r w:rsidRPr="00DC7310">
              <w:t>780</w:t>
            </w:r>
          </w:p>
        </w:tc>
        <w:tc>
          <w:tcPr>
            <w:tcW w:w="435" w:type="pct"/>
            <w:vAlign w:val="center"/>
          </w:tcPr>
          <w:p w14:paraId="1B3963CA" w14:textId="77777777" w:rsidR="00734CB1" w:rsidRPr="00DC7310" w:rsidRDefault="00734CB1" w:rsidP="005070AE">
            <w:pPr>
              <w:pStyle w:val="TAC"/>
              <w:keepNext w:val="0"/>
              <w:keepLines w:val="0"/>
            </w:pPr>
            <w:r w:rsidRPr="00DC7310">
              <w:t>N/A</w:t>
            </w:r>
          </w:p>
        </w:tc>
        <w:tc>
          <w:tcPr>
            <w:tcW w:w="606" w:type="pct"/>
            <w:gridSpan w:val="2"/>
            <w:vAlign w:val="center"/>
          </w:tcPr>
          <w:p w14:paraId="03B5FB1A" w14:textId="77777777" w:rsidR="00734CB1" w:rsidRPr="00DC7310" w:rsidRDefault="00734CB1" w:rsidP="005070AE">
            <w:pPr>
              <w:pStyle w:val="TAC"/>
              <w:keepNext w:val="0"/>
              <w:keepLines w:val="0"/>
            </w:pPr>
            <w:r w:rsidRPr="00DC7310">
              <w:t>N/A</w:t>
            </w:r>
          </w:p>
        </w:tc>
      </w:tr>
      <w:tr w:rsidR="00734CB1" w:rsidRPr="00DC7310" w14:paraId="4A3156FA" w14:textId="77777777" w:rsidTr="005070AE">
        <w:trPr>
          <w:jc w:val="center"/>
        </w:trPr>
        <w:tc>
          <w:tcPr>
            <w:tcW w:w="1131" w:type="pct"/>
            <w:tcBorders>
              <w:top w:val="nil"/>
              <w:bottom w:val="single" w:sz="4" w:space="0" w:color="auto"/>
            </w:tcBorders>
          </w:tcPr>
          <w:p w14:paraId="70295834" w14:textId="77777777" w:rsidR="00734CB1" w:rsidRPr="00DC7310" w:rsidRDefault="00734CB1" w:rsidP="005070AE">
            <w:pPr>
              <w:pStyle w:val="TAC"/>
              <w:keepNext w:val="0"/>
              <w:keepLines w:val="0"/>
            </w:pPr>
          </w:p>
        </w:tc>
        <w:tc>
          <w:tcPr>
            <w:tcW w:w="409" w:type="pct"/>
            <w:vAlign w:val="center"/>
          </w:tcPr>
          <w:p w14:paraId="7D29C962" w14:textId="77777777" w:rsidR="00734CB1" w:rsidRPr="00DC7310" w:rsidRDefault="00734CB1" w:rsidP="005070AE">
            <w:pPr>
              <w:pStyle w:val="TAC"/>
              <w:keepNext w:val="0"/>
              <w:keepLines w:val="0"/>
              <w:rPr>
                <w:lang w:eastAsia="ja-JP"/>
              </w:rPr>
            </w:pPr>
            <w:r w:rsidRPr="00DC7310">
              <w:t>n79</w:t>
            </w:r>
          </w:p>
        </w:tc>
        <w:tc>
          <w:tcPr>
            <w:tcW w:w="591" w:type="pct"/>
            <w:noWrap/>
            <w:vAlign w:val="center"/>
          </w:tcPr>
          <w:p w14:paraId="471FB69A" w14:textId="77777777" w:rsidR="00734CB1" w:rsidRPr="00DC7310" w:rsidRDefault="00734CB1" w:rsidP="005070AE">
            <w:pPr>
              <w:pStyle w:val="TAC"/>
              <w:keepNext w:val="0"/>
              <w:keepLines w:val="0"/>
            </w:pPr>
            <w:r w:rsidRPr="00DC7310">
              <w:rPr>
                <w:rFonts w:eastAsia="Yu Mincho"/>
                <w:lang w:eastAsia="ja-JP"/>
              </w:rPr>
              <w:t>N/A</w:t>
            </w:r>
          </w:p>
        </w:tc>
        <w:tc>
          <w:tcPr>
            <w:tcW w:w="346" w:type="pct"/>
            <w:noWrap/>
            <w:vAlign w:val="center"/>
          </w:tcPr>
          <w:p w14:paraId="26AD117B" w14:textId="77777777" w:rsidR="00734CB1" w:rsidRPr="00DC7310" w:rsidRDefault="00734CB1" w:rsidP="005070AE">
            <w:pPr>
              <w:pStyle w:val="TAC"/>
              <w:keepNext w:val="0"/>
              <w:keepLines w:val="0"/>
              <w:rPr>
                <w:lang w:eastAsia="zh-CN"/>
              </w:rPr>
            </w:pPr>
            <w:r w:rsidRPr="00DC7310">
              <w:t>40</w:t>
            </w:r>
          </w:p>
        </w:tc>
        <w:tc>
          <w:tcPr>
            <w:tcW w:w="892" w:type="pct"/>
            <w:noWrap/>
            <w:vAlign w:val="center"/>
          </w:tcPr>
          <w:p w14:paraId="588465DD"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6A44A261" w14:textId="77777777" w:rsidR="00734CB1" w:rsidRPr="00DC7310" w:rsidRDefault="00734CB1" w:rsidP="005070AE">
            <w:pPr>
              <w:pStyle w:val="TAC"/>
              <w:keepNext w:val="0"/>
              <w:keepLines w:val="0"/>
            </w:pPr>
            <w:r w:rsidRPr="00DC7310">
              <w:rPr>
                <w:rFonts w:eastAsia="Yu Mincho" w:hint="eastAsia"/>
                <w:lang w:eastAsia="ja-JP"/>
              </w:rPr>
              <w:t>4585</w:t>
            </w:r>
          </w:p>
        </w:tc>
        <w:tc>
          <w:tcPr>
            <w:tcW w:w="435" w:type="pct"/>
            <w:vAlign w:val="center"/>
          </w:tcPr>
          <w:p w14:paraId="66164DEF" w14:textId="77777777" w:rsidR="00734CB1" w:rsidRPr="00DC7310" w:rsidRDefault="00734CB1" w:rsidP="005070AE">
            <w:pPr>
              <w:pStyle w:val="TAC"/>
              <w:keepNext w:val="0"/>
              <w:keepLines w:val="0"/>
            </w:pPr>
            <w:r w:rsidRPr="00DC7310">
              <w:t>9.4</w:t>
            </w:r>
          </w:p>
        </w:tc>
        <w:tc>
          <w:tcPr>
            <w:tcW w:w="606" w:type="pct"/>
            <w:gridSpan w:val="2"/>
            <w:vAlign w:val="center"/>
          </w:tcPr>
          <w:p w14:paraId="00B8BCD8" w14:textId="77777777" w:rsidR="00734CB1" w:rsidRPr="00DC7310" w:rsidRDefault="00734CB1" w:rsidP="005070AE">
            <w:pPr>
              <w:pStyle w:val="TAC"/>
              <w:keepNext w:val="0"/>
              <w:keepLines w:val="0"/>
            </w:pPr>
            <w:r w:rsidRPr="00DC7310">
              <w:rPr>
                <w:rFonts w:eastAsia="Yu Gothic"/>
                <w:szCs w:val="18"/>
              </w:rPr>
              <w:t>IMD4</w:t>
            </w:r>
            <w:r w:rsidRPr="00DC7310">
              <w:rPr>
                <w:rFonts w:eastAsia="Yu Gothic"/>
                <w:szCs w:val="18"/>
                <w:vertAlign w:val="superscript"/>
              </w:rPr>
              <w:t>4</w:t>
            </w:r>
          </w:p>
        </w:tc>
      </w:tr>
      <w:tr w:rsidR="00734CB1" w:rsidRPr="00DC7310" w14:paraId="785EDC2C" w14:textId="77777777" w:rsidTr="005070AE">
        <w:trPr>
          <w:jc w:val="center"/>
        </w:trPr>
        <w:tc>
          <w:tcPr>
            <w:tcW w:w="1131" w:type="pct"/>
            <w:tcBorders>
              <w:bottom w:val="nil"/>
            </w:tcBorders>
            <w:vAlign w:val="center"/>
          </w:tcPr>
          <w:p w14:paraId="61E28A9D" w14:textId="77777777" w:rsidR="00734CB1" w:rsidRPr="00DC7310" w:rsidRDefault="00734CB1" w:rsidP="005070AE">
            <w:pPr>
              <w:pStyle w:val="TAC"/>
              <w:keepNext w:val="0"/>
              <w:keepLines w:val="0"/>
            </w:pPr>
            <w:r w:rsidRPr="0005353F">
              <w:rPr>
                <w:rFonts w:eastAsia="MS Mincho"/>
              </w:rPr>
              <w:t>DC_3A-32A_n41A</w:t>
            </w:r>
          </w:p>
        </w:tc>
        <w:tc>
          <w:tcPr>
            <w:tcW w:w="409" w:type="pct"/>
            <w:vAlign w:val="center"/>
          </w:tcPr>
          <w:p w14:paraId="4AEC8D83" w14:textId="77777777" w:rsidR="00734CB1" w:rsidRPr="00DC7310" w:rsidRDefault="00734CB1" w:rsidP="005070AE">
            <w:pPr>
              <w:pStyle w:val="TAC"/>
              <w:keepNext w:val="0"/>
              <w:keepLines w:val="0"/>
            </w:pPr>
            <w:r w:rsidRPr="0005353F">
              <w:rPr>
                <w:rFonts w:eastAsia="MS Mincho" w:hint="eastAsia"/>
              </w:rPr>
              <w:t>3</w:t>
            </w:r>
          </w:p>
        </w:tc>
        <w:tc>
          <w:tcPr>
            <w:tcW w:w="591" w:type="pct"/>
            <w:noWrap/>
          </w:tcPr>
          <w:p w14:paraId="6FFDCAAE" w14:textId="77777777" w:rsidR="00734CB1" w:rsidRPr="00DC7310" w:rsidRDefault="00734CB1" w:rsidP="005070AE">
            <w:pPr>
              <w:pStyle w:val="TAC"/>
              <w:keepNext w:val="0"/>
              <w:keepLines w:val="0"/>
            </w:pPr>
            <w:r w:rsidRPr="0005353F">
              <w:rPr>
                <w:rFonts w:eastAsia="MS Mincho"/>
              </w:rPr>
              <w:t>1780</w:t>
            </w:r>
          </w:p>
        </w:tc>
        <w:tc>
          <w:tcPr>
            <w:tcW w:w="346" w:type="pct"/>
            <w:noWrap/>
          </w:tcPr>
          <w:p w14:paraId="76556B38" w14:textId="77777777" w:rsidR="00734CB1" w:rsidRPr="00DC7310" w:rsidRDefault="00734CB1" w:rsidP="005070AE">
            <w:pPr>
              <w:pStyle w:val="TAC"/>
              <w:keepNext w:val="0"/>
              <w:keepLines w:val="0"/>
            </w:pPr>
            <w:r w:rsidRPr="0005353F">
              <w:rPr>
                <w:rFonts w:eastAsia="MS Mincho"/>
              </w:rPr>
              <w:t>5</w:t>
            </w:r>
          </w:p>
        </w:tc>
        <w:tc>
          <w:tcPr>
            <w:tcW w:w="892" w:type="pct"/>
            <w:noWrap/>
          </w:tcPr>
          <w:p w14:paraId="45FF46D8" w14:textId="77777777" w:rsidR="00734CB1" w:rsidRPr="00DC7310" w:rsidRDefault="00734CB1" w:rsidP="005070AE">
            <w:pPr>
              <w:pStyle w:val="TAC"/>
              <w:keepNext w:val="0"/>
              <w:keepLines w:val="0"/>
            </w:pPr>
            <w:r w:rsidRPr="0005353F">
              <w:rPr>
                <w:rFonts w:eastAsia="MS Mincho"/>
              </w:rPr>
              <w:t>25</w:t>
            </w:r>
          </w:p>
        </w:tc>
        <w:tc>
          <w:tcPr>
            <w:tcW w:w="591" w:type="pct"/>
            <w:noWrap/>
          </w:tcPr>
          <w:p w14:paraId="6D4D9DEA" w14:textId="77777777" w:rsidR="00734CB1" w:rsidRPr="00DC7310" w:rsidRDefault="00734CB1" w:rsidP="005070AE">
            <w:pPr>
              <w:pStyle w:val="TAC"/>
              <w:keepNext w:val="0"/>
              <w:keepLines w:val="0"/>
            </w:pPr>
            <w:r w:rsidRPr="0005353F">
              <w:rPr>
                <w:rFonts w:eastAsia="MS Mincho"/>
              </w:rPr>
              <w:t>1875</w:t>
            </w:r>
          </w:p>
        </w:tc>
        <w:tc>
          <w:tcPr>
            <w:tcW w:w="435" w:type="pct"/>
          </w:tcPr>
          <w:p w14:paraId="55B004DB" w14:textId="77777777" w:rsidR="00734CB1" w:rsidRPr="00DC7310" w:rsidRDefault="00734CB1" w:rsidP="005070AE">
            <w:pPr>
              <w:pStyle w:val="TAC"/>
              <w:keepNext w:val="0"/>
              <w:keepLines w:val="0"/>
            </w:pPr>
            <w:r w:rsidRPr="0005353F">
              <w:rPr>
                <w:rFonts w:eastAsia="MS Mincho"/>
              </w:rPr>
              <w:t>N/A</w:t>
            </w:r>
          </w:p>
        </w:tc>
        <w:tc>
          <w:tcPr>
            <w:tcW w:w="606" w:type="pct"/>
            <w:gridSpan w:val="2"/>
          </w:tcPr>
          <w:p w14:paraId="5CB7204C" w14:textId="77777777" w:rsidR="00734CB1" w:rsidRPr="00DC7310" w:rsidRDefault="00734CB1" w:rsidP="005070AE">
            <w:pPr>
              <w:pStyle w:val="TAC"/>
              <w:keepNext w:val="0"/>
              <w:keepLines w:val="0"/>
              <w:rPr>
                <w:lang w:eastAsia="ja-JP"/>
              </w:rPr>
            </w:pPr>
            <w:r w:rsidRPr="0005353F">
              <w:rPr>
                <w:rFonts w:eastAsia="MS Mincho"/>
              </w:rPr>
              <w:t>N/A</w:t>
            </w:r>
          </w:p>
        </w:tc>
      </w:tr>
      <w:tr w:rsidR="00734CB1" w:rsidRPr="00DC7310" w14:paraId="6D35AE09" w14:textId="77777777" w:rsidTr="005070AE">
        <w:trPr>
          <w:jc w:val="center"/>
        </w:trPr>
        <w:tc>
          <w:tcPr>
            <w:tcW w:w="1131" w:type="pct"/>
            <w:tcBorders>
              <w:top w:val="nil"/>
              <w:bottom w:val="nil"/>
            </w:tcBorders>
            <w:vAlign w:val="center"/>
          </w:tcPr>
          <w:p w14:paraId="6A3178A5" w14:textId="77777777" w:rsidR="00734CB1" w:rsidRPr="00DC7310" w:rsidRDefault="00734CB1" w:rsidP="005070AE">
            <w:pPr>
              <w:pStyle w:val="TAC"/>
              <w:keepNext w:val="0"/>
              <w:keepLines w:val="0"/>
            </w:pPr>
          </w:p>
        </w:tc>
        <w:tc>
          <w:tcPr>
            <w:tcW w:w="409" w:type="pct"/>
            <w:vAlign w:val="center"/>
          </w:tcPr>
          <w:p w14:paraId="06EE4B1B" w14:textId="77777777" w:rsidR="00734CB1" w:rsidRPr="00DC7310" w:rsidRDefault="00734CB1" w:rsidP="005070AE">
            <w:pPr>
              <w:pStyle w:val="TAC"/>
              <w:keepNext w:val="0"/>
              <w:keepLines w:val="0"/>
            </w:pPr>
            <w:r w:rsidRPr="0005353F">
              <w:rPr>
                <w:rFonts w:eastAsia="MS Mincho"/>
              </w:rPr>
              <w:t>32</w:t>
            </w:r>
          </w:p>
        </w:tc>
        <w:tc>
          <w:tcPr>
            <w:tcW w:w="591" w:type="pct"/>
            <w:noWrap/>
          </w:tcPr>
          <w:p w14:paraId="7EC3F344" w14:textId="77777777" w:rsidR="00734CB1" w:rsidRPr="00DC7310" w:rsidRDefault="00734CB1" w:rsidP="005070AE">
            <w:pPr>
              <w:pStyle w:val="TAC"/>
              <w:keepNext w:val="0"/>
              <w:keepLines w:val="0"/>
            </w:pPr>
            <w:r w:rsidRPr="0005353F">
              <w:rPr>
                <w:rFonts w:eastAsia="MS Mincho"/>
              </w:rPr>
              <w:t>N/A</w:t>
            </w:r>
          </w:p>
        </w:tc>
        <w:tc>
          <w:tcPr>
            <w:tcW w:w="346" w:type="pct"/>
            <w:noWrap/>
          </w:tcPr>
          <w:p w14:paraId="3E587B34" w14:textId="77777777" w:rsidR="00734CB1" w:rsidRPr="00DC7310" w:rsidRDefault="00734CB1" w:rsidP="005070AE">
            <w:pPr>
              <w:pStyle w:val="TAC"/>
              <w:keepNext w:val="0"/>
              <w:keepLines w:val="0"/>
            </w:pPr>
            <w:r w:rsidRPr="0005353F">
              <w:rPr>
                <w:rFonts w:eastAsia="MS Mincho"/>
              </w:rPr>
              <w:t>5</w:t>
            </w:r>
          </w:p>
        </w:tc>
        <w:tc>
          <w:tcPr>
            <w:tcW w:w="892" w:type="pct"/>
            <w:noWrap/>
          </w:tcPr>
          <w:p w14:paraId="637B4B56" w14:textId="77777777" w:rsidR="00734CB1" w:rsidRPr="00DC7310" w:rsidRDefault="00734CB1" w:rsidP="005070AE">
            <w:pPr>
              <w:pStyle w:val="TAC"/>
              <w:keepNext w:val="0"/>
              <w:keepLines w:val="0"/>
            </w:pPr>
            <w:r w:rsidRPr="0005353F">
              <w:rPr>
                <w:rFonts w:eastAsia="MS Mincho"/>
              </w:rPr>
              <w:t>N/A</w:t>
            </w:r>
          </w:p>
        </w:tc>
        <w:tc>
          <w:tcPr>
            <w:tcW w:w="591" w:type="pct"/>
            <w:noWrap/>
          </w:tcPr>
          <w:p w14:paraId="0C060D18" w14:textId="77777777" w:rsidR="00734CB1" w:rsidRPr="00DC7310" w:rsidRDefault="00734CB1" w:rsidP="005070AE">
            <w:pPr>
              <w:pStyle w:val="TAC"/>
              <w:keepNext w:val="0"/>
              <w:keepLines w:val="0"/>
            </w:pPr>
            <w:r w:rsidRPr="0005353F">
              <w:rPr>
                <w:rFonts w:eastAsia="MS Mincho"/>
              </w:rPr>
              <w:t>1480</w:t>
            </w:r>
          </w:p>
        </w:tc>
        <w:tc>
          <w:tcPr>
            <w:tcW w:w="435" w:type="pct"/>
          </w:tcPr>
          <w:p w14:paraId="5F3105F1" w14:textId="77777777" w:rsidR="00734CB1" w:rsidRPr="00DC7310" w:rsidRDefault="00734CB1" w:rsidP="005070AE">
            <w:pPr>
              <w:pStyle w:val="TAC"/>
              <w:keepNext w:val="0"/>
              <w:keepLines w:val="0"/>
            </w:pPr>
            <w:r w:rsidRPr="0005353F">
              <w:rPr>
                <w:rFonts w:eastAsia="MS Mincho"/>
              </w:rPr>
              <w:t>10.4</w:t>
            </w:r>
          </w:p>
        </w:tc>
        <w:tc>
          <w:tcPr>
            <w:tcW w:w="606" w:type="pct"/>
            <w:gridSpan w:val="2"/>
          </w:tcPr>
          <w:p w14:paraId="76BDDF8A" w14:textId="77777777" w:rsidR="00734CB1" w:rsidRPr="00DC7310" w:rsidRDefault="00734CB1" w:rsidP="005070AE">
            <w:pPr>
              <w:pStyle w:val="TAC"/>
              <w:keepNext w:val="0"/>
              <w:keepLines w:val="0"/>
              <w:rPr>
                <w:lang w:eastAsia="ja-JP"/>
              </w:rPr>
            </w:pPr>
            <w:r w:rsidRPr="0005353F">
              <w:rPr>
                <w:rFonts w:eastAsia="MS Mincho"/>
              </w:rPr>
              <w:t>IMD4</w:t>
            </w:r>
          </w:p>
        </w:tc>
      </w:tr>
      <w:tr w:rsidR="00734CB1" w:rsidRPr="00DC7310" w14:paraId="681940D6" w14:textId="77777777" w:rsidTr="005070AE">
        <w:trPr>
          <w:jc w:val="center"/>
        </w:trPr>
        <w:tc>
          <w:tcPr>
            <w:tcW w:w="1131" w:type="pct"/>
            <w:tcBorders>
              <w:top w:val="nil"/>
              <w:bottom w:val="single" w:sz="4" w:space="0" w:color="auto"/>
            </w:tcBorders>
            <w:vAlign w:val="center"/>
          </w:tcPr>
          <w:p w14:paraId="3F6287AE" w14:textId="77777777" w:rsidR="00734CB1" w:rsidRPr="00DC7310" w:rsidRDefault="00734CB1" w:rsidP="005070AE">
            <w:pPr>
              <w:pStyle w:val="TAC"/>
              <w:keepNext w:val="0"/>
              <w:keepLines w:val="0"/>
            </w:pPr>
          </w:p>
        </w:tc>
        <w:tc>
          <w:tcPr>
            <w:tcW w:w="409" w:type="pct"/>
            <w:vAlign w:val="center"/>
          </w:tcPr>
          <w:p w14:paraId="41FBF427" w14:textId="77777777" w:rsidR="00734CB1" w:rsidRPr="00DC7310" w:rsidRDefault="00734CB1" w:rsidP="005070AE">
            <w:pPr>
              <w:pStyle w:val="TAC"/>
              <w:keepNext w:val="0"/>
              <w:keepLines w:val="0"/>
            </w:pPr>
            <w:r w:rsidRPr="0005353F">
              <w:rPr>
                <w:rFonts w:eastAsia="MS Mincho"/>
              </w:rPr>
              <w:t>n41</w:t>
            </w:r>
          </w:p>
        </w:tc>
        <w:tc>
          <w:tcPr>
            <w:tcW w:w="591" w:type="pct"/>
            <w:noWrap/>
          </w:tcPr>
          <w:p w14:paraId="79D2631E" w14:textId="77777777" w:rsidR="00734CB1" w:rsidRPr="00DC7310" w:rsidRDefault="00734CB1" w:rsidP="005070AE">
            <w:pPr>
              <w:pStyle w:val="TAC"/>
              <w:keepNext w:val="0"/>
              <w:keepLines w:val="0"/>
            </w:pPr>
            <w:r w:rsidRPr="0005353F">
              <w:rPr>
                <w:rFonts w:eastAsia="MS Mincho"/>
              </w:rPr>
              <w:t>2520</w:t>
            </w:r>
          </w:p>
        </w:tc>
        <w:tc>
          <w:tcPr>
            <w:tcW w:w="346" w:type="pct"/>
            <w:noWrap/>
          </w:tcPr>
          <w:p w14:paraId="173165C5" w14:textId="77777777" w:rsidR="00734CB1" w:rsidRPr="00DC7310" w:rsidRDefault="00734CB1" w:rsidP="005070AE">
            <w:pPr>
              <w:pStyle w:val="TAC"/>
              <w:keepNext w:val="0"/>
              <w:keepLines w:val="0"/>
            </w:pPr>
            <w:r w:rsidRPr="0005353F">
              <w:rPr>
                <w:rFonts w:eastAsia="MS Mincho"/>
              </w:rPr>
              <w:t>10</w:t>
            </w:r>
          </w:p>
        </w:tc>
        <w:tc>
          <w:tcPr>
            <w:tcW w:w="892" w:type="pct"/>
            <w:noWrap/>
          </w:tcPr>
          <w:p w14:paraId="5D19F162" w14:textId="77777777" w:rsidR="00734CB1" w:rsidRPr="00DC7310" w:rsidRDefault="00734CB1" w:rsidP="005070AE">
            <w:pPr>
              <w:pStyle w:val="TAC"/>
              <w:keepNext w:val="0"/>
              <w:keepLines w:val="0"/>
            </w:pPr>
            <w:r w:rsidRPr="0005353F">
              <w:rPr>
                <w:rFonts w:eastAsia="MS Mincho"/>
              </w:rPr>
              <w:t>50</w:t>
            </w:r>
          </w:p>
        </w:tc>
        <w:tc>
          <w:tcPr>
            <w:tcW w:w="591" w:type="pct"/>
            <w:noWrap/>
          </w:tcPr>
          <w:p w14:paraId="474E2CFE" w14:textId="77777777" w:rsidR="00734CB1" w:rsidRPr="00DC7310" w:rsidRDefault="00734CB1" w:rsidP="005070AE">
            <w:pPr>
              <w:pStyle w:val="TAC"/>
              <w:keepNext w:val="0"/>
              <w:keepLines w:val="0"/>
            </w:pPr>
            <w:r w:rsidRPr="0005353F">
              <w:rPr>
                <w:rFonts w:eastAsia="MS Mincho"/>
              </w:rPr>
              <w:t>2520</w:t>
            </w:r>
          </w:p>
        </w:tc>
        <w:tc>
          <w:tcPr>
            <w:tcW w:w="435" w:type="pct"/>
          </w:tcPr>
          <w:p w14:paraId="1D20F7CC" w14:textId="77777777" w:rsidR="00734CB1" w:rsidRPr="00DC7310" w:rsidRDefault="00734CB1" w:rsidP="005070AE">
            <w:pPr>
              <w:pStyle w:val="TAC"/>
              <w:keepNext w:val="0"/>
              <w:keepLines w:val="0"/>
            </w:pPr>
            <w:r w:rsidRPr="0005353F">
              <w:rPr>
                <w:rFonts w:eastAsia="MS Mincho"/>
              </w:rPr>
              <w:t>N/A</w:t>
            </w:r>
          </w:p>
        </w:tc>
        <w:tc>
          <w:tcPr>
            <w:tcW w:w="606" w:type="pct"/>
            <w:gridSpan w:val="2"/>
          </w:tcPr>
          <w:p w14:paraId="14CF19B0" w14:textId="77777777" w:rsidR="00734CB1" w:rsidRPr="00DC7310" w:rsidRDefault="00734CB1" w:rsidP="005070AE">
            <w:pPr>
              <w:pStyle w:val="TAC"/>
              <w:keepNext w:val="0"/>
              <w:keepLines w:val="0"/>
              <w:rPr>
                <w:lang w:eastAsia="ja-JP"/>
              </w:rPr>
            </w:pPr>
            <w:r w:rsidRPr="0005353F">
              <w:rPr>
                <w:rFonts w:eastAsia="MS Mincho"/>
              </w:rPr>
              <w:t>N/A</w:t>
            </w:r>
          </w:p>
        </w:tc>
      </w:tr>
      <w:tr w:rsidR="00734CB1" w:rsidRPr="00DC7310" w14:paraId="3AF93263" w14:textId="77777777" w:rsidTr="005070AE">
        <w:trPr>
          <w:jc w:val="center"/>
        </w:trPr>
        <w:tc>
          <w:tcPr>
            <w:tcW w:w="1131" w:type="pct"/>
            <w:tcBorders>
              <w:top w:val="single" w:sz="4" w:space="0" w:color="auto"/>
              <w:bottom w:val="nil"/>
            </w:tcBorders>
          </w:tcPr>
          <w:p w14:paraId="2BD95205" w14:textId="77777777" w:rsidR="00734CB1" w:rsidRPr="003A3ECA" w:rsidRDefault="00734CB1" w:rsidP="005070AE">
            <w:pPr>
              <w:pStyle w:val="TAC"/>
              <w:keepNext w:val="0"/>
              <w:keepLines w:val="0"/>
              <w:rPr>
                <w:rFonts w:eastAsia="MS Mincho"/>
              </w:rPr>
            </w:pPr>
            <w:r w:rsidRPr="003A3ECA">
              <w:rPr>
                <w:rFonts w:eastAsia="MS Mincho"/>
              </w:rPr>
              <w:t>DC_3A_n40A-n71A</w:t>
            </w:r>
          </w:p>
        </w:tc>
        <w:tc>
          <w:tcPr>
            <w:tcW w:w="409" w:type="pct"/>
            <w:vAlign w:val="center"/>
          </w:tcPr>
          <w:p w14:paraId="4B2C6275"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00C9F7C7" w14:textId="77777777" w:rsidR="00734CB1" w:rsidRPr="003A3ECA" w:rsidRDefault="00734CB1" w:rsidP="005070AE">
            <w:pPr>
              <w:pStyle w:val="TAC"/>
              <w:keepNext w:val="0"/>
              <w:keepLines w:val="0"/>
              <w:rPr>
                <w:rFonts w:eastAsia="MS Mincho"/>
              </w:rPr>
            </w:pPr>
            <w:r w:rsidRPr="003A3ECA">
              <w:rPr>
                <w:rFonts w:eastAsia="MS Mincho"/>
              </w:rPr>
              <w:t>1745</w:t>
            </w:r>
          </w:p>
        </w:tc>
        <w:tc>
          <w:tcPr>
            <w:tcW w:w="346" w:type="pct"/>
            <w:noWrap/>
          </w:tcPr>
          <w:p w14:paraId="5F333587"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4A996AA3"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7A9CD869" w14:textId="77777777" w:rsidR="00734CB1" w:rsidRPr="003A3ECA" w:rsidRDefault="00734CB1" w:rsidP="005070AE">
            <w:pPr>
              <w:pStyle w:val="TAC"/>
              <w:keepNext w:val="0"/>
              <w:keepLines w:val="0"/>
              <w:rPr>
                <w:rFonts w:eastAsia="MS Mincho"/>
              </w:rPr>
            </w:pPr>
            <w:r w:rsidRPr="003A3ECA">
              <w:rPr>
                <w:rFonts w:eastAsia="MS Mincho"/>
              </w:rPr>
              <w:t>1840</w:t>
            </w:r>
          </w:p>
        </w:tc>
        <w:tc>
          <w:tcPr>
            <w:tcW w:w="435" w:type="pct"/>
          </w:tcPr>
          <w:p w14:paraId="6E27353E"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71328A8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7DC55A3E" w14:textId="77777777" w:rsidTr="005070AE">
        <w:trPr>
          <w:jc w:val="center"/>
        </w:trPr>
        <w:tc>
          <w:tcPr>
            <w:tcW w:w="1131" w:type="pct"/>
            <w:tcBorders>
              <w:top w:val="nil"/>
              <w:bottom w:val="nil"/>
            </w:tcBorders>
          </w:tcPr>
          <w:p w14:paraId="050ED59D" w14:textId="77777777" w:rsidR="00734CB1" w:rsidRPr="003A3ECA" w:rsidRDefault="00734CB1" w:rsidP="005070AE">
            <w:pPr>
              <w:pStyle w:val="TAC"/>
              <w:keepNext w:val="0"/>
              <w:keepLines w:val="0"/>
              <w:rPr>
                <w:rFonts w:eastAsia="MS Mincho"/>
              </w:rPr>
            </w:pPr>
            <w:r w:rsidRPr="003A3ECA">
              <w:rPr>
                <w:rFonts w:eastAsia="MS Mincho"/>
              </w:rPr>
              <w:t>DC_3C_n40A-n71A</w:t>
            </w:r>
          </w:p>
        </w:tc>
        <w:tc>
          <w:tcPr>
            <w:tcW w:w="409" w:type="pct"/>
            <w:vAlign w:val="center"/>
          </w:tcPr>
          <w:p w14:paraId="25258CC1"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2C957BBE" w14:textId="77777777" w:rsidR="00734CB1" w:rsidRPr="003A3ECA" w:rsidRDefault="00734CB1" w:rsidP="005070AE">
            <w:pPr>
              <w:pStyle w:val="TAC"/>
              <w:keepNext w:val="0"/>
              <w:keepLines w:val="0"/>
              <w:rPr>
                <w:rFonts w:eastAsia="MS Mincho"/>
              </w:rPr>
            </w:pPr>
            <w:r w:rsidRPr="003A3ECA">
              <w:rPr>
                <w:rFonts w:eastAsia="MS Mincho"/>
              </w:rPr>
              <w:t>2380</w:t>
            </w:r>
          </w:p>
        </w:tc>
        <w:tc>
          <w:tcPr>
            <w:tcW w:w="346" w:type="pct"/>
            <w:noWrap/>
          </w:tcPr>
          <w:p w14:paraId="7DB8E144"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38A6E537" w14:textId="77777777" w:rsidR="00734CB1" w:rsidRPr="003A3ECA" w:rsidRDefault="00734CB1" w:rsidP="005070AE">
            <w:pPr>
              <w:pStyle w:val="TAC"/>
              <w:keepNext w:val="0"/>
              <w:keepLines w:val="0"/>
              <w:rPr>
                <w:rFonts w:eastAsia="MS Mincho"/>
              </w:rPr>
            </w:pPr>
            <w:r w:rsidRPr="003A3ECA">
              <w:rPr>
                <w:rFonts w:eastAsia="MS Mincho"/>
              </w:rPr>
              <w:t>50</w:t>
            </w:r>
          </w:p>
        </w:tc>
        <w:tc>
          <w:tcPr>
            <w:tcW w:w="591" w:type="pct"/>
            <w:noWrap/>
            <w:vAlign w:val="center"/>
          </w:tcPr>
          <w:p w14:paraId="75B43E07" w14:textId="77777777" w:rsidR="00734CB1" w:rsidRPr="003A3ECA" w:rsidRDefault="00734CB1" w:rsidP="005070AE">
            <w:pPr>
              <w:pStyle w:val="TAC"/>
              <w:keepNext w:val="0"/>
              <w:keepLines w:val="0"/>
              <w:rPr>
                <w:rFonts w:eastAsia="MS Mincho"/>
              </w:rPr>
            </w:pPr>
            <w:r w:rsidRPr="003A3ECA">
              <w:rPr>
                <w:rFonts w:eastAsia="MS Mincho"/>
              </w:rPr>
              <w:t>2380</w:t>
            </w:r>
          </w:p>
        </w:tc>
        <w:tc>
          <w:tcPr>
            <w:tcW w:w="435" w:type="pct"/>
          </w:tcPr>
          <w:p w14:paraId="1EBC8496"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413733A7"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59BCFC55" w14:textId="77777777" w:rsidTr="005070AE">
        <w:trPr>
          <w:jc w:val="center"/>
        </w:trPr>
        <w:tc>
          <w:tcPr>
            <w:tcW w:w="1131" w:type="pct"/>
            <w:tcBorders>
              <w:top w:val="nil"/>
              <w:bottom w:val="nil"/>
            </w:tcBorders>
          </w:tcPr>
          <w:p w14:paraId="1723EECB" w14:textId="77777777" w:rsidR="00734CB1" w:rsidRPr="003A3ECA" w:rsidRDefault="00734CB1" w:rsidP="005070AE">
            <w:pPr>
              <w:pStyle w:val="TAC"/>
              <w:keepNext w:val="0"/>
              <w:keepLines w:val="0"/>
              <w:rPr>
                <w:rFonts w:eastAsia="MS Mincho"/>
              </w:rPr>
            </w:pPr>
          </w:p>
        </w:tc>
        <w:tc>
          <w:tcPr>
            <w:tcW w:w="409" w:type="pct"/>
            <w:vAlign w:val="center"/>
          </w:tcPr>
          <w:p w14:paraId="588C955F"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244B3D1F"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75749F68"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16144E1F"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2405C01F" w14:textId="77777777" w:rsidR="00734CB1" w:rsidRPr="003A3ECA" w:rsidRDefault="00734CB1" w:rsidP="005070AE">
            <w:pPr>
              <w:pStyle w:val="TAC"/>
              <w:keepNext w:val="0"/>
              <w:keepLines w:val="0"/>
              <w:rPr>
                <w:rFonts w:eastAsia="MS Mincho"/>
              </w:rPr>
            </w:pPr>
            <w:r w:rsidRPr="003A3ECA">
              <w:rPr>
                <w:rFonts w:eastAsia="MS Mincho"/>
              </w:rPr>
              <w:t>635</w:t>
            </w:r>
          </w:p>
        </w:tc>
        <w:tc>
          <w:tcPr>
            <w:tcW w:w="435" w:type="pct"/>
          </w:tcPr>
          <w:p w14:paraId="0BA83C55" w14:textId="77777777" w:rsidR="00734CB1" w:rsidRPr="003A3ECA" w:rsidRDefault="00734CB1" w:rsidP="005070AE">
            <w:pPr>
              <w:pStyle w:val="TAC"/>
              <w:keepNext w:val="0"/>
              <w:keepLines w:val="0"/>
              <w:rPr>
                <w:rFonts w:eastAsia="MS Mincho"/>
              </w:rPr>
            </w:pPr>
            <w:r w:rsidRPr="003A3ECA">
              <w:rPr>
                <w:rFonts w:eastAsia="MS Mincho"/>
              </w:rPr>
              <w:t>26.0</w:t>
            </w:r>
          </w:p>
        </w:tc>
        <w:tc>
          <w:tcPr>
            <w:tcW w:w="606" w:type="pct"/>
            <w:gridSpan w:val="2"/>
            <w:vAlign w:val="center"/>
          </w:tcPr>
          <w:p w14:paraId="501F3EE7" w14:textId="77777777" w:rsidR="00734CB1" w:rsidRPr="003A3ECA" w:rsidRDefault="00734CB1" w:rsidP="005070AE">
            <w:pPr>
              <w:pStyle w:val="TAC"/>
              <w:keepNext w:val="0"/>
              <w:keepLines w:val="0"/>
              <w:rPr>
                <w:rFonts w:eastAsia="MS Mincho"/>
              </w:rPr>
            </w:pPr>
            <w:r w:rsidRPr="003A3ECA">
              <w:rPr>
                <w:rFonts w:eastAsia="MS Mincho"/>
              </w:rPr>
              <w:t>IMD2</w:t>
            </w:r>
          </w:p>
        </w:tc>
      </w:tr>
      <w:tr w:rsidR="00734CB1" w:rsidRPr="00DC7310" w14:paraId="77973F5E" w14:textId="77777777" w:rsidTr="005070AE">
        <w:trPr>
          <w:jc w:val="center"/>
        </w:trPr>
        <w:tc>
          <w:tcPr>
            <w:tcW w:w="1131" w:type="pct"/>
            <w:tcBorders>
              <w:top w:val="nil"/>
              <w:bottom w:val="nil"/>
            </w:tcBorders>
          </w:tcPr>
          <w:p w14:paraId="42292F9B" w14:textId="77777777" w:rsidR="00734CB1" w:rsidRPr="003A3ECA" w:rsidRDefault="00734CB1" w:rsidP="005070AE">
            <w:pPr>
              <w:pStyle w:val="TAC"/>
              <w:keepNext w:val="0"/>
              <w:keepLines w:val="0"/>
              <w:rPr>
                <w:rFonts w:eastAsia="MS Mincho"/>
              </w:rPr>
            </w:pPr>
          </w:p>
        </w:tc>
        <w:tc>
          <w:tcPr>
            <w:tcW w:w="409" w:type="pct"/>
          </w:tcPr>
          <w:p w14:paraId="41142846"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3D59CC8A" w14:textId="77777777" w:rsidR="00734CB1" w:rsidRPr="003A3ECA" w:rsidRDefault="00734CB1" w:rsidP="005070AE">
            <w:pPr>
              <w:pStyle w:val="TAC"/>
              <w:keepNext w:val="0"/>
              <w:keepLines w:val="0"/>
              <w:rPr>
                <w:rFonts w:eastAsia="MS Mincho"/>
              </w:rPr>
            </w:pPr>
            <w:r w:rsidRPr="003A3ECA">
              <w:rPr>
                <w:rFonts w:eastAsia="MS Mincho"/>
              </w:rPr>
              <w:t>1777.5</w:t>
            </w:r>
          </w:p>
        </w:tc>
        <w:tc>
          <w:tcPr>
            <w:tcW w:w="346" w:type="pct"/>
            <w:noWrap/>
          </w:tcPr>
          <w:p w14:paraId="39088C12"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17F26263"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48B52D42" w14:textId="77777777" w:rsidR="00734CB1" w:rsidRPr="003A3ECA" w:rsidRDefault="00734CB1" w:rsidP="005070AE">
            <w:pPr>
              <w:pStyle w:val="TAC"/>
              <w:keepNext w:val="0"/>
              <w:keepLines w:val="0"/>
              <w:rPr>
                <w:rFonts w:eastAsia="MS Mincho"/>
              </w:rPr>
            </w:pPr>
            <w:r w:rsidRPr="003A3ECA">
              <w:rPr>
                <w:rFonts w:eastAsia="MS Mincho"/>
              </w:rPr>
              <w:t>1872.5</w:t>
            </w:r>
          </w:p>
        </w:tc>
        <w:tc>
          <w:tcPr>
            <w:tcW w:w="435" w:type="pct"/>
          </w:tcPr>
          <w:p w14:paraId="699606C7"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3B8EFD4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0C19F150" w14:textId="77777777" w:rsidTr="005070AE">
        <w:trPr>
          <w:jc w:val="center"/>
        </w:trPr>
        <w:tc>
          <w:tcPr>
            <w:tcW w:w="1131" w:type="pct"/>
            <w:tcBorders>
              <w:top w:val="nil"/>
              <w:bottom w:val="nil"/>
            </w:tcBorders>
          </w:tcPr>
          <w:p w14:paraId="0066EA4B" w14:textId="77777777" w:rsidR="00734CB1" w:rsidRPr="003A3ECA" w:rsidRDefault="00734CB1" w:rsidP="005070AE">
            <w:pPr>
              <w:pStyle w:val="TAC"/>
              <w:keepNext w:val="0"/>
              <w:keepLines w:val="0"/>
              <w:rPr>
                <w:rFonts w:eastAsia="MS Mincho"/>
              </w:rPr>
            </w:pPr>
          </w:p>
        </w:tc>
        <w:tc>
          <w:tcPr>
            <w:tcW w:w="409" w:type="pct"/>
          </w:tcPr>
          <w:p w14:paraId="0736FD84"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63A86241" w14:textId="77777777" w:rsidR="00734CB1" w:rsidRPr="003A3ECA" w:rsidRDefault="00734CB1" w:rsidP="005070AE">
            <w:pPr>
              <w:pStyle w:val="TAC"/>
              <w:keepNext w:val="0"/>
              <w:keepLines w:val="0"/>
              <w:rPr>
                <w:rFonts w:eastAsia="MS Mincho"/>
              </w:rPr>
            </w:pPr>
            <w:r w:rsidRPr="003A3ECA">
              <w:rPr>
                <w:rFonts w:eastAsia="MS Mincho"/>
              </w:rPr>
              <w:t>2350</w:t>
            </w:r>
          </w:p>
        </w:tc>
        <w:tc>
          <w:tcPr>
            <w:tcW w:w="346" w:type="pct"/>
            <w:noWrap/>
          </w:tcPr>
          <w:p w14:paraId="4DCE53C2"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7F702991" w14:textId="77777777" w:rsidR="00734CB1" w:rsidRPr="003A3ECA" w:rsidRDefault="00734CB1" w:rsidP="005070AE">
            <w:pPr>
              <w:pStyle w:val="TAC"/>
              <w:keepNext w:val="0"/>
              <w:keepLines w:val="0"/>
              <w:rPr>
                <w:rFonts w:eastAsia="MS Mincho"/>
              </w:rPr>
            </w:pPr>
            <w:r w:rsidRPr="003A3ECA">
              <w:rPr>
                <w:rFonts w:eastAsia="MS Mincho"/>
              </w:rPr>
              <w:t>50</w:t>
            </w:r>
          </w:p>
        </w:tc>
        <w:tc>
          <w:tcPr>
            <w:tcW w:w="591" w:type="pct"/>
            <w:noWrap/>
            <w:vAlign w:val="center"/>
          </w:tcPr>
          <w:p w14:paraId="0CF795B1" w14:textId="77777777" w:rsidR="00734CB1" w:rsidRPr="003A3ECA" w:rsidRDefault="00734CB1" w:rsidP="005070AE">
            <w:pPr>
              <w:pStyle w:val="TAC"/>
              <w:keepNext w:val="0"/>
              <w:keepLines w:val="0"/>
              <w:rPr>
                <w:rFonts w:eastAsia="MS Mincho"/>
              </w:rPr>
            </w:pPr>
            <w:r w:rsidRPr="003A3ECA">
              <w:rPr>
                <w:rFonts w:eastAsia="MS Mincho"/>
              </w:rPr>
              <w:t>2350</w:t>
            </w:r>
          </w:p>
        </w:tc>
        <w:tc>
          <w:tcPr>
            <w:tcW w:w="435" w:type="pct"/>
          </w:tcPr>
          <w:p w14:paraId="11365E14"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6DC3D046"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19827713" w14:textId="77777777" w:rsidTr="005070AE">
        <w:trPr>
          <w:jc w:val="center"/>
        </w:trPr>
        <w:tc>
          <w:tcPr>
            <w:tcW w:w="1131" w:type="pct"/>
            <w:tcBorders>
              <w:top w:val="nil"/>
              <w:bottom w:val="nil"/>
            </w:tcBorders>
          </w:tcPr>
          <w:p w14:paraId="5A4B427B" w14:textId="77777777" w:rsidR="00734CB1" w:rsidRPr="003A3ECA" w:rsidRDefault="00734CB1" w:rsidP="005070AE">
            <w:pPr>
              <w:pStyle w:val="TAC"/>
              <w:keepNext w:val="0"/>
              <w:keepLines w:val="0"/>
              <w:rPr>
                <w:rFonts w:eastAsia="MS Mincho"/>
              </w:rPr>
            </w:pPr>
          </w:p>
        </w:tc>
        <w:tc>
          <w:tcPr>
            <w:tcW w:w="409" w:type="pct"/>
          </w:tcPr>
          <w:p w14:paraId="14426046"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51740D02"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6C23ECAD"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393B98B7"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3E5E85AA" w14:textId="77777777" w:rsidR="00734CB1" w:rsidRPr="003A3ECA" w:rsidRDefault="00734CB1" w:rsidP="005070AE">
            <w:pPr>
              <w:pStyle w:val="TAC"/>
              <w:keepNext w:val="0"/>
              <w:keepLines w:val="0"/>
              <w:rPr>
                <w:rFonts w:eastAsia="MS Mincho"/>
              </w:rPr>
            </w:pPr>
            <w:r w:rsidRPr="003A3ECA">
              <w:rPr>
                <w:rFonts w:eastAsia="MS Mincho"/>
              </w:rPr>
              <w:t>632.5</w:t>
            </w:r>
          </w:p>
        </w:tc>
        <w:tc>
          <w:tcPr>
            <w:tcW w:w="435" w:type="pct"/>
          </w:tcPr>
          <w:p w14:paraId="4B3A94C9" w14:textId="77777777" w:rsidR="00734CB1" w:rsidRPr="003A3ECA" w:rsidRDefault="00734CB1" w:rsidP="005070AE">
            <w:pPr>
              <w:pStyle w:val="TAC"/>
              <w:keepNext w:val="0"/>
              <w:keepLines w:val="0"/>
              <w:rPr>
                <w:rFonts w:eastAsia="MS Mincho"/>
              </w:rPr>
            </w:pPr>
            <w:r w:rsidRPr="003A3ECA">
              <w:rPr>
                <w:rFonts w:eastAsia="MS Mincho"/>
              </w:rPr>
              <w:t>4.5</w:t>
            </w:r>
          </w:p>
        </w:tc>
        <w:tc>
          <w:tcPr>
            <w:tcW w:w="606" w:type="pct"/>
            <w:gridSpan w:val="2"/>
            <w:vAlign w:val="center"/>
          </w:tcPr>
          <w:p w14:paraId="216ACE8B" w14:textId="77777777" w:rsidR="00734CB1" w:rsidRPr="003A3ECA" w:rsidRDefault="00734CB1" w:rsidP="005070AE">
            <w:pPr>
              <w:pStyle w:val="TAC"/>
              <w:keepNext w:val="0"/>
              <w:keepLines w:val="0"/>
              <w:rPr>
                <w:rFonts w:eastAsia="MS Mincho"/>
              </w:rPr>
            </w:pPr>
            <w:r w:rsidRPr="003A3ECA">
              <w:rPr>
                <w:rFonts w:eastAsia="MS Mincho"/>
              </w:rPr>
              <w:t>IMD5</w:t>
            </w:r>
          </w:p>
        </w:tc>
      </w:tr>
      <w:tr w:rsidR="00734CB1" w:rsidRPr="00DC7310" w14:paraId="6CA5A285" w14:textId="77777777" w:rsidTr="005070AE">
        <w:trPr>
          <w:jc w:val="center"/>
        </w:trPr>
        <w:tc>
          <w:tcPr>
            <w:tcW w:w="1131" w:type="pct"/>
            <w:tcBorders>
              <w:top w:val="nil"/>
              <w:bottom w:val="nil"/>
            </w:tcBorders>
          </w:tcPr>
          <w:p w14:paraId="3D1EDFCE" w14:textId="77777777" w:rsidR="00734CB1" w:rsidRPr="003A3ECA" w:rsidRDefault="00734CB1" w:rsidP="005070AE">
            <w:pPr>
              <w:pStyle w:val="TAC"/>
              <w:keepNext w:val="0"/>
              <w:keepLines w:val="0"/>
              <w:rPr>
                <w:rFonts w:eastAsia="MS Mincho"/>
              </w:rPr>
            </w:pPr>
          </w:p>
        </w:tc>
        <w:tc>
          <w:tcPr>
            <w:tcW w:w="409" w:type="pct"/>
            <w:vAlign w:val="center"/>
          </w:tcPr>
          <w:p w14:paraId="647CBBBF" w14:textId="77777777" w:rsidR="00734CB1" w:rsidRPr="003A3ECA" w:rsidRDefault="00734CB1" w:rsidP="005070AE">
            <w:pPr>
              <w:pStyle w:val="TAC"/>
              <w:keepNext w:val="0"/>
              <w:keepLines w:val="0"/>
              <w:rPr>
                <w:rFonts w:eastAsia="MS Mincho"/>
              </w:rPr>
            </w:pPr>
            <w:r w:rsidRPr="003A3ECA">
              <w:rPr>
                <w:rFonts w:eastAsia="MS Mincho"/>
              </w:rPr>
              <w:t>3</w:t>
            </w:r>
          </w:p>
        </w:tc>
        <w:tc>
          <w:tcPr>
            <w:tcW w:w="591" w:type="pct"/>
            <w:noWrap/>
            <w:vAlign w:val="center"/>
          </w:tcPr>
          <w:p w14:paraId="203B8D64" w14:textId="77777777" w:rsidR="00734CB1" w:rsidRPr="003A3ECA" w:rsidRDefault="00734CB1" w:rsidP="005070AE">
            <w:pPr>
              <w:pStyle w:val="TAC"/>
              <w:keepNext w:val="0"/>
              <w:keepLines w:val="0"/>
              <w:rPr>
                <w:rFonts w:eastAsia="MS Mincho"/>
              </w:rPr>
            </w:pPr>
            <w:r w:rsidRPr="003A3ECA">
              <w:rPr>
                <w:rFonts w:eastAsia="MS Mincho"/>
              </w:rPr>
              <w:t>1720</w:t>
            </w:r>
          </w:p>
        </w:tc>
        <w:tc>
          <w:tcPr>
            <w:tcW w:w="346" w:type="pct"/>
            <w:noWrap/>
          </w:tcPr>
          <w:p w14:paraId="27AC0A99"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0E1F5E2F"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646CF94E" w14:textId="77777777" w:rsidR="00734CB1" w:rsidRPr="003A3ECA" w:rsidRDefault="00734CB1" w:rsidP="005070AE">
            <w:pPr>
              <w:pStyle w:val="TAC"/>
              <w:keepNext w:val="0"/>
              <w:keepLines w:val="0"/>
              <w:rPr>
                <w:rFonts w:eastAsia="MS Mincho"/>
              </w:rPr>
            </w:pPr>
            <w:r w:rsidRPr="003A3ECA">
              <w:rPr>
                <w:rFonts w:eastAsia="MS Mincho"/>
              </w:rPr>
              <w:t>1815</w:t>
            </w:r>
          </w:p>
        </w:tc>
        <w:tc>
          <w:tcPr>
            <w:tcW w:w="435" w:type="pct"/>
          </w:tcPr>
          <w:p w14:paraId="43A50312"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2C73AC4C"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6D9CC05A" w14:textId="77777777" w:rsidTr="005070AE">
        <w:trPr>
          <w:jc w:val="center"/>
        </w:trPr>
        <w:tc>
          <w:tcPr>
            <w:tcW w:w="1131" w:type="pct"/>
            <w:tcBorders>
              <w:top w:val="nil"/>
              <w:bottom w:val="nil"/>
            </w:tcBorders>
          </w:tcPr>
          <w:p w14:paraId="2958AA06" w14:textId="77777777" w:rsidR="00734CB1" w:rsidRPr="003A3ECA" w:rsidRDefault="00734CB1" w:rsidP="005070AE">
            <w:pPr>
              <w:pStyle w:val="TAC"/>
              <w:keepNext w:val="0"/>
              <w:keepLines w:val="0"/>
              <w:rPr>
                <w:rFonts w:eastAsia="MS Mincho"/>
              </w:rPr>
            </w:pPr>
          </w:p>
        </w:tc>
        <w:tc>
          <w:tcPr>
            <w:tcW w:w="409" w:type="pct"/>
            <w:vAlign w:val="center"/>
          </w:tcPr>
          <w:p w14:paraId="497F7CA0" w14:textId="77777777" w:rsidR="00734CB1" w:rsidRPr="003A3ECA" w:rsidRDefault="00734CB1" w:rsidP="005070AE">
            <w:pPr>
              <w:pStyle w:val="TAC"/>
              <w:keepNext w:val="0"/>
              <w:keepLines w:val="0"/>
              <w:rPr>
                <w:rFonts w:eastAsia="MS Mincho"/>
              </w:rPr>
            </w:pPr>
            <w:r w:rsidRPr="003A3ECA">
              <w:rPr>
                <w:rFonts w:eastAsia="MS Mincho"/>
              </w:rPr>
              <w:t>n40</w:t>
            </w:r>
          </w:p>
        </w:tc>
        <w:tc>
          <w:tcPr>
            <w:tcW w:w="591" w:type="pct"/>
            <w:noWrap/>
            <w:vAlign w:val="center"/>
          </w:tcPr>
          <w:p w14:paraId="3ADCD4CD" w14:textId="77777777" w:rsidR="00734CB1" w:rsidRPr="003A3ECA" w:rsidRDefault="00734CB1" w:rsidP="005070AE">
            <w:pPr>
              <w:pStyle w:val="TAC"/>
              <w:keepNext w:val="0"/>
              <w:keepLines w:val="0"/>
              <w:rPr>
                <w:rFonts w:eastAsia="MS Mincho"/>
              </w:rPr>
            </w:pPr>
            <w:r w:rsidRPr="003A3ECA">
              <w:rPr>
                <w:rFonts w:eastAsia="MS Mincho"/>
              </w:rPr>
              <w:t>N/A</w:t>
            </w:r>
          </w:p>
        </w:tc>
        <w:tc>
          <w:tcPr>
            <w:tcW w:w="346" w:type="pct"/>
            <w:noWrap/>
          </w:tcPr>
          <w:p w14:paraId="44DC8BAC" w14:textId="77777777" w:rsidR="00734CB1" w:rsidRPr="003A3ECA" w:rsidRDefault="00734CB1" w:rsidP="005070AE">
            <w:pPr>
              <w:pStyle w:val="TAC"/>
              <w:keepNext w:val="0"/>
              <w:keepLines w:val="0"/>
              <w:rPr>
                <w:rFonts w:eastAsia="MS Mincho"/>
              </w:rPr>
            </w:pPr>
            <w:r w:rsidRPr="003A3ECA">
              <w:rPr>
                <w:rFonts w:eastAsia="MS Mincho"/>
              </w:rPr>
              <w:t>10</w:t>
            </w:r>
          </w:p>
        </w:tc>
        <w:tc>
          <w:tcPr>
            <w:tcW w:w="892" w:type="pct"/>
            <w:noWrap/>
          </w:tcPr>
          <w:p w14:paraId="5BE71F19" w14:textId="77777777" w:rsidR="00734CB1" w:rsidRPr="003A3ECA" w:rsidRDefault="00734CB1" w:rsidP="005070AE">
            <w:pPr>
              <w:pStyle w:val="TAC"/>
              <w:keepNext w:val="0"/>
              <w:keepLines w:val="0"/>
              <w:rPr>
                <w:rFonts w:eastAsia="MS Mincho"/>
              </w:rPr>
            </w:pPr>
            <w:r w:rsidRPr="003A3ECA">
              <w:rPr>
                <w:rFonts w:eastAsia="MS Mincho"/>
              </w:rPr>
              <w:t>N/A</w:t>
            </w:r>
          </w:p>
        </w:tc>
        <w:tc>
          <w:tcPr>
            <w:tcW w:w="591" w:type="pct"/>
            <w:noWrap/>
            <w:vAlign w:val="center"/>
          </w:tcPr>
          <w:p w14:paraId="4CA0E536" w14:textId="77777777" w:rsidR="00734CB1" w:rsidRPr="003A3ECA" w:rsidRDefault="00734CB1" w:rsidP="005070AE">
            <w:pPr>
              <w:pStyle w:val="TAC"/>
              <w:keepNext w:val="0"/>
              <w:keepLines w:val="0"/>
              <w:rPr>
                <w:rFonts w:eastAsia="MS Mincho"/>
              </w:rPr>
            </w:pPr>
            <w:r w:rsidRPr="003A3ECA">
              <w:rPr>
                <w:rFonts w:eastAsia="MS Mincho"/>
              </w:rPr>
              <w:t>2388</w:t>
            </w:r>
          </w:p>
        </w:tc>
        <w:tc>
          <w:tcPr>
            <w:tcW w:w="435" w:type="pct"/>
          </w:tcPr>
          <w:p w14:paraId="53862E5E" w14:textId="77777777" w:rsidR="00734CB1" w:rsidRPr="003A3ECA" w:rsidRDefault="00734CB1" w:rsidP="005070AE">
            <w:pPr>
              <w:pStyle w:val="TAC"/>
              <w:keepNext w:val="0"/>
              <w:keepLines w:val="0"/>
              <w:rPr>
                <w:rFonts w:eastAsia="MS Mincho"/>
              </w:rPr>
            </w:pPr>
            <w:r w:rsidRPr="003A3ECA">
              <w:rPr>
                <w:rFonts w:eastAsia="MS Mincho"/>
              </w:rPr>
              <w:t>26.0</w:t>
            </w:r>
          </w:p>
        </w:tc>
        <w:tc>
          <w:tcPr>
            <w:tcW w:w="606" w:type="pct"/>
            <w:gridSpan w:val="2"/>
            <w:vAlign w:val="center"/>
          </w:tcPr>
          <w:p w14:paraId="5DADBF9D" w14:textId="77777777" w:rsidR="00734CB1" w:rsidRPr="003A3ECA" w:rsidRDefault="00734CB1" w:rsidP="005070AE">
            <w:pPr>
              <w:pStyle w:val="TAC"/>
              <w:keepNext w:val="0"/>
              <w:keepLines w:val="0"/>
              <w:rPr>
                <w:rFonts w:eastAsia="MS Mincho"/>
              </w:rPr>
            </w:pPr>
            <w:r w:rsidRPr="003A3ECA">
              <w:rPr>
                <w:rFonts w:eastAsia="MS Mincho"/>
              </w:rPr>
              <w:t>IMD2</w:t>
            </w:r>
          </w:p>
        </w:tc>
      </w:tr>
      <w:tr w:rsidR="00734CB1" w:rsidRPr="00DC7310" w14:paraId="3051DB5F" w14:textId="77777777" w:rsidTr="005070AE">
        <w:trPr>
          <w:jc w:val="center"/>
        </w:trPr>
        <w:tc>
          <w:tcPr>
            <w:tcW w:w="1131" w:type="pct"/>
            <w:tcBorders>
              <w:top w:val="nil"/>
              <w:bottom w:val="single" w:sz="4" w:space="0" w:color="auto"/>
            </w:tcBorders>
          </w:tcPr>
          <w:p w14:paraId="318C2020" w14:textId="77777777" w:rsidR="00734CB1" w:rsidRPr="003A3ECA" w:rsidRDefault="00734CB1" w:rsidP="005070AE">
            <w:pPr>
              <w:pStyle w:val="TAC"/>
              <w:keepNext w:val="0"/>
              <w:keepLines w:val="0"/>
              <w:rPr>
                <w:rFonts w:eastAsia="MS Mincho"/>
              </w:rPr>
            </w:pPr>
          </w:p>
        </w:tc>
        <w:tc>
          <w:tcPr>
            <w:tcW w:w="409" w:type="pct"/>
            <w:vAlign w:val="center"/>
          </w:tcPr>
          <w:p w14:paraId="67B946F6" w14:textId="77777777" w:rsidR="00734CB1" w:rsidRPr="003A3ECA" w:rsidRDefault="00734CB1" w:rsidP="005070AE">
            <w:pPr>
              <w:pStyle w:val="TAC"/>
              <w:keepNext w:val="0"/>
              <w:keepLines w:val="0"/>
              <w:rPr>
                <w:rFonts w:eastAsia="MS Mincho"/>
              </w:rPr>
            </w:pPr>
            <w:r w:rsidRPr="003A3ECA">
              <w:rPr>
                <w:rFonts w:eastAsia="MS Mincho"/>
              </w:rPr>
              <w:t>n71</w:t>
            </w:r>
          </w:p>
        </w:tc>
        <w:tc>
          <w:tcPr>
            <w:tcW w:w="591" w:type="pct"/>
            <w:noWrap/>
            <w:vAlign w:val="center"/>
          </w:tcPr>
          <w:p w14:paraId="49E43551" w14:textId="77777777" w:rsidR="00734CB1" w:rsidRPr="003A3ECA" w:rsidRDefault="00734CB1" w:rsidP="005070AE">
            <w:pPr>
              <w:pStyle w:val="TAC"/>
              <w:keepNext w:val="0"/>
              <w:keepLines w:val="0"/>
              <w:rPr>
                <w:rFonts w:eastAsia="MS Mincho"/>
              </w:rPr>
            </w:pPr>
            <w:r w:rsidRPr="003A3ECA">
              <w:rPr>
                <w:rFonts w:eastAsia="MS Mincho"/>
              </w:rPr>
              <w:t>668</w:t>
            </w:r>
          </w:p>
        </w:tc>
        <w:tc>
          <w:tcPr>
            <w:tcW w:w="346" w:type="pct"/>
            <w:noWrap/>
          </w:tcPr>
          <w:p w14:paraId="52DE381F" w14:textId="77777777" w:rsidR="00734CB1" w:rsidRPr="003A3ECA" w:rsidRDefault="00734CB1" w:rsidP="005070AE">
            <w:pPr>
              <w:pStyle w:val="TAC"/>
              <w:keepNext w:val="0"/>
              <w:keepLines w:val="0"/>
              <w:rPr>
                <w:rFonts w:eastAsia="MS Mincho"/>
              </w:rPr>
            </w:pPr>
            <w:r w:rsidRPr="003A3ECA">
              <w:rPr>
                <w:rFonts w:eastAsia="MS Mincho"/>
              </w:rPr>
              <w:t>5</w:t>
            </w:r>
          </w:p>
        </w:tc>
        <w:tc>
          <w:tcPr>
            <w:tcW w:w="892" w:type="pct"/>
            <w:noWrap/>
          </w:tcPr>
          <w:p w14:paraId="321BD2FB" w14:textId="77777777" w:rsidR="00734CB1" w:rsidRPr="003A3ECA" w:rsidRDefault="00734CB1" w:rsidP="005070AE">
            <w:pPr>
              <w:pStyle w:val="TAC"/>
              <w:keepNext w:val="0"/>
              <w:keepLines w:val="0"/>
              <w:rPr>
                <w:rFonts w:eastAsia="MS Mincho"/>
              </w:rPr>
            </w:pPr>
            <w:r w:rsidRPr="003A3ECA">
              <w:rPr>
                <w:rFonts w:eastAsia="MS Mincho"/>
              </w:rPr>
              <w:t>25</w:t>
            </w:r>
          </w:p>
        </w:tc>
        <w:tc>
          <w:tcPr>
            <w:tcW w:w="591" w:type="pct"/>
            <w:noWrap/>
            <w:vAlign w:val="center"/>
          </w:tcPr>
          <w:p w14:paraId="7079B93A" w14:textId="77777777" w:rsidR="00734CB1" w:rsidRPr="003A3ECA" w:rsidRDefault="00734CB1" w:rsidP="005070AE">
            <w:pPr>
              <w:pStyle w:val="TAC"/>
              <w:keepNext w:val="0"/>
              <w:keepLines w:val="0"/>
              <w:rPr>
                <w:rFonts w:eastAsia="MS Mincho"/>
              </w:rPr>
            </w:pPr>
            <w:r w:rsidRPr="003A3ECA">
              <w:rPr>
                <w:rFonts w:eastAsia="MS Mincho"/>
              </w:rPr>
              <w:t>622</w:t>
            </w:r>
          </w:p>
        </w:tc>
        <w:tc>
          <w:tcPr>
            <w:tcW w:w="435" w:type="pct"/>
          </w:tcPr>
          <w:p w14:paraId="08C3E24E" w14:textId="77777777" w:rsidR="00734CB1" w:rsidRPr="003A3ECA" w:rsidRDefault="00734CB1" w:rsidP="005070AE">
            <w:pPr>
              <w:pStyle w:val="TAC"/>
              <w:keepNext w:val="0"/>
              <w:keepLines w:val="0"/>
              <w:rPr>
                <w:rFonts w:eastAsia="MS Mincho"/>
              </w:rPr>
            </w:pPr>
            <w:r w:rsidRPr="003A3ECA">
              <w:rPr>
                <w:rFonts w:eastAsia="MS Mincho"/>
              </w:rPr>
              <w:t>N/A</w:t>
            </w:r>
          </w:p>
        </w:tc>
        <w:tc>
          <w:tcPr>
            <w:tcW w:w="606" w:type="pct"/>
            <w:gridSpan w:val="2"/>
            <w:vAlign w:val="center"/>
          </w:tcPr>
          <w:p w14:paraId="5DCD841B" w14:textId="77777777" w:rsidR="00734CB1" w:rsidRPr="003A3ECA" w:rsidRDefault="00734CB1" w:rsidP="005070AE">
            <w:pPr>
              <w:pStyle w:val="TAC"/>
              <w:keepNext w:val="0"/>
              <w:keepLines w:val="0"/>
              <w:rPr>
                <w:rFonts w:eastAsia="MS Mincho"/>
              </w:rPr>
            </w:pPr>
            <w:r w:rsidRPr="003A3ECA">
              <w:rPr>
                <w:rFonts w:eastAsia="MS Mincho"/>
              </w:rPr>
              <w:t>N/A</w:t>
            </w:r>
          </w:p>
        </w:tc>
      </w:tr>
      <w:tr w:rsidR="00734CB1" w:rsidRPr="00DC7310" w14:paraId="24B189AB" w14:textId="77777777" w:rsidTr="005070AE">
        <w:trPr>
          <w:jc w:val="center"/>
        </w:trPr>
        <w:tc>
          <w:tcPr>
            <w:tcW w:w="1131" w:type="pct"/>
            <w:tcBorders>
              <w:top w:val="single" w:sz="4" w:space="0" w:color="auto"/>
              <w:bottom w:val="nil"/>
            </w:tcBorders>
          </w:tcPr>
          <w:p w14:paraId="4F59A400" w14:textId="77777777" w:rsidR="00734CB1" w:rsidRPr="00DC7310" w:rsidRDefault="00734CB1" w:rsidP="005070AE">
            <w:pPr>
              <w:pStyle w:val="TAC"/>
              <w:keepNext w:val="0"/>
              <w:keepLines w:val="0"/>
            </w:pPr>
            <w:r w:rsidRPr="00DC7310">
              <w:rPr>
                <w:rFonts w:eastAsia="MS Mincho"/>
              </w:rPr>
              <w:t>DC_3A_n40A-n77A</w:t>
            </w:r>
          </w:p>
        </w:tc>
        <w:tc>
          <w:tcPr>
            <w:tcW w:w="409" w:type="pct"/>
            <w:vAlign w:val="center"/>
          </w:tcPr>
          <w:p w14:paraId="3CF581B2"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317D608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720</w:t>
            </w:r>
          </w:p>
        </w:tc>
        <w:tc>
          <w:tcPr>
            <w:tcW w:w="346" w:type="pct"/>
            <w:noWrap/>
            <w:vAlign w:val="center"/>
          </w:tcPr>
          <w:p w14:paraId="31EC22B6" w14:textId="77777777" w:rsidR="00734CB1" w:rsidRPr="00DC7310" w:rsidRDefault="00734CB1" w:rsidP="005070AE">
            <w:pPr>
              <w:pStyle w:val="TAC"/>
              <w:keepNext w:val="0"/>
              <w:keepLines w:val="0"/>
            </w:pPr>
            <w:r w:rsidRPr="00DC7310">
              <w:t>5</w:t>
            </w:r>
          </w:p>
        </w:tc>
        <w:tc>
          <w:tcPr>
            <w:tcW w:w="892" w:type="pct"/>
            <w:noWrap/>
            <w:vAlign w:val="center"/>
          </w:tcPr>
          <w:p w14:paraId="4AFC5E88" w14:textId="77777777" w:rsidR="00734CB1" w:rsidRPr="00DC7310" w:rsidRDefault="00734CB1" w:rsidP="005070AE">
            <w:pPr>
              <w:pStyle w:val="TAC"/>
              <w:keepNext w:val="0"/>
              <w:keepLines w:val="0"/>
            </w:pPr>
            <w:r w:rsidRPr="00DC7310">
              <w:t>25</w:t>
            </w:r>
          </w:p>
        </w:tc>
        <w:tc>
          <w:tcPr>
            <w:tcW w:w="591" w:type="pct"/>
            <w:noWrap/>
            <w:vAlign w:val="center"/>
          </w:tcPr>
          <w:p w14:paraId="4EC36D0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815</w:t>
            </w:r>
          </w:p>
        </w:tc>
        <w:tc>
          <w:tcPr>
            <w:tcW w:w="435" w:type="pct"/>
            <w:vAlign w:val="center"/>
          </w:tcPr>
          <w:p w14:paraId="3A39CB41" w14:textId="77777777" w:rsidR="00734CB1" w:rsidRPr="00DC7310" w:rsidRDefault="00734CB1" w:rsidP="005070AE">
            <w:pPr>
              <w:pStyle w:val="TAC"/>
              <w:keepNext w:val="0"/>
              <w:keepLines w:val="0"/>
            </w:pPr>
            <w:r w:rsidRPr="00DC7310">
              <w:t>N/A</w:t>
            </w:r>
          </w:p>
        </w:tc>
        <w:tc>
          <w:tcPr>
            <w:tcW w:w="606" w:type="pct"/>
            <w:gridSpan w:val="2"/>
            <w:vAlign w:val="center"/>
          </w:tcPr>
          <w:p w14:paraId="56375B2C"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6E8C3E1" w14:textId="77777777" w:rsidTr="005070AE">
        <w:trPr>
          <w:jc w:val="center"/>
        </w:trPr>
        <w:tc>
          <w:tcPr>
            <w:tcW w:w="1131" w:type="pct"/>
            <w:tcBorders>
              <w:top w:val="nil"/>
              <w:bottom w:val="nil"/>
            </w:tcBorders>
          </w:tcPr>
          <w:p w14:paraId="49FB2110" w14:textId="77777777" w:rsidR="00734CB1" w:rsidRPr="00DC7310" w:rsidRDefault="00734CB1" w:rsidP="005070AE">
            <w:pPr>
              <w:pStyle w:val="TAC"/>
              <w:keepNext w:val="0"/>
              <w:keepLines w:val="0"/>
            </w:pPr>
            <w:r w:rsidRPr="00DC7310">
              <w:rPr>
                <w:rFonts w:eastAsia="MS Mincho"/>
              </w:rPr>
              <w:t>DC_3A_n40A-n77(2A)</w:t>
            </w:r>
          </w:p>
        </w:tc>
        <w:tc>
          <w:tcPr>
            <w:tcW w:w="409" w:type="pct"/>
            <w:vAlign w:val="center"/>
          </w:tcPr>
          <w:p w14:paraId="423048A4" w14:textId="77777777" w:rsidR="00734CB1" w:rsidRPr="00DC7310" w:rsidRDefault="00734CB1" w:rsidP="005070AE">
            <w:pPr>
              <w:pStyle w:val="TAC"/>
              <w:keepNext w:val="0"/>
              <w:keepLines w:val="0"/>
            </w:pPr>
            <w:r w:rsidRPr="00DC7310">
              <w:t>n40</w:t>
            </w:r>
          </w:p>
        </w:tc>
        <w:tc>
          <w:tcPr>
            <w:tcW w:w="591" w:type="pct"/>
            <w:noWrap/>
            <w:vAlign w:val="center"/>
          </w:tcPr>
          <w:p w14:paraId="515F8FA6"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350</w:t>
            </w:r>
          </w:p>
        </w:tc>
        <w:tc>
          <w:tcPr>
            <w:tcW w:w="346" w:type="pct"/>
            <w:noWrap/>
            <w:vAlign w:val="center"/>
          </w:tcPr>
          <w:p w14:paraId="5A16A580" w14:textId="77777777" w:rsidR="00734CB1" w:rsidRPr="00DC7310" w:rsidRDefault="00734CB1" w:rsidP="005070AE">
            <w:pPr>
              <w:pStyle w:val="TAC"/>
              <w:keepNext w:val="0"/>
              <w:keepLines w:val="0"/>
            </w:pPr>
            <w:r>
              <w:t>10</w:t>
            </w:r>
          </w:p>
        </w:tc>
        <w:tc>
          <w:tcPr>
            <w:tcW w:w="892" w:type="pct"/>
            <w:noWrap/>
            <w:vAlign w:val="center"/>
          </w:tcPr>
          <w:p w14:paraId="31D8034E" w14:textId="77777777" w:rsidR="00734CB1" w:rsidRPr="00DC7310" w:rsidRDefault="00734CB1" w:rsidP="005070AE">
            <w:pPr>
              <w:pStyle w:val="TAC"/>
              <w:keepNext w:val="0"/>
              <w:keepLines w:val="0"/>
            </w:pPr>
            <w:r>
              <w:t>50</w:t>
            </w:r>
          </w:p>
        </w:tc>
        <w:tc>
          <w:tcPr>
            <w:tcW w:w="591" w:type="pct"/>
            <w:noWrap/>
            <w:vAlign w:val="center"/>
          </w:tcPr>
          <w:p w14:paraId="47039F14"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350</w:t>
            </w:r>
          </w:p>
        </w:tc>
        <w:tc>
          <w:tcPr>
            <w:tcW w:w="435" w:type="pct"/>
            <w:vAlign w:val="center"/>
          </w:tcPr>
          <w:p w14:paraId="70FA90A3" w14:textId="77777777" w:rsidR="00734CB1" w:rsidRPr="00DC7310" w:rsidRDefault="00734CB1" w:rsidP="005070AE">
            <w:pPr>
              <w:pStyle w:val="TAC"/>
              <w:keepNext w:val="0"/>
              <w:keepLines w:val="0"/>
            </w:pPr>
            <w:r w:rsidRPr="00DC7310">
              <w:t>N/A</w:t>
            </w:r>
          </w:p>
        </w:tc>
        <w:tc>
          <w:tcPr>
            <w:tcW w:w="606" w:type="pct"/>
            <w:gridSpan w:val="2"/>
            <w:vAlign w:val="center"/>
          </w:tcPr>
          <w:p w14:paraId="578BBD44"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33BDA730" w14:textId="77777777" w:rsidTr="005070AE">
        <w:trPr>
          <w:jc w:val="center"/>
        </w:trPr>
        <w:tc>
          <w:tcPr>
            <w:tcW w:w="1131" w:type="pct"/>
            <w:tcBorders>
              <w:top w:val="nil"/>
              <w:bottom w:val="nil"/>
            </w:tcBorders>
          </w:tcPr>
          <w:p w14:paraId="4AAF50F9" w14:textId="77777777" w:rsidR="00734CB1" w:rsidRPr="00DC7310" w:rsidRDefault="00734CB1" w:rsidP="005070AE">
            <w:pPr>
              <w:pStyle w:val="TAC"/>
              <w:keepNext w:val="0"/>
              <w:keepLines w:val="0"/>
            </w:pPr>
            <w:r w:rsidRPr="007D7761">
              <w:t>DC_3C_n40A-n77A</w:t>
            </w:r>
          </w:p>
        </w:tc>
        <w:tc>
          <w:tcPr>
            <w:tcW w:w="409" w:type="pct"/>
            <w:vAlign w:val="center"/>
          </w:tcPr>
          <w:p w14:paraId="42C2502D" w14:textId="77777777" w:rsidR="00734CB1" w:rsidRPr="00DC7310" w:rsidRDefault="00734CB1" w:rsidP="005070AE">
            <w:pPr>
              <w:pStyle w:val="TAC"/>
              <w:keepNext w:val="0"/>
              <w:keepLines w:val="0"/>
            </w:pPr>
            <w:r w:rsidRPr="00DC7310">
              <w:t>n77</w:t>
            </w:r>
          </w:p>
        </w:tc>
        <w:tc>
          <w:tcPr>
            <w:tcW w:w="591" w:type="pct"/>
            <w:noWrap/>
            <w:vAlign w:val="center"/>
          </w:tcPr>
          <w:p w14:paraId="338AA18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6863369E"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41333A4B" w14:textId="77777777" w:rsidR="00734CB1" w:rsidRPr="00DC7310" w:rsidRDefault="00734CB1" w:rsidP="005070AE">
            <w:pPr>
              <w:pStyle w:val="TAC"/>
              <w:keepNext w:val="0"/>
              <w:keepLines w:val="0"/>
            </w:pPr>
            <w:r w:rsidRPr="00DC7310">
              <w:t>N/A</w:t>
            </w:r>
          </w:p>
        </w:tc>
        <w:tc>
          <w:tcPr>
            <w:tcW w:w="591" w:type="pct"/>
            <w:noWrap/>
            <w:vAlign w:val="center"/>
          </w:tcPr>
          <w:p w14:paraId="6550227D"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070</w:t>
            </w:r>
          </w:p>
        </w:tc>
        <w:tc>
          <w:tcPr>
            <w:tcW w:w="435" w:type="pct"/>
            <w:vAlign w:val="center"/>
          </w:tcPr>
          <w:p w14:paraId="4E480E0B" w14:textId="77777777" w:rsidR="00734CB1" w:rsidRPr="00DC7310" w:rsidRDefault="00734CB1" w:rsidP="005070AE">
            <w:pPr>
              <w:pStyle w:val="TAC"/>
              <w:keepNext w:val="0"/>
              <w:keepLines w:val="0"/>
            </w:pPr>
            <w:r w:rsidRPr="00DC7310">
              <w:t>30.3</w:t>
            </w:r>
          </w:p>
        </w:tc>
        <w:tc>
          <w:tcPr>
            <w:tcW w:w="606" w:type="pct"/>
            <w:gridSpan w:val="2"/>
            <w:vAlign w:val="center"/>
          </w:tcPr>
          <w:p w14:paraId="3D4FA6C5" w14:textId="77777777" w:rsidR="00734CB1" w:rsidRPr="00DC7310" w:rsidRDefault="00734CB1" w:rsidP="005070AE">
            <w:pPr>
              <w:pStyle w:val="TAC"/>
              <w:keepNext w:val="0"/>
              <w:keepLines w:val="0"/>
              <w:rPr>
                <w:rFonts w:eastAsia="Yu Gothic"/>
                <w:szCs w:val="18"/>
              </w:rPr>
            </w:pPr>
            <w:r w:rsidRPr="00DC7310">
              <w:t>IMD2</w:t>
            </w:r>
          </w:p>
        </w:tc>
      </w:tr>
      <w:tr w:rsidR="00734CB1" w:rsidRPr="00DC7310" w14:paraId="19E67500" w14:textId="77777777" w:rsidTr="005070AE">
        <w:trPr>
          <w:jc w:val="center"/>
        </w:trPr>
        <w:tc>
          <w:tcPr>
            <w:tcW w:w="1131" w:type="pct"/>
            <w:tcBorders>
              <w:top w:val="nil"/>
              <w:bottom w:val="nil"/>
            </w:tcBorders>
          </w:tcPr>
          <w:p w14:paraId="0DC3AB31" w14:textId="77777777" w:rsidR="00734CB1" w:rsidRPr="00DC7310" w:rsidRDefault="00734CB1" w:rsidP="005070AE">
            <w:pPr>
              <w:pStyle w:val="TAC"/>
              <w:keepNext w:val="0"/>
              <w:keepLines w:val="0"/>
            </w:pPr>
          </w:p>
        </w:tc>
        <w:tc>
          <w:tcPr>
            <w:tcW w:w="409" w:type="pct"/>
            <w:vAlign w:val="center"/>
          </w:tcPr>
          <w:p w14:paraId="268B269B"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4354DDCD"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730</w:t>
            </w:r>
          </w:p>
        </w:tc>
        <w:tc>
          <w:tcPr>
            <w:tcW w:w="346" w:type="pct"/>
            <w:noWrap/>
            <w:vAlign w:val="center"/>
          </w:tcPr>
          <w:p w14:paraId="29CDE4FB" w14:textId="77777777" w:rsidR="00734CB1" w:rsidRPr="00DC7310" w:rsidRDefault="00734CB1" w:rsidP="005070AE">
            <w:pPr>
              <w:pStyle w:val="TAC"/>
              <w:keepNext w:val="0"/>
              <w:keepLines w:val="0"/>
            </w:pPr>
            <w:r w:rsidRPr="00DC7310">
              <w:rPr>
                <w:rFonts w:hint="eastAsia"/>
              </w:rPr>
              <w:t>5</w:t>
            </w:r>
          </w:p>
        </w:tc>
        <w:tc>
          <w:tcPr>
            <w:tcW w:w="892" w:type="pct"/>
            <w:noWrap/>
            <w:vAlign w:val="center"/>
          </w:tcPr>
          <w:p w14:paraId="5AD62D0D" w14:textId="77777777" w:rsidR="00734CB1" w:rsidRPr="00DC7310" w:rsidRDefault="00734CB1" w:rsidP="005070AE">
            <w:pPr>
              <w:pStyle w:val="TAC"/>
              <w:keepNext w:val="0"/>
              <w:keepLines w:val="0"/>
            </w:pPr>
            <w:r w:rsidRPr="00DC7310">
              <w:rPr>
                <w:rFonts w:hint="eastAsia"/>
              </w:rPr>
              <w:t>2</w:t>
            </w:r>
            <w:r w:rsidRPr="00DC7310">
              <w:t>5</w:t>
            </w:r>
          </w:p>
        </w:tc>
        <w:tc>
          <w:tcPr>
            <w:tcW w:w="591" w:type="pct"/>
            <w:noWrap/>
            <w:vAlign w:val="center"/>
          </w:tcPr>
          <w:p w14:paraId="658B2A94"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825</w:t>
            </w:r>
          </w:p>
        </w:tc>
        <w:tc>
          <w:tcPr>
            <w:tcW w:w="435" w:type="pct"/>
            <w:vAlign w:val="center"/>
          </w:tcPr>
          <w:p w14:paraId="26ED6E52" w14:textId="77777777" w:rsidR="00734CB1" w:rsidRPr="00DC7310" w:rsidRDefault="00734CB1" w:rsidP="005070AE">
            <w:pPr>
              <w:pStyle w:val="TAC"/>
              <w:keepNext w:val="0"/>
              <w:keepLines w:val="0"/>
            </w:pPr>
            <w:r w:rsidRPr="00DC7310">
              <w:t>N/A</w:t>
            </w:r>
          </w:p>
        </w:tc>
        <w:tc>
          <w:tcPr>
            <w:tcW w:w="606" w:type="pct"/>
            <w:gridSpan w:val="2"/>
            <w:vAlign w:val="center"/>
          </w:tcPr>
          <w:p w14:paraId="7DAE119B"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FDE5304" w14:textId="77777777" w:rsidTr="005070AE">
        <w:trPr>
          <w:jc w:val="center"/>
        </w:trPr>
        <w:tc>
          <w:tcPr>
            <w:tcW w:w="1131" w:type="pct"/>
            <w:tcBorders>
              <w:top w:val="nil"/>
              <w:bottom w:val="nil"/>
            </w:tcBorders>
          </w:tcPr>
          <w:p w14:paraId="3923470F" w14:textId="77777777" w:rsidR="00734CB1" w:rsidRPr="00DC7310" w:rsidRDefault="00734CB1" w:rsidP="005070AE">
            <w:pPr>
              <w:pStyle w:val="TAC"/>
              <w:keepNext w:val="0"/>
              <w:keepLines w:val="0"/>
            </w:pPr>
          </w:p>
        </w:tc>
        <w:tc>
          <w:tcPr>
            <w:tcW w:w="409" w:type="pct"/>
            <w:vAlign w:val="center"/>
          </w:tcPr>
          <w:p w14:paraId="1969DDEC" w14:textId="77777777" w:rsidR="00734CB1" w:rsidRPr="00DC7310" w:rsidRDefault="00734CB1" w:rsidP="005070AE">
            <w:pPr>
              <w:pStyle w:val="TAC"/>
              <w:keepNext w:val="0"/>
              <w:keepLines w:val="0"/>
            </w:pPr>
            <w:r w:rsidRPr="00DC7310">
              <w:t>n40</w:t>
            </w:r>
          </w:p>
        </w:tc>
        <w:tc>
          <w:tcPr>
            <w:tcW w:w="591" w:type="pct"/>
            <w:noWrap/>
            <w:vAlign w:val="center"/>
          </w:tcPr>
          <w:p w14:paraId="0D73678D"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346" w:type="pct"/>
            <w:noWrap/>
            <w:vAlign w:val="center"/>
          </w:tcPr>
          <w:p w14:paraId="1F584445" w14:textId="77777777" w:rsidR="00734CB1" w:rsidRPr="00DC7310" w:rsidRDefault="00734CB1" w:rsidP="005070AE">
            <w:pPr>
              <w:pStyle w:val="TAC"/>
              <w:keepNext w:val="0"/>
              <w:keepLines w:val="0"/>
            </w:pPr>
            <w:r>
              <w:t>10</w:t>
            </w:r>
          </w:p>
        </w:tc>
        <w:tc>
          <w:tcPr>
            <w:tcW w:w="892" w:type="pct"/>
            <w:noWrap/>
            <w:vAlign w:val="center"/>
          </w:tcPr>
          <w:p w14:paraId="183FDFD0" w14:textId="77777777" w:rsidR="00734CB1" w:rsidRPr="00DC7310" w:rsidRDefault="00734CB1" w:rsidP="005070AE">
            <w:pPr>
              <w:pStyle w:val="TAC"/>
              <w:keepNext w:val="0"/>
              <w:keepLines w:val="0"/>
            </w:pPr>
            <w:r>
              <w:t>50</w:t>
            </w:r>
          </w:p>
        </w:tc>
        <w:tc>
          <w:tcPr>
            <w:tcW w:w="591" w:type="pct"/>
            <w:noWrap/>
            <w:vAlign w:val="center"/>
          </w:tcPr>
          <w:p w14:paraId="6579F2BF"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435" w:type="pct"/>
            <w:vAlign w:val="center"/>
          </w:tcPr>
          <w:p w14:paraId="12626E78" w14:textId="77777777" w:rsidR="00734CB1" w:rsidRPr="00DC7310" w:rsidRDefault="00734CB1" w:rsidP="005070AE">
            <w:pPr>
              <w:pStyle w:val="TAC"/>
              <w:keepNext w:val="0"/>
              <w:keepLines w:val="0"/>
            </w:pPr>
            <w:r w:rsidRPr="00DC7310">
              <w:t>N/A</w:t>
            </w:r>
          </w:p>
        </w:tc>
        <w:tc>
          <w:tcPr>
            <w:tcW w:w="606" w:type="pct"/>
            <w:gridSpan w:val="2"/>
            <w:vAlign w:val="center"/>
          </w:tcPr>
          <w:p w14:paraId="6534A65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4E18BE7A" w14:textId="77777777" w:rsidTr="005070AE">
        <w:trPr>
          <w:jc w:val="center"/>
        </w:trPr>
        <w:tc>
          <w:tcPr>
            <w:tcW w:w="1131" w:type="pct"/>
            <w:tcBorders>
              <w:top w:val="nil"/>
              <w:bottom w:val="nil"/>
            </w:tcBorders>
          </w:tcPr>
          <w:p w14:paraId="7F237A25" w14:textId="77777777" w:rsidR="00734CB1" w:rsidRPr="00DC7310" w:rsidRDefault="00734CB1" w:rsidP="005070AE">
            <w:pPr>
              <w:pStyle w:val="TAC"/>
              <w:keepNext w:val="0"/>
              <w:keepLines w:val="0"/>
            </w:pPr>
          </w:p>
        </w:tc>
        <w:tc>
          <w:tcPr>
            <w:tcW w:w="409" w:type="pct"/>
            <w:vAlign w:val="center"/>
          </w:tcPr>
          <w:p w14:paraId="0F11D867" w14:textId="77777777" w:rsidR="00734CB1" w:rsidRPr="00DC7310" w:rsidRDefault="00734CB1" w:rsidP="005070AE">
            <w:pPr>
              <w:pStyle w:val="TAC"/>
              <w:keepNext w:val="0"/>
              <w:keepLines w:val="0"/>
            </w:pPr>
            <w:r w:rsidRPr="00DC7310">
              <w:t>n77</w:t>
            </w:r>
          </w:p>
        </w:tc>
        <w:tc>
          <w:tcPr>
            <w:tcW w:w="591" w:type="pct"/>
            <w:noWrap/>
            <w:vAlign w:val="center"/>
          </w:tcPr>
          <w:p w14:paraId="3AA79DBE"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4B5B4FF3"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0916F386" w14:textId="77777777" w:rsidR="00734CB1" w:rsidRPr="00DC7310" w:rsidRDefault="00734CB1" w:rsidP="005070AE">
            <w:pPr>
              <w:pStyle w:val="TAC"/>
              <w:keepNext w:val="0"/>
              <w:keepLines w:val="0"/>
            </w:pPr>
            <w:r w:rsidRPr="00DC7310">
              <w:t>N/A</w:t>
            </w:r>
          </w:p>
        </w:tc>
        <w:tc>
          <w:tcPr>
            <w:tcW w:w="591" w:type="pct"/>
            <w:noWrap/>
            <w:vAlign w:val="center"/>
          </w:tcPr>
          <w:p w14:paraId="508911C7"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620</w:t>
            </w:r>
          </w:p>
        </w:tc>
        <w:tc>
          <w:tcPr>
            <w:tcW w:w="435" w:type="pct"/>
            <w:vAlign w:val="center"/>
          </w:tcPr>
          <w:p w14:paraId="357BDEAD" w14:textId="77777777" w:rsidR="00734CB1" w:rsidRPr="00DC7310" w:rsidRDefault="00734CB1" w:rsidP="005070AE">
            <w:pPr>
              <w:pStyle w:val="TAC"/>
              <w:keepNext w:val="0"/>
              <w:keepLines w:val="0"/>
            </w:pPr>
            <w:r w:rsidRPr="00DC7310">
              <w:rPr>
                <w:rFonts w:hint="eastAsia"/>
              </w:rPr>
              <w:t>4</w:t>
            </w:r>
            <w:r w:rsidRPr="00DC7310">
              <w:t>.8</w:t>
            </w:r>
          </w:p>
        </w:tc>
        <w:tc>
          <w:tcPr>
            <w:tcW w:w="606" w:type="pct"/>
            <w:gridSpan w:val="2"/>
            <w:vAlign w:val="center"/>
          </w:tcPr>
          <w:p w14:paraId="6C1A7573" w14:textId="77777777" w:rsidR="00734CB1" w:rsidRPr="00DC7310" w:rsidRDefault="00734CB1" w:rsidP="005070AE">
            <w:pPr>
              <w:pStyle w:val="TAC"/>
              <w:keepNext w:val="0"/>
              <w:keepLines w:val="0"/>
              <w:rPr>
                <w:rFonts w:eastAsia="Yu Gothic"/>
                <w:szCs w:val="18"/>
              </w:rPr>
            </w:pPr>
            <w:r w:rsidRPr="00DC7310">
              <w:t>IMD5</w:t>
            </w:r>
          </w:p>
        </w:tc>
      </w:tr>
      <w:tr w:rsidR="00734CB1" w:rsidRPr="00DC7310" w14:paraId="2AD3A1D4" w14:textId="77777777" w:rsidTr="005070AE">
        <w:trPr>
          <w:jc w:val="center"/>
        </w:trPr>
        <w:tc>
          <w:tcPr>
            <w:tcW w:w="1131" w:type="pct"/>
            <w:tcBorders>
              <w:top w:val="nil"/>
              <w:bottom w:val="nil"/>
            </w:tcBorders>
          </w:tcPr>
          <w:p w14:paraId="26503859" w14:textId="77777777" w:rsidR="00734CB1" w:rsidRPr="00DC7310" w:rsidRDefault="00734CB1" w:rsidP="005070AE">
            <w:pPr>
              <w:pStyle w:val="TAC"/>
              <w:keepNext w:val="0"/>
              <w:keepLines w:val="0"/>
            </w:pPr>
          </w:p>
        </w:tc>
        <w:tc>
          <w:tcPr>
            <w:tcW w:w="409" w:type="pct"/>
            <w:vAlign w:val="center"/>
          </w:tcPr>
          <w:p w14:paraId="6E8E62A1"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676AB272"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745</w:t>
            </w:r>
          </w:p>
        </w:tc>
        <w:tc>
          <w:tcPr>
            <w:tcW w:w="346" w:type="pct"/>
            <w:noWrap/>
            <w:vAlign w:val="center"/>
          </w:tcPr>
          <w:p w14:paraId="034CB847" w14:textId="77777777" w:rsidR="00734CB1" w:rsidRPr="00DC7310" w:rsidRDefault="00734CB1" w:rsidP="005070AE">
            <w:pPr>
              <w:pStyle w:val="TAC"/>
              <w:keepNext w:val="0"/>
              <w:keepLines w:val="0"/>
            </w:pPr>
            <w:r w:rsidRPr="00DC7310">
              <w:t>5</w:t>
            </w:r>
          </w:p>
        </w:tc>
        <w:tc>
          <w:tcPr>
            <w:tcW w:w="892" w:type="pct"/>
            <w:noWrap/>
            <w:vAlign w:val="center"/>
          </w:tcPr>
          <w:p w14:paraId="31462EBF" w14:textId="77777777" w:rsidR="00734CB1" w:rsidRPr="00DC7310" w:rsidRDefault="00734CB1" w:rsidP="005070AE">
            <w:pPr>
              <w:pStyle w:val="TAC"/>
              <w:keepNext w:val="0"/>
              <w:keepLines w:val="0"/>
            </w:pPr>
            <w:r w:rsidRPr="00DC7310">
              <w:t>25</w:t>
            </w:r>
          </w:p>
        </w:tc>
        <w:tc>
          <w:tcPr>
            <w:tcW w:w="591" w:type="pct"/>
            <w:noWrap/>
            <w:vAlign w:val="center"/>
          </w:tcPr>
          <w:p w14:paraId="6C7C1CA5"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840</w:t>
            </w:r>
          </w:p>
        </w:tc>
        <w:tc>
          <w:tcPr>
            <w:tcW w:w="435" w:type="pct"/>
            <w:vAlign w:val="center"/>
          </w:tcPr>
          <w:p w14:paraId="7063CCD1" w14:textId="77777777" w:rsidR="00734CB1" w:rsidRPr="00DC7310" w:rsidRDefault="00734CB1" w:rsidP="005070AE">
            <w:pPr>
              <w:pStyle w:val="TAC"/>
              <w:keepNext w:val="0"/>
              <w:keepLines w:val="0"/>
            </w:pPr>
            <w:r w:rsidRPr="00DC7310">
              <w:t>N/A</w:t>
            </w:r>
          </w:p>
        </w:tc>
        <w:tc>
          <w:tcPr>
            <w:tcW w:w="606" w:type="pct"/>
            <w:gridSpan w:val="2"/>
            <w:vAlign w:val="center"/>
          </w:tcPr>
          <w:p w14:paraId="3FB556E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BDCDC54" w14:textId="77777777" w:rsidTr="005070AE">
        <w:trPr>
          <w:jc w:val="center"/>
        </w:trPr>
        <w:tc>
          <w:tcPr>
            <w:tcW w:w="1131" w:type="pct"/>
            <w:tcBorders>
              <w:top w:val="nil"/>
              <w:bottom w:val="nil"/>
            </w:tcBorders>
          </w:tcPr>
          <w:p w14:paraId="13F4078D" w14:textId="77777777" w:rsidR="00734CB1" w:rsidRPr="00DC7310" w:rsidRDefault="00734CB1" w:rsidP="005070AE">
            <w:pPr>
              <w:pStyle w:val="TAC"/>
              <w:keepNext w:val="0"/>
              <w:keepLines w:val="0"/>
            </w:pPr>
          </w:p>
        </w:tc>
        <w:tc>
          <w:tcPr>
            <w:tcW w:w="409" w:type="pct"/>
            <w:vAlign w:val="center"/>
          </w:tcPr>
          <w:p w14:paraId="13D27548" w14:textId="77777777" w:rsidR="00734CB1" w:rsidRPr="00DC7310" w:rsidRDefault="00734CB1" w:rsidP="005070AE">
            <w:pPr>
              <w:pStyle w:val="TAC"/>
              <w:keepNext w:val="0"/>
              <w:keepLines w:val="0"/>
            </w:pPr>
            <w:r w:rsidRPr="00DC7310">
              <w:t>n40</w:t>
            </w:r>
          </w:p>
        </w:tc>
        <w:tc>
          <w:tcPr>
            <w:tcW w:w="591" w:type="pct"/>
            <w:noWrap/>
            <w:vAlign w:val="center"/>
          </w:tcPr>
          <w:p w14:paraId="0BEA027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2B6CF7EE" w14:textId="77777777" w:rsidR="00734CB1" w:rsidRPr="00DC7310" w:rsidRDefault="00734CB1" w:rsidP="005070AE">
            <w:pPr>
              <w:pStyle w:val="TAC"/>
              <w:keepNext w:val="0"/>
              <w:keepLines w:val="0"/>
            </w:pPr>
            <w:r>
              <w:t>10</w:t>
            </w:r>
          </w:p>
        </w:tc>
        <w:tc>
          <w:tcPr>
            <w:tcW w:w="892" w:type="pct"/>
            <w:noWrap/>
            <w:vAlign w:val="center"/>
          </w:tcPr>
          <w:p w14:paraId="0E702C7F" w14:textId="77777777" w:rsidR="00734CB1" w:rsidRPr="00DC7310" w:rsidRDefault="00734CB1" w:rsidP="005070AE">
            <w:pPr>
              <w:pStyle w:val="TAC"/>
              <w:keepNext w:val="0"/>
              <w:keepLines w:val="0"/>
            </w:pPr>
            <w:r w:rsidRPr="00DC7310">
              <w:t>N/A</w:t>
            </w:r>
          </w:p>
        </w:tc>
        <w:tc>
          <w:tcPr>
            <w:tcW w:w="591" w:type="pct"/>
            <w:noWrap/>
            <w:vAlign w:val="center"/>
          </w:tcPr>
          <w:p w14:paraId="0067BF1C"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355</w:t>
            </w:r>
          </w:p>
        </w:tc>
        <w:tc>
          <w:tcPr>
            <w:tcW w:w="435" w:type="pct"/>
            <w:vAlign w:val="center"/>
          </w:tcPr>
          <w:p w14:paraId="271B46C7" w14:textId="77777777" w:rsidR="00734CB1" w:rsidRPr="00DC7310" w:rsidRDefault="00734CB1" w:rsidP="005070AE">
            <w:pPr>
              <w:pStyle w:val="TAC"/>
              <w:keepNext w:val="0"/>
              <w:keepLines w:val="0"/>
            </w:pPr>
            <w:r w:rsidRPr="00DC7310">
              <w:t>29,2</w:t>
            </w:r>
          </w:p>
        </w:tc>
        <w:tc>
          <w:tcPr>
            <w:tcW w:w="606" w:type="pct"/>
            <w:gridSpan w:val="2"/>
            <w:vAlign w:val="center"/>
          </w:tcPr>
          <w:p w14:paraId="5C76FD36" w14:textId="77777777" w:rsidR="00734CB1" w:rsidRPr="00DC7310" w:rsidRDefault="00734CB1" w:rsidP="005070AE">
            <w:pPr>
              <w:pStyle w:val="TAC"/>
              <w:keepNext w:val="0"/>
              <w:keepLines w:val="0"/>
              <w:rPr>
                <w:rFonts w:eastAsia="Yu Gothic"/>
                <w:szCs w:val="18"/>
              </w:rPr>
            </w:pPr>
            <w:r w:rsidRPr="00DC7310">
              <w:t>IMD2</w:t>
            </w:r>
          </w:p>
        </w:tc>
      </w:tr>
      <w:tr w:rsidR="00734CB1" w:rsidRPr="00DC7310" w14:paraId="72E86FB0" w14:textId="77777777" w:rsidTr="005070AE">
        <w:trPr>
          <w:jc w:val="center"/>
        </w:trPr>
        <w:tc>
          <w:tcPr>
            <w:tcW w:w="1131" w:type="pct"/>
            <w:tcBorders>
              <w:top w:val="nil"/>
              <w:bottom w:val="nil"/>
            </w:tcBorders>
          </w:tcPr>
          <w:p w14:paraId="42FD68F1" w14:textId="77777777" w:rsidR="00734CB1" w:rsidRPr="00DC7310" w:rsidRDefault="00734CB1" w:rsidP="005070AE">
            <w:pPr>
              <w:pStyle w:val="TAC"/>
              <w:keepNext w:val="0"/>
              <w:keepLines w:val="0"/>
            </w:pPr>
          </w:p>
        </w:tc>
        <w:tc>
          <w:tcPr>
            <w:tcW w:w="409" w:type="pct"/>
            <w:vAlign w:val="center"/>
          </w:tcPr>
          <w:p w14:paraId="0EAFCB02" w14:textId="77777777" w:rsidR="00734CB1" w:rsidRPr="00DC7310" w:rsidRDefault="00734CB1" w:rsidP="005070AE">
            <w:pPr>
              <w:pStyle w:val="TAC"/>
              <w:keepNext w:val="0"/>
              <w:keepLines w:val="0"/>
            </w:pPr>
            <w:r w:rsidRPr="00DC7310">
              <w:t>n77</w:t>
            </w:r>
          </w:p>
        </w:tc>
        <w:tc>
          <w:tcPr>
            <w:tcW w:w="591" w:type="pct"/>
            <w:noWrap/>
            <w:vAlign w:val="center"/>
          </w:tcPr>
          <w:p w14:paraId="090BBCF5"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100</w:t>
            </w:r>
          </w:p>
        </w:tc>
        <w:tc>
          <w:tcPr>
            <w:tcW w:w="346" w:type="pct"/>
            <w:noWrap/>
            <w:vAlign w:val="center"/>
          </w:tcPr>
          <w:p w14:paraId="225CC372"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5BC2A7FB" w14:textId="77777777" w:rsidR="00734CB1" w:rsidRPr="00DC7310" w:rsidRDefault="00734CB1" w:rsidP="005070AE">
            <w:pPr>
              <w:pStyle w:val="TAC"/>
              <w:keepNext w:val="0"/>
              <w:keepLines w:val="0"/>
            </w:pPr>
            <w:r w:rsidRPr="00DC7310">
              <w:rPr>
                <w:rFonts w:hint="eastAsia"/>
              </w:rPr>
              <w:t>5</w:t>
            </w:r>
            <w:r w:rsidRPr="00DC7310">
              <w:t>0</w:t>
            </w:r>
          </w:p>
        </w:tc>
        <w:tc>
          <w:tcPr>
            <w:tcW w:w="591" w:type="pct"/>
            <w:noWrap/>
            <w:vAlign w:val="center"/>
          </w:tcPr>
          <w:p w14:paraId="55B33188" w14:textId="77777777" w:rsidR="00734CB1" w:rsidRPr="00DC7310" w:rsidRDefault="00734CB1" w:rsidP="005070AE">
            <w:pPr>
              <w:pStyle w:val="TAC"/>
              <w:keepNext w:val="0"/>
              <w:keepLines w:val="0"/>
              <w:rPr>
                <w:rFonts w:eastAsia="Yu Mincho"/>
                <w:lang w:eastAsia="ja-JP"/>
              </w:rPr>
            </w:pPr>
            <w:r w:rsidRPr="00DC7310">
              <w:rPr>
                <w:rFonts w:hint="eastAsia"/>
              </w:rPr>
              <w:t>4</w:t>
            </w:r>
            <w:r w:rsidRPr="00DC7310">
              <w:t>100</w:t>
            </w:r>
          </w:p>
        </w:tc>
        <w:tc>
          <w:tcPr>
            <w:tcW w:w="435" w:type="pct"/>
            <w:vAlign w:val="center"/>
          </w:tcPr>
          <w:p w14:paraId="56801714" w14:textId="77777777" w:rsidR="00734CB1" w:rsidRPr="00DC7310" w:rsidRDefault="00734CB1" w:rsidP="005070AE">
            <w:pPr>
              <w:pStyle w:val="TAC"/>
              <w:keepNext w:val="0"/>
              <w:keepLines w:val="0"/>
            </w:pPr>
            <w:r w:rsidRPr="00DC7310">
              <w:t>N/A</w:t>
            </w:r>
          </w:p>
        </w:tc>
        <w:tc>
          <w:tcPr>
            <w:tcW w:w="606" w:type="pct"/>
            <w:gridSpan w:val="2"/>
            <w:vAlign w:val="center"/>
          </w:tcPr>
          <w:p w14:paraId="0B0250F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02D05EF" w14:textId="77777777" w:rsidTr="005070AE">
        <w:trPr>
          <w:jc w:val="center"/>
        </w:trPr>
        <w:tc>
          <w:tcPr>
            <w:tcW w:w="1131" w:type="pct"/>
            <w:tcBorders>
              <w:top w:val="nil"/>
              <w:bottom w:val="nil"/>
            </w:tcBorders>
          </w:tcPr>
          <w:p w14:paraId="5A11A4FA" w14:textId="77777777" w:rsidR="00734CB1" w:rsidRPr="00DC7310" w:rsidRDefault="00734CB1" w:rsidP="005070AE">
            <w:pPr>
              <w:pStyle w:val="TAC"/>
              <w:keepNext w:val="0"/>
              <w:keepLines w:val="0"/>
            </w:pPr>
          </w:p>
        </w:tc>
        <w:tc>
          <w:tcPr>
            <w:tcW w:w="409" w:type="pct"/>
            <w:vAlign w:val="center"/>
          </w:tcPr>
          <w:p w14:paraId="71F2F657" w14:textId="77777777" w:rsidR="00734CB1" w:rsidRPr="00DC7310" w:rsidRDefault="00734CB1" w:rsidP="005070AE">
            <w:pPr>
              <w:pStyle w:val="TAC"/>
              <w:keepNext w:val="0"/>
              <w:keepLines w:val="0"/>
            </w:pPr>
            <w:r w:rsidRPr="00DC7310">
              <w:rPr>
                <w:rFonts w:hint="eastAsia"/>
              </w:rPr>
              <w:t>3</w:t>
            </w:r>
          </w:p>
        </w:tc>
        <w:tc>
          <w:tcPr>
            <w:tcW w:w="591" w:type="pct"/>
            <w:noWrap/>
            <w:vAlign w:val="center"/>
          </w:tcPr>
          <w:p w14:paraId="10E15A8C"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720</w:t>
            </w:r>
          </w:p>
        </w:tc>
        <w:tc>
          <w:tcPr>
            <w:tcW w:w="346" w:type="pct"/>
            <w:noWrap/>
            <w:vAlign w:val="center"/>
          </w:tcPr>
          <w:p w14:paraId="305B78EA" w14:textId="77777777" w:rsidR="00734CB1" w:rsidRPr="00DC7310" w:rsidRDefault="00734CB1" w:rsidP="005070AE">
            <w:pPr>
              <w:pStyle w:val="TAC"/>
              <w:keepNext w:val="0"/>
              <w:keepLines w:val="0"/>
            </w:pPr>
            <w:r w:rsidRPr="00DC7310">
              <w:t>5</w:t>
            </w:r>
          </w:p>
        </w:tc>
        <w:tc>
          <w:tcPr>
            <w:tcW w:w="892" w:type="pct"/>
            <w:noWrap/>
            <w:vAlign w:val="center"/>
          </w:tcPr>
          <w:p w14:paraId="403A6A7F" w14:textId="77777777" w:rsidR="00734CB1" w:rsidRPr="00DC7310" w:rsidRDefault="00734CB1" w:rsidP="005070AE">
            <w:pPr>
              <w:pStyle w:val="TAC"/>
              <w:keepNext w:val="0"/>
              <w:keepLines w:val="0"/>
            </w:pPr>
            <w:r w:rsidRPr="00DC7310">
              <w:t>25</w:t>
            </w:r>
          </w:p>
        </w:tc>
        <w:tc>
          <w:tcPr>
            <w:tcW w:w="591" w:type="pct"/>
            <w:noWrap/>
            <w:vAlign w:val="center"/>
          </w:tcPr>
          <w:p w14:paraId="1C145A8A" w14:textId="77777777" w:rsidR="00734CB1" w:rsidRPr="00DC7310" w:rsidRDefault="00734CB1" w:rsidP="005070AE">
            <w:pPr>
              <w:pStyle w:val="TAC"/>
              <w:keepNext w:val="0"/>
              <w:keepLines w:val="0"/>
              <w:rPr>
                <w:rFonts w:eastAsia="Yu Mincho"/>
                <w:lang w:eastAsia="ja-JP"/>
              </w:rPr>
            </w:pPr>
            <w:r w:rsidRPr="00DC7310">
              <w:rPr>
                <w:rFonts w:hint="eastAsia"/>
              </w:rPr>
              <w:t>1</w:t>
            </w:r>
            <w:r w:rsidRPr="00DC7310">
              <w:t>815</w:t>
            </w:r>
          </w:p>
        </w:tc>
        <w:tc>
          <w:tcPr>
            <w:tcW w:w="435" w:type="pct"/>
            <w:vAlign w:val="center"/>
          </w:tcPr>
          <w:p w14:paraId="53E20FC9" w14:textId="77777777" w:rsidR="00734CB1" w:rsidRPr="00DC7310" w:rsidRDefault="00734CB1" w:rsidP="005070AE">
            <w:pPr>
              <w:pStyle w:val="TAC"/>
              <w:keepNext w:val="0"/>
              <w:keepLines w:val="0"/>
            </w:pPr>
            <w:r w:rsidRPr="00DC7310">
              <w:t>N/A</w:t>
            </w:r>
          </w:p>
        </w:tc>
        <w:tc>
          <w:tcPr>
            <w:tcW w:w="606" w:type="pct"/>
            <w:gridSpan w:val="2"/>
            <w:vAlign w:val="center"/>
          </w:tcPr>
          <w:p w14:paraId="22847FF1"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FB689B9" w14:textId="77777777" w:rsidTr="005070AE">
        <w:trPr>
          <w:jc w:val="center"/>
        </w:trPr>
        <w:tc>
          <w:tcPr>
            <w:tcW w:w="1131" w:type="pct"/>
            <w:tcBorders>
              <w:top w:val="nil"/>
              <w:bottom w:val="nil"/>
            </w:tcBorders>
          </w:tcPr>
          <w:p w14:paraId="6A49834E" w14:textId="77777777" w:rsidR="00734CB1" w:rsidRPr="00DC7310" w:rsidRDefault="00734CB1" w:rsidP="005070AE">
            <w:pPr>
              <w:pStyle w:val="TAC"/>
              <w:keepNext w:val="0"/>
              <w:keepLines w:val="0"/>
            </w:pPr>
          </w:p>
        </w:tc>
        <w:tc>
          <w:tcPr>
            <w:tcW w:w="409" w:type="pct"/>
            <w:vAlign w:val="center"/>
          </w:tcPr>
          <w:p w14:paraId="213F2D3E" w14:textId="77777777" w:rsidR="00734CB1" w:rsidRPr="00DC7310" w:rsidRDefault="00734CB1" w:rsidP="005070AE">
            <w:pPr>
              <w:pStyle w:val="TAC"/>
              <w:keepNext w:val="0"/>
              <w:keepLines w:val="0"/>
            </w:pPr>
            <w:r w:rsidRPr="00DC7310">
              <w:t>n40</w:t>
            </w:r>
          </w:p>
        </w:tc>
        <w:tc>
          <w:tcPr>
            <w:tcW w:w="591" w:type="pct"/>
            <w:noWrap/>
            <w:vAlign w:val="center"/>
          </w:tcPr>
          <w:p w14:paraId="0FB75834"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vAlign w:val="center"/>
          </w:tcPr>
          <w:p w14:paraId="07BF6A9B" w14:textId="77777777" w:rsidR="00734CB1" w:rsidRPr="00DC7310" w:rsidRDefault="00734CB1" w:rsidP="005070AE">
            <w:pPr>
              <w:pStyle w:val="TAC"/>
              <w:keepNext w:val="0"/>
              <w:keepLines w:val="0"/>
            </w:pPr>
            <w:r>
              <w:t>10</w:t>
            </w:r>
          </w:p>
        </w:tc>
        <w:tc>
          <w:tcPr>
            <w:tcW w:w="892" w:type="pct"/>
            <w:noWrap/>
            <w:vAlign w:val="center"/>
          </w:tcPr>
          <w:p w14:paraId="55697A20" w14:textId="77777777" w:rsidR="00734CB1" w:rsidRPr="00DC7310" w:rsidRDefault="00734CB1" w:rsidP="005070AE">
            <w:pPr>
              <w:pStyle w:val="TAC"/>
              <w:keepNext w:val="0"/>
              <w:keepLines w:val="0"/>
            </w:pPr>
            <w:r w:rsidRPr="00DC7310">
              <w:t>N/A</w:t>
            </w:r>
          </w:p>
        </w:tc>
        <w:tc>
          <w:tcPr>
            <w:tcW w:w="591" w:type="pct"/>
            <w:noWrap/>
            <w:vAlign w:val="center"/>
          </w:tcPr>
          <w:p w14:paraId="4A7EF1D8" w14:textId="77777777" w:rsidR="00734CB1" w:rsidRPr="00DC7310" w:rsidRDefault="00734CB1" w:rsidP="005070AE">
            <w:pPr>
              <w:pStyle w:val="TAC"/>
              <w:keepNext w:val="0"/>
              <w:keepLines w:val="0"/>
              <w:rPr>
                <w:rFonts w:eastAsia="Yu Mincho"/>
                <w:lang w:eastAsia="ja-JP"/>
              </w:rPr>
            </w:pPr>
            <w:r w:rsidRPr="00DC7310">
              <w:rPr>
                <w:rFonts w:hint="eastAsia"/>
              </w:rPr>
              <w:t>2</w:t>
            </w:r>
            <w:r w:rsidRPr="00DC7310">
              <w:t>360</w:t>
            </w:r>
          </w:p>
        </w:tc>
        <w:tc>
          <w:tcPr>
            <w:tcW w:w="435" w:type="pct"/>
            <w:vAlign w:val="center"/>
          </w:tcPr>
          <w:p w14:paraId="0310CB9B" w14:textId="77777777" w:rsidR="00734CB1" w:rsidRPr="00DC7310" w:rsidRDefault="00734CB1" w:rsidP="005070AE">
            <w:pPr>
              <w:pStyle w:val="TAC"/>
              <w:keepNext w:val="0"/>
              <w:keepLines w:val="0"/>
            </w:pPr>
            <w:r w:rsidRPr="00DC7310">
              <w:t>4.4</w:t>
            </w:r>
          </w:p>
        </w:tc>
        <w:tc>
          <w:tcPr>
            <w:tcW w:w="606" w:type="pct"/>
            <w:gridSpan w:val="2"/>
            <w:vAlign w:val="center"/>
          </w:tcPr>
          <w:p w14:paraId="365FAE82" w14:textId="77777777" w:rsidR="00734CB1" w:rsidRPr="00DC7310" w:rsidRDefault="00734CB1" w:rsidP="005070AE">
            <w:pPr>
              <w:pStyle w:val="TAC"/>
              <w:keepNext w:val="0"/>
              <w:keepLines w:val="0"/>
              <w:rPr>
                <w:rFonts w:eastAsia="Yu Gothic"/>
                <w:szCs w:val="18"/>
              </w:rPr>
            </w:pPr>
            <w:r w:rsidRPr="00DC7310">
              <w:t>IMD5</w:t>
            </w:r>
          </w:p>
        </w:tc>
      </w:tr>
      <w:tr w:rsidR="00734CB1" w:rsidRPr="00DC7310" w14:paraId="7E436738" w14:textId="77777777" w:rsidTr="005070AE">
        <w:trPr>
          <w:jc w:val="center"/>
        </w:trPr>
        <w:tc>
          <w:tcPr>
            <w:tcW w:w="1131" w:type="pct"/>
            <w:tcBorders>
              <w:top w:val="nil"/>
              <w:bottom w:val="single" w:sz="4" w:space="0" w:color="auto"/>
            </w:tcBorders>
          </w:tcPr>
          <w:p w14:paraId="68CE362D" w14:textId="77777777" w:rsidR="00734CB1" w:rsidRPr="00DC7310" w:rsidRDefault="00734CB1" w:rsidP="005070AE">
            <w:pPr>
              <w:pStyle w:val="TAC"/>
              <w:keepNext w:val="0"/>
              <w:keepLines w:val="0"/>
            </w:pPr>
          </w:p>
        </w:tc>
        <w:tc>
          <w:tcPr>
            <w:tcW w:w="409" w:type="pct"/>
            <w:vAlign w:val="center"/>
          </w:tcPr>
          <w:p w14:paraId="4A01507C" w14:textId="77777777" w:rsidR="00734CB1" w:rsidRPr="00DC7310" w:rsidRDefault="00734CB1" w:rsidP="005070AE">
            <w:pPr>
              <w:pStyle w:val="TAC"/>
              <w:keepNext w:val="0"/>
              <w:keepLines w:val="0"/>
            </w:pPr>
            <w:r w:rsidRPr="00DC7310">
              <w:t>n77</w:t>
            </w:r>
          </w:p>
        </w:tc>
        <w:tc>
          <w:tcPr>
            <w:tcW w:w="591" w:type="pct"/>
            <w:noWrap/>
            <w:vAlign w:val="center"/>
          </w:tcPr>
          <w:p w14:paraId="2F7993B8"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760</w:t>
            </w:r>
          </w:p>
        </w:tc>
        <w:tc>
          <w:tcPr>
            <w:tcW w:w="346" w:type="pct"/>
            <w:noWrap/>
            <w:vAlign w:val="center"/>
          </w:tcPr>
          <w:p w14:paraId="6624B82F" w14:textId="77777777" w:rsidR="00734CB1" w:rsidRPr="00DC7310" w:rsidRDefault="00734CB1" w:rsidP="005070AE">
            <w:pPr>
              <w:pStyle w:val="TAC"/>
              <w:keepNext w:val="0"/>
              <w:keepLines w:val="0"/>
            </w:pPr>
            <w:r w:rsidRPr="00DC7310">
              <w:rPr>
                <w:rFonts w:hint="eastAsia"/>
              </w:rPr>
              <w:t>1</w:t>
            </w:r>
            <w:r w:rsidRPr="00DC7310">
              <w:t>0</w:t>
            </w:r>
          </w:p>
        </w:tc>
        <w:tc>
          <w:tcPr>
            <w:tcW w:w="892" w:type="pct"/>
            <w:noWrap/>
            <w:vAlign w:val="center"/>
          </w:tcPr>
          <w:p w14:paraId="29BAC1B6" w14:textId="77777777" w:rsidR="00734CB1" w:rsidRPr="00DC7310" w:rsidRDefault="00734CB1" w:rsidP="005070AE">
            <w:pPr>
              <w:pStyle w:val="TAC"/>
              <w:keepNext w:val="0"/>
              <w:keepLines w:val="0"/>
            </w:pPr>
            <w:r w:rsidRPr="00DC7310">
              <w:rPr>
                <w:rFonts w:hint="eastAsia"/>
              </w:rPr>
              <w:t>5</w:t>
            </w:r>
            <w:r w:rsidRPr="00DC7310">
              <w:t>0</w:t>
            </w:r>
          </w:p>
        </w:tc>
        <w:tc>
          <w:tcPr>
            <w:tcW w:w="591" w:type="pct"/>
            <w:noWrap/>
            <w:vAlign w:val="center"/>
          </w:tcPr>
          <w:p w14:paraId="7CA62666" w14:textId="77777777" w:rsidR="00734CB1" w:rsidRPr="00DC7310" w:rsidRDefault="00734CB1" w:rsidP="005070AE">
            <w:pPr>
              <w:pStyle w:val="TAC"/>
              <w:keepNext w:val="0"/>
              <w:keepLines w:val="0"/>
              <w:rPr>
                <w:rFonts w:eastAsia="Yu Mincho"/>
                <w:lang w:eastAsia="ja-JP"/>
              </w:rPr>
            </w:pPr>
            <w:r w:rsidRPr="00DC7310">
              <w:rPr>
                <w:rFonts w:hint="eastAsia"/>
              </w:rPr>
              <w:t>3</w:t>
            </w:r>
            <w:r w:rsidRPr="00DC7310">
              <w:t>760</w:t>
            </w:r>
          </w:p>
        </w:tc>
        <w:tc>
          <w:tcPr>
            <w:tcW w:w="435" w:type="pct"/>
            <w:vAlign w:val="center"/>
          </w:tcPr>
          <w:p w14:paraId="0D1C1B9B" w14:textId="77777777" w:rsidR="00734CB1" w:rsidRPr="00DC7310" w:rsidRDefault="00734CB1" w:rsidP="005070AE">
            <w:pPr>
              <w:pStyle w:val="TAC"/>
              <w:keepNext w:val="0"/>
              <w:keepLines w:val="0"/>
            </w:pPr>
            <w:r w:rsidRPr="00DC7310">
              <w:t>N/A</w:t>
            </w:r>
          </w:p>
        </w:tc>
        <w:tc>
          <w:tcPr>
            <w:tcW w:w="606" w:type="pct"/>
            <w:gridSpan w:val="2"/>
            <w:vAlign w:val="center"/>
          </w:tcPr>
          <w:p w14:paraId="0A5BC93A"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83EA887" w14:textId="77777777" w:rsidTr="005070AE">
        <w:trPr>
          <w:jc w:val="center"/>
        </w:trPr>
        <w:tc>
          <w:tcPr>
            <w:tcW w:w="1131" w:type="pct"/>
            <w:tcBorders>
              <w:bottom w:val="nil"/>
            </w:tcBorders>
          </w:tcPr>
          <w:p w14:paraId="7ADBD589" w14:textId="77777777" w:rsidR="00734CB1" w:rsidRPr="00DC7310" w:rsidRDefault="00734CB1" w:rsidP="005070AE">
            <w:pPr>
              <w:pStyle w:val="TAC"/>
              <w:keepNext w:val="0"/>
              <w:keepLines w:val="0"/>
            </w:pPr>
            <w:r w:rsidRPr="00DC7310">
              <w:rPr>
                <w:rFonts w:cs="Arial"/>
                <w:kern w:val="2"/>
                <w:szCs w:val="24"/>
                <w:lang w:eastAsia="ja-JP"/>
              </w:rPr>
              <w:t>DC_3A_SUL_n77A-n84A</w:t>
            </w:r>
          </w:p>
        </w:tc>
        <w:tc>
          <w:tcPr>
            <w:tcW w:w="409" w:type="pct"/>
          </w:tcPr>
          <w:p w14:paraId="5E9BF542" w14:textId="77777777" w:rsidR="00734CB1" w:rsidRPr="00DC7310" w:rsidRDefault="00734CB1" w:rsidP="005070AE">
            <w:pPr>
              <w:pStyle w:val="TAC"/>
              <w:keepNext w:val="0"/>
              <w:keepLines w:val="0"/>
            </w:pPr>
            <w:r w:rsidRPr="00DC7310">
              <w:rPr>
                <w:rFonts w:cs="Arial"/>
              </w:rPr>
              <w:t>3</w:t>
            </w:r>
          </w:p>
        </w:tc>
        <w:tc>
          <w:tcPr>
            <w:tcW w:w="591" w:type="pct"/>
            <w:noWrap/>
          </w:tcPr>
          <w:p w14:paraId="201CD4FF" w14:textId="77777777" w:rsidR="00734CB1" w:rsidRPr="00DC7310" w:rsidRDefault="00734CB1" w:rsidP="005070AE">
            <w:pPr>
              <w:pStyle w:val="TAC"/>
              <w:keepNext w:val="0"/>
              <w:keepLines w:val="0"/>
            </w:pPr>
            <w:r w:rsidRPr="00DC7310">
              <w:rPr>
                <w:rFonts w:cs="Arial"/>
              </w:rPr>
              <w:t>1782.5</w:t>
            </w:r>
          </w:p>
        </w:tc>
        <w:tc>
          <w:tcPr>
            <w:tcW w:w="346" w:type="pct"/>
            <w:noWrap/>
          </w:tcPr>
          <w:p w14:paraId="0D240352" w14:textId="77777777" w:rsidR="00734CB1" w:rsidRPr="00DC7310" w:rsidRDefault="00734CB1" w:rsidP="005070AE">
            <w:pPr>
              <w:pStyle w:val="TAC"/>
              <w:keepNext w:val="0"/>
              <w:keepLines w:val="0"/>
            </w:pPr>
            <w:r w:rsidRPr="00DC7310">
              <w:rPr>
                <w:rFonts w:cs="Arial"/>
              </w:rPr>
              <w:t>5</w:t>
            </w:r>
          </w:p>
        </w:tc>
        <w:tc>
          <w:tcPr>
            <w:tcW w:w="892" w:type="pct"/>
            <w:noWrap/>
          </w:tcPr>
          <w:p w14:paraId="39A01B9C" w14:textId="77777777" w:rsidR="00734CB1" w:rsidRPr="00DC7310" w:rsidRDefault="00734CB1" w:rsidP="005070AE">
            <w:pPr>
              <w:pStyle w:val="TAC"/>
              <w:keepNext w:val="0"/>
              <w:keepLines w:val="0"/>
            </w:pPr>
            <w:r w:rsidRPr="00DC7310">
              <w:rPr>
                <w:rFonts w:cs="Arial"/>
              </w:rPr>
              <w:t>25</w:t>
            </w:r>
          </w:p>
        </w:tc>
        <w:tc>
          <w:tcPr>
            <w:tcW w:w="591" w:type="pct"/>
            <w:noWrap/>
          </w:tcPr>
          <w:p w14:paraId="4E4FF9B3" w14:textId="77777777" w:rsidR="00734CB1" w:rsidRPr="00DC7310" w:rsidRDefault="00734CB1" w:rsidP="005070AE">
            <w:pPr>
              <w:pStyle w:val="TAC"/>
              <w:keepNext w:val="0"/>
              <w:keepLines w:val="0"/>
            </w:pPr>
            <w:r w:rsidRPr="00DC7310">
              <w:rPr>
                <w:rFonts w:cs="Arial"/>
                <w:lang w:eastAsia="zh-CN"/>
              </w:rPr>
              <w:t>1877.5</w:t>
            </w:r>
          </w:p>
        </w:tc>
        <w:tc>
          <w:tcPr>
            <w:tcW w:w="435" w:type="pct"/>
          </w:tcPr>
          <w:p w14:paraId="6D2B338C" w14:textId="77777777" w:rsidR="00734CB1" w:rsidRPr="00DC7310" w:rsidRDefault="00734CB1" w:rsidP="005070AE">
            <w:pPr>
              <w:pStyle w:val="TAC"/>
              <w:keepNext w:val="0"/>
              <w:keepLines w:val="0"/>
            </w:pPr>
            <w:r w:rsidRPr="00DC7310">
              <w:rPr>
                <w:rFonts w:cs="Arial"/>
              </w:rPr>
              <w:t>N/A</w:t>
            </w:r>
          </w:p>
        </w:tc>
        <w:tc>
          <w:tcPr>
            <w:tcW w:w="606" w:type="pct"/>
            <w:gridSpan w:val="2"/>
          </w:tcPr>
          <w:p w14:paraId="2D6574CD"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2C71E244" w14:textId="77777777" w:rsidTr="005070AE">
        <w:trPr>
          <w:jc w:val="center"/>
        </w:trPr>
        <w:tc>
          <w:tcPr>
            <w:tcW w:w="1131" w:type="pct"/>
            <w:tcBorders>
              <w:top w:val="nil"/>
              <w:bottom w:val="nil"/>
            </w:tcBorders>
          </w:tcPr>
          <w:p w14:paraId="06D40489" w14:textId="77777777" w:rsidR="00734CB1" w:rsidRPr="00DC7310" w:rsidRDefault="00734CB1" w:rsidP="005070AE">
            <w:pPr>
              <w:pStyle w:val="TAC"/>
              <w:keepNext w:val="0"/>
              <w:keepLines w:val="0"/>
            </w:pPr>
          </w:p>
        </w:tc>
        <w:tc>
          <w:tcPr>
            <w:tcW w:w="409" w:type="pct"/>
          </w:tcPr>
          <w:p w14:paraId="0EBEA5CF" w14:textId="77777777" w:rsidR="00734CB1" w:rsidRPr="00DC7310" w:rsidRDefault="00734CB1" w:rsidP="005070AE">
            <w:pPr>
              <w:pStyle w:val="TAC"/>
              <w:keepNext w:val="0"/>
              <w:keepLines w:val="0"/>
            </w:pPr>
            <w:r w:rsidRPr="00DC7310">
              <w:rPr>
                <w:rFonts w:cs="Arial"/>
              </w:rPr>
              <w:t>n84</w:t>
            </w:r>
          </w:p>
        </w:tc>
        <w:tc>
          <w:tcPr>
            <w:tcW w:w="591" w:type="pct"/>
            <w:noWrap/>
          </w:tcPr>
          <w:p w14:paraId="42EBA5DB" w14:textId="77777777" w:rsidR="00734CB1" w:rsidRPr="00DC7310" w:rsidRDefault="00734CB1" w:rsidP="005070AE">
            <w:pPr>
              <w:pStyle w:val="TAC"/>
              <w:keepNext w:val="0"/>
              <w:keepLines w:val="0"/>
            </w:pPr>
            <w:r w:rsidRPr="00DC7310">
              <w:rPr>
                <w:rFonts w:cs="Arial"/>
              </w:rPr>
              <w:t>1922.5</w:t>
            </w:r>
          </w:p>
        </w:tc>
        <w:tc>
          <w:tcPr>
            <w:tcW w:w="346" w:type="pct"/>
            <w:noWrap/>
          </w:tcPr>
          <w:p w14:paraId="65468A1D" w14:textId="77777777" w:rsidR="00734CB1" w:rsidRPr="00DC7310" w:rsidRDefault="00734CB1" w:rsidP="005070AE">
            <w:pPr>
              <w:pStyle w:val="TAC"/>
              <w:keepNext w:val="0"/>
              <w:keepLines w:val="0"/>
            </w:pPr>
            <w:r w:rsidRPr="00DC7310">
              <w:rPr>
                <w:rFonts w:cs="Arial"/>
              </w:rPr>
              <w:t>5</w:t>
            </w:r>
          </w:p>
        </w:tc>
        <w:tc>
          <w:tcPr>
            <w:tcW w:w="892" w:type="pct"/>
            <w:noWrap/>
          </w:tcPr>
          <w:p w14:paraId="5E2D6648" w14:textId="77777777" w:rsidR="00734CB1" w:rsidRPr="00DC7310" w:rsidRDefault="00734CB1" w:rsidP="005070AE">
            <w:pPr>
              <w:pStyle w:val="TAC"/>
              <w:keepNext w:val="0"/>
              <w:keepLines w:val="0"/>
            </w:pPr>
            <w:r w:rsidRPr="00DC7310">
              <w:rPr>
                <w:rFonts w:cs="Arial"/>
              </w:rPr>
              <w:t>25</w:t>
            </w:r>
          </w:p>
        </w:tc>
        <w:tc>
          <w:tcPr>
            <w:tcW w:w="591" w:type="pct"/>
            <w:noWrap/>
          </w:tcPr>
          <w:p w14:paraId="0EB9B9A4" w14:textId="77777777" w:rsidR="00734CB1" w:rsidRPr="00DC7310" w:rsidRDefault="00734CB1" w:rsidP="005070AE">
            <w:pPr>
              <w:pStyle w:val="TAC"/>
              <w:keepNext w:val="0"/>
              <w:keepLines w:val="0"/>
            </w:pPr>
          </w:p>
        </w:tc>
        <w:tc>
          <w:tcPr>
            <w:tcW w:w="435" w:type="pct"/>
          </w:tcPr>
          <w:p w14:paraId="0613881F" w14:textId="77777777" w:rsidR="00734CB1" w:rsidRPr="00DC7310" w:rsidRDefault="00734CB1" w:rsidP="005070AE">
            <w:pPr>
              <w:pStyle w:val="TAC"/>
              <w:keepNext w:val="0"/>
              <w:keepLines w:val="0"/>
            </w:pPr>
            <w:r w:rsidRPr="00DC7310">
              <w:rPr>
                <w:rFonts w:cs="Arial"/>
              </w:rPr>
              <w:t>N/A</w:t>
            </w:r>
          </w:p>
        </w:tc>
        <w:tc>
          <w:tcPr>
            <w:tcW w:w="606" w:type="pct"/>
            <w:gridSpan w:val="2"/>
          </w:tcPr>
          <w:p w14:paraId="3659C1F0" w14:textId="77777777" w:rsidR="00734CB1" w:rsidRPr="00DC7310" w:rsidRDefault="00734CB1" w:rsidP="005070AE">
            <w:pPr>
              <w:pStyle w:val="TAC"/>
              <w:keepNext w:val="0"/>
              <w:keepLines w:val="0"/>
              <w:rPr>
                <w:lang w:eastAsia="ja-JP"/>
              </w:rPr>
            </w:pPr>
            <w:r w:rsidRPr="00DC7310">
              <w:rPr>
                <w:rFonts w:cs="Arial"/>
              </w:rPr>
              <w:t>N/A</w:t>
            </w:r>
          </w:p>
        </w:tc>
      </w:tr>
      <w:tr w:rsidR="00734CB1" w:rsidRPr="00DC7310" w14:paraId="203A925D" w14:textId="77777777" w:rsidTr="005070AE">
        <w:trPr>
          <w:jc w:val="center"/>
        </w:trPr>
        <w:tc>
          <w:tcPr>
            <w:tcW w:w="1131" w:type="pct"/>
            <w:tcBorders>
              <w:top w:val="nil"/>
              <w:bottom w:val="single" w:sz="4" w:space="0" w:color="auto"/>
            </w:tcBorders>
          </w:tcPr>
          <w:p w14:paraId="28020885" w14:textId="77777777" w:rsidR="00734CB1" w:rsidRPr="00DC7310" w:rsidRDefault="00734CB1" w:rsidP="005070AE">
            <w:pPr>
              <w:pStyle w:val="TAC"/>
              <w:keepNext w:val="0"/>
              <w:keepLines w:val="0"/>
            </w:pPr>
          </w:p>
        </w:tc>
        <w:tc>
          <w:tcPr>
            <w:tcW w:w="409" w:type="pct"/>
          </w:tcPr>
          <w:p w14:paraId="710DAA88" w14:textId="77777777" w:rsidR="00734CB1" w:rsidRPr="00DC7310" w:rsidRDefault="00734CB1" w:rsidP="005070AE">
            <w:pPr>
              <w:pStyle w:val="TAC"/>
              <w:keepNext w:val="0"/>
              <w:keepLines w:val="0"/>
            </w:pPr>
            <w:r w:rsidRPr="00DC7310">
              <w:t>n77</w:t>
            </w:r>
          </w:p>
        </w:tc>
        <w:tc>
          <w:tcPr>
            <w:tcW w:w="591" w:type="pct"/>
            <w:noWrap/>
          </w:tcPr>
          <w:p w14:paraId="345429E7" w14:textId="77777777" w:rsidR="00734CB1" w:rsidRPr="00DC7310" w:rsidRDefault="00734CB1" w:rsidP="005070AE">
            <w:pPr>
              <w:pStyle w:val="TAC"/>
              <w:keepNext w:val="0"/>
              <w:keepLines w:val="0"/>
            </w:pPr>
            <w:r w:rsidRPr="00DC7310">
              <w:t>N/A</w:t>
            </w:r>
          </w:p>
        </w:tc>
        <w:tc>
          <w:tcPr>
            <w:tcW w:w="346" w:type="pct"/>
            <w:noWrap/>
          </w:tcPr>
          <w:p w14:paraId="1BD85E8F" w14:textId="77777777" w:rsidR="00734CB1" w:rsidRPr="00DC7310" w:rsidRDefault="00734CB1" w:rsidP="005070AE">
            <w:pPr>
              <w:pStyle w:val="TAC"/>
              <w:keepNext w:val="0"/>
              <w:keepLines w:val="0"/>
            </w:pPr>
            <w:r w:rsidRPr="00DC7310">
              <w:rPr>
                <w:rFonts w:cs="Arial"/>
                <w:lang w:eastAsia="zh-CN"/>
              </w:rPr>
              <w:t>10</w:t>
            </w:r>
          </w:p>
        </w:tc>
        <w:tc>
          <w:tcPr>
            <w:tcW w:w="892" w:type="pct"/>
            <w:noWrap/>
          </w:tcPr>
          <w:p w14:paraId="56B04D0B" w14:textId="77777777" w:rsidR="00734CB1" w:rsidRPr="00DC7310" w:rsidRDefault="00734CB1" w:rsidP="005070AE">
            <w:pPr>
              <w:pStyle w:val="TAC"/>
              <w:keepNext w:val="0"/>
              <w:keepLines w:val="0"/>
            </w:pPr>
            <w:r w:rsidRPr="00DC7310">
              <w:rPr>
                <w:rFonts w:cs="Arial"/>
                <w:lang w:eastAsia="zh-CN"/>
              </w:rPr>
              <w:t>N/A</w:t>
            </w:r>
          </w:p>
        </w:tc>
        <w:tc>
          <w:tcPr>
            <w:tcW w:w="591" w:type="pct"/>
            <w:noWrap/>
          </w:tcPr>
          <w:p w14:paraId="44888892" w14:textId="77777777" w:rsidR="00734CB1" w:rsidRPr="00DC7310" w:rsidRDefault="00734CB1" w:rsidP="005070AE">
            <w:pPr>
              <w:pStyle w:val="TAC"/>
              <w:keepNext w:val="0"/>
              <w:keepLines w:val="0"/>
            </w:pPr>
            <w:r w:rsidRPr="00DC7310">
              <w:t>3425</w:t>
            </w:r>
          </w:p>
        </w:tc>
        <w:tc>
          <w:tcPr>
            <w:tcW w:w="435" w:type="pct"/>
          </w:tcPr>
          <w:p w14:paraId="44EC2041" w14:textId="77777777" w:rsidR="00734CB1" w:rsidRPr="00DC7310" w:rsidRDefault="00734CB1" w:rsidP="005070AE">
            <w:pPr>
              <w:pStyle w:val="TAC"/>
              <w:keepNext w:val="0"/>
              <w:keepLines w:val="0"/>
            </w:pPr>
            <w:r w:rsidRPr="00DC7310">
              <w:rPr>
                <w:rFonts w:cs="Arial"/>
              </w:rPr>
              <w:t>13.0</w:t>
            </w:r>
          </w:p>
        </w:tc>
        <w:tc>
          <w:tcPr>
            <w:tcW w:w="606" w:type="pct"/>
            <w:gridSpan w:val="2"/>
          </w:tcPr>
          <w:p w14:paraId="319E47F0" w14:textId="77777777" w:rsidR="00734CB1" w:rsidRPr="00DC7310" w:rsidRDefault="00734CB1" w:rsidP="005070AE">
            <w:pPr>
              <w:pStyle w:val="TAC"/>
              <w:keepNext w:val="0"/>
              <w:keepLines w:val="0"/>
              <w:rPr>
                <w:lang w:eastAsia="ja-JP"/>
              </w:rPr>
            </w:pPr>
            <w:r w:rsidRPr="00DC7310">
              <w:rPr>
                <w:rFonts w:cs="Arial"/>
              </w:rPr>
              <w:t>IMD4</w:t>
            </w:r>
          </w:p>
        </w:tc>
      </w:tr>
      <w:tr w:rsidR="00734CB1" w:rsidRPr="00DC7310" w14:paraId="40CDDF0B" w14:textId="77777777" w:rsidTr="005070AE">
        <w:trPr>
          <w:jc w:val="center"/>
        </w:trPr>
        <w:tc>
          <w:tcPr>
            <w:tcW w:w="1131" w:type="pct"/>
            <w:tcBorders>
              <w:bottom w:val="nil"/>
            </w:tcBorders>
          </w:tcPr>
          <w:p w14:paraId="020DBAE7" w14:textId="77777777" w:rsidR="00734CB1" w:rsidRPr="00DC7310" w:rsidRDefault="00734CB1" w:rsidP="005070AE">
            <w:pPr>
              <w:pStyle w:val="TAC"/>
              <w:keepNext w:val="0"/>
              <w:keepLines w:val="0"/>
            </w:pPr>
            <w:r w:rsidRPr="00DC7310">
              <w:t>DC_3A_n40A-n78A</w:t>
            </w:r>
          </w:p>
        </w:tc>
        <w:tc>
          <w:tcPr>
            <w:tcW w:w="409" w:type="pct"/>
          </w:tcPr>
          <w:p w14:paraId="63C7DD79" w14:textId="77777777" w:rsidR="00734CB1" w:rsidRPr="00DC7310" w:rsidRDefault="00734CB1" w:rsidP="005070AE">
            <w:pPr>
              <w:pStyle w:val="TAC"/>
              <w:keepNext w:val="0"/>
              <w:keepLines w:val="0"/>
            </w:pPr>
            <w:r w:rsidRPr="00DC7310">
              <w:t>3</w:t>
            </w:r>
          </w:p>
        </w:tc>
        <w:tc>
          <w:tcPr>
            <w:tcW w:w="591" w:type="pct"/>
            <w:noWrap/>
          </w:tcPr>
          <w:p w14:paraId="05885596" w14:textId="77777777" w:rsidR="00734CB1" w:rsidRPr="00DC7310" w:rsidRDefault="00734CB1" w:rsidP="005070AE">
            <w:pPr>
              <w:pStyle w:val="TAC"/>
              <w:keepNext w:val="0"/>
              <w:keepLines w:val="0"/>
            </w:pPr>
            <w:r w:rsidRPr="00DC7310">
              <w:rPr>
                <w:lang w:eastAsia="ko-KR"/>
              </w:rPr>
              <w:t>1730</w:t>
            </w:r>
          </w:p>
        </w:tc>
        <w:tc>
          <w:tcPr>
            <w:tcW w:w="346" w:type="pct"/>
            <w:noWrap/>
          </w:tcPr>
          <w:p w14:paraId="5A4811D0" w14:textId="77777777" w:rsidR="00734CB1" w:rsidRPr="00DC7310" w:rsidRDefault="00734CB1" w:rsidP="005070AE">
            <w:pPr>
              <w:pStyle w:val="TAC"/>
              <w:keepNext w:val="0"/>
              <w:keepLines w:val="0"/>
            </w:pPr>
            <w:r w:rsidRPr="00DC7310">
              <w:rPr>
                <w:lang w:eastAsia="ko-KR"/>
              </w:rPr>
              <w:t>5</w:t>
            </w:r>
          </w:p>
        </w:tc>
        <w:tc>
          <w:tcPr>
            <w:tcW w:w="892" w:type="pct"/>
            <w:noWrap/>
          </w:tcPr>
          <w:p w14:paraId="19E04CDB" w14:textId="77777777" w:rsidR="00734CB1" w:rsidRPr="00DC7310" w:rsidRDefault="00734CB1" w:rsidP="005070AE">
            <w:pPr>
              <w:pStyle w:val="TAC"/>
              <w:keepNext w:val="0"/>
              <w:keepLines w:val="0"/>
            </w:pPr>
            <w:r w:rsidRPr="00DC7310">
              <w:rPr>
                <w:lang w:eastAsia="ko-KR"/>
              </w:rPr>
              <w:t>25</w:t>
            </w:r>
          </w:p>
        </w:tc>
        <w:tc>
          <w:tcPr>
            <w:tcW w:w="591" w:type="pct"/>
            <w:noWrap/>
          </w:tcPr>
          <w:p w14:paraId="4CF11D70" w14:textId="77777777" w:rsidR="00734CB1" w:rsidRPr="00DC7310" w:rsidRDefault="00734CB1" w:rsidP="005070AE">
            <w:pPr>
              <w:pStyle w:val="TAC"/>
              <w:keepNext w:val="0"/>
              <w:keepLines w:val="0"/>
            </w:pPr>
            <w:r w:rsidRPr="00DC7310">
              <w:rPr>
                <w:lang w:eastAsia="ko-KR"/>
              </w:rPr>
              <w:t>1825</w:t>
            </w:r>
          </w:p>
        </w:tc>
        <w:tc>
          <w:tcPr>
            <w:tcW w:w="435" w:type="pct"/>
          </w:tcPr>
          <w:p w14:paraId="59032E26" w14:textId="77777777" w:rsidR="00734CB1" w:rsidRPr="00DC7310" w:rsidRDefault="00734CB1" w:rsidP="005070AE">
            <w:pPr>
              <w:pStyle w:val="TAC"/>
              <w:keepNext w:val="0"/>
              <w:keepLines w:val="0"/>
            </w:pPr>
            <w:r w:rsidRPr="00DC7310">
              <w:rPr>
                <w:lang w:eastAsia="ko-KR"/>
              </w:rPr>
              <w:t>N/A</w:t>
            </w:r>
          </w:p>
        </w:tc>
        <w:tc>
          <w:tcPr>
            <w:tcW w:w="606" w:type="pct"/>
            <w:gridSpan w:val="2"/>
          </w:tcPr>
          <w:p w14:paraId="6A0E4730"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9E7E12C" w14:textId="77777777" w:rsidTr="005070AE">
        <w:trPr>
          <w:jc w:val="center"/>
        </w:trPr>
        <w:tc>
          <w:tcPr>
            <w:tcW w:w="1131" w:type="pct"/>
            <w:tcBorders>
              <w:top w:val="nil"/>
              <w:bottom w:val="nil"/>
            </w:tcBorders>
          </w:tcPr>
          <w:p w14:paraId="34F28456"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C_3A_n40A-n78C</w:t>
            </w:r>
          </w:p>
        </w:tc>
        <w:tc>
          <w:tcPr>
            <w:tcW w:w="409" w:type="pct"/>
          </w:tcPr>
          <w:p w14:paraId="56CB9AD4" w14:textId="77777777" w:rsidR="00734CB1" w:rsidRPr="00DC7310" w:rsidRDefault="00734CB1" w:rsidP="005070AE">
            <w:pPr>
              <w:pStyle w:val="TAC"/>
              <w:keepNext w:val="0"/>
              <w:keepLines w:val="0"/>
            </w:pPr>
            <w:r w:rsidRPr="00DC7310">
              <w:t>n40</w:t>
            </w:r>
          </w:p>
        </w:tc>
        <w:tc>
          <w:tcPr>
            <w:tcW w:w="591" w:type="pct"/>
            <w:noWrap/>
          </w:tcPr>
          <w:p w14:paraId="5BFF8AB6" w14:textId="77777777" w:rsidR="00734CB1" w:rsidRPr="00DC7310" w:rsidRDefault="00734CB1" w:rsidP="005070AE">
            <w:pPr>
              <w:pStyle w:val="TAC"/>
              <w:keepNext w:val="0"/>
              <w:keepLines w:val="0"/>
            </w:pPr>
            <w:r w:rsidRPr="00DC7310">
              <w:rPr>
                <w:lang w:eastAsia="ko-KR"/>
              </w:rPr>
              <w:t>2360</w:t>
            </w:r>
          </w:p>
        </w:tc>
        <w:tc>
          <w:tcPr>
            <w:tcW w:w="346" w:type="pct"/>
            <w:noWrap/>
          </w:tcPr>
          <w:p w14:paraId="75793DD5" w14:textId="77777777" w:rsidR="00734CB1" w:rsidRPr="00DC7310" w:rsidRDefault="00734CB1" w:rsidP="005070AE">
            <w:pPr>
              <w:pStyle w:val="TAC"/>
              <w:keepNext w:val="0"/>
              <w:keepLines w:val="0"/>
            </w:pPr>
            <w:r>
              <w:rPr>
                <w:lang w:eastAsia="ko-KR"/>
              </w:rPr>
              <w:t>10</w:t>
            </w:r>
          </w:p>
        </w:tc>
        <w:tc>
          <w:tcPr>
            <w:tcW w:w="892" w:type="pct"/>
            <w:noWrap/>
          </w:tcPr>
          <w:p w14:paraId="47460CCA" w14:textId="77777777" w:rsidR="00734CB1" w:rsidRPr="00DC7310" w:rsidRDefault="00734CB1" w:rsidP="005070AE">
            <w:pPr>
              <w:pStyle w:val="TAC"/>
              <w:keepNext w:val="0"/>
              <w:keepLines w:val="0"/>
            </w:pPr>
            <w:r>
              <w:rPr>
                <w:lang w:eastAsia="ko-KR"/>
              </w:rPr>
              <w:t>50</w:t>
            </w:r>
          </w:p>
        </w:tc>
        <w:tc>
          <w:tcPr>
            <w:tcW w:w="591" w:type="pct"/>
            <w:noWrap/>
          </w:tcPr>
          <w:p w14:paraId="65657753" w14:textId="77777777" w:rsidR="00734CB1" w:rsidRPr="00DC7310" w:rsidRDefault="00734CB1" w:rsidP="005070AE">
            <w:pPr>
              <w:pStyle w:val="TAC"/>
              <w:keepNext w:val="0"/>
              <w:keepLines w:val="0"/>
            </w:pPr>
            <w:r w:rsidRPr="00DC7310">
              <w:rPr>
                <w:lang w:eastAsia="ko-KR"/>
              </w:rPr>
              <w:t>2360</w:t>
            </w:r>
          </w:p>
        </w:tc>
        <w:tc>
          <w:tcPr>
            <w:tcW w:w="435" w:type="pct"/>
          </w:tcPr>
          <w:p w14:paraId="009F921C" w14:textId="77777777" w:rsidR="00734CB1" w:rsidRPr="00DC7310" w:rsidRDefault="00734CB1" w:rsidP="005070AE">
            <w:pPr>
              <w:pStyle w:val="TAC"/>
              <w:keepNext w:val="0"/>
              <w:keepLines w:val="0"/>
            </w:pPr>
            <w:r w:rsidRPr="00DC7310">
              <w:rPr>
                <w:lang w:eastAsia="ko-KR"/>
              </w:rPr>
              <w:t>N/A</w:t>
            </w:r>
          </w:p>
        </w:tc>
        <w:tc>
          <w:tcPr>
            <w:tcW w:w="606" w:type="pct"/>
            <w:gridSpan w:val="2"/>
          </w:tcPr>
          <w:p w14:paraId="04B4DF51"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62017194" w14:textId="77777777" w:rsidTr="005070AE">
        <w:trPr>
          <w:jc w:val="center"/>
        </w:trPr>
        <w:tc>
          <w:tcPr>
            <w:tcW w:w="1131" w:type="pct"/>
            <w:tcBorders>
              <w:top w:val="nil"/>
              <w:bottom w:val="nil"/>
            </w:tcBorders>
          </w:tcPr>
          <w:p w14:paraId="3FB6238B" w14:textId="77777777" w:rsidR="00734CB1" w:rsidRPr="00DC7310" w:rsidRDefault="00734CB1" w:rsidP="005070AE">
            <w:pPr>
              <w:pStyle w:val="TAC"/>
              <w:keepNext w:val="0"/>
              <w:keepLines w:val="0"/>
            </w:pPr>
          </w:p>
        </w:tc>
        <w:tc>
          <w:tcPr>
            <w:tcW w:w="409" w:type="pct"/>
          </w:tcPr>
          <w:p w14:paraId="497E5BC8" w14:textId="77777777" w:rsidR="00734CB1" w:rsidRPr="00DC7310" w:rsidRDefault="00734CB1" w:rsidP="005070AE">
            <w:pPr>
              <w:pStyle w:val="TAC"/>
              <w:keepNext w:val="0"/>
              <w:keepLines w:val="0"/>
            </w:pPr>
            <w:r w:rsidRPr="00DC7310">
              <w:t>n78</w:t>
            </w:r>
          </w:p>
        </w:tc>
        <w:tc>
          <w:tcPr>
            <w:tcW w:w="591" w:type="pct"/>
            <w:noWrap/>
          </w:tcPr>
          <w:p w14:paraId="0F93E65E" w14:textId="77777777" w:rsidR="00734CB1" w:rsidRPr="00DC7310" w:rsidRDefault="00734CB1" w:rsidP="005070AE">
            <w:pPr>
              <w:pStyle w:val="TAC"/>
              <w:keepNext w:val="0"/>
              <w:keepLines w:val="0"/>
            </w:pPr>
            <w:r w:rsidRPr="00DC7310">
              <w:rPr>
                <w:lang w:eastAsia="ko-KR"/>
              </w:rPr>
              <w:t>N/A</w:t>
            </w:r>
          </w:p>
        </w:tc>
        <w:tc>
          <w:tcPr>
            <w:tcW w:w="346" w:type="pct"/>
            <w:noWrap/>
          </w:tcPr>
          <w:p w14:paraId="37F96E67" w14:textId="77777777" w:rsidR="00734CB1" w:rsidRPr="00DC7310" w:rsidRDefault="00734CB1" w:rsidP="005070AE">
            <w:pPr>
              <w:pStyle w:val="TAC"/>
              <w:keepNext w:val="0"/>
              <w:keepLines w:val="0"/>
            </w:pPr>
            <w:r w:rsidRPr="00DC7310">
              <w:rPr>
                <w:lang w:eastAsia="ko-KR"/>
              </w:rPr>
              <w:t>10</w:t>
            </w:r>
          </w:p>
        </w:tc>
        <w:tc>
          <w:tcPr>
            <w:tcW w:w="892" w:type="pct"/>
            <w:noWrap/>
          </w:tcPr>
          <w:p w14:paraId="770D3F7B" w14:textId="77777777" w:rsidR="00734CB1" w:rsidRPr="00DC7310" w:rsidRDefault="00734CB1" w:rsidP="005070AE">
            <w:pPr>
              <w:pStyle w:val="TAC"/>
              <w:keepNext w:val="0"/>
              <w:keepLines w:val="0"/>
            </w:pPr>
            <w:r w:rsidRPr="00DC7310">
              <w:rPr>
                <w:lang w:eastAsia="ko-KR"/>
              </w:rPr>
              <w:t>N/A</w:t>
            </w:r>
          </w:p>
        </w:tc>
        <w:tc>
          <w:tcPr>
            <w:tcW w:w="591" w:type="pct"/>
            <w:noWrap/>
          </w:tcPr>
          <w:p w14:paraId="52493842" w14:textId="77777777" w:rsidR="00734CB1" w:rsidRPr="00DC7310" w:rsidRDefault="00734CB1" w:rsidP="005070AE">
            <w:pPr>
              <w:pStyle w:val="TAC"/>
              <w:keepNext w:val="0"/>
              <w:keepLines w:val="0"/>
            </w:pPr>
            <w:r w:rsidRPr="00DC7310">
              <w:rPr>
                <w:lang w:eastAsia="ko-KR"/>
              </w:rPr>
              <w:t>3620</w:t>
            </w:r>
          </w:p>
        </w:tc>
        <w:tc>
          <w:tcPr>
            <w:tcW w:w="435" w:type="pct"/>
          </w:tcPr>
          <w:p w14:paraId="5E002F71" w14:textId="77777777" w:rsidR="00734CB1" w:rsidRPr="00DC7310" w:rsidRDefault="00734CB1" w:rsidP="005070AE">
            <w:pPr>
              <w:pStyle w:val="TAC"/>
              <w:keepNext w:val="0"/>
              <w:keepLines w:val="0"/>
            </w:pPr>
            <w:r w:rsidRPr="00DC7310">
              <w:rPr>
                <w:lang w:eastAsia="ko-KR"/>
              </w:rPr>
              <w:t>4.8</w:t>
            </w:r>
          </w:p>
        </w:tc>
        <w:tc>
          <w:tcPr>
            <w:tcW w:w="606" w:type="pct"/>
            <w:gridSpan w:val="2"/>
          </w:tcPr>
          <w:p w14:paraId="4828D85E"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5A8C9E96" w14:textId="77777777" w:rsidTr="005070AE">
        <w:trPr>
          <w:jc w:val="center"/>
        </w:trPr>
        <w:tc>
          <w:tcPr>
            <w:tcW w:w="1131" w:type="pct"/>
            <w:tcBorders>
              <w:top w:val="nil"/>
              <w:bottom w:val="nil"/>
            </w:tcBorders>
          </w:tcPr>
          <w:p w14:paraId="6C6F1607" w14:textId="77777777" w:rsidR="00734CB1" w:rsidRPr="00DC7310" w:rsidRDefault="00734CB1" w:rsidP="005070AE">
            <w:pPr>
              <w:pStyle w:val="TAC"/>
              <w:keepNext w:val="0"/>
              <w:keepLines w:val="0"/>
            </w:pPr>
          </w:p>
        </w:tc>
        <w:tc>
          <w:tcPr>
            <w:tcW w:w="409" w:type="pct"/>
          </w:tcPr>
          <w:p w14:paraId="7CACED85" w14:textId="77777777" w:rsidR="00734CB1" w:rsidRPr="00DC7310" w:rsidRDefault="00734CB1" w:rsidP="005070AE">
            <w:pPr>
              <w:pStyle w:val="TAC"/>
              <w:keepNext w:val="0"/>
              <w:keepLines w:val="0"/>
            </w:pPr>
            <w:r w:rsidRPr="00DC7310">
              <w:t>3</w:t>
            </w:r>
          </w:p>
        </w:tc>
        <w:tc>
          <w:tcPr>
            <w:tcW w:w="591" w:type="pct"/>
            <w:noWrap/>
          </w:tcPr>
          <w:p w14:paraId="11210593" w14:textId="77777777" w:rsidR="00734CB1" w:rsidRPr="00DC7310" w:rsidRDefault="00734CB1" w:rsidP="005070AE">
            <w:pPr>
              <w:pStyle w:val="TAC"/>
              <w:keepNext w:val="0"/>
              <w:keepLines w:val="0"/>
            </w:pPr>
            <w:r w:rsidRPr="00DC7310">
              <w:rPr>
                <w:lang w:eastAsia="ko-KR"/>
              </w:rPr>
              <w:t>1720</w:t>
            </w:r>
          </w:p>
        </w:tc>
        <w:tc>
          <w:tcPr>
            <w:tcW w:w="346" w:type="pct"/>
            <w:noWrap/>
          </w:tcPr>
          <w:p w14:paraId="3ADF8E6D" w14:textId="77777777" w:rsidR="00734CB1" w:rsidRPr="00DC7310" w:rsidRDefault="00734CB1" w:rsidP="005070AE">
            <w:pPr>
              <w:pStyle w:val="TAC"/>
              <w:keepNext w:val="0"/>
              <w:keepLines w:val="0"/>
            </w:pPr>
            <w:r w:rsidRPr="00DC7310">
              <w:rPr>
                <w:lang w:eastAsia="ko-KR"/>
              </w:rPr>
              <w:t>5</w:t>
            </w:r>
          </w:p>
        </w:tc>
        <w:tc>
          <w:tcPr>
            <w:tcW w:w="892" w:type="pct"/>
            <w:noWrap/>
          </w:tcPr>
          <w:p w14:paraId="2D67C404" w14:textId="77777777" w:rsidR="00734CB1" w:rsidRPr="00DC7310" w:rsidRDefault="00734CB1" w:rsidP="005070AE">
            <w:pPr>
              <w:pStyle w:val="TAC"/>
              <w:keepNext w:val="0"/>
              <w:keepLines w:val="0"/>
            </w:pPr>
            <w:r w:rsidRPr="00DC7310">
              <w:rPr>
                <w:lang w:eastAsia="ko-KR"/>
              </w:rPr>
              <w:t>25</w:t>
            </w:r>
          </w:p>
        </w:tc>
        <w:tc>
          <w:tcPr>
            <w:tcW w:w="591" w:type="pct"/>
            <w:noWrap/>
          </w:tcPr>
          <w:p w14:paraId="00D78DD2" w14:textId="77777777" w:rsidR="00734CB1" w:rsidRPr="00DC7310" w:rsidRDefault="00734CB1" w:rsidP="005070AE">
            <w:pPr>
              <w:pStyle w:val="TAC"/>
              <w:keepNext w:val="0"/>
              <w:keepLines w:val="0"/>
            </w:pPr>
            <w:r w:rsidRPr="00DC7310">
              <w:rPr>
                <w:lang w:eastAsia="ko-KR"/>
              </w:rPr>
              <w:t>1815</w:t>
            </w:r>
          </w:p>
        </w:tc>
        <w:tc>
          <w:tcPr>
            <w:tcW w:w="435" w:type="pct"/>
          </w:tcPr>
          <w:p w14:paraId="686865E3" w14:textId="77777777" w:rsidR="00734CB1" w:rsidRPr="00DC7310" w:rsidRDefault="00734CB1" w:rsidP="005070AE">
            <w:pPr>
              <w:pStyle w:val="TAC"/>
              <w:keepNext w:val="0"/>
              <w:keepLines w:val="0"/>
            </w:pPr>
            <w:r w:rsidRPr="00DC7310">
              <w:rPr>
                <w:lang w:eastAsia="ko-KR"/>
              </w:rPr>
              <w:t>N/A</w:t>
            </w:r>
          </w:p>
        </w:tc>
        <w:tc>
          <w:tcPr>
            <w:tcW w:w="606" w:type="pct"/>
            <w:gridSpan w:val="2"/>
          </w:tcPr>
          <w:p w14:paraId="0819A2F1"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576627EA" w14:textId="77777777" w:rsidTr="005070AE">
        <w:trPr>
          <w:jc w:val="center"/>
        </w:trPr>
        <w:tc>
          <w:tcPr>
            <w:tcW w:w="1131" w:type="pct"/>
            <w:tcBorders>
              <w:top w:val="nil"/>
              <w:bottom w:val="nil"/>
            </w:tcBorders>
          </w:tcPr>
          <w:p w14:paraId="5FACD2AE" w14:textId="77777777" w:rsidR="00734CB1" w:rsidRPr="00DC7310" w:rsidRDefault="00734CB1" w:rsidP="005070AE">
            <w:pPr>
              <w:pStyle w:val="TAC"/>
              <w:keepNext w:val="0"/>
              <w:keepLines w:val="0"/>
            </w:pPr>
          </w:p>
        </w:tc>
        <w:tc>
          <w:tcPr>
            <w:tcW w:w="409" w:type="pct"/>
          </w:tcPr>
          <w:p w14:paraId="041B5686" w14:textId="77777777" w:rsidR="00734CB1" w:rsidRPr="00DC7310" w:rsidRDefault="00734CB1" w:rsidP="005070AE">
            <w:pPr>
              <w:pStyle w:val="TAC"/>
              <w:keepNext w:val="0"/>
              <w:keepLines w:val="0"/>
            </w:pPr>
            <w:r w:rsidRPr="00DC7310">
              <w:t>n40</w:t>
            </w:r>
          </w:p>
        </w:tc>
        <w:tc>
          <w:tcPr>
            <w:tcW w:w="591" w:type="pct"/>
            <w:noWrap/>
          </w:tcPr>
          <w:p w14:paraId="27D30914" w14:textId="77777777" w:rsidR="00734CB1" w:rsidRPr="00DC7310" w:rsidRDefault="00734CB1" w:rsidP="005070AE">
            <w:pPr>
              <w:pStyle w:val="TAC"/>
              <w:keepNext w:val="0"/>
              <w:keepLines w:val="0"/>
            </w:pPr>
            <w:r w:rsidRPr="00DC7310">
              <w:rPr>
                <w:lang w:eastAsia="ko-KR"/>
              </w:rPr>
              <w:t>N/A</w:t>
            </w:r>
          </w:p>
        </w:tc>
        <w:tc>
          <w:tcPr>
            <w:tcW w:w="346" w:type="pct"/>
            <w:noWrap/>
          </w:tcPr>
          <w:p w14:paraId="66101928" w14:textId="77777777" w:rsidR="00734CB1" w:rsidRPr="00DC7310" w:rsidRDefault="00734CB1" w:rsidP="005070AE">
            <w:pPr>
              <w:pStyle w:val="TAC"/>
              <w:keepNext w:val="0"/>
              <w:keepLines w:val="0"/>
            </w:pPr>
            <w:r>
              <w:rPr>
                <w:lang w:eastAsia="ko-KR"/>
              </w:rPr>
              <w:t>10</w:t>
            </w:r>
          </w:p>
        </w:tc>
        <w:tc>
          <w:tcPr>
            <w:tcW w:w="892" w:type="pct"/>
            <w:noWrap/>
          </w:tcPr>
          <w:p w14:paraId="12A20C05" w14:textId="77777777" w:rsidR="00734CB1" w:rsidRPr="00DC7310" w:rsidRDefault="00734CB1" w:rsidP="005070AE">
            <w:pPr>
              <w:pStyle w:val="TAC"/>
              <w:keepNext w:val="0"/>
              <w:keepLines w:val="0"/>
            </w:pPr>
            <w:r w:rsidRPr="00DC7310">
              <w:rPr>
                <w:lang w:eastAsia="ko-KR"/>
              </w:rPr>
              <w:t>N/A</w:t>
            </w:r>
          </w:p>
        </w:tc>
        <w:tc>
          <w:tcPr>
            <w:tcW w:w="591" w:type="pct"/>
            <w:noWrap/>
          </w:tcPr>
          <w:p w14:paraId="6DB3D249" w14:textId="77777777" w:rsidR="00734CB1" w:rsidRPr="00DC7310" w:rsidRDefault="00734CB1" w:rsidP="005070AE">
            <w:pPr>
              <w:pStyle w:val="TAC"/>
              <w:keepNext w:val="0"/>
              <w:keepLines w:val="0"/>
            </w:pPr>
            <w:r w:rsidRPr="00DC7310">
              <w:rPr>
                <w:lang w:eastAsia="ko-KR"/>
              </w:rPr>
              <w:t>2360</w:t>
            </w:r>
          </w:p>
        </w:tc>
        <w:tc>
          <w:tcPr>
            <w:tcW w:w="435" w:type="pct"/>
          </w:tcPr>
          <w:p w14:paraId="26973CBF" w14:textId="77777777" w:rsidR="00734CB1" w:rsidRPr="00DC7310" w:rsidRDefault="00734CB1" w:rsidP="005070AE">
            <w:pPr>
              <w:pStyle w:val="TAC"/>
              <w:keepNext w:val="0"/>
              <w:keepLines w:val="0"/>
            </w:pPr>
            <w:r w:rsidRPr="00DC7310">
              <w:rPr>
                <w:lang w:eastAsia="ko-KR"/>
              </w:rPr>
              <w:t>4.4</w:t>
            </w:r>
          </w:p>
        </w:tc>
        <w:tc>
          <w:tcPr>
            <w:tcW w:w="606" w:type="pct"/>
            <w:gridSpan w:val="2"/>
          </w:tcPr>
          <w:p w14:paraId="1302398A"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7D6D80AA" w14:textId="77777777" w:rsidTr="005070AE">
        <w:trPr>
          <w:jc w:val="center"/>
        </w:trPr>
        <w:tc>
          <w:tcPr>
            <w:tcW w:w="1131" w:type="pct"/>
            <w:tcBorders>
              <w:top w:val="nil"/>
              <w:bottom w:val="single" w:sz="4" w:space="0" w:color="auto"/>
            </w:tcBorders>
          </w:tcPr>
          <w:p w14:paraId="05163279" w14:textId="77777777" w:rsidR="00734CB1" w:rsidRPr="00DC7310" w:rsidRDefault="00734CB1" w:rsidP="005070AE">
            <w:pPr>
              <w:pStyle w:val="TAC"/>
              <w:keepNext w:val="0"/>
              <w:keepLines w:val="0"/>
            </w:pPr>
          </w:p>
        </w:tc>
        <w:tc>
          <w:tcPr>
            <w:tcW w:w="409" w:type="pct"/>
          </w:tcPr>
          <w:p w14:paraId="3F9B061A" w14:textId="77777777" w:rsidR="00734CB1" w:rsidRPr="00DC7310" w:rsidRDefault="00734CB1" w:rsidP="005070AE">
            <w:pPr>
              <w:pStyle w:val="TAC"/>
              <w:keepNext w:val="0"/>
              <w:keepLines w:val="0"/>
            </w:pPr>
            <w:r w:rsidRPr="00DC7310">
              <w:t>n78</w:t>
            </w:r>
          </w:p>
        </w:tc>
        <w:tc>
          <w:tcPr>
            <w:tcW w:w="591" w:type="pct"/>
            <w:noWrap/>
          </w:tcPr>
          <w:p w14:paraId="3945EB7D" w14:textId="77777777" w:rsidR="00734CB1" w:rsidRPr="00DC7310" w:rsidRDefault="00734CB1" w:rsidP="005070AE">
            <w:pPr>
              <w:pStyle w:val="TAC"/>
              <w:keepNext w:val="0"/>
              <w:keepLines w:val="0"/>
            </w:pPr>
            <w:r w:rsidRPr="00DC7310">
              <w:rPr>
                <w:lang w:eastAsia="ko-KR"/>
              </w:rPr>
              <w:t>3760</w:t>
            </w:r>
          </w:p>
        </w:tc>
        <w:tc>
          <w:tcPr>
            <w:tcW w:w="346" w:type="pct"/>
            <w:noWrap/>
          </w:tcPr>
          <w:p w14:paraId="4A67DE4B" w14:textId="77777777" w:rsidR="00734CB1" w:rsidRPr="00DC7310" w:rsidRDefault="00734CB1" w:rsidP="005070AE">
            <w:pPr>
              <w:pStyle w:val="TAC"/>
              <w:keepNext w:val="0"/>
              <w:keepLines w:val="0"/>
            </w:pPr>
            <w:r w:rsidRPr="00DC7310">
              <w:rPr>
                <w:lang w:eastAsia="ko-KR"/>
              </w:rPr>
              <w:t>10</w:t>
            </w:r>
          </w:p>
        </w:tc>
        <w:tc>
          <w:tcPr>
            <w:tcW w:w="892" w:type="pct"/>
            <w:noWrap/>
          </w:tcPr>
          <w:p w14:paraId="0DC7D2D1" w14:textId="77777777" w:rsidR="00734CB1" w:rsidRPr="00DC7310" w:rsidRDefault="00734CB1" w:rsidP="005070AE">
            <w:pPr>
              <w:pStyle w:val="TAC"/>
              <w:keepNext w:val="0"/>
              <w:keepLines w:val="0"/>
            </w:pPr>
            <w:r w:rsidRPr="00DC7310">
              <w:rPr>
                <w:lang w:eastAsia="ko-KR"/>
              </w:rPr>
              <w:t>50</w:t>
            </w:r>
          </w:p>
        </w:tc>
        <w:tc>
          <w:tcPr>
            <w:tcW w:w="591" w:type="pct"/>
            <w:noWrap/>
          </w:tcPr>
          <w:p w14:paraId="45EF6129" w14:textId="77777777" w:rsidR="00734CB1" w:rsidRPr="00DC7310" w:rsidRDefault="00734CB1" w:rsidP="005070AE">
            <w:pPr>
              <w:pStyle w:val="TAC"/>
              <w:keepNext w:val="0"/>
              <w:keepLines w:val="0"/>
            </w:pPr>
            <w:r w:rsidRPr="00DC7310">
              <w:rPr>
                <w:lang w:eastAsia="ko-KR"/>
              </w:rPr>
              <w:t>3760</w:t>
            </w:r>
          </w:p>
        </w:tc>
        <w:tc>
          <w:tcPr>
            <w:tcW w:w="435" w:type="pct"/>
          </w:tcPr>
          <w:p w14:paraId="0B6F3571" w14:textId="77777777" w:rsidR="00734CB1" w:rsidRPr="00DC7310" w:rsidRDefault="00734CB1" w:rsidP="005070AE">
            <w:pPr>
              <w:pStyle w:val="TAC"/>
              <w:keepNext w:val="0"/>
              <w:keepLines w:val="0"/>
            </w:pPr>
            <w:r w:rsidRPr="00DC7310">
              <w:rPr>
                <w:lang w:eastAsia="ko-KR"/>
              </w:rPr>
              <w:t>N/A</w:t>
            </w:r>
          </w:p>
        </w:tc>
        <w:tc>
          <w:tcPr>
            <w:tcW w:w="606" w:type="pct"/>
            <w:gridSpan w:val="2"/>
          </w:tcPr>
          <w:p w14:paraId="4461F7D5"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FC0FDEF" w14:textId="77777777" w:rsidTr="005070AE">
        <w:trPr>
          <w:jc w:val="center"/>
        </w:trPr>
        <w:tc>
          <w:tcPr>
            <w:tcW w:w="1131" w:type="pct"/>
            <w:tcBorders>
              <w:bottom w:val="nil"/>
            </w:tcBorders>
          </w:tcPr>
          <w:p w14:paraId="6CEDF53D" w14:textId="77777777" w:rsidR="00734CB1" w:rsidRPr="00DC7310" w:rsidRDefault="00734CB1" w:rsidP="005070AE">
            <w:pPr>
              <w:pStyle w:val="TAC"/>
              <w:keepLines w:val="0"/>
            </w:pPr>
            <w:r w:rsidRPr="00DC7310">
              <w:t>DC_3A_n40A-n79A</w:t>
            </w:r>
          </w:p>
        </w:tc>
        <w:tc>
          <w:tcPr>
            <w:tcW w:w="409" w:type="pct"/>
          </w:tcPr>
          <w:p w14:paraId="7FE60C2F" w14:textId="77777777" w:rsidR="00734CB1" w:rsidRPr="00DC7310" w:rsidRDefault="00734CB1" w:rsidP="005070AE">
            <w:pPr>
              <w:pStyle w:val="TAC"/>
              <w:keepLines w:val="0"/>
            </w:pPr>
            <w:r w:rsidRPr="00DC7310">
              <w:t>3</w:t>
            </w:r>
          </w:p>
        </w:tc>
        <w:tc>
          <w:tcPr>
            <w:tcW w:w="591" w:type="pct"/>
            <w:noWrap/>
          </w:tcPr>
          <w:p w14:paraId="376E5DFC" w14:textId="77777777" w:rsidR="00734CB1" w:rsidRPr="00DC7310" w:rsidRDefault="00734CB1" w:rsidP="005070AE">
            <w:pPr>
              <w:pStyle w:val="TAC"/>
              <w:keepLines w:val="0"/>
              <w:rPr>
                <w:lang w:eastAsia="ko-KR"/>
              </w:rPr>
            </w:pPr>
            <w:r w:rsidRPr="00DC7310">
              <w:rPr>
                <w:lang w:eastAsia="ko-KR"/>
              </w:rPr>
              <w:t>1720</w:t>
            </w:r>
          </w:p>
        </w:tc>
        <w:tc>
          <w:tcPr>
            <w:tcW w:w="346" w:type="pct"/>
            <w:noWrap/>
          </w:tcPr>
          <w:p w14:paraId="20187094" w14:textId="77777777" w:rsidR="00734CB1" w:rsidRPr="00DC7310" w:rsidRDefault="00734CB1" w:rsidP="005070AE">
            <w:pPr>
              <w:pStyle w:val="TAC"/>
              <w:keepLines w:val="0"/>
              <w:rPr>
                <w:lang w:eastAsia="ko-KR"/>
              </w:rPr>
            </w:pPr>
            <w:r w:rsidRPr="00DC7310">
              <w:rPr>
                <w:lang w:eastAsia="ko-KR"/>
              </w:rPr>
              <w:t>5</w:t>
            </w:r>
          </w:p>
        </w:tc>
        <w:tc>
          <w:tcPr>
            <w:tcW w:w="892" w:type="pct"/>
            <w:noWrap/>
          </w:tcPr>
          <w:p w14:paraId="64A3A40C" w14:textId="77777777" w:rsidR="00734CB1" w:rsidRPr="00DC7310" w:rsidRDefault="00734CB1" w:rsidP="005070AE">
            <w:pPr>
              <w:pStyle w:val="TAC"/>
              <w:keepLines w:val="0"/>
              <w:rPr>
                <w:lang w:eastAsia="ko-KR"/>
              </w:rPr>
            </w:pPr>
            <w:r w:rsidRPr="00DC7310">
              <w:rPr>
                <w:lang w:eastAsia="ko-KR"/>
              </w:rPr>
              <w:t>25</w:t>
            </w:r>
          </w:p>
        </w:tc>
        <w:tc>
          <w:tcPr>
            <w:tcW w:w="591" w:type="pct"/>
            <w:noWrap/>
          </w:tcPr>
          <w:p w14:paraId="74D948BB" w14:textId="77777777" w:rsidR="00734CB1" w:rsidRPr="00DC7310" w:rsidRDefault="00734CB1" w:rsidP="005070AE">
            <w:pPr>
              <w:pStyle w:val="TAC"/>
              <w:keepLines w:val="0"/>
              <w:rPr>
                <w:lang w:eastAsia="ko-KR"/>
              </w:rPr>
            </w:pPr>
            <w:r w:rsidRPr="00DC7310">
              <w:rPr>
                <w:rFonts w:ascii="Calibri" w:hAnsi="Calibri"/>
                <w:color w:val="000000"/>
                <w:sz w:val="20"/>
                <w:lang w:eastAsia="ko-KR"/>
              </w:rPr>
              <w:t>1815</w:t>
            </w:r>
          </w:p>
        </w:tc>
        <w:tc>
          <w:tcPr>
            <w:tcW w:w="435" w:type="pct"/>
          </w:tcPr>
          <w:p w14:paraId="4EC82F1C" w14:textId="77777777" w:rsidR="00734CB1" w:rsidRPr="00DC7310" w:rsidRDefault="00734CB1" w:rsidP="005070AE">
            <w:pPr>
              <w:pStyle w:val="TAC"/>
              <w:keepLines w:val="0"/>
              <w:rPr>
                <w:lang w:eastAsia="ko-KR"/>
              </w:rPr>
            </w:pPr>
            <w:r w:rsidRPr="00DC7310">
              <w:rPr>
                <w:lang w:eastAsia="ko-KR"/>
              </w:rPr>
              <w:t>N/A</w:t>
            </w:r>
          </w:p>
        </w:tc>
        <w:tc>
          <w:tcPr>
            <w:tcW w:w="606" w:type="pct"/>
            <w:gridSpan w:val="2"/>
          </w:tcPr>
          <w:p w14:paraId="70C424B4" w14:textId="77777777" w:rsidR="00734CB1" w:rsidRPr="00DC7310" w:rsidRDefault="00734CB1" w:rsidP="005070AE">
            <w:pPr>
              <w:pStyle w:val="TAC"/>
              <w:keepLines w:val="0"/>
              <w:rPr>
                <w:lang w:eastAsia="ko-KR"/>
              </w:rPr>
            </w:pPr>
            <w:r w:rsidRPr="00DC7310">
              <w:rPr>
                <w:lang w:eastAsia="ko-KR"/>
              </w:rPr>
              <w:t>N/A</w:t>
            </w:r>
          </w:p>
        </w:tc>
      </w:tr>
      <w:tr w:rsidR="00734CB1" w:rsidRPr="00DC7310" w14:paraId="71AA5708" w14:textId="77777777" w:rsidTr="005070AE">
        <w:trPr>
          <w:jc w:val="center"/>
        </w:trPr>
        <w:tc>
          <w:tcPr>
            <w:tcW w:w="1131" w:type="pct"/>
            <w:tcBorders>
              <w:top w:val="nil"/>
              <w:bottom w:val="nil"/>
            </w:tcBorders>
          </w:tcPr>
          <w:p w14:paraId="19DA8D12" w14:textId="77777777" w:rsidR="00734CB1" w:rsidRPr="00DC7310" w:rsidRDefault="00734CB1" w:rsidP="005070AE">
            <w:pPr>
              <w:pStyle w:val="TAC"/>
              <w:keepNext w:val="0"/>
              <w:keepLines w:val="0"/>
            </w:pPr>
          </w:p>
        </w:tc>
        <w:tc>
          <w:tcPr>
            <w:tcW w:w="409" w:type="pct"/>
          </w:tcPr>
          <w:p w14:paraId="7062BDCF" w14:textId="77777777" w:rsidR="00734CB1" w:rsidRPr="00DC7310" w:rsidRDefault="00734CB1" w:rsidP="005070AE">
            <w:pPr>
              <w:pStyle w:val="TAC"/>
              <w:keepNext w:val="0"/>
              <w:keepLines w:val="0"/>
            </w:pPr>
            <w:r w:rsidRPr="00DC7310">
              <w:t>n40</w:t>
            </w:r>
          </w:p>
        </w:tc>
        <w:tc>
          <w:tcPr>
            <w:tcW w:w="591" w:type="pct"/>
            <w:noWrap/>
          </w:tcPr>
          <w:p w14:paraId="171898FA" w14:textId="77777777" w:rsidR="00734CB1" w:rsidRPr="00DC7310" w:rsidRDefault="00734CB1" w:rsidP="005070AE">
            <w:pPr>
              <w:pStyle w:val="TAC"/>
              <w:keepNext w:val="0"/>
              <w:keepLines w:val="0"/>
              <w:rPr>
                <w:lang w:eastAsia="ko-KR"/>
              </w:rPr>
            </w:pPr>
            <w:r w:rsidRPr="00DC7310">
              <w:rPr>
                <w:lang w:eastAsia="ko-KR"/>
              </w:rPr>
              <w:t>2330</w:t>
            </w:r>
          </w:p>
        </w:tc>
        <w:tc>
          <w:tcPr>
            <w:tcW w:w="346" w:type="pct"/>
            <w:noWrap/>
          </w:tcPr>
          <w:p w14:paraId="25B15C27" w14:textId="77777777" w:rsidR="00734CB1" w:rsidRPr="00DC7310" w:rsidRDefault="00734CB1" w:rsidP="005070AE">
            <w:pPr>
              <w:pStyle w:val="TAC"/>
              <w:keepNext w:val="0"/>
              <w:keepLines w:val="0"/>
              <w:rPr>
                <w:lang w:eastAsia="ko-KR"/>
              </w:rPr>
            </w:pPr>
            <w:r>
              <w:rPr>
                <w:lang w:eastAsia="ko-KR"/>
              </w:rPr>
              <w:t>10</w:t>
            </w:r>
          </w:p>
        </w:tc>
        <w:tc>
          <w:tcPr>
            <w:tcW w:w="892" w:type="pct"/>
            <w:noWrap/>
          </w:tcPr>
          <w:p w14:paraId="202919E3" w14:textId="77777777" w:rsidR="00734CB1" w:rsidRPr="00DC7310" w:rsidRDefault="00734CB1" w:rsidP="005070AE">
            <w:pPr>
              <w:pStyle w:val="TAC"/>
              <w:keepNext w:val="0"/>
              <w:keepLines w:val="0"/>
              <w:rPr>
                <w:lang w:eastAsia="ko-KR"/>
              </w:rPr>
            </w:pPr>
            <w:r>
              <w:rPr>
                <w:lang w:eastAsia="ko-KR"/>
              </w:rPr>
              <w:t>50</w:t>
            </w:r>
          </w:p>
        </w:tc>
        <w:tc>
          <w:tcPr>
            <w:tcW w:w="591" w:type="pct"/>
            <w:noWrap/>
          </w:tcPr>
          <w:p w14:paraId="63D2EB82" w14:textId="77777777" w:rsidR="00734CB1" w:rsidRPr="00DC7310" w:rsidRDefault="00734CB1" w:rsidP="005070AE">
            <w:pPr>
              <w:pStyle w:val="TAC"/>
              <w:keepNext w:val="0"/>
              <w:keepLines w:val="0"/>
              <w:rPr>
                <w:lang w:eastAsia="ko-KR"/>
              </w:rPr>
            </w:pPr>
            <w:r w:rsidRPr="00DC7310">
              <w:rPr>
                <w:rFonts w:ascii="Calibri" w:hAnsi="Calibri"/>
                <w:sz w:val="20"/>
                <w:lang w:eastAsia="ko-KR"/>
              </w:rPr>
              <w:t>2330</w:t>
            </w:r>
          </w:p>
        </w:tc>
        <w:tc>
          <w:tcPr>
            <w:tcW w:w="435" w:type="pct"/>
          </w:tcPr>
          <w:p w14:paraId="2DA1D676"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4AD267D"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3E7CC2B" w14:textId="77777777" w:rsidTr="005070AE">
        <w:trPr>
          <w:jc w:val="center"/>
        </w:trPr>
        <w:tc>
          <w:tcPr>
            <w:tcW w:w="1131" w:type="pct"/>
            <w:tcBorders>
              <w:top w:val="nil"/>
              <w:bottom w:val="nil"/>
            </w:tcBorders>
          </w:tcPr>
          <w:p w14:paraId="2ED9D501" w14:textId="77777777" w:rsidR="00734CB1" w:rsidRPr="00DC7310" w:rsidRDefault="00734CB1" w:rsidP="005070AE">
            <w:pPr>
              <w:pStyle w:val="TAC"/>
              <w:keepNext w:val="0"/>
              <w:keepLines w:val="0"/>
            </w:pPr>
          </w:p>
        </w:tc>
        <w:tc>
          <w:tcPr>
            <w:tcW w:w="409" w:type="pct"/>
          </w:tcPr>
          <w:p w14:paraId="75CD4E05" w14:textId="77777777" w:rsidR="00734CB1" w:rsidRPr="00DC7310" w:rsidRDefault="00734CB1" w:rsidP="005070AE">
            <w:pPr>
              <w:pStyle w:val="TAC"/>
              <w:keepNext w:val="0"/>
              <w:keepLines w:val="0"/>
            </w:pPr>
            <w:r w:rsidRPr="00DC7310">
              <w:t>n79</w:t>
            </w:r>
          </w:p>
        </w:tc>
        <w:tc>
          <w:tcPr>
            <w:tcW w:w="591" w:type="pct"/>
            <w:noWrap/>
          </w:tcPr>
          <w:p w14:paraId="6036FAAB"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383B5ED8"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58B24D73"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4B520B78" w14:textId="77777777" w:rsidR="00734CB1" w:rsidRPr="00DC7310" w:rsidRDefault="00734CB1" w:rsidP="005070AE">
            <w:pPr>
              <w:pStyle w:val="TAC"/>
              <w:keepNext w:val="0"/>
              <w:keepLines w:val="0"/>
              <w:rPr>
                <w:lang w:eastAsia="ko-KR"/>
              </w:rPr>
            </w:pPr>
            <w:r w:rsidRPr="00DC7310">
              <w:rPr>
                <w:rFonts w:ascii="Calibri" w:hAnsi="Calibri"/>
                <w:sz w:val="20"/>
                <w:lang w:eastAsia="ko-KR"/>
              </w:rPr>
              <w:t>4550</w:t>
            </w:r>
          </w:p>
        </w:tc>
        <w:tc>
          <w:tcPr>
            <w:tcW w:w="435" w:type="pct"/>
          </w:tcPr>
          <w:p w14:paraId="258EDA81" w14:textId="77777777" w:rsidR="00734CB1" w:rsidRPr="00DC7310" w:rsidRDefault="00734CB1" w:rsidP="005070AE">
            <w:pPr>
              <w:pStyle w:val="TAC"/>
              <w:keepNext w:val="0"/>
              <w:keepLines w:val="0"/>
              <w:rPr>
                <w:lang w:eastAsia="ko-KR"/>
              </w:rPr>
            </w:pPr>
            <w:r w:rsidRPr="00DC7310">
              <w:rPr>
                <w:lang w:eastAsia="ko-KR"/>
              </w:rPr>
              <w:t>4.7</w:t>
            </w:r>
          </w:p>
        </w:tc>
        <w:tc>
          <w:tcPr>
            <w:tcW w:w="606" w:type="pct"/>
            <w:gridSpan w:val="2"/>
          </w:tcPr>
          <w:p w14:paraId="74614D85" w14:textId="77777777" w:rsidR="00734CB1" w:rsidRPr="00DC7310" w:rsidRDefault="00734CB1" w:rsidP="005070AE">
            <w:pPr>
              <w:pStyle w:val="TAC"/>
              <w:keepNext w:val="0"/>
              <w:keepLines w:val="0"/>
              <w:rPr>
                <w:lang w:eastAsia="ko-KR"/>
              </w:rPr>
            </w:pPr>
            <w:r w:rsidRPr="00DC7310">
              <w:rPr>
                <w:lang w:eastAsia="ko-KR"/>
              </w:rPr>
              <w:t>IMD5</w:t>
            </w:r>
          </w:p>
        </w:tc>
      </w:tr>
      <w:tr w:rsidR="00734CB1" w:rsidRPr="00DC7310" w14:paraId="11C91B00" w14:textId="77777777" w:rsidTr="005070AE">
        <w:trPr>
          <w:jc w:val="center"/>
        </w:trPr>
        <w:tc>
          <w:tcPr>
            <w:tcW w:w="1131" w:type="pct"/>
            <w:tcBorders>
              <w:top w:val="nil"/>
              <w:bottom w:val="nil"/>
            </w:tcBorders>
          </w:tcPr>
          <w:p w14:paraId="7E907A57" w14:textId="77777777" w:rsidR="00734CB1" w:rsidRPr="00DC7310" w:rsidRDefault="00734CB1" w:rsidP="005070AE">
            <w:pPr>
              <w:pStyle w:val="TAC"/>
              <w:keepNext w:val="0"/>
              <w:keepLines w:val="0"/>
            </w:pPr>
          </w:p>
        </w:tc>
        <w:tc>
          <w:tcPr>
            <w:tcW w:w="409" w:type="pct"/>
          </w:tcPr>
          <w:p w14:paraId="07B24AF4" w14:textId="77777777" w:rsidR="00734CB1" w:rsidRPr="00DC7310" w:rsidRDefault="00734CB1" w:rsidP="005070AE">
            <w:pPr>
              <w:pStyle w:val="TAC"/>
              <w:keepNext w:val="0"/>
              <w:keepLines w:val="0"/>
            </w:pPr>
            <w:r w:rsidRPr="00DC7310">
              <w:t>3</w:t>
            </w:r>
          </w:p>
        </w:tc>
        <w:tc>
          <w:tcPr>
            <w:tcW w:w="591" w:type="pct"/>
            <w:noWrap/>
          </w:tcPr>
          <w:p w14:paraId="5DF2231E" w14:textId="77777777" w:rsidR="00734CB1" w:rsidRPr="00DC7310" w:rsidRDefault="00734CB1" w:rsidP="005070AE">
            <w:pPr>
              <w:pStyle w:val="TAC"/>
              <w:keepNext w:val="0"/>
              <w:keepLines w:val="0"/>
              <w:rPr>
                <w:lang w:eastAsia="ko-KR"/>
              </w:rPr>
            </w:pPr>
            <w:r w:rsidRPr="00DC7310">
              <w:rPr>
                <w:lang w:eastAsia="ko-KR"/>
              </w:rPr>
              <w:t>1720</w:t>
            </w:r>
          </w:p>
        </w:tc>
        <w:tc>
          <w:tcPr>
            <w:tcW w:w="346" w:type="pct"/>
            <w:noWrap/>
          </w:tcPr>
          <w:p w14:paraId="2D3A23BF"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2A7A14CE"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287CE214"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1815</w:t>
            </w:r>
          </w:p>
        </w:tc>
        <w:tc>
          <w:tcPr>
            <w:tcW w:w="435" w:type="pct"/>
          </w:tcPr>
          <w:p w14:paraId="59F9D86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60F0D285"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1030F29D" w14:textId="77777777" w:rsidTr="005070AE">
        <w:trPr>
          <w:jc w:val="center"/>
        </w:trPr>
        <w:tc>
          <w:tcPr>
            <w:tcW w:w="1131" w:type="pct"/>
            <w:tcBorders>
              <w:top w:val="nil"/>
              <w:bottom w:val="nil"/>
            </w:tcBorders>
          </w:tcPr>
          <w:p w14:paraId="6B1D8AF1" w14:textId="77777777" w:rsidR="00734CB1" w:rsidRPr="00DC7310" w:rsidRDefault="00734CB1" w:rsidP="005070AE">
            <w:pPr>
              <w:pStyle w:val="TAC"/>
              <w:keepNext w:val="0"/>
              <w:keepLines w:val="0"/>
            </w:pPr>
          </w:p>
        </w:tc>
        <w:tc>
          <w:tcPr>
            <w:tcW w:w="409" w:type="pct"/>
          </w:tcPr>
          <w:p w14:paraId="67682560" w14:textId="77777777" w:rsidR="00734CB1" w:rsidRPr="00DC7310" w:rsidRDefault="00734CB1" w:rsidP="005070AE">
            <w:pPr>
              <w:pStyle w:val="TAC"/>
              <w:keepNext w:val="0"/>
              <w:keepLines w:val="0"/>
            </w:pPr>
            <w:r w:rsidRPr="00DC7310">
              <w:t>n40</w:t>
            </w:r>
          </w:p>
        </w:tc>
        <w:tc>
          <w:tcPr>
            <w:tcW w:w="591" w:type="pct"/>
            <w:noWrap/>
          </w:tcPr>
          <w:p w14:paraId="216ECE63"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32F05EC4" w14:textId="77777777" w:rsidR="00734CB1" w:rsidRPr="00DC7310" w:rsidRDefault="00734CB1" w:rsidP="005070AE">
            <w:pPr>
              <w:pStyle w:val="TAC"/>
              <w:keepNext w:val="0"/>
              <w:keepLines w:val="0"/>
              <w:rPr>
                <w:lang w:eastAsia="ko-KR"/>
              </w:rPr>
            </w:pPr>
            <w:r>
              <w:rPr>
                <w:lang w:eastAsia="ko-KR"/>
              </w:rPr>
              <w:t>10</w:t>
            </w:r>
          </w:p>
        </w:tc>
        <w:tc>
          <w:tcPr>
            <w:tcW w:w="892" w:type="pct"/>
            <w:noWrap/>
          </w:tcPr>
          <w:p w14:paraId="4A7064E3"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54DB3094" w14:textId="77777777" w:rsidR="00734CB1" w:rsidRPr="00DC7310" w:rsidRDefault="00734CB1" w:rsidP="005070AE">
            <w:pPr>
              <w:pStyle w:val="TAC"/>
              <w:keepNext w:val="0"/>
              <w:keepLines w:val="0"/>
              <w:rPr>
                <w:lang w:eastAsia="ko-KR"/>
              </w:rPr>
            </w:pPr>
            <w:r w:rsidRPr="00DC7310">
              <w:rPr>
                <w:rFonts w:ascii="Calibri" w:hAnsi="Calibri"/>
                <w:sz w:val="20"/>
                <w:lang w:eastAsia="ko-KR"/>
              </w:rPr>
              <w:t>2330</w:t>
            </w:r>
          </w:p>
        </w:tc>
        <w:tc>
          <w:tcPr>
            <w:tcW w:w="435" w:type="pct"/>
          </w:tcPr>
          <w:p w14:paraId="77E38EFB" w14:textId="77777777" w:rsidR="00734CB1" w:rsidRPr="00DC7310" w:rsidRDefault="00734CB1" w:rsidP="005070AE">
            <w:pPr>
              <w:pStyle w:val="TAC"/>
              <w:keepNext w:val="0"/>
              <w:keepLines w:val="0"/>
              <w:rPr>
                <w:lang w:eastAsia="ko-KR"/>
              </w:rPr>
            </w:pPr>
            <w:r w:rsidRPr="00DC7310">
              <w:rPr>
                <w:lang w:eastAsia="ko-KR"/>
              </w:rPr>
              <w:t>3.2</w:t>
            </w:r>
          </w:p>
        </w:tc>
        <w:tc>
          <w:tcPr>
            <w:tcW w:w="606" w:type="pct"/>
            <w:gridSpan w:val="2"/>
          </w:tcPr>
          <w:p w14:paraId="6FF11EA1" w14:textId="77777777" w:rsidR="00734CB1" w:rsidRPr="00DC7310" w:rsidRDefault="00734CB1" w:rsidP="005070AE">
            <w:pPr>
              <w:pStyle w:val="TAC"/>
              <w:keepNext w:val="0"/>
              <w:keepLines w:val="0"/>
              <w:rPr>
                <w:lang w:eastAsia="ko-KR"/>
              </w:rPr>
            </w:pPr>
            <w:r w:rsidRPr="00DC7310">
              <w:rPr>
                <w:lang w:eastAsia="ko-KR"/>
              </w:rPr>
              <w:t>IMD5</w:t>
            </w:r>
          </w:p>
        </w:tc>
      </w:tr>
      <w:tr w:rsidR="00734CB1" w:rsidRPr="00DC7310" w14:paraId="7AF1D7B0" w14:textId="77777777" w:rsidTr="005070AE">
        <w:trPr>
          <w:jc w:val="center"/>
        </w:trPr>
        <w:tc>
          <w:tcPr>
            <w:tcW w:w="1131" w:type="pct"/>
            <w:tcBorders>
              <w:top w:val="nil"/>
              <w:bottom w:val="single" w:sz="4" w:space="0" w:color="auto"/>
            </w:tcBorders>
          </w:tcPr>
          <w:p w14:paraId="40D828B5" w14:textId="77777777" w:rsidR="00734CB1" w:rsidRPr="00DC7310" w:rsidRDefault="00734CB1" w:rsidP="005070AE">
            <w:pPr>
              <w:pStyle w:val="TAC"/>
              <w:keepNext w:val="0"/>
              <w:keepLines w:val="0"/>
            </w:pPr>
          </w:p>
        </w:tc>
        <w:tc>
          <w:tcPr>
            <w:tcW w:w="409" w:type="pct"/>
          </w:tcPr>
          <w:p w14:paraId="3F9E8005" w14:textId="77777777" w:rsidR="00734CB1" w:rsidRPr="00DC7310" w:rsidRDefault="00734CB1" w:rsidP="005070AE">
            <w:pPr>
              <w:pStyle w:val="TAC"/>
              <w:keepNext w:val="0"/>
              <w:keepLines w:val="0"/>
            </w:pPr>
            <w:r w:rsidRPr="00DC7310">
              <w:t>n79</w:t>
            </w:r>
          </w:p>
        </w:tc>
        <w:tc>
          <w:tcPr>
            <w:tcW w:w="591" w:type="pct"/>
            <w:noWrap/>
          </w:tcPr>
          <w:p w14:paraId="3EA2189B" w14:textId="77777777" w:rsidR="00734CB1" w:rsidRPr="00DC7310" w:rsidRDefault="00734CB1" w:rsidP="005070AE">
            <w:pPr>
              <w:pStyle w:val="TAC"/>
              <w:keepNext w:val="0"/>
              <w:keepLines w:val="0"/>
              <w:rPr>
                <w:lang w:eastAsia="ko-KR"/>
              </w:rPr>
            </w:pPr>
            <w:r w:rsidRPr="00DC7310">
              <w:rPr>
                <w:lang w:eastAsia="ko-KR"/>
              </w:rPr>
              <w:t>4550</w:t>
            </w:r>
          </w:p>
        </w:tc>
        <w:tc>
          <w:tcPr>
            <w:tcW w:w="346" w:type="pct"/>
            <w:noWrap/>
          </w:tcPr>
          <w:p w14:paraId="6B96D583"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1489EF50" w14:textId="77777777" w:rsidR="00734CB1" w:rsidRPr="00DC7310" w:rsidRDefault="00734CB1" w:rsidP="005070AE">
            <w:pPr>
              <w:pStyle w:val="TAC"/>
              <w:keepNext w:val="0"/>
              <w:keepLines w:val="0"/>
              <w:rPr>
                <w:lang w:eastAsia="ko-KR"/>
              </w:rPr>
            </w:pPr>
            <w:r w:rsidRPr="00DC7310">
              <w:rPr>
                <w:lang w:eastAsia="ko-KR"/>
              </w:rPr>
              <w:t>216</w:t>
            </w:r>
          </w:p>
        </w:tc>
        <w:tc>
          <w:tcPr>
            <w:tcW w:w="591" w:type="pct"/>
            <w:noWrap/>
          </w:tcPr>
          <w:p w14:paraId="0AAE991F" w14:textId="77777777" w:rsidR="00734CB1" w:rsidRPr="00DC7310" w:rsidRDefault="00734CB1" w:rsidP="005070AE">
            <w:pPr>
              <w:pStyle w:val="TAC"/>
              <w:keepNext w:val="0"/>
              <w:keepLines w:val="0"/>
              <w:rPr>
                <w:lang w:eastAsia="ko-KR"/>
              </w:rPr>
            </w:pPr>
            <w:r w:rsidRPr="00DC7310">
              <w:rPr>
                <w:rFonts w:ascii="Calibri" w:hAnsi="Calibri"/>
                <w:sz w:val="20"/>
                <w:lang w:eastAsia="ko-KR"/>
              </w:rPr>
              <w:t>4550</w:t>
            </w:r>
          </w:p>
        </w:tc>
        <w:tc>
          <w:tcPr>
            <w:tcW w:w="435" w:type="pct"/>
          </w:tcPr>
          <w:p w14:paraId="6734F18F"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523D6BC"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6F8806C5" w14:textId="77777777" w:rsidTr="005070AE">
        <w:trPr>
          <w:jc w:val="center"/>
        </w:trPr>
        <w:tc>
          <w:tcPr>
            <w:tcW w:w="1131" w:type="pct"/>
            <w:tcBorders>
              <w:top w:val="single" w:sz="4" w:space="0" w:color="auto"/>
              <w:bottom w:val="nil"/>
            </w:tcBorders>
          </w:tcPr>
          <w:p w14:paraId="2AEC82A2" w14:textId="77777777" w:rsidR="00734CB1" w:rsidRPr="00DC7310" w:rsidRDefault="00734CB1" w:rsidP="005070AE">
            <w:pPr>
              <w:pStyle w:val="TAC"/>
              <w:keepNext w:val="0"/>
              <w:keepLines w:val="0"/>
            </w:pPr>
            <w:r w:rsidRPr="00DC7310">
              <w:rPr>
                <w:rFonts w:eastAsia="MS Mincho"/>
              </w:rPr>
              <w:t>DC_3_n40-n105</w:t>
            </w:r>
          </w:p>
        </w:tc>
        <w:tc>
          <w:tcPr>
            <w:tcW w:w="409" w:type="pct"/>
          </w:tcPr>
          <w:p w14:paraId="4E5C58E4"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7CB0D14" w14:textId="77777777" w:rsidR="00734CB1" w:rsidRPr="00DC7310" w:rsidRDefault="00734CB1" w:rsidP="005070AE">
            <w:pPr>
              <w:pStyle w:val="TAC"/>
              <w:keepNext w:val="0"/>
              <w:keepLines w:val="0"/>
              <w:rPr>
                <w:lang w:eastAsia="ko-KR"/>
              </w:rPr>
            </w:pPr>
            <w:r w:rsidRPr="00DC7310">
              <w:rPr>
                <w:rFonts w:cs="Arial"/>
                <w:color w:val="000000"/>
                <w:szCs w:val="18"/>
              </w:rPr>
              <w:t>1745</w:t>
            </w:r>
          </w:p>
        </w:tc>
        <w:tc>
          <w:tcPr>
            <w:tcW w:w="346" w:type="pct"/>
            <w:noWrap/>
          </w:tcPr>
          <w:p w14:paraId="53C18178"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4190C431"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69C35F58"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1840</w:t>
            </w:r>
          </w:p>
        </w:tc>
        <w:tc>
          <w:tcPr>
            <w:tcW w:w="435" w:type="pct"/>
          </w:tcPr>
          <w:p w14:paraId="072DA11E"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C8AAFD2"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D411C2D" w14:textId="77777777" w:rsidTr="005070AE">
        <w:trPr>
          <w:jc w:val="center"/>
        </w:trPr>
        <w:tc>
          <w:tcPr>
            <w:tcW w:w="1131" w:type="pct"/>
            <w:tcBorders>
              <w:top w:val="nil"/>
              <w:bottom w:val="nil"/>
            </w:tcBorders>
          </w:tcPr>
          <w:p w14:paraId="50789A98" w14:textId="77777777" w:rsidR="00734CB1" w:rsidRPr="00DC7310" w:rsidRDefault="00734CB1" w:rsidP="005070AE">
            <w:pPr>
              <w:pStyle w:val="TAC"/>
              <w:keepNext w:val="0"/>
              <w:keepLines w:val="0"/>
            </w:pPr>
          </w:p>
        </w:tc>
        <w:tc>
          <w:tcPr>
            <w:tcW w:w="409" w:type="pct"/>
          </w:tcPr>
          <w:p w14:paraId="3DCF89C4"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5DE50828" w14:textId="77777777" w:rsidR="00734CB1" w:rsidRPr="00DC7310" w:rsidRDefault="00734CB1" w:rsidP="005070AE">
            <w:pPr>
              <w:pStyle w:val="TAC"/>
              <w:keepNext w:val="0"/>
              <w:keepLines w:val="0"/>
              <w:rPr>
                <w:lang w:eastAsia="ko-KR"/>
              </w:rPr>
            </w:pPr>
            <w:r w:rsidRPr="00DC7310">
              <w:rPr>
                <w:rFonts w:cs="Arial"/>
                <w:color w:val="000000"/>
                <w:szCs w:val="18"/>
              </w:rPr>
              <w:t>2380</w:t>
            </w:r>
          </w:p>
        </w:tc>
        <w:tc>
          <w:tcPr>
            <w:tcW w:w="346" w:type="pct"/>
            <w:noWrap/>
          </w:tcPr>
          <w:p w14:paraId="3676CC36"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0684F9C1"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vAlign w:val="center"/>
          </w:tcPr>
          <w:p w14:paraId="366E1530"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2380</w:t>
            </w:r>
          </w:p>
        </w:tc>
        <w:tc>
          <w:tcPr>
            <w:tcW w:w="435" w:type="pct"/>
          </w:tcPr>
          <w:p w14:paraId="382FB57E"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1952818F"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5F3660A3" w14:textId="77777777" w:rsidTr="005070AE">
        <w:trPr>
          <w:jc w:val="center"/>
        </w:trPr>
        <w:tc>
          <w:tcPr>
            <w:tcW w:w="1131" w:type="pct"/>
            <w:tcBorders>
              <w:top w:val="nil"/>
              <w:bottom w:val="nil"/>
            </w:tcBorders>
          </w:tcPr>
          <w:p w14:paraId="15E299EE" w14:textId="77777777" w:rsidR="00734CB1" w:rsidRPr="00DC7310" w:rsidRDefault="00734CB1" w:rsidP="005070AE">
            <w:pPr>
              <w:pStyle w:val="TAC"/>
              <w:keepNext w:val="0"/>
              <w:keepLines w:val="0"/>
            </w:pPr>
          </w:p>
        </w:tc>
        <w:tc>
          <w:tcPr>
            <w:tcW w:w="409" w:type="pct"/>
          </w:tcPr>
          <w:p w14:paraId="3138000D"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4C66BC3A"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1C4FDE2E"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3F0B4DC6"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2FB36E36"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635</w:t>
            </w:r>
          </w:p>
        </w:tc>
        <w:tc>
          <w:tcPr>
            <w:tcW w:w="435" w:type="pct"/>
          </w:tcPr>
          <w:p w14:paraId="1197D9D3" w14:textId="77777777" w:rsidR="00734CB1" w:rsidRPr="00DC7310" w:rsidRDefault="00734CB1" w:rsidP="005070AE">
            <w:pPr>
              <w:pStyle w:val="TAC"/>
              <w:keepNext w:val="0"/>
              <w:keepLines w:val="0"/>
              <w:rPr>
                <w:lang w:eastAsia="ko-KR"/>
              </w:rPr>
            </w:pPr>
            <w:r w:rsidRPr="00DC7310">
              <w:rPr>
                <w:rFonts w:cs="Arial"/>
              </w:rPr>
              <w:t>26.0</w:t>
            </w:r>
          </w:p>
        </w:tc>
        <w:tc>
          <w:tcPr>
            <w:tcW w:w="606" w:type="pct"/>
            <w:gridSpan w:val="2"/>
            <w:vAlign w:val="center"/>
          </w:tcPr>
          <w:p w14:paraId="098C1CB7" w14:textId="77777777" w:rsidR="00734CB1" w:rsidRPr="00DC7310" w:rsidRDefault="00734CB1" w:rsidP="005070AE">
            <w:pPr>
              <w:pStyle w:val="TAC"/>
              <w:keepNext w:val="0"/>
              <w:keepLines w:val="0"/>
              <w:rPr>
                <w:lang w:eastAsia="ko-KR"/>
              </w:rPr>
            </w:pPr>
            <w:r w:rsidRPr="00DC7310">
              <w:rPr>
                <w:lang w:eastAsia="zh-CN"/>
              </w:rPr>
              <w:t>IMD2</w:t>
            </w:r>
          </w:p>
        </w:tc>
      </w:tr>
      <w:tr w:rsidR="00734CB1" w:rsidRPr="00DC7310" w14:paraId="59FA5684" w14:textId="77777777" w:rsidTr="005070AE">
        <w:trPr>
          <w:jc w:val="center"/>
        </w:trPr>
        <w:tc>
          <w:tcPr>
            <w:tcW w:w="1131" w:type="pct"/>
            <w:tcBorders>
              <w:top w:val="nil"/>
              <w:bottom w:val="nil"/>
            </w:tcBorders>
          </w:tcPr>
          <w:p w14:paraId="442623FB" w14:textId="77777777" w:rsidR="00734CB1" w:rsidRPr="00DC7310" w:rsidRDefault="00734CB1" w:rsidP="005070AE">
            <w:pPr>
              <w:pStyle w:val="TAC"/>
              <w:keepNext w:val="0"/>
              <w:keepLines w:val="0"/>
            </w:pPr>
          </w:p>
        </w:tc>
        <w:tc>
          <w:tcPr>
            <w:tcW w:w="409" w:type="pct"/>
          </w:tcPr>
          <w:p w14:paraId="063F3B10"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2C99759" w14:textId="77777777" w:rsidR="00734CB1" w:rsidRPr="00DC7310" w:rsidRDefault="00734CB1" w:rsidP="005070AE">
            <w:pPr>
              <w:pStyle w:val="TAC"/>
              <w:keepNext w:val="0"/>
              <w:keepLines w:val="0"/>
              <w:rPr>
                <w:lang w:eastAsia="ko-KR"/>
              </w:rPr>
            </w:pPr>
            <w:r w:rsidRPr="00DC7310">
              <w:rPr>
                <w:rFonts w:cs="Arial"/>
                <w:color w:val="000000"/>
                <w:szCs w:val="18"/>
              </w:rPr>
              <w:t>1777.5</w:t>
            </w:r>
          </w:p>
        </w:tc>
        <w:tc>
          <w:tcPr>
            <w:tcW w:w="346" w:type="pct"/>
            <w:noWrap/>
          </w:tcPr>
          <w:p w14:paraId="4AC0168F"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462E5500"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7A7FADCC"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1872.5</w:t>
            </w:r>
          </w:p>
        </w:tc>
        <w:tc>
          <w:tcPr>
            <w:tcW w:w="435" w:type="pct"/>
          </w:tcPr>
          <w:p w14:paraId="0F3B724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69C01B4"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EBAB63D" w14:textId="77777777" w:rsidTr="005070AE">
        <w:trPr>
          <w:jc w:val="center"/>
        </w:trPr>
        <w:tc>
          <w:tcPr>
            <w:tcW w:w="1131" w:type="pct"/>
            <w:tcBorders>
              <w:top w:val="nil"/>
              <w:bottom w:val="nil"/>
            </w:tcBorders>
          </w:tcPr>
          <w:p w14:paraId="73D5F72B" w14:textId="77777777" w:rsidR="00734CB1" w:rsidRPr="00DC7310" w:rsidRDefault="00734CB1" w:rsidP="005070AE">
            <w:pPr>
              <w:pStyle w:val="TAC"/>
              <w:keepNext w:val="0"/>
              <w:keepLines w:val="0"/>
            </w:pPr>
          </w:p>
        </w:tc>
        <w:tc>
          <w:tcPr>
            <w:tcW w:w="409" w:type="pct"/>
          </w:tcPr>
          <w:p w14:paraId="72781811"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0440304D" w14:textId="77777777" w:rsidR="00734CB1" w:rsidRPr="00DC7310" w:rsidRDefault="00734CB1" w:rsidP="005070AE">
            <w:pPr>
              <w:pStyle w:val="TAC"/>
              <w:keepNext w:val="0"/>
              <w:keepLines w:val="0"/>
              <w:rPr>
                <w:lang w:eastAsia="ko-KR"/>
              </w:rPr>
            </w:pPr>
            <w:r w:rsidRPr="00DC7310">
              <w:rPr>
                <w:rFonts w:cs="Arial"/>
                <w:color w:val="000000"/>
                <w:szCs w:val="18"/>
              </w:rPr>
              <w:t>2350</w:t>
            </w:r>
          </w:p>
        </w:tc>
        <w:tc>
          <w:tcPr>
            <w:tcW w:w="346" w:type="pct"/>
            <w:noWrap/>
          </w:tcPr>
          <w:p w14:paraId="2D89B1A5"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1670DF36"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vAlign w:val="center"/>
          </w:tcPr>
          <w:p w14:paraId="032FCD0C"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2350</w:t>
            </w:r>
          </w:p>
        </w:tc>
        <w:tc>
          <w:tcPr>
            <w:tcW w:w="435" w:type="pct"/>
          </w:tcPr>
          <w:p w14:paraId="5BDA0233"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55934B40"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757876F6" w14:textId="77777777" w:rsidTr="005070AE">
        <w:trPr>
          <w:jc w:val="center"/>
        </w:trPr>
        <w:tc>
          <w:tcPr>
            <w:tcW w:w="1131" w:type="pct"/>
            <w:tcBorders>
              <w:top w:val="nil"/>
              <w:bottom w:val="nil"/>
            </w:tcBorders>
          </w:tcPr>
          <w:p w14:paraId="2BEDE96D" w14:textId="77777777" w:rsidR="00734CB1" w:rsidRPr="00DC7310" w:rsidRDefault="00734CB1" w:rsidP="005070AE">
            <w:pPr>
              <w:pStyle w:val="TAC"/>
              <w:keepNext w:val="0"/>
              <w:keepLines w:val="0"/>
            </w:pPr>
          </w:p>
        </w:tc>
        <w:tc>
          <w:tcPr>
            <w:tcW w:w="409" w:type="pct"/>
          </w:tcPr>
          <w:p w14:paraId="6120B4F7"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3ECB54AD"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197C4EBC"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50E54CA0"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07B97729"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632.5</w:t>
            </w:r>
          </w:p>
        </w:tc>
        <w:tc>
          <w:tcPr>
            <w:tcW w:w="435" w:type="pct"/>
          </w:tcPr>
          <w:p w14:paraId="711D1BFC" w14:textId="77777777" w:rsidR="00734CB1" w:rsidRPr="00DC7310" w:rsidRDefault="00734CB1" w:rsidP="005070AE">
            <w:pPr>
              <w:pStyle w:val="TAC"/>
              <w:keepNext w:val="0"/>
              <w:keepLines w:val="0"/>
              <w:rPr>
                <w:lang w:eastAsia="ko-KR"/>
              </w:rPr>
            </w:pPr>
            <w:r w:rsidRPr="00DC7310">
              <w:rPr>
                <w:rFonts w:cs="Arial"/>
              </w:rPr>
              <w:t>4.5</w:t>
            </w:r>
          </w:p>
        </w:tc>
        <w:tc>
          <w:tcPr>
            <w:tcW w:w="606" w:type="pct"/>
            <w:gridSpan w:val="2"/>
            <w:vAlign w:val="center"/>
          </w:tcPr>
          <w:p w14:paraId="04C78651" w14:textId="77777777" w:rsidR="00734CB1" w:rsidRPr="00DC7310" w:rsidRDefault="00734CB1" w:rsidP="005070AE">
            <w:pPr>
              <w:pStyle w:val="TAC"/>
              <w:keepNext w:val="0"/>
              <w:keepLines w:val="0"/>
              <w:rPr>
                <w:lang w:eastAsia="ko-KR"/>
              </w:rPr>
            </w:pPr>
            <w:r w:rsidRPr="00DC7310">
              <w:rPr>
                <w:lang w:eastAsia="zh-CN"/>
              </w:rPr>
              <w:t>IMD5</w:t>
            </w:r>
          </w:p>
        </w:tc>
      </w:tr>
      <w:tr w:rsidR="00734CB1" w:rsidRPr="00DC7310" w14:paraId="5F129D41" w14:textId="77777777" w:rsidTr="005070AE">
        <w:trPr>
          <w:jc w:val="center"/>
        </w:trPr>
        <w:tc>
          <w:tcPr>
            <w:tcW w:w="1131" w:type="pct"/>
            <w:tcBorders>
              <w:top w:val="nil"/>
              <w:bottom w:val="nil"/>
            </w:tcBorders>
          </w:tcPr>
          <w:p w14:paraId="2978BBA5" w14:textId="77777777" w:rsidR="00734CB1" w:rsidRPr="00DC7310" w:rsidRDefault="00734CB1" w:rsidP="005070AE">
            <w:pPr>
              <w:pStyle w:val="TAC"/>
              <w:keepNext w:val="0"/>
              <w:keepLines w:val="0"/>
            </w:pPr>
          </w:p>
        </w:tc>
        <w:tc>
          <w:tcPr>
            <w:tcW w:w="409" w:type="pct"/>
          </w:tcPr>
          <w:p w14:paraId="17C38196" w14:textId="77777777" w:rsidR="00734CB1" w:rsidRPr="00DC7310" w:rsidRDefault="00734CB1" w:rsidP="005070AE">
            <w:pPr>
              <w:pStyle w:val="TAC"/>
              <w:keepNext w:val="0"/>
              <w:keepLines w:val="0"/>
            </w:pPr>
            <w:r w:rsidRPr="00DC7310">
              <w:rPr>
                <w:rFonts w:eastAsia="맑은 고딕" w:cs="Arial"/>
                <w:kern w:val="2"/>
                <w:szCs w:val="24"/>
                <w:lang w:eastAsia="ko-KR"/>
              </w:rPr>
              <w:t>3</w:t>
            </w:r>
          </w:p>
        </w:tc>
        <w:tc>
          <w:tcPr>
            <w:tcW w:w="591" w:type="pct"/>
            <w:noWrap/>
            <w:vAlign w:val="center"/>
          </w:tcPr>
          <w:p w14:paraId="424F0666" w14:textId="77777777" w:rsidR="00734CB1" w:rsidRPr="00DC7310" w:rsidRDefault="00734CB1" w:rsidP="005070AE">
            <w:pPr>
              <w:pStyle w:val="TAC"/>
              <w:keepNext w:val="0"/>
              <w:keepLines w:val="0"/>
              <w:rPr>
                <w:lang w:eastAsia="ko-KR"/>
              </w:rPr>
            </w:pPr>
            <w:r w:rsidRPr="00DC7310">
              <w:rPr>
                <w:rFonts w:cs="Arial"/>
                <w:color w:val="000000"/>
                <w:szCs w:val="18"/>
              </w:rPr>
              <w:t>1720</w:t>
            </w:r>
          </w:p>
        </w:tc>
        <w:tc>
          <w:tcPr>
            <w:tcW w:w="346" w:type="pct"/>
            <w:noWrap/>
          </w:tcPr>
          <w:p w14:paraId="6CB545A7"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013E0644"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43831613"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1815</w:t>
            </w:r>
          </w:p>
        </w:tc>
        <w:tc>
          <w:tcPr>
            <w:tcW w:w="435" w:type="pct"/>
          </w:tcPr>
          <w:p w14:paraId="16F2B9A9"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78C956C4"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71C83D4D" w14:textId="77777777" w:rsidTr="005070AE">
        <w:trPr>
          <w:jc w:val="center"/>
        </w:trPr>
        <w:tc>
          <w:tcPr>
            <w:tcW w:w="1131" w:type="pct"/>
            <w:tcBorders>
              <w:top w:val="nil"/>
              <w:bottom w:val="nil"/>
            </w:tcBorders>
          </w:tcPr>
          <w:p w14:paraId="6827B0C9" w14:textId="77777777" w:rsidR="00734CB1" w:rsidRPr="00DC7310" w:rsidRDefault="00734CB1" w:rsidP="005070AE">
            <w:pPr>
              <w:pStyle w:val="TAC"/>
              <w:keepNext w:val="0"/>
              <w:keepLines w:val="0"/>
            </w:pPr>
          </w:p>
        </w:tc>
        <w:tc>
          <w:tcPr>
            <w:tcW w:w="409" w:type="pct"/>
          </w:tcPr>
          <w:p w14:paraId="55B5F79E" w14:textId="77777777" w:rsidR="00734CB1" w:rsidRPr="00DC7310" w:rsidRDefault="00734CB1" w:rsidP="005070AE">
            <w:pPr>
              <w:pStyle w:val="TAC"/>
              <w:keepNext w:val="0"/>
              <w:keepLines w:val="0"/>
            </w:pPr>
            <w:r w:rsidRPr="00DC7310">
              <w:rPr>
                <w:rFonts w:eastAsia="맑은 고딕" w:cs="Arial"/>
                <w:kern w:val="2"/>
                <w:szCs w:val="24"/>
                <w:lang w:eastAsia="ko-KR"/>
              </w:rPr>
              <w:t>n40</w:t>
            </w:r>
          </w:p>
        </w:tc>
        <w:tc>
          <w:tcPr>
            <w:tcW w:w="591" w:type="pct"/>
            <w:noWrap/>
            <w:vAlign w:val="center"/>
          </w:tcPr>
          <w:p w14:paraId="40E9581E"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tcPr>
          <w:p w14:paraId="52E64A11"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67B45FD7"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vAlign w:val="center"/>
          </w:tcPr>
          <w:p w14:paraId="0DCDAA01"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2388</w:t>
            </w:r>
          </w:p>
        </w:tc>
        <w:tc>
          <w:tcPr>
            <w:tcW w:w="435" w:type="pct"/>
          </w:tcPr>
          <w:p w14:paraId="25FF953F" w14:textId="77777777" w:rsidR="00734CB1" w:rsidRPr="00DC7310" w:rsidRDefault="00734CB1" w:rsidP="005070AE">
            <w:pPr>
              <w:pStyle w:val="TAC"/>
              <w:keepNext w:val="0"/>
              <w:keepLines w:val="0"/>
              <w:rPr>
                <w:lang w:eastAsia="ko-KR"/>
              </w:rPr>
            </w:pPr>
            <w:r w:rsidRPr="00DC7310">
              <w:rPr>
                <w:rFonts w:cs="Arial"/>
              </w:rPr>
              <w:t>26.0</w:t>
            </w:r>
          </w:p>
        </w:tc>
        <w:tc>
          <w:tcPr>
            <w:tcW w:w="606" w:type="pct"/>
            <w:gridSpan w:val="2"/>
            <w:vAlign w:val="center"/>
          </w:tcPr>
          <w:p w14:paraId="590D6428" w14:textId="77777777" w:rsidR="00734CB1" w:rsidRPr="00DC7310" w:rsidRDefault="00734CB1" w:rsidP="005070AE">
            <w:pPr>
              <w:pStyle w:val="TAC"/>
              <w:keepNext w:val="0"/>
              <w:keepLines w:val="0"/>
              <w:rPr>
                <w:lang w:eastAsia="ko-KR"/>
              </w:rPr>
            </w:pPr>
            <w:r w:rsidRPr="00DC7310">
              <w:rPr>
                <w:lang w:eastAsia="zh-CN"/>
              </w:rPr>
              <w:t>IMD2</w:t>
            </w:r>
          </w:p>
        </w:tc>
      </w:tr>
      <w:tr w:rsidR="00734CB1" w:rsidRPr="00DC7310" w14:paraId="1593EA82" w14:textId="77777777" w:rsidTr="005070AE">
        <w:trPr>
          <w:jc w:val="center"/>
        </w:trPr>
        <w:tc>
          <w:tcPr>
            <w:tcW w:w="1131" w:type="pct"/>
            <w:tcBorders>
              <w:top w:val="nil"/>
              <w:bottom w:val="single" w:sz="4" w:space="0" w:color="auto"/>
            </w:tcBorders>
          </w:tcPr>
          <w:p w14:paraId="29E4ACF5" w14:textId="77777777" w:rsidR="00734CB1" w:rsidRPr="00DC7310" w:rsidRDefault="00734CB1" w:rsidP="005070AE">
            <w:pPr>
              <w:pStyle w:val="TAC"/>
              <w:keepNext w:val="0"/>
              <w:keepLines w:val="0"/>
            </w:pPr>
          </w:p>
        </w:tc>
        <w:tc>
          <w:tcPr>
            <w:tcW w:w="409" w:type="pct"/>
          </w:tcPr>
          <w:p w14:paraId="44CC01C1" w14:textId="77777777" w:rsidR="00734CB1" w:rsidRPr="00DC7310" w:rsidRDefault="00734CB1" w:rsidP="005070AE">
            <w:pPr>
              <w:pStyle w:val="TAC"/>
              <w:keepNext w:val="0"/>
              <w:keepLines w:val="0"/>
            </w:pPr>
            <w:r w:rsidRPr="00DC7310">
              <w:rPr>
                <w:rFonts w:eastAsia="맑은 고딕" w:cs="Arial"/>
                <w:kern w:val="2"/>
                <w:szCs w:val="24"/>
                <w:lang w:eastAsia="ko-KR"/>
              </w:rPr>
              <w:t>n105</w:t>
            </w:r>
          </w:p>
        </w:tc>
        <w:tc>
          <w:tcPr>
            <w:tcW w:w="591" w:type="pct"/>
            <w:noWrap/>
            <w:vAlign w:val="center"/>
          </w:tcPr>
          <w:p w14:paraId="616C1F47" w14:textId="77777777" w:rsidR="00734CB1" w:rsidRPr="00DC7310" w:rsidRDefault="00734CB1" w:rsidP="005070AE">
            <w:pPr>
              <w:pStyle w:val="TAC"/>
              <w:keepNext w:val="0"/>
              <w:keepLines w:val="0"/>
              <w:rPr>
                <w:lang w:eastAsia="ko-KR"/>
              </w:rPr>
            </w:pPr>
            <w:r w:rsidRPr="00DC7310">
              <w:rPr>
                <w:rFonts w:cs="Arial"/>
                <w:color w:val="000000"/>
                <w:szCs w:val="18"/>
              </w:rPr>
              <w:t>668</w:t>
            </w:r>
          </w:p>
        </w:tc>
        <w:tc>
          <w:tcPr>
            <w:tcW w:w="346" w:type="pct"/>
            <w:noWrap/>
          </w:tcPr>
          <w:p w14:paraId="0BF8E2A7"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61BDDCF"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vAlign w:val="center"/>
          </w:tcPr>
          <w:p w14:paraId="5619306E" w14:textId="77777777" w:rsidR="00734CB1" w:rsidRPr="00DC7310" w:rsidRDefault="00734CB1" w:rsidP="005070AE">
            <w:pPr>
              <w:pStyle w:val="TAC"/>
              <w:keepNext w:val="0"/>
              <w:keepLines w:val="0"/>
              <w:rPr>
                <w:rFonts w:ascii="Calibri" w:hAnsi="Calibri"/>
                <w:sz w:val="20"/>
                <w:lang w:eastAsia="ko-KR"/>
              </w:rPr>
            </w:pPr>
            <w:r w:rsidRPr="00DC7310">
              <w:rPr>
                <w:rFonts w:cs="Arial"/>
                <w:color w:val="000000"/>
                <w:szCs w:val="18"/>
              </w:rPr>
              <w:t>617</w:t>
            </w:r>
          </w:p>
        </w:tc>
        <w:tc>
          <w:tcPr>
            <w:tcW w:w="435" w:type="pct"/>
          </w:tcPr>
          <w:p w14:paraId="1F63CAD3"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vAlign w:val="center"/>
          </w:tcPr>
          <w:p w14:paraId="5268B27B" w14:textId="77777777" w:rsidR="00734CB1" w:rsidRPr="00DC7310" w:rsidRDefault="00734CB1" w:rsidP="005070AE">
            <w:pPr>
              <w:pStyle w:val="TAC"/>
              <w:keepNext w:val="0"/>
              <w:keepLines w:val="0"/>
              <w:rPr>
                <w:lang w:eastAsia="ko-KR"/>
              </w:rPr>
            </w:pPr>
            <w:r w:rsidRPr="00DC7310">
              <w:rPr>
                <w:lang w:eastAsia="zh-CN"/>
              </w:rPr>
              <w:t>N/A</w:t>
            </w:r>
          </w:p>
        </w:tc>
      </w:tr>
      <w:tr w:rsidR="00734CB1" w:rsidRPr="00DC7310" w14:paraId="01251C26" w14:textId="77777777" w:rsidTr="005070AE">
        <w:trPr>
          <w:jc w:val="center"/>
        </w:trPr>
        <w:tc>
          <w:tcPr>
            <w:tcW w:w="1131" w:type="pct"/>
            <w:tcBorders>
              <w:bottom w:val="nil"/>
            </w:tcBorders>
          </w:tcPr>
          <w:p w14:paraId="66983E30" w14:textId="77777777" w:rsidR="00734CB1" w:rsidRPr="00DC7310" w:rsidRDefault="00734CB1" w:rsidP="005070AE">
            <w:pPr>
              <w:pStyle w:val="TAC"/>
              <w:keepNext w:val="0"/>
              <w:keepLines w:val="0"/>
            </w:pPr>
            <w:r w:rsidRPr="00DC7310">
              <w:t>DC_3A_n41A-n79A</w:t>
            </w:r>
          </w:p>
        </w:tc>
        <w:tc>
          <w:tcPr>
            <w:tcW w:w="409" w:type="pct"/>
          </w:tcPr>
          <w:p w14:paraId="7996A3C8" w14:textId="77777777" w:rsidR="00734CB1" w:rsidRPr="00DC7310" w:rsidRDefault="00734CB1" w:rsidP="005070AE">
            <w:pPr>
              <w:pStyle w:val="TAC"/>
              <w:keepNext w:val="0"/>
              <w:keepLines w:val="0"/>
            </w:pPr>
            <w:r w:rsidRPr="00DC7310">
              <w:t>3</w:t>
            </w:r>
          </w:p>
        </w:tc>
        <w:tc>
          <w:tcPr>
            <w:tcW w:w="591" w:type="pct"/>
            <w:noWrap/>
          </w:tcPr>
          <w:p w14:paraId="23162286" w14:textId="77777777" w:rsidR="00734CB1" w:rsidRPr="00DC7310" w:rsidRDefault="00734CB1" w:rsidP="005070AE">
            <w:pPr>
              <w:pStyle w:val="TAC"/>
              <w:keepNext w:val="0"/>
              <w:keepLines w:val="0"/>
              <w:rPr>
                <w:lang w:eastAsia="ko-KR"/>
              </w:rPr>
            </w:pPr>
            <w:r w:rsidRPr="00DC7310">
              <w:rPr>
                <w:lang w:eastAsia="ko-KR"/>
              </w:rPr>
              <w:t>1770</w:t>
            </w:r>
          </w:p>
        </w:tc>
        <w:tc>
          <w:tcPr>
            <w:tcW w:w="346" w:type="pct"/>
            <w:noWrap/>
          </w:tcPr>
          <w:p w14:paraId="233733B1" w14:textId="77777777" w:rsidR="00734CB1" w:rsidRPr="00DC7310" w:rsidRDefault="00734CB1" w:rsidP="005070AE">
            <w:pPr>
              <w:pStyle w:val="TAC"/>
              <w:keepNext w:val="0"/>
              <w:keepLines w:val="0"/>
              <w:rPr>
                <w:lang w:eastAsia="ko-KR"/>
              </w:rPr>
            </w:pPr>
            <w:r w:rsidRPr="00DC7310">
              <w:rPr>
                <w:lang w:eastAsia="ko-KR"/>
              </w:rPr>
              <w:t>5</w:t>
            </w:r>
          </w:p>
        </w:tc>
        <w:tc>
          <w:tcPr>
            <w:tcW w:w="892" w:type="pct"/>
            <w:noWrap/>
          </w:tcPr>
          <w:p w14:paraId="17C6CBF2" w14:textId="77777777" w:rsidR="00734CB1" w:rsidRPr="00DC7310" w:rsidRDefault="00734CB1" w:rsidP="005070AE">
            <w:pPr>
              <w:pStyle w:val="TAC"/>
              <w:keepNext w:val="0"/>
              <w:keepLines w:val="0"/>
              <w:rPr>
                <w:lang w:eastAsia="ko-KR"/>
              </w:rPr>
            </w:pPr>
            <w:r w:rsidRPr="00DC7310">
              <w:rPr>
                <w:lang w:eastAsia="ko-KR"/>
              </w:rPr>
              <w:t>25</w:t>
            </w:r>
          </w:p>
        </w:tc>
        <w:tc>
          <w:tcPr>
            <w:tcW w:w="591" w:type="pct"/>
            <w:noWrap/>
          </w:tcPr>
          <w:p w14:paraId="408AB0B2"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1865</w:t>
            </w:r>
          </w:p>
        </w:tc>
        <w:tc>
          <w:tcPr>
            <w:tcW w:w="435" w:type="pct"/>
          </w:tcPr>
          <w:p w14:paraId="23A975D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371A25B3"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78F58815" w14:textId="77777777" w:rsidTr="005070AE">
        <w:trPr>
          <w:jc w:val="center"/>
        </w:trPr>
        <w:tc>
          <w:tcPr>
            <w:tcW w:w="1131" w:type="pct"/>
            <w:tcBorders>
              <w:top w:val="nil"/>
              <w:bottom w:val="nil"/>
            </w:tcBorders>
          </w:tcPr>
          <w:p w14:paraId="07B5824C" w14:textId="77777777" w:rsidR="00734CB1" w:rsidRPr="00DC7310" w:rsidRDefault="00734CB1" w:rsidP="005070AE">
            <w:pPr>
              <w:pStyle w:val="TAC"/>
              <w:keepNext w:val="0"/>
              <w:keepLines w:val="0"/>
            </w:pPr>
          </w:p>
        </w:tc>
        <w:tc>
          <w:tcPr>
            <w:tcW w:w="409" w:type="pct"/>
          </w:tcPr>
          <w:p w14:paraId="595462B1" w14:textId="77777777" w:rsidR="00734CB1" w:rsidRPr="00DC7310" w:rsidRDefault="00734CB1" w:rsidP="005070AE">
            <w:pPr>
              <w:pStyle w:val="TAC"/>
              <w:keepNext w:val="0"/>
              <w:keepLines w:val="0"/>
            </w:pPr>
            <w:r w:rsidRPr="00DC7310">
              <w:t>n41</w:t>
            </w:r>
          </w:p>
        </w:tc>
        <w:tc>
          <w:tcPr>
            <w:tcW w:w="591" w:type="pct"/>
            <w:noWrap/>
          </w:tcPr>
          <w:p w14:paraId="155B17C7" w14:textId="77777777" w:rsidR="00734CB1" w:rsidRPr="00DC7310" w:rsidRDefault="00734CB1" w:rsidP="005070AE">
            <w:pPr>
              <w:pStyle w:val="TAC"/>
              <w:keepNext w:val="0"/>
              <w:keepLines w:val="0"/>
              <w:rPr>
                <w:lang w:eastAsia="ko-KR"/>
              </w:rPr>
            </w:pPr>
            <w:r w:rsidRPr="00DC7310">
              <w:rPr>
                <w:lang w:eastAsia="ko-KR"/>
              </w:rPr>
              <w:t>2670</w:t>
            </w:r>
          </w:p>
        </w:tc>
        <w:tc>
          <w:tcPr>
            <w:tcW w:w="346" w:type="pct"/>
            <w:noWrap/>
          </w:tcPr>
          <w:p w14:paraId="62ABE5A3" w14:textId="77777777" w:rsidR="00734CB1" w:rsidRPr="00DC7310" w:rsidRDefault="00734CB1" w:rsidP="005070AE">
            <w:pPr>
              <w:pStyle w:val="TAC"/>
              <w:keepNext w:val="0"/>
              <w:keepLines w:val="0"/>
              <w:rPr>
                <w:lang w:eastAsia="ko-KR"/>
              </w:rPr>
            </w:pPr>
            <w:r w:rsidRPr="00DC7310">
              <w:rPr>
                <w:lang w:eastAsia="ko-KR"/>
              </w:rPr>
              <w:t>10</w:t>
            </w:r>
          </w:p>
        </w:tc>
        <w:tc>
          <w:tcPr>
            <w:tcW w:w="892" w:type="pct"/>
            <w:noWrap/>
          </w:tcPr>
          <w:p w14:paraId="77958ED4" w14:textId="77777777" w:rsidR="00734CB1" w:rsidRPr="00DC7310" w:rsidRDefault="00734CB1" w:rsidP="005070AE">
            <w:pPr>
              <w:pStyle w:val="TAC"/>
              <w:keepNext w:val="0"/>
              <w:keepLines w:val="0"/>
              <w:rPr>
                <w:lang w:eastAsia="ko-KR"/>
              </w:rPr>
            </w:pPr>
            <w:r w:rsidRPr="00DC7310">
              <w:rPr>
                <w:lang w:eastAsia="ko-KR"/>
              </w:rPr>
              <w:t>50</w:t>
            </w:r>
          </w:p>
        </w:tc>
        <w:tc>
          <w:tcPr>
            <w:tcW w:w="591" w:type="pct"/>
            <w:noWrap/>
          </w:tcPr>
          <w:p w14:paraId="3F955B71" w14:textId="77777777" w:rsidR="00734CB1" w:rsidRPr="00DC7310" w:rsidRDefault="00734CB1" w:rsidP="005070AE">
            <w:pPr>
              <w:pStyle w:val="TAC"/>
              <w:keepNext w:val="0"/>
              <w:keepLines w:val="0"/>
              <w:rPr>
                <w:lang w:eastAsia="ko-KR"/>
              </w:rPr>
            </w:pPr>
            <w:r w:rsidRPr="00DC7310">
              <w:rPr>
                <w:rFonts w:ascii="Calibri" w:hAnsi="Calibri"/>
                <w:color w:val="000000"/>
                <w:sz w:val="20"/>
                <w:lang w:eastAsia="ko-KR"/>
              </w:rPr>
              <w:t>2670</w:t>
            </w:r>
          </w:p>
        </w:tc>
        <w:tc>
          <w:tcPr>
            <w:tcW w:w="435" w:type="pct"/>
          </w:tcPr>
          <w:p w14:paraId="5FE1E4C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78128141"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388DA8C0" w14:textId="77777777" w:rsidTr="005070AE">
        <w:trPr>
          <w:jc w:val="center"/>
        </w:trPr>
        <w:tc>
          <w:tcPr>
            <w:tcW w:w="1131" w:type="pct"/>
            <w:tcBorders>
              <w:top w:val="nil"/>
              <w:bottom w:val="single" w:sz="4" w:space="0" w:color="auto"/>
            </w:tcBorders>
          </w:tcPr>
          <w:p w14:paraId="7E727600" w14:textId="77777777" w:rsidR="00734CB1" w:rsidRPr="00DC7310" w:rsidRDefault="00734CB1" w:rsidP="005070AE">
            <w:pPr>
              <w:pStyle w:val="TAC"/>
              <w:keepNext w:val="0"/>
              <w:keepLines w:val="0"/>
            </w:pPr>
          </w:p>
        </w:tc>
        <w:tc>
          <w:tcPr>
            <w:tcW w:w="409" w:type="pct"/>
          </w:tcPr>
          <w:p w14:paraId="0825DF41" w14:textId="77777777" w:rsidR="00734CB1" w:rsidRPr="00DC7310" w:rsidRDefault="00734CB1" w:rsidP="005070AE">
            <w:pPr>
              <w:pStyle w:val="TAC"/>
              <w:keepNext w:val="0"/>
              <w:keepLines w:val="0"/>
            </w:pPr>
            <w:r w:rsidRPr="00DC7310">
              <w:t>n79</w:t>
            </w:r>
          </w:p>
        </w:tc>
        <w:tc>
          <w:tcPr>
            <w:tcW w:w="591" w:type="pct"/>
            <w:noWrap/>
          </w:tcPr>
          <w:p w14:paraId="2FF280D4"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0545120C" w14:textId="77777777" w:rsidR="00734CB1" w:rsidRPr="00DC7310" w:rsidRDefault="00734CB1" w:rsidP="005070AE">
            <w:pPr>
              <w:pStyle w:val="TAC"/>
              <w:keepNext w:val="0"/>
              <w:keepLines w:val="0"/>
              <w:rPr>
                <w:lang w:eastAsia="ko-KR"/>
              </w:rPr>
            </w:pPr>
            <w:r w:rsidRPr="00DC7310">
              <w:rPr>
                <w:lang w:eastAsia="ko-KR"/>
              </w:rPr>
              <w:t>40</w:t>
            </w:r>
          </w:p>
        </w:tc>
        <w:tc>
          <w:tcPr>
            <w:tcW w:w="892" w:type="pct"/>
            <w:noWrap/>
          </w:tcPr>
          <w:p w14:paraId="45D1FF58" w14:textId="77777777" w:rsidR="00734CB1" w:rsidRPr="00DC7310" w:rsidRDefault="00734CB1" w:rsidP="005070AE">
            <w:pPr>
              <w:pStyle w:val="TAC"/>
              <w:keepNext w:val="0"/>
              <w:keepLines w:val="0"/>
              <w:rPr>
                <w:lang w:eastAsia="ko-KR"/>
              </w:rPr>
            </w:pPr>
            <w:r w:rsidRPr="00DC7310">
              <w:rPr>
                <w:lang w:eastAsia="ko-KR"/>
              </w:rPr>
              <w:t>N/A</w:t>
            </w:r>
          </w:p>
        </w:tc>
        <w:tc>
          <w:tcPr>
            <w:tcW w:w="591" w:type="pct"/>
            <w:noWrap/>
          </w:tcPr>
          <w:p w14:paraId="243DBA86" w14:textId="77777777" w:rsidR="00734CB1" w:rsidRPr="00DC7310" w:rsidRDefault="00734CB1" w:rsidP="005070AE">
            <w:pPr>
              <w:pStyle w:val="TAC"/>
              <w:keepNext w:val="0"/>
              <w:keepLines w:val="0"/>
              <w:rPr>
                <w:lang w:eastAsia="ko-KR"/>
              </w:rPr>
            </w:pPr>
            <w:r w:rsidRPr="00DC7310">
              <w:rPr>
                <w:rFonts w:ascii="Calibri" w:hAnsi="Calibri"/>
                <w:sz w:val="20"/>
                <w:lang w:eastAsia="ko-KR"/>
              </w:rPr>
              <w:t>4440</w:t>
            </w:r>
          </w:p>
        </w:tc>
        <w:tc>
          <w:tcPr>
            <w:tcW w:w="435" w:type="pct"/>
          </w:tcPr>
          <w:p w14:paraId="6F295B34" w14:textId="77777777" w:rsidR="00734CB1" w:rsidRPr="00DC7310" w:rsidRDefault="00734CB1" w:rsidP="005070AE">
            <w:pPr>
              <w:pStyle w:val="TAC"/>
              <w:keepNext w:val="0"/>
              <w:keepLines w:val="0"/>
              <w:rPr>
                <w:lang w:eastAsia="ko-KR"/>
              </w:rPr>
            </w:pPr>
            <w:r w:rsidRPr="00DC7310">
              <w:rPr>
                <w:lang w:eastAsia="ko-KR"/>
              </w:rPr>
              <w:t>30.8</w:t>
            </w:r>
          </w:p>
        </w:tc>
        <w:tc>
          <w:tcPr>
            <w:tcW w:w="606" w:type="pct"/>
            <w:gridSpan w:val="2"/>
          </w:tcPr>
          <w:p w14:paraId="209CC065" w14:textId="77777777" w:rsidR="00734CB1" w:rsidRPr="00DC7310" w:rsidRDefault="00734CB1" w:rsidP="005070AE">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734CB1" w:rsidRPr="00DC7310" w14:paraId="5486ED25" w14:textId="77777777" w:rsidTr="005070AE">
        <w:trPr>
          <w:jc w:val="center"/>
        </w:trPr>
        <w:tc>
          <w:tcPr>
            <w:tcW w:w="1131" w:type="pct"/>
            <w:tcBorders>
              <w:top w:val="nil"/>
              <w:bottom w:val="nil"/>
            </w:tcBorders>
          </w:tcPr>
          <w:p w14:paraId="2D8FA139" w14:textId="77777777" w:rsidR="00734CB1" w:rsidRPr="00DC7310" w:rsidRDefault="00734CB1" w:rsidP="005070AE">
            <w:pPr>
              <w:pStyle w:val="TAC"/>
              <w:keepNext w:val="0"/>
              <w:keepLines w:val="0"/>
            </w:pPr>
            <w:r w:rsidRPr="00DC7310">
              <w:t>DC_3A-42A_n1A</w:t>
            </w:r>
          </w:p>
          <w:p w14:paraId="7A28C884" w14:textId="77777777" w:rsidR="00734CB1" w:rsidRPr="00DC7310" w:rsidRDefault="00734CB1" w:rsidP="005070AE">
            <w:pPr>
              <w:pStyle w:val="TAC"/>
              <w:keepNext w:val="0"/>
              <w:keepLines w:val="0"/>
            </w:pPr>
            <w:r w:rsidRPr="00DC7310">
              <w:t>DC_3A-42C_n1A</w:t>
            </w:r>
          </w:p>
        </w:tc>
        <w:tc>
          <w:tcPr>
            <w:tcW w:w="409" w:type="pct"/>
          </w:tcPr>
          <w:p w14:paraId="09A174BB" w14:textId="77777777" w:rsidR="00734CB1" w:rsidRPr="00DC7310" w:rsidRDefault="00734CB1" w:rsidP="005070AE">
            <w:pPr>
              <w:pStyle w:val="TAC"/>
              <w:keepNext w:val="0"/>
              <w:keepLines w:val="0"/>
            </w:pPr>
            <w:r w:rsidRPr="00DC7310">
              <w:t>3</w:t>
            </w:r>
          </w:p>
        </w:tc>
        <w:tc>
          <w:tcPr>
            <w:tcW w:w="591" w:type="pct"/>
            <w:noWrap/>
          </w:tcPr>
          <w:p w14:paraId="1207D851" w14:textId="77777777" w:rsidR="00734CB1" w:rsidRPr="00DC7310" w:rsidRDefault="00734CB1" w:rsidP="005070AE">
            <w:pPr>
              <w:pStyle w:val="TAC"/>
              <w:keepNext w:val="0"/>
              <w:keepLines w:val="0"/>
              <w:rPr>
                <w:lang w:eastAsia="ko-KR"/>
              </w:rPr>
            </w:pPr>
            <w:r w:rsidRPr="00DC7310">
              <w:rPr>
                <w:rFonts w:cs="Arial"/>
              </w:rPr>
              <w:t>1782.5</w:t>
            </w:r>
          </w:p>
        </w:tc>
        <w:tc>
          <w:tcPr>
            <w:tcW w:w="346" w:type="pct"/>
            <w:noWrap/>
          </w:tcPr>
          <w:p w14:paraId="52025F9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01AC8C0"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5E9448DC" w14:textId="77777777" w:rsidR="00734CB1" w:rsidRPr="00DC7310" w:rsidRDefault="00734CB1" w:rsidP="005070AE">
            <w:pPr>
              <w:pStyle w:val="TAC"/>
              <w:keepNext w:val="0"/>
              <w:keepLines w:val="0"/>
              <w:rPr>
                <w:rFonts w:ascii="Calibri" w:hAnsi="Calibri"/>
                <w:sz w:val="20"/>
                <w:lang w:eastAsia="ko-KR"/>
              </w:rPr>
            </w:pPr>
            <w:r w:rsidRPr="00DC7310">
              <w:rPr>
                <w:rFonts w:cs="Arial"/>
              </w:rPr>
              <w:t>1877.5</w:t>
            </w:r>
          </w:p>
        </w:tc>
        <w:tc>
          <w:tcPr>
            <w:tcW w:w="435" w:type="pct"/>
          </w:tcPr>
          <w:p w14:paraId="79BC1B53" w14:textId="77777777" w:rsidR="00734CB1" w:rsidRPr="00DC7310" w:rsidRDefault="00734CB1" w:rsidP="005070AE">
            <w:pPr>
              <w:pStyle w:val="TAC"/>
              <w:keepNext w:val="0"/>
              <w:keepLines w:val="0"/>
              <w:rPr>
                <w:lang w:eastAsia="ko-KR"/>
              </w:rPr>
            </w:pPr>
            <w:r w:rsidRPr="00DC7310">
              <w:t>N/A</w:t>
            </w:r>
          </w:p>
        </w:tc>
        <w:tc>
          <w:tcPr>
            <w:tcW w:w="606" w:type="pct"/>
            <w:gridSpan w:val="2"/>
          </w:tcPr>
          <w:p w14:paraId="40714593" w14:textId="77777777" w:rsidR="00734CB1" w:rsidRPr="00DC7310" w:rsidRDefault="00734CB1" w:rsidP="005070AE">
            <w:pPr>
              <w:pStyle w:val="TAC"/>
              <w:keepNext w:val="0"/>
              <w:keepLines w:val="0"/>
              <w:rPr>
                <w:lang w:eastAsia="ko-KR"/>
              </w:rPr>
            </w:pPr>
            <w:r w:rsidRPr="00DC7310">
              <w:t>N/A</w:t>
            </w:r>
          </w:p>
        </w:tc>
      </w:tr>
      <w:tr w:rsidR="00734CB1" w:rsidRPr="00DC7310" w14:paraId="729F1C9E" w14:textId="77777777" w:rsidTr="005070AE">
        <w:trPr>
          <w:jc w:val="center"/>
        </w:trPr>
        <w:tc>
          <w:tcPr>
            <w:tcW w:w="1131" w:type="pct"/>
            <w:tcBorders>
              <w:top w:val="nil"/>
              <w:bottom w:val="nil"/>
            </w:tcBorders>
          </w:tcPr>
          <w:p w14:paraId="57448EFD" w14:textId="77777777" w:rsidR="00734CB1" w:rsidRPr="00DC7310" w:rsidRDefault="00734CB1" w:rsidP="005070AE">
            <w:pPr>
              <w:pStyle w:val="TAC"/>
              <w:keepNext w:val="0"/>
              <w:keepLines w:val="0"/>
            </w:pPr>
          </w:p>
        </w:tc>
        <w:tc>
          <w:tcPr>
            <w:tcW w:w="409" w:type="pct"/>
          </w:tcPr>
          <w:p w14:paraId="7C2E64FC" w14:textId="77777777" w:rsidR="00734CB1" w:rsidRPr="00DC7310" w:rsidRDefault="00734CB1" w:rsidP="005070AE">
            <w:pPr>
              <w:pStyle w:val="TAC"/>
              <w:keepNext w:val="0"/>
              <w:keepLines w:val="0"/>
            </w:pPr>
            <w:r w:rsidRPr="00DC7310">
              <w:t>42</w:t>
            </w:r>
          </w:p>
        </w:tc>
        <w:tc>
          <w:tcPr>
            <w:tcW w:w="591" w:type="pct"/>
            <w:noWrap/>
          </w:tcPr>
          <w:p w14:paraId="1AE51907" w14:textId="77777777" w:rsidR="00734CB1" w:rsidRPr="00DC7310" w:rsidRDefault="00734CB1" w:rsidP="005070AE">
            <w:pPr>
              <w:pStyle w:val="TAC"/>
              <w:keepNext w:val="0"/>
              <w:keepLines w:val="0"/>
              <w:rPr>
                <w:lang w:eastAsia="ko-KR"/>
              </w:rPr>
            </w:pPr>
            <w:r w:rsidRPr="00DC7310">
              <w:rPr>
                <w:rFonts w:eastAsia="Yu Mincho" w:cs="Arial"/>
                <w:lang w:eastAsia="ja-JP"/>
              </w:rPr>
              <w:t>N/A</w:t>
            </w:r>
          </w:p>
        </w:tc>
        <w:tc>
          <w:tcPr>
            <w:tcW w:w="346" w:type="pct"/>
            <w:noWrap/>
          </w:tcPr>
          <w:p w14:paraId="61FDD039" w14:textId="77777777" w:rsidR="00734CB1" w:rsidRPr="00DC7310" w:rsidRDefault="00734CB1" w:rsidP="005070AE">
            <w:pPr>
              <w:pStyle w:val="TAC"/>
              <w:keepNext w:val="0"/>
              <w:keepLines w:val="0"/>
              <w:rPr>
                <w:lang w:eastAsia="ko-KR"/>
              </w:rPr>
            </w:pPr>
            <w:r w:rsidRPr="00DC7310">
              <w:rPr>
                <w:rFonts w:eastAsia="Yu Mincho" w:cs="Arial"/>
                <w:lang w:eastAsia="ja-JP"/>
              </w:rPr>
              <w:t>5</w:t>
            </w:r>
          </w:p>
        </w:tc>
        <w:tc>
          <w:tcPr>
            <w:tcW w:w="892" w:type="pct"/>
            <w:noWrap/>
          </w:tcPr>
          <w:p w14:paraId="6129FAC3" w14:textId="77777777" w:rsidR="00734CB1" w:rsidRPr="00DC7310" w:rsidRDefault="00734CB1" w:rsidP="005070AE">
            <w:pPr>
              <w:pStyle w:val="TAC"/>
              <w:keepNext w:val="0"/>
              <w:keepLines w:val="0"/>
              <w:rPr>
                <w:lang w:eastAsia="ko-KR"/>
              </w:rPr>
            </w:pPr>
            <w:r w:rsidRPr="00DC7310">
              <w:rPr>
                <w:rFonts w:eastAsia="Yu Mincho" w:cs="Arial"/>
                <w:lang w:eastAsia="ja-JP"/>
              </w:rPr>
              <w:t>N/A</w:t>
            </w:r>
          </w:p>
        </w:tc>
        <w:tc>
          <w:tcPr>
            <w:tcW w:w="591" w:type="pct"/>
            <w:noWrap/>
          </w:tcPr>
          <w:p w14:paraId="228605CD" w14:textId="77777777" w:rsidR="00734CB1" w:rsidRPr="00DC7310" w:rsidRDefault="00734CB1" w:rsidP="005070AE">
            <w:pPr>
              <w:pStyle w:val="TAC"/>
              <w:keepNext w:val="0"/>
              <w:keepLines w:val="0"/>
              <w:rPr>
                <w:rFonts w:ascii="Calibri" w:hAnsi="Calibri"/>
                <w:sz w:val="20"/>
                <w:lang w:eastAsia="ko-KR"/>
              </w:rPr>
            </w:pPr>
            <w:r w:rsidRPr="00DC7310">
              <w:t>3425</w:t>
            </w:r>
          </w:p>
        </w:tc>
        <w:tc>
          <w:tcPr>
            <w:tcW w:w="435" w:type="pct"/>
          </w:tcPr>
          <w:p w14:paraId="0A993FB9" w14:textId="77777777" w:rsidR="00734CB1" w:rsidRPr="00DC7310" w:rsidRDefault="00734CB1" w:rsidP="005070AE">
            <w:pPr>
              <w:pStyle w:val="TAC"/>
              <w:keepNext w:val="0"/>
              <w:keepLines w:val="0"/>
              <w:rPr>
                <w:lang w:eastAsia="ko-KR"/>
              </w:rPr>
            </w:pPr>
            <w:r w:rsidRPr="00DC7310">
              <w:rPr>
                <w:rFonts w:cs="Arial"/>
              </w:rPr>
              <w:t>13.0</w:t>
            </w:r>
          </w:p>
        </w:tc>
        <w:tc>
          <w:tcPr>
            <w:tcW w:w="606" w:type="pct"/>
            <w:gridSpan w:val="2"/>
          </w:tcPr>
          <w:p w14:paraId="342E632A" w14:textId="77777777" w:rsidR="00734CB1" w:rsidRPr="00DC7310" w:rsidRDefault="00734CB1" w:rsidP="005070AE">
            <w:pPr>
              <w:pStyle w:val="TAC"/>
              <w:keepNext w:val="0"/>
              <w:keepLines w:val="0"/>
              <w:rPr>
                <w:lang w:eastAsia="ko-KR"/>
              </w:rPr>
            </w:pPr>
            <w:r w:rsidRPr="00DC7310">
              <w:t>IMD4</w:t>
            </w:r>
          </w:p>
        </w:tc>
      </w:tr>
      <w:tr w:rsidR="00734CB1" w:rsidRPr="00DC7310" w14:paraId="3D632922" w14:textId="77777777" w:rsidTr="005070AE">
        <w:trPr>
          <w:jc w:val="center"/>
        </w:trPr>
        <w:tc>
          <w:tcPr>
            <w:tcW w:w="1131" w:type="pct"/>
            <w:tcBorders>
              <w:top w:val="nil"/>
              <w:bottom w:val="single" w:sz="4" w:space="0" w:color="auto"/>
            </w:tcBorders>
          </w:tcPr>
          <w:p w14:paraId="5D19DBD9" w14:textId="77777777" w:rsidR="00734CB1" w:rsidRPr="00DC7310" w:rsidRDefault="00734CB1" w:rsidP="005070AE">
            <w:pPr>
              <w:pStyle w:val="TAC"/>
              <w:keepNext w:val="0"/>
              <w:keepLines w:val="0"/>
            </w:pPr>
          </w:p>
        </w:tc>
        <w:tc>
          <w:tcPr>
            <w:tcW w:w="409" w:type="pct"/>
          </w:tcPr>
          <w:p w14:paraId="4413F6D0" w14:textId="77777777" w:rsidR="00734CB1" w:rsidRPr="00DC7310" w:rsidRDefault="00734CB1" w:rsidP="005070AE">
            <w:pPr>
              <w:pStyle w:val="TAC"/>
              <w:keepNext w:val="0"/>
              <w:keepLines w:val="0"/>
            </w:pPr>
            <w:r w:rsidRPr="00DC7310">
              <w:t>n1</w:t>
            </w:r>
          </w:p>
        </w:tc>
        <w:tc>
          <w:tcPr>
            <w:tcW w:w="591" w:type="pct"/>
            <w:noWrap/>
          </w:tcPr>
          <w:p w14:paraId="4CF06161" w14:textId="77777777" w:rsidR="00734CB1" w:rsidRPr="00DC7310" w:rsidRDefault="00734CB1" w:rsidP="005070AE">
            <w:pPr>
              <w:pStyle w:val="TAC"/>
              <w:keepNext w:val="0"/>
              <w:keepLines w:val="0"/>
              <w:rPr>
                <w:lang w:eastAsia="ko-KR"/>
              </w:rPr>
            </w:pPr>
            <w:r w:rsidRPr="00DC7310">
              <w:rPr>
                <w:rFonts w:cs="Arial"/>
              </w:rPr>
              <w:t>1922.5</w:t>
            </w:r>
          </w:p>
        </w:tc>
        <w:tc>
          <w:tcPr>
            <w:tcW w:w="346" w:type="pct"/>
            <w:noWrap/>
          </w:tcPr>
          <w:p w14:paraId="3CD49B95"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36178B2"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0D602F24" w14:textId="77777777" w:rsidR="00734CB1" w:rsidRPr="00DC7310" w:rsidRDefault="00734CB1" w:rsidP="005070AE">
            <w:pPr>
              <w:pStyle w:val="TAC"/>
              <w:keepNext w:val="0"/>
              <w:keepLines w:val="0"/>
              <w:rPr>
                <w:rFonts w:ascii="Calibri" w:hAnsi="Calibri"/>
                <w:sz w:val="20"/>
                <w:lang w:eastAsia="ko-KR"/>
              </w:rPr>
            </w:pPr>
            <w:r w:rsidRPr="00DC7310">
              <w:rPr>
                <w:rFonts w:cs="Arial"/>
              </w:rPr>
              <w:t>2112.5</w:t>
            </w:r>
          </w:p>
        </w:tc>
        <w:tc>
          <w:tcPr>
            <w:tcW w:w="435" w:type="pct"/>
          </w:tcPr>
          <w:p w14:paraId="3DFD2FD3" w14:textId="77777777" w:rsidR="00734CB1" w:rsidRPr="00DC7310" w:rsidRDefault="00734CB1" w:rsidP="005070AE">
            <w:pPr>
              <w:pStyle w:val="TAC"/>
              <w:keepNext w:val="0"/>
              <w:keepLines w:val="0"/>
              <w:rPr>
                <w:lang w:eastAsia="ko-KR"/>
              </w:rPr>
            </w:pPr>
            <w:r w:rsidRPr="00DC7310">
              <w:t>N/A</w:t>
            </w:r>
          </w:p>
        </w:tc>
        <w:tc>
          <w:tcPr>
            <w:tcW w:w="606" w:type="pct"/>
            <w:gridSpan w:val="2"/>
          </w:tcPr>
          <w:p w14:paraId="352090E3" w14:textId="77777777" w:rsidR="00734CB1" w:rsidRPr="00DC7310" w:rsidRDefault="00734CB1" w:rsidP="005070AE">
            <w:pPr>
              <w:pStyle w:val="TAC"/>
              <w:keepNext w:val="0"/>
              <w:keepLines w:val="0"/>
              <w:rPr>
                <w:lang w:eastAsia="ko-KR"/>
              </w:rPr>
            </w:pPr>
            <w:r w:rsidRPr="00DC7310">
              <w:t>N/A</w:t>
            </w:r>
          </w:p>
        </w:tc>
      </w:tr>
      <w:tr w:rsidR="00734CB1" w:rsidRPr="00DC7310" w14:paraId="03E7D2B3" w14:textId="77777777" w:rsidTr="005070AE">
        <w:trPr>
          <w:jc w:val="center"/>
        </w:trPr>
        <w:tc>
          <w:tcPr>
            <w:tcW w:w="1131" w:type="pct"/>
            <w:tcBorders>
              <w:top w:val="single" w:sz="4" w:space="0" w:color="auto"/>
              <w:bottom w:val="nil"/>
            </w:tcBorders>
          </w:tcPr>
          <w:p w14:paraId="202DE0EF" w14:textId="77777777" w:rsidR="00734CB1" w:rsidRPr="00DC7310" w:rsidRDefault="00734CB1" w:rsidP="005070AE">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09" w:type="pct"/>
            <w:vAlign w:val="center"/>
          </w:tcPr>
          <w:p w14:paraId="1B1AF3AA"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74027521" w14:textId="77777777" w:rsidR="00734CB1" w:rsidRPr="00DC7310" w:rsidRDefault="00734CB1" w:rsidP="005070AE">
            <w:pPr>
              <w:pStyle w:val="TAC"/>
              <w:keepNext w:val="0"/>
              <w:keepLines w:val="0"/>
              <w:rPr>
                <w:rFonts w:cs="Arial"/>
              </w:rPr>
            </w:pPr>
            <w:r>
              <w:rPr>
                <w:rFonts w:cs="Arial"/>
                <w:color w:val="000000"/>
                <w:szCs w:val="18"/>
              </w:rPr>
              <w:t>1730</w:t>
            </w:r>
          </w:p>
        </w:tc>
        <w:tc>
          <w:tcPr>
            <w:tcW w:w="346" w:type="pct"/>
            <w:noWrap/>
          </w:tcPr>
          <w:p w14:paraId="1D5471EB"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4BA312D2"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4A15E2F2" w14:textId="77777777" w:rsidR="00734CB1" w:rsidRPr="00DC7310" w:rsidRDefault="00734CB1" w:rsidP="005070AE">
            <w:pPr>
              <w:pStyle w:val="TAC"/>
              <w:keepNext w:val="0"/>
              <w:keepLines w:val="0"/>
              <w:rPr>
                <w:rFonts w:cs="Arial"/>
              </w:rPr>
            </w:pPr>
            <w:r>
              <w:rPr>
                <w:rFonts w:cs="Arial"/>
                <w:color w:val="000000"/>
                <w:szCs w:val="18"/>
              </w:rPr>
              <w:t>1825</w:t>
            </w:r>
          </w:p>
        </w:tc>
        <w:tc>
          <w:tcPr>
            <w:tcW w:w="435" w:type="pct"/>
          </w:tcPr>
          <w:p w14:paraId="44B043E4" w14:textId="77777777" w:rsidR="00734CB1" w:rsidRPr="00DC7310" w:rsidRDefault="00734CB1" w:rsidP="005070AE">
            <w:pPr>
              <w:pStyle w:val="TAC"/>
              <w:keepNext w:val="0"/>
              <w:keepLines w:val="0"/>
            </w:pPr>
            <w:r>
              <w:rPr>
                <w:lang w:val="en-US" w:eastAsia="zh-CN"/>
              </w:rPr>
              <w:t>N/A</w:t>
            </w:r>
          </w:p>
        </w:tc>
        <w:tc>
          <w:tcPr>
            <w:tcW w:w="606" w:type="pct"/>
            <w:gridSpan w:val="2"/>
          </w:tcPr>
          <w:p w14:paraId="392963D6" w14:textId="77777777" w:rsidR="00734CB1" w:rsidRPr="00DC7310" w:rsidRDefault="00734CB1" w:rsidP="005070AE">
            <w:pPr>
              <w:pStyle w:val="TAC"/>
              <w:keepNext w:val="0"/>
              <w:keepLines w:val="0"/>
            </w:pPr>
            <w:r>
              <w:rPr>
                <w:lang w:val="en-US" w:eastAsia="zh-CN"/>
              </w:rPr>
              <w:t>N/A</w:t>
            </w:r>
          </w:p>
        </w:tc>
      </w:tr>
      <w:tr w:rsidR="00734CB1" w:rsidRPr="00DC7310" w14:paraId="6719BAAA" w14:textId="77777777" w:rsidTr="005070AE">
        <w:trPr>
          <w:jc w:val="center"/>
        </w:trPr>
        <w:tc>
          <w:tcPr>
            <w:tcW w:w="1131" w:type="pct"/>
            <w:tcBorders>
              <w:top w:val="nil"/>
              <w:bottom w:val="nil"/>
            </w:tcBorders>
          </w:tcPr>
          <w:p w14:paraId="6F8ADB37" w14:textId="77777777" w:rsidR="00734CB1" w:rsidRPr="00DC7310" w:rsidRDefault="00734CB1" w:rsidP="005070AE">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09" w:type="pct"/>
            <w:vAlign w:val="center"/>
          </w:tcPr>
          <w:p w14:paraId="3D08C40B"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1455A59A" w14:textId="77777777" w:rsidR="00734CB1" w:rsidRPr="00DC7310" w:rsidRDefault="00734CB1" w:rsidP="005070AE">
            <w:pPr>
              <w:pStyle w:val="TAC"/>
              <w:keepNext w:val="0"/>
              <w:keepLines w:val="0"/>
              <w:rPr>
                <w:rFonts w:cs="Arial"/>
              </w:rPr>
            </w:pPr>
            <w:r>
              <w:rPr>
                <w:rFonts w:cs="Arial"/>
                <w:color w:val="000000"/>
                <w:szCs w:val="18"/>
              </w:rPr>
              <w:t>680</w:t>
            </w:r>
          </w:p>
        </w:tc>
        <w:tc>
          <w:tcPr>
            <w:tcW w:w="346" w:type="pct"/>
            <w:noWrap/>
          </w:tcPr>
          <w:p w14:paraId="34BEC2FD"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154B26AD"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7F176840" w14:textId="77777777" w:rsidR="00734CB1" w:rsidRPr="00DC7310" w:rsidRDefault="00734CB1" w:rsidP="005070AE">
            <w:pPr>
              <w:pStyle w:val="TAC"/>
              <w:keepNext w:val="0"/>
              <w:keepLines w:val="0"/>
              <w:rPr>
                <w:rFonts w:cs="Arial"/>
              </w:rPr>
            </w:pPr>
            <w:r>
              <w:rPr>
                <w:rFonts w:cs="Arial"/>
                <w:color w:val="000000"/>
                <w:szCs w:val="18"/>
              </w:rPr>
              <w:t>634</w:t>
            </w:r>
          </w:p>
        </w:tc>
        <w:tc>
          <w:tcPr>
            <w:tcW w:w="435" w:type="pct"/>
          </w:tcPr>
          <w:p w14:paraId="4007624D" w14:textId="77777777" w:rsidR="00734CB1" w:rsidRPr="00DC7310" w:rsidRDefault="00734CB1" w:rsidP="005070AE">
            <w:pPr>
              <w:pStyle w:val="TAC"/>
              <w:keepNext w:val="0"/>
              <w:keepLines w:val="0"/>
            </w:pPr>
            <w:r>
              <w:rPr>
                <w:lang w:val="en-US" w:eastAsia="zh-CN"/>
              </w:rPr>
              <w:t>N/A</w:t>
            </w:r>
          </w:p>
        </w:tc>
        <w:tc>
          <w:tcPr>
            <w:tcW w:w="606" w:type="pct"/>
            <w:gridSpan w:val="2"/>
          </w:tcPr>
          <w:p w14:paraId="7652F1F8" w14:textId="77777777" w:rsidR="00734CB1" w:rsidRPr="00DC7310" w:rsidRDefault="00734CB1" w:rsidP="005070AE">
            <w:pPr>
              <w:pStyle w:val="TAC"/>
              <w:keepNext w:val="0"/>
              <w:keepLines w:val="0"/>
            </w:pPr>
            <w:r>
              <w:rPr>
                <w:lang w:val="en-US" w:eastAsia="zh-CN"/>
              </w:rPr>
              <w:t>N/A</w:t>
            </w:r>
          </w:p>
        </w:tc>
      </w:tr>
      <w:tr w:rsidR="00734CB1" w:rsidRPr="00DC7310" w14:paraId="60B53661" w14:textId="77777777" w:rsidTr="005070AE">
        <w:trPr>
          <w:jc w:val="center"/>
        </w:trPr>
        <w:tc>
          <w:tcPr>
            <w:tcW w:w="1131" w:type="pct"/>
            <w:tcBorders>
              <w:top w:val="nil"/>
              <w:bottom w:val="nil"/>
            </w:tcBorders>
          </w:tcPr>
          <w:p w14:paraId="611B0A76" w14:textId="77777777" w:rsidR="00734CB1" w:rsidRPr="00DC7310" w:rsidRDefault="00734CB1" w:rsidP="005070AE">
            <w:pPr>
              <w:pStyle w:val="TAC"/>
              <w:keepNext w:val="0"/>
              <w:keepLines w:val="0"/>
            </w:pPr>
          </w:p>
        </w:tc>
        <w:tc>
          <w:tcPr>
            <w:tcW w:w="409" w:type="pct"/>
            <w:vAlign w:val="center"/>
          </w:tcPr>
          <w:p w14:paraId="656D30A0"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28EF4936"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7ED86359"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4E683927" w14:textId="77777777" w:rsidR="00734CB1" w:rsidRPr="00DC7310" w:rsidRDefault="00734CB1" w:rsidP="005070AE">
            <w:pPr>
              <w:pStyle w:val="TAC"/>
              <w:keepNext w:val="0"/>
              <w:keepLines w:val="0"/>
              <w:rPr>
                <w:rFonts w:cs="Arial"/>
              </w:rPr>
            </w:pPr>
            <w:r>
              <w:t>N/A</w:t>
            </w:r>
          </w:p>
        </w:tc>
        <w:tc>
          <w:tcPr>
            <w:tcW w:w="591" w:type="pct"/>
            <w:noWrap/>
            <w:vAlign w:val="center"/>
          </w:tcPr>
          <w:p w14:paraId="0F6575B2" w14:textId="77777777" w:rsidR="00734CB1" w:rsidRPr="00DC7310" w:rsidRDefault="00734CB1" w:rsidP="005070AE">
            <w:pPr>
              <w:pStyle w:val="TAC"/>
              <w:keepNext w:val="0"/>
              <w:keepLines w:val="0"/>
              <w:rPr>
                <w:rFonts w:cs="Arial"/>
              </w:rPr>
            </w:pPr>
            <w:r>
              <w:rPr>
                <w:rFonts w:cs="Arial"/>
                <w:color w:val="000000"/>
                <w:szCs w:val="18"/>
              </w:rPr>
              <w:t>4140</w:t>
            </w:r>
          </w:p>
        </w:tc>
        <w:tc>
          <w:tcPr>
            <w:tcW w:w="435" w:type="pct"/>
          </w:tcPr>
          <w:p w14:paraId="4260F00D" w14:textId="77777777" w:rsidR="00734CB1" w:rsidRPr="00DC7310" w:rsidRDefault="00734CB1" w:rsidP="005070AE">
            <w:pPr>
              <w:pStyle w:val="TAC"/>
              <w:keepNext w:val="0"/>
              <w:keepLines w:val="0"/>
            </w:pPr>
            <w:r>
              <w:rPr>
                <w:rFonts w:eastAsia="맑은 고딕"/>
                <w:lang w:eastAsia="ko-KR"/>
              </w:rPr>
              <w:t>15.9</w:t>
            </w:r>
          </w:p>
        </w:tc>
        <w:tc>
          <w:tcPr>
            <w:tcW w:w="606" w:type="pct"/>
            <w:gridSpan w:val="2"/>
          </w:tcPr>
          <w:p w14:paraId="1BE5FA04" w14:textId="77777777" w:rsidR="00734CB1" w:rsidRPr="00DC7310" w:rsidRDefault="00734CB1" w:rsidP="005070AE">
            <w:pPr>
              <w:pStyle w:val="TAC"/>
              <w:keepNext w:val="0"/>
              <w:keepLines w:val="0"/>
            </w:pPr>
            <w:r>
              <w:rPr>
                <w:lang w:val="en-US" w:eastAsia="zh-CN"/>
              </w:rPr>
              <w:t>IMD3</w:t>
            </w:r>
            <w:r>
              <w:rPr>
                <w:vertAlign w:val="superscript"/>
                <w:lang w:val="en-US" w:eastAsia="zh-CN"/>
              </w:rPr>
              <w:t>1</w:t>
            </w:r>
          </w:p>
        </w:tc>
      </w:tr>
      <w:tr w:rsidR="00734CB1" w:rsidRPr="00DC7310" w14:paraId="4D659F8F" w14:textId="77777777" w:rsidTr="005070AE">
        <w:trPr>
          <w:jc w:val="center"/>
        </w:trPr>
        <w:tc>
          <w:tcPr>
            <w:tcW w:w="1131" w:type="pct"/>
            <w:tcBorders>
              <w:top w:val="nil"/>
              <w:bottom w:val="nil"/>
            </w:tcBorders>
          </w:tcPr>
          <w:p w14:paraId="22F419A8" w14:textId="77777777" w:rsidR="00734CB1" w:rsidRPr="00DC7310" w:rsidRDefault="00734CB1" w:rsidP="005070AE">
            <w:pPr>
              <w:pStyle w:val="TAC"/>
              <w:keepNext w:val="0"/>
              <w:keepLines w:val="0"/>
            </w:pPr>
          </w:p>
        </w:tc>
        <w:tc>
          <w:tcPr>
            <w:tcW w:w="409" w:type="pct"/>
            <w:vAlign w:val="center"/>
          </w:tcPr>
          <w:p w14:paraId="09890386"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6858D5B6" w14:textId="77777777" w:rsidR="00734CB1" w:rsidRPr="00DC7310" w:rsidRDefault="00734CB1" w:rsidP="005070AE">
            <w:pPr>
              <w:pStyle w:val="TAC"/>
              <w:keepNext w:val="0"/>
              <w:keepLines w:val="0"/>
              <w:rPr>
                <w:rFonts w:cs="Arial"/>
              </w:rPr>
            </w:pPr>
            <w:r>
              <w:rPr>
                <w:rFonts w:cs="Arial"/>
                <w:color w:val="000000"/>
                <w:szCs w:val="18"/>
              </w:rPr>
              <w:t>1747</w:t>
            </w:r>
          </w:p>
        </w:tc>
        <w:tc>
          <w:tcPr>
            <w:tcW w:w="346" w:type="pct"/>
            <w:noWrap/>
          </w:tcPr>
          <w:p w14:paraId="330BA380"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608C2D0E"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7CA95DD4" w14:textId="77777777" w:rsidR="00734CB1" w:rsidRPr="00DC7310" w:rsidRDefault="00734CB1" w:rsidP="005070AE">
            <w:pPr>
              <w:pStyle w:val="TAC"/>
              <w:keepNext w:val="0"/>
              <w:keepLines w:val="0"/>
              <w:rPr>
                <w:rFonts w:cs="Arial"/>
              </w:rPr>
            </w:pPr>
            <w:r>
              <w:rPr>
                <w:rFonts w:cs="Arial"/>
                <w:color w:val="000000"/>
                <w:szCs w:val="18"/>
              </w:rPr>
              <w:t>1842</w:t>
            </w:r>
          </w:p>
        </w:tc>
        <w:tc>
          <w:tcPr>
            <w:tcW w:w="435" w:type="pct"/>
          </w:tcPr>
          <w:p w14:paraId="088195DD" w14:textId="77777777" w:rsidR="00734CB1" w:rsidRPr="00DC7310" w:rsidRDefault="00734CB1" w:rsidP="005070AE">
            <w:pPr>
              <w:pStyle w:val="TAC"/>
              <w:keepNext w:val="0"/>
              <w:keepLines w:val="0"/>
            </w:pPr>
            <w:r>
              <w:rPr>
                <w:lang w:val="en-US" w:eastAsia="zh-CN"/>
              </w:rPr>
              <w:t>N/A</w:t>
            </w:r>
          </w:p>
        </w:tc>
        <w:tc>
          <w:tcPr>
            <w:tcW w:w="606" w:type="pct"/>
            <w:gridSpan w:val="2"/>
          </w:tcPr>
          <w:p w14:paraId="6E5EFEE6" w14:textId="77777777" w:rsidR="00734CB1" w:rsidRPr="00DC7310" w:rsidRDefault="00734CB1" w:rsidP="005070AE">
            <w:pPr>
              <w:pStyle w:val="TAC"/>
              <w:keepNext w:val="0"/>
              <w:keepLines w:val="0"/>
            </w:pPr>
            <w:r>
              <w:rPr>
                <w:lang w:val="en-US" w:eastAsia="zh-CN"/>
              </w:rPr>
              <w:t>N/A</w:t>
            </w:r>
          </w:p>
        </w:tc>
      </w:tr>
      <w:tr w:rsidR="00734CB1" w:rsidRPr="00DC7310" w14:paraId="4FF6F59C" w14:textId="77777777" w:rsidTr="005070AE">
        <w:trPr>
          <w:jc w:val="center"/>
        </w:trPr>
        <w:tc>
          <w:tcPr>
            <w:tcW w:w="1131" w:type="pct"/>
            <w:tcBorders>
              <w:top w:val="nil"/>
              <w:bottom w:val="nil"/>
            </w:tcBorders>
          </w:tcPr>
          <w:p w14:paraId="4EA72144" w14:textId="77777777" w:rsidR="00734CB1" w:rsidRPr="00DC7310" w:rsidRDefault="00734CB1" w:rsidP="005070AE">
            <w:pPr>
              <w:pStyle w:val="TAC"/>
              <w:keepNext w:val="0"/>
              <w:keepLines w:val="0"/>
            </w:pPr>
          </w:p>
        </w:tc>
        <w:tc>
          <w:tcPr>
            <w:tcW w:w="409" w:type="pct"/>
            <w:vAlign w:val="center"/>
          </w:tcPr>
          <w:p w14:paraId="7CB41241"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232D3EAD" w14:textId="77777777" w:rsidR="00734CB1" w:rsidRPr="00DC7310" w:rsidRDefault="00734CB1" w:rsidP="005070AE">
            <w:pPr>
              <w:pStyle w:val="TAC"/>
              <w:keepNext w:val="0"/>
              <w:keepLines w:val="0"/>
              <w:rPr>
                <w:rFonts w:cs="Arial"/>
              </w:rPr>
            </w:pPr>
            <w:r>
              <w:rPr>
                <w:rFonts w:cs="Arial"/>
                <w:color w:val="000000"/>
                <w:szCs w:val="18"/>
              </w:rPr>
              <w:t>680</w:t>
            </w:r>
          </w:p>
        </w:tc>
        <w:tc>
          <w:tcPr>
            <w:tcW w:w="346" w:type="pct"/>
            <w:noWrap/>
          </w:tcPr>
          <w:p w14:paraId="19CA3E74"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7ECAA62E" w14:textId="77777777" w:rsidR="00734CB1" w:rsidRPr="00DC7310" w:rsidRDefault="00734CB1" w:rsidP="005070AE">
            <w:pPr>
              <w:pStyle w:val="TAC"/>
              <w:keepNext w:val="0"/>
              <w:keepLines w:val="0"/>
              <w:rPr>
                <w:rFonts w:cs="Arial"/>
              </w:rPr>
            </w:pPr>
            <w:r>
              <w:rPr>
                <w:lang w:val="en-US" w:eastAsia="zh-CN"/>
              </w:rPr>
              <w:t>25</w:t>
            </w:r>
          </w:p>
        </w:tc>
        <w:tc>
          <w:tcPr>
            <w:tcW w:w="591" w:type="pct"/>
            <w:noWrap/>
            <w:vAlign w:val="center"/>
          </w:tcPr>
          <w:p w14:paraId="3F561BD6" w14:textId="77777777" w:rsidR="00734CB1" w:rsidRPr="00DC7310" w:rsidRDefault="00734CB1" w:rsidP="005070AE">
            <w:pPr>
              <w:pStyle w:val="TAC"/>
              <w:keepNext w:val="0"/>
              <w:keepLines w:val="0"/>
              <w:rPr>
                <w:rFonts w:cs="Arial"/>
              </w:rPr>
            </w:pPr>
            <w:r>
              <w:rPr>
                <w:rFonts w:cs="Arial"/>
                <w:color w:val="000000"/>
                <w:szCs w:val="18"/>
              </w:rPr>
              <w:t>634</w:t>
            </w:r>
          </w:p>
        </w:tc>
        <w:tc>
          <w:tcPr>
            <w:tcW w:w="435" w:type="pct"/>
          </w:tcPr>
          <w:p w14:paraId="6576B496" w14:textId="77777777" w:rsidR="00734CB1" w:rsidRPr="00DC7310" w:rsidRDefault="00734CB1" w:rsidP="005070AE">
            <w:pPr>
              <w:pStyle w:val="TAC"/>
              <w:keepNext w:val="0"/>
              <w:keepLines w:val="0"/>
            </w:pPr>
            <w:r>
              <w:rPr>
                <w:lang w:val="en-US" w:eastAsia="zh-CN"/>
              </w:rPr>
              <w:t>N/A</w:t>
            </w:r>
          </w:p>
        </w:tc>
        <w:tc>
          <w:tcPr>
            <w:tcW w:w="606" w:type="pct"/>
            <w:gridSpan w:val="2"/>
          </w:tcPr>
          <w:p w14:paraId="15FAC226" w14:textId="77777777" w:rsidR="00734CB1" w:rsidRPr="00DC7310" w:rsidRDefault="00734CB1" w:rsidP="005070AE">
            <w:pPr>
              <w:pStyle w:val="TAC"/>
              <w:keepNext w:val="0"/>
              <w:keepLines w:val="0"/>
            </w:pPr>
            <w:r>
              <w:rPr>
                <w:lang w:val="en-US" w:eastAsia="zh-CN"/>
              </w:rPr>
              <w:t>N/A</w:t>
            </w:r>
          </w:p>
        </w:tc>
      </w:tr>
      <w:tr w:rsidR="00734CB1" w:rsidRPr="00DC7310" w14:paraId="25A298CE" w14:textId="77777777" w:rsidTr="005070AE">
        <w:trPr>
          <w:jc w:val="center"/>
        </w:trPr>
        <w:tc>
          <w:tcPr>
            <w:tcW w:w="1131" w:type="pct"/>
            <w:tcBorders>
              <w:top w:val="nil"/>
              <w:bottom w:val="nil"/>
            </w:tcBorders>
          </w:tcPr>
          <w:p w14:paraId="5039384A" w14:textId="77777777" w:rsidR="00734CB1" w:rsidRPr="00DC7310" w:rsidRDefault="00734CB1" w:rsidP="005070AE">
            <w:pPr>
              <w:pStyle w:val="TAC"/>
              <w:keepNext w:val="0"/>
              <w:keepLines w:val="0"/>
            </w:pPr>
          </w:p>
        </w:tc>
        <w:tc>
          <w:tcPr>
            <w:tcW w:w="409" w:type="pct"/>
            <w:vAlign w:val="center"/>
          </w:tcPr>
          <w:p w14:paraId="3E3147D3"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039D346F"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40F14471"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02DB6CC9" w14:textId="77777777" w:rsidR="00734CB1" w:rsidRPr="00DC7310" w:rsidRDefault="00734CB1" w:rsidP="005070AE">
            <w:pPr>
              <w:pStyle w:val="TAC"/>
              <w:keepNext w:val="0"/>
              <w:keepLines w:val="0"/>
              <w:rPr>
                <w:rFonts w:cs="Arial"/>
              </w:rPr>
            </w:pPr>
            <w:r>
              <w:t>N/A</w:t>
            </w:r>
          </w:p>
        </w:tc>
        <w:tc>
          <w:tcPr>
            <w:tcW w:w="591" w:type="pct"/>
            <w:noWrap/>
            <w:vAlign w:val="center"/>
          </w:tcPr>
          <w:p w14:paraId="36E9044E" w14:textId="77777777" w:rsidR="00734CB1" w:rsidRPr="00DC7310" w:rsidRDefault="00734CB1" w:rsidP="005070AE">
            <w:pPr>
              <w:pStyle w:val="TAC"/>
              <w:keepNext w:val="0"/>
              <w:keepLines w:val="0"/>
              <w:rPr>
                <w:rFonts w:cs="Arial"/>
              </w:rPr>
            </w:pPr>
            <w:r>
              <w:rPr>
                <w:rFonts w:cs="Arial"/>
                <w:color w:val="000000"/>
                <w:szCs w:val="18"/>
              </w:rPr>
              <w:t>3787</w:t>
            </w:r>
          </w:p>
        </w:tc>
        <w:tc>
          <w:tcPr>
            <w:tcW w:w="435" w:type="pct"/>
          </w:tcPr>
          <w:p w14:paraId="24570167" w14:textId="77777777" w:rsidR="00734CB1" w:rsidRPr="00DC7310" w:rsidRDefault="00734CB1" w:rsidP="005070AE">
            <w:pPr>
              <w:pStyle w:val="TAC"/>
              <w:keepNext w:val="0"/>
              <w:keepLines w:val="0"/>
            </w:pPr>
            <w:r>
              <w:rPr>
                <w:rFonts w:eastAsia="맑은 고딕"/>
                <w:lang w:eastAsia="ko-KR"/>
              </w:rPr>
              <w:t>10.1</w:t>
            </w:r>
          </w:p>
        </w:tc>
        <w:tc>
          <w:tcPr>
            <w:tcW w:w="606" w:type="pct"/>
            <w:gridSpan w:val="2"/>
          </w:tcPr>
          <w:p w14:paraId="38DD8776" w14:textId="77777777" w:rsidR="00734CB1" w:rsidRPr="00DC7310" w:rsidRDefault="00734CB1" w:rsidP="005070AE">
            <w:pPr>
              <w:pStyle w:val="TAC"/>
              <w:keepNext w:val="0"/>
              <w:keepLines w:val="0"/>
            </w:pPr>
            <w:r>
              <w:rPr>
                <w:lang w:val="en-US" w:eastAsia="zh-CN"/>
              </w:rPr>
              <w:t>IMD4</w:t>
            </w:r>
          </w:p>
        </w:tc>
      </w:tr>
      <w:tr w:rsidR="00734CB1" w:rsidRPr="00DC7310" w14:paraId="0A1D3C63" w14:textId="77777777" w:rsidTr="005070AE">
        <w:trPr>
          <w:jc w:val="center"/>
        </w:trPr>
        <w:tc>
          <w:tcPr>
            <w:tcW w:w="1131" w:type="pct"/>
            <w:tcBorders>
              <w:top w:val="nil"/>
              <w:bottom w:val="nil"/>
            </w:tcBorders>
          </w:tcPr>
          <w:p w14:paraId="69CCCFA1" w14:textId="77777777" w:rsidR="00734CB1" w:rsidRPr="00DC7310" w:rsidRDefault="00734CB1" w:rsidP="005070AE">
            <w:pPr>
              <w:pStyle w:val="TAC"/>
              <w:keepNext w:val="0"/>
              <w:keepLines w:val="0"/>
            </w:pPr>
          </w:p>
        </w:tc>
        <w:tc>
          <w:tcPr>
            <w:tcW w:w="409" w:type="pct"/>
            <w:vAlign w:val="center"/>
          </w:tcPr>
          <w:p w14:paraId="7146478D" w14:textId="77777777" w:rsidR="00734CB1" w:rsidRPr="00DC7310" w:rsidRDefault="00734CB1" w:rsidP="005070AE">
            <w:pPr>
              <w:pStyle w:val="TAC"/>
              <w:keepNext w:val="0"/>
              <w:keepLines w:val="0"/>
            </w:pPr>
            <w:r>
              <w:rPr>
                <w:rFonts w:cs="Arial"/>
                <w:color w:val="000000"/>
                <w:szCs w:val="18"/>
              </w:rPr>
              <w:t>3</w:t>
            </w:r>
          </w:p>
        </w:tc>
        <w:tc>
          <w:tcPr>
            <w:tcW w:w="591" w:type="pct"/>
            <w:noWrap/>
            <w:vAlign w:val="center"/>
          </w:tcPr>
          <w:p w14:paraId="3033D3ED" w14:textId="77777777" w:rsidR="00734CB1" w:rsidRPr="00DC7310" w:rsidRDefault="00734CB1" w:rsidP="005070AE">
            <w:pPr>
              <w:pStyle w:val="TAC"/>
              <w:keepNext w:val="0"/>
              <w:keepLines w:val="0"/>
              <w:rPr>
                <w:rFonts w:cs="Arial"/>
              </w:rPr>
            </w:pPr>
            <w:r>
              <w:rPr>
                <w:rFonts w:cs="Arial"/>
                <w:color w:val="000000"/>
                <w:szCs w:val="18"/>
              </w:rPr>
              <w:t>1748</w:t>
            </w:r>
          </w:p>
        </w:tc>
        <w:tc>
          <w:tcPr>
            <w:tcW w:w="346" w:type="pct"/>
            <w:noWrap/>
          </w:tcPr>
          <w:p w14:paraId="4F55ED8F"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2E876536" w14:textId="77777777" w:rsidR="00734CB1" w:rsidRPr="00DC7310" w:rsidRDefault="00734CB1" w:rsidP="005070AE">
            <w:pPr>
              <w:pStyle w:val="TAC"/>
              <w:keepNext w:val="0"/>
              <w:keepLines w:val="0"/>
              <w:rPr>
                <w:rFonts w:cs="Arial"/>
              </w:rPr>
            </w:pPr>
            <w:r>
              <w:t>25</w:t>
            </w:r>
          </w:p>
        </w:tc>
        <w:tc>
          <w:tcPr>
            <w:tcW w:w="591" w:type="pct"/>
            <w:noWrap/>
            <w:vAlign w:val="center"/>
          </w:tcPr>
          <w:p w14:paraId="1B428F6D" w14:textId="77777777" w:rsidR="00734CB1" w:rsidRPr="00DC7310" w:rsidRDefault="00734CB1" w:rsidP="005070AE">
            <w:pPr>
              <w:pStyle w:val="TAC"/>
              <w:keepNext w:val="0"/>
              <w:keepLines w:val="0"/>
              <w:rPr>
                <w:rFonts w:cs="Arial"/>
              </w:rPr>
            </w:pPr>
            <w:r>
              <w:rPr>
                <w:rFonts w:cs="Arial"/>
                <w:color w:val="000000"/>
                <w:szCs w:val="18"/>
              </w:rPr>
              <w:t>1843</w:t>
            </w:r>
          </w:p>
        </w:tc>
        <w:tc>
          <w:tcPr>
            <w:tcW w:w="435" w:type="pct"/>
          </w:tcPr>
          <w:p w14:paraId="63851506" w14:textId="77777777" w:rsidR="00734CB1" w:rsidRPr="00DC7310" w:rsidRDefault="00734CB1" w:rsidP="005070AE">
            <w:pPr>
              <w:pStyle w:val="TAC"/>
              <w:keepNext w:val="0"/>
              <w:keepLines w:val="0"/>
            </w:pPr>
            <w:r>
              <w:rPr>
                <w:szCs w:val="18"/>
                <w:lang w:eastAsia="ja-JP"/>
              </w:rPr>
              <w:t>N/A</w:t>
            </w:r>
          </w:p>
        </w:tc>
        <w:tc>
          <w:tcPr>
            <w:tcW w:w="606" w:type="pct"/>
            <w:gridSpan w:val="2"/>
          </w:tcPr>
          <w:p w14:paraId="03846B83" w14:textId="77777777" w:rsidR="00734CB1" w:rsidRPr="00DC7310" w:rsidRDefault="00734CB1" w:rsidP="005070AE">
            <w:pPr>
              <w:pStyle w:val="TAC"/>
              <w:keepNext w:val="0"/>
              <w:keepLines w:val="0"/>
            </w:pPr>
            <w:r>
              <w:rPr>
                <w:lang w:val="en-US" w:eastAsia="zh-CN"/>
              </w:rPr>
              <w:t>N/A</w:t>
            </w:r>
          </w:p>
        </w:tc>
      </w:tr>
      <w:tr w:rsidR="00734CB1" w:rsidRPr="00DC7310" w14:paraId="2155307D" w14:textId="77777777" w:rsidTr="005070AE">
        <w:trPr>
          <w:jc w:val="center"/>
        </w:trPr>
        <w:tc>
          <w:tcPr>
            <w:tcW w:w="1131" w:type="pct"/>
            <w:tcBorders>
              <w:top w:val="nil"/>
              <w:bottom w:val="nil"/>
            </w:tcBorders>
          </w:tcPr>
          <w:p w14:paraId="1EA2537F" w14:textId="77777777" w:rsidR="00734CB1" w:rsidRPr="00DC7310" w:rsidRDefault="00734CB1" w:rsidP="005070AE">
            <w:pPr>
              <w:pStyle w:val="TAC"/>
              <w:keepNext w:val="0"/>
              <w:keepLines w:val="0"/>
            </w:pPr>
          </w:p>
        </w:tc>
        <w:tc>
          <w:tcPr>
            <w:tcW w:w="409" w:type="pct"/>
            <w:vAlign w:val="center"/>
          </w:tcPr>
          <w:p w14:paraId="5469E516" w14:textId="77777777" w:rsidR="00734CB1" w:rsidRPr="00DC7310" w:rsidRDefault="00734CB1" w:rsidP="005070AE">
            <w:pPr>
              <w:pStyle w:val="TAC"/>
              <w:keepNext w:val="0"/>
              <w:keepLines w:val="0"/>
            </w:pPr>
            <w:r>
              <w:rPr>
                <w:rFonts w:cs="Arial"/>
                <w:color w:val="000000"/>
                <w:szCs w:val="18"/>
              </w:rPr>
              <w:t>n71</w:t>
            </w:r>
          </w:p>
        </w:tc>
        <w:tc>
          <w:tcPr>
            <w:tcW w:w="591" w:type="pct"/>
            <w:noWrap/>
            <w:vAlign w:val="center"/>
          </w:tcPr>
          <w:p w14:paraId="7D864E70"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247C098A" w14:textId="77777777" w:rsidR="00734CB1" w:rsidRPr="00DC7310" w:rsidRDefault="00734CB1" w:rsidP="005070AE">
            <w:pPr>
              <w:pStyle w:val="TAC"/>
              <w:keepNext w:val="0"/>
              <w:keepLines w:val="0"/>
              <w:rPr>
                <w:rFonts w:cs="Arial"/>
              </w:rPr>
            </w:pPr>
            <w:r>
              <w:rPr>
                <w:lang w:val="en-US" w:eastAsia="zh-CN"/>
              </w:rPr>
              <w:t>5</w:t>
            </w:r>
          </w:p>
        </w:tc>
        <w:tc>
          <w:tcPr>
            <w:tcW w:w="892" w:type="pct"/>
            <w:noWrap/>
          </w:tcPr>
          <w:p w14:paraId="4586A782" w14:textId="77777777" w:rsidR="00734CB1" w:rsidRPr="00DC7310" w:rsidRDefault="00734CB1" w:rsidP="005070AE">
            <w:pPr>
              <w:pStyle w:val="TAC"/>
              <w:keepNext w:val="0"/>
              <w:keepLines w:val="0"/>
              <w:rPr>
                <w:rFonts w:cs="Arial"/>
              </w:rPr>
            </w:pPr>
            <w:r>
              <w:t>N/A</w:t>
            </w:r>
          </w:p>
        </w:tc>
        <w:tc>
          <w:tcPr>
            <w:tcW w:w="591" w:type="pct"/>
            <w:noWrap/>
            <w:vAlign w:val="center"/>
          </w:tcPr>
          <w:p w14:paraId="59D4FECA" w14:textId="77777777" w:rsidR="00734CB1" w:rsidRPr="00DC7310" w:rsidRDefault="00734CB1" w:rsidP="005070AE">
            <w:pPr>
              <w:pStyle w:val="TAC"/>
              <w:keepNext w:val="0"/>
              <w:keepLines w:val="0"/>
              <w:rPr>
                <w:rFonts w:cs="Arial"/>
              </w:rPr>
            </w:pPr>
            <w:r>
              <w:rPr>
                <w:rFonts w:cs="Arial"/>
                <w:color w:val="000000"/>
                <w:szCs w:val="18"/>
              </w:rPr>
              <w:t>632</w:t>
            </w:r>
          </w:p>
        </w:tc>
        <w:tc>
          <w:tcPr>
            <w:tcW w:w="435" w:type="pct"/>
          </w:tcPr>
          <w:p w14:paraId="5B3F800B" w14:textId="77777777" w:rsidR="00734CB1" w:rsidRPr="00DC7310" w:rsidRDefault="00734CB1" w:rsidP="005070AE">
            <w:pPr>
              <w:pStyle w:val="TAC"/>
              <w:keepNext w:val="0"/>
              <w:keepLines w:val="0"/>
            </w:pPr>
            <w:r>
              <w:rPr>
                <w:lang w:val="en-US" w:eastAsia="zh-CN"/>
              </w:rPr>
              <w:t>15.3</w:t>
            </w:r>
          </w:p>
        </w:tc>
        <w:tc>
          <w:tcPr>
            <w:tcW w:w="606" w:type="pct"/>
            <w:gridSpan w:val="2"/>
          </w:tcPr>
          <w:p w14:paraId="2E201F15" w14:textId="77777777" w:rsidR="00734CB1" w:rsidRPr="00DC7310" w:rsidRDefault="00734CB1" w:rsidP="005070AE">
            <w:pPr>
              <w:pStyle w:val="TAC"/>
              <w:keepNext w:val="0"/>
              <w:keepLines w:val="0"/>
            </w:pPr>
            <w:r>
              <w:rPr>
                <w:lang w:val="en-US" w:eastAsia="zh-CN"/>
              </w:rPr>
              <w:t>IMD3</w:t>
            </w:r>
          </w:p>
        </w:tc>
      </w:tr>
      <w:tr w:rsidR="00734CB1" w:rsidRPr="00DC7310" w14:paraId="5972EE7F" w14:textId="77777777" w:rsidTr="005070AE">
        <w:trPr>
          <w:jc w:val="center"/>
        </w:trPr>
        <w:tc>
          <w:tcPr>
            <w:tcW w:w="1131" w:type="pct"/>
            <w:tcBorders>
              <w:top w:val="nil"/>
              <w:bottom w:val="single" w:sz="4" w:space="0" w:color="auto"/>
            </w:tcBorders>
          </w:tcPr>
          <w:p w14:paraId="5C31E64D" w14:textId="77777777" w:rsidR="00734CB1" w:rsidRPr="00DC7310" w:rsidRDefault="00734CB1" w:rsidP="005070AE">
            <w:pPr>
              <w:pStyle w:val="TAC"/>
              <w:keepNext w:val="0"/>
              <w:keepLines w:val="0"/>
            </w:pPr>
          </w:p>
        </w:tc>
        <w:tc>
          <w:tcPr>
            <w:tcW w:w="409" w:type="pct"/>
            <w:vAlign w:val="center"/>
          </w:tcPr>
          <w:p w14:paraId="015D0F56" w14:textId="77777777" w:rsidR="00734CB1" w:rsidRPr="00DC7310" w:rsidRDefault="00734CB1" w:rsidP="005070AE">
            <w:pPr>
              <w:pStyle w:val="TAC"/>
              <w:keepNext w:val="0"/>
              <w:keepLines w:val="0"/>
            </w:pPr>
            <w:r>
              <w:rPr>
                <w:rFonts w:cs="Arial"/>
                <w:color w:val="000000"/>
                <w:szCs w:val="18"/>
              </w:rPr>
              <w:t>n77</w:t>
            </w:r>
          </w:p>
        </w:tc>
        <w:tc>
          <w:tcPr>
            <w:tcW w:w="591" w:type="pct"/>
            <w:noWrap/>
            <w:vAlign w:val="center"/>
          </w:tcPr>
          <w:p w14:paraId="6A221747" w14:textId="77777777" w:rsidR="00734CB1" w:rsidRPr="00DC7310" w:rsidRDefault="00734CB1" w:rsidP="005070AE">
            <w:pPr>
              <w:pStyle w:val="TAC"/>
              <w:keepNext w:val="0"/>
              <w:keepLines w:val="0"/>
              <w:rPr>
                <w:rFonts w:cs="Arial"/>
              </w:rPr>
            </w:pPr>
            <w:r>
              <w:rPr>
                <w:rFonts w:cs="Arial"/>
                <w:color w:val="000000"/>
                <w:szCs w:val="18"/>
              </w:rPr>
              <w:t>4128</w:t>
            </w:r>
          </w:p>
        </w:tc>
        <w:tc>
          <w:tcPr>
            <w:tcW w:w="346" w:type="pct"/>
            <w:noWrap/>
          </w:tcPr>
          <w:p w14:paraId="38E3F21C" w14:textId="77777777" w:rsidR="00734CB1" w:rsidRPr="00DC7310" w:rsidRDefault="00734CB1" w:rsidP="005070AE">
            <w:pPr>
              <w:pStyle w:val="TAC"/>
              <w:keepNext w:val="0"/>
              <w:keepLines w:val="0"/>
              <w:rPr>
                <w:rFonts w:cs="Arial"/>
              </w:rPr>
            </w:pPr>
            <w:r>
              <w:rPr>
                <w:lang w:val="en-US" w:eastAsia="zh-CN"/>
              </w:rPr>
              <w:t>10</w:t>
            </w:r>
          </w:p>
        </w:tc>
        <w:tc>
          <w:tcPr>
            <w:tcW w:w="892" w:type="pct"/>
            <w:noWrap/>
          </w:tcPr>
          <w:p w14:paraId="1BCBF005" w14:textId="77777777" w:rsidR="00734CB1" w:rsidRPr="00DC7310" w:rsidRDefault="00734CB1" w:rsidP="005070AE">
            <w:pPr>
              <w:pStyle w:val="TAC"/>
              <w:keepNext w:val="0"/>
              <w:keepLines w:val="0"/>
              <w:rPr>
                <w:rFonts w:cs="Arial"/>
              </w:rPr>
            </w:pPr>
            <w:r>
              <w:t>50</w:t>
            </w:r>
          </w:p>
        </w:tc>
        <w:tc>
          <w:tcPr>
            <w:tcW w:w="591" w:type="pct"/>
            <w:noWrap/>
            <w:vAlign w:val="center"/>
          </w:tcPr>
          <w:p w14:paraId="79C3AD1B" w14:textId="77777777" w:rsidR="00734CB1" w:rsidRPr="00DC7310" w:rsidRDefault="00734CB1" w:rsidP="005070AE">
            <w:pPr>
              <w:pStyle w:val="TAC"/>
              <w:keepNext w:val="0"/>
              <w:keepLines w:val="0"/>
              <w:rPr>
                <w:rFonts w:cs="Arial"/>
              </w:rPr>
            </w:pPr>
            <w:r>
              <w:rPr>
                <w:rFonts w:cs="Arial"/>
                <w:color w:val="000000"/>
                <w:szCs w:val="18"/>
              </w:rPr>
              <w:t>4128</w:t>
            </w:r>
          </w:p>
        </w:tc>
        <w:tc>
          <w:tcPr>
            <w:tcW w:w="435" w:type="pct"/>
          </w:tcPr>
          <w:p w14:paraId="62D4D4F9" w14:textId="77777777" w:rsidR="00734CB1" w:rsidRPr="00DC7310" w:rsidRDefault="00734CB1" w:rsidP="005070AE">
            <w:pPr>
              <w:pStyle w:val="TAC"/>
              <w:keepNext w:val="0"/>
              <w:keepLines w:val="0"/>
            </w:pPr>
            <w:r>
              <w:rPr>
                <w:szCs w:val="18"/>
                <w:lang w:eastAsia="ja-JP"/>
              </w:rPr>
              <w:t>N/A</w:t>
            </w:r>
          </w:p>
        </w:tc>
        <w:tc>
          <w:tcPr>
            <w:tcW w:w="606" w:type="pct"/>
            <w:gridSpan w:val="2"/>
          </w:tcPr>
          <w:p w14:paraId="19FB5184" w14:textId="77777777" w:rsidR="00734CB1" w:rsidRPr="00DC7310" w:rsidRDefault="00734CB1" w:rsidP="005070AE">
            <w:pPr>
              <w:pStyle w:val="TAC"/>
              <w:keepNext w:val="0"/>
              <w:keepLines w:val="0"/>
            </w:pPr>
            <w:r>
              <w:rPr>
                <w:lang w:val="en-US" w:eastAsia="zh-CN"/>
              </w:rPr>
              <w:t>N/A</w:t>
            </w:r>
          </w:p>
        </w:tc>
      </w:tr>
      <w:tr w:rsidR="00734CB1" w:rsidRPr="00DC7310" w14:paraId="18698FD2" w14:textId="77777777" w:rsidTr="005070AE">
        <w:trPr>
          <w:jc w:val="center"/>
        </w:trPr>
        <w:tc>
          <w:tcPr>
            <w:tcW w:w="1131" w:type="pct"/>
            <w:tcBorders>
              <w:bottom w:val="nil"/>
            </w:tcBorders>
          </w:tcPr>
          <w:p w14:paraId="29346B29"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DC_3A_n75A-n78A</w:t>
            </w:r>
          </w:p>
          <w:p w14:paraId="5AFFC262"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DC_3C_n75A-n78A</w:t>
            </w:r>
          </w:p>
          <w:p w14:paraId="20D1162D" w14:textId="77777777" w:rsidR="00734CB1" w:rsidRPr="00DC7310" w:rsidRDefault="00734CB1" w:rsidP="005070AE">
            <w:pPr>
              <w:pStyle w:val="TAC"/>
              <w:keepNext w:val="0"/>
              <w:keepLines w:val="0"/>
            </w:pPr>
            <w:r w:rsidRPr="00DC7310">
              <w:rPr>
                <w:rFonts w:cs="Arial"/>
                <w:szCs w:val="18"/>
              </w:rPr>
              <w:t>DC_3A_n75A-</w:t>
            </w:r>
            <w:r w:rsidRPr="00DC7310">
              <w:rPr>
                <w:rFonts w:cs="Arial"/>
                <w:szCs w:val="18"/>
                <w:lang w:eastAsia="zh-CN"/>
              </w:rPr>
              <w:t>n78(2A)</w:t>
            </w:r>
          </w:p>
        </w:tc>
        <w:tc>
          <w:tcPr>
            <w:tcW w:w="409" w:type="pct"/>
          </w:tcPr>
          <w:p w14:paraId="104C7765" w14:textId="77777777" w:rsidR="00734CB1" w:rsidRPr="00DC7310" w:rsidRDefault="00734CB1" w:rsidP="005070AE">
            <w:pPr>
              <w:pStyle w:val="TAC"/>
              <w:keepNext w:val="0"/>
              <w:keepLines w:val="0"/>
            </w:pPr>
            <w:r w:rsidRPr="00DC7310">
              <w:rPr>
                <w:rFonts w:cs="Arial"/>
              </w:rPr>
              <w:t>3</w:t>
            </w:r>
          </w:p>
        </w:tc>
        <w:tc>
          <w:tcPr>
            <w:tcW w:w="591" w:type="pct"/>
            <w:noWrap/>
          </w:tcPr>
          <w:p w14:paraId="608D1643" w14:textId="77777777" w:rsidR="00734CB1" w:rsidRPr="00DC7310" w:rsidRDefault="00734CB1" w:rsidP="005070AE">
            <w:pPr>
              <w:pStyle w:val="TAC"/>
              <w:keepNext w:val="0"/>
              <w:keepLines w:val="0"/>
              <w:rPr>
                <w:lang w:eastAsia="ko-KR"/>
              </w:rPr>
            </w:pPr>
            <w:r w:rsidRPr="00DC7310">
              <w:rPr>
                <w:rFonts w:cs="Arial"/>
              </w:rPr>
              <w:t>1782.5</w:t>
            </w:r>
          </w:p>
        </w:tc>
        <w:tc>
          <w:tcPr>
            <w:tcW w:w="346" w:type="pct"/>
            <w:noWrap/>
          </w:tcPr>
          <w:p w14:paraId="1F9BE780"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B0CE734"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90E773A" w14:textId="77777777" w:rsidR="00734CB1" w:rsidRPr="00DC7310" w:rsidRDefault="00734CB1" w:rsidP="005070AE">
            <w:pPr>
              <w:pStyle w:val="TAC"/>
              <w:keepNext w:val="0"/>
              <w:keepLines w:val="0"/>
              <w:rPr>
                <w:lang w:eastAsia="ko-KR"/>
              </w:rPr>
            </w:pPr>
            <w:r w:rsidRPr="00DC7310">
              <w:rPr>
                <w:rFonts w:cs="Arial"/>
                <w:color w:val="000000"/>
              </w:rPr>
              <w:t>1877.5</w:t>
            </w:r>
          </w:p>
        </w:tc>
        <w:tc>
          <w:tcPr>
            <w:tcW w:w="435" w:type="pct"/>
          </w:tcPr>
          <w:p w14:paraId="3B00D4E5" w14:textId="77777777" w:rsidR="00734CB1" w:rsidRPr="00DC7310" w:rsidRDefault="00734CB1" w:rsidP="005070AE">
            <w:pPr>
              <w:pStyle w:val="TAC"/>
              <w:keepNext w:val="0"/>
              <w:keepLines w:val="0"/>
              <w:rPr>
                <w:lang w:eastAsia="ko-KR"/>
              </w:rPr>
            </w:pPr>
            <w:r w:rsidRPr="00DC7310">
              <w:rPr>
                <w:rFonts w:cs="Arial"/>
                <w:color w:val="000000"/>
              </w:rPr>
              <w:t>N/A</w:t>
            </w:r>
          </w:p>
        </w:tc>
        <w:tc>
          <w:tcPr>
            <w:tcW w:w="606" w:type="pct"/>
            <w:gridSpan w:val="2"/>
          </w:tcPr>
          <w:p w14:paraId="29F43387" w14:textId="77777777" w:rsidR="00734CB1" w:rsidRPr="00DC7310" w:rsidRDefault="00734CB1" w:rsidP="005070AE">
            <w:pPr>
              <w:pStyle w:val="TAC"/>
              <w:keepNext w:val="0"/>
              <w:keepLines w:val="0"/>
              <w:rPr>
                <w:lang w:eastAsia="ko-KR"/>
              </w:rPr>
            </w:pPr>
            <w:r w:rsidRPr="00DC7310">
              <w:rPr>
                <w:rFonts w:cs="Arial"/>
                <w:color w:val="000000"/>
              </w:rPr>
              <w:t>N/A</w:t>
            </w:r>
          </w:p>
        </w:tc>
      </w:tr>
      <w:tr w:rsidR="00734CB1" w:rsidRPr="00DC7310" w14:paraId="328459B1" w14:textId="77777777" w:rsidTr="005070AE">
        <w:trPr>
          <w:jc w:val="center"/>
        </w:trPr>
        <w:tc>
          <w:tcPr>
            <w:tcW w:w="1131" w:type="pct"/>
            <w:tcBorders>
              <w:top w:val="nil"/>
              <w:bottom w:val="nil"/>
            </w:tcBorders>
          </w:tcPr>
          <w:p w14:paraId="24BF3399" w14:textId="77777777" w:rsidR="00734CB1" w:rsidRPr="00DC7310" w:rsidRDefault="00734CB1" w:rsidP="005070AE">
            <w:pPr>
              <w:pStyle w:val="TAC"/>
              <w:keepNext w:val="0"/>
              <w:keepLines w:val="0"/>
            </w:pPr>
          </w:p>
        </w:tc>
        <w:tc>
          <w:tcPr>
            <w:tcW w:w="409" w:type="pct"/>
          </w:tcPr>
          <w:p w14:paraId="562B32EC" w14:textId="77777777" w:rsidR="00734CB1" w:rsidRPr="00DC7310" w:rsidRDefault="00734CB1" w:rsidP="005070AE">
            <w:pPr>
              <w:pStyle w:val="TAC"/>
              <w:keepNext w:val="0"/>
              <w:keepLines w:val="0"/>
            </w:pPr>
            <w:r w:rsidRPr="00DC7310">
              <w:rPr>
                <w:rFonts w:cs="Arial"/>
              </w:rPr>
              <w:t>n78</w:t>
            </w:r>
          </w:p>
        </w:tc>
        <w:tc>
          <w:tcPr>
            <w:tcW w:w="591" w:type="pct"/>
            <w:noWrap/>
          </w:tcPr>
          <w:p w14:paraId="524D665E" w14:textId="77777777" w:rsidR="00734CB1" w:rsidRPr="00DC7310" w:rsidRDefault="00734CB1" w:rsidP="005070AE">
            <w:pPr>
              <w:pStyle w:val="TAC"/>
              <w:keepNext w:val="0"/>
              <w:keepLines w:val="0"/>
              <w:rPr>
                <w:lang w:eastAsia="ko-KR"/>
              </w:rPr>
            </w:pPr>
            <w:r w:rsidRPr="00DC7310">
              <w:rPr>
                <w:rFonts w:cs="Arial"/>
              </w:rPr>
              <w:t>3305</w:t>
            </w:r>
          </w:p>
        </w:tc>
        <w:tc>
          <w:tcPr>
            <w:tcW w:w="346" w:type="pct"/>
            <w:noWrap/>
          </w:tcPr>
          <w:p w14:paraId="7E5D0DCB"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52E7294B"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09280887" w14:textId="77777777" w:rsidR="00734CB1" w:rsidRPr="00DC7310" w:rsidRDefault="00734CB1" w:rsidP="005070AE">
            <w:pPr>
              <w:pStyle w:val="TAC"/>
              <w:keepNext w:val="0"/>
              <w:keepLines w:val="0"/>
              <w:rPr>
                <w:lang w:eastAsia="ko-KR"/>
              </w:rPr>
            </w:pPr>
            <w:r w:rsidRPr="00DC7310">
              <w:rPr>
                <w:rFonts w:cs="Arial"/>
                <w:color w:val="000000"/>
              </w:rPr>
              <w:t>3305</w:t>
            </w:r>
          </w:p>
        </w:tc>
        <w:tc>
          <w:tcPr>
            <w:tcW w:w="435" w:type="pct"/>
          </w:tcPr>
          <w:p w14:paraId="5FDBD432" w14:textId="77777777" w:rsidR="00734CB1" w:rsidRPr="00DC7310" w:rsidRDefault="00734CB1" w:rsidP="005070AE">
            <w:pPr>
              <w:pStyle w:val="TAC"/>
              <w:keepNext w:val="0"/>
              <w:keepLines w:val="0"/>
              <w:rPr>
                <w:lang w:eastAsia="ko-KR"/>
              </w:rPr>
            </w:pPr>
            <w:r w:rsidRPr="00DC7310">
              <w:rPr>
                <w:rFonts w:cs="Arial"/>
                <w:color w:val="000000"/>
              </w:rPr>
              <w:t>N/A</w:t>
            </w:r>
          </w:p>
        </w:tc>
        <w:tc>
          <w:tcPr>
            <w:tcW w:w="606" w:type="pct"/>
            <w:gridSpan w:val="2"/>
          </w:tcPr>
          <w:p w14:paraId="0F686200"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56CAA9C" w14:textId="77777777" w:rsidTr="005070AE">
        <w:trPr>
          <w:jc w:val="center"/>
        </w:trPr>
        <w:tc>
          <w:tcPr>
            <w:tcW w:w="1131" w:type="pct"/>
            <w:tcBorders>
              <w:top w:val="nil"/>
              <w:bottom w:val="single" w:sz="4" w:space="0" w:color="auto"/>
            </w:tcBorders>
          </w:tcPr>
          <w:p w14:paraId="1A719DEA" w14:textId="77777777" w:rsidR="00734CB1" w:rsidRPr="00DC7310" w:rsidRDefault="00734CB1" w:rsidP="005070AE">
            <w:pPr>
              <w:pStyle w:val="TAC"/>
              <w:keepNext w:val="0"/>
              <w:keepLines w:val="0"/>
            </w:pPr>
          </w:p>
        </w:tc>
        <w:tc>
          <w:tcPr>
            <w:tcW w:w="409" w:type="pct"/>
          </w:tcPr>
          <w:p w14:paraId="13C3DFD8" w14:textId="77777777" w:rsidR="00734CB1" w:rsidRPr="00DC7310" w:rsidRDefault="00734CB1" w:rsidP="005070AE">
            <w:pPr>
              <w:pStyle w:val="TAC"/>
              <w:keepNext w:val="0"/>
              <w:keepLines w:val="0"/>
            </w:pPr>
            <w:r w:rsidRPr="00DC7310">
              <w:rPr>
                <w:rFonts w:cs="Arial"/>
              </w:rPr>
              <w:t>n75</w:t>
            </w:r>
          </w:p>
        </w:tc>
        <w:tc>
          <w:tcPr>
            <w:tcW w:w="591" w:type="pct"/>
            <w:noWrap/>
          </w:tcPr>
          <w:p w14:paraId="5C6F2008"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2E2CC672" w14:textId="77777777" w:rsidR="00734CB1" w:rsidRPr="00DC7310" w:rsidRDefault="00734CB1" w:rsidP="005070AE">
            <w:pPr>
              <w:pStyle w:val="TAC"/>
              <w:keepNext w:val="0"/>
              <w:keepLines w:val="0"/>
              <w:rPr>
                <w:lang w:eastAsia="ko-KR"/>
              </w:rPr>
            </w:pPr>
            <w:r w:rsidRPr="00DC7310">
              <w:rPr>
                <w:rFonts w:cs="Arial"/>
              </w:rPr>
              <w:t>-</w:t>
            </w:r>
          </w:p>
        </w:tc>
        <w:tc>
          <w:tcPr>
            <w:tcW w:w="892" w:type="pct"/>
            <w:noWrap/>
          </w:tcPr>
          <w:p w14:paraId="06C5E0B4"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704A1255" w14:textId="77777777" w:rsidR="00734CB1" w:rsidRPr="00DC7310" w:rsidRDefault="00734CB1" w:rsidP="005070AE">
            <w:pPr>
              <w:pStyle w:val="TAC"/>
              <w:keepNext w:val="0"/>
              <w:keepLines w:val="0"/>
              <w:rPr>
                <w:lang w:eastAsia="ko-KR"/>
              </w:rPr>
            </w:pPr>
            <w:r w:rsidRPr="00DC7310">
              <w:rPr>
                <w:rFonts w:cs="Arial"/>
                <w:color w:val="000000"/>
              </w:rPr>
              <w:t>1514.5</w:t>
            </w:r>
          </w:p>
        </w:tc>
        <w:tc>
          <w:tcPr>
            <w:tcW w:w="435" w:type="pct"/>
          </w:tcPr>
          <w:p w14:paraId="64AE48E1" w14:textId="77777777" w:rsidR="00734CB1" w:rsidRPr="00DC7310" w:rsidRDefault="00734CB1" w:rsidP="005070AE">
            <w:pPr>
              <w:pStyle w:val="TAC"/>
              <w:keepNext w:val="0"/>
              <w:keepLines w:val="0"/>
              <w:rPr>
                <w:lang w:eastAsia="ko-KR"/>
              </w:rPr>
            </w:pPr>
            <w:r w:rsidRPr="00DC7310">
              <w:rPr>
                <w:rFonts w:cs="Arial"/>
                <w:color w:val="000000"/>
              </w:rPr>
              <w:t>10.0</w:t>
            </w:r>
          </w:p>
        </w:tc>
        <w:tc>
          <w:tcPr>
            <w:tcW w:w="606" w:type="pct"/>
            <w:gridSpan w:val="2"/>
          </w:tcPr>
          <w:p w14:paraId="0D2EBF46" w14:textId="77777777" w:rsidR="00734CB1" w:rsidRPr="00DC7310" w:rsidRDefault="00734CB1" w:rsidP="005070AE">
            <w:pPr>
              <w:pStyle w:val="TAC"/>
              <w:keepNext w:val="0"/>
              <w:keepLines w:val="0"/>
              <w:rPr>
                <w:lang w:eastAsia="ko-KR"/>
              </w:rPr>
            </w:pPr>
            <w:r w:rsidRPr="00DC7310">
              <w:rPr>
                <w:rFonts w:cs="Arial"/>
                <w:color w:val="000000"/>
              </w:rPr>
              <w:t>IMD2</w:t>
            </w:r>
          </w:p>
        </w:tc>
      </w:tr>
      <w:tr w:rsidR="00734CB1" w:rsidRPr="00DC7310" w14:paraId="067993EB" w14:textId="77777777" w:rsidTr="005070AE">
        <w:trPr>
          <w:jc w:val="center"/>
        </w:trPr>
        <w:tc>
          <w:tcPr>
            <w:tcW w:w="1131" w:type="pct"/>
            <w:tcBorders>
              <w:bottom w:val="nil"/>
            </w:tcBorders>
          </w:tcPr>
          <w:p w14:paraId="44D9F5C4" w14:textId="77777777" w:rsidR="00734CB1" w:rsidRPr="00DC7310" w:rsidRDefault="00734CB1" w:rsidP="005070AE">
            <w:pPr>
              <w:pStyle w:val="TAC"/>
              <w:keepNext w:val="0"/>
              <w:keepLines w:val="0"/>
            </w:pPr>
            <w:r w:rsidRPr="00DC7310">
              <w:t>DC_3A_n78A-n79A</w:t>
            </w:r>
          </w:p>
        </w:tc>
        <w:tc>
          <w:tcPr>
            <w:tcW w:w="409" w:type="pct"/>
          </w:tcPr>
          <w:p w14:paraId="78B64AE6" w14:textId="77777777" w:rsidR="00734CB1" w:rsidRPr="00DC7310" w:rsidRDefault="00734CB1" w:rsidP="005070AE">
            <w:pPr>
              <w:pStyle w:val="TAC"/>
              <w:keepNext w:val="0"/>
              <w:keepLines w:val="0"/>
            </w:pPr>
            <w:r w:rsidRPr="00DC7310">
              <w:t>3</w:t>
            </w:r>
          </w:p>
        </w:tc>
        <w:tc>
          <w:tcPr>
            <w:tcW w:w="591" w:type="pct"/>
            <w:noWrap/>
          </w:tcPr>
          <w:p w14:paraId="04644C93" w14:textId="77777777" w:rsidR="00734CB1" w:rsidRPr="00DC7310" w:rsidRDefault="00734CB1" w:rsidP="005070AE">
            <w:pPr>
              <w:pStyle w:val="TAC"/>
              <w:keepNext w:val="0"/>
              <w:keepLines w:val="0"/>
            </w:pPr>
            <w:r w:rsidRPr="00DC7310">
              <w:t>1770</w:t>
            </w:r>
          </w:p>
        </w:tc>
        <w:tc>
          <w:tcPr>
            <w:tcW w:w="346" w:type="pct"/>
            <w:noWrap/>
          </w:tcPr>
          <w:p w14:paraId="16DA4FFD" w14:textId="77777777" w:rsidR="00734CB1" w:rsidRPr="00DC7310" w:rsidRDefault="00734CB1" w:rsidP="005070AE">
            <w:pPr>
              <w:pStyle w:val="TAC"/>
              <w:keepNext w:val="0"/>
              <w:keepLines w:val="0"/>
            </w:pPr>
            <w:r w:rsidRPr="00DC7310">
              <w:t>5</w:t>
            </w:r>
          </w:p>
        </w:tc>
        <w:tc>
          <w:tcPr>
            <w:tcW w:w="892" w:type="pct"/>
            <w:noWrap/>
          </w:tcPr>
          <w:p w14:paraId="503B534F" w14:textId="77777777" w:rsidR="00734CB1" w:rsidRPr="00DC7310" w:rsidRDefault="00734CB1" w:rsidP="005070AE">
            <w:pPr>
              <w:pStyle w:val="TAC"/>
              <w:keepNext w:val="0"/>
              <w:keepLines w:val="0"/>
            </w:pPr>
            <w:r w:rsidRPr="00DC7310">
              <w:t>25</w:t>
            </w:r>
          </w:p>
        </w:tc>
        <w:tc>
          <w:tcPr>
            <w:tcW w:w="591" w:type="pct"/>
            <w:noWrap/>
          </w:tcPr>
          <w:p w14:paraId="0EF7D299" w14:textId="77777777" w:rsidR="00734CB1" w:rsidRPr="00DC7310" w:rsidRDefault="00734CB1" w:rsidP="005070AE">
            <w:pPr>
              <w:pStyle w:val="TAC"/>
              <w:keepNext w:val="0"/>
              <w:keepLines w:val="0"/>
            </w:pPr>
            <w:r w:rsidRPr="00DC7310">
              <w:t>1865</w:t>
            </w:r>
          </w:p>
        </w:tc>
        <w:tc>
          <w:tcPr>
            <w:tcW w:w="435" w:type="pct"/>
          </w:tcPr>
          <w:p w14:paraId="5456E357" w14:textId="77777777" w:rsidR="00734CB1" w:rsidRPr="00DC7310" w:rsidRDefault="00734CB1" w:rsidP="005070AE">
            <w:pPr>
              <w:pStyle w:val="TAC"/>
              <w:keepNext w:val="0"/>
              <w:keepLines w:val="0"/>
            </w:pPr>
            <w:r w:rsidRPr="00DC7310">
              <w:t>N/A</w:t>
            </w:r>
          </w:p>
        </w:tc>
        <w:tc>
          <w:tcPr>
            <w:tcW w:w="606" w:type="pct"/>
            <w:gridSpan w:val="2"/>
          </w:tcPr>
          <w:p w14:paraId="245C5D72"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2815344C" w14:textId="77777777" w:rsidTr="005070AE">
        <w:trPr>
          <w:jc w:val="center"/>
        </w:trPr>
        <w:tc>
          <w:tcPr>
            <w:tcW w:w="1131" w:type="pct"/>
            <w:tcBorders>
              <w:top w:val="nil"/>
              <w:bottom w:val="nil"/>
            </w:tcBorders>
          </w:tcPr>
          <w:p w14:paraId="012C4603" w14:textId="77777777" w:rsidR="00734CB1" w:rsidRPr="00DC7310" w:rsidRDefault="00734CB1" w:rsidP="005070AE">
            <w:pPr>
              <w:pStyle w:val="TAC"/>
              <w:keepNext w:val="0"/>
              <w:keepLines w:val="0"/>
            </w:pPr>
            <w:r w:rsidRPr="00DC7310">
              <w:t>DC_3A</w:t>
            </w:r>
            <w:r w:rsidRPr="00DC7310">
              <w:rPr>
                <w:rFonts w:hint="eastAsia"/>
                <w:lang w:eastAsia="zh-TW"/>
              </w:rPr>
              <w:t>-3A</w:t>
            </w:r>
            <w:r w:rsidRPr="00DC7310">
              <w:t>_n78A-n79A</w:t>
            </w:r>
          </w:p>
        </w:tc>
        <w:tc>
          <w:tcPr>
            <w:tcW w:w="409" w:type="pct"/>
          </w:tcPr>
          <w:p w14:paraId="1A8697F1" w14:textId="77777777" w:rsidR="00734CB1" w:rsidRPr="00DC7310" w:rsidRDefault="00734CB1" w:rsidP="005070AE">
            <w:pPr>
              <w:pStyle w:val="TAC"/>
              <w:keepNext w:val="0"/>
              <w:keepLines w:val="0"/>
            </w:pPr>
            <w:r w:rsidRPr="00DC7310">
              <w:t>n78</w:t>
            </w:r>
          </w:p>
        </w:tc>
        <w:tc>
          <w:tcPr>
            <w:tcW w:w="591" w:type="pct"/>
            <w:noWrap/>
          </w:tcPr>
          <w:p w14:paraId="387FAA88" w14:textId="77777777" w:rsidR="00734CB1" w:rsidRPr="00DC7310" w:rsidRDefault="00734CB1" w:rsidP="005070AE">
            <w:pPr>
              <w:pStyle w:val="TAC"/>
              <w:keepNext w:val="0"/>
              <w:keepLines w:val="0"/>
            </w:pPr>
            <w:r w:rsidRPr="00DC7310">
              <w:t>3340</w:t>
            </w:r>
          </w:p>
        </w:tc>
        <w:tc>
          <w:tcPr>
            <w:tcW w:w="346" w:type="pct"/>
            <w:noWrap/>
          </w:tcPr>
          <w:p w14:paraId="14BDE84E" w14:textId="77777777" w:rsidR="00734CB1" w:rsidRPr="00DC7310" w:rsidRDefault="00734CB1" w:rsidP="005070AE">
            <w:pPr>
              <w:pStyle w:val="TAC"/>
              <w:keepNext w:val="0"/>
              <w:keepLines w:val="0"/>
            </w:pPr>
            <w:r w:rsidRPr="00DC7310">
              <w:t>10</w:t>
            </w:r>
          </w:p>
        </w:tc>
        <w:tc>
          <w:tcPr>
            <w:tcW w:w="892" w:type="pct"/>
            <w:noWrap/>
          </w:tcPr>
          <w:p w14:paraId="5485BFAB" w14:textId="77777777" w:rsidR="00734CB1" w:rsidRPr="00DC7310" w:rsidRDefault="00734CB1" w:rsidP="005070AE">
            <w:pPr>
              <w:pStyle w:val="TAC"/>
              <w:keepNext w:val="0"/>
              <w:keepLines w:val="0"/>
            </w:pPr>
            <w:r w:rsidRPr="00DC7310">
              <w:t>50</w:t>
            </w:r>
          </w:p>
        </w:tc>
        <w:tc>
          <w:tcPr>
            <w:tcW w:w="591" w:type="pct"/>
            <w:noWrap/>
          </w:tcPr>
          <w:p w14:paraId="2A16D9F7" w14:textId="77777777" w:rsidR="00734CB1" w:rsidRPr="00DC7310" w:rsidRDefault="00734CB1" w:rsidP="005070AE">
            <w:pPr>
              <w:pStyle w:val="TAC"/>
              <w:keepNext w:val="0"/>
              <w:keepLines w:val="0"/>
            </w:pPr>
            <w:r w:rsidRPr="00DC7310">
              <w:t>3340</w:t>
            </w:r>
          </w:p>
        </w:tc>
        <w:tc>
          <w:tcPr>
            <w:tcW w:w="435" w:type="pct"/>
          </w:tcPr>
          <w:p w14:paraId="49B4A036" w14:textId="77777777" w:rsidR="00734CB1" w:rsidRPr="00DC7310" w:rsidRDefault="00734CB1" w:rsidP="005070AE">
            <w:pPr>
              <w:pStyle w:val="TAC"/>
              <w:keepNext w:val="0"/>
              <w:keepLines w:val="0"/>
            </w:pPr>
            <w:r w:rsidRPr="00DC7310">
              <w:t>N/A</w:t>
            </w:r>
          </w:p>
        </w:tc>
        <w:tc>
          <w:tcPr>
            <w:tcW w:w="606" w:type="pct"/>
            <w:gridSpan w:val="2"/>
          </w:tcPr>
          <w:p w14:paraId="31731C66"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35E6C652" w14:textId="77777777" w:rsidTr="005070AE">
        <w:trPr>
          <w:jc w:val="center"/>
        </w:trPr>
        <w:tc>
          <w:tcPr>
            <w:tcW w:w="1131" w:type="pct"/>
            <w:tcBorders>
              <w:top w:val="nil"/>
              <w:bottom w:val="nil"/>
            </w:tcBorders>
          </w:tcPr>
          <w:p w14:paraId="508406C6" w14:textId="77777777" w:rsidR="00734CB1" w:rsidRPr="00DC7310" w:rsidRDefault="00734CB1" w:rsidP="005070AE">
            <w:pPr>
              <w:pStyle w:val="TAC"/>
              <w:keepNext w:val="0"/>
              <w:keepLines w:val="0"/>
            </w:pPr>
          </w:p>
        </w:tc>
        <w:tc>
          <w:tcPr>
            <w:tcW w:w="409" w:type="pct"/>
          </w:tcPr>
          <w:p w14:paraId="7404B87D" w14:textId="77777777" w:rsidR="00734CB1" w:rsidRPr="00DC7310" w:rsidRDefault="00734CB1" w:rsidP="005070AE">
            <w:pPr>
              <w:pStyle w:val="TAC"/>
              <w:keepNext w:val="0"/>
              <w:keepLines w:val="0"/>
            </w:pPr>
            <w:r w:rsidRPr="00DC7310">
              <w:t>n79</w:t>
            </w:r>
          </w:p>
        </w:tc>
        <w:tc>
          <w:tcPr>
            <w:tcW w:w="591" w:type="pct"/>
            <w:noWrap/>
          </w:tcPr>
          <w:p w14:paraId="74267616" w14:textId="77777777" w:rsidR="00734CB1" w:rsidRPr="00DC7310" w:rsidRDefault="00734CB1" w:rsidP="005070AE">
            <w:pPr>
              <w:pStyle w:val="TAC"/>
              <w:keepNext w:val="0"/>
              <w:keepLines w:val="0"/>
            </w:pPr>
            <w:r w:rsidRPr="00DC7310">
              <w:t>N/A</w:t>
            </w:r>
          </w:p>
        </w:tc>
        <w:tc>
          <w:tcPr>
            <w:tcW w:w="346" w:type="pct"/>
            <w:noWrap/>
          </w:tcPr>
          <w:p w14:paraId="028D32BE" w14:textId="77777777" w:rsidR="00734CB1" w:rsidRPr="00DC7310" w:rsidRDefault="00734CB1" w:rsidP="005070AE">
            <w:pPr>
              <w:pStyle w:val="TAC"/>
              <w:keepNext w:val="0"/>
              <w:keepLines w:val="0"/>
            </w:pPr>
            <w:r w:rsidRPr="00DC7310">
              <w:t>40</w:t>
            </w:r>
          </w:p>
        </w:tc>
        <w:tc>
          <w:tcPr>
            <w:tcW w:w="892" w:type="pct"/>
            <w:noWrap/>
          </w:tcPr>
          <w:p w14:paraId="7DE0432A" w14:textId="77777777" w:rsidR="00734CB1" w:rsidRPr="00DC7310" w:rsidRDefault="00734CB1" w:rsidP="005070AE">
            <w:pPr>
              <w:pStyle w:val="TAC"/>
              <w:keepNext w:val="0"/>
              <w:keepLines w:val="0"/>
            </w:pPr>
            <w:r w:rsidRPr="00DC7310">
              <w:t>N/A</w:t>
            </w:r>
          </w:p>
        </w:tc>
        <w:tc>
          <w:tcPr>
            <w:tcW w:w="591" w:type="pct"/>
            <w:noWrap/>
          </w:tcPr>
          <w:p w14:paraId="1F7D9F8B" w14:textId="77777777" w:rsidR="00734CB1" w:rsidRPr="00DC7310" w:rsidRDefault="00734CB1" w:rsidP="005070AE">
            <w:pPr>
              <w:pStyle w:val="TAC"/>
              <w:keepNext w:val="0"/>
              <w:keepLines w:val="0"/>
            </w:pPr>
            <w:r w:rsidRPr="00DC7310">
              <w:t>4910</w:t>
            </w:r>
          </w:p>
        </w:tc>
        <w:tc>
          <w:tcPr>
            <w:tcW w:w="435" w:type="pct"/>
          </w:tcPr>
          <w:p w14:paraId="315E56A9" w14:textId="77777777" w:rsidR="00734CB1" w:rsidRPr="00DC7310" w:rsidRDefault="00734CB1" w:rsidP="005070AE">
            <w:pPr>
              <w:pStyle w:val="TAC"/>
              <w:keepNext w:val="0"/>
              <w:keepLines w:val="0"/>
            </w:pPr>
            <w:r w:rsidRPr="00DC7310">
              <w:t>16.3</w:t>
            </w:r>
          </w:p>
        </w:tc>
        <w:tc>
          <w:tcPr>
            <w:tcW w:w="606" w:type="pct"/>
            <w:gridSpan w:val="2"/>
          </w:tcPr>
          <w:p w14:paraId="0B2F6FF5"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IMD3</w:t>
            </w:r>
          </w:p>
        </w:tc>
      </w:tr>
      <w:tr w:rsidR="00734CB1" w:rsidRPr="00DC7310" w14:paraId="29843231" w14:textId="77777777" w:rsidTr="005070AE">
        <w:trPr>
          <w:jc w:val="center"/>
        </w:trPr>
        <w:tc>
          <w:tcPr>
            <w:tcW w:w="1131" w:type="pct"/>
            <w:tcBorders>
              <w:top w:val="nil"/>
              <w:bottom w:val="nil"/>
            </w:tcBorders>
          </w:tcPr>
          <w:p w14:paraId="71531A18" w14:textId="77777777" w:rsidR="00734CB1" w:rsidRPr="00DC7310" w:rsidRDefault="00734CB1" w:rsidP="005070AE">
            <w:pPr>
              <w:pStyle w:val="TAC"/>
              <w:keepNext w:val="0"/>
              <w:keepLines w:val="0"/>
            </w:pPr>
          </w:p>
        </w:tc>
        <w:tc>
          <w:tcPr>
            <w:tcW w:w="409" w:type="pct"/>
          </w:tcPr>
          <w:p w14:paraId="1C1CF08C" w14:textId="77777777" w:rsidR="00734CB1" w:rsidRPr="00DC7310" w:rsidRDefault="00734CB1" w:rsidP="005070AE">
            <w:pPr>
              <w:pStyle w:val="TAC"/>
              <w:keepNext w:val="0"/>
              <w:keepLines w:val="0"/>
            </w:pPr>
            <w:r w:rsidRPr="00DC7310">
              <w:t>3</w:t>
            </w:r>
          </w:p>
        </w:tc>
        <w:tc>
          <w:tcPr>
            <w:tcW w:w="591" w:type="pct"/>
            <w:noWrap/>
          </w:tcPr>
          <w:p w14:paraId="1D44FF02" w14:textId="77777777" w:rsidR="00734CB1" w:rsidRPr="00DC7310" w:rsidRDefault="00734CB1" w:rsidP="005070AE">
            <w:pPr>
              <w:pStyle w:val="TAC"/>
              <w:keepNext w:val="0"/>
              <w:keepLines w:val="0"/>
            </w:pPr>
            <w:r w:rsidRPr="00DC7310">
              <w:t>1770</w:t>
            </w:r>
          </w:p>
        </w:tc>
        <w:tc>
          <w:tcPr>
            <w:tcW w:w="346" w:type="pct"/>
            <w:noWrap/>
          </w:tcPr>
          <w:p w14:paraId="7AF7A286" w14:textId="77777777" w:rsidR="00734CB1" w:rsidRPr="00DC7310" w:rsidRDefault="00734CB1" w:rsidP="005070AE">
            <w:pPr>
              <w:pStyle w:val="TAC"/>
              <w:keepNext w:val="0"/>
              <w:keepLines w:val="0"/>
            </w:pPr>
            <w:r w:rsidRPr="00DC7310">
              <w:t>5</w:t>
            </w:r>
          </w:p>
        </w:tc>
        <w:tc>
          <w:tcPr>
            <w:tcW w:w="892" w:type="pct"/>
            <w:noWrap/>
          </w:tcPr>
          <w:p w14:paraId="0922F4BB" w14:textId="77777777" w:rsidR="00734CB1" w:rsidRPr="00DC7310" w:rsidRDefault="00734CB1" w:rsidP="005070AE">
            <w:pPr>
              <w:pStyle w:val="TAC"/>
              <w:keepNext w:val="0"/>
              <w:keepLines w:val="0"/>
            </w:pPr>
            <w:r w:rsidRPr="00DC7310">
              <w:t>25</w:t>
            </w:r>
          </w:p>
        </w:tc>
        <w:tc>
          <w:tcPr>
            <w:tcW w:w="591" w:type="pct"/>
            <w:noWrap/>
          </w:tcPr>
          <w:p w14:paraId="1D135BC3" w14:textId="77777777" w:rsidR="00734CB1" w:rsidRPr="00DC7310" w:rsidRDefault="00734CB1" w:rsidP="005070AE">
            <w:pPr>
              <w:pStyle w:val="TAC"/>
              <w:keepNext w:val="0"/>
              <w:keepLines w:val="0"/>
            </w:pPr>
            <w:r w:rsidRPr="00DC7310">
              <w:t>1865</w:t>
            </w:r>
          </w:p>
        </w:tc>
        <w:tc>
          <w:tcPr>
            <w:tcW w:w="435" w:type="pct"/>
          </w:tcPr>
          <w:p w14:paraId="0AB419AA" w14:textId="77777777" w:rsidR="00734CB1" w:rsidRPr="00DC7310" w:rsidRDefault="00734CB1" w:rsidP="005070AE">
            <w:pPr>
              <w:pStyle w:val="TAC"/>
              <w:keepNext w:val="0"/>
              <w:keepLines w:val="0"/>
            </w:pPr>
            <w:r w:rsidRPr="00DC7310">
              <w:t>N/A</w:t>
            </w:r>
          </w:p>
        </w:tc>
        <w:tc>
          <w:tcPr>
            <w:tcW w:w="606" w:type="pct"/>
            <w:gridSpan w:val="2"/>
          </w:tcPr>
          <w:p w14:paraId="3A494FB9"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5EAF4175" w14:textId="77777777" w:rsidTr="005070AE">
        <w:trPr>
          <w:jc w:val="center"/>
        </w:trPr>
        <w:tc>
          <w:tcPr>
            <w:tcW w:w="1131" w:type="pct"/>
            <w:tcBorders>
              <w:top w:val="nil"/>
              <w:bottom w:val="nil"/>
            </w:tcBorders>
          </w:tcPr>
          <w:p w14:paraId="4F864E4D" w14:textId="77777777" w:rsidR="00734CB1" w:rsidRPr="00DC7310" w:rsidRDefault="00734CB1" w:rsidP="005070AE">
            <w:pPr>
              <w:pStyle w:val="TAC"/>
              <w:keepNext w:val="0"/>
              <w:keepLines w:val="0"/>
            </w:pPr>
          </w:p>
        </w:tc>
        <w:tc>
          <w:tcPr>
            <w:tcW w:w="409" w:type="pct"/>
          </w:tcPr>
          <w:p w14:paraId="6E76CB44" w14:textId="77777777" w:rsidR="00734CB1" w:rsidRPr="00DC7310" w:rsidRDefault="00734CB1" w:rsidP="005070AE">
            <w:pPr>
              <w:pStyle w:val="TAC"/>
              <w:keepNext w:val="0"/>
              <w:keepLines w:val="0"/>
            </w:pPr>
            <w:r w:rsidRPr="00DC7310">
              <w:t>n79</w:t>
            </w:r>
          </w:p>
        </w:tc>
        <w:tc>
          <w:tcPr>
            <w:tcW w:w="591" w:type="pct"/>
            <w:noWrap/>
          </w:tcPr>
          <w:p w14:paraId="5E60F41A" w14:textId="77777777" w:rsidR="00734CB1" w:rsidRPr="00DC7310" w:rsidRDefault="00734CB1" w:rsidP="005070AE">
            <w:pPr>
              <w:pStyle w:val="TAC"/>
              <w:keepNext w:val="0"/>
              <w:keepLines w:val="0"/>
            </w:pPr>
            <w:r w:rsidRPr="00DC7310">
              <w:t>4510</w:t>
            </w:r>
          </w:p>
        </w:tc>
        <w:tc>
          <w:tcPr>
            <w:tcW w:w="346" w:type="pct"/>
            <w:noWrap/>
          </w:tcPr>
          <w:p w14:paraId="488161C9" w14:textId="77777777" w:rsidR="00734CB1" w:rsidRPr="00DC7310" w:rsidRDefault="00734CB1" w:rsidP="005070AE">
            <w:pPr>
              <w:pStyle w:val="TAC"/>
              <w:keepNext w:val="0"/>
              <w:keepLines w:val="0"/>
            </w:pPr>
            <w:r w:rsidRPr="00DC7310">
              <w:t>40</w:t>
            </w:r>
          </w:p>
        </w:tc>
        <w:tc>
          <w:tcPr>
            <w:tcW w:w="892" w:type="pct"/>
            <w:noWrap/>
          </w:tcPr>
          <w:p w14:paraId="26913BC8" w14:textId="77777777" w:rsidR="00734CB1" w:rsidRPr="00DC7310" w:rsidRDefault="00734CB1" w:rsidP="005070AE">
            <w:pPr>
              <w:pStyle w:val="TAC"/>
              <w:keepNext w:val="0"/>
              <w:keepLines w:val="0"/>
            </w:pPr>
            <w:r w:rsidRPr="00DC7310">
              <w:t>216</w:t>
            </w:r>
          </w:p>
        </w:tc>
        <w:tc>
          <w:tcPr>
            <w:tcW w:w="591" w:type="pct"/>
            <w:noWrap/>
          </w:tcPr>
          <w:p w14:paraId="2CAF2061" w14:textId="77777777" w:rsidR="00734CB1" w:rsidRPr="00DC7310" w:rsidRDefault="00734CB1" w:rsidP="005070AE">
            <w:pPr>
              <w:pStyle w:val="TAC"/>
              <w:keepNext w:val="0"/>
              <w:keepLines w:val="0"/>
            </w:pPr>
            <w:r w:rsidRPr="00DC7310">
              <w:t>4510</w:t>
            </w:r>
          </w:p>
        </w:tc>
        <w:tc>
          <w:tcPr>
            <w:tcW w:w="435" w:type="pct"/>
          </w:tcPr>
          <w:p w14:paraId="5579EFF8" w14:textId="77777777" w:rsidR="00734CB1" w:rsidRPr="00DC7310" w:rsidRDefault="00734CB1" w:rsidP="005070AE">
            <w:pPr>
              <w:pStyle w:val="TAC"/>
              <w:keepNext w:val="0"/>
              <w:keepLines w:val="0"/>
            </w:pPr>
            <w:r w:rsidRPr="00DC7310">
              <w:t>N/A</w:t>
            </w:r>
          </w:p>
        </w:tc>
        <w:tc>
          <w:tcPr>
            <w:tcW w:w="606" w:type="pct"/>
            <w:gridSpan w:val="2"/>
          </w:tcPr>
          <w:p w14:paraId="41F7E8EA"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N/A</w:t>
            </w:r>
          </w:p>
        </w:tc>
      </w:tr>
      <w:tr w:rsidR="00734CB1" w:rsidRPr="00DC7310" w14:paraId="635AC156" w14:textId="77777777" w:rsidTr="005070AE">
        <w:trPr>
          <w:jc w:val="center"/>
        </w:trPr>
        <w:tc>
          <w:tcPr>
            <w:tcW w:w="1131" w:type="pct"/>
            <w:tcBorders>
              <w:top w:val="nil"/>
              <w:bottom w:val="single" w:sz="4" w:space="0" w:color="auto"/>
            </w:tcBorders>
          </w:tcPr>
          <w:p w14:paraId="046F074A" w14:textId="77777777" w:rsidR="00734CB1" w:rsidRPr="00DC7310" w:rsidRDefault="00734CB1" w:rsidP="005070AE">
            <w:pPr>
              <w:pStyle w:val="TAC"/>
              <w:keepNext w:val="0"/>
              <w:keepLines w:val="0"/>
            </w:pPr>
          </w:p>
        </w:tc>
        <w:tc>
          <w:tcPr>
            <w:tcW w:w="409" w:type="pct"/>
          </w:tcPr>
          <w:p w14:paraId="327756EF" w14:textId="77777777" w:rsidR="00734CB1" w:rsidRPr="00DC7310" w:rsidRDefault="00734CB1" w:rsidP="005070AE">
            <w:pPr>
              <w:pStyle w:val="TAC"/>
              <w:keepNext w:val="0"/>
              <w:keepLines w:val="0"/>
            </w:pPr>
            <w:r w:rsidRPr="00DC7310">
              <w:t>n78</w:t>
            </w:r>
          </w:p>
        </w:tc>
        <w:tc>
          <w:tcPr>
            <w:tcW w:w="591" w:type="pct"/>
            <w:noWrap/>
          </w:tcPr>
          <w:p w14:paraId="274ED961" w14:textId="77777777" w:rsidR="00734CB1" w:rsidRPr="00DC7310" w:rsidRDefault="00734CB1" w:rsidP="005070AE">
            <w:pPr>
              <w:pStyle w:val="TAC"/>
              <w:keepNext w:val="0"/>
              <w:keepLines w:val="0"/>
            </w:pPr>
            <w:r w:rsidRPr="00DC7310">
              <w:t>N/A</w:t>
            </w:r>
          </w:p>
        </w:tc>
        <w:tc>
          <w:tcPr>
            <w:tcW w:w="346" w:type="pct"/>
            <w:noWrap/>
          </w:tcPr>
          <w:p w14:paraId="16F62DD1" w14:textId="77777777" w:rsidR="00734CB1" w:rsidRPr="00DC7310" w:rsidRDefault="00734CB1" w:rsidP="005070AE">
            <w:pPr>
              <w:pStyle w:val="TAC"/>
              <w:keepNext w:val="0"/>
              <w:keepLines w:val="0"/>
            </w:pPr>
            <w:r w:rsidRPr="00DC7310">
              <w:t>10</w:t>
            </w:r>
          </w:p>
        </w:tc>
        <w:tc>
          <w:tcPr>
            <w:tcW w:w="892" w:type="pct"/>
            <w:noWrap/>
          </w:tcPr>
          <w:p w14:paraId="7D485AA7" w14:textId="77777777" w:rsidR="00734CB1" w:rsidRPr="00DC7310" w:rsidRDefault="00734CB1" w:rsidP="005070AE">
            <w:pPr>
              <w:pStyle w:val="TAC"/>
              <w:keepNext w:val="0"/>
              <w:keepLines w:val="0"/>
            </w:pPr>
            <w:r w:rsidRPr="00DC7310">
              <w:t>N/A</w:t>
            </w:r>
          </w:p>
        </w:tc>
        <w:tc>
          <w:tcPr>
            <w:tcW w:w="591" w:type="pct"/>
            <w:noWrap/>
          </w:tcPr>
          <w:p w14:paraId="5BCAAD8E" w14:textId="77777777" w:rsidR="00734CB1" w:rsidRPr="00DC7310" w:rsidRDefault="00734CB1" w:rsidP="005070AE">
            <w:pPr>
              <w:pStyle w:val="TAC"/>
              <w:keepNext w:val="0"/>
              <w:keepLines w:val="0"/>
            </w:pPr>
            <w:r w:rsidRPr="00DC7310">
              <w:t>3710</w:t>
            </w:r>
          </w:p>
        </w:tc>
        <w:tc>
          <w:tcPr>
            <w:tcW w:w="435" w:type="pct"/>
          </w:tcPr>
          <w:p w14:paraId="09710837" w14:textId="77777777" w:rsidR="00734CB1" w:rsidRPr="00DC7310" w:rsidRDefault="00734CB1" w:rsidP="005070AE">
            <w:pPr>
              <w:pStyle w:val="TAC"/>
              <w:keepNext w:val="0"/>
              <w:keepLines w:val="0"/>
            </w:pPr>
            <w:r w:rsidRPr="00DC7310">
              <w:t>4.2</w:t>
            </w:r>
          </w:p>
        </w:tc>
        <w:tc>
          <w:tcPr>
            <w:tcW w:w="606" w:type="pct"/>
            <w:gridSpan w:val="2"/>
          </w:tcPr>
          <w:p w14:paraId="5054E179" w14:textId="77777777" w:rsidR="00734CB1" w:rsidRPr="00DC7310" w:rsidRDefault="00734CB1" w:rsidP="005070AE">
            <w:pPr>
              <w:pStyle w:val="TAC"/>
              <w:keepNext w:val="0"/>
              <w:keepLines w:val="0"/>
              <w:rPr>
                <w:kern w:val="2"/>
                <w:szCs w:val="24"/>
                <w:lang w:eastAsia="ja-JP"/>
              </w:rPr>
            </w:pPr>
            <w:r w:rsidRPr="00DC7310">
              <w:rPr>
                <w:rFonts w:eastAsia="맑은 고딕"/>
                <w:lang w:eastAsia="ko-KR"/>
              </w:rPr>
              <w:t>IMD5</w:t>
            </w:r>
          </w:p>
        </w:tc>
      </w:tr>
      <w:tr w:rsidR="00734CB1" w:rsidRPr="00DC7310" w14:paraId="036C75CD" w14:textId="77777777" w:rsidTr="005070AE">
        <w:trPr>
          <w:jc w:val="center"/>
        </w:trPr>
        <w:tc>
          <w:tcPr>
            <w:tcW w:w="1131" w:type="pct"/>
            <w:tcBorders>
              <w:bottom w:val="nil"/>
            </w:tcBorders>
          </w:tcPr>
          <w:p w14:paraId="2BB7ED0A" w14:textId="77777777" w:rsidR="00734CB1" w:rsidRPr="00DC7310" w:rsidRDefault="00734CB1" w:rsidP="005070AE">
            <w:pPr>
              <w:pStyle w:val="TAC"/>
              <w:keepNext w:val="0"/>
              <w:keepLines w:val="0"/>
            </w:pPr>
            <w:r w:rsidRPr="00DC7310">
              <w:rPr>
                <w:rFonts w:eastAsia="MS Mincho" w:cs="Arial"/>
                <w:szCs w:val="18"/>
                <w:lang w:eastAsia="ja-JP"/>
              </w:rPr>
              <w:t>DC_3A_SUL_n78A-n82A</w:t>
            </w:r>
          </w:p>
        </w:tc>
        <w:tc>
          <w:tcPr>
            <w:tcW w:w="409" w:type="pct"/>
          </w:tcPr>
          <w:p w14:paraId="4A0D6895" w14:textId="77777777" w:rsidR="00734CB1" w:rsidRPr="00DC7310" w:rsidRDefault="00734CB1" w:rsidP="005070AE">
            <w:pPr>
              <w:pStyle w:val="TAC"/>
              <w:keepNext w:val="0"/>
              <w:keepLines w:val="0"/>
            </w:pPr>
            <w:r w:rsidRPr="00DC7310">
              <w:rPr>
                <w:rFonts w:cs="Arial"/>
                <w:szCs w:val="18"/>
                <w:lang w:eastAsia="zh-CN"/>
              </w:rPr>
              <w:t>3</w:t>
            </w:r>
          </w:p>
        </w:tc>
        <w:tc>
          <w:tcPr>
            <w:tcW w:w="591" w:type="pct"/>
            <w:noWrap/>
          </w:tcPr>
          <w:p w14:paraId="7F71EEB2"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50DF294F" w14:textId="77777777" w:rsidR="00734CB1" w:rsidRPr="00DC7310" w:rsidRDefault="00734CB1" w:rsidP="005070AE">
            <w:pPr>
              <w:pStyle w:val="TAC"/>
              <w:keepNext w:val="0"/>
              <w:keepLines w:val="0"/>
            </w:pPr>
            <w:r w:rsidRPr="00DC7310">
              <w:rPr>
                <w:rFonts w:cs="Arial"/>
                <w:szCs w:val="18"/>
              </w:rPr>
              <w:t>5</w:t>
            </w:r>
          </w:p>
        </w:tc>
        <w:tc>
          <w:tcPr>
            <w:tcW w:w="892" w:type="pct"/>
            <w:noWrap/>
          </w:tcPr>
          <w:p w14:paraId="1C40A547"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771145A5" w14:textId="77777777" w:rsidR="00734CB1" w:rsidRPr="00DC7310" w:rsidRDefault="00734CB1" w:rsidP="005070AE">
            <w:pPr>
              <w:pStyle w:val="TAC"/>
              <w:keepNext w:val="0"/>
              <w:keepLines w:val="0"/>
            </w:pPr>
            <w:r w:rsidRPr="00DC7310">
              <w:rPr>
                <w:rFonts w:cs="Arial"/>
                <w:szCs w:val="18"/>
              </w:rPr>
              <w:t>1870</w:t>
            </w:r>
          </w:p>
        </w:tc>
        <w:tc>
          <w:tcPr>
            <w:tcW w:w="435" w:type="pct"/>
          </w:tcPr>
          <w:p w14:paraId="6CA9B543" w14:textId="77777777" w:rsidR="00734CB1" w:rsidRPr="00DC7310" w:rsidRDefault="00734CB1" w:rsidP="005070AE">
            <w:pPr>
              <w:pStyle w:val="TAC"/>
              <w:keepNext w:val="0"/>
              <w:keepLines w:val="0"/>
            </w:pPr>
            <w:r w:rsidRPr="00DC7310">
              <w:rPr>
                <w:rFonts w:cs="Arial"/>
                <w:szCs w:val="18"/>
              </w:rPr>
              <w:t>4</w:t>
            </w:r>
          </w:p>
        </w:tc>
        <w:tc>
          <w:tcPr>
            <w:tcW w:w="606" w:type="pct"/>
            <w:gridSpan w:val="2"/>
          </w:tcPr>
          <w:p w14:paraId="459BC1F4" w14:textId="77777777" w:rsidR="00734CB1" w:rsidRPr="00DC7310" w:rsidRDefault="00734CB1" w:rsidP="005070AE">
            <w:pPr>
              <w:pStyle w:val="TAC"/>
              <w:keepNext w:val="0"/>
              <w:keepLines w:val="0"/>
              <w:rPr>
                <w:rFonts w:eastAsia="맑은 고딕"/>
                <w:lang w:eastAsia="ko-KR"/>
              </w:rPr>
            </w:pPr>
            <w:r w:rsidRPr="00DC7310">
              <w:rPr>
                <w:rFonts w:cs="Arial"/>
                <w:szCs w:val="18"/>
              </w:rPr>
              <w:t>IMD4</w:t>
            </w:r>
          </w:p>
        </w:tc>
      </w:tr>
      <w:tr w:rsidR="00734CB1" w:rsidRPr="00DC7310" w14:paraId="50F10699" w14:textId="77777777" w:rsidTr="005070AE">
        <w:trPr>
          <w:jc w:val="center"/>
        </w:trPr>
        <w:tc>
          <w:tcPr>
            <w:tcW w:w="1131" w:type="pct"/>
            <w:tcBorders>
              <w:top w:val="nil"/>
              <w:bottom w:val="single" w:sz="4" w:space="0" w:color="auto"/>
            </w:tcBorders>
          </w:tcPr>
          <w:p w14:paraId="72EFE9E0" w14:textId="77777777" w:rsidR="00734CB1" w:rsidRPr="00DC7310" w:rsidRDefault="00734CB1" w:rsidP="005070AE">
            <w:pPr>
              <w:pStyle w:val="TAC"/>
              <w:keepNext w:val="0"/>
              <w:keepLines w:val="0"/>
            </w:pPr>
          </w:p>
        </w:tc>
        <w:tc>
          <w:tcPr>
            <w:tcW w:w="409" w:type="pct"/>
          </w:tcPr>
          <w:p w14:paraId="78EC1D40" w14:textId="77777777" w:rsidR="00734CB1" w:rsidRPr="00DC7310" w:rsidRDefault="00734CB1" w:rsidP="005070AE">
            <w:pPr>
              <w:pStyle w:val="TAC"/>
              <w:keepNext w:val="0"/>
              <w:keepLines w:val="0"/>
            </w:pPr>
            <w:r w:rsidRPr="00DC7310">
              <w:rPr>
                <w:rFonts w:cs="Arial"/>
                <w:szCs w:val="18"/>
                <w:lang w:eastAsia="zh-CN"/>
              </w:rPr>
              <w:t>n82</w:t>
            </w:r>
          </w:p>
        </w:tc>
        <w:tc>
          <w:tcPr>
            <w:tcW w:w="591" w:type="pct"/>
            <w:noWrap/>
          </w:tcPr>
          <w:p w14:paraId="152B093A" w14:textId="77777777" w:rsidR="00734CB1" w:rsidRPr="00DC7310" w:rsidRDefault="00734CB1" w:rsidP="005070AE">
            <w:pPr>
              <w:pStyle w:val="TAC"/>
              <w:keepNext w:val="0"/>
              <w:keepLines w:val="0"/>
            </w:pPr>
            <w:r w:rsidRPr="00DC7310">
              <w:rPr>
                <w:rFonts w:cs="Arial"/>
                <w:szCs w:val="18"/>
              </w:rPr>
              <w:t>840</w:t>
            </w:r>
          </w:p>
        </w:tc>
        <w:tc>
          <w:tcPr>
            <w:tcW w:w="346" w:type="pct"/>
            <w:noWrap/>
          </w:tcPr>
          <w:p w14:paraId="2F0DBBFB" w14:textId="77777777" w:rsidR="00734CB1" w:rsidRPr="00DC7310" w:rsidRDefault="00734CB1" w:rsidP="005070AE">
            <w:pPr>
              <w:pStyle w:val="TAC"/>
              <w:keepNext w:val="0"/>
              <w:keepLines w:val="0"/>
            </w:pPr>
            <w:r w:rsidRPr="00DC7310">
              <w:rPr>
                <w:rFonts w:cs="Arial"/>
                <w:szCs w:val="18"/>
              </w:rPr>
              <w:t>5</w:t>
            </w:r>
          </w:p>
        </w:tc>
        <w:tc>
          <w:tcPr>
            <w:tcW w:w="892" w:type="pct"/>
            <w:noWrap/>
          </w:tcPr>
          <w:p w14:paraId="3CF151B8"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10D8C8E7" w14:textId="77777777" w:rsidR="00734CB1" w:rsidRPr="00DC7310" w:rsidRDefault="00734CB1" w:rsidP="005070AE">
            <w:pPr>
              <w:pStyle w:val="TAC"/>
              <w:keepNext w:val="0"/>
              <w:keepLines w:val="0"/>
            </w:pPr>
          </w:p>
        </w:tc>
        <w:tc>
          <w:tcPr>
            <w:tcW w:w="435" w:type="pct"/>
          </w:tcPr>
          <w:p w14:paraId="679FFD37"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FC202C4"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7FE40120" w14:textId="77777777" w:rsidTr="005070AE">
        <w:trPr>
          <w:jc w:val="center"/>
        </w:trPr>
        <w:tc>
          <w:tcPr>
            <w:tcW w:w="1131" w:type="pct"/>
            <w:tcBorders>
              <w:bottom w:val="nil"/>
            </w:tcBorders>
          </w:tcPr>
          <w:p w14:paraId="4996FCEA" w14:textId="77777777" w:rsidR="00734CB1" w:rsidRPr="00DC7310" w:rsidRDefault="00734CB1" w:rsidP="005070AE">
            <w:pPr>
              <w:pStyle w:val="TAC"/>
              <w:keepNext w:val="0"/>
              <w:keepLines w:val="0"/>
            </w:pPr>
            <w:r w:rsidRPr="00DC7310">
              <w:rPr>
                <w:rFonts w:cs="Arial"/>
                <w:kern w:val="2"/>
                <w:szCs w:val="24"/>
                <w:lang w:eastAsia="ja-JP"/>
              </w:rPr>
              <w:t>DC_3A_SUL_n78A-n84A</w:t>
            </w:r>
          </w:p>
        </w:tc>
        <w:tc>
          <w:tcPr>
            <w:tcW w:w="409" w:type="pct"/>
          </w:tcPr>
          <w:p w14:paraId="407174F9" w14:textId="77777777" w:rsidR="00734CB1" w:rsidRPr="00DC7310" w:rsidRDefault="00734CB1" w:rsidP="005070AE">
            <w:pPr>
              <w:pStyle w:val="TAC"/>
              <w:keepNext w:val="0"/>
              <w:keepLines w:val="0"/>
              <w:rPr>
                <w:rFonts w:eastAsia="MS Mincho"/>
              </w:rPr>
            </w:pPr>
            <w:r w:rsidRPr="00DC7310">
              <w:rPr>
                <w:rFonts w:cs="Arial"/>
              </w:rPr>
              <w:t>3</w:t>
            </w:r>
          </w:p>
        </w:tc>
        <w:tc>
          <w:tcPr>
            <w:tcW w:w="591" w:type="pct"/>
            <w:noWrap/>
          </w:tcPr>
          <w:p w14:paraId="5BA157BC" w14:textId="77777777" w:rsidR="00734CB1" w:rsidRPr="00DC7310" w:rsidRDefault="00734CB1" w:rsidP="005070AE">
            <w:pPr>
              <w:pStyle w:val="TAC"/>
              <w:keepNext w:val="0"/>
              <w:keepLines w:val="0"/>
              <w:rPr>
                <w:rFonts w:eastAsia="MS Mincho"/>
              </w:rPr>
            </w:pPr>
            <w:r w:rsidRPr="00DC7310">
              <w:rPr>
                <w:rFonts w:cs="Arial"/>
              </w:rPr>
              <w:t>1782.5</w:t>
            </w:r>
          </w:p>
        </w:tc>
        <w:tc>
          <w:tcPr>
            <w:tcW w:w="346" w:type="pct"/>
            <w:noWrap/>
          </w:tcPr>
          <w:p w14:paraId="57AFBAFC"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0BA540C6"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5DB29CA2" w14:textId="77777777" w:rsidR="00734CB1" w:rsidRPr="00DC7310" w:rsidRDefault="00734CB1" w:rsidP="005070AE">
            <w:pPr>
              <w:pStyle w:val="TAC"/>
              <w:keepNext w:val="0"/>
              <w:keepLines w:val="0"/>
              <w:rPr>
                <w:rFonts w:eastAsia="MS Mincho"/>
              </w:rPr>
            </w:pPr>
            <w:r w:rsidRPr="00DC7310">
              <w:rPr>
                <w:rFonts w:cs="Arial"/>
                <w:lang w:eastAsia="zh-CN"/>
              </w:rPr>
              <w:t>1877.5</w:t>
            </w:r>
          </w:p>
        </w:tc>
        <w:tc>
          <w:tcPr>
            <w:tcW w:w="435" w:type="pct"/>
          </w:tcPr>
          <w:p w14:paraId="282FCF3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4D2E2F9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226DE24F" w14:textId="77777777" w:rsidTr="005070AE">
        <w:trPr>
          <w:jc w:val="center"/>
        </w:trPr>
        <w:tc>
          <w:tcPr>
            <w:tcW w:w="1131" w:type="pct"/>
            <w:tcBorders>
              <w:top w:val="nil"/>
              <w:bottom w:val="nil"/>
            </w:tcBorders>
          </w:tcPr>
          <w:p w14:paraId="690C29F3" w14:textId="77777777" w:rsidR="00734CB1" w:rsidRPr="00DC7310" w:rsidRDefault="00734CB1" w:rsidP="005070AE">
            <w:pPr>
              <w:pStyle w:val="TAC"/>
              <w:keepNext w:val="0"/>
              <w:keepLines w:val="0"/>
            </w:pPr>
          </w:p>
        </w:tc>
        <w:tc>
          <w:tcPr>
            <w:tcW w:w="409" w:type="pct"/>
          </w:tcPr>
          <w:p w14:paraId="12B23CE7" w14:textId="77777777" w:rsidR="00734CB1" w:rsidRPr="00DC7310" w:rsidRDefault="00734CB1" w:rsidP="005070AE">
            <w:pPr>
              <w:pStyle w:val="TAC"/>
              <w:keepNext w:val="0"/>
              <w:keepLines w:val="0"/>
              <w:rPr>
                <w:rFonts w:eastAsia="MS Mincho"/>
              </w:rPr>
            </w:pPr>
            <w:r w:rsidRPr="00DC7310">
              <w:rPr>
                <w:rFonts w:cs="Arial"/>
              </w:rPr>
              <w:t>n84</w:t>
            </w:r>
          </w:p>
        </w:tc>
        <w:tc>
          <w:tcPr>
            <w:tcW w:w="591" w:type="pct"/>
            <w:noWrap/>
          </w:tcPr>
          <w:p w14:paraId="5AD7136D" w14:textId="77777777" w:rsidR="00734CB1" w:rsidRPr="00DC7310" w:rsidRDefault="00734CB1" w:rsidP="005070AE">
            <w:pPr>
              <w:pStyle w:val="TAC"/>
              <w:keepNext w:val="0"/>
              <w:keepLines w:val="0"/>
              <w:rPr>
                <w:rFonts w:eastAsia="MS Mincho"/>
              </w:rPr>
            </w:pPr>
            <w:r w:rsidRPr="00DC7310">
              <w:rPr>
                <w:rFonts w:cs="Arial"/>
              </w:rPr>
              <w:t>1922.5</w:t>
            </w:r>
          </w:p>
        </w:tc>
        <w:tc>
          <w:tcPr>
            <w:tcW w:w="346" w:type="pct"/>
            <w:noWrap/>
          </w:tcPr>
          <w:p w14:paraId="08112E91"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16342EB8"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6AF10B9A" w14:textId="77777777" w:rsidR="00734CB1" w:rsidRPr="00DC7310" w:rsidRDefault="00734CB1" w:rsidP="005070AE">
            <w:pPr>
              <w:pStyle w:val="TAC"/>
              <w:keepNext w:val="0"/>
              <w:keepLines w:val="0"/>
              <w:rPr>
                <w:rFonts w:eastAsia="MS Mincho"/>
              </w:rPr>
            </w:pPr>
          </w:p>
        </w:tc>
        <w:tc>
          <w:tcPr>
            <w:tcW w:w="435" w:type="pct"/>
          </w:tcPr>
          <w:p w14:paraId="3C570D14"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29D951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44E50D10" w14:textId="77777777" w:rsidTr="005070AE">
        <w:trPr>
          <w:jc w:val="center"/>
        </w:trPr>
        <w:tc>
          <w:tcPr>
            <w:tcW w:w="1131" w:type="pct"/>
            <w:tcBorders>
              <w:top w:val="nil"/>
              <w:bottom w:val="single" w:sz="4" w:space="0" w:color="auto"/>
            </w:tcBorders>
          </w:tcPr>
          <w:p w14:paraId="6C8FBED9" w14:textId="77777777" w:rsidR="00734CB1" w:rsidRPr="00DC7310" w:rsidRDefault="00734CB1" w:rsidP="005070AE">
            <w:pPr>
              <w:pStyle w:val="TAC"/>
              <w:keepNext w:val="0"/>
              <w:keepLines w:val="0"/>
            </w:pPr>
          </w:p>
        </w:tc>
        <w:tc>
          <w:tcPr>
            <w:tcW w:w="409" w:type="pct"/>
          </w:tcPr>
          <w:p w14:paraId="619975FA" w14:textId="77777777" w:rsidR="00734CB1" w:rsidRPr="00DC7310" w:rsidRDefault="00734CB1" w:rsidP="005070AE">
            <w:pPr>
              <w:pStyle w:val="TAC"/>
              <w:keepNext w:val="0"/>
              <w:keepLines w:val="0"/>
              <w:rPr>
                <w:rFonts w:eastAsia="MS Mincho"/>
              </w:rPr>
            </w:pPr>
            <w:r w:rsidRPr="00DC7310">
              <w:t>n78</w:t>
            </w:r>
          </w:p>
        </w:tc>
        <w:tc>
          <w:tcPr>
            <w:tcW w:w="591" w:type="pct"/>
            <w:noWrap/>
          </w:tcPr>
          <w:p w14:paraId="574FEE6E" w14:textId="77777777" w:rsidR="00734CB1" w:rsidRPr="00DC7310" w:rsidRDefault="00734CB1" w:rsidP="005070AE">
            <w:pPr>
              <w:pStyle w:val="TAC"/>
              <w:keepNext w:val="0"/>
              <w:keepLines w:val="0"/>
              <w:rPr>
                <w:rFonts w:eastAsia="MS Mincho"/>
              </w:rPr>
            </w:pPr>
            <w:r w:rsidRPr="00DC7310">
              <w:t>N/A</w:t>
            </w:r>
          </w:p>
        </w:tc>
        <w:tc>
          <w:tcPr>
            <w:tcW w:w="346" w:type="pct"/>
            <w:noWrap/>
          </w:tcPr>
          <w:p w14:paraId="307AE068" w14:textId="77777777" w:rsidR="00734CB1" w:rsidRPr="00DC7310" w:rsidRDefault="00734CB1" w:rsidP="005070AE">
            <w:pPr>
              <w:pStyle w:val="TAC"/>
              <w:keepNext w:val="0"/>
              <w:keepLines w:val="0"/>
              <w:rPr>
                <w:rFonts w:eastAsia="MS Mincho"/>
              </w:rPr>
            </w:pPr>
            <w:r w:rsidRPr="00DC7310">
              <w:rPr>
                <w:rFonts w:cs="Arial"/>
                <w:lang w:eastAsia="zh-CN"/>
              </w:rPr>
              <w:t>10</w:t>
            </w:r>
          </w:p>
        </w:tc>
        <w:tc>
          <w:tcPr>
            <w:tcW w:w="892" w:type="pct"/>
            <w:noWrap/>
          </w:tcPr>
          <w:p w14:paraId="74FFC594" w14:textId="77777777" w:rsidR="00734CB1" w:rsidRPr="00DC7310" w:rsidRDefault="00734CB1" w:rsidP="005070AE">
            <w:pPr>
              <w:pStyle w:val="TAC"/>
              <w:keepNext w:val="0"/>
              <w:keepLines w:val="0"/>
              <w:rPr>
                <w:rFonts w:eastAsia="MS Mincho"/>
              </w:rPr>
            </w:pPr>
            <w:r w:rsidRPr="00DC7310">
              <w:rPr>
                <w:rFonts w:cs="Arial"/>
                <w:lang w:eastAsia="zh-CN"/>
              </w:rPr>
              <w:t>N/A</w:t>
            </w:r>
          </w:p>
        </w:tc>
        <w:tc>
          <w:tcPr>
            <w:tcW w:w="591" w:type="pct"/>
            <w:noWrap/>
          </w:tcPr>
          <w:p w14:paraId="134BA9C4" w14:textId="77777777" w:rsidR="00734CB1" w:rsidRPr="00DC7310" w:rsidRDefault="00734CB1" w:rsidP="005070AE">
            <w:pPr>
              <w:pStyle w:val="TAC"/>
              <w:keepNext w:val="0"/>
              <w:keepLines w:val="0"/>
              <w:rPr>
                <w:rFonts w:eastAsia="MS Mincho"/>
              </w:rPr>
            </w:pPr>
            <w:r w:rsidRPr="00DC7310">
              <w:t>3425</w:t>
            </w:r>
          </w:p>
        </w:tc>
        <w:tc>
          <w:tcPr>
            <w:tcW w:w="435" w:type="pct"/>
          </w:tcPr>
          <w:p w14:paraId="58BC865D" w14:textId="77777777" w:rsidR="00734CB1" w:rsidRPr="00DC7310" w:rsidRDefault="00734CB1" w:rsidP="005070AE">
            <w:pPr>
              <w:pStyle w:val="TAC"/>
              <w:keepNext w:val="0"/>
              <w:keepLines w:val="0"/>
            </w:pPr>
            <w:r w:rsidRPr="00DC7310">
              <w:rPr>
                <w:rFonts w:cs="Arial"/>
              </w:rPr>
              <w:t>13.0</w:t>
            </w:r>
          </w:p>
        </w:tc>
        <w:tc>
          <w:tcPr>
            <w:tcW w:w="606" w:type="pct"/>
            <w:gridSpan w:val="2"/>
          </w:tcPr>
          <w:p w14:paraId="537B8689" w14:textId="77777777" w:rsidR="00734CB1" w:rsidRPr="00DC7310" w:rsidRDefault="00734CB1" w:rsidP="005070AE">
            <w:pPr>
              <w:pStyle w:val="TAC"/>
              <w:keepNext w:val="0"/>
              <w:keepLines w:val="0"/>
            </w:pPr>
            <w:r w:rsidRPr="00DC7310">
              <w:rPr>
                <w:rFonts w:cs="Arial"/>
              </w:rPr>
              <w:t>IMD4</w:t>
            </w:r>
          </w:p>
        </w:tc>
      </w:tr>
      <w:tr w:rsidR="00734CB1" w:rsidRPr="00DC7310" w14:paraId="1B04D594" w14:textId="77777777" w:rsidTr="005070AE">
        <w:trPr>
          <w:jc w:val="center"/>
        </w:trPr>
        <w:tc>
          <w:tcPr>
            <w:tcW w:w="1131" w:type="pct"/>
            <w:tcBorders>
              <w:top w:val="single" w:sz="4" w:space="0" w:color="auto"/>
              <w:left w:val="single" w:sz="4" w:space="0" w:color="auto"/>
              <w:bottom w:val="nil"/>
              <w:right w:val="single" w:sz="4" w:space="0" w:color="auto"/>
            </w:tcBorders>
          </w:tcPr>
          <w:p w14:paraId="2232E9BE" w14:textId="77777777" w:rsidR="00734CB1" w:rsidRPr="00DC7310" w:rsidRDefault="00734CB1" w:rsidP="005070AE">
            <w:pPr>
              <w:pStyle w:val="TAC"/>
              <w:keepNext w:val="0"/>
              <w:keepLines w:val="0"/>
            </w:pPr>
            <w:r w:rsidRPr="00DC7310">
              <w:t>DC_3A-32A_n1A</w:t>
            </w:r>
          </w:p>
        </w:tc>
        <w:tc>
          <w:tcPr>
            <w:tcW w:w="409" w:type="pct"/>
            <w:tcBorders>
              <w:left w:val="single" w:sz="4" w:space="0" w:color="auto"/>
            </w:tcBorders>
          </w:tcPr>
          <w:p w14:paraId="163DEA14"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w:t>
            </w:r>
          </w:p>
        </w:tc>
        <w:tc>
          <w:tcPr>
            <w:tcW w:w="591" w:type="pct"/>
            <w:noWrap/>
          </w:tcPr>
          <w:p w14:paraId="6049C2C0" w14:textId="77777777" w:rsidR="00734CB1" w:rsidRPr="00DC7310" w:rsidRDefault="00734CB1" w:rsidP="005070AE">
            <w:pPr>
              <w:pStyle w:val="TAC"/>
              <w:keepNext w:val="0"/>
              <w:keepLines w:val="0"/>
              <w:rPr>
                <w:rFonts w:eastAsia="MS Mincho"/>
              </w:rPr>
            </w:pPr>
            <w:r w:rsidRPr="00DC7310">
              <w:rPr>
                <w:rFonts w:cs="Arial"/>
              </w:rPr>
              <w:t>1720</w:t>
            </w:r>
          </w:p>
        </w:tc>
        <w:tc>
          <w:tcPr>
            <w:tcW w:w="346" w:type="pct"/>
            <w:noWrap/>
          </w:tcPr>
          <w:p w14:paraId="08C13684"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755159B"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62AC93B" w14:textId="77777777" w:rsidR="00734CB1" w:rsidRPr="00DC7310" w:rsidRDefault="00734CB1" w:rsidP="005070AE">
            <w:pPr>
              <w:pStyle w:val="TAC"/>
              <w:keepNext w:val="0"/>
              <w:keepLines w:val="0"/>
              <w:rPr>
                <w:rFonts w:eastAsia="MS Mincho"/>
              </w:rPr>
            </w:pPr>
            <w:r w:rsidRPr="00DC7310">
              <w:rPr>
                <w:rFonts w:cs="Arial"/>
              </w:rPr>
              <w:t>1815</w:t>
            </w:r>
          </w:p>
        </w:tc>
        <w:tc>
          <w:tcPr>
            <w:tcW w:w="435" w:type="pct"/>
          </w:tcPr>
          <w:p w14:paraId="0276A1E5" w14:textId="77777777" w:rsidR="00734CB1" w:rsidRPr="00DC7310" w:rsidRDefault="00734CB1" w:rsidP="005070AE">
            <w:pPr>
              <w:pStyle w:val="TAC"/>
              <w:keepNext w:val="0"/>
              <w:keepLines w:val="0"/>
            </w:pPr>
            <w:r w:rsidRPr="00DC7310">
              <w:rPr>
                <w:rFonts w:cs="Arial"/>
              </w:rPr>
              <w:t>N/A</w:t>
            </w:r>
          </w:p>
        </w:tc>
        <w:tc>
          <w:tcPr>
            <w:tcW w:w="606" w:type="pct"/>
            <w:gridSpan w:val="2"/>
          </w:tcPr>
          <w:p w14:paraId="1C2D9048" w14:textId="77777777" w:rsidR="00734CB1" w:rsidRPr="00DC7310" w:rsidRDefault="00734CB1" w:rsidP="005070AE">
            <w:pPr>
              <w:pStyle w:val="TAC"/>
              <w:keepNext w:val="0"/>
              <w:keepLines w:val="0"/>
            </w:pPr>
            <w:r w:rsidRPr="00DC7310">
              <w:rPr>
                <w:rFonts w:cs="Arial"/>
              </w:rPr>
              <w:t>N/A</w:t>
            </w:r>
          </w:p>
        </w:tc>
      </w:tr>
      <w:tr w:rsidR="00734CB1" w:rsidRPr="00DC7310" w14:paraId="6B720B0C" w14:textId="77777777" w:rsidTr="005070AE">
        <w:trPr>
          <w:jc w:val="center"/>
        </w:trPr>
        <w:tc>
          <w:tcPr>
            <w:tcW w:w="1131" w:type="pct"/>
            <w:tcBorders>
              <w:top w:val="nil"/>
              <w:left w:val="single" w:sz="4" w:space="0" w:color="auto"/>
              <w:bottom w:val="nil"/>
              <w:right w:val="single" w:sz="4" w:space="0" w:color="auto"/>
            </w:tcBorders>
          </w:tcPr>
          <w:p w14:paraId="23825AD2" w14:textId="77777777" w:rsidR="00734CB1" w:rsidRPr="00DC7310" w:rsidRDefault="00734CB1" w:rsidP="005070AE">
            <w:pPr>
              <w:pStyle w:val="TAC"/>
              <w:keepNext w:val="0"/>
              <w:keepLines w:val="0"/>
            </w:pPr>
            <w:r w:rsidRPr="00DC7310">
              <w:t>DC_3C-32A_n1A</w:t>
            </w:r>
          </w:p>
        </w:tc>
        <w:tc>
          <w:tcPr>
            <w:tcW w:w="409" w:type="pct"/>
            <w:tcBorders>
              <w:left w:val="single" w:sz="4" w:space="0" w:color="auto"/>
            </w:tcBorders>
          </w:tcPr>
          <w:p w14:paraId="5AE2EBC6" w14:textId="77777777" w:rsidR="00734CB1" w:rsidRPr="00DC7310" w:rsidRDefault="00734CB1" w:rsidP="005070AE">
            <w:pPr>
              <w:pStyle w:val="TAC"/>
              <w:keepNext w:val="0"/>
              <w:keepLines w:val="0"/>
              <w:rPr>
                <w:rFonts w:eastAsia="MS Mincho"/>
              </w:rPr>
            </w:pPr>
            <w:r w:rsidRPr="00DC7310">
              <w:rPr>
                <w:rFonts w:eastAsia="맑은 고딕"/>
                <w:szCs w:val="18"/>
                <w:lang w:eastAsia="ko-KR"/>
              </w:rPr>
              <w:t>32</w:t>
            </w:r>
          </w:p>
        </w:tc>
        <w:tc>
          <w:tcPr>
            <w:tcW w:w="591" w:type="pct"/>
            <w:noWrap/>
          </w:tcPr>
          <w:p w14:paraId="4E7C01B1"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0659B953"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3B274659"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6CC289B7" w14:textId="77777777" w:rsidR="00734CB1" w:rsidRPr="00DC7310" w:rsidRDefault="00734CB1" w:rsidP="005070AE">
            <w:pPr>
              <w:pStyle w:val="TAC"/>
              <w:keepNext w:val="0"/>
              <w:keepLines w:val="0"/>
              <w:rPr>
                <w:rFonts w:eastAsia="MS Mincho"/>
              </w:rPr>
            </w:pPr>
            <w:r w:rsidRPr="00DC7310">
              <w:rPr>
                <w:rFonts w:cs="Arial"/>
              </w:rPr>
              <w:t>1480</w:t>
            </w:r>
          </w:p>
        </w:tc>
        <w:tc>
          <w:tcPr>
            <w:tcW w:w="435" w:type="pct"/>
          </w:tcPr>
          <w:p w14:paraId="7E2A12F5" w14:textId="77777777" w:rsidR="00734CB1" w:rsidRPr="00DC7310" w:rsidRDefault="00734CB1" w:rsidP="005070AE">
            <w:pPr>
              <w:pStyle w:val="TAC"/>
              <w:keepNext w:val="0"/>
              <w:keepLines w:val="0"/>
            </w:pPr>
            <w:r w:rsidRPr="00DC7310">
              <w:rPr>
                <w:rFonts w:cs="Arial"/>
              </w:rPr>
              <w:t>15.2</w:t>
            </w:r>
          </w:p>
        </w:tc>
        <w:tc>
          <w:tcPr>
            <w:tcW w:w="606" w:type="pct"/>
            <w:gridSpan w:val="2"/>
          </w:tcPr>
          <w:p w14:paraId="2F264D59" w14:textId="77777777" w:rsidR="00734CB1" w:rsidRPr="00DC7310" w:rsidRDefault="00734CB1" w:rsidP="005070AE">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734CB1" w:rsidRPr="00DC7310" w14:paraId="16AC4F6B" w14:textId="77777777" w:rsidTr="005070AE">
        <w:trPr>
          <w:jc w:val="center"/>
        </w:trPr>
        <w:tc>
          <w:tcPr>
            <w:tcW w:w="1131" w:type="pct"/>
            <w:tcBorders>
              <w:top w:val="nil"/>
              <w:left w:val="single" w:sz="4" w:space="0" w:color="auto"/>
              <w:bottom w:val="nil"/>
              <w:right w:val="single" w:sz="4" w:space="0" w:color="auto"/>
            </w:tcBorders>
          </w:tcPr>
          <w:p w14:paraId="111EC2A6" w14:textId="77777777" w:rsidR="00734CB1" w:rsidRPr="00DC7310" w:rsidRDefault="00734CB1" w:rsidP="005070AE">
            <w:pPr>
              <w:pStyle w:val="TAC"/>
              <w:keepNext w:val="0"/>
              <w:keepLines w:val="0"/>
            </w:pPr>
          </w:p>
        </w:tc>
        <w:tc>
          <w:tcPr>
            <w:tcW w:w="409" w:type="pct"/>
            <w:tcBorders>
              <w:left w:val="single" w:sz="4" w:space="0" w:color="auto"/>
            </w:tcBorders>
          </w:tcPr>
          <w:p w14:paraId="641E145F"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noWrap/>
          </w:tcPr>
          <w:p w14:paraId="710077F2" w14:textId="77777777" w:rsidR="00734CB1" w:rsidRPr="00DC7310" w:rsidRDefault="00734CB1" w:rsidP="005070AE">
            <w:pPr>
              <w:pStyle w:val="TAC"/>
              <w:keepNext w:val="0"/>
              <w:keepLines w:val="0"/>
              <w:rPr>
                <w:rFonts w:eastAsia="MS Mincho"/>
              </w:rPr>
            </w:pPr>
            <w:r w:rsidRPr="00DC7310">
              <w:rPr>
                <w:rFonts w:cs="Arial"/>
              </w:rPr>
              <w:t>1960</w:t>
            </w:r>
          </w:p>
        </w:tc>
        <w:tc>
          <w:tcPr>
            <w:tcW w:w="346" w:type="pct"/>
            <w:noWrap/>
          </w:tcPr>
          <w:p w14:paraId="3A066D49"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239B526D"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8B5EF53" w14:textId="77777777" w:rsidR="00734CB1" w:rsidRPr="00DC7310" w:rsidRDefault="00734CB1" w:rsidP="005070AE">
            <w:pPr>
              <w:pStyle w:val="TAC"/>
              <w:keepNext w:val="0"/>
              <w:keepLines w:val="0"/>
              <w:rPr>
                <w:rFonts w:eastAsia="MS Mincho"/>
              </w:rPr>
            </w:pPr>
            <w:r w:rsidRPr="00DC7310">
              <w:rPr>
                <w:rFonts w:cs="Arial"/>
              </w:rPr>
              <w:t>2150</w:t>
            </w:r>
          </w:p>
        </w:tc>
        <w:tc>
          <w:tcPr>
            <w:tcW w:w="435" w:type="pct"/>
          </w:tcPr>
          <w:p w14:paraId="16AB00D2" w14:textId="77777777" w:rsidR="00734CB1" w:rsidRPr="00DC7310" w:rsidRDefault="00734CB1" w:rsidP="005070AE">
            <w:pPr>
              <w:pStyle w:val="TAC"/>
              <w:keepNext w:val="0"/>
              <w:keepLines w:val="0"/>
            </w:pPr>
            <w:r w:rsidRPr="00DC7310">
              <w:rPr>
                <w:rFonts w:cs="Arial"/>
              </w:rPr>
              <w:t>N/A</w:t>
            </w:r>
          </w:p>
        </w:tc>
        <w:tc>
          <w:tcPr>
            <w:tcW w:w="606" w:type="pct"/>
            <w:gridSpan w:val="2"/>
          </w:tcPr>
          <w:p w14:paraId="394B3E93" w14:textId="77777777" w:rsidR="00734CB1" w:rsidRPr="00DC7310" w:rsidRDefault="00734CB1" w:rsidP="005070AE">
            <w:pPr>
              <w:pStyle w:val="TAC"/>
              <w:keepNext w:val="0"/>
              <w:keepLines w:val="0"/>
            </w:pPr>
            <w:r w:rsidRPr="00DC7310">
              <w:rPr>
                <w:rFonts w:cs="Arial"/>
              </w:rPr>
              <w:t>N/A</w:t>
            </w:r>
          </w:p>
        </w:tc>
      </w:tr>
      <w:tr w:rsidR="00734CB1" w:rsidRPr="00DC7310" w14:paraId="39D04EE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B6F7052" w14:textId="77777777" w:rsidR="00734CB1" w:rsidRPr="00DC7310" w:rsidRDefault="00734CB1" w:rsidP="005070AE">
            <w:pPr>
              <w:pStyle w:val="TAC"/>
              <w:keepNext w:val="0"/>
              <w:keepLines w:val="0"/>
            </w:pPr>
            <w:r w:rsidRPr="00DC7310">
              <w:rPr>
                <w:rFonts w:eastAsia="MS Mincho" w:cs="Arial"/>
                <w:szCs w:val="18"/>
              </w:rPr>
              <w:t>DC_3A-32A_n7A</w:t>
            </w:r>
          </w:p>
        </w:tc>
        <w:tc>
          <w:tcPr>
            <w:tcW w:w="409" w:type="pct"/>
            <w:tcBorders>
              <w:left w:val="single" w:sz="4" w:space="0" w:color="auto"/>
            </w:tcBorders>
          </w:tcPr>
          <w:p w14:paraId="2D34D953" w14:textId="77777777" w:rsidR="00734CB1" w:rsidRPr="00DC7310" w:rsidRDefault="00734CB1" w:rsidP="005070AE">
            <w:pPr>
              <w:pStyle w:val="TAC"/>
              <w:keepNext w:val="0"/>
              <w:keepLines w:val="0"/>
              <w:rPr>
                <w:rFonts w:eastAsia="MS Mincho"/>
              </w:rPr>
            </w:pPr>
            <w:r w:rsidRPr="00DC7310">
              <w:rPr>
                <w:rFonts w:cs="Arial"/>
                <w:szCs w:val="18"/>
              </w:rPr>
              <w:t>3</w:t>
            </w:r>
          </w:p>
        </w:tc>
        <w:tc>
          <w:tcPr>
            <w:tcW w:w="591" w:type="pct"/>
            <w:noWrap/>
          </w:tcPr>
          <w:p w14:paraId="5F820F68"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1775</w:t>
            </w:r>
          </w:p>
        </w:tc>
        <w:tc>
          <w:tcPr>
            <w:tcW w:w="346" w:type="pct"/>
            <w:noWrap/>
          </w:tcPr>
          <w:p w14:paraId="1B95E2D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602C5F0B"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noWrap/>
          </w:tcPr>
          <w:p w14:paraId="21471C63"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1870</w:t>
            </w:r>
          </w:p>
        </w:tc>
        <w:tc>
          <w:tcPr>
            <w:tcW w:w="435" w:type="pct"/>
          </w:tcPr>
          <w:p w14:paraId="4018D150"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606" w:type="pct"/>
            <w:gridSpan w:val="2"/>
          </w:tcPr>
          <w:p w14:paraId="1322D19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r>
      <w:tr w:rsidR="00734CB1" w:rsidRPr="00DC7310" w14:paraId="2DB689B5" w14:textId="77777777" w:rsidTr="005070AE">
        <w:trPr>
          <w:jc w:val="center"/>
        </w:trPr>
        <w:tc>
          <w:tcPr>
            <w:tcW w:w="1131" w:type="pct"/>
            <w:tcBorders>
              <w:top w:val="nil"/>
              <w:left w:val="single" w:sz="4" w:space="0" w:color="auto"/>
              <w:bottom w:val="nil"/>
              <w:right w:val="single" w:sz="4" w:space="0" w:color="auto"/>
            </w:tcBorders>
          </w:tcPr>
          <w:p w14:paraId="07709A3D" w14:textId="77777777" w:rsidR="00734CB1" w:rsidRPr="00DC7310" w:rsidRDefault="00734CB1" w:rsidP="005070AE">
            <w:pPr>
              <w:pStyle w:val="TAC"/>
              <w:keepNext w:val="0"/>
              <w:keepLines w:val="0"/>
            </w:pPr>
          </w:p>
        </w:tc>
        <w:tc>
          <w:tcPr>
            <w:tcW w:w="409" w:type="pct"/>
            <w:tcBorders>
              <w:left w:val="single" w:sz="4" w:space="0" w:color="auto"/>
            </w:tcBorders>
          </w:tcPr>
          <w:p w14:paraId="05D9DC39" w14:textId="77777777" w:rsidR="00734CB1" w:rsidRPr="00DC7310" w:rsidRDefault="00734CB1" w:rsidP="005070AE">
            <w:pPr>
              <w:pStyle w:val="TAC"/>
              <w:keepNext w:val="0"/>
              <w:keepLines w:val="0"/>
              <w:rPr>
                <w:rFonts w:eastAsia="MS Mincho"/>
              </w:rPr>
            </w:pPr>
            <w:r w:rsidRPr="00DC7310">
              <w:rPr>
                <w:rFonts w:cs="Arial"/>
                <w:szCs w:val="18"/>
              </w:rPr>
              <w:t>32</w:t>
            </w:r>
          </w:p>
        </w:tc>
        <w:tc>
          <w:tcPr>
            <w:tcW w:w="591" w:type="pct"/>
            <w:noWrap/>
          </w:tcPr>
          <w:p w14:paraId="11E223D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346" w:type="pct"/>
            <w:noWrap/>
          </w:tcPr>
          <w:p w14:paraId="2B84C9B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noWrap/>
          </w:tcPr>
          <w:p w14:paraId="203C3612"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noWrap/>
          </w:tcPr>
          <w:p w14:paraId="40F3254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1470</w:t>
            </w:r>
          </w:p>
        </w:tc>
        <w:tc>
          <w:tcPr>
            <w:tcW w:w="435" w:type="pct"/>
          </w:tcPr>
          <w:p w14:paraId="4AEA25B4" w14:textId="77777777" w:rsidR="00734CB1" w:rsidRPr="00DC7310" w:rsidRDefault="00734CB1" w:rsidP="005070AE">
            <w:pPr>
              <w:pStyle w:val="TAC"/>
              <w:keepNext w:val="0"/>
              <w:keepLines w:val="0"/>
              <w:rPr>
                <w:rFonts w:cs="Arial"/>
              </w:rPr>
            </w:pPr>
            <w:r w:rsidRPr="00DC7310">
              <w:rPr>
                <w:rFonts w:eastAsia="맑은 고딕" w:cs="Arial"/>
                <w:szCs w:val="18"/>
                <w:lang w:eastAsia="ko-KR"/>
              </w:rPr>
              <w:t>10.5</w:t>
            </w:r>
          </w:p>
        </w:tc>
        <w:tc>
          <w:tcPr>
            <w:tcW w:w="606" w:type="pct"/>
            <w:gridSpan w:val="2"/>
          </w:tcPr>
          <w:p w14:paraId="13B54F79" w14:textId="77777777" w:rsidR="00734CB1" w:rsidRPr="00DC7310" w:rsidRDefault="00734CB1" w:rsidP="005070AE">
            <w:pPr>
              <w:pStyle w:val="TAC"/>
              <w:keepNext w:val="0"/>
              <w:keepLines w:val="0"/>
              <w:rPr>
                <w:rFonts w:cs="Arial"/>
              </w:rPr>
            </w:pPr>
            <w:r w:rsidRPr="00DC7310">
              <w:rPr>
                <w:rFonts w:eastAsia="맑은 고딕" w:cs="Arial"/>
                <w:szCs w:val="18"/>
                <w:lang w:eastAsia="ko-KR"/>
              </w:rPr>
              <w:t>IMD4</w:t>
            </w:r>
          </w:p>
        </w:tc>
      </w:tr>
      <w:tr w:rsidR="00734CB1" w:rsidRPr="00DC7310" w14:paraId="003D01FE" w14:textId="77777777" w:rsidTr="005070AE">
        <w:trPr>
          <w:jc w:val="center"/>
        </w:trPr>
        <w:tc>
          <w:tcPr>
            <w:tcW w:w="1131" w:type="pct"/>
            <w:tcBorders>
              <w:top w:val="nil"/>
              <w:left w:val="single" w:sz="4" w:space="0" w:color="auto"/>
              <w:bottom w:val="single" w:sz="4" w:space="0" w:color="auto"/>
              <w:right w:val="single" w:sz="4" w:space="0" w:color="auto"/>
            </w:tcBorders>
          </w:tcPr>
          <w:p w14:paraId="4ECDB9CC" w14:textId="77777777" w:rsidR="00734CB1" w:rsidRPr="00DC7310" w:rsidRDefault="00734CB1" w:rsidP="005070AE">
            <w:pPr>
              <w:pStyle w:val="TAC"/>
              <w:keepNext w:val="0"/>
              <w:keepLines w:val="0"/>
            </w:pPr>
          </w:p>
        </w:tc>
        <w:tc>
          <w:tcPr>
            <w:tcW w:w="409" w:type="pct"/>
            <w:tcBorders>
              <w:left w:val="single" w:sz="4" w:space="0" w:color="auto"/>
            </w:tcBorders>
          </w:tcPr>
          <w:p w14:paraId="455DA72B"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n7</w:t>
            </w:r>
          </w:p>
        </w:tc>
        <w:tc>
          <w:tcPr>
            <w:tcW w:w="591" w:type="pct"/>
            <w:noWrap/>
          </w:tcPr>
          <w:p w14:paraId="34E2F137" w14:textId="77777777" w:rsidR="00734CB1" w:rsidRPr="00DC7310" w:rsidRDefault="00734CB1" w:rsidP="005070AE">
            <w:pPr>
              <w:pStyle w:val="TAC"/>
              <w:keepNext w:val="0"/>
              <w:keepLines w:val="0"/>
              <w:rPr>
                <w:rFonts w:cs="Arial"/>
              </w:rPr>
            </w:pPr>
            <w:r w:rsidRPr="00DC7310">
              <w:rPr>
                <w:rFonts w:cs="Arial"/>
                <w:szCs w:val="18"/>
                <w:lang w:eastAsia="zh-CN"/>
              </w:rPr>
              <w:t>2510</w:t>
            </w:r>
          </w:p>
        </w:tc>
        <w:tc>
          <w:tcPr>
            <w:tcW w:w="346" w:type="pct"/>
            <w:noWrap/>
          </w:tcPr>
          <w:p w14:paraId="014CA799"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74C6392C"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noWrap/>
          </w:tcPr>
          <w:p w14:paraId="738C4DB6"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2630</w:t>
            </w:r>
          </w:p>
        </w:tc>
        <w:tc>
          <w:tcPr>
            <w:tcW w:w="435" w:type="pct"/>
          </w:tcPr>
          <w:p w14:paraId="688E26BE"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606" w:type="pct"/>
            <w:gridSpan w:val="2"/>
          </w:tcPr>
          <w:p w14:paraId="307128F5"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r>
      <w:tr w:rsidR="00734CB1" w:rsidRPr="00DC7310" w14:paraId="03C3A096" w14:textId="77777777" w:rsidTr="005070AE">
        <w:trPr>
          <w:jc w:val="center"/>
        </w:trPr>
        <w:tc>
          <w:tcPr>
            <w:tcW w:w="1131" w:type="pct"/>
            <w:tcBorders>
              <w:top w:val="single" w:sz="4" w:space="0" w:color="auto"/>
              <w:bottom w:val="nil"/>
            </w:tcBorders>
          </w:tcPr>
          <w:p w14:paraId="3F822F96"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DC_3A-32A_n78A</w:t>
            </w:r>
          </w:p>
          <w:p w14:paraId="00685DD2"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DC_3C-32A_n78A</w:t>
            </w:r>
          </w:p>
          <w:p w14:paraId="3EE3F85D"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DC_3A-32A_n78C</w:t>
            </w:r>
          </w:p>
          <w:p w14:paraId="4ABBCEAB" w14:textId="77777777" w:rsidR="00734CB1" w:rsidRPr="00DC7310" w:rsidRDefault="00734CB1" w:rsidP="005070AE">
            <w:pPr>
              <w:pStyle w:val="TAC"/>
              <w:keepNext w:val="0"/>
              <w:keepLines w:val="0"/>
            </w:pPr>
            <w:r w:rsidRPr="00DC7310">
              <w:rPr>
                <w:rFonts w:cs="Arial"/>
                <w:szCs w:val="18"/>
                <w:lang w:eastAsia="zh-CN"/>
              </w:rPr>
              <w:t>DC_3A-32A_n78(2A)</w:t>
            </w:r>
          </w:p>
        </w:tc>
        <w:tc>
          <w:tcPr>
            <w:tcW w:w="409" w:type="pct"/>
          </w:tcPr>
          <w:p w14:paraId="21F457E8" w14:textId="77777777" w:rsidR="00734CB1" w:rsidRPr="00DC7310" w:rsidRDefault="00734CB1" w:rsidP="005070AE">
            <w:pPr>
              <w:pStyle w:val="TAC"/>
              <w:keepNext w:val="0"/>
              <w:keepLines w:val="0"/>
              <w:rPr>
                <w:rFonts w:eastAsia="MS Mincho"/>
              </w:rPr>
            </w:pPr>
            <w:r w:rsidRPr="00DC7310">
              <w:rPr>
                <w:rFonts w:eastAsia="MS Mincho" w:cs="Arial"/>
                <w:szCs w:val="18"/>
              </w:rPr>
              <w:t>3</w:t>
            </w:r>
          </w:p>
        </w:tc>
        <w:tc>
          <w:tcPr>
            <w:tcW w:w="591" w:type="pct"/>
            <w:noWrap/>
          </w:tcPr>
          <w:p w14:paraId="35DD1455" w14:textId="77777777" w:rsidR="00734CB1" w:rsidRPr="00DC7310" w:rsidRDefault="00734CB1" w:rsidP="005070AE">
            <w:pPr>
              <w:pStyle w:val="TAC"/>
              <w:keepNext w:val="0"/>
              <w:keepLines w:val="0"/>
              <w:rPr>
                <w:rFonts w:eastAsia="MS Mincho"/>
              </w:rPr>
            </w:pPr>
            <w:r w:rsidRPr="00DC7310">
              <w:rPr>
                <w:rFonts w:cs="Arial"/>
                <w:szCs w:val="18"/>
              </w:rPr>
              <w:t>1730</w:t>
            </w:r>
          </w:p>
        </w:tc>
        <w:tc>
          <w:tcPr>
            <w:tcW w:w="346" w:type="pct"/>
            <w:noWrap/>
          </w:tcPr>
          <w:p w14:paraId="7D61CB6E"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2BC630E6" w14:textId="77777777" w:rsidR="00734CB1" w:rsidRPr="00DC7310" w:rsidRDefault="00734CB1" w:rsidP="005070AE">
            <w:pPr>
              <w:pStyle w:val="TAC"/>
              <w:keepNext w:val="0"/>
              <w:keepLines w:val="0"/>
              <w:rPr>
                <w:rFonts w:eastAsia="MS Mincho"/>
              </w:rPr>
            </w:pPr>
            <w:r w:rsidRPr="00DC7310">
              <w:rPr>
                <w:rFonts w:cs="Arial"/>
                <w:szCs w:val="18"/>
              </w:rPr>
              <w:t>25</w:t>
            </w:r>
          </w:p>
        </w:tc>
        <w:tc>
          <w:tcPr>
            <w:tcW w:w="591" w:type="pct"/>
            <w:noWrap/>
          </w:tcPr>
          <w:p w14:paraId="6D4EBDCB" w14:textId="77777777" w:rsidR="00734CB1" w:rsidRPr="00DC7310" w:rsidRDefault="00734CB1" w:rsidP="005070AE">
            <w:pPr>
              <w:pStyle w:val="TAC"/>
              <w:keepNext w:val="0"/>
              <w:keepLines w:val="0"/>
              <w:rPr>
                <w:rFonts w:eastAsia="MS Mincho"/>
              </w:rPr>
            </w:pPr>
            <w:r w:rsidRPr="00DC7310">
              <w:rPr>
                <w:rFonts w:cs="Arial"/>
                <w:szCs w:val="18"/>
              </w:rPr>
              <w:t>1825</w:t>
            </w:r>
          </w:p>
        </w:tc>
        <w:tc>
          <w:tcPr>
            <w:tcW w:w="435" w:type="pct"/>
          </w:tcPr>
          <w:p w14:paraId="00D41793"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63991B92"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1D780402" w14:textId="77777777" w:rsidTr="005070AE">
        <w:trPr>
          <w:jc w:val="center"/>
        </w:trPr>
        <w:tc>
          <w:tcPr>
            <w:tcW w:w="1131" w:type="pct"/>
            <w:tcBorders>
              <w:top w:val="nil"/>
              <w:bottom w:val="nil"/>
            </w:tcBorders>
          </w:tcPr>
          <w:p w14:paraId="02F452B1" w14:textId="77777777" w:rsidR="00734CB1" w:rsidRPr="00DC7310" w:rsidRDefault="00734CB1" w:rsidP="005070AE">
            <w:pPr>
              <w:pStyle w:val="TAC"/>
              <w:keepNext w:val="0"/>
              <w:keepLines w:val="0"/>
            </w:pPr>
          </w:p>
        </w:tc>
        <w:tc>
          <w:tcPr>
            <w:tcW w:w="409" w:type="pct"/>
          </w:tcPr>
          <w:p w14:paraId="72150C9E" w14:textId="77777777" w:rsidR="00734CB1" w:rsidRPr="00DC7310" w:rsidRDefault="00734CB1" w:rsidP="005070AE">
            <w:pPr>
              <w:pStyle w:val="TAC"/>
              <w:keepNext w:val="0"/>
              <w:keepLines w:val="0"/>
              <w:rPr>
                <w:rFonts w:eastAsia="MS Mincho"/>
              </w:rPr>
            </w:pPr>
            <w:r w:rsidRPr="00DC7310">
              <w:rPr>
                <w:rFonts w:eastAsia="MS Mincho" w:cs="Arial"/>
                <w:szCs w:val="18"/>
              </w:rPr>
              <w:t>32</w:t>
            </w:r>
          </w:p>
        </w:tc>
        <w:tc>
          <w:tcPr>
            <w:tcW w:w="591" w:type="pct"/>
            <w:noWrap/>
          </w:tcPr>
          <w:p w14:paraId="2C91EBB5"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tcPr>
          <w:p w14:paraId="750C554B"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75311694"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773C212D" w14:textId="77777777" w:rsidR="00734CB1" w:rsidRPr="00DC7310" w:rsidRDefault="00734CB1" w:rsidP="005070AE">
            <w:pPr>
              <w:pStyle w:val="TAC"/>
              <w:keepNext w:val="0"/>
              <w:keepLines w:val="0"/>
              <w:rPr>
                <w:rFonts w:eastAsia="MS Mincho"/>
              </w:rPr>
            </w:pPr>
            <w:r w:rsidRPr="00DC7310">
              <w:rPr>
                <w:rFonts w:cs="Arial"/>
                <w:szCs w:val="18"/>
              </w:rPr>
              <w:t>1470</w:t>
            </w:r>
          </w:p>
        </w:tc>
        <w:tc>
          <w:tcPr>
            <w:tcW w:w="435" w:type="pct"/>
          </w:tcPr>
          <w:p w14:paraId="58D1AD76" w14:textId="77777777" w:rsidR="00734CB1" w:rsidRPr="00DC7310" w:rsidRDefault="00734CB1" w:rsidP="005070AE">
            <w:pPr>
              <w:pStyle w:val="TAC"/>
              <w:keepNext w:val="0"/>
              <w:keepLines w:val="0"/>
            </w:pPr>
            <w:r w:rsidRPr="00DC7310">
              <w:rPr>
                <w:rFonts w:cs="Arial"/>
                <w:szCs w:val="18"/>
              </w:rPr>
              <w:t>4.9</w:t>
            </w:r>
          </w:p>
        </w:tc>
        <w:tc>
          <w:tcPr>
            <w:tcW w:w="606" w:type="pct"/>
            <w:gridSpan w:val="2"/>
          </w:tcPr>
          <w:p w14:paraId="7EF87A47" w14:textId="77777777" w:rsidR="00734CB1" w:rsidRPr="00DC7310" w:rsidRDefault="00734CB1" w:rsidP="005070AE">
            <w:pPr>
              <w:pStyle w:val="TAC"/>
              <w:keepNext w:val="0"/>
              <w:keepLines w:val="0"/>
            </w:pPr>
            <w:r w:rsidRPr="00DC7310">
              <w:rPr>
                <w:rFonts w:eastAsia="MS Mincho" w:cs="Arial"/>
                <w:szCs w:val="18"/>
              </w:rPr>
              <w:t>IMD4</w:t>
            </w:r>
          </w:p>
        </w:tc>
      </w:tr>
      <w:tr w:rsidR="00734CB1" w:rsidRPr="00DC7310" w14:paraId="099012B5" w14:textId="77777777" w:rsidTr="005070AE">
        <w:trPr>
          <w:jc w:val="center"/>
        </w:trPr>
        <w:tc>
          <w:tcPr>
            <w:tcW w:w="1131" w:type="pct"/>
            <w:tcBorders>
              <w:top w:val="nil"/>
              <w:bottom w:val="nil"/>
            </w:tcBorders>
          </w:tcPr>
          <w:p w14:paraId="203E9147" w14:textId="77777777" w:rsidR="00734CB1" w:rsidRPr="00DC7310" w:rsidRDefault="00734CB1" w:rsidP="005070AE">
            <w:pPr>
              <w:pStyle w:val="TAC"/>
              <w:keepNext w:val="0"/>
              <w:keepLines w:val="0"/>
            </w:pPr>
          </w:p>
        </w:tc>
        <w:tc>
          <w:tcPr>
            <w:tcW w:w="409" w:type="pct"/>
          </w:tcPr>
          <w:p w14:paraId="1B580E63" w14:textId="77777777" w:rsidR="00734CB1" w:rsidRPr="00DC7310" w:rsidRDefault="00734CB1" w:rsidP="005070AE">
            <w:pPr>
              <w:pStyle w:val="TAC"/>
              <w:keepNext w:val="0"/>
              <w:keepLines w:val="0"/>
              <w:rPr>
                <w:rFonts w:eastAsia="MS Mincho"/>
              </w:rPr>
            </w:pPr>
            <w:r w:rsidRPr="00DC7310">
              <w:rPr>
                <w:rFonts w:eastAsia="MS Mincho" w:cs="Arial"/>
                <w:szCs w:val="18"/>
              </w:rPr>
              <w:t>n78</w:t>
            </w:r>
          </w:p>
        </w:tc>
        <w:tc>
          <w:tcPr>
            <w:tcW w:w="591" w:type="pct"/>
            <w:noWrap/>
          </w:tcPr>
          <w:p w14:paraId="1C2CAB48" w14:textId="77777777" w:rsidR="00734CB1" w:rsidRPr="00DC7310" w:rsidRDefault="00734CB1" w:rsidP="005070AE">
            <w:pPr>
              <w:pStyle w:val="TAC"/>
              <w:keepNext w:val="0"/>
              <w:keepLines w:val="0"/>
              <w:rPr>
                <w:rFonts w:eastAsia="MS Mincho"/>
              </w:rPr>
            </w:pPr>
            <w:r w:rsidRPr="00DC7310">
              <w:rPr>
                <w:rFonts w:cs="Arial"/>
                <w:szCs w:val="18"/>
              </w:rPr>
              <w:t>3720</w:t>
            </w:r>
          </w:p>
        </w:tc>
        <w:tc>
          <w:tcPr>
            <w:tcW w:w="346" w:type="pct"/>
            <w:noWrap/>
          </w:tcPr>
          <w:p w14:paraId="78B3AF49"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tcPr>
          <w:p w14:paraId="20588453"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tcPr>
          <w:p w14:paraId="7ED920EA" w14:textId="77777777" w:rsidR="00734CB1" w:rsidRPr="00DC7310" w:rsidRDefault="00734CB1" w:rsidP="005070AE">
            <w:pPr>
              <w:pStyle w:val="TAC"/>
              <w:keepNext w:val="0"/>
              <w:keepLines w:val="0"/>
              <w:rPr>
                <w:rFonts w:eastAsia="MS Mincho"/>
              </w:rPr>
            </w:pPr>
            <w:r w:rsidRPr="00DC7310">
              <w:rPr>
                <w:rFonts w:cs="Arial"/>
                <w:szCs w:val="18"/>
              </w:rPr>
              <w:t>3720</w:t>
            </w:r>
          </w:p>
        </w:tc>
        <w:tc>
          <w:tcPr>
            <w:tcW w:w="435" w:type="pct"/>
          </w:tcPr>
          <w:p w14:paraId="6AD0BD1F"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64F441E0" w14:textId="77777777" w:rsidR="00734CB1" w:rsidRPr="00DC7310" w:rsidRDefault="00734CB1" w:rsidP="005070AE">
            <w:pPr>
              <w:pStyle w:val="TAC"/>
              <w:keepNext w:val="0"/>
              <w:keepLines w:val="0"/>
            </w:pPr>
            <w:r w:rsidRPr="00DC7310">
              <w:rPr>
                <w:rFonts w:cs="Arial"/>
                <w:szCs w:val="18"/>
              </w:rPr>
              <w:t>N/A</w:t>
            </w:r>
          </w:p>
        </w:tc>
      </w:tr>
      <w:tr w:rsidR="00734CB1" w:rsidRPr="00DC7310" w14:paraId="3838923E" w14:textId="77777777" w:rsidTr="005070AE">
        <w:trPr>
          <w:jc w:val="center"/>
        </w:trPr>
        <w:tc>
          <w:tcPr>
            <w:tcW w:w="1131" w:type="pct"/>
            <w:tcBorders>
              <w:top w:val="nil"/>
              <w:bottom w:val="nil"/>
            </w:tcBorders>
          </w:tcPr>
          <w:p w14:paraId="772A658B" w14:textId="77777777" w:rsidR="00734CB1" w:rsidRPr="00DC7310" w:rsidRDefault="00734CB1" w:rsidP="005070AE">
            <w:pPr>
              <w:pStyle w:val="TAC"/>
              <w:keepNext w:val="0"/>
              <w:keepLines w:val="0"/>
            </w:pPr>
          </w:p>
        </w:tc>
        <w:tc>
          <w:tcPr>
            <w:tcW w:w="409" w:type="pct"/>
          </w:tcPr>
          <w:p w14:paraId="308683C0" w14:textId="77777777" w:rsidR="00734CB1" w:rsidRPr="00DC7310" w:rsidRDefault="00734CB1" w:rsidP="005070AE">
            <w:pPr>
              <w:pStyle w:val="TAC"/>
              <w:keepNext w:val="0"/>
              <w:keepLines w:val="0"/>
              <w:rPr>
                <w:rFonts w:eastAsia="MS Mincho"/>
              </w:rPr>
            </w:pPr>
            <w:r w:rsidRPr="00DC7310">
              <w:rPr>
                <w:rFonts w:eastAsia="MS Mincho" w:cs="Arial"/>
                <w:szCs w:val="18"/>
              </w:rPr>
              <w:t>3</w:t>
            </w:r>
          </w:p>
        </w:tc>
        <w:tc>
          <w:tcPr>
            <w:tcW w:w="591" w:type="pct"/>
            <w:noWrap/>
          </w:tcPr>
          <w:p w14:paraId="33793923" w14:textId="77777777" w:rsidR="00734CB1" w:rsidRPr="00DC7310" w:rsidRDefault="00734CB1" w:rsidP="005070AE">
            <w:pPr>
              <w:pStyle w:val="TAC"/>
              <w:keepNext w:val="0"/>
              <w:keepLines w:val="0"/>
              <w:rPr>
                <w:rFonts w:eastAsia="MS Mincho"/>
              </w:rPr>
            </w:pPr>
            <w:r w:rsidRPr="00DC7310">
              <w:rPr>
                <w:rFonts w:cs="Arial"/>
                <w:szCs w:val="18"/>
                <w:lang w:eastAsia="zh-CN"/>
              </w:rPr>
              <w:t>1775</w:t>
            </w:r>
          </w:p>
        </w:tc>
        <w:tc>
          <w:tcPr>
            <w:tcW w:w="346" w:type="pct"/>
            <w:noWrap/>
          </w:tcPr>
          <w:p w14:paraId="4C91CC21"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1050F4B8" w14:textId="77777777" w:rsidR="00734CB1" w:rsidRPr="00DC7310" w:rsidRDefault="00734CB1" w:rsidP="005070AE">
            <w:pPr>
              <w:pStyle w:val="TAC"/>
              <w:keepNext w:val="0"/>
              <w:keepLines w:val="0"/>
              <w:rPr>
                <w:rFonts w:eastAsia="MS Mincho"/>
              </w:rPr>
            </w:pPr>
            <w:r w:rsidRPr="00DC7310">
              <w:rPr>
                <w:rFonts w:cs="Arial"/>
                <w:szCs w:val="18"/>
              </w:rPr>
              <w:t>25</w:t>
            </w:r>
          </w:p>
        </w:tc>
        <w:tc>
          <w:tcPr>
            <w:tcW w:w="591" w:type="pct"/>
            <w:noWrap/>
          </w:tcPr>
          <w:p w14:paraId="0CC8EB72" w14:textId="77777777" w:rsidR="00734CB1" w:rsidRPr="00DC7310" w:rsidRDefault="00734CB1" w:rsidP="005070AE">
            <w:pPr>
              <w:pStyle w:val="TAC"/>
              <w:keepNext w:val="0"/>
              <w:keepLines w:val="0"/>
              <w:rPr>
                <w:rFonts w:eastAsia="MS Mincho"/>
              </w:rPr>
            </w:pPr>
            <w:r w:rsidRPr="00DC7310">
              <w:rPr>
                <w:rFonts w:cs="Arial"/>
                <w:szCs w:val="18"/>
              </w:rPr>
              <w:t>1870</w:t>
            </w:r>
          </w:p>
        </w:tc>
        <w:tc>
          <w:tcPr>
            <w:tcW w:w="435" w:type="pct"/>
          </w:tcPr>
          <w:p w14:paraId="12FD3B86"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17E1459F"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4FE8BC95" w14:textId="77777777" w:rsidTr="005070AE">
        <w:trPr>
          <w:jc w:val="center"/>
        </w:trPr>
        <w:tc>
          <w:tcPr>
            <w:tcW w:w="1131" w:type="pct"/>
            <w:tcBorders>
              <w:top w:val="nil"/>
              <w:bottom w:val="nil"/>
            </w:tcBorders>
          </w:tcPr>
          <w:p w14:paraId="6D4F382D" w14:textId="77777777" w:rsidR="00734CB1" w:rsidRPr="00DC7310" w:rsidRDefault="00734CB1" w:rsidP="005070AE">
            <w:pPr>
              <w:pStyle w:val="TAC"/>
              <w:keepNext w:val="0"/>
              <w:keepLines w:val="0"/>
            </w:pPr>
          </w:p>
        </w:tc>
        <w:tc>
          <w:tcPr>
            <w:tcW w:w="409" w:type="pct"/>
          </w:tcPr>
          <w:p w14:paraId="132B0685" w14:textId="77777777" w:rsidR="00734CB1" w:rsidRPr="00DC7310" w:rsidRDefault="00734CB1" w:rsidP="005070AE">
            <w:pPr>
              <w:pStyle w:val="TAC"/>
              <w:keepNext w:val="0"/>
              <w:keepLines w:val="0"/>
              <w:rPr>
                <w:rFonts w:eastAsia="MS Mincho"/>
              </w:rPr>
            </w:pPr>
            <w:r w:rsidRPr="00DC7310">
              <w:rPr>
                <w:rFonts w:eastAsia="MS Mincho" w:cs="Arial"/>
                <w:szCs w:val="18"/>
              </w:rPr>
              <w:t>32</w:t>
            </w:r>
          </w:p>
        </w:tc>
        <w:tc>
          <w:tcPr>
            <w:tcW w:w="591" w:type="pct"/>
            <w:noWrap/>
          </w:tcPr>
          <w:p w14:paraId="74A5CCA4"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tcPr>
          <w:p w14:paraId="17A8B5DA"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tcPr>
          <w:p w14:paraId="3E5532DA"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tcPr>
          <w:p w14:paraId="658CBA0C" w14:textId="77777777" w:rsidR="00734CB1" w:rsidRPr="00DC7310" w:rsidRDefault="00734CB1" w:rsidP="005070AE">
            <w:pPr>
              <w:pStyle w:val="TAC"/>
              <w:keepNext w:val="0"/>
              <w:keepLines w:val="0"/>
              <w:rPr>
                <w:rFonts w:eastAsia="MS Mincho"/>
              </w:rPr>
            </w:pPr>
            <w:r w:rsidRPr="00DC7310">
              <w:rPr>
                <w:rFonts w:cs="Arial"/>
                <w:szCs w:val="18"/>
              </w:rPr>
              <w:t>1475</w:t>
            </w:r>
          </w:p>
        </w:tc>
        <w:tc>
          <w:tcPr>
            <w:tcW w:w="435" w:type="pct"/>
          </w:tcPr>
          <w:p w14:paraId="62CA4AEE" w14:textId="77777777" w:rsidR="00734CB1" w:rsidRPr="00DC7310" w:rsidRDefault="00734CB1" w:rsidP="005070AE">
            <w:pPr>
              <w:pStyle w:val="TAC"/>
              <w:keepNext w:val="0"/>
              <w:keepLines w:val="0"/>
            </w:pPr>
            <w:r w:rsidRPr="00DC7310">
              <w:rPr>
                <w:rFonts w:cs="Arial"/>
                <w:szCs w:val="18"/>
              </w:rPr>
              <w:t>0</w:t>
            </w:r>
          </w:p>
        </w:tc>
        <w:tc>
          <w:tcPr>
            <w:tcW w:w="606" w:type="pct"/>
            <w:gridSpan w:val="2"/>
          </w:tcPr>
          <w:p w14:paraId="05A96DDF" w14:textId="77777777" w:rsidR="00734CB1" w:rsidRPr="00DC7310" w:rsidRDefault="00734CB1" w:rsidP="005070AE">
            <w:pPr>
              <w:pStyle w:val="TAC"/>
              <w:keepNext w:val="0"/>
              <w:keepLines w:val="0"/>
            </w:pPr>
            <w:r w:rsidRPr="00DC7310">
              <w:rPr>
                <w:rFonts w:eastAsia="MS Mincho" w:cs="Arial"/>
                <w:szCs w:val="18"/>
              </w:rPr>
              <w:t>IMD5</w:t>
            </w:r>
          </w:p>
        </w:tc>
      </w:tr>
      <w:tr w:rsidR="00734CB1" w:rsidRPr="00DC7310" w14:paraId="2979DEEE" w14:textId="77777777" w:rsidTr="005070AE">
        <w:trPr>
          <w:jc w:val="center"/>
        </w:trPr>
        <w:tc>
          <w:tcPr>
            <w:tcW w:w="1131" w:type="pct"/>
            <w:tcBorders>
              <w:top w:val="nil"/>
              <w:bottom w:val="single" w:sz="4" w:space="0" w:color="auto"/>
            </w:tcBorders>
          </w:tcPr>
          <w:p w14:paraId="2E977F4A" w14:textId="77777777" w:rsidR="00734CB1" w:rsidRPr="00DC7310" w:rsidRDefault="00734CB1" w:rsidP="005070AE">
            <w:pPr>
              <w:pStyle w:val="TAC"/>
              <w:keepNext w:val="0"/>
              <w:keepLines w:val="0"/>
            </w:pPr>
          </w:p>
        </w:tc>
        <w:tc>
          <w:tcPr>
            <w:tcW w:w="409" w:type="pct"/>
          </w:tcPr>
          <w:p w14:paraId="04FB0796" w14:textId="77777777" w:rsidR="00734CB1" w:rsidRPr="00DC7310" w:rsidRDefault="00734CB1" w:rsidP="005070AE">
            <w:pPr>
              <w:pStyle w:val="TAC"/>
              <w:keepNext w:val="0"/>
              <w:keepLines w:val="0"/>
              <w:rPr>
                <w:rFonts w:eastAsia="MS Mincho"/>
              </w:rPr>
            </w:pPr>
            <w:r w:rsidRPr="00DC7310">
              <w:rPr>
                <w:rFonts w:eastAsia="MS Mincho" w:cs="Arial"/>
                <w:szCs w:val="18"/>
              </w:rPr>
              <w:t>n78</w:t>
            </w:r>
          </w:p>
        </w:tc>
        <w:tc>
          <w:tcPr>
            <w:tcW w:w="591" w:type="pct"/>
            <w:noWrap/>
          </w:tcPr>
          <w:p w14:paraId="2D5EC6D5" w14:textId="77777777" w:rsidR="00734CB1" w:rsidRPr="00DC7310" w:rsidRDefault="00734CB1" w:rsidP="005070AE">
            <w:pPr>
              <w:pStyle w:val="TAC"/>
              <w:keepNext w:val="0"/>
              <w:keepLines w:val="0"/>
              <w:rPr>
                <w:rFonts w:eastAsia="MS Mincho"/>
              </w:rPr>
            </w:pPr>
            <w:r w:rsidRPr="00DC7310">
              <w:rPr>
                <w:rFonts w:cs="Arial"/>
                <w:szCs w:val="18"/>
                <w:lang w:eastAsia="zh-CN"/>
              </w:rPr>
              <w:t>3400</w:t>
            </w:r>
          </w:p>
        </w:tc>
        <w:tc>
          <w:tcPr>
            <w:tcW w:w="346" w:type="pct"/>
            <w:noWrap/>
          </w:tcPr>
          <w:p w14:paraId="27FE9BD8"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tcPr>
          <w:p w14:paraId="6DAD655D"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tcPr>
          <w:p w14:paraId="30168DF5" w14:textId="77777777" w:rsidR="00734CB1" w:rsidRPr="00DC7310" w:rsidRDefault="00734CB1" w:rsidP="005070AE">
            <w:pPr>
              <w:pStyle w:val="TAC"/>
              <w:keepNext w:val="0"/>
              <w:keepLines w:val="0"/>
              <w:rPr>
                <w:rFonts w:eastAsia="MS Mincho"/>
              </w:rPr>
            </w:pPr>
            <w:r w:rsidRPr="00DC7310">
              <w:rPr>
                <w:rFonts w:cs="Arial"/>
                <w:szCs w:val="18"/>
                <w:lang w:eastAsia="zh-CN"/>
              </w:rPr>
              <w:t>3400</w:t>
            </w:r>
          </w:p>
        </w:tc>
        <w:tc>
          <w:tcPr>
            <w:tcW w:w="435" w:type="pct"/>
          </w:tcPr>
          <w:p w14:paraId="6C50BC81" w14:textId="77777777" w:rsidR="00734CB1" w:rsidRPr="00DC7310" w:rsidRDefault="00734CB1" w:rsidP="005070AE">
            <w:pPr>
              <w:pStyle w:val="TAC"/>
              <w:keepNext w:val="0"/>
              <w:keepLines w:val="0"/>
            </w:pPr>
            <w:r w:rsidRPr="00DC7310">
              <w:rPr>
                <w:rFonts w:cs="Arial"/>
                <w:szCs w:val="18"/>
              </w:rPr>
              <w:t>N/A</w:t>
            </w:r>
          </w:p>
        </w:tc>
        <w:tc>
          <w:tcPr>
            <w:tcW w:w="606" w:type="pct"/>
            <w:gridSpan w:val="2"/>
          </w:tcPr>
          <w:p w14:paraId="705C8C28" w14:textId="77777777" w:rsidR="00734CB1" w:rsidRPr="00DC7310" w:rsidRDefault="00734CB1" w:rsidP="005070AE">
            <w:pPr>
              <w:pStyle w:val="TAC"/>
              <w:keepNext w:val="0"/>
              <w:keepLines w:val="0"/>
            </w:pPr>
            <w:r w:rsidRPr="00DC7310">
              <w:rPr>
                <w:rFonts w:cs="Arial"/>
                <w:szCs w:val="18"/>
              </w:rPr>
              <w:t>N/A</w:t>
            </w:r>
          </w:p>
        </w:tc>
      </w:tr>
      <w:tr w:rsidR="00734CB1" w:rsidRPr="00DC7310" w14:paraId="620AC74B" w14:textId="77777777" w:rsidTr="005070AE">
        <w:trPr>
          <w:jc w:val="center"/>
        </w:trPr>
        <w:tc>
          <w:tcPr>
            <w:tcW w:w="1131" w:type="pct"/>
            <w:vMerge w:val="restart"/>
            <w:tcBorders>
              <w:top w:val="nil"/>
            </w:tcBorders>
          </w:tcPr>
          <w:p w14:paraId="436A28CD" w14:textId="77777777" w:rsidR="00734CB1" w:rsidRPr="00DC7310" w:rsidRDefault="00734CB1" w:rsidP="005070AE">
            <w:pPr>
              <w:pStyle w:val="TAC"/>
              <w:keepNext w:val="0"/>
              <w:keepLines w:val="0"/>
            </w:pPr>
            <w:r w:rsidRPr="00DC7310">
              <w:t>DC_3A-38A_n28A</w:t>
            </w:r>
          </w:p>
          <w:p w14:paraId="5AAC203B" w14:textId="77777777" w:rsidR="00734CB1" w:rsidRPr="00DC7310" w:rsidRDefault="00734CB1" w:rsidP="005070AE">
            <w:pPr>
              <w:pStyle w:val="TAC"/>
              <w:keepNext w:val="0"/>
              <w:keepLines w:val="0"/>
            </w:pPr>
            <w:r w:rsidRPr="00DC7310">
              <w:t>DC_3C-38A_n28A</w:t>
            </w:r>
          </w:p>
          <w:p w14:paraId="185D5685" w14:textId="77777777" w:rsidR="00734CB1" w:rsidRPr="00DC7310" w:rsidRDefault="00734CB1" w:rsidP="005070AE">
            <w:pPr>
              <w:pStyle w:val="TAC"/>
              <w:keepNext w:val="0"/>
              <w:keepLines w:val="0"/>
            </w:pPr>
          </w:p>
        </w:tc>
        <w:tc>
          <w:tcPr>
            <w:tcW w:w="409" w:type="pct"/>
          </w:tcPr>
          <w:p w14:paraId="4FCCF30C"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38</w:t>
            </w:r>
          </w:p>
        </w:tc>
        <w:tc>
          <w:tcPr>
            <w:tcW w:w="591" w:type="pct"/>
            <w:noWrap/>
          </w:tcPr>
          <w:p w14:paraId="0494FF2F"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2575</w:t>
            </w:r>
          </w:p>
        </w:tc>
        <w:tc>
          <w:tcPr>
            <w:tcW w:w="346" w:type="pct"/>
            <w:noWrap/>
          </w:tcPr>
          <w:p w14:paraId="630E7029" w14:textId="77777777" w:rsidR="00734CB1" w:rsidRPr="00DC7310" w:rsidRDefault="00734CB1" w:rsidP="005070AE">
            <w:pPr>
              <w:pStyle w:val="TAC"/>
              <w:keepNext w:val="0"/>
              <w:keepLines w:val="0"/>
              <w:rPr>
                <w:rFonts w:cs="Arial"/>
                <w:szCs w:val="18"/>
              </w:rPr>
            </w:pPr>
            <w:r w:rsidRPr="00DC7310">
              <w:rPr>
                <w:rFonts w:cs="Arial"/>
                <w:kern w:val="2"/>
                <w:szCs w:val="24"/>
              </w:rPr>
              <w:t>5</w:t>
            </w:r>
          </w:p>
        </w:tc>
        <w:tc>
          <w:tcPr>
            <w:tcW w:w="892" w:type="pct"/>
            <w:noWrap/>
          </w:tcPr>
          <w:p w14:paraId="3BF1B6AD" w14:textId="77777777" w:rsidR="00734CB1" w:rsidRPr="00DC7310" w:rsidRDefault="00734CB1" w:rsidP="005070AE">
            <w:pPr>
              <w:pStyle w:val="TAC"/>
              <w:keepNext w:val="0"/>
              <w:keepLines w:val="0"/>
              <w:rPr>
                <w:rFonts w:cs="Arial"/>
                <w:szCs w:val="18"/>
              </w:rPr>
            </w:pPr>
            <w:r w:rsidRPr="00DC7310">
              <w:rPr>
                <w:rFonts w:cs="Arial"/>
                <w:kern w:val="2"/>
                <w:szCs w:val="24"/>
              </w:rPr>
              <w:t>25</w:t>
            </w:r>
          </w:p>
        </w:tc>
        <w:tc>
          <w:tcPr>
            <w:tcW w:w="591" w:type="pct"/>
            <w:noWrap/>
          </w:tcPr>
          <w:p w14:paraId="42F9E643"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2575</w:t>
            </w:r>
          </w:p>
        </w:tc>
        <w:tc>
          <w:tcPr>
            <w:tcW w:w="435" w:type="pct"/>
          </w:tcPr>
          <w:p w14:paraId="080362E6"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tcPr>
          <w:p w14:paraId="04F5BAC5"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7A899716" w14:textId="77777777" w:rsidTr="005070AE">
        <w:trPr>
          <w:jc w:val="center"/>
        </w:trPr>
        <w:tc>
          <w:tcPr>
            <w:tcW w:w="1131" w:type="pct"/>
            <w:vMerge/>
          </w:tcPr>
          <w:p w14:paraId="528C7D22" w14:textId="77777777" w:rsidR="00734CB1" w:rsidRPr="00DC7310" w:rsidRDefault="00734CB1" w:rsidP="005070AE">
            <w:pPr>
              <w:pStyle w:val="TAC"/>
              <w:keepNext w:val="0"/>
              <w:keepLines w:val="0"/>
            </w:pPr>
          </w:p>
        </w:tc>
        <w:tc>
          <w:tcPr>
            <w:tcW w:w="409" w:type="pct"/>
          </w:tcPr>
          <w:p w14:paraId="72A968FA"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n28</w:t>
            </w:r>
          </w:p>
        </w:tc>
        <w:tc>
          <w:tcPr>
            <w:tcW w:w="591" w:type="pct"/>
            <w:noWrap/>
          </w:tcPr>
          <w:p w14:paraId="682D20AD"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725</w:t>
            </w:r>
          </w:p>
        </w:tc>
        <w:tc>
          <w:tcPr>
            <w:tcW w:w="346" w:type="pct"/>
            <w:noWrap/>
          </w:tcPr>
          <w:p w14:paraId="264B6F61"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5</w:t>
            </w:r>
          </w:p>
        </w:tc>
        <w:tc>
          <w:tcPr>
            <w:tcW w:w="892" w:type="pct"/>
            <w:noWrap/>
          </w:tcPr>
          <w:p w14:paraId="36FCB09C"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25</w:t>
            </w:r>
          </w:p>
        </w:tc>
        <w:tc>
          <w:tcPr>
            <w:tcW w:w="591" w:type="pct"/>
            <w:noWrap/>
          </w:tcPr>
          <w:p w14:paraId="17101862"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780</w:t>
            </w:r>
          </w:p>
        </w:tc>
        <w:tc>
          <w:tcPr>
            <w:tcW w:w="435" w:type="pct"/>
          </w:tcPr>
          <w:p w14:paraId="5F84148F"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606" w:type="pct"/>
            <w:gridSpan w:val="2"/>
          </w:tcPr>
          <w:p w14:paraId="69158B30"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r>
      <w:tr w:rsidR="00734CB1" w:rsidRPr="00DC7310" w14:paraId="6827E3F7" w14:textId="77777777" w:rsidTr="005070AE">
        <w:trPr>
          <w:jc w:val="center"/>
        </w:trPr>
        <w:tc>
          <w:tcPr>
            <w:tcW w:w="1131" w:type="pct"/>
            <w:vMerge/>
            <w:tcBorders>
              <w:bottom w:val="single" w:sz="4" w:space="0" w:color="auto"/>
            </w:tcBorders>
          </w:tcPr>
          <w:p w14:paraId="0B76215B" w14:textId="77777777" w:rsidR="00734CB1" w:rsidRPr="00DC7310" w:rsidRDefault="00734CB1" w:rsidP="005070AE">
            <w:pPr>
              <w:pStyle w:val="TAC"/>
              <w:keepNext w:val="0"/>
              <w:keepLines w:val="0"/>
            </w:pPr>
          </w:p>
        </w:tc>
        <w:tc>
          <w:tcPr>
            <w:tcW w:w="409" w:type="pct"/>
          </w:tcPr>
          <w:p w14:paraId="4DEA44FF" w14:textId="77777777" w:rsidR="00734CB1" w:rsidRPr="00DC7310" w:rsidRDefault="00734CB1" w:rsidP="005070AE">
            <w:pPr>
              <w:pStyle w:val="TAC"/>
              <w:keepNext w:val="0"/>
              <w:keepLines w:val="0"/>
              <w:rPr>
                <w:rFonts w:eastAsia="MS Mincho" w:cs="Arial"/>
                <w:szCs w:val="18"/>
              </w:rPr>
            </w:pPr>
            <w:r w:rsidRPr="00DC7310">
              <w:rPr>
                <w:rFonts w:cs="Arial"/>
                <w:kern w:val="2"/>
                <w:szCs w:val="24"/>
              </w:rPr>
              <w:t>3</w:t>
            </w:r>
          </w:p>
        </w:tc>
        <w:tc>
          <w:tcPr>
            <w:tcW w:w="591" w:type="pct"/>
            <w:noWrap/>
          </w:tcPr>
          <w:p w14:paraId="2F65D988"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N/A</w:t>
            </w:r>
          </w:p>
        </w:tc>
        <w:tc>
          <w:tcPr>
            <w:tcW w:w="346" w:type="pct"/>
            <w:noWrap/>
          </w:tcPr>
          <w:p w14:paraId="715709A6" w14:textId="77777777" w:rsidR="00734CB1" w:rsidRPr="00DC7310" w:rsidRDefault="00734CB1" w:rsidP="005070AE">
            <w:pPr>
              <w:pStyle w:val="TAC"/>
              <w:keepNext w:val="0"/>
              <w:keepLines w:val="0"/>
              <w:rPr>
                <w:rFonts w:cs="Arial"/>
                <w:szCs w:val="18"/>
              </w:rPr>
            </w:pPr>
            <w:r w:rsidRPr="00DC7310">
              <w:rPr>
                <w:rFonts w:cs="Arial"/>
                <w:kern w:val="2"/>
                <w:szCs w:val="24"/>
              </w:rPr>
              <w:t>5</w:t>
            </w:r>
          </w:p>
        </w:tc>
        <w:tc>
          <w:tcPr>
            <w:tcW w:w="892" w:type="pct"/>
            <w:noWrap/>
          </w:tcPr>
          <w:p w14:paraId="331A1DF1" w14:textId="77777777" w:rsidR="00734CB1" w:rsidRPr="00DC7310" w:rsidRDefault="00734CB1" w:rsidP="005070AE">
            <w:pPr>
              <w:pStyle w:val="TAC"/>
              <w:keepNext w:val="0"/>
              <w:keepLines w:val="0"/>
              <w:rPr>
                <w:rFonts w:cs="Arial"/>
                <w:szCs w:val="18"/>
              </w:rPr>
            </w:pPr>
            <w:r w:rsidRPr="00DC7310">
              <w:rPr>
                <w:rFonts w:cs="Arial"/>
                <w:kern w:val="2"/>
                <w:szCs w:val="24"/>
              </w:rPr>
              <w:t>N/A</w:t>
            </w:r>
          </w:p>
        </w:tc>
        <w:tc>
          <w:tcPr>
            <w:tcW w:w="591" w:type="pct"/>
            <w:noWrap/>
          </w:tcPr>
          <w:p w14:paraId="0BFB6B1D" w14:textId="77777777" w:rsidR="00734CB1" w:rsidRPr="00DC7310" w:rsidRDefault="00734CB1" w:rsidP="005070AE">
            <w:pPr>
              <w:pStyle w:val="TAC"/>
              <w:keepNext w:val="0"/>
              <w:keepLines w:val="0"/>
              <w:rPr>
                <w:rFonts w:cs="Arial"/>
                <w:szCs w:val="18"/>
                <w:lang w:eastAsia="zh-CN"/>
              </w:rPr>
            </w:pPr>
            <w:r w:rsidRPr="00DC7310">
              <w:rPr>
                <w:rFonts w:cs="Arial"/>
                <w:kern w:val="2"/>
                <w:szCs w:val="24"/>
              </w:rPr>
              <w:t>1850</w:t>
            </w:r>
          </w:p>
        </w:tc>
        <w:tc>
          <w:tcPr>
            <w:tcW w:w="435" w:type="pct"/>
          </w:tcPr>
          <w:p w14:paraId="4748F2BA" w14:textId="77777777" w:rsidR="00734CB1" w:rsidRPr="00DC7310" w:rsidRDefault="00734CB1" w:rsidP="005070AE">
            <w:pPr>
              <w:pStyle w:val="TAC"/>
              <w:keepNext w:val="0"/>
              <w:keepLines w:val="0"/>
              <w:rPr>
                <w:rFonts w:cs="Arial"/>
                <w:szCs w:val="18"/>
              </w:rPr>
            </w:pPr>
            <w:r w:rsidRPr="00DC7310">
              <w:rPr>
                <w:rFonts w:cs="Arial"/>
                <w:kern w:val="2"/>
                <w:szCs w:val="24"/>
              </w:rPr>
              <w:t>26</w:t>
            </w:r>
          </w:p>
        </w:tc>
        <w:tc>
          <w:tcPr>
            <w:tcW w:w="606" w:type="pct"/>
            <w:gridSpan w:val="2"/>
          </w:tcPr>
          <w:p w14:paraId="5494B671" w14:textId="77777777" w:rsidR="00734CB1" w:rsidRPr="00DC7310" w:rsidRDefault="00734CB1" w:rsidP="005070AE">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734CB1" w:rsidRPr="00DC7310" w14:paraId="0ACD9B45" w14:textId="77777777" w:rsidTr="005070AE">
        <w:trPr>
          <w:jc w:val="center"/>
        </w:trPr>
        <w:tc>
          <w:tcPr>
            <w:tcW w:w="1131" w:type="pct"/>
            <w:tcBorders>
              <w:top w:val="single" w:sz="4" w:space="0" w:color="auto"/>
              <w:left w:val="single" w:sz="4" w:space="0" w:color="auto"/>
              <w:bottom w:val="nil"/>
              <w:right w:val="single" w:sz="4" w:space="0" w:color="auto"/>
            </w:tcBorders>
          </w:tcPr>
          <w:p w14:paraId="5D616F8B" w14:textId="77777777" w:rsidR="00734CB1" w:rsidRPr="00DC7310" w:rsidRDefault="00734CB1" w:rsidP="005070AE">
            <w:pPr>
              <w:pStyle w:val="TAC"/>
              <w:keepNext w:val="0"/>
              <w:keepLines w:val="0"/>
            </w:pPr>
            <w:r w:rsidRPr="00DC7310">
              <w:t>DC_3A-38A_n78A</w:t>
            </w:r>
          </w:p>
          <w:p w14:paraId="7E010826" w14:textId="77777777" w:rsidR="00734CB1" w:rsidRPr="00DC7310" w:rsidRDefault="00734CB1" w:rsidP="005070AE">
            <w:pPr>
              <w:pStyle w:val="TAC"/>
              <w:keepNext w:val="0"/>
              <w:keepLines w:val="0"/>
            </w:pPr>
            <w:r w:rsidRPr="00DC7310">
              <w:t>DC_3C-38A_n78A</w:t>
            </w:r>
          </w:p>
        </w:tc>
        <w:tc>
          <w:tcPr>
            <w:tcW w:w="409" w:type="pct"/>
            <w:tcBorders>
              <w:top w:val="single" w:sz="4" w:space="0" w:color="auto"/>
              <w:left w:val="single" w:sz="4" w:space="0" w:color="auto"/>
              <w:bottom w:val="single" w:sz="4" w:space="0" w:color="auto"/>
              <w:right w:val="single" w:sz="4" w:space="0" w:color="auto"/>
            </w:tcBorders>
          </w:tcPr>
          <w:p w14:paraId="08A2A626"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3</w:t>
            </w:r>
          </w:p>
        </w:tc>
        <w:tc>
          <w:tcPr>
            <w:tcW w:w="591" w:type="pct"/>
            <w:tcBorders>
              <w:top w:val="single" w:sz="4" w:space="0" w:color="auto"/>
              <w:left w:val="single" w:sz="4" w:space="0" w:color="auto"/>
              <w:bottom w:val="single" w:sz="4" w:space="0" w:color="auto"/>
              <w:right w:val="single" w:sz="4" w:space="0" w:color="auto"/>
            </w:tcBorders>
            <w:noWrap/>
          </w:tcPr>
          <w:p w14:paraId="62CCBB85" w14:textId="77777777" w:rsidR="00734CB1" w:rsidRPr="00DC7310" w:rsidRDefault="00734CB1" w:rsidP="005070AE">
            <w:pPr>
              <w:pStyle w:val="TAC"/>
              <w:keepNext w:val="0"/>
              <w:keepLines w:val="0"/>
              <w:rPr>
                <w:rFonts w:cs="Arial"/>
                <w:kern w:val="2"/>
                <w:szCs w:val="24"/>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42D49A" w14:textId="77777777" w:rsidR="00734CB1" w:rsidRPr="00DC7310" w:rsidRDefault="00734CB1" w:rsidP="005070AE">
            <w:pPr>
              <w:pStyle w:val="TAC"/>
              <w:keepNext w:val="0"/>
              <w:keepLines w:val="0"/>
              <w:rPr>
                <w:rFonts w:cs="Arial"/>
                <w:kern w:val="2"/>
                <w:szCs w:val="24"/>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5E2F862" w14:textId="77777777" w:rsidR="00734CB1" w:rsidRPr="00DC7310" w:rsidRDefault="00734CB1" w:rsidP="005070AE">
            <w:pPr>
              <w:pStyle w:val="TAC"/>
              <w:keepNext w:val="0"/>
              <w:keepLines w:val="0"/>
              <w:rPr>
                <w:rFonts w:cs="Arial"/>
                <w:kern w:val="2"/>
                <w:szCs w:val="24"/>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F5F7250" w14:textId="77777777" w:rsidR="00734CB1" w:rsidRPr="00DC7310" w:rsidRDefault="00734CB1" w:rsidP="005070AE">
            <w:pPr>
              <w:pStyle w:val="TAC"/>
              <w:keepNext w:val="0"/>
              <w:keepLines w:val="0"/>
              <w:rPr>
                <w:rFonts w:cs="Arial"/>
                <w:kern w:val="2"/>
                <w:szCs w:val="24"/>
              </w:rPr>
            </w:pPr>
            <w:r w:rsidRPr="00DC7310">
              <w:t>1830</w:t>
            </w:r>
          </w:p>
        </w:tc>
        <w:tc>
          <w:tcPr>
            <w:tcW w:w="435" w:type="pct"/>
            <w:tcBorders>
              <w:top w:val="single" w:sz="4" w:space="0" w:color="auto"/>
              <w:left w:val="single" w:sz="4" w:space="0" w:color="auto"/>
              <w:bottom w:val="single" w:sz="4" w:space="0" w:color="auto"/>
              <w:right w:val="single" w:sz="4" w:space="0" w:color="auto"/>
            </w:tcBorders>
          </w:tcPr>
          <w:p w14:paraId="4BB12F11" w14:textId="77777777" w:rsidR="00734CB1" w:rsidRPr="00DC7310" w:rsidRDefault="00734CB1" w:rsidP="005070AE">
            <w:pPr>
              <w:pStyle w:val="TAC"/>
              <w:keepNext w:val="0"/>
              <w:keepLines w:val="0"/>
              <w:rPr>
                <w:rFonts w:cs="Arial"/>
                <w:kern w:val="2"/>
                <w:szCs w:val="24"/>
              </w:rPr>
            </w:pPr>
            <w:r w:rsidRPr="00DC7310">
              <w:t>16.4</w:t>
            </w:r>
          </w:p>
        </w:tc>
        <w:tc>
          <w:tcPr>
            <w:tcW w:w="606" w:type="pct"/>
            <w:gridSpan w:val="2"/>
            <w:tcBorders>
              <w:top w:val="single" w:sz="4" w:space="0" w:color="auto"/>
              <w:left w:val="single" w:sz="4" w:space="0" w:color="auto"/>
              <w:bottom w:val="single" w:sz="4" w:space="0" w:color="auto"/>
              <w:right w:val="single" w:sz="4" w:space="0" w:color="auto"/>
            </w:tcBorders>
          </w:tcPr>
          <w:p w14:paraId="67678E5E" w14:textId="77777777" w:rsidR="00734CB1" w:rsidRPr="00DC7310" w:rsidRDefault="00734CB1" w:rsidP="005070AE">
            <w:pPr>
              <w:pStyle w:val="TAC"/>
              <w:keepNext w:val="0"/>
              <w:keepLines w:val="0"/>
              <w:rPr>
                <w:rFonts w:cs="Arial"/>
                <w:kern w:val="2"/>
                <w:szCs w:val="24"/>
                <w:lang w:eastAsia="ja-JP"/>
              </w:rPr>
            </w:pPr>
            <w:r w:rsidRPr="00DC7310">
              <w:t>IMD3</w:t>
            </w:r>
            <w:r w:rsidRPr="00DC7310">
              <w:rPr>
                <w:vertAlign w:val="superscript"/>
              </w:rPr>
              <w:t>5</w:t>
            </w:r>
          </w:p>
        </w:tc>
      </w:tr>
      <w:tr w:rsidR="00734CB1" w:rsidRPr="00DC7310" w14:paraId="4D5EBA78" w14:textId="77777777" w:rsidTr="005070AE">
        <w:trPr>
          <w:jc w:val="center"/>
        </w:trPr>
        <w:tc>
          <w:tcPr>
            <w:tcW w:w="1131" w:type="pct"/>
            <w:tcBorders>
              <w:top w:val="nil"/>
              <w:left w:val="single" w:sz="4" w:space="0" w:color="auto"/>
              <w:bottom w:val="nil"/>
              <w:right w:val="single" w:sz="4" w:space="0" w:color="auto"/>
            </w:tcBorders>
          </w:tcPr>
          <w:p w14:paraId="0CCA67D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BFF0277"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38</w:t>
            </w:r>
          </w:p>
        </w:tc>
        <w:tc>
          <w:tcPr>
            <w:tcW w:w="591" w:type="pct"/>
            <w:tcBorders>
              <w:top w:val="single" w:sz="4" w:space="0" w:color="auto"/>
              <w:left w:val="single" w:sz="4" w:space="0" w:color="auto"/>
              <w:bottom w:val="single" w:sz="4" w:space="0" w:color="auto"/>
              <w:right w:val="single" w:sz="4" w:space="0" w:color="auto"/>
            </w:tcBorders>
            <w:noWrap/>
          </w:tcPr>
          <w:p w14:paraId="110E7B21" w14:textId="77777777" w:rsidR="00734CB1" w:rsidRPr="00DC7310" w:rsidRDefault="00734CB1" w:rsidP="005070AE">
            <w:pPr>
              <w:pStyle w:val="TAC"/>
              <w:keepNext w:val="0"/>
              <w:keepLines w:val="0"/>
              <w:rPr>
                <w:rFonts w:cs="Arial"/>
                <w:kern w:val="2"/>
                <w:szCs w:val="24"/>
              </w:rPr>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73966A0A" w14:textId="77777777" w:rsidR="00734CB1" w:rsidRPr="00DC7310" w:rsidRDefault="00734CB1" w:rsidP="005070AE">
            <w:pPr>
              <w:pStyle w:val="TAC"/>
              <w:keepNext w:val="0"/>
              <w:keepLines w:val="0"/>
              <w:rPr>
                <w:rFonts w:cs="Arial"/>
                <w:kern w:val="2"/>
                <w:szCs w:val="24"/>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C6F05A7" w14:textId="77777777" w:rsidR="00734CB1" w:rsidRPr="00DC7310" w:rsidRDefault="00734CB1" w:rsidP="005070AE">
            <w:pPr>
              <w:pStyle w:val="TAC"/>
              <w:keepNext w:val="0"/>
              <w:keepLines w:val="0"/>
              <w:rPr>
                <w:rFonts w:cs="Arial"/>
                <w:kern w:val="2"/>
                <w:szCs w:val="24"/>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A38D9F7" w14:textId="77777777" w:rsidR="00734CB1" w:rsidRPr="00DC7310" w:rsidRDefault="00734CB1" w:rsidP="005070AE">
            <w:pPr>
              <w:pStyle w:val="TAC"/>
              <w:keepNext w:val="0"/>
              <w:keepLines w:val="0"/>
              <w:rPr>
                <w:rFonts w:cs="Arial"/>
                <w:kern w:val="2"/>
                <w:szCs w:val="24"/>
              </w:rPr>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720ED422" w14:textId="77777777" w:rsidR="00734CB1" w:rsidRPr="00DC7310" w:rsidRDefault="00734CB1" w:rsidP="005070AE">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DED22D9" w14:textId="77777777" w:rsidR="00734CB1" w:rsidRPr="00DC7310" w:rsidRDefault="00734CB1" w:rsidP="005070AE">
            <w:pPr>
              <w:pStyle w:val="TAC"/>
              <w:keepNext w:val="0"/>
              <w:keepLines w:val="0"/>
              <w:rPr>
                <w:rFonts w:cs="Arial"/>
                <w:kern w:val="2"/>
                <w:szCs w:val="24"/>
                <w:lang w:eastAsia="ja-JP"/>
              </w:rPr>
            </w:pPr>
            <w:r w:rsidRPr="00DC7310">
              <w:t>N/A</w:t>
            </w:r>
          </w:p>
        </w:tc>
      </w:tr>
      <w:tr w:rsidR="00734CB1" w:rsidRPr="00DC7310" w14:paraId="52A4A370" w14:textId="77777777" w:rsidTr="005070AE">
        <w:trPr>
          <w:jc w:val="center"/>
        </w:trPr>
        <w:tc>
          <w:tcPr>
            <w:tcW w:w="1131" w:type="pct"/>
            <w:tcBorders>
              <w:top w:val="nil"/>
              <w:left w:val="single" w:sz="4" w:space="0" w:color="auto"/>
              <w:bottom w:val="single" w:sz="4" w:space="0" w:color="auto"/>
              <w:right w:val="single" w:sz="4" w:space="0" w:color="auto"/>
            </w:tcBorders>
          </w:tcPr>
          <w:p w14:paraId="46246D0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E78754B" w14:textId="77777777" w:rsidR="00734CB1" w:rsidRPr="00DC7310" w:rsidRDefault="00734CB1" w:rsidP="005070AE">
            <w:pPr>
              <w:pStyle w:val="TAC"/>
              <w:keepNext w:val="0"/>
              <w:keepLines w:val="0"/>
              <w:rPr>
                <w:rFonts w:cs="Arial"/>
                <w:kern w:val="2"/>
                <w:szCs w:val="24"/>
              </w:rPr>
            </w:pPr>
            <w:r w:rsidRPr="00DC7310">
              <w:rPr>
                <w:rFonts w:eastAsia="맑은 고딕"/>
                <w:szCs w:val="18"/>
                <w:lang w:eastAsia="ko-KR"/>
              </w:rPr>
              <w:t>n78</w:t>
            </w:r>
          </w:p>
        </w:tc>
        <w:tc>
          <w:tcPr>
            <w:tcW w:w="591" w:type="pct"/>
            <w:tcBorders>
              <w:top w:val="single" w:sz="4" w:space="0" w:color="auto"/>
              <w:left w:val="single" w:sz="4" w:space="0" w:color="auto"/>
              <w:bottom w:val="single" w:sz="4" w:space="0" w:color="auto"/>
              <w:right w:val="single" w:sz="4" w:space="0" w:color="auto"/>
            </w:tcBorders>
            <w:noWrap/>
          </w:tcPr>
          <w:p w14:paraId="6E38BBD3" w14:textId="77777777" w:rsidR="00734CB1" w:rsidRPr="00DC7310" w:rsidRDefault="00734CB1" w:rsidP="005070AE">
            <w:pPr>
              <w:pStyle w:val="TAC"/>
              <w:keepNext w:val="0"/>
              <w:keepLines w:val="0"/>
              <w:rPr>
                <w:rFonts w:cs="Arial"/>
                <w:kern w:val="2"/>
                <w:szCs w:val="24"/>
              </w:rPr>
            </w:pPr>
            <w:r w:rsidRPr="00DC7310">
              <w:t>3400</w:t>
            </w:r>
          </w:p>
        </w:tc>
        <w:tc>
          <w:tcPr>
            <w:tcW w:w="346" w:type="pct"/>
            <w:tcBorders>
              <w:top w:val="single" w:sz="4" w:space="0" w:color="auto"/>
              <w:left w:val="single" w:sz="4" w:space="0" w:color="auto"/>
              <w:bottom w:val="single" w:sz="4" w:space="0" w:color="auto"/>
              <w:right w:val="single" w:sz="4" w:space="0" w:color="auto"/>
            </w:tcBorders>
            <w:noWrap/>
          </w:tcPr>
          <w:p w14:paraId="118A77FB" w14:textId="77777777" w:rsidR="00734CB1" w:rsidRPr="00DC7310" w:rsidRDefault="00734CB1" w:rsidP="005070AE">
            <w:pPr>
              <w:pStyle w:val="TAC"/>
              <w:keepNext w:val="0"/>
              <w:keepLines w:val="0"/>
              <w:rPr>
                <w:rFonts w:cs="Arial"/>
                <w:kern w:val="2"/>
                <w:szCs w:val="24"/>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8298212" w14:textId="77777777" w:rsidR="00734CB1" w:rsidRPr="00DC7310" w:rsidRDefault="00734CB1" w:rsidP="005070AE">
            <w:pPr>
              <w:pStyle w:val="TAC"/>
              <w:keepNext w:val="0"/>
              <w:keepLines w:val="0"/>
              <w:rPr>
                <w:rFonts w:cs="Arial"/>
                <w:kern w:val="2"/>
                <w:szCs w:val="24"/>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3B6FB49F" w14:textId="77777777" w:rsidR="00734CB1" w:rsidRPr="00DC7310" w:rsidRDefault="00734CB1" w:rsidP="005070AE">
            <w:pPr>
              <w:pStyle w:val="TAC"/>
              <w:keepNext w:val="0"/>
              <w:keepLines w:val="0"/>
              <w:rPr>
                <w:rFonts w:cs="Arial"/>
                <w:kern w:val="2"/>
                <w:szCs w:val="24"/>
              </w:rPr>
            </w:pPr>
            <w:r w:rsidRPr="00DC7310">
              <w:t>3400</w:t>
            </w:r>
          </w:p>
        </w:tc>
        <w:tc>
          <w:tcPr>
            <w:tcW w:w="435" w:type="pct"/>
            <w:tcBorders>
              <w:top w:val="single" w:sz="4" w:space="0" w:color="auto"/>
              <w:left w:val="single" w:sz="4" w:space="0" w:color="auto"/>
              <w:bottom w:val="single" w:sz="4" w:space="0" w:color="auto"/>
              <w:right w:val="single" w:sz="4" w:space="0" w:color="auto"/>
            </w:tcBorders>
          </w:tcPr>
          <w:p w14:paraId="4771078F" w14:textId="77777777" w:rsidR="00734CB1" w:rsidRPr="00DC7310" w:rsidRDefault="00734CB1" w:rsidP="005070AE">
            <w:pPr>
              <w:pStyle w:val="TAC"/>
              <w:keepNext w:val="0"/>
              <w:keepLines w:val="0"/>
              <w:rPr>
                <w:rFonts w:cs="Arial"/>
                <w:kern w:val="2"/>
                <w:szCs w:val="24"/>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63BE3F2" w14:textId="77777777" w:rsidR="00734CB1" w:rsidRPr="00DC7310" w:rsidRDefault="00734CB1" w:rsidP="005070AE">
            <w:pPr>
              <w:pStyle w:val="TAC"/>
              <w:keepNext w:val="0"/>
              <w:keepLines w:val="0"/>
              <w:rPr>
                <w:rFonts w:cs="Arial"/>
                <w:kern w:val="2"/>
                <w:szCs w:val="24"/>
                <w:lang w:eastAsia="ja-JP"/>
              </w:rPr>
            </w:pPr>
            <w:r w:rsidRPr="00DC7310">
              <w:t>N/A</w:t>
            </w:r>
          </w:p>
        </w:tc>
      </w:tr>
      <w:tr w:rsidR="00734CB1" w:rsidRPr="00DC7310" w14:paraId="558154F0" w14:textId="77777777" w:rsidTr="005070AE">
        <w:trPr>
          <w:jc w:val="center"/>
        </w:trPr>
        <w:tc>
          <w:tcPr>
            <w:tcW w:w="1131" w:type="pct"/>
            <w:tcBorders>
              <w:bottom w:val="nil"/>
            </w:tcBorders>
            <w:hideMark/>
          </w:tcPr>
          <w:p w14:paraId="111EE871" w14:textId="77777777" w:rsidR="00734CB1" w:rsidRPr="00DC7310" w:rsidRDefault="00734CB1" w:rsidP="005070AE">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9C7E7FA" w14:textId="77777777" w:rsidR="00734CB1" w:rsidRPr="00DC7310" w:rsidRDefault="00734CB1" w:rsidP="005070AE">
            <w:pPr>
              <w:pStyle w:val="TAC"/>
              <w:keepNext w:val="0"/>
              <w:keepLines w:val="0"/>
            </w:pPr>
            <w:r w:rsidRPr="00DC7310">
              <w:t>DC_3A-40C_n1A</w:t>
            </w:r>
          </w:p>
        </w:tc>
        <w:tc>
          <w:tcPr>
            <w:tcW w:w="409" w:type="pct"/>
            <w:hideMark/>
          </w:tcPr>
          <w:p w14:paraId="351B531D" w14:textId="77777777" w:rsidR="00734CB1" w:rsidRPr="00DC7310" w:rsidRDefault="00734CB1" w:rsidP="005070AE">
            <w:pPr>
              <w:pStyle w:val="TAC"/>
              <w:keepNext w:val="0"/>
              <w:keepLines w:val="0"/>
              <w:rPr>
                <w:rFonts w:eastAsia="MS Mincho"/>
              </w:rPr>
            </w:pPr>
            <w:r w:rsidRPr="00DC7310">
              <w:rPr>
                <w:rFonts w:eastAsia="바탕"/>
              </w:rPr>
              <w:t>n1</w:t>
            </w:r>
          </w:p>
        </w:tc>
        <w:tc>
          <w:tcPr>
            <w:tcW w:w="591" w:type="pct"/>
            <w:noWrap/>
          </w:tcPr>
          <w:p w14:paraId="74504B96" w14:textId="77777777" w:rsidR="00734CB1" w:rsidRPr="00DC7310" w:rsidRDefault="00734CB1" w:rsidP="005070AE">
            <w:pPr>
              <w:pStyle w:val="TAC"/>
              <w:keepNext w:val="0"/>
              <w:keepLines w:val="0"/>
              <w:rPr>
                <w:rFonts w:eastAsia="MS Mincho"/>
              </w:rPr>
            </w:pPr>
            <w:r w:rsidRPr="00DC7310">
              <w:rPr>
                <w:rFonts w:cs="Arial"/>
              </w:rPr>
              <w:t>1950</w:t>
            </w:r>
          </w:p>
        </w:tc>
        <w:tc>
          <w:tcPr>
            <w:tcW w:w="346" w:type="pct"/>
            <w:noWrap/>
          </w:tcPr>
          <w:p w14:paraId="4770A158"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46EA7D84"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2CDE14E9" w14:textId="77777777" w:rsidR="00734CB1" w:rsidRPr="00DC7310" w:rsidRDefault="00734CB1" w:rsidP="005070AE">
            <w:pPr>
              <w:pStyle w:val="TAC"/>
              <w:keepNext w:val="0"/>
              <w:keepLines w:val="0"/>
              <w:rPr>
                <w:rFonts w:eastAsia="MS Mincho"/>
              </w:rPr>
            </w:pPr>
            <w:r w:rsidRPr="00DC7310">
              <w:rPr>
                <w:rFonts w:cs="Arial"/>
              </w:rPr>
              <w:t>2140</w:t>
            </w:r>
          </w:p>
        </w:tc>
        <w:tc>
          <w:tcPr>
            <w:tcW w:w="435" w:type="pct"/>
          </w:tcPr>
          <w:p w14:paraId="5ED4EDF5"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29B9BC80"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17338EF6" w14:textId="77777777" w:rsidTr="005070AE">
        <w:trPr>
          <w:jc w:val="center"/>
        </w:trPr>
        <w:tc>
          <w:tcPr>
            <w:tcW w:w="1131" w:type="pct"/>
            <w:tcBorders>
              <w:top w:val="nil"/>
              <w:bottom w:val="nil"/>
            </w:tcBorders>
            <w:hideMark/>
          </w:tcPr>
          <w:p w14:paraId="5DA45E3E" w14:textId="77777777" w:rsidR="00734CB1" w:rsidRPr="00DC7310" w:rsidRDefault="00734CB1" w:rsidP="005070AE">
            <w:pPr>
              <w:pStyle w:val="TAC"/>
              <w:keepNext w:val="0"/>
              <w:keepLines w:val="0"/>
            </w:pPr>
          </w:p>
        </w:tc>
        <w:tc>
          <w:tcPr>
            <w:tcW w:w="409" w:type="pct"/>
            <w:hideMark/>
          </w:tcPr>
          <w:p w14:paraId="05C04F50" w14:textId="77777777" w:rsidR="00734CB1" w:rsidRPr="00DC7310" w:rsidRDefault="00734CB1" w:rsidP="005070AE">
            <w:pPr>
              <w:pStyle w:val="TAC"/>
              <w:keepNext w:val="0"/>
              <w:keepLines w:val="0"/>
              <w:rPr>
                <w:rFonts w:eastAsia="MS Mincho"/>
              </w:rPr>
            </w:pPr>
            <w:r w:rsidRPr="00DC7310">
              <w:rPr>
                <w:rFonts w:eastAsia="바탕"/>
              </w:rPr>
              <w:t>3</w:t>
            </w:r>
          </w:p>
        </w:tc>
        <w:tc>
          <w:tcPr>
            <w:tcW w:w="591" w:type="pct"/>
            <w:noWrap/>
          </w:tcPr>
          <w:p w14:paraId="3DAF5AEC" w14:textId="77777777" w:rsidR="00734CB1" w:rsidRPr="00DC7310" w:rsidRDefault="00734CB1" w:rsidP="005070AE">
            <w:pPr>
              <w:pStyle w:val="TAC"/>
              <w:keepNext w:val="0"/>
              <w:keepLines w:val="0"/>
              <w:rPr>
                <w:rFonts w:eastAsia="MS Mincho"/>
              </w:rPr>
            </w:pPr>
            <w:r w:rsidRPr="00DC7310">
              <w:rPr>
                <w:rFonts w:cs="Arial"/>
              </w:rPr>
              <w:t>1735</w:t>
            </w:r>
          </w:p>
        </w:tc>
        <w:tc>
          <w:tcPr>
            <w:tcW w:w="346" w:type="pct"/>
            <w:noWrap/>
          </w:tcPr>
          <w:p w14:paraId="0B3FE5AE"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2D5B04CD" w14:textId="77777777" w:rsidR="00734CB1" w:rsidRPr="00DC7310" w:rsidRDefault="00734CB1" w:rsidP="005070AE">
            <w:pPr>
              <w:pStyle w:val="TAC"/>
              <w:keepNext w:val="0"/>
              <w:keepLines w:val="0"/>
              <w:rPr>
                <w:rFonts w:eastAsia="MS Mincho"/>
              </w:rPr>
            </w:pPr>
            <w:r w:rsidRPr="00DC7310">
              <w:rPr>
                <w:rFonts w:cs="Arial"/>
              </w:rPr>
              <w:t>25</w:t>
            </w:r>
          </w:p>
        </w:tc>
        <w:tc>
          <w:tcPr>
            <w:tcW w:w="591" w:type="pct"/>
            <w:noWrap/>
          </w:tcPr>
          <w:p w14:paraId="17D3F5FB" w14:textId="77777777" w:rsidR="00734CB1" w:rsidRPr="00DC7310" w:rsidRDefault="00734CB1" w:rsidP="005070AE">
            <w:pPr>
              <w:pStyle w:val="TAC"/>
              <w:keepNext w:val="0"/>
              <w:keepLines w:val="0"/>
              <w:rPr>
                <w:rFonts w:eastAsia="MS Mincho"/>
              </w:rPr>
            </w:pPr>
            <w:r w:rsidRPr="00DC7310">
              <w:rPr>
                <w:rFonts w:cs="Arial"/>
              </w:rPr>
              <w:t>1830</w:t>
            </w:r>
          </w:p>
        </w:tc>
        <w:tc>
          <w:tcPr>
            <w:tcW w:w="435" w:type="pct"/>
          </w:tcPr>
          <w:p w14:paraId="399058E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1B06585" w14:textId="77777777" w:rsidR="00734CB1" w:rsidRPr="00DC7310" w:rsidRDefault="00734CB1" w:rsidP="005070AE">
            <w:pPr>
              <w:pStyle w:val="TAC"/>
              <w:keepNext w:val="0"/>
              <w:keepLines w:val="0"/>
              <w:rPr>
                <w:rFonts w:eastAsia="MS Mincho"/>
              </w:rPr>
            </w:pPr>
            <w:r w:rsidRPr="00DC7310">
              <w:rPr>
                <w:rFonts w:eastAsia="바탕"/>
              </w:rPr>
              <w:t>N/A</w:t>
            </w:r>
          </w:p>
        </w:tc>
      </w:tr>
      <w:tr w:rsidR="00734CB1" w:rsidRPr="00DC7310" w14:paraId="5D084AED" w14:textId="77777777" w:rsidTr="005070AE">
        <w:trPr>
          <w:jc w:val="center"/>
        </w:trPr>
        <w:tc>
          <w:tcPr>
            <w:tcW w:w="1131" w:type="pct"/>
            <w:tcBorders>
              <w:top w:val="nil"/>
              <w:bottom w:val="single" w:sz="4" w:space="0" w:color="auto"/>
            </w:tcBorders>
          </w:tcPr>
          <w:p w14:paraId="30003FB8" w14:textId="77777777" w:rsidR="00734CB1" w:rsidRPr="00DC7310" w:rsidRDefault="00734CB1" w:rsidP="005070AE">
            <w:pPr>
              <w:pStyle w:val="TAC"/>
              <w:keepNext w:val="0"/>
              <w:keepLines w:val="0"/>
            </w:pPr>
          </w:p>
        </w:tc>
        <w:tc>
          <w:tcPr>
            <w:tcW w:w="409" w:type="pct"/>
          </w:tcPr>
          <w:p w14:paraId="14995335" w14:textId="77777777" w:rsidR="00734CB1" w:rsidRPr="00DC7310" w:rsidRDefault="00734CB1" w:rsidP="005070AE">
            <w:pPr>
              <w:pStyle w:val="TAC"/>
              <w:keepNext w:val="0"/>
              <w:keepLines w:val="0"/>
              <w:rPr>
                <w:rFonts w:eastAsia="MS Mincho"/>
              </w:rPr>
            </w:pPr>
            <w:r w:rsidRPr="00DC7310">
              <w:rPr>
                <w:rFonts w:eastAsia="바탕"/>
              </w:rPr>
              <w:t>40</w:t>
            </w:r>
          </w:p>
        </w:tc>
        <w:tc>
          <w:tcPr>
            <w:tcW w:w="591" w:type="pct"/>
            <w:noWrap/>
          </w:tcPr>
          <w:p w14:paraId="5919D82B" w14:textId="77777777" w:rsidR="00734CB1" w:rsidRPr="00DC7310" w:rsidRDefault="00734CB1" w:rsidP="005070AE">
            <w:pPr>
              <w:pStyle w:val="TAC"/>
              <w:keepNext w:val="0"/>
              <w:keepLines w:val="0"/>
              <w:rPr>
                <w:rFonts w:eastAsia="MS Mincho"/>
              </w:rPr>
            </w:pPr>
            <w:r w:rsidRPr="00DC7310">
              <w:rPr>
                <w:rFonts w:cs="Arial"/>
              </w:rPr>
              <w:t>N/A</w:t>
            </w:r>
          </w:p>
        </w:tc>
        <w:tc>
          <w:tcPr>
            <w:tcW w:w="346" w:type="pct"/>
            <w:noWrap/>
          </w:tcPr>
          <w:p w14:paraId="4F86C123" w14:textId="77777777" w:rsidR="00734CB1" w:rsidRPr="00DC7310" w:rsidRDefault="00734CB1" w:rsidP="005070AE">
            <w:pPr>
              <w:pStyle w:val="TAC"/>
              <w:keepNext w:val="0"/>
              <w:keepLines w:val="0"/>
              <w:rPr>
                <w:rFonts w:eastAsia="MS Mincho"/>
              </w:rPr>
            </w:pPr>
            <w:r w:rsidRPr="00DC7310">
              <w:rPr>
                <w:rFonts w:cs="Arial"/>
              </w:rPr>
              <w:t>5</w:t>
            </w:r>
          </w:p>
        </w:tc>
        <w:tc>
          <w:tcPr>
            <w:tcW w:w="892" w:type="pct"/>
            <w:noWrap/>
          </w:tcPr>
          <w:p w14:paraId="7FAC3B8B" w14:textId="77777777" w:rsidR="00734CB1" w:rsidRPr="00DC7310" w:rsidRDefault="00734CB1" w:rsidP="005070AE">
            <w:pPr>
              <w:pStyle w:val="TAC"/>
              <w:keepNext w:val="0"/>
              <w:keepLines w:val="0"/>
              <w:rPr>
                <w:rFonts w:eastAsia="MS Mincho"/>
              </w:rPr>
            </w:pPr>
            <w:r w:rsidRPr="00DC7310">
              <w:rPr>
                <w:rFonts w:cs="Arial"/>
              </w:rPr>
              <w:t>N/A</w:t>
            </w:r>
          </w:p>
        </w:tc>
        <w:tc>
          <w:tcPr>
            <w:tcW w:w="591" w:type="pct"/>
            <w:noWrap/>
          </w:tcPr>
          <w:p w14:paraId="0D754FEA" w14:textId="77777777" w:rsidR="00734CB1" w:rsidRPr="00DC7310" w:rsidRDefault="00734CB1" w:rsidP="005070AE">
            <w:pPr>
              <w:pStyle w:val="TAC"/>
              <w:keepNext w:val="0"/>
              <w:keepLines w:val="0"/>
              <w:rPr>
                <w:rFonts w:eastAsia="MS Mincho"/>
              </w:rPr>
            </w:pPr>
            <w:r w:rsidRPr="00DC7310">
              <w:rPr>
                <w:rFonts w:cs="Arial"/>
              </w:rPr>
              <w:t>2380</w:t>
            </w:r>
          </w:p>
        </w:tc>
        <w:tc>
          <w:tcPr>
            <w:tcW w:w="435" w:type="pct"/>
          </w:tcPr>
          <w:p w14:paraId="688786C4" w14:textId="77777777" w:rsidR="00734CB1" w:rsidRPr="00DC7310" w:rsidRDefault="00734CB1" w:rsidP="005070AE">
            <w:pPr>
              <w:pStyle w:val="TAC"/>
              <w:keepNext w:val="0"/>
              <w:keepLines w:val="0"/>
            </w:pPr>
            <w:r w:rsidRPr="00DC7310">
              <w:rPr>
                <w:rFonts w:cs="Arial"/>
              </w:rPr>
              <w:t>8.0</w:t>
            </w:r>
          </w:p>
        </w:tc>
        <w:tc>
          <w:tcPr>
            <w:tcW w:w="606" w:type="pct"/>
            <w:gridSpan w:val="2"/>
          </w:tcPr>
          <w:p w14:paraId="324A0756" w14:textId="77777777" w:rsidR="00734CB1" w:rsidRPr="00DC7310" w:rsidRDefault="00734CB1" w:rsidP="005070AE">
            <w:pPr>
              <w:pStyle w:val="TAC"/>
              <w:keepNext w:val="0"/>
              <w:keepLines w:val="0"/>
            </w:pPr>
            <w:r w:rsidRPr="00DC7310">
              <w:rPr>
                <w:rFonts w:eastAsia="바탕"/>
              </w:rPr>
              <w:t>IMD5</w:t>
            </w:r>
          </w:p>
        </w:tc>
      </w:tr>
      <w:tr w:rsidR="00734CB1" w:rsidRPr="00DC7310" w14:paraId="63B4B0DB" w14:textId="77777777" w:rsidTr="005070AE">
        <w:trPr>
          <w:jc w:val="center"/>
        </w:trPr>
        <w:tc>
          <w:tcPr>
            <w:tcW w:w="1131" w:type="pct"/>
            <w:vMerge w:val="restart"/>
            <w:tcBorders>
              <w:top w:val="nil"/>
            </w:tcBorders>
            <w:vAlign w:val="center"/>
          </w:tcPr>
          <w:p w14:paraId="222F5A63" w14:textId="77777777" w:rsidR="00734CB1" w:rsidRPr="00DC7310" w:rsidRDefault="00734CB1" w:rsidP="005070AE">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0DAB5E36" w14:textId="77777777" w:rsidR="00734CB1" w:rsidRPr="00DC7310" w:rsidRDefault="00734CB1" w:rsidP="005070AE">
            <w:pPr>
              <w:pStyle w:val="TAC"/>
              <w:keepNext w:val="0"/>
              <w:keepLines w:val="0"/>
            </w:pPr>
            <w:r w:rsidRPr="00DC7310">
              <w:rPr>
                <w:rFonts w:cs="Arial"/>
                <w:szCs w:val="18"/>
                <w:lang w:eastAsia="zh-CN"/>
              </w:rPr>
              <w:t>DC_3A-40C_n77A</w:t>
            </w:r>
          </w:p>
        </w:tc>
        <w:tc>
          <w:tcPr>
            <w:tcW w:w="409" w:type="pct"/>
            <w:vAlign w:val="center"/>
          </w:tcPr>
          <w:p w14:paraId="0249F3B8"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6A1792DD" w14:textId="77777777" w:rsidR="00734CB1" w:rsidRPr="00DC7310" w:rsidRDefault="00734CB1" w:rsidP="005070AE">
            <w:pPr>
              <w:pStyle w:val="TAC"/>
              <w:keepNext w:val="0"/>
              <w:keepLines w:val="0"/>
              <w:rPr>
                <w:rFonts w:cs="Arial"/>
              </w:rPr>
            </w:pPr>
            <w:r w:rsidRPr="00DC7310">
              <w:rPr>
                <w:rFonts w:cs="Arial"/>
                <w:szCs w:val="18"/>
                <w:lang w:eastAsia="ja-JP"/>
              </w:rPr>
              <w:t>1720</w:t>
            </w:r>
          </w:p>
        </w:tc>
        <w:tc>
          <w:tcPr>
            <w:tcW w:w="346" w:type="pct"/>
            <w:noWrap/>
          </w:tcPr>
          <w:p w14:paraId="256A0AE5"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7030BF2B"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1922B582" w14:textId="77777777" w:rsidR="00734CB1" w:rsidRPr="00DC7310" w:rsidRDefault="00734CB1" w:rsidP="005070AE">
            <w:pPr>
              <w:pStyle w:val="TAC"/>
              <w:keepNext w:val="0"/>
              <w:keepLines w:val="0"/>
              <w:rPr>
                <w:rFonts w:cs="Arial"/>
              </w:rPr>
            </w:pPr>
            <w:r w:rsidRPr="00DC7310">
              <w:rPr>
                <w:rFonts w:cs="Arial"/>
                <w:szCs w:val="18"/>
                <w:lang w:eastAsia="ja-JP"/>
              </w:rPr>
              <w:t>1815</w:t>
            </w:r>
          </w:p>
        </w:tc>
        <w:tc>
          <w:tcPr>
            <w:tcW w:w="435" w:type="pct"/>
          </w:tcPr>
          <w:p w14:paraId="6399EA75"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22C4671E"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7BF8F79" w14:textId="77777777" w:rsidTr="005070AE">
        <w:trPr>
          <w:jc w:val="center"/>
        </w:trPr>
        <w:tc>
          <w:tcPr>
            <w:tcW w:w="1131" w:type="pct"/>
            <w:vMerge/>
            <w:vAlign w:val="center"/>
          </w:tcPr>
          <w:p w14:paraId="25F19BED" w14:textId="77777777" w:rsidR="00734CB1" w:rsidRPr="00DC7310" w:rsidRDefault="00734CB1" w:rsidP="005070AE">
            <w:pPr>
              <w:pStyle w:val="TAC"/>
              <w:keepNext w:val="0"/>
              <w:keepLines w:val="0"/>
            </w:pPr>
          </w:p>
        </w:tc>
        <w:tc>
          <w:tcPr>
            <w:tcW w:w="409" w:type="pct"/>
            <w:vAlign w:val="center"/>
          </w:tcPr>
          <w:p w14:paraId="40F788D2"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7348C331"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346" w:type="pct"/>
            <w:noWrap/>
          </w:tcPr>
          <w:p w14:paraId="49752603"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2E401AA1"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6C4A6EA6"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435" w:type="pct"/>
          </w:tcPr>
          <w:p w14:paraId="7E83C02D" w14:textId="77777777" w:rsidR="00734CB1" w:rsidRPr="00DC7310" w:rsidRDefault="00734CB1" w:rsidP="005070AE">
            <w:pPr>
              <w:pStyle w:val="TAC"/>
              <w:keepNext w:val="0"/>
              <w:keepLines w:val="0"/>
              <w:rPr>
                <w:rFonts w:cs="Arial"/>
              </w:rPr>
            </w:pPr>
            <w:r w:rsidRPr="00DC7310">
              <w:rPr>
                <w:rFonts w:cs="Arial"/>
                <w:szCs w:val="18"/>
                <w:lang w:eastAsia="ja-JP"/>
              </w:rPr>
              <w:t>29.4</w:t>
            </w:r>
          </w:p>
        </w:tc>
        <w:tc>
          <w:tcPr>
            <w:tcW w:w="606" w:type="pct"/>
            <w:gridSpan w:val="2"/>
          </w:tcPr>
          <w:p w14:paraId="1F707184" w14:textId="77777777" w:rsidR="00734CB1" w:rsidRPr="00DC7310" w:rsidRDefault="00734CB1" w:rsidP="005070AE">
            <w:pPr>
              <w:pStyle w:val="TAC"/>
              <w:keepNext w:val="0"/>
              <w:keepLines w:val="0"/>
              <w:rPr>
                <w:rFonts w:eastAsia="바탕"/>
              </w:rPr>
            </w:pPr>
            <w:r w:rsidRPr="00DC7310">
              <w:rPr>
                <w:rFonts w:cs="Arial"/>
                <w:szCs w:val="18"/>
                <w:lang w:eastAsia="ja-JP"/>
              </w:rPr>
              <w:t>IMD2</w:t>
            </w:r>
          </w:p>
        </w:tc>
      </w:tr>
      <w:tr w:rsidR="00734CB1" w:rsidRPr="00DC7310" w14:paraId="0860DCF8" w14:textId="77777777" w:rsidTr="005070AE">
        <w:trPr>
          <w:jc w:val="center"/>
        </w:trPr>
        <w:tc>
          <w:tcPr>
            <w:tcW w:w="1131" w:type="pct"/>
            <w:vMerge/>
            <w:vAlign w:val="center"/>
          </w:tcPr>
          <w:p w14:paraId="4AEFE97A" w14:textId="77777777" w:rsidR="00734CB1" w:rsidRPr="00DC7310" w:rsidRDefault="00734CB1" w:rsidP="005070AE">
            <w:pPr>
              <w:pStyle w:val="TAC"/>
              <w:keepNext w:val="0"/>
              <w:keepLines w:val="0"/>
            </w:pPr>
          </w:p>
        </w:tc>
        <w:tc>
          <w:tcPr>
            <w:tcW w:w="409" w:type="pct"/>
            <w:vAlign w:val="center"/>
          </w:tcPr>
          <w:p w14:paraId="70DCC2F6"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603048CF" w14:textId="77777777" w:rsidR="00734CB1" w:rsidRPr="00DC7310" w:rsidRDefault="00734CB1" w:rsidP="005070AE">
            <w:pPr>
              <w:pStyle w:val="TAC"/>
              <w:keepNext w:val="0"/>
              <w:keepLines w:val="0"/>
              <w:rPr>
                <w:rFonts w:cs="Arial"/>
              </w:rPr>
            </w:pPr>
            <w:r w:rsidRPr="00DC7310">
              <w:rPr>
                <w:rFonts w:cs="Arial"/>
                <w:szCs w:val="18"/>
                <w:lang w:eastAsia="ja-JP"/>
              </w:rPr>
              <w:t>4030</w:t>
            </w:r>
          </w:p>
        </w:tc>
        <w:tc>
          <w:tcPr>
            <w:tcW w:w="346" w:type="pct"/>
            <w:noWrap/>
          </w:tcPr>
          <w:p w14:paraId="37660757"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60345BC9"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53B21D4A" w14:textId="77777777" w:rsidR="00734CB1" w:rsidRPr="00DC7310" w:rsidRDefault="00734CB1" w:rsidP="005070AE">
            <w:pPr>
              <w:pStyle w:val="TAC"/>
              <w:keepNext w:val="0"/>
              <w:keepLines w:val="0"/>
              <w:rPr>
                <w:rFonts w:cs="Arial"/>
              </w:rPr>
            </w:pPr>
            <w:r w:rsidRPr="00DC7310">
              <w:rPr>
                <w:rFonts w:cs="Arial"/>
                <w:szCs w:val="18"/>
                <w:lang w:eastAsia="ja-JP"/>
              </w:rPr>
              <w:t>4030</w:t>
            </w:r>
          </w:p>
        </w:tc>
        <w:tc>
          <w:tcPr>
            <w:tcW w:w="435" w:type="pct"/>
          </w:tcPr>
          <w:p w14:paraId="731A6F9B"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58387156"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7561D7BC" w14:textId="77777777" w:rsidTr="005070AE">
        <w:trPr>
          <w:jc w:val="center"/>
        </w:trPr>
        <w:tc>
          <w:tcPr>
            <w:tcW w:w="1131" w:type="pct"/>
            <w:vMerge/>
            <w:vAlign w:val="center"/>
          </w:tcPr>
          <w:p w14:paraId="0709B8B7" w14:textId="77777777" w:rsidR="00734CB1" w:rsidRPr="00DC7310" w:rsidRDefault="00734CB1" w:rsidP="005070AE">
            <w:pPr>
              <w:pStyle w:val="TAC"/>
              <w:keepNext w:val="0"/>
              <w:keepLines w:val="0"/>
            </w:pPr>
          </w:p>
        </w:tc>
        <w:tc>
          <w:tcPr>
            <w:tcW w:w="409" w:type="pct"/>
            <w:vAlign w:val="center"/>
          </w:tcPr>
          <w:p w14:paraId="1AFFF4D0"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685F891B" w14:textId="77777777" w:rsidR="00734CB1" w:rsidRPr="00DC7310" w:rsidRDefault="00734CB1" w:rsidP="005070AE">
            <w:pPr>
              <w:pStyle w:val="TAC"/>
              <w:keepNext w:val="0"/>
              <w:keepLines w:val="0"/>
              <w:rPr>
                <w:rFonts w:cs="Arial"/>
              </w:rPr>
            </w:pPr>
            <w:r w:rsidRPr="00DC7310">
              <w:rPr>
                <w:rFonts w:cs="Arial"/>
                <w:szCs w:val="18"/>
                <w:lang w:eastAsia="ja-JP"/>
              </w:rPr>
              <w:t>1720</w:t>
            </w:r>
          </w:p>
        </w:tc>
        <w:tc>
          <w:tcPr>
            <w:tcW w:w="346" w:type="pct"/>
            <w:noWrap/>
          </w:tcPr>
          <w:p w14:paraId="341BBDD5"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274E52DF"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02CDFB39" w14:textId="77777777" w:rsidR="00734CB1" w:rsidRPr="00DC7310" w:rsidRDefault="00734CB1" w:rsidP="005070AE">
            <w:pPr>
              <w:pStyle w:val="TAC"/>
              <w:keepNext w:val="0"/>
              <w:keepLines w:val="0"/>
              <w:rPr>
                <w:rFonts w:cs="Arial"/>
              </w:rPr>
            </w:pPr>
            <w:r w:rsidRPr="00DC7310">
              <w:rPr>
                <w:rFonts w:cs="Arial"/>
                <w:szCs w:val="18"/>
                <w:lang w:eastAsia="ja-JP"/>
              </w:rPr>
              <w:t>1815</w:t>
            </w:r>
          </w:p>
        </w:tc>
        <w:tc>
          <w:tcPr>
            <w:tcW w:w="435" w:type="pct"/>
          </w:tcPr>
          <w:p w14:paraId="332B74C0"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252AC8B0"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170EF4A" w14:textId="77777777" w:rsidTr="005070AE">
        <w:trPr>
          <w:jc w:val="center"/>
        </w:trPr>
        <w:tc>
          <w:tcPr>
            <w:tcW w:w="1131" w:type="pct"/>
            <w:vMerge/>
            <w:vAlign w:val="center"/>
          </w:tcPr>
          <w:p w14:paraId="459E324B" w14:textId="77777777" w:rsidR="00734CB1" w:rsidRPr="00DC7310" w:rsidRDefault="00734CB1" w:rsidP="005070AE">
            <w:pPr>
              <w:pStyle w:val="TAC"/>
              <w:keepNext w:val="0"/>
              <w:keepLines w:val="0"/>
            </w:pPr>
          </w:p>
        </w:tc>
        <w:tc>
          <w:tcPr>
            <w:tcW w:w="409" w:type="pct"/>
            <w:vAlign w:val="center"/>
          </w:tcPr>
          <w:p w14:paraId="60FC4FC5"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4A8D2151" w14:textId="77777777" w:rsidR="00734CB1" w:rsidRPr="00DC7310" w:rsidRDefault="00734CB1" w:rsidP="005070AE">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6" w:type="pct"/>
            <w:noWrap/>
          </w:tcPr>
          <w:p w14:paraId="2343F7B8"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018318C7"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1D5A2FFC" w14:textId="77777777" w:rsidR="00734CB1" w:rsidRPr="00DC7310" w:rsidRDefault="00734CB1" w:rsidP="005070AE">
            <w:pPr>
              <w:pStyle w:val="TAC"/>
              <w:keepNext w:val="0"/>
              <w:keepLines w:val="0"/>
              <w:rPr>
                <w:rFonts w:cs="Arial"/>
              </w:rPr>
            </w:pPr>
            <w:r w:rsidRPr="00DC7310">
              <w:rPr>
                <w:rFonts w:cs="Arial"/>
                <w:szCs w:val="18"/>
                <w:lang w:eastAsia="ja-JP"/>
              </w:rPr>
              <w:t>2350</w:t>
            </w:r>
          </w:p>
        </w:tc>
        <w:tc>
          <w:tcPr>
            <w:tcW w:w="435" w:type="pct"/>
          </w:tcPr>
          <w:p w14:paraId="27EF980A" w14:textId="77777777" w:rsidR="00734CB1" w:rsidRPr="00DC7310" w:rsidRDefault="00734CB1" w:rsidP="005070AE">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6" w:type="pct"/>
            <w:gridSpan w:val="2"/>
          </w:tcPr>
          <w:p w14:paraId="2DA86D2C" w14:textId="77777777" w:rsidR="00734CB1" w:rsidRPr="00DC7310" w:rsidRDefault="00734CB1" w:rsidP="005070AE">
            <w:pPr>
              <w:pStyle w:val="TAC"/>
              <w:keepNext w:val="0"/>
              <w:keepLines w:val="0"/>
              <w:rPr>
                <w:rFonts w:eastAsia="바탕"/>
              </w:rPr>
            </w:pPr>
            <w:r w:rsidRPr="00DC7310">
              <w:rPr>
                <w:rFonts w:cs="Arial"/>
                <w:szCs w:val="18"/>
                <w:lang w:eastAsia="ja-JP"/>
              </w:rPr>
              <w:t>IMD5</w:t>
            </w:r>
          </w:p>
        </w:tc>
      </w:tr>
      <w:tr w:rsidR="00734CB1" w:rsidRPr="00DC7310" w14:paraId="633A9644" w14:textId="77777777" w:rsidTr="005070AE">
        <w:trPr>
          <w:jc w:val="center"/>
        </w:trPr>
        <w:tc>
          <w:tcPr>
            <w:tcW w:w="1131" w:type="pct"/>
            <w:vMerge/>
            <w:vAlign w:val="center"/>
          </w:tcPr>
          <w:p w14:paraId="5498B1DA" w14:textId="77777777" w:rsidR="00734CB1" w:rsidRPr="00DC7310" w:rsidRDefault="00734CB1" w:rsidP="005070AE">
            <w:pPr>
              <w:pStyle w:val="TAC"/>
              <w:keepNext w:val="0"/>
              <w:keepLines w:val="0"/>
            </w:pPr>
          </w:p>
        </w:tc>
        <w:tc>
          <w:tcPr>
            <w:tcW w:w="409" w:type="pct"/>
            <w:vAlign w:val="center"/>
          </w:tcPr>
          <w:p w14:paraId="00EBD0BA"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71B3272A" w14:textId="77777777" w:rsidR="00734CB1" w:rsidRPr="00DC7310" w:rsidRDefault="00734CB1" w:rsidP="005070AE">
            <w:pPr>
              <w:pStyle w:val="TAC"/>
              <w:keepNext w:val="0"/>
              <w:keepLines w:val="0"/>
              <w:rPr>
                <w:rFonts w:cs="Arial"/>
              </w:rPr>
            </w:pPr>
            <w:r w:rsidRPr="00DC7310">
              <w:rPr>
                <w:rFonts w:cs="Arial"/>
                <w:szCs w:val="18"/>
                <w:lang w:eastAsia="ja-JP"/>
              </w:rPr>
              <w:t>3755</w:t>
            </w:r>
          </w:p>
        </w:tc>
        <w:tc>
          <w:tcPr>
            <w:tcW w:w="346" w:type="pct"/>
            <w:noWrap/>
          </w:tcPr>
          <w:p w14:paraId="00F26DEC"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6F6FB8E5"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2C1511F2" w14:textId="77777777" w:rsidR="00734CB1" w:rsidRPr="00DC7310" w:rsidRDefault="00734CB1" w:rsidP="005070AE">
            <w:pPr>
              <w:pStyle w:val="TAC"/>
              <w:keepNext w:val="0"/>
              <w:keepLines w:val="0"/>
              <w:rPr>
                <w:rFonts w:cs="Arial"/>
              </w:rPr>
            </w:pPr>
            <w:r w:rsidRPr="00DC7310">
              <w:rPr>
                <w:rFonts w:cs="Arial"/>
                <w:szCs w:val="18"/>
                <w:lang w:eastAsia="ja-JP"/>
              </w:rPr>
              <w:t>3755</w:t>
            </w:r>
          </w:p>
        </w:tc>
        <w:tc>
          <w:tcPr>
            <w:tcW w:w="435" w:type="pct"/>
          </w:tcPr>
          <w:p w14:paraId="3F5E2D62"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1AFFD27C"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6EFA4F94" w14:textId="77777777" w:rsidTr="005070AE">
        <w:trPr>
          <w:jc w:val="center"/>
        </w:trPr>
        <w:tc>
          <w:tcPr>
            <w:tcW w:w="1131" w:type="pct"/>
            <w:vMerge/>
            <w:vAlign w:val="center"/>
          </w:tcPr>
          <w:p w14:paraId="59A3A9E2" w14:textId="77777777" w:rsidR="00734CB1" w:rsidRPr="00DC7310" w:rsidRDefault="00734CB1" w:rsidP="005070AE">
            <w:pPr>
              <w:pStyle w:val="TAC"/>
              <w:keepNext w:val="0"/>
              <w:keepLines w:val="0"/>
            </w:pPr>
          </w:p>
        </w:tc>
        <w:tc>
          <w:tcPr>
            <w:tcW w:w="409" w:type="pct"/>
            <w:vAlign w:val="center"/>
          </w:tcPr>
          <w:p w14:paraId="76B9349D" w14:textId="77777777" w:rsidR="00734CB1" w:rsidRPr="00DC7310" w:rsidRDefault="00734CB1" w:rsidP="005070AE">
            <w:pPr>
              <w:pStyle w:val="TAC"/>
              <w:keepNext w:val="0"/>
              <w:keepLines w:val="0"/>
              <w:rPr>
                <w:rFonts w:eastAsia="바탕"/>
              </w:rPr>
            </w:pPr>
            <w:r w:rsidRPr="00DC7310">
              <w:rPr>
                <w:rFonts w:cs="Arial" w:hint="eastAsia"/>
                <w:szCs w:val="18"/>
                <w:lang w:eastAsia="ja-JP"/>
              </w:rPr>
              <w:t>3</w:t>
            </w:r>
          </w:p>
        </w:tc>
        <w:tc>
          <w:tcPr>
            <w:tcW w:w="591" w:type="pct"/>
            <w:noWrap/>
          </w:tcPr>
          <w:p w14:paraId="3A24725B" w14:textId="77777777" w:rsidR="00734CB1" w:rsidRPr="00DC7310" w:rsidRDefault="00734CB1" w:rsidP="005070AE">
            <w:pPr>
              <w:pStyle w:val="TAC"/>
              <w:keepNext w:val="0"/>
              <w:keepLines w:val="0"/>
              <w:rPr>
                <w:rFonts w:cs="Arial"/>
              </w:rPr>
            </w:pPr>
            <w:r w:rsidRPr="00DC7310">
              <w:rPr>
                <w:rFonts w:cs="Arial"/>
                <w:szCs w:val="18"/>
                <w:lang w:eastAsia="ja-JP"/>
              </w:rPr>
              <w:t>1725</w:t>
            </w:r>
          </w:p>
        </w:tc>
        <w:tc>
          <w:tcPr>
            <w:tcW w:w="346" w:type="pct"/>
            <w:noWrap/>
          </w:tcPr>
          <w:p w14:paraId="2343E8B3"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7F42D41F"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41D092D6" w14:textId="77777777" w:rsidR="00734CB1" w:rsidRPr="00DC7310" w:rsidRDefault="00734CB1" w:rsidP="005070AE">
            <w:pPr>
              <w:pStyle w:val="TAC"/>
              <w:keepNext w:val="0"/>
              <w:keepLines w:val="0"/>
              <w:rPr>
                <w:rFonts w:cs="Arial"/>
              </w:rPr>
            </w:pPr>
            <w:r w:rsidRPr="00DC7310">
              <w:rPr>
                <w:rFonts w:cs="Arial"/>
                <w:szCs w:val="18"/>
                <w:lang w:eastAsia="ja-JP"/>
              </w:rPr>
              <w:t>1820</w:t>
            </w:r>
          </w:p>
        </w:tc>
        <w:tc>
          <w:tcPr>
            <w:tcW w:w="435" w:type="pct"/>
          </w:tcPr>
          <w:p w14:paraId="799DF308" w14:textId="77777777" w:rsidR="00734CB1" w:rsidRPr="00DC7310" w:rsidRDefault="00734CB1" w:rsidP="005070AE">
            <w:pPr>
              <w:pStyle w:val="TAC"/>
              <w:keepNext w:val="0"/>
              <w:keepLines w:val="0"/>
              <w:rPr>
                <w:rFonts w:cs="Arial"/>
              </w:rPr>
            </w:pPr>
            <w:r w:rsidRPr="00DC7310">
              <w:rPr>
                <w:rFonts w:cs="Arial"/>
                <w:szCs w:val="18"/>
                <w:lang w:eastAsia="ja-JP"/>
              </w:rPr>
              <w:t>29.9</w:t>
            </w:r>
          </w:p>
        </w:tc>
        <w:tc>
          <w:tcPr>
            <w:tcW w:w="606" w:type="pct"/>
            <w:gridSpan w:val="2"/>
          </w:tcPr>
          <w:p w14:paraId="3B816B33" w14:textId="77777777" w:rsidR="00734CB1" w:rsidRPr="00DC7310" w:rsidRDefault="00734CB1" w:rsidP="005070AE">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734CB1" w:rsidRPr="00DC7310" w14:paraId="4D81DDB0" w14:textId="77777777" w:rsidTr="005070AE">
        <w:trPr>
          <w:jc w:val="center"/>
        </w:trPr>
        <w:tc>
          <w:tcPr>
            <w:tcW w:w="1131" w:type="pct"/>
            <w:vMerge/>
            <w:vAlign w:val="center"/>
          </w:tcPr>
          <w:p w14:paraId="13CBC89F" w14:textId="77777777" w:rsidR="00734CB1" w:rsidRPr="00DC7310" w:rsidRDefault="00734CB1" w:rsidP="005070AE">
            <w:pPr>
              <w:pStyle w:val="TAC"/>
              <w:keepNext w:val="0"/>
              <w:keepLines w:val="0"/>
            </w:pPr>
          </w:p>
        </w:tc>
        <w:tc>
          <w:tcPr>
            <w:tcW w:w="409" w:type="pct"/>
            <w:vAlign w:val="center"/>
          </w:tcPr>
          <w:p w14:paraId="0BDC25F3" w14:textId="77777777" w:rsidR="00734CB1" w:rsidRPr="00DC7310" w:rsidRDefault="00734CB1" w:rsidP="005070AE">
            <w:pPr>
              <w:pStyle w:val="TAC"/>
              <w:keepNext w:val="0"/>
              <w:keepLines w:val="0"/>
              <w:rPr>
                <w:rFonts w:eastAsia="바탕"/>
              </w:rPr>
            </w:pPr>
            <w:r w:rsidRPr="00DC7310">
              <w:rPr>
                <w:rFonts w:cs="Arial"/>
                <w:szCs w:val="18"/>
                <w:lang w:eastAsia="ja-JP"/>
              </w:rPr>
              <w:t>40</w:t>
            </w:r>
          </w:p>
        </w:tc>
        <w:tc>
          <w:tcPr>
            <w:tcW w:w="591" w:type="pct"/>
            <w:noWrap/>
          </w:tcPr>
          <w:p w14:paraId="17A898DF"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346" w:type="pct"/>
            <w:noWrap/>
          </w:tcPr>
          <w:p w14:paraId="39FD6254" w14:textId="77777777" w:rsidR="00734CB1" w:rsidRPr="00DC7310" w:rsidRDefault="00734CB1" w:rsidP="005070AE">
            <w:pPr>
              <w:pStyle w:val="TAC"/>
              <w:keepNext w:val="0"/>
              <w:keepLines w:val="0"/>
              <w:rPr>
                <w:rFonts w:cs="Arial"/>
              </w:rPr>
            </w:pPr>
            <w:r w:rsidRPr="00DC7310">
              <w:rPr>
                <w:rFonts w:cs="Arial"/>
                <w:szCs w:val="18"/>
                <w:lang w:eastAsia="ja-JP"/>
              </w:rPr>
              <w:t>5</w:t>
            </w:r>
          </w:p>
        </w:tc>
        <w:tc>
          <w:tcPr>
            <w:tcW w:w="892" w:type="pct"/>
            <w:noWrap/>
          </w:tcPr>
          <w:p w14:paraId="48B1F6A6" w14:textId="77777777" w:rsidR="00734CB1" w:rsidRPr="00DC7310" w:rsidRDefault="00734CB1" w:rsidP="005070AE">
            <w:pPr>
              <w:pStyle w:val="TAC"/>
              <w:keepNext w:val="0"/>
              <w:keepLines w:val="0"/>
              <w:rPr>
                <w:rFonts w:cs="Arial"/>
              </w:rPr>
            </w:pPr>
            <w:r w:rsidRPr="00DC7310">
              <w:rPr>
                <w:rFonts w:cs="Arial"/>
                <w:szCs w:val="18"/>
                <w:lang w:eastAsia="ja-JP"/>
              </w:rPr>
              <w:t>25</w:t>
            </w:r>
          </w:p>
        </w:tc>
        <w:tc>
          <w:tcPr>
            <w:tcW w:w="591" w:type="pct"/>
            <w:noWrap/>
          </w:tcPr>
          <w:p w14:paraId="6E5018BE" w14:textId="77777777" w:rsidR="00734CB1" w:rsidRPr="00DC7310" w:rsidRDefault="00734CB1" w:rsidP="005070AE">
            <w:pPr>
              <w:pStyle w:val="TAC"/>
              <w:keepNext w:val="0"/>
              <w:keepLines w:val="0"/>
              <w:rPr>
                <w:rFonts w:cs="Arial"/>
              </w:rPr>
            </w:pPr>
            <w:r w:rsidRPr="00DC7310">
              <w:rPr>
                <w:rFonts w:cs="Arial"/>
                <w:szCs w:val="18"/>
                <w:lang w:eastAsia="ja-JP"/>
              </w:rPr>
              <w:t>2310</w:t>
            </w:r>
          </w:p>
        </w:tc>
        <w:tc>
          <w:tcPr>
            <w:tcW w:w="435" w:type="pct"/>
          </w:tcPr>
          <w:p w14:paraId="11D21415"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43592233"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7B4B02D8" w14:textId="77777777" w:rsidTr="005070AE">
        <w:trPr>
          <w:jc w:val="center"/>
        </w:trPr>
        <w:tc>
          <w:tcPr>
            <w:tcW w:w="1131" w:type="pct"/>
            <w:vMerge/>
            <w:tcBorders>
              <w:bottom w:val="single" w:sz="4" w:space="0" w:color="auto"/>
            </w:tcBorders>
            <w:vAlign w:val="center"/>
          </w:tcPr>
          <w:p w14:paraId="0A2276A4" w14:textId="77777777" w:rsidR="00734CB1" w:rsidRPr="00DC7310" w:rsidRDefault="00734CB1" w:rsidP="005070AE">
            <w:pPr>
              <w:pStyle w:val="TAC"/>
              <w:keepNext w:val="0"/>
              <w:keepLines w:val="0"/>
            </w:pPr>
          </w:p>
        </w:tc>
        <w:tc>
          <w:tcPr>
            <w:tcW w:w="409" w:type="pct"/>
            <w:vAlign w:val="center"/>
          </w:tcPr>
          <w:p w14:paraId="672E32EA" w14:textId="77777777" w:rsidR="00734CB1" w:rsidRPr="00DC7310" w:rsidRDefault="00734CB1" w:rsidP="005070AE">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1" w:type="pct"/>
            <w:noWrap/>
          </w:tcPr>
          <w:p w14:paraId="726423D4" w14:textId="77777777" w:rsidR="00734CB1" w:rsidRPr="00DC7310" w:rsidRDefault="00734CB1" w:rsidP="005070AE">
            <w:pPr>
              <w:pStyle w:val="TAC"/>
              <w:keepNext w:val="0"/>
              <w:keepLines w:val="0"/>
              <w:rPr>
                <w:rFonts w:cs="Arial"/>
              </w:rPr>
            </w:pPr>
            <w:r w:rsidRPr="00DC7310">
              <w:rPr>
                <w:rFonts w:cs="Arial"/>
                <w:szCs w:val="18"/>
                <w:lang w:eastAsia="ja-JP"/>
              </w:rPr>
              <w:t>4130</w:t>
            </w:r>
          </w:p>
        </w:tc>
        <w:tc>
          <w:tcPr>
            <w:tcW w:w="346" w:type="pct"/>
            <w:noWrap/>
          </w:tcPr>
          <w:p w14:paraId="06BF80A4" w14:textId="77777777" w:rsidR="00734CB1" w:rsidRPr="00DC7310" w:rsidRDefault="00734CB1" w:rsidP="005070AE">
            <w:pPr>
              <w:pStyle w:val="TAC"/>
              <w:keepNext w:val="0"/>
              <w:keepLines w:val="0"/>
              <w:rPr>
                <w:rFonts w:cs="Arial"/>
              </w:rPr>
            </w:pPr>
            <w:r w:rsidRPr="00DC7310">
              <w:rPr>
                <w:rFonts w:cs="Arial"/>
                <w:szCs w:val="18"/>
                <w:lang w:eastAsia="ja-JP"/>
              </w:rPr>
              <w:t>10</w:t>
            </w:r>
          </w:p>
        </w:tc>
        <w:tc>
          <w:tcPr>
            <w:tcW w:w="892" w:type="pct"/>
            <w:noWrap/>
          </w:tcPr>
          <w:p w14:paraId="7BB6DA88" w14:textId="77777777" w:rsidR="00734CB1" w:rsidRPr="00DC7310" w:rsidRDefault="00734CB1" w:rsidP="005070AE">
            <w:pPr>
              <w:pStyle w:val="TAC"/>
              <w:keepNext w:val="0"/>
              <w:keepLines w:val="0"/>
              <w:rPr>
                <w:rFonts w:cs="Arial"/>
              </w:rPr>
            </w:pPr>
            <w:r w:rsidRPr="00DC7310">
              <w:rPr>
                <w:rFonts w:cs="Arial"/>
                <w:szCs w:val="18"/>
                <w:lang w:eastAsia="ja-JP"/>
              </w:rPr>
              <w:t>50</w:t>
            </w:r>
          </w:p>
        </w:tc>
        <w:tc>
          <w:tcPr>
            <w:tcW w:w="591" w:type="pct"/>
            <w:noWrap/>
          </w:tcPr>
          <w:p w14:paraId="30EA9422" w14:textId="77777777" w:rsidR="00734CB1" w:rsidRPr="00DC7310" w:rsidRDefault="00734CB1" w:rsidP="005070AE">
            <w:pPr>
              <w:pStyle w:val="TAC"/>
              <w:keepNext w:val="0"/>
              <w:keepLines w:val="0"/>
              <w:rPr>
                <w:rFonts w:cs="Arial"/>
              </w:rPr>
            </w:pPr>
            <w:r w:rsidRPr="00DC7310">
              <w:rPr>
                <w:rFonts w:cs="Arial"/>
                <w:szCs w:val="18"/>
                <w:lang w:eastAsia="ja-JP"/>
              </w:rPr>
              <w:t>4130</w:t>
            </w:r>
          </w:p>
        </w:tc>
        <w:tc>
          <w:tcPr>
            <w:tcW w:w="435" w:type="pct"/>
          </w:tcPr>
          <w:p w14:paraId="3241B897"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606" w:type="pct"/>
            <w:gridSpan w:val="2"/>
          </w:tcPr>
          <w:p w14:paraId="1E534356" w14:textId="77777777" w:rsidR="00734CB1" w:rsidRPr="00DC7310" w:rsidRDefault="00734CB1" w:rsidP="005070AE">
            <w:pPr>
              <w:pStyle w:val="TAC"/>
              <w:keepNext w:val="0"/>
              <w:keepLines w:val="0"/>
              <w:rPr>
                <w:rFonts w:eastAsia="바탕"/>
              </w:rPr>
            </w:pPr>
            <w:r w:rsidRPr="00DC7310">
              <w:rPr>
                <w:rFonts w:cs="Arial"/>
                <w:szCs w:val="18"/>
                <w:lang w:eastAsia="ja-JP"/>
              </w:rPr>
              <w:t>N/A</w:t>
            </w:r>
          </w:p>
        </w:tc>
      </w:tr>
      <w:tr w:rsidR="00734CB1" w:rsidRPr="00DC7310" w14:paraId="323AC205" w14:textId="77777777" w:rsidTr="005070AE">
        <w:trPr>
          <w:jc w:val="center"/>
        </w:trPr>
        <w:tc>
          <w:tcPr>
            <w:tcW w:w="1131" w:type="pct"/>
            <w:tcBorders>
              <w:top w:val="nil"/>
              <w:bottom w:val="nil"/>
            </w:tcBorders>
          </w:tcPr>
          <w:p w14:paraId="07B9190D" w14:textId="77777777" w:rsidR="00734CB1" w:rsidRPr="00DC7310" w:rsidRDefault="00734CB1" w:rsidP="005070AE">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6302AF82" w14:textId="77777777" w:rsidR="00734CB1" w:rsidRPr="00DC7310" w:rsidRDefault="00734CB1" w:rsidP="005070AE">
            <w:pPr>
              <w:pStyle w:val="TAC"/>
              <w:keepNext w:val="0"/>
              <w:keepLines w:val="0"/>
            </w:pPr>
            <w:r w:rsidRPr="00DC7310">
              <w:t>DC_3A-40C_n78A</w:t>
            </w:r>
          </w:p>
        </w:tc>
        <w:tc>
          <w:tcPr>
            <w:tcW w:w="409" w:type="pct"/>
          </w:tcPr>
          <w:p w14:paraId="7913F95F" w14:textId="77777777" w:rsidR="00734CB1" w:rsidRPr="00DC7310" w:rsidRDefault="00734CB1" w:rsidP="005070AE">
            <w:pPr>
              <w:pStyle w:val="TAC"/>
              <w:keepNext w:val="0"/>
              <w:keepLines w:val="0"/>
              <w:rPr>
                <w:rFonts w:eastAsia="바탕"/>
              </w:rPr>
            </w:pPr>
            <w:r w:rsidRPr="00DC7310">
              <w:t>3</w:t>
            </w:r>
          </w:p>
        </w:tc>
        <w:tc>
          <w:tcPr>
            <w:tcW w:w="591" w:type="pct"/>
            <w:noWrap/>
          </w:tcPr>
          <w:p w14:paraId="0E52A7FA"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346" w:type="pct"/>
            <w:noWrap/>
          </w:tcPr>
          <w:p w14:paraId="1402DC0B"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4CC04AA4"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591" w:type="pct"/>
            <w:noWrap/>
          </w:tcPr>
          <w:p w14:paraId="07FC5BB6" w14:textId="77777777" w:rsidR="00734CB1" w:rsidRPr="00DC7310" w:rsidRDefault="00734CB1" w:rsidP="005070AE">
            <w:pPr>
              <w:pStyle w:val="TAC"/>
              <w:keepNext w:val="0"/>
              <w:keepLines w:val="0"/>
              <w:rPr>
                <w:rFonts w:cs="Arial"/>
              </w:rPr>
            </w:pPr>
            <w:r w:rsidRPr="00DC7310">
              <w:rPr>
                <w:rFonts w:eastAsia="맑은 고딕"/>
                <w:szCs w:val="18"/>
                <w:lang w:eastAsia="ko-KR"/>
              </w:rPr>
              <w:t>1870</w:t>
            </w:r>
          </w:p>
        </w:tc>
        <w:tc>
          <w:tcPr>
            <w:tcW w:w="435" w:type="pct"/>
          </w:tcPr>
          <w:p w14:paraId="7756F855" w14:textId="77777777" w:rsidR="00734CB1" w:rsidRPr="00DC7310" w:rsidRDefault="00734CB1" w:rsidP="005070AE">
            <w:pPr>
              <w:pStyle w:val="TAC"/>
              <w:keepNext w:val="0"/>
              <w:keepLines w:val="0"/>
              <w:rPr>
                <w:rFonts w:cs="Arial"/>
              </w:rPr>
            </w:pPr>
            <w:r w:rsidRPr="00DC7310">
              <w:t>9.1</w:t>
            </w:r>
          </w:p>
        </w:tc>
        <w:tc>
          <w:tcPr>
            <w:tcW w:w="606" w:type="pct"/>
            <w:gridSpan w:val="2"/>
          </w:tcPr>
          <w:p w14:paraId="5E81BCF4" w14:textId="77777777" w:rsidR="00734CB1" w:rsidRPr="00DC7310" w:rsidRDefault="00734CB1" w:rsidP="005070AE">
            <w:pPr>
              <w:pStyle w:val="TAC"/>
              <w:keepNext w:val="0"/>
              <w:keepLines w:val="0"/>
              <w:rPr>
                <w:rFonts w:eastAsia="바탕"/>
              </w:rPr>
            </w:pPr>
            <w:r w:rsidRPr="00DC7310">
              <w:t>IMD4</w:t>
            </w:r>
          </w:p>
        </w:tc>
      </w:tr>
      <w:tr w:rsidR="00734CB1" w:rsidRPr="00DC7310" w14:paraId="2CC6BE3B" w14:textId="77777777" w:rsidTr="005070AE">
        <w:trPr>
          <w:jc w:val="center"/>
        </w:trPr>
        <w:tc>
          <w:tcPr>
            <w:tcW w:w="1131" w:type="pct"/>
            <w:tcBorders>
              <w:top w:val="nil"/>
              <w:bottom w:val="nil"/>
            </w:tcBorders>
          </w:tcPr>
          <w:p w14:paraId="13320A71" w14:textId="77777777" w:rsidR="00734CB1" w:rsidRPr="00DC7310" w:rsidRDefault="00734CB1" w:rsidP="005070AE">
            <w:pPr>
              <w:pStyle w:val="TAC"/>
              <w:keepNext w:val="0"/>
              <w:keepLines w:val="0"/>
            </w:pPr>
          </w:p>
        </w:tc>
        <w:tc>
          <w:tcPr>
            <w:tcW w:w="409" w:type="pct"/>
          </w:tcPr>
          <w:p w14:paraId="01C7559D" w14:textId="77777777" w:rsidR="00734CB1" w:rsidRPr="00DC7310" w:rsidRDefault="00734CB1" w:rsidP="005070AE">
            <w:pPr>
              <w:pStyle w:val="TAC"/>
              <w:keepNext w:val="0"/>
              <w:keepLines w:val="0"/>
              <w:rPr>
                <w:rFonts w:eastAsia="바탕"/>
              </w:rPr>
            </w:pPr>
            <w:r w:rsidRPr="00DC7310">
              <w:t>40</w:t>
            </w:r>
          </w:p>
        </w:tc>
        <w:tc>
          <w:tcPr>
            <w:tcW w:w="591" w:type="pct"/>
            <w:noWrap/>
          </w:tcPr>
          <w:p w14:paraId="572C233A" w14:textId="77777777" w:rsidR="00734CB1" w:rsidRPr="00DC7310" w:rsidRDefault="00734CB1" w:rsidP="005070AE">
            <w:pPr>
              <w:pStyle w:val="TAC"/>
              <w:keepNext w:val="0"/>
              <w:keepLines w:val="0"/>
              <w:rPr>
                <w:rFonts w:cs="Arial"/>
              </w:rPr>
            </w:pPr>
            <w:r w:rsidRPr="00DC7310">
              <w:rPr>
                <w:rFonts w:eastAsia="맑은 고딕"/>
                <w:szCs w:val="18"/>
                <w:lang w:eastAsia="ko-KR"/>
              </w:rPr>
              <w:t>2390</w:t>
            </w:r>
          </w:p>
        </w:tc>
        <w:tc>
          <w:tcPr>
            <w:tcW w:w="346" w:type="pct"/>
            <w:noWrap/>
          </w:tcPr>
          <w:p w14:paraId="535054F1" w14:textId="77777777" w:rsidR="00734CB1" w:rsidRPr="00DC7310" w:rsidRDefault="00734CB1" w:rsidP="005070AE">
            <w:pPr>
              <w:pStyle w:val="TAC"/>
              <w:keepNext w:val="0"/>
              <w:keepLines w:val="0"/>
              <w:rPr>
                <w:rFonts w:cs="Arial"/>
              </w:rPr>
            </w:pPr>
            <w:r w:rsidRPr="00DC7310">
              <w:rPr>
                <w:rFonts w:eastAsia="맑은 고딕"/>
                <w:szCs w:val="18"/>
                <w:lang w:eastAsia="ko-KR"/>
              </w:rPr>
              <w:t>5</w:t>
            </w:r>
          </w:p>
        </w:tc>
        <w:tc>
          <w:tcPr>
            <w:tcW w:w="892" w:type="pct"/>
            <w:noWrap/>
          </w:tcPr>
          <w:p w14:paraId="4BD78F78" w14:textId="77777777" w:rsidR="00734CB1" w:rsidRPr="00DC7310" w:rsidRDefault="00734CB1" w:rsidP="005070AE">
            <w:pPr>
              <w:pStyle w:val="TAC"/>
              <w:keepNext w:val="0"/>
              <w:keepLines w:val="0"/>
              <w:rPr>
                <w:rFonts w:cs="Arial"/>
              </w:rPr>
            </w:pPr>
            <w:r w:rsidRPr="00DC7310">
              <w:rPr>
                <w:rFonts w:eastAsia="맑은 고딕"/>
                <w:szCs w:val="18"/>
                <w:lang w:eastAsia="ko-KR"/>
              </w:rPr>
              <w:t>25</w:t>
            </w:r>
          </w:p>
        </w:tc>
        <w:tc>
          <w:tcPr>
            <w:tcW w:w="591" w:type="pct"/>
            <w:noWrap/>
          </w:tcPr>
          <w:p w14:paraId="27A7DA58" w14:textId="77777777" w:rsidR="00734CB1" w:rsidRPr="00DC7310" w:rsidRDefault="00734CB1" w:rsidP="005070AE">
            <w:pPr>
              <w:pStyle w:val="TAC"/>
              <w:keepNext w:val="0"/>
              <w:keepLines w:val="0"/>
              <w:rPr>
                <w:rFonts w:cs="Arial"/>
              </w:rPr>
            </w:pPr>
            <w:r w:rsidRPr="00DC7310">
              <w:rPr>
                <w:rFonts w:eastAsia="맑은 고딕"/>
                <w:szCs w:val="18"/>
                <w:lang w:eastAsia="ko-KR"/>
              </w:rPr>
              <w:t>2390</w:t>
            </w:r>
          </w:p>
        </w:tc>
        <w:tc>
          <w:tcPr>
            <w:tcW w:w="435" w:type="pct"/>
          </w:tcPr>
          <w:p w14:paraId="6D701D16" w14:textId="77777777" w:rsidR="00734CB1" w:rsidRPr="00DC7310" w:rsidRDefault="00734CB1" w:rsidP="005070AE">
            <w:pPr>
              <w:pStyle w:val="TAC"/>
              <w:keepNext w:val="0"/>
              <w:keepLines w:val="0"/>
              <w:rPr>
                <w:rFonts w:cs="Arial"/>
              </w:rPr>
            </w:pPr>
            <w:r w:rsidRPr="00DC7310">
              <w:t>N/A</w:t>
            </w:r>
          </w:p>
        </w:tc>
        <w:tc>
          <w:tcPr>
            <w:tcW w:w="606" w:type="pct"/>
            <w:gridSpan w:val="2"/>
          </w:tcPr>
          <w:p w14:paraId="0118BAE6" w14:textId="77777777" w:rsidR="00734CB1" w:rsidRPr="00DC7310" w:rsidRDefault="00734CB1" w:rsidP="005070AE">
            <w:pPr>
              <w:pStyle w:val="TAC"/>
              <w:keepNext w:val="0"/>
              <w:keepLines w:val="0"/>
              <w:rPr>
                <w:rFonts w:eastAsia="바탕"/>
              </w:rPr>
            </w:pPr>
            <w:r w:rsidRPr="00DC7310">
              <w:t>N/A</w:t>
            </w:r>
          </w:p>
        </w:tc>
      </w:tr>
      <w:tr w:rsidR="00734CB1" w:rsidRPr="00DC7310" w14:paraId="75EAB8F6" w14:textId="77777777" w:rsidTr="005070AE">
        <w:trPr>
          <w:jc w:val="center"/>
        </w:trPr>
        <w:tc>
          <w:tcPr>
            <w:tcW w:w="1131" w:type="pct"/>
            <w:tcBorders>
              <w:top w:val="nil"/>
              <w:bottom w:val="nil"/>
            </w:tcBorders>
          </w:tcPr>
          <w:p w14:paraId="5F7CAB82" w14:textId="77777777" w:rsidR="00734CB1" w:rsidRPr="00DC7310" w:rsidRDefault="00734CB1" w:rsidP="005070AE">
            <w:pPr>
              <w:pStyle w:val="TAC"/>
              <w:keepNext w:val="0"/>
              <w:keepLines w:val="0"/>
            </w:pPr>
          </w:p>
        </w:tc>
        <w:tc>
          <w:tcPr>
            <w:tcW w:w="409" w:type="pct"/>
          </w:tcPr>
          <w:p w14:paraId="4CCC89E8" w14:textId="77777777" w:rsidR="00734CB1" w:rsidRPr="00DC7310" w:rsidRDefault="00734CB1" w:rsidP="005070AE">
            <w:pPr>
              <w:pStyle w:val="TAC"/>
              <w:keepNext w:val="0"/>
              <w:keepLines w:val="0"/>
              <w:rPr>
                <w:rFonts w:eastAsia="바탕"/>
              </w:rPr>
            </w:pPr>
            <w:r w:rsidRPr="00DC7310">
              <w:t>n78</w:t>
            </w:r>
          </w:p>
        </w:tc>
        <w:tc>
          <w:tcPr>
            <w:tcW w:w="591" w:type="pct"/>
            <w:noWrap/>
          </w:tcPr>
          <w:p w14:paraId="5DD36C2F" w14:textId="77777777" w:rsidR="00734CB1" w:rsidRPr="00DC7310" w:rsidRDefault="00734CB1" w:rsidP="005070AE">
            <w:pPr>
              <w:pStyle w:val="TAC"/>
              <w:keepNext w:val="0"/>
              <w:keepLines w:val="0"/>
              <w:rPr>
                <w:rFonts w:cs="Arial"/>
              </w:rPr>
            </w:pPr>
            <w:r w:rsidRPr="00DC7310">
              <w:rPr>
                <w:rFonts w:eastAsia="맑은 고딕"/>
                <w:szCs w:val="18"/>
                <w:lang w:eastAsia="ko-KR"/>
              </w:rPr>
              <w:t>3325</w:t>
            </w:r>
          </w:p>
        </w:tc>
        <w:tc>
          <w:tcPr>
            <w:tcW w:w="346" w:type="pct"/>
            <w:noWrap/>
          </w:tcPr>
          <w:p w14:paraId="12EA3E4A" w14:textId="77777777" w:rsidR="00734CB1" w:rsidRPr="00DC7310" w:rsidRDefault="00734CB1" w:rsidP="005070AE">
            <w:pPr>
              <w:pStyle w:val="TAC"/>
              <w:keepNext w:val="0"/>
              <w:keepLines w:val="0"/>
              <w:rPr>
                <w:rFonts w:cs="Arial"/>
              </w:rPr>
            </w:pPr>
            <w:r w:rsidRPr="00DC7310">
              <w:rPr>
                <w:rFonts w:eastAsia="맑은 고딕"/>
                <w:szCs w:val="18"/>
                <w:lang w:eastAsia="ko-KR"/>
              </w:rPr>
              <w:t>10</w:t>
            </w:r>
          </w:p>
        </w:tc>
        <w:tc>
          <w:tcPr>
            <w:tcW w:w="892" w:type="pct"/>
            <w:noWrap/>
          </w:tcPr>
          <w:p w14:paraId="3F644FFC" w14:textId="77777777" w:rsidR="00734CB1" w:rsidRPr="00DC7310" w:rsidRDefault="00734CB1" w:rsidP="005070AE">
            <w:pPr>
              <w:pStyle w:val="TAC"/>
              <w:keepNext w:val="0"/>
              <w:keepLines w:val="0"/>
              <w:rPr>
                <w:rFonts w:cs="Arial"/>
              </w:rPr>
            </w:pPr>
            <w:r w:rsidRPr="00DC7310">
              <w:rPr>
                <w:rFonts w:eastAsia="맑은 고딕"/>
                <w:szCs w:val="18"/>
                <w:lang w:eastAsia="ko-KR"/>
              </w:rPr>
              <w:t>50</w:t>
            </w:r>
          </w:p>
        </w:tc>
        <w:tc>
          <w:tcPr>
            <w:tcW w:w="591" w:type="pct"/>
            <w:noWrap/>
          </w:tcPr>
          <w:p w14:paraId="065D4BBF" w14:textId="77777777" w:rsidR="00734CB1" w:rsidRPr="00DC7310" w:rsidRDefault="00734CB1" w:rsidP="005070AE">
            <w:pPr>
              <w:pStyle w:val="TAC"/>
              <w:keepNext w:val="0"/>
              <w:keepLines w:val="0"/>
              <w:rPr>
                <w:rFonts w:cs="Arial"/>
              </w:rPr>
            </w:pPr>
            <w:r w:rsidRPr="00DC7310">
              <w:rPr>
                <w:rFonts w:eastAsia="맑은 고딕"/>
                <w:szCs w:val="18"/>
                <w:lang w:eastAsia="ko-KR"/>
              </w:rPr>
              <w:t>3325</w:t>
            </w:r>
          </w:p>
        </w:tc>
        <w:tc>
          <w:tcPr>
            <w:tcW w:w="435" w:type="pct"/>
          </w:tcPr>
          <w:p w14:paraId="442F7FA8" w14:textId="77777777" w:rsidR="00734CB1" w:rsidRPr="00DC7310" w:rsidRDefault="00734CB1" w:rsidP="005070AE">
            <w:pPr>
              <w:pStyle w:val="TAC"/>
              <w:keepNext w:val="0"/>
              <w:keepLines w:val="0"/>
              <w:rPr>
                <w:rFonts w:cs="Arial"/>
              </w:rPr>
            </w:pPr>
            <w:r w:rsidRPr="00DC7310">
              <w:t>N/A</w:t>
            </w:r>
          </w:p>
        </w:tc>
        <w:tc>
          <w:tcPr>
            <w:tcW w:w="606" w:type="pct"/>
            <w:gridSpan w:val="2"/>
          </w:tcPr>
          <w:p w14:paraId="6D411C61" w14:textId="77777777" w:rsidR="00734CB1" w:rsidRPr="00DC7310" w:rsidRDefault="00734CB1" w:rsidP="005070AE">
            <w:pPr>
              <w:pStyle w:val="TAC"/>
              <w:keepNext w:val="0"/>
              <w:keepLines w:val="0"/>
              <w:rPr>
                <w:rFonts w:eastAsia="바탕"/>
              </w:rPr>
            </w:pPr>
            <w:r w:rsidRPr="00DC7310">
              <w:t>N/A</w:t>
            </w:r>
          </w:p>
        </w:tc>
      </w:tr>
      <w:tr w:rsidR="00734CB1" w:rsidRPr="00DC7310" w14:paraId="383307B7" w14:textId="77777777" w:rsidTr="005070AE">
        <w:trPr>
          <w:jc w:val="center"/>
        </w:trPr>
        <w:tc>
          <w:tcPr>
            <w:tcW w:w="1131" w:type="pct"/>
            <w:tcBorders>
              <w:top w:val="nil"/>
              <w:bottom w:val="nil"/>
            </w:tcBorders>
          </w:tcPr>
          <w:p w14:paraId="48C69BCB" w14:textId="77777777" w:rsidR="00734CB1" w:rsidRPr="00DC7310" w:rsidRDefault="00734CB1" w:rsidP="005070AE">
            <w:pPr>
              <w:pStyle w:val="TAC"/>
              <w:keepNext w:val="0"/>
              <w:keepLines w:val="0"/>
            </w:pPr>
          </w:p>
        </w:tc>
        <w:tc>
          <w:tcPr>
            <w:tcW w:w="409" w:type="pct"/>
          </w:tcPr>
          <w:p w14:paraId="0653A047" w14:textId="77777777" w:rsidR="00734CB1" w:rsidRPr="00DC7310" w:rsidRDefault="00734CB1" w:rsidP="005070AE">
            <w:pPr>
              <w:pStyle w:val="TAC"/>
              <w:keepNext w:val="0"/>
              <w:keepLines w:val="0"/>
              <w:rPr>
                <w:rFonts w:eastAsia="바탕"/>
              </w:rPr>
            </w:pPr>
            <w:r w:rsidRPr="00DC7310">
              <w:t>3</w:t>
            </w:r>
          </w:p>
        </w:tc>
        <w:tc>
          <w:tcPr>
            <w:tcW w:w="591" w:type="pct"/>
            <w:noWrap/>
          </w:tcPr>
          <w:p w14:paraId="51387BFD" w14:textId="77777777" w:rsidR="00734CB1" w:rsidRPr="00DC7310" w:rsidRDefault="00734CB1" w:rsidP="005070AE">
            <w:pPr>
              <w:pStyle w:val="TAC"/>
              <w:keepNext w:val="0"/>
              <w:keepLines w:val="0"/>
              <w:rPr>
                <w:rFonts w:cs="Arial"/>
              </w:rPr>
            </w:pPr>
            <w:r w:rsidRPr="00DC7310">
              <w:rPr>
                <w:lang w:eastAsia="ko-KR"/>
              </w:rPr>
              <w:t>1720</w:t>
            </w:r>
          </w:p>
        </w:tc>
        <w:tc>
          <w:tcPr>
            <w:tcW w:w="346" w:type="pct"/>
            <w:noWrap/>
          </w:tcPr>
          <w:p w14:paraId="7EF97B96"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44073229"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631C34B8" w14:textId="77777777" w:rsidR="00734CB1" w:rsidRPr="00DC7310" w:rsidRDefault="00734CB1" w:rsidP="005070AE">
            <w:pPr>
              <w:pStyle w:val="TAC"/>
              <w:keepNext w:val="0"/>
              <w:keepLines w:val="0"/>
              <w:rPr>
                <w:rFonts w:cs="Arial"/>
              </w:rPr>
            </w:pPr>
            <w:r w:rsidRPr="00DC7310">
              <w:rPr>
                <w:lang w:eastAsia="ko-KR"/>
              </w:rPr>
              <w:t>1815</w:t>
            </w:r>
          </w:p>
        </w:tc>
        <w:tc>
          <w:tcPr>
            <w:tcW w:w="435" w:type="pct"/>
          </w:tcPr>
          <w:p w14:paraId="4C1F7147"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6D4982FD" w14:textId="77777777" w:rsidR="00734CB1" w:rsidRPr="00DC7310" w:rsidRDefault="00734CB1" w:rsidP="005070AE">
            <w:pPr>
              <w:pStyle w:val="TAC"/>
              <w:keepNext w:val="0"/>
              <w:keepLines w:val="0"/>
              <w:rPr>
                <w:rFonts w:eastAsia="바탕"/>
              </w:rPr>
            </w:pPr>
            <w:r w:rsidRPr="00DC7310">
              <w:t>N/A</w:t>
            </w:r>
          </w:p>
        </w:tc>
      </w:tr>
      <w:tr w:rsidR="00734CB1" w:rsidRPr="00DC7310" w14:paraId="4685B990" w14:textId="77777777" w:rsidTr="005070AE">
        <w:trPr>
          <w:jc w:val="center"/>
        </w:trPr>
        <w:tc>
          <w:tcPr>
            <w:tcW w:w="1131" w:type="pct"/>
            <w:tcBorders>
              <w:top w:val="nil"/>
              <w:bottom w:val="nil"/>
            </w:tcBorders>
          </w:tcPr>
          <w:p w14:paraId="18BBCF39" w14:textId="77777777" w:rsidR="00734CB1" w:rsidRPr="00DC7310" w:rsidRDefault="00734CB1" w:rsidP="005070AE">
            <w:pPr>
              <w:pStyle w:val="TAC"/>
              <w:keepNext w:val="0"/>
              <w:keepLines w:val="0"/>
            </w:pPr>
          </w:p>
        </w:tc>
        <w:tc>
          <w:tcPr>
            <w:tcW w:w="409" w:type="pct"/>
          </w:tcPr>
          <w:p w14:paraId="78098C14" w14:textId="77777777" w:rsidR="00734CB1" w:rsidRPr="00DC7310" w:rsidRDefault="00734CB1" w:rsidP="005070AE">
            <w:pPr>
              <w:pStyle w:val="TAC"/>
              <w:keepNext w:val="0"/>
              <w:keepLines w:val="0"/>
              <w:rPr>
                <w:rFonts w:eastAsia="바탕"/>
              </w:rPr>
            </w:pPr>
            <w:r w:rsidRPr="00DC7310">
              <w:t>40</w:t>
            </w:r>
          </w:p>
        </w:tc>
        <w:tc>
          <w:tcPr>
            <w:tcW w:w="591" w:type="pct"/>
            <w:noWrap/>
          </w:tcPr>
          <w:p w14:paraId="214FDB52"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0F9D9C9A"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2C8D822F"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4BC80E6E" w14:textId="77777777" w:rsidR="00734CB1" w:rsidRPr="00DC7310" w:rsidRDefault="00734CB1" w:rsidP="005070AE">
            <w:pPr>
              <w:pStyle w:val="TAC"/>
              <w:keepNext w:val="0"/>
              <w:keepLines w:val="0"/>
              <w:rPr>
                <w:rFonts w:cs="Arial"/>
              </w:rPr>
            </w:pPr>
            <w:r w:rsidRPr="00DC7310">
              <w:rPr>
                <w:lang w:eastAsia="ko-KR"/>
              </w:rPr>
              <w:t>2360</w:t>
            </w:r>
          </w:p>
        </w:tc>
        <w:tc>
          <w:tcPr>
            <w:tcW w:w="435" w:type="pct"/>
          </w:tcPr>
          <w:p w14:paraId="54DE6521" w14:textId="77777777" w:rsidR="00734CB1" w:rsidRPr="00DC7310" w:rsidRDefault="00734CB1" w:rsidP="005070AE">
            <w:pPr>
              <w:pStyle w:val="TAC"/>
              <w:keepNext w:val="0"/>
              <w:keepLines w:val="0"/>
              <w:rPr>
                <w:rFonts w:cs="Arial"/>
              </w:rPr>
            </w:pPr>
            <w:r w:rsidRPr="00DC7310">
              <w:rPr>
                <w:lang w:eastAsia="ko-KR"/>
              </w:rPr>
              <w:t>4.4</w:t>
            </w:r>
          </w:p>
        </w:tc>
        <w:tc>
          <w:tcPr>
            <w:tcW w:w="606" w:type="pct"/>
            <w:gridSpan w:val="2"/>
          </w:tcPr>
          <w:p w14:paraId="72DA94A7" w14:textId="77777777" w:rsidR="00734CB1" w:rsidRPr="00DC7310" w:rsidRDefault="00734CB1" w:rsidP="005070AE">
            <w:pPr>
              <w:pStyle w:val="TAC"/>
              <w:keepNext w:val="0"/>
              <w:keepLines w:val="0"/>
              <w:rPr>
                <w:rFonts w:eastAsia="바탕"/>
              </w:rPr>
            </w:pPr>
            <w:r w:rsidRPr="00DC7310">
              <w:t>IMD5</w:t>
            </w:r>
          </w:p>
        </w:tc>
      </w:tr>
      <w:tr w:rsidR="00734CB1" w:rsidRPr="00DC7310" w14:paraId="386649BE" w14:textId="77777777" w:rsidTr="005070AE">
        <w:trPr>
          <w:jc w:val="center"/>
        </w:trPr>
        <w:tc>
          <w:tcPr>
            <w:tcW w:w="1131" w:type="pct"/>
            <w:tcBorders>
              <w:top w:val="nil"/>
              <w:bottom w:val="single" w:sz="4" w:space="0" w:color="auto"/>
            </w:tcBorders>
          </w:tcPr>
          <w:p w14:paraId="132C9C90" w14:textId="77777777" w:rsidR="00734CB1" w:rsidRPr="00DC7310" w:rsidRDefault="00734CB1" w:rsidP="005070AE">
            <w:pPr>
              <w:pStyle w:val="TAC"/>
              <w:keepNext w:val="0"/>
              <w:keepLines w:val="0"/>
            </w:pPr>
          </w:p>
        </w:tc>
        <w:tc>
          <w:tcPr>
            <w:tcW w:w="409" w:type="pct"/>
          </w:tcPr>
          <w:p w14:paraId="317EEC39" w14:textId="77777777" w:rsidR="00734CB1" w:rsidRPr="00DC7310" w:rsidRDefault="00734CB1" w:rsidP="005070AE">
            <w:pPr>
              <w:pStyle w:val="TAC"/>
              <w:keepNext w:val="0"/>
              <w:keepLines w:val="0"/>
              <w:rPr>
                <w:rFonts w:eastAsia="바탕"/>
              </w:rPr>
            </w:pPr>
            <w:r w:rsidRPr="00DC7310">
              <w:t>n78</w:t>
            </w:r>
          </w:p>
        </w:tc>
        <w:tc>
          <w:tcPr>
            <w:tcW w:w="591" w:type="pct"/>
            <w:noWrap/>
          </w:tcPr>
          <w:p w14:paraId="6D390B1D" w14:textId="77777777" w:rsidR="00734CB1" w:rsidRPr="00DC7310" w:rsidRDefault="00734CB1" w:rsidP="005070AE">
            <w:pPr>
              <w:pStyle w:val="TAC"/>
              <w:keepNext w:val="0"/>
              <w:keepLines w:val="0"/>
              <w:rPr>
                <w:rFonts w:cs="Arial"/>
              </w:rPr>
            </w:pPr>
            <w:r w:rsidRPr="00DC7310">
              <w:rPr>
                <w:lang w:eastAsia="ko-KR"/>
              </w:rPr>
              <w:t>3760</w:t>
            </w:r>
          </w:p>
        </w:tc>
        <w:tc>
          <w:tcPr>
            <w:tcW w:w="346" w:type="pct"/>
            <w:noWrap/>
          </w:tcPr>
          <w:p w14:paraId="406C5185"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16802A12" w14:textId="77777777" w:rsidR="00734CB1" w:rsidRPr="00DC7310" w:rsidRDefault="00734CB1" w:rsidP="005070AE">
            <w:pPr>
              <w:pStyle w:val="TAC"/>
              <w:keepNext w:val="0"/>
              <w:keepLines w:val="0"/>
              <w:rPr>
                <w:rFonts w:cs="Arial"/>
              </w:rPr>
            </w:pPr>
            <w:r w:rsidRPr="00DC7310">
              <w:rPr>
                <w:lang w:eastAsia="ko-KR"/>
              </w:rPr>
              <w:t>50</w:t>
            </w:r>
          </w:p>
        </w:tc>
        <w:tc>
          <w:tcPr>
            <w:tcW w:w="591" w:type="pct"/>
            <w:noWrap/>
          </w:tcPr>
          <w:p w14:paraId="4DDAA458" w14:textId="77777777" w:rsidR="00734CB1" w:rsidRPr="00DC7310" w:rsidRDefault="00734CB1" w:rsidP="005070AE">
            <w:pPr>
              <w:pStyle w:val="TAC"/>
              <w:keepNext w:val="0"/>
              <w:keepLines w:val="0"/>
              <w:rPr>
                <w:rFonts w:cs="Arial"/>
              </w:rPr>
            </w:pPr>
            <w:r w:rsidRPr="00DC7310">
              <w:rPr>
                <w:lang w:eastAsia="ko-KR"/>
              </w:rPr>
              <w:t>3760</w:t>
            </w:r>
          </w:p>
        </w:tc>
        <w:tc>
          <w:tcPr>
            <w:tcW w:w="435" w:type="pct"/>
          </w:tcPr>
          <w:p w14:paraId="57DF9976" w14:textId="77777777" w:rsidR="00734CB1" w:rsidRPr="00DC7310" w:rsidRDefault="00734CB1" w:rsidP="005070AE">
            <w:pPr>
              <w:pStyle w:val="TAC"/>
              <w:keepNext w:val="0"/>
              <w:keepLines w:val="0"/>
              <w:rPr>
                <w:rFonts w:cs="Arial"/>
              </w:rPr>
            </w:pPr>
            <w:r w:rsidRPr="00DC7310">
              <w:rPr>
                <w:lang w:eastAsia="ko-KR"/>
              </w:rPr>
              <w:t>N/A</w:t>
            </w:r>
          </w:p>
        </w:tc>
        <w:tc>
          <w:tcPr>
            <w:tcW w:w="606" w:type="pct"/>
            <w:gridSpan w:val="2"/>
          </w:tcPr>
          <w:p w14:paraId="380F275F" w14:textId="77777777" w:rsidR="00734CB1" w:rsidRPr="00DC7310" w:rsidRDefault="00734CB1" w:rsidP="005070AE">
            <w:pPr>
              <w:pStyle w:val="TAC"/>
              <w:keepNext w:val="0"/>
              <w:keepLines w:val="0"/>
              <w:rPr>
                <w:rFonts w:eastAsia="바탕"/>
              </w:rPr>
            </w:pPr>
            <w:r w:rsidRPr="00DC7310">
              <w:t>N/A</w:t>
            </w:r>
          </w:p>
        </w:tc>
      </w:tr>
      <w:tr w:rsidR="00734CB1" w:rsidRPr="00DC7310" w14:paraId="2CE18D11" w14:textId="77777777" w:rsidTr="005070AE">
        <w:trPr>
          <w:jc w:val="center"/>
        </w:trPr>
        <w:tc>
          <w:tcPr>
            <w:tcW w:w="1131" w:type="pct"/>
            <w:tcBorders>
              <w:top w:val="single" w:sz="4" w:space="0" w:color="auto"/>
              <w:left w:val="single" w:sz="4" w:space="0" w:color="auto"/>
              <w:bottom w:val="nil"/>
              <w:right w:val="single" w:sz="4" w:space="0" w:color="auto"/>
            </w:tcBorders>
          </w:tcPr>
          <w:p w14:paraId="4727DCE2" w14:textId="77777777" w:rsidR="00734CB1" w:rsidRPr="00DC7310" w:rsidRDefault="00734CB1" w:rsidP="005070AE">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5F51A24A" w14:textId="77777777" w:rsidR="00734CB1" w:rsidRPr="00DC7310" w:rsidRDefault="00734CB1" w:rsidP="005070AE">
            <w:pPr>
              <w:pStyle w:val="TAC"/>
              <w:keepNext w:val="0"/>
              <w:keepLines w:val="0"/>
              <w:rPr>
                <w:rFonts w:eastAsia="MS Mincho" w:cs="Arial"/>
                <w:bCs/>
                <w:szCs w:val="18"/>
                <w:lang w:eastAsia="zh-CN"/>
              </w:rPr>
            </w:pPr>
            <w:r w:rsidRPr="00DC7310">
              <w:rPr>
                <w:rFonts w:cs="Arial"/>
                <w:bCs/>
                <w:szCs w:val="18"/>
                <w:lang w:eastAsia="zh-CN"/>
              </w:rPr>
              <w:t>DC_3A-41C_n1A</w:t>
            </w:r>
          </w:p>
          <w:p w14:paraId="59CBE911" w14:textId="77777777" w:rsidR="00734CB1" w:rsidRPr="00DC7310" w:rsidRDefault="00734CB1" w:rsidP="005070AE">
            <w:pPr>
              <w:pStyle w:val="TAC"/>
              <w:keepNext w:val="0"/>
              <w:keepLines w:val="0"/>
              <w:rPr>
                <w:rFonts w:cs="Arial"/>
                <w:bCs/>
                <w:szCs w:val="18"/>
                <w:lang w:eastAsia="zh-CN"/>
              </w:rPr>
            </w:pPr>
            <w:r w:rsidRPr="00DC7310">
              <w:rPr>
                <w:rFonts w:cs="Arial"/>
                <w:bCs/>
                <w:szCs w:val="18"/>
                <w:lang w:eastAsia="zh-CN"/>
              </w:rPr>
              <w:t>DC_3A-3A-41A_n1A</w:t>
            </w:r>
          </w:p>
          <w:p w14:paraId="7EB91880" w14:textId="77777777" w:rsidR="00734CB1" w:rsidRPr="00DC7310" w:rsidRDefault="00734CB1" w:rsidP="005070AE">
            <w:pPr>
              <w:pStyle w:val="TAC"/>
              <w:keepNext w:val="0"/>
              <w:keepLines w:val="0"/>
            </w:pPr>
            <w:r w:rsidRPr="00DC7310">
              <w:rPr>
                <w:rFonts w:cs="Arial"/>
                <w:bCs/>
                <w:szCs w:val="18"/>
                <w:lang w:eastAsia="zh-CN"/>
              </w:rPr>
              <w:t>DC_3A-3A-41C_n1A</w:t>
            </w:r>
          </w:p>
        </w:tc>
        <w:tc>
          <w:tcPr>
            <w:tcW w:w="409" w:type="pct"/>
            <w:tcBorders>
              <w:left w:val="single" w:sz="4" w:space="0" w:color="auto"/>
            </w:tcBorders>
          </w:tcPr>
          <w:p w14:paraId="1DEDD2D9" w14:textId="77777777" w:rsidR="00734CB1" w:rsidRPr="00DC7310" w:rsidRDefault="00734CB1" w:rsidP="005070AE">
            <w:pPr>
              <w:pStyle w:val="TAC"/>
              <w:keepNext w:val="0"/>
              <w:keepLines w:val="0"/>
            </w:pPr>
            <w:r w:rsidRPr="00DC7310">
              <w:rPr>
                <w:rFonts w:cs="Arial"/>
                <w:szCs w:val="18"/>
                <w:lang w:eastAsia="zh-CN"/>
              </w:rPr>
              <w:t>n</w:t>
            </w:r>
            <w:r w:rsidRPr="00DC7310">
              <w:rPr>
                <w:rFonts w:cs="Arial"/>
                <w:szCs w:val="18"/>
                <w:lang w:eastAsia="ja-JP"/>
              </w:rPr>
              <w:t>1</w:t>
            </w:r>
          </w:p>
        </w:tc>
        <w:tc>
          <w:tcPr>
            <w:tcW w:w="591" w:type="pct"/>
            <w:noWrap/>
          </w:tcPr>
          <w:p w14:paraId="47BE9B7C"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6" w:type="pct"/>
            <w:noWrap/>
          </w:tcPr>
          <w:p w14:paraId="765FB6E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5</w:t>
            </w:r>
          </w:p>
        </w:tc>
        <w:tc>
          <w:tcPr>
            <w:tcW w:w="892" w:type="pct"/>
            <w:noWrap/>
          </w:tcPr>
          <w:p w14:paraId="50F92B2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tcPr>
          <w:p w14:paraId="01F9C35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435" w:type="pct"/>
          </w:tcPr>
          <w:p w14:paraId="65C8060C"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N/A</w:t>
            </w:r>
          </w:p>
        </w:tc>
        <w:tc>
          <w:tcPr>
            <w:tcW w:w="606" w:type="pct"/>
            <w:gridSpan w:val="2"/>
          </w:tcPr>
          <w:p w14:paraId="459CD699" w14:textId="77777777" w:rsidR="00734CB1" w:rsidRPr="00DC7310" w:rsidRDefault="00734CB1" w:rsidP="005070AE">
            <w:pPr>
              <w:pStyle w:val="TAC"/>
              <w:keepNext w:val="0"/>
              <w:keepLines w:val="0"/>
            </w:pPr>
            <w:r w:rsidRPr="00DC7310">
              <w:rPr>
                <w:rFonts w:cs="Arial"/>
                <w:szCs w:val="18"/>
              </w:rPr>
              <w:t>N/A</w:t>
            </w:r>
          </w:p>
        </w:tc>
      </w:tr>
      <w:tr w:rsidR="00734CB1" w:rsidRPr="00DC7310" w14:paraId="0FF27CCC" w14:textId="77777777" w:rsidTr="005070AE">
        <w:trPr>
          <w:jc w:val="center"/>
        </w:trPr>
        <w:tc>
          <w:tcPr>
            <w:tcW w:w="1131" w:type="pct"/>
            <w:tcBorders>
              <w:top w:val="nil"/>
              <w:left w:val="single" w:sz="4" w:space="0" w:color="auto"/>
              <w:bottom w:val="nil"/>
              <w:right w:val="single" w:sz="4" w:space="0" w:color="auto"/>
            </w:tcBorders>
          </w:tcPr>
          <w:p w14:paraId="63ED84B7" w14:textId="77777777" w:rsidR="00734CB1" w:rsidRPr="00DC7310" w:rsidRDefault="00734CB1" w:rsidP="005070AE">
            <w:pPr>
              <w:pStyle w:val="TAC"/>
              <w:keepNext w:val="0"/>
              <w:keepLines w:val="0"/>
            </w:pPr>
          </w:p>
        </w:tc>
        <w:tc>
          <w:tcPr>
            <w:tcW w:w="409" w:type="pct"/>
            <w:tcBorders>
              <w:left w:val="single" w:sz="4" w:space="0" w:color="auto"/>
            </w:tcBorders>
          </w:tcPr>
          <w:p w14:paraId="2A093B85" w14:textId="77777777" w:rsidR="00734CB1" w:rsidRPr="00DC7310" w:rsidRDefault="00734CB1" w:rsidP="005070AE">
            <w:pPr>
              <w:pStyle w:val="TAC"/>
              <w:keepNext w:val="0"/>
              <w:keepLines w:val="0"/>
            </w:pPr>
            <w:r w:rsidRPr="00DC7310">
              <w:rPr>
                <w:rFonts w:cs="Arial"/>
                <w:szCs w:val="18"/>
                <w:lang w:eastAsia="zh-CN"/>
              </w:rPr>
              <w:t>3</w:t>
            </w:r>
          </w:p>
        </w:tc>
        <w:tc>
          <w:tcPr>
            <w:tcW w:w="591" w:type="pct"/>
            <w:noWrap/>
          </w:tcPr>
          <w:p w14:paraId="3F3D2B64" w14:textId="77777777" w:rsidR="00734CB1" w:rsidRPr="00DC7310" w:rsidRDefault="00734CB1" w:rsidP="005070AE">
            <w:pPr>
              <w:pStyle w:val="TAC"/>
              <w:keepNext w:val="0"/>
              <w:keepLines w:val="0"/>
              <w:rPr>
                <w:lang w:eastAsia="ko-KR"/>
              </w:rPr>
            </w:pPr>
            <w:r w:rsidRPr="00DC7310">
              <w:rPr>
                <w:rFonts w:cs="Arial"/>
                <w:szCs w:val="18"/>
                <w:lang w:eastAsia="zh-CN"/>
              </w:rPr>
              <w:t>1712.5</w:t>
            </w:r>
          </w:p>
        </w:tc>
        <w:tc>
          <w:tcPr>
            <w:tcW w:w="346" w:type="pct"/>
            <w:noWrap/>
          </w:tcPr>
          <w:p w14:paraId="28B67F82"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5</w:t>
            </w:r>
          </w:p>
        </w:tc>
        <w:tc>
          <w:tcPr>
            <w:tcW w:w="892" w:type="pct"/>
            <w:noWrap/>
          </w:tcPr>
          <w:p w14:paraId="7C467271"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tcPr>
          <w:p w14:paraId="35A15F8C" w14:textId="77777777" w:rsidR="00734CB1" w:rsidRPr="00DC7310" w:rsidRDefault="00734CB1" w:rsidP="005070AE">
            <w:pPr>
              <w:pStyle w:val="TAC"/>
              <w:keepNext w:val="0"/>
              <w:keepLines w:val="0"/>
              <w:rPr>
                <w:lang w:eastAsia="ko-KR"/>
              </w:rPr>
            </w:pPr>
            <w:r w:rsidRPr="00DC7310">
              <w:rPr>
                <w:rFonts w:cs="Arial"/>
                <w:szCs w:val="18"/>
                <w:lang w:eastAsia="zh-CN"/>
              </w:rPr>
              <w:t>1807.5</w:t>
            </w:r>
          </w:p>
        </w:tc>
        <w:tc>
          <w:tcPr>
            <w:tcW w:w="435" w:type="pct"/>
          </w:tcPr>
          <w:p w14:paraId="0ADB5980"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606" w:type="pct"/>
            <w:gridSpan w:val="2"/>
          </w:tcPr>
          <w:p w14:paraId="1C053C99" w14:textId="77777777" w:rsidR="00734CB1" w:rsidRPr="00DC7310" w:rsidRDefault="00734CB1" w:rsidP="005070AE">
            <w:pPr>
              <w:pStyle w:val="TAC"/>
              <w:keepNext w:val="0"/>
              <w:keepLines w:val="0"/>
            </w:pPr>
            <w:r w:rsidRPr="00DC7310">
              <w:rPr>
                <w:rFonts w:cs="Arial"/>
                <w:szCs w:val="18"/>
                <w:lang w:eastAsia="zh-CN"/>
              </w:rPr>
              <w:t>N/A</w:t>
            </w:r>
          </w:p>
        </w:tc>
      </w:tr>
      <w:tr w:rsidR="00734CB1" w:rsidRPr="00DC7310" w14:paraId="2384288B" w14:textId="77777777" w:rsidTr="005070AE">
        <w:trPr>
          <w:jc w:val="center"/>
        </w:trPr>
        <w:tc>
          <w:tcPr>
            <w:tcW w:w="1131" w:type="pct"/>
            <w:tcBorders>
              <w:top w:val="nil"/>
              <w:left w:val="single" w:sz="4" w:space="0" w:color="auto"/>
              <w:bottom w:val="single" w:sz="4" w:space="0" w:color="auto"/>
              <w:right w:val="single" w:sz="4" w:space="0" w:color="auto"/>
            </w:tcBorders>
          </w:tcPr>
          <w:p w14:paraId="64AA4EF6" w14:textId="77777777" w:rsidR="00734CB1" w:rsidRPr="00DC7310" w:rsidRDefault="00734CB1" w:rsidP="005070AE">
            <w:pPr>
              <w:pStyle w:val="TAC"/>
              <w:keepNext w:val="0"/>
              <w:keepLines w:val="0"/>
            </w:pPr>
          </w:p>
        </w:tc>
        <w:tc>
          <w:tcPr>
            <w:tcW w:w="409" w:type="pct"/>
            <w:tcBorders>
              <w:left w:val="single" w:sz="4" w:space="0" w:color="auto"/>
            </w:tcBorders>
          </w:tcPr>
          <w:p w14:paraId="74A41DB0" w14:textId="77777777" w:rsidR="00734CB1" w:rsidRPr="00DC7310" w:rsidRDefault="00734CB1" w:rsidP="005070AE">
            <w:pPr>
              <w:pStyle w:val="TAC"/>
              <w:keepNext w:val="0"/>
              <w:keepLines w:val="0"/>
            </w:pPr>
            <w:r w:rsidRPr="00DC7310">
              <w:rPr>
                <w:rFonts w:cs="Arial"/>
                <w:szCs w:val="18"/>
                <w:lang w:eastAsia="zh-CN"/>
              </w:rPr>
              <w:t>41</w:t>
            </w:r>
          </w:p>
        </w:tc>
        <w:tc>
          <w:tcPr>
            <w:tcW w:w="591" w:type="pct"/>
            <w:noWrap/>
          </w:tcPr>
          <w:p w14:paraId="5713DF79"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346" w:type="pct"/>
            <w:noWrap/>
          </w:tcPr>
          <w:p w14:paraId="30710C96" w14:textId="77777777" w:rsidR="00734CB1" w:rsidRPr="00DC7310" w:rsidRDefault="00734CB1" w:rsidP="005070AE">
            <w:pPr>
              <w:pStyle w:val="TAC"/>
              <w:keepNext w:val="0"/>
              <w:keepLines w:val="0"/>
              <w:rPr>
                <w:lang w:eastAsia="ko-KR"/>
              </w:rPr>
            </w:pPr>
            <w:r w:rsidRPr="00DC7310">
              <w:rPr>
                <w:rFonts w:cs="Arial"/>
                <w:szCs w:val="18"/>
                <w:lang w:eastAsia="zh-CN"/>
              </w:rPr>
              <w:t>5</w:t>
            </w:r>
          </w:p>
        </w:tc>
        <w:tc>
          <w:tcPr>
            <w:tcW w:w="892" w:type="pct"/>
            <w:noWrap/>
          </w:tcPr>
          <w:p w14:paraId="7BFC91FB" w14:textId="77777777" w:rsidR="00734CB1" w:rsidRPr="00DC7310" w:rsidRDefault="00734CB1" w:rsidP="005070AE">
            <w:pPr>
              <w:pStyle w:val="TAC"/>
              <w:keepNext w:val="0"/>
              <w:keepLines w:val="0"/>
              <w:rPr>
                <w:lang w:eastAsia="ko-KR"/>
              </w:rPr>
            </w:pPr>
            <w:r w:rsidRPr="00DC7310">
              <w:rPr>
                <w:rFonts w:cs="Arial"/>
                <w:szCs w:val="18"/>
                <w:lang w:eastAsia="zh-CN"/>
              </w:rPr>
              <w:t>N/A</w:t>
            </w:r>
          </w:p>
        </w:tc>
        <w:tc>
          <w:tcPr>
            <w:tcW w:w="591" w:type="pct"/>
            <w:noWrap/>
          </w:tcPr>
          <w:p w14:paraId="237952EE" w14:textId="77777777" w:rsidR="00734CB1" w:rsidRPr="00DC7310" w:rsidRDefault="00734CB1" w:rsidP="005070AE">
            <w:pPr>
              <w:pStyle w:val="TAC"/>
              <w:keepNext w:val="0"/>
              <w:keepLines w:val="0"/>
              <w:rPr>
                <w:lang w:eastAsia="ko-KR"/>
              </w:rPr>
            </w:pPr>
            <w:r w:rsidRPr="00DC7310">
              <w:rPr>
                <w:rFonts w:cs="Arial"/>
                <w:szCs w:val="18"/>
                <w:lang w:eastAsia="zh-CN"/>
              </w:rPr>
              <w:t>2507.5</w:t>
            </w:r>
          </w:p>
        </w:tc>
        <w:tc>
          <w:tcPr>
            <w:tcW w:w="435" w:type="pct"/>
          </w:tcPr>
          <w:p w14:paraId="006F3AF9" w14:textId="77777777" w:rsidR="00734CB1" w:rsidRPr="00DC7310" w:rsidRDefault="00734CB1" w:rsidP="005070AE">
            <w:pPr>
              <w:pStyle w:val="TAC"/>
              <w:keepNext w:val="0"/>
              <w:keepLines w:val="0"/>
              <w:rPr>
                <w:lang w:eastAsia="ko-KR"/>
              </w:rPr>
            </w:pPr>
            <w:r w:rsidRPr="00DC7310">
              <w:rPr>
                <w:rFonts w:cs="Arial"/>
                <w:szCs w:val="18"/>
                <w:lang w:eastAsia="zh-CN"/>
              </w:rPr>
              <w:t>5.0</w:t>
            </w:r>
          </w:p>
        </w:tc>
        <w:tc>
          <w:tcPr>
            <w:tcW w:w="606" w:type="pct"/>
            <w:gridSpan w:val="2"/>
          </w:tcPr>
          <w:p w14:paraId="46361303" w14:textId="77777777" w:rsidR="00734CB1" w:rsidRPr="00DC7310" w:rsidRDefault="00734CB1" w:rsidP="005070AE">
            <w:pPr>
              <w:pStyle w:val="TAC"/>
              <w:keepNext w:val="0"/>
              <w:keepLines w:val="0"/>
            </w:pPr>
            <w:r w:rsidRPr="00DC7310">
              <w:rPr>
                <w:rFonts w:cs="Arial"/>
                <w:szCs w:val="18"/>
                <w:lang w:eastAsia="zh-CN"/>
              </w:rPr>
              <w:t>IMD5</w:t>
            </w:r>
          </w:p>
        </w:tc>
      </w:tr>
      <w:tr w:rsidR="00734CB1" w:rsidRPr="00DC7310" w14:paraId="67D0089D" w14:textId="77777777" w:rsidTr="005070AE">
        <w:trPr>
          <w:jc w:val="center"/>
        </w:trPr>
        <w:tc>
          <w:tcPr>
            <w:tcW w:w="1131" w:type="pct"/>
            <w:tcBorders>
              <w:top w:val="single" w:sz="4" w:space="0" w:color="auto"/>
              <w:bottom w:val="nil"/>
            </w:tcBorders>
          </w:tcPr>
          <w:p w14:paraId="20142242" w14:textId="77777777" w:rsidR="00734CB1" w:rsidRPr="00DC7310" w:rsidRDefault="00734CB1" w:rsidP="005070AE">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3F72F593" w14:textId="77777777" w:rsidR="00734CB1" w:rsidRPr="00DC7310" w:rsidRDefault="00734CB1" w:rsidP="005070AE">
            <w:pPr>
              <w:pStyle w:val="TAC"/>
              <w:keepNext w:val="0"/>
              <w:keepLines w:val="0"/>
            </w:pPr>
            <w:r w:rsidRPr="00DC7310">
              <w:rPr>
                <w:rFonts w:cs="Arial"/>
                <w:kern w:val="2"/>
                <w:szCs w:val="24"/>
              </w:rPr>
              <w:t>DC_3A-41C_n3A</w:t>
            </w:r>
          </w:p>
        </w:tc>
        <w:tc>
          <w:tcPr>
            <w:tcW w:w="409" w:type="pct"/>
          </w:tcPr>
          <w:p w14:paraId="3843D9B3" w14:textId="77777777" w:rsidR="00734CB1" w:rsidRPr="00DC7310" w:rsidRDefault="00734CB1" w:rsidP="005070AE">
            <w:pPr>
              <w:pStyle w:val="TAC"/>
              <w:keepNext w:val="0"/>
              <w:keepLines w:val="0"/>
              <w:rPr>
                <w:rFonts w:eastAsia="바탕"/>
              </w:rPr>
            </w:pPr>
            <w:r w:rsidRPr="00DC7310">
              <w:rPr>
                <w:rFonts w:cs="Arial"/>
              </w:rPr>
              <w:t>3</w:t>
            </w:r>
          </w:p>
        </w:tc>
        <w:tc>
          <w:tcPr>
            <w:tcW w:w="591" w:type="pct"/>
            <w:noWrap/>
          </w:tcPr>
          <w:p w14:paraId="1E0384F1"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080FCE06"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15F5FB2"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22E70D40" w14:textId="77777777" w:rsidR="00734CB1" w:rsidRPr="00DC7310" w:rsidRDefault="00734CB1" w:rsidP="005070AE">
            <w:pPr>
              <w:pStyle w:val="TAC"/>
              <w:keepNext w:val="0"/>
              <w:keepLines w:val="0"/>
              <w:rPr>
                <w:rFonts w:cs="Arial"/>
              </w:rPr>
            </w:pPr>
            <w:r w:rsidRPr="00DC7310">
              <w:rPr>
                <w:rFonts w:cs="Arial"/>
              </w:rPr>
              <w:t>1865</w:t>
            </w:r>
          </w:p>
        </w:tc>
        <w:tc>
          <w:tcPr>
            <w:tcW w:w="435" w:type="pct"/>
          </w:tcPr>
          <w:p w14:paraId="14F42512" w14:textId="77777777" w:rsidR="00734CB1" w:rsidRPr="00DC7310" w:rsidRDefault="00734CB1" w:rsidP="005070AE">
            <w:pPr>
              <w:pStyle w:val="TAC"/>
              <w:keepNext w:val="0"/>
              <w:keepLines w:val="0"/>
              <w:rPr>
                <w:rFonts w:cs="Arial"/>
              </w:rPr>
            </w:pPr>
            <w:r w:rsidRPr="00DC7310">
              <w:rPr>
                <w:rFonts w:cs="Arial"/>
              </w:rPr>
              <w:t>8.2</w:t>
            </w:r>
          </w:p>
        </w:tc>
        <w:tc>
          <w:tcPr>
            <w:tcW w:w="606" w:type="pct"/>
            <w:gridSpan w:val="2"/>
          </w:tcPr>
          <w:p w14:paraId="753EEEB0" w14:textId="77777777" w:rsidR="00734CB1" w:rsidRPr="00DC7310" w:rsidRDefault="00734CB1" w:rsidP="005070AE">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0A57DD43"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734CB1" w:rsidRPr="00DC7310" w14:paraId="3013EC36" w14:textId="77777777" w:rsidTr="005070AE">
        <w:trPr>
          <w:jc w:val="center"/>
        </w:trPr>
        <w:tc>
          <w:tcPr>
            <w:tcW w:w="1131" w:type="pct"/>
            <w:tcBorders>
              <w:top w:val="nil"/>
              <w:bottom w:val="nil"/>
            </w:tcBorders>
          </w:tcPr>
          <w:p w14:paraId="32E74E7F" w14:textId="77777777" w:rsidR="00734CB1" w:rsidRPr="00DC7310" w:rsidRDefault="00734CB1" w:rsidP="005070AE">
            <w:pPr>
              <w:pStyle w:val="TAC"/>
              <w:keepNext w:val="0"/>
              <w:keepLines w:val="0"/>
            </w:pPr>
          </w:p>
        </w:tc>
        <w:tc>
          <w:tcPr>
            <w:tcW w:w="409" w:type="pct"/>
          </w:tcPr>
          <w:p w14:paraId="6EBB2158" w14:textId="77777777" w:rsidR="00734CB1" w:rsidRPr="00DC7310" w:rsidRDefault="00734CB1" w:rsidP="005070AE">
            <w:pPr>
              <w:pStyle w:val="TAC"/>
              <w:keepNext w:val="0"/>
              <w:keepLines w:val="0"/>
              <w:rPr>
                <w:rFonts w:eastAsia="바탕"/>
              </w:rPr>
            </w:pPr>
            <w:r w:rsidRPr="00DC7310">
              <w:rPr>
                <w:rFonts w:cs="Arial"/>
              </w:rPr>
              <w:t>41</w:t>
            </w:r>
          </w:p>
        </w:tc>
        <w:tc>
          <w:tcPr>
            <w:tcW w:w="591" w:type="pct"/>
            <w:noWrap/>
          </w:tcPr>
          <w:p w14:paraId="1BFB2A8D" w14:textId="77777777" w:rsidR="00734CB1" w:rsidRPr="00DC7310" w:rsidRDefault="00734CB1" w:rsidP="005070AE">
            <w:pPr>
              <w:pStyle w:val="TAC"/>
              <w:keepNext w:val="0"/>
              <w:keepLines w:val="0"/>
              <w:rPr>
                <w:rFonts w:cs="Arial"/>
              </w:rPr>
            </w:pPr>
            <w:r w:rsidRPr="00DC7310">
              <w:rPr>
                <w:color w:val="000000"/>
              </w:rPr>
              <w:t>2657.5</w:t>
            </w:r>
          </w:p>
        </w:tc>
        <w:tc>
          <w:tcPr>
            <w:tcW w:w="346" w:type="pct"/>
            <w:noWrap/>
          </w:tcPr>
          <w:p w14:paraId="0D9C2730" w14:textId="77777777" w:rsidR="00734CB1" w:rsidRPr="00DC7310" w:rsidRDefault="00734CB1" w:rsidP="005070AE">
            <w:pPr>
              <w:pStyle w:val="TAC"/>
              <w:keepNext w:val="0"/>
              <w:keepLines w:val="0"/>
              <w:rPr>
                <w:rFonts w:cs="Arial"/>
              </w:rPr>
            </w:pPr>
            <w:r w:rsidRPr="00DC7310">
              <w:rPr>
                <w:color w:val="000000"/>
              </w:rPr>
              <w:t>5</w:t>
            </w:r>
          </w:p>
        </w:tc>
        <w:tc>
          <w:tcPr>
            <w:tcW w:w="892" w:type="pct"/>
            <w:noWrap/>
          </w:tcPr>
          <w:p w14:paraId="3A980640" w14:textId="77777777" w:rsidR="00734CB1" w:rsidRPr="00DC7310" w:rsidRDefault="00734CB1" w:rsidP="005070AE">
            <w:pPr>
              <w:pStyle w:val="TAC"/>
              <w:keepNext w:val="0"/>
              <w:keepLines w:val="0"/>
              <w:rPr>
                <w:rFonts w:cs="Arial"/>
              </w:rPr>
            </w:pPr>
            <w:r w:rsidRPr="00DC7310">
              <w:rPr>
                <w:color w:val="000000"/>
              </w:rPr>
              <w:t>25</w:t>
            </w:r>
          </w:p>
        </w:tc>
        <w:tc>
          <w:tcPr>
            <w:tcW w:w="591" w:type="pct"/>
            <w:noWrap/>
          </w:tcPr>
          <w:p w14:paraId="7534865C" w14:textId="77777777" w:rsidR="00734CB1" w:rsidRPr="00DC7310" w:rsidRDefault="00734CB1" w:rsidP="005070AE">
            <w:pPr>
              <w:pStyle w:val="TAC"/>
              <w:keepNext w:val="0"/>
              <w:keepLines w:val="0"/>
              <w:rPr>
                <w:rFonts w:cs="Arial"/>
              </w:rPr>
            </w:pPr>
            <w:r w:rsidRPr="00DC7310">
              <w:rPr>
                <w:color w:val="000000"/>
              </w:rPr>
              <w:t>2657.5</w:t>
            </w:r>
          </w:p>
        </w:tc>
        <w:tc>
          <w:tcPr>
            <w:tcW w:w="435" w:type="pct"/>
          </w:tcPr>
          <w:p w14:paraId="7B1371B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3FDF104"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N/A</w:t>
            </w:r>
          </w:p>
        </w:tc>
      </w:tr>
      <w:tr w:rsidR="00734CB1" w:rsidRPr="00DC7310" w14:paraId="6FE06A2E" w14:textId="77777777" w:rsidTr="005070AE">
        <w:trPr>
          <w:jc w:val="center"/>
        </w:trPr>
        <w:tc>
          <w:tcPr>
            <w:tcW w:w="1131" w:type="pct"/>
            <w:tcBorders>
              <w:top w:val="nil"/>
              <w:bottom w:val="single" w:sz="4" w:space="0" w:color="auto"/>
            </w:tcBorders>
          </w:tcPr>
          <w:p w14:paraId="0759B195" w14:textId="77777777" w:rsidR="00734CB1" w:rsidRPr="00DC7310" w:rsidRDefault="00734CB1" w:rsidP="005070AE">
            <w:pPr>
              <w:pStyle w:val="TAC"/>
              <w:keepNext w:val="0"/>
              <w:keepLines w:val="0"/>
            </w:pPr>
          </w:p>
        </w:tc>
        <w:tc>
          <w:tcPr>
            <w:tcW w:w="409" w:type="pct"/>
          </w:tcPr>
          <w:p w14:paraId="16FE4C11" w14:textId="77777777" w:rsidR="00734CB1" w:rsidRPr="00DC7310" w:rsidRDefault="00734CB1" w:rsidP="005070AE">
            <w:pPr>
              <w:pStyle w:val="TAC"/>
              <w:keepNext w:val="0"/>
              <w:keepLines w:val="0"/>
              <w:rPr>
                <w:rFonts w:eastAsia="바탕"/>
              </w:rPr>
            </w:pPr>
            <w:r w:rsidRPr="00DC7310">
              <w:rPr>
                <w:rFonts w:cs="Arial"/>
              </w:rPr>
              <w:t>n3</w:t>
            </w:r>
          </w:p>
        </w:tc>
        <w:tc>
          <w:tcPr>
            <w:tcW w:w="591" w:type="pct"/>
            <w:noWrap/>
          </w:tcPr>
          <w:p w14:paraId="34B8DEB9" w14:textId="77777777" w:rsidR="00734CB1" w:rsidRPr="00DC7310" w:rsidRDefault="00734CB1" w:rsidP="005070AE">
            <w:pPr>
              <w:pStyle w:val="TAC"/>
              <w:keepNext w:val="0"/>
              <w:keepLines w:val="0"/>
              <w:rPr>
                <w:rFonts w:cs="Arial"/>
              </w:rPr>
            </w:pPr>
            <w:r w:rsidRPr="00DC7310">
              <w:rPr>
                <w:rFonts w:cs="Arial"/>
              </w:rPr>
              <w:t>1725</w:t>
            </w:r>
          </w:p>
        </w:tc>
        <w:tc>
          <w:tcPr>
            <w:tcW w:w="346" w:type="pct"/>
            <w:noWrap/>
          </w:tcPr>
          <w:p w14:paraId="3345420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3034384"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F41D62D" w14:textId="77777777" w:rsidR="00734CB1" w:rsidRPr="00DC7310" w:rsidRDefault="00734CB1" w:rsidP="005070AE">
            <w:pPr>
              <w:pStyle w:val="TAC"/>
              <w:keepNext w:val="0"/>
              <w:keepLines w:val="0"/>
              <w:rPr>
                <w:rFonts w:cs="Arial"/>
              </w:rPr>
            </w:pPr>
            <w:r w:rsidRPr="00DC7310">
              <w:rPr>
                <w:rFonts w:cs="Arial"/>
              </w:rPr>
              <w:t>1820</w:t>
            </w:r>
          </w:p>
        </w:tc>
        <w:tc>
          <w:tcPr>
            <w:tcW w:w="435" w:type="pct"/>
          </w:tcPr>
          <w:p w14:paraId="0BC2512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8B0C0C7" w14:textId="77777777" w:rsidR="00734CB1" w:rsidRPr="00DC7310" w:rsidRDefault="00734CB1" w:rsidP="005070AE">
            <w:pPr>
              <w:pStyle w:val="TAC"/>
              <w:keepNext w:val="0"/>
              <w:keepLines w:val="0"/>
              <w:rPr>
                <w:rFonts w:eastAsia="바탕"/>
              </w:rPr>
            </w:pPr>
            <w:r w:rsidRPr="00DC7310">
              <w:rPr>
                <w:rFonts w:eastAsia="맑은 고딕" w:cs="Arial"/>
                <w:kern w:val="2"/>
                <w:szCs w:val="24"/>
                <w:lang w:eastAsia="ko-KR"/>
              </w:rPr>
              <w:t>N/A</w:t>
            </w:r>
          </w:p>
        </w:tc>
      </w:tr>
      <w:tr w:rsidR="00734CB1" w:rsidRPr="00DC7310" w14:paraId="126ADD50" w14:textId="77777777" w:rsidTr="005070AE">
        <w:trPr>
          <w:jc w:val="center"/>
        </w:trPr>
        <w:tc>
          <w:tcPr>
            <w:tcW w:w="1131" w:type="pct"/>
            <w:tcBorders>
              <w:bottom w:val="nil"/>
            </w:tcBorders>
          </w:tcPr>
          <w:p w14:paraId="0F566964"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0115CC6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09" w:type="pct"/>
          </w:tcPr>
          <w:p w14:paraId="3C4FC2F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5AF864D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2543</w:t>
            </w:r>
          </w:p>
        </w:tc>
        <w:tc>
          <w:tcPr>
            <w:tcW w:w="346" w:type="pct"/>
            <w:noWrap/>
          </w:tcPr>
          <w:p w14:paraId="06424862"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10</w:t>
            </w:r>
          </w:p>
        </w:tc>
        <w:tc>
          <w:tcPr>
            <w:tcW w:w="892" w:type="pct"/>
            <w:noWrap/>
          </w:tcPr>
          <w:p w14:paraId="37DF7FC4"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50</w:t>
            </w:r>
          </w:p>
        </w:tc>
        <w:tc>
          <w:tcPr>
            <w:tcW w:w="591" w:type="pct"/>
            <w:noWrap/>
          </w:tcPr>
          <w:p w14:paraId="1435437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2543</w:t>
            </w:r>
          </w:p>
        </w:tc>
        <w:tc>
          <w:tcPr>
            <w:tcW w:w="435" w:type="pct"/>
          </w:tcPr>
          <w:p w14:paraId="5A6A0E1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31AB446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03FFA6E7" w14:textId="77777777" w:rsidTr="005070AE">
        <w:trPr>
          <w:jc w:val="center"/>
        </w:trPr>
        <w:tc>
          <w:tcPr>
            <w:tcW w:w="1131" w:type="pct"/>
            <w:tcBorders>
              <w:top w:val="nil"/>
              <w:bottom w:val="nil"/>
            </w:tcBorders>
          </w:tcPr>
          <w:p w14:paraId="28B8EFA6"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59CE85E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62F2C2A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710.5</w:t>
            </w:r>
          </w:p>
        </w:tc>
        <w:tc>
          <w:tcPr>
            <w:tcW w:w="346" w:type="pct"/>
            <w:noWrap/>
          </w:tcPr>
          <w:p w14:paraId="1622908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892" w:type="pct"/>
            <w:noWrap/>
          </w:tcPr>
          <w:p w14:paraId="470F81A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91" w:type="pct"/>
            <w:noWrap/>
          </w:tcPr>
          <w:p w14:paraId="38EDD21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765.5</w:t>
            </w:r>
          </w:p>
        </w:tc>
        <w:tc>
          <w:tcPr>
            <w:tcW w:w="435" w:type="pct"/>
          </w:tcPr>
          <w:p w14:paraId="16A2725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710911E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630FECA" w14:textId="77777777" w:rsidTr="005070AE">
        <w:trPr>
          <w:jc w:val="center"/>
        </w:trPr>
        <w:tc>
          <w:tcPr>
            <w:tcW w:w="1131" w:type="pct"/>
            <w:tcBorders>
              <w:top w:val="nil"/>
              <w:bottom w:val="nil"/>
            </w:tcBorders>
          </w:tcPr>
          <w:p w14:paraId="01B2AE62"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3ED89D8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171EFE5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1B0F0022"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2984CD41"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66C2F33A"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1832.5</w:t>
            </w:r>
          </w:p>
        </w:tc>
        <w:tc>
          <w:tcPr>
            <w:tcW w:w="435" w:type="pct"/>
          </w:tcPr>
          <w:p w14:paraId="5FF9F63F" w14:textId="77777777" w:rsidR="00734CB1" w:rsidRPr="00DC7310" w:rsidRDefault="00734CB1" w:rsidP="005070AE">
            <w:pPr>
              <w:pStyle w:val="TAC"/>
              <w:keepNext w:val="0"/>
              <w:keepLines w:val="0"/>
              <w:rPr>
                <w:rFonts w:cs="Arial"/>
              </w:rPr>
            </w:pPr>
            <w:r w:rsidRPr="00DC7310">
              <w:rPr>
                <w:rFonts w:cs="Arial"/>
                <w:kern w:val="2"/>
                <w:szCs w:val="24"/>
                <w:lang w:eastAsia="zh-CN"/>
              </w:rPr>
              <w:t>26</w:t>
            </w:r>
          </w:p>
        </w:tc>
        <w:tc>
          <w:tcPr>
            <w:tcW w:w="606" w:type="pct"/>
            <w:gridSpan w:val="2"/>
          </w:tcPr>
          <w:p w14:paraId="1368CA99"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091E841C" w14:textId="77777777" w:rsidTr="005070AE">
        <w:trPr>
          <w:jc w:val="center"/>
        </w:trPr>
        <w:tc>
          <w:tcPr>
            <w:tcW w:w="1131" w:type="pct"/>
            <w:tcBorders>
              <w:top w:val="nil"/>
              <w:bottom w:val="nil"/>
            </w:tcBorders>
          </w:tcPr>
          <w:p w14:paraId="10AB4F7F"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171572E3"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2CE52756"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1780</w:t>
            </w:r>
          </w:p>
        </w:tc>
        <w:tc>
          <w:tcPr>
            <w:tcW w:w="346" w:type="pct"/>
            <w:noWrap/>
          </w:tcPr>
          <w:p w14:paraId="6E22E2E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B67E83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6C44BBFB"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1875</w:t>
            </w:r>
          </w:p>
        </w:tc>
        <w:tc>
          <w:tcPr>
            <w:tcW w:w="435" w:type="pct"/>
          </w:tcPr>
          <w:p w14:paraId="23EC6DE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4040984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6456B6D3" w14:textId="77777777" w:rsidTr="005070AE">
        <w:trPr>
          <w:jc w:val="center"/>
        </w:trPr>
        <w:tc>
          <w:tcPr>
            <w:tcW w:w="1131" w:type="pct"/>
            <w:tcBorders>
              <w:top w:val="nil"/>
              <w:bottom w:val="nil"/>
            </w:tcBorders>
          </w:tcPr>
          <w:p w14:paraId="72BECF01"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1D18595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4A2841BC"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738</w:t>
            </w:r>
          </w:p>
        </w:tc>
        <w:tc>
          <w:tcPr>
            <w:tcW w:w="346" w:type="pct"/>
            <w:noWrap/>
          </w:tcPr>
          <w:p w14:paraId="056EAF0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023E52D4"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2BFC3EF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793</w:t>
            </w:r>
          </w:p>
        </w:tc>
        <w:tc>
          <w:tcPr>
            <w:tcW w:w="435" w:type="pct"/>
          </w:tcPr>
          <w:p w14:paraId="0708938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6F106DF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270875DA" w14:textId="77777777" w:rsidTr="005070AE">
        <w:trPr>
          <w:jc w:val="center"/>
        </w:trPr>
        <w:tc>
          <w:tcPr>
            <w:tcW w:w="1131" w:type="pct"/>
            <w:tcBorders>
              <w:top w:val="nil"/>
              <w:bottom w:val="nil"/>
            </w:tcBorders>
          </w:tcPr>
          <w:p w14:paraId="6DB0BBA7"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301BF14D"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3B04E5B9"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45EDC06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CF9F85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2CBA11A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2518</w:t>
            </w:r>
          </w:p>
        </w:tc>
        <w:tc>
          <w:tcPr>
            <w:tcW w:w="435" w:type="pct"/>
          </w:tcPr>
          <w:p w14:paraId="794415E5" w14:textId="77777777" w:rsidR="00734CB1" w:rsidRPr="00DC7310" w:rsidRDefault="00734CB1" w:rsidP="005070AE">
            <w:pPr>
              <w:pStyle w:val="TAC"/>
              <w:keepNext w:val="0"/>
              <w:keepLines w:val="0"/>
              <w:rPr>
                <w:rFonts w:cs="Arial"/>
              </w:rPr>
            </w:pPr>
            <w:r w:rsidRPr="00DC7310">
              <w:rPr>
                <w:rFonts w:cs="Arial"/>
                <w:kern w:val="2"/>
                <w:szCs w:val="24"/>
                <w:lang w:eastAsia="zh-CN"/>
              </w:rPr>
              <w:t>27.4</w:t>
            </w:r>
          </w:p>
        </w:tc>
        <w:tc>
          <w:tcPr>
            <w:tcW w:w="606" w:type="pct"/>
            <w:gridSpan w:val="2"/>
          </w:tcPr>
          <w:p w14:paraId="4408F76A"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IMD2</w:t>
            </w:r>
          </w:p>
        </w:tc>
      </w:tr>
      <w:tr w:rsidR="00734CB1" w:rsidRPr="00DC7310" w14:paraId="722550FE" w14:textId="77777777" w:rsidTr="005070AE">
        <w:trPr>
          <w:jc w:val="center"/>
        </w:trPr>
        <w:tc>
          <w:tcPr>
            <w:tcW w:w="1131" w:type="pct"/>
            <w:tcBorders>
              <w:top w:val="nil"/>
              <w:bottom w:val="nil"/>
            </w:tcBorders>
          </w:tcPr>
          <w:p w14:paraId="0A9DE598"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667DB0F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3</w:t>
            </w:r>
          </w:p>
        </w:tc>
        <w:tc>
          <w:tcPr>
            <w:tcW w:w="591" w:type="pct"/>
            <w:noWrap/>
          </w:tcPr>
          <w:p w14:paraId="7EF9D44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1715</w:t>
            </w:r>
          </w:p>
        </w:tc>
        <w:tc>
          <w:tcPr>
            <w:tcW w:w="346" w:type="pct"/>
            <w:noWrap/>
          </w:tcPr>
          <w:p w14:paraId="5151B9FA"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4758945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2C3FDCB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1810</w:t>
            </w:r>
          </w:p>
        </w:tc>
        <w:tc>
          <w:tcPr>
            <w:tcW w:w="435" w:type="pct"/>
          </w:tcPr>
          <w:p w14:paraId="29035623"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000C47A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7885AEB4" w14:textId="77777777" w:rsidTr="005070AE">
        <w:trPr>
          <w:jc w:val="center"/>
        </w:trPr>
        <w:tc>
          <w:tcPr>
            <w:tcW w:w="1131" w:type="pct"/>
            <w:tcBorders>
              <w:top w:val="nil"/>
              <w:bottom w:val="nil"/>
            </w:tcBorders>
          </w:tcPr>
          <w:p w14:paraId="1CA10821"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68C191CF"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n28</w:t>
            </w:r>
          </w:p>
        </w:tc>
        <w:tc>
          <w:tcPr>
            <w:tcW w:w="591" w:type="pct"/>
            <w:noWrap/>
          </w:tcPr>
          <w:p w14:paraId="65039866"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743</w:t>
            </w:r>
          </w:p>
        </w:tc>
        <w:tc>
          <w:tcPr>
            <w:tcW w:w="346" w:type="pct"/>
            <w:noWrap/>
          </w:tcPr>
          <w:p w14:paraId="55FA77F7"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04D922B0"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25</w:t>
            </w:r>
          </w:p>
        </w:tc>
        <w:tc>
          <w:tcPr>
            <w:tcW w:w="591" w:type="pct"/>
            <w:noWrap/>
          </w:tcPr>
          <w:p w14:paraId="19147941"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798</w:t>
            </w:r>
          </w:p>
        </w:tc>
        <w:tc>
          <w:tcPr>
            <w:tcW w:w="435" w:type="pct"/>
          </w:tcPr>
          <w:p w14:paraId="417C78B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F3111D3"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6D8B5F8" w14:textId="77777777" w:rsidTr="005070AE">
        <w:trPr>
          <w:jc w:val="center"/>
        </w:trPr>
        <w:tc>
          <w:tcPr>
            <w:tcW w:w="1131" w:type="pct"/>
            <w:tcBorders>
              <w:top w:val="nil"/>
              <w:bottom w:val="single" w:sz="4" w:space="0" w:color="auto"/>
            </w:tcBorders>
          </w:tcPr>
          <w:p w14:paraId="3B8C348A" w14:textId="77777777" w:rsidR="00734CB1" w:rsidRPr="00DC7310" w:rsidRDefault="00734CB1" w:rsidP="005070AE">
            <w:pPr>
              <w:pStyle w:val="TAC"/>
              <w:keepNext w:val="0"/>
              <w:keepLines w:val="0"/>
              <w:rPr>
                <w:rFonts w:eastAsia="맑은 고딕" w:cs="Arial"/>
                <w:szCs w:val="18"/>
                <w:lang w:eastAsia="ko-KR"/>
              </w:rPr>
            </w:pPr>
          </w:p>
        </w:tc>
        <w:tc>
          <w:tcPr>
            <w:tcW w:w="409" w:type="pct"/>
          </w:tcPr>
          <w:p w14:paraId="0CC8636F"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41</w:t>
            </w:r>
          </w:p>
        </w:tc>
        <w:tc>
          <w:tcPr>
            <w:tcW w:w="591" w:type="pct"/>
            <w:noWrap/>
          </w:tcPr>
          <w:p w14:paraId="7E9B4FDE"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346" w:type="pct"/>
            <w:noWrap/>
          </w:tcPr>
          <w:p w14:paraId="275400D8"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5</w:t>
            </w:r>
          </w:p>
        </w:tc>
        <w:tc>
          <w:tcPr>
            <w:tcW w:w="892" w:type="pct"/>
            <w:noWrap/>
          </w:tcPr>
          <w:p w14:paraId="5CB1286C"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N/A</w:t>
            </w:r>
          </w:p>
        </w:tc>
        <w:tc>
          <w:tcPr>
            <w:tcW w:w="591" w:type="pct"/>
            <w:noWrap/>
          </w:tcPr>
          <w:p w14:paraId="13689BCB" w14:textId="77777777" w:rsidR="00734CB1" w:rsidRPr="00DC7310" w:rsidRDefault="00734CB1" w:rsidP="005070AE">
            <w:pPr>
              <w:pStyle w:val="TAC"/>
              <w:keepNext w:val="0"/>
              <w:keepLines w:val="0"/>
              <w:rPr>
                <w:rFonts w:eastAsia="맑은 고딕" w:cs="Arial"/>
                <w:szCs w:val="18"/>
                <w:lang w:eastAsia="ko-KR"/>
              </w:rPr>
            </w:pPr>
            <w:r w:rsidRPr="00DC7310">
              <w:rPr>
                <w:rFonts w:cs="Arial"/>
                <w:kern w:val="2"/>
                <w:szCs w:val="24"/>
                <w:lang w:eastAsia="zh-CN"/>
              </w:rPr>
              <w:t>2687</w:t>
            </w:r>
          </w:p>
        </w:tc>
        <w:tc>
          <w:tcPr>
            <w:tcW w:w="435" w:type="pct"/>
          </w:tcPr>
          <w:p w14:paraId="2F2D6515" w14:textId="77777777" w:rsidR="00734CB1" w:rsidRPr="00DC7310" w:rsidRDefault="00734CB1" w:rsidP="005070AE">
            <w:pPr>
              <w:pStyle w:val="TAC"/>
              <w:keepNext w:val="0"/>
              <w:keepLines w:val="0"/>
              <w:rPr>
                <w:rFonts w:cs="Arial"/>
              </w:rPr>
            </w:pPr>
            <w:r w:rsidRPr="00DC7310">
              <w:rPr>
                <w:rFonts w:cs="Arial"/>
                <w:kern w:val="2"/>
                <w:szCs w:val="24"/>
                <w:lang w:eastAsia="zh-CN"/>
              </w:rPr>
              <w:t>15.9</w:t>
            </w:r>
          </w:p>
        </w:tc>
        <w:tc>
          <w:tcPr>
            <w:tcW w:w="606" w:type="pct"/>
            <w:gridSpan w:val="2"/>
          </w:tcPr>
          <w:p w14:paraId="7B8BA227"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zh-CN"/>
              </w:rPr>
              <w:t>IMD3</w:t>
            </w:r>
          </w:p>
        </w:tc>
      </w:tr>
      <w:tr w:rsidR="00734CB1" w:rsidRPr="00DC7310" w14:paraId="5AC8B1A9" w14:textId="77777777" w:rsidTr="005070AE">
        <w:trPr>
          <w:jc w:val="center"/>
        </w:trPr>
        <w:tc>
          <w:tcPr>
            <w:tcW w:w="1131" w:type="pct"/>
            <w:tcBorders>
              <w:bottom w:val="nil"/>
            </w:tcBorders>
          </w:tcPr>
          <w:p w14:paraId="32C9B20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7EC07715" w14:textId="77777777" w:rsidR="00734CB1" w:rsidRPr="00DC7310" w:rsidRDefault="00734CB1" w:rsidP="005070AE">
            <w:pPr>
              <w:pStyle w:val="TAC"/>
              <w:keepNext w:val="0"/>
              <w:keepLines w:val="0"/>
              <w:rPr>
                <w:rFonts w:eastAsia="MS Mincho"/>
                <w:lang w:eastAsia="fr-FR"/>
              </w:rPr>
            </w:pPr>
            <w:r w:rsidRPr="00DC7310">
              <w:rPr>
                <w:rFonts w:eastAsia="MS Mincho"/>
              </w:rPr>
              <w:t>DC_3A-41C_n77A</w:t>
            </w:r>
          </w:p>
          <w:p w14:paraId="38A56314" w14:textId="77777777" w:rsidR="00734CB1" w:rsidRPr="00DC7310" w:rsidRDefault="00734CB1" w:rsidP="005070AE">
            <w:pPr>
              <w:pStyle w:val="TAC"/>
              <w:keepNext w:val="0"/>
              <w:keepLines w:val="0"/>
              <w:rPr>
                <w:rFonts w:eastAsia="MS Mincho"/>
              </w:rPr>
            </w:pPr>
            <w:r w:rsidRPr="00DC7310">
              <w:rPr>
                <w:rFonts w:eastAsia="MS Mincho"/>
              </w:rPr>
              <w:t>DC_3A-41A_n77(2A)</w:t>
            </w:r>
          </w:p>
          <w:p w14:paraId="3BD6D93F" w14:textId="77777777" w:rsidR="00734CB1" w:rsidRPr="00DC7310" w:rsidRDefault="00734CB1" w:rsidP="005070AE">
            <w:pPr>
              <w:pStyle w:val="TAC"/>
              <w:keepNext w:val="0"/>
              <w:keepLines w:val="0"/>
              <w:rPr>
                <w:rFonts w:eastAsia="MS Mincho"/>
              </w:rPr>
            </w:pPr>
            <w:r w:rsidRPr="00DC7310">
              <w:rPr>
                <w:rFonts w:eastAsia="MS Mincho"/>
              </w:rPr>
              <w:t>DC_3A-41C_n77(2A)</w:t>
            </w:r>
          </w:p>
          <w:p w14:paraId="3C591DB4" w14:textId="77777777" w:rsidR="00734CB1" w:rsidRPr="00DC7310" w:rsidRDefault="00734CB1" w:rsidP="005070AE">
            <w:pPr>
              <w:pStyle w:val="TAC"/>
              <w:keepNext w:val="0"/>
              <w:keepLines w:val="0"/>
              <w:rPr>
                <w:rFonts w:eastAsia="MS Mincho"/>
              </w:rPr>
            </w:pPr>
            <w:r w:rsidRPr="00DC7310">
              <w:rPr>
                <w:rFonts w:eastAsia="MS Mincho"/>
              </w:rPr>
              <w:t>DC_3A_n41A-n77A</w:t>
            </w:r>
          </w:p>
          <w:p w14:paraId="41D557BC" w14:textId="77777777" w:rsidR="00734CB1" w:rsidRPr="00DC7310" w:rsidRDefault="00734CB1" w:rsidP="005070AE">
            <w:pPr>
              <w:pStyle w:val="TAC"/>
              <w:keepNext w:val="0"/>
              <w:keepLines w:val="0"/>
              <w:rPr>
                <w:rFonts w:eastAsia="MS Mincho"/>
              </w:rPr>
            </w:pPr>
            <w:r w:rsidRPr="00DC7310">
              <w:rPr>
                <w:rFonts w:eastAsia="MS Mincho"/>
              </w:rPr>
              <w:t>DC_3A_n41A-n77(2A)</w:t>
            </w:r>
          </w:p>
        </w:tc>
        <w:tc>
          <w:tcPr>
            <w:tcW w:w="409" w:type="pct"/>
          </w:tcPr>
          <w:p w14:paraId="30939CD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29F5B4C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1720</w:t>
            </w:r>
          </w:p>
        </w:tc>
        <w:tc>
          <w:tcPr>
            <w:tcW w:w="346" w:type="pct"/>
            <w:noWrap/>
          </w:tcPr>
          <w:p w14:paraId="52245496"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56CDDDB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32BFFD3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1815</w:t>
            </w:r>
          </w:p>
        </w:tc>
        <w:tc>
          <w:tcPr>
            <w:tcW w:w="435" w:type="pct"/>
          </w:tcPr>
          <w:p w14:paraId="0A62F0B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0BA6BDD"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6EFF0198" w14:textId="77777777" w:rsidTr="005070AE">
        <w:trPr>
          <w:jc w:val="center"/>
        </w:trPr>
        <w:tc>
          <w:tcPr>
            <w:tcW w:w="1131" w:type="pct"/>
            <w:tcBorders>
              <w:top w:val="nil"/>
              <w:bottom w:val="nil"/>
            </w:tcBorders>
          </w:tcPr>
          <w:p w14:paraId="605478F5" w14:textId="77777777" w:rsidR="00734CB1" w:rsidRPr="00DC7310" w:rsidRDefault="00734CB1" w:rsidP="005070AE">
            <w:pPr>
              <w:pStyle w:val="TAC"/>
              <w:keepNext w:val="0"/>
              <w:keepLines w:val="0"/>
              <w:rPr>
                <w:rFonts w:eastAsia="MS Mincho"/>
              </w:rPr>
            </w:pPr>
          </w:p>
        </w:tc>
        <w:tc>
          <w:tcPr>
            <w:tcW w:w="409" w:type="pct"/>
          </w:tcPr>
          <w:p w14:paraId="23B143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n77</w:t>
            </w:r>
          </w:p>
        </w:tc>
        <w:tc>
          <w:tcPr>
            <w:tcW w:w="591" w:type="pct"/>
            <w:noWrap/>
          </w:tcPr>
          <w:p w14:paraId="627DC9D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3900</w:t>
            </w:r>
          </w:p>
        </w:tc>
        <w:tc>
          <w:tcPr>
            <w:tcW w:w="346" w:type="pct"/>
            <w:noWrap/>
          </w:tcPr>
          <w:p w14:paraId="0EB52B5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10</w:t>
            </w:r>
          </w:p>
        </w:tc>
        <w:tc>
          <w:tcPr>
            <w:tcW w:w="892" w:type="pct"/>
            <w:noWrap/>
          </w:tcPr>
          <w:p w14:paraId="574BF06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50</w:t>
            </w:r>
          </w:p>
        </w:tc>
        <w:tc>
          <w:tcPr>
            <w:tcW w:w="591" w:type="pct"/>
            <w:noWrap/>
          </w:tcPr>
          <w:p w14:paraId="1752BD2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3900</w:t>
            </w:r>
          </w:p>
        </w:tc>
        <w:tc>
          <w:tcPr>
            <w:tcW w:w="435" w:type="pct"/>
          </w:tcPr>
          <w:p w14:paraId="5C2EF57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08C3CA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3CB02512" w14:textId="77777777" w:rsidTr="005070AE">
        <w:trPr>
          <w:jc w:val="center"/>
        </w:trPr>
        <w:tc>
          <w:tcPr>
            <w:tcW w:w="1131" w:type="pct"/>
            <w:tcBorders>
              <w:top w:val="nil"/>
              <w:bottom w:val="nil"/>
            </w:tcBorders>
          </w:tcPr>
          <w:p w14:paraId="47ED0FE4" w14:textId="77777777" w:rsidR="00734CB1" w:rsidRPr="00DC7310" w:rsidRDefault="00734CB1" w:rsidP="005070AE">
            <w:pPr>
              <w:pStyle w:val="TAC"/>
              <w:keepNext w:val="0"/>
              <w:keepLines w:val="0"/>
              <w:rPr>
                <w:rFonts w:eastAsia="MS Mincho"/>
              </w:rPr>
            </w:pPr>
          </w:p>
        </w:tc>
        <w:tc>
          <w:tcPr>
            <w:tcW w:w="409" w:type="pct"/>
          </w:tcPr>
          <w:p w14:paraId="6C87786A" w14:textId="77777777" w:rsidR="00734CB1" w:rsidRPr="00DC7310" w:rsidRDefault="00734CB1" w:rsidP="005070AE">
            <w:pPr>
              <w:pStyle w:val="TAC"/>
              <w:keepNext w:val="0"/>
              <w:keepLines w:val="0"/>
              <w:rPr>
                <w:rFonts w:eastAsia="MS Mincho"/>
              </w:rPr>
            </w:pPr>
            <w:r w:rsidRPr="00DC7310">
              <w:rPr>
                <w:lang w:eastAsia="ko-KR"/>
              </w:rPr>
              <w:t>41/n41</w:t>
            </w:r>
          </w:p>
        </w:tc>
        <w:tc>
          <w:tcPr>
            <w:tcW w:w="591" w:type="pct"/>
            <w:noWrap/>
          </w:tcPr>
          <w:p w14:paraId="24236B8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7DDFE40A"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113C4BF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513B382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2640</w:t>
            </w:r>
          </w:p>
        </w:tc>
        <w:tc>
          <w:tcPr>
            <w:tcW w:w="435" w:type="pct"/>
          </w:tcPr>
          <w:p w14:paraId="67E5AF1E" w14:textId="77777777" w:rsidR="00734CB1" w:rsidRPr="00DC7310" w:rsidRDefault="00734CB1" w:rsidP="005070AE">
            <w:pPr>
              <w:pStyle w:val="TAC"/>
              <w:keepNext w:val="0"/>
              <w:keepLines w:val="0"/>
              <w:rPr>
                <w:rFonts w:eastAsia="MS Mincho"/>
              </w:rPr>
            </w:pPr>
            <w:r>
              <w:rPr>
                <w:rFonts w:cs="Arial" w:hint="eastAsia"/>
              </w:rPr>
              <w:t>4.8</w:t>
            </w:r>
          </w:p>
        </w:tc>
        <w:tc>
          <w:tcPr>
            <w:tcW w:w="606" w:type="pct"/>
            <w:gridSpan w:val="2"/>
          </w:tcPr>
          <w:p w14:paraId="717BFD45" w14:textId="77777777" w:rsidR="00734CB1" w:rsidRPr="00DC7310" w:rsidRDefault="00734CB1" w:rsidP="005070AE">
            <w:pPr>
              <w:pStyle w:val="TAC"/>
              <w:keepNext w:val="0"/>
              <w:keepLines w:val="0"/>
              <w:rPr>
                <w:rFonts w:cs="Arial"/>
                <w:lang w:eastAsia="zh-CN"/>
              </w:rPr>
            </w:pPr>
            <w:r w:rsidRPr="00DC7310">
              <w:rPr>
                <w:rFonts w:cs="Arial"/>
                <w:lang w:eastAsia="zh-CN"/>
              </w:rPr>
              <w:t>IMD5</w:t>
            </w:r>
          </w:p>
        </w:tc>
      </w:tr>
      <w:tr w:rsidR="00734CB1" w:rsidRPr="00DC7310" w14:paraId="7162BDCA" w14:textId="77777777" w:rsidTr="005070AE">
        <w:trPr>
          <w:jc w:val="center"/>
        </w:trPr>
        <w:tc>
          <w:tcPr>
            <w:tcW w:w="1131" w:type="pct"/>
            <w:tcBorders>
              <w:top w:val="nil"/>
              <w:bottom w:val="nil"/>
            </w:tcBorders>
          </w:tcPr>
          <w:p w14:paraId="4C8AF7AF" w14:textId="77777777" w:rsidR="00734CB1" w:rsidRPr="00DC7310" w:rsidRDefault="00734CB1" w:rsidP="005070AE">
            <w:pPr>
              <w:pStyle w:val="TAC"/>
              <w:keepNext w:val="0"/>
              <w:keepLines w:val="0"/>
              <w:rPr>
                <w:rFonts w:eastAsia="MS Mincho"/>
              </w:rPr>
            </w:pPr>
          </w:p>
        </w:tc>
        <w:tc>
          <w:tcPr>
            <w:tcW w:w="409" w:type="pct"/>
          </w:tcPr>
          <w:p w14:paraId="0A4CCDBE" w14:textId="77777777" w:rsidR="00734CB1" w:rsidRPr="00DC7310" w:rsidRDefault="00734CB1" w:rsidP="005070AE">
            <w:pPr>
              <w:pStyle w:val="TAC"/>
              <w:keepNext w:val="0"/>
              <w:keepLines w:val="0"/>
              <w:rPr>
                <w:rFonts w:eastAsia="MS Mincho"/>
              </w:rPr>
            </w:pPr>
            <w:r w:rsidRPr="00DC7310">
              <w:rPr>
                <w:lang w:eastAsia="ko-KR"/>
              </w:rPr>
              <w:t>41/n41</w:t>
            </w:r>
          </w:p>
        </w:tc>
        <w:tc>
          <w:tcPr>
            <w:tcW w:w="591" w:type="pct"/>
            <w:noWrap/>
          </w:tcPr>
          <w:p w14:paraId="3F7DAB5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2620</w:t>
            </w:r>
          </w:p>
        </w:tc>
        <w:tc>
          <w:tcPr>
            <w:tcW w:w="346" w:type="pct"/>
            <w:noWrap/>
          </w:tcPr>
          <w:p w14:paraId="53232715" w14:textId="77777777" w:rsidR="00734CB1" w:rsidRPr="00DC7310" w:rsidRDefault="00734CB1" w:rsidP="005070AE">
            <w:pPr>
              <w:pStyle w:val="TAC"/>
              <w:keepNext w:val="0"/>
              <w:keepLines w:val="0"/>
              <w:rPr>
                <w:rFonts w:eastAsia="MS Mincho"/>
              </w:rPr>
            </w:pPr>
            <w:r>
              <w:rPr>
                <w:rFonts w:eastAsia="맑은 고딕" w:cs="Arial" w:hint="eastAsia"/>
                <w:szCs w:val="18"/>
              </w:rPr>
              <w:t>10</w:t>
            </w:r>
          </w:p>
        </w:tc>
        <w:tc>
          <w:tcPr>
            <w:tcW w:w="892" w:type="pct"/>
            <w:noWrap/>
          </w:tcPr>
          <w:p w14:paraId="069F41D9" w14:textId="77777777" w:rsidR="00734CB1" w:rsidRPr="00DC7310" w:rsidRDefault="00734CB1" w:rsidP="005070AE">
            <w:pPr>
              <w:pStyle w:val="TAC"/>
              <w:keepNext w:val="0"/>
              <w:keepLines w:val="0"/>
              <w:rPr>
                <w:rFonts w:eastAsia="MS Mincho"/>
              </w:rPr>
            </w:pPr>
            <w:r>
              <w:rPr>
                <w:rFonts w:cs="Arial" w:hint="eastAsia"/>
                <w:szCs w:val="18"/>
              </w:rPr>
              <w:t>50</w:t>
            </w:r>
          </w:p>
        </w:tc>
        <w:tc>
          <w:tcPr>
            <w:tcW w:w="591" w:type="pct"/>
            <w:noWrap/>
          </w:tcPr>
          <w:p w14:paraId="26ADE6E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2620</w:t>
            </w:r>
          </w:p>
        </w:tc>
        <w:tc>
          <w:tcPr>
            <w:tcW w:w="435" w:type="pct"/>
          </w:tcPr>
          <w:p w14:paraId="78808AFA"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6608F34"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04D875F" w14:textId="77777777" w:rsidTr="005070AE">
        <w:trPr>
          <w:jc w:val="center"/>
        </w:trPr>
        <w:tc>
          <w:tcPr>
            <w:tcW w:w="1131" w:type="pct"/>
            <w:tcBorders>
              <w:top w:val="nil"/>
              <w:bottom w:val="nil"/>
            </w:tcBorders>
          </w:tcPr>
          <w:p w14:paraId="7417F0FB" w14:textId="77777777" w:rsidR="00734CB1" w:rsidRPr="00DC7310" w:rsidRDefault="00734CB1" w:rsidP="005070AE">
            <w:pPr>
              <w:pStyle w:val="TAC"/>
              <w:keepNext w:val="0"/>
              <w:keepLines w:val="0"/>
              <w:rPr>
                <w:rFonts w:eastAsia="MS Mincho"/>
              </w:rPr>
            </w:pPr>
          </w:p>
        </w:tc>
        <w:tc>
          <w:tcPr>
            <w:tcW w:w="409" w:type="pct"/>
          </w:tcPr>
          <w:p w14:paraId="5584BE1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n77</w:t>
            </w:r>
          </w:p>
        </w:tc>
        <w:tc>
          <w:tcPr>
            <w:tcW w:w="591" w:type="pct"/>
            <w:noWrap/>
          </w:tcPr>
          <w:p w14:paraId="607DBB1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3400</w:t>
            </w:r>
          </w:p>
        </w:tc>
        <w:tc>
          <w:tcPr>
            <w:tcW w:w="346" w:type="pct"/>
            <w:noWrap/>
          </w:tcPr>
          <w:p w14:paraId="527F64C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10</w:t>
            </w:r>
          </w:p>
        </w:tc>
        <w:tc>
          <w:tcPr>
            <w:tcW w:w="892" w:type="pct"/>
            <w:noWrap/>
          </w:tcPr>
          <w:p w14:paraId="7C4A170F"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50</w:t>
            </w:r>
          </w:p>
        </w:tc>
        <w:tc>
          <w:tcPr>
            <w:tcW w:w="591" w:type="pct"/>
            <w:noWrap/>
          </w:tcPr>
          <w:p w14:paraId="4163827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3400</w:t>
            </w:r>
          </w:p>
        </w:tc>
        <w:tc>
          <w:tcPr>
            <w:tcW w:w="435" w:type="pct"/>
          </w:tcPr>
          <w:p w14:paraId="2190541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38F7AA50"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E0F3E4D" w14:textId="77777777" w:rsidTr="005070AE">
        <w:trPr>
          <w:jc w:val="center"/>
        </w:trPr>
        <w:tc>
          <w:tcPr>
            <w:tcW w:w="1131" w:type="pct"/>
            <w:tcBorders>
              <w:top w:val="nil"/>
              <w:bottom w:val="single" w:sz="4" w:space="0" w:color="auto"/>
            </w:tcBorders>
          </w:tcPr>
          <w:p w14:paraId="094F05DB" w14:textId="77777777" w:rsidR="00734CB1" w:rsidRPr="00DC7310" w:rsidRDefault="00734CB1" w:rsidP="005070AE">
            <w:pPr>
              <w:pStyle w:val="TAC"/>
              <w:keepNext w:val="0"/>
              <w:keepLines w:val="0"/>
              <w:rPr>
                <w:rFonts w:eastAsia="MS Mincho"/>
              </w:rPr>
            </w:pPr>
          </w:p>
        </w:tc>
        <w:tc>
          <w:tcPr>
            <w:tcW w:w="409" w:type="pct"/>
          </w:tcPr>
          <w:p w14:paraId="37A05AD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1DC960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518E37F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5804FEC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52AE02A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1840</w:t>
            </w:r>
          </w:p>
        </w:tc>
        <w:tc>
          <w:tcPr>
            <w:tcW w:w="435" w:type="pct"/>
          </w:tcPr>
          <w:p w14:paraId="78A8F159" w14:textId="77777777" w:rsidR="00734CB1" w:rsidRPr="00DC7310" w:rsidRDefault="00734CB1" w:rsidP="005070AE">
            <w:pPr>
              <w:pStyle w:val="TAC"/>
              <w:keepNext w:val="0"/>
              <w:keepLines w:val="0"/>
              <w:rPr>
                <w:rFonts w:eastAsia="MS Mincho"/>
              </w:rPr>
            </w:pPr>
            <w:r>
              <w:rPr>
                <w:rFonts w:cs="Arial" w:hint="eastAsia"/>
              </w:rPr>
              <w:t>14.9</w:t>
            </w:r>
          </w:p>
        </w:tc>
        <w:tc>
          <w:tcPr>
            <w:tcW w:w="606" w:type="pct"/>
            <w:gridSpan w:val="2"/>
          </w:tcPr>
          <w:p w14:paraId="043FC90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734CB1" w:rsidRPr="00DC7310" w14:paraId="507103EC" w14:textId="77777777" w:rsidTr="005070AE">
        <w:trPr>
          <w:jc w:val="center"/>
        </w:trPr>
        <w:tc>
          <w:tcPr>
            <w:tcW w:w="1131" w:type="pct"/>
            <w:tcBorders>
              <w:bottom w:val="nil"/>
            </w:tcBorders>
          </w:tcPr>
          <w:p w14:paraId="49D5CB04" w14:textId="77777777" w:rsidR="00734CB1" w:rsidRPr="00DC7310" w:rsidRDefault="00734CB1" w:rsidP="005070AE">
            <w:pPr>
              <w:pStyle w:val="TAC"/>
              <w:keepNext w:val="0"/>
              <w:keepLines w:val="0"/>
            </w:pPr>
            <w:r w:rsidRPr="00DC7310">
              <w:t>DC_3A-41A_n78A</w:t>
            </w:r>
          </w:p>
          <w:p w14:paraId="29DA3764" w14:textId="77777777" w:rsidR="00734CB1" w:rsidRPr="00DC7310" w:rsidRDefault="00734CB1" w:rsidP="005070AE">
            <w:pPr>
              <w:pStyle w:val="TAC"/>
              <w:keepNext w:val="0"/>
              <w:keepLines w:val="0"/>
              <w:rPr>
                <w:rFonts w:eastAsia="MS Mincho"/>
              </w:rPr>
            </w:pPr>
            <w:r w:rsidRPr="00DC7310">
              <w:rPr>
                <w:rFonts w:eastAsia="MS Mincho"/>
              </w:rPr>
              <w:t>DC_3A-41C_n78A</w:t>
            </w:r>
          </w:p>
          <w:p w14:paraId="338BB020" w14:textId="77777777" w:rsidR="00734CB1" w:rsidRPr="00DC7310" w:rsidRDefault="00734CB1" w:rsidP="005070AE">
            <w:pPr>
              <w:pStyle w:val="TAC"/>
              <w:keepNext w:val="0"/>
              <w:keepLines w:val="0"/>
              <w:rPr>
                <w:rFonts w:eastAsia="MS Mincho"/>
              </w:rPr>
            </w:pPr>
            <w:r w:rsidRPr="00DC7310">
              <w:rPr>
                <w:rFonts w:eastAsia="MS Mincho"/>
              </w:rPr>
              <w:t>DC_3A-41A_n78(2A)</w:t>
            </w:r>
          </w:p>
          <w:p w14:paraId="10F08954" w14:textId="77777777" w:rsidR="00734CB1" w:rsidRPr="00DC7310" w:rsidRDefault="00734CB1" w:rsidP="005070AE">
            <w:pPr>
              <w:pStyle w:val="TAC"/>
              <w:keepNext w:val="0"/>
              <w:keepLines w:val="0"/>
              <w:rPr>
                <w:rFonts w:eastAsia="MS Mincho"/>
              </w:rPr>
            </w:pPr>
            <w:r w:rsidRPr="00DC7310">
              <w:rPr>
                <w:rFonts w:eastAsia="MS Mincho"/>
              </w:rPr>
              <w:t>DC_3A-41C_n78(2A)</w:t>
            </w:r>
          </w:p>
        </w:tc>
        <w:tc>
          <w:tcPr>
            <w:tcW w:w="409" w:type="pct"/>
          </w:tcPr>
          <w:p w14:paraId="76D11CDA" w14:textId="77777777" w:rsidR="00734CB1" w:rsidRPr="00DC7310" w:rsidRDefault="00734CB1" w:rsidP="005070AE">
            <w:pPr>
              <w:pStyle w:val="TAC"/>
              <w:keepNext w:val="0"/>
              <w:keepLines w:val="0"/>
              <w:rPr>
                <w:rFonts w:eastAsia="맑은 고딕" w:cs="Arial"/>
                <w:szCs w:val="18"/>
                <w:lang w:eastAsia="ko-KR"/>
              </w:rPr>
            </w:pPr>
            <w:r w:rsidRPr="00DC7310">
              <w:t>41</w:t>
            </w:r>
          </w:p>
        </w:tc>
        <w:tc>
          <w:tcPr>
            <w:tcW w:w="591" w:type="pct"/>
            <w:noWrap/>
          </w:tcPr>
          <w:p w14:paraId="4F4CC005" w14:textId="77777777" w:rsidR="00734CB1" w:rsidRPr="00DC7310" w:rsidRDefault="00734CB1" w:rsidP="005070AE">
            <w:pPr>
              <w:pStyle w:val="TAC"/>
              <w:keepNext w:val="0"/>
              <w:keepLines w:val="0"/>
              <w:rPr>
                <w:rFonts w:eastAsia="맑은 고딕" w:cs="Arial"/>
                <w:szCs w:val="18"/>
                <w:lang w:eastAsia="ko-KR"/>
              </w:rPr>
            </w:pPr>
            <w:r w:rsidRPr="00DC7310">
              <w:t>2620</w:t>
            </w:r>
          </w:p>
        </w:tc>
        <w:tc>
          <w:tcPr>
            <w:tcW w:w="346" w:type="pct"/>
            <w:noWrap/>
          </w:tcPr>
          <w:p w14:paraId="4E6F5E27"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217BCBF2" w14:textId="77777777" w:rsidR="00734CB1" w:rsidRPr="00DC7310" w:rsidRDefault="00734CB1" w:rsidP="005070AE">
            <w:pPr>
              <w:pStyle w:val="TAC"/>
              <w:keepNext w:val="0"/>
              <w:keepLines w:val="0"/>
              <w:rPr>
                <w:rFonts w:eastAsia="맑은 고딕" w:cs="Arial"/>
                <w:szCs w:val="18"/>
                <w:lang w:eastAsia="ko-KR"/>
              </w:rPr>
            </w:pPr>
            <w:r w:rsidRPr="00DC7310">
              <w:t>25</w:t>
            </w:r>
          </w:p>
        </w:tc>
        <w:tc>
          <w:tcPr>
            <w:tcW w:w="591" w:type="pct"/>
            <w:noWrap/>
          </w:tcPr>
          <w:p w14:paraId="254BCB39" w14:textId="77777777" w:rsidR="00734CB1" w:rsidRPr="00DC7310" w:rsidRDefault="00734CB1" w:rsidP="005070AE">
            <w:pPr>
              <w:pStyle w:val="TAC"/>
              <w:keepNext w:val="0"/>
              <w:keepLines w:val="0"/>
              <w:rPr>
                <w:rFonts w:eastAsia="맑은 고딕" w:cs="Arial"/>
                <w:szCs w:val="18"/>
                <w:lang w:eastAsia="ko-KR"/>
              </w:rPr>
            </w:pPr>
            <w:r w:rsidRPr="00DC7310">
              <w:t>2620</w:t>
            </w:r>
          </w:p>
        </w:tc>
        <w:tc>
          <w:tcPr>
            <w:tcW w:w="435" w:type="pct"/>
          </w:tcPr>
          <w:p w14:paraId="67C0080C" w14:textId="77777777" w:rsidR="00734CB1" w:rsidRPr="00DC7310" w:rsidRDefault="00734CB1" w:rsidP="005070AE">
            <w:pPr>
              <w:pStyle w:val="TAC"/>
              <w:keepNext w:val="0"/>
              <w:keepLines w:val="0"/>
              <w:rPr>
                <w:rFonts w:cs="Arial"/>
                <w:lang w:eastAsia="zh-CN"/>
              </w:rPr>
            </w:pPr>
            <w:r w:rsidRPr="00DC7310">
              <w:t>N/A</w:t>
            </w:r>
          </w:p>
        </w:tc>
        <w:tc>
          <w:tcPr>
            <w:tcW w:w="606" w:type="pct"/>
            <w:gridSpan w:val="2"/>
          </w:tcPr>
          <w:p w14:paraId="4D0192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6EB2B1A0" w14:textId="77777777" w:rsidTr="005070AE">
        <w:trPr>
          <w:jc w:val="center"/>
        </w:trPr>
        <w:tc>
          <w:tcPr>
            <w:tcW w:w="1131" w:type="pct"/>
            <w:tcBorders>
              <w:top w:val="nil"/>
              <w:bottom w:val="nil"/>
            </w:tcBorders>
          </w:tcPr>
          <w:p w14:paraId="1AB052EC" w14:textId="77777777" w:rsidR="00734CB1" w:rsidRPr="00DC7310" w:rsidRDefault="00734CB1" w:rsidP="005070AE">
            <w:pPr>
              <w:pStyle w:val="TAC"/>
              <w:keepNext w:val="0"/>
              <w:keepLines w:val="0"/>
              <w:rPr>
                <w:rFonts w:eastAsia="MS Mincho"/>
              </w:rPr>
            </w:pPr>
          </w:p>
        </w:tc>
        <w:tc>
          <w:tcPr>
            <w:tcW w:w="409" w:type="pct"/>
          </w:tcPr>
          <w:p w14:paraId="7969E792" w14:textId="77777777" w:rsidR="00734CB1" w:rsidRPr="00DC7310" w:rsidRDefault="00734CB1" w:rsidP="005070AE">
            <w:pPr>
              <w:pStyle w:val="TAC"/>
              <w:keepNext w:val="0"/>
              <w:keepLines w:val="0"/>
              <w:rPr>
                <w:rFonts w:eastAsia="맑은 고딕" w:cs="Arial"/>
                <w:szCs w:val="18"/>
                <w:lang w:eastAsia="ko-KR"/>
              </w:rPr>
            </w:pPr>
            <w:r w:rsidRPr="00DC7310">
              <w:t>n78</w:t>
            </w:r>
          </w:p>
        </w:tc>
        <w:tc>
          <w:tcPr>
            <w:tcW w:w="591" w:type="pct"/>
            <w:noWrap/>
          </w:tcPr>
          <w:p w14:paraId="6EE5C2F3" w14:textId="77777777" w:rsidR="00734CB1" w:rsidRPr="00DC7310" w:rsidRDefault="00734CB1" w:rsidP="005070AE">
            <w:pPr>
              <w:pStyle w:val="TAC"/>
              <w:keepNext w:val="0"/>
              <w:keepLines w:val="0"/>
              <w:rPr>
                <w:rFonts w:eastAsia="맑은 고딕" w:cs="Arial"/>
                <w:szCs w:val="18"/>
                <w:lang w:eastAsia="ko-KR"/>
              </w:rPr>
            </w:pPr>
            <w:r w:rsidRPr="00DC7310">
              <w:t>3400</w:t>
            </w:r>
          </w:p>
        </w:tc>
        <w:tc>
          <w:tcPr>
            <w:tcW w:w="346" w:type="pct"/>
            <w:noWrap/>
          </w:tcPr>
          <w:p w14:paraId="7F74C84E" w14:textId="77777777" w:rsidR="00734CB1" w:rsidRPr="00DC7310" w:rsidRDefault="00734CB1" w:rsidP="005070AE">
            <w:pPr>
              <w:pStyle w:val="TAC"/>
              <w:keepNext w:val="0"/>
              <w:keepLines w:val="0"/>
              <w:rPr>
                <w:rFonts w:eastAsia="맑은 고딕" w:cs="Arial"/>
                <w:szCs w:val="18"/>
                <w:lang w:eastAsia="ko-KR"/>
              </w:rPr>
            </w:pPr>
            <w:r w:rsidRPr="00DC7310">
              <w:t>10</w:t>
            </w:r>
          </w:p>
        </w:tc>
        <w:tc>
          <w:tcPr>
            <w:tcW w:w="892" w:type="pct"/>
            <w:noWrap/>
          </w:tcPr>
          <w:p w14:paraId="3E35450F"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50</w:t>
            </w:r>
          </w:p>
        </w:tc>
        <w:tc>
          <w:tcPr>
            <w:tcW w:w="591" w:type="pct"/>
            <w:noWrap/>
          </w:tcPr>
          <w:p w14:paraId="1CA71982" w14:textId="77777777" w:rsidR="00734CB1" w:rsidRPr="00DC7310" w:rsidRDefault="00734CB1" w:rsidP="005070AE">
            <w:pPr>
              <w:pStyle w:val="TAC"/>
              <w:keepNext w:val="0"/>
              <w:keepLines w:val="0"/>
              <w:rPr>
                <w:rFonts w:eastAsia="맑은 고딕" w:cs="Arial"/>
                <w:szCs w:val="18"/>
                <w:lang w:eastAsia="ko-KR"/>
              </w:rPr>
            </w:pPr>
            <w:r w:rsidRPr="00DC7310">
              <w:t>3400</w:t>
            </w:r>
          </w:p>
        </w:tc>
        <w:tc>
          <w:tcPr>
            <w:tcW w:w="435" w:type="pct"/>
          </w:tcPr>
          <w:p w14:paraId="518A4786" w14:textId="77777777" w:rsidR="00734CB1" w:rsidRPr="00DC7310" w:rsidRDefault="00734CB1" w:rsidP="005070AE">
            <w:pPr>
              <w:pStyle w:val="TAC"/>
              <w:keepNext w:val="0"/>
              <w:keepLines w:val="0"/>
              <w:rPr>
                <w:rFonts w:cs="Arial"/>
                <w:lang w:eastAsia="zh-CN"/>
              </w:rPr>
            </w:pPr>
            <w:r w:rsidRPr="00DC7310">
              <w:t>N/A</w:t>
            </w:r>
          </w:p>
        </w:tc>
        <w:tc>
          <w:tcPr>
            <w:tcW w:w="606" w:type="pct"/>
            <w:gridSpan w:val="2"/>
          </w:tcPr>
          <w:p w14:paraId="40E6BB78"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7D9D5877" w14:textId="77777777" w:rsidTr="005070AE">
        <w:trPr>
          <w:jc w:val="center"/>
        </w:trPr>
        <w:tc>
          <w:tcPr>
            <w:tcW w:w="1131" w:type="pct"/>
            <w:tcBorders>
              <w:top w:val="nil"/>
              <w:bottom w:val="single" w:sz="4" w:space="0" w:color="auto"/>
            </w:tcBorders>
          </w:tcPr>
          <w:p w14:paraId="58552875" w14:textId="77777777" w:rsidR="00734CB1" w:rsidRPr="00DC7310" w:rsidRDefault="00734CB1" w:rsidP="005070AE">
            <w:pPr>
              <w:pStyle w:val="TAC"/>
              <w:keepNext w:val="0"/>
              <w:keepLines w:val="0"/>
              <w:rPr>
                <w:rFonts w:eastAsia="MS Mincho"/>
              </w:rPr>
            </w:pPr>
          </w:p>
        </w:tc>
        <w:tc>
          <w:tcPr>
            <w:tcW w:w="409" w:type="pct"/>
          </w:tcPr>
          <w:p w14:paraId="55FDE88B" w14:textId="77777777" w:rsidR="00734CB1" w:rsidRPr="00DC7310" w:rsidRDefault="00734CB1" w:rsidP="005070AE">
            <w:pPr>
              <w:pStyle w:val="TAC"/>
              <w:keepNext w:val="0"/>
              <w:keepLines w:val="0"/>
              <w:rPr>
                <w:rFonts w:eastAsia="맑은 고딕" w:cs="Arial"/>
                <w:szCs w:val="18"/>
                <w:lang w:eastAsia="ko-KR"/>
              </w:rPr>
            </w:pPr>
            <w:r w:rsidRPr="00DC7310">
              <w:t>3</w:t>
            </w:r>
          </w:p>
        </w:tc>
        <w:tc>
          <w:tcPr>
            <w:tcW w:w="591" w:type="pct"/>
            <w:noWrap/>
          </w:tcPr>
          <w:p w14:paraId="08CF06C0"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346" w:type="pct"/>
            <w:noWrap/>
          </w:tcPr>
          <w:p w14:paraId="09429698"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noWrap/>
          </w:tcPr>
          <w:p w14:paraId="5A980A74" w14:textId="77777777" w:rsidR="00734CB1" w:rsidRPr="00DC7310" w:rsidRDefault="00734CB1" w:rsidP="005070AE">
            <w:pPr>
              <w:pStyle w:val="TAC"/>
              <w:keepNext w:val="0"/>
              <w:keepLines w:val="0"/>
              <w:rPr>
                <w:rFonts w:eastAsia="맑은 고딕" w:cs="Arial"/>
                <w:szCs w:val="18"/>
                <w:lang w:eastAsia="ko-KR"/>
              </w:rPr>
            </w:pPr>
            <w:r w:rsidRPr="00DC7310">
              <w:t>N/A</w:t>
            </w:r>
          </w:p>
        </w:tc>
        <w:tc>
          <w:tcPr>
            <w:tcW w:w="591" w:type="pct"/>
            <w:noWrap/>
          </w:tcPr>
          <w:p w14:paraId="15D5D7B0" w14:textId="77777777" w:rsidR="00734CB1" w:rsidRPr="00DC7310" w:rsidRDefault="00734CB1" w:rsidP="005070AE">
            <w:pPr>
              <w:pStyle w:val="TAC"/>
              <w:keepNext w:val="0"/>
              <w:keepLines w:val="0"/>
              <w:rPr>
                <w:rFonts w:eastAsia="맑은 고딕" w:cs="Arial"/>
                <w:szCs w:val="18"/>
                <w:lang w:eastAsia="ko-KR"/>
              </w:rPr>
            </w:pPr>
            <w:r w:rsidRPr="00DC7310">
              <w:t>1840</w:t>
            </w:r>
          </w:p>
        </w:tc>
        <w:tc>
          <w:tcPr>
            <w:tcW w:w="435" w:type="pct"/>
          </w:tcPr>
          <w:p w14:paraId="47C042B8" w14:textId="77777777" w:rsidR="00734CB1" w:rsidRPr="00DC7310" w:rsidRDefault="00734CB1" w:rsidP="005070AE">
            <w:pPr>
              <w:pStyle w:val="TAC"/>
              <w:keepNext w:val="0"/>
              <w:keepLines w:val="0"/>
              <w:rPr>
                <w:rFonts w:cs="Arial"/>
                <w:lang w:eastAsia="zh-CN"/>
              </w:rPr>
            </w:pPr>
            <w:r w:rsidRPr="00DC7310">
              <w:t>16.4</w:t>
            </w:r>
          </w:p>
        </w:tc>
        <w:tc>
          <w:tcPr>
            <w:tcW w:w="606" w:type="pct"/>
            <w:gridSpan w:val="2"/>
          </w:tcPr>
          <w:p w14:paraId="35CC672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06A26587" w14:textId="77777777" w:rsidTr="005070AE">
        <w:trPr>
          <w:jc w:val="center"/>
        </w:trPr>
        <w:tc>
          <w:tcPr>
            <w:tcW w:w="1131" w:type="pct"/>
            <w:tcBorders>
              <w:bottom w:val="nil"/>
            </w:tcBorders>
          </w:tcPr>
          <w:p w14:paraId="1857DA9F" w14:textId="77777777" w:rsidR="00734CB1" w:rsidRPr="00DC7310" w:rsidRDefault="00734CB1" w:rsidP="005070AE">
            <w:pPr>
              <w:pStyle w:val="TAC"/>
              <w:keepNext w:val="0"/>
              <w:keepLines w:val="0"/>
              <w:rPr>
                <w:rFonts w:cs="Arial"/>
              </w:rPr>
            </w:pPr>
            <w:r w:rsidRPr="00DC7310">
              <w:rPr>
                <w:rFonts w:cs="Arial"/>
              </w:rPr>
              <w:t>DC_3A_n41A-n78A</w:t>
            </w:r>
          </w:p>
          <w:p w14:paraId="7D6AD64E" w14:textId="77777777" w:rsidR="00734CB1" w:rsidRPr="00DC7310" w:rsidRDefault="00734CB1" w:rsidP="005070AE">
            <w:pPr>
              <w:pStyle w:val="TAC"/>
              <w:keepNext w:val="0"/>
              <w:keepLines w:val="0"/>
              <w:rPr>
                <w:rFonts w:eastAsia="MS Mincho"/>
              </w:rPr>
            </w:pPr>
            <w:r w:rsidRPr="00DC7310">
              <w:rPr>
                <w:rFonts w:eastAsia="MS Mincho"/>
              </w:rPr>
              <w:t>DC_3A_n41A-n78(2A)</w:t>
            </w:r>
          </w:p>
        </w:tc>
        <w:tc>
          <w:tcPr>
            <w:tcW w:w="409" w:type="pct"/>
          </w:tcPr>
          <w:p w14:paraId="06AC78A8" w14:textId="77777777" w:rsidR="00734CB1" w:rsidRPr="00DC7310" w:rsidRDefault="00734CB1" w:rsidP="005070AE">
            <w:pPr>
              <w:pStyle w:val="TAC"/>
              <w:keepNext w:val="0"/>
              <w:keepLines w:val="0"/>
            </w:pPr>
            <w:r w:rsidRPr="00DC7310">
              <w:rPr>
                <w:lang w:eastAsia="ko-KR"/>
              </w:rPr>
              <w:t>3</w:t>
            </w:r>
          </w:p>
        </w:tc>
        <w:tc>
          <w:tcPr>
            <w:tcW w:w="591" w:type="pct"/>
            <w:noWrap/>
          </w:tcPr>
          <w:p w14:paraId="219D847F" w14:textId="77777777" w:rsidR="00734CB1" w:rsidRPr="00DC7310" w:rsidRDefault="00734CB1" w:rsidP="005070AE">
            <w:pPr>
              <w:pStyle w:val="TAC"/>
              <w:keepNext w:val="0"/>
              <w:keepLines w:val="0"/>
            </w:pPr>
            <w:r w:rsidRPr="00DC7310">
              <w:rPr>
                <w:lang w:eastAsia="ko-KR"/>
              </w:rPr>
              <w:t>1730</w:t>
            </w:r>
          </w:p>
        </w:tc>
        <w:tc>
          <w:tcPr>
            <w:tcW w:w="346" w:type="pct"/>
            <w:noWrap/>
          </w:tcPr>
          <w:p w14:paraId="32F0D035" w14:textId="77777777" w:rsidR="00734CB1" w:rsidRPr="00DC7310" w:rsidRDefault="00734CB1" w:rsidP="005070AE">
            <w:pPr>
              <w:pStyle w:val="TAC"/>
              <w:keepNext w:val="0"/>
              <w:keepLines w:val="0"/>
            </w:pPr>
            <w:r w:rsidRPr="00DC7310">
              <w:rPr>
                <w:lang w:eastAsia="ko-KR"/>
              </w:rPr>
              <w:t>5</w:t>
            </w:r>
          </w:p>
        </w:tc>
        <w:tc>
          <w:tcPr>
            <w:tcW w:w="892" w:type="pct"/>
            <w:noWrap/>
          </w:tcPr>
          <w:p w14:paraId="5B705373" w14:textId="77777777" w:rsidR="00734CB1" w:rsidRPr="00DC7310" w:rsidRDefault="00734CB1" w:rsidP="005070AE">
            <w:pPr>
              <w:pStyle w:val="TAC"/>
              <w:keepNext w:val="0"/>
              <w:keepLines w:val="0"/>
            </w:pPr>
            <w:r w:rsidRPr="00DC7310">
              <w:rPr>
                <w:lang w:eastAsia="ko-KR"/>
              </w:rPr>
              <w:t>25</w:t>
            </w:r>
          </w:p>
        </w:tc>
        <w:tc>
          <w:tcPr>
            <w:tcW w:w="591" w:type="pct"/>
            <w:noWrap/>
          </w:tcPr>
          <w:p w14:paraId="7F3E4694" w14:textId="77777777" w:rsidR="00734CB1" w:rsidRPr="00DC7310" w:rsidRDefault="00734CB1" w:rsidP="005070AE">
            <w:pPr>
              <w:pStyle w:val="TAC"/>
              <w:keepNext w:val="0"/>
              <w:keepLines w:val="0"/>
            </w:pPr>
            <w:r w:rsidRPr="00DC7310">
              <w:rPr>
                <w:lang w:eastAsia="ko-KR"/>
              </w:rPr>
              <w:t>1825</w:t>
            </w:r>
          </w:p>
        </w:tc>
        <w:tc>
          <w:tcPr>
            <w:tcW w:w="435" w:type="pct"/>
          </w:tcPr>
          <w:p w14:paraId="132699DF" w14:textId="77777777" w:rsidR="00734CB1" w:rsidRPr="00DC7310" w:rsidRDefault="00734CB1" w:rsidP="005070AE">
            <w:pPr>
              <w:pStyle w:val="TAC"/>
              <w:keepNext w:val="0"/>
              <w:keepLines w:val="0"/>
            </w:pPr>
            <w:r w:rsidRPr="00DC7310">
              <w:rPr>
                <w:kern w:val="2"/>
                <w:szCs w:val="24"/>
                <w:lang w:eastAsia="ko-KR"/>
              </w:rPr>
              <w:t>N/A</w:t>
            </w:r>
          </w:p>
        </w:tc>
        <w:tc>
          <w:tcPr>
            <w:tcW w:w="606" w:type="pct"/>
            <w:gridSpan w:val="2"/>
          </w:tcPr>
          <w:p w14:paraId="4AE9CE76" w14:textId="77777777" w:rsidR="00734CB1" w:rsidRPr="00DC7310" w:rsidRDefault="00734CB1" w:rsidP="005070AE">
            <w:pPr>
              <w:pStyle w:val="TAC"/>
              <w:keepNext w:val="0"/>
              <w:keepLines w:val="0"/>
              <w:rPr>
                <w:rFonts w:eastAsia="맑은 고딕"/>
                <w:lang w:eastAsia="ko-KR"/>
              </w:rPr>
            </w:pPr>
            <w:r w:rsidRPr="00DC7310">
              <w:rPr>
                <w:kern w:val="2"/>
                <w:szCs w:val="24"/>
                <w:lang w:eastAsia="ko-KR"/>
              </w:rPr>
              <w:t>N/A</w:t>
            </w:r>
          </w:p>
        </w:tc>
      </w:tr>
      <w:tr w:rsidR="00734CB1" w:rsidRPr="00DC7310" w14:paraId="794D9A2F" w14:textId="77777777" w:rsidTr="005070AE">
        <w:trPr>
          <w:jc w:val="center"/>
        </w:trPr>
        <w:tc>
          <w:tcPr>
            <w:tcW w:w="1131" w:type="pct"/>
            <w:tcBorders>
              <w:top w:val="nil"/>
              <w:bottom w:val="nil"/>
            </w:tcBorders>
          </w:tcPr>
          <w:p w14:paraId="1F1DABA9" w14:textId="77777777" w:rsidR="00734CB1" w:rsidRPr="00DC7310" w:rsidRDefault="00734CB1" w:rsidP="005070AE">
            <w:pPr>
              <w:pStyle w:val="TAC"/>
              <w:keepNext w:val="0"/>
              <w:keepLines w:val="0"/>
              <w:rPr>
                <w:rFonts w:eastAsia="MS Mincho"/>
              </w:rPr>
            </w:pPr>
          </w:p>
        </w:tc>
        <w:tc>
          <w:tcPr>
            <w:tcW w:w="409" w:type="pct"/>
          </w:tcPr>
          <w:p w14:paraId="504F2E09" w14:textId="77777777" w:rsidR="00734CB1" w:rsidRPr="00DC7310" w:rsidRDefault="00734CB1" w:rsidP="005070AE">
            <w:pPr>
              <w:pStyle w:val="TAC"/>
              <w:keepNext w:val="0"/>
              <w:keepLines w:val="0"/>
            </w:pPr>
            <w:r w:rsidRPr="00DC7310">
              <w:rPr>
                <w:lang w:eastAsia="ko-KR"/>
              </w:rPr>
              <w:t>n41</w:t>
            </w:r>
          </w:p>
        </w:tc>
        <w:tc>
          <w:tcPr>
            <w:tcW w:w="591" w:type="pct"/>
            <w:noWrap/>
          </w:tcPr>
          <w:p w14:paraId="08A5FF97" w14:textId="77777777" w:rsidR="00734CB1" w:rsidRPr="00DC7310" w:rsidRDefault="00734CB1" w:rsidP="005070AE">
            <w:pPr>
              <w:pStyle w:val="TAC"/>
              <w:keepNext w:val="0"/>
              <w:keepLines w:val="0"/>
            </w:pPr>
            <w:r w:rsidRPr="00DC7310">
              <w:rPr>
                <w:lang w:eastAsia="ko-KR"/>
              </w:rPr>
              <w:t>2560</w:t>
            </w:r>
          </w:p>
        </w:tc>
        <w:tc>
          <w:tcPr>
            <w:tcW w:w="346" w:type="pct"/>
            <w:noWrap/>
          </w:tcPr>
          <w:p w14:paraId="634B020B" w14:textId="77777777" w:rsidR="00734CB1" w:rsidRPr="00DC7310" w:rsidRDefault="00734CB1" w:rsidP="005070AE">
            <w:pPr>
              <w:pStyle w:val="TAC"/>
              <w:keepNext w:val="0"/>
              <w:keepLines w:val="0"/>
            </w:pPr>
            <w:r w:rsidRPr="00DC7310">
              <w:rPr>
                <w:lang w:eastAsia="ko-KR"/>
              </w:rPr>
              <w:t>10</w:t>
            </w:r>
          </w:p>
        </w:tc>
        <w:tc>
          <w:tcPr>
            <w:tcW w:w="892" w:type="pct"/>
            <w:noWrap/>
          </w:tcPr>
          <w:p w14:paraId="4F9A570E" w14:textId="77777777" w:rsidR="00734CB1" w:rsidRPr="00DC7310" w:rsidRDefault="00734CB1" w:rsidP="005070AE">
            <w:pPr>
              <w:pStyle w:val="TAC"/>
              <w:keepNext w:val="0"/>
              <w:keepLines w:val="0"/>
            </w:pPr>
            <w:r w:rsidRPr="00DC7310">
              <w:rPr>
                <w:lang w:eastAsia="ko-KR"/>
              </w:rPr>
              <w:t>50</w:t>
            </w:r>
          </w:p>
        </w:tc>
        <w:tc>
          <w:tcPr>
            <w:tcW w:w="591" w:type="pct"/>
            <w:noWrap/>
          </w:tcPr>
          <w:p w14:paraId="6F0AA5F9" w14:textId="77777777" w:rsidR="00734CB1" w:rsidRPr="00DC7310" w:rsidRDefault="00734CB1" w:rsidP="005070AE">
            <w:pPr>
              <w:pStyle w:val="TAC"/>
              <w:keepNext w:val="0"/>
              <w:keepLines w:val="0"/>
            </w:pPr>
            <w:r w:rsidRPr="00DC7310">
              <w:rPr>
                <w:lang w:eastAsia="ko-KR"/>
              </w:rPr>
              <w:t>2560</w:t>
            </w:r>
          </w:p>
        </w:tc>
        <w:tc>
          <w:tcPr>
            <w:tcW w:w="435" w:type="pct"/>
          </w:tcPr>
          <w:p w14:paraId="068E4542" w14:textId="77777777" w:rsidR="00734CB1" w:rsidRPr="00DC7310" w:rsidRDefault="00734CB1" w:rsidP="005070AE">
            <w:pPr>
              <w:pStyle w:val="TAC"/>
              <w:keepNext w:val="0"/>
              <w:keepLines w:val="0"/>
            </w:pPr>
            <w:r w:rsidRPr="00DC7310">
              <w:rPr>
                <w:kern w:val="2"/>
                <w:szCs w:val="24"/>
                <w:lang w:eastAsia="ko-KR"/>
              </w:rPr>
              <w:t>N/A</w:t>
            </w:r>
          </w:p>
        </w:tc>
        <w:tc>
          <w:tcPr>
            <w:tcW w:w="606" w:type="pct"/>
            <w:gridSpan w:val="2"/>
          </w:tcPr>
          <w:p w14:paraId="1B03BBF0" w14:textId="77777777" w:rsidR="00734CB1" w:rsidRPr="00DC7310" w:rsidRDefault="00734CB1" w:rsidP="005070AE">
            <w:pPr>
              <w:pStyle w:val="TAC"/>
              <w:keepNext w:val="0"/>
              <w:keepLines w:val="0"/>
              <w:rPr>
                <w:rFonts w:eastAsia="맑은 고딕"/>
                <w:lang w:eastAsia="ko-KR"/>
              </w:rPr>
            </w:pPr>
            <w:r w:rsidRPr="00DC7310">
              <w:rPr>
                <w:kern w:val="2"/>
                <w:szCs w:val="24"/>
                <w:lang w:eastAsia="ko-KR"/>
              </w:rPr>
              <w:t>N/A</w:t>
            </w:r>
          </w:p>
        </w:tc>
      </w:tr>
      <w:tr w:rsidR="00734CB1" w:rsidRPr="00DC7310" w14:paraId="7CB83156" w14:textId="77777777" w:rsidTr="005070AE">
        <w:trPr>
          <w:jc w:val="center"/>
        </w:trPr>
        <w:tc>
          <w:tcPr>
            <w:tcW w:w="1131" w:type="pct"/>
            <w:tcBorders>
              <w:top w:val="nil"/>
              <w:bottom w:val="single" w:sz="4" w:space="0" w:color="auto"/>
            </w:tcBorders>
          </w:tcPr>
          <w:p w14:paraId="3120FF87" w14:textId="77777777" w:rsidR="00734CB1" w:rsidRPr="00DC7310" w:rsidRDefault="00734CB1" w:rsidP="005070AE">
            <w:pPr>
              <w:pStyle w:val="TAC"/>
              <w:keepNext w:val="0"/>
              <w:keepLines w:val="0"/>
              <w:rPr>
                <w:rFonts w:eastAsia="MS Mincho"/>
              </w:rPr>
            </w:pPr>
          </w:p>
        </w:tc>
        <w:tc>
          <w:tcPr>
            <w:tcW w:w="409" w:type="pct"/>
          </w:tcPr>
          <w:p w14:paraId="59F79AA9" w14:textId="77777777" w:rsidR="00734CB1" w:rsidRPr="00DC7310" w:rsidRDefault="00734CB1" w:rsidP="005070AE">
            <w:pPr>
              <w:pStyle w:val="TAC"/>
              <w:keepNext w:val="0"/>
              <w:keepLines w:val="0"/>
            </w:pPr>
            <w:r w:rsidRPr="00DC7310">
              <w:rPr>
                <w:lang w:eastAsia="ko-KR"/>
              </w:rPr>
              <w:t>n78</w:t>
            </w:r>
          </w:p>
        </w:tc>
        <w:tc>
          <w:tcPr>
            <w:tcW w:w="591" w:type="pct"/>
            <w:noWrap/>
          </w:tcPr>
          <w:p w14:paraId="0AF51D37" w14:textId="77777777" w:rsidR="00734CB1" w:rsidRPr="00DC7310" w:rsidRDefault="00734CB1" w:rsidP="005070AE">
            <w:pPr>
              <w:pStyle w:val="TAC"/>
              <w:keepNext w:val="0"/>
              <w:keepLines w:val="0"/>
            </w:pPr>
            <w:r w:rsidRPr="00DC7310">
              <w:rPr>
                <w:lang w:eastAsia="ko-KR"/>
              </w:rPr>
              <w:t>N/A</w:t>
            </w:r>
          </w:p>
        </w:tc>
        <w:tc>
          <w:tcPr>
            <w:tcW w:w="346" w:type="pct"/>
            <w:noWrap/>
          </w:tcPr>
          <w:p w14:paraId="786E75F5" w14:textId="77777777" w:rsidR="00734CB1" w:rsidRPr="00DC7310" w:rsidRDefault="00734CB1" w:rsidP="005070AE">
            <w:pPr>
              <w:pStyle w:val="TAC"/>
              <w:keepNext w:val="0"/>
              <w:keepLines w:val="0"/>
            </w:pPr>
            <w:r w:rsidRPr="00DC7310">
              <w:rPr>
                <w:lang w:eastAsia="ko-KR"/>
              </w:rPr>
              <w:t>10</w:t>
            </w:r>
          </w:p>
        </w:tc>
        <w:tc>
          <w:tcPr>
            <w:tcW w:w="892" w:type="pct"/>
            <w:noWrap/>
          </w:tcPr>
          <w:p w14:paraId="40B033F0" w14:textId="77777777" w:rsidR="00734CB1" w:rsidRPr="00DC7310" w:rsidRDefault="00734CB1" w:rsidP="005070AE">
            <w:pPr>
              <w:pStyle w:val="TAC"/>
              <w:keepNext w:val="0"/>
              <w:keepLines w:val="0"/>
            </w:pPr>
            <w:r w:rsidRPr="00DC7310">
              <w:rPr>
                <w:lang w:eastAsia="ko-KR"/>
              </w:rPr>
              <w:t>N/A</w:t>
            </w:r>
          </w:p>
        </w:tc>
        <w:tc>
          <w:tcPr>
            <w:tcW w:w="591" w:type="pct"/>
            <w:noWrap/>
          </w:tcPr>
          <w:p w14:paraId="42C54273" w14:textId="77777777" w:rsidR="00734CB1" w:rsidRPr="00DC7310" w:rsidRDefault="00734CB1" w:rsidP="005070AE">
            <w:pPr>
              <w:pStyle w:val="TAC"/>
              <w:keepNext w:val="0"/>
              <w:keepLines w:val="0"/>
            </w:pPr>
            <w:r w:rsidRPr="00DC7310">
              <w:rPr>
                <w:lang w:eastAsia="ko-KR"/>
              </w:rPr>
              <w:t>3390</w:t>
            </w:r>
          </w:p>
        </w:tc>
        <w:tc>
          <w:tcPr>
            <w:tcW w:w="435" w:type="pct"/>
          </w:tcPr>
          <w:p w14:paraId="2492FB76" w14:textId="77777777" w:rsidR="00734CB1" w:rsidRPr="00DC7310" w:rsidRDefault="00734CB1" w:rsidP="005070AE">
            <w:pPr>
              <w:pStyle w:val="TAC"/>
              <w:keepNext w:val="0"/>
              <w:keepLines w:val="0"/>
            </w:pPr>
            <w:r w:rsidRPr="00DC7310">
              <w:rPr>
                <w:lang w:eastAsia="zh-CN"/>
              </w:rPr>
              <w:t>16.4</w:t>
            </w:r>
          </w:p>
        </w:tc>
        <w:tc>
          <w:tcPr>
            <w:tcW w:w="606" w:type="pct"/>
            <w:gridSpan w:val="2"/>
          </w:tcPr>
          <w:p w14:paraId="35C5B4DC" w14:textId="77777777" w:rsidR="00734CB1" w:rsidRPr="00DC7310" w:rsidRDefault="00734CB1" w:rsidP="005070AE">
            <w:pPr>
              <w:pStyle w:val="TAC"/>
              <w:keepNext w:val="0"/>
              <w:keepLines w:val="0"/>
              <w:rPr>
                <w:kern w:val="2"/>
                <w:szCs w:val="24"/>
                <w:lang w:eastAsia="ko-KR"/>
              </w:rPr>
            </w:pPr>
            <w:r w:rsidRPr="00DC7310">
              <w:rPr>
                <w:kern w:val="2"/>
                <w:szCs w:val="24"/>
                <w:lang w:eastAsia="ko-KR"/>
              </w:rPr>
              <w:t>IMD3</w:t>
            </w:r>
          </w:p>
        </w:tc>
      </w:tr>
      <w:tr w:rsidR="00734CB1" w:rsidRPr="00DC7310" w14:paraId="764B5F26" w14:textId="77777777" w:rsidTr="005070AE">
        <w:trPr>
          <w:jc w:val="center"/>
        </w:trPr>
        <w:tc>
          <w:tcPr>
            <w:tcW w:w="1131" w:type="pct"/>
            <w:tcBorders>
              <w:bottom w:val="nil"/>
            </w:tcBorders>
          </w:tcPr>
          <w:p w14:paraId="4149B324" w14:textId="77777777" w:rsidR="00734CB1" w:rsidRPr="00DC7310" w:rsidRDefault="00734CB1" w:rsidP="005070AE">
            <w:pPr>
              <w:pStyle w:val="TAC"/>
              <w:keepNext w:val="0"/>
              <w:keepLines w:val="0"/>
              <w:rPr>
                <w:rFonts w:eastAsia="MS Mincho"/>
              </w:rPr>
            </w:pPr>
            <w:r w:rsidRPr="00DC7310">
              <w:rPr>
                <w:rFonts w:cs="Arial"/>
              </w:rPr>
              <w:t>DC_3A-41A_n79A</w:t>
            </w:r>
          </w:p>
        </w:tc>
        <w:tc>
          <w:tcPr>
            <w:tcW w:w="409" w:type="pct"/>
          </w:tcPr>
          <w:p w14:paraId="436A528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60EC045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1770</w:t>
            </w:r>
          </w:p>
        </w:tc>
        <w:tc>
          <w:tcPr>
            <w:tcW w:w="346" w:type="pct"/>
            <w:noWrap/>
          </w:tcPr>
          <w:p w14:paraId="596E6F0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7CA5D34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00A6468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1865</w:t>
            </w:r>
          </w:p>
        </w:tc>
        <w:tc>
          <w:tcPr>
            <w:tcW w:w="435" w:type="pct"/>
          </w:tcPr>
          <w:p w14:paraId="05ED2BED"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76BAC60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0B5C4B7" w14:textId="77777777" w:rsidTr="005070AE">
        <w:trPr>
          <w:jc w:val="center"/>
        </w:trPr>
        <w:tc>
          <w:tcPr>
            <w:tcW w:w="1131" w:type="pct"/>
            <w:tcBorders>
              <w:top w:val="nil"/>
              <w:bottom w:val="nil"/>
            </w:tcBorders>
          </w:tcPr>
          <w:p w14:paraId="448E31B6" w14:textId="77777777" w:rsidR="00734CB1" w:rsidRPr="00DC7310" w:rsidRDefault="00734CB1" w:rsidP="005070AE">
            <w:pPr>
              <w:pStyle w:val="TAC"/>
              <w:keepNext w:val="0"/>
              <w:keepLines w:val="0"/>
              <w:rPr>
                <w:rFonts w:eastAsia="MS Mincho"/>
              </w:rPr>
            </w:pPr>
          </w:p>
        </w:tc>
        <w:tc>
          <w:tcPr>
            <w:tcW w:w="409" w:type="pct"/>
          </w:tcPr>
          <w:p w14:paraId="1E15E52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n79</w:t>
            </w:r>
          </w:p>
        </w:tc>
        <w:tc>
          <w:tcPr>
            <w:tcW w:w="591" w:type="pct"/>
            <w:noWrap/>
          </w:tcPr>
          <w:p w14:paraId="4905522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4440</w:t>
            </w:r>
          </w:p>
        </w:tc>
        <w:tc>
          <w:tcPr>
            <w:tcW w:w="346" w:type="pct"/>
            <w:noWrap/>
          </w:tcPr>
          <w:p w14:paraId="6C2C759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40</w:t>
            </w:r>
          </w:p>
        </w:tc>
        <w:tc>
          <w:tcPr>
            <w:tcW w:w="892" w:type="pct"/>
            <w:noWrap/>
          </w:tcPr>
          <w:p w14:paraId="00A8AF4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216</w:t>
            </w:r>
          </w:p>
        </w:tc>
        <w:tc>
          <w:tcPr>
            <w:tcW w:w="591" w:type="pct"/>
            <w:noWrap/>
          </w:tcPr>
          <w:p w14:paraId="6259D75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4440</w:t>
            </w:r>
          </w:p>
        </w:tc>
        <w:tc>
          <w:tcPr>
            <w:tcW w:w="435" w:type="pct"/>
          </w:tcPr>
          <w:p w14:paraId="2BA7118E"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43593792"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0940E1AD" w14:textId="77777777" w:rsidTr="005070AE">
        <w:trPr>
          <w:jc w:val="center"/>
        </w:trPr>
        <w:tc>
          <w:tcPr>
            <w:tcW w:w="1131" w:type="pct"/>
            <w:tcBorders>
              <w:top w:val="nil"/>
              <w:bottom w:val="nil"/>
            </w:tcBorders>
          </w:tcPr>
          <w:p w14:paraId="684870CD" w14:textId="77777777" w:rsidR="00734CB1" w:rsidRPr="00DC7310" w:rsidRDefault="00734CB1" w:rsidP="005070AE">
            <w:pPr>
              <w:pStyle w:val="TAC"/>
              <w:keepNext w:val="0"/>
              <w:keepLines w:val="0"/>
              <w:rPr>
                <w:rFonts w:eastAsia="MS Mincho"/>
              </w:rPr>
            </w:pPr>
          </w:p>
        </w:tc>
        <w:tc>
          <w:tcPr>
            <w:tcW w:w="409" w:type="pct"/>
          </w:tcPr>
          <w:p w14:paraId="3E1C5DE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41</w:t>
            </w:r>
          </w:p>
        </w:tc>
        <w:tc>
          <w:tcPr>
            <w:tcW w:w="591" w:type="pct"/>
            <w:noWrap/>
          </w:tcPr>
          <w:p w14:paraId="614A992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05E1E574"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462C51C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2D4A39C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2670</w:t>
            </w:r>
          </w:p>
        </w:tc>
        <w:tc>
          <w:tcPr>
            <w:tcW w:w="435" w:type="pct"/>
          </w:tcPr>
          <w:p w14:paraId="139846A4" w14:textId="77777777" w:rsidR="00734CB1" w:rsidRPr="00DC7310" w:rsidRDefault="00734CB1" w:rsidP="005070AE">
            <w:pPr>
              <w:pStyle w:val="TAC"/>
              <w:keepNext w:val="0"/>
              <w:keepLines w:val="0"/>
              <w:rPr>
                <w:rFonts w:eastAsia="MS Mincho"/>
              </w:rPr>
            </w:pPr>
            <w:r w:rsidRPr="00DC7310">
              <w:rPr>
                <w:rFonts w:cs="Arial"/>
                <w:lang w:eastAsia="zh-CN"/>
              </w:rPr>
              <w:t>30.2</w:t>
            </w:r>
          </w:p>
        </w:tc>
        <w:tc>
          <w:tcPr>
            <w:tcW w:w="606" w:type="pct"/>
            <w:gridSpan w:val="2"/>
          </w:tcPr>
          <w:p w14:paraId="53DABAE6" w14:textId="77777777" w:rsidR="00734CB1" w:rsidRPr="00DC7310" w:rsidRDefault="00734CB1" w:rsidP="005070AE">
            <w:pPr>
              <w:pStyle w:val="TAC"/>
              <w:keepNext w:val="0"/>
              <w:keepLines w:val="0"/>
              <w:rPr>
                <w:rFonts w:cs="Arial"/>
                <w:lang w:eastAsia="zh-CN"/>
              </w:rPr>
            </w:pPr>
            <w:r w:rsidRPr="00DC7310">
              <w:rPr>
                <w:rFonts w:cs="Arial"/>
                <w:lang w:eastAsia="zh-CN"/>
              </w:rPr>
              <w:t>IMD2</w:t>
            </w:r>
          </w:p>
        </w:tc>
      </w:tr>
      <w:tr w:rsidR="00734CB1" w:rsidRPr="00DC7310" w14:paraId="4F28F60F" w14:textId="77777777" w:rsidTr="005070AE">
        <w:trPr>
          <w:jc w:val="center"/>
        </w:trPr>
        <w:tc>
          <w:tcPr>
            <w:tcW w:w="1131" w:type="pct"/>
            <w:tcBorders>
              <w:top w:val="nil"/>
              <w:bottom w:val="nil"/>
            </w:tcBorders>
          </w:tcPr>
          <w:p w14:paraId="191E4E57" w14:textId="77777777" w:rsidR="00734CB1" w:rsidRPr="00DC7310" w:rsidRDefault="00734CB1" w:rsidP="005070AE">
            <w:pPr>
              <w:pStyle w:val="TAC"/>
              <w:keepNext w:val="0"/>
              <w:keepLines w:val="0"/>
              <w:rPr>
                <w:rFonts w:eastAsia="MS Mincho"/>
              </w:rPr>
            </w:pPr>
          </w:p>
        </w:tc>
        <w:tc>
          <w:tcPr>
            <w:tcW w:w="409" w:type="pct"/>
          </w:tcPr>
          <w:p w14:paraId="3AB024B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41</w:t>
            </w:r>
          </w:p>
        </w:tc>
        <w:tc>
          <w:tcPr>
            <w:tcW w:w="591" w:type="pct"/>
            <w:noWrap/>
          </w:tcPr>
          <w:p w14:paraId="127C5FE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2570</w:t>
            </w:r>
          </w:p>
        </w:tc>
        <w:tc>
          <w:tcPr>
            <w:tcW w:w="346" w:type="pct"/>
            <w:noWrap/>
          </w:tcPr>
          <w:p w14:paraId="48783DA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47E2A2A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5C87098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2570</w:t>
            </w:r>
          </w:p>
        </w:tc>
        <w:tc>
          <w:tcPr>
            <w:tcW w:w="435" w:type="pct"/>
          </w:tcPr>
          <w:p w14:paraId="43867676"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87B599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A83322D" w14:textId="77777777" w:rsidTr="005070AE">
        <w:trPr>
          <w:jc w:val="center"/>
        </w:trPr>
        <w:tc>
          <w:tcPr>
            <w:tcW w:w="1131" w:type="pct"/>
            <w:tcBorders>
              <w:top w:val="nil"/>
              <w:bottom w:val="nil"/>
            </w:tcBorders>
          </w:tcPr>
          <w:p w14:paraId="71746F1E" w14:textId="77777777" w:rsidR="00734CB1" w:rsidRPr="00DC7310" w:rsidRDefault="00734CB1" w:rsidP="005070AE">
            <w:pPr>
              <w:pStyle w:val="TAC"/>
              <w:keepNext w:val="0"/>
              <w:keepLines w:val="0"/>
              <w:rPr>
                <w:rFonts w:eastAsia="MS Mincho"/>
              </w:rPr>
            </w:pPr>
          </w:p>
        </w:tc>
        <w:tc>
          <w:tcPr>
            <w:tcW w:w="409" w:type="pct"/>
          </w:tcPr>
          <w:p w14:paraId="1AD7D1A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n79</w:t>
            </w:r>
          </w:p>
        </w:tc>
        <w:tc>
          <w:tcPr>
            <w:tcW w:w="591" w:type="pct"/>
            <w:noWrap/>
          </w:tcPr>
          <w:p w14:paraId="6492C1F7"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4420</w:t>
            </w:r>
          </w:p>
        </w:tc>
        <w:tc>
          <w:tcPr>
            <w:tcW w:w="346" w:type="pct"/>
            <w:noWrap/>
          </w:tcPr>
          <w:p w14:paraId="6D2819D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40</w:t>
            </w:r>
          </w:p>
        </w:tc>
        <w:tc>
          <w:tcPr>
            <w:tcW w:w="892" w:type="pct"/>
            <w:noWrap/>
          </w:tcPr>
          <w:p w14:paraId="36732EC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216</w:t>
            </w:r>
          </w:p>
        </w:tc>
        <w:tc>
          <w:tcPr>
            <w:tcW w:w="591" w:type="pct"/>
            <w:noWrap/>
          </w:tcPr>
          <w:p w14:paraId="7BD68FFC"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4420</w:t>
            </w:r>
          </w:p>
        </w:tc>
        <w:tc>
          <w:tcPr>
            <w:tcW w:w="435" w:type="pct"/>
          </w:tcPr>
          <w:p w14:paraId="715EB4E0"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594DD8CE"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5EB5348C" w14:textId="77777777" w:rsidTr="005070AE">
        <w:trPr>
          <w:jc w:val="center"/>
        </w:trPr>
        <w:tc>
          <w:tcPr>
            <w:tcW w:w="1131" w:type="pct"/>
            <w:tcBorders>
              <w:top w:val="nil"/>
              <w:bottom w:val="single" w:sz="4" w:space="0" w:color="auto"/>
            </w:tcBorders>
          </w:tcPr>
          <w:p w14:paraId="3628ABEF" w14:textId="77777777" w:rsidR="00734CB1" w:rsidRPr="00DC7310" w:rsidRDefault="00734CB1" w:rsidP="005070AE">
            <w:pPr>
              <w:pStyle w:val="TAC"/>
              <w:keepNext w:val="0"/>
              <w:keepLines w:val="0"/>
              <w:rPr>
                <w:rFonts w:eastAsia="MS Mincho"/>
              </w:rPr>
            </w:pPr>
          </w:p>
        </w:tc>
        <w:tc>
          <w:tcPr>
            <w:tcW w:w="409" w:type="pct"/>
          </w:tcPr>
          <w:p w14:paraId="5158C38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w:t>
            </w:r>
          </w:p>
        </w:tc>
        <w:tc>
          <w:tcPr>
            <w:tcW w:w="591" w:type="pct"/>
            <w:noWrap/>
          </w:tcPr>
          <w:p w14:paraId="55519B0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346" w:type="pct"/>
            <w:noWrap/>
          </w:tcPr>
          <w:p w14:paraId="36B57A51"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6B224B4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1DAF5C3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1850</w:t>
            </w:r>
          </w:p>
        </w:tc>
        <w:tc>
          <w:tcPr>
            <w:tcW w:w="435" w:type="pct"/>
          </w:tcPr>
          <w:p w14:paraId="6B721122" w14:textId="77777777" w:rsidR="00734CB1" w:rsidRPr="00DC7310" w:rsidRDefault="00734CB1" w:rsidP="005070AE">
            <w:pPr>
              <w:pStyle w:val="TAC"/>
              <w:keepNext w:val="0"/>
              <w:keepLines w:val="0"/>
              <w:rPr>
                <w:rFonts w:eastAsia="MS Mincho"/>
              </w:rPr>
            </w:pPr>
            <w:r w:rsidRPr="00DC7310">
              <w:rPr>
                <w:rFonts w:cs="Arial"/>
                <w:lang w:eastAsia="zh-CN"/>
              </w:rPr>
              <w:t>29.4</w:t>
            </w:r>
          </w:p>
        </w:tc>
        <w:tc>
          <w:tcPr>
            <w:tcW w:w="606" w:type="pct"/>
            <w:gridSpan w:val="2"/>
          </w:tcPr>
          <w:p w14:paraId="12082D0E" w14:textId="77777777" w:rsidR="00734CB1" w:rsidRPr="00DC7310" w:rsidRDefault="00734CB1" w:rsidP="005070AE">
            <w:pPr>
              <w:pStyle w:val="TAC"/>
              <w:keepNext w:val="0"/>
              <w:keepLines w:val="0"/>
              <w:rPr>
                <w:rFonts w:cs="Arial"/>
                <w:lang w:eastAsia="zh-CN"/>
              </w:rPr>
            </w:pPr>
            <w:r w:rsidRPr="00DC7310">
              <w:rPr>
                <w:rFonts w:cs="Arial"/>
                <w:lang w:eastAsia="zh-CN"/>
              </w:rPr>
              <w:t>IMD2</w:t>
            </w:r>
          </w:p>
        </w:tc>
      </w:tr>
      <w:tr w:rsidR="00734CB1" w:rsidRPr="00DC7310" w14:paraId="61B412B7" w14:textId="77777777" w:rsidTr="005070AE">
        <w:trPr>
          <w:jc w:val="center"/>
        </w:trPr>
        <w:tc>
          <w:tcPr>
            <w:tcW w:w="1131" w:type="pct"/>
            <w:tcBorders>
              <w:top w:val="single" w:sz="4" w:space="0" w:color="auto"/>
              <w:bottom w:val="nil"/>
            </w:tcBorders>
            <w:vAlign w:val="center"/>
          </w:tcPr>
          <w:p w14:paraId="68ADBD1E" w14:textId="77777777" w:rsidR="00734CB1" w:rsidRPr="00DC7310" w:rsidRDefault="00734CB1" w:rsidP="005070AE">
            <w:pPr>
              <w:pStyle w:val="TAC"/>
              <w:keepNext w:val="0"/>
              <w:keepLines w:val="0"/>
              <w:rPr>
                <w:rFonts w:eastAsia="MS Mincho"/>
              </w:rPr>
            </w:pPr>
            <w:r w:rsidRPr="00CB2B48">
              <w:rPr>
                <w:rFonts w:cs="Arial"/>
              </w:rPr>
              <w:t>DC_3A_n71A-n78A</w:t>
            </w:r>
          </w:p>
        </w:tc>
        <w:tc>
          <w:tcPr>
            <w:tcW w:w="409" w:type="pct"/>
            <w:vAlign w:val="center"/>
          </w:tcPr>
          <w:p w14:paraId="6C3D1511"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w:t>
            </w:r>
          </w:p>
        </w:tc>
        <w:tc>
          <w:tcPr>
            <w:tcW w:w="591" w:type="pct"/>
            <w:noWrap/>
            <w:vAlign w:val="center"/>
          </w:tcPr>
          <w:p w14:paraId="7E5E1FF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1730</w:t>
            </w:r>
          </w:p>
        </w:tc>
        <w:tc>
          <w:tcPr>
            <w:tcW w:w="346" w:type="pct"/>
            <w:noWrap/>
          </w:tcPr>
          <w:p w14:paraId="7BFD2B0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3A69C0A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611B22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1825</w:t>
            </w:r>
          </w:p>
        </w:tc>
        <w:tc>
          <w:tcPr>
            <w:tcW w:w="435" w:type="pct"/>
          </w:tcPr>
          <w:p w14:paraId="6FEC1499"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EDF25A5"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2625FAC3" w14:textId="77777777" w:rsidTr="005070AE">
        <w:trPr>
          <w:jc w:val="center"/>
        </w:trPr>
        <w:tc>
          <w:tcPr>
            <w:tcW w:w="1131" w:type="pct"/>
            <w:tcBorders>
              <w:top w:val="nil"/>
              <w:bottom w:val="nil"/>
            </w:tcBorders>
            <w:vAlign w:val="center"/>
          </w:tcPr>
          <w:p w14:paraId="543EE646" w14:textId="77777777" w:rsidR="00734CB1" w:rsidRPr="00DC7310" w:rsidRDefault="00734CB1" w:rsidP="005070AE">
            <w:pPr>
              <w:pStyle w:val="TAC"/>
              <w:keepNext w:val="0"/>
              <w:keepLines w:val="0"/>
              <w:rPr>
                <w:rFonts w:eastAsia="MS Mincho"/>
              </w:rPr>
            </w:pPr>
          </w:p>
        </w:tc>
        <w:tc>
          <w:tcPr>
            <w:tcW w:w="409" w:type="pct"/>
            <w:vAlign w:val="center"/>
          </w:tcPr>
          <w:p w14:paraId="0C14E59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n71</w:t>
            </w:r>
          </w:p>
        </w:tc>
        <w:tc>
          <w:tcPr>
            <w:tcW w:w="591" w:type="pct"/>
            <w:noWrap/>
            <w:vAlign w:val="center"/>
          </w:tcPr>
          <w:p w14:paraId="18B7D939"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666</w:t>
            </w:r>
          </w:p>
        </w:tc>
        <w:tc>
          <w:tcPr>
            <w:tcW w:w="346" w:type="pct"/>
            <w:noWrap/>
          </w:tcPr>
          <w:p w14:paraId="6015289C"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26C3DEC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43459C8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620</w:t>
            </w:r>
          </w:p>
        </w:tc>
        <w:tc>
          <w:tcPr>
            <w:tcW w:w="435" w:type="pct"/>
          </w:tcPr>
          <w:p w14:paraId="6091ED82"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59517C9A"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0087E5E0" w14:textId="77777777" w:rsidTr="005070AE">
        <w:trPr>
          <w:jc w:val="center"/>
        </w:trPr>
        <w:tc>
          <w:tcPr>
            <w:tcW w:w="1131" w:type="pct"/>
            <w:tcBorders>
              <w:top w:val="nil"/>
              <w:bottom w:val="nil"/>
            </w:tcBorders>
            <w:vAlign w:val="center"/>
          </w:tcPr>
          <w:p w14:paraId="1A11C403" w14:textId="77777777" w:rsidR="00734CB1" w:rsidRPr="00DC7310" w:rsidRDefault="00734CB1" w:rsidP="005070AE">
            <w:pPr>
              <w:pStyle w:val="TAC"/>
              <w:keepNext w:val="0"/>
              <w:keepLines w:val="0"/>
              <w:rPr>
                <w:rFonts w:eastAsia="MS Mincho"/>
              </w:rPr>
            </w:pPr>
          </w:p>
        </w:tc>
        <w:tc>
          <w:tcPr>
            <w:tcW w:w="409" w:type="pct"/>
            <w:vAlign w:val="center"/>
          </w:tcPr>
          <w:p w14:paraId="3699714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n78</w:t>
            </w:r>
          </w:p>
        </w:tc>
        <w:tc>
          <w:tcPr>
            <w:tcW w:w="591" w:type="pct"/>
            <w:noWrap/>
            <w:vAlign w:val="center"/>
          </w:tcPr>
          <w:p w14:paraId="379B372A"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346" w:type="pct"/>
            <w:noWrap/>
          </w:tcPr>
          <w:p w14:paraId="58A00A97"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10</w:t>
            </w:r>
          </w:p>
        </w:tc>
        <w:tc>
          <w:tcPr>
            <w:tcW w:w="892" w:type="pct"/>
            <w:noWrap/>
          </w:tcPr>
          <w:p w14:paraId="0EC335E0"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591" w:type="pct"/>
            <w:noWrap/>
            <w:vAlign w:val="center"/>
          </w:tcPr>
          <w:p w14:paraId="71F67EE1"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3728</w:t>
            </w:r>
          </w:p>
        </w:tc>
        <w:tc>
          <w:tcPr>
            <w:tcW w:w="435" w:type="pct"/>
          </w:tcPr>
          <w:p w14:paraId="186E79E6" w14:textId="77777777" w:rsidR="00734CB1" w:rsidRPr="00DC7310" w:rsidRDefault="00734CB1" w:rsidP="005070AE">
            <w:pPr>
              <w:pStyle w:val="TAC"/>
              <w:keepNext w:val="0"/>
              <w:keepLines w:val="0"/>
              <w:rPr>
                <w:rFonts w:cs="Arial"/>
                <w:lang w:eastAsia="zh-CN"/>
              </w:rPr>
            </w:pPr>
            <w:r w:rsidRPr="00CB2B48">
              <w:rPr>
                <w:rFonts w:cs="Arial"/>
              </w:rPr>
              <w:t>13.0</w:t>
            </w:r>
          </w:p>
        </w:tc>
        <w:tc>
          <w:tcPr>
            <w:tcW w:w="606" w:type="pct"/>
            <w:gridSpan w:val="2"/>
          </w:tcPr>
          <w:p w14:paraId="61471F48" w14:textId="77777777" w:rsidR="00734CB1" w:rsidRPr="00DC7310" w:rsidRDefault="00734CB1" w:rsidP="005070AE">
            <w:pPr>
              <w:pStyle w:val="TAC"/>
              <w:keepNext w:val="0"/>
              <w:keepLines w:val="0"/>
              <w:rPr>
                <w:rFonts w:cs="Arial"/>
                <w:lang w:eastAsia="zh-CN"/>
              </w:rPr>
            </w:pPr>
            <w:r w:rsidRPr="00CB2B48">
              <w:rPr>
                <w:rFonts w:cs="Arial"/>
              </w:rPr>
              <w:t>IMD4</w:t>
            </w:r>
          </w:p>
        </w:tc>
      </w:tr>
      <w:tr w:rsidR="00734CB1" w:rsidRPr="00DC7310" w14:paraId="4F90A2EF" w14:textId="77777777" w:rsidTr="005070AE">
        <w:trPr>
          <w:jc w:val="center"/>
        </w:trPr>
        <w:tc>
          <w:tcPr>
            <w:tcW w:w="1131" w:type="pct"/>
            <w:tcBorders>
              <w:top w:val="nil"/>
              <w:bottom w:val="nil"/>
            </w:tcBorders>
            <w:vAlign w:val="center"/>
          </w:tcPr>
          <w:p w14:paraId="788A783F" w14:textId="77777777" w:rsidR="00734CB1" w:rsidRPr="00DC7310" w:rsidRDefault="00734CB1" w:rsidP="005070AE">
            <w:pPr>
              <w:pStyle w:val="TAC"/>
              <w:keepNext w:val="0"/>
              <w:keepLines w:val="0"/>
              <w:rPr>
                <w:rFonts w:eastAsia="MS Mincho"/>
              </w:rPr>
            </w:pPr>
          </w:p>
        </w:tc>
        <w:tc>
          <w:tcPr>
            <w:tcW w:w="409" w:type="pct"/>
            <w:vAlign w:val="center"/>
          </w:tcPr>
          <w:p w14:paraId="7333F9BA"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w:t>
            </w:r>
          </w:p>
        </w:tc>
        <w:tc>
          <w:tcPr>
            <w:tcW w:w="591" w:type="pct"/>
            <w:noWrap/>
            <w:vAlign w:val="center"/>
          </w:tcPr>
          <w:p w14:paraId="2C004F14"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1715</w:t>
            </w:r>
          </w:p>
        </w:tc>
        <w:tc>
          <w:tcPr>
            <w:tcW w:w="346" w:type="pct"/>
            <w:noWrap/>
          </w:tcPr>
          <w:p w14:paraId="22E68B8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0182BA8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F3A2DF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1810</w:t>
            </w:r>
          </w:p>
        </w:tc>
        <w:tc>
          <w:tcPr>
            <w:tcW w:w="435" w:type="pct"/>
          </w:tcPr>
          <w:p w14:paraId="46018E82"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4C4DE4A"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6BDBF67F" w14:textId="77777777" w:rsidTr="005070AE">
        <w:trPr>
          <w:jc w:val="center"/>
        </w:trPr>
        <w:tc>
          <w:tcPr>
            <w:tcW w:w="1131" w:type="pct"/>
            <w:tcBorders>
              <w:top w:val="nil"/>
              <w:bottom w:val="nil"/>
            </w:tcBorders>
            <w:vAlign w:val="center"/>
          </w:tcPr>
          <w:p w14:paraId="7AC793CC" w14:textId="77777777" w:rsidR="00734CB1" w:rsidRPr="00DC7310" w:rsidRDefault="00734CB1" w:rsidP="005070AE">
            <w:pPr>
              <w:pStyle w:val="TAC"/>
              <w:keepNext w:val="0"/>
              <w:keepLines w:val="0"/>
              <w:rPr>
                <w:rFonts w:eastAsia="MS Mincho"/>
              </w:rPr>
            </w:pPr>
          </w:p>
        </w:tc>
        <w:tc>
          <w:tcPr>
            <w:tcW w:w="409" w:type="pct"/>
            <w:vAlign w:val="center"/>
          </w:tcPr>
          <w:p w14:paraId="557DE54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n71</w:t>
            </w:r>
          </w:p>
        </w:tc>
        <w:tc>
          <w:tcPr>
            <w:tcW w:w="591" w:type="pct"/>
            <w:noWrap/>
            <w:vAlign w:val="center"/>
          </w:tcPr>
          <w:p w14:paraId="59D2C64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685</w:t>
            </w:r>
          </w:p>
        </w:tc>
        <w:tc>
          <w:tcPr>
            <w:tcW w:w="346" w:type="pct"/>
            <w:noWrap/>
          </w:tcPr>
          <w:p w14:paraId="060CEBE2" w14:textId="77777777" w:rsidR="00734CB1" w:rsidRPr="00DC7310" w:rsidRDefault="00734CB1" w:rsidP="005070AE">
            <w:pPr>
              <w:pStyle w:val="TAC"/>
              <w:keepNext w:val="0"/>
              <w:keepLines w:val="0"/>
              <w:rPr>
                <w:rFonts w:eastAsia="맑은 고딕" w:cs="Arial"/>
                <w:szCs w:val="18"/>
                <w:lang w:eastAsia="ko-KR"/>
              </w:rPr>
            </w:pPr>
            <w:r w:rsidRPr="00CB2B48">
              <w:rPr>
                <w:rFonts w:cs="Arial"/>
              </w:rPr>
              <w:t>5</w:t>
            </w:r>
          </w:p>
        </w:tc>
        <w:tc>
          <w:tcPr>
            <w:tcW w:w="892" w:type="pct"/>
            <w:noWrap/>
          </w:tcPr>
          <w:p w14:paraId="38C1F40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25</w:t>
            </w:r>
          </w:p>
        </w:tc>
        <w:tc>
          <w:tcPr>
            <w:tcW w:w="591" w:type="pct"/>
            <w:noWrap/>
            <w:vAlign w:val="center"/>
          </w:tcPr>
          <w:p w14:paraId="03BB697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639</w:t>
            </w:r>
          </w:p>
        </w:tc>
        <w:tc>
          <w:tcPr>
            <w:tcW w:w="435" w:type="pct"/>
          </w:tcPr>
          <w:p w14:paraId="47CABC0C" w14:textId="77777777" w:rsidR="00734CB1" w:rsidRPr="00DC7310" w:rsidRDefault="00734CB1" w:rsidP="005070AE">
            <w:pPr>
              <w:pStyle w:val="TAC"/>
              <w:keepNext w:val="0"/>
              <w:keepLines w:val="0"/>
              <w:rPr>
                <w:rFonts w:cs="Arial"/>
                <w:lang w:eastAsia="zh-CN"/>
              </w:rPr>
            </w:pPr>
            <w:r w:rsidRPr="00CB2B48">
              <w:rPr>
                <w:rFonts w:cs="Arial"/>
              </w:rPr>
              <w:t>N/A</w:t>
            </w:r>
          </w:p>
        </w:tc>
        <w:tc>
          <w:tcPr>
            <w:tcW w:w="606" w:type="pct"/>
            <w:gridSpan w:val="2"/>
          </w:tcPr>
          <w:p w14:paraId="479CF7D1" w14:textId="77777777" w:rsidR="00734CB1" w:rsidRPr="00DC7310" w:rsidRDefault="00734CB1" w:rsidP="005070AE">
            <w:pPr>
              <w:pStyle w:val="TAC"/>
              <w:keepNext w:val="0"/>
              <w:keepLines w:val="0"/>
              <w:rPr>
                <w:rFonts w:cs="Arial"/>
                <w:lang w:eastAsia="zh-CN"/>
              </w:rPr>
            </w:pPr>
            <w:r w:rsidRPr="00CB2B48">
              <w:rPr>
                <w:rFonts w:cs="Arial"/>
              </w:rPr>
              <w:t>N/A</w:t>
            </w:r>
          </w:p>
        </w:tc>
      </w:tr>
      <w:tr w:rsidR="00734CB1" w:rsidRPr="00DC7310" w14:paraId="7053BE50" w14:textId="77777777" w:rsidTr="005070AE">
        <w:trPr>
          <w:jc w:val="center"/>
        </w:trPr>
        <w:tc>
          <w:tcPr>
            <w:tcW w:w="1131" w:type="pct"/>
            <w:tcBorders>
              <w:top w:val="nil"/>
              <w:bottom w:val="single" w:sz="4" w:space="0" w:color="auto"/>
            </w:tcBorders>
            <w:vAlign w:val="center"/>
          </w:tcPr>
          <w:p w14:paraId="708C63B7" w14:textId="77777777" w:rsidR="00734CB1" w:rsidRPr="00DC7310" w:rsidRDefault="00734CB1" w:rsidP="005070AE">
            <w:pPr>
              <w:pStyle w:val="TAC"/>
              <w:keepNext w:val="0"/>
              <w:keepLines w:val="0"/>
              <w:rPr>
                <w:rFonts w:eastAsia="MS Mincho"/>
              </w:rPr>
            </w:pPr>
          </w:p>
        </w:tc>
        <w:tc>
          <w:tcPr>
            <w:tcW w:w="409" w:type="pct"/>
            <w:vAlign w:val="center"/>
          </w:tcPr>
          <w:p w14:paraId="54DA4DCE"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n78</w:t>
            </w:r>
          </w:p>
        </w:tc>
        <w:tc>
          <w:tcPr>
            <w:tcW w:w="591" w:type="pct"/>
            <w:noWrap/>
            <w:vAlign w:val="center"/>
          </w:tcPr>
          <w:p w14:paraId="55E7A815"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346" w:type="pct"/>
            <w:noWrap/>
          </w:tcPr>
          <w:p w14:paraId="33281C13" w14:textId="77777777" w:rsidR="00734CB1" w:rsidRPr="00DC7310" w:rsidRDefault="00734CB1" w:rsidP="005070AE">
            <w:pPr>
              <w:pStyle w:val="TAC"/>
              <w:keepNext w:val="0"/>
              <w:keepLines w:val="0"/>
              <w:rPr>
                <w:rFonts w:eastAsia="맑은 고딕" w:cs="Arial"/>
                <w:szCs w:val="18"/>
                <w:lang w:eastAsia="ko-KR"/>
              </w:rPr>
            </w:pPr>
            <w:r w:rsidRPr="00CB2B48">
              <w:rPr>
                <w:rFonts w:cs="Arial"/>
              </w:rPr>
              <w:t>10</w:t>
            </w:r>
          </w:p>
        </w:tc>
        <w:tc>
          <w:tcPr>
            <w:tcW w:w="892" w:type="pct"/>
            <w:noWrap/>
          </w:tcPr>
          <w:p w14:paraId="24C9D4B4" w14:textId="77777777" w:rsidR="00734CB1" w:rsidRPr="00DC7310" w:rsidRDefault="00734CB1" w:rsidP="005070AE">
            <w:pPr>
              <w:pStyle w:val="TAC"/>
              <w:keepNext w:val="0"/>
              <w:keepLines w:val="0"/>
              <w:rPr>
                <w:rFonts w:eastAsia="맑은 고딕" w:cs="Arial"/>
                <w:szCs w:val="18"/>
                <w:lang w:eastAsia="ko-KR"/>
              </w:rPr>
            </w:pPr>
            <w:r w:rsidRPr="00CB2B48">
              <w:rPr>
                <w:rFonts w:cs="Arial"/>
              </w:rPr>
              <w:t>N/A</w:t>
            </w:r>
          </w:p>
        </w:tc>
        <w:tc>
          <w:tcPr>
            <w:tcW w:w="591" w:type="pct"/>
            <w:noWrap/>
            <w:vAlign w:val="center"/>
          </w:tcPr>
          <w:p w14:paraId="6DF1C206" w14:textId="77777777" w:rsidR="00734CB1" w:rsidRPr="00DC7310" w:rsidRDefault="00734CB1" w:rsidP="005070AE">
            <w:pPr>
              <w:pStyle w:val="TAC"/>
              <w:keepNext w:val="0"/>
              <w:keepLines w:val="0"/>
              <w:rPr>
                <w:rFonts w:eastAsia="맑은 고딕" w:cs="Arial"/>
                <w:szCs w:val="18"/>
                <w:lang w:eastAsia="ko-KR"/>
              </w:rPr>
            </w:pPr>
            <w:r w:rsidRPr="00CB2B48">
              <w:rPr>
                <w:rFonts w:cs="Arial"/>
              </w:rPr>
              <w:t>3775</w:t>
            </w:r>
          </w:p>
        </w:tc>
        <w:tc>
          <w:tcPr>
            <w:tcW w:w="435" w:type="pct"/>
          </w:tcPr>
          <w:p w14:paraId="6EAD48B4" w14:textId="77777777" w:rsidR="00734CB1" w:rsidRPr="00DC7310" w:rsidRDefault="00734CB1" w:rsidP="005070AE">
            <w:pPr>
              <w:pStyle w:val="TAC"/>
              <w:keepNext w:val="0"/>
              <w:keepLines w:val="0"/>
              <w:rPr>
                <w:rFonts w:cs="Arial"/>
                <w:lang w:eastAsia="zh-CN"/>
              </w:rPr>
            </w:pPr>
            <w:r w:rsidRPr="00CB2B48">
              <w:rPr>
                <w:rFonts w:cs="Arial"/>
              </w:rPr>
              <w:t>3.8</w:t>
            </w:r>
          </w:p>
        </w:tc>
        <w:tc>
          <w:tcPr>
            <w:tcW w:w="606" w:type="pct"/>
            <w:gridSpan w:val="2"/>
          </w:tcPr>
          <w:p w14:paraId="08CB0A38" w14:textId="77777777" w:rsidR="00734CB1" w:rsidRPr="00DC7310" w:rsidRDefault="00734CB1" w:rsidP="005070AE">
            <w:pPr>
              <w:pStyle w:val="TAC"/>
              <w:keepNext w:val="0"/>
              <w:keepLines w:val="0"/>
              <w:rPr>
                <w:rFonts w:cs="Arial"/>
                <w:lang w:eastAsia="zh-CN"/>
              </w:rPr>
            </w:pPr>
            <w:r w:rsidRPr="00CB2B48">
              <w:rPr>
                <w:rFonts w:cs="Arial"/>
              </w:rPr>
              <w:t>IMD5</w:t>
            </w:r>
          </w:p>
        </w:tc>
      </w:tr>
      <w:tr w:rsidR="00734CB1" w:rsidRPr="00DC7310" w14:paraId="5590F64A" w14:textId="77777777" w:rsidTr="005070AE">
        <w:trPr>
          <w:jc w:val="center"/>
        </w:trPr>
        <w:tc>
          <w:tcPr>
            <w:tcW w:w="1131" w:type="pct"/>
            <w:tcBorders>
              <w:top w:val="single" w:sz="4" w:space="0" w:color="auto"/>
              <w:bottom w:val="nil"/>
            </w:tcBorders>
          </w:tcPr>
          <w:p w14:paraId="57B8F733" w14:textId="77777777" w:rsidR="00734CB1" w:rsidRPr="00DC7310" w:rsidRDefault="00734CB1" w:rsidP="005070AE">
            <w:pPr>
              <w:pStyle w:val="TAC"/>
              <w:keepNext w:val="0"/>
              <w:keepLines w:val="0"/>
              <w:rPr>
                <w:rFonts w:cs="Arial"/>
              </w:rPr>
            </w:pPr>
            <w:r w:rsidRPr="00DC7310">
              <w:rPr>
                <w:rFonts w:cs="Arial"/>
              </w:rPr>
              <w:t>DC_3_n78-n105</w:t>
            </w:r>
          </w:p>
        </w:tc>
        <w:tc>
          <w:tcPr>
            <w:tcW w:w="409" w:type="pct"/>
          </w:tcPr>
          <w:p w14:paraId="6DF04E58" w14:textId="77777777" w:rsidR="00734CB1" w:rsidRPr="00DC7310" w:rsidRDefault="00734CB1" w:rsidP="005070AE">
            <w:pPr>
              <w:pStyle w:val="TAC"/>
              <w:keepNext w:val="0"/>
              <w:keepLines w:val="0"/>
              <w:rPr>
                <w:rFonts w:cs="Arial"/>
              </w:rPr>
            </w:pPr>
            <w:r w:rsidRPr="00DC7310">
              <w:rPr>
                <w:rFonts w:cs="Arial"/>
              </w:rPr>
              <w:t>3</w:t>
            </w:r>
          </w:p>
        </w:tc>
        <w:tc>
          <w:tcPr>
            <w:tcW w:w="591" w:type="pct"/>
            <w:noWrap/>
            <w:vAlign w:val="center"/>
          </w:tcPr>
          <w:p w14:paraId="36FA789C" w14:textId="77777777" w:rsidR="00734CB1" w:rsidRPr="00DC7310" w:rsidRDefault="00734CB1" w:rsidP="005070AE">
            <w:pPr>
              <w:pStyle w:val="TAC"/>
              <w:keepNext w:val="0"/>
              <w:keepLines w:val="0"/>
              <w:rPr>
                <w:rFonts w:cs="Arial"/>
              </w:rPr>
            </w:pPr>
            <w:r w:rsidRPr="00DC7310">
              <w:rPr>
                <w:rFonts w:cs="Arial"/>
              </w:rPr>
              <w:t>1715</w:t>
            </w:r>
          </w:p>
        </w:tc>
        <w:tc>
          <w:tcPr>
            <w:tcW w:w="346" w:type="pct"/>
            <w:noWrap/>
          </w:tcPr>
          <w:p w14:paraId="41F1CF37" w14:textId="77777777" w:rsidR="00734CB1" w:rsidRPr="00DC7310" w:rsidRDefault="00734CB1" w:rsidP="005070AE">
            <w:pPr>
              <w:pStyle w:val="TAC"/>
              <w:keepNext w:val="0"/>
              <w:keepLines w:val="0"/>
              <w:rPr>
                <w:rFonts w:cs="Arial"/>
              </w:rPr>
            </w:pPr>
            <w:r w:rsidRPr="00DC7310">
              <w:rPr>
                <w:rFonts w:eastAsia="맑은 고딕" w:cs="Arial"/>
              </w:rPr>
              <w:t>5</w:t>
            </w:r>
          </w:p>
        </w:tc>
        <w:tc>
          <w:tcPr>
            <w:tcW w:w="892" w:type="pct"/>
            <w:noWrap/>
          </w:tcPr>
          <w:p w14:paraId="74A742F3" w14:textId="77777777" w:rsidR="00734CB1" w:rsidRPr="00DC7310" w:rsidRDefault="00734CB1" w:rsidP="005070AE">
            <w:pPr>
              <w:pStyle w:val="TAC"/>
              <w:keepNext w:val="0"/>
              <w:keepLines w:val="0"/>
              <w:rPr>
                <w:rFonts w:cs="Arial"/>
              </w:rPr>
            </w:pPr>
            <w:r w:rsidRPr="00DC7310">
              <w:rPr>
                <w:rFonts w:eastAsia="맑은 고딕" w:cs="Arial"/>
              </w:rPr>
              <w:t>25</w:t>
            </w:r>
          </w:p>
        </w:tc>
        <w:tc>
          <w:tcPr>
            <w:tcW w:w="591" w:type="pct"/>
            <w:noWrap/>
            <w:vAlign w:val="center"/>
          </w:tcPr>
          <w:p w14:paraId="4FC0598A" w14:textId="77777777" w:rsidR="00734CB1" w:rsidRPr="00DC7310" w:rsidRDefault="00734CB1" w:rsidP="005070AE">
            <w:pPr>
              <w:pStyle w:val="TAC"/>
              <w:keepNext w:val="0"/>
              <w:keepLines w:val="0"/>
              <w:rPr>
                <w:rFonts w:cs="Arial"/>
              </w:rPr>
            </w:pPr>
            <w:r w:rsidRPr="00DC7310">
              <w:rPr>
                <w:rFonts w:cs="Arial"/>
              </w:rPr>
              <w:t>1810</w:t>
            </w:r>
          </w:p>
        </w:tc>
        <w:tc>
          <w:tcPr>
            <w:tcW w:w="435" w:type="pct"/>
          </w:tcPr>
          <w:p w14:paraId="2137E75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8B1BC47"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N/A</w:t>
            </w:r>
          </w:p>
        </w:tc>
      </w:tr>
      <w:tr w:rsidR="00734CB1" w:rsidRPr="00DC7310" w14:paraId="7713E9EB" w14:textId="77777777" w:rsidTr="005070AE">
        <w:trPr>
          <w:jc w:val="center"/>
        </w:trPr>
        <w:tc>
          <w:tcPr>
            <w:tcW w:w="1131" w:type="pct"/>
            <w:tcBorders>
              <w:top w:val="nil"/>
              <w:bottom w:val="nil"/>
            </w:tcBorders>
          </w:tcPr>
          <w:p w14:paraId="35455085" w14:textId="77777777" w:rsidR="00734CB1" w:rsidRPr="00DC7310" w:rsidRDefault="00734CB1" w:rsidP="005070AE">
            <w:pPr>
              <w:pStyle w:val="TAC"/>
              <w:keepNext w:val="0"/>
              <w:keepLines w:val="0"/>
              <w:rPr>
                <w:rFonts w:cs="Arial"/>
              </w:rPr>
            </w:pPr>
          </w:p>
        </w:tc>
        <w:tc>
          <w:tcPr>
            <w:tcW w:w="409" w:type="pct"/>
          </w:tcPr>
          <w:p w14:paraId="3F2EDDC7" w14:textId="77777777" w:rsidR="00734CB1" w:rsidRPr="00DC7310" w:rsidRDefault="00734CB1" w:rsidP="005070AE">
            <w:pPr>
              <w:pStyle w:val="TAC"/>
              <w:keepNext w:val="0"/>
              <w:keepLines w:val="0"/>
              <w:rPr>
                <w:rFonts w:cs="Arial"/>
              </w:rPr>
            </w:pPr>
            <w:r w:rsidRPr="00DC7310">
              <w:rPr>
                <w:rFonts w:cs="Arial"/>
              </w:rPr>
              <w:t>n78</w:t>
            </w:r>
          </w:p>
        </w:tc>
        <w:tc>
          <w:tcPr>
            <w:tcW w:w="591" w:type="pct"/>
            <w:noWrap/>
            <w:vAlign w:val="center"/>
          </w:tcPr>
          <w:p w14:paraId="03FEDE82"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63AAD214" w14:textId="77777777" w:rsidR="00734CB1" w:rsidRPr="00DC7310" w:rsidRDefault="00734CB1" w:rsidP="005070AE">
            <w:pPr>
              <w:pStyle w:val="TAC"/>
              <w:keepNext w:val="0"/>
              <w:keepLines w:val="0"/>
              <w:rPr>
                <w:rFonts w:cs="Arial"/>
              </w:rPr>
            </w:pPr>
            <w:r w:rsidRPr="00DC7310">
              <w:rPr>
                <w:rFonts w:eastAsia="맑은 고딕" w:cs="Arial"/>
              </w:rPr>
              <w:t>10</w:t>
            </w:r>
          </w:p>
        </w:tc>
        <w:tc>
          <w:tcPr>
            <w:tcW w:w="892" w:type="pct"/>
            <w:noWrap/>
          </w:tcPr>
          <w:p w14:paraId="2B4A3397" w14:textId="77777777" w:rsidR="00734CB1" w:rsidRPr="00DC7310" w:rsidRDefault="00734CB1" w:rsidP="005070AE">
            <w:pPr>
              <w:pStyle w:val="TAC"/>
              <w:keepNext w:val="0"/>
              <w:keepLines w:val="0"/>
              <w:rPr>
                <w:rFonts w:cs="Arial"/>
              </w:rPr>
            </w:pPr>
            <w:r w:rsidRPr="00DC7310">
              <w:rPr>
                <w:rFonts w:eastAsia="맑은 고딕" w:cs="Arial"/>
              </w:rPr>
              <w:t>N/A</w:t>
            </w:r>
          </w:p>
        </w:tc>
        <w:tc>
          <w:tcPr>
            <w:tcW w:w="591" w:type="pct"/>
            <w:noWrap/>
            <w:vAlign w:val="center"/>
          </w:tcPr>
          <w:p w14:paraId="58A9F807" w14:textId="77777777" w:rsidR="00734CB1" w:rsidRPr="00DC7310" w:rsidRDefault="00734CB1" w:rsidP="005070AE">
            <w:pPr>
              <w:pStyle w:val="TAC"/>
              <w:keepNext w:val="0"/>
              <w:keepLines w:val="0"/>
              <w:rPr>
                <w:rFonts w:cs="Arial"/>
              </w:rPr>
            </w:pPr>
            <w:r w:rsidRPr="00DC7310">
              <w:rPr>
                <w:rFonts w:cs="Arial"/>
              </w:rPr>
              <w:t>3725</w:t>
            </w:r>
          </w:p>
        </w:tc>
        <w:tc>
          <w:tcPr>
            <w:tcW w:w="435" w:type="pct"/>
          </w:tcPr>
          <w:p w14:paraId="0B9D0C06" w14:textId="77777777" w:rsidR="00734CB1" w:rsidRPr="00DC7310" w:rsidRDefault="00734CB1" w:rsidP="005070AE">
            <w:pPr>
              <w:pStyle w:val="TAC"/>
              <w:keepNext w:val="0"/>
              <w:keepLines w:val="0"/>
              <w:rPr>
                <w:rFonts w:cs="Arial"/>
              </w:rPr>
            </w:pPr>
            <w:r w:rsidRPr="00DC7310">
              <w:rPr>
                <w:rFonts w:cs="Arial"/>
              </w:rPr>
              <w:t>13</w:t>
            </w:r>
          </w:p>
        </w:tc>
        <w:tc>
          <w:tcPr>
            <w:tcW w:w="606" w:type="pct"/>
            <w:gridSpan w:val="2"/>
          </w:tcPr>
          <w:p w14:paraId="22E2EFBD"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734CB1" w:rsidRPr="00DC7310" w14:paraId="0BEF671B" w14:textId="77777777" w:rsidTr="005070AE">
        <w:trPr>
          <w:jc w:val="center"/>
        </w:trPr>
        <w:tc>
          <w:tcPr>
            <w:tcW w:w="1131" w:type="pct"/>
            <w:tcBorders>
              <w:top w:val="nil"/>
              <w:bottom w:val="single" w:sz="4" w:space="0" w:color="auto"/>
            </w:tcBorders>
          </w:tcPr>
          <w:p w14:paraId="5201C86B" w14:textId="77777777" w:rsidR="00734CB1" w:rsidRPr="00DC7310" w:rsidRDefault="00734CB1" w:rsidP="005070AE">
            <w:pPr>
              <w:pStyle w:val="TAC"/>
              <w:keepNext w:val="0"/>
              <w:keepLines w:val="0"/>
              <w:rPr>
                <w:rFonts w:cs="Arial"/>
              </w:rPr>
            </w:pPr>
          </w:p>
        </w:tc>
        <w:tc>
          <w:tcPr>
            <w:tcW w:w="409" w:type="pct"/>
          </w:tcPr>
          <w:p w14:paraId="29728804" w14:textId="77777777" w:rsidR="00734CB1" w:rsidRPr="00DC7310" w:rsidRDefault="00734CB1" w:rsidP="005070AE">
            <w:pPr>
              <w:pStyle w:val="TAC"/>
              <w:keepNext w:val="0"/>
              <w:keepLines w:val="0"/>
              <w:rPr>
                <w:rFonts w:cs="Arial"/>
              </w:rPr>
            </w:pPr>
            <w:r w:rsidRPr="00DC7310">
              <w:rPr>
                <w:rFonts w:cs="Arial"/>
              </w:rPr>
              <w:t>n105</w:t>
            </w:r>
          </w:p>
        </w:tc>
        <w:tc>
          <w:tcPr>
            <w:tcW w:w="591" w:type="pct"/>
            <w:noWrap/>
            <w:vAlign w:val="center"/>
          </w:tcPr>
          <w:p w14:paraId="29D8BE72" w14:textId="77777777" w:rsidR="00734CB1" w:rsidRPr="00DC7310" w:rsidRDefault="00734CB1" w:rsidP="005070AE">
            <w:pPr>
              <w:pStyle w:val="TAC"/>
              <w:keepNext w:val="0"/>
              <w:keepLines w:val="0"/>
              <w:rPr>
                <w:rFonts w:cs="Arial"/>
              </w:rPr>
            </w:pPr>
            <w:r w:rsidRPr="00DC7310">
              <w:rPr>
                <w:rFonts w:cs="Arial"/>
              </w:rPr>
              <w:t>670</w:t>
            </w:r>
          </w:p>
        </w:tc>
        <w:tc>
          <w:tcPr>
            <w:tcW w:w="346" w:type="pct"/>
            <w:noWrap/>
          </w:tcPr>
          <w:p w14:paraId="7B0EEFB5" w14:textId="77777777" w:rsidR="00734CB1" w:rsidRPr="00DC7310" w:rsidRDefault="00734CB1" w:rsidP="005070AE">
            <w:pPr>
              <w:pStyle w:val="TAC"/>
              <w:keepNext w:val="0"/>
              <w:keepLines w:val="0"/>
              <w:rPr>
                <w:rFonts w:cs="Arial"/>
              </w:rPr>
            </w:pPr>
            <w:r w:rsidRPr="00DC7310">
              <w:rPr>
                <w:rFonts w:eastAsia="맑은 고딕" w:cs="Arial"/>
              </w:rPr>
              <w:t>5</w:t>
            </w:r>
          </w:p>
        </w:tc>
        <w:tc>
          <w:tcPr>
            <w:tcW w:w="892" w:type="pct"/>
            <w:noWrap/>
          </w:tcPr>
          <w:p w14:paraId="070ED9DC" w14:textId="77777777" w:rsidR="00734CB1" w:rsidRPr="00DC7310" w:rsidRDefault="00734CB1" w:rsidP="005070AE">
            <w:pPr>
              <w:pStyle w:val="TAC"/>
              <w:keepNext w:val="0"/>
              <w:keepLines w:val="0"/>
              <w:rPr>
                <w:rFonts w:cs="Arial"/>
              </w:rPr>
            </w:pPr>
            <w:r w:rsidRPr="00DC7310">
              <w:rPr>
                <w:rFonts w:eastAsia="맑은 고딕" w:cs="Arial"/>
              </w:rPr>
              <w:t>25</w:t>
            </w:r>
          </w:p>
        </w:tc>
        <w:tc>
          <w:tcPr>
            <w:tcW w:w="591" w:type="pct"/>
            <w:noWrap/>
            <w:vAlign w:val="center"/>
          </w:tcPr>
          <w:p w14:paraId="5FC87E00" w14:textId="77777777" w:rsidR="00734CB1" w:rsidRPr="00DC7310" w:rsidRDefault="00734CB1" w:rsidP="005070AE">
            <w:pPr>
              <w:pStyle w:val="TAC"/>
              <w:keepNext w:val="0"/>
              <w:keepLines w:val="0"/>
              <w:rPr>
                <w:rFonts w:cs="Arial"/>
              </w:rPr>
            </w:pPr>
            <w:r w:rsidRPr="00DC7310">
              <w:rPr>
                <w:rFonts w:cs="Arial"/>
              </w:rPr>
              <w:t>619</w:t>
            </w:r>
          </w:p>
        </w:tc>
        <w:tc>
          <w:tcPr>
            <w:tcW w:w="435" w:type="pct"/>
          </w:tcPr>
          <w:p w14:paraId="29969ED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12596E76"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N/A</w:t>
            </w:r>
          </w:p>
        </w:tc>
      </w:tr>
      <w:tr w:rsidR="00734CB1" w:rsidRPr="00DC7310" w14:paraId="0F8CE6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A534029"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66D15E6D"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09206D6B" w14:textId="77777777" w:rsidR="00734CB1" w:rsidRPr="00DC7310" w:rsidRDefault="00734CB1" w:rsidP="005070AE">
            <w:pPr>
              <w:pStyle w:val="TAC"/>
              <w:keepNext w:val="0"/>
              <w:keepLines w:val="0"/>
              <w:rPr>
                <w:rFonts w:cs="Arial"/>
              </w:rPr>
            </w:pPr>
            <w:r w:rsidRPr="00DC7310">
              <w:rPr>
                <w:rFonts w:cs="Arial"/>
                <w:kern w:val="2"/>
                <w:szCs w:val="24"/>
                <w:lang w:eastAsia="zh-CN"/>
              </w:rPr>
              <w:t>4</w:t>
            </w:r>
          </w:p>
        </w:tc>
        <w:tc>
          <w:tcPr>
            <w:tcW w:w="591" w:type="pct"/>
            <w:noWrap/>
          </w:tcPr>
          <w:p w14:paraId="3C1251FA" w14:textId="77777777" w:rsidR="00734CB1" w:rsidRPr="00DC7310" w:rsidRDefault="00734CB1" w:rsidP="005070AE">
            <w:pPr>
              <w:pStyle w:val="TAC"/>
              <w:keepNext w:val="0"/>
              <w:keepLines w:val="0"/>
              <w:rPr>
                <w:rFonts w:cs="Arial"/>
              </w:rPr>
            </w:pPr>
            <w:r w:rsidRPr="00DC7310">
              <w:t>N/A</w:t>
            </w:r>
          </w:p>
        </w:tc>
        <w:tc>
          <w:tcPr>
            <w:tcW w:w="346" w:type="pct"/>
            <w:noWrap/>
          </w:tcPr>
          <w:p w14:paraId="25DFAED3"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24"/>
                <w:lang w:eastAsia="ko-KR"/>
              </w:rPr>
              <w:t>5</w:t>
            </w:r>
          </w:p>
        </w:tc>
        <w:tc>
          <w:tcPr>
            <w:tcW w:w="892" w:type="pct"/>
            <w:noWrap/>
          </w:tcPr>
          <w:p w14:paraId="1142A7AD" w14:textId="77777777" w:rsidR="00734CB1" w:rsidRPr="00DC7310" w:rsidRDefault="00734CB1" w:rsidP="005070AE">
            <w:pPr>
              <w:pStyle w:val="TAC"/>
              <w:keepNext w:val="0"/>
              <w:keepLines w:val="0"/>
              <w:rPr>
                <w:rFonts w:eastAsia="맑은 고딕" w:cs="Arial"/>
              </w:rPr>
            </w:pPr>
            <w:r w:rsidRPr="00DC7310">
              <w:t>N/A</w:t>
            </w:r>
          </w:p>
        </w:tc>
        <w:tc>
          <w:tcPr>
            <w:tcW w:w="591" w:type="pct"/>
            <w:noWrap/>
          </w:tcPr>
          <w:p w14:paraId="45275537" w14:textId="77777777" w:rsidR="00734CB1" w:rsidRPr="00DC7310" w:rsidRDefault="00734CB1" w:rsidP="005070AE">
            <w:pPr>
              <w:pStyle w:val="TAC"/>
              <w:keepNext w:val="0"/>
              <w:keepLines w:val="0"/>
              <w:rPr>
                <w:rFonts w:cs="Arial"/>
              </w:rPr>
            </w:pPr>
            <w:r w:rsidRPr="00DC7310">
              <w:rPr>
                <w:rFonts w:eastAsia="맑은 고딕"/>
                <w:szCs w:val="18"/>
                <w:lang w:eastAsia="ko-KR"/>
              </w:rPr>
              <w:t>2122</w:t>
            </w:r>
          </w:p>
        </w:tc>
        <w:tc>
          <w:tcPr>
            <w:tcW w:w="435" w:type="pct"/>
          </w:tcPr>
          <w:p w14:paraId="10FCEFC2" w14:textId="77777777" w:rsidR="00734CB1" w:rsidRPr="00DC7310" w:rsidRDefault="00734CB1" w:rsidP="005070AE">
            <w:pPr>
              <w:pStyle w:val="TAC"/>
              <w:keepNext w:val="0"/>
              <w:keepLines w:val="0"/>
              <w:rPr>
                <w:rFonts w:cs="Arial"/>
              </w:rPr>
            </w:pPr>
            <w:r w:rsidRPr="00DC7310">
              <w:rPr>
                <w:rFonts w:eastAsia="맑은 고딕"/>
                <w:szCs w:val="18"/>
                <w:lang w:eastAsia="ko-KR"/>
              </w:rPr>
              <w:t>18.1</w:t>
            </w:r>
          </w:p>
        </w:tc>
        <w:tc>
          <w:tcPr>
            <w:tcW w:w="606" w:type="pct"/>
            <w:gridSpan w:val="2"/>
          </w:tcPr>
          <w:p w14:paraId="5286919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734CB1" w:rsidRPr="00DC7310" w14:paraId="3442702F" w14:textId="77777777" w:rsidTr="005070AE">
        <w:trPr>
          <w:jc w:val="center"/>
        </w:trPr>
        <w:tc>
          <w:tcPr>
            <w:tcW w:w="1131" w:type="pct"/>
            <w:tcBorders>
              <w:top w:val="nil"/>
              <w:left w:val="single" w:sz="4" w:space="0" w:color="auto"/>
              <w:bottom w:val="nil"/>
              <w:right w:val="single" w:sz="4" w:space="0" w:color="auto"/>
            </w:tcBorders>
            <w:vAlign w:val="center"/>
          </w:tcPr>
          <w:p w14:paraId="2B863F2B"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832247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591" w:type="pct"/>
            <w:noWrap/>
          </w:tcPr>
          <w:p w14:paraId="16AEE7BE" w14:textId="77777777" w:rsidR="00734CB1" w:rsidRPr="00DC7310" w:rsidRDefault="00734CB1" w:rsidP="005070AE">
            <w:pPr>
              <w:pStyle w:val="TAC"/>
              <w:keepNext w:val="0"/>
              <w:keepLines w:val="0"/>
              <w:rPr>
                <w:rFonts w:cs="Arial"/>
              </w:rPr>
            </w:pPr>
            <w:r w:rsidRPr="00DC7310">
              <w:rPr>
                <w:rFonts w:eastAsia="맑은 고딕"/>
                <w:szCs w:val="18"/>
                <w:lang w:eastAsia="ko-KR"/>
              </w:rPr>
              <w:t>829</w:t>
            </w:r>
          </w:p>
        </w:tc>
        <w:tc>
          <w:tcPr>
            <w:tcW w:w="346" w:type="pct"/>
            <w:noWrap/>
          </w:tcPr>
          <w:p w14:paraId="4EFD221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24"/>
                <w:lang w:eastAsia="ko-KR"/>
              </w:rPr>
              <w:t>5</w:t>
            </w:r>
          </w:p>
        </w:tc>
        <w:tc>
          <w:tcPr>
            <w:tcW w:w="892" w:type="pct"/>
            <w:noWrap/>
          </w:tcPr>
          <w:p w14:paraId="6010A8EF" w14:textId="77777777" w:rsidR="00734CB1" w:rsidRPr="00DC7310" w:rsidRDefault="00734CB1" w:rsidP="005070AE">
            <w:pPr>
              <w:pStyle w:val="TAC"/>
              <w:keepNext w:val="0"/>
              <w:keepLines w:val="0"/>
              <w:rPr>
                <w:rFonts w:eastAsia="맑은 고딕" w:cs="Arial"/>
              </w:rPr>
            </w:pPr>
            <w:r w:rsidRPr="00DC7310">
              <w:rPr>
                <w:rFonts w:eastAsia="맑은 고딕"/>
                <w:szCs w:val="18"/>
                <w:lang w:eastAsia="ko-KR"/>
              </w:rPr>
              <w:t>25</w:t>
            </w:r>
          </w:p>
        </w:tc>
        <w:tc>
          <w:tcPr>
            <w:tcW w:w="591" w:type="pct"/>
            <w:noWrap/>
          </w:tcPr>
          <w:p w14:paraId="7A2DD2F4" w14:textId="77777777" w:rsidR="00734CB1" w:rsidRPr="00DC7310" w:rsidRDefault="00734CB1" w:rsidP="005070AE">
            <w:pPr>
              <w:pStyle w:val="TAC"/>
              <w:keepNext w:val="0"/>
              <w:keepLines w:val="0"/>
              <w:rPr>
                <w:rFonts w:cs="Arial"/>
              </w:rPr>
            </w:pPr>
            <w:r w:rsidRPr="00DC7310">
              <w:rPr>
                <w:rFonts w:eastAsia="맑은 고딕"/>
                <w:szCs w:val="18"/>
                <w:lang w:eastAsia="ko-KR"/>
              </w:rPr>
              <w:t>874</w:t>
            </w:r>
          </w:p>
        </w:tc>
        <w:tc>
          <w:tcPr>
            <w:tcW w:w="435" w:type="pct"/>
          </w:tcPr>
          <w:p w14:paraId="4B02DDB1"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47FF9D4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7FE567F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3D69369"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09E2294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91" w:type="pct"/>
            <w:noWrap/>
          </w:tcPr>
          <w:p w14:paraId="4455F4F0" w14:textId="77777777" w:rsidR="00734CB1" w:rsidRPr="00DC7310" w:rsidRDefault="00734CB1" w:rsidP="005070AE">
            <w:pPr>
              <w:pStyle w:val="TAC"/>
              <w:keepNext w:val="0"/>
              <w:keepLines w:val="0"/>
              <w:rPr>
                <w:rFonts w:cs="Arial"/>
              </w:rPr>
            </w:pPr>
            <w:r w:rsidRPr="00DC7310">
              <w:rPr>
                <w:rFonts w:eastAsia="맑은 고딕"/>
                <w:szCs w:val="18"/>
                <w:lang w:eastAsia="ko-KR"/>
              </w:rPr>
              <w:t>3780</w:t>
            </w:r>
          </w:p>
        </w:tc>
        <w:tc>
          <w:tcPr>
            <w:tcW w:w="346" w:type="pct"/>
            <w:noWrap/>
          </w:tcPr>
          <w:p w14:paraId="30A26FDC" w14:textId="77777777" w:rsidR="00734CB1" w:rsidRPr="00DC7310" w:rsidRDefault="00734CB1" w:rsidP="005070AE">
            <w:pPr>
              <w:pStyle w:val="TAC"/>
              <w:keepNext w:val="0"/>
              <w:keepLines w:val="0"/>
              <w:rPr>
                <w:rFonts w:eastAsia="맑은 고딕" w:cs="Arial"/>
              </w:rPr>
            </w:pPr>
            <w:r w:rsidRPr="00DC7310">
              <w:rPr>
                <w:rFonts w:cs="Arial"/>
                <w:kern w:val="2"/>
                <w:szCs w:val="24"/>
                <w:lang w:eastAsia="zh-CN"/>
              </w:rPr>
              <w:t>10</w:t>
            </w:r>
          </w:p>
        </w:tc>
        <w:tc>
          <w:tcPr>
            <w:tcW w:w="892" w:type="pct"/>
            <w:noWrap/>
          </w:tcPr>
          <w:p w14:paraId="62AA0823" w14:textId="77777777" w:rsidR="00734CB1" w:rsidRPr="00DC7310" w:rsidRDefault="00734CB1" w:rsidP="005070AE">
            <w:pPr>
              <w:pStyle w:val="TAC"/>
              <w:keepNext w:val="0"/>
              <w:keepLines w:val="0"/>
              <w:rPr>
                <w:rFonts w:eastAsia="맑은 고딕" w:cs="Arial"/>
              </w:rPr>
            </w:pPr>
            <w:r w:rsidRPr="00DC7310">
              <w:rPr>
                <w:rFonts w:eastAsia="맑은 고딕"/>
                <w:szCs w:val="18"/>
                <w:lang w:eastAsia="ko-KR"/>
              </w:rPr>
              <w:t>50</w:t>
            </w:r>
          </w:p>
        </w:tc>
        <w:tc>
          <w:tcPr>
            <w:tcW w:w="591" w:type="pct"/>
            <w:noWrap/>
          </w:tcPr>
          <w:p w14:paraId="30070FEA" w14:textId="77777777" w:rsidR="00734CB1" w:rsidRPr="00DC7310" w:rsidRDefault="00734CB1" w:rsidP="005070AE">
            <w:pPr>
              <w:pStyle w:val="TAC"/>
              <w:keepNext w:val="0"/>
              <w:keepLines w:val="0"/>
              <w:rPr>
                <w:rFonts w:cs="Arial"/>
              </w:rPr>
            </w:pPr>
            <w:r w:rsidRPr="00DC7310">
              <w:rPr>
                <w:rFonts w:eastAsia="맑은 고딕"/>
                <w:szCs w:val="18"/>
                <w:lang w:eastAsia="ko-KR"/>
              </w:rPr>
              <w:t>3780</w:t>
            </w:r>
          </w:p>
        </w:tc>
        <w:tc>
          <w:tcPr>
            <w:tcW w:w="435" w:type="pct"/>
          </w:tcPr>
          <w:p w14:paraId="19FA5EC0" w14:textId="77777777" w:rsidR="00734CB1" w:rsidRPr="00DC7310" w:rsidRDefault="00734CB1" w:rsidP="005070AE">
            <w:pPr>
              <w:pStyle w:val="TAC"/>
              <w:keepNext w:val="0"/>
              <w:keepLines w:val="0"/>
              <w:rPr>
                <w:rFonts w:cs="Arial"/>
              </w:rPr>
            </w:pPr>
            <w:r w:rsidRPr="00DC7310">
              <w:rPr>
                <w:rFonts w:eastAsia="맑은 고딕"/>
                <w:szCs w:val="18"/>
                <w:lang w:eastAsia="ko-KR"/>
              </w:rPr>
              <w:t>N/A</w:t>
            </w:r>
          </w:p>
        </w:tc>
        <w:tc>
          <w:tcPr>
            <w:tcW w:w="606" w:type="pct"/>
            <w:gridSpan w:val="2"/>
          </w:tcPr>
          <w:p w14:paraId="35119DF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734CB1" w:rsidRPr="00DC7310" w14:paraId="2F4F2890" w14:textId="77777777" w:rsidTr="005070AE">
        <w:trPr>
          <w:jc w:val="center"/>
        </w:trPr>
        <w:tc>
          <w:tcPr>
            <w:tcW w:w="1131" w:type="pct"/>
            <w:tcBorders>
              <w:top w:val="single" w:sz="4" w:space="0" w:color="auto"/>
              <w:bottom w:val="nil"/>
            </w:tcBorders>
          </w:tcPr>
          <w:p w14:paraId="1ED15B46" w14:textId="77777777" w:rsidR="00734CB1" w:rsidRPr="00DC7310" w:rsidRDefault="00734CB1" w:rsidP="005070AE">
            <w:pPr>
              <w:pStyle w:val="TAC"/>
              <w:keepNext w:val="0"/>
              <w:keepLines w:val="0"/>
              <w:rPr>
                <w:rFonts w:eastAsia="MS Mincho"/>
              </w:rPr>
            </w:pPr>
            <w:r w:rsidRPr="00DC7310">
              <w:rPr>
                <w:lang w:eastAsia="ja-JP"/>
              </w:rPr>
              <w:t>DC_4A-7A_n28A</w:t>
            </w:r>
          </w:p>
        </w:tc>
        <w:tc>
          <w:tcPr>
            <w:tcW w:w="409" w:type="pct"/>
          </w:tcPr>
          <w:p w14:paraId="60A75449" w14:textId="77777777" w:rsidR="00734CB1" w:rsidRPr="00DC7310" w:rsidRDefault="00734CB1" w:rsidP="005070AE">
            <w:pPr>
              <w:pStyle w:val="TAC"/>
              <w:keepNext w:val="0"/>
              <w:keepLines w:val="0"/>
              <w:rPr>
                <w:rFonts w:eastAsia="맑은 고딕"/>
                <w:szCs w:val="18"/>
                <w:lang w:eastAsia="ko-KR"/>
              </w:rPr>
            </w:pPr>
            <w:r w:rsidRPr="00DC7310">
              <w:rPr>
                <w:lang w:eastAsia="ja-JP"/>
              </w:rPr>
              <w:t>4</w:t>
            </w:r>
          </w:p>
        </w:tc>
        <w:tc>
          <w:tcPr>
            <w:tcW w:w="591" w:type="pct"/>
            <w:noWrap/>
          </w:tcPr>
          <w:p w14:paraId="0E5955C8" w14:textId="77777777" w:rsidR="00734CB1" w:rsidRPr="00DC7310" w:rsidRDefault="00734CB1" w:rsidP="005070AE">
            <w:pPr>
              <w:pStyle w:val="TAC"/>
              <w:keepNext w:val="0"/>
              <w:keepLines w:val="0"/>
              <w:rPr>
                <w:rFonts w:eastAsia="맑은 고딕"/>
                <w:szCs w:val="18"/>
                <w:lang w:eastAsia="ko-KR"/>
              </w:rPr>
            </w:pPr>
            <w:r w:rsidRPr="00DC7310">
              <w:t>1715</w:t>
            </w:r>
          </w:p>
        </w:tc>
        <w:tc>
          <w:tcPr>
            <w:tcW w:w="346" w:type="pct"/>
            <w:noWrap/>
          </w:tcPr>
          <w:p w14:paraId="143C844B"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70ABF248"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0F7AA779" w14:textId="77777777" w:rsidR="00734CB1" w:rsidRPr="00DC7310" w:rsidRDefault="00734CB1" w:rsidP="005070AE">
            <w:pPr>
              <w:pStyle w:val="TAC"/>
              <w:keepNext w:val="0"/>
              <w:keepLines w:val="0"/>
              <w:rPr>
                <w:rFonts w:eastAsia="맑은 고딕"/>
                <w:szCs w:val="18"/>
                <w:lang w:eastAsia="ko-KR"/>
              </w:rPr>
            </w:pPr>
            <w:r w:rsidRPr="00DC7310">
              <w:t>2115</w:t>
            </w:r>
          </w:p>
        </w:tc>
        <w:tc>
          <w:tcPr>
            <w:tcW w:w="435" w:type="pct"/>
          </w:tcPr>
          <w:p w14:paraId="6F77956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9ABCFC9" w14:textId="77777777" w:rsidR="00734CB1" w:rsidRPr="00DC7310" w:rsidRDefault="00734CB1" w:rsidP="005070AE">
            <w:pPr>
              <w:pStyle w:val="TAC"/>
              <w:keepNext w:val="0"/>
              <w:keepLines w:val="0"/>
              <w:rPr>
                <w:lang w:eastAsia="zh-CN"/>
              </w:rPr>
            </w:pPr>
            <w:r w:rsidRPr="00DC7310">
              <w:t>N/A</w:t>
            </w:r>
          </w:p>
        </w:tc>
      </w:tr>
      <w:tr w:rsidR="00734CB1" w:rsidRPr="00DC7310" w14:paraId="57798BE9" w14:textId="77777777" w:rsidTr="005070AE">
        <w:trPr>
          <w:jc w:val="center"/>
        </w:trPr>
        <w:tc>
          <w:tcPr>
            <w:tcW w:w="1131" w:type="pct"/>
            <w:tcBorders>
              <w:top w:val="nil"/>
              <w:bottom w:val="nil"/>
            </w:tcBorders>
          </w:tcPr>
          <w:p w14:paraId="0AD3EE4A" w14:textId="77777777" w:rsidR="00734CB1" w:rsidRPr="00DC7310" w:rsidRDefault="00734CB1" w:rsidP="005070AE">
            <w:pPr>
              <w:pStyle w:val="TAC"/>
              <w:keepNext w:val="0"/>
              <w:keepLines w:val="0"/>
              <w:rPr>
                <w:rFonts w:eastAsia="MS Mincho"/>
              </w:rPr>
            </w:pPr>
          </w:p>
        </w:tc>
        <w:tc>
          <w:tcPr>
            <w:tcW w:w="409" w:type="pct"/>
          </w:tcPr>
          <w:p w14:paraId="7F69356A"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02332DFB"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0779D13"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7D19FC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0FEC20EF" w14:textId="77777777" w:rsidR="00734CB1" w:rsidRPr="00DC7310" w:rsidRDefault="00734CB1" w:rsidP="005070AE">
            <w:pPr>
              <w:pStyle w:val="TAC"/>
              <w:keepNext w:val="0"/>
              <w:keepLines w:val="0"/>
              <w:rPr>
                <w:rFonts w:eastAsia="맑은 고딕"/>
                <w:szCs w:val="18"/>
                <w:lang w:eastAsia="ko-KR"/>
              </w:rPr>
            </w:pPr>
            <w:r w:rsidRPr="00DC7310">
              <w:t>2685</w:t>
            </w:r>
          </w:p>
        </w:tc>
        <w:tc>
          <w:tcPr>
            <w:tcW w:w="435" w:type="pct"/>
          </w:tcPr>
          <w:p w14:paraId="70B830A4" w14:textId="77777777" w:rsidR="00734CB1" w:rsidRPr="00DC7310" w:rsidRDefault="00734CB1" w:rsidP="005070AE">
            <w:pPr>
              <w:pStyle w:val="TAC"/>
              <w:keepNext w:val="0"/>
              <w:keepLines w:val="0"/>
              <w:rPr>
                <w:lang w:eastAsia="zh-CN"/>
              </w:rPr>
            </w:pPr>
            <w:r w:rsidRPr="00DC7310">
              <w:rPr>
                <w:lang w:eastAsia="ja-JP"/>
              </w:rPr>
              <w:t>18.0</w:t>
            </w:r>
          </w:p>
        </w:tc>
        <w:tc>
          <w:tcPr>
            <w:tcW w:w="606" w:type="pct"/>
            <w:gridSpan w:val="2"/>
          </w:tcPr>
          <w:p w14:paraId="652F0256" w14:textId="77777777" w:rsidR="00734CB1" w:rsidRPr="00DC7310" w:rsidRDefault="00734CB1" w:rsidP="005070AE">
            <w:pPr>
              <w:pStyle w:val="TAC"/>
              <w:keepNext w:val="0"/>
              <w:keepLines w:val="0"/>
              <w:rPr>
                <w:lang w:eastAsia="zh-CN"/>
              </w:rPr>
            </w:pPr>
            <w:r w:rsidRPr="00DC7310">
              <w:t>IMD3</w:t>
            </w:r>
          </w:p>
        </w:tc>
      </w:tr>
      <w:tr w:rsidR="00734CB1" w:rsidRPr="00DC7310" w14:paraId="71A30798" w14:textId="77777777" w:rsidTr="005070AE">
        <w:trPr>
          <w:jc w:val="center"/>
        </w:trPr>
        <w:tc>
          <w:tcPr>
            <w:tcW w:w="1131" w:type="pct"/>
            <w:tcBorders>
              <w:top w:val="nil"/>
              <w:bottom w:val="single" w:sz="4" w:space="0" w:color="auto"/>
            </w:tcBorders>
          </w:tcPr>
          <w:p w14:paraId="6CF94E59" w14:textId="77777777" w:rsidR="00734CB1" w:rsidRPr="00DC7310" w:rsidRDefault="00734CB1" w:rsidP="005070AE">
            <w:pPr>
              <w:pStyle w:val="TAC"/>
              <w:keepNext w:val="0"/>
              <w:keepLines w:val="0"/>
              <w:rPr>
                <w:rFonts w:eastAsia="MS Mincho"/>
              </w:rPr>
            </w:pPr>
          </w:p>
        </w:tc>
        <w:tc>
          <w:tcPr>
            <w:tcW w:w="409" w:type="pct"/>
          </w:tcPr>
          <w:p w14:paraId="333F8AF8" w14:textId="77777777" w:rsidR="00734CB1" w:rsidRPr="00DC7310" w:rsidRDefault="00734CB1" w:rsidP="005070AE">
            <w:pPr>
              <w:pStyle w:val="TAC"/>
              <w:keepNext w:val="0"/>
              <w:keepLines w:val="0"/>
              <w:rPr>
                <w:rFonts w:eastAsia="맑은 고딕"/>
                <w:szCs w:val="18"/>
                <w:lang w:eastAsia="ko-KR"/>
              </w:rPr>
            </w:pPr>
            <w:r w:rsidRPr="00DC7310">
              <w:rPr>
                <w:lang w:eastAsia="ja-JP"/>
              </w:rPr>
              <w:t>n28</w:t>
            </w:r>
          </w:p>
        </w:tc>
        <w:tc>
          <w:tcPr>
            <w:tcW w:w="591" w:type="pct"/>
            <w:noWrap/>
          </w:tcPr>
          <w:p w14:paraId="27C30F75" w14:textId="77777777" w:rsidR="00734CB1" w:rsidRPr="00DC7310" w:rsidRDefault="00734CB1" w:rsidP="005070AE">
            <w:pPr>
              <w:pStyle w:val="TAC"/>
              <w:keepNext w:val="0"/>
              <w:keepLines w:val="0"/>
              <w:rPr>
                <w:rFonts w:eastAsia="맑은 고딕"/>
                <w:szCs w:val="18"/>
                <w:lang w:eastAsia="ko-KR"/>
              </w:rPr>
            </w:pPr>
            <w:r w:rsidRPr="00DC7310">
              <w:t>745</w:t>
            </w:r>
          </w:p>
        </w:tc>
        <w:tc>
          <w:tcPr>
            <w:tcW w:w="346" w:type="pct"/>
            <w:noWrap/>
          </w:tcPr>
          <w:p w14:paraId="0134BA4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EDBB15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D2EB471" w14:textId="77777777" w:rsidR="00734CB1" w:rsidRPr="00DC7310" w:rsidRDefault="00734CB1" w:rsidP="005070AE">
            <w:pPr>
              <w:pStyle w:val="TAC"/>
              <w:keepNext w:val="0"/>
              <w:keepLines w:val="0"/>
              <w:rPr>
                <w:rFonts w:eastAsia="맑은 고딕"/>
                <w:szCs w:val="18"/>
                <w:lang w:eastAsia="ko-KR"/>
              </w:rPr>
            </w:pPr>
            <w:r w:rsidRPr="00DC7310">
              <w:t>800</w:t>
            </w:r>
          </w:p>
        </w:tc>
        <w:tc>
          <w:tcPr>
            <w:tcW w:w="435" w:type="pct"/>
          </w:tcPr>
          <w:p w14:paraId="73CD1895"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1E34FB8D" w14:textId="77777777" w:rsidR="00734CB1" w:rsidRPr="00DC7310" w:rsidRDefault="00734CB1" w:rsidP="005070AE">
            <w:pPr>
              <w:pStyle w:val="TAC"/>
              <w:keepNext w:val="0"/>
              <w:keepLines w:val="0"/>
              <w:rPr>
                <w:lang w:eastAsia="zh-CN"/>
              </w:rPr>
            </w:pPr>
            <w:r w:rsidRPr="00DC7310">
              <w:t>N/A</w:t>
            </w:r>
          </w:p>
        </w:tc>
      </w:tr>
      <w:tr w:rsidR="00734CB1" w:rsidRPr="00DC7310" w14:paraId="0BE5B78A" w14:textId="77777777" w:rsidTr="005070AE">
        <w:trPr>
          <w:jc w:val="center"/>
        </w:trPr>
        <w:tc>
          <w:tcPr>
            <w:tcW w:w="1131" w:type="pct"/>
            <w:tcBorders>
              <w:top w:val="single" w:sz="4" w:space="0" w:color="auto"/>
              <w:bottom w:val="nil"/>
            </w:tcBorders>
            <w:vAlign w:val="center"/>
          </w:tcPr>
          <w:p w14:paraId="166734FA" w14:textId="77777777" w:rsidR="00734CB1" w:rsidRPr="00DC7310" w:rsidRDefault="00734CB1" w:rsidP="005070AE">
            <w:pPr>
              <w:pStyle w:val="TAC"/>
              <w:keepNext w:val="0"/>
              <w:keepLines w:val="0"/>
              <w:rPr>
                <w:rFonts w:eastAsia="MS Mincho"/>
              </w:rPr>
            </w:pPr>
            <w:r w:rsidRPr="00DC7310">
              <w:rPr>
                <w:rFonts w:eastAsia="MS Mincho"/>
              </w:rPr>
              <w:t>DC_4A-7A_n78A</w:t>
            </w:r>
          </w:p>
        </w:tc>
        <w:tc>
          <w:tcPr>
            <w:tcW w:w="409" w:type="pct"/>
          </w:tcPr>
          <w:p w14:paraId="10681DE2" w14:textId="77777777" w:rsidR="00734CB1" w:rsidRPr="00DC7310" w:rsidRDefault="00734CB1" w:rsidP="005070AE">
            <w:pPr>
              <w:pStyle w:val="TAC"/>
              <w:keepNext w:val="0"/>
              <w:keepLines w:val="0"/>
              <w:rPr>
                <w:lang w:eastAsia="ja-JP"/>
              </w:rPr>
            </w:pPr>
            <w:r w:rsidRPr="00DC7310">
              <w:t>4</w:t>
            </w:r>
          </w:p>
        </w:tc>
        <w:tc>
          <w:tcPr>
            <w:tcW w:w="591" w:type="pct"/>
            <w:noWrap/>
          </w:tcPr>
          <w:p w14:paraId="054F3063" w14:textId="77777777" w:rsidR="00734CB1" w:rsidRPr="00DC7310" w:rsidRDefault="00734CB1" w:rsidP="005070AE">
            <w:pPr>
              <w:pStyle w:val="TAC"/>
              <w:keepNext w:val="0"/>
              <w:keepLines w:val="0"/>
            </w:pPr>
            <w:r w:rsidRPr="00DC7310">
              <w:rPr>
                <w:kern w:val="2"/>
              </w:rPr>
              <w:t>N/A</w:t>
            </w:r>
          </w:p>
        </w:tc>
        <w:tc>
          <w:tcPr>
            <w:tcW w:w="346" w:type="pct"/>
            <w:noWrap/>
          </w:tcPr>
          <w:p w14:paraId="49FFEBCE" w14:textId="77777777" w:rsidR="00734CB1" w:rsidRPr="00DC7310" w:rsidRDefault="00734CB1" w:rsidP="005070AE">
            <w:pPr>
              <w:pStyle w:val="TAC"/>
              <w:keepNext w:val="0"/>
              <w:keepLines w:val="0"/>
            </w:pPr>
            <w:r w:rsidRPr="00DC7310">
              <w:rPr>
                <w:kern w:val="2"/>
                <w:lang w:eastAsia="ko-KR"/>
              </w:rPr>
              <w:t>5</w:t>
            </w:r>
          </w:p>
        </w:tc>
        <w:tc>
          <w:tcPr>
            <w:tcW w:w="892" w:type="pct"/>
            <w:noWrap/>
          </w:tcPr>
          <w:p w14:paraId="7A060D42" w14:textId="77777777" w:rsidR="00734CB1" w:rsidRPr="00DC7310" w:rsidRDefault="00734CB1" w:rsidP="005070AE">
            <w:pPr>
              <w:pStyle w:val="TAC"/>
              <w:keepNext w:val="0"/>
              <w:keepLines w:val="0"/>
            </w:pPr>
            <w:r w:rsidRPr="00DC7310">
              <w:rPr>
                <w:kern w:val="2"/>
                <w:lang w:eastAsia="ko-KR"/>
              </w:rPr>
              <w:t>N/A</w:t>
            </w:r>
          </w:p>
        </w:tc>
        <w:tc>
          <w:tcPr>
            <w:tcW w:w="591" w:type="pct"/>
            <w:noWrap/>
          </w:tcPr>
          <w:p w14:paraId="55378B7F" w14:textId="77777777" w:rsidR="00734CB1" w:rsidRPr="00DC7310" w:rsidRDefault="00734CB1" w:rsidP="005070AE">
            <w:pPr>
              <w:pStyle w:val="TAC"/>
              <w:keepNext w:val="0"/>
              <w:keepLines w:val="0"/>
            </w:pPr>
            <w:r w:rsidRPr="00DC7310">
              <w:rPr>
                <w:kern w:val="2"/>
              </w:rPr>
              <w:t>2150</w:t>
            </w:r>
          </w:p>
        </w:tc>
        <w:tc>
          <w:tcPr>
            <w:tcW w:w="435" w:type="pct"/>
          </w:tcPr>
          <w:p w14:paraId="4EEF5DFA" w14:textId="77777777" w:rsidR="00734CB1" w:rsidRPr="00DC7310" w:rsidRDefault="00734CB1" w:rsidP="005070AE">
            <w:pPr>
              <w:pStyle w:val="TAC"/>
              <w:keepNext w:val="0"/>
              <w:keepLines w:val="0"/>
              <w:rPr>
                <w:lang w:eastAsia="ja-JP"/>
              </w:rPr>
            </w:pPr>
            <w:r w:rsidRPr="00DC7310">
              <w:rPr>
                <w:kern w:val="2"/>
              </w:rPr>
              <w:t>8.7</w:t>
            </w:r>
          </w:p>
        </w:tc>
        <w:tc>
          <w:tcPr>
            <w:tcW w:w="606" w:type="pct"/>
            <w:gridSpan w:val="2"/>
          </w:tcPr>
          <w:p w14:paraId="4FF52DAA"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rPr>
              <w:t>4</w:t>
            </w:r>
          </w:p>
        </w:tc>
      </w:tr>
      <w:tr w:rsidR="00734CB1" w:rsidRPr="00DC7310" w14:paraId="2BB27AAF" w14:textId="77777777" w:rsidTr="005070AE">
        <w:trPr>
          <w:jc w:val="center"/>
        </w:trPr>
        <w:tc>
          <w:tcPr>
            <w:tcW w:w="1131" w:type="pct"/>
            <w:tcBorders>
              <w:top w:val="nil"/>
              <w:bottom w:val="nil"/>
            </w:tcBorders>
          </w:tcPr>
          <w:p w14:paraId="06BEE860" w14:textId="77777777" w:rsidR="00734CB1" w:rsidRPr="00DC7310" w:rsidRDefault="00734CB1" w:rsidP="005070AE">
            <w:pPr>
              <w:pStyle w:val="TAC"/>
              <w:keepNext w:val="0"/>
              <w:keepLines w:val="0"/>
              <w:rPr>
                <w:rFonts w:eastAsia="MS Mincho"/>
              </w:rPr>
            </w:pPr>
          </w:p>
        </w:tc>
        <w:tc>
          <w:tcPr>
            <w:tcW w:w="409" w:type="pct"/>
          </w:tcPr>
          <w:p w14:paraId="64E56A0A" w14:textId="77777777" w:rsidR="00734CB1" w:rsidRPr="00DC7310" w:rsidRDefault="00734CB1" w:rsidP="005070AE">
            <w:pPr>
              <w:pStyle w:val="TAC"/>
              <w:keepNext w:val="0"/>
              <w:keepLines w:val="0"/>
              <w:rPr>
                <w:lang w:eastAsia="ja-JP"/>
              </w:rPr>
            </w:pPr>
            <w:r w:rsidRPr="00DC7310">
              <w:rPr>
                <w:lang w:eastAsia="ko-KR"/>
              </w:rPr>
              <w:t>7</w:t>
            </w:r>
          </w:p>
        </w:tc>
        <w:tc>
          <w:tcPr>
            <w:tcW w:w="591" w:type="pct"/>
            <w:noWrap/>
          </w:tcPr>
          <w:p w14:paraId="5021E031" w14:textId="77777777" w:rsidR="00734CB1" w:rsidRPr="00DC7310" w:rsidRDefault="00734CB1" w:rsidP="005070AE">
            <w:pPr>
              <w:pStyle w:val="TAC"/>
              <w:keepNext w:val="0"/>
              <w:keepLines w:val="0"/>
            </w:pPr>
            <w:r w:rsidRPr="00DC7310">
              <w:rPr>
                <w:lang w:eastAsia="ko-KR"/>
              </w:rPr>
              <w:t>25</w:t>
            </w:r>
            <w:r w:rsidRPr="00DC7310">
              <w:t>50</w:t>
            </w:r>
          </w:p>
        </w:tc>
        <w:tc>
          <w:tcPr>
            <w:tcW w:w="346" w:type="pct"/>
            <w:noWrap/>
          </w:tcPr>
          <w:p w14:paraId="3EA29A7B" w14:textId="77777777" w:rsidR="00734CB1" w:rsidRPr="00DC7310" w:rsidRDefault="00734CB1" w:rsidP="005070AE">
            <w:pPr>
              <w:pStyle w:val="TAC"/>
              <w:keepNext w:val="0"/>
              <w:keepLines w:val="0"/>
            </w:pPr>
            <w:r w:rsidRPr="00DC7310">
              <w:rPr>
                <w:lang w:eastAsia="ko-KR"/>
              </w:rPr>
              <w:t>5</w:t>
            </w:r>
          </w:p>
        </w:tc>
        <w:tc>
          <w:tcPr>
            <w:tcW w:w="892" w:type="pct"/>
            <w:noWrap/>
          </w:tcPr>
          <w:p w14:paraId="7F0D42FC" w14:textId="77777777" w:rsidR="00734CB1" w:rsidRPr="00DC7310" w:rsidRDefault="00734CB1" w:rsidP="005070AE">
            <w:pPr>
              <w:pStyle w:val="TAC"/>
              <w:keepNext w:val="0"/>
              <w:keepLines w:val="0"/>
            </w:pPr>
            <w:r w:rsidRPr="00DC7310">
              <w:rPr>
                <w:lang w:eastAsia="ko-KR"/>
              </w:rPr>
              <w:t>25</w:t>
            </w:r>
          </w:p>
        </w:tc>
        <w:tc>
          <w:tcPr>
            <w:tcW w:w="591" w:type="pct"/>
            <w:noWrap/>
          </w:tcPr>
          <w:p w14:paraId="3ACFC9BD" w14:textId="77777777" w:rsidR="00734CB1" w:rsidRPr="00DC7310" w:rsidRDefault="00734CB1" w:rsidP="005070AE">
            <w:pPr>
              <w:pStyle w:val="TAC"/>
              <w:keepNext w:val="0"/>
              <w:keepLines w:val="0"/>
            </w:pPr>
            <w:r w:rsidRPr="00DC7310">
              <w:rPr>
                <w:lang w:eastAsia="ko-KR"/>
              </w:rPr>
              <w:t>26</w:t>
            </w:r>
            <w:r w:rsidRPr="00DC7310">
              <w:t>70</w:t>
            </w:r>
          </w:p>
        </w:tc>
        <w:tc>
          <w:tcPr>
            <w:tcW w:w="435" w:type="pct"/>
          </w:tcPr>
          <w:p w14:paraId="507B2BCE" w14:textId="77777777" w:rsidR="00734CB1" w:rsidRPr="00DC7310" w:rsidRDefault="00734CB1" w:rsidP="005070AE">
            <w:pPr>
              <w:pStyle w:val="TAC"/>
              <w:keepNext w:val="0"/>
              <w:keepLines w:val="0"/>
              <w:rPr>
                <w:lang w:eastAsia="ja-JP"/>
              </w:rPr>
            </w:pPr>
            <w:r w:rsidRPr="00DC7310">
              <w:rPr>
                <w:lang w:eastAsia="ko-KR"/>
              </w:rPr>
              <w:t>N/A</w:t>
            </w:r>
          </w:p>
        </w:tc>
        <w:tc>
          <w:tcPr>
            <w:tcW w:w="606" w:type="pct"/>
            <w:gridSpan w:val="2"/>
          </w:tcPr>
          <w:p w14:paraId="204C5701"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746FA580" w14:textId="77777777" w:rsidTr="005070AE">
        <w:trPr>
          <w:jc w:val="center"/>
        </w:trPr>
        <w:tc>
          <w:tcPr>
            <w:tcW w:w="1131" w:type="pct"/>
            <w:tcBorders>
              <w:top w:val="nil"/>
              <w:bottom w:val="single" w:sz="4" w:space="0" w:color="auto"/>
            </w:tcBorders>
          </w:tcPr>
          <w:p w14:paraId="791963B0" w14:textId="77777777" w:rsidR="00734CB1" w:rsidRPr="00DC7310" w:rsidRDefault="00734CB1" w:rsidP="005070AE">
            <w:pPr>
              <w:pStyle w:val="TAC"/>
              <w:keepNext w:val="0"/>
              <w:keepLines w:val="0"/>
              <w:rPr>
                <w:rFonts w:eastAsia="MS Mincho"/>
              </w:rPr>
            </w:pPr>
          </w:p>
        </w:tc>
        <w:tc>
          <w:tcPr>
            <w:tcW w:w="409" w:type="pct"/>
          </w:tcPr>
          <w:p w14:paraId="5E124827"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7E66EBB0" w14:textId="77777777" w:rsidR="00734CB1" w:rsidRPr="00DC7310" w:rsidRDefault="00734CB1" w:rsidP="005070AE">
            <w:pPr>
              <w:pStyle w:val="TAC"/>
              <w:keepNext w:val="0"/>
              <w:keepLines w:val="0"/>
            </w:pPr>
            <w:r w:rsidRPr="00DC7310">
              <w:rPr>
                <w:kern w:val="2"/>
                <w:lang w:eastAsia="ko-KR"/>
              </w:rPr>
              <w:t>3625</w:t>
            </w:r>
          </w:p>
        </w:tc>
        <w:tc>
          <w:tcPr>
            <w:tcW w:w="346" w:type="pct"/>
            <w:noWrap/>
          </w:tcPr>
          <w:p w14:paraId="4D6CB1E1" w14:textId="77777777" w:rsidR="00734CB1" w:rsidRPr="00DC7310" w:rsidRDefault="00734CB1" w:rsidP="005070AE">
            <w:pPr>
              <w:pStyle w:val="TAC"/>
              <w:keepNext w:val="0"/>
              <w:keepLines w:val="0"/>
            </w:pPr>
            <w:r w:rsidRPr="00DC7310">
              <w:rPr>
                <w:kern w:val="2"/>
                <w:lang w:eastAsia="ko-KR"/>
              </w:rPr>
              <w:t>10</w:t>
            </w:r>
          </w:p>
        </w:tc>
        <w:tc>
          <w:tcPr>
            <w:tcW w:w="892" w:type="pct"/>
            <w:noWrap/>
          </w:tcPr>
          <w:p w14:paraId="5DF0D0CA" w14:textId="77777777" w:rsidR="00734CB1" w:rsidRPr="00DC7310" w:rsidRDefault="00734CB1" w:rsidP="005070AE">
            <w:pPr>
              <w:pStyle w:val="TAC"/>
              <w:keepNext w:val="0"/>
              <w:keepLines w:val="0"/>
            </w:pPr>
            <w:r w:rsidRPr="00DC7310">
              <w:rPr>
                <w:kern w:val="2"/>
                <w:lang w:eastAsia="ko-KR"/>
              </w:rPr>
              <w:t>50</w:t>
            </w:r>
          </w:p>
        </w:tc>
        <w:tc>
          <w:tcPr>
            <w:tcW w:w="591" w:type="pct"/>
            <w:noWrap/>
          </w:tcPr>
          <w:p w14:paraId="7A86BD3B" w14:textId="77777777" w:rsidR="00734CB1" w:rsidRPr="00DC7310" w:rsidRDefault="00734CB1" w:rsidP="005070AE">
            <w:pPr>
              <w:pStyle w:val="TAC"/>
              <w:keepNext w:val="0"/>
              <w:keepLines w:val="0"/>
            </w:pPr>
            <w:r w:rsidRPr="00DC7310">
              <w:rPr>
                <w:kern w:val="2"/>
                <w:lang w:eastAsia="ko-KR"/>
              </w:rPr>
              <w:t>3625</w:t>
            </w:r>
          </w:p>
        </w:tc>
        <w:tc>
          <w:tcPr>
            <w:tcW w:w="435" w:type="pct"/>
          </w:tcPr>
          <w:p w14:paraId="1E167733" w14:textId="77777777" w:rsidR="00734CB1" w:rsidRPr="00DC7310" w:rsidRDefault="00734CB1" w:rsidP="005070AE">
            <w:pPr>
              <w:pStyle w:val="TAC"/>
              <w:keepNext w:val="0"/>
              <w:keepLines w:val="0"/>
              <w:rPr>
                <w:lang w:eastAsia="ja-JP"/>
              </w:rPr>
            </w:pPr>
            <w:r w:rsidRPr="00DC7310">
              <w:rPr>
                <w:kern w:val="2"/>
                <w:lang w:eastAsia="ko-KR"/>
              </w:rPr>
              <w:t>N/A</w:t>
            </w:r>
          </w:p>
        </w:tc>
        <w:tc>
          <w:tcPr>
            <w:tcW w:w="606" w:type="pct"/>
            <w:gridSpan w:val="2"/>
          </w:tcPr>
          <w:p w14:paraId="5EE78F41"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451F42C1" w14:textId="77777777" w:rsidTr="005070AE">
        <w:trPr>
          <w:jc w:val="center"/>
        </w:trPr>
        <w:tc>
          <w:tcPr>
            <w:tcW w:w="1131" w:type="pct"/>
            <w:tcBorders>
              <w:top w:val="nil"/>
              <w:bottom w:val="nil"/>
            </w:tcBorders>
          </w:tcPr>
          <w:p w14:paraId="7A2D071F" w14:textId="77777777" w:rsidR="00734CB1" w:rsidRPr="00DC7310" w:rsidRDefault="00734CB1" w:rsidP="005070AE">
            <w:pPr>
              <w:pStyle w:val="TAC"/>
              <w:keepNext w:val="0"/>
              <w:keepLines w:val="0"/>
              <w:rPr>
                <w:rFonts w:eastAsia="MS Mincho"/>
              </w:rPr>
            </w:pPr>
            <w:r w:rsidRPr="00DC7310">
              <w:rPr>
                <w:rFonts w:cs="Arial"/>
                <w:szCs w:val="18"/>
              </w:rPr>
              <w:t>DC_5A_n1A-n78A</w:t>
            </w:r>
          </w:p>
        </w:tc>
        <w:tc>
          <w:tcPr>
            <w:tcW w:w="409" w:type="pct"/>
          </w:tcPr>
          <w:p w14:paraId="2C77388F" w14:textId="77777777" w:rsidR="00734CB1" w:rsidRPr="00DC7310" w:rsidRDefault="00734CB1" w:rsidP="005070AE">
            <w:pPr>
              <w:pStyle w:val="TAC"/>
              <w:keepNext w:val="0"/>
              <w:keepLines w:val="0"/>
              <w:rPr>
                <w:lang w:eastAsia="ja-JP"/>
              </w:rPr>
            </w:pPr>
            <w:r w:rsidRPr="00DC7310">
              <w:rPr>
                <w:color w:val="000000"/>
                <w:lang w:eastAsia="zh-CN"/>
              </w:rPr>
              <w:t>5</w:t>
            </w:r>
          </w:p>
        </w:tc>
        <w:tc>
          <w:tcPr>
            <w:tcW w:w="591" w:type="pct"/>
            <w:noWrap/>
          </w:tcPr>
          <w:p w14:paraId="74C18902" w14:textId="77777777" w:rsidR="00734CB1" w:rsidRPr="00DC7310" w:rsidRDefault="00734CB1" w:rsidP="005070AE">
            <w:pPr>
              <w:pStyle w:val="TAC"/>
              <w:keepNext w:val="0"/>
              <w:keepLines w:val="0"/>
            </w:pPr>
            <w:r w:rsidRPr="00DC7310">
              <w:rPr>
                <w:rFonts w:eastAsia="맑은 고딕"/>
                <w:szCs w:val="18"/>
                <w:lang w:eastAsia="ko-KR"/>
              </w:rPr>
              <w:t>829</w:t>
            </w:r>
          </w:p>
        </w:tc>
        <w:tc>
          <w:tcPr>
            <w:tcW w:w="346" w:type="pct"/>
            <w:noWrap/>
          </w:tcPr>
          <w:p w14:paraId="3FB2015F"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2AEB65DE"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23AFACA6" w14:textId="77777777" w:rsidR="00734CB1" w:rsidRPr="00DC7310" w:rsidRDefault="00734CB1" w:rsidP="005070AE">
            <w:pPr>
              <w:pStyle w:val="TAC"/>
              <w:keepNext w:val="0"/>
              <w:keepLines w:val="0"/>
            </w:pPr>
            <w:r w:rsidRPr="00DC7310">
              <w:rPr>
                <w:rFonts w:eastAsia="맑은 고딕"/>
                <w:szCs w:val="18"/>
                <w:lang w:eastAsia="ko-KR"/>
              </w:rPr>
              <w:t>874</w:t>
            </w:r>
          </w:p>
        </w:tc>
        <w:tc>
          <w:tcPr>
            <w:tcW w:w="435" w:type="pct"/>
          </w:tcPr>
          <w:p w14:paraId="257F1C38"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186A67DD"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F5C4E54" w14:textId="77777777" w:rsidTr="005070AE">
        <w:trPr>
          <w:jc w:val="center"/>
        </w:trPr>
        <w:tc>
          <w:tcPr>
            <w:tcW w:w="1131" w:type="pct"/>
            <w:tcBorders>
              <w:top w:val="nil"/>
              <w:bottom w:val="nil"/>
            </w:tcBorders>
            <w:vAlign w:val="center"/>
          </w:tcPr>
          <w:p w14:paraId="5B50CC2A" w14:textId="77777777" w:rsidR="00734CB1" w:rsidRPr="00DC7310" w:rsidRDefault="00734CB1" w:rsidP="005070AE">
            <w:pPr>
              <w:pStyle w:val="TAC"/>
              <w:keepNext w:val="0"/>
              <w:keepLines w:val="0"/>
              <w:rPr>
                <w:rFonts w:eastAsia="MS Mincho"/>
              </w:rPr>
            </w:pPr>
          </w:p>
        </w:tc>
        <w:tc>
          <w:tcPr>
            <w:tcW w:w="409" w:type="pct"/>
          </w:tcPr>
          <w:p w14:paraId="45B5503B" w14:textId="77777777" w:rsidR="00734CB1" w:rsidRPr="00DC7310" w:rsidRDefault="00734CB1" w:rsidP="005070AE">
            <w:pPr>
              <w:pStyle w:val="TAC"/>
              <w:keepNext w:val="0"/>
              <w:keepLines w:val="0"/>
              <w:rPr>
                <w:lang w:eastAsia="ja-JP"/>
              </w:rPr>
            </w:pPr>
            <w:r w:rsidRPr="00DC7310">
              <w:rPr>
                <w:color w:val="000000"/>
              </w:rPr>
              <w:t>n1</w:t>
            </w:r>
          </w:p>
        </w:tc>
        <w:tc>
          <w:tcPr>
            <w:tcW w:w="591" w:type="pct"/>
            <w:noWrap/>
          </w:tcPr>
          <w:p w14:paraId="57D3D3A1"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746AAC6A"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3B65520C"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390973CC" w14:textId="77777777" w:rsidR="00734CB1" w:rsidRPr="00DC7310" w:rsidRDefault="00734CB1" w:rsidP="005070AE">
            <w:pPr>
              <w:pStyle w:val="TAC"/>
              <w:keepNext w:val="0"/>
              <w:keepLines w:val="0"/>
            </w:pPr>
            <w:r w:rsidRPr="00DC7310">
              <w:rPr>
                <w:rFonts w:eastAsia="맑은 고딕"/>
                <w:szCs w:val="18"/>
                <w:lang w:eastAsia="ko-KR"/>
              </w:rPr>
              <w:t>2122</w:t>
            </w:r>
          </w:p>
        </w:tc>
        <w:tc>
          <w:tcPr>
            <w:tcW w:w="435" w:type="pct"/>
          </w:tcPr>
          <w:p w14:paraId="3AAC1FFE" w14:textId="77777777" w:rsidR="00734CB1" w:rsidRPr="00DC7310" w:rsidRDefault="00734CB1" w:rsidP="005070AE">
            <w:pPr>
              <w:pStyle w:val="TAC"/>
              <w:keepNext w:val="0"/>
              <w:keepLines w:val="0"/>
              <w:rPr>
                <w:lang w:eastAsia="ja-JP"/>
              </w:rPr>
            </w:pPr>
            <w:r w:rsidRPr="00DC7310">
              <w:rPr>
                <w:rFonts w:eastAsia="맑은 고딕"/>
                <w:szCs w:val="18"/>
                <w:lang w:eastAsia="ko-KR"/>
              </w:rPr>
              <w:t>18.1</w:t>
            </w:r>
          </w:p>
        </w:tc>
        <w:tc>
          <w:tcPr>
            <w:tcW w:w="606" w:type="pct"/>
            <w:gridSpan w:val="2"/>
          </w:tcPr>
          <w:p w14:paraId="785426AA" w14:textId="77777777" w:rsidR="00734CB1" w:rsidRPr="00DC7310" w:rsidRDefault="00734CB1" w:rsidP="005070AE">
            <w:pPr>
              <w:pStyle w:val="TAC"/>
              <w:keepNext w:val="0"/>
              <w:keepLines w:val="0"/>
            </w:pPr>
            <w:r w:rsidRPr="00DC7310">
              <w:rPr>
                <w:rFonts w:eastAsia="맑은 고딕"/>
                <w:szCs w:val="18"/>
                <w:lang w:eastAsia="ko-KR"/>
              </w:rPr>
              <w:t>IMD3</w:t>
            </w:r>
          </w:p>
        </w:tc>
      </w:tr>
      <w:tr w:rsidR="00734CB1" w:rsidRPr="00DC7310" w14:paraId="76F46C33" w14:textId="77777777" w:rsidTr="005070AE">
        <w:trPr>
          <w:jc w:val="center"/>
        </w:trPr>
        <w:tc>
          <w:tcPr>
            <w:tcW w:w="1131" w:type="pct"/>
            <w:tcBorders>
              <w:top w:val="nil"/>
              <w:bottom w:val="nil"/>
            </w:tcBorders>
            <w:vAlign w:val="center"/>
          </w:tcPr>
          <w:p w14:paraId="2335CF0C" w14:textId="77777777" w:rsidR="00734CB1" w:rsidRPr="00DC7310" w:rsidRDefault="00734CB1" w:rsidP="005070AE">
            <w:pPr>
              <w:pStyle w:val="TAC"/>
              <w:keepNext w:val="0"/>
              <w:keepLines w:val="0"/>
              <w:rPr>
                <w:rFonts w:eastAsia="MS Mincho"/>
              </w:rPr>
            </w:pPr>
          </w:p>
        </w:tc>
        <w:tc>
          <w:tcPr>
            <w:tcW w:w="409" w:type="pct"/>
          </w:tcPr>
          <w:p w14:paraId="6254D3BA" w14:textId="77777777" w:rsidR="00734CB1" w:rsidRPr="00DC7310" w:rsidRDefault="00734CB1" w:rsidP="005070AE">
            <w:pPr>
              <w:pStyle w:val="TAC"/>
              <w:keepNext w:val="0"/>
              <w:keepLines w:val="0"/>
              <w:rPr>
                <w:lang w:eastAsia="ja-JP"/>
              </w:rPr>
            </w:pPr>
            <w:r w:rsidRPr="00DC7310">
              <w:rPr>
                <w:color w:val="000000"/>
              </w:rPr>
              <w:t>n78</w:t>
            </w:r>
          </w:p>
        </w:tc>
        <w:tc>
          <w:tcPr>
            <w:tcW w:w="591" w:type="pct"/>
            <w:noWrap/>
          </w:tcPr>
          <w:p w14:paraId="6B4B74A3" w14:textId="77777777" w:rsidR="00734CB1" w:rsidRPr="00DC7310" w:rsidRDefault="00734CB1" w:rsidP="005070AE">
            <w:pPr>
              <w:pStyle w:val="TAC"/>
              <w:keepNext w:val="0"/>
              <w:keepLines w:val="0"/>
            </w:pPr>
            <w:r w:rsidRPr="00DC7310">
              <w:rPr>
                <w:rFonts w:eastAsia="맑은 고딕"/>
                <w:szCs w:val="18"/>
                <w:lang w:eastAsia="ko-KR"/>
              </w:rPr>
              <w:t>3780</w:t>
            </w:r>
          </w:p>
        </w:tc>
        <w:tc>
          <w:tcPr>
            <w:tcW w:w="346" w:type="pct"/>
            <w:noWrap/>
          </w:tcPr>
          <w:p w14:paraId="48C68AE6"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03CB72CC"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2EFFBC66" w14:textId="77777777" w:rsidR="00734CB1" w:rsidRPr="00DC7310" w:rsidRDefault="00734CB1" w:rsidP="005070AE">
            <w:pPr>
              <w:pStyle w:val="TAC"/>
              <w:keepNext w:val="0"/>
              <w:keepLines w:val="0"/>
            </w:pPr>
            <w:r w:rsidRPr="00DC7310">
              <w:rPr>
                <w:rFonts w:eastAsia="맑은 고딕"/>
                <w:szCs w:val="18"/>
                <w:lang w:eastAsia="ko-KR"/>
              </w:rPr>
              <w:t>3780</w:t>
            </w:r>
          </w:p>
        </w:tc>
        <w:tc>
          <w:tcPr>
            <w:tcW w:w="435" w:type="pct"/>
          </w:tcPr>
          <w:p w14:paraId="23EB690D" w14:textId="77777777" w:rsidR="00734CB1" w:rsidRPr="00DC7310" w:rsidRDefault="00734CB1" w:rsidP="005070AE">
            <w:pPr>
              <w:pStyle w:val="TAC"/>
              <w:keepNext w:val="0"/>
              <w:keepLines w:val="0"/>
              <w:rPr>
                <w:lang w:eastAsia="ja-JP"/>
              </w:rPr>
            </w:pPr>
            <w:r w:rsidRPr="00DC7310">
              <w:rPr>
                <w:rFonts w:eastAsia="맑은 고딕"/>
                <w:szCs w:val="18"/>
                <w:lang w:eastAsia="ko-KR"/>
              </w:rPr>
              <w:t>N/A</w:t>
            </w:r>
          </w:p>
        </w:tc>
        <w:tc>
          <w:tcPr>
            <w:tcW w:w="606" w:type="pct"/>
            <w:gridSpan w:val="2"/>
          </w:tcPr>
          <w:p w14:paraId="1929E2F4"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316509AD" w14:textId="77777777" w:rsidTr="005070AE">
        <w:trPr>
          <w:jc w:val="center"/>
        </w:trPr>
        <w:tc>
          <w:tcPr>
            <w:tcW w:w="1131" w:type="pct"/>
            <w:tcBorders>
              <w:top w:val="nil"/>
              <w:bottom w:val="nil"/>
            </w:tcBorders>
            <w:vAlign w:val="center"/>
          </w:tcPr>
          <w:p w14:paraId="19E7DE42" w14:textId="77777777" w:rsidR="00734CB1" w:rsidRPr="00DC7310" w:rsidRDefault="00734CB1" w:rsidP="005070AE">
            <w:pPr>
              <w:pStyle w:val="TAC"/>
              <w:keepNext w:val="0"/>
              <w:keepLines w:val="0"/>
              <w:rPr>
                <w:rFonts w:eastAsia="MS Mincho"/>
              </w:rPr>
            </w:pPr>
          </w:p>
        </w:tc>
        <w:tc>
          <w:tcPr>
            <w:tcW w:w="409" w:type="pct"/>
          </w:tcPr>
          <w:p w14:paraId="6F465C05" w14:textId="77777777" w:rsidR="00734CB1" w:rsidRPr="00DC7310" w:rsidRDefault="00734CB1" w:rsidP="005070AE">
            <w:pPr>
              <w:pStyle w:val="TAC"/>
              <w:keepNext w:val="0"/>
              <w:keepLines w:val="0"/>
              <w:rPr>
                <w:lang w:eastAsia="ja-JP"/>
              </w:rPr>
            </w:pPr>
            <w:r w:rsidRPr="00DC7310">
              <w:rPr>
                <w:color w:val="000000"/>
                <w:lang w:eastAsia="zh-CN"/>
              </w:rPr>
              <w:t>5</w:t>
            </w:r>
          </w:p>
        </w:tc>
        <w:tc>
          <w:tcPr>
            <w:tcW w:w="591" w:type="pct"/>
            <w:noWrap/>
          </w:tcPr>
          <w:p w14:paraId="7945280B" w14:textId="77777777" w:rsidR="00734CB1" w:rsidRPr="00DC7310" w:rsidRDefault="00734CB1" w:rsidP="005070AE">
            <w:pPr>
              <w:pStyle w:val="TAC"/>
              <w:keepNext w:val="0"/>
              <w:keepLines w:val="0"/>
            </w:pPr>
            <w:r w:rsidRPr="00DC7310">
              <w:t>830</w:t>
            </w:r>
          </w:p>
        </w:tc>
        <w:tc>
          <w:tcPr>
            <w:tcW w:w="346" w:type="pct"/>
            <w:noWrap/>
          </w:tcPr>
          <w:p w14:paraId="6D1E347D" w14:textId="77777777" w:rsidR="00734CB1" w:rsidRPr="00DC7310" w:rsidRDefault="00734CB1" w:rsidP="005070AE">
            <w:pPr>
              <w:pStyle w:val="TAC"/>
              <w:keepNext w:val="0"/>
              <w:keepLines w:val="0"/>
            </w:pPr>
            <w:r w:rsidRPr="00DC7310">
              <w:t>5</w:t>
            </w:r>
          </w:p>
        </w:tc>
        <w:tc>
          <w:tcPr>
            <w:tcW w:w="892" w:type="pct"/>
            <w:noWrap/>
          </w:tcPr>
          <w:p w14:paraId="3AD0A169" w14:textId="77777777" w:rsidR="00734CB1" w:rsidRPr="00DC7310" w:rsidRDefault="00734CB1" w:rsidP="005070AE">
            <w:pPr>
              <w:pStyle w:val="TAC"/>
              <w:keepNext w:val="0"/>
              <w:keepLines w:val="0"/>
            </w:pPr>
            <w:r w:rsidRPr="00DC7310">
              <w:t>25</w:t>
            </w:r>
          </w:p>
        </w:tc>
        <w:tc>
          <w:tcPr>
            <w:tcW w:w="591" w:type="pct"/>
            <w:noWrap/>
          </w:tcPr>
          <w:p w14:paraId="70CD18AD" w14:textId="77777777" w:rsidR="00734CB1" w:rsidRPr="00DC7310" w:rsidRDefault="00734CB1" w:rsidP="005070AE">
            <w:pPr>
              <w:pStyle w:val="TAC"/>
              <w:keepNext w:val="0"/>
              <w:keepLines w:val="0"/>
            </w:pPr>
            <w:r w:rsidRPr="00DC7310">
              <w:rPr>
                <w:lang w:eastAsia="zh-CN"/>
              </w:rPr>
              <w:t>875</w:t>
            </w:r>
          </w:p>
        </w:tc>
        <w:tc>
          <w:tcPr>
            <w:tcW w:w="435" w:type="pct"/>
          </w:tcPr>
          <w:p w14:paraId="07389565" w14:textId="77777777" w:rsidR="00734CB1" w:rsidRPr="00DC7310" w:rsidRDefault="00734CB1" w:rsidP="005070AE">
            <w:pPr>
              <w:pStyle w:val="TAC"/>
              <w:keepNext w:val="0"/>
              <w:keepLines w:val="0"/>
              <w:rPr>
                <w:lang w:eastAsia="ja-JP"/>
              </w:rPr>
            </w:pPr>
            <w:r w:rsidRPr="00DC7310">
              <w:t>N/A</w:t>
            </w:r>
          </w:p>
        </w:tc>
        <w:tc>
          <w:tcPr>
            <w:tcW w:w="606" w:type="pct"/>
            <w:gridSpan w:val="2"/>
          </w:tcPr>
          <w:p w14:paraId="20C7F093" w14:textId="77777777" w:rsidR="00734CB1" w:rsidRPr="00DC7310" w:rsidRDefault="00734CB1" w:rsidP="005070AE">
            <w:pPr>
              <w:pStyle w:val="TAC"/>
              <w:keepNext w:val="0"/>
              <w:keepLines w:val="0"/>
            </w:pPr>
            <w:r w:rsidRPr="00DC7310">
              <w:t>N/A</w:t>
            </w:r>
          </w:p>
        </w:tc>
      </w:tr>
      <w:tr w:rsidR="00734CB1" w:rsidRPr="00DC7310" w14:paraId="2326E3EF" w14:textId="77777777" w:rsidTr="005070AE">
        <w:trPr>
          <w:jc w:val="center"/>
        </w:trPr>
        <w:tc>
          <w:tcPr>
            <w:tcW w:w="1131" w:type="pct"/>
            <w:tcBorders>
              <w:top w:val="nil"/>
              <w:bottom w:val="nil"/>
            </w:tcBorders>
            <w:vAlign w:val="center"/>
          </w:tcPr>
          <w:p w14:paraId="0C30F643" w14:textId="77777777" w:rsidR="00734CB1" w:rsidRPr="00DC7310" w:rsidRDefault="00734CB1" w:rsidP="005070AE">
            <w:pPr>
              <w:pStyle w:val="TAC"/>
              <w:keepNext w:val="0"/>
              <w:keepLines w:val="0"/>
              <w:rPr>
                <w:rFonts w:eastAsia="MS Mincho"/>
              </w:rPr>
            </w:pPr>
          </w:p>
        </w:tc>
        <w:tc>
          <w:tcPr>
            <w:tcW w:w="409" w:type="pct"/>
          </w:tcPr>
          <w:p w14:paraId="4D641599" w14:textId="77777777" w:rsidR="00734CB1" w:rsidRPr="00DC7310" w:rsidRDefault="00734CB1" w:rsidP="005070AE">
            <w:pPr>
              <w:pStyle w:val="TAC"/>
              <w:keepNext w:val="0"/>
              <w:keepLines w:val="0"/>
              <w:rPr>
                <w:lang w:eastAsia="ja-JP"/>
              </w:rPr>
            </w:pPr>
            <w:r w:rsidRPr="00DC7310">
              <w:rPr>
                <w:color w:val="000000"/>
              </w:rPr>
              <w:t>n1</w:t>
            </w:r>
          </w:p>
        </w:tc>
        <w:tc>
          <w:tcPr>
            <w:tcW w:w="591" w:type="pct"/>
            <w:noWrap/>
          </w:tcPr>
          <w:p w14:paraId="139D5D56" w14:textId="77777777" w:rsidR="00734CB1" w:rsidRPr="00DC7310" w:rsidRDefault="00734CB1" w:rsidP="005070AE">
            <w:pPr>
              <w:pStyle w:val="TAC"/>
              <w:keepNext w:val="0"/>
              <w:keepLines w:val="0"/>
            </w:pPr>
            <w:r w:rsidRPr="00DC7310">
              <w:t>1950</w:t>
            </w:r>
          </w:p>
        </w:tc>
        <w:tc>
          <w:tcPr>
            <w:tcW w:w="346" w:type="pct"/>
            <w:noWrap/>
          </w:tcPr>
          <w:p w14:paraId="17125C0D" w14:textId="77777777" w:rsidR="00734CB1" w:rsidRPr="00DC7310" w:rsidRDefault="00734CB1" w:rsidP="005070AE">
            <w:pPr>
              <w:pStyle w:val="TAC"/>
              <w:keepNext w:val="0"/>
              <w:keepLines w:val="0"/>
            </w:pPr>
            <w:r w:rsidRPr="00DC7310">
              <w:t>5</w:t>
            </w:r>
          </w:p>
        </w:tc>
        <w:tc>
          <w:tcPr>
            <w:tcW w:w="892" w:type="pct"/>
            <w:noWrap/>
          </w:tcPr>
          <w:p w14:paraId="36620DDA" w14:textId="77777777" w:rsidR="00734CB1" w:rsidRPr="00DC7310" w:rsidRDefault="00734CB1" w:rsidP="005070AE">
            <w:pPr>
              <w:pStyle w:val="TAC"/>
              <w:keepNext w:val="0"/>
              <w:keepLines w:val="0"/>
            </w:pPr>
            <w:r w:rsidRPr="00DC7310">
              <w:t>25</w:t>
            </w:r>
          </w:p>
        </w:tc>
        <w:tc>
          <w:tcPr>
            <w:tcW w:w="591" w:type="pct"/>
            <w:noWrap/>
          </w:tcPr>
          <w:p w14:paraId="6ABA47B3" w14:textId="77777777" w:rsidR="00734CB1" w:rsidRPr="00DC7310" w:rsidRDefault="00734CB1" w:rsidP="005070AE">
            <w:pPr>
              <w:pStyle w:val="TAC"/>
              <w:keepNext w:val="0"/>
              <w:keepLines w:val="0"/>
            </w:pPr>
            <w:r w:rsidRPr="00DC7310">
              <w:rPr>
                <w:lang w:eastAsia="zh-CN"/>
              </w:rPr>
              <w:t>2140</w:t>
            </w:r>
          </w:p>
        </w:tc>
        <w:tc>
          <w:tcPr>
            <w:tcW w:w="435" w:type="pct"/>
          </w:tcPr>
          <w:p w14:paraId="075D8043" w14:textId="77777777" w:rsidR="00734CB1" w:rsidRPr="00DC7310" w:rsidRDefault="00734CB1" w:rsidP="005070AE">
            <w:pPr>
              <w:pStyle w:val="TAC"/>
              <w:keepNext w:val="0"/>
              <w:keepLines w:val="0"/>
              <w:rPr>
                <w:lang w:eastAsia="ja-JP"/>
              </w:rPr>
            </w:pPr>
            <w:r w:rsidRPr="00DC7310">
              <w:t>N/A</w:t>
            </w:r>
          </w:p>
        </w:tc>
        <w:tc>
          <w:tcPr>
            <w:tcW w:w="606" w:type="pct"/>
            <w:gridSpan w:val="2"/>
          </w:tcPr>
          <w:p w14:paraId="290E42D6" w14:textId="77777777" w:rsidR="00734CB1" w:rsidRPr="00DC7310" w:rsidRDefault="00734CB1" w:rsidP="005070AE">
            <w:pPr>
              <w:pStyle w:val="TAC"/>
              <w:keepNext w:val="0"/>
              <w:keepLines w:val="0"/>
            </w:pPr>
            <w:r w:rsidRPr="00DC7310">
              <w:t>N/A</w:t>
            </w:r>
          </w:p>
        </w:tc>
      </w:tr>
      <w:tr w:rsidR="00734CB1" w:rsidRPr="00DC7310" w14:paraId="15B0540C" w14:textId="77777777" w:rsidTr="005070AE">
        <w:trPr>
          <w:jc w:val="center"/>
        </w:trPr>
        <w:tc>
          <w:tcPr>
            <w:tcW w:w="1131" w:type="pct"/>
            <w:tcBorders>
              <w:top w:val="nil"/>
              <w:bottom w:val="single" w:sz="4" w:space="0" w:color="auto"/>
            </w:tcBorders>
            <w:vAlign w:val="center"/>
          </w:tcPr>
          <w:p w14:paraId="260319A6" w14:textId="77777777" w:rsidR="00734CB1" w:rsidRPr="00DC7310" w:rsidRDefault="00734CB1" w:rsidP="005070AE">
            <w:pPr>
              <w:pStyle w:val="TAC"/>
              <w:keepNext w:val="0"/>
              <w:keepLines w:val="0"/>
              <w:rPr>
                <w:rFonts w:eastAsia="MS Mincho"/>
              </w:rPr>
            </w:pPr>
          </w:p>
        </w:tc>
        <w:tc>
          <w:tcPr>
            <w:tcW w:w="409" w:type="pct"/>
          </w:tcPr>
          <w:p w14:paraId="5FFBB644" w14:textId="77777777" w:rsidR="00734CB1" w:rsidRPr="00DC7310" w:rsidRDefault="00734CB1" w:rsidP="005070AE">
            <w:pPr>
              <w:pStyle w:val="TAC"/>
              <w:keepNext w:val="0"/>
              <w:keepLines w:val="0"/>
              <w:rPr>
                <w:lang w:eastAsia="ja-JP"/>
              </w:rPr>
            </w:pPr>
            <w:r w:rsidRPr="00DC7310">
              <w:rPr>
                <w:color w:val="000000"/>
              </w:rPr>
              <w:t>n78</w:t>
            </w:r>
          </w:p>
        </w:tc>
        <w:tc>
          <w:tcPr>
            <w:tcW w:w="591" w:type="pct"/>
            <w:noWrap/>
          </w:tcPr>
          <w:p w14:paraId="568C3B0C" w14:textId="77777777" w:rsidR="00734CB1" w:rsidRPr="00DC7310" w:rsidRDefault="00734CB1" w:rsidP="005070AE">
            <w:pPr>
              <w:pStyle w:val="TAC"/>
              <w:keepNext w:val="0"/>
              <w:keepLines w:val="0"/>
            </w:pPr>
            <w:r w:rsidRPr="00DC7310">
              <w:t>N/A</w:t>
            </w:r>
          </w:p>
        </w:tc>
        <w:tc>
          <w:tcPr>
            <w:tcW w:w="346" w:type="pct"/>
            <w:noWrap/>
          </w:tcPr>
          <w:p w14:paraId="5CC22E39" w14:textId="77777777" w:rsidR="00734CB1" w:rsidRPr="00DC7310" w:rsidRDefault="00734CB1" w:rsidP="005070AE">
            <w:pPr>
              <w:pStyle w:val="TAC"/>
              <w:keepNext w:val="0"/>
              <w:keepLines w:val="0"/>
            </w:pPr>
            <w:r w:rsidRPr="00DC7310">
              <w:t>10</w:t>
            </w:r>
          </w:p>
        </w:tc>
        <w:tc>
          <w:tcPr>
            <w:tcW w:w="892" w:type="pct"/>
            <w:noWrap/>
          </w:tcPr>
          <w:p w14:paraId="20742C02" w14:textId="77777777" w:rsidR="00734CB1" w:rsidRPr="00DC7310" w:rsidRDefault="00734CB1" w:rsidP="005070AE">
            <w:pPr>
              <w:pStyle w:val="TAC"/>
              <w:keepNext w:val="0"/>
              <w:keepLines w:val="0"/>
            </w:pPr>
            <w:r w:rsidRPr="00DC7310">
              <w:t>N/A</w:t>
            </w:r>
          </w:p>
        </w:tc>
        <w:tc>
          <w:tcPr>
            <w:tcW w:w="591" w:type="pct"/>
            <w:noWrap/>
          </w:tcPr>
          <w:p w14:paraId="23C90066" w14:textId="77777777" w:rsidR="00734CB1" w:rsidRPr="00DC7310" w:rsidRDefault="00734CB1" w:rsidP="005070AE">
            <w:pPr>
              <w:pStyle w:val="TAC"/>
              <w:keepNext w:val="0"/>
              <w:keepLines w:val="0"/>
            </w:pPr>
            <w:r w:rsidRPr="00DC7310">
              <w:t>3610</w:t>
            </w:r>
          </w:p>
        </w:tc>
        <w:tc>
          <w:tcPr>
            <w:tcW w:w="435" w:type="pct"/>
          </w:tcPr>
          <w:p w14:paraId="71212151" w14:textId="77777777" w:rsidR="00734CB1" w:rsidRPr="00DC7310" w:rsidRDefault="00734CB1" w:rsidP="005070AE">
            <w:pPr>
              <w:pStyle w:val="TAC"/>
              <w:keepNext w:val="0"/>
              <w:keepLines w:val="0"/>
              <w:rPr>
                <w:lang w:eastAsia="ja-JP"/>
              </w:rPr>
            </w:pPr>
            <w:r w:rsidRPr="00DC7310">
              <w:t>15.7</w:t>
            </w:r>
          </w:p>
        </w:tc>
        <w:tc>
          <w:tcPr>
            <w:tcW w:w="606" w:type="pct"/>
            <w:gridSpan w:val="2"/>
          </w:tcPr>
          <w:p w14:paraId="1F081F95" w14:textId="77777777" w:rsidR="00734CB1" w:rsidRPr="00DC7310" w:rsidRDefault="00734CB1" w:rsidP="005070AE">
            <w:pPr>
              <w:pStyle w:val="TAC"/>
              <w:keepNext w:val="0"/>
              <w:keepLines w:val="0"/>
            </w:pPr>
            <w:r w:rsidRPr="00DC7310">
              <w:t>IMD3</w:t>
            </w:r>
          </w:p>
        </w:tc>
      </w:tr>
      <w:tr w:rsidR="00734CB1" w:rsidRPr="00DC7310" w14:paraId="5462F413" w14:textId="77777777" w:rsidTr="005070AE">
        <w:trPr>
          <w:jc w:val="center"/>
        </w:trPr>
        <w:tc>
          <w:tcPr>
            <w:tcW w:w="1131" w:type="pct"/>
            <w:tcBorders>
              <w:top w:val="single" w:sz="4" w:space="0" w:color="auto"/>
              <w:bottom w:val="nil"/>
            </w:tcBorders>
            <w:vAlign w:val="center"/>
          </w:tcPr>
          <w:p w14:paraId="28951DB0" w14:textId="77777777" w:rsidR="00734CB1" w:rsidRPr="00DC7310" w:rsidRDefault="00734CB1" w:rsidP="005070AE">
            <w:pPr>
              <w:pStyle w:val="TAC"/>
              <w:keepNext w:val="0"/>
              <w:keepLines w:val="0"/>
              <w:rPr>
                <w:rFonts w:eastAsia="MS Mincho"/>
              </w:rPr>
            </w:pPr>
            <w:r w:rsidRPr="00DC7310">
              <w:t>DC_5A_n1A-n28A</w:t>
            </w:r>
          </w:p>
        </w:tc>
        <w:tc>
          <w:tcPr>
            <w:tcW w:w="409" w:type="pct"/>
            <w:vAlign w:val="center"/>
          </w:tcPr>
          <w:p w14:paraId="7BA0ADCB" w14:textId="77777777" w:rsidR="00734CB1" w:rsidRPr="00DC7310" w:rsidRDefault="00734CB1" w:rsidP="005070AE">
            <w:pPr>
              <w:pStyle w:val="TAC"/>
              <w:keepNext w:val="0"/>
              <w:keepLines w:val="0"/>
              <w:rPr>
                <w:color w:val="000000"/>
              </w:rPr>
            </w:pPr>
            <w:r w:rsidRPr="00DC7310">
              <w:rPr>
                <w:rFonts w:eastAsia="맑은 고딕" w:cs="Arial"/>
                <w:lang w:eastAsia="zh-TW"/>
              </w:rPr>
              <w:t>5</w:t>
            </w:r>
          </w:p>
        </w:tc>
        <w:tc>
          <w:tcPr>
            <w:tcW w:w="591" w:type="pct"/>
            <w:noWrap/>
          </w:tcPr>
          <w:p w14:paraId="5E38422D" w14:textId="77777777" w:rsidR="00734CB1" w:rsidRPr="00DC7310" w:rsidRDefault="00734CB1" w:rsidP="005070AE">
            <w:pPr>
              <w:pStyle w:val="TAC"/>
              <w:keepNext w:val="0"/>
              <w:keepLines w:val="0"/>
            </w:pPr>
            <w:r w:rsidRPr="00DC7310">
              <w:rPr>
                <w:color w:val="000000"/>
                <w:lang w:eastAsia="zh-CN"/>
              </w:rPr>
              <w:t>829</w:t>
            </w:r>
          </w:p>
        </w:tc>
        <w:tc>
          <w:tcPr>
            <w:tcW w:w="346" w:type="pct"/>
            <w:noWrap/>
          </w:tcPr>
          <w:p w14:paraId="2F4F94E3"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1B0F8875" w14:textId="77777777" w:rsidR="00734CB1" w:rsidRPr="00DC7310" w:rsidRDefault="00734CB1" w:rsidP="005070AE">
            <w:pPr>
              <w:pStyle w:val="TAC"/>
              <w:keepNext w:val="0"/>
              <w:keepLines w:val="0"/>
            </w:pPr>
            <w:r w:rsidRPr="00DC7310">
              <w:rPr>
                <w:color w:val="000000"/>
                <w:lang w:eastAsia="zh-CN"/>
              </w:rPr>
              <w:t>25</w:t>
            </w:r>
          </w:p>
        </w:tc>
        <w:tc>
          <w:tcPr>
            <w:tcW w:w="591" w:type="pct"/>
            <w:noWrap/>
          </w:tcPr>
          <w:p w14:paraId="3DF2A8A0" w14:textId="77777777" w:rsidR="00734CB1" w:rsidRPr="00DC7310" w:rsidRDefault="00734CB1" w:rsidP="005070AE">
            <w:pPr>
              <w:pStyle w:val="TAC"/>
              <w:keepNext w:val="0"/>
              <w:keepLines w:val="0"/>
            </w:pPr>
            <w:r w:rsidRPr="00DC7310">
              <w:rPr>
                <w:color w:val="000000"/>
                <w:lang w:eastAsia="zh-CN"/>
              </w:rPr>
              <w:t>874</w:t>
            </w:r>
          </w:p>
        </w:tc>
        <w:tc>
          <w:tcPr>
            <w:tcW w:w="435" w:type="pct"/>
          </w:tcPr>
          <w:p w14:paraId="213BDDD7" w14:textId="77777777" w:rsidR="00734CB1" w:rsidRPr="00DC7310" w:rsidRDefault="00734CB1" w:rsidP="005070AE">
            <w:pPr>
              <w:pStyle w:val="TAC"/>
              <w:keepNext w:val="0"/>
              <w:keepLines w:val="0"/>
            </w:pPr>
            <w:r w:rsidRPr="00DC7310">
              <w:rPr>
                <w:color w:val="000000"/>
                <w:lang w:eastAsia="zh-CN"/>
              </w:rPr>
              <w:t>N/A</w:t>
            </w:r>
          </w:p>
        </w:tc>
        <w:tc>
          <w:tcPr>
            <w:tcW w:w="606" w:type="pct"/>
            <w:gridSpan w:val="2"/>
          </w:tcPr>
          <w:p w14:paraId="10BA412C" w14:textId="77777777" w:rsidR="00734CB1" w:rsidRPr="00DC7310" w:rsidRDefault="00734CB1" w:rsidP="005070AE">
            <w:pPr>
              <w:pStyle w:val="TAC"/>
              <w:keepNext w:val="0"/>
              <w:keepLines w:val="0"/>
            </w:pPr>
            <w:r w:rsidRPr="00DC7310">
              <w:rPr>
                <w:lang w:eastAsia="zh-CN"/>
              </w:rPr>
              <w:t>N/A</w:t>
            </w:r>
          </w:p>
        </w:tc>
      </w:tr>
      <w:tr w:rsidR="00734CB1" w:rsidRPr="00DC7310" w14:paraId="6E16B3FB" w14:textId="77777777" w:rsidTr="005070AE">
        <w:trPr>
          <w:jc w:val="center"/>
        </w:trPr>
        <w:tc>
          <w:tcPr>
            <w:tcW w:w="1131" w:type="pct"/>
            <w:tcBorders>
              <w:top w:val="nil"/>
              <w:bottom w:val="nil"/>
            </w:tcBorders>
            <w:vAlign w:val="center"/>
          </w:tcPr>
          <w:p w14:paraId="733A547E" w14:textId="77777777" w:rsidR="00734CB1" w:rsidRPr="00DC7310" w:rsidRDefault="00734CB1" w:rsidP="005070AE">
            <w:pPr>
              <w:pStyle w:val="TAC"/>
              <w:keepNext w:val="0"/>
              <w:keepLines w:val="0"/>
              <w:rPr>
                <w:rFonts w:eastAsia="MS Mincho"/>
              </w:rPr>
            </w:pPr>
          </w:p>
        </w:tc>
        <w:tc>
          <w:tcPr>
            <w:tcW w:w="409" w:type="pct"/>
            <w:vAlign w:val="center"/>
          </w:tcPr>
          <w:p w14:paraId="1FC84C94" w14:textId="77777777" w:rsidR="00734CB1" w:rsidRPr="00DC7310" w:rsidRDefault="00734CB1" w:rsidP="005070AE">
            <w:pPr>
              <w:pStyle w:val="TAC"/>
              <w:keepNext w:val="0"/>
              <w:keepLines w:val="0"/>
              <w:rPr>
                <w:color w:val="000000"/>
              </w:rPr>
            </w:pPr>
            <w:r w:rsidRPr="00DC7310">
              <w:rPr>
                <w:rFonts w:cs="Arial"/>
                <w:lang w:eastAsia="zh-CN"/>
              </w:rPr>
              <w:t>n1</w:t>
            </w:r>
          </w:p>
        </w:tc>
        <w:tc>
          <w:tcPr>
            <w:tcW w:w="591" w:type="pct"/>
            <w:noWrap/>
          </w:tcPr>
          <w:p w14:paraId="622E8555" w14:textId="77777777" w:rsidR="00734CB1" w:rsidRPr="00DC7310" w:rsidRDefault="00734CB1" w:rsidP="005070AE">
            <w:pPr>
              <w:pStyle w:val="TAC"/>
              <w:keepNext w:val="0"/>
              <w:keepLines w:val="0"/>
            </w:pPr>
            <w:r w:rsidRPr="00DC7310">
              <w:rPr>
                <w:lang w:eastAsia="zh-CN"/>
              </w:rPr>
              <w:t>N/A</w:t>
            </w:r>
          </w:p>
        </w:tc>
        <w:tc>
          <w:tcPr>
            <w:tcW w:w="346" w:type="pct"/>
            <w:noWrap/>
          </w:tcPr>
          <w:p w14:paraId="2DBDF73B"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6BC254BE" w14:textId="77777777" w:rsidR="00734CB1" w:rsidRPr="00DC7310" w:rsidRDefault="00734CB1" w:rsidP="005070AE">
            <w:pPr>
              <w:pStyle w:val="TAC"/>
              <w:keepNext w:val="0"/>
              <w:keepLines w:val="0"/>
            </w:pPr>
            <w:r w:rsidRPr="00DC7310">
              <w:rPr>
                <w:lang w:eastAsia="zh-CN"/>
              </w:rPr>
              <w:t>N/A</w:t>
            </w:r>
          </w:p>
        </w:tc>
        <w:tc>
          <w:tcPr>
            <w:tcW w:w="591" w:type="pct"/>
            <w:noWrap/>
          </w:tcPr>
          <w:p w14:paraId="1939F3B6" w14:textId="77777777" w:rsidR="00734CB1" w:rsidRPr="00DC7310" w:rsidRDefault="00734CB1" w:rsidP="005070AE">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5" w:type="pct"/>
          </w:tcPr>
          <w:p w14:paraId="5F475C2A" w14:textId="77777777" w:rsidR="00734CB1" w:rsidRPr="00DC7310" w:rsidRDefault="00734CB1" w:rsidP="005070AE">
            <w:pPr>
              <w:pStyle w:val="TAC"/>
              <w:keepNext w:val="0"/>
              <w:keepLines w:val="0"/>
            </w:pPr>
            <w:r w:rsidRPr="00DC7310">
              <w:rPr>
                <w:color w:val="000000"/>
                <w:lang w:eastAsia="zh-CN"/>
              </w:rPr>
              <w:t>4</w:t>
            </w:r>
          </w:p>
        </w:tc>
        <w:tc>
          <w:tcPr>
            <w:tcW w:w="606" w:type="pct"/>
            <w:gridSpan w:val="2"/>
          </w:tcPr>
          <w:p w14:paraId="4FA7A94C" w14:textId="77777777" w:rsidR="00734CB1" w:rsidRPr="00DC7310" w:rsidRDefault="00734CB1" w:rsidP="005070AE">
            <w:pPr>
              <w:pStyle w:val="TAC"/>
              <w:keepNext w:val="0"/>
              <w:keepLines w:val="0"/>
            </w:pPr>
            <w:r w:rsidRPr="00DC7310">
              <w:t>IMD5</w:t>
            </w:r>
          </w:p>
        </w:tc>
      </w:tr>
      <w:tr w:rsidR="00734CB1" w:rsidRPr="00DC7310" w14:paraId="1E5C952D" w14:textId="77777777" w:rsidTr="005070AE">
        <w:trPr>
          <w:jc w:val="center"/>
        </w:trPr>
        <w:tc>
          <w:tcPr>
            <w:tcW w:w="1131" w:type="pct"/>
            <w:tcBorders>
              <w:top w:val="nil"/>
              <w:bottom w:val="single" w:sz="4" w:space="0" w:color="auto"/>
            </w:tcBorders>
            <w:vAlign w:val="center"/>
          </w:tcPr>
          <w:p w14:paraId="7803892F" w14:textId="77777777" w:rsidR="00734CB1" w:rsidRPr="00DC7310" w:rsidRDefault="00734CB1" w:rsidP="005070AE">
            <w:pPr>
              <w:pStyle w:val="TAC"/>
              <w:keepNext w:val="0"/>
              <w:keepLines w:val="0"/>
              <w:rPr>
                <w:rFonts w:eastAsia="MS Mincho"/>
              </w:rPr>
            </w:pPr>
          </w:p>
        </w:tc>
        <w:tc>
          <w:tcPr>
            <w:tcW w:w="409" w:type="pct"/>
            <w:vAlign w:val="center"/>
          </w:tcPr>
          <w:p w14:paraId="3AB2CA95" w14:textId="77777777" w:rsidR="00734CB1" w:rsidRPr="00DC7310" w:rsidRDefault="00734CB1" w:rsidP="005070AE">
            <w:pPr>
              <w:pStyle w:val="TAC"/>
              <w:keepNext w:val="0"/>
              <w:keepLines w:val="0"/>
              <w:rPr>
                <w:color w:val="000000"/>
              </w:rPr>
            </w:pPr>
            <w:r w:rsidRPr="00DC7310">
              <w:rPr>
                <w:rFonts w:eastAsia="맑은 고딕" w:cs="Arial"/>
                <w:lang w:eastAsia="zh-TW"/>
              </w:rPr>
              <w:t>n28</w:t>
            </w:r>
          </w:p>
        </w:tc>
        <w:tc>
          <w:tcPr>
            <w:tcW w:w="591" w:type="pct"/>
            <w:noWrap/>
          </w:tcPr>
          <w:p w14:paraId="78128F5E" w14:textId="77777777" w:rsidR="00734CB1" w:rsidRPr="00DC7310" w:rsidRDefault="00734CB1" w:rsidP="005070AE">
            <w:pPr>
              <w:pStyle w:val="TAC"/>
              <w:keepNext w:val="0"/>
              <w:keepLines w:val="0"/>
            </w:pPr>
            <w:r w:rsidRPr="00DC7310">
              <w:t>738</w:t>
            </w:r>
          </w:p>
        </w:tc>
        <w:tc>
          <w:tcPr>
            <w:tcW w:w="346" w:type="pct"/>
            <w:noWrap/>
          </w:tcPr>
          <w:p w14:paraId="7B12EFCC" w14:textId="77777777" w:rsidR="00734CB1" w:rsidRPr="00DC7310" w:rsidRDefault="00734CB1" w:rsidP="005070AE">
            <w:pPr>
              <w:pStyle w:val="TAC"/>
              <w:keepNext w:val="0"/>
              <w:keepLines w:val="0"/>
            </w:pPr>
            <w:r w:rsidRPr="00DC7310">
              <w:rPr>
                <w:color w:val="000000"/>
                <w:lang w:eastAsia="zh-CN"/>
              </w:rPr>
              <w:t>5</w:t>
            </w:r>
          </w:p>
        </w:tc>
        <w:tc>
          <w:tcPr>
            <w:tcW w:w="892" w:type="pct"/>
            <w:noWrap/>
          </w:tcPr>
          <w:p w14:paraId="20865F9F" w14:textId="77777777" w:rsidR="00734CB1" w:rsidRPr="00DC7310" w:rsidRDefault="00734CB1" w:rsidP="005070AE">
            <w:pPr>
              <w:pStyle w:val="TAC"/>
              <w:keepNext w:val="0"/>
              <w:keepLines w:val="0"/>
            </w:pPr>
            <w:r w:rsidRPr="00DC7310">
              <w:rPr>
                <w:color w:val="000000"/>
                <w:lang w:eastAsia="zh-CN"/>
              </w:rPr>
              <w:t>25</w:t>
            </w:r>
          </w:p>
        </w:tc>
        <w:tc>
          <w:tcPr>
            <w:tcW w:w="591" w:type="pct"/>
            <w:noWrap/>
          </w:tcPr>
          <w:p w14:paraId="5E0F09A3" w14:textId="77777777" w:rsidR="00734CB1" w:rsidRPr="00DC7310" w:rsidRDefault="00734CB1" w:rsidP="005070AE">
            <w:pPr>
              <w:pStyle w:val="TAC"/>
              <w:keepNext w:val="0"/>
              <w:keepLines w:val="0"/>
            </w:pPr>
            <w:r w:rsidRPr="00DC7310">
              <w:rPr>
                <w:szCs w:val="18"/>
              </w:rPr>
              <w:t>793</w:t>
            </w:r>
          </w:p>
        </w:tc>
        <w:tc>
          <w:tcPr>
            <w:tcW w:w="435" w:type="pct"/>
          </w:tcPr>
          <w:p w14:paraId="01F198DF" w14:textId="77777777" w:rsidR="00734CB1" w:rsidRPr="00DC7310" w:rsidRDefault="00734CB1" w:rsidP="005070AE">
            <w:pPr>
              <w:pStyle w:val="TAC"/>
              <w:keepNext w:val="0"/>
              <w:keepLines w:val="0"/>
            </w:pPr>
            <w:r w:rsidRPr="00DC7310">
              <w:rPr>
                <w:lang w:eastAsia="zh-CN"/>
              </w:rPr>
              <w:t>N/A</w:t>
            </w:r>
          </w:p>
        </w:tc>
        <w:tc>
          <w:tcPr>
            <w:tcW w:w="606" w:type="pct"/>
            <w:gridSpan w:val="2"/>
          </w:tcPr>
          <w:p w14:paraId="2C8250A5" w14:textId="77777777" w:rsidR="00734CB1" w:rsidRPr="00DC7310" w:rsidRDefault="00734CB1" w:rsidP="005070AE">
            <w:pPr>
              <w:pStyle w:val="TAC"/>
              <w:keepNext w:val="0"/>
              <w:keepLines w:val="0"/>
            </w:pPr>
            <w:r w:rsidRPr="00DC7310">
              <w:rPr>
                <w:lang w:eastAsia="zh-CN"/>
              </w:rPr>
              <w:t>N/A</w:t>
            </w:r>
          </w:p>
        </w:tc>
      </w:tr>
      <w:tr w:rsidR="00734CB1" w:rsidRPr="00DC7310" w14:paraId="512BE08F" w14:textId="77777777" w:rsidTr="005070AE">
        <w:trPr>
          <w:jc w:val="center"/>
        </w:trPr>
        <w:tc>
          <w:tcPr>
            <w:tcW w:w="1131" w:type="pct"/>
            <w:vMerge w:val="restart"/>
            <w:tcBorders>
              <w:top w:val="nil"/>
            </w:tcBorders>
            <w:vAlign w:val="center"/>
          </w:tcPr>
          <w:p w14:paraId="60D3918C" w14:textId="77777777" w:rsidR="00734CB1" w:rsidRPr="00DC7310" w:rsidRDefault="00734CB1" w:rsidP="005070AE">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09" w:type="pct"/>
            <w:vAlign w:val="center"/>
          </w:tcPr>
          <w:p w14:paraId="2F839C86" w14:textId="77777777" w:rsidR="00734CB1" w:rsidRPr="00DC7310" w:rsidRDefault="00734CB1" w:rsidP="005070AE">
            <w:pPr>
              <w:pStyle w:val="TAC"/>
              <w:keepNext w:val="0"/>
              <w:keepLines w:val="0"/>
              <w:rPr>
                <w:rFonts w:eastAsia="맑은 고딕" w:cs="Arial"/>
                <w:lang w:eastAsia="zh-TW"/>
              </w:rPr>
            </w:pPr>
            <w:r w:rsidRPr="00F9519C">
              <w:rPr>
                <w:color w:val="000000"/>
              </w:rPr>
              <w:t>5</w:t>
            </w:r>
          </w:p>
        </w:tc>
        <w:tc>
          <w:tcPr>
            <w:tcW w:w="591" w:type="pct"/>
            <w:noWrap/>
          </w:tcPr>
          <w:p w14:paraId="67189366" w14:textId="77777777" w:rsidR="00734CB1" w:rsidRPr="00DC7310" w:rsidRDefault="00734CB1" w:rsidP="005070AE">
            <w:pPr>
              <w:pStyle w:val="TAC"/>
              <w:keepNext w:val="0"/>
              <w:keepLines w:val="0"/>
            </w:pPr>
            <w:r w:rsidRPr="00F9519C">
              <w:rPr>
                <w:rFonts w:cs="Arial"/>
              </w:rPr>
              <w:t>830</w:t>
            </w:r>
          </w:p>
        </w:tc>
        <w:tc>
          <w:tcPr>
            <w:tcW w:w="346" w:type="pct"/>
            <w:noWrap/>
          </w:tcPr>
          <w:p w14:paraId="34DB9E46"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6853C4AF" w14:textId="77777777" w:rsidR="00734CB1" w:rsidRPr="00DC7310" w:rsidRDefault="00734CB1" w:rsidP="005070AE">
            <w:pPr>
              <w:pStyle w:val="TAC"/>
              <w:keepNext w:val="0"/>
              <w:keepLines w:val="0"/>
              <w:rPr>
                <w:color w:val="000000"/>
                <w:lang w:eastAsia="zh-CN"/>
              </w:rPr>
            </w:pPr>
            <w:r w:rsidRPr="00F9519C">
              <w:rPr>
                <w:rFonts w:cs="Arial"/>
              </w:rPr>
              <w:t>25</w:t>
            </w:r>
          </w:p>
        </w:tc>
        <w:tc>
          <w:tcPr>
            <w:tcW w:w="591" w:type="pct"/>
            <w:noWrap/>
          </w:tcPr>
          <w:p w14:paraId="70AD64EF" w14:textId="77777777" w:rsidR="00734CB1" w:rsidRPr="00DC7310" w:rsidRDefault="00734CB1" w:rsidP="005070AE">
            <w:pPr>
              <w:pStyle w:val="TAC"/>
              <w:keepNext w:val="0"/>
              <w:keepLines w:val="0"/>
              <w:rPr>
                <w:szCs w:val="18"/>
              </w:rPr>
            </w:pPr>
            <w:r w:rsidRPr="00F9519C">
              <w:rPr>
                <w:rFonts w:cs="Arial"/>
              </w:rPr>
              <w:t>875</w:t>
            </w:r>
          </w:p>
        </w:tc>
        <w:tc>
          <w:tcPr>
            <w:tcW w:w="435" w:type="pct"/>
          </w:tcPr>
          <w:p w14:paraId="47060C3A" w14:textId="77777777" w:rsidR="00734CB1" w:rsidRPr="00DC7310" w:rsidRDefault="00734CB1" w:rsidP="005070AE">
            <w:pPr>
              <w:pStyle w:val="TAC"/>
              <w:keepNext w:val="0"/>
              <w:keepLines w:val="0"/>
              <w:rPr>
                <w:lang w:eastAsia="zh-CN"/>
              </w:rPr>
            </w:pPr>
            <w:r w:rsidRPr="00F9519C">
              <w:rPr>
                <w:rFonts w:cs="Arial"/>
              </w:rPr>
              <w:t>N/A</w:t>
            </w:r>
          </w:p>
        </w:tc>
        <w:tc>
          <w:tcPr>
            <w:tcW w:w="606" w:type="pct"/>
            <w:gridSpan w:val="2"/>
          </w:tcPr>
          <w:p w14:paraId="4E0FDA05" w14:textId="77777777" w:rsidR="00734CB1" w:rsidRPr="00DC7310" w:rsidRDefault="00734CB1" w:rsidP="005070AE">
            <w:pPr>
              <w:pStyle w:val="TAC"/>
              <w:keepNext w:val="0"/>
              <w:keepLines w:val="0"/>
              <w:rPr>
                <w:lang w:eastAsia="zh-CN"/>
              </w:rPr>
            </w:pPr>
            <w:r w:rsidRPr="00F9519C">
              <w:t>N/A</w:t>
            </w:r>
          </w:p>
        </w:tc>
      </w:tr>
      <w:tr w:rsidR="00734CB1" w:rsidRPr="00DC7310" w14:paraId="5972189F" w14:textId="77777777" w:rsidTr="005070AE">
        <w:trPr>
          <w:jc w:val="center"/>
        </w:trPr>
        <w:tc>
          <w:tcPr>
            <w:tcW w:w="1131" w:type="pct"/>
            <w:vMerge/>
            <w:vAlign w:val="center"/>
          </w:tcPr>
          <w:p w14:paraId="1B52B9A0" w14:textId="77777777" w:rsidR="00734CB1" w:rsidRPr="00DC7310" w:rsidRDefault="00734CB1" w:rsidP="005070AE">
            <w:pPr>
              <w:pStyle w:val="TAC"/>
              <w:keepNext w:val="0"/>
              <w:keepLines w:val="0"/>
              <w:rPr>
                <w:rFonts w:eastAsia="MS Mincho"/>
              </w:rPr>
            </w:pPr>
          </w:p>
        </w:tc>
        <w:tc>
          <w:tcPr>
            <w:tcW w:w="409" w:type="pct"/>
            <w:vAlign w:val="center"/>
          </w:tcPr>
          <w:p w14:paraId="4FA7E346" w14:textId="77777777" w:rsidR="00734CB1" w:rsidRPr="00DC7310" w:rsidRDefault="00734CB1" w:rsidP="005070AE">
            <w:pPr>
              <w:pStyle w:val="TAC"/>
              <w:keepNext w:val="0"/>
              <w:keepLines w:val="0"/>
              <w:rPr>
                <w:rFonts w:eastAsia="맑은 고딕" w:cs="Arial"/>
                <w:lang w:eastAsia="zh-TW"/>
              </w:rPr>
            </w:pPr>
            <w:r w:rsidRPr="00F9519C">
              <w:rPr>
                <w:color w:val="000000"/>
              </w:rPr>
              <w:t>n2</w:t>
            </w:r>
          </w:p>
        </w:tc>
        <w:tc>
          <w:tcPr>
            <w:tcW w:w="591" w:type="pct"/>
            <w:noWrap/>
          </w:tcPr>
          <w:p w14:paraId="76C6DE73" w14:textId="77777777" w:rsidR="00734CB1" w:rsidRPr="00DC7310" w:rsidRDefault="00734CB1" w:rsidP="005070AE">
            <w:pPr>
              <w:pStyle w:val="TAC"/>
              <w:keepNext w:val="0"/>
              <w:keepLines w:val="0"/>
            </w:pPr>
            <w:r w:rsidRPr="00F9519C">
              <w:rPr>
                <w:rFonts w:cs="Arial"/>
              </w:rPr>
              <w:t>1855</w:t>
            </w:r>
          </w:p>
        </w:tc>
        <w:tc>
          <w:tcPr>
            <w:tcW w:w="346" w:type="pct"/>
            <w:noWrap/>
          </w:tcPr>
          <w:p w14:paraId="4650E2CE"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2819CA96" w14:textId="77777777" w:rsidR="00734CB1" w:rsidRPr="00DC7310" w:rsidRDefault="00734CB1" w:rsidP="005070AE">
            <w:pPr>
              <w:pStyle w:val="TAC"/>
              <w:keepNext w:val="0"/>
              <w:keepLines w:val="0"/>
              <w:rPr>
                <w:color w:val="000000"/>
                <w:lang w:eastAsia="zh-CN"/>
              </w:rPr>
            </w:pPr>
            <w:r w:rsidRPr="00F9519C">
              <w:rPr>
                <w:rFonts w:cs="Arial"/>
              </w:rPr>
              <w:t>25</w:t>
            </w:r>
          </w:p>
        </w:tc>
        <w:tc>
          <w:tcPr>
            <w:tcW w:w="591" w:type="pct"/>
            <w:noWrap/>
          </w:tcPr>
          <w:p w14:paraId="007D967E" w14:textId="77777777" w:rsidR="00734CB1" w:rsidRPr="00DC7310" w:rsidRDefault="00734CB1" w:rsidP="005070AE">
            <w:pPr>
              <w:pStyle w:val="TAC"/>
              <w:keepNext w:val="0"/>
              <w:keepLines w:val="0"/>
              <w:rPr>
                <w:szCs w:val="18"/>
              </w:rPr>
            </w:pPr>
            <w:r w:rsidRPr="00F9519C">
              <w:rPr>
                <w:rFonts w:cs="Arial"/>
              </w:rPr>
              <w:t>1935</w:t>
            </w:r>
          </w:p>
        </w:tc>
        <w:tc>
          <w:tcPr>
            <w:tcW w:w="435" w:type="pct"/>
          </w:tcPr>
          <w:p w14:paraId="6D030383" w14:textId="77777777" w:rsidR="00734CB1" w:rsidRPr="00DC7310" w:rsidRDefault="00734CB1" w:rsidP="005070AE">
            <w:pPr>
              <w:pStyle w:val="TAC"/>
              <w:keepNext w:val="0"/>
              <w:keepLines w:val="0"/>
              <w:rPr>
                <w:lang w:eastAsia="zh-CN"/>
              </w:rPr>
            </w:pPr>
            <w:r w:rsidRPr="00F9519C">
              <w:rPr>
                <w:rFonts w:cs="Arial"/>
              </w:rPr>
              <w:t>N/A</w:t>
            </w:r>
          </w:p>
        </w:tc>
        <w:tc>
          <w:tcPr>
            <w:tcW w:w="606" w:type="pct"/>
            <w:gridSpan w:val="2"/>
          </w:tcPr>
          <w:p w14:paraId="27AAAB15" w14:textId="77777777" w:rsidR="00734CB1" w:rsidRPr="00DC7310" w:rsidRDefault="00734CB1" w:rsidP="005070AE">
            <w:pPr>
              <w:pStyle w:val="TAC"/>
              <w:keepNext w:val="0"/>
              <w:keepLines w:val="0"/>
              <w:rPr>
                <w:lang w:eastAsia="zh-CN"/>
              </w:rPr>
            </w:pPr>
            <w:r w:rsidRPr="00F9519C">
              <w:t>N/A</w:t>
            </w:r>
          </w:p>
        </w:tc>
      </w:tr>
      <w:tr w:rsidR="00734CB1" w:rsidRPr="00DC7310" w14:paraId="17BEFFB6" w14:textId="77777777" w:rsidTr="005070AE">
        <w:trPr>
          <w:jc w:val="center"/>
        </w:trPr>
        <w:tc>
          <w:tcPr>
            <w:tcW w:w="1131" w:type="pct"/>
            <w:vMerge/>
            <w:tcBorders>
              <w:bottom w:val="single" w:sz="4" w:space="0" w:color="auto"/>
            </w:tcBorders>
            <w:vAlign w:val="center"/>
          </w:tcPr>
          <w:p w14:paraId="09277D5B" w14:textId="77777777" w:rsidR="00734CB1" w:rsidRPr="00DC7310" w:rsidRDefault="00734CB1" w:rsidP="005070AE">
            <w:pPr>
              <w:pStyle w:val="TAC"/>
              <w:keepNext w:val="0"/>
              <w:keepLines w:val="0"/>
              <w:rPr>
                <w:rFonts w:eastAsia="MS Mincho"/>
              </w:rPr>
            </w:pPr>
          </w:p>
        </w:tc>
        <w:tc>
          <w:tcPr>
            <w:tcW w:w="409" w:type="pct"/>
            <w:vAlign w:val="center"/>
          </w:tcPr>
          <w:p w14:paraId="4B00CD9F" w14:textId="77777777" w:rsidR="00734CB1" w:rsidRPr="00DC7310" w:rsidRDefault="00734CB1" w:rsidP="005070AE">
            <w:pPr>
              <w:pStyle w:val="TAC"/>
              <w:keepNext w:val="0"/>
              <w:keepLines w:val="0"/>
              <w:rPr>
                <w:rFonts w:eastAsia="맑은 고딕" w:cs="Arial"/>
                <w:lang w:eastAsia="zh-TW"/>
              </w:rPr>
            </w:pPr>
            <w:r w:rsidRPr="00F9519C">
              <w:rPr>
                <w:color w:val="000000"/>
                <w:lang w:eastAsia="zh-CN"/>
              </w:rPr>
              <w:t>n7</w:t>
            </w:r>
          </w:p>
        </w:tc>
        <w:tc>
          <w:tcPr>
            <w:tcW w:w="591" w:type="pct"/>
            <w:noWrap/>
          </w:tcPr>
          <w:p w14:paraId="78DD2420" w14:textId="77777777" w:rsidR="00734CB1" w:rsidRPr="00DC7310" w:rsidRDefault="00734CB1" w:rsidP="005070AE">
            <w:pPr>
              <w:pStyle w:val="TAC"/>
              <w:keepNext w:val="0"/>
              <w:keepLines w:val="0"/>
            </w:pPr>
            <w:r w:rsidRPr="00F9519C">
              <w:rPr>
                <w:rFonts w:cs="Arial"/>
              </w:rPr>
              <w:t>N/A</w:t>
            </w:r>
          </w:p>
        </w:tc>
        <w:tc>
          <w:tcPr>
            <w:tcW w:w="346" w:type="pct"/>
            <w:noWrap/>
          </w:tcPr>
          <w:p w14:paraId="56BFD7E2" w14:textId="77777777" w:rsidR="00734CB1" w:rsidRPr="00DC7310" w:rsidRDefault="00734CB1" w:rsidP="005070AE">
            <w:pPr>
              <w:pStyle w:val="TAC"/>
              <w:keepNext w:val="0"/>
              <w:keepLines w:val="0"/>
              <w:rPr>
                <w:color w:val="000000"/>
                <w:lang w:eastAsia="zh-CN"/>
              </w:rPr>
            </w:pPr>
            <w:r w:rsidRPr="00F9519C">
              <w:rPr>
                <w:rFonts w:cs="Arial"/>
              </w:rPr>
              <w:t>5</w:t>
            </w:r>
          </w:p>
        </w:tc>
        <w:tc>
          <w:tcPr>
            <w:tcW w:w="892" w:type="pct"/>
            <w:noWrap/>
          </w:tcPr>
          <w:p w14:paraId="18C9E779" w14:textId="77777777" w:rsidR="00734CB1" w:rsidRPr="00DC7310" w:rsidRDefault="00734CB1" w:rsidP="005070AE">
            <w:pPr>
              <w:pStyle w:val="TAC"/>
              <w:keepNext w:val="0"/>
              <w:keepLines w:val="0"/>
              <w:rPr>
                <w:color w:val="000000"/>
                <w:lang w:eastAsia="zh-CN"/>
              </w:rPr>
            </w:pPr>
            <w:r w:rsidRPr="00F9519C">
              <w:rPr>
                <w:rFonts w:cs="Arial"/>
              </w:rPr>
              <w:t>N/A</w:t>
            </w:r>
          </w:p>
        </w:tc>
        <w:tc>
          <w:tcPr>
            <w:tcW w:w="591" w:type="pct"/>
            <w:noWrap/>
          </w:tcPr>
          <w:p w14:paraId="14C1D5CA" w14:textId="77777777" w:rsidR="00734CB1" w:rsidRPr="00DC7310" w:rsidRDefault="00734CB1" w:rsidP="005070AE">
            <w:pPr>
              <w:pStyle w:val="TAC"/>
              <w:keepNext w:val="0"/>
              <w:keepLines w:val="0"/>
              <w:rPr>
                <w:szCs w:val="18"/>
              </w:rPr>
            </w:pPr>
            <w:r w:rsidRPr="00F9519C">
              <w:rPr>
                <w:rFonts w:cs="Arial"/>
              </w:rPr>
              <w:t>2685</w:t>
            </w:r>
          </w:p>
        </w:tc>
        <w:tc>
          <w:tcPr>
            <w:tcW w:w="435" w:type="pct"/>
          </w:tcPr>
          <w:p w14:paraId="6B336F23" w14:textId="77777777" w:rsidR="00734CB1" w:rsidRPr="00DC7310" w:rsidRDefault="00734CB1" w:rsidP="005070AE">
            <w:pPr>
              <w:pStyle w:val="TAC"/>
              <w:keepNext w:val="0"/>
              <w:keepLines w:val="0"/>
              <w:rPr>
                <w:lang w:eastAsia="zh-CN"/>
              </w:rPr>
            </w:pPr>
            <w:r w:rsidRPr="00F9519C">
              <w:rPr>
                <w:rFonts w:cs="Arial"/>
              </w:rPr>
              <w:t>30.0</w:t>
            </w:r>
          </w:p>
        </w:tc>
        <w:tc>
          <w:tcPr>
            <w:tcW w:w="606" w:type="pct"/>
            <w:gridSpan w:val="2"/>
          </w:tcPr>
          <w:p w14:paraId="2F3B79DE" w14:textId="77777777" w:rsidR="00734CB1" w:rsidRPr="00DC7310" w:rsidRDefault="00734CB1" w:rsidP="005070AE">
            <w:pPr>
              <w:pStyle w:val="TAC"/>
              <w:keepNext w:val="0"/>
              <w:keepLines w:val="0"/>
              <w:rPr>
                <w:lang w:eastAsia="zh-CN"/>
              </w:rPr>
            </w:pPr>
            <w:r w:rsidRPr="00F9519C">
              <w:t>IMD</w:t>
            </w:r>
            <w:r w:rsidRPr="00F9519C">
              <w:rPr>
                <w:rFonts w:hint="eastAsia"/>
              </w:rPr>
              <w:t>2</w:t>
            </w:r>
          </w:p>
        </w:tc>
      </w:tr>
      <w:tr w:rsidR="00734CB1" w:rsidRPr="00DC7310" w14:paraId="7D503D7F" w14:textId="77777777" w:rsidTr="005070AE">
        <w:trPr>
          <w:jc w:val="center"/>
        </w:trPr>
        <w:tc>
          <w:tcPr>
            <w:tcW w:w="1131" w:type="pct"/>
            <w:tcBorders>
              <w:top w:val="single" w:sz="4" w:space="0" w:color="auto"/>
              <w:bottom w:val="nil"/>
            </w:tcBorders>
            <w:vAlign w:val="center"/>
          </w:tcPr>
          <w:p w14:paraId="1564963A" w14:textId="77777777" w:rsidR="00734CB1" w:rsidRPr="00DC7310" w:rsidRDefault="00734CB1" w:rsidP="005070AE">
            <w:pPr>
              <w:pStyle w:val="TAC"/>
              <w:keepNext w:val="0"/>
              <w:keepLines w:val="0"/>
              <w:rPr>
                <w:rFonts w:cs="Arial"/>
                <w:szCs w:val="18"/>
              </w:rPr>
            </w:pPr>
            <w:r w:rsidRPr="00DC7310">
              <w:rPr>
                <w:rFonts w:cs="Arial"/>
                <w:szCs w:val="18"/>
              </w:rPr>
              <w:t>DC_5A_n2A-n41A</w:t>
            </w:r>
          </w:p>
        </w:tc>
        <w:tc>
          <w:tcPr>
            <w:tcW w:w="409" w:type="pct"/>
            <w:vAlign w:val="center"/>
          </w:tcPr>
          <w:p w14:paraId="4EE3EFE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noWrap/>
          </w:tcPr>
          <w:p w14:paraId="19768F84"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noWrap/>
          </w:tcPr>
          <w:p w14:paraId="746C6955"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7E11CC6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0BDC56D4"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Pr>
          <w:p w14:paraId="1EFBC5C7" w14:textId="77777777" w:rsidR="00734CB1" w:rsidRPr="00DC7310" w:rsidRDefault="00734CB1" w:rsidP="005070AE">
            <w:pPr>
              <w:pStyle w:val="TAC"/>
              <w:keepNext w:val="0"/>
              <w:keepLines w:val="0"/>
              <w:rPr>
                <w:color w:val="000000"/>
              </w:rPr>
            </w:pPr>
            <w:r w:rsidRPr="00DC7310">
              <w:rPr>
                <w:color w:val="000000"/>
              </w:rPr>
              <w:t>N/A</w:t>
            </w:r>
          </w:p>
        </w:tc>
        <w:tc>
          <w:tcPr>
            <w:tcW w:w="606" w:type="pct"/>
            <w:gridSpan w:val="2"/>
          </w:tcPr>
          <w:p w14:paraId="3BDF3710" w14:textId="77777777" w:rsidR="00734CB1" w:rsidRPr="00DC7310" w:rsidRDefault="00734CB1" w:rsidP="005070AE">
            <w:pPr>
              <w:pStyle w:val="TAC"/>
              <w:keepNext w:val="0"/>
              <w:keepLines w:val="0"/>
              <w:rPr>
                <w:color w:val="000000"/>
              </w:rPr>
            </w:pPr>
            <w:r w:rsidRPr="00DC7310">
              <w:rPr>
                <w:color w:val="000000"/>
              </w:rPr>
              <w:t>N/A</w:t>
            </w:r>
          </w:p>
        </w:tc>
      </w:tr>
      <w:tr w:rsidR="00734CB1" w:rsidRPr="00DC7310" w14:paraId="439C76B8" w14:textId="77777777" w:rsidTr="005070AE">
        <w:trPr>
          <w:jc w:val="center"/>
        </w:trPr>
        <w:tc>
          <w:tcPr>
            <w:tcW w:w="1131" w:type="pct"/>
            <w:tcBorders>
              <w:top w:val="nil"/>
              <w:bottom w:val="nil"/>
            </w:tcBorders>
            <w:vAlign w:val="center"/>
          </w:tcPr>
          <w:p w14:paraId="0A54256E" w14:textId="77777777" w:rsidR="00734CB1" w:rsidRPr="00DC7310" w:rsidRDefault="00734CB1" w:rsidP="005070AE">
            <w:pPr>
              <w:pStyle w:val="TAC"/>
              <w:keepNext w:val="0"/>
              <w:keepLines w:val="0"/>
              <w:rPr>
                <w:rFonts w:cs="Arial"/>
                <w:szCs w:val="18"/>
              </w:rPr>
            </w:pPr>
          </w:p>
        </w:tc>
        <w:tc>
          <w:tcPr>
            <w:tcW w:w="409" w:type="pct"/>
            <w:vAlign w:val="center"/>
          </w:tcPr>
          <w:p w14:paraId="592C9CD7"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tcPr>
          <w:p w14:paraId="1F89C092" w14:textId="77777777" w:rsidR="00734CB1" w:rsidRPr="00DC7310" w:rsidRDefault="00734CB1" w:rsidP="005070AE">
            <w:pPr>
              <w:pStyle w:val="TAC"/>
              <w:keepNext w:val="0"/>
              <w:keepLines w:val="0"/>
              <w:rPr>
                <w:rFonts w:cs="Arial"/>
                <w:szCs w:val="18"/>
              </w:rPr>
            </w:pPr>
            <w:r w:rsidRPr="00DC7310">
              <w:rPr>
                <w:rFonts w:cs="Arial"/>
                <w:szCs w:val="18"/>
              </w:rPr>
              <w:t>1855</w:t>
            </w:r>
          </w:p>
        </w:tc>
        <w:tc>
          <w:tcPr>
            <w:tcW w:w="346" w:type="pct"/>
            <w:noWrap/>
          </w:tcPr>
          <w:p w14:paraId="02AD5A10"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tcPr>
          <w:p w14:paraId="4F64D40E"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tcPr>
          <w:p w14:paraId="6A27F86C" w14:textId="77777777" w:rsidR="00734CB1" w:rsidRPr="00DC7310" w:rsidRDefault="00734CB1" w:rsidP="005070AE">
            <w:pPr>
              <w:pStyle w:val="TAC"/>
              <w:keepNext w:val="0"/>
              <w:keepLines w:val="0"/>
              <w:rPr>
                <w:rFonts w:cs="Arial"/>
                <w:szCs w:val="18"/>
              </w:rPr>
            </w:pPr>
            <w:r w:rsidRPr="00DC7310">
              <w:rPr>
                <w:rFonts w:cs="Arial"/>
                <w:szCs w:val="18"/>
              </w:rPr>
              <w:t>1935</w:t>
            </w:r>
          </w:p>
        </w:tc>
        <w:tc>
          <w:tcPr>
            <w:tcW w:w="435" w:type="pct"/>
          </w:tcPr>
          <w:p w14:paraId="1A724830" w14:textId="77777777" w:rsidR="00734CB1" w:rsidRPr="00DC7310" w:rsidRDefault="00734CB1" w:rsidP="005070AE">
            <w:pPr>
              <w:pStyle w:val="TAC"/>
              <w:keepNext w:val="0"/>
              <w:keepLines w:val="0"/>
              <w:rPr>
                <w:color w:val="000000"/>
              </w:rPr>
            </w:pPr>
            <w:r w:rsidRPr="00DC7310">
              <w:rPr>
                <w:color w:val="000000"/>
              </w:rPr>
              <w:t>N/A</w:t>
            </w:r>
          </w:p>
        </w:tc>
        <w:tc>
          <w:tcPr>
            <w:tcW w:w="606" w:type="pct"/>
            <w:gridSpan w:val="2"/>
          </w:tcPr>
          <w:p w14:paraId="2D482411" w14:textId="77777777" w:rsidR="00734CB1" w:rsidRPr="00DC7310" w:rsidRDefault="00734CB1" w:rsidP="005070AE">
            <w:pPr>
              <w:pStyle w:val="TAC"/>
              <w:keepNext w:val="0"/>
              <w:keepLines w:val="0"/>
              <w:rPr>
                <w:color w:val="000000"/>
              </w:rPr>
            </w:pPr>
            <w:r w:rsidRPr="00DC7310">
              <w:rPr>
                <w:color w:val="000000"/>
              </w:rPr>
              <w:t>N/A</w:t>
            </w:r>
          </w:p>
        </w:tc>
      </w:tr>
      <w:tr w:rsidR="00734CB1" w:rsidRPr="00DC7310" w14:paraId="155D23CA" w14:textId="77777777" w:rsidTr="005070AE">
        <w:trPr>
          <w:jc w:val="center"/>
        </w:trPr>
        <w:tc>
          <w:tcPr>
            <w:tcW w:w="1131" w:type="pct"/>
            <w:tcBorders>
              <w:top w:val="nil"/>
              <w:bottom w:val="single" w:sz="4" w:space="0" w:color="auto"/>
            </w:tcBorders>
            <w:vAlign w:val="center"/>
          </w:tcPr>
          <w:p w14:paraId="648342D0" w14:textId="77777777" w:rsidR="00734CB1" w:rsidRPr="00DC7310" w:rsidRDefault="00734CB1" w:rsidP="005070AE">
            <w:pPr>
              <w:pStyle w:val="TAC"/>
              <w:keepNext w:val="0"/>
              <w:keepLines w:val="0"/>
              <w:rPr>
                <w:rFonts w:cs="Arial"/>
                <w:szCs w:val="18"/>
              </w:rPr>
            </w:pPr>
          </w:p>
        </w:tc>
        <w:tc>
          <w:tcPr>
            <w:tcW w:w="409" w:type="pct"/>
            <w:vAlign w:val="center"/>
          </w:tcPr>
          <w:p w14:paraId="1AA71AD4"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tcPr>
          <w:p w14:paraId="17BCF4C2"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346" w:type="pct"/>
            <w:noWrap/>
          </w:tcPr>
          <w:p w14:paraId="470683BA"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tcPr>
          <w:p w14:paraId="5FF85AD3"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tcPr>
          <w:p w14:paraId="55C12BD7"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tcPr>
          <w:p w14:paraId="6EBBB31D" w14:textId="77777777" w:rsidR="00734CB1" w:rsidRPr="00DC7310" w:rsidRDefault="00734CB1" w:rsidP="005070AE">
            <w:pPr>
              <w:pStyle w:val="TAC"/>
              <w:keepNext w:val="0"/>
              <w:keepLines w:val="0"/>
              <w:rPr>
                <w:color w:val="000000"/>
              </w:rPr>
            </w:pPr>
            <w:r w:rsidRPr="00DC7310">
              <w:rPr>
                <w:color w:val="000000"/>
              </w:rPr>
              <w:t>30.0</w:t>
            </w:r>
          </w:p>
        </w:tc>
        <w:tc>
          <w:tcPr>
            <w:tcW w:w="606" w:type="pct"/>
            <w:gridSpan w:val="2"/>
          </w:tcPr>
          <w:p w14:paraId="31D361D6" w14:textId="77777777" w:rsidR="00734CB1" w:rsidRPr="00DC7310" w:rsidRDefault="00734CB1" w:rsidP="005070AE">
            <w:pPr>
              <w:pStyle w:val="TAC"/>
              <w:keepNext w:val="0"/>
              <w:keepLines w:val="0"/>
              <w:rPr>
                <w:color w:val="000000"/>
              </w:rPr>
            </w:pPr>
            <w:r w:rsidRPr="00DC7310">
              <w:rPr>
                <w:color w:val="000000"/>
              </w:rPr>
              <w:t>IMD2</w:t>
            </w:r>
          </w:p>
        </w:tc>
      </w:tr>
      <w:tr w:rsidR="00734CB1" w:rsidRPr="00DC7310" w14:paraId="08B28583" w14:textId="77777777" w:rsidTr="005070AE">
        <w:trPr>
          <w:jc w:val="center"/>
        </w:trPr>
        <w:tc>
          <w:tcPr>
            <w:tcW w:w="1131" w:type="pct"/>
            <w:tcBorders>
              <w:top w:val="single" w:sz="4" w:space="0" w:color="auto"/>
              <w:bottom w:val="nil"/>
            </w:tcBorders>
            <w:vAlign w:val="center"/>
          </w:tcPr>
          <w:p w14:paraId="3132B614" w14:textId="77777777" w:rsidR="00734CB1" w:rsidRPr="00DC7310" w:rsidRDefault="00734CB1" w:rsidP="005070AE">
            <w:pPr>
              <w:pStyle w:val="TAC"/>
              <w:keepNext w:val="0"/>
              <w:keepLines w:val="0"/>
              <w:rPr>
                <w:rFonts w:cs="Arial"/>
                <w:szCs w:val="18"/>
              </w:rPr>
            </w:pPr>
            <w:r w:rsidRPr="00DC7310">
              <w:rPr>
                <w:rFonts w:cs="Arial"/>
                <w:szCs w:val="18"/>
              </w:rPr>
              <w:t>DC_5A_n2A-n66A</w:t>
            </w:r>
          </w:p>
        </w:tc>
        <w:tc>
          <w:tcPr>
            <w:tcW w:w="409" w:type="pct"/>
            <w:vAlign w:val="center"/>
          </w:tcPr>
          <w:p w14:paraId="017FF1DD"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noWrap/>
          </w:tcPr>
          <w:p w14:paraId="246E6189"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noWrap/>
          </w:tcPr>
          <w:p w14:paraId="39A08BBA"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5F1D446F"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00D74107"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Pr>
          <w:p w14:paraId="5CE64FD4" w14:textId="77777777" w:rsidR="00734CB1" w:rsidRPr="00DC7310" w:rsidRDefault="00734CB1" w:rsidP="005070AE">
            <w:pPr>
              <w:pStyle w:val="TAC"/>
              <w:keepNext w:val="0"/>
              <w:keepLines w:val="0"/>
              <w:rPr>
                <w:color w:val="000000"/>
              </w:rPr>
            </w:pPr>
            <w:r w:rsidRPr="00DC7310">
              <w:rPr>
                <w:color w:val="000000"/>
                <w:lang w:eastAsia="zh-CN"/>
              </w:rPr>
              <w:t>N/A</w:t>
            </w:r>
          </w:p>
        </w:tc>
        <w:tc>
          <w:tcPr>
            <w:tcW w:w="606" w:type="pct"/>
            <w:gridSpan w:val="2"/>
          </w:tcPr>
          <w:p w14:paraId="0A917141" w14:textId="77777777" w:rsidR="00734CB1" w:rsidRPr="00DC7310" w:rsidRDefault="00734CB1" w:rsidP="005070AE">
            <w:pPr>
              <w:pStyle w:val="TAC"/>
              <w:keepNext w:val="0"/>
              <w:keepLines w:val="0"/>
              <w:rPr>
                <w:color w:val="000000"/>
              </w:rPr>
            </w:pPr>
            <w:r w:rsidRPr="00DC7310">
              <w:rPr>
                <w:lang w:eastAsia="zh-CN"/>
              </w:rPr>
              <w:t>N/A</w:t>
            </w:r>
          </w:p>
        </w:tc>
      </w:tr>
      <w:tr w:rsidR="00734CB1" w:rsidRPr="00DC7310" w14:paraId="616380D7" w14:textId="77777777" w:rsidTr="005070AE">
        <w:trPr>
          <w:jc w:val="center"/>
        </w:trPr>
        <w:tc>
          <w:tcPr>
            <w:tcW w:w="1131" w:type="pct"/>
            <w:tcBorders>
              <w:top w:val="nil"/>
              <w:bottom w:val="nil"/>
            </w:tcBorders>
            <w:vAlign w:val="center"/>
          </w:tcPr>
          <w:p w14:paraId="43B89D39" w14:textId="77777777" w:rsidR="00734CB1" w:rsidRPr="00DC7310" w:rsidRDefault="00734CB1" w:rsidP="005070AE">
            <w:pPr>
              <w:pStyle w:val="TAC"/>
              <w:keepNext w:val="0"/>
              <w:keepLines w:val="0"/>
              <w:rPr>
                <w:rFonts w:cs="Arial"/>
                <w:szCs w:val="18"/>
              </w:rPr>
            </w:pPr>
          </w:p>
        </w:tc>
        <w:tc>
          <w:tcPr>
            <w:tcW w:w="409" w:type="pct"/>
            <w:vAlign w:val="center"/>
          </w:tcPr>
          <w:p w14:paraId="1C747B1C"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tcPr>
          <w:p w14:paraId="3BA3AE20"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noWrap/>
          </w:tcPr>
          <w:p w14:paraId="115BCA0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0961740A"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7AAD57C8"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tcPr>
          <w:p w14:paraId="670D7DAD" w14:textId="77777777" w:rsidR="00734CB1" w:rsidRPr="00DC7310" w:rsidRDefault="00734CB1" w:rsidP="005070AE">
            <w:pPr>
              <w:pStyle w:val="TAC"/>
              <w:keepNext w:val="0"/>
              <w:keepLines w:val="0"/>
              <w:rPr>
                <w:color w:val="000000"/>
              </w:rPr>
            </w:pPr>
            <w:r w:rsidRPr="00DC7310">
              <w:rPr>
                <w:color w:val="000000"/>
                <w:lang w:eastAsia="zh-CN"/>
              </w:rPr>
              <w:t>N/A</w:t>
            </w:r>
          </w:p>
        </w:tc>
        <w:tc>
          <w:tcPr>
            <w:tcW w:w="606" w:type="pct"/>
            <w:gridSpan w:val="2"/>
          </w:tcPr>
          <w:p w14:paraId="0B9B56F4" w14:textId="77777777" w:rsidR="00734CB1" w:rsidRPr="00DC7310" w:rsidRDefault="00734CB1" w:rsidP="005070AE">
            <w:pPr>
              <w:pStyle w:val="TAC"/>
              <w:keepNext w:val="0"/>
              <w:keepLines w:val="0"/>
              <w:rPr>
                <w:color w:val="000000"/>
              </w:rPr>
            </w:pPr>
            <w:r w:rsidRPr="00DC7310">
              <w:rPr>
                <w:lang w:eastAsia="zh-CN"/>
              </w:rPr>
              <w:t>N/A</w:t>
            </w:r>
          </w:p>
        </w:tc>
      </w:tr>
      <w:tr w:rsidR="00734CB1" w:rsidRPr="00DC7310" w14:paraId="4B281964" w14:textId="77777777" w:rsidTr="005070AE">
        <w:trPr>
          <w:jc w:val="center"/>
        </w:trPr>
        <w:tc>
          <w:tcPr>
            <w:tcW w:w="1131" w:type="pct"/>
            <w:tcBorders>
              <w:top w:val="nil"/>
              <w:bottom w:val="single" w:sz="4" w:space="0" w:color="auto"/>
            </w:tcBorders>
            <w:vAlign w:val="center"/>
          </w:tcPr>
          <w:p w14:paraId="4152ACC5" w14:textId="77777777" w:rsidR="00734CB1" w:rsidRPr="00DC7310" w:rsidRDefault="00734CB1" w:rsidP="005070AE">
            <w:pPr>
              <w:pStyle w:val="TAC"/>
              <w:keepNext w:val="0"/>
              <w:keepLines w:val="0"/>
              <w:rPr>
                <w:rFonts w:cs="Arial"/>
                <w:szCs w:val="18"/>
              </w:rPr>
            </w:pPr>
          </w:p>
        </w:tc>
        <w:tc>
          <w:tcPr>
            <w:tcW w:w="409" w:type="pct"/>
            <w:vAlign w:val="center"/>
          </w:tcPr>
          <w:p w14:paraId="1BBAD44A"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tcPr>
          <w:p w14:paraId="696EE2BD" w14:textId="77777777" w:rsidR="00734CB1" w:rsidRPr="00DC7310" w:rsidRDefault="00734CB1" w:rsidP="005070AE">
            <w:pPr>
              <w:pStyle w:val="TAC"/>
              <w:keepNext w:val="0"/>
              <w:keepLines w:val="0"/>
              <w:rPr>
                <w:rFonts w:cs="Arial"/>
                <w:szCs w:val="18"/>
              </w:rPr>
            </w:pPr>
            <w:r w:rsidRPr="00DC7310">
              <w:rPr>
                <w:rFonts w:cs="Arial"/>
                <w:szCs w:val="18"/>
              </w:rPr>
              <w:t>1740</w:t>
            </w:r>
          </w:p>
        </w:tc>
        <w:tc>
          <w:tcPr>
            <w:tcW w:w="346" w:type="pct"/>
            <w:noWrap/>
          </w:tcPr>
          <w:p w14:paraId="5DFD4DEA"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tcPr>
          <w:p w14:paraId="59A3015E"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tcPr>
          <w:p w14:paraId="5D785A8C" w14:textId="77777777" w:rsidR="00734CB1" w:rsidRPr="00DC7310" w:rsidRDefault="00734CB1" w:rsidP="005070AE">
            <w:pPr>
              <w:pStyle w:val="TAC"/>
              <w:keepNext w:val="0"/>
              <w:keepLines w:val="0"/>
              <w:rPr>
                <w:rFonts w:cs="Arial"/>
                <w:szCs w:val="18"/>
              </w:rPr>
            </w:pPr>
            <w:r w:rsidRPr="00DC7310">
              <w:rPr>
                <w:rFonts w:cs="Arial"/>
                <w:szCs w:val="18"/>
              </w:rPr>
              <w:t>2140</w:t>
            </w:r>
          </w:p>
        </w:tc>
        <w:tc>
          <w:tcPr>
            <w:tcW w:w="435" w:type="pct"/>
          </w:tcPr>
          <w:p w14:paraId="6D36A02C" w14:textId="77777777" w:rsidR="00734CB1" w:rsidRPr="00DC7310" w:rsidRDefault="00734CB1" w:rsidP="005070AE">
            <w:pPr>
              <w:pStyle w:val="TAC"/>
              <w:keepNext w:val="0"/>
              <w:keepLines w:val="0"/>
              <w:rPr>
                <w:color w:val="000000"/>
              </w:rPr>
            </w:pPr>
            <w:r w:rsidRPr="00DC7310">
              <w:t>7.2</w:t>
            </w:r>
          </w:p>
        </w:tc>
        <w:tc>
          <w:tcPr>
            <w:tcW w:w="606" w:type="pct"/>
            <w:gridSpan w:val="2"/>
          </w:tcPr>
          <w:p w14:paraId="63ABA6BA" w14:textId="77777777" w:rsidR="00734CB1" w:rsidRPr="00DC7310" w:rsidRDefault="00734CB1" w:rsidP="005070AE">
            <w:pPr>
              <w:pStyle w:val="TAC"/>
              <w:keepNext w:val="0"/>
              <w:keepLines w:val="0"/>
              <w:rPr>
                <w:color w:val="000000"/>
              </w:rPr>
            </w:pPr>
            <w:r w:rsidRPr="00DC7310">
              <w:t>IMD4</w:t>
            </w:r>
          </w:p>
        </w:tc>
      </w:tr>
      <w:tr w:rsidR="00734CB1" w:rsidRPr="00DC7310" w14:paraId="0462FD0C" w14:textId="77777777" w:rsidTr="005070AE">
        <w:trPr>
          <w:jc w:val="center"/>
        </w:trPr>
        <w:tc>
          <w:tcPr>
            <w:tcW w:w="1131" w:type="pct"/>
            <w:tcBorders>
              <w:top w:val="single" w:sz="4" w:space="0" w:color="auto"/>
              <w:bottom w:val="nil"/>
            </w:tcBorders>
            <w:vAlign w:val="center"/>
          </w:tcPr>
          <w:p w14:paraId="5C62F9C7" w14:textId="77777777" w:rsidR="00734CB1" w:rsidRPr="00DC7310" w:rsidRDefault="00734CB1" w:rsidP="005070AE">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09" w:type="pct"/>
            <w:vAlign w:val="center"/>
          </w:tcPr>
          <w:p w14:paraId="5C152913" w14:textId="77777777" w:rsidR="00734CB1" w:rsidRPr="00DC7310" w:rsidRDefault="00734CB1" w:rsidP="005070AE">
            <w:pPr>
              <w:pStyle w:val="TAC"/>
              <w:keepNext w:val="0"/>
              <w:keepLines w:val="0"/>
              <w:rPr>
                <w:lang w:eastAsia="ja-JP"/>
              </w:rPr>
            </w:pPr>
            <w:r w:rsidRPr="00DC7310">
              <w:rPr>
                <w:rFonts w:cs="Arial"/>
                <w:lang w:eastAsia="fi-FI"/>
              </w:rPr>
              <w:t>n2</w:t>
            </w:r>
          </w:p>
        </w:tc>
        <w:tc>
          <w:tcPr>
            <w:tcW w:w="591" w:type="pct"/>
            <w:noWrap/>
            <w:vAlign w:val="center"/>
          </w:tcPr>
          <w:p w14:paraId="32D59951" w14:textId="77777777" w:rsidR="00734CB1" w:rsidRPr="00DC7310" w:rsidRDefault="00734CB1" w:rsidP="005070AE">
            <w:pPr>
              <w:pStyle w:val="TAC"/>
              <w:keepNext w:val="0"/>
              <w:keepLines w:val="0"/>
            </w:pPr>
            <w:r w:rsidRPr="00DC7310">
              <w:rPr>
                <w:rFonts w:cs="Arial"/>
                <w:lang w:eastAsia="fi-FI"/>
              </w:rPr>
              <w:t>N/A</w:t>
            </w:r>
          </w:p>
        </w:tc>
        <w:tc>
          <w:tcPr>
            <w:tcW w:w="346" w:type="pct"/>
            <w:noWrap/>
            <w:vAlign w:val="center"/>
          </w:tcPr>
          <w:p w14:paraId="476782FB" w14:textId="77777777" w:rsidR="00734CB1" w:rsidRPr="00DC7310" w:rsidRDefault="00734CB1" w:rsidP="005070AE">
            <w:pPr>
              <w:pStyle w:val="TAC"/>
              <w:keepNext w:val="0"/>
              <w:keepLines w:val="0"/>
            </w:pPr>
            <w:r w:rsidRPr="00DC7310">
              <w:rPr>
                <w:rFonts w:eastAsia="맑은 고딕" w:cs="Arial"/>
                <w:kern w:val="2"/>
                <w:lang w:eastAsia="ko-KR"/>
              </w:rPr>
              <w:t>5</w:t>
            </w:r>
          </w:p>
        </w:tc>
        <w:tc>
          <w:tcPr>
            <w:tcW w:w="892" w:type="pct"/>
            <w:noWrap/>
            <w:vAlign w:val="center"/>
          </w:tcPr>
          <w:p w14:paraId="6918A6C1" w14:textId="77777777" w:rsidR="00734CB1" w:rsidRPr="00DC7310" w:rsidRDefault="00734CB1" w:rsidP="005070AE">
            <w:pPr>
              <w:pStyle w:val="TAC"/>
              <w:keepNext w:val="0"/>
              <w:keepLines w:val="0"/>
            </w:pPr>
            <w:r w:rsidRPr="00DC7310">
              <w:rPr>
                <w:rFonts w:eastAsia="맑은 고딕" w:cs="Arial"/>
                <w:kern w:val="2"/>
                <w:lang w:eastAsia="ko-KR"/>
              </w:rPr>
              <w:t>N/A</w:t>
            </w:r>
          </w:p>
        </w:tc>
        <w:tc>
          <w:tcPr>
            <w:tcW w:w="591" w:type="pct"/>
            <w:noWrap/>
            <w:vAlign w:val="center"/>
          </w:tcPr>
          <w:p w14:paraId="71C23691" w14:textId="77777777" w:rsidR="00734CB1" w:rsidRPr="00DC7310" w:rsidRDefault="00734CB1" w:rsidP="005070AE">
            <w:pPr>
              <w:pStyle w:val="TAC"/>
              <w:keepNext w:val="0"/>
              <w:keepLines w:val="0"/>
            </w:pPr>
            <w:r w:rsidRPr="00DC7310">
              <w:rPr>
                <w:rFonts w:cs="Arial"/>
                <w:lang w:eastAsia="fi-FI"/>
              </w:rPr>
              <w:t>1987</w:t>
            </w:r>
          </w:p>
        </w:tc>
        <w:tc>
          <w:tcPr>
            <w:tcW w:w="435" w:type="pct"/>
            <w:vAlign w:val="center"/>
          </w:tcPr>
          <w:p w14:paraId="42B44D90" w14:textId="77777777" w:rsidR="00734CB1" w:rsidRPr="00DC7310" w:rsidRDefault="00734CB1" w:rsidP="005070AE">
            <w:pPr>
              <w:pStyle w:val="TAC"/>
              <w:keepNext w:val="0"/>
              <w:keepLines w:val="0"/>
              <w:rPr>
                <w:lang w:eastAsia="ja-JP"/>
              </w:rPr>
            </w:pPr>
            <w:r w:rsidRPr="00DC7310">
              <w:rPr>
                <w:rFonts w:cs="Arial"/>
                <w:lang w:eastAsia="fi-FI"/>
              </w:rPr>
              <w:t>16.5</w:t>
            </w:r>
          </w:p>
        </w:tc>
        <w:tc>
          <w:tcPr>
            <w:tcW w:w="606" w:type="pct"/>
            <w:gridSpan w:val="2"/>
            <w:vAlign w:val="center"/>
          </w:tcPr>
          <w:p w14:paraId="1A1074F1" w14:textId="77777777" w:rsidR="00734CB1" w:rsidRPr="00DC7310" w:rsidRDefault="00734CB1" w:rsidP="005070AE">
            <w:pPr>
              <w:pStyle w:val="TAC"/>
              <w:keepNext w:val="0"/>
              <w:keepLines w:val="0"/>
            </w:pPr>
            <w:r w:rsidRPr="00DC7310">
              <w:rPr>
                <w:rFonts w:eastAsia="맑은 고딕" w:cs="Arial"/>
                <w:lang w:eastAsia="ko-KR"/>
              </w:rPr>
              <w:t>IMD3</w:t>
            </w:r>
          </w:p>
        </w:tc>
      </w:tr>
      <w:tr w:rsidR="00734CB1" w:rsidRPr="00DC7310" w14:paraId="6C5797F6" w14:textId="77777777" w:rsidTr="005070AE">
        <w:trPr>
          <w:jc w:val="center"/>
        </w:trPr>
        <w:tc>
          <w:tcPr>
            <w:tcW w:w="1131" w:type="pct"/>
            <w:tcBorders>
              <w:top w:val="nil"/>
              <w:bottom w:val="nil"/>
            </w:tcBorders>
            <w:vAlign w:val="center"/>
          </w:tcPr>
          <w:p w14:paraId="64927160" w14:textId="77777777" w:rsidR="00734CB1" w:rsidRPr="00DC7310" w:rsidRDefault="00734CB1" w:rsidP="005070AE">
            <w:pPr>
              <w:pStyle w:val="TAC"/>
              <w:keepNext w:val="0"/>
              <w:keepLines w:val="0"/>
              <w:rPr>
                <w:rFonts w:eastAsia="MS Mincho"/>
              </w:rPr>
            </w:pPr>
          </w:p>
        </w:tc>
        <w:tc>
          <w:tcPr>
            <w:tcW w:w="409" w:type="pct"/>
            <w:vAlign w:val="center"/>
          </w:tcPr>
          <w:p w14:paraId="61145CAB" w14:textId="77777777" w:rsidR="00734CB1" w:rsidRPr="00DC7310" w:rsidRDefault="00734CB1" w:rsidP="005070AE">
            <w:pPr>
              <w:pStyle w:val="TAC"/>
              <w:keepNext w:val="0"/>
              <w:keepLines w:val="0"/>
              <w:rPr>
                <w:lang w:eastAsia="ja-JP"/>
              </w:rPr>
            </w:pPr>
            <w:r w:rsidRPr="00DC7310">
              <w:rPr>
                <w:rFonts w:cs="Arial"/>
                <w:lang w:eastAsia="fi-FI"/>
              </w:rPr>
              <w:t>5</w:t>
            </w:r>
          </w:p>
        </w:tc>
        <w:tc>
          <w:tcPr>
            <w:tcW w:w="591" w:type="pct"/>
            <w:noWrap/>
            <w:vAlign w:val="center"/>
          </w:tcPr>
          <w:p w14:paraId="6534026E" w14:textId="77777777" w:rsidR="00734CB1" w:rsidRPr="00DC7310" w:rsidRDefault="00734CB1" w:rsidP="005070AE">
            <w:pPr>
              <w:pStyle w:val="TAC"/>
              <w:keepNext w:val="0"/>
              <w:keepLines w:val="0"/>
            </w:pPr>
            <w:r w:rsidRPr="00DC7310">
              <w:rPr>
                <w:rFonts w:cs="Arial"/>
                <w:lang w:eastAsia="fi-FI"/>
              </w:rPr>
              <w:t>846.5</w:t>
            </w:r>
          </w:p>
        </w:tc>
        <w:tc>
          <w:tcPr>
            <w:tcW w:w="346" w:type="pct"/>
            <w:noWrap/>
            <w:vAlign w:val="center"/>
          </w:tcPr>
          <w:p w14:paraId="174E2EE6" w14:textId="77777777" w:rsidR="00734CB1" w:rsidRPr="00DC7310" w:rsidRDefault="00734CB1" w:rsidP="005070AE">
            <w:pPr>
              <w:pStyle w:val="TAC"/>
              <w:keepNext w:val="0"/>
              <w:keepLines w:val="0"/>
            </w:pPr>
            <w:r w:rsidRPr="00DC7310">
              <w:rPr>
                <w:rFonts w:cs="Arial"/>
                <w:lang w:eastAsia="fi-FI"/>
              </w:rPr>
              <w:t>5</w:t>
            </w:r>
          </w:p>
        </w:tc>
        <w:tc>
          <w:tcPr>
            <w:tcW w:w="892" w:type="pct"/>
            <w:noWrap/>
            <w:vAlign w:val="center"/>
          </w:tcPr>
          <w:p w14:paraId="2D69E77A" w14:textId="77777777" w:rsidR="00734CB1" w:rsidRPr="00DC7310" w:rsidRDefault="00734CB1" w:rsidP="005070AE">
            <w:pPr>
              <w:pStyle w:val="TAC"/>
              <w:keepNext w:val="0"/>
              <w:keepLines w:val="0"/>
            </w:pPr>
            <w:r w:rsidRPr="00DC7310">
              <w:rPr>
                <w:rFonts w:cs="Arial"/>
                <w:lang w:eastAsia="fi-FI"/>
              </w:rPr>
              <w:t>25</w:t>
            </w:r>
          </w:p>
        </w:tc>
        <w:tc>
          <w:tcPr>
            <w:tcW w:w="591" w:type="pct"/>
            <w:noWrap/>
            <w:vAlign w:val="center"/>
          </w:tcPr>
          <w:p w14:paraId="52E1F675" w14:textId="77777777" w:rsidR="00734CB1" w:rsidRPr="00DC7310" w:rsidRDefault="00734CB1" w:rsidP="005070AE">
            <w:pPr>
              <w:pStyle w:val="TAC"/>
              <w:keepNext w:val="0"/>
              <w:keepLines w:val="0"/>
            </w:pPr>
            <w:r w:rsidRPr="00DC7310">
              <w:rPr>
                <w:rFonts w:cs="Arial"/>
                <w:lang w:eastAsia="fi-FI"/>
              </w:rPr>
              <w:t>891.5</w:t>
            </w:r>
          </w:p>
        </w:tc>
        <w:tc>
          <w:tcPr>
            <w:tcW w:w="435" w:type="pct"/>
            <w:vAlign w:val="center"/>
          </w:tcPr>
          <w:p w14:paraId="41B8B6C1" w14:textId="77777777" w:rsidR="00734CB1" w:rsidRPr="00DC7310" w:rsidRDefault="00734CB1" w:rsidP="005070AE">
            <w:pPr>
              <w:pStyle w:val="TAC"/>
              <w:keepNext w:val="0"/>
              <w:keepLines w:val="0"/>
              <w:rPr>
                <w:lang w:eastAsia="ja-JP"/>
              </w:rPr>
            </w:pPr>
            <w:r w:rsidRPr="00DC7310">
              <w:rPr>
                <w:rFonts w:cs="Arial"/>
                <w:lang w:eastAsia="fi-FI"/>
              </w:rPr>
              <w:t>N/A</w:t>
            </w:r>
          </w:p>
        </w:tc>
        <w:tc>
          <w:tcPr>
            <w:tcW w:w="606" w:type="pct"/>
            <w:gridSpan w:val="2"/>
            <w:vAlign w:val="center"/>
          </w:tcPr>
          <w:p w14:paraId="6647D231"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02EBCB1E" w14:textId="77777777" w:rsidTr="005070AE">
        <w:trPr>
          <w:jc w:val="center"/>
        </w:trPr>
        <w:tc>
          <w:tcPr>
            <w:tcW w:w="1131" w:type="pct"/>
            <w:tcBorders>
              <w:top w:val="nil"/>
              <w:bottom w:val="single" w:sz="4" w:space="0" w:color="auto"/>
            </w:tcBorders>
            <w:vAlign w:val="center"/>
          </w:tcPr>
          <w:p w14:paraId="776DA35D" w14:textId="77777777" w:rsidR="00734CB1" w:rsidRPr="00DC7310" w:rsidRDefault="00734CB1" w:rsidP="005070AE">
            <w:pPr>
              <w:pStyle w:val="TAC"/>
              <w:keepNext w:val="0"/>
              <w:keepLines w:val="0"/>
              <w:rPr>
                <w:rFonts w:eastAsia="MS Mincho"/>
              </w:rPr>
            </w:pPr>
          </w:p>
        </w:tc>
        <w:tc>
          <w:tcPr>
            <w:tcW w:w="409" w:type="pct"/>
            <w:vAlign w:val="center"/>
          </w:tcPr>
          <w:p w14:paraId="44210F4F" w14:textId="77777777" w:rsidR="00734CB1" w:rsidRPr="00DC7310" w:rsidRDefault="00734CB1" w:rsidP="005070AE">
            <w:pPr>
              <w:pStyle w:val="TAC"/>
              <w:keepNext w:val="0"/>
              <w:keepLines w:val="0"/>
              <w:rPr>
                <w:lang w:eastAsia="ja-JP"/>
              </w:rPr>
            </w:pPr>
            <w:r w:rsidRPr="00DC7310">
              <w:rPr>
                <w:rFonts w:cs="Arial"/>
                <w:lang w:eastAsia="fi-FI"/>
              </w:rPr>
              <w:t>n77</w:t>
            </w:r>
          </w:p>
        </w:tc>
        <w:tc>
          <w:tcPr>
            <w:tcW w:w="591" w:type="pct"/>
            <w:noWrap/>
            <w:vAlign w:val="center"/>
          </w:tcPr>
          <w:p w14:paraId="43553286" w14:textId="77777777" w:rsidR="00734CB1" w:rsidRPr="00DC7310" w:rsidRDefault="00734CB1" w:rsidP="005070AE">
            <w:pPr>
              <w:pStyle w:val="TAC"/>
              <w:keepNext w:val="0"/>
              <w:keepLines w:val="0"/>
            </w:pPr>
            <w:r w:rsidRPr="00DC7310">
              <w:rPr>
                <w:rFonts w:cs="Arial"/>
                <w:lang w:eastAsia="fi-FI"/>
              </w:rPr>
              <w:t>3680</w:t>
            </w:r>
          </w:p>
        </w:tc>
        <w:tc>
          <w:tcPr>
            <w:tcW w:w="346" w:type="pct"/>
            <w:noWrap/>
            <w:vAlign w:val="center"/>
          </w:tcPr>
          <w:p w14:paraId="36801CF1" w14:textId="77777777" w:rsidR="00734CB1" w:rsidRPr="00DC7310" w:rsidRDefault="00734CB1" w:rsidP="005070AE">
            <w:pPr>
              <w:pStyle w:val="TAC"/>
              <w:keepNext w:val="0"/>
              <w:keepLines w:val="0"/>
            </w:pPr>
            <w:r w:rsidRPr="00DC7310">
              <w:rPr>
                <w:rFonts w:eastAsia="맑은 고딕" w:cs="Arial"/>
                <w:lang w:eastAsia="ko-KR"/>
              </w:rPr>
              <w:t>10</w:t>
            </w:r>
          </w:p>
        </w:tc>
        <w:tc>
          <w:tcPr>
            <w:tcW w:w="892" w:type="pct"/>
            <w:noWrap/>
            <w:vAlign w:val="center"/>
          </w:tcPr>
          <w:p w14:paraId="6BE3105B" w14:textId="77777777" w:rsidR="00734CB1" w:rsidRPr="00DC7310" w:rsidRDefault="00734CB1" w:rsidP="005070AE">
            <w:pPr>
              <w:pStyle w:val="TAC"/>
              <w:keepNext w:val="0"/>
              <w:keepLines w:val="0"/>
            </w:pPr>
            <w:r w:rsidRPr="00DC7310">
              <w:rPr>
                <w:rFonts w:eastAsia="맑은 고딕" w:cs="Arial"/>
                <w:lang w:eastAsia="ko-KR"/>
              </w:rPr>
              <w:t>50</w:t>
            </w:r>
          </w:p>
        </w:tc>
        <w:tc>
          <w:tcPr>
            <w:tcW w:w="591" w:type="pct"/>
            <w:noWrap/>
            <w:vAlign w:val="center"/>
          </w:tcPr>
          <w:p w14:paraId="00F765DA" w14:textId="77777777" w:rsidR="00734CB1" w:rsidRPr="00DC7310" w:rsidRDefault="00734CB1" w:rsidP="005070AE">
            <w:pPr>
              <w:pStyle w:val="TAC"/>
              <w:keepNext w:val="0"/>
              <w:keepLines w:val="0"/>
            </w:pPr>
            <w:r w:rsidRPr="00DC7310">
              <w:rPr>
                <w:rFonts w:cs="Arial"/>
                <w:lang w:eastAsia="fi-FI"/>
              </w:rPr>
              <w:t>3680</w:t>
            </w:r>
          </w:p>
        </w:tc>
        <w:tc>
          <w:tcPr>
            <w:tcW w:w="435" w:type="pct"/>
            <w:vAlign w:val="center"/>
          </w:tcPr>
          <w:p w14:paraId="2E0B1A2A" w14:textId="77777777" w:rsidR="00734CB1" w:rsidRPr="00DC7310" w:rsidRDefault="00734CB1" w:rsidP="005070AE">
            <w:pPr>
              <w:pStyle w:val="TAC"/>
              <w:keepNext w:val="0"/>
              <w:keepLines w:val="0"/>
              <w:rPr>
                <w:lang w:eastAsia="ja-JP"/>
              </w:rPr>
            </w:pPr>
            <w:r w:rsidRPr="00DC7310">
              <w:rPr>
                <w:rFonts w:cs="Arial"/>
                <w:lang w:eastAsia="fi-FI"/>
              </w:rPr>
              <w:t>N/A</w:t>
            </w:r>
          </w:p>
        </w:tc>
        <w:tc>
          <w:tcPr>
            <w:tcW w:w="606" w:type="pct"/>
            <w:gridSpan w:val="2"/>
            <w:vAlign w:val="center"/>
          </w:tcPr>
          <w:p w14:paraId="7AF7790C"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7DC53688" w14:textId="77777777" w:rsidTr="005070AE">
        <w:trPr>
          <w:jc w:val="center"/>
        </w:trPr>
        <w:tc>
          <w:tcPr>
            <w:tcW w:w="1131" w:type="pct"/>
            <w:tcBorders>
              <w:top w:val="single" w:sz="4" w:space="0" w:color="auto"/>
              <w:bottom w:val="nil"/>
            </w:tcBorders>
            <w:vAlign w:val="center"/>
          </w:tcPr>
          <w:p w14:paraId="2ADC029C" w14:textId="77777777" w:rsidR="00734CB1" w:rsidRPr="00DC7310" w:rsidRDefault="00734CB1" w:rsidP="005070AE">
            <w:pPr>
              <w:pStyle w:val="TAC"/>
              <w:keepNext w:val="0"/>
              <w:keepLines w:val="0"/>
              <w:rPr>
                <w:rFonts w:eastAsia="MS Mincho"/>
              </w:rPr>
            </w:pPr>
            <w:r w:rsidRPr="00DC7310">
              <w:t>DC_5A_n3A-n28A</w:t>
            </w:r>
          </w:p>
        </w:tc>
        <w:tc>
          <w:tcPr>
            <w:tcW w:w="409" w:type="pct"/>
            <w:vAlign w:val="center"/>
          </w:tcPr>
          <w:p w14:paraId="555CE3CE"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5</w:t>
            </w:r>
          </w:p>
        </w:tc>
        <w:tc>
          <w:tcPr>
            <w:tcW w:w="591" w:type="pct"/>
            <w:noWrap/>
          </w:tcPr>
          <w:p w14:paraId="679C2B1A" w14:textId="77777777" w:rsidR="00734CB1" w:rsidRPr="00DC7310" w:rsidRDefault="00734CB1" w:rsidP="005070AE">
            <w:pPr>
              <w:pStyle w:val="TAC"/>
              <w:keepNext w:val="0"/>
              <w:keepLines w:val="0"/>
              <w:rPr>
                <w:rFonts w:cs="Arial"/>
                <w:lang w:eastAsia="fi-FI"/>
              </w:rPr>
            </w:pPr>
            <w:r w:rsidRPr="00DC7310">
              <w:t>845</w:t>
            </w:r>
          </w:p>
        </w:tc>
        <w:tc>
          <w:tcPr>
            <w:tcW w:w="346" w:type="pct"/>
            <w:noWrap/>
          </w:tcPr>
          <w:p w14:paraId="6D2E7968"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AF47961"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7FE1359B" w14:textId="77777777" w:rsidR="00734CB1" w:rsidRPr="00DC7310" w:rsidRDefault="00734CB1" w:rsidP="005070AE">
            <w:pPr>
              <w:pStyle w:val="TAC"/>
              <w:keepNext w:val="0"/>
              <w:keepLines w:val="0"/>
              <w:rPr>
                <w:rFonts w:cs="Arial"/>
                <w:lang w:eastAsia="fi-FI"/>
              </w:rPr>
            </w:pPr>
            <w:r w:rsidRPr="00DC7310">
              <w:t>890</w:t>
            </w:r>
          </w:p>
        </w:tc>
        <w:tc>
          <w:tcPr>
            <w:tcW w:w="435" w:type="pct"/>
          </w:tcPr>
          <w:p w14:paraId="7DD2846D"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102F3306"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6CCF9B72" w14:textId="77777777" w:rsidTr="005070AE">
        <w:trPr>
          <w:jc w:val="center"/>
        </w:trPr>
        <w:tc>
          <w:tcPr>
            <w:tcW w:w="1131" w:type="pct"/>
            <w:tcBorders>
              <w:top w:val="nil"/>
              <w:bottom w:val="nil"/>
            </w:tcBorders>
            <w:vAlign w:val="center"/>
          </w:tcPr>
          <w:p w14:paraId="11C9F8F1" w14:textId="77777777" w:rsidR="00734CB1" w:rsidRPr="00DC7310" w:rsidRDefault="00734CB1" w:rsidP="005070AE">
            <w:pPr>
              <w:pStyle w:val="TAC"/>
              <w:keepNext w:val="0"/>
              <w:keepLines w:val="0"/>
              <w:rPr>
                <w:rFonts w:eastAsia="MS Mincho"/>
              </w:rPr>
            </w:pPr>
          </w:p>
        </w:tc>
        <w:tc>
          <w:tcPr>
            <w:tcW w:w="409" w:type="pct"/>
            <w:vAlign w:val="center"/>
          </w:tcPr>
          <w:p w14:paraId="0C600102" w14:textId="77777777" w:rsidR="00734CB1" w:rsidRPr="00DC7310" w:rsidRDefault="00734CB1" w:rsidP="005070AE">
            <w:pPr>
              <w:pStyle w:val="TAC"/>
              <w:keepNext w:val="0"/>
              <w:keepLines w:val="0"/>
              <w:rPr>
                <w:rFonts w:cs="Arial"/>
                <w:lang w:eastAsia="fi-FI"/>
              </w:rPr>
            </w:pPr>
            <w:r w:rsidRPr="00DC7310">
              <w:rPr>
                <w:rFonts w:cs="Arial"/>
                <w:lang w:eastAsia="zh-CN"/>
              </w:rPr>
              <w:t>n3</w:t>
            </w:r>
          </w:p>
        </w:tc>
        <w:tc>
          <w:tcPr>
            <w:tcW w:w="591" w:type="pct"/>
            <w:noWrap/>
          </w:tcPr>
          <w:p w14:paraId="5A1359D4" w14:textId="77777777" w:rsidR="00734CB1" w:rsidRPr="00DC7310" w:rsidRDefault="00734CB1" w:rsidP="005070AE">
            <w:pPr>
              <w:pStyle w:val="TAC"/>
              <w:keepNext w:val="0"/>
              <w:keepLines w:val="0"/>
              <w:rPr>
                <w:rFonts w:cs="Arial"/>
                <w:lang w:eastAsia="fi-FI"/>
              </w:rPr>
            </w:pPr>
            <w:r w:rsidRPr="00DC7310">
              <w:t>N/A</w:t>
            </w:r>
          </w:p>
        </w:tc>
        <w:tc>
          <w:tcPr>
            <w:tcW w:w="346" w:type="pct"/>
            <w:noWrap/>
          </w:tcPr>
          <w:p w14:paraId="336A0B62"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064381A0"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91" w:type="pct"/>
            <w:noWrap/>
          </w:tcPr>
          <w:p w14:paraId="66D0947D" w14:textId="77777777" w:rsidR="00734CB1" w:rsidRPr="00DC7310" w:rsidRDefault="00734CB1" w:rsidP="005070AE">
            <w:pPr>
              <w:pStyle w:val="TAC"/>
              <w:keepNext w:val="0"/>
              <w:keepLines w:val="0"/>
              <w:rPr>
                <w:rFonts w:cs="Arial"/>
                <w:lang w:eastAsia="fi-FI"/>
              </w:rPr>
            </w:pPr>
            <w:r w:rsidRPr="00DC7310">
              <w:t>1829.5</w:t>
            </w:r>
          </w:p>
        </w:tc>
        <w:tc>
          <w:tcPr>
            <w:tcW w:w="435" w:type="pct"/>
          </w:tcPr>
          <w:p w14:paraId="6ADD768B" w14:textId="77777777" w:rsidR="00734CB1" w:rsidRPr="00DC7310" w:rsidRDefault="00734CB1" w:rsidP="005070AE">
            <w:pPr>
              <w:pStyle w:val="TAC"/>
              <w:keepNext w:val="0"/>
              <w:keepLines w:val="0"/>
              <w:rPr>
                <w:rFonts w:cs="Arial"/>
                <w:lang w:eastAsia="fi-FI"/>
              </w:rPr>
            </w:pPr>
            <w:r w:rsidRPr="00DC7310">
              <w:rPr>
                <w:rFonts w:cs="Arial"/>
                <w:szCs w:val="18"/>
                <w:lang w:eastAsia="ja-JP"/>
              </w:rPr>
              <w:t>8.7</w:t>
            </w:r>
          </w:p>
        </w:tc>
        <w:tc>
          <w:tcPr>
            <w:tcW w:w="606" w:type="pct"/>
            <w:gridSpan w:val="2"/>
          </w:tcPr>
          <w:p w14:paraId="4D19AB5B"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734CB1" w:rsidRPr="00DC7310" w14:paraId="0D5DF949" w14:textId="77777777" w:rsidTr="005070AE">
        <w:trPr>
          <w:jc w:val="center"/>
        </w:trPr>
        <w:tc>
          <w:tcPr>
            <w:tcW w:w="1131" w:type="pct"/>
            <w:tcBorders>
              <w:top w:val="nil"/>
              <w:bottom w:val="nil"/>
            </w:tcBorders>
            <w:vAlign w:val="center"/>
          </w:tcPr>
          <w:p w14:paraId="738B5900" w14:textId="77777777" w:rsidR="00734CB1" w:rsidRPr="00DC7310" w:rsidRDefault="00734CB1" w:rsidP="005070AE">
            <w:pPr>
              <w:pStyle w:val="TAC"/>
              <w:keepNext w:val="0"/>
              <w:keepLines w:val="0"/>
              <w:rPr>
                <w:rFonts w:eastAsia="MS Mincho"/>
              </w:rPr>
            </w:pPr>
          </w:p>
        </w:tc>
        <w:tc>
          <w:tcPr>
            <w:tcW w:w="409" w:type="pct"/>
            <w:vAlign w:val="center"/>
          </w:tcPr>
          <w:p w14:paraId="43E2471E"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n28</w:t>
            </w:r>
          </w:p>
        </w:tc>
        <w:tc>
          <w:tcPr>
            <w:tcW w:w="591" w:type="pct"/>
            <w:noWrap/>
          </w:tcPr>
          <w:p w14:paraId="5ACF15F3" w14:textId="77777777" w:rsidR="00734CB1" w:rsidRPr="00DC7310" w:rsidRDefault="00734CB1" w:rsidP="005070AE">
            <w:pPr>
              <w:pStyle w:val="TAC"/>
              <w:keepNext w:val="0"/>
              <w:keepLines w:val="0"/>
              <w:rPr>
                <w:rFonts w:cs="Arial"/>
                <w:lang w:eastAsia="fi-FI"/>
              </w:rPr>
            </w:pPr>
            <w:r w:rsidRPr="00DC7310">
              <w:t>705.5</w:t>
            </w:r>
          </w:p>
        </w:tc>
        <w:tc>
          <w:tcPr>
            <w:tcW w:w="346" w:type="pct"/>
            <w:noWrap/>
          </w:tcPr>
          <w:p w14:paraId="5589F321"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8410963"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6211F0FB" w14:textId="77777777" w:rsidR="00734CB1" w:rsidRPr="00DC7310" w:rsidRDefault="00734CB1" w:rsidP="005070AE">
            <w:pPr>
              <w:pStyle w:val="TAC"/>
              <w:keepNext w:val="0"/>
              <w:keepLines w:val="0"/>
              <w:rPr>
                <w:rFonts w:cs="Arial"/>
                <w:lang w:eastAsia="fi-FI"/>
              </w:rPr>
            </w:pPr>
            <w:r w:rsidRPr="00DC7310">
              <w:t>760.5</w:t>
            </w:r>
          </w:p>
        </w:tc>
        <w:tc>
          <w:tcPr>
            <w:tcW w:w="435" w:type="pct"/>
          </w:tcPr>
          <w:p w14:paraId="6556BB1A"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4B54C03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555C9449" w14:textId="77777777" w:rsidTr="005070AE">
        <w:trPr>
          <w:jc w:val="center"/>
        </w:trPr>
        <w:tc>
          <w:tcPr>
            <w:tcW w:w="1131" w:type="pct"/>
            <w:tcBorders>
              <w:top w:val="nil"/>
              <w:bottom w:val="nil"/>
            </w:tcBorders>
            <w:vAlign w:val="center"/>
          </w:tcPr>
          <w:p w14:paraId="6931250E" w14:textId="77777777" w:rsidR="00734CB1" w:rsidRPr="00DC7310" w:rsidRDefault="00734CB1" w:rsidP="005070AE">
            <w:pPr>
              <w:pStyle w:val="TAC"/>
              <w:keepNext w:val="0"/>
              <w:keepLines w:val="0"/>
              <w:rPr>
                <w:rFonts w:eastAsia="MS Mincho"/>
              </w:rPr>
            </w:pPr>
          </w:p>
        </w:tc>
        <w:tc>
          <w:tcPr>
            <w:tcW w:w="409" w:type="pct"/>
            <w:vAlign w:val="center"/>
          </w:tcPr>
          <w:p w14:paraId="1D678B7D"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5</w:t>
            </w:r>
          </w:p>
        </w:tc>
        <w:tc>
          <w:tcPr>
            <w:tcW w:w="591" w:type="pct"/>
            <w:noWrap/>
          </w:tcPr>
          <w:p w14:paraId="285F087D" w14:textId="77777777" w:rsidR="00734CB1" w:rsidRPr="00DC7310" w:rsidRDefault="00734CB1" w:rsidP="005070AE">
            <w:pPr>
              <w:pStyle w:val="TAC"/>
              <w:keepNext w:val="0"/>
              <w:keepLines w:val="0"/>
              <w:rPr>
                <w:rFonts w:cs="Arial"/>
                <w:lang w:eastAsia="fi-FI"/>
              </w:rPr>
            </w:pPr>
            <w:r w:rsidRPr="00DC7310">
              <w:t>827</w:t>
            </w:r>
          </w:p>
        </w:tc>
        <w:tc>
          <w:tcPr>
            <w:tcW w:w="346" w:type="pct"/>
            <w:noWrap/>
          </w:tcPr>
          <w:p w14:paraId="60D56139"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74FFC249"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12CD7105" w14:textId="77777777" w:rsidR="00734CB1" w:rsidRPr="00DC7310" w:rsidRDefault="00734CB1" w:rsidP="005070AE">
            <w:pPr>
              <w:pStyle w:val="TAC"/>
              <w:keepNext w:val="0"/>
              <w:keepLines w:val="0"/>
              <w:rPr>
                <w:rFonts w:cs="Arial"/>
                <w:lang w:eastAsia="fi-FI"/>
              </w:rPr>
            </w:pPr>
            <w:r w:rsidRPr="00DC7310">
              <w:t>872</w:t>
            </w:r>
          </w:p>
        </w:tc>
        <w:tc>
          <w:tcPr>
            <w:tcW w:w="435" w:type="pct"/>
          </w:tcPr>
          <w:p w14:paraId="6E758217"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2D0C8BD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61D0E916" w14:textId="77777777" w:rsidTr="005070AE">
        <w:trPr>
          <w:jc w:val="center"/>
        </w:trPr>
        <w:tc>
          <w:tcPr>
            <w:tcW w:w="1131" w:type="pct"/>
            <w:tcBorders>
              <w:top w:val="nil"/>
              <w:bottom w:val="nil"/>
            </w:tcBorders>
            <w:vAlign w:val="center"/>
          </w:tcPr>
          <w:p w14:paraId="5BB199AC" w14:textId="77777777" w:rsidR="00734CB1" w:rsidRPr="00DC7310" w:rsidRDefault="00734CB1" w:rsidP="005070AE">
            <w:pPr>
              <w:pStyle w:val="TAC"/>
              <w:keepNext w:val="0"/>
              <w:keepLines w:val="0"/>
              <w:rPr>
                <w:rFonts w:eastAsia="MS Mincho"/>
              </w:rPr>
            </w:pPr>
          </w:p>
        </w:tc>
        <w:tc>
          <w:tcPr>
            <w:tcW w:w="409" w:type="pct"/>
            <w:vAlign w:val="center"/>
          </w:tcPr>
          <w:p w14:paraId="47613D91" w14:textId="77777777" w:rsidR="00734CB1" w:rsidRPr="00DC7310" w:rsidRDefault="00734CB1" w:rsidP="005070AE">
            <w:pPr>
              <w:pStyle w:val="TAC"/>
              <w:keepNext w:val="0"/>
              <w:keepLines w:val="0"/>
              <w:rPr>
                <w:rFonts w:cs="Arial"/>
                <w:lang w:eastAsia="fi-FI"/>
              </w:rPr>
            </w:pPr>
            <w:r w:rsidRPr="00DC7310">
              <w:rPr>
                <w:rFonts w:cs="Arial"/>
                <w:lang w:eastAsia="zh-CN"/>
              </w:rPr>
              <w:t>n3</w:t>
            </w:r>
          </w:p>
        </w:tc>
        <w:tc>
          <w:tcPr>
            <w:tcW w:w="591" w:type="pct"/>
            <w:noWrap/>
          </w:tcPr>
          <w:p w14:paraId="7883B498" w14:textId="77777777" w:rsidR="00734CB1" w:rsidRPr="00DC7310" w:rsidRDefault="00734CB1" w:rsidP="005070AE">
            <w:pPr>
              <w:pStyle w:val="TAC"/>
              <w:keepNext w:val="0"/>
              <w:keepLines w:val="0"/>
              <w:rPr>
                <w:rFonts w:cs="Arial"/>
                <w:lang w:eastAsia="fi-FI"/>
              </w:rPr>
            </w:pPr>
            <w:r w:rsidRPr="00DC7310">
              <w:t>1713</w:t>
            </w:r>
          </w:p>
        </w:tc>
        <w:tc>
          <w:tcPr>
            <w:tcW w:w="346" w:type="pct"/>
            <w:noWrap/>
          </w:tcPr>
          <w:p w14:paraId="6FB43203"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6EEF9499"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7824A6FE" w14:textId="77777777" w:rsidR="00734CB1" w:rsidRPr="00DC7310" w:rsidRDefault="00734CB1" w:rsidP="005070AE">
            <w:pPr>
              <w:pStyle w:val="TAC"/>
              <w:keepNext w:val="0"/>
              <w:keepLines w:val="0"/>
              <w:rPr>
                <w:rFonts w:cs="Arial"/>
                <w:lang w:eastAsia="fi-FI"/>
              </w:rPr>
            </w:pPr>
            <w:r w:rsidRPr="00DC7310">
              <w:t>1808</w:t>
            </w:r>
          </w:p>
        </w:tc>
        <w:tc>
          <w:tcPr>
            <w:tcW w:w="435" w:type="pct"/>
          </w:tcPr>
          <w:p w14:paraId="31275064" w14:textId="77777777" w:rsidR="00734CB1" w:rsidRPr="00DC7310" w:rsidRDefault="00734CB1" w:rsidP="005070AE">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6" w:type="pct"/>
            <w:gridSpan w:val="2"/>
          </w:tcPr>
          <w:p w14:paraId="4C43D861"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734CB1" w:rsidRPr="00DC7310" w14:paraId="51978A58" w14:textId="77777777" w:rsidTr="005070AE">
        <w:trPr>
          <w:jc w:val="center"/>
        </w:trPr>
        <w:tc>
          <w:tcPr>
            <w:tcW w:w="1131" w:type="pct"/>
            <w:tcBorders>
              <w:top w:val="nil"/>
              <w:bottom w:val="single" w:sz="4" w:space="0" w:color="auto"/>
            </w:tcBorders>
            <w:vAlign w:val="center"/>
          </w:tcPr>
          <w:p w14:paraId="268AE7C1" w14:textId="77777777" w:rsidR="00734CB1" w:rsidRPr="00DC7310" w:rsidRDefault="00734CB1" w:rsidP="005070AE">
            <w:pPr>
              <w:pStyle w:val="TAC"/>
              <w:keepNext w:val="0"/>
              <w:keepLines w:val="0"/>
              <w:rPr>
                <w:rFonts w:eastAsia="MS Mincho"/>
              </w:rPr>
            </w:pPr>
          </w:p>
        </w:tc>
        <w:tc>
          <w:tcPr>
            <w:tcW w:w="409" w:type="pct"/>
            <w:vAlign w:val="center"/>
          </w:tcPr>
          <w:p w14:paraId="39E9AD22" w14:textId="77777777" w:rsidR="00734CB1" w:rsidRPr="00DC7310" w:rsidRDefault="00734CB1" w:rsidP="005070AE">
            <w:pPr>
              <w:pStyle w:val="TAC"/>
              <w:keepNext w:val="0"/>
              <w:keepLines w:val="0"/>
              <w:rPr>
                <w:rFonts w:cs="Arial"/>
                <w:lang w:eastAsia="fi-FI"/>
              </w:rPr>
            </w:pPr>
            <w:r w:rsidRPr="00DC7310">
              <w:rPr>
                <w:rFonts w:eastAsia="맑은 고딕" w:cs="Arial"/>
                <w:lang w:eastAsia="zh-TW"/>
              </w:rPr>
              <w:t>n28</w:t>
            </w:r>
          </w:p>
        </w:tc>
        <w:tc>
          <w:tcPr>
            <w:tcW w:w="591" w:type="pct"/>
            <w:noWrap/>
          </w:tcPr>
          <w:p w14:paraId="54A3B8E8" w14:textId="77777777" w:rsidR="00734CB1" w:rsidRPr="00DC7310" w:rsidRDefault="00734CB1" w:rsidP="005070AE">
            <w:pPr>
              <w:pStyle w:val="TAC"/>
              <w:keepNext w:val="0"/>
              <w:keepLines w:val="0"/>
              <w:rPr>
                <w:rFonts w:cs="Arial"/>
                <w:lang w:eastAsia="fi-FI"/>
              </w:rPr>
            </w:pPr>
            <w:r w:rsidRPr="00DC7310">
              <w:t>N/A</w:t>
            </w:r>
          </w:p>
        </w:tc>
        <w:tc>
          <w:tcPr>
            <w:tcW w:w="346" w:type="pct"/>
            <w:noWrap/>
          </w:tcPr>
          <w:p w14:paraId="27F98808"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2AE45607" w14:textId="77777777" w:rsidR="00734CB1" w:rsidRPr="00DC7310" w:rsidRDefault="00734CB1" w:rsidP="005070AE">
            <w:pPr>
              <w:pStyle w:val="TAC"/>
              <w:keepNext w:val="0"/>
              <w:keepLines w:val="0"/>
              <w:rPr>
                <w:rFonts w:eastAsia="맑은 고딕" w:cs="Arial"/>
                <w:lang w:eastAsia="ko-KR"/>
              </w:rPr>
            </w:pPr>
            <w:r w:rsidRPr="00DC7310">
              <w:t>N/A</w:t>
            </w:r>
          </w:p>
        </w:tc>
        <w:tc>
          <w:tcPr>
            <w:tcW w:w="591" w:type="pct"/>
            <w:noWrap/>
          </w:tcPr>
          <w:p w14:paraId="14C50A16" w14:textId="77777777" w:rsidR="00734CB1" w:rsidRPr="00DC7310" w:rsidRDefault="00734CB1" w:rsidP="005070AE">
            <w:pPr>
              <w:pStyle w:val="TAC"/>
              <w:keepNext w:val="0"/>
              <w:keepLines w:val="0"/>
              <w:rPr>
                <w:rFonts w:cs="Arial"/>
                <w:lang w:eastAsia="fi-FI"/>
              </w:rPr>
            </w:pPr>
            <w:r w:rsidRPr="00DC7310">
              <w:t>768</w:t>
            </w:r>
          </w:p>
        </w:tc>
        <w:tc>
          <w:tcPr>
            <w:tcW w:w="435" w:type="pct"/>
          </w:tcPr>
          <w:p w14:paraId="6620A2AA" w14:textId="77777777" w:rsidR="00734CB1" w:rsidRPr="00DC7310" w:rsidRDefault="00734CB1" w:rsidP="005070AE">
            <w:pPr>
              <w:pStyle w:val="TAC"/>
              <w:keepNext w:val="0"/>
              <w:keepLines w:val="0"/>
              <w:rPr>
                <w:rFonts w:cs="Arial"/>
                <w:lang w:eastAsia="fi-FI"/>
              </w:rPr>
            </w:pPr>
            <w:r w:rsidRPr="00DC7310">
              <w:rPr>
                <w:rFonts w:cs="Arial"/>
                <w:szCs w:val="18"/>
                <w:lang w:eastAsia="ja-JP"/>
              </w:rPr>
              <w:t>9.4</w:t>
            </w:r>
          </w:p>
        </w:tc>
        <w:tc>
          <w:tcPr>
            <w:tcW w:w="606" w:type="pct"/>
            <w:gridSpan w:val="2"/>
          </w:tcPr>
          <w:p w14:paraId="0D0D4833"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ja-JP"/>
              </w:rPr>
              <w:t>IMD4</w:t>
            </w:r>
          </w:p>
        </w:tc>
      </w:tr>
      <w:tr w:rsidR="00734CB1" w:rsidRPr="00DC7310" w14:paraId="75A610CF" w14:textId="77777777" w:rsidTr="005070AE">
        <w:trPr>
          <w:jc w:val="center"/>
        </w:trPr>
        <w:tc>
          <w:tcPr>
            <w:tcW w:w="1131" w:type="pct"/>
            <w:tcBorders>
              <w:top w:val="single" w:sz="4" w:space="0" w:color="auto"/>
              <w:bottom w:val="nil"/>
            </w:tcBorders>
          </w:tcPr>
          <w:p w14:paraId="3DA32630" w14:textId="77777777" w:rsidR="00734CB1" w:rsidRPr="00DC7310" w:rsidRDefault="00734CB1" w:rsidP="005070AE">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09" w:type="pct"/>
            <w:vAlign w:val="center"/>
          </w:tcPr>
          <w:p w14:paraId="36FCDF92" w14:textId="77777777" w:rsidR="00734CB1" w:rsidRPr="00DC7310" w:rsidRDefault="00734CB1" w:rsidP="005070AE">
            <w:pPr>
              <w:pStyle w:val="TAC"/>
              <w:keepNext w:val="0"/>
              <w:keepLines w:val="0"/>
              <w:rPr>
                <w:lang w:eastAsia="ja-JP"/>
              </w:rPr>
            </w:pPr>
            <w:r w:rsidRPr="00DC7310">
              <w:rPr>
                <w:rFonts w:cs="Arial"/>
                <w:szCs w:val="18"/>
              </w:rPr>
              <w:t>5</w:t>
            </w:r>
          </w:p>
        </w:tc>
        <w:tc>
          <w:tcPr>
            <w:tcW w:w="591" w:type="pct"/>
            <w:noWrap/>
            <w:vAlign w:val="center"/>
          </w:tcPr>
          <w:p w14:paraId="1E19BF9B" w14:textId="77777777" w:rsidR="00734CB1" w:rsidRPr="00DC7310" w:rsidRDefault="00734CB1" w:rsidP="005070AE">
            <w:pPr>
              <w:pStyle w:val="TAC"/>
              <w:keepNext w:val="0"/>
              <w:keepLines w:val="0"/>
            </w:pPr>
            <w:r w:rsidRPr="00DC7310">
              <w:rPr>
                <w:rFonts w:cs="Arial"/>
                <w:szCs w:val="18"/>
              </w:rPr>
              <w:t>834</w:t>
            </w:r>
          </w:p>
        </w:tc>
        <w:tc>
          <w:tcPr>
            <w:tcW w:w="346" w:type="pct"/>
            <w:noWrap/>
            <w:vAlign w:val="center"/>
          </w:tcPr>
          <w:p w14:paraId="5CD84F6F"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716C4304"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153EDA8" w14:textId="77777777" w:rsidR="00734CB1" w:rsidRPr="00DC7310" w:rsidRDefault="00734CB1" w:rsidP="005070AE">
            <w:pPr>
              <w:pStyle w:val="TAC"/>
              <w:keepNext w:val="0"/>
              <w:keepLines w:val="0"/>
            </w:pPr>
            <w:r w:rsidRPr="00DC7310">
              <w:rPr>
                <w:rFonts w:cs="Arial"/>
                <w:szCs w:val="18"/>
              </w:rPr>
              <w:t>879</w:t>
            </w:r>
          </w:p>
        </w:tc>
        <w:tc>
          <w:tcPr>
            <w:tcW w:w="435" w:type="pct"/>
            <w:vAlign w:val="center"/>
          </w:tcPr>
          <w:p w14:paraId="6BD133F3"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53C2DD06" w14:textId="77777777" w:rsidR="00734CB1" w:rsidRPr="00DC7310" w:rsidRDefault="00734CB1" w:rsidP="005070AE">
            <w:pPr>
              <w:pStyle w:val="TAC"/>
              <w:keepNext w:val="0"/>
              <w:keepLines w:val="0"/>
            </w:pPr>
            <w:r w:rsidRPr="00DC7310">
              <w:rPr>
                <w:rFonts w:cs="Arial"/>
                <w:szCs w:val="18"/>
              </w:rPr>
              <w:t>N/A</w:t>
            </w:r>
          </w:p>
        </w:tc>
      </w:tr>
      <w:tr w:rsidR="00734CB1" w:rsidRPr="00DC7310" w14:paraId="1C01DF90" w14:textId="77777777" w:rsidTr="005070AE">
        <w:trPr>
          <w:jc w:val="center"/>
        </w:trPr>
        <w:tc>
          <w:tcPr>
            <w:tcW w:w="1131" w:type="pct"/>
            <w:tcBorders>
              <w:top w:val="nil"/>
              <w:bottom w:val="nil"/>
            </w:tcBorders>
          </w:tcPr>
          <w:p w14:paraId="7EDFC909" w14:textId="77777777" w:rsidR="00734CB1" w:rsidRPr="00DC7310" w:rsidRDefault="00734CB1" w:rsidP="005070AE">
            <w:pPr>
              <w:pStyle w:val="TAC"/>
              <w:keepNext w:val="0"/>
              <w:keepLines w:val="0"/>
              <w:rPr>
                <w:rFonts w:eastAsia="MS Mincho"/>
              </w:rPr>
            </w:pPr>
          </w:p>
        </w:tc>
        <w:tc>
          <w:tcPr>
            <w:tcW w:w="409" w:type="pct"/>
            <w:vAlign w:val="center"/>
          </w:tcPr>
          <w:p w14:paraId="6A305794" w14:textId="77777777" w:rsidR="00734CB1" w:rsidRPr="00DC7310" w:rsidRDefault="00734CB1" w:rsidP="005070AE">
            <w:pPr>
              <w:pStyle w:val="TAC"/>
              <w:keepNext w:val="0"/>
              <w:keepLines w:val="0"/>
              <w:rPr>
                <w:lang w:eastAsia="ja-JP"/>
              </w:rPr>
            </w:pPr>
            <w:r w:rsidRPr="00DC7310">
              <w:rPr>
                <w:rFonts w:cs="Arial"/>
                <w:szCs w:val="18"/>
              </w:rPr>
              <w:t>n5</w:t>
            </w:r>
          </w:p>
        </w:tc>
        <w:tc>
          <w:tcPr>
            <w:tcW w:w="591" w:type="pct"/>
            <w:noWrap/>
            <w:vAlign w:val="center"/>
          </w:tcPr>
          <w:p w14:paraId="5B9CA59A" w14:textId="77777777" w:rsidR="00734CB1" w:rsidRPr="00DC7310" w:rsidRDefault="00734CB1" w:rsidP="005070AE">
            <w:pPr>
              <w:pStyle w:val="TAC"/>
              <w:keepNext w:val="0"/>
              <w:keepLines w:val="0"/>
            </w:pPr>
            <w:r w:rsidRPr="00DC7310">
              <w:rPr>
                <w:rFonts w:cs="Arial"/>
                <w:szCs w:val="18"/>
              </w:rPr>
              <w:t>N/A</w:t>
            </w:r>
          </w:p>
        </w:tc>
        <w:tc>
          <w:tcPr>
            <w:tcW w:w="346" w:type="pct"/>
            <w:noWrap/>
            <w:vAlign w:val="center"/>
          </w:tcPr>
          <w:p w14:paraId="2389E0CF"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7B823332" w14:textId="77777777" w:rsidR="00734CB1" w:rsidRPr="00DC7310" w:rsidRDefault="00734CB1" w:rsidP="005070AE">
            <w:pPr>
              <w:pStyle w:val="TAC"/>
              <w:keepNext w:val="0"/>
              <w:keepLines w:val="0"/>
            </w:pPr>
            <w:r w:rsidRPr="00DC7310">
              <w:rPr>
                <w:rFonts w:cs="Arial"/>
                <w:szCs w:val="18"/>
              </w:rPr>
              <w:t>N/A</w:t>
            </w:r>
          </w:p>
        </w:tc>
        <w:tc>
          <w:tcPr>
            <w:tcW w:w="591" w:type="pct"/>
            <w:noWrap/>
            <w:vAlign w:val="center"/>
          </w:tcPr>
          <w:p w14:paraId="4CF308BD" w14:textId="77777777" w:rsidR="00734CB1" w:rsidRPr="00DC7310" w:rsidRDefault="00734CB1" w:rsidP="005070AE">
            <w:pPr>
              <w:pStyle w:val="TAC"/>
              <w:keepNext w:val="0"/>
              <w:keepLines w:val="0"/>
            </w:pPr>
            <w:r w:rsidRPr="00DC7310">
              <w:rPr>
                <w:rFonts w:cs="Arial"/>
                <w:szCs w:val="18"/>
              </w:rPr>
              <w:t>889</w:t>
            </w:r>
          </w:p>
        </w:tc>
        <w:tc>
          <w:tcPr>
            <w:tcW w:w="435" w:type="pct"/>
            <w:vAlign w:val="center"/>
          </w:tcPr>
          <w:p w14:paraId="22A31301" w14:textId="77777777" w:rsidR="00734CB1" w:rsidRPr="00DC7310" w:rsidRDefault="00734CB1" w:rsidP="005070AE">
            <w:pPr>
              <w:pStyle w:val="TAC"/>
              <w:keepNext w:val="0"/>
              <w:keepLines w:val="0"/>
              <w:rPr>
                <w:lang w:eastAsia="ja-JP"/>
              </w:rPr>
            </w:pPr>
            <w:r w:rsidRPr="00DC7310">
              <w:rPr>
                <w:rFonts w:cs="Arial"/>
                <w:szCs w:val="18"/>
              </w:rPr>
              <w:t>8.3</w:t>
            </w:r>
          </w:p>
        </w:tc>
        <w:tc>
          <w:tcPr>
            <w:tcW w:w="606" w:type="pct"/>
            <w:gridSpan w:val="2"/>
            <w:vAlign w:val="center"/>
          </w:tcPr>
          <w:p w14:paraId="651CC6C2" w14:textId="77777777" w:rsidR="00734CB1" w:rsidRPr="00DC7310" w:rsidRDefault="00734CB1" w:rsidP="005070AE">
            <w:pPr>
              <w:pStyle w:val="TAC"/>
              <w:keepNext w:val="0"/>
              <w:keepLines w:val="0"/>
            </w:pPr>
            <w:r w:rsidRPr="00DC7310">
              <w:rPr>
                <w:rFonts w:cs="Arial"/>
                <w:szCs w:val="18"/>
              </w:rPr>
              <w:t>IMD4</w:t>
            </w:r>
          </w:p>
        </w:tc>
      </w:tr>
      <w:tr w:rsidR="00734CB1" w:rsidRPr="00DC7310" w14:paraId="709BC6DF" w14:textId="77777777" w:rsidTr="005070AE">
        <w:trPr>
          <w:jc w:val="center"/>
        </w:trPr>
        <w:tc>
          <w:tcPr>
            <w:tcW w:w="1131" w:type="pct"/>
            <w:tcBorders>
              <w:top w:val="nil"/>
              <w:bottom w:val="nil"/>
            </w:tcBorders>
          </w:tcPr>
          <w:p w14:paraId="0EEA5E0C" w14:textId="77777777" w:rsidR="00734CB1" w:rsidRPr="00DC7310" w:rsidRDefault="00734CB1" w:rsidP="005070AE">
            <w:pPr>
              <w:pStyle w:val="TAC"/>
              <w:keepNext w:val="0"/>
              <w:keepLines w:val="0"/>
              <w:rPr>
                <w:rFonts w:eastAsia="MS Mincho"/>
              </w:rPr>
            </w:pPr>
          </w:p>
        </w:tc>
        <w:tc>
          <w:tcPr>
            <w:tcW w:w="409" w:type="pct"/>
            <w:vAlign w:val="center"/>
          </w:tcPr>
          <w:p w14:paraId="5026B7D1" w14:textId="77777777" w:rsidR="00734CB1" w:rsidRPr="00DC7310" w:rsidRDefault="00734CB1" w:rsidP="005070AE">
            <w:pPr>
              <w:pStyle w:val="TAC"/>
              <w:keepNext w:val="0"/>
              <w:keepLines w:val="0"/>
              <w:rPr>
                <w:lang w:eastAsia="ja-JP"/>
              </w:rPr>
            </w:pPr>
            <w:r w:rsidRPr="00DC7310">
              <w:rPr>
                <w:rFonts w:cs="Arial"/>
                <w:szCs w:val="18"/>
              </w:rPr>
              <w:t>n77</w:t>
            </w:r>
          </w:p>
        </w:tc>
        <w:tc>
          <w:tcPr>
            <w:tcW w:w="591" w:type="pct"/>
            <w:noWrap/>
            <w:vAlign w:val="center"/>
          </w:tcPr>
          <w:p w14:paraId="7866B55F" w14:textId="77777777" w:rsidR="00734CB1" w:rsidRPr="00DC7310" w:rsidRDefault="00734CB1" w:rsidP="005070AE">
            <w:pPr>
              <w:pStyle w:val="TAC"/>
              <w:keepNext w:val="0"/>
              <w:keepLines w:val="0"/>
            </w:pPr>
            <w:r w:rsidRPr="00DC7310">
              <w:rPr>
                <w:rFonts w:cs="Arial"/>
                <w:szCs w:val="18"/>
              </w:rPr>
              <w:t>3391</w:t>
            </w:r>
          </w:p>
        </w:tc>
        <w:tc>
          <w:tcPr>
            <w:tcW w:w="346" w:type="pct"/>
            <w:noWrap/>
            <w:vAlign w:val="center"/>
          </w:tcPr>
          <w:p w14:paraId="174905A9" w14:textId="77777777" w:rsidR="00734CB1" w:rsidRPr="00DC7310" w:rsidRDefault="00734CB1" w:rsidP="005070AE">
            <w:pPr>
              <w:pStyle w:val="TAC"/>
              <w:keepNext w:val="0"/>
              <w:keepLines w:val="0"/>
            </w:pPr>
            <w:r w:rsidRPr="00DC7310">
              <w:rPr>
                <w:rFonts w:cs="Arial"/>
                <w:szCs w:val="18"/>
              </w:rPr>
              <w:t>10</w:t>
            </w:r>
          </w:p>
        </w:tc>
        <w:tc>
          <w:tcPr>
            <w:tcW w:w="892" w:type="pct"/>
            <w:noWrap/>
            <w:vAlign w:val="center"/>
          </w:tcPr>
          <w:p w14:paraId="676AD984" w14:textId="77777777" w:rsidR="00734CB1" w:rsidRPr="00DC7310" w:rsidRDefault="00734CB1" w:rsidP="005070AE">
            <w:pPr>
              <w:pStyle w:val="TAC"/>
              <w:keepNext w:val="0"/>
              <w:keepLines w:val="0"/>
            </w:pPr>
            <w:r w:rsidRPr="00DC7310">
              <w:rPr>
                <w:rFonts w:cs="Arial"/>
                <w:szCs w:val="18"/>
              </w:rPr>
              <w:t>50</w:t>
            </w:r>
          </w:p>
        </w:tc>
        <w:tc>
          <w:tcPr>
            <w:tcW w:w="591" w:type="pct"/>
            <w:noWrap/>
            <w:vAlign w:val="center"/>
          </w:tcPr>
          <w:p w14:paraId="092794D8" w14:textId="77777777" w:rsidR="00734CB1" w:rsidRPr="00DC7310" w:rsidRDefault="00734CB1" w:rsidP="005070AE">
            <w:pPr>
              <w:pStyle w:val="TAC"/>
              <w:keepNext w:val="0"/>
              <w:keepLines w:val="0"/>
            </w:pPr>
            <w:r w:rsidRPr="00DC7310">
              <w:rPr>
                <w:rFonts w:cs="Arial"/>
                <w:szCs w:val="18"/>
              </w:rPr>
              <w:t>3391</w:t>
            </w:r>
          </w:p>
        </w:tc>
        <w:tc>
          <w:tcPr>
            <w:tcW w:w="435" w:type="pct"/>
            <w:vAlign w:val="center"/>
          </w:tcPr>
          <w:p w14:paraId="4E85C78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D458F6A" w14:textId="77777777" w:rsidR="00734CB1" w:rsidRPr="00DC7310" w:rsidRDefault="00734CB1" w:rsidP="005070AE">
            <w:pPr>
              <w:pStyle w:val="TAC"/>
              <w:keepNext w:val="0"/>
              <w:keepLines w:val="0"/>
            </w:pPr>
            <w:r w:rsidRPr="00DC7310">
              <w:rPr>
                <w:rFonts w:cs="Arial"/>
                <w:szCs w:val="18"/>
              </w:rPr>
              <w:t>N/A</w:t>
            </w:r>
          </w:p>
        </w:tc>
      </w:tr>
      <w:tr w:rsidR="00734CB1" w:rsidRPr="00DC7310" w14:paraId="48BD5149" w14:textId="77777777" w:rsidTr="005070AE">
        <w:trPr>
          <w:jc w:val="center"/>
        </w:trPr>
        <w:tc>
          <w:tcPr>
            <w:tcW w:w="1131" w:type="pct"/>
            <w:tcBorders>
              <w:top w:val="nil"/>
              <w:bottom w:val="nil"/>
            </w:tcBorders>
          </w:tcPr>
          <w:p w14:paraId="23295279" w14:textId="77777777" w:rsidR="00734CB1" w:rsidRPr="00DC7310" w:rsidRDefault="00734CB1" w:rsidP="005070AE">
            <w:pPr>
              <w:pStyle w:val="TAC"/>
              <w:keepNext w:val="0"/>
              <w:keepLines w:val="0"/>
              <w:rPr>
                <w:rFonts w:eastAsia="MS Mincho"/>
              </w:rPr>
            </w:pPr>
          </w:p>
        </w:tc>
        <w:tc>
          <w:tcPr>
            <w:tcW w:w="409" w:type="pct"/>
            <w:vAlign w:val="center"/>
          </w:tcPr>
          <w:p w14:paraId="034DB05F" w14:textId="77777777" w:rsidR="00734CB1" w:rsidRPr="00DC7310" w:rsidRDefault="00734CB1" w:rsidP="005070AE">
            <w:pPr>
              <w:pStyle w:val="TAC"/>
              <w:keepNext w:val="0"/>
              <w:keepLines w:val="0"/>
              <w:rPr>
                <w:lang w:eastAsia="ja-JP"/>
              </w:rPr>
            </w:pPr>
            <w:r w:rsidRPr="00DC7310">
              <w:rPr>
                <w:rFonts w:cs="Arial"/>
                <w:szCs w:val="18"/>
              </w:rPr>
              <w:t>5</w:t>
            </w:r>
          </w:p>
        </w:tc>
        <w:tc>
          <w:tcPr>
            <w:tcW w:w="591" w:type="pct"/>
            <w:noWrap/>
            <w:vAlign w:val="center"/>
          </w:tcPr>
          <w:p w14:paraId="5673D9C4" w14:textId="77777777" w:rsidR="00734CB1" w:rsidRPr="00DC7310" w:rsidRDefault="00734CB1" w:rsidP="005070AE">
            <w:pPr>
              <w:pStyle w:val="TAC"/>
              <w:keepNext w:val="0"/>
              <w:keepLines w:val="0"/>
            </w:pPr>
            <w:r w:rsidRPr="00DC7310">
              <w:rPr>
                <w:rFonts w:cs="Arial"/>
                <w:szCs w:val="18"/>
              </w:rPr>
              <w:t>826.5</w:t>
            </w:r>
          </w:p>
        </w:tc>
        <w:tc>
          <w:tcPr>
            <w:tcW w:w="346" w:type="pct"/>
            <w:noWrap/>
            <w:vAlign w:val="center"/>
          </w:tcPr>
          <w:p w14:paraId="35762952"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111BF599"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78A9BB01" w14:textId="77777777" w:rsidR="00734CB1" w:rsidRPr="00DC7310" w:rsidRDefault="00734CB1" w:rsidP="005070AE">
            <w:pPr>
              <w:pStyle w:val="TAC"/>
              <w:keepNext w:val="0"/>
              <w:keepLines w:val="0"/>
            </w:pPr>
            <w:r w:rsidRPr="00DC7310">
              <w:rPr>
                <w:rFonts w:cs="Arial"/>
                <w:szCs w:val="18"/>
              </w:rPr>
              <w:t>871.5</w:t>
            </w:r>
          </w:p>
        </w:tc>
        <w:tc>
          <w:tcPr>
            <w:tcW w:w="435" w:type="pct"/>
            <w:vAlign w:val="center"/>
          </w:tcPr>
          <w:p w14:paraId="2278200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5729B50" w14:textId="77777777" w:rsidR="00734CB1" w:rsidRPr="00DC7310" w:rsidRDefault="00734CB1" w:rsidP="005070AE">
            <w:pPr>
              <w:pStyle w:val="TAC"/>
              <w:keepNext w:val="0"/>
              <w:keepLines w:val="0"/>
            </w:pPr>
            <w:r w:rsidRPr="00DC7310">
              <w:rPr>
                <w:rFonts w:cs="Arial"/>
                <w:szCs w:val="18"/>
              </w:rPr>
              <w:t>N/A</w:t>
            </w:r>
          </w:p>
        </w:tc>
      </w:tr>
      <w:tr w:rsidR="00734CB1" w:rsidRPr="00DC7310" w14:paraId="4C4D9188" w14:textId="77777777" w:rsidTr="005070AE">
        <w:trPr>
          <w:jc w:val="center"/>
        </w:trPr>
        <w:tc>
          <w:tcPr>
            <w:tcW w:w="1131" w:type="pct"/>
            <w:tcBorders>
              <w:top w:val="nil"/>
              <w:bottom w:val="nil"/>
            </w:tcBorders>
          </w:tcPr>
          <w:p w14:paraId="21E435DD" w14:textId="77777777" w:rsidR="00734CB1" w:rsidRPr="00DC7310" w:rsidRDefault="00734CB1" w:rsidP="005070AE">
            <w:pPr>
              <w:pStyle w:val="TAC"/>
              <w:keepNext w:val="0"/>
              <w:keepLines w:val="0"/>
              <w:rPr>
                <w:rFonts w:eastAsia="MS Mincho"/>
              </w:rPr>
            </w:pPr>
          </w:p>
        </w:tc>
        <w:tc>
          <w:tcPr>
            <w:tcW w:w="409" w:type="pct"/>
            <w:vAlign w:val="center"/>
          </w:tcPr>
          <w:p w14:paraId="4AF318AE" w14:textId="77777777" w:rsidR="00734CB1" w:rsidRPr="00DC7310" w:rsidRDefault="00734CB1" w:rsidP="005070AE">
            <w:pPr>
              <w:pStyle w:val="TAC"/>
              <w:keepNext w:val="0"/>
              <w:keepLines w:val="0"/>
              <w:rPr>
                <w:lang w:eastAsia="ja-JP"/>
              </w:rPr>
            </w:pPr>
            <w:r w:rsidRPr="00DC7310">
              <w:rPr>
                <w:rFonts w:cs="Arial"/>
                <w:szCs w:val="18"/>
              </w:rPr>
              <w:t>n5</w:t>
            </w:r>
          </w:p>
        </w:tc>
        <w:tc>
          <w:tcPr>
            <w:tcW w:w="591" w:type="pct"/>
            <w:noWrap/>
            <w:vAlign w:val="center"/>
          </w:tcPr>
          <w:p w14:paraId="6B06AA4B" w14:textId="77777777" w:rsidR="00734CB1" w:rsidRPr="00DC7310" w:rsidRDefault="00734CB1" w:rsidP="005070AE">
            <w:pPr>
              <w:pStyle w:val="TAC"/>
              <w:keepNext w:val="0"/>
              <w:keepLines w:val="0"/>
            </w:pPr>
            <w:r w:rsidRPr="00DC7310">
              <w:rPr>
                <w:rFonts w:cs="Arial"/>
                <w:szCs w:val="18"/>
              </w:rPr>
              <w:t>N/A</w:t>
            </w:r>
          </w:p>
        </w:tc>
        <w:tc>
          <w:tcPr>
            <w:tcW w:w="346" w:type="pct"/>
            <w:noWrap/>
            <w:vAlign w:val="center"/>
          </w:tcPr>
          <w:p w14:paraId="79BFEC57"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52DAB16D"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2AD58B20" w14:textId="77777777" w:rsidR="00734CB1" w:rsidRPr="00DC7310" w:rsidRDefault="00734CB1" w:rsidP="005070AE">
            <w:pPr>
              <w:pStyle w:val="TAC"/>
              <w:keepNext w:val="0"/>
              <w:keepLines w:val="0"/>
            </w:pPr>
            <w:r w:rsidRPr="00DC7310">
              <w:rPr>
                <w:rFonts w:cs="Arial"/>
                <w:szCs w:val="18"/>
              </w:rPr>
              <w:t>882</w:t>
            </w:r>
          </w:p>
        </w:tc>
        <w:tc>
          <w:tcPr>
            <w:tcW w:w="435" w:type="pct"/>
            <w:vAlign w:val="center"/>
          </w:tcPr>
          <w:p w14:paraId="5D470D03" w14:textId="77777777" w:rsidR="00734CB1" w:rsidRPr="00DC7310" w:rsidRDefault="00734CB1" w:rsidP="005070AE">
            <w:pPr>
              <w:pStyle w:val="TAC"/>
              <w:keepNext w:val="0"/>
              <w:keepLines w:val="0"/>
              <w:rPr>
                <w:lang w:eastAsia="ja-JP"/>
              </w:rPr>
            </w:pPr>
            <w:r w:rsidRPr="00DC7310">
              <w:rPr>
                <w:rFonts w:cs="Arial"/>
                <w:szCs w:val="18"/>
              </w:rPr>
              <w:t>5.5</w:t>
            </w:r>
          </w:p>
        </w:tc>
        <w:tc>
          <w:tcPr>
            <w:tcW w:w="606" w:type="pct"/>
            <w:gridSpan w:val="2"/>
            <w:vAlign w:val="center"/>
          </w:tcPr>
          <w:p w14:paraId="09CB0363" w14:textId="77777777" w:rsidR="00734CB1" w:rsidRPr="00DC7310" w:rsidRDefault="00734CB1" w:rsidP="005070AE">
            <w:pPr>
              <w:pStyle w:val="TAC"/>
              <w:keepNext w:val="0"/>
              <w:keepLines w:val="0"/>
            </w:pPr>
            <w:r w:rsidRPr="00DC7310">
              <w:rPr>
                <w:rFonts w:cs="Arial"/>
                <w:szCs w:val="18"/>
              </w:rPr>
              <w:t>IMD5</w:t>
            </w:r>
          </w:p>
        </w:tc>
      </w:tr>
      <w:tr w:rsidR="00734CB1" w:rsidRPr="00DC7310" w14:paraId="669784E5" w14:textId="77777777" w:rsidTr="005070AE">
        <w:trPr>
          <w:jc w:val="center"/>
        </w:trPr>
        <w:tc>
          <w:tcPr>
            <w:tcW w:w="1131" w:type="pct"/>
            <w:tcBorders>
              <w:top w:val="nil"/>
              <w:bottom w:val="single" w:sz="4" w:space="0" w:color="auto"/>
            </w:tcBorders>
          </w:tcPr>
          <w:p w14:paraId="56D4DA75" w14:textId="77777777" w:rsidR="00734CB1" w:rsidRPr="00DC7310" w:rsidRDefault="00734CB1" w:rsidP="005070AE">
            <w:pPr>
              <w:pStyle w:val="TAC"/>
              <w:keepNext w:val="0"/>
              <w:keepLines w:val="0"/>
              <w:rPr>
                <w:rFonts w:eastAsia="MS Mincho"/>
              </w:rPr>
            </w:pPr>
          </w:p>
        </w:tc>
        <w:tc>
          <w:tcPr>
            <w:tcW w:w="409" w:type="pct"/>
            <w:vAlign w:val="center"/>
          </w:tcPr>
          <w:p w14:paraId="3ECDA25B" w14:textId="77777777" w:rsidR="00734CB1" w:rsidRPr="00DC7310" w:rsidRDefault="00734CB1" w:rsidP="005070AE">
            <w:pPr>
              <w:pStyle w:val="TAC"/>
              <w:keepNext w:val="0"/>
              <w:keepLines w:val="0"/>
              <w:rPr>
                <w:lang w:eastAsia="ja-JP"/>
              </w:rPr>
            </w:pPr>
            <w:r w:rsidRPr="00DC7310">
              <w:rPr>
                <w:rFonts w:cs="Arial"/>
                <w:szCs w:val="18"/>
              </w:rPr>
              <w:t>n77</w:t>
            </w:r>
          </w:p>
        </w:tc>
        <w:tc>
          <w:tcPr>
            <w:tcW w:w="591" w:type="pct"/>
            <w:noWrap/>
            <w:vAlign w:val="center"/>
          </w:tcPr>
          <w:p w14:paraId="71DA4D74" w14:textId="77777777" w:rsidR="00734CB1" w:rsidRPr="00DC7310" w:rsidRDefault="00734CB1" w:rsidP="005070AE">
            <w:pPr>
              <w:pStyle w:val="TAC"/>
              <w:keepNext w:val="0"/>
              <w:keepLines w:val="0"/>
            </w:pPr>
            <w:r w:rsidRPr="00DC7310">
              <w:rPr>
                <w:rFonts w:cs="Arial"/>
                <w:szCs w:val="18"/>
              </w:rPr>
              <w:t>4188</w:t>
            </w:r>
          </w:p>
        </w:tc>
        <w:tc>
          <w:tcPr>
            <w:tcW w:w="346" w:type="pct"/>
            <w:noWrap/>
            <w:vAlign w:val="center"/>
          </w:tcPr>
          <w:p w14:paraId="5EDA5785" w14:textId="77777777" w:rsidR="00734CB1" w:rsidRPr="00DC7310" w:rsidRDefault="00734CB1" w:rsidP="005070AE">
            <w:pPr>
              <w:pStyle w:val="TAC"/>
              <w:keepNext w:val="0"/>
              <w:keepLines w:val="0"/>
            </w:pPr>
            <w:r w:rsidRPr="00DC7310">
              <w:rPr>
                <w:rFonts w:cs="Arial"/>
                <w:szCs w:val="18"/>
              </w:rPr>
              <w:t>10</w:t>
            </w:r>
          </w:p>
        </w:tc>
        <w:tc>
          <w:tcPr>
            <w:tcW w:w="892" w:type="pct"/>
            <w:noWrap/>
            <w:vAlign w:val="center"/>
          </w:tcPr>
          <w:p w14:paraId="795C773C" w14:textId="77777777" w:rsidR="00734CB1" w:rsidRPr="00DC7310" w:rsidRDefault="00734CB1" w:rsidP="005070AE">
            <w:pPr>
              <w:pStyle w:val="TAC"/>
              <w:keepNext w:val="0"/>
              <w:keepLines w:val="0"/>
            </w:pPr>
            <w:r w:rsidRPr="00DC7310">
              <w:rPr>
                <w:rFonts w:cs="Arial"/>
                <w:szCs w:val="18"/>
              </w:rPr>
              <w:t>50</w:t>
            </w:r>
          </w:p>
        </w:tc>
        <w:tc>
          <w:tcPr>
            <w:tcW w:w="591" w:type="pct"/>
            <w:noWrap/>
          </w:tcPr>
          <w:p w14:paraId="6B57248B" w14:textId="77777777" w:rsidR="00734CB1" w:rsidRPr="00DC7310" w:rsidRDefault="00734CB1" w:rsidP="005070AE">
            <w:pPr>
              <w:pStyle w:val="TAC"/>
              <w:keepNext w:val="0"/>
              <w:keepLines w:val="0"/>
            </w:pPr>
            <w:r w:rsidRPr="00DC7310">
              <w:rPr>
                <w:rFonts w:cs="Arial"/>
                <w:szCs w:val="18"/>
              </w:rPr>
              <w:t>4188</w:t>
            </w:r>
          </w:p>
        </w:tc>
        <w:tc>
          <w:tcPr>
            <w:tcW w:w="435" w:type="pct"/>
            <w:vAlign w:val="center"/>
          </w:tcPr>
          <w:p w14:paraId="0921CA22"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vAlign w:val="center"/>
          </w:tcPr>
          <w:p w14:paraId="70542189" w14:textId="77777777" w:rsidR="00734CB1" w:rsidRPr="00DC7310" w:rsidRDefault="00734CB1" w:rsidP="005070AE">
            <w:pPr>
              <w:pStyle w:val="TAC"/>
              <w:keepNext w:val="0"/>
              <w:keepLines w:val="0"/>
            </w:pPr>
            <w:r w:rsidRPr="00DC7310">
              <w:rPr>
                <w:rFonts w:cs="Arial"/>
                <w:szCs w:val="18"/>
              </w:rPr>
              <w:t>N/A</w:t>
            </w:r>
          </w:p>
        </w:tc>
      </w:tr>
      <w:tr w:rsidR="00734CB1" w:rsidRPr="00DC7310" w14:paraId="08EBED2A" w14:textId="77777777" w:rsidTr="005070AE">
        <w:trPr>
          <w:jc w:val="center"/>
        </w:trPr>
        <w:tc>
          <w:tcPr>
            <w:tcW w:w="1131" w:type="pct"/>
            <w:tcBorders>
              <w:top w:val="nil"/>
              <w:bottom w:val="nil"/>
            </w:tcBorders>
          </w:tcPr>
          <w:p w14:paraId="5DD23668" w14:textId="77777777" w:rsidR="00734CB1" w:rsidRPr="00DC7310" w:rsidRDefault="00734CB1" w:rsidP="005070AE">
            <w:pPr>
              <w:pStyle w:val="TAC"/>
              <w:keepNext w:val="0"/>
              <w:keepLines w:val="0"/>
              <w:rPr>
                <w:rFonts w:eastAsia="MS Mincho"/>
              </w:rPr>
            </w:pPr>
            <w:r w:rsidRPr="00DC7310">
              <w:rPr>
                <w:lang w:eastAsia="zh-TW"/>
              </w:rPr>
              <w:t>DC_5A-7A_n7A</w:t>
            </w:r>
          </w:p>
        </w:tc>
        <w:tc>
          <w:tcPr>
            <w:tcW w:w="409" w:type="pct"/>
          </w:tcPr>
          <w:p w14:paraId="647E1F3A" w14:textId="77777777" w:rsidR="00734CB1" w:rsidRPr="00DC7310" w:rsidRDefault="00734CB1" w:rsidP="005070AE">
            <w:pPr>
              <w:pStyle w:val="TAC"/>
              <w:keepNext w:val="0"/>
              <w:keepLines w:val="0"/>
              <w:rPr>
                <w:rFonts w:eastAsia="맑은 고딕"/>
                <w:szCs w:val="18"/>
                <w:lang w:eastAsia="ko-KR"/>
              </w:rPr>
            </w:pPr>
            <w:r w:rsidRPr="00DC7310">
              <w:t>5</w:t>
            </w:r>
          </w:p>
        </w:tc>
        <w:tc>
          <w:tcPr>
            <w:tcW w:w="591" w:type="pct"/>
            <w:noWrap/>
          </w:tcPr>
          <w:p w14:paraId="5580E00A"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4C1FD605"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7C62575A"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63BE1A38" w14:textId="77777777" w:rsidR="00734CB1" w:rsidRPr="00DC7310" w:rsidRDefault="00734CB1" w:rsidP="005070AE">
            <w:pPr>
              <w:pStyle w:val="TAC"/>
              <w:keepNext w:val="0"/>
              <w:keepLines w:val="0"/>
              <w:rPr>
                <w:rFonts w:eastAsia="맑은 고딕"/>
                <w:szCs w:val="18"/>
                <w:lang w:eastAsia="ko-KR"/>
              </w:rPr>
            </w:pPr>
            <w:r w:rsidRPr="00DC7310">
              <w:t>879</w:t>
            </w:r>
          </w:p>
        </w:tc>
        <w:tc>
          <w:tcPr>
            <w:tcW w:w="435" w:type="pct"/>
          </w:tcPr>
          <w:p w14:paraId="0F00C05F" w14:textId="77777777" w:rsidR="00734CB1" w:rsidRPr="00DC7310" w:rsidRDefault="00734CB1" w:rsidP="005070AE">
            <w:pPr>
              <w:pStyle w:val="TAC"/>
              <w:keepNext w:val="0"/>
              <w:keepLines w:val="0"/>
              <w:rPr>
                <w:lang w:eastAsia="zh-CN"/>
              </w:rPr>
            </w:pPr>
            <w:r w:rsidRPr="00DC7310">
              <w:t>12</w:t>
            </w:r>
          </w:p>
        </w:tc>
        <w:tc>
          <w:tcPr>
            <w:tcW w:w="606" w:type="pct"/>
            <w:gridSpan w:val="2"/>
          </w:tcPr>
          <w:p w14:paraId="2AE0B0D0" w14:textId="77777777" w:rsidR="00734CB1" w:rsidRPr="00DC7310" w:rsidRDefault="00734CB1" w:rsidP="005070AE">
            <w:pPr>
              <w:pStyle w:val="TAC"/>
              <w:keepNext w:val="0"/>
              <w:keepLines w:val="0"/>
              <w:rPr>
                <w:lang w:eastAsia="zh-CN"/>
              </w:rPr>
            </w:pPr>
            <w:r w:rsidRPr="00DC7310">
              <w:t>IMD3</w:t>
            </w:r>
            <w:r w:rsidRPr="00DC7310">
              <w:rPr>
                <w:vertAlign w:val="superscript"/>
              </w:rPr>
              <w:t>4</w:t>
            </w:r>
          </w:p>
        </w:tc>
      </w:tr>
      <w:tr w:rsidR="00734CB1" w:rsidRPr="00DC7310" w14:paraId="424B336A" w14:textId="77777777" w:rsidTr="005070AE">
        <w:trPr>
          <w:jc w:val="center"/>
        </w:trPr>
        <w:tc>
          <w:tcPr>
            <w:tcW w:w="1131" w:type="pct"/>
            <w:tcBorders>
              <w:top w:val="nil"/>
              <w:bottom w:val="nil"/>
            </w:tcBorders>
          </w:tcPr>
          <w:p w14:paraId="5DF61050" w14:textId="77777777" w:rsidR="00734CB1" w:rsidRPr="00DC7310" w:rsidRDefault="00734CB1" w:rsidP="005070AE">
            <w:pPr>
              <w:pStyle w:val="TAC"/>
              <w:keepNext w:val="0"/>
              <w:keepLines w:val="0"/>
              <w:rPr>
                <w:rFonts w:eastAsia="MS Mincho"/>
              </w:rPr>
            </w:pPr>
          </w:p>
        </w:tc>
        <w:tc>
          <w:tcPr>
            <w:tcW w:w="409" w:type="pct"/>
          </w:tcPr>
          <w:p w14:paraId="43DCC5C6" w14:textId="77777777" w:rsidR="00734CB1" w:rsidRPr="00DC7310" w:rsidRDefault="00734CB1" w:rsidP="005070AE">
            <w:pPr>
              <w:pStyle w:val="TAC"/>
              <w:keepNext w:val="0"/>
              <w:keepLines w:val="0"/>
              <w:rPr>
                <w:rFonts w:eastAsia="맑은 고딕"/>
                <w:szCs w:val="18"/>
                <w:lang w:eastAsia="ko-KR"/>
              </w:rPr>
            </w:pPr>
            <w:r w:rsidRPr="00DC7310">
              <w:t>7</w:t>
            </w:r>
          </w:p>
        </w:tc>
        <w:tc>
          <w:tcPr>
            <w:tcW w:w="591" w:type="pct"/>
            <w:noWrap/>
          </w:tcPr>
          <w:p w14:paraId="079C0850" w14:textId="77777777" w:rsidR="00734CB1" w:rsidRPr="00DC7310" w:rsidRDefault="00734CB1" w:rsidP="005070AE">
            <w:pPr>
              <w:pStyle w:val="TAC"/>
              <w:keepNext w:val="0"/>
              <w:keepLines w:val="0"/>
              <w:rPr>
                <w:rFonts w:eastAsia="맑은 고딕"/>
                <w:szCs w:val="18"/>
                <w:lang w:eastAsia="ko-KR"/>
              </w:rPr>
            </w:pPr>
            <w:r w:rsidRPr="00DC7310">
              <w:t>2527</w:t>
            </w:r>
          </w:p>
        </w:tc>
        <w:tc>
          <w:tcPr>
            <w:tcW w:w="346" w:type="pct"/>
            <w:noWrap/>
          </w:tcPr>
          <w:p w14:paraId="07F78E34"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3F1709A7"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71DA1E50" w14:textId="77777777" w:rsidR="00734CB1" w:rsidRPr="00DC7310" w:rsidRDefault="00734CB1" w:rsidP="005070AE">
            <w:pPr>
              <w:pStyle w:val="TAC"/>
              <w:keepNext w:val="0"/>
              <w:keepLines w:val="0"/>
              <w:rPr>
                <w:rFonts w:eastAsia="맑은 고딕"/>
                <w:szCs w:val="18"/>
                <w:lang w:eastAsia="ko-KR"/>
              </w:rPr>
            </w:pPr>
            <w:r w:rsidRPr="00DC7310">
              <w:t>2647</w:t>
            </w:r>
          </w:p>
        </w:tc>
        <w:tc>
          <w:tcPr>
            <w:tcW w:w="435" w:type="pct"/>
          </w:tcPr>
          <w:p w14:paraId="57C9CA50" w14:textId="77777777" w:rsidR="00734CB1" w:rsidRPr="00DC7310" w:rsidRDefault="00734CB1" w:rsidP="005070AE">
            <w:pPr>
              <w:pStyle w:val="TAC"/>
              <w:keepNext w:val="0"/>
              <w:keepLines w:val="0"/>
              <w:rPr>
                <w:lang w:eastAsia="zh-CN"/>
              </w:rPr>
            </w:pPr>
            <w:r w:rsidRPr="00DC7310">
              <w:t>N/A</w:t>
            </w:r>
          </w:p>
        </w:tc>
        <w:tc>
          <w:tcPr>
            <w:tcW w:w="606" w:type="pct"/>
            <w:gridSpan w:val="2"/>
          </w:tcPr>
          <w:p w14:paraId="73634496" w14:textId="77777777" w:rsidR="00734CB1" w:rsidRPr="00DC7310" w:rsidRDefault="00734CB1" w:rsidP="005070AE">
            <w:pPr>
              <w:pStyle w:val="TAC"/>
              <w:keepNext w:val="0"/>
              <w:keepLines w:val="0"/>
              <w:rPr>
                <w:lang w:eastAsia="zh-CN"/>
              </w:rPr>
            </w:pPr>
            <w:r w:rsidRPr="00DC7310">
              <w:t>N/A</w:t>
            </w:r>
          </w:p>
        </w:tc>
      </w:tr>
      <w:tr w:rsidR="00734CB1" w:rsidRPr="00DC7310" w14:paraId="5D84EF23" w14:textId="77777777" w:rsidTr="005070AE">
        <w:trPr>
          <w:jc w:val="center"/>
        </w:trPr>
        <w:tc>
          <w:tcPr>
            <w:tcW w:w="1131" w:type="pct"/>
            <w:tcBorders>
              <w:top w:val="nil"/>
              <w:bottom w:val="single" w:sz="4" w:space="0" w:color="auto"/>
            </w:tcBorders>
          </w:tcPr>
          <w:p w14:paraId="5A004C56" w14:textId="77777777" w:rsidR="00734CB1" w:rsidRPr="00DC7310" w:rsidRDefault="00734CB1" w:rsidP="005070AE">
            <w:pPr>
              <w:pStyle w:val="TAC"/>
              <w:keepNext w:val="0"/>
              <w:keepLines w:val="0"/>
              <w:rPr>
                <w:rFonts w:eastAsia="MS Mincho"/>
              </w:rPr>
            </w:pPr>
          </w:p>
        </w:tc>
        <w:tc>
          <w:tcPr>
            <w:tcW w:w="409" w:type="pct"/>
          </w:tcPr>
          <w:p w14:paraId="587D6F7C" w14:textId="77777777" w:rsidR="00734CB1" w:rsidRPr="00DC7310" w:rsidRDefault="00734CB1" w:rsidP="005070AE">
            <w:pPr>
              <w:pStyle w:val="TAC"/>
              <w:keepNext w:val="0"/>
              <w:keepLines w:val="0"/>
              <w:rPr>
                <w:rFonts w:eastAsia="맑은 고딕"/>
                <w:szCs w:val="18"/>
                <w:lang w:eastAsia="ko-KR"/>
              </w:rPr>
            </w:pPr>
            <w:r w:rsidRPr="00DC7310">
              <w:rPr>
                <w:lang w:eastAsia="zh-TW"/>
              </w:rPr>
              <w:t>n7</w:t>
            </w:r>
          </w:p>
        </w:tc>
        <w:tc>
          <w:tcPr>
            <w:tcW w:w="591" w:type="pct"/>
            <w:noWrap/>
          </w:tcPr>
          <w:p w14:paraId="5F2AC5A1" w14:textId="77777777" w:rsidR="00734CB1" w:rsidRPr="00DC7310" w:rsidRDefault="00734CB1" w:rsidP="005070AE">
            <w:pPr>
              <w:pStyle w:val="TAC"/>
              <w:keepNext w:val="0"/>
              <w:keepLines w:val="0"/>
              <w:rPr>
                <w:rFonts w:eastAsia="맑은 고딕"/>
                <w:szCs w:val="18"/>
                <w:lang w:eastAsia="ko-KR"/>
              </w:rPr>
            </w:pPr>
            <w:r w:rsidRPr="00DC7310">
              <w:t>2547</w:t>
            </w:r>
          </w:p>
        </w:tc>
        <w:tc>
          <w:tcPr>
            <w:tcW w:w="346" w:type="pct"/>
            <w:noWrap/>
          </w:tcPr>
          <w:p w14:paraId="06ECACAD"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0A90DA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307D072C" w14:textId="77777777" w:rsidR="00734CB1" w:rsidRPr="00DC7310" w:rsidRDefault="00734CB1" w:rsidP="005070AE">
            <w:pPr>
              <w:pStyle w:val="TAC"/>
              <w:keepNext w:val="0"/>
              <w:keepLines w:val="0"/>
              <w:rPr>
                <w:rFonts w:eastAsia="맑은 고딕"/>
                <w:szCs w:val="18"/>
                <w:lang w:eastAsia="ko-KR"/>
              </w:rPr>
            </w:pPr>
            <w:r w:rsidRPr="00DC7310">
              <w:t>2667</w:t>
            </w:r>
          </w:p>
        </w:tc>
        <w:tc>
          <w:tcPr>
            <w:tcW w:w="435" w:type="pct"/>
          </w:tcPr>
          <w:p w14:paraId="4788FE79" w14:textId="77777777" w:rsidR="00734CB1" w:rsidRPr="00DC7310" w:rsidRDefault="00734CB1" w:rsidP="005070AE">
            <w:pPr>
              <w:pStyle w:val="TAC"/>
              <w:keepNext w:val="0"/>
              <w:keepLines w:val="0"/>
              <w:rPr>
                <w:lang w:eastAsia="zh-CN"/>
              </w:rPr>
            </w:pPr>
            <w:r w:rsidRPr="00DC7310">
              <w:t>N/A</w:t>
            </w:r>
          </w:p>
        </w:tc>
        <w:tc>
          <w:tcPr>
            <w:tcW w:w="606" w:type="pct"/>
            <w:gridSpan w:val="2"/>
          </w:tcPr>
          <w:p w14:paraId="6D97397A" w14:textId="77777777" w:rsidR="00734CB1" w:rsidRPr="00DC7310" w:rsidRDefault="00734CB1" w:rsidP="005070AE">
            <w:pPr>
              <w:pStyle w:val="TAC"/>
              <w:keepNext w:val="0"/>
              <w:keepLines w:val="0"/>
              <w:rPr>
                <w:lang w:eastAsia="zh-CN"/>
              </w:rPr>
            </w:pPr>
            <w:r w:rsidRPr="00DC7310">
              <w:t>N/A</w:t>
            </w:r>
          </w:p>
        </w:tc>
      </w:tr>
      <w:tr w:rsidR="00734CB1" w:rsidRPr="00DC7310" w14:paraId="5660C05F" w14:textId="77777777" w:rsidTr="005070AE">
        <w:trPr>
          <w:jc w:val="center"/>
        </w:trPr>
        <w:tc>
          <w:tcPr>
            <w:tcW w:w="1131" w:type="pct"/>
            <w:tcBorders>
              <w:top w:val="nil"/>
              <w:bottom w:val="nil"/>
            </w:tcBorders>
          </w:tcPr>
          <w:p w14:paraId="4FD6E842" w14:textId="77777777" w:rsidR="00734CB1" w:rsidRPr="00DC7310" w:rsidRDefault="00734CB1" w:rsidP="005070AE">
            <w:pPr>
              <w:pStyle w:val="TAC"/>
              <w:keepNext w:val="0"/>
              <w:keepLines w:val="0"/>
              <w:rPr>
                <w:rFonts w:cs="Arial"/>
                <w:szCs w:val="18"/>
              </w:rPr>
            </w:pPr>
            <w:r w:rsidRPr="00DC7310">
              <w:rPr>
                <w:rFonts w:cs="Arial"/>
                <w:szCs w:val="18"/>
              </w:rPr>
              <w:t>DC_5A_n2A-n78A</w:t>
            </w:r>
          </w:p>
          <w:p w14:paraId="0298FDF4" w14:textId="77777777" w:rsidR="00734CB1" w:rsidRPr="00DC7310" w:rsidRDefault="00734CB1" w:rsidP="005070AE">
            <w:pPr>
              <w:pStyle w:val="TAC"/>
              <w:keepNext w:val="0"/>
              <w:keepLines w:val="0"/>
              <w:rPr>
                <w:rFonts w:eastAsia="MS Mincho"/>
              </w:rPr>
            </w:pPr>
          </w:p>
        </w:tc>
        <w:tc>
          <w:tcPr>
            <w:tcW w:w="409" w:type="pct"/>
          </w:tcPr>
          <w:p w14:paraId="4253222D" w14:textId="77777777" w:rsidR="00734CB1" w:rsidRPr="00DC7310" w:rsidRDefault="00734CB1" w:rsidP="005070AE">
            <w:pPr>
              <w:pStyle w:val="TAC"/>
              <w:keepNext w:val="0"/>
              <w:keepLines w:val="0"/>
              <w:rPr>
                <w:lang w:eastAsia="zh-TW"/>
              </w:rPr>
            </w:pPr>
            <w:r w:rsidRPr="00DC7310">
              <w:t>5</w:t>
            </w:r>
          </w:p>
        </w:tc>
        <w:tc>
          <w:tcPr>
            <w:tcW w:w="591" w:type="pct"/>
            <w:noWrap/>
          </w:tcPr>
          <w:p w14:paraId="0A52FC75" w14:textId="77777777" w:rsidR="00734CB1" w:rsidRPr="00DC7310" w:rsidRDefault="00734CB1" w:rsidP="005070AE">
            <w:pPr>
              <w:pStyle w:val="TAC"/>
              <w:keepNext w:val="0"/>
              <w:keepLines w:val="0"/>
            </w:pPr>
            <w:r w:rsidRPr="00DC7310">
              <w:t>830</w:t>
            </w:r>
          </w:p>
        </w:tc>
        <w:tc>
          <w:tcPr>
            <w:tcW w:w="346" w:type="pct"/>
            <w:noWrap/>
          </w:tcPr>
          <w:p w14:paraId="2CABD265" w14:textId="77777777" w:rsidR="00734CB1" w:rsidRPr="00DC7310" w:rsidRDefault="00734CB1" w:rsidP="005070AE">
            <w:pPr>
              <w:pStyle w:val="TAC"/>
              <w:keepNext w:val="0"/>
              <w:keepLines w:val="0"/>
            </w:pPr>
            <w:r w:rsidRPr="00DC7310">
              <w:t>5</w:t>
            </w:r>
          </w:p>
        </w:tc>
        <w:tc>
          <w:tcPr>
            <w:tcW w:w="892" w:type="pct"/>
            <w:noWrap/>
          </w:tcPr>
          <w:p w14:paraId="56B347E1" w14:textId="77777777" w:rsidR="00734CB1" w:rsidRPr="00DC7310" w:rsidRDefault="00734CB1" w:rsidP="005070AE">
            <w:pPr>
              <w:pStyle w:val="TAC"/>
              <w:keepNext w:val="0"/>
              <w:keepLines w:val="0"/>
            </w:pPr>
            <w:r w:rsidRPr="00DC7310">
              <w:t>25</w:t>
            </w:r>
          </w:p>
        </w:tc>
        <w:tc>
          <w:tcPr>
            <w:tcW w:w="591" w:type="pct"/>
            <w:noWrap/>
          </w:tcPr>
          <w:p w14:paraId="36D95EC0" w14:textId="77777777" w:rsidR="00734CB1" w:rsidRPr="00DC7310" w:rsidRDefault="00734CB1" w:rsidP="005070AE">
            <w:pPr>
              <w:pStyle w:val="TAC"/>
              <w:keepNext w:val="0"/>
              <w:keepLines w:val="0"/>
            </w:pPr>
            <w:r w:rsidRPr="00DC7310">
              <w:t>875</w:t>
            </w:r>
          </w:p>
        </w:tc>
        <w:tc>
          <w:tcPr>
            <w:tcW w:w="435" w:type="pct"/>
          </w:tcPr>
          <w:p w14:paraId="4C14C7B0" w14:textId="77777777" w:rsidR="00734CB1" w:rsidRPr="00DC7310" w:rsidRDefault="00734CB1" w:rsidP="005070AE">
            <w:pPr>
              <w:pStyle w:val="TAC"/>
              <w:keepNext w:val="0"/>
              <w:keepLines w:val="0"/>
            </w:pPr>
            <w:r w:rsidRPr="00DC7310">
              <w:t>N/A</w:t>
            </w:r>
          </w:p>
        </w:tc>
        <w:tc>
          <w:tcPr>
            <w:tcW w:w="606" w:type="pct"/>
            <w:gridSpan w:val="2"/>
          </w:tcPr>
          <w:p w14:paraId="543D7FE8" w14:textId="77777777" w:rsidR="00734CB1" w:rsidRPr="00DC7310" w:rsidRDefault="00734CB1" w:rsidP="005070AE">
            <w:pPr>
              <w:pStyle w:val="TAC"/>
              <w:keepNext w:val="0"/>
              <w:keepLines w:val="0"/>
            </w:pPr>
            <w:r w:rsidRPr="00DC7310">
              <w:t>N/A</w:t>
            </w:r>
          </w:p>
        </w:tc>
      </w:tr>
      <w:tr w:rsidR="00734CB1" w:rsidRPr="00DC7310" w14:paraId="096B3248" w14:textId="77777777" w:rsidTr="005070AE">
        <w:trPr>
          <w:jc w:val="center"/>
        </w:trPr>
        <w:tc>
          <w:tcPr>
            <w:tcW w:w="1131" w:type="pct"/>
            <w:tcBorders>
              <w:top w:val="nil"/>
              <w:bottom w:val="nil"/>
            </w:tcBorders>
            <w:vAlign w:val="center"/>
          </w:tcPr>
          <w:p w14:paraId="58C0D53A" w14:textId="77777777" w:rsidR="00734CB1" w:rsidRPr="00DC7310" w:rsidRDefault="00734CB1" w:rsidP="005070AE">
            <w:pPr>
              <w:pStyle w:val="TAC"/>
              <w:keepNext w:val="0"/>
              <w:keepLines w:val="0"/>
              <w:rPr>
                <w:rFonts w:eastAsia="MS Mincho"/>
              </w:rPr>
            </w:pPr>
          </w:p>
        </w:tc>
        <w:tc>
          <w:tcPr>
            <w:tcW w:w="409" w:type="pct"/>
          </w:tcPr>
          <w:p w14:paraId="78C0EE4E" w14:textId="77777777" w:rsidR="00734CB1" w:rsidRPr="00DC7310" w:rsidRDefault="00734CB1" w:rsidP="005070AE">
            <w:pPr>
              <w:pStyle w:val="TAC"/>
              <w:keepNext w:val="0"/>
              <w:keepLines w:val="0"/>
              <w:rPr>
                <w:lang w:eastAsia="zh-TW"/>
              </w:rPr>
            </w:pPr>
            <w:r w:rsidRPr="00DC7310">
              <w:t>n2</w:t>
            </w:r>
          </w:p>
        </w:tc>
        <w:tc>
          <w:tcPr>
            <w:tcW w:w="591" w:type="pct"/>
            <w:noWrap/>
          </w:tcPr>
          <w:p w14:paraId="1C83172E" w14:textId="77777777" w:rsidR="00734CB1" w:rsidRPr="00DC7310" w:rsidRDefault="00734CB1" w:rsidP="005070AE">
            <w:pPr>
              <w:pStyle w:val="TAC"/>
              <w:keepNext w:val="0"/>
              <w:keepLines w:val="0"/>
            </w:pPr>
            <w:r w:rsidRPr="00DC7310">
              <w:t>1880</w:t>
            </w:r>
          </w:p>
        </w:tc>
        <w:tc>
          <w:tcPr>
            <w:tcW w:w="346" w:type="pct"/>
            <w:noWrap/>
          </w:tcPr>
          <w:p w14:paraId="6C1D0877" w14:textId="77777777" w:rsidR="00734CB1" w:rsidRPr="00DC7310" w:rsidRDefault="00734CB1" w:rsidP="005070AE">
            <w:pPr>
              <w:pStyle w:val="TAC"/>
              <w:keepNext w:val="0"/>
              <w:keepLines w:val="0"/>
            </w:pPr>
            <w:r w:rsidRPr="00DC7310">
              <w:t>5</w:t>
            </w:r>
          </w:p>
        </w:tc>
        <w:tc>
          <w:tcPr>
            <w:tcW w:w="892" w:type="pct"/>
            <w:noWrap/>
          </w:tcPr>
          <w:p w14:paraId="30DAA562" w14:textId="77777777" w:rsidR="00734CB1" w:rsidRPr="00DC7310" w:rsidRDefault="00734CB1" w:rsidP="005070AE">
            <w:pPr>
              <w:pStyle w:val="TAC"/>
              <w:keepNext w:val="0"/>
              <w:keepLines w:val="0"/>
            </w:pPr>
            <w:r w:rsidRPr="00DC7310">
              <w:t>25</w:t>
            </w:r>
          </w:p>
        </w:tc>
        <w:tc>
          <w:tcPr>
            <w:tcW w:w="591" w:type="pct"/>
            <w:noWrap/>
          </w:tcPr>
          <w:p w14:paraId="4F0766A9" w14:textId="77777777" w:rsidR="00734CB1" w:rsidRPr="00DC7310" w:rsidRDefault="00734CB1" w:rsidP="005070AE">
            <w:pPr>
              <w:pStyle w:val="TAC"/>
              <w:keepNext w:val="0"/>
              <w:keepLines w:val="0"/>
            </w:pPr>
            <w:r w:rsidRPr="00DC7310">
              <w:t>1960</w:t>
            </w:r>
          </w:p>
        </w:tc>
        <w:tc>
          <w:tcPr>
            <w:tcW w:w="435" w:type="pct"/>
          </w:tcPr>
          <w:p w14:paraId="69FA34DD" w14:textId="77777777" w:rsidR="00734CB1" w:rsidRPr="00DC7310" w:rsidRDefault="00734CB1" w:rsidP="005070AE">
            <w:pPr>
              <w:pStyle w:val="TAC"/>
              <w:keepNext w:val="0"/>
              <w:keepLines w:val="0"/>
            </w:pPr>
            <w:r w:rsidRPr="00DC7310">
              <w:t>N/A</w:t>
            </w:r>
          </w:p>
        </w:tc>
        <w:tc>
          <w:tcPr>
            <w:tcW w:w="606" w:type="pct"/>
            <w:gridSpan w:val="2"/>
          </w:tcPr>
          <w:p w14:paraId="3ECAE976" w14:textId="77777777" w:rsidR="00734CB1" w:rsidRPr="00DC7310" w:rsidRDefault="00734CB1" w:rsidP="005070AE">
            <w:pPr>
              <w:pStyle w:val="TAC"/>
              <w:keepNext w:val="0"/>
              <w:keepLines w:val="0"/>
            </w:pPr>
            <w:r w:rsidRPr="00DC7310">
              <w:t>N/A</w:t>
            </w:r>
          </w:p>
        </w:tc>
      </w:tr>
      <w:tr w:rsidR="00734CB1" w:rsidRPr="00DC7310" w14:paraId="77A76E70" w14:textId="77777777" w:rsidTr="005070AE">
        <w:trPr>
          <w:jc w:val="center"/>
        </w:trPr>
        <w:tc>
          <w:tcPr>
            <w:tcW w:w="1131" w:type="pct"/>
            <w:tcBorders>
              <w:top w:val="nil"/>
              <w:bottom w:val="nil"/>
            </w:tcBorders>
            <w:vAlign w:val="center"/>
          </w:tcPr>
          <w:p w14:paraId="7074A289" w14:textId="77777777" w:rsidR="00734CB1" w:rsidRPr="00DC7310" w:rsidRDefault="00734CB1" w:rsidP="005070AE">
            <w:pPr>
              <w:pStyle w:val="TAC"/>
              <w:keepNext w:val="0"/>
              <w:keepLines w:val="0"/>
              <w:rPr>
                <w:rFonts w:eastAsia="MS Mincho"/>
              </w:rPr>
            </w:pPr>
          </w:p>
        </w:tc>
        <w:tc>
          <w:tcPr>
            <w:tcW w:w="409" w:type="pct"/>
          </w:tcPr>
          <w:p w14:paraId="458C4C51" w14:textId="77777777" w:rsidR="00734CB1" w:rsidRPr="00DC7310" w:rsidRDefault="00734CB1" w:rsidP="005070AE">
            <w:pPr>
              <w:pStyle w:val="TAC"/>
              <w:keepNext w:val="0"/>
              <w:keepLines w:val="0"/>
              <w:rPr>
                <w:lang w:eastAsia="zh-TW"/>
              </w:rPr>
            </w:pPr>
            <w:r w:rsidRPr="00DC7310">
              <w:t>n78</w:t>
            </w:r>
          </w:p>
        </w:tc>
        <w:tc>
          <w:tcPr>
            <w:tcW w:w="591" w:type="pct"/>
            <w:noWrap/>
          </w:tcPr>
          <w:p w14:paraId="3258A4A8" w14:textId="77777777" w:rsidR="00734CB1" w:rsidRPr="00DC7310" w:rsidRDefault="00734CB1" w:rsidP="005070AE">
            <w:pPr>
              <w:pStyle w:val="TAC"/>
              <w:keepNext w:val="0"/>
              <w:keepLines w:val="0"/>
            </w:pPr>
            <w:r w:rsidRPr="00DC7310">
              <w:t>N/A</w:t>
            </w:r>
          </w:p>
        </w:tc>
        <w:tc>
          <w:tcPr>
            <w:tcW w:w="346" w:type="pct"/>
            <w:noWrap/>
          </w:tcPr>
          <w:p w14:paraId="0DB183B9" w14:textId="77777777" w:rsidR="00734CB1" w:rsidRPr="00DC7310" w:rsidRDefault="00734CB1" w:rsidP="005070AE">
            <w:pPr>
              <w:pStyle w:val="TAC"/>
              <w:keepNext w:val="0"/>
              <w:keepLines w:val="0"/>
            </w:pPr>
            <w:r w:rsidRPr="00DC7310">
              <w:t>10</w:t>
            </w:r>
          </w:p>
        </w:tc>
        <w:tc>
          <w:tcPr>
            <w:tcW w:w="892" w:type="pct"/>
            <w:noWrap/>
          </w:tcPr>
          <w:p w14:paraId="6E16F6A5" w14:textId="77777777" w:rsidR="00734CB1" w:rsidRPr="00DC7310" w:rsidRDefault="00734CB1" w:rsidP="005070AE">
            <w:pPr>
              <w:pStyle w:val="TAC"/>
              <w:keepNext w:val="0"/>
              <w:keepLines w:val="0"/>
            </w:pPr>
            <w:r w:rsidRPr="00DC7310">
              <w:t>N/A</w:t>
            </w:r>
          </w:p>
        </w:tc>
        <w:tc>
          <w:tcPr>
            <w:tcW w:w="591" w:type="pct"/>
            <w:noWrap/>
          </w:tcPr>
          <w:p w14:paraId="0200F8C1" w14:textId="77777777" w:rsidR="00734CB1" w:rsidRPr="00DC7310" w:rsidRDefault="00734CB1" w:rsidP="005070AE">
            <w:pPr>
              <w:pStyle w:val="TAC"/>
              <w:keepNext w:val="0"/>
              <w:keepLines w:val="0"/>
            </w:pPr>
            <w:r w:rsidRPr="00DC7310">
              <w:t>3540</w:t>
            </w:r>
          </w:p>
        </w:tc>
        <w:tc>
          <w:tcPr>
            <w:tcW w:w="435" w:type="pct"/>
          </w:tcPr>
          <w:p w14:paraId="7A53AB4C" w14:textId="77777777" w:rsidR="00734CB1" w:rsidRPr="00DC7310" w:rsidRDefault="00734CB1" w:rsidP="005070AE">
            <w:pPr>
              <w:pStyle w:val="TAC"/>
              <w:keepNext w:val="0"/>
              <w:keepLines w:val="0"/>
            </w:pPr>
            <w:r w:rsidRPr="00DC7310">
              <w:t>16.0</w:t>
            </w:r>
          </w:p>
        </w:tc>
        <w:tc>
          <w:tcPr>
            <w:tcW w:w="606" w:type="pct"/>
            <w:gridSpan w:val="2"/>
          </w:tcPr>
          <w:p w14:paraId="76DF82BC" w14:textId="77777777" w:rsidR="00734CB1" w:rsidRPr="00DC7310" w:rsidRDefault="00734CB1" w:rsidP="005070AE">
            <w:pPr>
              <w:pStyle w:val="TAC"/>
              <w:keepNext w:val="0"/>
              <w:keepLines w:val="0"/>
            </w:pPr>
            <w:r w:rsidRPr="00DC7310">
              <w:t>IMD3</w:t>
            </w:r>
          </w:p>
        </w:tc>
      </w:tr>
      <w:tr w:rsidR="00734CB1" w:rsidRPr="00DC7310" w14:paraId="74DC15E6" w14:textId="77777777" w:rsidTr="005070AE">
        <w:trPr>
          <w:jc w:val="center"/>
        </w:trPr>
        <w:tc>
          <w:tcPr>
            <w:tcW w:w="1131" w:type="pct"/>
            <w:tcBorders>
              <w:top w:val="nil"/>
              <w:bottom w:val="nil"/>
            </w:tcBorders>
            <w:vAlign w:val="center"/>
          </w:tcPr>
          <w:p w14:paraId="6D44C089" w14:textId="77777777" w:rsidR="00734CB1" w:rsidRPr="00DC7310" w:rsidRDefault="00734CB1" w:rsidP="005070AE">
            <w:pPr>
              <w:pStyle w:val="TAC"/>
              <w:keepNext w:val="0"/>
              <w:keepLines w:val="0"/>
              <w:rPr>
                <w:rFonts w:eastAsia="MS Mincho"/>
              </w:rPr>
            </w:pPr>
          </w:p>
        </w:tc>
        <w:tc>
          <w:tcPr>
            <w:tcW w:w="409" w:type="pct"/>
          </w:tcPr>
          <w:p w14:paraId="019B3FBC" w14:textId="77777777" w:rsidR="00734CB1" w:rsidRPr="00DC7310" w:rsidRDefault="00734CB1" w:rsidP="005070AE">
            <w:pPr>
              <w:pStyle w:val="TAC"/>
              <w:keepNext w:val="0"/>
              <w:keepLines w:val="0"/>
              <w:rPr>
                <w:lang w:eastAsia="zh-TW"/>
              </w:rPr>
            </w:pPr>
            <w:r w:rsidRPr="00DC7310">
              <w:t>5</w:t>
            </w:r>
          </w:p>
        </w:tc>
        <w:tc>
          <w:tcPr>
            <w:tcW w:w="591" w:type="pct"/>
            <w:noWrap/>
          </w:tcPr>
          <w:p w14:paraId="3BE8BB6E" w14:textId="77777777" w:rsidR="00734CB1" w:rsidRPr="00DC7310" w:rsidRDefault="00734CB1" w:rsidP="005070AE">
            <w:pPr>
              <w:pStyle w:val="TAC"/>
              <w:keepNext w:val="0"/>
              <w:keepLines w:val="0"/>
            </w:pPr>
            <w:r w:rsidRPr="00DC7310">
              <w:t>846.5</w:t>
            </w:r>
          </w:p>
        </w:tc>
        <w:tc>
          <w:tcPr>
            <w:tcW w:w="346" w:type="pct"/>
            <w:noWrap/>
          </w:tcPr>
          <w:p w14:paraId="6A6B4446" w14:textId="77777777" w:rsidR="00734CB1" w:rsidRPr="00DC7310" w:rsidRDefault="00734CB1" w:rsidP="005070AE">
            <w:pPr>
              <w:pStyle w:val="TAC"/>
              <w:keepNext w:val="0"/>
              <w:keepLines w:val="0"/>
            </w:pPr>
            <w:r w:rsidRPr="00DC7310">
              <w:t>5</w:t>
            </w:r>
          </w:p>
        </w:tc>
        <w:tc>
          <w:tcPr>
            <w:tcW w:w="892" w:type="pct"/>
            <w:noWrap/>
          </w:tcPr>
          <w:p w14:paraId="30272A84" w14:textId="77777777" w:rsidR="00734CB1" w:rsidRPr="00DC7310" w:rsidRDefault="00734CB1" w:rsidP="005070AE">
            <w:pPr>
              <w:pStyle w:val="TAC"/>
              <w:keepNext w:val="0"/>
              <w:keepLines w:val="0"/>
            </w:pPr>
            <w:r w:rsidRPr="00DC7310">
              <w:t>25</w:t>
            </w:r>
          </w:p>
        </w:tc>
        <w:tc>
          <w:tcPr>
            <w:tcW w:w="591" w:type="pct"/>
            <w:noWrap/>
          </w:tcPr>
          <w:p w14:paraId="6996D1CF" w14:textId="77777777" w:rsidR="00734CB1" w:rsidRPr="00DC7310" w:rsidRDefault="00734CB1" w:rsidP="005070AE">
            <w:pPr>
              <w:pStyle w:val="TAC"/>
              <w:keepNext w:val="0"/>
              <w:keepLines w:val="0"/>
            </w:pPr>
            <w:r w:rsidRPr="00DC7310">
              <w:t>891.5</w:t>
            </w:r>
          </w:p>
        </w:tc>
        <w:tc>
          <w:tcPr>
            <w:tcW w:w="435" w:type="pct"/>
          </w:tcPr>
          <w:p w14:paraId="59FBD374" w14:textId="77777777" w:rsidR="00734CB1" w:rsidRPr="00DC7310" w:rsidRDefault="00734CB1" w:rsidP="005070AE">
            <w:pPr>
              <w:pStyle w:val="TAC"/>
              <w:keepNext w:val="0"/>
              <w:keepLines w:val="0"/>
            </w:pPr>
            <w:r w:rsidRPr="00DC7310">
              <w:t>N/A</w:t>
            </w:r>
          </w:p>
        </w:tc>
        <w:tc>
          <w:tcPr>
            <w:tcW w:w="606" w:type="pct"/>
            <w:gridSpan w:val="2"/>
          </w:tcPr>
          <w:p w14:paraId="2CEC0081" w14:textId="77777777" w:rsidR="00734CB1" w:rsidRPr="00DC7310" w:rsidRDefault="00734CB1" w:rsidP="005070AE">
            <w:pPr>
              <w:pStyle w:val="TAC"/>
              <w:keepNext w:val="0"/>
              <w:keepLines w:val="0"/>
            </w:pPr>
            <w:r w:rsidRPr="00DC7310">
              <w:t>N/A</w:t>
            </w:r>
          </w:p>
        </w:tc>
      </w:tr>
      <w:tr w:rsidR="00734CB1" w:rsidRPr="00DC7310" w14:paraId="14C2D3F2" w14:textId="77777777" w:rsidTr="005070AE">
        <w:trPr>
          <w:jc w:val="center"/>
        </w:trPr>
        <w:tc>
          <w:tcPr>
            <w:tcW w:w="1131" w:type="pct"/>
            <w:tcBorders>
              <w:top w:val="nil"/>
              <w:bottom w:val="nil"/>
            </w:tcBorders>
            <w:vAlign w:val="center"/>
          </w:tcPr>
          <w:p w14:paraId="3A410BDF" w14:textId="77777777" w:rsidR="00734CB1" w:rsidRPr="00DC7310" w:rsidRDefault="00734CB1" w:rsidP="005070AE">
            <w:pPr>
              <w:pStyle w:val="TAC"/>
              <w:keepNext w:val="0"/>
              <w:keepLines w:val="0"/>
              <w:rPr>
                <w:rFonts w:eastAsia="MS Mincho"/>
              </w:rPr>
            </w:pPr>
          </w:p>
        </w:tc>
        <w:tc>
          <w:tcPr>
            <w:tcW w:w="409" w:type="pct"/>
          </w:tcPr>
          <w:p w14:paraId="6C713277" w14:textId="77777777" w:rsidR="00734CB1" w:rsidRPr="00DC7310" w:rsidRDefault="00734CB1" w:rsidP="005070AE">
            <w:pPr>
              <w:pStyle w:val="TAC"/>
              <w:keepNext w:val="0"/>
              <w:keepLines w:val="0"/>
              <w:rPr>
                <w:lang w:eastAsia="zh-TW"/>
              </w:rPr>
            </w:pPr>
            <w:r w:rsidRPr="00DC7310">
              <w:t>n2</w:t>
            </w:r>
          </w:p>
        </w:tc>
        <w:tc>
          <w:tcPr>
            <w:tcW w:w="591" w:type="pct"/>
            <w:noWrap/>
          </w:tcPr>
          <w:p w14:paraId="4DA9F1DF" w14:textId="77777777" w:rsidR="00734CB1" w:rsidRPr="00DC7310" w:rsidRDefault="00734CB1" w:rsidP="005070AE">
            <w:pPr>
              <w:pStyle w:val="TAC"/>
              <w:keepNext w:val="0"/>
              <w:keepLines w:val="0"/>
            </w:pPr>
            <w:r w:rsidRPr="00DC7310">
              <w:t>N/A</w:t>
            </w:r>
          </w:p>
        </w:tc>
        <w:tc>
          <w:tcPr>
            <w:tcW w:w="346" w:type="pct"/>
            <w:noWrap/>
          </w:tcPr>
          <w:p w14:paraId="0BB0CE8F" w14:textId="77777777" w:rsidR="00734CB1" w:rsidRPr="00DC7310" w:rsidRDefault="00734CB1" w:rsidP="005070AE">
            <w:pPr>
              <w:pStyle w:val="TAC"/>
              <w:keepNext w:val="0"/>
              <w:keepLines w:val="0"/>
            </w:pPr>
            <w:r w:rsidRPr="00DC7310">
              <w:t>5</w:t>
            </w:r>
          </w:p>
        </w:tc>
        <w:tc>
          <w:tcPr>
            <w:tcW w:w="892" w:type="pct"/>
            <w:noWrap/>
          </w:tcPr>
          <w:p w14:paraId="18F0EF8F" w14:textId="77777777" w:rsidR="00734CB1" w:rsidRPr="00DC7310" w:rsidRDefault="00734CB1" w:rsidP="005070AE">
            <w:pPr>
              <w:pStyle w:val="TAC"/>
              <w:keepNext w:val="0"/>
              <w:keepLines w:val="0"/>
            </w:pPr>
            <w:r w:rsidRPr="00DC7310">
              <w:t>N/A</w:t>
            </w:r>
          </w:p>
        </w:tc>
        <w:tc>
          <w:tcPr>
            <w:tcW w:w="591" w:type="pct"/>
            <w:noWrap/>
          </w:tcPr>
          <w:p w14:paraId="6E230FD9" w14:textId="77777777" w:rsidR="00734CB1" w:rsidRPr="00DC7310" w:rsidRDefault="00734CB1" w:rsidP="005070AE">
            <w:pPr>
              <w:pStyle w:val="TAC"/>
              <w:keepNext w:val="0"/>
              <w:keepLines w:val="0"/>
            </w:pPr>
            <w:r w:rsidRPr="00DC7310">
              <w:t>1987</w:t>
            </w:r>
          </w:p>
        </w:tc>
        <w:tc>
          <w:tcPr>
            <w:tcW w:w="435" w:type="pct"/>
          </w:tcPr>
          <w:p w14:paraId="5223DBEF" w14:textId="77777777" w:rsidR="00734CB1" w:rsidRPr="00DC7310" w:rsidRDefault="00734CB1" w:rsidP="005070AE">
            <w:pPr>
              <w:pStyle w:val="TAC"/>
              <w:keepNext w:val="0"/>
              <w:keepLines w:val="0"/>
            </w:pPr>
            <w:r w:rsidRPr="00DC7310">
              <w:t>16.5</w:t>
            </w:r>
          </w:p>
        </w:tc>
        <w:tc>
          <w:tcPr>
            <w:tcW w:w="606" w:type="pct"/>
            <w:gridSpan w:val="2"/>
          </w:tcPr>
          <w:p w14:paraId="44B95370" w14:textId="77777777" w:rsidR="00734CB1" w:rsidRPr="00DC7310" w:rsidRDefault="00734CB1" w:rsidP="005070AE">
            <w:pPr>
              <w:pStyle w:val="TAC"/>
              <w:keepNext w:val="0"/>
              <w:keepLines w:val="0"/>
            </w:pPr>
            <w:r w:rsidRPr="00DC7310">
              <w:t>IMD3</w:t>
            </w:r>
          </w:p>
        </w:tc>
      </w:tr>
      <w:tr w:rsidR="00734CB1" w:rsidRPr="00DC7310" w14:paraId="4E47E9AD" w14:textId="77777777" w:rsidTr="005070AE">
        <w:trPr>
          <w:jc w:val="center"/>
        </w:trPr>
        <w:tc>
          <w:tcPr>
            <w:tcW w:w="1131" w:type="pct"/>
            <w:tcBorders>
              <w:top w:val="nil"/>
              <w:bottom w:val="single" w:sz="4" w:space="0" w:color="auto"/>
            </w:tcBorders>
            <w:vAlign w:val="center"/>
          </w:tcPr>
          <w:p w14:paraId="11499FBE" w14:textId="77777777" w:rsidR="00734CB1" w:rsidRPr="00DC7310" w:rsidRDefault="00734CB1" w:rsidP="005070AE">
            <w:pPr>
              <w:pStyle w:val="TAC"/>
              <w:keepNext w:val="0"/>
              <w:keepLines w:val="0"/>
              <w:rPr>
                <w:rFonts w:eastAsia="MS Mincho"/>
              </w:rPr>
            </w:pPr>
          </w:p>
        </w:tc>
        <w:tc>
          <w:tcPr>
            <w:tcW w:w="409" w:type="pct"/>
          </w:tcPr>
          <w:p w14:paraId="5081F1AC" w14:textId="77777777" w:rsidR="00734CB1" w:rsidRPr="00DC7310" w:rsidRDefault="00734CB1" w:rsidP="005070AE">
            <w:pPr>
              <w:pStyle w:val="TAC"/>
              <w:keepNext w:val="0"/>
              <w:keepLines w:val="0"/>
              <w:rPr>
                <w:lang w:eastAsia="zh-TW"/>
              </w:rPr>
            </w:pPr>
            <w:r w:rsidRPr="00DC7310">
              <w:t>n78</w:t>
            </w:r>
          </w:p>
        </w:tc>
        <w:tc>
          <w:tcPr>
            <w:tcW w:w="591" w:type="pct"/>
            <w:noWrap/>
          </w:tcPr>
          <w:p w14:paraId="24212F6C" w14:textId="77777777" w:rsidR="00734CB1" w:rsidRPr="00DC7310" w:rsidRDefault="00734CB1" w:rsidP="005070AE">
            <w:pPr>
              <w:pStyle w:val="TAC"/>
              <w:keepNext w:val="0"/>
              <w:keepLines w:val="0"/>
            </w:pPr>
            <w:r w:rsidRPr="00DC7310">
              <w:t>3680</w:t>
            </w:r>
          </w:p>
        </w:tc>
        <w:tc>
          <w:tcPr>
            <w:tcW w:w="346" w:type="pct"/>
            <w:noWrap/>
          </w:tcPr>
          <w:p w14:paraId="28251734" w14:textId="77777777" w:rsidR="00734CB1" w:rsidRPr="00DC7310" w:rsidRDefault="00734CB1" w:rsidP="005070AE">
            <w:pPr>
              <w:pStyle w:val="TAC"/>
              <w:keepNext w:val="0"/>
              <w:keepLines w:val="0"/>
            </w:pPr>
            <w:r w:rsidRPr="00DC7310">
              <w:t>10</w:t>
            </w:r>
          </w:p>
        </w:tc>
        <w:tc>
          <w:tcPr>
            <w:tcW w:w="892" w:type="pct"/>
            <w:noWrap/>
          </w:tcPr>
          <w:p w14:paraId="31F7FEFB" w14:textId="77777777" w:rsidR="00734CB1" w:rsidRPr="00DC7310" w:rsidRDefault="00734CB1" w:rsidP="005070AE">
            <w:pPr>
              <w:pStyle w:val="TAC"/>
              <w:keepNext w:val="0"/>
              <w:keepLines w:val="0"/>
            </w:pPr>
            <w:r w:rsidRPr="00DC7310">
              <w:t>25</w:t>
            </w:r>
          </w:p>
        </w:tc>
        <w:tc>
          <w:tcPr>
            <w:tcW w:w="591" w:type="pct"/>
            <w:noWrap/>
          </w:tcPr>
          <w:p w14:paraId="11FDBBE7" w14:textId="77777777" w:rsidR="00734CB1" w:rsidRPr="00DC7310" w:rsidRDefault="00734CB1" w:rsidP="005070AE">
            <w:pPr>
              <w:pStyle w:val="TAC"/>
              <w:keepNext w:val="0"/>
              <w:keepLines w:val="0"/>
            </w:pPr>
            <w:r w:rsidRPr="00DC7310">
              <w:t>3680</w:t>
            </w:r>
          </w:p>
        </w:tc>
        <w:tc>
          <w:tcPr>
            <w:tcW w:w="435" w:type="pct"/>
          </w:tcPr>
          <w:p w14:paraId="4E1E42CA" w14:textId="77777777" w:rsidR="00734CB1" w:rsidRPr="00DC7310" w:rsidRDefault="00734CB1" w:rsidP="005070AE">
            <w:pPr>
              <w:pStyle w:val="TAC"/>
              <w:keepNext w:val="0"/>
              <w:keepLines w:val="0"/>
            </w:pPr>
            <w:r w:rsidRPr="00DC7310">
              <w:t>N/A</w:t>
            </w:r>
          </w:p>
        </w:tc>
        <w:tc>
          <w:tcPr>
            <w:tcW w:w="606" w:type="pct"/>
            <w:gridSpan w:val="2"/>
          </w:tcPr>
          <w:p w14:paraId="79F53039" w14:textId="77777777" w:rsidR="00734CB1" w:rsidRPr="00DC7310" w:rsidRDefault="00734CB1" w:rsidP="005070AE">
            <w:pPr>
              <w:pStyle w:val="TAC"/>
              <w:keepNext w:val="0"/>
              <w:keepLines w:val="0"/>
            </w:pPr>
            <w:r w:rsidRPr="00DC7310">
              <w:t>N/A</w:t>
            </w:r>
          </w:p>
        </w:tc>
      </w:tr>
      <w:tr w:rsidR="00734CB1" w:rsidRPr="00DC7310" w14:paraId="5CE460E6" w14:textId="77777777" w:rsidTr="005070AE">
        <w:trPr>
          <w:jc w:val="center"/>
        </w:trPr>
        <w:tc>
          <w:tcPr>
            <w:tcW w:w="1131" w:type="pct"/>
            <w:tcBorders>
              <w:top w:val="nil"/>
              <w:bottom w:val="nil"/>
            </w:tcBorders>
            <w:vAlign w:val="center"/>
          </w:tcPr>
          <w:p w14:paraId="37DC6C23" w14:textId="77777777" w:rsidR="00734CB1" w:rsidRPr="00DC7310" w:rsidRDefault="00734CB1" w:rsidP="005070AE">
            <w:pPr>
              <w:pStyle w:val="TAC"/>
              <w:keepLines w:val="0"/>
              <w:rPr>
                <w:rFonts w:eastAsia="MS Mincho"/>
              </w:rPr>
            </w:pPr>
            <w:r w:rsidRPr="00DC7310">
              <w:rPr>
                <w:rFonts w:cs="Arial"/>
                <w:szCs w:val="18"/>
              </w:rPr>
              <w:t>DC_5A_n3A-n78A</w:t>
            </w:r>
          </w:p>
        </w:tc>
        <w:tc>
          <w:tcPr>
            <w:tcW w:w="409" w:type="pct"/>
          </w:tcPr>
          <w:p w14:paraId="1E2D4FD6" w14:textId="77777777" w:rsidR="00734CB1" w:rsidRPr="00DC7310" w:rsidRDefault="00734CB1" w:rsidP="005070AE">
            <w:pPr>
              <w:pStyle w:val="TAC"/>
              <w:keepLines w:val="0"/>
            </w:pPr>
            <w:r w:rsidRPr="00DC7310">
              <w:rPr>
                <w:lang w:eastAsia="zh-CN"/>
              </w:rPr>
              <w:t>5</w:t>
            </w:r>
          </w:p>
        </w:tc>
        <w:tc>
          <w:tcPr>
            <w:tcW w:w="591" w:type="pct"/>
            <w:noWrap/>
          </w:tcPr>
          <w:p w14:paraId="4B5C8568" w14:textId="77777777" w:rsidR="00734CB1" w:rsidRPr="00DC7310" w:rsidRDefault="00734CB1" w:rsidP="005070AE">
            <w:pPr>
              <w:pStyle w:val="TAC"/>
              <w:keepLines w:val="0"/>
            </w:pPr>
            <w:r w:rsidRPr="00DC7310">
              <w:rPr>
                <w:color w:val="000000"/>
                <w:lang w:eastAsia="zh-CN"/>
              </w:rPr>
              <w:t>839</w:t>
            </w:r>
          </w:p>
        </w:tc>
        <w:tc>
          <w:tcPr>
            <w:tcW w:w="346" w:type="pct"/>
            <w:noWrap/>
          </w:tcPr>
          <w:p w14:paraId="3776B741" w14:textId="77777777" w:rsidR="00734CB1" w:rsidRPr="00DC7310" w:rsidRDefault="00734CB1" w:rsidP="005070AE">
            <w:pPr>
              <w:pStyle w:val="TAC"/>
              <w:keepLines w:val="0"/>
            </w:pPr>
            <w:r w:rsidRPr="00DC7310">
              <w:rPr>
                <w:lang w:eastAsia="zh-CN"/>
              </w:rPr>
              <w:t>5</w:t>
            </w:r>
          </w:p>
        </w:tc>
        <w:tc>
          <w:tcPr>
            <w:tcW w:w="892" w:type="pct"/>
            <w:noWrap/>
          </w:tcPr>
          <w:p w14:paraId="60611599" w14:textId="77777777" w:rsidR="00734CB1" w:rsidRPr="00DC7310" w:rsidRDefault="00734CB1" w:rsidP="005070AE">
            <w:pPr>
              <w:pStyle w:val="TAC"/>
              <w:keepLines w:val="0"/>
            </w:pPr>
            <w:r w:rsidRPr="00DC7310">
              <w:rPr>
                <w:lang w:eastAsia="zh-CN"/>
              </w:rPr>
              <w:t>25</w:t>
            </w:r>
          </w:p>
        </w:tc>
        <w:tc>
          <w:tcPr>
            <w:tcW w:w="591" w:type="pct"/>
            <w:noWrap/>
          </w:tcPr>
          <w:p w14:paraId="07867862" w14:textId="77777777" w:rsidR="00734CB1" w:rsidRPr="00DC7310" w:rsidRDefault="00734CB1" w:rsidP="005070AE">
            <w:pPr>
              <w:pStyle w:val="TAC"/>
              <w:keepLines w:val="0"/>
            </w:pPr>
            <w:r w:rsidRPr="00DC7310">
              <w:rPr>
                <w:color w:val="000000"/>
                <w:lang w:eastAsia="zh-CN"/>
              </w:rPr>
              <w:t>884</w:t>
            </w:r>
          </w:p>
        </w:tc>
        <w:tc>
          <w:tcPr>
            <w:tcW w:w="435" w:type="pct"/>
          </w:tcPr>
          <w:p w14:paraId="4CC50D5C" w14:textId="77777777" w:rsidR="00734CB1" w:rsidRPr="00DC7310" w:rsidRDefault="00734CB1" w:rsidP="005070AE">
            <w:pPr>
              <w:pStyle w:val="TAC"/>
              <w:keepLines w:val="0"/>
            </w:pPr>
            <w:r w:rsidRPr="00DC7310">
              <w:rPr>
                <w:lang w:eastAsia="ja-JP"/>
              </w:rPr>
              <w:t>N/A</w:t>
            </w:r>
          </w:p>
        </w:tc>
        <w:tc>
          <w:tcPr>
            <w:tcW w:w="606" w:type="pct"/>
            <w:gridSpan w:val="2"/>
          </w:tcPr>
          <w:p w14:paraId="3E9E6062" w14:textId="77777777" w:rsidR="00734CB1" w:rsidRPr="00DC7310" w:rsidRDefault="00734CB1" w:rsidP="005070AE">
            <w:pPr>
              <w:pStyle w:val="TAC"/>
              <w:keepLines w:val="0"/>
            </w:pPr>
            <w:r w:rsidRPr="00DC7310">
              <w:rPr>
                <w:lang w:eastAsia="zh-CN"/>
              </w:rPr>
              <w:t>N/A</w:t>
            </w:r>
          </w:p>
        </w:tc>
      </w:tr>
      <w:tr w:rsidR="00734CB1" w:rsidRPr="00DC7310" w14:paraId="75FADAA7" w14:textId="77777777" w:rsidTr="005070AE">
        <w:trPr>
          <w:jc w:val="center"/>
        </w:trPr>
        <w:tc>
          <w:tcPr>
            <w:tcW w:w="1131" w:type="pct"/>
            <w:tcBorders>
              <w:top w:val="nil"/>
              <w:bottom w:val="nil"/>
            </w:tcBorders>
            <w:vAlign w:val="center"/>
          </w:tcPr>
          <w:p w14:paraId="40663477" w14:textId="77777777" w:rsidR="00734CB1" w:rsidRPr="00DC7310" w:rsidRDefault="00734CB1" w:rsidP="005070AE">
            <w:pPr>
              <w:pStyle w:val="TAC"/>
              <w:keepLines w:val="0"/>
              <w:rPr>
                <w:rFonts w:eastAsia="MS Mincho"/>
              </w:rPr>
            </w:pPr>
          </w:p>
        </w:tc>
        <w:tc>
          <w:tcPr>
            <w:tcW w:w="409" w:type="pct"/>
          </w:tcPr>
          <w:p w14:paraId="2BF79C10" w14:textId="77777777" w:rsidR="00734CB1" w:rsidRPr="00DC7310" w:rsidRDefault="00734CB1" w:rsidP="005070AE">
            <w:pPr>
              <w:pStyle w:val="TAC"/>
              <w:keepLines w:val="0"/>
            </w:pPr>
            <w:r w:rsidRPr="00DC7310">
              <w:rPr>
                <w:lang w:eastAsia="zh-CN"/>
              </w:rPr>
              <w:t>n3</w:t>
            </w:r>
          </w:p>
        </w:tc>
        <w:tc>
          <w:tcPr>
            <w:tcW w:w="591" w:type="pct"/>
            <w:noWrap/>
          </w:tcPr>
          <w:p w14:paraId="552ADBB1" w14:textId="77777777" w:rsidR="00734CB1" w:rsidRPr="00DC7310" w:rsidRDefault="00734CB1" w:rsidP="005070AE">
            <w:pPr>
              <w:pStyle w:val="TAC"/>
              <w:keepLines w:val="0"/>
            </w:pPr>
            <w:r w:rsidRPr="00DC7310">
              <w:rPr>
                <w:lang w:eastAsia="zh-CN"/>
              </w:rPr>
              <w:t>1730</w:t>
            </w:r>
          </w:p>
        </w:tc>
        <w:tc>
          <w:tcPr>
            <w:tcW w:w="346" w:type="pct"/>
            <w:noWrap/>
          </w:tcPr>
          <w:p w14:paraId="683AF2E2" w14:textId="77777777" w:rsidR="00734CB1" w:rsidRPr="00DC7310" w:rsidRDefault="00734CB1" w:rsidP="005070AE">
            <w:pPr>
              <w:pStyle w:val="TAC"/>
              <w:keepLines w:val="0"/>
            </w:pPr>
            <w:r w:rsidRPr="00DC7310">
              <w:rPr>
                <w:lang w:eastAsia="zh-CN"/>
              </w:rPr>
              <w:t>5</w:t>
            </w:r>
          </w:p>
        </w:tc>
        <w:tc>
          <w:tcPr>
            <w:tcW w:w="892" w:type="pct"/>
            <w:noWrap/>
          </w:tcPr>
          <w:p w14:paraId="3884C349" w14:textId="77777777" w:rsidR="00734CB1" w:rsidRPr="00DC7310" w:rsidRDefault="00734CB1" w:rsidP="005070AE">
            <w:pPr>
              <w:pStyle w:val="TAC"/>
              <w:keepLines w:val="0"/>
            </w:pPr>
            <w:r w:rsidRPr="00DC7310">
              <w:rPr>
                <w:lang w:eastAsia="zh-CN"/>
              </w:rPr>
              <w:t>25</w:t>
            </w:r>
          </w:p>
        </w:tc>
        <w:tc>
          <w:tcPr>
            <w:tcW w:w="591" w:type="pct"/>
            <w:noWrap/>
          </w:tcPr>
          <w:p w14:paraId="584492AC" w14:textId="77777777" w:rsidR="00734CB1" w:rsidRPr="00DC7310" w:rsidRDefault="00734CB1" w:rsidP="005070AE">
            <w:pPr>
              <w:pStyle w:val="TAC"/>
              <w:keepLines w:val="0"/>
            </w:pPr>
            <w:r w:rsidRPr="00DC7310">
              <w:rPr>
                <w:lang w:eastAsia="zh-CN"/>
              </w:rPr>
              <w:t>1825</w:t>
            </w:r>
          </w:p>
        </w:tc>
        <w:tc>
          <w:tcPr>
            <w:tcW w:w="435" w:type="pct"/>
          </w:tcPr>
          <w:p w14:paraId="59BBB171" w14:textId="77777777" w:rsidR="00734CB1" w:rsidRPr="00DC7310" w:rsidRDefault="00734CB1" w:rsidP="005070AE">
            <w:pPr>
              <w:pStyle w:val="TAC"/>
              <w:keepLines w:val="0"/>
            </w:pPr>
            <w:r w:rsidRPr="00DC7310">
              <w:rPr>
                <w:lang w:eastAsia="ja-JP"/>
              </w:rPr>
              <w:t>N/A</w:t>
            </w:r>
          </w:p>
        </w:tc>
        <w:tc>
          <w:tcPr>
            <w:tcW w:w="606" w:type="pct"/>
            <w:gridSpan w:val="2"/>
          </w:tcPr>
          <w:p w14:paraId="1093178B" w14:textId="77777777" w:rsidR="00734CB1" w:rsidRPr="00DC7310" w:rsidRDefault="00734CB1" w:rsidP="005070AE">
            <w:pPr>
              <w:pStyle w:val="TAC"/>
              <w:keepLines w:val="0"/>
            </w:pPr>
            <w:r w:rsidRPr="00DC7310">
              <w:rPr>
                <w:lang w:eastAsia="zh-CN"/>
              </w:rPr>
              <w:t>N/A</w:t>
            </w:r>
          </w:p>
        </w:tc>
      </w:tr>
      <w:tr w:rsidR="00734CB1" w:rsidRPr="00DC7310" w14:paraId="7238DBED" w14:textId="77777777" w:rsidTr="005070AE">
        <w:trPr>
          <w:jc w:val="center"/>
        </w:trPr>
        <w:tc>
          <w:tcPr>
            <w:tcW w:w="1131" w:type="pct"/>
            <w:tcBorders>
              <w:top w:val="nil"/>
              <w:bottom w:val="nil"/>
            </w:tcBorders>
            <w:vAlign w:val="center"/>
          </w:tcPr>
          <w:p w14:paraId="33A32A7C" w14:textId="77777777" w:rsidR="00734CB1" w:rsidRPr="00DC7310" w:rsidRDefault="00734CB1" w:rsidP="005070AE">
            <w:pPr>
              <w:pStyle w:val="TAC"/>
              <w:keepLines w:val="0"/>
              <w:rPr>
                <w:rFonts w:eastAsia="MS Mincho"/>
              </w:rPr>
            </w:pPr>
          </w:p>
        </w:tc>
        <w:tc>
          <w:tcPr>
            <w:tcW w:w="409" w:type="pct"/>
          </w:tcPr>
          <w:p w14:paraId="15A1AD98" w14:textId="77777777" w:rsidR="00734CB1" w:rsidRPr="00DC7310" w:rsidRDefault="00734CB1" w:rsidP="005070AE">
            <w:pPr>
              <w:pStyle w:val="TAC"/>
              <w:keepLines w:val="0"/>
            </w:pPr>
            <w:r w:rsidRPr="00DC7310">
              <w:rPr>
                <w:lang w:eastAsia="zh-CN"/>
              </w:rPr>
              <w:t>n78</w:t>
            </w:r>
          </w:p>
        </w:tc>
        <w:tc>
          <w:tcPr>
            <w:tcW w:w="591" w:type="pct"/>
            <w:noWrap/>
          </w:tcPr>
          <w:p w14:paraId="768D4BD3" w14:textId="77777777" w:rsidR="00734CB1" w:rsidRPr="00DC7310" w:rsidRDefault="00734CB1" w:rsidP="005070AE">
            <w:pPr>
              <w:pStyle w:val="TAC"/>
              <w:keepLines w:val="0"/>
            </w:pPr>
            <w:r w:rsidRPr="00DC7310">
              <w:rPr>
                <w:lang w:eastAsia="zh-CN"/>
              </w:rPr>
              <w:t>N/A</w:t>
            </w:r>
          </w:p>
        </w:tc>
        <w:tc>
          <w:tcPr>
            <w:tcW w:w="346" w:type="pct"/>
            <w:noWrap/>
          </w:tcPr>
          <w:p w14:paraId="25A2D2EB" w14:textId="77777777" w:rsidR="00734CB1" w:rsidRPr="00DC7310" w:rsidRDefault="00734CB1" w:rsidP="005070AE">
            <w:pPr>
              <w:pStyle w:val="TAC"/>
              <w:keepLines w:val="0"/>
            </w:pPr>
            <w:r w:rsidRPr="00DC7310">
              <w:rPr>
                <w:lang w:eastAsia="zh-CN"/>
              </w:rPr>
              <w:t>10</w:t>
            </w:r>
          </w:p>
        </w:tc>
        <w:tc>
          <w:tcPr>
            <w:tcW w:w="892" w:type="pct"/>
            <w:noWrap/>
          </w:tcPr>
          <w:p w14:paraId="72823F2F" w14:textId="77777777" w:rsidR="00734CB1" w:rsidRPr="00DC7310" w:rsidRDefault="00734CB1" w:rsidP="005070AE">
            <w:pPr>
              <w:pStyle w:val="TAC"/>
              <w:keepLines w:val="0"/>
            </w:pPr>
            <w:r w:rsidRPr="00DC7310">
              <w:rPr>
                <w:lang w:eastAsia="zh-CN"/>
              </w:rPr>
              <w:t>N/A</w:t>
            </w:r>
          </w:p>
        </w:tc>
        <w:tc>
          <w:tcPr>
            <w:tcW w:w="591" w:type="pct"/>
            <w:noWrap/>
          </w:tcPr>
          <w:p w14:paraId="09BEE8A9" w14:textId="77777777" w:rsidR="00734CB1" w:rsidRPr="00DC7310" w:rsidRDefault="00734CB1" w:rsidP="005070AE">
            <w:pPr>
              <w:pStyle w:val="TAC"/>
              <w:keepLines w:val="0"/>
            </w:pPr>
            <w:r w:rsidRPr="00DC7310">
              <w:rPr>
                <w:lang w:eastAsia="zh-CN"/>
              </w:rPr>
              <w:t>3408</w:t>
            </w:r>
          </w:p>
        </w:tc>
        <w:tc>
          <w:tcPr>
            <w:tcW w:w="435" w:type="pct"/>
          </w:tcPr>
          <w:p w14:paraId="7BF05529" w14:textId="77777777" w:rsidR="00734CB1" w:rsidRPr="00DC7310" w:rsidRDefault="00734CB1" w:rsidP="005070AE">
            <w:pPr>
              <w:pStyle w:val="TAC"/>
              <w:keepLines w:val="0"/>
            </w:pPr>
            <w:r w:rsidRPr="00DC7310">
              <w:rPr>
                <w:lang w:eastAsia="zh-CN"/>
              </w:rPr>
              <w:t>16.1</w:t>
            </w:r>
          </w:p>
        </w:tc>
        <w:tc>
          <w:tcPr>
            <w:tcW w:w="606" w:type="pct"/>
            <w:gridSpan w:val="2"/>
          </w:tcPr>
          <w:p w14:paraId="4E0007D2" w14:textId="77777777" w:rsidR="00734CB1" w:rsidRPr="00DC7310" w:rsidRDefault="00734CB1" w:rsidP="005070AE">
            <w:pPr>
              <w:pStyle w:val="TAC"/>
              <w:keepLines w:val="0"/>
            </w:pPr>
            <w:r w:rsidRPr="00DC7310">
              <w:t>IMD</w:t>
            </w:r>
            <w:r w:rsidRPr="00DC7310">
              <w:rPr>
                <w:lang w:eastAsia="zh-CN"/>
              </w:rPr>
              <w:t>3</w:t>
            </w:r>
            <w:r w:rsidRPr="008C3220">
              <w:rPr>
                <w:rFonts w:cs="Arial" w:hint="eastAsia"/>
                <w:vertAlign w:val="superscript"/>
              </w:rPr>
              <w:t>4</w:t>
            </w:r>
          </w:p>
        </w:tc>
      </w:tr>
      <w:tr w:rsidR="00734CB1" w:rsidRPr="00DC7310" w14:paraId="60F3F65B" w14:textId="77777777" w:rsidTr="005070AE">
        <w:trPr>
          <w:jc w:val="center"/>
        </w:trPr>
        <w:tc>
          <w:tcPr>
            <w:tcW w:w="1131" w:type="pct"/>
            <w:tcBorders>
              <w:top w:val="nil"/>
              <w:bottom w:val="nil"/>
            </w:tcBorders>
            <w:vAlign w:val="center"/>
          </w:tcPr>
          <w:p w14:paraId="0A5A0EBC" w14:textId="77777777" w:rsidR="00734CB1" w:rsidRPr="00DC7310" w:rsidRDefault="00734CB1" w:rsidP="005070AE">
            <w:pPr>
              <w:pStyle w:val="TAC"/>
              <w:keepNext w:val="0"/>
              <w:keepLines w:val="0"/>
              <w:rPr>
                <w:rFonts w:eastAsia="MS Mincho"/>
              </w:rPr>
            </w:pPr>
          </w:p>
        </w:tc>
        <w:tc>
          <w:tcPr>
            <w:tcW w:w="409" w:type="pct"/>
          </w:tcPr>
          <w:p w14:paraId="3BF3EAAF" w14:textId="77777777" w:rsidR="00734CB1" w:rsidRPr="00DC7310" w:rsidRDefault="00734CB1" w:rsidP="005070AE">
            <w:pPr>
              <w:pStyle w:val="TAC"/>
              <w:keepNext w:val="0"/>
              <w:keepLines w:val="0"/>
            </w:pPr>
            <w:r w:rsidRPr="00DC7310">
              <w:rPr>
                <w:lang w:eastAsia="zh-CN"/>
              </w:rPr>
              <w:t>5</w:t>
            </w:r>
          </w:p>
        </w:tc>
        <w:tc>
          <w:tcPr>
            <w:tcW w:w="591" w:type="pct"/>
            <w:noWrap/>
          </w:tcPr>
          <w:p w14:paraId="177F11BF" w14:textId="77777777" w:rsidR="00734CB1" w:rsidRPr="00DC7310" w:rsidRDefault="00734CB1" w:rsidP="005070AE">
            <w:pPr>
              <w:pStyle w:val="TAC"/>
              <w:keepNext w:val="0"/>
              <w:keepLines w:val="0"/>
            </w:pPr>
            <w:r w:rsidRPr="00DC7310">
              <w:rPr>
                <w:color w:val="000000"/>
                <w:lang w:eastAsia="zh-CN"/>
              </w:rPr>
              <w:t>839</w:t>
            </w:r>
          </w:p>
        </w:tc>
        <w:tc>
          <w:tcPr>
            <w:tcW w:w="346" w:type="pct"/>
            <w:noWrap/>
          </w:tcPr>
          <w:p w14:paraId="00D87B85" w14:textId="77777777" w:rsidR="00734CB1" w:rsidRPr="00DC7310" w:rsidRDefault="00734CB1" w:rsidP="005070AE">
            <w:pPr>
              <w:pStyle w:val="TAC"/>
              <w:keepNext w:val="0"/>
              <w:keepLines w:val="0"/>
            </w:pPr>
            <w:r w:rsidRPr="00DC7310">
              <w:rPr>
                <w:lang w:eastAsia="zh-CN"/>
              </w:rPr>
              <w:t>5</w:t>
            </w:r>
          </w:p>
        </w:tc>
        <w:tc>
          <w:tcPr>
            <w:tcW w:w="892" w:type="pct"/>
            <w:noWrap/>
          </w:tcPr>
          <w:p w14:paraId="0C075A76" w14:textId="77777777" w:rsidR="00734CB1" w:rsidRPr="00DC7310" w:rsidRDefault="00734CB1" w:rsidP="005070AE">
            <w:pPr>
              <w:pStyle w:val="TAC"/>
              <w:keepNext w:val="0"/>
              <w:keepLines w:val="0"/>
            </w:pPr>
            <w:r w:rsidRPr="00DC7310">
              <w:rPr>
                <w:lang w:eastAsia="zh-CN"/>
              </w:rPr>
              <w:t>25</w:t>
            </w:r>
          </w:p>
        </w:tc>
        <w:tc>
          <w:tcPr>
            <w:tcW w:w="591" w:type="pct"/>
            <w:noWrap/>
          </w:tcPr>
          <w:p w14:paraId="11261CBD" w14:textId="77777777" w:rsidR="00734CB1" w:rsidRPr="00DC7310" w:rsidRDefault="00734CB1" w:rsidP="005070AE">
            <w:pPr>
              <w:pStyle w:val="TAC"/>
              <w:keepNext w:val="0"/>
              <w:keepLines w:val="0"/>
            </w:pPr>
            <w:r w:rsidRPr="00DC7310">
              <w:rPr>
                <w:color w:val="000000"/>
                <w:lang w:eastAsia="zh-CN"/>
              </w:rPr>
              <w:t>884</w:t>
            </w:r>
          </w:p>
        </w:tc>
        <w:tc>
          <w:tcPr>
            <w:tcW w:w="435" w:type="pct"/>
          </w:tcPr>
          <w:p w14:paraId="7E2942A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FEF0DE0" w14:textId="77777777" w:rsidR="00734CB1" w:rsidRPr="00DC7310" w:rsidRDefault="00734CB1" w:rsidP="005070AE">
            <w:pPr>
              <w:pStyle w:val="TAC"/>
              <w:keepNext w:val="0"/>
              <w:keepLines w:val="0"/>
            </w:pPr>
            <w:r w:rsidRPr="00DC7310">
              <w:rPr>
                <w:lang w:eastAsia="zh-CN"/>
              </w:rPr>
              <w:t>N/A</w:t>
            </w:r>
          </w:p>
        </w:tc>
      </w:tr>
      <w:tr w:rsidR="00734CB1" w:rsidRPr="00DC7310" w14:paraId="2FCD5709" w14:textId="77777777" w:rsidTr="005070AE">
        <w:trPr>
          <w:jc w:val="center"/>
        </w:trPr>
        <w:tc>
          <w:tcPr>
            <w:tcW w:w="1131" w:type="pct"/>
            <w:tcBorders>
              <w:top w:val="nil"/>
              <w:bottom w:val="nil"/>
            </w:tcBorders>
            <w:vAlign w:val="center"/>
          </w:tcPr>
          <w:p w14:paraId="0A3EF2CE" w14:textId="77777777" w:rsidR="00734CB1" w:rsidRPr="00DC7310" w:rsidRDefault="00734CB1" w:rsidP="005070AE">
            <w:pPr>
              <w:pStyle w:val="TAC"/>
              <w:keepNext w:val="0"/>
              <w:keepLines w:val="0"/>
              <w:rPr>
                <w:rFonts w:eastAsia="MS Mincho"/>
              </w:rPr>
            </w:pPr>
          </w:p>
        </w:tc>
        <w:tc>
          <w:tcPr>
            <w:tcW w:w="409" w:type="pct"/>
          </w:tcPr>
          <w:p w14:paraId="2BF571F9" w14:textId="77777777" w:rsidR="00734CB1" w:rsidRPr="00DC7310" w:rsidRDefault="00734CB1" w:rsidP="005070AE">
            <w:pPr>
              <w:pStyle w:val="TAC"/>
              <w:keepNext w:val="0"/>
              <w:keepLines w:val="0"/>
            </w:pPr>
            <w:r w:rsidRPr="00DC7310">
              <w:rPr>
                <w:lang w:eastAsia="zh-CN"/>
              </w:rPr>
              <w:t>n3</w:t>
            </w:r>
          </w:p>
        </w:tc>
        <w:tc>
          <w:tcPr>
            <w:tcW w:w="591" w:type="pct"/>
            <w:noWrap/>
          </w:tcPr>
          <w:p w14:paraId="02222C96" w14:textId="77777777" w:rsidR="00734CB1" w:rsidRPr="00DC7310" w:rsidRDefault="00734CB1" w:rsidP="005070AE">
            <w:pPr>
              <w:pStyle w:val="TAC"/>
              <w:keepNext w:val="0"/>
              <w:keepLines w:val="0"/>
            </w:pPr>
            <w:r w:rsidRPr="00DC7310">
              <w:rPr>
                <w:color w:val="000000"/>
                <w:lang w:eastAsia="zh-CN"/>
              </w:rPr>
              <w:t>N/A</w:t>
            </w:r>
          </w:p>
        </w:tc>
        <w:tc>
          <w:tcPr>
            <w:tcW w:w="346" w:type="pct"/>
            <w:noWrap/>
          </w:tcPr>
          <w:p w14:paraId="741522C6" w14:textId="77777777" w:rsidR="00734CB1" w:rsidRPr="00DC7310" w:rsidRDefault="00734CB1" w:rsidP="005070AE">
            <w:pPr>
              <w:pStyle w:val="TAC"/>
              <w:keepNext w:val="0"/>
              <w:keepLines w:val="0"/>
            </w:pPr>
            <w:r w:rsidRPr="00DC7310">
              <w:rPr>
                <w:lang w:eastAsia="zh-CN"/>
              </w:rPr>
              <w:t>5</w:t>
            </w:r>
          </w:p>
        </w:tc>
        <w:tc>
          <w:tcPr>
            <w:tcW w:w="892" w:type="pct"/>
            <w:noWrap/>
          </w:tcPr>
          <w:p w14:paraId="69E3ED2E" w14:textId="77777777" w:rsidR="00734CB1" w:rsidRPr="00DC7310" w:rsidRDefault="00734CB1" w:rsidP="005070AE">
            <w:pPr>
              <w:pStyle w:val="TAC"/>
              <w:keepNext w:val="0"/>
              <w:keepLines w:val="0"/>
            </w:pPr>
            <w:r w:rsidRPr="00DC7310">
              <w:rPr>
                <w:lang w:eastAsia="zh-CN"/>
              </w:rPr>
              <w:t>N/A</w:t>
            </w:r>
          </w:p>
        </w:tc>
        <w:tc>
          <w:tcPr>
            <w:tcW w:w="591" w:type="pct"/>
            <w:noWrap/>
          </w:tcPr>
          <w:p w14:paraId="680EFA2A" w14:textId="77777777" w:rsidR="00734CB1" w:rsidRPr="00DC7310" w:rsidRDefault="00734CB1" w:rsidP="005070AE">
            <w:pPr>
              <w:pStyle w:val="TAC"/>
              <w:keepNext w:val="0"/>
              <w:keepLines w:val="0"/>
            </w:pPr>
            <w:r w:rsidRPr="00DC7310">
              <w:rPr>
                <w:color w:val="000000"/>
                <w:lang w:eastAsia="zh-CN"/>
              </w:rPr>
              <w:t>1862</w:t>
            </w:r>
          </w:p>
        </w:tc>
        <w:tc>
          <w:tcPr>
            <w:tcW w:w="435" w:type="pct"/>
          </w:tcPr>
          <w:p w14:paraId="21A01226" w14:textId="77777777" w:rsidR="00734CB1" w:rsidRPr="00DC7310" w:rsidRDefault="00734CB1" w:rsidP="005070AE">
            <w:pPr>
              <w:pStyle w:val="TAC"/>
              <w:keepNext w:val="0"/>
              <w:keepLines w:val="0"/>
            </w:pPr>
            <w:r w:rsidRPr="00DC7310">
              <w:rPr>
                <w:lang w:eastAsia="zh-CN"/>
              </w:rPr>
              <w:t>15.7</w:t>
            </w:r>
          </w:p>
        </w:tc>
        <w:tc>
          <w:tcPr>
            <w:tcW w:w="606" w:type="pct"/>
            <w:gridSpan w:val="2"/>
          </w:tcPr>
          <w:p w14:paraId="14E4FD12" w14:textId="77777777" w:rsidR="00734CB1" w:rsidRPr="00DC7310" w:rsidRDefault="00734CB1" w:rsidP="005070AE">
            <w:pPr>
              <w:pStyle w:val="TAC"/>
              <w:keepNext w:val="0"/>
              <w:keepLines w:val="0"/>
            </w:pPr>
            <w:r w:rsidRPr="00DC7310">
              <w:t>IMD</w:t>
            </w:r>
            <w:r w:rsidRPr="00DC7310">
              <w:rPr>
                <w:lang w:eastAsia="zh-CN"/>
              </w:rPr>
              <w:t>3</w:t>
            </w:r>
          </w:p>
        </w:tc>
      </w:tr>
      <w:tr w:rsidR="00734CB1" w:rsidRPr="00DC7310" w14:paraId="7552C07F" w14:textId="77777777" w:rsidTr="005070AE">
        <w:trPr>
          <w:jc w:val="center"/>
        </w:trPr>
        <w:tc>
          <w:tcPr>
            <w:tcW w:w="1131" w:type="pct"/>
            <w:tcBorders>
              <w:top w:val="nil"/>
              <w:bottom w:val="single" w:sz="4" w:space="0" w:color="auto"/>
            </w:tcBorders>
            <w:vAlign w:val="center"/>
          </w:tcPr>
          <w:p w14:paraId="7390B049" w14:textId="77777777" w:rsidR="00734CB1" w:rsidRPr="00DC7310" w:rsidRDefault="00734CB1" w:rsidP="005070AE">
            <w:pPr>
              <w:pStyle w:val="TAC"/>
              <w:keepNext w:val="0"/>
              <w:keepLines w:val="0"/>
              <w:rPr>
                <w:rFonts w:eastAsia="MS Mincho"/>
              </w:rPr>
            </w:pPr>
          </w:p>
        </w:tc>
        <w:tc>
          <w:tcPr>
            <w:tcW w:w="409" w:type="pct"/>
          </w:tcPr>
          <w:p w14:paraId="10C7CD52" w14:textId="77777777" w:rsidR="00734CB1" w:rsidRPr="00DC7310" w:rsidRDefault="00734CB1" w:rsidP="005070AE">
            <w:pPr>
              <w:pStyle w:val="TAC"/>
              <w:keepNext w:val="0"/>
              <w:keepLines w:val="0"/>
            </w:pPr>
            <w:r w:rsidRPr="00DC7310">
              <w:rPr>
                <w:lang w:eastAsia="zh-CN"/>
              </w:rPr>
              <w:t>n78</w:t>
            </w:r>
          </w:p>
        </w:tc>
        <w:tc>
          <w:tcPr>
            <w:tcW w:w="591" w:type="pct"/>
            <w:noWrap/>
          </w:tcPr>
          <w:p w14:paraId="5C1C6C5F" w14:textId="77777777" w:rsidR="00734CB1" w:rsidRPr="00DC7310" w:rsidRDefault="00734CB1" w:rsidP="005070AE">
            <w:pPr>
              <w:pStyle w:val="TAC"/>
              <w:keepNext w:val="0"/>
              <w:keepLines w:val="0"/>
            </w:pPr>
            <w:r w:rsidRPr="00DC7310">
              <w:rPr>
                <w:lang w:eastAsia="zh-CN"/>
              </w:rPr>
              <w:t>3540</w:t>
            </w:r>
          </w:p>
        </w:tc>
        <w:tc>
          <w:tcPr>
            <w:tcW w:w="346" w:type="pct"/>
            <w:noWrap/>
          </w:tcPr>
          <w:p w14:paraId="49767172" w14:textId="77777777" w:rsidR="00734CB1" w:rsidRPr="00DC7310" w:rsidRDefault="00734CB1" w:rsidP="005070AE">
            <w:pPr>
              <w:pStyle w:val="TAC"/>
              <w:keepNext w:val="0"/>
              <w:keepLines w:val="0"/>
            </w:pPr>
            <w:r w:rsidRPr="00DC7310">
              <w:rPr>
                <w:lang w:eastAsia="zh-CN"/>
              </w:rPr>
              <w:t>10</w:t>
            </w:r>
          </w:p>
        </w:tc>
        <w:tc>
          <w:tcPr>
            <w:tcW w:w="892" w:type="pct"/>
            <w:noWrap/>
          </w:tcPr>
          <w:p w14:paraId="5FEB02B2" w14:textId="77777777" w:rsidR="00734CB1" w:rsidRPr="00DC7310" w:rsidRDefault="00734CB1" w:rsidP="005070AE">
            <w:pPr>
              <w:pStyle w:val="TAC"/>
              <w:keepNext w:val="0"/>
              <w:keepLines w:val="0"/>
            </w:pPr>
            <w:r w:rsidRPr="00DC7310">
              <w:rPr>
                <w:lang w:eastAsia="zh-CN"/>
              </w:rPr>
              <w:t>50</w:t>
            </w:r>
          </w:p>
        </w:tc>
        <w:tc>
          <w:tcPr>
            <w:tcW w:w="591" w:type="pct"/>
            <w:noWrap/>
          </w:tcPr>
          <w:p w14:paraId="55D35029" w14:textId="77777777" w:rsidR="00734CB1" w:rsidRPr="00DC7310" w:rsidRDefault="00734CB1" w:rsidP="005070AE">
            <w:pPr>
              <w:pStyle w:val="TAC"/>
              <w:keepNext w:val="0"/>
              <w:keepLines w:val="0"/>
            </w:pPr>
            <w:r w:rsidRPr="00DC7310">
              <w:rPr>
                <w:lang w:eastAsia="zh-CN"/>
              </w:rPr>
              <w:t>3540</w:t>
            </w:r>
          </w:p>
        </w:tc>
        <w:tc>
          <w:tcPr>
            <w:tcW w:w="435" w:type="pct"/>
          </w:tcPr>
          <w:p w14:paraId="26B72B82" w14:textId="77777777" w:rsidR="00734CB1" w:rsidRPr="00DC7310" w:rsidRDefault="00734CB1" w:rsidP="005070AE">
            <w:pPr>
              <w:pStyle w:val="TAC"/>
              <w:keepNext w:val="0"/>
              <w:keepLines w:val="0"/>
            </w:pPr>
            <w:r w:rsidRPr="00DC7310">
              <w:rPr>
                <w:lang w:eastAsia="ja-JP"/>
              </w:rPr>
              <w:t>N/A</w:t>
            </w:r>
          </w:p>
        </w:tc>
        <w:tc>
          <w:tcPr>
            <w:tcW w:w="606" w:type="pct"/>
            <w:gridSpan w:val="2"/>
          </w:tcPr>
          <w:p w14:paraId="5C0CE24E" w14:textId="77777777" w:rsidR="00734CB1" w:rsidRPr="00DC7310" w:rsidRDefault="00734CB1" w:rsidP="005070AE">
            <w:pPr>
              <w:pStyle w:val="TAC"/>
              <w:keepNext w:val="0"/>
              <w:keepLines w:val="0"/>
            </w:pPr>
            <w:r w:rsidRPr="00DC7310">
              <w:rPr>
                <w:lang w:eastAsia="zh-CN"/>
              </w:rPr>
              <w:t>N/A</w:t>
            </w:r>
          </w:p>
        </w:tc>
      </w:tr>
      <w:tr w:rsidR="00734CB1" w:rsidRPr="00DC7310" w14:paraId="0ECB3409" w14:textId="77777777" w:rsidTr="005070AE">
        <w:trPr>
          <w:jc w:val="center"/>
        </w:trPr>
        <w:tc>
          <w:tcPr>
            <w:tcW w:w="1131" w:type="pct"/>
            <w:tcBorders>
              <w:top w:val="single" w:sz="4" w:space="0" w:color="auto"/>
              <w:left w:val="single" w:sz="4" w:space="0" w:color="auto"/>
              <w:bottom w:val="nil"/>
              <w:right w:val="single" w:sz="4" w:space="0" w:color="auto"/>
            </w:tcBorders>
          </w:tcPr>
          <w:p w14:paraId="02AFB323" w14:textId="77777777" w:rsidR="00734CB1"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lang w:eastAsia="ko-KR"/>
              </w:rPr>
              <w:t>DC_5A-7A_n1A</w:t>
            </w:r>
          </w:p>
          <w:p w14:paraId="297807E1" w14:textId="77777777" w:rsidR="00734CB1" w:rsidRPr="00DC7310" w:rsidRDefault="00734CB1" w:rsidP="005070AE">
            <w:pPr>
              <w:pStyle w:val="TAC"/>
              <w:keepNext w:val="0"/>
              <w:keepLines w:val="0"/>
              <w:rPr>
                <w:rFonts w:eastAsia="MS Mincho"/>
              </w:rPr>
            </w:pPr>
            <w:r>
              <w:rPr>
                <w:rFonts w:eastAsia="맑은 고딕" w:cs="Arial" w:hint="eastAsia"/>
                <w:kern w:val="2"/>
                <w:szCs w:val="24"/>
                <w:lang w:eastAsia="ko-KR"/>
              </w:rPr>
              <w:t>DC_5A-7A-7A_n1A</w:t>
            </w:r>
          </w:p>
        </w:tc>
        <w:tc>
          <w:tcPr>
            <w:tcW w:w="409" w:type="pct"/>
            <w:tcBorders>
              <w:left w:val="single" w:sz="4" w:space="0" w:color="auto"/>
            </w:tcBorders>
          </w:tcPr>
          <w:p w14:paraId="7CD30520" w14:textId="77777777" w:rsidR="00734CB1" w:rsidRPr="00DC7310" w:rsidRDefault="00734CB1" w:rsidP="005070AE">
            <w:pPr>
              <w:pStyle w:val="TAC"/>
              <w:keepNext w:val="0"/>
              <w:keepLines w:val="0"/>
              <w:rPr>
                <w:lang w:eastAsia="zh-CN"/>
              </w:rPr>
            </w:pPr>
            <w:r>
              <w:rPr>
                <w:rFonts w:cs="Arial" w:hint="eastAsia"/>
                <w:kern w:val="2"/>
                <w:szCs w:val="24"/>
                <w:lang w:eastAsia="ko-KR"/>
              </w:rPr>
              <w:t>5</w:t>
            </w:r>
          </w:p>
        </w:tc>
        <w:tc>
          <w:tcPr>
            <w:tcW w:w="591" w:type="pct"/>
            <w:noWrap/>
          </w:tcPr>
          <w:p w14:paraId="46788AEB" w14:textId="77777777" w:rsidR="00734CB1" w:rsidRPr="00DC7310" w:rsidRDefault="00734CB1" w:rsidP="005070AE">
            <w:pPr>
              <w:pStyle w:val="TAC"/>
              <w:keepNext w:val="0"/>
              <w:keepLines w:val="0"/>
              <w:rPr>
                <w:lang w:eastAsia="zh-CN"/>
              </w:rPr>
            </w:pPr>
            <w:r>
              <w:rPr>
                <w:rFonts w:cs="Arial" w:hint="eastAsia"/>
                <w:lang w:eastAsia="ko-KR"/>
              </w:rPr>
              <w:t>N/A</w:t>
            </w:r>
          </w:p>
        </w:tc>
        <w:tc>
          <w:tcPr>
            <w:tcW w:w="346" w:type="pct"/>
            <w:noWrap/>
          </w:tcPr>
          <w:p w14:paraId="19764199"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w:t>
            </w:r>
          </w:p>
        </w:tc>
        <w:tc>
          <w:tcPr>
            <w:tcW w:w="892" w:type="pct"/>
            <w:noWrap/>
          </w:tcPr>
          <w:p w14:paraId="68BF5775"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c>
          <w:tcPr>
            <w:tcW w:w="591" w:type="pct"/>
            <w:noWrap/>
          </w:tcPr>
          <w:p w14:paraId="0F8B0B48" w14:textId="77777777" w:rsidR="00734CB1" w:rsidRPr="00DC7310" w:rsidRDefault="00734CB1" w:rsidP="005070AE">
            <w:pPr>
              <w:pStyle w:val="TAC"/>
              <w:keepNext w:val="0"/>
              <w:keepLines w:val="0"/>
              <w:rPr>
                <w:lang w:eastAsia="zh-CN"/>
              </w:rPr>
            </w:pPr>
            <w:r>
              <w:rPr>
                <w:rFonts w:cs="Arial" w:hint="eastAsia"/>
                <w:lang w:eastAsia="ko-KR"/>
              </w:rPr>
              <w:t>880</w:t>
            </w:r>
          </w:p>
        </w:tc>
        <w:tc>
          <w:tcPr>
            <w:tcW w:w="435" w:type="pct"/>
          </w:tcPr>
          <w:p w14:paraId="643C9296"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1.0</w:t>
            </w:r>
          </w:p>
        </w:tc>
        <w:tc>
          <w:tcPr>
            <w:tcW w:w="606" w:type="pct"/>
            <w:gridSpan w:val="2"/>
          </w:tcPr>
          <w:p w14:paraId="02D05EA3"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IMD5</w:t>
            </w:r>
          </w:p>
        </w:tc>
      </w:tr>
      <w:tr w:rsidR="00734CB1" w:rsidRPr="00DC7310" w14:paraId="4482F3EE" w14:textId="77777777" w:rsidTr="005070AE">
        <w:trPr>
          <w:jc w:val="center"/>
        </w:trPr>
        <w:tc>
          <w:tcPr>
            <w:tcW w:w="1131" w:type="pct"/>
            <w:tcBorders>
              <w:top w:val="nil"/>
              <w:left w:val="single" w:sz="4" w:space="0" w:color="auto"/>
              <w:bottom w:val="nil"/>
              <w:right w:val="single" w:sz="4" w:space="0" w:color="auto"/>
            </w:tcBorders>
            <w:vAlign w:val="center"/>
          </w:tcPr>
          <w:p w14:paraId="2498062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731D312" w14:textId="77777777" w:rsidR="00734CB1" w:rsidRPr="00DC7310" w:rsidRDefault="00734CB1" w:rsidP="005070AE">
            <w:pPr>
              <w:pStyle w:val="TAC"/>
              <w:keepNext w:val="0"/>
              <w:keepLines w:val="0"/>
              <w:rPr>
                <w:lang w:eastAsia="zh-CN"/>
              </w:rPr>
            </w:pPr>
            <w:r>
              <w:rPr>
                <w:rFonts w:cs="Arial" w:hint="eastAsia"/>
                <w:kern w:val="2"/>
                <w:szCs w:val="24"/>
                <w:lang w:eastAsia="ko-KR"/>
              </w:rPr>
              <w:t>7</w:t>
            </w:r>
          </w:p>
        </w:tc>
        <w:tc>
          <w:tcPr>
            <w:tcW w:w="591" w:type="pct"/>
            <w:noWrap/>
          </w:tcPr>
          <w:p w14:paraId="4D7B5ADD" w14:textId="77777777" w:rsidR="00734CB1" w:rsidRPr="00DC7310" w:rsidRDefault="00734CB1" w:rsidP="005070AE">
            <w:pPr>
              <w:pStyle w:val="TAC"/>
              <w:keepNext w:val="0"/>
              <w:keepLines w:val="0"/>
              <w:rPr>
                <w:lang w:eastAsia="zh-CN"/>
              </w:rPr>
            </w:pPr>
            <w:r>
              <w:rPr>
                <w:rFonts w:cs="Arial" w:hint="eastAsia"/>
                <w:lang w:eastAsia="ko-KR"/>
              </w:rPr>
              <w:t>2512</w:t>
            </w:r>
          </w:p>
        </w:tc>
        <w:tc>
          <w:tcPr>
            <w:tcW w:w="346" w:type="pct"/>
            <w:noWrap/>
          </w:tcPr>
          <w:p w14:paraId="1059BDE9"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10</w:t>
            </w:r>
          </w:p>
        </w:tc>
        <w:tc>
          <w:tcPr>
            <w:tcW w:w="892" w:type="pct"/>
            <w:noWrap/>
          </w:tcPr>
          <w:p w14:paraId="5DD73D27"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50</w:t>
            </w:r>
          </w:p>
        </w:tc>
        <w:tc>
          <w:tcPr>
            <w:tcW w:w="591" w:type="pct"/>
            <w:noWrap/>
          </w:tcPr>
          <w:p w14:paraId="2551F323" w14:textId="77777777" w:rsidR="00734CB1" w:rsidRPr="00DC7310" w:rsidRDefault="00734CB1" w:rsidP="005070AE">
            <w:pPr>
              <w:pStyle w:val="TAC"/>
              <w:keepNext w:val="0"/>
              <w:keepLines w:val="0"/>
              <w:rPr>
                <w:lang w:eastAsia="zh-CN"/>
              </w:rPr>
            </w:pPr>
            <w:r>
              <w:rPr>
                <w:rFonts w:cs="Arial" w:hint="eastAsia"/>
                <w:lang w:eastAsia="ko-KR"/>
              </w:rPr>
              <w:t>2632</w:t>
            </w:r>
          </w:p>
        </w:tc>
        <w:tc>
          <w:tcPr>
            <w:tcW w:w="435" w:type="pct"/>
          </w:tcPr>
          <w:p w14:paraId="53E943C1"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N/A</w:t>
            </w:r>
          </w:p>
        </w:tc>
        <w:tc>
          <w:tcPr>
            <w:tcW w:w="606" w:type="pct"/>
            <w:gridSpan w:val="2"/>
          </w:tcPr>
          <w:p w14:paraId="36D92C3D"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r>
      <w:tr w:rsidR="00734CB1" w:rsidRPr="00DC7310" w14:paraId="08E1255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ED4CE2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4F555BA" w14:textId="77777777" w:rsidR="00734CB1" w:rsidRPr="00DC7310" w:rsidRDefault="00734CB1" w:rsidP="005070AE">
            <w:pPr>
              <w:pStyle w:val="TAC"/>
              <w:keepNext w:val="0"/>
              <w:keepLines w:val="0"/>
              <w:rPr>
                <w:lang w:eastAsia="zh-CN"/>
              </w:rPr>
            </w:pPr>
            <w:r>
              <w:rPr>
                <w:rFonts w:cs="Arial" w:hint="eastAsia"/>
                <w:kern w:val="2"/>
                <w:szCs w:val="24"/>
                <w:lang w:eastAsia="ko-KR"/>
              </w:rPr>
              <w:t>n1</w:t>
            </w:r>
          </w:p>
        </w:tc>
        <w:tc>
          <w:tcPr>
            <w:tcW w:w="591" w:type="pct"/>
            <w:noWrap/>
          </w:tcPr>
          <w:p w14:paraId="02E6BD2E" w14:textId="77777777" w:rsidR="00734CB1" w:rsidRPr="00DC7310" w:rsidRDefault="00734CB1" w:rsidP="005070AE">
            <w:pPr>
              <w:pStyle w:val="TAC"/>
              <w:keepNext w:val="0"/>
              <w:keepLines w:val="0"/>
              <w:rPr>
                <w:lang w:eastAsia="zh-CN"/>
              </w:rPr>
            </w:pPr>
            <w:r>
              <w:rPr>
                <w:rFonts w:cs="Arial" w:hint="eastAsia"/>
                <w:lang w:eastAsia="ko-KR"/>
              </w:rPr>
              <w:t>1968</w:t>
            </w:r>
          </w:p>
        </w:tc>
        <w:tc>
          <w:tcPr>
            <w:tcW w:w="346" w:type="pct"/>
            <w:noWrap/>
          </w:tcPr>
          <w:p w14:paraId="68F443E2"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5</w:t>
            </w:r>
          </w:p>
        </w:tc>
        <w:tc>
          <w:tcPr>
            <w:tcW w:w="892" w:type="pct"/>
            <w:noWrap/>
          </w:tcPr>
          <w:p w14:paraId="7DDD1B74"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25</w:t>
            </w:r>
          </w:p>
        </w:tc>
        <w:tc>
          <w:tcPr>
            <w:tcW w:w="591" w:type="pct"/>
            <w:noWrap/>
          </w:tcPr>
          <w:p w14:paraId="267326A1" w14:textId="77777777" w:rsidR="00734CB1" w:rsidRPr="00DC7310" w:rsidRDefault="00734CB1" w:rsidP="005070AE">
            <w:pPr>
              <w:pStyle w:val="TAC"/>
              <w:keepNext w:val="0"/>
              <w:keepLines w:val="0"/>
              <w:rPr>
                <w:lang w:eastAsia="zh-CN"/>
              </w:rPr>
            </w:pPr>
            <w:r>
              <w:rPr>
                <w:rFonts w:cs="Arial" w:hint="eastAsia"/>
                <w:lang w:eastAsia="ko-KR"/>
              </w:rPr>
              <w:t>2158</w:t>
            </w:r>
          </w:p>
        </w:tc>
        <w:tc>
          <w:tcPr>
            <w:tcW w:w="435" w:type="pct"/>
          </w:tcPr>
          <w:p w14:paraId="2A9DC123" w14:textId="77777777" w:rsidR="00734CB1" w:rsidRPr="00DC7310" w:rsidRDefault="00734CB1" w:rsidP="005070AE">
            <w:pPr>
              <w:pStyle w:val="TAC"/>
              <w:keepNext w:val="0"/>
              <w:keepLines w:val="0"/>
              <w:rPr>
                <w:lang w:eastAsia="ja-JP"/>
              </w:rPr>
            </w:pPr>
            <w:r>
              <w:rPr>
                <w:rFonts w:eastAsia="맑은 고딕" w:cs="Arial" w:hint="eastAsia"/>
                <w:kern w:val="2"/>
                <w:szCs w:val="24"/>
                <w:lang w:eastAsia="ko-KR"/>
              </w:rPr>
              <w:t>N/A</w:t>
            </w:r>
          </w:p>
        </w:tc>
        <w:tc>
          <w:tcPr>
            <w:tcW w:w="606" w:type="pct"/>
            <w:gridSpan w:val="2"/>
          </w:tcPr>
          <w:p w14:paraId="01071C9B" w14:textId="77777777" w:rsidR="00734CB1" w:rsidRPr="00DC7310" w:rsidRDefault="00734CB1" w:rsidP="005070AE">
            <w:pPr>
              <w:pStyle w:val="TAC"/>
              <w:keepNext w:val="0"/>
              <w:keepLines w:val="0"/>
              <w:rPr>
                <w:lang w:eastAsia="zh-CN"/>
              </w:rPr>
            </w:pPr>
            <w:r>
              <w:rPr>
                <w:rFonts w:eastAsia="맑은 고딕" w:cs="Arial" w:hint="eastAsia"/>
                <w:kern w:val="2"/>
                <w:szCs w:val="24"/>
                <w:lang w:eastAsia="ko-KR"/>
              </w:rPr>
              <w:t>N/A</w:t>
            </w:r>
          </w:p>
        </w:tc>
      </w:tr>
      <w:tr w:rsidR="00734CB1" w:rsidRPr="00DC7310" w14:paraId="3FA1570E" w14:textId="77777777" w:rsidTr="005070AE">
        <w:trPr>
          <w:jc w:val="center"/>
        </w:trPr>
        <w:tc>
          <w:tcPr>
            <w:tcW w:w="1131" w:type="pct"/>
            <w:tcBorders>
              <w:bottom w:val="nil"/>
            </w:tcBorders>
          </w:tcPr>
          <w:p w14:paraId="4061B1C7" w14:textId="77777777" w:rsidR="00734CB1" w:rsidRPr="00DC7310" w:rsidRDefault="00734CB1" w:rsidP="005070AE">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09" w:type="pct"/>
          </w:tcPr>
          <w:p w14:paraId="7EEDEF5A"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09043FF1" w14:textId="77777777" w:rsidR="00734CB1" w:rsidRPr="00DC7310" w:rsidRDefault="00734CB1" w:rsidP="005070AE">
            <w:pPr>
              <w:pStyle w:val="TAC"/>
              <w:keepNext w:val="0"/>
              <w:keepLines w:val="0"/>
            </w:pPr>
            <w:r>
              <w:rPr>
                <w:rFonts w:hint="eastAsia"/>
                <w:lang w:val="en-US" w:eastAsia="ko-KR"/>
              </w:rPr>
              <w:t>845</w:t>
            </w:r>
          </w:p>
        </w:tc>
        <w:tc>
          <w:tcPr>
            <w:tcW w:w="346" w:type="pct"/>
            <w:noWrap/>
          </w:tcPr>
          <w:p w14:paraId="0315B7ED" w14:textId="77777777" w:rsidR="00734CB1" w:rsidRPr="00DC7310" w:rsidRDefault="00734CB1" w:rsidP="005070AE">
            <w:pPr>
              <w:pStyle w:val="TAC"/>
              <w:keepNext w:val="0"/>
              <w:keepLines w:val="0"/>
            </w:pPr>
            <w:r>
              <w:rPr>
                <w:rFonts w:hint="eastAsia"/>
                <w:lang w:val="en-US" w:eastAsia="ko-KR"/>
              </w:rPr>
              <w:t>5</w:t>
            </w:r>
          </w:p>
        </w:tc>
        <w:tc>
          <w:tcPr>
            <w:tcW w:w="892" w:type="pct"/>
            <w:noWrap/>
          </w:tcPr>
          <w:p w14:paraId="733DBB7D" w14:textId="77777777" w:rsidR="00734CB1" w:rsidRPr="00DC7310" w:rsidRDefault="00734CB1" w:rsidP="005070AE">
            <w:pPr>
              <w:pStyle w:val="TAC"/>
              <w:keepNext w:val="0"/>
              <w:keepLines w:val="0"/>
            </w:pPr>
            <w:r>
              <w:rPr>
                <w:rFonts w:hint="eastAsia"/>
                <w:lang w:val="en-US" w:eastAsia="ko-KR"/>
              </w:rPr>
              <w:t>25</w:t>
            </w:r>
          </w:p>
        </w:tc>
        <w:tc>
          <w:tcPr>
            <w:tcW w:w="591" w:type="pct"/>
            <w:noWrap/>
          </w:tcPr>
          <w:p w14:paraId="224E93B0" w14:textId="77777777" w:rsidR="00734CB1" w:rsidRPr="00DC7310" w:rsidRDefault="00734CB1" w:rsidP="005070AE">
            <w:pPr>
              <w:pStyle w:val="TAC"/>
              <w:keepNext w:val="0"/>
              <w:keepLines w:val="0"/>
            </w:pPr>
            <w:r>
              <w:rPr>
                <w:rFonts w:hint="eastAsia"/>
                <w:lang w:val="en-US" w:eastAsia="ko-KR"/>
              </w:rPr>
              <w:t>890</w:t>
            </w:r>
          </w:p>
        </w:tc>
        <w:tc>
          <w:tcPr>
            <w:tcW w:w="435" w:type="pct"/>
          </w:tcPr>
          <w:p w14:paraId="3B849949" w14:textId="77777777" w:rsidR="00734CB1" w:rsidRPr="00DC7310" w:rsidRDefault="00734CB1" w:rsidP="005070AE">
            <w:pPr>
              <w:pStyle w:val="TAC"/>
              <w:keepNext w:val="0"/>
              <w:keepLines w:val="0"/>
              <w:rPr>
                <w:lang w:eastAsia="ja-JP"/>
              </w:rPr>
            </w:pPr>
            <w:r>
              <w:rPr>
                <w:rFonts w:hint="eastAsia"/>
                <w:lang w:val="en-US" w:eastAsia="ko-KR"/>
              </w:rPr>
              <w:t>N/A</w:t>
            </w:r>
          </w:p>
        </w:tc>
        <w:tc>
          <w:tcPr>
            <w:tcW w:w="606" w:type="pct"/>
            <w:gridSpan w:val="2"/>
          </w:tcPr>
          <w:p w14:paraId="68F950E5" w14:textId="77777777" w:rsidR="00734CB1" w:rsidRPr="00DC7310" w:rsidRDefault="00734CB1" w:rsidP="005070AE">
            <w:pPr>
              <w:pStyle w:val="TAC"/>
              <w:keepNext w:val="0"/>
              <w:keepLines w:val="0"/>
            </w:pPr>
            <w:r>
              <w:rPr>
                <w:rFonts w:hint="eastAsia"/>
                <w:lang w:val="en-US" w:eastAsia="ko-KR"/>
              </w:rPr>
              <w:t>N/A</w:t>
            </w:r>
          </w:p>
        </w:tc>
      </w:tr>
      <w:tr w:rsidR="00734CB1" w:rsidRPr="00DC7310" w14:paraId="7559A162" w14:textId="77777777" w:rsidTr="005070AE">
        <w:trPr>
          <w:jc w:val="center"/>
        </w:trPr>
        <w:tc>
          <w:tcPr>
            <w:tcW w:w="1131" w:type="pct"/>
            <w:tcBorders>
              <w:top w:val="nil"/>
              <w:bottom w:val="nil"/>
            </w:tcBorders>
          </w:tcPr>
          <w:p w14:paraId="2B958336" w14:textId="446B33D1" w:rsidR="00734CB1" w:rsidRPr="00DC7310" w:rsidRDefault="000C16E4" w:rsidP="005070AE">
            <w:pPr>
              <w:pStyle w:val="TAC"/>
              <w:keepNext w:val="0"/>
              <w:keepLines w:val="0"/>
              <w:rPr>
                <w:rFonts w:eastAsia="MS Mincho"/>
              </w:rPr>
            </w:pPr>
            <w:ins w:id="10" w:author="문정민님/JUNG-MIN MOON/Device Tech팀" w:date="2026-01-20T11:21:00Z">
              <w:r>
                <w:rPr>
                  <w:rFonts w:hint="eastAsia"/>
                  <w:lang w:val="en-US" w:eastAsia="zh-CN"/>
                </w:rPr>
                <w:t>D</w:t>
              </w:r>
              <w:r>
                <w:rPr>
                  <w:lang w:val="en-US" w:eastAsia="zh-CN"/>
                </w:rPr>
                <w:t>C_</w:t>
              </w:r>
              <w:r>
                <w:rPr>
                  <w:rFonts w:hint="eastAsia"/>
                  <w:lang w:val="en-US" w:eastAsia="ko-KR"/>
                </w:rPr>
                <w:t>5</w:t>
              </w:r>
              <w:r>
                <w:rPr>
                  <w:lang w:val="en-US" w:eastAsia="zh-CN"/>
                </w:rPr>
                <w:t>A-</w:t>
              </w:r>
              <w:r>
                <w:rPr>
                  <w:rFonts w:eastAsiaTheme="minorEastAsia" w:hint="eastAsia"/>
                  <w:lang w:val="en-US" w:eastAsia="ko-KR"/>
                </w:rPr>
                <w:t>7A-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ins>
          </w:p>
        </w:tc>
        <w:tc>
          <w:tcPr>
            <w:tcW w:w="409" w:type="pct"/>
          </w:tcPr>
          <w:p w14:paraId="21D78144"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6386CE97"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45B05C3C" w14:textId="77777777" w:rsidR="00734CB1" w:rsidRPr="00DC7310" w:rsidRDefault="00734CB1" w:rsidP="005070AE">
            <w:pPr>
              <w:pStyle w:val="TAC"/>
              <w:keepNext w:val="0"/>
              <w:keepLines w:val="0"/>
            </w:pPr>
            <w:r w:rsidRPr="00AE75C3">
              <w:rPr>
                <w:rFonts w:hint="eastAsia"/>
                <w:lang w:val="en-US" w:eastAsia="ko-KR"/>
              </w:rPr>
              <w:t>10</w:t>
            </w:r>
          </w:p>
        </w:tc>
        <w:tc>
          <w:tcPr>
            <w:tcW w:w="892" w:type="pct"/>
            <w:noWrap/>
          </w:tcPr>
          <w:p w14:paraId="19CF3A6C"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3E0105CB" w14:textId="77777777" w:rsidR="00734CB1" w:rsidRPr="00DC7310" w:rsidRDefault="00734CB1" w:rsidP="005070AE">
            <w:pPr>
              <w:pStyle w:val="TAC"/>
              <w:keepNext w:val="0"/>
              <w:keepLines w:val="0"/>
            </w:pPr>
            <w:r w:rsidRPr="00AE75C3">
              <w:rPr>
                <w:rFonts w:hint="eastAsia"/>
                <w:lang w:val="en-US" w:eastAsia="ko-KR"/>
              </w:rPr>
              <w:t>2625</w:t>
            </w:r>
          </w:p>
        </w:tc>
        <w:tc>
          <w:tcPr>
            <w:tcW w:w="435" w:type="pct"/>
          </w:tcPr>
          <w:p w14:paraId="48481E4D" w14:textId="77777777" w:rsidR="00734CB1" w:rsidRPr="00DC7310" w:rsidRDefault="00734CB1" w:rsidP="005070AE">
            <w:pPr>
              <w:pStyle w:val="TAC"/>
              <w:keepNext w:val="0"/>
              <w:keepLines w:val="0"/>
              <w:rPr>
                <w:lang w:eastAsia="ja-JP"/>
              </w:rPr>
            </w:pPr>
            <w:r w:rsidRPr="00AE75C3">
              <w:rPr>
                <w:rFonts w:hint="eastAsia"/>
                <w:lang w:val="en-US" w:eastAsia="ko-KR"/>
              </w:rPr>
              <w:t>30.0</w:t>
            </w:r>
          </w:p>
        </w:tc>
        <w:tc>
          <w:tcPr>
            <w:tcW w:w="606" w:type="pct"/>
            <w:gridSpan w:val="2"/>
          </w:tcPr>
          <w:p w14:paraId="11BF5CD9" w14:textId="77777777" w:rsidR="00734CB1" w:rsidRPr="00DC7310" w:rsidRDefault="00734CB1" w:rsidP="005070AE">
            <w:pPr>
              <w:pStyle w:val="TAC"/>
              <w:keepNext w:val="0"/>
              <w:keepLines w:val="0"/>
            </w:pPr>
            <w:r w:rsidRPr="00AE75C3">
              <w:rPr>
                <w:rFonts w:hint="eastAsia"/>
                <w:lang w:val="en-US" w:eastAsia="ko-KR"/>
              </w:rPr>
              <w:t>IMD2</w:t>
            </w:r>
          </w:p>
        </w:tc>
      </w:tr>
      <w:tr w:rsidR="00734CB1" w:rsidRPr="00DC7310" w14:paraId="7B778371" w14:textId="77777777" w:rsidTr="005070AE">
        <w:trPr>
          <w:jc w:val="center"/>
        </w:trPr>
        <w:tc>
          <w:tcPr>
            <w:tcW w:w="1131" w:type="pct"/>
            <w:tcBorders>
              <w:top w:val="nil"/>
              <w:bottom w:val="nil"/>
            </w:tcBorders>
          </w:tcPr>
          <w:p w14:paraId="0A91216B" w14:textId="77777777" w:rsidR="00734CB1" w:rsidRPr="00DC7310" w:rsidRDefault="00734CB1" w:rsidP="005070AE">
            <w:pPr>
              <w:pStyle w:val="TAC"/>
              <w:keepNext w:val="0"/>
              <w:keepLines w:val="0"/>
              <w:rPr>
                <w:rFonts w:eastAsia="MS Mincho"/>
              </w:rPr>
            </w:pPr>
          </w:p>
        </w:tc>
        <w:tc>
          <w:tcPr>
            <w:tcW w:w="409" w:type="pct"/>
          </w:tcPr>
          <w:p w14:paraId="7CBBC03D"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49CAD11B" w14:textId="77777777" w:rsidR="00734CB1" w:rsidRPr="00DC7310" w:rsidRDefault="00734CB1" w:rsidP="005070AE">
            <w:pPr>
              <w:pStyle w:val="TAC"/>
              <w:keepNext w:val="0"/>
              <w:keepLines w:val="0"/>
            </w:pPr>
            <w:r w:rsidRPr="00AE75C3">
              <w:rPr>
                <w:rFonts w:hint="eastAsia"/>
                <w:lang w:val="en-US" w:eastAsia="ko-KR"/>
              </w:rPr>
              <w:t>1780</w:t>
            </w:r>
          </w:p>
        </w:tc>
        <w:tc>
          <w:tcPr>
            <w:tcW w:w="346" w:type="pct"/>
            <w:noWrap/>
          </w:tcPr>
          <w:p w14:paraId="04C4D6D9"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0E72F4BD"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6B23A916" w14:textId="77777777" w:rsidR="00734CB1" w:rsidRPr="00DC7310" w:rsidRDefault="00734CB1" w:rsidP="005070AE">
            <w:pPr>
              <w:pStyle w:val="TAC"/>
              <w:keepNext w:val="0"/>
              <w:keepLines w:val="0"/>
            </w:pPr>
            <w:r w:rsidRPr="00AE75C3">
              <w:rPr>
                <w:rFonts w:hint="eastAsia"/>
                <w:lang w:val="en-US" w:eastAsia="ko-KR"/>
              </w:rPr>
              <w:t>1875</w:t>
            </w:r>
          </w:p>
        </w:tc>
        <w:tc>
          <w:tcPr>
            <w:tcW w:w="435" w:type="pct"/>
          </w:tcPr>
          <w:p w14:paraId="521A9432"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60B42EE2"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24944E7B" w14:textId="77777777" w:rsidTr="005070AE">
        <w:trPr>
          <w:jc w:val="center"/>
        </w:trPr>
        <w:tc>
          <w:tcPr>
            <w:tcW w:w="1131" w:type="pct"/>
            <w:tcBorders>
              <w:top w:val="nil"/>
              <w:bottom w:val="nil"/>
            </w:tcBorders>
          </w:tcPr>
          <w:p w14:paraId="32FA831B" w14:textId="77777777" w:rsidR="00734CB1" w:rsidRPr="00DC7310" w:rsidRDefault="00734CB1" w:rsidP="005070AE">
            <w:pPr>
              <w:pStyle w:val="TAC"/>
              <w:keepNext w:val="0"/>
              <w:keepLines w:val="0"/>
              <w:rPr>
                <w:rFonts w:eastAsia="MS Mincho"/>
              </w:rPr>
            </w:pPr>
          </w:p>
        </w:tc>
        <w:tc>
          <w:tcPr>
            <w:tcW w:w="409" w:type="pct"/>
          </w:tcPr>
          <w:p w14:paraId="4F8482CB"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299A7360" w14:textId="77777777" w:rsidR="00734CB1" w:rsidRPr="00DC7310" w:rsidRDefault="00734CB1" w:rsidP="005070AE">
            <w:pPr>
              <w:pStyle w:val="TAC"/>
              <w:keepNext w:val="0"/>
              <w:keepLines w:val="0"/>
            </w:pPr>
            <w:r w:rsidRPr="00AE75C3">
              <w:rPr>
                <w:rFonts w:hint="eastAsia"/>
                <w:lang w:val="en-US" w:eastAsia="ko-KR"/>
              </w:rPr>
              <w:t>826.5</w:t>
            </w:r>
          </w:p>
        </w:tc>
        <w:tc>
          <w:tcPr>
            <w:tcW w:w="346" w:type="pct"/>
            <w:noWrap/>
          </w:tcPr>
          <w:p w14:paraId="2548E43F"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78690B77"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70E9D87A" w14:textId="77777777" w:rsidR="00734CB1" w:rsidRPr="00DC7310" w:rsidRDefault="00734CB1" w:rsidP="005070AE">
            <w:pPr>
              <w:pStyle w:val="TAC"/>
              <w:keepNext w:val="0"/>
              <w:keepLines w:val="0"/>
            </w:pPr>
            <w:r w:rsidRPr="00AE75C3">
              <w:rPr>
                <w:rFonts w:hint="eastAsia"/>
                <w:lang w:val="en-US" w:eastAsia="ko-KR"/>
              </w:rPr>
              <w:t>871.5</w:t>
            </w:r>
          </w:p>
        </w:tc>
        <w:tc>
          <w:tcPr>
            <w:tcW w:w="435" w:type="pct"/>
          </w:tcPr>
          <w:p w14:paraId="5622B116"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0BF08112"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3F834F2A" w14:textId="77777777" w:rsidTr="005070AE">
        <w:trPr>
          <w:jc w:val="center"/>
        </w:trPr>
        <w:tc>
          <w:tcPr>
            <w:tcW w:w="1131" w:type="pct"/>
            <w:tcBorders>
              <w:top w:val="nil"/>
              <w:bottom w:val="nil"/>
            </w:tcBorders>
          </w:tcPr>
          <w:p w14:paraId="68938E56" w14:textId="77777777" w:rsidR="00734CB1" w:rsidRPr="00DC7310" w:rsidRDefault="00734CB1" w:rsidP="005070AE">
            <w:pPr>
              <w:pStyle w:val="TAC"/>
              <w:keepNext w:val="0"/>
              <w:keepLines w:val="0"/>
              <w:rPr>
                <w:rFonts w:eastAsia="MS Mincho"/>
              </w:rPr>
            </w:pPr>
          </w:p>
        </w:tc>
        <w:tc>
          <w:tcPr>
            <w:tcW w:w="409" w:type="pct"/>
          </w:tcPr>
          <w:p w14:paraId="7FC86848"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465599B4"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5CF6587E"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71ADCC43"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33821529" w14:textId="77777777" w:rsidR="00734CB1" w:rsidRPr="00DC7310" w:rsidRDefault="00734CB1" w:rsidP="005070AE">
            <w:pPr>
              <w:pStyle w:val="TAC"/>
              <w:keepNext w:val="0"/>
              <w:keepLines w:val="0"/>
            </w:pPr>
            <w:r w:rsidRPr="00AE75C3">
              <w:rPr>
                <w:rFonts w:hint="eastAsia"/>
                <w:lang w:val="en-US" w:eastAsia="ko-KR"/>
              </w:rPr>
              <w:t>2687.5</w:t>
            </w:r>
          </w:p>
        </w:tc>
        <w:tc>
          <w:tcPr>
            <w:tcW w:w="435" w:type="pct"/>
          </w:tcPr>
          <w:p w14:paraId="20729240" w14:textId="77777777" w:rsidR="00734CB1" w:rsidRPr="00DC7310" w:rsidRDefault="00734CB1" w:rsidP="005070AE">
            <w:pPr>
              <w:pStyle w:val="TAC"/>
              <w:keepNext w:val="0"/>
              <w:keepLines w:val="0"/>
              <w:rPr>
                <w:lang w:eastAsia="ja-JP"/>
              </w:rPr>
            </w:pPr>
            <w:r w:rsidRPr="00AE75C3">
              <w:rPr>
                <w:rFonts w:hint="eastAsia"/>
                <w:lang w:val="en-US" w:eastAsia="ko-KR"/>
              </w:rPr>
              <w:t>17.0</w:t>
            </w:r>
          </w:p>
        </w:tc>
        <w:tc>
          <w:tcPr>
            <w:tcW w:w="606" w:type="pct"/>
            <w:gridSpan w:val="2"/>
          </w:tcPr>
          <w:p w14:paraId="6661583F" w14:textId="77777777" w:rsidR="00734CB1" w:rsidRPr="00DC7310" w:rsidRDefault="00734CB1" w:rsidP="005070AE">
            <w:pPr>
              <w:pStyle w:val="TAC"/>
              <w:keepNext w:val="0"/>
              <w:keepLines w:val="0"/>
            </w:pPr>
            <w:r w:rsidRPr="00AE75C3">
              <w:rPr>
                <w:rFonts w:hint="eastAsia"/>
                <w:lang w:val="en-US" w:eastAsia="ko-KR"/>
              </w:rPr>
              <w:t>IMD3</w:t>
            </w:r>
          </w:p>
        </w:tc>
      </w:tr>
      <w:tr w:rsidR="00734CB1" w:rsidRPr="00DC7310" w14:paraId="3B79C7C9" w14:textId="77777777" w:rsidTr="005070AE">
        <w:trPr>
          <w:jc w:val="center"/>
        </w:trPr>
        <w:tc>
          <w:tcPr>
            <w:tcW w:w="1131" w:type="pct"/>
            <w:tcBorders>
              <w:top w:val="nil"/>
              <w:bottom w:val="nil"/>
            </w:tcBorders>
          </w:tcPr>
          <w:p w14:paraId="2B80D5C7" w14:textId="77777777" w:rsidR="00734CB1" w:rsidRPr="00DC7310" w:rsidRDefault="00734CB1" w:rsidP="005070AE">
            <w:pPr>
              <w:pStyle w:val="TAC"/>
              <w:keepNext w:val="0"/>
              <w:keepLines w:val="0"/>
              <w:rPr>
                <w:rFonts w:eastAsia="MS Mincho"/>
              </w:rPr>
            </w:pPr>
          </w:p>
        </w:tc>
        <w:tc>
          <w:tcPr>
            <w:tcW w:w="409" w:type="pct"/>
          </w:tcPr>
          <w:p w14:paraId="0895ECC4"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7AA8DAE4" w14:textId="77777777" w:rsidR="00734CB1" w:rsidRPr="00DC7310" w:rsidRDefault="00734CB1" w:rsidP="005070AE">
            <w:pPr>
              <w:pStyle w:val="TAC"/>
              <w:keepNext w:val="0"/>
              <w:keepLines w:val="0"/>
            </w:pPr>
            <w:r w:rsidRPr="00AE75C3">
              <w:rPr>
                <w:rFonts w:hint="eastAsia"/>
                <w:lang w:val="en-US" w:eastAsia="ko-KR"/>
              </w:rPr>
              <w:t>1757</w:t>
            </w:r>
          </w:p>
        </w:tc>
        <w:tc>
          <w:tcPr>
            <w:tcW w:w="346" w:type="pct"/>
            <w:noWrap/>
          </w:tcPr>
          <w:p w14:paraId="3AE245CE"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159CB5BF"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37F525EC" w14:textId="77777777" w:rsidR="00734CB1" w:rsidRPr="00DC7310" w:rsidRDefault="00734CB1" w:rsidP="005070AE">
            <w:pPr>
              <w:pStyle w:val="TAC"/>
              <w:keepNext w:val="0"/>
              <w:keepLines w:val="0"/>
            </w:pPr>
            <w:r w:rsidRPr="00AE75C3">
              <w:rPr>
                <w:rFonts w:hint="eastAsia"/>
                <w:lang w:val="en-US" w:eastAsia="ko-KR"/>
              </w:rPr>
              <w:t>1852</w:t>
            </w:r>
          </w:p>
        </w:tc>
        <w:tc>
          <w:tcPr>
            <w:tcW w:w="435" w:type="pct"/>
          </w:tcPr>
          <w:p w14:paraId="52BC97CA"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2817FE0C"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454EC0A3" w14:textId="77777777" w:rsidTr="005070AE">
        <w:trPr>
          <w:jc w:val="center"/>
        </w:trPr>
        <w:tc>
          <w:tcPr>
            <w:tcW w:w="1131" w:type="pct"/>
            <w:tcBorders>
              <w:top w:val="nil"/>
              <w:bottom w:val="nil"/>
            </w:tcBorders>
          </w:tcPr>
          <w:p w14:paraId="49F2310D" w14:textId="77777777" w:rsidR="00734CB1" w:rsidRPr="00DC7310" w:rsidRDefault="00734CB1" w:rsidP="005070AE">
            <w:pPr>
              <w:pStyle w:val="TAC"/>
              <w:keepNext w:val="0"/>
              <w:keepLines w:val="0"/>
              <w:rPr>
                <w:rFonts w:eastAsia="MS Mincho"/>
              </w:rPr>
            </w:pPr>
          </w:p>
        </w:tc>
        <w:tc>
          <w:tcPr>
            <w:tcW w:w="409" w:type="pct"/>
          </w:tcPr>
          <w:p w14:paraId="6B50A10D" w14:textId="77777777" w:rsidR="00734CB1" w:rsidRPr="00DC7310" w:rsidRDefault="00734CB1" w:rsidP="005070AE">
            <w:pPr>
              <w:pStyle w:val="TAC"/>
              <w:keepNext w:val="0"/>
              <w:keepLines w:val="0"/>
              <w:rPr>
                <w:lang w:eastAsia="ja-JP"/>
              </w:rPr>
            </w:pPr>
            <w:r>
              <w:rPr>
                <w:rFonts w:hint="eastAsia"/>
                <w:lang w:val="en-US" w:eastAsia="ko-KR"/>
              </w:rPr>
              <w:t>5</w:t>
            </w:r>
          </w:p>
        </w:tc>
        <w:tc>
          <w:tcPr>
            <w:tcW w:w="591" w:type="pct"/>
            <w:noWrap/>
          </w:tcPr>
          <w:p w14:paraId="0F3F6E0E" w14:textId="77777777" w:rsidR="00734CB1" w:rsidRPr="00DC7310" w:rsidRDefault="00734CB1" w:rsidP="005070AE">
            <w:pPr>
              <w:pStyle w:val="TAC"/>
              <w:keepNext w:val="0"/>
              <w:keepLines w:val="0"/>
            </w:pPr>
            <w:r w:rsidRPr="00AE75C3">
              <w:rPr>
                <w:rFonts w:hint="eastAsia"/>
                <w:lang w:val="en-US" w:eastAsia="ko-KR"/>
              </w:rPr>
              <w:t>N/A</w:t>
            </w:r>
          </w:p>
        </w:tc>
        <w:tc>
          <w:tcPr>
            <w:tcW w:w="346" w:type="pct"/>
            <w:noWrap/>
          </w:tcPr>
          <w:p w14:paraId="0F6DCC28"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023DCF6F" w14:textId="77777777" w:rsidR="00734CB1" w:rsidRPr="00DC7310" w:rsidRDefault="00734CB1" w:rsidP="005070AE">
            <w:pPr>
              <w:pStyle w:val="TAC"/>
              <w:keepNext w:val="0"/>
              <w:keepLines w:val="0"/>
            </w:pPr>
            <w:r w:rsidRPr="00AE75C3">
              <w:rPr>
                <w:rFonts w:hint="eastAsia"/>
                <w:lang w:val="en-US" w:eastAsia="ko-KR"/>
              </w:rPr>
              <w:t>N/A</w:t>
            </w:r>
          </w:p>
        </w:tc>
        <w:tc>
          <w:tcPr>
            <w:tcW w:w="591" w:type="pct"/>
            <w:noWrap/>
          </w:tcPr>
          <w:p w14:paraId="184B91F2" w14:textId="77777777" w:rsidR="00734CB1" w:rsidRPr="00DC7310" w:rsidRDefault="00734CB1" w:rsidP="005070AE">
            <w:pPr>
              <w:pStyle w:val="TAC"/>
              <w:keepNext w:val="0"/>
              <w:keepLines w:val="0"/>
            </w:pPr>
            <w:r w:rsidRPr="00AE75C3">
              <w:rPr>
                <w:rFonts w:hint="eastAsia"/>
                <w:lang w:val="en-US" w:eastAsia="ko-KR"/>
              </w:rPr>
              <w:t>880</w:t>
            </w:r>
          </w:p>
        </w:tc>
        <w:tc>
          <w:tcPr>
            <w:tcW w:w="435" w:type="pct"/>
          </w:tcPr>
          <w:p w14:paraId="262AA25F" w14:textId="77777777" w:rsidR="00734CB1" w:rsidRPr="00DC7310" w:rsidRDefault="00734CB1" w:rsidP="005070AE">
            <w:pPr>
              <w:pStyle w:val="TAC"/>
              <w:keepNext w:val="0"/>
              <w:keepLines w:val="0"/>
              <w:rPr>
                <w:lang w:eastAsia="ja-JP"/>
              </w:rPr>
            </w:pPr>
            <w:r w:rsidRPr="00AE75C3">
              <w:rPr>
                <w:rFonts w:hint="eastAsia"/>
                <w:lang w:val="en-US" w:eastAsia="ko-KR"/>
              </w:rPr>
              <w:t>19.0</w:t>
            </w:r>
          </w:p>
        </w:tc>
        <w:tc>
          <w:tcPr>
            <w:tcW w:w="606" w:type="pct"/>
            <w:gridSpan w:val="2"/>
          </w:tcPr>
          <w:p w14:paraId="4CA3DC7F" w14:textId="77777777" w:rsidR="00734CB1" w:rsidRPr="00DC7310" w:rsidRDefault="00734CB1" w:rsidP="005070AE">
            <w:pPr>
              <w:pStyle w:val="TAC"/>
              <w:keepNext w:val="0"/>
              <w:keepLines w:val="0"/>
            </w:pPr>
            <w:r w:rsidRPr="00AE75C3">
              <w:rPr>
                <w:rFonts w:hint="eastAsia"/>
                <w:lang w:val="en-US" w:eastAsia="ko-KR"/>
              </w:rPr>
              <w:t>IMD3</w:t>
            </w:r>
          </w:p>
        </w:tc>
      </w:tr>
      <w:tr w:rsidR="00734CB1" w:rsidRPr="00DC7310" w14:paraId="5A38541C" w14:textId="77777777" w:rsidTr="005070AE">
        <w:trPr>
          <w:jc w:val="center"/>
        </w:trPr>
        <w:tc>
          <w:tcPr>
            <w:tcW w:w="1131" w:type="pct"/>
            <w:tcBorders>
              <w:top w:val="nil"/>
              <w:bottom w:val="nil"/>
            </w:tcBorders>
          </w:tcPr>
          <w:p w14:paraId="79411882" w14:textId="77777777" w:rsidR="00734CB1" w:rsidRPr="00DC7310" w:rsidRDefault="00734CB1" w:rsidP="005070AE">
            <w:pPr>
              <w:pStyle w:val="TAC"/>
              <w:keepNext w:val="0"/>
              <w:keepLines w:val="0"/>
              <w:rPr>
                <w:rFonts w:eastAsia="MS Mincho"/>
              </w:rPr>
            </w:pPr>
          </w:p>
        </w:tc>
        <w:tc>
          <w:tcPr>
            <w:tcW w:w="409" w:type="pct"/>
          </w:tcPr>
          <w:p w14:paraId="515637A0" w14:textId="77777777" w:rsidR="00734CB1" w:rsidRPr="00DC7310" w:rsidRDefault="00734CB1" w:rsidP="005070AE">
            <w:pPr>
              <w:pStyle w:val="TAC"/>
              <w:keepNext w:val="0"/>
              <w:keepLines w:val="0"/>
              <w:rPr>
                <w:lang w:eastAsia="ja-JP"/>
              </w:rPr>
            </w:pPr>
            <w:r>
              <w:rPr>
                <w:rFonts w:hint="eastAsia"/>
                <w:lang w:val="en-US" w:eastAsia="ko-KR"/>
              </w:rPr>
              <w:t>7</w:t>
            </w:r>
          </w:p>
        </w:tc>
        <w:tc>
          <w:tcPr>
            <w:tcW w:w="591" w:type="pct"/>
            <w:noWrap/>
          </w:tcPr>
          <w:p w14:paraId="73A0CD76" w14:textId="77777777" w:rsidR="00734CB1" w:rsidRPr="00DC7310" w:rsidRDefault="00734CB1" w:rsidP="005070AE">
            <w:pPr>
              <w:pStyle w:val="TAC"/>
              <w:keepNext w:val="0"/>
              <w:keepLines w:val="0"/>
            </w:pPr>
            <w:r w:rsidRPr="00AE75C3">
              <w:rPr>
                <w:rFonts w:hint="eastAsia"/>
                <w:lang w:val="en-US" w:eastAsia="ko-KR"/>
              </w:rPr>
              <w:t>2560</w:t>
            </w:r>
          </w:p>
        </w:tc>
        <w:tc>
          <w:tcPr>
            <w:tcW w:w="346" w:type="pct"/>
            <w:noWrap/>
          </w:tcPr>
          <w:p w14:paraId="7AF72DFC" w14:textId="77777777" w:rsidR="00734CB1" w:rsidRPr="00DC7310" w:rsidRDefault="00734CB1" w:rsidP="005070AE">
            <w:pPr>
              <w:pStyle w:val="TAC"/>
              <w:keepNext w:val="0"/>
              <w:keepLines w:val="0"/>
            </w:pPr>
            <w:r w:rsidRPr="00AE75C3">
              <w:rPr>
                <w:rFonts w:hint="eastAsia"/>
                <w:lang w:val="en-US" w:eastAsia="ko-KR"/>
              </w:rPr>
              <w:t>10</w:t>
            </w:r>
          </w:p>
        </w:tc>
        <w:tc>
          <w:tcPr>
            <w:tcW w:w="892" w:type="pct"/>
            <w:noWrap/>
          </w:tcPr>
          <w:p w14:paraId="77AC2224" w14:textId="77777777" w:rsidR="00734CB1" w:rsidRPr="00DC7310" w:rsidRDefault="00734CB1" w:rsidP="005070AE">
            <w:pPr>
              <w:pStyle w:val="TAC"/>
              <w:keepNext w:val="0"/>
              <w:keepLines w:val="0"/>
            </w:pPr>
            <w:r w:rsidRPr="00AE75C3">
              <w:rPr>
                <w:rFonts w:hint="eastAsia"/>
                <w:lang w:val="en-US" w:eastAsia="ko-KR"/>
              </w:rPr>
              <w:t>50</w:t>
            </w:r>
          </w:p>
        </w:tc>
        <w:tc>
          <w:tcPr>
            <w:tcW w:w="591" w:type="pct"/>
            <w:noWrap/>
          </w:tcPr>
          <w:p w14:paraId="21A6BA30" w14:textId="77777777" w:rsidR="00734CB1" w:rsidRPr="00DC7310" w:rsidRDefault="00734CB1" w:rsidP="005070AE">
            <w:pPr>
              <w:pStyle w:val="TAC"/>
              <w:keepNext w:val="0"/>
              <w:keepLines w:val="0"/>
            </w:pPr>
            <w:r w:rsidRPr="00AE75C3">
              <w:rPr>
                <w:rFonts w:hint="eastAsia"/>
                <w:lang w:val="en-US" w:eastAsia="ko-KR"/>
              </w:rPr>
              <w:t>2680</w:t>
            </w:r>
          </w:p>
        </w:tc>
        <w:tc>
          <w:tcPr>
            <w:tcW w:w="435" w:type="pct"/>
          </w:tcPr>
          <w:p w14:paraId="144187B3"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30FFA3B6"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5DE8E83D" w14:textId="77777777" w:rsidTr="005070AE">
        <w:trPr>
          <w:jc w:val="center"/>
        </w:trPr>
        <w:tc>
          <w:tcPr>
            <w:tcW w:w="1131" w:type="pct"/>
            <w:tcBorders>
              <w:top w:val="nil"/>
              <w:bottom w:val="single" w:sz="4" w:space="0" w:color="auto"/>
            </w:tcBorders>
          </w:tcPr>
          <w:p w14:paraId="3DFF8B97" w14:textId="77777777" w:rsidR="00734CB1" w:rsidRPr="00DC7310" w:rsidRDefault="00734CB1" w:rsidP="005070AE">
            <w:pPr>
              <w:pStyle w:val="TAC"/>
              <w:keepNext w:val="0"/>
              <w:keepLines w:val="0"/>
              <w:rPr>
                <w:rFonts w:eastAsia="MS Mincho"/>
              </w:rPr>
            </w:pPr>
          </w:p>
        </w:tc>
        <w:tc>
          <w:tcPr>
            <w:tcW w:w="409" w:type="pct"/>
          </w:tcPr>
          <w:p w14:paraId="0F9AFC65" w14:textId="77777777" w:rsidR="00734CB1" w:rsidRPr="00DC7310" w:rsidRDefault="00734CB1" w:rsidP="005070AE">
            <w:pPr>
              <w:pStyle w:val="TAC"/>
              <w:keepNext w:val="0"/>
              <w:keepLines w:val="0"/>
              <w:rPr>
                <w:lang w:eastAsia="ja-JP"/>
              </w:rPr>
            </w:pPr>
            <w:r>
              <w:rPr>
                <w:rFonts w:hint="eastAsia"/>
                <w:lang w:val="en-US" w:eastAsia="ko-KR"/>
              </w:rPr>
              <w:t>n3</w:t>
            </w:r>
          </w:p>
        </w:tc>
        <w:tc>
          <w:tcPr>
            <w:tcW w:w="591" w:type="pct"/>
            <w:noWrap/>
          </w:tcPr>
          <w:p w14:paraId="47D16EAE" w14:textId="77777777" w:rsidR="00734CB1" w:rsidRPr="00DC7310" w:rsidRDefault="00734CB1" w:rsidP="005070AE">
            <w:pPr>
              <w:pStyle w:val="TAC"/>
              <w:keepNext w:val="0"/>
              <w:keepLines w:val="0"/>
            </w:pPr>
            <w:r w:rsidRPr="00AE75C3">
              <w:rPr>
                <w:rFonts w:hint="eastAsia"/>
                <w:lang w:val="en-US" w:eastAsia="ko-KR"/>
              </w:rPr>
              <w:t>1720</w:t>
            </w:r>
          </w:p>
        </w:tc>
        <w:tc>
          <w:tcPr>
            <w:tcW w:w="346" w:type="pct"/>
            <w:noWrap/>
          </w:tcPr>
          <w:p w14:paraId="488FE7B2" w14:textId="77777777" w:rsidR="00734CB1" w:rsidRPr="00DC7310" w:rsidRDefault="00734CB1" w:rsidP="005070AE">
            <w:pPr>
              <w:pStyle w:val="TAC"/>
              <w:keepNext w:val="0"/>
              <w:keepLines w:val="0"/>
            </w:pPr>
            <w:r w:rsidRPr="00AE75C3">
              <w:rPr>
                <w:rFonts w:hint="eastAsia"/>
                <w:lang w:val="en-US" w:eastAsia="ko-KR"/>
              </w:rPr>
              <w:t>5</w:t>
            </w:r>
          </w:p>
        </w:tc>
        <w:tc>
          <w:tcPr>
            <w:tcW w:w="892" w:type="pct"/>
            <w:noWrap/>
          </w:tcPr>
          <w:p w14:paraId="53B87360" w14:textId="77777777" w:rsidR="00734CB1" w:rsidRPr="00DC7310" w:rsidRDefault="00734CB1" w:rsidP="005070AE">
            <w:pPr>
              <w:pStyle w:val="TAC"/>
              <w:keepNext w:val="0"/>
              <w:keepLines w:val="0"/>
            </w:pPr>
            <w:r w:rsidRPr="00AE75C3">
              <w:rPr>
                <w:rFonts w:hint="eastAsia"/>
                <w:lang w:val="en-US" w:eastAsia="ko-KR"/>
              </w:rPr>
              <w:t>25</w:t>
            </w:r>
          </w:p>
        </w:tc>
        <w:tc>
          <w:tcPr>
            <w:tcW w:w="591" w:type="pct"/>
            <w:noWrap/>
          </w:tcPr>
          <w:p w14:paraId="662F104D" w14:textId="77777777" w:rsidR="00734CB1" w:rsidRPr="00DC7310" w:rsidRDefault="00734CB1" w:rsidP="005070AE">
            <w:pPr>
              <w:pStyle w:val="TAC"/>
              <w:keepNext w:val="0"/>
              <w:keepLines w:val="0"/>
            </w:pPr>
            <w:r w:rsidRPr="00AE75C3">
              <w:rPr>
                <w:rFonts w:hint="eastAsia"/>
                <w:lang w:val="en-US" w:eastAsia="ko-KR"/>
              </w:rPr>
              <w:t>1815</w:t>
            </w:r>
          </w:p>
        </w:tc>
        <w:tc>
          <w:tcPr>
            <w:tcW w:w="435" w:type="pct"/>
          </w:tcPr>
          <w:p w14:paraId="36913F6D" w14:textId="77777777" w:rsidR="00734CB1" w:rsidRPr="00DC7310" w:rsidRDefault="00734CB1" w:rsidP="005070AE">
            <w:pPr>
              <w:pStyle w:val="TAC"/>
              <w:keepNext w:val="0"/>
              <w:keepLines w:val="0"/>
              <w:rPr>
                <w:lang w:eastAsia="ja-JP"/>
              </w:rPr>
            </w:pPr>
            <w:r w:rsidRPr="00AE75C3">
              <w:rPr>
                <w:rFonts w:hint="eastAsia"/>
                <w:lang w:val="en-US" w:eastAsia="ko-KR"/>
              </w:rPr>
              <w:t>N/A</w:t>
            </w:r>
          </w:p>
        </w:tc>
        <w:tc>
          <w:tcPr>
            <w:tcW w:w="606" w:type="pct"/>
            <w:gridSpan w:val="2"/>
          </w:tcPr>
          <w:p w14:paraId="7D3B102F" w14:textId="77777777" w:rsidR="00734CB1" w:rsidRPr="00DC7310" w:rsidRDefault="00734CB1" w:rsidP="005070AE">
            <w:pPr>
              <w:pStyle w:val="TAC"/>
              <w:keepNext w:val="0"/>
              <w:keepLines w:val="0"/>
            </w:pPr>
            <w:r w:rsidRPr="00AE75C3">
              <w:rPr>
                <w:rFonts w:hint="eastAsia"/>
                <w:lang w:val="en-US" w:eastAsia="ko-KR"/>
              </w:rPr>
              <w:t>N/A</w:t>
            </w:r>
          </w:p>
        </w:tc>
      </w:tr>
      <w:tr w:rsidR="00734CB1" w:rsidRPr="00DC7310" w14:paraId="5539862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B224E17"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7E1AB1B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1202F10" w14:textId="77777777" w:rsidR="00734CB1" w:rsidRPr="00DC7310" w:rsidRDefault="00734CB1" w:rsidP="005070AE">
            <w:pPr>
              <w:pStyle w:val="TAC"/>
              <w:keepNext w:val="0"/>
              <w:keepLines w:val="0"/>
              <w:rPr>
                <w:lang w:eastAsia="zh-CN"/>
              </w:rPr>
            </w:pPr>
            <w:r w:rsidRPr="00DC7310">
              <w:rPr>
                <w:rFonts w:cs="Arial"/>
                <w:kern w:val="2"/>
                <w:szCs w:val="24"/>
                <w:lang w:eastAsia="zh-CN"/>
              </w:rPr>
              <w:t>5</w:t>
            </w:r>
          </w:p>
        </w:tc>
        <w:tc>
          <w:tcPr>
            <w:tcW w:w="591" w:type="pct"/>
            <w:noWrap/>
          </w:tcPr>
          <w:p w14:paraId="2ABA6F93" w14:textId="77777777" w:rsidR="00734CB1" w:rsidRPr="00DC7310" w:rsidRDefault="00734CB1" w:rsidP="005070AE">
            <w:pPr>
              <w:pStyle w:val="TAC"/>
              <w:keepNext w:val="0"/>
              <w:keepLines w:val="0"/>
              <w:rPr>
                <w:lang w:eastAsia="zh-CN"/>
              </w:rPr>
            </w:pPr>
            <w:r>
              <w:rPr>
                <w:rFonts w:cs="Arial" w:hint="eastAsia"/>
                <w:lang w:eastAsia="ko-KR"/>
              </w:rPr>
              <w:t>830</w:t>
            </w:r>
          </w:p>
        </w:tc>
        <w:tc>
          <w:tcPr>
            <w:tcW w:w="346" w:type="pct"/>
            <w:noWrap/>
          </w:tcPr>
          <w:p w14:paraId="4D57306B"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5</w:t>
            </w:r>
          </w:p>
        </w:tc>
        <w:tc>
          <w:tcPr>
            <w:tcW w:w="892" w:type="pct"/>
            <w:noWrap/>
          </w:tcPr>
          <w:p w14:paraId="24E966CB"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25</w:t>
            </w:r>
          </w:p>
        </w:tc>
        <w:tc>
          <w:tcPr>
            <w:tcW w:w="591" w:type="pct"/>
            <w:noWrap/>
          </w:tcPr>
          <w:p w14:paraId="29193F22" w14:textId="77777777" w:rsidR="00734CB1" w:rsidRPr="00DC7310" w:rsidRDefault="00734CB1" w:rsidP="005070AE">
            <w:pPr>
              <w:pStyle w:val="TAC"/>
              <w:keepNext w:val="0"/>
              <w:keepLines w:val="0"/>
              <w:rPr>
                <w:lang w:eastAsia="zh-CN"/>
              </w:rPr>
            </w:pPr>
            <w:r>
              <w:rPr>
                <w:rFonts w:cs="Arial" w:hint="eastAsia"/>
                <w:lang w:eastAsia="ko-KR"/>
              </w:rPr>
              <w:t>875</w:t>
            </w:r>
          </w:p>
        </w:tc>
        <w:tc>
          <w:tcPr>
            <w:tcW w:w="435" w:type="pct"/>
          </w:tcPr>
          <w:p w14:paraId="4897B67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7F3FFF7E"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N/A</w:t>
            </w:r>
          </w:p>
        </w:tc>
      </w:tr>
      <w:tr w:rsidR="00734CB1" w:rsidRPr="00DC7310" w14:paraId="64807727" w14:textId="77777777" w:rsidTr="005070AE">
        <w:trPr>
          <w:jc w:val="center"/>
        </w:trPr>
        <w:tc>
          <w:tcPr>
            <w:tcW w:w="1131" w:type="pct"/>
            <w:tcBorders>
              <w:top w:val="nil"/>
              <w:left w:val="single" w:sz="4" w:space="0" w:color="auto"/>
              <w:bottom w:val="nil"/>
              <w:right w:val="single" w:sz="4" w:space="0" w:color="auto"/>
            </w:tcBorders>
            <w:vAlign w:val="center"/>
          </w:tcPr>
          <w:p w14:paraId="1ADD3A8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41A0549"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7</w:t>
            </w:r>
          </w:p>
        </w:tc>
        <w:tc>
          <w:tcPr>
            <w:tcW w:w="591" w:type="pct"/>
            <w:noWrap/>
          </w:tcPr>
          <w:p w14:paraId="6549919E" w14:textId="77777777" w:rsidR="00734CB1" w:rsidRPr="00DC7310" w:rsidRDefault="00734CB1" w:rsidP="005070AE">
            <w:pPr>
              <w:pStyle w:val="TAC"/>
              <w:keepNext w:val="0"/>
              <w:keepLines w:val="0"/>
              <w:rPr>
                <w:lang w:eastAsia="zh-CN"/>
              </w:rPr>
            </w:pPr>
            <w:r w:rsidRPr="00DC7310">
              <w:rPr>
                <w:lang w:eastAsia="zh-CN"/>
              </w:rPr>
              <w:t>2565</w:t>
            </w:r>
          </w:p>
        </w:tc>
        <w:tc>
          <w:tcPr>
            <w:tcW w:w="346" w:type="pct"/>
            <w:noWrap/>
          </w:tcPr>
          <w:p w14:paraId="52643AE8"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5</w:t>
            </w:r>
          </w:p>
        </w:tc>
        <w:tc>
          <w:tcPr>
            <w:tcW w:w="892" w:type="pct"/>
            <w:noWrap/>
          </w:tcPr>
          <w:p w14:paraId="6A34AE52"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25</w:t>
            </w:r>
          </w:p>
        </w:tc>
        <w:tc>
          <w:tcPr>
            <w:tcW w:w="591" w:type="pct"/>
            <w:noWrap/>
          </w:tcPr>
          <w:p w14:paraId="02106A0B" w14:textId="77777777" w:rsidR="00734CB1" w:rsidRPr="00DC7310" w:rsidRDefault="00734CB1" w:rsidP="005070AE">
            <w:pPr>
              <w:pStyle w:val="TAC"/>
              <w:keepNext w:val="0"/>
              <w:keepLines w:val="0"/>
              <w:rPr>
                <w:lang w:eastAsia="zh-CN"/>
              </w:rPr>
            </w:pPr>
            <w:r w:rsidRPr="00DC7310">
              <w:rPr>
                <w:rFonts w:cs="Arial"/>
              </w:rPr>
              <w:t>2685</w:t>
            </w:r>
          </w:p>
        </w:tc>
        <w:tc>
          <w:tcPr>
            <w:tcW w:w="435" w:type="pct"/>
          </w:tcPr>
          <w:p w14:paraId="4AC0CAD6" w14:textId="77777777" w:rsidR="00734CB1" w:rsidRPr="00DC7310" w:rsidRDefault="00734CB1" w:rsidP="005070AE">
            <w:pPr>
              <w:pStyle w:val="TAC"/>
              <w:keepNext w:val="0"/>
              <w:keepLines w:val="0"/>
              <w:rPr>
                <w:lang w:eastAsia="ja-JP"/>
              </w:rPr>
            </w:pPr>
            <w:r w:rsidRPr="00DC7310">
              <w:rPr>
                <w:rFonts w:cs="Arial"/>
                <w:kern w:val="2"/>
                <w:szCs w:val="24"/>
                <w:lang w:eastAsia="zh-CN"/>
              </w:rPr>
              <w:t>30.0</w:t>
            </w:r>
          </w:p>
        </w:tc>
        <w:tc>
          <w:tcPr>
            <w:tcW w:w="606" w:type="pct"/>
            <w:gridSpan w:val="2"/>
          </w:tcPr>
          <w:p w14:paraId="61325F57" w14:textId="77777777" w:rsidR="00734CB1" w:rsidRPr="00DC7310" w:rsidRDefault="00734CB1" w:rsidP="005070AE">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734CB1" w:rsidRPr="00DC7310" w14:paraId="5881285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F67F83F"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2AB6400"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91" w:type="pct"/>
            <w:noWrap/>
          </w:tcPr>
          <w:p w14:paraId="4428290B" w14:textId="77777777" w:rsidR="00734CB1" w:rsidRPr="00DC7310" w:rsidRDefault="00734CB1" w:rsidP="005070AE">
            <w:pPr>
              <w:pStyle w:val="TAC"/>
              <w:keepNext w:val="0"/>
              <w:keepLines w:val="0"/>
              <w:rPr>
                <w:lang w:eastAsia="zh-CN"/>
              </w:rPr>
            </w:pPr>
            <w:r>
              <w:rPr>
                <w:rFonts w:cs="Arial" w:hint="eastAsia"/>
                <w:lang w:eastAsia="ko-KR"/>
              </w:rPr>
              <w:t>1855</w:t>
            </w:r>
          </w:p>
        </w:tc>
        <w:tc>
          <w:tcPr>
            <w:tcW w:w="346" w:type="pct"/>
            <w:noWrap/>
          </w:tcPr>
          <w:p w14:paraId="53BB6B0E" w14:textId="77777777" w:rsidR="00734CB1" w:rsidRPr="00DC7310" w:rsidRDefault="00734CB1" w:rsidP="005070AE">
            <w:pPr>
              <w:pStyle w:val="TAC"/>
              <w:keepNext w:val="0"/>
              <w:keepLines w:val="0"/>
              <w:rPr>
                <w:lang w:eastAsia="zh-CN"/>
              </w:rPr>
            </w:pPr>
            <w:r w:rsidRPr="00DC7310">
              <w:rPr>
                <w:rFonts w:cs="Arial"/>
                <w:kern w:val="2"/>
                <w:szCs w:val="24"/>
                <w:lang w:eastAsia="zh-CN"/>
              </w:rPr>
              <w:t>5</w:t>
            </w:r>
          </w:p>
        </w:tc>
        <w:tc>
          <w:tcPr>
            <w:tcW w:w="892" w:type="pct"/>
            <w:noWrap/>
          </w:tcPr>
          <w:p w14:paraId="5806CCAE" w14:textId="77777777" w:rsidR="00734CB1" w:rsidRPr="00DC7310" w:rsidRDefault="00734CB1" w:rsidP="005070AE">
            <w:pPr>
              <w:pStyle w:val="TAC"/>
              <w:keepNext w:val="0"/>
              <w:keepLines w:val="0"/>
              <w:rPr>
                <w:lang w:eastAsia="zh-CN"/>
              </w:rPr>
            </w:pPr>
            <w:r w:rsidRPr="00DC7310">
              <w:rPr>
                <w:rFonts w:cs="Arial"/>
                <w:kern w:val="2"/>
                <w:szCs w:val="24"/>
                <w:lang w:eastAsia="zh-CN"/>
              </w:rPr>
              <w:t>25</w:t>
            </w:r>
          </w:p>
        </w:tc>
        <w:tc>
          <w:tcPr>
            <w:tcW w:w="591" w:type="pct"/>
            <w:noWrap/>
          </w:tcPr>
          <w:p w14:paraId="17E70BD3" w14:textId="77777777" w:rsidR="00734CB1" w:rsidRPr="00DC7310" w:rsidRDefault="00734CB1" w:rsidP="005070AE">
            <w:pPr>
              <w:pStyle w:val="TAC"/>
              <w:keepNext w:val="0"/>
              <w:keepLines w:val="0"/>
              <w:rPr>
                <w:lang w:eastAsia="zh-CN"/>
              </w:rPr>
            </w:pPr>
            <w:r>
              <w:rPr>
                <w:rFonts w:cs="Arial" w:hint="eastAsia"/>
                <w:lang w:eastAsia="ko-KR"/>
              </w:rPr>
              <w:t>1935</w:t>
            </w:r>
          </w:p>
        </w:tc>
        <w:tc>
          <w:tcPr>
            <w:tcW w:w="435" w:type="pct"/>
          </w:tcPr>
          <w:p w14:paraId="15BD649D"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1DC98F0A"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N/A</w:t>
            </w:r>
          </w:p>
        </w:tc>
      </w:tr>
      <w:tr w:rsidR="00734CB1" w:rsidRPr="00DC7310" w14:paraId="36D946C4" w14:textId="77777777" w:rsidTr="005070AE">
        <w:trPr>
          <w:jc w:val="center"/>
        </w:trPr>
        <w:tc>
          <w:tcPr>
            <w:tcW w:w="1131" w:type="pct"/>
            <w:vMerge w:val="restart"/>
            <w:tcBorders>
              <w:top w:val="nil"/>
              <w:left w:val="single" w:sz="4" w:space="0" w:color="auto"/>
              <w:right w:val="single" w:sz="4" w:space="0" w:color="auto"/>
            </w:tcBorders>
            <w:vAlign w:val="center"/>
          </w:tcPr>
          <w:p w14:paraId="6DF60DF6" w14:textId="77777777" w:rsidR="00734CB1" w:rsidRPr="00DC7310" w:rsidRDefault="00734CB1" w:rsidP="005070AE">
            <w:pPr>
              <w:pStyle w:val="TAC"/>
              <w:keepNext w:val="0"/>
              <w:keepLines w:val="0"/>
              <w:rPr>
                <w:rFonts w:eastAsia="MS Mincho"/>
              </w:rPr>
            </w:pPr>
            <w:r w:rsidRPr="005223EA">
              <w:rPr>
                <w:lang w:eastAsia="zh-CN"/>
              </w:rPr>
              <w:t>DC_5A_n7A-n25A</w:t>
            </w:r>
          </w:p>
        </w:tc>
        <w:tc>
          <w:tcPr>
            <w:tcW w:w="409" w:type="pct"/>
            <w:tcBorders>
              <w:left w:val="single" w:sz="4" w:space="0" w:color="auto"/>
            </w:tcBorders>
          </w:tcPr>
          <w:p w14:paraId="13828D95"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rPr>
              <w:t>5</w:t>
            </w:r>
          </w:p>
        </w:tc>
        <w:tc>
          <w:tcPr>
            <w:tcW w:w="591" w:type="pct"/>
            <w:noWrap/>
          </w:tcPr>
          <w:p w14:paraId="127E404F" w14:textId="77777777" w:rsidR="00734CB1" w:rsidRPr="00DC7310" w:rsidRDefault="00734CB1" w:rsidP="005070AE">
            <w:pPr>
              <w:pStyle w:val="TAC"/>
              <w:keepNext w:val="0"/>
              <w:keepLines w:val="0"/>
              <w:rPr>
                <w:rFonts w:cs="Arial"/>
              </w:rPr>
            </w:pPr>
            <w:r w:rsidRPr="00F9519C">
              <w:rPr>
                <w:rFonts w:cs="Arial"/>
              </w:rPr>
              <w:t>830</w:t>
            </w:r>
          </w:p>
        </w:tc>
        <w:tc>
          <w:tcPr>
            <w:tcW w:w="346" w:type="pct"/>
            <w:noWrap/>
          </w:tcPr>
          <w:p w14:paraId="1075CC80"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12330E03" w14:textId="77777777" w:rsidR="00734CB1" w:rsidRPr="00DC7310" w:rsidRDefault="00734CB1" w:rsidP="005070AE">
            <w:pPr>
              <w:pStyle w:val="TAC"/>
              <w:keepNext w:val="0"/>
              <w:keepLines w:val="0"/>
              <w:rPr>
                <w:rFonts w:cs="Arial"/>
                <w:kern w:val="2"/>
                <w:szCs w:val="24"/>
                <w:lang w:eastAsia="zh-CN"/>
              </w:rPr>
            </w:pPr>
            <w:r w:rsidRPr="00F9519C">
              <w:rPr>
                <w:rFonts w:cs="Arial"/>
              </w:rPr>
              <w:t>25</w:t>
            </w:r>
          </w:p>
        </w:tc>
        <w:tc>
          <w:tcPr>
            <w:tcW w:w="591" w:type="pct"/>
            <w:noWrap/>
          </w:tcPr>
          <w:p w14:paraId="4BAD55D1" w14:textId="77777777" w:rsidR="00734CB1" w:rsidRPr="00DC7310" w:rsidRDefault="00734CB1" w:rsidP="005070AE">
            <w:pPr>
              <w:pStyle w:val="TAC"/>
              <w:keepNext w:val="0"/>
              <w:keepLines w:val="0"/>
              <w:rPr>
                <w:rFonts w:cs="Arial"/>
              </w:rPr>
            </w:pPr>
            <w:r w:rsidRPr="00F9519C">
              <w:rPr>
                <w:rFonts w:cs="Arial"/>
              </w:rPr>
              <w:t>875</w:t>
            </w:r>
          </w:p>
        </w:tc>
        <w:tc>
          <w:tcPr>
            <w:tcW w:w="435" w:type="pct"/>
          </w:tcPr>
          <w:p w14:paraId="53C20CC4"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N/A</w:t>
            </w:r>
          </w:p>
        </w:tc>
        <w:tc>
          <w:tcPr>
            <w:tcW w:w="606" w:type="pct"/>
            <w:gridSpan w:val="2"/>
          </w:tcPr>
          <w:p w14:paraId="56708CE0" w14:textId="77777777" w:rsidR="00734CB1" w:rsidRPr="00DC7310" w:rsidRDefault="00734CB1" w:rsidP="005070AE">
            <w:pPr>
              <w:pStyle w:val="TAC"/>
              <w:keepNext w:val="0"/>
              <w:keepLines w:val="0"/>
              <w:rPr>
                <w:rFonts w:eastAsia="맑은 고딕" w:cs="Arial"/>
                <w:kern w:val="2"/>
                <w:szCs w:val="24"/>
                <w:lang w:eastAsia="ko-KR"/>
              </w:rPr>
            </w:pPr>
            <w:r w:rsidRPr="00F9519C">
              <w:t>N/A</w:t>
            </w:r>
          </w:p>
        </w:tc>
      </w:tr>
      <w:tr w:rsidR="00734CB1" w:rsidRPr="00DC7310" w14:paraId="69C17D7D" w14:textId="77777777" w:rsidTr="005070AE">
        <w:trPr>
          <w:jc w:val="center"/>
        </w:trPr>
        <w:tc>
          <w:tcPr>
            <w:tcW w:w="1131" w:type="pct"/>
            <w:vMerge/>
            <w:tcBorders>
              <w:left w:val="single" w:sz="4" w:space="0" w:color="auto"/>
              <w:right w:val="single" w:sz="4" w:space="0" w:color="auto"/>
            </w:tcBorders>
            <w:vAlign w:val="center"/>
          </w:tcPr>
          <w:p w14:paraId="487C9B6E"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6396B6"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lang w:eastAsia="zh-CN"/>
              </w:rPr>
              <w:t>n7</w:t>
            </w:r>
          </w:p>
        </w:tc>
        <w:tc>
          <w:tcPr>
            <w:tcW w:w="591" w:type="pct"/>
            <w:noWrap/>
          </w:tcPr>
          <w:p w14:paraId="5A99B675" w14:textId="77777777" w:rsidR="00734CB1" w:rsidRPr="00DC7310" w:rsidRDefault="00734CB1" w:rsidP="005070AE">
            <w:pPr>
              <w:pStyle w:val="TAC"/>
              <w:keepNext w:val="0"/>
              <w:keepLines w:val="0"/>
              <w:rPr>
                <w:rFonts w:cs="Arial"/>
              </w:rPr>
            </w:pPr>
            <w:r>
              <w:rPr>
                <w:lang w:eastAsia="zh-CN"/>
              </w:rPr>
              <w:t>N/A</w:t>
            </w:r>
          </w:p>
        </w:tc>
        <w:tc>
          <w:tcPr>
            <w:tcW w:w="346" w:type="pct"/>
            <w:noWrap/>
          </w:tcPr>
          <w:p w14:paraId="55F98789"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60D17539" w14:textId="77777777" w:rsidR="00734CB1" w:rsidRPr="00DC7310" w:rsidRDefault="00734CB1" w:rsidP="005070AE">
            <w:pPr>
              <w:pStyle w:val="TAC"/>
              <w:keepNext w:val="0"/>
              <w:keepLines w:val="0"/>
              <w:rPr>
                <w:rFonts w:cs="Arial"/>
                <w:kern w:val="2"/>
                <w:szCs w:val="24"/>
                <w:lang w:eastAsia="zh-CN"/>
              </w:rPr>
            </w:pPr>
            <w:r w:rsidRPr="00F9519C">
              <w:rPr>
                <w:rFonts w:cs="Arial"/>
              </w:rPr>
              <w:t>N/A</w:t>
            </w:r>
          </w:p>
        </w:tc>
        <w:tc>
          <w:tcPr>
            <w:tcW w:w="591" w:type="pct"/>
            <w:noWrap/>
          </w:tcPr>
          <w:p w14:paraId="5E8AFF78" w14:textId="77777777" w:rsidR="00734CB1" w:rsidRPr="00DC7310" w:rsidRDefault="00734CB1" w:rsidP="005070AE">
            <w:pPr>
              <w:pStyle w:val="TAC"/>
              <w:keepNext w:val="0"/>
              <w:keepLines w:val="0"/>
              <w:rPr>
                <w:rFonts w:cs="Arial"/>
              </w:rPr>
            </w:pPr>
            <w:r w:rsidRPr="00F9519C">
              <w:rPr>
                <w:rFonts w:cs="Arial"/>
              </w:rPr>
              <w:t>2685</w:t>
            </w:r>
          </w:p>
        </w:tc>
        <w:tc>
          <w:tcPr>
            <w:tcW w:w="435" w:type="pct"/>
          </w:tcPr>
          <w:p w14:paraId="157790CA"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30.0</w:t>
            </w:r>
          </w:p>
        </w:tc>
        <w:tc>
          <w:tcPr>
            <w:tcW w:w="606" w:type="pct"/>
            <w:gridSpan w:val="2"/>
          </w:tcPr>
          <w:p w14:paraId="26FA41F8" w14:textId="77777777" w:rsidR="00734CB1" w:rsidRPr="00DC7310" w:rsidRDefault="00734CB1" w:rsidP="005070AE">
            <w:pPr>
              <w:pStyle w:val="TAC"/>
              <w:keepNext w:val="0"/>
              <w:keepLines w:val="0"/>
              <w:rPr>
                <w:rFonts w:eastAsia="맑은 고딕" w:cs="Arial"/>
                <w:kern w:val="2"/>
                <w:szCs w:val="24"/>
                <w:lang w:eastAsia="ko-KR"/>
              </w:rPr>
            </w:pPr>
            <w:r w:rsidRPr="00F9519C">
              <w:t>IMD</w:t>
            </w:r>
            <w:r w:rsidRPr="00F9519C">
              <w:rPr>
                <w:rFonts w:hint="eastAsia"/>
              </w:rPr>
              <w:t>2</w:t>
            </w:r>
          </w:p>
        </w:tc>
      </w:tr>
      <w:tr w:rsidR="00734CB1" w:rsidRPr="00DC7310" w14:paraId="69E4931D" w14:textId="77777777" w:rsidTr="005070AE">
        <w:trPr>
          <w:jc w:val="center"/>
        </w:trPr>
        <w:tc>
          <w:tcPr>
            <w:tcW w:w="1131" w:type="pct"/>
            <w:vMerge/>
            <w:tcBorders>
              <w:left w:val="single" w:sz="4" w:space="0" w:color="auto"/>
              <w:bottom w:val="single" w:sz="4" w:space="0" w:color="auto"/>
              <w:right w:val="single" w:sz="4" w:space="0" w:color="auto"/>
            </w:tcBorders>
            <w:vAlign w:val="center"/>
          </w:tcPr>
          <w:p w14:paraId="3EF81FAB"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FE3B53E" w14:textId="77777777" w:rsidR="00734CB1" w:rsidRPr="00DC7310" w:rsidRDefault="00734CB1" w:rsidP="005070AE">
            <w:pPr>
              <w:pStyle w:val="TAC"/>
              <w:keepNext w:val="0"/>
              <w:keepLines w:val="0"/>
              <w:rPr>
                <w:rFonts w:eastAsia="맑은 고딕" w:cs="Arial"/>
                <w:kern w:val="2"/>
                <w:szCs w:val="24"/>
                <w:lang w:eastAsia="ko-KR"/>
              </w:rPr>
            </w:pPr>
            <w:r w:rsidRPr="00F9519C">
              <w:rPr>
                <w:color w:val="000000"/>
              </w:rPr>
              <w:t>n2</w:t>
            </w:r>
            <w:r>
              <w:rPr>
                <w:color w:val="000000"/>
              </w:rPr>
              <w:t>5</w:t>
            </w:r>
          </w:p>
        </w:tc>
        <w:tc>
          <w:tcPr>
            <w:tcW w:w="591" w:type="pct"/>
            <w:noWrap/>
          </w:tcPr>
          <w:p w14:paraId="6DACE85B" w14:textId="77777777" w:rsidR="00734CB1" w:rsidRPr="00DC7310" w:rsidRDefault="00734CB1" w:rsidP="005070AE">
            <w:pPr>
              <w:pStyle w:val="TAC"/>
              <w:keepNext w:val="0"/>
              <w:keepLines w:val="0"/>
              <w:rPr>
                <w:rFonts w:cs="Arial"/>
              </w:rPr>
            </w:pPr>
            <w:r w:rsidRPr="00F9519C">
              <w:rPr>
                <w:rFonts w:cs="Arial"/>
              </w:rPr>
              <w:t>1855</w:t>
            </w:r>
          </w:p>
        </w:tc>
        <w:tc>
          <w:tcPr>
            <w:tcW w:w="346" w:type="pct"/>
            <w:noWrap/>
          </w:tcPr>
          <w:p w14:paraId="1D5AED49" w14:textId="77777777" w:rsidR="00734CB1" w:rsidRPr="00DC7310" w:rsidRDefault="00734CB1" w:rsidP="005070AE">
            <w:pPr>
              <w:pStyle w:val="TAC"/>
              <w:keepNext w:val="0"/>
              <w:keepLines w:val="0"/>
              <w:rPr>
                <w:rFonts w:cs="Arial"/>
                <w:kern w:val="2"/>
                <w:szCs w:val="24"/>
                <w:lang w:eastAsia="zh-CN"/>
              </w:rPr>
            </w:pPr>
            <w:r w:rsidRPr="00F9519C">
              <w:rPr>
                <w:rFonts w:cs="Arial"/>
              </w:rPr>
              <w:t>5</w:t>
            </w:r>
          </w:p>
        </w:tc>
        <w:tc>
          <w:tcPr>
            <w:tcW w:w="892" w:type="pct"/>
            <w:noWrap/>
          </w:tcPr>
          <w:p w14:paraId="444DD7AB" w14:textId="77777777" w:rsidR="00734CB1" w:rsidRPr="00DC7310" w:rsidRDefault="00734CB1" w:rsidP="005070AE">
            <w:pPr>
              <w:pStyle w:val="TAC"/>
              <w:keepNext w:val="0"/>
              <w:keepLines w:val="0"/>
              <w:rPr>
                <w:rFonts w:cs="Arial"/>
                <w:kern w:val="2"/>
                <w:szCs w:val="24"/>
                <w:lang w:eastAsia="zh-CN"/>
              </w:rPr>
            </w:pPr>
            <w:r w:rsidRPr="00F9519C">
              <w:rPr>
                <w:rFonts w:cs="Arial"/>
              </w:rPr>
              <w:t>25</w:t>
            </w:r>
          </w:p>
        </w:tc>
        <w:tc>
          <w:tcPr>
            <w:tcW w:w="591" w:type="pct"/>
            <w:noWrap/>
          </w:tcPr>
          <w:p w14:paraId="7957A644" w14:textId="77777777" w:rsidR="00734CB1" w:rsidRPr="00DC7310" w:rsidRDefault="00734CB1" w:rsidP="005070AE">
            <w:pPr>
              <w:pStyle w:val="TAC"/>
              <w:keepNext w:val="0"/>
              <w:keepLines w:val="0"/>
              <w:rPr>
                <w:rFonts w:cs="Arial"/>
              </w:rPr>
            </w:pPr>
            <w:r w:rsidRPr="00F9519C">
              <w:rPr>
                <w:rFonts w:cs="Arial"/>
              </w:rPr>
              <w:t>1935</w:t>
            </w:r>
          </w:p>
        </w:tc>
        <w:tc>
          <w:tcPr>
            <w:tcW w:w="435" w:type="pct"/>
          </w:tcPr>
          <w:p w14:paraId="3292752A" w14:textId="77777777" w:rsidR="00734CB1" w:rsidRPr="00DC7310" w:rsidRDefault="00734CB1" w:rsidP="005070AE">
            <w:pPr>
              <w:pStyle w:val="TAC"/>
              <w:keepNext w:val="0"/>
              <w:keepLines w:val="0"/>
              <w:rPr>
                <w:rFonts w:eastAsia="맑은 고딕" w:cs="Arial"/>
                <w:kern w:val="2"/>
                <w:szCs w:val="24"/>
                <w:lang w:eastAsia="ko-KR"/>
              </w:rPr>
            </w:pPr>
            <w:r w:rsidRPr="00F9519C">
              <w:rPr>
                <w:rFonts w:cs="Arial"/>
              </w:rPr>
              <w:t>N/A</w:t>
            </w:r>
          </w:p>
        </w:tc>
        <w:tc>
          <w:tcPr>
            <w:tcW w:w="606" w:type="pct"/>
            <w:gridSpan w:val="2"/>
          </w:tcPr>
          <w:p w14:paraId="37A5ACD7" w14:textId="77777777" w:rsidR="00734CB1" w:rsidRPr="00DC7310" w:rsidRDefault="00734CB1" w:rsidP="005070AE">
            <w:pPr>
              <w:pStyle w:val="TAC"/>
              <w:keepNext w:val="0"/>
              <w:keepLines w:val="0"/>
              <w:rPr>
                <w:rFonts w:eastAsia="맑은 고딕" w:cs="Arial"/>
                <w:kern w:val="2"/>
                <w:szCs w:val="24"/>
                <w:lang w:eastAsia="ko-KR"/>
              </w:rPr>
            </w:pPr>
            <w:r w:rsidRPr="00F9519C">
              <w:t>N/A</w:t>
            </w:r>
          </w:p>
        </w:tc>
      </w:tr>
      <w:tr w:rsidR="00734CB1" w:rsidRPr="00DC7310" w14:paraId="5D1AB6E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0ECA5AB" w14:textId="77777777" w:rsidR="00734CB1" w:rsidRPr="00DC7310" w:rsidRDefault="00734CB1" w:rsidP="005070AE">
            <w:pPr>
              <w:pStyle w:val="TAC"/>
              <w:keepNext w:val="0"/>
              <w:keepLines w:val="0"/>
              <w:rPr>
                <w:rFonts w:eastAsia="MS Mincho"/>
              </w:rPr>
            </w:pPr>
            <w:r w:rsidRPr="00DC7310">
              <w:rPr>
                <w:lang w:eastAsia="zh-CN"/>
              </w:rPr>
              <w:t>DC_5A-7A_n28A</w:t>
            </w:r>
          </w:p>
        </w:tc>
        <w:tc>
          <w:tcPr>
            <w:tcW w:w="409" w:type="pct"/>
            <w:tcBorders>
              <w:left w:val="single" w:sz="4" w:space="0" w:color="auto"/>
            </w:tcBorders>
            <w:vAlign w:val="center"/>
          </w:tcPr>
          <w:p w14:paraId="119C3457"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591" w:type="pct"/>
            <w:noWrap/>
          </w:tcPr>
          <w:p w14:paraId="3090AF52" w14:textId="77777777" w:rsidR="00734CB1" w:rsidRPr="00DC7310" w:rsidRDefault="00734CB1" w:rsidP="005070AE">
            <w:pPr>
              <w:pStyle w:val="TAC"/>
              <w:keepNext w:val="0"/>
              <w:keepLines w:val="0"/>
              <w:rPr>
                <w:lang w:eastAsia="zh-CN"/>
              </w:rPr>
            </w:pPr>
            <w:r w:rsidRPr="00DC7310">
              <w:rPr>
                <w:lang w:eastAsia="zh-CN"/>
              </w:rPr>
              <w:t>842</w:t>
            </w:r>
          </w:p>
        </w:tc>
        <w:tc>
          <w:tcPr>
            <w:tcW w:w="346" w:type="pct"/>
            <w:noWrap/>
          </w:tcPr>
          <w:p w14:paraId="39A2A73B"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2FF65ABD" w14:textId="77777777" w:rsidR="00734CB1" w:rsidRPr="00DC7310"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1903CDCB" w14:textId="77777777" w:rsidR="00734CB1" w:rsidRPr="00DC7310" w:rsidRDefault="00734CB1" w:rsidP="005070AE">
            <w:pPr>
              <w:pStyle w:val="TAC"/>
              <w:keepNext w:val="0"/>
              <w:keepLines w:val="0"/>
              <w:rPr>
                <w:lang w:eastAsia="zh-CN"/>
              </w:rPr>
            </w:pPr>
            <w:r w:rsidRPr="00DC7310">
              <w:rPr>
                <w:lang w:eastAsia="zh-CN"/>
              </w:rPr>
              <w:t>887</w:t>
            </w:r>
          </w:p>
        </w:tc>
        <w:tc>
          <w:tcPr>
            <w:tcW w:w="435" w:type="pct"/>
          </w:tcPr>
          <w:p w14:paraId="41FAA303" w14:textId="77777777" w:rsidR="00734CB1" w:rsidRPr="00DC7310" w:rsidRDefault="00734CB1" w:rsidP="005070AE">
            <w:pPr>
              <w:pStyle w:val="TAC"/>
              <w:keepNext w:val="0"/>
              <w:keepLines w:val="0"/>
              <w:rPr>
                <w:lang w:eastAsia="ja-JP"/>
              </w:rPr>
            </w:pPr>
            <w:r w:rsidRPr="00DC7310">
              <w:rPr>
                <w:rFonts w:cs="Arial"/>
                <w:szCs w:val="18"/>
                <w:lang w:eastAsia="ja-JP"/>
              </w:rPr>
              <w:t>N/A</w:t>
            </w:r>
          </w:p>
        </w:tc>
        <w:tc>
          <w:tcPr>
            <w:tcW w:w="606" w:type="pct"/>
            <w:gridSpan w:val="2"/>
          </w:tcPr>
          <w:p w14:paraId="474C81C1"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42BF3C47" w14:textId="77777777" w:rsidTr="005070AE">
        <w:trPr>
          <w:jc w:val="center"/>
        </w:trPr>
        <w:tc>
          <w:tcPr>
            <w:tcW w:w="1131" w:type="pct"/>
            <w:tcBorders>
              <w:top w:val="nil"/>
              <w:left w:val="single" w:sz="4" w:space="0" w:color="auto"/>
              <w:bottom w:val="nil"/>
              <w:right w:val="single" w:sz="4" w:space="0" w:color="auto"/>
            </w:tcBorders>
            <w:vAlign w:val="center"/>
          </w:tcPr>
          <w:p w14:paraId="64E6D9E9" w14:textId="77777777" w:rsidR="00734CB1" w:rsidRPr="00DC7310" w:rsidRDefault="00734CB1" w:rsidP="005070AE">
            <w:pPr>
              <w:pStyle w:val="TAC"/>
              <w:keepNext w:val="0"/>
              <w:keepLines w:val="0"/>
              <w:rPr>
                <w:rFonts w:eastAsia="MS Mincho"/>
              </w:rPr>
            </w:pPr>
            <w:r>
              <w:rPr>
                <w:rFonts w:hint="eastAsia"/>
                <w:lang w:eastAsia="ko-KR"/>
              </w:rPr>
              <w:t>DC_5A-7A-7A_n28A</w:t>
            </w:r>
          </w:p>
        </w:tc>
        <w:tc>
          <w:tcPr>
            <w:tcW w:w="409" w:type="pct"/>
            <w:tcBorders>
              <w:left w:val="single" w:sz="4" w:space="0" w:color="auto"/>
            </w:tcBorders>
            <w:vAlign w:val="center"/>
          </w:tcPr>
          <w:p w14:paraId="0742A95F" w14:textId="77777777" w:rsidR="00734CB1" w:rsidRPr="00DC7310" w:rsidRDefault="00734CB1" w:rsidP="005070AE">
            <w:pPr>
              <w:pStyle w:val="TAC"/>
              <w:keepNext w:val="0"/>
              <w:keepLines w:val="0"/>
              <w:rPr>
                <w:lang w:eastAsia="zh-CN"/>
              </w:rPr>
            </w:pPr>
            <w:r w:rsidRPr="00DC7310">
              <w:rPr>
                <w:rFonts w:cs="Arial"/>
                <w:szCs w:val="18"/>
                <w:lang w:eastAsia="ja-JP"/>
              </w:rPr>
              <w:t>7</w:t>
            </w:r>
          </w:p>
        </w:tc>
        <w:tc>
          <w:tcPr>
            <w:tcW w:w="591" w:type="pct"/>
            <w:noWrap/>
          </w:tcPr>
          <w:p w14:paraId="2368604E"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346" w:type="pct"/>
            <w:noWrap/>
          </w:tcPr>
          <w:p w14:paraId="76434C0D"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0EC98603" w14:textId="77777777" w:rsidR="00734CB1" w:rsidRPr="00DC7310" w:rsidRDefault="00734CB1" w:rsidP="005070AE">
            <w:pPr>
              <w:pStyle w:val="TAC"/>
              <w:keepNext w:val="0"/>
              <w:keepLines w:val="0"/>
              <w:rPr>
                <w:lang w:eastAsia="zh-CN"/>
              </w:rPr>
            </w:pPr>
            <w:r w:rsidRPr="00DC7310">
              <w:rPr>
                <w:rFonts w:cs="Arial"/>
                <w:szCs w:val="18"/>
                <w:lang w:eastAsia="ja-JP"/>
              </w:rPr>
              <w:t>N/A</w:t>
            </w:r>
          </w:p>
        </w:tc>
        <w:tc>
          <w:tcPr>
            <w:tcW w:w="591" w:type="pct"/>
            <w:noWrap/>
          </w:tcPr>
          <w:p w14:paraId="6426DB28" w14:textId="77777777" w:rsidR="00734CB1" w:rsidRPr="00DC7310" w:rsidRDefault="00734CB1" w:rsidP="005070AE">
            <w:pPr>
              <w:pStyle w:val="TAC"/>
              <w:keepNext w:val="0"/>
              <w:keepLines w:val="0"/>
              <w:rPr>
                <w:lang w:eastAsia="zh-CN"/>
              </w:rPr>
            </w:pPr>
            <w:r w:rsidRPr="00DC7310">
              <w:rPr>
                <w:lang w:eastAsia="zh-CN"/>
              </w:rPr>
              <w:t>2640</w:t>
            </w:r>
          </w:p>
        </w:tc>
        <w:tc>
          <w:tcPr>
            <w:tcW w:w="435" w:type="pct"/>
          </w:tcPr>
          <w:p w14:paraId="41B284F8" w14:textId="77777777" w:rsidR="00734CB1" w:rsidRPr="00DC7310" w:rsidRDefault="00734CB1" w:rsidP="005070AE">
            <w:pPr>
              <w:pStyle w:val="TAC"/>
              <w:keepNext w:val="0"/>
              <w:keepLines w:val="0"/>
              <w:rPr>
                <w:lang w:eastAsia="ja-JP"/>
              </w:rPr>
            </w:pPr>
            <w:r w:rsidRPr="00DC7310">
              <w:rPr>
                <w:lang w:eastAsia="zh-CN"/>
              </w:rPr>
              <w:t>5.9</w:t>
            </w:r>
          </w:p>
        </w:tc>
        <w:tc>
          <w:tcPr>
            <w:tcW w:w="606" w:type="pct"/>
            <w:gridSpan w:val="2"/>
          </w:tcPr>
          <w:p w14:paraId="78A3E619" w14:textId="77777777" w:rsidR="00734CB1" w:rsidRPr="00DC7310" w:rsidRDefault="00734CB1" w:rsidP="005070AE">
            <w:pPr>
              <w:pStyle w:val="TAC"/>
              <w:keepNext w:val="0"/>
              <w:keepLines w:val="0"/>
              <w:rPr>
                <w:lang w:eastAsia="zh-CN"/>
              </w:rPr>
            </w:pPr>
            <w:r w:rsidRPr="00DC7310">
              <w:rPr>
                <w:kern w:val="2"/>
                <w:szCs w:val="24"/>
                <w:lang w:eastAsia="zh-CN"/>
              </w:rPr>
              <w:t>IMD5</w:t>
            </w:r>
          </w:p>
        </w:tc>
      </w:tr>
      <w:tr w:rsidR="00734CB1" w:rsidRPr="00DC7310" w14:paraId="1CD991B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D78388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481E3B02" w14:textId="77777777" w:rsidR="00734CB1" w:rsidRPr="00DC7310" w:rsidRDefault="00734CB1" w:rsidP="005070AE">
            <w:pPr>
              <w:pStyle w:val="TAC"/>
              <w:keepNext w:val="0"/>
              <w:keepLines w:val="0"/>
              <w:rPr>
                <w:lang w:eastAsia="zh-CN"/>
              </w:rPr>
            </w:pPr>
            <w:r w:rsidRPr="00DC7310">
              <w:rPr>
                <w:rFonts w:cs="Arial"/>
                <w:szCs w:val="18"/>
                <w:lang w:eastAsia="ja-JP"/>
              </w:rPr>
              <w:t>n28</w:t>
            </w:r>
          </w:p>
        </w:tc>
        <w:tc>
          <w:tcPr>
            <w:tcW w:w="591" w:type="pct"/>
            <w:noWrap/>
          </w:tcPr>
          <w:p w14:paraId="4ACAA7FF" w14:textId="77777777" w:rsidR="00734CB1" w:rsidRPr="00DC7310" w:rsidRDefault="00734CB1" w:rsidP="005070AE">
            <w:pPr>
              <w:pStyle w:val="TAC"/>
              <w:keepNext w:val="0"/>
              <w:keepLines w:val="0"/>
              <w:rPr>
                <w:lang w:eastAsia="zh-CN"/>
              </w:rPr>
            </w:pPr>
            <w:r w:rsidRPr="00DC7310">
              <w:rPr>
                <w:lang w:eastAsia="zh-CN"/>
              </w:rPr>
              <w:t>728</w:t>
            </w:r>
          </w:p>
        </w:tc>
        <w:tc>
          <w:tcPr>
            <w:tcW w:w="346" w:type="pct"/>
            <w:noWrap/>
          </w:tcPr>
          <w:p w14:paraId="5B9BCD88" w14:textId="77777777" w:rsidR="00734CB1" w:rsidRPr="00DC7310" w:rsidRDefault="00734CB1" w:rsidP="005070AE">
            <w:pPr>
              <w:pStyle w:val="TAC"/>
              <w:keepNext w:val="0"/>
              <w:keepLines w:val="0"/>
              <w:rPr>
                <w:lang w:eastAsia="zh-CN"/>
              </w:rPr>
            </w:pPr>
            <w:r w:rsidRPr="00DC7310">
              <w:rPr>
                <w:rFonts w:cs="Arial"/>
                <w:szCs w:val="18"/>
                <w:lang w:eastAsia="ja-JP"/>
              </w:rPr>
              <w:t>5</w:t>
            </w:r>
          </w:p>
        </w:tc>
        <w:tc>
          <w:tcPr>
            <w:tcW w:w="892" w:type="pct"/>
            <w:noWrap/>
          </w:tcPr>
          <w:p w14:paraId="0328C9D4" w14:textId="77777777" w:rsidR="00734CB1" w:rsidRPr="00DC7310" w:rsidRDefault="00734CB1" w:rsidP="005070AE">
            <w:pPr>
              <w:pStyle w:val="TAC"/>
              <w:keepNext w:val="0"/>
              <w:keepLines w:val="0"/>
              <w:rPr>
                <w:lang w:eastAsia="zh-CN"/>
              </w:rPr>
            </w:pPr>
            <w:r w:rsidRPr="00DC7310">
              <w:rPr>
                <w:rFonts w:cs="Arial"/>
                <w:szCs w:val="18"/>
                <w:lang w:eastAsia="ja-JP"/>
              </w:rPr>
              <w:t>25</w:t>
            </w:r>
          </w:p>
        </w:tc>
        <w:tc>
          <w:tcPr>
            <w:tcW w:w="591" w:type="pct"/>
            <w:noWrap/>
          </w:tcPr>
          <w:p w14:paraId="4ED38150" w14:textId="77777777" w:rsidR="00734CB1" w:rsidRPr="00DC7310" w:rsidRDefault="00734CB1" w:rsidP="005070AE">
            <w:pPr>
              <w:pStyle w:val="TAC"/>
              <w:keepNext w:val="0"/>
              <w:keepLines w:val="0"/>
              <w:rPr>
                <w:lang w:eastAsia="zh-CN"/>
              </w:rPr>
            </w:pPr>
            <w:r w:rsidRPr="00DC7310">
              <w:rPr>
                <w:lang w:eastAsia="zh-CN"/>
              </w:rPr>
              <w:t>783</w:t>
            </w:r>
          </w:p>
        </w:tc>
        <w:tc>
          <w:tcPr>
            <w:tcW w:w="435" w:type="pct"/>
          </w:tcPr>
          <w:p w14:paraId="2314B5DB" w14:textId="77777777" w:rsidR="00734CB1" w:rsidRPr="00DC7310" w:rsidRDefault="00734CB1" w:rsidP="005070AE">
            <w:pPr>
              <w:pStyle w:val="TAC"/>
              <w:keepNext w:val="0"/>
              <w:keepLines w:val="0"/>
              <w:rPr>
                <w:lang w:eastAsia="ja-JP"/>
              </w:rPr>
            </w:pPr>
            <w:r w:rsidRPr="00DC7310">
              <w:rPr>
                <w:rFonts w:cs="Arial"/>
                <w:szCs w:val="18"/>
                <w:lang w:eastAsia="ja-JP"/>
              </w:rPr>
              <w:t>N/A</w:t>
            </w:r>
          </w:p>
        </w:tc>
        <w:tc>
          <w:tcPr>
            <w:tcW w:w="606" w:type="pct"/>
            <w:gridSpan w:val="2"/>
          </w:tcPr>
          <w:p w14:paraId="6C914A3A" w14:textId="77777777" w:rsidR="00734CB1" w:rsidRPr="00DC7310" w:rsidRDefault="00734CB1" w:rsidP="005070AE">
            <w:pPr>
              <w:pStyle w:val="TAC"/>
              <w:keepNext w:val="0"/>
              <w:keepLines w:val="0"/>
              <w:rPr>
                <w:lang w:eastAsia="zh-CN"/>
              </w:rPr>
            </w:pPr>
            <w:r w:rsidRPr="00DC7310">
              <w:rPr>
                <w:rFonts w:cs="Arial"/>
                <w:szCs w:val="18"/>
                <w:lang w:eastAsia="ja-JP"/>
              </w:rPr>
              <w:t>N/A</w:t>
            </w:r>
          </w:p>
        </w:tc>
      </w:tr>
      <w:tr w:rsidR="00734CB1" w:rsidRPr="00DC7310" w14:paraId="35FF2D1E" w14:textId="77777777" w:rsidTr="005070AE">
        <w:trPr>
          <w:jc w:val="center"/>
        </w:trPr>
        <w:tc>
          <w:tcPr>
            <w:tcW w:w="1131" w:type="pct"/>
            <w:vMerge w:val="restart"/>
            <w:tcBorders>
              <w:top w:val="nil"/>
            </w:tcBorders>
          </w:tcPr>
          <w:p w14:paraId="61B758F7" w14:textId="77777777" w:rsidR="00734CB1" w:rsidRPr="00DC7310" w:rsidRDefault="00734CB1" w:rsidP="005070AE">
            <w:pPr>
              <w:pStyle w:val="TAC"/>
              <w:keepNext w:val="0"/>
              <w:keepLines w:val="0"/>
              <w:rPr>
                <w:lang w:eastAsia="ja-JP"/>
              </w:rPr>
            </w:pPr>
            <w:r w:rsidRPr="00DC7310">
              <w:rPr>
                <w:lang w:eastAsia="ja-JP"/>
              </w:rPr>
              <w:t>DC_5A-7A_n66A</w:t>
            </w:r>
          </w:p>
          <w:p w14:paraId="51DCECDF" w14:textId="77777777" w:rsidR="00734CB1" w:rsidRPr="00DC7310" w:rsidRDefault="00734CB1" w:rsidP="005070AE">
            <w:pPr>
              <w:pStyle w:val="TAC"/>
              <w:keepNext w:val="0"/>
              <w:keepLines w:val="0"/>
              <w:rPr>
                <w:rFonts w:eastAsia="MS Mincho"/>
              </w:rPr>
            </w:pPr>
            <w:r w:rsidRPr="00DC7310">
              <w:rPr>
                <w:lang w:eastAsia="ja-JP"/>
              </w:rPr>
              <w:t>DC_5A-7C_n66A</w:t>
            </w:r>
          </w:p>
          <w:p w14:paraId="23780B7E" w14:textId="77777777" w:rsidR="00734CB1" w:rsidRPr="00DC7310" w:rsidRDefault="00734CB1" w:rsidP="005070AE">
            <w:pPr>
              <w:pStyle w:val="TAC"/>
              <w:keepNext w:val="0"/>
              <w:keepLines w:val="0"/>
              <w:rPr>
                <w:rFonts w:eastAsia="MS Mincho"/>
              </w:rPr>
            </w:pPr>
            <w:r w:rsidRPr="00DC7310">
              <w:rPr>
                <w:rFonts w:cs="Arial"/>
              </w:rPr>
              <w:t>DC_5A-7A-7A_n66A</w:t>
            </w:r>
          </w:p>
        </w:tc>
        <w:tc>
          <w:tcPr>
            <w:tcW w:w="409" w:type="pct"/>
          </w:tcPr>
          <w:p w14:paraId="4F5DAA81"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591" w:type="pct"/>
            <w:noWrap/>
          </w:tcPr>
          <w:p w14:paraId="5762E68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08320CA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31C2D13"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6AF9F38A"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Pr>
          <w:p w14:paraId="1200D379" w14:textId="77777777" w:rsidR="00734CB1" w:rsidRPr="00DC7310" w:rsidRDefault="00734CB1" w:rsidP="005070AE">
            <w:pPr>
              <w:pStyle w:val="TAC"/>
              <w:keepNext w:val="0"/>
              <w:keepLines w:val="0"/>
              <w:rPr>
                <w:lang w:eastAsia="zh-CN"/>
              </w:rPr>
            </w:pPr>
            <w:r w:rsidRPr="00DC7310">
              <w:rPr>
                <w:lang w:eastAsia="ja-JP"/>
              </w:rPr>
              <w:t>17.8</w:t>
            </w:r>
          </w:p>
        </w:tc>
        <w:tc>
          <w:tcPr>
            <w:tcW w:w="606" w:type="pct"/>
            <w:gridSpan w:val="2"/>
          </w:tcPr>
          <w:p w14:paraId="44BD875F" w14:textId="77777777" w:rsidR="00734CB1" w:rsidRPr="00DC7310" w:rsidRDefault="00734CB1" w:rsidP="005070AE">
            <w:pPr>
              <w:pStyle w:val="TAC"/>
              <w:keepNext w:val="0"/>
              <w:keepLines w:val="0"/>
              <w:rPr>
                <w:lang w:eastAsia="zh-CN"/>
              </w:rPr>
            </w:pPr>
            <w:r w:rsidRPr="00DC7310">
              <w:t>IMD3</w:t>
            </w:r>
          </w:p>
        </w:tc>
      </w:tr>
      <w:tr w:rsidR="00734CB1" w:rsidRPr="00DC7310" w14:paraId="01A97444" w14:textId="77777777" w:rsidTr="005070AE">
        <w:trPr>
          <w:jc w:val="center"/>
        </w:trPr>
        <w:tc>
          <w:tcPr>
            <w:tcW w:w="1131" w:type="pct"/>
            <w:vMerge/>
          </w:tcPr>
          <w:p w14:paraId="19729711" w14:textId="77777777" w:rsidR="00734CB1" w:rsidRPr="00DC7310" w:rsidRDefault="00734CB1" w:rsidP="005070AE">
            <w:pPr>
              <w:pStyle w:val="TAC"/>
              <w:keepNext w:val="0"/>
              <w:keepLines w:val="0"/>
              <w:rPr>
                <w:rFonts w:eastAsia="MS Mincho"/>
              </w:rPr>
            </w:pPr>
          </w:p>
        </w:tc>
        <w:tc>
          <w:tcPr>
            <w:tcW w:w="409" w:type="pct"/>
          </w:tcPr>
          <w:p w14:paraId="5C1A1F5F"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71326231" w14:textId="77777777" w:rsidR="00734CB1" w:rsidRPr="00DC7310" w:rsidRDefault="00734CB1" w:rsidP="005070AE">
            <w:pPr>
              <w:pStyle w:val="TAC"/>
              <w:keepNext w:val="0"/>
              <w:keepLines w:val="0"/>
              <w:rPr>
                <w:rFonts w:eastAsia="맑은 고딕"/>
                <w:szCs w:val="18"/>
                <w:lang w:eastAsia="ko-KR"/>
              </w:rPr>
            </w:pPr>
            <w:r w:rsidRPr="00DC7310">
              <w:t>2560</w:t>
            </w:r>
          </w:p>
        </w:tc>
        <w:tc>
          <w:tcPr>
            <w:tcW w:w="346" w:type="pct"/>
            <w:noWrap/>
          </w:tcPr>
          <w:p w14:paraId="34EDD41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2EEF5A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44524249" w14:textId="77777777" w:rsidR="00734CB1" w:rsidRPr="00DC7310" w:rsidRDefault="00734CB1" w:rsidP="005070AE">
            <w:pPr>
              <w:pStyle w:val="TAC"/>
              <w:keepNext w:val="0"/>
              <w:keepLines w:val="0"/>
              <w:rPr>
                <w:rFonts w:eastAsia="맑은 고딕"/>
                <w:szCs w:val="18"/>
                <w:lang w:eastAsia="ko-KR"/>
              </w:rPr>
            </w:pPr>
            <w:r w:rsidRPr="00DC7310">
              <w:t>2680</w:t>
            </w:r>
          </w:p>
        </w:tc>
        <w:tc>
          <w:tcPr>
            <w:tcW w:w="435" w:type="pct"/>
          </w:tcPr>
          <w:p w14:paraId="22C5BCB8" w14:textId="77777777" w:rsidR="00734CB1" w:rsidRPr="00DC7310" w:rsidRDefault="00734CB1" w:rsidP="005070AE">
            <w:pPr>
              <w:pStyle w:val="TAC"/>
              <w:keepNext w:val="0"/>
              <w:keepLines w:val="0"/>
              <w:rPr>
                <w:lang w:eastAsia="zh-CN"/>
              </w:rPr>
            </w:pPr>
            <w:r w:rsidRPr="00DC7310">
              <w:t>N/A</w:t>
            </w:r>
          </w:p>
        </w:tc>
        <w:tc>
          <w:tcPr>
            <w:tcW w:w="606" w:type="pct"/>
            <w:gridSpan w:val="2"/>
          </w:tcPr>
          <w:p w14:paraId="16E59C4A" w14:textId="77777777" w:rsidR="00734CB1" w:rsidRPr="00DC7310" w:rsidRDefault="00734CB1" w:rsidP="005070AE">
            <w:pPr>
              <w:pStyle w:val="TAC"/>
              <w:keepNext w:val="0"/>
              <w:keepLines w:val="0"/>
              <w:rPr>
                <w:lang w:eastAsia="zh-CN"/>
              </w:rPr>
            </w:pPr>
            <w:r w:rsidRPr="00DC7310">
              <w:t>N/A</w:t>
            </w:r>
          </w:p>
        </w:tc>
      </w:tr>
      <w:tr w:rsidR="00734CB1" w:rsidRPr="00DC7310" w14:paraId="167439EC" w14:textId="77777777" w:rsidTr="005070AE">
        <w:trPr>
          <w:jc w:val="center"/>
        </w:trPr>
        <w:tc>
          <w:tcPr>
            <w:tcW w:w="1131" w:type="pct"/>
            <w:vMerge/>
          </w:tcPr>
          <w:p w14:paraId="5CDDFCB7" w14:textId="77777777" w:rsidR="00734CB1" w:rsidRPr="00DC7310" w:rsidRDefault="00734CB1" w:rsidP="005070AE">
            <w:pPr>
              <w:pStyle w:val="TAC"/>
              <w:keepNext w:val="0"/>
              <w:keepLines w:val="0"/>
              <w:rPr>
                <w:rFonts w:eastAsia="MS Mincho"/>
              </w:rPr>
            </w:pPr>
          </w:p>
        </w:tc>
        <w:tc>
          <w:tcPr>
            <w:tcW w:w="409" w:type="pct"/>
          </w:tcPr>
          <w:p w14:paraId="4B34D22C" w14:textId="77777777" w:rsidR="00734CB1" w:rsidRPr="00DC7310" w:rsidRDefault="00734CB1" w:rsidP="005070AE">
            <w:pPr>
              <w:pStyle w:val="TAC"/>
              <w:keepNext w:val="0"/>
              <w:keepLines w:val="0"/>
              <w:rPr>
                <w:rFonts w:eastAsia="맑은 고딕"/>
                <w:szCs w:val="18"/>
                <w:lang w:eastAsia="ko-KR"/>
              </w:rPr>
            </w:pPr>
            <w:r>
              <w:rPr>
                <w:lang w:eastAsia="ja-JP"/>
              </w:rPr>
              <w:t>n</w:t>
            </w:r>
            <w:r w:rsidRPr="00DC7310">
              <w:rPr>
                <w:lang w:eastAsia="ja-JP"/>
              </w:rPr>
              <w:t>66</w:t>
            </w:r>
          </w:p>
        </w:tc>
        <w:tc>
          <w:tcPr>
            <w:tcW w:w="591" w:type="pct"/>
            <w:noWrap/>
          </w:tcPr>
          <w:p w14:paraId="446FB12F" w14:textId="77777777" w:rsidR="00734CB1" w:rsidRPr="00DC7310" w:rsidRDefault="00734CB1" w:rsidP="005070AE">
            <w:pPr>
              <w:pStyle w:val="TAC"/>
              <w:keepNext w:val="0"/>
              <w:keepLines w:val="0"/>
              <w:rPr>
                <w:rFonts w:eastAsia="맑은 고딕"/>
                <w:szCs w:val="18"/>
                <w:lang w:eastAsia="ko-KR"/>
              </w:rPr>
            </w:pPr>
            <w:r w:rsidRPr="00DC7310">
              <w:t>1720</w:t>
            </w:r>
          </w:p>
        </w:tc>
        <w:tc>
          <w:tcPr>
            <w:tcW w:w="346" w:type="pct"/>
            <w:noWrap/>
          </w:tcPr>
          <w:p w14:paraId="0BED31B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598101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5AD41ED" w14:textId="77777777" w:rsidR="00734CB1" w:rsidRPr="00DC7310" w:rsidRDefault="00734CB1" w:rsidP="005070AE">
            <w:pPr>
              <w:pStyle w:val="TAC"/>
              <w:keepNext w:val="0"/>
              <w:keepLines w:val="0"/>
              <w:rPr>
                <w:rFonts w:eastAsia="맑은 고딕"/>
                <w:szCs w:val="18"/>
                <w:lang w:eastAsia="ko-KR"/>
              </w:rPr>
            </w:pPr>
            <w:r w:rsidRPr="00DC7310">
              <w:t>2120</w:t>
            </w:r>
          </w:p>
        </w:tc>
        <w:tc>
          <w:tcPr>
            <w:tcW w:w="435" w:type="pct"/>
          </w:tcPr>
          <w:p w14:paraId="72C7148F"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5A6CAEA1" w14:textId="77777777" w:rsidR="00734CB1" w:rsidRPr="00DC7310" w:rsidRDefault="00734CB1" w:rsidP="005070AE">
            <w:pPr>
              <w:pStyle w:val="TAC"/>
              <w:keepNext w:val="0"/>
              <w:keepLines w:val="0"/>
              <w:rPr>
                <w:lang w:eastAsia="zh-CN"/>
              </w:rPr>
            </w:pPr>
            <w:r w:rsidRPr="00DC7310">
              <w:t>N/A</w:t>
            </w:r>
          </w:p>
        </w:tc>
      </w:tr>
      <w:tr w:rsidR="00734CB1" w:rsidRPr="00DC7310" w14:paraId="1CAEE1EA" w14:textId="77777777" w:rsidTr="005070AE">
        <w:trPr>
          <w:jc w:val="center"/>
        </w:trPr>
        <w:tc>
          <w:tcPr>
            <w:tcW w:w="1131" w:type="pct"/>
            <w:vMerge/>
          </w:tcPr>
          <w:p w14:paraId="03DEC7A3" w14:textId="77777777" w:rsidR="00734CB1" w:rsidRPr="00DC7310" w:rsidRDefault="00734CB1" w:rsidP="005070AE">
            <w:pPr>
              <w:pStyle w:val="TAC"/>
              <w:keepNext w:val="0"/>
              <w:keepLines w:val="0"/>
              <w:rPr>
                <w:rFonts w:eastAsia="MS Mincho"/>
              </w:rPr>
            </w:pPr>
          </w:p>
        </w:tc>
        <w:tc>
          <w:tcPr>
            <w:tcW w:w="409" w:type="pct"/>
          </w:tcPr>
          <w:p w14:paraId="149D74D6" w14:textId="77777777" w:rsidR="00734CB1" w:rsidRPr="00DC7310" w:rsidRDefault="00734CB1" w:rsidP="005070AE">
            <w:pPr>
              <w:pStyle w:val="TAC"/>
              <w:keepNext w:val="0"/>
              <w:keepLines w:val="0"/>
              <w:rPr>
                <w:rFonts w:eastAsia="맑은 고딕"/>
                <w:szCs w:val="18"/>
                <w:lang w:eastAsia="ko-KR"/>
              </w:rPr>
            </w:pPr>
            <w:r w:rsidRPr="00DC7310">
              <w:rPr>
                <w:lang w:eastAsia="ja-JP"/>
              </w:rPr>
              <w:t>5</w:t>
            </w:r>
          </w:p>
        </w:tc>
        <w:tc>
          <w:tcPr>
            <w:tcW w:w="591" w:type="pct"/>
            <w:noWrap/>
          </w:tcPr>
          <w:p w14:paraId="7797E731" w14:textId="77777777" w:rsidR="00734CB1" w:rsidRPr="00DC7310" w:rsidRDefault="00734CB1" w:rsidP="005070AE">
            <w:pPr>
              <w:pStyle w:val="TAC"/>
              <w:keepNext w:val="0"/>
              <w:keepLines w:val="0"/>
              <w:rPr>
                <w:rFonts w:eastAsia="맑은 고딕"/>
                <w:szCs w:val="18"/>
                <w:lang w:eastAsia="ko-KR"/>
              </w:rPr>
            </w:pPr>
            <w:r w:rsidRPr="00DC7310">
              <w:t>846.5</w:t>
            </w:r>
          </w:p>
        </w:tc>
        <w:tc>
          <w:tcPr>
            <w:tcW w:w="346" w:type="pct"/>
            <w:noWrap/>
          </w:tcPr>
          <w:p w14:paraId="198D3E83"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AA3D6DE"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A76F417" w14:textId="77777777" w:rsidR="00734CB1" w:rsidRPr="00DC7310" w:rsidRDefault="00734CB1" w:rsidP="005070AE">
            <w:pPr>
              <w:pStyle w:val="TAC"/>
              <w:keepNext w:val="0"/>
              <w:keepLines w:val="0"/>
              <w:rPr>
                <w:rFonts w:eastAsia="맑은 고딕"/>
                <w:szCs w:val="18"/>
                <w:lang w:eastAsia="ko-KR"/>
              </w:rPr>
            </w:pPr>
            <w:r w:rsidRPr="00DC7310">
              <w:t>891.5</w:t>
            </w:r>
          </w:p>
        </w:tc>
        <w:tc>
          <w:tcPr>
            <w:tcW w:w="435" w:type="pct"/>
          </w:tcPr>
          <w:p w14:paraId="207EF059"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40D73F94" w14:textId="77777777" w:rsidR="00734CB1" w:rsidRPr="00DC7310" w:rsidRDefault="00734CB1" w:rsidP="005070AE">
            <w:pPr>
              <w:pStyle w:val="TAC"/>
              <w:keepNext w:val="0"/>
              <w:keepLines w:val="0"/>
              <w:rPr>
                <w:lang w:eastAsia="zh-CN"/>
              </w:rPr>
            </w:pPr>
            <w:r w:rsidRPr="00DC7310">
              <w:t>N/A</w:t>
            </w:r>
          </w:p>
        </w:tc>
      </w:tr>
      <w:tr w:rsidR="00734CB1" w:rsidRPr="00DC7310" w14:paraId="5238035E" w14:textId="77777777" w:rsidTr="005070AE">
        <w:trPr>
          <w:jc w:val="center"/>
        </w:trPr>
        <w:tc>
          <w:tcPr>
            <w:tcW w:w="1131" w:type="pct"/>
            <w:vMerge/>
          </w:tcPr>
          <w:p w14:paraId="7C1D9CFB" w14:textId="77777777" w:rsidR="00734CB1" w:rsidRPr="00DC7310" w:rsidRDefault="00734CB1" w:rsidP="005070AE">
            <w:pPr>
              <w:pStyle w:val="TAC"/>
              <w:keepNext w:val="0"/>
              <w:keepLines w:val="0"/>
              <w:rPr>
                <w:rFonts w:eastAsia="MS Mincho"/>
              </w:rPr>
            </w:pPr>
          </w:p>
        </w:tc>
        <w:tc>
          <w:tcPr>
            <w:tcW w:w="409" w:type="pct"/>
          </w:tcPr>
          <w:p w14:paraId="171C3442" w14:textId="77777777" w:rsidR="00734CB1" w:rsidRPr="00DC7310" w:rsidRDefault="00734CB1" w:rsidP="005070AE">
            <w:pPr>
              <w:pStyle w:val="TAC"/>
              <w:keepNext w:val="0"/>
              <w:keepLines w:val="0"/>
              <w:rPr>
                <w:rFonts w:eastAsia="맑은 고딕"/>
                <w:szCs w:val="18"/>
                <w:lang w:eastAsia="ko-KR"/>
              </w:rPr>
            </w:pPr>
            <w:r w:rsidRPr="00DC7310">
              <w:rPr>
                <w:lang w:eastAsia="ja-JP"/>
              </w:rPr>
              <w:t>7</w:t>
            </w:r>
          </w:p>
        </w:tc>
        <w:tc>
          <w:tcPr>
            <w:tcW w:w="591" w:type="pct"/>
            <w:noWrap/>
          </w:tcPr>
          <w:p w14:paraId="300D912F"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13877D5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4FDF133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3BF21FAB" w14:textId="77777777" w:rsidR="00734CB1" w:rsidRPr="00DC7310" w:rsidRDefault="00734CB1" w:rsidP="005070AE">
            <w:pPr>
              <w:pStyle w:val="TAC"/>
              <w:keepNext w:val="0"/>
              <w:keepLines w:val="0"/>
              <w:rPr>
                <w:rFonts w:eastAsia="맑은 고딕"/>
                <w:szCs w:val="18"/>
                <w:lang w:eastAsia="ko-KR"/>
              </w:rPr>
            </w:pPr>
            <w:r w:rsidRPr="00DC7310">
              <w:t>2624</w:t>
            </w:r>
          </w:p>
        </w:tc>
        <w:tc>
          <w:tcPr>
            <w:tcW w:w="435" w:type="pct"/>
          </w:tcPr>
          <w:p w14:paraId="52B5BD69" w14:textId="77777777" w:rsidR="00734CB1" w:rsidRPr="00DC7310" w:rsidRDefault="00734CB1" w:rsidP="005070AE">
            <w:pPr>
              <w:pStyle w:val="TAC"/>
              <w:keepNext w:val="0"/>
              <w:keepLines w:val="0"/>
              <w:rPr>
                <w:lang w:eastAsia="zh-CN"/>
              </w:rPr>
            </w:pPr>
            <w:r w:rsidRPr="00DC7310">
              <w:rPr>
                <w:lang w:eastAsia="ja-JP"/>
              </w:rPr>
              <w:t>29.0</w:t>
            </w:r>
          </w:p>
        </w:tc>
        <w:tc>
          <w:tcPr>
            <w:tcW w:w="606" w:type="pct"/>
            <w:gridSpan w:val="2"/>
          </w:tcPr>
          <w:p w14:paraId="21303A44" w14:textId="77777777" w:rsidR="00734CB1" w:rsidRPr="00DC7310" w:rsidRDefault="00734CB1" w:rsidP="005070AE">
            <w:pPr>
              <w:pStyle w:val="TAC"/>
              <w:keepNext w:val="0"/>
              <w:keepLines w:val="0"/>
              <w:rPr>
                <w:lang w:eastAsia="zh-CN"/>
              </w:rPr>
            </w:pPr>
            <w:r w:rsidRPr="00DC7310">
              <w:t>IMD2</w:t>
            </w:r>
            <w:r w:rsidRPr="00DC7310">
              <w:rPr>
                <w:vertAlign w:val="superscript"/>
              </w:rPr>
              <w:t>1</w:t>
            </w:r>
          </w:p>
        </w:tc>
      </w:tr>
      <w:tr w:rsidR="00734CB1" w:rsidRPr="00DC7310" w14:paraId="33209462" w14:textId="77777777" w:rsidTr="005070AE">
        <w:trPr>
          <w:jc w:val="center"/>
        </w:trPr>
        <w:tc>
          <w:tcPr>
            <w:tcW w:w="1131" w:type="pct"/>
            <w:vMerge/>
            <w:tcBorders>
              <w:bottom w:val="single" w:sz="4" w:space="0" w:color="auto"/>
            </w:tcBorders>
          </w:tcPr>
          <w:p w14:paraId="49E5FD9F" w14:textId="77777777" w:rsidR="00734CB1" w:rsidRPr="00DC7310" w:rsidRDefault="00734CB1" w:rsidP="005070AE">
            <w:pPr>
              <w:pStyle w:val="TAC"/>
              <w:keepNext w:val="0"/>
              <w:keepLines w:val="0"/>
              <w:rPr>
                <w:rFonts w:eastAsia="MS Mincho"/>
              </w:rPr>
            </w:pPr>
          </w:p>
        </w:tc>
        <w:tc>
          <w:tcPr>
            <w:tcW w:w="409" w:type="pct"/>
          </w:tcPr>
          <w:p w14:paraId="173F99C0" w14:textId="77777777" w:rsidR="00734CB1" w:rsidRPr="00DC7310" w:rsidRDefault="00734CB1" w:rsidP="005070AE">
            <w:pPr>
              <w:pStyle w:val="TAC"/>
              <w:keepNext w:val="0"/>
              <w:keepLines w:val="0"/>
              <w:rPr>
                <w:rFonts w:eastAsia="맑은 고딕"/>
                <w:szCs w:val="18"/>
                <w:lang w:eastAsia="ko-KR"/>
              </w:rPr>
            </w:pPr>
            <w:r>
              <w:rPr>
                <w:lang w:eastAsia="ja-JP"/>
              </w:rPr>
              <w:t>n</w:t>
            </w:r>
            <w:r w:rsidRPr="00DC7310">
              <w:rPr>
                <w:lang w:eastAsia="ja-JP"/>
              </w:rPr>
              <w:t>66</w:t>
            </w:r>
          </w:p>
        </w:tc>
        <w:tc>
          <w:tcPr>
            <w:tcW w:w="591" w:type="pct"/>
            <w:noWrap/>
          </w:tcPr>
          <w:p w14:paraId="7DFA1E2F" w14:textId="77777777" w:rsidR="00734CB1" w:rsidRPr="00DC7310" w:rsidRDefault="00734CB1" w:rsidP="005070AE">
            <w:pPr>
              <w:pStyle w:val="TAC"/>
              <w:keepNext w:val="0"/>
              <w:keepLines w:val="0"/>
              <w:rPr>
                <w:rFonts w:eastAsia="맑은 고딕"/>
                <w:szCs w:val="18"/>
                <w:lang w:eastAsia="ko-KR"/>
              </w:rPr>
            </w:pPr>
            <w:r w:rsidRPr="00DC7310">
              <w:t>1777.5</w:t>
            </w:r>
          </w:p>
        </w:tc>
        <w:tc>
          <w:tcPr>
            <w:tcW w:w="346" w:type="pct"/>
            <w:noWrap/>
          </w:tcPr>
          <w:p w14:paraId="7F64DD3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B86A53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77C6DDE" w14:textId="77777777" w:rsidR="00734CB1" w:rsidRPr="00DC7310" w:rsidRDefault="00734CB1" w:rsidP="005070AE">
            <w:pPr>
              <w:pStyle w:val="TAC"/>
              <w:keepNext w:val="0"/>
              <w:keepLines w:val="0"/>
              <w:rPr>
                <w:rFonts w:eastAsia="맑은 고딕"/>
                <w:szCs w:val="18"/>
                <w:lang w:eastAsia="ko-KR"/>
              </w:rPr>
            </w:pPr>
            <w:r w:rsidRPr="00DC7310">
              <w:t>2177.5</w:t>
            </w:r>
          </w:p>
        </w:tc>
        <w:tc>
          <w:tcPr>
            <w:tcW w:w="435" w:type="pct"/>
          </w:tcPr>
          <w:p w14:paraId="5B8FBD68" w14:textId="77777777" w:rsidR="00734CB1" w:rsidRPr="00DC7310" w:rsidRDefault="00734CB1" w:rsidP="005070AE">
            <w:pPr>
              <w:pStyle w:val="TAC"/>
              <w:keepNext w:val="0"/>
              <w:keepLines w:val="0"/>
              <w:rPr>
                <w:lang w:eastAsia="zh-CN"/>
              </w:rPr>
            </w:pPr>
            <w:r w:rsidRPr="00DC7310">
              <w:rPr>
                <w:lang w:eastAsia="ja-JP"/>
              </w:rPr>
              <w:t>N/A</w:t>
            </w:r>
          </w:p>
        </w:tc>
        <w:tc>
          <w:tcPr>
            <w:tcW w:w="606" w:type="pct"/>
            <w:gridSpan w:val="2"/>
          </w:tcPr>
          <w:p w14:paraId="34621DDE" w14:textId="77777777" w:rsidR="00734CB1" w:rsidRPr="00DC7310" w:rsidRDefault="00734CB1" w:rsidP="005070AE">
            <w:pPr>
              <w:pStyle w:val="TAC"/>
              <w:keepNext w:val="0"/>
              <w:keepLines w:val="0"/>
              <w:rPr>
                <w:lang w:eastAsia="zh-CN"/>
              </w:rPr>
            </w:pPr>
            <w:r w:rsidRPr="00DC7310">
              <w:t>N/A</w:t>
            </w:r>
          </w:p>
        </w:tc>
      </w:tr>
      <w:tr w:rsidR="00734CB1" w:rsidRPr="00DC7310" w14:paraId="75B0A77A" w14:textId="77777777" w:rsidTr="005070AE">
        <w:trPr>
          <w:jc w:val="center"/>
        </w:trPr>
        <w:tc>
          <w:tcPr>
            <w:tcW w:w="1131" w:type="pct"/>
            <w:tcBorders>
              <w:bottom w:val="nil"/>
            </w:tcBorders>
          </w:tcPr>
          <w:p w14:paraId="03E93910" w14:textId="77777777" w:rsidR="00734CB1" w:rsidRPr="00DC7310" w:rsidRDefault="00734CB1" w:rsidP="005070AE">
            <w:pPr>
              <w:pStyle w:val="TAC"/>
              <w:keepNext w:val="0"/>
              <w:keepLines w:val="0"/>
              <w:rPr>
                <w:rFonts w:eastAsia="MS Mincho"/>
              </w:rPr>
            </w:pPr>
            <w:r w:rsidRPr="00A673E7">
              <w:rPr>
                <w:rFonts w:cs="Arial"/>
              </w:rPr>
              <w:t>DC_5A_n7A-n66A</w:t>
            </w:r>
          </w:p>
        </w:tc>
        <w:tc>
          <w:tcPr>
            <w:tcW w:w="409" w:type="pct"/>
          </w:tcPr>
          <w:p w14:paraId="253EDCE7" w14:textId="77777777" w:rsidR="00734CB1" w:rsidRPr="00DC7310" w:rsidRDefault="00734CB1" w:rsidP="005070AE">
            <w:pPr>
              <w:pStyle w:val="TAC"/>
              <w:keepNext w:val="0"/>
              <w:keepLines w:val="0"/>
              <w:rPr>
                <w:lang w:eastAsia="ja-JP"/>
              </w:rPr>
            </w:pPr>
            <w:r w:rsidRPr="00A673E7">
              <w:rPr>
                <w:rFonts w:cs="Arial"/>
              </w:rPr>
              <w:t>5</w:t>
            </w:r>
          </w:p>
        </w:tc>
        <w:tc>
          <w:tcPr>
            <w:tcW w:w="591" w:type="pct"/>
            <w:noWrap/>
          </w:tcPr>
          <w:p w14:paraId="77AD4555" w14:textId="77777777" w:rsidR="00734CB1" w:rsidRPr="00DC7310" w:rsidRDefault="00734CB1" w:rsidP="005070AE">
            <w:pPr>
              <w:pStyle w:val="TAC"/>
              <w:keepNext w:val="0"/>
              <w:keepLines w:val="0"/>
            </w:pPr>
            <w:r w:rsidRPr="00A673E7">
              <w:rPr>
                <w:rFonts w:cs="Arial"/>
              </w:rPr>
              <w:t>846.5</w:t>
            </w:r>
          </w:p>
        </w:tc>
        <w:tc>
          <w:tcPr>
            <w:tcW w:w="346" w:type="pct"/>
            <w:noWrap/>
          </w:tcPr>
          <w:p w14:paraId="4D49CFA7" w14:textId="77777777" w:rsidR="00734CB1" w:rsidRPr="00DC7310" w:rsidRDefault="00734CB1" w:rsidP="005070AE">
            <w:pPr>
              <w:pStyle w:val="TAC"/>
              <w:keepNext w:val="0"/>
              <w:keepLines w:val="0"/>
            </w:pPr>
            <w:r w:rsidRPr="00A673E7">
              <w:rPr>
                <w:rFonts w:cs="Arial"/>
              </w:rPr>
              <w:t>5</w:t>
            </w:r>
          </w:p>
        </w:tc>
        <w:tc>
          <w:tcPr>
            <w:tcW w:w="892" w:type="pct"/>
            <w:noWrap/>
          </w:tcPr>
          <w:p w14:paraId="23B02A96" w14:textId="77777777" w:rsidR="00734CB1" w:rsidRPr="00DC7310" w:rsidRDefault="00734CB1" w:rsidP="005070AE">
            <w:pPr>
              <w:pStyle w:val="TAC"/>
              <w:keepNext w:val="0"/>
              <w:keepLines w:val="0"/>
            </w:pPr>
            <w:r w:rsidRPr="00A673E7">
              <w:rPr>
                <w:rFonts w:cs="Arial"/>
              </w:rPr>
              <w:t>25</w:t>
            </w:r>
          </w:p>
        </w:tc>
        <w:tc>
          <w:tcPr>
            <w:tcW w:w="591" w:type="pct"/>
            <w:noWrap/>
          </w:tcPr>
          <w:p w14:paraId="385E8C11" w14:textId="77777777" w:rsidR="00734CB1" w:rsidRPr="00DC7310" w:rsidRDefault="00734CB1" w:rsidP="005070AE">
            <w:pPr>
              <w:pStyle w:val="TAC"/>
              <w:keepNext w:val="0"/>
              <w:keepLines w:val="0"/>
            </w:pPr>
            <w:r w:rsidRPr="00A673E7">
              <w:rPr>
                <w:rFonts w:cs="Arial"/>
              </w:rPr>
              <w:t>891.5</w:t>
            </w:r>
          </w:p>
        </w:tc>
        <w:tc>
          <w:tcPr>
            <w:tcW w:w="435" w:type="pct"/>
          </w:tcPr>
          <w:p w14:paraId="1E303E45"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3BD1AB98" w14:textId="77777777" w:rsidR="00734CB1" w:rsidRPr="00DC7310" w:rsidRDefault="00734CB1" w:rsidP="005070AE">
            <w:pPr>
              <w:pStyle w:val="TAC"/>
              <w:keepNext w:val="0"/>
              <w:keepLines w:val="0"/>
            </w:pPr>
            <w:r w:rsidRPr="00A673E7">
              <w:rPr>
                <w:rFonts w:cs="Arial"/>
              </w:rPr>
              <w:t>N/A</w:t>
            </w:r>
          </w:p>
        </w:tc>
      </w:tr>
      <w:tr w:rsidR="00734CB1" w:rsidRPr="00DC7310" w14:paraId="657C3947" w14:textId="77777777" w:rsidTr="005070AE">
        <w:trPr>
          <w:jc w:val="center"/>
        </w:trPr>
        <w:tc>
          <w:tcPr>
            <w:tcW w:w="1131" w:type="pct"/>
            <w:tcBorders>
              <w:top w:val="nil"/>
              <w:bottom w:val="nil"/>
            </w:tcBorders>
          </w:tcPr>
          <w:p w14:paraId="1515FB8B" w14:textId="77777777" w:rsidR="00734CB1" w:rsidRPr="00DC7310" w:rsidRDefault="00734CB1" w:rsidP="005070AE">
            <w:pPr>
              <w:pStyle w:val="TAC"/>
              <w:keepNext w:val="0"/>
              <w:keepLines w:val="0"/>
              <w:rPr>
                <w:rFonts w:eastAsia="MS Mincho"/>
              </w:rPr>
            </w:pPr>
          </w:p>
        </w:tc>
        <w:tc>
          <w:tcPr>
            <w:tcW w:w="409" w:type="pct"/>
          </w:tcPr>
          <w:p w14:paraId="075FBFAB" w14:textId="77777777" w:rsidR="00734CB1" w:rsidRPr="00DC7310" w:rsidRDefault="00734CB1" w:rsidP="005070AE">
            <w:pPr>
              <w:pStyle w:val="TAC"/>
              <w:keepNext w:val="0"/>
              <w:keepLines w:val="0"/>
              <w:rPr>
                <w:lang w:eastAsia="ja-JP"/>
              </w:rPr>
            </w:pPr>
            <w:r w:rsidRPr="00A673E7">
              <w:rPr>
                <w:rFonts w:cs="Arial" w:hint="eastAsia"/>
              </w:rPr>
              <w:t>n</w:t>
            </w:r>
            <w:r w:rsidRPr="00A673E7">
              <w:rPr>
                <w:rFonts w:cs="Arial"/>
              </w:rPr>
              <w:t>7</w:t>
            </w:r>
          </w:p>
        </w:tc>
        <w:tc>
          <w:tcPr>
            <w:tcW w:w="591" w:type="pct"/>
            <w:noWrap/>
          </w:tcPr>
          <w:p w14:paraId="7F48B120" w14:textId="77777777" w:rsidR="00734CB1" w:rsidRPr="00DC7310" w:rsidRDefault="00734CB1" w:rsidP="005070AE">
            <w:pPr>
              <w:pStyle w:val="TAC"/>
              <w:keepNext w:val="0"/>
              <w:keepLines w:val="0"/>
            </w:pPr>
            <w:r w:rsidRPr="00A673E7">
              <w:rPr>
                <w:rFonts w:cs="Arial"/>
              </w:rPr>
              <w:t>N/A</w:t>
            </w:r>
          </w:p>
        </w:tc>
        <w:tc>
          <w:tcPr>
            <w:tcW w:w="346" w:type="pct"/>
            <w:noWrap/>
          </w:tcPr>
          <w:p w14:paraId="22C006B2" w14:textId="77777777" w:rsidR="00734CB1" w:rsidRPr="00DC7310" w:rsidRDefault="00734CB1" w:rsidP="005070AE">
            <w:pPr>
              <w:pStyle w:val="TAC"/>
              <w:keepNext w:val="0"/>
              <w:keepLines w:val="0"/>
            </w:pPr>
            <w:r w:rsidRPr="00A673E7">
              <w:rPr>
                <w:rFonts w:cs="Arial"/>
              </w:rPr>
              <w:t>5</w:t>
            </w:r>
          </w:p>
        </w:tc>
        <w:tc>
          <w:tcPr>
            <w:tcW w:w="892" w:type="pct"/>
            <w:noWrap/>
          </w:tcPr>
          <w:p w14:paraId="3BCDAE0F" w14:textId="77777777" w:rsidR="00734CB1" w:rsidRPr="00DC7310" w:rsidRDefault="00734CB1" w:rsidP="005070AE">
            <w:pPr>
              <w:pStyle w:val="TAC"/>
              <w:keepNext w:val="0"/>
              <w:keepLines w:val="0"/>
            </w:pPr>
            <w:r w:rsidRPr="00A673E7">
              <w:rPr>
                <w:rFonts w:cs="Arial"/>
              </w:rPr>
              <w:t>N/A</w:t>
            </w:r>
          </w:p>
        </w:tc>
        <w:tc>
          <w:tcPr>
            <w:tcW w:w="591" w:type="pct"/>
            <w:noWrap/>
          </w:tcPr>
          <w:p w14:paraId="5C9B55A8" w14:textId="77777777" w:rsidR="00734CB1" w:rsidRPr="00DC7310" w:rsidRDefault="00734CB1" w:rsidP="005070AE">
            <w:pPr>
              <w:pStyle w:val="TAC"/>
              <w:keepNext w:val="0"/>
              <w:keepLines w:val="0"/>
            </w:pPr>
            <w:r w:rsidRPr="00A673E7">
              <w:rPr>
                <w:rFonts w:cs="Arial"/>
              </w:rPr>
              <w:t>2624</w:t>
            </w:r>
          </w:p>
        </w:tc>
        <w:tc>
          <w:tcPr>
            <w:tcW w:w="435" w:type="pct"/>
          </w:tcPr>
          <w:p w14:paraId="4E31F090" w14:textId="77777777" w:rsidR="00734CB1" w:rsidRPr="00DC7310" w:rsidRDefault="00734CB1" w:rsidP="005070AE">
            <w:pPr>
              <w:pStyle w:val="TAC"/>
              <w:keepNext w:val="0"/>
              <w:keepLines w:val="0"/>
              <w:rPr>
                <w:lang w:eastAsia="ja-JP"/>
              </w:rPr>
            </w:pPr>
            <w:r w:rsidRPr="00A673E7">
              <w:rPr>
                <w:rFonts w:cs="Arial"/>
              </w:rPr>
              <w:t>29.0</w:t>
            </w:r>
          </w:p>
        </w:tc>
        <w:tc>
          <w:tcPr>
            <w:tcW w:w="606" w:type="pct"/>
            <w:gridSpan w:val="2"/>
          </w:tcPr>
          <w:p w14:paraId="6CE698AE" w14:textId="77777777" w:rsidR="00734CB1" w:rsidRPr="00DC7310" w:rsidRDefault="00734CB1" w:rsidP="005070AE">
            <w:pPr>
              <w:pStyle w:val="TAC"/>
              <w:keepNext w:val="0"/>
              <w:keepLines w:val="0"/>
            </w:pPr>
            <w:r w:rsidRPr="00A673E7">
              <w:rPr>
                <w:rFonts w:cs="Arial"/>
              </w:rPr>
              <w:t>IMD2</w:t>
            </w:r>
          </w:p>
        </w:tc>
      </w:tr>
      <w:tr w:rsidR="00734CB1" w:rsidRPr="00DC7310" w14:paraId="2239B22F" w14:textId="77777777" w:rsidTr="005070AE">
        <w:trPr>
          <w:jc w:val="center"/>
        </w:trPr>
        <w:tc>
          <w:tcPr>
            <w:tcW w:w="1131" w:type="pct"/>
            <w:tcBorders>
              <w:top w:val="nil"/>
              <w:bottom w:val="nil"/>
            </w:tcBorders>
          </w:tcPr>
          <w:p w14:paraId="69AE528D" w14:textId="77777777" w:rsidR="00734CB1" w:rsidRPr="00DC7310" w:rsidRDefault="00734CB1" w:rsidP="005070AE">
            <w:pPr>
              <w:pStyle w:val="TAC"/>
              <w:keepNext w:val="0"/>
              <w:keepLines w:val="0"/>
              <w:rPr>
                <w:rFonts w:eastAsia="MS Mincho"/>
              </w:rPr>
            </w:pPr>
          </w:p>
        </w:tc>
        <w:tc>
          <w:tcPr>
            <w:tcW w:w="409" w:type="pct"/>
          </w:tcPr>
          <w:p w14:paraId="5FA1CB6E" w14:textId="77777777" w:rsidR="00734CB1" w:rsidRPr="00DC7310" w:rsidRDefault="00734CB1" w:rsidP="005070AE">
            <w:pPr>
              <w:pStyle w:val="TAC"/>
              <w:keepNext w:val="0"/>
              <w:keepLines w:val="0"/>
              <w:rPr>
                <w:lang w:eastAsia="ja-JP"/>
              </w:rPr>
            </w:pPr>
            <w:r w:rsidRPr="00A673E7">
              <w:rPr>
                <w:rFonts w:cs="Arial"/>
              </w:rPr>
              <w:t>n66</w:t>
            </w:r>
          </w:p>
        </w:tc>
        <w:tc>
          <w:tcPr>
            <w:tcW w:w="591" w:type="pct"/>
            <w:noWrap/>
          </w:tcPr>
          <w:p w14:paraId="5D061D7D" w14:textId="77777777" w:rsidR="00734CB1" w:rsidRPr="00DC7310" w:rsidRDefault="00734CB1" w:rsidP="005070AE">
            <w:pPr>
              <w:pStyle w:val="TAC"/>
              <w:keepNext w:val="0"/>
              <w:keepLines w:val="0"/>
            </w:pPr>
            <w:r w:rsidRPr="00A673E7">
              <w:rPr>
                <w:rFonts w:cs="Arial"/>
              </w:rPr>
              <w:t>1777.5</w:t>
            </w:r>
          </w:p>
        </w:tc>
        <w:tc>
          <w:tcPr>
            <w:tcW w:w="346" w:type="pct"/>
            <w:noWrap/>
          </w:tcPr>
          <w:p w14:paraId="4EA63F24" w14:textId="77777777" w:rsidR="00734CB1" w:rsidRPr="00DC7310" w:rsidRDefault="00734CB1" w:rsidP="005070AE">
            <w:pPr>
              <w:pStyle w:val="TAC"/>
              <w:keepNext w:val="0"/>
              <w:keepLines w:val="0"/>
            </w:pPr>
            <w:r w:rsidRPr="00A673E7">
              <w:rPr>
                <w:rFonts w:cs="Arial"/>
              </w:rPr>
              <w:t>5</w:t>
            </w:r>
          </w:p>
        </w:tc>
        <w:tc>
          <w:tcPr>
            <w:tcW w:w="892" w:type="pct"/>
            <w:noWrap/>
          </w:tcPr>
          <w:p w14:paraId="5AD13625" w14:textId="77777777" w:rsidR="00734CB1" w:rsidRPr="00DC7310" w:rsidRDefault="00734CB1" w:rsidP="005070AE">
            <w:pPr>
              <w:pStyle w:val="TAC"/>
              <w:keepNext w:val="0"/>
              <w:keepLines w:val="0"/>
            </w:pPr>
            <w:r w:rsidRPr="00A673E7">
              <w:rPr>
                <w:rFonts w:cs="Arial"/>
              </w:rPr>
              <w:t>25</w:t>
            </w:r>
          </w:p>
        </w:tc>
        <w:tc>
          <w:tcPr>
            <w:tcW w:w="591" w:type="pct"/>
            <w:noWrap/>
          </w:tcPr>
          <w:p w14:paraId="27172320" w14:textId="77777777" w:rsidR="00734CB1" w:rsidRPr="00DC7310" w:rsidRDefault="00734CB1" w:rsidP="005070AE">
            <w:pPr>
              <w:pStyle w:val="TAC"/>
              <w:keepNext w:val="0"/>
              <w:keepLines w:val="0"/>
            </w:pPr>
            <w:r w:rsidRPr="00A673E7">
              <w:rPr>
                <w:rFonts w:cs="Arial"/>
              </w:rPr>
              <w:t>2177.5</w:t>
            </w:r>
          </w:p>
        </w:tc>
        <w:tc>
          <w:tcPr>
            <w:tcW w:w="435" w:type="pct"/>
          </w:tcPr>
          <w:p w14:paraId="3DAB5BDD"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71F013EF" w14:textId="77777777" w:rsidR="00734CB1" w:rsidRPr="00DC7310" w:rsidRDefault="00734CB1" w:rsidP="005070AE">
            <w:pPr>
              <w:pStyle w:val="TAC"/>
              <w:keepNext w:val="0"/>
              <w:keepLines w:val="0"/>
            </w:pPr>
            <w:r w:rsidRPr="00A673E7">
              <w:rPr>
                <w:rFonts w:cs="Arial"/>
              </w:rPr>
              <w:t>N/A</w:t>
            </w:r>
          </w:p>
        </w:tc>
      </w:tr>
      <w:tr w:rsidR="00734CB1" w:rsidRPr="00DC7310" w14:paraId="54CF4103" w14:textId="77777777" w:rsidTr="005070AE">
        <w:trPr>
          <w:jc w:val="center"/>
        </w:trPr>
        <w:tc>
          <w:tcPr>
            <w:tcW w:w="1131" w:type="pct"/>
            <w:tcBorders>
              <w:top w:val="nil"/>
              <w:bottom w:val="nil"/>
            </w:tcBorders>
          </w:tcPr>
          <w:p w14:paraId="1A758061" w14:textId="77777777" w:rsidR="00734CB1" w:rsidRPr="00DC7310" w:rsidRDefault="00734CB1" w:rsidP="005070AE">
            <w:pPr>
              <w:pStyle w:val="TAC"/>
              <w:keepNext w:val="0"/>
              <w:keepLines w:val="0"/>
              <w:rPr>
                <w:rFonts w:eastAsia="MS Mincho"/>
              </w:rPr>
            </w:pPr>
          </w:p>
        </w:tc>
        <w:tc>
          <w:tcPr>
            <w:tcW w:w="409" w:type="pct"/>
          </w:tcPr>
          <w:p w14:paraId="28CAD1C5" w14:textId="77777777" w:rsidR="00734CB1" w:rsidRPr="00DC7310" w:rsidRDefault="00734CB1" w:rsidP="005070AE">
            <w:pPr>
              <w:pStyle w:val="TAC"/>
              <w:keepNext w:val="0"/>
              <w:keepLines w:val="0"/>
              <w:rPr>
                <w:lang w:eastAsia="ja-JP"/>
              </w:rPr>
            </w:pPr>
            <w:r w:rsidRPr="00A673E7">
              <w:rPr>
                <w:rFonts w:cs="Arial"/>
              </w:rPr>
              <w:t>5</w:t>
            </w:r>
          </w:p>
        </w:tc>
        <w:tc>
          <w:tcPr>
            <w:tcW w:w="591" w:type="pct"/>
            <w:noWrap/>
          </w:tcPr>
          <w:p w14:paraId="07DE45D1" w14:textId="77777777" w:rsidR="00734CB1" w:rsidRPr="00DC7310" w:rsidRDefault="00734CB1" w:rsidP="005070AE">
            <w:pPr>
              <w:pStyle w:val="TAC"/>
              <w:keepNext w:val="0"/>
              <w:keepLines w:val="0"/>
            </w:pPr>
            <w:r w:rsidRPr="00A673E7">
              <w:rPr>
                <w:rFonts w:cs="Arial" w:hint="eastAsia"/>
              </w:rPr>
              <w:t>8</w:t>
            </w:r>
            <w:r w:rsidRPr="00A673E7">
              <w:rPr>
                <w:rFonts w:cs="Arial"/>
              </w:rPr>
              <w:t>30</w:t>
            </w:r>
          </w:p>
        </w:tc>
        <w:tc>
          <w:tcPr>
            <w:tcW w:w="346" w:type="pct"/>
            <w:noWrap/>
          </w:tcPr>
          <w:p w14:paraId="75290ED5" w14:textId="77777777" w:rsidR="00734CB1" w:rsidRPr="00DC7310" w:rsidRDefault="00734CB1" w:rsidP="005070AE">
            <w:pPr>
              <w:pStyle w:val="TAC"/>
              <w:keepNext w:val="0"/>
              <w:keepLines w:val="0"/>
            </w:pPr>
            <w:r w:rsidRPr="00A673E7">
              <w:rPr>
                <w:rFonts w:cs="Arial"/>
              </w:rPr>
              <w:t>5</w:t>
            </w:r>
          </w:p>
        </w:tc>
        <w:tc>
          <w:tcPr>
            <w:tcW w:w="892" w:type="pct"/>
            <w:noWrap/>
          </w:tcPr>
          <w:p w14:paraId="432AEC27" w14:textId="77777777" w:rsidR="00734CB1" w:rsidRPr="00DC7310" w:rsidRDefault="00734CB1" w:rsidP="005070AE">
            <w:pPr>
              <w:pStyle w:val="TAC"/>
              <w:keepNext w:val="0"/>
              <w:keepLines w:val="0"/>
            </w:pPr>
            <w:r w:rsidRPr="00A673E7">
              <w:rPr>
                <w:rFonts w:cs="Arial"/>
              </w:rPr>
              <w:t>25</w:t>
            </w:r>
          </w:p>
        </w:tc>
        <w:tc>
          <w:tcPr>
            <w:tcW w:w="591" w:type="pct"/>
            <w:noWrap/>
          </w:tcPr>
          <w:p w14:paraId="60B267DC" w14:textId="77777777" w:rsidR="00734CB1" w:rsidRPr="00DC7310" w:rsidRDefault="00734CB1" w:rsidP="005070AE">
            <w:pPr>
              <w:pStyle w:val="TAC"/>
              <w:keepNext w:val="0"/>
              <w:keepLines w:val="0"/>
            </w:pPr>
            <w:r w:rsidRPr="00A673E7">
              <w:rPr>
                <w:rFonts w:cs="Arial" w:hint="eastAsia"/>
              </w:rPr>
              <w:t>8</w:t>
            </w:r>
            <w:r w:rsidRPr="00A673E7">
              <w:rPr>
                <w:rFonts w:cs="Arial"/>
              </w:rPr>
              <w:t>75</w:t>
            </w:r>
          </w:p>
        </w:tc>
        <w:tc>
          <w:tcPr>
            <w:tcW w:w="435" w:type="pct"/>
          </w:tcPr>
          <w:p w14:paraId="37475F01"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48147B69" w14:textId="77777777" w:rsidR="00734CB1" w:rsidRPr="00DC7310" w:rsidRDefault="00734CB1" w:rsidP="005070AE">
            <w:pPr>
              <w:pStyle w:val="TAC"/>
              <w:keepNext w:val="0"/>
              <w:keepLines w:val="0"/>
            </w:pPr>
            <w:r w:rsidRPr="00A673E7">
              <w:rPr>
                <w:rFonts w:cs="Arial"/>
              </w:rPr>
              <w:t>N/A</w:t>
            </w:r>
          </w:p>
        </w:tc>
      </w:tr>
      <w:tr w:rsidR="00734CB1" w:rsidRPr="00DC7310" w14:paraId="6CC3FEB2" w14:textId="77777777" w:rsidTr="005070AE">
        <w:trPr>
          <w:jc w:val="center"/>
        </w:trPr>
        <w:tc>
          <w:tcPr>
            <w:tcW w:w="1131" w:type="pct"/>
            <w:tcBorders>
              <w:top w:val="nil"/>
              <w:bottom w:val="nil"/>
            </w:tcBorders>
          </w:tcPr>
          <w:p w14:paraId="2DFDF013" w14:textId="77777777" w:rsidR="00734CB1" w:rsidRPr="00DC7310" w:rsidRDefault="00734CB1" w:rsidP="005070AE">
            <w:pPr>
              <w:pStyle w:val="TAC"/>
              <w:keepNext w:val="0"/>
              <w:keepLines w:val="0"/>
              <w:rPr>
                <w:rFonts w:eastAsia="MS Mincho"/>
              </w:rPr>
            </w:pPr>
          </w:p>
        </w:tc>
        <w:tc>
          <w:tcPr>
            <w:tcW w:w="409" w:type="pct"/>
          </w:tcPr>
          <w:p w14:paraId="01EFD688" w14:textId="77777777" w:rsidR="00734CB1" w:rsidRPr="00DC7310" w:rsidRDefault="00734CB1" w:rsidP="005070AE">
            <w:pPr>
              <w:pStyle w:val="TAC"/>
              <w:keepNext w:val="0"/>
              <w:keepLines w:val="0"/>
              <w:rPr>
                <w:lang w:eastAsia="ja-JP"/>
              </w:rPr>
            </w:pPr>
            <w:r w:rsidRPr="00A673E7">
              <w:rPr>
                <w:rFonts w:cs="Arial" w:hint="eastAsia"/>
              </w:rPr>
              <w:t>n</w:t>
            </w:r>
            <w:r w:rsidRPr="00A673E7">
              <w:rPr>
                <w:rFonts w:cs="Arial"/>
              </w:rPr>
              <w:t>7</w:t>
            </w:r>
          </w:p>
        </w:tc>
        <w:tc>
          <w:tcPr>
            <w:tcW w:w="591" w:type="pct"/>
            <w:noWrap/>
          </w:tcPr>
          <w:p w14:paraId="6905D9C6" w14:textId="77777777" w:rsidR="00734CB1" w:rsidRPr="00DC7310" w:rsidRDefault="00734CB1" w:rsidP="005070AE">
            <w:pPr>
              <w:pStyle w:val="TAC"/>
              <w:keepNext w:val="0"/>
              <w:keepLines w:val="0"/>
            </w:pPr>
            <w:r w:rsidRPr="00A673E7">
              <w:rPr>
                <w:rFonts w:cs="Arial"/>
              </w:rPr>
              <w:t>N/A</w:t>
            </w:r>
          </w:p>
        </w:tc>
        <w:tc>
          <w:tcPr>
            <w:tcW w:w="346" w:type="pct"/>
            <w:noWrap/>
          </w:tcPr>
          <w:p w14:paraId="20806DE1" w14:textId="77777777" w:rsidR="00734CB1" w:rsidRPr="00DC7310" w:rsidRDefault="00734CB1" w:rsidP="005070AE">
            <w:pPr>
              <w:pStyle w:val="TAC"/>
              <w:keepNext w:val="0"/>
              <w:keepLines w:val="0"/>
            </w:pPr>
            <w:r w:rsidRPr="00A673E7">
              <w:rPr>
                <w:rFonts w:cs="Arial"/>
              </w:rPr>
              <w:t>5</w:t>
            </w:r>
          </w:p>
        </w:tc>
        <w:tc>
          <w:tcPr>
            <w:tcW w:w="892" w:type="pct"/>
            <w:noWrap/>
          </w:tcPr>
          <w:p w14:paraId="7A041F43" w14:textId="77777777" w:rsidR="00734CB1" w:rsidRPr="00DC7310" w:rsidRDefault="00734CB1" w:rsidP="005070AE">
            <w:pPr>
              <w:pStyle w:val="TAC"/>
              <w:keepNext w:val="0"/>
              <w:keepLines w:val="0"/>
            </w:pPr>
            <w:r w:rsidRPr="00A673E7">
              <w:rPr>
                <w:rFonts w:cs="Arial"/>
              </w:rPr>
              <w:t>N/A</w:t>
            </w:r>
          </w:p>
        </w:tc>
        <w:tc>
          <w:tcPr>
            <w:tcW w:w="591" w:type="pct"/>
            <w:noWrap/>
          </w:tcPr>
          <w:p w14:paraId="0B3034F8" w14:textId="77777777" w:rsidR="00734CB1" w:rsidRPr="00DC7310" w:rsidRDefault="00734CB1" w:rsidP="005070AE">
            <w:pPr>
              <w:pStyle w:val="TAC"/>
              <w:keepNext w:val="0"/>
              <w:keepLines w:val="0"/>
            </w:pPr>
            <w:r w:rsidRPr="00A673E7">
              <w:rPr>
                <w:rFonts w:cs="Arial" w:hint="eastAsia"/>
              </w:rPr>
              <w:t>2</w:t>
            </w:r>
            <w:r w:rsidRPr="00A673E7">
              <w:rPr>
                <w:rFonts w:cs="Arial"/>
              </w:rPr>
              <w:t>670</w:t>
            </w:r>
          </w:p>
        </w:tc>
        <w:tc>
          <w:tcPr>
            <w:tcW w:w="435" w:type="pct"/>
          </w:tcPr>
          <w:p w14:paraId="536CC9A9" w14:textId="77777777" w:rsidR="00734CB1" w:rsidRPr="00DC7310" w:rsidRDefault="00734CB1" w:rsidP="005070AE">
            <w:pPr>
              <w:pStyle w:val="TAC"/>
              <w:keepNext w:val="0"/>
              <w:keepLines w:val="0"/>
              <w:rPr>
                <w:lang w:eastAsia="ja-JP"/>
              </w:rPr>
            </w:pPr>
            <w:r w:rsidRPr="00A673E7">
              <w:rPr>
                <w:rFonts w:cs="Arial" w:hint="eastAsia"/>
              </w:rPr>
              <w:t>1</w:t>
            </w:r>
            <w:r w:rsidRPr="00A673E7">
              <w:rPr>
                <w:rFonts w:cs="Arial"/>
              </w:rPr>
              <w:t>3</w:t>
            </w:r>
          </w:p>
        </w:tc>
        <w:tc>
          <w:tcPr>
            <w:tcW w:w="606" w:type="pct"/>
            <w:gridSpan w:val="2"/>
          </w:tcPr>
          <w:p w14:paraId="0F8141BF" w14:textId="77777777" w:rsidR="00734CB1" w:rsidRPr="00DC7310" w:rsidRDefault="00734CB1" w:rsidP="005070AE">
            <w:pPr>
              <w:pStyle w:val="TAC"/>
              <w:keepNext w:val="0"/>
              <w:keepLines w:val="0"/>
            </w:pPr>
            <w:r w:rsidRPr="00A673E7">
              <w:rPr>
                <w:rFonts w:cs="Arial"/>
              </w:rPr>
              <w:t>IMD3</w:t>
            </w:r>
          </w:p>
        </w:tc>
      </w:tr>
      <w:tr w:rsidR="00734CB1" w:rsidRPr="00DC7310" w14:paraId="56415787" w14:textId="77777777" w:rsidTr="005070AE">
        <w:trPr>
          <w:jc w:val="center"/>
        </w:trPr>
        <w:tc>
          <w:tcPr>
            <w:tcW w:w="1131" w:type="pct"/>
            <w:tcBorders>
              <w:top w:val="nil"/>
              <w:bottom w:val="single" w:sz="4" w:space="0" w:color="auto"/>
            </w:tcBorders>
          </w:tcPr>
          <w:p w14:paraId="360EE95A" w14:textId="77777777" w:rsidR="00734CB1" w:rsidRPr="00DC7310" w:rsidRDefault="00734CB1" w:rsidP="005070AE">
            <w:pPr>
              <w:pStyle w:val="TAC"/>
              <w:keepNext w:val="0"/>
              <w:keepLines w:val="0"/>
              <w:rPr>
                <w:rFonts w:eastAsia="MS Mincho"/>
              </w:rPr>
            </w:pPr>
          </w:p>
        </w:tc>
        <w:tc>
          <w:tcPr>
            <w:tcW w:w="409" w:type="pct"/>
          </w:tcPr>
          <w:p w14:paraId="751AF0BE" w14:textId="77777777" w:rsidR="00734CB1" w:rsidRPr="00DC7310" w:rsidRDefault="00734CB1" w:rsidP="005070AE">
            <w:pPr>
              <w:pStyle w:val="TAC"/>
              <w:keepNext w:val="0"/>
              <w:keepLines w:val="0"/>
              <w:rPr>
                <w:lang w:eastAsia="ja-JP"/>
              </w:rPr>
            </w:pPr>
            <w:r w:rsidRPr="00A673E7">
              <w:rPr>
                <w:rFonts w:cs="Arial"/>
              </w:rPr>
              <w:t>n66</w:t>
            </w:r>
          </w:p>
        </w:tc>
        <w:tc>
          <w:tcPr>
            <w:tcW w:w="591" w:type="pct"/>
            <w:noWrap/>
          </w:tcPr>
          <w:p w14:paraId="25929B11" w14:textId="77777777" w:rsidR="00734CB1" w:rsidRPr="00DC7310" w:rsidRDefault="00734CB1" w:rsidP="005070AE">
            <w:pPr>
              <w:pStyle w:val="TAC"/>
              <w:keepNext w:val="0"/>
              <w:keepLines w:val="0"/>
            </w:pPr>
            <w:r w:rsidRPr="00A673E7">
              <w:rPr>
                <w:rFonts w:cs="Arial" w:hint="eastAsia"/>
              </w:rPr>
              <w:t>1</w:t>
            </w:r>
            <w:r w:rsidRPr="00A673E7">
              <w:rPr>
                <w:rFonts w:cs="Arial"/>
              </w:rPr>
              <w:t>750</w:t>
            </w:r>
          </w:p>
        </w:tc>
        <w:tc>
          <w:tcPr>
            <w:tcW w:w="346" w:type="pct"/>
            <w:noWrap/>
          </w:tcPr>
          <w:p w14:paraId="0453A057" w14:textId="77777777" w:rsidR="00734CB1" w:rsidRPr="00DC7310" w:rsidRDefault="00734CB1" w:rsidP="005070AE">
            <w:pPr>
              <w:pStyle w:val="TAC"/>
              <w:keepNext w:val="0"/>
              <w:keepLines w:val="0"/>
            </w:pPr>
            <w:r w:rsidRPr="00A673E7">
              <w:rPr>
                <w:rFonts w:cs="Arial"/>
              </w:rPr>
              <w:t>5</w:t>
            </w:r>
          </w:p>
        </w:tc>
        <w:tc>
          <w:tcPr>
            <w:tcW w:w="892" w:type="pct"/>
            <w:noWrap/>
          </w:tcPr>
          <w:p w14:paraId="173ACFD2" w14:textId="77777777" w:rsidR="00734CB1" w:rsidRPr="00DC7310" w:rsidRDefault="00734CB1" w:rsidP="005070AE">
            <w:pPr>
              <w:pStyle w:val="TAC"/>
              <w:keepNext w:val="0"/>
              <w:keepLines w:val="0"/>
            </w:pPr>
            <w:r w:rsidRPr="00A673E7">
              <w:rPr>
                <w:rFonts w:cs="Arial"/>
              </w:rPr>
              <w:t>25</w:t>
            </w:r>
          </w:p>
        </w:tc>
        <w:tc>
          <w:tcPr>
            <w:tcW w:w="591" w:type="pct"/>
            <w:noWrap/>
          </w:tcPr>
          <w:p w14:paraId="46437731" w14:textId="77777777" w:rsidR="00734CB1" w:rsidRPr="00DC7310" w:rsidRDefault="00734CB1" w:rsidP="005070AE">
            <w:pPr>
              <w:pStyle w:val="TAC"/>
              <w:keepNext w:val="0"/>
              <w:keepLines w:val="0"/>
            </w:pPr>
            <w:r w:rsidRPr="00A673E7">
              <w:rPr>
                <w:rFonts w:cs="Arial" w:hint="eastAsia"/>
              </w:rPr>
              <w:t>2</w:t>
            </w:r>
            <w:r w:rsidRPr="00A673E7">
              <w:rPr>
                <w:rFonts w:cs="Arial"/>
              </w:rPr>
              <w:t>150</w:t>
            </w:r>
          </w:p>
        </w:tc>
        <w:tc>
          <w:tcPr>
            <w:tcW w:w="435" w:type="pct"/>
          </w:tcPr>
          <w:p w14:paraId="25406CB7" w14:textId="77777777" w:rsidR="00734CB1" w:rsidRPr="00DC7310" w:rsidRDefault="00734CB1" w:rsidP="005070AE">
            <w:pPr>
              <w:pStyle w:val="TAC"/>
              <w:keepNext w:val="0"/>
              <w:keepLines w:val="0"/>
              <w:rPr>
                <w:lang w:eastAsia="ja-JP"/>
              </w:rPr>
            </w:pPr>
            <w:r w:rsidRPr="00A673E7">
              <w:rPr>
                <w:rFonts w:cs="Arial"/>
              </w:rPr>
              <w:t>N/A</w:t>
            </w:r>
          </w:p>
        </w:tc>
        <w:tc>
          <w:tcPr>
            <w:tcW w:w="606" w:type="pct"/>
            <w:gridSpan w:val="2"/>
          </w:tcPr>
          <w:p w14:paraId="3397811F" w14:textId="77777777" w:rsidR="00734CB1" w:rsidRPr="00DC7310" w:rsidRDefault="00734CB1" w:rsidP="005070AE">
            <w:pPr>
              <w:pStyle w:val="TAC"/>
              <w:keepNext w:val="0"/>
              <w:keepLines w:val="0"/>
            </w:pPr>
            <w:r w:rsidRPr="00A673E7">
              <w:rPr>
                <w:rFonts w:cs="Arial"/>
              </w:rPr>
              <w:t>N/A</w:t>
            </w:r>
          </w:p>
        </w:tc>
      </w:tr>
      <w:tr w:rsidR="00734CB1" w:rsidRPr="00DC7310" w14:paraId="6F3A92FA" w14:textId="77777777" w:rsidTr="005070AE">
        <w:trPr>
          <w:jc w:val="center"/>
        </w:trPr>
        <w:tc>
          <w:tcPr>
            <w:tcW w:w="1131" w:type="pct"/>
            <w:tcBorders>
              <w:bottom w:val="nil"/>
            </w:tcBorders>
          </w:tcPr>
          <w:p w14:paraId="23C7CB02" w14:textId="77777777" w:rsidR="00734CB1" w:rsidRPr="00DC7310" w:rsidRDefault="00734CB1" w:rsidP="005070AE">
            <w:pPr>
              <w:pStyle w:val="TAC"/>
              <w:keepNext w:val="0"/>
              <w:keepLines w:val="0"/>
              <w:rPr>
                <w:rFonts w:eastAsia="MS Mincho"/>
              </w:rPr>
            </w:pPr>
            <w:r w:rsidRPr="00DC7310">
              <w:rPr>
                <w:rFonts w:cs="Arial"/>
                <w:szCs w:val="18"/>
                <w:lang w:eastAsia="zh-CN"/>
              </w:rPr>
              <w:t>DC_5A-7A_n71A</w:t>
            </w:r>
          </w:p>
        </w:tc>
        <w:tc>
          <w:tcPr>
            <w:tcW w:w="409" w:type="pct"/>
          </w:tcPr>
          <w:p w14:paraId="42C3D3F5"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591" w:type="pct"/>
            <w:noWrap/>
          </w:tcPr>
          <w:p w14:paraId="6DA73BBD"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835</w:t>
            </w:r>
          </w:p>
        </w:tc>
        <w:tc>
          <w:tcPr>
            <w:tcW w:w="346" w:type="pct"/>
            <w:noWrap/>
          </w:tcPr>
          <w:p w14:paraId="43ABA46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2ACF5FEF"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25</w:t>
            </w:r>
          </w:p>
        </w:tc>
        <w:tc>
          <w:tcPr>
            <w:tcW w:w="591" w:type="pct"/>
            <w:noWrap/>
          </w:tcPr>
          <w:p w14:paraId="70A01D1A" w14:textId="77777777" w:rsidR="00734CB1" w:rsidRPr="00DC7310" w:rsidRDefault="00734CB1" w:rsidP="005070AE">
            <w:pPr>
              <w:pStyle w:val="TAC"/>
              <w:keepNext w:val="0"/>
              <w:keepLines w:val="0"/>
              <w:rPr>
                <w:rFonts w:eastAsia="MS Mincho"/>
              </w:rPr>
            </w:pPr>
            <w:r w:rsidRPr="00DC7310">
              <w:rPr>
                <w:rFonts w:cs="Arial"/>
                <w:kern w:val="2"/>
                <w:szCs w:val="18"/>
                <w:lang w:eastAsia="zh-CN"/>
              </w:rPr>
              <w:t>880</w:t>
            </w:r>
          </w:p>
        </w:tc>
        <w:tc>
          <w:tcPr>
            <w:tcW w:w="435" w:type="pct"/>
          </w:tcPr>
          <w:p w14:paraId="4989610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606" w:type="pct"/>
            <w:gridSpan w:val="2"/>
          </w:tcPr>
          <w:p w14:paraId="365B7F97"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N/A</w:t>
            </w:r>
          </w:p>
        </w:tc>
      </w:tr>
      <w:tr w:rsidR="00734CB1" w:rsidRPr="00DC7310" w14:paraId="54329FBF" w14:textId="77777777" w:rsidTr="005070AE">
        <w:trPr>
          <w:jc w:val="center"/>
        </w:trPr>
        <w:tc>
          <w:tcPr>
            <w:tcW w:w="1131" w:type="pct"/>
            <w:tcBorders>
              <w:top w:val="nil"/>
              <w:bottom w:val="nil"/>
            </w:tcBorders>
          </w:tcPr>
          <w:p w14:paraId="352579D5" w14:textId="77777777" w:rsidR="00734CB1" w:rsidRPr="00DC7310" w:rsidRDefault="00734CB1" w:rsidP="005070AE">
            <w:pPr>
              <w:pStyle w:val="TAC"/>
              <w:keepNext w:val="0"/>
              <w:keepLines w:val="0"/>
              <w:rPr>
                <w:rFonts w:eastAsia="MS Mincho"/>
              </w:rPr>
            </w:pPr>
          </w:p>
        </w:tc>
        <w:tc>
          <w:tcPr>
            <w:tcW w:w="409" w:type="pct"/>
          </w:tcPr>
          <w:p w14:paraId="79BFA157"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7</w:t>
            </w:r>
          </w:p>
        </w:tc>
        <w:tc>
          <w:tcPr>
            <w:tcW w:w="591" w:type="pct"/>
            <w:noWrap/>
          </w:tcPr>
          <w:p w14:paraId="479D72F4"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346" w:type="pct"/>
            <w:noWrap/>
          </w:tcPr>
          <w:p w14:paraId="7E4FC74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559D5B1E"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591" w:type="pct"/>
            <w:noWrap/>
          </w:tcPr>
          <w:p w14:paraId="10BD63D8"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2660</w:t>
            </w:r>
          </w:p>
        </w:tc>
        <w:tc>
          <w:tcPr>
            <w:tcW w:w="435" w:type="pct"/>
          </w:tcPr>
          <w:p w14:paraId="4CAC160E" w14:textId="77777777" w:rsidR="00734CB1" w:rsidRPr="00DC7310" w:rsidRDefault="00734CB1" w:rsidP="005070AE">
            <w:pPr>
              <w:pStyle w:val="TAC"/>
              <w:keepNext w:val="0"/>
              <w:keepLines w:val="0"/>
              <w:rPr>
                <w:rFonts w:eastAsia="MS Mincho"/>
              </w:rPr>
            </w:pPr>
            <w:r w:rsidRPr="00DC7310">
              <w:rPr>
                <w:rFonts w:cs="Arial"/>
                <w:kern w:val="2"/>
                <w:szCs w:val="18"/>
                <w:lang w:eastAsia="zh-CN"/>
              </w:rPr>
              <w:t>6.5</w:t>
            </w:r>
          </w:p>
        </w:tc>
        <w:tc>
          <w:tcPr>
            <w:tcW w:w="606" w:type="pct"/>
            <w:gridSpan w:val="2"/>
          </w:tcPr>
          <w:p w14:paraId="00D706F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148BA416" w14:textId="77777777" w:rsidTr="005070AE">
        <w:trPr>
          <w:jc w:val="center"/>
        </w:trPr>
        <w:tc>
          <w:tcPr>
            <w:tcW w:w="1131" w:type="pct"/>
            <w:tcBorders>
              <w:top w:val="nil"/>
              <w:bottom w:val="single" w:sz="4" w:space="0" w:color="auto"/>
            </w:tcBorders>
          </w:tcPr>
          <w:p w14:paraId="35274BD0" w14:textId="77777777" w:rsidR="00734CB1" w:rsidRPr="00DC7310" w:rsidRDefault="00734CB1" w:rsidP="005070AE">
            <w:pPr>
              <w:pStyle w:val="TAC"/>
              <w:keepNext w:val="0"/>
              <w:keepLines w:val="0"/>
              <w:rPr>
                <w:rFonts w:eastAsia="MS Mincho"/>
              </w:rPr>
            </w:pPr>
          </w:p>
        </w:tc>
        <w:tc>
          <w:tcPr>
            <w:tcW w:w="409" w:type="pct"/>
          </w:tcPr>
          <w:p w14:paraId="3F943F4F"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n71</w:t>
            </w:r>
          </w:p>
        </w:tc>
        <w:tc>
          <w:tcPr>
            <w:tcW w:w="591" w:type="pct"/>
            <w:noWrap/>
          </w:tcPr>
          <w:p w14:paraId="354D7DE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680</w:t>
            </w:r>
          </w:p>
        </w:tc>
        <w:tc>
          <w:tcPr>
            <w:tcW w:w="346" w:type="pct"/>
            <w:noWrap/>
          </w:tcPr>
          <w:p w14:paraId="78E32C2D"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5</w:t>
            </w:r>
          </w:p>
        </w:tc>
        <w:tc>
          <w:tcPr>
            <w:tcW w:w="892" w:type="pct"/>
            <w:noWrap/>
          </w:tcPr>
          <w:p w14:paraId="3E22BBD3"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25</w:t>
            </w:r>
          </w:p>
        </w:tc>
        <w:tc>
          <w:tcPr>
            <w:tcW w:w="591" w:type="pct"/>
            <w:noWrap/>
          </w:tcPr>
          <w:p w14:paraId="558C62B2" w14:textId="77777777" w:rsidR="00734CB1" w:rsidRPr="00DC7310" w:rsidRDefault="00734CB1" w:rsidP="005070AE">
            <w:pPr>
              <w:pStyle w:val="TAC"/>
              <w:keepNext w:val="0"/>
              <w:keepLines w:val="0"/>
              <w:rPr>
                <w:rFonts w:eastAsia="MS Mincho"/>
              </w:rPr>
            </w:pPr>
            <w:r w:rsidRPr="00DC7310">
              <w:rPr>
                <w:rFonts w:cs="Arial"/>
                <w:kern w:val="2"/>
                <w:szCs w:val="18"/>
                <w:lang w:eastAsia="zh-CN"/>
              </w:rPr>
              <w:t>634</w:t>
            </w:r>
          </w:p>
        </w:tc>
        <w:tc>
          <w:tcPr>
            <w:tcW w:w="435" w:type="pct"/>
          </w:tcPr>
          <w:p w14:paraId="05B326B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N/A</w:t>
            </w:r>
          </w:p>
        </w:tc>
        <w:tc>
          <w:tcPr>
            <w:tcW w:w="606" w:type="pct"/>
            <w:gridSpan w:val="2"/>
          </w:tcPr>
          <w:p w14:paraId="44E15BCD"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BCC54A6" w14:textId="77777777" w:rsidTr="005070AE">
        <w:trPr>
          <w:jc w:val="center"/>
        </w:trPr>
        <w:tc>
          <w:tcPr>
            <w:tcW w:w="1131" w:type="pct"/>
            <w:tcBorders>
              <w:bottom w:val="nil"/>
            </w:tcBorders>
          </w:tcPr>
          <w:p w14:paraId="4C22A6F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86B92A4"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01E579AB" w14:textId="77777777" w:rsidR="00734CB1" w:rsidRPr="00DC7310" w:rsidRDefault="00734CB1" w:rsidP="005070AE">
            <w:pPr>
              <w:pStyle w:val="TAC"/>
              <w:keepNext w:val="0"/>
              <w:keepLines w:val="0"/>
              <w:rPr>
                <w:lang w:eastAsia="zh-CN"/>
              </w:rPr>
            </w:pPr>
            <w:r w:rsidRPr="00DC7310">
              <w:t>844</w:t>
            </w:r>
          </w:p>
        </w:tc>
        <w:tc>
          <w:tcPr>
            <w:tcW w:w="346" w:type="pct"/>
            <w:tcBorders>
              <w:top w:val="single" w:sz="4" w:space="0" w:color="auto"/>
              <w:left w:val="single" w:sz="4" w:space="0" w:color="auto"/>
              <w:bottom w:val="single" w:sz="4" w:space="0" w:color="auto"/>
              <w:right w:val="single" w:sz="4" w:space="0" w:color="auto"/>
            </w:tcBorders>
            <w:noWrap/>
          </w:tcPr>
          <w:p w14:paraId="5B7951A9"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3EB79B" w14:textId="77777777" w:rsidR="00734CB1" w:rsidRPr="00DC7310" w:rsidRDefault="00734CB1" w:rsidP="005070AE">
            <w:pPr>
              <w:pStyle w:val="TAC"/>
              <w:keepNext w:val="0"/>
              <w:keepLines w:val="0"/>
              <w:rPr>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916A5C6" w14:textId="77777777" w:rsidR="00734CB1" w:rsidRPr="00DC7310" w:rsidRDefault="00734CB1" w:rsidP="005070AE">
            <w:pPr>
              <w:pStyle w:val="TAC"/>
              <w:keepNext w:val="0"/>
              <w:keepLines w:val="0"/>
              <w:rPr>
                <w:lang w:eastAsia="zh-CN"/>
              </w:rPr>
            </w:pPr>
            <w:r w:rsidRPr="00DC7310">
              <w:t>889</w:t>
            </w:r>
          </w:p>
        </w:tc>
        <w:tc>
          <w:tcPr>
            <w:tcW w:w="435" w:type="pct"/>
            <w:tcBorders>
              <w:top w:val="single" w:sz="4" w:space="0" w:color="auto"/>
              <w:left w:val="single" w:sz="4" w:space="0" w:color="auto"/>
              <w:bottom w:val="single" w:sz="4" w:space="0" w:color="auto"/>
              <w:right w:val="single" w:sz="4" w:space="0" w:color="auto"/>
            </w:tcBorders>
          </w:tcPr>
          <w:p w14:paraId="74E28F6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2A4EAB1"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14F4B88" w14:textId="77777777" w:rsidTr="005070AE">
        <w:trPr>
          <w:jc w:val="center"/>
        </w:trPr>
        <w:tc>
          <w:tcPr>
            <w:tcW w:w="1131" w:type="pct"/>
            <w:tcBorders>
              <w:top w:val="nil"/>
              <w:bottom w:val="nil"/>
            </w:tcBorders>
          </w:tcPr>
          <w:p w14:paraId="68D86807"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DC_5A-7A_n77A</w:t>
            </w:r>
          </w:p>
        </w:tc>
        <w:tc>
          <w:tcPr>
            <w:tcW w:w="409" w:type="pct"/>
            <w:tcBorders>
              <w:top w:val="single" w:sz="4" w:space="0" w:color="auto"/>
              <w:left w:val="single" w:sz="4" w:space="0" w:color="auto"/>
              <w:bottom w:val="single" w:sz="4" w:space="0" w:color="auto"/>
              <w:right w:val="single" w:sz="4" w:space="0" w:color="auto"/>
            </w:tcBorders>
          </w:tcPr>
          <w:p w14:paraId="511BBAF8" w14:textId="77777777" w:rsidR="00734CB1" w:rsidRPr="00DC7310" w:rsidRDefault="00734CB1" w:rsidP="005070AE">
            <w:pPr>
              <w:pStyle w:val="TAC"/>
              <w:keepNext w:val="0"/>
              <w:keepLines w:val="0"/>
              <w:rPr>
                <w:rFonts w:eastAsia="맑은 고딕"/>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2FE0A18C" w14:textId="77777777" w:rsidR="00734CB1" w:rsidRPr="00DC7310" w:rsidRDefault="00734CB1" w:rsidP="005070AE">
            <w:pPr>
              <w:pStyle w:val="TAC"/>
              <w:keepNext w:val="0"/>
              <w:keepLines w:val="0"/>
              <w:rPr>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7A24F73"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8CED595" w14:textId="77777777" w:rsidR="00734CB1" w:rsidRPr="00DC7310" w:rsidRDefault="00734CB1" w:rsidP="005070AE">
            <w:pPr>
              <w:pStyle w:val="TAC"/>
              <w:keepNext w:val="0"/>
              <w:keepLines w:val="0"/>
              <w:rPr>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1E470B3" w14:textId="77777777" w:rsidR="00734CB1" w:rsidRPr="00DC7310" w:rsidRDefault="00734CB1" w:rsidP="005070AE">
            <w:pPr>
              <w:pStyle w:val="TAC"/>
              <w:keepNext w:val="0"/>
              <w:keepLines w:val="0"/>
              <w:rPr>
                <w:lang w:eastAsia="zh-CN"/>
              </w:rPr>
            </w:pPr>
            <w:r w:rsidRPr="00DC7310">
              <w:t>2645</w:t>
            </w:r>
          </w:p>
        </w:tc>
        <w:tc>
          <w:tcPr>
            <w:tcW w:w="435" w:type="pct"/>
            <w:tcBorders>
              <w:top w:val="single" w:sz="4" w:space="0" w:color="auto"/>
              <w:left w:val="single" w:sz="4" w:space="0" w:color="auto"/>
              <w:bottom w:val="single" w:sz="4" w:space="0" w:color="auto"/>
              <w:right w:val="single" w:sz="4" w:space="0" w:color="auto"/>
            </w:tcBorders>
          </w:tcPr>
          <w:p w14:paraId="33C44604" w14:textId="77777777" w:rsidR="00734CB1" w:rsidRPr="00DC7310" w:rsidRDefault="00734CB1" w:rsidP="005070AE">
            <w:pPr>
              <w:pStyle w:val="TAC"/>
              <w:keepNext w:val="0"/>
              <w:keepLines w:val="0"/>
              <w:rPr>
                <w:rFonts w:eastAsia="맑은 고딕"/>
                <w:kern w:val="2"/>
                <w:szCs w:val="24"/>
                <w:lang w:eastAsia="ko-KR"/>
              </w:rPr>
            </w:pPr>
            <w:r w:rsidRPr="00DC7310">
              <w:t>30.1</w:t>
            </w:r>
          </w:p>
        </w:tc>
        <w:tc>
          <w:tcPr>
            <w:tcW w:w="606" w:type="pct"/>
            <w:gridSpan w:val="2"/>
            <w:tcBorders>
              <w:top w:val="single" w:sz="4" w:space="0" w:color="auto"/>
              <w:left w:val="single" w:sz="4" w:space="0" w:color="auto"/>
              <w:bottom w:val="single" w:sz="4" w:space="0" w:color="auto"/>
              <w:right w:val="single" w:sz="4" w:space="0" w:color="auto"/>
            </w:tcBorders>
          </w:tcPr>
          <w:p w14:paraId="0BBEC9C5"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11AAC375" w14:textId="77777777" w:rsidTr="005070AE">
        <w:trPr>
          <w:jc w:val="center"/>
        </w:trPr>
        <w:tc>
          <w:tcPr>
            <w:tcW w:w="1131" w:type="pct"/>
            <w:tcBorders>
              <w:top w:val="nil"/>
              <w:bottom w:val="nil"/>
            </w:tcBorders>
          </w:tcPr>
          <w:p w14:paraId="4A116664"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DC_5A-7A_n77(2A)</w:t>
            </w:r>
          </w:p>
          <w:p w14:paraId="1891D6D5"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DC_5A-7A_n77(3A)</w:t>
            </w:r>
          </w:p>
        </w:tc>
        <w:tc>
          <w:tcPr>
            <w:tcW w:w="409" w:type="pct"/>
            <w:tcBorders>
              <w:top w:val="single" w:sz="4" w:space="0" w:color="auto"/>
              <w:left w:val="single" w:sz="4" w:space="0" w:color="auto"/>
              <w:bottom w:val="single" w:sz="4" w:space="0" w:color="auto"/>
              <w:right w:val="single" w:sz="4" w:space="0" w:color="auto"/>
            </w:tcBorders>
          </w:tcPr>
          <w:p w14:paraId="2DEB6E50"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BF3D119" w14:textId="77777777" w:rsidR="00734CB1" w:rsidRPr="00DC7310" w:rsidRDefault="00734CB1" w:rsidP="005070AE">
            <w:pPr>
              <w:pStyle w:val="TAC"/>
              <w:keepNext w:val="0"/>
              <w:keepLines w:val="0"/>
              <w:rPr>
                <w:lang w:eastAsia="zh-CN"/>
              </w:rPr>
            </w:pPr>
            <w:r w:rsidRPr="00DC7310">
              <w:t>3489</w:t>
            </w:r>
          </w:p>
        </w:tc>
        <w:tc>
          <w:tcPr>
            <w:tcW w:w="346" w:type="pct"/>
            <w:tcBorders>
              <w:top w:val="single" w:sz="4" w:space="0" w:color="auto"/>
              <w:left w:val="single" w:sz="4" w:space="0" w:color="auto"/>
              <w:bottom w:val="single" w:sz="4" w:space="0" w:color="auto"/>
              <w:right w:val="single" w:sz="4" w:space="0" w:color="auto"/>
            </w:tcBorders>
            <w:noWrap/>
          </w:tcPr>
          <w:p w14:paraId="13A9845A"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947231F"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91B3F77" w14:textId="77777777" w:rsidR="00734CB1" w:rsidRPr="00DC7310" w:rsidRDefault="00734CB1" w:rsidP="005070AE">
            <w:pPr>
              <w:pStyle w:val="TAC"/>
              <w:keepNext w:val="0"/>
              <w:keepLines w:val="0"/>
              <w:rPr>
                <w:lang w:eastAsia="zh-CN"/>
              </w:rPr>
            </w:pPr>
            <w:r w:rsidRPr="00DC7310">
              <w:t>3489</w:t>
            </w:r>
          </w:p>
        </w:tc>
        <w:tc>
          <w:tcPr>
            <w:tcW w:w="435" w:type="pct"/>
            <w:tcBorders>
              <w:top w:val="single" w:sz="4" w:space="0" w:color="auto"/>
              <w:left w:val="single" w:sz="4" w:space="0" w:color="auto"/>
              <w:bottom w:val="single" w:sz="4" w:space="0" w:color="auto"/>
              <w:right w:val="single" w:sz="4" w:space="0" w:color="auto"/>
            </w:tcBorders>
          </w:tcPr>
          <w:p w14:paraId="555EA4F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EAED9F"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F1C0946" w14:textId="77777777" w:rsidTr="005070AE">
        <w:trPr>
          <w:jc w:val="center"/>
        </w:trPr>
        <w:tc>
          <w:tcPr>
            <w:tcW w:w="1131" w:type="pct"/>
            <w:tcBorders>
              <w:top w:val="nil"/>
              <w:bottom w:val="nil"/>
            </w:tcBorders>
          </w:tcPr>
          <w:p w14:paraId="5F19190C"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DC_5A-7A-7A_n77A</w:t>
            </w:r>
          </w:p>
        </w:tc>
        <w:tc>
          <w:tcPr>
            <w:tcW w:w="409" w:type="pct"/>
            <w:tcBorders>
              <w:top w:val="single" w:sz="4" w:space="0" w:color="auto"/>
              <w:left w:val="single" w:sz="4" w:space="0" w:color="auto"/>
              <w:bottom w:val="single" w:sz="4" w:space="0" w:color="auto"/>
              <w:right w:val="single" w:sz="4" w:space="0" w:color="auto"/>
            </w:tcBorders>
          </w:tcPr>
          <w:p w14:paraId="60E2CE61" w14:textId="77777777" w:rsidR="00734CB1" w:rsidRPr="00DC7310" w:rsidRDefault="00734CB1" w:rsidP="005070AE">
            <w:pPr>
              <w:pStyle w:val="TAC"/>
              <w:keepNext w:val="0"/>
              <w:keepLines w:val="0"/>
              <w:rPr>
                <w:rFonts w:eastAsia="맑은 고딕"/>
                <w:lang w:eastAsia="ko-KR"/>
              </w:rPr>
            </w:pP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78144417" w14:textId="77777777" w:rsidR="00734CB1" w:rsidRPr="00DC7310" w:rsidRDefault="00734CB1" w:rsidP="005070AE">
            <w:pPr>
              <w:pStyle w:val="TAC"/>
              <w:keepNext w:val="0"/>
              <w:keepLines w:val="0"/>
              <w:rPr>
                <w:lang w:eastAsia="zh-CN"/>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C8512ED"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33EF94" w14:textId="77777777" w:rsidR="00734CB1" w:rsidRPr="00DC7310" w:rsidRDefault="00734CB1" w:rsidP="005070AE">
            <w:pPr>
              <w:pStyle w:val="TAC"/>
              <w:keepNext w:val="0"/>
              <w:keepLines w:val="0"/>
              <w:rPr>
                <w:lang w:eastAsia="zh-CN"/>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B7AE6AB" w14:textId="77777777" w:rsidR="00734CB1" w:rsidRPr="00DC7310" w:rsidRDefault="00734CB1" w:rsidP="005070AE">
            <w:pPr>
              <w:pStyle w:val="TAC"/>
              <w:keepNext w:val="0"/>
              <w:keepLines w:val="0"/>
              <w:rPr>
                <w:lang w:eastAsia="zh-CN"/>
              </w:rPr>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14F00929" w14:textId="77777777" w:rsidR="00734CB1" w:rsidRPr="00DC7310" w:rsidRDefault="00734CB1" w:rsidP="005070AE">
            <w:pPr>
              <w:pStyle w:val="TAC"/>
              <w:keepNext w:val="0"/>
              <w:keepLines w:val="0"/>
              <w:rPr>
                <w:rFonts w:eastAsia="맑은 고딕"/>
                <w:kern w:val="2"/>
                <w:szCs w:val="24"/>
                <w:lang w:eastAsia="ko-KR"/>
              </w:rPr>
            </w:pPr>
            <w:r w:rsidRPr="00DC7310">
              <w:t>30.2</w:t>
            </w:r>
          </w:p>
        </w:tc>
        <w:tc>
          <w:tcPr>
            <w:tcW w:w="606" w:type="pct"/>
            <w:gridSpan w:val="2"/>
            <w:tcBorders>
              <w:top w:val="single" w:sz="4" w:space="0" w:color="auto"/>
              <w:left w:val="single" w:sz="4" w:space="0" w:color="auto"/>
              <w:bottom w:val="single" w:sz="4" w:space="0" w:color="auto"/>
              <w:right w:val="single" w:sz="4" w:space="0" w:color="auto"/>
            </w:tcBorders>
          </w:tcPr>
          <w:p w14:paraId="579C37F8" w14:textId="77777777" w:rsidR="00734CB1" w:rsidRPr="00DC7310" w:rsidRDefault="00734CB1" w:rsidP="005070AE">
            <w:pPr>
              <w:pStyle w:val="TAC"/>
              <w:keepNext w:val="0"/>
              <w:keepLines w:val="0"/>
              <w:rPr>
                <w:rFonts w:eastAsia="맑은 고딕"/>
                <w:lang w:eastAsia="ko-KR"/>
              </w:rPr>
            </w:pPr>
            <w:r w:rsidRPr="00DC7310">
              <w:t>IMD2</w:t>
            </w:r>
            <w:r w:rsidRPr="00DC7310">
              <w:rPr>
                <w:vertAlign w:val="superscript"/>
              </w:rPr>
              <w:t>1</w:t>
            </w:r>
          </w:p>
        </w:tc>
      </w:tr>
      <w:tr w:rsidR="00734CB1" w:rsidRPr="00DC7310" w14:paraId="5317F59E" w14:textId="77777777" w:rsidTr="005070AE">
        <w:trPr>
          <w:jc w:val="center"/>
        </w:trPr>
        <w:tc>
          <w:tcPr>
            <w:tcW w:w="1131" w:type="pct"/>
            <w:tcBorders>
              <w:top w:val="nil"/>
              <w:bottom w:val="nil"/>
            </w:tcBorders>
          </w:tcPr>
          <w:p w14:paraId="119C96A7" w14:textId="77777777" w:rsidR="00734CB1" w:rsidRDefault="00734CB1" w:rsidP="005070AE">
            <w:pPr>
              <w:pStyle w:val="TAC"/>
              <w:keepNext w:val="0"/>
              <w:keepLines w:val="0"/>
              <w:rPr>
                <w:rFonts w:cs="Arial"/>
                <w:szCs w:val="18"/>
                <w:lang w:eastAsia="zh-CN"/>
              </w:rPr>
            </w:pPr>
            <w:r w:rsidRPr="00DC7310">
              <w:rPr>
                <w:rFonts w:cs="Arial"/>
                <w:szCs w:val="18"/>
                <w:lang w:eastAsia="zh-CN"/>
              </w:rPr>
              <w:t>DC_5A-7A-7A_n77(2A)</w:t>
            </w:r>
          </w:p>
          <w:p w14:paraId="3F4C3E70"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DC_5A-7A-7A_n77(3A)</w:t>
            </w:r>
          </w:p>
        </w:tc>
        <w:tc>
          <w:tcPr>
            <w:tcW w:w="409" w:type="pct"/>
            <w:tcBorders>
              <w:top w:val="single" w:sz="4" w:space="0" w:color="auto"/>
              <w:left w:val="single" w:sz="4" w:space="0" w:color="auto"/>
              <w:bottom w:val="single" w:sz="4" w:space="0" w:color="auto"/>
              <w:right w:val="single" w:sz="4" w:space="0" w:color="auto"/>
            </w:tcBorders>
          </w:tcPr>
          <w:p w14:paraId="6B042A3F" w14:textId="77777777" w:rsidR="00734CB1" w:rsidRPr="00DC7310" w:rsidRDefault="00734CB1" w:rsidP="005070AE">
            <w:pPr>
              <w:pStyle w:val="TAC"/>
              <w:keepNext w:val="0"/>
              <w:keepLines w:val="0"/>
              <w:rPr>
                <w:rFonts w:eastAsia="맑은 고딕"/>
                <w:lang w:eastAsia="ko-KR"/>
              </w:rPr>
            </w:pPr>
            <w:r w:rsidRPr="00DC7310">
              <w:t>7</w:t>
            </w:r>
          </w:p>
        </w:tc>
        <w:tc>
          <w:tcPr>
            <w:tcW w:w="591" w:type="pct"/>
            <w:tcBorders>
              <w:top w:val="single" w:sz="4" w:space="0" w:color="auto"/>
              <w:left w:val="single" w:sz="4" w:space="0" w:color="auto"/>
              <w:bottom w:val="single" w:sz="4" w:space="0" w:color="auto"/>
              <w:right w:val="single" w:sz="4" w:space="0" w:color="auto"/>
            </w:tcBorders>
            <w:noWrap/>
          </w:tcPr>
          <w:p w14:paraId="19D5B1BE" w14:textId="77777777" w:rsidR="00734CB1" w:rsidRPr="00DC7310" w:rsidRDefault="00734CB1" w:rsidP="005070AE">
            <w:pPr>
              <w:pStyle w:val="TAC"/>
              <w:keepNext w:val="0"/>
              <w:keepLines w:val="0"/>
              <w:rPr>
                <w:lang w:eastAsia="zh-CN"/>
              </w:rPr>
            </w:pPr>
            <w:r w:rsidRPr="00DC7310">
              <w:t>2550</w:t>
            </w:r>
          </w:p>
        </w:tc>
        <w:tc>
          <w:tcPr>
            <w:tcW w:w="346" w:type="pct"/>
            <w:tcBorders>
              <w:top w:val="single" w:sz="4" w:space="0" w:color="auto"/>
              <w:left w:val="single" w:sz="4" w:space="0" w:color="auto"/>
              <w:bottom w:val="single" w:sz="4" w:space="0" w:color="auto"/>
              <w:right w:val="single" w:sz="4" w:space="0" w:color="auto"/>
            </w:tcBorders>
            <w:noWrap/>
          </w:tcPr>
          <w:p w14:paraId="36108D6E" w14:textId="77777777" w:rsidR="00734CB1" w:rsidRPr="00DC7310" w:rsidRDefault="00734CB1" w:rsidP="005070AE">
            <w:pPr>
              <w:pStyle w:val="TAC"/>
              <w:keepNext w:val="0"/>
              <w:keepLines w:val="0"/>
              <w:rPr>
                <w:lang w:eastAsia="zh-CN"/>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40E92C6" w14:textId="77777777" w:rsidR="00734CB1" w:rsidRPr="00DC7310" w:rsidRDefault="00734CB1" w:rsidP="005070AE">
            <w:pPr>
              <w:pStyle w:val="TAC"/>
              <w:keepNext w:val="0"/>
              <w:keepLines w:val="0"/>
              <w:rPr>
                <w:lang w:eastAsia="zh-CN"/>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E21794B" w14:textId="77777777" w:rsidR="00734CB1" w:rsidRPr="00DC7310" w:rsidRDefault="00734CB1" w:rsidP="005070AE">
            <w:pPr>
              <w:pStyle w:val="TAC"/>
              <w:keepNext w:val="0"/>
              <w:keepLines w:val="0"/>
              <w:rPr>
                <w:lang w:eastAsia="zh-CN"/>
              </w:rPr>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5536F109"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37C9C85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FBFF8F1" w14:textId="77777777" w:rsidTr="005070AE">
        <w:trPr>
          <w:jc w:val="center"/>
        </w:trPr>
        <w:tc>
          <w:tcPr>
            <w:tcW w:w="1131" w:type="pct"/>
            <w:tcBorders>
              <w:top w:val="nil"/>
              <w:bottom w:val="single" w:sz="4" w:space="0" w:color="auto"/>
            </w:tcBorders>
          </w:tcPr>
          <w:p w14:paraId="59368ED4"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1D125274" w14:textId="77777777" w:rsidR="00734CB1" w:rsidRPr="00DC7310" w:rsidRDefault="00734CB1" w:rsidP="005070AE">
            <w:pPr>
              <w:pStyle w:val="TAC"/>
              <w:keepNext w:val="0"/>
              <w:keepLines w:val="0"/>
              <w:rPr>
                <w:rFonts w:eastAsia="맑은 고딕"/>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62F1F425" w14:textId="77777777" w:rsidR="00734CB1" w:rsidRPr="00DC7310" w:rsidRDefault="00734CB1" w:rsidP="005070AE">
            <w:pPr>
              <w:pStyle w:val="TAC"/>
              <w:keepNext w:val="0"/>
              <w:keepLines w:val="0"/>
              <w:rPr>
                <w:lang w:eastAsia="zh-CN"/>
              </w:rPr>
            </w:pPr>
            <w:r w:rsidRPr="00DC7310">
              <w:t>3429</w:t>
            </w:r>
          </w:p>
        </w:tc>
        <w:tc>
          <w:tcPr>
            <w:tcW w:w="346" w:type="pct"/>
            <w:tcBorders>
              <w:top w:val="single" w:sz="4" w:space="0" w:color="auto"/>
              <w:left w:val="single" w:sz="4" w:space="0" w:color="auto"/>
              <w:bottom w:val="single" w:sz="4" w:space="0" w:color="auto"/>
              <w:right w:val="single" w:sz="4" w:space="0" w:color="auto"/>
            </w:tcBorders>
            <w:noWrap/>
          </w:tcPr>
          <w:p w14:paraId="77301EA2" w14:textId="77777777" w:rsidR="00734CB1" w:rsidRPr="00DC7310" w:rsidRDefault="00734CB1" w:rsidP="005070AE">
            <w:pPr>
              <w:pStyle w:val="TAC"/>
              <w:keepNext w:val="0"/>
              <w:keepLines w:val="0"/>
              <w:rPr>
                <w:lang w:eastAsia="zh-CN"/>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C141BF9" w14:textId="77777777" w:rsidR="00734CB1" w:rsidRPr="00DC7310" w:rsidRDefault="00734CB1" w:rsidP="005070AE">
            <w:pPr>
              <w:pStyle w:val="TAC"/>
              <w:keepNext w:val="0"/>
              <w:keepLines w:val="0"/>
              <w:rPr>
                <w:lang w:eastAsia="zh-CN"/>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A81E151" w14:textId="77777777" w:rsidR="00734CB1" w:rsidRPr="00DC7310" w:rsidRDefault="00734CB1" w:rsidP="005070AE">
            <w:pPr>
              <w:pStyle w:val="TAC"/>
              <w:keepNext w:val="0"/>
              <w:keepLines w:val="0"/>
              <w:rPr>
                <w:lang w:eastAsia="zh-CN"/>
              </w:rPr>
            </w:pPr>
            <w:r w:rsidRPr="00DC7310">
              <w:t>3429</w:t>
            </w:r>
          </w:p>
        </w:tc>
        <w:tc>
          <w:tcPr>
            <w:tcW w:w="435" w:type="pct"/>
            <w:tcBorders>
              <w:top w:val="single" w:sz="4" w:space="0" w:color="auto"/>
              <w:left w:val="single" w:sz="4" w:space="0" w:color="auto"/>
              <w:bottom w:val="single" w:sz="4" w:space="0" w:color="auto"/>
              <w:right w:val="single" w:sz="4" w:space="0" w:color="auto"/>
            </w:tcBorders>
          </w:tcPr>
          <w:p w14:paraId="63ADD3A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E9E08B0"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C41EEA7" w14:textId="77777777" w:rsidTr="005070AE">
        <w:trPr>
          <w:jc w:val="center"/>
        </w:trPr>
        <w:tc>
          <w:tcPr>
            <w:tcW w:w="1131" w:type="pct"/>
            <w:tcBorders>
              <w:top w:val="single" w:sz="4" w:space="0" w:color="auto"/>
              <w:bottom w:val="nil"/>
            </w:tcBorders>
          </w:tcPr>
          <w:p w14:paraId="72BE0772" w14:textId="77777777" w:rsidR="00734CB1" w:rsidRPr="00DC7310" w:rsidRDefault="00734CB1" w:rsidP="005070AE">
            <w:pPr>
              <w:pStyle w:val="TAC"/>
              <w:keepNext w:val="0"/>
              <w:keepLines w:val="0"/>
              <w:rPr>
                <w:rFonts w:cs="Arial"/>
                <w:szCs w:val="18"/>
                <w:lang w:eastAsia="zh-CN"/>
              </w:rPr>
            </w:pPr>
            <w:r w:rsidRPr="00775294">
              <w:rPr>
                <w:rFonts w:cs="Arial"/>
                <w:szCs w:val="18"/>
                <w:lang w:eastAsia="zh-CN"/>
              </w:rPr>
              <w:t>DC_5A_n7A-n77A</w:t>
            </w:r>
          </w:p>
        </w:tc>
        <w:tc>
          <w:tcPr>
            <w:tcW w:w="409" w:type="pct"/>
            <w:tcBorders>
              <w:top w:val="single" w:sz="4" w:space="0" w:color="auto"/>
              <w:left w:val="single" w:sz="4" w:space="0" w:color="auto"/>
              <w:bottom w:val="single" w:sz="4" w:space="0" w:color="auto"/>
              <w:right w:val="single" w:sz="4" w:space="0" w:color="auto"/>
            </w:tcBorders>
          </w:tcPr>
          <w:p w14:paraId="7F308EB4"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04DF9DFC" w14:textId="77777777" w:rsidR="00734CB1" w:rsidRPr="00DC7310" w:rsidRDefault="00734CB1" w:rsidP="005070AE">
            <w:pPr>
              <w:pStyle w:val="TAC"/>
              <w:keepNext w:val="0"/>
              <w:keepLines w:val="0"/>
            </w:pPr>
            <w:r w:rsidRPr="00775294">
              <w:rPr>
                <w:rFonts w:cs="Arial"/>
                <w:szCs w:val="18"/>
                <w:lang w:eastAsia="zh-CN"/>
              </w:rPr>
              <w:t>844</w:t>
            </w:r>
          </w:p>
        </w:tc>
        <w:tc>
          <w:tcPr>
            <w:tcW w:w="346" w:type="pct"/>
            <w:tcBorders>
              <w:top w:val="single" w:sz="4" w:space="0" w:color="auto"/>
              <w:left w:val="single" w:sz="4" w:space="0" w:color="auto"/>
              <w:bottom w:val="single" w:sz="4" w:space="0" w:color="auto"/>
              <w:right w:val="single" w:sz="4" w:space="0" w:color="auto"/>
            </w:tcBorders>
            <w:noWrap/>
          </w:tcPr>
          <w:p w14:paraId="11BC7323"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599CE19"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8845A63" w14:textId="77777777" w:rsidR="00734CB1" w:rsidRPr="00DC7310" w:rsidRDefault="00734CB1" w:rsidP="005070AE">
            <w:pPr>
              <w:pStyle w:val="TAC"/>
              <w:keepNext w:val="0"/>
              <w:keepLines w:val="0"/>
            </w:pPr>
            <w:r w:rsidRPr="00775294">
              <w:rPr>
                <w:rFonts w:cs="Arial"/>
                <w:szCs w:val="18"/>
                <w:lang w:eastAsia="zh-CN"/>
              </w:rPr>
              <w:t>889</w:t>
            </w:r>
          </w:p>
        </w:tc>
        <w:tc>
          <w:tcPr>
            <w:tcW w:w="435" w:type="pct"/>
            <w:tcBorders>
              <w:top w:val="single" w:sz="4" w:space="0" w:color="auto"/>
              <w:left w:val="single" w:sz="4" w:space="0" w:color="auto"/>
              <w:bottom w:val="single" w:sz="4" w:space="0" w:color="auto"/>
              <w:right w:val="single" w:sz="4" w:space="0" w:color="auto"/>
            </w:tcBorders>
          </w:tcPr>
          <w:p w14:paraId="088C88D8"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26A8A22"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0254CD2A" w14:textId="77777777" w:rsidTr="005070AE">
        <w:trPr>
          <w:jc w:val="center"/>
        </w:trPr>
        <w:tc>
          <w:tcPr>
            <w:tcW w:w="1131" w:type="pct"/>
            <w:tcBorders>
              <w:top w:val="nil"/>
              <w:bottom w:val="nil"/>
            </w:tcBorders>
          </w:tcPr>
          <w:p w14:paraId="286D4E44"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4605921"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7F47F2F8"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064105D7"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789B265"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488D8364" w14:textId="77777777" w:rsidR="00734CB1" w:rsidRPr="00DC7310" w:rsidRDefault="00734CB1" w:rsidP="005070AE">
            <w:pPr>
              <w:pStyle w:val="TAC"/>
              <w:keepNext w:val="0"/>
              <w:keepLines w:val="0"/>
            </w:pPr>
            <w:r w:rsidRPr="00775294">
              <w:rPr>
                <w:rFonts w:cs="Arial"/>
                <w:szCs w:val="18"/>
                <w:lang w:eastAsia="zh-CN"/>
              </w:rPr>
              <w:t>2645</w:t>
            </w:r>
          </w:p>
        </w:tc>
        <w:tc>
          <w:tcPr>
            <w:tcW w:w="435" w:type="pct"/>
            <w:tcBorders>
              <w:top w:val="single" w:sz="4" w:space="0" w:color="auto"/>
              <w:left w:val="single" w:sz="4" w:space="0" w:color="auto"/>
              <w:bottom w:val="single" w:sz="4" w:space="0" w:color="auto"/>
              <w:right w:val="single" w:sz="4" w:space="0" w:color="auto"/>
            </w:tcBorders>
          </w:tcPr>
          <w:p w14:paraId="77F65DBB" w14:textId="77777777" w:rsidR="00734CB1" w:rsidRPr="00DC7310" w:rsidRDefault="00734CB1" w:rsidP="005070AE">
            <w:pPr>
              <w:pStyle w:val="TAC"/>
              <w:keepNext w:val="0"/>
              <w:keepLines w:val="0"/>
            </w:pPr>
            <w:r w:rsidRPr="00775294">
              <w:rPr>
                <w:rFonts w:cs="Arial"/>
                <w:szCs w:val="18"/>
                <w:lang w:eastAsia="zh-CN"/>
              </w:rPr>
              <w:t>30.1</w:t>
            </w:r>
          </w:p>
        </w:tc>
        <w:tc>
          <w:tcPr>
            <w:tcW w:w="606" w:type="pct"/>
            <w:gridSpan w:val="2"/>
            <w:tcBorders>
              <w:top w:val="single" w:sz="4" w:space="0" w:color="auto"/>
              <w:left w:val="single" w:sz="4" w:space="0" w:color="auto"/>
              <w:bottom w:val="single" w:sz="4" w:space="0" w:color="auto"/>
              <w:right w:val="single" w:sz="4" w:space="0" w:color="auto"/>
            </w:tcBorders>
          </w:tcPr>
          <w:p w14:paraId="4176B6EF" w14:textId="77777777" w:rsidR="00734CB1" w:rsidRPr="00DC7310" w:rsidRDefault="00734CB1" w:rsidP="005070AE">
            <w:pPr>
              <w:pStyle w:val="TAC"/>
              <w:keepNext w:val="0"/>
              <w:keepLines w:val="0"/>
            </w:pPr>
            <w:r w:rsidRPr="00775294">
              <w:rPr>
                <w:rFonts w:cs="Arial"/>
                <w:szCs w:val="18"/>
                <w:lang w:eastAsia="zh-CN"/>
              </w:rPr>
              <w:t>IMD2</w:t>
            </w:r>
          </w:p>
        </w:tc>
      </w:tr>
      <w:tr w:rsidR="00734CB1" w:rsidRPr="00DC7310" w14:paraId="6E1EA1B1" w14:textId="77777777" w:rsidTr="005070AE">
        <w:trPr>
          <w:jc w:val="center"/>
        </w:trPr>
        <w:tc>
          <w:tcPr>
            <w:tcW w:w="1131" w:type="pct"/>
            <w:tcBorders>
              <w:top w:val="nil"/>
              <w:bottom w:val="nil"/>
            </w:tcBorders>
          </w:tcPr>
          <w:p w14:paraId="0A4F6BAC"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23E26DCB"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409ADA15" w14:textId="77777777" w:rsidR="00734CB1" w:rsidRPr="00DC7310" w:rsidRDefault="00734CB1" w:rsidP="005070AE">
            <w:pPr>
              <w:pStyle w:val="TAC"/>
              <w:keepNext w:val="0"/>
              <w:keepLines w:val="0"/>
            </w:pPr>
            <w:r w:rsidRPr="00775294">
              <w:rPr>
                <w:rFonts w:cs="Arial"/>
                <w:szCs w:val="18"/>
                <w:lang w:eastAsia="zh-CN"/>
              </w:rPr>
              <w:t>3489</w:t>
            </w:r>
          </w:p>
        </w:tc>
        <w:tc>
          <w:tcPr>
            <w:tcW w:w="346" w:type="pct"/>
            <w:tcBorders>
              <w:top w:val="single" w:sz="4" w:space="0" w:color="auto"/>
              <w:left w:val="single" w:sz="4" w:space="0" w:color="auto"/>
              <w:bottom w:val="single" w:sz="4" w:space="0" w:color="auto"/>
              <w:right w:val="single" w:sz="4" w:space="0" w:color="auto"/>
            </w:tcBorders>
            <w:noWrap/>
          </w:tcPr>
          <w:p w14:paraId="0FAD1DF4"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7F62CBFD" w14:textId="77777777" w:rsidR="00734CB1" w:rsidRPr="00DC7310" w:rsidRDefault="00734CB1" w:rsidP="005070AE">
            <w:pPr>
              <w:pStyle w:val="TAC"/>
              <w:keepNext w:val="0"/>
              <w:keepLines w:val="0"/>
            </w:pPr>
            <w:r w:rsidRPr="00775294">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0C38AB83" w14:textId="77777777" w:rsidR="00734CB1" w:rsidRPr="00DC7310" w:rsidRDefault="00734CB1" w:rsidP="005070AE">
            <w:pPr>
              <w:pStyle w:val="TAC"/>
              <w:keepNext w:val="0"/>
              <w:keepLines w:val="0"/>
            </w:pPr>
            <w:r w:rsidRPr="00775294">
              <w:rPr>
                <w:rFonts w:cs="Arial"/>
                <w:szCs w:val="18"/>
                <w:lang w:eastAsia="zh-CN"/>
              </w:rPr>
              <w:t>3489</w:t>
            </w:r>
          </w:p>
        </w:tc>
        <w:tc>
          <w:tcPr>
            <w:tcW w:w="435" w:type="pct"/>
            <w:tcBorders>
              <w:top w:val="single" w:sz="4" w:space="0" w:color="auto"/>
              <w:left w:val="single" w:sz="4" w:space="0" w:color="auto"/>
              <w:bottom w:val="single" w:sz="4" w:space="0" w:color="auto"/>
              <w:right w:val="single" w:sz="4" w:space="0" w:color="auto"/>
            </w:tcBorders>
          </w:tcPr>
          <w:p w14:paraId="75188B24"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99EDA04"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47A15524" w14:textId="77777777" w:rsidTr="005070AE">
        <w:trPr>
          <w:jc w:val="center"/>
        </w:trPr>
        <w:tc>
          <w:tcPr>
            <w:tcW w:w="1131" w:type="pct"/>
            <w:tcBorders>
              <w:top w:val="nil"/>
              <w:bottom w:val="nil"/>
            </w:tcBorders>
          </w:tcPr>
          <w:p w14:paraId="282E0621"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8ADD92A"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1070C414" w14:textId="77777777" w:rsidR="00734CB1" w:rsidRPr="00DC7310" w:rsidRDefault="00734CB1" w:rsidP="005070AE">
            <w:pPr>
              <w:pStyle w:val="TAC"/>
              <w:keepNext w:val="0"/>
              <w:keepLines w:val="0"/>
            </w:pPr>
            <w:r w:rsidRPr="00775294">
              <w:rPr>
                <w:rFonts w:cs="Arial"/>
                <w:szCs w:val="18"/>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511EDFFF"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8842456"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072C3E4" w14:textId="77777777" w:rsidR="00734CB1" w:rsidRPr="00DC7310" w:rsidRDefault="00734CB1" w:rsidP="005070AE">
            <w:pPr>
              <w:pStyle w:val="TAC"/>
              <w:keepNext w:val="0"/>
              <w:keepLines w:val="0"/>
            </w:pPr>
            <w:r w:rsidRPr="00775294">
              <w:rPr>
                <w:rFonts w:cs="Arial"/>
                <w:szCs w:val="18"/>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7DD1FB0F"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B996AC0"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0C8FB029" w14:textId="77777777" w:rsidTr="005070AE">
        <w:trPr>
          <w:jc w:val="center"/>
        </w:trPr>
        <w:tc>
          <w:tcPr>
            <w:tcW w:w="1131" w:type="pct"/>
            <w:tcBorders>
              <w:top w:val="nil"/>
              <w:bottom w:val="nil"/>
            </w:tcBorders>
          </w:tcPr>
          <w:p w14:paraId="134C16A1"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690CDC14"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2D63D0F2" w14:textId="77777777" w:rsidR="00734CB1" w:rsidRPr="00DC7310" w:rsidRDefault="00734CB1" w:rsidP="005070AE">
            <w:pPr>
              <w:pStyle w:val="TAC"/>
              <w:keepNext w:val="0"/>
              <w:keepLines w:val="0"/>
            </w:pPr>
            <w:r w:rsidRPr="00775294">
              <w:rPr>
                <w:rFonts w:cs="Arial"/>
                <w:szCs w:val="18"/>
                <w:lang w:eastAsia="zh-CN"/>
              </w:rPr>
              <w:t>2540</w:t>
            </w:r>
          </w:p>
        </w:tc>
        <w:tc>
          <w:tcPr>
            <w:tcW w:w="346" w:type="pct"/>
            <w:tcBorders>
              <w:top w:val="single" w:sz="4" w:space="0" w:color="auto"/>
              <w:left w:val="single" w:sz="4" w:space="0" w:color="auto"/>
              <w:bottom w:val="single" w:sz="4" w:space="0" w:color="auto"/>
              <w:right w:val="single" w:sz="4" w:space="0" w:color="auto"/>
            </w:tcBorders>
            <w:noWrap/>
          </w:tcPr>
          <w:p w14:paraId="69539A0B"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74998CC"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D77AD2A" w14:textId="77777777" w:rsidR="00734CB1" w:rsidRPr="00DC7310" w:rsidRDefault="00734CB1" w:rsidP="005070AE">
            <w:pPr>
              <w:pStyle w:val="TAC"/>
              <w:keepNext w:val="0"/>
              <w:keepLines w:val="0"/>
            </w:pPr>
            <w:r w:rsidRPr="00775294">
              <w:rPr>
                <w:rFonts w:cs="Arial"/>
                <w:szCs w:val="18"/>
                <w:lang w:eastAsia="zh-CN"/>
              </w:rPr>
              <w:t>2660</w:t>
            </w:r>
          </w:p>
        </w:tc>
        <w:tc>
          <w:tcPr>
            <w:tcW w:w="435" w:type="pct"/>
            <w:tcBorders>
              <w:top w:val="single" w:sz="4" w:space="0" w:color="auto"/>
              <w:left w:val="single" w:sz="4" w:space="0" w:color="auto"/>
              <w:bottom w:val="single" w:sz="4" w:space="0" w:color="auto"/>
              <w:right w:val="single" w:sz="4" w:space="0" w:color="auto"/>
            </w:tcBorders>
          </w:tcPr>
          <w:p w14:paraId="233B030B"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9F08E4C"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23B74647" w14:textId="77777777" w:rsidTr="005070AE">
        <w:trPr>
          <w:jc w:val="center"/>
        </w:trPr>
        <w:tc>
          <w:tcPr>
            <w:tcW w:w="1131" w:type="pct"/>
            <w:tcBorders>
              <w:top w:val="nil"/>
              <w:bottom w:val="nil"/>
            </w:tcBorders>
          </w:tcPr>
          <w:p w14:paraId="7F65D15C"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001DA6AB"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0C8FA57F"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7DCCB587"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15CF3B2"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55FDC15D" w14:textId="77777777" w:rsidR="00734CB1" w:rsidRPr="00DC7310" w:rsidRDefault="00734CB1" w:rsidP="005070AE">
            <w:pPr>
              <w:pStyle w:val="TAC"/>
              <w:keepNext w:val="0"/>
              <w:keepLines w:val="0"/>
            </w:pPr>
            <w:r w:rsidRPr="00775294">
              <w:rPr>
                <w:rFonts w:cs="Arial"/>
                <w:szCs w:val="18"/>
                <w:lang w:eastAsia="zh-CN"/>
              </w:rPr>
              <w:t>3375</w:t>
            </w:r>
          </w:p>
        </w:tc>
        <w:tc>
          <w:tcPr>
            <w:tcW w:w="435" w:type="pct"/>
            <w:tcBorders>
              <w:top w:val="single" w:sz="4" w:space="0" w:color="auto"/>
              <w:left w:val="single" w:sz="4" w:space="0" w:color="auto"/>
              <w:bottom w:val="single" w:sz="4" w:space="0" w:color="auto"/>
              <w:right w:val="single" w:sz="4" w:space="0" w:color="auto"/>
            </w:tcBorders>
          </w:tcPr>
          <w:p w14:paraId="02EFF47D" w14:textId="77777777" w:rsidR="00734CB1" w:rsidRPr="00DC7310" w:rsidRDefault="00734CB1" w:rsidP="005070AE">
            <w:pPr>
              <w:pStyle w:val="TAC"/>
              <w:keepNext w:val="0"/>
              <w:keepLines w:val="0"/>
            </w:pPr>
            <w:r w:rsidRPr="00775294">
              <w:rPr>
                <w:rFonts w:cs="Arial"/>
                <w:szCs w:val="18"/>
                <w:lang w:eastAsia="zh-CN"/>
              </w:rPr>
              <w:t>29.7</w:t>
            </w:r>
          </w:p>
        </w:tc>
        <w:tc>
          <w:tcPr>
            <w:tcW w:w="606" w:type="pct"/>
            <w:gridSpan w:val="2"/>
            <w:tcBorders>
              <w:top w:val="single" w:sz="4" w:space="0" w:color="auto"/>
              <w:left w:val="single" w:sz="4" w:space="0" w:color="auto"/>
              <w:bottom w:val="single" w:sz="4" w:space="0" w:color="auto"/>
              <w:right w:val="single" w:sz="4" w:space="0" w:color="auto"/>
            </w:tcBorders>
          </w:tcPr>
          <w:p w14:paraId="4A8321DF" w14:textId="77777777" w:rsidR="00734CB1" w:rsidRPr="00DC7310" w:rsidRDefault="00734CB1" w:rsidP="005070AE">
            <w:pPr>
              <w:pStyle w:val="TAC"/>
              <w:keepNext w:val="0"/>
              <w:keepLines w:val="0"/>
            </w:pPr>
            <w:r w:rsidRPr="00775294">
              <w:rPr>
                <w:rFonts w:cs="Arial"/>
                <w:szCs w:val="18"/>
                <w:lang w:eastAsia="zh-CN"/>
              </w:rPr>
              <w:t>IMD2</w:t>
            </w:r>
          </w:p>
        </w:tc>
      </w:tr>
      <w:tr w:rsidR="00734CB1" w:rsidRPr="00DC7310" w14:paraId="3B6D25EB" w14:textId="77777777" w:rsidTr="005070AE">
        <w:trPr>
          <w:jc w:val="center"/>
        </w:trPr>
        <w:tc>
          <w:tcPr>
            <w:tcW w:w="1131" w:type="pct"/>
            <w:tcBorders>
              <w:top w:val="nil"/>
              <w:bottom w:val="nil"/>
            </w:tcBorders>
          </w:tcPr>
          <w:p w14:paraId="490FC93D"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DA812E1" w14:textId="77777777" w:rsidR="00734CB1" w:rsidRPr="00DC7310" w:rsidRDefault="00734CB1" w:rsidP="005070AE">
            <w:pPr>
              <w:pStyle w:val="TAC"/>
              <w:keepNext w:val="0"/>
              <w:keepLines w:val="0"/>
            </w:pPr>
            <w:r w:rsidRPr="00775294">
              <w:rPr>
                <w:rFonts w:cs="Arial"/>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33E94D41" w14:textId="77777777" w:rsidR="00734CB1" w:rsidRPr="00DC7310" w:rsidRDefault="00734CB1" w:rsidP="005070AE">
            <w:pPr>
              <w:pStyle w:val="TAC"/>
              <w:keepNext w:val="0"/>
              <w:keepLines w:val="0"/>
            </w:pPr>
            <w:r w:rsidRPr="00775294">
              <w:rPr>
                <w:rFonts w:cs="Arial"/>
                <w:szCs w:val="18"/>
                <w:lang w:eastAsia="zh-CN"/>
              </w:rPr>
              <w:t>829</w:t>
            </w:r>
          </w:p>
        </w:tc>
        <w:tc>
          <w:tcPr>
            <w:tcW w:w="346" w:type="pct"/>
            <w:tcBorders>
              <w:top w:val="single" w:sz="4" w:space="0" w:color="auto"/>
              <w:left w:val="single" w:sz="4" w:space="0" w:color="auto"/>
              <w:bottom w:val="single" w:sz="4" w:space="0" w:color="auto"/>
              <w:right w:val="single" w:sz="4" w:space="0" w:color="auto"/>
            </w:tcBorders>
            <w:noWrap/>
          </w:tcPr>
          <w:p w14:paraId="184598D9"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1057554"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0972EFB6" w14:textId="77777777" w:rsidR="00734CB1" w:rsidRPr="00DC7310" w:rsidRDefault="00734CB1" w:rsidP="005070AE">
            <w:pPr>
              <w:pStyle w:val="TAC"/>
              <w:keepNext w:val="0"/>
              <w:keepLines w:val="0"/>
            </w:pPr>
            <w:r w:rsidRPr="00775294">
              <w:rPr>
                <w:rFonts w:cs="Arial"/>
                <w:szCs w:val="18"/>
                <w:lang w:eastAsia="zh-CN"/>
              </w:rPr>
              <w:t>885</w:t>
            </w:r>
          </w:p>
        </w:tc>
        <w:tc>
          <w:tcPr>
            <w:tcW w:w="435" w:type="pct"/>
            <w:tcBorders>
              <w:top w:val="single" w:sz="4" w:space="0" w:color="auto"/>
              <w:left w:val="single" w:sz="4" w:space="0" w:color="auto"/>
              <w:bottom w:val="single" w:sz="4" w:space="0" w:color="auto"/>
              <w:right w:val="single" w:sz="4" w:space="0" w:color="auto"/>
            </w:tcBorders>
          </w:tcPr>
          <w:p w14:paraId="1962C494"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D1C22BA"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4D5C7EE0" w14:textId="77777777" w:rsidTr="005070AE">
        <w:trPr>
          <w:jc w:val="center"/>
        </w:trPr>
        <w:tc>
          <w:tcPr>
            <w:tcW w:w="1131" w:type="pct"/>
            <w:tcBorders>
              <w:top w:val="nil"/>
              <w:bottom w:val="nil"/>
            </w:tcBorders>
          </w:tcPr>
          <w:p w14:paraId="65547505"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741A3A0C" w14:textId="77777777" w:rsidR="00734CB1" w:rsidRPr="00DC7310" w:rsidRDefault="00734CB1" w:rsidP="005070AE">
            <w:pPr>
              <w:pStyle w:val="TAC"/>
              <w:keepNext w:val="0"/>
              <w:keepLines w:val="0"/>
            </w:pPr>
            <w:r w:rsidRPr="00775294">
              <w:rPr>
                <w:rFonts w:cs="Arial"/>
                <w:szCs w:val="18"/>
                <w:lang w:eastAsia="zh-CN"/>
              </w:rPr>
              <w:t>n7</w:t>
            </w:r>
          </w:p>
        </w:tc>
        <w:tc>
          <w:tcPr>
            <w:tcW w:w="591" w:type="pct"/>
            <w:tcBorders>
              <w:top w:val="single" w:sz="4" w:space="0" w:color="auto"/>
              <w:left w:val="single" w:sz="4" w:space="0" w:color="auto"/>
              <w:bottom w:val="single" w:sz="4" w:space="0" w:color="auto"/>
              <w:right w:val="single" w:sz="4" w:space="0" w:color="auto"/>
            </w:tcBorders>
            <w:noWrap/>
          </w:tcPr>
          <w:p w14:paraId="2D31DA84" w14:textId="77777777" w:rsidR="00734CB1" w:rsidRPr="00DC7310" w:rsidRDefault="00734CB1" w:rsidP="005070AE">
            <w:pPr>
              <w:pStyle w:val="TAC"/>
              <w:keepNext w:val="0"/>
              <w:keepLines w:val="0"/>
            </w:pPr>
            <w:r w:rsidRPr="00775294">
              <w:rPr>
                <w:rFonts w:cs="Arial"/>
                <w:szCs w:val="18"/>
                <w:lang w:eastAsia="zh-CN"/>
              </w:rPr>
              <w:t>2505</w:t>
            </w:r>
          </w:p>
        </w:tc>
        <w:tc>
          <w:tcPr>
            <w:tcW w:w="346" w:type="pct"/>
            <w:tcBorders>
              <w:top w:val="single" w:sz="4" w:space="0" w:color="auto"/>
              <w:left w:val="single" w:sz="4" w:space="0" w:color="auto"/>
              <w:bottom w:val="single" w:sz="4" w:space="0" w:color="auto"/>
              <w:right w:val="single" w:sz="4" w:space="0" w:color="auto"/>
            </w:tcBorders>
            <w:noWrap/>
          </w:tcPr>
          <w:p w14:paraId="6C98D30A" w14:textId="77777777" w:rsidR="00734CB1" w:rsidRPr="00DC7310" w:rsidRDefault="00734CB1" w:rsidP="005070AE">
            <w:pPr>
              <w:pStyle w:val="TAC"/>
              <w:keepNext w:val="0"/>
              <w:keepLines w:val="0"/>
            </w:pPr>
            <w:r w:rsidRPr="00775294">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DE525B6" w14:textId="77777777" w:rsidR="00734CB1" w:rsidRPr="00DC7310" w:rsidRDefault="00734CB1" w:rsidP="005070AE">
            <w:pPr>
              <w:pStyle w:val="TAC"/>
              <w:keepNext w:val="0"/>
              <w:keepLines w:val="0"/>
            </w:pPr>
            <w:r w:rsidRPr="00775294">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AE4935B" w14:textId="77777777" w:rsidR="00734CB1" w:rsidRPr="00DC7310" w:rsidRDefault="00734CB1" w:rsidP="005070AE">
            <w:pPr>
              <w:pStyle w:val="TAC"/>
              <w:keepNext w:val="0"/>
              <w:keepLines w:val="0"/>
            </w:pPr>
            <w:r w:rsidRPr="00775294">
              <w:rPr>
                <w:rFonts w:cs="Arial"/>
                <w:szCs w:val="18"/>
                <w:lang w:eastAsia="zh-CN"/>
              </w:rPr>
              <w:t>2625</w:t>
            </w:r>
          </w:p>
        </w:tc>
        <w:tc>
          <w:tcPr>
            <w:tcW w:w="435" w:type="pct"/>
            <w:tcBorders>
              <w:top w:val="single" w:sz="4" w:space="0" w:color="auto"/>
              <w:left w:val="single" w:sz="4" w:space="0" w:color="auto"/>
              <w:bottom w:val="single" w:sz="4" w:space="0" w:color="auto"/>
              <w:right w:val="single" w:sz="4" w:space="0" w:color="auto"/>
            </w:tcBorders>
          </w:tcPr>
          <w:p w14:paraId="4DF5D489" w14:textId="77777777" w:rsidR="00734CB1" w:rsidRPr="00DC7310" w:rsidRDefault="00734CB1" w:rsidP="005070AE">
            <w:pPr>
              <w:pStyle w:val="TAC"/>
              <w:keepNext w:val="0"/>
              <w:keepLines w:val="0"/>
            </w:pPr>
            <w:r w:rsidRPr="00775294">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AE77ABC" w14:textId="77777777" w:rsidR="00734CB1" w:rsidRPr="00DC7310" w:rsidRDefault="00734CB1" w:rsidP="005070AE">
            <w:pPr>
              <w:pStyle w:val="TAC"/>
              <w:keepNext w:val="0"/>
              <w:keepLines w:val="0"/>
            </w:pPr>
            <w:r w:rsidRPr="00775294">
              <w:rPr>
                <w:rFonts w:cs="Arial"/>
                <w:szCs w:val="18"/>
                <w:lang w:eastAsia="zh-CN"/>
              </w:rPr>
              <w:t>N/A</w:t>
            </w:r>
          </w:p>
        </w:tc>
      </w:tr>
      <w:tr w:rsidR="00734CB1" w:rsidRPr="00DC7310" w14:paraId="659A4699" w14:textId="77777777" w:rsidTr="005070AE">
        <w:trPr>
          <w:jc w:val="center"/>
        </w:trPr>
        <w:tc>
          <w:tcPr>
            <w:tcW w:w="1131" w:type="pct"/>
            <w:tcBorders>
              <w:top w:val="nil"/>
              <w:bottom w:val="single" w:sz="4" w:space="0" w:color="auto"/>
            </w:tcBorders>
          </w:tcPr>
          <w:p w14:paraId="707C2586" w14:textId="77777777" w:rsidR="00734CB1" w:rsidRPr="00DC7310" w:rsidRDefault="00734CB1" w:rsidP="005070AE">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65B870D3" w14:textId="77777777" w:rsidR="00734CB1" w:rsidRPr="00DC7310" w:rsidRDefault="00734CB1" w:rsidP="005070AE">
            <w:pPr>
              <w:pStyle w:val="TAC"/>
              <w:keepNext w:val="0"/>
              <w:keepLines w:val="0"/>
            </w:pPr>
            <w:r w:rsidRPr="00775294">
              <w:rPr>
                <w:rFonts w:cs="Arial"/>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6FCD4543" w14:textId="77777777" w:rsidR="00734CB1" w:rsidRPr="00DC7310" w:rsidRDefault="00734CB1" w:rsidP="005070AE">
            <w:pPr>
              <w:pStyle w:val="TAC"/>
              <w:keepNext w:val="0"/>
              <w:keepLines w:val="0"/>
            </w:pPr>
            <w:r w:rsidRPr="00775294">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30E709C9" w14:textId="77777777" w:rsidR="00734CB1" w:rsidRPr="00DC7310" w:rsidRDefault="00734CB1" w:rsidP="005070AE">
            <w:pPr>
              <w:pStyle w:val="TAC"/>
              <w:keepNext w:val="0"/>
              <w:keepLines w:val="0"/>
            </w:pPr>
            <w:r w:rsidRPr="00775294">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A6F33F8" w14:textId="77777777" w:rsidR="00734CB1" w:rsidRPr="00DC7310" w:rsidRDefault="00734CB1" w:rsidP="005070AE">
            <w:pPr>
              <w:pStyle w:val="TAC"/>
              <w:keepNext w:val="0"/>
              <w:keepLines w:val="0"/>
            </w:pPr>
            <w:r w:rsidRPr="00775294">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072983AB" w14:textId="77777777" w:rsidR="00734CB1" w:rsidRPr="00DC7310" w:rsidRDefault="00734CB1" w:rsidP="005070AE">
            <w:pPr>
              <w:pStyle w:val="TAC"/>
              <w:keepNext w:val="0"/>
              <w:keepLines w:val="0"/>
            </w:pPr>
            <w:r w:rsidRPr="00775294">
              <w:rPr>
                <w:rFonts w:cs="Arial"/>
                <w:szCs w:val="18"/>
                <w:lang w:eastAsia="zh-CN"/>
              </w:rPr>
              <w:t>4163</w:t>
            </w:r>
          </w:p>
        </w:tc>
        <w:tc>
          <w:tcPr>
            <w:tcW w:w="435" w:type="pct"/>
            <w:tcBorders>
              <w:top w:val="single" w:sz="4" w:space="0" w:color="auto"/>
              <w:left w:val="single" w:sz="4" w:space="0" w:color="auto"/>
              <w:bottom w:val="single" w:sz="4" w:space="0" w:color="auto"/>
              <w:right w:val="single" w:sz="4" w:space="0" w:color="auto"/>
            </w:tcBorders>
          </w:tcPr>
          <w:p w14:paraId="5EACF10A" w14:textId="77777777" w:rsidR="00734CB1" w:rsidRPr="00DC7310" w:rsidRDefault="00734CB1" w:rsidP="005070AE">
            <w:pPr>
              <w:pStyle w:val="TAC"/>
              <w:keepNext w:val="0"/>
              <w:keepLines w:val="0"/>
            </w:pPr>
            <w:r w:rsidRPr="00775294">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tcPr>
          <w:p w14:paraId="2BA7F622" w14:textId="77777777" w:rsidR="00734CB1" w:rsidRPr="00DC7310" w:rsidRDefault="00734CB1" w:rsidP="005070AE">
            <w:pPr>
              <w:pStyle w:val="TAC"/>
              <w:keepNext w:val="0"/>
              <w:keepLines w:val="0"/>
            </w:pPr>
            <w:r w:rsidRPr="00775294">
              <w:rPr>
                <w:rFonts w:cs="Arial"/>
                <w:szCs w:val="18"/>
                <w:lang w:eastAsia="zh-CN"/>
              </w:rPr>
              <w:t>IMD3</w:t>
            </w:r>
          </w:p>
        </w:tc>
      </w:tr>
      <w:tr w:rsidR="00734CB1" w:rsidRPr="00DC7310" w14:paraId="57E32D1D" w14:textId="77777777" w:rsidTr="005070AE">
        <w:trPr>
          <w:jc w:val="center"/>
        </w:trPr>
        <w:tc>
          <w:tcPr>
            <w:tcW w:w="1131" w:type="pct"/>
            <w:tcBorders>
              <w:top w:val="single" w:sz="4" w:space="0" w:color="auto"/>
              <w:bottom w:val="nil"/>
            </w:tcBorders>
          </w:tcPr>
          <w:p w14:paraId="6A934A06"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DC_5A-7A_n78A</w:t>
            </w:r>
          </w:p>
          <w:p w14:paraId="2F8BBE58" w14:textId="77777777" w:rsidR="00734CB1" w:rsidRPr="00DC7310" w:rsidRDefault="00734CB1" w:rsidP="005070AE">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1F11FA9B"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DC_5A-7A_n78(A-C)</w:t>
            </w:r>
          </w:p>
          <w:p w14:paraId="0FC7CE79"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DC_5A-7A-7A_n78C</w:t>
            </w:r>
          </w:p>
        </w:tc>
        <w:tc>
          <w:tcPr>
            <w:tcW w:w="409" w:type="pct"/>
          </w:tcPr>
          <w:p w14:paraId="7F48BA57"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24219943" w14:textId="77777777" w:rsidR="00734CB1" w:rsidRPr="00DC7310" w:rsidRDefault="00734CB1" w:rsidP="005070AE">
            <w:pPr>
              <w:pStyle w:val="TAC"/>
              <w:keepNext w:val="0"/>
              <w:keepLines w:val="0"/>
              <w:rPr>
                <w:rFonts w:eastAsia="MS Mincho"/>
              </w:rPr>
            </w:pPr>
            <w:r w:rsidRPr="00DC7310">
              <w:rPr>
                <w:lang w:eastAsia="zh-CN"/>
              </w:rPr>
              <w:t>844</w:t>
            </w:r>
          </w:p>
        </w:tc>
        <w:tc>
          <w:tcPr>
            <w:tcW w:w="346" w:type="pct"/>
            <w:noWrap/>
          </w:tcPr>
          <w:p w14:paraId="38016A58" w14:textId="77777777" w:rsidR="00734CB1" w:rsidRPr="00DC7310" w:rsidRDefault="00734CB1" w:rsidP="005070AE">
            <w:pPr>
              <w:pStyle w:val="TAC"/>
              <w:keepNext w:val="0"/>
              <w:keepLines w:val="0"/>
              <w:rPr>
                <w:rFonts w:eastAsia="MS Mincho"/>
              </w:rPr>
            </w:pPr>
            <w:r w:rsidRPr="00DC7310">
              <w:rPr>
                <w:lang w:eastAsia="zh-CN"/>
              </w:rPr>
              <w:t>5</w:t>
            </w:r>
          </w:p>
        </w:tc>
        <w:tc>
          <w:tcPr>
            <w:tcW w:w="892" w:type="pct"/>
            <w:noWrap/>
          </w:tcPr>
          <w:p w14:paraId="295984FE" w14:textId="77777777" w:rsidR="00734CB1" w:rsidRPr="00DC7310" w:rsidRDefault="00734CB1" w:rsidP="005070AE">
            <w:pPr>
              <w:pStyle w:val="TAC"/>
              <w:keepNext w:val="0"/>
              <w:keepLines w:val="0"/>
              <w:rPr>
                <w:rFonts w:eastAsia="MS Mincho"/>
              </w:rPr>
            </w:pPr>
            <w:r w:rsidRPr="00DC7310">
              <w:rPr>
                <w:lang w:eastAsia="zh-CN"/>
              </w:rPr>
              <w:t>25</w:t>
            </w:r>
          </w:p>
        </w:tc>
        <w:tc>
          <w:tcPr>
            <w:tcW w:w="591" w:type="pct"/>
            <w:noWrap/>
          </w:tcPr>
          <w:p w14:paraId="6A4FC1A3" w14:textId="77777777" w:rsidR="00734CB1" w:rsidRPr="00DC7310" w:rsidRDefault="00734CB1" w:rsidP="005070AE">
            <w:pPr>
              <w:pStyle w:val="TAC"/>
              <w:keepNext w:val="0"/>
              <w:keepLines w:val="0"/>
              <w:rPr>
                <w:rFonts w:eastAsia="MS Mincho"/>
              </w:rPr>
            </w:pPr>
            <w:r w:rsidRPr="00DC7310">
              <w:rPr>
                <w:lang w:eastAsia="zh-CN"/>
              </w:rPr>
              <w:t>889</w:t>
            </w:r>
          </w:p>
        </w:tc>
        <w:tc>
          <w:tcPr>
            <w:tcW w:w="435" w:type="pct"/>
          </w:tcPr>
          <w:p w14:paraId="10C4815B"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5DA32C31"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9FDD16E" w14:textId="77777777" w:rsidTr="005070AE">
        <w:trPr>
          <w:jc w:val="center"/>
        </w:trPr>
        <w:tc>
          <w:tcPr>
            <w:tcW w:w="1131" w:type="pct"/>
            <w:tcBorders>
              <w:top w:val="nil"/>
              <w:bottom w:val="nil"/>
            </w:tcBorders>
          </w:tcPr>
          <w:p w14:paraId="41469F28" w14:textId="77777777" w:rsidR="00734CB1" w:rsidRPr="00DC7310" w:rsidRDefault="00734CB1" w:rsidP="005070AE">
            <w:pPr>
              <w:pStyle w:val="TAC"/>
              <w:keepNext w:val="0"/>
              <w:keepLines w:val="0"/>
              <w:rPr>
                <w:rFonts w:cs="Arial"/>
                <w:szCs w:val="18"/>
                <w:lang w:eastAsia="zh-CN"/>
              </w:rPr>
            </w:pPr>
            <w:r w:rsidRPr="00DC7310">
              <w:rPr>
                <w:rFonts w:cs="Arial"/>
                <w:szCs w:val="18"/>
                <w:lang w:eastAsia="zh-CN"/>
              </w:rPr>
              <w:t>DC_5A-7A-7A_n78(A-C)</w:t>
            </w:r>
          </w:p>
        </w:tc>
        <w:tc>
          <w:tcPr>
            <w:tcW w:w="409" w:type="pct"/>
          </w:tcPr>
          <w:p w14:paraId="4D549168"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405B0E62" w14:textId="77777777" w:rsidR="00734CB1" w:rsidRPr="00DC7310" w:rsidRDefault="00734CB1" w:rsidP="005070AE">
            <w:pPr>
              <w:pStyle w:val="TAC"/>
              <w:keepNext w:val="0"/>
              <w:keepLines w:val="0"/>
              <w:rPr>
                <w:rFonts w:eastAsia="MS Mincho"/>
              </w:rPr>
            </w:pPr>
            <w:r w:rsidRPr="00DC7310">
              <w:rPr>
                <w:lang w:eastAsia="zh-CN"/>
              </w:rPr>
              <w:t>N/A</w:t>
            </w:r>
          </w:p>
        </w:tc>
        <w:tc>
          <w:tcPr>
            <w:tcW w:w="346" w:type="pct"/>
            <w:noWrap/>
          </w:tcPr>
          <w:p w14:paraId="0043AA02" w14:textId="77777777" w:rsidR="00734CB1" w:rsidRPr="00DC7310" w:rsidRDefault="00734CB1" w:rsidP="005070AE">
            <w:pPr>
              <w:pStyle w:val="TAC"/>
              <w:keepNext w:val="0"/>
              <w:keepLines w:val="0"/>
              <w:rPr>
                <w:rFonts w:eastAsia="MS Mincho"/>
              </w:rPr>
            </w:pPr>
            <w:r>
              <w:rPr>
                <w:lang w:eastAsia="zh-CN"/>
              </w:rPr>
              <w:t>10</w:t>
            </w:r>
          </w:p>
        </w:tc>
        <w:tc>
          <w:tcPr>
            <w:tcW w:w="892" w:type="pct"/>
            <w:noWrap/>
          </w:tcPr>
          <w:p w14:paraId="3EDDD17D" w14:textId="77777777" w:rsidR="00734CB1" w:rsidRPr="00DC7310" w:rsidRDefault="00734CB1" w:rsidP="005070AE">
            <w:pPr>
              <w:pStyle w:val="TAC"/>
              <w:keepNext w:val="0"/>
              <w:keepLines w:val="0"/>
              <w:rPr>
                <w:rFonts w:eastAsia="MS Mincho"/>
              </w:rPr>
            </w:pPr>
            <w:r w:rsidRPr="00DC7310">
              <w:rPr>
                <w:lang w:eastAsia="zh-CN"/>
              </w:rPr>
              <w:t>N/A</w:t>
            </w:r>
          </w:p>
        </w:tc>
        <w:tc>
          <w:tcPr>
            <w:tcW w:w="591" w:type="pct"/>
            <w:noWrap/>
          </w:tcPr>
          <w:p w14:paraId="5EBA7C2E" w14:textId="77777777" w:rsidR="00734CB1" w:rsidRPr="00DC7310" w:rsidRDefault="00734CB1" w:rsidP="005070AE">
            <w:pPr>
              <w:pStyle w:val="TAC"/>
              <w:keepNext w:val="0"/>
              <w:keepLines w:val="0"/>
              <w:rPr>
                <w:rFonts w:eastAsia="MS Mincho"/>
              </w:rPr>
            </w:pPr>
            <w:r w:rsidRPr="00DC7310">
              <w:rPr>
                <w:lang w:eastAsia="zh-CN"/>
              </w:rPr>
              <w:t>2645</w:t>
            </w:r>
          </w:p>
        </w:tc>
        <w:tc>
          <w:tcPr>
            <w:tcW w:w="435" w:type="pct"/>
          </w:tcPr>
          <w:p w14:paraId="333ADBC9" w14:textId="77777777" w:rsidR="00734CB1" w:rsidRPr="00DC7310" w:rsidRDefault="00734CB1" w:rsidP="005070AE">
            <w:pPr>
              <w:pStyle w:val="TAC"/>
              <w:keepNext w:val="0"/>
              <w:keepLines w:val="0"/>
              <w:rPr>
                <w:rFonts w:eastAsia="MS Mincho"/>
              </w:rPr>
            </w:pPr>
            <w:r w:rsidRPr="00DC7310">
              <w:rPr>
                <w:lang w:eastAsia="zh-CN"/>
              </w:rPr>
              <w:t>30.1</w:t>
            </w:r>
          </w:p>
        </w:tc>
        <w:tc>
          <w:tcPr>
            <w:tcW w:w="606" w:type="pct"/>
            <w:gridSpan w:val="2"/>
          </w:tcPr>
          <w:p w14:paraId="740E77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22D4155F" w14:textId="77777777" w:rsidTr="005070AE">
        <w:trPr>
          <w:jc w:val="center"/>
        </w:trPr>
        <w:tc>
          <w:tcPr>
            <w:tcW w:w="1131" w:type="pct"/>
            <w:tcBorders>
              <w:top w:val="nil"/>
              <w:bottom w:val="nil"/>
            </w:tcBorders>
          </w:tcPr>
          <w:p w14:paraId="49586711" w14:textId="77777777" w:rsidR="00734CB1" w:rsidRPr="00DC7310" w:rsidRDefault="00734CB1" w:rsidP="005070AE">
            <w:pPr>
              <w:pStyle w:val="TAC"/>
              <w:keepNext w:val="0"/>
              <w:keepLines w:val="0"/>
              <w:rPr>
                <w:rFonts w:eastAsia="MS Mincho"/>
              </w:rPr>
            </w:pPr>
          </w:p>
        </w:tc>
        <w:tc>
          <w:tcPr>
            <w:tcW w:w="409" w:type="pct"/>
          </w:tcPr>
          <w:p w14:paraId="5F76C58D"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6A858BE9" w14:textId="77777777" w:rsidR="00734CB1" w:rsidRPr="00DC7310" w:rsidRDefault="00734CB1" w:rsidP="005070AE">
            <w:pPr>
              <w:pStyle w:val="TAC"/>
              <w:keepNext w:val="0"/>
              <w:keepLines w:val="0"/>
              <w:rPr>
                <w:rFonts w:eastAsia="MS Mincho"/>
              </w:rPr>
            </w:pPr>
            <w:r w:rsidRPr="00DC7310">
              <w:rPr>
                <w:lang w:eastAsia="zh-CN"/>
              </w:rPr>
              <w:t>3489</w:t>
            </w:r>
          </w:p>
        </w:tc>
        <w:tc>
          <w:tcPr>
            <w:tcW w:w="346" w:type="pct"/>
            <w:noWrap/>
          </w:tcPr>
          <w:p w14:paraId="205553BF" w14:textId="77777777" w:rsidR="00734CB1" w:rsidRPr="00DC7310" w:rsidRDefault="00734CB1" w:rsidP="005070AE">
            <w:pPr>
              <w:pStyle w:val="TAC"/>
              <w:keepNext w:val="0"/>
              <w:keepLines w:val="0"/>
              <w:rPr>
                <w:rFonts w:eastAsia="MS Mincho"/>
              </w:rPr>
            </w:pPr>
            <w:r w:rsidRPr="00DC7310">
              <w:rPr>
                <w:lang w:eastAsia="zh-CN"/>
              </w:rPr>
              <w:t>10</w:t>
            </w:r>
          </w:p>
        </w:tc>
        <w:tc>
          <w:tcPr>
            <w:tcW w:w="892" w:type="pct"/>
            <w:noWrap/>
          </w:tcPr>
          <w:p w14:paraId="047A81A9" w14:textId="77777777" w:rsidR="00734CB1" w:rsidRPr="00DC7310" w:rsidRDefault="00734CB1" w:rsidP="005070AE">
            <w:pPr>
              <w:pStyle w:val="TAC"/>
              <w:keepNext w:val="0"/>
              <w:keepLines w:val="0"/>
              <w:rPr>
                <w:rFonts w:eastAsia="MS Mincho"/>
              </w:rPr>
            </w:pPr>
            <w:r w:rsidRPr="00DC7310">
              <w:rPr>
                <w:lang w:eastAsia="zh-CN"/>
              </w:rPr>
              <w:t>50</w:t>
            </w:r>
          </w:p>
        </w:tc>
        <w:tc>
          <w:tcPr>
            <w:tcW w:w="591" w:type="pct"/>
            <w:noWrap/>
          </w:tcPr>
          <w:p w14:paraId="6ACCD781" w14:textId="77777777" w:rsidR="00734CB1" w:rsidRPr="00DC7310" w:rsidRDefault="00734CB1" w:rsidP="005070AE">
            <w:pPr>
              <w:pStyle w:val="TAC"/>
              <w:keepNext w:val="0"/>
              <w:keepLines w:val="0"/>
              <w:rPr>
                <w:rFonts w:eastAsia="MS Mincho"/>
              </w:rPr>
            </w:pPr>
            <w:r w:rsidRPr="00DC7310">
              <w:rPr>
                <w:lang w:eastAsia="zh-CN"/>
              </w:rPr>
              <w:t>3489</w:t>
            </w:r>
          </w:p>
        </w:tc>
        <w:tc>
          <w:tcPr>
            <w:tcW w:w="435" w:type="pct"/>
          </w:tcPr>
          <w:p w14:paraId="4F746906" w14:textId="77777777" w:rsidR="00734CB1" w:rsidRPr="00DC7310" w:rsidRDefault="00734CB1" w:rsidP="005070AE">
            <w:pPr>
              <w:pStyle w:val="TAC"/>
              <w:keepNext w:val="0"/>
              <w:keepLines w:val="0"/>
              <w:rPr>
                <w:rFonts w:eastAsia="MS Mincho"/>
              </w:rPr>
            </w:pPr>
            <w:r w:rsidRPr="00DC7310">
              <w:rPr>
                <w:rFonts w:eastAsia="맑은 고딕"/>
                <w:kern w:val="2"/>
                <w:szCs w:val="24"/>
                <w:lang w:eastAsia="ko-KR"/>
              </w:rPr>
              <w:t>N/A</w:t>
            </w:r>
          </w:p>
        </w:tc>
        <w:tc>
          <w:tcPr>
            <w:tcW w:w="606" w:type="pct"/>
            <w:gridSpan w:val="2"/>
          </w:tcPr>
          <w:p w14:paraId="3FEDDA14"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4D620C6" w14:textId="77777777" w:rsidTr="005070AE">
        <w:trPr>
          <w:jc w:val="center"/>
        </w:trPr>
        <w:tc>
          <w:tcPr>
            <w:tcW w:w="1131" w:type="pct"/>
            <w:tcBorders>
              <w:top w:val="nil"/>
              <w:bottom w:val="nil"/>
            </w:tcBorders>
          </w:tcPr>
          <w:p w14:paraId="3D44AAC3" w14:textId="77777777" w:rsidR="00734CB1" w:rsidRPr="00DC7310" w:rsidRDefault="00734CB1" w:rsidP="005070AE">
            <w:pPr>
              <w:pStyle w:val="TAC"/>
              <w:keepNext w:val="0"/>
              <w:keepLines w:val="0"/>
              <w:rPr>
                <w:rFonts w:eastAsia="MS Mincho"/>
              </w:rPr>
            </w:pPr>
          </w:p>
        </w:tc>
        <w:tc>
          <w:tcPr>
            <w:tcW w:w="409" w:type="pct"/>
          </w:tcPr>
          <w:p w14:paraId="0E57DF19"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5C1676E8"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346" w:type="pct"/>
            <w:noWrap/>
          </w:tcPr>
          <w:p w14:paraId="64DC7E4B"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79E5DF2E"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591" w:type="pct"/>
            <w:noWrap/>
          </w:tcPr>
          <w:p w14:paraId="02AFE30C" w14:textId="77777777" w:rsidR="00734CB1" w:rsidRPr="00DC7310" w:rsidRDefault="00734CB1" w:rsidP="005070AE">
            <w:pPr>
              <w:pStyle w:val="TAC"/>
              <w:keepNext w:val="0"/>
              <w:keepLines w:val="0"/>
              <w:rPr>
                <w:rFonts w:eastAsia="MS Mincho"/>
              </w:rPr>
            </w:pPr>
            <w:r w:rsidRPr="00DC7310">
              <w:rPr>
                <w:rFonts w:eastAsia="맑은 고딕"/>
                <w:lang w:eastAsia="ko-KR"/>
              </w:rPr>
              <w:t>879</w:t>
            </w:r>
          </w:p>
        </w:tc>
        <w:tc>
          <w:tcPr>
            <w:tcW w:w="435" w:type="pct"/>
          </w:tcPr>
          <w:p w14:paraId="30A5F63D" w14:textId="77777777" w:rsidR="00734CB1" w:rsidRPr="00DC7310" w:rsidRDefault="00734CB1" w:rsidP="005070AE">
            <w:pPr>
              <w:pStyle w:val="TAC"/>
              <w:keepNext w:val="0"/>
              <w:keepLines w:val="0"/>
              <w:rPr>
                <w:rFonts w:eastAsia="MS Mincho"/>
              </w:rPr>
            </w:pPr>
            <w:r w:rsidRPr="00DC7310">
              <w:rPr>
                <w:rFonts w:eastAsia="맑은 고딕"/>
                <w:lang w:eastAsia="ko-KR"/>
              </w:rPr>
              <w:t>30.2</w:t>
            </w:r>
          </w:p>
        </w:tc>
        <w:tc>
          <w:tcPr>
            <w:tcW w:w="606" w:type="pct"/>
            <w:gridSpan w:val="2"/>
          </w:tcPr>
          <w:p w14:paraId="69E4427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53ADF76E" w14:textId="77777777" w:rsidTr="005070AE">
        <w:trPr>
          <w:jc w:val="center"/>
        </w:trPr>
        <w:tc>
          <w:tcPr>
            <w:tcW w:w="1131" w:type="pct"/>
            <w:tcBorders>
              <w:top w:val="nil"/>
              <w:bottom w:val="nil"/>
            </w:tcBorders>
          </w:tcPr>
          <w:p w14:paraId="55B43474" w14:textId="77777777" w:rsidR="00734CB1" w:rsidRPr="00DC7310" w:rsidRDefault="00734CB1" w:rsidP="005070AE">
            <w:pPr>
              <w:pStyle w:val="TAC"/>
              <w:keepNext w:val="0"/>
              <w:keepLines w:val="0"/>
              <w:rPr>
                <w:rFonts w:eastAsia="MS Mincho"/>
              </w:rPr>
            </w:pPr>
          </w:p>
        </w:tc>
        <w:tc>
          <w:tcPr>
            <w:tcW w:w="409" w:type="pct"/>
          </w:tcPr>
          <w:p w14:paraId="7D4D2EF6"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150F97FE" w14:textId="77777777" w:rsidR="00734CB1" w:rsidRPr="00DC7310" w:rsidRDefault="00734CB1" w:rsidP="005070AE">
            <w:pPr>
              <w:pStyle w:val="TAC"/>
              <w:keepNext w:val="0"/>
              <w:keepLines w:val="0"/>
              <w:rPr>
                <w:rFonts w:eastAsia="MS Mincho"/>
              </w:rPr>
            </w:pPr>
            <w:r w:rsidRPr="00DC7310">
              <w:rPr>
                <w:rFonts w:eastAsia="맑은 고딕"/>
                <w:lang w:eastAsia="ko-KR"/>
              </w:rPr>
              <w:t>2550</w:t>
            </w:r>
          </w:p>
        </w:tc>
        <w:tc>
          <w:tcPr>
            <w:tcW w:w="346" w:type="pct"/>
            <w:noWrap/>
          </w:tcPr>
          <w:p w14:paraId="1246B23C" w14:textId="77777777" w:rsidR="00734CB1" w:rsidRPr="00DC7310" w:rsidRDefault="00734CB1" w:rsidP="005070AE">
            <w:pPr>
              <w:pStyle w:val="TAC"/>
              <w:keepNext w:val="0"/>
              <w:keepLines w:val="0"/>
              <w:rPr>
                <w:rFonts w:eastAsia="MS Mincho"/>
              </w:rPr>
            </w:pPr>
            <w:r>
              <w:rPr>
                <w:rFonts w:eastAsia="맑은 고딕"/>
                <w:lang w:eastAsia="ko-KR"/>
              </w:rPr>
              <w:t>10</w:t>
            </w:r>
          </w:p>
        </w:tc>
        <w:tc>
          <w:tcPr>
            <w:tcW w:w="892" w:type="pct"/>
            <w:noWrap/>
          </w:tcPr>
          <w:p w14:paraId="3D305BCC" w14:textId="77777777" w:rsidR="00734CB1" w:rsidRPr="00DC7310" w:rsidRDefault="00734CB1" w:rsidP="005070AE">
            <w:pPr>
              <w:pStyle w:val="TAC"/>
              <w:keepNext w:val="0"/>
              <w:keepLines w:val="0"/>
              <w:rPr>
                <w:rFonts w:eastAsia="MS Mincho"/>
              </w:rPr>
            </w:pPr>
            <w:r>
              <w:rPr>
                <w:rFonts w:eastAsia="맑은 고딕"/>
                <w:lang w:eastAsia="ko-KR"/>
              </w:rPr>
              <w:t>50</w:t>
            </w:r>
          </w:p>
        </w:tc>
        <w:tc>
          <w:tcPr>
            <w:tcW w:w="591" w:type="pct"/>
            <w:noWrap/>
          </w:tcPr>
          <w:p w14:paraId="033E7D33" w14:textId="77777777" w:rsidR="00734CB1" w:rsidRPr="00DC7310" w:rsidRDefault="00734CB1" w:rsidP="005070AE">
            <w:pPr>
              <w:pStyle w:val="TAC"/>
              <w:keepNext w:val="0"/>
              <w:keepLines w:val="0"/>
              <w:rPr>
                <w:rFonts w:eastAsia="MS Mincho"/>
              </w:rPr>
            </w:pPr>
            <w:r w:rsidRPr="00DC7310">
              <w:rPr>
                <w:rFonts w:eastAsia="맑은 고딕"/>
                <w:lang w:eastAsia="ko-KR"/>
              </w:rPr>
              <w:t>2670</w:t>
            </w:r>
          </w:p>
        </w:tc>
        <w:tc>
          <w:tcPr>
            <w:tcW w:w="435" w:type="pct"/>
          </w:tcPr>
          <w:p w14:paraId="0F55CA13"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6935E563"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3624A0D6" w14:textId="77777777" w:rsidTr="005070AE">
        <w:trPr>
          <w:jc w:val="center"/>
        </w:trPr>
        <w:tc>
          <w:tcPr>
            <w:tcW w:w="1131" w:type="pct"/>
            <w:tcBorders>
              <w:top w:val="nil"/>
              <w:bottom w:val="nil"/>
            </w:tcBorders>
          </w:tcPr>
          <w:p w14:paraId="53FA2973" w14:textId="77777777" w:rsidR="00734CB1" w:rsidRPr="00DC7310" w:rsidRDefault="00734CB1" w:rsidP="005070AE">
            <w:pPr>
              <w:pStyle w:val="TAC"/>
              <w:keepNext w:val="0"/>
              <w:keepLines w:val="0"/>
              <w:rPr>
                <w:rFonts w:eastAsia="MS Mincho"/>
              </w:rPr>
            </w:pPr>
          </w:p>
        </w:tc>
        <w:tc>
          <w:tcPr>
            <w:tcW w:w="409" w:type="pct"/>
          </w:tcPr>
          <w:p w14:paraId="3F150F99"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26042CDC" w14:textId="77777777" w:rsidR="00734CB1" w:rsidRPr="00DC7310" w:rsidRDefault="00734CB1" w:rsidP="005070AE">
            <w:pPr>
              <w:pStyle w:val="TAC"/>
              <w:keepNext w:val="0"/>
              <w:keepLines w:val="0"/>
              <w:rPr>
                <w:rFonts w:eastAsia="MS Mincho"/>
              </w:rPr>
            </w:pPr>
            <w:r w:rsidRPr="00DC7310">
              <w:rPr>
                <w:rFonts w:eastAsia="맑은 고딕"/>
                <w:lang w:eastAsia="ko-KR"/>
              </w:rPr>
              <w:t>3429</w:t>
            </w:r>
          </w:p>
        </w:tc>
        <w:tc>
          <w:tcPr>
            <w:tcW w:w="346" w:type="pct"/>
            <w:noWrap/>
          </w:tcPr>
          <w:p w14:paraId="0939CA51" w14:textId="77777777" w:rsidR="00734CB1" w:rsidRPr="00DC7310" w:rsidRDefault="00734CB1" w:rsidP="005070AE">
            <w:pPr>
              <w:pStyle w:val="TAC"/>
              <w:keepNext w:val="0"/>
              <w:keepLines w:val="0"/>
              <w:rPr>
                <w:rFonts w:eastAsia="MS Mincho"/>
              </w:rPr>
            </w:pPr>
            <w:r w:rsidRPr="00DC7310">
              <w:rPr>
                <w:rFonts w:eastAsia="맑은 고딕"/>
                <w:lang w:eastAsia="ko-KR"/>
              </w:rPr>
              <w:t>10</w:t>
            </w:r>
          </w:p>
        </w:tc>
        <w:tc>
          <w:tcPr>
            <w:tcW w:w="892" w:type="pct"/>
            <w:noWrap/>
          </w:tcPr>
          <w:p w14:paraId="09134977" w14:textId="77777777" w:rsidR="00734CB1" w:rsidRPr="00DC7310" w:rsidRDefault="00734CB1" w:rsidP="005070AE">
            <w:pPr>
              <w:pStyle w:val="TAC"/>
              <w:keepNext w:val="0"/>
              <w:keepLines w:val="0"/>
              <w:rPr>
                <w:rFonts w:eastAsia="MS Mincho"/>
              </w:rPr>
            </w:pPr>
            <w:r w:rsidRPr="00DC7310">
              <w:rPr>
                <w:rFonts w:eastAsia="맑은 고딕"/>
                <w:lang w:eastAsia="ko-KR"/>
              </w:rPr>
              <w:t>50</w:t>
            </w:r>
          </w:p>
        </w:tc>
        <w:tc>
          <w:tcPr>
            <w:tcW w:w="591" w:type="pct"/>
            <w:noWrap/>
          </w:tcPr>
          <w:p w14:paraId="43F60B02" w14:textId="77777777" w:rsidR="00734CB1" w:rsidRPr="00DC7310" w:rsidRDefault="00734CB1" w:rsidP="005070AE">
            <w:pPr>
              <w:pStyle w:val="TAC"/>
              <w:keepNext w:val="0"/>
              <w:keepLines w:val="0"/>
              <w:rPr>
                <w:rFonts w:eastAsia="MS Mincho"/>
              </w:rPr>
            </w:pPr>
            <w:r w:rsidRPr="00DC7310">
              <w:rPr>
                <w:rFonts w:eastAsia="맑은 고딕"/>
                <w:lang w:eastAsia="ko-KR"/>
              </w:rPr>
              <w:t>3429</w:t>
            </w:r>
          </w:p>
        </w:tc>
        <w:tc>
          <w:tcPr>
            <w:tcW w:w="435" w:type="pct"/>
          </w:tcPr>
          <w:p w14:paraId="51112F1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1B480CED"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1230B99" w14:textId="77777777" w:rsidTr="005070AE">
        <w:trPr>
          <w:jc w:val="center"/>
        </w:trPr>
        <w:tc>
          <w:tcPr>
            <w:tcW w:w="1131" w:type="pct"/>
            <w:tcBorders>
              <w:top w:val="nil"/>
              <w:bottom w:val="nil"/>
            </w:tcBorders>
          </w:tcPr>
          <w:p w14:paraId="363B092F" w14:textId="77777777" w:rsidR="00734CB1" w:rsidRPr="00DC7310" w:rsidRDefault="00734CB1" w:rsidP="005070AE">
            <w:pPr>
              <w:pStyle w:val="TAC"/>
              <w:keepNext w:val="0"/>
              <w:keepLines w:val="0"/>
              <w:rPr>
                <w:rFonts w:eastAsia="MS Mincho"/>
              </w:rPr>
            </w:pPr>
          </w:p>
        </w:tc>
        <w:tc>
          <w:tcPr>
            <w:tcW w:w="409" w:type="pct"/>
          </w:tcPr>
          <w:p w14:paraId="11DC28F1"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591" w:type="pct"/>
            <w:noWrap/>
          </w:tcPr>
          <w:p w14:paraId="461B695C"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346" w:type="pct"/>
            <w:noWrap/>
          </w:tcPr>
          <w:p w14:paraId="24A5D706" w14:textId="77777777" w:rsidR="00734CB1" w:rsidRPr="00DC7310" w:rsidRDefault="00734CB1" w:rsidP="005070AE">
            <w:pPr>
              <w:pStyle w:val="TAC"/>
              <w:keepNext w:val="0"/>
              <w:keepLines w:val="0"/>
              <w:rPr>
                <w:rFonts w:eastAsia="MS Mincho"/>
              </w:rPr>
            </w:pPr>
            <w:r w:rsidRPr="00DC7310">
              <w:rPr>
                <w:rFonts w:eastAsia="맑은 고딕"/>
                <w:lang w:eastAsia="ko-KR"/>
              </w:rPr>
              <w:t>5</w:t>
            </w:r>
          </w:p>
        </w:tc>
        <w:tc>
          <w:tcPr>
            <w:tcW w:w="892" w:type="pct"/>
            <w:noWrap/>
          </w:tcPr>
          <w:p w14:paraId="0936CA8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591" w:type="pct"/>
            <w:noWrap/>
          </w:tcPr>
          <w:p w14:paraId="1604BCF1" w14:textId="77777777" w:rsidR="00734CB1" w:rsidRPr="00DC7310" w:rsidRDefault="00734CB1" w:rsidP="005070AE">
            <w:pPr>
              <w:pStyle w:val="TAC"/>
              <w:keepNext w:val="0"/>
              <w:keepLines w:val="0"/>
              <w:rPr>
                <w:rFonts w:eastAsia="MS Mincho"/>
              </w:rPr>
            </w:pPr>
            <w:r w:rsidRPr="00DC7310">
              <w:rPr>
                <w:rFonts w:eastAsia="맑은 고딕"/>
                <w:lang w:eastAsia="ko-KR"/>
              </w:rPr>
              <w:t>875</w:t>
            </w:r>
          </w:p>
        </w:tc>
        <w:tc>
          <w:tcPr>
            <w:tcW w:w="435" w:type="pct"/>
          </w:tcPr>
          <w:p w14:paraId="4ED134DA" w14:textId="77777777" w:rsidR="00734CB1" w:rsidRPr="00DC7310" w:rsidRDefault="00734CB1" w:rsidP="005070AE">
            <w:pPr>
              <w:pStyle w:val="TAC"/>
              <w:keepNext w:val="0"/>
              <w:keepLines w:val="0"/>
              <w:rPr>
                <w:rFonts w:eastAsia="MS Mincho"/>
              </w:rPr>
            </w:pPr>
            <w:r w:rsidRPr="00DC7310">
              <w:rPr>
                <w:rFonts w:eastAsia="맑은 고딕"/>
                <w:lang w:eastAsia="ko-KR"/>
              </w:rPr>
              <w:t>3.3</w:t>
            </w:r>
          </w:p>
        </w:tc>
        <w:tc>
          <w:tcPr>
            <w:tcW w:w="606" w:type="pct"/>
            <w:gridSpan w:val="2"/>
          </w:tcPr>
          <w:p w14:paraId="4AE57E1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2B239D55" w14:textId="77777777" w:rsidTr="005070AE">
        <w:trPr>
          <w:jc w:val="center"/>
        </w:trPr>
        <w:tc>
          <w:tcPr>
            <w:tcW w:w="1131" w:type="pct"/>
            <w:tcBorders>
              <w:top w:val="nil"/>
              <w:bottom w:val="nil"/>
            </w:tcBorders>
          </w:tcPr>
          <w:p w14:paraId="1880E538" w14:textId="77777777" w:rsidR="00734CB1" w:rsidRPr="00DC7310" w:rsidRDefault="00734CB1" w:rsidP="005070AE">
            <w:pPr>
              <w:pStyle w:val="TAC"/>
              <w:keepNext w:val="0"/>
              <w:keepLines w:val="0"/>
              <w:rPr>
                <w:rFonts w:eastAsia="MS Mincho"/>
              </w:rPr>
            </w:pPr>
          </w:p>
        </w:tc>
        <w:tc>
          <w:tcPr>
            <w:tcW w:w="409" w:type="pct"/>
          </w:tcPr>
          <w:p w14:paraId="23E659C1" w14:textId="77777777" w:rsidR="00734CB1" w:rsidRPr="00DC7310" w:rsidRDefault="00734CB1" w:rsidP="005070AE">
            <w:pPr>
              <w:pStyle w:val="TAC"/>
              <w:keepNext w:val="0"/>
              <w:keepLines w:val="0"/>
              <w:rPr>
                <w:rFonts w:eastAsia="MS Mincho"/>
              </w:rPr>
            </w:pPr>
            <w:r w:rsidRPr="00DC7310">
              <w:rPr>
                <w:rFonts w:eastAsia="맑은 고딕"/>
                <w:lang w:eastAsia="ko-KR"/>
              </w:rPr>
              <w:t>7</w:t>
            </w:r>
          </w:p>
        </w:tc>
        <w:tc>
          <w:tcPr>
            <w:tcW w:w="591" w:type="pct"/>
            <w:noWrap/>
          </w:tcPr>
          <w:p w14:paraId="570E14BB" w14:textId="77777777" w:rsidR="00734CB1" w:rsidRPr="00DC7310" w:rsidRDefault="00734CB1" w:rsidP="005070AE">
            <w:pPr>
              <w:pStyle w:val="TAC"/>
              <w:keepNext w:val="0"/>
              <w:keepLines w:val="0"/>
              <w:rPr>
                <w:rFonts w:eastAsia="MS Mincho"/>
              </w:rPr>
            </w:pPr>
            <w:r w:rsidRPr="00DC7310">
              <w:rPr>
                <w:rFonts w:eastAsia="맑은 고딕"/>
                <w:lang w:eastAsia="ko-KR"/>
              </w:rPr>
              <w:t>2525</w:t>
            </w:r>
          </w:p>
        </w:tc>
        <w:tc>
          <w:tcPr>
            <w:tcW w:w="346" w:type="pct"/>
            <w:noWrap/>
          </w:tcPr>
          <w:p w14:paraId="523E3F0C" w14:textId="77777777" w:rsidR="00734CB1" w:rsidRPr="00DC7310" w:rsidRDefault="00734CB1" w:rsidP="005070AE">
            <w:pPr>
              <w:pStyle w:val="TAC"/>
              <w:keepNext w:val="0"/>
              <w:keepLines w:val="0"/>
              <w:rPr>
                <w:rFonts w:eastAsia="MS Mincho"/>
              </w:rPr>
            </w:pPr>
            <w:r>
              <w:rPr>
                <w:rFonts w:eastAsia="맑은 고딕"/>
                <w:lang w:eastAsia="ko-KR"/>
              </w:rPr>
              <w:t>10</w:t>
            </w:r>
          </w:p>
        </w:tc>
        <w:tc>
          <w:tcPr>
            <w:tcW w:w="892" w:type="pct"/>
            <w:noWrap/>
          </w:tcPr>
          <w:p w14:paraId="39058587" w14:textId="77777777" w:rsidR="00734CB1" w:rsidRPr="00DC7310" w:rsidRDefault="00734CB1" w:rsidP="005070AE">
            <w:pPr>
              <w:pStyle w:val="TAC"/>
              <w:keepNext w:val="0"/>
              <w:keepLines w:val="0"/>
              <w:rPr>
                <w:rFonts w:eastAsia="MS Mincho"/>
              </w:rPr>
            </w:pPr>
            <w:r>
              <w:rPr>
                <w:rFonts w:eastAsia="맑은 고딕"/>
                <w:lang w:eastAsia="ko-KR"/>
              </w:rPr>
              <w:t>50</w:t>
            </w:r>
          </w:p>
        </w:tc>
        <w:tc>
          <w:tcPr>
            <w:tcW w:w="591" w:type="pct"/>
            <w:noWrap/>
          </w:tcPr>
          <w:p w14:paraId="23E0618A" w14:textId="77777777" w:rsidR="00734CB1" w:rsidRPr="00DC7310" w:rsidRDefault="00734CB1" w:rsidP="005070AE">
            <w:pPr>
              <w:pStyle w:val="TAC"/>
              <w:keepNext w:val="0"/>
              <w:keepLines w:val="0"/>
              <w:rPr>
                <w:rFonts w:eastAsia="MS Mincho"/>
              </w:rPr>
            </w:pPr>
            <w:r w:rsidRPr="00DC7310">
              <w:rPr>
                <w:rFonts w:eastAsia="맑은 고딕"/>
                <w:lang w:eastAsia="ko-KR"/>
              </w:rPr>
              <w:t>2645</w:t>
            </w:r>
          </w:p>
        </w:tc>
        <w:tc>
          <w:tcPr>
            <w:tcW w:w="435" w:type="pct"/>
          </w:tcPr>
          <w:p w14:paraId="720AA846"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1DE667A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AD99A4C" w14:textId="77777777" w:rsidTr="005070AE">
        <w:trPr>
          <w:jc w:val="center"/>
        </w:trPr>
        <w:tc>
          <w:tcPr>
            <w:tcW w:w="1131" w:type="pct"/>
            <w:tcBorders>
              <w:top w:val="nil"/>
              <w:bottom w:val="single" w:sz="4" w:space="0" w:color="auto"/>
            </w:tcBorders>
          </w:tcPr>
          <w:p w14:paraId="10577EAE" w14:textId="77777777" w:rsidR="00734CB1" w:rsidRPr="00DC7310" w:rsidRDefault="00734CB1" w:rsidP="005070AE">
            <w:pPr>
              <w:pStyle w:val="TAC"/>
              <w:keepNext w:val="0"/>
              <w:keepLines w:val="0"/>
              <w:rPr>
                <w:rFonts w:eastAsia="MS Mincho"/>
              </w:rPr>
            </w:pPr>
          </w:p>
        </w:tc>
        <w:tc>
          <w:tcPr>
            <w:tcW w:w="409" w:type="pct"/>
          </w:tcPr>
          <w:p w14:paraId="07A3808D" w14:textId="77777777" w:rsidR="00734CB1" w:rsidRPr="00DC7310" w:rsidRDefault="00734CB1" w:rsidP="005070AE">
            <w:pPr>
              <w:pStyle w:val="TAC"/>
              <w:keepNext w:val="0"/>
              <w:keepLines w:val="0"/>
              <w:rPr>
                <w:rFonts w:eastAsia="MS Mincho"/>
              </w:rPr>
            </w:pPr>
            <w:r w:rsidRPr="00DC7310">
              <w:rPr>
                <w:rFonts w:eastAsia="맑은 고딕"/>
                <w:lang w:eastAsia="ko-KR"/>
              </w:rPr>
              <w:t>n78</w:t>
            </w:r>
          </w:p>
        </w:tc>
        <w:tc>
          <w:tcPr>
            <w:tcW w:w="591" w:type="pct"/>
            <w:noWrap/>
          </w:tcPr>
          <w:p w14:paraId="26876290" w14:textId="77777777" w:rsidR="00734CB1" w:rsidRPr="00DC7310" w:rsidRDefault="00734CB1" w:rsidP="005070AE">
            <w:pPr>
              <w:pStyle w:val="TAC"/>
              <w:keepNext w:val="0"/>
              <w:keepLines w:val="0"/>
              <w:rPr>
                <w:rFonts w:eastAsia="MS Mincho"/>
              </w:rPr>
            </w:pPr>
            <w:r w:rsidRPr="00DC7310">
              <w:rPr>
                <w:rFonts w:eastAsia="맑은 고딕"/>
                <w:lang w:eastAsia="ko-KR"/>
              </w:rPr>
              <w:t>3350</w:t>
            </w:r>
          </w:p>
        </w:tc>
        <w:tc>
          <w:tcPr>
            <w:tcW w:w="346" w:type="pct"/>
            <w:noWrap/>
          </w:tcPr>
          <w:p w14:paraId="32DCF0C6" w14:textId="77777777" w:rsidR="00734CB1" w:rsidRPr="00DC7310" w:rsidRDefault="00734CB1" w:rsidP="005070AE">
            <w:pPr>
              <w:pStyle w:val="TAC"/>
              <w:keepNext w:val="0"/>
              <w:keepLines w:val="0"/>
              <w:rPr>
                <w:rFonts w:eastAsia="MS Mincho"/>
              </w:rPr>
            </w:pPr>
            <w:r w:rsidRPr="00DC7310">
              <w:rPr>
                <w:rFonts w:eastAsia="맑은 고딕"/>
                <w:lang w:eastAsia="ko-KR"/>
              </w:rPr>
              <w:t>10</w:t>
            </w:r>
          </w:p>
        </w:tc>
        <w:tc>
          <w:tcPr>
            <w:tcW w:w="892" w:type="pct"/>
            <w:noWrap/>
          </w:tcPr>
          <w:p w14:paraId="610DBA30" w14:textId="77777777" w:rsidR="00734CB1" w:rsidRPr="00DC7310" w:rsidRDefault="00734CB1" w:rsidP="005070AE">
            <w:pPr>
              <w:pStyle w:val="TAC"/>
              <w:keepNext w:val="0"/>
              <w:keepLines w:val="0"/>
              <w:rPr>
                <w:rFonts w:eastAsia="MS Mincho"/>
              </w:rPr>
            </w:pPr>
            <w:r w:rsidRPr="00DC7310">
              <w:rPr>
                <w:rFonts w:eastAsia="맑은 고딕"/>
                <w:lang w:eastAsia="ko-KR"/>
              </w:rPr>
              <w:t>50</w:t>
            </w:r>
          </w:p>
        </w:tc>
        <w:tc>
          <w:tcPr>
            <w:tcW w:w="591" w:type="pct"/>
            <w:noWrap/>
          </w:tcPr>
          <w:p w14:paraId="66ACB09B" w14:textId="77777777" w:rsidR="00734CB1" w:rsidRPr="00DC7310" w:rsidRDefault="00734CB1" w:rsidP="005070AE">
            <w:pPr>
              <w:pStyle w:val="TAC"/>
              <w:keepNext w:val="0"/>
              <w:keepLines w:val="0"/>
              <w:rPr>
                <w:rFonts w:eastAsia="MS Mincho"/>
              </w:rPr>
            </w:pPr>
            <w:r w:rsidRPr="00DC7310">
              <w:rPr>
                <w:rFonts w:eastAsia="맑은 고딕"/>
                <w:lang w:eastAsia="ko-KR"/>
              </w:rPr>
              <w:t>3350</w:t>
            </w:r>
          </w:p>
        </w:tc>
        <w:tc>
          <w:tcPr>
            <w:tcW w:w="435" w:type="pct"/>
          </w:tcPr>
          <w:p w14:paraId="0A001D1A"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41692C69"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30A3B51" w14:textId="77777777" w:rsidTr="005070AE">
        <w:trPr>
          <w:jc w:val="center"/>
        </w:trPr>
        <w:tc>
          <w:tcPr>
            <w:tcW w:w="1131" w:type="pct"/>
            <w:tcBorders>
              <w:bottom w:val="nil"/>
            </w:tcBorders>
          </w:tcPr>
          <w:p w14:paraId="090153DE" w14:textId="77777777" w:rsidR="00734CB1" w:rsidRPr="00DC7310" w:rsidRDefault="00734CB1" w:rsidP="005070AE">
            <w:pPr>
              <w:pStyle w:val="TAC"/>
              <w:keepNext w:val="0"/>
              <w:keepLines w:val="0"/>
            </w:pPr>
            <w:r w:rsidRPr="00DC7310">
              <w:lastRenderedPageBreak/>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12FB21AD" w14:textId="77777777" w:rsidR="00734CB1" w:rsidRPr="00DC7310" w:rsidRDefault="00734CB1" w:rsidP="005070AE">
            <w:pPr>
              <w:pStyle w:val="TAC"/>
              <w:keepNext w:val="0"/>
              <w:keepLines w:val="0"/>
              <w:rPr>
                <w:rFonts w:cs="Arial"/>
                <w:lang w:eastAsia="ja-JP"/>
              </w:rPr>
            </w:pPr>
            <w:r w:rsidRPr="00DC7310">
              <w:rPr>
                <w:rFonts w:cs="Arial"/>
                <w:lang w:eastAsia="ja-JP"/>
              </w:rPr>
              <w:t>DC_5A_n7(2A)-n78A</w:t>
            </w:r>
          </w:p>
          <w:p w14:paraId="47479BE6" w14:textId="77777777" w:rsidR="00734CB1" w:rsidRPr="00DC7310" w:rsidRDefault="00734CB1" w:rsidP="005070AE">
            <w:pPr>
              <w:pStyle w:val="TAC"/>
              <w:keepNext w:val="0"/>
              <w:keepLines w:val="0"/>
              <w:rPr>
                <w:rFonts w:cs="Arial"/>
                <w:lang w:eastAsia="ja-JP"/>
              </w:rPr>
            </w:pPr>
            <w:r w:rsidRPr="00DC7310">
              <w:rPr>
                <w:rFonts w:cs="Arial"/>
                <w:lang w:eastAsia="ja-JP"/>
              </w:rPr>
              <w:t>DC_5A_n7A-n78(2A)</w:t>
            </w:r>
          </w:p>
          <w:p w14:paraId="2134AD49" w14:textId="77777777" w:rsidR="00734CB1" w:rsidRPr="00DC7310" w:rsidRDefault="00734CB1" w:rsidP="005070AE">
            <w:pPr>
              <w:pStyle w:val="TAC"/>
              <w:keepNext w:val="0"/>
              <w:keepLines w:val="0"/>
              <w:rPr>
                <w:lang w:eastAsia="ja-JP"/>
              </w:rPr>
            </w:pPr>
            <w:r w:rsidRPr="00DC7310">
              <w:rPr>
                <w:rFonts w:cs="Arial"/>
                <w:lang w:eastAsia="ja-JP"/>
              </w:rPr>
              <w:t>DC_5A_n7(2A)-n78(2A)</w:t>
            </w:r>
          </w:p>
        </w:tc>
        <w:tc>
          <w:tcPr>
            <w:tcW w:w="409" w:type="pct"/>
          </w:tcPr>
          <w:p w14:paraId="7CE87E1E"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7E3B325D" w14:textId="77777777" w:rsidR="00734CB1" w:rsidRPr="00DC7310" w:rsidRDefault="00734CB1" w:rsidP="005070AE">
            <w:pPr>
              <w:pStyle w:val="TAC"/>
              <w:keepNext w:val="0"/>
              <w:keepLines w:val="0"/>
              <w:rPr>
                <w:szCs w:val="18"/>
                <w:lang w:eastAsia="zh-CN"/>
              </w:rPr>
            </w:pPr>
            <w:r w:rsidRPr="00DC7310">
              <w:rPr>
                <w:lang w:eastAsia="zh-CN"/>
              </w:rPr>
              <w:t>844</w:t>
            </w:r>
          </w:p>
        </w:tc>
        <w:tc>
          <w:tcPr>
            <w:tcW w:w="346" w:type="pct"/>
            <w:noWrap/>
          </w:tcPr>
          <w:p w14:paraId="40082886"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14077792" w14:textId="77777777" w:rsidR="00734CB1" w:rsidRPr="00DC7310" w:rsidRDefault="00734CB1" w:rsidP="005070AE">
            <w:pPr>
              <w:pStyle w:val="TAC"/>
              <w:keepNext w:val="0"/>
              <w:keepLines w:val="0"/>
              <w:rPr>
                <w:lang w:eastAsia="ko-KR"/>
              </w:rPr>
            </w:pPr>
            <w:r w:rsidRPr="00DC7310">
              <w:rPr>
                <w:lang w:eastAsia="zh-CN"/>
              </w:rPr>
              <w:t>25</w:t>
            </w:r>
          </w:p>
        </w:tc>
        <w:tc>
          <w:tcPr>
            <w:tcW w:w="591" w:type="pct"/>
            <w:noWrap/>
          </w:tcPr>
          <w:p w14:paraId="7D82DC2D" w14:textId="77777777" w:rsidR="00734CB1" w:rsidRPr="00DC7310" w:rsidRDefault="00734CB1" w:rsidP="005070AE">
            <w:pPr>
              <w:pStyle w:val="TAC"/>
              <w:keepNext w:val="0"/>
              <w:keepLines w:val="0"/>
              <w:rPr>
                <w:szCs w:val="18"/>
                <w:lang w:eastAsia="zh-CN"/>
              </w:rPr>
            </w:pPr>
            <w:r w:rsidRPr="00DC7310">
              <w:rPr>
                <w:lang w:eastAsia="zh-CN"/>
              </w:rPr>
              <w:t>889</w:t>
            </w:r>
          </w:p>
        </w:tc>
        <w:tc>
          <w:tcPr>
            <w:tcW w:w="435" w:type="pct"/>
          </w:tcPr>
          <w:p w14:paraId="204596C5"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28B5D71D"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4CE26BFB" w14:textId="77777777" w:rsidTr="005070AE">
        <w:trPr>
          <w:jc w:val="center"/>
        </w:trPr>
        <w:tc>
          <w:tcPr>
            <w:tcW w:w="1131" w:type="pct"/>
            <w:tcBorders>
              <w:top w:val="nil"/>
              <w:bottom w:val="nil"/>
            </w:tcBorders>
          </w:tcPr>
          <w:p w14:paraId="1A926CB8" w14:textId="77777777" w:rsidR="00734CB1" w:rsidRPr="00DC7310" w:rsidRDefault="00734CB1" w:rsidP="005070AE">
            <w:pPr>
              <w:pStyle w:val="TAC"/>
              <w:keepNext w:val="0"/>
              <w:keepLines w:val="0"/>
              <w:rPr>
                <w:lang w:eastAsia="ja-JP"/>
              </w:rPr>
            </w:pPr>
          </w:p>
        </w:tc>
        <w:tc>
          <w:tcPr>
            <w:tcW w:w="409" w:type="pct"/>
          </w:tcPr>
          <w:p w14:paraId="7E617D98"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7D1C3D9B" w14:textId="77777777" w:rsidR="00734CB1" w:rsidRPr="00DC7310" w:rsidRDefault="00734CB1" w:rsidP="005070AE">
            <w:pPr>
              <w:pStyle w:val="TAC"/>
              <w:keepNext w:val="0"/>
              <w:keepLines w:val="0"/>
              <w:rPr>
                <w:szCs w:val="18"/>
                <w:lang w:eastAsia="zh-CN"/>
              </w:rPr>
            </w:pPr>
            <w:r w:rsidRPr="00DC7310">
              <w:rPr>
                <w:lang w:eastAsia="zh-CN"/>
              </w:rPr>
              <w:t>N/A</w:t>
            </w:r>
          </w:p>
        </w:tc>
        <w:tc>
          <w:tcPr>
            <w:tcW w:w="346" w:type="pct"/>
            <w:noWrap/>
          </w:tcPr>
          <w:p w14:paraId="3F745A38" w14:textId="77777777" w:rsidR="00734CB1" w:rsidRPr="00DC7310" w:rsidRDefault="00734CB1" w:rsidP="005070AE">
            <w:pPr>
              <w:pStyle w:val="TAC"/>
              <w:keepNext w:val="0"/>
              <w:keepLines w:val="0"/>
              <w:rPr>
                <w:lang w:eastAsia="ko-KR"/>
              </w:rPr>
            </w:pPr>
            <w:r w:rsidRPr="00DC7310">
              <w:rPr>
                <w:lang w:eastAsia="zh-CN"/>
              </w:rPr>
              <w:t>5</w:t>
            </w:r>
          </w:p>
        </w:tc>
        <w:tc>
          <w:tcPr>
            <w:tcW w:w="892" w:type="pct"/>
            <w:noWrap/>
          </w:tcPr>
          <w:p w14:paraId="6DB5FA5F" w14:textId="77777777" w:rsidR="00734CB1" w:rsidRPr="00DC7310" w:rsidRDefault="00734CB1" w:rsidP="005070AE">
            <w:pPr>
              <w:pStyle w:val="TAC"/>
              <w:keepNext w:val="0"/>
              <w:keepLines w:val="0"/>
              <w:rPr>
                <w:lang w:eastAsia="ko-KR"/>
              </w:rPr>
            </w:pPr>
            <w:r w:rsidRPr="00DC7310">
              <w:rPr>
                <w:lang w:eastAsia="zh-CN"/>
              </w:rPr>
              <w:t>N/A</w:t>
            </w:r>
          </w:p>
        </w:tc>
        <w:tc>
          <w:tcPr>
            <w:tcW w:w="591" w:type="pct"/>
            <w:noWrap/>
          </w:tcPr>
          <w:p w14:paraId="7952FB28" w14:textId="77777777" w:rsidR="00734CB1" w:rsidRPr="00DC7310" w:rsidRDefault="00734CB1" w:rsidP="005070AE">
            <w:pPr>
              <w:pStyle w:val="TAC"/>
              <w:keepNext w:val="0"/>
              <w:keepLines w:val="0"/>
              <w:rPr>
                <w:szCs w:val="18"/>
                <w:lang w:eastAsia="zh-CN"/>
              </w:rPr>
            </w:pPr>
            <w:r w:rsidRPr="00DC7310">
              <w:rPr>
                <w:lang w:eastAsia="zh-CN"/>
              </w:rPr>
              <w:t>2645</w:t>
            </w:r>
          </w:p>
        </w:tc>
        <w:tc>
          <w:tcPr>
            <w:tcW w:w="435" w:type="pct"/>
          </w:tcPr>
          <w:p w14:paraId="7F7A160D" w14:textId="77777777" w:rsidR="00734CB1" w:rsidRPr="00DC7310" w:rsidRDefault="00734CB1" w:rsidP="005070AE">
            <w:pPr>
              <w:pStyle w:val="TAC"/>
              <w:keepNext w:val="0"/>
              <w:keepLines w:val="0"/>
              <w:rPr>
                <w:lang w:eastAsia="ko-KR"/>
              </w:rPr>
            </w:pPr>
            <w:r w:rsidRPr="00DC7310">
              <w:rPr>
                <w:lang w:eastAsia="zh-CN"/>
              </w:rPr>
              <w:t>30.1</w:t>
            </w:r>
          </w:p>
        </w:tc>
        <w:tc>
          <w:tcPr>
            <w:tcW w:w="606" w:type="pct"/>
            <w:gridSpan w:val="2"/>
          </w:tcPr>
          <w:p w14:paraId="09ACFFE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38F468C0" w14:textId="77777777" w:rsidTr="005070AE">
        <w:trPr>
          <w:jc w:val="center"/>
        </w:trPr>
        <w:tc>
          <w:tcPr>
            <w:tcW w:w="1131" w:type="pct"/>
            <w:tcBorders>
              <w:top w:val="nil"/>
              <w:bottom w:val="nil"/>
            </w:tcBorders>
          </w:tcPr>
          <w:p w14:paraId="255549F6" w14:textId="77777777" w:rsidR="00734CB1" w:rsidRPr="00DC7310" w:rsidRDefault="00734CB1" w:rsidP="005070AE">
            <w:pPr>
              <w:pStyle w:val="TAC"/>
              <w:keepNext w:val="0"/>
              <w:keepLines w:val="0"/>
              <w:rPr>
                <w:lang w:eastAsia="ja-JP"/>
              </w:rPr>
            </w:pPr>
          </w:p>
        </w:tc>
        <w:tc>
          <w:tcPr>
            <w:tcW w:w="409" w:type="pct"/>
          </w:tcPr>
          <w:p w14:paraId="54032AAC" w14:textId="77777777" w:rsidR="00734CB1" w:rsidRPr="00DC7310" w:rsidRDefault="00734CB1" w:rsidP="005070AE">
            <w:pPr>
              <w:pStyle w:val="TAC"/>
              <w:keepNext w:val="0"/>
              <w:keepLines w:val="0"/>
              <w:rPr>
                <w:lang w:eastAsia="ko-KR"/>
              </w:rPr>
            </w:pPr>
            <w:r w:rsidRPr="00DC7310">
              <w:rPr>
                <w:lang w:eastAsia="ko-KR"/>
              </w:rPr>
              <w:t>n78</w:t>
            </w:r>
          </w:p>
        </w:tc>
        <w:tc>
          <w:tcPr>
            <w:tcW w:w="591" w:type="pct"/>
            <w:noWrap/>
          </w:tcPr>
          <w:p w14:paraId="1888ED31" w14:textId="77777777" w:rsidR="00734CB1" w:rsidRPr="00DC7310" w:rsidRDefault="00734CB1" w:rsidP="005070AE">
            <w:pPr>
              <w:pStyle w:val="TAC"/>
              <w:keepNext w:val="0"/>
              <w:keepLines w:val="0"/>
              <w:rPr>
                <w:szCs w:val="18"/>
                <w:lang w:eastAsia="zh-CN"/>
              </w:rPr>
            </w:pPr>
            <w:r w:rsidRPr="00DC7310">
              <w:rPr>
                <w:lang w:eastAsia="zh-CN"/>
              </w:rPr>
              <w:t>3489</w:t>
            </w:r>
          </w:p>
        </w:tc>
        <w:tc>
          <w:tcPr>
            <w:tcW w:w="346" w:type="pct"/>
            <w:noWrap/>
          </w:tcPr>
          <w:p w14:paraId="58002912" w14:textId="77777777" w:rsidR="00734CB1" w:rsidRPr="00DC7310" w:rsidRDefault="00734CB1" w:rsidP="005070AE">
            <w:pPr>
              <w:pStyle w:val="TAC"/>
              <w:keepNext w:val="0"/>
              <w:keepLines w:val="0"/>
              <w:rPr>
                <w:lang w:eastAsia="ko-KR"/>
              </w:rPr>
            </w:pPr>
            <w:r w:rsidRPr="00DC7310">
              <w:rPr>
                <w:lang w:eastAsia="zh-CN"/>
              </w:rPr>
              <w:t>10</w:t>
            </w:r>
          </w:p>
        </w:tc>
        <w:tc>
          <w:tcPr>
            <w:tcW w:w="892" w:type="pct"/>
            <w:noWrap/>
          </w:tcPr>
          <w:p w14:paraId="19348131" w14:textId="77777777" w:rsidR="00734CB1" w:rsidRPr="00DC7310" w:rsidRDefault="00734CB1" w:rsidP="005070AE">
            <w:pPr>
              <w:pStyle w:val="TAC"/>
              <w:keepNext w:val="0"/>
              <w:keepLines w:val="0"/>
              <w:rPr>
                <w:lang w:eastAsia="ko-KR"/>
              </w:rPr>
            </w:pPr>
            <w:r w:rsidRPr="00DC7310">
              <w:rPr>
                <w:lang w:eastAsia="zh-CN"/>
              </w:rPr>
              <w:t>50</w:t>
            </w:r>
          </w:p>
        </w:tc>
        <w:tc>
          <w:tcPr>
            <w:tcW w:w="591" w:type="pct"/>
            <w:noWrap/>
          </w:tcPr>
          <w:p w14:paraId="0E4CECA0" w14:textId="77777777" w:rsidR="00734CB1" w:rsidRPr="00DC7310" w:rsidRDefault="00734CB1" w:rsidP="005070AE">
            <w:pPr>
              <w:pStyle w:val="TAC"/>
              <w:keepNext w:val="0"/>
              <w:keepLines w:val="0"/>
              <w:rPr>
                <w:szCs w:val="18"/>
                <w:lang w:eastAsia="zh-CN"/>
              </w:rPr>
            </w:pPr>
            <w:r w:rsidRPr="00DC7310">
              <w:rPr>
                <w:lang w:eastAsia="zh-CN"/>
              </w:rPr>
              <w:t>3489</w:t>
            </w:r>
          </w:p>
        </w:tc>
        <w:tc>
          <w:tcPr>
            <w:tcW w:w="435" w:type="pct"/>
          </w:tcPr>
          <w:p w14:paraId="381E75F7"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03A05548"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1B026DD5" w14:textId="77777777" w:rsidTr="005070AE">
        <w:trPr>
          <w:jc w:val="center"/>
        </w:trPr>
        <w:tc>
          <w:tcPr>
            <w:tcW w:w="1131" w:type="pct"/>
            <w:tcBorders>
              <w:top w:val="nil"/>
              <w:bottom w:val="nil"/>
            </w:tcBorders>
          </w:tcPr>
          <w:p w14:paraId="13634D11" w14:textId="77777777" w:rsidR="00734CB1" w:rsidRPr="00DC7310" w:rsidRDefault="00734CB1" w:rsidP="005070AE">
            <w:pPr>
              <w:pStyle w:val="TAC"/>
              <w:keepNext w:val="0"/>
              <w:keepLines w:val="0"/>
              <w:rPr>
                <w:lang w:eastAsia="ja-JP"/>
              </w:rPr>
            </w:pPr>
          </w:p>
        </w:tc>
        <w:tc>
          <w:tcPr>
            <w:tcW w:w="409" w:type="pct"/>
          </w:tcPr>
          <w:p w14:paraId="63904B4F"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31A5F024" w14:textId="77777777" w:rsidR="00734CB1" w:rsidRPr="00DC7310" w:rsidRDefault="00734CB1" w:rsidP="005070AE">
            <w:pPr>
              <w:pStyle w:val="TAC"/>
              <w:keepNext w:val="0"/>
              <w:keepLines w:val="0"/>
              <w:rPr>
                <w:szCs w:val="18"/>
                <w:lang w:eastAsia="zh-CN"/>
              </w:rPr>
            </w:pPr>
            <w:r w:rsidRPr="00DC7310">
              <w:rPr>
                <w:kern w:val="2"/>
                <w:szCs w:val="24"/>
                <w:lang w:eastAsia="ko-KR"/>
              </w:rPr>
              <w:t>835</w:t>
            </w:r>
          </w:p>
        </w:tc>
        <w:tc>
          <w:tcPr>
            <w:tcW w:w="346" w:type="pct"/>
            <w:noWrap/>
          </w:tcPr>
          <w:p w14:paraId="45FA51C5" w14:textId="77777777" w:rsidR="00734CB1" w:rsidRPr="00DC7310" w:rsidRDefault="00734CB1" w:rsidP="005070AE">
            <w:pPr>
              <w:pStyle w:val="TAC"/>
              <w:keepNext w:val="0"/>
              <w:keepLines w:val="0"/>
              <w:rPr>
                <w:lang w:eastAsia="ko-KR"/>
              </w:rPr>
            </w:pPr>
            <w:r w:rsidRPr="00DC7310">
              <w:t>5</w:t>
            </w:r>
          </w:p>
        </w:tc>
        <w:tc>
          <w:tcPr>
            <w:tcW w:w="892" w:type="pct"/>
            <w:noWrap/>
          </w:tcPr>
          <w:p w14:paraId="2F1FD15A" w14:textId="77777777" w:rsidR="00734CB1" w:rsidRPr="00DC7310" w:rsidRDefault="00734CB1" w:rsidP="005070AE">
            <w:pPr>
              <w:pStyle w:val="TAC"/>
              <w:keepNext w:val="0"/>
              <w:keepLines w:val="0"/>
              <w:rPr>
                <w:lang w:eastAsia="ko-KR"/>
              </w:rPr>
            </w:pPr>
            <w:r w:rsidRPr="00DC7310">
              <w:t>25</w:t>
            </w:r>
          </w:p>
        </w:tc>
        <w:tc>
          <w:tcPr>
            <w:tcW w:w="591" w:type="pct"/>
            <w:noWrap/>
          </w:tcPr>
          <w:p w14:paraId="72AF3AEA" w14:textId="77777777" w:rsidR="00734CB1" w:rsidRPr="00DC7310" w:rsidRDefault="00734CB1" w:rsidP="005070AE">
            <w:pPr>
              <w:pStyle w:val="TAC"/>
              <w:keepNext w:val="0"/>
              <w:keepLines w:val="0"/>
              <w:rPr>
                <w:szCs w:val="18"/>
                <w:lang w:eastAsia="zh-CN"/>
              </w:rPr>
            </w:pPr>
            <w:r w:rsidRPr="00DC7310">
              <w:rPr>
                <w:kern w:val="2"/>
                <w:szCs w:val="24"/>
                <w:lang w:eastAsia="ko-KR"/>
              </w:rPr>
              <w:t>880</w:t>
            </w:r>
          </w:p>
        </w:tc>
        <w:tc>
          <w:tcPr>
            <w:tcW w:w="435" w:type="pct"/>
          </w:tcPr>
          <w:p w14:paraId="47741F50"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4CE22717" w14:textId="77777777" w:rsidR="00734CB1" w:rsidRPr="00DC7310" w:rsidRDefault="00734CB1" w:rsidP="005070AE">
            <w:pPr>
              <w:pStyle w:val="TAC"/>
              <w:keepNext w:val="0"/>
              <w:keepLines w:val="0"/>
              <w:rPr>
                <w:lang w:eastAsia="ko-KR"/>
              </w:rPr>
            </w:pPr>
            <w:r w:rsidRPr="00DC7310">
              <w:t>N/A</w:t>
            </w:r>
          </w:p>
        </w:tc>
      </w:tr>
      <w:tr w:rsidR="00734CB1" w:rsidRPr="00DC7310" w14:paraId="41D1A392" w14:textId="77777777" w:rsidTr="005070AE">
        <w:trPr>
          <w:jc w:val="center"/>
        </w:trPr>
        <w:tc>
          <w:tcPr>
            <w:tcW w:w="1131" w:type="pct"/>
            <w:tcBorders>
              <w:top w:val="nil"/>
              <w:bottom w:val="nil"/>
            </w:tcBorders>
          </w:tcPr>
          <w:p w14:paraId="473C3B00" w14:textId="77777777" w:rsidR="00734CB1" w:rsidRPr="00DC7310" w:rsidRDefault="00734CB1" w:rsidP="005070AE">
            <w:pPr>
              <w:pStyle w:val="TAC"/>
              <w:keepNext w:val="0"/>
              <w:keepLines w:val="0"/>
              <w:rPr>
                <w:lang w:eastAsia="ja-JP"/>
              </w:rPr>
            </w:pPr>
          </w:p>
        </w:tc>
        <w:tc>
          <w:tcPr>
            <w:tcW w:w="409" w:type="pct"/>
          </w:tcPr>
          <w:p w14:paraId="6CB058CC" w14:textId="77777777" w:rsidR="00734CB1" w:rsidRPr="00DC7310" w:rsidRDefault="00734CB1" w:rsidP="005070AE">
            <w:pPr>
              <w:pStyle w:val="TAC"/>
              <w:keepNext w:val="0"/>
              <w:keepLines w:val="0"/>
              <w:rPr>
                <w:lang w:eastAsia="ko-KR"/>
              </w:rPr>
            </w:pPr>
            <w:r w:rsidRPr="00DC7310">
              <w:rPr>
                <w:lang w:eastAsia="ko-KR"/>
              </w:rPr>
              <w:t>n7</w:t>
            </w:r>
          </w:p>
        </w:tc>
        <w:tc>
          <w:tcPr>
            <w:tcW w:w="591" w:type="pct"/>
            <w:noWrap/>
          </w:tcPr>
          <w:p w14:paraId="444B763B" w14:textId="77777777" w:rsidR="00734CB1" w:rsidRPr="00DC7310" w:rsidRDefault="00734CB1" w:rsidP="005070AE">
            <w:pPr>
              <w:pStyle w:val="TAC"/>
              <w:keepNext w:val="0"/>
              <w:keepLines w:val="0"/>
              <w:rPr>
                <w:szCs w:val="18"/>
                <w:lang w:eastAsia="zh-CN"/>
              </w:rPr>
            </w:pPr>
            <w:r w:rsidRPr="00DC7310">
              <w:rPr>
                <w:kern w:val="2"/>
                <w:szCs w:val="24"/>
                <w:lang w:eastAsia="ko-KR"/>
              </w:rPr>
              <w:t>2540</w:t>
            </w:r>
          </w:p>
        </w:tc>
        <w:tc>
          <w:tcPr>
            <w:tcW w:w="346" w:type="pct"/>
            <w:noWrap/>
          </w:tcPr>
          <w:p w14:paraId="1E039379" w14:textId="77777777" w:rsidR="00734CB1" w:rsidRPr="00DC7310" w:rsidRDefault="00734CB1" w:rsidP="005070AE">
            <w:pPr>
              <w:pStyle w:val="TAC"/>
              <w:keepNext w:val="0"/>
              <w:keepLines w:val="0"/>
              <w:rPr>
                <w:lang w:eastAsia="ko-KR"/>
              </w:rPr>
            </w:pPr>
            <w:r w:rsidRPr="00DC7310">
              <w:t>5</w:t>
            </w:r>
          </w:p>
        </w:tc>
        <w:tc>
          <w:tcPr>
            <w:tcW w:w="892" w:type="pct"/>
            <w:noWrap/>
          </w:tcPr>
          <w:p w14:paraId="0A3D3ADD" w14:textId="77777777" w:rsidR="00734CB1" w:rsidRPr="00DC7310" w:rsidRDefault="00734CB1" w:rsidP="005070AE">
            <w:pPr>
              <w:pStyle w:val="TAC"/>
              <w:keepNext w:val="0"/>
              <w:keepLines w:val="0"/>
              <w:rPr>
                <w:lang w:eastAsia="ko-KR"/>
              </w:rPr>
            </w:pPr>
            <w:r w:rsidRPr="00DC7310">
              <w:t>25</w:t>
            </w:r>
          </w:p>
        </w:tc>
        <w:tc>
          <w:tcPr>
            <w:tcW w:w="591" w:type="pct"/>
            <w:noWrap/>
          </w:tcPr>
          <w:p w14:paraId="6A07E2B6" w14:textId="77777777" w:rsidR="00734CB1" w:rsidRPr="00DC7310" w:rsidRDefault="00734CB1" w:rsidP="005070AE">
            <w:pPr>
              <w:pStyle w:val="TAC"/>
              <w:keepNext w:val="0"/>
              <w:keepLines w:val="0"/>
              <w:rPr>
                <w:szCs w:val="18"/>
                <w:lang w:eastAsia="zh-CN"/>
              </w:rPr>
            </w:pPr>
            <w:r w:rsidRPr="00DC7310">
              <w:rPr>
                <w:kern w:val="2"/>
                <w:szCs w:val="24"/>
                <w:lang w:eastAsia="ko-KR"/>
              </w:rPr>
              <w:t>2660</w:t>
            </w:r>
          </w:p>
        </w:tc>
        <w:tc>
          <w:tcPr>
            <w:tcW w:w="435" w:type="pct"/>
          </w:tcPr>
          <w:p w14:paraId="4B914352"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1ED08D83" w14:textId="77777777" w:rsidR="00734CB1" w:rsidRPr="00DC7310" w:rsidRDefault="00734CB1" w:rsidP="005070AE">
            <w:pPr>
              <w:pStyle w:val="TAC"/>
              <w:keepNext w:val="0"/>
              <w:keepLines w:val="0"/>
              <w:rPr>
                <w:lang w:eastAsia="ko-KR"/>
              </w:rPr>
            </w:pPr>
            <w:r w:rsidRPr="00DC7310">
              <w:t>N/A</w:t>
            </w:r>
          </w:p>
        </w:tc>
      </w:tr>
      <w:tr w:rsidR="00734CB1" w:rsidRPr="00DC7310" w14:paraId="723E065B" w14:textId="77777777" w:rsidTr="005070AE">
        <w:trPr>
          <w:jc w:val="center"/>
        </w:trPr>
        <w:tc>
          <w:tcPr>
            <w:tcW w:w="1131" w:type="pct"/>
            <w:tcBorders>
              <w:top w:val="nil"/>
              <w:bottom w:val="single" w:sz="4" w:space="0" w:color="auto"/>
            </w:tcBorders>
          </w:tcPr>
          <w:p w14:paraId="227CEEBC" w14:textId="77777777" w:rsidR="00734CB1" w:rsidRPr="00DC7310" w:rsidRDefault="00734CB1" w:rsidP="005070AE">
            <w:pPr>
              <w:pStyle w:val="TAC"/>
              <w:keepNext w:val="0"/>
              <w:keepLines w:val="0"/>
              <w:rPr>
                <w:lang w:eastAsia="ja-JP"/>
              </w:rPr>
            </w:pPr>
          </w:p>
        </w:tc>
        <w:tc>
          <w:tcPr>
            <w:tcW w:w="409" w:type="pct"/>
          </w:tcPr>
          <w:p w14:paraId="2DDF5BD8" w14:textId="77777777" w:rsidR="00734CB1" w:rsidRPr="00DC7310" w:rsidRDefault="00734CB1" w:rsidP="005070AE">
            <w:pPr>
              <w:pStyle w:val="TAC"/>
              <w:keepNext w:val="0"/>
              <w:keepLines w:val="0"/>
              <w:rPr>
                <w:lang w:eastAsia="ko-KR"/>
              </w:rPr>
            </w:pPr>
            <w:r w:rsidRPr="00DC7310">
              <w:rPr>
                <w:lang w:eastAsia="ko-KR"/>
              </w:rPr>
              <w:t>n78</w:t>
            </w:r>
          </w:p>
        </w:tc>
        <w:tc>
          <w:tcPr>
            <w:tcW w:w="591" w:type="pct"/>
            <w:noWrap/>
          </w:tcPr>
          <w:p w14:paraId="6CD33420"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7D83947A" w14:textId="77777777" w:rsidR="00734CB1" w:rsidRPr="00DC7310" w:rsidRDefault="00734CB1" w:rsidP="005070AE">
            <w:pPr>
              <w:pStyle w:val="TAC"/>
              <w:keepNext w:val="0"/>
              <w:keepLines w:val="0"/>
              <w:rPr>
                <w:lang w:eastAsia="ko-KR"/>
              </w:rPr>
            </w:pPr>
            <w:r w:rsidRPr="00DC7310">
              <w:t>10</w:t>
            </w:r>
          </w:p>
        </w:tc>
        <w:tc>
          <w:tcPr>
            <w:tcW w:w="892" w:type="pct"/>
            <w:noWrap/>
          </w:tcPr>
          <w:p w14:paraId="3BE3F90B" w14:textId="77777777" w:rsidR="00734CB1" w:rsidRPr="00DC7310" w:rsidRDefault="00734CB1" w:rsidP="005070AE">
            <w:pPr>
              <w:pStyle w:val="TAC"/>
              <w:keepNext w:val="0"/>
              <w:keepLines w:val="0"/>
              <w:rPr>
                <w:lang w:eastAsia="ko-KR"/>
              </w:rPr>
            </w:pPr>
            <w:r w:rsidRPr="00DC7310">
              <w:t>N/A</w:t>
            </w:r>
          </w:p>
        </w:tc>
        <w:tc>
          <w:tcPr>
            <w:tcW w:w="591" w:type="pct"/>
            <w:noWrap/>
          </w:tcPr>
          <w:p w14:paraId="33D5E40D" w14:textId="77777777" w:rsidR="00734CB1" w:rsidRPr="00DC7310" w:rsidRDefault="00734CB1" w:rsidP="005070AE">
            <w:pPr>
              <w:pStyle w:val="TAC"/>
              <w:keepNext w:val="0"/>
              <w:keepLines w:val="0"/>
              <w:rPr>
                <w:szCs w:val="18"/>
                <w:lang w:eastAsia="zh-CN"/>
              </w:rPr>
            </w:pPr>
            <w:r w:rsidRPr="00DC7310">
              <w:t>3375</w:t>
            </w:r>
          </w:p>
        </w:tc>
        <w:tc>
          <w:tcPr>
            <w:tcW w:w="435" w:type="pct"/>
          </w:tcPr>
          <w:p w14:paraId="2F9AA462" w14:textId="77777777" w:rsidR="00734CB1" w:rsidRPr="00DC7310" w:rsidRDefault="00734CB1" w:rsidP="005070AE">
            <w:pPr>
              <w:pStyle w:val="TAC"/>
              <w:keepNext w:val="0"/>
              <w:keepLines w:val="0"/>
              <w:rPr>
                <w:lang w:eastAsia="ko-KR"/>
              </w:rPr>
            </w:pPr>
            <w:r w:rsidRPr="00DC7310">
              <w:rPr>
                <w:lang w:eastAsia="ko-KR"/>
              </w:rPr>
              <w:t>29.7</w:t>
            </w:r>
          </w:p>
        </w:tc>
        <w:tc>
          <w:tcPr>
            <w:tcW w:w="606" w:type="pct"/>
            <w:gridSpan w:val="2"/>
          </w:tcPr>
          <w:p w14:paraId="5AA11F63" w14:textId="77777777" w:rsidR="00734CB1" w:rsidRPr="00DC7310" w:rsidRDefault="00734CB1" w:rsidP="005070AE">
            <w:pPr>
              <w:pStyle w:val="TAC"/>
              <w:keepNext w:val="0"/>
              <w:keepLines w:val="0"/>
            </w:pPr>
            <w:r w:rsidRPr="00DC7310">
              <w:rPr>
                <w:rFonts w:eastAsia="MS Mincho"/>
              </w:rPr>
              <w:t>IMD2</w:t>
            </w:r>
          </w:p>
        </w:tc>
      </w:tr>
      <w:tr w:rsidR="00734CB1" w:rsidRPr="00DC7310" w14:paraId="000F1803" w14:textId="77777777" w:rsidTr="005070AE">
        <w:trPr>
          <w:jc w:val="center"/>
        </w:trPr>
        <w:tc>
          <w:tcPr>
            <w:tcW w:w="1131" w:type="pct"/>
            <w:tcBorders>
              <w:top w:val="nil"/>
              <w:bottom w:val="nil"/>
            </w:tcBorders>
          </w:tcPr>
          <w:p w14:paraId="5086D8C1" w14:textId="77777777" w:rsidR="00734CB1" w:rsidRPr="00DC7310" w:rsidRDefault="00734CB1" w:rsidP="005070AE">
            <w:pPr>
              <w:pStyle w:val="TAC"/>
              <w:keepNext w:val="0"/>
              <w:keepLines w:val="0"/>
              <w:rPr>
                <w:lang w:eastAsia="ja-JP"/>
              </w:rPr>
            </w:pPr>
            <w:r w:rsidRPr="00DC7310">
              <w:rPr>
                <w:lang w:eastAsia="fi-FI"/>
              </w:rPr>
              <w:t>DC_5A-13A_n66A</w:t>
            </w:r>
          </w:p>
        </w:tc>
        <w:tc>
          <w:tcPr>
            <w:tcW w:w="409" w:type="pct"/>
          </w:tcPr>
          <w:p w14:paraId="60363C27" w14:textId="77777777" w:rsidR="00734CB1" w:rsidRPr="00DC7310" w:rsidRDefault="00734CB1" w:rsidP="005070AE">
            <w:pPr>
              <w:pStyle w:val="TAC"/>
              <w:keepNext w:val="0"/>
              <w:keepLines w:val="0"/>
              <w:rPr>
                <w:lang w:eastAsia="ko-KR"/>
              </w:rPr>
            </w:pPr>
            <w:r w:rsidRPr="00DC7310">
              <w:rPr>
                <w:lang w:eastAsia="fi-FI"/>
              </w:rPr>
              <w:t>5</w:t>
            </w:r>
          </w:p>
        </w:tc>
        <w:tc>
          <w:tcPr>
            <w:tcW w:w="591" w:type="pct"/>
            <w:noWrap/>
          </w:tcPr>
          <w:p w14:paraId="1BAE8E6B" w14:textId="77777777" w:rsidR="00734CB1" w:rsidRPr="00DC7310" w:rsidRDefault="00734CB1" w:rsidP="005070AE">
            <w:pPr>
              <w:pStyle w:val="TAC"/>
              <w:keepNext w:val="0"/>
              <w:keepLines w:val="0"/>
            </w:pPr>
            <w:r w:rsidRPr="00DC7310">
              <w:rPr>
                <w:lang w:eastAsia="fi-FI"/>
              </w:rPr>
              <w:t>840</w:t>
            </w:r>
          </w:p>
        </w:tc>
        <w:tc>
          <w:tcPr>
            <w:tcW w:w="346" w:type="pct"/>
            <w:noWrap/>
          </w:tcPr>
          <w:p w14:paraId="129A6814" w14:textId="77777777" w:rsidR="00734CB1" w:rsidRPr="00DC7310" w:rsidRDefault="00734CB1" w:rsidP="005070AE">
            <w:pPr>
              <w:pStyle w:val="TAC"/>
              <w:keepNext w:val="0"/>
              <w:keepLines w:val="0"/>
            </w:pPr>
            <w:r w:rsidRPr="00DC7310">
              <w:rPr>
                <w:rFonts w:eastAsia="맑은 고딕"/>
                <w:kern w:val="2"/>
                <w:lang w:eastAsia="ko-KR"/>
              </w:rPr>
              <w:t>5</w:t>
            </w:r>
          </w:p>
        </w:tc>
        <w:tc>
          <w:tcPr>
            <w:tcW w:w="892" w:type="pct"/>
            <w:noWrap/>
          </w:tcPr>
          <w:p w14:paraId="48978C80" w14:textId="77777777" w:rsidR="00734CB1" w:rsidRPr="00DC7310" w:rsidRDefault="00734CB1" w:rsidP="005070AE">
            <w:pPr>
              <w:pStyle w:val="TAC"/>
              <w:keepNext w:val="0"/>
              <w:keepLines w:val="0"/>
            </w:pPr>
            <w:r w:rsidRPr="00DC7310">
              <w:rPr>
                <w:rFonts w:eastAsia="맑은 고딕"/>
                <w:kern w:val="2"/>
                <w:lang w:eastAsia="ko-KR"/>
              </w:rPr>
              <w:t>25</w:t>
            </w:r>
          </w:p>
        </w:tc>
        <w:tc>
          <w:tcPr>
            <w:tcW w:w="591" w:type="pct"/>
            <w:noWrap/>
          </w:tcPr>
          <w:p w14:paraId="78F5DE0B" w14:textId="77777777" w:rsidR="00734CB1" w:rsidRPr="00DC7310" w:rsidRDefault="00734CB1" w:rsidP="005070AE">
            <w:pPr>
              <w:pStyle w:val="TAC"/>
              <w:keepNext w:val="0"/>
              <w:keepLines w:val="0"/>
            </w:pPr>
            <w:r w:rsidRPr="00DC7310">
              <w:rPr>
                <w:lang w:eastAsia="fi-FI"/>
              </w:rPr>
              <w:t>885</w:t>
            </w:r>
          </w:p>
        </w:tc>
        <w:tc>
          <w:tcPr>
            <w:tcW w:w="435" w:type="pct"/>
          </w:tcPr>
          <w:p w14:paraId="0B543A25" w14:textId="77777777" w:rsidR="00734CB1" w:rsidRPr="00DC7310" w:rsidRDefault="00734CB1" w:rsidP="005070AE">
            <w:pPr>
              <w:pStyle w:val="TAC"/>
              <w:keepNext w:val="0"/>
              <w:keepLines w:val="0"/>
              <w:rPr>
                <w:lang w:eastAsia="ko-KR"/>
              </w:rPr>
            </w:pPr>
            <w:r w:rsidRPr="00DC7310">
              <w:rPr>
                <w:rFonts w:eastAsia="맑은 고딕"/>
                <w:kern w:val="2"/>
                <w:lang w:eastAsia="ko-KR"/>
              </w:rPr>
              <w:t>N/A</w:t>
            </w:r>
          </w:p>
        </w:tc>
        <w:tc>
          <w:tcPr>
            <w:tcW w:w="606" w:type="pct"/>
            <w:gridSpan w:val="2"/>
          </w:tcPr>
          <w:p w14:paraId="39475184" w14:textId="77777777" w:rsidR="00734CB1" w:rsidRPr="00DC7310" w:rsidRDefault="00734CB1" w:rsidP="005070AE">
            <w:pPr>
              <w:pStyle w:val="TAC"/>
              <w:keepNext w:val="0"/>
              <w:keepLines w:val="0"/>
              <w:rPr>
                <w:rFonts w:eastAsia="MS Mincho"/>
              </w:rPr>
            </w:pPr>
            <w:r w:rsidRPr="00DC7310">
              <w:rPr>
                <w:lang w:eastAsia="fi-FI"/>
              </w:rPr>
              <w:t>N/A</w:t>
            </w:r>
          </w:p>
        </w:tc>
      </w:tr>
      <w:tr w:rsidR="00734CB1" w:rsidRPr="00DC7310" w14:paraId="17FC334B" w14:textId="77777777" w:rsidTr="005070AE">
        <w:trPr>
          <w:jc w:val="center"/>
        </w:trPr>
        <w:tc>
          <w:tcPr>
            <w:tcW w:w="1131" w:type="pct"/>
            <w:tcBorders>
              <w:top w:val="nil"/>
              <w:bottom w:val="nil"/>
            </w:tcBorders>
          </w:tcPr>
          <w:p w14:paraId="5E18E382" w14:textId="77777777" w:rsidR="00734CB1" w:rsidRPr="00DC7310" w:rsidRDefault="00734CB1" w:rsidP="005070AE">
            <w:pPr>
              <w:pStyle w:val="TAC"/>
              <w:keepNext w:val="0"/>
              <w:keepLines w:val="0"/>
              <w:rPr>
                <w:lang w:eastAsia="ja-JP"/>
              </w:rPr>
            </w:pPr>
          </w:p>
        </w:tc>
        <w:tc>
          <w:tcPr>
            <w:tcW w:w="409" w:type="pct"/>
          </w:tcPr>
          <w:p w14:paraId="7BDCE9CF" w14:textId="77777777" w:rsidR="00734CB1" w:rsidRPr="00DC7310" w:rsidRDefault="00734CB1" w:rsidP="005070AE">
            <w:pPr>
              <w:pStyle w:val="TAC"/>
              <w:keepNext w:val="0"/>
              <w:keepLines w:val="0"/>
              <w:rPr>
                <w:lang w:eastAsia="ko-KR"/>
              </w:rPr>
            </w:pPr>
            <w:r w:rsidRPr="00DC7310">
              <w:rPr>
                <w:lang w:eastAsia="fi-FI"/>
              </w:rPr>
              <w:t>13</w:t>
            </w:r>
          </w:p>
        </w:tc>
        <w:tc>
          <w:tcPr>
            <w:tcW w:w="591" w:type="pct"/>
            <w:noWrap/>
          </w:tcPr>
          <w:p w14:paraId="6502B424" w14:textId="77777777" w:rsidR="00734CB1" w:rsidRPr="00DC7310" w:rsidRDefault="00734CB1" w:rsidP="005070AE">
            <w:pPr>
              <w:pStyle w:val="TAC"/>
              <w:keepNext w:val="0"/>
              <w:keepLines w:val="0"/>
            </w:pPr>
            <w:r w:rsidRPr="00DC7310">
              <w:rPr>
                <w:lang w:eastAsia="fi-FI"/>
              </w:rPr>
              <w:t>N/A</w:t>
            </w:r>
          </w:p>
        </w:tc>
        <w:tc>
          <w:tcPr>
            <w:tcW w:w="346" w:type="pct"/>
            <w:noWrap/>
          </w:tcPr>
          <w:p w14:paraId="33C5B25A" w14:textId="77777777" w:rsidR="00734CB1" w:rsidRPr="00DC7310" w:rsidRDefault="00734CB1" w:rsidP="005070AE">
            <w:pPr>
              <w:pStyle w:val="TAC"/>
              <w:keepNext w:val="0"/>
              <w:keepLines w:val="0"/>
            </w:pPr>
            <w:r w:rsidRPr="00DC7310">
              <w:rPr>
                <w:lang w:eastAsia="fi-FI"/>
              </w:rPr>
              <w:t>5</w:t>
            </w:r>
          </w:p>
        </w:tc>
        <w:tc>
          <w:tcPr>
            <w:tcW w:w="892" w:type="pct"/>
            <w:noWrap/>
          </w:tcPr>
          <w:p w14:paraId="42580867" w14:textId="77777777" w:rsidR="00734CB1" w:rsidRPr="00DC7310" w:rsidRDefault="00734CB1" w:rsidP="005070AE">
            <w:pPr>
              <w:pStyle w:val="TAC"/>
              <w:keepNext w:val="0"/>
              <w:keepLines w:val="0"/>
            </w:pPr>
            <w:r w:rsidRPr="00DC7310">
              <w:rPr>
                <w:lang w:eastAsia="fi-FI"/>
              </w:rPr>
              <w:t>N/A</w:t>
            </w:r>
          </w:p>
        </w:tc>
        <w:tc>
          <w:tcPr>
            <w:tcW w:w="591" w:type="pct"/>
            <w:noWrap/>
          </w:tcPr>
          <w:p w14:paraId="46472BDD" w14:textId="77777777" w:rsidR="00734CB1" w:rsidRPr="00DC7310" w:rsidRDefault="00734CB1" w:rsidP="005070AE">
            <w:pPr>
              <w:pStyle w:val="TAC"/>
              <w:keepNext w:val="0"/>
              <w:keepLines w:val="0"/>
            </w:pPr>
            <w:r w:rsidRPr="00DC7310">
              <w:rPr>
                <w:lang w:eastAsia="fi-FI"/>
              </w:rPr>
              <w:t>750</w:t>
            </w:r>
          </w:p>
        </w:tc>
        <w:tc>
          <w:tcPr>
            <w:tcW w:w="435" w:type="pct"/>
          </w:tcPr>
          <w:p w14:paraId="336A8BF6" w14:textId="77777777" w:rsidR="00734CB1" w:rsidRPr="00DC7310" w:rsidRDefault="00734CB1" w:rsidP="005070AE">
            <w:pPr>
              <w:pStyle w:val="TAC"/>
              <w:keepNext w:val="0"/>
              <w:keepLines w:val="0"/>
              <w:rPr>
                <w:lang w:eastAsia="ko-KR"/>
              </w:rPr>
            </w:pPr>
            <w:r w:rsidRPr="00DC7310">
              <w:rPr>
                <w:lang w:eastAsia="fi-FI"/>
              </w:rPr>
              <w:t>9.4</w:t>
            </w:r>
          </w:p>
        </w:tc>
        <w:tc>
          <w:tcPr>
            <w:tcW w:w="606" w:type="pct"/>
            <w:gridSpan w:val="2"/>
          </w:tcPr>
          <w:p w14:paraId="19882B92" w14:textId="77777777" w:rsidR="00734CB1" w:rsidRPr="00DC7310" w:rsidRDefault="00734CB1" w:rsidP="005070AE">
            <w:pPr>
              <w:pStyle w:val="TAC"/>
              <w:keepNext w:val="0"/>
              <w:keepLines w:val="0"/>
              <w:rPr>
                <w:rFonts w:eastAsia="MS Mincho"/>
              </w:rPr>
            </w:pPr>
            <w:r w:rsidRPr="00DC7310">
              <w:rPr>
                <w:rFonts w:eastAsia="맑은 고딕"/>
                <w:lang w:eastAsia="ko-KR"/>
              </w:rPr>
              <w:t>IMD4</w:t>
            </w:r>
          </w:p>
        </w:tc>
      </w:tr>
      <w:tr w:rsidR="00734CB1" w:rsidRPr="00DC7310" w14:paraId="51822A5B" w14:textId="77777777" w:rsidTr="005070AE">
        <w:trPr>
          <w:jc w:val="center"/>
        </w:trPr>
        <w:tc>
          <w:tcPr>
            <w:tcW w:w="1131" w:type="pct"/>
            <w:tcBorders>
              <w:top w:val="nil"/>
              <w:bottom w:val="single" w:sz="4" w:space="0" w:color="auto"/>
            </w:tcBorders>
          </w:tcPr>
          <w:p w14:paraId="41488103" w14:textId="77777777" w:rsidR="00734CB1" w:rsidRPr="00DC7310" w:rsidRDefault="00734CB1" w:rsidP="005070AE">
            <w:pPr>
              <w:pStyle w:val="TAC"/>
              <w:keepNext w:val="0"/>
              <w:keepLines w:val="0"/>
              <w:rPr>
                <w:lang w:eastAsia="ja-JP"/>
              </w:rPr>
            </w:pPr>
          </w:p>
        </w:tc>
        <w:tc>
          <w:tcPr>
            <w:tcW w:w="409" w:type="pct"/>
          </w:tcPr>
          <w:p w14:paraId="158A35D8" w14:textId="77777777" w:rsidR="00734CB1" w:rsidRPr="00DC7310" w:rsidRDefault="00734CB1" w:rsidP="005070AE">
            <w:pPr>
              <w:pStyle w:val="TAC"/>
              <w:keepNext w:val="0"/>
              <w:keepLines w:val="0"/>
              <w:rPr>
                <w:lang w:eastAsia="ko-KR"/>
              </w:rPr>
            </w:pPr>
            <w:r w:rsidRPr="00DC7310">
              <w:rPr>
                <w:lang w:eastAsia="fi-FI"/>
              </w:rPr>
              <w:t>n66</w:t>
            </w:r>
          </w:p>
        </w:tc>
        <w:tc>
          <w:tcPr>
            <w:tcW w:w="591" w:type="pct"/>
            <w:noWrap/>
          </w:tcPr>
          <w:p w14:paraId="72406C91" w14:textId="77777777" w:rsidR="00734CB1" w:rsidRPr="00DC7310" w:rsidRDefault="00734CB1" w:rsidP="005070AE">
            <w:pPr>
              <w:pStyle w:val="TAC"/>
              <w:keepNext w:val="0"/>
              <w:keepLines w:val="0"/>
            </w:pPr>
            <w:r w:rsidRPr="00DC7310">
              <w:rPr>
                <w:lang w:eastAsia="fi-FI"/>
              </w:rPr>
              <w:t>1770</w:t>
            </w:r>
          </w:p>
        </w:tc>
        <w:tc>
          <w:tcPr>
            <w:tcW w:w="346" w:type="pct"/>
            <w:noWrap/>
          </w:tcPr>
          <w:p w14:paraId="2C91F35C"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7631CD7C" w14:textId="77777777" w:rsidR="00734CB1" w:rsidRPr="00DC7310" w:rsidRDefault="00734CB1" w:rsidP="005070AE">
            <w:pPr>
              <w:pStyle w:val="TAC"/>
              <w:keepNext w:val="0"/>
              <w:keepLines w:val="0"/>
            </w:pPr>
            <w:r w:rsidRPr="00DC7310">
              <w:rPr>
                <w:rFonts w:eastAsia="맑은 고딕"/>
                <w:lang w:eastAsia="ko-KR"/>
              </w:rPr>
              <w:t>25</w:t>
            </w:r>
          </w:p>
        </w:tc>
        <w:tc>
          <w:tcPr>
            <w:tcW w:w="591" w:type="pct"/>
            <w:noWrap/>
          </w:tcPr>
          <w:p w14:paraId="6FA50FAC" w14:textId="77777777" w:rsidR="00734CB1" w:rsidRPr="00DC7310" w:rsidRDefault="00734CB1" w:rsidP="005070AE">
            <w:pPr>
              <w:pStyle w:val="TAC"/>
              <w:keepNext w:val="0"/>
              <w:keepLines w:val="0"/>
            </w:pPr>
            <w:r w:rsidRPr="00DC7310">
              <w:rPr>
                <w:lang w:eastAsia="fi-FI"/>
              </w:rPr>
              <w:t>2170</w:t>
            </w:r>
          </w:p>
        </w:tc>
        <w:tc>
          <w:tcPr>
            <w:tcW w:w="435" w:type="pct"/>
          </w:tcPr>
          <w:p w14:paraId="2A571C9E" w14:textId="77777777" w:rsidR="00734CB1" w:rsidRPr="00DC7310" w:rsidRDefault="00734CB1" w:rsidP="005070AE">
            <w:pPr>
              <w:pStyle w:val="TAC"/>
              <w:keepNext w:val="0"/>
              <w:keepLines w:val="0"/>
              <w:rPr>
                <w:lang w:eastAsia="ko-KR"/>
              </w:rPr>
            </w:pPr>
            <w:r w:rsidRPr="00DC7310">
              <w:rPr>
                <w:lang w:eastAsia="fi-FI"/>
              </w:rPr>
              <w:t>N/A</w:t>
            </w:r>
          </w:p>
        </w:tc>
        <w:tc>
          <w:tcPr>
            <w:tcW w:w="606" w:type="pct"/>
            <w:gridSpan w:val="2"/>
          </w:tcPr>
          <w:p w14:paraId="6AF198DC"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7842FF28" w14:textId="77777777" w:rsidTr="005070AE">
        <w:trPr>
          <w:jc w:val="center"/>
        </w:trPr>
        <w:tc>
          <w:tcPr>
            <w:tcW w:w="1131" w:type="pct"/>
            <w:tcBorders>
              <w:top w:val="nil"/>
              <w:bottom w:val="nil"/>
            </w:tcBorders>
          </w:tcPr>
          <w:p w14:paraId="099FB769" w14:textId="77777777" w:rsidR="00734CB1" w:rsidRPr="00DC7310" w:rsidRDefault="00734CB1" w:rsidP="005070AE">
            <w:pPr>
              <w:pStyle w:val="TAC"/>
              <w:keepLines w:val="0"/>
            </w:pPr>
            <w:r w:rsidRPr="00DC7310">
              <w:t>DC_5A-13A_n77A</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4F4BDC29" w14:textId="77777777" w:rsidR="00734CB1" w:rsidRPr="00DC7310" w:rsidRDefault="00734CB1" w:rsidP="005070AE">
            <w:pPr>
              <w:pStyle w:val="TAC"/>
              <w:keepLines w:val="0"/>
              <w:rPr>
                <w:lang w:eastAsia="fi-FI"/>
              </w:rPr>
            </w:pPr>
            <w:r w:rsidRPr="00DC7310">
              <w:rPr>
                <w:rFonts w:hint="eastAsia"/>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C49E065" w14:textId="77777777" w:rsidR="00734CB1" w:rsidRPr="00DC7310" w:rsidRDefault="00734CB1" w:rsidP="005070AE">
            <w:pPr>
              <w:pStyle w:val="TAC"/>
              <w:keepLines w:val="0"/>
              <w:rPr>
                <w:lang w:eastAsia="fi-FI"/>
              </w:rPr>
            </w:pPr>
            <w:r w:rsidRPr="00DC7310">
              <w:rPr>
                <w:rFonts w:cs="Arial"/>
                <w:szCs w:val="18"/>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293251D1"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799193" w14:textId="77777777" w:rsidR="00734CB1" w:rsidRPr="00DC7310" w:rsidRDefault="00734CB1" w:rsidP="005070AE">
            <w:pPr>
              <w:pStyle w:val="TAC"/>
              <w:keepLines w:val="0"/>
              <w:rPr>
                <w:rFonts w:eastAsia="맑은 고딕"/>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D2754A" w14:textId="77777777" w:rsidR="00734CB1" w:rsidRPr="00DC7310" w:rsidRDefault="00734CB1" w:rsidP="005070AE">
            <w:pPr>
              <w:pStyle w:val="TAC"/>
              <w:keepLines w:val="0"/>
              <w:rPr>
                <w:lang w:eastAsia="fi-FI"/>
              </w:rPr>
            </w:pPr>
            <w:r w:rsidRPr="00DC7310">
              <w:rPr>
                <w:rFonts w:cs="Arial"/>
                <w:szCs w:val="18"/>
              </w:rPr>
              <w:t>885</w:t>
            </w:r>
          </w:p>
        </w:tc>
        <w:tc>
          <w:tcPr>
            <w:tcW w:w="435" w:type="pct"/>
            <w:tcBorders>
              <w:top w:val="single" w:sz="4" w:space="0" w:color="auto"/>
              <w:left w:val="single" w:sz="4" w:space="0" w:color="auto"/>
              <w:bottom w:val="single" w:sz="4" w:space="0" w:color="auto"/>
              <w:right w:val="single" w:sz="4" w:space="0" w:color="auto"/>
            </w:tcBorders>
            <w:vAlign w:val="center"/>
          </w:tcPr>
          <w:p w14:paraId="48EA7D43" w14:textId="77777777" w:rsidR="00734CB1" w:rsidRPr="00DC7310" w:rsidRDefault="00734CB1" w:rsidP="005070AE">
            <w:pPr>
              <w:pStyle w:val="TAC"/>
              <w:keepLines w:val="0"/>
              <w:rPr>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6D44409"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60E0F5E1" w14:textId="77777777" w:rsidTr="005070AE">
        <w:trPr>
          <w:jc w:val="center"/>
        </w:trPr>
        <w:tc>
          <w:tcPr>
            <w:tcW w:w="1131" w:type="pct"/>
            <w:tcBorders>
              <w:top w:val="nil"/>
              <w:bottom w:val="nil"/>
            </w:tcBorders>
          </w:tcPr>
          <w:p w14:paraId="3D43A555" w14:textId="77777777" w:rsidR="00734CB1" w:rsidRPr="00DC7310" w:rsidRDefault="00734CB1" w:rsidP="005070AE">
            <w:pPr>
              <w:pStyle w:val="TAC"/>
              <w:keepLines w:val="0"/>
              <w:rPr>
                <w:lang w:eastAsia="ja-JP"/>
              </w:rPr>
            </w:pPr>
            <w:r w:rsidRPr="00DC7310">
              <w:t>DC_5A-13A_n77C</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672A74D5" w14:textId="77777777" w:rsidR="00734CB1" w:rsidRPr="00DC7310" w:rsidRDefault="00734CB1" w:rsidP="005070AE">
            <w:pPr>
              <w:pStyle w:val="TAC"/>
              <w:keepLines w:val="0"/>
              <w:rPr>
                <w:lang w:eastAsia="fi-FI"/>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62D1101B" w14:textId="77777777" w:rsidR="00734CB1" w:rsidRPr="00DC7310" w:rsidRDefault="00734CB1" w:rsidP="005070AE">
            <w:pPr>
              <w:pStyle w:val="TAC"/>
              <w:keepLines w:val="0"/>
              <w:rPr>
                <w:lang w:eastAsia="fi-FI"/>
              </w:rPr>
            </w:pPr>
            <w:r w:rsidRPr="00DC7310">
              <w:rPr>
                <w:rFonts w:cs="Arial"/>
                <w:color w:val="000000"/>
                <w:szCs w:val="18"/>
              </w:rPr>
              <w:t>4110</w:t>
            </w:r>
          </w:p>
        </w:tc>
        <w:tc>
          <w:tcPr>
            <w:tcW w:w="346" w:type="pct"/>
            <w:tcBorders>
              <w:top w:val="single" w:sz="4" w:space="0" w:color="auto"/>
              <w:left w:val="single" w:sz="4" w:space="0" w:color="auto"/>
              <w:bottom w:val="single" w:sz="4" w:space="0" w:color="auto"/>
              <w:right w:val="single" w:sz="4" w:space="0" w:color="auto"/>
            </w:tcBorders>
            <w:noWrap/>
            <w:vAlign w:val="center"/>
          </w:tcPr>
          <w:p w14:paraId="0963B7E6" w14:textId="77777777" w:rsidR="00734CB1" w:rsidRPr="00DC7310" w:rsidRDefault="00734CB1" w:rsidP="005070AE">
            <w:pPr>
              <w:pStyle w:val="TAC"/>
              <w:keepLines w:val="0"/>
              <w:rPr>
                <w:rFonts w:eastAsia="맑은 고딕"/>
                <w:lang w:eastAsia="ko-KR"/>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192AF19" w14:textId="77777777" w:rsidR="00734CB1" w:rsidRPr="00DC7310" w:rsidRDefault="00734CB1" w:rsidP="005070AE">
            <w:pPr>
              <w:pStyle w:val="TAC"/>
              <w:keepLines w:val="0"/>
              <w:rPr>
                <w:rFonts w:eastAsia="맑은 고딕"/>
                <w:lang w:eastAsia="ko-KR"/>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35422EF" w14:textId="77777777" w:rsidR="00734CB1" w:rsidRPr="00DC7310" w:rsidRDefault="00734CB1" w:rsidP="005070AE">
            <w:pPr>
              <w:pStyle w:val="TAC"/>
              <w:keepLines w:val="0"/>
              <w:rPr>
                <w:lang w:eastAsia="fi-FI"/>
              </w:rPr>
            </w:pPr>
            <w:r w:rsidRPr="00DC7310">
              <w:rPr>
                <w:rFonts w:cs="Arial"/>
                <w:color w:val="000000"/>
                <w:szCs w:val="18"/>
              </w:rPr>
              <w:t>4110</w:t>
            </w:r>
          </w:p>
        </w:tc>
        <w:tc>
          <w:tcPr>
            <w:tcW w:w="435" w:type="pct"/>
            <w:tcBorders>
              <w:top w:val="single" w:sz="4" w:space="0" w:color="auto"/>
              <w:left w:val="single" w:sz="4" w:space="0" w:color="auto"/>
              <w:bottom w:val="single" w:sz="4" w:space="0" w:color="auto"/>
              <w:right w:val="single" w:sz="4" w:space="0" w:color="auto"/>
            </w:tcBorders>
            <w:vAlign w:val="center"/>
          </w:tcPr>
          <w:p w14:paraId="4DCCDDED"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476AA24B"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147E3AD9" w14:textId="77777777" w:rsidTr="005070AE">
        <w:trPr>
          <w:jc w:val="center"/>
        </w:trPr>
        <w:tc>
          <w:tcPr>
            <w:tcW w:w="1131" w:type="pct"/>
            <w:tcBorders>
              <w:top w:val="nil"/>
              <w:bottom w:val="nil"/>
            </w:tcBorders>
          </w:tcPr>
          <w:p w14:paraId="3145A263"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57738E26" w14:textId="77777777" w:rsidR="00734CB1" w:rsidRPr="00DC7310" w:rsidRDefault="00734CB1" w:rsidP="005070AE">
            <w:pPr>
              <w:pStyle w:val="TAC"/>
              <w:keepLines w:val="0"/>
              <w:rPr>
                <w:lang w:eastAsia="fi-FI"/>
              </w:rPr>
            </w:pPr>
            <w:r w:rsidRPr="00DC7310">
              <w:rPr>
                <w:rFonts w:hint="eastAsia"/>
              </w:rPr>
              <w:t>1</w:t>
            </w:r>
            <w:r w:rsidRPr="00DC7310">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07212E03" w14:textId="77777777" w:rsidR="00734CB1" w:rsidRPr="00DC7310" w:rsidRDefault="00734CB1" w:rsidP="005070AE">
            <w:pPr>
              <w:pStyle w:val="TAC"/>
              <w:keepLines w:val="0"/>
              <w:rPr>
                <w:lang w:eastAsia="fi-FI"/>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EEED347"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2C0862" w14:textId="77777777" w:rsidR="00734CB1" w:rsidRPr="00DC7310" w:rsidRDefault="00734CB1" w:rsidP="005070AE">
            <w:pPr>
              <w:pStyle w:val="TAC"/>
              <w:keepLines w:val="0"/>
              <w:rPr>
                <w:rFonts w:eastAsia="맑은 고딕"/>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34A7D47" w14:textId="77777777" w:rsidR="00734CB1" w:rsidRPr="00DC7310" w:rsidRDefault="00734CB1" w:rsidP="005070AE">
            <w:pPr>
              <w:pStyle w:val="TAC"/>
              <w:keepLines w:val="0"/>
              <w:rPr>
                <w:lang w:eastAsia="fi-FI"/>
              </w:rPr>
            </w:pPr>
            <w:r w:rsidRPr="00DC7310">
              <w:rPr>
                <w:rFonts w:cs="Arial"/>
                <w:szCs w:val="18"/>
              </w:rPr>
              <w:t>750</w:t>
            </w:r>
          </w:p>
        </w:tc>
        <w:tc>
          <w:tcPr>
            <w:tcW w:w="435" w:type="pct"/>
            <w:tcBorders>
              <w:top w:val="single" w:sz="4" w:space="0" w:color="auto"/>
              <w:left w:val="single" w:sz="4" w:space="0" w:color="auto"/>
              <w:bottom w:val="single" w:sz="4" w:space="0" w:color="auto"/>
              <w:right w:val="single" w:sz="4" w:space="0" w:color="auto"/>
            </w:tcBorders>
            <w:vAlign w:val="center"/>
          </w:tcPr>
          <w:p w14:paraId="0BB4F94B" w14:textId="77777777" w:rsidR="00734CB1" w:rsidRPr="00DC7310" w:rsidRDefault="00734CB1" w:rsidP="005070AE">
            <w:pPr>
              <w:pStyle w:val="TAC"/>
              <w:keepLines w:val="0"/>
              <w:rPr>
                <w:lang w:eastAsia="fi-FI"/>
              </w:rPr>
            </w:pPr>
            <w:r w:rsidRPr="00DC7310">
              <w:rPr>
                <w:rFonts w:hint="eastAsia"/>
              </w:rPr>
              <w:t>4</w:t>
            </w:r>
            <w:r w:rsidRPr="00DC7310">
              <w:t>.4</w:t>
            </w:r>
          </w:p>
        </w:tc>
        <w:tc>
          <w:tcPr>
            <w:tcW w:w="606" w:type="pct"/>
            <w:gridSpan w:val="2"/>
            <w:tcBorders>
              <w:top w:val="single" w:sz="4" w:space="0" w:color="auto"/>
              <w:left w:val="single" w:sz="4" w:space="0" w:color="auto"/>
              <w:bottom w:val="single" w:sz="4" w:space="0" w:color="auto"/>
              <w:right w:val="single" w:sz="4" w:space="0" w:color="auto"/>
            </w:tcBorders>
          </w:tcPr>
          <w:p w14:paraId="38CC6652" w14:textId="77777777" w:rsidR="00734CB1" w:rsidRPr="00DC7310" w:rsidRDefault="00734CB1" w:rsidP="005070AE">
            <w:pPr>
              <w:pStyle w:val="TAC"/>
              <w:keepLines w:val="0"/>
              <w:rPr>
                <w:rFonts w:eastAsia="맑은 고딕"/>
                <w:lang w:eastAsia="ko-KR"/>
              </w:rPr>
            </w:pPr>
            <w:r w:rsidRPr="00DC7310">
              <w:rPr>
                <w:rFonts w:hint="eastAsia"/>
              </w:rPr>
              <w:t>I</w:t>
            </w:r>
            <w:r w:rsidRPr="00DC7310">
              <w:t>MD5</w:t>
            </w:r>
          </w:p>
        </w:tc>
      </w:tr>
      <w:tr w:rsidR="00734CB1" w:rsidRPr="00DC7310" w14:paraId="0EC6B6F8" w14:textId="77777777" w:rsidTr="005070AE">
        <w:trPr>
          <w:jc w:val="center"/>
        </w:trPr>
        <w:tc>
          <w:tcPr>
            <w:tcW w:w="1131" w:type="pct"/>
            <w:tcBorders>
              <w:top w:val="nil"/>
              <w:bottom w:val="nil"/>
            </w:tcBorders>
          </w:tcPr>
          <w:p w14:paraId="49A44F41"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3F8141D6" w14:textId="77777777" w:rsidR="00734CB1" w:rsidRPr="00DC7310" w:rsidRDefault="00734CB1" w:rsidP="005070AE">
            <w:pPr>
              <w:pStyle w:val="TAC"/>
              <w:keepLines w:val="0"/>
              <w:rPr>
                <w:lang w:eastAsia="fi-FI"/>
              </w:rPr>
            </w:pPr>
            <w:r w:rsidRPr="00DC7310">
              <w:rPr>
                <w:rFonts w:hint="eastAsia"/>
              </w:rPr>
              <w:t>1</w:t>
            </w:r>
            <w:r w:rsidRPr="00DC7310">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CC784AF" w14:textId="77777777" w:rsidR="00734CB1" w:rsidRPr="00DC7310" w:rsidRDefault="00734CB1" w:rsidP="005070AE">
            <w:pPr>
              <w:pStyle w:val="TAC"/>
              <w:keepLines w:val="0"/>
              <w:rPr>
                <w:lang w:eastAsia="fi-FI"/>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6D3A1486" w14:textId="77777777" w:rsidR="00734CB1" w:rsidRPr="00DC7310" w:rsidRDefault="00734CB1" w:rsidP="005070AE">
            <w:pPr>
              <w:pStyle w:val="TAC"/>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32488C" w14:textId="77777777" w:rsidR="00734CB1" w:rsidRPr="00DC7310" w:rsidRDefault="00734CB1" w:rsidP="005070AE">
            <w:pPr>
              <w:pStyle w:val="TAC"/>
              <w:keepLines w:val="0"/>
              <w:rPr>
                <w:rFonts w:eastAsia="맑은 고딕"/>
                <w:lang w:eastAsia="ko-KR"/>
              </w:rPr>
            </w:pPr>
            <w:r w:rsidRPr="00DC7310">
              <w:rPr>
                <w:rFonts w:cs="Arial"/>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6C16040A" w14:textId="77777777" w:rsidR="00734CB1" w:rsidRPr="00DC7310" w:rsidRDefault="00734CB1" w:rsidP="005070AE">
            <w:pPr>
              <w:pStyle w:val="TAC"/>
              <w:keepLines w:val="0"/>
              <w:rPr>
                <w:lang w:eastAsia="fi-FI"/>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23A5E407"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2E29A5B4"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24E6103F" w14:textId="77777777" w:rsidTr="005070AE">
        <w:trPr>
          <w:jc w:val="center"/>
        </w:trPr>
        <w:tc>
          <w:tcPr>
            <w:tcW w:w="1131" w:type="pct"/>
            <w:tcBorders>
              <w:top w:val="nil"/>
              <w:bottom w:val="nil"/>
            </w:tcBorders>
          </w:tcPr>
          <w:p w14:paraId="786613FE" w14:textId="77777777" w:rsidR="00734CB1" w:rsidRPr="00DC7310" w:rsidRDefault="00734CB1" w:rsidP="005070AE">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7F19F78C" w14:textId="77777777" w:rsidR="00734CB1" w:rsidRPr="00DC7310" w:rsidRDefault="00734CB1" w:rsidP="005070AE">
            <w:pPr>
              <w:pStyle w:val="TAC"/>
              <w:keepLines w:val="0"/>
              <w:rPr>
                <w:lang w:eastAsia="fi-FI"/>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223AB4DD" w14:textId="77777777" w:rsidR="00734CB1" w:rsidRPr="00DC7310" w:rsidRDefault="00734CB1" w:rsidP="005070AE">
            <w:pPr>
              <w:pStyle w:val="TAC"/>
              <w:keepLines w:val="0"/>
              <w:rPr>
                <w:lang w:eastAsia="fi-FI"/>
              </w:rPr>
            </w:pPr>
            <w:r w:rsidRPr="00DC7310">
              <w:rPr>
                <w:rFonts w:cs="Arial"/>
                <w:color w:val="000000"/>
                <w:szCs w:val="18"/>
              </w:rPr>
              <w:t>4013</w:t>
            </w:r>
          </w:p>
        </w:tc>
        <w:tc>
          <w:tcPr>
            <w:tcW w:w="346" w:type="pct"/>
            <w:tcBorders>
              <w:top w:val="single" w:sz="4" w:space="0" w:color="auto"/>
              <w:left w:val="single" w:sz="4" w:space="0" w:color="auto"/>
              <w:bottom w:val="single" w:sz="4" w:space="0" w:color="auto"/>
              <w:right w:val="single" w:sz="4" w:space="0" w:color="auto"/>
            </w:tcBorders>
            <w:noWrap/>
            <w:vAlign w:val="center"/>
          </w:tcPr>
          <w:p w14:paraId="413957A1" w14:textId="77777777" w:rsidR="00734CB1" w:rsidRPr="00DC7310" w:rsidRDefault="00734CB1" w:rsidP="005070AE">
            <w:pPr>
              <w:pStyle w:val="TAC"/>
              <w:keepLines w:val="0"/>
              <w:rPr>
                <w:rFonts w:eastAsia="맑은 고딕"/>
                <w:lang w:eastAsia="ko-KR"/>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FE3910E" w14:textId="77777777" w:rsidR="00734CB1" w:rsidRPr="00DC7310" w:rsidRDefault="00734CB1" w:rsidP="005070AE">
            <w:pPr>
              <w:pStyle w:val="TAC"/>
              <w:keepLines w:val="0"/>
              <w:rPr>
                <w:rFonts w:eastAsia="맑은 고딕"/>
                <w:lang w:eastAsia="ko-KR"/>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840B08F" w14:textId="77777777" w:rsidR="00734CB1" w:rsidRPr="00DC7310" w:rsidRDefault="00734CB1" w:rsidP="005070AE">
            <w:pPr>
              <w:pStyle w:val="TAC"/>
              <w:keepLines w:val="0"/>
              <w:rPr>
                <w:lang w:eastAsia="fi-FI"/>
              </w:rPr>
            </w:pPr>
            <w:r w:rsidRPr="00DC7310">
              <w:rPr>
                <w:rFonts w:cs="Arial"/>
                <w:color w:val="000000"/>
                <w:szCs w:val="18"/>
              </w:rPr>
              <w:t>4013</w:t>
            </w:r>
          </w:p>
        </w:tc>
        <w:tc>
          <w:tcPr>
            <w:tcW w:w="435" w:type="pct"/>
            <w:tcBorders>
              <w:top w:val="single" w:sz="4" w:space="0" w:color="auto"/>
              <w:left w:val="single" w:sz="4" w:space="0" w:color="auto"/>
              <w:bottom w:val="single" w:sz="4" w:space="0" w:color="auto"/>
              <w:right w:val="single" w:sz="4" w:space="0" w:color="auto"/>
            </w:tcBorders>
            <w:vAlign w:val="center"/>
          </w:tcPr>
          <w:p w14:paraId="14C23C10" w14:textId="77777777" w:rsidR="00734CB1" w:rsidRPr="00DC7310" w:rsidRDefault="00734CB1" w:rsidP="005070AE">
            <w:pPr>
              <w:pStyle w:val="TAC"/>
              <w:keepLines w:val="0"/>
              <w:rPr>
                <w:lang w:eastAsia="fi-FI"/>
              </w:rPr>
            </w:pPr>
            <w:r w:rsidRPr="00DC7310">
              <w:rPr>
                <w:rFonts w:hint="eastAsia"/>
              </w:rPr>
              <w:t>N</w:t>
            </w:r>
            <w:r w:rsidRPr="00DC7310">
              <w:t>/A</w:t>
            </w:r>
          </w:p>
        </w:tc>
        <w:tc>
          <w:tcPr>
            <w:tcW w:w="606" w:type="pct"/>
            <w:gridSpan w:val="2"/>
            <w:tcBorders>
              <w:top w:val="single" w:sz="4" w:space="0" w:color="auto"/>
              <w:left w:val="single" w:sz="4" w:space="0" w:color="auto"/>
              <w:bottom w:val="single" w:sz="4" w:space="0" w:color="auto"/>
              <w:right w:val="single" w:sz="4" w:space="0" w:color="auto"/>
            </w:tcBorders>
          </w:tcPr>
          <w:p w14:paraId="7A86EAAE" w14:textId="77777777" w:rsidR="00734CB1" w:rsidRPr="00DC7310" w:rsidRDefault="00734CB1" w:rsidP="005070AE">
            <w:pPr>
              <w:pStyle w:val="TAC"/>
              <w:keepLines w:val="0"/>
              <w:rPr>
                <w:rFonts w:eastAsia="맑은 고딕"/>
                <w:lang w:eastAsia="ko-KR"/>
              </w:rPr>
            </w:pPr>
            <w:r w:rsidRPr="00DC7310">
              <w:rPr>
                <w:rFonts w:hint="eastAsia"/>
              </w:rPr>
              <w:t>N</w:t>
            </w:r>
            <w:r w:rsidRPr="00DC7310">
              <w:t>/A</w:t>
            </w:r>
          </w:p>
        </w:tc>
      </w:tr>
      <w:tr w:rsidR="00734CB1" w:rsidRPr="00DC7310" w14:paraId="21641506" w14:textId="77777777" w:rsidTr="005070AE">
        <w:trPr>
          <w:jc w:val="center"/>
        </w:trPr>
        <w:tc>
          <w:tcPr>
            <w:tcW w:w="1131" w:type="pct"/>
            <w:tcBorders>
              <w:top w:val="nil"/>
              <w:bottom w:val="single" w:sz="4" w:space="0" w:color="auto"/>
            </w:tcBorders>
          </w:tcPr>
          <w:p w14:paraId="2909FE41"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7F6BD462" w14:textId="77777777" w:rsidR="00734CB1" w:rsidRPr="00DC7310" w:rsidRDefault="00734CB1" w:rsidP="005070AE">
            <w:pPr>
              <w:pStyle w:val="TAC"/>
              <w:keepNext w:val="0"/>
              <w:keepLines w:val="0"/>
              <w:rPr>
                <w:lang w:eastAsia="fi-FI"/>
              </w:rPr>
            </w:pPr>
            <w:r w:rsidRPr="00DC7310">
              <w:rPr>
                <w:rFonts w:hint="eastAsia"/>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6BFAC75" w14:textId="77777777" w:rsidR="00734CB1" w:rsidRPr="00DC7310" w:rsidRDefault="00734CB1" w:rsidP="005070AE">
            <w:pPr>
              <w:pStyle w:val="TAC"/>
              <w:keepNext w:val="0"/>
              <w:keepLines w:val="0"/>
              <w:rPr>
                <w:lang w:eastAsia="fi-FI"/>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2480441"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D82633"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23E64A5" w14:textId="77777777" w:rsidR="00734CB1" w:rsidRPr="00DC7310" w:rsidRDefault="00734CB1" w:rsidP="005070AE">
            <w:pPr>
              <w:pStyle w:val="TAC"/>
              <w:keepNext w:val="0"/>
              <w:keepLines w:val="0"/>
              <w:rPr>
                <w:lang w:eastAsia="fi-FI"/>
              </w:rPr>
            </w:pPr>
            <w:r w:rsidRPr="00DC7310">
              <w:rPr>
                <w:rFonts w:cs="Arial"/>
                <w:szCs w:val="18"/>
              </w:rPr>
              <w:t>885</w:t>
            </w:r>
          </w:p>
        </w:tc>
        <w:tc>
          <w:tcPr>
            <w:tcW w:w="435" w:type="pct"/>
            <w:tcBorders>
              <w:top w:val="single" w:sz="4" w:space="0" w:color="auto"/>
              <w:left w:val="single" w:sz="4" w:space="0" w:color="auto"/>
              <w:bottom w:val="single" w:sz="4" w:space="0" w:color="auto"/>
              <w:right w:val="single" w:sz="4" w:space="0" w:color="auto"/>
            </w:tcBorders>
            <w:vAlign w:val="center"/>
          </w:tcPr>
          <w:p w14:paraId="4EA7D9FE" w14:textId="77777777" w:rsidR="00734CB1" w:rsidRPr="00DC7310" w:rsidRDefault="00734CB1" w:rsidP="005070AE">
            <w:pPr>
              <w:pStyle w:val="TAC"/>
              <w:keepNext w:val="0"/>
              <w:keepLines w:val="0"/>
              <w:rPr>
                <w:lang w:eastAsia="fi-FI"/>
              </w:rPr>
            </w:pPr>
            <w:r w:rsidRPr="00DC7310">
              <w:rPr>
                <w:rFonts w:eastAsia="맑은 고딕" w:cs="Arial"/>
                <w:szCs w:val="18"/>
              </w:rPr>
              <w:t>4.5</w:t>
            </w:r>
          </w:p>
        </w:tc>
        <w:tc>
          <w:tcPr>
            <w:tcW w:w="606" w:type="pct"/>
            <w:gridSpan w:val="2"/>
            <w:tcBorders>
              <w:top w:val="single" w:sz="4" w:space="0" w:color="auto"/>
              <w:left w:val="single" w:sz="4" w:space="0" w:color="auto"/>
              <w:bottom w:val="single" w:sz="4" w:space="0" w:color="auto"/>
              <w:right w:val="single" w:sz="4" w:space="0" w:color="auto"/>
            </w:tcBorders>
          </w:tcPr>
          <w:p w14:paraId="1862CD20" w14:textId="77777777" w:rsidR="00734CB1" w:rsidRPr="00DC7310" w:rsidRDefault="00734CB1" w:rsidP="005070AE">
            <w:pPr>
              <w:pStyle w:val="TAC"/>
              <w:keepNext w:val="0"/>
              <w:keepLines w:val="0"/>
              <w:rPr>
                <w:rFonts w:eastAsia="맑은 고딕"/>
                <w:lang w:eastAsia="ko-KR"/>
              </w:rPr>
            </w:pPr>
            <w:r w:rsidRPr="00DC7310">
              <w:rPr>
                <w:rFonts w:hint="eastAsia"/>
              </w:rPr>
              <w:t>I</w:t>
            </w:r>
            <w:r w:rsidRPr="00DC7310">
              <w:t>MD5</w:t>
            </w:r>
          </w:p>
        </w:tc>
      </w:tr>
      <w:tr w:rsidR="00734CB1" w:rsidRPr="00DC7310" w14:paraId="7400EFDE" w14:textId="77777777" w:rsidTr="005070AE">
        <w:trPr>
          <w:jc w:val="center"/>
        </w:trPr>
        <w:tc>
          <w:tcPr>
            <w:tcW w:w="1131" w:type="pct"/>
            <w:tcBorders>
              <w:top w:val="single" w:sz="4" w:space="0" w:color="auto"/>
              <w:bottom w:val="nil"/>
            </w:tcBorders>
          </w:tcPr>
          <w:p w14:paraId="17875D33" w14:textId="77777777" w:rsidR="00734CB1" w:rsidRPr="00DC7310" w:rsidRDefault="00734CB1" w:rsidP="005070AE">
            <w:pPr>
              <w:spacing w:after="0"/>
              <w:jc w:val="center"/>
              <w:rPr>
                <w:rFonts w:ascii="Arial" w:eastAsia="맑은 고딕" w:hAnsi="Arial"/>
                <w:sz w:val="18"/>
              </w:rPr>
            </w:pPr>
            <w:r w:rsidRPr="00DC7310">
              <w:rPr>
                <w:rFonts w:ascii="Arial" w:eastAsia="맑은 고딕" w:hAnsi="Arial"/>
                <w:sz w:val="18"/>
              </w:rPr>
              <w:t>DC_5A_n28A-n77A</w:t>
            </w:r>
          </w:p>
          <w:p w14:paraId="3F0F3516" w14:textId="77777777" w:rsidR="00734CB1" w:rsidRPr="00DC7310" w:rsidRDefault="00734CB1" w:rsidP="005070AE">
            <w:pPr>
              <w:pStyle w:val="TAC"/>
              <w:keepNext w:val="0"/>
              <w:keepLines w:val="0"/>
            </w:pPr>
            <w:r w:rsidRPr="00DC7310">
              <w:rPr>
                <w:rFonts w:eastAsia="맑은 고딕"/>
              </w:rPr>
              <w:t>DC_5A_n28A-n77C</w:t>
            </w:r>
          </w:p>
        </w:tc>
        <w:tc>
          <w:tcPr>
            <w:tcW w:w="409" w:type="pct"/>
            <w:tcBorders>
              <w:top w:val="single" w:sz="4" w:space="0" w:color="auto"/>
              <w:left w:val="single" w:sz="4" w:space="0" w:color="auto"/>
              <w:bottom w:val="single" w:sz="4" w:space="0" w:color="auto"/>
              <w:right w:val="single" w:sz="4" w:space="0" w:color="auto"/>
            </w:tcBorders>
          </w:tcPr>
          <w:p w14:paraId="45745260" w14:textId="77777777" w:rsidR="00734CB1" w:rsidRPr="00DC7310" w:rsidRDefault="00734CB1" w:rsidP="005070AE">
            <w:pPr>
              <w:pStyle w:val="TAC"/>
              <w:keepNext w:val="0"/>
              <w:keepLines w:val="0"/>
            </w:pPr>
            <w:r w:rsidRPr="00DC7310">
              <w:rPr>
                <w:rFonts w:eastAsia="맑은 고딕"/>
                <w:color w:val="000000"/>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1A890E5C" w14:textId="77777777" w:rsidR="00734CB1" w:rsidRPr="00DC7310" w:rsidRDefault="00734CB1" w:rsidP="005070AE">
            <w:pPr>
              <w:pStyle w:val="TAC"/>
              <w:keepNext w:val="0"/>
              <w:keepLines w:val="0"/>
            </w:pPr>
            <w:r w:rsidRPr="00DC7310">
              <w:t>846.5</w:t>
            </w:r>
          </w:p>
        </w:tc>
        <w:tc>
          <w:tcPr>
            <w:tcW w:w="346" w:type="pct"/>
            <w:tcBorders>
              <w:top w:val="single" w:sz="4" w:space="0" w:color="auto"/>
              <w:left w:val="single" w:sz="4" w:space="0" w:color="auto"/>
              <w:bottom w:val="single" w:sz="4" w:space="0" w:color="auto"/>
              <w:right w:val="single" w:sz="4" w:space="0" w:color="auto"/>
            </w:tcBorders>
            <w:noWrap/>
          </w:tcPr>
          <w:p w14:paraId="16F89EF7"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AF71E6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5649DB" w14:textId="77777777" w:rsidR="00734CB1" w:rsidRPr="00DC7310" w:rsidRDefault="00734CB1" w:rsidP="005070AE">
            <w:pPr>
              <w:pStyle w:val="TAC"/>
              <w:keepNext w:val="0"/>
              <w:keepLines w:val="0"/>
            </w:pPr>
            <w:r w:rsidRPr="00DC7310">
              <w:t>891.5</w:t>
            </w:r>
          </w:p>
        </w:tc>
        <w:tc>
          <w:tcPr>
            <w:tcW w:w="435" w:type="pct"/>
            <w:tcBorders>
              <w:top w:val="single" w:sz="4" w:space="0" w:color="auto"/>
              <w:left w:val="single" w:sz="4" w:space="0" w:color="auto"/>
              <w:bottom w:val="single" w:sz="4" w:space="0" w:color="auto"/>
              <w:right w:val="single" w:sz="4" w:space="0" w:color="auto"/>
            </w:tcBorders>
          </w:tcPr>
          <w:p w14:paraId="6A5C3AB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F4638E1" w14:textId="77777777" w:rsidR="00734CB1" w:rsidRPr="00DC7310" w:rsidRDefault="00734CB1" w:rsidP="005070AE">
            <w:pPr>
              <w:pStyle w:val="TAC"/>
              <w:keepNext w:val="0"/>
              <w:keepLines w:val="0"/>
            </w:pPr>
            <w:r w:rsidRPr="00DC7310">
              <w:rPr>
                <w:rFonts w:eastAsia="맑은 고딕"/>
              </w:rPr>
              <w:t>N/A</w:t>
            </w:r>
          </w:p>
        </w:tc>
      </w:tr>
      <w:tr w:rsidR="00734CB1" w:rsidRPr="00DC7310" w14:paraId="41F47269" w14:textId="77777777" w:rsidTr="005070AE">
        <w:trPr>
          <w:jc w:val="center"/>
        </w:trPr>
        <w:tc>
          <w:tcPr>
            <w:tcW w:w="1131" w:type="pct"/>
            <w:tcBorders>
              <w:top w:val="nil"/>
              <w:bottom w:val="nil"/>
            </w:tcBorders>
          </w:tcPr>
          <w:p w14:paraId="62FF19A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F87D4D6" w14:textId="77777777" w:rsidR="00734CB1" w:rsidRPr="00DC7310" w:rsidRDefault="00734CB1" w:rsidP="005070AE">
            <w:pPr>
              <w:pStyle w:val="TAC"/>
              <w:keepNext w:val="0"/>
              <w:keepLines w:val="0"/>
            </w:pPr>
            <w:r w:rsidRPr="00DC7310">
              <w:rPr>
                <w:rFonts w:eastAsia="맑은 고딕"/>
                <w:color w:val="000000"/>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48FD0649" w14:textId="77777777" w:rsidR="00734CB1" w:rsidRPr="00DC7310" w:rsidRDefault="00734CB1" w:rsidP="005070AE">
            <w:pPr>
              <w:pStyle w:val="TAC"/>
              <w:keepNext w:val="0"/>
              <w:keepLines w:val="0"/>
            </w:pPr>
            <w:r w:rsidRPr="00DC7310">
              <w:t>710.5</w:t>
            </w:r>
          </w:p>
        </w:tc>
        <w:tc>
          <w:tcPr>
            <w:tcW w:w="346" w:type="pct"/>
            <w:tcBorders>
              <w:top w:val="single" w:sz="4" w:space="0" w:color="auto"/>
              <w:left w:val="single" w:sz="4" w:space="0" w:color="auto"/>
              <w:bottom w:val="single" w:sz="4" w:space="0" w:color="auto"/>
              <w:right w:val="single" w:sz="4" w:space="0" w:color="auto"/>
            </w:tcBorders>
            <w:noWrap/>
          </w:tcPr>
          <w:p w14:paraId="2DE6F1C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D5BE7A"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5F912BC" w14:textId="77777777" w:rsidR="00734CB1" w:rsidRPr="00DC7310" w:rsidRDefault="00734CB1" w:rsidP="005070AE">
            <w:pPr>
              <w:pStyle w:val="TAC"/>
              <w:keepNext w:val="0"/>
              <w:keepLines w:val="0"/>
            </w:pPr>
            <w:r w:rsidRPr="00DC7310">
              <w:t>765.5</w:t>
            </w:r>
          </w:p>
        </w:tc>
        <w:tc>
          <w:tcPr>
            <w:tcW w:w="435" w:type="pct"/>
            <w:tcBorders>
              <w:top w:val="single" w:sz="4" w:space="0" w:color="auto"/>
              <w:left w:val="single" w:sz="4" w:space="0" w:color="auto"/>
              <w:bottom w:val="single" w:sz="4" w:space="0" w:color="auto"/>
              <w:right w:val="single" w:sz="4" w:space="0" w:color="auto"/>
            </w:tcBorders>
          </w:tcPr>
          <w:p w14:paraId="0F50638F" w14:textId="77777777" w:rsidR="00734CB1" w:rsidRPr="00DC7310" w:rsidRDefault="00734CB1" w:rsidP="005070AE">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tcPr>
          <w:p w14:paraId="1A080D57" w14:textId="77777777" w:rsidR="00734CB1" w:rsidRPr="00DC7310" w:rsidRDefault="00734CB1" w:rsidP="005070AE">
            <w:pPr>
              <w:pStyle w:val="TAC"/>
              <w:keepNext w:val="0"/>
              <w:keepLines w:val="0"/>
            </w:pPr>
            <w:r w:rsidRPr="00DC7310">
              <w:rPr>
                <w:rFonts w:eastAsia="맑은 고딕"/>
              </w:rPr>
              <w:t>IMD4</w:t>
            </w:r>
          </w:p>
        </w:tc>
      </w:tr>
      <w:tr w:rsidR="00734CB1" w:rsidRPr="00DC7310" w14:paraId="714E0917" w14:textId="77777777" w:rsidTr="005070AE">
        <w:trPr>
          <w:jc w:val="center"/>
        </w:trPr>
        <w:tc>
          <w:tcPr>
            <w:tcW w:w="1131" w:type="pct"/>
            <w:tcBorders>
              <w:top w:val="nil"/>
              <w:bottom w:val="nil"/>
            </w:tcBorders>
          </w:tcPr>
          <w:p w14:paraId="59D5FBA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1237FB9" w14:textId="77777777" w:rsidR="00734CB1" w:rsidRPr="00DC7310" w:rsidRDefault="00734CB1" w:rsidP="005070AE">
            <w:pPr>
              <w:pStyle w:val="TAC"/>
              <w:keepNext w:val="0"/>
              <w:keepLines w:val="0"/>
            </w:pPr>
            <w:r w:rsidRPr="00DC7310">
              <w:rPr>
                <w:rFonts w:eastAsia="맑은 고딕"/>
                <w:color w:val="000000"/>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9E79813"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tcPr>
          <w:p w14:paraId="54C1EFC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F17EF7F"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44BA4F1"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tcPr>
          <w:p w14:paraId="2503882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38BB290" w14:textId="77777777" w:rsidR="00734CB1" w:rsidRPr="00DC7310" w:rsidRDefault="00734CB1" w:rsidP="005070AE">
            <w:pPr>
              <w:pStyle w:val="TAC"/>
              <w:keepNext w:val="0"/>
              <w:keepLines w:val="0"/>
            </w:pPr>
            <w:r w:rsidRPr="00DC7310">
              <w:rPr>
                <w:rFonts w:eastAsia="맑은 고딕"/>
              </w:rPr>
              <w:t>N/A</w:t>
            </w:r>
          </w:p>
        </w:tc>
      </w:tr>
      <w:tr w:rsidR="00734CB1" w:rsidRPr="00DC7310" w14:paraId="59006915" w14:textId="77777777" w:rsidTr="005070AE">
        <w:trPr>
          <w:jc w:val="center"/>
        </w:trPr>
        <w:tc>
          <w:tcPr>
            <w:tcW w:w="1131" w:type="pct"/>
            <w:tcBorders>
              <w:top w:val="nil"/>
              <w:bottom w:val="nil"/>
            </w:tcBorders>
          </w:tcPr>
          <w:p w14:paraId="59BF9BD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CA2A8C" w14:textId="77777777" w:rsidR="00734CB1" w:rsidRPr="00DC7310" w:rsidRDefault="00734CB1" w:rsidP="005070AE">
            <w:pPr>
              <w:pStyle w:val="TAC"/>
              <w:keepNext w:val="0"/>
              <w:keepLines w:val="0"/>
            </w:pPr>
            <w:r w:rsidRPr="00DC7310">
              <w:rPr>
                <w:rFonts w:eastAsia="맑은 고딕"/>
                <w:color w:val="000000"/>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4CF137A"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072B084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E8BD1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3AC0C61"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6A63AEF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D3C2FBF"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6441F23B" w14:textId="77777777" w:rsidTr="005070AE">
        <w:trPr>
          <w:jc w:val="center"/>
        </w:trPr>
        <w:tc>
          <w:tcPr>
            <w:tcW w:w="1131" w:type="pct"/>
            <w:tcBorders>
              <w:top w:val="nil"/>
              <w:bottom w:val="nil"/>
            </w:tcBorders>
          </w:tcPr>
          <w:p w14:paraId="7FCC3B6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90F79B1" w14:textId="77777777" w:rsidR="00734CB1" w:rsidRPr="00DC7310" w:rsidRDefault="00734CB1" w:rsidP="005070AE">
            <w:pPr>
              <w:pStyle w:val="TAC"/>
              <w:keepNext w:val="0"/>
              <w:keepLines w:val="0"/>
            </w:pPr>
            <w:r w:rsidRPr="00DC7310">
              <w:rPr>
                <w:rFonts w:eastAsia="맑은 고딕"/>
                <w:color w:val="000000"/>
                <w:lang w:eastAsia="zh-CN"/>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41BC59A3" w14:textId="77777777" w:rsidR="00734CB1" w:rsidRPr="00DC7310" w:rsidRDefault="00734CB1" w:rsidP="005070AE">
            <w:pPr>
              <w:pStyle w:val="TAC"/>
              <w:keepNext w:val="0"/>
              <w:keepLines w:val="0"/>
            </w:pPr>
            <w:r w:rsidRPr="00DC7310">
              <w:rPr>
                <w:rFonts w:hint="eastAsia"/>
                <w:lang w:eastAsia="zh-CN"/>
              </w:rPr>
              <w:t>7</w:t>
            </w:r>
            <w:r w:rsidRPr="00DC7310">
              <w:rPr>
                <w:lang w:eastAsia="zh-CN"/>
              </w:rPr>
              <w:t>10</w:t>
            </w:r>
          </w:p>
        </w:tc>
        <w:tc>
          <w:tcPr>
            <w:tcW w:w="346" w:type="pct"/>
            <w:tcBorders>
              <w:top w:val="single" w:sz="4" w:space="0" w:color="auto"/>
              <w:left w:val="single" w:sz="4" w:space="0" w:color="auto"/>
              <w:bottom w:val="single" w:sz="4" w:space="0" w:color="auto"/>
              <w:right w:val="single" w:sz="4" w:space="0" w:color="auto"/>
            </w:tcBorders>
            <w:noWrap/>
          </w:tcPr>
          <w:p w14:paraId="71C78FF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BCB9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3EDD18B" w14:textId="77777777" w:rsidR="00734CB1" w:rsidRPr="00DC7310" w:rsidRDefault="00734CB1" w:rsidP="005070AE">
            <w:pPr>
              <w:pStyle w:val="TAC"/>
              <w:keepNext w:val="0"/>
              <w:keepLines w:val="0"/>
            </w:pPr>
            <w:r w:rsidRPr="00DC7310">
              <w:t>765</w:t>
            </w:r>
          </w:p>
        </w:tc>
        <w:tc>
          <w:tcPr>
            <w:tcW w:w="435" w:type="pct"/>
            <w:tcBorders>
              <w:top w:val="single" w:sz="4" w:space="0" w:color="auto"/>
              <w:left w:val="single" w:sz="4" w:space="0" w:color="auto"/>
              <w:bottom w:val="single" w:sz="4" w:space="0" w:color="auto"/>
              <w:right w:val="single" w:sz="4" w:space="0" w:color="auto"/>
            </w:tcBorders>
          </w:tcPr>
          <w:p w14:paraId="358CA71A" w14:textId="77777777" w:rsidR="00734CB1" w:rsidRPr="00DC7310" w:rsidRDefault="00734CB1" w:rsidP="005070AE">
            <w:pPr>
              <w:pStyle w:val="TAC"/>
              <w:keepNext w:val="0"/>
              <w:keepLines w:val="0"/>
            </w:pPr>
            <w:r w:rsidRPr="00DC7310">
              <w:t>4.4</w:t>
            </w:r>
          </w:p>
        </w:tc>
        <w:tc>
          <w:tcPr>
            <w:tcW w:w="606" w:type="pct"/>
            <w:gridSpan w:val="2"/>
            <w:tcBorders>
              <w:top w:val="single" w:sz="4" w:space="0" w:color="auto"/>
              <w:left w:val="single" w:sz="4" w:space="0" w:color="auto"/>
              <w:bottom w:val="single" w:sz="4" w:space="0" w:color="auto"/>
              <w:right w:val="single" w:sz="4" w:space="0" w:color="auto"/>
            </w:tcBorders>
          </w:tcPr>
          <w:p w14:paraId="6FF34F9B" w14:textId="77777777" w:rsidR="00734CB1" w:rsidRPr="00DC7310" w:rsidRDefault="00734CB1" w:rsidP="005070AE">
            <w:pPr>
              <w:pStyle w:val="TAC"/>
              <w:keepNext w:val="0"/>
              <w:keepLines w:val="0"/>
              <w:rPr>
                <w:rFonts w:eastAsia="맑은 고딕"/>
              </w:rPr>
            </w:pPr>
            <w:r w:rsidRPr="00DC7310">
              <w:rPr>
                <w:rFonts w:hint="eastAsia"/>
                <w:lang w:eastAsia="zh-CN"/>
              </w:rPr>
              <w:t>I</w:t>
            </w:r>
            <w:r w:rsidRPr="00DC7310">
              <w:rPr>
                <w:lang w:eastAsia="zh-CN"/>
              </w:rPr>
              <w:t>MD5</w:t>
            </w:r>
          </w:p>
        </w:tc>
      </w:tr>
      <w:tr w:rsidR="00734CB1" w:rsidRPr="00DC7310" w14:paraId="4D073330" w14:textId="77777777" w:rsidTr="005070AE">
        <w:trPr>
          <w:jc w:val="center"/>
        </w:trPr>
        <w:tc>
          <w:tcPr>
            <w:tcW w:w="1131" w:type="pct"/>
            <w:tcBorders>
              <w:top w:val="nil"/>
              <w:bottom w:val="single" w:sz="4" w:space="0" w:color="auto"/>
            </w:tcBorders>
          </w:tcPr>
          <w:p w14:paraId="50F6A44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1088E96" w14:textId="77777777" w:rsidR="00734CB1" w:rsidRPr="00DC7310" w:rsidRDefault="00734CB1" w:rsidP="005070AE">
            <w:pPr>
              <w:pStyle w:val="TAC"/>
              <w:keepNext w:val="0"/>
              <w:keepLines w:val="0"/>
            </w:pPr>
            <w:r w:rsidRPr="00DC7310">
              <w:rPr>
                <w:rFonts w:eastAsia="맑은 고딕"/>
                <w:color w:val="000000"/>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6052C7B6" w14:textId="77777777" w:rsidR="00734CB1" w:rsidRPr="00DC7310" w:rsidRDefault="00734CB1" w:rsidP="005070AE">
            <w:pPr>
              <w:pStyle w:val="TAC"/>
              <w:keepNext w:val="0"/>
              <w:keepLines w:val="0"/>
            </w:pPr>
            <w:r w:rsidRPr="00DC7310">
              <w:t>4105</w:t>
            </w:r>
          </w:p>
        </w:tc>
        <w:tc>
          <w:tcPr>
            <w:tcW w:w="346" w:type="pct"/>
            <w:tcBorders>
              <w:top w:val="single" w:sz="4" w:space="0" w:color="auto"/>
              <w:left w:val="single" w:sz="4" w:space="0" w:color="auto"/>
              <w:bottom w:val="single" w:sz="4" w:space="0" w:color="auto"/>
              <w:right w:val="single" w:sz="4" w:space="0" w:color="auto"/>
            </w:tcBorders>
            <w:noWrap/>
          </w:tcPr>
          <w:p w14:paraId="62C48C4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9473121"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347995" w14:textId="77777777" w:rsidR="00734CB1" w:rsidRPr="00DC7310" w:rsidRDefault="00734CB1" w:rsidP="005070AE">
            <w:pPr>
              <w:pStyle w:val="TAC"/>
              <w:keepNext w:val="0"/>
              <w:keepLines w:val="0"/>
            </w:pPr>
            <w:r w:rsidRPr="00DC7310">
              <w:t>4105</w:t>
            </w:r>
          </w:p>
        </w:tc>
        <w:tc>
          <w:tcPr>
            <w:tcW w:w="435" w:type="pct"/>
            <w:tcBorders>
              <w:top w:val="single" w:sz="4" w:space="0" w:color="auto"/>
              <w:left w:val="single" w:sz="4" w:space="0" w:color="auto"/>
              <w:bottom w:val="single" w:sz="4" w:space="0" w:color="auto"/>
              <w:right w:val="single" w:sz="4" w:space="0" w:color="auto"/>
            </w:tcBorders>
          </w:tcPr>
          <w:p w14:paraId="1729249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06E92EC"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2C4DA4C0" w14:textId="77777777" w:rsidTr="005070AE">
        <w:trPr>
          <w:jc w:val="center"/>
        </w:trPr>
        <w:tc>
          <w:tcPr>
            <w:tcW w:w="1131" w:type="pct"/>
            <w:tcBorders>
              <w:top w:val="single" w:sz="4" w:space="0" w:color="auto"/>
              <w:left w:val="single" w:sz="4" w:space="0" w:color="auto"/>
              <w:bottom w:val="nil"/>
              <w:right w:val="single" w:sz="4" w:space="0" w:color="auto"/>
            </w:tcBorders>
          </w:tcPr>
          <w:p w14:paraId="28438EE8" w14:textId="77777777" w:rsidR="00734CB1" w:rsidRPr="00DC7310" w:rsidRDefault="00734CB1" w:rsidP="005070AE">
            <w:pPr>
              <w:spacing w:after="0"/>
              <w:jc w:val="center"/>
              <w:rPr>
                <w:rFonts w:ascii="Arial" w:hAnsi="Arial"/>
                <w:sz w:val="18"/>
              </w:rPr>
            </w:pPr>
            <w:r w:rsidRPr="00DC7310">
              <w:rPr>
                <w:rFonts w:ascii="Arial" w:hAnsi="Arial"/>
                <w:sz w:val="18"/>
              </w:rPr>
              <w:t>DC_5A_n28A-n78A</w:t>
            </w:r>
          </w:p>
          <w:p w14:paraId="42CE2549" w14:textId="77777777" w:rsidR="00734CB1" w:rsidRPr="00DC7310" w:rsidRDefault="00734CB1" w:rsidP="005070AE">
            <w:pPr>
              <w:pStyle w:val="TAC"/>
              <w:keepNext w:val="0"/>
              <w:keepLines w:val="0"/>
            </w:pPr>
            <w:r w:rsidRPr="00DC7310">
              <w:t>DC_5A_n28A-n78C</w:t>
            </w:r>
          </w:p>
        </w:tc>
        <w:tc>
          <w:tcPr>
            <w:tcW w:w="409" w:type="pct"/>
            <w:tcBorders>
              <w:top w:val="single" w:sz="4" w:space="0" w:color="auto"/>
              <w:left w:val="single" w:sz="4" w:space="0" w:color="auto"/>
              <w:bottom w:val="single" w:sz="4" w:space="0" w:color="auto"/>
              <w:right w:val="single" w:sz="4" w:space="0" w:color="auto"/>
            </w:tcBorders>
            <w:vAlign w:val="center"/>
          </w:tcPr>
          <w:p w14:paraId="79793489" w14:textId="77777777" w:rsidR="00734CB1" w:rsidRPr="00DC7310" w:rsidRDefault="00734CB1" w:rsidP="005070AE">
            <w:pPr>
              <w:pStyle w:val="TAC"/>
              <w:keepNext w:val="0"/>
              <w:keepLines w:val="0"/>
            </w:pP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9E175DD" w14:textId="77777777" w:rsidR="00734CB1" w:rsidRPr="00DC7310" w:rsidRDefault="00734CB1" w:rsidP="005070AE">
            <w:pPr>
              <w:pStyle w:val="TAC"/>
              <w:keepNext w:val="0"/>
              <w:keepLines w:val="0"/>
            </w:pPr>
            <w:r w:rsidRPr="00DC7310">
              <w:t>846.5</w:t>
            </w:r>
          </w:p>
        </w:tc>
        <w:tc>
          <w:tcPr>
            <w:tcW w:w="346" w:type="pct"/>
            <w:tcBorders>
              <w:top w:val="single" w:sz="4" w:space="0" w:color="auto"/>
              <w:left w:val="single" w:sz="4" w:space="0" w:color="auto"/>
              <w:bottom w:val="single" w:sz="4" w:space="0" w:color="auto"/>
              <w:right w:val="single" w:sz="4" w:space="0" w:color="auto"/>
            </w:tcBorders>
            <w:noWrap/>
            <w:vAlign w:val="center"/>
          </w:tcPr>
          <w:p w14:paraId="1973702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A1A1D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FC9A41E" w14:textId="77777777" w:rsidR="00734CB1" w:rsidRPr="00DC7310" w:rsidRDefault="00734CB1" w:rsidP="005070AE">
            <w:pPr>
              <w:pStyle w:val="TAC"/>
              <w:keepNext w:val="0"/>
              <w:keepLines w:val="0"/>
            </w:pPr>
            <w:r w:rsidRPr="00DC7310">
              <w:t>891.5</w:t>
            </w:r>
          </w:p>
        </w:tc>
        <w:tc>
          <w:tcPr>
            <w:tcW w:w="435" w:type="pct"/>
            <w:tcBorders>
              <w:top w:val="single" w:sz="4" w:space="0" w:color="auto"/>
              <w:left w:val="single" w:sz="4" w:space="0" w:color="auto"/>
              <w:bottom w:val="single" w:sz="4" w:space="0" w:color="auto"/>
              <w:right w:val="single" w:sz="4" w:space="0" w:color="auto"/>
            </w:tcBorders>
            <w:vAlign w:val="center"/>
          </w:tcPr>
          <w:p w14:paraId="55AA00F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5F3FD69"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52466B21" w14:textId="77777777" w:rsidTr="005070AE">
        <w:trPr>
          <w:jc w:val="center"/>
        </w:trPr>
        <w:tc>
          <w:tcPr>
            <w:tcW w:w="1131" w:type="pct"/>
            <w:tcBorders>
              <w:top w:val="nil"/>
              <w:left w:val="single" w:sz="4" w:space="0" w:color="auto"/>
              <w:bottom w:val="nil"/>
              <w:right w:val="single" w:sz="4" w:space="0" w:color="auto"/>
            </w:tcBorders>
          </w:tcPr>
          <w:p w14:paraId="39B61A1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A14A580"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251DE69C" w14:textId="77777777" w:rsidR="00734CB1" w:rsidRPr="00DC7310" w:rsidRDefault="00734CB1" w:rsidP="005070AE">
            <w:pPr>
              <w:pStyle w:val="TAC"/>
              <w:keepNext w:val="0"/>
              <w:keepLines w:val="0"/>
            </w:pPr>
            <w:r w:rsidRPr="00DC7310">
              <w:t>715.5</w:t>
            </w:r>
          </w:p>
        </w:tc>
        <w:tc>
          <w:tcPr>
            <w:tcW w:w="346" w:type="pct"/>
            <w:tcBorders>
              <w:top w:val="single" w:sz="4" w:space="0" w:color="auto"/>
              <w:left w:val="single" w:sz="4" w:space="0" w:color="auto"/>
              <w:bottom w:val="single" w:sz="4" w:space="0" w:color="auto"/>
              <w:right w:val="single" w:sz="4" w:space="0" w:color="auto"/>
            </w:tcBorders>
            <w:noWrap/>
            <w:vAlign w:val="center"/>
          </w:tcPr>
          <w:p w14:paraId="0724B09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598248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8BDBF9B" w14:textId="77777777" w:rsidR="00734CB1" w:rsidRPr="00DC7310" w:rsidRDefault="00734CB1" w:rsidP="005070AE">
            <w:pPr>
              <w:pStyle w:val="TAC"/>
              <w:keepNext w:val="0"/>
              <w:keepLines w:val="0"/>
            </w:pPr>
            <w:r w:rsidRPr="00DC7310">
              <w:t>765.5</w:t>
            </w:r>
          </w:p>
        </w:tc>
        <w:tc>
          <w:tcPr>
            <w:tcW w:w="435" w:type="pct"/>
            <w:tcBorders>
              <w:top w:val="single" w:sz="4" w:space="0" w:color="auto"/>
              <w:left w:val="single" w:sz="4" w:space="0" w:color="auto"/>
              <w:bottom w:val="single" w:sz="4" w:space="0" w:color="auto"/>
              <w:right w:val="single" w:sz="4" w:space="0" w:color="auto"/>
            </w:tcBorders>
            <w:vAlign w:val="center"/>
          </w:tcPr>
          <w:p w14:paraId="026C8D7B" w14:textId="77777777" w:rsidR="00734CB1" w:rsidRPr="00DC7310" w:rsidRDefault="00734CB1" w:rsidP="005070AE">
            <w:pPr>
              <w:pStyle w:val="TAC"/>
              <w:keepNext w:val="0"/>
              <w:keepLines w:val="0"/>
            </w:pPr>
            <w:r w:rsidRPr="00DC7310">
              <w:t>11.6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7C57F1" w14:textId="77777777" w:rsidR="00734CB1" w:rsidRPr="00DC7310" w:rsidRDefault="00734CB1" w:rsidP="005070AE">
            <w:pPr>
              <w:pStyle w:val="TAC"/>
              <w:keepNext w:val="0"/>
              <w:keepLines w:val="0"/>
              <w:rPr>
                <w:rFonts w:eastAsia="맑은 고딕"/>
              </w:rPr>
            </w:pPr>
            <w:r w:rsidRPr="00DC7310">
              <w:rPr>
                <w:rFonts w:eastAsia="맑은 고딕"/>
              </w:rPr>
              <w:t>IMD4</w:t>
            </w:r>
          </w:p>
        </w:tc>
      </w:tr>
      <w:tr w:rsidR="00734CB1" w:rsidRPr="00DC7310" w14:paraId="6C780A7B" w14:textId="77777777" w:rsidTr="005070AE">
        <w:trPr>
          <w:jc w:val="center"/>
        </w:trPr>
        <w:tc>
          <w:tcPr>
            <w:tcW w:w="1131" w:type="pct"/>
            <w:tcBorders>
              <w:top w:val="nil"/>
              <w:left w:val="single" w:sz="4" w:space="0" w:color="auto"/>
              <w:bottom w:val="nil"/>
              <w:right w:val="single" w:sz="4" w:space="0" w:color="auto"/>
            </w:tcBorders>
          </w:tcPr>
          <w:p w14:paraId="7288B2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3F0AFC"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A9509BC" w14:textId="77777777" w:rsidR="00734CB1" w:rsidRPr="00DC7310" w:rsidRDefault="00734CB1" w:rsidP="005070AE">
            <w:pPr>
              <w:pStyle w:val="TAC"/>
              <w:keepNext w:val="0"/>
              <w:keepLines w:val="0"/>
            </w:pPr>
            <w:r w:rsidRPr="00DC7310">
              <w:t>3305</w:t>
            </w:r>
          </w:p>
        </w:tc>
        <w:tc>
          <w:tcPr>
            <w:tcW w:w="346" w:type="pct"/>
            <w:tcBorders>
              <w:top w:val="single" w:sz="4" w:space="0" w:color="auto"/>
              <w:left w:val="single" w:sz="4" w:space="0" w:color="auto"/>
              <w:bottom w:val="single" w:sz="4" w:space="0" w:color="auto"/>
              <w:right w:val="single" w:sz="4" w:space="0" w:color="auto"/>
            </w:tcBorders>
            <w:noWrap/>
            <w:vAlign w:val="center"/>
          </w:tcPr>
          <w:p w14:paraId="72A3673B"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1BC4A5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F7D4BB8" w14:textId="77777777" w:rsidR="00734CB1" w:rsidRPr="00DC7310" w:rsidRDefault="00734CB1" w:rsidP="005070AE">
            <w:pPr>
              <w:pStyle w:val="TAC"/>
              <w:keepNext w:val="0"/>
              <w:keepLines w:val="0"/>
            </w:pPr>
            <w:r w:rsidRPr="00DC7310">
              <w:t>3305</w:t>
            </w:r>
          </w:p>
        </w:tc>
        <w:tc>
          <w:tcPr>
            <w:tcW w:w="435" w:type="pct"/>
            <w:tcBorders>
              <w:top w:val="single" w:sz="4" w:space="0" w:color="auto"/>
              <w:left w:val="single" w:sz="4" w:space="0" w:color="auto"/>
              <w:bottom w:val="single" w:sz="4" w:space="0" w:color="auto"/>
              <w:right w:val="single" w:sz="4" w:space="0" w:color="auto"/>
            </w:tcBorders>
            <w:vAlign w:val="center"/>
          </w:tcPr>
          <w:p w14:paraId="74CE905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841074" w14:textId="77777777" w:rsidR="00734CB1" w:rsidRPr="00DC7310" w:rsidRDefault="00734CB1" w:rsidP="005070AE">
            <w:pPr>
              <w:pStyle w:val="TAC"/>
              <w:keepNext w:val="0"/>
              <w:keepLines w:val="0"/>
              <w:rPr>
                <w:rFonts w:eastAsia="맑은 고딕"/>
              </w:rPr>
            </w:pPr>
            <w:r w:rsidRPr="00DC7310">
              <w:rPr>
                <w:rFonts w:eastAsia="맑은 고딕"/>
              </w:rPr>
              <w:t>N/A</w:t>
            </w:r>
          </w:p>
        </w:tc>
      </w:tr>
      <w:tr w:rsidR="00734CB1" w:rsidRPr="00DC7310" w14:paraId="17DB5651" w14:textId="77777777" w:rsidTr="005070AE">
        <w:trPr>
          <w:jc w:val="center"/>
        </w:trPr>
        <w:tc>
          <w:tcPr>
            <w:tcW w:w="1131" w:type="pct"/>
            <w:tcBorders>
              <w:top w:val="nil"/>
              <w:left w:val="single" w:sz="4" w:space="0" w:color="auto"/>
              <w:bottom w:val="nil"/>
              <w:right w:val="single" w:sz="4" w:space="0" w:color="auto"/>
            </w:tcBorders>
            <w:vAlign w:val="center"/>
          </w:tcPr>
          <w:p w14:paraId="5436F07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B2FE49" w14:textId="77777777" w:rsidR="00734CB1" w:rsidRPr="00DC7310" w:rsidRDefault="00734CB1" w:rsidP="005070AE">
            <w:pPr>
              <w:pStyle w:val="TAC"/>
              <w:keepNext w:val="0"/>
              <w:keepLines w:val="0"/>
            </w:pPr>
            <w:r w:rsidRPr="00DC7310">
              <w:rPr>
                <w:rFonts w:eastAsia="맑은 고딕" w:cs="Arial"/>
                <w:lang w:eastAsia="zh-TW"/>
              </w:rPr>
              <w:t>5</w:t>
            </w:r>
          </w:p>
        </w:tc>
        <w:tc>
          <w:tcPr>
            <w:tcW w:w="591" w:type="pct"/>
            <w:tcBorders>
              <w:top w:val="single" w:sz="4" w:space="0" w:color="auto"/>
              <w:left w:val="single" w:sz="4" w:space="0" w:color="auto"/>
              <w:bottom w:val="single" w:sz="4" w:space="0" w:color="auto"/>
              <w:right w:val="single" w:sz="4" w:space="0" w:color="auto"/>
            </w:tcBorders>
            <w:noWrap/>
          </w:tcPr>
          <w:p w14:paraId="1FD20B31" w14:textId="77777777" w:rsidR="00734CB1" w:rsidRPr="00DC7310" w:rsidRDefault="00734CB1" w:rsidP="005070AE">
            <w:pPr>
              <w:pStyle w:val="TAC"/>
              <w:keepNext w:val="0"/>
              <w:keepLines w:val="0"/>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5804140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F80C6A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A51CF67" w14:textId="77777777" w:rsidR="00734CB1" w:rsidRPr="00DC7310" w:rsidRDefault="00734CB1" w:rsidP="005070AE">
            <w:pPr>
              <w:pStyle w:val="TAC"/>
              <w:keepNext w:val="0"/>
              <w:keepLines w:val="0"/>
            </w:pPr>
            <w:r w:rsidRPr="00DC7310">
              <w:rPr>
                <w:lang w:eastAsia="zh-CN"/>
              </w:rPr>
              <w:t>875</w:t>
            </w:r>
          </w:p>
        </w:tc>
        <w:tc>
          <w:tcPr>
            <w:tcW w:w="435" w:type="pct"/>
            <w:tcBorders>
              <w:top w:val="single" w:sz="4" w:space="0" w:color="auto"/>
              <w:left w:val="single" w:sz="4" w:space="0" w:color="auto"/>
              <w:bottom w:val="single" w:sz="4" w:space="0" w:color="auto"/>
              <w:right w:val="single" w:sz="4" w:space="0" w:color="auto"/>
            </w:tcBorders>
          </w:tcPr>
          <w:p w14:paraId="2F8EA159" w14:textId="77777777" w:rsidR="00734CB1" w:rsidRPr="00DC7310" w:rsidRDefault="00734CB1" w:rsidP="005070AE">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DD0A1C9" w14:textId="77777777" w:rsidR="00734CB1" w:rsidRPr="00DC7310" w:rsidRDefault="00734CB1" w:rsidP="005070AE">
            <w:pPr>
              <w:pStyle w:val="TAC"/>
              <w:keepNext w:val="0"/>
              <w:keepLines w:val="0"/>
              <w:rPr>
                <w:rFonts w:eastAsia="맑은 고딕"/>
              </w:rPr>
            </w:pPr>
            <w:r w:rsidRPr="00DC7310">
              <w:rPr>
                <w:lang w:eastAsia="ja-JP"/>
              </w:rPr>
              <w:t>N/A</w:t>
            </w:r>
          </w:p>
        </w:tc>
      </w:tr>
      <w:tr w:rsidR="00734CB1" w:rsidRPr="00DC7310" w14:paraId="63A47FDB" w14:textId="77777777" w:rsidTr="005070AE">
        <w:trPr>
          <w:jc w:val="center"/>
        </w:trPr>
        <w:tc>
          <w:tcPr>
            <w:tcW w:w="1131" w:type="pct"/>
            <w:tcBorders>
              <w:top w:val="nil"/>
              <w:left w:val="single" w:sz="4" w:space="0" w:color="auto"/>
              <w:bottom w:val="nil"/>
              <w:right w:val="single" w:sz="4" w:space="0" w:color="auto"/>
            </w:tcBorders>
            <w:vAlign w:val="center"/>
          </w:tcPr>
          <w:p w14:paraId="548B210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87F5EA3" w14:textId="77777777" w:rsidR="00734CB1" w:rsidRPr="00DC7310" w:rsidRDefault="00734CB1" w:rsidP="005070AE">
            <w:pPr>
              <w:pStyle w:val="TAC"/>
              <w:keepNext w:val="0"/>
              <w:keepLines w:val="0"/>
            </w:pPr>
            <w:r w:rsidRPr="00DC7310">
              <w:rPr>
                <w:rFonts w:cs="Arial"/>
                <w:lang w:eastAsia="zh-CN"/>
              </w:rPr>
              <w:t>n28</w:t>
            </w:r>
          </w:p>
        </w:tc>
        <w:tc>
          <w:tcPr>
            <w:tcW w:w="591" w:type="pct"/>
            <w:tcBorders>
              <w:top w:val="single" w:sz="4" w:space="0" w:color="auto"/>
              <w:left w:val="single" w:sz="4" w:space="0" w:color="auto"/>
              <w:bottom w:val="single" w:sz="4" w:space="0" w:color="auto"/>
              <w:right w:val="single" w:sz="4" w:space="0" w:color="auto"/>
            </w:tcBorders>
            <w:noWrap/>
          </w:tcPr>
          <w:p w14:paraId="495E8388"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49E8DD0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57479F1"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076B398" w14:textId="77777777" w:rsidR="00734CB1" w:rsidRPr="00DC7310" w:rsidRDefault="00734CB1" w:rsidP="005070AE">
            <w:pPr>
              <w:pStyle w:val="TAC"/>
              <w:keepNext w:val="0"/>
              <w:keepLines w:val="0"/>
            </w:pPr>
            <w:r w:rsidRPr="00DC7310">
              <w:rPr>
                <w:lang w:eastAsia="zh-CN"/>
              </w:rPr>
              <w:t>762</w:t>
            </w:r>
          </w:p>
        </w:tc>
        <w:tc>
          <w:tcPr>
            <w:tcW w:w="435" w:type="pct"/>
            <w:tcBorders>
              <w:top w:val="single" w:sz="4" w:space="0" w:color="auto"/>
              <w:left w:val="single" w:sz="4" w:space="0" w:color="auto"/>
              <w:bottom w:val="single" w:sz="4" w:space="0" w:color="auto"/>
              <w:right w:val="single" w:sz="4" w:space="0" w:color="auto"/>
            </w:tcBorders>
          </w:tcPr>
          <w:p w14:paraId="44D4AC07" w14:textId="77777777" w:rsidR="00734CB1" w:rsidRPr="00DC7310" w:rsidRDefault="00734CB1" w:rsidP="005070AE">
            <w:pPr>
              <w:pStyle w:val="TAC"/>
              <w:keepNext w:val="0"/>
              <w:keepLines w:val="0"/>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2DD87245" w14:textId="77777777" w:rsidR="00734CB1" w:rsidRPr="00DC7310" w:rsidRDefault="00734CB1" w:rsidP="005070AE">
            <w:pPr>
              <w:pStyle w:val="TAC"/>
              <w:keepNext w:val="0"/>
              <w:keepLines w:val="0"/>
              <w:rPr>
                <w:rFonts w:eastAsia="맑은 고딕"/>
              </w:rPr>
            </w:pPr>
            <w:r w:rsidRPr="00DC7310">
              <w:rPr>
                <w:lang w:eastAsia="ko-KR"/>
              </w:rPr>
              <w:t>N/A</w:t>
            </w:r>
          </w:p>
        </w:tc>
      </w:tr>
      <w:tr w:rsidR="00734CB1" w:rsidRPr="00DC7310" w14:paraId="01C8B08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8C9D6A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23C2280" w14:textId="77777777" w:rsidR="00734CB1" w:rsidRPr="00DC7310" w:rsidRDefault="00734CB1" w:rsidP="005070AE">
            <w:pPr>
              <w:pStyle w:val="TAC"/>
              <w:keepNext w:val="0"/>
              <w:keepLines w:val="0"/>
            </w:pPr>
            <w:r w:rsidRPr="00DC7310">
              <w:rPr>
                <w:rFonts w:eastAsia="맑은 고딕" w:cs="Arial"/>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480468EF" w14:textId="77777777" w:rsidR="00734CB1" w:rsidRPr="00DC7310" w:rsidRDefault="00734CB1" w:rsidP="005070AE">
            <w:pPr>
              <w:pStyle w:val="TAC"/>
              <w:keepNext w:val="0"/>
              <w:keepLines w:val="0"/>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6C3A69E5" w14:textId="77777777" w:rsidR="00734CB1" w:rsidRPr="00DC7310" w:rsidRDefault="00734CB1" w:rsidP="005070AE">
            <w:pPr>
              <w:pStyle w:val="TAC"/>
              <w:keepNext w:val="0"/>
              <w:keepLines w:val="0"/>
            </w:pPr>
            <w:r w:rsidRPr="00DC7310">
              <w:rPr>
                <w:color w:val="000000"/>
              </w:rPr>
              <w:t>10</w:t>
            </w:r>
          </w:p>
        </w:tc>
        <w:tc>
          <w:tcPr>
            <w:tcW w:w="892" w:type="pct"/>
            <w:tcBorders>
              <w:top w:val="single" w:sz="4" w:space="0" w:color="auto"/>
              <w:left w:val="single" w:sz="4" w:space="0" w:color="auto"/>
              <w:bottom w:val="single" w:sz="4" w:space="0" w:color="auto"/>
              <w:right w:val="single" w:sz="4" w:space="0" w:color="auto"/>
            </w:tcBorders>
            <w:noWrap/>
          </w:tcPr>
          <w:p w14:paraId="17FD6490" w14:textId="77777777" w:rsidR="00734CB1" w:rsidRPr="00DC7310" w:rsidRDefault="00734CB1" w:rsidP="005070AE">
            <w:pPr>
              <w:pStyle w:val="TAC"/>
              <w:keepNext w:val="0"/>
              <w:keepLines w:val="0"/>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6F07B137" w14:textId="77777777" w:rsidR="00734CB1" w:rsidRPr="00DC7310" w:rsidRDefault="00734CB1" w:rsidP="005070AE">
            <w:pPr>
              <w:pStyle w:val="TAC"/>
              <w:keepNext w:val="0"/>
              <w:keepLines w:val="0"/>
            </w:pPr>
            <w:r w:rsidRPr="00DC7310">
              <w:rPr>
                <w:color w:val="000000"/>
              </w:rPr>
              <w:t>3658</w:t>
            </w:r>
          </w:p>
        </w:tc>
        <w:tc>
          <w:tcPr>
            <w:tcW w:w="435" w:type="pct"/>
            <w:tcBorders>
              <w:top w:val="single" w:sz="4" w:space="0" w:color="auto"/>
              <w:left w:val="single" w:sz="4" w:space="0" w:color="auto"/>
              <w:bottom w:val="single" w:sz="4" w:space="0" w:color="auto"/>
              <w:right w:val="single" w:sz="4" w:space="0" w:color="auto"/>
            </w:tcBorders>
          </w:tcPr>
          <w:p w14:paraId="15268112" w14:textId="77777777" w:rsidR="00734CB1" w:rsidRPr="00DC7310" w:rsidRDefault="00734CB1" w:rsidP="005070AE">
            <w:pPr>
              <w:pStyle w:val="TAC"/>
              <w:keepNext w:val="0"/>
              <w:keepLines w:val="0"/>
            </w:pPr>
            <w:r w:rsidRPr="00DC7310">
              <w:rPr>
                <w:lang w:eastAsia="ko-KR"/>
              </w:rPr>
              <w:t>4.0</w:t>
            </w:r>
          </w:p>
        </w:tc>
        <w:tc>
          <w:tcPr>
            <w:tcW w:w="606" w:type="pct"/>
            <w:gridSpan w:val="2"/>
            <w:tcBorders>
              <w:top w:val="single" w:sz="4" w:space="0" w:color="auto"/>
              <w:left w:val="single" w:sz="4" w:space="0" w:color="auto"/>
              <w:bottom w:val="single" w:sz="4" w:space="0" w:color="auto"/>
              <w:right w:val="single" w:sz="4" w:space="0" w:color="auto"/>
            </w:tcBorders>
          </w:tcPr>
          <w:p w14:paraId="01324D36" w14:textId="77777777" w:rsidR="00734CB1" w:rsidRPr="00DC7310" w:rsidRDefault="00734CB1" w:rsidP="005070AE">
            <w:pPr>
              <w:pStyle w:val="TAC"/>
              <w:keepNext w:val="0"/>
              <w:keepLines w:val="0"/>
              <w:rPr>
                <w:rFonts w:eastAsia="맑은 고딕"/>
              </w:rPr>
            </w:pPr>
            <w:r w:rsidRPr="00DC7310">
              <w:rPr>
                <w:lang w:eastAsia="ja-JP"/>
              </w:rPr>
              <w:t>IMD5</w:t>
            </w:r>
          </w:p>
        </w:tc>
      </w:tr>
      <w:tr w:rsidR="00734CB1" w:rsidRPr="00DC7310" w14:paraId="57DE6C3F" w14:textId="77777777" w:rsidTr="005070AE">
        <w:trPr>
          <w:jc w:val="center"/>
        </w:trPr>
        <w:tc>
          <w:tcPr>
            <w:tcW w:w="1131" w:type="pct"/>
            <w:tcBorders>
              <w:top w:val="single" w:sz="4" w:space="0" w:color="auto"/>
              <w:bottom w:val="nil"/>
            </w:tcBorders>
            <w:vAlign w:val="center"/>
          </w:tcPr>
          <w:p w14:paraId="0B296026" w14:textId="77777777" w:rsidR="00734CB1" w:rsidRPr="00DC7310" w:rsidRDefault="00734CB1" w:rsidP="005070AE">
            <w:pPr>
              <w:pStyle w:val="TAC"/>
              <w:keepNext w:val="0"/>
              <w:keepLines w:val="0"/>
              <w:rPr>
                <w:lang w:eastAsia="ja-JP"/>
              </w:rPr>
            </w:pPr>
            <w:r w:rsidRPr="00DC7310">
              <w:t>DC_5A-30A_n2A</w:t>
            </w:r>
          </w:p>
        </w:tc>
        <w:tc>
          <w:tcPr>
            <w:tcW w:w="409" w:type="pct"/>
            <w:vAlign w:val="center"/>
          </w:tcPr>
          <w:p w14:paraId="4D5A51C1" w14:textId="77777777" w:rsidR="00734CB1" w:rsidRPr="00DC7310" w:rsidRDefault="00734CB1" w:rsidP="005070AE">
            <w:pPr>
              <w:pStyle w:val="TAC"/>
              <w:keepNext w:val="0"/>
              <w:keepLines w:val="0"/>
              <w:rPr>
                <w:lang w:eastAsia="fi-FI"/>
              </w:rPr>
            </w:pPr>
            <w:r w:rsidRPr="00DC7310">
              <w:t>5</w:t>
            </w:r>
          </w:p>
        </w:tc>
        <w:tc>
          <w:tcPr>
            <w:tcW w:w="591" w:type="pct"/>
            <w:noWrap/>
            <w:vAlign w:val="center"/>
          </w:tcPr>
          <w:p w14:paraId="1CFF304E" w14:textId="77777777" w:rsidR="00734CB1" w:rsidRPr="00DC7310" w:rsidRDefault="00734CB1" w:rsidP="005070AE">
            <w:pPr>
              <w:pStyle w:val="TAC"/>
              <w:keepNext w:val="0"/>
              <w:keepLines w:val="0"/>
              <w:rPr>
                <w:lang w:eastAsia="fi-FI"/>
              </w:rPr>
            </w:pPr>
            <w:r w:rsidRPr="00DC7310">
              <w:rPr>
                <w:rFonts w:eastAsia="맑은 고딕"/>
                <w:szCs w:val="18"/>
                <w:lang w:eastAsia="ko-KR"/>
              </w:rPr>
              <w:t>N/A</w:t>
            </w:r>
          </w:p>
        </w:tc>
        <w:tc>
          <w:tcPr>
            <w:tcW w:w="346" w:type="pct"/>
            <w:noWrap/>
            <w:vAlign w:val="center"/>
          </w:tcPr>
          <w:p w14:paraId="04ECDCE2"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0DE27497"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N/A</w:t>
            </w:r>
          </w:p>
        </w:tc>
        <w:tc>
          <w:tcPr>
            <w:tcW w:w="591" w:type="pct"/>
            <w:noWrap/>
            <w:vAlign w:val="center"/>
          </w:tcPr>
          <w:p w14:paraId="439F77F5" w14:textId="77777777" w:rsidR="00734CB1" w:rsidRPr="00DC7310" w:rsidRDefault="00734CB1" w:rsidP="005070AE">
            <w:pPr>
              <w:pStyle w:val="TAC"/>
              <w:keepNext w:val="0"/>
              <w:keepLines w:val="0"/>
              <w:rPr>
                <w:lang w:eastAsia="fi-FI"/>
              </w:rPr>
            </w:pPr>
            <w:r w:rsidRPr="00DC7310">
              <w:rPr>
                <w:rFonts w:eastAsia="맑은 고딕"/>
                <w:szCs w:val="18"/>
                <w:lang w:eastAsia="ko-KR"/>
              </w:rPr>
              <w:t>880</w:t>
            </w:r>
          </w:p>
        </w:tc>
        <w:tc>
          <w:tcPr>
            <w:tcW w:w="435" w:type="pct"/>
            <w:vAlign w:val="center"/>
          </w:tcPr>
          <w:p w14:paraId="57C9C732" w14:textId="77777777" w:rsidR="00734CB1" w:rsidRPr="00DC7310" w:rsidRDefault="00734CB1" w:rsidP="005070AE">
            <w:pPr>
              <w:pStyle w:val="TAC"/>
              <w:keepNext w:val="0"/>
              <w:keepLines w:val="0"/>
              <w:rPr>
                <w:lang w:eastAsia="fi-FI"/>
              </w:rPr>
            </w:pPr>
            <w:r w:rsidRPr="00DC7310">
              <w:rPr>
                <w:rFonts w:eastAsia="MS Mincho"/>
              </w:rPr>
              <w:t>8</w:t>
            </w:r>
          </w:p>
        </w:tc>
        <w:tc>
          <w:tcPr>
            <w:tcW w:w="606" w:type="pct"/>
            <w:gridSpan w:val="2"/>
            <w:vAlign w:val="center"/>
          </w:tcPr>
          <w:p w14:paraId="72EBB728"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7738D5E5" w14:textId="77777777" w:rsidTr="005070AE">
        <w:trPr>
          <w:jc w:val="center"/>
        </w:trPr>
        <w:tc>
          <w:tcPr>
            <w:tcW w:w="1131" w:type="pct"/>
            <w:tcBorders>
              <w:top w:val="nil"/>
              <w:bottom w:val="nil"/>
            </w:tcBorders>
            <w:vAlign w:val="center"/>
          </w:tcPr>
          <w:p w14:paraId="0AEB8A53" w14:textId="77777777" w:rsidR="00734CB1" w:rsidRPr="00DC7310" w:rsidRDefault="00734CB1" w:rsidP="005070AE">
            <w:pPr>
              <w:pStyle w:val="TAC"/>
              <w:keepNext w:val="0"/>
              <w:keepLines w:val="0"/>
              <w:rPr>
                <w:lang w:eastAsia="ja-JP"/>
              </w:rPr>
            </w:pPr>
          </w:p>
        </w:tc>
        <w:tc>
          <w:tcPr>
            <w:tcW w:w="409" w:type="pct"/>
            <w:vAlign w:val="center"/>
          </w:tcPr>
          <w:p w14:paraId="0926590A" w14:textId="77777777" w:rsidR="00734CB1" w:rsidRPr="00DC7310" w:rsidRDefault="00734CB1" w:rsidP="005070AE">
            <w:pPr>
              <w:pStyle w:val="TAC"/>
              <w:keepNext w:val="0"/>
              <w:keepLines w:val="0"/>
              <w:rPr>
                <w:lang w:eastAsia="fi-FI"/>
              </w:rPr>
            </w:pPr>
            <w:r w:rsidRPr="00DC7310">
              <w:t>30</w:t>
            </w:r>
          </w:p>
        </w:tc>
        <w:tc>
          <w:tcPr>
            <w:tcW w:w="591" w:type="pct"/>
            <w:noWrap/>
            <w:vAlign w:val="center"/>
          </w:tcPr>
          <w:p w14:paraId="1F3281AB" w14:textId="77777777" w:rsidR="00734CB1" w:rsidRPr="00DC7310" w:rsidRDefault="00734CB1" w:rsidP="005070AE">
            <w:pPr>
              <w:pStyle w:val="TAC"/>
              <w:keepNext w:val="0"/>
              <w:keepLines w:val="0"/>
              <w:rPr>
                <w:lang w:eastAsia="fi-FI"/>
              </w:rPr>
            </w:pPr>
            <w:r w:rsidRPr="00DC7310">
              <w:rPr>
                <w:rFonts w:eastAsia="맑은 고딕"/>
                <w:szCs w:val="18"/>
                <w:lang w:eastAsia="ko-KR"/>
              </w:rPr>
              <w:t>2310</w:t>
            </w:r>
          </w:p>
        </w:tc>
        <w:tc>
          <w:tcPr>
            <w:tcW w:w="346" w:type="pct"/>
            <w:noWrap/>
            <w:vAlign w:val="center"/>
          </w:tcPr>
          <w:p w14:paraId="6FA536F7"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303A8443"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25</w:t>
            </w:r>
          </w:p>
        </w:tc>
        <w:tc>
          <w:tcPr>
            <w:tcW w:w="591" w:type="pct"/>
            <w:noWrap/>
            <w:vAlign w:val="center"/>
          </w:tcPr>
          <w:p w14:paraId="4FF0D2C9" w14:textId="77777777" w:rsidR="00734CB1" w:rsidRPr="00DC7310" w:rsidRDefault="00734CB1" w:rsidP="005070AE">
            <w:pPr>
              <w:pStyle w:val="TAC"/>
              <w:keepNext w:val="0"/>
              <w:keepLines w:val="0"/>
              <w:rPr>
                <w:lang w:eastAsia="fi-FI"/>
              </w:rPr>
            </w:pPr>
            <w:r w:rsidRPr="00DC7310">
              <w:rPr>
                <w:rFonts w:eastAsia="맑은 고딕"/>
                <w:szCs w:val="18"/>
                <w:lang w:eastAsia="ko-KR"/>
              </w:rPr>
              <w:t>2355</w:t>
            </w:r>
          </w:p>
        </w:tc>
        <w:tc>
          <w:tcPr>
            <w:tcW w:w="435" w:type="pct"/>
          </w:tcPr>
          <w:p w14:paraId="64D337B1" w14:textId="77777777" w:rsidR="00734CB1" w:rsidRPr="00DC7310" w:rsidRDefault="00734CB1" w:rsidP="005070AE">
            <w:pPr>
              <w:pStyle w:val="TAC"/>
              <w:keepNext w:val="0"/>
              <w:keepLines w:val="0"/>
              <w:rPr>
                <w:lang w:eastAsia="fi-FI"/>
              </w:rPr>
            </w:pPr>
            <w:r w:rsidRPr="00DC7310">
              <w:t>N/A</w:t>
            </w:r>
          </w:p>
        </w:tc>
        <w:tc>
          <w:tcPr>
            <w:tcW w:w="606" w:type="pct"/>
            <w:gridSpan w:val="2"/>
          </w:tcPr>
          <w:p w14:paraId="160C76DE"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E1BAC0B" w14:textId="77777777" w:rsidTr="005070AE">
        <w:trPr>
          <w:jc w:val="center"/>
        </w:trPr>
        <w:tc>
          <w:tcPr>
            <w:tcW w:w="1131" w:type="pct"/>
            <w:tcBorders>
              <w:top w:val="nil"/>
              <w:bottom w:val="single" w:sz="4" w:space="0" w:color="auto"/>
            </w:tcBorders>
            <w:vAlign w:val="center"/>
          </w:tcPr>
          <w:p w14:paraId="5A72BBAF" w14:textId="77777777" w:rsidR="00734CB1" w:rsidRPr="00DC7310" w:rsidRDefault="00734CB1" w:rsidP="005070AE">
            <w:pPr>
              <w:pStyle w:val="TAC"/>
              <w:keepNext w:val="0"/>
              <w:keepLines w:val="0"/>
              <w:rPr>
                <w:lang w:eastAsia="ja-JP"/>
              </w:rPr>
            </w:pPr>
          </w:p>
        </w:tc>
        <w:tc>
          <w:tcPr>
            <w:tcW w:w="409" w:type="pct"/>
            <w:vAlign w:val="center"/>
          </w:tcPr>
          <w:p w14:paraId="7E970E66" w14:textId="77777777" w:rsidR="00734CB1" w:rsidRPr="00DC7310" w:rsidRDefault="00734CB1" w:rsidP="005070AE">
            <w:pPr>
              <w:pStyle w:val="TAC"/>
              <w:keepNext w:val="0"/>
              <w:keepLines w:val="0"/>
              <w:rPr>
                <w:lang w:eastAsia="fi-FI"/>
              </w:rPr>
            </w:pPr>
            <w:r w:rsidRPr="00DC7310">
              <w:t>n2</w:t>
            </w:r>
          </w:p>
        </w:tc>
        <w:tc>
          <w:tcPr>
            <w:tcW w:w="591" w:type="pct"/>
            <w:noWrap/>
            <w:vAlign w:val="center"/>
          </w:tcPr>
          <w:p w14:paraId="0410597E" w14:textId="77777777" w:rsidR="00734CB1" w:rsidRPr="00DC7310" w:rsidRDefault="00734CB1" w:rsidP="005070AE">
            <w:pPr>
              <w:pStyle w:val="TAC"/>
              <w:keepNext w:val="0"/>
              <w:keepLines w:val="0"/>
              <w:rPr>
                <w:lang w:eastAsia="fi-FI"/>
              </w:rPr>
            </w:pPr>
            <w:r w:rsidRPr="00DC7310">
              <w:rPr>
                <w:rFonts w:eastAsia="맑은 고딕"/>
                <w:szCs w:val="18"/>
                <w:lang w:eastAsia="ko-KR"/>
              </w:rPr>
              <w:t>1870</w:t>
            </w:r>
          </w:p>
        </w:tc>
        <w:tc>
          <w:tcPr>
            <w:tcW w:w="346" w:type="pct"/>
            <w:noWrap/>
            <w:vAlign w:val="center"/>
          </w:tcPr>
          <w:p w14:paraId="0245E2C3"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5</w:t>
            </w:r>
          </w:p>
        </w:tc>
        <w:tc>
          <w:tcPr>
            <w:tcW w:w="892" w:type="pct"/>
            <w:noWrap/>
            <w:vAlign w:val="center"/>
          </w:tcPr>
          <w:p w14:paraId="4E18F7DB" w14:textId="77777777" w:rsidR="00734CB1" w:rsidRPr="00DC7310" w:rsidRDefault="00734CB1" w:rsidP="005070AE">
            <w:pPr>
              <w:pStyle w:val="TAC"/>
              <w:keepNext w:val="0"/>
              <w:keepLines w:val="0"/>
              <w:rPr>
                <w:rFonts w:eastAsia="맑은 고딕"/>
                <w:lang w:eastAsia="ko-KR"/>
              </w:rPr>
            </w:pPr>
            <w:r w:rsidRPr="00DC7310">
              <w:rPr>
                <w:rFonts w:eastAsia="맑은 고딕"/>
                <w:szCs w:val="18"/>
                <w:lang w:eastAsia="ko-KR"/>
              </w:rPr>
              <w:t>25</w:t>
            </w:r>
          </w:p>
        </w:tc>
        <w:tc>
          <w:tcPr>
            <w:tcW w:w="591" w:type="pct"/>
            <w:noWrap/>
            <w:vAlign w:val="center"/>
          </w:tcPr>
          <w:p w14:paraId="2EE95C10" w14:textId="77777777" w:rsidR="00734CB1" w:rsidRPr="00DC7310" w:rsidRDefault="00734CB1" w:rsidP="005070AE">
            <w:pPr>
              <w:pStyle w:val="TAC"/>
              <w:keepNext w:val="0"/>
              <w:keepLines w:val="0"/>
              <w:rPr>
                <w:lang w:eastAsia="fi-FI"/>
              </w:rPr>
            </w:pPr>
            <w:r w:rsidRPr="00DC7310">
              <w:rPr>
                <w:rFonts w:eastAsia="맑은 고딕"/>
                <w:szCs w:val="18"/>
                <w:lang w:eastAsia="ko-KR"/>
              </w:rPr>
              <w:t>1950</w:t>
            </w:r>
          </w:p>
        </w:tc>
        <w:tc>
          <w:tcPr>
            <w:tcW w:w="435" w:type="pct"/>
            <w:vAlign w:val="center"/>
          </w:tcPr>
          <w:p w14:paraId="497D9194" w14:textId="77777777" w:rsidR="00734CB1" w:rsidRPr="00DC7310" w:rsidRDefault="00734CB1" w:rsidP="005070AE">
            <w:pPr>
              <w:pStyle w:val="TAC"/>
              <w:keepNext w:val="0"/>
              <w:keepLines w:val="0"/>
              <w:rPr>
                <w:lang w:eastAsia="fi-FI"/>
              </w:rPr>
            </w:pPr>
            <w:r w:rsidRPr="00DC7310">
              <w:t>N/A</w:t>
            </w:r>
          </w:p>
        </w:tc>
        <w:tc>
          <w:tcPr>
            <w:tcW w:w="606" w:type="pct"/>
            <w:gridSpan w:val="2"/>
            <w:vAlign w:val="center"/>
          </w:tcPr>
          <w:p w14:paraId="7146A45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4A25D61" w14:textId="77777777" w:rsidTr="005070AE">
        <w:trPr>
          <w:jc w:val="center"/>
        </w:trPr>
        <w:tc>
          <w:tcPr>
            <w:tcW w:w="1131" w:type="pct"/>
            <w:tcBorders>
              <w:top w:val="nil"/>
              <w:left w:val="single" w:sz="4" w:space="0" w:color="auto"/>
              <w:bottom w:val="nil"/>
              <w:right w:val="single" w:sz="4" w:space="0" w:color="auto"/>
            </w:tcBorders>
            <w:vAlign w:val="center"/>
          </w:tcPr>
          <w:p w14:paraId="46A40760" w14:textId="77777777" w:rsidR="00734CB1" w:rsidRPr="00DC7310" w:rsidRDefault="00734CB1" w:rsidP="005070AE">
            <w:pPr>
              <w:pStyle w:val="TAC"/>
              <w:keepNext w:val="0"/>
              <w:keepLines w:val="0"/>
            </w:pPr>
            <w:r w:rsidRPr="00DC7310">
              <w:t>DC_5A-30A_n77A</w:t>
            </w:r>
          </w:p>
          <w:p w14:paraId="1DBBBE80" w14:textId="77777777" w:rsidR="00734CB1" w:rsidRPr="00DC7310" w:rsidRDefault="00734CB1" w:rsidP="005070AE">
            <w:pPr>
              <w:pStyle w:val="TAC"/>
              <w:keepNext w:val="0"/>
              <w:keepLines w:val="0"/>
              <w:rPr>
                <w:lang w:eastAsia="ja-JP"/>
              </w:rPr>
            </w:pPr>
            <w:r w:rsidRPr="00DC7310">
              <w:t>DC_5A-30A_n77(2A)</w:t>
            </w:r>
          </w:p>
        </w:tc>
        <w:tc>
          <w:tcPr>
            <w:tcW w:w="409" w:type="pct"/>
            <w:tcBorders>
              <w:top w:val="single" w:sz="4" w:space="0" w:color="auto"/>
              <w:left w:val="single" w:sz="4" w:space="0" w:color="auto"/>
              <w:bottom w:val="single" w:sz="4" w:space="0" w:color="auto"/>
              <w:right w:val="single" w:sz="4" w:space="0" w:color="auto"/>
            </w:tcBorders>
            <w:vAlign w:val="center"/>
          </w:tcPr>
          <w:p w14:paraId="4687F90F" w14:textId="77777777" w:rsidR="00734CB1" w:rsidRPr="00DC7310" w:rsidRDefault="00734CB1" w:rsidP="005070AE">
            <w:pPr>
              <w:pStyle w:val="TAC"/>
              <w:keepNext w:val="0"/>
              <w:keepLines w:val="0"/>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96A9601" w14:textId="77777777" w:rsidR="00734CB1" w:rsidRPr="00DC7310" w:rsidRDefault="00734CB1" w:rsidP="005070AE">
            <w:pPr>
              <w:pStyle w:val="TAC"/>
              <w:keepNext w:val="0"/>
              <w:keepLines w:val="0"/>
              <w:rPr>
                <w:rFonts w:eastAsia="맑은 고딕"/>
                <w:szCs w:val="18"/>
                <w:lang w:eastAsia="ko-KR"/>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3909913C"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1581B7"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71E17EE"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1888E61F"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F0F2E0" w14:textId="77777777" w:rsidR="00734CB1" w:rsidRPr="00DC7310" w:rsidRDefault="00734CB1" w:rsidP="005070AE">
            <w:pPr>
              <w:pStyle w:val="TAC"/>
              <w:keepNext w:val="0"/>
              <w:keepLines w:val="0"/>
            </w:pPr>
            <w:r w:rsidRPr="00DC7310">
              <w:t>IMD3</w:t>
            </w:r>
            <w:r w:rsidRPr="00DC7310">
              <w:rPr>
                <w:vertAlign w:val="superscript"/>
              </w:rPr>
              <w:t>4</w:t>
            </w:r>
          </w:p>
        </w:tc>
      </w:tr>
      <w:tr w:rsidR="00734CB1" w:rsidRPr="00DC7310" w14:paraId="65431503" w14:textId="77777777" w:rsidTr="005070AE">
        <w:trPr>
          <w:jc w:val="center"/>
        </w:trPr>
        <w:tc>
          <w:tcPr>
            <w:tcW w:w="1131" w:type="pct"/>
            <w:tcBorders>
              <w:top w:val="nil"/>
              <w:left w:val="single" w:sz="4" w:space="0" w:color="auto"/>
              <w:bottom w:val="nil"/>
              <w:right w:val="single" w:sz="4" w:space="0" w:color="auto"/>
            </w:tcBorders>
            <w:vAlign w:val="center"/>
          </w:tcPr>
          <w:p w14:paraId="13E5428F"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5D372637"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7C1E3A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54471EB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77209E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F3B2D1" w14:textId="77777777" w:rsidR="00734CB1" w:rsidRPr="00DC7310" w:rsidRDefault="00734CB1" w:rsidP="005070AE">
            <w:pPr>
              <w:pStyle w:val="TAC"/>
              <w:keepNext w:val="0"/>
              <w:keepLines w:val="0"/>
              <w:rPr>
                <w:rFonts w:eastAsia="맑은 고딕"/>
                <w:szCs w:val="18"/>
                <w:lang w:eastAsia="ko-KR"/>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C20077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CA5C48" w14:textId="77777777" w:rsidR="00734CB1" w:rsidRPr="00DC7310" w:rsidRDefault="00734CB1" w:rsidP="005070AE">
            <w:pPr>
              <w:pStyle w:val="TAC"/>
              <w:keepNext w:val="0"/>
              <w:keepLines w:val="0"/>
            </w:pPr>
            <w:r w:rsidRPr="00DC7310">
              <w:t>N/A</w:t>
            </w:r>
          </w:p>
        </w:tc>
      </w:tr>
      <w:tr w:rsidR="00734CB1" w:rsidRPr="00DC7310" w14:paraId="3BAACA22" w14:textId="77777777" w:rsidTr="005070AE">
        <w:trPr>
          <w:jc w:val="center"/>
        </w:trPr>
        <w:tc>
          <w:tcPr>
            <w:tcW w:w="1131" w:type="pct"/>
            <w:tcBorders>
              <w:top w:val="nil"/>
              <w:left w:val="single" w:sz="4" w:space="0" w:color="auto"/>
              <w:bottom w:val="nil"/>
              <w:right w:val="single" w:sz="4" w:space="0" w:color="auto"/>
            </w:tcBorders>
            <w:vAlign w:val="center"/>
          </w:tcPr>
          <w:p w14:paraId="598A12A4"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0FA15C4"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521C12B" w14:textId="77777777" w:rsidR="00734CB1" w:rsidRPr="00DC7310" w:rsidRDefault="00734CB1" w:rsidP="005070AE">
            <w:pPr>
              <w:pStyle w:val="TAC"/>
              <w:keepNext w:val="0"/>
              <w:keepLines w:val="0"/>
              <w:rPr>
                <w:rFonts w:eastAsia="맑은 고딕"/>
                <w:szCs w:val="18"/>
                <w:lang w:eastAsia="ko-KR"/>
              </w:rPr>
            </w:pPr>
            <w:r w:rsidRPr="00DC7310">
              <w:t>3740</w:t>
            </w:r>
          </w:p>
        </w:tc>
        <w:tc>
          <w:tcPr>
            <w:tcW w:w="346" w:type="pct"/>
            <w:tcBorders>
              <w:top w:val="single" w:sz="4" w:space="0" w:color="auto"/>
              <w:left w:val="single" w:sz="4" w:space="0" w:color="auto"/>
              <w:bottom w:val="single" w:sz="4" w:space="0" w:color="auto"/>
              <w:right w:val="single" w:sz="4" w:space="0" w:color="auto"/>
            </w:tcBorders>
            <w:noWrap/>
          </w:tcPr>
          <w:p w14:paraId="6AFC549A"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D468ACF"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6481292" w14:textId="77777777" w:rsidR="00734CB1" w:rsidRPr="00DC7310" w:rsidRDefault="00734CB1" w:rsidP="005070AE">
            <w:pPr>
              <w:pStyle w:val="TAC"/>
              <w:keepNext w:val="0"/>
              <w:keepLines w:val="0"/>
              <w:rPr>
                <w:rFonts w:eastAsia="맑은 고딕"/>
                <w:szCs w:val="18"/>
                <w:lang w:eastAsia="ko-KR"/>
              </w:rPr>
            </w:pPr>
            <w:r w:rsidRPr="00DC7310">
              <w:t>3740</w:t>
            </w:r>
          </w:p>
        </w:tc>
        <w:tc>
          <w:tcPr>
            <w:tcW w:w="435" w:type="pct"/>
            <w:tcBorders>
              <w:top w:val="single" w:sz="4" w:space="0" w:color="auto"/>
              <w:left w:val="single" w:sz="4" w:space="0" w:color="auto"/>
              <w:bottom w:val="single" w:sz="4" w:space="0" w:color="auto"/>
              <w:right w:val="single" w:sz="4" w:space="0" w:color="auto"/>
            </w:tcBorders>
          </w:tcPr>
          <w:p w14:paraId="55FD501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F76A02" w14:textId="77777777" w:rsidR="00734CB1" w:rsidRPr="00DC7310" w:rsidRDefault="00734CB1" w:rsidP="005070AE">
            <w:pPr>
              <w:pStyle w:val="TAC"/>
              <w:keepNext w:val="0"/>
              <w:keepLines w:val="0"/>
            </w:pPr>
            <w:r w:rsidRPr="00DC7310">
              <w:t>N/A</w:t>
            </w:r>
          </w:p>
        </w:tc>
      </w:tr>
      <w:tr w:rsidR="00734CB1" w:rsidRPr="00DC7310" w14:paraId="71895620" w14:textId="77777777" w:rsidTr="005070AE">
        <w:trPr>
          <w:jc w:val="center"/>
        </w:trPr>
        <w:tc>
          <w:tcPr>
            <w:tcW w:w="1131" w:type="pct"/>
            <w:tcBorders>
              <w:top w:val="nil"/>
              <w:left w:val="single" w:sz="4" w:space="0" w:color="auto"/>
              <w:bottom w:val="nil"/>
              <w:right w:val="single" w:sz="4" w:space="0" w:color="auto"/>
            </w:tcBorders>
            <w:vAlign w:val="center"/>
          </w:tcPr>
          <w:p w14:paraId="22195A7D"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41B1229C" w14:textId="77777777" w:rsidR="00734CB1" w:rsidRPr="00DC7310" w:rsidRDefault="00734CB1" w:rsidP="005070AE">
            <w:pPr>
              <w:pStyle w:val="TAC"/>
              <w:keepNext w:val="0"/>
              <w:keepLines w:val="0"/>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389932A" w14:textId="77777777" w:rsidR="00734CB1" w:rsidRPr="00DC7310" w:rsidRDefault="00734CB1" w:rsidP="005070AE">
            <w:pPr>
              <w:pStyle w:val="TAC"/>
              <w:keepNext w:val="0"/>
              <w:keepLines w:val="0"/>
              <w:rPr>
                <w:rFonts w:eastAsia="맑은 고딕"/>
                <w:szCs w:val="18"/>
                <w:lang w:eastAsia="ko-KR"/>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0FDF7998"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B486CB3"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7ED682" w14:textId="77777777" w:rsidR="00734CB1" w:rsidRPr="00DC7310" w:rsidRDefault="00734CB1" w:rsidP="005070AE">
            <w:pPr>
              <w:pStyle w:val="TAC"/>
              <w:keepNext w:val="0"/>
              <w:keepLines w:val="0"/>
              <w:rPr>
                <w:rFonts w:eastAsia="맑은 고딕"/>
                <w:szCs w:val="18"/>
                <w:lang w:eastAsia="ko-KR"/>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40F81E0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A3F20B" w14:textId="77777777" w:rsidR="00734CB1" w:rsidRPr="00DC7310" w:rsidRDefault="00734CB1" w:rsidP="005070AE">
            <w:pPr>
              <w:pStyle w:val="TAC"/>
              <w:keepNext w:val="0"/>
              <w:keepLines w:val="0"/>
            </w:pPr>
            <w:r w:rsidRPr="00DC7310">
              <w:t>N/A</w:t>
            </w:r>
          </w:p>
        </w:tc>
      </w:tr>
      <w:tr w:rsidR="00734CB1" w:rsidRPr="00DC7310" w14:paraId="3C00B9AC" w14:textId="77777777" w:rsidTr="005070AE">
        <w:trPr>
          <w:jc w:val="center"/>
        </w:trPr>
        <w:tc>
          <w:tcPr>
            <w:tcW w:w="1131" w:type="pct"/>
            <w:tcBorders>
              <w:top w:val="nil"/>
              <w:left w:val="single" w:sz="4" w:space="0" w:color="auto"/>
              <w:bottom w:val="nil"/>
              <w:right w:val="single" w:sz="4" w:space="0" w:color="auto"/>
            </w:tcBorders>
            <w:vAlign w:val="center"/>
          </w:tcPr>
          <w:p w14:paraId="3CBA0A6D"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482EDABA"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889F753"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FE1F84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AFDABEE"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0B9ACE5" w14:textId="77777777" w:rsidR="00734CB1" w:rsidRPr="00DC7310" w:rsidRDefault="00734CB1" w:rsidP="005070AE">
            <w:pPr>
              <w:pStyle w:val="TAC"/>
              <w:keepNext w:val="0"/>
              <w:keepLines w:val="0"/>
              <w:rPr>
                <w:rFonts w:eastAsia="맑은 고딕"/>
                <w:szCs w:val="18"/>
                <w:lang w:eastAsia="ko-KR"/>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6E2A8217"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FCD8F56" w14:textId="77777777" w:rsidR="00734CB1" w:rsidRPr="00DC7310" w:rsidRDefault="00734CB1" w:rsidP="005070AE">
            <w:pPr>
              <w:pStyle w:val="TAC"/>
              <w:keepNext w:val="0"/>
              <w:keepLines w:val="0"/>
            </w:pPr>
            <w:r w:rsidRPr="00DC7310">
              <w:t>IMD3</w:t>
            </w:r>
            <w:r w:rsidRPr="00DC7310">
              <w:rPr>
                <w:vertAlign w:val="superscript"/>
              </w:rPr>
              <w:t>11</w:t>
            </w:r>
          </w:p>
        </w:tc>
      </w:tr>
      <w:tr w:rsidR="00734CB1" w:rsidRPr="00DC7310" w14:paraId="098D25D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DFD6D3"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6041203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3D7E97DC" w14:textId="77777777" w:rsidR="00734CB1" w:rsidRPr="00DC7310" w:rsidRDefault="00734CB1" w:rsidP="005070AE">
            <w:pPr>
              <w:pStyle w:val="TAC"/>
              <w:keepNext w:val="0"/>
              <w:keepLines w:val="0"/>
              <w:rPr>
                <w:rFonts w:eastAsia="맑은 고딕"/>
                <w:szCs w:val="18"/>
                <w:lang w:eastAsia="ko-KR"/>
              </w:rPr>
            </w:pPr>
            <w:r w:rsidRPr="00DC7310">
              <w:t>4025</w:t>
            </w:r>
          </w:p>
        </w:tc>
        <w:tc>
          <w:tcPr>
            <w:tcW w:w="346" w:type="pct"/>
            <w:tcBorders>
              <w:top w:val="single" w:sz="4" w:space="0" w:color="auto"/>
              <w:left w:val="single" w:sz="4" w:space="0" w:color="auto"/>
              <w:bottom w:val="single" w:sz="4" w:space="0" w:color="auto"/>
              <w:right w:val="single" w:sz="4" w:space="0" w:color="auto"/>
            </w:tcBorders>
            <w:noWrap/>
          </w:tcPr>
          <w:p w14:paraId="3C949948"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BC9282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159D68" w14:textId="77777777" w:rsidR="00734CB1" w:rsidRPr="00DC7310" w:rsidRDefault="00734CB1" w:rsidP="005070AE">
            <w:pPr>
              <w:pStyle w:val="TAC"/>
              <w:keepNext w:val="0"/>
              <w:keepLines w:val="0"/>
              <w:rPr>
                <w:rFonts w:eastAsia="맑은 고딕"/>
                <w:szCs w:val="18"/>
                <w:lang w:eastAsia="ko-KR"/>
              </w:rPr>
            </w:pPr>
            <w:r w:rsidRPr="00DC7310">
              <w:t>4025</w:t>
            </w:r>
          </w:p>
        </w:tc>
        <w:tc>
          <w:tcPr>
            <w:tcW w:w="435" w:type="pct"/>
            <w:tcBorders>
              <w:top w:val="single" w:sz="4" w:space="0" w:color="auto"/>
              <w:left w:val="single" w:sz="4" w:space="0" w:color="auto"/>
              <w:bottom w:val="single" w:sz="4" w:space="0" w:color="auto"/>
              <w:right w:val="single" w:sz="4" w:space="0" w:color="auto"/>
            </w:tcBorders>
          </w:tcPr>
          <w:p w14:paraId="5B447EB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DBD12F5" w14:textId="77777777" w:rsidR="00734CB1" w:rsidRPr="00DC7310" w:rsidRDefault="00734CB1" w:rsidP="005070AE">
            <w:pPr>
              <w:pStyle w:val="TAC"/>
              <w:keepNext w:val="0"/>
              <w:keepLines w:val="0"/>
            </w:pPr>
            <w:r w:rsidRPr="00DC7310">
              <w:t>N/A</w:t>
            </w:r>
          </w:p>
        </w:tc>
      </w:tr>
      <w:tr w:rsidR="00734CB1" w:rsidRPr="00DC7310" w14:paraId="492CE5A0" w14:textId="77777777" w:rsidTr="005070AE">
        <w:trPr>
          <w:jc w:val="center"/>
        </w:trPr>
        <w:tc>
          <w:tcPr>
            <w:tcW w:w="1131" w:type="pct"/>
            <w:tcBorders>
              <w:top w:val="single" w:sz="4" w:space="0" w:color="auto"/>
              <w:left w:val="single" w:sz="4" w:space="0" w:color="auto"/>
              <w:bottom w:val="nil"/>
              <w:right w:val="single" w:sz="4" w:space="0" w:color="auto"/>
            </w:tcBorders>
          </w:tcPr>
          <w:p w14:paraId="06F22F49"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DC_5A_n38A-n66A</w:t>
            </w:r>
          </w:p>
        </w:tc>
        <w:tc>
          <w:tcPr>
            <w:tcW w:w="409" w:type="pct"/>
            <w:tcBorders>
              <w:top w:val="single" w:sz="4" w:space="0" w:color="auto"/>
              <w:left w:val="single" w:sz="4" w:space="0" w:color="auto"/>
              <w:bottom w:val="single" w:sz="4" w:space="0" w:color="auto"/>
              <w:right w:val="single" w:sz="4" w:space="0" w:color="auto"/>
            </w:tcBorders>
            <w:vAlign w:val="center"/>
          </w:tcPr>
          <w:p w14:paraId="140CA624"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44E6368" w14:textId="77777777" w:rsidR="00734CB1" w:rsidRPr="00DC7310" w:rsidRDefault="00734CB1" w:rsidP="005070AE">
            <w:pPr>
              <w:pStyle w:val="TAC"/>
              <w:keepNext w:val="0"/>
              <w:keepLines w:val="0"/>
              <w:rPr>
                <w:rFonts w:cs="Arial"/>
                <w:szCs w:val="18"/>
              </w:rPr>
            </w:pPr>
            <w:r w:rsidRPr="00DC7310">
              <w:rPr>
                <w:rFonts w:cs="Arial"/>
                <w:szCs w:val="18"/>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0E486CB1"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B7E88F6"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05903DC" w14:textId="77777777" w:rsidR="00734CB1" w:rsidRPr="00DC7310" w:rsidRDefault="00734CB1" w:rsidP="005070AE">
            <w:pPr>
              <w:pStyle w:val="TAC"/>
              <w:keepNext w:val="0"/>
              <w:keepLines w:val="0"/>
              <w:rPr>
                <w:rFonts w:cs="Arial"/>
                <w:szCs w:val="18"/>
              </w:rPr>
            </w:pPr>
            <w:r w:rsidRPr="00DC7310">
              <w:rPr>
                <w:rFonts w:cs="Arial"/>
                <w:szCs w:val="18"/>
              </w:rPr>
              <w:t>875</w:t>
            </w:r>
          </w:p>
        </w:tc>
        <w:tc>
          <w:tcPr>
            <w:tcW w:w="435" w:type="pct"/>
            <w:tcBorders>
              <w:top w:val="single" w:sz="4" w:space="0" w:color="auto"/>
              <w:left w:val="single" w:sz="4" w:space="0" w:color="auto"/>
              <w:bottom w:val="single" w:sz="4" w:space="0" w:color="auto"/>
              <w:right w:val="single" w:sz="4" w:space="0" w:color="auto"/>
            </w:tcBorders>
            <w:vAlign w:val="center"/>
          </w:tcPr>
          <w:p w14:paraId="41F5D521"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EFE3466"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6DC512C" w14:textId="77777777" w:rsidTr="005070AE">
        <w:trPr>
          <w:jc w:val="center"/>
        </w:trPr>
        <w:tc>
          <w:tcPr>
            <w:tcW w:w="1131" w:type="pct"/>
            <w:tcBorders>
              <w:top w:val="nil"/>
              <w:left w:val="single" w:sz="4" w:space="0" w:color="auto"/>
              <w:bottom w:val="nil"/>
              <w:right w:val="single" w:sz="4" w:space="0" w:color="auto"/>
            </w:tcBorders>
          </w:tcPr>
          <w:p w14:paraId="5A720A4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4016038"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23D52C0C" w14:textId="77777777" w:rsidR="00734CB1" w:rsidRPr="00DC7310" w:rsidRDefault="00734CB1" w:rsidP="005070AE">
            <w:pPr>
              <w:pStyle w:val="TAC"/>
              <w:keepNext w:val="0"/>
              <w:keepLines w:val="0"/>
              <w:rPr>
                <w:rFonts w:cs="Arial"/>
                <w:szCs w:val="18"/>
              </w:rPr>
            </w:pPr>
            <w:r w:rsidRPr="00DC7310">
              <w:rPr>
                <w:rFonts w:cs="Arial"/>
                <w:szCs w:val="18"/>
              </w:rPr>
              <w:t>1760</w:t>
            </w:r>
          </w:p>
        </w:tc>
        <w:tc>
          <w:tcPr>
            <w:tcW w:w="346" w:type="pct"/>
            <w:tcBorders>
              <w:top w:val="single" w:sz="4" w:space="0" w:color="auto"/>
              <w:left w:val="single" w:sz="4" w:space="0" w:color="auto"/>
              <w:bottom w:val="single" w:sz="4" w:space="0" w:color="auto"/>
              <w:right w:val="single" w:sz="4" w:space="0" w:color="auto"/>
            </w:tcBorders>
            <w:noWrap/>
            <w:vAlign w:val="center"/>
          </w:tcPr>
          <w:p w14:paraId="44078AD2"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65788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FCE8007" w14:textId="77777777" w:rsidR="00734CB1" w:rsidRPr="00DC7310" w:rsidRDefault="00734CB1" w:rsidP="005070AE">
            <w:pPr>
              <w:pStyle w:val="TAC"/>
              <w:keepNext w:val="0"/>
              <w:keepLines w:val="0"/>
              <w:rPr>
                <w:rFonts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30127F69"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AEA427"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90E06C4" w14:textId="77777777" w:rsidTr="005070AE">
        <w:trPr>
          <w:jc w:val="center"/>
        </w:trPr>
        <w:tc>
          <w:tcPr>
            <w:tcW w:w="1131" w:type="pct"/>
            <w:tcBorders>
              <w:top w:val="nil"/>
              <w:left w:val="single" w:sz="4" w:space="0" w:color="auto"/>
              <w:bottom w:val="single" w:sz="4" w:space="0" w:color="auto"/>
              <w:right w:val="single" w:sz="4" w:space="0" w:color="auto"/>
            </w:tcBorders>
          </w:tcPr>
          <w:p w14:paraId="5D22D92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CF0A028" w14:textId="77777777" w:rsidR="00734CB1" w:rsidRPr="00DC7310" w:rsidRDefault="00734CB1" w:rsidP="005070AE">
            <w:pPr>
              <w:pStyle w:val="TAC"/>
              <w:keepNext w:val="0"/>
              <w:keepLines w:val="0"/>
              <w:rPr>
                <w:rFonts w:cs="Arial"/>
                <w:szCs w:val="18"/>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3CD7DA"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319E4F" w14:textId="77777777" w:rsidR="00734CB1" w:rsidRPr="00DC7310" w:rsidRDefault="00734CB1" w:rsidP="005070AE">
            <w:pPr>
              <w:pStyle w:val="TAC"/>
              <w:keepNext w:val="0"/>
              <w:keepLines w:val="0"/>
              <w:rPr>
                <w:rFonts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5932DEA"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A555588" w14:textId="77777777" w:rsidR="00734CB1" w:rsidRPr="00DC7310" w:rsidRDefault="00734CB1" w:rsidP="005070AE">
            <w:pPr>
              <w:pStyle w:val="TAC"/>
              <w:keepNext w:val="0"/>
              <w:keepLines w:val="0"/>
              <w:rPr>
                <w:rFonts w:cs="Arial"/>
                <w:szCs w:val="18"/>
              </w:rPr>
            </w:pPr>
            <w:r w:rsidRPr="00DC7310">
              <w:rPr>
                <w:rFonts w:cs="Arial"/>
                <w:color w:val="000000"/>
                <w:szCs w:val="18"/>
              </w:rPr>
              <w:t>2590</w:t>
            </w:r>
          </w:p>
        </w:tc>
        <w:tc>
          <w:tcPr>
            <w:tcW w:w="435" w:type="pct"/>
            <w:tcBorders>
              <w:top w:val="single" w:sz="4" w:space="0" w:color="auto"/>
              <w:left w:val="single" w:sz="4" w:space="0" w:color="auto"/>
              <w:bottom w:val="single" w:sz="4" w:space="0" w:color="auto"/>
              <w:right w:val="single" w:sz="4" w:space="0" w:color="auto"/>
            </w:tcBorders>
            <w:vAlign w:val="center"/>
          </w:tcPr>
          <w:p w14:paraId="76BF0EFB" w14:textId="77777777" w:rsidR="00734CB1" w:rsidRPr="00DC7310" w:rsidRDefault="00734CB1" w:rsidP="005070AE">
            <w:pPr>
              <w:pStyle w:val="TAC"/>
              <w:keepNext w:val="0"/>
              <w:keepLines w:val="0"/>
              <w:rPr>
                <w:rFonts w:cs="Arial"/>
                <w:color w:val="000000"/>
              </w:rPr>
            </w:pPr>
            <w:r w:rsidRPr="00DC7310">
              <w:rPr>
                <w:rFonts w:eastAsia="맑은 고딕" w:cs="Arial"/>
                <w:color w:val="000000"/>
                <w:lang w:eastAsia="ko-KR"/>
              </w:rPr>
              <w:t>28.9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AEA574" w14:textId="77777777" w:rsidR="00734CB1" w:rsidRPr="00DC7310" w:rsidRDefault="00734CB1" w:rsidP="005070AE">
            <w:pPr>
              <w:pStyle w:val="TAC"/>
              <w:keepNext w:val="0"/>
              <w:keepLines w:val="0"/>
              <w:rPr>
                <w:rFonts w:cs="Arial"/>
                <w:color w:val="000000"/>
              </w:rPr>
            </w:pPr>
            <w:r w:rsidRPr="00DC7310">
              <w:rPr>
                <w:rFonts w:cs="Arial"/>
                <w:lang w:eastAsia="ko-KR"/>
              </w:rPr>
              <w:t>IMD2</w:t>
            </w:r>
          </w:p>
        </w:tc>
      </w:tr>
      <w:tr w:rsidR="00734CB1" w:rsidRPr="00DC7310" w14:paraId="4DC93D1C" w14:textId="77777777" w:rsidTr="005070AE">
        <w:trPr>
          <w:jc w:val="center"/>
        </w:trPr>
        <w:tc>
          <w:tcPr>
            <w:tcW w:w="1131" w:type="pct"/>
            <w:tcBorders>
              <w:top w:val="single" w:sz="4" w:space="0" w:color="auto"/>
              <w:left w:val="single" w:sz="4" w:space="0" w:color="auto"/>
              <w:bottom w:val="nil"/>
              <w:right w:val="single" w:sz="4" w:space="0" w:color="auto"/>
            </w:tcBorders>
          </w:tcPr>
          <w:p w14:paraId="6A266CCF" w14:textId="77777777" w:rsidR="00734CB1" w:rsidRDefault="00734CB1" w:rsidP="005070AE">
            <w:pPr>
              <w:pStyle w:val="TAC"/>
              <w:keepNext w:val="0"/>
              <w:keepLines w:val="0"/>
              <w:rPr>
                <w:rFonts w:cs="Arial"/>
                <w:szCs w:val="18"/>
                <w:lang w:eastAsia="zh-CN"/>
              </w:rPr>
            </w:pPr>
            <w:r w:rsidRPr="00DC7310">
              <w:rPr>
                <w:rFonts w:cs="Arial"/>
                <w:szCs w:val="18"/>
                <w:lang w:eastAsia="zh-CN"/>
              </w:rPr>
              <w:t>DC_5A-40A_n77A</w:t>
            </w:r>
          </w:p>
          <w:p w14:paraId="5F2938B5" w14:textId="77777777" w:rsidR="00734CB1" w:rsidRDefault="00734CB1" w:rsidP="005070AE">
            <w:pPr>
              <w:pStyle w:val="TAC"/>
              <w:keepNext w:val="0"/>
              <w:keepLines w:val="0"/>
              <w:rPr>
                <w:rFonts w:cs="Arial"/>
                <w:szCs w:val="18"/>
                <w:lang w:eastAsia="zh-CN"/>
              </w:rPr>
            </w:pPr>
            <w:r w:rsidRPr="00DC7310">
              <w:rPr>
                <w:rFonts w:cs="Arial"/>
                <w:szCs w:val="18"/>
                <w:lang w:eastAsia="zh-CN"/>
              </w:rPr>
              <w:t>DC_5A-40C_n77A</w:t>
            </w:r>
          </w:p>
          <w:p w14:paraId="4B716D17" w14:textId="77777777" w:rsidR="00734CB1" w:rsidRDefault="00734CB1" w:rsidP="005070AE">
            <w:pPr>
              <w:pStyle w:val="TAC"/>
              <w:keepNext w:val="0"/>
              <w:keepLines w:val="0"/>
              <w:rPr>
                <w:rFonts w:cs="Arial"/>
                <w:szCs w:val="18"/>
              </w:rPr>
            </w:pPr>
            <w:r w:rsidRPr="00DC7310">
              <w:rPr>
                <w:rFonts w:cs="Arial"/>
                <w:szCs w:val="18"/>
              </w:rPr>
              <w:t>DC_5A-40A_n77C</w:t>
            </w:r>
          </w:p>
          <w:p w14:paraId="5972F66D" w14:textId="77777777" w:rsidR="00734CB1" w:rsidRPr="00DC7310" w:rsidRDefault="00734CB1" w:rsidP="005070AE">
            <w:pPr>
              <w:pStyle w:val="TAC"/>
              <w:keepNext w:val="0"/>
              <w:keepLines w:val="0"/>
              <w:rPr>
                <w:rFonts w:eastAsia="맑은 고딕" w:cs="Arial"/>
                <w:color w:val="000000"/>
                <w:szCs w:val="18"/>
              </w:rPr>
            </w:pPr>
            <w:r w:rsidRPr="00DC7310">
              <w:rPr>
                <w:rFonts w:cs="Arial"/>
                <w:szCs w:val="18"/>
              </w:rPr>
              <w:t>DC_5A-40C_n77C</w:t>
            </w:r>
          </w:p>
        </w:tc>
        <w:tc>
          <w:tcPr>
            <w:tcW w:w="409" w:type="pct"/>
            <w:tcBorders>
              <w:top w:val="single" w:sz="4" w:space="0" w:color="auto"/>
              <w:left w:val="single" w:sz="4" w:space="0" w:color="auto"/>
              <w:bottom w:val="single" w:sz="4" w:space="0" w:color="auto"/>
              <w:right w:val="single" w:sz="4" w:space="0" w:color="auto"/>
            </w:tcBorders>
          </w:tcPr>
          <w:p w14:paraId="2A64A318"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71D18DFB"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0F40D437"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51A098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12ECB885"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1E6F8170"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36C5653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4572B50D" w14:textId="77777777" w:rsidTr="005070AE">
        <w:trPr>
          <w:jc w:val="center"/>
        </w:trPr>
        <w:tc>
          <w:tcPr>
            <w:tcW w:w="1131" w:type="pct"/>
            <w:tcBorders>
              <w:top w:val="nil"/>
              <w:left w:val="single" w:sz="4" w:space="0" w:color="auto"/>
              <w:bottom w:val="nil"/>
              <w:right w:val="single" w:sz="4" w:space="0" w:color="auto"/>
            </w:tcBorders>
          </w:tcPr>
          <w:p w14:paraId="3C3A293F"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E4D3A11"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13B97266"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346" w:type="pct"/>
            <w:tcBorders>
              <w:top w:val="single" w:sz="4" w:space="0" w:color="auto"/>
              <w:left w:val="single" w:sz="4" w:space="0" w:color="auto"/>
              <w:bottom w:val="single" w:sz="4" w:space="0" w:color="auto"/>
              <w:right w:val="single" w:sz="4" w:space="0" w:color="auto"/>
            </w:tcBorders>
            <w:noWrap/>
            <w:vAlign w:val="center"/>
          </w:tcPr>
          <w:p w14:paraId="4C666CD3"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069B63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280347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435" w:type="pct"/>
            <w:tcBorders>
              <w:top w:val="single" w:sz="4" w:space="0" w:color="auto"/>
              <w:left w:val="single" w:sz="4" w:space="0" w:color="auto"/>
              <w:bottom w:val="single" w:sz="4" w:space="0" w:color="auto"/>
              <w:right w:val="single" w:sz="4" w:space="0" w:color="auto"/>
            </w:tcBorders>
            <w:vAlign w:val="center"/>
          </w:tcPr>
          <w:p w14:paraId="4B69CD4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3.2</w:t>
            </w:r>
          </w:p>
        </w:tc>
        <w:tc>
          <w:tcPr>
            <w:tcW w:w="606" w:type="pct"/>
            <w:gridSpan w:val="2"/>
            <w:tcBorders>
              <w:top w:val="single" w:sz="4" w:space="0" w:color="auto"/>
              <w:left w:val="single" w:sz="4" w:space="0" w:color="auto"/>
              <w:bottom w:val="single" w:sz="4" w:space="0" w:color="auto"/>
              <w:right w:val="single" w:sz="4" w:space="0" w:color="auto"/>
            </w:tcBorders>
          </w:tcPr>
          <w:p w14:paraId="34F566B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I</w:t>
            </w:r>
            <w:r w:rsidRPr="00DC7310">
              <w:rPr>
                <w:lang w:eastAsia="zh-CN"/>
              </w:rPr>
              <w:t>MD3</w:t>
            </w:r>
          </w:p>
        </w:tc>
      </w:tr>
      <w:tr w:rsidR="00734CB1" w:rsidRPr="00DC7310" w14:paraId="7ABA0934" w14:textId="77777777" w:rsidTr="005070AE">
        <w:trPr>
          <w:jc w:val="center"/>
        </w:trPr>
        <w:tc>
          <w:tcPr>
            <w:tcW w:w="1131" w:type="pct"/>
            <w:tcBorders>
              <w:top w:val="nil"/>
              <w:left w:val="single" w:sz="4" w:space="0" w:color="auto"/>
              <w:bottom w:val="nil"/>
              <w:right w:val="single" w:sz="4" w:space="0" w:color="auto"/>
            </w:tcBorders>
          </w:tcPr>
          <w:p w14:paraId="5C989880"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651F4C1A"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CB766F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2F63D05"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5B8FA54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5</w:t>
            </w:r>
            <w:r w:rsidRPr="00DC7310">
              <w:rPr>
                <w:lang w:eastAsia="zh-CN"/>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30C4AB66"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435" w:type="pct"/>
            <w:tcBorders>
              <w:top w:val="single" w:sz="4" w:space="0" w:color="auto"/>
              <w:left w:val="single" w:sz="4" w:space="0" w:color="auto"/>
              <w:bottom w:val="single" w:sz="4" w:space="0" w:color="auto"/>
              <w:right w:val="single" w:sz="4" w:space="0" w:color="auto"/>
            </w:tcBorders>
            <w:vAlign w:val="center"/>
          </w:tcPr>
          <w:p w14:paraId="03F045A5"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6" w:type="pct"/>
            <w:gridSpan w:val="2"/>
            <w:tcBorders>
              <w:top w:val="single" w:sz="4" w:space="0" w:color="auto"/>
              <w:left w:val="single" w:sz="4" w:space="0" w:color="auto"/>
              <w:bottom w:val="single" w:sz="4" w:space="0" w:color="auto"/>
              <w:right w:val="single" w:sz="4" w:space="0" w:color="auto"/>
            </w:tcBorders>
          </w:tcPr>
          <w:p w14:paraId="33AC7966"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3B6649F9" w14:textId="77777777" w:rsidTr="005070AE">
        <w:trPr>
          <w:jc w:val="center"/>
        </w:trPr>
        <w:tc>
          <w:tcPr>
            <w:tcW w:w="1131" w:type="pct"/>
            <w:tcBorders>
              <w:top w:val="nil"/>
              <w:left w:val="single" w:sz="4" w:space="0" w:color="auto"/>
              <w:bottom w:val="nil"/>
              <w:right w:val="single" w:sz="4" w:space="0" w:color="auto"/>
            </w:tcBorders>
          </w:tcPr>
          <w:p w14:paraId="4E001736"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4874E40"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05D1F31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6266E34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029667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6F4DD1D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17788F7C"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0725421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IMD3</w:t>
            </w:r>
            <w:r w:rsidRPr="00DC7310">
              <w:rPr>
                <w:vertAlign w:val="superscript"/>
                <w:lang w:eastAsia="zh-CN"/>
              </w:rPr>
              <w:t>4</w:t>
            </w:r>
          </w:p>
        </w:tc>
      </w:tr>
      <w:tr w:rsidR="00734CB1" w:rsidRPr="00DC7310" w14:paraId="4AE40E05" w14:textId="77777777" w:rsidTr="005070AE">
        <w:trPr>
          <w:jc w:val="center"/>
        </w:trPr>
        <w:tc>
          <w:tcPr>
            <w:tcW w:w="1131" w:type="pct"/>
            <w:tcBorders>
              <w:top w:val="nil"/>
              <w:left w:val="single" w:sz="4" w:space="0" w:color="auto"/>
              <w:bottom w:val="nil"/>
              <w:right w:val="single" w:sz="4" w:space="0" w:color="auto"/>
            </w:tcBorders>
            <w:vAlign w:val="center"/>
          </w:tcPr>
          <w:p w14:paraId="5E309D76"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0A15A710"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7BB6D991"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2310</w:t>
            </w:r>
          </w:p>
        </w:tc>
        <w:tc>
          <w:tcPr>
            <w:tcW w:w="346" w:type="pct"/>
            <w:tcBorders>
              <w:top w:val="single" w:sz="4" w:space="0" w:color="auto"/>
              <w:left w:val="single" w:sz="4" w:space="0" w:color="auto"/>
              <w:bottom w:val="single" w:sz="4" w:space="0" w:color="auto"/>
              <w:right w:val="single" w:sz="4" w:space="0" w:color="auto"/>
            </w:tcBorders>
            <w:noWrap/>
          </w:tcPr>
          <w:p w14:paraId="30C577D4"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292C613"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73C59A5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2310</w:t>
            </w:r>
          </w:p>
        </w:tc>
        <w:tc>
          <w:tcPr>
            <w:tcW w:w="435" w:type="pct"/>
            <w:tcBorders>
              <w:top w:val="single" w:sz="4" w:space="0" w:color="auto"/>
              <w:left w:val="single" w:sz="4" w:space="0" w:color="auto"/>
              <w:bottom w:val="single" w:sz="4" w:space="0" w:color="auto"/>
              <w:right w:val="single" w:sz="4" w:space="0" w:color="auto"/>
            </w:tcBorders>
          </w:tcPr>
          <w:p w14:paraId="7EC015A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A0CDF6C"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1907465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9FAC337"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41FCFF4"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1" w:type="pct"/>
            <w:tcBorders>
              <w:top w:val="single" w:sz="4" w:space="0" w:color="auto"/>
              <w:left w:val="single" w:sz="4" w:space="0" w:color="auto"/>
              <w:bottom w:val="single" w:sz="4" w:space="0" w:color="auto"/>
              <w:right w:val="single" w:sz="4" w:space="0" w:color="auto"/>
            </w:tcBorders>
            <w:noWrap/>
          </w:tcPr>
          <w:p w14:paraId="2379753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3740</w:t>
            </w:r>
          </w:p>
        </w:tc>
        <w:tc>
          <w:tcPr>
            <w:tcW w:w="346" w:type="pct"/>
            <w:tcBorders>
              <w:top w:val="single" w:sz="4" w:space="0" w:color="auto"/>
              <w:left w:val="single" w:sz="4" w:space="0" w:color="auto"/>
              <w:bottom w:val="single" w:sz="4" w:space="0" w:color="auto"/>
              <w:right w:val="single" w:sz="4" w:space="0" w:color="auto"/>
            </w:tcBorders>
            <w:noWrap/>
          </w:tcPr>
          <w:p w14:paraId="0593AECF"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0DA5E22A"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FE22A1E"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3740</w:t>
            </w:r>
          </w:p>
        </w:tc>
        <w:tc>
          <w:tcPr>
            <w:tcW w:w="435" w:type="pct"/>
            <w:tcBorders>
              <w:top w:val="single" w:sz="4" w:space="0" w:color="auto"/>
              <w:left w:val="single" w:sz="4" w:space="0" w:color="auto"/>
              <w:bottom w:val="single" w:sz="4" w:space="0" w:color="auto"/>
              <w:right w:val="single" w:sz="4" w:space="0" w:color="auto"/>
            </w:tcBorders>
          </w:tcPr>
          <w:p w14:paraId="127697F8"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AB0BB1D" w14:textId="77777777" w:rsidR="00734CB1" w:rsidRPr="00DC7310" w:rsidRDefault="00734CB1" w:rsidP="005070AE">
            <w:pPr>
              <w:pStyle w:val="TAC"/>
              <w:keepNext w:val="0"/>
              <w:keepLines w:val="0"/>
              <w:rPr>
                <w:rFonts w:eastAsia="맑은 고딕" w:cs="Arial"/>
                <w:color w:val="000000"/>
                <w:szCs w:val="18"/>
              </w:rPr>
            </w:pPr>
            <w:r w:rsidRPr="00DC7310">
              <w:rPr>
                <w:lang w:eastAsia="zh-CN"/>
              </w:rPr>
              <w:t>N/A</w:t>
            </w:r>
          </w:p>
        </w:tc>
      </w:tr>
      <w:tr w:rsidR="00734CB1" w:rsidRPr="00DC7310" w14:paraId="07D366E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72151C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09" w:type="pct"/>
            <w:tcBorders>
              <w:top w:val="single" w:sz="4" w:space="0" w:color="auto"/>
              <w:left w:val="single" w:sz="4" w:space="0" w:color="auto"/>
              <w:bottom w:val="single" w:sz="4" w:space="0" w:color="auto"/>
              <w:right w:val="single" w:sz="4" w:space="0" w:color="auto"/>
            </w:tcBorders>
            <w:vAlign w:val="center"/>
          </w:tcPr>
          <w:p w14:paraId="644B8D5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591" w:type="pct"/>
            <w:tcBorders>
              <w:top w:val="single" w:sz="4" w:space="0" w:color="auto"/>
              <w:left w:val="single" w:sz="4" w:space="0" w:color="auto"/>
              <w:bottom w:val="single" w:sz="4" w:space="0" w:color="auto"/>
              <w:right w:val="single" w:sz="4" w:space="0" w:color="auto"/>
            </w:tcBorders>
            <w:noWrap/>
          </w:tcPr>
          <w:p w14:paraId="417A567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6" w:type="pct"/>
            <w:tcBorders>
              <w:top w:val="single" w:sz="4" w:space="0" w:color="auto"/>
              <w:left w:val="single" w:sz="4" w:space="0" w:color="auto"/>
              <w:bottom w:val="single" w:sz="4" w:space="0" w:color="auto"/>
              <w:right w:val="single" w:sz="4" w:space="0" w:color="auto"/>
            </w:tcBorders>
            <w:noWrap/>
          </w:tcPr>
          <w:p w14:paraId="0D52EEF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1A733C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67956C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891.5</w:t>
            </w:r>
          </w:p>
        </w:tc>
        <w:tc>
          <w:tcPr>
            <w:tcW w:w="435" w:type="pct"/>
            <w:tcBorders>
              <w:top w:val="single" w:sz="4" w:space="0" w:color="auto"/>
              <w:left w:val="single" w:sz="4" w:space="0" w:color="auto"/>
              <w:bottom w:val="single" w:sz="4" w:space="0" w:color="auto"/>
              <w:right w:val="single" w:sz="4" w:space="0" w:color="auto"/>
            </w:tcBorders>
          </w:tcPr>
          <w:p w14:paraId="38028D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54F64C2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5B8C8E00" w14:textId="77777777" w:rsidTr="005070AE">
        <w:trPr>
          <w:jc w:val="center"/>
        </w:trPr>
        <w:tc>
          <w:tcPr>
            <w:tcW w:w="1131" w:type="pct"/>
            <w:tcBorders>
              <w:top w:val="nil"/>
              <w:left w:val="single" w:sz="4" w:space="0" w:color="auto"/>
              <w:bottom w:val="nil"/>
              <w:right w:val="single" w:sz="4" w:space="0" w:color="auto"/>
            </w:tcBorders>
            <w:vAlign w:val="center"/>
          </w:tcPr>
          <w:p w14:paraId="5420833D"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E579FA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0294205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6" w:type="pct"/>
            <w:tcBorders>
              <w:top w:val="single" w:sz="4" w:space="0" w:color="auto"/>
              <w:left w:val="single" w:sz="4" w:space="0" w:color="auto"/>
              <w:bottom w:val="single" w:sz="4" w:space="0" w:color="auto"/>
              <w:right w:val="single" w:sz="4" w:space="0" w:color="auto"/>
            </w:tcBorders>
            <w:noWrap/>
          </w:tcPr>
          <w:p w14:paraId="07A8465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5D9FA16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4FFF811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2624</w:t>
            </w:r>
          </w:p>
        </w:tc>
        <w:tc>
          <w:tcPr>
            <w:tcW w:w="435" w:type="pct"/>
            <w:tcBorders>
              <w:top w:val="single" w:sz="4" w:space="0" w:color="auto"/>
              <w:left w:val="single" w:sz="4" w:space="0" w:color="auto"/>
              <w:bottom w:val="single" w:sz="4" w:space="0" w:color="auto"/>
              <w:right w:val="single" w:sz="4" w:space="0" w:color="auto"/>
            </w:tcBorders>
          </w:tcPr>
          <w:p w14:paraId="18081F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29.0</w:t>
            </w:r>
          </w:p>
        </w:tc>
        <w:tc>
          <w:tcPr>
            <w:tcW w:w="606" w:type="pct"/>
            <w:gridSpan w:val="2"/>
            <w:tcBorders>
              <w:top w:val="single" w:sz="4" w:space="0" w:color="auto"/>
              <w:left w:val="single" w:sz="4" w:space="0" w:color="auto"/>
              <w:bottom w:val="single" w:sz="4" w:space="0" w:color="auto"/>
              <w:right w:val="single" w:sz="4" w:space="0" w:color="auto"/>
            </w:tcBorders>
          </w:tcPr>
          <w:p w14:paraId="0A9A466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IMD2</w:t>
            </w:r>
          </w:p>
        </w:tc>
      </w:tr>
      <w:tr w:rsidR="00734CB1" w:rsidRPr="00DC7310" w14:paraId="1B70ACAE" w14:textId="77777777" w:rsidTr="005070AE">
        <w:trPr>
          <w:jc w:val="center"/>
        </w:trPr>
        <w:tc>
          <w:tcPr>
            <w:tcW w:w="1131" w:type="pct"/>
            <w:tcBorders>
              <w:top w:val="nil"/>
              <w:left w:val="single" w:sz="4" w:space="0" w:color="auto"/>
              <w:bottom w:val="nil"/>
              <w:right w:val="single" w:sz="4" w:space="0" w:color="auto"/>
            </w:tcBorders>
            <w:vAlign w:val="center"/>
          </w:tcPr>
          <w:p w14:paraId="3A307E00"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15EA45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tcBorders>
              <w:top w:val="single" w:sz="4" w:space="0" w:color="auto"/>
              <w:left w:val="single" w:sz="4" w:space="0" w:color="auto"/>
              <w:bottom w:val="single" w:sz="4" w:space="0" w:color="auto"/>
              <w:right w:val="single" w:sz="4" w:space="0" w:color="auto"/>
            </w:tcBorders>
            <w:noWrap/>
          </w:tcPr>
          <w:p w14:paraId="56D3450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6" w:type="pct"/>
            <w:tcBorders>
              <w:top w:val="single" w:sz="4" w:space="0" w:color="auto"/>
              <w:left w:val="single" w:sz="4" w:space="0" w:color="auto"/>
              <w:bottom w:val="single" w:sz="4" w:space="0" w:color="auto"/>
              <w:right w:val="single" w:sz="4" w:space="0" w:color="auto"/>
            </w:tcBorders>
            <w:noWrap/>
          </w:tcPr>
          <w:p w14:paraId="020B994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1203DEB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39839C2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2177.5</w:t>
            </w:r>
          </w:p>
        </w:tc>
        <w:tc>
          <w:tcPr>
            <w:tcW w:w="435" w:type="pct"/>
            <w:tcBorders>
              <w:top w:val="single" w:sz="4" w:space="0" w:color="auto"/>
              <w:left w:val="single" w:sz="4" w:space="0" w:color="auto"/>
              <w:bottom w:val="single" w:sz="4" w:space="0" w:color="auto"/>
              <w:right w:val="single" w:sz="4" w:space="0" w:color="auto"/>
            </w:tcBorders>
          </w:tcPr>
          <w:p w14:paraId="090A38D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6833848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31C09D9" w14:textId="77777777" w:rsidTr="005070AE">
        <w:trPr>
          <w:jc w:val="center"/>
        </w:trPr>
        <w:tc>
          <w:tcPr>
            <w:tcW w:w="1131" w:type="pct"/>
            <w:tcBorders>
              <w:top w:val="nil"/>
              <w:left w:val="single" w:sz="4" w:space="0" w:color="auto"/>
              <w:bottom w:val="nil"/>
              <w:right w:val="single" w:sz="4" w:space="0" w:color="auto"/>
            </w:tcBorders>
            <w:vAlign w:val="center"/>
          </w:tcPr>
          <w:p w14:paraId="4C9D3D11"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73C954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591" w:type="pct"/>
            <w:tcBorders>
              <w:top w:val="single" w:sz="4" w:space="0" w:color="auto"/>
              <w:left w:val="single" w:sz="4" w:space="0" w:color="auto"/>
              <w:bottom w:val="single" w:sz="4" w:space="0" w:color="auto"/>
              <w:right w:val="single" w:sz="4" w:space="0" w:color="auto"/>
            </w:tcBorders>
            <w:noWrap/>
          </w:tcPr>
          <w:p w14:paraId="7A38D34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830</w:t>
            </w:r>
          </w:p>
        </w:tc>
        <w:tc>
          <w:tcPr>
            <w:tcW w:w="346" w:type="pct"/>
            <w:tcBorders>
              <w:top w:val="single" w:sz="4" w:space="0" w:color="auto"/>
              <w:left w:val="single" w:sz="4" w:space="0" w:color="auto"/>
              <w:bottom w:val="single" w:sz="4" w:space="0" w:color="auto"/>
              <w:right w:val="single" w:sz="4" w:space="0" w:color="auto"/>
            </w:tcBorders>
            <w:noWrap/>
          </w:tcPr>
          <w:p w14:paraId="710D89D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2F6D77C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159937E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875</w:t>
            </w:r>
          </w:p>
        </w:tc>
        <w:tc>
          <w:tcPr>
            <w:tcW w:w="435" w:type="pct"/>
            <w:tcBorders>
              <w:top w:val="single" w:sz="4" w:space="0" w:color="auto"/>
              <w:left w:val="single" w:sz="4" w:space="0" w:color="auto"/>
              <w:bottom w:val="single" w:sz="4" w:space="0" w:color="auto"/>
              <w:right w:val="single" w:sz="4" w:space="0" w:color="auto"/>
            </w:tcBorders>
          </w:tcPr>
          <w:p w14:paraId="3202899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66606B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94D7FE6" w14:textId="77777777" w:rsidTr="005070AE">
        <w:trPr>
          <w:jc w:val="center"/>
        </w:trPr>
        <w:tc>
          <w:tcPr>
            <w:tcW w:w="1131" w:type="pct"/>
            <w:tcBorders>
              <w:top w:val="nil"/>
              <w:left w:val="single" w:sz="4" w:space="0" w:color="auto"/>
              <w:bottom w:val="nil"/>
              <w:right w:val="single" w:sz="4" w:space="0" w:color="auto"/>
            </w:tcBorders>
            <w:vAlign w:val="center"/>
          </w:tcPr>
          <w:p w14:paraId="55B2973B"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3F60A4A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7998611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6" w:type="pct"/>
            <w:tcBorders>
              <w:top w:val="single" w:sz="4" w:space="0" w:color="auto"/>
              <w:left w:val="single" w:sz="4" w:space="0" w:color="auto"/>
              <w:bottom w:val="single" w:sz="4" w:space="0" w:color="auto"/>
              <w:right w:val="single" w:sz="4" w:space="0" w:color="auto"/>
            </w:tcBorders>
            <w:noWrap/>
          </w:tcPr>
          <w:p w14:paraId="65D0CC4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163A7B0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5C8E288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2600</w:t>
            </w:r>
          </w:p>
        </w:tc>
        <w:tc>
          <w:tcPr>
            <w:tcW w:w="435" w:type="pct"/>
            <w:tcBorders>
              <w:top w:val="single" w:sz="4" w:space="0" w:color="auto"/>
              <w:left w:val="single" w:sz="4" w:space="0" w:color="auto"/>
              <w:bottom w:val="single" w:sz="4" w:space="0" w:color="auto"/>
              <w:right w:val="single" w:sz="4" w:space="0" w:color="auto"/>
            </w:tcBorders>
          </w:tcPr>
          <w:p w14:paraId="54B4FE2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18</w:t>
            </w:r>
          </w:p>
        </w:tc>
        <w:tc>
          <w:tcPr>
            <w:tcW w:w="606" w:type="pct"/>
            <w:gridSpan w:val="2"/>
            <w:tcBorders>
              <w:top w:val="single" w:sz="4" w:space="0" w:color="auto"/>
              <w:left w:val="single" w:sz="4" w:space="0" w:color="auto"/>
              <w:bottom w:val="single" w:sz="4" w:space="0" w:color="auto"/>
              <w:right w:val="single" w:sz="4" w:space="0" w:color="auto"/>
            </w:tcBorders>
          </w:tcPr>
          <w:p w14:paraId="3E882DB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IMD3</w:t>
            </w:r>
          </w:p>
        </w:tc>
      </w:tr>
      <w:tr w:rsidR="00734CB1" w:rsidRPr="00DC7310" w14:paraId="29A9A03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D304E8D" w14:textId="77777777" w:rsidR="00734CB1" w:rsidRPr="00DC7310" w:rsidRDefault="00734CB1" w:rsidP="005070AE">
            <w:pPr>
              <w:pStyle w:val="TAC"/>
              <w:keepNext w:val="0"/>
              <w:keepLines w:val="0"/>
              <w:rPr>
                <w:rFonts w:eastAsia="맑은 고딕"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14279A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tcBorders>
              <w:top w:val="single" w:sz="4" w:space="0" w:color="auto"/>
              <w:left w:val="single" w:sz="4" w:space="0" w:color="auto"/>
              <w:bottom w:val="single" w:sz="4" w:space="0" w:color="auto"/>
              <w:right w:val="single" w:sz="4" w:space="0" w:color="auto"/>
            </w:tcBorders>
            <w:noWrap/>
          </w:tcPr>
          <w:p w14:paraId="2E429E7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6" w:type="pct"/>
            <w:tcBorders>
              <w:top w:val="single" w:sz="4" w:space="0" w:color="auto"/>
              <w:left w:val="single" w:sz="4" w:space="0" w:color="auto"/>
              <w:bottom w:val="single" w:sz="4" w:space="0" w:color="auto"/>
              <w:right w:val="single" w:sz="4" w:space="0" w:color="auto"/>
            </w:tcBorders>
            <w:noWrap/>
          </w:tcPr>
          <w:p w14:paraId="4CC6130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tcBorders>
              <w:top w:val="single" w:sz="4" w:space="0" w:color="auto"/>
              <w:left w:val="single" w:sz="4" w:space="0" w:color="auto"/>
              <w:bottom w:val="single" w:sz="4" w:space="0" w:color="auto"/>
              <w:right w:val="single" w:sz="4" w:space="0" w:color="auto"/>
            </w:tcBorders>
            <w:noWrap/>
          </w:tcPr>
          <w:p w14:paraId="65D588B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BEA36F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2115</w:t>
            </w:r>
          </w:p>
        </w:tc>
        <w:tc>
          <w:tcPr>
            <w:tcW w:w="435" w:type="pct"/>
            <w:tcBorders>
              <w:top w:val="single" w:sz="4" w:space="0" w:color="auto"/>
              <w:left w:val="single" w:sz="4" w:space="0" w:color="auto"/>
              <w:bottom w:val="single" w:sz="4" w:space="0" w:color="auto"/>
              <w:right w:val="single" w:sz="4" w:space="0" w:color="auto"/>
            </w:tcBorders>
          </w:tcPr>
          <w:p w14:paraId="734B3F7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8CF096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050C51B" w14:textId="77777777" w:rsidTr="005070AE">
        <w:trPr>
          <w:jc w:val="center"/>
        </w:trPr>
        <w:tc>
          <w:tcPr>
            <w:tcW w:w="1131" w:type="pct"/>
            <w:tcBorders>
              <w:top w:val="single" w:sz="4" w:space="0" w:color="auto"/>
              <w:left w:val="single" w:sz="4" w:space="0" w:color="auto"/>
              <w:bottom w:val="nil"/>
              <w:right w:val="single" w:sz="4" w:space="0" w:color="auto"/>
            </w:tcBorders>
          </w:tcPr>
          <w:p w14:paraId="6B7372D5" w14:textId="77777777" w:rsidR="00734CB1" w:rsidRPr="00DC7310" w:rsidRDefault="00734CB1" w:rsidP="005070AE">
            <w:pPr>
              <w:pStyle w:val="TAC"/>
              <w:keepNext w:val="0"/>
              <w:keepLines w:val="0"/>
              <w:rPr>
                <w:rFonts w:eastAsia="MS Mincho"/>
              </w:rPr>
            </w:pPr>
            <w:r w:rsidRPr="00DC7310">
              <w:rPr>
                <w:rFonts w:cs="Arial"/>
              </w:rPr>
              <w:t>DC_5A_n40A-n77A</w:t>
            </w:r>
          </w:p>
        </w:tc>
        <w:tc>
          <w:tcPr>
            <w:tcW w:w="409" w:type="pct"/>
            <w:tcBorders>
              <w:top w:val="single" w:sz="4" w:space="0" w:color="auto"/>
              <w:left w:val="single" w:sz="4" w:space="0" w:color="auto"/>
              <w:bottom w:val="single" w:sz="4" w:space="0" w:color="auto"/>
              <w:right w:val="single" w:sz="4" w:space="0" w:color="auto"/>
            </w:tcBorders>
            <w:vAlign w:val="center"/>
          </w:tcPr>
          <w:p w14:paraId="470938F5" w14:textId="77777777" w:rsidR="00734CB1" w:rsidRPr="00DC7310" w:rsidRDefault="00734CB1" w:rsidP="005070AE">
            <w:pPr>
              <w:pStyle w:val="TAC"/>
              <w:keepNext w:val="0"/>
              <w:keepLines w:val="0"/>
              <w:rPr>
                <w:rFonts w:cs="Arial"/>
                <w:szCs w:val="18"/>
              </w:rPr>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7DAF847" w14:textId="77777777" w:rsidR="00734CB1" w:rsidRPr="00DC7310" w:rsidRDefault="00734CB1" w:rsidP="005070AE">
            <w:pPr>
              <w:pStyle w:val="TAC"/>
              <w:keepNext w:val="0"/>
              <w:keepLines w:val="0"/>
              <w:rPr>
                <w:rFonts w:cs="Arial"/>
                <w:color w:val="000000"/>
                <w:szCs w:val="18"/>
              </w:rPr>
            </w:pPr>
            <w:r w:rsidRPr="00DC7310">
              <w:rPr>
                <w:lang w:eastAsia="ko-KR"/>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36739D80" w14:textId="77777777" w:rsidR="00734CB1" w:rsidRPr="00DC7310" w:rsidRDefault="00734CB1" w:rsidP="005070AE">
            <w:pPr>
              <w:pStyle w:val="TAC"/>
              <w:keepNext w:val="0"/>
              <w:keepLines w:val="0"/>
              <w:rPr>
                <w:rFonts w:cs="Arial"/>
                <w:color w:val="000000"/>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6E0BF3" w14:textId="77777777" w:rsidR="00734CB1" w:rsidRPr="00DC7310" w:rsidRDefault="00734CB1" w:rsidP="005070AE">
            <w:pPr>
              <w:pStyle w:val="TAC"/>
              <w:keepNext w:val="0"/>
              <w:keepLines w:val="0"/>
              <w:rPr>
                <w:rFonts w:cs="Arial"/>
                <w:color w:val="000000"/>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CD1196" w14:textId="77777777" w:rsidR="00734CB1" w:rsidRPr="00DC7310" w:rsidRDefault="00734CB1" w:rsidP="005070AE">
            <w:pPr>
              <w:pStyle w:val="TAC"/>
              <w:keepNext w:val="0"/>
              <w:keepLines w:val="0"/>
              <w:rPr>
                <w:rFonts w:cs="Arial"/>
                <w:color w:val="000000"/>
                <w:szCs w:val="18"/>
              </w:rPr>
            </w:pPr>
            <w:r w:rsidRPr="00DC7310">
              <w:rPr>
                <w:lang w:eastAsia="ko-KR"/>
              </w:rPr>
              <w:t>885</w:t>
            </w:r>
          </w:p>
        </w:tc>
        <w:tc>
          <w:tcPr>
            <w:tcW w:w="435" w:type="pct"/>
            <w:tcBorders>
              <w:top w:val="single" w:sz="4" w:space="0" w:color="auto"/>
              <w:left w:val="single" w:sz="4" w:space="0" w:color="auto"/>
              <w:bottom w:val="single" w:sz="4" w:space="0" w:color="auto"/>
              <w:right w:val="single" w:sz="4" w:space="0" w:color="auto"/>
            </w:tcBorders>
            <w:vAlign w:val="center"/>
          </w:tcPr>
          <w:p w14:paraId="7A289D0D"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31DFBC7"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3B7152CE" w14:textId="77777777" w:rsidTr="005070AE">
        <w:trPr>
          <w:jc w:val="center"/>
        </w:trPr>
        <w:tc>
          <w:tcPr>
            <w:tcW w:w="1131" w:type="pct"/>
            <w:tcBorders>
              <w:top w:val="nil"/>
              <w:left w:val="single" w:sz="4" w:space="0" w:color="auto"/>
              <w:bottom w:val="nil"/>
              <w:right w:val="single" w:sz="4" w:space="0" w:color="auto"/>
            </w:tcBorders>
          </w:tcPr>
          <w:p w14:paraId="25A65F0D" w14:textId="77777777" w:rsidR="00734CB1" w:rsidRPr="00DC7310" w:rsidRDefault="00734CB1" w:rsidP="005070AE">
            <w:pPr>
              <w:pStyle w:val="TAC"/>
              <w:keepNext w:val="0"/>
              <w:keepLines w:val="0"/>
              <w:rPr>
                <w:rFonts w:eastAsia="MS Mincho"/>
              </w:rPr>
            </w:pPr>
            <w:r w:rsidRPr="00DC7310">
              <w:rPr>
                <w:rFonts w:cs="Arial"/>
              </w:rPr>
              <w:t>DC_5A_n40A-n77(2A)</w:t>
            </w:r>
          </w:p>
        </w:tc>
        <w:tc>
          <w:tcPr>
            <w:tcW w:w="409" w:type="pct"/>
            <w:tcBorders>
              <w:top w:val="single" w:sz="4" w:space="0" w:color="auto"/>
              <w:left w:val="single" w:sz="4" w:space="0" w:color="auto"/>
              <w:bottom w:val="single" w:sz="4" w:space="0" w:color="auto"/>
              <w:right w:val="single" w:sz="4" w:space="0" w:color="auto"/>
            </w:tcBorders>
            <w:vAlign w:val="center"/>
          </w:tcPr>
          <w:p w14:paraId="7A992FB7"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61C86FF2"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6" w:type="pct"/>
            <w:tcBorders>
              <w:top w:val="single" w:sz="4" w:space="0" w:color="auto"/>
              <w:left w:val="single" w:sz="4" w:space="0" w:color="auto"/>
              <w:bottom w:val="single" w:sz="4" w:space="0" w:color="auto"/>
              <w:right w:val="single" w:sz="4" w:space="0" w:color="auto"/>
            </w:tcBorders>
            <w:noWrap/>
            <w:vAlign w:val="center"/>
          </w:tcPr>
          <w:p w14:paraId="617B897A" w14:textId="77777777" w:rsidR="00734CB1" w:rsidRPr="00DC7310" w:rsidRDefault="00734CB1" w:rsidP="005070AE">
            <w:pPr>
              <w:pStyle w:val="TAC"/>
              <w:keepNext w:val="0"/>
              <w:keepLines w:val="0"/>
              <w:rPr>
                <w:rFonts w:cs="Arial"/>
                <w:color w:val="000000"/>
                <w:szCs w:val="18"/>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56031B" w14:textId="77777777" w:rsidR="00734CB1" w:rsidRPr="00DC7310" w:rsidRDefault="00734CB1" w:rsidP="005070AE">
            <w:pPr>
              <w:pStyle w:val="TAC"/>
              <w:keepNext w:val="0"/>
              <w:keepLines w:val="0"/>
              <w:rPr>
                <w:rFonts w:cs="Arial"/>
                <w:color w:val="000000"/>
                <w:szCs w:val="18"/>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C21155"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5" w:type="pct"/>
            <w:tcBorders>
              <w:top w:val="single" w:sz="4" w:space="0" w:color="auto"/>
              <w:left w:val="single" w:sz="4" w:space="0" w:color="auto"/>
              <w:bottom w:val="single" w:sz="4" w:space="0" w:color="auto"/>
              <w:right w:val="single" w:sz="4" w:space="0" w:color="auto"/>
            </w:tcBorders>
            <w:vAlign w:val="center"/>
          </w:tcPr>
          <w:p w14:paraId="691F9A48"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C6EA308"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125DE92A" w14:textId="77777777" w:rsidTr="005070AE">
        <w:trPr>
          <w:jc w:val="center"/>
        </w:trPr>
        <w:tc>
          <w:tcPr>
            <w:tcW w:w="1131" w:type="pct"/>
            <w:tcBorders>
              <w:top w:val="nil"/>
              <w:left w:val="single" w:sz="4" w:space="0" w:color="auto"/>
              <w:bottom w:val="nil"/>
              <w:right w:val="single" w:sz="4" w:space="0" w:color="auto"/>
            </w:tcBorders>
          </w:tcPr>
          <w:p w14:paraId="05828E1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C90E4DC" w14:textId="77777777" w:rsidR="00734CB1" w:rsidRPr="00DC7310" w:rsidRDefault="00734CB1" w:rsidP="005070AE">
            <w:pPr>
              <w:pStyle w:val="TAC"/>
              <w:keepNext w:val="0"/>
              <w:keepLines w:val="0"/>
              <w:rPr>
                <w:rFonts w:cs="Arial"/>
                <w:szCs w:val="18"/>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DA8BF16"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DB78FE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761758E4"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8BA1ED5" w14:textId="77777777" w:rsidR="00734CB1" w:rsidRPr="00DC7310" w:rsidRDefault="00734CB1" w:rsidP="005070AE">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5" w:type="pct"/>
            <w:tcBorders>
              <w:top w:val="single" w:sz="4" w:space="0" w:color="auto"/>
              <w:left w:val="single" w:sz="4" w:space="0" w:color="auto"/>
              <w:bottom w:val="single" w:sz="4" w:space="0" w:color="auto"/>
              <w:right w:val="single" w:sz="4" w:space="0" w:color="auto"/>
            </w:tcBorders>
            <w:vAlign w:val="center"/>
          </w:tcPr>
          <w:p w14:paraId="173DC2E6" w14:textId="77777777" w:rsidR="00734CB1" w:rsidRPr="00DC7310" w:rsidRDefault="00734CB1" w:rsidP="005070AE">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6AAC39"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3C30DAE1" w14:textId="77777777" w:rsidTr="005070AE">
        <w:trPr>
          <w:jc w:val="center"/>
        </w:trPr>
        <w:tc>
          <w:tcPr>
            <w:tcW w:w="1131" w:type="pct"/>
            <w:tcBorders>
              <w:top w:val="nil"/>
              <w:left w:val="single" w:sz="4" w:space="0" w:color="auto"/>
              <w:bottom w:val="nil"/>
              <w:right w:val="single" w:sz="4" w:space="0" w:color="auto"/>
            </w:tcBorders>
          </w:tcPr>
          <w:p w14:paraId="37C6BDA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66C838" w14:textId="77777777" w:rsidR="00734CB1" w:rsidRPr="00DC7310" w:rsidRDefault="00734CB1" w:rsidP="005070AE">
            <w:pPr>
              <w:pStyle w:val="TAC"/>
              <w:keepNext w:val="0"/>
              <w:keepLines w:val="0"/>
              <w:rPr>
                <w:rFonts w:cs="Arial"/>
                <w:szCs w:val="18"/>
              </w:rPr>
            </w:pP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81C05A8" w14:textId="77777777" w:rsidR="00734CB1" w:rsidRPr="00DC7310" w:rsidRDefault="00734CB1" w:rsidP="005070AE">
            <w:pPr>
              <w:pStyle w:val="TAC"/>
              <w:keepNext w:val="0"/>
              <w:keepLines w:val="0"/>
              <w:rPr>
                <w:rFonts w:cs="Arial"/>
                <w:color w:val="000000"/>
                <w:szCs w:val="18"/>
              </w:rPr>
            </w:pPr>
            <w:r w:rsidRPr="00DC7310">
              <w:rPr>
                <w:lang w:eastAsia="ko-KR"/>
              </w:rPr>
              <w:t>835</w:t>
            </w:r>
          </w:p>
        </w:tc>
        <w:tc>
          <w:tcPr>
            <w:tcW w:w="346" w:type="pct"/>
            <w:tcBorders>
              <w:top w:val="single" w:sz="4" w:space="0" w:color="auto"/>
              <w:left w:val="single" w:sz="4" w:space="0" w:color="auto"/>
              <w:bottom w:val="single" w:sz="4" w:space="0" w:color="auto"/>
              <w:right w:val="single" w:sz="4" w:space="0" w:color="auto"/>
            </w:tcBorders>
            <w:noWrap/>
            <w:vAlign w:val="center"/>
          </w:tcPr>
          <w:p w14:paraId="5611B46E" w14:textId="77777777" w:rsidR="00734CB1" w:rsidRPr="00DC7310" w:rsidRDefault="00734CB1" w:rsidP="005070AE">
            <w:pPr>
              <w:pStyle w:val="TAC"/>
              <w:keepNext w:val="0"/>
              <w:keepLines w:val="0"/>
              <w:rPr>
                <w:rFonts w:cs="Arial"/>
                <w:color w:val="000000"/>
                <w:szCs w:val="18"/>
              </w:rPr>
            </w:pPr>
            <w:r w:rsidRPr="00DC7310">
              <w:rPr>
                <w:rFonts w:hint="eastAsia"/>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43B4DC"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07E07AE" w14:textId="77777777" w:rsidR="00734CB1" w:rsidRPr="00DC7310" w:rsidRDefault="00734CB1" w:rsidP="005070AE">
            <w:pPr>
              <w:pStyle w:val="TAC"/>
              <w:keepNext w:val="0"/>
              <w:keepLines w:val="0"/>
              <w:rPr>
                <w:rFonts w:cs="Arial"/>
                <w:color w:val="000000"/>
                <w:szCs w:val="18"/>
              </w:rPr>
            </w:pPr>
            <w:r w:rsidRPr="00DC7310">
              <w:rPr>
                <w:lang w:eastAsia="ko-KR"/>
              </w:rPr>
              <w:t>880</w:t>
            </w:r>
          </w:p>
        </w:tc>
        <w:tc>
          <w:tcPr>
            <w:tcW w:w="435" w:type="pct"/>
            <w:tcBorders>
              <w:top w:val="single" w:sz="4" w:space="0" w:color="auto"/>
              <w:left w:val="single" w:sz="4" w:space="0" w:color="auto"/>
              <w:bottom w:val="single" w:sz="4" w:space="0" w:color="auto"/>
              <w:right w:val="single" w:sz="4" w:space="0" w:color="auto"/>
            </w:tcBorders>
            <w:vAlign w:val="center"/>
          </w:tcPr>
          <w:p w14:paraId="3DF97B0D"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6F2659C" w14:textId="77777777" w:rsidR="00734CB1" w:rsidRPr="00DC7310" w:rsidRDefault="00734CB1" w:rsidP="005070AE">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34CB1" w:rsidRPr="00DC7310" w14:paraId="711CCA19" w14:textId="77777777" w:rsidTr="005070AE">
        <w:trPr>
          <w:jc w:val="center"/>
        </w:trPr>
        <w:tc>
          <w:tcPr>
            <w:tcW w:w="1131" w:type="pct"/>
            <w:tcBorders>
              <w:top w:val="nil"/>
              <w:left w:val="single" w:sz="4" w:space="0" w:color="auto"/>
              <w:bottom w:val="nil"/>
              <w:right w:val="single" w:sz="4" w:space="0" w:color="auto"/>
            </w:tcBorders>
          </w:tcPr>
          <w:p w14:paraId="3949AEF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CA5A00"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FEBA026"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D6B85BB" w14:textId="77777777" w:rsidR="00734CB1" w:rsidRPr="00DC7310" w:rsidRDefault="00734CB1" w:rsidP="005070AE">
            <w:pPr>
              <w:pStyle w:val="TAC"/>
              <w:keepNext w:val="0"/>
              <w:keepLines w:val="0"/>
              <w:rPr>
                <w:rFonts w:cs="Arial"/>
                <w:color w:val="000000"/>
                <w:szCs w:val="18"/>
              </w:rPr>
            </w:pPr>
            <w:r>
              <w:rPr>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0F62C0E" w14:textId="77777777" w:rsidR="00734CB1" w:rsidRPr="00DC7310" w:rsidRDefault="00734CB1" w:rsidP="005070AE">
            <w:pPr>
              <w:pStyle w:val="TAC"/>
              <w:keepNext w:val="0"/>
              <w:keepLines w:val="0"/>
              <w:rPr>
                <w:rFonts w:cs="Arial"/>
                <w:color w:val="000000"/>
                <w:szCs w:val="18"/>
              </w:rPr>
            </w:pPr>
            <w:r w:rsidRPr="00DC7310">
              <w:rPr>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F04D5C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5" w:type="pct"/>
            <w:tcBorders>
              <w:top w:val="single" w:sz="4" w:space="0" w:color="auto"/>
              <w:left w:val="single" w:sz="4" w:space="0" w:color="auto"/>
              <w:bottom w:val="single" w:sz="4" w:space="0" w:color="auto"/>
              <w:right w:val="single" w:sz="4" w:space="0" w:color="auto"/>
            </w:tcBorders>
            <w:vAlign w:val="center"/>
          </w:tcPr>
          <w:p w14:paraId="0788F73A"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8122B2" w14:textId="77777777" w:rsidR="00734CB1" w:rsidRPr="00DC7310" w:rsidRDefault="00734CB1" w:rsidP="005070AE">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734CB1" w:rsidRPr="00DC7310" w14:paraId="323C2698" w14:textId="77777777" w:rsidTr="005070AE">
        <w:trPr>
          <w:jc w:val="center"/>
        </w:trPr>
        <w:tc>
          <w:tcPr>
            <w:tcW w:w="1131" w:type="pct"/>
            <w:tcBorders>
              <w:top w:val="nil"/>
              <w:left w:val="single" w:sz="4" w:space="0" w:color="auto"/>
              <w:bottom w:val="single" w:sz="4" w:space="0" w:color="auto"/>
              <w:right w:val="single" w:sz="4" w:space="0" w:color="auto"/>
            </w:tcBorders>
          </w:tcPr>
          <w:p w14:paraId="78820D3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04161ED" w14:textId="77777777" w:rsidR="00734CB1" w:rsidRPr="00DC7310" w:rsidRDefault="00734CB1" w:rsidP="005070AE">
            <w:pPr>
              <w:pStyle w:val="TAC"/>
              <w:keepNext w:val="0"/>
              <w:keepLines w:val="0"/>
              <w:rPr>
                <w:rFonts w:cs="Arial"/>
                <w:szCs w:val="18"/>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57569970" w14:textId="77777777" w:rsidR="00734CB1" w:rsidRPr="00DC7310" w:rsidRDefault="00734CB1" w:rsidP="005070AE">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6" w:type="pct"/>
            <w:tcBorders>
              <w:top w:val="single" w:sz="4" w:space="0" w:color="auto"/>
              <w:left w:val="single" w:sz="4" w:space="0" w:color="auto"/>
              <w:bottom w:val="single" w:sz="4" w:space="0" w:color="auto"/>
              <w:right w:val="single" w:sz="4" w:space="0" w:color="auto"/>
            </w:tcBorders>
            <w:noWrap/>
            <w:vAlign w:val="center"/>
          </w:tcPr>
          <w:p w14:paraId="30493D72" w14:textId="77777777" w:rsidR="00734CB1" w:rsidRPr="00DC7310" w:rsidRDefault="00734CB1" w:rsidP="005070AE">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04C71D81" w14:textId="77777777" w:rsidR="00734CB1" w:rsidRPr="00DC7310" w:rsidRDefault="00734CB1" w:rsidP="005070AE">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65C37E3B" w14:textId="77777777" w:rsidR="00734CB1" w:rsidRPr="00DC7310" w:rsidRDefault="00734CB1" w:rsidP="005070AE">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5" w:type="pct"/>
            <w:tcBorders>
              <w:top w:val="single" w:sz="4" w:space="0" w:color="auto"/>
              <w:left w:val="single" w:sz="4" w:space="0" w:color="auto"/>
              <w:bottom w:val="single" w:sz="4" w:space="0" w:color="auto"/>
              <w:right w:val="single" w:sz="4" w:space="0" w:color="auto"/>
            </w:tcBorders>
            <w:vAlign w:val="center"/>
          </w:tcPr>
          <w:p w14:paraId="17CE8942" w14:textId="77777777" w:rsidR="00734CB1" w:rsidRPr="00DC7310" w:rsidRDefault="00734CB1" w:rsidP="005070AE">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746B10" w14:textId="77777777" w:rsidR="00734CB1" w:rsidRPr="00DC7310" w:rsidRDefault="00734CB1" w:rsidP="005070AE">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34CB1" w:rsidRPr="00DC7310" w14:paraId="6471C4C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8A170A2" w14:textId="77777777" w:rsidR="00734CB1" w:rsidRPr="00DC7310" w:rsidRDefault="00734CB1" w:rsidP="005070AE">
            <w:pPr>
              <w:spacing w:after="0"/>
              <w:jc w:val="center"/>
              <w:rPr>
                <w:rFonts w:ascii="Arial" w:hAnsi="Arial" w:cs="Arial"/>
                <w:sz w:val="18"/>
              </w:rPr>
            </w:pPr>
            <w:r w:rsidRPr="00DC7310">
              <w:rPr>
                <w:rFonts w:ascii="Arial" w:hAnsi="Arial" w:cs="Arial"/>
                <w:sz w:val="18"/>
              </w:rPr>
              <w:t>DC_5A-40A_n78A</w:t>
            </w:r>
          </w:p>
          <w:p w14:paraId="746AC167" w14:textId="77777777" w:rsidR="00734CB1" w:rsidRDefault="00734CB1" w:rsidP="005070AE">
            <w:pPr>
              <w:pStyle w:val="TAC"/>
              <w:keepNext w:val="0"/>
              <w:keepLines w:val="0"/>
              <w:rPr>
                <w:rFonts w:eastAsiaTheme="minorEastAsia" w:cs="Arial"/>
                <w:lang w:eastAsia="ko-KR"/>
              </w:rPr>
            </w:pPr>
            <w:r w:rsidRPr="00DC7310">
              <w:rPr>
                <w:rFonts w:cs="Arial"/>
              </w:rPr>
              <w:t>DC_5A-40C_n78A</w:t>
            </w:r>
          </w:p>
          <w:p w14:paraId="3E8A825B" w14:textId="77777777" w:rsidR="00734CB1" w:rsidRDefault="00734CB1" w:rsidP="005070AE">
            <w:pPr>
              <w:pStyle w:val="TAC"/>
              <w:keepNext w:val="0"/>
              <w:keepLines w:val="0"/>
              <w:rPr>
                <w:rFonts w:eastAsiaTheme="minorEastAsia" w:cs="Arial"/>
                <w:lang w:eastAsia="ko-KR"/>
              </w:rPr>
            </w:pPr>
            <w:r w:rsidRPr="00DC7310">
              <w:rPr>
                <w:rFonts w:cs="Arial"/>
              </w:rPr>
              <w:t>DC_5A-40A_n78C</w:t>
            </w:r>
          </w:p>
          <w:p w14:paraId="62B7B34D" w14:textId="77777777" w:rsidR="00734CB1" w:rsidRPr="009E36A0" w:rsidRDefault="00734CB1" w:rsidP="005070AE">
            <w:pPr>
              <w:pStyle w:val="TAC"/>
              <w:keepNext w:val="0"/>
              <w:keepLines w:val="0"/>
              <w:rPr>
                <w:rFonts w:eastAsiaTheme="minorEastAsia" w:cs="Arial"/>
                <w:lang w:eastAsia="ko-KR"/>
              </w:rPr>
            </w:pPr>
            <w:r w:rsidRPr="00DC7310">
              <w:rPr>
                <w:rFonts w:cs="Arial"/>
              </w:rPr>
              <w:t>DC_5A-40C_n78C</w:t>
            </w:r>
          </w:p>
        </w:tc>
        <w:tc>
          <w:tcPr>
            <w:tcW w:w="409" w:type="pct"/>
            <w:tcBorders>
              <w:top w:val="single" w:sz="4" w:space="0" w:color="auto"/>
              <w:left w:val="single" w:sz="4" w:space="0" w:color="auto"/>
              <w:bottom w:val="single" w:sz="4" w:space="0" w:color="auto"/>
              <w:right w:val="single" w:sz="4" w:space="0" w:color="auto"/>
            </w:tcBorders>
          </w:tcPr>
          <w:p w14:paraId="3C666D6F" w14:textId="77777777" w:rsidR="00734CB1" w:rsidRPr="00DC7310" w:rsidRDefault="00734CB1" w:rsidP="005070AE">
            <w:pPr>
              <w:pStyle w:val="TAC"/>
              <w:keepNext w:val="0"/>
              <w:keepLines w:val="0"/>
              <w:rPr>
                <w:rFonts w:cs="Arial"/>
              </w:rPr>
            </w:pPr>
            <w:r w:rsidRPr="00DC7310">
              <w:rPr>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40811AB5" w14:textId="77777777" w:rsidR="00734CB1" w:rsidRPr="00DC7310" w:rsidRDefault="00734CB1" w:rsidP="005070AE">
            <w:pPr>
              <w:pStyle w:val="TAC"/>
              <w:keepNext w:val="0"/>
              <w:keepLines w:val="0"/>
              <w:rPr>
                <w:lang w:eastAsia="ko-KR"/>
              </w:rPr>
            </w:pPr>
            <w:r w:rsidRPr="00DC7310">
              <w:rPr>
                <w:lang w:eastAsia="zh-CN"/>
              </w:rPr>
              <w:t>835</w:t>
            </w:r>
          </w:p>
        </w:tc>
        <w:tc>
          <w:tcPr>
            <w:tcW w:w="346" w:type="pct"/>
            <w:tcBorders>
              <w:top w:val="single" w:sz="4" w:space="0" w:color="auto"/>
              <w:left w:val="single" w:sz="4" w:space="0" w:color="auto"/>
              <w:bottom w:val="single" w:sz="4" w:space="0" w:color="auto"/>
              <w:right w:val="single" w:sz="4" w:space="0" w:color="auto"/>
            </w:tcBorders>
            <w:noWrap/>
          </w:tcPr>
          <w:p w14:paraId="33EA745C" w14:textId="77777777" w:rsidR="00734CB1" w:rsidRPr="00DC7310" w:rsidRDefault="00734CB1" w:rsidP="005070AE">
            <w:pPr>
              <w:pStyle w:val="TAC"/>
              <w:keepNext w:val="0"/>
              <w:keepLines w:val="0"/>
              <w:rPr>
                <w:lang w:eastAsia="ko-KR"/>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7EC8C2" w14:textId="77777777" w:rsidR="00734CB1" w:rsidRPr="00DC7310" w:rsidRDefault="00734CB1" w:rsidP="005070AE">
            <w:pPr>
              <w:pStyle w:val="TAC"/>
              <w:keepNext w:val="0"/>
              <w:keepLines w:val="0"/>
              <w:rPr>
                <w:lang w:eastAsia="ko-KR"/>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4EE8A46D" w14:textId="77777777" w:rsidR="00734CB1" w:rsidRPr="00DC7310" w:rsidRDefault="00734CB1" w:rsidP="005070AE">
            <w:pPr>
              <w:pStyle w:val="TAC"/>
              <w:keepNext w:val="0"/>
              <w:keepLines w:val="0"/>
              <w:rPr>
                <w:lang w:eastAsia="ko-KR"/>
              </w:rPr>
            </w:pPr>
            <w:r w:rsidRPr="00DC7310">
              <w:rPr>
                <w:lang w:eastAsia="zh-CN"/>
              </w:rPr>
              <w:t>880</w:t>
            </w:r>
          </w:p>
        </w:tc>
        <w:tc>
          <w:tcPr>
            <w:tcW w:w="435" w:type="pct"/>
            <w:tcBorders>
              <w:top w:val="single" w:sz="4" w:space="0" w:color="auto"/>
              <w:left w:val="single" w:sz="4" w:space="0" w:color="auto"/>
              <w:bottom w:val="single" w:sz="4" w:space="0" w:color="auto"/>
              <w:right w:val="single" w:sz="4" w:space="0" w:color="auto"/>
            </w:tcBorders>
          </w:tcPr>
          <w:p w14:paraId="4DF8BD4B" w14:textId="77777777" w:rsidR="00734CB1" w:rsidRPr="00DC7310" w:rsidRDefault="00734CB1" w:rsidP="005070AE">
            <w:pPr>
              <w:pStyle w:val="TAC"/>
              <w:keepNext w:val="0"/>
              <w:keepLines w:val="0"/>
              <w:rPr>
                <w:rFonts w:cs="Arial"/>
                <w:lang w:eastAsia="ko-KR"/>
              </w:rPr>
            </w:pPr>
            <w:r w:rsidRPr="00DC7310">
              <w:rPr>
                <w:lang w:eastAsia="zh-CN"/>
              </w:rPr>
              <w:t>15.2</w:t>
            </w:r>
          </w:p>
        </w:tc>
        <w:tc>
          <w:tcPr>
            <w:tcW w:w="606" w:type="pct"/>
            <w:gridSpan w:val="2"/>
            <w:tcBorders>
              <w:top w:val="single" w:sz="4" w:space="0" w:color="auto"/>
              <w:left w:val="single" w:sz="4" w:space="0" w:color="auto"/>
              <w:bottom w:val="single" w:sz="4" w:space="0" w:color="auto"/>
              <w:right w:val="single" w:sz="4" w:space="0" w:color="auto"/>
            </w:tcBorders>
          </w:tcPr>
          <w:p w14:paraId="5A82BBF6" w14:textId="77777777" w:rsidR="00734CB1" w:rsidRPr="00DC7310" w:rsidRDefault="00734CB1" w:rsidP="005070AE">
            <w:pPr>
              <w:pStyle w:val="TAC"/>
              <w:keepNext w:val="0"/>
              <w:keepLines w:val="0"/>
              <w:rPr>
                <w:rFonts w:cs="Arial"/>
                <w:lang w:eastAsia="ko-KR"/>
              </w:rPr>
            </w:pPr>
            <w:r w:rsidRPr="00DC7310">
              <w:rPr>
                <w:lang w:eastAsia="zh-CN"/>
              </w:rPr>
              <w:t>IMD3</w:t>
            </w:r>
          </w:p>
        </w:tc>
      </w:tr>
      <w:tr w:rsidR="00734CB1" w:rsidRPr="00DC7310" w14:paraId="6EB596AD" w14:textId="77777777" w:rsidTr="005070AE">
        <w:trPr>
          <w:jc w:val="center"/>
        </w:trPr>
        <w:tc>
          <w:tcPr>
            <w:tcW w:w="1131" w:type="pct"/>
            <w:tcBorders>
              <w:top w:val="nil"/>
              <w:left w:val="single" w:sz="4" w:space="0" w:color="auto"/>
              <w:bottom w:val="nil"/>
              <w:right w:val="single" w:sz="4" w:space="0" w:color="auto"/>
            </w:tcBorders>
          </w:tcPr>
          <w:p w14:paraId="7B96DC28"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6588F0E0" w14:textId="77777777" w:rsidR="00734CB1" w:rsidRPr="00DC7310" w:rsidRDefault="00734CB1" w:rsidP="005070AE">
            <w:pPr>
              <w:pStyle w:val="TAC"/>
              <w:keepNext w:val="0"/>
              <w:keepLines w:val="0"/>
              <w:rPr>
                <w:rFonts w:cs="Arial"/>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518DB570" w14:textId="77777777" w:rsidR="00734CB1" w:rsidRPr="00DC7310" w:rsidRDefault="00734CB1" w:rsidP="005070AE">
            <w:pPr>
              <w:pStyle w:val="TAC"/>
              <w:keepNext w:val="0"/>
              <w:keepLines w:val="0"/>
              <w:rPr>
                <w:lang w:eastAsia="ko-KR"/>
              </w:rPr>
            </w:pPr>
            <w:r w:rsidRPr="00DC7310">
              <w:rPr>
                <w:lang w:eastAsia="zh-CN"/>
              </w:rPr>
              <w:t>2310</w:t>
            </w:r>
          </w:p>
        </w:tc>
        <w:tc>
          <w:tcPr>
            <w:tcW w:w="346" w:type="pct"/>
            <w:tcBorders>
              <w:top w:val="single" w:sz="4" w:space="0" w:color="auto"/>
              <w:left w:val="single" w:sz="4" w:space="0" w:color="auto"/>
              <w:bottom w:val="single" w:sz="4" w:space="0" w:color="auto"/>
              <w:right w:val="single" w:sz="4" w:space="0" w:color="auto"/>
            </w:tcBorders>
            <w:noWrap/>
          </w:tcPr>
          <w:p w14:paraId="44767163" w14:textId="77777777" w:rsidR="00734CB1" w:rsidRPr="00DC7310" w:rsidRDefault="00734CB1" w:rsidP="005070AE">
            <w:pPr>
              <w:pStyle w:val="TAC"/>
              <w:keepNext w:val="0"/>
              <w:keepLines w:val="0"/>
              <w:rPr>
                <w:lang w:eastAsia="ko-KR"/>
              </w:rPr>
            </w:pPr>
            <w:r w:rsidRPr="00DC7310">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0EE8CBCB" w14:textId="77777777" w:rsidR="00734CB1" w:rsidRPr="00DC7310" w:rsidRDefault="00734CB1" w:rsidP="005070AE">
            <w:pPr>
              <w:pStyle w:val="TAC"/>
              <w:keepNext w:val="0"/>
              <w:keepLines w:val="0"/>
              <w:rPr>
                <w:lang w:eastAsia="ko-KR"/>
              </w:rPr>
            </w:pPr>
            <w:r w:rsidRPr="00DC7310">
              <w:rPr>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13DEE2A5" w14:textId="77777777" w:rsidR="00734CB1" w:rsidRPr="00DC7310" w:rsidRDefault="00734CB1" w:rsidP="005070AE">
            <w:pPr>
              <w:pStyle w:val="TAC"/>
              <w:keepNext w:val="0"/>
              <w:keepLines w:val="0"/>
              <w:rPr>
                <w:lang w:eastAsia="ko-KR"/>
              </w:rPr>
            </w:pPr>
            <w:r w:rsidRPr="00DC7310">
              <w:rPr>
                <w:lang w:eastAsia="zh-CN"/>
              </w:rPr>
              <w:t>2310</w:t>
            </w:r>
          </w:p>
        </w:tc>
        <w:tc>
          <w:tcPr>
            <w:tcW w:w="435" w:type="pct"/>
            <w:tcBorders>
              <w:top w:val="single" w:sz="4" w:space="0" w:color="auto"/>
              <w:left w:val="single" w:sz="4" w:space="0" w:color="auto"/>
              <w:bottom w:val="single" w:sz="4" w:space="0" w:color="auto"/>
              <w:right w:val="single" w:sz="4" w:space="0" w:color="auto"/>
            </w:tcBorders>
          </w:tcPr>
          <w:p w14:paraId="68A99ABF" w14:textId="77777777" w:rsidR="00734CB1" w:rsidRPr="00DC7310" w:rsidRDefault="00734CB1" w:rsidP="005070AE">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DA2842D" w14:textId="77777777" w:rsidR="00734CB1" w:rsidRPr="00DC7310" w:rsidRDefault="00734CB1" w:rsidP="005070AE">
            <w:pPr>
              <w:pStyle w:val="TAC"/>
              <w:keepNext w:val="0"/>
              <w:keepLines w:val="0"/>
              <w:rPr>
                <w:rFonts w:cs="Arial"/>
                <w:lang w:eastAsia="ko-KR"/>
              </w:rPr>
            </w:pPr>
            <w:r w:rsidRPr="00DC7310">
              <w:rPr>
                <w:lang w:eastAsia="zh-CN"/>
              </w:rPr>
              <w:t>N/A</w:t>
            </w:r>
          </w:p>
        </w:tc>
      </w:tr>
      <w:tr w:rsidR="00734CB1" w:rsidRPr="00DC7310" w14:paraId="1B072BC2" w14:textId="77777777" w:rsidTr="005070AE">
        <w:trPr>
          <w:jc w:val="center"/>
        </w:trPr>
        <w:tc>
          <w:tcPr>
            <w:tcW w:w="1131" w:type="pct"/>
            <w:tcBorders>
              <w:top w:val="nil"/>
              <w:left w:val="single" w:sz="4" w:space="0" w:color="auto"/>
              <w:bottom w:val="single" w:sz="4" w:space="0" w:color="auto"/>
              <w:right w:val="single" w:sz="4" w:space="0" w:color="auto"/>
            </w:tcBorders>
          </w:tcPr>
          <w:p w14:paraId="47624D01"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2130F768" w14:textId="77777777" w:rsidR="00734CB1" w:rsidRPr="00DC7310" w:rsidRDefault="00734CB1" w:rsidP="005070AE">
            <w:pPr>
              <w:pStyle w:val="TAC"/>
              <w:keepNext w:val="0"/>
              <w:keepLines w:val="0"/>
              <w:rPr>
                <w:rFonts w:cs="Arial"/>
              </w:rPr>
            </w:pPr>
            <w:r w:rsidRPr="00DC7310">
              <w:rPr>
                <w:rFonts w:hint="eastAsia"/>
                <w:lang w:eastAsia="zh-CN"/>
              </w:rPr>
              <w:t>n</w:t>
            </w:r>
            <w:r w:rsidRPr="00DC7310">
              <w:rPr>
                <w:lang w:eastAsia="zh-CN"/>
              </w:rPr>
              <w:t>78</w:t>
            </w:r>
          </w:p>
        </w:tc>
        <w:tc>
          <w:tcPr>
            <w:tcW w:w="591" w:type="pct"/>
            <w:tcBorders>
              <w:top w:val="single" w:sz="4" w:space="0" w:color="auto"/>
              <w:left w:val="single" w:sz="4" w:space="0" w:color="auto"/>
              <w:bottom w:val="single" w:sz="4" w:space="0" w:color="auto"/>
              <w:right w:val="single" w:sz="4" w:space="0" w:color="auto"/>
            </w:tcBorders>
            <w:noWrap/>
          </w:tcPr>
          <w:p w14:paraId="6E9014AA" w14:textId="77777777" w:rsidR="00734CB1" w:rsidRPr="00DC7310" w:rsidRDefault="00734CB1" w:rsidP="005070AE">
            <w:pPr>
              <w:pStyle w:val="TAC"/>
              <w:keepNext w:val="0"/>
              <w:keepLines w:val="0"/>
              <w:rPr>
                <w:lang w:eastAsia="ko-KR"/>
              </w:rPr>
            </w:pPr>
            <w:r w:rsidRPr="00DC7310">
              <w:rPr>
                <w:lang w:eastAsia="zh-CN"/>
              </w:rPr>
              <w:t>3740</w:t>
            </w:r>
          </w:p>
        </w:tc>
        <w:tc>
          <w:tcPr>
            <w:tcW w:w="346" w:type="pct"/>
            <w:tcBorders>
              <w:top w:val="single" w:sz="4" w:space="0" w:color="auto"/>
              <w:left w:val="single" w:sz="4" w:space="0" w:color="auto"/>
              <w:bottom w:val="single" w:sz="4" w:space="0" w:color="auto"/>
              <w:right w:val="single" w:sz="4" w:space="0" w:color="auto"/>
            </w:tcBorders>
            <w:noWrap/>
          </w:tcPr>
          <w:p w14:paraId="2875AD54" w14:textId="77777777" w:rsidR="00734CB1" w:rsidRPr="00DC7310" w:rsidRDefault="00734CB1" w:rsidP="005070AE">
            <w:pPr>
              <w:pStyle w:val="TAC"/>
              <w:keepNext w:val="0"/>
              <w:keepLines w:val="0"/>
              <w:rPr>
                <w:lang w:eastAsia="ko-KR"/>
              </w:rPr>
            </w:pPr>
            <w:r w:rsidRPr="00DC7310">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458734D3" w14:textId="77777777" w:rsidR="00734CB1" w:rsidRPr="00DC7310" w:rsidRDefault="00734CB1" w:rsidP="005070AE">
            <w:pPr>
              <w:pStyle w:val="TAC"/>
              <w:keepNext w:val="0"/>
              <w:keepLines w:val="0"/>
              <w:rPr>
                <w:lang w:eastAsia="ko-KR"/>
              </w:rPr>
            </w:pPr>
            <w:r w:rsidRPr="00DC7310">
              <w:rPr>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F025D2A" w14:textId="77777777" w:rsidR="00734CB1" w:rsidRPr="00DC7310" w:rsidRDefault="00734CB1" w:rsidP="005070AE">
            <w:pPr>
              <w:pStyle w:val="TAC"/>
              <w:keepNext w:val="0"/>
              <w:keepLines w:val="0"/>
              <w:rPr>
                <w:lang w:eastAsia="ko-KR"/>
              </w:rPr>
            </w:pPr>
            <w:r w:rsidRPr="00DC7310">
              <w:rPr>
                <w:lang w:eastAsia="zh-CN"/>
              </w:rPr>
              <w:t>3740</w:t>
            </w:r>
          </w:p>
        </w:tc>
        <w:tc>
          <w:tcPr>
            <w:tcW w:w="435" w:type="pct"/>
            <w:tcBorders>
              <w:top w:val="single" w:sz="4" w:space="0" w:color="auto"/>
              <w:left w:val="single" w:sz="4" w:space="0" w:color="auto"/>
              <w:bottom w:val="single" w:sz="4" w:space="0" w:color="auto"/>
              <w:right w:val="single" w:sz="4" w:space="0" w:color="auto"/>
            </w:tcBorders>
          </w:tcPr>
          <w:p w14:paraId="48BCFE48" w14:textId="77777777" w:rsidR="00734CB1" w:rsidRPr="00DC7310" w:rsidRDefault="00734CB1" w:rsidP="005070AE">
            <w:pPr>
              <w:pStyle w:val="TAC"/>
              <w:keepNext w:val="0"/>
              <w:keepLines w:val="0"/>
              <w:rPr>
                <w:rFonts w:cs="Arial"/>
                <w:lang w:eastAsia="ko-KR"/>
              </w:rPr>
            </w:pPr>
            <w:r w:rsidRPr="00DC7310">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573EAE6" w14:textId="77777777" w:rsidR="00734CB1" w:rsidRPr="00DC7310" w:rsidRDefault="00734CB1" w:rsidP="005070AE">
            <w:pPr>
              <w:pStyle w:val="TAC"/>
              <w:keepNext w:val="0"/>
              <w:keepLines w:val="0"/>
              <w:rPr>
                <w:rFonts w:cs="Arial"/>
                <w:lang w:eastAsia="ko-KR"/>
              </w:rPr>
            </w:pPr>
            <w:r w:rsidRPr="00DC7310">
              <w:rPr>
                <w:lang w:eastAsia="zh-CN"/>
              </w:rPr>
              <w:t>N/A</w:t>
            </w:r>
          </w:p>
        </w:tc>
      </w:tr>
      <w:tr w:rsidR="00734CB1" w:rsidRPr="00DC7310" w14:paraId="3F1B7D80" w14:textId="77777777" w:rsidTr="005070AE">
        <w:trPr>
          <w:jc w:val="center"/>
        </w:trPr>
        <w:tc>
          <w:tcPr>
            <w:tcW w:w="1131" w:type="pct"/>
            <w:tcBorders>
              <w:top w:val="single" w:sz="4" w:space="0" w:color="auto"/>
              <w:left w:val="single" w:sz="4" w:space="0" w:color="auto"/>
              <w:bottom w:val="nil"/>
              <w:right w:val="single" w:sz="4" w:space="0" w:color="auto"/>
            </w:tcBorders>
          </w:tcPr>
          <w:p w14:paraId="7D267FC6" w14:textId="77777777" w:rsidR="00734CB1" w:rsidRPr="00DC7310" w:rsidRDefault="00734CB1" w:rsidP="005070AE">
            <w:pPr>
              <w:pStyle w:val="TAC"/>
              <w:keepNext w:val="0"/>
              <w:keepLines w:val="0"/>
              <w:rPr>
                <w:rFonts w:cs="Arial"/>
              </w:rPr>
            </w:pPr>
            <w:r w:rsidRPr="00DC7310">
              <w:rPr>
                <w:rFonts w:cs="Arial"/>
              </w:rPr>
              <w:t>DC_5A_n40A-n78A</w:t>
            </w:r>
          </w:p>
        </w:tc>
        <w:tc>
          <w:tcPr>
            <w:tcW w:w="409" w:type="pct"/>
            <w:tcBorders>
              <w:top w:val="single" w:sz="4" w:space="0" w:color="auto"/>
              <w:left w:val="single" w:sz="4" w:space="0" w:color="auto"/>
              <w:bottom w:val="single" w:sz="4" w:space="0" w:color="auto"/>
              <w:right w:val="single" w:sz="4" w:space="0" w:color="auto"/>
            </w:tcBorders>
            <w:vAlign w:val="center"/>
          </w:tcPr>
          <w:p w14:paraId="4900C803" w14:textId="77777777" w:rsidR="00734CB1" w:rsidRPr="00DC7310" w:rsidRDefault="00734CB1" w:rsidP="005070AE">
            <w:pPr>
              <w:pStyle w:val="TAC"/>
              <w:keepNext w:val="0"/>
              <w:keepLines w:val="0"/>
              <w:rPr>
                <w:rFonts w:cs="Arial"/>
                <w:szCs w:val="18"/>
              </w:rPr>
            </w:pP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3E06094F" w14:textId="77777777" w:rsidR="00734CB1" w:rsidRPr="00DC7310" w:rsidRDefault="00734CB1" w:rsidP="005070AE">
            <w:pPr>
              <w:pStyle w:val="TAC"/>
              <w:keepNext w:val="0"/>
              <w:keepLines w:val="0"/>
              <w:rPr>
                <w:rFonts w:cs="Arial"/>
                <w:color w:val="000000"/>
                <w:szCs w:val="18"/>
              </w:rPr>
            </w:pPr>
            <w:r w:rsidRPr="00DC7310">
              <w:rPr>
                <w:rFonts w:cs="Arial"/>
              </w:rPr>
              <w:t>840</w:t>
            </w:r>
          </w:p>
        </w:tc>
        <w:tc>
          <w:tcPr>
            <w:tcW w:w="346" w:type="pct"/>
            <w:tcBorders>
              <w:top w:val="single" w:sz="4" w:space="0" w:color="auto"/>
              <w:left w:val="single" w:sz="4" w:space="0" w:color="auto"/>
              <w:bottom w:val="single" w:sz="4" w:space="0" w:color="auto"/>
              <w:right w:val="single" w:sz="4" w:space="0" w:color="auto"/>
            </w:tcBorders>
            <w:noWrap/>
            <w:vAlign w:val="center"/>
          </w:tcPr>
          <w:p w14:paraId="089FFCF6" w14:textId="77777777" w:rsidR="00734CB1" w:rsidRPr="00DC7310" w:rsidRDefault="00734CB1" w:rsidP="005070AE">
            <w:pPr>
              <w:pStyle w:val="TAC"/>
              <w:keepNext w:val="0"/>
              <w:keepLines w:val="0"/>
              <w:rPr>
                <w:rFonts w:cs="Arial"/>
                <w:color w:val="000000"/>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CB813FF" w14:textId="77777777" w:rsidR="00734CB1" w:rsidRPr="00DC7310" w:rsidRDefault="00734CB1" w:rsidP="005070AE">
            <w:pPr>
              <w:pStyle w:val="TAC"/>
              <w:keepNext w:val="0"/>
              <w:keepLines w:val="0"/>
              <w:rPr>
                <w:rFonts w:cs="Arial"/>
                <w:color w:val="000000"/>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E42B67" w14:textId="77777777" w:rsidR="00734CB1" w:rsidRPr="00DC7310" w:rsidRDefault="00734CB1" w:rsidP="005070AE">
            <w:pPr>
              <w:pStyle w:val="TAC"/>
              <w:keepNext w:val="0"/>
              <w:keepLines w:val="0"/>
              <w:rPr>
                <w:rFonts w:cs="Arial"/>
                <w:color w:val="000000"/>
                <w:szCs w:val="18"/>
              </w:rPr>
            </w:pPr>
            <w:r w:rsidRPr="00DC7310">
              <w:rPr>
                <w:rFonts w:cs="Arial"/>
              </w:rPr>
              <w:t>885</w:t>
            </w:r>
          </w:p>
        </w:tc>
        <w:tc>
          <w:tcPr>
            <w:tcW w:w="435" w:type="pct"/>
            <w:tcBorders>
              <w:top w:val="single" w:sz="4" w:space="0" w:color="auto"/>
              <w:left w:val="single" w:sz="4" w:space="0" w:color="auto"/>
              <w:bottom w:val="single" w:sz="4" w:space="0" w:color="auto"/>
              <w:right w:val="single" w:sz="4" w:space="0" w:color="auto"/>
            </w:tcBorders>
            <w:vAlign w:val="center"/>
          </w:tcPr>
          <w:p w14:paraId="1861DB5F"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2993E4"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28BD6E45" w14:textId="77777777" w:rsidTr="005070AE">
        <w:trPr>
          <w:jc w:val="center"/>
        </w:trPr>
        <w:tc>
          <w:tcPr>
            <w:tcW w:w="1131" w:type="pct"/>
            <w:tcBorders>
              <w:top w:val="nil"/>
              <w:left w:val="single" w:sz="4" w:space="0" w:color="auto"/>
              <w:bottom w:val="nil"/>
              <w:right w:val="single" w:sz="4" w:space="0" w:color="auto"/>
            </w:tcBorders>
          </w:tcPr>
          <w:p w14:paraId="1CAA7217" w14:textId="77777777" w:rsidR="00734CB1" w:rsidRPr="00DC7310" w:rsidRDefault="00734CB1" w:rsidP="005070AE">
            <w:pPr>
              <w:pStyle w:val="TAC"/>
              <w:keepNext w:val="0"/>
              <w:keepLines w:val="0"/>
              <w:rPr>
                <w:rFonts w:cs="Arial"/>
              </w:rPr>
            </w:pPr>
            <w:r w:rsidRPr="00DC7310">
              <w:rPr>
                <w:rFonts w:cs="Arial"/>
              </w:rPr>
              <w:t>DC_5A_n40A-n78C</w:t>
            </w:r>
          </w:p>
        </w:tc>
        <w:tc>
          <w:tcPr>
            <w:tcW w:w="409" w:type="pct"/>
            <w:tcBorders>
              <w:top w:val="single" w:sz="4" w:space="0" w:color="auto"/>
              <w:left w:val="single" w:sz="4" w:space="0" w:color="auto"/>
              <w:bottom w:val="single" w:sz="4" w:space="0" w:color="auto"/>
              <w:right w:val="single" w:sz="4" w:space="0" w:color="auto"/>
            </w:tcBorders>
            <w:vAlign w:val="center"/>
          </w:tcPr>
          <w:p w14:paraId="51E7A6FC" w14:textId="77777777" w:rsidR="00734CB1" w:rsidRPr="00DC7310" w:rsidRDefault="00734CB1" w:rsidP="005070AE">
            <w:pPr>
              <w:pStyle w:val="TAC"/>
              <w:keepNext w:val="0"/>
              <w:keepLines w:val="0"/>
              <w:rPr>
                <w:rFonts w:cs="Arial"/>
                <w:szCs w:val="18"/>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3EFDE817" w14:textId="77777777" w:rsidR="00734CB1" w:rsidRPr="00DC7310" w:rsidRDefault="00734CB1" w:rsidP="005070AE">
            <w:pPr>
              <w:pStyle w:val="TAC"/>
              <w:keepNext w:val="0"/>
              <w:keepLines w:val="0"/>
              <w:rPr>
                <w:rFonts w:cs="Arial"/>
                <w:color w:val="000000"/>
                <w:szCs w:val="18"/>
              </w:rPr>
            </w:pPr>
            <w:r w:rsidRPr="00DC7310">
              <w:rPr>
                <w:rFonts w:cs="Arial"/>
              </w:rPr>
              <w:t>2310</w:t>
            </w:r>
          </w:p>
        </w:tc>
        <w:tc>
          <w:tcPr>
            <w:tcW w:w="346" w:type="pct"/>
            <w:tcBorders>
              <w:top w:val="single" w:sz="4" w:space="0" w:color="auto"/>
              <w:left w:val="single" w:sz="4" w:space="0" w:color="auto"/>
              <w:bottom w:val="single" w:sz="4" w:space="0" w:color="auto"/>
              <w:right w:val="single" w:sz="4" w:space="0" w:color="auto"/>
            </w:tcBorders>
            <w:noWrap/>
            <w:vAlign w:val="center"/>
          </w:tcPr>
          <w:p w14:paraId="2DBD8C54" w14:textId="77777777" w:rsidR="00734CB1" w:rsidRPr="00DC7310" w:rsidRDefault="00734CB1" w:rsidP="005070AE">
            <w:pPr>
              <w:pStyle w:val="TAC"/>
              <w:keepNext w:val="0"/>
              <w:keepLines w:val="0"/>
              <w:rPr>
                <w:rFonts w:cs="Arial"/>
                <w:color w:val="000000"/>
                <w:szCs w:val="18"/>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BD416A" w14:textId="77777777" w:rsidR="00734CB1" w:rsidRPr="00DC7310" w:rsidRDefault="00734CB1" w:rsidP="005070AE">
            <w:pPr>
              <w:pStyle w:val="TAC"/>
              <w:keepNext w:val="0"/>
              <w:keepLines w:val="0"/>
              <w:rPr>
                <w:rFonts w:cs="Arial"/>
                <w:color w:val="000000"/>
                <w:szCs w:val="18"/>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683639E" w14:textId="77777777" w:rsidR="00734CB1" w:rsidRPr="00DC7310" w:rsidRDefault="00734CB1" w:rsidP="005070AE">
            <w:pPr>
              <w:pStyle w:val="TAC"/>
              <w:keepNext w:val="0"/>
              <w:keepLines w:val="0"/>
              <w:rPr>
                <w:rFonts w:cs="Arial"/>
                <w:color w:val="000000"/>
                <w:szCs w:val="18"/>
              </w:rPr>
            </w:pPr>
            <w:r w:rsidRPr="00DC7310">
              <w:rPr>
                <w:rFonts w:cs="Arial"/>
              </w:rPr>
              <w:t>2310</w:t>
            </w:r>
          </w:p>
        </w:tc>
        <w:tc>
          <w:tcPr>
            <w:tcW w:w="435" w:type="pct"/>
            <w:tcBorders>
              <w:top w:val="single" w:sz="4" w:space="0" w:color="auto"/>
              <w:left w:val="single" w:sz="4" w:space="0" w:color="auto"/>
              <w:bottom w:val="single" w:sz="4" w:space="0" w:color="auto"/>
              <w:right w:val="single" w:sz="4" w:space="0" w:color="auto"/>
            </w:tcBorders>
            <w:vAlign w:val="center"/>
          </w:tcPr>
          <w:p w14:paraId="79914B48"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0213C6"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75946273" w14:textId="77777777" w:rsidTr="005070AE">
        <w:trPr>
          <w:jc w:val="center"/>
        </w:trPr>
        <w:tc>
          <w:tcPr>
            <w:tcW w:w="1131" w:type="pct"/>
            <w:tcBorders>
              <w:top w:val="nil"/>
              <w:left w:val="single" w:sz="4" w:space="0" w:color="auto"/>
              <w:bottom w:val="single" w:sz="4" w:space="0" w:color="auto"/>
              <w:right w:val="single" w:sz="4" w:space="0" w:color="auto"/>
            </w:tcBorders>
          </w:tcPr>
          <w:p w14:paraId="063C10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57AA5D"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32F8781" w14:textId="77777777" w:rsidR="00734CB1" w:rsidRPr="00DC7310" w:rsidRDefault="00734CB1" w:rsidP="005070AE">
            <w:pPr>
              <w:pStyle w:val="TAC"/>
              <w:keepNext w:val="0"/>
              <w:keepLines w:val="0"/>
              <w:rPr>
                <w:rFonts w:cs="Arial"/>
                <w:color w:val="000000"/>
                <w:szCs w:val="18"/>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16E31EA" w14:textId="77777777" w:rsidR="00734CB1" w:rsidRPr="00DC7310" w:rsidRDefault="00734CB1" w:rsidP="005070AE">
            <w:pPr>
              <w:pStyle w:val="TAC"/>
              <w:keepNext w:val="0"/>
              <w:keepLines w:val="0"/>
              <w:rPr>
                <w:rFonts w:cs="Arial"/>
                <w:color w:val="000000"/>
                <w:szCs w:val="18"/>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B7D8D83" w14:textId="77777777" w:rsidR="00734CB1" w:rsidRPr="00DC7310" w:rsidRDefault="00734CB1" w:rsidP="005070AE">
            <w:pPr>
              <w:pStyle w:val="TAC"/>
              <w:keepNext w:val="0"/>
              <w:keepLines w:val="0"/>
              <w:rPr>
                <w:rFonts w:cs="Arial"/>
                <w:color w:val="000000"/>
                <w:szCs w:val="18"/>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AABA93" w14:textId="77777777" w:rsidR="00734CB1" w:rsidRPr="00DC7310" w:rsidRDefault="00734CB1" w:rsidP="005070AE">
            <w:pPr>
              <w:pStyle w:val="TAC"/>
              <w:keepNext w:val="0"/>
              <w:keepLines w:val="0"/>
              <w:rPr>
                <w:rFonts w:cs="Arial"/>
                <w:color w:val="000000"/>
                <w:szCs w:val="18"/>
              </w:rPr>
            </w:pPr>
            <w:r w:rsidRPr="00DC7310">
              <w:rPr>
                <w:rFonts w:cs="Arial"/>
              </w:rPr>
              <w:t>3780</w:t>
            </w:r>
          </w:p>
        </w:tc>
        <w:tc>
          <w:tcPr>
            <w:tcW w:w="435" w:type="pct"/>
            <w:tcBorders>
              <w:top w:val="single" w:sz="4" w:space="0" w:color="auto"/>
              <w:left w:val="single" w:sz="4" w:space="0" w:color="auto"/>
              <w:bottom w:val="single" w:sz="4" w:space="0" w:color="auto"/>
              <w:right w:val="single" w:sz="4" w:space="0" w:color="auto"/>
            </w:tcBorders>
            <w:vAlign w:val="center"/>
          </w:tcPr>
          <w:p w14:paraId="72C46706" w14:textId="77777777" w:rsidR="00734CB1" w:rsidRPr="00DC7310" w:rsidRDefault="00734CB1" w:rsidP="005070AE">
            <w:pPr>
              <w:pStyle w:val="TAC"/>
              <w:keepNext w:val="0"/>
              <w:keepLines w:val="0"/>
              <w:rPr>
                <w:rFonts w:eastAsia="맑은 고딕" w:cs="Arial"/>
                <w:color w:val="000000"/>
                <w:lang w:eastAsia="ko-KR"/>
              </w:rPr>
            </w:pPr>
            <w:r w:rsidRPr="00DC7310">
              <w:rPr>
                <w:rFonts w:cs="Arial"/>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B15846"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0CD077B0" w14:textId="77777777" w:rsidTr="005070AE">
        <w:trPr>
          <w:jc w:val="center"/>
        </w:trPr>
        <w:tc>
          <w:tcPr>
            <w:tcW w:w="1131" w:type="pct"/>
            <w:tcBorders>
              <w:top w:val="single" w:sz="4" w:space="0" w:color="auto"/>
              <w:left w:val="single" w:sz="4" w:space="0" w:color="auto"/>
              <w:bottom w:val="nil"/>
              <w:right w:val="single" w:sz="4" w:space="0" w:color="auto"/>
            </w:tcBorders>
          </w:tcPr>
          <w:p w14:paraId="5891BAB4" w14:textId="77777777" w:rsidR="00734CB1" w:rsidRPr="00DC7310" w:rsidRDefault="00734CB1" w:rsidP="005070AE">
            <w:pPr>
              <w:pStyle w:val="TAC"/>
              <w:rPr>
                <w:rFonts w:eastAsia="MS Mincho"/>
              </w:rPr>
            </w:pPr>
            <w:r w:rsidRPr="005F06DE">
              <w:t>DC_5A_n41A-n77A</w:t>
            </w:r>
          </w:p>
        </w:tc>
        <w:tc>
          <w:tcPr>
            <w:tcW w:w="409" w:type="pct"/>
            <w:tcBorders>
              <w:top w:val="single" w:sz="4" w:space="0" w:color="auto"/>
              <w:left w:val="single" w:sz="4" w:space="0" w:color="auto"/>
              <w:bottom w:val="single" w:sz="4" w:space="0" w:color="auto"/>
              <w:right w:val="single" w:sz="4" w:space="0" w:color="auto"/>
            </w:tcBorders>
          </w:tcPr>
          <w:p w14:paraId="69B47F01"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4C792D9E" w14:textId="77777777" w:rsidR="00734CB1" w:rsidRPr="00DC7310" w:rsidRDefault="00734CB1" w:rsidP="005070AE">
            <w:pPr>
              <w:pStyle w:val="TAC"/>
            </w:pPr>
            <w:r w:rsidRPr="006D3CF1">
              <w:rPr>
                <w:rFonts w:cs="Arial"/>
                <w:lang w:eastAsia="fr-FR"/>
              </w:rPr>
              <w:t>835</w:t>
            </w:r>
          </w:p>
        </w:tc>
        <w:tc>
          <w:tcPr>
            <w:tcW w:w="346" w:type="pct"/>
            <w:tcBorders>
              <w:top w:val="single" w:sz="4" w:space="0" w:color="auto"/>
              <w:left w:val="single" w:sz="4" w:space="0" w:color="auto"/>
              <w:bottom w:val="single" w:sz="4" w:space="0" w:color="auto"/>
              <w:right w:val="single" w:sz="4" w:space="0" w:color="auto"/>
            </w:tcBorders>
            <w:noWrap/>
          </w:tcPr>
          <w:p w14:paraId="5FD7E196"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77F61380"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365717CD" w14:textId="77777777" w:rsidR="00734CB1" w:rsidRPr="00DC7310" w:rsidRDefault="00734CB1" w:rsidP="005070AE">
            <w:pPr>
              <w:pStyle w:val="TAC"/>
            </w:pPr>
            <w:r w:rsidRPr="006D3CF1">
              <w:rPr>
                <w:rFonts w:cs="Arial"/>
                <w:lang w:eastAsia="fr-FR"/>
              </w:rPr>
              <w:t>880</w:t>
            </w:r>
          </w:p>
        </w:tc>
        <w:tc>
          <w:tcPr>
            <w:tcW w:w="435" w:type="pct"/>
            <w:tcBorders>
              <w:top w:val="single" w:sz="4" w:space="0" w:color="auto"/>
              <w:left w:val="single" w:sz="4" w:space="0" w:color="auto"/>
              <w:bottom w:val="single" w:sz="4" w:space="0" w:color="auto"/>
              <w:right w:val="single" w:sz="4" w:space="0" w:color="auto"/>
            </w:tcBorders>
          </w:tcPr>
          <w:p w14:paraId="4638E884"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03CF004" w14:textId="77777777" w:rsidR="00734CB1" w:rsidRPr="00DC7310" w:rsidRDefault="00734CB1" w:rsidP="005070AE">
            <w:pPr>
              <w:pStyle w:val="TAC"/>
            </w:pPr>
            <w:r w:rsidRPr="00986533">
              <w:rPr>
                <w:rFonts w:eastAsia="DengXian"/>
              </w:rPr>
              <w:t>N/A</w:t>
            </w:r>
          </w:p>
        </w:tc>
      </w:tr>
      <w:tr w:rsidR="00734CB1" w:rsidRPr="00DC7310" w14:paraId="7AB8BB9B" w14:textId="77777777" w:rsidTr="005070AE">
        <w:trPr>
          <w:jc w:val="center"/>
        </w:trPr>
        <w:tc>
          <w:tcPr>
            <w:tcW w:w="1131" w:type="pct"/>
            <w:tcBorders>
              <w:top w:val="nil"/>
              <w:left w:val="single" w:sz="4" w:space="0" w:color="auto"/>
              <w:bottom w:val="nil"/>
              <w:right w:val="single" w:sz="4" w:space="0" w:color="auto"/>
            </w:tcBorders>
          </w:tcPr>
          <w:p w14:paraId="348C5130"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6136566"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3125AE0E" w14:textId="77777777" w:rsidR="00734CB1" w:rsidRPr="00DC7310" w:rsidRDefault="00734CB1" w:rsidP="005070AE">
            <w:pPr>
              <w:pStyle w:val="TAC"/>
            </w:pPr>
            <w:r w:rsidRPr="006D3CF1">
              <w:rPr>
                <w:rFonts w:cs="Arial"/>
                <w:lang w:eastAsia="fr-FR"/>
              </w:rPr>
              <w:t>2540</w:t>
            </w:r>
          </w:p>
        </w:tc>
        <w:tc>
          <w:tcPr>
            <w:tcW w:w="346" w:type="pct"/>
            <w:tcBorders>
              <w:top w:val="single" w:sz="4" w:space="0" w:color="auto"/>
              <w:left w:val="single" w:sz="4" w:space="0" w:color="auto"/>
              <w:bottom w:val="single" w:sz="4" w:space="0" w:color="auto"/>
              <w:right w:val="single" w:sz="4" w:space="0" w:color="auto"/>
            </w:tcBorders>
            <w:noWrap/>
          </w:tcPr>
          <w:p w14:paraId="0D932B2D"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1EC19E3"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39AA10AD" w14:textId="77777777" w:rsidR="00734CB1" w:rsidRPr="00DC7310" w:rsidRDefault="00734CB1" w:rsidP="005070AE">
            <w:pPr>
              <w:pStyle w:val="TAC"/>
            </w:pPr>
            <w:r w:rsidRPr="006D3CF1">
              <w:rPr>
                <w:rFonts w:cs="Arial"/>
                <w:lang w:eastAsia="fr-FR"/>
              </w:rPr>
              <w:t>2540</w:t>
            </w:r>
          </w:p>
        </w:tc>
        <w:tc>
          <w:tcPr>
            <w:tcW w:w="435" w:type="pct"/>
            <w:tcBorders>
              <w:top w:val="single" w:sz="4" w:space="0" w:color="auto"/>
              <w:left w:val="single" w:sz="4" w:space="0" w:color="auto"/>
              <w:bottom w:val="single" w:sz="4" w:space="0" w:color="auto"/>
              <w:right w:val="single" w:sz="4" w:space="0" w:color="auto"/>
            </w:tcBorders>
          </w:tcPr>
          <w:p w14:paraId="4C4E9650"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7DE95041" w14:textId="77777777" w:rsidR="00734CB1" w:rsidRPr="00DC7310" w:rsidRDefault="00734CB1" w:rsidP="005070AE">
            <w:pPr>
              <w:pStyle w:val="TAC"/>
            </w:pPr>
            <w:r w:rsidRPr="00986533">
              <w:rPr>
                <w:rFonts w:eastAsia="DengXian"/>
              </w:rPr>
              <w:t>N/A</w:t>
            </w:r>
          </w:p>
        </w:tc>
      </w:tr>
      <w:tr w:rsidR="00734CB1" w:rsidRPr="00DC7310" w14:paraId="41FFCAE3" w14:textId="77777777" w:rsidTr="005070AE">
        <w:trPr>
          <w:jc w:val="center"/>
        </w:trPr>
        <w:tc>
          <w:tcPr>
            <w:tcW w:w="1131" w:type="pct"/>
            <w:tcBorders>
              <w:top w:val="nil"/>
              <w:left w:val="single" w:sz="4" w:space="0" w:color="auto"/>
              <w:bottom w:val="nil"/>
              <w:right w:val="single" w:sz="4" w:space="0" w:color="auto"/>
            </w:tcBorders>
          </w:tcPr>
          <w:p w14:paraId="1C021C07"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7F9EF9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6A6A4747"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0A3D688E"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70E0C96E"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7A9C637D" w14:textId="77777777" w:rsidR="00734CB1" w:rsidRPr="00DC7310" w:rsidRDefault="00734CB1" w:rsidP="005070AE">
            <w:pPr>
              <w:pStyle w:val="TAC"/>
            </w:pPr>
            <w:r w:rsidRPr="006D3CF1">
              <w:rPr>
                <w:rFonts w:cs="Arial"/>
                <w:lang w:eastAsia="fr-FR"/>
              </w:rPr>
              <w:t>3375</w:t>
            </w:r>
          </w:p>
        </w:tc>
        <w:tc>
          <w:tcPr>
            <w:tcW w:w="435" w:type="pct"/>
            <w:tcBorders>
              <w:top w:val="single" w:sz="4" w:space="0" w:color="auto"/>
              <w:left w:val="single" w:sz="4" w:space="0" w:color="auto"/>
              <w:bottom w:val="single" w:sz="4" w:space="0" w:color="auto"/>
              <w:right w:val="single" w:sz="4" w:space="0" w:color="auto"/>
            </w:tcBorders>
          </w:tcPr>
          <w:p w14:paraId="5CA1AD37" w14:textId="77777777" w:rsidR="00734CB1" w:rsidRPr="00DC7310" w:rsidRDefault="00734CB1" w:rsidP="005070AE">
            <w:pPr>
              <w:pStyle w:val="TAC"/>
            </w:pPr>
            <w:r>
              <w:rPr>
                <w:rFonts w:cs="Arial" w:hint="eastAsia"/>
              </w:rPr>
              <w:t>28.2</w:t>
            </w:r>
          </w:p>
        </w:tc>
        <w:tc>
          <w:tcPr>
            <w:tcW w:w="606" w:type="pct"/>
            <w:gridSpan w:val="2"/>
            <w:tcBorders>
              <w:top w:val="single" w:sz="4" w:space="0" w:color="auto"/>
              <w:left w:val="single" w:sz="4" w:space="0" w:color="auto"/>
              <w:bottom w:val="single" w:sz="4" w:space="0" w:color="auto"/>
              <w:right w:val="single" w:sz="4" w:space="0" w:color="auto"/>
            </w:tcBorders>
          </w:tcPr>
          <w:p w14:paraId="417F0C18" w14:textId="77777777" w:rsidR="00734CB1" w:rsidRPr="00DC7310" w:rsidRDefault="00734CB1" w:rsidP="005070AE">
            <w:pPr>
              <w:pStyle w:val="TAC"/>
            </w:pPr>
            <w:r w:rsidRPr="00986533">
              <w:rPr>
                <w:rFonts w:eastAsia="DengXian"/>
              </w:rPr>
              <w:t>IMD2</w:t>
            </w:r>
            <w:r w:rsidRPr="00986533">
              <w:rPr>
                <w:rFonts w:eastAsia="DengXian"/>
                <w:vertAlign w:val="superscript"/>
              </w:rPr>
              <w:t>2</w:t>
            </w:r>
          </w:p>
        </w:tc>
      </w:tr>
      <w:tr w:rsidR="00734CB1" w:rsidRPr="00DC7310" w14:paraId="0FFDF535" w14:textId="77777777" w:rsidTr="005070AE">
        <w:trPr>
          <w:jc w:val="center"/>
        </w:trPr>
        <w:tc>
          <w:tcPr>
            <w:tcW w:w="1131" w:type="pct"/>
            <w:tcBorders>
              <w:top w:val="nil"/>
              <w:left w:val="single" w:sz="4" w:space="0" w:color="auto"/>
              <w:bottom w:val="nil"/>
              <w:right w:val="single" w:sz="4" w:space="0" w:color="auto"/>
            </w:tcBorders>
          </w:tcPr>
          <w:p w14:paraId="0D173BF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F640982"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4BCDA275" w14:textId="77777777" w:rsidR="00734CB1" w:rsidRPr="00DC7310" w:rsidRDefault="00734CB1" w:rsidP="005070AE">
            <w:pPr>
              <w:pStyle w:val="TAC"/>
            </w:pPr>
            <w:r w:rsidRPr="006D3CF1">
              <w:rPr>
                <w:rFonts w:cs="Arial"/>
                <w:lang w:eastAsia="fr-FR"/>
              </w:rPr>
              <w:t>840</w:t>
            </w:r>
          </w:p>
        </w:tc>
        <w:tc>
          <w:tcPr>
            <w:tcW w:w="346" w:type="pct"/>
            <w:tcBorders>
              <w:top w:val="single" w:sz="4" w:space="0" w:color="auto"/>
              <w:left w:val="single" w:sz="4" w:space="0" w:color="auto"/>
              <w:bottom w:val="single" w:sz="4" w:space="0" w:color="auto"/>
              <w:right w:val="single" w:sz="4" w:space="0" w:color="auto"/>
            </w:tcBorders>
            <w:noWrap/>
          </w:tcPr>
          <w:p w14:paraId="2ADE415D"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2B7E64FA"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2AF49CA5" w14:textId="77777777" w:rsidR="00734CB1" w:rsidRPr="00DC7310" w:rsidRDefault="00734CB1" w:rsidP="005070AE">
            <w:pPr>
              <w:pStyle w:val="TAC"/>
            </w:pPr>
            <w:r w:rsidRPr="006D3CF1">
              <w:rPr>
                <w:rFonts w:cs="Arial"/>
                <w:lang w:eastAsia="fr-FR"/>
              </w:rPr>
              <w:t>885</w:t>
            </w:r>
          </w:p>
        </w:tc>
        <w:tc>
          <w:tcPr>
            <w:tcW w:w="435" w:type="pct"/>
            <w:tcBorders>
              <w:top w:val="single" w:sz="4" w:space="0" w:color="auto"/>
              <w:left w:val="single" w:sz="4" w:space="0" w:color="auto"/>
              <w:bottom w:val="single" w:sz="4" w:space="0" w:color="auto"/>
              <w:right w:val="single" w:sz="4" w:space="0" w:color="auto"/>
            </w:tcBorders>
          </w:tcPr>
          <w:p w14:paraId="052A26E8"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D235844" w14:textId="77777777" w:rsidR="00734CB1" w:rsidRPr="00DC7310" w:rsidRDefault="00734CB1" w:rsidP="005070AE">
            <w:pPr>
              <w:pStyle w:val="TAC"/>
            </w:pPr>
            <w:r w:rsidRPr="00986533">
              <w:rPr>
                <w:rFonts w:eastAsia="DengXian"/>
              </w:rPr>
              <w:t>N/A</w:t>
            </w:r>
          </w:p>
        </w:tc>
      </w:tr>
      <w:tr w:rsidR="00734CB1" w:rsidRPr="00DC7310" w14:paraId="570CEDEC" w14:textId="77777777" w:rsidTr="005070AE">
        <w:trPr>
          <w:jc w:val="center"/>
        </w:trPr>
        <w:tc>
          <w:tcPr>
            <w:tcW w:w="1131" w:type="pct"/>
            <w:tcBorders>
              <w:top w:val="nil"/>
              <w:left w:val="single" w:sz="4" w:space="0" w:color="auto"/>
              <w:bottom w:val="nil"/>
              <w:right w:val="single" w:sz="4" w:space="0" w:color="auto"/>
            </w:tcBorders>
          </w:tcPr>
          <w:p w14:paraId="1CB4B731"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BE48A79"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69A11C38" w14:textId="77777777" w:rsidR="00734CB1" w:rsidRPr="00DC7310" w:rsidRDefault="00734CB1" w:rsidP="005070AE">
            <w:pPr>
              <w:pStyle w:val="TAC"/>
            </w:pPr>
            <w:r>
              <w:rPr>
                <w:rFonts w:cs="Arial" w:hint="eastAsia"/>
              </w:rPr>
              <w:t>2503</w:t>
            </w:r>
          </w:p>
        </w:tc>
        <w:tc>
          <w:tcPr>
            <w:tcW w:w="346" w:type="pct"/>
            <w:tcBorders>
              <w:top w:val="single" w:sz="4" w:space="0" w:color="auto"/>
              <w:left w:val="single" w:sz="4" w:space="0" w:color="auto"/>
              <w:bottom w:val="single" w:sz="4" w:space="0" w:color="auto"/>
              <w:right w:val="single" w:sz="4" w:space="0" w:color="auto"/>
            </w:tcBorders>
            <w:noWrap/>
          </w:tcPr>
          <w:p w14:paraId="64C48F7F"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3C1DE57"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1F7B9C54" w14:textId="77777777" w:rsidR="00734CB1" w:rsidRPr="00DC7310" w:rsidRDefault="00734CB1" w:rsidP="005070AE">
            <w:pPr>
              <w:pStyle w:val="TAC"/>
            </w:pPr>
            <w:r>
              <w:rPr>
                <w:rFonts w:cs="Arial" w:hint="eastAsia"/>
              </w:rPr>
              <w:t>2503</w:t>
            </w:r>
          </w:p>
        </w:tc>
        <w:tc>
          <w:tcPr>
            <w:tcW w:w="435" w:type="pct"/>
            <w:tcBorders>
              <w:top w:val="single" w:sz="4" w:space="0" w:color="auto"/>
              <w:left w:val="single" w:sz="4" w:space="0" w:color="auto"/>
              <w:bottom w:val="single" w:sz="4" w:space="0" w:color="auto"/>
              <w:right w:val="single" w:sz="4" w:space="0" w:color="auto"/>
            </w:tcBorders>
          </w:tcPr>
          <w:p w14:paraId="64290B7E"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15AADDD5" w14:textId="77777777" w:rsidR="00734CB1" w:rsidRPr="00DC7310" w:rsidRDefault="00734CB1" w:rsidP="005070AE">
            <w:pPr>
              <w:pStyle w:val="TAC"/>
            </w:pPr>
            <w:r w:rsidRPr="00986533">
              <w:rPr>
                <w:rFonts w:eastAsia="DengXian"/>
              </w:rPr>
              <w:t>N/A</w:t>
            </w:r>
          </w:p>
        </w:tc>
      </w:tr>
      <w:tr w:rsidR="00734CB1" w:rsidRPr="00DC7310" w14:paraId="52969552" w14:textId="77777777" w:rsidTr="005070AE">
        <w:trPr>
          <w:jc w:val="center"/>
        </w:trPr>
        <w:tc>
          <w:tcPr>
            <w:tcW w:w="1131" w:type="pct"/>
            <w:tcBorders>
              <w:top w:val="nil"/>
              <w:left w:val="single" w:sz="4" w:space="0" w:color="auto"/>
              <w:bottom w:val="nil"/>
              <w:right w:val="single" w:sz="4" w:space="0" w:color="auto"/>
            </w:tcBorders>
          </w:tcPr>
          <w:p w14:paraId="261063C2"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CFC7F7"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07373B4E"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6CEADA61"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08C89A2D"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12CF6939" w14:textId="77777777" w:rsidR="00734CB1" w:rsidRPr="00DC7310" w:rsidRDefault="00734CB1" w:rsidP="005070AE">
            <w:pPr>
              <w:pStyle w:val="TAC"/>
            </w:pPr>
            <w:r>
              <w:rPr>
                <w:rFonts w:cs="Arial" w:hint="eastAsia"/>
              </w:rPr>
              <w:t>4183</w:t>
            </w:r>
          </w:p>
        </w:tc>
        <w:tc>
          <w:tcPr>
            <w:tcW w:w="435" w:type="pct"/>
            <w:tcBorders>
              <w:top w:val="single" w:sz="4" w:space="0" w:color="auto"/>
              <w:left w:val="single" w:sz="4" w:space="0" w:color="auto"/>
              <w:bottom w:val="single" w:sz="4" w:space="0" w:color="auto"/>
              <w:right w:val="single" w:sz="4" w:space="0" w:color="auto"/>
            </w:tcBorders>
          </w:tcPr>
          <w:p w14:paraId="3A045E03" w14:textId="77777777" w:rsidR="00734CB1" w:rsidRPr="00DC7310" w:rsidRDefault="00734CB1" w:rsidP="005070AE">
            <w:pPr>
              <w:pStyle w:val="TAC"/>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54977CAB" w14:textId="77777777" w:rsidR="00734CB1" w:rsidRPr="00DC7310" w:rsidRDefault="00734CB1" w:rsidP="005070AE">
            <w:pPr>
              <w:pStyle w:val="TAC"/>
            </w:pPr>
            <w:r w:rsidRPr="00986533">
              <w:rPr>
                <w:rFonts w:eastAsia="DengXian"/>
              </w:rPr>
              <w:t>IMD3</w:t>
            </w:r>
          </w:p>
        </w:tc>
      </w:tr>
      <w:tr w:rsidR="00734CB1" w:rsidRPr="00DC7310" w14:paraId="0E660B90" w14:textId="77777777" w:rsidTr="005070AE">
        <w:trPr>
          <w:jc w:val="center"/>
        </w:trPr>
        <w:tc>
          <w:tcPr>
            <w:tcW w:w="1131" w:type="pct"/>
            <w:tcBorders>
              <w:top w:val="nil"/>
              <w:left w:val="single" w:sz="4" w:space="0" w:color="auto"/>
              <w:bottom w:val="nil"/>
              <w:right w:val="single" w:sz="4" w:space="0" w:color="auto"/>
            </w:tcBorders>
          </w:tcPr>
          <w:p w14:paraId="75EB458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DD7249B"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21A44320" w14:textId="77777777" w:rsidR="00734CB1" w:rsidRPr="00DC7310" w:rsidRDefault="00734CB1" w:rsidP="005070AE">
            <w:pPr>
              <w:pStyle w:val="TAC"/>
            </w:pPr>
            <w:r w:rsidRPr="006D3CF1">
              <w:rPr>
                <w:rFonts w:cs="Arial"/>
                <w:lang w:eastAsia="fr-FR"/>
              </w:rPr>
              <w:t>844</w:t>
            </w:r>
          </w:p>
        </w:tc>
        <w:tc>
          <w:tcPr>
            <w:tcW w:w="346" w:type="pct"/>
            <w:tcBorders>
              <w:top w:val="single" w:sz="4" w:space="0" w:color="auto"/>
              <w:left w:val="single" w:sz="4" w:space="0" w:color="auto"/>
              <w:bottom w:val="single" w:sz="4" w:space="0" w:color="auto"/>
              <w:right w:val="single" w:sz="4" w:space="0" w:color="auto"/>
            </w:tcBorders>
            <w:noWrap/>
          </w:tcPr>
          <w:p w14:paraId="35AFDCEC"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36BB0959"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40627D57" w14:textId="77777777" w:rsidR="00734CB1" w:rsidRPr="00DC7310" w:rsidRDefault="00734CB1" w:rsidP="005070AE">
            <w:pPr>
              <w:pStyle w:val="TAC"/>
            </w:pPr>
            <w:r w:rsidRPr="006D3CF1">
              <w:rPr>
                <w:rFonts w:cs="Arial"/>
                <w:lang w:eastAsia="fr-FR"/>
              </w:rPr>
              <w:t>889</w:t>
            </w:r>
          </w:p>
        </w:tc>
        <w:tc>
          <w:tcPr>
            <w:tcW w:w="435" w:type="pct"/>
            <w:tcBorders>
              <w:top w:val="single" w:sz="4" w:space="0" w:color="auto"/>
              <w:left w:val="single" w:sz="4" w:space="0" w:color="auto"/>
              <w:bottom w:val="single" w:sz="4" w:space="0" w:color="auto"/>
              <w:right w:val="single" w:sz="4" w:space="0" w:color="auto"/>
            </w:tcBorders>
          </w:tcPr>
          <w:p w14:paraId="1D6F3C90"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4F731E81" w14:textId="77777777" w:rsidR="00734CB1" w:rsidRPr="00DC7310" w:rsidRDefault="00734CB1" w:rsidP="005070AE">
            <w:pPr>
              <w:pStyle w:val="TAC"/>
            </w:pPr>
            <w:r w:rsidRPr="009F3BB7">
              <w:rPr>
                <w:rFonts w:eastAsia="DengXian"/>
              </w:rPr>
              <w:t>N/A</w:t>
            </w:r>
          </w:p>
        </w:tc>
      </w:tr>
      <w:tr w:rsidR="00734CB1" w:rsidRPr="00DC7310" w14:paraId="35529EDF" w14:textId="77777777" w:rsidTr="005070AE">
        <w:trPr>
          <w:jc w:val="center"/>
        </w:trPr>
        <w:tc>
          <w:tcPr>
            <w:tcW w:w="1131" w:type="pct"/>
            <w:tcBorders>
              <w:top w:val="nil"/>
              <w:left w:val="single" w:sz="4" w:space="0" w:color="auto"/>
              <w:bottom w:val="nil"/>
              <w:right w:val="single" w:sz="4" w:space="0" w:color="auto"/>
            </w:tcBorders>
          </w:tcPr>
          <w:p w14:paraId="7BD65ED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A013B8A"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4C560A74"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1BDBDE82"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5CF3D6F3"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118A0B30" w14:textId="77777777" w:rsidR="00734CB1" w:rsidRPr="00DC7310" w:rsidRDefault="00734CB1" w:rsidP="005070AE">
            <w:pPr>
              <w:pStyle w:val="TAC"/>
            </w:pPr>
            <w:r w:rsidRPr="006D3CF1">
              <w:rPr>
                <w:rFonts w:cs="Arial"/>
                <w:lang w:eastAsia="fr-FR"/>
              </w:rPr>
              <w:t>2645</w:t>
            </w:r>
          </w:p>
        </w:tc>
        <w:tc>
          <w:tcPr>
            <w:tcW w:w="435" w:type="pct"/>
            <w:tcBorders>
              <w:top w:val="single" w:sz="4" w:space="0" w:color="auto"/>
              <w:left w:val="single" w:sz="4" w:space="0" w:color="auto"/>
              <w:bottom w:val="single" w:sz="4" w:space="0" w:color="auto"/>
              <w:right w:val="single" w:sz="4" w:space="0" w:color="auto"/>
            </w:tcBorders>
          </w:tcPr>
          <w:p w14:paraId="77DBDAEB" w14:textId="77777777" w:rsidR="00734CB1" w:rsidRPr="00DC7310" w:rsidRDefault="00734CB1" w:rsidP="005070AE">
            <w:pPr>
              <w:pStyle w:val="TAC"/>
            </w:pPr>
            <w:r>
              <w:rPr>
                <w:rFonts w:cs="Arial" w:hint="eastAsia"/>
              </w:rPr>
              <w:t>28.1</w:t>
            </w:r>
          </w:p>
        </w:tc>
        <w:tc>
          <w:tcPr>
            <w:tcW w:w="606" w:type="pct"/>
            <w:gridSpan w:val="2"/>
            <w:tcBorders>
              <w:top w:val="single" w:sz="4" w:space="0" w:color="auto"/>
              <w:left w:val="single" w:sz="4" w:space="0" w:color="auto"/>
              <w:bottom w:val="single" w:sz="4" w:space="0" w:color="auto"/>
              <w:right w:val="single" w:sz="4" w:space="0" w:color="auto"/>
            </w:tcBorders>
          </w:tcPr>
          <w:p w14:paraId="486A6933" w14:textId="77777777" w:rsidR="00734CB1" w:rsidRPr="00DC7310" w:rsidRDefault="00734CB1" w:rsidP="005070AE">
            <w:pPr>
              <w:pStyle w:val="TAC"/>
            </w:pPr>
            <w:r w:rsidRPr="009F3BB7">
              <w:rPr>
                <w:rFonts w:eastAsia="DengXian"/>
              </w:rPr>
              <w:t>IMD2</w:t>
            </w:r>
          </w:p>
        </w:tc>
      </w:tr>
      <w:tr w:rsidR="00734CB1" w:rsidRPr="00DC7310" w14:paraId="5A7DFD0C" w14:textId="77777777" w:rsidTr="005070AE">
        <w:trPr>
          <w:jc w:val="center"/>
        </w:trPr>
        <w:tc>
          <w:tcPr>
            <w:tcW w:w="1131" w:type="pct"/>
            <w:tcBorders>
              <w:top w:val="nil"/>
              <w:left w:val="single" w:sz="4" w:space="0" w:color="auto"/>
              <w:bottom w:val="nil"/>
              <w:right w:val="single" w:sz="4" w:space="0" w:color="auto"/>
            </w:tcBorders>
          </w:tcPr>
          <w:p w14:paraId="3DA5A695"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6F4663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39031045" w14:textId="77777777" w:rsidR="00734CB1" w:rsidRPr="00DC7310" w:rsidRDefault="00734CB1" w:rsidP="005070AE">
            <w:pPr>
              <w:pStyle w:val="TAC"/>
            </w:pPr>
            <w:r w:rsidRPr="006D3CF1">
              <w:rPr>
                <w:rFonts w:cs="Arial"/>
                <w:lang w:eastAsia="fr-FR"/>
              </w:rPr>
              <w:t>3489</w:t>
            </w:r>
          </w:p>
        </w:tc>
        <w:tc>
          <w:tcPr>
            <w:tcW w:w="346" w:type="pct"/>
            <w:tcBorders>
              <w:top w:val="single" w:sz="4" w:space="0" w:color="auto"/>
              <w:left w:val="single" w:sz="4" w:space="0" w:color="auto"/>
              <w:bottom w:val="single" w:sz="4" w:space="0" w:color="auto"/>
              <w:right w:val="single" w:sz="4" w:space="0" w:color="auto"/>
            </w:tcBorders>
            <w:noWrap/>
          </w:tcPr>
          <w:p w14:paraId="4594064D"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5AC28CA4" w14:textId="77777777" w:rsidR="00734CB1" w:rsidRPr="00DC7310" w:rsidRDefault="00734CB1" w:rsidP="005070AE">
            <w:pPr>
              <w:pStyle w:val="TAC"/>
            </w:pPr>
            <w:r w:rsidRPr="006D3CF1">
              <w:rPr>
                <w:rFonts w:cs="Arial"/>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749A5328" w14:textId="77777777" w:rsidR="00734CB1" w:rsidRPr="00DC7310" w:rsidRDefault="00734CB1" w:rsidP="005070AE">
            <w:pPr>
              <w:pStyle w:val="TAC"/>
            </w:pPr>
            <w:r w:rsidRPr="006D3CF1">
              <w:rPr>
                <w:rFonts w:cs="Arial"/>
                <w:lang w:eastAsia="fr-FR"/>
              </w:rPr>
              <w:t>3489</w:t>
            </w:r>
          </w:p>
        </w:tc>
        <w:tc>
          <w:tcPr>
            <w:tcW w:w="435" w:type="pct"/>
            <w:tcBorders>
              <w:top w:val="single" w:sz="4" w:space="0" w:color="auto"/>
              <w:left w:val="single" w:sz="4" w:space="0" w:color="auto"/>
              <w:bottom w:val="single" w:sz="4" w:space="0" w:color="auto"/>
              <w:right w:val="single" w:sz="4" w:space="0" w:color="auto"/>
            </w:tcBorders>
          </w:tcPr>
          <w:p w14:paraId="5F750EBB"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28C2F6AC" w14:textId="77777777" w:rsidR="00734CB1" w:rsidRPr="00DC7310" w:rsidRDefault="00734CB1" w:rsidP="005070AE">
            <w:pPr>
              <w:pStyle w:val="TAC"/>
            </w:pPr>
            <w:r w:rsidRPr="009F3BB7">
              <w:rPr>
                <w:rFonts w:eastAsia="DengXian"/>
              </w:rPr>
              <w:t>N/A</w:t>
            </w:r>
          </w:p>
        </w:tc>
      </w:tr>
      <w:tr w:rsidR="00734CB1" w:rsidRPr="00DC7310" w14:paraId="40DC1A6F" w14:textId="77777777" w:rsidTr="005070AE">
        <w:trPr>
          <w:jc w:val="center"/>
        </w:trPr>
        <w:tc>
          <w:tcPr>
            <w:tcW w:w="1131" w:type="pct"/>
            <w:tcBorders>
              <w:top w:val="nil"/>
              <w:left w:val="single" w:sz="4" w:space="0" w:color="auto"/>
              <w:bottom w:val="nil"/>
              <w:right w:val="single" w:sz="4" w:space="0" w:color="auto"/>
            </w:tcBorders>
          </w:tcPr>
          <w:p w14:paraId="2E61AA06"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3C47AE6" w14:textId="77777777" w:rsidR="00734CB1" w:rsidRPr="00DC7310" w:rsidRDefault="00734CB1" w:rsidP="005070AE">
            <w:pPr>
              <w:pStyle w:val="TAC"/>
            </w:pPr>
            <w:r w:rsidRPr="006D3CF1">
              <w:rPr>
                <w:rFonts w:cs="Arial"/>
                <w:lang w:eastAsia="fr-FR"/>
              </w:rPr>
              <w:t>5</w:t>
            </w:r>
          </w:p>
        </w:tc>
        <w:tc>
          <w:tcPr>
            <w:tcW w:w="591" w:type="pct"/>
            <w:tcBorders>
              <w:top w:val="single" w:sz="4" w:space="0" w:color="auto"/>
              <w:left w:val="single" w:sz="4" w:space="0" w:color="auto"/>
              <w:bottom w:val="single" w:sz="4" w:space="0" w:color="auto"/>
              <w:right w:val="single" w:sz="4" w:space="0" w:color="auto"/>
            </w:tcBorders>
            <w:noWrap/>
          </w:tcPr>
          <w:p w14:paraId="53ABB7C6" w14:textId="77777777" w:rsidR="00734CB1" w:rsidRPr="00DC7310" w:rsidRDefault="00734CB1" w:rsidP="005070AE">
            <w:pPr>
              <w:pStyle w:val="TAC"/>
            </w:pPr>
            <w:r w:rsidRPr="006D3CF1">
              <w:rPr>
                <w:rFonts w:cs="Arial"/>
                <w:lang w:eastAsia="fr-FR"/>
              </w:rPr>
              <w:t>835</w:t>
            </w:r>
          </w:p>
        </w:tc>
        <w:tc>
          <w:tcPr>
            <w:tcW w:w="346" w:type="pct"/>
            <w:tcBorders>
              <w:top w:val="single" w:sz="4" w:space="0" w:color="auto"/>
              <w:left w:val="single" w:sz="4" w:space="0" w:color="auto"/>
              <w:bottom w:val="single" w:sz="4" w:space="0" w:color="auto"/>
              <w:right w:val="single" w:sz="4" w:space="0" w:color="auto"/>
            </w:tcBorders>
            <w:noWrap/>
          </w:tcPr>
          <w:p w14:paraId="7DB60842" w14:textId="77777777" w:rsidR="00734CB1" w:rsidRPr="00DC7310" w:rsidRDefault="00734CB1" w:rsidP="005070AE">
            <w:pPr>
              <w:pStyle w:val="TAC"/>
            </w:pPr>
            <w:r w:rsidRPr="006D3CF1">
              <w:rPr>
                <w:rFonts w:cs="Arial"/>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4B67CA4E" w14:textId="77777777" w:rsidR="00734CB1" w:rsidRPr="00DC7310" w:rsidRDefault="00734CB1" w:rsidP="005070AE">
            <w:pPr>
              <w:pStyle w:val="TAC"/>
            </w:pPr>
            <w:r w:rsidRPr="006D3CF1">
              <w:rPr>
                <w:rFonts w:cs="Arial"/>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67C8F5C4" w14:textId="77777777" w:rsidR="00734CB1" w:rsidRPr="00DC7310" w:rsidRDefault="00734CB1" w:rsidP="005070AE">
            <w:pPr>
              <w:pStyle w:val="TAC"/>
            </w:pPr>
            <w:r w:rsidRPr="006D3CF1">
              <w:rPr>
                <w:rFonts w:cs="Arial"/>
                <w:lang w:eastAsia="fr-FR"/>
              </w:rPr>
              <w:t>880</w:t>
            </w:r>
          </w:p>
        </w:tc>
        <w:tc>
          <w:tcPr>
            <w:tcW w:w="435" w:type="pct"/>
            <w:tcBorders>
              <w:top w:val="single" w:sz="4" w:space="0" w:color="auto"/>
              <w:left w:val="single" w:sz="4" w:space="0" w:color="auto"/>
              <w:bottom w:val="single" w:sz="4" w:space="0" w:color="auto"/>
              <w:right w:val="single" w:sz="4" w:space="0" w:color="auto"/>
            </w:tcBorders>
          </w:tcPr>
          <w:p w14:paraId="23893B78"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62BB2735" w14:textId="77777777" w:rsidR="00734CB1" w:rsidRPr="00DC7310" w:rsidRDefault="00734CB1" w:rsidP="005070AE">
            <w:pPr>
              <w:pStyle w:val="TAC"/>
            </w:pPr>
            <w:r w:rsidRPr="009F3BB7">
              <w:rPr>
                <w:rFonts w:eastAsia="DengXian"/>
              </w:rPr>
              <w:t>N/A</w:t>
            </w:r>
          </w:p>
        </w:tc>
      </w:tr>
      <w:tr w:rsidR="00734CB1" w:rsidRPr="00DC7310" w14:paraId="3CA2F4C0" w14:textId="77777777" w:rsidTr="005070AE">
        <w:trPr>
          <w:jc w:val="center"/>
        </w:trPr>
        <w:tc>
          <w:tcPr>
            <w:tcW w:w="1131" w:type="pct"/>
            <w:tcBorders>
              <w:top w:val="nil"/>
              <w:left w:val="single" w:sz="4" w:space="0" w:color="auto"/>
              <w:bottom w:val="nil"/>
              <w:right w:val="single" w:sz="4" w:space="0" w:color="auto"/>
            </w:tcBorders>
          </w:tcPr>
          <w:p w14:paraId="56EEE9AB"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871AB1" w14:textId="77777777" w:rsidR="00734CB1" w:rsidRPr="00DC7310" w:rsidRDefault="00734CB1" w:rsidP="005070AE">
            <w:pPr>
              <w:pStyle w:val="TAC"/>
            </w:pPr>
            <w:r w:rsidRPr="006D3CF1">
              <w:rPr>
                <w:rFonts w:cs="Arial"/>
                <w:lang w:eastAsia="fr-FR"/>
              </w:rPr>
              <w:t>n41</w:t>
            </w:r>
          </w:p>
        </w:tc>
        <w:tc>
          <w:tcPr>
            <w:tcW w:w="591" w:type="pct"/>
            <w:tcBorders>
              <w:top w:val="single" w:sz="4" w:space="0" w:color="auto"/>
              <w:left w:val="single" w:sz="4" w:space="0" w:color="auto"/>
              <w:bottom w:val="single" w:sz="4" w:space="0" w:color="auto"/>
              <w:right w:val="single" w:sz="4" w:space="0" w:color="auto"/>
            </w:tcBorders>
            <w:noWrap/>
          </w:tcPr>
          <w:p w14:paraId="2817BC6A" w14:textId="77777777" w:rsidR="00734CB1" w:rsidRPr="00DC7310" w:rsidRDefault="00734CB1" w:rsidP="005070AE">
            <w:pPr>
              <w:pStyle w:val="TAC"/>
            </w:pPr>
            <w:r w:rsidRPr="006D3CF1">
              <w:rPr>
                <w:rFonts w:cs="Arial"/>
                <w:lang w:eastAsia="fr-FR"/>
              </w:rPr>
              <w:t>N/A</w:t>
            </w:r>
          </w:p>
        </w:tc>
        <w:tc>
          <w:tcPr>
            <w:tcW w:w="346" w:type="pct"/>
            <w:tcBorders>
              <w:top w:val="single" w:sz="4" w:space="0" w:color="auto"/>
              <w:left w:val="single" w:sz="4" w:space="0" w:color="auto"/>
              <w:bottom w:val="single" w:sz="4" w:space="0" w:color="auto"/>
              <w:right w:val="single" w:sz="4" w:space="0" w:color="auto"/>
            </w:tcBorders>
            <w:noWrap/>
          </w:tcPr>
          <w:p w14:paraId="31A3E641"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77C52AD8" w14:textId="77777777" w:rsidR="00734CB1" w:rsidRPr="00DC7310" w:rsidRDefault="00734CB1" w:rsidP="005070AE">
            <w:pPr>
              <w:pStyle w:val="TAC"/>
            </w:pPr>
            <w:r w:rsidRPr="006D3CF1">
              <w:rPr>
                <w:rFonts w:cs="Arial"/>
                <w:lang w:eastAsia="fr-FR"/>
              </w:rPr>
              <w:t>N/A</w:t>
            </w:r>
          </w:p>
        </w:tc>
        <w:tc>
          <w:tcPr>
            <w:tcW w:w="591" w:type="pct"/>
            <w:tcBorders>
              <w:top w:val="single" w:sz="4" w:space="0" w:color="auto"/>
              <w:left w:val="single" w:sz="4" w:space="0" w:color="auto"/>
              <w:bottom w:val="single" w:sz="4" w:space="0" w:color="auto"/>
              <w:right w:val="single" w:sz="4" w:space="0" w:color="auto"/>
            </w:tcBorders>
            <w:noWrap/>
          </w:tcPr>
          <w:p w14:paraId="62099B80" w14:textId="77777777" w:rsidR="00734CB1" w:rsidRPr="00DC7310" w:rsidRDefault="00734CB1" w:rsidP="005070AE">
            <w:pPr>
              <w:pStyle w:val="TAC"/>
            </w:pPr>
            <w:r w:rsidRPr="006D3CF1">
              <w:rPr>
                <w:rFonts w:cs="Arial"/>
                <w:lang w:eastAsia="fr-FR"/>
              </w:rPr>
              <w:t>2510</w:t>
            </w:r>
          </w:p>
        </w:tc>
        <w:tc>
          <w:tcPr>
            <w:tcW w:w="435" w:type="pct"/>
            <w:tcBorders>
              <w:top w:val="single" w:sz="4" w:space="0" w:color="auto"/>
              <w:left w:val="single" w:sz="4" w:space="0" w:color="auto"/>
              <w:bottom w:val="single" w:sz="4" w:space="0" w:color="auto"/>
              <w:right w:val="single" w:sz="4" w:space="0" w:color="auto"/>
            </w:tcBorders>
          </w:tcPr>
          <w:p w14:paraId="259F613B" w14:textId="77777777" w:rsidR="00734CB1" w:rsidRPr="00DC7310" w:rsidRDefault="00734CB1" w:rsidP="005070AE">
            <w:pPr>
              <w:pStyle w:val="TAC"/>
            </w:pPr>
            <w:r>
              <w:rPr>
                <w:rFonts w:cs="Arial" w:hint="eastAsia"/>
              </w:rPr>
              <w:t>11.2</w:t>
            </w:r>
          </w:p>
        </w:tc>
        <w:tc>
          <w:tcPr>
            <w:tcW w:w="606" w:type="pct"/>
            <w:gridSpan w:val="2"/>
            <w:tcBorders>
              <w:top w:val="single" w:sz="4" w:space="0" w:color="auto"/>
              <w:left w:val="single" w:sz="4" w:space="0" w:color="auto"/>
              <w:bottom w:val="single" w:sz="4" w:space="0" w:color="auto"/>
              <w:right w:val="single" w:sz="4" w:space="0" w:color="auto"/>
            </w:tcBorders>
          </w:tcPr>
          <w:p w14:paraId="6E61E534" w14:textId="77777777" w:rsidR="00734CB1" w:rsidRPr="00DC7310" w:rsidRDefault="00734CB1" w:rsidP="005070AE">
            <w:pPr>
              <w:pStyle w:val="TAC"/>
            </w:pPr>
            <w:r w:rsidRPr="009F3BB7">
              <w:rPr>
                <w:rFonts w:eastAsia="DengXian"/>
              </w:rPr>
              <w:t>IMD3</w:t>
            </w:r>
          </w:p>
        </w:tc>
      </w:tr>
      <w:tr w:rsidR="00734CB1" w:rsidRPr="00DC7310" w14:paraId="2B76B46F" w14:textId="77777777" w:rsidTr="005070AE">
        <w:trPr>
          <w:jc w:val="center"/>
        </w:trPr>
        <w:tc>
          <w:tcPr>
            <w:tcW w:w="1131" w:type="pct"/>
            <w:tcBorders>
              <w:top w:val="nil"/>
              <w:left w:val="single" w:sz="4" w:space="0" w:color="auto"/>
              <w:bottom w:val="single" w:sz="4" w:space="0" w:color="auto"/>
              <w:right w:val="single" w:sz="4" w:space="0" w:color="auto"/>
            </w:tcBorders>
          </w:tcPr>
          <w:p w14:paraId="52944323"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CE08A4E" w14:textId="77777777" w:rsidR="00734CB1" w:rsidRPr="00DC7310" w:rsidRDefault="00734CB1" w:rsidP="005070AE">
            <w:pPr>
              <w:pStyle w:val="TAC"/>
            </w:pPr>
            <w:r w:rsidRPr="006D3CF1">
              <w:rPr>
                <w:rFonts w:cs="Arial"/>
                <w:lang w:eastAsia="fr-FR"/>
              </w:rPr>
              <w:t>n77</w:t>
            </w:r>
          </w:p>
        </w:tc>
        <w:tc>
          <w:tcPr>
            <w:tcW w:w="591" w:type="pct"/>
            <w:tcBorders>
              <w:top w:val="single" w:sz="4" w:space="0" w:color="auto"/>
              <w:left w:val="single" w:sz="4" w:space="0" w:color="auto"/>
              <w:bottom w:val="single" w:sz="4" w:space="0" w:color="auto"/>
              <w:right w:val="single" w:sz="4" w:space="0" w:color="auto"/>
            </w:tcBorders>
            <w:noWrap/>
          </w:tcPr>
          <w:p w14:paraId="6D269E16" w14:textId="77777777" w:rsidR="00734CB1" w:rsidRPr="00DC7310" w:rsidRDefault="00734CB1" w:rsidP="005070AE">
            <w:pPr>
              <w:pStyle w:val="TAC"/>
            </w:pPr>
            <w:r w:rsidRPr="006D3CF1">
              <w:rPr>
                <w:rFonts w:cs="Arial"/>
                <w:lang w:eastAsia="fr-FR"/>
              </w:rPr>
              <w:t>4180</w:t>
            </w:r>
          </w:p>
        </w:tc>
        <w:tc>
          <w:tcPr>
            <w:tcW w:w="346" w:type="pct"/>
            <w:tcBorders>
              <w:top w:val="single" w:sz="4" w:space="0" w:color="auto"/>
              <w:left w:val="single" w:sz="4" w:space="0" w:color="auto"/>
              <w:bottom w:val="single" w:sz="4" w:space="0" w:color="auto"/>
              <w:right w:val="single" w:sz="4" w:space="0" w:color="auto"/>
            </w:tcBorders>
            <w:noWrap/>
          </w:tcPr>
          <w:p w14:paraId="7D8BA454" w14:textId="77777777" w:rsidR="00734CB1" w:rsidRPr="00DC7310" w:rsidRDefault="00734CB1" w:rsidP="005070AE">
            <w:pPr>
              <w:pStyle w:val="TAC"/>
            </w:pPr>
            <w:r w:rsidRPr="006D3CF1">
              <w:rPr>
                <w:rFonts w:cs="Arial"/>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712C31E9" w14:textId="77777777" w:rsidR="00734CB1" w:rsidRPr="00DC7310" w:rsidRDefault="00734CB1" w:rsidP="005070AE">
            <w:pPr>
              <w:pStyle w:val="TAC"/>
            </w:pPr>
            <w:r w:rsidRPr="006D3CF1">
              <w:rPr>
                <w:rFonts w:cs="Arial"/>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47839A2D" w14:textId="77777777" w:rsidR="00734CB1" w:rsidRPr="00DC7310" w:rsidRDefault="00734CB1" w:rsidP="005070AE">
            <w:pPr>
              <w:pStyle w:val="TAC"/>
            </w:pPr>
            <w:r w:rsidRPr="006D3CF1">
              <w:rPr>
                <w:rFonts w:cs="Arial"/>
                <w:lang w:eastAsia="fr-FR"/>
              </w:rPr>
              <w:t>4180</w:t>
            </w:r>
          </w:p>
        </w:tc>
        <w:tc>
          <w:tcPr>
            <w:tcW w:w="435" w:type="pct"/>
            <w:tcBorders>
              <w:top w:val="single" w:sz="4" w:space="0" w:color="auto"/>
              <w:left w:val="single" w:sz="4" w:space="0" w:color="auto"/>
              <w:bottom w:val="single" w:sz="4" w:space="0" w:color="auto"/>
              <w:right w:val="single" w:sz="4" w:space="0" w:color="auto"/>
            </w:tcBorders>
          </w:tcPr>
          <w:p w14:paraId="1EBE84CB" w14:textId="77777777" w:rsidR="00734CB1" w:rsidRPr="00DC7310" w:rsidRDefault="00734CB1" w:rsidP="005070AE">
            <w:pPr>
              <w:pStyle w:val="TAC"/>
            </w:pPr>
            <w:r w:rsidRPr="006D3CF1">
              <w:rPr>
                <w:rFonts w:eastAsia="DengXian" w:cs="Arial"/>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0DF92E6D" w14:textId="77777777" w:rsidR="00734CB1" w:rsidRPr="00DC7310" w:rsidRDefault="00734CB1" w:rsidP="005070AE">
            <w:pPr>
              <w:pStyle w:val="TAC"/>
            </w:pPr>
            <w:r w:rsidRPr="009F3BB7">
              <w:rPr>
                <w:rFonts w:eastAsia="DengXian"/>
              </w:rPr>
              <w:t>N/A</w:t>
            </w:r>
          </w:p>
        </w:tc>
      </w:tr>
      <w:tr w:rsidR="00734CB1" w:rsidRPr="00DC7310" w14:paraId="3C4E6C79" w14:textId="77777777" w:rsidTr="005070AE">
        <w:trPr>
          <w:jc w:val="center"/>
        </w:trPr>
        <w:tc>
          <w:tcPr>
            <w:tcW w:w="1131" w:type="pct"/>
            <w:tcBorders>
              <w:top w:val="single" w:sz="4" w:space="0" w:color="auto"/>
              <w:bottom w:val="nil"/>
            </w:tcBorders>
          </w:tcPr>
          <w:p w14:paraId="03F4DFF1" w14:textId="77777777" w:rsidR="00734CB1" w:rsidRPr="00DC7310" w:rsidRDefault="00734CB1" w:rsidP="005070AE">
            <w:pPr>
              <w:pStyle w:val="TAC"/>
              <w:keepLines w:val="0"/>
              <w:rPr>
                <w:rFonts w:eastAsia="맑은 고딕"/>
                <w:szCs w:val="18"/>
                <w:lang w:eastAsia="ko-KR"/>
              </w:rPr>
            </w:pPr>
            <w:r w:rsidRPr="00DC7310">
              <w:rPr>
                <w:lang w:eastAsia="ja-JP"/>
              </w:rPr>
              <w:t>DC_5A_41A_n78A</w:t>
            </w:r>
          </w:p>
        </w:tc>
        <w:tc>
          <w:tcPr>
            <w:tcW w:w="409" w:type="pct"/>
          </w:tcPr>
          <w:p w14:paraId="643FDD51"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591" w:type="pct"/>
            <w:noWrap/>
          </w:tcPr>
          <w:p w14:paraId="011A522F"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N/A</w:t>
            </w:r>
          </w:p>
        </w:tc>
        <w:tc>
          <w:tcPr>
            <w:tcW w:w="346" w:type="pct"/>
            <w:noWrap/>
          </w:tcPr>
          <w:p w14:paraId="69CF7BCF"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57CDB0E1" w14:textId="77777777" w:rsidR="00734CB1" w:rsidRPr="00DC7310" w:rsidRDefault="00734CB1" w:rsidP="005070AE">
            <w:pPr>
              <w:pStyle w:val="TAC"/>
              <w:keepLines w:val="0"/>
              <w:rPr>
                <w:rFonts w:eastAsia="맑은 고딕"/>
                <w:szCs w:val="18"/>
                <w:lang w:eastAsia="ko-KR"/>
              </w:rPr>
            </w:pPr>
            <w:r w:rsidRPr="006D3CF1">
              <w:rPr>
                <w:rFonts w:eastAsia="맑은 고딕" w:cs="Arial"/>
              </w:rPr>
              <w:t>N/A</w:t>
            </w:r>
          </w:p>
        </w:tc>
        <w:tc>
          <w:tcPr>
            <w:tcW w:w="591" w:type="pct"/>
            <w:noWrap/>
          </w:tcPr>
          <w:p w14:paraId="090796A3"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885</w:t>
            </w:r>
          </w:p>
        </w:tc>
        <w:tc>
          <w:tcPr>
            <w:tcW w:w="435" w:type="pct"/>
          </w:tcPr>
          <w:p w14:paraId="032A981A" w14:textId="77777777" w:rsidR="00734CB1" w:rsidRPr="00DC7310" w:rsidRDefault="00734CB1" w:rsidP="005070AE">
            <w:pPr>
              <w:pStyle w:val="TAC"/>
              <w:keepLines w:val="0"/>
              <w:rPr>
                <w:rFonts w:eastAsia="맑은 고딕"/>
                <w:lang w:eastAsia="ko-KR"/>
              </w:rPr>
            </w:pPr>
            <w:r w:rsidRPr="006D3CF1">
              <w:rPr>
                <w:rFonts w:eastAsia="맑은 고딕" w:cs="Arial"/>
              </w:rPr>
              <w:t>30.2</w:t>
            </w:r>
          </w:p>
        </w:tc>
        <w:tc>
          <w:tcPr>
            <w:tcW w:w="606" w:type="pct"/>
            <w:gridSpan w:val="2"/>
          </w:tcPr>
          <w:p w14:paraId="1419C95B" w14:textId="77777777" w:rsidR="00734CB1" w:rsidRPr="00DC7310" w:rsidRDefault="00734CB1" w:rsidP="005070AE">
            <w:pPr>
              <w:pStyle w:val="TAC"/>
              <w:keepLines w:val="0"/>
              <w:rPr>
                <w:rFonts w:eastAsia="맑은 고딕"/>
                <w:kern w:val="2"/>
                <w:szCs w:val="24"/>
                <w:lang w:eastAsia="ko-KR"/>
              </w:rPr>
            </w:pPr>
            <w:r w:rsidRPr="00DC7310">
              <w:rPr>
                <w:rFonts w:eastAsia="맑은 고딕"/>
                <w:lang w:eastAsia="ko-KR"/>
              </w:rPr>
              <w:t>IMD2</w:t>
            </w:r>
          </w:p>
        </w:tc>
      </w:tr>
      <w:tr w:rsidR="00734CB1" w:rsidRPr="00DC7310" w14:paraId="1CD255D2" w14:textId="77777777" w:rsidTr="005070AE">
        <w:trPr>
          <w:jc w:val="center"/>
        </w:trPr>
        <w:tc>
          <w:tcPr>
            <w:tcW w:w="1131" w:type="pct"/>
            <w:tcBorders>
              <w:top w:val="nil"/>
              <w:bottom w:val="nil"/>
            </w:tcBorders>
          </w:tcPr>
          <w:p w14:paraId="27A42238" w14:textId="77777777" w:rsidR="00734CB1" w:rsidRPr="00DC7310" w:rsidRDefault="00734CB1" w:rsidP="005070AE">
            <w:pPr>
              <w:pStyle w:val="TAC"/>
              <w:keepLines w:val="0"/>
              <w:rPr>
                <w:rFonts w:eastAsia="맑은 고딕"/>
                <w:szCs w:val="18"/>
                <w:lang w:eastAsia="ko-KR"/>
              </w:rPr>
            </w:pPr>
          </w:p>
        </w:tc>
        <w:tc>
          <w:tcPr>
            <w:tcW w:w="409" w:type="pct"/>
          </w:tcPr>
          <w:p w14:paraId="5EC18407" w14:textId="77777777" w:rsidR="00734CB1" w:rsidRPr="00DC7310" w:rsidRDefault="00734CB1" w:rsidP="005070AE">
            <w:pPr>
              <w:pStyle w:val="TAC"/>
              <w:keepLines w:val="0"/>
              <w:rPr>
                <w:rFonts w:eastAsia="맑은 고딕"/>
                <w:szCs w:val="18"/>
                <w:lang w:eastAsia="ko-KR"/>
              </w:rPr>
            </w:pPr>
            <w:r w:rsidRPr="006D3CF1">
              <w:rPr>
                <w:rFonts w:eastAsia="맑은 고딕" w:cs="Arial"/>
              </w:rPr>
              <w:t>41</w:t>
            </w:r>
          </w:p>
        </w:tc>
        <w:tc>
          <w:tcPr>
            <w:tcW w:w="591" w:type="pct"/>
            <w:noWrap/>
          </w:tcPr>
          <w:p w14:paraId="40F2D789"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2615</w:t>
            </w:r>
          </w:p>
        </w:tc>
        <w:tc>
          <w:tcPr>
            <w:tcW w:w="346" w:type="pct"/>
            <w:noWrap/>
          </w:tcPr>
          <w:p w14:paraId="3F437830"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1A66A5FA" w14:textId="77777777" w:rsidR="00734CB1" w:rsidRPr="00DC7310" w:rsidRDefault="00734CB1" w:rsidP="005070AE">
            <w:pPr>
              <w:pStyle w:val="TAC"/>
              <w:keepLines w:val="0"/>
              <w:rPr>
                <w:rFonts w:eastAsia="맑은 고딕"/>
                <w:szCs w:val="18"/>
                <w:lang w:eastAsia="ko-KR"/>
              </w:rPr>
            </w:pPr>
            <w:r w:rsidRPr="006D3CF1">
              <w:rPr>
                <w:rFonts w:eastAsia="맑은 고딕" w:cs="Arial"/>
              </w:rPr>
              <w:t>25</w:t>
            </w:r>
          </w:p>
        </w:tc>
        <w:tc>
          <w:tcPr>
            <w:tcW w:w="591" w:type="pct"/>
            <w:noWrap/>
          </w:tcPr>
          <w:p w14:paraId="6EFA27CE"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2615</w:t>
            </w:r>
          </w:p>
        </w:tc>
        <w:tc>
          <w:tcPr>
            <w:tcW w:w="435" w:type="pct"/>
          </w:tcPr>
          <w:p w14:paraId="0DD60EB0" w14:textId="77777777" w:rsidR="00734CB1" w:rsidRPr="00DC7310" w:rsidRDefault="00734CB1" w:rsidP="005070AE">
            <w:pPr>
              <w:pStyle w:val="TAC"/>
              <w:keepLines w:val="0"/>
              <w:rPr>
                <w:rFonts w:eastAsia="맑은 고딕"/>
                <w:lang w:eastAsia="ko-KR"/>
              </w:rPr>
            </w:pPr>
            <w:r w:rsidRPr="006D3CF1">
              <w:rPr>
                <w:rFonts w:eastAsia="맑은 고딕" w:cs="Arial"/>
              </w:rPr>
              <w:t>N/A</w:t>
            </w:r>
          </w:p>
        </w:tc>
        <w:tc>
          <w:tcPr>
            <w:tcW w:w="606" w:type="pct"/>
            <w:gridSpan w:val="2"/>
          </w:tcPr>
          <w:p w14:paraId="67FE2B5C" w14:textId="77777777" w:rsidR="00734CB1" w:rsidRPr="00DC7310" w:rsidRDefault="00734CB1" w:rsidP="005070AE">
            <w:pPr>
              <w:pStyle w:val="TAC"/>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D58EF7A" w14:textId="77777777" w:rsidTr="005070AE">
        <w:trPr>
          <w:jc w:val="center"/>
        </w:trPr>
        <w:tc>
          <w:tcPr>
            <w:tcW w:w="1131" w:type="pct"/>
            <w:tcBorders>
              <w:top w:val="nil"/>
              <w:bottom w:val="nil"/>
            </w:tcBorders>
          </w:tcPr>
          <w:p w14:paraId="4C331442" w14:textId="77777777" w:rsidR="00734CB1" w:rsidRPr="00DC7310" w:rsidRDefault="00734CB1" w:rsidP="005070AE">
            <w:pPr>
              <w:pStyle w:val="TAC"/>
              <w:keepLines w:val="0"/>
              <w:rPr>
                <w:rFonts w:eastAsia="맑은 고딕"/>
                <w:szCs w:val="18"/>
                <w:lang w:eastAsia="ko-KR"/>
              </w:rPr>
            </w:pPr>
          </w:p>
        </w:tc>
        <w:tc>
          <w:tcPr>
            <w:tcW w:w="409" w:type="pct"/>
          </w:tcPr>
          <w:p w14:paraId="5E9CFFF1" w14:textId="77777777" w:rsidR="00734CB1" w:rsidRPr="00DC7310" w:rsidRDefault="00734CB1" w:rsidP="005070AE">
            <w:pPr>
              <w:pStyle w:val="TAC"/>
              <w:keepLines w:val="0"/>
              <w:rPr>
                <w:rFonts w:eastAsia="맑은 고딕"/>
                <w:szCs w:val="18"/>
                <w:lang w:eastAsia="ko-KR"/>
              </w:rPr>
            </w:pPr>
            <w:r w:rsidRPr="006D3CF1">
              <w:rPr>
                <w:rFonts w:eastAsia="맑은 고딕" w:cs="Arial"/>
              </w:rPr>
              <w:t>n78</w:t>
            </w:r>
          </w:p>
        </w:tc>
        <w:tc>
          <w:tcPr>
            <w:tcW w:w="591" w:type="pct"/>
            <w:noWrap/>
          </w:tcPr>
          <w:p w14:paraId="4813A3D5"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3500</w:t>
            </w:r>
          </w:p>
        </w:tc>
        <w:tc>
          <w:tcPr>
            <w:tcW w:w="346" w:type="pct"/>
            <w:noWrap/>
          </w:tcPr>
          <w:p w14:paraId="3480EFB5" w14:textId="77777777" w:rsidR="00734CB1" w:rsidRPr="00DC7310" w:rsidRDefault="00734CB1" w:rsidP="005070AE">
            <w:pPr>
              <w:pStyle w:val="TAC"/>
              <w:keepLines w:val="0"/>
              <w:rPr>
                <w:rFonts w:eastAsia="맑은 고딕"/>
                <w:szCs w:val="18"/>
                <w:lang w:eastAsia="ko-KR"/>
              </w:rPr>
            </w:pPr>
            <w:r w:rsidRPr="006D3CF1">
              <w:rPr>
                <w:rFonts w:eastAsia="맑은 고딕" w:cs="Arial"/>
              </w:rPr>
              <w:t>10</w:t>
            </w:r>
          </w:p>
        </w:tc>
        <w:tc>
          <w:tcPr>
            <w:tcW w:w="892" w:type="pct"/>
            <w:noWrap/>
          </w:tcPr>
          <w:p w14:paraId="5178B79D" w14:textId="77777777" w:rsidR="00734CB1" w:rsidRPr="00DC7310" w:rsidRDefault="00734CB1" w:rsidP="005070AE">
            <w:pPr>
              <w:pStyle w:val="TAC"/>
              <w:keepLines w:val="0"/>
              <w:rPr>
                <w:rFonts w:eastAsia="맑은 고딕"/>
                <w:szCs w:val="18"/>
                <w:lang w:eastAsia="ko-KR"/>
              </w:rPr>
            </w:pPr>
            <w:r w:rsidRPr="006D3CF1">
              <w:rPr>
                <w:rFonts w:eastAsia="맑은 고딕" w:cs="Arial"/>
              </w:rPr>
              <w:t>50</w:t>
            </w:r>
          </w:p>
        </w:tc>
        <w:tc>
          <w:tcPr>
            <w:tcW w:w="591" w:type="pct"/>
            <w:noWrap/>
          </w:tcPr>
          <w:p w14:paraId="1F28D91B"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3500</w:t>
            </w:r>
          </w:p>
        </w:tc>
        <w:tc>
          <w:tcPr>
            <w:tcW w:w="435" w:type="pct"/>
          </w:tcPr>
          <w:p w14:paraId="7D1D96D4" w14:textId="77777777" w:rsidR="00734CB1" w:rsidRPr="00DC7310" w:rsidRDefault="00734CB1" w:rsidP="005070AE">
            <w:pPr>
              <w:pStyle w:val="TAC"/>
              <w:keepLines w:val="0"/>
              <w:rPr>
                <w:rFonts w:eastAsia="맑은 고딕"/>
                <w:lang w:eastAsia="ko-KR"/>
              </w:rPr>
            </w:pPr>
            <w:r w:rsidRPr="006D3CF1">
              <w:rPr>
                <w:rFonts w:eastAsia="맑은 고딕" w:cs="Arial"/>
              </w:rPr>
              <w:t>N/A</w:t>
            </w:r>
          </w:p>
        </w:tc>
        <w:tc>
          <w:tcPr>
            <w:tcW w:w="606" w:type="pct"/>
            <w:gridSpan w:val="2"/>
          </w:tcPr>
          <w:p w14:paraId="733041CB" w14:textId="77777777" w:rsidR="00734CB1" w:rsidRPr="00DC7310" w:rsidRDefault="00734CB1" w:rsidP="005070AE">
            <w:pPr>
              <w:pStyle w:val="TAC"/>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3C6A0F7" w14:textId="77777777" w:rsidTr="005070AE">
        <w:trPr>
          <w:jc w:val="center"/>
        </w:trPr>
        <w:tc>
          <w:tcPr>
            <w:tcW w:w="1131" w:type="pct"/>
            <w:tcBorders>
              <w:top w:val="nil"/>
              <w:bottom w:val="nil"/>
            </w:tcBorders>
          </w:tcPr>
          <w:p w14:paraId="77E7CFFE" w14:textId="77777777" w:rsidR="00734CB1" w:rsidRPr="00DC7310" w:rsidRDefault="00734CB1" w:rsidP="005070AE">
            <w:pPr>
              <w:pStyle w:val="TAC"/>
              <w:keepLines w:val="0"/>
              <w:rPr>
                <w:rFonts w:eastAsia="맑은 고딕"/>
                <w:szCs w:val="18"/>
                <w:lang w:eastAsia="ko-KR"/>
              </w:rPr>
            </w:pPr>
          </w:p>
        </w:tc>
        <w:tc>
          <w:tcPr>
            <w:tcW w:w="409" w:type="pct"/>
          </w:tcPr>
          <w:p w14:paraId="132337B7"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591" w:type="pct"/>
            <w:noWrap/>
          </w:tcPr>
          <w:p w14:paraId="491D2572"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N/A</w:t>
            </w:r>
          </w:p>
        </w:tc>
        <w:tc>
          <w:tcPr>
            <w:tcW w:w="346" w:type="pct"/>
            <w:noWrap/>
          </w:tcPr>
          <w:p w14:paraId="7E326891" w14:textId="77777777" w:rsidR="00734CB1" w:rsidRPr="00DC7310" w:rsidRDefault="00734CB1" w:rsidP="005070AE">
            <w:pPr>
              <w:pStyle w:val="TAC"/>
              <w:keepLines w:val="0"/>
              <w:rPr>
                <w:rFonts w:eastAsia="맑은 고딕"/>
                <w:szCs w:val="18"/>
                <w:lang w:eastAsia="ko-KR"/>
              </w:rPr>
            </w:pPr>
            <w:r w:rsidRPr="006D3CF1">
              <w:rPr>
                <w:rFonts w:eastAsia="맑은 고딕" w:cs="Arial"/>
              </w:rPr>
              <w:t>5</w:t>
            </w:r>
          </w:p>
        </w:tc>
        <w:tc>
          <w:tcPr>
            <w:tcW w:w="892" w:type="pct"/>
            <w:noWrap/>
          </w:tcPr>
          <w:p w14:paraId="6EE280ED" w14:textId="77777777" w:rsidR="00734CB1" w:rsidRPr="00DC7310" w:rsidRDefault="00734CB1" w:rsidP="005070AE">
            <w:pPr>
              <w:pStyle w:val="TAC"/>
              <w:keepLines w:val="0"/>
              <w:rPr>
                <w:rFonts w:eastAsia="맑은 고딕"/>
                <w:szCs w:val="18"/>
                <w:lang w:eastAsia="ko-KR"/>
              </w:rPr>
            </w:pPr>
            <w:r w:rsidRPr="006D3CF1">
              <w:rPr>
                <w:rFonts w:eastAsia="맑은 고딕" w:cs="Arial"/>
              </w:rPr>
              <w:t>N/A</w:t>
            </w:r>
          </w:p>
        </w:tc>
        <w:tc>
          <w:tcPr>
            <w:tcW w:w="591" w:type="pct"/>
            <w:noWrap/>
          </w:tcPr>
          <w:p w14:paraId="027906DA" w14:textId="77777777" w:rsidR="00734CB1" w:rsidRPr="00DC7310" w:rsidRDefault="00734CB1" w:rsidP="005070AE">
            <w:pPr>
              <w:pStyle w:val="TAC"/>
              <w:keepLines w:val="0"/>
              <w:rPr>
                <w:rFonts w:eastAsia="맑은 고딕"/>
                <w:szCs w:val="18"/>
                <w:lang w:eastAsia="ko-KR"/>
              </w:rPr>
            </w:pPr>
            <w:r w:rsidRPr="006D3CF1">
              <w:rPr>
                <w:rFonts w:cs="Arial"/>
                <w:szCs w:val="18"/>
                <w:lang w:eastAsia="zh-CN"/>
              </w:rPr>
              <w:t>881.5</w:t>
            </w:r>
          </w:p>
        </w:tc>
        <w:tc>
          <w:tcPr>
            <w:tcW w:w="435" w:type="pct"/>
          </w:tcPr>
          <w:p w14:paraId="78088B52" w14:textId="77777777" w:rsidR="00734CB1" w:rsidRPr="00DC7310" w:rsidRDefault="00734CB1" w:rsidP="005070AE">
            <w:pPr>
              <w:pStyle w:val="TAC"/>
              <w:keepLines w:val="0"/>
              <w:rPr>
                <w:rFonts w:eastAsia="맑은 고딕"/>
                <w:lang w:eastAsia="ko-KR"/>
              </w:rPr>
            </w:pPr>
            <w:r w:rsidRPr="006D3CF1">
              <w:rPr>
                <w:rFonts w:eastAsia="맑은 고딕" w:cs="Arial"/>
              </w:rPr>
              <w:t>3.1</w:t>
            </w:r>
          </w:p>
        </w:tc>
        <w:tc>
          <w:tcPr>
            <w:tcW w:w="606" w:type="pct"/>
            <w:gridSpan w:val="2"/>
          </w:tcPr>
          <w:p w14:paraId="7AD5B67C" w14:textId="77777777" w:rsidR="00734CB1" w:rsidRPr="00DC7310" w:rsidRDefault="00734CB1" w:rsidP="005070AE">
            <w:pPr>
              <w:pStyle w:val="TAC"/>
              <w:keepLines w:val="0"/>
              <w:rPr>
                <w:rFonts w:eastAsia="맑은 고딕"/>
                <w:kern w:val="2"/>
                <w:szCs w:val="24"/>
                <w:lang w:eastAsia="ko-KR"/>
              </w:rPr>
            </w:pPr>
            <w:r w:rsidRPr="00DC7310">
              <w:rPr>
                <w:kern w:val="2"/>
                <w:szCs w:val="24"/>
                <w:lang w:eastAsia="zh-CN"/>
              </w:rPr>
              <w:t>IMD5</w:t>
            </w:r>
          </w:p>
        </w:tc>
      </w:tr>
      <w:tr w:rsidR="00734CB1" w:rsidRPr="00DC7310" w14:paraId="4A3F89A5" w14:textId="77777777" w:rsidTr="005070AE">
        <w:trPr>
          <w:jc w:val="center"/>
        </w:trPr>
        <w:tc>
          <w:tcPr>
            <w:tcW w:w="1131" w:type="pct"/>
            <w:tcBorders>
              <w:top w:val="nil"/>
              <w:bottom w:val="nil"/>
            </w:tcBorders>
          </w:tcPr>
          <w:p w14:paraId="261A0F8E" w14:textId="77777777" w:rsidR="00734CB1" w:rsidRPr="00DC7310" w:rsidRDefault="00734CB1" w:rsidP="005070AE">
            <w:pPr>
              <w:pStyle w:val="TAC"/>
              <w:keepNext w:val="0"/>
              <w:keepLines w:val="0"/>
              <w:rPr>
                <w:rFonts w:eastAsia="맑은 고딕"/>
                <w:szCs w:val="18"/>
                <w:lang w:eastAsia="ko-KR"/>
              </w:rPr>
            </w:pPr>
          </w:p>
        </w:tc>
        <w:tc>
          <w:tcPr>
            <w:tcW w:w="409" w:type="pct"/>
          </w:tcPr>
          <w:p w14:paraId="50D37CBF"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41</w:t>
            </w:r>
          </w:p>
        </w:tc>
        <w:tc>
          <w:tcPr>
            <w:tcW w:w="591" w:type="pct"/>
            <w:noWrap/>
          </w:tcPr>
          <w:p w14:paraId="5C659423"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2620.5</w:t>
            </w:r>
          </w:p>
        </w:tc>
        <w:tc>
          <w:tcPr>
            <w:tcW w:w="346" w:type="pct"/>
            <w:noWrap/>
          </w:tcPr>
          <w:p w14:paraId="3FF0DA02"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5</w:t>
            </w:r>
          </w:p>
        </w:tc>
        <w:tc>
          <w:tcPr>
            <w:tcW w:w="892" w:type="pct"/>
            <w:noWrap/>
          </w:tcPr>
          <w:p w14:paraId="15E849A8"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25</w:t>
            </w:r>
          </w:p>
        </w:tc>
        <w:tc>
          <w:tcPr>
            <w:tcW w:w="591" w:type="pct"/>
            <w:noWrap/>
          </w:tcPr>
          <w:p w14:paraId="0B5E7E16"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2620.5</w:t>
            </w:r>
          </w:p>
        </w:tc>
        <w:tc>
          <w:tcPr>
            <w:tcW w:w="435" w:type="pct"/>
          </w:tcPr>
          <w:p w14:paraId="4317D37B" w14:textId="77777777" w:rsidR="00734CB1" w:rsidRPr="00DC7310" w:rsidRDefault="00734CB1" w:rsidP="005070AE">
            <w:pPr>
              <w:pStyle w:val="TAC"/>
              <w:keepNext w:val="0"/>
              <w:keepLines w:val="0"/>
              <w:rPr>
                <w:rFonts w:eastAsia="맑은 고딕"/>
                <w:lang w:eastAsia="ko-KR"/>
              </w:rPr>
            </w:pPr>
            <w:r w:rsidRPr="006D3CF1">
              <w:rPr>
                <w:rFonts w:eastAsia="맑은 고딕" w:cs="Arial"/>
              </w:rPr>
              <w:t>N/A</w:t>
            </w:r>
          </w:p>
        </w:tc>
        <w:tc>
          <w:tcPr>
            <w:tcW w:w="606" w:type="pct"/>
            <w:gridSpan w:val="2"/>
          </w:tcPr>
          <w:p w14:paraId="0418E61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ED1DE44" w14:textId="77777777" w:rsidTr="005070AE">
        <w:trPr>
          <w:jc w:val="center"/>
        </w:trPr>
        <w:tc>
          <w:tcPr>
            <w:tcW w:w="1131" w:type="pct"/>
            <w:tcBorders>
              <w:top w:val="nil"/>
              <w:bottom w:val="single" w:sz="4" w:space="0" w:color="auto"/>
            </w:tcBorders>
          </w:tcPr>
          <w:p w14:paraId="02906CDE" w14:textId="77777777" w:rsidR="00734CB1" w:rsidRPr="00DC7310" w:rsidRDefault="00734CB1" w:rsidP="005070AE">
            <w:pPr>
              <w:pStyle w:val="TAC"/>
              <w:keepNext w:val="0"/>
              <w:keepLines w:val="0"/>
              <w:rPr>
                <w:rFonts w:eastAsia="맑은 고딕"/>
                <w:szCs w:val="18"/>
                <w:lang w:eastAsia="ko-KR"/>
              </w:rPr>
            </w:pPr>
          </w:p>
        </w:tc>
        <w:tc>
          <w:tcPr>
            <w:tcW w:w="409" w:type="pct"/>
          </w:tcPr>
          <w:p w14:paraId="79AD1FA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n78</w:t>
            </w:r>
          </w:p>
        </w:tc>
        <w:tc>
          <w:tcPr>
            <w:tcW w:w="591" w:type="pct"/>
            <w:noWrap/>
          </w:tcPr>
          <w:p w14:paraId="01A4C49C"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3490</w:t>
            </w:r>
          </w:p>
        </w:tc>
        <w:tc>
          <w:tcPr>
            <w:tcW w:w="346" w:type="pct"/>
            <w:noWrap/>
          </w:tcPr>
          <w:p w14:paraId="291744D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10</w:t>
            </w:r>
          </w:p>
        </w:tc>
        <w:tc>
          <w:tcPr>
            <w:tcW w:w="892" w:type="pct"/>
            <w:noWrap/>
          </w:tcPr>
          <w:p w14:paraId="7CB9312A" w14:textId="77777777" w:rsidR="00734CB1" w:rsidRPr="00DC7310" w:rsidRDefault="00734CB1" w:rsidP="005070AE">
            <w:pPr>
              <w:pStyle w:val="TAC"/>
              <w:keepNext w:val="0"/>
              <w:keepLines w:val="0"/>
              <w:rPr>
                <w:rFonts w:eastAsia="맑은 고딕"/>
                <w:szCs w:val="18"/>
                <w:lang w:eastAsia="ko-KR"/>
              </w:rPr>
            </w:pPr>
            <w:r w:rsidRPr="006D3CF1">
              <w:rPr>
                <w:rFonts w:eastAsia="맑은 고딕" w:cs="Arial"/>
              </w:rPr>
              <w:t>50</w:t>
            </w:r>
          </w:p>
        </w:tc>
        <w:tc>
          <w:tcPr>
            <w:tcW w:w="591" w:type="pct"/>
            <w:noWrap/>
          </w:tcPr>
          <w:p w14:paraId="67A01905" w14:textId="77777777" w:rsidR="00734CB1" w:rsidRPr="00DC7310" w:rsidRDefault="00734CB1" w:rsidP="005070AE">
            <w:pPr>
              <w:pStyle w:val="TAC"/>
              <w:keepNext w:val="0"/>
              <w:keepLines w:val="0"/>
              <w:rPr>
                <w:rFonts w:eastAsia="맑은 고딕"/>
                <w:szCs w:val="18"/>
                <w:lang w:eastAsia="ko-KR"/>
              </w:rPr>
            </w:pPr>
            <w:r w:rsidRPr="006D3CF1">
              <w:rPr>
                <w:rFonts w:cs="Arial"/>
                <w:szCs w:val="18"/>
                <w:lang w:eastAsia="zh-CN"/>
              </w:rPr>
              <w:t>3490</w:t>
            </w:r>
          </w:p>
        </w:tc>
        <w:tc>
          <w:tcPr>
            <w:tcW w:w="435" w:type="pct"/>
          </w:tcPr>
          <w:p w14:paraId="03ECC7AF" w14:textId="77777777" w:rsidR="00734CB1" w:rsidRPr="00DC7310" w:rsidRDefault="00734CB1" w:rsidP="005070AE">
            <w:pPr>
              <w:pStyle w:val="TAC"/>
              <w:keepNext w:val="0"/>
              <w:keepLines w:val="0"/>
              <w:rPr>
                <w:rFonts w:eastAsia="맑은 고딕"/>
                <w:lang w:eastAsia="ko-KR"/>
              </w:rPr>
            </w:pPr>
            <w:r w:rsidRPr="006D3CF1">
              <w:rPr>
                <w:rFonts w:eastAsia="맑은 고딕" w:cs="Arial"/>
              </w:rPr>
              <w:t>N/A</w:t>
            </w:r>
          </w:p>
        </w:tc>
        <w:tc>
          <w:tcPr>
            <w:tcW w:w="606" w:type="pct"/>
            <w:gridSpan w:val="2"/>
          </w:tcPr>
          <w:p w14:paraId="2DB5498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BB741A0" w14:textId="77777777" w:rsidTr="005070AE">
        <w:trPr>
          <w:jc w:val="center"/>
        </w:trPr>
        <w:tc>
          <w:tcPr>
            <w:tcW w:w="1131" w:type="pct"/>
            <w:tcBorders>
              <w:top w:val="single" w:sz="4" w:space="0" w:color="auto"/>
              <w:bottom w:val="nil"/>
            </w:tcBorders>
          </w:tcPr>
          <w:p w14:paraId="7448889A" w14:textId="77777777" w:rsidR="00734CB1" w:rsidRPr="00DC7310" w:rsidRDefault="00734CB1" w:rsidP="005070AE">
            <w:pPr>
              <w:pStyle w:val="TAC"/>
              <w:rPr>
                <w:rFonts w:eastAsia="맑은 고딕"/>
                <w:szCs w:val="18"/>
                <w:lang w:eastAsia="ko-KR"/>
              </w:rPr>
            </w:pPr>
            <w:r w:rsidRPr="001B184F">
              <w:rPr>
                <w:lang w:eastAsia="ja-JP"/>
              </w:rPr>
              <w:t>DC_5A_n41A-n78A</w:t>
            </w:r>
          </w:p>
        </w:tc>
        <w:tc>
          <w:tcPr>
            <w:tcW w:w="409" w:type="pct"/>
          </w:tcPr>
          <w:p w14:paraId="1DAD7B1A" w14:textId="77777777" w:rsidR="00734CB1" w:rsidRPr="00DC7310" w:rsidRDefault="00734CB1" w:rsidP="005070AE">
            <w:pPr>
              <w:pStyle w:val="TAC"/>
              <w:rPr>
                <w:rFonts w:eastAsia="맑은 고딕"/>
                <w:lang w:eastAsia="ko-KR"/>
              </w:rPr>
            </w:pPr>
            <w:r w:rsidRPr="006D3CF1">
              <w:rPr>
                <w:rFonts w:cs="Arial"/>
                <w:lang w:eastAsia="ja-JP"/>
              </w:rPr>
              <w:t>5</w:t>
            </w:r>
          </w:p>
        </w:tc>
        <w:tc>
          <w:tcPr>
            <w:tcW w:w="591" w:type="pct"/>
            <w:noWrap/>
          </w:tcPr>
          <w:p w14:paraId="2358515D" w14:textId="77777777" w:rsidR="00734CB1" w:rsidRPr="00DC7310" w:rsidRDefault="00734CB1" w:rsidP="005070AE">
            <w:pPr>
              <w:pStyle w:val="TAC"/>
              <w:rPr>
                <w:szCs w:val="18"/>
                <w:lang w:eastAsia="zh-CN"/>
              </w:rPr>
            </w:pPr>
            <w:r w:rsidRPr="006D3CF1">
              <w:rPr>
                <w:rFonts w:cs="Arial"/>
                <w:lang w:eastAsia="ja-JP"/>
              </w:rPr>
              <w:t>835</w:t>
            </w:r>
          </w:p>
        </w:tc>
        <w:tc>
          <w:tcPr>
            <w:tcW w:w="346" w:type="pct"/>
            <w:noWrap/>
          </w:tcPr>
          <w:p w14:paraId="0E362A1D" w14:textId="77777777" w:rsidR="00734CB1" w:rsidRPr="00DC7310" w:rsidRDefault="00734CB1" w:rsidP="005070AE">
            <w:pPr>
              <w:pStyle w:val="TAC"/>
              <w:rPr>
                <w:rFonts w:eastAsia="맑은 고딕"/>
                <w:lang w:eastAsia="ko-KR"/>
              </w:rPr>
            </w:pPr>
            <w:r w:rsidRPr="006D3CF1">
              <w:rPr>
                <w:rFonts w:cs="Arial"/>
                <w:lang w:eastAsia="ja-JP"/>
              </w:rPr>
              <w:t>5</w:t>
            </w:r>
          </w:p>
        </w:tc>
        <w:tc>
          <w:tcPr>
            <w:tcW w:w="892" w:type="pct"/>
            <w:noWrap/>
          </w:tcPr>
          <w:p w14:paraId="4EFA5F65" w14:textId="77777777" w:rsidR="00734CB1" w:rsidRPr="00DC7310" w:rsidRDefault="00734CB1" w:rsidP="005070AE">
            <w:pPr>
              <w:pStyle w:val="TAC"/>
              <w:rPr>
                <w:rFonts w:eastAsia="맑은 고딕"/>
                <w:lang w:eastAsia="ko-KR"/>
              </w:rPr>
            </w:pPr>
            <w:r w:rsidRPr="006D3CF1">
              <w:rPr>
                <w:rFonts w:cs="Arial"/>
                <w:lang w:eastAsia="ja-JP"/>
              </w:rPr>
              <w:t>25</w:t>
            </w:r>
          </w:p>
        </w:tc>
        <w:tc>
          <w:tcPr>
            <w:tcW w:w="591" w:type="pct"/>
            <w:noWrap/>
          </w:tcPr>
          <w:p w14:paraId="762A7CC1" w14:textId="77777777" w:rsidR="00734CB1" w:rsidRPr="00DC7310" w:rsidRDefault="00734CB1" w:rsidP="005070AE">
            <w:pPr>
              <w:pStyle w:val="TAC"/>
              <w:rPr>
                <w:szCs w:val="18"/>
                <w:lang w:eastAsia="zh-CN"/>
              </w:rPr>
            </w:pPr>
            <w:r w:rsidRPr="006D3CF1">
              <w:rPr>
                <w:rFonts w:cs="Arial"/>
                <w:lang w:eastAsia="ja-JP"/>
              </w:rPr>
              <w:t>880</w:t>
            </w:r>
          </w:p>
        </w:tc>
        <w:tc>
          <w:tcPr>
            <w:tcW w:w="435" w:type="pct"/>
          </w:tcPr>
          <w:p w14:paraId="5700FADD"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5BA4C8C6"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007A4FDB" w14:textId="77777777" w:rsidTr="005070AE">
        <w:trPr>
          <w:jc w:val="center"/>
        </w:trPr>
        <w:tc>
          <w:tcPr>
            <w:tcW w:w="1131" w:type="pct"/>
            <w:tcBorders>
              <w:top w:val="nil"/>
              <w:bottom w:val="nil"/>
            </w:tcBorders>
          </w:tcPr>
          <w:p w14:paraId="205D6DF8" w14:textId="77777777" w:rsidR="00734CB1" w:rsidRPr="00DC7310" w:rsidRDefault="00734CB1" w:rsidP="005070AE">
            <w:pPr>
              <w:pStyle w:val="TAC"/>
              <w:rPr>
                <w:rFonts w:eastAsia="맑은 고딕"/>
                <w:szCs w:val="18"/>
                <w:lang w:eastAsia="ko-KR"/>
              </w:rPr>
            </w:pPr>
          </w:p>
        </w:tc>
        <w:tc>
          <w:tcPr>
            <w:tcW w:w="409" w:type="pct"/>
          </w:tcPr>
          <w:p w14:paraId="3B508A93" w14:textId="77777777" w:rsidR="00734CB1" w:rsidRPr="00DC7310" w:rsidRDefault="00734CB1" w:rsidP="005070AE">
            <w:pPr>
              <w:pStyle w:val="TAC"/>
              <w:rPr>
                <w:rFonts w:eastAsia="맑은 고딕"/>
                <w:lang w:eastAsia="ko-KR"/>
              </w:rPr>
            </w:pPr>
            <w:r w:rsidRPr="006D3CF1">
              <w:rPr>
                <w:rFonts w:cs="Arial"/>
                <w:lang w:eastAsia="ja-JP"/>
              </w:rPr>
              <w:t>n41</w:t>
            </w:r>
          </w:p>
        </w:tc>
        <w:tc>
          <w:tcPr>
            <w:tcW w:w="591" w:type="pct"/>
            <w:noWrap/>
          </w:tcPr>
          <w:p w14:paraId="1BE10E2F" w14:textId="77777777" w:rsidR="00734CB1" w:rsidRPr="00DC7310" w:rsidRDefault="00734CB1" w:rsidP="005070AE">
            <w:pPr>
              <w:pStyle w:val="TAC"/>
              <w:rPr>
                <w:szCs w:val="18"/>
                <w:lang w:eastAsia="zh-CN"/>
              </w:rPr>
            </w:pPr>
            <w:r w:rsidRPr="006D3CF1">
              <w:rPr>
                <w:rFonts w:cs="Arial"/>
                <w:lang w:eastAsia="ja-JP"/>
              </w:rPr>
              <w:t>2540</w:t>
            </w:r>
          </w:p>
        </w:tc>
        <w:tc>
          <w:tcPr>
            <w:tcW w:w="346" w:type="pct"/>
            <w:noWrap/>
          </w:tcPr>
          <w:p w14:paraId="23E9E051" w14:textId="77777777" w:rsidR="00734CB1" w:rsidRPr="00DC7310" w:rsidRDefault="00734CB1" w:rsidP="005070AE">
            <w:pPr>
              <w:pStyle w:val="TAC"/>
              <w:rPr>
                <w:rFonts w:eastAsia="맑은 고딕"/>
                <w:lang w:eastAsia="ko-KR"/>
              </w:rPr>
            </w:pPr>
            <w:r>
              <w:rPr>
                <w:rFonts w:cs="Arial" w:hint="eastAsia"/>
              </w:rPr>
              <w:t>10</w:t>
            </w:r>
          </w:p>
        </w:tc>
        <w:tc>
          <w:tcPr>
            <w:tcW w:w="892" w:type="pct"/>
            <w:noWrap/>
          </w:tcPr>
          <w:p w14:paraId="5E4F4297" w14:textId="77777777" w:rsidR="00734CB1" w:rsidRPr="00DC7310" w:rsidRDefault="00734CB1" w:rsidP="005070AE">
            <w:pPr>
              <w:pStyle w:val="TAC"/>
              <w:rPr>
                <w:rFonts w:eastAsia="맑은 고딕"/>
                <w:lang w:eastAsia="ko-KR"/>
              </w:rPr>
            </w:pPr>
            <w:r>
              <w:rPr>
                <w:rFonts w:cs="Arial" w:hint="eastAsia"/>
              </w:rPr>
              <w:t>50</w:t>
            </w:r>
          </w:p>
        </w:tc>
        <w:tc>
          <w:tcPr>
            <w:tcW w:w="591" w:type="pct"/>
            <w:noWrap/>
          </w:tcPr>
          <w:p w14:paraId="21BA796B" w14:textId="77777777" w:rsidR="00734CB1" w:rsidRPr="00DC7310" w:rsidRDefault="00734CB1" w:rsidP="005070AE">
            <w:pPr>
              <w:pStyle w:val="TAC"/>
              <w:rPr>
                <w:szCs w:val="18"/>
                <w:lang w:eastAsia="zh-CN"/>
              </w:rPr>
            </w:pPr>
            <w:r w:rsidRPr="006D3CF1">
              <w:rPr>
                <w:rFonts w:cs="Arial"/>
                <w:lang w:eastAsia="ja-JP"/>
              </w:rPr>
              <w:t>2540</w:t>
            </w:r>
          </w:p>
        </w:tc>
        <w:tc>
          <w:tcPr>
            <w:tcW w:w="435" w:type="pct"/>
          </w:tcPr>
          <w:p w14:paraId="09D0BA31"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2783A5BF"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799823CB" w14:textId="77777777" w:rsidTr="005070AE">
        <w:trPr>
          <w:jc w:val="center"/>
        </w:trPr>
        <w:tc>
          <w:tcPr>
            <w:tcW w:w="1131" w:type="pct"/>
            <w:tcBorders>
              <w:top w:val="nil"/>
              <w:bottom w:val="nil"/>
            </w:tcBorders>
          </w:tcPr>
          <w:p w14:paraId="6F563243" w14:textId="77777777" w:rsidR="00734CB1" w:rsidRPr="00DC7310" w:rsidRDefault="00734CB1" w:rsidP="005070AE">
            <w:pPr>
              <w:pStyle w:val="TAC"/>
              <w:rPr>
                <w:rFonts w:eastAsia="맑은 고딕"/>
                <w:szCs w:val="18"/>
                <w:lang w:eastAsia="ko-KR"/>
              </w:rPr>
            </w:pPr>
          </w:p>
        </w:tc>
        <w:tc>
          <w:tcPr>
            <w:tcW w:w="409" w:type="pct"/>
          </w:tcPr>
          <w:p w14:paraId="58D32CE6" w14:textId="77777777" w:rsidR="00734CB1" w:rsidRPr="00DC7310" w:rsidRDefault="00734CB1" w:rsidP="005070AE">
            <w:pPr>
              <w:pStyle w:val="TAC"/>
              <w:rPr>
                <w:rFonts w:eastAsia="맑은 고딕"/>
                <w:lang w:eastAsia="ko-KR"/>
              </w:rPr>
            </w:pPr>
            <w:r w:rsidRPr="006D3CF1">
              <w:rPr>
                <w:rFonts w:cs="Arial"/>
                <w:lang w:eastAsia="ja-JP"/>
              </w:rPr>
              <w:t>n78</w:t>
            </w:r>
          </w:p>
        </w:tc>
        <w:tc>
          <w:tcPr>
            <w:tcW w:w="591" w:type="pct"/>
            <w:noWrap/>
          </w:tcPr>
          <w:p w14:paraId="386E62F9" w14:textId="77777777" w:rsidR="00734CB1" w:rsidRPr="00DC7310" w:rsidRDefault="00734CB1" w:rsidP="005070AE">
            <w:pPr>
              <w:pStyle w:val="TAC"/>
              <w:rPr>
                <w:szCs w:val="18"/>
                <w:lang w:eastAsia="zh-CN"/>
              </w:rPr>
            </w:pPr>
            <w:r w:rsidRPr="006D3CF1">
              <w:rPr>
                <w:rFonts w:cs="Arial"/>
                <w:lang w:eastAsia="ja-JP"/>
              </w:rPr>
              <w:t>N/A</w:t>
            </w:r>
          </w:p>
        </w:tc>
        <w:tc>
          <w:tcPr>
            <w:tcW w:w="346" w:type="pct"/>
            <w:noWrap/>
          </w:tcPr>
          <w:p w14:paraId="7DD7C81D" w14:textId="77777777" w:rsidR="00734CB1" w:rsidRPr="00DC7310" w:rsidRDefault="00734CB1" w:rsidP="005070AE">
            <w:pPr>
              <w:pStyle w:val="TAC"/>
              <w:rPr>
                <w:rFonts w:eastAsia="맑은 고딕"/>
                <w:lang w:eastAsia="ko-KR"/>
              </w:rPr>
            </w:pPr>
            <w:r w:rsidRPr="006D3CF1">
              <w:rPr>
                <w:rFonts w:cs="Arial"/>
                <w:lang w:eastAsia="ja-JP"/>
              </w:rPr>
              <w:t>10</w:t>
            </w:r>
          </w:p>
        </w:tc>
        <w:tc>
          <w:tcPr>
            <w:tcW w:w="892" w:type="pct"/>
            <w:noWrap/>
          </w:tcPr>
          <w:p w14:paraId="5A2502AF" w14:textId="77777777" w:rsidR="00734CB1" w:rsidRPr="00DC7310" w:rsidRDefault="00734CB1" w:rsidP="005070AE">
            <w:pPr>
              <w:pStyle w:val="TAC"/>
              <w:rPr>
                <w:rFonts w:eastAsia="맑은 고딕"/>
                <w:lang w:eastAsia="ko-KR"/>
              </w:rPr>
            </w:pPr>
            <w:r w:rsidRPr="006D3CF1">
              <w:rPr>
                <w:rFonts w:cs="Arial"/>
                <w:lang w:eastAsia="ja-JP"/>
              </w:rPr>
              <w:t>N/A</w:t>
            </w:r>
          </w:p>
        </w:tc>
        <w:tc>
          <w:tcPr>
            <w:tcW w:w="591" w:type="pct"/>
            <w:noWrap/>
          </w:tcPr>
          <w:p w14:paraId="58E4E10B" w14:textId="77777777" w:rsidR="00734CB1" w:rsidRPr="00DC7310" w:rsidRDefault="00734CB1" w:rsidP="005070AE">
            <w:pPr>
              <w:pStyle w:val="TAC"/>
              <w:rPr>
                <w:szCs w:val="18"/>
                <w:lang w:eastAsia="zh-CN"/>
              </w:rPr>
            </w:pPr>
            <w:r w:rsidRPr="006D3CF1">
              <w:rPr>
                <w:rFonts w:cs="Arial"/>
                <w:lang w:eastAsia="ja-JP"/>
              </w:rPr>
              <w:t>3375</w:t>
            </w:r>
          </w:p>
        </w:tc>
        <w:tc>
          <w:tcPr>
            <w:tcW w:w="435" w:type="pct"/>
          </w:tcPr>
          <w:p w14:paraId="5F9A4B4B" w14:textId="77777777" w:rsidR="00734CB1" w:rsidRPr="00DC7310" w:rsidRDefault="00734CB1" w:rsidP="005070AE">
            <w:pPr>
              <w:pStyle w:val="TAC"/>
              <w:rPr>
                <w:rFonts w:eastAsia="맑은 고딕"/>
                <w:lang w:eastAsia="ko-KR"/>
              </w:rPr>
            </w:pPr>
            <w:r>
              <w:rPr>
                <w:rFonts w:cs="Arial" w:hint="eastAsia"/>
              </w:rPr>
              <w:t>28.2</w:t>
            </w:r>
          </w:p>
        </w:tc>
        <w:tc>
          <w:tcPr>
            <w:tcW w:w="606" w:type="pct"/>
            <w:gridSpan w:val="2"/>
          </w:tcPr>
          <w:p w14:paraId="3D477674" w14:textId="77777777" w:rsidR="00734CB1" w:rsidRPr="00DC7310" w:rsidRDefault="00734CB1" w:rsidP="005070AE">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734CB1" w:rsidRPr="00DC7310" w14:paraId="7E625B6F" w14:textId="77777777" w:rsidTr="005070AE">
        <w:trPr>
          <w:jc w:val="center"/>
        </w:trPr>
        <w:tc>
          <w:tcPr>
            <w:tcW w:w="1131" w:type="pct"/>
            <w:tcBorders>
              <w:top w:val="nil"/>
              <w:bottom w:val="nil"/>
            </w:tcBorders>
          </w:tcPr>
          <w:p w14:paraId="5CA212EA" w14:textId="77777777" w:rsidR="00734CB1" w:rsidRPr="00DC7310" w:rsidRDefault="00734CB1" w:rsidP="005070AE">
            <w:pPr>
              <w:pStyle w:val="TAC"/>
              <w:rPr>
                <w:rFonts w:eastAsia="맑은 고딕"/>
                <w:szCs w:val="18"/>
                <w:lang w:eastAsia="ko-KR"/>
              </w:rPr>
            </w:pPr>
          </w:p>
        </w:tc>
        <w:tc>
          <w:tcPr>
            <w:tcW w:w="409" w:type="pct"/>
          </w:tcPr>
          <w:p w14:paraId="50BC71B3" w14:textId="77777777" w:rsidR="00734CB1" w:rsidRPr="00DC7310" w:rsidRDefault="00734CB1" w:rsidP="005070AE">
            <w:pPr>
              <w:pStyle w:val="TAC"/>
              <w:rPr>
                <w:rFonts w:eastAsia="맑은 고딕"/>
                <w:lang w:eastAsia="ko-KR"/>
              </w:rPr>
            </w:pPr>
            <w:r w:rsidRPr="006D3CF1">
              <w:rPr>
                <w:rFonts w:cs="Arial"/>
                <w:lang w:eastAsia="ja-JP"/>
              </w:rPr>
              <w:t>5</w:t>
            </w:r>
          </w:p>
        </w:tc>
        <w:tc>
          <w:tcPr>
            <w:tcW w:w="591" w:type="pct"/>
            <w:noWrap/>
          </w:tcPr>
          <w:p w14:paraId="6862BFEF" w14:textId="77777777" w:rsidR="00734CB1" w:rsidRPr="00DC7310" w:rsidRDefault="00734CB1" w:rsidP="005070AE">
            <w:pPr>
              <w:pStyle w:val="TAC"/>
              <w:rPr>
                <w:szCs w:val="18"/>
                <w:lang w:eastAsia="zh-CN"/>
              </w:rPr>
            </w:pPr>
            <w:r w:rsidRPr="006D3CF1">
              <w:rPr>
                <w:rFonts w:cs="Arial"/>
                <w:lang w:eastAsia="ja-JP"/>
              </w:rPr>
              <w:t>844</w:t>
            </w:r>
          </w:p>
        </w:tc>
        <w:tc>
          <w:tcPr>
            <w:tcW w:w="346" w:type="pct"/>
            <w:noWrap/>
          </w:tcPr>
          <w:p w14:paraId="2F6A20D9" w14:textId="77777777" w:rsidR="00734CB1" w:rsidRPr="00DC7310" w:rsidRDefault="00734CB1" w:rsidP="005070AE">
            <w:pPr>
              <w:pStyle w:val="TAC"/>
              <w:rPr>
                <w:rFonts w:eastAsia="맑은 고딕"/>
                <w:lang w:eastAsia="ko-KR"/>
              </w:rPr>
            </w:pPr>
            <w:r w:rsidRPr="006D3CF1">
              <w:rPr>
                <w:rFonts w:cs="Arial"/>
                <w:lang w:eastAsia="ja-JP"/>
              </w:rPr>
              <w:t>5</w:t>
            </w:r>
          </w:p>
        </w:tc>
        <w:tc>
          <w:tcPr>
            <w:tcW w:w="892" w:type="pct"/>
            <w:noWrap/>
          </w:tcPr>
          <w:p w14:paraId="157AE353" w14:textId="77777777" w:rsidR="00734CB1" w:rsidRPr="00DC7310" w:rsidRDefault="00734CB1" w:rsidP="005070AE">
            <w:pPr>
              <w:pStyle w:val="TAC"/>
              <w:rPr>
                <w:rFonts w:eastAsia="맑은 고딕"/>
                <w:lang w:eastAsia="ko-KR"/>
              </w:rPr>
            </w:pPr>
            <w:r w:rsidRPr="006D3CF1">
              <w:rPr>
                <w:rFonts w:cs="Arial"/>
                <w:lang w:eastAsia="ja-JP"/>
              </w:rPr>
              <w:t>25</w:t>
            </w:r>
          </w:p>
        </w:tc>
        <w:tc>
          <w:tcPr>
            <w:tcW w:w="591" w:type="pct"/>
            <w:noWrap/>
          </w:tcPr>
          <w:p w14:paraId="266FAD5D" w14:textId="77777777" w:rsidR="00734CB1" w:rsidRPr="00DC7310" w:rsidRDefault="00734CB1" w:rsidP="005070AE">
            <w:pPr>
              <w:pStyle w:val="TAC"/>
              <w:rPr>
                <w:szCs w:val="18"/>
                <w:lang w:eastAsia="zh-CN"/>
              </w:rPr>
            </w:pPr>
            <w:r w:rsidRPr="006D3CF1">
              <w:rPr>
                <w:rFonts w:cs="Arial"/>
                <w:lang w:eastAsia="ja-JP"/>
              </w:rPr>
              <w:t>889</w:t>
            </w:r>
          </w:p>
        </w:tc>
        <w:tc>
          <w:tcPr>
            <w:tcW w:w="435" w:type="pct"/>
          </w:tcPr>
          <w:p w14:paraId="255A83D5" w14:textId="77777777" w:rsidR="00734CB1" w:rsidRPr="00DC7310" w:rsidRDefault="00734CB1" w:rsidP="005070AE">
            <w:pPr>
              <w:pStyle w:val="TAC"/>
              <w:rPr>
                <w:rFonts w:eastAsia="맑은 고딕"/>
                <w:lang w:eastAsia="ko-KR"/>
              </w:rPr>
            </w:pPr>
            <w:r w:rsidRPr="006D3CF1">
              <w:rPr>
                <w:rFonts w:cs="Arial"/>
                <w:lang w:eastAsia="ja-JP"/>
              </w:rPr>
              <w:t>N/A</w:t>
            </w:r>
          </w:p>
        </w:tc>
        <w:tc>
          <w:tcPr>
            <w:tcW w:w="606" w:type="pct"/>
            <w:gridSpan w:val="2"/>
          </w:tcPr>
          <w:p w14:paraId="1C803AF4"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02B46B60" w14:textId="77777777" w:rsidTr="005070AE">
        <w:trPr>
          <w:jc w:val="center"/>
        </w:trPr>
        <w:tc>
          <w:tcPr>
            <w:tcW w:w="1131" w:type="pct"/>
            <w:tcBorders>
              <w:top w:val="nil"/>
              <w:bottom w:val="nil"/>
            </w:tcBorders>
          </w:tcPr>
          <w:p w14:paraId="1E5AA564" w14:textId="77777777" w:rsidR="00734CB1" w:rsidRPr="00DC7310" w:rsidRDefault="00734CB1" w:rsidP="005070AE">
            <w:pPr>
              <w:pStyle w:val="TAC"/>
              <w:rPr>
                <w:rFonts w:eastAsia="맑은 고딕"/>
                <w:szCs w:val="18"/>
                <w:lang w:eastAsia="ko-KR"/>
              </w:rPr>
            </w:pPr>
          </w:p>
        </w:tc>
        <w:tc>
          <w:tcPr>
            <w:tcW w:w="409" w:type="pct"/>
          </w:tcPr>
          <w:p w14:paraId="1687AEBE" w14:textId="77777777" w:rsidR="00734CB1" w:rsidRPr="00DC7310" w:rsidRDefault="00734CB1" w:rsidP="005070AE">
            <w:pPr>
              <w:pStyle w:val="TAC"/>
              <w:rPr>
                <w:rFonts w:eastAsia="맑은 고딕"/>
                <w:lang w:eastAsia="ko-KR"/>
              </w:rPr>
            </w:pPr>
            <w:r w:rsidRPr="006D3CF1">
              <w:rPr>
                <w:rFonts w:cs="Arial"/>
                <w:lang w:eastAsia="ja-JP"/>
              </w:rPr>
              <w:t>n41</w:t>
            </w:r>
          </w:p>
        </w:tc>
        <w:tc>
          <w:tcPr>
            <w:tcW w:w="591" w:type="pct"/>
            <w:noWrap/>
          </w:tcPr>
          <w:p w14:paraId="6E477873" w14:textId="77777777" w:rsidR="00734CB1" w:rsidRPr="00DC7310" w:rsidRDefault="00734CB1" w:rsidP="005070AE">
            <w:pPr>
              <w:pStyle w:val="TAC"/>
              <w:rPr>
                <w:szCs w:val="18"/>
                <w:lang w:eastAsia="zh-CN"/>
              </w:rPr>
            </w:pPr>
            <w:r w:rsidRPr="006D3CF1">
              <w:rPr>
                <w:rFonts w:cs="Arial"/>
                <w:lang w:eastAsia="ja-JP"/>
              </w:rPr>
              <w:t>N/A</w:t>
            </w:r>
          </w:p>
        </w:tc>
        <w:tc>
          <w:tcPr>
            <w:tcW w:w="346" w:type="pct"/>
            <w:noWrap/>
          </w:tcPr>
          <w:p w14:paraId="46E4D447" w14:textId="77777777" w:rsidR="00734CB1" w:rsidRPr="00DC7310" w:rsidRDefault="00734CB1" w:rsidP="005070AE">
            <w:pPr>
              <w:pStyle w:val="TAC"/>
              <w:rPr>
                <w:rFonts w:eastAsia="맑은 고딕"/>
                <w:lang w:eastAsia="ko-KR"/>
              </w:rPr>
            </w:pPr>
            <w:r>
              <w:rPr>
                <w:rFonts w:cs="Arial" w:hint="eastAsia"/>
              </w:rPr>
              <w:t>10</w:t>
            </w:r>
          </w:p>
        </w:tc>
        <w:tc>
          <w:tcPr>
            <w:tcW w:w="892" w:type="pct"/>
            <w:noWrap/>
          </w:tcPr>
          <w:p w14:paraId="53B0956A" w14:textId="77777777" w:rsidR="00734CB1" w:rsidRPr="00DC7310" w:rsidRDefault="00734CB1" w:rsidP="005070AE">
            <w:pPr>
              <w:pStyle w:val="TAC"/>
              <w:rPr>
                <w:rFonts w:eastAsia="맑은 고딕"/>
                <w:lang w:eastAsia="ko-KR"/>
              </w:rPr>
            </w:pPr>
            <w:r w:rsidRPr="006D3CF1">
              <w:rPr>
                <w:rFonts w:cs="Arial"/>
                <w:lang w:eastAsia="ja-JP"/>
              </w:rPr>
              <w:t>N/A</w:t>
            </w:r>
          </w:p>
        </w:tc>
        <w:tc>
          <w:tcPr>
            <w:tcW w:w="591" w:type="pct"/>
            <w:noWrap/>
          </w:tcPr>
          <w:p w14:paraId="3860D362" w14:textId="77777777" w:rsidR="00734CB1" w:rsidRPr="00DC7310" w:rsidRDefault="00734CB1" w:rsidP="005070AE">
            <w:pPr>
              <w:pStyle w:val="TAC"/>
              <w:rPr>
                <w:szCs w:val="18"/>
                <w:lang w:eastAsia="zh-CN"/>
              </w:rPr>
            </w:pPr>
            <w:r w:rsidRPr="006D3CF1">
              <w:rPr>
                <w:rFonts w:cs="Arial"/>
                <w:lang w:eastAsia="ja-JP"/>
              </w:rPr>
              <w:t>2645</w:t>
            </w:r>
          </w:p>
        </w:tc>
        <w:tc>
          <w:tcPr>
            <w:tcW w:w="435" w:type="pct"/>
          </w:tcPr>
          <w:p w14:paraId="759A2234" w14:textId="77777777" w:rsidR="00734CB1" w:rsidRPr="00DC7310" w:rsidRDefault="00734CB1" w:rsidP="005070AE">
            <w:pPr>
              <w:pStyle w:val="TAC"/>
              <w:rPr>
                <w:rFonts w:eastAsia="맑은 고딕"/>
                <w:lang w:eastAsia="ko-KR"/>
              </w:rPr>
            </w:pPr>
            <w:r>
              <w:rPr>
                <w:rFonts w:cs="Arial" w:hint="eastAsia"/>
              </w:rPr>
              <w:t>28.1</w:t>
            </w:r>
          </w:p>
        </w:tc>
        <w:tc>
          <w:tcPr>
            <w:tcW w:w="606" w:type="pct"/>
            <w:gridSpan w:val="2"/>
          </w:tcPr>
          <w:p w14:paraId="351F094C" w14:textId="77777777" w:rsidR="00734CB1" w:rsidRPr="00DC7310" w:rsidRDefault="00734CB1" w:rsidP="005070AE">
            <w:pPr>
              <w:pStyle w:val="TAC"/>
              <w:rPr>
                <w:rFonts w:eastAsia="맑은 고딕"/>
                <w:kern w:val="2"/>
                <w:szCs w:val="24"/>
                <w:lang w:eastAsia="ko-KR"/>
              </w:rPr>
            </w:pPr>
            <w:r w:rsidRPr="001F50FF">
              <w:rPr>
                <w:rFonts w:eastAsia="DengXian"/>
              </w:rPr>
              <w:t>IMD2</w:t>
            </w:r>
          </w:p>
        </w:tc>
      </w:tr>
      <w:tr w:rsidR="00734CB1" w:rsidRPr="00DC7310" w14:paraId="2F57BBD2" w14:textId="77777777" w:rsidTr="005070AE">
        <w:trPr>
          <w:jc w:val="center"/>
        </w:trPr>
        <w:tc>
          <w:tcPr>
            <w:tcW w:w="1131" w:type="pct"/>
            <w:tcBorders>
              <w:top w:val="nil"/>
              <w:bottom w:val="single" w:sz="4" w:space="0" w:color="auto"/>
            </w:tcBorders>
          </w:tcPr>
          <w:p w14:paraId="5E87EF48" w14:textId="77777777" w:rsidR="00734CB1" w:rsidRPr="00DC7310" w:rsidRDefault="00734CB1" w:rsidP="005070AE">
            <w:pPr>
              <w:pStyle w:val="TAC"/>
              <w:rPr>
                <w:rFonts w:eastAsia="맑은 고딕"/>
                <w:szCs w:val="18"/>
                <w:lang w:eastAsia="ko-KR"/>
              </w:rPr>
            </w:pPr>
          </w:p>
        </w:tc>
        <w:tc>
          <w:tcPr>
            <w:tcW w:w="409" w:type="pct"/>
          </w:tcPr>
          <w:p w14:paraId="1FF379D9" w14:textId="77777777" w:rsidR="00734CB1" w:rsidRPr="00DC7310" w:rsidRDefault="00734CB1" w:rsidP="005070AE">
            <w:pPr>
              <w:pStyle w:val="TAC"/>
              <w:rPr>
                <w:rFonts w:eastAsia="맑은 고딕"/>
                <w:lang w:eastAsia="ko-KR"/>
              </w:rPr>
            </w:pPr>
            <w:r w:rsidRPr="001B184F">
              <w:rPr>
                <w:lang w:eastAsia="ja-JP"/>
              </w:rPr>
              <w:t>n78</w:t>
            </w:r>
          </w:p>
        </w:tc>
        <w:tc>
          <w:tcPr>
            <w:tcW w:w="591" w:type="pct"/>
            <w:noWrap/>
          </w:tcPr>
          <w:p w14:paraId="5A963865" w14:textId="77777777" w:rsidR="00734CB1" w:rsidRPr="00DC7310" w:rsidRDefault="00734CB1" w:rsidP="005070AE">
            <w:pPr>
              <w:pStyle w:val="TAC"/>
              <w:rPr>
                <w:szCs w:val="18"/>
                <w:lang w:eastAsia="zh-CN"/>
              </w:rPr>
            </w:pPr>
            <w:r w:rsidRPr="001B184F">
              <w:rPr>
                <w:lang w:eastAsia="ja-JP"/>
              </w:rPr>
              <w:t>3489</w:t>
            </w:r>
          </w:p>
        </w:tc>
        <w:tc>
          <w:tcPr>
            <w:tcW w:w="346" w:type="pct"/>
            <w:noWrap/>
          </w:tcPr>
          <w:p w14:paraId="4FFE6E3B" w14:textId="77777777" w:rsidR="00734CB1" w:rsidRPr="00DC7310" w:rsidRDefault="00734CB1" w:rsidP="005070AE">
            <w:pPr>
              <w:pStyle w:val="TAC"/>
              <w:rPr>
                <w:rFonts w:eastAsia="맑은 고딕"/>
                <w:lang w:eastAsia="ko-KR"/>
              </w:rPr>
            </w:pPr>
            <w:r w:rsidRPr="001B184F">
              <w:rPr>
                <w:lang w:eastAsia="ja-JP"/>
              </w:rPr>
              <w:t>10</w:t>
            </w:r>
          </w:p>
        </w:tc>
        <w:tc>
          <w:tcPr>
            <w:tcW w:w="892" w:type="pct"/>
            <w:noWrap/>
          </w:tcPr>
          <w:p w14:paraId="6ED7AAB7" w14:textId="77777777" w:rsidR="00734CB1" w:rsidRPr="00DC7310" w:rsidRDefault="00734CB1" w:rsidP="005070AE">
            <w:pPr>
              <w:pStyle w:val="TAC"/>
              <w:rPr>
                <w:rFonts w:eastAsia="맑은 고딕"/>
                <w:lang w:eastAsia="ko-KR"/>
              </w:rPr>
            </w:pPr>
            <w:r w:rsidRPr="001B184F">
              <w:rPr>
                <w:lang w:eastAsia="ja-JP"/>
              </w:rPr>
              <w:t>50</w:t>
            </w:r>
          </w:p>
        </w:tc>
        <w:tc>
          <w:tcPr>
            <w:tcW w:w="591" w:type="pct"/>
            <w:noWrap/>
          </w:tcPr>
          <w:p w14:paraId="62BD3427" w14:textId="77777777" w:rsidR="00734CB1" w:rsidRPr="00DC7310" w:rsidRDefault="00734CB1" w:rsidP="005070AE">
            <w:pPr>
              <w:pStyle w:val="TAC"/>
              <w:rPr>
                <w:szCs w:val="18"/>
                <w:lang w:eastAsia="zh-CN"/>
              </w:rPr>
            </w:pPr>
            <w:r w:rsidRPr="001B184F">
              <w:rPr>
                <w:lang w:eastAsia="ja-JP"/>
              </w:rPr>
              <w:t>3489</w:t>
            </w:r>
          </w:p>
        </w:tc>
        <w:tc>
          <w:tcPr>
            <w:tcW w:w="435" w:type="pct"/>
          </w:tcPr>
          <w:p w14:paraId="0F8697CF" w14:textId="77777777" w:rsidR="00734CB1" w:rsidRPr="00DC7310" w:rsidRDefault="00734CB1" w:rsidP="005070AE">
            <w:pPr>
              <w:pStyle w:val="TAC"/>
              <w:rPr>
                <w:rFonts w:eastAsia="맑은 고딕"/>
                <w:lang w:eastAsia="ko-KR"/>
              </w:rPr>
            </w:pPr>
            <w:r w:rsidRPr="001B184F">
              <w:rPr>
                <w:lang w:eastAsia="ja-JP"/>
              </w:rPr>
              <w:t>N/A</w:t>
            </w:r>
          </w:p>
        </w:tc>
        <w:tc>
          <w:tcPr>
            <w:tcW w:w="606" w:type="pct"/>
            <w:gridSpan w:val="2"/>
          </w:tcPr>
          <w:p w14:paraId="397A994C" w14:textId="77777777" w:rsidR="00734CB1" w:rsidRPr="00DC7310" w:rsidRDefault="00734CB1" w:rsidP="005070AE">
            <w:pPr>
              <w:pStyle w:val="TAC"/>
              <w:rPr>
                <w:rFonts w:eastAsia="맑은 고딕"/>
                <w:kern w:val="2"/>
                <w:szCs w:val="24"/>
                <w:lang w:eastAsia="ko-KR"/>
              </w:rPr>
            </w:pPr>
            <w:r w:rsidRPr="001F50FF">
              <w:rPr>
                <w:rFonts w:eastAsia="DengXian"/>
              </w:rPr>
              <w:t>N/A</w:t>
            </w:r>
          </w:p>
        </w:tc>
      </w:tr>
      <w:tr w:rsidR="00734CB1" w:rsidRPr="00DC7310" w14:paraId="1FDFE713" w14:textId="77777777" w:rsidTr="005070AE">
        <w:trPr>
          <w:jc w:val="center"/>
        </w:trPr>
        <w:tc>
          <w:tcPr>
            <w:tcW w:w="1131" w:type="pct"/>
            <w:tcBorders>
              <w:bottom w:val="nil"/>
            </w:tcBorders>
          </w:tcPr>
          <w:p w14:paraId="53CD3E81" w14:textId="77777777" w:rsidR="00734CB1" w:rsidRPr="00DC7310" w:rsidRDefault="00734CB1" w:rsidP="005070AE">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09" w:type="pct"/>
          </w:tcPr>
          <w:p w14:paraId="03E3C531"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591" w:type="pct"/>
            <w:noWrap/>
          </w:tcPr>
          <w:p w14:paraId="5410929C"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346" w:type="pct"/>
            <w:noWrap/>
          </w:tcPr>
          <w:p w14:paraId="1AD55227"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892" w:type="pct"/>
            <w:noWrap/>
          </w:tcPr>
          <w:p w14:paraId="04BD4FB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591" w:type="pct"/>
            <w:noWrap/>
          </w:tcPr>
          <w:p w14:paraId="6DA856D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880</w:t>
            </w:r>
          </w:p>
        </w:tc>
        <w:tc>
          <w:tcPr>
            <w:tcW w:w="435" w:type="pct"/>
          </w:tcPr>
          <w:p w14:paraId="6E17EF0F"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23.9</w:t>
            </w:r>
          </w:p>
        </w:tc>
        <w:tc>
          <w:tcPr>
            <w:tcW w:w="606" w:type="pct"/>
            <w:gridSpan w:val="2"/>
          </w:tcPr>
          <w:p w14:paraId="273B0FF5"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5ED8C1A5" w14:textId="77777777" w:rsidTr="005070AE">
        <w:trPr>
          <w:jc w:val="center"/>
        </w:trPr>
        <w:tc>
          <w:tcPr>
            <w:tcW w:w="1131" w:type="pct"/>
            <w:tcBorders>
              <w:top w:val="nil"/>
              <w:bottom w:val="nil"/>
            </w:tcBorders>
          </w:tcPr>
          <w:p w14:paraId="6BB078CD" w14:textId="77777777" w:rsidR="00734CB1" w:rsidRPr="00DC7310" w:rsidRDefault="00734CB1" w:rsidP="005070AE">
            <w:pPr>
              <w:pStyle w:val="TAC"/>
              <w:keepNext w:val="0"/>
              <w:keepLines w:val="0"/>
              <w:rPr>
                <w:rFonts w:eastAsia="맑은 고딕"/>
                <w:szCs w:val="18"/>
                <w:lang w:eastAsia="ko-KR"/>
              </w:rPr>
            </w:pPr>
          </w:p>
        </w:tc>
        <w:tc>
          <w:tcPr>
            <w:tcW w:w="409" w:type="pct"/>
          </w:tcPr>
          <w:p w14:paraId="6C173373" w14:textId="77777777" w:rsidR="00734CB1" w:rsidRPr="00DC7310" w:rsidRDefault="00734CB1" w:rsidP="005070AE">
            <w:pPr>
              <w:pStyle w:val="TAC"/>
              <w:keepNext w:val="0"/>
              <w:keepLines w:val="0"/>
              <w:rPr>
                <w:rFonts w:eastAsia="맑은 고딕"/>
                <w:szCs w:val="18"/>
                <w:lang w:eastAsia="ko-KR"/>
              </w:rPr>
            </w:pPr>
            <w:r>
              <w:rPr>
                <w:rFonts w:cs="Arial"/>
                <w:lang w:val="en-US" w:eastAsia="zh-CN"/>
              </w:rPr>
              <w:t>41</w:t>
            </w:r>
          </w:p>
        </w:tc>
        <w:tc>
          <w:tcPr>
            <w:tcW w:w="591" w:type="pct"/>
            <w:noWrap/>
          </w:tcPr>
          <w:p w14:paraId="511DC108"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2665</w:t>
            </w:r>
          </w:p>
        </w:tc>
        <w:tc>
          <w:tcPr>
            <w:tcW w:w="346" w:type="pct"/>
            <w:noWrap/>
          </w:tcPr>
          <w:p w14:paraId="7D832C4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20</w:t>
            </w:r>
          </w:p>
        </w:tc>
        <w:tc>
          <w:tcPr>
            <w:tcW w:w="892" w:type="pct"/>
            <w:noWrap/>
          </w:tcPr>
          <w:p w14:paraId="2C4711A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100</w:t>
            </w:r>
          </w:p>
        </w:tc>
        <w:tc>
          <w:tcPr>
            <w:tcW w:w="591" w:type="pct"/>
            <w:noWrap/>
          </w:tcPr>
          <w:p w14:paraId="3D7D671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2665</w:t>
            </w:r>
          </w:p>
        </w:tc>
        <w:tc>
          <w:tcPr>
            <w:tcW w:w="435" w:type="pct"/>
          </w:tcPr>
          <w:p w14:paraId="0EE9EB3A"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3EF1D7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78177ADD" w14:textId="77777777" w:rsidTr="005070AE">
        <w:trPr>
          <w:jc w:val="center"/>
        </w:trPr>
        <w:tc>
          <w:tcPr>
            <w:tcW w:w="1131" w:type="pct"/>
            <w:tcBorders>
              <w:top w:val="nil"/>
              <w:bottom w:val="nil"/>
            </w:tcBorders>
          </w:tcPr>
          <w:p w14:paraId="3C89D126" w14:textId="77777777" w:rsidR="00734CB1" w:rsidRPr="00DC7310" w:rsidRDefault="00734CB1" w:rsidP="005070AE">
            <w:pPr>
              <w:pStyle w:val="TAC"/>
              <w:keepNext w:val="0"/>
              <w:keepLines w:val="0"/>
              <w:rPr>
                <w:rFonts w:eastAsia="맑은 고딕"/>
                <w:szCs w:val="18"/>
                <w:lang w:eastAsia="ko-KR"/>
              </w:rPr>
            </w:pPr>
          </w:p>
        </w:tc>
        <w:tc>
          <w:tcPr>
            <w:tcW w:w="409" w:type="pct"/>
          </w:tcPr>
          <w:p w14:paraId="0E298276"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n79</w:t>
            </w:r>
          </w:p>
        </w:tc>
        <w:tc>
          <w:tcPr>
            <w:tcW w:w="591" w:type="pct"/>
            <w:noWrap/>
          </w:tcPr>
          <w:p w14:paraId="697EB2AB"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4450</w:t>
            </w:r>
          </w:p>
        </w:tc>
        <w:tc>
          <w:tcPr>
            <w:tcW w:w="346" w:type="pct"/>
            <w:noWrap/>
          </w:tcPr>
          <w:p w14:paraId="3C99471A"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40</w:t>
            </w:r>
          </w:p>
        </w:tc>
        <w:tc>
          <w:tcPr>
            <w:tcW w:w="892" w:type="pct"/>
            <w:noWrap/>
          </w:tcPr>
          <w:p w14:paraId="5F49896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216</w:t>
            </w:r>
          </w:p>
        </w:tc>
        <w:tc>
          <w:tcPr>
            <w:tcW w:w="591" w:type="pct"/>
            <w:noWrap/>
          </w:tcPr>
          <w:p w14:paraId="232865B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4450</w:t>
            </w:r>
          </w:p>
        </w:tc>
        <w:tc>
          <w:tcPr>
            <w:tcW w:w="435" w:type="pct"/>
          </w:tcPr>
          <w:p w14:paraId="5FD40E80"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653D349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3CA77401" w14:textId="77777777" w:rsidTr="005070AE">
        <w:trPr>
          <w:jc w:val="center"/>
        </w:trPr>
        <w:tc>
          <w:tcPr>
            <w:tcW w:w="1131" w:type="pct"/>
            <w:tcBorders>
              <w:top w:val="nil"/>
              <w:bottom w:val="nil"/>
            </w:tcBorders>
          </w:tcPr>
          <w:p w14:paraId="37D173B6" w14:textId="77777777" w:rsidR="00734CB1" w:rsidRPr="00DC7310" w:rsidRDefault="00734CB1" w:rsidP="005070AE">
            <w:pPr>
              <w:pStyle w:val="TAC"/>
              <w:keepNext w:val="0"/>
              <w:keepLines w:val="0"/>
              <w:rPr>
                <w:rFonts w:eastAsia="맑은 고딕"/>
                <w:szCs w:val="18"/>
                <w:lang w:eastAsia="ko-KR"/>
              </w:rPr>
            </w:pPr>
          </w:p>
        </w:tc>
        <w:tc>
          <w:tcPr>
            <w:tcW w:w="409" w:type="pct"/>
          </w:tcPr>
          <w:p w14:paraId="7950D7AB"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591" w:type="pct"/>
            <w:noWrap/>
          </w:tcPr>
          <w:p w14:paraId="2D6EB10F"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826.5</w:t>
            </w:r>
          </w:p>
        </w:tc>
        <w:tc>
          <w:tcPr>
            <w:tcW w:w="346" w:type="pct"/>
            <w:noWrap/>
          </w:tcPr>
          <w:p w14:paraId="0A8B62B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5</w:t>
            </w:r>
          </w:p>
        </w:tc>
        <w:tc>
          <w:tcPr>
            <w:tcW w:w="892" w:type="pct"/>
            <w:noWrap/>
          </w:tcPr>
          <w:p w14:paraId="2055FCC4"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25</w:t>
            </w:r>
          </w:p>
        </w:tc>
        <w:tc>
          <w:tcPr>
            <w:tcW w:w="591" w:type="pct"/>
            <w:noWrap/>
          </w:tcPr>
          <w:p w14:paraId="1DCEA43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871.5</w:t>
            </w:r>
          </w:p>
        </w:tc>
        <w:tc>
          <w:tcPr>
            <w:tcW w:w="435" w:type="pct"/>
          </w:tcPr>
          <w:p w14:paraId="1B7F0151"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7262356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r>
      <w:tr w:rsidR="00734CB1" w:rsidRPr="00DC7310" w14:paraId="37D0D84B" w14:textId="77777777" w:rsidTr="005070AE">
        <w:trPr>
          <w:jc w:val="center"/>
        </w:trPr>
        <w:tc>
          <w:tcPr>
            <w:tcW w:w="1131" w:type="pct"/>
            <w:tcBorders>
              <w:top w:val="nil"/>
              <w:bottom w:val="nil"/>
            </w:tcBorders>
          </w:tcPr>
          <w:p w14:paraId="7F1A1E34" w14:textId="77777777" w:rsidR="00734CB1" w:rsidRPr="00DC7310" w:rsidRDefault="00734CB1" w:rsidP="005070AE">
            <w:pPr>
              <w:pStyle w:val="TAC"/>
              <w:keepNext w:val="0"/>
              <w:keepLines w:val="0"/>
              <w:rPr>
                <w:rFonts w:eastAsia="맑은 고딕"/>
                <w:szCs w:val="18"/>
                <w:lang w:eastAsia="ko-KR"/>
              </w:rPr>
            </w:pPr>
          </w:p>
        </w:tc>
        <w:tc>
          <w:tcPr>
            <w:tcW w:w="409" w:type="pct"/>
          </w:tcPr>
          <w:p w14:paraId="2805BAE9" w14:textId="77777777" w:rsidR="00734CB1" w:rsidRPr="00DC7310" w:rsidRDefault="00734CB1" w:rsidP="005070AE">
            <w:pPr>
              <w:pStyle w:val="TAC"/>
              <w:keepNext w:val="0"/>
              <w:keepLines w:val="0"/>
              <w:rPr>
                <w:rFonts w:eastAsia="맑은 고딕"/>
                <w:szCs w:val="18"/>
                <w:lang w:eastAsia="ko-KR"/>
              </w:rPr>
            </w:pPr>
            <w:r>
              <w:rPr>
                <w:rFonts w:cs="Arial"/>
                <w:lang w:val="en-US" w:eastAsia="zh-CN"/>
              </w:rPr>
              <w:t>41</w:t>
            </w:r>
          </w:p>
        </w:tc>
        <w:tc>
          <w:tcPr>
            <w:tcW w:w="591" w:type="pct"/>
            <w:noWrap/>
          </w:tcPr>
          <w:p w14:paraId="7EE04698"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346" w:type="pct"/>
            <w:noWrap/>
          </w:tcPr>
          <w:p w14:paraId="7D014022"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20</w:t>
            </w:r>
          </w:p>
        </w:tc>
        <w:tc>
          <w:tcPr>
            <w:tcW w:w="892" w:type="pct"/>
            <w:noWrap/>
          </w:tcPr>
          <w:p w14:paraId="34064F90" w14:textId="77777777" w:rsidR="00734CB1" w:rsidRPr="00DC7310" w:rsidRDefault="00734CB1" w:rsidP="005070AE">
            <w:pPr>
              <w:pStyle w:val="TAC"/>
              <w:keepNext w:val="0"/>
              <w:keepLines w:val="0"/>
              <w:rPr>
                <w:rFonts w:eastAsia="맑은 고딕"/>
                <w:szCs w:val="18"/>
                <w:lang w:eastAsia="ko-KR"/>
              </w:rPr>
            </w:pPr>
            <w:r>
              <w:rPr>
                <w:rFonts w:cs="Arial"/>
                <w:szCs w:val="18"/>
                <w:lang w:val="en-US" w:eastAsia="zh-CN"/>
              </w:rPr>
              <w:t>N/A</w:t>
            </w:r>
          </w:p>
        </w:tc>
        <w:tc>
          <w:tcPr>
            <w:tcW w:w="591" w:type="pct"/>
            <w:noWrap/>
          </w:tcPr>
          <w:p w14:paraId="712720D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2517.5</w:t>
            </w:r>
          </w:p>
        </w:tc>
        <w:tc>
          <w:tcPr>
            <w:tcW w:w="435" w:type="pct"/>
          </w:tcPr>
          <w:p w14:paraId="0524275C"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1.8</w:t>
            </w:r>
          </w:p>
        </w:tc>
        <w:tc>
          <w:tcPr>
            <w:tcW w:w="606" w:type="pct"/>
            <w:gridSpan w:val="2"/>
          </w:tcPr>
          <w:p w14:paraId="5706B81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0C74FC7C" w14:textId="77777777" w:rsidTr="005070AE">
        <w:trPr>
          <w:jc w:val="center"/>
        </w:trPr>
        <w:tc>
          <w:tcPr>
            <w:tcW w:w="1131" w:type="pct"/>
            <w:tcBorders>
              <w:top w:val="nil"/>
              <w:bottom w:val="single" w:sz="4" w:space="0" w:color="auto"/>
            </w:tcBorders>
          </w:tcPr>
          <w:p w14:paraId="620686D7" w14:textId="77777777" w:rsidR="00734CB1" w:rsidRPr="00DC7310" w:rsidRDefault="00734CB1" w:rsidP="005070AE">
            <w:pPr>
              <w:pStyle w:val="TAC"/>
              <w:keepNext w:val="0"/>
              <w:keepLines w:val="0"/>
              <w:rPr>
                <w:rFonts w:eastAsia="맑은 고딕"/>
                <w:szCs w:val="18"/>
                <w:lang w:eastAsia="ko-KR"/>
              </w:rPr>
            </w:pPr>
          </w:p>
        </w:tc>
        <w:tc>
          <w:tcPr>
            <w:tcW w:w="409" w:type="pct"/>
          </w:tcPr>
          <w:p w14:paraId="2F6FDEE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n79</w:t>
            </w:r>
          </w:p>
        </w:tc>
        <w:tc>
          <w:tcPr>
            <w:tcW w:w="591" w:type="pct"/>
            <w:noWrap/>
          </w:tcPr>
          <w:p w14:paraId="71C6A32C"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4980</w:t>
            </w:r>
          </w:p>
        </w:tc>
        <w:tc>
          <w:tcPr>
            <w:tcW w:w="346" w:type="pct"/>
            <w:noWrap/>
          </w:tcPr>
          <w:p w14:paraId="6C6EC0B9"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40</w:t>
            </w:r>
          </w:p>
        </w:tc>
        <w:tc>
          <w:tcPr>
            <w:tcW w:w="892" w:type="pct"/>
            <w:noWrap/>
          </w:tcPr>
          <w:p w14:paraId="6FE46F3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216</w:t>
            </w:r>
          </w:p>
        </w:tc>
        <w:tc>
          <w:tcPr>
            <w:tcW w:w="591" w:type="pct"/>
            <w:noWrap/>
          </w:tcPr>
          <w:p w14:paraId="298B947B"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4980</w:t>
            </w:r>
          </w:p>
        </w:tc>
        <w:tc>
          <w:tcPr>
            <w:tcW w:w="435" w:type="pct"/>
          </w:tcPr>
          <w:p w14:paraId="6ACC0421" w14:textId="77777777" w:rsidR="00734CB1" w:rsidRPr="00DC7310" w:rsidRDefault="00734CB1" w:rsidP="005070AE">
            <w:pPr>
              <w:pStyle w:val="TAC"/>
              <w:keepNext w:val="0"/>
              <w:keepLines w:val="0"/>
              <w:rPr>
                <w:rFonts w:eastAsia="맑은 고딕"/>
                <w:lang w:eastAsia="ko-KR"/>
              </w:rPr>
            </w:pPr>
            <w:r w:rsidRPr="00DC7310">
              <w:rPr>
                <w:rFonts w:cs="Arial"/>
                <w:szCs w:val="18"/>
                <w:lang w:eastAsia="zh-CN"/>
              </w:rPr>
              <w:t>N/A</w:t>
            </w:r>
          </w:p>
        </w:tc>
        <w:tc>
          <w:tcPr>
            <w:tcW w:w="606" w:type="pct"/>
            <w:gridSpan w:val="2"/>
          </w:tcPr>
          <w:p w14:paraId="2FC750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r>
      <w:tr w:rsidR="00734CB1" w:rsidRPr="00DC7310" w14:paraId="6AB3CE11" w14:textId="77777777" w:rsidTr="005070AE">
        <w:trPr>
          <w:jc w:val="center"/>
        </w:trPr>
        <w:tc>
          <w:tcPr>
            <w:tcW w:w="1131" w:type="pct"/>
            <w:tcBorders>
              <w:top w:val="nil"/>
              <w:bottom w:val="nil"/>
            </w:tcBorders>
          </w:tcPr>
          <w:p w14:paraId="7F06D33F" w14:textId="77777777" w:rsidR="00734CB1" w:rsidRPr="00DC7310" w:rsidRDefault="00734CB1" w:rsidP="005070AE">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09" w:type="pct"/>
          </w:tcPr>
          <w:p w14:paraId="43E30C8D" w14:textId="77777777" w:rsidR="00734CB1" w:rsidRPr="00DC7310" w:rsidRDefault="00734CB1" w:rsidP="005070AE">
            <w:pPr>
              <w:pStyle w:val="TAC"/>
              <w:keepNext w:val="0"/>
              <w:keepLines w:val="0"/>
              <w:rPr>
                <w:szCs w:val="18"/>
                <w:lang w:eastAsia="zh-CN"/>
              </w:rPr>
            </w:pPr>
            <w:r w:rsidRPr="00DC7310">
              <w:rPr>
                <w:lang w:eastAsia="ko-KR"/>
              </w:rPr>
              <w:t>5</w:t>
            </w:r>
          </w:p>
        </w:tc>
        <w:tc>
          <w:tcPr>
            <w:tcW w:w="591" w:type="pct"/>
            <w:noWrap/>
          </w:tcPr>
          <w:p w14:paraId="78655004" w14:textId="77777777" w:rsidR="00734CB1" w:rsidRPr="00DC7310" w:rsidRDefault="00734CB1" w:rsidP="005070AE">
            <w:pPr>
              <w:pStyle w:val="TAC"/>
              <w:keepNext w:val="0"/>
              <w:keepLines w:val="0"/>
              <w:rPr>
                <w:szCs w:val="18"/>
                <w:lang w:eastAsia="zh-CN"/>
              </w:rPr>
            </w:pPr>
            <w:r w:rsidRPr="00DC7310">
              <w:rPr>
                <w:lang w:eastAsia="ko-KR"/>
              </w:rPr>
              <w:t>847</w:t>
            </w:r>
          </w:p>
        </w:tc>
        <w:tc>
          <w:tcPr>
            <w:tcW w:w="346" w:type="pct"/>
            <w:noWrap/>
          </w:tcPr>
          <w:p w14:paraId="61BB9EA4"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75C1D6B6"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2856FBDB" w14:textId="77777777" w:rsidR="00734CB1" w:rsidRPr="00DC7310" w:rsidRDefault="00734CB1" w:rsidP="005070AE">
            <w:pPr>
              <w:pStyle w:val="TAC"/>
              <w:keepNext w:val="0"/>
              <w:keepLines w:val="0"/>
              <w:rPr>
                <w:szCs w:val="18"/>
                <w:lang w:eastAsia="zh-CN"/>
              </w:rPr>
            </w:pPr>
            <w:r w:rsidRPr="00DC7310">
              <w:rPr>
                <w:lang w:eastAsia="ko-KR"/>
              </w:rPr>
              <w:t>892</w:t>
            </w:r>
          </w:p>
        </w:tc>
        <w:tc>
          <w:tcPr>
            <w:tcW w:w="435" w:type="pct"/>
          </w:tcPr>
          <w:p w14:paraId="2C08BE3A"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66767D5A"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42992A0" w14:textId="77777777" w:rsidTr="005070AE">
        <w:trPr>
          <w:jc w:val="center"/>
        </w:trPr>
        <w:tc>
          <w:tcPr>
            <w:tcW w:w="1131" w:type="pct"/>
            <w:tcBorders>
              <w:top w:val="nil"/>
              <w:bottom w:val="nil"/>
            </w:tcBorders>
          </w:tcPr>
          <w:p w14:paraId="0EF5635B" w14:textId="77777777" w:rsidR="00734CB1" w:rsidRPr="00DC7310" w:rsidRDefault="00734CB1" w:rsidP="005070AE">
            <w:pPr>
              <w:pStyle w:val="TAC"/>
              <w:keepNext w:val="0"/>
              <w:keepLines w:val="0"/>
              <w:rPr>
                <w:szCs w:val="18"/>
                <w:lang w:eastAsia="ko-KR"/>
              </w:rPr>
            </w:pPr>
          </w:p>
        </w:tc>
        <w:tc>
          <w:tcPr>
            <w:tcW w:w="409" w:type="pct"/>
          </w:tcPr>
          <w:p w14:paraId="76F1533A" w14:textId="77777777" w:rsidR="00734CB1" w:rsidRPr="00DC7310" w:rsidRDefault="00734CB1" w:rsidP="005070AE">
            <w:pPr>
              <w:pStyle w:val="TAC"/>
              <w:keepNext w:val="0"/>
              <w:keepLines w:val="0"/>
              <w:rPr>
                <w:szCs w:val="18"/>
                <w:lang w:eastAsia="zh-CN"/>
              </w:rPr>
            </w:pPr>
            <w:r w:rsidRPr="00DC7310">
              <w:rPr>
                <w:lang w:eastAsia="ko-KR"/>
              </w:rPr>
              <w:t>46</w:t>
            </w:r>
          </w:p>
        </w:tc>
        <w:tc>
          <w:tcPr>
            <w:tcW w:w="591" w:type="pct"/>
            <w:noWrap/>
          </w:tcPr>
          <w:p w14:paraId="2312C89D" w14:textId="77777777" w:rsidR="00734CB1" w:rsidRPr="00DC7310" w:rsidRDefault="00734CB1" w:rsidP="005070AE">
            <w:pPr>
              <w:pStyle w:val="TAC"/>
              <w:keepNext w:val="0"/>
              <w:keepLines w:val="0"/>
              <w:rPr>
                <w:szCs w:val="18"/>
                <w:lang w:eastAsia="zh-CN"/>
              </w:rPr>
            </w:pPr>
            <w:r w:rsidRPr="00DC7310">
              <w:rPr>
                <w:lang w:eastAsia="ko-KR"/>
              </w:rPr>
              <w:t>N/A</w:t>
            </w:r>
          </w:p>
        </w:tc>
        <w:tc>
          <w:tcPr>
            <w:tcW w:w="346" w:type="pct"/>
            <w:noWrap/>
          </w:tcPr>
          <w:p w14:paraId="22A70248" w14:textId="77777777" w:rsidR="00734CB1" w:rsidRPr="00DC7310" w:rsidRDefault="00734CB1" w:rsidP="005070AE">
            <w:pPr>
              <w:pStyle w:val="TAC"/>
              <w:keepNext w:val="0"/>
              <w:keepLines w:val="0"/>
              <w:rPr>
                <w:szCs w:val="18"/>
                <w:lang w:eastAsia="zh-CN"/>
              </w:rPr>
            </w:pPr>
            <w:r w:rsidRPr="00DC7310">
              <w:rPr>
                <w:lang w:eastAsia="ko-KR"/>
              </w:rPr>
              <w:t>10</w:t>
            </w:r>
          </w:p>
        </w:tc>
        <w:tc>
          <w:tcPr>
            <w:tcW w:w="892" w:type="pct"/>
            <w:noWrap/>
          </w:tcPr>
          <w:p w14:paraId="7C0F566D"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73737E5E" w14:textId="77777777" w:rsidR="00734CB1" w:rsidRPr="00DC7310" w:rsidRDefault="00734CB1" w:rsidP="005070AE">
            <w:pPr>
              <w:pStyle w:val="TAC"/>
              <w:keepNext w:val="0"/>
              <w:keepLines w:val="0"/>
              <w:rPr>
                <w:szCs w:val="18"/>
                <w:lang w:eastAsia="zh-CN"/>
              </w:rPr>
            </w:pPr>
            <w:r w:rsidRPr="00DC7310">
              <w:rPr>
                <w:lang w:eastAsia="ko-KR"/>
              </w:rPr>
              <w:t>5163</w:t>
            </w:r>
          </w:p>
        </w:tc>
        <w:tc>
          <w:tcPr>
            <w:tcW w:w="435" w:type="pct"/>
          </w:tcPr>
          <w:p w14:paraId="30C3D635" w14:textId="77777777" w:rsidR="00734CB1" w:rsidRPr="00DC7310" w:rsidRDefault="00734CB1" w:rsidP="005070AE">
            <w:pPr>
              <w:pStyle w:val="TAC"/>
              <w:keepNext w:val="0"/>
              <w:keepLines w:val="0"/>
              <w:rPr>
                <w:szCs w:val="18"/>
                <w:lang w:eastAsia="zh-CN"/>
              </w:rPr>
            </w:pPr>
            <w:r w:rsidRPr="00DC7310">
              <w:rPr>
                <w:lang w:eastAsia="ko-KR"/>
              </w:rPr>
              <w:t>9.0</w:t>
            </w:r>
            <w:r w:rsidRPr="00DC7310">
              <w:rPr>
                <w:vertAlign w:val="superscript"/>
              </w:rPr>
              <w:t>4</w:t>
            </w:r>
          </w:p>
        </w:tc>
        <w:tc>
          <w:tcPr>
            <w:tcW w:w="606" w:type="pct"/>
            <w:gridSpan w:val="2"/>
          </w:tcPr>
          <w:p w14:paraId="63FD850C" w14:textId="77777777" w:rsidR="00734CB1" w:rsidRPr="00DC7310" w:rsidRDefault="00734CB1" w:rsidP="005070AE">
            <w:pPr>
              <w:pStyle w:val="TAC"/>
              <w:keepNext w:val="0"/>
              <w:keepLines w:val="0"/>
              <w:rPr>
                <w:lang w:eastAsia="ko-KR"/>
              </w:rPr>
            </w:pPr>
            <w:r w:rsidRPr="00DC7310">
              <w:rPr>
                <w:lang w:eastAsia="ko-KR"/>
              </w:rPr>
              <w:t>IMD4</w:t>
            </w:r>
          </w:p>
          <w:p w14:paraId="0FE5F661" w14:textId="77777777" w:rsidR="00734CB1" w:rsidRPr="00DC7310" w:rsidRDefault="00734CB1" w:rsidP="005070AE">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734CB1" w:rsidRPr="00DC7310" w14:paraId="37AE44B0" w14:textId="77777777" w:rsidTr="005070AE">
        <w:trPr>
          <w:jc w:val="center"/>
        </w:trPr>
        <w:tc>
          <w:tcPr>
            <w:tcW w:w="1131" w:type="pct"/>
            <w:tcBorders>
              <w:top w:val="nil"/>
              <w:bottom w:val="single" w:sz="4" w:space="0" w:color="auto"/>
            </w:tcBorders>
          </w:tcPr>
          <w:p w14:paraId="49EABE1F" w14:textId="77777777" w:rsidR="00734CB1" w:rsidRPr="00DC7310" w:rsidRDefault="00734CB1" w:rsidP="005070AE">
            <w:pPr>
              <w:pStyle w:val="TAC"/>
              <w:keepNext w:val="0"/>
              <w:keepLines w:val="0"/>
              <w:rPr>
                <w:szCs w:val="18"/>
                <w:lang w:eastAsia="ko-KR"/>
              </w:rPr>
            </w:pPr>
          </w:p>
        </w:tc>
        <w:tc>
          <w:tcPr>
            <w:tcW w:w="409" w:type="pct"/>
          </w:tcPr>
          <w:p w14:paraId="4D8C755E" w14:textId="77777777" w:rsidR="00734CB1" w:rsidRPr="00DC7310" w:rsidRDefault="00734CB1" w:rsidP="005070AE">
            <w:pPr>
              <w:pStyle w:val="TAC"/>
              <w:keepNext w:val="0"/>
              <w:keepLines w:val="0"/>
              <w:rPr>
                <w:szCs w:val="18"/>
                <w:lang w:eastAsia="zh-CN"/>
              </w:rPr>
            </w:pPr>
            <w:r w:rsidRPr="00DC7310">
              <w:rPr>
                <w:lang w:eastAsia="ko-KR"/>
              </w:rPr>
              <w:t>n66</w:t>
            </w:r>
          </w:p>
        </w:tc>
        <w:tc>
          <w:tcPr>
            <w:tcW w:w="591" w:type="pct"/>
            <w:noWrap/>
          </w:tcPr>
          <w:p w14:paraId="207F6347" w14:textId="77777777" w:rsidR="00734CB1" w:rsidRPr="00DC7310" w:rsidRDefault="00734CB1" w:rsidP="005070AE">
            <w:pPr>
              <w:pStyle w:val="TAC"/>
              <w:keepNext w:val="0"/>
              <w:keepLines w:val="0"/>
              <w:rPr>
                <w:szCs w:val="18"/>
                <w:lang w:eastAsia="zh-CN"/>
              </w:rPr>
            </w:pPr>
            <w:r w:rsidRPr="00DC7310">
              <w:rPr>
                <w:lang w:eastAsia="ko-KR"/>
              </w:rPr>
              <w:t>1775</w:t>
            </w:r>
          </w:p>
        </w:tc>
        <w:tc>
          <w:tcPr>
            <w:tcW w:w="346" w:type="pct"/>
            <w:noWrap/>
          </w:tcPr>
          <w:p w14:paraId="5210633F"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59BC5A87"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29E9C370" w14:textId="77777777" w:rsidR="00734CB1" w:rsidRPr="00DC7310" w:rsidRDefault="00734CB1" w:rsidP="005070AE">
            <w:pPr>
              <w:pStyle w:val="TAC"/>
              <w:keepNext w:val="0"/>
              <w:keepLines w:val="0"/>
              <w:rPr>
                <w:szCs w:val="18"/>
                <w:lang w:eastAsia="zh-CN"/>
              </w:rPr>
            </w:pPr>
            <w:r w:rsidRPr="00DC7310">
              <w:rPr>
                <w:lang w:eastAsia="ko-KR"/>
              </w:rPr>
              <w:t>2175</w:t>
            </w:r>
          </w:p>
        </w:tc>
        <w:tc>
          <w:tcPr>
            <w:tcW w:w="435" w:type="pct"/>
          </w:tcPr>
          <w:p w14:paraId="07FB63BA"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522D8759"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7C5F7C9" w14:textId="77777777" w:rsidTr="005070AE">
        <w:trPr>
          <w:jc w:val="center"/>
        </w:trPr>
        <w:tc>
          <w:tcPr>
            <w:tcW w:w="1131" w:type="pct"/>
            <w:tcBorders>
              <w:top w:val="nil"/>
              <w:bottom w:val="nil"/>
            </w:tcBorders>
          </w:tcPr>
          <w:p w14:paraId="338DE83C" w14:textId="77777777" w:rsidR="00734CB1" w:rsidRPr="00DC7310" w:rsidRDefault="00734CB1" w:rsidP="005070AE">
            <w:pPr>
              <w:pStyle w:val="TAC"/>
              <w:keepNext w:val="0"/>
              <w:keepLines w:val="0"/>
              <w:rPr>
                <w:szCs w:val="18"/>
                <w:lang w:eastAsia="ko-KR"/>
              </w:rPr>
            </w:pPr>
            <w:r w:rsidRPr="00DC7310">
              <w:t>DC_5A-48A_n12A</w:t>
            </w:r>
          </w:p>
        </w:tc>
        <w:tc>
          <w:tcPr>
            <w:tcW w:w="409" w:type="pct"/>
          </w:tcPr>
          <w:p w14:paraId="66130688"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02EE8D37" w14:textId="77777777" w:rsidR="00734CB1" w:rsidRPr="00DC7310" w:rsidRDefault="00734CB1" w:rsidP="005070AE">
            <w:pPr>
              <w:pStyle w:val="TAC"/>
              <w:keepNext w:val="0"/>
              <w:keepLines w:val="0"/>
              <w:rPr>
                <w:szCs w:val="18"/>
                <w:lang w:eastAsia="zh-CN"/>
              </w:rPr>
            </w:pPr>
            <w:r w:rsidRPr="00DC7310">
              <w:t>830</w:t>
            </w:r>
          </w:p>
        </w:tc>
        <w:tc>
          <w:tcPr>
            <w:tcW w:w="346" w:type="pct"/>
            <w:noWrap/>
          </w:tcPr>
          <w:p w14:paraId="14AC297C"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2BC03DDC"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0911FA2A" w14:textId="77777777" w:rsidR="00734CB1" w:rsidRPr="00DC7310" w:rsidRDefault="00734CB1" w:rsidP="005070AE">
            <w:pPr>
              <w:pStyle w:val="TAC"/>
              <w:keepNext w:val="0"/>
              <w:keepLines w:val="0"/>
              <w:rPr>
                <w:szCs w:val="18"/>
                <w:lang w:eastAsia="zh-CN"/>
              </w:rPr>
            </w:pPr>
            <w:r w:rsidRPr="00DC7310">
              <w:t>875</w:t>
            </w:r>
          </w:p>
        </w:tc>
        <w:tc>
          <w:tcPr>
            <w:tcW w:w="435" w:type="pct"/>
          </w:tcPr>
          <w:p w14:paraId="11B6DD8D"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2F5E17DB" w14:textId="77777777" w:rsidR="00734CB1" w:rsidRPr="00DC7310" w:rsidRDefault="00734CB1" w:rsidP="005070AE">
            <w:pPr>
              <w:pStyle w:val="TAC"/>
              <w:keepNext w:val="0"/>
              <w:keepLines w:val="0"/>
              <w:rPr>
                <w:lang w:eastAsia="ko-KR"/>
              </w:rPr>
            </w:pPr>
            <w:r w:rsidRPr="00DC7310">
              <w:t>N/A</w:t>
            </w:r>
          </w:p>
        </w:tc>
      </w:tr>
      <w:tr w:rsidR="00734CB1" w:rsidRPr="00DC7310" w14:paraId="461423A5" w14:textId="77777777" w:rsidTr="005070AE">
        <w:trPr>
          <w:jc w:val="center"/>
        </w:trPr>
        <w:tc>
          <w:tcPr>
            <w:tcW w:w="1131" w:type="pct"/>
            <w:tcBorders>
              <w:top w:val="nil"/>
              <w:bottom w:val="nil"/>
            </w:tcBorders>
          </w:tcPr>
          <w:p w14:paraId="10BFC1F3" w14:textId="77777777" w:rsidR="00734CB1" w:rsidRPr="00DC7310" w:rsidRDefault="00734CB1" w:rsidP="005070AE">
            <w:pPr>
              <w:pStyle w:val="TAC"/>
              <w:keepNext w:val="0"/>
              <w:keepLines w:val="0"/>
              <w:rPr>
                <w:szCs w:val="18"/>
                <w:lang w:eastAsia="ko-KR"/>
              </w:rPr>
            </w:pPr>
          </w:p>
        </w:tc>
        <w:tc>
          <w:tcPr>
            <w:tcW w:w="409" w:type="pct"/>
          </w:tcPr>
          <w:p w14:paraId="27803848"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CFBF40D"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68CE8504"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55D1D2AD" w14:textId="77777777" w:rsidR="00734CB1" w:rsidRPr="00DC7310" w:rsidRDefault="00734CB1" w:rsidP="005070AE">
            <w:pPr>
              <w:pStyle w:val="TAC"/>
              <w:keepNext w:val="0"/>
              <w:keepLines w:val="0"/>
              <w:rPr>
                <w:szCs w:val="18"/>
                <w:lang w:eastAsia="zh-CN"/>
              </w:rPr>
            </w:pPr>
            <w:r w:rsidRPr="00DC7310">
              <w:t>N/A</w:t>
            </w:r>
          </w:p>
        </w:tc>
        <w:tc>
          <w:tcPr>
            <w:tcW w:w="591" w:type="pct"/>
            <w:noWrap/>
          </w:tcPr>
          <w:p w14:paraId="6D8C2A16" w14:textId="77777777" w:rsidR="00734CB1" w:rsidRPr="00DC7310" w:rsidRDefault="00734CB1" w:rsidP="005070AE">
            <w:pPr>
              <w:pStyle w:val="TAC"/>
              <w:keepNext w:val="0"/>
              <w:keepLines w:val="0"/>
              <w:rPr>
                <w:szCs w:val="18"/>
                <w:lang w:eastAsia="zh-CN"/>
              </w:rPr>
            </w:pPr>
            <w:r w:rsidRPr="00DC7310">
              <w:t>3650</w:t>
            </w:r>
          </w:p>
        </w:tc>
        <w:tc>
          <w:tcPr>
            <w:tcW w:w="435" w:type="pct"/>
          </w:tcPr>
          <w:p w14:paraId="353775C5" w14:textId="77777777" w:rsidR="00734CB1" w:rsidRPr="00DC7310" w:rsidRDefault="00734CB1" w:rsidP="005070AE">
            <w:pPr>
              <w:pStyle w:val="TAC"/>
              <w:keepNext w:val="0"/>
              <w:keepLines w:val="0"/>
              <w:rPr>
                <w:szCs w:val="18"/>
                <w:lang w:eastAsia="zh-CN"/>
              </w:rPr>
            </w:pPr>
            <w:r w:rsidRPr="00DC7310">
              <w:t>4.4</w:t>
            </w:r>
          </w:p>
        </w:tc>
        <w:tc>
          <w:tcPr>
            <w:tcW w:w="606" w:type="pct"/>
            <w:gridSpan w:val="2"/>
          </w:tcPr>
          <w:p w14:paraId="2BADD013"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6FD4228" w14:textId="77777777" w:rsidTr="005070AE">
        <w:trPr>
          <w:jc w:val="center"/>
        </w:trPr>
        <w:tc>
          <w:tcPr>
            <w:tcW w:w="1131" w:type="pct"/>
            <w:tcBorders>
              <w:top w:val="nil"/>
              <w:bottom w:val="nil"/>
            </w:tcBorders>
          </w:tcPr>
          <w:p w14:paraId="0DA85A5E" w14:textId="77777777" w:rsidR="00734CB1" w:rsidRPr="00DC7310" w:rsidRDefault="00734CB1" w:rsidP="005070AE">
            <w:pPr>
              <w:pStyle w:val="TAC"/>
              <w:keepNext w:val="0"/>
              <w:keepLines w:val="0"/>
              <w:rPr>
                <w:szCs w:val="18"/>
                <w:lang w:eastAsia="ko-KR"/>
              </w:rPr>
            </w:pPr>
          </w:p>
        </w:tc>
        <w:tc>
          <w:tcPr>
            <w:tcW w:w="409" w:type="pct"/>
          </w:tcPr>
          <w:p w14:paraId="0E9F916F" w14:textId="77777777" w:rsidR="00734CB1" w:rsidRPr="00DC7310" w:rsidRDefault="00734CB1" w:rsidP="005070AE">
            <w:pPr>
              <w:pStyle w:val="TAC"/>
              <w:keepNext w:val="0"/>
              <w:keepLines w:val="0"/>
              <w:rPr>
                <w:szCs w:val="18"/>
                <w:lang w:eastAsia="zh-CN"/>
              </w:rPr>
            </w:pPr>
            <w:r w:rsidRPr="00DC7310">
              <w:t>n12</w:t>
            </w:r>
          </w:p>
        </w:tc>
        <w:tc>
          <w:tcPr>
            <w:tcW w:w="591" w:type="pct"/>
            <w:noWrap/>
          </w:tcPr>
          <w:p w14:paraId="1A9AF52A" w14:textId="77777777" w:rsidR="00734CB1" w:rsidRPr="00DC7310" w:rsidRDefault="00734CB1" w:rsidP="005070AE">
            <w:pPr>
              <w:pStyle w:val="TAC"/>
              <w:keepNext w:val="0"/>
              <w:keepLines w:val="0"/>
              <w:rPr>
                <w:szCs w:val="18"/>
                <w:lang w:eastAsia="zh-CN"/>
              </w:rPr>
            </w:pPr>
            <w:r w:rsidRPr="00DC7310">
              <w:t>705</w:t>
            </w:r>
          </w:p>
        </w:tc>
        <w:tc>
          <w:tcPr>
            <w:tcW w:w="346" w:type="pct"/>
            <w:noWrap/>
          </w:tcPr>
          <w:p w14:paraId="45BC1BAF"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5C7ED0BB"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081A6CB4" w14:textId="77777777" w:rsidR="00734CB1" w:rsidRPr="00DC7310" w:rsidRDefault="00734CB1" w:rsidP="005070AE">
            <w:pPr>
              <w:pStyle w:val="TAC"/>
              <w:keepNext w:val="0"/>
              <w:keepLines w:val="0"/>
              <w:rPr>
                <w:szCs w:val="18"/>
                <w:lang w:eastAsia="zh-CN"/>
              </w:rPr>
            </w:pPr>
            <w:r w:rsidRPr="00DC7310">
              <w:t>735</w:t>
            </w:r>
          </w:p>
        </w:tc>
        <w:tc>
          <w:tcPr>
            <w:tcW w:w="435" w:type="pct"/>
          </w:tcPr>
          <w:p w14:paraId="78C8F5E7"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08E87D1"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4C33DAA4" w14:textId="77777777" w:rsidTr="005070AE">
        <w:trPr>
          <w:jc w:val="center"/>
        </w:trPr>
        <w:tc>
          <w:tcPr>
            <w:tcW w:w="1131" w:type="pct"/>
            <w:tcBorders>
              <w:top w:val="nil"/>
              <w:bottom w:val="nil"/>
            </w:tcBorders>
          </w:tcPr>
          <w:p w14:paraId="3CDFBB38" w14:textId="77777777" w:rsidR="00734CB1" w:rsidRPr="00DC7310" w:rsidRDefault="00734CB1" w:rsidP="005070AE">
            <w:pPr>
              <w:pStyle w:val="TAC"/>
              <w:keepNext w:val="0"/>
              <w:keepLines w:val="0"/>
              <w:rPr>
                <w:szCs w:val="18"/>
                <w:lang w:eastAsia="ko-KR"/>
              </w:rPr>
            </w:pPr>
          </w:p>
        </w:tc>
        <w:tc>
          <w:tcPr>
            <w:tcW w:w="409" w:type="pct"/>
          </w:tcPr>
          <w:p w14:paraId="6E1E2025"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14C40C40"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4016C0CD"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43EF523D"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4F32B8DD" w14:textId="77777777" w:rsidR="00734CB1" w:rsidRPr="00DC7310" w:rsidRDefault="00734CB1" w:rsidP="005070AE">
            <w:pPr>
              <w:pStyle w:val="TAC"/>
              <w:keepNext w:val="0"/>
              <w:keepLines w:val="0"/>
              <w:rPr>
                <w:szCs w:val="18"/>
                <w:lang w:eastAsia="zh-CN"/>
              </w:rPr>
            </w:pPr>
            <w:r w:rsidRPr="00DC7310">
              <w:t>875</w:t>
            </w:r>
          </w:p>
        </w:tc>
        <w:tc>
          <w:tcPr>
            <w:tcW w:w="435" w:type="pct"/>
          </w:tcPr>
          <w:p w14:paraId="67EAD3CB" w14:textId="77777777" w:rsidR="00734CB1" w:rsidRPr="00DC7310" w:rsidRDefault="00734CB1" w:rsidP="005070AE">
            <w:pPr>
              <w:pStyle w:val="TAC"/>
              <w:keepNext w:val="0"/>
              <w:keepLines w:val="0"/>
              <w:rPr>
                <w:szCs w:val="18"/>
                <w:lang w:eastAsia="zh-CN"/>
              </w:rPr>
            </w:pPr>
            <w:r w:rsidRPr="00DC7310">
              <w:t>5.9</w:t>
            </w:r>
          </w:p>
        </w:tc>
        <w:tc>
          <w:tcPr>
            <w:tcW w:w="606" w:type="pct"/>
            <w:gridSpan w:val="2"/>
          </w:tcPr>
          <w:p w14:paraId="36CC06F6"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EC5C743" w14:textId="77777777" w:rsidTr="005070AE">
        <w:trPr>
          <w:jc w:val="center"/>
        </w:trPr>
        <w:tc>
          <w:tcPr>
            <w:tcW w:w="1131" w:type="pct"/>
            <w:tcBorders>
              <w:top w:val="nil"/>
              <w:bottom w:val="nil"/>
            </w:tcBorders>
          </w:tcPr>
          <w:p w14:paraId="7C57A628" w14:textId="77777777" w:rsidR="00734CB1" w:rsidRPr="00DC7310" w:rsidRDefault="00734CB1" w:rsidP="005070AE">
            <w:pPr>
              <w:pStyle w:val="TAC"/>
              <w:keepNext w:val="0"/>
              <w:keepLines w:val="0"/>
              <w:rPr>
                <w:szCs w:val="18"/>
                <w:lang w:eastAsia="ko-KR"/>
              </w:rPr>
            </w:pPr>
          </w:p>
        </w:tc>
        <w:tc>
          <w:tcPr>
            <w:tcW w:w="409" w:type="pct"/>
          </w:tcPr>
          <w:p w14:paraId="498E51E7"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3E8F10B" w14:textId="77777777" w:rsidR="00734CB1" w:rsidRPr="00DC7310" w:rsidRDefault="00734CB1" w:rsidP="005070AE">
            <w:pPr>
              <w:pStyle w:val="TAC"/>
              <w:keepNext w:val="0"/>
              <w:keepLines w:val="0"/>
              <w:rPr>
                <w:szCs w:val="18"/>
                <w:lang w:eastAsia="zh-CN"/>
              </w:rPr>
            </w:pPr>
            <w:r w:rsidRPr="00DC7310">
              <w:t>3695</w:t>
            </w:r>
          </w:p>
        </w:tc>
        <w:tc>
          <w:tcPr>
            <w:tcW w:w="346" w:type="pct"/>
            <w:noWrap/>
          </w:tcPr>
          <w:p w14:paraId="4A7422F0"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646D3969" w14:textId="77777777" w:rsidR="00734CB1" w:rsidRPr="00DC7310" w:rsidRDefault="00734CB1" w:rsidP="005070AE">
            <w:pPr>
              <w:pStyle w:val="TAC"/>
              <w:keepNext w:val="0"/>
              <w:keepLines w:val="0"/>
              <w:rPr>
                <w:szCs w:val="18"/>
                <w:lang w:eastAsia="zh-CN"/>
              </w:rPr>
            </w:pPr>
            <w:r w:rsidRPr="00DC7310">
              <w:t>25</w:t>
            </w:r>
          </w:p>
        </w:tc>
        <w:tc>
          <w:tcPr>
            <w:tcW w:w="591" w:type="pct"/>
            <w:noWrap/>
          </w:tcPr>
          <w:p w14:paraId="4D406462" w14:textId="77777777" w:rsidR="00734CB1" w:rsidRPr="00DC7310" w:rsidRDefault="00734CB1" w:rsidP="005070AE">
            <w:pPr>
              <w:pStyle w:val="TAC"/>
              <w:keepNext w:val="0"/>
              <w:keepLines w:val="0"/>
              <w:rPr>
                <w:szCs w:val="18"/>
                <w:lang w:eastAsia="zh-CN"/>
              </w:rPr>
            </w:pPr>
            <w:r w:rsidRPr="00DC7310">
              <w:t>3695</w:t>
            </w:r>
          </w:p>
        </w:tc>
        <w:tc>
          <w:tcPr>
            <w:tcW w:w="435" w:type="pct"/>
          </w:tcPr>
          <w:p w14:paraId="3A57EB61"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9EDB1AB"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6D53BCB1" w14:textId="77777777" w:rsidTr="005070AE">
        <w:trPr>
          <w:jc w:val="center"/>
        </w:trPr>
        <w:tc>
          <w:tcPr>
            <w:tcW w:w="1131" w:type="pct"/>
            <w:tcBorders>
              <w:top w:val="nil"/>
              <w:bottom w:val="single" w:sz="4" w:space="0" w:color="auto"/>
            </w:tcBorders>
          </w:tcPr>
          <w:p w14:paraId="547A1C85" w14:textId="77777777" w:rsidR="00734CB1" w:rsidRPr="00DC7310" w:rsidRDefault="00734CB1" w:rsidP="005070AE">
            <w:pPr>
              <w:pStyle w:val="TAC"/>
              <w:keepNext w:val="0"/>
              <w:keepLines w:val="0"/>
              <w:rPr>
                <w:szCs w:val="18"/>
                <w:lang w:eastAsia="ko-KR"/>
              </w:rPr>
            </w:pPr>
          </w:p>
        </w:tc>
        <w:tc>
          <w:tcPr>
            <w:tcW w:w="409" w:type="pct"/>
          </w:tcPr>
          <w:p w14:paraId="6BA50995" w14:textId="77777777" w:rsidR="00734CB1" w:rsidRPr="00DC7310" w:rsidRDefault="00734CB1" w:rsidP="005070AE">
            <w:pPr>
              <w:pStyle w:val="TAC"/>
              <w:keepNext w:val="0"/>
              <w:keepLines w:val="0"/>
              <w:rPr>
                <w:szCs w:val="18"/>
                <w:lang w:eastAsia="zh-CN"/>
              </w:rPr>
            </w:pPr>
            <w:r w:rsidRPr="00DC7310">
              <w:t>n12</w:t>
            </w:r>
          </w:p>
        </w:tc>
        <w:tc>
          <w:tcPr>
            <w:tcW w:w="591" w:type="pct"/>
            <w:noWrap/>
          </w:tcPr>
          <w:p w14:paraId="356D8F38" w14:textId="77777777" w:rsidR="00734CB1" w:rsidRPr="00DC7310" w:rsidRDefault="00734CB1" w:rsidP="005070AE">
            <w:pPr>
              <w:pStyle w:val="TAC"/>
              <w:keepNext w:val="0"/>
              <w:keepLines w:val="0"/>
              <w:rPr>
                <w:szCs w:val="18"/>
                <w:lang w:eastAsia="zh-CN"/>
              </w:rPr>
            </w:pPr>
            <w:r w:rsidRPr="00DC7310">
              <w:t>705</w:t>
            </w:r>
          </w:p>
        </w:tc>
        <w:tc>
          <w:tcPr>
            <w:tcW w:w="346" w:type="pct"/>
            <w:noWrap/>
          </w:tcPr>
          <w:p w14:paraId="471C1502"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1B5EDA60"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20EC56E4" w14:textId="77777777" w:rsidR="00734CB1" w:rsidRPr="00DC7310" w:rsidRDefault="00734CB1" w:rsidP="005070AE">
            <w:pPr>
              <w:pStyle w:val="TAC"/>
              <w:keepNext w:val="0"/>
              <w:keepLines w:val="0"/>
              <w:rPr>
                <w:szCs w:val="18"/>
                <w:lang w:eastAsia="zh-CN"/>
              </w:rPr>
            </w:pPr>
            <w:r w:rsidRPr="00DC7310">
              <w:t>735</w:t>
            </w:r>
          </w:p>
        </w:tc>
        <w:tc>
          <w:tcPr>
            <w:tcW w:w="435" w:type="pct"/>
          </w:tcPr>
          <w:p w14:paraId="25CE1D48"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6F460C53"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55DFAE44" w14:textId="77777777" w:rsidTr="005070AE">
        <w:trPr>
          <w:jc w:val="center"/>
        </w:trPr>
        <w:tc>
          <w:tcPr>
            <w:tcW w:w="1131" w:type="pct"/>
            <w:tcBorders>
              <w:top w:val="nil"/>
              <w:bottom w:val="nil"/>
            </w:tcBorders>
          </w:tcPr>
          <w:p w14:paraId="407ACBE9" w14:textId="77777777" w:rsidR="00734CB1" w:rsidRPr="00DC7310" w:rsidRDefault="00734CB1" w:rsidP="005070AE">
            <w:pPr>
              <w:pStyle w:val="TAC"/>
              <w:keepNext w:val="0"/>
              <w:keepLines w:val="0"/>
              <w:rPr>
                <w:szCs w:val="18"/>
                <w:lang w:eastAsia="ko-KR"/>
              </w:rPr>
            </w:pPr>
            <w:r w:rsidRPr="00DC7310">
              <w:t>DC_5A-48A_n71A</w:t>
            </w:r>
          </w:p>
        </w:tc>
        <w:tc>
          <w:tcPr>
            <w:tcW w:w="409" w:type="pct"/>
          </w:tcPr>
          <w:p w14:paraId="41ED7BFE"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4EBA8AA7" w14:textId="77777777" w:rsidR="00734CB1" w:rsidRPr="00DC7310" w:rsidRDefault="00734CB1" w:rsidP="005070AE">
            <w:pPr>
              <w:pStyle w:val="TAC"/>
              <w:keepNext w:val="0"/>
              <w:keepLines w:val="0"/>
              <w:rPr>
                <w:szCs w:val="18"/>
                <w:lang w:eastAsia="zh-CN"/>
              </w:rPr>
            </w:pPr>
            <w:r w:rsidRPr="00DC7310">
              <w:t>830</w:t>
            </w:r>
          </w:p>
        </w:tc>
        <w:tc>
          <w:tcPr>
            <w:tcW w:w="346" w:type="pct"/>
            <w:noWrap/>
          </w:tcPr>
          <w:p w14:paraId="6565F82A"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13EE58C0" w14:textId="77777777" w:rsidR="00734CB1" w:rsidRPr="00DC7310" w:rsidRDefault="00734CB1" w:rsidP="005070AE">
            <w:pPr>
              <w:pStyle w:val="TAC"/>
              <w:keepNext w:val="0"/>
              <w:keepLines w:val="0"/>
              <w:rPr>
                <w:szCs w:val="18"/>
                <w:lang w:eastAsia="zh-CN"/>
              </w:rPr>
            </w:pPr>
            <w:r w:rsidRPr="00DC7310">
              <w:rPr>
                <w:lang w:eastAsia="ko-KR"/>
              </w:rPr>
              <w:t>25</w:t>
            </w:r>
          </w:p>
        </w:tc>
        <w:tc>
          <w:tcPr>
            <w:tcW w:w="591" w:type="pct"/>
            <w:noWrap/>
          </w:tcPr>
          <w:p w14:paraId="39CF6A09" w14:textId="77777777" w:rsidR="00734CB1" w:rsidRPr="00DC7310" w:rsidRDefault="00734CB1" w:rsidP="005070AE">
            <w:pPr>
              <w:pStyle w:val="TAC"/>
              <w:keepNext w:val="0"/>
              <w:keepLines w:val="0"/>
              <w:rPr>
                <w:szCs w:val="18"/>
                <w:lang w:eastAsia="zh-CN"/>
              </w:rPr>
            </w:pPr>
            <w:r w:rsidRPr="00DC7310">
              <w:t>875</w:t>
            </w:r>
          </w:p>
        </w:tc>
        <w:tc>
          <w:tcPr>
            <w:tcW w:w="435" w:type="pct"/>
          </w:tcPr>
          <w:p w14:paraId="65239C28" w14:textId="77777777" w:rsidR="00734CB1" w:rsidRPr="00DC7310" w:rsidRDefault="00734CB1" w:rsidP="005070AE">
            <w:pPr>
              <w:pStyle w:val="TAC"/>
              <w:keepNext w:val="0"/>
              <w:keepLines w:val="0"/>
              <w:rPr>
                <w:szCs w:val="18"/>
                <w:lang w:eastAsia="zh-CN"/>
              </w:rPr>
            </w:pPr>
            <w:r w:rsidRPr="00DC7310">
              <w:rPr>
                <w:lang w:eastAsia="ko-KR"/>
              </w:rPr>
              <w:t>N/A</w:t>
            </w:r>
          </w:p>
        </w:tc>
        <w:tc>
          <w:tcPr>
            <w:tcW w:w="606" w:type="pct"/>
            <w:gridSpan w:val="2"/>
          </w:tcPr>
          <w:p w14:paraId="222A8FE9" w14:textId="77777777" w:rsidR="00734CB1" w:rsidRPr="00DC7310" w:rsidRDefault="00734CB1" w:rsidP="005070AE">
            <w:pPr>
              <w:pStyle w:val="TAC"/>
              <w:keepNext w:val="0"/>
              <w:keepLines w:val="0"/>
              <w:rPr>
                <w:lang w:eastAsia="ko-KR"/>
              </w:rPr>
            </w:pPr>
            <w:r w:rsidRPr="00DC7310">
              <w:t>N/A</w:t>
            </w:r>
          </w:p>
        </w:tc>
      </w:tr>
      <w:tr w:rsidR="00734CB1" w:rsidRPr="00DC7310" w14:paraId="17234A83" w14:textId="77777777" w:rsidTr="005070AE">
        <w:trPr>
          <w:jc w:val="center"/>
        </w:trPr>
        <w:tc>
          <w:tcPr>
            <w:tcW w:w="1131" w:type="pct"/>
            <w:tcBorders>
              <w:top w:val="nil"/>
              <w:bottom w:val="nil"/>
            </w:tcBorders>
          </w:tcPr>
          <w:p w14:paraId="012D51A1" w14:textId="77777777" w:rsidR="00734CB1" w:rsidRPr="00DC7310" w:rsidRDefault="00734CB1" w:rsidP="005070AE">
            <w:pPr>
              <w:pStyle w:val="TAC"/>
              <w:keepNext w:val="0"/>
              <w:keepLines w:val="0"/>
              <w:rPr>
                <w:szCs w:val="18"/>
                <w:lang w:eastAsia="ko-KR"/>
              </w:rPr>
            </w:pPr>
          </w:p>
        </w:tc>
        <w:tc>
          <w:tcPr>
            <w:tcW w:w="409" w:type="pct"/>
          </w:tcPr>
          <w:p w14:paraId="42A148AF"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406E2815"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5D049002"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13158987" w14:textId="77777777" w:rsidR="00734CB1" w:rsidRPr="00DC7310" w:rsidRDefault="00734CB1" w:rsidP="005070AE">
            <w:pPr>
              <w:pStyle w:val="TAC"/>
              <w:keepNext w:val="0"/>
              <w:keepLines w:val="0"/>
              <w:rPr>
                <w:szCs w:val="18"/>
                <w:lang w:eastAsia="zh-CN"/>
              </w:rPr>
            </w:pPr>
            <w:r w:rsidRPr="00DC7310">
              <w:t>N/A</w:t>
            </w:r>
          </w:p>
        </w:tc>
        <w:tc>
          <w:tcPr>
            <w:tcW w:w="591" w:type="pct"/>
            <w:noWrap/>
          </w:tcPr>
          <w:p w14:paraId="3C49A9A1" w14:textId="77777777" w:rsidR="00734CB1" w:rsidRPr="00DC7310" w:rsidRDefault="00734CB1" w:rsidP="005070AE">
            <w:pPr>
              <w:pStyle w:val="TAC"/>
              <w:keepNext w:val="0"/>
              <w:keepLines w:val="0"/>
              <w:rPr>
                <w:szCs w:val="18"/>
                <w:lang w:eastAsia="zh-CN"/>
              </w:rPr>
            </w:pPr>
            <w:r w:rsidRPr="00DC7310">
              <w:t>3590</w:t>
            </w:r>
          </w:p>
        </w:tc>
        <w:tc>
          <w:tcPr>
            <w:tcW w:w="435" w:type="pct"/>
          </w:tcPr>
          <w:p w14:paraId="70FD580E" w14:textId="77777777" w:rsidR="00734CB1" w:rsidRPr="00DC7310" w:rsidRDefault="00734CB1" w:rsidP="005070AE">
            <w:pPr>
              <w:pStyle w:val="TAC"/>
              <w:keepNext w:val="0"/>
              <w:keepLines w:val="0"/>
              <w:rPr>
                <w:szCs w:val="18"/>
                <w:lang w:eastAsia="zh-CN"/>
              </w:rPr>
            </w:pPr>
            <w:r w:rsidRPr="00DC7310">
              <w:t>4.4</w:t>
            </w:r>
          </w:p>
        </w:tc>
        <w:tc>
          <w:tcPr>
            <w:tcW w:w="606" w:type="pct"/>
            <w:gridSpan w:val="2"/>
          </w:tcPr>
          <w:p w14:paraId="422817BB"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00875332" w14:textId="77777777" w:rsidTr="005070AE">
        <w:trPr>
          <w:jc w:val="center"/>
        </w:trPr>
        <w:tc>
          <w:tcPr>
            <w:tcW w:w="1131" w:type="pct"/>
            <w:tcBorders>
              <w:top w:val="nil"/>
              <w:bottom w:val="nil"/>
            </w:tcBorders>
          </w:tcPr>
          <w:p w14:paraId="3FEE3472" w14:textId="77777777" w:rsidR="00734CB1" w:rsidRPr="00DC7310" w:rsidRDefault="00734CB1" w:rsidP="005070AE">
            <w:pPr>
              <w:pStyle w:val="TAC"/>
              <w:keepNext w:val="0"/>
              <w:keepLines w:val="0"/>
              <w:rPr>
                <w:szCs w:val="18"/>
                <w:lang w:eastAsia="ko-KR"/>
              </w:rPr>
            </w:pPr>
          </w:p>
        </w:tc>
        <w:tc>
          <w:tcPr>
            <w:tcW w:w="409" w:type="pct"/>
          </w:tcPr>
          <w:p w14:paraId="305EBD60" w14:textId="77777777" w:rsidR="00734CB1" w:rsidRPr="00DC7310" w:rsidRDefault="00734CB1" w:rsidP="005070AE">
            <w:pPr>
              <w:pStyle w:val="TAC"/>
              <w:keepNext w:val="0"/>
              <w:keepLines w:val="0"/>
              <w:rPr>
                <w:szCs w:val="18"/>
                <w:lang w:eastAsia="zh-CN"/>
              </w:rPr>
            </w:pPr>
            <w:r w:rsidRPr="00DC7310">
              <w:t>n71</w:t>
            </w:r>
          </w:p>
        </w:tc>
        <w:tc>
          <w:tcPr>
            <w:tcW w:w="591" w:type="pct"/>
            <w:noWrap/>
          </w:tcPr>
          <w:p w14:paraId="3D93DC0C" w14:textId="77777777" w:rsidR="00734CB1" w:rsidRPr="00DC7310" w:rsidRDefault="00734CB1" w:rsidP="005070AE">
            <w:pPr>
              <w:pStyle w:val="TAC"/>
              <w:keepNext w:val="0"/>
              <w:keepLines w:val="0"/>
              <w:rPr>
                <w:szCs w:val="18"/>
                <w:lang w:eastAsia="zh-CN"/>
              </w:rPr>
            </w:pPr>
            <w:r w:rsidRPr="00DC7310">
              <w:t>690</w:t>
            </w:r>
          </w:p>
        </w:tc>
        <w:tc>
          <w:tcPr>
            <w:tcW w:w="346" w:type="pct"/>
            <w:noWrap/>
          </w:tcPr>
          <w:p w14:paraId="6C6D9FD5"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4499A8A9"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55E84604" w14:textId="77777777" w:rsidR="00734CB1" w:rsidRPr="00DC7310" w:rsidRDefault="00734CB1" w:rsidP="005070AE">
            <w:pPr>
              <w:pStyle w:val="TAC"/>
              <w:keepNext w:val="0"/>
              <w:keepLines w:val="0"/>
              <w:rPr>
                <w:szCs w:val="18"/>
                <w:lang w:eastAsia="zh-CN"/>
              </w:rPr>
            </w:pPr>
            <w:r w:rsidRPr="00DC7310">
              <w:t>644</w:t>
            </w:r>
          </w:p>
        </w:tc>
        <w:tc>
          <w:tcPr>
            <w:tcW w:w="435" w:type="pct"/>
          </w:tcPr>
          <w:p w14:paraId="4AD2F380"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19D44C7F"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067CCBAA" w14:textId="77777777" w:rsidTr="005070AE">
        <w:trPr>
          <w:jc w:val="center"/>
        </w:trPr>
        <w:tc>
          <w:tcPr>
            <w:tcW w:w="1131" w:type="pct"/>
            <w:tcBorders>
              <w:top w:val="nil"/>
              <w:bottom w:val="nil"/>
            </w:tcBorders>
          </w:tcPr>
          <w:p w14:paraId="628F5B56" w14:textId="77777777" w:rsidR="00734CB1" w:rsidRPr="00DC7310" w:rsidRDefault="00734CB1" w:rsidP="005070AE">
            <w:pPr>
              <w:pStyle w:val="TAC"/>
              <w:keepNext w:val="0"/>
              <w:keepLines w:val="0"/>
              <w:rPr>
                <w:szCs w:val="18"/>
                <w:lang w:eastAsia="ko-KR"/>
              </w:rPr>
            </w:pPr>
          </w:p>
        </w:tc>
        <w:tc>
          <w:tcPr>
            <w:tcW w:w="409" w:type="pct"/>
          </w:tcPr>
          <w:p w14:paraId="30AFD899" w14:textId="77777777" w:rsidR="00734CB1" w:rsidRPr="00DC7310" w:rsidRDefault="00734CB1" w:rsidP="005070AE">
            <w:pPr>
              <w:pStyle w:val="TAC"/>
              <w:keepNext w:val="0"/>
              <w:keepLines w:val="0"/>
              <w:rPr>
                <w:szCs w:val="18"/>
                <w:lang w:eastAsia="zh-CN"/>
              </w:rPr>
            </w:pPr>
            <w:r w:rsidRPr="00DC7310">
              <w:t>5</w:t>
            </w:r>
          </w:p>
        </w:tc>
        <w:tc>
          <w:tcPr>
            <w:tcW w:w="591" w:type="pct"/>
            <w:noWrap/>
          </w:tcPr>
          <w:p w14:paraId="6515292A" w14:textId="77777777" w:rsidR="00734CB1" w:rsidRPr="00DC7310" w:rsidRDefault="00734CB1" w:rsidP="005070AE">
            <w:pPr>
              <w:pStyle w:val="TAC"/>
              <w:keepNext w:val="0"/>
              <w:keepLines w:val="0"/>
              <w:rPr>
                <w:szCs w:val="18"/>
                <w:lang w:eastAsia="zh-CN"/>
              </w:rPr>
            </w:pPr>
            <w:r w:rsidRPr="00DC7310">
              <w:t>N/A</w:t>
            </w:r>
          </w:p>
        </w:tc>
        <w:tc>
          <w:tcPr>
            <w:tcW w:w="346" w:type="pct"/>
            <w:noWrap/>
          </w:tcPr>
          <w:p w14:paraId="77D92A50" w14:textId="77777777" w:rsidR="00734CB1" w:rsidRPr="00DC7310" w:rsidRDefault="00734CB1" w:rsidP="005070AE">
            <w:pPr>
              <w:pStyle w:val="TAC"/>
              <w:keepNext w:val="0"/>
              <w:keepLines w:val="0"/>
              <w:rPr>
                <w:szCs w:val="18"/>
                <w:lang w:eastAsia="zh-CN"/>
              </w:rPr>
            </w:pPr>
            <w:r w:rsidRPr="00DC7310">
              <w:rPr>
                <w:lang w:eastAsia="ko-KR"/>
              </w:rPr>
              <w:t>5</w:t>
            </w:r>
          </w:p>
        </w:tc>
        <w:tc>
          <w:tcPr>
            <w:tcW w:w="892" w:type="pct"/>
            <w:noWrap/>
          </w:tcPr>
          <w:p w14:paraId="61393B24" w14:textId="77777777" w:rsidR="00734CB1" w:rsidRPr="00DC7310" w:rsidRDefault="00734CB1" w:rsidP="005070AE">
            <w:pPr>
              <w:pStyle w:val="TAC"/>
              <w:keepNext w:val="0"/>
              <w:keepLines w:val="0"/>
              <w:rPr>
                <w:szCs w:val="18"/>
                <w:lang w:eastAsia="zh-CN"/>
              </w:rPr>
            </w:pPr>
            <w:r w:rsidRPr="00DC7310">
              <w:rPr>
                <w:lang w:eastAsia="ko-KR"/>
              </w:rPr>
              <w:t>N/A</w:t>
            </w:r>
          </w:p>
        </w:tc>
        <w:tc>
          <w:tcPr>
            <w:tcW w:w="591" w:type="pct"/>
            <w:noWrap/>
          </w:tcPr>
          <w:p w14:paraId="6B9ECC7C" w14:textId="77777777" w:rsidR="00734CB1" w:rsidRPr="00DC7310" w:rsidRDefault="00734CB1" w:rsidP="005070AE">
            <w:pPr>
              <w:pStyle w:val="TAC"/>
              <w:keepNext w:val="0"/>
              <w:keepLines w:val="0"/>
              <w:rPr>
                <w:szCs w:val="18"/>
                <w:lang w:eastAsia="zh-CN"/>
              </w:rPr>
            </w:pPr>
            <w:r w:rsidRPr="00DC7310">
              <w:t>880</w:t>
            </w:r>
          </w:p>
        </w:tc>
        <w:tc>
          <w:tcPr>
            <w:tcW w:w="435" w:type="pct"/>
          </w:tcPr>
          <w:p w14:paraId="4617AD47" w14:textId="77777777" w:rsidR="00734CB1" w:rsidRPr="00DC7310" w:rsidRDefault="00734CB1" w:rsidP="005070AE">
            <w:pPr>
              <w:pStyle w:val="TAC"/>
              <w:keepNext w:val="0"/>
              <w:keepLines w:val="0"/>
              <w:rPr>
                <w:szCs w:val="18"/>
                <w:lang w:eastAsia="zh-CN"/>
              </w:rPr>
            </w:pPr>
            <w:r w:rsidRPr="00DC7310">
              <w:t>5.9</w:t>
            </w:r>
          </w:p>
        </w:tc>
        <w:tc>
          <w:tcPr>
            <w:tcW w:w="606" w:type="pct"/>
            <w:gridSpan w:val="2"/>
          </w:tcPr>
          <w:p w14:paraId="155F5CEE" w14:textId="77777777" w:rsidR="00734CB1" w:rsidRPr="00DC7310" w:rsidRDefault="00734CB1" w:rsidP="005070AE">
            <w:pPr>
              <w:pStyle w:val="TAC"/>
              <w:keepNext w:val="0"/>
              <w:keepLines w:val="0"/>
              <w:rPr>
                <w:lang w:eastAsia="ko-KR"/>
              </w:rPr>
            </w:pPr>
            <w:r w:rsidRPr="00DC7310">
              <w:rPr>
                <w:szCs w:val="18"/>
                <w:lang w:eastAsia="ko-KR"/>
              </w:rPr>
              <w:t>IMD5</w:t>
            </w:r>
          </w:p>
        </w:tc>
      </w:tr>
      <w:tr w:rsidR="00734CB1" w:rsidRPr="00DC7310" w14:paraId="4B90CCBD" w14:textId="77777777" w:rsidTr="005070AE">
        <w:trPr>
          <w:jc w:val="center"/>
        </w:trPr>
        <w:tc>
          <w:tcPr>
            <w:tcW w:w="1131" w:type="pct"/>
            <w:tcBorders>
              <w:top w:val="nil"/>
              <w:bottom w:val="nil"/>
            </w:tcBorders>
          </w:tcPr>
          <w:p w14:paraId="7C9DEAE2" w14:textId="77777777" w:rsidR="00734CB1" w:rsidRPr="00DC7310" w:rsidRDefault="00734CB1" w:rsidP="005070AE">
            <w:pPr>
              <w:pStyle w:val="TAC"/>
              <w:keepNext w:val="0"/>
              <w:keepLines w:val="0"/>
              <w:rPr>
                <w:szCs w:val="18"/>
                <w:lang w:eastAsia="ko-KR"/>
              </w:rPr>
            </w:pPr>
          </w:p>
        </w:tc>
        <w:tc>
          <w:tcPr>
            <w:tcW w:w="409" w:type="pct"/>
          </w:tcPr>
          <w:p w14:paraId="5148CDCC" w14:textId="77777777" w:rsidR="00734CB1" w:rsidRPr="00DC7310" w:rsidRDefault="00734CB1" w:rsidP="005070AE">
            <w:pPr>
              <w:pStyle w:val="TAC"/>
              <w:keepNext w:val="0"/>
              <w:keepLines w:val="0"/>
              <w:rPr>
                <w:szCs w:val="18"/>
                <w:lang w:eastAsia="zh-CN"/>
              </w:rPr>
            </w:pPr>
            <w:r w:rsidRPr="00DC7310">
              <w:t>48</w:t>
            </w:r>
          </w:p>
        </w:tc>
        <w:tc>
          <w:tcPr>
            <w:tcW w:w="591" w:type="pct"/>
            <w:noWrap/>
          </w:tcPr>
          <w:p w14:paraId="710BE1F3" w14:textId="77777777" w:rsidR="00734CB1" w:rsidRPr="00DC7310" w:rsidRDefault="00734CB1" w:rsidP="005070AE">
            <w:pPr>
              <w:pStyle w:val="TAC"/>
              <w:keepNext w:val="0"/>
              <w:keepLines w:val="0"/>
              <w:rPr>
                <w:szCs w:val="18"/>
                <w:lang w:eastAsia="zh-CN"/>
              </w:rPr>
            </w:pPr>
            <w:r w:rsidRPr="00DC7310">
              <w:t>3600</w:t>
            </w:r>
          </w:p>
        </w:tc>
        <w:tc>
          <w:tcPr>
            <w:tcW w:w="346" w:type="pct"/>
            <w:noWrap/>
          </w:tcPr>
          <w:p w14:paraId="6FE8151F" w14:textId="77777777" w:rsidR="00734CB1" w:rsidRPr="00DC7310" w:rsidRDefault="00734CB1" w:rsidP="005070AE">
            <w:pPr>
              <w:pStyle w:val="TAC"/>
              <w:keepNext w:val="0"/>
              <w:keepLines w:val="0"/>
              <w:rPr>
                <w:szCs w:val="18"/>
                <w:lang w:eastAsia="zh-CN"/>
              </w:rPr>
            </w:pPr>
            <w:r w:rsidRPr="00DC7310">
              <w:t>5</w:t>
            </w:r>
          </w:p>
        </w:tc>
        <w:tc>
          <w:tcPr>
            <w:tcW w:w="892" w:type="pct"/>
            <w:noWrap/>
          </w:tcPr>
          <w:p w14:paraId="357F2B31" w14:textId="77777777" w:rsidR="00734CB1" w:rsidRPr="00DC7310" w:rsidRDefault="00734CB1" w:rsidP="005070AE">
            <w:pPr>
              <w:pStyle w:val="TAC"/>
              <w:keepNext w:val="0"/>
              <w:keepLines w:val="0"/>
              <w:rPr>
                <w:szCs w:val="18"/>
                <w:lang w:eastAsia="zh-CN"/>
              </w:rPr>
            </w:pPr>
            <w:r w:rsidRPr="00DC7310">
              <w:t>25</w:t>
            </w:r>
          </w:p>
        </w:tc>
        <w:tc>
          <w:tcPr>
            <w:tcW w:w="591" w:type="pct"/>
            <w:noWrap/>
          </w:tcPr>
          <w:p w14:paraId="6AA8C40D" w14:textId="77777777" w:rsidR="00734CB1" w:rsidRPr="00DC7310" w:rsidRDefault="00734CB1" w:rsidP="005070AE">
            <w:pPr>
              <w:pStyle w:val="TAC"/>
              <w:keepNext w:val="0"/>
              <w:keepLines w:val="0"/>
              <w:rPr>
                <w:szCs w:val="18"/>
                <w:lang w:eastAsia="zh-CN"/>
              </w:rPr>
            </w:pPr>
            <w:r w:rsidRPr="00DC7310">
              <w:t>3600</w:t>
            </w:r>
          </w:p>
        </w:tc>
        <w:tc>
          <w:tcPr>
            <w:tcW w:w="435" w:type="pct"/>
          </w:tcPr>
          <w:p w14:paraId="67760AFA"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368FF402"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05FB5F23" w14:textId="77777777" w:rsidTr="005070AE">
        <w:trPr>
          <w:jc w:val="center"/>
        </w:trPr>
        <w:tc>
          <w:tcPr>
            <w:tcW w:w="1131" w:type="pct"/>
            <w:tcBorders>
              <w:top w:val="nil"/>
              <w:bottom w:val="single" w:sz="4" w:space="0" w:color="auto"/>
            </w:tcBorders>
          </w:tcPr>
          <w:p w14:paraId="0D0B4A9A" w14:textId="77777777" w:rsidR="00734CB1" w:rsidRPr="00DC7310" w:rsidRDefault="00734CB1" w:rsidP="005070AE">
            <w:pPr>
              <w:pStyle w:val="TAC"/>
              <w:keepNext w:val="0"/>
              <w:keepLines w:val="0"/>
              <w:rPr>
                <w:szCs w:val="18"/>
                <w:lang w:eastAsia="ko-KR"/>
              </w:rPr>
            </w:pPr>
          </w:p>
        </w:tc>
        <w:tc>
          <w:tcPr>
            <w:tcW w:w="409" w:type="pct"/>
          </w:tcPr>
          <w:p w14:paraId="0539A48E" w14:textId="77777777" w:rsidR="00734CB1" w:rsidRPr="00DC7310" w:rsidRDefault="00734CB1" w:rsidP="005070AE">
            <w:pPr>
              <w:pStyle w:val="TAC"/>
              <w:keepNext w:val="0"/>
              <w:keepLines w:val="0"/>
              <w:rPr>
                <w:szCs w:val="18"/>
                <w:lang w:eastAsia="zh-CN"/>
              </w:rPr>
            </w:pPr>
            <w:r w:rsidRPr="00DC7310">
              <w:t>n71</w:t>
            </w:r>
          </w:p>
        </w:tc>
        <w:tc>
          <w:tcPr>
            <w:tcW w:w="591" w:type="pct"/>
            <w:noWrap/>
          </w:tcPr>
          <w:p w14:paraId="0F6A8E51" w14:textId="77777777" w:rsidR="00734CB1" w:rsidRPr="00DC7310" w:rsidRDefault="00734CB1" w:rsidP="005070AE">
            <w:pPr>
              <w:pStyle w:val="TAC"/>
              <w:keepNext w:val="0"/>
              <w:keepLines w:val="0"/>
              <w:rPr>
                <w:szCs w:val="18"/>
                <w:lang w:eastAsia="zh-CN"/>
              </w:rPr>
            </w:pPr>
            <w:r w:rsidRPr="00DC7310">
              <w:t>680</w:t>
            </w:r>
          </w:p>
        </w:tc>
        <w:tc>
          <w:tcPr>
            <w:tcW w:w="346" w:type="pct"/>
            <w:noWrap/>
          </w:tcPr>
          <w:p w14:paraId="05E26BC8" w14:textId="77777777" w:rsidR="00734CB1" w:rsidRPr="00DC7310" w:rsidRDefault="00734CB1" w:rsidP="005070AE">
            <w:pPr>
              <w:pStyle w:val="TAC"/>
              <w:keepNext w:val="0"/>
              <w:keepLines w:val="0"/>
              <w:rPr>
                <w:szCs w:val="18"/>
                <w:lang w:eastAsia="zh-CN"/>
              </w:rPr>
            </w:pPr>
            <w:r w:rsidRPr="00DC7310">
              <w:rPr>
                <w:szCs w:val="18"/>
                <w:lang w:eastAsia="ko-KR"/>
              </w:rPr>
              <w:t>5</w:t>
            </w:r>
          </w:p>
        </w:tc>
        <w:tc>
          <w:tcPr>
            <w:tcW w:w="892" w:type="pct"/>
            <w:noWrap/>
          </w:tcPr>
          <w:p w14:paraId="5A4D8D87" w14:textId="77777777" w:rsidR="00734CB1" w:rsidRPr="00DC7310" w:rsidRDefault="00734CB1" w:rsidP="005070AE">
            <w:pPr>
              <w:pStyle w:val="TAC"/>
              <w:keepNext w:val="0"/>
              <w:keepLines w:val="0"/>
              <w:rPr>
                <w:szCs w:val="18"/>
                <w:lang w:eastAsia="zh-CN"/>
              </w:rPr>
            </w:pPr>
            <w:r w:rsidRPr="00DC7310">
              <w:rPr>
                <w:szCs w:val="18"/>
                <w:lang w:eastAsia="ko-KR"/>
              </w:rPr>
              <w:t>25</w:t>
            </w:r>
          </w:p>
        </w:tc>
        <w:tc>
          <w:tcPr>
            <w:tcW w:w="591" w:type="pct"/>
            <w:noWrap/>
          </w:tcPr>
          <w:p w14:paraId="6C3B64E2" w14:textId="77777777" w:rsidR="00734CB1" w:rsidRPr="00DC7310" w:rsidRDefault="00734CB1" w:rsidP="005070AE">
            <w:pPr>
              <w:pStyle w:val="TAC"/>
              <w:keepNext w:val="0"/>
              <w:keepLines w:val="0"/>
              <w:rPr>
                <w:szCs w:val="18"/>
                <w:lang w:eastAsia="zh-CN"/>
              </w:rPr>
            </w:pPr>
            <w:r w:rsidRPr="00DC7310">
              <w:t>634</w:t>
            </w:r>
          </w:p>
        </w:tc>
        <w:tc>
          <w:tcPr>
            <w:tcW w:w="435" w:type="pct"/>
          </w:tcPr>
          <w:p w14:paraId="3D9A2112" w14:textId="77777777" w:rsidR="00734CB1" w:rsidRPr="00DC7310" w:rsidRDefault="00734CB1" w:rsidP="005070AE">
            <w:pPr>
              <w:pStyle w:val="TAC"/>
              <w:keepNext w:val="0"/>
              <w:keepLines w:val="0"/>
              <w:rPr>
                <w:szCs w:val="18"/>
                <w:lang w:eastAsia="zh-CN"/>
              </w:rPr>
            </w:pPr>
            <w:r w:rsidRPr="00DC7310">
              <w:t>N/A</w:t>
            </w:r>
          </w:p>
        </w:tc>
        <w:tc>
          <w:tcPr>
            <w:tcW w:w="606" w:type="pct"/>
            <w:gridSpan w:val="2"/>
          </w:tcPr>
          <w:p w14:paraId="5CF389D4" w14:textId="77777777" w:rsidR="00734CB1" w:rsidRPr="00DC7310" w:rsidRDefault="00734CB1" w:rsidP="005070AE">
            <w:pPr>
              <w:pStyle w:val="TAC"/>
              <w:keepNext w:val="0"/>
              <w:keepLines w:val="0"/>
              <w:rPr>
                <w:lang w:eastAsia="ko-KR"/>
              </w:rPr>
            </w:pPr>
            <w:r w:rsidRPr="00DC7310">
              <w:rPr>
                <w:szCs w:val="18"/>
                <w:lang w:eastAsia="ko-KR"/>
              </w:rPr>
              <w:t>N/A</w:t>
            </w:r>
          </w:p>
        </w:tc>
      </w:tr>
      <w:tr w:rsidR="00734CB1" w:rsidRPr="00DC7310" w14:paraId="17E15B5D" w14:textId="77777777" w:rsidTr="005070AE">
        <w:trPr>
          <w:jc w:val="center"/>
        </w:trPr>
        <w:tc>
          <w:tcPr>
            <w:tcW w:w="1131" w:type="pct"/>
            <w:tcBorders>
              <w:bottom w:val="nil"/>
            </w:tcBorders>
          </w:tcPr>
          <w:p w14:paraId="177D8261"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44FF93B6"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1BD28A1B"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7708F13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2D1BC3A5"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1D2D6EFB"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09" w:type="pct"/>
          </w:tcPr>
          <w:p w14:paraId="73074515"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5</w:t>
            </w:r>
          </w:p>
        </w:tc>
        <w:tc>
          <w:tcPr>
            <w:tcW w:w="591" w:type="pct"/>
            <w:noWrap/>
          </w:tcPr>
          <w:p w14:paraId="78F235C7"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834</w:t>
            </w:r>
          </w:p>
        </w:tc>
        <w:tc>
          <w:tcPr>
            <w:tcW w:w="346" w:type="pct"/>
            <w:noWrap/>
          </w:tcPr>
          <w:p w14:paraId="7F061CEF"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5</w:t>
            </w:r>
          </w:p>
        </w:tc>
        <w:tc>
          <w:tcPr>
            <w:tcW w:w="892" w:type="pct"/>
            <w:noWrap/>
          </w:tcPr>
          <w:p w14:paraId="2890F097"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25</w:t>
            </w:r>
          </w:p>
        </w:tc>
        <w:tc>
          <w:tcPr>
            <w:tcW w:w="591" w:type="pct"/>
            <w:noWrap/>
          </w:tcPr>
          <w:p w14:paraId="5B6A9CC2"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879</w:t>
            </w:r>
          </w:p>
        </w:tc>
        <w:tc>
          <w:tcPr>
            <w:tcW w:w="435" w:type="pct"/>
          </w:tcPr>
          <w:p w14:paraId="240C9864"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606" w:type="pct"/>
            <w:gridSpan w:val="2"/>
          </w:tcPr>
          <w:p w14:paraId="123F0CF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kern w:val="2"/>
                <w:szCs w:val="24"/>
                <w:lang w:eastAsia="ko-KR"/>
              </w:rPr>
              <w:t>N/A</w:t>
            </w:r>
          </w:p>
        </w:tc>
      </w:tr>
      <w:tr w:rsidR="00734CB1" w:rsidRPr="00DC7310" w14:paraId="08E40BA6" w14:textId="77777777" w:rsidTr="005070AE">
        <w:trPr>
          <w:jc w:val="center"/>
        </w:trPr>
        <w:tc>
          <w:tcPr>
            <w:tcW w:w="1131" w:type="pct"/>
            <w:tcBorders>
              <w:top w:val="nil"/>
              <w:bottom w:val="nil"/>
            </w:tcBorders>
          </w:tcPr>
          <w:p w14:paraId="3B7ACD63" w14:textId="77777777" w:rsidR="00734CB1" w:rsidRPr="00DC7310" w:rsidRDefault="00734CB1" w:rsidP="005070AE">
            <w:pPr>
              <w:pStyle w:val="TAC"/>
              <w:keepNext w:val="0"/>
              <w:keepLines w:val="0"/>
              <w:rPr>
                <w:kern w:val="2"/>
                <w:lang w:eastAsia="zh-CN"/>
              </w:rPr>
            </w:pPr>
            <w:r w:rsidRPr="00DC7310">
              <w:rPr>
                <w:kern w:val="2"/>
                <w:lang w:eastAsia="zh-CN"/>
              </w:rPr>
              <w:t>DC_5A-66B_n2A</w:t>
            </w:r>
          </w:p>
          <w:p w14:paraId="7126173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DC_5A-66A_n2(2A)</w:t>
            </w:r>
          </w:p>
        </w:tc>
        <w:tc>
          <w:tcPr>
            <w:tcW w:w="409" w:type="pct"/>
          </w:tcPr>
          <w:p w14:paraId="5D54B6E6"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66</w:t>
            </w:r>
          </w:p>
        </w:tc>
        <w:tc>
          <w:tcPr>
            <w:tcW w:w="591" w:type="pct"/>
            <w:noWrap/>
          </w:tcPr>
          <w:p w14:paraId="15F97863"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346" w:type="pct"/>
            <w:noWrap/>
          </w:tcPr>
          <w:p w14:paraId="1E8C37D9"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5</w:t>
            </w:r>
          </w:p>
        </w:tc>
        <w:tc>
          <w:tcPr>
            <w:tcW w:w="892" w:type="pct"/>
            <w:noWrap/>
          </w:tcPr>
          <w:p w14:paraId="0447370F"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591" w:type="pct"/>
            <w:noWrap/>
          </w:tcPr>
          <w:p w14:paraId="3B17E8E8"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435" w:type="pct"/>
          </w:tcPr>
          <w:p w14:paraId="1F4ED770"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7.2</w:t>
            </w:r>
          </w:p>
        </w:tc>
        <w:tc>
          <w:tcPr>
            <w:tcW w:w="606" w:type="pct"/>
            <w:gridSpan w:val="2"/>
          </w:tcPr>
          <w:p w14:paraId="2EAB9E48"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347F30A6" w14:textId="77777777" w:rsidTr="005070AE">
        <w:trPr>
          <w:jc w:val="center"/>
        </w:trPr>
        <w:tc>
          <w:tcPr>
            <w:tcW w:w="1131" w:type="pct"/>
            <w:tcBorders>
              <w:top w:val="nil"/>
              <w:bottom w:val="single" w:sz="4" w:space="0" w:color="auto"/>
            </w:tcBorders>
          </w:tcPr>
          <w:p w14:paraId="2F9F8A77" w14:textId="77777777" w:rsidR="00734CB1" w:rsidRPr="00DC7310" w:rsidRDefault="00734CB1" w:rsidP="005070AE">
            <w:pPr>
              <w:pStyle w:val="TAC"/>
              <w:keepNext w:val="0"/>
              <w:keepLines w:val="0"/>
              <w:rPr>
                <w:rFonts w:eastAsia="맑은 고딕"/>
                <w:szCs w:val="18"/>
                <w:lang w:eastAsia="ko-KR"/>
              </w:rPr>
            </w:pPr>
          </w:p>
        </w:tc>
        <w:tc>
          <w:tcPr>
            <w:tcW w:w="409" w:type="pct"/>
          </w:tcPr>
          <w:p w14:paraId="168FC2B0"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91" w:type="pct"/>
            <w:noWrap/>
          </w:tcPr>
          <w:p w14:paraId="242C8A0B"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1900</w:t>
            </w:r>
          </w:p>
        </w:tc>
        <w:tc>
          <w:tcPr>
            <w:tcW w:w="346" w:type="pct"/>
            <w:noWrap/>
          </w:tcPr>
          <w:p w14:paraId="5BB892FF"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5</w:t>
            </w:r>
          </w:p>
        </w:tc>
        <w:tc>
          <w:tcPr>
            <w:tcW w:w="892" w:type="pct"/>
            <w:noWrap/>
          </w:tcPr>
          <w:p w14:paraId="52EC3A05"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25</w:t>
            </w:r>
          </w:p>
        </w:tc>
        <w:tc>
          <w:tcPr>
            <w:tcW w:w="591" w:type="pct"/>
            <w:noWrap/>
          </w:tcPr>
          <w:p w14:paraId="4B7AB58C" w14:textId="77777777" w:rsidR="00734CB1" w:rsidRPr="00DC7310" w:rsidRDefault="00734CB1" w:rsidP="005070AE">
            <w:pPr>
              <w:pStyle w:val="TAC"/>
              <w:keepNext w:val="0"/>
              <w:keepLines w:val="0"/>
              <w:rPr>
                <w:rFonts w:cs="Arial"/>
                <w:szCs w:val="18"/>
                <w:lang w:eastAsia="zh-CN"/>
              </w:rPr>
            </w:pPr>
            <w:r w:rsidRPr="00DC7310">
              <w:rPr>
                <w:rFonts w:cs="Arial"/>
                <w:kern w:val="2"/>
                <w:szCs w:val="24"/>
                <w:lang w:eastAsia="zh-CN"/>
              </w:rPr>
              <w:t>1980</w:t>
            </w:r>
          </w:p>
        </w:tc>
        <w:tc>
          <w:tcPr>
            <w:tcW w:w="435" w:type="pct"/>
          </w:tcPr>
          <w:p w14:paraId="3D938CA2" w14:textId="77777777" w:rsidR="00734CB1" w:rsidRPr="00DC7310" w:rsidRDefault="00734CB1" w:rsidP="005070AE">
            <w:pPr>
              <w:pStyle w:val="TAC"/>
              <w:keepNext w:val="0"/>
              <w:keepLines w:val="0"/>
              <w:rPr>
                <w:rFonts w:cs="Arial"/>
                <w:szCs w:val="18"/>
                <w:lang w:eastAsia="zh-CN"/>
              </w:rPr>
            </w:pPr>
            <w:r w:rsidRPr="00DC7310">
              <w:rPr>
                <w:rFonts w:eastAsia="맑은 고딕" w:cs="Arial"/>
                <w:kern w:val="2"/>
                <w:szCs w:val="24"/>
                <w:lang w:eastAsia="ko-KR"/>
              </w:rPr>
              <w:t>N/A</w:t>
            </w:r>
          </w:p>
        </w:tc>
        <w:tc>
          <w:tcPr>
            <w:tcW w:w="606" w:type="pct"/>
            <w:gridSpan w:val="2"/>
          </w:tcPr>
          <w:p w14:paraId="6086F559"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kern w:val="2"/>
                <w:szCs w:val="24"/>
                <w:lang w:eastAsia="ko-KR"/>
              </w:rPr>
              <w:t>N/A</w:t>
            </w:r>
          </w:p>
        </w:tc>
      </w:tr>
      <w:tr w:rsidR="00734CB1" w:rsidRPr="00DC7310" w14:paraId="3294E6B3" w14:textId="77777777" w:rsidTr="005070AE">
        <w:trPr>
          <w:jc w:val="center"/>
        </w:trPr>
        <w:tc>
          <w:tcPr>
            <w:tcW w:w="1131" w:type="pct"/>
            <w:tcBorders>
              <w:top w:val="nil"/>
              <w:bottom w:val="nil"/>
            </w:tcBorders>
          </w:tcPr>
          <w:p w14:paraId="0E7A1791" w14:textId="77777777" w:rsidR="00734CB1" w:rsidRPr="00DC7310" w:rsidRDefault="00734CB1" w:rsidP="005070AE">
            <w:pPr>
              <w:pStyle w:val="TAC"/>
              <w:keepNext w:val="0"/>
              <w:keepLines w:val="0"/>
              <w:rPr>
                <w:lang w:eastAsia="ja-JP"/>
              </w:rPr>
            </w:pPr>
            <w:r w:rsidRPr="00DC7310">
              <w:rPr>
                <w:lang w:eastAsia="ja-JP"/>
              </w:rPr>
              <w:t>DC_5A-66A_n7A</w:t>
            </w:r>
          </w:p>
          <w:p w14:paraId="7CE6BF2F" w14:textId="77777777" w:rsidR="00734CB1" w:rsidRPr="00DC7310" w:rsidRDefault="00734CB1" w:rsidP="005070AE">
            <w:pPr>
              <w:pStyle w:val="TAC"/>
              <w:keepNext w:val="0"/>
              <w:keepLines w:val="0"/>
              <w:rPr>
                <w:rFonts w:eastAsia="맑은 고딕"/>
                <w:szCs w:val="18"/>
                <w:lang w:eastAsia="ko-KR"/>
              </w:rPr>
            </w:pPr>
            <w:r w:rsidRPr="00DC7310">
              <w:rPr>
                <w:lang w:eastAsia="ja-JP"/>
              </w:rPr>
              <w:t>DC_5A-66A-66A_n7A</w:t>
            </w:r>
          </w:p>
        </w:tc>
        <w:tc>
          <w:tcPr>
            <w:tcW w:w="409" w:type="pct"/>
          </w:tcPr>
          <w:p w14:paraId="3B41600A"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5</w:t>
            </w:r>
          </w:p>
        </w:tc>
        <w:tc>
          <w:tcPr>
            <w:tcW w:w="591" w:type="pct"/>
            <w:noWrap/>
          </w:tcPr>
          <w:p w14:paraId="560E441C"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7C57D643"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50C3BE5A" w14:textId="77777777" w:rsidR="00734CB1" w:rsidRPr="00DC7310" w:rsidRDefault="00734CB1" w:rsidP="005070AE">
            <w:pPr>
              <w:pStyle w:val="TAC"/>
              <w:keepNext w:val="0"/>
              <w:keepLines w:val="0"/>
              <w:rPr>
                <w:kern w:val="2"/>
                <w:szCs w:val="24"/>
                <w:lang w:eastAsia="zh-CN"/>
              </w:rPr>
            </w:pPr>
            <w:r w:rsidRPr="00DC7310">
              <w:t>N/A</w:t>
            </w:r>
          </w:p>
        </w:tc>
        <w:tc>
          <w:tcPr>
            <w:tcW w:w="591" w:type="pct"/>
            <w:noWrap/>
          </w:tcPr>
          <w:p w14:paraId="006A5FD6" w14:textId="77777777" w:rsidR="00734CB1" w:rsidRPr="00DC7310" w:rsidRDefault="00734CB1" w:rsidP="005070AE">
            <w:pPr>
              <w:pStyle w:val="TAC"/>
              <w:keepNext w:val="0"/>
              <w:keepLines w:val="0"/>
              <w:rPr>
                <w:kern w:val="2"/>
                <w:szCs w:val="24"/>
                <w:lang w:eastAsia="zh-CN"/>
              </w:rPr>
            </w:pPr>
            <w:r w:rsidRPr="00DC7310">
              <w:t>880</w:t>
            </w:r>
          </w:p>
        </w:tc>
        <w:tc>
          <w:tcPr>
            <w:tcW w:w="435" w:type="pct"/>
          </w:tcPr>
          <w:p w14:paraId="0BEB3FC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18.0</w:t>
            </w:r>
          </w:p>
        </w:tc>
        <w:tc>
          <w:tcPr>
            <w:tcW w:w="606" w:type="pct"/>
            <w:gridSpan w:val="2"/>
          </w:tcPr>
          <w:p w14:paraId="5AF98CA1"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37946EAC" w14:textId="77777777" w:rsidTr="005070AE">
        <w:trPr>
          <w:jc w:val="center"/>
        </w:trPr>
        <w:tc>
          <w:tcPr>
            <w:tcW w:w="1131" w:type="pct"/>
            <w:tcBorders>
              <w:top w:val="nil"/>
              <w:bottom w:val="nil"/>
            </w:tcBorders>
          </w:tcPr>
          <w:p w14:paraId="156339E5" w14:textId="77777777" w:rsidR="00734CB1" w:rsidRPr="00DC7310" w:rsidRDefault="00734CB1" w:rsidP="005070AE">
            <w:pPr>
              <w:pStyle w:val="TAC"/>
              <w:keepNext w:val="0"/>
              <w:keepLines w:val="0"/>
              <w:rPr>
                <w:rFonts w:eastAsia="맑은 고딕"/>
                <w:szCs w:val="18"/>
                <w:lang w:eastAsia="ko-KR"/>
              </w:rPr>
            </w:pPr>
          </w:p>
        </w:tc>
        <w:tc>
          <w:tcPr>
            <w:tcW w:w="409" w:type="pct"/>
          </w:tcPr>
          <w:p w14:paraId="1AB0CA0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66</w:t>
            </w:r>
          </w:p>
        </w:tc>
        <w:tc>
          <w:tcPr>
            <w:tcW w:w="591" w:type="pct"/>
            <w:noWrap/>
          </w:tcPr>
          <w:p w14:paraId="0B424A9A" w14:textId="77777777" w:rsidR="00734CB1" w:rsidRPr="00DC7310" w:rsidRDefault="00734CB1" w:rsidP="005070AE">
            <w:pPr>
              <w:pStyle w:val="TAC"/>
              <w:keepNext w:val="0"/>
              <w:keepLines w:val="0"/>
              <w:rPr>
                <w:kern w:val="2"/>
                <w:szCs w:val="24"/>
                <w:lang w:eastAsia="zh-CN"/>
              </w:rPr>
            </w:pPr>
            <w:r w:rsidRPr="00DC7310">
              <w:t>1720</w:t>
            </w:r>
          </w:p>
        </w:tc>
        <w:tc>
          <w:tcPr>
            <w:tcW w:w="346" w:type="pct"/>
            <w:noWrap/>
          </w:tcPr>
          <w:p w14:paraId="0934BF4E"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479BC025" w14:textId="77777777" w:rsidR="00734CB1" w:rsidRPr="00DC7310" w:rsidRDefault="00734CB1" w:rsidP="005070AE">
            <w:pPr>
              <w:pStyle w:val="TAC"/>
              <w:keepNext w:val="0"/>
              <w:keepLines w:val="0"/>
              <w:rPr>
                <w:kern w:val="2"/>
                <w:szCs w:val="24"/>
                <w:lang w:eastAsia="zh-CN"/>
              </w:rPr>
            </w:pPr>
            <w:r w:rsidRPr="00DC7310">
              <w:t>25</w:t>
            </w:r>
          </w:p>
        </w:tc>
        <w:tc>
          <w:tcPr>
            <w:tcW w:w="591" w:type="pct"/>
            <w:noWrap/>
          </w:tcPr>
          <w:p w14:paraId="3D2716BF" w14:textId="77777777" w:rsidR="00734CB1" w:rsidRPr="00DC7310" w:rsidRDefault="00734CB1" w:rsidP="005070AE">
            <w:pPr>
              <w:pStyle w:val="TAC"/>
              <w:keepNext w:val="0"/>
              <w:keepLines w:val="0"/>
              <w:rPr>
                <w:kern w:val="2"/>
                <w:szCs w:val="24"/>
                <w:lang w:eastAsia="zh-CN"/>
              </w:rPr>
            </w:pPr>
            <w:r w:rsidRPr="00DC7310">
              <w:t>2120</w:t>
            </w:r>
          </w:p>
        </w:tc>
        <w:tc>
          <w:tcPr>
            <w:tcW w:w="435" w:type="pct"/>
          </w:tcPr>
          <w:p w14:paraId="1FA065E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606" w:type="pct"/>
            <w:gridSpan w:val="2"/>
          </w:tcPr>
          <w:p w14:paraId="6772BB9D"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87EB6B8" w14:textId="77777777" w:rsidTr="005070AE">
        <w:trPr>
          <w:jc w:val="center"/>
        </w:trPr>
        <w:tc>
          <w:tcPr>
            <w:tcW w:w="1131" w:type="pct"/>
            <w:tcBorders>
              <w:top w:val="nil"/>
              <w:bottom w:val="single" w:sz="4" w:space="0" w:color="auto"/>
            </w:tcBorders>
          </w:tcPr>
          <w:p w14:paraId="546680E5" w14:textId="77777777" w:rsidR="00734CB1" w:rsidRPr="00DC7310" w:rsidRDefault="00734CB1" w:rsidP="005070AE">
            <w:pPr>
              <w:pStyle w:val="TAC"/>
              <w:keepNext w:val="0"/>
              <w:keepLines w:val="0"/>
              <w:rPr>
                <w:rFonts w:eastAsia="맑은 고딕"/>
                <w:szCs w:val="18"/>
                <w:lang w:eastAsia="ko-KR"/>
              </w:rPr>
            </w:pPr>
          </w:p>
        </w:tc>
        <w:tc>
          <w:tcPr>
            <w:tcW w:w="409" w:type="pct"/>
          </w:tcPr>
          <w:p w14:paraId="7B6BA4CF"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n7</w:t>
            </w:r>
          </w:p>
        </w:tc>
        <w:tc>
          <w:tcPr>
            <w:tcW w:w="591" w:type="pct"/>
            <w:noWrap/>
          </w:tcPr>
          <w:p w14:paraId="6B9E8E4F" w14:textId="77777777" w:rsidR="00734CB1" w:rsidRPr="00DC7310" w:rsidRDefault="00734CB1" w:rsidP="005070AE">
            <w:pPr>
              <w:pStyle w:val="TAC"/>
              <w:keepNext w:val="0"/>
              <w:keepLines w:val="0"/>
              <w:rPr>
                <w:kern w:val="2"/>
                <w:szCs w:val="24"/>
                <w:lang w:eastAsia="zh-CN"/>
              </w:rPr>
            </w:pPr>
            <w:r w:rsidRPr="00DC7310">
              <w:t>2560</w:t>
            </w:r>
          </w:p>
        </w:tc>
        <w:tc>
          <w:tcPr>
            <w:tcW w:w="346" w:type="pct"/>
            <w:noWrap/>
          </w:tcPr>
          <w:p w14:paraId="3CC6694E" w14:textId="77777777" w:rsidR="00734CB1" w:rsidRPr="00DC7310" w:rsidRDefault="00734CB1" w:rsidP="005070AE">
            <w:pPr>
              <w:pStyle w:val="TAC"/>
              <w:keepNext w:val="0"/>
              <w:keepLines w:val="0"/>
              <w:rPr>
                <w:kern w:val="2"/>
                <w:szCs w:val="24"/>
                <w:lang w:eastAsia="zh-CN"/>
              </w:rPr>
            </w:pPr>
            <w:r w:rsidRPr="00DC7310">
              <w:t>5</w:t>
            </w:r>
          </w:p>
        </w:tc>
        <w:tc>
          <w:tcPr>
            <w:tcW w:w="892" w:type="pct"/>
            <w:noWrap/>
          </w:tcPr>
          <w:p w14:paraId="22C2B1E0" w14:textId="77777777" w:rsidR="00734CB1" w:rsidRPr="00DC7310" w:rsidRDefault="00734CB1" w:rsidP="005070AE">
            <w:pPr>
              <w:pStyle w:val="TAC"/>
              <w:keepNext w:val="0"/>
              <w:keepLines w:val="0"/>
              <w:rPr>
                <w:kern w:val="2"/>
                <w:szCs w:val="24"/>
                <w:lang w:eastAsia="zh-CN"/>
              </w:rPr>
            </w:pPr>
            <w:r w:rsidRPr="00DC7310">
              <w:t>25</w:t>
            </w:r>
          </w:p>
        </w:tc>
        <w:tc>
          <w:tcPr>
            <w:tcW w:w="591" w:type="pct"/>
            <w:noWrap/>
          </w:tcPr>
          <w:p w14:paraId="222E9E5E" w14:textId="77777777" w:rsidR="00734CB1" w:rsidRPr="00DC7310" w:rsidRDefault="00734CB1" w:rsidP="005070AE">
            <w:pPr>
              <w:pStyle w:val="TAC"/>
              <w:keepNext w:val="0"/>
              <w:keepLines w:val="0"/>
              <w:rPr>
                <w:kern w:val="2"/>
                <w:szCs w:val="24"/>
                <w:lang w:eastAsia="zh-CN"/>
              </w:rPr>
            </w:pPr>
            <w:r w:rsidRPr="00DC7310">
              <w:t>2680</w:t>
            </w:r>
          </w:p>
        </w:tc>
        <w:tc>
          <w:tcPr>
            <w:tcW w:w="435" w:type="pct"/>
          </w:tcPr>
          <w:p w14:paraId="717E3444"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1A816C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6DB0DB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034964C"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6C76B959"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21B18013" w14:textId="77777777" w:rsidR="00734CB1" w:rsidRPr="00DC7310" w:rsidRDefault="00734CB1" w:rsidP="005070AE">
            <w:pPr>
              <w:pStyle w:val="TAC"/>
              <w:keepNext w:val="0"/>
              <w:keepLines w:val="0"/>
              <w:rPr>
                <w:lang w:eastAsia="ja-JP"/>
              </w:rPr>
            </w:pPr>
            <w:r w:rsidRPr="00DC7310">
              <w:rPr>
                <w:rFonts w:cs="Arial"/>
                <w:kern w:val="2"/>
                <w:szCs w:val="24"/>
                <w:lang w:eastAsia="zh-CN"/>
              </w:rPr>
              <w:t>5</w:t>
            </w:r>
          </w:p>
        </w:tc>
        <w:tc>
          <w:tcPr>
            <w:tcW w:w="591" w:type="pct"/>
            <w:noWrap/>
          </w:tcPr>
          <w:p w14:paraId="318B0C61" w14:textId="77777777" w:rsidR="00734CB1" w:rsidRPr="00DC7310" w:rsidRDefault="00734CB1" w:rsidP="005070AE">
            <w:pPr>
              <w:pStyle w:val="TAC"/>
              <w:keepNext w:val="0"/>
              <w:keepLines w:val="0"/>
            </w:pPr>
            <w:r w:rsidRPr="00DC7310">
              <w:rPr>
                <w:rFonts w:cs="Arial"/>
                <w:kern w:val="2"/>
                <w:szCs w:val="24"/>
                <w:lang w:eastAsia="zh-CN"/>
              </w:rPr>
              <w:t>834</w:t>
            </w:r>
          </w:p>
        </w:tc>
        <w:tc>
          <w:tcPr>
            <w:tcW w:w="346" w:type="pct"/>
            <w:noWrap/>
          </w:tcPr>
          <w:p w14:paraId="3E66B6E9"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583E20A"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2F83417F" w14:textId="77777777" w:rsidR="00734CB1" w:rsidRPr="00DC7310" w:rsidRDefault="00734CB1" w:rsidP="005070AE">
            <w:pPr>
              <w:pStyle w:val="TAC"/>
              <w:keepNext w:val="0"/>
              <w:keepLines w:val="0"/>
            </w:pPr>
            <w:r w:rsidRPr="00DC7310">
              <w:rPr>
                <w:rFonts w:cs="Arial"/>
                <w:kern w:val="2"/>
                <w:szCs w:val="24"/>
                <w:lang w:eastAsia="zh-CN"/>
              </w:rPr>
              <w:t>879</w:t>
            </w:r>
          </w:p>
        </w:tc>
        <w:tc>
          <w:tcPr>
            <w:tcW w:w="435" w:type="pct"/>
          </w:tcPr>
          <w:p w14:paraId="597470E3"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631BA6CE"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EB7E9A7" w14:textId="77777777" w:rsidTr="005070AE">
        <w:trPr>
          <w:jc w:val="center"/>
        </w:trPr>
        <w:tc>
          <w:tcPr>
            <w:tcW w:w="1131" w:type="pct"/>
            <w:tcBorders>
              <w:top w:val="nil"/>
              <w:left w:val="single" w:sz="4" w:space="0" w:color="auto"/>
              <w:bottom w:val="nil"/>
              <w:right w:val="single" w:sz="4" w:space="0" w:color="auto"/>
            </w:tcBorders>
            <w:vAlign w:val="center"/>
          </w:tcPr>
          <w:p w14:paraId="0CAA205E"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75A8656D"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66</w:t>
            </w:r>
          </w:p>
        </w:tc>
        <w:tc>
          <w:tcPr>
            <w:tcW w:w="591" w:type="pct"/>
            <w:noWrap/>
          </w:tcPr>
          <w:p w14:paraId="5847F80A" w14:textId="77777777" w:rsidR="00734CB1" w:rsidRPr="00DC7310" w:rsidRDefault="00734CB1" w:rsidP="005070AE">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6" w:type="pct"/>
            <w:noWrap/>
          </w:tcPr>
          <w:p w14:paraId="5C0371C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tcPr>
          <w:p w14:paraId="0B30801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tcPr>
          <w:p w14:paraId="5EAFA170" w14:textId="77777777" w:rsidR="00734CB1" w:rsidRPr="00DC7310" w:rsidRDefault="00734CB1" w:rsidP="005070AE">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435" w:type="pct"/>
          </w:tcPr>
          <w:p w14:paraId="12D13BC7" w14:textId="77777777" w:rsidR="00734CB1" w:rsidRPr="00DC7310" w:rsidRDefault="00734CB1" w:rsidP="005070AE">
            <w:pPr>
              <w:pStyle w:val="TAC"/>
              <w:keepNext w:val="0"/>
              <w:keepLines w:val="0"/>
            </w:pPr>
            <w:r w:rsidRPr="00DC7310">
              <w:rPr>
                <w:rFonts w:cs="Arial"/>
                <w:kern w:val="2"/>
                <w:szCs w:val="24"/>
                <w:lang w:eastAsia="zh-CN"/>
              </w:rPr>
              <w:t>7.2</w:t>
            </w:r>
          </w:p>
        </w:tc>
        <w:tc>
          <w:tcPr>
            <w:tcW w:w="606" w:type="pct"/>
            <w:gridSpan w:val="2"/>
          </w:tcPr>
          <w:p w14:paraId="7FEEFEF5"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34CB1" w:rsidRPr="00DC7310" w14:paraId="53F8A2F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08B6DD4"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400146C4"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91" w:type="pct"/>
            <w:noWrap/>
          </w:tcPr>
          <w:p w14:paraId="0C04A480" w14:textId="77777777" w:rsidR="00734CB1" w:rsidRPr="00DC7310" w:rsidRDefault="00734CB1" w:rsidP="005070AE">
            <w:pPr>
              <w:pStyle w:val="TAC"/>
              <w:keepNext w:val="0"/>
              <w:keepLines w:val="0"/>
            </w:pPr>
            <w:r w:rsidRPr="00DC7310">
              <w:rPr>
                <w:rFonts w:cs="Arial"/>
                <w:kern w:val="2"/>
                <w:szCs w:val="24"/>
                <w:lang w:eastAsia="zh-CN"/>
              </w:rPr>
              <w:t>1900</w:t>
            </w:r>
          </w:p>
        </w:tc>
        <w:tc>
          <w:tcPr>
            <w:tcW w:w="346" w:type="pct"/>
            <w:noWrap/>
          </w:tcPr>
          <w:p w14:paraId="29276711" w14:textId="77777777" w:rsidR="00734CB1" w:rsidRPr="00DC7310" w:rsidRDefault="00734CB1" w:rsidP="005070AE">
            <w:pPr>
              <w:pStyle w:val="TAC"/>
              <w:keepNext w:val="0"/>
              <w:keepLines w:val="0"/>
            </w:pPr>
            <w:r w:rsidRPr="00DC7310">
              <w:rPr>
                <w:rFonts w:cs="Arial"/>
                <w:kern w:val="2"/>
                <w:szCs w:val="24"/>
                <w:lang w:eastAsia="zh-CN"/>
              </w:rPr>
              <w:t>5</w:t>
            </w:r>
          </w:p>
        </w:tc>
        <w:tc>
          <w:tcPr>
            <w:tcW w:w="892" w:type="pct"/>
            <w:noWrap/>
          </w:tcPr>
          <w:p w14:paraId="67A9C33A" w14:textId="77777777" w:rsidR="00734CB1" w:rsidRPr="00DC7310" w:rsidRDefault="00734CB1" w:rsidP="005070AE">
            <w:pPr>
              <w:pStyle w:val="TAC"/>
              <w:keepNext w:val="0"/>
              <w:keepLines w:val="0"/>
            </w:pPr>
            <w:r w:rsidRPr="00DC7310">
              <w:rPr>
                <w:rFonts w:cs="Arial"/>
                <w:kern w:val="2"/>
                <w:szCs w:val="24"/>
                <w:lang w:eastAsia="zh-CN"/>
              </w:rPr>
              <w:t>25</w:t>
            </w:r>
          </w:p>
        </w:tc>
        <w:tc>
          <w:tcPr>
            <w:tcW w:w="591" w:type="pct"/>
            <w:noWrap/>
          </w:tcPr>
          <w:p w14:paraId="76B36FEB" w14:textId="77777777" w:rsidR="00734CB1" w:rsidRPr="00DC7310" w:rsidRDefault="00734CB1" w:rsidP="005070AE">
            <w:pPr>
              <w:pStyle w:val="TAC"/>
              <w:keepNext w:val="0"/>
              <w:keepLines w:val="0"/>
            </w:pPr>
            <w:r w:rsidRPr="00DC7310">
              <w:rPr>
                <w:rFonts w:cs="Arial"/>
                <w:kern w:val="2"/>
                <w:szCs w:val="24"/>
                <w:lang w:eastAsia="zh-CN"/>
              </w:rPr>
              <w:t>1980</w:t>
            </w:r>
          </w:p>
        </w:tc>
        <w:tc>
          <w:tcPr>
            <w:tcW w:w="435" w:type="pct"/>
          </w:tcPr>
          <w:p w14:paraId="5CD9812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Pr>
          <w:p w14:paraId="1F3BCB7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32743A69" w14:textId="77777777" w:rsidTr="005070AE">
        <w:trPr>
          <w:jc w:val="center"/>
        </w:trPr>
        <w:tc>
          <w:tcPr>
            <w:tcW w:w="1131" w:type="pct"/>
            <w:vMerge w:val="restart"/>
            <w:tcBorders>
              <w:top w:val="single" w:sz="4" w:space="0" w:color="auto"/>
              <w:left w:val="single" w:sz="4" w:space="0" w:color="auto"/>
              <w:right w:val="single" w:sz="4" w:space="0" w:color="auto"/>
            </w:tcBorders>
            <w:vAlign w:val="center"/>
          </w:tcPr>
          <w:p w14:paraId="048FB8D1" w14:textId="77777777" w:rsidR="00734CB1" w:rsidRPr="00DC7310" w:rsidRDefault="00734CB1" w:rsidP="005070AE">
            <w:pPr>
              <w:pStyle w:val="TAC"/>
              <w:keepNext w:val="0"/>
              <w:keepLines w:val="0"/>
              <w:rPr>
                <w:rFonts w:cs="Arial"/>
                <w:lang w:eastAsia="ja-JP"/>
              </w:rPr>
            </w:pPr>
            <w:r w:rsidRPr="00DC7310">
              <w:rPr>
                <w:rFonts w:cs="Arial"/>
              </w:rPr>
              <w:t>DC_5A-66A_n30A</w:t>
            </w:r>
          </w:p>
        </w:tc>
        <w:tc>
          <w:tcPr>
            <w:tcW w:w="409" w:type="pct"/>
            <w:tcBorders>
              <w:top w:val="single" w:sz="4" w:space="0" w:color="auto"/>
              <w:left w:val="single" w:sz="4" w:space="0" w:color="auto"/>
              <w:bottom w:val="single" w:sz="4" w:space="0" w:color="auto"/>
              <w:right w:val="single" w:sz="4" w:space="0" w:color="auto"/>
            </w:tcBorders>
            <w:vAlign w:val="center"/>
          </w:tcPr>
          <w:p w14:paraId="18B1E56C" w14:textId="77777777" w:rsidR="00734CB1" w:rsidRPr="00DC7310" w:rsidRDefault="00734CB1" w:rsidP="005070AE">
            <w:pPr>
              <w:pStyle w:val="TAC"/>
              <w:keepNext w:val="0"/>
              <w:keepLines w:val="0"/>
              <w:rPr>
                <w:rFonts w:cs="Arial"/>
              </w:rPr>
            </w:pPr>
            <w:r w:rsidRPr="00DC7310">
              <w:rPr>
                <w:rFonts w:cs="Arial"/>
                <w:szCs w:val="18"/>
                <w:lang w:eastAsia="fi-FI"/>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BBB1C40" w14:textId="77777777" w:rsidR="00734CB1" w:rsidRPr="00DC7310" w:rsidRDefault="00734CB1" w:rsidP="005070AE">
            <w:pPr>
              <w:pStyle w:val="TAC"/>
              <w:keepNext w:val="0"/>
              <w:keepLines w:val="0"/>
              <w:rPr>
                <w:rFonts w:cs="Arial"/>
              </w:rPr>
            </w:pPr>
            <w:r w:rsidRPr="00DC7310">
              <w:rPr>
                <w:rFonts w:cs="Arial"/>
                <w:szCs w:val="18"/>
                <w:lang w:eastAsia="fi-FI"/>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5437B00C"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7698C4E" w14:textId="77777777" w:rsidR="00734CB1" w:rsidRPr="00DC7310" w:rsidRDefault="00734CB1" w:rsidP="005070AE">
            <w:pPr>
              <w:pStyle w:val="TAC"/>
              <w:keepNext w:val="0"/>
              <w:keepLines w:val="0"/>
              <w:rPr>
                <w:rFonts w:cs="Arial"/>
                <w:color w:val="000000"/>
              </w:rPr>
            </w:pPr>
            <w:r w:rsidRPr="00DC7310">
              <w:rPr>
                <w:rFonts w:cs="Arial"/>
                <w:szCs w:val="18"/>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7388546" w14:textId="77777777" w:rsidR="00734CB1" w:rsidRPr="00DC7310" w:rsidRDefault="00734CB1" w:rsidP="005070AE">
            <w:pPr>
              <w:pStyle w:val="TAC"/>
              <w:keepNext w:val="0"/>
              <w:keepLines w:val="0"/>
              <w:rPr>
                <w:rFonts w:cs="Arial"/>
              </w:rPr>
            </w:pPr>
            <w:r w:rsidRPr="00DC7310">
              <w:rPr>
                <w:rFonts w:cs="Arial"/>
                <w:szCs w:val="18"/>
                <w:lang w:eastAsia="fi-FI"/>
              </w:rPr>
              <w:t>875</w:t>
            </w:r>
          </w:p>
        </w:tc>
        <w:tc>
          <w:tcPr>
            <w:tcW w:w="435" w:type="pct"/>
            <w:tcBorders>
              <w:top w:val="single" w:sz="4" w:space="0" w:color="auto"/>
              <w:left w:val="single" w:sz="4" w:space="0" w:color="auto"/>
              <w:bottom w:val="single" w:sz="4" w:space="0" w:color="auto"/>
              <w:right w:val="single" w:sz="4" w:space="0" w:color="auto"/>
            </w:tcBorders>
            <w:vAlign w:val="center"/>
          </w:tcPr>
          <w:p w14:paraId="3E5D88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4A679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N/A</w:t>
            </w:r>
          </w:p>
        </w:tc>
      </w:tr>
      <w:tr w:rsidR="00734CB1" w:rsidRPr="00DC7310" w14:paraId="4AFE45CD" w14:textId="77777777" w:rsidTr="005070AE">
        <w:trPr>
          <w:jc w:val="center"/>
        </w:trPr>
        <w:tc>
          <w:tcPr>
            <w:tcW w:w="1131" w:type="pct"/>
            <w:vMerge/>
            <w:tcBorders>
              <w:left w:val="single" w:sz="4" w:space="0" w:color="auto"/>
              <w:right w:val="single" w:sz="4" w:space="0" w:color="auto"/>
            </w:tcBorders>
            <w:vAlign w:val="center"/>
          </w:tcPr>
          <w:p w14:paraId="2FF196FA"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6239BD93" w14:textId="77777777" w:rsidR="00734CB1" w:rsidRPr="00DC7310" w:rsidRDefault="00734CB1" w:rsidP="005070AE">
            <w:pPr>
              <w:pStyle w:val="TAC"/>
              <w:keepNext w:val="0"/>
              <w:keepLines w:val="0"/>
              <w:rPr>
                <w:rFonts w:cs="Arial"/>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C2A988D"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92B457E"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15DEAC" w14:textId="77777777" w:rsidR="00734CB1" w:rsidRPr="00DC7310" w:rsidRDefault="00734CB1" w:rsidP="005070AE">
            <w:pPr>
              <w:pStyle w:val="TAC"/>
              <w:keepNext w:val="0"/>
              <w:keepLines w:val="0"/>
              <w:rPr>
                <w:rFonts w:cs="Arial"/>
                <w:color w:val="000000"/>
              </w:rPr>
            </w:pPr>
            <w:r w:rsidRPr="00DC7310">
              <w:rPr>
                <w:rFonts w:cs="Arial"/>
                <w:szCs w:val="18"/>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E0C358A" w14:textId="77777777" w:rsidR="00734CB1" w:rsidRPr="00DC7310" w:rsidRDefault="00734CB1" w:rsidP="005070AE">
            <w:pPr>
              <w:pStyle w:val="TAC"/>
              <w:keepNext w:val="0"/>
              <w:keepLines w:val="0"/>
              <w:rPr>
                <w:rFonts w:cs="Arial"/>
              </w:rPr>
            </w:pPr>
            <w:r w:rsidRPr="00DC7310">
              <w:rPr>
                <w:rFonts w:cs="Arial"/>
                <w:szCs w:val="18"/>
                <w:lang w:eastAsia="fi-FI"/>
              </w:rPr>
              <w:t>2125</w:t>
            </w:r>
          </w:p>
        </w:tc>
        <w:tc>
          <w:tcPr>
            <w:tcW w:w="435" w:type="pct"/>
            <w:tcBorders>
              <w:top w:val="single" w:sz="4" w:space="0" w:color="auto"/>
              <w:left w:val="single" w:sz="4" w:space="0" w:color="auto"/>
              <w:bottom w:val="single" w:sz="4" w:space="0" w:color="auto"/>
              <w:right w:val="single" w:sz="4" w:space="0" w:color="auto"/>
            </w:tcBorders>
            <w:vAlign w:val="center"/>
          </w:tcPr>
          <w:p w14:paraId="256ECCCC"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6B363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734CB1" w:rsidRPr="00DC7310" w14:paraId="04AB914E" w14:textId="77777777" w:rsidTr="005070AE">
        <w:trPr>
          <w:jc w:val="center"/>
        </w:trPr>
        <w:tc>
          <w:tcPr>
            <w:tcW w:w="1131" w:type="pct"/>
            <w:vMerge/>
            <w:tcBorders>
              <w:left w:val="single" w:sz="4" w:space="0" w:color="auto"/>
              <w:bottom w:val="single" w:sz="4" w:space="0" w:color="auto"/>
              <w:right w:val="single" w:sz="4" w:space="0" w:color="auto"/>
            </w:tcBorders>
            <w:vAlign w:val="center"/>
          </w:tcPr>
          <w:p w14:paraId="17C8AACF"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084D78CE" w14:textId="77777777" w:rsidR="00734CB1" w:rsidRPr="00DC7310" w:rsidRDefault="00734CB1" w:rsidP="005070AE">
            <w:pPr>
              <w:pStyle w:val="TAC"/>
              <w:keepNext w:val="0"/>
              <w:keepLines w:val="0"/>
              <w:rPr>
                <w:rFonts w:cs="Arial"/>
              </w:rPr>
            </w:pPr>
            <w:r w:rsidRPr="00DC7310">
              <w:rPr>
                <w:rFonts w:cs="Arial"/>
                <w:szCs w:val="18"/>
                <w:lang w:eastAsia="fi-FI"/>
              </w:rPr>
              <w:t>n30</w:t>
            </w:r>
          </w:p>
        </w:tc>
        <w:tc>
          <w:tcPr>
            <w:tcW w:w="591" w:type="pct"/>
            <w:tcBorders>
              <w:top w:val="single" w:sz="4" w:space="0" w:color="auto"/>
              <w:left w:val="single" w:sz="4" w:space="0" w:color="auto"/>
              <w:bottom w:val="single" w:sz="4" w:space="0" w:color="auto"/>
              <w:right w:val="single" w:sz="4" w:space="0" w:color="auto"/>
            </w:tcBorders>
            <w:noWrap/>
            <w:vAlign w:val="center"/>
          </w:tcPr>
          <w:p w14:paraId="1F2033C1" w14:textId="77777777" w:rsidR="00734CB1" w:rsidRPr="00DC7310" w:rsidRDefault="00734CB1" w:rsidP="005070AE">
            <w:pPr>
              <w:pStyle w:val="TAC"/>
              <w:keepNext w:val="0"/>
              <w:keepLines w:val="0"/>
              <w:rPr>
                <w:rFonts w:cs="Arial"/>
              </w:rPr>
            </w:pPr>
            <w:r w:rsidRPr="00DC7310">
              <w:rPr>
                <w:rFonts w:cs="Arial"/>
                <w:szCs w:val="18"/>
                <w:lang w:eastAsia="fi-FI"/>
              </w:rPr>
              <w:t>2307.5</w:t>
            </w:r>
          </w:p>
        </w:tc>
        <w:tc>
          <w:tcPr>
            <w:tcW w:w="346" w:type="pct"/>
            <w:tcBorders>
              <w:top w:val="single" w:sz="4" w:space="0" w:color="auto"/>
              <w:left w:val="single" w:sz="4" w:space="0" w:color="auto"/>
              <w:bottom w:val="single" w:sz="4" w:space="0" w:color="auto"/>
              <w:right w:val="single" w:sz="4" w:space="0" w:color="auto"/>
            </w:tcBorders>
            <w:noWrap/>
            <w:vAlign w:val="center"/>
          </w:tcPr>
          <w:p w14:paraId="316E4071" w14:textId="77777777" w:rsidR="00734CB1" w:rsidRPr="00DC7310" w:rsidRDefault="00734CB1" w:rsidP="005070AE">
            <w:pPr>
              <w:pStyle w:val="TAC"/>
              <w:keepNext w:val="0"/>
              <w:keepLines w:val="0"/>
              <w:rPr>
                <w:rFonts w:cs="Arial"/>
                <w:color w:val="000000"/>
              </w:rPr>
            </w:pPr>
            <w:r w:rsidRPr="00DC7310">
              <w:rPr>
                <w:rFonts w:cs="Arial"/>
                <w:szCs w:val="18"/>
                <w:lang w:eastAsia="fi-FI"/>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DAAF3E8" w14:textId="77777777" w:rsidR="00734CB1" w:rsidRPr="00DC7310" w:rsidRDefault="00734CB1" w:rsidP="005070AE">
            <w:pPr>
              <w:pStyle w:val="TAC"/>
              <w:keepNext w:val="0"/>
              <w:keepLines w:val="0"/>
              <w:rPr>
                <w:rFonts w:cs="Arial"/>
                <w:color w:val="000000"/>
              </w:rPr>
            </w:pPr>
            <w:r w:rsidRPr="00DC7310">
              <w:rPr>
                <w:rFonts w:cs="Arial"/>
                <w:szCs w:val="18"/>
                <w:lang w:eastAsia="fi-FI"/>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25C08B6" w14:textId="77777777" w:rsidR="00734CB1" w:rsidRPr="00DC7310" w:rsidRDefault="00734CB1" w:rsidP="005070AE">
            <w:pPr>
              <w:pStyle w:val="TAC"/>
              <w:keepNext w:val="0"/>
              <w:keepLines w:val="0"/>
              <w:rPr>
                <w:rFonts w:cs="Arial"/>
              </w:rPr>
            </w:pPr>
            <w:r w:rsidRPr="00DC7310">
              <w:rPr>
                <w:rFonts w:cs="Arial"/>
                <w:szCs w:val="18"/>
                <w:lang w:eastAsia="fi-FI"/>
              </w:rPr>
              <w:t>2352.5</w:t>
            </w:r>
          </w:p>
        </w:tc>
        <w:tc>
          <w:tcPr>
            <w:tcW w:w="435" w:type="pct"/>
            <w:tcBorders>
              <w:top w:val="single" w:sz="4" w:space="0" w:color="auto"/>
              <w:left w:val="single" w:sz="4" w:space="0" w:color="auto"/>
              <w:bottom w:val="single" w:sz="4" w:space="0" w:color="auto"/>
              <w:right w:val="single" w:sz="4" w:space="0" w:color="auto"/>
            </w:tcBorders>
            <w:vAlign w:val="center"/>
          </w:tcPr>
          <w:p w14:paraId="2FC70AA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F08F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734CB1" w:rsidRPr="00DC7310" w14:paraId="199EE64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4F212B0"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15C3C0FF"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1CFC3BE" w14:textId="77777777" w:rsidR="00734CB1" w:rsidRPr="00DC7310" w:rsidRDefault="00734CB1" w:rsidP="005070AE">
            <w:pPr>
              <w:pStyle w:val="TAC"/>
              <w:keepNext w:val="0"/>
              <w:keepLines w:val="0"/>
            </w:pPr>
            <w:r w:rsidRPr="00DC7310">
              <w:rPr>
                <w:lang w:eastAsia="ja-JP"/>
              </w:rPr>
              <w:t>5</w:t>
            </w:r>
          </w:p>
          <w:p w14:paraId="6A94FFFA" w14:textId="77777777" w:rsidR="00734CB1" w:rsidRPr="00DC7310" w:rsidRDefault="00734CB1" w:rsidP="005070AE">
            <w:pPr>
              <w:pStyle w:val="TAC"/>
              <w:keepNext w:val="0"/>
              <w:keepLines w:val="0"/>
              <w:rPr>
                <w:rFonts w:cs="Arial"/>
                <w:szCs w:val="18"/>
                <w:lang w:eastAsia="fi-FI"/>
              </w:rPr>
            </w:pPr>
          </w:p>
        </w:tc>
        <w:tc>
          <w:tcPr>
            <w:tcW w:w="591" w:type="pct"/>
            <w:tcBorders>
              <w:top w:val="single" w:sz="4" w:space="0" w:color="auto"/>
              <w:left w:val="single" w:sz="4" w:space="0" w:color="auto"/>
              <w:bottom w:val="single" w:sz="4" w:space="0" w:color="auto"/>
              <w:right w:val="single" w:sz="4" w:space="0" w:color="auto"/>
            </w:tcBorders>
            <w:noWrap/>
          </w:tcPr>
          <w:p w14:paraId="712CFD3F" w14:textId="77777777" w:rsidR="00734CB1" w:rsidRPr="00DC7310" w:rsidRDefault="00734CB1" w:rsidP="005070AE">
            <w:pPr>
              <w:pStyle w:val="TAC"/>
              <w:keepNext w:val="0"/>
              <w:keepLines w:val="0"/>
              <w:rPr>
                <w:rFonts w:cs="Arial"/>
                <w:szCs w:val="18"/>
                <w:lang w:eastAsia="fi-FI"/>
              </w:rPr>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65FC5B83"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D4F93B9"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0E2DF99" w14:textId="77777777" w:rsidR="00734CB1" w:rsidRPr="00DC7310" w:rsidRDefault="00734CB1" w:rsidP="005070AE">
            <w:pPr>
              <w:pStyle w:val="TAC"/>
              <w:keepNext w:val="0"/>
              <w:keepLines w:val="0"/>
              <w:rPr>
                <w:rFonts w:cs="Arial"/>
                <w:szCs w:val="18"/>
                <w:lang w:eastAsia="fi-FI"/>
              </w:rPr>
            </w:pPr>
            <w:r w:rsidRPr="00DC7310">
              <w:t>875</w:t>
            </w:r>
          </w:p>
        </w:tc>
        <w:tc>
          <w:tcPr>
            <w:tcW w:w="435" w:type="pct"/>
            <w:tcBorders>
              <w:top w:val="single" w:sz="4" w:space="0" w:color="auto"/>
              <w:left w:val="single" w:sz="4" w:space="0" w:color="auto"/>
              <w:bottom w:val="single" w:sz="4" w:space="0" w:color="auto"/>
              <w:right w:val="single" w:sz="4" w:space="0" w:color="auto"/>
            </w:tcBorders>
          </w:tcPr>
          <w:p w14:paraId="6AA8BDAE" w14:textId="77777777" w:rsidR="00734CB1" w:rsidRPr="00DC7310" w:rsidRDefault="00734CB1" w:rsidP="005070AE">
            <w:pPr>
              <w:pStyle w:val="TAC"/>
              <w:keepNext w:val="0"/>
              <w:keepLines w:val="0"/>
              <w:rPr>
                <w:rFonts w:cs="Arial"/>
                <w:szCs w:val="18"/>
                <w:lang w:eastAsia="fi-FI"/>
              </w:rPr>
            </w:pPr>
            <w:r w:rsidRPr="00DC7310">
              <w:t>28.9</w:t>
            </w:r>
          </w:p>
        </w:tc>
        <w:tc>
          <w:tcPr>
            <w:tcW w:w="606" w:type="pct"/>
            <w:gridSpan w:val="2"/>
            <w:tcBorders>
              <w:top w:val="single" w:sz="4" w:space="0" w:color="auto"/>
              <w:left w:val="single" w:sz="4" w:space="0" w:color="auto"/>
              <w:bottom w:val="single" w:sz="4" w:space="0" w:color="auto"/>
              <w:right w:val="single" w:sz="4" w:space="0" w:color="auto"/>
            </w:tcBorders>
          </w:tcPr>
          <w:p w14:paraId="6681B8E4" w14:textId="77777777" w:rsidR="00734CB1" w:rsidRPr="00DC7310" w:rsidRDefault="00734CB1" w:rsidP="005070AE">
            <w:pPr>
              <w:pStyle w:val="TAC"/>
              <w:keepNext w:val="0"/>
              <w:keepLines w:val="0"/>
              <w:rPr>
                <w:rFonts w:eastAsia="맑은 고딕" w:cs="Arial"/>
                <w:szCs w:val="18"/>
                <w:lang w:eastAsia="ko-KR"/>
              </w:rPr>
            </w:pPr>
            <w:r w:rsidRPr="00DC7310">
              <w:t>IMD2</w:t>
            </w:r>
          </w:p>
        </w:tc>
      </w:tr>
      <w:tr w:rsidR="00734CB1" w:rsidRPr="00DC7310" w14:paraId="7B49992D" w14:textId="77777777" w:rsidTr="005070AE">
        <w:trPr>
          <w:jc w:val="center"/>
        </w:trPr>
        <w:tc>
          <w:tcPr>
            <w:tcW w:w="1131" w:type="pct"/>
            <w:tcBorders>
              <w:top w:val="nil"/>
              <w:left w:val="single" w:sz="4" w:space="0" w:color="auto"/>
              <w:bottom w:val="nil"/>
              <w:right w:val="single" w:sz="4" w:space="0" w:color="auto"/>
            </w:tcBorders>
            <w:vAlign w:val="center"/>
          </w:tcPr>
          <w:p w14:paraId="7FF44D3C"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5A440024"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7DC63CF7" w14:textId="77777777" w:rsidR="00734CB1" w:rsidRPr="00DC7310" w:rsidRDefault="00734CB1" w:rsidP="005070AE">
            <w:pPr>
              <w:pStyle w:val="TAC"/>
              <w:keepNext w:val="0"/>
              <w:keepLines w:val="0"/>
              <w:rPr>
                <w:rFonts w:cs="Arial"/>
                <w:szCs w:val="18"/>
                <w:lang w:eastAsia="fi-FI"/>
              </w:rPr>
            </w:pPr>
            <w:r w:rsidRPr="00DC7310">
              <w:t>1765</w:t>
            </w:r>
          </w:p>
        </w:tc>
        <w:tc>
          <w:tcPr>
            <w:tcW w:w="346" w:type="pct"/>
            <w:tcBorders>
              <w:top w:val="single" w:sz="4" w:space="0" w:color="auto"/>
              <w:left w:val="single" w:sz="4" w:space="0" w:color="auto"/>
              <w:bottom w:val="single" w:sz="4" w:space="0" w:color="auto"/>
              <w:right w:val="single" w:sz="4" w:space="0" w:color="auto"/>
            </w:tcBorders>
            <w:noWrap/>
          </w:tcPr>
          <w:p w14:paraId="391DD268"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81DB13A"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624E8EB" w14:textId="77777777" w:rsidR="00734CB1" w:rsidRPr="00DC7310" w:rsidRDefault="00734CB1" w:rsidP="005070AE">
            <w:pPr>
              <w:pStyle w:val="TAC"/>
              <w:keepNext w:val="0"/>
              <w:keepLines w:val="0"/>
              <w:rPr>
                <w:rFonts w:cs="Arial"/>
                <w:szCs w:val="18"/>
                <w:lang w:eastAsia="fi-FI"/>
              </w:rPr>
            </w:pPr>
            <w:r w:rsidRPr="00DC7310">
              <w:t>2165</w:t>
            </w:r>
          </w:p>
        </w:tc>
        <w:tc>
          <w:tcPr>
            <w:tcW w:w="435" w:type="pct"/>
            <w:tcBorders>
              <w:top w:val="single" w:sz="4" w:space="0" w:color="auto"/>
              <w:left w:val="single" w:sz="4" w:space="0" w:color="auto"/>
              <w:bottom w:val="single" w:sz="4" w:space="0" w:color="auto"/>
              <w:right w:val="single" w:sz="4" w:space="0" w:color="auto"/>
            </w:tcBorders>
          </w:tcPr>
          <w:p w14:paraId="410859F6"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86FFC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7CA203F0" w14:textId="77777777" w:rsidTr="005070AE">
        <w:trPr>
          <w:jc w:val="center"/>
        </w:trPr>
        <w:tc>
          <w:tcPr>
            <w:tcW w:w="1131" w:type="pct"/>
            <w:tcBorders>
              <w:top w:val="nil"/>
              <w:left w:val="single" w:sz="4" w:space="0" w:color="auto"/>
              <w:bottom w:val="nil"/>
              <w:right w:val="single" w:sz="4" w:space="0" w:color="auto"/>
            </w:tcBorders>
            <w:vAlign w:val="center"/>
          </w:tcPr>
          <w:p w14:paraId="51864BC2"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815276C"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4E961AD2" w14:textId="77777777" w:rsidR="00734CB1" w:rsidRPr="00DC7310" w:rsidRDefault="00734CB1" w:rsidP="005070AE">
            <w:pPr>
              <w:pStyle w:val="TAC"/>
              <w:keepNext w:val="0"/>
              <w:keepLines w:val="0"/>
              <w:rPr>
                <w:rFonts w:cs="Arial"/>
                <w:szCs w:val="18"/>
                <w:lang w:eastAsia="fi-FI"/>
              </w:rPr>
            </w:pPr>
            <w:r w:rsidRPr="00DC7310">
              <w:t>2640</w:t>
            </w:r>
          </w:p>
        </w:tc>
        <w:tc>
          <w:tcPr>
            <w:tcW w:w="346" w:type="pct"/>
            <w:tcBorders>
              <w:top w:val="single" w:sz="4" w:space="0" w:color="auto"/>
              <w:left w:val="single" w:sz="4" w:space="0" w:color="auto"/>
              <w:bottom w:val="single" w:sz="4" w:space="0" w:color="auto"/>
              <w:right w:val="single" w:sz="4" w:space="0" w:color="auto"/>
            </w:tcBorders>
            <w:noWrap/>
          </w:tcPr>
          <w:p w14:paraId="6F8FDA28" w14:textId="77777777" w:rsidR="00734CB1" w:rsidRPr="00DC7310" w:rsidRDefault="00734CB1" w:rsidP="005070AE">
            <w:pPr>
              <w:pStyle w:val="TAC"/>
              <w:keepNext w:val="0"/>
              <w:keepLines w:val="0"/>
              <w:rPr>
                <w:rFonts w:cs="Arial"/>
                <w:szCs w:val="18"/>
                <w:lang w:eastAsia="fi-FI"/>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CB111A3" w14:textId="77777777" w:rsidR="00734CB1" w:rsidRPr="00DC7310" w:rsidRDefault="00734CB1" w:rsidP="005070AE">
            <w:pPr>
              <w:pStyle w:val="TAC"/>
              <w:keepNext w:val="0"/>
              <w:keepLines w:val="0"/>
              <w:rPr>
                <w:rFonts w:cs="Arial"/>
                <w:szCs w:val="18"/>
                <w:lang w:eastAsia="fi-FI"/>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FFE83A4" w14:textId="77777777" w:rsidR="00734CB1" w:rsidRPr="00DC7310" w:rsidRDefault="00734CB1" w:rsidP="005070AE">
            <w:pPr>
              <w:pStyle w:val="TAC"/>
              <w:keepNext w:val="0"/>
              <w:keepLines w:val="0"/>
              <w:rPr>
                <w:rFonts w:cs="Arial"/>
                <w:szCs w:val="18"/>
                <w:lang w:eastAsia="fi-FI"/>
              </w:rPr>
            </w:pPr>
            <w:r w:rsidRPr="00DC7310">
              <w:t>2640</w:t>
            </w:r>
          </w:p>
        </w:tc>
        <w:tc>
          <w:tcPr>
            <w:tcW w:w="435" w:type="pct"/>
            <w:tcBorders>
              <w:top w:val="single" w:sz="4" w:space="0" w:color="auto"/>
              <w:left w:val="single" w:sz="4" w:space="0" w:color="auto"/>
              <w:bottom w:val="single" w:sz="4" w:space="0" w:color="auto"/>
              <w:right w:val="single" w:sz="4" w:space="0" w:color="auto"/>
            </w:tcBorders>
          </w:tcPr>
          <w:p w14:paraId="520CF3EF"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5F6EAFE"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1251A6C4" w14:textId="77777777" w:rsidTr="005070AE">
        <w:trPr>
          <w:jc w:val="center"/>
        </w:trPr>
        <w:tc>
          <w:tcPr>
            <w:tcW w:w="1131" w:type="pct"/>
            <w:tcBorders>
              <w:top w:val="nil"/>
              <w:left w:val="single" w:sz="4" w:space="0" w:color="auto"/>
              <w:bottom w:val="nil"/>
              <w:right w:val="single" w:sz="4" w:space="0" w:color="auto"/>
            </w:tcBorders>
            <w:vAlign w:val="center"/>
          </w:tcPr>
          <w:p w14:paraId="6E7DFD14"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7262E1DF" w14:textId="77777777" w:rsidR="00734CB1" w:rsidRPr="00DC7310" w:rsidRDefault="00734CB1" w:rsidP="005070AE">
            <w:pPr>
              <w:pStyle w:val="TAC"/>
              <w:keepNext w:val="0"/>
              <w:keepLines w:val="0"/>
            </w:pPr>
            <w:r w:rsidRPr="00DC7310">
              <w:rPr>
                <w:lang w:eastAsia="ja-JP"/>
              </w:rPr>
              <w:t>5</w:t>
            </w:r>
          </w:p>
          <w:p w14:paraId="568020B8" w14:textId="77777777" w:rsidR="00734CB1" w:rsidRPr="00DC7310" w:rsidRDefault="00734CB1" w:rsidP="005070AE">
            <w:pPr>
              <w:pStyle w:val="TAC"/>
              <w:keepNext w:val="0"/>
              <w:keepLines w:val="0"/>
              <w:rPr>
                <w:rFonts w:cs="Arial"/>
                <w:szCs w:val="18"/>
                <w:lang w:eastAsia="fi-FI"/>
              </w:rPr>
            </w:pPr>
          </w:p>
        </w:tc>
        <w:tc>
          <w:tcPr>
            <w:tcW w:w="591" w:type="pct"/>
            <w:tcBorders>
              <w:top w:val="single" w:sz="4" w:space="0" w:color="auto"/>
              <w:left w:val="single" w:sz="4" w:space="0" w:color="auto"/>
              <w:bottom w:val="single" w:sz="4" w:space="0" w:color="auto"/>
              <w:right w:val="single" w:sz="4" w:space="0" w:color="auto"/>
            </w:tcBorders>
            <w:noWrap/>
          </w:tcPr>
          <w:p w14:paraId="0C7424AA" w14:textId="77777777" w:rsidR="00734CB1" w:rsidRPr="00DC7310" w:rsidRDefault="00734CB1" w:rsidP="005070AE">
            <w:pPr>
              <w:pStyle w:val="TAC"/>
              <w:keepNext w:val="0"/>
              <w:keepLines w:val="0"/>
              <w:rPr>
                <w:rFonts w:cs="Arial"/>
                <w:szCs w:val="18"/>
                <w:lang w:eastAsia="fi-FI"/>
              </w:rPr>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5EAF3DDC"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3E5124B"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5FB73E8" w14:textId="77777777" w:rsidR="00734CB1" w:rsidRPr="00DC7310" w:rsidRDefault="00734CB1" w:rsidP="005070AE">
            <w:pPr>
              <w:pStyle w:val="TAC"/>
              <w:keepNext w:val="0"/>
              <w:keepLines w:val="0"/>
              <w:rPr>
                <w:rFonts w:cs="Arial"/>
                <w:szCs w:val="18"/>
                <w:lang w:eastAsia="fi-FI"/>
              </w:rPr>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1A9A48A6" w14:textId="77777777" w:rsidR="00734CB1" w:rsidRPr="00DC7310" w:rsidRDefault="00734CB1" w:rsidP="005070AE">
            <w:pPr>
              <w:pStyle w:val="TAC"/>
              <w:keepNext w:val="0"/>
              <w:keepLines w:val="0"/>
              <w:rPr>
                <w:rFonts w:cs="Arial"/>
                <w:szCs w:val="18"/>
                <w:lang w:eastAsia="fi-FI"/>
              </w:rPr>
            </w:pPr>
            <w:r w:rsidRPr="00DC7310">
              <w:rPr>
                <w:lang w:eastAsia="ja-JP"/>
              </w:rPr>
              <w:t>18.0</w:t>
            </w:r>
          </w:p>
        </w:tc>
        <w:tc>
          <w:tcPr>
            <w:tcW w:w="606" w:type="pct"/>
            <w:gridSpan w:val="2"/>
            <w:tcBorders>
              <w:top w:val="single" w:sz="4" w:space="0" w:color="auto"/>
              <w:left w:val="single" w:sz="4" w:space="0" w:color="auto"/>
              <w:bottom w:val="single" w:sz="4" w:space="0" w:color="auto"/>
              <w:right w:val="single" w:sz="4" w:space="0" w:color="auto"/>
            </w:tcBorders>
          </w:tcPr>
          <w:p w14:paraId="2BE1D914" w14:textId="77777777" w:rsidR="00734CB1" w:rsidRPr="00DC7310" w:rsidRDefault="00734CB1" w:rsidP="005070AE">
            <w:pPr>
              <w:pStyle w:val="TAC"/>
              <w:keepNext w:val="0"/>
              <w:keepLines w:val="0"/>
              <w:rPr>
                <w:rFonts w:eastAsia="맑은 고딕" w:cs="Arial"/>
                <w:szCs w:val="18"/>
                <w:lang w:eastAsia="ko-KR"/>
              </w:rPr>
            </w:pPr>
            <w:r w:rsidRPr="00DC7310">
              <w:t>IMD3</w:t>
            </w:r>
          </w:p>
        </w:tc>
      </w:tr>
      <w:tr w:rsidR="00734CB1" w:rsidRPr="00DC7310" w14:paraId="6C294784" w14:textId="77777777" w:rsidTr="005070AE">
        <w:trPr>
          <w:jc w:val="center"/>
        </w:trPr>
        <w:tc>
          <w:tcPr>
            <w:tcW w:w="1131" w:type="pct"/>
            <w:tcBorders>
              <w:top w:val="nil"/>
              <w:left w:val="single" w:sz="4" w:space="0" w:color="auto"/>
              <w:bottom w:val="nil"/>
              <w:right w:val="single" w:sz="4" w:space="0" w:color="auto"/>
            </w:tcBorders>
            <w:vAlign w:val="center"/>
          </w:tcPr>
          <w:p w14:paraId="61776027"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BB0A5CA"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66</w:t>
            </w:r>
          </w:p>
        </w:tc>
        <w:tc>
          <w:tcPr>
            <w:tcW w:w="591" w:type="pct"/>
            <w:tcBorders>
              <w:top w:val="single" w:sz="4" w:space="0" w:color="auto"/>
              <w:left w:val="single" w:sz="4" w:space="0" w:color="auto"/>
              <w:bottom w:val="single" w:sz="4" w:space="0" w:color="auto"/>
              <w:right w:val="single" w:sz="4" w:space="0" w:color="auto"/>
            </w:tcBorders>
            <w:noWrap/>
          </w:tcPr>
          <w:p w14:paraId="02D50643" w14:textId="77777777" w:rsidR="00734CB1" w:rsidRPr="00DC7310" w:rsidRDefault="00734CB1" w:rsidP="005070AE">
            <w:pPr>
              <w:pStyle w:val="TAC"/>
              <w:keepNext w:val="0"/>
              <w:keepLines w:val="0"/>
              <w:rPr>
                <w:rFonts w:cs="Arial"/>
                <w:szCs w:val="18"/>
                <w:lang w:eastAsia="fi-FI"/>
              </w:rPr>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415DDD94" w14:textId="77777777" w:rsidR="00734CB1" w:rsidRPr="00DC7310" w:rsidRDefault="00734CB1" w:rsidP="005070AE">
            <w:pPr>
              <w:pStyle w:val="TAC"/>
              <w:keepNext w:val="0"/>
              <w:keepLines w:val="0"/>
              <w:rPr>
                <w:rFonts w:cs="Arial"/>
                <w:szCs w:val="18"/>
                <w:lang w:eastAsia="fi-FI"/>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90A5B2C" w14:textId="77777777" w:rsidR="00734CB1" w:rsidRPr="00DC7310" w:rsidRDefault="00734CB1" w:rsidP="005070AE">
            <w:pPr>
              <w:pStyle w:val="TAC"/>
              <w:keepNext w:val="0"/>
              <w:keepLines w:val="0"/>
              <w:rPr>
                <w:rFonts w:cs="Arial"/>
                <w:szCs w:val="18"/>
                <w:lang w:eastAsia="fi-FI"/>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D5880C0" w14:textId="77777777" w:rsidR="00734CB1" w:rsidRPr="00DC7310" w:rsidRDefault="00734CB1" w:rsidP="005070AE">
            <w:pPr>
              <w:pStyle w:val="TAC"/>
              <w:keepNext w:val="0"/>
              <w:keepLines w:val="0"/>
              <w:rPr>
                <w:rFonts w:cs="Arial"/>
                <w:szCs w:val="18"/>
                <w:lang w:eastAsia="fi-FI"/>
              </w:rPr>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37501074"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5940FA7"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5EB6D8E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6A98898"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0E9E997"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18B30C71" w14:textId="77777777" w:rsidR="00734CB1" w:rsidRPr="00DC7310" w:rsidRDefault="00734CB1" w:rsidP="005070AE">
            <w:pPr>
              <w:pStyle w:val="TAC"/>
              <w:keepNext w:val="0"/>
              <w:keepLines w:val="0"/>
              <w:rPr>
                <w:rFonts w:cs="Arial"/>
                <w:szCs w:val="18"/>
                <w:lang w:eastAsia="fi-FI"/>
              </w:rPr>
            </w:pPr>
            <w:r w:rsidRPr="00DC7310">
              <w:t>2560</w:t>
            </w:r>
          </w:p>
        </w:tc>
        <w:tc>
          <w:tcPr>
            <w:tcW w:w="346" w:type="pct"/>
            <w:tcBorders>
              <w:top w:val="single" w:sz="4" w:space="0" w:color="auto"/>
              <w:left w:val="single" w:sz="4" w:space="0" w:color="auto"/>
              <w:bottom w:val="single" w:sz="4" w:space="0" w:color="auto"/>
              <w:right w:val="single" w:sz="4" w:space="0" w:color="auto"/>
            </w:tcBorders>
            <w:noWrap/>
          </w:tcPr>
          <w:p w14:paraId="27F10293" w14:textId="77777777" w:rsidR="00734CB1" w:rsidRPr="00DC7310" w:rsidRDefault="00734CB1" w:rsidP="005070AE">
            <w:pPr>
              <w:pStyle w:val="TAC"/>
              <w:keepNext w:val="0"/>
              <w:keepLines w:val="0"/>
              <w:rPr>
                <w:rFonts w:cs="Arial"/>
                <w:szCs w:val="18"/>
                <w:lang w:eastAsia="fi-FI"/>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FC8BBB" w14:textId="77777777" w:rsidR="00734CB1" w:rsidRPr="00DC7310" w:rsidRDefault="00734CB1" w:rsidP="005070AE">
            <w:pPr>
              <w:pStyle w:val="TAC"/>
              <w:keepNext w:val="0"/>
              <w:keepLines w:val="0"/>
              <w:rPr>
                <w:rFonts w:cs="Arial"/>
                <w:szCs w:val="18"/>
                <w:lang w:eastAsia="fi-FI"/>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A8965F7" w14:textId="77777777" w:rsidR="00734CB1" w:rsidRPr="00DC7310" w:rsidRDefault="00734CB1" w:rsidP="005070AE">
            <w:pPr>
              <w:pStyle w:val="TAC"/>
              <w:keepNext w:val="0"/>
              <w:keepLines w:val="0"/>
              <w:rPr>
                <w:rFonts w:cs="Arial"/>
                <w:szCs w:val="18"/>
                <w:lang w:eastAsia="fi-FI"/>
              </w:rPr>
            </w:pPr>
            <w:r w:rsidRPr="00DC7310">
              <w:t>2560</w:t>
            </w:r>
          </w:p>
        </w:tc>
        <w:tc>
          <w:tcPr>
            <w:tcW w:w="435" w:type="pct"/>
            <w:tcBorders>
              <w:top w:val="single" w:sz="4" w:space="0" w:color="auto"/>
              <w:left w:val="single" w:sz="4" w:space="0" w:color="auto"/>
              <w:bottom w:val="single" w:sz="4" w:space="0" w:color="auto"/>
              <w:right w:val="single" w:sz="4" w:space="0" w:color="auto"/>
            </w:tcBorders>
          </w:tcPr>
          <w:p w14:paraId="34199730" w14:textId="77777777" w:rsidR="00734CB1" w:rsidRPr="00DC7310" w:rsidRDefault="00734CB1" w:rsidP="005070AE">
            <w:pPr>
              <w:pStyle w:val="TAC"/>
              <w:keepNext w:val="0"/>
              <w:keepLines w:val="0"/>
              <w:rPr>
                <w:rFonts w:cs="Arial"/>
                <w:szCs w:val="18"/>
                <w:lang w:eastAsia="fi-FI"/>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4C9D9D6" w14:textId="77777777" w:rsidR="00734CB1" w:rsidRPr="00DC7310" w:rsidRDefault="00734CB1" w:rsidP="005070AE">
            <w:pPr>
              <w:pStyle w:val="TAC"/>
              <w:keepNext w:val="0"/>
              <w:keepLines w:val="0"/>
              <w:rPr>
                <w:rFonts w:eastAsia="맑은 고딕" w:cs="Arial"/>
                <w:szCs w:val="18"/>
                <w:lang w:eastAsia="ko-KR"/>
              </w:rPr>
            </w:pPr>
            <w:r w:rsidRPr="00DC7310">
              <w:t>N/A</w:t>
            </w:r>
          </w:p>
        </w:tc>
      </w:tr>
      <w:tr w:rsidR="00734CB1" w:rsidRPr="00DC7310" w14:paraId="58E74BE2" w14:textId="77777777" w:rsidTr="005070AE">
        <w:trPr>
          <w:jc w:val="center"/>
        </w:trPr>
        <w:tc>
          <w:tcPr>
            <w:tcW w:w="1131" w:type="pct"/>
            <w:tcBorders>
              <w:top w:val="single" w:sz="4" w:space="0" w:color="auto"/>
              <w:bottom w:val="nil"/>
            </w:tcBorders>
          </w:tcPr>
          <w:p w14:paraId="27AD1BC6"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DC_5A-66A_n71A</w:t>
            </w:r>
          </w:p>
        </w:tc>
        <w:tc>
          <w:tcPr>
            <w:tcW w:w="409" w:type="pct"/>
          </w:tcPr>
          <w:p w14:paraId="370F3154" w14:textId="77777777" w:rsidR="00734CB1" w:rsidRPr="00DC7310" w:rsidRDefault="00734CB1" w:rsidP="005070AE">
            <w:pPr>
              <w:pStyle w:val="TAC"/>
              <w:keepNext w:val="0"/>
              <w:keepLines w:val="0"/>
              <w:rPr>
                <w:rFonts w:cs="Arial"/>
                <w:szCs w:val="18"/>
                <w:lang w:eastAsia="zh-CN"/>
              </w:rPr>
            </w:pPr>
            <w:r w:rsidRPr="00DC7310">
              <w:rPr>
                <w:rFonts w:cs="Arial"/>
              </w:rPr>
              <w:t>5</w:t>
            </w:r>
          </w:p>
        </w:tc>
        <w:tc>
          <w:tcPr>
            <w:tcW w:w="591" w:type="pct"/>
            <w:noWrap/>
          </w:tcPr>
          <w:p w14:paraId="5CE43868" w14:textId="77777777" w:rsidR="00734CB1" w:rsidRPr="00DC7310" w:rsidRDefault="00734CB1" w:rsidP="005070AE">
            <w:pPr>
              <w:pStyle w:val="TAC"/>
              <w:keepNext w:val="0"/>
              <w:keepLines w:val="0"/>
              <w:rPr>
                <w:rFonts w:cs="Arial"/>
                <w:szCs w:val="18"/>
                <w:lang w:eastAsia="zh-CN"/>
              </w:rPr>
            </w:pPr>
            <w:r w:rsidRPr="00DC7310">
              <w:rPr>
                <w:rFonts w:cs="Arial"/>
              </w:rPr>
              <w:t>830</w:t>
            </w:r>
          </w:p>
        </w:tc>
        <w:tc>
          <w:tcPr>
            <w:tcW w:w="346" w:type="pct"/>
            <w:noWrap/>
          </w:tcPr>
          <w:p w14:paraId="3A54E644"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66129B8A" w14:textId="77777777" w:rsidR="00734CB1" w:rsidRPr="00DC7310" w:rsidRDefault="00734CB1" w:rsidP="005070AE">
            <w:pPr>
              <w:pStyle w:val="TAC"/>
              <w:keepNext w:val="0"/>
              <w:keepLines w:val="0"/>
              <w:rPr>
                <w:rFonts w:cs="Arial"/>
                <w:szCs w:val="18"/>
                <w:lang w:eastAsia="zh-CN"/>
              </w:rPr>
            </w:pPr>
            <w:r w:rsidRPr="00DC7310">
              <w:rPr>
                <w:rFonts w:cs="Arial"/>
                <w:color w:val="000000"/>
              </w:rPr>
              <w:t>25</w:t>
            </w:r>
          </w:p>
        </w:tc>
        <w:tc>
          <w:tcPr>
            <w:tcW w:w="591" w:type="pct"/>
            <w:noWrap/>
          </w:tcPr>
          <w:p w14:paraId="72E5D8FE" w14:textId="77777777" w:rsidR="00734CB1" w:rsidRPr="00DC7310" w:rsidRDefault="00734CB1" w:rsidP="005070AE">
            <w:pPr>
              <w:pStyle w:val="TAC"/>
              <w:keepNext w:val="0"/>
              <w:keepLines w:val="0"/>
              <w:rPr>
                <w:rFonts w:cs="Arial"/>
                <w:szCs w:val="18"/>
                <w:lang w:eastAsia="zh-CN"/>
              </w:rPr>
            </w:pPr>
            <w:r w:rsidRPr="00DC7310">
              <w:rPr>
                <w:rFonts w:cs="Arial"/>
              </w:rPr>
              <w:t>875</w:t>
            </w:r>
          </w:p>
        </w:tc>
        <w:tc>
          <w:tcPr>
            <w:tcW w:w="435" w:type="pct"/>
          </w:tcPr>
          <w:p w14:paraId="76C27CA2" w14:textId="77777777" w:rsidR="00734CB1" w:rsidRPr="00DC7310" w:rsidRDefault="00734CB1" w:rsidP="005070AE">
            <w:pPr>
              <w:pStyle w:val="TAC"/>
              <w:keepNext w:val="0"/>
              <w:keepLines w:val="0"/>
              <w:rPr>
                <w:rFonts w:cs="Arial"/>
                <w:szCs w:val="18"/>
                <w:lang w:eastAsia="zh-CN"/>
              </w:rPr>
            </w:pPr>
            <w:r w:rsidRPr="00DC7310">
              <w:rPr>
                <w:rFonts w:eastAsia="맑은 고딕"/>
                <w:kern w:val="2"/>
                <w:szCs w:val="24"/>
                <w:lang w:eastAsia="ko-KR"/>
              </w:rPr>
              <w:t>N/A</w:t>
            </w:r>
          </w:p>
        </w:tc>
        <w:tc>
          <w:tcPr>
            <w:tcW w:w="606" w:type="pct"/>
            <w:gridSpan w:val="2"/>
          </w:tcPr>
          <w:p w14:paraId="1E345681"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7D21F625" w14:textId="77777777" w:rsidTr="005070AE">
        <w:trPr>
          <w:jc w:val="center"/>
        </w:trPr>
        <w:tc>
          <w:tcPr>
            <w:tcW w:w="1131" w:type="pct"/>
            <w:tcBorders>
              <w:top w:val="nil"/>
              <w:bottom w:val="nil"/>
            </w:tcBorders>
          </w:tcPr>
          <w:p w14:paraId="3C56FFB5" w14:textId="77777777" w:rsidR="00734CB1" w:rsidRPr="00DC7310" w:rsidRDefault="00734CB1" w:rsidP="005070AE">
            <w:pPr>
              <w:pStyle w:val="TAC"/>
              <w:keepNext w:val="0"/>
              <w:keepLines w:val="0"/>
              <w:rPr>
                <w:rFonts w:eastAsia="맑은 고딕"/>
                <w:szCs w:val="18"/>
                <w:lang w:eastAsia="ko-KR"/>
              </w:rPr>
            </w:pPr>
          </w:p>
        </w:tc>
        <w:tc>
          <w:tcPr>
            <w:tcW w:w="409" w:type="pct"/>
          </w:tcPr>
          <w:p w14:paraId="709C9E17" w14:textId="77777777" w:rsidR="00734CB1" w:rsidRPr="00DC7310" w:rsidRDefault="00734CB1" w:rsidP="005070AE">
            <w:pPr>
              <w:pStyle w:val="TAC"/>
              <w:keepNext w:val="0"/>
              <w:keepLines w:val="0"/>
              <w:rPr>
                <w:rFonts w:cs="Arial"/>
                <w:szCs w:val="18"/>
                <w:lang w:eastAsia="zh-CN"/>
              </w:rPr>
            </w:pPr>
            <w:r w:rsidRPr="00DC7310">
              <w:rPr>
                <w:rFonts w:eastAsia="맑은 고딕"/>
                <w:lang w:eastAsia="ko-KR"/>
              </w:rPr>
              <w:t>66</w:t>
            </w:r>
          </w:p>
        </w:tc>
        <w:tc>
          <w:tcPr>
            <w:tcW w:w="591" w:type="pct"/>
            <w:noWrap/>
          </w:tcPr>
          <w:p w14:paraId="4369C24E" w14:textId="77777777" w:rsidR="00734CB1" w:rsidRPr="00DC7310" w:rsidRDefault="00734CB1" w:rsidP="005070AE">
            <w:pPr>
              <w:pStyle w:val="TAC"/>
              <w:keepNext w:val="0"/>
              <w:keepLines w:val="0"/>
              <w:rPr>
                <w:rFonts w:cs="Arial"/>
                <w:szCs w:val="18"/>
                <w:lang w:eastAsia="zh-CN"/>
              </w:rPr>
            </w:pPr>
            <w:r w:rsidRPr="00DC7310">
              <w:rPr>
                <w:rFonts w:cs="Arial"/>
              </w:rPr>
              <w:t>N/A</w:t>
            </w:r>
          </w:p>
        </w:tc>
        <w:tc>
          <w:tcPr>
            <w:tcW w:w="346" w:type="pct"/>
            <w:noWrap/>
          </w:tcPr>
          <w:p w14:paraId="4B4FFE2E"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56D70E5D" w14:textId="77777777" w:rsidR="00734CB1" w:rsidRPr="00DC7310" w:rsidRDefault="00734CB1" w:rsidP="005070AE">
            <w:pPr>
              <w:pStyle w:val="TAC"/>
              <w:keepNext w:val="0"/>
              <w:keepLines w:val="0"/>
              <w:rPr>
                <w:rFonts w:cs="Arial"/>
                <w:szCs w:val="18"/>
                <w:lang w:eastAsia="zh-CN"/>
              </w:rPr>
            </w:pPr>
            <w:r w:rsidRPr="00DC7310">
              <w:rPr>
                <w:rFonts w:cs="Arial"/>
                <w:color w:val="000000"/>
              </w:rPr>
              <w:t>N/A</w:t>
            </w:r>
          </w:p>
        </w:tc>
        <w:tc>
          <w:tcPr>
            <w:tcW w:w="591" w:type="pct"/>
            <w:noWrap/>
          </w:tcPr>
          <w:p w14:paraId="134EF5F5" w14:textId="77777777" w:rsidR="00734CB1" w:rsidRPr="00DC7310" w:rsidRDefault="00734CB1" w:rsidP="005070AE">
            <w:pPr>
              <w:pStyle w:val="TAC"/>
              <w:keepNext w:val="0"/>
              <w:keepLines w:val="0"/>
              <w:rPr>
                <w:rFonts w:cs="Arial"/>
                <w:szCs w:val="18"/>
                <w:lang w:eastAsia="zh-CN"/>
              </w:rPr>
            </w:pPr>
            <w:r w:rsidRPr="00DC7310">
              <w:rPr>
                <w:rFonts w:cs="Arial"/>
              </w:rPr>
              <w:t>2161</w:t>
            </w:r>
          </w:p>
        </w:tc>
        <w:tc>
          <w:tcPr>
            <w:tcW w:w="435" w:type="pct"/>
          </w:tcPr>
          <w:p w14:paraId="573E6842" w14:textId="77777777" w:rsidR="00734CB1" w:rsidRPr="00DC7310" w:rsidRDefault="00734CB1" w:rsidP="005070AE">
            <w:pPr>
              <w:pStyle w:val="TAC"/>
              <w:keepNext w:val="0"/>
              <w:keepLines w:val="0"/>
              <w:rPr>
                <w:rFonts w:cs="Arial"/>
                <w:szCs w:val="18"/>
                <w:lang w:eastAsia="zh-CN"/>
              </w:rPr>
            </w:pPr>
            <w:r w:rsidRPr="00DC7310">
              <w:t>13</w:t>
            </w:r>
          </w:p>
        </w:tc>
        <w:tc>
          <w:tcPr>
            <w:tcW w:w="606" w:type="pct"/>
            <w:gridSpan w:val="2"/>
          </w:tcPr>
          <w:p w14:paraId="103284EB"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IMD3</w:t>
            </w:r>
          </w:p>
        </w:tc>
      </w:tr>
      <w:tr w:rsidR="00734CB1" w:rsidRPr="00DC7310" w14:paraId="46211169" w14:textId="77777777" w:rsidTr="005070AE">
        <w:trPr>
          <w:jc w:val="center"/>
        </w:trPr>
        <w:tc>
          <w:tcPr>
            <w:tcW w:w="1131" w:type="pct"/>
            <w:tcBorders>
              <w:top w:val="nil"/>
              <w:bottom w:val="nil"/>
            </w:tcBorders>
          </w:tcPr>
          <w:p w14:paraId="1AECF449" w14:textId="77777777" w:rsidR="00734CB1" w:rsidRPr="00DC7310" w:rsidRDefault="00734CB1" w:rsidP="005070AE">
            <w:pPr>
              <w:pStyle w:val="TAC"/>
              <w:keepNext w:val="0"/>
              <w:keepLines w:val="0"/>
              <w:rPr>
                <w:rFonts w:eastAsia="맑은 고딕"/>
                <w:szCs w:val="18"/>
                <w:lang w:eastAsia="ko-KR"/>
              </w:rPr>
            </w:pPr>
          </w:p>
        </w:tc>
        <w:tc>
          <w:tcPr>
            <w:tcW w:w="409" w:type="pct"/>
          </w:tcPr>
          <w:p w14:paraId="0F645E54" w14:textId="77777777" w:rsidR="00734CB1" w:rsidRPr="00DC7310" w:rsidRDefault="00734CB1" w:rsidP="005070AE">
            <w:pPr>
              <w:pStyle w:val="TAC"/>
              <w:keepNext w:val="0"/>
              <w:keepLines w:val="0"/>
              <w:rPr>
                <w:rFonts w:cs="Arial"/>
                <w:szCs w:val="18"/>
                <w:lang w:eastAsia="zh-CN"/>
              </w:rPr>
            </w:pPr>
            <w:r w:rsidRPr="00DC7310">
              <w:rPr>
                <w:rFonts w:eastAsia="맑은 고딕"/>
                <w:lang w:eastAsia="ko-KR"/>
              </w:rPr>
              <w:t>n71</w:t>
            </w:r>
          </w:p>
        </w:tc>
        <w:tc>
          <w:tcPr>
            <w:tcW w:w="591" w:type="pct"/>
            <w:noWrap/>
          </w:tcPr>
          <w:p w14:paraId="18836CC6" w14:textId="77777777" w:rsidR="00734CB1" w:rsidRPr="00DC7310" w:rsidRDefault="00734CB1" w:rsidP="005070AE">
            <w:pPr>
              <w:pStyle w:val="TAC"/>
              <w:keepNext w:val="0"/>
              <w:keepLines w:val="0"/>
              <w:rPr>
                <w:rFonts w:cs="Arial"/>
                <w:szCs w:val="18"/>
                <w:lang w:eastAsia="zh-CN"/>
              </w:rPr>
            </w:pPr>
            <w:r w:rsidRPr="00DC7310">
              <w:rPr>
                <w:rFonts w:cs="Arial"/>
              </w:rPr>
              <w:t>665.5</w:t>
            </w:r>
          </w:p>
        </w:tc>
        <w:tc>
          <w:tcPr>
            <w:tcW w:w="346" w:type="pct"/>
            <w:noWrap/>
          </w:tcPr>
          <w:p w14:paraId="04F09A83" w14:textId="77777777" w:rsidR="00734CB1" w:rsidRPr="00DC7310" w:rsidRDefault="00734CB1" w:rsidP="005070AE">
            <w:pPr>
              <w:pStyle w:val="TAC"/>
              <w:keepNext w:val="0"/>
              <w:keepLines w:val="0"/>
              <w:rPr>
                <w:rFonts w:cs="Arial"/>
                <w:szCs w:val="18"/>
                <w:lang w:eastAsia="zh-CN"/>
              </w:rPr>
            </w:pPr>
            <w:r w:rsidRPr="00DC7310">
              <w:rPr>
                <w:rFonts w:cs="Arial"/>
                <w:color w:val="000000"/>
              </w:rPr>
              <w:t>5</w:t>
            </w:r>
          </w:p>
        </w:tc>
        <w:tc>
          <w:tcPr>
            <w:tcW w:w="892" w:type="pct"/>
            <w:noWrap/>
          </w:tcPr>
          <w:p w14:paraId="1D643802" w14:textId="77777777" w:rsidR="00734CB1" w:rsidRPr="00DC7310" w:rsidRDefault="00734CB1" w:rsidP="005070AE">
            <w:pPr>
              <w:pStyle w:val="TAC"/>
              <w:keepNext w:val="0"/>
              <w:keepLines w:val="0"/>
              <w:rPr>
                <w:rFonts w:cs="Arial"/>
                <w:szCs w:val="18"/>
                <w:lang w:eastAsia="zh-CN"/>
              </w:rPr>
            </w:pPr>
            <w:r w:rsidRPr="00DC7310">
              <w:rPr>
                <w:rFonts w:cs="Arial"/>
                <w:color w:val="000000"/>
              </w:rPr>
              <w:t>25</w:t>
            </w:r>
          </w:p>
        </w:tc>
        <w:tc>
          <w:tcPr>
            <w:tcW w:w="591" w:type="pct"/>
            <w:noWrap/>
          </w:tcPr>
          <w:p w14:paraId="28C562D8" w14:textId="77777777" w:rsidR="00734CB1" w:rsidRPr="00DC7310" w:rsidRDefault="00734CB1" w:rsidP="005070AE">
            <w:pPr>
              <w:pStyle w:val="TAC"/>
              <w:keepNext w:val="0"/>
              <w:keepLines w:val="0"/>
              <w:rPr>
                <w:rFonts w:cs="Arial"/>
                <w:szCs w:val="18"/>
                <w:lang w:eastAsia="zh-CN"/>
              </w:rPr>
            </w:pPr>
            <w:r w:rsidRPr="00DC7310">
              <w:rPr>
                <w:rFonts w:cs="Arial"/>
              </w:rPr>
              <w:t>619.5</w:t>
            </w:r>
          </w:p>
        </w:tc>
        <w:tc>
          <w:tcPr>
            <w:tcW w:w="435" w:type="pct"/>
          </w:tcPr>
          <w:p w14:paraId="376DC233" w14:textId="77777777" w:rsidR="00734CB1" w:rsidRPr="00DC7310" w:rsidRDefault="00734CB1" w:rsidP="005070AE">
            <w:pPr>
              <w:pStyle w:val="TAC"/>
              <w:keepNext w:val="0"/>
              <w:keepLines w:val="0"/>
              <w:rPr>
                <w:rFonts w:cs="Arial"/>
                <w:szCs w:val="18"/>
                <w:lang w:eastAsia="zh-CN"/>
              </w:rPr>
            </w:pPr>
            <w:r w:rsidRPr="00DC7310">
              <w:rPr>
                <w:rFonts w:eastAsia="맑은 고딕"/>
                <w:kern w:val="2"/>
                <w:szCs w:val="24"/>
                <w:lang w:eastAsia="ko-KR"/>
              </w:rPr>
              <w:t>N/A</w:t>
            </w:r>
          </w:p>
        </w:tc>
        <w:tc>
          <w:tcPr>
            <w:tcW w:w="606" w:type="pct"/>
            <w:gridSpan w:val="2"/>
          </w:tcPr>
          <w:p w14:paraId="08BFEE2E" w14:textId="77777777" w:rsidR="00734CB1" w:rsidRPr="00DC7310" w:rsidRDefault="00734CB1" w:rsidP="005070AE">
            <w:pPr>
              <w:pStyle w:val="TAC"/>
              <w:keepNext w:val="0"/>
              <w:keepLines w:val="0"/>
              <w:rPr>
                <w:rFonts w:eastAsia="맑은 고딕" w:cs="Arial"/>
                <w:lang w:eastAsia="ko-KR"/>
              </w:rPr>
            </w:pPr>
            <w:r w:rsidRPr="00DC7310">
              <w:rPr>
                <w:rFonts w:eastAsia="맑은 고딕"/>
                <w:kern w:val="2"/>
                <w:szCs w:val="24"/>
                <w:lang w:eastAsia="ko-KR"/>
              </w:rPr>
              <w:t>N/A</w:t>
            </w:r>
          </w:p>
        </w:tc>
      </w:tr>
      <w:tr w:rsidR="00734CB1" w:rsidRPr="00DC7310" w14:paraId="02AA1A8F" w14:textId="77777777" w:rsidTr="005070AE">
        <w:trPr>
          <w:jc w:val="center"/>
        </w:trPr>
        <w:tc>
          <w:tcPr>
            <w:tcW w:w="1131" w:type="pct"/>
            <w:tcBorders>
              <w:top w:val="nil"/>
              <w:bottom w:val="nil"/>
            </w:tcBorders>
          </w:tcPr>
          <w:p w14:paraId="7DA5B38B" w14:textId="77777777" w:rsidR="00734CB1" w:rsidRPr="00DC7310" w:rsidRDefault="00734CB1" w:rsidP="005070AE">
            <w:pPr>
              <w:pStyle w:val="TAC"/>
              <w:keepNext w:val="0"/>
              <w:keepLines w:val="0"/>
              <w:rPr>
                <w:rFonts w:eastAsia="맑은 고딕"/>
                <w:szCs w:val="18"/>
                <w:lang w:eastAsia="ko-KR"/>
              </w:rPr>
            </w:pPr>
          </w:p>
        </w:tc>
        <w:tc>
          <w:tcPr>
            <w:tcW w:w="409" w:type="pct"/>
          </w:tcPr>
          <w:p w14:paraId="58E5E9DC" w14:textId="77777777" w:rsidR="00734CB1" w:rsidRPr="00DC7310" w:rsidRDefault="00734CB1" w:rsidP="005070AE">
            <w:pPr>
              <w:pStyle w:val="TAC"/>
              <w:keepNext w:val="0"/>
              <w:keepLines w:val="0"/>
              <w:rPr>
                <w:rFonts w:eastAsia="맑은 고딕"/>
                <w:lang w:eastAsia="ko-KR"/>
              </w:rPr>
            </w:pPr>
            <w:r w:rsidRPr="00DC7310">
              <w:rPr>
                <w:rFonts w:cs="Arial"/>
              </w:rPr>
              <w:t>5</w:t>
            </w:r>
          </w:p>
        </w:tc>
        <w:tc>
          <w:tcPr>
            <w:tcW w:w="591" w:type="pct"/>
            <w:noWrap/>
          </w:tcPr>
          <w:p w14:paraId="07497B4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290A60C1"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0E2E946C"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591" w:type="pct"/>
            <w:noWrap/>
          </w:tcPr>
          <w:p w14:paraId="2C00B194" w14:textId="77777777" w:rsidR="00734CB1" w:rsidRPr="00DC7310" w:rsidRDefault="00734CB1" w:rsidP="005070AE">
            <w:pPr>
              <w:pStyle w:val="TAC"/>
              <w:keepNext w:val="0"/>
              <w:keepLines w:val="0"/>
              <w:rPr>
                <w:rFonts w:cs="Arial"/>
              </w:rPr>
            </w:pPr>
            <w:r w:rsidRPr="00DC7310">
              <w:rPr>
                <w:rFonts w:cs="Arial"/>
              </w:rPr>
              <w:t>891.5</w:t>
            </w:r>
          </w:p>
        </w:tc>
        <w:tc>
          <w:tcPr>
            <w:tcW w:w="435" w:type="pct"/>
          </w:tcPr>
          <w:p w14:paraId="31A9330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4.2</w:t>
            </w:r>
          </w:p>
        </w:tc>
        <w:tc>
          <w:tcPr>
            <w:tcW w:w="606" w:type="pct"/>
            <w:gridSpan w:val="2"/>
          </w:tcPr>
          <w:p w14:paraId="4317C9E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IMD5</w:t>
            </w:r>
          </w:p>
        </w:tc>
      </w:tr>
      <w:tr w:rsidR="00734CB1" w:rsidRPr="00DC7310" w14:paraId="54DC0009" w14:textId="77777777" w:rsidTr="005070AE">
        <w:trPr>
          <w:jc w:val="center"/>
        </w:trPr>
        <w:tc>
          <w:tcPr>
            <w:tcW w:w="1131" w:type="pct"/>
            <w:tcBorders>
              <w:top w:val="nil"/>
              <w:bottom w:val="nil"/>
            </w:tcBorders>
          </w:tcPr>
          <w:p w14:paraId="52C99FCA" w14:textId="77777777" w:rsidR="00734CB1" w:rsidRPr="00DC7310" w:rsidRDefault="00734CB1" w:rsidP="005070AE">
            <w:pPr>
              <w:pStyle w:val="TAC"/>
              <w:keepNext w:val="0"/>
              <w:keepLines w:val="0"/>
              <w:rPr>
                <w:rFonts w:eastAsia="맑은 고딕"/>
                <w:szCs w:val="18"/>
                <w:lang w:eastAsia="ko-KR"/>
              </w:rPr>
            </w:pPr>
          </w:p>
        </w:tc>
        <w:tc>
          <w:tcPr>
            <w:tcW w:w="409" w:type="pct"/>
          </w:tcPr>
          <w:p w14:paraId="1C03D8F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66</w:t>
            </w:r>
          </w:p>
        </w:tc>
        <w:tc>
          <w:tcPr>
            <w:tcW w:w="591" w:type="pct"/>
            <w:noWrap/>
          </w:tcPr>
          <w:p w14:paraId="5AA61D6B" w14:textId="77777777" w:rsidR="00734CB1" w:rsidRPr="00DC7310" w:rsidRDefault="00734CB1" w:rsidP="005070AE">
            <w:pPr>
              <w:pStyle w:val="TAC"/>
              <w:keepNext w:val="0"/>
              <w:keepLines w:val="0"/>
              <w:rPr>
                <w:rFonts w:cs="Arial"/>
              </w:rPr>
            </w:pPr>
            <w:r w:rsidRPr="00DC7310">
              <w:rPr>
                <w:rFonts w:cs="Arial"/>
              </w:rPr>
              <w:t>1770</w:t>
            </w:r>
          </w:p>
        </w:tc>
        <w:tc>
          <w:tcPr>
            <w:tcW w:w="346" w:type="pct"/>
            <w:noWrap/>
          </w:tcPr>
          <w:p w14:paraId="31C36E7C"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31725201" w14:textId="77777777" w:rsidR="00734CB1" w:rsidRPr="00DC7310" w:rsidRDefault="00734CB1" w:rsidP="005070AE">
            <w:pPr>
              <w:pStyle w:val="TAC"/>
              <w:keepNext w:val="0"/>
              <w:keepLines w:val="0"/>
              <w:rPr>
                <w:rFonts w:cs="Arial"/>
                <w:color w:val="000000"/>
              </w:rPr>
            </w:pPr>
            <w:r w:rsidRPr="00DC7310">
              <w:rPr>
                <w:rFonts w:cs="Arial"/>
                <w:color w:val="000000"/>
              </w:rPr>
              <w:t>25</w:t>
            </w:r>
          </w:p>
        </w:tc>
        <w:tc>
          <w:tcPr>
            <w:tcW w:w="591" w:type="pct"/>
            <w:noWrap/>
          </w:tcPr>
          <w:p w14:paraId="09C0CABB" w14:textId="77777777" w:rsidR="00734CB1" w:rsidRPr="00DC7310" w:rsidRDefault="00734CB1" w:rsidP="005070AE">
            <w:pPr>
              <w:pStyle w:val="TAC"/>
              <w:keepNext w:val="0"/>
              <w:keepLines w:val="0"/>
              <w:rPr>
                <w:rFonts w:cs="Arial"/>
              </w:rPr>
            </w:pPr>
            <w:r w:rsidRPr="00DC7310">
              <w:rPr>
                <w:rFonts w:cs="Arial"/>
              </w:rPr>
              <w:t>2170</w:t>
            </w:r>
          </w:p>
        </w:tc>
        <w:tc>
          <w:tcPr>
            <w:tcW w:w="435" w:type="pct"/>
          </w:tcPr>
          <w:p w14:paraId="442E1D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83498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9B675F0" w14:textId="77777777" w:rsidTr="005070AE">
        <w:trPr>
          <w:jc w:val="center"/>
        </w:trPr>
        <w:tc>
          <w:tcPr>
            <w:tcW w:w="1131" w:type="pct"/>
            <w:tcBorders>
              <w:top w:val="nil"/>
              <w:bottom w:val="single" w:sz="4" w:space="0" w:color="auto"/>
            </w:tcBorders>
          </w:tcPr>
          <w:p w14:paraId="16FA32BD" w14:textId="77777777" w:rsidR="00734CB1" w:rsidRPr="00DC7310" w:rsidRDefault="00734CB1" w:rsidP="005070AE">
            <w:pPr>
              <w:pStyle w:val="TAC"/>
              <w:keepNext w:val="0"/>
              <w:keepLines w:val="0"/>
              <w:rPr>
                <w:rFonts w:eastAsia="맑은 고딕"/>
                <w:szCs w:val="18"/>
                <w:lang w:eastAsia="ko-KR"/>
              </w:rPr>
            </w:pPr>
          </w:p>
        </w:tc>
        <w:tc>
          <w:tcPr>
            <w:tcW w:w="409" w:type="pct"/>
          </w:tcPr>
          <w:p w14:paraId="17792B7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noWrap/>
          </w:tcPr>
          <w:p w14:paraId="1E864868" w14:textId="77777777" w:rsidR="00734CB1" w:rsidRPr="00DC7310" w:rsidRDefault="00734CB1" w:rsidP="005070AE">
            <w:pPr>
              <w:pStyle w:val="TAC"/>
              <w:keepNext w:val="0"/>
              <w:keepLines w:val="0"/>
              <w:rPr>
                <w:rFonts w:cs="Arial"/>
              </w:rPr>
            </w:pPr>
            <w:r w:rsidRPr="00DC7310">
              <w:rPr>
                <w:rFonts w:cs="Arial"/>
              </w:rPr>
              <w:t>665.5</w:t>
            </w:r>
          </w:p>
        </w:tc>
        <w:tc>
          <w:tcPr>
            <w:tcW w:w="346" w:type="pct"/>
            <w:noWrap/>
          </w:tcPr>
          <w:p w14:paraId="20948A23" w14:textId="77777777" w:rsidR="00734CB1" w:rsidRPr="00DC7310" w:rsidRDefault="00734CB1" w:rsidP="005070AE">
            <w:pPr>
              <w:pStyle w:val="TAC"/>
              <w:keepNext w:val="0"/>
              <w:keepLines w:val="0"/>
              <w:rPr>
                <w:rFonts w:cs="Arial"/>
                <w:color w:val="000000"/>
              </w:rPr>
            </w:pPr>
            <w:r w:rsidRPr="00DC7310">
              <w:rPr>
                <w:rFonts w:cs="Arial"/>
                <w:color w:val="000000"/>
              </w:rPr>
              <w:t>5</w:t>
            </w:r>
          </w:p>
        </w:tc>
        <w:tc>
          <w:tcPr>
            <w:tcW w:w="892" w:type="pct"/>
            <w:noWrap/>
          </w:tcPr>
          <w:p w14:paraId="7D8417B5" w14:textId="77777777" w:rsidR="00734CB1" w:rsidRPr="00DC7310" w:rsidRDefault="00734CB1" w:rsidP="005070AE">
            <w:pPr>
              <w:pStyle w:val="TAC"/>
              <w:keepNext w:val="0"/>
              <w:keepLines w:val="0"/>
              <w:rPr>
                <w:rFonts w:cs="Arial"/>
                <w:color w:val="000000"/>
              </w:rPr>
            </w:pPr>
            <w:r w:rsidRPr="00DC7310">
              <w:rPr>
                <w:rFonts w:cs="Arial"/>
                <w:color w:val="000000"/>
              </w:rPr>
              <w:t>25</w:t>
            </w:r>
          </w:p>
        </w:tc>
        <w:tc>
          <w:tcPr>
            <w:tcW w:w="591" w:type="pct"/>
            <w:noWrap/>
          </w:tcPr>
          <w:p w14:paraId="4F8E8765" w14:textId="77777777" w:rsidR="00734CB1" w:rsidRPr="00DC7310" w:rsidRDefault="00734CB1" w:rsidP="005070AE">
            <w:pPr>
              <w:pStyle w:val="TAC"/>
              <w:keepNext w:val="0"/>
              <w:keepLines w:val="0"/>
              <w:rPr>
                <w:rFonts w:cs="Arial"/>
              </w:rPr>
            </w:pPr>
            <w:r w:rsidRPr="00DC7310">
              <w:rPr>
                <w:rFonts w:cs="Arial"/>
              </w:rPr>
              <w:t>619.5</w:t>
            </w:r>
          </w:p>
        </w:tc>
        <w:tc>
          <w:tcPr>
            <w:tcW w:w="435" w:type="pct"/>
          </w:tcPr>
          <w:p w14:paraId="29ED05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4F081F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06C7A90" w14:textId="77777777" w:rsidTr="005070AE">
        <w:trPr>
          <w:jc w:val="center"/>
        </w:trPr>
        <w:tc>
          <w:tcPr>
            <w:tcW w:w="1131" w:type="pct"/>
            <w:tcBorders>
              <w:top w:val="nil"/>
              <w:left w:val="single" w:sz="4" w:space="0" w:color="auto"/>
              <w:bottom w:val="nil"/>
              <w:right w:val="single" w:sz="4" w:space="0" w:color="auto"/>
            </w:tcBorders>
          </w:tcPr>
          <w:p w14:paraId="07D73B2D" w14:textId="77777777" w:rsidR="00734CB1" w:rsidRPr="00DC7310" w:rsidRDefault="00734CB1" w:rsidP="005070AE">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tcPr>
          <w:p w14:paraId="6705EFA8" w14:textId="77777777" w:rsidR="00734CB1" w:rsidRPr="00DC7310" w:rsidRDefault="00734CB1" w:rsidP="005070AE">
            <w:pPr>
              <w:pStyle w:val="TAC"/>
              <w:keepNext w:val="0"/>
              <w:keepLines w:val="0"/>
              <w:rPr>
                <w:lang w:eastAsia="ko-KR"/>
              </w:rPr>
            </w:pPr>
            <w:r w:rsidRPr="00DC7310">
              <w:rPr>
                <w:lang w:eastAsia="ko-KR"/>
              </w:rPr>
              <w:t>5</w:t>
            </w:r>
          </w:p>
        </w:tc>
        <w:tc>
          <w:tcPr>
            <w:tcW w:w="591" w:type="pct"/>
            <w:noWrap/>
          </w:tcPr>
          <w:p w14:paraId="69C7F6B7" w14:textId="77777777" w:rsidR="00734CB1" w:rsidRPr="00DC7310" w:rsidRDefault="00734CB1" w:rsidP="005070AE">
            <w:pPr>
              <w:pStyle w:val="TAC"/>
              <w:keepNext w:val="0"/>
              <w:keepLines w:val="0"/>
            </w:pPr>
            <w:r w:rsidRPr="00DC7310">
              <w:rPr>
                <w:lang w:eastAsia="ko-KR"/>
              </w:rPr>
              <w:t>826.5</w:t>
            </w:r>
          </w:p>
        </w:tc>
        <w:tc>
          <w:tcPr>
            <w:tcW w:w="346" w:type="pct"/>
            <w:noWrap/>
          </w:tcPr>
          <w:p w14:paraId="3750BFE5" w14:textId="77777777" w:rsidR="00734CB1" w:rsidRPr="00DC7310" w:rsidRDefault="00734CB1" w:rsidP="005070AE">
            <w:pPr>
              <w:pStyle w:val="TAC"/>
              <w:keepNext w:val="0"/>
              <w:keepLines w:val="0"/>
              <w:rPr>
                <w:color w:val="000000"/>
              </w:rPr>
            </w:pPr>
            <w:r w:rsidRPr="00DC7310">
              <w:rPr>
                <w:lang w:eastAsia="ko-KR"/>
              </w:rPr>
              <w:t>5</w:t>
            </w:r>
          </w:p>
        </w:tc>
        <w:tc>
          <w:tcPr>
            <w:tcW w:w="892" w:type="pct"/>
            <w:noWrap/>
          </w:tcPr>
          <w:p w14:paraId="2FDE7FDF" w14:textId="77777777" w:rsidR="00734CB1" w:rsidRPr="00DC7310" w:rsidRDefault="00734CB1" w:rsidP="005070AE">
            <w:pPr>
              <w:pStyle w:val="TAC"/>
              <w:keepNext w:val="0"/>
              <w:keepLines w:val="0"/>
              <w:rPr>
                <w:color w:val="000000"/>
              </w:rPr>
            </w:pPr>
            <w:r w:rsidRPr="00DC7310">
              <w:rPr>
                <w:lang w:eastAsia="ko-KR"/>
              </w:rPr>
              <w:t>25</w:t>
            </w:r>
          </w:p>
        </w:tc>
        <w:tc>
          <w:tcPr>
            <w:tcW w:w="591" w:type="pct"/>
            <w:noWrap/>
          </w:tcPr>
          <w:p w14:paraId="05DC5306" w14:textId="77777777" w:rsidR="00734CB1" w:rsidRPr="00DC7310" w:rsidRDefault="00734CB1" w:rsidP="005070AE">
            <w:pPr>
              <w:pStyle w:val="TAC"/>
              <w:keepNext w:val="0"/>
              <w:keepLines w:val="0"/>
            </w:pPr>
            <w:r w:rsidRPr="00DC7310">
              <w:rPr>
                <w:lang w:eastAsia="ko-KR"/>
              </w:rPr>
              <w:t>871.5</w:t>
            </w:r>
          </w:p>
        </w:tc>
        <w:tc>
          <w:tcPr>
            <w:tcW w:w="435" w:type="pct"/>
          </w:tcPr>
          <w:p w14:paraId="7069CBD1"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25BD0B6F"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E0254B4" w14:textId="77777777" w:rsidTr="005070AE">
        <w:trPr>
          <w:jc w:val="center"/>
        </w:trPr>
        <w:tc>
          <w:tcPr>
            <w:tcW w:w="1131" w:type="pct"/>
            <w:tcBorders>
              <w:top w:val="nil"/>
              <w:left w:val="single" w:sz="4" w:space="0" w:color="auto"/>
              <w:bottom w:val="nil"/>
              <w:right w:val="single" w:sz="4" w:space="0" w:color="auto"/>
            </w:tcBorders>
          </w:tcPr>
          <w:p w14:paraId="3CA6CCF7" w14:textId="77777777" w:rsidR="00734CB1" w:rsidRPr="00DC7310" w:rsidRDefault="00734CB1" w:rsidP="005070AE">
            <w:pPr>
              <w:pStyle w:val="TAC"/>
              <w:keepNext w:val="0"/>
              <w:keepLines w:val="0"/>
            </w:pPr>
            <w:r w:rsidRPr="00DC7310">
              <w:rPr>
                <w:lang w:eastAsia="ko-KR"/>
              </w:rPr>
              <w:t>DC_5A-66A_n77C</w:t>
            </w:r>
          </w:p>
          <w:p w14:paraId="6611F3B9" w14:textId="77777777" w:rsidR="00734CB1" w:rsidRPr="00DC7310" w:rsidRDefault="00734CB1" w:rsidP="005070AE">
            <w:pPr>
              <w:pStyle w:val="TAC"/>
              <w:keepNext w:val="0"/>
              <w:keepLines w:val="0"/>
              <w:rPr>
                <w:lang w:eastAsia="ko-KR"/>
              </w:rPr>
            </w:pPr>
            <w:r w:rsidRPr="00DC7310">
              <w:t>DC_5A-66A_n77(2A)</w:t>
            </w:r>
          </w:p>
          <w:p w14:paraId="59BFF1CC" w14:textId="77777777" w:rsidR="00734CB1" w:rsidRPr="00DC7310" w:rsidRDefault="00734CB1" w:rsidP="005070AE">
            <w:pPr>
              <w:pStyle w:val="TAC"/>
              <w:keepNext w:val="0"/>
              <w:keepLines w:val="0"/>
              <w:rPr>
                <w:lang w:eastAsia="ko-KR"/>
              </w:rPr>
            </w:pPr>
            <w:r w:rsidRPr="00DC7310">
              <w:rPr>
                <w:lang w:eastAsia="ko-KR"/>
              </w:rPr>
              <w:t>DC_5A-66A-66A_n77A</w:t>
            </w:r>
          </w:p>
          <w:p w14:paraId="33AC0709" w14:textId="77777777" w:rsidR="00734CB1" w:rsidRPr="00DC7310" w:rsidRDefault="00734CB1" w:rsidP="005070AE">
            <w:pPr>
              <w:pStyle w:val="TAC"/>
              <w:keepNext w:val="0"/>
              <w:keepLines w:val="0"/>
              <w:rPr>
                <w:szCs w:val="18"/>
                <w:lang w:eastAsia="ko-KR"/>
              </w:rPr>
            </w:pPr>
            <w:r w:rsidRPr="00DC7310">
              <w:rPr>
                <w:lang w:eastAsia="ko-KR"/>
              </w:rPr>
              <w:t>DC_5A-66A-66A_n77C</w:t>
            </w:r>
          </w:p>
        </w:tc>
        <w:tc>
          <w:tcPr>
            <w:tcW w:w="409" w:type="pct"/>
          </w:tcPr>
          <w:p w14:paraId="6996BBA2" w14:textId="77777777" w:rsidR="00734CB1" w:rsidRPr="00DC7310" w:rsidRDefault="00734CB1" w:rsidP="005070AE">
            <w:pPr>
              <w:pStyle w:val="TAC"/>
              <w:keepNext w:val="0"/>
              <w:keepLines w:val="0"/>
              <w:rPr>
                <w:lang w:eastAsia="ko-KR"/>
              </w:rPr>
            </w:pPr>
            <w:r w:rsidRPr="00DC7310">
              <w:t>66</w:t>
            </w:r>
          </w:p>
        </w:tc>
        <w:tc>
          <w:tcPr>
            <w:tcW w:w="591" w:type="pct"/>
            <w:noWrap/>
          </w:tcPr>
          <w:p w14:paraId="56A92E1C" w14:textId="77777777" w:rsidR="00734CB1" w:rsidRPr="00DC7310" w:rsidRDefault="00734CB1" w:rsidP="005070AE">
            <w:pPr>
              <w:pStyle w:val="TAC"/>
              <w:keepNext w:val="0"/>
              <w:keepLines w:val="0"/>
            </w:pPr>
            <w:r w:rsidRPr="00DC7310">
              <w:rPr>
                <w:lang w:eastAsia="ko-KR"/>
              </w:rPr>
              <w:t>N/A</w:t>
            </w:r>
          </w:p>
        </w:tc>
        <w:tc>
          <w:tcPr>
            <w:tcW w:w="346" w:type="pct"/>
            <w:noWrap/>
          </w:tcPr>
          <w:p w14:paraId="335AD678" w14:textId="77777777" w:rsidR="00734CB1" w:rsidRPr="00DC7310" w:rsidRDefault="00734CB1" w:rsidP="005070AE">
            <w:pPr>
              <w:pStyle w:val="TAC"/>
              <w:keepNext w:val="0"/>
              <w:keepLines w:val="0"/>
              <w:rPr>
                <w:color w:val="000000"/>
              </w:rPr>
            </w:pPr>
            <w:r w:rsidRPr="00DC7310">
              <w:rPr>
                <w:lang w:eastAsia="ko-KR"/>
              </w:rPr>
              <w:t>5</w:t>
            </w:r>
          </w:p>
        </w:tc>
        <w:tc>
          <w:tcPr>
            <w:tcW w:w="892" w:type="pct"/>
            <w:noWrap/>
          </w:tcPr>
          <w:p w14:paraId="3EE27B75" w14:textId="77777777" w:rsidR="00734CB1" w:rsidRPr="00DC7310" w:rsidRDefault="00734CB1" w:rsidP="005070AE">
            <w:pPr>
              <w:pStyle w:val="TAC"/>
              <w:keepNext w:val="0"/>
              <w:keepLines w:val="0"/>
              <w:rPr>
                <w:color w:val="000000"/>
              </w:rPr>
            </w:pPr>
            <w:r w:rsidRPr="00DC7310">
              <w:rPr>
                <w:lang w:eastAsia="ko-KR"/>
              </w:rPr>
              <w:t>N/A</w:t>
            </w:r>
          </w:p>
        </w:tc>
        <w:tc>
          <w:tcPr>
            <w:tcW w:w="591" w:type="pct"/>
            <w:noWrap/>
          </w:tcPr>
          <w:p w14:paraId="11A70462" w14:textId="77777777" w:rsidR="00734CB1" w:rsidRPr="00DC7310" w:rsidRDefault="00734CB1" w:rsidP="005070AE">
            <w:pPr>
              <w:pStyle w:val="TAC"/>
              <w:keepNext w:val="0"/>
              <w:keepLines w:val="0"/>
            </w:pPr>
            <w:r w:rsidRPr="00DC7310">
              <w:rPr>
                <w:lang w:eastAsia="ko-KR"/>
              </w:rPr>
              <w:t>2142</w:t>
            </w:r>
          </w:p>
        </w:tc>
        <w:tc>
          <w:tcPr>
            <w:tcW w:w="435" w:type="pct"/>
          </w:tcPr>
          <w:p w14:paraId="4F5FE503" w14:textId="77777777" w:rsidR="00734CB1" w:rsidRPr="00DC7310" w:rsidRDefault="00734CB1" w:rsidP="005070AE">
            <w:pPr>
              <w:pStyle w:val="TAC"/>
              <w:keepNext w:val="0"/>
              <w:keepLines w:val="0"/>
              <w:rPr>
                <w:lang w:eastAsia="ko-KR"/>
              </w:rPr>
            </w:pPr>
            <w:r w:rsidRPr="00DC7310">
              <w:rPr>
                <w:lang w:eastAsia="ko-KR"/>
              </w:rPr>
              <w:t>13.2</w:t>
            </w:r>
          </w:p>
        </w:tc>
        <w:tc>
          <w:tcPr>
            <w:tcW w:w="606" w:type="pct"/>
            <w:gridSpan w:val="2"/>
          </w:tcPr>
          <w:p w14:paraId="2CE193E2" w14:textId="77777777" w:rsidR="00734CB1" w:rsidRPr="00DC7310" w:rsidRDefault="00734CB1" w:rsidP="005070AE">
            <w:pPr>
              <w:pStyle w:val="TAC"/>
              <w:keepNext w:val="0"/>
              <w:keepLines w:val="0"/>
            </w:pPr>
            <w:r w:rsidRPr="00DC7310">
              <w:rPr>
                <w:lang w:eastAsia="ko-KR"/>
              </w:rPr>
              <w:t>IMD</w:t>
            </w:r>
            <w:r w:rsidRPr="00DC7310">
              <w:t>3</w:t>
            </w:r>
          </w:p>
          <w:p w14:paraId="64F31F3D" w14:textId="77777777" w:rsidR="00734CB1" w:rsidRPr="00DC7310" w:rsidRDefault="00734CB1" w:rsidP="005070AE">
            <w:pPr>
              <w:pStyle w:val="TAC"/>
              <w:keepNext w:val="0"/>
              <w:keepLines w:val="0"/>
              <w:rPr>
                <w:lang w:eastAsia="ko-KR"/>
              </w:rPr>
            </w:pPr>
          </w:p>
        </w:tc>
      </w:tr>
      <w:tr w:rsidR="00734CB1" w:rsidRPr="00DC7310" w14:paraId="4D9F22B5" w14:textId="77777777" w:rsidTr="005070AE">
        <w:trPr>
          <w:jc w:val="center"/>
        </w:trPr>
        <w:tc>
          <w:tcPr>
            <w:tcW w:w="1131" w:type="pct"/>
            <w:tcBorders>
              <w:top w:val="nil"/>
              <w:bottom w:val="single" w:sz="4" w:space="0" w:color="auto"/>
            </w:tcBorders>
          </w:tcPr>
          <w:p w14:paraId="1A786CA9" w14:textId="77777777" w:rsidR="00734CB1" w:rsidRPr="00DC7310" w:rsidRDefault="00734CB1" w:rsidP="005070AE">
            <w:pPr>
              <w:pStyle w:val="TAC"/>
              <w:keepNext w:val="0"/>
              <w:keepLines w:val="0"/>
              <w:rPr>
                <w:szCs w:val="18"/>
                <w:lang w:eastAsia="ko-KR"/>
              </w:rPr>
            </w:pPr>
            <w:r w:rsidRPr="00DC7310">
              <w:rPr>
                <w:szCs w:val="18"/>
                <w:lang w:eastAsia="ko-KR"/>
              </w:rPr>
              <w:t>DC_5A-66A-66A_n77(2A)</w:t>
            </w:r>
          </w:p>
        </w:tc>
        <w:tc>
          <w:tcPr>
            <w:tcW w:w="409" w:type="pct"/>
          </w:tcPr>
          <w:p w14:paraId="18ED5F1F" w14:textId="77777777" w:rsidR="00734CB1" w:rsidRPr="00DC7310" w:rsidRDefault="00734CB1" w:rsidP="005070AE">
            <w:pPr>
              <w:pStyle w:val="TAC"/>
              <w:keepNext w:val="0"/>
              <w:keepLines w:val="0"/>
              <w:rPr>
                <w:lang w:eastAsia="ko-KR"/>
              </w:rPr>
            </w:pPr>
            <w:r w:rsidRPr="00DC7310">
              <w:rPr>
                <w:lang w:eastAsia="ko-KR"/>
              </w:rPr>
              <w:t>n</w:t>
            </w:r>
            <w:r w:rsidRPr="00DC7310">
              <w:t>77</w:t>
            </w:r>
          </w:p>
        </w:tc>
        <w:tc>
          <w:tcPr>
            <w:tcW w:w="591" w:type="pct"/>
            <w:noWrap/>
          </w:tcPr>
          <w:p w14:paraId="6566E5ED" w14:textId="77777777" w:rsidR="00734CB1" w:rsidRPr="00DC7310" w:rsidRDefault="00734CB1" w:rsidP="005070AE">
            <w:pPr>
              <w:pStyle w:val="TAC"/>
              <w:keepNext w:val="0"/>
              <w:keepLines w:val="0"/>
            </w:pPr>
            <w:r w:rsidRPr="00DC7310">
              <w:rPr>
                <w:lang w:eastAsia="ko-KR"/>
              </w:rPr>
              <w:t>3795</w:t>
            </w:r>
          </w:p>
        </w:tc>
        <w:tc>
          <w:tcPr>
            <w:tcW w:w="346" w:type="pct"/>
            <w:noWrap/>
          </w:tcPr>
          <w:p w14:paraId="378FA1BF" w14:textId="77777777" w:rsidR="00734CB1" w:rsidRPr="00DC7310" w:rsidRDefault="00734CB1" w:rsidP="005070AE">
            <w:pPr>
              <w:pStyle w:val="TAC"/>
              <w:keepNext w:val="0"/>
              <w:keepLines w:val="0"/>
              <w:rPr>
                <w:color w:val="000000"/>
              </w:rPr>
            </w:pPr>
            <w:r w:rsidRPr="00DC7310">
              <w:rPr>
                <w:lang w:eastAsia="ko-KR"/>
              </w:rPr>
              <w:t>10</w:t>
            </w:r>
          </w:p>
        </w:tc>
        <w:tc>
          <w:tcPr>
            <w:tcW w:w="892" w:type="pct"/>
            <w:noWrap/>
          </w:tcPr>
          <w:p w14:paraId="1C3CDE67" w14:textId="77777777" w:rsidR="00734CB1" w:rsidRPr="00DC7310" w:rsidRDefault="00734CB1" w:rsidP="005070AE">
            <w:pPr>
              <w:pStyle w:val="TAC"/>
              <w:keepNext w:val="0"/>
              <w:keepLines w:val="0"/>
              <w:rPr>
                <w:color w:val="000000"/>
              </w:rPr>
            </w:pPr>
            <w:r w:rsidRPr="00DC7310">
              <w:rPr>
                <w:lang w:eastAsia="ko-KR"/>
              </w:rPr>
              <w:t>50</w:t>
            </w:r>
          </w:p>
        </w:tc>
        <w:tc>
          <w:tcPr>
            <w:tcW w:w="591" w:type="pct"/>
            <w:noWrap/>
          </w:tcPr>
          <w:p w14:paraId="662CC9DE" w14:textId="77777777" w:rsidR="00734CB1" w:rsidRPr="00DC7310" w:rsidRDefault="00734CB1" w:rsidP="005070AE">
            <w:pPr>
              <w:pStyle w:val="TAC"/>
              <w:keepNext w:val="0"/>
              <w:keepLines w:val="0"/>
            </w:pPr>
            <w:r w:rsidRPr="00DC7310">
              <w:rPr>
                <w:lang w:eastAsia="ko-KR"/>
              </w:rPr>
              <w:t>3795</w:t>
            </w:r>
          </w:p>
        </w:tc>
        <w:tc>
          <w:tcPr>
            <w:tcW w:w="435" w:type="pct"/>
          </w:tcPr>
          <w:p w14:paraId="5F49292E"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Pr>
          <w:p w14:paraId="14BDBA4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59C7A127" w14:textId="77777777" w:rsidTr="005070AE">
        <w:trPr>
          <w:jc w:val="center"/>
        </w:trPr>
        <w:tc>
          <w:tcPr>
            <w:tcW w:w="1131" w:type="pct"/>
            <w:tcBorders>
              <w:top w:val="single" w:sz="4" w:space="0" w:color="auto"/>
              <w:left w:val="single" w:sz="4" w:space="0" w:color="auto"/>
              <w:bottom w:val="nil"/>
              <w:right w:val="single" w:sz="4" w:space="0" w:color="auto"/>
            </w:tcBorders>
          </w:tcPr>
          <w:p w14:paraId="6D036473" w14:textId="77777777" w:rsidR="00734CB1" w:rsidRPr="00DC7310" w:rsidRDefault="00734CB1" w:rsidP="005070AE">
            <w:pPr>
              <w:pStyle w:val="TAC"/>
              <w:keepNext w:val="0"/>
              <w:keepLines w:val="0"/>
              <w:rPr>
                <w:szCs w:val="18"/>
                <w:lang w:eastAsia="zh-CN"/>
              </w:rPr>
            </w:pPr>
            <w:r w:rsidRPr="00DC7310">
              <w:rPr>
                <w:szCs w:val="18"/>
                <w:lang w:eastAsia="zh-CN"/>
              </w:rPr>
              <w:t>DC_5A-66A_n78A</w:t>
            </w:r>
          </w:p>
          <w:p w14:paraId="363182CB" w14:textId="77777777" w:rsidR="00734CB1" w:rsidRPr="00DC7310" w:rsidRDefault="00734CB1" w:rsidP="005070AE">
            <w:pPr>
              <w:pStyle w:val="TAC"/>
              <w:keepNext w:val="0"/>
              <w:keepLines w:val="0"/>
              <w:rPr>
                <w:rFonts w:eastAsia="맑은 고딕"/>
                <w:szCs w:val="18"/>
                <w:lang w:eastAsia="ko-KR"/>
              </w:rPr>
            </w:pPr>
            <w:r w:rsidRPr="00DC7310">
              <w:rPr>
                <w:szCs w:val="18"/>
                <w:lang w:eastAsia="zh-CN"/>
              </w:rPr>
              <w:t>DC_5A-66A_n78(2A)</w:t>
            </w:r>
          </w:p>
        </w:tc>
        <w:tc>
          <w:tcPr>
            <w:tcW w:w="409" w:type="pct"/>
            <w:tcBorders>
              <w:top w:val="single" w:sz="4" w:space="0" w:color="auto"/>
              <w:left w:val="single" w:sz="4" w:space="0" w:color="auto"/>
              <w:bottom w:val="single" w:sz="4" w:space="0" w:color="auto"/>
              <w:right w:val="single" w:sz="4" w:space="0" w:color="auto"/>
            </w:tcBorders>
          </w:tcPr>
          <w:p w14:paraId="247378B2" w14:textId="77777777" w:rsidR="00734CB1" w:rsidRPr="00DC7310" w:rsidRDefault="00734CB1" w:rsidP="005070AE">
            <w:pPr>
              <w:pStyle w:val="TAC"/>
              <w:keepNext w:val="0"/>
              <w:keepLines w:val="0"/>
              <w:rPr>
                <w:rFonts w:cs="Arial"/>
                <w:szCs w:val="18"/>
                <w:lang w:eastAsia="zh-CN"/>
              </w:rPr>
            </w:pPr>
            <w:r w:rsidRPr="00DC7310">
              <w:rPr>
                <w:szCs w:val="18"/>
                <w:lang w:eastAsia="zh-CN"/>
              </w:rPr>
              <w:t>5</w:t>
            </w:r>
          </w:p>
        </w:tc>
        <w:tc>
          <w:tcPr>
            <w:tcW w:w="591" w:type="pct"/>
            <w:tcBorders>
              <w:top w:val="single" w:sz="4" w:space="0" w:color="auto"/>
              <w:left w:val="single" w:sz="4" w:space="0" w:color="auto"/>
              <w:bottom w:val="single" w:sz="4" w:space="0" w:color="auto"/>
              <w:right w:val="single" w:sz="4" w:space="0" w:color="auto"/>
            </w:tcBorders>
            <w:noWrap/>
          </w:tcPr>
          <w:p w14:paraId="7CE9FB0F" w14:textId="77777777" w:rsidR="00734CB1" w:rsidRPr="00DC7310" w:rsidRDefault="00734CB1" w:rsidP="005070AE">
            <w:pPr>
              <w:pStyle w:val="TAC"/>
              <w:keepNext w:val="0"/>
              <w:keepLines w:val="0"/>
              <w:rPr>
                <w:rFonts w:cs="Arial"/>
                <w:szCs w:val="18"/>
                <w:lang w:eastAsia="zh-CN"/>
              </w:rPr>
            </w:pPr>
            <w:r w:rsidRPr="00DC7310">
              <w:rPr>
                <w:szCs w:val="18"/>
                <w:lang w:eastAsia="zh-CN"/>
              </w:rPr>
              <w:t>826.5</w:t>
            </w:r>
          </w:p>
        </w:tc>
        <w:tc>
          <w:tcPr>
            <w:tcW w:w="346" w:type="pct"/>
            <w:tcBorders>
              <w:top w:val="single" w:sz="4" w:space="0" w:color="auto"/>
              <w:left w:val="single" w:sz="4" w:space="0" w:color="auto"/>
              <w:bottom w:val="single" w:sz="4" w:space="0" w:color="auto"/>
              <w:right w:val="single" w:sz="4" w:space="0" w:color="auto"/>
            </w:tcBorders>
            <w:noWrap/>
          </w:tcPr>
          <w:p w14:paraId="375169B5" w14:textId="77777777" w:rsidR="00734CB1" w:rsidRPr="00DC7310" w:rsidRDefault="00734CB1" w:rsidP="005070AE">
            <w:pPr>
              <w:pStyle w:val="TAC"/>
              <w:keepNext w:val="0"/>
              <w:keepLines w:val="0"/>
              <w:rPr>
                <w:rFonts w:cs="Arial"/>
                <w:szCs w:val="18"/>
                <w:lang w:eastAsia="zh-CN"/>
              </w:rPr>
            </w:pPr>
            <w:r w:rsidRPr="00DC7310">
              <w:rPr>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95116F3" w14:textId="77777777" w:rsidR="00734CB1" w:rsidRPr="00DC7310" w:rsidRDefault="00734CB1" w:rsidP="005070AE">
            <w:pPr>
              <w:pStyle w:val="TAC"/>
              <w:keepNext w:val="0"/>
              <w:keepLines w:val="0"/>
              <w:rPr>
                <w:rFonts w:cs="Arial"/>
                <w:szCs w:val="18"/>
                <w:lang w:eastAsia="zh-CN"/>
              </w:rPr>
            </w:pPr>
            <w:r w:rsidRPr="00DC7310">
              <w:rPr>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6EA4C15" w14:textId="77777777" w:rsidR="00734CB1" w:rsidRPr="00DC7310" w:rsidRDefault="00734CB1" w:rsidP="005070AE">
            <w:pPr>
              <w:pStyle w:val="TAC"/>
              <w:keepNext w:val="0"/>
              <w:keepLines w:val="0"/>
              <w:rPr>
                <w:rFonts w:cs="Arial"/>
                <w:szCs w:val="18"/>
                <w:lang w:eastAsia="zh-CN"/>
              </w:rPr>
            </w:pPr>
            <w:r w:rsidRPr="00DC7310">
              <w:rPr>
                <w:szCs w:val="18"/>
                <w:lang w:eastAsia="zh-CN"/>
              </w:rPr>
              <w:t>871.5</w:t>
            </w:r>
          </w:p>
        </w:tc>
        <w:tc>
          <w:tcPr>
            <w:tcW w:w="435" w:type="pct"/>
            <w:tcBorders>
              <w:top w:val="single" w:sz="4" w:space="0" w:color="auto"/>
              <w:left w:val="single" w:sz="4" w:space="0" w:color="auto"/>
              <w:bottom w:val="single" w:sz="4" w:space="0" w:color="auto"/>
              <w:right w:val="single" w:sz="4" w:space="0" w:color="auto"/>
            </w:tcBorders>
          </w:tcPr>
          <w:p w14:paraId="2575995F"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B899FE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79C738B3" w14:textId="77777777" w:rsidTr="005070AE">
        <w:trPr>
          <w:jc w:val="center"/>
        </w:trPr>
        <w:tc>
          <w:tcPr>
            <w:tcW w:w="1131" w:type="pct"/>
            <w:tcBorders>
              <w:top w:val="nil"/>
              <w:left w:val="single" w:sz="4" w:space="0" w:color="auto"/>
              <w:bottom w:val="nil"/>
              <w:right w:val="single" w:sz="4" w:space="0" w:color="auto"/>
            </w:tcBorders>
          </w:tcPr>
          <w:p w14:paraId="5A7E3F4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DC_5A-66A-66A_n78A</w:t>
            </w:r>
          </w:p>
        </w:tc>
        <w:tc>
          <w:tcPr>
            <w:tcW w:w="409" w:type="pct"/>
            <w:tcBorders>
              <w:top w:val="single" w:sz="4" w:space="0" w:color="auto"/>
              <w:left w:val="single" w:sz="4" w:space="0" w:color="auto"/>
              <w:bottom w:val="single" w:sz="4" w:space="0" w:color="auto"/>
              <w:right w:val="single" w:sz="4" w:space="0" w:color="auto"/>
            </w:tcBorders>
          </w:tcPr>
          <w:p w14:paraId="384DF556" w14:textId="77777777" w:rsidR="00734CB1" w:rsidRPr="00DC7310" w:rsidRDefault="00734CB1" w:rsidP="005070AE">
            <w:pPr>
              <w:pStyle w:val="TAC"/>
              <w:keepNext w:val="0"/>
              <w:keepLines w:val="0"/>
              <w:rPr>
                <w:rFonts w:cs="Arial"/>
                <w:szCs w:val="18"/>
                <w:lang w:eastAsia="zh-CN"/>
              </w:rPr>
            </w:pPr>
            <w:r w:rsidRPr="00DC7310">
              <w:rPr>
                <w:szCs w:val="18"/>
              </w:rPr>
              <w:t>66</w:t>
            </w:r>
          </w:p>
        </w:tc>
        <w:tc>
          <w:tcPr>
            <w:tcW w:w="591" w:type="pct"/>
            <w:tcBorders>
              <w:top w:val="single" w:sz="4" w:space="0" w:color="auto"/>
              <w:left w:val="single" w:sz="4" w:space="0" w:color="auto"/>
              <w:bottom w:val="single" w:sz="4" w:space="0" w:color="auto"/>
              <w:right w:val="single" w:sz="4" w:space="0" w:color="auto"/>
            </w:tcBorders>
            <w:noWrap/>
          </w:tcPr>
          <w:p w14:paraId="21C9B1B8" w14:textId="77777777" w:rsidR="00734CB1" w:rsidRPr="00DC7310" w:rsidRDefault="00734CB1" w:rsidP="005070AE">
            <w:pPr>
              <w:pStyle w:val="TAC"/>
              <w:keepNext w:val="0"/>
              <w:keepLines w:val="0"/>
              <w:rPr>
                <w:rFonts w:cs="Arial"/>
                <w:szCs w:val="18"/>
                <w:lang w:eastAsia="zh-CN"/>
              </w:rPr>
            </w:pPr>
            <w:r w:rsidRPr="00DC7310">
              <w:rPr>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51B3B2A4" w14:textId="77777777" w:rsidR="00734CB1" w:rsidRPr="00DC7310" w:rsidRDefault="00734CB1" w:rsidP="005070AE">
            <w:pPr>
              <w:pStyle w:val="TAC"/>
              <w:keepNext w:val="0"/>
              <w:keepLines w:val="0"/>
              <w:rPr>
                <w:rFonts w:cs="Arial"/>
                <w:szCs w:val="18"/>
                <w:lang w:eastAsia="zh-CN"/>
              </w:rPr>
            </w:pPr>
            <w:r w:rsidRPr="00DC7310">
              <w:rPr>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5D90C66"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22BDA88E" w14:textId="77777777" w:rsidR="00734CB1" w:rsidRPr="00DC7310" w:rsidRDefault="00734CB1" w:rsidP="005070AE">
            <w:pPr>
              <w:pStyle w:val="TAC"/>
              <w:keepNext w:val="0"/>
              <w:keepLines w:val="0"/>
              <w:rPr>
                <w:rFonts w:cs="Arial"/>
                <w:szCs w:val="18"/>
                <w:lang w:eastAsia="zh-CN"/>
              </w:rPr>
            </w:pPr>
            <w:r w:rsidRPr="00DC7310">
              <w:rPr>
                <w:szCs w:val="18"/>
                <w:lang w:eastAsia="zh-CN"/>
              </w:rPr>
              <w:t>2142</w:t>
            </w:r>
          </w:p>
        </w:tc>
        <w:tc>
          <w:tcPr>
            <w:tcW w:w="435" w:type="pct"/>
            <w:tcBorders>
              <w:top w:val="single" w:sz="4" w:space="0" w:color="auto"/>
              <w:left w:val="single" w:sz="4" w:space="0" w:color="auto"/>
              <w:bottom w:val="single" w:sz="4" w:space="0" w:color="auto"/>
              <w:right w:val="single" w:sz="4" w:space="0" w:color="auto"/>
            </w:tcBorders>
          </w:tcPr>
          <w:p w14:paraId="60F82108" w14:textId="77777777" w:rsidR="00734CB1" w:rsidRPr="00DC7310" w:rsidRDefault="00734CB1" w:rsidP="005070AE">
            <w:pPr>
              <w:pStyle w:val="TAC"/>
              <w:keepNext w:val="0"/>
              <w:keepLines w:val="0"/>
              <w:rPr>
                <w:rFonts w:cs="Arial"/>
                <w:szCs w:val="18"/>
                <w:lang w:eastAsia="zh-CN"/>
              </w:rPr>
            </w:pPr>
            <w:r w:rsidRPr="00DC7310">
              <w:rPr>
                <w:lang w:eastAsia="zh-CN"/>
              </w:rPr>
              <w:t>13.2</w:t>
            </w:r>
          </w:p>
        </w:tc>
        <w:tc>
          <w:tcPr>
            <w:tcW w:w="606" w:type="pct"/>
            <w:gridSpan w:val="2"/>
            <w:tcBorders>
              <w:top w:val="single" w:sz="4" w:space="0" w:color="auto"/>
              <w:left w:val="single" w:sz="4" w:space="0" w:color="auto"/>
              <w:bottom w:val="single" w:sz="4" w:space="0" w:color="auto"/>
              <w:right w:val="single" w:sz="4" w:space="0" w:color="auto"/>
            </w:tcBorders>
          </w:tcPr>
          <w:p w14:paraId="2A181AC1" w14:textId="77777777" w:rsidR="00734CB1" w:rsidRPr="00DC7310" w:rsidRDefault="00734CB1" w:rsidP="005070AE">
            <w:pPr>
              <w:pStyle w:val="TAC"/>
              <w:keepNext w:val="0"/>
              <w:keepLines w:val="0"/>
              <w:rPr>
                <w:rFonts w:eastAsia="맑은 고딕" w:cs="Arial"/>
                <w:lang w:eastAsia="ko-KR"/>
              </w:rPr>
            </w:pPr>
            <w:r w:rsidRPr="00DC7310">
              <w:t>IMD</w:t>
            </w:r>
            <w:r w:rsidRPr="00DC7310">
              <w:rPr>
                <w:lang w:eastAsia="zh-CN"/>
              </w:rPr>
              <w:t>3</w:t>
            </w:r>
          </w:p>
        </w:tc>
      </w:tr>
      <w:tr w:rsidR="00734CB1" w:rsidRPr="00DC7310" w14:paraId="01C443BB" w14:textId="77777777" w:rsidTr="005070AE">
        <w:trPr>
          <w:jc w:val="center"/>
        </w:trPr>
        <w:tc>
          <w:tcPr>
            <w:tcW w:w="1131" w:type="pct"/>
            <w:tcBorders>
              <w:top w:val="nil"/>
              <w:left w:val="single" w:sz="4" w:space="0" w:color="auto"/>
              <w:bottom w:val="single" w:sz="4" w:space="0" w:color="auto"/>
              <w:right w:val="single" w:sz="4" w:space="0" w:color="auto"/>
            </w:tcBorders>
          </w:tcPr>
          <w:p w14:paraId="6AD71C04" w14:textId="77777777" w:rsidR="00734CB1" w:rsidRPr="00DC7310" w:rsidRDefault="00734CB1" w:rsidP="005070AE">
            <w:pPr>
              <w:pStyle w:val="TAC"/>
              <w:keepNext w:val="0"/>
              <w:keepLines w:val="0"/>
              <w:rPr>
                <w:rFonts w:eastAsia="맑은 고딕"/>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95AC25B" w14:textId="77777777" w:rsidR="00734CB1" w:rsidRPr="00DC7310" w:rsidRDefault="00734CB1" w:rsidP="005070AE">
            <w:pPr>
              <w:pStyle w:val="TAC"/>
              <w:keepNext w:val="0"/>
              <w:keepLines w:val="0"/>
              <w:rPr>
                <w:rFonts w:cs="Arial"/>
                <w:szCs w:val="18"/>
                <w:lang w:eastAsia="zh-CN"/>
              </w:rPr>
            </w:pPr>
            <w:r w:rsidRPr="00DC7310">
              <w:rPr>
                <w:szCs w:val="18"/>
              </w:rPr>
              <w:t>n</w:t>
            </w:r>
            <w:r w:rsidRPr="00DC7310">
              <w:rPr>
                <w:szCs w:val="18"/>
                <w:lang w:eastAsia="zh-CN"/>
              </w:rPr>
              <w:t>78</w:t>
            </w:r>
          </w:p>
        </w:tc>
        <w:tc>
          <w:tcPr>
            <w:tcW w:w="591" w:type="pct"/>
            <w:tcBorders>
              <w:top w:val="single" w:sz="4" w:space="0" w:color="auto"/>
              <w:left w:val="single" w:sz="4" w:space="0" w:color="auto"/>
              <w:bottom w:val="single" w:sz="4" w:space="0" w:color="auto"/>
              <w:right w:val="single" w:sz="4" w:space="0" w:color="auto"/>
            </w:tcBorders>
            <w:noWrap/>
          </w:tcPr>
          <w:p w14:paraId="09DF1579" w14:textId="77777777" w:rsidR="00734CB1" w:rsidRPr="00DC7310" w:rsidRDefault="00734CB1" w:rsidP="005070AE">
            <w:pPr>
              <w:pStyle w:val="TAC"/>
              <w:keepNext w:val="0"/>
              <w:keepLines w:val="0"/>
              <w:rPr>
                <w:rFonts w:cs="Arial"/>
                <w:szCs w:val="18"/>
                <w:lang w:eastAsia="zh-CN"/>
              </w:rPr>
            </w:pPr>
            <w:r w:rsidRPr="00DC7310">
              <w:rPr>
                <w:szCs w:val="18"/>
                <w:lang w:eastAsia="zh-CN"/>
              </w:rPr>
              <w:t>3795</w:t>
            </w:r>
          </w:p>
        </w:tc>
        <w:tc>
          <w:tcPr>
            <w:tcW w:w="346" w:type="pct"/>
            <w:tcBorders>
              <w:top w:val="single" w:sz="4" w:space="0" w:color="auto"/>
              <w:left w:val="single" w:sz="4" w:space="0" w:color="auto"/>
              <w:bottom w:val="single" w:sz="4" w:space="0" w:color="auto"/>
              <w:right w:val="single" w:sz="4" w:space="0" w:color="auto"/>
            </w:tcBorders>
            <w:noWrap/>
          </w:tcPr>
          <w:p w14:paraId="4E477276" w14:textId="77777777" w:rsidR="00734CB1" w:rsidRPr="00DC7310" w:rsidRDefault="00734CB1" w:rsidP="005070AE">
            <w:pPr>
              <w:pStyle w:val="TAC"/>
              <w:keepNext w:val="0"/>
              <w:keepLines w:val="0"/>
              <w:rPr>
                <w:rFonts w:cs="Arial"/>
                <w:szCs w:val="18"/>
                <w:lang w:eastAsia="zh-CN"/>
              </w:rPr>
            </w:pPr>
            <w:r w:rsidRPr="00DC7310">
              <w:rPr>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25FEF8DA" w14:textId="77777777" w:rsidR="00734CB1" w:rsidRPr="00DC7310" w:rsidRDefault="00734CB1" w:rsidP="005070AE">
            <w:pPr>
              <w:pStyle w:val="TAC"/>
              <w:keepNext w:val="0"/>
              <w:keepLines w:val="0"/>
              <w:rPr>
                <w:rFonts w:cs="Arial"/>
                <w:szCs w:val="18"/>
                <w:lang w:eastAsia="zh-CN"/>
              </w:rPr>
            </w:pPr>
            <w:r w:rsidRPr="00DC7310">
              <w:rPr>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419D90D2" w14:textId="77777777" w:rsidR="00734CB1" w:rsidRPr="00DC7310" w:rsidRDefault="00734CB1" w:rsidP="005070AE">
            <w:pPr>
              <w:pStyle w:val="TAC"/>
              <w:keepNext w:val="0"/>
              <w:keepLines w:val="0"/>
              <w:rPr>
                <w:rFonts w:cs="Arial"/>
                <w:szCs w:val="18"/>
                <w:lang w:eastAsia="zh-CN"/>
              </w:rPr>
            </w:pPr>
            <w:r w:rsidRPr="00DC7310">
              <w:rPr>
                <w:szCs w:val="18"/>
                <w:lang w:eastAsia="zh-CN"/>
              </w:rPr>
              <w:t>3795</w:t>
            </w:r>
          </w:p>
        </w:tc>
        <w:tc>
          <w:tcPr>
            <w:tcW w:w="435" w:type="pct"/>
            <w:tcBorders>
              <w:top w:val="single" w:sz="4" w:space="0" w:color="auto"/>
              <w:left w:val="single" w:sz="4" w:space="0" w:color="auto"/>
              <w:bottom w:val="single" w:sz="4" w:space="0" w:color="auto"/>
              <w:right w:val="single" w:sz="4" w:space="0" w:color="auto"/>
            </w:tcBorders>
          </w:tcPr>
          <w:p w14:paraId="54C9A905" w14:textId="77777777" w:rsidR="00734CB1" w:rsidRPr="00DC7310" w:rsidRDefault="00734CB1" w:rsidP="005070AE">
            <w:pPr>
              <w:pStyle w:val="TAC"/>
              <w:keepNext w:val="0"/>
              <w:keepLines w:val="0"/>
              <w:rPr>
                <w:rFonts w:cs="Arial"/>
                <w:szCs w:val="18"/>
                <w:lang w:eastAsia="zh-CN"/>
              </w:rPr>
            </w:pPr>
            <w:r w:rsidRPr="00DC7310">
              <w:rPr>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576611C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77FD2D98" w14:textId="77777777" w:rsidTr="005070AE">
        <w:trPr>
          <w:jc w:val="center"/>
        </w:trPr>
        <w:tc>
          <w:tcPr>
            <w:tcW w:w="1131" w:type="pct"/>
            <w:vMerge w:val="restart"/>
            <w:tcBorders>
              <w:top w:val="single" w:sz="4" w:space="0" w:color="auto"/>
            </w:tcBorders>
          </w:tcPr>
          <w:p w14:paraId="616700E6" w14:textId="77777777" w:rsidR="00734CB1" w:rsidRPr="00DC7310" w:rsidRDefault="00734CB1" w:rsidP="005070AE">
            <w:pPr>
              <w:pStyle w:val="TAC"/>
              <w:keepNext w:val="0"/>
              <w:keepLines w:val="0"/>
              <w:rPr>
                <w:rFonts w:eastAsia="MS Mincho"/>
              </w:rPr>
            </w:pPr>
            <w:r w:rsidRPr="00DC7310">
              <w:rPr>
                <w:rFonts w:cs="Arial"/>
                <w:szCs w:val="18"/>
              </w:rPr>
              <w:t>DC_5A_n66A-n77A</w:t>
            </w:r>
          </w:p>
        </w:tc>
        <w:tc>
          <w:tcPr>
            <w:tcW w:w="409" w:type="pct"/>
            <w:vAlign w:val="center"/>
          </w:tcPr>
          <w:p w14:paraId="479A5897" w14:textId="77777777" w:rsidR="00734CB1" w:rsidRPr="00DC7310" w:rsidRDefault="00734CB1" w:rsidP="005070AE">
            <w:pPr>
              <w:pStyle w:val="TAC"/>
              <w:keepNext w:val="0"/>
              <w:keepLines w:val="0"/>
              <w:rPr>
                <w:rFonts w:cs="Arial"/>
                <w:szCs w:val="18"/>
              </w:rPr>
            </w:pPr>
            <w:r w:rsidRPr="00DC7310">
              <w:rPr>
                <w:rFonts w:eastAsia="맑은 고딕" w:cs="Arial"/>
              </w:rPr>
              <w:t>5</w:t>
            </w:r>
          </w:p>
        </w:tc>
        <w:tc>
          <w:tcPr>
            <w:tcW w:w="591" w:type="pct"/>
            <w:noWrap/>
            <w:vAlign w:val="center"/>
          </w:tcPr>
          <w:p w14:paraId="07456BF4"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826.5</w:t>
            </w:r>
          </w:p>
        </w:tc>
        <w:tc>
          <w:tcPr>
            <w:tcW w:w="346" w:type="pct"/>
            <w:noWrap/>
            <w:vAlign w:val="center"/>
          </w:tcPr>
          <w:p w14:paraId="0D4B33FB"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w:t>
            </w:r>
          </w:p>
        </w:tc>
        <w:tc>
          <w:tcPr>
            <w:tcW w:w="892" w:type="pct"/>
            <w:noWrap/>
            <w:vAlign w:val="center"/>
          </w:tcPr>
          <w:p w14:paraId="1915CA7A"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25</w:t>
            </w:r>
          </w:p>
        </w:tc>
        <w:tc>
          <w:tcPr>
            <w:tcW w:w="591" w:type="pct"/>
            <w:noWrap/>
            <w:vAlign w:val="center"/>
          </w:tcPr>
          <w:p w14:paraId="740556D3"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871.5</w:t>
            </w:r>
          </w:p>
        </w:tc>
        <w:tc>
          <w:tcPr>
            <w:tcW w:w="435" w:type="pct"/>
            <w:vAlign w:val="center"/>
          </w:tcPr>
          <w:p w14:paraId="0BE0D8D0"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c>
          <w:tcPr>
            <w:tcW w:w="606" w:type="pct"/>
            <w:gridSpan w:val="2"/>
            <w:vAlign w:val="center"/>
          </w:tcPr>
          <w:p w14:paraId="4BEA564A"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r>
      <w:tr w:rsidR="00734CB1" w:rsidRPr="00DC7310" w14:paraId="1ECDEBDB" w14:textId="77777777" w:rsidTr="005070AE">
        <w:trPr>
          <w:jc w:val="center"/>
        </w:trPr>
        <w:tc>
          <w:tcPr>
            <w:tcW w:w="1131" w:type="pct"/>
            <w:vMerge/>
          </w:tcPr>
          <w:p w14:paraId="46CB22D2" w14:textId="77777777" w:rsidR="00734CB1" w:rsidRPr="00DC7310" w:rsidRDefault="00734CB1" w:rsidP="005070AE">
            <w:pPr>
              <w:pStyle w:val="TAC"/>
              <w:keepNext w:val="0"/>
              <w:keepLines w:val="0"/>
              <w:rPr>
                <w:rFonts w:eastAsia="MS Mincho"/>
              </w:rPr>
            </w:pPr>
          </w:p>
        </w:tc>
        <w:tc>
          <w:tcPr>
            <w:tcW w:w="409" w:type="pct"/>
            <w:vAlign w:val="center"/>
          </w:tcPr>
          <w:p w14:paraId="7A039CD7" w14:textId="77777777" w:rsidR="00734CB1" w:rsidRPr="00DC7310" w:rsidRDefault="00734CB1" w:rsidP="005070AE">
            <w:pPr>
              <w:pStyle w:val="TAC"/>
              <w:keepNext w:val="0"/>
              <w:keepLines w:val="0"/>
              <w:rPr>
                <w:rFonts w:cs="Arial"/>
                <w:szCs w:val="18"/>
              </w:rPr>
            </w:pPr>
            <w:r w:rsidRPr="00DC7310">
              <w:rPr>
                <w:rFonts w:cs="Arial"/>
              </w:rPr>
              <w:t>n66</w:t>
            </w:r>
          </w:p>
        </w:tc>
        <w:tc>
          <w:tcPr>
            <w:tcW w:w="591" w:type="pct"/>
            <w:noWrap/>
            <w:vAlign w:val="center"/>
          </w:tcPr>
          <w:p w14:paraId="77A4DA0A"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N/A</w:t>
            </w:r>
          </w:p>
        </w:tc>
        <w:tc>
          <w:tcPr>
            <w:tcW w:w="346" w:type="pct"/>
            <w:noWrap/>
            <w:vAlign w:val="center"/>
          </w:tcPr>
          <w:p w14:paraId="0A4DAE3E"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w:t>
            </w:r>
          </w:p>
        </w:tc>
        <w:tc>
          <w:tcPr>
            <w:tcW w:w="892" w:type="pct"/>
            <w:noWrap/>
            <w:vAlign w:val="center"/>
          </w:tcPr>
          <w:p w14:paraId="612236B2"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N/A</w:t>
            </w:r>
          </w:p>
        </w:tc>
        <w:tc>
          <w:tcPr>
            <w:tcW w:w="591" w:type="pct"/>
            <w:noWrap/>
            <w:vAlign w:val="center"/>
          </w:tcPr>
          <w:p w14:paraId="78993103"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2142</w:t>
            </w:r>
          </w:p>
        </w:tc>
        <w:tc>
          <w:tcPr>
            <w:tcW w:w="435" w:type="pct"/>
            <w:vAlign w:val="center"/>
          </w:tcPr>
          <w:p w14:paraId="27FA44F1" w14:textId="77777777" w:rsidR="00734CB1" w:rsidRPr="00DC7310" w:rsidRDefault="00734CB1" w:rsidP="005070AE">
            <w:pPr>
              <w:pStyle w:val="TAC"/>
              <w:keepNext w:val="0"/>
              <w:keepLines w:val="0"/>
              <w:rPr>
                <w:rFonts w:cs="Arial"/>
                <w:color w:val="000000"/>
              </w:rPr>
            </w:pPr>
            <w:r w:rsidRPr="00DC7310">
              <w:rPr>
                <w:rFonts w:eastAsia="맑은 고딕" w:cs="Arial"/>
              </w:rPr>
              <w:t>13.2</w:t>
            </w:r>
          </w:p>
        </w:tc>
        <w:tc>
          <w:tcPr>
            <w:tcW w:w="606" w:type="pct"/>
            <w:gridSpan w:val="2"/>
            <w:vAlign w:val="center"/>
          </w:tcPr>
          <w:p w14:paraId="473386F9" w14:textId="77777777" w:rsidR="00734CB1" w:rsidRPr="00DC7310" w:rsidRDefault="00734CB1" w:rsidP="005070AE">
            <w:pPr>
              <w:pStyle w:val="TAC"/>
              <w:keepNext w:val="0"/>
              <w:keepLines w:val="0"/>
              <w:rPr>
                <w:rFonts w:cs="Arial"/>
                <w:color w:val="000000"/>
              </w:rPr>
            </w:pPr>
            <w:r w:rsidRPr="00DC7310">
              <w:rPr>
                <w:rFonts w:eastAsia="맑은 고딕" w:cs="Arial"/>
              </w:rPr>
              <w:t>IMD</w:t>
            </w:r>
            <w:r w:rsidRPr="00DC7310">
              <w:rPr>
                <w:rFonts w:cs="Arial"/>
              </w:rPr>
              <w:t>3</w:t>
            </w:r>
          </w:p>
        </w:tc>
      </w:tr>
      <w:tr w:rsidR="00734CB1" w:rsidRPr="00DC7310" w14:paraId="706989DD" w14:textId="77777777" w:rsidTr="005070AE">
        <w:trPr>
          <w:jc w:val="center"/>
        </w:trPr>
        <w:tc>
          <w:tcPr>
            <w:tcW w:w="1131" w:type="pct"/>
            <w:vMerge/>
          </w:tcPr>
          <w:p w14:paraId="5CDDEB87" w14:textId="77777777" w:rsidR="00734CB1" w:rsidRPr="00DC7310" w:rsidRDefault="00734CB1" w:rsidP="005070AE">
            <w:pPr>
              <w:pStyle w:val="TAC"/>
              <w:keepNext w:val="0"/>
              <w:keepLines w:val="0"/>
              <w:rPr>
                <w:rFonts w:eastAsia="MS Mincho"/>
              </w:rPr>
            </w:pPr>
          </w:p>
        </w:tc>
        <w:tc>
          <w:tcPr>
            <w:tcW w:w="409" w:type="pct"/>
            <w:vAlign w:val="center"/>
          </w:tcPr>
          <w:p w14:paraId="48A17202" w14:textId="77777777" w:rsidR="00734CB1" w:rsidRPr="00DC7310" w:rsidRDefault="00734CB1" w:rsidP="005070AE">
            <w:pPr>
              <w:pStyle w:val="TAC"/>
              <w:keepNext w:val="0"/>
              <w:keepLines w:val="0"/>
              <w:rPr>
                <w:rFonts w:cs="Arial"/>
                <w:szCs w:val="18"/>
              </w:rPr>
            </w:pPr>
            <w:r w:rsidRPr="00DC7310">
              <w:rPr>
                <w:rFonts w:eastAsia="맑은 고딕" w:cs="Arial"/>
              </w:rPr>
              <w:t>n</w:t>
            </w:r>
            <w:r w:rsidRPr="00DC7310">
              <w:rPr>
                <w:rFonts w:cs="Arial"/>
              </w:rPr>
              <w:t>77</w:t>
            </w:r>
          </w:p>
        </w:tc>
        <w:tc>
          <w:tcPr>
            <w:tcW w:w="591" w:type="pct"/>
            <w:noWrap/>
            <w:vAlign w:val="center"/>
          </w:tcPr>
          <w:p w14:paraId="749F9A01"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3795</w:t>
            </w:r>
          </w:p>
        </w:tc>
        <w:tc>
          <w:tcPr>
            <w:tcW w:w="346" w:type="pct"/>
            <w:noWrap/>
            <w:vAlign w:val="center"/>
          </w:tcPr>
          <w:p w14:paraId="29E40C0E"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10</w:t>
            </w:r>
          </w:p>
        </w:tc>
        <w:tc>
          <w:tcPr>
            <w:tcW w:w="892" w:type="pct"/>
            <w:noWrap/>
            <w:vAlign w:val="center"/>
          </w:tcPr>
          <w:p w14:paraId="2CAF39F2"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50</w:t>
            </w:r>
          </w:p>
        </w:tc>
        <w:tc>
          <w:tcPr>
            <w:tcW w:w="591" w:type="pct"/>
            <w:noWrap/>
            <w:vAlign w:val="center"/>
          </w:tcPr>
          <w:p w14:paraId="594ECFFB" w14:textId="77777777" w:rsidR="00734CB1" w:rsidRPr="00DC7310" w:rsidRDefault="00734CB1" w:rsidP="005070AE">
            <w:pPr>
              <w:pStyle w:val="TAC"/>
              <w:keepNext w:val="0"/>
              <w:keepLines w:val="0"/>
              <w:rPr>
                <w:rFonts w:eastAsia="맑은 고딕" w:cs="Arial"/>
                <w:szCs w:val="18"/>
              </w:rPr>
            </w:pPr>
            <w:r w:rsidRPr="00DC7310">
              <w:rPr>
                <w:rFonts w:eastAsia="맑은 고딕" w:cs="Arial"/>
              </w:rPr>
              <w:t>3795</w:t>
            </w:r>
          </w:p>
        </w:tc>
        <w:tc>
          <w:tcPr>
            <w:tcW w:w="435" w:type="pct"/>
            <w:vAlign w:val="center"/>
          </w:tcPr>
          <w:p w14:paraId="3F8DAC92"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c>
          <w:tcPr>
            <w:tcW w:w="606" w:type="pct"/>
            <w:gridSpan w:val="2"/>
            <w:vAlign w:val="center"/>
          </w:tcPr>
          <w:p w14:paraId="39223575" w14:textId="77777777" w:rsidR="00734CB1" w:rsidRPr="00DC7310" w:rsidRDefault="00734CB1" w:rsidP="005070AE">
            <w:pPr>
              <w:pStyle w:val="TAC"/>
              <w:keepNext w:val="0"/>
              <w:keepLines w:val="0"/>
              <w:rPr>
                <w:rFonts w:cs="Arial"/>
                <w:color w:val="000000"/>
              </w:rPr>
            </w:pPr>
            <w:r w:rsidRPr="00DC7310">
              <w:rPr>
                <w:rFonts w:eastAsia="맑은 고딕" w:cs="Arial"/>
              </w:rPr>
              <w:t>N/A</w:t>
            </w:r>
          </w:p>
        </w:tc>
      </w:tr>
      <w:tr w:rsidR="00734CB1" w:rsidRPr="00DC7310" w14:paraId="664BF638" w14:textId="77777777" w:rsidTr="005070AE">
        <w:trPr>
          <w:jc w:val="center"/>
        </w:trPr>
        <w:tc>
          <w:tcPr>
            <w:tcW w:w="1131" w:type="pct"/>
            <w:vMerge/>
          </w:tcPr>
          <w:p w14:paraId="1BDAE49D" w14:textId="77777777" w:rsidR="00734CB1" w:rsidRPr="00DC7310" w:rsidRDefault="00734CB1" w:rsidP="005070AE">
            <w:pPr>
              <w:pStyle w:val="TAC"/>
              <w:keepNext w:val="0"/>
              <w:keepLines w:val="0"/>
              <w:rPr>
                <w:rFonts w:eastAsia="MS Mincho"/>
              </w:rPr>
            </w:pPr>
          </w:p>
        </w:tc>
        <w:tc>
          <w:tcPr>
            <w:tcW w:w="409" w:type="pct"/>
          </w:tcPr>
          <w:p w14:paraId="3781224B" w14:textId="77777777" w:rsidR="00734CB1" w:rsidRPr="00DC7310" w:rsidRDefault="00734CB1" w:rsidP="005070AE">
            <w:pPr>
              <w:pStyle w:val="TAC"/>
              <w:keepNext w:val="0"/>
              <w:keepLines w:val="0"/>
              <w:rPr>
                <w:rFonts w:eastAsia="맑은 고딕" w:cs="Arial"/>
              </w:rPr>
            </w:pPr>
            <w:r w:rsidRPr="00DC7310">
              <w:rPr>
                <w:rFonts w:cs="Arial"/>
                <w:szCs w:val="18"/>
              </w:rPr>
              <w:t>5</w:t>
            </w:r>
          </w:p>
        </w:tc>
        <w:tc>
          <w:tcPr>
            <w:tcW w:w="591" w:type="pct"/>
            <w:noWrap/>
          </w:tcPr>
          <w:p w14:paraId="700D671E"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845</w:t>
            </w:r>
          </w:p>
        </w:tc>
        <w:tc>
          <w:tcPr>
            <w:tcW w:w="346" w:type="pct"/>
            <w:noWrap/>
          </w:tcPr>
          <w:p w14:paraId="4D39DBD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5</w:t>
            </w:r>
          </w:p>
        </w:tc>
        <w:tc>
          <w:tcPr>
            <w:tcW w:w="892" w:type="pct"/>
            <w:noWrap/>
          </w:tcPr>
          <w:p w14:paraId="3FB491C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25</w:t>
            </w:r>
          </w:p>
        </w:tc>
        <w:tc>
          <w:tcPr>
            <w:tcW w:w="591" w:type="pct"/>
            <w:noWrap/>
          </w:tcPr>
          <w:p w14:paraId="0D48D5F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890</w:t>
            </w:r>
          </w:p>
        </w:tc>
        <w:tc>
          <w:tcPr>
            <w:tcW w:w="435" w:type="pct"/>
          </w:tcPr>
          <w:p w14:paraId="3E440179"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606" w:type="pct"/>
            <w:gridSpan w:val="2"/>
          </w:tcPr>
          <w:p w14:paraId="51F95C0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r>
      <w:tr w:rsidR="00734CB1" w:rsidRPr="00DC7310" w14:paraId="4DF24DC6" w14:textId="77777777" w:rsidTr="005070AE">
        <w:trPr>
          <w:jc w:val="center"/>
        </w:trPr>
        <w:tc>
          <w:tcPr>
            <w:tcW w:w="1131" w:type="pct"/>
            <w:vMerge/>
          </w:tcPr>
          <w:p w14:paraId="0B31AA59" w14:textId="77777777" w:rsidR="00734CB1" w:rsidRPr="00DC7310" w:rsidRDefault="00734CB1" w:rsidP="005070AE">
            <w:pPr>
              <w:pStyle w:val="TAC"/>
              <w:keepNext w:val="0"/>
              <w:keepLines w:val="0"/>
              <w:rPr>
                <w:rFonts w:eastAsia="MS Mincho"/>
              </w:rPr>
            </w:pPr>
          </w:p>
        </w:tc>
        <w:tc>
          <w:tcPr>
            <w:tcW w:w="409" w:type="pct"/>
          </w:tcPr>
          <w:p w14:paraId="0B60D04F" w14:textId="77777777" w:rsidR="00734CB1" w:rsidRPr="00DC7310" w:rsidRDefault="00734CB1" w:rsidP="005070AE">
            <w:pPr>
              <w:pStyle w:val="TAC"/>
              <w:keepNext w:val="0"/>
              <w:keepLines w:val="0"/>
              <w:rPr>
                <w:rFonts w:eastAsia="맑은 고딕" w:cs="Arial"/>
              </w:rPr>
            </w:pPr>
            <w:r w:rsidRPr="00DC7310">
              <w:rPr>
                <w:rFonts w:cs="Arial"/>
                <w:szCs w:val="18"/>
              </w:rPr>
              <w:t>n66</w:t>
            </w:r>
          </w:p>
        </w:tc>
        <w:tc>
          <w:tcPr>
            <w:tcW w:w="591" w:type="pct"/>
            <w:noWrap/>
          </w:tcPr>
          <w:p w14:paraId="1C240E1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1785</w:t>
            </w:r>
          </w:p>
        </w:tc>
        <w:tc>
          <w:tcPr>
            <w:tcW w:w="346" w:type="pct"/>
            <w:noWrap/>
          </w:tcPr>
          <w:p w14:paraId="2E3E36D8"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5</w:t>
            </w:r>
          </w:p>
        </w:tc>
        <w:tc>
          <w:tcPr>
            <w:tcW w:w="892" w:type="pct"/>
            <w:noWrap/>
          </w:tcPr>
          <w:p w14:paraId="23CABAD0"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25</w:t>
            </w:r>
          </w:p>
        </w:tc>
        <w:tc>
          <w:tcPr>
            <w:tcW w:w="591" w:type="pct"/>
            <w:noWrap/>
          </w:tcPr>
          <w:p w14:paraId="336D75D6"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2185</w:t>
            </w:r>
          </w:p>
        </w:tc>
        <w:tc>
          <w:tcPr>
            <w:tcW w:w="435" w:type="pct"/>
          </w:tcPr>
          <w:p w14:paraId="094E5608"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606" w:type="pct"/>
            <w:gridSpan w:val="2"/>
          </w:tcPr>
          <w:p w14:paraId="1D4728BB"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r>
      <w:tr w:rsidR="00734CB1" w:rsidRPr="00DC7310" w14:paraId="702C6763" w14:textId="77777777" w:rsidTr="005070AE">
        <w:trPr>
          <w:jc w:val="center"/>
        </w:trPr>
        <w:tc>
          <w:tcPr>
            <w:tcW w:w="1131" w:type="pct"/>
            <w:vMerge/>
            <w:tcBorders>
              <w:bottom w:val="single" w:sz="4" w:space="0" w:color="auto"/>
            </w:tcBorders>
          </w:tcPr>
          <w:p w14:paraId="639E757A" w14:textId="77777777" w:rsidR="00734CB1" w:rsidRPr="00DC7310" w:rsidRDefault="00734CB1" w:rsidP="005070AE">
            <w:pPr>
              <w:pStyle w:val="TAC"/>
              <w:keepNext w:val="0"/>
              <w:keepLines w:val="0"/>
              <w:rPr>
                <w:rFonts w:eastAsia="MS Mincho"/>
              </w:rPr>
            </w:pPr>
          </w:p>
        </w:tc>
        <w:tc>
          <w:tcPr>
            <w:tcW w:w="409" w:type="pct"/>
            <w:vAlign w:val="center"/>
          </w:tcPr>
          <w:p w14:paraId="510DAD46" w14:textId="77777777" w:rsidR="00734CB1" w:rsidRPr="00DC7310" w:rsidRDefault="00734CB1" w:rsidP="005070AE">
            <w:pPr>
              <w:pStyle w:val="TAC"/>
              <w:keepNext w:val="0"/>
              <w:keepLines w:val="0"/>
              <w:rPr>
                <w:rFonts w:eastAsia="맑은 고딕" w:cs="Arial"/>
              </w:rPr>
            </w:pPr>
            <w:r w:rsidRPr="00DC7310">
              <w:rPr>
                <w:rFonts w:cs="Arial"/>
                <w:szCs w:val="18"/>
              </w:rPr>
              <w:t>n77</w:t>
            </w:r>
          </w:p>
        </w:tc>
        <w:tc>
          <w:tcPr>
            <w:tcW w:w="591" w:type="pct"/>
            <w:noWrap/>
            <w:vAlign w:val="center"/>
          </w:tcPr>
          <w:p w14:paraId="14BD3C1C"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346" w:type="pct"/>
            <w:noWrap/>
            <w:vAlign w:val="center"/>
          </w:tcPr>
          <w:p w14:paraId="3AB7C44E"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10</w:t>
            </w:r>
          </w:p>
        </w:tc>
        <w:tc>
          <w:tcPr>
            <w:tcW w:w="892" w:type="pct"/>
            <w:noWrap/>
            <w:vAlign w:val="center"/>
          </w:tcPr>
          <w:p w14:paraId="36F2BEC6"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N/A</w:t>
            </w:r>
          </w:p>
        </w:tc>
        <w:tc>
          <w:tcPr>
            <w:tcW w:w="591" w:type="pct"/>
            <w:noWrap/>
            <w:vAlign w:val="center"/>
          </w:tcPr>
          <w:p w14:paraId="198D94FD"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3475</w:t>
            </w:r>
          </w:p>
        </w:tc>
        <w:tc>
          <w:tcPr>
            <w:tcW w:w="435" w:type="pct"/>
            <w:vAlign w:val="center"/>
          </w:tcPr>
          <w:p w14:paraId="67996654"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16.1</w:t>
            </w:r>
          </w:p>
        </w:tc>
        <w:tc>
          <w:tcPr>
            <w:tcW w:w="606" w:type="pct"/>
            <w:gridSpan w:val="2"/>
            <w:vAlign w:val="center"/>
          </w:tcPr>
          <w:p w14:paraId="02F79C1B" w14:textId="77777777" w:rsidR="00734CB1" w:rsidRPr="00DC7310" w:rsidRDefault="00734CB1" w:rsidP="005070AE">
            <w:pPr>
              <w:pStyle w:val="TAC"/>
              <w:keepNext w:val="0"/>
              <w:keepLines w:val="0"/>
              <w:rPr>
                <w:rFonts w:eastAsia="맑은 고딕" w:cs="Arial"/>
              </w:rPr>
            </w:pPr>
            <w:r w:rsidRPr="00DC7310">
              <w:rPr>
                <w:rFonts w:eastAsia="맑은 고딕" w:cs="Arial"/>
                <w:kern w:val="2"/>
                <w:szCs w:val="18"/>
                <w:lang w:eastAsia="ko-KR"/>
              </w:rPr>
              <w:t>IMD3</w:t>
            </w:r>
          </w:p>
        </w:tc>
      </w:tr>
      <w:tr w:rsidR="00734CB1" w:rsidRPr="00DC7310" w14:paraId="053D2701" w14:textId="77777777" w:rsidTr="005070AE">
        <w:trPr>
          <w:jc w:val="center"/>
        </w:trPr>
        <w:tc>
          <w:tcPr>
            <w:tcW w:w="1131" w:type="pct"/>
            <w:tcBorders>
              <w:top w:val="single" w:sz="4" w:space="0" w:color="auto"/>
              <w:left w:val="single" w:sz="4" w:space="0" w:color="auto"/>
              <w:bottom w:val="nil"/>
              <w:right w:val="single" w:sz="4" w:space="0" w:color="auto"/>
            </w:tcBorders>
          </w:tcPr>
          <w:p w14:paraId="728727EA" w14:textId="77777777" w:rsidR="00734CB1" w:rsidRPr="00DC7310" w:rsidRDefault="00734CB1" w:rsidP="005070AE">
            <w:pPr>
              <w:pStyle w:val="TAC"/>
              <w:keepNext w:val="0"/>
              <w:keepLines w:val="0"/>
              <w:rPr>
                <w:rFonts w:eastAsia="MS Mincho"/>
              </w:rPr>
            </w:pPr>
            <w:r w:rsidRPr="00DC7310">
              <w:rPr>
                <w:rFonts w:eastAsia="MS Mincho"/>
              </w:rPr>
              <w:t>DC_5A_n66A-n78A</w:t>
            </w:r>
          </w:p>
        </w:tc>
        <w:tc>
          <w:tcPr>
            <w:tcW w:w="409" w:type="pct"/>
            <w:tcBorders>
              <w:top w:val="single" w:sz="4" w:space="0" w:color="auto"/>
              <w:left w:val="single" w:sz="4" w:space="0" w:color="auto"/>
              <w:bottom w:val="single" w:sz="4" w:space="0" w:color="auto"/>
              <w:right w:val="single" w:sz="4" w:space="0" w:color="auto"/>
            </w:tcBorders>
            <w:vAlign w:val="center"/>
          </w:tcPr>
          <w:p w14:paraId="461342F4"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BFC69B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6" w:type="pct"/>
            <w:tcBorders>
              <w:top w:val="single" w:sz="4" w:space="0" w:color="auto"/>
              <w:left w:val="single" w:sz="4" w:space="0" w:color="auto"/>
              <w:bottom w:val="single" w:sz="4" w:space="0" w:color="auto"/>
              <w:right w:val="single" w:sz="4" w:space="0" w:color="auto"/>
            </w:tcBorders>
            <w:noWrap/>
            <w:vAlign w:val="center"/>
          </w:tcPr>
          <w:p w14:paraId="4D70CB4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3434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DA383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435" w:type="pct"/>
            <w:tcBorders>
              <w:top w:val="single" w:sz="4" w:space="0" w:color="auto"/>
              <w:left w:val="single" w:sz="4" w:space="0" w:color="auto"/>
              <w:bottom w:val="single" w:sz="4" w:space="0" w:color="auto"/>
              <w:right w:val="single" w:sz="4" w:space="0" w:color="auto"/>
            </w:tcBorders>
            <w:vAlign w:val="center"/>
          </w:tcPr>
          <w:p w14:paraId="7AAAB8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655A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3369B31" w14:textId="77777777" w:rsidTr="005070AE">
        <w:trPr>
          <w:jc w:val="center"/>
        </w:trPr>
        <w:tc>
          <w:tcPr>
            <w:tcW w:w="1131" w:type="pct"/>
            <w:tcBorders>
              <w:top w:val="nil"/>
              <w:left w:val="single" w:sz="4" w:space="0" w:color="auto"/>
              <w:bottom w:val="nil"/>
              <w:right w:val="single" w:sz="4" w:space="0" w:color="auto"/>
            </w:tcBorders>
          </w:tcPr>
          <w:p w14:paraId="160E094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3862D24"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3D7E988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6" w:type="pct"/>
            <w:tcBorders>
              <w:top w:val="single" w:sz="4" w:space="0" w:color="auto"/>
              <w:left w:val="single" w:sz="4" w:space="0" w:color="auto"/>
              <w:bottom w:val="single" w:sz="4" w:space="0" w:color="auto"/>
              <w:right w:val="single" w:sz="4" w:space="0" w:color="auto"/>
            </w:tcBorders>
            <w:noWrap/>
            <w:vAlign w:val="center"/>
          </w:tcPr>
          <w:p w14:paraId="3CAF52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D0DD77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710E4D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2E283E2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E48E5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527B27D" w14:textId="77777777" w:rsidTr="005070AE">
        <w:trPr>
          <w:jc w:val="center"/>
        </w:trPr>
        <w:tc>
          <w:tcPr>
            <w:tcW w:w="1131" w:type="pct"/>
            <w:tcBorders>
              <w:top w:val="nil"/>
              <w:left w:val="single" w:sz="4" w:space="0" w:color="auto"/>
              <w:bottom w:val="nil"/>
              <w:right w:val="single" w:sz="4" w:space="0" w:color="auto"/>
            </w:tcBorders>
          </w:tcPr>
          <w:p w14:paraId="70EC87F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D299894"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FCF2A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9AE92A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93DC2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16AD9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435" w:type="pct"/>
            <w:tcBorders>
              <w:top w:val="single" w:sz="4" w:space="0" w:color="auto"/>
              <w:left w:val="single" w:sz="4" w:space="0" w:color="auto"/>
              <w:bottom w:val="single" w:sz="4" w:space="0" w:color="auto"/>
              <w:right w:val="single" w:sz="4" w:space="0" w:color="auto"/>
            </w:tcBorders>
            <w:vAlign w:val="center"/>
          </w:tcPr>
          <w:p w14:paraId="5B233B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A229B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E3BCFB9" w14:textId="77777777" w:rsidTr="005070AE">
        <w:trPr>
          <w:jc w:val="center"/>
        </w:trPr>
        <w:tc>
          <w:tcPr>
            <w:tcW w:w="1131" w:type="pct"/>
            <w:tcBorders>
              <w:top w:val="nil"/>
              <w:left w:val="single" w:sz="4" w:space="0" w:color="auto"/>
              <w:bottom w:val="nil"/>
              <w:right w:val="single" w:sz="4" w:space="0" w:color="auto"/>
            </w:tcBorders>
          </w:tcPr>
          <w:p w14:paraId="0EF7513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F42CF5"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26D9BC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6" w:type="pct"/>
            <w:tcBorders>
              <w:top w:val="single" w:sz="4" w:space="0" w:color="auto"/>
              <w:left w:val="single" w:sz="4" w:space="0" w:color="auto"/>
              <w:bottom w:val="single" w:sz="4" w:space="0" w:color="auto"/>
              <w:right w:val="single" w:sz="4" w:space="0" w:color="auto"/>
            </w:tcBorders>
            <w:noWrap/>
            <w:vAlign w:val="center"/>
          </w:tcPr>
          <w:p w14:paraId="71FD12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4B7EAC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EB6F4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435" w:type="pct"/>
            <w:tcBorders>
              <w:top w:val="single" w:sz="4" w:space="0" w:color="auto"/>
              <w:left w:val="single" w:sz="4" w:space="0" w:color="auto"/>
              <w:bottom w:val="single" w:sz="4" w:space="0" w:color="auto"/>
              <w:right w:val="single" w:sz="4" w:space="0" w:color="auto"/>
            </w:tcBorders>
            <w:vAlign w:val="center"/>
          </w:tcPr>
          <w:p w14:paraId="7BBFE73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16B57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3107416" w14:textId="77777777" w:rsidTr="005070AE">
        <w:trPr>
          <w:jc w:val="center"/>
        </w:trPr>
        <w:tc>
          <w:tcPr>
            <w:tcW w:w="1131" w:type="pct"/>
            <w:tcBorders>
              <w:top w:val="nil"/>
              <w:left w:val="single" w:sz="4" w:space="0" w:color="auto"/>
              <w:bottom w:val="nil"/>
              <w:right w:val="single" w:sz="4" w:space="0" w:color="auto"/>
            </w:tcBorders>
          </w:tcPr>
          <w:p w14:paraId="379CC8F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4D6A6FE"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09D10A0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37AB1B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501A1E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AC4F7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435" w:type="pct"/>
            <w:tcBorders>
              <w:top w:val="single" w:sz="4" w:space="0" w:color="auto"/>
              <w:left w:val="single" w:sz="4" w:space="0" w:color="auto"/>
              <w:bottom w:val="single" w:sz="4" w:space="0" w:color="auto"/>
              <w:right w:val="single" w:sz="4" w:space="0" w:color="auto"/>
            </w:tcBorders>
            <w:vAlign w:val="center"/>
          </w:tcPr>
          <w:p w14:paraId="2F7165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4D786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716B040" w14:textId="77777777" w:rsidTr="005070AE">
        <w:trPr>
          <w:jc w:val="center"/>
        </w:trPr>
        <w:tc>
          <w:tcPr>
            <w:tcW w:w="1131" w:type="pct"/>
            <w:tcBorders>
              <w:top w:val="nil"/>
              <w:left w:val="single" w:sz="4" w:space="0" w:color="auto"/>
              <w:bottom w:val="single" w:sz="4" w:space="0" w:color="auto"/>
              <w:right w:val="single" w:sz="4" w:space="0" w:color="auto"/>
            </w:tcBorders>
          </w:tcPr>
          <w:p w14:paraId="19424F1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FE07900"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18EBA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6" w:type="pct"/>
            <w:tcBorders>
              <w:top w:val="single" w:sz="4" w:space="0" w:color="auto"/>
              <w:left w:val="single" w:sz="4" w:space="0" w:color="auto"/>
              <w:bottom w:val="single" w:sz="4" w:space="0" w:color="auto"/>
              <w:right w:val="single" w:sz="4" w:space="0" w:color="auto"/>
            </w:tcBorders>
            <w:noWrap/>
            <w:vAlign w:val="center"/>
          </w:tcPr>
          <w:p w14:paraId="5B9402F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8422C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DAF121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435" w:type="pct"/>
            <w:tcBorders>
              <w:top w:val="single" w:sz="4" w:space="0" w:color="auto"/>
              <w:left w:val="single" w:sz="4" w:space="0" w:color="auto"/>
              <w:bottom w:val="single" w:sz="4" w:space="0" w:color="auto"/>
              <w:right w:val="single" w:sz="4" w:space="0" w:color="auto"/>
            </w:tcBorders>
            <w:vAlign w:val="center"/>
          </w:tcPr>
          <w:p w14:paraId="4056A5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0788C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9CDA38E" w14:textId="77777777" w:rsidTr="005070AE">
        <w:trPr>
          <w:jc w:val="center"/>
        </w:trPr>
        <w:tc>
          <w:tcPr>
            <w:tcW w:w="1131" w:type="pct"/>
            <w:tcBorders>
              <w:top w:val="single" w:sz="4" w:space="0" w:color="auto"/>
              <w:bottom w:val="nil"/>
            </w:tcBorders>
          </w:tcPr>
          <w:p w14:paraId="1C747A6B" w14:textId="77777777" w:rsidR="00734CB1" w:rsidRPr="00DC7310" w:rsidRDefault="00734CB1" w:rsidP="005070AE">
            <w:pPr>
              <w:pStyle w:val="TAC"/>
              <w:keepNext w:val="0"/>
              <w:keepLines w:val="0"/>
              <w:rPr>
                <w:rFonts w:cs="Arial"/>
                <w:lang w:eastAsia="ja-JP"/>
              </w:rPr>
            </w:pPr>
            <w:r w:rsidRPr="00DC7310">
              <w:t>DC_7A_n1A-n28A</w:t>
            </w:r>
          </w:p>
        </w:tc>
        <w:tc>
          <w:tcPr>
            <w:tcW w:w="409" w:type="pct"/>
            <w:vAlign w:val="center"/>
          </w:tcPr>
          <w:p w14:paraId="3B891551" w14:textId="77777777" w:rsidR="00734CB1" w:rsidRPr="00DC7310" w:rsidRDefault="00734CB1" w:rsidP="005070AE">
            <w:pPr>
              <w:pStyle w:val="TAC"/>
              <w:keepNext w:val="0"/>
              <w:keepLines w:val="0"/>
              <w:rPr>
                <w:rFonts w:eastAsia="Calibri Light" w:cs="Arial"/>
              </w:rPr>
            </w:pPr>
            <w:r w:rsidRPr="00DC7310">
              <w:rPr>
                <w:rFonts w:cs="Arial"/>
              </w:rPr>
              <w:t>7</w:t>
            </w:r>
          </w:p>
        </w:tc>
        <w:tc>
          <w:tcPr>
            <w:tcW w:w="591" w:type="pct"/>
            <w:noWrap/>
            <w:vAlign w:val="center"/>
          </w:tcPr>
          <w:p w14:paraId="150391FB" w14:textId="77777777" w:rsidR="00734CB1" w:rsidRPr="00DC7310" w:rsidRDefault="00734CB1" w:rsidP="005070AE">
            <w:pPr>
              <w:pStyle w:val="TAC"/>
              <w:rPr>
                <w:rFonts w:eastAsia="Calibri Light"/>
              </w:rPr>
            </w:pPr>
            <w:r w:rsidRPr="00DC7310">
              <w:t>2535</w:t>
            </w:r>
          </w:p>
        </w:tc>
        <w:tc>
          <w:tcPr>
            <w:tcW w:w="346" w:type="pct"/>
            <w:noWrap/>
            <w:vAlign w:val="center"/>
          </w:tcPr>
          <w:p w14:paraId="4503FD96"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45242E32"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180D11AD" w14:textId="77777777" w:rsidR="00734CB1" w:rsidRPr="00DC7310" w:rsidRDefault="00734CB1" w:rsidP="005070AE">
            <w:pPr>
              <w:pStyle w:val="TAC"/>
              <w:keepNext w:val="0"/>
              <w:keepLines w:val="0"/>
              <w:rPr>
                <w:rFonts w:eastAsia="Calibri Light" w:cs="Arial"/>
              </w:rPr>
            </w:pPr>
            <w:r w:rsidRPr="00DC7310">
              <w:rPr>
                <w:rFonts w:cs="Arial"/>
              </w:rPr>
              <w:t>2655</w:t>
            </w:r>
          </w:p>
        </w:tc>
        <w:tc>
          <w:tcPr>
            <w:tcW w:w="435" w:type="pct"/>
            <w:vAlign w:val="center"/>
          </w:tcPr>
          <w:p w14:paraId="486BE7B3"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6EA48D4D"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59322ED2" w14:textId="77777777" w:rsidTr="005070AE">
        <w:trPr>
          <w:jc w:val="center"/>
        </w:trPr>
        <w:tc>
          <w:tcPr>
            <w:tcW w:w="1131" w:type="pct"/>
            <w:tcBorders>
              <w:top w:val="nil"/>
              <w:bottom w:val="nil"/>
            </w:tcBorders>
          </w:tcPr>
          <w:p w14:paraId="21085DAC" w14:textId="77777777" w:rsidR="00734CB1" w:rsidRPr="00DC7310" w:rsidRDefault="00734CB1" w:rsidP="005070AE">
            <w:pPr>
              <w:pStyle w:val="TAC"/>
              <w:keepNext w:val="0"/>
              <w:keepLines w:val="0"/>
              <w:rPr>
                <w:rFonts w:cs="Arial"/>
                <w:lang w:eastAsia="ja-JP"/>
              </w:rPr>
            </w:pPr>
            <w:r w:rsidRPr="00DC7310">
              <w:t>DC_7C-n1A-n28A</w:t>
            </w:r>
          </w:p>
        </w:tc>
        <w:tc>
          <w:tcPr>
            <w:tcW w:w="409" w:type="pct"/>
            <w:vAlign w:val="center"/>
          </w:tcPr>
          <w:p w14:paraId="58FE5637" w14:textId="77777777" w:rsidR="00734CB1" w:rsidRPr="00DC7310" w:rsidRDefault="00734CB1" w:rsidP="005070AE">
            <w:pPr>
              <w:pStyle w:val="TAC"/>
              <w:keepNext w:val="0"/>
              <w:keepLines w:val="0"/>
              <w:rPr>
                <w:rFonts w:eastAsia="Calibri Light" w:cs="Arial"/>
              </w:rPr>
            </w:pPr>
            <w:r w:rsidRPr="00DC7310">
              <w:rPr>
                <w:rFonts w:cs="Arial"/>
              </w:rPr>
              <w:t>n1</w:t>
            </w:r>
          </w:p>
        </w:tc>
        <w:tc>
          <w:tcPr>
            <w:tcW w:w="591" w:type="pct"/>
            <w:noWrap/>
            <w:vAlign w:val="center"/>
          </w:tcPr>
          <w:p w14:paraId="303E67CE" w14:textId="77777777" w:rsidR="00734CB1" w:rsidRPr="00DC7310" w:rsidRDefault="00734CB1" w:rsidP="005070AE">
            <w:pPr>
              <w:pStyle w:val="TAC"/>
              <w:rPr>
                <w:rFonts w:eastAsia="Calibri Light"/>
              </w:rPr>
            </w:pPr>
            <w:r w:rsidRPr="00DC7310">
              <w:t>1950</w:t>
            </w:r>
          </w:p>
        </w:tc>
        <w:tc>
          <w:tcPr>
            <w:tcW w:w="346" w:type="pct"/>
            <w:noWrap/>
            <w:vAlign w:val="center"/>
          </w:tcPr>
          <w:p w14:paraId="65210BEC"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3FD33E84"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2612295E" w14:textId="77777777" w:rsidR="00734CB1" w:rsidRPr="00DC7310" w:rsidRDefault="00734CB1" w:rsidP="005070AE">
            <w:pPr>
              <w:pStyle w:val="TAC"/>
              <w:keepNext w:val="0"/>
              <w:keepLines w:val="0"/>
              <w:rPr>
                <w:rFonts w:eastAsia="Calibri Light" w:cs="Arial"/>
              </w:rPr>
            </w:pPr>
            <w:r w:rsidRPr="00DC7310">
              <w:rPr>
                <w:rFonts w:cs="Arial"/>
              </w:rPr>
              <w:t>2140</w:t>
            </w:r>
          </w:p>
        </w:tc>
        <w:tc>
          <w:tcPr>
            <w:tcW w:w="435" w:type="pct"/>
            <w:vAlign w:val="center"/>
          </w:tcPr>
          <w:p w14:paraId="21C9C5B4"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54B259F7"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67FAC941" w14:textId="77777777" w:rsidTr="005070AE">
        <w:trPr>
          <w:jc w:val="center"/>
        </w:trPr>
        <w:tc>
          <w:tcPr>
            <w:tcW w:w="1131" w:type="pct"/>
            <w:tcBorders>
              <w:top w:val="nil"/>
              <w:bottom w:val="single" w:sz="4" w:space="0" w:color="auto"/>
            </w:tcBorders>
          </w:tcPr>
          <w:p w14:paraId="753B232D" w14:textId="77777777" w:rsidR="00734CB1" w:rsidRPr="00DC7310" w:rsidRDefault="00734CB1" w:rsidP="005070AE">
            <w:pPr>
              <w:pStyle w:val="TAC"/>
              <w:keepNext w:val="0"/>
              <w:keepLines w:val="0"/>
              <w:rPr>
                <w:rFonts w:cs="Arial"/>
                <w:lang w:eastAsia="ja-JP"/>
              </w:rPr>
            </w:pPr>
          </w:p>
        </w:tc>
        <w:tc>
          <w:tcPr>
            <w:tcW w:w="409" w:type="pct"/>
            <w:vAlign w:val="center"/>
          </w:tcPr>
          <w:p w14:paraId="78C15CF8" w14:textId="77777777" w:rsidR="00734CB1" w:rsidRPr="00DC7310" w:rsidRDefault="00734CB1" w:rsidP="005070AE">
            <w:pPr>
              <w:pStyle w:val="TAC"/>
              <w:keepNext w:val="0"/>
              <w:keepLines w:val="0"/>
              <w:rPr>
                <w:rFonts w:eastAsia="Calibri Light" w:cs="Arial"/>
              </w:rPr>
            </w:pPr>
            <w:r w:rsidRPr="00DC7310">
              <w:t>n28</w:t>
            </w:r>
          </w:p>
        </w:tc>
        <w:tc>
          <w:tcPr>
            <w:tcW w:w="591" w:type="pct"/>
            <w:noWrap/>
            <w:vAlign w:val="center"/>
          </w:tcPr>
          <w:p w14:paraId="2D189E64" w14:textId="77777777" w:rsidR="00734CB1" w:rsidRPr="00DC7310" w:rsidRDefault="00734CB1" w:rsidP="005070AE">
            <w:pPr>
              <w:pStyle w:val="TAC"/>
              <w:rPr>
                <w:rFonts w:eastAsia="Calibri Light"/>
              </w:rPr>
            </w:pPr>
            <w:r w:rsidRPr="00DC7310">
              <w:t>N/A</w:t>
            </w:r>
          </w:p>
        </w:tc>
        <w:tc>
          <w:tcPr>
            <w:tcW w:w="346" w:type="pct"/>
            <w:noWrap/>
            <w:vAlign w:val="center"/>
          </w:tcPr>
          <w:p w14:paraId="24812564"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0984369D" w14:textId="77777777" w:rsidR="00734CB1" w:rsidRPr="00DC7310" w:rsidRDefault="00734CB1" w:rsidP="005070AE">
            <w:pPr>
              <w:pStyle w:val="TAC"/>
              <w:keepNext w:val="0"/>
              <w:keepLines w:val="0"/>
              <w:rPr>
                <w:rFonts w:eastAsia="Calibri Light" w:cs="Arial"/>
              </w:rPr>
            </w:pPr>
            <w:r w:rsidRPr="00DC7310">
              <w:rPr>
                <w:rFonts w:cs="Arial"/>
              </w:rPr>
              <w:t>N/A</w:t>
            </w:r>
          </w:p>
        </w:tc>
        <w:tc>
          <w:tcPr>
            <w:tcW w:w="591" w:type="pct"/>
            <w:noWrap/>
            <w:vAlign w:val="center"/>
          </w:tcPr>
          <w:p w14:paraId="302FCAE0" w14:textId="77777777" w:rsidR="00734CB1" w:rsidRPr="00DC7310" w:rsidRDefault="00734CB1" w:rsidP="005070AE">
            <w:pPr>
              <w:pStyle w:val="TAC"/>
              <w:keepNext w:val="0"/>
              <w:keepLines w:val="0"/>
              <w:rPr>
                <w:rFonts w:eastAsia="Calibri Light" w:cs="Arial"/>
              </w:rPr>
            </w:pPr>
            <w:r w:rsidRPr="00DC7310">
              <w:rPr>
                <w:rFonts w:cs="Arial"/>
              </w:rPr>
              <w:t>780</w:t>
            </w:r>
          </w:p>
        </w:tc>
        <w:tc>
          <w:tcPr>
            <w:tcW w:w="435" w:type="pct"/>
            <w:vAlign w:val="center"/>
          </w:tcPr>
          <w:p w14:paraId="3486C2CD" w14:textId="77777777" w:rsidR="00734CB1" w:rsidRPr="00DC7310" w:rsidRDefault="00734CB1" w:rsidP="005070AE">
            <w:pPr>
              <w:pStyle w:val="TAC"/>
              <w:keepNext w:val="0"/>
              <w:keepLines w:val="0"/>
              <w:rPr>
                <w:rFonts w:eastAsia="Calibri Light" w:cs="Arial"/>
              </w:rPr>
            </w:pPr>
            <w:r w:rsidRPr="00DC7310">
              <w:t>4.3</w:t>
            </w:r>
          </w:p>
        </w:tc>
        <w:tc>
          <w:tcPr>
            <w:tcW w:w="606" w:type="pct"/>
            <w:gridSpan w:val="2"/>
            <w:vAlign w:val="center"/>
          </w:tcPr>
          <w:p w14:paraId="30EBFAA1" w14:textId="77777777" w:rsidR="00734CB1" w:rsidRPr="00DC7310" w:rsidRDefault="00734CB1" w:rsidP="005070AE">
            <w:pPr>
              <w:pStyle w:val="TAC"/>
              <w:keepNext w:val="0"/>
              <w:keepLines w:val="0"/>
              <w:rPr>
                <w:rFonts w:cs="Arial"/>
                <w:szCs w:val="24"/>
              </w:rPr>
            </w:pPr>
            <w:r w:rsidRPr="00DC7310">
              <w:rPr>
                <w:rFonts w:cs="Arial"/>
              </w:rPr>
              <w:t>IMD5</w:t>
            </w:r>
          </w:p>
        </w:tc>
      </w:tr>
      <w:tr w:rsidR="00734CB1" w:rsidRPr="00DC7310" w14:paraId="4AE3D42A" w14:textId="77777777" w:rsidTr="005070AE">
        <w:trPr>
          <w:jc w:val="center"/>
        </w:trPr>
        <w:tc>
          <w:tcPr>
            <w:tcW w:w="1131" w:type="pct"/>
            <w:tcBorders>
              <w:top w:val="single" w:sz="4" w:space="0" w:color="auto"/>
              <w:bottom w:val="nil"/>
            </w:tcBorders>
          </w:tcPr>
          <w:p w14:paraId="1B07A97E" w14:textId="77777777" w:rsidR="00734CB1" w:rsidRPr="00DC7310" w:rsidRDefault="00734CB1" w:rsidP="005070AE">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09" w:type="pct"/>
          </w:tcPr>
          <w:p w14:paraId="0FFE0950" w14:textId="77777777" w:rsidR="00734CB1" w:rsidRPr="00DC7310" w:rsidRDefault="00734CB1" w:rsidP="005070AE">
            <w:pPr>
              <w:pStyle w:val="TAC"/>
              <w:keepNext w:val="0"/>
              <w:keepLines w:val="0"/>
              <w:rPr>
                <w:szCs w:val="18"/>
              </w:rPr>
            </w:pPr>
            <w:r w:rsidRPr="00DC7310">
              <w:rPr>
                <w:rFonts w:eastAsia="Calibri Light" w:cs="Arial"/>
              </w:rPr>
              <w:t>7</w:t>
            </w:r>
          </w:p>
        </w:tc>
        <w:tc>
          <w:tcPr>
            <w:tcW w:w="591" w:type="pct"/>
            <w:noWrap/>
          </w:tcPr>
          <w:p w14:paraId="1FB800EE" w14:textId="77777777" w:rsidR="00734CB1" w:rsidRPr="00DC7310" w:rsidRDefault="00734CB1" w:rsidP="005070AE">
            <w:pPr>
              <w:pStyle w:val="TAC"/>
              <w:rPr>
                <w:szCs w:val="18"/>
                <w:lang w:eastAsia="zh-CN"/>
              </w:rPr>
            </w:pPr>
            <w:r w:rsidRPr="00DC7310">
              <w:rPr>
                <w:rFonts w:eastAsia="Calibri Light"/>
              </w:rPr>
              <w:t>2540</w:t>
            </w:r>
          </w:p>
        </w:tc>
        <w:tc>
          <w:tcPr>
            <w:tcW w:w="346" w:type="pct"/>
            <w:noWrap/>
          </w:tcPr>
          <w:p w14:paraId="71086D25" w14:textId="77777777" w:rsidR="00734CB1" w:rsidRPr="00DC7310" w:rsidRDefault="00734CB1" w:rsidP="005070AE">
            <w:pPr>
              <w:pStyle w:val="TAC"/>
              <w:keepNext w:val="0"/>
              <w:keepLines w:val="0"/>
              <w:rPr>
                <w:szCs w:val="18"/>
                <w:lang w:eastAsia="zh-CN"/>
              </w:rPr>
            </w:pPr>
            <w:r w:rsidRPr="00DC7310">
              <w:rPr>
                <w:rFonts w:eastAsia="Calibri Light" w:cs="Arial"/>
              </w:rPr>
              <w:t>5</w:t>
            </w:r>
          </w:p>
        </w:tc>
        <w:tc>
          <w:tcPr>
            <w:tcW w:w="892" w:type="pct"/>
            <w:noWrap/>
          </w:tcPr>
          <w:p w14:paraId="6B50179B" w14:textId="77777777" w:rsidR="00734CB1" w:rsidRPr="00DC7310" w:rsidRDefault="00734CB1" w:rsidP="005070AE">
            <w:pPr>
              <w:pStyle w:val="TAC"/>
              <w:keepNext w:val="0"/>
              <w:keepLines w:val="0"/>
              <w:rPr>
                <w:szCs w:val="18"/>
                <w:lang w:eastAsia="zh-CN"/>
              </w:rPr>
            </w:pPr>
            <w:r w:rsidRPr="00DC7310">
              <w:rPr>
                <w:rFonts w:eastAsia="Calibri Light" w:cs="Arial"/>
              </w:rPr>
              <w:t>25</w:t>
            </w:r>
          </w:p>
        </w:tc>
        <w:tc>
          <w:tcPr>
            <w:tcW w:w="591" w:type="pct"/>
            <w:noWrap/>
          </w:tcPr>
          <w:p w14:paraId="7AA67630" w14:textId="77777777" w:rsidR="00734CB1" w:rsidRPr="00DC7310" w:rsidRDefault="00734CB1" w:rsidP="005070AE">
            <w:pPr>
              <w:pStyle w:val="TAC"/>
              <w:keepNext w:val="0"/>
              <w:keepLines w:val="0"/>
              <w:rPr>
                <w:szCs w:val="18"/>
                <w:lang w:eastAsia="zh-CN"/>
              </w:rPr>
            </w:pPr>
            <w:r w:rsidRPr="00DC7310">
              <w:rPr>
                <w:rFonts w:eastAsia="Calibri Light" w:cs="Arial"/>
              </w:rPr>
              <w:t>2660</w:t>
            </w:r>
          </w:p>
        </w:tc>
        <w:tc>
          <w:tcPr>
            <w:tcW w:w="435" w:type="pct"/>
          </w:tcPr>
          <w:p w14:paraId="5F110A65" w14:textId="77777777" w:rsidR="00734CB1" w:rsidRPr="00DC7310" w:rsidRDefault="00734CB1" w:rsidP="005070AE">
            <w:pPr>
              <w:pStyle w:val="TAC"/>
              <w:keepNext w:val="0"/>
              <w:keepLines w:val="0"/>
              <w:rPr>
                <w:szCs w:val="18"/>
              </w:rPr>
            </w:pPr>
            <w:r w:rsidRPr="00DC7310">
              <w:rPr>
                <w:rFonts w:eastAsia="Calibri Light" w:cs="Arial"/>
              </w:rPr>
              <w:t>N/A</w:t>
            </w:r>
          </w:p>
        </w:tc>
        <w:tc>
          <w:tcPr>
            <w:tcW w:w="606" w:type="pct"/>
            <w:gridSpan w:val="2"/>
          </w:tcPr>
          <w:p w14:paraId="2BC8A161" w14:textId="77777777" w:rsidR="00734CB1" w:rsidRPr="00DC7310" w:rsidRDefault="00734CB1" w:rsidP="005070AE">
            <w:pPr>
              <w:pStyle w:val="TAC"/>
              <w:keepNext w:val="0"/>
              <w:keepLines w:val="0"/>
            </w:pPr>
            <w:r w:rsidRPr="00DC7310">
              <w:rPr>
                <w:rFonts w:cs="Arial"/>
                <w:szCs w:val="24"/>
              </w:rPr>
              <w:t>N/A</w:t>
            </w:r>
          </w:p>
        </w:tc>
      </w:tr>
      <w:tr w:rsidR="00734CB1" w:rsidRPr="00DC7310" w14:paraId="21762B99" w14:textId="77777777" w:rsidTr="005070AE">
        <w:trPr>
          <w:jc w:val="center"/>
        </w:trPr>
        <w:tc>
          <w:tcPr>
            <w:tcW w:w="1131" w:type="pct"/>
            <w:tcBorders>
              <w:top w:val="nil"/>
              <w:bottom w:val="nil"/>
            </w:tcBorders>
          </w:tcPr>
          <w:p w14:paraId="214F2581" w14:textId="77777777" w:rsidR="00734CB1" w:rsidRPr="00DC7310" w:rsidRDefault="00734CB1" w:rsidP="005070AE">
            <w:pPr>
              <w:pStyle w:val="TAC"/>
              <w:keepNext w:val="0"/>
              <w:keepLines w:val="0"/>
              <w:rPr>
                <w:rFonts w:eastAsia="맑은 고딕"/>
                <w:szCs w:val="18"/>
                <w:lang w:eastAsia="ko-KR"/>
              </w:rPr>
            </w:pPr>
          </w:p>
        </w:tc>
        <w:tc>
          <w:tcPr>
            <w:tcW w:w="409" w:type="pct"/>
          </w:tcPr>
          <w:p w14:paraId="745E7BF5" w14:textId="77777777" w:rsidR="00734CB1" w:rsidRPr="00DC7310" w:rsidRDefault="00734CB1" w:rsidP="005070AE">
            <w:pPr>
              <w:pStyle w:val="TAC"/>
              <w:keepNext w:val="0"/>
              <w:keepLines w:val="0"/>
              <w:rPr>
                <w:szCs w:val="18"/>
              </w:rPr>
            </w:pPr>
            <w:r w:rsidRPr="00DC7310">
              <w:rPr>
                <w:rFonts w:eastAsia="Calibri Light" w:cs="Arial"/>
              </w:rPr>
              <w:t>n40</w:t>
            </w:r>
          </w:p>
        </w:tc>
        <w:tc>
          <w:tcPr>
            <w:tcW w:w="591" w:type="pct"/>
            <w:noWrap/>
          </w:tcPr>
          <w:p w14:paraId="67C66BC0" w14:textId="77777777" w:rsidR="00734CB1" w:rsidRPr="00DC7310" w:rsidRDefault="00734CB1" w:rsidP="005070AE">
            <w:pPr>
              <w:pStyle w:val="TAC"/>
              <w:keepNext w:val="0"/>
              <w:keepLines w:val="0"/>
              <w:rPr>
                <w:szCs w:val="18"/>
                <w:lang w:eastAsia="zh-CN"/>
              </w:rPr>
            </w:pPr>
            <w:r w:rsidRPr="00DC7310">
              <w:rPr>
                <w:rFonts w:eastAsia="Calibri Light" w:cs="Arial"/>
              </w:rPr>
              <w:t>2335</w:t>
            </w:r>
          </w:p>
        </w:tc>
        <w:tc>
          <w:tcPr>
            <w:tcW w:w="346" w:type="pct"/>
            <w:noWrap/>
          </w:tcPr>
          <w:p w14:paraId="4220876E" w14:textId="77777777" w:rsidR="00734CB1" w:rsidRPr="00DC7310" w:rsidRDefault="00734CB1" w:rsidP="005070AE">
            <w:pPr>
              <w:pStyle w:val="TAC"/>
              <w:keepNext w:val="0"/>
              <w:keepLines w:val="0"/>
              <w:rPr>
                <w:szCs w:val="18"/>
                <w:lang w:eastAsia="zh-CN"/>
              </w:rPr>
            </w:pPr>
            <w:r>
              <w:rPr>
                <w:rFonts w:eastAsia="Calibri Light" w:cs="Arial"/>
              </w:rPr>
              <w:t>10</w:t>
            </w:r>
          </w:p>
        </w:tc>
        <w:tc>
          <w:tcPr>
            <w:tcW w:w="892" w:type="pct"/>
            <w:noWrap/>
          </w:tcPr>
          <w:p w14:paraId="74F86944" w14:textId="77777777" w:rsidR="00734CB1" w:rsidRPr="00DC7310" w:rsidRDefault="00734CB1" w:rsidP="005070AE">
            <w:pPr>
              <w:pStyle w:val="TAC"/>
              <w:keepNext w:val="0"/>
              <w:keepLines w:val="0"/>
              <w:rPr>
                <w:szCs w:val="18"/>
                <w:lang w:eastAsia="zh-CN"/>
              </w:rPr>
            </w:pPr>
            <w:r>
              <w:rPr>
                <w:rFonts w:eastAsia="Calibri Light" w:cs="Arial"/>
              </w:rPr>
              <w:t>50</w:t>
            </w:r>
          </w:p>
        </w:tc>
        <w:tc>
          <w:tcPr>
            <w:tcW w:w="591" w:type="pct"/>
            <w:noWrap/>
          </w:tcPr>
          <w:p w14:paraId="78EB3B87" w14:textId="77777777" w:rsidR="00734CB1" w:rsidRPr="00DC7310" w:rsidRDefault="00734CB1" w:rsidP="005070AE">
            <w:pPr>
              <w:pStyle w:val="TAC"/>
              <w:keepNext w:val="0"/>
              <w:keepLines w:val="0"/>
              <w:rPr>
                <w:szCs w:val="18"/>
                <w:lang w:eastAsia="zh-CN"/>
              </w:rPr>
            </w:pPr>
            <w:r w:rsidRPr="00DC7310">
              <w:rPr>
                <w:rFonts w:eastAsia="Calibri Light" w:cs="Arial"/>
              </w:rPr>
              <w:t>2335</w:t>
            </w:r>
          </w:p>
        </w:tc>
        <w:tc>
          <w:tcPr>
            <w:tcW w:w="435" w:type="pct"/>
          </w:tcPr>
          <w:p w14:paraId="7357A48C" w14:textId="77777777" w:rsidR="00734CB1" w:rsidRPr="00DC7310" w:rsidRDefault="00734CB1" w:rsidP="005070AE">
            <w:pPr>
              <w:pStyle w:val="TAC"/>
              <w:keepNext w:val="0"/>
              <w:keepLines w:val="0"/>
              <w:rPr>
                <w:szCs w:val="18"/>
              </w:rPr>
            </w:pPr>
            <w:r w:rsidRPr="00DC7310">
              <w:rPr>
                <w:rFonts w:eastAsia="Calibri Light" w:cs="Arial"/>
              </w:rPr>
              <w:t>N/A</w:t>
            </w:r>
          </w:p>
        </w:tc>
        <w:tc>
          <w:tcPr>
            <w:tcW w:w="606" w:type="pct"/>
            <w:gridSpan w:val="2"/>
          </w:tcPr>
          <w:p w14:paraId="04508E77" w14:textId="77777777" w:rsidR="00734CB1" w:rsidRPr="00DC7310" w:rsidRDefault="00734CB1" w:rsidP="005070AE">
            <w:pPr>
              <w:pStyle w:val="TAC"/>
              <w:keepNext w:val="0"/>
              <w:keepLines w:val="0"/>
            </w:pPr>
            <w:r w:rsidRPr="00DC7310">
              <w:rPr>
                <w:rFonts w:cs="Arial"/>
                <w:szCs w:val="24"/>
              </w:rPr>
              <w:t>N/A</w:t>
            </w:r>
          </w:p>
        </w:tc>
      </w:tr>
      <w:tr w:rsidR="00734CB1" w:rsidRPr="00DC7310" w14:paraId="653B2CD3" w14:textId="77777777" w:rsidTr="005070AE">
        <w:trPr>
          <w:jc w:val="center"/>
        </w:trPr>
        <w:tc>
          <w:tcPr>
            <w:tcW w:w="1131" w:type="pct"/>
            <w:tcBorders>
              <w:top w:val="nil"/>
              <w:bottom w:val="single" w:sz="4" w:space="0" w:color="auto"/>
            </w:tcBorders>
          </w:tcPr>
          <w:p w14:paraId="4D73412E" w14:textId="77777777" w:rsidR="00734CB1" w:rsidRPr="00DC7310" w:rsidRDefault="00734CB1" w:rsidP="005070AE">
            <w:pPr>
              <w:pStyle w:val="TAC"/>
              <w:keepNext w:val="0"/>
              <w:keepLines w:val="0"/>
              <w:rPr>
                <w:rFonts w:eastAsia="맑은 고딕"/>
                <w:szCs w:val="18"/>
                <w:lang w:eastAsia="ko-KR"/>
              </w:rPr>
            </w:pPr>
          </w:p>
        </w:tc>
        <w:tc>
          <w:tcPr>
            <w:tcW w:w="409" w:type="pct"/>
          </w:tcPr>
          <w:p w14:paraId="59986F2E" w14:textId="77777777" w:rsidR="00734CB1" w:rsidRPr="00DC7310" w:rsidRDefault="00734CB1" w:rsidP="005070AE">
            <w:pPr>
              <w:pStyle w:val="TAC"/>
              <w:keepNext w:val="0"/>
              <w:keepLines w:val="0"/>
              <w:rPr>
                <w:szCs w:val="18"/>
              </w:rPr>
            </w:pPr>
            <w:r w:rsidRPr="00DC7310">
              <w:rPr>
                <w:rFonts w:eastAsia="Calibri Light" w:cs="Arial"/>
              </w:rPr>
              <w:t>n1</w:t>
            </w:r>
          </w:p>
        </w:tc>
        <w:tc>
          <w:tcPr>
            <w:tcW w:w="591" w:type="pct"/>
            <w:noWrap/>
          </w:tcPr>
          <w:p w14:paraId="47EE2003" w14:textId="77777777" w:rsidR="00734CB1" w:rsidRPr="00DC7310" w:rsidRDefault="00734CB1" w:rsidP="005070AE">
            <w:pPr>
              <w:pStyle w:val="TAC"/>
              <w:keepNext w:val="0"/>
              <w:keepLines w:val="0"/>
              <w:rPr>
                <w:szCs w:val="18"/>
                <w:lang w:eastAsia="zh-CN"/>
              </w:rPr>
            </w:pPr>
            <w:r w:rsidRPr="00DC7310">
              <w:rPr>
                <w:rFonts w:eastAsia="Calibri Light" w:cs="Arial"/>
              </w:rPr>
              <w:t>N/A</w:t>
            </w:r>
          </w:p>
        </w:tc>
        <w:tc>
          <w:tcPr>
            <w:tcW w:w="346" w:type="pct"/>
            <w:noWrap/>
          </w:tcPr>
          <w:p w14:paraId="154EE6F0" w14:textId="77777777" w:rsidR="00734CB1" w:rsidRPr="00DC7310" w:rsidRDefault="00734CB1" w:rsidP="005070AE">
            <w:pPr>
              <w:pStyle w:val="TAC"/>
              <w:keepNext w:val="0"/>
              <w:keepLines w:val="0"/>
              <w:rPr>
                <w:szCs w:val="18"/>
                <w:lang w:eastAsia="zh-CN"/>
              </w:rPr>
            </w:pPr>
            <w:r w:rsidRPr="00DC7310">
              <w:rPr>
                <w:rFonts w:eastAsia="Calibri Light" w:cs="Arial"/>
              </w:rPr>
              <w:t>5</w:t>
            </w:r>
          </w:p>
        </w:tc>
        <w:tc>
          <w:tcPr>
            <w:tcW w:w="892" w:type="pct"/>
            <w:noWrap/>
          </w:tcPr>
          <w:p w14:paraId="0EFE427B" w14:textId="77777777" w:rsidR="00734CB1" w:rsidRPr="00DC7310" w:rsidRDefault="00734CB1" w:rsidP="005070AE">
            <w:pPr>
              <w:pStyle w:val="TAC"/>
              <w:keepNext w:val="0"/>
              <w:keepLines w:val="0"/>
              <w:rPr>
                <w:szCs w:val="18"/>
                <w:lang w:eastAsia="zh-CN"/>
              </w:rPr>
            </w:pPr>
            <w:r w:rsidRPr="00DC7310">
              <w:rPr>
                <w:rFonts w:eastAsia="Calibri Light" w:cs="Arial"/>
              </w:rPr>
              <w:t>N/A</w:t>
            </w:r>
          </w:p>
        </w:tc>
        <w:tc>
          <w:tcPr>
            <w:tcW w:w="591" w:type="pct"/>
            <w:noWrap/>
          </w:tcPr>
          <w:p w14:paraId="4B49327D" w14:textId="77777777" w:rsidR="00734CB1" w:rsidRPr="00DC7310" w:rsidRDefault="00734CB1" w:rsidP="005070AE">
            <w:pPr>
              <w:pStyle w:val="TAC"/>
              <w:keepNext w:val="0"/>
              <w:keepLines w:val="0"/>
              <w:rPr>
                <w:szCs w:val="18"/>
                <w:lang w:eastAsia="zh-CN"/>
              </w:rPr>
            </w:pPr>
            <w:r w:rsidRPr="00DC7310">
              <w:rPr>
                <w:rFonts w:eastAsia="Calibri Light" w:cs="Arial"/>
              </w:rPr>
              <w:t>2130</w:t>
            </w:r>
          </w:p>
        </w:tc>
        <w:tc>
          <w:tcPr>
            <w:tcW w:w="435" w:type="pct"/>
          </w:tcPr>
          <w:p w14:paraId="5222BC07" w14:textId="77777777" w:rsidR="00734CB1" w:rsidRPr="00DC7310" w:rsidRDefault="00734CB1" w:rsidP="005070AE">
            <w:pPr>
              <w:pStyle w:val="TAC"/>
              <w:keepNext w:val="0"/>
              <w:keepLines w:val="0"/>
              <w:rPr>
                <w:szCs w:val="18"/>
              </w:rPr>
            </w:pPr>
            <w:r w:rsidRPr="00DC7310">
              <w:rPr>
                <w:rFonts w:eastAsia="Calibri Light" w:cs="Arial"/>
              </w:rPr>
              <w:t>15.2</w:t>
            </w:r>
          </w:p>
        </w:tc>
        <w:tc>
          <w:tcPr>
            <w:tcW w:w="606" w:type="pct"/>
            <w:gridSpan w:val="2"/>
          </w:tcPr>
          <w:p w14:paraId="1994317C" w14:textId="77777777" w:rsidR="00734CB1" w:rsidRPr="00DC7310" w:rsidRDefault="00734CB1" w:rsidP="005070AE">
            <w:pPr>
              <w:pStyle w:val="TAC"/>
              <w:keepNext w:val="0"/>
              <w:keepLines w:val="0"/>
            </w:pPr>
            <w:r w:rsidRPr="00DC7310">
              <w:rPr>
                <w:rFonts w:cs="Arial"/>
                <w:szCs w:val="24"/>
              </w:rPr>
              <w:t>IMD3</w:t>
            </w:r>
          </w:p>
        </w:tc>
      </w:tr>
      <w:tr w:rsidR="00734CB1" w:rsidRPr="00DC7310" w14:paraId="2142F5E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A337F22" w14:textId="77777777" w:rsidR="00734CB1" w:rsidRPr="00DC7310" w:rsidRDefault="00734CB1" w:rsidP="005070AE">
            <w:pPr>
              <w:pStyle w:val="TAC"/>
              <w:keepNext w:val="0"/>
              <w:keepLines w:val="0"/>
              <w:rPr>
                <w:rFonts w:eastAsia="맑은 고딕"/>
                <w:szCs w:val="18"/>
                <w:lang w:eastAsia="ko-KR"/>
              </w:rPr>
            </w:pPr>
            <w:r w:rsidRPr="00DC7310">
              <w:rPr>
                <w:rFonts w:cs="Arial"/>
              </w:rPr>
              <w:t>DC_7A_n1A-n75A</w:t>
            </w:r>
          </w:p>
        </w:tc>
        <w:tc>
          <w:tcPr>
            <w:tcW w:w="409" w:type="pct"/>
            <w:tcBorders>
              <w:left w:val="single" w:sz="4" w:space="0" w:color="auto"/>
            </w:tcBorders>
            <w:vAlign w:val="center"/>
          </w:tcPr>
          <w:p w14:paraId="14A10515" w14:textId="77777777" w:rsidR="00734CB1" w:rsidRPr="00DC7310" w:rsidRDefault="00734CB1" w:rsidP="005070AE">
            <w:pPr>
              <w:pStyle w:val="TAC"/>
              <w:keepNext w:val="0"/>
              <w:keepLines w:val="0"/>
              <w:rPr>
                <w:rFonts w:eastAsia="Calibri Light" w:cs="Arial"/>
              </w:rPr>
            </w:pPr>
            <w:r w:rsidRPr="00DC7310">
              <w:rPr>
                <w:rFonts w:cs="Arial"/>
              </w:rPr>
              <w:t>n1</w:t>
            </w:r>
          </w:p>
        </w:tc>
        <w:tc>
          <w:tcPr>
            <w:tcW w:w="591" w:type="pct"/>
            <w:noWrap/>
            <w:vAlign w:val="center"/>
          </w:tcPr>
          <w:p w14:paraId="004CC648" w14:textId="77777777" w:rsidR="00734CB1" w:rsidRPr="00DC7310" w:rsidRDefault="00734CB1" w:rsidP="005070AE">
            <w:pPr>
              <w:pStyle w:val="TAC"/>
              <w:keepNext w:val="0"/>
              <w:keepLines w:val="0"/>
              <w:rPr>
                <w:rFonts w:eastAsia="Calibri Light" w:cs="Arial"/>
              </w:rPr>
            </w:pPr>
            <w:r w:rsidRPr="00DC7310">
              <w:rPr>
                <w:rFonts w:cs="Arial"/>
              </w:rPr>
              <w:t>1977.5</w:t>
            </w:r>
          </w:p>
        </w:tc>
        <w:tc>
          <w:tcPr>
            <w:tcW w:w="346" w:type="pct"/>
            <w:noWrap/>
            <w:vAlign w:val="center"/>
          </w:tcPr>
          <w:p w14:paraId="1C5F6EDB"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142C91F8"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0CE880C2" w14:textId="77777777" w:rsidR="00734CB1" w:rsidRPr="00DC7310" w:rsidRDefault="00734CB1" w:rsidP="005070AE">
            <w:pPr>
              <w:pStyle w:val="TAC"/>
              <w:keepNext w:val="0"/>
              <w:keepLines w:val="0"/>
              <w:rPr>
                <w:rFonts w:eastAsia="Calibri Light" w:cs="Arial"/>
              </w:rPr>
            </w:pPr>
            <w:r w:rsidRPr="00DC7310">
              <w:rPr>
                <w:rFonts w:cs="Arial"/>
              </w:rPr>
              <w:t>2167.5</w:t>
            </w:r>
          </w:p>
        </w:tc>
        <w:tc>
          <w:tcPr>
            <w:tcW w:w="435" w:type="pct"/>
            <w:vAlign w:val="center"/>
          </w:tcPr>
          <w:p w14:paraId="4EA045A7"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759CF3D4"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4151BC6C" w14:textId="77777777" w:rsidTr="005070AE">
        <w:trPr>
          <w:jc w:val="center"/>
        </w:trPr>
        <w:tc>
          <w:tcPr>
            <w:tcW w:w="1131" w:type="pct"/>
            <w:tcBorders>
              <w:top w:val="nil"/>
              <w:left w:val="single" w:sz="4" w:space="0" w:color="auto"/>
              <w:bottom w:val="nil"/>
              <w:right w:val="single" w:sz="4" w:space="0" w:color="auto"/>
            </w:tcBorders>
            <w:vAlign w:val="center"/>
          </w:tcPr>
          <w:p w14:paraId="20DFF8A2"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4B52194C" w14:textId="77777777" w:rsidR="00734CB1" w:rsidRPr="00DC7310" w:rsidRDefault="00734CB1" w:rsidP="005070AE">
            <w:pPr>
              <w:pStyle w:val="TAC"/>
              <w:keepNext w:val="0"/>
              <w:keepLines w:val="0"/>
              <w:rPr>
                <w:rFonts w:eastAsia="Calibri Light" w:cs="Arial"/>
              </w:rPr>
            </w:pPr>
            <w:r w:rsidRPr="00DC7310">
              <w:rPr>
                <w:rFonts w:cs="Arial"/>
              </w:rPr>
              <w:t>7</w:t>
            </w:r>
          </w:p>
        </w:tc>
        <w:tc>
          <w:tcPr>
            <w:tcW w:w="591" w:type="pct"/>
            <w:noWrap/>
            <w:vAlign w:val="center"/>
          </w:tcPr>
          <w:p w14:paraId="27A14629" w14:textId="77777777" w:rsidR="00734CB1" w:rsidRPr="00DC7310" w:rsidRDefault="00734CB1" w:rsidP="005070AE">
            <w:pPr>
              <w:pStyle w:val="TAC"/>
              <w:keepNext w:val="0"/>
              <w:keepLines w:val="0"/>
              <w:rPr>
                <w:rFonts w:eastAsia="Calibri Light" w:cs="Arial"/>
              </w:rPr>
            </w:pPr>
            <w:r w:rsidRPr="00DC7310">
              <w:rPr>
                <w:rFonts w:cs="Arial"/>
              </w:rPr>
              <w:t>2502.5</w:t>
            </w:r>
          </w:p>
        </w:tc>
        <w:tc>
          <w:tcPr>
            <w:tcW w:w="346" w:type="pct"/>
            <w:noWrap/>
            <w:vAlign w:val="center"/>
          </w:tcPr>
          <w:p w14:paraId="710D6CA8"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2B0E5A1A" w14:textId="77777777" w:rsidR="00734CB1" w:rsidRPr="00DC7310" w:rsidRDefault="00734CB1" w:rsidP="005070AE">
            <w:pPr>
              <w:pStyle w:val="TAC"/>
              <w:keepNext w:val="0"/>
              <w:keepLines w:val="0"/>
              <w:rPr>
                <w:rFonts w:eastAsia="Calibri Light" w:cs="Arial"/>
              </w:rPr>
            </w:pPr>
            <w:r w:rsidRPr="00DC7310">
              <w:rPr>
                <w:rFonts w:cs="Arial"/>
              </w:rPr>
              <w:t>25</w:t>
            </w:r>
          </w:p>
        </w:tc>
        <w:tc>
          <w:tcPr>
            <w:tcW w:w="591" w:type="pct"/>
            <w:noWrap/>
            <w:vAlign w:val="center"/>
          </w:tcPr>
          <w:p w14:paraId="60A34EAA" w14:textId="77777777" w:rsidR="00734CB1" w:rsidRPr="00DC7310" w:rsidRDefault="00734CB1" w:rsidP="005070AE">
            <w:pPr>
              <w:pStyle w:val="TAC"/>
              <w:keepNext w:val="0"/>
              <w:keepLines w:val="0"/>
              <w:rPr>
                <w:rFonts w:eastAsia="Calibri Light" w:cs="Arial"/>
              </w:rPr>
            </w:pPr>
            <w:r w:rsidRPr="00DC7310">
              <w:rPr>
                <w:rFonts w:cs="Arial"/>
              </w:rPr>
              <w:t>2622.5</w:t>
            </w:r>
          </w:p>
        </w:tc>
        <w:tc>
          <w:tcPr>
            <w:tcW w:w="435" w:type="pct"/>
            <w:vAlign w:val="center"/>
          </w:tcPr>
          <w:p w14:paraId="740DCAF0" w14:textId="77777777" w:rsidR="00734CB1" w:rsidRPr="00DC7310" w:rsidRDefault="00734CB1" w:rsidP="005070AE">
            <w:pPr>
              <w:pStyle w:val="TAC"/>
              <w:keepNext w:val="0"/>
              <w:keepLines w:val="0"/>
              <w:rPr>
                <w:rFonts w:eastAsia="Calibri Light" w:cs="Arial"/>
              </w:rPr>
            </w:pPr>
            <w:r w:rsidRPr="00DC7310">
              <w:rPr>
                <w:rFonts w:cs="Arial"/>
              </w:rPr>
              <w:t>N/A</w:t>
            </w:r>
          </w:p>
        </w:tc>
        <w:tc>
          <w:tcPr>
            <w:tcW w:w="606" w:type="pct"/>
            <w:gridSpan w:val="2"/>
            <w:vAlign w:val="center"/>
          </w:tcPr>
          <w:p w14:paraId="502F4AB4" w14:textId="77777777" w:rsidR="00734CB1" w:rsidRPr="00DC7310" w:rsidRDefault="00734CB1" w:rsidP="005070AE">
            <w:pPr>
              <w:pStyle w:val="TAC"/>
              <w:keepNext w:val="0"/>
              <w:keepLines w:val="0"/>
              <w:rPr>
                <w:rFonts w:cs="Arial"/>
                <w:szCs w:val="24"/>
              </w:rPr>
            </w:pPr>
            <w:r w:rsidRPr="00DC7310">
              <w:rPr>
                <w:rFonts w:cs="Arial"/>
              </w:rPr>
              <w:t>N/A</w:t>
            </w:r>
          </w:p>
        </w:tc>
      </w:tr>
      <w:tr w:rsidR="00734CB1" w:rsidRPr="00DC7310" w14:paraId="5CE9484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7B65DB0"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vAlign w:val="center"/>
          </w:tcPr>
          <w:p w14:paraId="2A351CB4" w14:textId="77777777" w:rsidR="00734CB1" w:rsidRPr="00DC7310" w:rsidRDefault="00734CB1" w:rsidP="005070AE">
            <w:pPr>
              <w:pStyle w:val="TAC"/>
              <w:keepNext w:val="0"/>
              <w:keepLines w:val="0"/>
              <w:rPr>
                <w:rFonts w:eastAsia="Calibri Light" w:cs="Arial"/>
              </w:rPr>
            </w:pPr>
            <w:r w:rsidRPr="00DC7310">
              <w:rPr>
                <w:rFonts w:cs="Arial"/>
              </w:rPr>
              <w:t>75</w:t>
            </w:r>
          </w:p>
        </w:tc>
        <w:tc>
          <w:tcPr>
            <w:tcW w:w="591" w:type="pct"/>
            <w:noWrap/>
            <w:vAlign w:val="center"/>
          </w:tcPr>
          <w:p w14:paraId="529AF14B" w14:textId="77777777" w:rsidR="00734CB1" w:rsidRPr="00DC7310" w:rsidRDefault="00734CB1" w:rsidP="005070AE">
            <w:pPr>
              <w:pStyle w:val="TAC"/>
              <w:keepNext w:val="0"/>
              <w:keepLines w:val="0"/>
              <w:rPr>
                <w:rFonts w:eastAsia="Calibri Light" w:cs="Arial"/>
              </w:rPr>
            </w:pPr>
            <w:r w:rsidRPr="00DC7310">
              <w:rPr>
                <w:rFonts w:cs="Arial"/>
              </w:rPr>
              <w:t>N/A</w:t>
            </w:r>
          </w:p>
        </w:tc>
        <w:tc>
          <w:tcPr>
            <w:tcW w:w="346" w:type="pct"/>
            <w:noWrap/>
            <w:vAlign w:val="center"/>
          </w:tcPr>
          <w:p w14:paraId="1D27A42A" w14:textId="77777777" w:rsidR="00734CB1" w:rsidRPr="00DC7310" w:rsidRDefault="00734CB1" w:rsidP="005070AE">
            <w:pPr>
              <w:pStyle w:val="TAC"/>
              <w:keepNext w:val="0"/>
              <w:keepLines w:val="0"/>
              <w:rPr>
                <w:rFonts w:eastAsia="Calibri Light" w:cs="Arial"/>
              </w:rPr>
            </w:pPr>
            <w:r w:rsidRPr="00DC7310">
              <w:rPr>
                <w:rFonts w:cs="Arial"/>
              </w:rPr>
              <w:t>5</w:t>
            </w:r>
          </w:p>
        </w:tc>
        <w:tc>
          <w:tcPr>
            <w:tcW w:w="892" w:type="pct"/>
            <w:noWrap/>
            <w:vAlign w:val="center"/>
          </w:tcPr>
          <w:p w14:paraId="14D1918A" w14:textId="77777777" w:rsidR="00734CB1" w:rsidRPr="00DC7310" w:rsidRDefault="00734CB1" w:rsidP="005070AE">
            <w:pPr>
              <w:pStyle w:val="TAC"/>
              <w:keepNext w:val="0"/>
              <w:keepLines w:val="0"/>
              <w:rPr>
                <w:rFonts w:eastAsia="Calibri Light" w:cs="Arial"/>
              </w:rPr>
            </w:pPr>
            <w:r w:rsidRPr="00DC7310">
              <w:rPr>
                <w:rFonts w:cs="Arial"/>
              </w:rPr>
              <w:t>N/A</w:t>
            </w:r>
          </w:p>
        </w:tc>
        <w:tc>
          <w:tcPr>
            <w:tcW w:w="591" w:type="pct"/>
            <w:noWrap/>
            <w:vAlign w:val="center"/>
          </w:tcPr>
          <w:p w14:paraId="46C90A0A" w14:textId="77777777" w:rsidR="00734CB1" w:rsidRPr="00DC7310" w:rsidRDefault="00734CB1" w:rsidP="005070AE">
            <w:pPr>
              <w:pStyle w:val="TAC"/>
              <w:keepNext w:val="0"/>
              <w:keepLines w:val="0"/>
              <w:rPr>
                <w:rFonts w:eastAsia="Calibri Light" w:cs="Arial"/>
              </w:rPr>
            </w:pPr>
            <w:r w:rsidRPr="00DC7310">
              <w:rPr>
                <w:rFonts w:cs="Arial"/>
              </w:rPr>
              <w:t>1454.5</w:t>
            </w:r>
          </w:p>
        </w:tc>
        <w:tc>
          <w:tcPr>
            <w:tcW w:w="435" w:type="pct"/>
            <w:vAlign w:val="center"/>
          </w:tcPr>
          <w:p w14:paraId="2992F03C" w14:textId="77777777" w:rsidR="00734CB1" w:rsidRPr="00DC7310" w:rsidRDefault="00734CB1" w:rsidP="005070AE">
            <w:pPr>
              <w:pStyle w:val="TAC"/>
              <w:keepNext w:val="0"/>
              <w:keepLines w:val="0"/>
              <w:rPr>
                <w:rFonts w:eastAsia="Calibri Light" w:cs="Arial"/>
              </w:rPr>
            </w:pPr>
            <w:r w:rsidRPr="00DC7310">
              <w:rPr>
                <w:rFonts w:cs="Arial"/>
              </w:rPr>
              <w:t>15.2</w:t>
            </w:r>
          </w:p>
        </w:tc>
        <w:tc>
          <w:tcPr>
            <w:tcW w:w="606" w:type="pct"/>
            <w:gridSpan w:val="2"/>
            <w:vAlign w:val="center"/>
          </w:tcPr>
          <w:p w14:paraId="0516F608" w14:textId="77777777" w:rsidR="00734CB1" w:rsidRPr="00DC7310" w:rsidRDefault="00734CB1" w:rsidP="005070AE">
            <w:pPr>
              <w:pStyle w:val="TAC"/>
              <w:keepNext w:val="0"/>
              <w:keepLines w:val="0"/>
              <w:rPr>
                <w:rFonts w:cs="Arial"/>
                <w:szCs w:val="24"/>
              </w:rPr>
            </w:pPr>
            <w:r w:rsidRPr="00DC7310">
              <w:rPr>
                <w:rFonts w:cs="Arial"/>
              </w:rPr>
              <w:t>IMD3</w:t>
            </w:r>
          </w:p>
        </w:tc>
      </w:tr>
      <w:tr w:rsidR="00734CB1" w:rsidRPr="00DC7310" w14:paraId="5C0F3167" w14:textId="77777777" w:rsidTr="005070AE">
        <w:trPr>
          <w:jc w:val="center"/>
        </w:trPr>
        <w:tc>
          <w:tcPr>
            <w:tcW w:w="1131" w:type="pct"/>
            <w:tcBorders>
              <w:top w:val="single" w:sz="4" w:space="0" w:color="auto"/>
              <w:left w:val="single" w:sz="4" w:space="0" w:color="auto"/>
              <w:bottom w:val="nil"/>
              <w:right w:val="single" w:sz="4" w:space="0" w:color="auto"/>
            </w:tcBorders>
          </w:tcPr>
          <w:p w14:paraId="7C86AE8C" w14:textId="77777777" w:rsidR="00734CB1" w:rsidRPr="00DC7310" w:rsidRDefault="00734CB1" w:rsidP="005070AE">
            <w:pPr>
              <w:pStyle w:val="TAC"/>
              <w:keepNext w:val="0"/>
              <w:keepLines w:val="0"/>
            </w:pPr>
            <w:r w:rsidRPr="00DC7310">
              <w:rPr>
                <w:rFonts w:eastAsia="MS Mincho" w:cs="Arial"/>
                <w:bCs/>
                <w:szCs w:val="18"/>
              </w:rPr>
              <w:t>DC_7A_n1A-n78A</w:t>
            </w:r>
          </w:p>
        </w:tc>
        <w:tc>
          <w:tcPr>
            <w:tcW w:w="409" w:type="pct"/>
            <w:tcBorders>
              <w:left w:val="single" w:sz="4" w:space="0" w:color="auto"/>
              <w:bottom w:val="single" w:sz="4" w:space="0" w:color="auto"/>
            </w:tcBorders>
          </w:tcPr>
          <w:p w14:paraId="55E31A22" w14:textId="77777777" w:rsidR="00734CB1" w:rsidRPr="00DC7310" w:rsidRDefault="00734CB1" w:rsidP="005070AE">
            <w:pPr>
              <w:pStyle w:val="TAC"/>
              <w:keepNext w:val="0"/>
              <w:keepLines w:val="0"/>
              <w:rPr>
                <w:lang w:eastAsia="zh-CN"/>
              </w:rPr>
            </w:pPr>
            <w:r w:rsidRPr="00DC7310">
              <w:rPr>
                <w:rFonts w:eastAsia="맑은 고딕"/>
                <w:lang w:eastAsia="ko-KR"/>
              </w:rPr>
              <w:t>7</w:t>
            </w:r>
          </w:p>
        </w:tc>
        <w:tc>
          <w:tcPr>
            <w:tcW w:w="591" w:type="pct"/>
            <w:tcBorders>
              <w:bottom w:val="single" w:sz="4" w:space="0" w:color="auto"/>
            </w:tcBorders>
            <w:noWrap/>
          </w:tcPr>
          <w:p w14:paraId="046E6C23" w14:textId="77777777" w:rsidR="00734CB1" w:rsidRPr="00DC7310" w:rsidRDefault="00734CB1" w:rsidP="005070AE">
            <w:pPr>
              <w:pStyle w:val="TAC"/>
              <w:keepNext w:val="0"/>
              <w:keepLines w:val="0"/>
              <w:rPr>
                <w:kern w:val="2"/>
                <w:szCs w:val="24"/>
                <w:lang w:eastAsia="zh-CN"/>
              </w:rPr>
            </w:pPr>
            <w:r w:rsidRPr="00DC7310">
              <w:t>2520</w:t>
            </w:r>
          </w:p>
        </w:tc>
        <w:tc>
          <w:tcPr>
            <w:tcW w:w="346" w:type="pct"/>
            <w:tcBorders>
              <w:bottom w:val="single" w:sz="4" w:space="0" w:color="auto"/>
            </w:tcBorders>
            <w:noWrap/>
          </w:tcPr>
          <w:p w14:paraId="1B372FC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bottom w:val="single" w:sz="4" w:space="0" w:color="auto"/>
            </w:tcBorders>
            <w:noWrap/>
          </w:tcPr>
          <w:p w14:paraId="2F303CC2"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bottom w:val="single" w:sz="4" w:space="0" w:color="auto"/>
            </w:tcBorders>
            <w:noWrap/>
          </w:tcPr>
          <w:p w14:paraId="6897AE0C" w14:textId="77777777" w:rsidR="00734CB1" w:rsidRPr="00DC7310" w:rsidRDefault="00734CB1" w:rsidP="005070AE">
            <w:pPr>
              <w:pStyle w:val="TAC"/>
              <w:keepNext w:val="0"/>
              <w:keepLines w:val="0"/>
              <w:rPr>
                <w:kern w:val="2"/>
                <w:szCs w:val="24"/>
                <w:lang w:eastAsia="zh-CN"/>
              </w:rPr>
            </w:pPr>
            <w:r w:rsidRPr="00DC7310">
              <w:t>2640</w:t>
            </w:r>
          </w:p>
        </w:tc>
        <w:tc>
          <w:tcPr>
            <w:tcW w:w="435" w:type="pct"/>
            <w:tcBorders>
              <w:bottom w:val="single" w:sz="4" w:space="0" w:color="auto"/>
            </w:tcBorders>
          </w:tcPr>
          <w:p w14:paraId="1DFCFED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bottom w:val="single" w:sz="4" w:space="0" w:color="auto"/>
            </w:tcBorders>
          </w:tcPr>
          <w:p w14:paraId="0DC8667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0ED804D" w14:textId="77777777" w:rsidTr="005070AE">
        <w:trPr>
          <w:jc w:val="center"/>
        </w:trPr>
        <w:tc>
          <w:tcPr>
            <w:tcW w:w="1131" w:type="pct"/>
            <w:tcBorders>
              <w:top w:val="nil"/>
              <w:left w:val="single" w:sz="4" w:space="0" w:color="auto"/>
              <w:bottom w:val="nil"/>
              <w:right w:val="single" w:sz="4" w:space="0" w:color="auto"/>
            </w:tcBorders>
          </w:tcPr>
          <w:p w14:paraId="4DE71E46" w14:textId="77777777" w:rsidR="00734CB1" w:rsidRPr="00DC7310" w:rsidRDefault="00734CB1" w:rsidP="005070AE">
            <w:pPr>
              <w:pStyle w:val="TAC"/>
              <w:keepNext w:val="0"/>
              <w:keepLines w:val="0"/>
            </w:pPr>
            <w:r w:rsidRPr="00DC7310">
              <w:rPr>
                <w:rFonts w:eastAsia="MS Mincho" w:cs="Arial"/>
                <w:bCs/>
                <w:szCs w:val="18"/>
              </w:rPr>
              <w:t>DC_7C_n1A-n78A</w:t>
            </w:r>
          </w:p>
        </w:tc>
        <w:tc>
          <w:tcPr>
            <w:tcW w:w="409" w:type="pct"/>
            <w:tcBorders>
              <w:top w:val="single" w:sz="4" w:space="0" w:color="auto"/>
              <w:left w:val="single" w:sz="4" w:space="0" w:color="auto"/>
            </w:tcBorders>
          </w:tcPr>
          <w:p w14:paraId="368145D0" w14:textId="77777777" w:rsidR="00734CB1" w:rsidRPr="00DC7310" w:rsidRDefault="00734CB1" w:rsidP="005070AE">
            <w:pPr>
              <w:pStyle w:val="TAC"/>
              <w:keepNext w:val="0"/>
              <w:keepLines w:val="0"/>
              <w:rPr>
                <w:lang w:eastAsia="zh-CN"/>
              </w:rPr>
            </w:pPr>
            <w:r w:rsidRPr="00DC7310">
              <w:rPr>
                <w:rFonts w:cs="Arial"/>
                <w:lang w:eastAsia="ko-KR"/>
              </w:rPr>
              <w:t>n1</w:t>
            </w:r>
          </w:p>
        </w:tc>
        <w:tc>
          <w:tcPr>
            <w:tcW w:w="591" w:type="pct"/>
            <w:tcBorders>
              <w:top w:val="single" w:sz="4" w:space="0" w:color="auto"/>
            </w:tcBorders>
            <w:noWrap/>
          </w:tcPr>
          <w:p w14:paraId="186002FF" w14:textId="77777777" w:rsidR="00734CB1" w:rsidRPr="00DC7310" w:rsidRDefault="00734CB1" w:rsidP="005070AE">
            <w:pPr>
              <w:pStyle w:val="TAC"/>
              <w:keepNext w:val="0"/>
              <w:keepLines w:val="0"/>
              <w:rPr>
                <w:kern w:val="2"/>
                <w:szCs w:val="24"/>
                <w:lang w:eastAsia="zh-CN"/>
              </w:rPr>
            </w:pPr>
            <w:r w:rsidRPr="00DC7310">
              <w:t>1970</w:t>
            </w:r>
          </w:p>
        </w:tc>
        <w:tc>
          <w:tcPr>
            <w:tcW w:w="346" w:type="pct"/>
            <w:tcBorders>
              <w:top w:val="single" w:sz="4" w:space="0" w:color="auto"/>
            </w:tcBorders>
            <w:noWrap/>
          </w:tcPr>
          <w:p w14:paraId="365FC096"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tcBorders>
            <w:noWrap/>
          </w:tcPr>
          <w:p w14:paraId="126C0D1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tcBorders>
              <w:top w:val="single" w:sz="4" w:space="0" w:color="auto"/>
            </w:tcBorders>
            <w:noWrap/>
          </w:tcPr>
          <w:p w14:paraId="563DFF18" w14:textId="77777777" w:rsidR="00734CB1" w:rsidRPr="00DC7310" w:rsidRDefault="00734CB1" w:rsidP="005070AE">
            <w:pPr>
              <w:pStyle w:val="TAC"/>
              <w:keepNext w:val="0"/>
              <w:keepLines w:val="0"/>
              <w:rPr>
                <w:kern w:val="2"/>
                <w:szCs w:val="24"/>
                <w:lang w:eastAsia="zh-CN"/>
              </w:rPr>
            </w:pPr>
            <w:r w:rsidRPr="00DC7310">
              <w:t>2160</w:t>
            </w:r>
          </w:p>
        </w:tc>
        <w:tc>
          <w:tcPr>
            <w:tcW w:w="435" w:type="pct"/>
            <w:tcBorders>
              <w:top w:val="single" w:sz="4" w:space="0" w:color="auto"/>
            </w:tcBorders>
          </w:tcPr>
          <w:p w14:paraId="23702538"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tcBorders>
          </w:tcPr>
          <w:p w14:paraId="2050A59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FA6843B" w14:textId="77777777" w:rsidTr="005070AE">
        <w:trPr>
          <w:jc w:val="center"/>
        </w:trPr>
        <w:tc>
          <w:tcPr>
            <w:tcW w:w="1131" w:type="pct"/>
            <w:tcBorders>
              <w:top w:val="nil"/>
              <w:left w:val="single" w:sz="4" w:space="0" w:color="auto"/>
              <w:bottom w:val="nil"/>
              <w:right w:val="single" w:sz="4" w:space="0" w:color="auto"/>
            </w:tcBorders>
          </w:tcPr>
          <w:p w14:paraId="425FD9C5" w14:textId="77777777" w:rsidR="00734CB1" w:rsidRPr="00DC7310" w:rsidRDefault="00734CB1" w:rsidP="005070AE">
            <w:pPr>
              <w:spacing w:after="0"/>
              <w:jc w:val="center"/>
            </w:pPr>
            <w:r w:rsidRPr="00DC7310">
              <w:rPr>
                <w:rFonts w:ascii="Arial" w:eastAsia="맑은 고딕" w:hAnsi="Arial"/>
                <w:sz w:val="18"/>
                <w:lang w:eastAsia="ko-KR"/>
              </w:rPr>
              <w:t>DC_7A_n1A-n78(2A)</w:t>
            </w:r>
          </w:p>
        </w:tc>
        <w:tc>
          <w:tcPr>
            <w:tcW w:w="409" w:type="pct"/>
            <w:tcBorders>
              <w:left w:val="single" w:sz="4" w:space="0" w:color="auto"/>
            </w:tcBorders>
          </w:tcPr>
          <w:p w14:paraId="72324590" w14:textId="77777777" w:rsidR="00734CB1" w:rsidRPr="00DC7310" w:rsidRDefault="00734CB1" w:rsidP="005070AE">
            <w:pPr>
              <w:pStyle w:val="TAC"/>
              <w:keepNext w:val="0"/>
              <w:keepLines w:val="0"/>
              <w:rPr>
                <w:lang w:eastAsia="zh-CN"/>
              </w:rPr>
            </w:pPr>
            <w:r w:rsidRPr="00DC7310">
              <w:rPr>
                <w:rFonts w:cs="Arial"/>
                <w:lang w:eastAsia="ko-KR"/>
              </w:rPr>
              <w:t>n78</w:t>
            </w:r>
          </w:p>
        </w:tc>
        <w:tc>
          <w:tcPr>
            <w:tcW w:w="591" w:type="pct"/>
            <w:noWrap/>
          </w:tcPr>
          <w:p w14:paraId="0DA38DD7"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56853391"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4F181FE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6B8E00FE" w14:textId="77777777" w:rsidR="00734CB1" w:rsidRPr="00DC7310" w:rsidRDefault="00734CB1" w:rsidP="005070AE">
            <w:pPr>
              <w:pStyle w:val="TAC"/>
              <w:keepNext w:val="0"/>
              <w:keepLines w:val="0"/>
              <w:rPr>
                <w:kern w:val="2"/>
                <w:szCs w:val="24"/>
                <w:lang w:eastAsia="zh-CN"/>
              </w:rPr>
            </w:pPr>
            <w:r w:rsidRPr="00DC7310">
              <w:t>3390</w:t>
            </w:r>
          </w:p>
        </w:tc>
        <w:tc>
          <w:tcPr>
            <w:tcW w:w="435" w:type="pct"/>
          </w:tcPr>
          <w:p w14:paraId="41C90310" w14:textId="77777777" w:rsidR="00734CB1" w:rsidRPr="00DC7310" w:rsidRDefault="00734CB1" w:rsidP="005070AE">
            <w:pPr>
              <w:pStyle w:val="TAC"/>
              <w:keepNext w:val="0"/>
              <w:keepLines w:val="0"/>
              <w:rPr>
                <w:rFonts w:eastAsia="맑은 고딕"/>
                <w:kern w:val="2"/>
                <w:szCs w:val="24"/>
                <w:lang w:eastAsia="ko-KR"/>
              </w:rPr>
            </w:pPr>
            <w:r w:rsidRPr="00DC7310">
              <w:t>10.1</w:t>
            </w:r>
          </w:p>
        </w:tc>
        <w:tc>
          <w:tcPr>
            <w:tcW w:w="606" w:type="pct"/>
            <w:gridSpan w:val="2"/>
          </w:tcPr>
          <w:p w14:paraId="57876124"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0566B5B" w14:textId="77777777" w:rsidTr="005070AE">
        <w:trPr>
          <w:jc w:val="center"/>
        </w:trPr>
        <w:tc>
          <w:tcPr>
            <w:tcW w:w="1131" w:type="pct"/>
            <w:tcBorders>
              <w:top w:val="nil"/>
              <w:left w:val="single" w:sz="4" w:space="0" w:color="auto"/>
              <w:bottom w:val="nil"/>
              <w:right w:val="single" w:sz="4" w:space="0" w:color="auto"/>
            </w:tcBorders>
          </w:tcPr>
          <w:p w14:paraId="322BC9B0" w14:textId="77777777" w:rsidR="00734CB1" w:rsidRPr="00DC7310" w:rsidRDefault="00734CB1" w:rsidP="005070AE">
            <w:pPr>
              <w:pStyle w:val="TAC"/>
              <w:keepNext w:val="0"/>
              <w:keepLines w:val="0"/>
            </w:pPr>
            <w:r w:rsidRPr="00DC7310">
              <w:rPr>
                <w:lang w:eastAsia="ko-KR"/>
              </w:rPr>
              <w:t>DC_7C_n1A-n78(2A)</w:t>
            </w:r>
          </w:p>
        </w:tc>
        <w:tc>
          <w:tcPr>
            <w:tcW w:w="409" w:type="pct"/>
            <w:tcBorders>
              <w:left w:val="single" w:sz="4" w:space="0" w:color="auto"/>
            </w:tcBorders>
          </w:tcPr>
          <w:p w14:paraId="54E54153" w14:textId="77777777" w:rsidR="00734CB1" w:rsidRPr="00DC7310" w:rsidRDefault="00734CB1" w:rsidP="005070AE">
            <w:pPr>
              <w:pStyle w:val="TAC"/>
              <w:keepNext w:val="0"/>
              <w:keepLines w:val="0"/>
              <w:rPr>
                <w:lang w:eastAsia="zh-CN"/>
              </w:rPr>
            </w:pPr>
            <w:r w:rsidRPr="00DC7310">
              <w:rPr>
                <w:rFonts w:eastAsia="맑은 고딕"/>
                <w:lang w:eastAsia="ko-KR"/>
              </w:rPr>
              <w:t>7</w:t>
            </w:r>
          </w:p>
        </w:tc>
        <w:tc>
          <w:tcPr>
            <w:tcW w:w="591" w:type="pct"/>
            <w:noWrap/>
          </w:tcPr>
          <w:p w14:paraId="7A07E591" w14:textId="77777777" w:rsidR="00734CB1" w:rsidRPr="00DC7310" w:rsidRDefault="00734CB1" w:rsidP="005070AE">
            <w:pPr>
              <w:pStyle w:val="TAC"/>
              <w:keepNext w:val="0"/>
              <w:keepLines w:val="0"/>
              <w:rPr>
                <w:kern w:val="2"/>
                <w:szCs w:val="24"/>
                <w:lang w:eastAsia="zh-CN"/>
              </w:rPr>
            </w:pPr>
            <w:r w:rsidRPr="00DC7310">
              <w:t>2530</w:t>
            </w:r>
          </w:p>
        </w:tc>
        <w:tc>
          <w:tcPr>
            <w:tcW w:w="346" w:type="pct"/>
            <w:noWrap/>
          </w:tcPr>
          <w:p w14:paraId="1BFED268"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9DA9475"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17E1A94" w14:textId="77777777" w:rsidR="00734CB1" w:rsidRPr="00DC7310" w:rsidRDefault="00734CB1" w:rsidP="005070AE">
            <w:pPr>
              <w:pStyle w:val="TAC"/>
              <w:keepNext w:val="0"/>
              <w:keepLines w:val="0"/>
              <w:rPr>
                <w:kern w:val="2"/>
                <w:szCs w:val="24"/>
                <w:lang w:eastAsia="zh-CN"/>
              </w:rPr>
            </w:pPr>
            <w:r w:rsidRPr="00DC7310">
              <w:t>2650</w:t>
            </w:r>
          </w:p>
        </w:tc>
        <w:tc>
          <w:tcPr>
            <w:tcW w:w="435" w:type="pct"/>
          </w:tcPr>
          <w:p w14:paraId="0DCE83F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6A8AF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028E68A" w14:textId="77777777" w:rsidTr="005070AE">
        <w:trPr>
          <w:jc w:val="center"/>
        </w:trPr>
        <w:tc>
          <w:tcPr>
            <w:tcW w:w="1131" w:type="pct"/>
            <w:tcBorders>
              <w:top w:val="nil"/>
              <w:left w:val="single" w:sz="4" w:space="0" w:color="auto"/>
              <w:bottom w:val="nil"/>
              <w:right w:val="single" w:sz="4" w:space="0" w:color="auto"/>
            </w:tcBorders>
          </w:tcPr>
          <w:p w14:paraId="1E615981" w14:textId="77777777" w:rsidR="00734CB1" w:rsidRPr="00DC7310" w:rsidRDefault="00734CB1" w:rsidP="005070AE">
            <w:pPr>
              <w:pStyle w:val="TAC"/>
              <w:keepNext w:val="0"/>
              <w:keepLines w:val="0"/>
            </w:pPr>
          </w:p>
        </w:tc>
        <w:tc>
          <w:tcPr>
            <w:tcW w:w="409" w:type="pct"/>
            <w:tcBorders>
              <w:left w:val="single" w:sz="4" w:space="0" w:color="auto"/>
            </w:tcBorders>
          </w:tcPr>
          <w:p w14:paraId="17B35C5E" w14:textId="77777777" w:rsidR="00734CB1" w:rsidRPr="00DC7310" w:rsidRDefault="00734CB1" w:rsidP="005070AE">
            <w:pPr>
              <w:pStyle w:val="TAC"/>
              <w:keepNext w:val="0"/>
              <w:keepLines w:val="0"/>
              <w:rPr>
                <w:lang w:eastAsia="zh-CN"/>
              </w:rPr>
            </w:pPr>
            <w:r w:rsidRPr="00DC7310">
              <w:rPr>
                <w:rFonts w:cs="Arial"/>
                <w:lang w:eastAsia="ko-KR"/>
              </w:rPr>
              <w:t>n1</w:t>
            </w:r>
          </w:p>
        </w:tc>
        <w:tc>
          <w:tcPr>
            <w:tcW w:w="591" w:type="pct"/>
            <w:noWrap/>
          </w:tcPr>
          <w:p w14:paraId="56EB45F5"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1AE7B09B"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456EF3A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4C8693EE" w14:textId="77777777" w:rsidR="00734CB1" w:rsidRPr="00DC7310" w:rsidRDefault="00734CB1" w:rsidP="005070AE">
            <w:pPr>
              <w:pStyle w:val="TAC"/>
              <w:keepNext w:val="0"/>
              <w:keepLines w:val="0"/>
              <w:rPr>
                <w:kern w:val="2"/>
                <w:szCs w:val="24"/>
                <w:lang w:eastAsia="zh-CN"/>
              </w:rPr>
            </w:pPr>
            <w:r w:rsidRPr="00DC7310">
              <w:t>2160</w:t>
            </w:r>
          </w:p>
        </w:tc>
        <w:tc>
          <w:tcPr>
            <w:tcW w:w="435" w:type="pct"/>
          </w:tcPr>
          <w:p w14:paraId="61E5DCC3" w14:textId="77777777" w:rsidR="00734CB1" w:rsidRPr="00DC7310" w:rsidRDefault="00734CB1" w:rsidP="005070AE">
            <w:pPr>
              <w:pStyle w:val="TAC"/>
              <w:keepNext w:val="0"/>
              <w:keepLines w:val="0"/>
              <w:rPr>
                <w:rFonts w:eastAsia="맑은 고딕"/>
                <w:kern w:val="2"/>
                <w:szCs w:val="24"/>
                <w:lang w:eastAsia="ko-KR"/>
              </w:rPr>
            </w:pPr>
            <w:r w:rsidRPr="00DC7310">
              <w:t>9.0</w:t>
            </w:r>
          </w:p>
        </w:tc>
        <w:tc>
          <w:tcPr>
            <w:tcW w:w="606" w:type="pct"/>
            <w:gridSpan w:val="2"/>
          </w:tcPr>
          <w:p w14:paraId="4A5313BC"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F8F65AB" w14:textId="77777777" w:rsidTr="005070AE">
        <w:trPr>
          <w:jc w:val="center"/>
        </w:trPr>
        <w:tc>
          <w:tcPr>
            <w:tcW w:w="1131" w:type="pct"/>
            <w:tcBorders>
              <w:top w:val="nil"/>
              <w:bottom w:val="single" w:sz="4" w:space="0" w:color="auto"/>
            </w:tcBorders>
          </w:tcPr>
          <w:p w14:paraId="6C2134C4" w14:textId="77777777" w:rsidR="00734CB1" w:rsidRPr="00DC7310" w:rsidRDefault="00734CB1" w:rsidP="005070AE">
            <w:pPr>
              <w:pStyle w:val="TAC"/>
              <w:keepNext w:val="0"/>
              <w:keepLines w:val="0"/>
            </w:pPr>
          </w:p>
        </w:tc>
        <w:tc>
          <w:tcPr>
            <w:tcW w:w="409" w:type="pct"/>
          </w:tcPr>
          <w:p w14:paraId="50F22E20" w14:textId="77777777" w:rsidR="00734CB1" w:rsidRPr="00DC7310" w:rsidRDefault="00734CB1" w:rsidP="005070AE">
            <w:pPr>
              <w:pStyle w:val="TAC"/>
              <w:keepNext w:val="0"/>
              <w:keepLines w:val="0"/>
              <w:rPr>
                <w:lang w:eastAsia="zh-CN"/>
              </w:rPr>
            </w:pPr>
            <w:r w:rsidRPr="00DC7310">
              <w:rPr>
                <w:rFonts w:cs="Arial"/>
                <w:lang w:eastAsia="ko-KR"/>
              </w:rPr>
              <w:t>n78</w:t>
            </w:r>
          </w:p>
        </w:tc>
        <w:tc>
          <w:tcPr>
            <w:tcW w:w="591" w:type="pct"/>
            <w:noWrap/>
          </w:tcPr>
          <w:p w14:paraId="75E06341" w14:textId="77777777" w:rsidR="00734CB1" w:rsidRPr="00DC7310" w:rsidRDefault="00734CB1" w:rsidP="005070AE">
            <w:pPr>
              <w:pStyle w:val="TAC"/>
              <w:keepNext w:val="0"/>
              <w:keepLines w:val="0"/>
              <w:rPr>
                <w:kern w:val="2"/>
                <w:szCs w:val="24"/>
                <w:lang w:eastAsia="zh-CN"/>
              </w:rPr>
            </w:pPr>
            <w:r w:rsidRPr="00DC7310">
              <w:t>3610</w:t>
            </w:r>
          </w:p>
        </w:tc>
        <w:tc>
          <w:tcPr>
            <w:tcW w:w="346" w:type="pct"/>
            <w:noWrap/>
          </w:tcPr>
          <w:p w14:paraId="3C4CA874"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63E73D16"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noWrap/>
          </w:tcPr>
          <w:p w14:paraId="391F51C1" w14:textId="77777777" w:rsidR="00734CB1" w:rsidRPr="00DC7310" w:rsidRDefault="00734CB1" w:rsidP="005070AE">
            <w:pPr>
              <w:pStyle w:val="TAC"/>
              <w:keepNext w:val="0"/>
              <w:keepLines w:val="0"/>
              <w:rPr>
                <w:kern w:val="2"/>
                <w:szCs w:val="24"/>
                <w:lang w:eastAsia="zh-CN"/>
              </w:rPr>
            </w:pPr>
            <w:r w:rsidRPr="00DC7310">
              <w:t>3610</w:t>
            </w:r>
          </w:p>
        </w:tc>
        <w:tc>
          <w:tcPr>
            <w:tcW w:w="435" w:type="pct"/>
          </w:tcPr>
          <w:p w14:paraId="01902E0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341D4DA"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D05CC17" w14:textId="77777777" w:rsidTr="005070AE">
        <w:trPr>
          <w:jc w:val="center"/>
        </w:trPr>
        <w:tc>
          <w:tcPr>
            <w:tcW w:w="1131" w:type="pct"/>
            <w:tcBorders>
              <w:top w:val="single" w:sz="4" w:space="0" w:color="auto"/>
              <w:bottom w:val="nil"/>
            </w:tcBorders>
          </w:tcPr>
          <w:p w14:paraId="1B3C387D" w14:textId="77777777" w:rsidR="00734CB1" w:rsidRPr="00DC7310" w:rsidRDefault="00734CB1" w:rsidP="005070AE">
            <w:pPr>
              <w:pStyle w:val="TAC"/>
              <w:keepNext w:val="0"/>
              <w:keepLines w:val="0"/>
              <w:rPr>
                <w:rFonts w:eastAsia="MS Mincho"/>
              </w:rPr>
            </w:pPr>
            <w:r w:rsidRPr="00DC7310">
              <w:rPr>
                <w:rFonts w:cs="Arial"/>
                <w:szCs w:val="18"/>
              </w:rPr>
              <w:t>DC_7A_n2A-n71A</w:t>
            </w:r>
          </w:p>
        </w:tc>
        <w:tc>
          <w:tcPr>
            <w:tcW w:w="409" w:type="pct"/>
            <w:vAlign w:val="center"/>
          </w:tcPr>
          <w:p w14:paraId="704FC9A8"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3FF81F5A"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2530</w:t>
            </w:r>
          </w:p>
        </w:tc>
        <w:tc>
          <w:tcPr>
            <w:tcW w:w="346" w:type="pct"/>
            <w:noWrap/>
            <w:vAlign w:val="center"/>
          </w:tcPr>
          <w:p w14:paraId="2CD79A23"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6640ED68"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w:t>
            </w:r>
          </w:p>
        </w:tc>
        <w:tc>
          <w:tcPr>
            <w:tcW w:w="591" w:type="pct"/>
            <w:noWrap/>
            <w:vAlign w:val="center"/>
          </w:tcPr>
          <w:p w14:paraId="63E08D90"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2650</w:t>
            </w:r>
          </w:p>
        </w:tc>
        <w:tc>
          <w:tcPr>
            <w:tcW w:w="435" w:type="pct"/>
            <w:vAlign w:val="center"/>
          </w:tcPr>
          <w:p w14:paraId="38A3C4E6"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7DC5817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6AC47438" w14:textId="77777777" w:rsidTr="005070AE">
        <w:trPr>
          <w:jc w:val="center"/>
        </w:trPr>
        <w:tc>
          <w:tcPr>
            <w:tcW w:w="1131" w:type="pct"/>
            <w:tcBorders>
              <w:top w:val="nil"/>
              <w:bottom w:val="nil"/>
            </w:tcBorders>
          </w:tcPr>
          <w:p w14:paraId="02735804" w14:textId="77777777" w:rsidR="00734CB1" w:rsidRPr="00DC7310" w:rsidRDefault="00734CB1" w:rsidP="005070AE">
            <w:pPr>
              <w:pStyle w:val="TAC"/>
              <w:keepNext w:val="0"/>
              <w:keepLines w:val="0"/>
              <w:rPr>
                <w:rFonts w:eastAsia="MS Mincho"/>
              </w:rPr>
            </w:pPr>
          </w:p>
        </w:tc>
        <w:tc>
          <w:tcPr>
            <w:tcW w:w="409" w:type="pct"/>
            <w:vAlign w:val="center"/>
          </w:tcPr>
          <w:p w14:paraId="1E0433C6"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2242EDC1"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1900</w:t>
            </w:r>
          </w:p>
        </w:tc>
        <w:tc>
          <w:tcPr>
            <w:tcW w:w="346" w:type="pct"/>
            <w:noWrap/>
            <w:vAlign w:val="center"/>
          </w:tcPr>
          <w:p w14:paraId="7CA7BFC7"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4A753E1D"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25</w:t>
            </w:r>
          </w:p>
        </w:tc>
        <w:tc>
          <w:tcPr>
            <w:tcW w:w="591" w:type="pct"/>
            <w:noWrap/>
            <w:vAlign w:val="center"/>
          </w:tcPr>
          <w:p w14:paraId="0EDCAC17"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1980</w:t>
            </w:r>
          </w:p>
        </w:tc>
        <w:tc>
          <w:tcPr>
            <w:tcW w:w="435" w:type="pct"/>
            <w:vAlign w:val="center"/>
          </w:tcPr>
          <w:p w14:paraId="42C2A1C2"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3FC45A2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FCDD1BE" w14:textId="77777777" w:rsidTr="005070AE">
        <w:trPr>
          <w:jc w:val="center"/>
        </w:trPr>
        <w:tc>
          <w:tcPr>
            <w:tcW w:w="1131" w:type="pct"/>
            <w:tcBorders>
              <w:top w:val="nil"/>
              <w:bottom w:val="nil"/>
            </w:tcBorders>
          </w:tcPr>
          <w:p w14:paraId="0DAB7C90" w14:textId="77777777" w:rsidR="00734CB1" w:rsidRPr="00DC7310" w:rsidRDefault="00734CB1" w:rsidP="005070AE">
            <w:pPr>
              <w:pStyle w:val="TAC"/>
              <w:keepNext w:val="0"/>
              <w:keepLines w:val="0"/>
              <w:rPr>
                <w:rFonts w:eastAsia="MS Mincho"/>
              </w:rPr>
            </w:pPr>
          </w:p>
        </w:tc>
        <w:tc>
          <w:tcPr>
            <w:tcW w:w="409" w:type="pct"/>
            <w:vAlign w:val="center"/>
          </w:tcPr>
          <w:p w14:paraId="06D6494D" w14:textId="77777777" w:rsidR="00734CB1" w:rsidRPr="00DC7310" w:rsidRDefault="00734CB1" w:rsidP="005070AE">
            <w:pPr>
              <w:pStyle w:val="TAC"/>
              <w:keepNext w:val="0"/>
              <w:keepLines w:val="0"/>
              <w:rPr>
                <w:rFonts w:cs="Arial"/>
                <w:szCs w:val="18"/>
              </w:rPr>
            </w:pPr>
            <w:r w:rsidRPr="00DC7310">
              <w:rPr>
                <w:rFonts w:cs="Arial"/>
                <w:szCs w:val="18"/>
              </w:rPr>
              <w:t>n71</w:t>
            </w:r>
          </w:p>
        </w:tc>
        <w:tc>
          <w:tcPr>
            <w:tcW w:w="591" w:type="pct"/>
            <w:noWrap/>
            <w:vAlign w:val="center"/>
          </w:tcPr>
          <w:p w14:paraId="65C6D02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N/A</w:t>
            </w:r>
          </w:p>
        </w:tc>
        <w:tc>
          <w:tcPr>
            <w:tcW w:w="346" w:type="pct"/>
            <w:noWrap/>
            <w:vAlign w:val="center"/>
          </w:tcPr>
          <w:p w14:paraId="172C8FC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5</w:t>
            </w:r>
          </w:p>
        </w:tc>
        <w:tc>
          <w:tcPr>
            <w:tcW w:w="892" w:type="pct"/>
            <w:noWrap/>
            <w:vAlign w:val="center"/>
          </w:tcPr>
          <w:p w14:paraId="2394D229"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N/A</w:t>
            </w:r>
          </w:p>
        </w:tc>
        <w:tc>
          <w:tcPr>
            <w:tcW w:w="591" w:type="pct"/>
            <w:noWrap/>
            <w:vAlign w:val="center"/>
          </w:tcPr>
          <w:p w14:paraId="1F4F34F4" w14:textId="77777777" w:rsidR="00734CB1" w:rsidRPr="00DC7310" w:rsidRDefault="00734CB1" w:rsidP="005070AE">
            <w:pPr>
              <w:pStyle w:val="TAC"/>
              <w:keepNext w:val="0"/>
              <w:keepLines w:val="0"/>
              <w:rPr>
                <w:rFonts w:eastAsia="맑은 고딕" w:cs="Arial"/>
                <w:szCs w:val="18"/>
              </w:rPr>
            </w:pPr>
            <w:r w:rsidRPr="00DC7310">
              <w:rPr>
                <w:rFonts w:cs="Arial"/>
                <w:szCs w:val="18"/>
                <w:lang w:eastAsia="ko-KR"/>
              </w:rPr>
              <w:t>630</w:t>
            </w:r>
          </w:p>
        </w:tc>
        <w:tc>
          <w:tcPr>
            <w:tcW w:w="435" w:type="pct"/>
            <w:vAlign w:val="center"/>
          </w:tcPr>
          <w:p w14:paraId="3CAF481C" w14:textId="77777777" w:rsidR="00734CB1" w:rsidRPr="00DC7310" w:rsidRDefault="00734CB1" w:rsidP="005070AE">
            <w:pPr>
              <w:pStyle w:val="TAC"/>
              <w:keepNext w:val="0"/>
              <w:keepLines w:val="0"/>
              <w:rPr>
                <w:rFonts w:cs="Arial"/>
                <w:color w:val="000000"/>
              </w:rPr>
            </w:pPr>
            <w:r w:rsidRPr="00DC7310">
              <w:rPr>
                <w:rFonts w:cs="Arial"/>
                <w:color w:val="000000"/>
              </w:rPr>
              <w:t>28.7</w:t>
            </w:r>
          </w:p>
        </w:tc>
        <w:tc>
          <w:tcPr>
            <w:tcW w:w="606" w:type="pct"/>
            <w:gridSpan w:val="2"/>
            <w:vAlign w:val="center"/>
          </w:tcPr>
          <w:p w14:paraId="2B6E415A" w14:textId="77777777" w:rsidR="00734CB1" w:rsidRPr="00DC7310" w:rsidRDefault="00734CB1" w:rsidP="005070AE">
            <w:pPr>
              <w:pStyle w:val="TAC"/>
              <w:keepNext w:val="0"/>
              <w:keepLines w:val="0"/>
              <w:rPr>
                <w:rFonts w:cs="Arial"/>
                <w:color w:val="000000"/>
              </w:rPr>
            </w:pPr>
            <w:r w:rsidRPr="00DC7310">
              <w:rPr>
                <w:rFonts w:cs="Arial"/>
                <w:color w:val="000000"/>
              </w:rPr>
              <w:t>IMD2</w:t>
            </w:r>
          </w:p>
        </w:tc>
      </w:tr>
      <w:tr w:rsidR="00734CB1" w:rsidRPr="00DC7310" w14:paraId="02441642" w14:textId="77777777" w:rsidTr="005070AE">
        <w:trPr>
          <w:jc w:val="center"/>
        </w:trPr>
        <w:tc>
          <w:tcPr>
            <w:tcW w:w="1131" w:type="pct"/>
            <w:tcBorders>
              <w:top w:val="single" w:sz="4" w:space="0" w:color="auto"/>
              <w:bottom w:val="nil"/>
            </w:tcBorders>
            <w:vAlign w:val="center"/>
          </w:tcPr>
          <w:p w14:paraId="55F43AC4" w14:textId="77777777" w:rsidR="00734CB1" w:rsidRPr="00DC7310" w:rsidRDefault="00734CB1" w:rsidP="005070AE">
            <w:pPr>
              <w:pStyle w:val="TAC"/>
              <w:keepNext w:val="0"/>
              <w:keepLines w:val="0"/>
              <w:rPr>
                <w:rFonts w:cs="Arial"/>
                <w:szCs w:val="18"/>
              </w:rPr>
            </w:pPr>
            <w:r w:rsidRPr="00DC7310">
              <w:t>DC_7A_n2A-n77A</w:t>
            </w:r>
            <w:r>
              <w:t xml:space="preserve"> </w:t>
            </w:r>
          </w:p>
        </w:tc>
        <w:tc>
          <w:tcPr>
            <w:tcW w:w="409" w:type="pct"/>
            <w:vAlign w:val="center"/>
          </w:tcPr>
          <w:p w14:paraId="157F5BC1" w14:textId="77777777" w:rsidR="00734CB1" w:rsidRPr="00DC7310" w:rsidRDefault="00734CB1" w:rsidP="005070AE">
            <w:pPr>
              <w:pStyle w:val="TAC"/>
              <w:keepNext w:val="0"/>
              <w:keepLines w:val="0"/>
              <w:rPr>
                <w:rFonts w:cs="Arial"/>
                <w:szCs w:val="18"/>
              </w:rPr>
            </w:pPr>
            <w:r w:rsidRPr="00DC7310">
              <w:t>7</w:t>
            </w:r>
          </w:p>
        </w:tc>
        <w:tc>
          <w:tcPr>
            <w:tcW w:w="591" w:type="pct"/>
            <w:noWrap/>
            <w:vAlign w:val="center"/>
          </w:tcPr>
          <w:p w14:paraId="51EFB9D4" w14:textId="77777777" w:rsidR="00734CB1" w:rsidRPr="00DC7310" w:rsidRDefault="00734CB1" w:rsidP="005070AE">
            <w:pPr>
              <w:pStyle w:val="TAC"/>
              <w:keepNext w:val="0"/>
              <w:keepLines w:val="0"/>
              <w:rPr>
                <w:rFonts w:cs="Arial"/>
                <w:szCs w:val="18"/>
              </w:rPr>
            </w:pPr>
            <w:r w:rsidRPr="00DC7310">
              <w:rPr>
                <w:rFonts w:cs="Arial"/>
                <w:szCs w:val="18"/>
              </w:rPr>
              <w:t>2550</w:t>
            </w:r>
          </w:p>
        </w:tc>
        <w:tc>
          <w:tcPr>
            <w:tcW w:w="346" w:type="pct"/>
            <w:noWrap/>
            <w:vAlign w:val="center"/>
          </w:tcPr>
          <w:p w14:paraId="74B8D520"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71D52807"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196D9B0B"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vAlign w:val="center"/>
          </w:tcPr>
          <w:p w14:paraId="1CE1AA46"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184DF887"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2F5595A2" w14:textId="77777777" w:rsidTr="005070AE">
        <w:trPr>
          <w:jc w:val="center"/>
        </w:trPr>
        <w:tc>
          <w:tcPr>
            <w:tcW w:w="1131" w:type="pct"/>
            <w:tcBorders>
              <w:top w:val="nil"/>
              <w:bottom w:val="nil"/>
            </w:tcBorders>
            <w:vAlign w:val="center"/>
          </w:tcPr>
          <w:p w14:paraId="091692D5" w14:textId="77777777" w:rsidR="00734CB1" w:rsidRPr="00DC7310" w:rsidRDefault="00734CB1" w:rsidP="005070AE">
            <w:pPr>
              <w:pStyle w:val="TAC"/>
              <w:keepNext w:val="0"/>
              <w:keepLines w:val="0"/>
              <w:rPr>
                <w:rFonts w:cs="Arial"/>
                <w:szCs w:val="18"/>
              </w:rPr>
            </w:pPr>
          </w:p>
        </w:tc>
        <w:tc>
          <w:tcPr>
            <w:tcW w:w="409" w:type="pct"/>
            <w:vAlign w:val="center"/>
          </w:tcPr>
          <w:p w14:paraId="420BB957" w14:textId="77777777" w:rsidR="00734CB1" w:rsidRPr="00DC7310" w:rsidRDefault="00734CB1" w:rsidP="005070AE">
            <w:pPr>
              <w:pStyle w:val="TAC"/>
              <w:keepNext w:val="0"/>
              <w:keepLines w:val="0"/>
              <w:rPr>
                <w:rFonts w:cs="Arial"/>
                <w:szCs w:val="18"/>
              </w:rPr>
            </w:pPr>
            <w:r w:rsidRPr="00DC7310">
              <w:t>n2</w:t>
            </w:r>
          </w:p>
        </w:tc>
        <w:tc>
          <w:tcPr>
            <w:tcW w:w="591" w:type="pct"/>
            <w:noWrap/>
            <w:vAlign w:val="center"/>
          </w:tcPr>
          <w:p w14:paraId="56D225C5" w14:textId="77777777" w:rsidR="00734CB1" w:rsidRPr="00DC7310" w:rsidRDefault="00734CB1" w:rsidP="005070AE">
            <w:pPr>
              <w:pStyle w:val="TAC"/>
              <w:keepNext w:val="0"/>
              <w:keepLines w:val="0"/>
              <w:rPr>
                <w:rFonts w:cs="Arial"/>
                <w:szCs w:val="18"/>
              </w:rPr>
            </w:pPr>
            <w:r w:rsidRPr="00DC7310">
              <w:rPr>
                <w:rFonts w:cs="Arial"/>
                <w:szCs w:val="18"/>
              </w:rPr>
              <w:t>1870</w:t>
            </w:r>
          </w:p>
        </w:tc>
        <w:tc>
          <w:tcPr>
            <w:tcW w:w="346" w:type="pct"/>
            <w:noWrap/>
            <w:vAlign w:val="center"/>
          </w:tcPr>
          <w:p w14:paraId="56FFEC0E"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330FA7BC"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7AA2982E" w14:textId="77777777" w:rsidR="00734CB1" w:rsidRPr="00DC7310" w:rsidRDefault="00734CB1" w:rsidP="005070AE">
            <w:pPr>
              <w:pStyle w:val="TAC"/>
              <w:keepNext w:val="0"/>
              <w:keepLines w:val="0"/>
              <w:rPr>
                <w:rFonts w:cs="Arial"/>
                <w:szCs w:val="18"/>
              </w:rPr>
            </w:pPr>
            <w:r w:rsidRPr="00DC7310">
              <w:rPr>
                <w:rFonts w:cs="Arial"/>
                <w:szCs w:val="18"/>
              </w:rPr>
              <w:t>1950</w:t>
            </w:r>
          </w:p>
        </w:tc>
        <w:tc>
          <w:tcPr>
            <w:tcW w:w="435" w:type="pct"/>
            <w:vAlign w:val="center"/>
          </w:tcPr>
          <w:p w14:paraId="4AB52874" w14:textId="77777777" w:rsidR="00734CB1" w:rsidRPr="00DC7310" w:rsidRDefault="00734CB1" w:rsidP="005070AE">
            <w:pPr>
              <w:pStyle w:val="TAC"/>
              <w:keepNext w:val="0"/>
              <w:keepLines w:val="0"/>
              <w:rPr>
                <w:rFonts w:cs="Arial"/>
                <w:szCs w:val="18"/>
              </w:rPr>
            </w:pPr>
            <w:r w:rsidRPr="00DC7310">
              <w:rPr>
                <w:rFonts w:cs="Arial"/>
                <w:color w:val="000000"/>
              </w:rPr>
              <w:t>8.6</w:t>
            </w:r>
          </w:p>
        </w:tc>
        <w:tc>
          <w:tcPr>
            <w:tcW w:w="606" w:type="pct"/>
            <w:gridSpan w:val="2"/>
            <w:vAlign w:val="center"/>
          </w:tcPr>
          <w:p w14:paraId="22DDBAD7" w14:textId="77777777" w:rsidR="00734CB1" w:rsidRPr="00DC7310" w:rsidRDefault="00734CB1" w:rsidP="005070AE">
            <w:pPr>
              <w:pStyle w:val="TAC"/>
              <w:keepNext w:val="0"/>
              <w:keepLines w:val="0"/>
              <w:rPr>
                <w:rFonts w:cs="Arial"/>
                <w:szCs w:val="18"/>
              </w:rPr>
            </w:pPr>
            <w:r w:rsidRPr="00DC7310">
              <w:rPr>
                <w:rFonts w:cs="Arial"/>
                <w:color w:val="000000"/>
              </w:rPr>
              <w:t>IMD4</w:t>
            </w:r>
          </w:p>
        </w:tc>
      </w:tr>
      <w:tr w:rsidR="00734CB1" w:rsidRPr="00DC7310" w14:paraId="10F90FD6" w14:textId="77777777" w:rsidTr="005070AE">
        <w:trPr>
          <w:jc w:val="center"/>
        </w:trPr>
        <w:tc>
          <w:tcPr>
            <w:tcW w:w="1131" w:type="pct"/>
            <w:tcBorders>
              <w:top w:val="nil"/>
              <w:bottom w:val="nil"/>
            </w:tcBorders>
            <w:vAlign w:val="center"/>
          </w:tcPr>
          <w:p w14:paraId="015A454B" w14:textId="77777777" w:rsidR="00734CB1" w:rsidRPr="00DC7310" w:rsidRDefault="00734CB1" w:rsidP="005070AE">
            <w:pPr>
              <w:pStyle w:val="TAC"/>
              <w:keepNext w:val="0"/>
              <w:keepLines w:val="0"/>
              <w:rPr>
                <w:rFonts w:cs="Arial"/>
                <w:szCs w:val="18"/>
              </w:rPr>
            </w:pPr>
          </w:p>
        </w:tc>
        <w:tc>
          <w:tcPr>
            <w:tcW w:w="409" w:type="pct"/>
            <w:vAlign w:val="center"/>
          </w:tcPr>
          <w:p w14:paraId="7F20EEC3" w14:textId="77777777" w:rsidR="00734CB1" w:rsidRPr="00DC7310" w:rsidRDefault="00734CB1" w:rsidP="005070AE">
            <w:pPr>
              <w:pStyle w:val="TAC"/>
              <w:keepNext w:val="0"/>
              <w:keepLines w:val="0"/>
              <w:rPr>
                <w:rFonts w:cs="Arial"/>
                <w:szCs w:val="18"/>
              </w:rPr>
            </w:pPr>
            <w:r w:rsidRPr="00DC7310">
              <w:t>n77</w:t>
            </w:r>
          </w:p>
        </w:tc>
        <w:tc>
          <w:tcPr>
            <w:tcW w:w="591" w:type="pct"/>
            <w:noWrap/>
            <w:vAlign w:val="center"/>
          </w:tcPr>
          <w:p w14:paraId="2D74A89A"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346" w:type="pct"/>
            <w:noWrap/>
            <w:vAlign w:val="center"/>
          </w:tcPr>
          <w:p w14:paraId="6F74E167" w14:textId="77777777" w:rsidR="00734CB1" w:rsidRPr="00DC7310" w:rsidRDefault="00734CB1" w:rsidP="005070AE">
            <w:pPr>
              <w:pStyle w:val="TAC"/>
              <w:keepNext w:val="0"/>
              <w:keepLines w:val="0"/>
              <w:rPr>
                <w:rFonts w:cs="Arial"/>
                <w:szCs w:val="18"/>
              </w:rPr>
            </w:pPr>
            <w:r w:rsidRPr="00DC7310">
              <w:rPr>
                <w:rFonts w:cs="Arial"/>
                <w:szCs w:val="18"/>
                <w:lang w:eastAsia="ko-KR"/>
              </w:rPr>
              <w:t>10</w:t>
            </w:r>
          </w:p>
        </w:tc>
        <w:tc>
          <w:tcPr>
            <w:tcW w:w="892" w:type="pct"/>
            <w:noWrap/>
            <w:vAlign w:val="center"/>
          </w:tcPr>
          <w:p w14:paraId="71F814DE" w14:textId="77777777" w:rsidR="00734CB1" w:rsidRPr="00DC7310" w:rsidRDefault="00734CB1" w:rsidP="005070AE">
            <w:pPr>
              <w:pStyle w:val="TAC"/>
              <w:keepNext w:val="0"/>
              <w:keepLines w:val="0"/>
              <w:rPr>
                <w:rFonts w:cs="Arial"/>
                <w:szCs w:val="18"/>
              </w:rPr>
            </w:pPr>
            <w:r w:rsidRPr="00DC7310">
              <w:rPr>
                <w:rFonts w:cs="Arial"/>
                <w:szCs w:val="18"/>
                <w:lang w:eastAsia="ko-KR"/>
              </w:rPr>
              <w:t>50</w:t>
            </w:r>
          </w:p>
        </w:tc>
        <w:tc>
          <w:tcPr>
            <w:tcW w:w="591" w:type="pct"/>
            <w:noWrap/>
            <w:vAlign w:val="center"/>
          </w:tcPr>
          <w:p w14:paraId="55456A94"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435" w:type="pct"/>
            <w:vAlign w:val="center"/>
          </w:tcPr>
          <w:p w14:paraId="63169930"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74FFB614"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046A85A5" w14:textId="77777777" w:rsidTr="005070AE">
        <w:trPr>
          <w:jc w:val="center"/>
        </w:trPr>
        <w:tc>
          <w:tcPr>
            <w:tcW w:w="1131" w:type="pct"/>
            <w:tcBorders>
              <w:top w:val="nil"/>
              <w:bottom w:val="nil"/>
            </w:tcBorders>
            <w:vAlign w:val="center"/>
          </w:tcPr>
          <w:p w14:paraId="3DE12DE1" w14:textId="77777777" w:rsidR="00734CB1" w:rsidRPr="00DC7310" w:rsidRDefault="00734CB1" w:rsidP="005070AE">
            <w:pPr>
              <w:pStyle w:val="TAC"/>
              <w:keepNext w:val="0"/>
              <w:keepLines w:val="0"/>
              <w:rPr>
                <w:rFonts w:cs="Arial"/>
                <w:szCs w:val="18"/>
              </w:rPr>
            </w:pPr>
          </w:p>
        </w:tc>
        <w:tc>
          <w:tcPr>
            <w:tcW w:w="409" w:type="pct"/>
            <w:vAlign w:val="center"/>
          </w:tcPr>
          <w:p w14:paraId="02A9DFDE" w14:textId="77777777" w:rsidR="00734CB1" w:rsidRPr="00DC7310" w:rsidRDefault="00734CB1" w:rsidP="005070AE">
            <w:pPr>
              <w:pStyle w:val="TAC"/>
              <w:keepNext w:val="0"/>
              <w:keepLines w:val="0"/>
              <w:rPr>
                <w:rFonts w:cs="Arial"/>
                <w:szCs w:val="18"/>
              </w:rPr>
            </w:pPr>
            <w:r w:rsidRPr="00DC7310">
              <w:t>7</w:t>
            </w:r>
          </w:p>
        </w:tc>
        <w:tc>
          <w:tcPr>
            <w:tcW w:w="591" w:type="pct"/>
            <w:noWrap/>
            <w:vAlign w:val="center"/>
          </w:tcPr>
          <w:p w14:paraId="49FDF3EE" w14:textId="77777777" w:rsidR="00734CB1" w:rsidRPr="00DC7310" w:rsidRDefault="00734CB1" w:rsidP="005070AE">
            <w:pPr>
              <w:pStyle w:val="TAC"/>
              <w:keepNext w:val="0"/>
              <w:keepLines w:val="0"/>
              <w:rPr>
                <w:rFonts w:cs="Arial"/>
                <w:szCs w:val="18"/>
              </w:rPr>
            </w:pPr>
            <w:r w:rsidRPr="00DC7310">
              <w:rPr>
                <w:rFonts w:cs="Arial"/>
                <w:szCs w:val="18"/>
              </w:rPr>
              <w:t>2525</w:t>
            </w:r>
          </w:p>
        </w:tc>
        <w:tc>
          <w:tcPr>
            <w:tcW w:w="346" w:type="pct"/>
            <w:noWrap/>
            <w:vAlign w:val="center"/>
          </w:tcPr>
          <w:p w14:paraId="2E83D8B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131DBA80"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7688880E" w14:textId="77777777" w:rsidR="00734CB1" w:rsidRPr="00DC7310" w:rsidRDefault="00734CB1" w:rsidP="005070AE">
            <w:pPr>
              <w:pStyle w:val="TAC"/>
              <w:keepNext w:val="0"/>
              <w:keepLines w:val="0"/>
              <w:rPr>
                <w:rFonts w:cs="Arial"/>
                <w:szCs w:val="18"/>
              </w:rPr>
            </w:pPr>
            <w:r w:rsidRPr="00DC7310">
              <w:rPr>
                <w:rFonts w:cs="Arial"/>
                <w:szCs w:val="18"/>
              </w:rPr>
              <w:t>2645</w:t>
            </w:r>
          </w:p>
        </w:tc>
        <w:tc>
          <w:tcPr>
            <w:tcW w:w="435" w:type="pct"/>
            <w:vAlign w:val="center"/>
          </w:tcPr>
          <w:p w14:paraId="6ED86CD5"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7FD40902"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4EA1A17F" w14:textId="77777777" w:rsidTr="005070AE">
        <w:trPr>
          <w:jc w:val="center"/>
        </w:trPr>
        <w:tc>
          <w:tcPr>
            <w:tcW w:w="1131" w:type="pct"/>
            <w:tcBorders>
              <w:top w:val="nil"/>
              <w:bottom w:val="nil"/>
            </w:tcBorders>
            <w:vAlign w:val="center"/>
          </w:tcPr>
          <w:p w14:paraId="0595BE6C" w14:textId="77777777" w:rsidR="00734CB1" w:rsidRPr="00DC7310" w:rsidRDefault="00734CB1" w:rsidP="005070AE">
            <w:pPr>
              <w:pStyle w:val="TAC"/>
              <w:keepNext w:val="0"/>
              <w:keepLines w:val="0"/>
              <w:rPr>
                <w:rFonts w:cs="Arial"/>
                <w:szCs w:val="18"/>
              </w:rPr>
            </w:pPr>
          </w:p>
        </w:tc>
        <w:tc>
          <w:tcPr>
            <w:tcW w:w="409" w:type="pct"/>
            <w:vAlign w:val="center"/>
          </w:tcPr>
          <w:p w14:paraId="5CB6E08B" w14:textId="77777777" w:rsidR="00734CB1" w:rsidRPr="00DC7310" w:rsidRDefault="00734CB1" w:rsidP="005070AE">
            <w:pPr>
              <w:pStyle w:val="TAC"/>
              <w:keepNext w:val="0"/>
              <w:keepLines w:val="0"/>
              <w:rPr>
                <w:rFonts w:cs="Arial"/>
                <w:szCs w:val="18"/>
              </w:rPr>
            </w:pPr>
            <w:r w:rsidRPr="00DC7310">
              <w:t>n2</w:t>
            </w:r>
          </w:p>
        </w:tc>
        <w:tc>
          <w:tcPr>
            <w:tcW w:w="591" w:type="pct"/>
            <w:noWrap/>
            <w:vAlign w:val="center"/>
          </w:tcPr>
          <w:p w14:paraId="6ED10DE2"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noWrap/>
            <w:vAlign w:val="center"/>
          </w:tcPr>
          <w:p w14:paraId="650E8BB0"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noWrap/>
            <w:vAlign w:val="center"/>
          </w:tcPr>
          <w:p w14:paraId="7A11D10D"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noWrap/>
            <w:vAlign w:val="center"/>
          </w:tcPr>
          <w:p w14:paraId="188DD211"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vAlign w:val="center"/>
          </w:tcPr>
          <w:p w14:paraId="13C090D9" w14:textId="77777777" w:rsidR="00734CB1" w:rsidRPr="00DC7310" w:rsidRDefault="00734CB1" w:rsidP="005070AE">
            <w:pPr>
              <w:pStyle w:val="TAC"/>
              <w:keepNext w:val="0"/>
              <w:keepLines w:val="0"/>
              <w:rPr>
                <w:rFonts w:cs="Arial"/>
                <w:szCs w:val="18"/>
              </w:rPr>
            </w:pPr>
            <w:r w:rsidRPr="00DC7310">
              <w:rPr>
                <w:rFonts w:cs="Arial"/>
                <w:color w:val="000000"/>
              </w:rPr>
              <w:t>N/A</w:t>
            </w:r>
          </w:p>
        </w:tc>
        <w:tc>
          <w:tcPr>
            <w:tcW w:w="606" w:type="pct"/>
            <w:gridSpan w:val="2"/>
            <w:vAlign w:val="center"/>
          </w:tcPr>
          <w:p w14:paraId="5D8190EC" w14:textId="77777777" w:rsidR="00734CB1" w:rsidRPr="00DC7310" w:rsidRDefault="00734CB1" w:rsidP="005070AE">
            <w:pPr>
              <w:pStyle w:val="TAC"/>
              <w:keepNext w:val="0"/>
              <w:keepLines w:val="0"/>
              <w:rPr>
                <w:rFonts w:cs="Arial"/>
                <w:szCs w:val="18"/>
              </w:rPr>
            </w:pPr>
            <w:r w:rsidRPr="00DC7310">
              <w:rPr>
                <w:rFonts w:cs="Arial"/>
                <w:color w:val="000000"/>
              </w:rPr>
              <w:t>N/A</w:t>
            </w:r>
          </w:p>
        </w:tc>
      </w:tr>
      <w:tr w:rsidR="00734CB1" w:rsidRPr="00DC7310" w14:paraId="2F202C05" w14:textId="77777777" w:rsidTr="005070AE">
        <w:trPr>
          <w:jc w:val="center"/>
        </w:trPr>
        <w:tc>
          <w:tcPr>
            <w:tcW w:w="1131" w:type="pct"/>
            <w:tcBorders>
              <w:top w:val="nil"/>
              <w:bottom w:val="nil"/>
            </w:tcBorders>
            <w:vAlign w:val="center"/>
          </w:tcPr>
          <w:p w14:paraId="29BD7754" w14:textId="77777777" w:rsidR="00734CB1" w:rsidRPr="00DC7310" w:rsidRDefault="00734CB1" w:rsidP="005070AE">
            <w:pPr>
              <w:pStyle w:val="TAC"/>
              <w:keepNext w:val="0"/>
              <w:keepLines w:val="0"/>
              <w:rPr>
                <w:rFonts w:cs="Arial"/>
                <w:szCs w:val="18"/>
              </w:rPr>
            </w:pPr>
          </w:p>
        </w:tc>
        <w:tc>
          <w:tcPr>
            <w:tcW w:w="409" w:type="pct"/>
            <w:vAlign w:val="center"/>
          </w:tcPr>
          <w:p w14:paraId="6497A476" w14:textId="77777777" w:rsidR="00734CB1" w:rsidRPr="00DC7310" w:rsidRDefault="00734CB1" w:rsidP="005070AE">
            <w:pPr>
              <w:pStyle w:val="TAC"/>
              <w:keepNext w:val="0"/>
              <w:keepLines w:val="0"/>
              <w:rPr>
                <w:rFonts w:cs="Arial"/>
                <w:szCs w:val="18"/>
              </w:rPr>
            </w:pPr>
            <w:r w:rsidRPr="00DC7310">
              <w:t>n77</w:t>
            </w:r>
          </w:p>
        </w:tc>
        <w:tc>
          <w:tcPr>
            <w:tcW w:w="591" w:type="pct"/>
            <w:noWrap/>
            <w:vAlign w:val="center"/>
          </w:tcPr>
          <w:p w14:paraId="288D1FA1"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346" w:type="pct"/>
            <w:noWrap/>
            <w:vAlign w:val="center"/>
          </w:tcPr>
          <w:p w14:paraId="49033862"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noWrap/>
            <w:vAlign w:val="center"/>
          </w:tcPr>
          <w:p w14:paraId="1B96D9BA" w14:textId="77777777" w:rsidR="00734CB1" w:rsidRPr="00DC7310" w:rsidRDefault="00734CB1" w:rsidP="005070AE">
            <w:pPr>
              <w:pStyle w:val="TAC"/>
              <w:keepNext w:val="0"/>
              <w:keepLines w:val="0"/>
              <w:rPr>
                <w:rFonts w:cs="Arial"/>
                <w:szCs w:val="18"/>
              </w:rPr>
            </w:pPr>
            <w:r w:rsidRPr="00DC7310">
              <w:rPr>
                <w:rFonts w:cs="Arial"/>
                <w:szCs w:val="18"/>
              </w:rPr>
              <w:t>50</w:t>
            </w:r>
          </w:p>
        </w:tc>
        <w:tc>
          <w:tcPr>
            <w:tcW w:w="591" w:type="pct"/>
            <w:noWrap/>
            <w:vAlign w:val="center"/>
          </w:tcPr>
          <w:p w14:paraId="052B6B0C"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435" w:type="pct"/>
            <w:vAlign w:val="center"/>
          </w:tcPr>
          <w:p w14:paraId="6DB660DB" w14:textId="77777777" w:rsidR="00734CB1" w:rsidRPr="00DC7310" w:rsidRDefault="00734CB1" w:rsidP="005070AE">
            <w:pPr>
              <w:pStyle w:val="TAC"/>
              <w:keepNext w:val="0"/>
              <w:keepLines w:val="0"/>
              <w:rPr>
                <w:rFonts w:cs="Arial"/>
                <w:szCs w:val="18"/>
              </w:rPr>
            </w:pPr>
            <w:r w:rsidRPr="00DC7310">
              <w:rPr>
                <w:rFonts w:cs="Arial"/>
                <w:color w:val="000000"/>
              </w:rPr>
              <w:t>4.2</w:t>
            </w:r>
          </w:p>
        </w:tc>
        <w:tc>
          <w:tcPr>
            <w:tcW w:w="606" w:type="pct"/>
            <w:gridSpan w:val="2"/>
            <w:vAlign w:val="center"/>
          </w:tcPr>
          <w:p w14:paraId="08AEA5ED" w14:textId="77777777" w:rsidR="00734CB1" w:rsidRPr="00DC7310" w:rsidRDefault="00734CB1" w:rsidP="005070AE">
            <w:pPr>
              <w:pStyle w:val="TAC"/>
              <w:keepNext w:val="0"/>
              <w:keepLines w:val="0"/>
              <w:rPr>
                <w:rFonts w:cs="Arial"/>
                <w:szCs w:val="18"/>
              </w:rPr>
            </w:pPr>
            <w:r w:rsidRPr="00DC7310">
              <w:rPr>
                <w:rFonts w:cs="Arial"/>
                <w:color w:val="000000"/>
              </w:rPr>
              <w:t>IMD5</w:t>
            </w:r>
          </w:p>
        </w:tc>
      </w:tr>
      <w:tr w:rsidR="00734CB1" w:rsidRPr="00DC7310" w14:paraId="23223F4F" w14:textId="77777777" w:rsidTr="005070AE">
        <w:trPr>
          <w:jc w:val="center"/>
        </w:trPr>
        <w:tc>
          <w:tcPr>
            <w:tcW w:w="1131" w:type="pct"/>
            <w:tcBorders>
              <w:top w:val="single" w:sz="4" w:space="0" w:color="auto"/>
              <w:bottom w:val="nil"/>
            </w:tcBorders>
          </w:tcPr>
          <w:p w14:paraId="00459B21" w14:textId="77777777" w:rsidR="00734CB1" w:rsidRPr="00DC7310" w:rsidRDefault="00734CB1" w:rsidP="005070AE">
            <w:pPr>
              <w:pStyle w:val="TAC"/>
              <w:keepNext w:val="0"/>
              <w:keepLines w:val="0"/>
              <w:rPr>
                <w:rFonts w:eastAsia="MS Mincho"/>
                <w:highlight w:val="yellow"/>
              </w:rPr>
            </w:pPr>
            <w:r w:rsidRPr="00DC7310">
              <w:rPr>
                <w:rFonts w:cs="Arial"/>
                <w:szCs w:val="18"/>
              </w:rPr>
              <w:t>DC_7A_n2A-n78A</w:t>
            </w:r>
          </w:p>
        </w:tc>
        <w:tc>
          <w:tcPr>
            <w:tcW w:w="409" w:type="pct"/>
            <w:vAlign w:val="center"/>
          </w:tcPr>
          <w:p w14:paraId="095CF644"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4E6047C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2550</w:t>
            </w:r>
          </w:p>
        </w:tc>
        <w:tc>
          <w:tcPr>
            <w:tcW w:w="346" w:type="pct"/>
            <w:noWrap/>
            <w:vAlign w:val="center"/>
          </w:tcPr>
          <w:p w14:paraId="5EAF550F"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075F09F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640D7F86" w14:textId="77777777" w:rsidR="00734CB1" w:rsidRPr="00DC7310" w:rsidRDefault="00734CB1" w:rsidP="005070AE">
            <w:pPr>
              <w:pStyle w:val="TAC"/>
              <w:keepNext w:val="0"/>
              <w:keepLines w:val="0"/>
              <w:rPr>
                <w:rFonts w:cs="Arial"/>
                <w:szCs w:val="18"/>
              </w:rPr>
            </w:pPr>
            <w:r w:rsidRPr="00DC7310">
              <w:rPr>
                <w:rFonts w:cs="Arial"/>
                <w:szCs w:val="18"/>
              </w:rPr>
              <w:t>2685</w:t>
            </w:r>
          </w:p>
        </w:tc>
        <w:tc>
          <w:tcPr>
            <w:tcW w:w="435" w:type="pct"/>
            <w:vAlign w:val="center"/>
          </w:tcPr>
          <w:p w14:paraId="74E2261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2DD696D"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602FD45B" w14:textId="77777777" w:rsidTr="005070AE">
        <w:trPr>
          <w:jc w:val="center"/>
        </w:trPr>
        <w:tc>
          <w:tcPr>
            <w:tcW w:w="1131" w:type="pct"/>
            <w:tcBorders>
              <w:top w:val="nil"/>
              <w:bottom w:val="nil"/>
            </w:tcBorders>
          </w:tcPr>
          <w:p w14:paraId="73E382D4" w14:textId="77777777" w:rsidR="00734CB1" w:rsidRPr="00DC7310" w:rsidRDefault="00734CB1" w:rsidP="005070AE">
            <w:pPr>
              <w:pStyle w:val="TAC"/>
              <w:keepNext w:val="0"/>
              <w:keepLines w:val="0"/>
              <w:rPr>
                <w:rFonts w:eastAsia="MS Mincho"/>
              </w:rPr>
            </w:pPr>
          </w:p>
        </w:tc>
        <w:tc>
          <w:tcPr>
            <w:tcW w:w="409" w:type="pct"/>
            <w:vAlign w:val="center"/>
          </w:tcPr>
          <w:p w14:paraId="7A1EE3A4"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0E1008B0"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346" w:type="pct"/>
            <w:noWrap/>
            <w:vAlign w:val="center"/>
          </w:tcPr>
          <w:p w14:paraId="1829F00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1BE9F6D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591" w:type="pct"/>
            <w:noWrap/>
            <w:vAlign w:val="center"/>
          </w:tcPr>
          <w:p w14:paraId="79AF55B7" w14:textId="77777777" w:rsidR="00734CB1" w:rsidRPr="00DC7310" w:rsidRDefault="00734CB1" w:rsidP="005070AE">
            <w:pPr>
              <w:pStyle w:val="TAC"/>
              <w:keepNext w:val="0"/>
              <w:keepLines w:val="0"/>
              <w:rPr>
                <w:rFonts w:cs="Arial"/>
                <w:szCs w:val="18"/>
              </w:rPr>
            </w:pPr>
            <w:r w:rsidRPr="00DC7310">
              <w:rPr>
                <w:rFonts w:cs="Arial"/>
                <w:szCs w:val="18"/>
              </w:rPr>
              <w:t>1950</w:t>
            </w:r>
          </w:p>
        </w:tc>
        <w:tc>
          <w:tcPr>
            <w:tcW w:w="435" w:type="pct"/>
            <w:vAlign w:val="center"/>
          </w:tcPr>
          <w:p w14:paraId="567855D9" w14:textId="77777777" w:rsidR="00734CB1" w:rsidRPr="00DC7310" w:rsidRDefault="00734CB1" w:rsidP="005070AE">
            <w:pPr>
              <w:pStyle w:val="TAC"/>
              <w:keepNext w:val="0"/>
              <w:keepLines w:val="0"/>
              <w:rPr>
                <w:rFonts w:cs="Arial"/>
                <w:color w:val="000000"/>
              </w:rPr>
            </w:pPr>
            <w:r w:rsidRPr="00DC7310">
              <w:rPr>
                <w:rFonts w:cs="Arial"/>
                <w:color w:val="000000"/>
              </w:rPr>
              <w:t>8.6</w:t>
            </w:r>
          </w:p>
        </w:tc>
        <w:tc>
          <w:tcPr>
            <w:tcW w:w="606" w:type="pct"/>
            <w:gridSpan w:val="2"/>
            <w:vAlign w:val="center"/>
          </w:tcPr>
          <w:p w14:paraId="61825626" w14:textId="77777777" w:rsidR="00734CB1" w:rsidRPr="00DC7310" w:rsidRDefault="00734CB1" w:rsidP="005070AE">
            <w:pPr>
              <w:pStyle w:val="TAC"/>
              <w:keepNext w:val="0"/>
              <w:keepLines w:val="0"/>
              <w:rPr>
                <w:rFonts w:cs="Arial"/>
                <w:color w:val="000000"/>
              </w:rPr>
            </w:pPr>
            <w:r w:rsidRPr="00DC7310">
              <w:rPr>
                <w:rFonts w:cs="Arial"/>
                <w:color w:val="000000"/>
              </w:rPr>
              <w:t>IMD4</w:t>
            </w:r>
          </w:p>
        </w:tc>
      </w:tr>
      <w:tr w:rsidR="00734CB1" w:rsidRPr="00DC7310" w14:paraId="2FCBFA3A" w14:textId="77777777" w:rsidTr="005070AE">
        <w:trPr>
          <w:jc w:val="center"/>
        </w:trPr>
        <w:tc>
          <w:tcPr>
            <w:tcW w:w="1131" w:type="pct"/>
            <w:tcBorders>
              <w:top w:val="nil"/>
              <w:bottom w:val="nil"/>
            </w:tcBorders>
          </w:tcPr>
          <w:p w14:paraId="25F29E1F" w14:textId="77777777" w:rsidR="00734CB1" w:rsidRPr="00DC7310" w:rsidRDefault="00734CB1" w:rsidP="005070AE">
            <w:pPr>
              <w:pStyle w:val="TAC"/>
              <w:keepNext w:val="0"/>
              <w:keepLines w:val="0"/>
              <w:rPr>
                <w:rFonts w:eastAsia="MS Mincho"/>
              </w:rPr>
            </w:pPr>
          </w:p>
        </w:tc>
        <w:tc>
          <w:tcPr>
            <w:tcW w:w="409" w:type="pct"/>
            <w:vAlign w:val="center"/>
          </w:tcPr>
          <w:p w14:paraId="67A8D6CA"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noWrap/>
            <w:vAlign w:val="center"/>
          </w:tcPr>
          <w:p w14:paraId="5344E0D1"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3525</w:t>
            </w:r>
          </w:p>
        </w:tc>
        <w:tc>
          <w:tcPr>
            <w:tcW w:w="346" w:type="pct"/>
            <w:noWrap/>
            <w:vAlign w:val="center"/>
          </w:tcPr>
          <w:p w14:paraId="14719F2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10</w:t>
            </w:r>
          </w:p>
        </w:tc>
        <w:tc>
          <w:tcPr>
            <w:tcW w:w="892" w:type="pct"/>
            <w:noWrap/>
            <w:vAlign w:val="center"/>
          </w:tcPr>
          <w:p w14:paraId="65F42E61"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lang w:eastAsia="ko-KR"/>
              </w:rPr>
              <w:t>50</w:t>
            </w:r>
          </w:p>
        </w:tc>
        <w:tc>
          <w:tcPr>
            <w:tcW w:w="591" w:type="pct"/>
            <w:noWrap/>
            <w:vAlign w:val="center"/>
          </w:tcPr>
          <w:p w14:paraId="63A41F72" w14:textId="77777777" w:rsidR="00734CB1" w:rsidRPr="00DC7310" w:rsidRDefault="00734CB1" w:rsidP="005070AE">
            <w:pPr>
              <w:pStyle w:val="TAC"/>
              <w:keepNext w:val="0"/>
              <w:keepLines w:val="0"/>
              <w:rPr>
                <w:rFonts w:cs="Arial"/>
                <w:szCs w:val="18"/>
              </w:rPr>
            </w:pPr>
            <w:r w:rsidRPr="00DC7310">
              <w:rPr>
                <w:rFonts w:cs="Arial"/>
                <w:szCs w:val="18"/>
                <w:lang w:eastAsia="ko-KR"/>
              </w:rPr>
              <w:t>3525</w:t>
            </w:r>
          </w:p>
        </w:tc>
        <w:tc>
          <w:tcPr>
            <w:tcW w:w="435" w:type="pct"/>
            <w:vAlign w:val="center"/>
          </w:tcPr>
          <w:p w14:paraId="2A573AF2"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6F7D2A48"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4E24716" w14:textId="77777777" w:rsidTr="005070AE">
        <w:trPr>
          <w:jc w:val="center"/>
        </w:trPr>
        <w:tc>
          <w:tcPr>
            <w:tcW w:w="1131" w:type="pct"/>
            <w:tcBorders>
              <w:top w:val="nil"/>
              <w:bottom w:val="nil"/>
            </w:tcBorders>
          </w:tcPr>
          <w:p w14:paraId="3F4B5677" w14:textId="77777777" w:rsidR="00734CB1" w:rsidRPr="00DC7310" w:rsidRDefault="00734CB1" w:rsidP="005070AE">
            <w:pPr>
              <w:pStyle w:val="TAC"/>
              <w:keepNext w:val="0"/>
              <w:keepLines w:val="0"/>
              <w:rPr>
                <w:rFonts w:eastAsia="MS Mincho"/>
              </w:rPr>
            </w:pPr>
          </w:p>
        </w:tc>
        <w:tc>
          <w:tcPr>
            <w:tcW w:w="409" w:type="pct"/>
            <w:vAlign w:val="center"/>
          </w:tcPr>
          <w:p w14:paraId="4840F370" w14:textId="77777777" w:rsidR="00734CB1" w:rsidRPr="00DC7310" w:rsidRDefault="00734CB1" w:rsidP="005070AE">
            <w:pPr>
              <w:pStyle w:val="TAC"/>
              <w:keepNext w:val="0"/>
              <w:keepLines w:val="0"/>
              <w:rPr>
                <w:rFonts w:cs="Arial"/>
                <w:szCs w:val="18"/>
              </w:rPr>
            </w:pPr>
            <w:r w:rsidRPr="00DC7310">
              <w:rPr>
                <w:rFonts w:cs="Arial"/>
                <w:szCs w:val="18"/>
              </w:rPr>
              <w:t>7</w:t>
            </w:r>
          </w:p>
        </w:tc>
        <w:tc>
          <w:tcPr>
            <w:tcW w:w="591" w:type="pct"/>
            <w:noWrap/>
            <w:vAlign w:val="center"/>
          </w:tcPr>
          <w:p w14:paraId="7EC7F23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2525</w:t>
            </w:r>
          </w:p>
        </w:tc>
        <w:tc>
          <w:tcPr>
            <w:tcW w:w="346" w:type="pct"/>
            <w:noWrap/>
            <w:vAlign w:val="center"/>
          </w:tcPr>
          <w:p w14:paraId="57A422B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4ED48E5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4B655A80" w14:textId="77777777" w:rsidR="00734CB1" w:rsidRPr="00DC7310" w:rsidRDefault="00734CB1" w:rsidP="005070AE">
            <w:pPr>
              <w:pStyle w:val="TAC"/>
              <w:keepNext w:val="0"/>
              <w:keepLines w:val="0"/>
              <w:rPr>
                <w:rFonts w:cs="Arial"/>
                <w:szCs w:val="18"/>
              </w:rPr>
            </w:pPr>
            <w:r w:rsidRPr="00DC7310">
              <w:rPr>
                <w:rFonts w:cs="Arial"/>
                <w:szCs w:val="18"/>
              </w:rPr>
              <w:t>2645</w:t>
            </w:r>
          </w:p>
        </w:tc>
        <w:tc>
          <w:tcPr>
            <w:tcW w:w="435" w:type="pct"/>
            <w:vAlign w:val="center"/>
          </w:tcPr>
          <w:p w14:paraId="0A4DB180"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619F3C89"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242CB90" w14:textId="77777777" w:rsidTr="005070AE">
        <w:trPr>
          <w:jc w:val="center"/>
        </w:trPr>
        <w:tc>
          <w:tcPr>
            <w:tcW w:w="1131" w:type="pct"/>
            <w:tcBorders>
              <w:top w:val="nil"/>
              <w:bottom w:val="nil"/>
            </w:tcBorders>
          </w:tcPr>
          <w:p w14:paraId="67CDDF5F" w14:textId="77777777" w:rsidR="00734CB1" w:rsidRPr="00DC7310" w:rsidRDefault="00734CB1" w:rsidP="005070AE">
            <w:pPr>
              <w:pStyle w:val="TAC"/>
              <w:keepNext w:val="0"/>
              <w:keepLines w:val="0"/>
              <w:rPr>
                <w:rFonts w:eastAsia="MS Mincho"/>
              </w:rPr>
            </w:pPr>
          </w:p>
        </w:tc>
        <w:tc>
          <w:tcPr>
            <w:tcW w:w="409" w:type="pct"/>
            <w:vAlign w:val="center"/>
          </w:tcPr>
          <w:p w14:paraId="5FFF2B2F"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5B28849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1900</w:t>
            </w:r>
          </w:p>
        </w:tc>
        <w:tc>
          <w:tcPr>
            <w:tcW w:w="346" w:type="pct"/>
            <w:noWrap/>
            <w:vAlign w:val="center"/>
          </w:tcPr>
          <w:p w14:paraId="3C73588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5</w:t>
            </w:r>
          </w:p>
        </w:tc>
        <w:tc>
          <w:tcPr>
            <w:tcW w:w="892" w:type="pct"/>
            <w:noWrap/>
            <w:vAlign w:val="center"/>
          </w:tcPr>
          <w:p w14:paraId="30179A9E"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25</w:t>
            </w:r>
          </w:p>
        </w:tc>
        <w:tc>
          <w:tcPr>
            <w:tcW w:w="591" w:type="pct"/>
            <w:noWrap/>
            <w:vAlign w:val="center"/>
          </w:tcPr>
          <w:p w14:paraId="14937100"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vAlign w:val="center"/>
          </w:tcPr>
          <w:p w14:paraId="7762B90E"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16246CC"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402AD0D" w14:textId="77777777" w:rsidTr="005070AE">
        <w:trPr>
          <w:jc w:val="center"/>
        </w:trPr>
        <w:tc>
          <w:tcPr>
            <w:tcW w:w="1131" w:type="pct"/>
            <w:tcBorders>
              <w:top w:val="nil"/>
              <w:bottom w:val="single" w:sz="4" w:space="0" w:color="auto"/>
            </w:tcBorders>
          </w:tcPr>
          <w:p w14:paraId="678829C7" w14:textId="77777777" w:rsidR="00734CB1" w:rsidRPr="00DC7310" w:rsidRDefault="00734CB1" w:rsidP="005070AE">
            <w:pPr>
              <w:pStyle w:val="TAC"/>
              <w:keepNext w:val="0"/>
              <w:keepLines w:val="0"/>
              <w:rPr>
                <w:rFonts w:eastAsia="MS Mincho"/>
              </w:rPr>
            </w:pPr>
          </w:p>
        </w:tc>
        <w:tc>
          <w:tcPr>
            <w:tcW w:w="409" w:type="pct"/>
            <w:vAlign w:val="center"/>
          </w:tcPr>
          <w:p w14:paraId="6DB7A8A8"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noWrap/>
            <w:vAlign w:val="center"/>
          </w:tcPr>
          <w:p w14:paraId="39CE2E6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346" w:type="pct"/>
            <w:noWrap/>
            <w:vAlign w:val="center"/>
          </w:tcPr>
          <w:p w14:paraId="35D77C3D"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10</w:t>
            </w:r>
          </w:p>
        </w:tc>
        <w:tc>
          <w:tcPr>
            <w:tcW w:w="892" w:type="pct"/>
            <w:noWrap/>
            <w:vAlign w:val="center"/>
          </w:tcPr>
          <w:p w14:paraId="26C600EF"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szCs w:val="18"/>
              </w:rPr>
              <w:t>N/A</w:t>
            </w:r>
          </w:p>
        </w:tc>
        <w:tc>
          <w:tcPr>
            <w:tcW w:w="591" w:type="pct"/>
            <w:noWrap/>
            <w:vAlign w:val="center"/>
          </w:tcPr>
          <w:p w14:paraId="151EA353" w14:textId="77777777" w:rsidR="00734CB1" w:rsidRPr="00DC7310" w:rsidRDefault="00734CB1" w:rsidP="005070AE">
            <w:pPr>
              <w:pStyle w:val="TAC"/>
              <w:keepNext w:val="0"/>
              <w:keepLines w:val="0"/>
              <w:rPr>
                <w:rFonts w:cs="Arial"/>
                <w:szCs w:val="18"/>
              </w:rPr>
            </w:pPr>
            <w:r w:rsidRPr="00DC7310">
              <w:rPr>
                <w:rFonts w:cs="Arial"/>
                <w:szCs w:val="18"/>
              </w:rPr>
              <w:t>3775</w:t>
            </w:r>
          </w:p>
        </w:tc>
        <w:tc>
          <w:tcPr>
            <w:tcW w:w="435" w:type="pct"/>
            <w:vAlign w:val="center"/>
          </w:tcPr>
          <w:p w14:paraId="536C5A1A" w14:textId="77777777" w:rsidR="00734CB1" w:rsidRPr="00DC7310" w:rsidRDefault="00734CB1" w:rsidP="005070AE">
            <w:pPr>
              <w:pStyle w:val="TAC"/>
              <w:keepNext w:val="0"/>
              <w:keepLines w:val="0"/>
              <w:rPr>
                <w:rFonts w:cs="Arial"/>
                <w:color w:val="000000"/>
              </w:rPr>
            </w:pPr>
            <w:r w:rsidRPr="00DC7310">
              <w:rPr>
                <w:rFonts w:cs="Arial"/>
                <w:color w:val="000000"/>
              </w:rPr>
              <w:t>4.2</w:t>
            </w:r>
          </w:p>
        </w:tc>
        <w:tc>
          <w:tcPr>
            <w:tcW w:w="606" w:type="pct"/>
            <w:gridSpan w:val="2"/>
            <w:vAlign w:val="center"/>
          </w:tcPr>
          <w:p w14:paraId="7EC98510" w14:textId="77777777" w:rsidR="00734CB1" w:rsidRPr="00DC7310" w:rsidRDefault="00734CB1" w:rsidP="005070AE">
            <w:pPr>
              <w:pStyle w:val="TAC"/>
              <w:keepNext w:val="0"/>
              <w:keepLines w:val="0"/>
              <w:rPr>
                <w:rFonts w:cs="Arial"/>
                <w:color w:val="000000"/>
              </w:rPr>
            </w:pPr>
            <w:r w:rsidRPr="00DC7310">
              <w:rPr>
                <w:rFonts w:cs="Arial"/>
                <w:color w:val="000000"/>
              </w:rPr>
              <w:t>IMD5</w:t>
            </w:r>
          </w:p>
        </w:tc>
      </w:tr>
      <w:tr w:rsidR="00734CB1" w:rsidRPr="00DC7310" w14:paraId="23D0A1FF" w14:textId="77777777" w:rsidTr="005070AE">
        <w:trPr>
          <w:jc w:val="center"/>
        </w:trPr>
        <w:tc>
          <w:tcPr>
            <w:tcW w:w="1131" w:type="pct"/>
            <w:tcBorders>
              <w:bottom w:val="nil"/>
            </w:tcBorders>
          </w:tcPr>
          <w:p w14:paraId="45B5977A" w14:textId="77777777" w:rsidR="00734CB1" w:rsidRPr="00DC7310" w:rsidRDefault="00734CB1" w:rsidP="005070AE">
            <w:pPr>
              <w:pStyle w:val="TAC"/>
              <w:keepNext w:val="0"/>
              <w:keepLines w:val="0"/>
            </w:pPr>
            <w:r w:rsidRPr="00DC7310">
              <w:rPr>
                <w:rFonts w:eastAsia="MS Mincho" w:cs="Arial"/>
                <w:bCs/>
                <w:szCs w:val="18"/>
              </w:rPr>
              <w:t>DC_7A_n3A-n78A</w:t>
            </w:r>
          </w:p>
        </w:tc>
        <w:tc>
          <w:tcPr>
            <w:tcW w:w="409" w:type="pct"/>
          </w:tcPr>
          <w:p w14:paraId="6280EF4C" w14:textId="77777777" w:rsidR="00734CB1" w:rsidRPr="00DC7310" w:rsidRDefault="00734CB1" w:rsidP="005070AE">
            <w:pPr>
              <w:pStyle w:val="TAC"/>
              <w:keepNext w:val="0"/>
              <w:keepLines w:val="0"/>
              <w:rPr>
                <w:lang w:eastAsia="zh-CN"/>
              </w:rPr>
            </w:pPr>
            <w:r w:rsidRPr="00DC7310">
              <w:t>7</w:t>
            </w:r>
          </w:p>
        </w:tc>
        <w:tc>
          <w:tcPr>
            <w:tcW w:w="591" w:type="pct"/>
            <w:noWrap/>
          </w:tcPr>
          <w:p w14:paraId="0769177F" w14:textId="77777777" w:rsidR="00734CB1" w:rsidRPr="00DC7310" w:rsidRDefault="00734CB1" w:rsidP="005070AE">
            <w:pPr>
              <w:pStyle w:val="TAC"/>
              <w:keepNext w:val="0"/>
              <w:keepLines w:val="0"/>
              <w:rPr>
                <w:kern w:val="2"/>
                <w:szCs w:val="24"/>
                <w:lang w:eastAsia="zh-CN"/>
              </w:rPr>
            </w:pPr>
            <w:r w:rsidRPr="00DC7310">
              <w:t>2560</w:t>
            </w:r>
          </w:p>
        </w:tc>
        <w:tc>
          <w:tcPr>
            <w:tcW w:w="346" w:type="pct"/>
            <w:noWrap/>
          </w:tcPr>
          <w:p w14:paraId="65B7114A"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3B1F3FE4"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38E2D8E8" w14:textId="77777777" w:rsidR="00734CB1" w:rsidRPr="00DC7310" w:rsidRDefault="00734CB1" w:rsidP="005070AE">
            <w:pPr>
              <w:pStyle w:val="TAC"/>
              <w:keepNext w:val="0"/>
              <w:keepLines w:val="0"/>
              <w:rPr>
                <w:kern w:val="2"/>
                <w:szCs w:val="24"/>
                <w:lang w:eastAsia="zh-CN"/>
              </w:rPr>
            </w:pPr>
            <w:r w:rsidRPr="00DC7310">
              <w:t>2680</w:t>
            </w:r>
          </w:p>
        </w:tc>
        <w:tc>
          <w:tcPr>
            <w:tcW w:w="435" w:type="pct"/>
          </w:tcPr>
          <w:p w14:paraId="71A81644"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86B34A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643EAD09" w14:textId="77777777" w:rsidTr="005070AE">
        <w:trPr>
          <w:jc w:val="center"/>
        </w:trPr>
        <w:tc>
          <w:tcPr>
            <w:tcW w:w="1131" w:type="pct"/>
            <w:tcBorders>
              <w:top w:val="nil"/>
              <w:bottom w:val="nil"/>
            </w:tcBorders>
          </w:tcPr>
          <w:p w14:paraId="15E3829D" w14:textId="77777777" w:rsidR="00734CB1" w:rsidRPr="00DC7310" w:rsidRDefault="00734CB1" w:rsidP="005070AE">
            <w:pPr>
              <w:spacing w:after="0"/>
              <w:jc w:val="center"/>
            </w:pPr>
            <w:r w:rsidRPr="00DC7310">
              <w:rPr>
                <w:rFonts w:ascii="Arial" w:eastAsia="MS Mincho" w:hAnsi="Arial" w:cs="Arial"/>
                <w:bCs/>
                <w:sz w:val="18"/>
                <w:szCs w:val="18"/>
              </w:rPr>
              <w:t>DC_7C_n3A-n78A</w:t>
            </w:r>
          </w:p>
        </w:tc>
        <w:tc>
          <w:tcPr>
            <w:tcW w:w="409" w:type="pct"/>
          </w:tcPr>
          <w:p w14:paraId="541685BE" w14:textId="77777777" w:rsidR="00734CB1" w:rsidRPr="00DC7310" w:rsidRDefault="00734CB1" w:rsidP="005070AE">
            <w:pPr>
              <w:pStyle w:val="TAC"/>
              <w:keepNext w:val="0"/>
              <w:keepLines w:val="0"/>
              <w:rPr>
                <w:lang w:eastAsia="zh-CN"/>
              </w:rPr>
            </w:pPr>
            <w:r w:rsidRPr="00DC7310">
              <w:t>n3</w:t>
            </w:r>
          </w:p>
        </w:tc>
        <w:tc>
          <w:tcPr>
            <w:tcW w:w="591" w:type="pct"/>
            <w:noWrap/>
          </w:tcPr>
          <w:p w14:paraId="7F15B983" w14:textId="77777777" w:rsidR="00734CB1" w:rsidRPr="00DC7310" w:rsidRDefault="00734CB1" w:rsidP="005070AE">
            <w:pPr>
              <w:pStyle w:val="TAC"/>
              <w:keepNext w:val="0"/>
              <w:keepLines w:val="0"/>
              <w:rPr>
                <w:kern w:val="2"/>
                <w:szCs w:val="24"/>
                <w:lang w:eastAsia="zh-CN"/>
              </w:rPr>
            </w:pPr>
            <w:r w:rsidRPr="00DC7310">
              <w:t>1730</w:t>
            </w:r>
          </w:p>
        </w:tc>
        <w:tc>
          <w:tcPr>
            <w:tcW w:w="346" w:type="pct"/>
            <w:noWrap/>
          </w:tcPr>
          <w:p w14:paraId="7F7AE19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82CE8DF"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DEE8176" w14:textId="77777777" w:rsidR="00734CB1" w:rsidRPr="00DC7310" w:rsidRDefault="00734CB1" w:rsidP="005070AE">
            <w:pPr>
              <w:pStyle w:val="TAC"/>
              <w:keepNext w:val="0"/>
              <w:keepLines w:val="0"/>
              <w:rPr>
                <w:kern w:val="2"/>
                <w:szCs w:val="24"/>
                <w:lang w:eastAsia="zh-CN"/>
              </w:rPr>
            </w:pPr>
            <w:r w:rsidRPr="00DC7310">
              <w:t>1825</w:t>
            </w:r>
          </w:p>
        </w:tc>
        <w:tc>
          <w:tcPr>
            <w:tcW w:w="435" w:type="pct"/>
          </w:tcPr>
          <w:p w14:paraId="21E96C87"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2F536A9"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E509D95" w14:textId="77777777" w:rsidTr="005070AE">
        <w:trPr>
          <w:jc w:val="center"/>
        </w:trPr>
        <w:tc>
          <w:tcPr>
            <w:tcW w:w="1131" w:type="pct"/>
            <w:tcBorders>
              <w:top w:val="nil"/>
              <w:bottom w:val="nil"/>
            </w:tcBorders>
          </w:tcPr>
          <w:p w14:paraId="53812296" w14:textId="77777777" w:rsidR="00734CB1" w:rsidRPr="00DC7310" w:rsidRDefault="00734CB1" w:rsidP="005070AE">
            <w:pPr>
              <w:spacing w:after="0"/>
              <w:jc w:val="center"/>
            </w:pPr>
            <w:r w:rsidRPr="00DC7310">
              <w:rPr>
                <w:rFonts w:ascii="Arial" w:eastAsia="맑은 고딕" w:hAnsi="Arial"/>
                <w:sz w:val="18"/>
                <w:lang w:eastAsia="ko-KR"/>
              </w:rPr>
              <w:t>DC_7A_n3A-n78(2A)</w:t>
            </w:r>
          </w:p>
        </w:tc>
        <w:tc>
          <w:tcPr>
            <w:tcW w:w="409" w:type="pct"/>
          </w:tcPr>
          <w:p w14:paraId="1C18B90C" w14:textId="77777777" w:rsidR="00734CB1" w:rsidRPr="00DC7310" w:rsidRDefault="00734CB1" w:rsidP="005070AE">
            <w:pPr>
              <w:pStyle w:val="TAC"/>
              <w:keepNext w:val="0"/>
              <w:keepLines w:val="0"/>
              <w:rPr>
                <w:lang w:eastAsia="zh-CN"/>
              </w:rPr>
            </w:pPr>
            <w:r w:rsidRPr="00DC7310">
              <w:t>n78</w:t>
            </w:r>
          </w:p>
        </w:tc>
        <w:tc>
          <w:tcPr>
            <w:tcW w:w="591" w:type="pct"/>
            <w:noWrap/>
          </w:tcPr>
          <w:p w14:paraId="7B7FD20E"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71AA54F9"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2E8AD84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F9722F0" w14:textId="77777777" w:rsidR="00734CB1" w:rsidRPr="00DC7310" w:rsidRDefault="00734CB1" w:rsidP="005070AE">
            <w:pPr>
              <w:pStyle w:val="TAC"/>
              <w:keepNext w:val="0"/>
              <w:keepLines w:val="0"/>
              <w:rPr>
                <w:kern w:val="2"/>
                <w:szCs w:val="24"/>
                <w:lang w:eastAsia="zh-CN"/>
              </w:rPr>
            </w:pPr>
            <w:r w:rsidRPr="00DC7310">
              <w:t>3390</w:t>
            </w:r>
          </w:p>
        </w:tc>
        <w:tc>
          <w:tcPr>
            <w:tcW w:w="435" w:type="pct"/>
          </w:tcPr>
          <w:p w14:paraId="04240531" w14:textId="77777777" w:rsidR="00734CB1" w:rsidRPr="00DC7310" w:rsidRDefault="00734CB1" w:rsidP="005070AE">
            <w:pPr>
              <w:pStyle w:val="TAC"/>
              <w:keepNext w:val="0"/>
              <w:keepLines w:val="0"/>
              <w:rPr>
                <w:rFonts w:eastAsia="맑은 고딕"/>
                <w:kern w:val="2"/>
                <w:szCs w:val="24"/>
                <w:lang w:eastAsia="ko-KR"/>
              </w:rPr>
            </w:pPr>
            <w:r w:rsidRPr="00DC7310">
              <w:t>16.1</w:t>
            </w:r>
          </w:p>
        </w:tc>
        <w:tc>
          <w:tcPr>
            <w:tcW w:w="606" w:type="pct"/>
            <w:gridSpan w:val="2"/>
          </w:tcPr>
          <w:p w14:paraId="74E7DE85"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5C6692F5" w14:textId="77777777" w:rsidTr="005070AE">
        <w:trPr>
          <w:jc w:val="center"/>
        </w:trPr>
        <w:tc>
          <w:tcPr>
            <w:tcW w:w="1131" w:type="pct"/>
            <w:tcBorders>
              <w:top w:val="nil"/>
              <w:bottom w:val="nil"/>
            </w:tcBorders>
          </w:tcPr>
          <w:p w14:paraId="75BA5456" w14:textId="77777777" w:rsidR="00734CB1" w:rsidRPr="00DC7310" w:rsidRDefault="00734CB1" w:rsidP="005070AE">
            <w:pPr>
              <w:pStyle w:val="TAC"/>
              <w:keepNext w:val="0"/>
              <w:keepLines w:val="0"/>
            </w:pPr>
            <w:r w:rsidRPr="00DC7310">
              <w:rPr>
                <w:lang w:eastAsia="ko-KR"/>
              </w:rPr>
              <w:t>DC_7C_n3A-n78(2A)</w:t>
            </w:r>
          </w:p>
        </w:tc>
        <w:tc>
          <w:tcPr>
            <w:tcW w:w="409" w:type="pct"/>
          </w:tcPr>
          <w:p w14:paraId="08426726" w14:textId="77777777" w:rsidR="00734CB1" w:rsidRPr="00DC7310" w:rsidRDefault="00734CB1" w:rsidP="005070AE">
            <w:pPr>
              <w:pStyle w:val="TAC"/>
              <w:keepNext w:val="0"/>
              <w:keepLines w:val="0"/>
              <w:rPr>
                <w:lang w:eastAsia="zh-CN"/>
              </w:rPr>
            </w:pPr>
            <w:r w:rsidRPr="00DC7310">
              <w:t>7</w:t>
            </w:r>
          </w:p>
        </w:tc>
        <w:tc>
          <w:tcPr>
            <w:tcW w:w="591" w:type="pct"/>
            <w:noWrap/>
          </w:tcPr>
          <w:p w14:paraId="767BD2AD" w14:textId="77777777" w:rsidR="00734CB1" w:rsidRPr="00DC7310" w:rsidRDefault="00734CB1" w:rsidP="005070AE">
            <w:pPr>
              <w:pStyle w:val="TAC"/>
              <w:keepNext w:val="0"/>
              <w:keepLines w:val="0"/>
              <w:rPr>
                <w:kern w:val="2"/>
                <w:szCs w:val="24"/>
                <w:lang w:eastAsia="zh-CN"/>
              </w:rPr>
            </w:pPr>
            <w:r w:rsidRPr="00DC7310">
              <w:t>2565</w:t>
            </w:r>
          </w:p>
        </w:tc>
        <w:tc>
          <w:tcPr>
            <w:tcW w:w="346" w:type="pct"/>
            <w:noWrap/>
          </w:tcPr>
          <w:p w14:paraId="074E27B2"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5C557A0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5638533C" w14:textId="77777777" w:rsidR="00734CB1" w:rsidRPr="00DC7310" w:rsidRDefault="00734CB1" w:rsidP="005070AE">
            <w:pPr>
              <w:pStyle w:val="TAC"/>
              <w:keepNext w:val="0"/>
              <w:keepLines w:val="0"/>
              <w:rPr>
                <w:kern w:val="2"/>
                <w:szCs w:val="24"/>
                <w:lang w:eastAsia="zh-CN"/>
              </w:rPr>
            </w:pPr>
            <w:r w:rsidRPr="00DC7310">
              <w:t>2685</w:t>
            </w:r>
          </w:p>
        </w:tc>
        <w:tc>
          <w:tcPr>
            <w:tcW w:w="435" w:type="pct"/>
          </w:tcPr>
          <w:p w14:paraId="49DE1111"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741A512"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11297D8" w14:textId="77777777" w:rsidTr="005070AE">
        <w:trPr>
          <w:jc w:val="center"/>
        </w:trPr>
        <w:tc>
          <w:tcPr>
            <w:tcW w:w="1131" w:type="pct"/>
            <w:tcBorders>
              <w:top w:val="nil"/>
              <w:bottom w:val="nil"/>
            </w:tcBorders>
          </w:tcPr>
          <w:p w14:paraId="66209EAA" w14:textId="77777777" w:rsidR="00734CB1" w:rsidRPr="00DC7310" w:rsidRDefault="00734CB1" w:rsidP="005070AE">
            <w:pPr>
              <w:pStyle w:val="TAC"/>
              <w:keepNext w:val="0"/>
              <w:keepLines w:val="0"/>
            </w:pPr>
          </w:p>
        </w:tc>
        <w:tc>
          <w:tcPr>
            <w:tcW w:w="409" w:type="pct"/>
          </w:tcPr>
          <w:p w14:paraId="0C73BB8C" w14:textId="77777777" w:rsidR="00734CB1" w:rsidRPr="00DC7310" w:rsidRDefault="00734CB1" w:rsidP="005070AE">
            <w:pPr>
              <w:pStyle w:val="TAC"/>
              <w:keepNext w:val="0"/>
              <w:keepLines w:val="0"/>
              <w:rPr>
                <w:lang w:eastAsia="zh-CN"/>
              </w:rPr>
            </w:pPr>
            <w:r w:rsidRPr="00DC7310">
              <w:t>n3</w:t>
            </w:r>
          </w:p>
        </w:tc>
        <w:tc>
          <w:tcPr>
            <w:tcW w:w="591" w:type="pct"/>
            <w:noWrap/>
          </w:tcPr>
          <w:p w14:paraId="4EEEB0E4" w14:textId="77777777" w:rsidR="00734CB1" w:rsidRPr="00DC7310" w:rsidRDefault="00734CB1" w:rsidP="005070AE">
            <w:pPr>
              <w:pStyle w:val="TAC"/>
              <w:keepNext w:val="0"/>
              <w:keepLines w:val="0"/>
              <w:rPr>
                <w:kern w:val="2"/>
                <w:szCs w:val="24"/>
                <w:lang w:eastAsia="zh-CN"/>
              </w:rPr>
            </w:pPr>
            <w:r w:rsidRPr="00DC7310">
              <w:t>N/A</w:t>
            </w:r>
          </w:p>
        </w:tc>
        <w:tc>
          <w:tcPr>
            <w:tcW w:w="346" w:type="pct"/>
            <w:noWrap/>
          </w:tcPr>
          <w:p w14:paraId="3604FC29"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84A88DB"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E714333" w14:textId="77777777" w:rsidR="00734CB1" w:rsidRPr="00DC7310" w:rsidRDefault="00734CB1" w:rsidP="005070AE">
            <w:pPr>
              <w:pStyle w:val="TAC"/>
              <w:keepNext w:val="0"/>
              <w:keepLines w:val="0"/>
              <w:rPr>
                <w:kern w:val="2"/>
                <w:szCs w:val="24"/>
                <w:lang w:eastAsia="zh-CN"/>
              </w:rPr>
            </w:pPr>
            <w:r w:rsidRPr="00DC7310">
              <w:t>1820</w:t>
            </w:r>
          </w:p>
        </w:tc>
        <w:tc>
          <w:tcPr>
            <w:tcW w:w="435" w:type="pct"/>
          </w:tcPr>
          <w:p w14:paraId="3A2BEF4B" w14:textId="77777777" w:rsidR="00734CB1" w:rsidRPr="00DC7310" w:rsidRDefault="00734CB1" w:rsidP="005070AE">
            <w:pPr>
              <w:pStyle w:val="TAC"/>
              <w:keepNext w:val="0"/>
              <w:keepLines w:val="0"/>
              <w:rPr>
                <w:rFonts w:eastAsia="맑은 고딕"/>
                <w:kern w:val="2"/>
                <w:szCs w:val="24"/>
                <w:lang w:eastAsia="ko-KR"/>
              </w:rPr>
            </w:pPr>
            <w:r w:rsidRPr="00DC7310">
              <w:t>15.6</w:t>
            </w:r>
          </w:p>
        </w:tc>
        <w:tc>
          <w:tcPr>
            <w:tcW w:w="606" w:type="pct"/>
            <w:gridSpan w:val="2"/>
          </w:tcPr>
          <w:p w14:paraId="4287DC13" w14:textId="77777777" w:rsidR="00734CB1" w:rsidRPr="00DC7310" w:rsidRDefault="00734CB1" w:rsidP="005070AE">
            <w:pPr>
              <w:pStyle w:val="TAC"/>
              <w:keepNext w:val="0"/>
              <w:keepLines w:val="0"/>
              <w:rPr>
                <w:rFonts w:eastAsia="맑은 고딕"/>
                <w:kern w:val="2"/>
                <w:szCs w:val="24"/>
                <w:lang w:eastAsia="ko-KR"/>
              </w:rPr>
            </w:pPr>
            <w:r w:rsidRPr="00DC7310">
              <w:t>IMD3</w:t>
            </w:r>
          </w:p>
        </w:tc>
      </w:tr>
      <w:tr w:rsidR="00734CB1" w:rsidRPr="00DC7310" w14:paraId="52A395EA" w14:textId="77777777" w:rsidTr="005070AE">
        <w:trPr>
          <w:jc w:val="center"/>
        </w:trPr>
        <w:tc>
          <w:tcPr>
            <w:tcW w:w="1131" w:type="pct"/>
            <w:tcBorders>
              <w:top w:val="nil"/>
              <w:bottom w:val="single" w:sz="4" w:space="0" w:color="auto"/>
            </w:tcBorders>
          </w:tcPr>
          <w:p w14:paraId="71583C97" w14:textId="77777777" w:rsidR="00734CB1" w:rsidRPr="00DC7310" w:rsidRDefault="00734CB1" w:rsidP="005070AE">
            <w:pPr>
              <w:pStyle w:val="TAC"/>
              <w:keepNext w:val="0"/>
              <w:keepLines w:val="0"/>
            </w:pPr>
          </w:p>
        </w:tc>
        <w:tc>
          <w:tcPr>
            <w:tcW w:w="409" w:type="pct"/>
          </w:tcPr>
          <w:p w14:paraId="61196843" w14:textId="77777777" w:rsidR="00734CB1" w:rsidRPr="00DC7310" w:rsidRDefault="00734CB1" w:rsidP="005070AE">
            <w:pPr>
              <w:pStyle w:val="TAC"/>
              <w:keepNext w:val="0"/>
              <w:keepLines w:val="0"/>
              <w:rPr>
                <w:lang w:eastAsia="zh-CN"/>
              </w:rPr>
            </w:pPr>
            <w:r w:rsidRPr="00DC7310">
              <w:t>n78</w:t>
            </w:r>
          </w:p>
        </w:tc>
        <w:tc>
          <w:tcPr>
            <w:tcW w:w="591" w:type="pct"/>
            <w:noWrap/>
          </w:tcPr>
          <w:p w14:paraId="26C1B27A" w14:textId="77777777" w:rsidR="00734CB1" w:rsidRPr="00DC7310" w:rsidRDefault="00734CB1" w:rsidP="005070AE">
            <w:pPr>
              <w:pStyle w:val="TAC"/>
              <w:keepNext w:val="0"/>
              <w:keepLines w:val="0"/>
              <w:rPr>
                <w:kern w:val="2"/>
                <w:szCs w:val="24"/>
                <w:lang w:eastAsia="zh-CN"/>
              </w:rPr>
            </w:pPr>
            <w:r w:rsidRPr="00DC7310">
              <w:t>3310</w:t>
            </w:r>
          </w:p>
        </w:tc>
        <w:tc>
          <w:tcPr>
            <w:tcW w:w="346" w:type="pct"/>
            <w:noWrap/>
          </w:tcPr>
          <w:p w14:paraId="6FE8A784"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4B6F71CE"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591" w:type="pct"/>
            <w:noWrap/>
          </w:tcPr>
          <w:p w14:paraId="0D6DD99C" w14:textId="77777777" w:rsidR="00734CB1" w:rsidRPr="00DC7310" w:rsidRDefault="00734CB1" w:rsidP="005070AE">
            <w:pPr>
              <w:pStyle w:val="TAC"/>
              <w:keepNext w:val="0"/>
              <w:keepLines w:val="0"/>
              <w:rPr>
                <w:kern w:val="2"/>
                <w:szCs w:val="24"/>
                <w:lang w:eastAsia="zh-CN"/>
              </w:rPr>
            </w:pPr>
            <w:r w:rsidRPr="00DC7310">
              <w:t>3310</w:t>
            </w:r>
          </w:p>
        </w:tc>
        <w:tc>
          <w:tcPr>
            <w:tcW w:w="435" w:type="pct"/>
          </w:tcPr>
          <w:p w14:paraId="4A41ED1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E32819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B4BA75" w14:textId="77777777" w:rsidTr="005070AE">
        <w:trPr>
          <w:jc w:val="center"/>
        </w:trPr>
        <w:tc>
          <w:tcPr>
            <w:tcW w:w="1131" w:type="pct"/>
            <w:tcBorders>
              <w:bottom w:val="nil"/>
            </w:tcBorders>
          </w:tcPr>
          <w:p w14:paraId="68BB1416" w14:textId="77777777" w:rsidR="00734CB1" w:rsidRPr="00DC7310" w:rsidRDefault="00734CB1" w:rsidP="005070AE">
            <w:pPr>
              <w:pStyle w:val="TAC"/>
              <w:keepNext w:val="0"/>
              <w:keepLines w:val="0"/>
            </w:pPr>
            <w:r w:rsidRPr="00DC7310">
              <w:rPr>
                <w:rFonts w:eastAsia="맑은 고딕" w:cs="Arial"/>
                <w:szCs w:val="18"/>
                <w:lang w:eastAsia="ko-KR"/>
              </w:rPr>
              <w:t>DC_7A_n8A-n40A</w:t>
            </w:r>
          </w:p>
        </w:tc>
        <w:tc>
          <w:tcPr>
            <w:tcW w:w="409" w:type="pct"/>
          </w:tcPr>
          <w:p w14:paraId="6BFE8747" w14:textId="77777777" w:rsidR="00734CB1" w:rsidRPr="00DC7310" w:rsidRDefault="00734CB1" w:rsidP="005070AE">
            <w:pPr>
              <w:pStyle w:val="TAC"/>
              <w:keepNext w:val="0"/>
              <w:keepLines w:val="0"/>
            </w:pPr>
            <w:r w:rsidRPr="00DC7310">
              <w:rPr>
                <w:rFonts w:eastAsia="MS Mincho"/>
              </w:rPr>
              <w:t>7</w:t>
            </w:r>
          </w:p>
        </w:tc>
        <w:tc>
          <w:tcPr>
            <w:tcW w:w="591" w:type="pct"/>
            <w:noWrap/>
          </w:tcPr>
          <w:p w14:paraId="1E988F3A" w14:textId="77777777" w:rsidR="00734CB1" w:rsidRPr="00DC7310" w:rsidRDefault="00734CB1" w:rsidP="005070AE">
            <w:pPr>
              <w:pStyle w:val="TAC"/>
              <w:keepNext w:val="0"/>
              <w:keepLines w:val="0"/>
            </w:pPr>
            <w:r w:rsidRPr="00DC7310">
              <w:rPr>
                <w:rFonts w:cs="Arial"/>
              </w:rPr>
              <w:t>2530</w:t>
            </w:r>
          </w:p>
        </w:tc>
        <w:tc>
          <w:tcPr>
            <w:tcW w:w="346" w:type="pct"/>
            <w:noWrap/>
          </w:tcPr>
          <w:p w14:paraId="5DBB7537" w14:textId="77777777" w:rsidR="00734CB1" w:rsidRPr="00DC7310" w:rsidRDefault="00734CB1" w:rsidP="005070AE">
            <w:pPr>
              <w:pStyle w:val="TAC"/>
              <w:keepNext w:val="0"/>
              <w:keepLines w:val="0"/>
            </w:pPr>
            <w:r w:rsidRPr="00DC7310">
              <w:rPr>
                <w:rFonts w:cs="Arial"/>
              </w:rPr>
              <w:t>5</w:t>
            </w:r>
          </w:p>
        </w:tc>
        <w:tc>
          <w:tcPr>
            <w:tcW w:w="892" w:type="pct"/>
            <w:noWrap/>
          </w:tcPr>
          <w:p w14:paraId="7B8CB451" w14:textId="77777777" w:rsidR="00734CB1" w:rsidRPr="00DC7310" w:rsidRDefault="00734CB1" w:rsidP="005070AE">
            <w:pPr>
              <w:pStyle w:val="TAC"/>
              <w:keepNext w:val="0"/>
              <w:keepLines w:val="0"/>
            </w:pPr>
            <w:r w:rsidRPr="00DC7310">
              <w:rPr>
                <w:rFonts w:cs="Arial"/>
              </w:rPr>
              <w:t>25</w:t>
            </w:r>
          </w:p>
        </w:tc>
        <w:tc>
          <w:tcPr>
            <w:tcW w:w="591" w:type="pct"/>
            <w:noWrap/>
          </w:tcPr>
          <w:p w14:paraId="5FEE727F" w14:textId="77777777" w:rsidR="00734CB1" w:rsidRPr="00DC7310" w:rsidRDefault="00734CB1" w:rsidP="005070AE">
            <w:pPr>
              <w:pStyle w:val="TAC"/>
              <w:keepNext w:val="0"/>
              <w:keepLines w:val="0"/>
            </w:pPr>
            <w:r w:rsidRPr="00DC7310">
              <w:rPr>
                <w:rFonts w:cs="Arial"/>
              </w:rPr>
              <w:t>2650</w:t>
            </w:r>
          </w:p>
        </w:tc>
        <w:tc>
          <w:tcPr>
            <w:tcW w:w="435" w:type="pct"/>
          </w:tcPr>
          <w:p w14:paraId="59AB61B4" w14:textId="77777777" w:rsidR="00734CB1" w:rsidRPr="00DC7310" w:rsidRDefault="00734CB1" w:rsidP="005070AE">
            <w:pPr>
              <w:pStyle w:val="TAC"/>
              <w:keepNext w:val="0"/>
              <w:keepLines w:val="0"/>
            </w:pPr>
            <w:r w:rsidRPr="00DC7310">
              <w:rPr>
                <w:rFonts w:cs="Arial"/>
              </w:rPr>
              <w:t>N/A</w:t>
            </w:r>
          </w:p>
        </w:tc>
        <w:tc>
          <w:tcPr>
            <w:tcW w:w="606" w:type="pct"/>
            <w:gridSpan w:val="2"/>
          </w:tcPr>
          <w:p w14:paraId="1ED021FD" w14:textId="77777777" w:rsidR="00734CB1" w:rsidRPr="00DC7310" w:rsidRDefault="00734CB1" w:rsidP="005070AE">
            <w:pPr>
              <w:pStyle w:val="TAC"/>
              <w:keepNext w:val="0"/>
              <w:keepLines w:val="0"/>
            </w:pPr>
            <w:r w:rsidRPr="00DC7310">
              <w:rPr>
                <w:rFonts w:eastAsia="바탕"/>
              </w:rPr>
              <w:t>N/A</w:t>
            </w:r>
          </w:p>
        </w:tc>
      </w:tr>
      <w:tr w:rsidR="00734CB1" w:rsidRPr="00DC7310" w14:paraId="15081AA6" w14:textId="77777777" w:rsidTr="005070AE">
        <w:trPr>
          <w:jc w:val="center"/>
        </w:trPr>
        <w:tc>
          <w:tcPr>
            <w:tcW w:w="1131" w:type="pct"/>
            <w:tcBorders>
              <w:top w:val="nil"/>
              <w:bottom w:val="nil"/>
            </w:tcBorders>
          </w:tcPr>
          <w:p w14:paraId="7D61E248" w14:textId="77777777" w:rsidR="00734CB1" w:rsidRPr="00DC7310" w:rsidRDefault="00734CB1" w:rsidP="005070AE">
            <w:pPr>
              <w:pStyle w:val="TAC"/>
              <w:keepNext w:val="0"/>
              <w:keepLines w:val="0"/>
            </w:pPr>
          </w:p>
        </w:tc>
        <w:tc>
          <w:tcPr>
            <w:tcW w:w="409" w:type="pct"/>
          </w:tcPr>
          <w:p w14:paraId="2F32E4CF" w14:textId="77777777" w:rsidR="00734CB1" w:rsidRPr="00DC7310" w:rsidRDefault="00734CB1" w:rsidP="005070AE">
            <w:pPr>
              <w:pStyle w:val="TAC"/>
              <w:keepNext w:val="0"/>
              <w:keepLines w:val="0"/>
            </w:pPr>
            <w:r w:rsidRPr="00DC7310">
              <w:rPr>
                <w:rFonts w:eastAsia="바탕"/>
              </w:rPr>
              <w:t>n8</w:t>
            </w:r>
          </w:p>
        </w:tc>
        <w:tc>
          <w:tcPr>
            <w:tcW w:w="591" w:type="pct"/>
            <w:noWrap/>
          </w:tcPr>
          <w:p w14:paraId="4E80AE64" w14:textId="77777777" w:rsidR="00734CB1" w:rsidRPr="00DC7310" w:rsidRDefault="00734CB1" w:rsidP="005070AE">
            <w:pPr>
              <w:pStyle w:val="TAC"/>
              <w:keepNext w:val="0"/>
              <w:keepLines w:val="0"/>
            </w:pPr>
            <w:r w:rsidRPr="00DC7310">
              <w:rPr>
                <w:rFonts w:cs="Arial"/>
              </w:rPr>
              <w:t>905</w:t>
            </w:r>
          </w:p>
        </w:tc>
        <w:tc>
          <w:tcPr>
            <w:tcW w:w="346" w:type="pct"/>
            <w:noWrap/>
          </w:tcPr>
          <w:p w14:paraId="39AF2053" w14:textId="77777777" w:rsidR="00734CB1" w:rsidRPr="00DC7310" w:rsidRDefault="00734CB1" w:rsidP="005070AE">
            <w:pPr>
              <w:pStyle w:val="TAC"/>
              <w:keepNext w:val="0"/>
              <w:keepLines w:val="0"/>
            </w:pPr>
            <w:r w:rsidRPr="00DC7310">
              <w:rPr>
                <w:rFonts w:cs="Arial"/>
              </w:rPr>
              <w:t>5</w:t>
            </w:r>
          </w:p>
        </w:tc>
        <w:tc>
          <w:tcPr>
            <w:tcW w:w="892" w:type="pct"/>
            <w:noWrap/>
          </w:tcPr>
          <w:p w14:paraId="0E77DC82" w14:textId="77777777" w:rsidR="00734CB1" w:rsidRPr="00DC7310" w:rsidRDefault="00734CB1" w:rsidP="005070AE">
            <w:pPr>
              <w:pStyle w:val="TAC"/>
              <w:keepNext w:val="0"/>
              <w:keepLines w:val="0"/>
            </w:pPr>
            <w:r w:rsidRPr="00DC7310">
              <w:rPr>
                <w:rFonts w:cs="Arial"/>
              </w:rPr>
              <w:t>25</w:t>
            </w:r>
          </w:p>
        </w:tc>
        <w:tc>
          <w:tcPr>
            <w:tcW w:w="591" w:type="pct"/>
            <w:noWrap/>
          </w:tcPr>
          <w:p w14:paraId="27531E3A" w14:textId="77777777" w:rsidR="00734CB1" w:rsidRPr="00DC7310" w:rsidRDefault="00734CB1" w:rsidP="005070AE">
            <w:pPr>
              <w:pStyle w:val="TAC"/>
              <w:keepNext w:val="0"/>
              <w:keepLines w:val="0"/>
            </w:pPr>
            <w:r w:rsidRPr="00DC7310">
              <w:rPr>
                <w:rFonts w:cs="Arial"/>
              </w:rPr>
              <w:t>950</w:t>
            </w:r>
          </w:p>
        </w:tc>
        <w:tc>
          <w:tcPr>
            <w:tcW w:w="435" w:type="pct"/>
          </w:tcPr>
          <w:p w14:paraId="3ABB56FC" w14:textId="77777777" w:rsidR="00734CB1" w:rsidRPr="00DC7310" w:rsidRDefault="00734CB1" w:rsidP="005070AE">
            <w:pPr>
              <w:pStyle w:val="TAC"/>
              <w:keepNext w:val="0"/>
              <w:keepLines w:val="0"/>
            </w:pPr>
            <w:r w:rsidRPr="00DC7310">
              <w:rPr>
                <w:rFonts w:cs="Arial"/>
              </w:rPr>
              <w:t>N/A</w:t>
            </w:r>
          </w:p>
        </w:tc>
        <w:tc>
          <w:tcPr>
            <w:tcW w:w="606" w:type="pct"/>
            <w:gridSpan w:val="2"/>
          </w:tcPr>
          <w:p w14:paraId="4004D910" w14:textId="77777777" w:rsidR="00734CB1" w:rsidRPr="00DC7310" w:rsidRDefault="00734CB1" w:rsidP="005070AE">
            <w:pPr>
              <w:pStyle w:val="TAC"/>
              <w:keepNext w:val="0"/>
              <w:keepLines w:val="0"/>
            </w:pPr>
            <w:r w:rsidRPr="00DC7310">
              <w:rPr>
                <w:rFonts w:eastAsia="바탕"/>
              </w:rPr>
              <w:t>N/A</w:t>
            </w:r>
          </w:p>
        </w:tc>
      </w:tr>
      <w:tr w:rsidR="00734CB1" w:rsidRPr="00DC7310" w14:paraId="4D8C5E2F" w14:textId="77777777" w:rsidTr="005070AE">
        <w:trPr>
          <w:jc w:val="center"/>
        </w:trPr>
        <w:tc>
          <w:tcPr>
            <w:tcW w:w="1131" w:type="pct"/>
            <w:tcBorders>
              <w:top w:val="nil"/>
              <w:bottom w:val="single" w:sz="4" w:space="0" w:color="auto"/>
            </w:tcBorders>
          </w:tcPr>
          <w:p w14:paraId="72F311FE" w14:textId="77777777" w:rsidR="00734CB1" w:rsidRPr="00DC7310" w:rsidRDefault="00734CB1" w:rsidP="005070AE">
            <w:pPr>
              <w:pStyle w:val="TAC"/>
              <w:keepNext w:val="0"/>
              <w:keepLines w:val="0"/>
            </w:pPr>
          </w:p>
        </w:tc>
        <w:tc>
          <w:tcPr>
            <w:tcW w:w="409" w:type="pct"/>
          </w:tcPr>
          <w:p w14:paraId="7206263F" w14:textId="77777777" w:rsidR="00734CB1" w:rsidRPr="00DC7310" w:rsidRDefault="00734CB1" w:rsidP="005070AE">
            <w:pPr>
              <w:pStyle w:val="TAC"/>
              <w:keepNext w:val="0"/>
              <w:keepLines w:val="0"/>
            </w:pPr>
            <w:r w:rsidRPr="00DC7310">
              <w:rPr>
                <w:rFonts w:eastAsia="바탕"/>
              </w:rPr>
              <w:t>n40</w:t>
            </w:r>
          </w:p>
        </w:tc>
        <w:tc>
          <w:tcPr>
            <w:tcW w:w="591" w:type="pct"/>
            <w:noWrap/>
          </w:tcPr>
          <w:p w14:paraId="70F62B28" w14:textId="77777777" w:rsidR="00734CB1" w:rsidRPr="00DC7310" w:rsidRDefault="00734CB1" w:rsidP="005070AE">
            <w:pPr>
              <w:pStyle w:val="TAC"/>
              <w:keepNext w:val="0"/>
              <w:keepLines w:val="0"/>
            </w:pPr>
            <w:r w:rsidRPr="00DC7310">
              <w:rPr>
                <w:rFonts w:cs="Arial"/>
              </w:rPr>
              <w:t>N/A</w:t>
            </w:r>
          </w:p>
        </w:tc>
        <w:tc>
          <w:tcPr>
            <w:tcW w:w="346" w:type="pct"/>
            <w:noWrap/>
          </w:tcPr>
          <w:p w14:paraId="2EE28981" w14:textId="77777777" w:rsidR="00734CB1" w:rsidRPr="00DC7310" w:rsidRDefault="00734CB1" w:rsidP="005070AE">
            <w:pPr>
              <w:pStyle w:val="TAC"/>
              <w:keepNext w:val="0"/>
              <w:keepLines w:val="0"/>
            </w:pPr>
            <w:r>
              <w:rPr>
                <w:rFonts w:cs="Arial"/>
              </w:rPr>
              <w:t>10</w:t>
            </w:r>
          </w:p>
        </w:tc>
        <w:tc>
          <w:tcPr>
            <w:tcW w:w="892" w:type="pct"/>
            <w:noWrap/>
          </w:tcPr>
          <w:p w14:paraId="43C1E9F6" w14:textId="77777777" w:rsidR="00734CB1" w:rsidRPr="00DC7310" w:rsidRDefault="00734CB1" w:rsidP="005070AE">
            <w:pPr>
              <w:pStyle w:val="TAC"/>
              <w:keepNext w:val="0"/>
              <w:keepLines w:val="0"/>
            </w:pPr>
            <w:r w:rsidRPr="00DC7310">
              <w:rPr>
                <w:rFonts w:cs="Arial"/>
              </w:rPr>
              <w:t>N/A</w:t>
            </w:r>
          </w:p>
        </w:tc>
        <w:tc>
          <w:tcPr>
            <w:tcW w:w="591" w:type="pct"/>
            <w:noWrap/>
          </w:tcPr>
          <w:p w14:paraId="013962E1" w14:textId="77777777" w:rsidR="00734CB1" w:rsidRPr="00DC7310" w:rsidRDefault="00734CB1" w:rsidP="005070AE">
            <w:pPr>
              <w:pStyle w:val="TAC"/>
              <w:keepNext w:val="0"/>
              <w:keepLines w:val="0"/>
            </w:pPr>
            <w:r w:rsidRPr="00DC7310">
              <w:rPr>
                <w:rFonts w:cs="Arial"/>
              </w:rPr>
              <w:t>2345</w:t>
            </w:r>
          </w:p>
        </w:tc>
        <w:tc>
          <w:tcPr>
            <w:tcW w:w="435" w:type="pct"/>
          </w:tcPr>
          <w:p w14:paraId="1193036B" w14:textId="77777777" w:rsidR="00734CB1" w:rsidRPr="00DC7310" w:rsidRDefault="00734CB1" w:rsidP="005070AE">
            <w:pPr>
              <w:pStyle w:val="TAC"/>
              <w:keepNext w:val="0"/>
              <w:keepLines w:val="0"/>
            </w:pPr>
            <w:r w:rsidRPr="00DC7310">
              <w:rPr>
                <w:rFonts w:cs="Arial"/>
              </w:rPr>
              <w:t>3.0</w:t>
            </w:r>
          </w:p>
        </w:tc>
        <w:tc>
          <w:tcPr>
            <w:tcW w:w="606" w:type="pct"/>
            <w:gridSpan w:val="2"/>
          </w:tcPr>
          <w:p w14:paraId="4FF6E3C2" w14:textId="77777777" w:rsidR="00734CB1" w:rsidRPr="00DC7310" w:rsidRDefault="00734CB1" w:rsidP="005070AE">
            <w:pPr>
              <w:pStyle w:val="TAC"/>
              <w:keepNext w:val="0"/>
              <w:keepLines w:val="0"/>
            </w:pPr>
            <w:r w:rsidRPr="00DC7310">
              <w:rPr>
                <w:rFonts w:eastAsia="바탕"/>
              </w:rPr>
              <w:t>IMD5</w:t>
            </w:r>
          </w:p>
        </w:tc>
      </w:tr>
      <w:tr w:rsidR="00734CB1" w:rsidRPr="00DC7310" w14:paraId="53029173" w14:textId="77777777" w:rsidTr="005070AE">
        <w:trPr>
          <w:jc w:val="center"/>
        </w:trPr>
        <w:tc>
          <w:tcPr>
            <w:tcW w:w="1131" w:type="pct"/>
            <w:tcBorders>
              <w:bottom w:val="nil"/>
            </w:tcBorders>
          </w:tcPr>
          <w:p w14:paraId="1D0604FF" w14:textId="77777777" w:rsidR="00734CB1" w:rsidRPr="00DC7310" w:rsidRDefault="00734CB1" w:rsidP="005070AE">
            <w:pPr>
              <w:pStyle w:val="TAC"/>
              <w:keepNext w:val="0"/>
              <w:keepLines w:val="0"/>
              <w:rPr>
                <w:rFonts w:cs="Arial"/>
              </w:rPr>
            </w:pPr>
            <w:r w:rsidRPr="00DC7310">
              <w:rPr>
                <w:rFonts w:cs="Arial"/>
              </w:rPr>
              <w:t>DC_7A-8A_n3A</w:t>
            </w:r>
          </w:p>
        </w:tc>
        <w:tc>
          <w:tcPr>
            <w:tcW w:w="409" w:type="pct"/>
          </w:tcPr>
          <w:p w14:paraId="0AFA6EE6" w14:textId="77777777" w:rsidR="00734CB1" w:rsidRPr="00DC7310" w:rsidRDefault="00734CB1" w:rsidP="005070AE">
            <w:pPr>
              <w:pStyle w:val="TAC"/>
              <w:keepNext w:val="0"/>
              <w:keepLines w:val="0"/>
              <w:rPr>
                <w:rFonts w:cs="Arial"/>
                <w:lang w:eastAsia="zh-TW"/>
              </w:rPr>
            </w:pPr>
            <w:r w:rsidRPr="00DC7310">
              <w:rPr>
                <w:rFonts w:cs="Arial"/>
              </w:rPr>
              <w:t>n3</w:t>
            </w:r>
          </w:p>
        </w:tc>
        <w:tc>
          <w:tcPr>
            <w:tcW w:w="591" w:type="pct"/>
            <w:noWrap/>
          </w:tcPr>
          <w:p w14:paraId="447D333D" w14:textId="77777777" w:rsidR="00734CB1" w:rsidRPr="00DC7310" w:rsidRDefault="00734CB1" w:rsidP="005070AE">
            <w:pPr>
              <w:pStyle w:val="TAC"/>
              <w:keepNext w:val="0"/>
              <w:keepLines w:val="0"/>
              <w:rPr>
                <w:rFonts w:eastAsia="맑은 고딕" w:cs="Arial"/>
                <w:lang w:eastAsia="ko-KR"/>
              </w:rPr>
            </w:pPr>
            <w:r w:rsidRPr="00DC7310">
              <w:rPr>
                <w:rFonts w:cs="Arial"/>
              </w:rPr>
              <w:t>1735</w:t>
            </w:r>
          </w:p>
        </w:tc>
        <w:tc>
          <w:tcPr>
            <w:tcW w:w="346" w:type="pct"/>
            <w:noWrap/>
          </w:tcPr>
          <w:p w14:paraId="1223822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7744E79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29754208" w14:textId="77777777" w:rsidR="00734CB1" w:rsidRPr="00DC7310" w:rsidRDefault="00734CB1" w:rsidP="005070AE">
            <w:pPr>
              <w:pStyle w:val="TAC"/>
              <w:keepNext w:val="0"/>
              <w:keepLines w:val="0"/>
              <w:rPr>
                <w:rFonts w:eastAsia="맑은 고딕" w:cs="Arial"/>
                <w:lang w:eastAsia="ko-KR"/>
              </w:rPr>
            </w:pPr>
            <w:r w:rsidRPr="00DC7310">
              <w:rPr>
                <w:rFonts w:cs="Arial"/>
              </w:rPr>
              <w:t>1830</w:t>
            </w:r>
          </w:p>
        </w:tc>
        <w:tc>
          <w:tcPr>
            <w:tcW w:w="435" w:type="pct"/>
          </w:tcPr>
          <w:p w14:paraId="1272ECF9" w14:textId="77777777" w:rsidR="00734CB1" w:rsidRPr="00DC7310" w:rsidRDefault="00734CB1" w:rsidP="005070AE">
            <w:pPr>
              <w:pStyle w:val="TAC"/>
              <w:keepNext w:val="0"/>
              <w:keepLines w:val="0"/>
              <w:rPr>
                <w:rFonts w:cs="Arial"/>
                <w:kern w:val="2"/>
                <w:szCs w:val="24"/>
                <w:lang w:eastAsia="zh-TW"/>
              </w:rPr>
            </w:pPr>
            <w:r w:rsidRPr="00DC7310">
              <w:rPr>
                <w:rFonts w:eastAsia="MS Mincho"/>
              </w:rPr>
              <w:t>N/A</w:t>
            </w:r>
          </w:p>
        </w:tc>
        <w:tc>
          <w:tcPr>
            <w:tcW w:w="606" w:type="pct"/>
            <w:gridSpan w:val="2"/>
          </w:tcPr>
          <w:p w14:paraId="5DF9CB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2882EB4" w14:textId="77777777" w:rsidTr="005070AE">
        <w:trPr>
          <w:jc w:val="center"/>
        </w:trPr>
        <w:tc>
          <w:tcPr>
            <w:tcW w:w="1131" w:type="pct"/>
            <w:tcBorders>
              <w:top w:val="nil"/>
              <w:bottom w:val="nil"/>
            </w:tcBorders>
          </w:tcPr>
          <w:p w14:paraId="2492CF95" w14:textId="77777777" w:rsidR="00734CB1" w:rsidRPr="00DC7310" w:rsidRDefault="00734CB1" w:rsidP="005070AE">
            <w:pPr>
              <w:pStyle w:val="TAC"/>
              <w:keepNext w:val="0"/>
              <w:keepLines w:val="0"/>
              <w:rPr>
                <w:rFonts w:cs="Arial"/>
              </w:rPr>
            </w:pPr>
          </w:p>
        </w:tc>
        <w:tc>
          <w:tcPr>
            <w:tcW w:w="409" w:type="pct"/>
          </w:tcPr>
          <w:p w14:paraId="2F3242B3" w14:textId="77777777" w:rsidR="00734CB1" w:rsidRPr="00DC7310" w:rsidRDefault="00734CB1" w:rsidP="005070AE">
            <w:pPr>
              <w:pStyle w:val="TAC"/>
              <w:keepNext w:val="0"/>
              <w:keepLines w:val="0"/>
              <w:rPr>
                <w:rFonts w:cs="Arial"/>
                <w:lang w:eastAsia="zh-TW"/>
              </w:rPr>
            </w:pPr>
            <w:r w:rsidRPr="00DC7310">
              <w:rPr>
                <w:rFonts w:cs="Arial"/>
              </w:rPr>
              <w:t>7</w:t>
            </w:r>
          </w:p>
        </w:tc>
        <w:tc>
          <w:tcPr>
            <w:tcW w:w="591" w:type="pct"/>
            <w:noWrap/>
          </w:tcPr>
          <w:p w14:paraId="36359004" w14:textId="77777777" w:rsidR="00734CB1" w:rsidRPr="00DC7310" w:rsidRDefault="00734CB1" w:rsidP="005070AE">
            <w:pPr>
              <w:pStyle w:val="TAC"/>
              <w:keepNext w:val="0"/>
              <w:keepLines w:val="0"/>
              <w:rPr>
                <w:rFonts w:eastAsia="맑은 고딕" w:cs="Arial"/>
                <w:lang w:eastAsia="ko-KR"/>
              </w:rPr>
            </w:pPr>
            <w:r w:rsidRPr="00DC7310">
              <w:rPr>
                <w:rFonts w:cs="Arial"/>
              </w:rPr>
              <w:t>2530</w:t>
            </w:r>
          </w:p>
        </w:tc>
        <w:tc>
          <w:tcPr>
            <w:tcW w:w="346" w:type="pct"/>
            <w:noWrap/>
          </w:tcPr>
          <w:p w14:paraId="3FE2ABC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5E44E8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52A56017" w14:textId="77777777" w:rsidR="00734CB1" w:rsidRPr="00DC7310" w:rsidRDefault="00734CB1" w:rsidP="005070AE">
            <w:pPr>
              <w:pStyle w:val="TAC"/>
              <w:keepNext w:val="0"/>
              <w:keepLines w:val="0"/>
              <w:rPr>
                <w:rFonts w:eastAsia="맑은 고딕" w:cs="Arial"/>
                <w:lang w:eastAsia="ko-KR"/>
              </w:rPr>
            </w:pPr>
            <w:r w:rsidRPr="00DC7310">
              <w:rPr>
                <w:rFonts w:cs="Arial"/>
              </w:rPr>
              <w:t>2650</w:t>
            </w:r>
          </w:p>
        </w:tc>
        <w:tc>
          <w:tcPr>
            <w:tcW w:w="435" w:type="pct"/>
          </w:tcPr>
          <w:p w14:paraId="2D644479" w14:textId="77777777" w:rsidR="00734CB1" w:rsidRPr="00DC7310" w:rsidRDefault="00734CB1" w:rsidP="005070AE">
            <w:pPr>
              <w:pStyle w:val="TAC"/>
              <w:keepNext w:val="0"/>
              <w:keepLines w:val="0"/>
              <w:rPr>
                <w:rFonts w:cs="Arial"/>
                <w:kern w:val="2"/>
                <w:szCs w:val="24"/>
                <w:lang w:eastAsia="zh-TW"/>
              </w:rPr>
            </w:pPr>
            <w:r w:rsidRPr="00DC7310">
              <w:rPr>
                <w:rFonts w:eastAsia="MS Mincho"/>
              </w:rPr>
              <w:t>N/A</w:t>
            </w:r>
          </w:p>
        </w:tc>
        <w:tc>
          <w:tcPr>
            <w:tcW w:w="606" w:type="pct"/>
            <w:gridSpan w:val="2"/>
          </w:tcPr>
          <w:p w14:paraId="7AA3A1E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492B0A3F" w14:textId="77777777" w:rsidTr="005070AE">
        <w:trPr>
          <w:jc w:val="center"/>
        </w:trPr>
        <w:tc>
          <w:tcPr>
            <w:tcW w:w="1131" w:type="pct"/>
            <w:tcBorders>
              <w:top w:val="nil"/>
              <w:bottom w:val="single" w:sz="4" w:space="0" w:color="auto"/>
            </w:tcBorders>
          </w:tcPr>
          <w:p w14:paraId="6D74AA58" w14:textId="77777777" w:rsidR="00734CB1" w:rsidRPr="00DC7310" w:rsidRDefault="00734CB1" w:rsidP="005070AE">
            <w:pPr>
              <w:pStyle w:val="TAC"/>
              <w:keepNext w:val="0"/>
              <w:keepLines w:val="0"/>
              <w:rPr>
                <w:rFonts w:cs="Arial"/>
              </w:rPr>
            </w:pPr>
          </w:p>
        </w:tc>
        <w:tc>
          <w:tcPr>
            <w:tcW w:w="409" w:type="pct"/>
          </w:tcPr>
          <w:p w14:paraId="2FB7F505" w14:textId="77777777" w:rsidR="00734CB1" w:rsidRPr="00DC7310" w:rsidRDefault="00734CB1" w:rsidP="005070AE">
            <w:pPr>
              <w:pStyle w:val="TAC"/>
              <w:keepNext w:val="0"/>
              <w:keepLines w:val="0"/>
              <w:rPr>
                <w:rFonts w:cs="Arial"/>
                <w:lang w:eastAsia="zh-TW"/>
              </w:rPr>
            </w:pPr>
            <w:r w:rsidRPr="00DC7310">
              <w:rPr>
                <w:rFonts w:cs="Arial"/>
              </w:rPr>
              <w:t>8</w:t>
            </w:r>
          </w:p>
        </w:tc>
        <w:tc>
          <w:tcPr>
            <w:tcW w:w="591" w:type="pct"/>
            <w:noWrap/>
          </w:tcPr>
          <w:p w14:paraId="3F3F8ED1"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0456C52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0FD5A8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129D00D9" w14:textId="77777777" w:rsidR="00734CB1" w:rsidRPr="00DC7310" w:rsidRDefault="00734CB1" w:rsidP="005070AE">
            <w:pPr>
              <w:pStyle w:val="TAC"/>
              <w:keepNext w:val="0"/>
              <w:keepLines w:val="0"/>
              <w:rPr>
                <w:rFonts w:eastAsia="맑은 고딕" w:cs="Arial"/>
                <w:lang w:eastAsia="ko-KR"/>
              </w:rPr>
            </w:pPr>
            <w:r w:rsidRPr="00DC7310">
              <w:rPr>
                <w:rFonts w:cs="Arial"/>
              </w:rPr>
              <w:t>940</w:t>
            </w:r>
          </w:p>
        </w:tc>
        <w:tc>
          <w:tcPr>
            <w:tcW w:w="435" w:type="pct"/>
          </w:tcPr>
          <w:p w14:paraId="2C363D8E" w14:textId="77777777" w:rsidR="00734CB1" w:rsidRPr="00DC7310" w:rsidRDefault="00734CB1" w:rsidP="005070AE">
            <w:pPr>
              <w:pStyle w:val="TAC"/>
              <w:keepNext w:val="0"/>
              <w:keepLines w:val="0"/>
              <w:rPr>
                <w:rFonts w:cs="Arial"/>
                <w:kern w:val="2"/>
                <w:szCs w:val="24"/>
                <w:lang w:eastAsia="zh-TW"/>
              </w:rPr>
            </w:pPr>
            <w:r w:rsidRPr="00DC7310">
              <w:rPr>
                <w:rFonts w:eastAsia="MS Mincho"/>
              </w:rPr>
              <w:t>18.0</w:t>
            </w:r>
          </w:p>
        </w:tc>
        <w:tc>
          <w:tcPr>
            <w:tcW w:w="606" w:type="pct"/>
            <w:gridSpan w:val="2"/>
          </w:tcPr>
          <w:p w14:paraId="37E437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IMD3</w:t>
            </w:r>
          </w:p>
        </w:tc>
      </w:tr>
      <w:tr w:rsidR="00734CB1" w:rsidRPr="00DC7310" w14:paraId="0B7D9FFC" w14:textId="77777777" w:rsidTr="005070AE">
        <w:trPr>
          <w:jc w:val="center"/>
        </w:trPr>
        <w:tc>
          <w:tcPr>
            <w:tcW w:w="1131" w:type="pct"/>
            <w:tcBorders>
              <w:top w:val="single" w:sz="4" w:space="0" w:color="auto"/>
              <w:left w:val="single" w:sz="4" w:space="0" w:color="auto"/>
              <w:bottom w:val="nil"/>
              <w:right w:val="single" w:sz="4" w:space="0" w:color="auto"/>
            </w:tcBorders>
          </w:tcPr>
          <w:p w14:paraId="1334FB57" w14:textId="77777777" w:rsidR="00734CB1" w:rsidRPr="00DC7310" w:rsidRDefault="00734CB1" w:rsidP="005070AE">
            <w:pPr>
              <w:pStyle w:val="TAC"/>
              <w:keepNext w:val="0"/>
              <w:keepLines w:val="0"/>
              <w:rPr>
                <w:rFonts w:cs="Arial"/>
              </w:rPr>
            </w:pPr>
            <w:r w:rsidRPr="00DC7310">
              <w:rPr>
                <w:rFonts w:cs="Arial"/>
              </w:rPr>
              <w:t>DC_7A-8A_n3A</w:t>
            </w:r>
          </w:p>
        </w:tc>
        <w:tc>
          <w:tcPr>
            <w:tcW w:w="409" w:type="pct"/>
            <w:tcBorders>
              <w:left w:val="single" w:sz="4" w:space="0" w:color="auto"/>
            </w:tcBorders>
          </w:tcPr>
          <w:p w14:paraId="729AF405" w14:textId="77777777" w:rsidR="00734CB1" w:rsidRPr="00DC7310" w:rsidRDefault="00734CB1" w:rsidP="005070AE">
            <w:pPr>
              <w:pStyle w:val="TAC"/>
              <w:keepNext w:val="0"/>
              <w:keepLines w:val="0"/>
              <w:rPr>
                <w:rFonts w:cs="Arial"/>
              </w:rPr>
            </w:pPr>
            <w:r w:rsidRPr="00DC7310">
              <w:rPr>
                <w:rFonts w:eastAsia="MS Mincho"/>
              </w:rPr>
              <w:t>n3</w:t>
            </w:r>
          </w:p>
        </w:tc>
        <w:tc>
          <w:tcPr>
            <w:tcW w:w="591" w:type="pct"/>
            <w:noWrap/>
          </w:tcPr>
          <w:p w14:paraId="3D906598" w14:textId="77777777" w:rsidR="00734CB1" w:rsidRPr="00DC7310" w:rsidRDefault="00734CB1" w:rsidP="005070AE">
            <w:pPr>
              <w:pStyle w:val="TAC"/>
              <w:keepNext w:val="0"/>
              <w:keepLines w:val="0"/>
              <w:rPr>
                <w:rFonts w:cs="Arial"/>
              </w:rPr>
            </w:pPr>
            <w:r w:rsidRPr="00DC7310">
              <w:rPr>
                <w:rFonts w:cs="Arial"/>
              </w:rPr>
              <w:t>1780</w:t>
            </w:r>
          </w:p>
        </w:tc>
        <w:tc>
          <w:tcPr>
            <w:tcW w:w="346" w:type="pct"/>
            <w:noWrap/>
          </w:tcPr>
          <w:p w14:paraId="679642C5"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0A8C758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4984ABF5" w14:textId="77777777" w:rsidR="00734CB1" w:rsidRPr="00DC7310" w:rsidRDefault="00734CB1" w:rsidP="005070AE">
            <w:pPr>
              <w:pStyle w:val="TAC"/>
              <w:keepNext w:val="0"/>
              <w:keepLines w:val="0"/>
              <w:rPr>
                <w:rFonts w:cs="Arial"/>
              </w:rPr>
            </w:pPr>
            <w:r w:rsidRPr="00DC7310">
              <w:rPr>
                <w:rFonts w:cs="Arial"/>
              </w:rPr>
              <w:t>1875</w:t>
            </w:r>
          </w:p>
        </w:tc>
        <w:tc>
          <w:tcPr>
            <w:tcW w:w="435" w:type="pct"/>
          </w:tcPr>
          <w:p w14:paraId="01C5A48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1645B6AC"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521862E6" w14:textId="77777777" w:rsidTr="005070AE">
        <w:trPr>
          <w:jc w:val="center"/>
        </w:trPr>
        <w:tc>
          <w:tcPr>
            <w:tcW w:w="1131" w:type="pct"/>
            <w:tcBorders>
              <w:top w:val="nil"/>
              <w:left w:val="single" w:sz="4" w:space="0" w:color="auto"/>
              <w:bottom w:val="nil"/>
              <w:right w:val="single" w:sz="4" w:space="0" w:color="auto"/>
            </w:tcBorders>
          </w:tcPr>
          <w:p w14:paraId="6D6F3334"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E0C359E"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1571E59D" w14:textId="77777777" w:rsidR="00734CB1" w:rsidRPr="00DC7310" w:rsidRDefault="00734CB1" w:rsidP="005070AE">
            <w:pPr>
              <w:pStyle w:val="TAC"/>
              <w:keepNext w:val="0"/>
              <w:keepLines w:val="0"/>
              <w:rPr>
                <w:rFonts w:cs="Arial"/>
              </w:rPr>
            </w:pPr>
            <w:r w:rsidRPr="00DC7310">
              <w:rPr>
                <w:rFonts w:cs="Arial"/>
              </w:rPr>
              <w:t>890</w:t>
            </w:r>
          </w:p>
        </w:tc>
        <w:tc>
          <w:tcPr>
            <w:tcW w:w="346" w:type="pct"/>
            <w:noWrap/>
          </w:tcPr>
          <w:p w14:paraId="4D826B2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F54F2E9"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8F79C47" w14:textId="77777777" w:rsidR="00734CB1" w:rsidRPr="00DC7310" w:rsidRDefault="00734CB1" w:rsidP="005070AE">
            <w:pPr>
              <w:pStyle w:val="TAC"/>
              <w:keepNext w:val="0"/>
              <w:keepLines w:val="0"/>
              <w:rPr>
                <w:rFonts w:cs="Arial"/>
              </w:rPr>
            </w:pPr>
            <w:r w:rsidRPr="00DC7310">
              <w:rPr>
                <w:rFonts w:cs="Arial"/>
              </w:rPr>
              <w:t>935</w:t>
            </w:r>
          </w:p>
        </w:tc>
        <w:tc>
          <w:tcPr>
            <w:tcW w:w="435" w:type="pct"/>
          </w:tcPr>
          <w:p w14:paraId="6E331C24"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39CB94CE"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757257DB" w14:textId="77777777" w:rsidTr="005070AE">
        <w:trPr>
          <w:jc w:val="center"/>
        </w:trPr>
        <w:tc>
          <w:tcPr>
            <w:tcW w:w="1131" w:type="pct"/>
            <w:tcBorders>
              <w:top w:val="nil"/>
              <w:left w:val="single" w:sz="4" w:space="0" w:color="auto"/>
              <w:bottom w:val="single" w:sz="4" w:space="0" w:color="auto"/>
              <w:right w:val="single" w:sz="4" w:space="0" w:color="auto"/>
            </w:tcBorders>
          </w:tcPr>
          <w:p w14:paraId="0C96F703"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168EDF52" w14:textId="77777777" w:rsidR="00734CB1" w:rsidRPr="00DC7310" w:rsidRDefault="00734CB1" w:rsidP="005070AE">
            <w:pPr>
              <w:pStyle w:val="TAC"/>
              <w:keepNext w:val="0"/>
              <w:keepLines w:val="0"/>
              <w:rPr>
                <w:rFonts w:cs="Arial"/>
              </w:rPr>
            </w:pPr>
            <w:r w:rsidRPr="00DC7310">
              <w:rPr>
                <w:rFonts w:eastAsia="MS Mincho"/>
              </w:rPr>
              <w:t>7</w:t>
            </w:r>
          </w:p>
        </w:tc>
        <w:tc>
          <w:tcPr>
            <w:tcW w:w="591" w:type="pct"/>
            <w:noWrap/>
          </w:tcPr>
          <w:p w14:paraId="021A0D3B"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C7A4C01" w14:textId="77777777" w:rsidR="00734CB1" w:rsidRPr="00DC7310" w:rsidRDefault="00734CB1" w:rsidP="005070AE">
            <w:pPr>
              <w:pStyle w:val="TAC"/>
              <w:keepNext w:val="0"/>
              <w:keepLines w:val="0"/>
              <w:rPr>
                <w:rFonts w:cs="Arial"/>
              </w:rPr>
            </w:pPr>
            <w:r w:rsidRPr="00DC7310">
              <w:rPr>
                <w:rFonts w:cs="Arial"/>
              </w:rPr>
              <w:t>10</w:t>
            </w:r>
          </w:p>
        </w:tc>
        <w:tc>
          <w:tcPr>
            <w:tcW w:w="892" w:type="pct"/>
            <w:noWrap/>
          </w:tcPr>
          <w:p w14:paraId="3AC2855A"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5382A702" w14:textId="77777777" w:rsidR="00734CB1" w:rsidRPr="00DC7310" w:rsidRDefault="00734CB1" w:rsidP="005070AE">
            <w:pPr>
              <w:pStyle w:val="TAC"/>
              <w:keepNext w:val="0"/>
              <w:keepLines w:val="0"/>
              <w:rPr>
                <w:rFonts w:cs="Arial"/>
              </w:rPr>
            </w:pPr>
            <w:r w:rsidRPr="00DC7310">
              <w:rPr>
                <w:rFonts w:cs="Arial"/>
              </w:rPr>
              <w:t>2670</w:t>
            </w:r>
          </w:p>
        </w:tc>
        <w:tc>
          <w:tcPr>
            <w:tcW w:w="435" w:type="pct"/>
          </w:tcPr>
          <w:p w14:paraId="564DE558" w14:textId="77777777" w:rsidR="00734CB1" w:rsidRPr="00DC7310" w:rsidRDefault="00734CB1" w:rsidP="005070AE">
            <w:pPr>
              <w:pStyle w:val="TAC"/>
              <w:keepNext w:val="0"/>
              <w:keepLines w:val="0"/>
              <w:rPr>
                <w:rFonts w:eastAsia="MS Mincho"/>
              </w:rPr>
            </w:pPr>
            <w:r w:rsidRPr="00DC7310">
              <w:rPr>
                <w:rFonts w:eastAsia="MS Mincho"/>
              </w:rPr>
              <w:t>29.0</w:t>
            </w:r>
          </w:p>
        </w:tc>
        <w:tc>
          <w:tcPr>
            <w:tcW w:w="606" w:type="pct"/>
            <w:gridSpan w:val="2"/>
          </w:tcPr>
          <w:p w14:paraId="05645736" w14:textId="77777777" w:rsidR="00734CB1" w:rsidRPr="00DC7310" w:rsidRDefault="00734CB1" w:rsidP="005070AE">
            <w:pPr>
              <w:pStyle w:val="TAC"/>
              <w:keepNext w:val="0"/>
              <w:keepLines w:val="0"/>
              <w:rPr>
                <w:rFonts w:cs="Arial"/>
              </w:rPr>
            </w:pPr>
            <w:r w:rsidRPr="00DC7310">
              <w:rPr>
                <w:rFonts w:eastAsia="MS Mincho"/>
              </w:rPr>
              <w:t>IMD2+IMD3</w:t>
            </w:r>
            <w:r w:rsidRPr="00DC7310">
              <w:rPr>
                <w:rFonts w:eastAsia="MS Mincho"/>
                <w:vertAlign w:val="superscript"/>
              </w:rPr>
              <w:t>3</w:t>
            </w:r>
          </w:p>
        </w:tc>
      </w:tr>
      <w:tr w:rsidR="00734CB1" w:rsidRPr="00DC7310" w14:paraId="237EAC2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EA150F7" w14:textId="77777777" w:rsidR="00734CB1" w:rsidRPr="00DC7310" w:rsidRDefault="00734CB1" w:rsidP="005070AE">
            <w:pPr>
              <w:pStyle w:val="TAC"/>
              <w:keepNext w:val="0"/>
              <w:keepLines w:val="0"/>
              <w:rPr>
                <w:rFonts w:cs="Arial"/>
              </w:rPr>
            </w:pPr>
            <w:r w:rsidRPr="00DC7310">
              <w:rPr>
                <w:rFonts w:eastAsia="MS Mincho"/>
              </w:rPr>
              <w:t>DC_7A-8A_n20A</w:t>
            </w:r>
          </w:p>
        </w:tc>
        <w:tc>
          <w:tcPr>
            <w:tcW w:w="409" w:type="pct"/>
            <w:tcBorders>
              <w:left w:val="single" w:sz="4" w:space="0" w:color="auto"/>
            </w:tcBorders>
          </w:tcPr>
          <w:p w14:paraId="4DABD67E" w14:textId="77777777" w:rsidR="00734CB1" w:rsidRPr="00DC7310" w:rsidRDefault="00734CB1" w:rsidP="005070AE">
            <w:pPr>
              <w:pStyle w:val="TAC"/>
              <w:keepNext w:val="0"/>
              <w:keepLines w:val="0"/>
              <w:rPr>
                <w:rFonts w:cs="Arial"/>
              </w:rPr>
            </w:pPr>
            <w:r w:rsidRPr="00DC7310">
              <w:t>7</w:t>
            </w:r>
          </w:p>
        </w:tc>
        <w:tc>
          <w:tcPr>
            <w:tcW w:w="591" w:type="pct"/>
            <w:noWrap/>
          </w:tcPr>
          <w:p w14:paraId="5450738B" w14:textId="77777777" w:rsidR="00734CB1" w:rsidRPr="00DC7310" w:rsidRDefault="00734CB1" w:rsidP="005070AE">
            <w:pPr>
              <w:pStyle w:val="TAC"/>
              <w:keepNext w:val="0"/>
              <w:keepLines w:val="0"/>
              <w:rPr>
                <w:rFonts w:cs="Arial"/>
              </w:rPr>
            </w:pPr>
            <w:r w:rsidRPr="00DC7310">
              <w:t>N/A</w:t>
            </w:r>
          </w:p>
        </w:tc>
        <w:tc>
          <w:tcPr>
            <w:tcW w:w="346" w:type="pct"/>
            <w:noWrap/>
          </w:tcPr>
          <w:p w14:paraId="2D6D782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5BA87100"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6803E33E" w14:textId="77777777" w:rsidR="00734CB1" w:rsidRPr="00DC7310" w:rsidRDefault="00734CB1" w:rsidP="005070AE">
            <w:pPr>
              <w:pStyle w:val="TAC"/>
              <w:keepNext w:val="0"/>
              <w:keepLines w:val="0"/>
              <w:rPr>
                <w:rFonts w:cs="Arial"/>
              </w:rPr>
            </w:pPr>
            <w:r w:rsidRPr="00DC7310">
              <w:t>2640</w:t>
            </w:r>
          </w:p>
        </w:tc>
        <w:tc>
          <w:tcPr>
            <w:tcW w:w="435" w:type="pct"/>
          </w:tcPr>
          <w:p w14:paraId="78319DFB" w14:textId="77777777" w:rsidR="00734CB1" w:rsidRPr="00DC7310" w:rsidRDefault="00734CB1" w:rsidP="005070AE">
            <w:pPr>
              <w:pStyle w:val="TAC"/>
              <w:keepNext w:val="0"/>
              <w:keepLines w:val="0"/>
              <w:rPr>
                <w:rFonts w:eastAsia="MS Mincho"/>
              </w:rPr>
            </w:pPr>
            <w:r w:rsidRPr="00DC7310">
              <w:t>21.1</w:t>
            </w:r>
          </w:p>
        </w:tc>
        <w:tc>
          <w:tcPr>
            <w:tcW w:w="606" w:type="pct"/>
            <w:gridSpan w:val="2"/>
          </w:tcPr>
          <w:p w14:paraId="2286ABEF" w14:textId="77777777" w:rsidR="00734CB1" w:rsidRPr="00DC7310" w:rsidRDefault="00734CB1" w:rsidP="005070AE">
            <w:pPr>
              <w:pStyle w:val="TAC"/>
              <w:keepNext w:val="0"/>
              <w:keepLines w:val="0"/>
              <w:rPr>
                <w:rFonts w:cs="Arial"/>
              </w:rPr>
            </w:pPr>
            <w:r w:rsidRPr="00DC7310">
              <w:t>IMD3</w:t>
            </w:r>
            <w:r w:rsidRPr="00DC7310">
              <w:rPr>
                <w:vertAlign w:val="superscript"/>
              </w:rPr>
              <w:t>4,15</w:t>
            </w:r>
          </w:p>
        </w:tc>
      </w:tr>
      <w:tr w:rsidR="00734CB1" w:rsidRPr="00DC7310" w14:paraId="5E4EC930" w14:textId="77777777" w:rsidTr="005070AE">
        <w:trPr>
          <w:jc w:val="center"/>
        </w:trPr>
        <w:tc>
          <w:tcPr>
            <w:tcW w:w="1131" w:type="pct"/>
            <w:tcBorders>
              <w:top w:val="nil"/>
              <w:left w:val="single" w:sz="4" w:space="0" w:color="auto"/>
              <w:bottom w:val="nil"/>
              <w:right w:val="single" w:sz="4" w:space="0" w:color="auto"/>
            </w:tcBorders>
          </w:tcPr>
          <w:p w14:paraId="4D9EC362"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5EBA6C6D"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30DE8C08" w14:textId="77777777" w:rsidR="00734CB1" w:rsidRPr="00DC7310" w:rsidRDefault="00734CB1" w:rsidP="005070AE">
            <w:pPr>
              <w:pStyle w:val="TAC"/>
              <w:keepNext w:val="0"/>
              <w:keepLines w:val="0"/>
              <w:rPr>
                <w:rFonts w:cs="Arial"/>
              </w:rPr>
            </w:pPr>
            <w:r w:rsidRPr="00DC7310">
              <w:rPr>
                <w:lang w:eastAsia="zh-CN"/>
              </w:rPr>
              <w:t>900</w:t>
            </w:r>
          </w:p>
        </w:tc>
        <w:tc>
          <w:tcPr>
            <w:tcW w:w="346" w:type="pct"/>
            <w:noWrap/>
          </w:tcPr>
          <w:p w14:paraId="64AEE11A"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23FE8640"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76711CFD" w14:textId="77777777" w:rsidR="00734CB1" w:rsidRPr="00DC7310" w:rsidRDefault="00734CB1" w:rsidP="005070AE">
            <w:pPr>
              <w:pStyle w:val="TAC"/>
              <w:keepNext w:val="0"/>
              <w:keepLines w:val="0"/>
              <w:rPr>
                <w:rFonts w:cs="Arial"/>
              </w:rPr>
            </w:pPr>
            <w:r w:rsidRPr="00DC7310">
              <w:rPr>
                <w:lang w:eastAsia="zh-CN"/>
              </w:rPr>
              <w:t>945</w:t>
            </w:r>
          </w:p>
        </w:tc>
        <w:tc>
          <w:tcPr>
            <w:tcW w:w="435" w:type="pct"/>
          </w:tcPr>
          <w:p w14:paraId="6C720AA5"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6E0F5C24" w14:textId="77777777" w:rsidR="00734CB1" w:rsidRPr="00DC7310" w:rsidRDefault="00734CB1" w:rsidP="005070AE">
            <w:pPr>
              <w:pStyle w:val="TAC"/>
              <w:keepNext w:val="0"/>
              <w:keepLines w:val="0"/>
              <w:rPr>
                <w:rFonts w:cs="Arial"/>
              </w:rPr>
            </w:pPr>
            <w:r w:rsidRPr="00DC7310">
              <w:rPr>
                <w:lang w:eastAsia="zh-TW"/>
              </w:rPr>
              <w:t>N/A</w:t>
            </w:r>
          </w:p>
        </w:tc>
      </w:tr>
      <w:tr w:rsidR="00734CB1" w:rsidRPr="00DC7310" w14:paraId="7A97E748" w14:textId="77777777" w:rsidTr="005070AE">
        <w:trPr>
          <w:jc w:val="center"/>
        </w:trPr>
        <w:tc>
          <w:tcPr>
            <w:tcW w:w="1131" w:type="pct"/>
            <w:tcBorders>
              <w:top w:val="nil"/>
              <w:left w:val="single" w:sz="4" w:space="0" w:color="auto"/>
              <w:bottom w:val="nil"/>
              <w:right w:val="single" w:sz="4" w:space="0" w:color="auto"/>
            </w:tcBorders>
          </w:tcPr>
          <w:p w14:paraId="0F8916E0"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193F3A16" w14:textId="77777777" w:rsidR="00734CB1" w:rsidRPr="00DC7310" w:rsidRDefault="00734CB1" w:rsidP="005070AE">
            <w:pPr>
              <w:pStyle w:val="TAC"/>
              <w:keepNext w:val="0"/>
              <w:keepLines w:val="0"/>
              <w:rPr>
                <w:rFonts w:cs="Arial"/>
              </w:rPr>
            </w:pPr>
            <w:r w:rsidRPr="00DC7310">
              <w:rPr>
                <w:lang w:eastAsia="zh-CN"/>
              </w:rPr>
              <w:t>n20</w:t>
            </w:r>
          </w:p>
        </w:tc>
        <w:tc>
          <w:tcPr>
            <w:tcW w:w="591" w:type="pct"/>
            <w:noWrap/>
          </w:tcPr>
          <w:p w14:paraId="29A42600" w14:textId="77777777" w:rsidR="00734CB1" w:rsidRPr="00DC7310" w:rsidRDefault="00734CB1" w:rsidP="005070AE">
            <w:pPr>
              <w:pStyle w:val="TAC"/>
              <w:keepNext w:val="0"/>
              <w:keepLines w:val="0"/>
              <w:rPr>
                <w:rFonts w:cs="Arial"/>
              </w:rPr>
            </w:pPr>
            <w:r w:rsidRPr="00DC7310">
              <w:rPr>
                <w:lang w:eastAsia="zh-CN"/>
              </w:rPr>
              <w:t>840</w:t>
            </w:r>
          </w:p>
        </w:tc>
        <w:tc>
          <w:tcPr>
            <w:tcW w:w="346" w:type="pct"/>
            <w:noWrap/>
          </w:tcPr>
          <w:p w14:paraId="195296D5"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10713223"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619D2A80" w14:textId="77777777" w:rsidR="00734CB1" w:rsidRPr="00DC7310" w:rsidRDefault="00734CB1" w:rsidP="005070AE">
            <w:pPr>
              <w:pStyle w:val="TAC"/>
              <w:keepNext w:val="0"/>
              <w:keepLines w:val="0"/>
              <w:rPr>
                <w:rFonts w:cs="Arial"/>
              </w:rPr>
            </w:pPr>
            <w:r w:rsidRPr="00DC7310">
              <w:rPr>
                <w:lang w:eastAsia="zh-CN"/>
              </w:rPr>
              <w:t>799</w:t>
            </w:r>
          </w:p>
        </w:tc>
        <w:tc>
          <w:tcPr>
            <w:tcW w:w="435" w:type="pct"/>
          </w:tcPr>
          <w:p w14:paraId="65745CC5"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3C17DD77" w14:textId="77777777" w:rsidR="00734CB1" w:rsidRPr="00DC7310" w:rsidRDefault="00734CB1" w:rsidP="005070AE">
            <w:pPr>
              <w:pStyle w:val="TAC"/>
              <w:keepNext w:val="0"/>
              <w:keepLines w:val="0"/>
              <w:rPr>
                <w:rFonts w:cs="Arial"/>
              </w:rPr>
            </w:pPr>
            <w:r w:rsidRPr="00DC7310">
              <w:rPr>
                <w:lang w:eastAsia="zh-TW"/>
              </w:rPr>
              <w:t>N/A</w:t>
            </w:r>
          </w:p>
        </w:tc>
      </w:tr>
      <w:tr w:rsidR="00734CB1" w:rsidRPr="00DC7310" w14:paraId="33AF94D2" w14:textId="77777777" w:rsidTr="005070AE">
        <w:trPr>
          <w:jc w:val="center"/>
        </w:trPr>
        <w:tc>
          <w:tcPr>
            <w:tcW w:w="1131" w:type="pct"/>
            <w:tcBorders>
              <w:top w:val="nil"/>
              <w:left w:val="single" w:sz="4" w:space="0" w:color="auto"/>
              <w:bottom w:val="nil"/>
              <w:right w:val="single" w:sz="4" w:space="0" w:color="auto"/>
            </w:tcBorders>
          </w:tcPr>
          <w:p w14:paraId="3090B92E"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3B1CF5A6" w14:textId="77777777" w:rsidR="00734CB1" w:rsidRPr="00DC7310" w:rsidRDefault="00734CB1" w:rsidP="005070AE">
            <w:pPr>
              <w:pStyle w:val="TAC"/>
              <w:keepNext w:val="0"/>
              <w:keepLines w:val="0"/>
              <w:rPr>
                <w:rFonts w:cs="Arial"/>
              </w:rPr>
            </w:pPr>
            <w:r w:rsidRPr="00DC7310">
              <w:rPr>
                <w:lang w:eastAsia="zh-TW"/>
              </w:rPr>
              <w:t>7</w:t>
            </w:r>
          </w:p>
        </w:tc>
        <w:tc>
          <w:tcPr>
            <w:tcW w:w="591" w:type="pct"/>
            <w:noWrap/>
          </w:tcPr>
          <w:p w14:paraId="6108B646" w14:textId="77777777" w:rsidR="00734CB1" w:rsidRPr="00DC7310" w:rsidRDefault="00734CB1" w:rsidP="005070AE">
            <w:pPr>
              <w:pStyle w:val="TAC"/>
              <w:keepNext w:val="0"/>
              <w:keepLines w:val="0"/>
              <w:rPr>
                <w:rFonts w:cs="Arial"/>
              </w:rPr>
            </w:pPr>
            <w:r w:rsidRPr="00DC7310">
              <w:rPr>
                <w:lang w:eastAsia="zh-CN"/>
              </w:rPr>
              <w:t>2503</w:t>
            </w:r>
          </w:p>
        </w:tc>
        <w:tc>
          <w:tcPr>
            <w:tcW w:w="346" w:type="pct"/>
            <w:noWrap/>
          </w:tcPr>
          <w:p w14:paraId="26457485"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5193EB08"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2AC6E25" w14:textId="77777777" w:rsidR="00734CB1" w:rsidRPr="00DC7310" w:rsidRDefault="00734CB1" w:rsidP="005070AE">
            <w:pPr>
              <w:pStyle w:val="TAC"/>
              <w:keepNext w:val="0"/>
              <w:keepLines w:val="0"/>
              <w:rPr>
                <w:rFonts w:cs="Arial"/>
              </w:rPr>
            </w:pPr>
            <w:r w:rsidRPr="00DC7310">
              <w:rPr>
                <w:lang w:eastAsia="zh-CN"/>
              </w:rPr>
              <w:t>2623</w:t>
            </w:r>
          </w:p>
        </w:tc>
        <w:tc>
          <w:tcPr>
            <w:tcW w:w="435" w:type="pct"/>
          </w:tcPr>
          <w:p w14:paraId="1C0A4BEC" w14:textId="77777777" w:rsidR="00734CB1" w:rsidRPr="00DC7310" w:rsidRDefault="00734CB1" w:rsidP="005070AE">
            <w:pPr>
              <w:pStyle w:val="TAC"/>
              <w:keepNext w:val="0"/>
              <w:keepLines w:val="0"/>
              <w:rPr>
                <w:rFonts w:eastAsia="MS Mincho"/>
              </w:rPr>
            </w:pPr>
            <w:r w:rsidRPr="00DC7310">
              <w:rPr>
                <w:lang w:eastAsia="zh-TW"/>
              </w:rPr>
              <w:t>N/A</w:t>
            </w:r>
          </w:p>
        </w:tc>
        <w:tc>
          <w:tcPr>
            <w:tcW w:w="606" w:type="pct"/>
            <w:gridSpan w:val="2"/>
          </w:tcPr>
          <w:p w14:paraId="520F6557" w14:textId="77777777" w:rsidR="00734CB1" w:rsidRPr="00DC7310" w:rsidRDefault="00734CB1" w:rsidP="005070AE">
            <w:pPr>
              <w:pStyle w:val="TAC"/>
              <w:keepNext w:val="0"/>
              <w:keepLines w:val="0"/>
              <w:rPr>
                <w:rFonts w:cs="Arial"/>
              </w:rPr>
            </w:pPr>
            <w:r w:rsidRPr="00DC7310">
              <w:t>N/A</w:t>
            </w:r>
          </w:p>
        </w:tc>
      </w:tr>
      <w:tr w:rsidR="00734CB1" w:rsidRPr="00DC7310" w14:paraId="6CD7FF06" w14:textId="77777777" w:rsidTr="005070AE">
        <w:trPr>
          <w:jc w:val="center"/>
        </w:trPr>
        <w:tc>
          <w:tcPr>
            <w:tcW w:w="1131" w:type="pct"/>
            <w:tcBorders>
              <w:top w:val="nil"/>
              <w:left w:val="single" w:sz="4" w:space="0" w:color="auto"/>
              <w:bottom w:val="nil"/>
              <w:right w:val="single" w:sz="4" w:space="0" w:color="auto"/>
            </w:tcBorders>
          </w:tcPr>
          <w:p w14:paraId="71ED0A70"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2DB655D6" w14:textId="77777777" w:rsidR="00734CB1" w:rsidRPr="00DC7310" w:rsidRDefault="00734CB1" w:rsidP="005070AE">
            <w:pPr>
              <w:pStyle w:val="TAC"/>
              <w:keepNext w:val="0"/>
              <w:keepLines w:val="0"/>
              <w:rPr>
                <w:rFonts w:cs="Arial"/>
              </w:rPr>
            </w:pPr>
            <w:r w:rsidRPr="00DC7310">
              <w:rPr>
                <w:lang w:eastAsia="zh-TW"/>
              </w:rPr>
              <w:t>n20</w:t>
            </w:r>
          </w:p>
        </w:tc>
        <w:tc>
          <w:tcPr>
            <w:tcW w:w="591" w:type="pct"/>
            <w:noWrap/>
          </w:tcPr>
          <w:p w14:paraId="4707C2FE" w14:textId="77777777" w:rsidR="00734CB1" w:rsidRPr="00DC7310" w:rsidRDefault="00734CB1" w:rsidP="005070AE">
            <w:pPr>
              <w:pStyle w:val="TAC"/>
              <w:keepNext w:val="0"/>
              <w:keepLines w:val="0"/>
              <w:rPr>
                <w:rFonts w:cs="Arial"/>
              </w:rPr>
            </w:pPr>
            <w:r w:rsidRPr="00DC7310">
              <w:rPr>
                <w:lang w:eastAsia="zh-TW"/>
              </w:rPr>
              <w:t>859</w:t>
            </w:r>
          </w:p>
        </w:tc>
        <w:tc>
          <w:tcPr>
            <w:tcW w:w="346" w:type="pct"/>
            <w:noWrap/>
          </w:tcPr>
          <w:p w14:paraId="0FD0525C"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5F43CDB"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45CF888E" w14:textId="77777777" w:rsidR="00734CB1" w:rsidRPr="00DC7310" w:rsidRDefault="00734CB1" w:rsidP="005070AE">
            <w:pPr>
              <w:pStyle w:val="TAC"/>
              <w:keepNext w:val="0"/>
              <w:keepLines w:val="0"/>
              <w:rPr>
                <w:rFonts w:cs="Arial"/>
              </w:rPr>
            </w:pPr>
            <w:r w:rsidRPr="00DC7310">
              <w:rPr>
                <w:lang w:eastAsia="zh-CN"/>
              </w:rPr>
              <w:t>818</w:t>
            </w:r>
          </w:p>
        </w:tc>
        <w:tc>
          <w:tcPr>
            <w:tcW w:w="435" w:type="pct"/>
          </w:tcPr>
          <w:p w14:paraId="45B6981C" w14:textId="77777777" w:rsidR="00734CB1" w:rsidRPr="00DC7310" w:rsidRDefault="00734CB1" w:rsidP="005070AE">
            <w:pPr>
              <w:pStyle w:val="TAC"/>
              <w:keepNext w:val="0"/>
              <w:keepLines w:val="0"/>
              <w:rPr>
                <w:rFonts w:eastAsia="MS Mincho"/>
              </w:rPr>
            </w:pPr>
            <w:r w:rsidRPr="00DC7310">
              <w:rPr>
                <w:lang w:eastAsia="ja-JP"/>
              </w:rPr>
              <w:t>N/A</w:t>
            </w:r>
          </w:p>
        </w:tc>
        <w:tc>
          <w:tcPr>
            <w:tcW w:w="606" w:type="pct"/>
            <w:gridSpan w:val="2"/>
          </w:tcPr>
          <w:p w14:paraId="08F652ED" w14:textId="77777777" w:rsidR="00734CB1" w:rsidRPr="00DC7310" w:rsidRDefault="00734CB1" w:rsidP="005070AE">
            <w:pPr>
              <w:pStyle w:val="TAC"/>
              <w:keepNext w:val="0"/>
              <w:keepLines w:val="0"/>
              <w:rPr>
                <w:rFonts w:cs="Arial"/>
              </w:rPr>
            </w:pPr>
            <w:r w:rsidRPr="00DC7310">
              <w:t>N/A</w:t>
            </w:r>
          </w:p>
        </w:tc>
      </w:tr>
      <w:tr w:rsidR="00734CB1" w:rsidRPr="00DC7310" w14:paraId="5289F087" w14:textId="77777777" w:rsidTr="005070AE">
        <w:trPr>
          <w:jc w:val="center"/>
        </w:trPr>
        <w:tc>
          <w:tcPr>
            <w:tcW w:w="1131" w:type="pct"/>
            <w:tcBorders>
              <w:top w:val="nil"/>
              <w:left w:val="single" w:sz="4" w:space="0" w:color="auto"/>
              <w:bottom w:val="single" w:sz="4" w:space="0" w:color="auto"/>
              <w:right w:val="single" w:sz="4" w:space="0" w:color="auto"/>
            </w:tcBorders>
          </w:tcPr>
          <w:p w14:paraId="355F7A79"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2AEA4003" w14:textId="77777777" w:rsidR="00734CB1" w:rsidRPr="00DC7310" w:rsidRDefault="00734CB1" w:rsidP="005070AE">
            <w:pPr>
              <w:pStyle w:val="TAC"/>
              <w:keepNext w:val="0"/>
              <w:keepLines w:val="0"/>
              <w:rPr>
                <w:rFonts w:cs="Arial"/>
              </w:rPr>
            </w:pPr>
            <w:r w:rsidRPr="00DC7310">
              <w:rPr>
                <w:lang w:eastAsia="zh-TW"/>
              </w:rPr>
              <w:t>8</w:t>
            </w:r>
          </w:p>
        </w:tc>
        <w:tc>
          <w:tcPr>
            <w:tcW w:w="591" w:type="pct"/>
            <w:noWrap/>
          </w:tcPr>
          <w:p w14:paraId="77A67493"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47D3222A"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09D27B5B"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6AD2FA38" w14:textId="77777777" w:rsidR="00734CB1" w:rsidRPr="00DC7310" w:rsidRDefault="00734CB1" w:rsidP="005070AE">
            <w:pPr>
              <w:pStyle w:val="TAC"/>
              <w:keepNext w:val="0"/>
              <w:keepLines w:val="0"/>
              <w:rPr>
                <w:rFonts w:cs="Arial"/>
              </w:rPr>
            </w:pPr>
            <w:r w:rsidRPr="00DC7310">
              <w:rPr>
                <w:lang w:eastAsia="zh-CN"/>
              </w:rPr>
              <w:t>933</w:t>
            </w:r>
          </w:p>
        </w:tc>
        <w:tc>
          <w:tcPr>
            <w:tcW w:w="435" w:type="pct"/>
          </w:tcPr>
          <w:p w14:paraId="3AD61DF8" w14:textId="77777777" w:rsidR="00734CB1" w:rsidRPr="00DC7310" w:rsidRDefault="00734CB1" w:rsidP="005070AE">
            <w:pPr>
              <w:pStyle w:val="TAC"/>
              <w:keepNext w:val="0"/>
              <w:keepLines w:val="0"/>
              <w:rPr>
                <w:rFonts w:eastAsia="MS Mincho"/>
              </w:rPr>
            </w:pPr>
            <w:r w:rsidRPr="00DC7310">
              <w:rPr>
                <w:lang w:eastAsia="zh-CN"/>
              </w:rPr>
              <w:t>4.4</w:t>
            </w:r>
          </w:p>
        </w:tc>
        <w:tc>
          <w:tcPr>
            <w:tcW w:w="606" w:type="pct"/>
            <w:gridSpan w:val="2"/>
          </w:tcPr>
          <w:p w14:paraId="43489506" w14:textId="77777777" w:rsidR="00734CB1" w:rsidRPr="00DC7310" w:rsidRDefault="00734CB1" w:rsidP="005070AE">
            <w:pPr>
              <w:pStyle w:val="TAC"/>
              <w:keepNext w:val="0"/>
              <w:keepLines w:val="0"/>
              <w:rPr>
                <w:rFonts w:cs="Arial"/>
              </w:rPr>
            </w:pPr>
            <w:r w:rsidRPr="00DC7310">
              <w:t>IMD5</w:t>
            </w:r>
          </w:p>
        </w:tc>
      </w:tr>
      <w:tr w:rsidR="00734CB1" w:rsidRPr="00DC7310" w14:paraId="6709D2BA" w14:textId="77777777" w:rsidTr="005070AE">
        <w:trPr>
          <w:jc w:val="center"/>
        </w:trPr>
        <w:tc>
          <w:tcPr>
            <w:tcW w:w="1131" w:type="pct"/>
            <w:tcBorders>
              <w:top w:val="single" w:sz="4" w:space="0" w:color="auto"/>
              <w:left w:val="single" w:sz="4" w:space="0" w:color="auto"/>
              <w:bottom w:val="nil"/>
              <w:right w:val="single" w:sz="4" w:space="0" w:color="auto"/>
            </w:tcBorders>
          </w:tcPr>
          <w:p w14:paraId="10DD53B9" w14:textId="77777777" w:rsidR="00734CB1" w:rsidRPr="00DC7310" w:rsidRDefault="00734CB1" w:rsidP="005070AE">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09" w:type="pct"/>
            <w:tcBorders>
              <w:left w:val="single" w:sz="4" w:space="0" w:color="auto"/>
            </w:tcBorders>
          </w:tcPr>
          <w:p w14:paraId="15E18A2B"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087E62A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2520</w:t>
            </w:r>
          </w:p>
        </w:tc>
        <w:tc>
          <w:tcPr>
            <w:tcW w:w="346" w:type="pct"/>
            <w:noWrap/>
          </w:tcPr>
          <w:p w14:paraId="739C2C2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49570C4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2B7E71C8" w14:textId="77777777" w:rsidR="00734CB1" w:rsidRPr="00DC7310" w:rsidRDefault="00734CB1" w:rsidP="005070AE">
            <w:pPr>
              <w:pStyle w:val="TAC"/>
              <w:keepNext w:val="0"/>
              <w:keepLines w:val="0"/>
              <w:rPr>
                <w:kern w:val="2"/>
                <w:szCs w:val="24"/>
                <w:lang w:eastAsia="zh-CN"/>
              </w:rPr>
            </w:pPr>
            <w:r w:rsidRPr="00DC7310">
              <w:rPr>
                <w:rFonts w:cs="Arial"/>
                <w:lang w:eastAsia="ja-JP"/>
              </w:rPr>
              <w:t>2640</w:t>
            </w:r>
          </w:p>
        </w:tc>
        <w:tc>
          <w:tcPr>
            <w:tcW w:w="435" w:type="pct"/>
          </w:tcPr>
          <w:p w14:paraId="2CDFE0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23BEBA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9C5944D" w14:textId="77777777" w:rsidTr="005070AE">
        <w:trPr>
          <w:jc w:val="center"/>
        </w:trPr>
        <w:tc>
          <w:tcPr>
            <w:tcW w:w="1131" w:type="pct"/>
            <w:tcBorders>
              <w:top w:val="nil"/>
              <w:left w:val="single" w:sz="4" w:space="0" w:color="auto"/>
              <w:bottom w:val="nil"/>
              <w:right w:val="single" w:sz="4" w:space="0" w:color="auto"/>
            </w:tcBorders>
          </w:tcPr>
          <w:p w14:paraId="7EE62486" w14:textId="77777777" w:rsidR="00734CB1" w:rsidRPr="00DC7310" w:rsidRDefault="00734CB1" w:rsidP="005070AE">
            <w:pPr>
              <w:pStyle w:val="TAC"/>
              <w:keepNext w:val="0"/>
              <w:keepLines w:val="0"/>
            </w:pPr>
          </w:p>
        </w:tc>
        <w:tc>
          <w:tcPr>
            <w:tcW w:w="409" w:type="pct"/>
            <w:tcBorders>
              <w:left w:val="single" w:sz="4" w:space="0" w:color="auto"/>
            </w:tcBorders>
          </w:tcPr>
          <w:p w14:paraId="5E142BA7"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46DB92F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70A2CE4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30D02F85"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3DBBBDEF"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667251A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3.1</w:t>
            </w:r>
          </w:p>
        </w:tc>
        <w:tc>
          <w:tcPr>
            <w:tcW w:w="606" w:type="pct"/>
            <w:gridSpan w:val="2"/>
          </w:tcPr>
          <w:p w14:paraId="4AB2D5E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41D4754D" w14:textId="77777777" w:rsidTr="005070AE">
        <w:trPr>
          <w:jc w:val="center"/>
        </w:trPr>
        <w:tc>
          <w:tcPr>
            <w:tcW w:w="1131" w:type="pct"/>
            <w:tcBorders>
              <w:top w:val="nil"/>
              <w:left w:val="single" w:sz="4" w:space="0" w:color="auto"/>
              <w:bottom w:val="nil"/>
              <w:right w:val="single" w:sz="4" w:space="0" w:color="auto"/>
            </w:tcBorders>
          </w:tcPr>
          <w:p w14:paraId="3BD73872" w14:textId="77777777" w:rsidR="00734CB1" w:rsidRPr="00DC7310" w:rsidRDefault="00734CB1" w:rsidP="005070AE">
            <w:pPr>
              <w:pStyle w:val="TAC"/>
              <w:keepNext w:val="0"/>
              <w:keepLines w:val="0"/>
            </w:pPr>
          </w:p>
        </w:tc>
        <w:tc>
          <w:tcPr>
            <w:tcW w:w="409" w:type="pct"/>
            <w:tcBorders>
              <w:left w:val="single" w:sz="4" w:space="0" w:color="auto"/>
            </w:tcBorders>
          </w:tcPr>
          <w:p w14:paraId="4A9D4B86" w14:textId="77777777" w:rsidR="00734CB1" w:rsidRPr="00DC7310" w:rsidRDefault="00734CB1" w:rsidP="005070AE">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1" w:type="pct"/>
            <w:noWrap/>
          </w:tcPr>
          <w:p w14:paraId="0F6732EB"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346" w:type="pct"/>
            <w:noWrap/>
          </w:tcPr>
          <w:p w14:paraId="05190FA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10</w:t>
            </w:r>
          </w:p>
        </w:tc>
        <w:tc>
          <w:tcPr>
            <w:tcW w:w="892" w:type="pct"/>
            <w:noWrap/>
          </w:tcPr>
          <w:p w14:paraId="2D7B436E"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6CD695CB"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435" w:type="pct"/>
          </w:tcPr>
          <w:p w14:paraId="7F3D8DD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777967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958D159" w14:textId="77777777" w:rsidTr="005070AE">
        <w:trPr>
          <w:jc w:val="center"/>
        </w:trPr>
        <w:tc>
          <w:tcPr>
            <w:tcW w:w="1131" w:type="pct"/>
            <w:tcBorders>
              <w:top w:val="nil"/>
              <w:left w:val="single" w:sz="4" w:space="0" w:color="auto"/>
              <w:bottom w:val="nil"/>
              <w:right w:val="single" w:sz="4" w:space="0" w:color="auto"/>
            </w:tcBorders>
          </w:tcPr>
          <w:p w14:paraId="0EA4E09E" w14:textId="77777777" w:rsidR="00734CB1" w:rsidRPr="00DC7310" w:rsidRDefault="00734CB1" w:rsidP="005070AE">
            <w:pPr>
              <w:pStyle w:val="TAC"/>
              <w:keepNext w:val="0"/>
              <w:keepLines w:val="0"/>
            </w:pPr>
          </w:p>
        </w:tc>
        <w:tc>
          <w:tcPr>
            <w:tcW w:w="409" w:type="pct"/>
            <w:tcBorders>
              <w:left w:val="single" w:sz="4" w:space="0" w:color="auto"/>
            </w:tcBorders>
          </w:tcPr>
          <w:p w14:paraId="6649D879"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zh-TW"/>
              </w:rPr>
              <w:t>7</w:t>
            </w:r>
          </w:p>
        </w:tc>
        <w:tc>
          <w:tcPr>
            <w:tcW w:w="591" w:type="pct"/>
            <w:noWrap/>
          </w:tcPr>
          <w:p w14:paraId="3A029A4F" w14:textId="77777777" w:rsidR="00734CB1" w:rsidRPr="00DC7310" w:rsidRDefault="00734CB1" w:rsidP="005070AE">
            <w:pPr>
              <w:pStyle w:val="TAC"/>
              <w:keepNext w:val="0"/>
              <w:keepLines w:val="0"/>
              <w:rPr>
                <w:rFonts w:cs="Arial"/>
              </w:rPr>
            </w:pPr>
            <w:r w:rsidRPr="00DC7310">
              <w:rPr>
                <w:rFonts w:cs="Arial"/>
                <w:szCs w:val="18"/>
                <w:lang w:eastAsia="ko-KR"/>
              </w:rPr>
              <w:t>2530</w:t>
            </w:r>
          </w:p>
        </w:tc>
        <w:tc>
          <w:tcPr>
            <w:tcW w:w="346" w:type="pct"/>
            <w:noWrap/>
          </w:tcPr>
          <w:p w14:paraId="10E6A850" w14:textId="77777777" w:rsidR="00734CB1" w:rsidRPr="00DC7310" w:rsidRDefault="00734CB1" w:rsidP="005070AE">
            <w:pPr>
              <w:pStyle w:val="TAC"/>
              <w:keepNext w:val="0"/>
              <w:keepLines w:val="0"/>
              <w:rPr>
                <w:rFonts w:cs="Arial"/>
                <w:lang w:eastAsia="zh-CN"/>
              </w:rPr>
            </w:pPr>
            <w:r w:rsidRPr="00DC7310">
              <w:rPr>
                <w:rFonts w:cs="Arial"/>
                <w:szCs w:val="18"/>
                <w:lang w:eastAsia="ko-KR"/>
              </w:rPr>
              <w:t>5</w:t>
            </w:r>
          </w:p>
        </w:tc>
        <w:tc>
          <w:tcPr>
            <w:tcW w:w="892" w:type="pct"/>
            <w:noWrap/>
          </w:tcPr>
          <w:p w14:paraId="7BD3AFD8" w14:textId="77777777" w:rsidR="00734CB1" w:rsidRPr="00DC7310" w:rsidRDefault="00734CB1" w:rsidP="005070AE">
            <w:pPr>
              <w:pStyle w:val="TAC"/>
              <w:keepNext w:val="0"/>
              <w:keepLines w:val="0"/>
              <w:rPr>
                <w:rFonts w:cs="Arial"/>
                <w:lang w:eastAsia="zh-TW"/>
              </w:rPr>
            </w:pPr>
            <w:r w:rsidRPr="00DC7310">
              <w:rPr>
                <w:rFonts w:cs="Arial"/>
                <w:szCs w:val="18"/>
                <w:lang w:eastAsia="ko-KR"/>
              </w:rPr>
              <w:t>25</w:t>
            </w:r>
          </w:p>
        </w:tc>
        <w:tc>
          <w:tcPr>
            <w:tcW w:w="591" w:type="pct"/>
            <w:noWrap/>
          </w:tcPr>
          <w:p w14:paraId="030DE6CF" w14:textId="77777777" w:rsidR="00734CB1" w:rsidRPr="00DC7310" w:rsidRDefault="00734CB1" w:rsidP="005070AE">
            <w:pPr>
              <w:pStyle w:val="TAC"/>
              <w:keepNext w:val="0"/>
              <w:keepLines w:val="0"/>
              <w:rPr>
                <w:rFonts w:cs="Arial"/>
              </w:rPr>
            </w:pPr>
            <w:r w:rsidRPr="00DC7310">
              <w:rPr>
                <w:rFonts w:cs="Arial"/>
                <w:szCs w:val="18"/>
                <w:lang w:eastAsia="ko-KR"/>
              </w:rPr>
              <w:t>2650</w:t>
            </w:r>
          </w:p>
        </w:tc>
        <w:tc>
          <w:tcPr>
            <w:tcW w:w="435" w:type="pct"/>
          </w:tcPr>
          <w:p w14:paraId="475C58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zh-TW"/>
              </w:rPr>
              <w:t>N/A</w:t>
            </w:r>
          </w:p>
        </w:tc>
        <w:tc>
          <w:tcPr>
            <w:tcW w:w="606" w:type="pct"/>
            <w:gridSpan w:val="2"/>
          </w:tcPr>
          <w:p w14:paraId="3CAB0E85"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r>
      <w:tr w:rsidR="00734CB1" w:rsidRPr="00DC7310" w14:paraId="2050F8EA" w14:textId="77777777" w:rsidTr="005070AE">
        <w:trPr>
          <w:jc w:val="center"/>
        </w:trPr>
        <w:tc>
          <w:tcPr>
            <w:tcW w:w="1131" w:type="pct"/>
            <w:tcBorders>
              <w:top w:val="nil"/>
              <w:left w:val="single" w:sz="4" w:space="0" w:color="auto"/>
              <w:bottom w:val="nil"/>
              <w:right w:val="single" w:sz="4" w:space="0" w:color="auto"/>
            </w:tcBorders>
          </w:tcPr>
          <w:p w14:paraId="2F63EC52" w14:textId="77777777" w:rsidR="00734CB1" w:rsidRPr="00DC7310" w:rsidRDefault="00734CB1" w:rsidP="005070AE">
            <w:pPr>
              <w:pStyle w:val="TAC"/>
              <w:keepNext w:val="0"/>
              <w:keepLines w:val="0"/>
            </w:pPr>
          </w:p>
        </w:tc>
        <w:tc>
          <w:tcPr>
            <w:tcW w:w="409" w:type="pct"/>
            <w:tcBorders>
              <w:left w:val="single" w:sz="4" w:space="0" w:color="auto"/>
            </w:tcBorders>
          </w:tcPr>
          <w:p w14:paraId="276DC6FA"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zh-TW"/>
              </w:rPr>
              <w:t>8</w:t>
            </w:r>
          </w:p>
        </w:tc>
        <w:tc>
          <w:tcPr>
            <w:tcW w:w="591" w:type="pct"/>
            <w:noWrap/>
          </w:tcPr>
          <w:p w14:paraId="39773FB6"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346" w:type="pct"/>
            <w:noWrap/>
          </w:tcPr>
          <w:p w14:paraId="2ED3E942" w14:textId="77777777" w:rsidR="00734CB1" w:rsidRPr="00DC7310" w:rsidRDefault="00734CB1" w:rsidP="005070AE">
            <w:pPr>
              <w:pStyle w:val="TAC"/>
              <w:keepNext w:val="0"/>
              <w:keepLines w:val="0"/>
              <w:rPr>
                <w:rFonts w:cs="Arial"/>
                <w:lang w:eastAsia="zh-CN"/>
              </w:rPr>
            </w:pPr>
            <w:r w:rsidRPr="00DC7310">
              <w:rPr>
                <w:rFonts w:cs="Arial"/>
                <w:szCs w:val="18"/>
                <w:lang w:eastAsia="ko-KR"/>
              </w:rPr>
              <w:t>5</w:t>
            </w:r>
          </w:p>
        </w:tc>
        <w:tc>
          <w:tcPr>
            <w:tcW w:w="892" w:type="pct"/>
            <w:noWrap/>
          </w:tcPr>
          <w:p w14:paraId="12A84F0A" w14:textId="77777777" w:rsidR="00734CB1" w:rsidRPr="00DC7310" w:rsidRDefault="00734CB1" w:rsidP="005070AE">
            <w:pPr>
              <w:pStyle w:val="TAC"/>
              <w:keepNext w:val="0"/>
              <w:keepLines w:val="0"/>
              <w:rPr>
                <w:rFonts w:cs="Arial"/>
                <w:lang w:eastAsia="zh-TW"/>
              </w:rPr>
            </w:pPr>
            <w:r w:rsidRPr="00DC7310">
              <w:rPr>
                <w:rFonts w:cs="Arial"/>
                <w:szCs w:val="18"/>
                <w:lang w:eastAsia="ko-KR"/>
              </w:rPr>
              <w:t>N/A</w:t>
            </w:r>
          </w:p>
        </w:tc>
        <w:tc>
          <w:tcPr>
            <w:tcW w:w="591" w:type="pct"/>
            <w:noWrap/>
          </w:tcPr>
          <w:p w14:paraId="5DECDFBD" w14:textId="77777777" w:rsidR="00734CB1" w:rsidRPr="00DC7310" w:rsidRDefault="00734CB1" w:rsidP="005070AE">
            <w:pPr>
              <w:pStyle w:val="TAC"/>
              <w:keepNext w:val="0"/>
              <w:keepLines w:val="0"/>
              <w:rPr>
                <w:rFonts w:cs="Arial"/>
              </w:rPr>
            </w:pPr>
            <w:r w:rsidRPr="00DC7310">
              <w:rPr>
                <w:rFonts w:cs="Arial"/>
                <w:szCs w:val="18"/>
                <w:lang w:eastAsia="ko-KR"/>
              </w:rPr>
              <w:t>940</w:t>
            </w:r>
          </w:p>
        </w:tc>
        <w:tc>
          <w:tcPr>
            <w:tcW w:w="435" w:type="pct"/>
          </w:tcPr>
          <w:p w14:paraId="63503CD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zh-TW"/>
              </w:rPr>
              <w:t>30.5</w:t>
            </w:r>
          </w:p>
        </w:tc>
        <w:tc>
          <w:tcPr>
            <w:tcW w:w="606" w:type="pct"/>
            <w:gridSpan w:val="2"/>
          </w:tcPr>
          <w:p w14:paraId="183ABC28"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IMD2</w:t>
            </w:r>
          </w:p>
        </w:tc>
      </w:tr>
      <w:tr w:rsidR="00734CB1" w:rsidRPr="00DC7310" w14:paraId="63AF3B53" w14:textId="77777777" w:rsidTr="005070AE">
        <w:trPr>
          <w:jc w:val="center"/>
        </w:trPr>
        <w:tc>
          <w:tcPr>
            <w:tcW w:w="1131" w:type="pct"/>
            <w:tcBorders>
              <w:top w:val="nil"/>
              <w:left w:val="single" w:sz="4" w:space="0" w:color="auto"/>
              <w:bottom w:val="nil"/>
              <w:right w:val="single" w:sz="4" w:space="0" w:color="auto"/>
            </w:tcBorders>
          </w:tcPr>
          <w:p w14:paraId="5D69ED31" w14:textId="77777777" w:rsidR="00734CB1" w:rsidRPr="00DC7310" w:rsidRDefault="00734CB1" w:rsidP="005070AE">
            <w:pPr>
              <w:pStyle w:val="TAC"/>
              <w:keepNext w:val="0"/>
              <w:keepLines w:val="0"/>
            </w:pPr>
          </w:p>
        </w:tc>
        <w:tc>
          <w:tcPr>
            <w:tcW w:w="409" w:type="pct"/>
            <w:tcBorders>
              <w:left w:val="single" w:sz="4" w:space="0" w:color="auto"/>
            </w:tcBorders>
          </w:tcPr>
          <w:p w14:paraId="43BD55E1" w14:textId="77777777" w:rsidR="00734CB1" w:rsidRPr="00DC7310" w:rsidRDefault="00734CB1" w:rsidP="005070AE">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91" w:type="pct"/>
            <w:noWrap/>
          </w:tcPr>
          <w:p w14:paraId="519473DA" w14:textId="77777777" w:rsidR="00734CB1" w:rsidRPr="00DC7310" w:rsidRDefault="00734CB1" w:rsidP="005070AE">
            <w:pPr>
              <w:pStyle w:val="TAC"/>
              <w:keepNext w:val="0"/>
              <w:keepLines w:val="0"/>
              <w:rPr>
                <w:rFonts w:cs="Arial"/>
              </w:rPr>
            </w:pPr>
            <w:r w:rsidRPr="00DC7310">
              <w:rPr>
                <w:rFonts w:cs="Arial"/>
                <w:szCs w:val="18"/>
                <w:lang w:eastAsia="ko-KR"/>
              </w:rPr>
              <w:t>3470</w:t>
            </w:r>
          </w:p>
        </w:tc>
        <w:tc>
          <w:tcPr>
            <w:tcW w:w="346" w:type="pct"/>
            <w:noWrap/>
          </w:tcPr>
          <w:p w14:paraId="472D473D" w14:textId="77777777" w:rsidR="00734CB1" w:rsidRPr="00DC7310" w:rsidRDefault="00734CB1" w:rsidP="005070AE">
            <w:pPr>
              <w:pStyle w:val="TAC"/>
              <w:keepNext w:val="0"/>
              <w:keepLines w:val="0"/>
              <w:rPr>
                <w:rFonts w:cs="Arial"/>
                <w:lang w:eastAsia="zh-CN"/>
              </w:rPr>
            </w:pPr>
            <w:r w:rsidRPr="00DC7310">
              <w:rPr>
                <w:rFonts w:cs="Arial"/>
                <w:szCs w:val="18"/>
                <w:lang w:eastAsia="ko-KR"/>
              </w:rPr>
              <w:t>10</w:t>
            </w:r>
          </w:p>
        </w:tc>
        <w:tc>
          <w:tcPr>
            <w:tcW w:w="892" w:type="pct"/>
            <w:noWrap/>
          </w:tcPr>
          <w:p w14:paraId="2F12CF38" w14:textId="77777777" w:rsidR="00734CB1" w:rsidRPr="00DC7310" w:rsidRDefault="00734CB1" w:rsidP="005070AE">
            <w:pPr>
              <w:pStyle w:val="TAC"/>
              <w:keepNext w:val="0"/>
              <w:keepLines w:val="0"/>
              <w:rPr>
                <w:rFonts w:cs="Arial"/>
                <w:lang w:eastAsia="zh-TW"/>
              </w:rPr>
            </w:pPr>
            <w:r w:rsidRPr="00DC7310">
              <w:rPr>
                <w:rFonts w:cs="Arial"/>
                <w:szCs w:val="18"/>
                <w:lang w:eastAsia="zh-TW"/>
              </w:rPr>
              <w:t>50</w:t>
            </w:r>
          </w:p>
        </w:tc>
        <w:tc>
          <w:tcPr>
            <w:tcW w:w="591" w:type="pct"/>
            <w:noWrap/>
          </w:tcPr>
          <w:p w14:paraId="7FA46BEF" w14:textId="77777777" w:rsidR="00734CB1" w:rsidRPr="00DC7310" w:rsidRDefault="00734CB1" w:rsidP="005070AE">
            <w:pPr>
              <w:pStyle w:val="TAC"/>
              <w:keepNext w:val="0"/>
              <w:keepLines w:val="0"/>
              <w:rPr>
                <w:rFonts w:cs="Arial"/>
              </w:rPr>
            </w:pPr>
            <w:r w:rsidRPr="00DC7310">
              <w:rPr>
                <w:rFonts w:cs="Arial"/>
                <w:szCs w:val="18"/>
                <w:lang w:eastAsia="ko-KR"/>
              </w:rPr>
              <w:t>3470</w:t>
            </w:r>
          </w:p>
        </w:tc>
        <w:tc>
          <w:tcPr>
            <w:tcW w:w="435" w:type="pct"/>
          </w:tcPr>
          <w:p w14:paraId="61CDB2C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18"/>
                <w:lang w:eastAsia="ko-KR"/>
              </w:rPr>
              <w:t>N/A</w:t>
            </w:r>
          </w:p>
        </w:tc>
        <w:tc>
          <w:tcPr>
            <w:tcW w:w="606" w:type="pct"/>
            <w:gridSpan w:val="2"/>
          </w:tcPr>
          <w:p w14:paraId="2B51296E"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lang w:eastAsia="ko-KR"/>
              </w:rPr>
              <w:t>N/A</w:t>
            </w:r>
          </w:p>
        </w:tc>
      </w:tr>
      <w:tr w:rsidR="00734CB1" w:rsidRPr="00DC7310" w14:paraId="26295A1A" w14:textId="77777777" w:rsidTr="005070AE">
        <w:trPr>
          <w:jc w:val="center"/>
        </w:trPr>
        <w:tc>
          <w:tcPr>
            <w:tcW w:w="1131" w:type="pct"/>
            <w:tcBorders>
              <w:top w:val="nil"/>
              <w:left w:val="single" w:sz="4" w:space="0" w:color="auto"/>
              <w:bottom w:val="nil"/>
              <w:right w:val="single" w:sz="4" w:space="0" w:color="auto"/>
            </w:tcBorders>
          </w:tcPr>
          <w:p w14:paraId="5483BB3D" w14:textId="77777777" w:rsidR="00734CB1" w:rsidRPr="00DC7310" w:rsidRDefault="00734CB1" w:rsidP="005070AE">
            <w:pPr>
              <w:pStyle w:val="TAC"/>
              <w:keepNext w:val="0"/>
              <w:keepLines w:val="0"/>
            </w:pPr>
          </w:p>
        </w:tc>
        <w:tc>
          <w:tcPr>
            <w:tcW w:w="409" w:type="pct"/>
            <w:tcBorders>
              <w:left w:val="single" w:sz="4" w:space="0" w:color="auto"/>
            </w:tcBorders>
          </w:tcPr>
          <w:p w14:paraId="5CB2F610"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5896BB06"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2991AE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54E5C52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0DC8975A"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6362FDA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28</w:t>
            </w:r>
          </w:p>
        </w:tc>
        <w:tc>
          <w:tcPr>
            <w:tcW w:w="606" w:type="pct"/>
            <w:gridSpan w:val="2"/>
          </w:tcPr>
          <w:p w14:paraId="67AAFFE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0D5B9EF9" w14:textId="77777777" w:rsidTr="005070AE">
        <w:trPr>
          <w:jc w:val="center"/>
        </w:trPr>
        <w:tc>
          <w:tcPr>
            <w:tcW w:w="1131" w:type="pct"/>
            <w:tcBorders>
              <w:top w:val="nil"/>
              <w:left w:val="single" w:sz="4" w:space="0" w:color="auto"/>
              <w:bottom w:val="nil"/>
              <w:right w:val="single" w:sz="4" w:space="0" w:color="auto"/>
            </w:tcBorders>
          </w:tcPr>
          <w:p w14:paraId="1B726EF7" w14:textId="77777777" w:rsidR="00734CB1" w:rsidRPr="00DC7310" w:rsidRDefault="00734CB1" w:rsidP="005070AE">
            <w:pPr>
              <w:pStyle w:val="TAC"/>
              <w:keepNext w:val="0"/>
              <w:keepLines w:val="0"/>
            </w:pPr>
          </w:p>
        </w:tc>
        <w:tc>
          <w:tcPr>
            <w:tcW w:w="409" w:type="pct"/>
            <w:tcBorders>
              <w:left w:val="single" w:sz="4" w:space="0" w:color="auto"/>
            </w:tcBorders>
          </w:tcPr>
          <w:p w14:paraId="1017B334"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7842919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895</w:t>
            </w:r>
          </w:p>
        </w:tc>
        <w:tc>
          <w:tcPr>
            <w:tcW w:w="346" w:type="pct"/>
            <w:noWrap/>
          </w:tcPr>
          <w:p w14:paraId="2CD7C3B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6C7D15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25</w:t>
            </w:r>
          </w:p>
        </w:tc>
        <w:tc>
          <w:tcPr>
            <w:tcW w:w="591" w:type="pct"/>
            <w:noWrap/>
          </w:tcPr>
          <w:p w14:paraId="15BF375C"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63BB8D7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2D2F5E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7F6DAC8" w14:textId="77777777" w:rsidTr="005070AE">
        <w:trPr>
          <w:jc w:val="center"/>
        </w:trPr>
        <w:tc>
          <w:tcPr>
            <w:tcW w:w="1131" w:type="pct"/>
            <w:tcBorders>
              <w:top w:val="nil"/>
              <w:left w:val="single" w:sz="4" w:space="0" w:color="auto"/>
              <w:bottom w:val="single" w:sz="4" w:space="0" w:color="auto"/>
              <w:right w:val="single" w:sz="4" w:space="0" w:color="auto"/>
            </w:tcBorders>
          </w:tcPr>
          <w:p w14:paraId="0EEE7D7E" w14:textId="77777777" w:rsidR="00734CB1" w:rsidRPr="00DC7310" w:rsidRDefault="00734CB1" w:rsidP="005070AE">
            <w:pPr>
              <w:pStyle w:val="TAC"/>
              <w:keepNext w:val="0"/>
              <w:keepLines w:val="0"/>
            </w:pPr>
          </w:p>
        </w:tc>
        <w:tc>
          <w:tcPr>
            <w:tcW w:w="409" w:type="pct"/>
            <w:tcBorders>
              <w:left w:val="single" w:sz="4" w:space="0" w:color="auto"/>
            </w:tcBorders>
          </w:tcPr>
          <w:p w14:paraId="6E5105BD" w14:textId="77777777" w:rsidR="00734CB1" w:rsidRPr="00DC7310" w:rsidRDefault="00734CB1" w:rsidP="005070AE">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1" w:type="pct"/>
            <w:noWrap/>
          </w:tcPr>
          <w:p w14:paraId="355621FE"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346" w:type="pct"/>
            <w:noWrap/>
          </w:tcPr>
          <w:p w14:paraId="4462CA5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10</w:t>
            </w:r>
          </w:p>
        </w:tc>
        <w:tc>
          <w:tcPr>
            <w:tcW w:w="892" w:type="pct"/>
            <w:noWrap/>
          </w:tcPr>
          <w:p w14:paraId="1CF946D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222095A1"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435" w:type="pct"/>
          </w:tcPr>
          <w:p w14:paraId="5719194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78EC9A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BBE0E4E" w14:textId="77777777" w:rsidTr="005070AE">
        <w:trPr>
          <w:jc w:val="center"/>
        </w:trPr>
        <w:tc>
          <w:tcPr>
            <w:tcW w:w="1131" w:type="pct"/>
            <w:tcBorders>
              <w:top w:val="single" w:sz="4" w:space="0" w:color="auto"/>
              <w:left w:val="single" w:sz="4" w:space="0" w:color="auto"/>
              <w:bottom w:val="nil"/>
              <w:right w:val="single" w:sz="4" w:space="0" w:color="auto"/>
            </w:tcBorders>
          </w:tcPr>
          <w:p w14:paraId="4433EEEA" w14:textId="77777777" w:rsidR="00734CB1" w:rsidRPr="00DC7310" w:rsidRDefault="00734CB1" w:rsidP="005070AE">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09" w:type="pct"/>
            <w:tcBorders>
              <w:left w:val="single" w:sz="4" w:space="0" w:color="auto"/>
            </w:tcBorders>
          </w:tcPr>
          <w:p w14:paraId="1761730F"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1087B715"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2530</w:t>
            </w:r>
          </w:p>
        </w:tc>
        <w:tc>
          <w:tcPr>
            <w:tcW w:w="346" w:type="pct"/>
            <w:noWrap/>
          </w:tcPr>
          <w:p w14:paraId="41874F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7F08C91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0F181D87"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2B317C51"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TW"/>
              </w:rPr>
              <w:t>N/A</w:t>
            </w:r>
          </w:p>
        </w:tc>
        <w:tc>
          <w:tcPr>
            <w:tcW w:w="606" w:type="pct"/>
            <w:gridSpan w:val="2"/>
          </w:tcPr>
          <w:p w14:paraId="247AF2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02C66EC" w14:textId="77777777" w:rsidTr="005070AE">
        <w:trPr>
          <w:jc w:val="center"/>
        </w:trPr>
        <w:tc>
          <w:tcPr>
            <w:tcW w:w="1131" w:type="pct"/>
            <w:tcBorders>
              <w:top w:val="nil"/>
              <w:left w:val="single" w:sz="4" w:space="0" w:color="auto"/>
              <w:bottom w:val="nil"/>
              <w:right w:val="single" w:sz="4" w:space="0" w:color="auto"/>
            </w:tcBorders>
          </w:tcPr>
          <w:p w14:paraId="6537862C" w14:textId="77777777" w:rsidR="00734CB1" w:rsidRPr="00DC7310" w:rsidRDefault="00734CB1" w:rsidP="005070AE">
            <w:pPr>
              <w:pStyle w:val="TAC"/>
              <w:keepNext w:val="0"/>
              <w:keepLines w:val="0"/>
            </w:pPr>
            <w:r w:rsidRPr="00DC7310">
              <w:t>DC_7A-8B_n78A</w:t>
            </w:r>
          </w:p>
        </w:tc>
        <w:tc>
          <w:tcPr>
            <w:tcW w:w="409" w:type="pct"/>
            <w:tcBorders>
              <w:left w:val="single" w:sz="4" w:space="0" w:color="auto"/>
            </w:tcBorders>
          </w:tcPr>
          <w:p w14:paraId="1E233CE6"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48E40125"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6E0CCE1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7C4C41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14759A22"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7EA6C71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30.5</w:t>
            </w:r>
          </w:p>
        </w:tc>
        <w:tc>
          <w:tcPr>
            <w:tcW w:w="606" w:type="pct"/>
            <w:gridSpan w:val="2"/>
          </w:tcPr>
          <w:p w14:paraId="5F31AFA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6886252C" w14:textId="77777777" w:rsidTr="005070AE">
        <w:trPr>
          <w:jc w:val="center"/>
        </w:trPr>
        <w:tc>
          <w:tcPr>
            <w:tcW w:w="1131" w:type="pct"/>
            <w:tcBorders>
              <w:top w:val="nil"/>
              <w:left w:val="single" w:sz="4" w:space="0" w:color="auto"/>
              <w:bottom w:val="nil"/>
              <w:right w:val="single" w:sz="4" w:space="0" w:color="auto"/>
            </w:tcBorders>
          </w:tcPr>
          <w:p w14:paraId="127529A1" w14:textId="77777777" w:rsidR="00734CB1" w:rsidRPr="00DC7310" w:rsidRDefault="00734CB1" w:rsidP="005070AE">
            <w:pPr>
              <w:pStyle w:val="TAC"/>
              <w:keepNext w:val="0"/>
              <w:keepLines w:val="0"/>
            </w:pPr>
            <w:r w:rsidRPr="00DC7310">
              <w:t>DC_7A-7A-8B_n78A</w:t>
            </w:r>
          </w:p>
        </w:tc>
        <w:tc>
          <w:tcPr>
            <w:tcW w:w="409" w:type="pct"/>
            <w:tcBorders>
              <w:left w:val="single" w:sz="4" w:space="0" w:color="auto"/>
            </w:tcBorders>
          </w:tcPr>
          <w:p w14:paraId="33CABA50"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035A6B1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3470</w:t>
            </w:r>
          </w:p>
        </w:tc>
        <w:tc>
          <w:tcPr>
            <w:tcW w:w="346" w:type="pct"/>
            <w:noWrap/>
          </w:tcPr>
          <w:p w14:paraId="3ECA93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892" w:type="pct"/>
            <w:noWrap/>
          </w:tcPr>
          <w:p w14:paraId="7C967412"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TW"/>
              </w:rPr>
              <w:t>50</w:t>
            </w:r>
          </w:p>
        </w:tc>
        <w:tc>
          <w:tcPr>
            <w:tcW w:w="591" w:type="pct"/>
            <w:noWrap/>
          </w:tcPr>
          <w:p w14:paraId="32EFD5FE"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3470</w:t>
            </w:r>
          </w:p>
        </w:tc>
        <w:tc>
          <w:tcPr>
            <w:tcW w:w="435" w:type="pct"/>
          </w:tcPr>
          <w:p w14:paraId="35F14A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04B32B0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E5CD341" w14:textId="77777777" w:rsidTr="005070AE">
        <w:trPr>
          <w:jc w:val="center"/>
        </w:trPr>
        <w:tc>
          <w:tcPr>
            <w:tcW w:w="1131" w:type="pct"/>
            <w:tcBorders>
              <w:top w:val="nil"/>
              <w:left w:val="single" w:sz="4" w:space="0" w:color="auto"/>
              <w:bottom w:val="nil"/>
              <w:right w:val="single" w:sz="4" w:space="0" w:color="auto"/>
            </w:tcBorders>
          </w:tcPr>
          <w:p w14:paraId="7D4CF853" w14:textId="77777777" w:rsidR="00734CB1" w:rsidRPr="00DC7310" w:rsidRDefault="00734CB1" w:rsidP="005070AE">
            <w:pPr>
              <w:pStyle w:val="TAC"/>
              <w:keepNext w:val="0"/>
              <w:keepLines w:val="0"/>
            </w:pPr>
          </w:p>
        </w:tc>
        <w:tc>
          <w:tcPr>
            <w:tcW w:w="409" w:type="pct"/>
            <w:tcBorders>
              <w:left w:val="single" w:sz="4" w:space="0" w:color="auto"/>
            </w:tcBorders>
          </w:tcPr>
          <w:p w14:paraId="0CDF8536"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7606223C"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2520</w:t>
            </w:r>
          </w:p>
        </w:tc>
        <w:tc>
          <w:tcPr>
            <w:tcW w:w="346" w:type="pct"/>
            <w:noWrap/>
          </w:tcPr>
          <w:p w14:paraId="645C4BC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43D43EC1"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25</w:t>
            </w:r>
          </w:p>
        </w:tc>
        <w:tc>
          <w:tcPr>
            <w:tcW w:w="591" w:type="pct"/>
            <w:noWrap/>
          </w:tcPr>
          <w:p w14:paraId="407838B2" w14:textId="77777777" w:rsidR="00734CB1" w:rsidRPr="00DC7310" w:rsidRDefault="00734CB1" w:rsidP="005070AE">
            <w:pPr>
              <w:pStyle w:val="TAC"/>
              <w:keepNext w:val="0"/>
              <w:keepLines w:val="0"/>
              <w:rPr>
                <w:kern w:val="2"/>
                <w:szCs w:val="24"/>
                <w:lang w:eastAsia="zh-CN"/>
              </w:rPr>
            </w:pPr>
            <w:r w:rsidRPr="00DC7310">
              <w:rPr>
                <w:rFonts w:cs="Arial"/>
                <w:lang w:eastAsia="ja-JP"/>
              </w:rPr>
              <w:t>2640</w:t>
            </w:r>
          </w:p>
        </w:tc>
        <w:tc>
          <w:tcPr>
            <w:tcW w:w="435" w:type="pct"/>
          </w:tcPr>
          <w:p w14:paraId="5F23E2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EB705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7A6A5E3" w14:textId="77777777" w:rsidTr="005070AE">
        <w:trPr>
          <w:jc w:val="center"/>
        </w:trPr>
        <w:tc>
          <w:tcPr>
            <w:tcW w:w="1131" w:type="pct"/>
            <w:tcBorders>
              <w:top w:val="nil"/>
              <w:left w:val="single" w:sz="4" w:space="0" w:color="auto"/>
              <w:bottom w:val="nil"/>
              <w:right w:val="single" w:sz="4" w:space="0" w:color="auto"/>
            </w:tcBorders>
          </w:tcPr>
          <w:p w14:paraId="5A214725" w14:textId="77777777" w:rsidR="00734CB1" w:rsidRPr="00DC7310" w:rsidRDefault="00734CB1" w:rsidP="005070AE">
            <w:pPr>
              <w:pStyle w:val="TAC"/>
              <w:keepNext w:val="0"/>
              <w:keepLines w:val="0"/>
            </w:pPr>
          </w:p>
        </w:tc>
        <w:tc>
          <w:tcPr>
            <w:tcW w:w="409" w:type="pct"/>
            <w:tcBorders>
              <w:left w:val="single" w:sz="4" w:space="0" w:color="auto"/>
            </w:tcBorders>
          </w:tcPr>
          <w:p w14:paraId="49B32ACF"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797E3544"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79CE6B6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5</w:t>
            </w:r>
          </w:p>
        </w:tc>
        <w:tc>
          <w:tcPr>
            <w:tcW w:w="892" w:type="pct"/>
            <w:noWrap/>
          </w:tcPr>
          <w:p w14:paraId="7EFA8E3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N/A</w:t>
            </w:r>
          </w:p>
        </w:tc>
        <w:tc>
          <w:tcPr>
            <w:tcW w:w="591" w:type="pct"/>
            <w:noWrap/>
          </w:tcPr>
          <w:p w14:paraId="6D2E479D"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237E5370"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3.1</w:t>
            </w:r>
          </w:p>
        </w:tc>
        <w:tc>
          <w:tcPr>
            <w:tcW w:w="606" w:type="pct"/>
            <w:gridSpan w:val="2"/>
          </w:tcPr>
          <w:p w14:paraId="4053BDD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5C30F586" w14:textId="77777777" w:rsidTr="005070AE">
        <w:trPr>
          <w:jc w:val="center"/>
        </w:trPr>
        <w:tc>
          <w:tcPr>
            <w:tcW w:w="1131" w:type="pct"/>
            <w:tcBorders>
              <w:top w:val="nil"/>
              <w:left w:val="single" w:sz="4" w:space="0" w:color="auto"/>
              <w:bottom w:val="nil"/>
              <w:right w:val="single" w:sz="4" w:space="0" w:color="auto"/>
            </w:tcBorders>
          </w:tcPr>
          <w:p w14:paraId="7F36EBEC" w14:textId="77777777" w:rsidR="00734CB1" w:rsidRPr="00DC7310" w:rsidRDefault="00734CB1" w:rsidP="005070AE">
            <w:pPr>
              <w:pStyle w:val="TAC"/>
              <w:keepNext w:val="0"/>
              <w:keepLines w:val="0"/>
            </w:pPr>
          </w:p>
        </w:tc>
        <w:tc>
          <w:tcPr>
            <w:tcW w:w="409" w:type="pct"/>
            <w:tcBorders>
              <w:left w:val="single" w:sz="4" w:space="0" w:color="auto"/>
            </w:tcBorders>
          </w:tcPr>
          <w:p w14:paraId="7905C39A"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6D2DE959"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346" w:type="pct"/>
            <w:noWrap/>
          </w:tcPr>
          <w:p w14:paraId="155DE5A9"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CN"/>
              </w:rPr>
              <w:t>10</w:t>
            </w:r>
          </w:p>
        </w:tc>
        <w:tc>
          <w:tcPr>
            <w:tcW w:w="892" w:type="pct"/>
            <w:noWrap/>
          </w:tcPr>
          <w:p w14:paraId="4E402E4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0F3C483E" w14:textId="77777777" w:rsidR="00734CB1" w:rsidRPr="00DC7310" w:rsidRDefault="00734CB1" w:rsidP="005070AE">
            <w:pPr>
              <w:pStyle w:val="TAC"/>
              <w:keepNext w:val="0"/>
              <w:keepLines w:val="0"/>
              <w:rPr>
                <w:kern w:val="2"/>
                <w:szCs w:val="24"/>
                <w:lang w:eastAsia="zh-CN"/>
              </w:rPr>
            </w:pPr>
            <w:r w:rsidRPr="00DC7310">
              <w:rPr>
                <w:rFonts w:cs="Arial"/>
              </w:rPr>
              <w:t>3310</w:t>
            </w:r>
          </w:p>
        </w:tc>
        <w:tc>
          <w:tcPr>
            <w:tcW w:w="435" w:type="pct"/>
          </w:tcPr>
          <w:p w14:paraId="16AC1BF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3B9710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AD440D7" w14:textId="77777777" w:rsidTr="005070AE">
        <w:trPr>
          <w:jc w:val="center"/>
        </w:trPr>
        <w:tc>
          <w:tcPr>
            <w:tcW w:w="1131" w:type="pct"/>
            <w:tcBorders>
              <w:top w:val="nil"/>
              <w:left w:val="single" w:sz="4" w:space="0" w:color="auto"/>
              <w:bottom w:val="nil"/>
              <w:right w:val="single" w:sz="4" w:space="0" w:color="auto"/>
            </w:tcBorders>
          </w:tcPr>
          <w:p w14:paraId="5D47FE6E" w14:textId="77777777" w:rsidR="00734CB1" w:rsidRPr="00DC7310" w:rsidRDefault="00734CB1" w:rsidP="005070AE">
            <w:pPr>
              <w:pStyle w:val="TAC"/>
              <w:keepNext w:val="0"/>
              <w:keepLines w:val="0"/>
            </w:pPr>
          </w:p>
        </w:tc>
        <w:tc>
          <w:tcPr>
            <w:tcW w:w="409" w:type="pct"/>
            <w:tcBorders>
              <w:left w:val="single" w:sz="4" w:space="0" w:color="auto"/>
            </w:tcBorders>
          </w:tcPr>
          <w:p w14:paraId="2DF89941" w14:textId="77777777" w:rsidR="00734CB1" w:rsidRPr="00DC7310" w:rsidRDefault="00734CB1" w:rsidP="005070AE">
            <w:pPr>
              <w:pStyle w:val="TAC"/>
              <w:keepNext w:val="0"/>
              <w:keepLines w:val="0"/>
              <w:rPr>
                <w:lang w:eastAsia="zh-CN"/>
              </w:rPr>
            </w:pPr>
            <w:r w:rsidRPr="00DC7310">
              <w:rPr>
                <w:rFonts w:cs="Arial"/>
                <w:lang w:eastAsia="zh-TW"/>
              </w:rPr>
              <w:t>7</w:t>
            </w:r>
          </w:p>
        </w:tc>
        <w:tc>
          <w:tcPr>
            <w:tcW w:w="591" w:type="pct"/>
            <w:noWrap/>
          </w:tcPr>
          <w:p w14:paraId="351C1D8B"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N/A</w:t>
            </w:r>
          </w:p>
        </w:tc>
        <w:tc>
          <w:tcPr>
            <w:tcW w:w="346" w:type="pct"/>
            <w:noWrap/>
          </w:tcPr>
          <w:p w14:paraId="12A6298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0B94C7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591" w:type="pct"/>
            <w:noWrap/>
          </w:tcPr>
          <w:p w14:paraId="65BE6183"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2650</w:t>
            </w:r>
          </w:p>
        </w:tc>
        <w:tc>
          <w:tcPr>
            <w:tcW w:w="435" w:type="pct"/>
          </w:tcPr>
          <w:p w14:paraId="53AFDAF8"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28</w:t>
            </w:r>
          </w:p>
        </w:tc>
        <w:tc>
          <w:tcPr>
            <w:tcW w:w="606" w:type="pct"/>
            <w:gridSpan w:val="2"/>
          </w:tcPr>
          <w:p w14:paraId="1C704A0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IMD2</w:t>
            </w:r>
          </w:p>
        </w:tc>
      </w:tr>
      <w:tr w:rsidR="00734CB1" w:rsidRPr="00DC7310" w14:paraId="72847482" w14:textId="77777777" w:rsidTr="005070AE">
        <w:trPr>
          <w:jc w:val="center"/>
        </w:trPr>
        <w:tc>
          <w:tcPr>
            <w:tcW w:w="1131" w:type="pct"/>
            <w:tcBorders>
              <w:top w:val="nil"/>
              <w:left w:val="single" w:sz="4" w:space="0" w:color="auto"/>
              <w:bottom w:val="nil"/>
              <w:right w:val="single" w:sz="4" w:space="0" w:color="auto"/>
            </w:tcBorders>
          </w:tcPr>
          <w:p w14:paraId="5BC83339" w14:textId="77777777" w:rsidR="00734CB1" w:rsidRPr="00DC7310" w:rsidRDefault="00734CB1" w:rsidP="005070AE">
            <w:pPr>
              <w:pStyle w:val="TAC"/>
              <w:keepNext w:val="0"/>
              <w:keepLines w:val="0"/>
            </w:pPr>
          </w:p>
        </w:tc>
        <w:tc>
          <w:tcPr>
            <w:tcW w:w="409" w:type="pct"/>
            <w:tcBorders>
              <w:left w:val="single" w:sz="4" w:space="0" w:color="auto"/>
            </w:tcBorders>
          </w:tcPr>
          <w:p w14:paraId="2A61F79C" w14:textId="77777777" w:rsidR="00734CB1" w:rsidRPr="00DC7310" w:rsidRDefault="00734CB1" w:rsidP="005070AE">
            <w:pPr>
              <w:pStyle w:val="TAC"/>
              <w:keepNext w:val="0"/>
              <w:keepLines w:val="0"/>
              <w:rPr>
                <w:lang w:eastAsia="zh-CN"/>
              </w:rPr>
            </w:pPr>
            <w:r w:rsidRPr="00DC7310">
              <w:rPr>
                <w:rFonts w:cs="Arial"/>
                <w:lang w:eastAsia="zh-TW"/>
              </w:rPr>
              <w:t>8</w:t>
            </w:r>
          </w:p>
        </w:tc>
        <w:tc>
          <w:tcPr>
            <w:tcW w:w="591" w:type="pct"/>
            <w:noWrap/>
          </w:tcPr>
          <w:p w14:paraId="0B64F6B7"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895</w:t>
            </w:r>
          </w:p>
        </w:tc>
        <w:tc>
          <w:tcPr>
            <w:tcW w:w="346" w:type="pct"/>
            <w:noWrap/>
          </w:tcPr>
          <w:p w14:paraId="3B59723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5</w:t>
            </w:r>
          </w:p>
        </w:tc>
        <w:tc>
          <w:tcPr>
            <w:tcW w:w="892" w:type="pct"/>
            <w:noWrap/>
          </w:tcPr>
          <w:p w14:paraId="717EA5F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25</w:t>
            </w:r>
          </w:p>
        </w:tc>
        <w:tc>
          <w:tcPr>
            <w:tcW w:w="591" w:type="pct"/>
            <w:noWrap/>
          </w:tcPr>
          <w:p w14:paraId="22B26268"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940</w:t>
            </w:r>
          </w:p>
        </w:tc>
        <w:tc>
          <w:tcPr>
            <w:tcW w:w="435" w:type="pct"/>
          </w:tcPr>
          <w:p w14:paraId="3075E98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368DA1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AC6208B" w14:textId="77777777" w:rsidTr="005070AE">
        <w:trPr>
          <w:jc w:val="center"/>
        </w:trPr>
        <w:tc>
          <w:tcPr>
            <w:tcW w:w="1131" w:type="pct"/>
            <w:tcBorders>
              <w:top w:val="nil"/>
              <w:left w:val="single" w:sz="4" w:space="0" w:color="auto"/>
              <w:bottom w:val="single" w:sz="4" w:space="0" w:color="auto"/>
              <w:right w:val="single" w:sz="4" w:space="0" w:color="auto"/>
            </w:tcBorders>
          </w:tcPr>
          <w:p w14:paraId="5E768CEC" w14:textId="77777777" w:rsidR="00734CB1" w:rsidRPr="00DC7310" w:rsidRDefault="00734CB1" w:rsidP="005070AE">
            <w:pPr>
              <w:pStyle w:val="TAC"/>
              <w:keepNext w:val="0"/>
              <w:keepLines w:val="0"/>
            </w:pPr>
          </w:p>
        </w:tc>
        <w:tc>
          <w:tcPr>
            <w:tcW w:w="409" w:type="pct"/>
            <w:tcBorders>
              <w:left w:val="single" w:sz="4" w:space="0" w:color="auto"/>
            </w:tcBorders>
          </w:tcPr>
          <w:p w14:paraId="05091095" w14:textId="77777777" w:rsidR="00734CB1" w:rsidRPr="00DC7310" w:rsidRDefault="00734CB1" w:rsidP="005070AE">
            <w:pPr>
              <w:pStyle w:val="TAC"/>
              <w:keepNext w:val="0"/>
              <w:keepLines w:val="0"/>
              <w:rPr>
                <w:lang w:eastAsia="zh-CN"/>
              </w:rPr>
            </w:pPr>
            <w:r w:rsidRPr="00DC7310">
              <w:rPr>
                <w:rFonts w:eastAsia="맑은 고딕" w:cs="Arial"/>
                <w:lang w:eastAsia="ko-KR"/>
              </w:rPr>
              <w:t>n78</w:t>
            </w:r>
          </w:p>
        </w:tc>
        <w:tc>
          <w:tcPr>
            <w:tcW w:w="591" w:type="pct"/>
            <w:noWrap/>
          </w:tcPr>
          <w:p w14:paraId="47CDC53F"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346" w:type="pct"/>
            <w:noWrap/>
          </w:tcPr>
          <w:p w14:paraId="3C14E6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10</w:t>
            </w:r>
          </w:p>
        </w:tc>
        <w:tc>
          <w:tcPr>
            <w:tcW w:w="892" w:type="pct"/>
            <w:noWrap/>
          </w:tcPr>
          <w:p w14:paraId="08E1ED5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tcPr>
          <w:p w14:paraId="5E5BC7F3" w14:textId="77777777" w:rsidR="00734CB1" w:rsidRPr="00DC7310" w:rsidRDefault="00734CB1" w:rsidP="005070AE">
            <w:pPr>
              <w:pStyle w:val="TAC"/>
              <w:keepNext w:val="0"/>
              <w:keepLines w:val="0"/>
              <w:rPr>
                <w:kern w:val="2"/>
                <w:szCs w:val="24"/>
                <w:lang w:eastAsia="zh-CN"/>
              </w:rPr>
            </w:pPr>
            <w:r w:rsidRPr="00DC7310">
              <w:rPr>
                <w:rFonts w:eastAsia="맑은 고딕" w:cs="Arial"/>
                <w:lang w:eastAsia="ko-KR"/>
              </w:rPr>
              <w:t>3545</w:t>
            </w:r>
          </w:p>
        </w:tc>
        <w:tc>
          <w:tcPr>
            <w:tcW w:w="435" w:type="pct"/>
          </w:tcPr>
          <w:p w14:paraId="021293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1DBE5B6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339D404" w14:textId="77777777" w:rsidTr="005070AE">
        <w:trPr>
          <w:jc w:val="center"/>
        </w:trPr>
        <w:tc>
          <w:tcPr>
            <w:tcW w:w="1131" w:type="pct"/>
            <w:vMerge w:val="restart"/>
            <w:tcBorders>
              <w:top w:val="single" w:sz="4" w:space="0" w:color="auto"/>
            </w:tcBorders>
          </w:tcPr>
          <w:p w14:paraId="0DDB4AF7" w14:textId="77777777" w:rsidR="00734CB1" w:rsidRPr="00DC7310" w:rsidRDefault="00734CB1" w:rsidP="005070AE">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09" w:type="pct"/>
          </w:tcPr>
          <w:p w14:paraId="30D7B0BC"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7</w:t>
            </w:r>
          </w:p>
        </w:tc>
        <w:tc>
          <w:tcPr>
            <w:tcW w:w="591" w:type="pct"/>
            <w:noWrap/>
          </w:tcPr>
          <w:p w14:paraId="5DA3EF51" w14:textId="77777777" w:rsidR="00734CB1" w:rsidRPr="00DC7310" w:rsidRDefault="00734CB1" w:rsidP="005070AE">
            <w:pPr>
              <w:pStyle w:val="TAC"/>
              <w:keepNext w:val="0"/>
              <w:keepLines w:val="0"/>
              <w:rPr>
                <w:rFonts w:eastAsia="맑은 고딕" w:cs="Arial"/>
                <w:lang w:eastAsia="ko-KR"/>
              </w:rPr>
            </w:pPr>
            <w:r w:rsidRPr="00DC7310">
              <w:rPr>
                <w:rFonts w:cs="Arial"/>
              </w:rPr>
              <w:t>2555</w:t>
            </w:r>
          </w:p>
        </w:tc>
        <w:tc>
          <w:tcPr>
            <w:tcW w:w="346" w:type="pct"/>
            <w:noWrap/>
          </w:tcPr>
          <w:p w14:paraId="7520DA27"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085E014F" w14:textId="77777777" w:rsidR="00734CB1" w:rsidRPr="00DC7310" w:rsidRDefault="00734CB1" w:rsidP="005070AE">
            <w:pPr>
              <w:pStyle w:val="TAC"/>
              <w:keepNext w:val="0"/>
              <w:keepLines w:val="0"/>
              <w:rPr>
                <w:rFonts w:cs="Arial"/>
                <w:lang w:eastAsia="zh-TW"/>
              </w:rPr>
            </w:pPr>
            <w:r w:rsidRPr="00DC7310">
              <w:rPr>
                <w:rFonts w:cs="Arial"/>
              </w:rPr>
              <w:t>25</w:t>
            </w:r>
          </w:p>
        </w:tc>
        <w:tc>
          <w:tcPr>
            <w:tcW w:w="591" w:type="pct"/>
            <w:noWrap/>
          </w:tcPr>
          <w:p w14:paraId="1964DFFC" w14:textId="77777777" w:rsidR="00734CB1" w:rsidRPr="00DC7310" w:rsidRDefault="00734CB1" w:rsidP="005070AE">
            <w:pPr>
              <w:pStyle w:val="TAC"/>
              <w:keepNext w:val="0"/>
              <w:keepLines w:val="0"/>
              <w:rPr>
                <w:rFonts w:eastAsia="맑은 고딕" w:cs="Arial"/>
                <w:lang w:eastAsia="ko-KR"/>
              </w:rPr>
            </w:pPr>
            <w:r w:rsidRPr="00DC7310">
              <w:rPr>
                <w:rFonts w:cs="Arial"/>
              </w:rPr>
              <w:t>2675</w:t>
            </w:r>
          </w:p>
        </w:tc>
        <w:tc>
          <w:tcPr>
            <w:tcW w:w="435" w:type="pct"/>
          </w:tcPr>
          <w:p w14:paraId="4DF1876F"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N/A</w:t>
            </w:r>
          </w:p>
        </w:tc>
        <w:tc>
          <w:tcPr>
            <w:tcW w:w="606" w:type="pct"/>
            <w:gridSpan w:val="2"/>
          </w:tcPr>
          <w:p w14:paraId="45E592B4"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42E82402" w14:textId="77777777" w:rsidTr="005070AE">
        <w:trPr>
          <w:jc w:val="center"/>
        </w:trPr>
        <w:tc>
          <w:tcPr>
            <w:tcW w:w="1131" w:type="pct"/>
            <w:vMerge/>
          </w:tcPr>
          <w:p w14:paraId="2C876204" w14:textId="77777777" w:rsidR="00734CB1" w:rsidRPr="00DC7310" w:rsidRDefault="00734CB1" w:rsidP="005070AE">
            <w:pPr>
              <w:pStyle w:val="TAC"/>
              <w:keepNext w:val="0"/>
              <w:keepLines w:val="0"/>
              <w:rPr>
                <w:rFonts w:cs="Arial"/>
                <w:lang w:eastAsia="ja-JP"/>
              </w:rPr>
            </w:pPr>
          </w:p>
        </w:tc>
        <w:tc>
          <w:tcPr>
            <w:tcW w:w="409" w:type="pct"/>
          </w:tcPr>
          <w:p w14:paraId="60C7EEA5" w14:textId="77777777" w:rsidR="00734CB1" w:rsidRPr="00DC7310" w:rsidRDefault="00734CB1" w:rsidP="005070AE">
            <w:pPr>
              <w:pStyle w:val="TAC"/>
              <w:keepNext w:val="0"/>
              <w:keepLines w:val="0"/>
              <w:rPr>
                <w:rFonts w:eastAsia="Calibri Light" w:cs="Arial"/>
              </w:rPr>
            </w:pPr>
            <w:r w:rsidRPr="00DC7310">
              <w:rPr>
                <w:rFonts w:eastAsia="Calibri Light" w:cs="Arial"/>
              </w:rPr>
              <w:t>n8</w:t>
            </w:r>
          </w:p>
        </w:tc>
        <w:tc>
          <w:tcPr>
            <w:tcW w:w="591" w:type="pct"/>
            <w:noWrap/>
          </w:tcPr>
          <w:p w14:paraId="711B1CCF" w14:textId="77777777" w:rsidR="00734CB1" w:rsidRPr="00DC7310" w:rsidRDefault="00734CB1" w:rsidP="005070AE">
            <w:pPr>
              <w:pStyle w:val="TAC"/>
              <w:keepNext w:val="0"/>
              <w:keepLines w:val="0"/>
              <w:rPr>
                <w:rFonts w:cs="Arial"/>
              </w:rPr>
            </w:pPr>
            <w:r w:rsidRPr="00DC7310">
              <w:rPr>
                <w:rFonts w:cs="Arial"/>
              </w:rPr>
              <w:t>900</w:t>
            </w:r>
          </w:p>
        </w:tc>
        <w:tc>
          <w:tcPr>
            <w:tcW w:w="346" w:type="pct"/>
            <w:noWrap/>
          </w:tcPr>
          <w:p w14:paraId="382D2E7B"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85CF322"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0E84002" w14:textId="77777777" w:rsidR="00734CB1" w:rsidRPr="00DC7310" w:rsidRDefault="00734CB1" w:rsidP="005070AE">
            <w:pPr>
              <w:pStyle w:val="TAC"/>
              <w:keepNext w:val="0"/>
              <w:keepLines w:val="0"/>
              <w:rPr>
                <w:rFonts w:cs="Arial"/>
              </w:rPr>
            </w:pPr>
            <w:r w:rsidRPr="00DC7310">
              <w:rPr>
                <w:rFonts w:cs="Arial"/>
              </w:rPr>
              <w:t>945</w:t>
            </w:r>
          </w:p>
        </w:tc>
        <w:tc>
          <w:tcPr>
            <w:tcW w:w="435" w:type="pct"/>
          </w:tcPr>
          <w:p w14:paraId="48EC72B4" w14:textId="77777777" w:rsidR="00734CB1" w:rsidRPr="00DC7310" w:rsidRDefault="00734CB1" w:rsidP="005070AE">
            <w:pPr>
              <w:pStyle w:val="TAC"/>
              <w:keepNext w:val="0"/>
              <w:keepLines w:val="0"/>
              <w:rPr>
                <w:rFonts w:eastAsia="Calibri Light" w:cs="Arial"/>
              </w:rPr>
            </w:pPr>
            <w:r w:rsidRPr="00DC7310">
              <w:rPr>
                <w:rFonts w:eastAsia="Calibri Light" w:cs="Arial"/>
              </w:rPr>
              <w:t>N/A</w:t>
            </w:r>
          </w:p>
        </w:tc>
        <w:tc>
          <w:tcPr>
            <w:tcW w:w="606" w:type="pct"/>
            <w:gridSpan w:val="2"/>
          </w:tcPr>
          <w:p w14:paraId="31F94566" w14:textId="77777777" w:rsidR="00734CB1" w:rsidRPr="00DC7310" w:rsidRDefault="00734CB1" w:rsidP="005070AE">
            <w:pPr>
              <w:pStyle w:val="TAC"/>
              <w:keepNext w:val="0"/>
              <w:keepLines w:val="0"/>
              <w:rPr>
                <w:rFonts w:cs="Arial"/>
                <w:szCs w:val="24"/>
              </w:rPr>
            </w:pPr>
            <w:r w:rsidRPr="00DC7310">
              <w:rPr>
                <w:rFonts w:cs="Arial"/>
                <w:szCs w:val="24"/>
              </w:rPr>
              <w:t>N/A</w:t>
            </w:r>
          </w:p>
        </w:tc>
      </w:tr>
      <w:tr w:rsidR="00734CB1" w:rsidRPr="00DC7310" w14:paraId="29E14EC8" w14:textId="77777777" w:rsidTr="005070AE">
        <w:trPr>
          <w:jc w:val="center"/>
        </w:trPr>
        <w:tc>
          <w:tcPr>
            <w:tcW w:w="1131" w:type="pct"/>
            <w:vMerge/>
          </w:tcPr>
          <w:p w14:paraId="5EBA4547" w14:textId="77777777" w:rsidR="00734CB1" w:rsidRPr="00DC7310" w:rsidRDefault="00734CB1" w:rsidP="005070AE">
            <w:pPr>
              <w:pStyle w:val="TAC"/>
              <w:keepNext w:val="0"/>
              <w:keepLines w:val="0"/>
            </w:pPr>
          </w:p>
        </w:tc>
        <w:tc>
          <w:tcPr>
            <w:tcW w:w="409" w:type="pct"/>
          </w:tcPr>
          <w:p w14:paraId="2B00ABDB"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n78</w:t>
            </w:r>
          </w:p>
        </w:tc>
        <w:tc>
          <w:tcPr>
            <w:tcW w:w="591" w:type="pct"/>
            <w:noWrap/>
          </w:tcPr>
          <w:p w14:paraId="53CDBC16"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16B5756E" w14:textId="77777777" w:rsidR="00734CB1" w:rsidRPr="00DC7310" w:rsidRDefault="00734CB1" w:rsidP="005070AE">
            <w:pPr>
              <w:pStyle w:val="TAC"/>
              <w:keepNext w:val="0"/>
              <w:keepLines w:val="0"/>
              <w:rPr>
                <w:rFonts w:eastAsia="맑은 고딕" w:cs="Arial"/>
                <w:lang w:eastAsia="ko-KR"/>
              </w:rPr>
            </w:pPr>
            <w:r w:rsidRPr="00DC7310">
              <w:rPr>
                <w:rFonts w:cs="Arial"/>
              </w:rPr>
              <w:t>10</w:t>
            </w:r>
          </w:p>
        </w:tc>
        <w:tc>
          <w:tcPr>
            <w:tcW w:w="892" w:type="pct"/>
            <w:noWrap/>
          </w:tcPr>
          <w:p w14:paraId="4A66C3D8" w14:textId="77777777" w:rsidR="00734CB1" w:rsidRPr="00DC7310" w:rsidRDefault="00734CB1" w:rsidP="005070AE">
            <w:pPr>
              <w:pStyle w:val="TAC"/>
              <w:keepNext w:val="0"/>
              <w:keepLines w:val="0"/>
              <w:rPr>
                <w:rFonts w:cs="Arial"/>
                <w:lang w:eastAsia="zh-TW"/>
              </w:rPr>
            </w:pPr>
            <w:r w:rsidRPr="00DC7310">
              <w:rPr>
                <w:rFonts w:cs="Arial"/>
              </w:rPr>
              <w:t>N/A</w:t>
            </w:r>
          </w:p>
        </w:tc>
        <w:tc>
          <w:tcPr>
            <w:tcW w:w="591" w:type="pct"/>
            <w:noWrap/>
          </w:tcPr>
          <w:p w14:paraId="637408DD" w14:textId="77777777" w:rsidR="00734CB1" w:rsidRPr="00DC7310" w:rsidRDefault="00734CB1" w:rsidP="005070AE">
            <w:pPr>
              <w:pStyle w:val="TAC"/>
              <w:keepNext w:val="0"/>
              <w:keepLines w:val="0"/>
              <w:rPr>
                <w:rFonts w:eastAsia="맑은 고딕" w:cs="Arial"/>
                <w:lang w:eastAsia="ko-KR"/>
              </w:rPr>
            </w:pPr>
            <w:r w:rsidRPr="00DC7310">
              <w:rPr>
                <w:rFonts w:cs="Arial"/>
              </w:rPr>
              <w:t>3455</w:t>
            </w:r>
          </w:p>
        </w:tc>
        <w:tc>
          <w:tcPr>
            <w:tcW w:w="435" w:type="pct"/>
          </w:tcPr>
          <w:p w14:paraId="7584E67D"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28.5</w:t>
            </w:r>
          </w:p>
        </w:tc>
        <w:tc>
          <w:tcPr>
            <w:tcW w:w="606" w:type="pct"/>
            <w:gridSpan w:val="2"/>
          </w:tcPr>
          <w:p w14:paraId="068B524F"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IMD2</w:t>
            </w:r>
          </w:p>
        </w:tc>
      </w:tr>
      <w:tr w:rsidR="00734CB1" w:rsidRPr="00DC7310" w14:paraId="209544D4" w14:textId="77777777" w:rsidTr="005070AE">
        <w:trPr>
          <w:jc w:val="center"/>
        </w:trPr>
        <w:tc>
          <w:tcPr>
            <w:tcW w:w="1131" w:type="pct"/>
            <w:vMerge/>
          </w:tcPr>
          <w:p w14:paraId="43981D55" w14:textId="77777777" w:rsidR="00734CB1" w:rsidRPr="00DC7310" w:rsidRDefault="00734CB1" w:rsidP="005070AE">
            <w:pPr>
              <w:pStyle w:val="TAC"/>
              <w:keepNext w:val="0"/>
              <w:keepLines w:val="0"/>
            </w:pPr>
          </w:p>
        </w:tc>
        <w:tc>
          <w:tcPr>
            <w:tcW w:w="409" w:type="pct"/>
          </w:tcPr>
          <w:p w14:paraId="3DAA1514"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7</w:t>
            </w:r>
          </w:p>
        </w:tc>
        <w:tc>
          <w:tcPr>
            <w:tcW w:w="591" w:type="pct"/>
            <w:noWrap/>
          </w:tcPr>
          <w:p w14:paraId="40F779E1" w14:textId="77777777" w:rsidR="00734CB1" w:rsidRPr="00DC7310" w:rsidRDefault="00734CB1" w:rsidP="005070AE">
            <w:pPr>
              <w:pStyle w:val="TAC"/>
              <w:keepNext w:val="0"/>
              <w:keepLines w:val="0"/>
              <w:rPr>
                <w:rFonts w:eastAsia="맑은 고딕" w:cs="Arial"/>
                <w:lang w:eastAsia="ko-KR"/>
              </w:rPr>
            </w:pPr>
            <w:r w:rsidRPr="00DC7310">
              <w:rPr>
                <w:rFonts w:cs="Arial"/>
              </w:rPr>
              <w:t>2555</w:t>
            </w:r>
          </w:p>
        </w:tc>
        <w:tc>
          <w:tcPr>
            <w:tcW w:w="346" w:type="pct"/>
            <w:noWrap/>
          </w:tcPr>
          <w:p w14:paraId="710B8FD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639B1D66" w14:textId="77777777" w:rsidR="00734CB1" w:rsidRPr="00DC7310" w:rsidRDefault="00734CB1" w:rsidP="005070AE">
            <w:pPr>
              <w:pStyle w:val="TAC"/>
              <w:keepNext w:val="0"/>
              <w:keepLines w:val="0"/>
              <w:rPr>
                <w:rFonts w:cs="Arial"/>
                <w:lang w:eastAsia="zh-TW"/>
              </w:rPr>
            </w:pPr>
            <w:r w:rsidRPr="00DC7310">
              <w:rPr>
                <w:rFonts w:cs="Arial"/>
              </w:rPr>
              <w:t>25</w:t>
            </w:r>
          </w:p>
        </w:tc>
        <w:tc>
          <w:tcPr>
            <w:tcW w:w="591" w:type="pct"/>
            <w:noWrap/>
          </w:tcPr>
          <w:p w14:paraId="50C3C5AB" w14:textId="77777777" w:rsidR="00734CB1" w:rsidRPr="00DC7310" w:rsidRDefault="00734CB1" w:rsidP="005070AE">
            <w:pPr>
              <w:pStyle w:val="TAC"/>
              <w:keepNext w:val="0"/>
              <w:keepLines w:val="0"/>
              <w:rPr>
                <w:rFonts w:eastAsia="맑은 고딕" w:cs="Arial"/>
                <w:lang w:eastAsia="ko-KR"/>
              </w:rPr>
            </w:pPr>
            <w:r w:rsidRPr="00DC7310">
              <w:rPr>
                <w:rFonts w:cs="Arial"/>
              </w:rPr>
              <w:t>2675</w:t>
            </w:r>
          </w:p>
        </w:tc>
        <w:tc>
          <w:tcPr>
            <w:tcW w:w="435" w:type="pct"/>
          </w:tcPr>
          <w:p w14:paraId="01831561"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N/A</w:t>
            </w:r>
          </w:p>
        </w:tc>
        <w:tc>
          <w:tcPr>
            <w:tcW w:w="606" w:type="pct"/>
            <w:gridSpan w:val="2"/>
          </w:tcPr>
          <w:p w14:paraId="1CD7DF11"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68499049" w14:textId="77777777" w:rsidTr="005070AE">
        <w:trPr>
          <w:jc w:val="center"/>
        </w:trPr>
        <w:tc>
          <w:tcPr>
            <w:tcW w:w="1131" w:type="pct"/>
            <w:vMerge/>
          </w:tcPr>
          <w:p w14:paraId="197E3A18" w14:textId="77777777" w:rsidR="00734CB1" w:rsidRPr="00DC7310" w:rsidRDefault="00734CB1" w:rsidP="005070AE">
            <w:pPr>
              <w:pStyle w:val="TAC"/>
              <w:keepNext w:val="0"/>
              <w:keepLines w:val="0"/>
            </w:pPr>
          </w:p>
        </w:tc>
        <w:tc>
          <w:tcPr>
            <w:tcW w:w="409" w:type="pct"/>
          </w:tcPr>
          <w:p w14:paraId="1A8767FA"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n8</w:t>
            </w:r>
          </w:p>
        </w:tc>
        <w:tc>
          <w:tcPr>
            <w:tcW w:w="591" w:type="pct"/>
            <w:noWrap/>
          </w:tcPr>
          <w:p w14:paraId="57AC94F5"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346" w:type="pct"/>
            <w:noWrap/>
          </w:tcPr>
          <w:p w14:paraId="12DB66DE"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06060501" w14:textId="77777777" w:rsidR="00734CB1" w:rsidRPr="00DC7310" w:rsidRDefault="00734CB1" w:rsidP="005070AE">
            <w:pPr>
              <w:pStyle w:val="TAC"/>
              <w:keepNext w:val="0"/>
              <w:keepLines w:val="0"/>
              <w:rPr>
                <w:rFonts w:cs="Arial"/>
                <w:lang w:eastAsia="zh-TW"/>
              </w:rPr>
            </w:pPr>
            <w:r w:rsidRPr="00DC7310">
              <w:rPr>
                <w:rFonts w:cs="Arial"/>
              </w:rPr>
              <w:t>N/A</w:t>
            </w:r>
          </w:p>
        </w:tc>
        <w:tc>
          <w:tcPr>
            <w:tcW w:w="591" w:type="pct"/>
            <w:noWrap/>
          </w:tcPr>
          <w:p w14:paraId="2FFAAD3D" w14:textId="77777777" w:rsidR="00734CB1" w:rsidRPr="00DC7310" w:rsidRDefault="00734CB1" w:rsidP="005070AE">
            <w:pPr>
              <w:pStyle w:val="TAC"/>
              <w:keepNext w:val="0"/>
              <w:keepLines w:val="0"/>
              <w:rPr>
                <w:rFonts w:eastAsia="맑은 고딕" w:cs="Arial"/>
                <w:lang w:eastAsia="ko-KR"/>
              </w:rPr>
            </w:pPr>
            <w:r w:rsidRPr="00DC7310">
              <w:rPr>
                <w:rFonts w:cs="Arial"/>
              </w:rPr>
              <w:t>945</w:t>
            </w:r>
          </w:p>
        </w:tc>
        <w:tc>
          <w:tcPr>
            <w:tcW w:w="435" w:type="pct"/>
          </w:tcPr>
          <w:p w14:paraId="3ED4C7A4"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29.7</w:t>
            </w:r>
          </w:p>
        </w:tc>
        <w:tc>
          <w:tcPr>
            <w:tcW w:w="606" w:type="pct"/>
            <w:gridSpan w:val="2"/>
          </w:tcPr>
          <w:p w14:paraId="03FBA730"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IMD2</w:t>
            </w:r>
          </w:p>
        </w:tc>
      </w:tr>
      <w:tr w:rsidR="00734CB1" w:rsidRPr="00DC7310" w14:paraId="33558850" w14:textId="77777777" w:rsidTr="005070AE">
        <w:trPr>
          <w:jc w:val="center"/>
        </w:trPr>
        <w:tc>
          <w:tcPr>
            <w:tcW w:w="1131" w:type="pct"/>
            <w:vMerge/>
            <w:tcBorders>
              <w:bottom w:val="single" w:sz="4" w:space="0" w:color="auto"/>
            </w:tcBorders>
          </w:tcPr>
          <w:p w14:paraId="69313508" w14:textId="77777777" w:rsidR="00734CB1" w:rsidRPr="00DC7310" w:rsidRDefault="00734CB1" w:rsidP="005070AE">
            <w:pPr>
              <w:pStyle w:val="TAC"/>
              <w:keepNext w:val="0"/>
              <w:keepLines w:val="0"/>
            </w:pPr>
          </w:p>
        </w:tc>
        <w:tc>
          <w:tcPr>
            <w:tcW w:w="409" w:type="pct"/>
          </w:tcPr>
          <w:p w14:paraId="1FCC5F0E" w14:textId="77777777" w:rsidR="00734CB1" w:rsidRPr="00DC7310" w:rsidRDefault="00734CB1" w:rsidP="005070AE">
            <w:pPr>
              <w:pStyle w:val="TAC"/>
              <w:keepNext w:val="0"/>
              <w:keepLines w:val="0"/>
              <w:rPr>
                <w:rFonts w:eastAsia="맑은 고딕" w:cs="Arial"/>
                <w:lang w:eastAsia="ko-KR"/>
              </w:rPr>
            </w:pPr>
            <w:r w:rsidRPr="00DC7310">
              <w:rPr>
                <w:rFonts w:eastAsia="Calibri Light" w:cs="Arial"/>
              </w:rPr>
              <w:t>n78</w:t>
            </w:r>
          </w:p>
        </w:tc>
        <w:tc>
          <w:tcPr>
            <w:tcW w:w="591" w:type="pct"/>
            <w:noWrap/>
          </w:tcPr>
          <w:p w14:paraId="7E676C2E" w14:textId="77777777" w:rsidR="00734CB1" w:rsidRPr="00DC7310" w:rsidRDefault="00734CB1" w:rsidP="005070AE">
            <w:pPr>
              <w:pStyle w:val="TAC"/>
              <w:keepNext w:val="0"/>
              <w:keepLines w:val="0"/>
              <w:rPr>
                <w:rFonts w:eastAsia="맑은 고딕" w:cs="Arial"/>
                <w:lang w:eastAsia="ko-KR"/>
              </w:rPr>
            </w:pPr>
            <w:r w:rsidRPr="00DC7310">
              <w:rPr>
                <w:rFonts w:cs="Arial"/>
              </w:rPr>
              <w:t>3500</w:t>
            </w:r>
          </w:p>
        </w:tc>
        <w:tc>
          <w:tcPr>
            <w:tcW w:w="346" w:type="pct"/>
            <w:noWrap/>
          </w:tcPr>
          <w:p w14:paraId="60AE2795" w14:textId="77777777" w:rsidR="00734CB1" w:rsidRPr="00DC7310" w:rsidRDefault="00734CB1" w:rsidP="005070AE">
            <w:pPr>
              <w:pStyle w:val="TAC"/>
              <w:keepNext w:val="0"/>
              <w:keepLines w:val="0"/>
              <w:rPr>
                <w:rFonts w:eastAsia="맑은 고딕" w:cs="Arial"/>
                <w:lang w:eastAsia="ko-KR"/>
              </w:rPr>
            </w:pPr>
            <w:r w:rsidRPr="00DC7310">
              <w:rPr>
                <w:rFonts w:cs="Arial"/>
              </w:rPr>
              <w:t>10</w:t>
            </w:r>
          </w:p>
        </w:tc>
        <w:tc>
          <w:tcPr>
            <w:tcW w:w="892" w:type="pct"/>
            <w:noWrap/>
          </w:tcPr>
          <w:p w14:paraId="1431572C" w14:textId="77777777" w:rsidR="00734CB1" w:rsidRPr="00DC7310" w:rsidRDefault="00734CB1" w:rsidP="005070AE">
            <w:pPr>
              <w:pStyle w:val="TAC"/>
              <w:keepNext w:val="0"/>
              <w:keepLines w:val="0"/>
              <w:rPr>
                <w:rFonts w:cs="Arial"/>
                <w:lang w:eastAsia="zh-TW"/>
              </w:rPr>
            </w:pPr>
            <w:r w:rsidRPr="00DC7310">
              <w:rPr>
                <w:rFonts w:cs="Arial"/>
              </w:rPr>
              <w:t>50</w:t>
            </w:r>
          </w:p>
        </w:tc>
        <w:tc>
          <w:tcPr>
            <w:tcW w:w="591" w:type="pct"/>
            <w:noWrap/>
          </w:tcPr>
          <w:p w14:paraId="43E9F6DF" w14:textId="77777777" w:rsidR="00734CB1" w:rsidRPr="00DC7310" w:rsidRDefault="00734CB1" w:rsidP="005070AE">
            <w:pPr>
              <w:pStyle w:val="TAC"/>
              <w:keepNext w:val="0"/>
              <w:keepLines w:val="0"/>
              <w:rPr>
                <w:rFonts w:eastAsia="맑은 고딕" w:cs="Arial"/>
                <w:lang w:eastAsia="ko-KR"/>
              </w:rPr>
            </w:pPr>
            <w:r w:rsidRPr="00DC7310">
              <w:rPr>
                <w:rFonts w:cs="Arial"/>
              </w:rPr>
              <w:t>3500</w:t>
            </w:r>
          </w:p>
        </w:tc>
        <w:tc>
          <w:tcPr>
            <w:tcW w:w="435" w:type="pct"/>
          </w:tcPr>
          <w:p w14:paraId="01B09239"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606" w:type="pct"/>
            <w:gridSpan w:val="2"/>
          </w:tcPr>
          <w:p w14:paraId="6DE63393"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24"/>
              </w:rPr>
              <w:t>N/A</w:t>
            </w:r>
          </w:p>
        </w:tc>
      </w:tr>
      <w:tr w:rsidR="00734CB1" w:rsidRPr="00DC7310" w14:paraId="16C27A5C" w14:textId="77777777" w:rsidTr="005070AE">
        <w:trPr>
          <w:jc w:val="center"/>
        </w:trPr>
        <w:tc>
          <w:tcPr>
            <w:tcW w:w="1131" w:type="pct"/>
            <w:tcBorders>
              <w:top w:val="single" w:sz="4" w:space="0" w:color="auto"/>
              <w:bottom w:val="nil"/>
            </w:tcBorders>
            <w:vAlign w:val="center"/>
          </w:tcPr>
          <w:p w14:paraId="735B43D8" w14:textId="77777777" w:rsidR="00734CB1" w:rsidRPr="00DC7310" w:rsidRDefault="00734CB1" w:rsidP="005070AE">
            <w:pPr>
              <w:pStyle w:val="TAC"/>
              <w:keepNext w:val="0"/>
              <w:keepLines w:val="0"/>
            </w:pPr>
            <w:r w:rsidRPr="00DC7310">
              <w:t>DC_7A-12A_n2A</w:t>
            </w:r>
          </w:p>
        </w:tc>
        <w:tc>
          <w:tcPr>
            <w:tcW w:w="409" w:type="pct"/>
            <w:vAlign w:val="center"/>
          </w:tcPr>
          <w:p w14:paraId="0F46AD0F" w14:textId="77777777" w:rsidR="00734CB1" w:rsidRPr="00DC7310" w:rsidRDefault="00734CB1" w:rsidP="005070AE">
            <w:pPr>
              <w:pStyle w:val="TAC"/>
              <w:keepNext w:val="0"/>
              <w:keepLines w:val="0"/>
              <w:rPr>
                <w:rFonts w:eastAsia="Calibri Light" w:cs="Arial"/>
              </w:rPr>
            </w:pPr>
            <w:r w:rsidRPr="00DC7310">
              <w:rPr>
                <w:rFonts w:cs="Arial"/>
                <w:lang w:eastAsia="fi-FI"/>
              </w:rPr>
              <w:t>7</w:t>
            </w:r>
          </w:p>
        </w:tc>
        <w:tc>
          <w:tcPr>
            <w:tcW w:w="591" w:type="pct"/>
            <w:noWrap/>
            <w:vAlign w:val="center"/>
          </w:tcPr>
          <w:p w14:paraId="2569C808" w14:textId="77777777" w:rsidR="00734CB1" w:rsidRPr="00DC7310" w:rsidRDefault="00734CB1" w:rsidP="005070AE">
            <w:pPr>
              <w:pStyle w:val="TAC"/>
              <w:keepNext w:val="0"/>
              <w:keepLines w:val="0"/>
              <w:rPr>
                <w:rFonts w:cs="Arial"/>
              </w:rPr>
            </w:pPr>
            <w:r w:rsidRPr="00DC7310">
              <w:rPr>
                <w:rFonts w:cs="Arial"/>
                <w:lang w:eastAsia="fi-FI"/>
              </w:rPr>
              <w:t>2502.5</w:t>
            </w:r>
          </w:p>
        </w:tc>
        <w:tc>
          <w:tcPr>
            <w:tcW w:w="346" w:type="pct"/>
            <w:noWrap/>
            <w:vAlign w:val="center"/>
          </w:tcPr>
          <w:p w14:paraId="662B9B7E"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vAlign w:val="center"/>
          </w:tcPr>
          <w:p w14:paraId="31F920A4"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vAlign w:val="center"/>
          </w:tcPr>
          <w:p w14:paraId="3D6614B0"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10346700" w14:textId="77777777" w:rsidR="00734CB1" w:rsidRPr="00DC7310" w:rsidRDefault="00734CB1" w:rsidP="005070AE">
            <w:pPr>
              <w:pStyle w:val="TAC"/>
              <w:keepNext w:val="0"/>
              <w:keepLines w:val="0"/>
              <w:rPr>
                <w:rFonts w:cs="Arial"/>
                <w:lang w:eastAsia="ko-KR"/>
              </w:rPr>
            </w:pPr>
            <w:r w:rsidRPr="00DC7310">
              <w:rPr>
                <w:rFonts w:cs="Arial"/>
                <w:lang w:eastAsia="fi-FI"/>
              </w:rPr>
              <w:t>N/A</w:t>
            </w:r>
          </w:p>
        </w:tc>
        <w:tc>
          <w:tcPr>
            <w:tcW w:w="606" w:type="pct"/>
            <w:gridSpan w:val="2"/>
            <w:vAlign w:val="center"/>
          </w:tcPr>
          <w:p w14:paraId="45603448" w14:textId="77777777" w:rsidR="00734CB1" w:rsidRPr="00DC7310" w:rsidRDefault="00734CB1" w:rsidP="005070AE">
            <w:pPr>
              <w:pStyle w:val="TAC"/>
              <w:keepNext w:val="0"/>
              <w:keepLines w:val="0"/>
              <w:rPr>
                <w:rFonts w:cs="Arial"/>
                <w:szCs w:val="24"/>
              </w:rPr>
            </w:pPr>
            <w:r w:rsidRPr="00DC7310">
              <w:rPr>
                <w:rFonts w:eastAsia="맑은 고딕" w:cs="Arial"/>
                <w:lang w:eastAsia="ko-KR"/>
              </w:rPr>
              <w:t>N/A</w:t>
            </w:r>
          </w:p>
        </w:tc>
      </w:tr>
      <w:tr w:rsidR="00734CB1" w:rsidRPr="00DC7310" w14:paraId="7424693E" w14:textId="77777777" w:rsidTr="005070AE">
        <w:trPr>
          <w:jc w:val="center"/>
        </w:trPr>
        <w:tc>
          <w:tcPr>
            <w:tcW w:w="1131" w:type="pct"/>
            <w:tcBorders>
              <w:top w:val="nil"/>
              <w:bottom w:val="nil"/>
            </w:tcBorders>
            <w:vAlign w:val="center"/>
          </w:tcPr>
          <w:p w14:paraId="3DDCEAD9" w14:textId="77777777" w:rsidR="00734CB1" w:rsidRPr="00DC7310" w:rsidRDefault="00734CB1" w:rsidP="005070AE">
            <w:pPr>
              <w:pStyle w:val="TAC"/>
              <w:keepNext w:val="0"/>
              <w:keepLines w:val="0"/>
            </w:pPr>
            <w:r w:rsidRPr="00DC7310">
              <w:t>DC_7A-12A_n2(2A)</w:t>
            </w:r>
          </w:p>
        </w:tc>
        <w:tc>
          <w:tcPr>
            <w:tcW w:w="409" w:type="pct"/>
            <w:vAlign w:val="center"/>
          </w:tcPr>
          <w:p w14:paraId="5F2A4EFD" w14:textId="77777777" w:rsidR="00734CB1" w:rsidRPr="00DC7310" w:rsidRDefault="00734CB1" w:rsidP="005070AE">
            <w:pPr>
              <w:pStyle w:val="TAC"/>
              <w:keepNext w:val="0"/>
              <w:keepLines w:val="0"/>
              <w:rPr>
                <w:rFonts w:eastAsia="Calibri Light" w:cs="Arial"/>
              </w:rPr>
            </w:pPr>
            <w:r w:rsidRPr="00DC7310">
              <w:rPr>
                <w:rFonts w:cs="Arial"/>
                <w:lang w:eastAsia="fi-FI"/>
              </w:rPr>
              <w:t>12</w:t>
            </w:r>
          </w:p>
        </w:tc>
        <w:tc>
          <w:tcPr>
            <w:tcW w:w="591" w:type="pct"/>
            <w:noWrap/>
            <w:vAlign w:val="center"/>
          </w:tcPr>
          <w:p w14:paraId="752516AD"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vAlign w:val="center"/>
          </w:tcPr>
          <w:p w14:paraId="2AE3D1BA" w14:textId="77777777" w:rsidR="00734CB1" w:rsidRPr="00DC7310" w:rsidRDefault="00734CB1" w:rsidP="005070AE">
            <w:pPr>
              <w:pStyle w:val="TAC"/>
              <w:keepNext w:val="0"/>
              <w:keepLines w:val="0"/>
              <w:rPr>
                <w:rFonts w:cs="Arial"/>
              </w:rPr>
            </w:pPr>
            <w:r w:rsidRPr="00DC7310">
              <w:rPr>
                <w:rFonts w:cs="Arial"/>
                <w:lang w:eastAsia="fi-FI"/>
              </w:rPr>
              <w:t>5</w:t>
            </w:r>
          </w:p>
        </w:tc>
        <w:tc>
          <w:tcPr>
            <w:tcW w:w="892" w:type="pct"/>
            <w:noWrap/>
            <w:vAlign w:val="center"/>
          </w:tcPr>
          <w:p w14:paraId="00F18F30" w14:textId="77777777" w:rsidR="00734CB1" w:rsidRPr="00DC7310" w:rsidRDefault="00734CB1" w:rsidP="005070AE">
            <w:pPr>
              <w:pStyle w:val="TAC"/>
              <w:keepNext w:val="0"/>
              <w:keepLines w:val="0"/>
              <w:rPr>
                <w:rFonts w:cs="Arial"/>
              </w:rPr>
            </w:pPr>
            <w:r w:rsidRPr="00DC7310">
              <w:rPr>
                <w:rFonts w:cs="Arial"/>
                <w:lang w:eastAsia="fi-FI"/>
              </w:rPr>
              <w:t>N/A</w:t>
            </w:r>
          </w:p>
        </w:tc>
        <w:tc>
          <w:tcPr>
            <w:tcW w:w="591" w:type="pct"/>
            <w:noWrap/>
            <w:vAlign w:val="center"/>
          </w:tcPr>
          <w:p w14:paraId="4E0EC3E8"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vAlign w:val="center"/>
          </w:tcPr>
          <w:p w14:paraId="277E8036" w14:textId="77777777" w:rsidR="00734CB1" w:rsidRPr="00DC7310" w:rsidRDefault="00734CB1" w:rsidP="005070AE">
            <w:pPr>
              <w:pStyle w:val="TAC"/>
              <w:keepNext w:val="0"/>
              <w:keepLines w:val="0"/>
              <w:rPr>
                <w:rFonts w:cs="Arial"/>
                <w:lang w:eastAsia="ko-KR"/>
              </w:rPr>
            </w:pPr>
            <w:r w:rsidRPr="00DC7310">
              <w:rPr>
                <w:rFonts w:cs="Arial"/>
                <w:lang w:eastAsia="fi-FI"/>
              </w:rPr>
              <w:t>5.3</w:t>
            </w:r>
          </w:p>
        </w:tc>
        <w:tc>
          <w:tcPr>
            <w:tcW w:w="606" w:type="pct"/>
            <w:gridSpan w:val="2"/>
            <w:vAlign w:val="center"/>
          </w:tcPr>
          <w:p w14:paraId="3B097042" w14:textId="77777777" w:rsidR="00734CB1" w:rsidRPr="00DC7310" w:rsidRDefault="00734CB1" w:rsidP="005070AE">
            <w:pPr>
              <w:pStyle w:val="TAC"/>
              <w:keepNext w:val="0"/>
              <w:keepLines w:val="0"/>
              <w:rPr>
                <w:rFonts w:cs="Arial"/>
                <w:szCs w:val="24"/>
              </w:rPr>
            </w:pPr>
            <w:r w:rsidRPr="00DC7310">
              <w:rPr>
                <w:rFonts w:eastAsia="맑은 고딕" w:cs="Arial"/>
                <w:lang w:eastAsia="ko-KR"/>
              </w:rPr>
              <w:t>IMD5</w:t>
            </w:r>
          </w:p>
        </w:tc>
      </w:tr>
      <w:tr w:rsidR="00734CB1" w:rsidRPr="00DC7310" w14:paraId="6286FFA6" w14:textId="77777777" w:rsidTr="005070AE">
        <w:trPr>
          <w:jc w:val="center"/>
        </w:trPr>
        <w:tc>
          <w:tcPr>
            <w:tcW w:w="1131" w:type="pct"/>
            <w:tcBorders>
              <w:top w:val="nil"/>
              <w:bottom w:val="nil"/>
            </w:tcBorders>
            <w:vAlign w:val="center"/>
          </w:tcPr>
          <w:p w14:paraId="33E6647D" w14:textId="77777777" w:rsidR="00734CB1" w:rsidRPr="00DC7310" w:rsidRDefault="00734CB1" w:rsidP="005070AE">
            <w:pPr>
              <w:pStyle w:val="TAC"/>
              <w:keepNext w:val="0"/>
              <w:keepLines w:val="0"/>
            </w:pPr>
          </w:p>
        </w:tc>
        <w:tc>
          <w:tcPr>
            <w:tcW w:w="409" w:type="pct"/>
            <w:vAlign w:val="center"/>
          </w:tcPr>
          <w:p w14:paraId="28A9D7B8" w14:textId="77777777" w:rsidR="00734CB1" w:rsidRPr="00DC7310" w:rsidRDefault="00734CB1" w:rsidP="005070AE">
            <w:pPr>
              <w:pStyle w:val="TAC"/>
              <w:keepNext w:val="0"/>
              <w:keepLines w:val="0"/>
              <w:rPr>
                <w:rFonts w:eastAsia="Calibri Light" w:cs="Arial"/>
              </w:rPr>
            </w:pPr>
            <w:r w:rsidRPr="00DC7310">
              <w:rPr>
                <w:rFonts w:cs="Arial"/>
                <w:lang w:eastAsia="fi-FI"/>
              </w:rPr>
              <w:t>n2</w:t>
            </w:r>
          </w:p>
        </w:tc>
        <w:tc>
          <w:tcPr>
            <w:tcW w:w="591" w:type="pct"/>
            <w:noWrap/>
            <w:vAlign w:val="center"/>
          </w:tcPr>
          <w:p w14:paraId="16C56C30"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vAlign w:val="center"/>
          </w:tcPr>
          <w:p w14:paraId="2ED425B6"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vAlign w:val="center"/>
          </w:tcPr>
          <w:p w14:paraId="1BB77A68"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vAlign w:val="center"/>
          </w:tcPr>
          <w:p w14:paraId="68DF9F9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65FABD25" w14:textId="77777777" w:rsidR="00734CB1" w:rsidRPr="00DC7310" w:rsidRDefault="00734CB1" w:rsidP="005070AE">
            <w:pPr>
              <w:pStyle w:val="TAC"/>
              <w:keepNext w:val="0"/>
              <w:keepLines w:val="0"/>
              <w:rPr>
                <w:rFonts w:cs="Arial"/>
                <w:lang w:eastAsia="ko-KR"/>
              </w:rPr>
            </w:pPr>
            <w:r w:rsidRPr="00DC7310">
              <w:rPr>
                <w:rFonts w:eastAsia="맑은 고딕" w:cs="Arial"/>
                <w:kern w:val="2"/>
                <w:lang w:eastAsia="ko-KR"/>
              </w:rPr>
              <w:t>N/A</w:t>
            </w:r>
          </w:p>
        </w:tc>
        <w:tc>
          <w:tcPr>
            <w:tcW w:w="606" w:type="pct"/>
            <w:gridSpan w:val="2"/>
            <w:vAlign w:val="center"/>
          </w:tcPr>
          <w:p w14:paraId="5F372B5A"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095964C1" w14:textId="77777777" w:rsidTr="005070AE">
        <w:trPr>
          <w:jc w:val="center"/>
        </w:trPr>
        <w:tc>
          <w:tcPr>
            <w:tcW w:w="1131" w:type="pct"/>
            <w:tcBorders>
              <w:top w:val="nil"/>
              <w:bottom w:val="nil"/>
            </w:tcBorders>
            <w:vAlign w:val="center"/>
          </w:tcPr>
          <w:p w14:paraId="700A68FB" w14:textId="77777777" w:rsidR="00734CB1" w:rsidRPr="00DC7310" w:rsidRDefault="00734CB1" w:rsidP="005070AE">
            <w:pPr>
              <w:pStyle w:val="TAC"/>
              <w:keepNext w:val="0"/>
              <w:keepLines w:val="0"/>
            </w:pPr>
          </w:p>
        </w:tc>
        <w:tc>
          <w:tcPr>
            <w:tcW w:w="409" w:type="pct"/>
            <w:vAlign w:val="center"/>
          </w:tcPr>
          <w:p w14:paraId="5A6A51AE" w14:textId="77777777" w:rsidR="00734CB1" w:rsidRPr="00DC7310" w:rsidRDefault="00734CB1" w:rsidP="005070AE">
            <w:pPr>
              <w:pStyle w:val="TAC"/>
              <w:keepNext w:val="0"/>
              <w:keepLines w:val="0"/>
              <w:rPr>
                <w:rFonts w:eastAsia="Calibri Light" w:cs="Arial"/>
              </w:rPr>
            </w:pPr>
            <w:r w:rsidRPr="00DC7310">
              <w:rPr>
                <w:rFonts w:cs="Arial"/>
                <w:lang w:eastAsia="fi-FI"/>
              </w:rPr>
              <w:t>7</w:t>
            </w:r>
          </w:p>
        </w:tc>
        <w:tc>
          <w:tcPr>
            <w:tcW w:w="591" w:type="pct"/>
            <w:noWrap/>
            <w:vAlign w:val="center"/>
          </w:tcPr>
          <w:p w14:paraId="3BCC5AA6" w14:textId="77777777" w:rsidR="00734CB1" w:rsidRPr="00DC7310" w:rsidRDefault="00734CB1" w:rsidP="005070AE">
            <w:pPr>
              <w:pStyle w:val="TAC"/>
              <w:keepNext w:val="0"/>
              <w:keepLines w:val="0"/>
              <w:rPr>
                <w:rFonts w:cs="Arial"/>
              </w:rPr>
            </w:pPr>
            <w:r w:rsidRPr="00DC7310">
              <w:rPr>
                <w:rFonts w:cs="Arial"/>
                <w:lang w:eastAsia="fi-FI"/>
              </w:rPr>
              <w:t>N/A</w:t>
            </w:r>
          </w:p>
        </w:tc>
        <w:tc>
          <w:tcPr>
            <w:tcW w:w="346" w:type="pct"/>
            <w:noWrap/>
            <w:vAlign w:val="center"/>
          </w:tcPr>
          <w:p w14:paraId="29BE755D"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vAlign w:val="center"/>
          </w:tcPr>
          <w:p w14:paraId="0AA9293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vAlign w:val="center"/>
          </w:tcPr>
          <w:p w14:paraId="169EA77B" w14:textId="77777777" w:rsidR="00734CB1" w:rsidRPr="00DC7310" w:rsidRDefault="00734CB1" w:rsidP="005070AE">
            <w:pPr>
              <w:pStyle w:val="TAC"/>
              <w:keepNext w:val="0"/>
              <w:keepLines w:val="0"/>
              <w:rPr>
                <w:rFonts w:cs="Arial"/>
              </w:rPr>
            </w:pPr>
            <w:r w:rsidRPr="00DC7310">
              <w:rPr>
                <w:rFonts w:cs="Arial"/>
                <w:lang w:eastAsia="fi-FI"/>
              </w:rPr>
              <w:t>2621</w:t>
            </w:r>
          </w:p>
        </w:tc>
        <w:tc>
          <w:tcPr>
            <w:tcW w:w="435" w:type="pct"/>
            <w:vAlign w:val="center"/>
          </w:tcPr>
          <w:p w14:paraId="5F8BC943" w14:textId="77777777" w:rsidR="00734CB1" w:rsidRPr="00DC7310" w:rsidRDefault="00734CB1" w:rsidP="005070AE">
            <w:pPr>
              <w:pStyle w:val="TAC"/>
              <w:keepNext w:val="0"/>
              <w:keepLines w:val="0"/>
              <w:rPr>
                <w:rFonts w:cs="Arial"/>
                <w:lang w:eastAsia="ko-KR"/>
              </w:rPr>
            </w:pPr>
            <w:r w:rsidRPr="00DC7310">
              <w:rPr>
                <w:rFonts w:cs="Arial"/>
                <w:lang w:eastAsia="fi-FI"/>
              </w:rPr>
              <w:t>30.8</w:t>
            </w:r>
          </w:p>
        </w:tc>
        <w:tc>
          <w:tcPr>
            <w:tcW w:w="606" w:type="pct"/>
            <w:gridSpan w:val="2"/>
            <w:vAlign w:val="center"/>
          </w:tcPr>
          <w:p w14:paraId="10B4F64B" w14:textId="77777777" w:rsidR="00734CB1" w:rsidRPr="00DC7310" w:rsidRDefault="00734CB1" w:rsidP="005070AE">
            <w:pPr>
              <w:pStyle w:val="TAC"/>
              <w:keepNext w:val="0"/>
              <w:keepLines w:val="0"/>
              <w:rPr>
                <w:rFonts w:cs="Arial"/>
                <w:szCs w:val="24"/>
              </w:rPr>
            </w:pPr>
            <w:r w:rsidRPr="00DC7310">
              <w:rPr>
                <w:rFonts w:eastAsia="맑은 고딕" w:cs="Arial"/>
                <w:lang w:eastAsia="ko-KR"/>
              </w:rPr>
              <w:t>IMD2</w:t>
            </w:r>
          </w:p>
        </w:tc>
      </w:tr>
      <w:tr w:rsidR="00734CB1" w:rsidRPr="00DC7310" w14:paraId="119770C8" w14:textId="77777777" w:rsidTr="005070AE">
        <w:trPr>
          <w:jc w:val="center"/>
        </w:trPr>
        <w:tc>
          <w:tcPr>
            <w:tcW w:w="1131" w:type="pct"/>
            <w:tcBorders>
              <w:top w:val="nil"/>
              <w:bottom w:val="nil"/>
            </w:tcBorders>
            <w:vAlign w:val="center"/>
          </w:tcPr>
          <w:p w14:paraId="457AFADB" w14:textId="77777777" w:rsidR="00734CB1" w:rsidRPr="00DC7310" w:rsidRDefault="00734CB1" w:rsidP="005070AE">
            <w:pPr>
              <w:pStyle w:val="TAC"/>
              <w:keepNext w:val="0"/>
              <w:keepLines w:val="0"/>
            </w:pPr>
          </w:p>
        </w:tc>
        <w:tc>
          <w:tcPr>
            <w:tcW w:w="409" w:type="pct"/>
            <w:vAlign w:val="center"/>
          </w:tcPr>
          <w:p w14:paraId="19F68CFC" w14:textId="77777777" w:rsidR="00734CB1" w:rsidRPr="00DC7310" w:rsidRDefault="00734CB1" w:rsidP="005070AE">
            <w:pPr>
              <w:pStyle w:val="TAC"/>
              <w:keepNext w:val="0"/>
              <w:keepLines w:val="0"/>
              <w:rPr>
                <w:rFonts w:eastAsia="Calibri Light" w:cs="Arial"/>
              </w:rPr>
            </w:pPr>
            <w:r w:rsidRPr="00DC7310">
              <w:rPr>
                <w:rFonts w:cs="Arial"/>
                <w:lang w:eastAsia="fi-FI"/>
              </w:rPr>
              <w:t>12</w:t>
            </w:r>
          </w:p>
        </w:tc>
        <w:tc>
          <w:tcPr>
            <w:tcW w:w="591" w:type="pct"/>
            <w:noWrap/>
            <w:vAlign w:val="center"/>
          </w:tcPr>
          <w:p w14:paraId="228B68D4" w14:textId="77777777" w:rsidR="00734CB1" w:rsidRPr="00DC7310" w:rsidRDefault="00734CB1" w:rsidP="005070AE">
            <w:pPr>
              <w:pStyle w:val="TAC"/>
              <w:keepNext w:val="0"/>
              <w:keepLines w:val="0"/>
              <w:rPr>
                <w:rFonts w:cs="Arial"/>
              </w:rPr>
            </w:pPr>
            <w:r w:rsidRPr="00DC7310">
              <w:rPr>
                <w:rFonts w:cs="Arial"/>
                <w:lang w:eastAsia="fi-FI"/>
              </w:rPr>
              <w:t>713.5</w:t>
            </w:r>
          </w:p>
        </w:tc>
        <w:tc>
          <w:tcPr>
            <w:tcW w:w="346" w:type="pct"/>
            <w:noWrap/>
            <w:vAlign w:val="center"/>
          </w:tcPr>
          <w:p w14:paraId="59415937" w14:textId="77777777" w:rsidR="00734CB1" w:rsidRPr="00DC7310" w:rsidRDefault="00734CB1" w:rsidP="005070AE">
            <w:pPr>
              <w:pStyle w:val="TAC"/>
              <w:keepNext w:val="0"/>
              <w:keepLines w:val="0"/>
              <w:rPr>
                <w:rFonts w:cs="Arial"/>
              </w:rPr>
            </w:pPr>
            <w:r w:rsidRPr="00DC7310">
              <w:rPr>
                <w:rFonts w:cs="Arial"/>
                <w:lang w:eastAsia="fi-FI"/>
              </w:rPr>
              <w:t>5</w:t>
            </w:r>
          </w:p>
        </w:tc>
        <w:tc>
          <w:tcPr>
            <w:tcW w:w="892" w:type="pct"/>
            <w:noWrap/>
            <w:vAlign w:val="center"/>
          </w:tcPr>
          <w:p w14:paraId="3B0888C5" w14:textId="77777777" w:rsidR="00734CB1" w:rsidRPr="00DC7310" w:rsidRDefault="00734CB1" w:rsidP="005070AE">
            <w:pPr>
              <w:pStyle w:val="TAC"/>
              <w:keepNext w:val="0"/>
              <w:keepLines w:val="0"/>
              <w:rPr>
                <w:rFonts w:cs="Arial"/>
              </w:rPr>
            </w:pPr>
            <w:r w:rsidRPr="00DC7310">
              <w:rPr>
                <w:rFonts w:cs="Arial"/>
                <w:lang w:eastAsia="fi-FI"/>
              </w:rPr>
              <w:t>25</w:t>
            </w:r>
          </w:p>
        </w:tc>
        <w:tc>
          <w:tcPr>
            <w:tcW w:w="591" w:type="pct"/>
            <w:noWrap/>
            <w:vAlign w:val="center"/>
          </w:tcPr>
          <w:p w14:paraId="5173B5B9"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43.5</w:t>
            </w:r>
          </w:p>
        </w:tc>
        <w:tc>
          <w:tcPr>
            <w:tcW w:w="435" w:type="pct"/>
            <w:vAlign w:val="center"/>
          </w:tcPr>
          <w:p w14:paraId="5F0F50F9" w14:textId="77777777" w:rsidR="00734CB1" w:rsidRPr="00DC7310" w:rsidRDefault="00734CB1" w:rsidP="005070AE">
            <w:pPr>
              <w:pStyle w:val="TAC"/>
              <w:keepNext w:val="0"/>
              <w:keepLines w:val="0"/>
              <w:rPr>
                <w:rFonts w:cs="Arial"/>
                <w:lang w:eastAsia="ko-KR"/>
              </w:rPr>
            </w:pPr>
            <w:r w:rsidRPr="00DC7310">
              <w:rPr>
                <w:rFonts w:cs="Arial"/>
                <w:lang w:eastAsia="fi-FI"/>
              </w:rPr>
              <w:t>N/A</w:t>
            </w:r>
          </w:p>
        </w:tc>
        <w:tc>
          <w:tcPr>
            <w:tcW w:w="606" w:type="pct"/>
            <w:gridSpan w:val="2"/>
            <w:vAlign w:val="center"/>
          </w:tcPr>
          <w:p w14:paraId="69A24755"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08B23AB4" w14:textId="77777777" w:rsidTr="005070AE">
        <w:trPr>
          <w:jc w:val="center"/>
        </w:trPr>
        <w:tc>
          <w:tcPr>
            <w:tcW w:w="1131" w:type="pct"/>
            <w:tcBorders>
              <w:top w:val="nil"/>
              <w:bottom w:val="single" w:sz="4" w:space="0" w:color="auto"/>
            </w:tcBorders>
            <w:vAlign w:val="center"/>
          </w:tcPr>
          <w:p w14:paraId="79CE6785" w14:textId="77777777" w:rsidR="00734CB1" w:rsidRPr="00DC7310" w:rsidRDefault="00734CB1" w:rsidP="005070AE">
            <w:pPr>
              <w:pStyle w:val="TAC"/>
              <w:keepNext w:val="0"/>
              <w:keepLines w:val="0"/>
            </w:pPr>
          </w:p>
        </w:tc>
        <w:tc>
          <w:tcPr>
            <w:tcW w:w="409" w:type="pct"/>
            <w:vAlign w:val="center"/>
          </w:tcPr>
          <w:p w14:paraId="7E66425D" w14:textId="77777777" w:rsidR="00734CB1" w:rsidRPr="00DC7310" w:rsidRDefault="00734CB1" w:rsidP="005070AE">
            <w:pPr>
              <w:pStyle w:val="TAC"/>
              <w:keepNext w:val="0"/>
              <w:keepLines w:val="0"/>
              <w:rPr>
                <w:rFonts w:eastAsia="Calibri Light" w:cs="Arial"/>
              </w:rPr>
            </w:pPr>
            <w:r w:rsidRPr="00DC7310">
              <w:rPr>
                <w:rFonts w:cs="Arial"/>
                <w:lang w:eastAsia="fi-FI"/>
              </w:rPr>
              <w:t>n2</w:t>
            </w:r>
          </w:p>
        </w:tc>
        <w:tc>
          <w:tcPr>
            <w:tcW w:w="591" w:type="pct"/>
            <w:noWrap/>
            <w:vAlign w:val="center"/>
          </w:tcPr>
          <w:p w14:paraId="340CDD1A" w14:textId="77777777" w:rsidR="00734CB1" w:rsidRPr="00DC7310" w:rsidRDefault="00734CB1" w:rsidP="005070AE">
            <w:pPr>
              <w:pStyle w:val="TAC"/>
              <w:keepNext w:val="0"/>
              <w:keepLines w:val="0"/>
              <w:rPr>
                <w:rFonts w:cs="Arial"/>
              </w:rPr>
            </w:pPr>
            <w:r w:rsidRPr="00DC7310">
              <w:rPr>
                <w:rFonts w:cs="Arial"/>
                <w:lang w:eastAsia="fi-FI"/>
              </w:rPr>
              <w:t>1907.5</w:t>
            </w:r>
          </w:p>
        </w:tc>
        <w:tc>
          <w:tcPr>
            <w:tcW w:w="346" w:type="pct"/>
            <w:noWrap/>
            <w:vAlign w:val="center"/>
          </w:tcPr>
          <w:p w14:paraId="6C8AF6E6" w14:textId="77777777" w:rsidR="00734CB1" w:rsidRPr="00DC7310" w:rsidRDefault="00734CB1" w:rsidP="005070AE">
            <w:pPr>
              <w:pStyle w:val="TAC"/>
              <w:keepNext w:val="0"/>
              <w:keepLines w:val="0"/>
              <w:rPr>
                <w:rFonts w:cs="Arial"/>
              </w:rPr>
            </w:pPr>
            <w:r w:rsidRPr="00DC7310">
              <w:rPr>
                <w:rFonts w:eastAsia="맑은 고딕" w:cs="Arial"/>
                <w:kern w:val="2"/>
                <w:lang w:eastAsia="ko-KR"/>
              </w:rPr>
              <w:t>5</w:t>
            </w:r>
          </w:p>
        </w:tc>
        <w:tc>
          <w:tcPr>
            <w:tcW w:w="892" w:type="pct"/>
            <w:noWrap/>
            <w:vAlign w:val="center"/>
          </w:tcPr>
          <w:p w14:paraId="2A2EC832" w14:textId="77777777" w:rsidR="00734CB1" w:rsidRPr="00DC7310" w:rsidRDefault="00734CB1" w:rsidP="005070AE">
            <w:pPr>
              <w:pStyle w:val="TAC"/>
              <w:keepNext w:val="0"/>
              <w:keepLines w:val="0"/>
              <w:rPr>
                <w:rFonts w:cs="Arial"/>
              </w:rPr>
            </w:pPr>
            <w:r w:rsidRPr="00DC7310">
              <w:rPr>
                <w:rFonts w:eastAsia="맑은 고딕" w:cs="Arial"/>
                <w:kern w:val="2"/>
                <w:lang w:eastAsia="ko-KR"/>
              </w:rPr>
              <w:t>25</w:t>
            </w:r>
          </w:p>
        </w:tc>
        <w:tc>
          <w:tcPr>
            <w:tcW w:w="591" w:type="pct"/>
            <w:noWrap/>
            <w:vAlign w:val="center"/>
          </w:tcPr>
          <w:p w14:paraId="5FC2FCB4"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56657DB9" w14:textId="77777777" w:rsidR="00734CB1" w:rsidRPr="00DC7310" w:rsidRDefault="00734CB1" w:rsidP="005070AE">
            <w:pPr>
              <w:pStyle w:val="TAC"/>
              <w:keepNext w:val="0"/>
              <w:keepLines w:val="0"/>
              <w:rPr>
                <w:rFonts w:cs="Arial"/>
                <w:lang w:eastAsia="ko-KR"/>
              </w:rPr>
            </w:pPr>
            <w:r w:rsidRPr="00DC7310">
              <w:rPr>
                <w:rFonts w:eastAsia="맑은 고딕" w:cs="Arial"/>
                <w:kern w:val="2"/>
                <w:lang w:eastAsia="ko-KR"/>
              </w:rPr>
              <w:t>N/A</w:t>
            </w:r>
          </w:p>
        </w:tc>
        <w:tc>
          <w:tcPr>
            <w:tcW w:w="606" w:type="pct"/>
            <w:gridSpan w:val="2"/>
            <w:vAlign w:val="center"/>
          </w:tcPr>
          <w:p w14:paraId="0E951779" w14:textId="77777777" w:rsidR="00734CB1" w:rsidRPr="00DC7310" w:rsidRDefault="00734CB1" w:rsidP="005070AE">
            <w:pPr>
              <w:pStyle w:val="TAC"/>
              <w:keepNext w:val="0"/>
              <w:keepLines w:val="0"/>
              <w:rPr>
                <w:rFonts w:cs="Arial"/>
                <w:szCs w:val="24"/>
              </w:rPr>
            </w:pPr>
            <w:r w:rsidRPr="00DC7310">
              <w:rPr>
                <w:rFonts w:cs="Arial"/>
                <w:lang w:eastAsia="fi-FI"/>
              </w:rPr>
              <w:t>N/A</w:t>
            </w:r>
          </w:p>
        </w:tc>
      </w:tr>
      <w:tr w:rsidR="00734CB1" w:rsidRPr="00DC7310" w14:paraId="27152735" w14:textId="77777777" w:rsidTr="005070AE">
        <w:trPr>
          <w:jc w:val="center"/>
        </w:trPr>
        <w:tc>
          <w:tcPr>
            <w:tcW w:w="1131" w:type="pct"/>
            <w:tcBorders>
              <w:top w:val="single" w:sz="4" w:space="0" w:color="auto"/>
              <w:bottom w:val="nil"/>
            </w:tcBorders>
            <w:vAlign w:val="center"/>
          </w:tcPr>
          <w:p w14:paraId="3882B247" w14:textId="77777777" w:rsidR="00734CB1" w:rsidRPr="00DC7310" w:rsidRDefault="00734CB1" w:rsidP="005070AE">
            <w:pPr>
              <w:pStyle w:val="TAC"/>
              <w:keepNext w:val="0"/>
              <w:keepLines w:val="0"/>
            </w:pPr>
            <w:r w:rsidRPr="00DC7310">
              <w:rPr>
                <w:rFonts w:cs="Arial"/>
                <w:szCs w:val="18"/>
                <w:lang w:eastAsia="ja-JP"/>
              </w:rPr>
              <w:t>DC_7A-12A_n25</w:t>
            </w:r>
            <w:r w:rsidRPr="00DC7310">
              <w:t>A</w:t>
            </w:r>
          </w:p>
          <w:p w14:paraId="08FE320D" w14:textId="77777777" w:rsidR="00734CB1" w:rsidRPr="00DC7310" w:rsidRDefault="00734CB1" w:rsidP="005070AE">
            <w:pPr>
              <w:pStyle w:val="TAC"/>
              <w:keepNext w:val="0"/>
              <w:keepLines w:val="0"/>
            </w:pPr>
          </w:p>
        </w:tc>
        <w:tc>
          <w:tcPr>
            <w:tcW w:w="409" w:type="pct"/>
          </w:tcPr>
          <w:p w14:paraId="1AD2D18D" w14:textId="77777777" w:rsidR="00734CB1" w:rsidRPr="00DC7310" w:rsidRDefault="00734CB1" w:rsidP="005070AE">
            <w:pPr>
              <w:pStyle w:val="TAC"/>
              <w:keepNext w:val="0"/>
              <w:keepLines w:val="0"/>
              <w:rPr>
                <w:rFonts w:cs="Arial"/>
                <w:lang w:eastAsia="fi-FI"/>
              </w:rPr>
            </w:pPr>
            <w:r w:rsidRPr="00DC7310">
              <w:rPr>
                <w:rFonts w:cs="Arial"/>
                <w:lang w:eastAsia="ko-KR"/>
              </w:rPr>
              <w:t>7</w:t>
            </w:r>
          </w:p>
        </w:tc>
        <w:tc>
          <w:tcPr>
            <w:tcW w:w="591" w:type="pct"/>
            <w:noWrap/>
            <w:vAlign w:val="center"/>
          </w:tcPr>
          <w:p w14:paraId="24BDC3E0" w14:textId="77777777" w:rsidR="00734CB1" w:rsidRPr="00DC7310" w:rsidRDefault="00734CB1" w:rsidP="005070AE">
            <w:pPr>
              <w:pStyle w:val="TAC"/>
              <w:keepNext w:val="0"/>
              <w:keepLines w:val="0"/>
              <w:rPr>
                <w:rFonts w:cs="Arial"/>
                <w:lang w:eastAsia="fi-FI"/>
              </w:rPr>
            </w:pPr>
            <w:r w:rsidRPr="00DC7310">
              <w:rPr>
                <w:rFonts w:cs="Arial"/>
                <w:lang w:eastAsia="fi-FI"/>
              </w:rPr>
              <w:t>2502.5</w:t>
            </w:r>
          </w:p>
        </w:tc>
        <w:tc>
          <w:tcPr>
            <w:tcW w:w="346" w:type="pct"/>
            <w:noWrap/>
            <w:vAlign w:val="center"/>
          </w:tcPr>
          <w:p w14:paraId="1F101DF3"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5</w:t>
            </w:r>
          </w:p>
        </w:tc>
        <w:tc>
          <w:tcPr>
            <w:tcW w:w="892" w:type="pct"/>
            <w:noWrap/>
            <w:vAlign w:val="center"/>
          </w:tcPr>
          <w:p w14:paraId="4859C83F"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25</w:t>
            </w:r>
          </w:p>
        </w:tc>
        <w:tc>
          <w:tcPr>
            <w:tcW w:w="591" w:type="pct"/>
            <w:noWrap/>
            <w:vAlign w:val="center"/>
          </w:tcPr>
          <w:p w14:paraId="3763F1FA"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1046DC8A"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606" w:type="pct"/>
            <w:gridSpan w:val="2"/>
            <w:vAlign w:val="center"/>
          </w:tcPr>
          <w:p w14:paraId="09875003"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N/A</w:t>
            </w:r>
          </w:p>
        </w:tc>
      </w:tr>
      <w:tr w:rsidR="00734CB1" w:rsidRPr="00DC7310" w14:paraId="01DCF713" w14:textId="77777777" w:rsidTr="005070AE">
        <w:trPr>
          <w:jc w:val="center"/>
        </w:trPr>
        <w:tc>
          <w:tcPr>
            <w:tcW w:w="1131" w:type="pct"/>
            <w:tcBorders>
              <w:top w:val="nil"/>
              <w:bottom w:val="nil"/>
            </w:tcBorders>
            <w:vAlign w:val="center"/>
          </w:tcPr>
          <w:p w14:paraId="718DE4DB" w14:textId="77777777" w:rsidR="00734CB1" w:rsidRPr="00DC7310" w:rsidRDefault="00734CB1" w:rsidP="005070AE">
            <w:pPr>
              <w:pStyle w:val="TAC"/>
              <w:keepNext w:val="0"/>
              <w:keepLines w:val="0"/>
            </w:pPr>
          </w:p>
        </w:tc>
        <w:tc>
          <w:tcPr>
            <w:tcW w:w="409" w:type="pct"/>
          </w:tcPr>
          <w:p w14:paraId="6B91A622" w14:textId="77777777" w:rsidR="00734CB1" w:rsidRPr="00DC7310" w:rsidRDefault="00734CB1" w:rsidP="005070AE">
            <w:pPr>
              <w:pStyle w:val="TAC"/>
              <w:keepNext w:val="0"/>
              <w:keepLines w:val="0"/>
              <w:rPr>
                <w:rFonts w:cs="Arial"/>
                <w:lang w:eastAsia="fi-FI"/>
              </w:rPr>
            </w:pPr>
            <w:r w:rsidRPr="00DC7310">
              <w:rPr>
                <w:rFonts w:eastAsia="맑은 고딕"/>
                <w:lang w:eastAsia="ko-KR"/>
              </w:rPr>
              <w:t>12</w:t>
            </w:r>
          </w:p>
        </w:tc>
        <w:tc>
          <w:tcPr>
            <w:tcW w:w="591" w:type="pct"/>
            <w:noWrap/>
            <w:vAlign w:val="center"/>
          </w:tcPr>
          <w:p w14:paraId="4D9F5ADD"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c>
          <w:tcPr>
            <w:tcW w:w="346" w:type="pct"/>
            <w:noWrap/>
            <w:vAlign w:val="center"/>
          </w:tcPr>
          <w:p w14:paraId="756DBB81"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w:t>
            </w:r>
          </w:p>
        </w:tc>
        <w:tc>
          <w:tcPr>
            <w:tcW w:w="892" w:type="pct"/>
            <w:noWrap/>
            <w:vAlign w:val="center"/>
          </w:tcPr>
          <w:p w14:paraId="0DBF414C"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591" w:type="pct"/>
            <w:noWrap/>
            <w:vAlign w:val="center"/>
          </w:tcPr>
          <w:p w14:paraId="7D38B6C7"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31.5</w:t>
            </w:r>
          </w:p>
        </w:tc>
        <w:tc>
          <w:tcPr>
            <w:tcW w:w="435" w:type="pct"/>
            <w:vAlign w:val="center"/>
          </w:tcPr>
          <w:p w14:paraId="03C8FD03"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5.3</w:t>
            </w:r>
          </w:p>
        </w:tc>
        <w:tc>
          <w:tcPr>
            <w:tcW w:w="606" w:type="pct"/>
            <w:gridSpan w:val="2"/>
            <w:vAlign w:val="center"/>
          </w:tcPr>
          <w:p w14:paraId="509F145C"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IMD5</w:t>
            </w:r>
          </w:p>
        </w:tc>
      </w:tr>
      <w:tr w:rsidR="00734CB1" w:rsidRPr="00DC7310" w14:paraId="3C18D77D" w14:textId="77777777" w:rsidTr="005070AE">
        <w:trPr>
          <w:jc w:val="center"/>
        </w:trPr>
        <w:tc>
          <w:tcPr>
            <w:tcW w:w="1131" w:type="pct"/>
            <w:tcBorders>
              <w:top w:val="nil"/>
              <w:bottom w:val="nil"/>
            </w:tcBorders>
            <w:vAlign w:val="center"/>
          </w:tcPr>
          <w:p w14:paraId="14FF4BBA" w14:textId="77777777" w:rsidR="00734CB1" w:rsidRPr="00DC7310" w:rsidRDefault="00734CB1" w:rsidP="005070AE">
            <w:pPr>
              <w:pStyle w:val="TAC"/>
              <w:keepNext w:val="0"/>
              <w:keepLines w:val="0"/>
            </w:pPr>
          </w:p>
        </w:tc>
        <w:tc>
          <w:tcPr>
            <w:tcW w:w="409" w:type="pct"/>
          </w:tcPr>
          <w:p w14:paraId="2108DE6A" w14:textId="77777777" w:rsidR="00734CB1" w:rsidRPr="00DC7310" w:rsidRDefault="00734CB1" w:rsidP="005070AE">
            <w:pPr>
              <w:pStyle w:val="TAC"/>
              <w:keepNext w:val="0"/>
              <w:keepLines w:val="0"/>
              <w:rPr>
                <w:rFonts w:cs="Arial"/>
                <w:lang w:eastAsia="fi-FI"/>
              </w:rPr>
            </w:pPr>
            <w:r w:rsidRPr="00DC7310">
              <w:rPr>
                <w:rFonts w:eastAsia="맑은 고딕"/>
                <w:lang w:eastAsia="ko-KR"/>
              </w:rPr>
              <w:t>n25</w:t>
            </w:r>
          </w:p>
        </w:tc>
        <w:tc>
          <w:tcPr>
            <w:tcW w:w="591" w:type="pct"/>
            <w:noWrap/>
            <w:vAlign w:val="center"/>
          </w:tcPr>
          <w:p w14:paraId="6C4949B1" w14:textId="77777777" w:rsidR="00734CB1" w:rsidRPr="00DC7310" w:rsidRDefault="00734CB1" w:rsidP="005070AE">
            <w:pPr>
              <w:pStyle w:val="TAC"/>
              <w:keepNext w:val="0"/>
              <w:keepLines w:val="0"/>
              <w:rPr>
                <w:rFonts w:cs="Arial"/>
                <w:lang w:eastAsia="fi-FI"/>
              </w:rPr>
            </w:pPr>
            <w:r w:rsidRPr="00DC7310">
              <w:rPr>
                <w:rFonts w:cs="Arial"/>
                <w:lang w:eastAsia="fi-FI"/>
              </w:rPr>
              <w:t>1907.5</w:t>
            </w:r>
          </w:p>
        </w:tc>
        <w:tc>
          <w:tcPr>
            <w:tcW w:w="346" w:type="pct"/>
            <w:noWrap/>
            <w:vAlign w:val="center"/>
          </w:tcPr>
          <w:p w14:paraId="529D0C8D"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5</w:t>
            </w:r>
          </w:p>
        </w:tc>
        <w:tc>
          <w:tcPr>
            <w:tcW w:w="892" w:type="pct"/>
            <w:noWrap/>
            <w:vAlign w:val="center"/>
          </w:tcPr>
          <w:p w14:paraId="6DF763CC"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1" w:type="pct"/>
            <w:noWrap/>
            <w:vAlign w:val="center"/>
          </w:tcPr>
          <w:p w14:paraId="46BC7C80"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480109D9"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6" w:type="pct"/>
            <w:gridSpan w:val="2"/>
            <w:vAlign w:val="center"/>
          </w:tcPr>
          <w:p w14:paraId="6AE3B161"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088F364F" w14:textId="77777777" w:rsidTr="005070AE">
        <w:trPr>
          <w:jc w:val="center"/>
        </w:trPr>
        <w:tc>
          <w:tcPr>
            <w:tcW w:w="1131" w:type="pct"/>
            <w:tcBorders>
              <w:top w:val="nil"/>
              <w:bottom w:val="nil"/>
            </w:tcBorders>
            <w:vAlign w:val="center"/>
          </w:tcPr>
          <w:p w14:paraId="200FBCFD" w14:textId="77777777" w:rsidR="00734CB1" w:rsidRPr="00DC7310" w:rsidRDefault="00734CB1" w:rsidP="005070AE">
            <w:pPr>
              <w:pStyle w:val="TAC"/>
              <w:keepNext w:val="0"/>
              <w:keepLines w:val="0"/>
            </w:pPr>
          </w:p>
        </w:tc>
        <w:tc>
          <w:tcPr>
            <w:tcW w:w="409" w:type="pct"/>
          </w:tcPr>
          <w:p w14:paraId="16D202F0" w14:textId="77777777" w:rsidR="00734CB1" w:rsidRPr="00DC7310" w:rsidRDefault="00734CB1" w:rsidP="005070AE">
            <w:pPr>
              <w:pStyle w:val="TAC"/>
              <w:keepNext w:val="0"/>
              <w:keepLines w:val="0"/>
              <w:rPr>
                <w:rFonts w:cs="Arial"/>
                <w:lang w:eastAsia="fi-FI"/>
              </w:rPr>
            </w:pPr>
            <w:r w:rsidRPr="00DC7310">
              <w:rPr>
                <w:rFonts w:eastAsia="맑은 고딕"/>
                <w:lang w:eastAsia="ko-KR"/>
              </w:rPr>
              <w:t>7</w:t>
            </w:r>
          </w:p>
        </w:tc>
        <w:tc>
          <w:tcPr>
            <w:tcW w:w="591" w:type="pct"/>
            <w:noWrap/>
            <w:vAlign w:val="center"/>
          </w:tcPr>
          <w:p w14:paraId="11C7808A"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c>
          <w:tcPr>
            <w:tcW w:w="346" w:type="pct"/>
            <w:noWrap/>
            <w:vAlign w:val="center"/>
          </w:tcPr>
          <w:p w14:paraId="2D9AEF52"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5</w:t>
            </w:r>
          </w:p>
        </w:tc>
        <w:tc>
          <w:tcPr>
            <w:tcW w:w="892" w:type="pct"/>
            <w:noWrap/>
            <w:vAlign w:val="center"/>
          </w:tcPr>
          <w:p w14:paraId="2BDBF7AE"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lang w:eastAsia="ko-KR"/>
              </w:rPr>
              <w:t>N/A</w:t>
            </w:r>
          </w:p>
        </w:tc>
        <w:tc>
          <w:tcPr>
            <w:tcW w:w="591" w:type="pct"/>
            <w:noWrap/>
            <w:vAlign w:val="center"/>
          </w:tcPr>
          <w:p w14:paraId="30B98E5A" w14:textId="77777777" w:rsidR="00734CB1" w:rsidRPr="00DC7310" w:rsidRDefault="00734CB1" w:rsidP="005070AE">
            <w:pPr>
              <w:pStyle w:val="TAC"/>
              <w:keepNext w:val="0"/>
              <w:keepLines w:val="0"/>
              <w:rPr>
                <w:rFonts w:cs="Arial"/>
              </w:rPr>
            </w:pPr>
            <w:r w:rsidRPr="00DC7310">
              <w:rPr>
                <w:rFonts w:cs="Arial"/>
                <w:lang w:eastAsia="fi-FI"/>
              </w:rPr>
              <w:t>2622.5</w:t>
            </w:r>
          </w:p>
        </w:tc>
        <w:tc>
          <w:tcPr>
            <w:tcW w:w="435" w:type="pct"/>
            <w:vAlign w:val="center"/>
          </w:tcPr>
          <w:p w14:paraId="5996D8C1"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30.8</w:t>
            </w:r>
          </w:p>
        </w:tc>
        <w:tc>
          <w:tcPr>
            <w:tcW w:w="606" w:type="pct"/>
            <w:gridSpan w:val="2"/>
            <w:vAlign w:val="center"/>
          </w:tcPr>
          <w:p w14:paraId="0B063796" w14:textId="77777777" w:rsidR="00734CB1" w:rsidRPr="00DC7310" w:rsidRDefault="00734CB1" w:rsidP="005070AE">
            <w:pPr>
              <w:pStyle w:val="TAC"/>
              <w:keepNext w:val="0"/>
              <w:keepLines w:val="0"/>
              <w:rPr>
                <w:rFonts w:cs="Arial"/>
                <w:lang w:eastAsia="fi-FI"/>
              </w:rPr>
            </w:pPr>
            <w:r w:rsidRPr="00DC7310">
              <w:rPr>
                <w:rFonts w:eastAsia="맑은 고딕" w:cs="Arial"/>
                <w:lang w:eastAsia="ko-KR"/>
              </w:rPr>
              <w:t>IMD2</w:t>
            </w:r>
          </w:p>
        </w:tc>
      </w:tr>
      <w:tr w:rsidR="00734CB1" w:rsidRPr="00DC7310" w14:paraId="7E5BFAD7" w14:textId="77777777" w:rsidTr="005070AE">
        <w:trPr>
          <w:jc w:val="center"/>
        </w:trPr>
        <w:tc>
          <w:tcPr>
            <w:tcW w:w="1131" w:type="pct"/>
            <w:tcBorders>
              <w:top w:val="nil"/>
              <w:bottom w:val="nil"/>
            </w:tcBorders>
            <w:vAlign w:val="center"/>
          </w:tcPr>
          <w:p w14:paraId="79232CBE" w14:textId="77777777" w:rsidR="00734CB1" w:rsidRPr="00DC7310" w:rsidRDefault="00734CB1" w:rsidP="005070AE">
            <w:pPr>
              <w:pStyle w:val="TAC"/>
              <w:keepNext w:val="0"/>
              <w:keepLines w:val="0"/>
            </w:pPr>
          </w:p>
        </w:tc>
        <w:tc>
          <w:tcPr>
            <w:tcW w:w="409" w:type="pct"/>
          </w:tcPr>
          <w:p w14:paraId="55787021" w14:textId="77777777" w:rsidR="00734CB1" w:rsidRPr="00DC7310" w:rsidRDefault="00734CB1" w:rsidP="005070AE">
            <w:pPr>
              <w:pStyle w:val="TAC"/>
              <w:keepNext w:val="0"/>
              <w:keepLines w:val="0"/>
              <w:rPr>
                <w:rFonts w:cs="Arial"/>
                <w:lang w:eastAsia="fi-FI"/>
              </w:rPr>
            </w:pPr>
            <w:r w:rsidRPr="00DC7310">
              <w:rPr>
                <w:rFonts w:eastAsia="맑은 고딕"/>
                <w:lang w:eastAsia="ko-KR"/>
              </w:rPr>
              <w:t>12</w:t>
            </w:r>
          </w:p>
        </w:tc>
        <w:tc>
          <w:tcPr>
            <w:tcW w:w="591" w:type="pct"/>
            <w:noWrap/>
            <w:vAlign w:val="center"/>
          </w:tcPr>
          <w:p w14:paraId="08728C9D" w14:textId="77777777" w:rsidR="00734CB1" w:rsidRPr="00DC7310" w:rsidRDefault="00734CB1" w:rsidP="005070AE">
            <w:pPr>
              <w:pStyle w:val="TAC"/>
              <w:keepNext w:val="0"/>
              <w:keepLines w:val="0"/>
              <w:rPr>
                <w:rFonts w:cs="Arial"/>
                <w:lang w:eastAsia="fi-FI"/>
              </w:rPr>
            </w:pPr>
            <w:r w:rsidRPr="00DC7310">
              <w:rPr>
                <w:rFonts w:cs="Arial"/>
                <w:lang w:eastAsia="fi-FI"/>
              </w:rPr>
              <w:t>713.5</w:t>
            </w:r>
          </w:p>
        </w:tc>
        <w:tc>
          <w:tcPr>
            <w:tcW w:w="346" w:type="pct"/>
            <w:noWrap/>
            <w:vAlign w:val="center"/>
          </w:tcPr>
          <w:p w14:paraId="2D8928B8"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5</w:t>
            </w:r>
          </w:p>
        </w:tc>
        <w:tc>
          <w:tcPr>
            <w:tcW w:w="892" w:type="pct"/>
            <w:noWrap/>
            <w:vAlign w:val="center"/>
          </w:tcPr>
          <w:p w14:paraId="01EBF1D7"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25</w:t>
            </w:r>
          </w:p>
        </w:tc>
        <w:tc>
          <w:tcPr>
            <w:tcW w:w="591" w:type="pct"/>
            <w:noWrap/>
            <w:vAlign w:val="center"/>
          </w:tcPr>
          <w:p w14:paraId="53A97429" w14:textId="77777777" w:rsidR="00734CB1" w:rsidRPr="00DC7310" w:rsidRDefault="00734CB1" w:rsidP="005070AE">
            <w:pPr>
              <w:pStyle w:val="TAC"/>
              <w:keepNext w:val="0"/>
              <w:keepLines w:val="0"/>
              <w:rPr>
                <w:rFonts w:cs="Arial"/>
              </w:rPr>
            </w:pPr>
            <w:r w:rsidRPr="00DC7310">
              <w:rPr>
                <w:rFonts w:cs="Arial" w:hint="eastAsia"/>
              </w:rPr>
              <w:t>7</w:t>
            </w:r>
            <w:r w:rsidRPr="00DC7310">
              <w:rPr>
                <w:rFonts w:cs="Arial"/>
              </w:rPr>
              <w:t>43.5</w:t>
            </w:r>
          </w:p>
        </w:tc>
        <w:tc>
          <w:tcPr>
            <w:tcW w:w="435" w:type="pct"/>
            <w:vAlign w:val="center"/>
          </w:tcPr>
          <w:p w14:paraId="26DA256F" w14:textId="77777777" w:rsidR="00734CB1" w:rsidRPr="00DC7310" w:rsidRDefault="00734CB1" w:rsidP="005070AE">
            <w:pPr>
              <w:pStyle w:val="TAC"/>
              <w:keepNext w:val="0"/>
              <w:keepLines w:val="0"/>
              <w:rPr>
                <w:rFonts w:eastAsia="맑은 고딕" w:cs="Arial"/>
                <w:kern w:val="2"/>
                <w:lang w:eastAsia="ko-KR"/>
              </w:rPr>
            </w:pPr>
            <w:r w:rsidRPr="00DC7310">
              <w:rPr>
                <w:rFonts w:cs="Arial"/>
                <w:lang w:eastAsia="fi-FI"/>
              </w:rPr>
              <w:t>N/A</w:t>
            </w:r>
          </w:p>
        </w:tc>
        <w:tc>
          <w:tcPr>
            <w:tcW w:w="606" w:type="pct"/>
            <w:gridSpan w:val="2"/>
            <w:vAlign w:val="center"/>
          </w:tcPr>
          <w:p w14:paraId="19DAEA52"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1D8EBD20" w14:textId="77777777" w:rsidTr="005070AE">
        <w:trPr>
          <w:jc w:val="center"/>
        </w:trPr>
        <w:tc>
          <w:tcPr>
            <w:tcW w:w="1131" w:type="pct"/>
            <w:tcBorders>
              <w:top w:val="nil"/>
              <w:bottom w:val="single" w:sz="4" w:space="0" w:color="auto"/>
            </w:tcBorders>
            <w:vAlign w:val="center"/>
          </w:tcPr>
          <w:p w14:paraId="29B30D02" w14:textId="77777777" w:rsidR="00734CB1" w:rsidRPr="00DC7310" w:rsidRDefault="00734CB1" w:rsidP="005070AE">
            <w:pPr>
              <w:pStyle w:val="TAC"/>
              <w:keepNext w:val="0"/>
              <w:keepLines w:val="0"/>
            </w:pPr>
          </w:p>
        </w:tc>
        <w:tc>
          <w:tcPr>
            <w:tcW w:w="409" w:type="pct"/>
          </w:tcPr>
          <w:p w14:paraId="5506C5CA" w14:textId="77777777" w:rsidR="00734CB1" w:rsidRPr="00DC7310" w:rsidRDefault="00734CB1" w:rsidP="005070AE">
            <w:pPr>
              <w:pStyle w:val="TAC"/>
              <w:keepNext w:val="0"/>
              <w:keepLines w:val="0"/>
              <w:rPr>
                <w:rFonts w:cs="Arial"/>
                <w:lang w:eastAsia="fi-FI"/>
              </w:rPr>
            </w:pPr>
            <w:r w:rsidRPr="00DC7310">
              <w:rPr>
                <w:rFonts w:eastAsia="맑은 고딕"/>
                <w:lang w:eastAsia="ko-KR"/>
              </w:rPr>
              <w:t>n25</w:t>
            </w:r>
          </w:p>
        </w:tc>
        <w:tc>
          <w:tcPr>
            <w:tcW w:w="591" w:type="pct"/>
            <w:noWrap/>
            <w:vAlign w:val="center"/>
          </w:tcPr>
          <w:p w14:paraId="7FDEBBD5" w14:textId="77777777" w:rsidR="00734CB1" w:rsidRPr="00DC7310" w:rsidRDefault="00734CB1" w:rsidP="005070AE">
            <w:pPr>
              <w:pStyle w:val="TAC"/>
              <w:keepNext w:val="0"/>
              <w:keepLines w:val="0"/>
              <w:rPr>
                <w:rFonts w:cs="Arial"/>
                <w:lang w:eastAsia="fi-FI"/>
              </w:rPr>
            </w:pPr>
            <w:r w:rsidRPr="00DC7310">
              <w:rPr>
                <w:rFonts w:cs="Arial"/>
                <w:lang w:eastAsia="fi-FI"/>
              </w:rPr>
              <w:t>1907.5</w:t>
            </w:r>
          </w:p>
        </w:tc>
        <w:tc>
          <w:tcPr>
            <w:tcW w:w="346" w:type="pct"/>
            <w:noWrap/>
            <w:vAlign w:val="center"/>
          </w:tcPr>
          <w:p w14:paraId="1ED8D856"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5</w:t>
            </w:r>
          </w:p>
        </w:tc>
        <w:tc>
          <w:tcPr>
            <w:tcW w:w="892" w:type="pct"/>
            <w:noWrap/>
            <w:vAlign w:val="center"/>
          </w:tcPr>
          <w:p w14:paraId="7FF01BC0"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1" w:type="pct"/>
            <w:noWrap/>
            <w:vAlign w:val="center"/>
          </w:tcPr>
          <w:p w14:paraId="3965A403"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987.5</w:t>
            </w:r>
          </w:p>
        </w:tc>
        <w:tc>
          <w:tcPr>
            <w:tcW w:w="435" w:type="pct"/>
            <w:vAlign w:val="center"/>
          </w:tcPr>
          <w:p w14:paraId="0B51EC52" w14:textId="77777777" w:rsidR="00734CB1" w:rsidRPr="00DC7310" w:rsidRDefault="00734CB1" w:rsidP="005070AE">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6" w:type="pct"/>
            <w:gridSpan w:val="2"/>
            <w:vAlign w:val="center"/>
          </w:tcPr>
          <w:p w14:paraId="60E3C879" w14:textId="77777777" w:rsidR="00734CB1" w:rsidRPr="00DC7310" w:rsidRDefault="00734CB1" w:rsidP="005070AE">
            <w:pPr>
              <w:pStyle w:val="TAC"/>
              <w:keepNext w:val="0"/>
              <w:keepLines w:val="0"/>
              <w:rPr>
                <w:rFonts w:cs="Arial"/>
                <w:lang w:eastAsia="fi-FI"/>
              </w:rPr>
            </w:pPr>
            <w:r w:rsidRPr="00DC7310">
              <w:rPr>
                <w:rFonts w:cs="Arial"/>
                <w:lang w:eastAsia="fi-FI"/>
              </w:rPr>
              <w:t>N/A</w:t>
            </w:r>
          </w:p>
        </w:tc>
      </w:tr>
      <w:tr w:rsidR="00734CB1" w:rsidRPr="00DC7310" w14:paraId="74FD680C" w14:textId="77777777" w:rsidTr="005070AE">
        <w:trPr>
          <w:jc w:val="center"/>
        </w:trPr>
        <w:tc>
          <w:tcPr>
            <w:tcW w:w="1131" w:type="pct"/>
            <w:tcBorders>
              <w:top w:val="nil"/>
              <w:bottom w:val="nil"/>
            </w:tcBorders>
            <w:vAlign w:val="center"/>
          </w:tcPr>
          <w:p w14:paraId="07FA2F13" w14:textId="77777777" w:rsidR="00734CB1" w:rsidRPr="00DC7310" w:rsidRDefault="00734CB1" w:rsidP="005070AE">
            <w:pPr>
              <w:pStyle w:val="TAC"/>
              <w:keepNext w:val="0"/>
              <w:keepLines w:val="0"/>
            </w:pPr>
            <w:r w:rsidRPr="00DC7310">
              <w:t>DC_7A-12A_n66A</w:t>
            </w:r>
          </w:p>
        </w:tc>
        <w:tc>
          <w:tcPr>
            <w:tcW w:w="409" w:type="pct"/>
            <w:vAlign w:val="center"/>
          </w:tcPr>
          <w:p w14:paraId="23EC9318" w14:textId="77777777" w:rsidR="00734CB1" w:rsidRPr="00DC7310" w:rsidRDefault="00734CB1" w:rsidP="005070AE">
            <w:pPr>
              <w:pStyle w:val="TAC"/>
              <w:keepNext w:val="0"/>
              <w:keepLines w:val="0"/>
              <w:rPr>
                <w:rFonts w:eastAsia="Calibri Light" w:cs="Arial"/>
              </w:rPr>
            </w:pPr>
            <w:r w:rsidRPr="00DC7310">
              <w:t>7</w:t>
            </w:r>
          </w:p>
        </w:tc>
        <w:tc>
          <w:tcPr>
            <w:tcW w:w="591" w:type="pct"/>
            <w:noWrap/>
            <w:vAlign w:val="center"/>
          </w:tcPr>
          <w:p w14:paraId="45D3B31F"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2515</w:t>
            </w:r>
          </w:p>
        </w:tc>
        <w:tc>
          <w:tcPr>
            <w:tcW w:w="346" w:type="pct"/>
            <w:noWrap/>
            <w:vAlign w:val="center"/>
          </w:tcPr>
          <w:p w14:paraId="658B76F7"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vAlign w:val="center"/>
          </w:tcPr>
          <w:p w14:paraId="325FBF3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vAlign w:val="center"/>
          </w:tcPr>
          <w:p w14:paraId="1E387B60" w14:textId="77777777" w:rsidR="00734CB1" w:rsidRPr="00DC7310" w:rsidRDefault="00734CB1" w:rsidP="005070AE">
            <w:pPr>
              <w:pStyle w:val="TAC"/>
              <w:keepNext w:val="0"/>
              <w:keepLines w:val="0"/>
              <w:rPr>
                <w:rFonts w:cs="Arial"/>
              </w:rPr>
            </w:pPr>
            <w:r w:rsidRPr="00DC7310">
              <w:rPr>
                <w:rFonts w:cs="Arial"/>
                <w:kern w:val="2"/>
                <w:szCs w:val="24"/>
              </w:rPr>
              <w:t>2635</w:t>
            </w:r>
          </w:p>
        </w:tc>
        <w:tc>
          <w:tcPr>
            <w:tcW w:w="435" w:type="pct"/>
            <w:vAlign w:val="center"/>
          </w:tcPr>
          <w:p w14:paraId="77E1E125"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N/A</w:t>
            </w:r>
          </w:p>
        </w:tc>
        <w:tc>
          <w:tcPr>
            <w:tcW w:w="606" w:type="pct"/>
            <w:gridSpan w:val="2"/>
            <w:vAlign w:val="center"/>
          </w:tcPr>
          <w:p w14:paraId="2F874F63" w14:textId="77777777" w:rsidR="00734CB1" w:rsidRPr="00DC7310" w:rsidRDefault="00734CB1" w:rsidP="005070AE">
            <w:pPr>
              <w:pStyle w:val="TAC"/>
              <w:keepNext w:val="0"/>
              <w:keepLines w:val="0"/>
              <w:rPr>
                <w:rFonts w:cs="Arial"/>
                <w:szCs w:val="24"/>
              </w:rPr>
            </w:pPr>
            <w:r w:rsidRPr="00DC7310">
              <w:rPr>
                <w:rFonts w:eastAsia="맑은 고딕" w:cs="Arial"/>
                <w:kern w:val="2"/>
                <w:szCs w:val="24"/>
                <w:lang w:eastAsia="ko-KR"/>
              </w:rPr>
              <w:t>N/A</w:t>
            </w:r>
          </w:p>
        </w:tc>
      </w:tr>
      <w:tr w:rsidR="00734CB1" w:rsidRPr="00DC7310" w14:paraId="496844D6" w14:textId="77777777" w:rsidTr="005070AE">
        <w:trPr>
          <w:jc w:val="center"/>
        </w:trPr>
        <w:tc>
          <w:tcPr>
            <w:tcW w:w="1131" w:type="pct"/>
            <w:tcBorders>
              <w:top w:val="nil"/>
              <w:bottom w:val="nil"/>
            </w:tcBorders>
            <w:vAlign w:val="center"/>
          </w:tcPr>
          <w:p w14:paraId="388D8175" w14:textId="77777777" w:rsidR="00734CB1" w:rsidRPr="00DC7310" w:rsidRDefault="00734CB1" w:rsidP="005070AE">
            <w:pPr>
              <w:pStyle w:val="TAC"/>
              <w:keepNext w:val="0"/>
              <w:keepLines w:val="0"/>
            </w:pPr>
          </w:p>
        </w:tc>
        <w:tc>
          <w:tcPr>
            <w:tcW w:w="409" w:type="pct"/>
            <w:vAlign w:val="center"/>
          </w:tcPr>
          <w:p w14:paraId="27AC2AF7" w14:textId="77777777" w:rsidR="00734CB1" w:rsidRPr="00DC7310" w:rsidRDefault="00734CB1" w:rsidP="005070AE">
            <w:pPr>
              <w:pStyle w:val="TAC"/>
              <w:keepNext w:val="0"/>
              <w:keepLines w:val="0"/>
              <w:rPr>
                <w:rFonts w:eastAsia="Calibri Light" w:cs="Arial"/>
              </w:rPr>
            </w:pPr>
            <w:r w:rsidRPr="00DC7310">
              <w:t>12</w:t>
            </w:r>
          </w:p>
        </w:tc>
        <w:tc>
          <w:tcPr>
            <w:tcW w:w="591" w:type="pct"/>
            <w:noWrap/>
            <w:vAlign w:val="center"/>
          </w:tcPr>
          <w:p w14:paraId="12F907D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vAlign w:val="center"/>
          </w:tcPr>
          <w:p w14:paraId="76ADBEB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vAlign w:val="center"/>
          </w:tcPr>
          <w:p w14:paraId="027A012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591" w:type="pct"/>
            <w:noWrap/>
            <w:vAlign w:val="center"/>
          </w:tcPr>
          <w:p w14:paraId="1D8B992D" w14:textId="77777777" w:rsidR="00734CB1" w:rsidRPr="00DC7310" w:rsidRDefault="00734CB1" w:rsidP="005070AE">
            <w:pPr>
              <w:pStyle w:val="TAC"/>
              <w:keepNext w:val="0"/>
              <w:keepLines w:val="0"/>
              <w:rPr>
                <w:rFonts w:cs="Arial"/>
              </w:rPr>
            </w:pPr>
            <w:r w:rsidRPr="00DC7310">
              <w:rPr>
                <w:rFonts w:cs="Arial"/>
                <w:kern w:val="2"/>
                <w:szCs w:val="24"/>
              </w:rPr>
              <w:t>742</w:t>
            </w:r>
          </w:p>
        </w:tc>
        <w:tc>
          <w:tcPr>
            <w:tcW w:w="435" w:type="pct"/>
            <w:vAlign w:val="center"/>
          </w:tcPr>
          <w:p w14:paraId="0F8022ED" w14:textId="77777777" w:rsidR="00734CB1" w:rsidRPr="00DC7310" w:rsidRDefault="00734CB1" w:rsidP="005070AE">
            <w:pPr>
              <w:pStyle w:val="TAC"/>
              <w:keepNext w:val="0"/>
              <w:keepLines w:val="0"/>
              <w:rPr>
                <w:rFonts w:cs="Arial"/>
                <w:lang w:eastAsia="ko-KR"/>
              </w:rPr>
            </w:pPr>
            <w:r w:rsidRPr="00DC7310">
              <w:rPr>
                <w:rFonts w:cs="Arial"/>
                <w:kern w:val="2"/>
                <w:szCs w:val="24"/>
              </w:rPr>
              <w:t>31</w:t>
            </w:r>
          </w:p>
        </w:tc>
        <w:tc>
          <w:tcPr>
            <w:tcW w:w="606" w:type="pct"/>
            <w:gridSpan w:val="2"/>
            <w:vAlign w:val="center"/>
          </w:tcPr>
          <w:p w14:paraId="41C8A4D5" w14:textId="77777777" w:rsidR="00734CB1" w:rsidRPr="00DC7310" w:rsidRDefault="00734CB1" w:rsidP="005070AE">
            <w:pPr>
              <w:pStyle w:val="TAC"/>
              <w:keepNext w:val="0"/>
              <w:keepLines w:val="0"/>
              <w:rPr>
                <w:rFonts w:cs="Arial"/>
                <w:szCs w:val="24"/>
              </w:rPr>
            </w:pPr>
            <w:r w:rsidRPr="00DC7310">
              <w:rPr>
                <w:lang w:eastAsia="ja-JP"/>
              </w:rPr>
              <w:t>IMD</w:t>
            </w:r>
            <w:r w:rsidRPr="00DC7310">
              <w:t>2</w:t>
            </w:r>
          </w:p>
        </w:tc>
      </w:tr>
      <w:tr w:rsidR="00734CB1" w:rsidRPr="00DC7310" w14:paraId="5ABD4656" w14:textId="77777777" w:rsidTr="005070AE">
        <w:trPr>
          <w:jc w:val="center"/>
        </w:trPr>
        <w:tc>
          <w:tcPr>
            <w:tcW w:w="1131" w:type="pct"/>
            <w:tcBorders>
              <w:top w:val="nil"/>
              <w:bottom w:val="single" w:sz="4" w:space="0" w:color="auto"/>
            </w:tcBorders>
            <w:vAlign w:val="center"/>
          </w:tcPr>
          <w:p w14:paraId="4025AE31" w14:textId="77777777" w:rsidR="00734CB1" w:rsidRPr="00DC7310" w:rsidRDefault="00734CB1" w:rsidP="005070AE">
            <w:pPr>
              <w:pStyle w:val="TAC"/>
              <w:keepNext w:val="0"/>
              <w:keepLines w:val="0"/>
            </w:pPr>
          </w:p>
        </w:tc>
        <w:tc>
          <w:tcPr>
            <w:tcW w:w="409" w:type="pct"/>
            <w:vAlign w:val="center"/>
          </w:tcPr>
          <w:p w14:paraId="00986F96" w14:textId="77777777" w:rsidR="00734CB1" w:rsidRPr="00DC7310" w:rsidRDefault="00734CB1" w:rsidP="005070AE">
            <w:pPr>
              <w:pStyle w:val="TAC"/>
              <w:keepNext w:val="0"/>
              <w:keepLines w:val="0"/>
            </w:pPr>
            <w:r w:rsidRPr="00DC7310">
              <w:t>n66</w:t>
            </w:r>
          </w:p>
        </w:tc>
        <w:tc>
          <w:tcPr>
            <w:tcW w:w="591" w:type="pct"/>
            <w:noWrap/>
            <w:vAlign w:val="center"/>
          </w:tcPr>
          <w:p w14:paraId="72FD828A" w14:textId="77777777" w:rsidR="00734CB1" w:rsidRPr="00DC7310" w:rsidRDefault="00734CB1" w:rsidP="005070AE">
            <w:pPr>
              <w:pStyle w:val="TAC"/>
              <w:keepNext w:val="0"/>
              <w:keepLines w:val="0"/>
            </w:pPr>
            <w:r w:rsidRPr="00DC7310">
              <w:t>1773</w:t>
            </w:r>
          </w:p>
        </w:tc>
        <w:tc>
          <w:tcPr>
            <w:tcW w:w="346" w:type="pct"/>
            <w:noWrap/>
            <w:vAlign w:val="center"/>
          </w:tcPr>
          <w:p w14:paraId="0285D90E" w14:textId="77777777" w:rsidR="00734CB1" w:rsidRPr="00DC7310" w:rsidRDefault="00734CB1" w:rsidP="005070AE">
            <w:pPr>
              <w:pStyle w:val="TAC"/>
              <w:keepNext w:val="0"/>
              <w:keepLines w:val="0"/>
            </w:pPr>
            <w:r w:rsidRPr="00DC7310">
              <w:t>5</w:t>
            </w:r>
          </w:p>
        </w:tc>
        <w:tc>
          <w:tcPr>
            <w:tcW w:w="892" w:type="pct"/>
            <w:noWrap/>
            <w:vAlign w:val="center"/>
          </w:tcPr>
          <w:p w14:paraId="63E4A2E9" w14:textId="77777777" w:rsidR="00734CB1" w:rsidRPr="00DC7310" w:rsidRDefault="00734CB1" w:rsidP="005070AE">
            <w:pPr>
              <w:pStyle w:val="TAC"/>
              <w:keepNext w:val="0"/>
              <w:keepLines w:val="0"/>
            </w:pPr>
            <w:r w:rsidRPr="00DC7310">
              <w:t>25</w:t>
            </w:r>
          </w:p>
        </w:tc>
        <w:tc>
          <w:tcPr>
            <w:tcW w:w="591" w:type="pct"/>
            <w:noWrap/>
            <w:vAlign w:val="center"/>
          </w:tcPr>
          <w:p w14:paraId="554AA0A8" w14:textId="77777777" w:rsidR="00734CB1" w:rsidRPr="00DC7310" w:rsidRDefault="00734CB1" w:rsidP="005070AE">
            <w:pPr>
              <w:pStyle w:val="TAC"/>
              <w:keepNext w:val="0"/>
              <w:keepLines w:val="0"/>
            </w:pPr>
            <w:r w:rsidRPr="00DC7310">
              <w:t>2173</w:t>
            </w:r>
          </w:p>
        </w:tc>
        <w:tc>
          <w:tcPr>
            <w:tcW w:w="435" w:type="pct"/>
            <w:vAlign w:val="center"/>
          </w:tcPr>
          <w:p w14:paraId="2B023FF9" w14:textId="77777777" w:rsidR="00734CB1" w:rsidRPr="00DC7310" w:rsidRDefault="00734CB1" w:rsidP="005070AE">
            <w:pPr>
              <w:pStyle w:val="TAC"/>
              <w:keepNext w:val="0"/>
              <w:keepLines w:val="0"/>
            </w:pPr>
            <w:r w:rsidRPr="00DC7310">
              <w:t>N/A</w:t>
            </w:r>
          </w:p>
        </w:tc>
        <w:tc>
          <w:tcPr>
            <w:tcW w:w="606" w:type="pct"/>
            <w:gridSpan w:val="2"/>
            <w:vAlign w:val="center"/>
          </w:tcPr>
          <w:p w14:paraId="105CFF5D" w14:textId="77777777" w:rsidR="00734CB1" w:rsidRPr="00DC7310" w:rsidRDefault="00734CB1" w:rsidP="005070AE">
            <w:pPr>
              <w:pStyle w:val="TAC"/>
              <w:keepNext w:val="0"/>
              <w:keepLines w:val="0"/>
            </w:pPr>
            <w:r w:rsidRPr="00DC7310">
              <w:t>N/A</w:t>
            </w:r>
          </w:p>
        </w:tc>
      </w:tr>
      <w:tr w:rsidR="00734CB1" w:rsidRPr="00DC7310" w14:paraId="00531EAF" w14:textId="77777777" w:rsidTr="005070AE">
        <w:trPr>
          <w:jc w:val="center"/>
        </w:trPr>
        <w:tc>
          <w:tcPr>
            <w:tcW w:w="1131" w:type="pct"/>
            <w:tcBorders>
              <w:top w:val="single" w:sz="4" w:space="0" w:color="auto"/>
              <w:bottom w:val="nil"/>
            </w:tcBorders>
            <w:vAlign w:val="center"/>
          </w:tcPr>
          <w:p w14:paraId="2A4029E2" w14:textId="77777777" w:rsidR="00734CB1" w:rsidRPr="00DC7310" w:rsidRDefault="00734CB1" w:rsidP="005070AE">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7A93985E" w14:textId="77777777" w:rsidR="00734CB1" w:rsidRPr="00DC7310" w:rsidRDefault="00734CB1" w:rsidP="005070AE">
            <w:pPr>
              <w:pStyle w:val="TAC"/>
              <w:keepNext w:val="0"/>
              <w:keepLines w:val="0"/>
            </w:pPr>
          </w:p>
        </w:tc>
        <w:tc>
          <w:tcPr>
            <w:tcW w:w="409" w:type="pct"/>
            <w:vAlign w:val="center"/>
          </w:tcPr>
          <w:p w14:paraId="0B49431D" w14:textId="77777777" w:rsidR="00734CB1" w:rsidRPr="00DC7310" w:rsidRDefault="00734CB1" w:rsidP="005070AE">
            <w:pPr>
              <w:pStyle w:val="TAC"/>
              <w:keepNext w:val="0"/>
              <w:keepLines w:val="0"/>
            </w:pPr>
            <w:r w:rsidRPr="00DC7310">
              <w:t>7</w:t>
            </w:r>
          </w:p>
        </w:tc>
        <w:tc>
          <w:tcPr>
            <w:tcW w:w="591" w:type="pct"/>
            <w:noWrap/>
            <w:vAlign w:val="center"/>
          </w:tcPr>
          <w:p w14:paraId="14A077D8" w14:textId="77777777" w:rsidR="00734CB1" w:rsidRPr="00DC7310" w:rsidRDefault="00734CB1" w:rsidP="005070AE">
            <w:pPr>
              <w:pStyle w:val="TAC"/>
              <w:keepNext w:val="0"/>
              <w:keepLines w:val="0"/>
            </w:pPr>
            <w:r w:rsidRPr="00DC7310">
              <w:t>2565</w:t>
            </w:r>
          </w:p>
        </w:tc>
        <w:tc>
          <w:tcPr>
            <w:tcW w:w="346" w:type="pct"/>
            <w:noWrap/>
            <w:vAlign w:val="center"/>
          </w:tcPr>
          <w:p w14:paraId="6B2257CF" w14:textId="77777777" w:rsidR="00734CB1" w:rsidRPr="00DC7310" w:rsidRDefault="00734CB1" w:rsidP="005070AE">
            <w:pPr>
              <w:pStyle w:val="TAC"/>
              <w:keepNext w:val="0"/>
              <w:keepLines w:val="0"/>
            </w:pPr>
            <w:r w:rsidRPr="00DC7310">
              <w:t>5</w:t>
            </w:r>
          </w:p>
        </w:tc>
        <w:tc>
          <w:tcPr>
            <w:tcW w:w="892" w:type="pct"/>
            <w:noWrap/>
            <w:vAlign w:val="center"/>
          </w:tcPr>
          <w:p w14:paraId="1F8F7ED6" w14:textId="77777777" w:rsidR="00734CB1" w:rsidRPr="00DC7310" w:rsidRDefault="00734CB1" w:rsidP="005070AE">
            <w:pPr>
              <w:pStyle w:val="TAC"/>
              <w:keepNext w:val="0"/>
              <w:keepLines w:val="0"/>
            </w:pPr>
            <w:r w:rsidRPr="00DC7310">
              <w:t>25</w:t>
            </w:r>
          </w:p>
        </w:tc>
        <w:tc>
          <w:tcPr>
            <w:tcW w:w="591" w:type="pct"/>
            <w:noWrap/>
            <w:vAlign w:val="center"/>
          </w:tcPr>
          <w:p w14:paraId="5F019B1A" w14:textId="77777777" w:rsidR="00734CB1" w:rsidRPr="00DC7310" w:rsidRDefault="00734CB1" w:rsidP="005070AE">
            <w:pPr>
              <w:pStyle w:val="TAC"/>
              <w:keepNext w:val="0"/>
              <w:keepLines w:val="0"/>
            </w:pPr>
            <w:r w:rsidRPr="00DC7310">
              <w:t>2685</w:t>
            </w:r>
          </w:p>
        </w:tc>
        <w:tc>
          <w:tcPr>
            <w:tcW w:w="435" w:type="pct"/>
            <w:vAlign w:val="center"/>
          </w:tcPr>
          <w:p w14:paraId="5BA81999" w14:textId="77777777" w:rsidR="00734CB1" w:rsidRPr="00DC7310" w:rsidRDefault="00734CB1" w:rsidP="005070AE">
            <w:pPr>
              <w:pStyle w:val="TAC"/>
              <w:keepNext w:val="0"/>
              <w:keepLines w:val="0"/>
            </w:pPr>
            <w:r w:rsidRPr="00DC7310">
              <w:t>N/A</w:t>
            </w:r>
          </w:p>
        </w:tc>
        <w:tc>
          <w:tcPr>
            <w:tcW w:w="606" w:type="pct"/>
            <w:gridSpan w:val="2"/>
            <w:vAlign w:val="center"/>
          </w:tcPr>
          <w:p w14:paraId="5AEAE4A9" w14:textId="77777777" w:rsidR="00734CB1" w:rsidRPr="00DC7310" w:rsidRDefault="00734CB1" w:rsidP="005070AE">
            <w:pPr>
              <w:pStyle w:val="TAC"/>
              <w:keepNext w:val="0"/>
              <w:keepLines w:val="0"/>
            </w:pPr>
            <w:r w:rsidRPr="00DC7310">
              <w:t>N/A</w:t>
            </w:r>
          </w:p>
        </w:tc>
      </w:tr>
      <w:tr w:rsidR="00734CB1" w:rsidRPr="00DC7310" w14:paraId="73903DE9" w14:textId="77777777" w:rsidTr="005070AE">
        <w:trPr>
          <w:jc w:val="center"/>
        </w:trPr>
        <w:tc>
          <w:tcPr>
            <w:tcW w:w="1131" w:type="pct"/>
            <w:tcBorders>
              <w:top w:val="nil"/>
              <w:bottom w:val="nil"/>
            </w:tcBorders>
            <w:vAlign w:val="center"/>
          </w:tcPr>
          <w:p w14:paraId="0FCCD9A6" w14:textId="77777777" w:rsidR="00734CB1" w:rsidRPr="00DC7310" w:rsidRDefault="00734CB1" w:rsidP="005070AE">
            <w:pPr>
              <w:pStyle w:val="TAC"/>
              <w:keepNext w:val="0"/>
              <w:keepLines w:val="0"/>
            </w:pPr>
          </w:p>
        </w:tc>
        <w:tc>
          <w:tcPr>
            <w:tcW w:w="409" w:type="pct"/>
          </w:tcPr>
          <w:p w14:paraId="40C66004" w14:textId="77777777" w:rsidR="00734CB1" w:rsidRPr="00DC7310" w:rsidRDefault="00734CB1" w:rsidP="005070AE">
            <w:pPr>
              <w:pStyle w:val="TAC"/>
              <w:keepNext w:val="0"/>
              <w:keepLines w:val="0"/>
            </w:pPr>
            <w:r w:rsidRPr="00DC7310">
              <w:t>n12</w:t>
            </w:r>
          </w:p>
        </w:tc>
        <w:tc>
          <w:tcPr>
            <w:tcW w:w="591" w:type="pct"/>
            <w:noWrap/>
            <w:vAlign w:val="center"/>
          </w:tcPr>
          <w:p w14:paraId="155E4FD4" w14:textId="77777777" w:rsidR="00734CB1" w:rsidRPr="00DC7310" w:rsidRDefault="00734CB1" w:rsidP="005070AE">
            <w:pPr>
              <w:pStyle w:val="TAC"/>
              <w:keepNext w:val="0"/>
              <w:keepLines w:val="0"/>
            </w:pPr>
            <w:r w:rsidRPr="00DC7310">
              <w:t>N/A</w:t>
            </w:r>
          </w:p>
        </w:tc>
        <w:tc>
          <w:tcPr>
            <w:tcW w:w="346" w:type="pct"/>
            <w:noWrap/>
            <w:vAlign w:val="center"/>
          </w:tcPr>
          <w:p w14:paraId="5E2943EB" w14:textId="77777777" w:rsidR="00734CB1" w:rsidRPr="00DC7310" w:rsidRDefault="00734CB1" w:rsidP="005070AE">
            <w:pPr>
              <w:pStyle w:val="TAC"/>
              <w:keepNext w:val="0"/>
              <w:keepLines w:val="0"/>
            </w:pPr>
            <w:r w:rsidRPr="00DC7310">
              <w:t>5</w:t>
            </w:r>
          </w:p>
        </w:tc>
        <w:tc>
          <w:tcPr>
            <w:tcW w:w="892" w:type="pct"/>
            <w:noWrap/>
            <w:vAlign w:val="center"/>
          </w:tcPr>
          <w:p w14:paraId="701F6848" w14:textId="77777777" w:rsidR="00734CB1" w:rsidRPr="00DC7310" w:rsidRDefault="00734CB1" w:rsidP="005070AE">
            <w:pPr>
              <w:pStyle w:val="TAC"/>
              <w:keepNext w:val="0"/>
              <w:keepLines w:val="0"/>
            </w:pPr>
            <w:r w:rsidRPr="00DC7310">
              <w:t>N/A</w:t>
            </w:r>
          </w:p>
        </w:tc>
        <w:tc>
          <w:tcPr>
            <w:tcW w:w="591" w:type="pct"/>
            <w:noWrap/>
            <w:vAlign w:val="center"/>
          </w:tcPr>
          <w:p w14:paraId="7FF09128" w14:textId="77777777" w:rsidR="00734CB1" w:rsidRPr="00DC7310" w:rsidRDefault="00734CB1" w:rsidP="005070AE">
            <w:pPr>
              <w:pStyle w:val="TAC"/>
              <w:keepNext w:val="0"/>
              <w:keepLines w:val="0"/>
            </w:pPr>
            <w:r w:rsidRPr="00DC7310">
              <w:t>740</w:t>
            </w:r>
          </w:p>
        </w:tc>
        <w:tc>
          <w:tcPr>
            <w:tcW w:w="435" w:type="pct"/>
            <w:vAlign w:val="center"/>
          </w:tcPr>
          <w:p w14:paraId="4AFDA73D" w14:textId="77777777" w:rsidR="00734CB1" w:rsidRPr="00DC7310" w:rsidRDefault="00734CB1" w:rsidP="005070AE">
            <w:pPr>
              <w:pStyle w:val="TAC"/>
              <w:keepNext w:val="0"/>
              <w:keepLines w:val="0"/>
            </w:pPr>
            <w:r w:rsidRPr="00DC7310">
              <w:t>30.8</w:t>
            </w:r>
          </w:p>
        </w:tc>
        <w:tc>
          <w:tcPr>
            <w:tcW w:w="606" w:type="pct"/>
            <w:gridSpan w:val="2"/>
            <w:vAlign w:val="center"/>
          </w:tcPr>
          <w:p w14:paraId="0005A4CF" w14:textId="77777777" w:rsidR="00734CB1" w:rsidRPr="00DC7310" w:rsidRDefault="00734CB1" w:rsidP="005070AE">
            <w:pPr>
              <w:pStyle w:val="TAC"/>
              <w:keepNext w:val="0"/>
              <w:keepLines w:val="0"/>
            </w:pPr>
            <w:r w:rsidRPr="00DC7310">
              <w:t>IMD2</w:t>
            </w:r>
          </w:p>
        </w:tc>
      </w:tr>
      <w:tr w:rsidR="00734CB1" w:rsidRPr="00DC7310" w14:paraId="191D8E27" w14:textId="77777777" w:rsidTr="005070AE">
        <w:trPr>
          <w:jc w:val="center"/>
        </w:trPr>
        <w:tc>
          <w:tcPr>
            <w:tcW w:w="1131" w:type="pct"/>
            <w:tcBorders>
              <w:top w:val="nil"/>
              <w:bottom w:val="nil"/>
            </w:tcBorders>
            <w:vAlign w:val="center"/>
          </w:tcPr>
          <w:p w14:paraId="7FA413FF" w14:textId="77777777" w:rsidR="00734CB1" w:rsidRPr="00DC7310" w:rsidRDefault="00734CB1" w:rsidP="005070AE">
            <w:pPr>
              <w:pStyle w:val="TAC"/>
              <w:keepNext w:val="0"/>
              <w:keepLines w:val="0"/>
            </w:pPr>
          </w:p>
        </w:tc>
        <w:tc>
          <w:tcPr>
            <w:tcW w:w="409" w:type="pct"/>
          </w:tcPr>
          <w:p w14:paraId="54A00B1B" w14:textId="77777777" w:rsidR="00734CB1" w:rsidRPr="00DC7310" w:rsidRDefault="00734CB1" w:rsidP="005070AE">
            <w:pPr>
              <w:pStyle w:val="TAC"/>
              <w:keepNext w:val="0"/>
              <w:keepLines w:val="0"/>
            </w:pPr>
            <w:r w:rsidRPr="00DC7310">
              <w:t>n77</w:t>
            </w:r>
          </w:p>
        </w:tc>
        <w:tc>
          <w:tcPr>
            <w:tcW w:w="591" w:type="pct"/>
            <w:noWrap/>
            <w:vAlign w:val="center"/>
          </w:tcPr>
          <w:p w14:paraId="1AD6F330" w14:textId="77777777" w:rsidR="00734CB1" w:rsidRPr="00DC7310" w:rsidRDefault="00734CB1" w:rsidP="005070AE">
            <w:pPr>
              <w:pStyle w:val="TAC"/>
              <w:keepNext w:val="0"/>
              <w:keepLines w:val="0"/>
            </w:pPr>
            <w:r w:rsidRPr="00DC7310">
              <w:t>3305</w:t>
            </w:r>
          </w:p>
        </w:tc>
        <w:tc>
          <w:tcPr>
            <w:tcW w:w="346" w:type="pct"/>
            <w:noWrap/>
            <w:vAlign w:val="center"/>
          </w:tcPr>
          <w:p w14:paraId="433C2CE3" w14:textId="77777777" w:rsidR="00734CB1" w:rsidRPr="00DC7310" w:rsidRDefault="00734CB1" w:rsidP="005070AE">
            <w:pPr>
              <w:pStyle w:val="TAC"/>
              <w:keepNext w:val="0"/>
              <w:keepLines w:val="0"/>
            </w:pPr>
            <w:r w:rsidRPr="00DC7310">
              <w:t>10</w:t>
            </w:r>
          </w:p>
        </w:tc>
        <w:tc>
          <w:tcPr>
            <w:tcW w:w="892" w:type="pct"/>
            <w:noWrap/>
            <w:vAlign w:val="center"/>
          </w:tcPr>
          <w:p w14:paraId="7692DFFF" w14:textId="77777777" w:rsidR="00734CB1" w:rsidRPr="00DC7310" w:rsidRDefault="00734CB1" w:rsidP="005070AE">
            <w:pPr>
              <w:pStyle w:val="TAC"/>
              <w:keepNext w:val="0"/>
              <w:keepLines w:val="0"/>
            </w:pPr>
            <w:r w:rsidRPr="00DC7310">
              <w:t>50</w:t>
            </w:r>
          </w:p>
        </w:tc>
        <w:tc>
          <w:tcPr>
            <w:tcW w:w="591" w:type="pct"/>
            <w:noWrap/>
            <w:vAlign w:val="center"/>
          </w:tcPr>
          <w:p w14:paraId="7BA82A2D" w14:textId="77777777" w:rsidR="00734CB1" w:rsidRPr="00DC7310" w:rsidRDefault="00734CB1" w:rsidP="005070AE">
            <w:pPr>
              <w:pStyle w:val="TAC"/>
              <w:keepNext w:val="0"/>
              <w:keepLines w:val="0"/>
            </w:pPr>
            <w:r w:rsidRPr="00DC7310">
              <w:t>3305</w:t>
            </w:r>
          </w:p>
        </w:tc>
        <w:tc>
          <w:tcPr>
            <w:tcW w:w="435" w:type="pct"/>
            <w:vAlign w:val="center"/>
          </w:tcPr>
          <w:p w14:paraId="7D66F9F4" w14:textId="77777777" w:rsidR="00734CB1" w:rsidRPr="00DC7310" w:rsidRDefault="00734CB1" w:rsidP="005070AE">
            <w:pPr>
              <w:pStyle w:val="TAC"/>
              <w:keepNext w:val="0"/>
              <w:keepLines w:val="0"/>
            </w:pPr>
            <w:r w:rsidRPr="00DC7310">
              <w:t>N/A</w:t>
            </w:r>
          </w:p>
        </w:tc>
        <w:tc>
          <w:tcPr>
            <w:tcW w:w="606" w:type="pct"/>
            <w:gridSpan w:val="2"/>
            <w:vAlign w:val="center"/>
          </w:tcPr>
          <w:p w14:paraId="728FFE59" w14:textId="77777777" w:rsidR="00734CB1" w:rsidRPr="00DC7310" w:rsidRDefault="00734CB1" w:rsidP="005070AE">
            <w:pPr>
              <w:pStyle w:val="TAC"/>
              <w:keepNext w:val="0"/>
              <w:keepLines w:val="0"/>
            </w:pPr>
            <w:r w:rsidRPr="00DC7310">
              <w:t>N/A</w:t>
            </w:r>
          </w:p>
        </w:tc>
      </w:tr>
      <w:tr w:rsidR="00734CB1" w:rsidRPr="00DC7310" w14:paraId="5BABA617" w14:textId="77777777" w:rsidTr="005070AE">
        <w:trPr>
          <w:jc w:val="center"/>
        </w:trPr>
        <w:tc>
          <w:tcPr>
            <w:tcW w:w="1131" w:type="pct"/>
            <w:tcBorders>
              <w:top w:val="nil"/>
              <w:bottom w:val="nil"/>
            </w:tcBorders>
            <w:vAlign w:val="center"/>
          </w:tcPr>
          <w:p w14:paraId="1DE31E59" w14:textId="77777777" w:rsidR="00734CB1" w:rsidRPr="00DC7310" w:rsidRDefault="00734CB1" w:rsidP="005070AE">
            <w:pPr>
              <w:pStyle w:val="TAC"/>
              <w:keepNext w:val="0"/>
              <w:keepLines w:val="0"/>
            </w:pPr>
          </w:p>
        </w:tc>
        <w:tc>
          <w:tcPr>
            <w:tcW w:w="409" w:type="pct"/>
          </w:tcPr>
          <w:p w14:paraId="2D100E4E" w14:textId="77777777" w:rsidR="00734CB1" w:rsidRPr="00DC7310" w:rsidRDefault="00734CB1" w:rsidP="005070AE">
            <w:pPr>
              <w:pStyle w:val="TAC"/>
              <w:keepNext w:val="0"/>
              <w:keepLines w:val="0"/>
            </w:pPr>
            <w:r w:rsidRPr="00DC7310">
              <w:t>7</w:t>
            </w:r>
          </w:p>
        </w:tc>
        <w:tc>
          <w:tcPr>
            <w:tcW w:w="591" w:type="pct"/>
            <w:noWrap/>
            <w:vAlign w:val="center"/>
          </w:tcPr>
          <w:p w14:paraId="5C01953C" w14:textId="77777777" w:rsidR="00734CB1" w:rsidRPr="00DC7310" w:rsidRDefault="00734CB1" w:rsidP="005070AE">
            <w:pPr>
              <w:pStyle w:val="TAC"/>
              <w:keepNext w:val="0"/>
              <w:keepLines w:val="0"/>
            </w:pPr>
            <w:r w:rsidRPr="00DC7310">
              <w:t>2505</w:t>
            </w:r>
          </w:p>
        </w:tc>
        <w:tc>
          <w:tcPr>
            <w:tcW w:w="346" w:type="pct"/>
            <w:noWrap/>
            <w:vAlign w:val="center"/>
          </w:tcPr>
          <w:p w14:paraId="43C702E7" w14:textId="77777777" w:rsidR="00734CB1" w:rsidRPr="00DC7310" w:rsidRDefault="00734CB1" w:rsidP="005070AE">
            <w:pPr>
              <w:pStyle w:val="TAC"/>
              <w:keepNext w:val="0"/>
              <w:keepLines w:val="0"/>
            </w:pPr>
            <w:r w:rsidRPr="00DC7310">
              <w:t>5</w:t>
            </w:r>
          </w:p>
        </w:tc>
        <w:tc>
          <w:tcPr>
            <w:tcW w:w="892" w:type="pct"/>
            <w:noWrap/>
            <w:vAlign w:val="center"/>
          </w:tcPr>
          <w:p w14:paraId="44C7252B" w14:textId="77777777" w:rsidR="00734CB1" w:rsidRPr="00DC7310" w:rsidRDefault="00734CB1" w:rsidP="005070AE">
            <w:pPr>
              <w:pStyle w:val="TAC"/>
              <w:keepNext w:val="0"/>
              <w:keepLines w:val="0"/>
            </w:pPr>
            <w:r w:rsidRPr="00DC7310">
              <w:t>25</w:t>
            </w:r>
          </w:p>
        </w:tc>
        <w:tc>
          <w:tcPr>
            <w:tcW w:w="591" w:type="pct"/>
            <w:noWrap/>
            <w:vAlign w:val="center"/>
          </w:tcPr>
          <w:p w14:paraId="26E9C6E1" w14:textId="77777777" w:rsidR="00734CB1" w:rsidRPr="00DC7310" w:rsidRDefault="00734CB1" w:rsidP="005070AE">
            <w:pPr>
              <w:pStyle w:val="TAC"/>
              <w:keepNext w:val="0"/>
              <w:keepLines w:val="0"/>
            </w:pPr>
            <w:r w:rsidRPr="00DC7310">
              <w:t>2625</w:t>
            </w:r>
          </w:p>
        </w:tc>
        <w:tc>
          <w:tcPr>
            <w:tcW w:w="435" w:type="pct"/>
            <w:vAlign w:val="center"/>
          </w:tcPr>
          <w:p w14:paraId="717F5A8F" w14:textId="77777777" w:rsidR="00734CB1" w:rsidRPr="00DC7310" w:rsidRDefault="00734CB1" w:rsidP="005070AE">
            <w:pPr>
              <w:pStyle w:val="TAC"/>
              <w:keepNext w:val="0"/>
              <w:keepLines w:val="0"/>
            </w:pPr>
            <w:r w:rsidRPr="00DC7310">
              <w:t>N/A</w:t>
            </w:r>
          </w:p>
        </w:tc>
        <w:tc>
          <w:tcPr>
            <w:tcW w:w="606" w:type="pct"/>
            <w:gridSpan w:val="2"/>
            <w:vAlign w:val="center"/>
          </w:tcPr>
          <w:p w14:paraId="3DC22253" w14:textId="77777777" w:rsidR="00734CB1" w:rsidRPr="00DC7310" w:rsidRDefault="00734CB1" w:rsidP="005070AE">
            <w:pPr>
              <w:pStyle w:val="TAC"/>
              <w:keepNext w:val="0"/>
              <w:keepLines w:val="0"/>
            </w:pPr>
            <w:r w:rsidRPr="00DC7310">
              <w:t>N/A</w:t>
            </w:r>
          </w:p>
        </w:tc>
      </w:tr>
      <w:tr w:rsidR="00734CB1" w:rsidRPr="00DC7310" w14:paraId="5EC09502" w14:textId="77777777" w:rsidTr="005070AE">
        <w:trPr>
          <w:jc w:val="center"/>
        </w:trPr>
        <w:tc>
          <w:tcPr>
            <w:tcW w:w="1131" w:type="pct"/>
            <w:tcBorders>
              <w:top w:val="nil"/>
              <w:bottom w:val="nil"/>
            </w:tcBorders>
            <w:vAlign w:val="center"/>
          </w:tcPr>
          <w:p w14:paraId="630F9553" w14:textId="77777777" w:rsidR="00734CB1" w:rsidRPr="00DC7310" w:rsidRDefault="00734CB1" w:rsidP="005070AE">
            <w:pPr>
              <w:pStyle w:val="TAC"/>
              <w:keepNext w:val="0"/>
              <w:keepLines w:val="0"/>
            </w:pPr>
          </w:p>
        </w:tc>
        <w:tc>
          <w:tcPr>
            <w:tcW w:w="409" w:type="pct"/>
          </w:tcPr>
          <w:p w14:paraId="67E06A3D" w14:textId="77777777" w:rsidR="00734CB1" w:rsidRPr="00DC7310" w:rsidRDefault="00734CB1" w:rsidP="005070AE">
            <w:pPr>
              <w:pStyle w:val="TAC"/>
              <w:keepNext w:val="0"/>
              <w:keepLines w:val="0"/>
            </w:pPr>
            <w:r w:rsidRPr="00DC7310">
              <w:t>n12</w:t>
            </w:r>
          </w:p>
        </w:tc>
        <w:tc>
          <w:tcPr>
            <w:tcW w:w="591" w:type="pct"/>
            <w:noWrap/>
            <w:vAlign w:val="center"/>
          </w:tcPr>
          <w:p w14:paraId="2758A53E" w14:textId="77777777" w:rsidR="00734CB1" w:rsidRPr="00DC7310" w:rsidRDefault="00734CB1" w:rsidP="005070AE">
            <w:pPr>
              <w:pStyle w:val="TAC"/>
              <w:keepNext w:val="0"/>
              <w:keepLines w:val="0"/>
            </w:pPr>
            <w:r w:rsidRPr="00DC7310">
              <w:t>702</w:t>
            </w:r>
          </w:p>
        </w:tc>
        <w:tc>
          <w:tcPr>
            <w:tcW w:w="346" w:type="pct"/>
            <w:noWrap/>
            <w:vAlign w:val="center"/>
          </w:tcPr>
          <w:p w14:paraId="0EC7F166" w14:textId="77777777" w:rsidR="00734CB1" w:rsidRPr="00DC7310" w:rsidRDefault="00734CB1" w:rsidP="005070AE">
            <w:pPr>
              <w:pStyle w:val="TAC"/>
              <w:keepNext w:val="0"/>
              <w:keepLines w:val="0"/>
            </w:pPr>
            <w:r w:rsidRPr="00DC7310">
              <w:t>5</w:t>
            </w:r>
          </w:p>
        </w:tc>
        <w:tc>
          <w:tcPr>
            <w:tcW w:w="892" w:type="pct"/>
            <w:noWrap/>
            <w:vAlign w:val="center"/>
          </w:tcPr>
          <w:p w14:paraId="2784A089" w14:textId="77777777" w:rsidR="00734CB1" w:rsidRPr="00DC7310" w:rsidRDefault="00734CB1" w:rsidP="005070AE">
            <w:pPr>
              <w:pStyle w:val="TAC"/>
              <w:keepNext w:val="0"/>
              <w:keepLines w:val="0"/>
            </w:pPr>
            <w:r w:rsidRPr="00DC7310">
              <w:t>25</w:t>
            </w:r>
          </w:p>
        </w:tc>
        <w:tc>
          <w:tcPr>
            <w:tcW w:w="591" w:type="pct"/>
            <w:noWrap/>
            <w:vAlign w:val="center"/>
          </w:tcPr>
          <w:p w14:paraId="260F7061" w14:textId="77777777" w:rsidR="00734CB1" w:rsidRPr="00DC7310" w:rsidRDefault="00734CB1" w:rsidP="005070AE">
            <w:pPr>
              <w:pStyle w:val="TAC"/>
              <w:keepNext w:val="0"/>
              <w:keepLines w:val="0"/>
            </w:pPr>
            <w:r w:rsidRPr="00DC7310">
              <w:t>732</w:t>
            </w:r>
          </w:p>
        </w:tc>
        <w:tc>
          <w:tcPr>
            <w:tcW w:w="435" w:type="pct"/>
            <w:vAlign w:val="center"/>
          </w:tcPr>
          <w:p w14:paraId="3956ED17" w14:textId="77777777" w:rsidR="00734CB1" w:rsidRPr="00DC7310" w:rsidRDefault="00734CB1" w:rsidP="005070AE">
            <w:pPr>
              <w:pStyle w:val="TAC"/>
              <w:keepNext w:val="0"/>
              <w:keepLines w:val="0"/>
            </w:pPr>
            <w:r w:rsidRPr="00DC7310">
              <w:t>N/A</w:t>
            </w:r>
          </w:p>
        </w:tc>
        <w:tc>
          <w:tcPr>
            <w:tcW w:w="606" w:type="pct"/>
            <w:gridSpan w:val="2"/>
            <w:vAlign w:val="center"/>
          </w:tcPr>
          <w:p w14:paraId="56D25981" w14:textId="77777777" w:rsidR="00734CB1" w:rsidRPr="00DC7310" w:rsidRDefault="00734CB1" w:rsidP="005070AE">
            <w:pPr>
              <w:pStyle w:val="TAC"/>
              <w:keepNext w:val="0"/>
              <w:keepLines w:val="0"/>
            </w:pPr>
            <w:r w:rsidRPr="00DC7310">
              <w:t>N/A</w:t>
            </w:r>
          </w:p>
        </w:tc>
      </w:tr>
      <w:tr w:rsidR="00734CB1" w:rsidRPr="00DC7310" w14:paraId="22D57DC3" w14:textId="77777777" w:rsidTr="005070AE">
        <w:trPr>
          <w:jc w:val="center"/>
        </w:trPr>
        <w:tc>
          <w:tcPr>
            <w:tcW w:w="1131" w:type="pct"/>
            <w:tcBorders>
              <w:top w:val="nil"/>
              <w:bottom w:val="single" w:sz="4" w:space="0" w:color="auto"/>
            </w:tcBorders>
            <w:vAlign w:val="center"/>
          </w:tcPr>
          <w:p w14:paraId="1D216431" w14:textId="77777777" w:rsidR="00734CB1" w:rsidRPr="00DC7310" w:rsidRDefault="00734CB1" w:rsidP="005070AE">
            <w:pPr>
              <w:pStyle w:val="TAC"/>
              <w:keepNext w:val="0"/>
              <w:keepLines w:val="0"/>
            </w:pPr>
          </w:p>
        </w:tc>
        <w:tc>
          <w:tcPr>
            <w:tcW w:w="409" w:type="pct"/>
          </w:tcPr>
          <w:p w14:paraId="250D65F2" w14:textId="77777777" w:rsidR="00734CB1" w:rsidRPr="00DC7310" w:rsidRDefault="00734CB1" w:rsidP="005070AE">
            <w:pPr>
              <w:pStyle w:val="TAC"/>
              <w:keepNext w:val="0"/>
              <w:keepLines w:val="0"/>
            </w:pPr>
            <w:r w:rsidRPr="00DC7310">
              <w:t>n77</w:t>
            </w:r>
          </w:p>
        </w:tc>
        <w:tc>
          <w:tcPr>
            <w:tcW w:w="591" w:type="pct"/>
            <w:noWrap/>
            <w:vAlign w:val="center"/>
          </w:tcPr>
          <w:p w14:paraId="0E0CCCF5" w14:textId="77777777" w:rsidR="00734CB1" w:rsidRPr="00DC7310" w:rsidRDefault="00734CB1" w:rsidP="005070AE">
            <w:pPr>
              <w:pStyle w:val="TAC"/>
              <w:keepNext w:val="0"/>
              <w:keepLines w:val="0"/>
            </w:pPr>
            <w:r w:rsidRPr="00DC7310">
              <w:t>N/A</w:t>
            </w:r>
          </w:p>
        </w:tc>
        <w:tc>
          <w:tcPr>
            <w:tcW w:w="346" w:type="pct"/>
            <w:noWrap/>
            <w:vAlign w:val="center"/>
          </w:tcPr>
          <w:p w14:paraId="1C1F96E4" w14:textId="77777777" w:rsidR="00734CB1" w:rsidRPr="00DC7310" w:rsidRDefault="00734CB1" w:rsidP="005070AE">
            <w:pPr>
              <w:pStyle w:val="TAC"/>
              <w:keepNext w:val="0"/>
              <w:keepLines w:val="0"/>
            </w:pPr>
            <w:r w:rsidRPr="00DC7310">
              <w:t>10</w:t>
            </w:r>
          </w:p>
        </w:tc>
        <w:tc>
          <w:tcPr>
            <w:tcW w:w="892" w:type="pct"/>
            <w:noWrap/>
            <w:vAlign w:val="center"/>
          </w:tcPr>
          <w:p w14:paraId="02EC720A" w14:textId="77777777" w:rsidR="00734CB1" w:rsidRPr="00DC7310" w:rsidRDefault="00734CB1" w:rsidP="005070AE">
            <w:pPr>
              <w:pStyle w:val="TAC"/>
              <w:keepNext w:val="0"/>
              <w:keepLines w:val="0"/>
            </w:pPr>
            <w:r w:rsidRPr="00DC7310">
              <w:t>N/A</w:t>
            </w:r>
          </w:p>
        </w:tc>
        <w:tc>
          <w:tcPr>
            <w:tcW w:w="591" w:type="pct"/>
            <w:noWrap/>
            <w:vAlign w:val="center"/>
          </w:tcPr>
          <w:p w14:paraId="43DF8881" w14:textId="77777777" w:rsidR="00734CB1" w:rsidRPr="00DC7310" w:rsidRDefault="00734CB1" w:rsidP="005070AE">
            <w:pPr>
              <w:pStyle w:val="TAC"/>
              <w:keepNext w:val="0"/>
              <w:keepLines w:val="0"/>
            </w:pPr>
            <w:r w:rsidRPr="00DC7310">
              <w:t>3909</w:t>
            </w:r>
          </w:p>
        </w:tc>
        <w:tc>
          <w:tcPr>
            <w:tcW w:w="435" w:type="pct"/>
            <w:vAlign w:val="center"/>
          </w:tcPr>
          <w:p w14:paraId="71849068" w14:textId="77777777" w:rsidR="00734CB1" w:rsidRPr="00DC7310" w:rsidRDefault="00734CB1" w:rsidP="005070AE">
            <w:pPr>
              <w:pStyle w:val="TAC"/>
              <w:keepNext w:val="0"/>
              <w:keepLines w:val="0"/>
            </w:pPr>
            <w:r w:rsidRPr="00DC7310">
              <w:rPr>
                <w:rFonts w:hint="eastAsia"/>
              </w:rPr>
              <w:t>1</w:t>
            </w:r>
            <w:r w:rsidRPr="00DC7310">
              <w:t>6.0</w:t>
            </w:r>
          </w:p>
        </w:tc>
        <w:tc>
          <w:tcPr>
            <w:tcW w:w="606" w:type="pct"/>
            <w:gridSpan w:val="2"/>
            <w:vAlign w:val="center"/>
          </w:tcPr>
          <w:p w14:paraId="05A4EAEF" w14:textId="77777777" w:rsidR="00734CB1" w:rsidRPr="00DC7310" w:rsidRDefault="00734CB1" w:rsidP="005070AE">
            <w:pPr>
              <w:pStyle w:val="TAC"/>
              <w:keepNext w:val="0"/>
              <w:keepLines w:val="0"/>
            </w:pPr>
            <w:r w:rsidRPr="00DC7310">
              <w:t>IMD3</w:t>
            </w:r>
          </w:p>
        </w:tc>
      </w:tr>
      <w:tr w:rsidR="00734CB1" w:rsidRPr="00DC7310" w14:paraId="71FD9212" w14:textId="77777777" w:rsidTr="005070AE">
        <w:trPr>
          <w:jc w:val="center"/>
        </w:trPr>
        <w:tc>
          <w:tcPr>
            <w:tcW w:w="1131" w:type="pct"/>
            <w:tcBorders>
              <w:top w:val="single" w:sz="4" w:space="0" w:color="auto"/>
              <w:bottom w:val="nil"/>
            </w:tcBorders>
            <w:vAlign w:val="center"/>
          </w:tcPr>
          <w:p w14:paraId="73465863" w14:textId="77777777" w:rsidR="00734CB1" w:rsidRPr="00DC7310" w:rsidRDefault="00734CB1" w:rsidP="005070AE">
            <w:pPr>
              <w:pStyle w:val="TAC"/>
              <w:keepLines w:val="0"/>
            </w:pPr>
            <w:r w:rsidRPr="00DC7310">
              <w:rPr>
                <w:rFonts w:cs="Arial"/>
                <w:szCs w:val="18"/>
                <w:lang w:eastAsia="ja-JP"/>
              </w:rPr>
              <w:t>DC_7A-12A_n77</w:t>
            </w:r>
            <w:r w:rsidRPr="00DC7310">
              <w:t>A</w:t>
            </w:r>
          </w:p>
          <w:p w14:paraId="6CB9B0CB" w14:textId="77777777" w:rsidR="00734CB1" w:rsidRPr="00DC7310" w:rsidRDefault="00734CB1" w:rsidP="005070AE">
            <w:pPr>
              <w:pStyle w:val="TAC"/>
              <w:keepLines w:val="0"/>
            </w:pPr>
            <w:r w:rsidRPr="00DC7310">
              <w:t>DC_7A-12A_n77(2A)</w:t>
            </w:r>
          </w:p>
        </w:tc>
        <w:tc>
          <w:tcPr>
            <w:tcW w:w="409" w:type="pct"/>
          </w:tcPr>
          <w:p w14:paraId="2AC04C11" w14:textId="77777777" w:rsidR="00734CB1" w:rsidRPr="00DC7310" w:rsidRDefault="00734CB1" w:rsidP="005070AE">
            <w:pPr>
              <w:pStyle w:val="TAC"/>
              <w:keepLines w:val="0"/>
            </w:pPr>
            <w:r w:rsidRPr="00DC7310">
              <w:rPr>
                <w:rFonts w:cs="Arial"/>
                <w:lang w:eastAsia="ko-KR"/>
              </w:rPr>
              <w:t>7</w:t>
            </w:r>
          </w:p>
        </w:tc>
        <w:tc>
          <w:tcPr>
            <w:tcW w:w="591" w:type="pct"/>
            <w:noWrap/>
            <w:vAlign w:val="center"/>
          </w:tcPr>
          <w:p w14:paraId="2E32E671" w14:textId="77777777" w:rsidR="00734CB1" w:rsidRPr="00DC7310" w:rsidRDefault="00734CB1" w:rsidP="005070AE">
            <w:pPr>
              <w:pStyle w:val="TAC"/>
              <w:keepLines w:val="0"/>
            </w:pPr>
            <w:r w:rsidRPr="00DC7310">
              <w:rPr>
                <w:rFonts w:cs="Arial"/>
                <w:lang w:eastAsia="ko-KR"/>
              </w:rPr>
              <w:t>N/A</w:t>
            </w:r>
          </w:p>
        </w:tc>
        <w:tc>
          <w:tcPr>
            <w:tcW w:w="346" w:type="pct"/>
            <w:noWrap/>
            <w:vAlign w:val="center"/>
          </w:tcPr>
          <w:p w14:paraId="71BF54B7" w14:textId="77777777" w:rsidR="00734CB1" w:rsidRPr="00DC7310" w:rsidRDefault="00734CB1" w:rsidP="005070AE">
            <w:pPr>
              <w:pStyle w:val="TAC"/>
              <w:keepLines w:val="0"/>
            </w:pPr>
            <w:r w:rsidRPr="00DC7310">
              <w:rPr>
                <w:rFonts w:cs="Arial"/>
                <w:lang w:eastAsia="ko-KR"/>
              </w:rPr>
              <w:t>5</w:t>
            </w:r>
          </w:p>
        </w:tc>
        <w:tc>
          <w:tcPr>
            <w:tcW w:w="892" w:type="pct"/>
            <w:noWrap/>
            <w:vAlign w:val="center"/>
          </w:tcPr>
          <w:p w14:paraId="5421DE40" w14:textId="77777777" w:rsidR="00734CB1" w:rsidRPr="00DC7310" w:rsidRDefault="00734CB1" w:rsidP="005070AE">
            <w:pPr>
              <w:pStyle w:val="TAC"/>
              <w:keepLines w:val="0"/>
            </w:pPr>
            <w:r w:rsidRPr="00DC7310">
              <w:rPr>
                <w:rFonts w:cs="Arial"/>
                <w:lang w:eastAsia="ko-KR"/>
              </w:rPr>
              <w:t>N/A</w:t>
            </w:r>
          </w:p>
        </w:tc>
        <w:tc>
          <w:tcPr>
            <w:tcW w:w="591" w:type="pct"/>
            <w:noWrap/>
            <w:vAlign w:val="center"/>
          </w:tcPr>
          <w:p w14:paraId="32581B23" w14:textId="77777777" w:rsidR="00734CB1" w:rsidRPr="00DC7310" w:rsidRDefault="00734CB1" w:rsidP="005070AE">
            <w:pPr>
              <w:pStyle w:val="TAC"/>
              <w:keepLines w:val="0"/>
            </w:pPr>
            <w:r w:rsidRPr="00DC7310">
              <w:rPr>
                <w:rFonts w:cs="Arial"/>
                <w:lang w:eastAsia="ko-KR"/>
              </w:rPr>
              <w:t>2662</w:t>
            </w:r>
          </w:p>
        </w:tc>
        <w:tc>
          <w:tcPr>
            <w:tcW w:w="435" w:type="pct"/>
            <w:vAlign w:val="center"/>
          </w:tcPr>
          <w:p w14:paraId="7915D80A" w14:textId="77777777" w:rsidR="00734CB1" w:rsidRPr="00DC7310" w:rsidRDefault="00734CB1" w:rsidP="005070AE">
            <w:pPr>
              <w:pStyle w:val="TAC"/>
              <w:keepLines w:val="0"/>
            </w:pPr>
            <w:r w:rsidRPr="00DC7310">
              <w:rPr>
                <w:rFonts w:cs="Arial"/>
              </w:rPr>
              <w:t>29.6</w:t>
            </w:r>
          </w:p>
        </w:tc>
        <w:tc>
          <w:tcPr>
            <w:tcW w:w="606" w:type="pct"/>
            <w:gridSpan w:val="2"/>
            <w:vAlign w:val="center"/>
          </w:tcPr>
          <w:p w14:paraId="560DFF07" w14:textId="77777777" w:rsidR="00734CB1" w:rsidRPr="00DC7310" w:rsidRDefault="00734CB1" w:rsidP="005070AE">
            <w:pPr>
              <w:pStyle w:val="TAC"/>
              <w:keepLines w:val="0"/>
            </w:pPr>
            <w:r w:rsidRPr="00DC7310">
              <w:rPr>
                <w:kern w:val="2"/>
                <w:szCs w:val="24"/>
                <w:lang w:eastAsia="ja-JP"/>
              </w:rPr>
              <w:t>IMD2</w:t>
            </w:r>
            <w:r w:rsidRPr="00DC7310">
              <w:rPr>
                <w:kern w:val="2"/>
                <w:szCs w:val="24"/>
                <w:vertAlign w:val="superscript"/>
                <w:lang w:eastAsia="ja-JP"/>
              </w:rPr>
              <w:t>1</w:t>
            </w:r>
          </w:p>
        </w:tc>
      </w:tr>
      <w:tr w:rsidR="00734CB1" w:rsidRPr="00DC7310" w14:paraId="7F8B71E3" w14:textId="77777777" w:rsidTr="005070AE">
        <w:trPr>
          <w:jc w:val="center"/>
        </w:trPr>
        <w:tc>
          <w:tcPr>
            <w:tcW w:w="1131" w:type="pct"/>
            <w:tcBorders>
              <w:top w:val="nil"/>
              <w:bottom w:val="nil"/>
            </w:tcBorders>
            <w:vAlign w:val="center"/>
          </w:tcPr>
          <w:p w14:paraId="27D9B746" w14:textId="77777777" w:rsidR="00734CB1" w:rsidRPr="00DC7310" w:rsidRDefault="00734CB1" w:rsidP="005070AE">
            <w:pPr>
              <w:pStyle w:val="TAC"/>
              <w:keepLines w:val="0"/>
            </w:pPr>
          </w:p>
        </w:tc>
        <w:tc>
          <w:tcPr>
            <w:tcW w:w="409" w:type="pct"/>
          </w:tcPr>
          <w:p w14:paraId="6658C049" w14:textId="77777777" w:rsidR="00734CB1" w:rsidRPr="00DC7310" w:rsidRDefault="00734CB1" w:rsidP="005070AE">
            <w:pPr>
              <w:pStyle w:val="TAC"/>
              <w:keepLines w:val="0"/>
            </w:pPr>
            <w:r w:rsidRPr="00DC7310">
              <w:rPr>
                <w:rFonts w:eastAsia="맑은 고딕"/>
                <w:lang w:eastAsia="ko-KR"/>
              </w:rPr>
              <w:t>12</w:t>
            </w:r>
          </w:p>
        </w:tc>
        <w:tc>
          <w:tcPr>
            <w:tcW w:w="591" w:type="pct"/>
            <w:noWrap/>
            <w:vAlign w:val="center"/>
          </w:tcPr>
          <w:p w14:paraId="75D591C6" w14:textId="77777777" w:rsidR="00734CB1" w:rsidRPr="00DC7310" w:rsidRDefault="00734CB1" w:rsidP="005070AE">
            <w:pPr>
              <w:pStyle w:val="TAC"/>
              <w:keepLines w:val="0"/>
            </w:pPr>
            <w:r w:rsidRPr="00DC7310">
              <w:rPr>
                <w:rFonts w:cs="Arial"/>
              </w:rPr>
              <w:t>708</w:t>
            </w:r>
          </w:p>
        </w:tc>
        <w:tc>
          <w:tcPr>
            <w:tcW w:w="346" w:type="pct"/>
            <w:noWrap/>
            <w:vAlign w:val="center"/>
          </w:tcPr>
          <w:p w14:paraId="1D46504B" w14:textId="77777777" w:rsidR="00734CB1" w:rsidRPr="00DC7310" w:rsidRDefault="00734CB1" w:rsidP="005070AE">
            <w:pPr>
              <w:pStyle w:val="TAC"/>
              <w:keepLines w:val="0"/>
            </w:pPr>
            <w:r w:rsidRPr="00DC7310">
              <w:rPr>
                <w:rFonts w:cs="Arial"/>
              </w:rPr>
              <w:t>5</w:t>
            </w:r>
          </w:p>
        </w:tc>
        <w:tc>
          <w:tcPr>
            <w:tcW w:w="892" w:type="pct"/>
            <w:noWrap/>
            <w:vAlign w:val="center"/>
          </w:tcPr>
          <w:p w14:paraId="2D830E5C" w14:textId="77777777" w:rsidR="00734CB1" w:rsidRPr="00DC7310" w:rsidRDefault="00734CB1" w:rsidP="005070AE">
            <w:pPr>
              <w:pStyle w:val="TAC"/>
              <w:keepLines w:val="0"/>
            </w:pPr>
            <w:r w:rsidRPr="00DC7310">
              <w:rPr>
                <w:rFonts w:cs="Arial"/>
              </w:rPr>
              <w:t>25</w:t>
            </w:r>
          </w:p>
        </w:tc>
        <w:tc>
          <w:tcPr>
            <w:tcW w:w="591" w:type="pct"/>
            <w:noWrap/>
            <w:vAlign w:val="center"/>
          </w:tcPr>
          <w:p w14:paraId="17CAB358" w14:textId="77777777" w:rsidR="00734CB1" w:rsidRPr="00DC7310" w:rsidRDefault="00734CB1" w:rsidP="005070AE">
            <w:pPr>
              <w:pStyle w:val="TAC"/>
              <w:keepLines w:val="0"/>
            </w:pPr>
            <w:r w:rsidRPr="00DC7310">
              <w:rPr>
                <w:rFonts w:cs="Arial"/>
              </w:rPr>
              <w:t>738</w:t>
            </w:r>
          </w:p>
        </w:tc>
        <w:tc>
          <w:tcPr>
            <w:tcW w:w="435" w:type="pct"/>
            <w:vAlign w:val="center"/>
          </w:tcPr>
          <w:p w14:paraId="564EFB3A" w14:textId="77777777" w:rsidR="00734CB1" w:rsidRPr="00DC7310" w:rsidRDefault="00734CB1" w:rsidP="005070AE">
            <w:pPr>
              <w:pStyle w:val="TAC"/>
              <w:keepLines w:val="0"/>
            </w:pPr>
            <w:r w:rsidRPr="00DC7310">
              <w:rPr>
                <w:rFonts w:cs="Arial"/>
              </w:rPr>
              <w:t>N/A</w:t>
            </w:r>
          </w:p>
        </w:tc>
        <w:tc>
          <w:tcPr>
            <w:tcW w:w="606" w:type="pct"/>
            <w:gridSpan w:val="2"/>
          </w:tcPr>
          <w:p w14:paraId="2F08CC1E" w14:textId="77777777" w:rsidR="00734CB1" w:rsidRPr="00DC7310" w:rsidRDefault="00734CB1" w:rsidP="005070AE">
            <w:pPr>
              <w:pStyle w:val="TAC"/>
              <w:keepLines w:val="0"/>
            </w:pPr>
            <w:r w:rsidRPr="00DC7310">
              <w:rPr>
                <w:kern w:val="2"/>
                <w:szCs w:val="24"/>
                <w:lang w:eastAsia="ja-JP"/>
              </w:rPr>
              <w:t>N/A</w:t>
            </w:r>
          </w:p>
        </w:tc>
      </w:tr>
      <w:tr w:rsidR="00734CB1" w:rsidRPr="00DC7310" w14:paraId="050E7CA9" w14:textId="77777777" w:rsidTr="005070AE">
        <w:trPr>
          <w:jc w:val="center"/>
        </w:trPr>
        <w:tc>
          <w:tcPr>
            <w:tcW w:w="1131" w:type="pct"/>
            <w:tcBorders>
              <w:top w:val="nil"/>
              <w:bottom w:val="nil"/>
            </w:tcBorders>
            <w:vAlign w:val="center"/>
          </w:tcPr>
          <w:p w14:paraId="239D0D40" w14:textId="77777777" w:rsidR="00734CB1" w:rsidRPr="00DC7310" w:rsidRDefault="00734CB1" w:rsidP="005070AE">
            <w:pPr>
              <w:pStyle w:val="TAC"/>
              <w:keepNext w:val="0"/>
              <w:keepLines w:val="0"/>
            </w:pPr>
          </w:p>
        </w:tc>
        <w:tc>
          <w:tcPr>
            <w:tcW w:w="409" w:type="pct"/>
          </w:tcPr>
          <w:p w14:paraId="5B12066C"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vAlign w:val="center"/>
          </w:tcPr>
          <w:p w14:paraId="5D8D4396" w14:textId="77777777" w:rsidR="00734CB1" w:rsidRPr="00DC7310" w:rsidRDefault="00734CB1" w:rsidP="005070AE">
            <w:pPr>
              <w:pStyle w:val="TAC"/>
              <w:keepNext w:val="0"/>
              <w:keepLines w:val="0"/>
            </w:pPr>
            <w:r w:rsidRPr="00DC7310">
              <w:rPr>
                <w:rFonts w:cs="Arial"/>
                <w:lang w:eastAsia="ko-KR"/>
              </w:rPr>
              <w:t>3370</w:t>
            </w:r>
          </w:p>
        </w:tc>
        <w:tc>
          <w:tcPr>
            <w:tcW w:w="346" w:type="pct"/>
            <w:noWrap/>
            <w:vAlign w:val="center"/>
          </w:tcPr>
          <w:p w14:paraId="0F66AFFB" w14:textId="77777777" w:rsidR="00734CB1" w:rsidRPr="00DC7310" w:rsidRDefault="00734CB1" w:rsidP="005070AE">
            <w:pPr>
              <w:pStyle w:val="TAC"/>
              <w:keepNext w:val="0"/>
              <w:keepLines w:val="0"/>
            </w:pPr>
            <w:r w:rsidRPr="00DC7310">
              <w:rPr>
                <w:rFonts w:cs="Arial"/>
                <w:lang w:eastAsia="ko-KR"/>
              </w:rPr>
              <w:t>10</w:t>
            </w:r>
          </w:p>
        </w:tc>
        <w:tc>
          <w:tcPr>
            <w:tcW w:w="892" w:type="pct"/>
            <w:noWrap/>
            <w:vAlign w:val="center"/>
          </w:tcPr>
          <w:p w14:paraId="7179E588"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6C6778D5" w14:textId="77777777" w:rsidR="00734CB1" w:rsidRPr="00DC7310" w:rsidRDefault="00734CB1" w:rsidP="005070AE">
            <w:pPr>
              <w:pStyle w:val="TAC"/>
              <w:keepNext w:val="0"/>
              <w:keepLines w:val="0"/>
            </w:pPr>
            <w:r w:rsidRPr="00DC7310">
              <w:rPr>
                <w:rFonts w:cs="Arial"/>
                <w:lang w:eastAsia="ko-KR"/>
              </w:rPr>
              <w:t>3370</w:t>
            </w:r>
          </w:p>
        </w:tc>
        <w:tc>
          <w:tcPr>
            <w:tcW w:w="435" w:type="pct"/>
            <w:vAlign w:val="center"/>
          </w:tcPr>
          <w:p w14:paraId="589368E8" w14:textId="77777777" w:rsidR="00734CB1" w:rsidRPr="00DC7310" w:rsidRDefault="00734CB1" w:rsidP="005070AE">
            <w:pPr>
              <w:pStyle w:val="TAC"/>
              <w:keepNext w:val="0"/>
              <w:keepLines w:val="0"/>
            </w:pPr>
            <w:r w:rsidRPr="00DC7310">
              <w:rPr>
                <w:rFonts w:cs="Arial"/>
              </w:rPr>
              <w:t>N/A</w:t>
            </w:r>
          </w:p>
        </w:tc>
        <w:tc>
          <w:tcPr>
            <w:tcW w:w="606" w:type="pct"/>
            <w:gridSpan w:val="2"/>
          </w:tcPr>
          <w:p w14:paraId="2A2C6AEB"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606DAF1" w14:textId="77777777" w:rsidTr="005070AE">
        <w:trPr>
          <w:jc w:val="center"/>
        </w:trPr>
        <w:tc>
          <w:tcPr>
            <w:tcW w:w="1131" w:type="pct"/>
            <w:tcBorders>
              <w:top w:val="nil"/>
              <w:bottom w:val="nil"/>
            </w:tcBorders>
            <w:vAlign w:val="center"/>
          </w:tcPr>
          <w:p w14:paraId="17D11738" w14:textId="77777777" w:rsidR="00734CB1" w:rsidRPr="00DC7310" w:rsidRDefault="00734CB1" w:rsidP="005070AE">
            <w:pPr>
              <w:pStyle w:val="TAC"/>
              <w:keepNext w:val="0"/>
              <w:keepLines w:val="0"/>
            </w:pPr>
          </w:p>
        </w:tc>
        <w:tc>
          <w:tcPr>
            <w:tcW w:w="409" w:type="pct"/>
          </w:tcPr>
          <w:p w14:paraId="4B747F2F"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vAlign w:val="center"/>
          </w:tcPr>
          <w:p w14:paraId="4F3FFE9F" w14:textId="77777777" w:rsidR="00734CB1" w:rsidRPr="00DC7310" w:rsidRDefault="00734CB1" w:rsidP="005070AE">
            <w:pPr>
              <w:pStyle w:val="TAC"/>
              <w:keepNext w:val="0"/>
              <w:keepLines w:val="0"/>
            </w:pPr>
            <w:r w:rsidRPr="00DC7310">
              <w:rPr>
                <w:rFonts w:cs="Arial"/>
              </w:rPr>
              <w:t>2565</w:t>
            </w:r>
          </w:p>
        </w:tc>
        <w:tc>
          <w:tcPr>
            <w:tcW w:w="346" w:type="pct"/>
            <w:noWrap/>
            <w:vAlign w:val="center"/>
          </w:tcPr>
          <w:p w14:paraId="6517FDB7"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646D3B28"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4D835A07" w14:textId="77777777" w:rsidR="00734CB1" w:rsidRPr="00DC7310" w:rsidRDefault="00734CB1" w:rsidP="005070AE">
            <w:pPr>
              <w:pStyle w:val="TAC"/>
              <w:keepNext w:val="0"/>
              <w:keepLines w:val="0"/>
            </w:pPr>
            <w:r w:rsidRPr="00DC7310">
              <w:t>2685</w:t>
            </w:r>
          </w:p>
        </w:tc>
        <w:tc>
          <w:tcPr>
            <w:tcW w:w="435" w:type="pct"/>
            <w:vAlign w:val="center"/>
          </w:tcPr>
          <w:p w14:paraId="432198FB"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AF6B83C" w14:textId="77777777" w:rsidR="00734CB1" w:rsidRPr="00DC7310" w:rsidRDefault="00734CB1" w:rsidP="005070AE">
            <w:pPr>
              <w:pStyle w:val="TAC"/>
              <w:keepNext w:val="0"/>
              <w:keepLines w:val="0"/>
            </w:pPr>
            <w:r w:rsidRPr="00DC7310">
              <w:rPr>
                <w:rFonts w:cs="Arial"/>
              </w:rPr>
              <w:t>N/A</w:t>
            </w:r>
          </w:p>
        </w:tc>
      </w:tr>
      <w:tr w:rsidR="00734CB1" w:rsidRPr="00DC7310" w14:paraId="178C6FDB" w14:textId="77777777" w:rsidTr="005070AE">
        <w:trPr>
          <w:jc w:val="center"/>
        </w:trPr>
        <w:tc>
          <w:tcPr>
            <w:tcW w:w="1131" w:type="pct"/>
            <w:tcBorders>
              <w:top w:val="nil"/>
              <w:bottom w:val="nil"/>
            </w:tcBorders>
            <w:vAlign w:val="center"/>
          </w:tcPr>
          <w:p w14:paraId="300A4736" w14:textId="77777777" w:rsidR="00734CB1" w:rsidRPr="00DC7310" w:rsidRDefault="00734CB1" w:rsidP="005070AE">
            <w:pPr>
              <w:pStyle w:val="TAC"/>
              <w:keepNext w:val="0"/>
              <w:keepLines w:val="0"/>
            </w:pPr>
          </w:p>
        </w:tc>
        <w:tc>
          <w:tcPr>
            <w:tcW w:w="409" w:type="pct"/>
          </w:tcPr>
          <w:p w14:paraId="155ABF88" w14:textId="77777777" w:rsidR="00734CB1" w:rsidRPr="00DC7310" w:rsidRDefault="00734CB1" w:rsidP="005070AE">
            <w:pPr>
              <w:pStyle w:val="TAC"/>
              <w:keepNext w:val="0"/>
              <w:keepLines w:val="0"/>
            </w:pPr>
            <w:r w:rsidRPr="00DC7310">
              <w:rPr>
                <w:rFonts w:eastAsia="맑은 고딕"/>
                <w:lang w:eastAsia="ko-KR"/>
              </w:rPr>
              <w:t>12</w:t>
            </w:r>
          </w:p>
        </w:tc>
        <w:tc>
          <w:tcPr>
            <w:tcW w:w="591" w:type="pct"/>
            <w:noWrap/>
            <w:vAlign w:val="center"/>
          </w:tcPr>
          <w:p w14:paraId="557280DF" w14:textId="77777777" w:rsidR="00734CB1" w:rsidRPr="00DC7310" w:rsidRDefault="00734CB1" w:rsidP="005070AE">
            <w:pPr>
              <w:pStyle w:val="TAC"/>
              <w:keepNext w:val="0"/>
              <w:keepLines w:val="0"/>
            </w:pPr>
            <w:r w:rsidRPr="00DC7310">
              <w:t>N/A</w:t>
            </w:r>
          </w:p>
        </w:tc>
        <w:tc>
          <w:tcPr>
            <w:tcW w:w="346" w:type="pct"/>
            <w:noWrap/>
            <w:vAlign w:val="center"/>
          </w:tcPr>
          <w:p w14:paraId="24C6DB42"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7BD62A32"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621DBB58" w14:textId="77777777" w:rsidR="00734CB1" w:rsidRPr="00DC7310" w:rsidRDefault="00734CB1" w:rsidP="005070AE">
            <w:pPr>
              <w:pStyle w:val="TAC"/>
              <w:keepNext w:val="0"/>
              <w:keepLines w:val="0"/>
            </w:pPr>
            <w:r w:rsidRPr="00DC7310">
              <w:rPr>
                <w:rFonts w:cs="Arial"/>
              </w:rPr>
              <w:t>740</w:t>
            </w:r>
          </w:p>
        </w:tc>
        <w:tc>
          <w:tcPr>
            <w:tcW w:w="435" w:type="pct"/>
            <w:vAlign w:val="center"/>
          </w:tcPr>
          <w:p w14:paraId="29A9107D" w14:textId="77777777" w:rsidR="00734CB1" w:rsidRPr="00DC7310" w:rsidRDefault="00734CB1" w:rsidP="005070AE">
            <w:pPr>
              <w:pStyle w:val="TAC"/>
              <w:keepNext w:val="0"/>
              <w:keepLines w:val="0"/>
            </w:pPr>
            <w:r w:rsidRPr="00DC7310">
              <w:rPr>
                <w:rFonts w:cs="Arial"/>
              </w:rPr>
              <w:t>30.8</w:t>
            </w:r>
          </w:p>
        </w:tc>
        <w:tc>
          <w:tcPr>
            <w:tcW w:w="606" w:type="pct"/>
            <w:gridSpan w:val="2"/>
            <w:vAlign w:val="center"/>
          </w:tcPr>
          <w:p w14:paraId="55EA4601" w14:textId="77777777" w:rsidR="00734CB1" w:rsidRPr="00DC7310" w:rsidRDefault="00734CB1" w:rsidP="005070AE">
            <w:pPr>
              <w:pStyle w:val="TAC"/>
              <w:keepNext w:val="0"/>
              <w:keepLines w:val="0"/>
            </w:pPr>
            <w:r w:rsidRPr="00DC7310">
              <w:rPr>
                <w:rFonts w:cs="Arial"/>
              </w:rPr>
              <w:t>IMD2</w:t>
            </w:r>
          </w:p>
        </w:tc>
      </w:tr>
      <w:tr w:rsidR="00734CB1" w:rsidRPr="00DC7310" w14:paraId="6DE0D2CD" w14:textId="77777777" w:rsidTr="005070AE">
        <w:trPr>
          <w:jc w:val="center"/>
        </w:trPr>
        <w:tc>
          <w:tcPr>
            <w:tcW w:w="1131" w:type="pct"/>
            <w:tcBorders>
              <w:top w:val="nil"/>
              <w:bottom w:val="single" w:sz="4" w:space="0" w:color="auto"/>
            </w:tcBorders>
            <w:vAlign w:val="center"/>
          </w:tcPr>
          <w:p w14:paraId="01ABCFB9" w14:textId="77777777" w:rsidR="00734CB1" w:rsidRPr="00DC7310" w:rsidRDefault="00734CB1" w:rsidP="005070AE">
            <w:pPr>
              <w:pStyle w:val="TAC"/>
              <w:keepNext w:val="0"/>
              <w:keepLines w:val="0"/>
            </w:pPr>
          </w:p>
        </w:tc>
        <w:tc>
          <w:tcPr>
            <w:tcW w:w="409" w:type="pct"/>
          </w:tcPr>
          <w:p w14:paraId="374C914C"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vAlign w:val="center"/>
          </w:tcPr>
          <w:p w14:paraId="0F6EE715" w14:textId="77777777" w:rsidR="00734CB1" w:rsidRPr="00DC7310" w:rsidRDefault="00734CB1" w:rsidP="005070AE">
            <w:pPr>
              <w:pStyle w:val="TAC"/>
              <w:keepNext w:val="0"/>
              <w:keepLines w:val="0"/>
            </w:pPr>
            <w:r w:rsidRPr="00DC7310">
              <w:rPr>
                <w:rFonts w:cs="Arial"/>
              </w:rPr>
              <w:t>3305</w:t>
            </w:r>
          </w:p>
        </w:tc>
        <w:tc>
          <w:tcPr>
            <w:tcW w:w="346" w:type="pct"/>
            <w:noWrap/>
            <w:vAlign w:val="center"/>
          </w:tcPr>
          <w:p w14:paraId="2CA3CC46" w14:textId="77777777" w:rsidR="00734CB1" w:rsidRPr="00DC7310" w:rsidRDefault="00734CB1" w:rsidP="005070AE">
            <w:pPr>
              <w:pStyle w:val="TAC"/>
              <w:keepNext w:val="0"/>
              <w:keepLines w:val="0"/>
            </w:pPr>
            <w:r w:rsidRPr="00DC7310">
              <w:rPr>
                <w:rFonts w:cs="Arial"/>
              </w:rPr>
              <w:t>10</w:t>
            </w:r>
          </w:p>
        </w:tc>
        <w:tc>
          <w:tcPr>
            <w:tcW w:w="892" w:type="pct"/>
            <w:noWrap/>
            <w:vAlign w:val="center"/>
          </w:tcPr>
          <w:p w14:paraId="22E06363" w14:textId="77777777" w:rsidR="00734CB1" w:rsidRPr="00DC7310" w:rsidRDefault="00734CB1" w:rsidP="005070AE">
            <w:pPr>
              <w:pStyle w:val="TAC"/>
              <w:keepNext w:val="0"/>
              <w:keepLines w:val="0"/>
            </w:pPr>
            <w:r w:rsidRPr="00DC7310">
              <w:rPr>
                <w:rFonts w:cs="Arial"/>
              </w:rPr>
              <w:t>50</w:t>
            </w:r>
          </w:p>
        </w:tc>
        <w:tc>
          <w:tcPr>
            <w:tcW w:w="591" w:type="pct"/>
            <w:noWrap/>
            <w:vAlign w:val="center"/>
          </w:tcPr>
          <w:p w14:paraId="15518B29" w14:textId="77777777" w:rsidR="00734CB1" w:rsidRPr="00DC7310" w:rsidRDefault="00734CB1" w:rsidP="005070AE">
            <w:pPr>
              <w:pStyle w:val="TAC"/>
              <w:keepNext w:val="0"/>
              <w:keepLines w:val="0"/>
            </w:pPr>
            <w:r w:rsidRPr="00DC7310">
              <w:t>3305</w:t>
            </w:r>
          </w:p>
        </w:tc>
        <w:tc>
          <w:tcPr>
            <w:tcW w:w="435" w:type="pct"/>
            <w:vAlign w:val="center"/>
          </w:tcPr>
          <w:p w14:paraId="74544E3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6149F8F6" w14:textId="77777777" w:rsidR="00734CB1" w:rsidRPr="00DC7310" w:rsidRDefault="00734CB1" w:rsidP="005070AE">
            <w:pPr>
              <w:pStyle w:val="TAC"/>
              <w:keepNext w:val="0"/>
              <w:keepLines w:val="0"/>
            </w:pPr>
            <w:r w:rsidRPr="00DC7310">
              <w:rPr>
                <w:rFonts w:cs="Arial"/>
              </w:rPr>
              <w:t>N/A</w:t>
            </w:r>
          </w:p>
        </w:tc>
      </w:tr>
      <w:tr w:rsidR="00734CB1" w:rsidRPr="00DC7310" w14:paraId="3D8089AA" w14:textId="77777777" w:rsidTr="005070AE">
        <w:trPr>
          <w:jc w:val="center"/>
        </w:trPr>
        <w:tc>
          <w:tcPr>
            <w:tcW w:w="1131" w:type="pct"/>
            <w:tcBorders>
              <w:bottom w:val="nil"/>
            </w:tcBorders>
            <w:vAlign w:val="center"/>
          </w:tcPr>
          <w:p w14:paraId="6503EFB7" w14:textId="77777777" w:rsidR="00734CB1" w:rsidRPr="00DC7310" w:rsidRDefault="00734CB1" w:rsidP="005070AE">
            <w:pPr>
              <w:pStyle w:val="TAC"/>
              <w:keepNext w:val="0"/>
              <w:keepLines w:val="0"/>
            </w:pPr>
            <w:r w:rsidRPr="00DC7310">
              <w:rPr>
                <w:rFonts w:cs="Arial"/>
                <w:szCs w:val="18"/>
                <w:lang w:eastAsia="ja-JP"/>
              </w:rPr>
              <w:t>DC_7A-12A_n78</w:t>
            </w:r>
            <w:r w:rsidRPr="00DC7310">
              <w:t>A</w:t>
            </w:r>
          </w:p>
          <w:p w14:paraId="63103963" w14:textId="77777777" w:rsidR="00734CB1" w:rsidRPr="00DC7310" w:rsidRDefault="00734CB1" w:rsidP="005070AE">
            <w:pPr>
              <w:pStyle w:val="TAC"/>
              <w:keepNext w:val="0"/>
              <w:keepLines w:val="0"/>
            </w:pPr>
            <w:r w:rsidRPr="00DC7310">
              <w:t>DC_7A-12A_n78(2A)</w:t>
            </w:r>
          </w:p>
        </w:tc>
        <w:tc>
          <w:tcPr>
            <w:tcW w:w="409" w:type="pct"/>
            <w:vAlign w:val="center"/>
          </w:tcPr>
          <w:p w14:paraId="0076791D" w14:textId="77777777" w:rsidR="00734CB1" w:rsidRPr="00DC7310" w:rsidRDefault="00734CB1" w:rsidP="005070AE">
            <w:pPr>
              <w:pStyle w:val="TAC"/>
              <w:keepNext w:val="0"/>
              <w:keepLines w:val="0"/>
            </w:pPr>
            <w:r w:rsidRPr="00DC7310">
              <w:rPr>
                <w:rFonts w:cs="Arial"/>
                <w:lang w:eastAsia="ko-KR"/>
              </w:rPr>
              <w:t>7</w:t>
            </w:r>
          </w:p>
        </w:tc>
        <w:tc>
          <w:tcPr>
            <w:tcW w:w="591" w:type="pct"/>
            <w:noWrap/>
            <w:vAlign w:val="center"/>
          </w:tcPr>
          <w:p w14:paraId="5C11017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N/A</w:t>
            </w:r>
          </w:p>
        </w:tc>
        <w:tc>
          <w:tcPr>
            <w:tcW w:w="346" w:type="pct"/>
            <w:noWrap/>
            <w:vAlign w:val="center"/>
          </w:tcPr>
          <w:p w14:paraId="1371E0F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5</w:t>
            </w:r>
          </w:p>
        </w:tc>
        <w:tc>
          <w:tcPr>
            <w:tcW w:w="892" w:type="pct"/>
            <w:noWrap/>
            <w:vAlign w:val="center"/>
          </w:tcPr>
          <w:p w14:paraId="12D1160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N/A</w:t>
            </w:r>
          </w:p>
        </w:tc>
        <w:tc>
          <w:tcPr>
            <w:tcW w:w="591" w:type="pct"/>
            <w:noWrap/>
            <w:vAlign w:val="center"/>
          </w:tcPr>
          <w:p w14:paraId="7A47461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2662</w:t>
            </w:r>
          </w:p>
        </w:tc>
        <w:tc>
          <w:tcPr>
            <w:tcW w:w="435" w:type="pct"/>
            <w:vAlign w:val="center"/>
          </w:tcPr>
          <w:p w14:paraId="1B58ACA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29.6</w:t>
            </w:r>
          </w:p>
        </w:tc>
        <w:tc>
          <w:tcPr>
            <w:tcW w:w="606" w:type="pct"/>
            <w:gridSpan w:val="2"/>
            <w:vAlign w:val="center"/>
          </w:tcPr>
          <w:p w14:paraId="33E39965"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IMD2</w:t>
            </w:r>
          </w:p>
        </w:tc>
      </w:tr>
      <w:tr w:rsidR="00734CB1" w:rsidRPr="00DC7310" w14:paraId="6FCDC8AE" w14:textId="77777777" w:rsidTr="005070AE">
        <w:trPr>
          <w:jc w:val="center"/>
        </w:trPr>
        <w:tc>
          <w:tcPr>
            <w:tcW w:w="1131" w:type="pct"/>
            <w:tcBorders>
              <w:top w:val="nil"/>
              <w:bottom w:val="nil"/>
            </w:tcBorders>
            <w:vAlign w:val="center"/>
          </w:tcPr>
          <w:p w14:paraId="072E0DA9" w14:textId="77777777" w:rsidR="00734CB1" w:rsidRPr="00DC7310" w:rsidRDefault="00734CB1" w:rsidP="005070AE">
            <w:pPr>
              <w:pStyle w:val="TAC"/>
              <w:keepNext w:val="0"/>
              <w:keepLines w:val="0"/>
            </w:pPr>
          </w:p>
        </w:tc>
        <w:tc>
          <w:tcPr>
            <w:tcW w:w="409" w:type="pct"/>
            <w:vAlign w:val="center"/>
          </w:tcPr>
          <w:p w14:paraId="0CCECA24" w14:textId="77777777" w:rsidR="00734CB1" w:rsidRPr="00DC7310" w:rsidRDefault="00734CB1" w:rsidP="005070AE">
            <w:pPr>
              <w:pStyle w:val="TAC"/>
              <w:keepNext w:val="0"/>
              <w:keepLines w:val="0"/>
            </w:pPr>
            <w:r w:rsidRPr="00DC7310">
              <w:rPr>
                <w:rFonts w:cs="Arial"/>
                <w:lang w:eastAsia="ko-KR"/>
              </w:rPr>
              <w:t>12</w:t>
            </w:r>
          </w:p>
        </w:tc>
        <w:tc>
          <w:tcPr>
            <w:tcW w:w="591" w:type="pct"/>
            <w:noWrap/>
            <w:vAlign w:val="center"/>
          </w:tcPr>
          <w:p w14:paraId="742D6DF7"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708</w:t>
            </w:r>
          </w:p>
        </w:tc>
        <w:tc>
          <w:tcPr>
            <w:tcW w:w="346" w:type="pct"/>
            <w:noWrap/>
            <w:vAlign w:val="center"/>
          </w:tcPr>
          <w:p w14:paraId="0DE080F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78C11EE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vAlign w:val="center"/>
          </w:tcPr>
          <w:p w14:paraId="23CAAE0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738</w:t>
            </w:r>
          </w:p>
        </w:tc>
        <w:tc>
          <w:tcPr>
            <w:tcW w:w="435" w:type="pct"/>
            <w:vAlign w:val="center"/>
          </w:tcPr>
          <w:p w14:paraId="3183FC9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tcPr>
          <w:p w14:paraId="2F7D2A55"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N/A</w:t>
            </w:r>
          </w:p>
        </w:tc>
      </w:tr>
      <w:tr w:rsidR="00734CB1" w:rsidRPr="00DC7310" w14:paraId="567978C8" w14:textId="77777777" w:rsidTr="005070AE">
        <w:trPr>
          <w:jc w:val="center"/>
        </w:trPr>
        <w:tc>
          <w:tcPr>
            <w:tcW w:w="1131" w:type="pct"/>
            <w:tcBorders>
              <w:top w:val="nil"/>
              <w:bottom w:val="nil"/>
            </w:tcBorders>
            <w:vAlign w:val="center"/>
          </w:tcPr>
          <w:p w14:paraId="4498B831" w14:textId="77777777" w:rsidR="00734CB1" w:rsidRPr="00DC7310" w:rsidRDefault="00734CB1" w:rsidP="005070AE">
            <w:pPr>
              <w:pStyle w:val="TAC"/>
              <w:keepNext w:val="0"/>
              <w:keepLines w:val="0"/>
            </w:pPr>
          </w:p>
        </w:tc>
        <w:tc>
          <w:tcPr>
            <w:tcW w:w="409" w:type="pct"/>
            <w:vAlign w:val="center"/>
          </w:tcPr>
          <w:p w14:paraId="31DF08BE" w14:textId="77777777" w:rsidR="00734CB1" w:rsidRPr="00DC7310" w:rsidRDefault="00734CB1" w:rsidP="005070AE">
            <w:pPr>
              <w:pStyle w:val="TAC"/>
              <w:keepNext w:val="0"/>
              <w:keepLines w:val="0"/>
            </w:pPr>
            <w:r w:rsidRPr="00DC7310">
              <w:rPr>
                <w:rFonts w:cs="Arial"/>
                <w:lang w:eastAsia="ko-KR"/>
              </w:rPr>
              <w:t>n78</w:t>
            </w:r>
          </w:p>
        </w:tc>
        <w:tc>
          <w:tcPr>
            <w:tcW w:w="591" w:type="pct"/>
            <w:noWrap/>
            <w:vAlign w:val="center"/>
          </w:tcPr>
          <w:p w14:paraId="545F2BC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3370</w:t>
            </w:r>
          </w:p>
        </w:tc>
        <w:tc>
          <w:tcPr>
            <w:tcW w:w="346" w:type="pct"/>
            <w:noWrap/>
            <w:vAlign w:val="center"/>
          </w:tcPr>
          <w:p w14:paraId="62203BF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10</w:t>
            </w:r>
          </w:p>
        </w:tc>
        <w:tc>
          <w:tcPr>
            <w:tcW w:w="892" w:type="pct"/>
            <w:noWrap/>
            <w:vAlign w:val="center"/>
          </w:tcPr>
          <w:p w14:paraId="09A8C96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50</w:t>
            </w:r>
          </w:p>
        </w:tc>
        <w:tc>
          <w:tcPr>
            <w:tcW w:w="591" w:type="pct"/>
            <w:noWrap/>
            <w:vAlign w:val="center"/>
          </w:tcPr>
          <w:p w14:paraId="2B42112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lang w:eastAsia="ko-KR"/>
              </w:rPr>
              <w:t>3370</w:t>
            </w:r>
          </w:p>
        </w:tc>
        <w:tc>
          <w:tcPr>
            <w:tcW w:w="435" w:type="pct"/>
            <w:vAlign w:val="center"/>
          </w:tcPr>
          <w:p w14:paraId="20992EF5"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tcPr>
          <w:p w14:paraId="2FAB3769" w14:textId="77777777" w:rsidR="00734CB1" w:rsidRPr="00DC7310" w:rsidRDefault="00734CB1" w:rsidP="005070AE">
            <w:pPr>
              <w:pStyle w:val="TAC"/>
              <w:keepNext w:val="0"/>
              <w:keepLines w:val="0"/>
              <w:rPr>
                <w:rFonts w:eastAsia="맑은 고딕"/>
                <w:lang w:eastAsia="ko-KR"/>
              </w:rPr>
            </w:pPr>
            <w:r w:rsidRPr="00DC7310">
              <w:rPr>
                <w:kern w:val="2"/>
                <w:szCs w:val="24"/>
                <w:lang w:eastAsia="ja-JP"/>
              </w:rPr>
              <w:t>N/A</w:t>
            </w:r>
          </w:p>
        </w:tc>
      </w:tr>
      <w:tr w:rsidR="00734CB1" w:rsidRPr="00DC7310" w14:paraId="33770513" w14:textId="77777777" w:rsidTr="005070AE">
        <w:trPr>
          <w:jc w:val="center"/>
        </w:trPr>
        <w:tc>
          <w:tcPr>
            <w:tcW w:w="1131" w:type="pct"/>
            <w:tcBorders>
              <w:top w:val="nil"/>
              <w:bottom w:val="nil"/>
            </w:tcBorders>
            <w:vAlign w:val="center"/>
          </w:tcPr>
          <w:p w14:paraId="0D1B6EFF" w14:textId="77777777" w:rsidR="00734CB1" w:rsidRPr="00DC7310" w:rsidRDefault="00734CB1" w:rsidP="005070AE">
            <w:pPr>
              <w:pStyle w:val="TAC"/>
              <w:keepNext w:val="0"/>
              <w:keepLines w:val="0"/>
            </w:pPr>
          </w:p>
        </w:tc>
        <w:tc>
          <w:tcPr>
            <w:tcW w:w="409" w:type="pct"/>
            <w:vAlign w:val="center"/>
          </w:tcPr>
          <w:p w14:paraId="707DD40C" w14:textId="77777777" w:rsidR="00734CB1" w:rsidRPr="00DC7310" w:rsidRDefault="00734CB1" w:rsidP="005070AE">
            <w:pPr>
              <w:pStyle w:val="TAC"/>
              <w:keepNext w:val="0"/>
              <w:keepLines w:val="0"/>
            </w:pPr>
            <w:r w:rsidRPr="00DC7310">
              <w:rPr>
                <w:rFonts w:cs="Arial"/>
              </w:rPr>
              <w:t>7</w:t>
            </w:r>
          </w:p>
        </w:tc>
        <w:tc>
          <w:tcPr>
            <w:tcW w:w="591" w:type="pct"/>
            <w:noWrap/>
            <w:vAlign w:val="center"/>
          </w:tcPr>
          <w:p w14:paraId="263CBF0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2565</w:t>
            </w:r>
          </w:p>
        </w:tc>
        <w:tc>
          <w:tcPr>
            <w:tcW w:w="346" w:type="pct"/>
            <w:noWrap/>
            <w:vAlign w:val="center"/>
          </w:tcPr>
          <w:p w14:paraId="0379545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60A4B36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vAlign w:val="center"/>
          </w:tcPr>
          <w:p w14:paraId="2982E8DC" w14:textId="77777777" w:rsidR="00734CB1" w:rsidRPr="00DC7310" w:rsidRDefault="00734CB1" w:rsidP="005070AE">
            <w:pPr>
              <w:pStyle w:val="TAC"/>
              <w:keepNext w:val="0"/>
              <w:keepLines w:val="0"/>
              <w:rPr>
                <w:rFonts w:eastAsia="맑은 고딕" w:cs="Arial"/>
                <w:kern w:val="2"/>
                <w:szCs w:val="24"/>
                <w:lang w:eastAsia="ko-KR"/>
              </w:rPr>
            </w:pPr>
            <w:r w:rsidRPr="00DC7310">
              <w:t>2685</w:t>
            </w:r>
          </w:p>
        </w:tc>
        <w:tc>
          <w:tcPr>
            <w:tcW w:w="435" w:type="pct"/>
            <w:vAlign w:val="center"/>
          </w:tcPr>
          <w:p w14:paraId="1E2BF81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vAlign w:val="center"/>
          </w:tcPr>
          <w:p w14:paraId="17DA7995"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114E5643" w14:textId="77777777" w:rsidTr="005070AE">
        <w:trPr>
          <w:jc w:val="center"/>
        </w:trPr>
        <w:tc>
          <w:tcPr>
            <w:tcW w:w="1131" w:type="pct"/>
            <w:tcBorders>
              <w:top w:val="nil"/>
              <w:bottom w:val="nil"/>
            </w:tcBorders>
            <w:vAlign w:val="center"/>
          </w:tcPr>
          <w:p w14:paraId="780A695D" w14:textId="77777777" w:rsidR="00734CB1" w:rsidRPr="00DC7310" w:rsidRDefault="00734CB1" w:rsidP="005070AE">
            <w:pPr>
              <w:pStyle w:val="TAC"/>
              <w:keepNext w:val="0"/>
              <w:keepLines w:val="0"/>
            </w:pPr>
          </w:p>
        </w:tc>
        <w:tc>
          <w:tcPr>
            <w:tcW w:w="409" w:type="pct"/>
            <w:vAlign w:val="center"/>
          </w:tcPr>
          <w:p w14:paraId="42790F38" w14:textId="77777777" w:rsidR="00734CB1" w:rsidRPr="00DC7310" w:rsidRDefault="00734CB1" w:rsidP="005070AE">
            <w:pPr>
              <w:pStyle w:val="TAC"/>
              <w:keepNext w:val="0"/>
              <w:keepLines w:val="0"/>
            </w:pPr>
            <w:r w:rsidRPr="00DC7310">
              <w:rPr>
                <w:rFonts w:cs="Arial"/>
              </w:rPr>
              <w:t>12</w:t>
            </w:r>
          </w:p>
        </w:tc>
        <w:tc>
          <w:tcPr>
            <w:tcW w:w="591" w:type="pct"/>
            <w:noWrap/>
            <w:vAlign w:val="center"/>
          </w:tcPr>
          <w:p w14:paraId="3949A9B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vAlign w:val="center"/>
          </w:tcPr>
          <w:p w14:paraId="59FFB6A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vAlign w:val="center"/>
          </w:tcPr>
          <w:p w14:paraId="421000B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vAlign w:val="center"/>
          </w:tcPr>
          <w:p w14:paraId="7AF815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740</w:t>
            </w:r>
          </w:p>
        </w:tc>
        <w:tc>
          <w:tcPr>
            <w:tcW w:w="435" w:type="pct"/>
            <w:vAlign w:val="center"/>
          </w:tcPr>
          <w:p w14:paraId="1A53BE2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30.8</w:t>
            </w:r>
          </w:p>
        </w:tc>
        <w:tc>
          <w:tcPr>
            <w:tcW w:w="606" w:type="pct"/>
            <w:gridSpan w:val="2"/>
            <w:vAlign w:val="center"/>
          </w:tcPr>
          <w:p w14:paraId="19B35EF3" w14:textId="77777777" w:rsidR="00734CB1" w:rsidRPr="00DC7310" w:rsidRDefault="00734CB1" w:rsidP="005070AE">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734CB1" w:rsidRPr="00DC7310" w14:paraId="2E138E40" w14:textId="77777777" w:rsidTr="005070AE">
        <w:trPr>
          <w:jc w:val="center"/>
        </w:trPr>
        <w:tc>
          <w:tcPr>
            <w:tcW w:w="1131" w:type="pct"/>
            <w:tcBorders>
              <w:top w:val="nil"/>
              <w:bottom w:val="single" w:sz="4" w:space="0" w:color="auto"/>
            </w:tcBorders>
            <w:vAlign w:val="center"/>
          </w:tcPr>
          <w:p w14:paraId="055014D8" w14:textId="77777777" w:rsidR="00734CB1" w:rsidRPr="00DC7310" w:rsidRDefault="00734CB1" w:rsidP="005070AE">
            <w:pPr>
              <w:pStyle w:val="TAC"/>
              <w:keepNext w:val="0"/>
              <w:keepLines w:val="0"/>
            </w:pPr>
          </w:p>
        </w:tc>
        <w:tc>
          <w:tcPr>
            <w:tcW w:w="409" w:type="pct"/>
            <w:vAlign w:val="center"/>
          </w:tcPr>
          <w:p w14:paraId="6C3C6767" w14:textId="77777777" w:rsidR="00734CB1" w:rsidRPr="00DC7310" w:rsidRDefault="00734CB1" w:rsidP="005070AE">
            <w:pPr>
              <w:pStyle w:val="TAC"/>
              <w:keepNext w:val="0"/>
              <w:keepLines w:val="0"/>
            </w:pPr>
            <w:r w:rsidRPr="00DC7310">
              <w:rPr>
                <w:rFonts w:cs="Arial"/>
              </w:rPr>
              <w:t>n78</w:t>
            </w:r>
          </w:p>
        </w:tc>
        <w:tc>
          <w:tcPr>
            <w:tcW w:w="591" w:type="pct"/>
            <w:noWrap/>
            <w:vAlign w:val="center"/>
          </w:tcPr>
          <w:p w14:paraId="6457B87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3305</w:t>
            </w:r>
          </w:p>
        </w:tc>
        <w:tc>
          <w:tcPr>
            <w:tcW w:w="346" w:type="pct"/>
            <w:noWrap/>
            <w:vAlign w:val="center"/>
          </w:tcPr>
          <w:p w14:paraId="144C127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vAlign w:val="center"/>
          </w:tcPr>
          <w:p w14:paraId="456DD87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vAlign w:val="center"/>
          </w:tcPr>
          <w:p w14:paraId="22154623" w14:textId="77777777" w:rsidR="00734CB1" w:rsidRPr="00DC7310" w:rsidRDefault="00734CB1" w:rsidP="005070AE">
            <w:pPr>
              <w:pStyle w:val="TAC"/>
              <w:keepNext w:val="0"/>
              <w:keepLines w:val="0"/>
              <w:rPr>
                <w:rFonts w:eastAsia="맑은 고딕" w:cs="Arial"/>
                <w:kern w:val="2"/>
                <w:szCs w:val="24"/>
                <w:lang w:eastAsia="ko-KR"/>
              </w:rPr>
            </w:pPr>
            <w:r w:rsidRPr="00DC7310">
              <w:t>3305</w:t>
            </w:r>
          </w:p>
        </w:tc>
        <w:tc>
          <w:tcPr>
            <w:tcW w:w="435" w:type="pct"/>
            <w:vAlign w:val="center"/>
          </w:tcPr>
          <w:p w14:paraId="2530737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606" w:type="pct"/>
            <w:gridSpan w:val="2"/>
            <w:vAlign w:val="center"/>
          </w:tcPr>
          <w:p w14:paraId="4EC9C83C"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131D0FD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F44E8AB" w14:textId="77777777" w:rsidR="00734CB1" w:rsidRPr="00DC7310" w:rsidRDefault="00734CB1" w:rsidP="005070AE">
            <w:pPr>
              <w:pStyle w:val="TAC"/>
              <w:keepNext w:val="0"/>
              <w:keepLines w:val="0"/>
            </w:pPr>
            <w:r w:rsidRPr="00DC7310">
              <w:t>DC_7A_n12A-n78A</w:t>
            </w:r>
            <w:r>
              <w:t xml:space="preserve"> </w:t>
            </w:r>
          </w:p>
        </w:tc>
        <w:tc>
          <w:tcPr>
            <w:tcW w:w="409" w:type="pct"/>
            <w:tcBorders>
              <w:left w:val="single" w:sz="4" w:space="0" w:color="auto"/>
            </w:tcBorders>
            <w:vAlign w:val="center"/>
          </w:tcPr>
          <w:p w14:paraId="519EC388" w14:textId="77777777" w:rsidR="00734CB1" w:rsidRPr="00DC7310" w:rsidRDefault="00734CB1" w:rsidP="005070AE">
            <w:pPr>
              <w:pStyle w:val="TAC"/>
              <w:keepNext w:val="0"/>
              <w:keepLines w:val="0"/>
            </w:pPr>
            <w:r w:rsidRPr="00DC7310">
              <w:t>7</w:t>
            </w:r>
          </w:p>
        </w:tc>
        <w:tc>
          <w:tcPr>
            <w:tcW w:w="591" w:type="pct"/>
            <w:noWrap/>
            <w:vAlign w:val="center"/>
          </w:tcPr>
          <w:p w14:paraId="52C02953" w14:textId="77777777" w:rsidR="00734CB1" w:rsidRPr="00DC7310" w:rsidRDefault="00734CB1" w:rsidP="005070AE">
            <w:pPr>
              <w:pStyle w:val="TAC"/>
              <w:keepNext w:val="0"/>
              <w:keepLines w:val="0"/>
            </w:pPr>
            <w:r w:rsidRPr="00DC7310">
              <w:t>2565</w:t>
            </w:r>
          </w:p>
        </w:tc>
        <w:tc>
          <w:tcPr>
            <w:tcW w:w="346" w:type="pct"/>
            <w:noWrap/>
            <w:vAlign w:val="center"/>
          </w:tcPr>
          <w:p w14:paraId="30FE24BA" w14:textId="77777777" w:rsidR="00734CB1" w:rsidRPr="00DC7310" w:rsidRDefault="00734CB1" w:rsidP="005070AE">
            <w:pPr>
              <w:pStyle w:val="TAC"/>
              <w:keepNext w:val="0"/>
              <w:keepLines w:val="0"/>
            </w:pPr>
            <w:r w:rsidRPr="00DC7310">
              <w:t>5</w:t>
            </w:r>
          </w:p>
        </w:tc>
        <w:tc>
          <w:tcPr>
            <w:tcW w:w="892" w:type="pct"/>
            <w:noWrap/>
            <w:vAlign w:val="center"/>
          </w:tcPr>
          <w:p w14:paraId="20D3C9AA" w14:textId="77777777" w:rsidR="00734CB1" w:rsidRPr="00DC7310" w:rsidRDefault="00734CB1" w:rsidP="005070AE">
            <w:pPr>
              <w:pStyle w:val="TAC"/>
              <w:keepNext w:val="0"/>
              <w:keepLines w:val="0"/>
            </w:pPr>
            <w:r w:rsidRPr="00DC7310">
              <w:t>25</w:t>
            </w:r>
          </w:p>
        </w:tc>
        <w:tc>
          <w:tcPr>
            <w:tcW w:w="591" w:type="pct"/>
            <w:noWrap/>
            <w:vAlign w:val="center"/>
          </w:tcPr>
          <w:p w14:paraId="77EC4D48" w14:textId="77777777" w:rsidR="00734CB1" w:rsidRPr="00DC7310" w:rsidRDefault="00734CB1" w:rsidP="005070AE">
            <w:pPr>
              <w:pStyle w:val="TAC"/>
              <w:keepNext w:val="0"/>
              <w:keepLines w:val="0"/>
            </w:pPr>
            <w:r w:rsidRPr="00DC7310">
              <w:t>2685</w:t>
            </w:r>
          </w:p>
        </w:tc>
        <w:tc>
          <w:tcPr>
            <w:tcW w:w="435" w:type="pct"/>
            <w:vAlign w:val="center"/>
          </w:tcPr>
          <w:p w14:paraId="3F5DAAC8" w14:textId="77777777" w:rsidR="00734CB1" w:rsidRPr="00DC7310" w:rsidRDefault="00734CB1" w:rsidP="005070AE">
            <w:pPr>
              <w:pStyle w:val="TAC"/>
              <w:keepNext w:val="0"/>
              <w:keepLines w:val="0"/>
            </w:pPr>
            <w:r w:rsidRPr="00DC7310">
              <w:t>N/A</w:t>
            </w:r>
          </w:p>
        </w:tc>
        <w:tc>
          <w:tcPr>
            <w:tcW w:w="606" w:type="pct"/>
            <w:gridSpan w:val="2"/>
            <w:vAlign w:val="center"/>
          </w:tcPr>
          <w:p w14:paraId="076D9C97"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DE79CCA" w14:textId="77777777" w:rsidTr="005070AE">
        <w:trPr>
          <w:jc w:val="center"/>
        </w:trPr>
        <w:tc>
          <w:tcPr>
            <w:tcW w:w="1131" w:type="pct"/>
            <w:tcBorders>
              <w:top w:val="nil"/>
              <w:left w:val="single" w:sz="4" w:space="0" w:color="auto"/>
              <w:bottom w:val="nil"/>
              <w:right w:val="single" w:sz="4" w:space="0" w:color="auto"/>
            </w:tcBorders>
            <w:vAlign w:val="center"/>
          </w:tcPr>
          <w:p w14:paraId="5CF593C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54332FFA" w14:textId="77777777" w:rsidR="00734CB1" w:rsidRPr="00DC7310" w:rsidRDefault="00734CB1" w:rsidP="005070AE">
            <w:pPr>
              <w:pStyle w:val="TAC"/>
              <w:keepNext w:val="0"/>
              <w:keepLines w:val="0"/>
            </w:pPr>
            <w:r w:rsidRPr="00DC7310">
              <w:t>n12</w:t>
            </w:r>
          </w:p>
        </w:tc>
        <w:tc>
          <w:tcPr>
            <w:tcW w:w="591" w:type="pct"/>
            <w:noWrap/>
            <w:vAlign w:val="center"/>
          </w:tcPr>
          <w:p w14:paraId="4AC47F3C" w14:textId="77777777" w:rsidR="00734CB1" w:rsidRPr="00DC7310" w:rsidRDefault="00734CB1" w:rsidP="005070AE">
            <w:pPr>
              <w:pStyle w:val="TAC"/>
              <w:keepNext w:val="0"/>
              <w:keepLines w:val="0"/>
            </w:pPr>
            <w:r w:rsidRPr="00DC7310">
              <w:t>710</w:t>
            </w:r>
          </w:p>
        </w:tc>
        <w:tc>
          <w:tcPr>
            <w:tcW w:w="346" w:type="pct"/>
            <w:noWrap/>
            <w:vAlign w:val="center"/>
          </w:tcPr>
          <w:p w14:paraId="6F51EC79" w14:textId="77777777" w:rsidR="00734CB1" w:rsidRPr="00DC7310" w:rsidRDefault="00734CB1" w:rsidP="005070AE">
            <w:pPr>
              <w:pStyle w:val="TAC"/>
              <w:keepNext w:val="0"/>
              <w:keepLines w:val="0"/>
            </w:pPr>
            <w:r w:rsidRPr="00DC7310">
              <w:t>5</w:t>
            </w:r>
          </w:p>
        </w:tc>
        <w:tc>
          <w:tcPr>
            <w:tcW w:w="892" w:type="pct"/>
            <w:noWrap/>
            <w:vAlign w:val="center"/>
          </w:tcPr>
          <w:p w14:paraId="34E9C955" w14:textId="77777777" w:rsidR="00734CB1" w:rsidRPr="00DC7310" w:rsidRDefault="00734CB1" w:rsidP="005070AE">
            <w:pPr>
              <w:pStyle w:val="TAC"/>
              <w:keepNext w:val="0"/>
              <w:keepLines w:val="0"/>
            </w:pPr>
            <w:r w:rsidRPr="00DC7310">
              <w:t>25</w:t>
            </w:r>
          </w:p>
        </w:tc>
        <w:tc>
          <w:tcPr>
            <w:tcW w:w="591" w:type="pct"/>
            <w:noWrap/>
            <w:vAlign w:val="center"/>
          </w:tcPr>
          <w:p w14:paraId="07DD8099" w14:textId="77777777" w:rsidR="00734CB1" w:rsidRPr="00DC7310" w:rsidRDefault="00734CB1" w:rsidP="005070AE">
            <w:pPr>
              <w:pStyle w:val="TAC"/>
              <w:keepNext w:val="0"/>
              <w:keepLines w:val="0"/>
            </w:pPr>
            <w:r w:rsidRPr="00DC7310">
              <w:t>740</w:t>
            </w:r>
          </w:p>
        </w:tc>
        <w:tc>
          <w:tcPr>
            <w:tcW w:w="435" w:type="pct"/>
            <w:vAlign w:val="center"/>
          </w:tcPr>
          <w:p w14:paraId="579B2255" w14:textId="77777777" w:rsidR="00734CB1" w:rsidRPr="00DC7310" w:rsidRDefault="00734CB1" w:rsidP="005070AE">
            <w:pPr>
              <w:pStyle w:val="TAC"/>
              <w:keepNext w:val="0"/>
              <w:keepLines w:val="0"/>
            </w:pPr>
            <w:r w:rsidRPr="00DC7310">
              <w:t>30.8</w:t>
            </w:r>
          </w:p>
        </w:tc>
        <w:tc>
          <w:tcPr>
            <w:tcW w:w="606" w:type="pct"/>
            <w:gridSpan w:val="2"/>
            <w:vAlign w:val="center"/>
          </w:tcPr>
          <w:p w14:paraId="7580EBEB" w14:textId="77777777" w:rsidR="00734CB1" w:rsidRPr="00DC7310" w:rsidRDefault="00734CB1" w:rsidP="005070AE">
            <w:pPr>
              <w:pStyle w:val="TAC"/>
              <w:keepNext w:val="0"/>
              <w:keepLines w:val="0"/>
              <w:rPr>
                <w:rFonts w:cs="Arial"/>
              </w:rPr>
            </w:pPr>
            <w:r w:rsidRPr="00DC7310">
              <w:rPr>
                <w:rFonts w:cs="Arial"/>
              </w:rPr>
              <w:t>IMD2</w:t>
            </w:r>
            <w:r w:rsidRPr="00DC7310">
              <w:rPr>
                <w:rFonts w:cs="Arial"/>
                <w:vertAlign w:val="superscript"/>
              </w:rPr>
              <w:t>4</w:t>
            </w:r>
          </w:p>
        </w:tc>
      </w:tr>
      <w:tr w:rsidR="00734CB1" w:rsidRPr="00DC7310" w14:paraId="173DA62D" w14:textId="77777777" w:rsidTr="005070AE">
        <w:trPr>
          <w:jc w:val="center"/>
        </w:trPr>
        <w:tc>
          <w:tcPr>
            <w:tcW w:w="1131" w:type="pct"/>
            <w:tcBorders>
              <w:top w:val="nil"/>
              <w:left w:val="single" w:sz="4" w:space="0" w:color="auto"/>
              <w:bottom w:val="nil"/>
              <w:right w:val="single" w:sz="4" w:space="0" w:color="auto"/>
            </w:tcBorders>
            <w:vAlign w:val="center"/>
          </w:tcPr>
          <w:p w14:paraId="6976EC7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25B6209" w14:textId="77777777" w:rsidR="00734CB1" w:rsidRPr="00DC7310" w:rsidRDefault="00734CB1" w:rsidP="005070AE">
            <w:pPr>
              <w:pStyle w:val="TAC"/>
              <w:keepNext w:val="0"/>
              <w:keepLines w:val="0"/>
            </w:pPr>
            <w:r w:rsidRPr="00DC7310">
              <w:t>n78</w:t>
            </w:r>
          </w:p>
        </w:tc>
        <w:tc>
          <w:tcPr>
            <w:tcW w:w="591" w:type="pct"/>
            <w:noWrap/>
            <w:vAlign w:val="center"/>
          </w:tcPr>
          <w:p w14:paraId="56CCB8F4" w14:textId="77777777" w:rsidR="00734CB1" w:rsidRPr="00DC7310" w:rsidRDefault="00734CB1" w:rsidP="005070AE">
            <w:pPr>
              <w:pStyle w:val="TAC"/>
              <w:keepNext w:val="0"/>
              <w:keepLines w:val="0"/>
            </w:pPr>
            <w:r w:rsidRPr="00DC7310">
              <w:t>3305</w:t>
            </w:r>
          </w:p>
        </w:tc>
        <w:tc>
          <w:tcPr>
            <w:tcW w:w="346" w:type="pct"/>
            <w:noWrap/>
            <w:vAlign w:val="center"/>
          </w:tcPr>
          <w:p w14:paraId="06E03FA3" w14:textId="77777777" w:rsidR="00734CB1" w:rsidRPr="00DC7310" w:rsidRDefault="00734CB1" w:rsidP="005070AE">
            <w:pPr>
              <w:pStyle w:val="TAC"/>
              <w:keepNext w:val="0"/>
              <w:keepLines w:val="0"/>
            </w:pPr>
            <w:r w:rsidRPr="00DC7310">
              <w:t>10</w:t>
            </w:r>
          </w:p>
        </w:tc>
        <w:tc>
          <w:tcPr>
            <w:tcW w:w="892" w:type="pct"/>
            <w:noWrap/>
            <w:vAlign w:val="center"/>
          </w:tcPr>
          <w:p w14:paraId="63F5FF45" w14:textId="77777777" w:rsidR="00734CB1" w:rsidRPr="00DC7310" w:rsidRDefault="00734CB1" w:rsidP="005070AE">
            <w:pPr>
              <w:pStyle w:val="TAC"/>
              <w:keepNext w:val="0"/>
              <w:keepLines w:val="0"/>
            </w:pPr>
            <w:r w:rsidRPr="00DC7310">
              <w:t>50</w:t>
            </w:r>
          </w:p>
        </w:tc>
        <w:tc>
          <w:tcPr>
            <w:tcW w:w="591" w:type="pct"/>
            <w:noWrap/>
            <w:vAlign w:val="center"/>
          </w:tcPr>
          <w:p w14:paraId="6F4ED69A" w14:textId="77777777" w:rsidR="00734CB1" w:rsidRPr="00DC7310" w:rsidRDefault="00734CB1" w:rsidP="005070AE">
            <w:pPr>
              <w:pStyle w:val="TAC"/>
              <w:keepNext w:val="0"/>
              <w:keepLines w:val="0"/>
            </w:pPr>
            <w:r w:rsidRPr="00DC7310">
              <w:t>3305</w:t>
            </w:r>
          </w:p>
        </w:tc>
        <w:tc>
          <w:tcPr>
            <w:tcW w:w="435" w:type="pct"/>
            <w:vAlign w:val="center"/>
          </w:tcPr>
          <w:p w14:paraId="3E8BB84C" w14:textId="77777777" w:rsidR="00734CB1" w:rsidRPr="00DC7310" w:rsidRDefault="00734CB1" w:rsidP="005070AE">
            <w:pPr>
              <w:pStyle w:val="TAC"/>
              <w:keepNext w:val="0"/>
              <w:keepLines w:val="0"/>
            </w:pPr>
            <w:r w:rsidRPr="00DC7310">
              <w:t>N/A</w:t>
            </w:r>
          </w:p>
        </w:tc>
        <w:tc>
          <w:tcPr>
            <w:tcW w:w="606" w:type="pct"/>
            <w:gridSpan w:val="2"/>
            <w:vAlign w:val="center"/>
          </w:tcPr>
          <w:p w14:paraId="112A1A3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FC6C34D" w14:textId="77777777" w:rsidTr="005070AE">
        <w:trPr>
          <w:jc w:val="center"/>
        </w:trPr>
        <w:tc>
          <w:tcPr>
            <w:tcW w:w="1131" w:type="pct"/>
            <w:tcBorders>
              <w:top w:val="nil"/>
              <w:left w:val="single" w:sz="4" w:space="0" w:color="auto"/>
              <w:bottom w:val="nil"/>
              <w:right w:val="single" w:sz="4" w:space="0" w:color="auto"/>
            </w:tcBorders>
            <w:vAlign w:val="center"/>
          </w:tcPr>
          <w:p w14:paraId="331CC42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719E8BD2" w14:textId="77777777" w:rsidR="00734CB1" w:rsidRPr="00DC7310" w:rsidRDefault="00734CB1" w:rsidP="005070AE">
            <w:pPr>
              <w:pStyle w:val="TAC"/>
              <w:keepNext w:val="0"/>
              <w:keepLines w:val="0"/>
            </w:pPr>
            <w:r w:rsidRPr="00DC7310">
              <w:t>7</w:t>
            </w:r>
          </w:p>
        </w:tc>
        <w:tc>
          <w:tcPr>
            <w:tcW w:w="591" w:type="pct"/>
            <w:noWrap/>
          </w:tcPr>
          <w:p w14:paraId="6A66EE33" w14:textId="77777777" w:rsidR="00734CB1" w:rsidRPr="00DC7310" w:rsidRDefault="00734CB1" w:rsidP="005070AE">
            <w:pPr>
              <w:pStyle w:val="TAC"/>
              <w:keepNext w:val="0"/>
              <w:keepLines w:val="0"/>
            </w:pPr>
            <w:r w:rsidRPr="00DC7310">
              <w:t>2505</w:t>
            </w:r>
          </w:p>
        </w:tc>
        <w:tc>
          <w:tcPr>
            <w:tcW w:w="346" w:type="pct"/>
            <w:noWrap/>
          </w:tcPr>
          <w:p w14:paraId="09CCFE8F" w14:textId="77777777" w:rsidR="00734CB1" w:rsidRPr="00DC7310" w:rsidRDefault="00734CB1" w:rsidP="005070AE">
            <w:pPr>
              <w:pStyle w:val="TAC"/>
              <w:keepNext w:val="0"/>
              <w:keepLines w:val="0"/>
            </w:pPr>
            <w:r w:rsidRPr="00DC7310">
              <w:t>5</w:t>
            </w:r>
          </w:p>
        </w:tc>
        <w:tc>
          <w:tcPr>
            <w:tcW w:w="892" w:type="pct"/>
            <w:noWrap/>
          </w:tcPr>
          <w:p w14:paraId="184E7A3C" w14:textId="77777777" w:rsidR="00734CB1" w:rsidRPr="00DC7310" w:rsidRDefault="00734CB1" w:rsidP="005070AE">
            <w:pPr>
              <w:pStyle w:val="TAC"/>
              <w:keepNext w:val="0"/>
              <w:keepLines w:val="0"/>
            </w:pPr>
            <w:r w:rsidRPr="00DC7310">
              <w:t>25</w:t>
            </w:r>
          </w:p>
        </w:tc>
        <w:tc>
          <w:tcPr>
            <w:tcW w:w="591" w:type="pct"/>
            <w:noWrap/>
          </w:tcPr>
          <w:p w14:paraId="15B411D0" w14:textId="77777777" w:rsidR="00734CB1" w:rsidRPr="00DC7310" w:rsidRDefault="00734CB1" w:rsidP="005070AE">
            <w:pPr>
              <w:pStyle w:val="TAC"/>
              <w:keepNext w:val="0"/>
              <w:keepLines w:val="0"/>
            </w:pPr>
            <w:r w:rsidRPr="00DC7310">
              <w:t>2625</w:t>
            </w:r>
          </w:p>
        </w:tc>
        <w:tc>
          <w:tcPr>
            <w:tcW w:w="435" w:type="pct"/>
          </w:tcPr>
          <w:p w14:paraId="381C0D03" w14:textId="77777777" w:rsidR="00734CB1" w:rsidRPr="00DC7310" w:rsidRDefault="00734CB1" w:rsidP="005070AE">
            <w:pPr>
              <w:pStyle w:val="TAC"/>
              <w:keepNext w:val="0"/>
              <w:keepLines w:val="0"/>
            </w:pPr>
            <w:r w:rsidRPr="00DC7310">
              <w:t>N/A</w:t>
            </w:r>
          </w:p>
        </w:tc>
        <w:tc>
          <w:tcPr>
            <w:tcW w:w="606" w:type="pct"/>
            <w:gridSpan w:val="2"/>
          </w:tcPr>
          <w:p w14:paraId="272C0BA0" w14:textId="77777777" w:rsidR="00734CB1" w:rsidRPr="00DC7310" w:rsidRDefault="00734CB1" w:rsidP="005070AE">
            <w:pPr>
              <w:pStyle w:val="TAC"/>
              <w:keepNext w:val="0"/>
              <w:keepLines w:val="0"/>
              <w:rPr>
                <w:rFonts w:cs="Arial"/>
              </w:rPr>
            </w:pPr>
            <w:r w:rsidRPr="00DC7310">
              <w:t>N/A</w:t>
            </w:r>
          </w:p>
        </w:tc>
      </w:tr>
      <w:tr w:rsidR="00734CB1" w:rsidRPr="00DC7310" w14:paraId="01E10FED" w14:textId="77777777" w:rsidTr="005070AE">
        <w:trPr>
          <w:jc w:val="center"/>
        </w:trPr>
        <w:tc>
          <w:tcPr>
            <w:tcW w:w="1131" w:type="pct"/>
            <w:tcBorders>
              <w:top w:val="nil"/>
              <w:left w:val="single" w:sz="4" w:space="0" w:color="auto"/>
              <w:bottom w:val="nil"/>
              <w:right w:val="single" w:sz="4" w:space="0" w:color="auto"/>
            </w:tcBorders>
            <w:vAlign w:val="center"/>
          </w:tcPr>
          <w:p w14:paraId="673F5A6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047D18AA" w14:textId="77777777" w:rsidR="00734CB1" w:rsidRPr="00DC7310" w:rsidRDefault="00734CB1" w:rsidP="005070AE">
            <w:pPr>
              <w:pStyle w:val="TAC"/>
              <w:keepNext w:val="0"/>
              <w:keepLines w:val="0"/>
            </w:pPr>
            <w:r w:rsidRPr="00DC7310">
              <w:t>n12</w:t>
            </w:r>
          </w:p>
        </w:tc>
        <w:tc>
          <w:tcPr>
            <w:tcW w:w="591" w:type="pct"/>
            <w:noWrap/>
          </w:tcPr>
          <w:p w14:paraId="4E27D80C" w14:textId="77777777" w:rsidR="00734CB1" w:rsidRPr="00DC7310" w:rsidRDefault="00734CB1" w:rsidP="005070AE">
            <w:pPr>
              <w:pStyle w:val="TAC"/>
              <w:keepNext w:val="0"/>
              <w:keepLines w:val="0"/>
            </w:pPr>
            <w:r w:rsidRPr="00DC7310">
              <w:t>673</w:t>
            </w:r>
          </w:p>
        </w:tc>
        <w:tc>
          <w:tcPr>
            <w:tcW w:w="346" w:type="pct"/>
            <w:noWrap/>
          </w:tcPr>
          <w:p w14:paraId="6998173A" w14:textId="77777777" w:rsidR="00734CB1" w:rsidRPr="00DC7310" w:rsidRDefault="00734CB1" w:rsidP="005070AE">
            <w:pPr>
              <w:pStyle w:val="TAC"/>
              <w:keepNext w:val="0"/>
              <w:keepLines w:val="0"/>
            </w:pPr>
            <w:r w:rsidRPr="00DC7310">
              <w:t>5</w:t>
            </w:r>
          </w:p>
        </w:tc>
        <w:tc>
          <w:tcPr>
            <w:tcW w:w="892" w:type="pct"/>
            <w:noWrap/>
          </w:tcPr>
          <w:p w14:paraId="0AC0083B" w14:textId="77777777" w:rsidR="00734CB1" w:rsidRPr="00DC7310" w:rsidRDefault="00734CB1" w:rsidP="005070AE">
            <w:pPr>
              <w:pStyle w:val="TAC"/>
              <w:keepNext w:val="0"/>
              <w:keepLines w:val="0"/>
            </w:pPr>
            <w:r w:rsidRPr="00DC7310">
              <w:t>25</w:t>
            </w:r>
          </w:p>
        </w:tc>
        <w:tc>
          <w:tcPr>
            <w:tcW w:w="591" w:type="pct"/>
            <w:noWrap/>
          </w:tcPr>
          <w:p w14:paraId="04087217" w14:textId="77777777" w:rsidR="00734CB1" w:rsidRPr="00DC7310" w:rsidRDefault="00734CB1" w:rsidP="005070AE">
            <w:pPr>
              <w:pStyle w:val="TAC"/>
              <w:keepNext w:val="0"/>
              <w:keepLines w:val="0"/>
            </w:pPr>
            <w:r w:rsidRPr="00DC7310">
              <w:t>732</w:t>
            </w:r>
          </w:p>
        </w:tc>
        <w:tc>
          <w:tcPr>
            <w:tcW w:w="435" w:type="pct"/>
          </w:tcPr>
          <w:p w14:paraId="530D87BD" w14:textId="77777777" w:rsidR="00734CB1" w:rsidRPr="00DC7310" w:rsidRDefault="00734CB1" w:rsidP="005070AE">
            <w:pPr>
              <w:pStyle w:val="TAC"/>
              <w:keepNext w:val="0"/>
              <w:keepLines w:val="0"/>
            </w:pPr>
            <w:r w:rsidRPr="00DC7310">
              <w:t>N/A</w:t>
            </w:r>
          </w:p>
        </w:tc>
        <w:tc>
          <w:tcPr>
            <w:tcW w:w="606" w:type="pct"/>
            <w:gridSpan w:val="2"/>
          </w:tcPr>
          <w:p w14:paraId="491D3E05" w14:textId="77777777" w:rsidR="00734CB1" w:rsidRPr="00DC7310" w:rsidRDefault="00734CB1" w:rsidP="005070AE">
            <w:pPr>
              <w:pStyle w:val="TAC"/>
              <w:keepNext w:val="0"/>
              <w:keepLines w:val="0"/>
              <w:rPr>
                <w:rFonts w:cs="Arial"/>
              </w:rPr>
            </w:pPr>
            <w:r w:rsidRPr="00DC7310">
              <w:t>N/A</w:t>
            </w:r>
          </w:p>
        </w:tc>
      </w:tr>
      <w:tr w:rsidR="00734CB1" w:rsidRPr="00DC7310" w14:paraId="0F1A993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22C9CD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748A92BE" w14:textId="77777777" w:rsidR="00734CB1" w:rsidRPr="00DC7310" w:rsidRDefault="00734CB1" w:rsidP="005070AE">
            <w:pPr>
              <w:pStyle w:val="TAC"/>
              <w:keepNext w:val="0"/>
              <w:keepLines w:val="0"/>
            </w:pPr>
            <w:r w:rsidRPr="00DC7310">
              <w:t>n78</w:t>
            </w:r>
          </w:p>
        </w:tc>
        <w:tc>
          <w:tcPr>
            <w:tcW w:w="591" w:type="pct"/>
            <w:noWrap/>
          </w:tcPr>
          <w:p w14:paraId="032C664F" w14:textId="77777777" w:rsidR="00734CB1" w:rsidRPr="00DC7310" w:rsidRDefault="00734CB1" w:rsidP="005070AE">
            <w:pPr>
              <w:pStyle w:val="TAC"/>
              <w:keepNext w:val="0"/>
              <w:keepLines w:val="0"/>
            </w:pPr>
            <w:r w:rsidRPr="00DC7310">
              <w:t>3664</w:t>
            </w:r>
          </w:p>
        </w:tc>
        <w:tc>
          <w:tcPr>
            <w:tcW w:w="346" w:type="pct"/>
            <w:noWrap/>
          </w:tcPr>
          <w:p w14:paraId="595D8BBC" w14:textId="77777777" w:rsidR="00734CB1" w:rsidRPr="00DC7310" w:rsidRDefault="00734CB1" w:rsidP="005070AE">
            <w:pPr>
              <w:pStyle w:val="TAC"/>
              <w:keepNext w:val="0"/>
              <w:keepLines w:val="0"/>
            </w:pPr>
            <w:r w:rsidRPr="00DC7310">
              <w:rPr>
                <w:rFonts w:hint="eastAsia"/>
              </w:rPr>
              <w:t>10</w:t>
            </w:r>
          </w:p>
        </w:tc>
        <w:tc>
          <w:tcPr>
            <w:tcW w:w="892" w:type="pct"/>
            <w:noWrap/>
          </w:tcPr>
          <w:p w14:paraId="74C69D7D" w14:textId="77777777" w:rsidR="00734CB1" w:rsidRPr="00DC7310" w:rsidRDefault="00734CB1" w:rsidP="005070AE">
            <w:pPr>
              <w:pStyle w:val="TAC"/>
              <w:keepNext w:val="0"/>
              <w:keepLines w:val="0"/>
            </w:pPr>
            <w:r w:rsidRPr="00DC7310">
              <w:rPr>
                <w:rFonts w:hint="eastAsia"/>
              </w:rPr>
              <w:t>50</w:t>
            </w:r>
          </w:p>
        </w:tc>
        <w:tc>
          <w:tcPr>
            <w:tcW w:w="591" w:type="pct"/>
            <w:noWrap/>
          </w:tcPr>
          <w:p w14:paraId="0294AE5D" w14:textId="77777777" w:rsidR="00734CB1" w:rsidRPr="00DC7310" w:rsidRDefault="00734CB1" w:rsidP="005070AE">
            <w:pPr>
              <w:pStyle w:val="TAC"/>
              <w:keepNext w:val="0"/>
              <w:keepLines w:val="0"/>
            </w:pPr>
            <w:r w:rsidRPr="00DC7310">
              <w:t>3664</w:t>
            </w:r>
          </w:p>
        </w:tc>
        <w:tc>
          <w:tcPr>
            <w:tcW w:w="435" w:type="pct"/>
          </w:tcPr>
          <w:p w14:paraId="1CF1D345" w14:textId="77777777" w:rsidR="00734CB1" w:rsidRPr="00DC7310" w:rsidRDefault="00734CB1" w:rsidP="005070AE">
            <w:pPr>
              <w:pStyle w:val="TAC"/>
              <w:keepNext w:val="0"/>
              <w:keepLines w:val="0"/>
            </w:pPr>
            <w:r w:rsidRPr="00DC7310">
              <w:rPr>
                <w:rFonts w:hint="eastAsia"/>
              </w:rPr>
              <w:t>10.3</w:t>
            </w:r>
          </w:p>
        </w:tc>
        <w:tc>
          <w:tcPr>
            <w:tcW w:w="606" w:type="pct"/>
            <w:gridSpan w:val="2"/>
          </w:tcPr>
          <w:p w14:paraId="0442BB5D" w14:textId="77777777" w:rsidR="00734CB1" w:rsidRPr="00DC7310" w:rsidRDefault="00734CB1" w:rsidP="005070AE">
            <w:pPr>
              <w:pStyle w:val="TAC"/>
              <w:keepNext w:val="0"/>
              <w:keepLines w:val="0"/>
              <w:rPr>
                <w:rFonts w:cs="Arial"/>
              </w:rPr>
            </w:pPr>
            <w:r w:rsidRPr="00DC7310">
              <w:t>IMD4</w:t>
            </w:r>
          </w:p>
        </w:tc>
      </w:tr>
      <w:tr w:rsidR="00734CB1" w:rsidRPr="00DC7310" w14:paraId="41E9CF9B" w14:textId="77777777" w:rsidTr="005070AE">
        <w:trPr>
          <w:jc w:val="center"/>
        </w:trPr>
        <w:tc>
          <w:tcPr>
            <w:tcW w:w="1131" w:type="pct"/>
            <w:tcBorders>
              <w:top w:val="single" w:sz="4" w:space="0" w:color="auto"/>
              <w:left w:val="single" w:sz="4" w:space="0" w:color="auto"/>
              <w:bottom w:val="nil"/>
              <w:right w:val="single" w:sz="4" w:space="0" w:color="auto"/>
            </w:tcBorders>
          </w:tcPr>
          <w:p w14:paraId="0A7539FD" w14:textId="77777777" w:rsidR="00734CB1" w:rsidRPr="00DC7310" w:rsidRDefault="00734CB1" w:rsidP="005070AE">
            <w:pPr>
              <w:pStyle w:val="TAC"/>
              <w:keepNext w:val="0"/>
              <w:keepLines w:val="0"/>
              <w:rPr>
                <w:highlight w:val="yellow"/>
              </w:rPr>
            </w:pPr>
            <w:r w:rsidRPr="00DC7310">
              <w:rPr>
                <w:rFonts w:eastAsia="맑은 고딕" w:cs="Arial"/>
                <w:kern w:val="2"/>
                <w:szCs w:val="24"/>
                <w:lang w:eastAsia="ko-KR"/>
              </w:rPr>
              <w:t>DC_7A-13A_n66A</w:t>
            </w:r>
          </w:p>
        </w:tc>
        <w:tc>
          <w:tcPr>
            <w:tcW w:w="409" w:type="pct"/>
            <w:tcBorders>
              <w:left w:val="single" w:sz="4" w:space="0" w:color="auto"/>
            </w:tcBorders>
          </w:tcPr>
          <w:p w14:paraId="4E3E524F" w14:textId="77777777" w:rsidR="00734CB1" w:rsidRPr="00DC7310" w:rsidRDefault="00734CB1" w:rsidP="005070AE">
            <w:pPr>
              <w:pStyle w:val="TAC"/>
              <w:keepNext w:val="0"/>
              <w:keepLines w:val="0"/>
              <w:rPr>
                <w:lang w:eastAsia="zh-CN"/>
              </w:rPr>
            </w:pPr>
            <w:r w:rsidRPr="00DC7310">
              <w:rPr>
                <w:rFonts w:cs="Arial"/>
                <w:kern w:val="2"/>
                <w:szCs w:val="24"/>
                <w:lang w:eastAsia="zh-CN"/>
              </w:rPr>
              <w:t>7</w:t>
            </w:r>
          </w:p>
        </w:tc>
        <w:tc>
          <w:tcPr>
            <w:tcW w:w="591" w:type="pct"/>
            <w:noWrap/>
          </w:tcPr>
          <w:p w14:paraId="47E891C4"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2520</w:t>
            </w:r>
          </w:p>
        </w:tc>
        <w:tc>
          <w:tcPr>
            <w:tcW w:w="346" w:type="pct"/>
            <w:noWrap/>
          </w:tcPr>
          <w:p w14:paraId="402CE9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160EDF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539A8F27"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2640</w:t>
            </w:r>
          </w:p>
        </w:tc>
        <w:tc>
          <w:tcPr>
            <w:tcW w:w="435" w:type="pct"/>
          </w:tcPr>
          <w:p w14:paraId="6B72ABC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2933C3C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0C44C933" w14:textId="77777777" w:rsidTr="005070AE">
        <w:trPr>
          <w:jc w:val="center"/>
        </w:trPr>
        <w:tc>
          <w:tcPr>
            <w:tcW w:w="1131" w:type="pct"/>
            <w:tcBorders>
              <w:top w:val="nil"/>
              <w:left w:val="single" w:sz="4" w:space="0" w:color="auto"/>
              <w:bottom w:val="nil"/>
              <w:right w:val="single" w:sz="4" w:space="0" w:color="auto"/>
            </w:tcBorders>
          </w:tcPr>
          <w:p w14:paraId="41CE36E3"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1F1C8A8B" w14:textId="77777777" w:rsidR="00734CB1" w:rsidRPr="00DC7310" w:rsidRDefault="00734CB1" w:rsidP="005070AE">
            <w:pPr>
              <w:pStyle w:val="TAC"/>
              <w:keepNext w:val="0"/>
              <w:keepLines w:val="0"/>
              <w:rPr>
                <w:lang w:eastAsia="zh-CN"/>
              </w:rPr>
            </w:pPr>
            <w:r w:rsidRPr="00DC7310">
              <w:rPr>
                <w:rFonts w:cs="Arial"/>
                <w:kern w:val="2"/>
                <w:szCs w:val="24"/>
                <w:lang w:eastAsia="zh-CN"/>
              </w:rPr>
              <w:t>13</w:t>
            </w:r>
          </w:p>
        </w:tc>
        <w:tc>
          <w:tcPr>
            <w:tcW w:w="591" w:type="pct"/>
            <w:noWrap/>
          </w:tcPr>
          <w:p w14:paraId="24FBB570"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N/A</w:t>
            </w:r>
          </w:p>
        </w:tc>
        <w:tc>
          <w:tcPr>
            <w:tcW w:w="346" w:type="pct"/>
            <w:noWrap/>
          </w:tcPr>
          <w:p w14:paraId="676C535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41C61FA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68B9047C"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750</w:t>
            </w:r>
          </w:p>
        </w:tc>
        <w:tc>
          <w:tcPr>
            <w:tcW w:w="435" w:type="pct"/>
          </w:tcPr>
          <w:p w14:paraId="1CEDF971"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31</w:t>
            </w:r>
          </w:p>
        </w:tc>
        <w:tc>
          <w:tcPr>
            <w:tcW w:w="606" w:type="pct"/>
            <w:gridSpan w:val="2"/>
          </w:tcPr>
          <w:p w14:paraId="7087293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2</w:t>
            </w:r>
          </w:p>
        </w:tc>
      </w:tr>
      <w:tr w:rsidR="00734CB1" w:rsidRPr="00DC7310" w14:paraId="0C9BCF20" w14:textId="77777777" w:rsidTr="005070AE">
        <w:trPr>
          <w:jc w:val="center"/>
        </w:trPr>
        <w:tc>
          <w:tcPr>
            <w:tcW w:w="1131" w:type="pct"/>
            <w:tcBorders>
              <w:top w:val="nil"/>
              <w:left w:val="single" w:sz="4" w:space="0" w:color="auto"/>
              <w:bottom w:val="nil"/>
              <w:right w:val="single" w:sz="4" w:space="0" w:color="auto"/>
            </w:tcBorders>
          </w:tcPr>
          <w:p w14:paraId="45E74F37"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55D6D8D4"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n66</w:t>
            </w:r>
          </w:p>
        </w:tc>
        <w:tc>
          <w:tcPr>
            <w:tcW w:w="591" w:type="pct"/>
            <w:noWrap/>
          </w:tcPr>
          <w:p w14:paraId="2E4933C7"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1770</w:t>
            </w:r>
          </w:p>
        </w:tc>
        <w:tc>
          <w:tcPr>
            <w:tcW w:w="346" w:type="pct"/>
            <w:noWrap/>
          </w:tcPr>
          <w:p w14:paraId="49542F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DA7D79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6B07B425"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2170</w:t>
            </w:r>
          </w:p>
        </w:tc>
        <w:tc>
          <w:tcPr>
            <w:tcW w:w="435" w:type="pct"/>
          </w:tcPr>
          <w:p w14:paraId="2196D0E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31D9D3B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2934508" w14:textId="77777777" w:rsidTr="005070AE">
        <w:trPr>
          <w:jc w:val="center"/>
        </w:trPr>
        <w:tc>
          <w:tcPr>
            <w:tcW w:w="1131" w:type="pct"/>
            <w:tcBorders>
              <w:top w:val="nil"/>
              <w:left w:val="single" w:sz="4" w:space="0" w:color="auto"/>
              <w:bottom w:val="nil"/>
              <w:right w:val="single" w:sz="4" w:space="0" w:color="auto"/>
            </w:tcBorders>
          </w:tcPr>
          <w:p w14:paraId="5065C894" w14:textId="77777777" w:rsidR="00734CB1" w:rsidRPr="00DC7310" w:rsidRDefault="00734CB1" w:rsidP="005070AE">
            <w:pPr>
              <w:pStyle w:val="TAC"/>
              <w:keepNext w:val="0"/>
              <w:keepLines w:val="0"/>
              <w:rPr>
                <w:highlight w:val="yellow"/>
              </w:rPr>
            </w:pPr>
          </w:p>
        </w:tc>
        <w:tc>
          <w:tcPr>
            <w:tcW w:w="409" w:type="pct"/>
            <w:tcBorders>
              <w:left w:val="single" w:sz="4" w:space="0" w:color="auto"/>
            </w:tcBorders>
          </w:tcPr>
          <w:p w14:paraId="6BCCBA51" w14:textId="77777777" w:rsidR="00734CB1" w:rsidRPr="00DC7310" w:rsidRDefault="00734CB1" w:rsidP="005070AE">
            <w:pPr>
              <w:pStyle w:val="TAC"/>
              <w:keepNext w:val="0"/>
              <w:keepLines w:val="0"/>
              <w:rPr>
                <w:lang w:eastAsia="zh-CN"/>
              </w:rPr>
            </w:pPr>
            <w:r w:rsidRPr="00DC7310">
              <w:rPr>
                <w:rFonts w:cs="Arial"/>
                <w:kern w:val="2"/>
                <w:szCs w:val="24"/>
                <w:lang w:eastAsia="zh-CN"/>
              </w:rPr>
              <w:t>7</w:t>
            </w:r>
          </w:p>
        </w:tc>
        <w:tc>
          <w:tcPr>
            <w:tcW w:w="591" w:type="pct"/>
            <w:noWrap/>
          </w:tcPr>
          <w:p w14:paraId="2814AC7D"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N/A</w:t>
            </w:r>
          </w:p>
        </w:tc>
        <w:tc>
          <w:tcPr>
            <w:tcW w:w="346" w:type="pct"/>
            <w:noWrap/>
          </w:tcPr>
          <w:p w14:paraId="3C2A03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2C26E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6815C0E5"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2660</w:t>
            </w:r>
          </w:p>
        </w:tc>
        <w:tc>
          <w:tcPr>
            <w:tcW w:w="435" w:type="pct"/>
          </w:tcPr>
          <w:p w14:paraId="25960B54"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18</w:t>
            </w:r>
          </w:p>
        </w:tc>
        <w:tc>
          <w:tcPr>
            <w:tcW w:w="606" w:type="pct"/>
            <w:gridSpan w:val="2"/>
          </w:tcPr>
          <w:p w14:paraId="083D4BD8"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3</w:t>
            </w:r>
          </w:p>
        </w:tc>
      </w:tr>
      <w:tr w:rsidR="00734CB1" w:rsidRPr="00DC7310" w14:paraId="7385A586" w14:textId="77777777" w:rsidTr="005070AE">
        <w:trPr>
          <w:jc w:val="center"/>
        </w:trPr>
        <w:tc>
          <w:tcPr>
            <w:tcW w:w="1131" w:type="pct"/>
            <w:tcBorders>
              <w:top w:val="nil"/>
              <w:left w:val="single" w:sz="4" w:space="0" w:color="auto"/>
              <w:bottom w:val="nil"/>
              <w:right w:val="single" w:sz="4" w:space="0" w:color="auto"/>
            </w:tcBorders>
          </w:tcPr>
          <w:p w14:paraId="56CC1A26" w14:textId="77777777" w:rsidR="00734CB1" w:rsidRPr="00DC7310" w:rsidRDefault="00734CB1" w:rsidP="005070AE">
            <w:pPr>
              <w:pStyle w:val="TAC"/>
              <w:keepNext w:val="0"/>
              <w:keepLines w:val="0"/>
            </w:pPr>
          </w:p>
        </w:tc>
        <w:tc>
          <w:tcPr>
            <w:tcW w:w="409" w:type="pct"/>
            <w:tcBorders>
              <w:left w:val="single" w:sz="4" w:space="0" w:color="auto"/>
            </w:tcBorders>
          </w:tcPr>
          <w:p w14:paraId="6F140043"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13</w:t>
            </w:r>
          </w:p>
        </w:tc>
        <w:tc>
          <w:tcPr>
            <w:tcW w:w="591" w:type="pct"/>
            <w:noWrap/>
          </w:tcPr>
          <w:p w14:paraId="6D5B1016"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780</w:t>
            </w:r>
          </w:p>
        </w:tc>
        <w:tc>
          <w:tcPr>
            <w:tcW w:w="346" w:type="pct"/>
            <w:noWrap/>
          </w:tcPr>
          <w:p w14:paraId="5984FE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5E2AEE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301A8115"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749</w:t>
            </w:r>
          </w:p>
        </w:tc>
        <w:tc>
          <w:tcPr>
            <w:tcW w:w="435" w:type="pct"/>
          </w:tcPr>
          <w:p w14:paraId="03D6D2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3594A5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B4F2AD1" w14:textId="77777777" w:rsidTr="005070AE">
        <w:trPr>
          <w:jc w:val="center"/>
        </w:trPr>
        <w:tc>
          <w:tcPr>
            <w:tcW w:w="1131" w:type="pct"/>
            <w:tcBorders>
              <w:top w:val="nil"/>
              <w:left w:val="single" w:sz="4" w:space="0" w:color="auto"/>
              <w:bottom w:val="single" w:sz="4" w:space="0" w:color="auto"/>
              <w:right w:val="single" w:sz="4" w:space="0" w:color="auto"/>
            </w:tcBorders>
          </w:tcPr>
          <w:p w14:paraId="692BEF2D" w14:textId="77777777" w:rsidR="00734CB1" w:rsidRPr="00DC7310" w:rsidRDefault="00734CB1" w:rsidP="005070AE">
            <w:pPr>
              <w:pStyle w:val="TAC"/>
              <w:keepNext w:val="0"/>
              <w:keepLines w:val="0"/>
            </w:pPr>
          </w:p>
        </w:tc>
        <w:tc>
          <w:tcPr>
            <w:tcW w:w="409" w:type="pct"/>
            <w:tcBorders>
              <w:left w:val="single" w:sz="4" w:space="0" w:color="auto"/>
            </w:tcBorders>
          </w:tcPr>
          <w:p w14:paraId="558387F5" w14:textId="77777777" w:rsidR="00734CB1" w:rsidRPr="00DC7310" w:rsidRDefault="00734CB1" w:rsidP="005070AE">
            <w:pPr>
              <w:pStyle w:val="TAC"/>
              <w:keepNext w:val="0"/>
              <w:keepLines w:val="0"/>
              <w:rPr>
                <w:lang w:eastAsia="zh-CN"/>
              </w:rPr>
            </w:pPr>
            <w:r w:rsidRPr="00DC7310">
              <w:rPr>
                <w:rFonts w:eastAsia="맑은 고딕" w:cs="Arial"/>
                <w:kern w:val="2"/>
                <w:szCs w:val="24"/>
                <w:lang w:eastAsia="ko-KR"/>
              </w:rPr>
              <w:t>n66</w:t>
            </w:r>
          </w:p>
        </w:tc>
        <w:tc>
          <w:tcPr>
            <w:tcW w:w="591" w:type="pct"/>
            <w:noWrap/>
          </w:tcPr>
          <w:p w14:paraId="3203B073" w14:textId="77777777" w:rsidR="00734CB1" w:rsidRPr="00DC7310" w:rsidRDefault="00734CB1" w:rsidP="005070AE">
            <w:pPr>
              <w:pStyle w:val="TAC"/>
              <w:keepNext w:val="0"/>
              <w:keepLines w:val="0"/>
              <w:rPr>
                <w:kern w:val="2"/>
                <w:szCs w:val="24"/>
                <w:lang w:eastAsia="zh-CN"/>
              </w:rPr>
            </w:pPr>
            <w:r w:rsidRPr="00DC7310">
              <w:rPr>
                <w:rFonts w:eastAsia="맑은 고딕" w:cs="Arial"/>
                <w:kern w:val="2"/>
                <w:szCs w:val="24"/>
                <w:lang w:eastAsia="ko-KR"/>
              </w:rPr>
              <w:t>1720</w:t>
            </w:r>
          </w:p>
        </w:tc>
        <w:tc>
          <w:tcPr>
            <w:tcW w:w="346" w:type="pct"/>
            <w:noWrap/>
          </w:tcPr>
          <w:p w14:paraId="5294FB9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3884216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40022E94" w14:textId="77777777" w:rsidR="00734CB1" w:rsidRPr="00DC7310" w:rsidRDefault="00734CB1" w:rsidP="005070AE">
            <w:pPr>
              <w:pStyle w:val="TAC"/>
              <w:keepNext w:val="0"/>
              <w:keepLines w:val="0"/>
              <w:rPr>
                <w:kern w:val="2"/>
                <w:szCs w:val="24"/>
                <w:lang w:eastAsia="zh-CN"/>
              </w:rPr>
            </w:pPr>
            <w:r w:rsidRPr="00DC7310">
              <w:rPr>
                <w:rFonts w:cs="Arial"/>
                <w:kern w:val="2"/>
                <w:szCs w:val="24"/>
                <w:lang w:eastAsia="zh-CN"/>
              </w:rPr>
              <w:t>2120</w:t>
            </w:r>
          </w:p>
        </w:tc>
        <w:tc>
          <w:tcPr>
            <w:tcW w:w="435" w:type="pct"/>
          </w:tcPr>
          <w:p w14:paraId="2EC1CC8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5BCFBB3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24D7D02D" w14:textId="77777777" w:rsidTr="005070AE">
        <w:trPr>
          <w:jc w:val="center"/>
        </w:trPr>
        <w:tc>
          <w:tcPr>
            <w:tcW w:w="1131" w:type="pct"/>
            <w:tcBorders>
              <w:top w:val="single" w:sz="4" w:space="0" w:color="auto"/>
              <w:bottom w:val="nil"/>
            </w:tcBorders>
            <w:vAlign w:val="center"/>
          </w:tcPr>
          <w:p w14:paraId="372A5FFB" w14:textId="77777777" w:rsidR="00734CB1" w:rsidRPr="00DC7310" w:rsidRDefault="00734CB1" w:rsidP="005070AE">
            <w:pPr>
              <w:pStyle w:val="TAC"/>
              <w:keepNext w:val="0"/>
              <w:keepLines w:val="0"/>
              <w:rPr>
                <w:lang w:eastAsia="ja-JP"/>
              </w:rPr>
            </w:pPr>
            <w:r w:rsidRPr="00DC7310">
              <w:rPr>
                <w:lang w:eastAsia="ja-JP"/>
              </w:rPr>
              <w:t>DC_7A-13A_n25A</w:t>
            </w:r>
          </w:p>
          <w:p w14:paraId="6FB0E1AB" w14:textId="77777777" w:rsidR="00734CB1" w:rsidRPr="00DC7310" w:rsidRDefault="00734CB1" w:rsidP="005070AE">
            <w:pPr>
              <w:pStyle w:val="TAC"/>
              <w:keepNext w:val="0"/>
              <w:keepLines w:val="0"/>
            </w:pPr>
            <w:r w:rsidRPr="00DC7310">
              <w:t>DC_7A-7A-13A_n25A</w:t>
            </w:r>
          </w:p>
          <w:p w14:paraId="6FCE53E1" w14:textId="77777777" w:rsidR="00734CB1" w:rsidRPr="00DC7310" w:rsidRDefault="00734CB1" w:rsidP="005070AE">
            <w:pPr>
              <w:pStyle w:val="TAC"/>
              <w:keepNext w:val="0"/>
              <w:keepLines w:val="0"/>
            </w:pPr>
            <w:r w:rsidRPr="00DC7310">
              <w:t>DC_7C-13A_n25A</w:t>
            </w:r>
          </w:p>
        </w:tc>
        <w:tc>
          <w:tcPr>
            <w:tcW w:w="409" w:type="pct"/>
            <w:vAlign w:val="center"/>
          </w:tcPr>
          <w:p w14:paraId="5974DB3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91" w:type="pct"/>
            <w:noWrap/>
            <w:vAlign w:val="center"/>
          </w:tcPr>
          <w:p w14:paraId="7309DBC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346" w:type="pct"/>
            <w:noWrap/>
            <w:vAlign w:val="center"/>
          </w:tcPr>
          <w:p w14:paraId="5C40B66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2" w:type="pct"/>
            <w:noWrap/>
            <w:vAlign w:val="center"/>
          </w:tcPr>
          <w:p w14:paraId="39A39E0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1" w:type="pct"/>
            <w:noWrap/>
            <w:vAlign w:val="center"/>
          </w:tcPr>
          <w:p w14:paraId="54F38834" w14:textId="77777777" w:rsidR="00734CB1" w:rsidRPr="00DC7310" w:rsidRDefault="00734CB1" w:rsidP="005070AE">
            <w:pPr>
              <w:pStyle w:val="TAC"/>
              <w:keepNext w:val="0"/>
              <w:keepLines w:val="0"/>
              <w:rPr>
                <w:rFonts w:cs="Arial"/>
                <w:kern w:val="2"/>
                <w:szCs w:val="24"/>
                <w:lang w:eastAsia="zh-CN"/>
              </w:rPr>
            </w:pPr>
            <w:r w:rsidRPr="00DC7310">
              <w:rPr>
                <w:rFonts w:eastAsia="맑은 고딕"/>
                <w:szCs w:val="18"/>
                <w:lang w:eastAsia="ko-KR"/>
              </w:rPr>
              <w:t>2662</w:t>
            </w:r>
          </w:p>
        </w:tc>
        <w:tc>
          <w:tcPr>
            <w:tcW w:w="435" w:type="pct"/>
            <w:vAlign w:val="center"/>
          </w:tcPr>
          <w:p w14:paraId="1DBD1C2B" w14:textId="77777777" w:rsidR="00734CB1" w:rsidRPr="00DC7310" w:rsidRDefault="00734CB1" w:rsidP="005070AE">
            <w:pPr>
              <w:pStyle w:val="TAC"/>
              <w:keepNext w:val="0"/>
              <w:keepLines w:val="0"/>
              <w:rPr>
                <w:rFonts w:eastAsia="맑은 고딕" w:cs="Arial"/>
                <w:kern w:val="2"/>
                <w:szCs w:val="24"/>
                <w:lang w:eastAsia="ko-KR"/>
              </w:rPr>
            </w:pPr>
            <w:r w:rsidRPr="00DC7310">
              <w:t>27.6</w:t>
            </w:r>
          </w:p>
        </w:tc>
        <w:tc>
          <w:tcPr>
            <w:tcW w:w="606" w:type="pct"/>
            <w:gridSpan w:val="2"/>
            <w:vAlign w:val="center"/>
          </w:tcPr>
          <w:p w14:paraId="7AEE58F6"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31A1B089" w14:textId="77777777" w:rsidTr="005070AE">
        <w:trPr>
          <w:jc w:val="center"/>
        </w:trPr>
        <w:tc>
          <w:tcPr>
            <w:tcW w:w="1131" w:type="pct"/>
            <w:tcBorders>
              <w:top w:val="nil"/>
              <w:bottom w:val="nil"/>
            </w:tcBorders>
            <w:vAlign w:val="center"/>
          </w:tcPr>
          <w:p w14:paraId="065A1D1A" w14:textId="77777777" w:rsidR="00734CB1" w:rsidRPr="00DC7310" w:rsidRDefault="00734CB1" w:rsidP="005070AE">
            <w:pPr>
              <w:pStyle w:val="TAC"/>
              <w:keepNext w:val="0"/>
              <w:keepLines w:val="0"/>
            </w:pPr>
          </w:p>
        </w:tc>
        <w:tc>
          <w:tcPr>
            <w:tcW w:w="409" w:type="pct"/>
            <w:vAlign w:val="center"/>
          </w:tcPr>
          <w:p w14:paraId="4A1B1E40"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91" w:type="pct"/>
            <w:noWrap/>
            <w:vAlign w:val="center"/>
          </w:tcPr>
          <w:p w14:paraId="0D6452BF" w14:textId="77777777" w:rsidR="00734CB1" w:rsidRPr="00DC7310" w:rsidRDefault="00734CB1" w:rsidP="005070AE">
            <w:pPr>
              <w:pStyle w:val="TAC"/>
              <w:keepNext w:val="0"/>
              <w:keepLines w:val="0"/>
              <w:rPr>
                <w:rFonts w:eastAsia="맑은 고딕" w:cs="Arial"/>
                <w:kern w:val="2"/>
                <w:szCs w:val="24"/>
                <w:lang w:eastAsia="ko-KR"/>
              </w:rPr>
            </w:pPr>
            <w:r w:rsidRPr="00DC7310">
              <w:t>782</w:t>
            </w:r>
          </w:p>
        </w:tc>
        <w:tc>
          <w:tcPr>
            <w:tcW w:w="346" w:type="pct"/>
            <w:noWrap/>
            <w:vAlign w:val="center"/>
          </w:tcPr>
          <w:p w14:paraId="5CC7268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vAlign w:val="center"/>
          </w:tcPr>
          <w:p w14:paraId="5F1DEB4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vAlign w:val="center"/>
          </w:tcPr>
          <w:p w14:paraId="19D7BB4B" w14:textId="77777777" w:rsidR="00734CB1" w:rsidRPr="00DC7310" w:rsidRDefault="00734CB1" w:rsidP="005070AE">
            <w:pPr>
              <w:pStyle w:val="TAC"/>
              <w:keepNext w:val="0"/>
              <w:keepLines w:val="0"/>
              <w:rPr>
                <w:rFonts w:cs="Arial"/>
                <w:kern w:val="2"/>
                <w:szCs w:val="24"/>
                <w:lang w:eastAsia="zh-CN"/>
              </w:rPr>
            </w:pPr>
            <w:r w:rsidRPr="00DC7310">
              <w:t>751</w:t>
            </w:r>
          </w:p>
        </w:tc>
        <w:tc>
          <w:tcPr>
            <w:tcW w:w="435" w:type="pct"/>
            <w:vAlign w:val="center"/>
          </w:tcPr>
          <w:p w14:paraId="0438DE14"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vAlign w:val="center"/>
          </w:tcPr>
          <w:p w14:paraId="14AC50B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0FE9D71D" w14:textId="77777777" w:rsidTr="005070AE">
        <w:trPr>
          <w:jc w:val="center"/>
        </w:trPr>
        <w:tc>
          <w:tcPr>
            <w:tcW w:w="1131" w:type="pct"/>
            <w:tcBorders>
              <w:top w:val="nil"/>
              <w:bottom w:val="single" w:sz="4" w:space="0" w:color="auto"/>
            </w:tcBorders>
            <w:vAlign w:val="center"/>
          </w:tcPr>
          <w:p w14:paraId="22FE3DC1" w14:textId="77777777" w:rsidR="00734CB1" w:rsidRPr="00DC7310" w:rsidRDefault="00734CB1" w:rsidP="005070AE">
            <w:pPr>
              <w:pStyle w:val="TAC"/>
              <w:keepNext w:val="0"/>
              <w:keepLines w:val="0"/>
            </w:pPr>
          </w:p>
        </w:tc>
        <w:tc>
          <w:tcPr>
            <w:tcW w:w="409" w:type="pct"/>
            <w:vAlign w:val="center"/>
          </w:tcPr>
          <w:p w14:paraId="0E93E19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91" w:type="pct"/>
            <w:noWrap/>
            <w:vAlign w:val="center"/>
          </w:tcPr>
          <w:p w14:paraId="5A432F5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6" w:type="pct"/>
            <w:noWrap/>
            <w:vAlign w:val="center"/>
          </w:tcPr>
          <w:p w14:paraId="5E7BADE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vAlign w:val="center"/>
          </w:tcPr>
          <w:p w14:paraId="49CBC246"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vAlign w:val="center"/>
          </w:tcPr>
          <w:p w14:paraId="28E8D039" w14:textId="77777777" w:rsidR="00734CB1" w:rsidRPr="00DC7310" w:rsidRDefault="00734CB1" w:rsidP="005070AE">
            <w:pPr>
              <w:pStyle w:val="TAC"/>
              <w:keepNext w:val="0"/>
              <w:keepLines w:val="0"/>
              <w:rPr>
                <w:rFonts w:cs="Arial"/>
                <w:kern w:val="2"/>
                <w:szCs w:val="24"/>
                <w:lang w:eastAsia="zh-CN"/>
              </w:rPr>
            </w:pPr>
            <w:r w:rsidRPr="00DC7310">
              <w:t>1960</w:t>
            </w:r>
          </w:p>
        </w:tc>
        <w:tc>
          <w:tcPr>
            <w:tcW w:w="435" w:type="pct"/>
            <w:vAlign w:val="center"/>
          </w:tcPr>
          <w:p w14:paraId="0688D78D"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vAlign w:val="center"/>
          </w:tcPr>
          <w:p w14:paraId="4AC2029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C84D973" w14:textId="77777777" w:rsidTr="005070AE">
        <w:trPr>
          <w:jc w:val="center"/>
        </w:trPr>
        <w:tc>
          <w:tcPr>
            <w:tcW w:w="1131" w:type="pct"/>
            <w:tcBorders>
              <w:bottom w:val="nil"/>
            </w:tcBorders>
          </w:tcPr>
          <w:p w14:paraId="18EE23DE" w14:textId="77777777" w:rsidR="00734CB1" w:rsidRPr="00DC7310" w:rsidRDefault="00734CB1" w:rsidP="005070AE">
            <w:pPr>
              <w:pStyle w:val="TAC"/>
              <w:keepNext w:val="0"/>
              <w:keepLines w:val="0"/>
            </w:pPr>
            <w:r w:rsidRPr="00DC7310">
              <w:t>DC_7A-20A_n1A</w:t>
            </w:r>
          </w:p>
          <w:p w14:paraId="02E2B533" w14:textId="77777777" w:rsidR="00734CB1" w:rsidRPr="00DC7310" w:rsidRDefault="00734CB1" w:rsidP="005070AE">
            <w:pPr>
              <w:pStyle w:val="TAC"/>
              <w:keepNext w:val="0"/>
              <w:keepLines w:val="0"/>
            </w:pPr>
            <w:r w:rsidRPr="00DC7310">
              <w:rPr>
                <w:rFonts w:cs="Arial"/>
                <w:lang w:eastAsia="ja-JP"/>
              </w:rPr>
              <w:t>DC_7C-20A_n1A</w:t>
            </w:r>
          </w:p>
        </w:tc>
        <w:tc>
          <w:tcPr>
            <w:tcW w:w="409" w:type="pct"/>
          </w:tcPr>
          <w:p w14:paraId="4E4E05D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7</w:t>
            </w:r>
          </w:p>
        </w:tc>
        <w:tc>
          <w:tcPr>
            <w:tcW w:w="591" w:type="pct"/>
            <w:noWrap/>
          </w:tcPr>
          <w:p w14:paraId="22422E26" w14:textId="77777777" w:rsidR="00734CB1" w:rsidRPr="00DC7310" w:rsidRDefault="00734CB1" w:rsidP="005070AE">
            <w:pPr>
              <w:pStyle w:val="TAC"/>
              <w:keepNext w:val="0"/>
              <w:keepLines w:val="0"/>
              <w:rPr>
                <w:rFonts w:eastAsia="맑은 고딕" w:cs="Arial"/>
                <w:kern w:val="2"/>
                <w:szCs w:val="24"/>
                <w:lang w:eastAsia="ko-KR"/>
              </w:rPr>
            </w:pPr>
            <w:r w:rsidRPr="00DC7310">
              <w:t>2510</w:t>
            </w:r>
          </w:p>
        </w:tc>
        <w:tc>
          <w:tcPr>
            <w:tcW w:w="346" w:type="pct"/>
            <w:noWrap/>
          </w:tcPr>
          <w:p w14:paraId="5FF11EA7" w14:textId="77777777" w:rsidR="00734CB1" w:rsidRPr="00DC7310" w:rsidRDefault="00734CB1" w:rsidP="005070AE">
            <w:pPr>
              <w:pStyle w:val="TAC"/>
              <w:keepNext w:val="0"/>
              <w:keepLines w:val="0"/>
              <w:rPr>
                <w:rFonts w:eastAsia="맑은 고딕" w:cs="Arial"/>
                <w:kern w:val="2"/>
                <w:szCs w:val="24"/>
                <w:lang w:eastAsia="ko-KR"/>
              </w:rPr>
            </w:pPr>
            <w:r w:rsidRPr="00DC7310">
              <w:t>10</w:t>
            </w:r>
          </w:p>
        </w:tc>
        <w:tc>
          <w:tcPr>
            <w:tcW w:w="892" w:type="pct"/>
            <w:noWrap/>
          </w:tcPr>
          <w:p w14:paraId="4031C502" w14:textId="77777777" w:rsidR="00734CB1" w:rsidRPr="00DC7310" w:rsidRDefault="00734CB1" w:rsidP="005070AE">
            <w:pPr>
              <w:pStyle w:val="TAC"/>
              <w:keepNext w:val="0"/>
              <w:keepLines w:val="0"/>
              <w:rPr>
                <w:rFonts w:eastAsia="맑은 고딕" w:cs="Arial"/>
                <w:kern w:val="2"/>
                <w:szCs w:val="24"/>
                <w:lang w:eastAsia="ko-KR"/>
              </w:rPr>
            </w:pPr>
            <w:r w:rsidRPr="00DC7310">
              <w:t>50</w:t>
            </w:r>
          </w:p>
        </w:tc>
        <w:tc>
          <w:tcPr>
            <w:tcW w:w="591" w:type="pct"/>
            <w:noWrap/>
          </w:tcPr>
          <w:p w14:paraId="505FBD7C" w14:textId="77777777" w:rsidR="00734CB1" w:rsidRPr="00DC7310" w:rsidRDefault="00734CB1" w:rsidP="005070AE">
            <w:pPr>
              <w:pStyle w:val="TAC"/>
              <w:keepNext w:val="0"/>
              <w:keepLines w:val="0"/>
              <w:rPr>
                <w:rFonts w:cs="Arial"/>
                <w:kern w:val="2"/>
                <w:szCs w:val="24"/>
                <w:lang w:eastAsia="zh-CN"/>
              </w:rPr>
            </w:pPr>
            <w:r w:rsidRPr="00DC7310">
              <w:rPr>
                <w:rFonts w:cs="Arial"/>
              </w:rPr>
              <w:t>2630</w:t>
            </w:r>
          </w:p>
        </w:tc>
        <w:tc>
          <w:tcPr>
            <w:tcW w:w="435" w:type="pct"/>
          </w:tcPr>
          <w:p w14:paraId="03F51D2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6D6B681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45DD526" w14:textId="77777777" w:rsidTr="005070AE">
        <w:trPr>
          <w:jc w:val="center"/>
        </w:trPr>
        <w:tc>
          <w:tcPr>
            <w:tcW w:w="1131" w:type="pct"/>
            <w:tcBorders>
              <w:top w:val="nil"/>
              <w:bottom w:val="nil"/>
            </w:tcBorders>
          </w:tcPr>
          <w:p w14:paraId="1F96F94E" w14:textId="77777777" w:rsidR="00734CB1" w:rsidRPr="00DC7310" w:rsidRDefault="00734CB1" w:rsidP="005070AE">
            <w:pPr>
              <w:pStyle w:val="TAC"/>
              <w:keepNext w:val="0"/>
              <w:keepLines w:val="0"/>
            </w:pPr>
          </w:p>
        </w:tc>
        <w:tc>
          <w:tcPr>
            <w:tcW w:w="409" w:type="pct"/>
          </w:tcPr>
          <w:p w14:paraId="7DE6E7B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20</w:t>
            </w:r>
          </w:p>
        </w:tc>
        <w:tc>
          <w:tcPr>
            <w:tcW w:w="591" w:type="pct"/>
            <w:noWrap/>
          </w:tcPr>
          <w:p w14:paraId="1E547B8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2A12A881"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2" w:type="pct"/>
            <w:noWrap/>
          </w:tcPr>
          <w:p w14:paraId="28D72FE3"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1" w:type="pct"/>
            <w:noWrap/>
          </w:tcPr>
          <w:p w14:paraId="6254D4D4" w14:textId="77777777" w:rsidR="00734CB1" w:rsidRPr="00DC7310" w:rsidRDefault="00734CB1" w:rsidP="005070AE">
            <w:pPr>
              <w:pStyle w:val="TAC"/>
              <w:keepNext w:val="0"/>
              <w:keepLines w:val="0"/>
              <w:rPr>
                <w:rFonts w:cs="Arial"/>
                <w:kern w:val="2"/>
                <w:szCs w:val="24"/>
                <w:lang w:eastAsia="zh-CN"/>
              </w:rPr>
            </w:pPr>
            <w:r w:rsidRPr="00DC7310">
              <w:t>800</w:t>
            </w:r>
          </w:p>
        </w:tc>
        <w:tc>
          <w:tcPr>
            <w:tcW w:w="435" w:type="pct"/>
          </w:tcPr>
          <w:p w14:paraId="6B75C026"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4.5</w:t>
            </w:r>
          </w:p>
        </w:tc>
        <w:tc>
          <w:tcPr>
            <w:tcW w:w="606" w:type="pct"/>
            <w:gridSpan w:val="2"/>
          </w:tcPr>
          <w:p w14:paraId="1F596AAB" w14:textId="77777777" w:rsidR="00734CB1" w:rsidRPr="00DC7310" w:rsidRDefault="00734CB1" w:rsidP="005070AE">
            <w:pPr>
              <w:pStyle w:val="TAC"/>
              <w:keepNext w:val="0"/>
              <w:keepLines w:val="0"/>
              <w:rPr>
                <w:lang w:eastAsia="ja-JP"/>
              </w:rPr>
            </w:pPr>
            <w:r w:rsidRPr="00DC7310">
              <w:rPr>
                <w:lang w:eastAsia="ja-JP"/>
              </w:rPr>
              <w:t>IMD5</w:t>
            </w:r>
          </w:p>
        </w:tc>
      </w:tr>
      <w:tr w:rsidR="00734CB1" w:rsidRPr="00DC7310" w14:paraId="60EEAD9B" w14:textId="77777777" w:rsidTr="005070AE">
        <w:trPr>
          <w:jc w:val="center"/>
        </w:trPr>
        <w:tc>
          <w:tcPr>
            <w:tcW w:w="1131" w:type="pct"/>
            <w:tcBorders>
              <w:top w:val="nil"/>
              <w:bottom w:val="single" w:sz="4" w:space="0" w:color="auto"/>
            </w:tcBorders>
          </w:tcPr>
          <w:p w14:paraId="5EC6E107" w14:textId="77777777" w:rsidR="00734CB1" w:rsidRPr="00DC7310" w:rsidRDefault="00734CB1" w:rsidP="005070AE">
            <w:pPr>
              <w:pStyle w:val="TAC"/>
              <w:keepNext w:val="0"/>
              <w:keepLines w:val="0"/>
            </w:pPr>
          </w:p>
        </w:tc>
        <w:tc>
          <w:tcPr>
            <w:tcW w:w="409" w:type="pct"/>
          </w:tcPr>
          <w:p w14:paraId="0EB3BBA9"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MS Mincho"/>
              </w:rPr>
              <w:t>n1</w:t>
            </w:r>
          </w:p>
        </w:tc>
        <w:tc>
          <w:tcPr>
            <w:tcW w:w="591" w:type="pct"/>
            <w:noWrap/>
          </w:tcPr>
          <w:p w14:paraId="20330E6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1940</w:t>
            </w:r>
          </w:p>
        </w:tc>
        <w:tc>
          <w:tcPr>
            <w:tcW w:w="346" w:type="pct"/>
            <w:noWrap/>
          </w:tcPr>
          <w:p w14:paraId="61BB336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2" w:type="pct"/>
            <w:noWrap/>
          </w:tcPr>
          <w:p w14:paraId="65AF7E3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1" w:type="pct"/>
            <w:noWrap/>
          </w:tcPr>
          <w:p w14:paraId="1889B343" w14:textId="77777777" w:rsidR="00734CB1" w:rsidRPr="00DC7310" w:rsidRDefault="00734CB1" w:rsidP="005070AE">
            <w:pPr>
              <w:pStyle w:val="TAC"/>
              <w:keepNext w:val="0"/>
              <w:keepLines w:val="0"/>
              <w:rPr>
                <w:rFonts w:cs="Arial"/>
                <w:kern w:val="2"/>
                <w:szCs w:val="24"/>
                <w:lang w:eastAsia="zh-CN"/>
              </w:rPr>
            </w:pPr>
            <w:r w:rsidRPr="00DC7310">
              <w:t>2130</w:t>
            </w:r>
          </w:p>
        </w:tc>
        <w:tc>
          <w:tcPr>
            <w:tcW w:w="435" w:type="pct"/>
          </w:tcPr>
          <w:p w14:paraId="75AEDC6A"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504ACEDC"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0421BE04" w14:textId="77777777" w:rsidTr="005070AE">
        <w:trPr>
          <w:jc w:val="center"/>
        </w:trPr>
        <w:tc>
          <w:tcPr>
            <w:tcW w:w="1131" w:type="pct"/>
            <w:tcBorders>
              <w:bottom w:val="nil"/>
            </w:tcBorders>
          </w:tcPr>
          <w:p w14:paraId="3F86EB6D" w14:textId="77777777" w:rsidR="00734CB1" w:rsidRPr="00DC7310" w:rsidRDefault="00734CB1" w:rsidP="005070AE">
            <w:pPr>
              <w:pStyle w:val="TAC"/>
              <w:keepNext w:val="0"/>
              <w:keepLines w:val="0"/>
            </w:pPr>
            <w:r w:rsidRPr="00DC7310">
              <w:rPr>
                <w:rFonts w:cs="Arial"/>
                <w:lang w:eastAsia="ja-JP"/>
              </w:rPr>
              <w:t>DC_7A-20A_n3A</w:t>
            </w:r>
          </w:p>
        </w:tc>
        <w:tc>
          <w:tcPr>
            <w:tcW w:w="409" w:type="pct"/>
          </w:tcPr>
          <w:p w14:paraId="36027F74"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7</w:t>
            </w:r>
          </w:p>
        </w:tc>
        <w:tc>
          <w:tcPr>
            <w:tcW w:w="591" w:type="pct"/>
            <w:noWrap/>
          </w:tcPr>
          <w:p w14:paraId="18E04A3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2543</w:t>
            </w:r>
          </w:p>
        </w:tc>
        <w:tc>
          <w:tcPr>
            <w:tcW w:w="346" w:type="pct"/>
            <w:noWrap/>
          </w:tcPr>
          <w:p w14:paraId="6F8C58A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632DB3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18116657" w14:textId="77777777" w:rsidR="00734CB1" w:rsidRPr="00DC7310" w:rsidRDefault="00734CB1" w:rsidP="005070AE">
            <w:pPr>
              <w:pStyle w:val="TAC"/>
              <w:keepNext w:val="0"/>
              <w:keepLines w:val="0"/>
              <w:rPr>
                <w:rFonts w:cs="Arial"/>
                <w:kern w:val="2"/>
                <w:szCs w:val="24"/>
                <w:lang w:eastAsia="zh-CN"/>
              </w:rPr>
            </w:pPr>
            <w:r w:rsidRPr="00DC7310">
              <w:rPr>
                <w:rFonts w:cs="Arial"/>
              </w:rPr>
              <w:t>2663</w:t>
            </w:r>
          </w:p>
        </w:tc>
        <w:tc>
          <w:tcPr>
            <w:tcW w:w="435" w:type="pct"/>
          </w:tcPr>
          <w:p w14:paraId="6E8FCD7A"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1DCAB22A"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26468FA3" w14:textId="77777777" w:rsidTr="005070AE">
        <w:trPr>
          <w:jc w:val="center"/>
        </w:trPr>
        <w:tc>
          <w:tcPr>
            <w:tcW w:w="1131" w:type="pct"/>
            <w:tcBorders>
              <w:top w:val="nil"/>
              <w:bottom w:val="nil"/>
            </w:tcBorders>
          </w:tcPr>
          <w:p w14:paraId="1D83613E" w14:textId="77777777" w:rsidR="00734CB1" w:rsidRPr="00DC7310" w:rsidRDefault="00734CB1" w:rsidP="005070AE">
            <w:pPr>
              <w:pStyle w:val="TAC"/>
              <w:keepNext w:val="0"/>
              <w:keepLines w:val="0"/>
            </w:pPr>
          </w:p>
        </w:tc>
        <w:tc>
          <w:tcPr>
            <w:tcW w:w="409" w:type="pct"/>
          </w:tcPr>
          <w:p w14:paraId="54364D6E"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20</w:t>
            </w:r>
          </w:p>
        </w:tc>
        <w:tc>
          <w:tcPr>
            <w:tcW w:w="591" w:type="pct"/>
            <w:noWrap/>
          </w:tcPr>
          <w:p w14:paraId="424560D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7AA1A0F9"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25A9747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70E66E9E" w14:textId="77777777" w:rsidR="00734CB1" w:rsidRPr="00DC7310" w:rsidRDefault="00734CB1" w:rsidP="005070AE">
            <w:pPr>
              <w:pStyle w:val="TAC"/>
              <w:keepNext w:val="0"/>
              <w:keepLines w:val="0"/>
              <w:rPr>
                <w:rFonts w:cs="Arial"/>
                <w:kern w:val="2"/>
                <w:szCs w:val="24"/>
                <w:lang w:eastAsia="zh-CN"/>
              </w:rPr>
            </w:pPr>
            <w:r w:rsidRPr="00DC7310">
              <w:rPr>
                <w:rFonts w:cs="Arial"/>
              </w:rPr>
              <w:t>806</w:t>
            </w:r>
          </w:p>
        </w:tc>
        <w:tc>
          <w:tcPr>
            <w:tcW w:w="435" w:type="pct"/>
          </w:tcPr>
          <w:p w14:paraId="532E9EB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10.5</w:t>
            </w:r>
          </w:p>
        </w:tc>
        <w:tc>
          <w:tcPr>
            <w:tcW w:w="606" w:type="pct"/>
            <w:gridSpan w:val="2"/>
          </w:tcPr>
          <w:p w14:paraId="3E8C452C"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IMD2</w:t>
            </w:r>
          </w:p>
        </w:tc>
      </w:tr>
      <w:tr w:rsidR="00734CB1" w:rsidRPr="00DC7310" w14:paraId="685C12FF" w14:textId="77777777" w:rsidTr="005070AE">
        <w:trPr>
          <w:jc w:val="center"/>
        </w:trPr>
        <w:tc>
          <w:tcPr>
            <w:tcW w:w="1131" w:type="pct"/>
            <w:tcBorders>
              <w:top w:val="nil"/>
              <w:bottom w:val="nil"/>
            </w:tcBorders>
          </w:tcPr>
          <w:p w14:paraId="7C013435" w14:textId="77777777" w:rsidR="00734CB1" w:rsidRPr="00DC7310" w:rsidRDefault="00734CB1" w:rsidP="005070AE">
            <w:pPr>
              <w:pStyle w:val="TAC"/>
              <w:keepNext w:val="0"/>
              <w:keepLines w:val="0"/>
            </w:pPr>
          </w:p>
        </w:tc>
        <w:tc>
          <w:tcPr>
            <w:tcW w:w="409" w:type="pct"/>
          </w:tcPr>
          <w:p w14:paraId="553CC6D8"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n3</w:t>
            </w:r>
          </w:p>
        </w:tc>
        <w:tc>
          <w:tcPr>
            <w:tcW w:w="591" w:type="pct"/>
            <w:noWrap/>
          </w:tcPr>
          <w:p w14:paraId="17A53466"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1737</w:t>
            </w:r>
          </w:p>
        </w:tc>
        <w:tc>
          <w:tcPr>
            <w:tcW w:w="346" w:type="pct"/>
            <w:noWrap/>
          </w:tcPr>
          <w:p w14:paraId="37D7DE0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6F6EB75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057C9944" w14:textId="77777777" w:rsidR="00734CB1" w:rsidRPr="00DC7310" w:rsidRDefault="00734CB1" w:rsidP="005070AE">
            <w:pPr>
              <w:pStyle w:val="TAC"/>
              <w:keepNext w:val="0"/>
              <w:keepLines w:val="0"/>
              <w:rPr>
                <w:rFonts w:cs="Arial"/>
                <w:kern w:val="2"/>
                <w:szCs w:val="24"/>
                <w:lang w:eastAsia="zh-CN"/>
              </w:rPr>
            </w:pPr>
            <w:r w:rsidRPr="00DC7310">
              <w:rPr>
                <w:rFonts w:cs="Arial"/>
              </w:rPr>
              <w:t>1832</w:t>
            </w:r>
          </w:p>
        </w:tc>
        <w:tc>
          <w:tcPr>
            <w:tcW w:w="435" w:type="pct"/>
          </w:tcPr>
          <w:p w14:paraId="1810879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4D2D928D"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783D63CD" w14:textId="77777777" w:rsidTr="005070AE">
        <w:trPr>
          <w:jc w:val="center"/>
        </w:trPr>
        <w:tc>
          <w:tcPr>
            <w:tcW w:w="1131" w:type="pct"/>
            <w:tcBorders>
              <w:top w:val="nil"/>
              <w:bottom w:val="nil"/>
            </w:tcBorders>
          </w:tcPr>
          <w:p w14:paraId="2F51B06E" w14:textId="77777777" w:rsidR="00734CB1" w:rsidRPr="00DC7310" w:rsidRDefault="00734CB1" w:rsidP="005070AE">
            <w:pPr>
              <w:pStyle w:val="TAC"/>
              <w:keepNext w:val="0"/>
              <w:keepLines w:val="0"/>
            </w:pPr>
          </w:p>
        </w:tc>
        <w:tc>
          <w:tcPr>
            <w:tcW w:w="409" w:type="pct"/>
          </w:tcPr>
          <w:p w14:paraId="6BEA4619"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7</w:t>
            </w:r>
          </w:p>
        </w:tc>
        <w:tc>
          <w:tcPr>
            <w:tcW w:w="591" w:type="pct"/>
            <w:noWrap/>
          </w:tcPr>
          <w:p w14:paraId="15901AA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545A5B8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2976C128"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591" w:type="pct"/>
            <w:noWrap/>
          </w:tcPr>
          <w:p w14:paraId="4BDCF751" w14:textId="77777777" w:rsidR="00734CB1" w:rsidRPr="00DC7310" w:rsidRDefault="00734CB1" w:rsidP="005070AE">
            <w:pPr>
              <w:pStyle w:val="TAC"/>
              <w:keepNext w:val="0"/>
              <w:keepLines w:val="0"/>
              <w:rPr>
                <w:rFonts w:cs="Arial"/>
                <w:kern w:val="2"/>
                <w:szCs w:val="24"/>
                <w:lang w:eastAsia="zh-CN"/>
              </w:rPr>
            </w:pPr>
            <w:r w:rsidRPr="00DC7310">
              <w:rPr>
                <w:rFonts w:cs="Arial"/>
              </w:rPr>
              <w:t>2630</w:t>
            </w:r>
          </w:p>
        </w:tc>
        <w:tc>
          <w:tcPr>
            <w:tcW w:w="435" w:type="pct"/>
          </w:tcPr>
          <w:p w14:paraId="7708CBD1"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26.0</w:t>
            </w:r>
          </w:p>
        </w:tc>
        <w:tc>
          <w:tcPr>
            <w:tcW w:w="606" w:type="pct"/>
            <w:gridSpan w:val="2"/>
          </w:tcPr>
          <w:p w14:paraId="2780189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734CB1" w:rsidRPr="00DC7310" w14:paraId="6D0E8F4E" w14:textId="77777777" w:rsidTr="005070AE">
        <w:trPr>
          <w:jc w:val="center"/>
        </w:trPr>
        <w:tc>
          <w:tcPr>
            <w:tcW w:w="1131" w:type="pct"/>
            <w:tcBorders>
              <w:top w:val="nil"/>
              <w:bottom w:val="nil"/>
            </w:tcBorders>
          </w:tcPr>
          <w:p w14:paraId="662A99B8" w14:textId="77777777" w:rsidR="00734CB1" w:rsidRPr="00DC7310" w:rsidRDefault="00734CB1" w:rsidP="005070AE">
            <w:pPr>
              <w:pStyle w:val="TAC"/>
              <w:keepNext w:val="0"/>
              <w:keepLines w:val="0"/>
            </w:pPr>
          </w:p>
        </w:tc>
        <w:tc>
          <w:tcPr>
            <w:tcW w:w="409" w:type="pct"/>
          </w:tcPr>
          <w:p w14:paraId="0B58179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20</w:t>
            </w:r>
          </w:p>
        </w:tc>
        <w:tc>
          <w:tcPr>
            <w:tcW w:w="591" w:type="pct"/>
            <w:noWrap/>
          </w:tcPr>
          <w:p w14:paraId="4D8CC27B"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szCs w:val="22"/>
              </w:rPr>
              <w:t>855</w:t>
            </w:r>
          </w:p>
        </w:tc>
        <w:tc>
          <w:tcPr>
            <w:tcW w:w="346" w:type="pct"/>
            <w:noWrap/>
          </w:tcPr>
          <w:p w14:paraId="2C0DDA5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w:t>
            </w:r>
          </w:p>
        </w:tc>
        <w:tc>
          <w:tcPr>
            <w:tcW w:w="892" w:type="pct"/>
            <w:noWrap/>
          </w:tcPr>
          <w:p w14:paraId="2A7E773A"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25</w:t>
            </w:r>
          </w:p>
        </w:tc>
        <w:tc>
          <w:tcPr>
            <w:tcW w:w="591" w:type="pct"/>
            <w:noWrap/>
          </w:tcPr>
          <w:p w14:paraId="50B0BF51" w14:textId="77777777" w:rsidR="00734CB1" w:rsidRPr="00DC7310" w:rsidRDefault="00734CB1" w:rsidP="005070AE">
            <w:pPr>
              <w:pStyle w:val="TAC"/>
              <w:keepNext w:val="0"/>
              <w:keepLines w:val="0"/>
              <w:rPr>
                <w:rFonts w:cs="Arial"/>
                <w:kern w:val="2"/>
                <w:szCs w:val="24"/>
                <w:lang w:eastAsia="zh-CN"/>
              </w:rPr>
            </w:pPr>
            <w:r w:rsidRPr="00DC7310">
              <w:rPr>
                <w:rFonts w:cs="Arial"/>
              </w:rPr>
              <w:t>896</w:t>
            </w:r>
          </w:p>
        </w:tc>
        <w:tc>
          <w:tcPr>
            <w:tcW w:w="435" w:type="pct"/>
          </w:tcPr>
          <w:p w14:paraId="27A858B3"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005F8F7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1CE6FC56" w14:textId="77777777" w:rsidTr="005070AE">
        <w:trPr>
          <w:jc w:val="center"/>
        </w:trPr>
        <w:tc>
          <w:tcPr>
            <w:tcW w:w="1131" w:type="pct"/>
            <w:tcBorders>
              <w:top w:val="nil"/>
              <w:bottom w:val="single" w:sz="4" w:space="0" w:color="auto"/>
            </w:tcBorders>
          </w:tcPr>
          <w:p w14:paraId="629C9873" w14:textId="77777777" w:rsidR="00734CB1" w:rsidRPr="00DC7310" w:rsidRDefault="00734CB1" w:rsidP="005070AE">
            <w:pPr>
              <w:pStyle w:val="TAC"/>
              <w:keepNext w:val="0"/>
              <w:keepLines w:val="0"/>
            </w:pPr>
          </w:p>
        </w:tc>
        <w:tc>
          <w:tcPr>
            <w:tcW w:w="409" w:type="pct"/>
          </w:tcPr>
          <w:p w14:paraId="2C915868"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n3</w:t>
            </w:r>
          </w:p>
        </w:tc>
        <w:tc>
          <w:tcPr>
            <w:tcW w:w="591" w:type="pct"/>
            <w:noWrap/>
          </w:tcPr>
          <w:p w14:paraId="5EF9657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1775</w:t>
            </w:r>
          </w:p>
        </w:tc>
        <w:tc>
          <w:tcPr>
            <w:tcW w:w="346" w:type="pct"/>
            <w:noWrap/>
          </w:tcPr>
          <w:p w14:paraId="20B5B430"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10</w:t>
            </w:r>
          </w:p>
        </w:tc>
        <w:tc>
          <w:tcPr>
            <w:tcW w:w="892" w:type="pct"/>
            <w:noWrap/>
          </w:tcPr>
          <w:p w14:paraId="75CE4CE2"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50</w:t>
            </w:r>
          </w:p>
        </w:tc>
        <w:tc>
          <w:tcPr>
            <w:tcW w:w="591" w:type="pct"/>
            <w:noWrap/>
          </w:tcPr>
          <w:p w14:paraId="066863D4" w14:textId="77777777" w:rsidR="00734CB1" w:rsidRPr="00DC7310" w:rsidRDefault="00734CB1" w:rsidP="005070AE">
            <w:pPr>
              <w:pStyle w:val="TAC"/>
              <w:keepNext w:val="0"/>
              <w:keepLines w:val="0"/>
              <w:rPr>
                <w:rFonts w:cs="Arial"/>
                <w:kern w:val="2"/>
                <w:szCs w:val="24"/>
                <w:lang w:eastAsia="zh-CN"/>
              </w:rPr>
            </w:pPr>
            <w:r w:rsidRPr="00DC7310">
              <w:rPr>
                <w:rFonts w:cs="Arial"/>
              </w:rPr>
              <w:t>1870</w:t>
            </w:r>
          </w:p>
        </w:tc>
        <w:tc>
          <w:tcPr>
            <w:tcW w:w="435" w:type="pct"/>
          </w:tcPr>
          <w:p w14:paraId="6DCA7AE1"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ja-JP"/>
              </w:rPr>
              <w:t>N/A</w:t>
            </w:r>
          </w:p>
        </w:tc>
        <w:tc>
          <w:tcPr>
            <w:tcW w:w="606" w:type="pct"/>
            <w:gridSpan w:val="2"/>
          </w:tcPr>
          <w:p w14:paraId="0BD8F2CB"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612FA9F4" w14:textId="77777777" w:rsidTr="005070AE">
        <w:trPr>
          <w:jc w:val="center"/>
        </w:trPr>
        <w:tc>
          <w:tcPr>
            <w:tcW w:w="1131" w:type="pct"/>
            <w:tcBorders>
              <w:top w:val="single" w:sz="4" w:space="0" w:color="auto"/>
              <w:bottom w:val="nil"/>
            </w:tcBorders>
          </w:tcPr>
          <w:p w14:paraId="646B379F" w14:textId="77777777" w:rsidR="00734CB1" w:rsidRPr="00DC7310" w:rsidRDefault="00734CB1" w:rsidP="005070AE">
            <w:pPr>
              <w:pStyle w:val="TAC"/>
              <w:keepNext w:val="0"/>
              <w:keepLines w:val="0"/>
            </w:pPr>
            <w:r w:rsidRPr="00A059D7">
              <w:rPr>
                <w:lang w:eastAsia="ja-JP"/>
              </w:rPr>
              <w:t>DC_7A-20A_n7A</w:t>
            </w:r>
          </w:p>
        </w:tc>
        <w:tc>
          <w:tcPr>
            <w:tcW w:w="409" w:type="pct"/>
          </w:tcPr>
          <w:p w14:paraId="0041BA70" w14:textId="77777777" w:rsidR="00734CB1" w:rsidRPr="00DC7310" w:rsidRDefault="00734CB1" w:rsidP="005070AE">
            <w:pPr>
              <w:pStyle w:val="TAC"/>
              <w:keepNext w:val="0"/>
              <w:keepLines w:val="0"/>
              <w:rPr>
                <w:lang w:eastAsia="ja-JP"/>
              </w:rPr>
            </w:pPr>
            <w:r w:rsidRPr="004232B6">
              <w:rPr>
                <w:lang w:eastAsia="ja-JP"/>
              </w:rPr>
              <w:t>7</w:t>
            </w:r>
          </w:p>
        </w:tc>
        <w:tc>
          <w:tcPr>
            <w:tcW w:w="591" w:type="pct"/>
            <w:noWrap/>
          </w:tcPr>
          <w:p w14:paraId="749A0ED6" w14:textId="77777777" w:rsidR="00734CB1" w:rsidRPr="00DC7310" w:rsidRDefault="00734CB1" w:rsidP="005070AE">
            <w:pPr>
              <w:pStyle w:val="TAC"/>
              <w:keepNext w:val="0"/>
              <w:keepLines w:val="0"/>
              <w:rPr>
                <w:rFonts w:cs="Arial"/>
              </w:rPr>
            </w:pPr>
            <w:r w:rsidRPr="004232B6">
              <w:rPr>
                <w:rFonts w:hint="eastAsia"/>
                <w:lang w:eastAsia="ja-JP"/>
              </w:rPr>
              <w:t>N</w:t>
            </w:r>
            <w:r w:rsidRPr="004232B6">
              <w:rPr>
                <w:lang w:eastAsia="ja-JP"/>
              </w:rPr>
              <w:t>/A</w:t>
            </w:r>
          </w:p>
        </w:tc>
        <w:tc>
          <w:tcPr>
            <w:tcW w:w="346" w:type="pct"/>
            <w:noWrap/>
          </w:tcPr>
          <w:p w14:paraId="553811C4"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630E7553" w14:textId="77777777" w:rsidR="00734CB1" w:rsidRPr="00DC7310" w:rsidRDefault="00734CB1" w:rsidP="005070AE">
            <w:pPr>
              <w:pStyle w:val="TAC"/>
              <w:keepNext w:val="0"/>
              <w:keepLines w:val="0"/>
              <w:rPr>
                <w:rFonts w:cs="Arial"/>
              </w:rPr>
            </w:pPr>
            <w:r w:rsidRPr="004232B6">
              <w:rPr>
                <w:rFonts w:hint="eastAsia"/>
                <w:lang w:eastAsia="ja-JP"/>
              </w:rPr>
              <w:t>N</w:t>
            </w:r>
            <w:r w:rsidRPr="004232B6">
              <w:rPr>
                <w:lang w:eastAsia="ja-JP"/>
              </w:rPr>
              <w:t>/A</w:t>
            </w:r>
          </w:p>
        </w:tc>
        <w:tc>
          <w:tcPr>
            <w:tcW w:w="591" w:type="pct"/>
            <w:noWrap/>
          </w:tcPr>
          <w:p w14:paraId="3CB7EB49"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631.5</w:t>
            </w:r>
          </w:p>
        </w:tc>
        <w:tc>
          <w:tcPr>
            <w:tcW w:w="435" w:type="pct"/>
          </w:tcPr>
          <w:p w14:paraId="76CA2C34" w14:textId="77777777" w:rsidR="00734CB1" w:rsidRPr="00DC7310" w:rsidRDefault="00734CB1" w:rsidP="005070AE">
            <w:pPr>
              <w:pStyle w:val="TAC"/>
              <w:keepNext w:val="0"/>
              <w:keepLines w:val="0"/>
              <w:rPr>
                <w:lang w:eastAsia="ja-JP"/>
              </w:rPr>
            </w:pPr>
            <w:r w:rsidRPr="004232B6">
              <w:rPr>
                <w:rFonts w:hint="eastAsia"/>
                <w:lang w:eastAsia="ja-JP"/>
              </w:rPr>
              <w:t>2</w:t>
            </w:r>
            <w:r w:rsidRPr="004232B6">
              <w:rPr>
                <w:lang w:eastAsia="ja-JP"/>
              </w:rPr>
              <w:t>.5</w:t>
            </w:r>
          </w:p>
        </w:tc>
        <w:tc>
          <w:tcPr>
            <w:tcW w:w="606" w:type="pct"/>
            <w:gridSpan w:val="2"/>
          </w:tcPr>
          <w:p w14:paraId="450EBB2E" w14:textId="77777777" w:rsidR="00734CB1" w:rsidRPr="00DC7310" w:rsidRDefault="00734CB1" w:rsidP="005070AE">
            <w:pPr>
              <w:pStyle w:val="TAC"/>
              <w:keepNext w:val="0"/>
              <w:keepLines w:val="0"/>
            </w:pPr>
            <w:r w:rsidRPr="004232B6">
              <w:rPr>
                <w:rFonts w:hint="eastAsia"/>
                <w:lang w:eastAsia="ja-JP"/>
              </w:rPr>
              <w:t>I</w:t>
            </w:r>
            <w:r w:rsidRPr="004232B6">
              <w:rPr>
                <w:lang w:eastAsia="ja-JP"/>
              </w:rPr>
              <w:t>MD5</w:t>
            </w:r>
          </w:p>
        </w:tc>
      </w:tr>
      <w:tr w:rsidR="00734CB1" w:rsidRPr="00DC7310" w14:paraId="13AC07A4" w14:textId="77777777" w:rsidTr="005070AE">
        <w:trPr>
          <w:jc w:val="center"/>
        </w:trPr>
        <w:tc>
          <w:tcPr>
            <w:tcW w:w="1131" w:type="pct"/>
            <w:tcBorders>
              <w:top w:val="nil"/>
              <w:bottom w:val="nil"/>
            </w:tcBorders>
          </w:tcPr>
          <w:p w14:paraId="7C97D219" w14:textId="77777777" w:rsidR="00734CB1" w:rsidRPr="00DC7310" w:rsidRDefault="00734CB1" w:rsidP="005070AE">
            <w:pPr>
              <w:pStyle w:val="TAC"/>
              <w:keepNext w:val="0"/>
              <w:keepLines w:val="0"/>
            </w:pPr>
          </w:p>
        </w:tc>
        <w:tc>
          <w:tcPr>
            <w:tcW w:w="409" w:type="pct"/>
          </w:tcPr>
          <w:p w14:paraId="67640ED4" w14:textId="77777777" w:rsidR="00734CB1" w:rsidRPr="00DC7310" w:rsidRDefault="00734CB1" w:rsidP="005070AE">
            <w:pPr>
              <w:pStyle w:val="TAC"/>
              <w:keepNext w:val="0"/>
              <w:keepLines w:val="0"/>
              <w:rPr>
                <w:lang w:eastAsia="ja-JP"/>
              </w:rPr>
            </w:pPr>
            <w:r w:rsidRPr="004232B6">
              <w:rPr>
                <w:lang w:eastAsia="ja-JP"/>
              </w:rPr>
              <w:t>20</w:t>
            </w:r>
          </w:p>
        </w:tc>
        <w:tc>
          <w:tcPr>
            <w:tcW w:w="591" w:type="pct"/>
            <w:noWrap/>
          </w:tcPr>
          <w:p w14:paraId="0499BDB3" w14:textId="77777777" w:rsidR="00734CB1" w:rsidRPr="00DC7310" w:rsidRDefault="00734CB1" w:rsidP="005070AE">
            <w:pPr>
              <w:pStyle w:val="TAC"/>
              <w:keepNext w:val="0"/>
              <w:keepLines w:val="0"/>
              <w:rPr>
                <w:rFonts w:cs="Arial"/>
              </w:rPr>
            </w:pPr>
            <w:r w:rsidRPr="004232B6">
              <w:rPr>
                <w:rFonts w:hint="eastAsia"/>
                <w:lang w:eastAsia="ja-JP"/>
              </w:rPr>
              <w:t>8</w:t>
            </w:r>
            <w:r w:rsidRPr="004232B6">
              <w:rPr>
                <w:lang w:eastAsia="ja-JP"/>
              </w:rPr>
              <w:t>34.5</w:t>
            </w:r>
          </w:p>
        </w:tc>
        <w:tc>
          <w:tcPr>
            <w:tcW w:w="346" w:type="pct"/>
            <w:noWrap/>
          </w:tcPr>
          <w:p w14:paraId="190F37F9"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77E30AEB"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w:t>
            </w:r>
          </w:p>
        </w:tc>
        <w:tc>
          <w:tcPr>
            <w:tcW w:w="591" w:type="pct"/>
            <w:noWrap/>
          </w:tcPr>
          <w:p w14:paraId="5C26D3CD" w14:textId="77777777" w:rsidR="00734CB1" w:rsidRPr="00DC7310" w:rsidRDefault="00734CB1" w:rsidP="005070AE">
            <w:pPr>
              <w:pStyle w:val="TAC"/>
              <w:keepNext w:val="0"/>
              <w:keepLines w:val="0"/>
              <w:rPr>
                <w:rFonts w:cs="Arial"/>
              </w:rPr>
            </w:pPr>
            <w:r w:rsidRPr="004232B6">
              <w:rPr>
                <w:rFonts w:hint="eastAsia"/>
                <w:lang w:eastAsia="ja-JP"/>
              </w:rPr>
              <w:t>7</w:t>
            </w:r>
            <w:r w:rsidRPr="004232B6">
              <w:rPr>
                <w:lang w:eastAsia="ja-JP"/>
              </w:rPr>
              <w:t>93.5</w:t>
            </w:r>
          </w:p>
        </w:tc>
        <w:tc>
          <w:tcPr>
            <w:tcW w:w="435" w:type="pct"/>
          </w:tcPr>
          <w:p w14:paraId="5898582E" w14:textId="77777777" w:rsidR="00734CB1" w:rsidRPr="00DC7310" w:rsidRDefault="00734CB1" w:rsidP="005070AE">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tcPr>
          <w:p w14:paraId="677BCE73" w14:textId="77777777" w:rsidR="00734CB1" w:rsidRPr="00DC7310" w:rsidRDefault="00734CB1" w:rsidP="005070AE">
            <w:pPr>
              <w:pStyle w:val="TAC"/>
              <w:keepNext w:val="0"/>
              <w:keepLines w:val="0"/>
            </w:pPr>
            <w:r w:rsidRPr="004232B6">
              <w:rPr>
                <w:rFonts w:hint="eastAsia"/>
                <w:lang w:eastAsia="ja-JP"/>
              </w:rPr>
              <w:t>N</w:t>
            </w:r>
            <w:r w:rsidRPr="004232B6">
              <w:rPr>
                <w:lang w:eastAsia="ja-JP"/>
              </w:rPr>
              <w:t>/A</w:t>
            </w:r>
          </w:p>
        </w:tc>
      </w:tr>
      <w:tr w:rsidR="00734CB1" w:rsidRPr="00DC7310" w14:paraId="4AFDC1FF" w14:textId="77777777" w:rsidTr="005070AE">
        <w:trPr>
          <w:jc w:val="center"/>
        </w:trPr>
        <w:tc>
          <w:tcPr>
            <w:tcW w:w="1131" w:type="pct"/>
            <w:tcBorders>
              <w:top w:val="nil"/>
              <w:bottom w:val="single" w:sz="4" w:space="0" w:color="auto"/>
            </w:tcBorders>
          </w:tcPr>
          <w:p w14:paraId="49ADEDB4" w14:textId="77777777" w:rsidR="00734CB1" w:rsidRPr="00DC7310" w:rsidRDefault="00734CB1" w:rsidP="005070AE">
            <w:pPr>
              <w:pStyle w:val="TAC"/>
              <w:keepNext w:val="0"/>
              <w:keepLines w:val="0"/>
            </w:pPr>
          </w:p>
        </w:tc>
        <w:tc>
          <w:tcPr>
            <w:tcW w:w="409" w:type="pct"/>
          </w:tcPr>
          <w:p w14:paraId="3084E50A" w14:textId="77777777" w:rsidR="00734CB1" w:rsidRPr="00DC7310" w:rsidRDefault="00734CB1" w:rsidP="005070AE">
            <w:pPr>
              <w:pStyle w:val="TAC"/>
              <w:keepNext w:val="0"/>
              <w:keepLines w:val="0"/>
              <w:rPr>
                <w:lang w:eastAsia="ja-JP"/>
              </w:rPr>
            </w:pPr>
            <w:r w:rsidRPr="004232B6">
              <w:rPr>
                <w:lang w:eastAsia="ja-JP"/>
              </w:rPr>
              <w:t>n7</w:t>
            </w:r>
          </w:p>
        </w:tc>
        <w:tc>
          <w:tcPr>
            <w:tcW w:w="591" w:type="pct"/>
            <w:noWrap/>
          </w:tcPr>
          <w:p w14:paraId="75537185"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567.5</w:t>
            </w:r>
          </w:p>
        </w:tc>
        <w:tc>
          <w:tcPr>
            <w:tcW w:w="346" w:type="pct"/>
            <w:noWrap/>
          </w:tcPr>
          <w:p w14:paraId="1D36E0B2" w14:textId="77777777" w:rsidR="00734CB1" w:rsidRPr="00DC7310" w:rsidRDefault="00734CB1" w:rsidP="005070AE">
            <w:pPr>
              <w:pStyle w:val="TAC"/>
              <w:keepNext w:val="0"/>
              <w:keepLines w:val="0"/>
              <w:rPr>
                <w:rFonts w:cs="Arial"/>
              </w:rPr>
            </w:pPr>
            <w:r w:rsidRPr="004232B6">
              <w:rPr>
                <w:rFonts w:hint="eastAsia"/>
                <w:lang w:eastAsia="ja-JP"/>
              </w:rPr>
              <w:t>5</w:t>
            </w:r>
          </w:p>
        </w:tc>
        <w:tc>
          <w:tcPr>
            <w:tcW w:w="892" w:type="pct"/>
            <w:noWrap/>
          </w:tcPr>
          <w:p w14:paraId="5D56DD5C"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5</w:t>
            </w:r>
          </w:p>
        </w:tc>
        <w:tc>
          <w:tcPr>
            <w:tcW w:w="591" w:type="pct"/>
            <w:noWrap/>
          </w:tcPr>
          <w:p w14:paraId="68770450" w14:textId="77777777" w:rsidR="00734CB1" w:rsidRPr="00DC7310" w:rsidRDefault="00734CB1" w:rsidP="005070AE">
            <w:pPr>
              <w:pStyle w:val="TAC"/>
              <w:keepNext w:val="0"/>
              <w:keepLines w:val="0"/>
              <w:rPr>
                <w:rFonts w:cs="Arial"/>
              </w:rPr>
            </w:pPr>
            <w:r w:rsidRPr="004232B6">
              <w:rPr>
                <w:rFonts w:hint="eastAsia"/>
                <w:lang w:eastAsia="ja-JP"/>
              </w:rPr>
              <w:t>2</w:t>
            </w:r>
            <w:r w:rsidRPr="004232B6">
              <w:rPr>
                <w:lang w:eastAsia="ja-JP"/>
              </w:rPr>
              <w:t>687.5</w:t>
            </w:r>
          </w:p>
        </w:tc>
        <w:tc>
          <w:tcPr>
            <w:tcW w:w="435" w:type="pct"/>
          </w:tcPr>
          <w:p w14:paraId="38ED4E80" w14:textId="77777777" w:rsidR="00734CB1" w:rsidRPr="00DC7310" w:rsidRDefault="00734CB1" w:rsidP="005070AE">
            <w:pPr>
              <w:pStyle w:val="TAC"/>
              <w:keepNext w:val="0"/>
              <w:keepLines w:val="0"/>
              <w:rPr>
                <w:lang w:eastAsia="ja-JP"/>
              </w:rPr>
            </w:pPr>
            <w:r w:rsidRPr="004232B6">
              <w:rPr>
                <w:rFonts w:hint="eastAsia"/>
                <w:lang w:eastAsia="ja-JP"/>
              </w:rPr>
              <w:t>N</w:t>
            </w:r>
            <w:r w:rsidRPr="004232B6">
              <w:rPr>
                <w:lang w:eastAsia="ja-JP"/>
              </w:rPr>
              <w:t>/A</w:t>
            </w:r>
          </w:p>
        </w:tc>
        <w:tc>
          <w:tcPr>
            <w:tcW w:w="606" w:type="pct"/>
            <w:gridSpan w:val="2"/>
          </w:tcPr>
          <w:p w14:paraId="02E94B63" w14:textId="77777777" w:rsidR="00734CB1" w:rsidRPr="00DC7310" w:rsidRDefault="00734CB1" w:rsidP="005070AE">
            <w:pPr>
              <w:pStyle w:val="TAC"/>
              <w:keepNext w:val="0"/>
              <w:keepLines w:val="0"/>
            </w:pPr>
            <w:r w:rsidRPr="004232B6">
              <w:rPr>
                <w:rFonts w:hint="eastAsia"/>
                <w:lang w:eastAsia="ja-JP"/>
              </w:rPr>
              <w:t>N</w:t>
            </w:r>
            <w:r w:rsidRPr="004232B6">
              <w:rPr>
                <w:lang w:eastAsia="ja-JP"/>
              </w:rPr>
              <w:t>/A</w:t>
            </w:r>
          </w:p>
        </w:tc>
      </w:tr>
      <w:tr w:rsidR="00734CB1" w:rsidRPr="00DC7310" w14:paraId="0D9FDA3C" w14:textId="77777777" w:rsidTr="005070AE">
        <w:trPr>
          <w:jc w:val="center"/>
        </w:trPr>
        <w:tc>
          <w:tcPr>
            <w:tcW w:w="1131" w:type="pct"/>
            <w:tcBorders>
              <w:top w:val="single" w:sz="4" w:space="0" w:color="auto"/>
              <w:left w:val="single" w:sz="4" w:space="0" w:color="auto"/>
              <w:bottom w:val="nil"/>
              <w:right w:val="single" w:sz="4" w:space="0" w:color="auto"/>
            </w:tcBorders>
          </w:tcPr>
          <w:p w14:paraId="040833DA" w14:textId="77777777" w:rsidR="00734CB1" w:rsidRPr="00DC7310" w:rsidRDefault="00734CB1" w:rsidP="005070AE">
            <w:pPr>
              <w:pStyle w:val="TAC"/>
              <w:keepNext w:val="0"/>
              <w:keepLines w:val="0"/>
            </w:pPr>
            <w:r w:rsidRPr="00DC7310">
              <w:rPr>
                <w:rFonts w:cs="Arial"/>
                <w:lang w:eastAsia="ja-JP"/>
              </w:rPr>
              <w:t>DC_7A-20A_n8A</w:t>
            </w:r>
          </w:p>
        </w:tc>
        <w:tc>
          <w:tcPr>
            <w:tcW w:w="409" w:type="pct"/>
            <w:tcBorders>
              <w:left w:val="single" w:sz="4" w:space="0" w:color="auto"/>
            </w:tcBorders>
          </w:tcPr>
          <w:p w14:paraId="49B9DF01" w14:textId="77777777" w:rsidR="00734CB1" w:rsidRPr="00DC7310" w:rsidRDefault="00734CB1" w:rsidP="005070AE">
            <w:pPr>
              <w:pStyle w:val="TAC"/>
              <w:keepNext w:val="0"/>
              <w:keepLines w:val="0"/>
              <w:rPr>
                <w:lang w:eastAsia="ja-JP"/>
              </w:rPr>
            </w:pPr>
            <w:r w:rsidRPr="00DC7310">
              <w:rPr>
                <w:rFonts w:eastAsia="MS Mincho"/>
              </w:rPr>
              <w:t>7</w:t>
            </w:r>
          </w:p>
        </w:tc>
        <w:tc>
          <w:tcPr>
            <w:tcW w:w="591" w:type="pct"/>
            <w:noWrap/>
          </w:tcPr>
          <w:p w14:paraId="7AACF4AA" w14:textId="77777777" w:rsidR="00734CB1" w:rsidRPr="00DC7310" w:rsidRDefault="00734CB1" w:rsidP="005070AE">
            <w:pPr>
              <w:pStyle w:val="TAC"/>
              <w:keepNext w:val="0"/>
              <w:keepLines w:val="0"/>
              <w:rPr>
                <w:rFonts w:cs="Arial"/>
              </w:rPr>
            </w:pPr>
            <w:r w:rsidRPr="00DC7310">
              <w:rPr>
                <w:rFonts w:cs="Arial"/>
              </w:rPr>
              <w:t>2565</w:t>
            </w:r>
          </w:p>
        </w:tc>
        <w:tc>
          <w:tcPr>
            <w:tcW w:w="346" w:type="pct"/>
            <w:noWrap/>
          </w:tcPr>
          <w:p w14:paraId="58330CA7"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397935EA"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7A162447" w14:textId="77777777" w:rsidR="00734CB1" w:rsidRPr="00DC7310" w:rsidRDefault="00734CB1" w:rsidP="005070AE">
            <w:pPr>
              <w:pStyle w:val="TAC"/>
              <w:keepNext w:val="0"/>
              <w:keepLines w:val="0"/>
              <w:rPr>
                <w:rFonts w:cs="Arial"/>
              </w:rPr>
            </w:pPr>
            <w:r w:rsidRPr="00DC7310">
              <w:rPr>
                <w:rFonts w:cs="Arial"/>
              </w:rPr>
              <w:t>2685</w:t>
            </w:r>
          </w:p>
        </w:tc>
        <w:tc>
          <w:tcPr>
            <w:tcW w:w="435" w:type="pct"/>
          </w:tcPr>
          <w:p w14:paraId="3E7AA291"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01BB6860" w14:textId="77777777" w:rsidR="00734CB1" w:rsidRPr="00DC7310" w:rsidRDefault="00734CB1" w:rsidP="005070AE">
            <w:pPr>
              <w:pStyle w:val="TAC"/>
              <w:keepNext w:val="0"/>
              <w:keepLines w:val="0"/>
            </w:pPr>
            <w:r w:rsidRPr="00DC7310">
              <w:rPr>
                <w:rFonts w:eastAsia="MS Mincho"/>
              </w:rPr>
              <w:t>N/A</w:t>
            </w:r>
          </w:p>
        </w:tc>
      </w:tr>
      <w:tr w:rsidR="00734CB1" w:rsidRPr="00DC7310" w14:paraId="6C24C7DD" w14:textId="77777777" w:rsidTr="005070AE">
        <w:trPr>
          <w:jc w:val="center"/>
        </w:trPr>
        <w:tc>
          <w:tcPr>
            <w:tcW w:w="1131" w:type="pct"/>
            <w:tcBorders>
              <w:top w:val="nil"/>
              <w:left w:val="single" w:sz="4" w:space="0" w:color="auto"/>
              <w:bottom w:val="nil"/>
              <w:right w:val="single" w:sz="4" w:space="0" w:color="auto"/>
            </w:tcBorders>
          </w:tcPr>
          <w:p w14:paraId="4883DB7B" w14:textId="77777777" w:rsidR="00734CB1" w:rsidRPr="00DC7310" w:rsidRDefault="00734CB1" w:rsidP="005070AE">
            <w:pPr>
              <w:pStyle w:val="TAC"/>
              <w:keepNext w:val="0"/>
              <w:keepLines w:val="0"/>
            </w:pPr>
          </w:p>
        </w:tc>
        <w:tc>
          <w:tcPr>
            <w:tcW w:w="409" w:type="pct"/>
            <w:tcBorders>
              <w:left w:val="single" w:sz="4" w:space="0" w:color="auto"/>
            </w:tcBorders>
          </w:tcPr>
          <w:p w14:paraId="0587EA8F" w14:textId="77777777" w:rsidR="00734CB1" w:rsidRPr="00DC7310" w:rsidRDefault="00734CB1" w:rsidP="005070AE">
            <w:pPr>
              <w:pStyle w:val="TAC"/>
              <w:keepNext w:val="0"/>
              <w:keepLines w:val="0"/>
              <w:rPr>
                <w:lang w:eastAsia="ja-JP"/>
              </w:rPr>
            </w:pPr>
            <w:r w:rsidRPr="00DC7310">
              <w:rPr>
                <w:rFonts w:eastAsia="MS Mincho"/>
              </w:rPr>
              <w:t>n8</w:t>
            </w:r>
          </w:p>
        </w:tc>
        <w:tc>
          <w:tcPr>
            <w:tcW w:w="591" w:type="pct"/>
            <w:noWrap/>
          </w:tcPr>
          <w:p w14:paraId="4A3E2081" w14:textId="77777777" w:rsidR="00734CB1" w:rsidRPr="00DC7310" w:rsidRDefault="00734CB1" w:rsidP="005070AE">
            <w:pPr>
              <w:pStyle w:val="TAC"/>
              <w:keepNext w:val="0"/>
              <w:keepLines w:val="0"/>
              <w:rPr>
                <w:rFonts w:cs="Arial"/>
              </w:rPr>
            </w:pPr>
            <w:r w:rsidRPr="00DC7310">
              <w:rPr>
                <w:rFonts w:cs="Arial"/>
              </w:rPr>
              <w:t>885</w:t>
            </w:r>
          </w:p>
        </w:tc>
        <w:tc>
          <w:tcPr>
            <w:tcW w:w="346" w:type="pct"/>
            <w:noWrap/>
          </w:tcPr>
          <w:p w14:paraId="4C71C35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435EB4B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2347DCD3" w14:textId="77777777" w:rsidR="00734CB1" w:rsidRPr="00DC7310" w:rsidRDefault="00734CB1" w:rsidP="005070AE">
            <w:pPr>
              <w:pStyle w:val="TAC"/>
              <w:keepNext w:val="0"/>
              <w:keepLines w:val="0"/>
              <w:rPr>
                <w:rFonts w:cs="Arial"/>
              </w:rPr>
            </w:pPr>
            <w:r w:rsidRPr="00DC7310">
              <w:rPr>
                <w:rFonts w:cs="Arial"/>
              </w:rPr>
              <w:t>930</w:t>
            </w:r>
          </w:p>
        </w:tc>
        <w:tc>
          <w:tcPr>
            <w:tcW w:w="435" w:type="pct"/>
          </w:tcPr>
          <w:p w14:paraId="16EF464C"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74689B90" w14:textId="77777777" w:rsidR="00734CB1" w:rsidRPr="00DC7310" w:rsidRDefault="00734CB1" w:rsidP="005070AE">
            <w:pPr>
              <w:pStyle w:val="TAC"/>
              <w:keepNext w:val="0"/>
              <w:keepLines w:val="0"/>
            </w:pPr>
            <w:r w:rsidRPr="00DC7310">
              <w:rPr>
                <w:rFonts w:eastAsia="MS Mincho"/>
              </w:rPr>
              <w:t>N/A</w:t>
            </w:r>
          </w:p>
        </w:tc>
      </w:tr>
      <w:tr w:rsidR="00734CB1" w:rsidRPr="00DC7310" w14:paraId="6B21F31C" w14:textId="77777777" w:rsidTr="005070AE">
        <w:trPr>
          <w:jc w:val="center"/>
        </w:trPr>
        <w:tc>
          <w:tcPr>
            <w:tcW w:w="1131" w:type="pct"/>
            <w:tcBorders>
              <w:top w:val="nil"/>
              <w:left w:val="single" w:sz="4" w:space="0" w:color="auto"/>
              <w:bottom w:val="nil"/>
              <w:right w:val="single" w:sz="4" w:space="0" w:color="auto"/>
            </w:tcBorders>
          </w:tcPr>
          <w:p w14:paraId="5A14607F" w14:textId="77777777" w:rsidR="00734CB1" w:rsidRPr="00DC7310" w:rsidRDefault="00734CB1" w:rsidP="005070AE">
            <w:pPr>
              <w:pStyle w:val="TAC"/>
              <w:keepNext w:val="0"/>
              <w:keepLines w:val="0"/>
            </w:pPr>
          </w:p>
        </w:tc>
        <w:tc>
          <w:tcPr>
            <w:tcW w:w="409" w:type="pct"/>
            <w:tcBorders>
              <w:left w:val="single" w:sz="4" w:space="0" w:color="auto"/>
            </w:tcBorders>
          </w:tcPr>
          <w:p w14:paraId="5AC6C1AD"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1600E603"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3B84C49A"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F7714AB"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4660E453" w14:textId="77777777" w:rsidR="00734CB1" w:rsidRPr="00DC7310" w:rsidRDefault="00734CB1" w:rsidP="005070AE">
            <w:pPr>
              <w:pStyle w:val="TAC"/>
              <w:keepNext w:val="0"/>
              <w:keepLines w:val="0"/>
              <w:rPr>
                <w:rFonts w:cs="Arial"/>
              </w:rPr>
            </w:pPr>
            <w:r w:rsidRPr="00DC7310">
              <w:rPr>
                <w:rFonts w:cs="Arial"/>
              </w:rPr>
              <w:t>795</w:t>
            </w:r>
          </w:p>
        </w:tc>
        <w:tc>
          <w:tcPr>
            <w:tcW w:w="435" w:type="pct"/>
          </w:tcPr>
          <w:p w14:paraId="0E2415E7" w14:textId="77777777" w:rsidR="00734CB1" w:rsidRPr="00DC7310" w:rsidRDefault="00734CB1" w:rsidP="005070AE">
            <w:pPr>
              <w:pStyle w:val="TAC"/>
              <w:keepNext w:val="0"/>
              <w:keepLines w:val="0"/>
              <w:rPr>
                <w:lang w:eastAsia="ja-JP"/>
              </w:rPr>
            </w:pPr>
            <w:r w:rsidRPr="00DC7310">
              <w:rPr>
                <w:rFonts w:cs="Arial"/>
              </w:rPr>
              <w:t>17.4</w:t>
            </w:r>
          </w:p>
        </w:tc>
        <w:tc>
          <w:tcPr>
            <w:tcW w:w="606" w:type="pct"/>
            <w:gridSpan w:val="2"/>
          </w:tcPr>
          <w:p w14:paraId="1968F8EA"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6F94FB03" w14:textId="77777777" w:rsidTr="005070AE">
        <w:trPr>
          <w:jc w:val="center"/>
        </w:trPr>
        <w:tc>
          <w:tcPr>
            <w:tcW w:w="1131" w:type="pct"/>
            <w:tcBorders>
              <w:top w:val="nil"/>
              <w:left w:val="single" w:sz="4" w:space="0" w:color="auto"/>
              <w:bottom w:val="nil"/>
              <w:right w:val="single" w:sz="4" w:space="0" w:color="auto"/>
            </w:tcBorders>
          </w:tcPr>
          <w:p w14:paraId="10786BAA" w14:textId="77777777" w:rsidR="00734CB1" w:rsidRPr="00DC7310" w:rsidRDefault="00734CB1" w:rsidP="005070AE">
            <w:pPr>
              <w:pStyle w:val="TAC"/>
              <w:keepNext w:val="0"/>
              <w:keepLines w:val="0"/>
            </w:pPr>
          </w:p>
        </w:tc>
        <w:tc>
          <w:tcPr>
            <w:tcW w:w="409" w:type="pct"/>
            <w:tcBorders>
              <w:left w:val="single" w:sz="4" w:space="0" w:color="auto"/>
            </w:tcBorders>
          </w:tcPr>
          <w:p w14:paraId="76C72136" w14:textId="77777777" w:rsidR="00734CB1" w:rsidRPr="00DC7310" w:rsidRDefault="00734CB1" w:rsidP="005070AE">
            <w:pPr>
              <w:pStyle w:val="TAC"/>
              <w:keepNext w:val="0"/>
              <w:keepLines w:val="0"/>
              <w:rPr>
                <w:lang w:eastAsia="ja-JP"/>
              </w:rPr>
            </w:pPr>
            <w:r w:rsidRPr="00DC7310">
              <w:rPr>
                <w:rFonts w:eastAsia="MS Mincho"/>
              </w:rPr>
              <w:t>7</w:t>
            </w:r>
          </w:p>
        </w:tc>
        <w:tc>
          <w:tcPr>
            <w:tcW w:w="591" w:type="pct"/>
            <w:noWrap/>
          </w:tcPr>
          <w:p w14:paraId="50520742" w14:textId="77777777" w:rsidR="00734CB1" w:rsidRPr="00DC7310" w:rsidRDefault="00734CB1" w:rsidP="005070AE">
            <w:pPr>
              <w:pStyle w:val="TAC"/>
              <w:keepNext w:val="0"/>
              <w:keepLines w:val="0"/>
              <w:rPr>
                <w:rFonts w:cs="Arial"/>
              </w:rPr>
            </w:pPr>
            <w:r w:rsidRPr="00DC7310">
              <w:rPr>
                <w:rFonts w:cs="Arial"/>
              </w:rPr>
              <w:t>N/A</w:t>
            </w:r>
          </w:p>
        </w:tc>
        <w:tc>
          <w:tcPr>
            <w:tcW w:w="346" w:type="pct"/>
            <w:noWrap/>
          </w:tcPr>
          <w:p w14:paraId="75ED4584"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A90D14A" w14:textId="77777777" w:rsidR="00734CB1" w:rsidRPr="00DC7310" w:rsidRDefault="00734CB1" w:rsidP="005070AE">
            <w:pPr>
              <w:pStyle w:val="TAC"/>
              <w:keepNext w:val="0"/>
              <w:keepLines w:val="0"/>
              <w:rPr>
                <w:rFonts w:cs="Arial"/>
              </w:rPr>
            </w:pPr>
            <w:r w:rsidRPr="00DC7310">
              <w:rPr>
                <w:rFonts w:cs="Arial"/>
              </w:rPr>
              <w:t>N/A</w:t>
            </w:r>
          </w:p>
        </w:tc>
        <w:tc>
          <w:tcPr>
            <w:tcW w:w="591" w:type="pct"/>
            <w:noWrap/>
          </w:tcPr>
          <w:p w14:paraId="10B9D2EF" w14:textId="77777777" w:rsidR="00734CB1" w:rsidRPr="00DC7310" w:rsidRDefault="00734CB1" w:rsidP="005070AE">
            <w:pPr>
              <w:pStyle w:val="TAC"/>
              <w:keepNext w:val="0"/>
              <w:keepLines w:val="0"/>
              <w:rPr>
                <w:rFonts w:cs="Arial"/>
              </w:rPr>
            </w:pPr>
            <w:r w:rsidRPr="00DC7310">
              <w:rPr>
                <w:rFonts w:cs="Arial"/>
              </w:rPr>
              <w:t>2640</w:t>
            </w:r>
          </w:p>
        </w:tc>
        <w:tc>
          <w:tcPr>
            <w:tcW w:w="435" w:type="pct"/>
          </w:tcPr>
          <w:p w14:paraId="43DDE680" w14:textId="77777777" w:rsidR="00734CB1" w:rsidRPr="00DC7310" w:rsidRDefault="00734CB1" w:rsidP="005070AE">
            <w:pPr>
              <w:pStyle w:val="TAC"/>
              <w:keepNext w:val="0"/>
              <w:keepLines w:val="0"/>
              <w:rPr>
                <w:lang w:eastAsia="ja-JP"/>
              </w:rPr>
            </w:pPr>
            <w:r w:rsidRPr="00DC7310">
              <w:rPr>
                <w:rFonts w:cs="Arial"/>
              </w:rPr>
              <w:t>21.1</w:t>
            </w:r>
          </w:p>
        </w:tc>
        <w:tc>
          <w:tcPr>
            <w:tcW w:w="606" w:type="pct"/>
            <w:gridSpan w:val="2"/>
          </w:tcPr>
          <w:p w14:paraId="32E0A7E0"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E1C91E0" w14:textId="77777777" w:rsidTr="005070AE">
        <w:trPr>
          <w:jc w:val="center"/>
        </w:trPr>
        <w:tc>
          <w:tcPr>
            <w:tcW w:w="1131" w:type="pct"/>
            <w:tcBorders>
              <w:top w:val="nil"/>
              <w:left w:val="single" w:sz="4" w:space="0" w:color="auto"/>
              <w:bottom w:val="nil"/>
              <w:right w:val="single" w:sz="4" w:space="0" w:color="auto"/>
            </w:tcBorders>
          </w:tcPr>
          <w:p w14:paraId="416E9C99" w14:textId="77777777" w:rsidR="00734CB1" w:rsidRPr="00DC7310" w:rsidRDefault="00734CB1" w:rsidP="005070AE">
            <w:pPr>
              <w:pStyle w:val="TAC"/>
              <w:keepNext w:val="0"/>
              <w:keepLines w:val="0"/>
            </w:pPr>
          </w:p>
        </w:tc>
        <w:tc>
          <w:tcPr>
            <w:tcW w:w="409" w:type="pct"/>
            <w:tcBorders>
              <w:left w:val="single" w:sz="4" w:space="0" w:color="auto"/>
            </w:tcBorders>
          </w:tcPr>
          <w:p w14:paraId="4B7A72D2" w14:textId="77777777" w:rsidR="00734CB1" w:rsidRPr="00DC7310" w:rsidRDefault="00734CB1" w:rsidP="005070AE">
            <w:pPr>
              <w:pStyle w:val="TAC"/>
              <w:keepNext w:val="0"/>
              <w:keepLines w:val="0"/>
              <w:rPr>
                <w:lang w:eastAsia="ja-JP"/>
              </w:rPr>
            </w:pPr>
            <w:r w:rsidRPr="00DC7310">
              <w:rPr>
                <w:rFonts w:eastAsia="MS Mincho"/>
              </w:rPr>
              <w:t>n8</w:t>
            </w:r>
          </w:p>
        </w:tc>
        <w:tc>
          <w:tcPr>
            <w:tcW w:w="591" w:type="pct"/>
            <w:noWrap/>
          </w:tcPr>
          <w:p w14:paraId="3393C8F1" w14:textId="77777777" w:rsidR="00734CB1" w:rsidRPr="00DC7310" w:rsidRDefault="00734CB1" w:rsidP="005070AE">
            <w:pPr>
              <w:pStyle w:val="TAC"/>
              <w:keepNext w:val="0"/>
              <w:keepLines w:val="0"/>
              <w:rPr>
                <w:rFonts w:cs="Arial"/>
              </w:rPr>
            </w:pPr>
            <w:r w:rsidRPr="00DC7310">
              <w:rPr>
                <w:rFonts w:cs="Arial"/>
              </w:rPr>
              <w:t>900</w:t>
            </w:r>
          </w:p>
        </w:tc>
        <w:tc>
          <w:tcPr>
            <w:tcW w:w="346" w:type="pct"/>
            <w:noWrap/>
          </w:tcPr>
          <w:p w14:paraId="4790998C"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115F5B1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123642EC" w14:textId="77777777" w:rsidR="00734CB1" w:rsidRPr="00DC7310" w:rsidRDefault="00734CB1" w:rsidP="005070AE">
            <w:pPr>
              <w:pStyle w:val="TAC"/>
              <w:keepNext w:val="0"/>
              <w:keepLines w:val="0"/>
              <w:rPr>
                <w:rFonts w:cs="Arial"/>
              </w:rPr>
            </w:pPr>
            <w:r w:rsidRPr="00DC7310">
              <w:rPr>
                <w:rFonts w:cs="Arial"/>
              </w:rPr>
              <w:t>945</w:t>
            </w:r>
          </w:p>
        </w:tc>
        <w:tc>
          <w:tcPr>
            <w:tcW w:w="435" w:type="pct"/>
          </w:tcPr>
          <w:p w14:paraId="46B208BD"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37060C8F" w14:textId="77777777" w:rsidR="00734CB1" w:rsidRPr="00DC7310" w:rsidRDefault="00734CB1" w:rsidP="005070AE">
            <w:pPr>
              <w:pStyle w:val="TAC"/>
              <w:keepNext w:val="0"/>
              <w:keepLines w:val="0"/>
            </w:pPr>
            <w:r w:rsidRPr="00DC7310">
              <w:rPr>
                <w:rFonts w:eastAsia="MS Mincho"/>
              </w:rPr>
              <w:t>N/A</w:t>
            </w:r>
          </w:p>
        </w:tc>
      </w:tr>
      <w:tr w:rsidR="00734CB1" w:rsidRPr="00DC7310" w14:paraId="6F69C56C" w14:textId="77777777" w:rsidTr="005070AE">
        <w:trPr>
          <w:jc w:val="center"/>
        </w:trPr>
        <w:tc>
          <w:tcPr>
            <w:tcW w:w="1131" w:type="pct"/>
            <w:tcBorders>
              <w:top w:val="nil"/>
              <w:left w:val="single" w:sz="4" w:space="0" w:color="auto"/>
              <w:bottom w:val="nil"/>
              <w:right w:val="single" w:sz="4" w:space="0" w:color="auto"/>
            </w:tcBorders>
          </w:tcPr>
          <w:p w14:paraId="29154CF7" w14:textId="77777777" w:rsidR="00734CB1" w:rsidRPr="00DC7310" w:rsidRDefault="00734CB1" w:rsidP="005070AE">
            <w:pPr>
              <w:pStyle w:val="TAC"/>
              <w:keepNext w:val="0"/>
              <w:keepLines w:val="0"/>
            </w:pPr>
          </w:p>
        </w:tc>
        <w:tc>
          <w:tcPr>
            <w:tcW w:w="409" w:type="pct"/>
            <w:tcBorders>
              <w:left w:val="single" w:sz="4" w:space="0" w:color="auto"/>
            </w:tcBorders>
          </w:tcPr>
          <w:p w14:paraId="31366CAF"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0FF43DF5" w14:textId="77777777" w:rsidR="00734CB1" w:rsidRPr="00DC7310" w:rsidRDefault="00734CB1" w:rsidP="005070AE">
            <w:pPr>
              <w:pStyle w:val="TAC"/>
              <w:keepNext w:val="0"/>
              <w:keepLines w:val="0"/>
              <w:rPr>
                <w:rFonts w:cs="Arial"/>
              </w:rPr>
            </w:pPr>
            <w:r w:rsidRPr="00DC7310">
              <w:rPr>
                <w:rFonts w:cs="Arial"/>
              </w:rPr>
              <w:t>840</w:t>
            </w:r>
          </w:p>
        </w:tc>
        <w:tc>
          <w:tcPr>
            <w:tcW w:w="346" w:type="pct"/>
            <w:noWrap/>
          </w:tcPr>
          <w:p w14:paraId="27F9A55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F47C894"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E6996C" w14:textId="77777777" w:rsidR="00734CB1" w:rsidRPr="00DC7310" w:rsidRDefault="00734CB1" w:rsidP="005070AE">
            <w:pPr>
              <w:pStyle w:val="TAC"/>
              <w:keepNext w:val="0"/>
              <w:keepLines w:val="0"/>
              <w:rPr>
                <w:rFonts w:cs="Arial"/>
              </w:rPr>
            </w:pPr>
            <w:r w:rsidRPr="00DC7310">
              <w:rPr>
                <w:rFonts w:cs="Arial"/>
              </w:rPr>
              <w:t>799</w:t>
            </w:r>
          </w:p>
        </w:tc>
        <w:tc>
          <w:tcPr>
            <w:tcW w:w="435" w:type="pct"/>
          </w:tcPr>
          <w:p w14:paraId="7C98C542" w14:textId="77777777" w:rsidR="00734CB1" w:rsidRPr="00DC7310" w:rsidRDefault="00734CB1" w:rsidP="005070AE">
            <w:pPr>
              <w:pStyle w:val="TAC"/>
              <w:keepNext w:val="0"/>
              <w:keepLines w:val="0"/>
              <w:rPr>
                <w:lang w:eastAsia="ja-JP"/>
              </w:rPr>
            </w:pPr>
            <w:r w:rsidRPr="00DC7310">
              <w:rPr>
                <w:rFonts w:cs="Arial"/>
              </w:rPr>
              <w:t>N/A</w:t>
            </w:r>
          </w:p>
        </w:tc>
        <w:tc>
          <w:tcPr>
            <w:tcW w:w="606" w:type="pct"/>
            <w:gridSpan w:val="2"/>
          </w:tcPr>
          <w:p w14:paraId="0BD46D17" w14:textId="77777777" w:rsidR="00734CB1" w:rsidRPr="00DC7310" w:rsidRDefault="00734CB1" w:rsidP="005070AE">
            <w:pPr>
              <w:pStyle w:val="TAC"/>
              <w:keepNext w:val="0"/>
              <w:keepLines w:val="0"/>
            </w:pPr>
            <w:r w:rsidRPr="00DC7310">
              <w:rPr>
                <w:rFonts w:eastAsia="MS Mincho"/>
              </w:rPr>
              <w:t>N/A</w:t>
            </w:r>
          </w:p>
        </w:tc>
      </w:tr>
      <w:tr w:rsidR="00734CB1" w:rsidRPr="00DC7310" w14:paraId="46149ACC" w14:textId="77777777" w:rsidTr="005070AE">
        <w:trPr>
          <w:jc w:val="center"/>
        </w:trPr>
        <w:tc>
          <w:tcPr>
            <w:tcW w:w="1131" w:type="pct"/>
            <w:tcBorders>
              <w:top w:val="nil"/>
              <w:left w:val="single" w:sz="4" w:space="0" w:color="auto"/>
              <w:bottom w:val="nil"/>
              <w:right w:val="single" w:sz="4" w:space="0" w:color="auto"/>
            </w:tcBorders>
          </w:tcPr>
          <w:p w14:paraId="47C7B7AC"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53DE09A4"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7</w:t>
            </w:r>
          </w:p>
        </w:tc>
        <w:tc>
          <w:tcPr>
            <w:tcW w:w="591" w:type="pct"/>
            <w:noWrap/>
          </w:tcPr>
          <w:p w14:paraId="0824AF59"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346" w:type="pct"/>
            <w:noWrap/>
          </w:tcPr>
          <w:p w14:paraId="0267A9D9"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5DEBAC5E"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tcPr>
          <w:p w14:paraId="35407761" w14:textId="77777777" w:rsidR="00734CB1" w:rsidRPr="00DC7310" w:rsidRDefault="00734CB1" w:rsidP="005070AE">
            <w:pPr>
              <w:pStyle w:val="TAC"/>
              <w:keepNext w:val="0"/>
              <w:keepLines w:val="0"/>
              <w:rPr>
                <w:rFonts w:eastAsia="맑은 고딕"/>
                <w:szCs w:val="18"/>
                <w:lang w:eastAsia="ko-KR"/>
              </w:rPr>
            </w:pPr>
            <w:r w:rsidRPr="00DC7310">
              <w:rPr>
                <w:rFonts w:cs="Arial"/>
              </w:rPr>
              <w:t>2624</w:t>
            </w:r>
          </w:p>
        </w:tc>
        <w:tc>
          <w:tcPr>
            <w:tcW w:w="435" w:type="pct"/>
          </w:tcPr>
          <w:p w14:paraId="05309DEE" w14:textId="77777777" w:rsidR="00734CB1" w:rsidRPr="00DC7310" w:rsidRDefault="00734CB1" w:rsidP="005070AE">
            <w:pPr>
              <w:pStyle w:val="TAC"/>
              <w:keepNext w:val="0"/>
              <w:keepLines w:val="0"/>
              <w:rPr>
                <w:rFonts w:eastAsia="맑은 고딕"/>
                <w:lang w:eastAsia="ko-KR"/>
              </w:rPr>
            </w:pPr>
            <w:r w:rsidRPr="00DC7310">
              <w:rPr>
                <w:rFonts w:cs="Arial"/>
              </w:rPr>
              <w:t>18.8</w:t>
            </w:r>
          </w:p>
        </w:tc>
        <w:tc>
          <w:tcPr>
            <w:tcW w:w="606" w:type="pct"/>
            <w:gridSpan w:val="2"/>
          </w:tcPr>
          <w:p w14:paraId="35277732"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67CF2F7F" w14:textId="77777777" w:rsidTr="005070AE">
        <w:trPr>
          <w:jc w:val="center"/>
        </w:trPr>
        <w:tc>
          <w:tcPr>
            <w:tcW w:w="1131" w:type="pct"/>
            <w:tcBorders>
              <w:top w:val="nil"/>
              <w:left w:val="single" w:sz="4" w:space="0" w:color="auto"/>
              <w:bottom w:val="nil"/>
              <w:right w:val="single" w:sz="4" w:space="0" w:color="auto"/>
            </w:tcBorders>
          </w:tcPr>
          <w:p w14:paraId="1F835196"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0BDDBA4B"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n8</w:t>
            </w:r>
          </w:p>
        </w:tc>
        <w:tc>
          <w:tcPr>
            <w:tcW w:w="591" w:type="pct"/>
            <w:noWrap/>
          </w:tcPr>
          <w:p w14:paraId="544077B5" w14:textId="77777777" w:rsidR="00734CB1" w:rsidRPr="00DC7310" w:rsidRDefault="00734CB1" w:rsidP="005070AE">
            <w:pPr>
              <w:pStyle w:val="TAC"/>
              <w:keepNext w:val="0"/>
              <w:keepLines w:val="0"/>
              <w:rPr>
                <w:rFonts w:eastAsia="맑은 고딕"/>
                <w:szCs w:val="18"/>
                <w:lang w:eastAsia="ko-KR"/>
              </w:rPr>
            </w:pPr>
            <w:r w:rsidRPr="00DC7310">
              <w:rPr>
                <w:rFonts w:cs="Arial"/>
              </w:rPr>
              <w:t>910</w:t>
            </w:r>
          </w:p>
        </w:tc>
        <w:tc>
          <w:tcPr>
            <w:tcW w:w="346" w:type="pct"/>
            <w:noWrap/>
          </w:tcPr>
          <w:p w14:paraId="483D37E4"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F95F733"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7394368" w14:textId="77777777" w:rsidR="00734CB1" w:rsidRPr="00DC7310" w:rsidRDefault="00734CB1" w:rsidP="005070AE">
            <w:pPr>
              <w:pStyle w:val="TAC"/>
              <w:keepNext w:val="0"/>
              <w:keepLines w:val="0"/>
              <w:rPr>
                <w:rFonts w:eastAsia="맑은 고딕"/>
                <w:szCs w:val="18"/>
                <w:lang w:eastAsia="ko-KR"/>
              </w:rPr>
            </w:pPr>
            <w:r w:rsidRPr="00DC7310">
              <w:rPr>
                <w:rFonts w:cs="Arial"/>
              </w:rPr>
              <w:t>955</w:t>
            </w:r>
          </w:p>
        </w:tc>
        <w:tc>
          <w:tcPr>
            <w:tcW w:w="435" w:type="pct"/>
          </w:tcPr>
          <w:p w14:paraId="1ADBCB91"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7D1D4AE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75E91245" w14:textId="77777777" w:rsidTr="005070AE">
        <w:trPr>
          <w:jc w:val="center"/>
        </w:trPr>
        <w:tc>
          <w:tcPr>
            <w:tcW w:w="1131" w:type="pct"/>
            <w:tcBorders>
              <w:top w:val="nil"/>
              <w:left w:val="single" w:sz="4" w:space="0" w:color="auto"/>
              <w:bottom w:val="single" w:sz="4" w:space="0" w:color="auto"/>
              <w:right w:val="single" w:sz="4" w:space="0" w:color="auto"/>
            </w:tcBorders>
          </w:tcPr>
          <w:p w14:paraId="125E022B" w14:textId="77777777" w:rsidR="00734CB1" w:rsidRPr="00DC7310" w:rsidRDefault="00734CB1" w:rsidP="005070AE">
            <w:pPr>
              <w:pStyle w:val="TAC"/>
              <w:keepNext w:val="0"/>
              <w:keepLines w:val="0"/>
              <w:rPr>
                <w:rFonts w:eastAsia="맑은 고딕"/>
                <w:szCs w:val="18"/>
                <w:lang w:eastAsia="ko-KR"/>
              </w:rPr>
            </w:pPr>
          </w:p>
        </w:tc>
        <w:tc>
          <w:tcPr>
            <w:tcW w:w="409" w:type="pct"/>
            <w:tcBorders>
              <w:left w:val="single" w:sz="4" w:space="0" w:color="auto"/>
            </w:tcBorders>
          </w:tcPr>
          <w:p w14:paraId="3B85D5BB" w14:textId="77777777" w:rsidR="00734CB1" w:rsidRPr="00DC7310" w:rsidRDefault="00734CB1" w:rsidP="005070AE">
            <w:pPr>
              <w:pStyle w:val="TAC"/>
              <w:keepNext w:val="0"/>
              <w:keepLines w:val="0"/>
              <w:rPr>
                <w:rFonts w:eastAsia="맑은 고딕"/>
                <w:szCs w:val="18"/>
                <w:lang w:eastAsia="ko-KR"/>
              </w:rPr>
            </w:pPr>
            <w:r w:rsidRPr="00DC7310">
              <w:rPr>
                <w:rFonts w:eastAsia="MS Mincho"/>
              </w:rPr>
              <w:t>20</w:t>
            </w:r>
          </w:p>
        </w:tc>
        <w:tc>
          <w:tcPr>
            <w:tcW w:w="591" w:type="pct"/>
            <w:noWrap/>
          </w:tcPr>
          <w:p w14:paraId="186543EC" w14:textId="77777777" w:rsidR="00734CB1" w:rsidRPr="00DC7310" w:rsidRDefault="00734CB1" w:rsidP="005070AE">
            <w:pPr>
              <w:pStyle w:val="TAC"/>
              <w:keepNext w:val="0"/>
              <w:keepLines w:val="0"/>
              <w:rPr>
                <w:rFonts w:eastAsia="맑은 고딕"/>
                <w:szCs w:val="18"/>
                <w:lang w:eastAsia="ko-KR"/>
              </w:rPr>
            </w:pPr>
            <w:r w:rsidRPr="00DC7310">
              <w:rPr>
                <w:rFonts w:cs="Arial"/>
              </w:rPr>
              <w:t>857</w:t>
            </w:r>
          </w:p>
        </w:tc>
        <w:tc>
          <w:tcPr>
            <w:tcW w:w="346" w:type="pct"/>
            <w:noWrap/>
          </w:tcPr>
          <w:p w14:paraId="7FEB782B"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076DF5BF"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20795810" w14:textId="77777777" w:rsidR="00734CB1" w:rsidRPr="00DC7310" w:rsidRDefault="00734CB1" w:rsidP="005070AE">
            <w:pPr>
              <w:pStyle w:val="TAC"/>
              <w:keepNext w:val="0"/>
              <w:keepLines w:val="0"/>
              <w:rPr>
                <w:rFonts w:eastAsia="맑은 고딕"/>
                <w:szCs w:val="18"/>
                <w:lang w:eastAsia="ko-KR"/>
              </w:rPr>
            </w:pPr>
            <w:r w:rsidRPr="00DC7310">
              <w:rPr>
                <w:rFonts w:cs="Arial"/>
              </w:rPr>
              <w:t>816</w:t>
            </w:r>
          </w:p>
        </w:tc>
        <w:tc>
          <w:tcPr>
            <w:tcW w:w="435" w:type="pct"/>
          </w:tcPr>
          <w:p w14:paraId="6A340FB6"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Pr>
          <w:p w14:paraId="6A4BB845"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N/A</w:t>
            </w:r>
          </w:p>
        </w:tc>
      </w:tr>
      <w:tr w:rsidR="00734CB1" w:rsidRPr="00DC7310" w14:paraId="44516189" w14:textId="77777777" w:rsidTr="005070AE">
        <w:trPr>
          <w:jc w:val="center"/>
        </w:trPr>
        <w:tc>
          <w:tcPr>
            <w:tcW w:w="1131" w:type="pct"/>
            <w:tcBorders>
              <w:top w:val="single" w:sz="4" w:space="0" w:color="auto"/>
              <w:bottom w:val="nil"/>
            </w:tcBorders>
          </w:tcPr>
          <w:p w14:paraId="096ECDCB" w14:textId="77777777" w:rsidR="00734CB1" w:rsidRDefault="00734CB1" w:rsidP="005070AE">
            <w:pPr>
              <w:pStyle w:val="TAC"/>
              <w:rPr>
                <w:rFonts w:eastAsia="맑은 고딕"/>
                <w:szCs w:val="18"/>
                <w:lang w:eastAsia="ko-KR"/>
              </w:rPr>
            </w:pPr>
            <w:r w:rsidRPr="00EF5447">
              <w:rPr>
                <w:rFonts w:eastAsia="맑은 고딕"/>
                <w:szCs w:val="18"/>
                <w:lang w:eastAsia="ko-KR"/>
              </w:rPr>
              <w:t>DC_7A-20A_n28A</w:t>
            </w:r>
          </w:p>
          <w:p w14:paraId="7AD9876F" w14:textId="77777777" w:rsidR="00734CB1" w:rsidRPr="00DC7310" w:rsidRDefault="00734CB1" w:rsidP="005070AE">
            <w:pPr>
              <w:pStyle w:val="TAC"/>
              <w:keepNext w:val="0"/>
              <w:keepLines w:val="0"/>
            </w:pPr>
            <w:r w:rsidRPr="00BD71F6">
              <w:rPr>
                <w:rFonts w:cs="Arial"/>
                <w:color w:val="000000"/>
                <w:szCs w:val="18"/>
                <w:shd w:val="clear" w:color="auto" w:fill="FFFFFF"/>
              </w:rPr>
              <w:t>DC_7C-20A_n28A</w:t>
            </w:r>
          </w:p>
        </w:tc>
        <w:tc>
          <w:tcPr>
            <w:tcW w:w="409" w:type="pct"/>
          </w:tcPr>
          <w:p w14:paraId="062DB15A" w14:textId="77777777" w:rsidR="00734CB1" w:rsidRPr="00DC7310" w:rsidRDefault="00734CB1" w:rsidP="005070AE">
            <w:pPr>
              <w:pStyle w:val="TAC"/>
              <w:keepNext w:val="0"/>
              <w:keepLines w:val="0"/>
              <w:rPr>
                <w:lang w:eastAsia="zh-CN"/>
              </w:rPr>
            </w:pPr>
            <w:r w:rsidRPr="00DC7310">
              <w:rPr>
                <w:rFonts w:eastAsia="맑은 고딕"/>
                <w:szCs w:val="18"/>
                <w:lang w:eastAsia="ko-KR"/>
              </w:rPr>
              <w:t>20</w:t>
            </w:r>
          </w:p>
        </w:tc>
        <w:tc>
          <w:tcPr>
            <w:tcW w:w="591" w:type="pct"/>
            <w:noWrap/>
          </w:tcPr>
          <w:p w14:paraId="21F97F45"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842</w:t>
            </w:r>
          </w:p>
        </w:tc>
        <w:tc>
          <w:tcPr>
            <w:tcW w:w="346" w:type="pct"/>
            <w:noWrap/>
          </w:tcPr>
          <w:p w14:paraId="7B944F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03A8E55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173D337"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801</w:t>
            </w:r>
          </w:p>
        </w:tc>
        <w:tc>
          <w:tcPr>
            <w:tcW w:w="435" w:type="pct"/>
          </w:tcPr>
          <w:p w14:paraId="537AA1D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229EE2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135624B" w14:textId="77777777" w:rsidTr="005070AE">
        <w:trPr>
          <w:jc w:val="center"/>
        </w:trPr>
        <w:tc>
          <w:tcPr>
            <w:tcW w:w="1131" w:type="pct"/>
            <w:tcBorders>
              <w:top w:val="nil"/>
              <w:bottom w:val="nil"/>
            </w:tcBorders>
          </w:tcPr>
          <w:p w14:paraId="01179373" w14:textId="77777777" w:rsidR="00734CB1" w:rsidRPr="00DC7310" w:rsidRDefault="00734CB1" w:rsidP="005070AE">
            <w:pPr>
              <w:pStyle w:val="TAC"/>
              <w:keepNext w:val="0"/>
              <w:keepLines w:val="0"/>
            </w:pPr>
          </w:p>
        </w:tc>
        <w:tc>
          <w:tcPr>
            <w:tcW w:w="409" w:type="pct"/>
          </w:tcPr>
          <w:p w14:paraId="00804B9E" w14:textId="77777777" w:rsidR="00734CB1" w:rsidRPr="00DC7310" w:rsidRDefault="00734CB1" w:rsidP="005070AE">
            <w:pPr>
              <w:pStyle w:val="TAC"/>
              <w:keepNext w:val="0"/>
              <w:keepLines w:val="0"/>
              <w:rPr>
                <w:lang w:eastAsia="zh-CN"/>
              </w:rPr>
            </w:pPr>
            <w:r w:rsidRPr="00DC7310">
              <w:rPr>
                <w:rFonts w:eastAsia="맑은 고딕"/>
                <w:szCs w:val="18"/>
                <w:lang w:eastAsia="ko-KR"/>
              </w:rPr>
              <w:t>n28</w:t>
            </w:r>
          </w:p>
        </w:tc>
        <w:tc>
          <w:tcPr>
            <w:tcW w:w="591" w:type="pct"/>
            <w:noWrap/>
          </w:tcPr>
          <w:p w14:paraId="54E19FA6"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728</w:t>
            </w:r>
          </w:p>
        </w:tc>
        <w:tc>
          <w:tcPr>
            <w:tcW w:w="346" w:type="pct"/>
            <w:noWrap/>
          </w:tcPr>
          <w:p w14:paraId="6EB691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6D095B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1AFEE04D"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783</w:t>
            </w:r>
          </w:p>
        </w:tc>
        <w:tc>
          <w:tcPr>
            <w:tcW w:w="435" w:type="pct"/>
          </w:tcPr>
          <w:p w14:paraId="3EEF9E0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098F156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81DE268" w14:textId="77777777" w:rsidTr="005070AE">
        <w:trPr>
          <w:jc w:val="center"/>
        </w:trPr>
        <w:tc>
          <w:tcPr>
            <w:tcW w:w="1131" w:type="pct"/>
            <w:tcBorders>
              <w:top w:val="nil"/>
              <w:bottom w:val="single" w:sz="4" w:space="0" w:color="auto"/>
            </w:tcBorders>
          </w:tcPr>
          <w:p w14:paraId="0808A879" w14:textId="77777777" w:rsidR="00734CB1" w:rsidRPr="00DC7310" w:rsidRDefault="00734CB1" w:rsidP="005070AE">
            <w:pPr>
              <w:pStyle w:val="TAC"/>
              <w:keepNext w:val="0"/>
              <w:keepLines w:val="0"/>
            </w:pPr>
          </w:p>
        </w:tc>
        <w:tc>
          <w:tcPr>
            <w:tcW w:w="409" w:type="pct"/>
          </w:tcPr>
          <w:p w14:paraId="4F33D989" w14:textId="77777777" w:rsidR="00734CB1" w:rsidRPr="00DC7310" w:rsidRDefault="00734CB1" w:rsidP="005070AE">
            <w:pPr>
              <w:pStyle w:val="TAC"/>
              <w:keepNext w:val="0"/>
              <w:keepLines w:val="0"/>
              <w:rPr>
                <w:lang w:eastAsia="zh-CN"/>
              </w:rPr>
            </w:pPr>
            <w:r w:rsidRPr="00DC7310">
              <w:rPr>
                <w:rFonts w:eastAsia="맑은 고딕"/>
                <w:szCs w:val="18"/>
                <w:lang w:eastAsia="ko-KR"/>
              </w:rPr>
              <w:t>7</w:t>
            </w:r>
          </w:p>
        </w:tc>
        <w:tc>
          <w:tcPr>
            <w:tcW w:w="591" w:type="pct"/>
            <w:noWrap/>
          </w:tcPr>
          <w:p w14:paraId="132D43B9"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N/A</w:t>
            </w:r>
          </w:p>
        </w:tc>
        <w:tc>
          <w:tcPr>
            <w:tcW w:w="346" w:type="pct"/>
            <w:noWrap/>
          </w:tcPr>
          <w:p w14:paraId="4A8BD9B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10</w:t>
            </w:r>
          </w:p>
        </w:tc>
        <w:tc>
          <w:tcPr>
            <w:tcW w:w="892" w:type="pct"/>
            <w:noWrap/>
          </w:tcPr>
          <w:p w14:paraId="722BFC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N/A</w:t>
            </w:r>
          </w:p>
        </w:tc>
        <w:tc>
          <w:tcPr>
            <w:tcW w:w="591" w:type="pct"/>
            <w:noWrap/>
          </w:tcPr>
          <w:p w14:paraId="1C780022" w14:textId="77777777" w:rsidR="00734CB1" w:rsidRPr="00DC7310" w:rsidRDefault="00734CB1" w:rsidP="005070AE">
            <w:pPr>
              <w:pStyle w:val="TAC"/>
              <w:keepNext w:val="0"/>
              <w:keepLines w:val="0"/>
              <w:rPr>
                <w:kern w:val="2"/>
                <w:szCs w:val="24"/>
                <w:lang w:eastAsia="zh-CN"/>
              </w:rPr>
            </w:pPr>
            <w:r w:rsidRPr="00DC7310">
              <w:rPr>
                <w:rFonts w:eastAsia="맑은 고딕"/>
                <w:szCs w:val="18"/>
                <w:lang w:eastAsia="ko-KR"/>
              </w:rPr>
              <w:t>2640</w:t>
            </w:r>
          </w:p>
        </w:tc>
        <w:tc>
          <w:tcPr>
            <w:tcW w:w="435" w:type="pct"/>
          </w:tcPr>
          <w:p w14:paraId="42A9E1B5"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5.9</w:t>
            </w:r>
          </w:p>
        </w:tc>
        <w:tc>
          <w:tcPr>
            <w:tcW w:w="606" w:type="pct"/>
            <w:gridSpan w:val="2"/>
          </w:tcPr>
          <w:p w14:paraId="0A44AFEE"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IMD5</w:t>
            </w:r>
          </w:p>
        </w:tc>
      </w:tr>
      <w:tr w:rsidR="00734CB1" w:rsidRPr="00DC7310" w14:paraId="3F8B910C" w14:textId="77777777" w:rsidTr="005070AE">
        <w:trPr>
          <w:jc w:val="center"/>
        </w:trPr>
        <w:tc>
          <w:tcPr>
            <w:tcW w:w="1131" w:type="pct"/>
            <w:tcBorders>
              <w:top w:val="single" w:sz="4" w:space="0" w:color="auto"/>
              <w:left w:val="single" w:sz="4" w:space="0" w:color="auto"/>
              <w:bottom w:val="nil"/>
              <w:right w:val="single" w:sz="4" w:space="0" w:color="auto"/>
            </w:tcBorders>
          </w:tcPr>
          <w:p w14:paraId="7D8351F2" w14:textId="77777777" w:rsidR="00734CB1" w:rsidRPr="00DC7310" w:rsidRDefault="00734CB1" w:rsidP="005070AE">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31EBAA86" w14:textId="77777777" w:rsidR="00734CB1" w:rsidRPr="00DC7310" w:rsidRDefault="00734CB1" w:rsidP="005070AE">
            <w:pPr>
              <w:pStyle w:val="TAC"/>
              <w:keepLines w:val="0"/>
              <w:rPr>
                <w:lang w:eastAsia="ja-JP"/>
              </w:rPr>
            </w:pPr>
            <w:r w:rsidRPr="00DC7310">
              <w:t>DC_7A-7A-20A_n78A</w:t>
            </w:r>
          </w:p>
        </w:tc>
        <w:tc>
          <w:tcPr>
            <w:tcW w:w="409" w:type="pct"/>
            <w:tcBorders>
              <w:left w:val="single" w:sz="4" w:space="0" w:color="auto"/>
            </w:tcBorders>
          </w:tcPr>
          <w:p w14:paraId="38F9A907"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5CD63CEB" w14:textId="77777777" w:rsidR="00734CB1" w:rsidRPr="00DC7310" w:rsidRDefault="00734CB1" w:rsidP="005070AE">
            <w:pPr>
              <w:pStyle w:val="TAC"/>
              <w:keepLines w:val="0"/>
            </w:pPr>
            <w:r w:rsidRPr="00DC7310">
              <w:rPr>
                <w:kern w:val="2"/>
                <w:szCs w:val="24"/>
                <w:lang w:eastAsia="zh-CN"/>
              </w:rPr>
              <w:t>2560</w:t>
            </w:r>
          </w:p>
        </w:tc>
        <w:tc>
          <w:tcPr>
            <w:tcW w:w="346" w:type="pct"/>
            <w:noWrap/>
          </w:tcPr>
          <w:p w14:paraId="21EBF93C"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74C541EB" w14:textId="77777777" w:rsidR="00734CB1" w:rsidRPr="00DC7310" w:rsidRDefault="00734CB1" w:rsidP="005070AE">
            <w:pPr>
              <w:pStyle w:val="TAC"/>
              <w:keepLines w:val="0"/>
            </w:pPr>
            <w:r w:rsidRPr="00DC7310">
              <w:rPr>
                <w:rFonts w:eastAsia="맑은 고딕"/>
                <w:kern w:val="2"/>
                <w:szCs w:val="24"/>
                <w:lang w:eastAsia="ko-KR"/>
              </w:rPr>
              <w:t>25</w:t>
            </w:r>
          </w:p>
        </w:tc>
        <w:tc>
          <w:tcPr>
            <w:tcW w:w="591" w:type="pct"/>
            <w:noWrap/>
          </w:tcPr>
          <w:p w14:paraId="4E7ECD61" w14:textId="77777777" w:rsidR="00734CB1" w:rsidRPr="00DC7310" w:rsidRDefault="00734CB1" w:rsidP="005070AE">
            <w:pPr>
              <w:pStyle w:val="TAC"/>
              <w:keepLines w:val="0"/>
            </w:pPr>
            <w:r w:rsidRPr="00DC7310">
              <w:rPr>
                <w:kern w:val="2"/>
                <w:szCs w:val="24"/>
                <w:lang w:eastAsia="zh-CN"/>
              </w:rPr>
              <w:t>2680</w:t>
            </w:r>
          </w:p>
        </w:tc>
        <w:tc>
          <w:tcPr>
            <w:tcW w:w="435" w:type="pct"/>
          </w:tcPr>
          <w:p w14:paraId="7199E990"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38A225A9"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9B5A44D" w14:textId="77777777" w:rsidTr="005070AE">
        <w:trPr>
          <w:jc w:val="center"/>
        </w:trPr>
        <w:tc>
          <w:tcPr>
            <w:tcW w:w="1131" w:type="pct"/>
            <w:tcBorders>
              <w:top w:val="nil"/>
              <w:left w:val="single" w:sz="4" w:space="0" w:color="auto"/>
              <w:bottom w:val="nil"/>
              <w:right w:val="single" w:sz="4" w:space="0" w:color="auto"/>
            </w:tcBorders>
          </w:tcPr>
          <w:p w14:paraId="68484C3A" w14:textId="77777777" w:rsidR="00734CB1" w:rsidRPr="00DC7310" w:rsidRDefault="00734CB1" w:rsidP="005070AE">
            <w:pPr>
              <w:pStyle w:val="TAC"/>
              <w:keepLines w:val="0"/>
              <w:rPr>
                <w:lang w:eastAsia="ja-JP"/>
              </w:rPr>
            </w:pPr>
            <w:r w:rsidRPr="00DC7310">
              <w:rPr>
                <w:lang w:eastAsia="ja-JP"/>
              </w:rPr>
              <w:t>DC_7A-20A_n78(2A)</w:t>
            </w:r>
          </w:p>
        </w:tc>
        <w:tc>
          <w:tcPr>
            <w:tcW w:w="409" w:type="pct"/>
            <w:tcBorders>
              <w:left w:val="single" w:sz="4" w:space="0" w:color="auto"/>
            </w:tcBorders>
          </w:tcPr>
          <w:p w14:paraId="38A1493A"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1E830F16" w14:textId="77777777" w:rsidR="00734CB1" w:rsidRPr="00DC7310" w:rsidRDefault="00734CB1" w:rsidP="005070AE">
            <w:pPr>
              <w:pStyle w:val="TAC"/>
              <w:keepLines w:val="0"/>
            </w:pPr>
            <w:r w:rsidRPr="00DC7310">
              <w:rPr>
                <w:lang w:eastAsia="zh-CN"/>
              </w:rPr>
              <w:t>N/A</w:t>
            </w:r>
          </w:p>
        </w:tc>
        <w:tc>
          <w:tcPr>
            <w:tcW w:w="346" w:type="pct"/>
            <w:noWrap/>
          </w:tcPr>
          <w:p w14:paraId="24E690BE"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3C4B8305" w14:textId="77777777" w:rsidR="00734CB1" w:rsidRPr="00DC7310" w:rsidRDefault="00734CB1" w:rsidP="005070AE">
            <w:pPr>
              <w:pStyle w:val="TAC"/>
              <w:keepLines w:val="0"/>
            </w:pPr>
            <w:r w:rsidRPr="00DC7310">
              <w:rPr>
                <w:rFonts w:eastAsia="맑은 고딕"/>
                <w:lang w:eastAsia="ko-KR"/>
              </w:rPr>
              <w:t>N/A</w:t>
            </w:r>
          </w:p>
        </w:tc>
        <w:tc>
          <w:tcPr>
            <w:tcW w:w="591" w:type="pct"/>
            <w:noWrap/>
          </w:tcPr>
          <w:p w14:paraId="37EE20EC" w14:textId="77777777" w:rsidR="00734CB1" w:rsidRPr="00DC7310" w:rsidRDefault="00734CB1" w:rsidP="005070AE">
            <w:pPr>
              <w:pStyle w:val="TAC"/>
              <w:keepLines w:val="0"/>
            </w:pPr>
            <w:r w:rsidRPr="00DC7310">
              <w:rPr>
                <w:lang w:eastAsia="zh-CN"/>
              </w:rPr>
              <w:t>810</w:t>
            </w:r>
          </w:p>
        </w:tc>
        <w:tc>
          <w:tcPr>
            <w:tcW w:w="435" w:type="pct"/>
          </w:tcPr>
          <w:p w14:paraId="4571C9DD" w14:textId="77777777" w:rsidR="00734CB1" w:rsidRPr="00DC7310" w:rsidRDefault="00734CB1" w:rsidP="005070AE">
            <w:pPr>
              <w:pStyle w:val="TAC"/>
              <w:keepLines w:val="0"/>
            </w:pPr>
            <w:r w:rsidRPr="00DC7310">
              <w:rPr>
                <w:kern w:val="2"/>
                <w:szCs w:val="24"/>
                <w:lang w:eastAsia="zh-CN"/>
              </w:rPr>
              <w:t>30.5</w:t>
            </w:r>
          </w:p>
        </w:tc>
        <w:tc>
          <w:tcPr>
            <w:tcW w:w="606" w:type="pct"/>
            <w:gridSpan w:val="2"/>
          </w:tcPr>
          <w:p w14:paraId="3959EBBE"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724BB368" w14:textId="77777777" w:rsidTr="005070AE">
        <w:trPr>
          <w:jc w:val="center"/>
        </w:trPr>
        <w:tc>
          <w:tcPr>
            <w:tcW w:w="1131" w:type="pct"/>
            <w:tcBorders>
              <w:top w:val="nil"/>
              <w:left w:val="single" w:sz="4" w:space="0" w:color="auto"/>
              <w:bottom w:val="nil"/>
              <w:right w:val="single" w:sz="4" w:space="0" w:color="auto"/>
            </w:tcBorders>
          </w:tcPr>
          <w:p w14:paraId="586CF45D" w14:textId="77777777" w:rsidR="00734CB1" w:rsidRPr="00DC7310" w:rsidRDefault="00734CB1" w:rsidP="005070AE">
            <w:pPr>
              <w:pStyle w:val="TAC"/>
              <w:keepLines w:val="0"/>
              <w:rPr>
                <w:lang w:eastAsia="ja-JP"/>
              </w:rPr>
            </w:pPr>
            <w:r w:rsidRPr="00DC7310">
              <w:t>DC_7A-20A_n78C</w:t>
            </w:r>
          </w:p>
        </w:tc>
        <w:tc>
          <w:tcPr>
            <w:tcW w:w="409" w:type="pct"/>
            <w:tcBorders>
              <w:left w:val="single" w:sz="4" w:space="0" w:color="auto"/>
            </w:tcBorders>
          </w:tcPr>
          <w:p w14:paraId="66E77E2E" w14:textId="77777777" w:rsidR="00734CB1" w:rsidRPr="00DC7310" w:rsidRDefault="00734CB1" w:rsidP="005070AE">
            <w:pPr>
              <w:pStyle w:val="TAC"/>
              <w:keepLines w:val="0"/>
              <w:rPr>
                <w:lang w:eastAsia="zh-CN"/>
              </w:rPr>
            </w:pPr>
            <w:r w:rsidRPr="00DC7310">
              <w:rPr>
                <w:rFonts w:eastAsia="맑은 고딕"/>
                <w:lang w:eastAsia="ko-KR"/>
              </w:rPr>
              <w:t>n78</w:t>
            </w:r>
          </w:p>
        </w:tc>
        <w:tc>
          <w:tcPr>
            <w:tcW w:w="591" w:type="pct"/>
            <w:noWrap/>
          </w:tcPr>
          <w:p w14:paraId="59E0A837" w14:textId="77777777" w:rsidR="00734CB1" w:rsidRPr="00DC7310" w:rsidRDefault="00734CB1" w:rsidP="005070AE">
            <w:pPr>
              <w:pStyle w:val="TAC"/>
              <w:keepLines w:val="0"/>
            </w:pPr>
            <w:r w:rsidRPr="00DC7310">
              <w:rPr>
                <w:rFonts w:eastAsia="맑은 고딕"/>
                <w:kern w:val="2"/>
                <w:szCs w:val="24"/>
                <w:lang w:eastAsia="ko-KR"/>
              </w:rPr>
              <w:t>3</w:t>
            </w:r>
            <w:r w:rsidRPr="00DC7310">
              <w:rPr>
                <w:kern w:val="2"/>
                <w:szCs w:val="24"/>
                <w:lang w:eastAsia="zh-CN"/>
              </w:rPr>
              <w:t>370</w:t>
            </w:r>
          </w:p>
        </w:tc>
        <w:tc>
          <w:tcPr>
            <w:tcW w:w="346" w:type="pct"/>
            <w:noWrap/>
          </w:tcPr>
          <w:p w14:paraId="1AA22957" w14:textId="77777777" w:rsidR="00734CB1" w:rsidRPr="00DC7310" w:rsidRDefault="00734CB1" w:rsidP="005070AE">
            <w:pPr>
              <w:pStyle w:val="TAC"/>
              <w:keepLines w:val="0"/>
            </w:pPr>
            <w:r w:rsidRPr="00DC7310">
              <w:rPr>
                <w:rFonts w:eastAsia="맑은 고딕"/>
                <w:kern w:val="2"/>
                <w:szCs w:val="24"/>
                <w:lang w:eastAsia="ko-KR"/>
              </w:rPr>
              <w:t>10</w:t>
            </w:r>
          </w:p>
        </w:tc>
        <w:tc>
          <w:tcPr>
            <w:tcW w:w="892" w:type="pct"/>
            <w:noWrap/>
          </w:tcPr>
          <w:p w14:paraId="5A189C89" w14:textId="77777777" w:rsidR="00734CB1" w:rsidRPr="00DC7310" w:rsidRDefault="00734CB1" w:rsidP="005070AE">
            <w:pPr>
              <w:pStyle w:val="TAC"/>
              <w:keepLines w:val="0"/>
            </w:pPr>
            <w:r w:rsidRPr="00DC7310">
              <w:rPr>
                <w:rFonts w:eastAsia="맑은 고딕"/>
                <w:kern w:val="2"/>
                <w:szCs w:val="24"/>
                <w:lang w:eastAsia="ko-KR"/>
              </w:rPr>
              <w:t>50</w:t>
            </w:r>
          </w:p>
        </w:tc>
        <w:tc>
          <w:tcPr>
            <w:tcW w:w="591" w:type="pct"/>
            <w:noWrap/>
          </w:tcPr>
          <w:p w14:paraId="7D3A1ADE" w14:textId="77777777" w:rsidR="00734CB1" w:rsidRPr="00DC7310" w:rsidRDefault="00734CB1" w:rsidP="005070AE">
            <w:pPr>
              <w:pStyle w:val="TAC"/>
              <w:keepLines w:val="0"/>
            </w:pPr>
            <w:r w:rsidRPr="00DC7310">
              <w:rPr>
                <w:kern w:val="2"/>
                <w:szCs w:val="24"/>
                <w:lang w:eastAsia="zh-CN"/>
              </w:rPr>
              <w:t>3370</w:t>
            </w:r>
          </w:p>
        </w:tc>
        <w:tc>
          <w:tcPr>
            <w:tcW w:w="435" w:type="pct"/>
          </w:tcPr>
          <w:p w14:paraId="3925B474"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76889F14"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3DE9DCD" w14:textId="77777777" w:rsidTr="005070AE">
        <w:trPr>
          <w:jc w:val="center"/>
        </w:trPr>
        <w:tc>
          <w:tcPr>
            <w:tcW w:w="1131" w:type="pct"/>
            <w:tcBorders>
              <w:top w:val="nil"/>
              <w:left w:val="single" w:sz="4" w:space="0" w:color="auto"/>
              <w:bottom w:val="nil"/>
              <w:right w:val="single" w:sz="4" w:space="0" w:color="auto"/>
            </w:tcBorders>
          </w:tcPr>
          <w:p w14:paraId="5D2E8169" w14:textId="77777777" w:rsidR="00734CB1" w:rsidRPr="00DC7310" w:rsidRDefault="00734CB1" w:rsidP="005070AE">
            <w:pPr>
              <w:pStyle w:val="TAC"/>
              <w:keepLines w:val="0"/>
              <w:rPr>
                <w:lang w:eastAsia="ja-JP"/>
              </w:rPr>
            </w:pPr>
          </w:p>
        </w:tc>
        <w:tc>
          <w:tcPr>
            <w:tcW w:w="409" w:type="pct"/>
            <w:tcBorders>
              <w:left w:val="single" w:sz="4" w:space="0" w:color="auto"/>
            </w:tcBorders>
          </w:tcPr>
          <w:p w14:paraId="5C2770E2"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702282D6" w14:textId="77777777" w:rsidR="00734CB1" w:rsidRPr="00DC7310" w:rsidRDefault="00734CB1" w:rsidP="005070AE">
            <w:pPr>
              <w:pStyle w:val="TAC"/>
              <w:keepLines w:val="0"/>
            </w:pPr>
            <w:r w:rsidRPr="00DC7310">
              <w:rPr>
                <w:kern w:val="2"/>
                <w:szCs w:val="24"/>
                <w:lang w:eastAsia="zh-CN"/>
              </w:rPr>
              <w:t>2560</w:t>
            </w:r>
          </w:p>
        </w:tc>
        <w:tc>
          <w:tcPr>
            <w:tcW w:w="346" w:type="pct"/>
            <w:noWrap/>
          </w:tcPr>
          <w:p w14:paraId="77024BCB"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2E2294EC" w14:textId="77777777" w:rsidR="00734CB1" w:rsidRPr="00DC7310" w:rsidRDefault="00734CB1" w:rsidP="005070AE">
            <w:pPr>
              <w:pStyle w:val="TAC"/>
              <w:keepLines w:val="0"/>
            </w:pPr>
            <w:r w:rsidRPr="00DC7310">
              <w:rPr>
                <w:rFonts w:eastAsia="맑은 고딕"/>
                <w:kern w:val="2"/>
                <w:szCs w:val="24"/>
                <w:lang w:eastAsia="ko-KR"/>
              </w:rPr>
              <w:t>25</w:t>
            </w:r>
          </w:p>
        </w:tc>
        <w:tc>
          <w:tcPr>
            <w:tcW w:w="591" w:type="pct"/>
            <w:noWrap/>
          </w:tcPr>
          <w:p w14:paraId="7FB7E40B" w14:textId="77777777" w:rsidR="00734CB1" w:rsidRPr="00DC7310" w:rsidRDefault="00734CB1" w:rsidP="005070AE">
            <w:pPr>
              <w:pStyle w:val="TAC"/>
              <w:keepLines w:val="0"/>
            </w:pPr>
            <w:r w:rsidRPr="00DC7310">
              <w:rPr>
                <w:kern w:val="2"/>
                <w:szCs w:val="24"/>
                <w:lang w:eastAsia="zh-CN"/>
              </w:rPr>
              <w:t>2680</w:t>
            </w:r>
          </w:p>
        </w:tc>
        <w:tc>
          <w:tcPr>
            <w:tcW w:w="435" w:type="pct"/>
          </w:tcPr>
          <w:p w14:paraId="4CB470AF"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4153B8A0"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6325ED73" w14:textId="77777777" w:rsidTr="005070AE">
        <w:trPr>
          <w:jc w:val="center"/>
        </w:trPr>
        <w:tc>
          <w:tcPr>
            <w:tcW w:w="1131" w:type="pct"/>
            <w:tcBorders>
              <w:top w:val="nil"/>
              <w:left w:val="single" w:sz="4" w:space="0" w:color="auto"/>
              <w:bottom w:val="nil"/>
              <w:right w:val="single" w:sz="4" w:space="0" w:color="auto"/>
            </w:tcBorders>
          </w:tcPr>
          <w:p w14:paraId="4E58ACD8" w14:textId="77777777" w:rsidR="00734CB1" w:rsidRPr="00DC7310" w:rsidRDefault="00734CB1" w:rsidP="005070AE">
            <w:pPr>
              <w:pStyle w:val="TAC"/>
              <w:keepLines w:val="0"/>
              <w:rPr>
                <w:lang w:eastAsia="ja-JP"/>
              </w:rPr>
            </w:pPr>
          </w:p>
        </w:tc>
        <w:tc>
          <w:tcPr>
            <w:tcW w:w="409" w:type="pct"/>
            <w:tcBorders>
              <w:left w:val="single" w:sz="4" w:space="0" w:color="auto"/>
            </w:tcBorders>
          </w:tcPr>
          <w:p w14:paraId="3AEBBF79"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011D591B" w14:textId="77777777" w:rsidR="00734CB1" w:rsidRPr="00DC7310" w:rsidRDefault="00734CB1" w:rsidP="005070AE">
            <w:pPr>
              <w:pStyle w:val="TAC"/>
              <w:keepLines w:val="0"/>
            </w:pPr>
            <w:r w:rsidRPr="00DC7310">
              <w:rPr>
                <w:lang w:eastAsia="zh-CN"/>
              </w:rPr>
              <w:t>N/A</w:t>
            </w:r>
          </w:p>
        </w:tc>
        <w:tc>
          <w:tcPr>
            <w:tcW w:w="346" w:type="pct"/>
            <w:noWrap/>
          </w:tcPr>
          <w:p w14:paraId="5DF0139C"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5E2D275B" w14:textId="77777777" w:rsidR="00734CB1" w:rsidRPr="00DC7310" w:rsidRDefault="00734CB1" w:rsidP="005070AE">
            <w:pPr>
              <w:pStyle w:val="TAC"/>
              <w:keepLines w:val="0"/>
            </w:pPr>
            <w:r w:rsidRPr="00DC7310">
              <w:rPr>
                <w:rFonts w:eastAsia="맑은 고딕"/>
                <w:lang w:eastAsia="ko-KR"/>
              </w:rPr>
              <w:t>N/A</w:t>
            </w:r>
          </w:p>
        </w:tc>
        <w:tc>
          <w:tcPr>
            <w:tcW w:w="591" w:type="pct"/>
            <w:noWrap/>
          </w:tcPr>
          <w:p w14:paraId="054BB1A4" w14:textId="77777777" w:rsidR="00734CB1" w:rsidRPr="00DC7310" w:rsidRDefault="00734CB1" w:rsidP="005070AE">
            <w:pPr>
              <w:pStyle w:val="TAC"/>
              <w:keepLines w:val="0"/>
            </w:pPr>
            <w:r w:rsidRPr="00DC7310">
              <w:rPr>
                <w:lang w:eastAsia="zh-CN"/>
              </w:rPr>
              <w:t>810</w:t>
            </w:r>
          </w:p>
        </w:tc>
        <w:tc>
          <w:tcPr>
            <w:tcW w:w="435" w:type="pct"/>
          </w:tcPr>
          <w:p w14:paraId="43EAA36A" w14:textId="77777777" w:rsidR="00734CB1" w:rsidRPr="00DC7310" w:rsidRDefault="00734CB1" w:rsidP="005070AE">
            <w:pPr>
              <w:pStyle w:val="TAC"/>
              <w:keepLines w:val="0"/>
            </w:pPr>
            <w:r w:rsidRPr="00DC7310">
              <w:rPr>
                <w:kern w:val="2"/>
                <w:szCs w:val="24"/>
                <w:lang w:eastAsia="zh-CN"/>
              </w:rPr>
              <w:t>3.0</w:t>
            </w:r>
          </w:p>
        </w:tc>
        <w:tc>
          <w:tcPr>
            <w:tcW w:w="606" w:type="pct"/>
            <w:gridSpan w:val="2"/>
          </w:tcPr>
          <w:p w14:paraId="1B8BF440"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734CB1" w:rsidRPr="00DC7310" w14:paraId="7347C169" w14:textId="77777777" w:rsidTr="005070AE">
        <w:trPr>
          <w:jc w:val="center"/>
        </w:trPr>
        <w:tc>
          <w:tcPr>
            <w:tcW w:w="1131" w:type="pct"/>
            <w:tcBorders>
              <w:top w:val="nil"/>
              <w:left w:val="single" w:sz="4" w:space="0" w:color="auto"/>
              <w:bottom w:val="nil"/>
              <w:right w:val="single" w:sz="4" w:space="0" w:color="auto"/>
            </w:tcBorders>
          </w:tcPr>
          <w:p w14:paraId="41134971" w14:textId="77777777" w:rsidR="00734CB1" w:rsidRPr="00DC7310" w:rsidRDefault="00734CB1" w:rsidP="005070AE">
            <w:pPr>
              <w:pStyle w:val="TAC"/>
              <w:keepLines w:val="0"/>
              <w:rPr>
                <w:lang w:eastAsia="ja-JP"/>
              </w:rPr>
            </w:pPr>
          </w:p>
        </w:tc>
        <w:tc>
          <w:tcPr>
            <w:tcW w:w="409" w:type="pct"/>
            <w:tcBorders>
              <w:left w:val="single" w:sz="4" w:space="0" w:color="auto"/>
            </w:tcBorders>
          </w:tcPr>
          <w:p w14:paraId="1BF546C6" w14:textId="77777777" w:rsidR="00734CB1" w:rsidRPr="00DC7310" w:rsidRDefault="00734CB1" w:rsidP="005070AE">
            <w:pPr>
              <w:pStyle w:val="TAC"/>
              <w:keepLines w:val="0"/>
              <w:rPr>
                <w:lang w:eastAsia="zh-CN"/>
              </w:rPr>
            </w:pPr>
            <w:r w:rsidRPr="00DC7310">
              <w:rPr>
                <w:rFonts w:eastAsia="맑은 고딕"/>
                <w:lang w:eastAsia="ko-KR"/>
              </w:rPr>
              <w:t>n78</w:t>
            </w:r>
          </w:p>
        </w:tc>
        <w:tc>
          <w:tcPr>
            <w:tcW w:w="591" w:type="pct"/>
            <w:noWrap/>
          </w:tcPr>
          <w:p w14:paraId="2BA8E1CA" w14:textId="77777777" w:rsidR="00734CB1" w:rsidRPr="00DC7310" w:rsidRDefault="00734CB1" w:rsidP="005070AE">
            <w:pPr>
              <w:pStyle w:val="TAC"/>
              <w:keepLines w:val="0"/>
            </w:pPr>
            <w:r w:rsidRPr="00DC7310">
              <w:rPr>
                <w:rFonts w:eastAsia="맑은 고딕"/>
                <w:kern w:val="2"/>
                <w:szCs w:val="24"/>
                <w:lang w:eastAsia="ko-KR"/>
              </w:rPr>
              <w:t>34</w:t>
            </w:r>
            <w:r w:rsidRPr="00DC7310">
              <w:rPr>
                <w:kern w:val="2"/>
                <w:szCs w:val="24"/>
                <w:lang w:eastAsia="zh-CN"/>
              </w:rPr>
              <w:t>35</w:t>
            </w:r>
          </w:p>
        </w:tc>
        <w:tc>
          <w:tcPr>
            <w:tcW w:w="346" w:type="pct"/>
            <w:noWrap/>
          </w:tcPr>
          <w:p w14:paraId="08EABD48" w14:textId="77777777" w:rsidR="00734CB1" w:rsidRPr="00DC7310" w:rsidRDefault="00734CB1" w:rsidP="005070AE">
            <w:pPr>
              <w:pStyle w:val="TAC"/>
              <w:keepLines w:val="0"/>
            </w:pPr>
            <w:r w:rsidRPr="00DC7310">
              <w:rPr>
                <w:rFonts w:eastAsia="맑은 고딕"/>
                <w:kern w:val="2"/>
                <w:szCs w:val="24"/>
                <w:lang w:eastAsia="ko-KR"/>
              </w:rPr>
              <w:t>10</w:t>
            </w:r>
          </w:p>
        </w:tc>
        <w:tc>
          <w:tcPr>
            <w:tcW w:w="892" w:type="pct"/>
            <w:noWrap/>
          </w:tcPr>
          <w:p w14:paraId="306C1DCB" w14:textId="77777777" w:rsidR="00734CB1" w:rsidRPr="00DC7310" w:rsidRDefault="00734CB1" w:rsidP="005070AE">
            <w:pPr>
              <w:pStyle w:val="TAC"/>
              <w:keepLines w:val="0"/>
            </w:pPr>
            <w:r w:rsidRPr="00DC7310">
              <w:rPr>
                <w:rFonts w:eastAsia="맑은 고딕"/>
                <w:kern w:val="2"/>
                <w:szCs w:val="24"/>
                <w:lang w:eastAsia="ko-KR"/>
              </w:rPr>
              <w:t>50</w:t>
            </w:r>
          </w:p>
        </w:tc>
        <w:tc>
          <w:tcPr>
            <w:tcW w:w="591" w:type="pct"/>
            <w:noWrap/>
          </w:tcPr>
          <w:p w14:paraId="3EBFB5C9" w14:textId="77777777" w:rsidR="00734CB1" w:rsidRPr="00DC7310" w:rsidRDefault="00734CB1" w:rsidP="005070AE">
            <w:pPr>
              <w:pStyle w:val="TAC"/>
              <w:keepLines w:val="0"/>
            </w:pPr>
            <w:r w:rsidRPr="00DC7310">
              <w:rPr>
                <w:rFonts w:eastAsia="맑은 고딕"/>
                <w:kern w:val="2"/>
                <w:szCs w:val="24"/>
                <w:lang w:eastAsia="ko-KR"/>
              </w:rPr>
              <w:t>34</w:t>
            </w:r>
            <w:r w:rsidRPr="00DC7310">
              <w:rPr>
                <w:kern w:val="2"/>
                <w:szCs w:val="24"/>
                <w:lang w:eastAsia="zh-CN"/>
              </w:rPr>
              <w:t>35</w:t>
            </w:r>
          </w:p>
        </w:tc>
        <w:tc>
          <w:tcPr>
            <w:tcW w:w="435" w:type="pct"/>
          </w:tcPr>
          <w:p w14:paraId="5BADACF8"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30D194D7"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46DEA194" w14:textId="77777777" w:rsidTr="005070AE">
        <w:trPr>
          <w:jc w:val="center"/>
        </w:trPr>
        <w:tc>
          <w:tcPr>
            <w:tcW w:w="1131" w:type="pct"/>
            <w:tcBorders>
              <w:top w:val="nil"/>
              <w:left w:val="single" w:sz="4" w:space="0" w:color="auto"/>
              <w:bottom w:val="nil"/>
              <w:right w:val="single" w:sz="4" w:space="0" w:color="auto"/>
            </w:tcBorders>
          </w:tcPr>
          <w:p w14:paraId="22D3DA06" w14:textId="77777777" w:rsidR="00734CB1" w:rsidRPr="00DC7310" w:rsidRDefault="00734CB1" w:rsidP="005070AE">
            <w:pPr>
              <w:pStyle w:val="TAC"/>
              <w:keepLines w:val="0"/>
              <w:rPr>
                <w:lang w:eastAsia="ja-JP"/>
              </w:rPr>
            </w:pPr>
          </w:p>
        </w:tc>
        <w:tc>
          <w:tcPr>
            <w:tcW w:w="409" w:type="pct"/>
            <w:tcBorders>
              <w:left w:val="single" w:sz="4" w:space="0" w:color="auto"/>
            </w:tcBorders>
          </w:tcPr>
          <w:p w14:paraId="345FDBD7" w14:textId="77777777" w:rsidR="00734CB1" w:rsidRPr="00DC7310" w:rsidRDefault="00734CB1" w:rsidP="005070AE">
            <w:pPr>
              <w:pStyle w:val="TAC"/>
              <w:keepLines w:val="0"/>
              <w:rPr>
                <w:lang w:eastAsia="zh-CN"/>
              </w:rPr>
            </w:pPr>
            <w:r w:rsidRPr="00DC7310">
              <w:rPr>
                <w:lang w:eastAsia="zh-CN"/>
              </w:rPr>
              <w:t>7</w:t>
            </w:r>
          </w:p>
        </w:tc>
        <w:tc>
          <w:tcPr>
            <w:tcW w:w="591" w:type="pct"/>
            <w:noWrap/>
          </w:tcPr>
          <w:p w14:paraId="5C81A1C4" w14:textId="77777777" w:rsidR="00734CB1" w:rsidRPr="00DC7310" w:rsidRDefault="00734CB1" w:rsidP="005070AE">
            <w:pPr>
              <w:pStyle w:val="TAC"/>
              <w:keepLines w:val="0"/>
            </w:pPr>
            <w:r w:rsidRPr="00DC7310">
              <w:rPr>
                <w:kern w:val="2"/>
                <w:szCs w:val="24"/>
                <w:lang w:eastAsia="zh-CN"/>
              </w:rPr>
              <w:t>N/A</w:t>
            </w:r>
          </w:p>
        </w:tc>
        <w:tc>
          <w:tcPr>
            <w:tcW w:w="346" w:type="pct"/>
            <w:noWrap/>
          </w:tcPr>
          <w:p w14:paraId="7427D429" w14:textId="77777777" w:rsidR="00734CB1" w:rsidRPr="00DC7310" w:rsidRDefault="00734CB1" w:rsidP="005070AE">
            <w:pPr>
              <w:pStyle w:val="TAC"/>
              <w:keepLines w:val="0"/>
            </w:pPr>
            <w:r w:rsidRPr="00DC7310">
              <w:rPr>
                <w:rFonts w:eastAsia="맑은 고딕"/>
                <w:kern w:val="2"/>
                <w:szCs w:val="24"/>
                <w:lang w:eastAsia="ko-KR"/>
              </w:rPr>
              <w:t>5</w:t>
            </w:r>
          </w:p>
        </w:tc>
        <w:tc>
          <w:tcPr>
            <w:tcW w:w="892" w:type="pct"/>
            <w:noWrap/>
          </w:tcPr>
          <w:p w14:paraId="370321AE" w14:textId="77777777" w:rsidR="00734CB1" w:rsidRPr="00DC7310" w:rsidRDefault="00734CB1" w:rsidP="005070AE">
            <w:pPr>
              <w:pStyle w:val="TAC"/>
              <w:keepLines w:val="0"/>
            </w:pPr>
            <w:r w:rsidRPr="00DC7310">
              <w:rPr>
                <w:rFonts w:eastAsia="맑은 고딕"/>
                <w:kern w:val="2"/>
                <w:szCs w:val="24"/>
                <w:lang w:eastAsia="ko-KR"/>
              </w:rPr>
              <w:t>N/A</w:t>
            </w:r>
          </w:p>
        </w:tc>
        <w:tc>
          <w:tcPr>
            <w:tcW w:w="591" w:type="pct"/>
            <w:noWrap/>
          </w:tcPr>
          <w:p w14:paraId="0E2FE28F" w14:textId="77777777" w:rsidR="00734CB1" w:rsidRPr="00DC7310" w:rsidRDefault="00734CB1" w:rsidP="005070AE">
            <w:pPr>
              <w:pStyle w:val="TAC"/>
              <w:keepLines w:val="0"/>
            </w:pPr>
            <w:r w:rsidRPr="00DC7310">
              <w:rPr>
                <w:kern w:val="2"/>
                <w:szCs w:val="24"/>
                <w:lang w:eastAsia="zh-CN"/>
              </w:rPr>
              <w:t>2675</w:t>
            </w:r>
          </w:p>
        </w:tc>
        <w:tc>
          <w:tcPr>
            <w:tcW w:w="435" w:type="pct"/>
          </w:tcPr>
          <w:p w14:paraId="5E135353" w14:textId="77777777" w:rsidR="00734CB1" w:rsidRPr="00DC7310" w:rsidRDefault="00734CB1" w:rsidP="005070AE">
            <w:pPr>
              <w:pStyle w:val="TAC"/>
              <w:keepLines w:val="0"/>
            </w:pPr>
            <w:r w:rsidRPr="00DC7310">
              <w:rPr>
                <w:kern w:val="2"/>
                <w:szCs w:val="24"/>
                <w:lang w:eastAsia="zh-CN"/>
              </w:rPr>
              <w:t>30.8</w:t>
            </w:r>
          </w:p>
        </w:tc>
        <w:tc>
          <w:tcPr>
            <w:tcW w:w="606" w:type="pct"/>
            <w:gridSpan w:val="2"/>
          </w:tcPr>
          <w:p w14:paraId="26708D04" w14:textId="77777777" w:rsidR="00734CB1" w:rsidRPr="00DC7310" w:rsidRDefault="00734CB1" w:rsidP="005070AE">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49D6C550" w14:textId="77777777" w:rsidTr="005070AE">
        <w:trPr>
          <w:jc w:val="center"/>
        </w:trPr>
        <w:tc>
          <w:tcPr>
            <w:tcW w:w="1131" w:type="pct"/>
            <w:tcBorders>
              <w:top w:val="nil"/>
              <w:left w:val="single" w:sz="4" w:space="0" w:color="auto"/>
              <w:bottom w:val="nil"/>
              <w:right w:val="single" w:sz="4" w:space="0" w:color="auto"/>
            </w:tcBorders>
          </w:tcPr>
          <w:p w14:paraId="65E97D69" w14:textId="77777777" w:rsidR="00734CB1" w:rsidRPr="00DC7310" w:rsidRDefault="00734CB1" w:rsidP="005070AE">
            <w:pPr>
              <w:pStyle w:val="TAC"/>
              <w:keepLines w:val="0"/>
              <w:rPr>
                <w:lang w:eastAsia="ja-JP"/>
              </w:rPr>
            </w:pPr>
          </w:p>
        </w:tc>
        <w:tc>
          <w:tcPr>
            <w:tcW w:w="409" w:type="pct"/>
            <w:tcBorders>
              <w:left w:val="single" w:sz="4" w:space="0" w:color="auto"/>
            </w:tcBorders>
          </w:tcPr>
          <w:p w14:paraId="497D0C65" w14:textId="77777777" w:rsidR="00734CB1" w:rsidRPr="00DC7310" w:rsidRDefault="00734CB1" w:rsidP="005070AE">
            <w:pPr>
              <w:pStyle w:val="TAC"/>
              <w:keepLines w:val="0"/>
              <w:rPr>
                <w:lang w:eastAsia="zh-CN"/>
              </w:rPr>
            </w:pPr>
            <w:r w:rsidRPr="00DC7310">
              <w:rPr>
                <w:lang w:eastAsia="zh-CN"/>
              </w:rPr>
              <w:t>20</w:t>
            </w:r>
          </w:p>
        </w:tc>
        <w:tc>
          <w:tcPr>
            <w:tcW w:w="591" w:type="pct"/>
            <w:noWrap/>
          </w:tcPr>
          <w:p w14:paraId="5D516411" w14:textId="77777777" w:rsidR="00734CB1" w:rsidRPr="00DC7310" w:rsidRDefault="00734CB1" w:rsidP="005070AE">
            <w:pPr>
              <w:pStyle w:val="TAC"/>
              <w:keepLines w:val="0"/>
            </w:pPr>
            <w:r w:rsidRPr="00DC7310">
              <w:rPr>
                <w:lang w:eastAsia="zh-CN"/>
              </w:rPr>
              <w:t>845</w:t>
            </w:r>
          </w:p>
        </w:tc>
        <w:tc>
          <w:tcPr>
            <w:tcW w:w="346" w:type="pct"/>
            <w:noWrap/>
          </w:tcPr>
          <w:p w14:paraId="1678D72A" w14:textId="77777777" w:rsidR="00734CB1" w:rsidRPr="00DC7310" w:rsidRDefault="00734CB1" w:rsidP="005070AE">
            <w:pPr>
              <w:pStyle w:val="TAC"/>
              <w:keepLines w:val="0"/>
            </w:pPr>
            <w:r w:rsidRPr="00DC7310">
              <w:rPr>
                <w:rFonts w:eastAsia="맑은 고딕"/>
                <w:lang w:eastAsia="ko-KR"/>
              </w:rPr>
              <w:t>5</w:t>
            </w:r>
          </w:p>
        </w:tc>
        <w:tc>
          <w:tcPr>
            <w:tcW w:w="892" w:type="pct"/>
            <w:noWrap/>
          </w:tcPr>
          <w:p w14:paraId="34E32AD1" w14:textId="77777777" w:rsidR="00734CB1" w:rsidRPr="00DC7310" w:rsidRDefault="00734CB1" w:rsidP="005070AE">
            <w:pPr>
              <w:pStyle w:val="TAC"/>
              <w:keepLines w:val="0"/>
            </w:pPr>
            <w:r w:rsidRPr="00DC7310">
              <w:rPr>
                <w:rFonts w:eastAsia="맑은 고딕"/>
                <w:lang w:eastAsia="ko-KR"/>
              </w:rPr>
              <w:t>25</w:t>
            </w:r>
          </w:p>
        </w:tc>
        <w:tc>
          <w:tcPr>
            <w:tcW w:w="591" w:type="pct"/>
            <w:noWrap/>
          </w:tcPr>
          <w:p w14:paraId="09EE757C" w14:textId="77777777" w:rsidR="00734CB1" w:rsidRPr="00DC7310" w:rsidRDefault="00734CB1" w:rsidP="005070AE">
            <w:pPr>
              <w:pStyle w:val="TAC"/>
              <w:keepLines w:val="0"/>
            </w:pPr>
            <w:r w:rsidRPr="00DC7310">
              <w:rPr>
                <w:lang w:eastAsia="zh-CN"/>
              </w:rPr>
              <w:t>804</w:t>
            </w:r>
          </w:p>
        </w:tc>
        <w:tc>
          <w:tcPr>
            <w:tcW w:w="435" w:type="pct"/>
          </w:tcPr>
          <w:p w14:paraId="1C1DDC8F" w14:textId="77777777" w:rsidR="00734CB1" w:rsidRPr="00DC7310" w:rsidRDefault="00734CB1" w:rsidP="005070AE">
            <w:pPr>
              <w:pStyle w:val="TAC"/>
              <w:keepLines w:val="0"/>
            </w:pPr>
            <w:r w:rsidRPr="00DC7310">
              <w:rPr>
                <w:rFonts w:eastAsia="맑은 고딕"/>
                <w:kern w:val="2"/>
                <w:szCs w:val="24"/>
                <w:lang w:eastAsia="ko-KR"/>
              </w:rPr>
              <w:t>N/A</w:t>
            </w:r>
          </w:p>
        </w:tc>
        <w:tc>
          <w:tcPr>
            <w:tcW w:w="606" w:type="pct"/>
            <w:gridSpan w:val="2"/>
          </w:tcPr>
          <w:p w14:paraId="40A30A81" w14:textId="77777777" w:rsidR="00734CB1" w:rsidRPr="00DC7310" w:rsidRDefault="00734CB1" w:rsidP="005070AE">
            <w:pPr>
              <w:pStyle w:val="TAC"/>
              <w:keepLines w:val="0"/>
            </w:pPr>
            <w:r w:rsidRPr="00DC7310">
              <w:rPr>
                <w:rFonts w:eastAsia="맑은 고딕"/>
                <w:kern w:val="2"/>
                <w:szCs w:val="24"/>
                <w:lang w:eastAsia="ko-KR"/>
              </w:rPr>
              <w:t>N/A</w:t>
            </w:r>
          </w:p>
        </w:tc>
      </w:tr>
      <w:tr w:rsidR="00734CB1" w:rsidRPr="00DC7310" w14:paraId="1027B44F" w14:textId="77777777" w:rsidTr="005070AE">
        <w:trPr>
          <w:jc w:val="center"/>
        </w:trPr>
        <w:tc>
          <w:tcPr>
            <w:tcW w:w="1131" w:type="pct"/>
            <w:tcBorders>
              <w:top w:val="nil"/>
              <w:left w:val="single" w:sz="4" w:space="0" w:color="auto"/>
              <w:bottom w:val="single" w:sz="4" w:space="0" w:color="auto"/>
              <w:right w:val="single" w:sz="4" w:space="0" w:color="auto"/>
            </w:tcBorders>
          </w:tcPr>
          <w:p w14:paraId="4F5C6EB8"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8106ED3" w14:textId="77777777" w:rsidR="00734CB1" w:rsidRPr="00DC7310" w:rsidRDefault="00734CB1" w:rsidP="005070AE">
            <w:pPr>
              <w:pStyle w:val="TAC"/>
              <w:keepNext w:val="0"/>
              <w:keepLines w:val="0"/>
              <w:rPr>
                <w:lang w:eastAsia="zh-CN"/>
              </w:rPr>
            </w:pPr>
            <w:r w:rsidRPr="00DC7310">
              <w:rPr>
                <w:rFonts w:eastAsia="맑은 고딕"/>
                <w:lang w:eastAsia="ko-KR"/>
              </w:rPr>
              <w:t>n78</w:t>
            </w:r>
          </w:p>
        </w:tc>
        <w:tc>
          <w:tcPr>
            <w:tcW w:w="591" w:type="pct"/>
            <w:noWrap/>
          </w:tcPr>
          <w:p w14:paraId="1978504C"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6" w:type="pct"/>
            <w:noWrap/>
          </w:tcPr>
          <w:p w14:paraId="37AD3D90"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C1FA1DF"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34919259"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5" w:type="pct"/>
          </w:tcPr>
          <w:p w14:paraId="4FA82BDC"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01A7745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F648DA0"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5E3CE7BB" w14:textId="77777777" w:rsidR="00734CB1" w:rsidRPr="00DC7310" w:rsidRDefault="00734CB1" w:rsidP="005070AE">
            <w:pPr>
              <w:pStyle w:val="TAC"/>
              <w:keepNext w:val="0"/>
              <w:keepLines w:val="0"/>
              <w:rPr>
                <w:lang w:eastAsia="ja-JP"/>
              </w:rPr>
            </w:pPr>
            <w:r w:rsidRPr="00DC7310">
              <w:t>DC_7A_n25A-n71A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92DCA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A2770B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2530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61C275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11D64E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FB401C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2650</w:t>
            </w:r>
          </w:p>
        </w:tc>
        <w:tc>
          <w:tcPr>
            <w:tcW w:w="435" w:type="pct"/>
            <w:tcBorders>
              <w:top w:val="single" w:sz="4" w:space="0" w:color="auto"/>
              <w:left w:val="single" w:sz="4" w:space="0" w:color="auto"/>
              <w:bottom w:val="single" w:sz="4" w:space="0" w:color="auto"/>
              <w:right w:val="single" w:sz="4" w:space="0" w:color="auto"/>
            </w:tcBorders>
            <w:vAlign w:val="center"/>
            <w:hideMark/>
          </w:tcPr>
          <w:p w14:paraId="07B3FFE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F6C78D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D021745" w14:textId="77777777" w:rsidTr="005070AE">
        <w:trPr>
          <w:jc w:val="center"/>
        </w:trPr>
        <w:tc>
          <w:tcPr>
            <w:tcW w:w="1131" w:type="pct"/>
            <w:tcBorders>
              <w:top w:val="nil"/>
              <w:left w:val="single" w:sz="4" w:space="0" w:color="auto"/>
              <w:bottom w:val="nil"/>
              <w:right w:val="single" w:sz="4" w:space="0" w:color="auto"/>
            </w:tcBorders>
          </w:tcPr>
          <w:p w14:paraId="6F99EB78"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EB4B3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3B130C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FA849B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621812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E65409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D6B9EE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4BBA05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40F0C3FF" w14:textId="77777777" w:rsidTr="005070AE">
        <w:trPr>
          <w:jc w:val="center"/>
        </w:trPr>
        <w:tc>
          <w:tcPr>
            <w:tcW w:w="1131" w:type="pct"/>
            <w:tcBorders>
              <w:top w:val="nil"/>
              <w:left w:val="single" w:sz="4" w:space="0" w:color="auto"/>
              <w:bottom w:val="nil"/>
              <w:right w:val="single" w:sz="4" w:space="0" w:color="auto"/>
            </w:tcBorders>
          </w:tcPr>
          <w:p w14:paraId="144395B9"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D3A40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547DDB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11141B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E12148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A9F76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630</w:t>
            </w:r>
          </w:p>
        </w:tc>
        <w:tc>
          <w:tcPr>
            <w:tcW w:w="435" w:type="pct"/>
            <w:tcBorders>
              <w:top w:val="single" w:sz="4" w:space="0" w:color="auto"/>
              <w:left w:val="single" w:sz="4" w:space="0" w:color="auto"/>
              <w:bottom w:val="single" w:sz="4" w:space="0" w:color="auto"/>
              <w:right w:val="single" w:sz="4" w:space="0" w:color="auto"/>
            </w:tcBorders>
            <w:vAlign w:val="center"/>
            <w:hideMark/>
          </w:tcPr>
          <w:p w14:paraId="0184F0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3FECC4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60366D14" w14:textId="77777777" w:rsidTr="005070AE">
        <w:trPr>
          <w:jc w:val="center"/>
        </w:trPr>
        <w:tc>
          <w:tcPr>
            <w:tcW w:w="1131" w:type="pct"/>
            <w:tcBorders>
              <w:top w:val="nil"/>
              <w:left w:val="single" w:sz="4" w:space="0" w:color="auto"/>
              <w:bottom w:val="nil"/>
              <w:right w:val="single" w:sz="4" w:space="0" w:color="auto"/>
            </w:tcBorders>
          </w:tcPr>
          <w:p w14:paraId="6F9BF602"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39ABE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8849C7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2550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272D85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AE194E3"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B198CC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2670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E3B611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709DB7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61A6CFEA" w14:textId="77777777" w:rsidTr="005070AE">
        <w:trPr>
          <w:jc w:val="center"/>
        </w:trPr>
        <w:tc>
          <w:tcPr>
            <w:tcW w:w="1131" w:type="pct"/>
            <w:tcBorders>
              <w:top w:val="nil"/>
              <w:left w:val="single" w:sz="4" w:space="0" w:color="auto"/>
              <w:bottom w:val="nil"/>
              <w:right w:val="single" w:sz="4" w:space="0" w:color="auto"/>
            </w:tcBorders>
          </w:tcPr>
          <w:p w14:paraId="23037F38"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3450D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A0E75F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7CF619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9E08D5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69A28A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1990</w:t>
            </w:r>
          </w:p>
        </w:tc>
        <w:tc>
          <w:tcPr>
            <w:tcW w:w="435" w:type="pct"/>
            <w:tcBorders>
              <w:top w:val="single" w:sz="4" w:space="0" w:color="auto"/>
              <w:left w:val="single" w:sz="4" w:space="0" w:color="auto"/>
              <w:bottom w:val="single" w:sz="4" w:space="0" w:color="auto"/>
              <w:right w:val="single" w:sz="4" w:space="0" w:color="auto"/>
            </w:tcBorders>
            <w:vAlign w:val="center"/>
            <w:hideMark/>
          </w:tcPr>
          <w:p w14:paraId="531577F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9A8F40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r>
      <w:tr w:rsidR="00734CB1" w:rsidRPr="00DC7310" w14:paraId="3E01E929" w14:textId="77777777" w:rsidTr="005070AE">
        <w:trPr>
          <w:jc w:val="center"/>
        </w:trPr>
        <w:tc>
          <w:tcPr>
            <w:tcW w:w="1131" w:type="pct"/>
            <w:tcBorders>
              <w:top w:val="nil"/>
              <w:left w:val="single" w:sz="4" w:space="0" w:color="auto"/>
              <w:bottom w:val="single" w:sz="4" w:space="0" w:color="auto"/>
              <w:right w:val="single" w:sz="4" w:space="0" w:color="auto"/>
            </w:tcBorders>
          </w:tcPr>
          <w:p w14:paraId="57832B55"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22483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439A59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291BD5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C196A4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60EFE0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630</w:t>
            </w:r>
          </w:p>
        </w:tc>
        <w:tc>
          <w:tcPr>
            <w:tcW w:w="435" w:type="pct"/>
            <w:tcBorders>
              <w:top w:val="single" w:sz="4" w:space="0" w:color="auto"/>
              <w:left w:val="single" w:sz="4" w:space="0" w:color="auto"/>
              <w:bottom w:val="single" w:sz="4" w:space="0" w:color="auto"/>
              <w:right w:val="single" w:sz="4" w:space="0" w:color="auto"/>
            </w:tcBorders>
            <w:vAlign w:val="center"/>
            <w:hideMark/>
          </w:tcPr>
          <w:p w14:paraId="38355E6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272ED2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IMD5</w:t>
            </w:r>
          </w:p>
        </w:tc>
      </w:tr>
      <w:tr w:rsidR="00734CB1" w:rsidRPr="00DC7310" w14:paraId="41215FB0" w14:textId="77777777" w:rsidTr="005070AE">
        <w:trPr>
          <w:jc w:val="center"/>
        </w:trPr>
        <w:tc>
          <w:tcPr>
            <w:tcW w:w="1131" w:type="pct"/>
            <w:vMerge w:val="restart"/>
            <w:tcBorders>
              <w:top w:val="single" w:sz="4" w:space="0" w:color="auto"/>
            </w:tcBorders>
            <w:vAlign w:val="center"/>
          </w:tcPr>
          <w:p w14:paraId="6A5A8FA7" w14:textId="77777777" w:rsidR="00734CB1" w:rsidRPr="00DC7310" w:rsidRDefault="00734CB1" w:rsidP="005070AE">
            <w:pPr>
              <w:pStyle w:val="TAC"/>
              <w:keepNext w:val="0"/>
              <w:keepLines w:val="0"/>
              <w:rPr>
                <w:rFonts w:cs="Arial"/>
                <w:lang w:eastAsia="fr-FR"/>
              </w:rPr>
            </w:pPr>
            <w:r w:rsidRPr="00DC7310">
              <w:rPr>
                <w:rFonts w:cs="Arial"/>
                <w:lang w:eastAsia="fr-FR"/>
              </w:rPr>
              <w:t>DC_7A-25A_n77A</w:t>
            </w:r>
          </w:p>
          <w:p w14:paraId="2F45D7A1" w14:textId="77777777" w:rsidR="00734CB1" w:rsidRPr="00DC7310" w:rsidRDefault="00734CB1" w:rsidP="005070AE">
            <w:pPr>
              <w:pStyle w:val="TAC"/>
              <w:keepNext w:val="0"/>
              <w:keepLines w:val="0"/>
              <w:rPr>
                <w:rFonts w:cs="Arial"/>
                <w:lang w:eastAsia="fr-FR"/>
              </w:rPr>
            </w:pPr>
            <w:r w:rsidRPr="00DC7310">
              <w:rPr>
                <w:rFonts w:cs="Arial"/>
                <w:lang w:eastAsia="fr-FR"/>
              </w:rPr>
              <w:t>DC_7A-7A-25A_n77A</w:t>
            </w:r>
          </w:p>
          <w:p w14:paraId="256E0CCA" w14:textId="77777777" w:rsidR="00734CB1" w:rsidRPr="00DC7310" w:rsidRDefault="00734CB1" w:rsidP="005070AE">
            <w:pPr>
              <w:pStyle w:val="TAC"/>
              <w:keepNext w:val="0"/>
              <w:keepLines w:val="0"/>
              <w:rPr>
                <w:rFonts w:cs="Arial"/>
                <w:lang w:eastAsia="fr-FR"/>
              </w:rPr>
            </w:pPr>
            <w:r w:rsidRPr="00DC7310">
              <w:rPr>
                <w:rFonts w:cs="Arial"/>
                <w:lang w:eastAsia="fr-FR"/>
              </w:rPr>
              <w:t>DC_7C-25A_n77A</w:t>
            </w:r>
          </w:p>
          <w:p w14:paraId="09ED57EF" w14:textId="77777777" w:rsidR="00734CB1" w:rsidRPr="00DC7310" w:rsidRDefault="00734CB1" w:rsidP="005070AE">
            <w:pPr>
              <w:pStyle w:val="TAC"/>
              <w:keepNext w:val="0"/>
              <w:keepLines w:val="0"/>
              <w:rPr>
                <w:rFonts w:cs="Arial"/>
                <w:lang w:eastAsia="fr-FR"/>
              </w:rPr>
            </w:pPr>
            <w:r w:rsidRPr="00DC7310">
              <w:rPr>
                <w:rFonts w:cs="Arial"/>
                <w:lang w:eastAsia="fr-FR"/>
              </w:rPr>
              <w:t>DC_7C-25A-25A_n77A</w:t>
            </w:r>
          </w:p>
          <w:p w14:paraId="7153284A" w14:textId="77777777" w:rsidR="00734CB1" w:rsidRPr="00DC7310" w:rsidRDefault="00734CB1" w:rsidP="005070AE">
            <w:pPr>
              <w:pStyle w:val="TAC"/>
              <w:keepNext w:val="0"/>
              <w:keepLines w:val="0"/>
              <w:rPr>
                <w:rFonts w:cs="Arial"/>
                <w:lang w:eastAsia="fr-FR"/>
              </w:rPr>
            </w:pPr>
            <w:r w:rsidRPr="00DC7310">
              <w:rPr>
                <w:rFonts w:cs="Arial"/>
                <w:lang w:eastAsia="fr-FR"/>
              </w:rPr>
              <w:t>DC_7A-25A-25A_n77A</w:t>
            </w:r>
          </w:p>
          <w:p w14:paraId="1E3D8F21" w14:textId="77777777" w:rsidR="00734CB1" w:rsidRPr="00DC7310" w:rsidRDefault="00734CB1" w:rsidP="005070AE">
            <w:pPr>
              <w:pStyle w:val="TAC"/>
              <w:keepNext w:val="0"/>
              <w:keepLines w:val="0"/>
              <w:rPr>
                <w:lang w:eastAsia="ja-JP"/>
              </w:rPr>
            </w:pPr>
            <w:r w:rsidRPr="00DC7310">
              <w:rPr>
                <w:rFonts w:cs="Arial"/>
                <w:lang w:eastAsia="fr-FR"/>
              </w:rPr>
              <w:lastRenderedPageBreak/>
              <w:t>DC_7A-7A-25A-25A_n77A</w:t>
            </w:r>
          </w:p>
        </w:tc>
        <w:tc>
          <w:tcPr>
            <w:tcW w:w="409" w:type="pct"/>
            <w:vAlign w:val="center"/>
          </w:tcPr>
          <w:p w14:paraId="3AA89C5C" w14:textId="77777777" w:rsidR="00734CB1" w:rsidRPr="00DC7310" w:rsidRDefault="00734CB1" w:rsidP="005070AE">
            <w:pPr>
              <w:pStyle w:val="TAC"/>
              <w:keepNext w:val="0"/>
              <w:keepLines w:val="0"/>
              <w:rPr>
                <w:rFonts w:eastAsia="맑은 고딕"/>
                <w:lang w:eastAsia="ko-KR"/>
              </w:rPr>
            </w:pPr>
            <w:r w:rsidRPr="00DC7310">
              <w:rPr>
                <w:rFonts w:cs="Arial"/>
              </w:rPr>
              <w:lastRenderedPageBreak/>
              <w:t>7</w:t>
            </w:r>
          </w:p>
        </w:tc>
        <w:tc>
          <w:tcPr>
            <w:tcW w:w="591" w:type="pct"/>
            <w:noWrap/>
            <w:vAlign w:val="center"/>
          </w:tcPr>
          <w:p w14:paraId="7183582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2550</w:t>
            </w:r>
          </w:p>
        </w:tc>
        <w:tc>
          <w:tcPr>
            <w:tcW w:w="346" w:type="pct"/>
            <w:noWrap/>
            <w:vAlign w:val="center"/>
          </w:tcPr>
          <w:p w14:paraId="56DA9F9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1C2A78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245F47E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2670</w:t>
            </w:r>
          </w:p>
        </w:tc>
        <w:tc>
          <w:tcPr>
            <w:tcW w:w="435" w:type="pct"/>
            <w:vAlign w:val="center"/>
          </w:tcPr>
          <w:p w14:paraId="7656803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6F80F41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1CEF934" w14:textId="77777777" w:rsidTr="005070AE">
        <w:trPr>
          <w:jc w:val="center"/>
        </w:trPr>
        <w:tc>
          <w:tcPr>
            <w:tcW w:w="1131" w:type="pct"/>
            <w:vMerge/>
            <w:vAlign w:val="center"/>
          </w:tcPr>
          <w:p w14:paraId="3860BF7A" w14:textId="77777777" w:rsidR="00734CB1" w:rsidRPr="00DC7310" w:rsidRDefault="00734CB1" w:rsidP="005070AE">
            <w:pPr>
              <w:pStyle w:val="TAC"/>
              <w:keepNext w:val="0"/>
              <w:keepLines w:val="0"/>
              <w:rPr>
                <w:lang w:eastAsia="ja-JP"/>
              </w:rPr>
            </w:pPr>
          </w:p>
        </w:tc>
        <w:tc>
          <w:tcPr>
            <w:tcW w:w="409" w:type="pct"/>
            <w:vAlign w:val="center"/>
          </w:tcPr>
          <w:p w14:paraId="729E6B4E" w14:textId="77777777" w:rsidR="00734CB1" w:rsidRPr="00DC7310" w:rsidRDefault="00734CB1" w:rsidP="005070AE">
            <w:pPr>
              <w:pStyle w:val="TAC"/>
              <w:keepNext w:val="0"/>
              <w:keepLines w:val="0"/>
              <w:rPr>
                <w:rFonts w:eastAsia="맑은 고딕"/>
                <w:lang w:eastAsia="ko-KR"/>
              </w:rPr>
            </w:pPr>
            <w:r w:rsidRPr="00DC7310">
              <w:rPr>
                <w:rFonts w:cs="Arial"/>
              </w:rPr>
              <w:t>25</w:t>
            </w:r>
          </w:p>
        </w:tc>
        <w:tc>
          <w:tcPr>
            <w:tcW w:w="591" w:type="pct"/>
            <w:noWrap/>
            <w:vAlign w:val="center"/>
          </w:tcPr>
          <w:p w14:paraId="4287942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664CAAD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2643A75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0C76AFC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1950</w:t>
            </w:r>
          </w:p>
        </w:tc>
        <w:tc>
          <w:tcPr>
            <w:tcW w:w="435" w:type="pct"/>
            <w:vAlign w:val="center"/>
          </w:tcPr>
          <w:p w14:paraId="40417D7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8.6</w:t>
            </w:r>
          </w:p>
        </w:tc>
        <w:tc>
          <w:tcPr>
            <w:tcW w:w="606" w:type="pct"/>
            <w:gridSpan w:val="2"/>
            <w:vAlign w:val="center"/>
          </w:tcPr>
          <w:p w14:paraId="2B763B5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IMD4</w:t>
            </w:r>
          </w:p>
        </w:tc>
      </w:tr>
      <w:tr w:rsidR="00734CB1" w:rsidRPr="00DC7310" w14:paraId="2A9C063C" w14:textId="77777777" w:rsidTr="005070AE">
        <w:trPr>
          <w:jc w:val="center"/>
        </w:trPr>
        <w:tc>
          <w:tcPr>
            <w:tcW w:w="1131" w:type="pct"/>
            <w:vMerge/>
            <w:vAlign w:val="center"/>
          </w:tcPr>
          <w:p w14:paraId="2C3B2B1D" w14:textId="77777777" w:rsidR="00734CB1" w:rsidRPr="00DC7310" w:rsidRDefault="00734CB1" w:rsidP="005070AE">
            <w:pPr>
              <w:pStyle w:val="TAC"/>
              <w:keepNext w:val="0"/>
              <w:keepLines w:val="0"/>
              <w:rPr>
                <w:lang w:eastAsia="ja-JP"/>
              </w:rPr>
            </w:pPr>
          </w:p>
        </w:tc>
        <w:tc>
          <w:tcPr>
            <w:tcW w:w="409" w:type="pct"/>
            <w:vAlign w:val="center"/>
          </w:tcPr>
          <w:p w14:paraId="74F1CEAD" w14:textId="77777777" w:rsidR="00734CB1" w:rsidRPr="00DC7310" w:rsidRDefault="00734CB1" w:rsidP="005070AE">
            <w:pPr>
              <w:pStyle w:val="TAC"/>
              <w:keepNext w:val="0"/>
              <w:keepLines w:val="0"/>
              <w:rPr>
                <w:rFonts w:eastAsia="맑은 고딕"/>
                <w:lang w:eastAsia="ko-KR"/>
              </w:rPr>
            </w:pPr>
            <w:r w:rsidRPr="00DC7310">
              <w:rPr>
                <w:rFonts w:cs="Arial"/>
              </w:rPr>
              <w:t>n77</w:t>
            </w:r>
          </w:p>
        </w:tc>
        <w:tc>
          <w:tcPr>
            <w:tcW w:w="591" w:type="pct"/>
            <w:noWrap/>
            <w:vAlign w:val="center"/>
          </w:tcPr>
          <w:p w14:paraId="7B92A6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3525</w:t>
            </w:r>
          </w:p>
        </w:tc>
        <w:tc>
          <w:tcPr>
            <w:tcW w:w="346" w:type="pct"/>
            <w:noWrap/>
            <w:vAlign w:val="center"/>
          </w:tcPr>
          <w:p w14:paraId="43FEED5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25E3CAF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2EEF487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3525</w:t>
            </w:r>
          </w:p>
        </w:tc>
        <w:tc>
          <w:tcPr>
            <w:tcW w:w="435" w:type="pct"/>
            <w:vAlign w:val="center"/>
          </w:tcPr>
          <w:p w14:paraId="2CBAEC8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vAlign w:val="center"/>
          </w:tcPr>
          <w:p w14:paraId="1A11740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3A763E6" w14:textId="77777777" w:rsidTr="005070AE">
        <w:trPr>
          <w:jc w:val="center"/>
        </w:trPr>
        <w:tc>
          <w:tcPr>
            <w:tcW w:w="1131" w:type="pct"/>
            <w:vMerge/>
            <w:vAlign w:val="center"/>
          </w:tcPr>
          <w:p w14:paraId="3EA7E44B" w14:textId="77777777" w:rsidR="00734CB1" w:rsidRPr="00DC7310" w:rsidRDefault="00734CB1" w:rsidP="005070AE">
            <w:pPr>
              <w:pStyle w:val="TAC"/>
              <w:keepNext w:val="0"/>
              <w:keepLines w:val="0"/>
              <w:rPr>
                <w:lang w:eastAsia="ja-JP"/>
              </w:rPr>
            </w:pPr>
          </w:p>
        </w:tc>
        <w:tc>
          <w:tcPr>
            <w:tcW w:w="409" w:type="pct"/>
            <w:vAlign w:val="center"/>
          </w:tcPr>
          <w:p w14:paraId="49EDE970"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vAlign w:val="center"/>
          </w:tcPr>
          <w:p w14:paraId="47213F8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346" w:type="pct"/>
            <w:noWrap/>
            <w:vAlign w:val="center"/>
          </w:tcPr>
          <w:p w14:paraId="618E458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2A0F1E9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vAlign w:val="center"/>
          </w:tcPr>
          <w:p w14:paraId="2114938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2660</w:t>
            </w:r>
          </w:p>
        </w:tc>
        <w:tc>
          <w:tcPr>
            <w:tcW w:w="435" w:type="pct"/>
            <w:vAlign w:val="center"/>
          </w:tcPr>
          <w:p w14:paraId="2D6D006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3.4</w:t>
            </w:r>
          </w:p>
        </w:tc>
        <w:tc>
          <w:tcPr>
            <w:tcW w:w="606" w:type="pct"/>
            <w:gridSpan w:val="2"/>
          </w:tcPr>
          <w:p w14:paraId="49B659F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IMD5</w:t>
            </w:r>
          </w:p>
        </w:tc>
      </w:tr>
      <w:tr w:rsidR="00734CB1" w:rsidRPr="00DC7310" w14:paraId="01F5F858" w14:textId="77777777" w:rsidTr="005070AE">
        <w:trPr>
          <w:jc w:val="center"/>
        </w:trPr>
        <w:tc>
          <w:tcPr>
            <w:tcW w:w="1131" w:type="pct"/>
            <w:vMerge/>
            <w:vAlign w:val="center"/>
          </w:tcPr>
          <w:p w14:paraId="77B06DB4" w14:textId="77777777" w:rsidR="00734CB1" w:rsidRPr="00DC7310" w:rsidRDefault="00734CB1" w:rsidP="005070AE">
            <w:pPr>
              <w:pStyle w:val="TAC"/>
              <w:keepNext w:val="0"/>
              <w:keepLines w:val="0"/>
              <w:rPr>
                <w:lang w:eastAsia="ja-JP"/>
              </w:rPr>
            </w:pPr>
          </w:p>
        </w:tc>
        <w:tc>
          <w:tcPr>
            <w:tcW w:w="409" w:type="pct"/>
            <w:vAlign w:val="center"/>
          </w:tcPr>
          <w:p w14:paraId="466D9C09" w14:textId="77777777" w:rsidR="00734CB1" w:rsidRPr="00DC7310" w:rsidRDefault="00734CB1" w:rsidP="005070AE">
            <w:pPr>
              <w:pStyle w:val="TAC"/>
              <w:keepNext w:val="0"/>
              <w:keepLines w:val="0"/>
              <w:rPr>
                <w:rFonts w:eastAsia="맑은 고딕"/>
                <w:lang w:eastAsia="ko-KR"/>
              </w:rPr>
            </w:pPr>
            <w:r w:rsidRPr="00DC7310">
              <w:rPr>
                <w:rFonts w:cs="Arial"/>
              </w:rPr>
              <w:t>25</w:t>
            </w:r>
          </w:p>
        </w:tc>
        <w:tc>
          <w:tcPr>
            <w:tcW w:w="591" w:type="pct"/>
            <w:noWrap/>
            <w:vAlign w:val="center"/>
          </w:tcPr>
          <w:p w14:paraId="7607D2A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1860</w:t>
            </w:r>
          </w:p>
        </w:tc>
        <w:tc>
          <w:tcPr>
            <w:tcW w:w="346" w:type="pct"/>
            <w:noWrap/>
            <w:vAlign w:val="center"/>
          </w:tcPr>
          <w:p w14:paraId="2529DC5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vAlign w:val="center"/>
          </w:tcPr>
          <w:p w14:paraId="51F5BC0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vAlign w:val="center"/>
          </w:tcPr>
          <w:p w14:paraId="5B3A757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1940</w:t>
            </w:r>
          </w:p>
        </w:tc>
        <w:tc>
          <w:tcPr>
            <w:tcW w:w="435" w:type="pct"/>
            <w:vAlign w:val="center"/>
          </w:tcPr>
          <w:p w14:paraId="6CBA114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936AF75"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3C926FE0" w14:textId="77777777" w:rsidTr="005070AE">
        <w:trPr>
          <w:jc w:val="center"/>
        </w:trPr>
        <w:tc>
          <w:tcPr>
            <w:tcW w:w="1131" w:type="pct"/>
            <w:vMerge/>
            <w:tcBorders>
              <w:bottom w:val="single" w:sz="4" w:space="0" w:color="auto"/>
            </w:tcBorders>
            <w:vAlign w:val="center"/>
          </w:tcPr>
          <w:p w14:paraId="5444FD77" w14:textId="77777777" w:rsidR="00734CB1" w:rsidRPr="00DC7310" w:rsidRDefault="00734CB1" w:rsidP="005070AE">
            <w:pPr>
              <w:pStyle w:val="TAC"/>
              <w:keepNext w:val="0"/>
              <w:keepLines w:val="0"/>
              <w:rPr>
                <w:lang w:eastAsia="ja-JP"/>
              </w:rPr>
            </w:pPr>
          </w:p>
        </w:tc>
        <w:tc>
          <w:tcPr>
            <w:tcW w:w="409" w:type="pct"/>
            <w:vAlign w:val="center"/>
          </w:tcPr>
          <w:p w14:paraId="75BCB298" w14:textId="77777777" w:rsidR="00734CB1" w:rsidRPr="00DC7310" w:rsidRDefault="00734CB1" w:rsidP="005070AE">
            <w:pPr>
              <w:pStyle w:val="TAC"/>
              <w:keepNext w:val="0"/>
              <w:keepLines w:val="0"/>
              <w:rPr>
                <w:rFonts w:eastAsia="맑은 고딕"/>
                <w:lang w:eastAsia="ko-KR"/>
              </w:rPr>
            </w:pPr>
            <w:r w:rsidRPr="00DC7310">
              <w:rPr>
                <w:rFonts w:cs="Arial"/>
              </w:rPr>
              <w:t>n77</w:t>
            </w:r>
          </w:p>
        </w:tc>
        <w:tc>
          <w:tcPr>
            <w:tcW w:w="591" w:type="pct"/>
            <w:noWrap/>
            <w:vAlign w:val="center"/>
          </w:tcPr>
          <w:p w14:paraId="631C656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4120</w:t>
            </w:r>
          </w:p>
        </w:tc>
        <w:tc>
          <w:tcPr>
            <w:tcW w:w="346" w:type="pct"/>
            <w:noWrap/>
            <w:vAlign w:val="center"/>
          </w:tcPr>
          <w:p w14:paraId="536C22AC"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10</w:t>
            </w:r>
          </w:p>
        </w:tc>
        <w:tc>
          <w:tcPr>
            <w:tcW w:w="892" w:type="pct"/>
            <w:noWrap/>
            <w:vAlign w:val="center"/>
          </w:tcPr>
          <w:p w14:paraId="767B080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50</w:t>
            </w:r>
          </w:p>
        </w:tc>
        <w:tc>
          <w:tcPr>
            <w:tcW w:w="591" w:type="pct"/>
            <w:noWrap/>
            <w:vAlign w:val="center"/>
          </w:tcPr>
          <w:p w14:paraId="68F01C2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4120</w:t>
            </w:r>
          </w:p>
        </w:tc>
        <w:tc>
          <w:tcPr>
            <w:tcW w:w="435" w:type="pct"/>
            <w:vAlign w:val="center"/>
          </w:tcPr>
          <w:p w14:paraId="5E75111B"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4C1E2C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r>
      <w:tr w:rsidR="00734CB1" w:rsidRPr="00DC7310" w14:paraId="7D9420A2" w14:textId="77777777" w:rsidTr="005070AE">
        <w:trPr>
          <w:jc w:val="center"/>
        </w:trPr>
        <w:tc>
          <w:tcPr>
            <w:tcW w:w="1131" w:type="pct"/>
            <w:vMerge w:val="restart"/>
            <w:vAlign w:val="center"/>
          </w:tcPr>
          <w:p w14:paraId="58DACBED" w14:textId="77777777" w:rsidR="00734CB1" w:rsidRPr="00DC7310" w:rsidRDefault="00734CB1" w:rsidP="005070AE">
            <w:pPr>
              <w:pStyle w:val="TAC"/>
              <w:keepNext w:val="0"/>
              <w:keepLines w:val="0"/>
              <w:rPr>
                <w:rFonts w:cs="Arial"/>
                <w:lang w:eastAsia="fr-FR"/>
              </w:rPr>
            </w:pPr>
            <w:r w:rsidRPr="00DC7310">
              <w:rPr>
                <w:rFonts w:cs="Arial"/>
                <w:lang w:eastAsia="fr-FR"/>
              </w:rPr>
              <w:t>DC_7A-25A_n78A</w:t>
            </w:r>
          </w:p>
          <w:p w14:paraId="5CCE1DFC" w14:textId="77777777" w:rsidR="00734CB1" w:rsidRPr="00DC7310" w:rsidRDefault="00734CB1" w:rsidP="005070AE">
            <w:pPr>
              <w:pStyle w:val="TAC"/>
              <w:keepNext w:val="0"/>
              <w:keepLines w:val="0"/>
              <w:rPr>
                <w:rFonts w:cs="Arial"/>
                <w:lang w:eastAsia="fr-FR"/>
              </w:rPr>
            </w:pPr>
            <w:r w:rsidRPr="00DC7310">
              <w:rPr>
                <w:rFonts w:cs="Arial"/>
                <w:lang w:eastAsia="fr-FR"/>
              </w:rPr>
              <w:t>DC_7A-7A-25A_n78A</w:t>
            </w:r>
          </w:p>
          <w:p w14:paraId="6A61330C" w14:textId="77777777" w:rsidR="00734CB1" w:rsidRPr="00DC7310" w:rsidRDefault="00734CB1" w:rsidP="005070AE">
            <w:pPr>
              <w:pStyle w:val="TAC"/>
              <w:keepNext w:val="0"/>
              <w:keepLines w:val="0"/>
              <w:rPr>
                <w:rFonts w:cs="Arial"/>
                <w:lang w:eastAsia="fr-FR"/>
              </w:rPr>
            </w:pPr>
            <w:r w:rsidRPr="00DC7310">
              <w:rPr>
                <w:rFonts w:cs="Arial"/>
                <w:lang w:eastAsia="fr-FR"/>
              </w:rPr>
              <w:t>DC_7C-25A_n78A</w:t>
            </w:r>
          </w:p>
          <w:p w14:paraId="2DF03FC8" w14:textId="77777777" w:rsidR="00734CB1" w:rsidRPr="00DC7310" w:rsidRDefault="00734CB1" w:rsidP="005070AE">
            <w:pPr>
              <w:pStyle w:val="TAC"/>
              <w:keepNext w:val="0"/>
              <w:keepLines w:val="0"/>
              <w:rPr>
                <w:rFonts w:cs="Arial"/>
                <w:lang w:eastAsia="fr-FR"/>
              </w:rPr>
            </w:pPr>
            <w:r w:rsidRPr="00DC7310">
              <w:rPr>
                <w:rFonts w:cs="Arial"/>
                <w:lang w:eastAsia="fr-FR"/>
              </w:rPr>
              <w:t>DC_7A-25A-25A_n78A</w:t>
            </w:r>
          </w:p>
          <w:p w14:paraId="74CBAF20" w14:textId="77777777" w:rsidR="00734CB1" w:rsidRPr="00DC7310" w:rsidRDefault="00734CB1" w:rsidP="005070AE">
            <w:pPr>
              <w:pStyle w:val="TAC"/>
              <w:keepNext w:val="0"/>
              <w:keepLines w:val="0"/>
              <w:rPr>
                <w:rFonts w:cs="Arial"/>
                <w:lang w:eastAsia="fr-FR"/>
              </w:rPr>
            </w:pPr>
            <w:r w:rsidRPr="00DC7310">
              <w:rPr>
                <w:rFonts w:cs="Arial"/>
                <w:lang w:eastAsia="fr-FR"/>
              </w:rPr>
              <w:t>DC_7A-7A-25A-25A_n78A</w:t>
            </w:r>
          </w:p>
          <w:p w14:paraId="450A45CD" w14:textId="77777777" w:rsidR="00734CB1" w:rsidRPr="00DC7310" w:rsidRDefault="00734CB1" w:rsidP="005070AE">
            <w:pPr>
              <w:pStyle w:val="TAC"/>
              <w:keepNext w:val="0"/>
              <w:keepLines w:val="0"/>
              <w:rPr>
                <w:lang w:eastAsia="ja-JP"/>
              </w:rPr>
            </w:pPr>
            <w:r w:rsidRPr="00DC7310">
              <w:rPr>
                <w:rFonts w:cs="Arial"/>
                <w:lang w:eastAsia="fr-FR"/>
              </w:rPr>
              <w:t>DC_7C-25A-25A_n78A</w:t>
            </w:r>
          </w:p>
        </w:tc>
        <w:tc>
          <w:tcPr>
            <w:tcW w:w="409" w:type="pct"/>
            <w:vAlign w:val="center"/>
          </w:tcPr>
          <w:p w14:paraId="3624A7F5" w14:textId="77777777" w:rsidR="00734CB1" w:rsidRPr="00DC7310" w:rsidRDefault="00734CB1" w:rsidP="005070AE">
            <w:pPr>
              <w:pStyle w:val="TAC"/>
              <w:keepNext w:val="0"/>
              <w:keepLines w:val="0"/>
              <w:rPr>
                <w:rFonts w:cs="Arial"/>
              </w:rPr>
            </w:pPr>
            <w:r w:rsidRPr="00DC7310">
              <w:rPr>
                <w:rFonts w:cs="Arial"/>
              </w:rPr>
              <w:t>7</w:t>
            </w:r>
          </w:p>
        </w:tc>
        <w:tc>
          <w:tcPr>
            <w:tcW w:w="591" w:type="pct"/>
            <w:noWrap/>
            <w:vAlign w:val="center"/>
          </w:tcPr>
          <w:p w14:paraId="374C3DB8" w14:textId="77777777" w:rsidR="00734CB1" w:rsidRPr="00DC7310" w:rsidRDefault="00734CB1" w:rsidP="005070AE">
            <w:pPr>
              <w:pStyle w:val="TAC"/>
              <w:keepNext w:val="0"/>
              <w:keepLines w:val="0"/>
              <w:rPr>
                <w:rFonts w:cs="Arial"/>
              </w:rPr>
            </w:pPr>
            <w:r w:rsidRPr="00DC7310">
              <w:rPr>
                <w:rFonts w:cs="Arial"/>
              </w:rPr>
              <w:t>2550</w:t>
            </w:r>
          </w:p>
        </w:tc>
        <w:tc>
          <w:tcPr>
            <w:tcW w:w="346" w:type="pct"/>
            <w:noWrap/>
            <w:vAlign w:val="center"/>
          </w:tcPr>
          <w:p w14:paraId="02E87BE9"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BE658BC"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3EE6FBE4" w14:textId="77777777" w:rsidR="00734CB1" w:rsidRPr="00DC7310" w:rsidRDefault="00734CB1" w:rsidP="005070AE">
            <w:pPr>
              <w:pStyle w:val="TAC"/>
              <w:keepNext w:val="0"/>
              <w:keepLines w:val="0"/>
              <w:rPr>
                <w:rFonts w:cs="Arial"/>
              </w:rPr>
            </w:pPr>
            <w:r w:rsidRPr="00DC7310">
              <w:rPr>
                <w:rFonts w:cs="Arial"/>
              </w:rPr>
              <w:t>2670</w:t>
            </w:r>
          </w:p>
        </w:tc>
        <w:tc>
          <w:tcPr>
            <w:tcW w:w="435" w:type="pct"/>
            <w:vAlign w:val="center"/>
          </w:tcPr>
          <w:p w14:paraId="3E5A314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520FCE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45321EB" w14:textId="77777777" w:rsidTr="005070AE">
        <w:trPr>
          <w:jc w:val="center"/>
        </w:trPr>
        <w:tc>
          <w:tcPr>
            <w:tcW w:w="1131" w:type="pct"/>
            <w:vMerge/>
            <w:vAlign w:val="center"/>
          </w:tcPr>
          <w:p w14:paraId="36B4CF74" w14:textId="77777777" w:rsidR="00734CB1" w:rsidRPr="00DC7310" w:rsidRDefault="00734CB1" w:rsidP="005070AE">
            <w:pPr>
              <w:pStyle w:val="TAC"/>
              <w:keepNext w:val="0"/>
              <w:keepLines w:val="0"/>
              <w:rPr>
                <w:lang w:eastAsia="ja-JP"/>
              </w:rPr>
            </w:pPr>
          </w:p>
        </w:tc>
        <w:tc>
          <w:tcPr>
            <w:tcW w:w="409" w:type="pct"/>
            <w:vAlign w:val="center"/>
          </w:tcPr>
          <w:p w14:paraId="51875E7F"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5141014E"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45DBFF01"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3D291E5"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6033D16F" w14:textId="77777777" w:rsidR="00734CB1" w:rsidRPr="00DC7310" w:rsidRDefault="00734CB1" w:rsidP="005070AE">
            <w:pPr>
              <w:pStyle w:val="TAC"/>
              <w:keepNext w:val="0"/>
              <w:keepLines w:val="0"/>
              <w:rPr>
                <w:rFonts w:cs="Arial"/>
              </w:rPr>
            </w:pPr>
            <w:r w:rsidRPr="00DC7310">
              <w:rPr>
                <w:rFonts w:cs="Arial"/>
              </w:rPr>
              <w:t>1950</w:t>
            </w:r>
          </w:p>
        </w:tc>
        <w:tc>
          <w:tcPr>
            <w:tcW w:w="435" w:type="pct"/>
            <w:vAlign w:val="center"/>
          </w:tcPr>
          <w:p w14:paraId="3EF687F6" w14:textId="77777777" w:rsidR="00734CB1" w:rsidRPr="00DC7310" w:rsidRDefault="00734CB1" w:rsidP="005070AE">
            <w:pPr>
              <w:pStyle w:val="TAC"/>
              <w:keepNext w:val="0"/>
              <w:keepLines w:val="0"/>
              <w:rPr>
                <w:rFonts w:cs="Arial"/>
              </w:rPr>
            </w:pPr>
            <w:r w:rsidRPr="00DC7310">
              <w:rPr>
                <w:rFonts w:cs="Arial"/>
              </w:rPr>
              <w:t>8.6</w:t>
            </w:r>
          </w:p>
        </w:tc>
        <w:tc>
          <w:tcPr>
            <w:tcW w:w="606" w:type="pct"/>
            <w:gridSpan w:val="2"/>
            <w:vAlign w:val="center"/>
          </w:tcPr>
          <w:p w14:paraId="12CAACC8"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3E46EC3E" w14:textId="77777777" w:rsidTr="005070AE">
        <w:trPr>
          <w:jc w:val="center"/>
        </w:trPr>
        <w:tc>
          <w:tcPr>
            <w:tcW w:w="1131" w:type="pct"/>
            <w:vMerge/>
            <w:tcBorders>
              <w:bottom w:val="single" w:sz="4" w:space="0" w:color="auto"/>
            </w:tcBorders>
            <w:vAlign w:val="center"/>
          </w:tcPr>
          <w:p w14:paraId="0448DCC3" w14:textId="77777777" w:rsidR="00734CB1" w:rsidRPr="00DC7310" w:rsidRDefault="00734CB1" w:rsidP="005070AE">
            <w:pPr>
              <w:pStyle w:val="TAC"/>
              <w:keepNext w:val="0"/>
              <w:keepLines w:val="0"/>
              <w:rPr>
                <w:lang w:eastAsia="ja-JP"/>
              </w:rPr>
            </w:pPr>
          </w:p>
        </w:tc>
        <w:tc>
          <w:tcPr>
            <w:tcW w:w="409" w:type="pct"/>
            <w:vAlign w:val="center"/>
          </w:tcPr>
          <w:p w14:paraId="7A49D4A4" w14:textId="77777777" w:rsidR="00734CB1" w:rsidRPr="00DC7310" w:rsidRDefault="00734CB1" w:rsidP="005070AE">
            <w:pPr>
              <w:pStyle w:val="TAC"/>
              <w:keepNext w:val="0"/>
              <w:keepLines w:val="0"/>
              <w:rPr>
                <w:rFonts w:cs="Arial"/>
              </w:rPr>
            </w:pPr>
            <w:r w:rsidRPr="00DC7310">
              <w:rPr>
                <w:rFonts w:cs="Arial"/>
              </w:rPr>
              <w:t>n78</w:t>
            </w:r>
          </w:p>
        </w:tc>
        <w:tc>
          <w:tcPr>
            <w:tcW w:w="591" w:type="pct"/>
            <w:noWrap/>
            <w:vAlign w:val="center"/>
          </w:tcPr>
          <w:p w14:paraId="7D6F936E" w14:textId="77777777" w:rsidR="00734CB1" w:rsidRPr="00DC7310" w:rsidRDefault="00734CB1" w:rsidP="005070AE">
            <w:pPr>
              <w:pStyle w:val="TAC"/>
              <w:keepNext w:val="0"/>
              <w:keepLines w:val="0"/>
              <w:rPr>
                <w:rFonts w:cs="Arial"/>
              </w:rPr>
            </w:pPr>
            <w:r w:rsidRPr="00DC7310">
              <w:rPr>
                <w:rFonts w:cs="Arial"/>
              </w:rPr>
              <w:t>3525</w:t>
            </w:r>
          </w:p>
        </w:tc>
        <w:tc>
          <w:tcPr>
            <w:tcW w:w="346" w:type="pct"/>
            <w:noWrap/>
            <w:vAlign w:val="center"/>
          </w:tcPr>
          <w:p w14:paraId="3C77ECE8" w14:textId="77777777" w:rsidR="00734CB1" w:rsidRPr="00DC7310" w:rsidRDefault="00734CB1" w:rsidP="005070AE">
            <w:pPr>
              <w:pStyle w:val="TAC"/>
              <w:keepNext w:val="0"/>
              <w:keepLines w:val="0"/>
              <w:rPr>
                <w:rFonts w:cs="Arial"/>
              </w:rPr>
            </w:pPr>
            <w:r w:rsidRPr="00DC7310">
              <w:rPr>
                <w:rFonts w:cs="Arial"/>
              </w:rPr>
              <w:t>10</w:t>
            </w:r>
          </w:p>
        </w:tc>
        <w:tc>
          <w:tcPr>
            <w:tcW w:w="892" w:type="pct"/>
            <w:noWrap/>
            <w:vAlign w:val="center"/>
          </w:tcPr>
          <w:p w14:paraId="5FC84331" w14:textId="77777777" w:rsidR="00734CB1" w:rsidRPr="00DC7310" w:rsidRDefault="00734CB1" w:rsidP="005070AE">
            <w:pPr>
              <w:pStyle w:val="TAC"/>
              <w:keepNext w:val="0"/>
              <w:keepLines w:val="0"/>
              <w:rPr>
                <w:rFonts w:cs="Arial"/>
              </w:rPr>
            </w:pPr>
            <w:r w:rsidRPr="00DC7310">
              <w:rPr>
                <w:rFonts w:cs="Arial"/>
              </w:rPr>
              <w:t>50</w:t>
            </w:r>
          </w:p>
        </w:tc>
        <w:tc>
          <w:tcPr>
            <w:tcW w:w="591" w:type="pct"/>
            <w:noWrap/>
            <w:vAlign w:val="center"/>
          </w:tcPr>
          <w:p w14:paraId="20C69082" w14:textId="77777777" w:rsidR="00734CB1" w:rsidRPr="00DC7310" w:rsidRDefault="00734CB1" w:rsidP="005070AE">
            <w:pPr>
              <w:pStyle w:val="TAC"/>
              <w:keepNext w:val="0"/>
              <w:keepLines w:val="0"/>
              <w:rPr>
                <w:rFonts w:cs="Arial"/>
              </w:rPr>
            </w:pPr>
            <w:r w:rsidRPr="00DC7310">
              <w:rPr>
                <w:rFonts w:cs="Arial"/>
              </w:rPr>
              <w:t>3525</w:t>
            </w:r>
          </w:p>
        </w:tc>
        <w:tc>
          <w:tcPr>
            <w:tcW w:w="435" w:type="pct"/>
            <w:vAlign w:val="center"/>
          </w:tcPr>
          <w:p w14:paraId="7CA29FA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5D458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E6B05CF" w14:textId="77777777" w:rsidTr="005070AE">
        <w:trPr>
          <w:jc w:val="center"/>
        </w:trPr>
        <w:tc>
          <w:tcPr>
            <w:tcW w:w="1131" w:type="pct"/>
            <w:tcBorders>
              <w:top w:val="single" w:sz="4" w:space="0" w:color="auto"/>
              <w:left w:val="single" w:sz="4" w:space="0" w:color="auto"/>
              <w:bottom w:val="nil"/>
              <w:right w:val="single" w:sz="4" w:space="0" w:color="auto"/>
            </w:tcBorders>
          </w:tcPr>
          <w:p w14:paraId="41E1EE13" w14:textId="77777777" w:rsidR="00734CB1" w:rsidRPr="00DC7310" w:rsidRDefault="00734CB1" w:rsidP="005070AE">
            <w:pPr>
              <w:pStyle w:val="TAC"/>
              <w:keepNext w:val="0"/>
              <w:keepLines w:val="0"/>
              <w:rPr>
                <w:lang w:eastAsia="ja-JP"/>
              </w:rPr>
            </w:pPr>
            <w:r w:rsidRPr="00DC7310">
              <w:rPr>
                <w:lang w:eastAsia="zh-CN"/>
              </w:rPr>
              <w:t>DC_7A-26A_n78A</w:t>
            </w:r>
          </w:p>
        </w:tc>
        <w:tc>
          <w:tcPr>
            <w:tcW w:w="409" w:type="pct"/>
            <w:tcBorders>
              <w:left w:val="single" w:sz="4" w:space="0" w:color="auto"/>
            </w:tcBorders>
          </w:tcPr>
          <w:p w14:paraId="137729CB"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5D8B10E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2525</w:t>
            </w:r>
          </w:p>
        </w:tc>
        <w:tc>
          <w:tcPr>
            <w:tcW w:w="346" w:type="pct"/>
            <w:noWrap/>
          </w:tcPr>
          <w:p w14:paraId="3B139A86"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7A1BDA26"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tcPr>
          <w:p w14:paraId="198CCAFC"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2645</w:t>
            </w:r>
          </w:p>
        </w:tc>
        <w:tc>
          <w:tcPr>
            <w:tcW w:w="435" w:type="pct"/>
          </w:tcPr>
          <w:p w14:paraId="4953DDA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30.1</w:t>
            </w:r>
          </w:p>
        </w:tc>
        <w:tc>
          <w:tcPr>
            <w:tcW w:w="606" w:type="pct"/>
            <w:gridSpan w:val="2"/>
          </w:tcPr>
          <w:p w14:paraId="316BC4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p>
        </w:tc>
      </w:tr>
      <w:tr w:rsidR="00734CB1" w:rsidRPr="00DC7310" w14:paraId="5BF974E3" w14:textId="77777777" w:rsidTr="005070AE">
        <w:trPr>
          <w:jc w:val="center"/>
        </w:trPr>
        <w:tc>
          <w:tcPr>
            <w:tcW w:w="1131" w:type="pct"/>
            <w:tcBorders>
              <w:top w:val="nil"/>
              <w:left w:val="single" w:sz="4" w:space="0" w:color="auto"/>
              <w:bottom w:val="nil"/>
              <w:right w:val="single" w:sz="4" w:space="0" w:color="auto"/>
            </w:tcBorders>
          </w:tcPr>
          <w:p w14:paraId="3ACA954A" w14:textId="77777777" w:rsidR="00734CB1" w:rsidRPr="00DC7310" w:rsidRDefault="00734CB1" w:rsidP="005070AE">
            <w:pPr>
              <w:pStyle w:val="TAC"/>
              <w:keepNext w:val="0"/>
              <w:keepLines w:val="0"/>
              <w:rPr>
                <w:lang w:eastAsia="ja-JP"/>
              </w:rPr>
            </w:pPr>
            <w:r w:rsidRPr="00DC7310">
              <w:rPr>
                <w:lang w:eastAsia="zh-CN"/>
              </w:rPr>
              <w:t>DC_7C-26A_n78A</w:t>
            </w:r>
          </w:p>
        </w:tc>
        <w:tc>
          <w:tcPr>
            <w:tcW w:w="409" w:type="pct"/>
            <w:tcBorders>
              <w:left w:val="single" w:sz="4" w:space="0" w:color="auto"/>
            </w:tcBorders>
          </w:tcPr>
          <w:p w14:paraId="08CE0F7A"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64347BC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844</w:t>
            </w:r>
          </w:p>
        </w:tc>
        <w:tc>
          <w:tcPr>
            <w:tcW w:w="346" w:type="pct"/>
            <w:noWrap/>
          </w:tcPr>
          <w:p w14:paraId="4C7CA368"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w:t>
            </w:r>
          </w:p>
        </w:tc>
        <w:tc>
          <w:tcPr>
            <w:tcW w:w="892" w:type="pct"/>
            <w:noWrap/>
          </w:tcPr>
          <w:p w14:paraId="6495B621"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25</w:t>
            </w:r>
          </w:p>
        </w:tc>
        <w:tc>
          <w:tcPr>
            <w:tcW w:w="591" w:type="pct"/>
            <w:noWrap/>
          </w:tcPr>
          <w:p w14:paraId="5E78F8A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889</w:t>
            </w:r>
          </w:p>
        </w:tc>
        <w:tc>
          <w:tcPr>
            <w:tcW w:w="435" w:type="pct"/>
          </w:tcPr>
          <w:p w14:paraId="61E862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2B078EA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13CEF40B" w14:textId="77777777" w:rsidTr="005070AE">
        <w:trPr>
          <w:jc w:val="center"/>
        </w:trPr>
        <w:tc>
          <w:tcPr>
            <w:tcW w:w="1131" w:type="pct"/>
            <w:tcBorders>
              <w:top w:val="nil"/>
              <w:left w:val="single" w:sz="4" w:space="0" w:color="auto"/>
              <w:bottom w:val="nil"/>
              <w:right w:val="single" w:sz="4" w:space="0" w:color="auto"/>
            </w:tcBorders>
          </w:tcPr>
          <w:p w14:paraId="0C0613D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033DDBE"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40CEBC88"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3489</w:t>
            </w:r>
          </w:p>
        </w:tc>
        <w:tc>
          <w:tcPr>
            <w:tcW w:w="346" w:type="pct"/>
            <w:noWrap/>
          </w:tcPr>
          <w:p w14:paraId="5623869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10</w:t>
            </w:r>
          </w:p>
        </w:tc>
        <w:tc>
          <w:tcPr>
            <w:tcW w:w="892" w:type="pct"/>
            <w:noWrap/>
          </w:tcPr>
          <w:p w14:paraId="2BEE6EB9"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50</w:t>
            </w:r>
          </w:p>
        </w:tc>
        <w:tc>
          <w:tcPr>
            <w:tcW w:w="591" w:type="pct"/>
            <w:noWrap/>
          </w:tcPr>
          <w:p w14:paraId="751A8752"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3489</w:t>
            </w:r>
          </w:p>
        </w:tc>
        <w:tc>
          <w:tcPr>
            <w:tcW w:w="435" w:type="pct"/>
          </w:tcPr>
          <w:p w14:paraId="15C646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72787F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7F9F61D" w14:textId="77777777" w:rsidTr="005070AE">
        <w:trPr>
          <w:jc w:val="center"/>
        </w:trPr>
        <w:tc>
          <w:tcPr>
            <w:tcW w:w="1131" w:type="pct"/>
            <w:tcBorders>
              <w:top w:val="nil"/>
              <w:left w:val="single" w:sz="4" w:space="0" w:color="auto"/>
              <w:bottom w:val="nil"/>
              <w:right w:val="single" w:sz="4" w:space="0" w:color="auto"/>
            </w:tcBorders>
          </w:tcPr>
          <w:p w14:paraId="0575160D"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7DBB235"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4250920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2550</w:t>
            </w:r>
          </w:p>
        </w:tc>
        <w:tc>
          <w:tcPr>
            <w:tcW w:w="346" w:type="pct"/>
            <w:noWrap/>
          </w:tcPr>
          <w:p w14:paraId="27FE79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889BE6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07599D3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2670</w:t>
            </w:r>
          </w:p>
        </w:tc>
        <w:tc>
          <w:tcPr>
            <w:tcW w:w="435" w:type="pct"/>
          </w:tcPr>
          <w:p w14:paraId="13F19B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6F7B5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34BEABFA" w14:textId="77777777" w:rsidTr="005070AE">
        <w:trPr>
          <w:jc w:val="center"/>
        </w:trPr>
        <w:tc>
          <w:tcPr>
            <w:tcW w:w="1131" w:type="pct"/>
            <w:tcBorders>
              <w:top w:val="nil"/>
              <w:left w:val="single" w:sz="4" w:space="0" w:color="auto"/>
              <w:bottom w:val="nil"/>
              <w:right w:val="single" w:sz="4" w:space="0" w:color="auto"/>
            </w:tcBorders>
          </w:tcPr>
          <w:p w14:paraId="2B63ACD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9EAD368"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30BCF6B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834</w:t>
            </w:r>
          </w:p>
        </w:tc>
        <w:tc>
          <w:tcPr>
            <w:tcW w:w="346" w:type="pct"/>
            <w:noWrap/>
          </w:tcPr>
          <w:p w14:paraId="5C511A8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2E737D4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F9A6E5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879</w:t>
            </w:r>
          </w:p>
        </w:tc>
        <w:tc>
          <w:tcPr>
            <w:tcW w:w="435" w:type="pct"/>
          </w:tcPr>
          <w:p w14:paraId="02875C5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30.2</w:t>
            </w:r>
          </w:p>
        </w:tc>
        <w:tc>
          <w:tcPr>
            <w:tcW w:w="606" w:type="pct"/>
            <w:gridSpan w:val="2"/>
          </w:tcPr>
          <w:p w14:paraId="1DED54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p>
        </w:tc>
      </w:tr>
      <w:tr w:rsidR="00734CB1" w:rsidRPr="00DC7310" w14:paraId="7BF612CA" w14:textId="77777777" w:rsidTr="005070AE">
        <w:trPr>
          <w:jc w:val="center"/>
        </w:trPr>
        <w:tc>
          <w:tcPr>
            <w:tcW w:w="1131" w:type="pct"/>
            <w:tcBorders>
              <w:top w:val="nil"/>
              <w:left w:val="single" w:sz="4" w:space="0" w:color="auto"/>
              <w:bottom w:val="nil"/>
              <w:right w:val="single" w:sz="4" w:space="0" w:color="auto"/>
            </w:tcBorders>
          </w:tcPr>
          <w:p w14:paraId="11D86F3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372F38D8"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29A482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3429</w:t>
            </w:r>
          </w:p>
        </w:tc>
        <w:tc>
          <w:tcPr>
            <w:tcW w:w="346" w:type="pct"/>
            <w:noWrap/>
          </w:tcPr>
          <w:p w14:paraId="272490B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40CF6A7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7033DF0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3429</w:t>
            </w:r>
          </w:p>
        </w:tc>
        <w:tc>
          <w:tcPr>
            <w:tcW w:w="435" w:type="pct"/>
          </w:tcPr>
          <w:p w14:paraId="10FFBED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E486FC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33A1259B" w14:textId="77777777" w:rsidTr="005070AE">
        <w:trPr>
          <w:jc w:val="center"/>
        </w:trPr>
        <w:tc>
          <w:tcPr>
            <w:tcW w:w="1131" w:type="pct"/>
            <w:tcBorders>
              <w:top w:val="nil"/>
              <w:left w:val="single" w:sz="4" w:space="0" w:color="auto"/>
              <w:bottom w:val="nil"/>
              <w:right w:val="single" w:sz="4" w:space="0" w:color="auto"/>
            </w:tcBorders>
          </w:tcPr>
          <w:p w14:paraId="2A3BD13C"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53D6BC65" w14:textId="77777777" w:rsidR="00734CB1" w:rsidRPr="00DC7310" w:rsidRDefault="00734CB1" w:rsidP="005070AE">
            <w:pPr>
              <w:pStyle w:val="TAC"/>
              <w:keepNext w:val="0"/>
              <w:keepLines w:val="0"/>
              <w:rPr>
                <w:rFonts w:eastAsia="맑은 고딕"/>
                <w:lang w:eastAsia="ko-KR"/>
              </w:rPr>
            </w:pPr>
            <w:r w:rsidRPr="00DC7310">
              <w:rPr>
                <w:rFonts w:cs="Arial"/>
                <w:lang w:eastAsia="ja-JP"/>
              </w:rPr>
              <w:t>7</w:t>
            </w:r>
          </w:p>
        </w:tc>
        <w:tc>
          <w:tcPr>
            <w:tcW w:w="591" w:type="pct"/>
            <w:noWrap/>
          </w:tcPr>
          <w:p w14:paraId="7006411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2525</w:t>
            </w:r>
          </w:p>
        </w:tc>
        <w:tc>
          <w:tcPr>
            <w:tcW w:w="346" w:type="pct"/>
            <w:noWrap/>
          </w:tcPr>
          <w:p w14:paraId="3AFCC7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0E8CF48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508EC2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2645</w:t>
            </w:r>
          </w:p>
        </w:tc>
        <w:tc>
          <w:tcPr>
            <w:tcW w:w="435" w:type="pct"/>
          </w:tcPr>
          <w:p w14:paraId="0FB75E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08A16B6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49489431" w14:textId="77777777" w:rsidTr="005070AE">
        <w:trPr>
          <w:jc w:val="center"/>
        </w:trPr>
        <w:tc>
          <w:tcPr>
            <w:tcW w:w="1131" w:type="pct"/>
            <w:tcBorders>
              <w:top w:val="nil"/>
              <w:left w:val="single" w:sz="4" w:space="0" w:color="auto"/>
              <w:bottom w:val="nil"/>
              <w:right w:val="single" w:sz="4" w:space="0" w:color="auto"/>
            </w:tcBorders>
          </w:tcPr>
          <w:p w14:paraId="482C7C15"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DA1041F" w14:textId="77777777" w:rsidR="00734CB1" w:rsidRPr="00DC7310" w:rsidRDefault="00734CB1" w:rsidP="005070AE">
            <w:pPr>
              <w:pStyle w:val="TAC"/>
              <w:keepNext w:val="0"/>
              <w:keepLines w:val="0"/>
              <w:rPr>
                <w:rFonts w:eastAsia="맑은 고딕"/>
                <w:lang w:eastAsia="ko-KR"/>
              </w:rPr>
            </w:pPr>
            <w:r w:rsidRPr="00DC7310">
              <w:t>26</w:t>
            </w:r>
          </w:p>
        </w:tc>
        <w:tc>
          <w:tcPr>
            <w:tcW w:w="591" w:type="pct"/>
            <w:noWrap/>
          </w:tcPr>
          <w:p w14:paraId="552818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830</w:t>
            </w:r>
          </w:p>
        </w:tc>
        <w:tc>
          <w:tcPr>
            <w:tcW w:w="346" w:type="pct"/>
            <w:noWrap/>
          </w:tcPr>
          <w:p w14:paraId="7E519CC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1BF9811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4DD981A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875</w:t>
            </w:r>
          </w:p>
        </w:tc>
        <w:tc>
          <w:tcPr>
            <w:tcW w:w="435" w:type="pct"/>
          </w:tcPr>
          <w:p w14:paraId="2C4FD60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w:t>
            </w:r>
          </w:p>
        </w:tc>
        <w:tc>
          <w:tcPr>
            <w:tcW w:w="606" w:type="pct"/>
            <w:gridSpan w:val="2"/>
          </w:tcPr>
          <w:p w14:paraId="0DD1EB9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IMD5</w:t>
            </w:r>
          </w:p>
        </w:tc>
      </w:tr>
      <w:tr w:rsidR="00734CB1" w:rsidRPr="00DC7310" w14:paraId="1AC08C93" w14:textId="77777777" w:rsidTr="005070AE">
        <w:trPr>
          <w:jc w:val="center"/>
        </w:trPr>
        <w:tc>
          <w:tcPr>
            <w:tcW w:w="1131" w:type="pct"/>
            <w:tcBorders>
              <w:top w:val="nil"/>
              <w:left w:val="single" w:sz="4" w:space="0" w:color="auto"/>
              <w:bottom w:val="single" w:sz="4" w:space="0" w:color="auto"/>
              <w:right w:val="single" w:sz="4" w:space="0" w:color="auto"/>
            </w:tcBorders>
          </w:tcPr>
          <w:p w14:paraId="0069F173"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7B606D7D" w14:textId="77777777" w:rsidR="00734CB1" w:rsidRPr="00DC7310" w:rsidRDefault="00734CB1" w:rsidP="005070AE">
            <w:pPr>
              <w:pStyle w:val="TAC"/>
              <w:keepNext w:val="0"/>
              <w:keepLines w:val="0"/>
              <w:rPr>
                <w:rFonts w:eastAsia="맑은 고딕"/>
                <w:lang w:eastAsia="ko-KR"/>
              </w:rPr>
            </w:pPr>
            <w:r w:rsidRPr="00DC7310">
              <w:rPr>
                <w:rFonts w:cs="Arial"/>
                <w:lang w:eastAsia="ja-JP"/>
              </w:rPr>
              <w:t>n78</w:t>
            </w:r>
          </w:p>
        </w:tc>
        <w:tc>
          <w:tcPr>
            <w:tcW w:w="591" w:type="pct"/>
            <w:noWrap/>
          </w:tcPr>
          <w:p w14:paraId="3D5554C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3350</w:t>
            </w:r>
          </w:p>
        </w:tc>
        <w:tc>
          <w:tcPr>
            <w:tcW w:w="346" w:type="pct"/>
            <w:noWrap/>
          </w:tcPr>
          <w:p w14:paraId="0DA1AAE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0E267F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7607FF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3350</w:t>
            </w:r>
          </w:p>
        </w:tc>
        <w:tc>
          <w:tcPr>
            <w:tcW w:w="435" w:type="pct"/>
          </w:tcPr>
          <w:p w14:paraId="2BF3B3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3F437A8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73E6407" w14:textId="77777777" w:rsidTr="005070AE">
        <w:trPr>
          <w:jc w:val="center"/>
        </w:trPr>
        <w:tc>
          <w:tcPr>
            <w:tcW w:w="1131" w:type="pct"/>
            <w:tcBorders>
              <w:top w:val="single" w:sz="4" w:space="0" w:color="auto"/>
              <w:left w:val="single" w:sz="4" w:space="0" w:color="auto"/>
              <w:bottom w:val="nil"/>
              <w:right w:val="single" w:sz="4" w:space="0" w:color="auto"/>
            </w:tcBorders>
          </w:tcPr>
          <w:p w14:paraId="67DD9CB8" w14:textId="77777777" w:rsidR="00734CB1" w:rsidRPr="00DC7310" w:rsidRDefault="00734CB1" w:rsidP="005070AE">
            <w:pPr>
              <w:pStyle w:val="TAC"/>
              <w:keepNext w:val="0"/>
              <w:keepLines w:val="0"/>
              <w:rPr>
                <w:lang w:eastAsia="zh-TW"/>
              </w:rPr>
            </w:pPr>
            <w:r w:rsidRPr="00DC7310">
              <w:rPr>
                <w:lang w:eastAsia="zh-TW"/>
              </w:rPr>
              <w:t>DC_7A_n26A-n78A</w:t>
            </w:r>
          </w:p>
        </w:tc>
        <w:tc>
          <w:tcPr>
            <w:tcW w:w="409" w:type="pct"/>
            <w:tcBorders>
              <w:top w:val="single" w:sz="4" w:space="0" w:color="auto"/>
              <w:left w:val="single" w:sz="4" w:space="0" w:color="auto"/>
              <w:bottom w:val="single" w:sz="4" w:space="0" w:color="auto"/>
              <w:right w:val="single" w:sz="4" w:space="0" w:color="auto"/>
            </w:tcBorders>
          </w:tcPr>
          <w:p w14:paraId="3BD23D53"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0B876402" w14:textId="77777777" w:rsidR="00734CB1" w:rsidRPr="00DC7310" w:rsidRDefault="00734CB1" w:rsidP="005070AE">
            <w:pPr>
              <w:pStyle w:val="TAC"/>
              <w:keepNext w:val="0"/>
              <w:keepLines w:val="0"/>
            </w:pPr>
            <w:r w:rsidRPr="00DC7310">
              <w:t>2550</w:t>
            </w:r>
          </w:p>
        </w:tc>
        <w:tc>
          <w:tcPr>
            <w:tcW w:w="346" w:type="pct"/>
            <w:tcBorders>
              <w:top w:val="single" w:sz="4" w:space="0" w:color="auto"/>
              <w:left w:val="single" w:sz="4" w:space="0" w:color="auto"/>
              <w:bottom w:val="single" w:sz="4" w:space="0" w:color="auto"/>
              <w:right w:val="single" w:sz="4" w:space="0" w:color="auto"/>
            </w:tcBorders>
            <w:noWrap/>
          </w:tcPr>
          <w:p w14:paraId="641465C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D92A22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D644201" w14:textId="77777777" w:rsidR="00734CB1" w:rsidRPr="00DC7310" w:rsidRDefault="00734CB1" w:rsidP="005070AE">
            <w:pPr>
              <w:pStyle w:val="TAC"/>
              <w:keepNext w:val="0"/>
              <w:keepLines w:val="0"/>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0A452045"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18F3ACF1" w14:textId="77777777" w:rsidR="00734CB1" w:rsidRPr="00DC7310" w:rsidRDefault="00734CB1" w:rsidP="005070AE">
            <w:pPr>
              <w:pStyle w:val="TAC"/>
              <w:keepNext w:val="0"/>
              <w:keepLines w:val="0"/>
            </w:pPr>
            <w:r w:rsidRPr="00DC7310">
              <w:t>N/A</w:t>
            </w:r>
          </w:p>
        </w:tc>
      </w:tr>
      <w:tr w:rsidR="00734CB1" w:rsidRPr="00DC7310" w14:paraId="76AB14C8" w14:textId="77777777" w:rsidTr="005070AE">
        <w:trPr>
          <w:jc w:val="center"/>
        </w:trPr>
        <w:tc>
          <w:tcPr>
            <w:tcW w:w="1131" w:type="pct"/>
            <w:tcBorders>
              <w:top w:val="nil"/>
              <w:left w:val="single" w:sz="4" w:space="0" w:color="auto"/>
              <w:bottom w:val="nil"/>
              <w:right w:val="single" w:sz="4" w:space="0" w:color="auto"/>
            </w:tcBorders>
          </w:tcPr>
          <w:p w14:paraId="0F904F84" w14:textId="77777777" w:rsidR="00734CB1" w:rsidRPr="00DC7310" w:rsidRDefault="00734CB1" w:rsidP="005070AE">
            <w:pPr>
              <w:pStyle w:val="TAC"/>
              <w:keepNext w:val="0"/>
              <w:keepLines w:val="0"/>
              <w:rPr>
                <w:lang w:eastAsia="zh-TW"/>
              </w:rPr>
            </w:pPr>
            <w:r w:rsidRPr="00DC7310">
              <w:rPr>
                <w:lang w:eastAsia="zh-TW"/>
              </w:rPr>
              <w:t>DC_7C_n26A-n78A</w:t>
            </w:r>
          </w:p>
        </w:tc>
        <w:tc>
          <w:tcPr>
            <w:tcW w:w="409" w:type="pct"/>
            <w:tcBorders>
              <w:top w:val="single" w:sz="4" w:space="0" w:color="auto"/>
              <w:left w:val="single" w:sz="4" w:space="0" w:color="auto"/>
              <w:bottom w:val="single" w:sz="4" w:space="0" w:color="auto"/>
              <w:right w:val="single" w:sz="4" w:space="0" w:color="auto"/>
            </w:tcBorders>
          </w:tcPr>
          <w:p w14:paraId="2E472ECE"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7BDB62FC"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A7148B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6FEA4E9"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2096D18" w14:textId="77777777" w:rsidR="00734CB1" w:rsidRPr="00DC7310" w:rsidRDefault="00734CB1" w:rsidP="005070AE">
            <w:pPr>
              <w:pStyle w:val="TAC"/>
              <w:keepNext w:val="0"/>
              <w:keepLines w:val="0"/>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3EAADB28" w14:textId="77777777" w:rsidR="00734CB1" w:rsidRPr="00DC7310" w:rsidRDefault="00734CB1" w:rsidP="005070AE">
            <w:pPr>
              <w:pStyle w:val="TAC"/>
              <w:keepNext w:val="0"/>
              <w:keepLines w:val="0"/>
              <w:rPr>
                <w:lang w:eastAsia="zh-TW"/>
              </w:rPr>
            </w:pPr>
            <w:r w:rsidRPr="00DC7310">
              <w:rPr>
                <w:lang w:eastAsia="zh-TW"/>
              </w:rPr>
              <w:t>30.2</w:t>
            </w:r>
          </w:p>
        </w:tc>
        <w:tc>
          <w:tcPr>
            <w:tcW w:w="606" w:type="pct"/>
            <w:gridSpan w:val="2"/>
            <w:tcBorders>
              <w:top w:val="single" w:sz="4" w:space="0" w:color="auto"/>
              <w:left w:val="single" w:sz="4" w:space="0" w:color="auto"/>
              <w:bottom w:val="single" w:sz="4" w:space="0" w:color="auto"/>
              <w:right w:val="single" w:sz="4" w:space="0" w:color="auto"/>
            </w:tcBorders>
          </w:tcPr>
          <w:p w14:paraId="3BA6522B" w14:textId="77777777" w:rsidR="00734CB1" w:rsidRPr="00DC7310" w:rsidRDefault="00734CB1" w:rsidP="005070AE">
            <w:pPr>
              <w:pStyle w:val="TAC"/>
              <w:keepNext w:val="0"/>
              <w:keepLines w:val="0"/>
            </w:pPr>
            <w:r w:rsidRPr="00DC7310">
              <w:t>IMD2</w:t>
            </w:r>
          </w:p>
        </w:tc>
      </w:tr>
      <w:tr w:rsidR="00734CB1" w:rsidRPr="00DC7310" w14:paraId="0DEE334F" w14:textId="77777777" w:rsidTr="005070AE">
        <w:trPr>
          <w:jc w:val="center"/>
        </w:trPr>
        <w:tc>
          <w:tcPr>
            <w:tcW w:w="1131" w:type="pct"/>
            <w:tcBorders>
              <w:top w:val="nil"/>
              <w:left w:val="single" w:sz="4" w:space="0" w:color="auto"/>
              <w:bottom w:val="nil"/>
              <w:right w:val="single" w:sz="4" w:space="0" w:color="auto"/>
            </w:tcBorders>
          </w:tcPr>
          <w:p w14:paraId="1C4942B5"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4190CB95"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6ADEE4F3" w14:textId="77777777" w:rsidR="00734CB1" w:rsidRPr="00DC7310" w:rsidRDefault="00734CB1" w:rsidP="005070AE">
            <w:pPr>
              <w:pStyle w:val="TAC"/>
              <w:keepNext w:val="0"/>
              <w:keepLines w:val="0"/>
            </w:pPr>
            <w:r w:rsidRPr="00DC7310">
              <w:t>3429</w:t>
            </w:r>
          </w:p>
        </w:tc>
        <w:tc>
          <w:tcPr>
            <w:tcW w:w="346" w:type="pct"/>
            <w:tcBorders>
              <w:top w:val="single" w:sz="4" w:space="0" w:color="auto"/>
              <w:left w:val="single" w:sz="4" w:space="0" w:color="auto"/>
              <w:bottom w:val="single" w:sz="4" w:space="0" w:color="auto"/>
              <w:right w:val="single" w:sz="4" w:space="0" w:color="auto"/>
            </w:tcBorders>
            <w:noWrap/>
          </w:tcPr>
          <w:p w14:paraId="0402259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169715D"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252EF69F" w14:textId="77777777" w:rsidR="00734CB1" w:rsidRPr="00DC7310" w:rsidRDefault="00734CB1" w:rsidP="005070AE">
            <w:pPr>
              <w:pStyle w:val="TAC"/>
              <w:keepNext w:val="0"/>
              <w:keepLines w:val="0"/>
            </w:pPr>
            <w:r w:rsidRPr="00DC7310">
              <w:t>3429</w:t>
            </w:r>
          </w:p>
        </w:tc>
        <w:tc>
          <w:tcPr>
            <w:tcW w:w="435" w:type="pct"/>
            <w:tcBorders>
              <w:top w:val="single" w:sz="4" w:space="0" w:color="auto"/>
              <w:left w:val="single" w:sz="4" w:space="0" w:color="auto"/>
              <w:bottom w:val="single" w:sz="4" w:space="0" w:color="auto"/>
              <w:right w:val="single" w:sz="4" w:space="0" w:color="auto"/>
            </w:tcBorders>
          </w:tcPr>
          <w:p w14:paraId="15B7F294"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4CE1CFD0" w14:textId="77777777" w:rsidR="00734CB1" w:rsidRPr="00DC7310" w:rsidRDefault="00734CB1" w:rsidP="005070AE">
            <w:pPr>
              <w:pStyle w:val="TAC"/>
              <w:keepNext w:val="0"/>
              <w:keepLines w:val="0"/>
            </w:pPr>
            <w:r w:rsidRPr="00DC7310">
              <w:t>N/A</w:t>
            </w:r>
          </w:p>
        </w:tc>
      </w:tr>
      <w:tr w:rsidR="00734CB1" w:rsidRPr="00DC7310" w14:paraId="0416C0F1" w14:textId="77777777" w:rsidTr="005070AE">
        <w:trPr>
          <w:jc w:val="center"/>
        </w:trPr>
        <w:tc>
          <w:tcPr>
            <w:tcW w:w="1131" w:type="pct"/>
            <w:tcBorders>
              <w:top w:val="nil"/>
              <w:left w:val="single" w:sz="4" w:space="0" w:color="auto"/>
              <w:bottom w:val="nil"/>
              <w:right w:val="single" w:sz="4" w:space="0" w:color="auto"/>
            </w:tcBorders>
          </w:tcPr>
          <w:p w14:paraId="063321E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2A7C02D"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28847FD3" w14:textId="77777777" w:rsidR="00734CB1" w:rsidRPr="00DC7310" w:rsidRDefault="00734CB1" w:rsidP="005070AE">
            <w:pPr>
              <w:pStyle w:val="TAC"/>
              <w:keepNext w:val="0"/>
              <w:keepLines w:val="0"/>
            </w:pPr>
            <w:r w:rsidRPr="00DC7310">
              <w:t>2525</w:t>
            </w:r>
          </w:p>
        </w:tc>
        <w:tc>
          <w:tcPr>
            <w:tcW w:w="346" w:type="pct"/>
            <w:tcBorders>
              <w:top w:val="single" w:sz="4" w:space="0" w:color="auto"/>
              <w:left w:val="single" w:sz="4" w:space="0" w:color="auto"/>
              <w:bottom w:val="single" w:sz="4" w:space="0" w:color="auto"/>
              <w:right w:val="single" w:sz="4" w:space="0" w:color="auto"/>
            </w:tcBorders>
            <w:noWrap/>
          </w:tcPr>
          <w:p w14:paraId="7E2896B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62A0AB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5EA2FF3" w14:textId="77777777" w:rsidR="00734CB1" w:rsidRPr="00DC7310" w:rsidRDefault="00734CB1" w:rsidP="005070AE">
            <w:pPr>
              <w:pStyle w:val="TAC"/>
              <w:keepNext w:val="0"/>
              <w:keepLines w:val="0"/>
            </w:pPr>
            <w:r w:rsidRPr="00DC7310">
              <w:t>2645</w:t>
            </w:r>
          </w:p>
        </w:tc>
        <w:tc>
          <w:tcPr>
            <w:tcW w:w="435" w:type="pct"/>
            <w:tcBorders>
              <w:top w:val="single" w:sz="4" w:space="0" w:color="auto"/>
              <w:left w:val="single" w:sz="4" w:space="0" w:color="auto"/>
              <w:bottom w:val="single" w:sz="4" w:space="0" w:color="auto"/>
              <w:right w:val="single" w:sz="4" w:space="0" w:color="auto"/>
            </w:tcBorders>
          </w:tcPr>
          <w:p w14:paraId="443E67E6"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924CE9A" w14:textId="77777777" w:rsidR="00734CB1" w:rsidRPr="00DC7310" w:rsidRDefault="00734CB1" w:rsidP="005070AE">
            <w:pPr>
              <w:pStyle w:val="TAC"/>
              <w:keepNext w:val="0"/>
              <w:keepLines w:val="0"/>
            </w:pPr>
            <w:r w:rsidRPr="00DC7310">
              <w:t>N/A</w:t>
            </w:r>
          </w:p>
        </w:tc>
      </w:tr>
      <w:tr w:rsidR="00734CB1" w:rsidRPr="00DC7310" w14:paraId="1C54DDD7" w14:textId="77777777" w:rsidTr="005070AE">
        <w:trPr>
          <w:jc w:val="center"/>
        </w:trPr>
        <w:tc>
          <w:tcPr>
            <w:tcW w:w="1131" w:type="pct"/>
            <w:tcBorders>
              <w:top w:val="nil"/>
              <w:left w:val="single" w:sz="4" w:space="0" w:color="auto"/>
              <w:bottom w:val="nil"/>
              <w:right w:val="single" w:sz="4" w:space="0" w:color="auto"/>
            </w:tcBorders>
          </w:tcPr>
          <w:p w14:paraId="77F48C9A"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BC2F2D7"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00EB2EE6"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972ECB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F02D6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10AB691" w14:textId="77777777" w:rsidR="00734CB1" w:rsidRPr="00DC7310" w:rsidRDefault="00734CB1" w:rsidP="005070AE">
            <w:pPr>
              <w:pStyle w:val="TAC"/>
              <w:keepNext w:val="0"/>
              <w:keepLines w:val="0"/>
            </w:pPr>
            <w:r w:rsidRPr="00DC7310">
              <w:t>875</w:t>
            </w:r>
          </w:p>
        </w:tc>
        <w:tc>
          <w:tcPr>
            <w:tcW w:w="435" w:type="pct"/>
            <w:tcBorders>
              <w:top w:val="single" w:sz="4" w:space="0" w:color="auto"/>
              <w:left w:val="single" w:sz="4" w:space="0" w:color="auto"/>
              <w:bottom w:val="single" w:sz="4" w:space="0" w:color="auto"/>
              <w:right w:val="single" w:sz="4" w:space="0" w:color="auto"/>
            </w:tcBorders>
          </w:tcPr>
          <w:p w14:paraId="330A8C9A" w14:textId="77777777" w:rsidR="00734CB1" w:rsidRPr="00DC7310" w:rsidRDefault="00734CB1" w:rsidP="005070AE">
            <w:pPr>
              <w:pStyle w:val="TAC"/>
              <w:keepNext w:val="0"/>
              <w:keepLines w:val="0"/>
              <w:rPr>
                <w:lang w:eastAsia="zh-TW"/>
              </w:rPr>
            </w:pPr>
            <w:r w:rsidRPr="00DC7310">
              <w:rPr>
                <w:lang w:eastAsia="zh-TW"/>
              </w:rPr>
              <w:t>3.3</w:t>
            </w:r>
          </w:p>
        </w:tc>
        <w:tc>
          <w:tcPr>
            <w:tcW w:w="606" w:type="pct"/>
            <w:gridSpan w:val="2"/>
            <w:tcBorders>
              <w:top w:val="single" w:sz="4" w:space="0" w:color="auto"/>
              <w:left w:val="single" w:sz="4" w:space="0" w:color="auto"/>
              <w:bottom w:val="single" w:sz="4" w:space="0" w:color="auto"/>
              <w:right w:val="single" w:sz="4" w:space="0" w:color="auto"/>
            </w:tcBorders>
          </w:tcPr>
          <w:p w14:paraId="36C0C511" w14:textId="77777777" w:rsidR="00734CB1" w:rsidRPr="00DC7310" w:rsidRDefault="00734CB1" w:rsidP="005070AE">
            <w:pPr>
              <w:pStyle w:val="TAC"/>
              <w:keepNext w:val="0"/>
              <w:keepLines w:val="0"/>
            </w:pPr>
            <w:r w:rsidRPr="00DC7310">
              <w:t>IMD5</w:t>
            </w:r>
          </w:p>
        </w:tc>
      </w:tr>
      <w:tr w:rsidR="00734CB1" w:rsidRPr="00DC7310" w14:paraId="55853E39" w14:textId="77777777" w:rsidTr="005070AE">
        <w:trPr>
          <w:jc w:val="center"/>
        </w:trPr>
        <w:tc>
          <w:tcPr>
            <w:tcW w:w="1131" w:type="pct"/>
            <w:tcBorders>
              <w:top w:val="nil"/>
              <w:left w:val="single" w:sz="4" w:space="0" w:color="auto"/>
              <w:bottom w:val="nil"/>
              <w:right w:val="single" w:sz="4" w:space="0" w:color="auto"/>
            </w:tcBorders>
          </w:tcPr>
          <w:p w14:paraId="7ECF519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727977C0"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38F3EAA0" w14:textId="77777777" w:rsidR="00734CB1" w:rsidRPr="00DC7310" w:rsidRDefault="00734CB1" w:rsidP="005070AE">
            <w:pPr>
              <w:pStyle w:val="TAC"/>
              <w:keepNext w:val="0"/>
              <w:keepLines w:val="0"/>
            </w:pPr>
            <w:r w:rsidRPr="00DC7310">
              <w:t>3350</w:t>
            </w:r>
          </w:p>
        </w:tc>
        <w:tc>
          <w:tcPr>
            <w:tcW w:w="346" w:type="pct"/>
            <w:tcBorders>
              <w:top w:val="single" w:sz="4" w:space="0" w:color="auto"/>
              <w:left w:val="single" w:sz="4" w:space="0" w:color="auto"/>
              <w:bottom w:val="single" w:sz="4" w:space="0" w:color="auto"/>
              <w:right w:val="single" w:sz="4" w:space="0" w:color="auto"/>
            </w:tcBorders>
            <w:noWrap/>
          </w:tcPr>
          <w:p w14:paraId="007CC8E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E350CE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43CEDD5" w14:textId="77777777" w:rsidR="00734CB1" w:rsidRPr="00DC7310" w:rsidRDefault="00734CB1" w:rsidP="005070AE">
            <w:pPr>
              <w:pStyle w:val="TAC"/>
              <w:keepNext w:val="0"/>
              <w:keepLines w:val="0"/>
            </w:pPr>
            <w:r w:rsidRPr="00DC7310">
              <w:t>3350</w:t>
            </w:r>
          </w:p>
        </w:tc>
        <w:tc>
          <w:tcPr>
            <w:tcW w:w="435" w:type="pct"/>
            <w:tcBorders>
              <w:top w:val="single" w:sz="4" w:space="0" w:color="auto"/>
              <w:left w:val="single" w:sz="4" w:space="0" w:color="auto"/>
              <w:bottom w:val="single" w:sz="4" w:space="0" w:color="auto"/>
              <w:right w:val="single" w:sz="4" w:space="0" w:color="auto"/>
            </w:tcBorders>
          </w:tcPr>
          <w:p w14:paraId="107CE99C"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31AC85C" w14:textId="77777777" w:rsidR="00734CB1" w:rsidRPr="00DC7310" w:rsidRDefault="00734CB1" w:rsidP="005070AE">
            <w:pPr>
              <w:pStyle w:val="TAC"/>
              <w:keepNext w:val="0"/>
              <w:keepLines w:val="0"/>
            </w:pPr>
            <w:r w:rsidRPr="00DC7310">
              <w:t>N/A</w:t>
            </w:r>
          </w:p>
        </w:tc>
      </w:tr>
      <w:tr w:rsidR="00734CB1" w:rsidRPr="00DC7310" w14:paraId="49B4A1D3" w14:textId="77777777" w:rsidTr="005070AE">
        <w:trPr>
          <w:jc w:val="center"/>
        </w:trPr>
        <w:tc>
          <w:tcPr>
            <w:tcW w:w="1131" w:type="pct"/>
            <w:tcBorders>
              <w:top w:val="nil"/>
              <w:left w:val="single" w:sz="4" w:space="0" w:color="auto"/>
              <w:bottom w:val="nil"/>
              <w:right w:val="single" w:sz="4" w:space="0" w:color="auto"/>
            </w:tcBorders>
          </w:tcPr>
          <w:p w14:paraId="73B0F183"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662E2280" w14:textId="77777777" w:rsidR="00734CB1" w:rsidRPr="00DC7310" w:rsidRDefault="00734CB1" w:rsidP="005070AE">
            <w:pPr>
              <w:pStyle w:val="TAC"/>
              <w:keepNext w:val="0"/>
              <w:keepLines w:val="0"/>
              <w:rPr>
                <w:lang w:eastAsia="zh-TW"/>
              </w:rPr>
            </w:pPr>
            <w:r w:rsidRPr="00DC7310">
              <w:rPr>
                <w:lang w:eastAsia="zh-TW"/>
              </w:rPr>
              <w:t>7</w:t>
            </w:r>
          </w:p>
        </w:tc>
        <w:tc>
          <w:tcPr>
            <w:tcW w:w="591" w:type="pct"/>
            <w:tcBorders>
              <w:top w:val="single" w:sz="4" w:space="0" w:color="auto"/>
              <w:left w:val="single" w:sz="4" w:space="0" w:color="auto"/>
              <w:bottom w:val="single" w:sz="4" w:space="0" w:color="auto"/>
              <w:right w:val="single" w:sz="4" w:space="0" w:color="auto"/>
            </w:tcBorders>
            <w:noWrap/>
          </w:tcPr>
          <w:p w14:paraId="12EE88B5" w14:textId="77777777" w:rsidR="00734CB1" w:rsidRPr="00DC7310" w:rsidRDefault="00734CB1" w:rsidP="005070AE">
            <w:pPr>
              <w:pStyle w:val="TAC"/>
              <w:keepNext w:val="0"/>
              <w:keepLines w:val="0"/>
            </w:pPr>
            <w:r w:rsidRPr="00DC7310">
              <w:t>2540</w:t>
            </w:r>
          </w:p>
        </w:tc>
        <w:tc>
          <w:tcPr>
            <w:tcW w:w="346" w:type="pct"/>
            <w:tcBorders>
              <w:top w:val="single" w:sz="4" w:space="0" w:color="auto"/>
              <w:left w:val="single" w:sz="4" w:space="0" w:color="auto"/>
              <w:bottom w:val="single" w:sz="4" w:space="0" w:color="auto"/>
              <w:right w:val="single" w:sz="4" w:space="0" w:color="auto"/>
            </w:tcBorders>
            <w:noWrap/>
          </w:tcPr>
          <w:p w14:paraId="63FF331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056C63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BFE871E" w14:textId="77777777" w:rsidR="00734CB1" w:rsidRPr="00DC7310" w:rsidRDefault="00734CB1" w:rsidP="005070AE">
            <w:pPr>
              <w:pStyle w:val="TAC"/>
              <w:keepNext w:val="0"/>
              <w:keepLines w:val="0"/>
            </w:pPr>
            <w:r w:rsidRPr="00DC7310">
              <w:t>2660</w:t>
            </w:r>
          </w:p>
        </w:tc>
        <w:tc>
          <w:tcPr>
            <w:tcW w:w="435" w:type="pct"/>
            <w:tcBorders>
              <w:top w:val="single" w:sz="4" w:space="0" w:color="auto"/>
              <w:left w:val="single" w:sz="4" w:space="0" w:color="auto"/>
              <w:bottom w:val="single" w:sz="4" w:space="0" w:color="auto"/>
              <w:right w:val="single" w:sz="4" w:space="0" w:color="auto"/>
            </w:tcBorders>
          </w:tcPr>
          <w:p w14:paraId="5E9255A6"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2EECB3A6" w14:textId="77777777" w:rsidR="00734CB1" w:rsidRPr="00DC7310" w:rsidRDefault="00734CB1" w:rsidP="005070AE">
            <w:pPr>
              <w:pStyle w:val="TAC"/>
              <w:keepNext w:val="0"/>
              <w:keepLines w:val="0"/>
            </w:pPr>
            <w:r w:rsidRPr="00DC7310">
              <w:t>N/A</w:t>
            </w:r>
          </w:p>
        </w:tc>
      </w:tr>
      <w:tr w:rsidR="00734CB1" w:rsidRPr="00DC7310" w14:paraId="674E42D5" w14:textId="77777777" w:rsidTr="005070AE">
        <w:trPr>
          <w:jc w:val="center"/>
        </w:trPr>
        <w:tc>
          <w:tcPr>
            <w:tcW w:w="1131" w:type="pct"/>
            <w:tcBorders>
              <w:top w:val="nil"/>
              <w:left w:val="single" w:sz="4" w:space="0" w:color="auto"/>
              <w:bottom w:val="nil"/>
              <w:right w:val="single" w:sz="4" w:space="0" w:color="auto"/>
            </w:tcBorders>
          </w:tcPr>
          <w:p w14:paraId="31B0F02C"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6BFA9DA0" w14:textId="77777777" w:rsidR="00734CB1" w:rsidRPr="00DC7310" w:rsidRDefault="00734CB1" w:rsidP="005070AE">
            <w:pPr>
              <w:pStyle w:val="TAC"/>
              <w:keepNext w:val="0"/>
              <w:keepLines w:val="0"/>
              <w:rPr>
                <w:lang w:eastAsia="zh-TW"/>
              </w:rPr>
            </w:pPr>
            <w:r w:rsidRPr="00DC7310">
              <w:rPr>
                <w:lang w:eastAsia="zh-TW"/>
              </w:rPr>
              <w:t>n26</w:t>
            </w:r>
          </w:p>
        </w:tc>
        <w:tc>
          <w:tcPr>
            <w:tcW w:w="591" w:type="pct"/>
            <w:tcBorders>
              <w:top w:val="single" w:sz="4" w:space="0" w:color="auto"/>
              <w:left w:val="single" w:sz="4" w:space="0" w:color="auto"/>
              <w:bottom w:val="single" w:sz="4" w:space="0" w:color="auto"/>
              <w:right w:val="single" w:sz="4" w:space="0" w:color="auto"/>
            </w:tcBorders>
            <w:noWrap/>
          </w:tcPr>
          <w:p w14:paraId="087DF492"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631C38D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CBC711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44C0813"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23DEB6FE" w14:textId="77777777" w:rsidR="00734CB1" w:rsidRPr="00DC7310" w:rsidRDefault="00734CB1" w:rsidP="005070AE">
            <w:pPr>
              <w:pStyle w:val="TAC"/>
              <w:keepNext w:val="0"/>
              <w:keepLines w:val="0"/>
              <w:rPr>
                <w:lang w:eastAsia="zh-TW"/>
              </w:rPr>
            </w:pPr>
            <w:r w:rsidRPr="00DC7310">
              <w:rPr>
                <w:lang w:eastAsia="zh-TW"/>
              </w:rPr>
              <w:t>N/A</w:t>
            </w:r>
          </w:p>
        </w:tc>
        <w:tc>
          <w:tcPr>
            <w:tcW w:w="606" w:type="pct"/>
            <w:gridSpan w:val="2"/>
            <w:tcBorders>
              <w:top w:val="single" w:sz="4" w:space="0" w:color="auto"/>
              <w:left w:val="single" w:sz="4" w:space="0" w:color="auto"/>
              <w:bottom w:val="single" w:sz="4" w:space="0" w:color="auto"/>
              <w:right w:val="single" w:sz="4" w:space="0" w:color="auto"/>
            </w:tcBorders>
          </w:tcPr>
          <w:p w14:paraId="321EEBF1" w14:textId="77777777" w:rsidR="00734CB1" w:rsidRPr="00DC7310" w:rsidRDefault="00734CB1" w:rsidP="005070AE">
            <w:pPr>
              <w:pStyle w:val="TAC"/>
              <w:keepNext w:val="0"/>
              <w:keepLines w:val="0"/>
            </w:pPr>
            <w:r w:rsidRPr="00DC7310">
              <w:t>N/A</w:t>
            </w:r>
          </w:p>
        </w:tc>
      </w:tr>
      <w:tr w:rsidR="00734CB1" w:rsidRPr="00DC7310" w14:paraId="58E14B4B" w14:textId="77777777" w:rsidTr="005070AE">
        <w:trPr>
          <w:jc w:val="center"/>
        </w:trPr>
        <w:tc>
          <w:tcPr>
            <w:tcW w:w="1131" w:type="pct"/>
            <w:tcBorders>
              <w:top w:val="nil"/>
              <w:left w:val="single" w:sz="4" w:space="0" w:color="auto"/>
              <w:bottom w:val="nil"/>
              <w:right w:val="single" w:sz="4" w:space="0" w:color="auto"/>
            </w:tcBorders>
          </w:tcPr>
          <w:p w14:paraId="4066CDC1" w14:textId="77777777" w:rsidR="00734CB1" w:rsidRPr="00DC7310" w:rsidRDefault="00734CB1" w:rsidP="005070AE">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tcPr>
          <w:p w14:paraId="42F03FED" w14:textId="77777777" w:rsidR="00734CB1" w:rsidRPr="00DC7310" w:rsidRDefault="00734CB1" w:rsidP="005070AE">
            <w:pPr>
              <w:pStyle w:val="TAC"/>
              <w:keepNext w:val="0"/>
              <w:keepLines w:val="0"/>
              <w:rPr>
                <w:lang w:eastAsia="zh-TW"/>
              </w:rPr>
            </w:pPr>
            <w:r w:rsidRPr="00DC7310">
              <w:rPr>
                <w:lang w:eastAsia="zh-TW"/>
              </w:rPr>
              <w:t>n78</w:t>
            </w:r>
          </w:p>
        </w:tc>
        <w:tc>
          <w:tcPr>
            <w:tcW w:w="591" w:type="pct"/>
            <w:tcBorders>
              <w:top w:val="single" w:sz="4" w:space="0" w:color="auto"/>
              <w:left w:val="single" w:sz="4" w:space="0" w:color="auto"/>
              <w:bottom w:val="single" w:sz="4" w:space="0" w:color="auto"/>
              <w:right w:val="single" w:sz="4" w:space="0" w:color="auto"/>
            </w:tcBorders>
            <w:noWrap/>
          </w:tcPr>
          <w:p w14:paraId="15D146A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88F7F09"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4092900"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E76CFB2" w14:textId="77777777" w:rsidR="00734CB1" w:rsidRPr="00DC7310" w:rsidRDefault="00734CB1" w:rsidP="005070AE">
            <w:pPr>
              <w:pStyle w:val="TAC"/>
              <w:keepNext w:val="0"/>
              <w:keepLines w:val="0"/>
            </w:pPr>
            <w:r w:rsidRPr="00DC7310">
              <w:t>3375</w:t>
            </w:r>
          </w:p>
        </w:tc>
        <w:tc>
          <w:tcPr>
            <w:tcW w:w="435" w:type="pct"/>
            <w:tcBorders>
              <w:top w:val="single" w:sz="4" w:space="0" w:color="auto"/>
              <w:left w:val="single" w:sz="4" w:space="0" w:color="auto"/>
              <w:bottom w:val="single" w:sz="4" w:space="0" w:color="auto"/>
              <w:right w:val="single" w:sz="4" w:space="0" w:color="auto"/>
            </w:tcBorders>
          </w:tcPr>
          <w:p w14:paraId="2F0AD2AE" w14:textId="77777777" w:rsidR="00734CB1" w:rsidRPr="00DC7310" w:rsidRDefault="00734CB1" w:rsidP="005070AE">
            <w:pPr>
              <w:pStyle w:val="TAC"/>
              <w:keepNext w:val="0"/>
              <w:keepLines w:val="0"/>
              <w:rPr>
                <w:lang w:eastAsia="zh-TW"/>
              </w:rPr>
            </w:pPr>
            <w:r w:rsidRPr="00DC7310">
              <w:rPr>
                <w:lang w:eastAsia="zh-TW"/>
              </w:rPr>
              <w:t>29.7</w:t>
            </w:r>
          </w:p>
        </w:tc>
        <w:tc>
          <w:tcPr>
            <w:tcW w:w="606" w:type="pct"/>
            <w:gridSpan w:val="2"/>
            <w:tcBorders>
              <w:top w:val="single" w:sz="4" w:space="0" w:color="auto"/>
              <w:left w:val="single" w:sz="4" w:space="0" w:color="auto"/>
              <w:bottom w:val="single" w:sz="4" w:space="0" w:color="auto"/>
              <w:right w:val="single" w:sz="4" w:space="0" w:color="auto"/>
            </w:tcBorders>
          </w:tcPr>
          <w:p w14:paraId="4D413028" w14:textId="77777777" w:rsidR="00734CB1" w:rsidRPr="00DC7310" w:rsidRDefault="00734CB1" w:rsidP="005070AE">
            <w:pPr>
              <w:pStyle w:val="TAC"/>
              <w:keepNext w:val="0"/>
              <w:keepLines w:val="0"/>
            </w:pPr>
            <w:r w:rsidRPr="00DC7310">
              <w:t>IMD2</w:t>
            </w:r>
            <w:r w:rsidRPr="00C67256">
              <w:rPr>
                <w:rFonts w:cs="Arial" w:hint="eastAsia"/>
                <w:vertAlign w:val="superscript"/>
              </w:rPr>
              <w:t>9</w:t>
            </w:r>
          </w:p>
        </w:tc>
      </w:tr>
      <w:tr w:rsidR="00734CB1" w:rsidRPr="00DC7310" w14:paraId="497DD3A4" w14:textId="77777777" w:rsidTr="005070AE">
        <w:trPr>
          <w:jc w:val="center"/>
        </w:trPr>
        <w:tc>
          <w:tcPr>
            <w:tcW w:w="1131" w:type="pct"/>
            <w:tcBorders>
              <w:top w:val="single" w:sz="4" w:space="0" w:color="auto"/>
              <w:left w:val="single" w:sz="4" w:space="0" w:color="auto"/>
              <w:bottom w:val="nil"/>
              <w:right w:val="single" w:sz="4" w:space="0" w:color="auto"/>
            </w:tcBorders>
          </w:tcPr>
          <w:p w14:paraId="56125124" w14:textId="77777777" w:rsidR="00734CB1" w:rsidRPr="00DC7310" w:rsidRDefault="00734CB1" w:rsidP="005070AE">
            <w:pPr>
              <w:pStyle w:val="TAC"/>
              <w:keepNext w:val="0"/>
              <w:keepLines w:val="0"/>
              <w:rPr>
                <w:lang w:eastAsia="ja-JP"/>
              </w:rPr>
            </w:pPr>
            <w:r w:rsidRPr="00DC7310">
              <w:rPr>
                <w:lang w:eastAsia="zh-TW"/>
              </w:rPr>
              <w:t>DC_7A-28A_n1A</w:t>
            </w:r>
          </w:p>
        </w:tc>
        <w:tc>
          <w:tcPr>
            <w:tcW w:w="409" w:type="pct"/>
            <w:tcBorders>
              <w:left w:val="single" w:sz="4" w:space="0" w:color="auto"/>
            </w:tcBorders>
          </w:tcPr>
          <w:p w14:paraId="17BFA434"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591" w:type="pct"/>
            <w:noWrap/>
          </w:tcPr>
          <w:p w14:paraId="2E0B155D" w14:textId="77777777" w:rsidR="00734CB1" w:rsidRPr="00DC7310" w:rsidRDefault="00734CB1" w:rsidP="005070AE">
            <w:pPr>
              <w:pStyle w:val="TAC"/>
              <w:keepNext w:val="0"/>
              <w:keepLines w:val="0"/>
              <w:rPr>
                <w:rFonts w:eastAsia="맑은 고딕"/>
                <w:kern w:val="2"/>
                <w:szCs w:val="24"/>
                <w:lang w:eastAsia="ko-KR"/>
              </w:rPr>
            </w:pPr>
            <w:r w:rsidRPr="00DC7310">
              <w:t>2535</w:t>
            </w:r>
          </w:p>
        </w:tc>
        <w:tc>
          <w:tcPr>
            <w:tcW w:w="346" w:type="pct"/>
            <w:noWrap/>
          </w:tcPr>
          <w:p w14:paraId="7A3F6CA5"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E37EA4D"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2248F9E" w14:textId="77777777" w:rsidR="00734CB1" w:rsidRPr="00DC7310" w:rsidRDefault="00734CB1" w:rsidP="005070AE">
            <w:pPr>
              <w:pStyle w:val="TAC"/>
              <w:keepNext w:val="0"/>
              <w:keepLines w:val="0"/>
              <w:rPr>
                <w:rFonts w:eastAsia="맑은 고딕"/>
                <w:kern w:val="2"/>
                <w:szCs w:val="24"/>
                <w:lang w:eastAsia="ko-KR"/>
              </w:rPr>
            </w:pPr>
            <w:r w:rsidRPr="00DC7310">
              <w:t>2655</w:t>
            </w:r>
          </w:p>
        </w:tc>
        <w:tc>
          <w:tcPr>
            <w:tcW w:w="435" w:type="pct"/>
          </w:tcPr>
          <w:p w14:paraId="7FA6A624" w14:textId="77777777" w:rsidR="00734CB1" w:rsidRPr="00DC7310" w:rsidRDefault="00734CB1" w:rsidP="005070AE">
            <w:pPr>
              <w:pStyle w:val="TAC"/>
              <w:keepNext w:val="0"/>
              <w:keepLines w:val="0"/>
              <w:rPr>
                <w:rFonts w:eastAsia="맑은 고딕"/>
                <w:kern w:val="2"/>
                <w:szCs w:val="24"/>
                <w:lang w:eastAsia="ko-KR"/>
              </w:rPr>
            </w:pPr>
            <w:r w:rsidRPr="00DC7310">
              <w:rPr>
                <w:lang w:eastAsia="zh-TW"/>
              </w:rPr>
              <w:t>N/A</w:t>
            </w:r>
          </w:p>
        </w:tc>
        <w:tc>
          <w:tcPr>
            <w:tcW w:w="606" w:type="pct"/>
            <w:gridSpan w:val="2"/>
          </w:tcPr>
          <w:p w14:paraId="3740BC1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BB5BEBA" w14:textId="77777777" w:rsidTr="005070AE">
        <w:trPr>
          <w:jc w:val="center"/>
        </w:trPr>
        <w:tc>
          <w:tcPr>
            <w:tcW w:w="1131" w:type="pct"/>
            <w:tcBorders>
              <w:top w:val="nil"/>
              <w:left w:val="single" w:sz="4" w:space="0" w:color="auto"/>
              <w:bottom w:val="nil"/>
              <w:right w:val="single" w:sz="4" w:space="0" w:color="auto"/>
            </w:tcBorders>
          </w:tcPr>
          <w:p w14:paraId="7B2D275F" w14:textId="77777777" w:rsidR="00734CB1" w:rsidRPr="00DC7310" w:rsidRDefault="00734CB1" w:rsidP="005070AE">
            <w:pPr>
              <w:pStyle w:val="TAC"/>
              <w:keepNext w:val="0"/>
              <w:keepLines w:val="0"/>
              <w:rPr>
                <w:lang w:eastAsia="ja-JP"/>
              </w:rPr>
            </w:pPr>
            <w:r w:rsidRPr="00DC7310">
              <w:rPr>
                <w:lang w:eastAsia="fi-FI"/>
              </w:rPr>
              <w:t>DC_7A-7A-28A_n1A</w:t>
            </w:r>
          </w:p>
        </w:tc>
        <w:tc>
          <w:tcPr>
            <w:tcW w:w="409" w:type="pct"/>
            <w:tcBorders>
              <w:top w:val="single" w:sz="4" w:space="0" w:color="auto"/>
              <w:left w:val="single" w:sz="4" w:space="0" w:color="auto"/>
            </w:tcBorders>
          </w:tcPr>
          <w:p w14:paraId="0E4C5DD4" w14:textId="77777777" w:rsidR="00734CB1" w:rsidRPr="00DC7310" w:rsidRDefault="00734CB1" w:rsidP="005070AE">
            <w:pPr>
              <w:pStyle w:val="TAC"/>
              <w:keepNext w:val="0"/>
              <w:keepLines w:val="0"/>
              <w:rPr>
                <w:rFonts w:eastAsia="맑은 고딕"/>
                <w:lang w:eastAsia="ko-KR"/>
              </w:rPr>
            </w:pPr>
            <w:r w:rsidRPr="00DC7310">
              <w:rPr>
                <w:lang w:eastAsia="ko-KR"/>
              </w:rPr>
              <w:t>28</w:t>
            </w:r>
          </w:p>
        </w:tc>
        <w:tc>
          <w:tcPr>
            <w:tcW w:w="591" w:type="pct"/>
            <w:tcBorders>
              <w:top w:val="single" w:sz="4" w:space="0" w:color="auto"/>
            </w:tcBorders>
            <w:noWrap/>
          </w:tcPr>
          <w:p w14:paraId="22B83A4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tcBorders>
              <w:top w:val="single" w:sz="4" w:space="0" w:color="auto"/>
            </w:tcBorders>
            <w:noWrap/>
          </w:tcPr>
          <w:p w14:paraId="10A15CD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tcBorders>
              <w:top w:val="single" w:sz="4" w:space="0" w:color="auto"/>
            </w:tcBorders>
            <w:noWrap/>
          </w:tcPr>
          <w:p w14:paraId="1974494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tcBorders>
              <w:top w:val="single" w:sz="4" w:space="0" w:color="auto"/>
            </w:tcBorders>
            <w:noWrap/>
          </w:tcPr>
          <w:p w14:paraId="1D2CDF99" w14:textId="77777777" w:rsidR="00734CB1" w:rsidRPr="00DC7310" w:rsidRDefault="00734CB1" w:rsidP="005070AE">
            <w:pPr>
              <w:pStyle w:val="TAC"/>
              <w:keepNext w:val="0"/>
              <w:keepLines w:val="0"/>
              <w:rPr>
                <w:rFonts w:eastAsia="맑은 고딕"/>
                <w:kern w:val="2"/>
                <w:szCs w:val="24"/>
                <w:lang w:eastAsia="ko-KR"/>
              </w:rPr>
            </w:pPr>
            <w:r w:rsidRPr="00DC7310">
              <w:t>780</w:t>
            </w:r>
          </w:p>
        </w:tc>
        <w:tc>
          <w:tcPr>
            <w:tcW w:w="435" w:type="pct"/>
            <w:tcBorders>
              <w:top w:val="single" w:sz="4" w:space="0" w:color="auto"/>
            </w:tcBorders>
          </w:tcPr>
          <w:p w14:paraId="5D8AB524" w14:textId="77777777" w:rsidR="00734CB1" w:rsidRPr="00DC7310" w:rsidRDefault="00734CB1" w:rsidP="005070AE">
            <w:pPr>
              <w:pStyle w:val="TAC"/>
              <w:keepNext w:val="0"/>
              <w:keepLines w:val="0"/>
              <w:rPr>
                <w:rFonts w:eastAsia="맑은 고딕"/>
                <w:kern w:val="2"/>
                <w:szCs w:val="24"/>
                <w:lang w:eastAsia="ko-KR"/>
              </w:rPr>
            </w:pPr>
            <w:r w:rsidRPr="00DC7310">
              <w:t>4.3</w:t>
            </w:r>
          </w:p>
        </w:tc>
        <w:tc>
          <w:tcPr>
            <w:tcW w:w="606" w:type="pct"/>
            <w:gridSpan w:val="2"/>
            <w:tcBorders>
              <w:top w:val="single" w:sz="4" w:space="0" w:color="auto"/>
            </w:tcBorders>
          </w:tcPr>
          <w:p w14:paraId="2D5407A3"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63422DB" w14:textId="77777777" w:rsidTr="005070AE">
        <w:trPr>
          <w:jc w:val="center"/>
        </w:trPr>
        <w:tc>
          <w:tcPr>
            <w:tcW w:w="1131" w:type="pct"/>
            <w:tcBorders>
              <w:top w:val="nil"/>
              <w:left w:val="single" w:sz="4" w:space="0" w:color="auto"/>
              <w:bottom w:val="nil"/>
              <w:right w:val="single" w:sz="4" w:space="0" w:color="auto"/>
            </w:tcBorders>
          </w:tcPr>
          <w:p w14:paraId="5662961F"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F261814" w14:textId="77777777" w:rsidR="00734CB1" w:rsidRPr="00DC7310" w:rsidRDefault="00734CB1" w:rsidP="005070AE">
            <w:pPr>
              <w:pStyle w:val="TAC"/>
              <w:keepNext w:val="0"/>
              <w:keepLines w:val="0"/>
              <w:rPr>
                <w:rFonts w:eastAsia="맑은 고딕"/>
                <w:lang w:eastAsia="ko-KR"/>
              </w:rPr>
            </w:pPr>
            <w:r w:rsidRPr="00DC7310">
              <w:rPr>
                <w:lang w:eastAsia="zh-TW"/>
              </w:rPr>
              <w:t>n1</w:t>
            </w:r>
          </w:p>
        </w:tc>
        <w:tc>
          <w:tcPr>
            <w:tcW w:w="591" w:type="pct"/>
            <w:noWrap/>
          </w:tcPr>
          <w:p w14:paraId="13767190" w14:textId="77777777" w:rsidR="00734CB1" w:rsidRPr="00DC7310" w:rsidRDefault="00734CB1" w:rsidP="005070AE">
            <w:pPr>
              <w:pStyle w:val="TAC"/>
              <w:keepNext w:val="0"/>
              <w:keepLines w:val="0"/>
              <w:rPr>
                <w:rFonts w:eastAsia="맑은 고딕"/>
                <w:kern w:val="2"/>
                <w:szCs w:val="24"/>
                <w:lang w:eastAsia="ko-KR"/>
              </w:rPr>
            </w:pPr>
            <w:r w:rsidRPr="00DC7310">
              <w:t>1950</w:t>
            </w:r>
          </w:p>
        </w:tc>
        <w:tc>
          <w:tcPr>
            <w:tcW w:w="346" w:type="pct"/>
            <w:noWrap/>
          </w:tcPr>
          <w:p w14:paraId="41EF60E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766461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499C43C3" w14:textId="77777777" w:rsidR="00734CB1" w:rsidRPr="00DC7310" w:rsidRDefault="00734CB1" w:rsidP="005070AE">
            <w:pPr>
              <w:pStyle w:val="TAC"/>
              <w:keepNext w:val="0"/>
              <w:keepLines w:val="0"/>
              <w:rPr>
                <w:rFonts w:eastAsia="맑은 고딕"/>
                <w:kern w:val="2"/>
                <w:szCs w:val="24"/>
                <w:lang w:eastAsia="ko-KR"/>
              </w:rPr>
            </w:pPr>
            <w:r w:rsidRPr="00DC7310">
              <w:t>2165</w:t>
            </w:r>
          </w:p>
        </w:tc>
        <w:tc>
          <w:tcPr>
            <w:tcW w:w="435" w:type="pct"/>
          </w:tcPr>
          <w:p w14:paraId="0AE0746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FDE1763"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810D02D" w14:textId="77777777" w:rsidTr="005070AE">
        <w:trPr>
          <w:jc w:val="center"/>
        </w:trPr>
        <w:tc>
          <w:tcPr>
            <w:tcW w:w="1131" w:type="pct"/>
            <w:tcBorders>
              <w:top w:val="nil"/>
              <w:left w:val="single" w:sz="4" w:space="0" w:color="auto"/>
              <w:bottom w:val="nil"/>
              <w:right w:val="single" w:sz="4" w:space="0" w:color="auto"/>
            </w:tcBorders>
          </w:tcPr>
          <w:p w14:paraId="792A08FE"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5CA7E584"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591" w:type="pct"/>
            <w:noWrap/>
          </w:tcPr>
          <w:p w14:paraId="301CF2D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19DD01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7E43F67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053085A" w14:textId="77777777" w:rsidR="00734CB1" w:rsidRPr="00DC7310" w:rsidRDefault="00734CB1" w:rsidP="005070AE">
            <w:pPr>
              <w:pStyle w:val="TAC"/>
              <w:keepNext w:val="0"/>
              <w:keepLines w:val="0"/>
              <w:rPr>
                <w:rFonts w:eastAsia="맑은 고딕"/>
                <w:kern w:val="2"/>
                <w:szCs w:val="24"/>
                <w:lang w:eastAsia="ko-KR"/>
              </w:rPr>
            </w:pPr>
            <w:r w:rsidRPr="00DC7310">
              <w:t>2665</w:t>
            </w:r>
          </w:p>
        </w:tc>
        <w:tc>
          <w:tcPr>
            <w:tcW w:w="435" w:type="pct"/>
          </w:tcPr>
          <w:p w14:paraId="5C74255B"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rPr>
              <w:t>29.0</w:t>
            </w:r>
          </w:p>
        </w:tc>
        <w:tc>
          <w:tcPr>
            <w:tcW w:w="606" w:type="pct"/>
            <w:gridSpan w:val="2"/>
          </w:tcPr>
          <w:p w14:paraId="6ECA0AE4"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7FD3A358" w14:textId="77777777" w:rsidTr="005070AE">
        <w:trPr>
          <w:jc w:val="center"/>
        </w:trPr>
        <w:tc>
          <w:tcPr>
            <w:tcW w:w="1131" w:type="pct"/>
            <w:tcBorders>
              <w:top w:val="nil"/>
              <w:left w:val="single" w:sz="4" w:space="0" w:color="auto"/>
              <w:bottom w:val="nil"/>
              <w:right w:val="single" w:sz="4" w:space="0" w:color="auto"/>
            </w:tcBorders>
          </w:tcPr>
          <w:p w14:paraId="180F383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1AECAF70" w14:textId="77777777" w:rsidR="00734CB1" w:rsidRPr="00DC7310" w:rsidRDefault="00734CB1" w:rsidP="005070AE">
            <w:pPr>
              <w:pStyle w:val="TAC"/>
              <w:keepNext w:val="0"/>
              <w:keepLines w:val="0"/>
              <w:rPr>
                <w:rFonts w:eastAsia="맑은 고딕"/>
                <w:lang w:eastAsia="ko-KR"/>
              </w:rPr>
            </w:pPr>
            <w:r w:rsidRPr="00DC7310">
              <w:rPr>
                <w:lang w:eastAsia="ko-KR"/>
              </w:rPr>
              <w:t>28</w:t>
            </w:r>
          </w:p>
        </w:tc>
        <w:tc>
          <w:tcPr>
            <w:tcW w:w="591" w:type="pct"/>
            <w:noWrap/>
          </w:tcPr>
          <w:p w14:paraId="05130F2B" w14:textId="77777777" w:rsidR="00734CB1" w:rsidRPr="00DC7310" w:rsidRDefault="00734CB1" w:rsidP="005070AE">
            <w:pPr>
              <w:pStyle w:val="TAC"/>
              <w:keepNext w:val="0"/>
              <w:keepLines w:val="0"/>
              <w:rPr>
                <w:rFonts w:eastAsia="맑은 고딕"/>
                <w:kern w:val="2"/>
                <w:szCs w:val="24"/>
                <w:lang w:eastAsia="ko-KR"/>
              </w:rPr>
            </w:pPr>
            <w:r w:rsidRPr="00DC7310">
              <w:t>730</w:t>
            </w:r>
          </w:p>
        </w:tc>
        <w:tc>
          <w:tcPr>
            <w:tcW w:w="346" w:type="pct"/>
            <w:noWrap/>
          </w:tcPr>
          <w:p w14:paraId="47398FE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65376D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4B03576C" w14:textId="77777777" w:rsidR="00734CB1" w:rsidRPr="00DC7310" w:rsidRDefault="00734CB1" w:rsidP="005070AE">
            <w:pPr>
              <w:pStyle w:val="TAC"/>
              <w:keepNext w:val="0"/>
              <w:keepLines w:val="0"/>
              <w:rPr>
                <w:rFonts w:eastAsia="맑은 고딕"/>
                <w:kern w:val="2"/>
                <w:szCs w:val="24"/>
                <w:lang w:eastAsia="ko-KR"/>
              </w:rPr>
            </w:pPr>
            <w:r w:rsidRPr="00DC7310">
              <w:t>785</w:t>
            </w:r>
          </w:p>
        </w:tc>
        <w:tc>
          <w:tcPr>
            <w:tcW w:w="435" w:type="pct"/>
          </w:tcPr>
          <w:p w14:paraId="5A3D95F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7AFD6E4"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2E3CB9B" w14:textId="77777777" w:rsidTr="005070AE">
        <w:trPr>
          <w:jc w:val="center"/>
        </w:trPr>
        <w:tc>
          <w:tcPr>
            <w:tcW w:w="1131" w:type="pct"/>
            <w:tcBorders>
              <w:top w:val="nil"/>
              <w:left w:val="single" w:sz="4" w:space="0" w:color="auto"/>
              <w:bottom w:val="single" w:sz="4" w:space="0" w:color="auto"/>
              <w:right w:val="single" w:sz="4" w:space="0" w:color="auto"/>
            </w:tcBorders>
          </w:tcPr>
          <w:p w14:paraId="752E61D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F6CBDD7" w14:textId="77777777" w:rsidR="00734CB1" w:rsidRPr="00DC7310" w:rsidRDefault="00734CB1" w:rsidP="005070AE">
            <w:pPr>
              <w:pStyle w:val="TAC"/>
              <w:keepNext w:val="0"/>
              <w:keepLines w:val="0"/>
              <w:rPr>
                <w:rFonts w:eastAsia="맑은 고딕"/>
                <w:lang w:eastAsia="ko-KR"/>
              </w:rPr>
            </w:pPr>
            <w:r w:rsidRPr="00DC7310">
              <w:rPr>
                <w:lang w:eastAsia="zh-TW"/>
              </w:rPr>
              <w:t>n1</w:t>
            </w:r>
          </w:p>
        </w:tc>
        <w:tc>
          <w:tcPr>
            <w:tcW w:w="591" w:type="pct"/>
            <w:noWrap/>
          </w:tcPr>
          <w:p w14:paraId="59BBAC42" w14:textId="77777777" w:rsidR="00734CB1" w:rsidRPr="00DC7310" w:rsidRDefault="00734CB1" w:rsidP="005070AE">
            <w:pPr>
              <w:pStyle w:val="TAC"/>
              <w:keepNext w:val="0"/>
              <w:keepLines w:val="0"/>
              <w:rPr>
                <w:rFonts w:eastAsia="맑은 고딕"/>
                <w:kern w:val="2"/>
                <w:szCs w:val="24"/>
                <w:lang w:eastAsia="ko-KR"/>
              </w:rPr>
            </w:pPr>
            <w:r w:rsidRPr="00DC7310">
              <w:t>1935</w:t>
            </w:r>
          </w:p>
        </w:tc>
        <w:tc>
          <w:tcPr>
            <w:tcW w:w="346" w:type="pct"/>
            <w:noWrap/>
          </w:tcPr>
          <w:p w14:paraId="0FCC40F0"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9E3EC50"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7ED8A96" w14:textId="77777777" w:rsidR="00734CB1" w:rsidRPr="00DC7310" w:rsidRDefault="00734CB1" w:rsidP="005070AE">
            <w:pPr>
              <w:pStyle w:val="TAC"/>
              <w:keepNext w:val="0"/>
              <w:keepLines w:val="0"/>
              <w:rPr>
                <w:rFonts w:eastAsia="맑은 고딕"/>
                <w:kern w:val="2"/>
                <w:szCs w:val="24"/>
                <w:lang w:eastAsia="ko-KR"/>
              </w:rPr>
            </w:pPr>
            <w:r w:rsidRPr="00DC7310">
              <w:t>2125</w:t>
            </w:r>
          </w:p>
        </w:tc>
        <w:tc>
          <w:tcPr>
            <w:tcW w:w="435" w:type="pct"/>
          </w:tcPr>
          <w:p w14:paraId="5EEA67F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61A28561"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63F4599C" w14:textId="77777777" w:rsidTr="005070AE">
        <w:trPr>
          <w:jc w:val="center"/>
        </w:trPr>
        <w:tc>
          <w:tcPr>
            <w:tcW w:w="1131" w:type="pct"/>
            <w:tcBorders>
              <w:top w:val="single" w:sz="4" w:space="0" w:color="auto"/>
              <w:bottom w:val="nil"/>
            </w:tcBorders>
          </w:tcPr>
          <w:p w14:paraId="6806CC54" w14:textId="77777777" w:rsidR="00734CB1" w:rsidRPr="00DC7310" w:rsidRDefault="00734CB1" w:rsidP="005070AE">
            <w:pPr>
              <w:pStyle w:val="TAC"/>
              <w:keepNext w:val="0"/>
              <w:keepLines w:val="0"/>
              <w:rPr>
                <w:lang w:eastAsia="ja-JP"/>
              </w:rPr>
            </w:pPr>
            <w:r w:rsidRPr="00DC7310">
              <w:rPr>
                <w:lang w:eastAsia="zh-TW"/>
              </w:rPr>
              <w:t>DC_7A-28A_n2A</w:t>
            </w:r>
          </w:p>
        </w:tc>
        <w:tc>
          <w:tcPr>
            <w:tcW w:w="409" w:type="pct"/>
          </w:tcPr>
          <w:p w14:paraId="67D9963E"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2165BFA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N/A</w:t>
            </w:r>
          </w:p>
        </w:tc>
        <w:tc>
          <w:tcPr>
            <w:tcW w:w="346" w:type="pct"/>
            <w:noWrap/>
          </w:tcPr>
          <w:p w14:paraId="577688E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ko-KR"/>
              </w:rPr>
              <w:t>10</w:t>
            </w:r>
          </w:p>
        </w:tc>
        <w:tc>
          <w:tcPr>
            <w:tcW w:w="892" w:type="pct"/>
            <w:noWrap/>
          </w:tcPr>
          <w:p w14:paraId="796E6C2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ko-KR"/>
              </w:rPr>
              <w:t>N/A</w:t>
            </w:r>
          </w:p>
        </w:tc>
        <w:tc>
          <w:tcPr>
            <w:tcW w:w="591" w:type="pct"/>
            <w:noWrap/>
          </w:tcPr>
          <w:p w14:paraId="1C378E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2630</w:t>
            </w:r>
          </w:p>
        </w:tc>
        <w:tc>
          <w:tcPr>
            <w:tcW w:w="435" w:type="pct"/>
          </w:tcPr>
          <w:p w14:paraId="1A6A38FA" w14:textId="77777777" w:rsidR="00734CB1" w:rsidRPr="00DC7310" w:rsidRDefault="00734CB1" w:rsidP="005070AE">
            <w:pPr>
              <w:pStyle w:val="TAC"/>
              <w:keepNext w:val="0"/>
              <w:keepLines w:val="0"/>
              <w:rPr>
                <w:rFonts w:eastAsia="맑은 고딕"/>
                <w:kern w:val="2"/>
                <w:szCs w:val="24"/>
                <w:lang w:eastAsia="ko-KR"/>
              </w:rPr>
            </w:pPr>
            <w:r w:rsidRPr="00DC7310">
              <w:t>27.6</w:t>
            </w:r>
          </w:p>
        </w:tc>
        <w:tc>
          <w:tcPr>
            <w:tcW w:w="606" w:type="pct"/>
            <w:gridSpan w:val="2"/>
          </w:tcPr>
          <w:p w14:paraId="7818A163"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38190F5B" w14:textId="77777777" w:rsidTr="005070AE">
        <w:trPr>
          <w:jc w:val="center"/>
        </w:trPr>
        <w:tc>
          <w:tcPr>
            <w:tcW w:w="1131" w:type="pct"/>
            <w:tcBorders>
              <w:top w:val="nil"/>
              <w:bottom w:val="nil"/>
            </w:tcBorders>
          </w:tcPr>
          <w:p w14:paraId="301E9F3F" w14:textId="77777777" w:rsidR="00734CB1" w:rsidRPr="00DC7310" w:rsidRDefault="00734CB1" w:rsidP="005070AE">
            <w:pPr>
              <w:pStyle w:val="TAC"/>
              <w:keepNext w:val="0"/>
              <w:keepLines w:val="0"/>
              <w:rPr>
                <w:lang w:eastAsia="ja-JP"/>
              </w:rPr>
            </w:pPr>
          </w:p>
        </w:tc>
        <w:tc>
          <w:tcPr>
            <w:tcW w:w="409" w:type="pct"/>
          </w:tcPr>
          <w:p w14:paraId="21D00B1B"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4546CE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730</w:t>
            </w:r>
          </w:p>
        </w:tc>
        <w:tc>
          <w:tcPr>
            <w:tcW w:w="346" w:type="pct"/>
            <w:noWrap/>
          </w:tcPr>
          <w:p w14:paraId="48772BB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1ED5D92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CF7E7A3" w14:textId="77777777" w:rsidR="00734CB1" w:rsidRPr="00DC7310" w:rsidRDefault="00734CB1" w:rsidP="005070AE">
            <w:pPr>
              <w:pStyle w:val="TAC"/>
              <w:keepNext w:val="0"/>
              <w:keepLines w:val="0"/>
              <w:rPr>
                <w:rFonts w:eastAsia="맑은 고딕"/>
                <w:kern w:val="2"/>
                <w:szCs w:val="24"/>
                <w:lang w:eastAsia="ko-KR"/>
              </w:rPr>
            </w:pPr>
            <w:r w:rsidRPr="00DC7310">
              <w:rPr>
                <w:lang w:eastAsia="zh-TW"/>
              </w:rPr>
              <w:t>785</w:t>
            </w:r>
          </w:p>
        </w:tc>
        <w:tc>
          <w:tcPr>
            <w:tcW w:w="435" w:type="pct"/>
          </w:tcPr>
          <w:p w14:paraId="1D7E1C7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0A173A0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2C67955F" w14:textId="77777777" w:rsidTr="005070AE">
        <w:trPr>
          <w:jc w:val="center"/>
        </w:trPr>
        <w:tc>
          <w:tcPr>
            <w:tcW w:w="1131" w:type="pct"/>
            <w:tcBorders>
              <w:top w:val="nil"/>
              <w:bottom w:val="single" w:sz="4" w:space="0" w:color="auto"/>
            </w:tcBorders>
          </w:tcPr>
          <w:p w14:paraId="346EEB7A" w14:textId="77777777" w:rsidR="00734CB1" w:rsidRPr="00DC7310" w:rsidRDefault="00734CB1" w:rsidP="005070AE">
            <w:pPr>
              <w:pStyle w:val="TAC"/>
              <w:keepNext w:val="0"/>
              <w:keepLines w:val="0"/>
              <w:rPr>
                <w:lang w:eastAsia="ja-JP"/>
              </w:rPr>
            </w:pPr>
          </w:p>
        </w:tc>
        <w:tc>
          <w:tcPr>
            <w:tcW w:w="409" w:type="pct"/>
          </w:tcPr>
          <w:p w14:paraId="1E4C83DC" w14:textId="77777777" w:rsidR="00734CB1" w:rsidRPr="00DC7310" w:rsidRDefault="00734CB1" w:rsidP="005070AE">
            <w:pPr>
              <w:pStyle w:val="TAC"/>
              <w:keepNext w:val="0"/>
              <w:keepLines w:val="0"/>
              <w:rPr>
                <w:rFonts w:eastAsia="맑은 고딕"/>
                <w:lang w:eastAsia="ko-KR"/>
              </w:rPr>
            </w:pPr>
            <w:r w:rsidRPr="00DC7310">
              <w:t>n2</w:t>
            </w:r>
          </w:p>
        </w:tc>
        <w:tc>
          <w:tcPr>
            <w:tcW w:w="591" w:type="pct"/>
            <w:noWrap/>
          </w:tcPr>
          <w:p w14:paraId="786B4EE8" w14:textId="77777777" w:rsidR="00734CB1" w:rsidRPr="00DC7310" w:rsidRDefault="00734CB1" w:rsidP="005070AE">
            <w:pPr>
              <w:pStyle w:val="TAC"/>
              <w:keepNext w:val="0"/>
              <w:keepLines w:val="0"/>
              <w:rPr>
                <w:rFonts w:eastAsia="맑은 고딕"/>
                <w:kern w:val="2"/>
                <w:szCs w:val="24"/>
                <w:lang w:eastAsia="ko-KR"/>
              </w:rPr>
            </w:pPr>
            <w:r w:rsidRPr="00DC7310">
              <w:t>1900</w:t>
            </w:r>
          </w:p>
        </w:tc>
        <w:tc>
          <w:tcPr>
            <w:tcW w:w="346" w:type="pct"/>
            <w:noWrap/>
          </w:tcPr>
          <w:p w14:paraId="47BF1F21"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A1A10C7"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5026954" w14:textId="77777777" w:rsidR="00734CB1" w:rsidRPr="00DC7310" w:rsidRDefault="00734CB1" w:rsidP="005070AE">
            <w:pPr>
              <w:pStyle w:val="TAC"/>
              <w:keepNext w:val="0"/>
              <w:keepLines w:val="0"/>
              <w:rPr>
                <w:rFonts w:eastAsia="맑은 고딕"/>
                <w:kern w:val="2"/>
                <w:szCs w:val="24"/>
                <w:lang w:eastAsia="ko-KR"/>
              </w:rPr>
            </w:pPr>
            <w:r w:rsidRPr="00DC7310">
              <w:t>1980</w:t>
            </w:r>
          </w:p>
        </w:tc>
        <w:tc>
          <w:tcPr>
            <w:tcW w:w="435" w:type="pct"/>
          </w:tcPr>
          <w:p w14:paraId="688F76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2C14B03"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55B0C868" w14:textId="77777777" w:rsidTr="005070AE">
        <w:trPr>
          <w:jc w:val="center"/>
        </w:trPr>
        <w:tc>
          <w:tcPr>
            <w:tcW w:w="1131" w:type="pct"/>
            <w:tcBorders>
              <w:bottom w:val="nil"/>
            </w:tcBorders>
          </w:tcPr>
          <w:p w14:paraId="1CDA2AD7" w14:textId="77777777" w:rsidR="00734CB1" w:rsidRPr="00DC7310" w:rsidRDefault="00734CB1" w:rsidP="005070AE">
            <w:pPr>
              <w:pStyle w:val="TAC"/>
              <w:keepLines w:val="0"/>
              <w:rPr>
                <w:rFonts w:cs="Arial"/>
                <w:lang w:eastAsia="ja-JP"/>
              </w:rPr>
            </w:pPr>
            <w:r w:rsidRPr="00DC7310">
              <w:rPr>
                <w:rFonts w:cs="Arial"/>
                <w:lang w:eastAsia="ja-JP"/>
              </w:rPr>
              <w:t>DC_7A-28A_n3A</w:t>
            </w:r>
          </w:p>
          <w:p w14:paraId="78AA3EF6" w14:textId="77777777" w:rsidR="00734CB1" w:rsidRPr="00DC7310" w:rsidRDefault="00734CB1" w:rsidP="005070AE">
            <w:pPr>
              <w:pStyle w:val="TAC"/>
              <w:keepLines w:val="0"/>
              <w:rPr>
                <w:lang w:eastAsia="ja-JP"/>
              </w:rPr>
            </w:pPr>
            <w:r w:rsidRPr="00DC7310">
              <w:rPr>
                <w:rFonts w:cs="Arial"/>
                <w:lang w:eastAsia="ja-JP"/>
              </w:rPr>
              <w:t>DC_7C-28A_n3A</w:t>
            </w:r>
          </w:p>
        </w:tc>
        <w:tc>
          <w:tcPr>
            <w:tcW w:w="409" w:type="pct"/>
          </w:tcPr>
          <w:p w14:paraId="363E60CC" w14:textId="77777777" w:rsidR="00734CB1" w:rsidRPr="00DC7310" w:rsidRDefault="00734CB1" w:rsidP="005070AE">
            <w:pPr>
              <w:pStyle w:val="TAC"/>
              <w:keepLines w:val="0"/>
              <w:rPr>
                <w:rFonts w:eastAsia="맑은 고딕"/>
                <w:lang w:eastAsia="ko-KR"/>
              </w:rPr>
            </w:pPr>
            <w:r w:rsidRPr="00DC7310">
              <w:t>7</w:t>
            </w:r>
          </w:p>
        </w:tc>
        <w:tc>
          <w:tcPr>
            <w:tcW w:w="591" w:type="pct"/>
            <w:noWrap/>
          </w:tcPr>
          <w:p w14:paraId="12144EA6" w14:textId="77777777" w:rsidR="00734CB1" w:rsidRPr="00DC7310" w:rsidRDefault="00734CB1" w:rsidP="005070AE">
            <w:pPr>
              <w:pStyle w:val="TAC"/>
              <w:keepLines w:val="0"/>
              <w:rPr>
                <w:rFonts w:eastAsia="맑은 고딕"/>
                <w:kern w:val="2"/>
                <w:szCs w:val="24"/>
                <w:lang w:eastAsia="ko-KR"/>
              </w:rPr>
            </w:pPr>
            <w:r w:rsidRPr="00DC7310">
              <w:t>2543</w:t>
            </w:r>
          </w:p>
        </w:tc>
        <w:tc>
          <w:tcPr>
            <w:tcW w:w="346" w:type="pct"/>
            <w:noWrap/>
          </w:tcPr>
          <w:p w14:paraId="3019F64B" w14:textId="77777777" w:rsidR="00734CB1" w:rsidRPr="00DC7310" w:rsidRDefault="00734CB1" w:rsidP="005070AE">
            <w:pPr>
              <w:pStyle w:val="TAC"/>
              <w:keepLines w:val="0"/>
              <w:rPr>
                <w:rFonts w:eastAsia="맑은 고딕"/>
                <w:kern w:val="2"/>
                <w:szCs w:val="24"/>
                <w:lang w:eastAsia="ko-KR"/>
              </w:rPr>
            </w:pPr>
            <w:r w:rsidRPr="00DC7310">
              <w:t>5</w:t>
            </w:r>
          </w:p>
        </w:tc>
        <w:tc>
          <w:tcPr>
            <w:tcW w:w="892" w:type="pct"/>
            <w:noWrap/>
          </w:tcPr>
          <w:p w14:paraId="6F0A79BA" w14:textId="77777777" w:rsidR="00734CB1" w:rsidRPr="00DC7310" w:rsidRDefault="00734CB1" w:rsidP="005070AE">
            <w:pPr>
              <w:pStyle w:val="TAC"/>
              <w:keepLines w:val="0"/>
              <w:rPr>
                <w:rFonts w:eastAsia="맑은 고딕"/>
                <w:kern w:val="2"/>
                <w:szCs w:val="24"/>
                <w:lang w:eastAsia="ko-KR"/>
              </w:rPr>
            </w:pPr>
            <w:r w:rsidRPr="00DC7310">
              <w:t>25</w:t>
            </w:r>
          </w:p>
        </w:tc>
        <w:tc>
          <w:tcPr>
            <w:tcW w:w="591" w:type="pct"/>
            <w:noWrap/>
          </w:tcPr>
          <w:p w14:paraId="7FECD6A4" w14:textId="77777777" w:rsidR="00734CB1" w:rsidRPr="00DC7310" w:rsidRDefault="00734CB1" w:rsidP="005070AE">
            <w:pPr>
              <w:pStyle w:val="TAC"/>
              <w:keepLines w:val="0"/>
              <w:rPr>
                <w:rFonts w:eastAsia="맑은 고딕"/>
                <w:kern w:val="2"/>
                <w:szCs w:val="24"/>
                <w:lang w:eastAsia="ko-KR"/>
              </w:rPr>
            </w:pPr>
            <w:r w:rsidRPr="00DC7310">
              <w:t>2663</w:t>
            </w:r>
          </w:p>
        </w:tc>
        <w:tc>
          <w:tcPr>
            <w:tcW w:w="435" w:type="pct"/>
          </w:tcPr>
          <w:p w14:paraId="3BF35E5E" w14:textId="77777777" w:rsidR="00734CB1" w:rsidRPr="00DC7310" w:rsidRDefault="00734CB1" w:rsidP="005070AE">
            <w:pPr>
              <w:pStyle w:val="TAC"/>
              <w:keepLines w:val="0"/>
              <w:rPr>
                <w:rFonts w:eastAsia="맑은 고딕"/>
                <w:kern w:val="2"/>
                <w:szCs w:val="24"/>
                <w:lang w:eastAsia="ko-KR"/>
              </w:rPr>
            </w:pPr>
            <w:r w:rsidRPr="00DC7310">
              <w:rPr>
                <w:lang w:eastAsia="zh-CN"/>
              </w:rPr>
              <w:t>N/A</w:t>
            </w:r>
          </w:p>
        </w:tc>
        <w:tc>
          <w:tcPr>
            <w:tcW w:w="606" w:type="pct"/>
            <w:gridSpan w:val="2"/>
          </w:tcPr>
          <w:p w14:paraId="027821AE" w14:textId="77777777" w:rsidR="00734CB1" w:rsidRPr="00DC7310" w:rsidRDefault="00734CB1" w:rsidP="005070AE">
            <w:pPr>
              <w:pStyle w:val="TAC"/>
              <w:keepLines w:val="0"/>
              <w:rPr>
                <w:rFonts w:eastAsia="맑은 고딕"/>
                <w:kern w:val="2"/>
                <w:szCs w:val="24"/>
                <w:lang w:eastAsia="ko-KR"/>
              </w:rPr>
            </w:pPr>
            <w:r w:rsidRPr="00DC7310">
              <w:rPr>
                <w:lang w:eastAsia="ja-JP"/>
              </w:rPr>
              <w:t>N/A</w:t>
            </w:r>
          </w:p>
        </w:tc>
      </w:tr>
      <w:tr w:rsidR="00734CB1" w:rsidRPr="00DC7310" w14:paraId="356881DA" w14:textId="77777777" w:rsidTr="005070AE">
        <w:trPr>
          <w:jc w:val="center"/>
        </w:trPr>
        <w:tc>
          <w:tcPr>
            <w:tcW w:w="1131" w:type="pct"/>
            <w:tcBorders>
              <w:top w:val="nil"/>
              <w:bottom w:val="nil"/>
            </w:tcBorders>
          </w:tcPr>
          <w:p w14:paraId="7A052076" w14:textId="77777777" w:rsidR="00734CB1" w:rsidRPr="00DC7310" w:rsidRDefault="00734CB1" w:rsidP="005070AE">
            <w:pPr>
              <w:pStyle w:val="TAC"/>
              <w:keepNext w:val="0"/>
              <w:keepLines w:val="0"/>
              <w:rPr>
                <w:lang w:eastAsia="ja-JP"/>
              </w:rPr>
            </w:pPr>
          </w:p>
        </w:tc>
        <w:tc>
          <w:tcPr>
            <w:tcW w:w="409" w:type="pct"/>
          </w:tcPr>
          <w:p w14:paraId="31BB482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78CCC32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6268BDE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74B6E5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53D4C464" w14:textId="77777777" w:rsidR="00734CB1" w:rsidRPr="00DC7310" w:rsidRDefault="00734CB1" w:rsidP="005070AE">
            <w:pPr>
              <w:pStyle w:val="TAC"/>
              <w:keepNext w:val="0"/>
              <w:keepLines w:val="0"/>
              <w:rPr>
                <w:rFonts w:eastAsia="맑은 고딕"/>
                <w:kern w:val="2"/>
                <w:szCs w:val="24"/>
                <w:lang w:eastAsia="ko-KR"/>
              </w:rPr>
            </w:pPr>
            <w:r w:rsidRPr="00DC7310">
              <w:t>796.0</w:t>
            </w:r>
          </w:p>
        </w:tc>
        <w:tc>
          <w:tcPr>
            <w:tcW w:w="435" w:type="pct"/>
          </w:tcPr>
          <w:p w14:paraId="247F006E" w14:textId="77777777" w:rsidR="00734CB1" w:rsidRPr="00DC7310" w:rsidRDefault="00734CB1" w:rsidP="005070AE">
            <w:pPr>
              <w:pStyle w:val="TAC"/>
              <w:keepNext w:val="0"/>
              <w:keepLines w:val="0"/>
              <w:rPr>
                <w:rFonts w:eastAsia="맑은 고딕"/>
                <w:kern w:val="2"/>
                <w:szCs w:val="24"/>
                <w:lang w:eastAsia="ko-KR"/>
              </w:rPr>
            </w:pPr>
            <w:r w:rsidRPr="00DC7310">
              <w:t>20.0</w:t>
            </w:r>
          </w:p>
        </w:tc>
        <w:tc>
          <w:tcPr>
            <w:tcW w:w="606" w:type="pct"/>
            <w:gridSpan w:val="2"/>
          </w:tcPr>
          <w:p w14:paraId="3740361B"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3C5E6505" w14:textId="77777777" w:rsidTr="005070AE">
        <w:trPr>
          <w:jc w:val="center"/>
        </w:trPr>
        <w:tc>
          <w:tcPr>
            <w:tcW w:w="1131" w:type="pct"/>
            <w:tcBorders>
              <w:top w:val="nil"/>
              <w:bottom w:val="nil"/>
            </w:tcBorders>
          </w:tcPr>
          <w:p w14:paraId="054A4C16" w14:textId="77777777" w:rsidR="00734CB1" w:rsidRPr="00DC7310" w:rsidRDefault="00734CB1" w:rsidP="005070AE">
            <w:pPr>
              <w:pStyle w:val="TAC"/>
              <w:keepNext w:val="0"/>
              <w:keepLines w:val="0"/>
              <w:rPr>
                <w:lang w:eastAsia="ja-JP"/>
              </w:rPr>
            </w:pPr>
          </w:p>
        </w:tc>
        <w:tc>
          <w:tcPr>
            <w:tcW w:w="409" w:type="pct"/>
          </w:tcPr>
          <w:p w14:paraId="0E558AD6" w14:textId="77777777" w:rsidR="00734CB1" w:rsidRPr="00DC7310" w:rsidRDefault="00734CB1" w:rsidP="005070AE">
            <w:pPr>
              <w:pStyle w:val="TAC"/>
              <w:keepNext w:val="0"/>
              <w:keepLines w:val="0"/>
              <w:rPr>
                <w:rFonts w:eastAsia="맑은 고딕"/>
                <w:lang w:eastAsia="ko-KR"/>
              </w:rPr>
            </w:pPr>
            <w:r w:rsidRPr="00DC7310">
              <w:t>n3</w:t>
            </w:r>
          </w:p>
        </w:tc>
        <w:tc>
          <w:tcPr>
            <w:tcW w:w="591" w:type="pct"/>
            <w:noWrap/>
          </w:tcPr>
          <w:p w14:paraId="02BBF8FB" w14:textId="77777777" w:rsidR="00734CB1" w:rsidRPr="00DC7310" w:rsidRDefault="00734CB1" w:rsidP="005070AE">
            <w:pPr>
              <w:pStyle w:val="TAC"/>
              <w:keepNext w:val="0"/>
              <w:keepLines w:val="0"/>
              <w:rPr>
                <w:rFonts w:eastAsia="맑은 고딕"/>
                <w:kern w:val="2"/>
                <w:szCs w:val="24"/>
                <w:lang w:eastAsia="ko-KR"/>
              </w:rPr>
            </w:pPr>
            <w:r w:rsidRPr="00DC7310">
              <w:t>1747</w:t>
            </w:r>
          </w:p>
        </w:tc>
        <w:tc>
          <w:tcPr>
            <w:tcW w:w="346" w:type="pct"/>
            <w:noWrap/>
          </w:tcPr>
          <w:p w14:paraId="004B625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670977EE"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714AD6BF" w14:textId="77777777" w:rsidR="00734CB1" w:rsidRPr="00DC7310" w:rsidRDefault="00734CB1" w:rsidP="005070AE">
            <w:pPr>
              <w:pStyle w:val="TAC"/>
              <w:keepNext w:val="0"/>
              <w:keepLines w:val="0"/>
              <w:rPr>
                <w:rFonts w:eastAsia="맑은 고딕"/>
                <w:kern w:val="2"/>
                <w:szCs w:val="24"/>
                <w:lang w:eastAsia="ko-KR"/>
              </w:rPr>
            </w:pPr>
            <w:r w:rsidRPr="00DC7310">
              <w:t>1842</w:t>
            </w:r>
          </w:p>
        </w:tc>
        <w:tc>
          <w:tcPr>
            <w:tcW w:w="435" w:type="pct"/>
          </w:tcPr>
          <w:p w14:paraId="5F1D3F8B"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N/A</w:t>
            </w:r>
          </w:p>
        </w:tc>
        <w:tc>
          <w:tcPr>
            <w:tcW w:w="606" w:type="pct"/>
            <w:gridSpan w:val="2"/>
          </w:tcPr>
          <w:p w14:paraId="001B8F8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r>
      <w:tr w:rsidR="00734CB1" w:rsidRPr="00DC7310" w14:paraId="76E7E232" w14:textId="77777777" w:rsidTr="005070AE">
        <w:trPr>
          <w:jc w:val="center"/>
        </w:trPr>
        <w:tc>
          <w:tcPr>
            <w:tcW w:w="1131" w:type="pct"/>
            <w:tcBorders>
              <w:top w:val="nil"/>
              <w:bottom w:val="nil"/>
            </w:tcBorders>
          </w:tcPr>
          <w:p w14:paraId="0C563A07" w14:textId="77777777" w:rsidR="00734CB1" w:rsidRPr="00DC7310" w:rsidRDefault="00734CB1" w:rsidP="005070AE">
            <w:pPr>
              <w:pStyle w:val="TAC"/>
              <w:keepNext w:val="0"/>
              <w:keepLines w:val="0"/>
              <w:rPr>
                <w:lang w:eastAsia="ja-JP"/>
              </w:rPr>
            </w:pPr>
          </w:p>
        </w:tc>
        <w:tc>
          <w:tcPr>
            <w:tcW w:w="409" w:type="pct"/>
          </w:tcPr>
          <w:p w14:paraId="62FCCBCC" w14:textId="77777777" w:rsidR="00734CB1" w:rsidRPr="00DC7310" w:rsidRDefault="00734CB1" w:rsidP="005070AE">
            <w:pPr>
              <w:pStyle w:val="TAC"/>
              <w:keepNext w:val="0"/>
              <w:keepLines w:val="0"/>
              <w:rPr>
                <w:rFonts w:eastAsia="맑은 고딕"/>
                <w:lang w:eastAsia="ko-KR"/>
              </w:rPr>
            </w:pPr>
            <w:r w:rsidRPr="00DC7310">
              <w:t>7</w:t>
            </w:r>
          </w:p>
        </w:tc>
        <w:tc>
          <w:tcPr>
            <w:tcW w:w="591" w:type="pct"/>
            <w:noWrap/>
          </w:tcPr>
          <w:p w14:paraId="1723463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6" w:type="pct"/>
            <w:noWrap/>
          </w:tcPr>
          <w:p w14:paraId="3F49CEE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0D923CD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1" w:type="pct"/>
            <w:noWrap/>
          </w:tcPr>
          <w:p w14:paraId="3E35F427"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2685</w:t>
            </w:r>
          </w:p>
        </w:tc>
        <w:tc>
          <w:tcPr>
            <w:tcW w:w="435" w:type="pct"/>
          </w:tcPr>
          <w:p w14:paraId="36E45E66"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zh-CN"/>
              </w:rPr>
              <w:t>18</w:t>
            </w:r>
          </w:p>
        </w:tc>
        <w:tc>
          <w:tcPr>
            <w:tcW w:w="606" w:type="pct"/>
            <w:gridSpan w:val="2"/>
          </w:tcPr>
          <w:p w14:paraId="72064DE9"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IMD3</w:t>
            </w:r>
          </w:p>
        </w:tc>
      </w:tr>
      <w:tr w:rsidR="00734CB1" w:rsidRPr="00DC7310" w14:paraId="3FDE4544" w14:textId="77777777" w:rsidTr="005070AE">
        <w:trPr>
          <w:jc w:val="center"/>
        </w:trPr>
        <w:tc>
          <w:tcPr>
            <w:tcW w:w="1131" w:type="pct"/>
            <w:tcBorders>
              <w:top w:val="nil"/>
              <w:bottom w:val="nil"/>
            </w:tcBorders>
          </w:tcPr>
          <w:p w14:paraId="38DD906D" w14:textId="77777777" w:rsidR="00734CB1" w:rsidRPr="00DC7310" w:rsidRDefault="00734CB1" w:rsidP="005070AE">
            <w:pPr>
              <w:pStyle w:val="TAC"/>
              <w:keepNext w:val="0"/>
              <w:keepLines w:val="0"/>
              <w:rPr>
                <w:lang w:eastAsia="ja-JP"/>
              </w:rPr>
            </w:pPr>
          </w:p>
        </w:tc>
        <w:tc>
          <w:tcPr>
            <w:tcW w:w="409" w:type="pct"/>
          </w:tcPr>
          <w:p w14:paraId="26FA6D9B"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28</w:t>
            </w:r>
          </w:p>
        </w:tc>
        <w:tc>
          <w:tcPr>
            <w:tcW w:w="591" w:type="pct"/>
            <w:noWrap/>
          </w:tcPr>
          <w:p w14:paraId="704B9C2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6" w:type="pct"/>
            <w:noWrap/>
          </w:tcPr>
          <w:p w14:paraId="1FB1D9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04FEA89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38970F30"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800</w:t>
            </w:r>
          </w:p>
        </w:tc>
        <w:tc>
          <w:tcPr>
            <w:tcW w:w="435" w:type="pct"/>
          </w:tcPr>
          <w:p w14:paraId="162E65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0D0625A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032B4514" w14:textId="77777777" w:rsidTr="005070AE">
        <w:trPr>
          <w:jc w:val="center"/>
        </w:trPr>
        <w:tc>
          <w:tcPr>
            <w:tcW w:w="1131" w:type="pct"/>
            <w:tcBorders>
              <w:top w:val="nil"/>
              <w:bottom w:val="single" w:sz="4" w:space="0" w:color="auto"/>
            </w:tcBorders>
          </w:tcPr>
          <w:p w14:paraId="4D1408E2" w14:textId="77777777" w:rsidR="00734CB1" w:rsidRPr="00DC7310" w:rsidRDefault="00734CB1" w:rsidP="005070AE">
            <w:pPr>
              <w:pStyle w:val="TAC"/>
              <w:keepNext w:val="0"/>
              <w:keepLines w:val="0"/>
              <w:rPr>
                <w:lang w:eastAsia="ja-JP"/>
              </w:rPr>
            </w:pPr>
          </w:p>
        </w:tc>
        <w:tc>
          <w:tcPr>
            <w:tcW w:w="409" w:type="pct"/>
          </w:tcPr>
          <w:p w14:paraId="14A5B55F"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n3</w:t>
            </w:r>
          </w:p>
        </w:tc>
        <w:tc>
          <w:tcPr>
            <w:tcW w:w="591" w:type="pct"/>
            <w:noWrap/>
          </w:tcPr>
          <w:p w14:paraId="342BCD3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6" w:type="pct"/>
            <w:noWrap/>
          </w:tcPr>
          <w:p w14:paraId="0F6D5AD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2" w:type="pct"/>
            <w:noWrap/>
          </w:tcPr>
          <w:p w14:paraId="71423D4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1" w:type="pct"/>
            <w:noWrap/>
          </w:tcPr>
          <w:p w14:paraId="153674F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1810</w:t>
            </w:r>
          </w:p>
        </w:tc>
        <w:tc>
          <w:tcPr>
            <w:tcW w:w="435" w:type="pct"/>
          </w:tcPr>
          <w:p w14:paraId="6532C2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75A02D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4EEB5185" w14:textId="77777777" w:rsidTr="005070AE">
        <w:trPr>
          <w:jc w:val="center"/>
        </w:trPr>
        <w:tc>
          <w:tcPr>
            <w:tcW w:w="1131" w:type="pct"/>
            <w:tcBorders>
              <w:bottom w:val="nil"/>
            </w:tcBorders>
          </w:tcPr>
          <w:p w14:paraId="2E05BD60" w14:textId="77777777" w:rsidR="00734CB1" w:rsidRPr="00DC7310" w:rsidRDefault="00734CB1" w:rsidP="005070AE">
            <w:pPr>
              <w:pStyle w:val="TAC"/>
              <w:keepNext w:val="0"/>
              <w:keepLines w:val="0"/>
              <w:rPr>
                <w:lang w:eastAsia="ja-JP"/>
              </w:rPr>
            </w:pPr>
            <w:r w:rsidRPr="00DC7310">
              <w:rPr>
                <w:lang w:eastAsia="fi-FI"/>
              </w:rPr>
              <w:t>DC_7A-28A_n5A</w:t>
            </w:r>
            <w:r w:rsidRPr="00DC7310">
              <w:rPr>
                <w:lang w:eastAsia="fi-FI"/>
              </w:rPr>
              <w:br/>
              <w:t>DC_7C-28A_n5A</w:t>
            </w:r>
          </w:p>
        </w:tc>
        <w:tc>
          <w:tcPr>
            <w:tcW w:w="409" w:type="pct"/>
          </w:tcPr>
          <w:p w14:paraId="2D3ECCB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7</w:t>
            </w:r>
          </w:p>
        </w:tc>
        <w:tc>
          <w:tcPr>
            <w:tcW w:w="591" w:type="pct"/>
            <w:noWrap/>
          </w:tcPr>
          <w:p w14:paraId="5D3F715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6" w:type="pct"/>
            <w:noWrap/>
          </w:tcPr>
          <w:p w14:paraId="65EC555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369408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6825AB1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2725</w:t>
            </w:r>
          </w:p>
        </w:tc>
        <w:tc>
          <w:tcPr>
            <w:tcW w:w="435" w:type="pct"/>
          </w:tcPr>
          <w:p w14:paraId="0821FEF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B3EAF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0E4D30A" w14:textId="77777777" w:rsidTr="005070AE">
        <w:trPr>
          <w:jc w:val="center"/>
        </w:trPr>
        <w:tc>
          <w:tcPr>
            <w:tcW w:w="1131" w:type="pct"/>
            <w:tcBorders>
              <w:top w:val="nil"/>
              <w:bottom w:val="nil"/>
            </w:tcBorders>
          </w:tcPr>
          <w:p w14:paraId="34A3336F" w14:textId="77777777" w:rsidR="00734CB1" w:rsidRPr="00DC7310" w:rsidRDefault="00734CB1" w:rsidP="005070AE">
            <w:pPr>
              <w:pStyle w:val="TAC"/>
              <w:keepNext w:val="0"/>
              <w:keepLines w:val="0"/>
              <w:rPr>
                <w:lang w:eastAsia="ja-JP"/>
              </w:rPr>
            </w:pPr>
          </w:p>
        </w:tc>
        <w:tc>
          <w:tcPr>
            <w:tcW w:w="409" w:type="pct"/>
          </w:tcPr>
          <w:p w14:paraId="73F8F42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30BC4DC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430150D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2488329C"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180A5BF9" w14:textId="77777777" w:rsidR="00734CB1" w:rsidRPr="00DC7310" w:rsidRDefault="00734CB1" w:rsidP="005070AE">
            <w:pPr>
              <w:pStyle w:val="TAC"/>
              <w:keepNext w:val="0"/>
              <w:keepLines w:val="0"/>
              <w:rPr>
                <w:rFonts w:eastAsia="맑은 고딕"/>
                <w:kern w:val="2"/>
                <w:szCs w:val="24"/>
                <w:lang w:eastAsia="ko-KR"/>
              </w:rPr>
            </w:pPr>
            <w:r w:rsidRPr="00DC7310">
              <w:t>776</w:t>
            </w:r>
          </w:p>
        </w:tc>
        <w:tc>
          <w:tcPr>
            <w:tcW w:w="435" w:type="pct"/>
          </w:tcPr>
          <w:p w14:paraId="60771601" w14:textId="77777777" w:rsidR="00734CB1" w:rsidRPr="00DC7310" w:rsidRDefault="00734CB1" w:rsidP="005070AE">
            <w:pPr>
              <w:pStyle w:val="TAC"/>
              <w:keepNext w:val="0"/>
              <w:keepLines w:val="0"/>
              <w:rPr>
                <w:rFonts w:eastAsia="맑은 고딕"/>
                <w:kern w:val="2"/>
                <w:szCs w:val="24"/>
                <w:lang w:eastAsia="ko-KR"/>
              </w:rPr>
            </w:pPr>
            <w:r w:rsidRPr="00DC7310">
              <w:t>4.4</w:t>
            </w:r>
          </w:p>
        </w:tc>
        <w:tc>
          <w:tcPr>
            <w:tcW w:w="606" w:type="pct"/>
            <w:gridSpan w:val="2"/>
          </w:tcPr>
          <w:p w14:paraId="53940731"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4A34FD3" w14:textId="77777777" w:rsidTr="005070AE">
        <w:trPr>
          <w:jc w:val="center"/>
        </w:trPr>
        <w:tc>
          <w:tcPr>
            <w:tcW w:w="1131" w:type="pct"/>
            <w:tcBorders>
              <w:top w:val="nil"/>
              <w:bottom w:val="nil"/>
            </w:tcBorders>
          </w:tcPr>
          <w:p w14:paraId="15812A96" w14:textId="77777777" w:rsidR="00734CB1" w:rsidRPr="00DC7310" w:rsidRDefault="00734CB1" w:rsidP="005070AE">
            <w:pPr>
              <w:pStyle w:val="TAC"/>
              <w:keepNext w:val="0"/>
              <w:keepLines w:val="0"/>
              <w:rPr>
                <w:lang w:eastAsia="ja-JP"/>
              </w:rPr>
            </w:pPr>
          </w:p>
        </w:tc>
        <w:tc>
          <w:tcPr>
            <w:tcW w:w="409" w:type="pct"/>
          </w:tcPr>
          <w:p w14:paraId="174B6B07" w14:textId="77777777" w:rsidR="00734CB1" w:rsidRPr="00DC7310" w:rsidRDefault="00734CB1" w:rsidP="005070AE">
            <w:pPr>
              <w:pStyle w:val="TAC"/>
              <w:keepNext w:val="0"/>
              <w:keepLines w:val="0"/>
              <w:rPr>
                <w:rFonts w:eastAsia="맑은 고딕"/>
                <w:lang w:eastAsia="ko-KR"/>
              </w:rPr>
            </w:pPr>
            <w:r w:rsidRPr="00DC7310">
              <w:t>n5</w:t>
            </w:r>
          </w:p>
        </w:tc>
        <w:tc>
          <w:tcPr>
            <w:tcW w:w="591" w:type="pct"/>
            <w:noWrap/>
          </w:tcPr>
          <w:p w14:paraId="4355974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829</w:t>
            </w:r>
          </w:p>
        </w:tc>
        <w:tc>
          <w:tcPr>
            <w:tcW w:w="346" w:type="pct"/>
            <w:noWrap/>
          </w:tcPr>
          <w:p w14:paraId="459A41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49DB7E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47FF9D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854</w:t>
            </w:r>
          </w:p>
        </w:tc>
        <w:tc>
          <w:tcPr>
            <w:tcW w:w="435" w:type="pct"/>
          </w:tcPr>
          <w:p w14:paraId="3C9F7DC6"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4DA8ED4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B1CDE7B" w14:textId="77777777" w:rsidTr="005070AE">
        <w:trPr>
          <w:jc w:val="center"/>
        </w:trPr>
        <w:tc>
          <w:tcPr>
            <w:tcW w:w="1131" w:type="pct"/>
            <w:tcBorders>
              <w:top w:val="nil"/>
              <w:bottom w:val="nil"/>
            </w:tcBorders>
          </w:tcPr>
          <w:p w14:paraId="683A30BC" w14:textId="77777777" w:rsidR="00734CB1" w:rsidRPr="00DC7310" w:rsidRDefault="00734CB1" w:rsidP="005070AE">
            <w:pPr>
              <w:pStyle w:val="TAC"/>
              <w:keepNext w:val="0"/>
              <w:keepLines w:val="0"/>
              <w:rPr>
                <w:lang w:eastAsia="ja-JP"/>
              </w:rPr>
            </w:pPr>
          </w:p>
        </w:tc>
        <w:tc>
          <w:tcPr>
            <w:tcW w:w="409" w:type="pct"/>
          </w:tcPr>
          <w:p w14:paraId="1B6C8965"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7</w:t>
            </w:r>
          </w:p>
        </w:tc>
        <w:tc>
          <w:tcPr>
            <w:tcW w:w="591" w:type="pct"/>
            <w:noWrap/>
          </w:tcPr>
          <w:p w14:paraId="2DDFAD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7902734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6E0C66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6CC10C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435" w:type="pct"/>
          </w:tcPr>
          <w:p w14:paraId="44FD124F" w14:textId="77777777" w:rsidR="00734CB1" w:rsidRPr="00DC7310" w:rsidRDefault="00734CB1" w:rsidP="005070AE">
            <w:pPr>
              <w:pStyle w:val="TAC"/>
              <w:keepNext w:val="0"/>
              <w:keepLines w:val="0"/>
              <w:rPr>
                <w:rFonts w:eastAsia="맑은 고딕"/>
                <w:kern w:val="2"/>
                <w:szCs w:val="24"/>
                <w:lang w:eastAsia="ko-KR"/>
              </w:rPr>
            </w:pPr>
            <w:r w:rsidRPr="00DC7310">
              <w:t>5.9</w:t>
            </w:r>
          </w:p>
        </w:tc>
        <w:tc>
          <w:tcPr>
            <w:tcW w:w="606" w:type="pct"/>
            <w:gridSpan w:val="2"/>
          </w:tcPr>
          <w:p w14:paraId="3BB433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4991B925" w14:textId="77777777" w:rsidTr="005070AE">
        <w:trPr>
          <w:jc w:val="center"/>
        </w:trPr>
        <w:tc>
          <w:tcPr>
            <w:tcW w:w="1131" w:type="pct"/>
            <w:tcBorders>
              <w:top w:val="nil"/>
              <w:bottom w:val="nil"/>
            </w:tcBorders>
          </w:tcPr>
          <w:p w14:paraId="6D8FDBF0" w14:textId="77777777" w:rsidR="00734CB1" w:rsidRPr="00DC7310" w:rsidRDefault="00734CB1" w:rsidP="005070AE">
            <w:pPr>
              <w:pStyle w:val="TAC"/>
              <w:keepNext w:val="0"/>
              <w:keepLines w:val="0"/>
              <w:rPr>
                <w:lang w:eastAsia="ja-JP"/>
              </w:rPr>
            </w:pPr>
          </w:p>
        </w:tc>
        <w:tc>
          <w:tcPr>
            <w:tcW w:w="409" w:type="pct"/>
          </w:tcPr>
          <w:p w14:paraId="42F57C6D" w14:textId="77777777" w:rsidR="00734CB1" w:rsidRPr="00DC7310" w:rsidRDefault="00734CB1" w:rsidP="005070AE">
            <w:pPr>
              <w:pStyle w:val="TAC"/>
              <w:keepNext w:val="0"/>
              <w:keepLines w:val="0"/>
              <w:rPr>
                <w:rFonts w:eastAsia="맑은 고딕"/>
                <w:lang w:eastAsia="ko-KR"/>
              </w:rPr>
            </w:pPr>
            <w:r w:rsidRPr="00DC7310">
              <w:t>28</w:t>
            </w:r>
          </w:p>
        </w:tc>
        <w:tc>
          <w:tcPr>
            <w:tcW w:w="591" w:type="pct"/>
            <w:noWrap/>
          </w:tcPr>
          <w:p w14:paraId="5EB32D59" w14:textId="77777777" w:rsidR="00734CB1" w:rsidRPr="00DC7310" w:rsidRDefault="00734CB1" w:rsidP="005070AE">
            <w:pPr>
              <w:pStyle w:val="TAC"/>
              <w:keepNext w:val="0"/>
              <w:keepLines w:val="0"/>
              <w:rPr>
                <w:rFonts w:eastAsia="맑은 고딕"/>
                <w:kern w:val="2"/>
                <w:szCs w:val="24"/>
                <w:lang w:eastAsia="ko-KR"/>
              </w:rPr>
            </w:pPr>
            <w:r w:rsidRPr="00DC7310">
              <w:t>730</w:t>
            </w:r>
          </w:p>
        </w:tc>
        <w:tc>
          <w:tcPr>
            <w:tcW w:w="346" w:type="pct"/>
            <w:noWrap/>
          </w:tcPr>
          <w:p w14:paraId="1ADFA1AD"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04A245F"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0761FEAC" w14:textId="77777777" w:rsidR="00734CB1" w:rsidRPr="00DC7310" w:rsidRDefault="00734CB1" w:rsidP="005070AE">
            <w:pPr>
              <w:pStyle w:val="TAC"/>
              <w:keepNext w:val="0"/>
              <w:keepLines w:val="0"/>
              <w:rPr>
                <w:rFonts w:eastAsia="맑은 고딕"/>
                <w:kern w:val="2"/>
                <w:szCs w:val="24"/>
                <w:lang w:eastAsia="ko-KR"/>
              </w:rPr>
            </w:pPr>
            <w:r w:rsidRPr="00DC7310">
              <w:t>785</w:t>
            </w:r>
          </w:p>
        </w:tc>
        <w:tc>
          <w:tcPr>
            <w:tcW w:w="435" w:type="pct"/>
          </w:tcPr>
          <w:p w14:paraId="5573BBC3"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3F71948"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C1E6A4B" w14:textId="77777777" w:rsidTr="005070AE">
        <w:trPr>
          <w:jc w:val="center"/>
        </w:trPr>
        <w:tc>
          <w:tcPr>
            <w:tcW w:w="1131" w:type="pct"/>
            <w:tcBorders>
              <w:top w:val="nil"/>
              <w:bottom w:val="single" w:sz="4" w:space="0" w:color="auto"/>
            </w:tcBorders>
          </w:tcPr>
          <w:p w14:paraId="7678A00C" w14:textId="77777777" w:rsidR="00734CB1" w:rsidRPr="00DC7310" w:rsidRDefault="00734CB1" w:rsidP="005070AE">
            <w:pPr>
              <w:pStyle w:val="TAC"/>
              <w:keepNext w:val="0"/>
              <w:keepLines w:val="0"/>
              <w:rPr>
                <w:lang w:eastAsia="ja-JP"/>
              </w:rPr>
            </w:pPr>
          </w:p>
        </w:tc>
        <w:tc>
          <w:tcPr>
            <w:tcW w:w="409" w:type="pct"/>
          </w:tcPr>
          <w:p w14:paraId="0CA0E3E0" w14:textId="77777777" w:rsidR="00734CB1" w:rsidRPr="00DC7310" w:rsidRDefault="00734CB1" w:rsidP="005070AE">
            <w:pPr>
              <w:pStyle w:val="TAC"/>
              <w:keepNext w:val="0"/>
              <w:keepLines w:val="0"/>
              <w:rPr>
                <w:rFonts w:eastAsia="맑은 고딕"/>
                <w:lang w:eastAsia="ko-KR"/>
              </w:rPr>
            </w:pPr>
            <w:r w:rsidRPr="00DC7310">
              <w:t>n5</w:t>
            </w:r>
          </w:p>
        </w:tc>
        <w:tc>
          <w:tcPr>
            <w:tcW w:w="591" w:type="pct"/>
            <w:noWrap/>
          </w:tcPr>
          <w:p w14:paraId="1352B11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840</w:t>
            </w:r>
          </w:p>
        </w:tc>
        <w:tc>
          <w:tcPr>
            <w:tcW w:w="346" w:type="pct"/>
            <w:noWrap/>
          </w:tcPr>
          <w:p w14:paraId="665F7E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5</w:t>
            </w:r>
          </w:p>
        </w:tc>
        <w:tc>
          <w:tcPr>
            <w:tcW w:w="892" w:type="pct"/>
            <w:noWrap/>
          </w:tcPr>
          <w:p w14:paraId="78846CC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25</w:t>
            </w:r>
          </w:p>
        </w:tc>
        <w:tc>
          <w:tcPr>
            <w:tcW w:w="591" w:type="pct"/>
            <w:noWrap/>
          </w:tcPr>
          <w:p w14:paraId="0B4E19A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szCs w:val="18"/>
                <w:lang w:eastAsia="ko-KR"/>
              </w:rPr>
              <w:t>874</w:t>
            </w:r>
          </w:p>
        </w:tc>
        <w:tc>
          <w:tcPr>
            <w:tcW w:w="435" w:type="pct"/>
          </w:tcPr>
          <w:p w14:paraId="4E3B3C8A"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18E534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2095FC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5E0975D" w14:textId="77777777" w:rsidR="00734CB1" w:rsidRPr="00DC7310" w:rsidRDefault="00734CB1" w:rsidP="005070AE">
            <w:pPr>
              <w:pStyle w:val="TAC"/>
              <w:keepNext w:val="0"/>
              <w:keepLines w:val="0"/>
              <w:rPr>
                <w:lang w:eastAsia="ja-JP"/>
              </w:rPr>
            </w:pPr>
            <w:r w:rsidRPr="00DC7310">
              <w:rPr>
                <w:rFonts w:eastAsia="MS Mincho"/>
              </w:rPr>
              <w:t>DC_7A-28A_n20A</w:t>
            </w:r>
          </w:p>
        </w:tc>
        <w:tc>
          <w:tcPr>
            <w:tcW w:w="409" w:type="pct"/>
            <w:tcBorders>
              <w:left w:val="single" w:sz="4" w:space="0" w:color="auto"/>
            </w:tcBorders>
          </w:tcPr>
          <w:p w14:paraId="641B95A3"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114879AA"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2470345E" w14:textId="77777777" w:rsidR="00734CB1" w:rsidRPr="00DC7310" w:rsidRDefault="00734CB1" w:rsidP="005070AE">
            <w:pPr>
              <w:pStyle w:val="TAC"/>
              <w:keepNext w:val="0"/>
              <w:keepLines w:val="0"/>
              <w:rPr>
                <w:rFonts w:eastAsia="맑은 고딕"/>
                <w:szCs w:val="18"/>
                <w:lang w:eastAsia="ko-KR"/>
              </w:rPr>
            </w:pPr>
            <w:r w:rsidRPr="00DC7310">
              <w:rPr>
                <w:lang w:eastAsia="zh-TW"/>
              </w:rPr>
              <w:t>5</w:t>
            </w:r>
          </w:p>
        </w:tc>
        <w:tc>
          <w:tcPr>
            <w:tcW w:w="892" w:type="pct"/>
            <w:noWrap/>
          </w:tcPr>
          <w:p w14:paraId="7F95CA2B" w14:textId="77777777" w:rsidR="00734CB1" w:rsidRPr="00DC7310" w:rsidRDefault="00734CB1" w:rsidP="005070AE">
            <w:pPr>
              <w:pStyle w:val="TAC"/>
              <w:keepNext w:val="0"/>
              <w:keepLines w:val="0"/>
              <w:rPr>
                <w:rFonts w:eastAsia="맑은 고딕"/>
                <w:szCs w:val="18"/>
                <w:lang w:eastAsia="ko-KR"/>
              </w:rPr>
            </w:pPr>
            <w:r w:rsidRPr="00DC7310">
              <w:rPr>
                <w:lang w:eastAsia="zh-TW"/>
              </w:rPr>
              <w:t>N/A</w:t>
            </w:r>
          </w:p>
        </w:tc>
        <w:tc>
          <w:tcPr>
            <w:tcW w:w="591" w:type="pct"/>
            <w:noWrap/>
          </w:tcPr>
          <w:p w14:paraId="3079D38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2640</w:t>
            </w:r>
          </w:p>
        </w:tc>
        <w:tc>
          <w:tcPr>
            <w:tcW w:w="435" w:type="pct"/>
          </w:tcPr>
          <w:p w14:paraId="4CB497EA" w14:textId="77777777" w:rsidR="00734CB1" w:rsidRPr="00DC7310" w:rsidRDefault="00734CB1" w:rsidP="005070AE">
            <w:pPr>
              <w:pStyle w:val="TAC"/>
              <w:keepNext w:val="0"/>
              <w:keepLines w:val="0"/>
            </w:pPr>
            <w:r w:rsidRPr="00DC7310">
              <w:rPr>
                <w:kern w:val="2"/>
                <w:szCs w:val="24"/>
                <w:lang w:eastAsia="zh-CN"/>
              </w:rPr>
              <w:t>5.9</w:t>
            </w:r>
          </w:p>
        </w:tc>
        <w:tc>
          <w:tcPr>
            <w:tcW w:w="606" w:type="pct"/>
            <w:gridSpan w:val="2"/>
          </w:tcPr>
          <w:p w14:paraId="4734DCDA" w14:textId="77777777" w:rsidR="00734CB1" w:rsidRPr="00DC7310" w:rsidRDefault="00734CB1" w:rsidP="005070AE">
            <w:pPr>
              <w:pStyle w:val="TAC"/>
              <w:keepNext w:val="0"/>
              <w:keepLines w:val="0"/>
            </w:pPr>
            <w:r w:rsidRPr="00DC7310">
              <w:rPr>
                <w:kern w:val="2"/>
                <w:szCs w:val="24"/>
                <w:lang w:eastAsia="zh-CN"/>
              </w:rPr>
              <w:t>IMD5</w:t>
            </w:r>
          </w:p>
        </w:tc>
      </w:tr>
      <w:tr w:rsidR="00734CB1" w:rsidRPr="00DC7310" w14:paraId="4D6E505F" w14:textId="77777777" w:rsidTr="005070AE">
        <w:trPr>
          <w:jc w:val="center"/>
        </w:trPr>
        <w:tc>
          <w:tcPr>
            <w:tcW w:w="1131" w:type="pct"/>
            <w:tcBorders>
              <w:top w:val="nil"/>
              <w:left w:val="single" w:sz="4" w:space="0" w:color="auto"/>
              <w:bottom w:val="nil"/>
              <w:right w:val="single" w:sz="4" w:space="0" w:color="auto"/>
            </w:tcBorders>
          </w:tcPr>
          <w:p w14:paraId="4CAD15B0"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2725CF17"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70866A23"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728</w:t>
            </w:r>
          </w:p>
        </w:tc>
        <w:tc>
          <w:tcPr>
            <w:tcW w:w="346" w:type="pct"/>
            <w:noWrap/>
          </w:tcPr>
          <w:p w14:paraId="6FA2B72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505A19E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2BA19E8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783</w:t>
            </w:r>
          </w:p>
        </w:tc>
        <w:tc>
          <w:tcPr>
            <w:tcW w:w="435" w:type="pct"/>
          </w:tcPr>
          <w:p w14:paraId="724C2797"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6E97B7A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72A5A97" w14:textId="77777777" w:rsidTr="005070AE">
        <w:trPr>
          <w:jc w:val="center"/>
        </w:trPr>
        <w:tc>
          <w:tcPr>
            <w:tcW w:w="1131" w:type="pct"/>
            <w:tcBorders>
              <w:top w:val="nil"/>
              <w:left w:val="single" w:sz="4" w:space="0" w:color="auto"/>
              <w:bottom w:val="nil"/>
              <w:right w:val="single" w:sz="4" w:space="0" w:color="auto"/>
            </w:tcBorders>
          </w:tcPr>
          <w:p w14:paraId="1C0E3557"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8210280" w14:textId="77777777" w:rsidR="00734CB1" w:rsidRPr="00DC7310" w:rsidRDefault="00734CB1" w:rsidP="005070AE">
            <w:pPr>
              <w:pStyle w:val="TAC"/>
              <w:keepNext w:val="0"/>
              <w:keepLines w:val="0"/>
            </w:pPr>
            <w:r w:rsidRPr="00DC7310">
              <w:rPr>
                <w:rFonts w:eastAsia="맑은 고딕"/>
                <w:szCs w:val="18"/>
                <w:lang w:eastAsia="ko-KR"/>
              </w:rPr>
              <w:t>n20</w:t>
            </w:r>
          </w:p>
        </w:tc>
        <w:tc>
          <w:tcPr>
            <w:tcW w:w="591" w:type="pct"/>
            <w:noWrap/>
          </w:tcPr>
          <w:p w14:paraId="5569D5A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842</w:t>
            </w:r>
          </w:p>
        </w:tc>
        <w:tc>
          <w:tcPr>
            <w:tcW w:w="346" w:type="pct"/>
            <w:noWrap/>
          </w:tcPr>
          <w:p w14:paraId="5836F3E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5</w:t>
            </w:r>
          </w:p>
        </w:tc>
        <w:tc>
          <w:tcPr>
            <w:tcW w:w="892" w:type="pct"/>
            <w:noWrap/>
          </w:tcPr>
          <w:p w14:paraId="4F3815F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25</w:t>
            </w:r>
          </w:p>
        </w:tc>
        <w:tc>
          <w:tcPr>
            <w:tcW w:w="591" w:type="pct"/>
            <w:noWrap/>
          </w:tcPr>
          <w:p w14:paraId="35AFD39D"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801</w:t>
            </w:r>
          </w:p>
        </w:tc>
        <w:tc>
          <w:tcPr>
            <w:tcW w:w="435" w:type="pct"/>
          </w:tcPr>
          <w:p w14:paraId="355605ED"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02E316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08A1E3C" w14:textId="77777777" w:rsidTr="005070AE">
        <w:trPr>
          <w:jc w:val="center"/>
        </w:trPr>
        <w:tc>
          <w:tcPr>
            <w:tcW w:w="1131" w:type="pct"/>
            <w:tcBorders>
              <w:top w:val="nil"/>
              <w:left w:val="single" w:sz="4" w:space="0" w:color="auto"/>
              <w:bottom w:val="nil"/>
              <w:right w:val="single" w:sz="4" w:space="0" w:color="auto"/>
            </w:tcBorders>
          </w:tcPr>
          <w:p w14:paraId="3EE23DB4"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865FCFC" w14:textId="77777777" w:rsidR="00734CB1" w:rsidRPr="00DC7310" w:rsidRDefault="00734CB1" w:rsidP="005070AE">
            <w:pPr>
              <w:pStyle w:val="TAC"/>
              <w:keepNext w:val="0"/>
              <w:keepLines w:val="0"/>
            </w:pPr>
            <w:r w:rsidRPr="00DC7310">
              <w:rPr>
                <w:lang w:eastAsia="zh-TW"/>
              </w:rPr>
              <w:t>7</w:t>
            </w:r>
          </w:p>
        </w:tc>
        <w:tc>
          <w:tcPr>
            <w:tcW w:w="591" w:type="pct"/>
            <w:noWrap/>
          </w:tcPr>
          <w:p w14:paraId="4BA6F3D0" w14:textId="77777777" w:rsidR="00734CB1" w:rsidRPr="00DC7310" w:rsidRDefault="00734CB1" w:rsidP="005070AE">
            <w:pPr>
              <w:pStyle w:val="TAC"/>
              <w:keepNext w:val="0"/>
              <w:keepLines w:val="0"/>
              <w:rPr>
                <w:rFonts w:eastAsia="맑은 고딕"/>
                <w:szCs w:val="18"/>
                <w:lang w:eastAsia="ko-KR"/>
              </w:rPr>
            </w:pPr>
            <w:r w:rsidRPr="00DC7310">
              <w:rPr>
                <w:lang w:eastAsia="zh-CN"/>
              </w:rPr>
              <w:t>2505</w:t>
            </w:r>
          </w:p>
        </w:tc>
        <w:tc>
          <w:tcPr>
            <w:tcW w:w="346" w:type="pct"/>
            <w:noWrap/>
          </w:tcPr>
          <w:p w14:paraId="5EE4491A"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6D562C7"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733B618E" w14:textId="77777777" w:rsidR="00734CB1" w:rsidRPr="00DC7310" w:rsidRDefault="00734CB1" w:rsidP="005070AE">
            <w:pPr>
              <w:pStyle w:val="TAC"/>
              <w:keepNext w:val="0"/>
              <w:keepLines w:val="0"/>
              <w:rPr>
                <w:rFonts w:eastAsia="맑은 고딕"/>
                <w:szCs w:val="18"/>
                <w:lang w:eastAsia="ko-KR"/>
              </w:rPr>
            </w:pPr>
            <w:r w:rsidRPr="00DC7310">
              <w:rPr>
                <w:lang w:eastAsia="zh-CN"/>
              </w:rPr>
              <w:t>2625</w:t>
            </w:r>
          </w:p>
        </w:tc>
        <w:tc>
          <w:tcPr>
            <w:tcW w:w="435" w:type="pct"/>
          </w:tcPr>
          <w:p w14:paraId="481A68C4" w14:textId="77777777" w:rsidR="00734CB1" w:rsidRPr="00DC7310" w:rsidRDefault="00734CB1" w:rsidP="005070AE">
            <w:pPr>
              <w:pStyle w:val="TAC"/>
              <w:keepNext w:val="0"/>
              <w:keepLines w:val="0"/>
            </w:pPr>
            <w:r w:rsidRPr="00DC7310">
              <w:rPr>
                <w:lang w:eastAsia="zh-TW"/>
              </w:rPr>
              <w:t>N/A</w:t>
            </w:r>
          </w:p>
        </w:tc>
        <w:tc>
          <w:tcPr>
            <w:tcW w:w="606" w:type="pct"/>
            <w:gridSpan w:val="2"/>
          </w:tcPr>
          <w:p w14:paraId="3831FB80" w14:textId="77777777" w:rsidR="00734CB1" w:rsidRPr="00DC7310" w:rsidRDefault="00734CB1" w:rsidP="005070AE">
            <w:pPr>
              <w:pStyle w:val="TAC"/>
              <w:keepNext w:val="0"/>
              <w:keepLines w:val="0"/>
            </w:pPr>
            <w:r w:rsidRPr="00DC7310">
              <w:t>N/A</w:t>
            </w:r>
          </w:p>
        </w:tc>
      </w:tr>
      <w:tr w:rsidR="00734CB1" w:rsidRPr="00DC7310" w14:paraId="03A768B8" w14:textId="77777777" w:rsidTr="005070AE">
        <w:trPr>
          <w:jc w:val="center"/>
        </w:trPr>
        <w:tc>
          <w:tcPr>
            <w:tcW w:w="1131" w:type="pct"/>
            <w:tcBorders>
              <w:top w:val="nil"/>
              <w:left w:val="single" w:sz="4" w:space="0" w:color="auto"/>
              <w:bottom w:val="nil"/>
              <w:right w:val="single" w:sz="4" w:space="0" w:color="auto"/>
            </w:tcBorders>
          </w:tcPr>
          <w:p w14:paraId="7DB6E199"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6BF9A9E2" w14:textId="77777777" w:rsidR="00734CB1" w:rsidRPr="00DC7310" w:rsidRDefault="00734CB1" w:rsidP="005070AE">
            <w:pPr>
              <w:pStyle w:val="TAC"/>
              <w:keepNext w:val="0"/>
              <w:keepLines w:val="0"/>
            </w:pPr>
            <w:r w:rsidRPr="00DC7310">
              <w:rPr>
                <w:lang w:eastAsia="zh-TW"/>
              </w:rPr>
              <w:t>n20</w:t>
            </w:r>
          </w:p>
        </w:tc>
        <w:tc>
          <w:tcPr>
            <w:tcW w:w="591" w:type="pct"/>
            <w:noWrap/>
          </w:tcPr>
          <w:p w14:paraId="63F73451" w14:textId="77777777" w:rsidR="00734CB1" w:rsidRPr="00DC7310" w:rsidRDefault="00734CB1" w:rsidP="005070AE">
            <w:pPr>
              <w:pStyle w:val="TAC"/>
              <w:keepNext w:val="0"/>
              <w:keepLines w:val="0"/>
              <w:rPr>
                <w:rFonts w:eastAsia="맑은 고딕"/>
                <w:szCs w:val="18"/>
                <w:lang w:eastAsia="ko-KR"/>
              </w:rPr>
            </w:pPr>
            <w:r w:rsidRPr="00DC7310">
              <w:rPr>
                <w:lang w:eastAsia="zh-TW"/>
              </w:rPr>
              <w:t>859</w:t>
            </w:r>
          </w:p>
        </w:tc>
        <w:tc>
          <w:tcPr>
            <w:tcW w:w="346" w:type="pct"/>
            <w:noWrap/>
          </w:tcPr>
          <w:p w14:paraId="1D9EF2F3"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75DB20DA" w14:textId="77777777" w:rsidR="00734CB1" w:rsidRPr="00DC7310" w:rsidRDefault="00734CB1" w:rsidP="005070AE">
            <w:pPr>
              <w:pStyle w:val="TAC"/>
              <w:keepNext w:val="0"/>
              <w:keepLines w:val="0"/>
              <w:rPr>
                <w:rFonts w:eastAsia="맑은 고딕"/>
                <w:szCs w:val="18"/>
                <w:lang w:eastAsia="ko-KR"/>
              </w:rPr>
            </w:pPr>
            <w:r w:rsidRPr="00DC7310">
              <w:rPr>
                <w:lang w:eastAsia="zh-CN"/>
              </w:rPr>
              <w:t>25</w:t>
            </w:r>
          </w:p>
        </w:tc>
        <w:tc>
          <w:tcPr>
            <w:tcW w:w="591" w:type="pct"/>
            <w:noWrap/>
          </w:tcPr>
          <w:p w14:paraId="72883D75" w14:textId="77777777" w:rsidR="00734CB1" w:rsidRPr="00DC7310" w:rsidRDefault="00734CB1" w:rsidP="005070AE">
            <w:pPr>
              <w:pStyle w:val="TAC"/>
              <w:keepNext w:val="0"/>
              <w:keepLines w:val="0"/>
              <w:rPr>
                <w:rFonts w:eastAsia="맑은 고딕"/>
                <w:szCs w:val="18"/>
                <w:lang w:eastAsia="ko-KR"/>
              </w:rPr>
            </w:pPr>
            <w:r w:rsidRPr="00DC7310">
              <w:rPr>
                <w:lang w:eastAsia="zh-CN"/>
              </w:rPr>
              <w:t>818</w:t>
            </w:r>
          </w:p>
        </w:tc>
        <w:tc>
          <w:tcPr>
            <w:tcW w:w="435" w:type="pct"/>
          </w:tcPr>
          <w:p w14:paraId="6FAAB1DA" w14:textId="77777777" w:rsidR="00734CB1" w:rsidRPr="00DC7310" w:rsidRDefault="00734CB1" w:rsidP="005070AE">
            <w:pPr>
              <w:pStyle w:val="TAC"/>
              <w:keepNext w:val="0"/>
              <w:keepLines w:val="0"/>
            </w:pPr>
            <w:r w:rsidRPr="00DC7310">
              <w:rPr>
                <w:lang w:eastAsia="ja-JP"/>
              </w:rPr>
              <w:t>N/A</w:t>
            </w:r>
          </w:p>
        </w:tc>
        <w:tc>
          <w:tcPr>
            <w:tcW w:w="606" w:type="pct"/>
            <w:gridSpan w:val="2"/>
          </w:tcPr>
          <w:p w14:paraId="0275FE3F" w14:textId="77777777" w:rsidR="00734CB1" w:rsidRPr="00DC7310" w:rsidRDefault="00734CB1" w:rsidP="005070AE">
            <w:pPr>
              <w:pStyle w:val="TAC"/>
              <w:keepNext w:val="0"/>
              <w:keepLines w:val="0"/>
            </w:pPr>
            <w:r w:rsidRPr="00DC7310">
              <w:t>N/A</w:t>
            </w:r>
          </w:p>
        </w:tc>
      </w:tr>
      <w:tr w:rsidR="00734CB1" w:rsidRPr="00DC7310" w14:paraId="6AC6F210" w14:textId="77777777" w:rsidTr="005070AE">
        <w:trPr>
          <w:jc w:val="center"/>
        </w:trPr>
        <w:tc>
          <w:tcPr>
            <w:tcW w:w="1131" w:type="pct"/>
            <w:tcBorders>
              <w:top w:val="nil"/>
              <w:left w:val="single" w:sz="4" w:space="0" w:color="auto"/>
              <w:bottom w:val="single" w:sz="4" w:space="0" w:color="auto"/>
              <w:right w:val="single" w:sz="4" w:space="0" w:color="auto"/>
            </w:tcBorders>
          </w:tcPr>
          <w:p w14:paraId="4869064E" w14:textId="77777777" w:rsidR="00734CB1" w:rsidRPr="00DC7310" w:rsidRDefault="00734CB1" w:rsidP="005070AE">
            <w:pPr>
              <w:pStyle w:val="TAC"/>
              <w:keepNext w:val="0"/>
              <w:keepLines w:val="0"/>
              <w:rPr>
                <w:lang w:eastAsia="ja-JP"/>
              </w:rPr>
            </w:pPr>
          </w:p>
        </w:tc>
        <w:tc>
          <w:tcPr>
            <w:tcW w:w="409" w:type="pct"/>
            <w:tcBorders>
              <w:left w:val="single" w:sz="4" w:space="0" w:color="auto"/>
            </w:tcBorders>
          </w:tcPr>
          <w:p w14:paraId="0023B64C" w14:textId="77777777" w:rsidR="00734CB1" w:rsidRPr="00DC7310" w:rsidRDefault="00734CB1" w:rsidP="005070AE">
            <w:pPr>
              <w:pStyle w:val="TAC"/>
              <w:keepNext w:val="0"/>
              <w:keepLines w:val="0"/>
            </w:pPr>
            <w:r w:rsidRPr="00DC7310">
              <w:rPr>
                <w:lang w:eastAsia="zh-TW"/>
              </w:rPr>
              <w:t>28</w:t>
            </w:r>
          </w:p>
        </w:tc>
        <w:tc>
          <w:tcPr>
            <w:tcW w:w="591" w:type="pct"/>
            <w:noWrap/>
          </w:tcPr>
          <w:p w14:paraId="75152F3D"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346" w:type="pct"/>
            <w:noWrap/>
          </w:tcPr>
          <w:p w14:paraId="48C228C1" w14:textId="77777777" w:rsidR="00734CB1" w:rsidRPr="00DC7310" w:rsidRDefault="00734CB1" w:rsidP="005070AE">
            <w:pPr>
              <w:pStyle w:val="TAC"/>
              <w:keepNext w:val="0"/>
              <w:keepLines w:val="0"/>
              <w:rPr>
                <w:rFonts w:eastAsia="맑은 고딕"/>
                <w:szCs w:val="18"/>
                <w:lang w:eastAsia="ko-KR"/>
              </w:rPr>
            </w:pPr>
            <w:r w:rsidRPr="00DC7310">
              <w:rPr>
                <w:lang w:eastAsia="zh-CN"/>
              </w:rPr>
              <w:t>5</w:t>
            </w:r>
          </w:p>
        </w:tc>
        <w:tc>
          <w:tcPr>
            <w:tcW w:w="892" w:type="pct"/>
            <w:noWrap/>
          </w:tcPr>
          <w:p w14:paraId="5BA2440F" w14:textId="77777777" w:rsidR="00734CB1" w:rsidRPr="00DC7310" w:rsidRDefault="00734CB1" w:rsidP="005070AE">
            <w:pPr>
              <w:pStyle w:val="TAC"/>
              <w:keepNext w:val="0"/>
              <w:keepLines w:val="0"/>
              <w:rPr>
                <w:rFonts w:eastAsia="맑은 고딕"/>
                <w:szCs w:val="18"/>
                <w:lang w:eastAsia="ko-KR"/>
              </w:rPr>
            </w:pPr>
            <w:r w:rsidRPr="00DC7310">
              <w:rPr>
                <w:lang w:eastAsia="zh-CN"/>
              </w:rPr>
              <w:t>N/A</w:t>
            </w:r>
          </w:p>
        </w:tc>
        <w:tc>
          <w:tcPr>
            <w:tcW w:w="591" w:type="pct"/>
            <w:noWrap/>
          </w:tcPr>
          <w:p w14:paraId="7B19EC61" w14:textId="77777777" w:rsidR="00734CB1" w:rsidRPr="00DC7310" w:rsidRDefault="00734CB1" w:rsidP="005070AE">
            <w:pPr>
              <w:pStyle w:val="TAC"/>
              <w:keepNext w:val="0"/>
              <w:keepLines w:val="0"/>
              <w:rPr>
                <w:rFonts w:eastAsia="맑은 고딕"/>
                <w:szCs w:val="18"/>
                <w:lang w:eastAsia="ko-KR"/>
              </w:rPr>
            </w:pPr>
            <w:r w:rsidRPr="00DC7310">
              <w:rPr>
                <w:lang w:eastAsia="zh-CN"/>
              </w:rPr>
              <w:t>787</w:t>
            </w:r>
          </w:p>
        </w:tc>
        <w:tc>
          <w:tcPr>
            <w:tcW w:w="435" w:type="pct"/>
          </w:tcPr>
          <w:p w14:paraId="2C8E4BE3" w14:textId="77777777" w:rsidR="00734CB1" w:rsidRPr="00DC7310" w:rsidRDefault="00734CB1" w:rsidP="005070AE">
            <w:pPr>
              <w:pStyle w:val="TAC"/>
              <w:keepNext w:val="0"/>
              <w:keepLines w:val="0"/>
            </w:pPr>
            <w:r w:rsidRPr="00DC7310">
              <w:rPr>
                <w:lang w:eastAsia="zh-CN"/>
              </w:rPr>
              <w:t>17.4</w:t>
            </w:r>
          </w:p>
        </w:tc>
        <w:tc>
          <w:tcPr>
            <w:tcW w:w="606" w:type="pct"/>
            <w:gridSpan w:val="2"/>
          </w:tcPr>
          <w:p w14:paraId="6A0206AC" w14:textId="77777777" w:rsidR="00734CB1" w:rsidRPr="00DC7310" w:rsidRDefault="00734CB1" w:rsidP="005070AE">
            <w:pPr>
              <w:pStyle w:val="TAC"/>
              <w:keepNext w:val="0"/>
              <w:keepLines w:val="0"/>
            </w:pPr>
            <w:r w:rsidRPr="00DC7310">
              <w:t>IMD3</w:t>
            </w:r>
          </w:p>
        </w:tc>
      </w:tr>
      <w:tr w:rsidR="00734CB1" w:rsidRPr="00DC7310" w14:paraId="519A09F5" w14:textId="77777777" w:rsidTr="005070AE">
        <w:trPr>
          <w:jc w:val="center"/>
        </w:trPr>
        <w:tc>
          <w:tcPr>
            <w:tcW w:w="1131" w:type="pct"/>
            <w:tcBorders>
              <w:top w:val="single" w:sz="4" w:space="0" w:color="auto"/>
              <w:bottom w:val="nil"/>
            </w:tcBorders>
          </w:tcPr>
          <w:p w14:paraId="6D413A22" w14:textId="77777777" w:rsidR="00734CB1" w:rsidRPr="00DC7310" w:rsidRDefault="00734CB1" w:rsidP="005070AE">
            <w:pPr>
              <w:pStyle w:val="TAC"/>
              <w:keepNext w:val="0"/>
              <w:keepLines w:val="0"/>
              <w:rPr>
                <w:lang w:eastAsia="ja-JP"/>
              </w:rPr>
            </w:pPr>
            <w:r w:rsidRPr="00DC7310">
              <w:t>DC_7A-28A_n40A</w:t>
            </w:r>
          </w:p>
        </w:tc>
        <w:tc>
          <w:tcPr>
            <w:tcW w:w="409" w:type="pct"/>
          </w:tcPr>
          <w:p w14:paraId="7A6020F6" w14:textId="77777777" w:rsidR="00734CB1" w:rsidRPr="00DC7310" w:rsidRDefault="00734CB1" w:rsidP="005070AE">
            <w:pPr>
              <w:pStyle w:val="TAC"/>
              <w:keepNext w:val="0"/>
              <w:keepLines w:val="0"/>
            </w:pPr>
            <w:r w:rsidRPr="00DC7310">
              <w:rPr>
                <w:lang w:eastAsia="ko-KR"/>
              </w:rPr>
              <w:t>7</w:t>
            </w:r>
          </w:p>
        </w:tc>
        <w:tc>
          <w:tcPr>
            <w:tcW w:w="591" w:type="pct"/>
            <w:noWrap/>
          </w:tcPr>
          <w:p w14:paraId="54DD6BE3"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346" w:type="pct"/>
            <w:noWrap/>
          </w:tcPr>
          <w:p w14:paraId="4D80BA4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5</w:t>
            </w:r>
          </w:p>
        </w:tc>
        <w:tc>
          <w:tcPr>
            <w:tcW w:w="892" w:type="pct"/>
            <w:noWrap/>
          </w:tcPr>
          <w:p w14:paraId="5E78302E"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N/A</w:t>
            </w:r>
          </w:p>
        </w:tc>
        <w:tc>
          <w:tcPr>
            <w:tcW w:w="591" w:type="pct"/>
            <w:noWrap/>
          </w:tcPr>
          <w:p w14:paraId="43DD397D" w14:textId="77777777" w:rsidR="00734CB1" w:rsidRPr="00DC7310" w:rsidRDefault="00734CB1" w:rsidP="005070AE">
            <w:pPr>
              <w:pStyle w:val="TAC"/>
              <w:keepNext w:val="0"/>
              <w:keepLines w:val="0"/>
              <w:rPr>
                <w:rFonts w:eastAsia="맑은 고딕"/>
                <w:szCs w:val="18"/>
                <w:lang w:eastAsia="ko-KR"/>
              </w:rPr>
            </w:pPr>
            <w:r w:rsidRPr="00DC7310">
              <w:rPr>
                <w:rFonts w:eastAsia="맑은 고딕"/>
                <w:kern w:val="2"/>
                <w:szCs w:val="24"/>
                <w:lang w:eastAsia="ko-KR"/>
              </w:rPr>
              <w:t>2630</w:t>
            </w:r>
          </w:p>
        </w:tc>
        <w:tc>
          <w:tcPr>
            <w:tcW w:w="435" w:type="pct"/>
          </w:tcPr>
          <w:p w14:paraId="18F35604" w14:textId="77777777" w:rsidR="00734CB1" w:rsidRPr="00DC7310" w:rsidRDefault="00734CB1" w:rsidP="005070AE">
            <w:pPr>
              <w:pStyle w:val="TAC"/>
              <w:keepNext w:val="0"/>
              <w:keepLines w:val="0"/>
            </w:pPr>
            <w:r w:rsidRPr="00DC7310">
              <w:t>5.9</w:t>
            </w:r>
          </w:p>
        </w:tc>
        <w:tc>
          <w:tcPr>
            <w:tcW w:w="606" w:type="pct"/>
            <w:gridSpan w:val="2"/>
          </w:tcPr>
          <w:p w14:paraId="4A37969E" w14:textId="77777777" w:rsidR="00734CB1" w:rsidRPr="00DC7310" w:rsidRDefault="00734CB1" w:rsidP="005070AE">
            <w:pPr>
              <w:pStyle w:val="TAC"/>
              <w:keepNext w:val="0"/>
              <w:keepLines w:val="0"/>
            </w:pPr>
            <w:r w:rsidRPr="00DC7310">
              <w:rPr>
                <w:rFonts w:eastAsia="맑은 고딕"/>
                <w:kern w:val="2"/>
                <w:szCs w:val="24"/>
                <w:lang w:eastAsia="ko-KR"/>
              </w:rPr>
              <w:t>IMD5</w:t>
            </w:r>
          </w:p>
        </w:tc>
      </w:tr>
      <w:tr w:rsidR="00734CB1" w:rsidRPr="00DC7310" w14:paraId="08E56D91" w14:textId="77777777" w:rsidTr="005070AE">
        <w:trPr>
          <w:jc w:val="center"/>
        </w:trPr>
        <w:tc>
          <w:tcPr>
            <w:tcW w:w="1131" w:type="pct"/>
            <w:tcBorders>
              <w:top w:val="nil"/>
              <w:bottom w:val="nil"/>
            </w:tcBorders>
          </w:tcPr>
          <w:p w14:paraId="1D7CDEB0" w14:textId="77777777" w:rsidR="00734CB1" w:rsidRPr="00DC7310" w:rsidRDefault="00734CB1" w:rsidP="005070AE">
            <w:pPr>
              <w:pStyle w:val="TAC"/>
              <w:keepNext w:val="0"/>
              <w:keepLines w:val="0"/>
              <w:rPr>
                <w:lang w:eastAsia="ja-JP"/>
              </w:rPr>
            </w:pPr>
          </w:p>
        </w:tc>
        <w:tc>
          <w:tcPr>
            <w:tcW w:w="409" w:type="pct"/>
          </w:tcPr>
          <w:p w14:paraId="5A77C1E1" w14:textId="77777777" w:rsidR="00734CB1" w:rsidRPr="00DC7310" w:rsidRDefault="00734CB1" w:rsidP="005070AE">
            <w:pPr>
              <w:pStyle w:val="TAC"/>
              <w:keepNext w:val="0"/>
              <w:keepLines w:val="0"/>
            </w:pPr>
            <w:r w:rsidRPr="00DC7310">
              <w:rPr>
                <w:rFonts w:cs="Arial"/>
              </w:rPr>
              <w:t>28</w:t>
            </w:r>
          </w:p>
        </w:tc>
        <w:tc>
          <w:tcPr>
            <w:tcW w:w="591" w:type="pct"/>
            <w:noWrap/>
          </w:tcPr>
          <w:p w14:paraId="3F55BA91" w14:textId="77777777" w:rsidR="00734CB1" w:rsidRPr="00DC7310" w:rsidRDefault="00734CB1" w:rsidP="005070AE">
            <w:pPr>
              <w:pStyle w:val="TAC"/>
              <w:keepNext w:val="0"/>
              <w:keepLines w:val="0"/>
              <w:rPr>
                <w:rFonts w:eastAsia="맑은 고딕"/>
                <w:szCs w:val="18"/>
                <w:lang w:eastAsia="ko-KR"/>
              </w:rPr>
            </w:pPr>
            <w:r w:rsidRPr="00DC7310">
              <w:rPr>
                <w:rFonts w:cs="Arial"/>
              </w:rPr>
              <w:t>743</w:t>
            </w:r>
          </w:p>
        </w:tc>
        <w:tc>
          <w:tcPr>
            <w:tcW w:w="346" w:type="pct"/>
            <w:noWrap/>
          </w:tcPr>
          <w:p w14:paraId="56E320BF"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tcPr>
          <w:p w14:paraId="626C1195"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tcPr>
          <w:p w14:paraId="66EB64EE" w14:textId="77777777" w:rsidR="00734CB1" w:rsidRPr="00DC7310" w:rsidRDefault="00734CB1" w:rsidP="005070AE">
            <w:pPr>
              <w:pStyle w:val="TAC"/>
              <w:keepNext w:val="0"/>
              <w:keepLines w:val="0"/>
              <w:rPr>
                <w:rFonts w:eastAsia="맑은 고딕"/>
                <w:szCs w:val="18"/>
                <w:lang w:eastAsia="ko-KR"/>
              </w:rPr>
            </w:pPr>
            <w:r w:rsidRPr="00DC7310">
              <w:rPr>
                <w:rFonts w:cs="Arial"/>
              </w:rPr>
              <w:t>798</w:t>
            </w:r>
          </w:p>
        </w:tc>
        <w:tc>
          <w:tcPr>
            <w:tcW w:w="435" w:type="pct"/>
          </w:tcPr>
          <w:p w14:paraId="6F8BFC90" w14:textId="77777777" w:rsidR="00734CB1" w:rsidRPr="00DC7310" w:rsidRDefault="00734CB1" w:rsidP="005070AE">
            <w:pPr>
              <w:pStyle w:val="TAC"/>
              <w:keepNext w:val="0"/>
              <w:keepLines w:val="0"/>
            </w:pPr>
            <w:r w:rsidRPr="00DC7310">
              <w:rPr>
                <w:rFonts w:cs="Arial"/>
              </w:rPr>
              <w:t>N/A</w:t>
            </w:r>
          </w:p>
        </w:tc>
        <w:tc>
          <w:tcPr>
            <w:tcW w:w="606" w:type="pct"/>
            <w:gridSpan w:val="2"/>
          </w:tcPr>
          <w:p w14:paraId="6865150C" w14:textId="77777777" w:rsidR="00734CB1" w:rsidRPr="00DC7310" w:rsidRDefault="00734CB1" w:rsidP="005070AE">
            <w:pPr>
              <w:pStyle w:val="TAC"/>
              <w:keepNext w:val="0"/>
              <w:keepLines w:val="0"/>
            </w:pPr>
            <w:r w:rsidRPr="00DC7310">
              <w:rPr>
                <w:rFonts w:cs="Arial"/>
              </w:rPr>
              <w:t>N/A</w:t>
            </w:r>
          </w:p>
        </w:tc>
      </w:tr>
      <w:tr w:rsidR="00734CB1" w:rsidRPr="00DC7310" w14:paraId="306253FD" w14:textId="77777777" w:rsidTr="005070AE">
        <w:trPr>
          <w:jc w:val="center"/>
        </w:trPr>
        <w:tc>
          <w:tcPr>
            <w:tcW w:w="1131" w:type="pct"/>
            <w:tcBorders>
              <w:top w:val="nil"/>
              <w:bottom w:val="single" w:sz="4" w:space="0" w:color="auto"/>
            </w:tcBorders>
          </w:tcPr>
          <w:p w14:paraId="64A8FEFC" w14:textId="77777777" w:rsidR="00734CB1" w:rsidRPr="00DC7310" w:rsidRDefault="00734CB1" w:rsidP="005070AE">
            <w:pPr>
              <w:pStyle w:val="TAC"/>
              <w:keepNext w:val="0"/>
              <w:keepLines w:val="0"/>
              <w:rPr>
                <w:lang w:eastAsia="ja-JP"/>
              </w:rPr>
            </w:pPr>
          </w:p>
        </w:tc>
        <w:tc>
          <w:tcPr>
            <w:tcW w:w="409" w:type="pct"/>
          </w:tcPr>
          <w:p w14:paraId="424AE2F0" w14:textId="77777777" w:rsidR="00734CB1" w:rsidRPr="00DC7310" w:rsidRDefault="00734CB1" w:rsidP="005070AE">
            <w:pPr>
              <w:pStyle w:val="TAC"/>
              <w:keepNext w:val="0"/>
              <w:keepLines w:val="0"/>
            </w:pPr>
            <w:r w:rsidRPr="00DC7310">
              <w:t>n40</w:t>
            </w:r>
          </w:p>
        </w:tc>
        <w:tc>
          <w:tcPr>
            <w:tcW w:w="591" w:type="pct"/>
            <w:noWrap/>
          </w:tcPr>
          <w:p w14:paraId="4DF0DF6A" w14:textId="77777777" w:rsidR="00734CB1" w:rsidRPr="00DC7310" w:rsidRDefault="00734CB1" w:rsidP="005070AE">
            <w:pPr>
              <w:pStyle w:val="TAC"/>
              <w:keepNext w:val="0"/>
              <w:keepLines w:val="0"/>
              <w:rPr>
                <w:rFonts w:eastAsia="맑은 고딕"/>
                <w:szCs w:val="18"/>
                <w:lang w:eastAsia="ko-KR"/>
              </w:rPr>
            </w:pPr>
            <w:r w:rsidRPr="00DC7310">
              <w:rPr>
                <w:lang w:eastAsia="ko-KR"/>
              </w:rPr>
              <w:t>2310</w:t>
            </w:r>
          </w:p>
        </w:tc>
        <w:tc>
          <w:tcPr>
            <w:tcW w:w="346" w:type="pct"/>
            <w:noWrap/>
          </w:tcPr>
          <w:p w14:paraId="2CB7B143" w14:textId="77777777" w:rsidR="00734CB1" w:rsidRPr="00DC7310" w:rsidRDefault="00734CB1" w:rsidP="005070AE">
            <w:pPr>
              <w:pStyle w:val="TAC"/>
              <w:keepNext w:val="0"/>
              <w:keepLines w:val="0"/>
              <w:rPr>
                <w:rFonts w:eastAsia="맑은 고딕"/>
                <w:szCs w:val="18"/>
                <w:lang w:eastAsia="ko-KR"/>
              </w:rPr>
            </w:pPr>
            <w:r>
              <w:rPr>
                <w:lang w:eastAsia="ko-KR"/>
              </w:rPr>
              <w:t>10</w:t>
            </w:r>
          </w:p>
        </w:tc>
        <w:tc>
          <w:tcPr>
            <w:tcW w:w="892" w:type="pct"/>
            <w:noWrap/>
          </w:tcPr>
          <w:p w14:paraId="1E182352" w14:textId="77777777" w:rsidR="00734CB1" w:rsidRPr="00DC7310" w:rsidRDefault="00734CB1" w:rsidP="005070AE">
            <w:pPr>
              <w:pStyle w:val="TAC"/>
              <w:keepNext w:val="0"/>
              <w:keepLines w:val="0"/>
              <w:rPr>
                <w:rFonts w:eastAsia="맑은 고딕"/>
                <w:szCs w:val="18"/>
                <w:lang w:eastAsia="ko-KR"/>
              </w:rPr>
            </w:pPr>
            <w:r>
              <w:rPr>
                <w:lang w:eastAsia="ko-KR"/>
              </w:rPr>
              <w:t>50</w:t>
            </w:r>
          </w:p>
        </w:tc>
        <w:tc>
          <w:tcPr>
            <w:tcW w:w="591" w:type="pct"/>
            <w:noWrap/>
          </w:tcPr>
          <w:p w14:paraId="1F0FBB4F" w14:textId="77777777" w:rsidR="00734CB1" w:rsidRPr="00DC7310" w:rsidRDefault="00734CB1" w:rsidP="005070AE">
            <w:pPr>
              <w:pStyle w:val="TAC"/>
              <w:keepNext w:val="0"/>
              <w:keepLines w:val="0"/>
              <w:rPr>
                <w:rFonts w:eastAsia="맑은 고딕"/>
                <w:szCs w:val="18"/>
                <w:lang w:eastAsia="ko-KR"/>
              </w:rPr>
            </w:pPr>
            <w:r w:rsidRPr="00DC7310">
              <w:rPr>
                <w:lang w:eastAsia="ko-KR"/>
              </w:rPr>
              <w:t>2310</w:t>
            </w:r>
          </w:p>
        </w:tc>
        <w:tc>
          <w:tcPr>
            <w:tcW w:w="435" w:type="pct"/>
          </w:tcPr>
          <w:p w14:paraId="39919A38" w14:textId="77777777" w:rsidR="00734CB1" w:rsidRPr="00DC7310" w:rsidRDefault="00734CB1" w:rsidP="005070AE">
            <w:pPr>
              <w:pStyle w:val="TAC"/>
              <w:keepNext w:val="0"/>
              <w:keepLines w:val="0"/>
            </w:pPr>
            <w:r w:rsidRPr="00DC7310">
              <w:rPr>
                <w:lang w:eastAsia="ko-KR"/>
              </w:rPr>
              <w:t>N/A</w:t>
            </w:r>
          </w:p>
        </w:tc>
        <w:tc>
          <w:tcPr>
            <w:tcW w:w="606" w:type="pct"/>
            <w:gridSpan w:val="2"/>
          </w:tcPr>
          <w:p w14:paraId="21D62BFD" w14:textId="77777777" w:rsidR="00734CB1" w:rsidRPr="00DC7310" w:rsidRDefault="00734CB1" w:rsidP="005070AE">
            <w:pPr>
              <w:pStyle w:val="TAC"/>
              <w:keepNext w:val="0"/>
              <w:keepLines w:val="0"/>
            </w:pPr>
            <w:r w:rsidRPr="00DC7310">
              <w:rPr>
                <w:lang w:eastAsia="ko-KR"/>
              </w:rPr>
              <w:t>N/A</w:t>
            </w:r>
          </w:p>
        </w:tc>
      </w:tr>
      <w:tr w:rsidR="00734CB1" w:rsidRPr="00DC7310" w14:paraId="4F497D14" w14:textId="77777777" w:rsidTr="005070AE">
        <w:trPr>
          <w:jc w:val="center"/>
        </w:trPr>
        <w:tc>
          <w:tcPr>
            <w:tcW w:w="1131" w:type="pct"/>
            <w:tcBorders>
              <w:top w:val="nil"/>
              <w:bottom w:val="nil"/>
            </w:tcBorders>
          </w:tcPr>
          <w:p w14:paraId="473CEAE6" w14:textId="77777777" w:rsidR="00734CB1" w:rsidRPr="00DC7310" w:rsidRDefault="00734CB1" w:rsidP="005070AE">
            <w:pPr>
              <w:pStyle w:val="TAC"/>
              <w:keepNext w:val="0"/>
              <w:keepLines w:val="0"/>
            </w:pPr>
            <w:r w:rsidRPr="00DC7310">
              <w:lastRenderedPageBreak/>
              <w:t>DC_7A-28A_n66A</w:t>
            </w:r>
          </w:p>
          <w:p w14:paraId="070C592B" w14:textId="77777777" w:rsidR="00734CB1" w:rsidRPr="00DC7310" w:rsidRDefault="00734CB1" w:rsidP="005070AE">
            <w:pPr>
              <w:pStyle w:val="TAC"/>
              <w:keepNext w:val="0"/>
              <w:keepLines w:val="0"/>
              <w:rPr>
                <w:lang w:eastAsia="ja-JP"/>
              </w:rPr>
            </w:pPr>
            <w:r w:rsidRPr="00DC7310">
              <w:t>DC_7C-28A_n66A</w:t>
            </w:r>
          </w:p>
        </w:tc>
        <w:tc>
          <w:tcPr>
            <w:tcW w:w="409" w:type="pct"/>
          </w:tcPr>
          <w:p w14:paraId="7FC57167" w14:textId="77777777" w:rsidR="00734CB1" w:rsidRPr="00DC7310" w:rsidRDefault="00734CB1" w:rsidP="005070AE">
            <w:pPr>
              <w:pStyle w:val="TAC"/>
              <w:keepNext w:val="0"/>
              <w:keepLines w:val="0"/>
            </w:pPr>
            <w:r w:rsidRPr="00DC7310">
              <w:rPr>
                <w:rFonts w:eastAsia="맑은 고딕"/>
                <w:szCs w:val="18"/>
                <w:lang w:eastAsia="ko-KR"/>
              </w:rPr>
              <w:t>7</w:t>
            </w:r>
          </w:p>
        </w:tc>
        <w:tc>
          <w:tcPr>
            <w:tcW w:w="591" w:type="pct"/>
            <w:noWrap/>
          </w:tcPr>
          <w:p w14:paraId="549C71C1"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10C4E457"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6C788E4E"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67F84915" w14:textId="77777777" w:rsidR="00734CB1" w:rsidRPr="00DC7310" w:rsidRDefault="00734CB1" w:rsidP="005070AE">
            <w:pPr>
              <w:pStyle w:val="TAC"/>
              <w:keepNext w:val="0"/>
              <w:keepLines w:val="0"/>
              <w:rPr>
                <w:lang w:eastAsia="ko-KR"/>
              </w:rPr>
            </w:pPr>
            <w:r w:rsidRPr="00DC7310">
              <w:rPr>
                <w:rFonts w:eastAsia="맑은 고딕"/>
                <w:szCs w:val="18"/>
                <w:lang w:eastAsia="ko-KR"/>
              </w:rPr>
              <w:t>2682</w:t>
            </w:r>
          </w:p>
        </w:tc>
        <w:tc>
          <w:tcPr>
            <w:tcW w:w="435" w:type="pct"/>
          </w:tcPr>
          <w:p w14:paraId="3B18A97C" w14:textId="77777777" w:rsidR="00734CB1" w:rsidRPr="00DC7310" w:rsidRDefault="00734CB1" w:rsidP="005070AE">
            <w:pPr>
              <w:pStyle w:val="TAC"/>
              <w:keepNext w:val="0"/>
              <w:keepLines w:val="0"/>
              <w:rPr>
                <w:lang w:eastAsia="ko-KR"/>
              </w:rPr>
            </w:pPr>
            <w:r w:rsidRPr="00DC7310">
              <w:t>16.9</w:t>
            </w:r>
          </w:p>
        </w:tc>
        <w:tc>
          <w:tcPr>
            <w:tcW w:w="606" w:type="pct"/>
            <w:gridSpan w:val="2"/>
          </w:tcPr>
          <w:p w14:paraId="3C2AC161" w14:textId="77777777" w:rsidR="00734CB1" w:rsidRPr="00DC7310" w:rsidRDefault="00734CB1" w:rsidP="005070AE">
            <w:pPr>
              <w:pStyle w:val="TAC"/>
              <w:keepNext w:val="0"/>
              <w:keepLines w:val="0"/>
              <w:rPr>
                <w:lang w:eastAsia="ko-KR"/>
              </w:rPr>
            </w:pPr>
            <w:r w:rsidRPr="00DC7310">
              <w:t>IMD3</w:t>
            </w:r>
          </w:p>
        </w:tc>
      </w:tr>
      <w:tr w:rsidR="00734CB1" w:rsidRPr="00DC7310" w14:paraId="7291CB6C" w14:textId="77777777" w:rsidTr="005070AE">
        <w:trPr>
          <w:jc w:val="center"/>
        </w:trPr>
        <w:tc>
          <w:tcPr>
            <w:tcW w:w="1131" w:type="pct"/>
            <w:tcBorders>
              <w:top w:val="nil"/>
              <w:bottom w:val="nil"/>
            </w:tcBorders>
          </w:tcPr>
          <w:p w14:paraId="5150561C" w14:textId="77777777" w:rsidR="00734CB1" w:rsidRPr="00DC7310" w:rsidRDefault="00734CB1" w:rsidP="005070AE">
            <w:pPr>
              <w:pStyle w:val="TAC"/>
              <w:keepNext w:val="0"/>
              <w:keepLines w:val="0"/>
              <w:rPr>
                <w:lang w:eastAsia="ja-JP"/>
              </w:rPr>
            </w:pPr>
          </w:p>
        </w:tc>
        <w:tc>
          <w:tcPr>
            <w:tcW w:w="409" w:type="pct"/>
          </w:tcPr>
          <w:p w14:paraId="120454F4" w14:textId="77777777" w:rsidR="00734CB1" w:rsidRPr="00DC7310" w:rsidRDefault="00734CB1" w:rsidP="005070AE">
            <w:pPr>
              <w:pStyle w:val="TAC"/>
              <w:keepNext w:val="0"/>
              <w:keepLines w:val="0"/>
            </w:pPr>
            <w:r w:rsidRPr="00DC7310">
              <w:rPr>
                <w:rFonts w:eastAsia="맑은 고딕"/>
                <w:szCs w:val="18"/>
                <w:lang w:eastAsia="ko-KR"/>
              </w:rPr>
              <w:t>28</w:t>
            </w:r>
          </w:p>
        </w:tc>
        <w:tc>
          <w:tcPr>
            <w:tcW w:w="591" w:type="pct"/>
            <w:noWrap/>
          </w:tcPr>
          <w:p w14:paraId="4B3BD3E1" w14:textId="77777777" w:rsidR="00734CB1" w:rsidRPr="00DC7310" w:rsidRDefault="00734CB1" w:rsidP="005070AE">
            <w:pPr>
              <w:pStyle w:val="TAC"/>
              <w:keepNext w:val="0"/>
              <w:keepLines w:val="0"/>
              <w:rPr>
                <w:lang w:eastAsia="ko-KR"/>
              </w:rPr>
            </w:pPr>
            <w:r w:rsidRPr="00DC7310">
              <w:rPr>
                <w:rFonts w:eastAsia="맑은 고딕"/>
                <w:szCs w:val="18"/>
                <w:lang w:eastAsia="ko-KR"/>
              </w:rPr>
              <w:t>743</w:t>
            </w:r>
          </w:p>
        </w:tc>
        <w:tc>
          <w:tcPr>
            <w:tcW w:w="346" w:type="pct"/>
            <w:noWrap/>
          </w:tcPr>
          <w:p w14:paraId="513C4444"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1013C344"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6136C405" w14:textId="77777777" w:rsidR="00734CB1" w:rsidRPr="00DC7310" w:rsidRDefault="00734CB1" w:rsidP="005070AE">
            <w:pPr>
              <w:pStyle w:val="TAC"/>
              <w:keepNext w:val="0"/>
              <w:keepLines w:val="0"/>
              <w:rPr>
                <w:lang w:eastAsia="ko-KR"/>
              </w:rPr>
            </w:pPr>
            <w:r w:rsidRPr="00DC7310">
              <w:rPr>
                <w:rFonts w:eastAsia="맑은 고딕"/>
                <w:szCs w:val="18"/>
                <w:lang w:eastAsia="ko-KR"/>
              </w:rPr>
              <w:t>798</w:t>
            </w:r>
          </w:p>
        </w:tc>
        <w:tc>
          <w:tcPr>
            <w:tcW w:w="435" w:type="pct"/>
          </w:tcPr>
          <w:p w14:paraId="0D0AD620" w14:textId="77777777" w:rsidR="00734CB1" w:rsidRPr="00DC7310" w:rsidRDefault="00734CB1" w:rsidP="005070AE">
            <w:pPr>
              <w:pStyle w:val="TAC"/>
              <w:keepNext w:val="0"/>
              <w:keepLines w:val="0"/>
              <w:rPr>
                <w:lang w:eastAsia="ko-KR"/>
              </w:rPr>
            </w:pPr>
            <w:r w:rsidRPr="00DC7310">
              <w:t>N/A</w:t>
            </w:r>
          </w:p>
        </w:tc>
        <w:tc>
          <w:tcPr>
            <w:tcW w:w="606" w:type="pct"/>
            <w:gridSpan w:val="2"/>
          </w:tcPr>
          <w:p w14:paraId="73C54916"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6ADFE1BE" w14:textId="77777777" w:rsidTr="005070AE">
        <w:trPr>
          <w:jc w:val="center"/>
        </w:trPr>
        <w:tc>
          <w:tcPr>
            <w:tcW w:w="1131" w:type="pct"/>
            <w:tcBorders>
              <w:top w:val="nil"/>
              <w:bottom w:val="nil"/>
            </w:tcBorders>
          </w:tcPr>
          <w:p w14:paraId="5E35E6F1" w14:textId="77777777" w:rsidR="00734CB1" w:rsidRPr="00DC7310" w:rsidRDefault="00734CB1" w:rsidP="005070AE">
            <w:pPr>
              <w:pStyle w:val="TAC"/>
              <w:keepNext w:val="0"/>
              <w:keepLines w:val="0"/>
              <w:rPr>
                <w:lang w:eastAsia="ja-JP"/>
              </w:rPr>
            </w:pPr>
          </w:p>
        </w:tc>
        <w:tc>
          <w:tcPr>
            <w:tcW w:w="409" w:type="pct"/>
          </w:tcPr>
          <w:p w14:paraId="54E99D5E" w14:textId="77777777" w:rsidR="00734CB1" w:rsidRPr="00DC7310" w:rsidRDefault="00734CB1" w:rsidP="005070AE">
            <w:pPr>
              <w:pStyle w:val="TAC"/>
              <w:keepNext w:val="0"/>
              <w:keepLines w:val="0"/>
            </w:pPr>
            <w:r w:rsidRPr="00DC7310">
              <w:rPr>
                <w:rFonts w:eastAsia="MS Mincho"/>
              </w:rPr>
              <w:t>n66</w:t>
            </w:r>
          </w:p>
        </w:tc>
        <w:tc>
          <w:tcPr>
            <w:tcW w:w="591" w:type="pct"/>
            <w:noWrap/>
          </w:tcPr>
          <w:p w14:paraId="2146F59E" w14:textId="77777777" w:rsidR="00734CB1" w:rsidRPr="00DC7310" w:rsidRDefault="00734CB1" w:rsidP="005070AE">
            <w:pPr>
              <w:pStyle w:val="TAC"/>
              <w:keepNext w:val="0"/>
              <w:keepLines w:val="0"/>
              <w:rPr>
                <w:lang w:eastAsia="ko-KR"/>
              </w:rPr>
            </w:pPr>
            <w:r w:rsidRPr="00DC7310">
              <w:t>1712.5</w:t>
            </w:r>
          </w:p>
        </w:tc>
        <w:tc>
          <w:tcPr>
            <w:tcW w:w="346" w:type="pct"/>
            <w:noWrap/>
          </w:tcPr>
          <w:p w14:paraId="3A497967" w14:textId="77777777" w:rsidR="00734CB1" w:rsidRPr="00DC7310" w:rsidRDefault="00734CB1" w:rsidP="005070AE">
            <w:pPr>
              <w:pStyle w:val="TAC"/>
              <w:keepNext w:val="0"/>
              <w:keepLines w:val="0"/>
              <w:rPr>
                <w:lang w:eastAsia="ko-KR"/>
              </w:rPr>
            </w:pPr>
            <w:r w:rsidRPr="00DC7310">
              <w:t>5</w:t>
            </w:r>
          </w:p>
        </w:tc>
        <w:tc>
          <w:tcPr>
            <w:tcW w:w="892" w:type="pct"/>
            <w:noWrap/>
          </w:tcPr>
          <w:p w14:paraId="2FC33771" w14:textId="77777777" w:rsidR="00734CB1" w:rsidRPr="00DC7310" w:rsidRDefault="00734CB1" w:rsidP="005070AE">
            <w:pPr>
              <w:pStyle w:val="TAC"/>
              <w:keepNext w:val="0"/>
              <w:keepLines w:val="0"/>
              <w:rPr>
                <w:lang w:eastAsia="ko-KR"/>
              </w:rPr>
            </w:pPr>
            <w:r w:rsidRPr="00DC7310">
              <w:t>25</w:t>
            </w:r>
          </w:p>
        </w:tc>
        <w:tc>
          <w:tcPr>
            <w:tcW w:w="591" w:type="pct"/>
            <w:noWrap/>
          </w:tcPr>
          <w:p w14:paraId="6F32A76A" w14:textId="77777777" w:rsidR="00734CB1" w:rsidRPr="00DC7310" w:rsidRDefault="00734CB1" w:rsidP="005070AE">
            <w:pPr>
              <w:pStyle w:val="TAC"/>
              <w:keepNext w:val="0"/>
              <w:keepLines w:val="0"/>
              <w:rPr>
                <w:lang w:eastAsia="ko-KR"/>
              </w:rPr>
            </w:pPr>
            <w:r w:rsidRPr="00DC7310">
              <w:rPr>
                <w:rFonts w:cs="Arial"/>
              </w:rPr>
              <w:t>2112.5</w:t>
            </w:r>
          </w:p>
        </w:tc>
        <w:tc>
          <w:tcPr>
            <w:tcW w:w="435" w:type="pct"/>
          </w:tcPr>
          <w:p w14:paraId="054D84A6" w14:textId="77777777" w:rsidR="00734CB1" w:rsidRPr="00DC7310" w:rsidRDefault="00734CB1" w:rsidP="005070AE">
            <w:pPr>
              <w:pStyle w:val="TAC"/>
              <w:keepNext w:val="0"/>
              <w:keepLines w:val="0"/>
              <w:rPr>
                <w:lang w:eastAsia="ko-KR"/>
              </w:rPr>
            </w:pPr>
            <w:r w:rsidRPr="00DC7310">
              <w:rPr>
                <w:rFonts w:eastAsia="MS Mincho"/>
              </w:rPr>
              <w:t>N/A</w:t>
            </w:r>
          </w:p>
        </w:tc>
        <w:tc>
          <w:tcPr>
            <w:tcW w:w="606" w:type="pct"/>
            <w:gridSpan w:val="2"/>
          </w:tcPr>
          <w:p w14:paraId="09E68097" w14:textId="77777777" w:rsidR="00734CB1" w:rsidRPr="00DC7310" w:rsidRDefault="00734CB1" w:rsidP="005070AE">
            <w:pPr>
              <w:pStyle w:val="TAC"/>
              <w:keepNext w:val="0"/>
              <w:keepLines w:val="0"/>
              <w:rPr>
                <w:lang w:eastAsia="ko-KR"/>
              </w:rPr>
            </w:pPr>
            <w:r w:rsidRPr="00DC7310">
              <w:rPr>
                <w:rFonts w:eastAsia="MS Mincho"/>
              </w:rPr>
              <w:t>N/A</w:t>
            </w:r>
          </w:p>
        </w:tc>
      </w:tr>
      <w:tr w:rsidR="00734CB1" w:rsidRPr="00DC7310" w14:paraId="6DA22033" w14:textId="77777777" w:rsidTr="005070AE">
        <w:trPr>
          <w:jc w:val="center"/>
        </w:trPr>
        <w:tc>
          <w:tcPr>
            <w:tcW w:w="1131" w:type="pct"/>
            <w:tcBorders>
              <w:top w:val="nil"/>
              <w:bottom w:val="nil"/>
            </w:tcBorders>
          </w:tcPr>
          <w:p w14:paraId="29E41B67" w14:textId="77777777" w:rsidR="00734CB1" w:rsidRPr="00DC7310" w:rsidRDefault="00734CB1" w:rsidP="005070AE">
            <w:pPr>
              <w:pStyle w:val="TAC"/>
              <w:keepNext w:val="0"/>
              <w:keepLines w:val="0"/>
              <w:rPr>
                <w:lang w:eastAsia="ja-JP"/>
              </w:rPr>
            </w:pPr>
          </w:p>
        </w:tc>
        <w:tc>
          <w:tcPr>
            <w:tcW w:w="409" w:type="pct"/>
          </w:tcPr>
          <w:p w14:paraId="2EFC0F1E" w14:textId="77777777" w:rsidR="00734CB1" w:rsidRPr="00DC7310" w:rsidRDefault="00734CB1" w:rsidP="005070AE">
            <w:pPr>
              <w:pStyle w:val="TAC"/>
              <w:keepNext w:val="0"/>
              <w:keepLines w:val="0"/>
            </w:pPr>
            <w:r w:rsidRPr="00DC7310">
              <w:rPr>
                <w:rFonts w:cs="Arial"/>
              </w:rPr>
              <w:t>7</w:t>
            </w:r>
          </w:p>
        </w:tc>
        <w:tc>
          <w:tcPr>
            <w:tcW w:w="591" w:type="pct"/>
            <w:noWrap/>
          </w:tcPr>
          <w:p w14:paraId="16DCBD6E" w14:textId="77777777" w:rsidR="00734CB1" w:rsidRPr="00DC7310" w:rsidRDefault="00734CB1" w:rsidP="005070AE">
            <w:pPr>
              <w:pStyle w:val="TAC"/>
              <w:keepNext w:val="0"/>
              <w:keepLines w:val="0"/>
              <w:rPr>
                <w:lang w:eastAsia="ko-KR"/>
              </w:rPr>
            </w:pPr>
            <w:r w:rsidRPr="00DC7310">
              <w:rPr>
                <w:rFonts w:cs="Arial"/>
              </w:rPr>
              <w:t>2543</w:t>
            </w:r>
          </w:p>
        </w:tc>
        <w:tc>
          <w:tcPr>
            <w:tcW w:w="346" w:type="pct"/>
            <w:noWrap/>
          </w:tcPr>
          <w:p w14:paraId="2D5BDC09"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8150C27"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1A800791" w14:textId="77777777" w:rsidR="00734CB1" w:rsidRPr="00DC7310" w:rsidRDefault="00734CB1" w:rsidP="005070AE">
            <w:pPr>
              <w:pStyle w:val="TAC"/>
              <w:keepNext w:val="0"/>
              <w:keepLines w:val="0"/>
              <w:rPr>
                <w:lang w:eastAsia="ko-KR"/>
              </w:rPr>
            </w:pPr>
            <w:r w:rsidRPr="00DC7310">
              <w:rPr>
                <w:rFonts w:cs="Arial"/>
              </w:rPr>
              <w:t>2663</w:t>
            </w:r>
          </w:p>
        </w:tc>
        <w:tc>
          <w:tcPr>
            <w:tcW w:w="435" w:type="pct"/>
          </w:tcPr>
          <w:p w14:paraId="3CAEFF85" w14:textId="77777777" w:rsidR="00734CB1" w:rsidRPr="00DC7310" w:rsidRDefault="00734CB1" w:rsidP="005070AE">
            <w:pPr>
              <w:pStyle w:val="TAC"/>
              <w:keepNext w:val="0"/>
              <w:keepLines w:val="0"/>
              <w:rPr>
                <w:lang w:eastAsia="ko-KR"/>
              </w:rPr>
            </w:pPr>
            <w:r w:rsidRPr="00DC7310">
              <w:rPr>
                <w:rFonts w:eastAsia="맑은 고딕"/>
                <w:lang w:eastAsia="ko-KR"/>
              </w:rPr>
              <w:t>N/A</w:t>
            </w:r>
          </w:p>
        </w:tc>
        <w:tc>
          <w:tcPr>
            <w:tcW w:w="606" w:type="pct"/>
            <w:gridSpan w:val="2"/>
          </w:tcPr>
          <w:p w14:paraId="208D73D9"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3483F809" w14:textId="77777777" w:rsidTr="005070AE">
        <w:trPr>
          <w:jc w:val="center"/>
        </w:trPr>
        <w:tc>
          <w:tcPr>
            <w:tcW w:w="1131" w:type="pct"/>
            <w:tcBorders>
              <w:top w:val="nil"/>
              <w:bottom w:val="nil"/>
            </w:tcBorders>
          </w:tcPr>
          <w:p w14:paraId="7FBA3298" w14:textId="77777777" w:rsidR="00734CB1" w:rsidRPr="00DC7310" w:rsidRDefault="00734CB1" w:rsidP="005070AE">
            <w:pPr>
              <w:pStyle w:val="TAC"/>
              <w:keepNext w:val="0"/>
              <w:keepLines w:val="0"/>
              <w:rPr>
                <w:lang w:eastAsia="ja-JP"/>
              </w:rPr>
            </w:pPr>
          </w:p>
        </w:tc>
        <w:tc>
          <w:tcPr>
            <w:tcW w:w="409" w:type="pct"/>
          </w:tcPr>
          <w:p w14:paraId="2533EAFB" w14:textId="77777777" w:rsidR="00734CB1" w:rsidRPr="00DC7310" w:rsidRDefault="00734CB1" w:rsidP="005070AE">
            <w:pPr>
              <w:pStyle w:val="TAC"/>
              <w:keepNext w:val="0"/>
              <w:keepLines w:val="0"/>
            </w:pPr>
            <w:r w:rsidRPr="00DC7310">
              <w:rPr>
                <w:rFonts w:cs="Arial"/>
              </w:rPr>
              <w:t>28</w:t>
            </w:r>
          </w:p>
        </w:tc>
        <w:tc>
          <w:tcPr>
            <w:tcW w:w="591" w:type="pct"/>
            <w:noWrap/>
          </w:tcPr>
          <w:p w14:paraId="53CA591A"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14C923F3"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374CB2B"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32A2D257" w14:textId="77777777" w:rsidR="00734CB1" w:rsidRPr="00DC7310" w:rsidRDefault="00734CB1" w:rsidP="005070AE">
            <w:pPr>
              <w:pStyle w:val="TAC"/>
              <w:keepNext w:val="0"/>
              <w:keepLines w:val="0"/>
              <w:rPr>
                <w:lang w:eastAsia="ko-KR"/>
              </w:rPr>
            </w:pPr>
            <w:r w:rsidRPr="00DC7310">
              <w:rPr>
                <w:rFonts w:cs="Arial"/>
              </w:rPr>
              <w:t>796</w:t>
            </w:r>
          </w:p>
        </w:tc>
        <w:tc>
          <w:tcPr>
            <w:tcW w:w="435" w:type="pct"/>
          </w:tcPr>
          <w:p w14:paraId="2B6C2368" w14:textId="77777777" w:rsidR="00734CB1" w:rsidRPr="00DC7310" w:rsidRDefault="00734CB1" w:rsidP="005070AE">
            <w:pPr>
              <w:pStyle w:val="TAC"/>
              <w:keepNext w:val="0"/>
              <w:keepLines w:val="0"/>
              <w:rPr>
                <w:lang w:eastAsia="ko-KR"/>
              </w:rPr>
            </w:pPr>
            <w:r w:rsidRPr="00DC7310">
              <w:rPr>
                <w:rFonts w:eastAsia="맑은 고딕"/>
                <w:lang w:eastAsia="ko-KR"/>
              </w:rPr>
              <w:t>20.0</w:t>
            </w:r>
          </w:p>
        </w:tc>
        <w:tc>
          <w:tcPr>
            <w:tcW w:w="606" w:type="pct"/>
            <w:gridSpan w:val="2"/>
          </w:tcPr>
          <w:p w14:paraId="6E97116A" w14:textId="77777777" w:rsidR="00734CB1" w:rsidRPr="00DC7310" w:rsidRDefault="00734CB1" w:rsidP="005070AE">
            <w:pPr>
              <w:pStyle w:val="TAC"/>
              <w:keepNext w:val="0"/>
              <w:keepLines w:val="0"/>
              <w:rPr>
                <w:lang w:eastAsia="ko-KR"/>
              </w:rPr>
            </w:pPr>
            <w:r w:rsidRPr="00DC7310">
              <w:rPr>
                <w:rFonts w:eastAsia="맑은 고딕"/>
                <w:lang w:eastAsia="ko-KR"/>
              </w:rPr>
              <w:t>IMD2</w:t>
            </w:r>
          </w:p>
        </w:tc>
      </w:tr>
      <w:tr w:rsidR="00734CB1" w:rsidRPr="00DC7310" w14:paraId="0FBF0869" w14:textId="77777777" w:rsidTr="005070AE">
        <w:trPr>
          <w:jc w:val="center"/>
        </w:trPr>
        <w:tc>
          <w:tcPr>
            <w:tcW w:w="1131" w:type="pct"/>
            <w:tcBorders>
              <w:top w:val="nil"/>
              <w:bottom w:val="single" w:sz="4" w:space="0" w:color="auto"/>
            </w:tcBorders>
          </w:tcPr>
          <w:p w14:paraId="45CF33BB" w14:textId="77777777" w:rsidR="00734CB1" w:rsidRPr="00DC7310" w:rsidRDefault="00734CB1" w:rsidP="005070AE">
            <w:pPr>
              <w:pStyle w:val="TAC"/>
              <w:keepNext w:val="0"/>
              <w:keepLines w:val="0"/>
              <w:rPr>
                <w:lang w:eastAsia="ja-JP"/>
              </w:rPr>
            </w:pPr>
          </w:p>
        </w:tc>
        <w:tc>
          <w:tcPr>
            <w:tcW w:w="409" w:type="pct"/>
          </w:tcPr>
          <w:p w14:paraId="39006B32" w14:textId="77777777" w:rsidR="00734CB1" w:rsidRPr="00DC7310" w:rsidRDefault="00734CB1" w:rsidP="005070AE">
            <w:pPr>
              <w:pStyle w:val="TAC"/>
              <w:keepNext w:val="0"/>
              <w:keepLines w:val="0"/>
            </w:pPr>
            <w:r w:rsidRPr="00DC7310">
              <w:rPr>
                <w:rFonts w:cs="Arial"/>
              </w:rPr>
              <w:t>n66</w:t>
            </w:r>
          </w:p>
        </w:tc>
        <w:tc>
          <w:tcPr>
            <w:tcW w:w="591" w:type="pct"/>
            <w:noWrap/>
          </w:tcPr>
          <w:p w14:paraId="601D23F8" w14:textId="77777777" w:rsidR="00734CB1" w:rsidRPr="00DC7310" w:rsidRDefault="00734CB1" w:rsidP="005070AE">
            <w:pPr>
              <w:pStyle w:val="TAC"/>
              <w:keepNext w:val="0"/>
              <w:keepLines w:val="0"/>
              <w:rPr>
                <w:lang w:eastAsia="ko-KR"/>
              </w:rPr>
            </w:pPr>
            <w:r w:rsidRPr="00DC7310">
              <w:rPr>
                <w:rFonts w:cs="Arial"/>
              </w:rPr>
              <w:t>1747</w:t>
            </w:r>
          </w:p>
        </w:tc>
        <w:tc>
          <w:tcPr>
            <w:tcW w:w="346" w:type="pct"/>
            <w:noWrap/>
          </w:tcPr>
          <w:p w14:paraId="58F9D3E2"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342696F"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25D3831E" w14:textId="77777777" w:rsidR="00734CB1" w:rsidRPr="00DC7310" w:rsidRDefault="00734CB1" w:rsidP="005070AE">
            <w:pPr>
              <w:pStyle w:val="TAC"/>
              <w:keepNext w:val="0"/>
              <w:keepLines w:val="0"/>
              <w:rPr>
                <w:lang w:eastAsia="ko-KR"/>
              </w:rPr>
            </w:pPr>
            <w:r w:rsidRPr="00DC7310">
              <w:rPr>
                <w:rFonts w:cs="Arial"/>
              </w:rPr>
              <w:t>2147</w:t>
            </w:r>
          </w:p>
        </w:tc>
        <w:tc>
          <w:tcPr>
            <w:tcW w:w="435" w:type="pct"/>
          </w:tcPr>
          <w:p w14:paraId="3E59EDCB" w14:textId="77777777" w:rsidR="00734CB1" w:rsidRPr="00DC7310" w:rsidRDefault="00734CB1" w:rsidP="005070AE">
            <w:pPr>
              <w:pStyle w:val="TAC"/>
              <w:keepNext w:val="0"/>
              <w:keepLines w:val="0"/>
              <w:rPr>
                <w:lang w:eastAsia="ko-KR"/>
              </w:rPr>
            </w:pPr>
            <w:r w:rsidRPr="00DC7310">
              <w:rPr>
                <w:rFonts w:eastAsia="맑은 고딕"/>
                <w:lang w:eastAsia="ko-KR"/>
              </w:rPr>
              <w:t>N/A</w:t>
            </w:r>
          </w:p>
        </w:tc>
        <w:tc>
          <w:tcPr>
            <w:tcW w:w="606" w:type="pct"/>
            <w:gridSpan w:val="2"/>
          </w:tcPr>
          <w:p w14:paraId="1B0451B3" w14:textId="77777777" w:rsidR="00734CB1" w:rsidRPr="00DC7310" w:rsidRDefault="00734CB1" w:rsidP="005070AE">
            <w:pPr>
              <w:pStyle w:val="TAC"/>
              <w:keepNext w:val="0"/>
              <w:keepLines w:val="0"/>
              <w:rPr>
                <w:lang w:eastAsia="ko-KR"/>
              </w:rPr>
            </w:pPr>
            <w:r w:rsidRPr="00DC7310">
              <w:rPr>
                <w:rFonts w:eastAsia="맑은 고딕"/>
                <w:lang w:eastAsia="ko-KR"/>
              </w:rPr>
              <w:t>N/A</w:t>
            </w:r>
          </w:p>
        </w:tc>
      </w:tr>
      <w:tr w:rsidR="00734CB1" w:rsidRPr="00DC7310" w14:paraId="23C6AB4E" w14:textId="77777777" w:rsidTr="005070AE">
        <w:trPr>
          <w:jc w:val="center"/>
        </w:trPr>
        <w:tc>
          <w:tcPr>
            <w:tcW w:w="1131" w:type="pct"/>
            <w:tcBorders>
              <w:bottom w:val="nil"/>
            </w:tcBorders>
          </w:tcPr>
          <w:p w14:paraId="2EB26974" w14:textId="77777777" w:rsidR="00734CB1" w:rsidRPr="00DC7310" w:rsidRDefault="00734CB1" w:rsidP="005070AE">
            <w:pPr>
              <w:pStyle w:val="TAC"/>
              <w:keepNext w:val="0"/>
              <w:keepLines w:val="0"/>
              <w:rPr>
                <w:lang w:eastAsia="ja-JP"/>
              </w:rPr>
            </w:pPr>
            <w:r w:rsidRPr="00DC7310">
              <w:rPr>
                <w:lang w:eastAsia="ja-JP"/>
              </w:rPr>
              <w:t>DC</w:t>
            </w:r>
            <w:r w:rsidRPr="00DC7310">
              <w:t>_7A-28A</w:t>
            </w:r>
            <w:r w:rsidRPr="00DC7310">
              <w:rPr>
                <w:lang w:eastAsia="ja-JP"/>
              </w:rPr>
              <w:t>_n78A</w:t>
            </w:r>
          </w:p>
        </w:tc>
        <w:tc>
          <w:tcPr>
            <w:tcW w:w="409" w:type="pct"/>
          </w:tcPr>
          <w:p w14:paraId="0D8461A8"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2AA32DB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2567.5</w:t>
            </w:r>
          </w:p>
        </w:tc>
        <w:tc>
          <w:tcPr>
            <w:tcW w:w="346" w:type="pct"/>
            <w:noWrap/>
          </w:tcPr>
          <w:p w14:paraId="511CB9F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56170A5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4CF40AF0"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2687.5</w:t>
            </w:r>
          </w:p>
        </w:tc>
        <w:tc>
          <w:tcPr>
            <w:tcW w:w="435" w:type="pct"/>
          </w:tcPr>
          <w:p w14:paraId="49546B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46AE322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BCA01B1" w14:textId="77777777" w:rsidTr="005070AE">
        <w:trPr>
          <w:jc w:val="center"/>
        </w:trPr>
        <w:tc>
          <w:tcPr>
            <w:tcW w:w="1131" w:type="pct"/>
            <w:tcBorders>
              <w:top w:val="nil"/>
              <w:bottom w:val="nil"/>
            </w:tcBorders>
          </w:tcPr>
          <w:p w14:paraId="17A69E77" w14:textId="77777777" w:rsidR="00734CB1" w:rsidRPr="00DC7310" w:rsidRDefault="00734CB1" w:rsidP="005070AE">
            <w:pPr>
              <w:pStyle w:val="TAC"/>
              <w:keepNext w:val="0"/>
              <w:keepLines w:val="0"/>
              <w:rPr>
                <w:lang w:eastAsia="ja-JP"/>
              </w:rPr>
            </w:pPr>
          </w:p>
        </w:tc>
        <w:tc>
          <w:tcPr>
            <w:tcW w:w="409" w:type="pct"/>
          </w:tcPr>
          <w:p w14:paraId="6E19E783"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72D373D7"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346" w:type="pct"/>
            <w:noWrap/>
          </w:tcPr>
          <w:p w14:paraId="350FE4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3DC2F97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7BE9F3B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782.5</w:t>
            </w:r>
          </w:p>
        </w:tc>
        <w:tc>
          <w:tcPr>
            <w:tcW w:w="435" w:type="pct"/>
          </w:tcPr>
          <w:p w14:paraId="5936D1D9"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28.8</w:t>
            </w:r>
          </w:p>
        </w:tc>
        <w:tc>
          <w:tcPr>
            <w:tcW w:w="606" w:type="pct"/>
            <w:gridSpan w:val="2"/>
          </w:tcPr>
          <w:p w14:paraId="271D581C"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IMD2</w:t>
            </w:r>
          </w:p>
        </w:tc>
      </w:tr>
      <w:tr w:rsidR="00734CB1" w:rsidRPr="00DC7310" w14:paraId="7A10CFB5" w14:textId="77777777" w:rsidTr="005070AE">
        <w:trPr>
          <w:jc w:val="center"/>
        </w:trPr>
        <w:tc>
          <w:tcPr>
            <w:tcW w:w="1131" w:type="pct"/>
            <w:tcBorders>
              <w:top w:val="nil"/>
              <w:bottom w:val="nil"/>
            </w:tcBorders>
          </w:tcPr>
          <w:p w14:paraId="7FAF9CC4" w14:textId="77777777" w:rsidR="00734CB1" w:rsidRPr="00DC7310" w:rsidRDefault="00734CB1" w:rsidP="005070AE">
            <w:pPr>
              <w:pStyle w:val="TAC"/>
              <w:keepNext w:val="0"/>
              <w:keepLines w:val="0"/>
              <w:rPr>
                <w:lang w:eastAsia="ja-JP"/>
              </w:rPr>
            </w:pPr>
          </w:p>
        </w:tc>
        <w:tc>
          <w:tcPr>
            <w:tcW w:w="409" w:type="pct"/>
          </w:tcPr>
          <w:p w14:paraId="0F1E179F"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107CF1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6" w:type="pct"/>
            <w:noWrap/>
          </w:tcPr>
          <w:p w14:paraId="244A757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5788997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2E74382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435" w:type="pct"/>
          </w:tcPr>
          <w:p w14:paraId="3B9B2CC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B1184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9531DC0" w14:textId="77777777" w:rsidTr="005070AE">
        <w:trPr>
          <w:jc w:val="center"/>
        </w:trPr>
        <w:tc>
          <w:tcPr>
            <w:tcW w:w="1131" w:type="pct"/>
            <w:tcBorders>
              <w:top w:val="nil"/>
              <w:bottom w:val="nil"/>
            </w:tcBorders>
          </w:tcPr>
          <w:p w14:paraId="71FD5BB8" w14:textId="77777777" w:rsidR="00734CB1" w:rsidRPr="00DC7310" w:rsidRDefault="00734CB1" w:rsidP="005070AE">
            <w:pPr>
              <w:pStyle w:val="TAC"/>
              <w:keepNext w:val="0"/>
              <w:keepLines w:val="0"/>
              <w:rPr>
                <w:lang w:eastAsia="ja-JP"/>
              </w:rPr>
            </w:pPr>
          </w:p>
        </w:tc>
        <w:tc>
          <w:tcPr>
            <w:tcW w:w="409" w:type="pct"/>
          </w:tcPr>
          <w:p w14:paraId="1FB4A38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7</w:t>
            </w:r>
          </w:p>
        </w:tc>
        <w:tc>
          <w:tcPr>
            <w:tcW w:w="591" w:type="pct"/>
            <w:noWrap/>
          </w:tcPr>
          <w:p w14:paraId="6FF2F584"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2567.5</w:t>
            </w:r>
          </w:p>
        </w:tc>
        <w:tc>
          <w:tcPr>
            <w:tcW w:w="346" w:type="pct"/>
            <w:noWrap/>
          </w:tcPr>
          <w:p w14:paraId="56C1C9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36E73E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F6251D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2687.5</w:t>
            </w:r>
          </w:p>
        </w:tc>
        <w:tc>
          <w:tcPr>
            <w:tcW w:w="435" w:type="pct"/>
          </w:tcPr>
          <w:p w14:paraId="19E9AF6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4FA81D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8B1A17E" w14:textId="77777777" w:rsidTr="005070AE">
        <w:trPr>
          <w:jc w:val="center"/>
        </w:trPr>
        <w:tc>
          <w:tcPr>
            <w:tcW w:w="1131" w:type="pct"/>
            <w:tcBorders>
              <w:top w:val="nil"/>
              <w:bottom w:val="nil"/>
            </w:tcBorders>
          </w:tcPr>
          <w:p w14:paraId="54A8F4AA" w14:textId="77777777" w:rsidR="00734CB1" w:rsidRPr="00DC7310" w:rsidRDefault="00734CB1" w:rsidP="005070AE">
            <w:pPr>
              <w:pStyle w:val="TAC"/>
              <w:keepNext w:val="0"/>
              <w:keepLines w:val="0"/>
              <w:rPr>
                <w:lang w:eastAsia="ja-JP"/>
              </w:rPr>
            </w:pPr>
          </w:p>
        </w:tc>
        <w:tc>
          <w:tcPr>
            <w:tcW w:w="409" w:type="pct"/>
          </w:tcPr>
          <w:p w14:paraId="70BEF426"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68A94033"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N/A</w:t>
            </w:r>
          </w:p>
        </w:tc>
        <w:tc>
          <w:tcPr>
            <w:tcW w:w="346" w:type="pct"/>
            <w:noWrap/>
          </w:tcPr>
          <w:p w14:paraId="4010E2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62BC30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68944EA2"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782.5</w:t>
            </w:r>
          </w:p>
        </w:tc>
        <w:tc>
          <w:tcPr>
            <w:tcW w:w="435" w:type="pct"/>
          </w:tcPr>
          <w:p w14:paraId="1C9983F5"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3.0</w:t>
            </w:r>
          </w:p>
        </w:tc>
        <w:tc>
          <w:tcPr>
            <w:tcW w:w="606" w:type="pct"/>
            <w:gridSpan w:val="2"/>
          </w:tcPr>
          <w:p w14:paraId="4867FF15"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IMD5</w:t>
            </w:r>
          </w:p>
        </w:tc>
      </w:tr>
      <w:tr w:rsidR="00734CB1" w:rsidRPr="00DC7310" w14:paraId="339CD74B" w14:textId="77777777" w:rsidTr="005070AE">
        <w:trPr>
          <w:jc w:val="center"/>
        </w:trPr>
        <w:tc>
          <w:tcPr>
            <w:tcW w:w="1131" w:type="pct"/>
            <w:tcBorders>
              <w:top w:val="nil"/>
              <w:bottom w:val="nil"/>
            </w:tcBorders>
          </w:tcPr>
          <w:p w14:paraId="318D48F3" w14:textId="77777777" w:rsidR="00734CB1" w:rsidRPr="00DC7310" w:rsidRDefault="00734CB1" w:rsidP="005070AE">
            <w:pPr>
              <w:pStyle w:val="TAC"/>
              <w:keepNext w:val="0"/>
              <w:keepLines w:val="0"/>
              <w:rPr>
                <w:lang w:eastAsia="ja-JP"/>
              </w:rPr>
            </w:pPr>
          </w:p>
        </w:tc>
        <w:tc>
          <w:tcPr>
            <w:tcW w:w="409" w:type="pct"/>
          </w:tcPr>
          <w:p w14:paraId="14345484"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369B15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6" w:type="pct"/>
            <w:noWrap/>
          </w:tcPr>
          <w:p w14:paraId="768D4AD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257E185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7177A40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435" w:type="pct"/>
          </w:tcPr>
          <w:p w14:paraId="15DCA1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C1DF06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6D62228A" w14:textId="77777777" w:rsidTr="005070AE">
        <w:trPr>
          <w:jc w:val="center"/>
        </w:trPr>
        <w:tc>
          <w:tcPr>
            <w:tcW w:w="1131" w:type="pct"/>
            <w:tcBorders>
              <w:top w:val="nil"/>
              <w:bottom w:val="nil"/>
            </w:tcBorders>
          </w:tcPr>
          <w:p w14:paraId="22FC2859" w14:textId="77777777" w:rsidR="00734CB1" w:rsidRPr="00DC7310" w:rsidRDefault="00734CB1" w:rsidP="005070AE">
            <w:pPr>
              <w:pStyle w:val="TAC"/>
              <w:keepNext w:val="0"/>
              <w:keepLines w:val="0"/>
              <w:rPr>
                <w:lang w:eastAsia="ja-JP"/>
              </w:rPr>
            </w:pPr>
          </w:p>
        </w:tc>
        <w:tc>
          <w:tcPr>
            <w:tcW w:w="409" w:type="pct"/>
          </w:tcPr>
          <w:p w14:paraId="3EA4987A" w14:textId="77777777" w:rsidR="00734CB1" w:rsidRPr="00DC7310" w:rsidRDefault="00734CB1" w:rsidP="005070AE">
            <w:pPr>
              <w:pStyle w:val="TAC"/>
              <w:keepNext w:val="0"/>
              <w:keepLines w:val="0"/>
              <w:rPr>
                <w:rFonts w:eastAsia="맑은 고딕"/>
                <w:lang w:eastAsia="ko-KR"/>
              </w:rPr>
            </w:pPr>
            <w:r w:rsidRPr="00DC7310">
              <w:rPr>
                <w:lang w:eastAsia="ja-JP"/>
              </w:rPr>
              <w:t>7</w:t>
            </w:r>
          </w:p>
        </w:tc>
        <w:tc>
          <w:tcPr>
            <w:tcW w:w="591" w:type="pct"/>
            <w:noWrap/>
          </w:tcPr>
          <w:p w14:paraId="4B7A585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346" w:type="pct"/>
            <w:noWrap/>
          </w:tcPr>
          <w:p w14:paraId="2F9CAB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2872AE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591" w:type="pct"/>
            <w:noWrap/>
          </w:tcPr>
          <w:p w14:paraId="52A481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2650</w:t>
            </w:r>
          </w:p>
        </w:tc>
        <w:tc>
          <w:tcPr>
            <w:tcW w:w="435" w:type="pct"/>
          </w:tcPr>
          <w:p w14:paraId="0C0A3851"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30.5</w:t>
            </w:r>
          </w:p>
        </w:tc>
        <w:tc>
          <w:tcPr>
            <w:tcW w:w="606" w:type="pct"/>
            <w:gridSpan w:val="2"/>
          </w:tcPr>
          <w:p w14:paraId="7F1F4334"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IMD2</w:t>
            </w:r>
          </w:p>
        </w:tc>
      </w:tr>
      <w:tr w:rsidR="00734CB1" w:rsidRPr="00DC7310" w14:paraId="76E297F7" w14:textId="77777777" w:rsidTr="005070AE">
        <w:trPr>
          <w:jc w:val="center"/>
        </w:trPr>
        <w:tc>
          <w:tcPr>
            <w:tcW w:w="1131" w:type="pct"/>
            <w:tcBorders>
              <w:top w:val="nil"/>
              <w:bottom w:val="nil"/>
            </w:tcBorders>
          </w:tcPr>
          <w:p w14:paraId="68D403B0" w14:textId="77777777" w:rsidR="00734CB1" w:rsidRPr="00DC7310" w:rsidRDefault="00734CB1" w:rsidP="005070AE">
            <w:pPr>
              <w:pStyle w:val="TAC"/>
              <w:keepNext w:val="0"/>
              <w:keepLines w:val="0"/>
              <w:rPr>
                <w:lang w:eastAsia="ja-JP"/>
              </w:rPr>
            </w:pPr>
          </w:p>
        </w:tc>
        <w:tc>
          <w:tcPr>
            <w:tcW w:w="409" w:type="pct"/>
          </w:tcPr>
          <w:p w14:paraId="289E6502" w14:textId="77777777" w:rsidR="00734CB1" w:rsidRPr="00DC7310" w:rsidRDefault="00734CB1" w:rsidP="005070AE">
            <w:pPr>
              <w:pStyle w:val="TAC"/>
              <w:keepNext w:val="0"/>
              <w:keepLines w:val="0"/>
              <w:rPr>
                <w:rFonts w:eastAsia="맑은 고딕"/>
                <w:lang w:eastAsia="ko-KR"/>
              </w:rPr>
            </w:pPr>
            <w:r w:rsidRPr="00DC7310">
              <w:rPr>
                <w:lang w:eastAsia="ja-JP"/>
              </w:rPr>
              <w:t>28</w:t>
            </w:r>
          </w:p>
        </w:tc>
        <w:tc>
          <w:tcPr>
            <w:tcW w:w="591" w:type="pct"/>
            <w:noWrap/>
          </w:tcPr>
          <w:p w14:paraId="5F95D10C"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740</w:t>
            </w:r>
          </w:p>
        </w:tc>
        <w:tc>
          <w:tcPr>
            <w:tcW w:w="346" w:type="pct"/>
            <w:noWrap/>
          </w:tcPr>
          <w:p w14:paraId="118192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w:t>
            </w:r>
          </w:p>
        </w:tc>
        <w:tc>
          <w:tcPr>
            <w:tcW w:w="892" w:type="pct"/>
            <w:noWrap/>
          </w:tcPr>
          <w:p w14:paraId="32E1DE3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25</w:t>
            </w:r>
          </w:p>
        </w:tc>
        <w:tc>
          <w:tcPr>
            <w:tcW w:w="591" w:type="pct"/>
            <w:noWrap/>
          </w:tcPr>
          <w:p w14:paraId="1E1777CB" w14:textId="77777777" w:rsidR="00734CB1" w:rsidRPr="00DC7310" w:rsidRDefault="00734CB1" w:rsidP="005070AE">
            <w:pPr>
              <w:pStyle w:val="TAC"/>
              <w:keepNext w:val="0"/>
              <w:keepLines w:val="0"/>
              <w:rPr>
                <w:rFonts w:eastAsia="맑은 고딕"/>
                <w:kern w:val="2"/>
                <w:szCs w:val="24"/>
                <w:lang w:eastAsia="ko-KR"/>
              </w:rPr>
            </w:pPr>
            <w:r w:rsidRPr="00DC7310">
              <w:rPr>
                <w:lang w:eastAsia="ja-JP"/>
              </w:rPr>
              <w:t>795</w:t>
            </w:r>
          </w:p>
        </w:tc>
        <w:tc>
          <w:tcPr>
            <w:tcW w:w="435" w:type="pct"/>
          </w:tcPr>
          <w:p w14:paraId="055B71F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c>
          <w:tcPr>
            <w:tcW w:w="606" w:type="pct"/>
            <w:gridSpan w:val="2"/>
          </w:tcPr>
          <w:p w14:paraId="2030456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0DE0E73E" w14:textId="77777777" w:rsidTr="005070AE">
        <w:trPr>
          <w:jc w:val="center"/>
        </w:trPr>
        <w:tc>
          <w:tcPr>
            <w:tcW w:w="1131" w:type="pct"/>
            <w:tcBorders>
              <w:top w:val="nil"/>
              <w:bottom w:val="single" w:sz="4" w:space="0" w:color="auto"/>
            </w:tcBorders>
          </w:tcPr>
          <w:p w14:paraId="6DECD6FD" w14:textId="77777777" w:rsidR="00734CB1" w:rsidRPr="00DC7310" w:rsidRDefault="00734CB1" w:rsidP="005070AE">
            <w:pPr>
              <w:pStyle w:val="TAC"/>
              <w:keepNext w:val="0"/>
              <w:keepLines w:val="0"/>
              <w:rPr>
                <w:lang w:eastAsia="ja-JP"/>
              </w:rPr>
            </w:pPr>
          </w:p>
        </w:tc>
        <w:tc>
          <w:tcPr>
            <w:tcW w:w="409" w:type="pct"/>
          </w:tcPr>
          <w:p w14:paraId="32009648" w14:textId="77777777" w:rsidR="00734CB1" w:rsidRPr="00DC7310" w:rsidRDefault="00734CB1" w:rsidP="005070AE">
            <w:pPr>
              <w:pStyle w:val="TAC"/>
              <w:keepNext w:val="0"/>
              <w:keepLines w:val="0"/>
              <w:rPr>
                <w:rFonts w:eastAsia="맑은 고딕"/>
                <w:lang w:eastAsia="ko-KR"/>
              </w:rPr>
            </w:pPr>
            <w:r w:rsidRPr="00DC7310">
              <w:rPr>
                <w:lang w:eastAsia="ja-JP"/>
              </w:rPr>
              <w:t>n78</w:t>
            </w:r>
          </w:p>
        </w:tc>
        <w:tc>
          <w:tcPr>
            <w:tcW w:w="591" w:type="pct"/>
            <w:noWrap/>
          </w:tcPr>
          <w:p w14:paraId="5B92110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6" w:type="pct"/>
            <w:noWrap/>
          </w:tcPr>
          <w:p w14:paraId="0DA5628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1CC205C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5A654FC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435" w:type="pct"/>
          </w:tcPr>
          <w:p w14:paraId="7BB1877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4A7A13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F99315E" w14:textId="77777777" w:rsidTr="005070AE">
        <w:trPr>
          <w:jc w:val="center"/>
        </w:trPr>
        <w:tc>
          <w:tcPr>
            <w:tcW w:w="1131" w:type="pct"/>
            <w:tcBorders>
              <w:bottom w:val="nil"/>
            </w:tcBorders>
          </w:tcPr>
          <w:p w14:paraId="0813FFB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DC_7A_n28A-n78A</w:t>
            </w:r>
          </w:p>
          <w:p w14:paraId="02456F7D" w14:textId="77777777" w:rsidR="00734CB1" w:rsidRPr="00DC7310" w:rsidRDefault="00734CB1" w:rsidP="005070AE">
            <w:pPr>
              <w:pStyle w:val="TAC"/>
              <w:keepNext w:val="0"/>
              <w:keepLines w:val="0"/>
              <w:rPr>
                <w:lang w:eastAsia="ja-JP"/>
              </w:rPr>
            </w:pPr>
            <w:r w:rsidRPr="00DC7310">
              <w:rPr>
                <w:rFonts w:eastAsia="맑은 고딕"/>
                <w:lang w:eastAsia="ko-KR"/>
              </w:rPr>
              <w:t>DC_7C_n28A-n78A</w:t>
            </w:r>
          </w:p>
        </w:tc>
        <w:tc>
          <w:tcPr>
            <w:tcW w:w="409" w:type="pct"/>
          </w:tcPr>
          <w:p w14:paraId="3CD2D2BF" w14:textId="77777777" w:rsidR="00734CB1" w:rsidRPr="00DC7310" w:rsidRDefault="00734CB1" w:rsidP="005070AE">
            <w:pPr>
              <w:pStyle w:val="TAC"/>
              <w:keepNext w:val="0"/>
              <w:keepLines w:val="0"/>
              <w:rPr>
                <w:lang w:eastAsia="ja-JP"/>
              </w:rPr>
            </w:pPr>
            <w:r w:rsidRPr="00DC7310">
              <w:rPr>
                <w:rFonts w:eastAsia="맑은 고딕"/>
                <w:lang w:eastAsia="ko-KR"/>
              </w:rPr>
              <w:t>7</w:t>
            </w:r>
          </w:p>
        </w:tc>
        <w:tc>
          <w:tcPr>
            <w:tcW w:w="591" w:type="pct"/>
            <w:noWrap/>
          </w:tcPr>
          <w:p w14:paraId="7EEBB60A" w14:textId="77777777" w:rsidR="00734CB1" w:rsidRPr="00DC7310" w:rsidRDefault="00734CB1" w:rsidP="005070AE">
            <w:pPr>
              <w:pStyle w:val="TAC"/>
              <w:keepNext w:val="0"/>
              <w:keepLines w:val="0"/>
              <w:rPr>
                <w:rFonts w:eastAsia="맑은 고딕"/>
                <w:kern w:val="2"/>
                <w:szCs w:val="24"/>
                <w:lang w:eastAsia="ko-KR"/>
              </w:rPr>
            </w:pPr>
            <w:r w:rsidRPr="00DC7310">
              <w:t>2565</w:t>
            </w:r>
          </w:p>
        </w:tc>
        <w:tc>
          <w:tcPr>
            <w:tcW w:w="346" w:type="pct"/>
            <w:noWrap/>
          </w:tcPr>
          <w:p w14:paraId="33B38782"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09625308"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1C18145A" w14:textId="77777777" w:rsidR="00734CB1" w:rsidRPr="00DC7310" w:rsidRDefault="00734CB1" w:rsidP="005070AE">
            <w:pPr>
              <w:pStyle w:val="TAC"/>
              <w:keepNext w:val="0"/>
              <w:keepLines w:val="0"/>
              <w:rPr>
                <w:rFonts w:eastAsia="맑은 고딕"/>
                <w:kern w:val="2"/>
                <w:szCs w:val="24"/>
                <w:lang w:eastAsia="ko-KR"/>
              </w:rPr>
            </w:pPr>
            <w:r w:rsidRPr="00DC7310">
              <w:t>2685</w:t>
            </w:r>
          </w:p>
        </w:tc>
        <w:tc>
          <w:tcPr>
            <w:tcW w:w="435" w:type="pct"/>
          </w:tcPr>
          <w:p w14:paraId="62D18E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C4AE0A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7E6AC32" w14:textId="77777777" w:rsidTr="005070AE">
        <w:trPr>
          <w:jc w:val="center"/>
        </w:trPr>
        <w:tc>
          <w:tcPr>
            <w:tcW w:w="1131" w:type="pct"/>
            <w:tcBorders>
              <w:top w:val="nil"/>
              <w:bottom w:val="nil"/>
            </w:tcBorders>
          </w:tcPr>
          <w:p w14:paraId="3307E706" w14:textId="77777777" w:rsidR="00734CB1" w:rsidRPr="00DC7310" w:rsidRDefault="00734CB1" w:rsidP="005070AE">
            <w:pPr>
              <w:pStyle w:val="TAC"/>
              <w:keepNext w:val="0"/>
              <w:keepLines w:val="0"/>
              <w:rPr>
                <w:lang w:eastAsia="ja-JP"/>
              </w:rPr>
            </w:pPr>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p>
        </w:tc>
        <w:tc>
          <w:tcPr>
            <w:tcW w:w="409" w:type="pct"/>
          </w:tcPr>
          <w:p w14:paraId="51369F08" w14:textId="77777777" w:rsidR="00734CB1" w:rsidRPr="00DC7310" w:rsidRDefault="00734CB1" w:rsidP="005070AE">
            <w:pPr>
              <w:pStyle w:val="TAC"/>
              <w:keepNext w:val="0"/>
              <w:keepLines w:val="0"/>
              <w:rPr>
                <w:lang w:eastAsia="ja-JP"/>
              </w:rPr>
            </w:pPr>
            <w:r w:rsidRPr="00DC7310">
              <w:rPr>
                <w:rFonts w:eastAsia="맑은 고딕"/>
                <w:lang w:eastAsia="ko-KR"/>
              </w:rPr>
              <w:t>n28</w:t>
            </w:r>
          </w:p>
        </w:tc>
        <w:tc>
          <w:tcPr>
            <w:tcW w:w="591" w:type="pct"/>
            <w:noWrap/>
          </w:tcPr>
          <w:p w14:paraId="377FC52E" w14:textId="77777777" w:rsidR="00734CB1" w:rsidRPr="00DC7310" w:rsidRDefault="00734CB1" w:rsidP="005070AE">
            <w:pPr>
              <w:pStyle w:val="TAC"/>
              <w:keepNext w:val="0"/>
              <w:keepLines w:val="0"/>
              <w:rPr>
                <w:rFonts w:eastAsia="맑은 고딕"/>
                <w:kern w:val="2"/>
                <w:szCs w:val="24"/>
                <w:lang w:eastAsia="ko-KR"/>
              </w:rPr>
            </w:pPr>
            <w:r w:rsidRPr="00DC7310">
              <w:t>745</w:t>
            </w:r>
          </w:p>
        </w:tc>
        <w:tc>
          <w:tcPr>
            <w:tcW w:w="346" w:type="pct"/>
            <w:noWrap/>
          </w:tcPr>
          <w:p w14:paraId="3BBC564B"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43475A41"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235E55BE" w14:textId="77777777" w:rsidR="00734CB1" w:rsidRPr="00DC7310" w:rsidRDefault="00734CB1" w:rsidP="005070AE">
            <w:pPr>
              <w:pStyle w:val="TAC"/>
              <w:keepNext w:val="0"/>
              <w:keepLines w:val="0"/>
              <w:rPr>
                <w:rFonts w:eastAsia="맑은 고딕"/>
                <w:kern w:val="2"/>
                <w:szCs w:val="24"/>
                <w:lang w:eastAsia="ko-KR"/>
              </w:rPr>
            </w:pPr>
            <w:r w:rsidRPr="00DC7310">
              <w:t>800</w:t>
            </w:r>
          </w:p>
        </w:tc>
        <w:tc>
          <w:tcPr>
            <w:tcW w:w="435" w:type="pct"/>
          </w:tcPr>
          <w:p w14:paraId="750C23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6DBEB30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0EC6DB8" w14:textId="77777777" w:rsidTr="005070AE">
        <w:trPr>
          <w:jc w:val="center"/>
        </w:trPr>
        <w:tc>
          <w:tcPr>
            <w:tcW w:w="1131" w:type="pct"/>
            <w:tcBorders>
              <w:top w:val="nil"/>
              <w:bottom w:val="nil"/>
            </w:tcBorders>
          </w:tcPr>
          <w:p w14:paraId="7768CADC" w14:textId="77777777" w:rsidR="00734CB1" w:rsidRPr="00DC7310" w:rsidRDefault="00734CB1" w:rsidP="005070AE">
            <w:pPr>
              <w:pStyle w:val="TAC"/>
              <w:keepNext w:val="0"/>
              <w:keepLines w:val="0"/>
              <w:rPr>
                <w:lang w:eastAsia="ja-JP"/>
              </w:rPr>
            </w:pPr>
          </w:p>
        </w:tc>
        <w:tc>
          <w:tcPr>
            <w:tcW w:w="409" w:type="pct"/>
          </w:tcPr>
          <w:p w14:paraId="0A3B4BD1"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591" w:type="pct"/>
            <w:noWrap/>
          </w:tcPr>
          <w:p w14:paraId="1FD8480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346" w:type="pct"/>
            <w:noWrap/>
          </w:tcPr>
          <w:p w14:paraId="474EEEE2"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92" w:type="pct"/>
            <w:noWrap/>
          </w:tcPr>
          <w:p w14:paraId="3A2F277F"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591" w:type="pct"/>
            <w:noWrap/>
          </w:tcPr>
          <w:p w14:paraId="3E0B1358" w14:textId="77777777" w:rsidR="00734CB1" w:rsidRPr="00DC7310" w:rsidRDefault="00734CB1" w:rsidP="005070AE">
            <w:pPr>
              <w:pStyle w:val="TAC"/>
              <w:keepNext w:val="0"/>
              <w:keepLines w:val="0"/>
              <w:rPr>
                <w:rFonts w:eastAsia="맑은 고딕"/>
                <w:kern w:val="2"/>
                <w:szCs w:val="24"/>
                <w:lang w:eastAsia="ko-KR"/>
              </w:rPr>
            </w:pPr>
            <w:r w:rsidRPr="00DC7310">
              <w:t>3310</w:t>
            </w:r>
          </w:p>
        </w:tc>
        <w:tc>
          <w:tcPr>
            <w:tcW w:w="435" w:type="pct"/>
          </w:tcPr>
          <w:p w14:paraId="49F1F98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06" w:type="pct"/>
            <w:gridSpan w:val="2"/>
          </w:tcPr>
          <w:p w14:paraId="62FD77DE" w14:textId="77777777" w:rsidR="00734CB1" w:rsidRPr="00DC7310" w:rsidRDefault="00734CB1" w:rsidP="005070AE">
            <w:pPr>
              <w:pStyle w:val="TAC"/>
              <w:keepNext w:val="0"/>
              <w:keepLines w:val="0"/>
            </w:pPr>
            <w:r w:rsidRPr="00DC7310">
              <w:t>IMD2</w:t>
            </w:r>
          </w:p>
        </w:tc>
      </w:tr>
      <w:tr w:rsidR="00734CB1" w:rsidRPr="00DC7310" w14:paraId="7EADA739" w14:textId="77777777" w:rsidTr="005070AE">
        <w:trPr>
          <w:jc w:val="center"/>
        </w:trPr>
        <w:tc>
          <w:tcPr>
            <w:tcW w:w="1131" w:type="pct"/>
            <w:tcBorders>
              <w:top w:val="nil"/>
              <w:bottom w:val="nil"/>
            </w:tcBorders>
          </w:tcPr>
          <w:p w14:paraId="7939FF29" w14:textId="77777777" w:rsidR="00734CB1" w:rsidRPr="00DC7310" w:rsidRDefault="00734CB1" w:rsidP="005070AE">
            <w:pPr>
              <w:pStyle w:val="TAC"/>
              <w:keepNext w:val="0"/>
              <w:keepLines w:val="0"/>
              <w:rPr>
                <w:lang w:eastAsia="ja-JP"/>
              </w:rPr>
            </w:pPr>
          </w:p>
        </w:tc>
        <w:tc>
          <w:tcPr>
            <w:tcW w:w="409" w:type="pct"/>
          </w:tcPr>
          <w:p w14:paraId="40FEC77F" w14:textId="77777777" w:rsidR="00734CB1" w:rsidRPr="00DC7310" w:rsidRDefault="00734CB1" w:rsidP="005070AE">
            <w:pPr>
              <w:pStyle w:val="TAC"/>
              <w:keepNext w:val="0"/>
              <w:keepLines w:val="0"/>
              <w:rPr>
                <w:lang w:eastAsia="ja-JP"/>
              </w:rPr>
            </w:pPr>
            <w:r w:rsidRPr="00DC7310">
              <w:rPr>
                <w:rFonts w:eastAsia="맑은 고딕"/>
                <w:lang w:eastAsia="ko-KR"/>
              </w:rPr>
              <w:t>7</w:t>
            </w:r>
          </w:p>
        </w:tc>
        <w:tc>
          <w:tcPr>
            <w:tcW w:w="591" w:type="pct"/>
            <w:noWrap/>
          </w:tcPr>
          <w:p w14:paraId="093839DE" w14:textId="77777777" w:rsidR="00734CB1" w:rsidRPr="00DC7310" w:rsidRDefault="00734CB1" w:rsidP="005070AE">
            <w:pPr>
              <w:pStyle w:val="TAC"/>
              <w:keepNext w:val="0"/>
              <w:keepLines w:val="0"/>
              <w:rPr>
                <w:rFonts w:eastAsia="맑은 고딕"/>
                <w:kern w:val="2"/>
                <w:szCs w:val="24"/>
                <w:lang w:eastAsia="ko-KR"/>
              </w:rPr>
            </w:pPr>
            <w:r w:rsidRPr="00DC7310">
              <w:t>2565</w:t>
            </w:r>
          </w:p>
        </w:tc>
        <w:tc>
          <w:tcPr>
            <w:tcW w:w="346" w:type="pct"/>
            <w:noWrap/>
          </w:tcPr>
          <w:p w14:paraId="4D10AE3F"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92" w:type="pct"/>
            <w:noWrap/>
          </w:tcPr>
          <w:p w14:paraId="13F9945C"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591" w:type="pct"/>
            <w:noWrap/>
          </w:tcPr>
          <w:p w14:paraId="68BD4F5B" w14:textId="77777777" w:rsidR="00734CB1" w:rsidRPr="00DC7310" w:rsidRDefault="00734CB1" w:rsidP="005070AE">
            <w:pPr>
              <w:pStyle w:val="TAC"/>
              <w:keepNext w:val="0"/>
              <w:keepLines w:val="0"/>
              <w:rPr>
                <w:rFonts w:eastAsia="맑은 고딕"/>
                <w:kern w:val="2"/>
                <w:szCs w:val="24"/>
                <w:lang w:eastAsia="ko-KR"/>
              </w:rPr>
            </w:pPr>
            <w:r w:rsidRPr="00DC7310">
              <w:t>2685</w:t>
            </w:r>
          </w:p>
        </w:tc>
        <w:tc>
          <w:tcPr>
            <w:tcW w:w="435" w:type="pct"/>
          </w:tcPr>
          <w:p w14:paraId="419A50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5806245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7C58205" w14:textId="77777777" w:rsidTr="005070AE">
        <w:trPr>
          <w:jc w:val="center"/>
        </w:trPr>
        <w:tc>
          <w:tcPr>
            <w:tcW w:w="1131" w:type="pct"/>
            <w:tcBorders>
              <w:top w:val="nil"/>
              <w:bottom w:val="nil"/>
            </w:tcBorders>
          </w:tcPr>
          <w:p w14:paraId="66F532AF" w14:textId="77777777" w:rsidR="00734CB1" w:rsidRPr="00DC7310" w:rsidRDefault="00734CB1" w:rsidP="005070AE">
            <w:pPr>
              <w:pStyle w:val="TAC"/>
              <w:keepNext w:val="0"/>
              <w:keepLines w:val="0"/>
              <w:rPr>
                <w:lang w:eastAsia="ja-JP"/>
              </w:rPr>
            </w:pPr>
          </w:p>
        </w:tc>
        <w:tc>
          <w:tcPr>
            <w:tcW w:w="409" w:type="pct"/>
          </w:tcPr>
          <w:p w14:paraId="67A662E0"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591" w:type="pct"/>
            <w:noWrap/>
          </w:tcPr>
          <w:p w14:paraId="752C1C8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3365</w:t>
            </w:r>
          </w:p>
        </w:tc>
        <w:tc>
          <w:tcPr>
            <w:tcW w:w="346" w:type="pct"/>
            <w:noWrap/>
          </w:tcPr>
          <w:p w14:paraId="384ED8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10</w:t>
            </w:r>
          </w:p>
        </w:tc>
        <w:tc>
          <w:tcPr>
            <w:tcW w:w="892" w:type="pct"/>
            <w:noWrap/>
          </w:tcPr>
          <w:p w14:paraId="43D1E42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50</w:t>
            </w:r>
          </w:p>
        </w:tc>
        <w:tc>
          <w:tcPr>
            <w:tcW w:w="591" w:type="pct"/>
            <w:noWrap/>
          </w:tcPr>
          <w:p w14:paraId="66299C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3365</w:t>
            </w:r>
          </w:p>
        </w:tc>
        <w:tc>
          <w:tcPr>
            <w:tcW w:w="435" w:type="pct"/>
          </w:tcPr>
          <w:p w14:paraId="6569BF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24DAC50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421FB31" w14:textId="77777777" w:rsidTr="005070AE">
        <w:trPr>
          <w:jc w:val="center"/>
        </w:trPr>
        <w:tc>
          <w:tcPr>
            <w:tcW w:w="1131" w:type="pct"/>
            <w:tcBorders>
              <w:top w:val="nil"/>
              <w:bottom w:val="single" w:sz="4" w:space="0" w:color="auto"/>
            </w:tcBorders>
          </w:tcPr>
          <w:p w14:paraId="6F19E9E8" w14:textId="77777777" w:rsidR="00734CB1" w:rsidRPr="00DC7310" w:rsidRDefault="00734CB1" w:rsidP="005070AE">
            <w:pPr>
              <w:pStyle w:val="TAC"/>
              <w:keepNext w:val="0"/>
              <w:keepLines w:val="0"/>
              <w:rPr>
                <w:lang w:eastAsia="ja-JP"/>
              </w:rPr>
            </w:pPr>
          </w:p>
        </w:tc>
        <w:tc>
          <w:tcPr>
            <w:tcW w:w="409" w:type="pct"/>
          </w:tcPr>
          <w:p w14:paraId="502F5F4B" w14:textId="77777777" w:rsidR="00734CB1" w:rsidRPr="00DC7310" w:rsidRDefault="00734CB1" w:rsidP="005070AE">
            <w:pPr>
              <w:pStyle w:val="TAC"/>
              <w:keepNext w:val="0"/>
              <w:keepLines w:val="0"/>
              <w:rPr>
                <w:lang w:eastAsia="ja-JP"/>
              </w:rPr>
            </w:pPr>
            <w:r w:rsidRPr="00DC7310">
              <w:rPr>
                <w:rFonts w:eastAsia="맑은 고딕"/>
                <w:lang w:eastAsia="ko-KR"/>
              </w:rPr>
              <w:t>n28</w:t>
            </w:r>
          </w:p>
        </w:tc>
        <w:tc>
          <w:tcPr>
            <w:tcW w:w="591" w:type="pct"/>
            <w:noWrap/>
          </w:tcPr>
          <w:p w14:paraId="44679D62" w14:textId="77777777" w:rsidR="00734CB1" w:rsidRPr="00DC7310" w:rsidRDefault="00734CB1" w:rsidP="005070AE">
            <w:pPr>
              <w:pStyle w:val="TAC"/>
              <w:keepNext w:val="0"/>
              <w:keepLines w:val="0"/>
              <w:rPr>
                <w:kern w:val="2"/>
                <w:szCs w:val="24"/>
                <w:lang w:eastAsia="ko-KR"/>
              </w:rPr>
            </w:pPr>
            <w:r w:rsidRPr="00DC7310">
              <w:rPr>
                <w:lang w:eastAsia="ko-KR"/>
              </w:rPr>
              <w:t>N/A</w:t>
            </w:r>
          </w:p>
        </w:tc>
        <w:tc>
          <w:tcPr>
            <w:tcW w:w="346" w:type="pct"/>
            <w:noWrap/>
          </w:tcPr>
          <w:p w14:paraId="560D89F9" w14:textId="77777777" w:rsidR="00734CB1" w:rsidRPr="00DC7310" w:rsidRDefault="00734CB1" w:rsidP="005070AE">
            <w:pPr>
              <w:pStyle w:val="TAC"/>
              <w:keepNext w:val="0"/>
              <w:keepLines w:val="0"/>
              <w:rPr>
                <w:kern w:val="2"/>
                <w:szCs w:val="24"/>
                <w:lang w:eastAsia="ko-KR"/>
              </w:rPr>
            </w:pPr>
            <w:r w:rsidRPr="00DC7310">
              <w:rPr>
                <w:lang w:eastAsia="ko-KR"/>
              </w:rPr>
              <w:t>5</w:t>
            </w:r>
          </w:p>
        </w:tc>
        <w:tc>
          <w:tcPr>
            <w:tcW w:w="892" w:type="pct"/>
            <w:noWrap/>
          </w:tcPr>
          <w:p w14:paraId="6072F956" w14:textId="77777777" w:rsidR="00734CB1" w:rsidRPr="00DC7310" w:rsidRDefault="00734CB1" w:rsidP="005070AE">
            <w:pPr>
              <w:pStyle w:val="TAC"/>
              <w:keepNext w:val="0"/>
              <w:keepLines w:val="0"/>
              <w:rPr>
                <w:kern w:val="2"/>
                <w:szCs w:val="24"/>
                <w:lang w:eastAsia="ko-KR"/>
              </w:rPr>
            </w:pPr>
            <w:r w:rsidRPr="00DC7310">
              <w:rPr>
                <w:lang w:eastAsia="ko-KR"/>
              </w:rPr>
              <w:t>N/A</w:t>
            </w:r>
          </w:p>
        </w:tc>
        <w:tc>
          <w:tcPr>
            <w:tcW w:w="591" w:type="pct"/>
            <w:noWrap/>
          </w:tcPr>
          <w:p w14:paraId="35D436F4" w14:textId="77777777" w:rsidR="00734CB1" w:rsidRPr="00DC7310" w:rsidRDefault="00734CB1" w:rsidP="005070AE">
            <w:pPr>
              <w:pStyle w:val="TAC"/>
              <w:keepNext w:val="0"/>
              <w:keepLines w:val="0"/>
              <w:rPr>
                <w:kern w:val="2"/>
                <w:szCs w:val="24"/>
                <w:lang w:eastAsia="ko-KR"/>
              </w:rPr>
            </w:pPr>
            <w:r w:rsidRPr="00DC7310">
              <w:rPr>
                <w:lang w:eastAsia="ko-KR"/>
              </w:rPr>
              <w:t>800</w:t>
            </w:r>
          </w:p>
        </w:tc>
        <w:tc>
          <w:tcPr>
            <w:tcW w:w="435" w:type="pct"/>
          </w:tcPr>
          <w:p w14:paraId="294CF8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06" w:type="pct"/>
            <w:gridSpan w:val="2"/>
          </w:tcPr>
          <w:p w14:paraId="08F54342" w14:textId="77777777" w:rsidR="00734CB1" w:rsidRPr="00DC7310" w:rsidRDefault="00734CB1" w:rsidP="005070AE">
            <w:pPr>
              <w:pStyle w:val="TAC"/>
              <w:keepNext w:val="0"/>
              <w:keepLines w:val="0"/>
            </w:pPr>
            <w:r w:rsidRPr="00DC7310">
              <w:t>IMD2</w:t>
            </w:r>
          </w:p>
        </w:tc>
      </w:tr>
      <w:tr w:rsidR="00734CB1" w:rsidRPr="00DC7310" w14:paraId="77E54D9F" w14:textId="77777777" w:rsidTr="005070AE">
        <w:trPr>
          <w:jc w:val="center"/>
        </w:trPr>
        <w:tc>
          <w:tcPr>
            <w:tcW w:w="1131" w:type="pct"/>
            <w:vMerge w:val="restart"/>
            <w:tcBorders>
              <w:top w:val="nil"/>
            </w:tcBorders>
            <w:vAlign w:val="center"/>
          </w:tcPr>
          <w:p w14:paraId="66AE53D3" w14:textId="77777777" w:rsidR="00734CB1" w:rsidRPr="00DC7310" w:rsidRDefault="00734CB1" w:rsidP="005070AE">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8D2BB5D" w14:textId="77777777" w:rsidR="00734CB1" w:rsidRPr="00DC7310" w:rsidRDefault="00734CB1" w:rsidP="005070AE">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576AC656" w14:textId="77777777" w:rsidR="00734CB1" w:rsidRPr="00DC7310" w:rsidRDefault="00734CB1" w:rsidP="005070AE">
            <w:pPr>
              <w:pStyle w:val="TAC"/>
              <w:keepNext w:val="0"/>
              <w:keepLines w:val="0"/>
              <w:rPr>
                <w:lang w:eastAsia="ja-JP"/>
              </w:rPr>
            </w:pPr>
            <w:r w:rsidRPr="00DC7310">
              <w:rPr>
                <w:rFonts w:eastAsia="MS Mincho" w:cs="Arial"/>
                <w:lang w:eastAsia="ja-JP"/>
              </w:rPr>
              <w:t>DC_7A-7A-29A_n78A</w:t>
            </w:r>
          </w:p>
        </w:tc>
        <w:tc>
          <w:tcPr>
            <w:tcW w:w="409" w:type="pct"/>
            <w:vAlign w:val="center"/>
          </w:tcPr>
          <w:p w14:paraId="3647AC22" w14:textId="77777777" w:rsidR="00734CB1" w:rsidRPr="00DC7310" w:rsidRDefault="00734CB1" w:rsidP="005070AE">
            <w:pPr>
              <w:pStyle w:val="TAC"/>
              <w:keepNext w:val="0"/>
              <w:keepLines w:val="0"/>
              <w:rPr>
                <w:rFonts w:eastAsia="맑은 고딕"/>
                <w:lang w:eastAsia="ko-KR"/>
              </w:rPr>
            </w:pPr>
            <w:r w:rsidRPr="00DC7310">
              <w:rPr>
                <w:rFonts w:cs="Arial"/>
                <w:lang w:eastAsia="fi-FI"/>
              </w:rPr>
              <w:t>7</w:t>
            </w:r>
          </w:p>
        </w:tc>
        <w:tc>
          <w:tcPr>
            <w:tcW w:w="591" w:type="pct"/>
            <w:noWrap/>
            <w:vAlign w:val="center"/>
          </w:tcPr>
          <w:p w14:paraId="76A3547D" w14:textId="77777777" w:rsidR="00734CB1" w:rsidRPr="00DC7310" w:rsidRDefault="00734CB1" w:rsidP="005070AE">
            <w:pPr>
              <w:pStyle w:val="TAC"/>
              <w:keepNext w:val="0"/>
              <w:keepLines w:val="0"/>
              <w:rPr>
                <w:lang w:eastAsia="ko-KR"/>
              </w:rPr>
            </w:pPr>
            <w:r w:rsidRPr="00DC7310">
              <w:rPr>
                <w:rFonts w:cs="Arial"/>
              </w:rPr>
              <w:t>2540</w:t>
            </w:r>
          </w:p>
        </w:tc>
        <w:tc>
          <w:tcPr>
            <w:tcW w:w="346" w:type="pct"/>
            <w:noWrap/>
            <w:vAlign w:val="center"/>
          </w:tcPr>
          <w:p w14:paraId="72ED2BD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92" w:type="pct"/>
            <w:noWrap/>
            <w:vAlign w:val="center"/>
          </w:tcPr>
          <w:p w14:paraId="0FB75DED"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25</w:t>
            </w:r>
          </w:p>
        </w:tc>
        <w:tc>
          <w:tcPr>
            <w:tcW w:w="591" w:type="pct"/>
            <w:noWrap/>
            <w:vAlign w:val="center"/>
          </w:tcPr>
          <w:p w14:paraId="089B14F5" w14:textId="77777777" w:rsidR="00734CB1" w:rsidRPr="00DC7310" w:rsidRDefault="00734CB1" w:rsidP="005070AE">
            <w:pPr>
              <w:pStyle w:val="TAC"/>
              <w:keepNext w:val="0"/>
              <w:keepLines w:val="0"/>
              <w:rPr>
                <w:lang w:eastAsia="ko-KR"/>
              </w:rPr>
            </w:pPr>
            <w:r w:rsidRPr="00DC7310">
              <w:rPr>
                <w:rFonts w:cs="Arial"/>
              </w:rPr>
              <w:t>2660</w:t>
            </w:r>
          </w:p>
        </w:tc>
        <w:tc>
          <w:tcPr>
            <w:tcW w:w="435" w:type="pct"/>
            <w:vAlign w:val="center"/>
          </w:tcPr>
          <w:p w14:paraId="407FB5E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06" w:type="pct"/>
            <w:gridSpan w:val="2"/>
            <w:vAlign w:val="center"/>
          </w:tcPr>
          <w:p w14:paraId="7E72098C" w14:textId="77777777" w:rsidR="00734CB1" w:rsidRPr="00DC7310" w:rsidRDefault="00734CB1" w:rsidP="005070AE">
            <w:pPr>
              <w:pStyle w:val="TAC"/>
              <w:keepNext w:val="0"/>
              <w:keepLines w:val="0"/>
            </w:pPr>
            <w:r w:rsidRPr="00DC7310">
              <w:rPr>
                <w:rFonts w:cs="Arial"/>
                <w:lang w:eastAsia="fi-FI"/>
              </w:rPr>
              <w:t>N/A</w:t>
            </w:r>
          </w:p>
        </w:tc>
      </w:tr>
      <w:tr w:rsidR="00734CB1" w:rsidRPr="00DC7310" w14:paraId="593F5B76" w14:textId="77777777" w:rsidTr="005070AE">
        <w:trPr>
          <w:jc w:val="center"/>
        </w:trPr>
        <w:tc>
          <w:tcPr>
            <w:tcW w:w="1131" w:type="pct"/>
            <w:vMerge/>
            <w:vAlign w:val="center"/>
          </w:tcPr>
          <w:p w14:paraId="32DFC014" w14:textId="77777777" w:rsidR="00734CB1" w:rsidRPr="00DC7310" w:rsidRDefault="00734CB1" w:rsidP="005070AE">
            <w:pPr>
              <w:pStyle w:val="TAC"/>
              <w:keepNext w:val="0"/>
              <w:keepLines w:val="0"/>
              <w:rPr>
                <w:lang w:eastAsia="ja-JP"/>
              </w:rPr>
            </w:pPr>
          </w:p>
        </w:tc>
        <w:tc>
          <w:tcPr>
            <w:tcW w:w="409" w:type="pct"/>
            <w:vAlign w:val="center"/>
          </w:tcPr>
          <w:p w14:paraId="4CD887B9" w14:textId="77777777" w:rsidR="00734CB1" w:rsidRPr="00DC7310" w:rsidRDefault="00734CB1" w:rsidP="005070AE">
            <w:pPr>
              <w:pStyle w:val="TAC"/>
              <w:keepNext w:val="0"/>
              <w:keepLines w:val="0"/>
              <w:rPr>
                <w:rFonts w:eastAsia="맑은 고딕"/>
                <w:lang w:eastAsia="ko-KR"/>
              </w:rPr>
            </w:pPr>
            <w:r w:rsidRPr="00DC7310">
              <w:rPr>
                <w:rFonts w:cs="Arial"/>
                <w:lang w:eastAsia="fi-FI"/>
              </w:rPr>
              <w:t>29</w:t>
            </w:r>
          </w:p>
        </w:tc>
        <w:tc>
          <w:tcPr>
            <w:tcW w:w="591" w:type="pct"/>
            <w:noWrap/>
            <w:vAlign w:val="center"/>
          </w:tcPr>
          <w:p w14:paraId="29DB907C" w14:textId="77777777" w:rsidR="00734CB1" w:rsidRPr="00DC7310" w:rsidRDefault="00734CB1" w:rsidP="005070AE">
            <w:pPr>
              <w:pStyle w:val="TAC"/>
              <w:keepNext w:val="0"/>
              <w:keepLines w:val="0"/>
              <w:rPr>
                <w:lang w:eastAsia="ko-KR"/>
              </w:rPr>
            </w:pPr>
            <w:r w:rsidRPr="00DC7310">
              <w:rPr>
                <w:rFonts w:cs="Arial"/>
                <w:lang w:eastAsia="fi-FI"/>
              </w:rPr>
              <w:t>N/A</w:t>
            </w:r>
          </w:p>
        </w:tc>
        <w:tc>
          <w:tcPr>
            <w:tcW w:w="346" w:type="pct"/>
            <w:noWrap/>
            <w:vAlign w:val="center"/>
          </w:tcPr>
          <w:p w14:paraId="6742BB70" w14:textId="77777777" w:rsidR="00734CB1" w:rsidRPr="00DC7310" w:rsidRDefault="00734CB1" w:rsidP="005070AE">
            <w:pPr>
              <w:pStyle w:val="TAC"/>
              <w:keepNext w:val="0"/>
              <w:keepLines w:val="0"/>
              <w:rPr>
                <w:lang w:eastAsia="ko-KR"/>
              </w:rPr>
            </w:pPr>
            <w:r w:rsidRPr="00DC7310">
              <w:rPr>
                <w:rFonts w:cs="Arial"/>
                <w:lang w:eastAsia="fi-FI"/>
              </w:rPr>
              <w:t>N/A</w:t>
            </w:r>
          </w:p>
        </w:tc>
        <w:tc>
          <w:tcPr>
            <w:tcW w:w="892" w:type="pct"/>
            <w:noWrap/>
            <w:vAlign w:val="center"/>
          </w:tcPr>
          <w:p w14:paraId="061DA217" w14:textId="77777777" w:rsidR="00734CB1" w:rsidRPr="00DC7310" w:rsidRDefault="00734CB1" w:rsidP="005070AE">
            <w:pPr>
              <w:pStyle w:val="TAC"/>
              <w:keepNext w:val="0"/>
              <w:keepLines w:val="0"/>
              <w:rPr>
                <w:lang w:eastAsia="ko-KR"/>
              </w:rPr>
            </w:pPr>
            <w:r w:rsidRPr="00DC7310">
              <w:rPr>
                <w:rFonts w:cs="Arial"/>
                <w:lang w:eastAsia="fi-FI"/>
              </w:rPr>
              <w:t>N/A</w:t>
            </w:r>
          </w:p>
        </w:tc>
        <w:tc>
          <w:tcPr>
            <w:tcW w:w="591" w:type="pct"/>
            <w:noWrap/>
            <w:vAlign w:val="center"/>
          </w:tcPr>
          <w:p w14:paraId="39DFFD22" w14:textId="77777777" w:rsidR="00734CB1" w:rsidRPr="00DC7310" w:rsidRDefault="00734CB1" w:rsidP="005070AE">
            <w:pPr>
              <w:pStyle w:val="TAC"/>
              <w:keepNext w:val="0"/>
              <w:keepLines w:val="0"/>
              <w:rPr>
                <w:lang w:eastAsia="ko-KR"/>
              </w:rPr>
            </w:pPr>
            <w:r w:rsidRPr="00DC7310">
              <w:rPr>
                <w:rFonts w:cs="Arial"/>
              </w:rPr>
              <w:t>720</w:t>
            </w:r>
          </w:p>
        </w:tc>
        <w:tc>
          <w:tcPr>
            <w:tcW w:w="435" w:type="pct"/>
            <w:vAlign w:val="center"/>
          </w:tcPr>
          <w:p w14:paraId="60FEE4B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fi-FI"/>
              </w:rPr>
              <w:t>3.0</w:t>
            </w:r>
          </w:p>
        </w:tc>
        <w:tc>
          <w:tcPr>
            <w:tcW w:w="606" w:type="pct"/>
            <w:gridSpan w:val="2"/>
            <w:vAlign w:val="center"/>
          </w:tcPr>
          <w:p w14:paraId="2D98C80D" w14:textId="77777777" w:rsidR="00734CB1" w:rsidRPr="00DC7310" w:rsidRDefault="00734CB1" w:rsidP="005070AE">
            <w:pPr>
              <w:pStyle w:val="TAC"/>
              <w:keepNext w:val="0"/>
              <w:keepLines w:val="0"/>
            </w:pPr>
            <w:r w:rsidRPr="00DC7310">
              <w:rPr>
                <w:rFonts w:eastAsia="맑은 고딕" w:cs="Arial"/>
                <w:lang w:eastAsia="ko-KR"/>
              </w:rPr>
              <w:t>IMD5</w:t>
            </w:r>
          </w:p>
        </w:tc>
      </w:tr>
      <w:tr w:rsidR="00734CB1" w:rsidRPr="00DC7310" w14:paraId="7708AC2E" w14:textId="77777777" w:rsidTr="005070AE">
        <w:trPr>
          <w:jc w:val="center"/>
        </w:trPr>
        <w:tc>
          <w:tcPr>
            <w:tcW w:w="1131" w:type="pct"/>
            <w:vMerge/>
            <w:tcBorders>
              <w:bottom w:val="single" w:sz="4" w:space="0" w:color="auto"/>
            </w:tcBorders>
            <w:vAlign w:val="center"/>
          </w:tcPr>
          <w:p w14:paraId="6EA4954E" w14:textId="77777777" w:rsidR="00734CB1" w:rsidRPr="00DC7310" w:rsidRDefault="00734CB1" w:rsidP="005070AE">
            <w:pPr>
              <w:pStyle w:val="TAC"/>
              <w:keepNext w:val="0"/>
              <w:keepLines w:val="0"/>
              <w:rPr>
                <w:lang w:eastAsia="ja-JP"/>
              </w:rPr>
            </w:pPr>
          </w:p>
        </w:tc>
        <w:tc>
          <w:tcPr>
            <w:tcW w:w="409" w:type="pct"/>
            <w:vAlign w:val="center"/>
          </w:tcPr>
          <w:p w14:paraId="3B00D091" w14:textId="77777777" w:rsidR="00734CB1" w:rsidRPr="00DC7310" w:rsidRDefault="00734CB1" w:rsidP="005070AE">
            <w:pPr>
              <w:pStyle w:val="TAC"/>
              <w:keepNext w:val="0"/>
              <w:keepLines w:val="0"/>
              <w:rPr>
                <w:rFonts w:eastAsia="맑은 고딕"/>
                <w:lang w:eastAsia="ko-KR"/>
              </w:rPr>
            </w:pPr>
            <w:r w:rsidRPr="00DC7310">
              <w:rPr>
                <w:rFonts w:cs="Arial"/>
                <w:lang w:eastAsia="fi-FI"/>
              </w:rPr>
              <w:t>n78</w:t>
            </w:r>
          </w:p>
        </w:tc>
        <w:tc>
          <w:tcPr>
            <w:tcW w:w="591" w:type="pct"/>
            <w:noWrap/>
            <w:vAlign w:val="center"/>
          </w:tcPr>
          <w:p w14:paraId="294E0EA3" w14:textId="77777777" w:rsidR="00734CB1" w:rsidRPr="00DC7310" w:rsidRDefault="00734CB1" w:rsidP="005070AE">
            <w:pPr>
              <w:pStyle w:val="TAC"/>
              <w:keepNext w:val="0"/>
              <w:keepLines w:val="0"/>
              <w:rPr>
                <w:lang w:eastAsia="ko-KR"/>
              </w:rPr>
            </w:pPr>
            <w:r w:rsidRPr="00DC7310">
              <w:rPr>
                <w:rFonts w:cs="Arial"/>
                <w:lang w:eastAsia="fi-FI"/>
              </w:rPr>
              <w:t>3450</w:t>
            </w:r>
          </w:p>
        </w:tc>
        <w:tc>
          <w:tcPr>
            <w:tcW w:w="346" w:type="pct"/>
            <w:noWrap/>
            <w:vAlign w:val="center"/>
          </w:tcPr>
          <w:p w14:paraId="32945364" w14:textId="77777777" w:rsidR="00734CB1" w:rsidRPr="00DC7310" w:rsidRDefault="00734CB1" w:rsidP="005070AE">
            <w:pPr>
              <w:pStyle w:val="TAC"/>
              <w:keepNext w:val="0"/>
              <w:keepLines w:val="0"/>
              <w:rPr>
                <w:lang w:eastAsia="ko-KR"/>
              </w:rPr>
            </w:pPr>
            <w:r w:rsidRPr="00DC7310">
              <w:rPr>
                <w:rFonts w:eastAsia="맑은 고딕" w:cs="Arial"/>
                <w:lang w:eastAsia="ko-KR"/>
              </w:rPr>
              <w:t>10</w:t>
            </w:r>
          </w:p>
        </w:tc>
        <w:tc>
          <w:tcPr>
            <w:tcW w:w="892" w:type="pct"/>
            <w:noWrap/>
            <w:vAlign w:val="center"/>
          </w:tcPr>
          <w:p w14:paraId="7F4FE470" w14:textId="77777777" w:rsidR="00734CB1" w:rsidRPr="00DC7310" w:rsidRDefault="00734CB1" w:rsidP="005070AE">
            <w:pPr>
              <w:pStyle w:val="TAC"/>
              <w:keepNext w:val="0"/>
              <w:keepLines w:val="0"/>
              <w:rPr>
                <w:lang w:eastAsia="ko-KR"/>
              </w:rPr>
            </w:pPr>
            <w:r w:rsidRPr="00DC7310">
              <w:rPr>
                <w:rFonts w:eastAsia="맑은 고딕" w:cs="Arial"/>
                <w:lang w:eastAsia="ko-KR"/>
              </w:rPr>
              <w:t>50</w:t>
            </w:r>
          </w:p>
        </w:tc>
        <w:tc>
          <w:tcPr>
            <w:tcW w:w="591" w:type="pct"/>
            <w:noWrap/>
            <w:vAlign w:val="center"/>
          </w:tcPr>
          <w:p w14:paraId="36FB96F9" w14:textId="77777777" w:rsidR="00734CB1" w:rsidRPr="00DC7310" w:rsidRDefault="00734CB1" w:rsidP="005070AE">
            <w:pPr>
              <w:pStyle w:val="TAC"/>
              <w:keepNext w:val="0"/>
              <w:keepLines w:val="0"/>
              <w:rPr>
                <w:lang w:eastAsia="ko-KR"/>
              </w:rPr>
            </w:pPr>
            <w:r w:rsidRPr="00DC7310">
              <w:rPr>
                <w:rFonts w:cs="Arial"/>
                <w:lang w:eastAsia="fi-FI"/>
              </w:rPr>
              <w:t>3450</w:t>
            </w:r>
          </w:p>
        </w:tc>
        <w:tc>
          <w:tcPr>
            <w:tcW w:w="435" w:type="pct"/>
            <w:vAlign w:val="center"/>
          </w:tcPr>
          <w:p w14:paraId="6CDB92B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fi-FI"/>
              </w:rPr>
              <w:t>N/A</w:t>
            </w:r>
          </w:p>
        </w:tc>
        <w:tc>
          <w:tcPr>
            <w:tcW w:w="606" w:type="pct"/>
            <w:gridSpan w:val="2"/>
            <w:vAlign w:val="center"/>
          </w:tcPr>
          <w:p w14:paraId="3E986287" w14:textId="77777777" w:rsidR="00734CB1" w:rsidRPr="00DC7310" w:rsidRDefault="00734CB1" w:rsidP="005070AE">
            <w:pPr>
              <w:pStyle w:val="TAC"/>
              <w:keepNext w:val="0"/>
              <w:keepLines w:val="0"/>
            </w:pPr>
            <w:r w:rsidRPr="00DC7310">
              <w:rPr>
                <w:rFonts w:eastAsia="맑은 고딕" w:cs="Arial"/>
                <w:lang w:eastAsia="ko-KR"/>
              </w:rPr>
              <w:t>N/A</w:t>
            </w:r>
          </w:p>
        </w:tc>
      </w:tr>
      <w:tr w:rsidR="00734CB1" w:rsidRPr="00DC7310" w14:paraId="7F9E81D5" w14:textId="77777777" w:rsidTr="005070AE">
        <w:trPr>
          <w:jc w:val="center"/>
        </w:trPr>
        <w:tc>
          <w:tcPr>
            <w:tcW w:w="1131" w:type="pct"/>
            <w:tcBorders>
              <w:top w:val="nil"/>
              <w:bottom w:val="nil"/>
            </w:tcBorders>
          </w:tcPr>
          <w:p w14:paraId="22C26A6E" w14:textId="77777777" w:rsidR="00734CB1" w:rsidRPr="00DC7310" w:rsidRDefault="00734CB1" w:rsidP="005070AE">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09" w:type="pct"/>
          </w:tcPr>
          <w:p w14:paraId="1779D268" w14:textId="77777777" w:rsidR="00734CB1" w:rsidRPr="00DC7310" w:rsidRDefault="00734CB1" w:rsidP="005070AE">
            <w:pPr>
              <w:pStyle w:val="TAC"/>
              <w:keepNext w:val="0"/>
              <w:keepLines w:val="0"/>
              <w:rPr>
                <w:rFonts w:eastAsia="맑은 고딕"/>
                <w:lang w:eastAsia="ko-KR"/>
              </w:rPr>
            </w:pPr>
            <w:r w:rsidRPr="00DC7310">
              <w:rPr>
                <w:rFonts w:cs="Arial"/>
              </w:rPr>
              <w:t>n1</w:t>
            </w:r>
          </w:p>
        </w:tc>
        <w:tc>
          <w:tcPr>
            <w:tcW w:w="591" w:type="pct"/>
            <w:noWrap/>
          </w:tcPr>
          <w:p w14:paraId="3789AE75" w14:textId="77777777" w:rsidR="00734CB1" w:rsidRPr="00DC7310" w:rsidRDefault="00734CB1" w:rsidP="005070AE">
            <w:pPr>
              <w:pStyle w:val="TAC"/>
              <w:keepNext w:val="0"/>
              <w:keepLines w:val="0"/>
              <w:rPr>
                <w:lang w:eastAsia="ko-KR"/>
              </w:rPr>
            </w:pPr>
            <w:r w:rsidRPr="00DC7310">
              <w:rPr>
                <w:rFonts w:cs="Arial"/>
              </w:rPr>
              <w:t>1977.5</w:t>
            </w:r>
          </w:p>
        </w:tc>
        <w:tc>
          <w:tcPr>
            <w:tcW w:w="346" w:type="pct"/>
            <w:noWrap/>
          </w:tcPr>
          <w:p w14:paraId="37F68DB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8A70C02"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0B84657F" w14:textId="77777777" w:rsidR="00734CB1" w:rsidRPr="00DC7310" w:rsidRDefault="00734CB1" w:rsidP="005070AE">
            <w:pPr>
              <w:pStyle w:val="TAC"/>
              <w:keepNext w:val="0"/>
              <w:keepLines w:val="0"/>
              <w:rPr>
                <w:lang w:eastAsia="ko-KR"/>
              </w:rPr>
            </w:pPr>
            <w:r w:rsidRPr="00DC7310">
              <w:rPr>
                <w:rFonts w:cs="Arial"/>
              </w:rPr>
              <w:t>2167.5</w:t>
            </w:r>
          </w:p>
        </w:tc>
        <w:tc>
          <w:tcPr>
            <w:tcW w:w="435" w:type="pct"/>
          </w:tcPr>
          <w:p w14:paraId="7136788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51BAA025" w14:textId="77777777" w:rsidR="00734CB1" w:rsidRPr="00DC7310" w:rsidRDefault="00734CB1" w:rsidP="005070AE">
            <w:pPr>
              <w:pStyle w:val="TAC"/>
              <w:keepNext w:val="0"/>
              <w:keepLines w:val="0"/>
            </w:pPr>
            <w:r w:rsidRPr="00DC7310">
              <w:rPr>
                <w:rFonts w:cs="Arial"/>
              </w:rPr>
              <w:t>N/A</w:t>
            </w:r>
          </w:p>
        </w:tc>
      </w:tr>
      <w:tr w:rsidR="00734CB1" w:rsidRPr="00DC7310" w14:paraId="62A27B65" w14:textId="77777777" w:rsidTr="005070AE">
        <w:trPr>
          <w:jc w:val="center"/>
        </w:trPr>
        <w:tc>
          <w:tcPr>
            <w:tcW w:w="1131" w:type="pct"/>
            <w:tcBorders>
              <w:top w:val="nil"/>
              <w:bottom w:val="nil"/>
            </w:tcBorders>
          </w:tcPr>
          <w:p w14:paraId="7EE7B2C6" w14:textId="77777777" w:rsidR="00734CB1" w:rsidRPr="00DC7310" w:rsidRDefault="00734CB1" w:rsidP="005070AE">
            <w:pPr>
              <w:pStyle w:val="TAC"/>
              <w:keepNext w:val="0"/>
              <w:keepLines w:val="0"/>
              <w:rPr>
                <w:lang w:eastAsia="ja-JP"/>
              </w:rPr>
            </w:pPr>
          </w:p>
        </w:tc>
        <w:tc>
          <w:tcPr>
            <w:tcW w:w="409" w:type="pct"/>
          </w:tcPr>
          <w:p w14:paraId="19C25370"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4F07ACC1" w14:textId="77777777" w:rsidR="00734CB1" w:rsidRPr="00DC7310" w:rsidRDefault="00734CB1" w:rsidP="005070AE">
            <w:pPr>
              <w:pStyle w:val="TAC"/>
              <w:keepNext w:val="0"/>
              <w:keepLines w:val="0"/>
              <w:rPr>
                <w:lang w:eastAsia="ko-KR"/>
              </w:rPr>
            </w:pPr>
            <w:r w:rsidRPr="00DC7310">
              <w:rPr>
                <w:rFonts w:cs="Arial"/>
              </w:rPr>
              <w:t>2502.5</w:t>
            </w:r>
          </w:p>
        </w:tc>
        <w:tc>
          <w:tcPr>
            <w:tcW w:w="346" w:type="pct"/>
            <w:noWrap/>
          </w:tcPr>
          <w:p w14:paraId="747B4360"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37D49CDB"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2925572" w14:textId="77777777" w:rsidR="00734CB1" w:rsidRPr="00DC7310" w:rsidRDefault="00734CB1" w:rsidP="005070AE">
            <w:pPr>
              <w:pStyle w:val="TAC"/>
              <w:keepNext w:val="0"/>
              <w:keepLines w:val="0"/>
              <w:rPr>
                <w:lang w:eastAsia="ko-KR"/>
              </w:rPr>
            </w:pPr>
            <w:r w:rsidRPr="00DC7310">
              <w:rPr>
                <w:rFonts w:cs="Arial"/>
              </w:rPr>
              <w:t>2622.5</w:t>
            </w:r>
          </w:p>
        </w:tc>
        <w:tc>
          <w:tcPr>
            <w:tcW w:w="435" w:type="pct"/>
          </w:tcPr>
          <w:p w14:paraId="72E4F91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5534B8CD" w14:textId="77777777" w:rsidR="00734CB1" w:rsidRPr="00DC7310" w:rsidRDefault="00734CB1" w:rsidP="005070AE">
            <w:pPr>
              <w:pStyle w:val="TAC"/>
              <w:keepNext w:val="0"/>
              <w:keepLines w:val="0"/>
            </w:pPr>
            <w:r w:rsidRPr="00DC7310">
              <w:rPr>
                <w:rFonts w:cs="Arial"/>
              </w:rPr>
              <w:t>N/A</w:t>
            </w:r>
          </w:p>
        </w:tc>
      </w:tr>
      <w:tr w:rsidR="00734CB1" w:rsidRPr="00DC7310" w14:paraId="5C167DB6" w14:textId="77777777" w:rsidTr="005070AE">
        <w:trPr>
          <w:jc w:val="center"/>
        </w:trPr>
        <w:tc>
          <w:tcPr>
            <w:tcW w:w="1131" w:type="pct"/>
            <w:tcBorders>
              <w:top w:val="nil"/>
              <w:bottom w:val="single" w:sz="4" w:space="0" w:color="auto"/>
            </w:tcBorders>
          </w:tcPr>
          <w:p w14:paraId="0E64B340" w14:textId="77777777" w:rsidR="00734CB1" w:rsidRPr="00DC7310" w:rsidRDefault="00734CB1" w:rsidP="005070AE">
            <w:pPr>
              <w:pStyle w:val="TAC"/>
              <w:keepNext w:val="0"/>
              <w:keepLines w:val="0"/>
              <w:rPr>
                <w:lang w:eastAsia="ja-JP"/>
              </w:rPr>
            </w:pPr>
          </w:p>
        </w:tc>
        <w:tc>
          <w:tcPr>
            <w:tcW w:w="409" w:type="pct"/>
          </w:tcPr>
          <w:p w14:paraId="483D64C2"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764F3D64"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58F31A2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013EB7D1"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5E1E6D25" w14:textId="77777777" w:rsidR="00734CB1" w:rsidRPr="00DC7310" w:rsidRDefault="00734CB1" w:rsidP="005070AE">
            <w:pPr>
              <w:pStyle w:val="TAC"/>
              <w:keepNext w:val="0"/>
              <w:keepLines w:val="0"/>
              <w:rPr>
                <w:lang w:eastAsia="ko-KR"/>
              </w:rPr>
            </w:pPr>
            <w:r w:rsidRPr="00DC7310">
              <w:rPr>
                <w:rFonts w:cs="Arial"/>
              </w:rPr>
              <w:t>1454.5</w:t>
            </w:r>
          </w:p>
        </w:tc>
        <w:tc>
          <w:tcPr>
            <w:tcW w:w="435" w:type="pct"/>
          </w:tcPr>
          <w:p w14:paraId="504E0254"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15.2</w:t>
            </w:r>
          </w:p>
        </w:tc>
        <w:tc>
          <w:tcPr>
            <w:tcW w:w="606" w:type="pct"/>
            <w:gridSpan w:val="2"/>
          </w:tcPr>
          <w:p w14:paraId="5BBC264F" w14:textId="77777777" w:rsidR="00734CB1" w:rsidRPr="00DC7310" w:rsidRDefault="00734CB1" w:rsidP="005070AE">
            <w:pPr>
              <w:pStyle w:val="TAC"/>
              <w:keepNext w:val="0"/>
              <w:keepLines w:val="0"/>
            </w:pPr>
            <w:r w:rsidRPr="00DC7310">
              <w:rPr>
                <w:rFonts w:cs="Arial"/>
              </w:rPr>
              <w:t>IMD3</w:t>
            </w:r>
          </w:p>
        </w:tc>
      </w:tr>
      <w:tr w:rsidR="00734CB1" w:rsidRPr="00DC7310" w14:paraId="073844D5" w14:textId="77777777" w:rsidTr="005070AE">
        <w:trPr>
          <w:jc w:val="center"/>
        </w:trPr>
        <w:tc>
          <w:tcPr>
            <w:tcW w:w="1131" w:type="pct"/>
            <w:tcBorders>
              <w:top w:val="nil"/>
              <w:left w:val="single" w:sz="4" w:space="0" w:color="auto"/>
              <w:bottom w:val="nil"/>
              <w:right w:val="single" w:sz="4" w:space="0" w:color="auto"/>
            </w:tcBorders>
            <w:vAlign w:val="center"/>
          </w:tcPr>
          <w:p w14:paraId="65E1A73A" w14:textId="77777777" w:rsidR="00734CB1" w:rsidRPr="00DC7310" w:rsidRDefault="00734CB1" w:rsidP="005070AE">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09" w:type="pct"/>
            <w:tcBorders>
              <w:top w:val="single" w:sz="4" w:space="0" w:color="auto"/>
              <w:left w:val="single" w:sz="4" w:space="0" w:color="auto"/>
              <w:bottom w:val="single" w:sz="4" w:space="0" w:color="auto"/>
              <w:right w:val="single" w:sz="4" w:space="0" w:color="auto"/>
            </w:tcBorders>
          </w:tcPr>
          <w:p w14:paraId="1CD93C6E" w14:textId="77777777" w:rsidR="00734CB1" w:rsidRPr="00DC7310" w:rsidRDefault="00734CB1" w:rsidP="005070AE">
            <w:pPr>
              <w:pStyle w:val="TAC"/>
              <w:keepNext w:val="0"/>
              <w:keepLines w:val="0"/>
              <w:rPr>
                <w:rFonts w:cs="Arial"/>
              </w:rPr>
            </w:pPr>
            <w:r w:rsidRPr="00DC7310">
              <w:t>7</w:t>
            </w:r>
          </w:p>
        </w:tc>
        <w:tc>
          <w:tcPr>
            <w:tcW w:w="591" w:type="pct"/>
            <w:tcBorders>
              <w:top w:val="single" w:sz="4" w:space="0" w:color="auto"/>
              <w:left w:val="single" w:sz="4" w:space="0" w:color="auto"/>
              <w:bottom w:val="single" w:sz="4" w:space="0" w:color="auto"/>
              <w:right w:val="single" w:sz="4" w:space="0" w:color="auto"/>
            </w:tcBorders>
            <w:noWrap/>
            <w:vAlign w:val="center"/>
          </w:tcPr>
          <w:p w14:paraId="54F01210" w14:textId="77777777" w:rsidR="00734CB1" w:rsidRPr="00DC7310" w:rsidRDefault="00734CB1" w:rsidP="005070AE">
            <w:pPr>
              <w:pStyle w:val="TAC"/>
              <w:keepNext w:val="0"/>
              <w:keepLines w:val="0"/>
              <w:rPr>
                <w:rFonts w:cs="Arial"/>
              </w:rPr>
            </w:pPr>
            <w:r w:rsidRPr="00DC7310">
              <w:rPr>
                <w:rFonts w:cs="Arial"/>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18F1E24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28392CB"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A34206" w14:textId="77777777" w:rsidR="00734CB1" w:rsidRPr="00DC7310" w:rsidRDefault="00734CB1" w:rsidP="005070AE">
            <w:pPr>
              <w:pStyle w:val="TAC"/>
              <w:keepNext w:val="0"/>
              <w:keepLines w:val="0"/>
              <w:rPr>
                <w:rFonts w:cs="Arial"/>
              </w:rPr>
            </w:pPr>
            <w:r w:rsidRPr="00DC7310">
              <w:rPr>
                <w:rFonts w:cs="Arial"/>
              </w:rPr>
              <w:t>1870</w:t>
            </w:r>
          </w:p>
        </w:tc>
        <w:tc>
          <w:tcPr>
            <w:tcW w:w="435" w:type="pct"/>
            <w:tcBorders>
              <w:top w:val="single" w:sz="4" w:space="0" w:color="auto"/>
              <w:left w:val="single" w:sz="4" w:space="0" w:color="auto"/>
              <w:bottom w:val="single" w:sz="4" w:space="0" w:color="auto"/>
              <w:right w:val="single" w:sz="4" w:space="0" w:color="auto"/>
            </w:tcBorders>
            <w:vAlign w:val="center"/>
          </w:tcPr>
          <w:p w14:paraId="7E28B692" w14:textId="77777777" w:rsidR="00734CB1" w:rsidRPr="00DC7310" w:rsidRDefault="00734CB1" w:rsidP="005070AE">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7AF0E96F" w14:textId="77777777" w:rsidR="00734CB1" w:rsidRPr="00DC7310" w:rsidRDefault="00734CB1" w:rsidP="005070AE">
            <w:pPr>
              <w:pStyle w:val="TAC"/>
              <w:keepNext w:val="0"/>
              <w:keepLines w:val="0"/>
              <w:rPr>
                <w:rFonts w:cs="Arial"/>
              </w:rPr>
            </w:pPr>
            <w:r w:rsidRPr="00DC7310">
              <w:t>N/A</w:t>
            </w:r>
          </w:p>
        </w:tc>
      </w:tr>
      <w:tr w:rsidR="00734CB1" w:rsidRPr="00DC7310" w14:paraId="73928E46" w14:textId="77777777" w:rsidTr="005070AE">
        <w:trPr>
          <w:jc w:val="center"/>
        </w:trPr>
        <w:tc>
          <w:tcPr>
            <w:tcW w:w="1131" w:type="pct"/>
            <w:tcBorders>
              <w:top w:val="nil"/>
              <w:left w:val="single" w:sz="4" w:space="0" w:color="auto"/>
              <w:bottom w:val="nil"/>
              <w:right w:val="single" w:sz="4" w:space="0" w:color="auto"/>
            </w:tcBorders>
          </w:tcPr>
          <w:p w14:paraId="14B55C73"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0CA85CAE" w14:textId="77777777" w:rsidR="00734CB1" w:rsidRPr="00DC7310" w:rsidRDefault="00734CB1" w:rsidP="005070AE">
            <w:pPr>
              <w:pStyle w:val="TAC"/>
              <w:keepNext w:val="0"/>
              <w:keepLines w:val="0"/>
              <w:rPr>
                <w:rFonts w:cs="Arial"/>
              </w:rPr>
            </w:pPr>
            <w:r w:rsidRPr="00DC7310">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31F83BD4" w14:textId="77777777" w:rsidR="00734CB1" w:rsidRPr="00DC7310" w:rsidRDefault="00734CB1" w:rsidP="005070AE">
            <w:pPr>
              <w:pStyle w:val="TAC"/>
              <w:keepNext w:val="0"/>
              <w:keepLines w:val="0"/>
              <w:rPr>
                <w:rFonts w:cs="Arial"/>
              </w:rPr>
            </w:pPr>
            <w:r w:rsidRPr="00DC7310">
              <w:rPr>
                <w:rFonts w:cs="Arial"/>
              </w:rPr>
              <w:t>2510</w:t>
            </w:r>
          </w:p>
        </w:tc>
        <w:tc>
          <w:tcPr>
            <w:tcW w:w="346" w:type="pct"/>
            <w:tcBorders>
              <w:top w:val="single" w:sz="4" w:space="0" w:color="auto"/>
              <w:left w:val="single" w:sz="4" w:space="0" w:color="auto"/>
              <w:bottom w:val="single" w:sz="4" w:space="0" w:color="auto"/>
              <w:right w:val="single" w:sz="4" w:space="0" w:color="auto"/>
            </w:tcBorders>
            <w:noWrap/>
            <w:vAlign w:val="center"/>
          </w:tcPr>
          <w:p w14:paraId="1B1C0BD6"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1DFEBFBA"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10DF1C6" w14:textId="77777777" w:rsidR="00734CB1" w:rsidRPr="00DC7310" w:rsidRDefault="00734CB1" w:rsidP="005070AE">
            <w:pPr>
              <w:pStyle w:val="TAC"/>
              <w:keepNext w:val="0"/>
              <w:keepLines w:val="0"/>
              <w:rPr>
                <w:rFonts w:cs="Arial"/>
              </w:rPr>
            </w:pPr>
            <w:r w:rsidRPr="00DC7310">
              <w:rPr>
                <w:rFonts w:cs="Arial"/>
              </w:rPr>
              <w:t>2630</w:t>
            </w:r>
          </w:p>
        </w:tc>
        <w:tc>
          <w:tcPr>
            <w:tcW w:w="435" w:type="pct"/>
            <w:tcBorders>
              <w:top w:val="single" w:sz="4" w:space="0" w:color="auto"/>
              <w:left w:val="single" w:sz="4" w:space="0" w:color="auto"/>
              <w:bottom w:val="single" w:sz="4" w:space="0" w:color="auto"/>
              <w:right w:val="single" w:sz="4" w:space="0" w:color="auto"/>
            </w:tcBorders>
            <w:vAlign w:val="center"/>
          </w:tcPr>
          <w:p w14:paraId="1F012368" w14:textId="77777777" w:rsidR="00734CB1" w:rsidRPr="00DC7310" w:rsidRDefault="00734CB1" w:rsidP="005070AE">
            <w:pPr>
              <w:pStyle w:val="TAC"/>
              <w:keepNext w:val="0"/>
              <w:keepLines w:val="0"/>
              <w:rPr>
                <w:rFonts w:cs="Arial"/>
              </w:rPr>
            </w:pPr>
            <w:r w:rsidRPr="00DC7310">
              <w:rPr>
                <w:rFonts w:cs="Arial" w:hint="eastAsia"/>
              </w:rPr>
              <w:t>N/A</w:t>
            </w:r>
          </w:p>
        </w:tc>
        <w:tc>
          <w:tcPr>
            <w:tcW w:w="606" w:type="pct"/>
            <w:gridSpan w:val="2"/>
            <w:tcBorders>
              <w:top w:val="single" w:sz="4" w:space="0" w:color="auto"/>
              <w:left w:val="single" w:sz="4" w:space="0" w:color="auto"/>
              <w:bottom w:val="single" w:sz="4" w:space="0" w:color="auto"/>
              <w:right w:val="single" w:sz="4" w:space="0" w:color="auto"/>
            </w:tcBorders>
          </w:tcPr>
          <w:p w14:paraId="09B80488" w14:textId="77777777" w:rsidR="00734CB1" w:rsidRPr="00DC7310" w:rsidRDefault="00734CB1" w:rsidP="005070AE">
            <w:pPr>
              <w:pStyle w:val="TAC"/>
              <w:keepNext w:val="0"/>
              <w:keepLines w:val="0"/>
              <w:rPr>
                <w:rFonts w:cs="Arial"/>
              </w:rPr>
            </w:pPr>
            <w:r w:rsidRPr="00DC7310">
              <w:t>N/A</w:t>
            </w:r>
          </w:p>
        </w:tc>
      </w:tr>
      <w:tr w:rsidR="00734CB1" w:rsidRPr="00DC7310" w14:paraId="2718371B" w14:textId="77777777" w:rsidTr="005070AE">
        <w:trPr>
          <w:jc w:val="center"/>
        </w:trPr>
        <w:tc>
          <w:tcPr>
            <w:tcW w:w="1131" w:type="pct"/>
            <w:tcBorders>
              <w:top w:val="nil"/>
              <w:left w:val="single" w:sz="4" w:space="0" w:color="auto"/>
              <w:bottom w:val="single" w:sz="4" w:space="0" w:color="auto"/>
              <w:right w:val="single" w:sz="4" w:space="0" w:color="auto"/>
            </w:tcBorders>
          </w:tcPr>
          <w:p w14:paraId="58690E76" w14:textId="77777777" w:rsidR="00734CB1" w:rsidRPr="00DC7310" w:rsidRDefault="00734CB1" w:rsidP="005070AE">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515CA899" w14:textId="77777777" w:rsidR="00734CB1" w:rsidRPr="00DC7310" w:rsidRDefault="00734CB1" w:rsidP="005070AE">
            <w:pPr>
              <w:pStyle w:val="TAC"/>
              <w:keepNext w:val="0"/>
              <w:keepLines w:val="0"/>
              <w:rPr>
                <w:rFonts w:cs="Arial"/>
              </w:rPr>
            </w:pPr>
            <w:r w:rsidRPr="00DC7310">
              <w:t>32</w:t>
            </w:r>
          </w:p>
        </w:tc>
        <w:tc>
          <w:tcPr>
            <w:tcW w:w="591" w:type="pct"/>
            <w:tcBorders>
              <w:top w:val="single" w:sz="4" w:space="0" w:color="auto"/>
              <w:left w:val="single" w:sz="4" w:space="0" w:color="auto"/>
              <w:bottom w:val="single" w:sz="4" w:space="0" w:color="auto"/>
              <w:right w:val="single" w:sz="4" w:space="0" w:color="auto"/>
            </w:tcBorders>
            <w:noWrap/>
            <w:vAlign w:val="center"/>
          </w:tcPr>
          <w:p w14:paraId="6ABCC65A"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712638D"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478217E6"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4DBC02C" w14:textId="77777777" w:rsidR="00734CB1" w:rsidRPr="00DC7310" w:rsidRDefault="00734CB1" w:rsidP="005070AE">
            <w:pPr>
              <w:pStyle w:val="TAC"/>
              <w:keepNext w:val="0"/>
              <w:keepLines w:val="0"/>
              <w:rPr>
                <w:rFonts w:cs="Arial"/>
              </w:rPr>
            </w:pPr>
            <w:r w:rsidRPr="00DC7310">
              <w:rPr>
                <w:rFonts w:cs="Arial"/>
              </w:rPr>
              <w:t>1470</w:t>
            </w:r>
          </w:p>
        </w:tc>
        <w:tc>
          <w:tcPr>
            <w:tcW w:w="435" w:type="pct"/>
            <w:tcBorders>
              <w:top w:val="single" w:sz="4" w:space="0" w:color="auto"/>
              <w:left w:val="single" w:sz="4" w:space="0" w:color="auto"/>
              <w:bottom w:val="single" w:sz="4" w:space="0" w:color="auto"/>
              <w:right w:val="single" w:sz="4" w:space="0" w:color="auto"/>
            </w:tcBorders>
            <w:vAlign w:val="center"/>
          </w:tcPr>
          <w:p w14:paraId="5D684E38" w14:textId="77777777" w:rsidR="00734CB1" w:rsidRPr="00DC7310" w:rsidRDefault="00734CB1" w:rsidP="005070AE">
            <w:pPr>
              <w:pStyle w:val="TAC"/>
              <w:keepNext w:val="0"/>
              <w:keepLines w:val="0"/>
              <w:rPr>
                <w:rFonts w:cs="Arial"/>
              </w:rPr>
            </w:pPr>
            <w:r w:rsidRPr="00DC7310">
              <w:rPr>
                <w:rFonts w:cs="Arial" w:hint="eastAsia"/>
              </w:rPr>
              <w:t>10.5</w:t>
            </w:r>
          </w:p>
        </w:tc>
        <w:tc>
          <w:tcPr>
            <w:tcW w:w="606" w:type="pct"/>
            <w:gridSpan w:val="2"/>
            <w:tcBorders>
              <w:top w:val="single" w:sz="4" w:space="0" w:color="auto"/>
              <w:left w:val="single" w:sz="4" w:space="0" w:color="auto"/>
              <w:bottom w:val="single" w:sz="4" w:space="0" w:color="auto"/>
              <w:right w:val="single" w:sz="4" w:space="0" w:color="auto"/>
            </w:tcBorders>
          </w:tcPr>
          <w:p w14:paraId="058DAC50" w14:textId="77777777" w:rsidR="00734CB1" w:rsidRPr="00DC7310" w:rsidRDefault="00734CB1" w:rsidP="005070AE">
            <w:pPr>
              <w:pStyle w:val="TAC"/>
              <w:keepNext w:val="0"/>
              <w:keepLines w:val="0"/>
              <w:rPr>
                <w:rFonts w:cs="Arial"/>
              </w:rPr>
            </w:pPr>
            <w:r w:rsidRPr="00DC7310">
              <w:t>IMD4</w:t>
            </w:r>
          </w:p>
        </w:tc>
      </w:tr>
      <w:tr w:rsidR="00734CB1" w:rsidRPr="00DC7310" w14:paraId="476876DF" w14:textId="77777777" w:rsidTr="005070AE">
        <w:trPr>
          <w:jc w:val="center"/>
        </w:trPr>
        <w:tc>
          <w:tcPr>
            <w:tcW w:w="1131" w:type="pct"/>
            <w:tcBorders>
              <w:top w:val="nil"/>
              <w:bottom w:val="nil"/>
            </w:tcBorders>
          </w:tcPr>
          <w:p w14:paraId="6706C991" w14:textId="77777777" w:rsidR="00734CB1" w:rsidRPr="00DC7310" w:rsidRDefault="00734CB1" w:rsidP="005070AE">
            <w:pPr>
              <w:pStyle w:val="TAC"/>
              <w:keepNext w:val="0"/>
              <w:keepLines w:val="0"/>
              <w:rPr>
                <w:lang w:eastAsia="ja-JP"/>
              </w:rPr>
            </w:pPr>
            <w:r w:rsidRPr="00DC7310">
              <w:rPr>
                <w:rFonts w:eastAsia="맑은 고딕"/>
                <w:lang w:eastAsia="ko-KR"/>
              </w:rPr>
              <w:t>DC_7A-32A_n78A</w:t>
            </w:r>
          </w:p>
        </w:tc>
        <w:tc>
          <w:tcPr>
            <w:tcW w:w="409" w:type="pct"/>
          </w:tcPr>
          <w:p w14:paraId="0A6FB9D0" w14:textId="77777777" w:rsidR="00734CB1" w:rsidRPr="00DC7310" w:rsidRDefault="00734CB1" w:rsidP="005070AE">
            <w:pPr>
              <w:pStyle w:val="TAC"/>
              <w:keepNext w:val="0"/>
              <w:keepLines w:val="0"/>
              <w:rPr>
                <w:rFonts w:eastAsia="맑은 고딕"/>
                <w:lang w:eastAsia="ko-KR"/>
              </w:rPr>
            </w:pPr>
            <w:r w:rsidRPr="00DC7310">
              <w:rPr>
                <w:rFonts w:cs="Arial"/>
              </w:rPr>
              <w:t>n78</w:t>
            </w:r>
          </w:p>
        </w:tc>
        <w:tc>
          <w:tcPr>
            <w:tcW w:w="591" w:type="pct"/>
            <w:noWrap/>
          </w:tcPr>
          <w:p w14:paraId="7B3816E2" w14:textId="77777777" w:rsidR="00734CB1" w:rsidRPr="00DC7310" w:rsidRDefault="00734CB1" w:rsidP="005070AE">
            <w:pPr>
              <w:pStyle w:val="TAC"/>
              <w:keepNext w:val="0"/>
              <w:keepLines w:val="0"/>
              <w:rPr>
                <w:lang w:eastAsia="ko-KR"/>
              </w:rPr>
            </w:pPr>
            <w:r w:rsidRPr="00DC7310">
              <w:rPr>
                <w:rFonts w:cs="Arial"/>
              </w:rPr>
              <w:t>3560.5</w:t>
            </w:r>
          </w:p>
        </w:tc>
        <w:tc>
          <w:tcPr>
            <w:tcW w:w="346" w:type="pct"/>
            <w:noWrap/>
          </w:tcPr>
          <w:p w14:paraId="31D2D064"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7F916291"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077F5781" w14:textId="77777777" w:rsidR="00734CB1" w:rsidRPr="00DC7310" w:rsidRDefault="00734CB1" w:rsidP="005070AE">
            <w:pPr>
              <w:pStyle w:val="TAC"/>
              <w:keepNext w:val="0"/>
              <w:keepLines w:val="0"/>
              <w:rPr>
                <w:lang w:eastAsia="ko-KR"/>
              </w:rPr>
            </w:pPr>
            <w:r w:rsidRPr="00DC7310">
              <w:rPr>
                <w:rFonts w:cs="Arial"/>
              </w:rPr>
              <w:t>3560.5</w:t>
            </w:r>
          </w:p>
        </w:tc>
        <w:tc>
          <w:tcPr>
            <w:tcW w:w="435" w:type="pct"/>
          </w:tcPr>
          <w:p w14:paraId="3B4CA90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06FD8874" w14:textId="77777777" w:rsidR="00734CB1" w:rsidRPr="00DC7310" w:rsidRDefault="00734CB1" w:rsidP="005070AE">
            <w:pPr>
              <w:pStyle w:val="TAC"/>
              <w:keepNext w:val="0"/>
              <w:keepLines w:val="0"/>
            </w:pPr>
            <w:r w:rsidRPr="00DC7310">
              <w:rPr>
                <w:rFonts w:cs="Arial"/>
              </w:rPr>
              <w:t>N/A</w:t>
            </w:r>
          </w:p>
        </w:tc>
      </w:tr>
      <w:tr w:rsidR="00734CB1" w:rsidRPr="00DC7310" w14:paraId="45C357C7" w14:textId="77777777" w:rsidTr="005070AE">
        <w:trPr>
          <w:jc w:val="center"/>
        </w:trPr>
        <w:tc>
          <w:tcPr>
            <w:tcW w:w="1131" w:type="pct"/>
            <w:tcBorders>
              <w:top w:val="nil"/>
              <w:bottom w:val="nil"/>
            </w:tcBorders>
          </w:tcPr>
          <w:p w14:paraId="0DA533B7" w14:textId="77777777" w:rsidR="00734CB1" w:rsidRPr="00DC7310" w:rsidRDefault="00734CB1" w:rsidP="005070AE">
            <w:pPr>
              <w:pStyle w:val="TAC"/>
              <w:keepNext w:val="0"/>
              <w:keepLines w:val="0"/>
              <w:rPr>
                <w:lang w:eastAsia="ja-JP"/>
              </w:rPr>
            </w:pPr>
          </w:p>
        </w:tc>
        <w:tc>
          <w:tcPr>
            <w:tcW w:w="409" w:type="pct"/>
          </w:tcPr>
          <w:p w14:paraId="15BD99C6"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25C0ED70" w14:textId="77777777" w:rsidR="00734CB1" w:rsidRPr="00DC7310" w:rsidRDefault="00734CB1" w:rsidP="005070AE">
            <w:pPr>
              <w:pStyle w:val="TAC"/>
              <w:keepNext w:val="0"/>
              <w:keepLines w:val="0"/>
              <w:rPr>
                <w:lang w:eastAsia="ko-KR"/>
              </w:rPr>
            </w:pPr>
            <w:r w:rsidRPr="00DC7310">
              <w:rPr>
                <w:rFonts w:cs="Arial"/>
              </w:rPr>
              <w:t>2517.5</w:t>
            </w:r>
          </w:p>
        </w:tc>
        <w:tc>
          <w:tcPr>
            <w:tcW w:w="346" w:type="pct"/>
            <w:noWrap/>
          </w:tcPr>
          <w:p w14:paraId="7561B77A"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0C8C2B3"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70E21EC5" w14:textId="77777777" w:rsidR="00734CB1" w:rsidRPr="00DC7310" w:rsidRDefault="00734CB1" w:rsidP="005070AE">
            <w:pPr>
              <w:pStyle w:val="TAC"/>
              <w:keepNext w:val="0"/>
              <w:keepLines w:val="0"/>
              <w:rPr>
                <w:lang w:eastAsia="ko-KR"/>
              </w:rPr>
            </w:pPr>
            <w:r w:rsidRPr="00DC7310">
              <w:rPr>
                <w:rFonts w:cs="Arial"/>
              </w:rPr>
              <w:t>2637.5</w:t>
            </w:r>
          </w:p>
        </w:tc>
        <w:tc>
          <w:tcPr>
            <w:tcW w:w="435" w:type="pct"/>
          </w:tcPr>
          <w:p w14:paraId="2DC3724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E044B23" w14:textId="77777777" w:rsidR="00734CB1" w:rsidRPr="00DC7310" w:rsidRDefault="00734CB1" w:rsidP="005070AE">
            <w:pPr>
              <w:pStyle w:val="TAC"/>
              <w:keepNext w:val="0"/>
              <w:keepLines w:val="0"/>
            </w:pPr>
            <w:r w:rsidRPr="00DC7310">
              <w:rPr>
                <w:rFonts w:cs="Arial"/>
              </w:rPr>
              <w:t>N/A</w:t>
            </w:r>
          </w:p>
        </w:tc>
      </w:tr>
      <w:tr w:rsidR="00734CB1" w:rsidRPr="00DC7310" w14:paraId="31A9CA70" w14:textId="77777777" w:rsidTr="005070AE">
        <w:trPr>
          <w:jc w:val="center"/>
        </w:trPr>
        <w:tc>
          <w:tcPr>
            <w:tcW w:w="1131" w:type="pct"/>
            <w:tcBorders>
              <w:top w:val="nil"/>
              <w:bottom w:val="nil"/>
            </w:tcBorders>
          </w:tcPr>
          <w:p w14:paraId="720B53DE" w14:textId="77777777" w:rsidR="00734CB1" w:rsidRPr="00DC7310" w:rsidRDefault="00734CB1" w:rsidP="005070AE">
            <w:pPr>
              <w:pStyle w:val="TAC"/>
              <w:keepNext w:val="0"/>
              <w:keepLines w:val="0"/>
              <w:rPr>
                <w:lang w:eastAsia="ja-JP"/>
              </w:rPr>
            </w:pPr>
          </w:p>
        </w:tc>
        <w:tc>
          <w:tcPr>
            <w:tcW w:w="409" w:type="pct"/>
          </w:tcPr>
          <w:p w14:paraId="379D5F0A"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2B53D1FC"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49AB71B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5137142F"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490E3593" w14:textId="77777777" w:rsidR="00734CB1" w:rsidRPr="00DC7310" w:rsidRDefault="00734CB1" w:rsidP="005070AE">
            <w:pPr>
              <w:pStyle w:val="TAC"/>
              <w:keepNext w:val="0"/>
              <w:keepLines w:val="0"/>
              <w:rPr>
                <w:lang w:eastAsia="ko-KR"/>
              </w:rPr>
            </w:pPr>
            <w:r w:rsidRPr="00DC7310">
              <w:rPr>
                <w:rFonts w:cs="Arial"/>
              </w:rPr>
              <w:t>1474.5</w:t>
            </w:r>
          </w:p>
        </w:tc>
        <w:tc>
          <w:tcPr>
            <w:tcW w:w="435" w:type="pct"/>
          </w:tcPr>
          <w:p w14:paraId="412A34D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17.6</w:t>
            </w:r>
          </w:p>
        </w:tc>
        <w:tc>
          <w:tcPr>
            <w:tcW w:w="606" w:type="pct"/>
            <w:gridSpan w:val="2"/>
          </w:tcPr>
          <w:p w14:paraId="0B395620" w14:textId="77777777" w:rsidR="00734CB1" w:rsidRPr="00DC7310" w:rsidRDefault="00734CB1" w:rsidP="005070AE">
            <w:pPr>
              <w:pStyle w:val="TAC"/>
              <w:keepNext w:val="0"/>
              <w:keepLines w:val="0"/>
            </w:pPr>
            <w:r w:rsidRPr="00DC7310">
              <w:rPr>
                <w:rFonts w:cs="Arial"/>
              </w:rPr>
              <w:t>IMD3</w:t>
            </w:r>
          </w:p>
        </w:tc>
      </w:tr>
      <w:tr w:rsidR="00734CB1" w:rsidRPr="00DC7310" w14:paraId="510290C1" w14:textId="77777777" w:rsidTr="005070AE">
        <w:trPr>
          <w:jc w:val="center"/>
        </w:trPr>
        <w:tc>
          <w:tcPr>
            <w:tcW w:w="1131" w:type="pct"/>
            <w:tcBorders>
              <w:top w:val="nil"/>
              <w:bottom w:val="nil"/>
            </w:tcBorders>
          </w:tcPr>
          <w:p w14:paraId="59C80919" w14:textId="77777777" w:rsidR="00734CB1" w:rsidRPr="00DC7310" w:rsidRDefault="00734CB1" w:rsidP="005070AE">
            <w:pPr>
              <w:pStyle w:val="TAC"/>
              <w:keepNext w:val="0"/>
              <w:keepLines w:val="0"/>
              <w:rPr>
                <w:lang w:eastAsia="ja-JP"/>
              </w:rPr>
            </w:pPr>
          </w:p>
        </w:tc>
        <w:tc>
          <w:tcPr>
            <w:tcW w:w="409" w:type="pct"/>
          </w:tcPr>
          <w:p w14:paraId="6A11D8D3" w14:textId="77777777" w:rsidR="00734CB1" w:rsidRPr="00DC7310" w:rsidRDefault="00734CB1" w:rsidP="005070AE">
            <w:pPr>
              <w:pStyle w:val="TAC"/>
              <w:keepNext w:val="0"/>
              <w:keepLines w:val="0"/>
              <w:rPr>
                <w:rFonts w:eastAsia="맑은 고딕"/>
                <w:lang w:eastAsia="ko-KR"/>
              </w:rPr>
            </w:pPr>
            <w:r w:rsidRPr="00DC7310">
              <w:rPr>
                <w:rFonts w:cs="Arial"/>
              </w:rPr>
              <w:t>n78</w:t>
            </w:r>
          </w:p>
        </w:tc>
        <w:tc>
          <w:tcPr>
            <w:tcW w:w="591" w:type="pct"/>
            <w:noWrap/>
          </w:tcPr>
          <w:p w14:paraId="49B80133" w14:textId="77777777" w:rsidR="00734CB1" w:rsidRPr="00DC7310" w:rsidRDefault="00734CB1" w:rsidP="005070AE">
            <w:pPr>
              <w:pStyle w:val="TAC"/>
              <w:keepNext w:val="0"/>
              <w:keepLines w:val="0"/>
              <w:rPr>
                <w:lang w:eastAsia="ko-KR"/>
              </w:rPr>
            </w:pPr>
            <w:r w:rsidRPr="00DC7310">
              <w:rPr>
                <w:rFonts w:cs="Arial"/>
              </w:rPr>
              <w:t>3311</w:t>
            </w:r>
          </w:p>
        </w:tc>
        <w:tc>
          <w:tcPr>
            <w:tcW w:w="346" w:type="pct"/>
            <w:noWrap/>
          </w:tcPr>
          <w:p w14:paraId="3312E69B" w14:textId="77777777" w:rsidR="00734CB1" w:rsidRPr="00DC7310" w:rsidRDefault="00734CB1" w:rsidP="005070AE">
            <w:pPr>
              <w:pStyle w:val="TAC"/>
              <w:keepNext w:val="0"/>
              <w:keepLines w:val="0"/>
              <w:rPr>
                <w:lang w:eastAsia="ko-KR"/>
              </w:rPr>
            </w:pPr>
            <w:r w:rsidRPr="00DC7310">
              <w:rPr>
                <w:rFonts w:cs="Arial"/>
              </w:rPr>
              <w:t>10</w:t>
            </w:r>
          </w:p>
        </w:tc>
        <w:tc>
          <w:tcPr>
            <w:tcW w:w="892" w:type="pct"/>
            <w:noWrap/>
          </w:tcPr>
          <w:p w14:paraId="7725A36B" w14:textId="77777777" w:rsidR="00734CB1" w:rsidRPr="00DC7310" w:rsidRDefault="00734CB1" w:rsidP="005070AE">
            <w:pPr>
              <w:pStyle w:val="TAC"/>
              <w:keepNext w:val="0"/>
              <w:keepLines w:val="0"/>
              <w:rPr>
                <w:lang w:eastAsia="ko-KR"/>
              </w:rPr>
            </w:pPr>
            <w:r w:rsidRPr="00DC7310">
              <w:rPr>
                <w:rFonts w:cs="Arial"/>
              </w:rPr>
              <w:t>50</w:t>
            </w:r>
          </w:p>
        </w:tc>
        <w:tc>
          <w:tcPr>
            <w:tcW w:w="591" w:type="pct"/>
            <w:noWrap/>
          </w:tcPr>
          <w:p w14:paraId="79FB3B46" w14:textId="77777777" w:rsidR="00734CB1" w:rsidRPr="00DC7310" w:rsidRDefault="00734CB1" w:rsidP="005070AE">
            <w:pPr>
              <w:pStyle w:val="TAC"/>
              <w:keepNext w:val="0"/>
              <w:keepLines w:val="0"/>
              <w:rPr>
                <w:lang w:eastAsia="ko-KR"/>
              </w:rPr>
            </w:pPr>
            <w:r w:rsidRPr="00DC7310">
              <w:rPr>
                <w:rFonts w:cs="Arial"/>
              </w:rPr>
              <w:t>3311</w:t>
            </w:r>
          </w:p>
        </w:tc>
        <w:tc>
          <w:tcPr>
            <w:tcW w:w="435" w:type="pct"/>
          </w:tcPr>
          <w:p w14:paraId="361DF2ED"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5FD49BC" w14:textId="77777777" w:rsidR="00734CB1" w:rsidRPr="00DC7310" w:rsidRDefault="00734CB1" w:rsidP="005070AE">
            <w:pPr>
              <w:pStyle w:val="TAC"/>
              <w:keepNext w:val="0"/>
              <w:keepLines w:val="0"/>
            </w:pPr>
            <w:r w:rsidRPr="00DC7310">
              <w:rPr>
                <w:rFonts w:cs="Arial"/>
              </w:rPr>
              <w:t>N/A</w:t>
            </w:r>
          </w:p>
        </w:tc>
      </w:tr>
      <w:tr w:rsidR="00734CB1" w:rsidRPr="00DC7310" w14:paraId="636B44B3" w14:textId="77777777" w:rsidTr="005070AE">
        <w:trPr>
          <w:jc w:val="center"/>
        </w:trPr>
        <w:tc>
          <w:tcPr>
            <w:tcW w:w="1131" w:type="pct"/>
            <w:tcBorders>
              <w:top w:val="nil"/>
              <w:bottom w:val="nil"/>
            </w:tcBorders>
          </w:tcPr>
          <w:p w14:paraId="6A7825AF" w14:textId="77777777" w:rsidR="00734CB1" w:rsidRPr="00DC7310" w:rsidRDefault="00734CB1" w:rsidP="005070AE">
            <w:pPr>
              <w:pStyle w:val="TAC"/>
              <w:keepNext w:val="0"/>
              <w:keepLines w:val="0"/>
              <w:rPr>
                <w:lang w:eastAsia="ja-JP"/>
              </w:rPr>
            </w:pPr>
          </w:p>
        </w:tc>
        <w:tc>
          <w:tcPr>
            <w:tcW w:w="409" w:type="pct"/>
          </w:tcPr>
          <w:p w14:paraId="1E4AA828" w14:textId="77777777" w:rsidR="00734CB1" w:rsidRPr="00DC7310" w:rsidRDefault="00734CB1" w:rsidP="005070AE">
            <w:pPr>
              <w:pStyle w:val="TAC"/>
              <w:keepNext w:val="0"/>
              <w:keepLines w:val="0"/>
              <w:rPr>
                <w:rFonts w:eastAsia="맑은 고딕"/>
                <w:lang w:eastAsia="ko-KR"/>
              </w:rPr>
            </w:pPr>
            <w:r w:rsidRPr="00DC7310">
              <w:rPr>
                <w:rFonts w:cs="Arial"/>
              </w:rPr>
              <w:t>7</w:t>
            </w:r>
          </w:p>
        </w:tc>
        <w:tc>
          <w:tcPr>
            <w:tcW w:w="591" w:type="pct"/>
            <w:noWrap/>
          </w:tcPr>
          <w:p w14:paraId="3121CA7E" w14:textId="77777777" w:rsidR="00734CB1" w:rsidRPr="00DC7310" w:rsidRDefault="00734CB1" w:rsidP="005070AE">
            <w:pPr>
              <w:pStyle w:val="TAC"/>
              <w:keepNext w:val="0"/>
              <w:keepLines w:val="0"/>
              <w:rPr>
                <w:lang w:eastAsia="ko-KR"/>
              </w:rPr>
            </w:pPr>
            <w:r w:rsidRPr="00DC7310">
              <w:rPr>
                <w:rFonts w:cs="Arial"/>
              </w:rPr>
              <w:t>2565</w:t>
            </w:r>
          </w:p>
        </w:tc>
        <w:tc>
          <w:tcPr>
            <w:tcW w:w="346" w:type="pct"/>
            <w:noWrap/>
          </w:tcPr>
          <w:p w14:paraId="786213F2"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65A41263"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tcPr>
          <w:p w14:paraId="62625A52" w14:textId="77777777" w:rsidR="00734CB1" w:rsidRPr="00DC7310" w:rsidRDefault="00734CB1" w:rsidP="005070AE">
            <w:pPr>
              <w:pStyle w:val="TAC"/>
              <w:keepNext w:val="0"/>
              <w:keepLines w:val="0"/>
              <w:rPr>
                <w:lang w:eastAsia="ko-KR"/>
              </w:rPr>
            </w:pPr>
            <w:r w:rsidRPr="00DC7310">
              <w:rPr>
                <w:rFonts w:cs="Arial"/>
              </w:rPr>
              <w:t>2685</w:t>
            </w:r>
          </w:p>
        </w:tc>
        <w:tc>
          <w:tcPr>
            <w:tcW w:w="435" w:type="pct"/>
          </w:tcPr>
          <w:p w14:paraId="722FED61"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606" w:type="pct"/>
            <w:gridSpan w:val="2"/>
          </w:tcPr>
          <w:p w14:paraId="33B28A2A" w14:textId="77777777" w:rsidR="00734CB1" w:rsidRPr="00DC7310" w:rsidRDefault="00734CB1" w:rsidP="005070AE">
            <w:pPr>
              <w:pStyle w:val="TAC"/>
              <w:keepNext w:val="0"/>
              <w:keepLines w:val="0"/>
            </w:pPr>
            <w:r w:rsidRPr="00DC7310">
              <w:rPr>
                <w:rFonts w:cs="Arial"/>
              </w:rPr>
              <w:t>N/A</w:t>
            </w:r>
          </w:p>
        </w:tc>
      </w:tr>
      <w:tr w:rsidR="00734CB1" w:rsidRPr="00DC7310" w14:paraId="68B12C09" w14:textId="77777777" w:rsidTr="005070AE">
        <w:trPr>
          <w:jc w:val="center"/>
        </w:trPr>
        <w:tc>
          <w:tcPr>
            <w:tcW w:w="1131" w:type="pct"/>
            <w:tcBorders>
              <w:top w:val="nil"/>
              <w:bottom w:val="single" w:sz="4" w:space="0" w:color="auto"/>
            </w:tcBorders>
          </w:tcPr>
          <w:p w14:paraId="25375FE5" w14:textId="77777777" w:rsidR="00734CB1" w:rsidRPr="00DC7310" w:rsidRDefault="00734CB1" w:rsidP="005070AE">
            <w:pPr>
              <w:pStyle w:val="TAC"/>
              <w:keepNext w:val="0"/>
              <w:keepLines w:val="0"/>
              <w:rPr>
                <w:lang w:eastAsia="ja-JP"/>
              </w:rPr>
            </w:pPr>
          </w:p>
        </w:tc>
        <w:tc>
          <w:tcPr>
            <w:tcW w:w="409" w:type="pct"/>
          </w:tcPr>
          <w:p w14:paraId="58669800" w14:textId="77777777" w:rsidR="00734CB1" w:rsidRPr="00DC7310" w:rsidRDefault="00734CB1" w:rsidP="005070AE">
            <w:pPr>
              <w:pStyle w:val="TAC"/>
              <w:keepNext w:val="0"/>
              <w:keepLines w:val="0"/>
              <w:rPr>
                <w:rFonts w:eastAsia="맑은 고딕"/>
                <w:lang w:eastAsia="ko-KR"/>
              </w:rPr>
            </w:pPr>
            <w:r w:rsidRPr="00DC7310">
              <w:rPr>
                <w:rFonts w:cs="Arial"/>
              </w:rPr>
              <w:t>32</w:t>
            </w:r>
          </w:p>
        </w:tc>
        <w:tc>
          <w:tcPr>
            <w:tcW w:w="591" w:type="pct"/>
            <w:noWrap/>
          </w:tcPr>
          <w:p w14:paraId="72E22099" w14:textId="77777777" w:rsidR="00734CB1" w:rsidRPr="00DC7310" w:rsidRDefault="00734CB1" w:rsidP="005070AE">
            <w:pPr>
              <w:pStyle w:val="TAC"/>
              <w:keepNext w:val="0"/>
              <w:keepLines w:val="0"/>
              <w:rPr>
                <w:lang w:eastAsia="ko-KR"/>
              </w:rPr>
            </w:pPr>
            <w:r w:rsidRPr="00DC7310">
              <w:rPr>
                <w:rFonts w:cs="Arial"/>
              </w:rPr>
              <w:t>N/A</w:t>
            </w:r>
          </w:p>
        </w:tc>
        <w:tc>
          <w:tcPr>
            <w:tcW w:w="346" w:type="pct"/>
            <w:noWrap/>
          </w:tcPr>
          <w:p w14:paraId="68097D4C" w14:textId="77777777" w:rsidR="00734CB1" w:rsidRPr="00DC7310" w:rsidRDefault="00734CB1" w:rsidP="005070AE">
            <w:pPr>
              <w:pStyle w:val="TAC"/>
              <w:keepNext w:val="0"/>
              <w:keepLines w:val="0"/>
              <w:rPr>
                <w:lang w:eastAsia="ko-KR"/>
              </w:rPr>
            </w:pPr>
            <w:r w:rsidRPr="00DC7310">
              <w:rPr>
                <w:rFonts w:cs="Arial"/>
              </w:rPr>
              <w:t>5</w:t>
            </w:r>
          </w:p>
        </w:tc>
        <w:tc>
          <w:tcPr>
            <w:tcW w:w="892" w:type="pct"/>
            <w:noWrap/>
          </w:tcPr>
          <w:p w14:paraId="4F18C638"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tcPr>
          <w:p w14:paraId="0479249E" w14:textId="77777777" w:rsidR="00734CB1" w:rsidRPr="00DC7310" w:rsidRDefault="00734CB1" w:rsidP="005070AE">
            <w:pPr>
              <w:pStyle w:val="TAC"/>
              <w:keepNext w:val="0"/>
              <w:keepLines w:val="0"/>
              <w:rPr>
                <w:lang w:eastAsia="ko-KR"/>
              </w:rPr>
            </w:pPr>
            <w:r w:rsidRPr="00DC7310">
              <w:rPr>
                <w:rFonts w:cs="Arial"/>
              </w:rPr>
              <w:t>1492</w:t>
            </w:r>
          </w:p>
        </w:tc>
        <w:tc>
          <w:tcPr>
            <w:tcW w:w="435" w:type="pct"/>
          </w:tcPr>
          <w:p w14:paraId="367E85CF"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4.9</w:t>
            </w:r>
          </w:p>
        </w:tc>
        <w:tc>
          <w:tcPr>
            <w:tcW w:w="606" w:type="pct"/>
            <w:gridSpan w:val="2"/>
          </w:tcPr>
          <w:p w14:paraId="2EE029D2" w14:textId="77777777" w:rsidR="00734CB1" w:rsidRPr="00DC7310" w:rsidRDefault="00734CB1" w:rsidP="005070AE">
            <w:pPr>
              <w:pStyle w:val="TAC"/>
              <w:keepNext w:val="0"/>
              <w:keepLines w:val="0"/>
            </w:pPr>
            <w:r w:rsidRPr="00DC7310">
              <w:rPr>
                <w:rFonts w:cs="Arial"/>
              </w:rPr>
              <w:t>IMD4</w:t>
            </w:r>
          </w:p>
        </w:tc>
      </w:tr>
      <w:tr w:rsidR="00734CB1" w:rsidRPr="00DC7310" w14:paraId="789F7262" w14:textId="77777777" w:rsidTr="005070AE">
        <w:trPr>
          <w:jc w:val="center"/>
        </w:trPr>
        <w:tc>
          <w:tcPr>
            <w:tcW w:w="1131" w:type="pct"/>
            <w:tcBorders>
              <w:bottom w:val="nil"/>
            </w:tcBorders>
          </w:tcPr>
          <w:p w14:paraId="6FF351CC" w14:textId="77777777" w:rsidR="00734CB1" w:rsidRPr="00DC7310" w:rsidRDefault="00734CB1" w:rsidP="005070AE">
            <w:pPr>
              <w:pStyle w:val="TAC"/>
              <w:keepLines w:val="0"/>
              <w:rPr>
                <w:lang w:eastAsia="ko-KR"/>
              </w:rPr>
            </w:pPr>
            <w:r w:rsidRPr="00DC7310">
              <w:rPr>
                <w:lang w:eastAsia="ko-KR"/>
              </w:rPr>
              <w:t>DC_7A-40A_n1A</w:t>
            </w:r>
          </w:p>
          <w:p w14:paraId="6495FAF7" w14:textId="77777777" w:rsidR="00734CB1" w:rsidRPr="00DC7310" w:rsidRDefault="00734CB1" w:rsidP="005070AE">
            <w:pPr>
              <w:pStyle w:val="TAC"/>
              <w:keepLines w:val="0"/>
              <w:rPr>
                <w:rFonts w:eastAsia="MS Mincho"/>
              </w:rPr>
            </w:pPr>
            <w:r w:rsidRPr="00DC7310">
              <w:rPr>
                <w:lang w:eastAsia="zh-CN"/>
              </w:rPr>
              <w:t>DC_7A-40C_n1A</w:t>
            </w:r>
          </w:p>
        </w:tc>
        <w:tc>
          <w:tcPr>
            <w:tcW w:w="409" w:type="pct"/>
          </w:tcPr>
          <w:p w14:paraId="68C9B94F" w14:textId="77777777" w:rsidR="00734CB1" w:rsidRPr="00DC7310" w:rsidRDefault="00734CB1" w:rsidP="005070AE">
            <w:pPr>
              <w:pStyle w:val="TAC"/>
              <w:keepLines w:val="0"/>
              <w:rPr>
                <w:rFonts w:eastAsia="맑은 고딕"/>
                <w:lang w:eastAsia="ko-KR"/>
              </w:rPr>
            </w:pPr>
            <w:r w:rsidRPr="00DC7310">
              <w:rPr>
                <w:lang w:eastAsia="ko-KR"/>
              </w:rPr>
              <w:t>n1</w:t>
            </w:r>
          </w:p>
        </w:tc>
        <w:tc>
          <w:tcPr>
            <w:tcW w:w="591" w:type="pct"/>
            <w:noWrap/>
          </w:tcPr>
          <w:p w14:paraId="1DD6F4E7" w14:textId="77777777" w:rsidR="00734CB1" w:rsidRPr="00DC7310" w:rsidRDefault="00734CB1" w:rsidP="005070AE">
            <w:pPr>
              <w:pStyle w:val="TAC"/>
              <w:keepLines w:val="0"/>
              <w:rPr>
                <w:rFonts w:eastAsia="맑은 고딕"/>
                <w:lang w:eastAsia="ko-KR"/>
              </w:rPr>
            </w:pPr>
            <w:r w:rsidRPr="00DC7310">
              <w:rPr>
                <w:lang w:eastAsia="ko-KR"/>
              </w:rPr>
              <w:t>1970</w:t>
            </w:r>
          </w:p>
        </w:tc>
        <w:tc>
          <w:tcPr>
            <w:tcW w:w="346" w:type="pct"/>
            <w:noWrap/>
          </w:tcPr>
          <w:p w14:paraId="5A7DF64B" w14:textId="77777777" w:rsidR="00734CB1" w:rsidRPr="00DC7310" w:rsidRDefault="00734CB1" w:rsidP="005070AE">
            <w:pPr>
              <w:pStyle w:val="TAC"/>
              <w:keepLines w:val="0"/>
              <w:rPr>
                <w:rFonts w:eastAsia="맑은 고딕"/>
                <w:lang w:eastAsia="ko-KR"/>
              </w:rPr>
            </w:pPr>
            <w:r w:rsidRPr="00DC7310">
              <w:rPr>
                <w:lang w:eastAsia="ko-KR"/>
              </w:rPr>
              <w:t>5</w:t>
            </w:r>
          </w:p>
        </w:tc>
        <w:tc>
          <w:tcPr>
            <w:tcW w:w="892" w:type="pct"/>
            <w:noWrap/>
          </w:tcPr>
          <w:p w14:paraId="2D5E73D0" w14:textId="77777777" w:rsidR="00734CB1" w:rsidRPr="00DC7310" w:rsidRDefault="00734CB1" w:rsidP="005070AE">
            <w:pPr>
              <w:pStyle w:val="TAC"/>
              <w:keepLines w:val="0"/>
              <w:rPr>
                <w:rFonts w:eastAsia="맑은 고딕"/>
                <w:lang w:eastAsia="ko-KR"/>
              </w:rPr>
            </w:pPr>
            <w:r w:rsidRPr="00DC7310">
              <w:rPr>
                <w:lang w:eastAsia="ko-KR"/>
              </w:rPr>
              <w:t>25</w:t>
            </w:r>
          </w:p>
        </w:tc>
        <w:tc>
          <w:tcPr>
            <w:tcW w:w="591" w:type="pct"/>
            <w:noWrap/>
          </w:tcPr>
          <w:p w14:paraId="1B8DC0DD" w14:textId="77777777" w:rsidR="00734CB1" w:rsidRPr="00DC7310" w:rsidRDefault="00734CB1" w:rsidP="005070AE">
            <w:pPr>
              <w:pStyle w:val="TAC"/>
              <w:keepLines w:val="0"/>
              <w:rPr>
                <w:rFonts w:eastAsia="맑은 고딕"/>
                <w:lang w:eastAsia="ko-KR"/>
              </w:rPr>
            </w:pPr>
            <w:r w:rsidRPr="00DC7310">
              <w:rPr>
                <w:lang w:eastAsia="ko-KR"/>
              </w:rPr>
              <w:t>2160</w:t>
            </w:r>
          </w:p>
        </w:tc>
        <w:tc>
          <w:tcPr>
            <w:tcW w:w="435" w:type="pct"/>
          </w:tcPr>
          <w:p w14:paraId="282CB102" w14:textId="77777777" w:rsidR="00734CB1" w:rsidRPr="00DC7310" w:rsidRDefault="00734CB1" w:rsidP="005070AE">
            <w:pPr>
              <w:pStyle w:val="TAC"/>
              <w:keepLines w:val="0"/>
              <w:rPr>
                <w:rFonts w:eastAsia="맑은 고딕"/>
                <w:lang w:eastAsia="ko-KR"/>
              </w:rPr>
            </w:pPr>
            <w:r w:rsidRPr="00DC7310">
              <w:rPr>
                <w:lang w:eastAsia="ko-KR"/>
              </w:rPr>
              <w:t>N/A</w:t>
            </w:r>
          </w:p>
        </w:tc>
        <w:tc>
          <w:tcPr>
            <w:tcW w:w="606" w:type="pct"/>
            <w:gridSpan w:val="2"/>
          </w:tcPr>
          <w:p w14:paraId="558F6195" w14:textId="77777777" w:rsidR="00734CB1" w:rsidRPr="00DC7310" w:rsidRDefault="00734CB1" w:rsidP="005070AE">
            <w:pPr>
              <w:pStyle w:val="TAC"/>
              <w:keepLines w:val="0"/>
              <w:rPr>
                <w:rFonts w:eastAsia="맑은 고딕"/>
                <w:kern w:val="2"/>
                <w:szCs w:val="24"/>
                <w:lang w:eastAsia="ko-KR"/>
              </w:rPr>
            </w:pPr>
            <w:r w:rsidRPr="00DC7310">
              <w:rPr>
                <w:lang w:eastAsia="ko-KR"/>
              </w:rPr>
              <w:t>N/A</w:t>
            </w:r>
          </w:p>
        </w:tc>
      </w:tr>
      <w:tr w:rsidR="00734CB1" w:rsidRPr="00DC7310" w14:paraId="6F308FD5" w14:textId="77777777" w:rsidTr="005070AE">
        <w:trPr>
          <w:jc w:val="center"/>
        </w:trPr>
        <w:tc>
          <w:tcPr>
            <w:tcW w:w="1131" w:type="pct"/>
            <w:tcBorders>
              <w:top w:val="nil"/>
              <w:bottom w:val="nil"/>
            </w:tcBorders>
          </w:tcPr>
          <w:p w14:paraId="17F410F7" w14:textId="77777777" w:rsidR="00734CB1" w:rsidRPr="00DC7310" w:rsidRDefault="00734CB1" w:rsidP="005070AE">
            <w:pPr>
              <w:pStyle w:val="TAC"/>
              <w:keepNext w:val="0"/>
              <w:keepLines w:val="0"/>
              <w:rPr>
                <w:rFonts w:eastAsia="MS Mincho"/>
              </w:rPr>
            </w:pPr>
          </w:p>
        </w:tc>
        <w:tc>
          <w:tcPr>
            <w:tcW w:w="409" w:type="pct"/>
          </w:tcPr>
          <w:p w14:paraId="093B94D9" w14:textId="77777777" w:rsidR="00734CB1" w:rsidRPr="00DC7310" w:rsidRDefault="00734CB1" w:rsidP="005070AE">
            <w:pPr>
              <w:pStyle w:val="TAC"/>
              <w:keepNext w:val="0"/>
              <w:keepLines w:val="0"/>
              <w:rPr>
                <w:rFonts w:eastAsia="맑은 고딕"/>
                <w:lang w:eastAsia="ko-KR"/>
              </w:rPr>
            </w:pPr>
            <w:r w:rsidRPr="00DC7310">
              <w:rPr>
                <w:lang w:eastAsia="ko-KR"/>
              </w:rPr>
              <w:t>7</w:t>
            </w:r>
          </w:p>
        </w:tc>
        <w:tc>
          <w:tcPr>
            <w:tcW w:w="591" w:type="pct"/>
            <w:noWrap/>
          </w:tcPr>
          <w:p w14:paraId="4DC9F663"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346" w:type="pct"/>
            <w:noWrap/>
          </w:tcPr>
          <w:p w14:paraId="57FE1E96" w14:textId="77777777" w:rsidR="00734CB1" w:rsidRPr="00DC7310" w:rsidRDefault="00734CB1" w:rsidP="005070AE">
            <w:pPr>
              <w:pStyle w:val="TAC"/>
              <w:keepNext w:val="0"/>
              <w:keepLines w:val="0"/>
              <w:rPr>
                <w:rFonts w:eastAsia="맑은 고딕"/>
                <w:lang w:eastAsia="ko-KR"/>
              </w:rPr>
            </w:pPr>
            <w:r w:rsidRPr="00DC7310">
              <w:rPr>
                <w:lang w:eastAsia="ko-KR"/>
              </w:rPr>
              <w:t>5</w:t>
            </w:r>
          </w:p>
        </w:tc>
        <w:tc>
          <w:tcPr>
            <w:tcW w:w="892" w:type="pct"/>
            <w:noWrap/>
          </w:tcPr>
          <w:p w14:paraId="4AE84C8A"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591" w:type="pct"/>
            <w:noWrap/>
          </w:tcPr>
          <w:p w14:paraId="4CCD2120" w14:textId="77777777" w:rsidR="00734CB1" w:rsidRPr="00DC7310" w:rsidRDefault="00734CB1" w:rsidP="005070AE">
            <w:pPr>
              <w:pStyle w:val="TAC"/>
              <w:keepNext w:val="0"/>
              <w:keepLines w:val="0"/>
              <w:rPr>
                <w:rFonts w:eastAsia="맑은 고딕"/>
                <w:lang w:eastAsia="ko-KR"/>
              </w:rPr>
            </w:pPr>
            <w:r w:rsidRPr="00DC7310">
              <w:rPr>
                <w:lang w:eastAsia="ko-KR"/>
              </w:rPr>
              <w:t>2650</w:t>
            </w:r>
          </w:p>
        </w:tc>
        <w:tc>
          <w:tcPr>
            <w:tcW w:w="435" w:type="pct"/>
          </w:tcPr>
          <w:p w14:paraId="747C9E0A" w14:textId="77777777" w:rsidR="00734CB1" w:rsidRPr="00DC7310" w:rsidRDefault="00734CB1" w:rsidP="005070AE">
            <w:pPr>
              <w:pStyle w:val="TAC"/>
              <w:keepNext w:val="0"/>
              <w:keepLines w:val="0"/>
              <w:rPr>
                <w:rFonts w:eastAsia="맑은 고딕"/>
                <w:lang w:eastAsia="ko-KR"/>
              </w:rPr>
            </w:pPr>
            <w:r w:rsidRPr="00DC7310">
              <w:rPr>
                <w:lang w:eastAsia="ko-KR"/>
              </w:rPr>
              <w:t>32.1</w:t>
            </w:r>
          </w:p>
        </w:tc>
        <w:tc>
          <w:tcPr>
            <w:tcW w:w="606" w:type="pct"/>
            <w:gridSpan w:val="2"/>
          </w:tcPr>
          <w:p w14:paraId="6BC7E88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IMD3</w:t>
            </w:r>
          </w:p>
        </w:tc>
      </w:tr>
      <w:tr w:rsidR="00734CB1" w:rsidRPr="00DC7310" w14:paraId="5D281AD7" w14:textId="77777777" w:rsidTr="005070AE">
        <w:trPr>
          <w:jc w:val="center"/>
        </w:trPr>
        <w:tc>
          <w:tcPr>
            <w:tcW w:w="1131" w:type="pct"/>
            <w:tcBorders>
              <w:top w:val="nil"/>
              <w:bottom w:val="single" w:sz="4" w:space="0" w:color="auto"/>
            </w:tcBorders>
          </w:tcPr>
          <w:p w14:paraId="350AC3E8" w14:textId="77777777" w:rsidR="00734CB1" w:rsidRPr="00DC7310" w:rsidRDefault="00734CB1" w:rsidP="005070AE">
            <w:pPr>
              <w:pStyle w:val="TAC"/>
              <w:keepNext w:val="0"/>
              <w:keepLines w:val="0"/>
              <w:rPr>
                <w:rFonts w:eastAsia="MS Mincho"/>
              </w:rPr>
            </w:pPr>
          </w:p>
        </w:tc>
        <w:tc>
          <w:tcPr>
            <w:tcW w:w="409" w:type="pct"/>
          </w:tcPr>
          <w:p w14:paraId="790A79EA" w14:textId="77777777" w:rsidR="00734CB1" w:rsidRPr="00DC7310" w:rsidRDefault="00734CB1" w:rsidP="005070AE">
            <w:pPr>
              <w:pStyle w:val="TAC"/>
              <w:keepNext w:val="0"/>
              <w:keepLines w:val="0"/>
              <w:rPr>
                <w:rFonts w:eastAsia="맑은 고딕"/>
                <w:lang w:eastAsia="ko-KR"/>
              </w:rPr>
            </w:pPr>
            <w:r w:rsidRPr="00DC7310">
              <w:rPr>
                <w:lang w:eastAsia="ko-KR"/>
              </w:rPr>
              <w:t>40</w:t>
            </w:r>
          </w:p>
        </w:tc>
        <w:tc>
          <w:tcPr>
            <w:tcW w:w="591" w:type="pct"/>
            <w:noWrap/>
          </w:tcPr>
          <w:p w14:paraId="21F3EFA9" w14:textId="77777777" w:rsidR="00734CB1" w:rsidRPr="00DC7310" w:rsidRDefault="00734CB1" w:rsidP="005070AE">
            <w:pPr>
              <w:pStyle w:val="TAC"/>
              <w:keepNext w:val="0"/>
              <w:keepLines w:val="0"/>
              <w:rPr>
                <w:rFonts w:eastAsia="맑은 고딕"/>
                <w:lang w:eastAsia="ko-KR"/>
              </w:rPr>
            </w:pPr>
            <w:r w:rsidRPr="00DC7310">
              <w:rPr>
                <w:lang w:eastAsia="ko-KR"/>
              </w:rPr>
              <w:t>2310</w:t>
            </w:r>
          </w:p>
        </w:tc>
        <w:tc>
          <w:tcPr>
            <w:tcW w:w="346" w:type="pct"/>
            <w:noWrap/>
          </w:tcPr>
          <w:p w14:paraId="263DDE5E" w14:textId="77777777" w:rsidR="00734CB1" w:rsidRPr="00DC7310" w:rsidRDefault="00734CB1" w:rsidP="005070AE">
            <w:pPr>
              <w:pStyle w:val="TAC"/>
              <w:keepNext w:val="0"/>
              <w:keepLines w:val="0"/>
              <w:rPr>
                <w:rFonts w:eastAsia="맑은 고딕"/>
                <w:lang w:eastAsia="ko-KR"/>
              </w:rPr>
            </w:pPr>
            <w:r w:rsidRPr="00DC7310">
              <w:rPr>
                <w:lang w:eastAsia="ko-KR"/>
              </w:rPr>
              <w:t>5</w:t>
            </w:r>
          </w:p>
        </w:tc>
        <w:tc>
          <w:tcPr>
            <w:tcW w:w="892" w:type="pct"/>
            <w:noWrap/>
          </w:tcPr>
          <w:p w14:paraId="2E8889ED" w14:textId="77777777" w:rsidR="00734CB1" w:rsidRPr="00DC7310" w:rsidRDefault="00734CB1" w:rsidP="005070AE">
            <w:pPr>
              <w:pStyle w:val="TAC"/>
              <w:keepNext w:val="0"/>
              <w:keepLines w:val="0"/>
              <w:rPr>
                <w:rFonts w:eastAsia="맑은 고딕"/>
                <w:lang w:eastAsia="ko-KR"/>
              </w:rPr>
            </w:pPr>
            <w:r w:rsidRPr="00DC7310">
              <w:rPr>
                <w:lang w:eastAsia="ko-KR"/>
              </w:rPr>
              <w:t>25</w:t>
            </w:r>
          </w:p>
        </w:tc>
        <w:tc>
          <w:tcPr>
            <w:tcW w:w="591" w:type="pct"/>
            <w:noWrap/>
          </w:tcPr>
          <w:p w14:paraId="47201167" w14:textId="77777777" w:rsidR="00734CB1" w:rsidRPr="00DC7310" w:rsidRDefault="00734CB1" w:rsidP="005070AE">
            <w:pPr>
              <w:pStyle w:val="TAC"/>
              <w:keepNext w:val="0"/>
              <w:keepLines w:val="0"/>
              <w:rPr>
                <w:rFonts w:eastAsia="맑은 고딕"/>
                <w:lang w:eastAsia="ko-KR"/>
              </w:rPr>
            </w:pPr>
            <w:r w:rsidRPr="00DC7310">
              <w:rPr>
                <w:lang w:eastAsia="ko-KR"/>
              </w:rPr>
              <w:t>2310</w:t>
            </w:r>
          </w:p>
        </w:tc>
        <w:tc>
          <w:tcPr>
            <w:tcW w:w="435" w:type="pct"/>
          </w:tcPr>
          <w:p w14:paraId="3448811F"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5C8E60E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06B9FFE6" w14:textId="77777777" w:rsidTr="005070AE">
        <w:trPr>
          <w:jc w:val="center"/>
        </w:trPr>
        <w:tc>
          <w:tcPr>
            <w:tcW w:w="1131" w:type="pct"/>
            <w:tcBorders>
              <w:top w:val="nil"/>
              <w:bottom w:val="nil"/>
            </w:tcBorders>
          </w:tcPr>
          <w:p w14:paraId="669A884A" w14:textId="77777777" w:rsidR="00734CB1" w:rsidRPr="00DC7310" w:rsidRDefault="00734CB1" w:rsidP="005070AE">
            <w:pPr>
              <w:pStyle w:val="TAC"/>
              <w:keepNext w:val="0"/>
              <w:keepLines w:val="0"/>
            </w:pPr>
            <w:r w:rsidRPr="00DC7310">
              <w:rPr>
                <w:lang w:eastAsia="zh-CN"/>
              </w:rPr>
              <w:t>DC_7A_n40A-n77A</w:t>
            </w:r>
          </w:p>
        </w:tc>
        <w:tc>
          <w:tcPr>
            <w:tcW w:w="409" w:type="pct"/>
            <w:vAlign w:val="center"/>
          </w:tcPr>
          <w:p w14:paraId="516B6516" w14:textId="77777777" w:rsidR="00734CB1" w:rsidRPr="00DC7310" w:rsidRDefault="00734CB1" w:rsidP="005070AE">
            <w:pPr>
              <w:pStyle w:val="TAC"/>
              <w:keepNext w:val="0"/>
              <w:keepLines w:val="0"/>
            </w:pPr>
            <w:r w:rsidRPr="00DC7310">
              <w:rPr>
                <w:lang w:eastAsia="ko-KR"/>
              </w:rPr>
              <w:t>7</w:t>
            </w:r>
          </w:p>
        </w:tc>
        <w:tc>
          <w:tcPr>
            <w:tcW w:w="591" w:type="pct"/>
            <w:noWrap/>
            <w:vAlign w:val="center"/>
          </w:tcPr>
          <w:p w14:paraId="2011CD8B"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6" w:type="pct"/>
            <w:noWrap/>
            <w:vAlign w:val="center"/>
          </w:tcPr>
          <w:p w14:paraId="66070B16" w14:textId="77777777" w:rsidR="00734CB1" w:rsidRPr="00DC7310" w:rsidRDefault="00734CB1" w:rsidP="005070AE">
            <w:pPr>
              <w:pStyle w:val="TAC"/>
              <w:keepNext w:val="0"/>
              <w:keepLines w:val="0"/>
              <w:rPr>
                <w:rFonts w:eastAsia="맑은 고딕"/>
                <w:szCs w:val="18"/>
                <w:lang w:eastAsia="ko-KR"/>
              </w:rPr>
            </w:pPr>
            <w:r w:rsidRPr="00DC7310">
              <w:rPr>
                <w:rFonts w:cs="Arial"/>
              </w:rPr>
              <w:t>5</w:t>
            </w:r>
          </w:p>
        </w:tc>
        <w:tc>
          <w:tcPr>
            <w:tcW w:w="892" w:type="pct"/>
            <w:noWrap/>
            <w:vAlign w:val="center"/>
          </w:tcPr>
          <w:p w14:paraId="374130AC" w14:textId="77777777" w:rsidR="00734CB1" w:rsidRPr="00DC7310" w:rsidRDefault="00734CB1" w:rsidP="005070AE">
            <w:pPr>
              <w:pStyle w:val="TAC"/>
              <w:keepNext w:val="0"/>
              <w:keepLines w:val="0"/>
              <w:rPr>
                <w:rFonts w:eastAsia="맑은 고딕"/>
                <w:szCs w:val="18"/>
                <w:lang w:eastAsia="ko-KR"/>
              </w:rPr>
            </w:pPr>
            <w:r w:rsidRPr="00DC7310">
              <w:rPr>
                <w:rFonts w:cs="Arial"/>
              </w:rPr>
              <w:t>25</w:t>
            </w:r>
          </w:p>
        </w:tc>
        <w:tc>
          <w:tcPr>
            <w:tcW w:w="591" w:type="pct"/>
            <w:noWrap/>
            <w:vAlign w:val="center"/>
          </w:tcPr>
          <w:p w14:paraId="5AF4FC9E"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435" w:type="pct"/>
            <w:vAlign w:val="center"/>
          </w:tcPr>
          <w:p w14:paraId="038C13D7"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2FE1DBCC" w14:textId="77777777" w:rsidR="00734CB1" w:rsidRPr="00DC7310" w:rsidRDefault="00734CB1" w:rsidP="005070AE">
            <w:pPr>
              <w:pStyle w:val="TAC"/>
              <w:keepNext w:val="0"/>
              <w:keepLines w:val="0"/>
            </w:pPr>
            <w:r w:rsidRPr="00DC7310">
              <w:rPr>
                <w:rFonts w:cs="Arial"/>
              </w:rPr>
              <w:t>N/A</w:t>
            </w:r>
          </w:p>
        </w:tc>
      </w:tr>
      <w:tr w:rsidR="00734CB1" w:rsidRPr="00DC7310" w14:paraId="3C49DCB5" w14:textId="77777777" w:rsidTr="005070AE">
        <w:trPr>
          <w:jc w:val="center"/>
        </w:trPr>
        <w:tc>
          <w:tcPr>
            <w:tcW w:w="1131" w:type="pct"/>
            <w:tcBorders>
              <w:top w:val="nil"/>
              <w:bottom w:val="nil"/>
            </w:tcBorders>
          </w:tcPr>
          <w:p w14:paraId="289AC56A" w14:textId="77777777" w:rsidR="00734CB1" w:rsidRPr="00DC7310" w:rsidRDefault="00734CB1" w:rsidP="005070AE">
            <w:pPr>
              <w:pStyle w:val="TAC"/>
              <w:keepNext w:val="0"/>
              <w:keepLines w:val="0"/>
            </w:pPr>
            <w:r w:rsidRPr="00DC7310">
              <w:rPr>
                <w:lang w:eastAsia="zh-CN"/>
              </w:rPr>
              <w:t>DC_7A_n40A-n77(2A)</w:t>
            </w:r>
          </w:p>
        </w:tc>
        <w:tc>
          <w:tcPr>
            <w:tcW w:w="409" w:type="pct"/>
            <w:vAlign w:val="center"/>
          </w:tcPr>
          <w:p w14:paraId="54944973" w14:textId="77777777" w:rsidR="00734CB1" w:rsidRPr="00DC7310" w:rsidRDefault="00734CB1" w:rsidP="005070AE">
            <w:pPr>
              <w:pStyle w:val="TAC"/>
              <w:keepNext w:val="0"/>
              <w:keepLines w:val="0"/>
            </w:pPr>
            <w:r w:rsidRPr="00DC7310">
              <w:rPr>
                <w:rFonts w:cs="Arial"/>
              </w:rPr>
              <w:t>n40</w:t>
            </w:r>
          </w:p>
        </w:tc>
        <w:tc>
          <w:tcPr>
            <w:tcW w:w="591" w:type="pct"/>
            <w:noWrap/>
            <w:vAlign w:val="center"/>
          </w:tcPr>
          <w:p w14:paraId="57D2A7BA"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346" w:type="pct"/>
            <w:noWrap/>
            <w:vAlign w:val="center"/>
          </w:tcPr>
          <w:p w14:paraId="47797A70" w14:textId="77777777" w:rsidR="00734CB1" w:rsidRPr="00DC7310" w:rsidRDefault="00734CB1" w:rsidP="005070AE">
            <w:pPr>
              <w:pStyle w:val="TAC"/>
              <w:keepNext w:val="0"/>
              <w:keepLines w:val="0"/>
              <w:rPr>
                <w:rFonts w:eastAsia="맑은 고딕"/>
                <w:szCs w:val="18"/>
                <w:lang w:eastAsia="ko-KR"/>
              </w:rPr>
            </w:pPr>
            <w:r>
              <w:rPr>
                <w:rFonts w:cs="Arial"/>
              </w:rPr>
              <w:t>10</w:t>
            </w:r>
          </w:p>
        </w:tc>
        <w:tc>
          <w:tcPr>
            <w:tcW w:w="892" w:type="pct"/>
            <w:noWrap/>
            <w:vAlign w:val="center"/>
          </w:tcPr>
          <w:p w14:paraId="1A5AFBCC" w14:textId="77777777" w:rsidR="00734CB1" w:rsidRPr="00DC7310" w:rsidRDefault="00734CB1" w:rsidP="005070AE">
            <w:pPr>
              <w:pStyle w:val="TAC"/>
              <w:keepNext w:val="0"/>
              <w:keepLines w:val="0"/>
              <w:rPr>
                <w:rFonts w:eastAsia="맑은 고딕"/>
                <w:szCs w:val="18"/>
                <w:lang w:eastAsia="ko-KR"/>
              </w:rPr>
            </w:pPr>
            <w:r w:rsidRPr="00DC7310">
              <w:rPr>
                <w:rFonts w:cs="Arial"/>
              </w:rPr>
              <w:t>N/A</w:t>
            </w:r>
          </w:p>
        </w:tc>
        <w:tc>
          <w:tcPr>
            <w:tcW w:w="591" w:type="pct"/>
            <w:noWrap/>
            <w:vAlign w:val="center"/>
          </w:tcPr>
          <w:p w14:paraId="2F7A842C"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435" w:type="pct"/>
            <w:vAlign w:val="center"/>
          </w:tcPr>
          <w:p w14:paraId="0A2D5545" w14:textId="77777777" w:rsidR="00734CB1" w:rsidRPr="00DC7310" w:rsidRDefault="00734CB1" w:rsidP="005070AE">
            <w:pPr>
              <w:pStyle w:val="TAC"/>
              <w:keepNext w:val="0"/>
              <w:keepLines w:val="0"/>
            </w:pPr>
            <w:r w:rsidRPr="00DC7310">
              <w:rPr>
                <w:rFonts w:hint="eastAsia"/>
                <w:lang w:eastAsia="ko-KR"/>
              </w:rPr>
              <w:t>9</w:t>
            </w:r>
            <w:r w:rsidRPr="00DC7310">
              <w:rPr>
                <w:lang w:eastAsia="ko-KR"/>
              </w:rPr>
              <w:t>.2</w:t>
            </w:r>
          </w:p>
        </w:tc>
        <w:tc>
          <w:tcPr>
            <w:tcW w:w="606" w:type="pct"/>
            <w:gridSpan w:val="2"/>
            <w:vAlign w:val="center"/>
          </w:tcPr>
          <w:p w14:paraId="082CDDE9" w14:textId="77777777" w:rsidR="00734CB1" w:rsidRPr="00DC7310" w:rsidRDefault="00734CB1" w:rsidP="005070AE">
            <w:pPr>
              <w:pStyle w:val="TAC"/>
              <w:keepNext w:val="0"/>
              <w:keepLines w:val="0"/>
            </w:pPr>
            <w:r w:rsidRPr="00DC7310">
              <w:rPr>
                <w:rFonts w:hint="eastAsia"/>
                <w:lang w:eastAsia="ko-KR"/>
              </w:rPr>
              <w:t>I</w:t>
            </w:r>
            <w:r w:rsidRPr="00DC7310">
              <w:rPr>
                <w:lang w:eastAsia="ko-KR"/>
              </w:rPr>
              <w:t>MD4</w:t>
            </w:r>
          </w:p>
        </w:tc>
      </w:tr>
      <w:tr w:rsidR="00734CB1" w:rsidRPr="00DC7310" w14:paraId="6E014948" w14:textId="77777777" w:rsidTr="005070AE">
        <w:trPr>
          <w:jc w:val="center"/>
        </w:trPr>
        <w:tc>
          <w:tcPr>
            <w:tcW w:w="1131" w:type="pct"/>
            <w:tcBorders>
              <w:top w:val="nil"/>
              <w:bottom w:val="single" w:sz="4" w:space="0" w:color="auto"/>
            </w:tcBorders>
          </w:tcPr>
          <w:p w14:paraId="78A4D3E8" w14:textId="77777777" w:rsidR="00734CB1" w:rsidRPr="00DC7310" w:rsidRDefault="00734CB1" w:rsidP="005070AE">
            <w:pPr>
              <w:pStyle w:val="TAC"/>
              <w:keepNext w:val="0"/>
              <w:keepLines w:val="0"/>
            </w:pPr>
            <w:r w:rsidRPr="00DC7310">
              <w:t>DC_7A-7A_n40A-n77A</w:t>
            </w:r>
          </w:p>
          <w:p w14:paraId="66626869" w14:textId="77777777" w:rsidR="00734CB1" w:rsidRPr="00DC7310" w:rsidRDefault="00734CB1" w:rsidP="005070AE">
            <w:pPr>
              <w:pStyle w:val="TAC"/>
              <w:keepNext w:val="0"/>
              <w:keepLines w:val="0"/>
            </w:pPr>
            <w:r w:rsidRPr="00DC7310">
              <w:t>DC_7A-7A_n40A-n77(2A)</w:t>
            </w:r>
          </w:p>
        </w:tc>
        <w:tc>
          <w:tcPr>
            <w:tcW w:w="409" w:type="pct"/>
            <w:vAlign w:val="center"/>
          </w:tcPr>
          <w:p w14:paraId="684C6B2B" w14:textId="77777777" w:rsidR="00734CB1" w:rsidRPr="00DC7310" w:rsidRDefault="00734CB1" w:rsidP="005070AE">
            <w:pPr>
              <w:pStyle w:val="TAC"/>
              <w:keepNext w:val="0"/>
              <w:keepLines w:val="0"/>
            </w:pPr>
            <w:r w:rsidRPr="00DC7310">
              <w:rPr>
                <w:rFonts w:cs="Arial"/>
              </w:rPr>
              <w:t>n77</w:t>
            </w:r>
          </w:p>
        </w:tc>
        <w:tc>
          <w:tcPr>
            <w:tcW w:w="591" w:type="pct"/>
            <w:noWrap/>
            <w:vAlign w:val="center"/>
          </w:tcPr>
          <w:p w14:paraId="56B84775"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6" w:type="pct"/>
            <w:noWrap/>
            <w:vAlign w:val="center"/>
          </w:tcPr>
          <w:p w14:paraId="769A307D"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892" w:type="pct"/>
            <w:noWrap/>
            <w:vAlign w:val="center"/>
          </w:tcPr>
          <w:p w14:paraId="14431536"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91" w:type="pct"/>
            <w:noWrap/>
            <w:vAlign w:val="center"/>
          </w:tcPr>
          <w:p w14:paraId="6C917E5F" w14:textId="77777777" w:rsidR="00734CB1" w:rsidRPr="00DC7310" w:rsidRDefault="00734CB1" w:rsidP="005070AE">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435" w:type="pct"/>
            <w:vAlign w:val="center"/>
          </w:tcPr>
          <w:p w14:paraId="24AA06D6"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vAlign w:val="center"/>
          </w:tcPr>
          <w:p w14:paraId="29D51131"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299B9727" w14:textId="77777777" w:rsidTr="005070AE">
        <w:trPr>
          <w:jc w:val="center"/>
        </w:trPr>
        <w:tc>
          <w:tcPr>
            <w:tcW w:w="1131" w:type="pct"/>
            <w:tcBorders>
              <w:top w:val="single" w:sz="4" w:space="0" w:color="auto"/>
              <w:bottom w:val="nil"/>
            </w:tcBorders>
          </w:tcPr>
          <w:p w14:paraId="4265501C" w14:textId="77777777" w:rsidR="00734CB1" w:rsidRPr="00DC7310" w:rsidRDefault="00734CB1" w:rsidP="005070AE">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3BF0CE0" w14:textId="77777777" w:rsidR="00734CB1" w:rsidRPr="00DC7310" w:rsidRDefault="00734CB1" w:rsidP="005070AE">
            <w:pPr>
              <w:pStyle w:val="TAC"/>
              <w:keepNext w:val="0"/>
              <w:keepLines w:val="0"/>
              <w:rPr>
                <w:rFonts w:eastAsia="MS Mincho"/>
              </w:rPr>
            </w:pPr>
            <w:r w:rsidRPr="00DC7310">
              <w:t>DC_7A-40C_n78A</w:t>
            </w:r>
          </w:p>
        </w:tc>
        <w:tc>
          <w:tcPr>
            <w:tcW w:w="409" w:type="pct"/>
          </w:tcPr>
          <w:p w14:paraId="135DCAE3" w14:textId="77777777" w:rsidR="00734CB1" w:rsidRPr="00DC7310" w:rsidRDefault="00734CB1" w:rsidP="005070AE">
            <w:pPr>
              <w:pStyle w:val="TAC"/>
              <w:keepNext w:val="0"/>
              <w:keepLines w:val="0"/>
              <w:rPr>
                <w:lang w:eastAsia="ko-KR"/>
              </w:rPr>
            </w:pPr>
            <w:r w:rsidRPr="00DC7310">
              <w:t>7</w:t>
            </w:r>
          </w:p>
        </w:tc>
        <w:tc>
          <w:tcPr>
            <w:tcW w:w="591" w:type="pct"/>
            <w:noWrap/>
          </w:tcPr>
          <w:p w14:paraId="103D345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170CD6B4"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6295719C"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1A344CAF" w14:textId="77777777" w:rsidR="00734CB1" w:rsidRPr="00DC7310" w:rsidRDefault="00734CB1" w:rsidP="005070AE">
            <w:pPr>
              <w:pStyle w:val="TAC"/>
              <w:keepNext w:val="0"/>
              <w:keepLines w:val="0"/>
              <w:rPr>
                <w:lang w:eastAsia="ko-KR"/>
              </w:rPr>
            </w:pPr>
            <w:r w:rsidRPr="00DC7310">
              <w:rPr>
                <w:rFonts w:eastAsia="맑은 고딕"/>
                <w:szCs w:val="18"/>
                <w:lang w:eastAsia="ko-KR"/>
              </w:rPr>
              <w:t>2630</w:t>
            </w:r>
          </w:p>
        </w:tc>
        <w:tc>
          <w:tcPr>
            <w:tcW w:w="435" w:type="pct"/>
          </w:tcPr>
          <w:p w14:paraId="636E9556" w14:textId="77777777" w:rsidR="00734CB1" w:rsidRPr="00DC7310" w:rsidRDefault="00734CB1" w:rsidP="005070AE">
            <w:pPr>
              <w:pStyle w:val="TAC"/>
              <w:keepNext w:val="0"/>
              <w:keepLines w:val="0"/>
              <w:rPr>
                <w:lang w:eastAsia="ko-KR"/>
              </w:rPr>
            </w:pPr>
            <w:r w:rsidRPr="00DC7310">
              <w:t>10.1</w:t>
            </w:r>
          </w:p>
        </w:tc>
        <w:tc>
          <w:tcPr>
            <w:tcW w:w="606" w:type="pct"/>
            <w:gridSpan w:val="2"/>
          </w:tcPr>
          <w:p w14:paraId="2463F430" w14:textId="77777777" w:rsidR="00734CB1" w:rsidRPr="00DC7310" w:rsidRDefault="00734CB1" w:rsidP="005070AE">
            <w:pPr>
              <w:pStyle w:val="TAC"/>
              <w:keepNext w:val="0"/>
              <w:keepLines w:val="0"/>
              <w:rPr>
                <w:lang w:eastAsia="ko-KR"/>
              </w:rPr>
            </w:pPr>
            <w:r w:rsidRPr="00DC7310">
              <w:t>IMD4</w:t>
            </w:r>
          </w:p>
        </w:tc>
      </w:tr>
      <w:tr w:rsidR="00734CB1" w:rsidRPr="00DC7310" w14:paraId="27ABB8A2" w14:textId="77777777" w:rsidTr="005070AE">
        <w:trPr>
          <w:jc w:val="center"/>
        </w:trPr>
        <w:tc>
          <w:tcPr>
            <w:tcW w:w="1131" w:type="pct"/>
            <w:tcBorders>
              <w:top w:val="nil"/>
              <w:bottom w:val="nil"/>
            </w:tcBorders>
          </w:tcPr>
          <w:p w14:paraId="5102721B" w14:textId="77777777" w:rsidR="00734CB1" w:rsidRPr="00DC7310" w:rsidRDefault="00734CB1" w:rsidP="005070AE">
            <w:pPr>
              <w:pStyle w:val="TAC"/>
              <w:keepNext w:val="0"/>
              <w:keepLines w:val="0"/>
              <w:rPr>
                <w:rFonts w:eastAsia="MS Mincho"/>
              </w:rPr>
            </w:pPr>
          </w:p>
        </w:tc>
        <w:tc>
          <w:tcPr>
            <w:tcW w:w="409" w:type="pct"/>
          </w:tcPr>
          <w:p w14:paraId="65E065D3" w14:textId="77777777" w:rsidR="00734CB1" w:rsidRPr="00DC7310" w:rsidRDefault="00734CB1" w:rsidP="005070AE">
            <w:pPr>
              <w:pStyle w:val="TAC"/>
              <w:keepNext w:val="0"/>
              <w:keepLines w:val="0"/>
              <w:rPr>
                <w:lang w:eastAsia="ko-KR"/>
              </w:rPr>
            </w:pPr>
            <w:r w:rsidRPr="00DC7310">
              <w:t>40</w:t>
            </w:r>
          </w:p>
        </w:tc>
        <w:tc>
          <w:tcPr>
            <w:tcW w:w="591" w:type="pct"/>
            <w:noWrap/>
          </w:tcPr>
          <w:p w14:paraId="6CAF3EB2"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346" w:type="pct"/>
            <w:noWrap/>
          </w:tcPr>
          <w:p w14:paraId="1A0513D9"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4FD735EF"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0E3D0451"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435" w:type="pct"/>
          </w:tcPr>
          <w:p w14:paraId="55DB5FE1" w14:textId="77777777" w:rsidR="00734CB1" w:rsidRPr="00DC7310" w:rsidRDefault="00734CB1" w:rsidP="005070AE">
            <w:pPr>
              <w:pStyle w:val="TAC"/>
              <w:keepNext w:val="0"/>
              <w:keepLines w:val="0"/>
              <w:rPr>
                <w:lang w:eastAsia="ko-KR"/>
              </w:rPr>
            </w:pPr>
            <w:r w:rsidRPr="00DC7310">
              <w:t>N/A</w:t>
            </w:r>
          </w:p>
        </w:tc>
        <w:tc>
          <w:tcPr>
            <w:tcW w:w="606" w:type="pct"/>
            <w:gridSpan w:val="2"/>
          </w:tcPr>
          <w:p w14:paraId="5BFA2D61" w14:textId="77777777" w:rsidR="00734CB1" w:rsidRPr="00DC7310" w:rsidRDefault="00734CB1" w:rsidP="005070AE">
            <w:pPr>
              <w:pStyle w:val="TAC"/>
              <w:keepNext w:val="0"/>
              <w:keepLines w:val="0"/>
              <w:rPr>
                <w:lang w:eastAsia="ko-KR"/>
              </w:rPr>
            </w:pPr>
            <w:r w:rsidRPr="00DC7310">
              <w:t>N/A</w:t>
            </w:r>
          </w:p>
        </w:tc>
      </w:tr>
      <w:tr w:rsidR="00734CB1" w:rsidRPr="00DC7310" w14:paraId="7DA488D9" w14:textId="77777777" w:rsidTr="005070AE">
        <w:trPr>
          <w:jc w:val="center"/>
        </w:trPr>
        <w:tc>
          <w:tcPr>
            <w:tcW w:w="1131" w:type="pct"/>
            <w:tcBorders>
              <w:top w:val="nil"/>
              <w:bottom w:val="nil"/>
            </w:tcBorders>
          </w:tcPr>
          <w:p w14:paraId="01D6E2E4" w14:textId="77777777" w:rsidR="00734CB1" w:rsidRPr="00DC7310" w:rsidRDefault="00734CB1" w:rsidP="005070AE">
            <w:pPr>
              <w:pStyle w:val="TAC"/>
              <w:keepNext w:val="0"/>
              <w:keepLines w:val="0"/>
              <w:rPr>
                <w:rFonts w:eastAsia="MS Mincho"/>
              </w:rPr>
            </w:pPr>
          </w:p>
        </w:tc>
        <w:tc>
          <w:tcPr>
            <w:tcW w:w="409" w:type="pct"/>
          </w:tcPr>
          <w:p w14:paraId="2BCAF59C" w14:textId="77777777" w:rsidR="00734CB1" w:rsidRPr="00DC7310" w:rsidRDefault="00734CB1" w:rsidP="005070AE">
            <w:pPr>
              <w:pStyle w:val="TAC"/>
              <w:keepNext w:val="0"/>
              <w:keepLines w:val="0"/>
              <w:rPr>
                <w:lang w:eastAsia="ko-KR"/>
              </w:rPr>
            </w:pPr>
            <w:r w:rsidRPr="00DC7310">
              <w:t>n78</w:t>
            </w:r>
          </w:p>
        </w:tc>
        <w:tc>
          <w:tcPr>
            <w:tcW w:w="591" w:type="pct"/>
            <w:noWrap/>
          </w:tcPr>
          <w:p w14:paraId="243D1EAB" w14:textId="77777777" w:rsidR="00734CB1" w:rsidRPr="00DC7310" w:rsidRDefault="00734CB1" w:rsidP="005070AE">
            <w:pPr>
              <w:pStyle w:val="TAC"/>
              <w:keepNext w:val="0"/>
              <w:keepLines w:val="0"/>
              <w:rPr>
                <w:lang w:eastAsia="ko-KR"/>
              </w:rPr>
            </w:pPr>
            <w:r w:rsidRPr="00DC7310">
              <w:rPr>
                <w:rFonts w:eastAsia="맑은 고딕"/>
                <w:szCs w:val="18"/>
                <w:lang w:eastAsia="ko-KR"/>
              </w:rPr>
              <w:t>3625</w:t>
            </w:r>
          </w:p>
        </w:tc>
        <w:tc>
          <w:tcPr>
            <w:tcW w:w="346" w:type="pct"/>
            <w:noWrap/>
          </w:tcPr>
          <w:p w14:paraId="57CE4B0E"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20223620" w14:textId="77777777" w:rsidR="00734CB1" w:rsidRPr="00DC7310" w:rsidRDefault="00734CB1" w:rsidP="005070AE">
            <w:pPr>
              <w:pStyle w:val="TAC"/>
              <w:keepNext w:val="0"/>
              <w:keepLines w:val="0"/>
              <w:rPr>
                <w:lang w:eastAsia="ko-KR"/>
              </w:rPr>
            </w:pPr>
            <w:r w:rsidRPr="00DC7310">
              <w:rPr>
                <w:rFonts w:eastAsia="맑은 고딕"/>
                <w:szCs w:val="18"/>
                <w:lang w:eastAsia="ko-KR"/>
              </w:rPr>
              <w:t>50</w:t>
            </w:r>
          </w:p>
        </w:tc>
        <w:tc>
          <w:tcPr>
            <w:tcW w:w="591" w:type="pct"/>
            <w:noWrap/>
          </w:tcPr>
          <w:p w14:paraId="5B831B87" w14:textId="77777777" w:rsidR="00734CB1" w:rsidRPr="00DC7310" w:rsidRDefault="00734CB1" w:rsidP="005070AE">
            <w:pPr>
              <w:pStyle w:val="TAC"/>
              <w:keepNext w:val="0"/>
              <w:keepLines w:val="0"/>
              <w:rPr>
                <w:lang w:eastAsia="ko-KR"/>
              </w:rPr>
            </w:pPr>
            <w:r w:rsidRPr="00DC7310">
              <w:rPr>
                <w:rFonts w:eastAsia="맑은 고딕"/>
                <w:szCs w:val="18"/>
                <w:lang w:eastAsia="ko-KR"/>
              </w:rPr>
              <w:t>3625</w:t>
            </w:r>
          </w:p>
        </w:tc>
        <w:tc>
          <w:tcPr>
            <w:tcW w:w="435" w:type="pct"/>
          </w:tcPr>
          <w:p w14:paraId="4FC3E2D5" w14:textId="77777777" w:rsidR="00734CB1" w:rsidRPr="00DC7310" w:rsidRDefault="00734CB1" w:rsidP="005070AE">
            <w:pPr>
              <w:pStyle w:val="TAC"/>
              <w:keepNext w:val="0"/>
              <w:keepLines w:val="0"/>
              <w:rPr>
                <w:lang w:eastAsia="ko-KR"/>
              </w:rPr>
            </w:pPr>
            <w:r w:rsidRPr="00DC7310">
              <w:t>N/A</w:t>
            </w:r>
          </w:p>
        </w:tc>
        <w:tc>
          <w:tcPr>
            <w:tcW w:w="606" w:type="pct"/>
            <w:gridSpan w:val="2"/>
          </w:tcPr>
          <w:p w14:paraId="28E1E896" w14:textId="77777777" w:rsidR="00734CB1" w:rsidRPr="00DC7310" w:rsidRDefault="00734CB1" w:rsidP="005070AE">
            <w:pPr>
              <w:pStyle w:val="TAC"/>
              <w:keepNext w:val="0"/>
              <w:keepLines w:val="0"/>
              <w:rPr>
                <w:lang w:eastAsia="ko-KR"/>
              </w:rPr>
            </w:pPr>
            <w:r w:rsidRPr="00DC7310">
              <w:t>N/A</w:t>
            </w:r>
          </w:p>
        </w:tc>
      </w:tr>
      <w:tr w:rsidR="00734CB1" w:rsidRPr="00DC7310" w14:paraId="539BD06B" w14:textId="77777777" w:rsidTr="005070AE">
        <w:trPr>
          <w:jc w:val="center"/>
        </w:trPr>
        <w:tc>
          <w:tcPr>
            <w:tcW w:w="1131" w:type="pct"/>
            <w:tcBorders>
              <w:top w:val="nil"/>
              <w:bottom w:val="nil"/>
            </w:tcBorders>
          </w:tcPr>
          <w:p w14:paraId="2C22DC2D" w14:textId="77777777" w:rsidR="00734CB1" w:rsidRPr="00DC7310" w:rsidRDefault="00734CB1" w:rsidP="005070AE">
            <w:pPr>
              <w:pStyle w:val="TAC"/>
              <w:keepNext w:val="0"/>
              <w:keepLines w:val="0"/>
              <w:rPr>
                <w:rFonts w:eastAsia="MS Mincho"/>
              </w:rPr>
            </w:pPr>
          </w:p>
        </w:tc>
        <w:tc>
          <w:tcPr>
            <w:tcW w:w="409" w:type="pct"/>
          </w:tcPr>
          <w:p w14:paraId="50658130" w14:textId="77777777" w:rsidR="00734CB1" w:rsidRPr="00DC7310" w:rsidRDefault="00734CB1" w:rsidP="005070AE">
            <w:pPr>
              <w:pStyle w:val="TAC"/>
              <w:keepNext w:val="0"/>
              <w:keepLines w:val="0"/>
              <w:rPr>
                <w:lang w:eastAsia="ko-KR"/>
              </w:rPr>
            </w:pPr>
            <w:r w:rsidRPr="00DC7310">
              <w:t>7</w:t>
            </w:r>
          </w:p>
        </w:tc>
        <w:tc>
          <w:tcPr>
            <w:tcW w:w="591" w:type="pct"/>
            <w:noWrap/>
          </w:tcPr>
          <w:p w14:paraId="6119FC48" w14:textId="77777777" w:rsidR="00734CB1" w:rsidRPr="00DC7310" w:rsidRDefault="00734CB1" w:rsidP="005070AE">
            <w:pPr>
              <w:pStyle w:val="TAC"/>
              <w:keepNext w:val="0"/>
              <w:keepLines w:val="0"/>
              <w:rPr>
                <w:lang w:eastAsia="ko-KR"/>
              </w:rPr>
            </w:pPr>
            <w:r w:rsidRPr="00DC7310">
              <w:rPr>
                <w:rFonts w:eastAsia="맑은 고딕"/>
                <w:szCs w:val="18"/>
                <w:lang w:eastAsia="ko-KR"/>
              </w:rPr>
              <w:t>2510</w:t>
            </w:r>
          </w:p>
        </w:tc>
        <w:tc>
          <w:tcPr>
            <w:tcW w:w="346" w:type="pct"/>
            <w:noWrap/>
          </w:tcPr>
          <w:p w14:paraId="3CF03AEF"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6711C86D" w14:textId="77777777" w:rsidR="00734CB1" w:rsidRPr="00DC7310" w:rsidRDefault="00734CB1" w:rsidP="005070AE">
            <w:pPr>
              <w:pStyle w:val="TAC"/>
              <w:keepNext w:val="0"/>
              <w:keepLines w:val="0"/>
              <w:rPr>
                <w:lang w:eastAsia="ko-KR"/>
              </w:rPr>
            </w:pPr>
            <w:r w:rsidRPr="00DC7310">
              <w:rPr>
                <w:rFonts w:eastAsia="맑은 고딕"/>
                <w:szCs w:val="18"/>
                <w:lang w:eastAsia="ko-KR"/>
              </w:rPr>
              <w:t>25</w:t>
            </w:r>
          </w:p>
        </w:tc>
        <w:tc>
          <w:tcPr>
            <w:tcW w:w="591" w:type="pct"/>
            <w:noWrap/>
          </w:tcPr>
          <w:p w14:paraId="3042E320" w14:textId="77777777" w:rsidR="00734CB1" w:rsidRPr="00DC7310" w:rsidRDefault="00734CB1" w:rsidP="005070AE">
            <w:pPr>
              <w:pStyle w:val="TAC"/>
              <w:keepNext w:val="0"/>
              <w:keepLines w:val="0"/>
              <w:rPr>
                <w:lang w:eastAsia="ko-KR"/>
              </w:rPr>
            </w:pPr>
            <w:r w:rsidRPr="00DC7310">
              <w:rPr>
                <w:rFonts w:eastAsia="맑은 고딕"/>
                <w:szCs w:val="18"/>
                <w:lang w:eastAsia="ko-KR"/>
              </w:rPr>
              <w:t>2630</w:t>
            </w:r>
          </w:p>
        </w:tc>
        <w:tc>
          <w:tcPr>
            <w:tcW w:w="435" w:type="pct"/>
          </w:tcPr>
          <w:p w14:paraId="11102130" w14:textId="77777777" w:rsidR="00734CB1" w:rsidRPr="00DC7310" w:rsidRDefault="00734CB1" w:rsidP="005070AE">
            <w:pPr>
              <w:pStyle w:val="TAC"/>
              <w:keepNext w:val="0"/>
              <w:keepLines w:val="0"/>
              <w:rPr>
                <w:lang w:eastAsia="ko-KR"/>
              </w:rPr>
            </w:pPr>
            <w:r w:rsidRPr="00DC7310">
              <w:t>N/A</w:t>
            </w:r>
          </w:p>
        </w:tc>
        <w:tc>
          <w:tcPr>
            <w:tcW w:w="606" w:type="pct"/>
            <w:gridSpan w:val="2"/>
          </w:tcPr>
          <w:p w14:paraId="32D5EAC2" w14:textId="77777777" w:rsidR="00734CB1" w:rsidRPr="00DC7310" w:rsidRDefault="00734CB1" w:rsidP="005070AE">
            <w:pPr>
              <w:pStyle w:val="TAC"/>
              <w:keepNext w:val="0"/>
              <w:keepLines w:val="0"/>
              <w:rPr>
                <w:lang w:eastAsia="ko-KR"/>
              </w:rPr>
            </w:pPr>
            <w:r w:rsidRPr="00DC7310">
              <w:t>N/A</w:t>
            </w:r>
          </w:p>
        </w:tc>
      </w:tr>
      <w:tr w:rsidR="00734CB1" w:rsidRPr="00DC7310" w14:paraId="12F5EC79" w14:textId="77777777" w:rsidTr="005070AE">
        <w:trPr>
          <w:jc w:val="center"/>
        </w:trPr>
        <w:tc>
          <w:tcPr>
            <w:tcW w:w="1131" w:type="pct"/>
            <w:tcBorders>
              <w:top w:val="nil"/>
              <w:bottom w:val="nil"/>
            </w:tcBorders>
          </w:tcPr>
          <w:p w14:paraId="1B977EB4" w14:textId="77777777" w:rsidR="00734CB1" w:rsidRPr="00DC7310" w:rsidRDefault="00734CB1" w:rsidP="005070AE">
            <w:pPr>
              <w:pStyle w:val="TAC"/>
              <w:keepNext w:val="0"/>
              <w:keepLines w:val="0"/>
              <w:rPr>
                <w:rFonts w:eastAsia="MS Mincho"/>
              </w:rPr>
            </w:pPr>
          </w:p>
        </w:tc>
        <w:tc>
          <w:tcPr>
            <w:tcW w:w="409" w:type="pct"/>
          </w:tcPr>
          <w:p w14:paraId="1DE46D19" w14:textId="77777777" w:rsidR="00734CB1" w:rsidRPr="00DC7310" w:rsidRDefault="00734CB1" w:rsidP="005070AE">
            <w:pPr>
              <w:pStyle w:val="TAC"/>
              <w:keepNext w:val="0"/>
              <w:keepLines w:val="0"/>
              <w:rPr>
                <w:lang w:eastAsia="ko-KR"/>
              </w:rPr>
            </w:pPr>
            <w:r w:rsidRPr="00DC7310">
              <w:t>40</w:t>
            </w:r>
          </w:p>
        </w:tc>
        <w:tc>
          <w:tcPr>
            <w:tcW w:w="591" w:type="pct"/>
            <w:noWrap/>
          </w:tcPr>
          <w:p w14:paraId="5F3A2A47"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346" w:type="pct"/>
            <w:noWrap/>
          </w:tcPr>
          <w:p w14:paraId="5574C999" w14:textId="77777777" w:rsidR="00734CB1" w:rsidRPr="00DC7310" w:rsidRDefault="00734CB1" w:rsidP="005070AE">
            <w:pPr>
              <w:pStyle w:val="TAC"/>
              <w:keepNext w:val="0"/>
              <w:keepLines w:val="0"/>
              <w:rPr>
                <w:lang w:eastAsia="ko-KR"/>
              </w:rPr>
            </w:pPr>
            <w:r w:rsidRPr="00DC7310">
              <w:rPr>
                <w:rFonts w:eastAsia="맑은 고딕"/>
                <w:szCs w:val="18"/>
                <w:lang w:eastAsia="ko-KR"/>
              </w:rPr>
              <w:t>5</w:t>
            </w:r>
          </w:p>
        </w:tc>
        <w:tc>
          <w:tcPr>
            <w:tcW w:w="892" w:type="pct"/>
            <w:noWrap/>
          </w:tcPr>
          <w:p w14:paraId="7C66CA52" w14:textId="77777777" w:rsidR="00734CB1" w:rsidRPr="00DC7310" w:rsidRDefault="00734CB1" w:rsidP="005070AE">
            <w:pPr>
              <w:pStyle w:val="TAC"/>
              <w:keepNext w:val="0"/>
              <w:keepLines w:val="0"/>
              <w:rPr>
                <w:lang w:eastAsia="ko-KR"/>
              </w:rPr>
            </w:pPr>
            <w:r w:rsidRPr="00DC7310">
              <w:rPr>
                <w:rFonts w:eastAsia="맑은 고딕"/>
                <w:szCs w:val="18"/>
                <w:lang w:eastAsia="ko-KR"/>
              </w:rPr>
              <w:t>N/A</w:t>
            </w:r>
          </w:p>
        </w:tc>
        <w:tc>
          <w:tcPr>
            <w:tcW w:w="591" w:type="pct"/>
            <w:noWrap/>
          </w:tcPr>
          <w:p w14:paraId="0E6CA088" w14:textId="77777777" w:rsidR="00734CB1" w:rsidRPr="00DC7310" w:rsidRDefault="00734CB1" w:rsidP="005070AE">
            <w:pPr>
              <w:pStyle w:val="TAC"/>
              <w:keepNext w:val="0"/>
              <w:keepLines w:val="0"/>
              <w:rPr>
                <w:lang w:eastAsia="ko-KR"/>
              </w:rPr>
            </w:pPr>
            <w:r w:rsidRPr="00DC7310">
              <w:rPr>
                <w:rFonts w:eastAsia="맑은 고딕"/>
                <w:szCs w:val="18"/>
                <w:lang w:eastAsia="ko-KR"/>
              </w:rPr>
              <w:t>2310</w:t>
            </w:r>
          </w:p>
        </w:tc>
        <w:tc>
          <w:tcPr>
            <w:tcW w:w="435" w:type="pct"/>
          </w:tcPr>
          <w:p w14:paraId="785734E1" w14:textId="77777777" w:rsidR="00734CB1" w:rsidRPr="00DC7310" w:rsidRDefault="00734CB1" w:rsidP="005070AE">
            <w:pPr>
              <w:pStyle w:val="TAC"/>
              <w:keepNext w:val="0"/>
              <w:keepLines w:val="0"/>
              <w:rPr>
                <w:lang w:eastAsia="ko-KR"/>
              </w:rPr>
            </w:pPr>
            <w:r w:rsidRPr="00DC7310">
              <w:t>8.7</w:t>
            </w:r>
          </w:p>
        </w:tc>
        <w:tc>
          <w:tcPr>
            <w:tcW w:w="606" w:type="pct"/>
            <w:gridSpan w:val="2"/>
          </w:tcPr>
          <w:p w14:paraId="449493C6" w14:textId="77777777" w:rsidR="00734CB1" w:rsidRPr="00DC7310" w:rsidRDefault="00734CB1" w:rsidP="005070AE">
            <w:pPr>
              <w:pStyle w:val="TAC"/>
              <w:keepNext w:val="0"/>
              <w:keepLines w:val="0"/>
              <w:rPr>
                <w:lang w:eastAsia="ko-KR"/>
              </w:rPr>
            </w:pPr>
            <w:r w:rsidRPr="00DC7310">
              <w:t>IMD4</w:t>
            </w:r>
          </w:p>
        </w:tc>
      </w:tr>
      <w:tr w:rsidR="00734CB1" w:rsidRPr="00DC7310" w14:paraId="7DA756FD" w14:textId="77777777" w:rsidTr="005070AE">
        <w:trPr>
          <w:jc w:val="center"/>
        </w:trPr>
        <w:tc>
          <w:tcPr>
            <w:tcW w:w="1131" w:type="pct"/>
            <w:tcBorders>
              <w:top w:val="nil"/>
              <w:bottom w:val="single" w:sz="4" w:space="0" w:color="auto"/>
            </w:tcBorders>
          </w:tcPr>
          <w:p w14:paraId="7F7D93C1" w14:textId="77777777" w:rsidR="00734CB1" w:rsidRPr="00DC7310" w:rsidRDefault="00734CB1" w:rsidP="005070AE">
            <w:pPr>
              <w:pStyle w:val="TAC"/>
              <w:keepNext w:val="0"/>
              <w:keepLines w:val="0"/>
              <w:rPr>
                <w:rFonts w:eastAsia="MS Mincho"/>
              </w:rPr>
            </w:pPr>
          </w:p>
        </w:tc>
        <w:tc>
          <w:tcPr>
            <w:tcW w:w="409" w:type="pct"/>
          </w:tcPr>
          <w:p w14:paraId="0F9A3CFE" w14:textId="77777777" w:rsidR="00734CB1" w:rsidRPr="00DC7310" w:rsidRDefault="00734CB1" w:rsidP="005070AE">
            <w:pPr>
              <w:pStyle w:val="TAC"/>
              <w:keepNext w:val="0"/>
              <w:keepLines w:val="0"/>
              <w:rPr>
                <w:lang w:eastAsia="ko-KR"/>
              </w:rPr>
            </w:pPr>
            <w:r w:rsidRPr="00DC7310">
              <w:t>n78</w:t>
            </w:r>
          </w:p>
        </w:tc>
        <w:tc>
          <w:tcPr>
            <w:tcW w:w="591" w:type="pct"/>
            <w:noWrap/>
          </w:tcPr>
          <w:p w14:paraId="2B2282B7" w14:textId="77777777" w:rsidR="00734CB1" w:rsidRPr="00DC7310" w:rsidRDefault="00734CB1" w:rsidP="005070AE">
            <w:pPr>
              <w:pStyle w:val="TAC"/>
              <w:keepNext w:val="0"/>
              <w:keepLines w:val="0"/>
              <w:rPr>
                <w:lang w:eastAsia="ko-KR"/>
              </w:rPr>
            </w:pPr>
            <w:r w:rsidRPr="00DC7310">
              <w:rPr>
                <w:rFonts w:eastAsia="맑은 고딕"/>
                <w:szCs w:val="18"/>
                <w:lang w:eastAsia="ko-KR"/>
              </w:rPr>
              <w:t>3785</w:t>
            </w:r>
          </w:p>
        </w:tc>
        <w:tc>
          <w:tcPr>
            <w:tcW w:w="346" w:type="pct"/>
            <w:noWrap/>
          </w:tcPr>
          <w:p w14:paraId="65FD60EC" w14:textId="77777777" w:rsidR="00734CB1" w:rsidRPr="00DC7310" w:rsidRDefault="00734CB1" w:rsidP="005070AE">
            <w:pPr>
              <w:pStyle w:val="TAC"/>
              <w:keepNext w:val="0"/>
              <w:keepLines w:val="0"/>
              <w:rPr>
                <w:lang w:eastAsia="ko-KR"/>
              </w:rPr>
            </w:pPr>
            <w:r w:rsidRPr="00DC7310">
              <w:rPr>
                <w:rFonts w:eastAsia="맑은 고딕"/>
                <w:szCs w:val="18"/>
                <w:lang w:eastAsia="ko-KR"/>
              </w:rPr>
              <w:t>10</w:t>
            </w:r>
          </w:p>
        </w:tc>
        <w:tc>
          <w:tcPr>
            <w:tcW w:w="892" w:type="pct"/>
            <w:noWrap/>
          </w:tcPr>
          <w:p w14:paraId="447C31A6" w14:textId="77777777" w:rsidR="00734CB1" w:rsidRPr="00DC7310" w:rsidRDefault="00734CB1" w:rsidP="005070AE">
            <w:pPr>
              <w:pStyle w:val="TAC"/>
              <w:keepNext w:val="0"/>
              <w:keepLines w:val="0"/>
              <w:rPr>
                <w:lang w:eastAsia="ko-KR"/>
              </w:rPr>
            </w:pPr>
            <w:r w:rsidRPr="00DC7310">
              <w:rPr>
                <w:rFonts w:eastAsia="맑은 고딕"/>
                <w:szCs w:val="18"/>
                <w:lang w:eastAsia="ko-KR"/>
              </w:rPr>
              <w:t>50</w:t>
            </w:r>
          </w:p>
        </w:tc>
        <w:tc>
          <w:tcPr>
            <w:tcW w:w="591" w:type="pct"/>
            <w:noWrap/>
          </w:tcPr>
          <w:p w14:paraId="6B898711" w14:textId="77777777" w:rsidR="00734CB1" w:rsidRPr="00DC7310" w:rsidRDefault="00734CB1" w:rsidP="005070AE">
            <w:pPr>
              <w:pStyle w:val="TAC"/>
              <w:keepNext w:val="0"/>
              <w:keepLines w:val="0"/>
              <w:rPr>
                <w:lang w:eastAsia="ko-KR"/>
              </w:rPr>
            </w:pPr>
            <w:r w:rsidRPr="00DC7310">
              <w:rPr>
                <w:rFonts w:eastAsia="맑은 고딕"/>
                <w:szCs w:val="18"/>
                <w:lang w:eastAsia="ko-KR"/>
              </w:rPr>
              <w:t>3785</w:t>
            </w:r>
          </w:p>
        </w:tc>
        <w:tc>
          <w:tcPr>
            <w:tcW w:w="435" w:type="pct"/>
          </w:tcPr>
          <w:p w14:paraId="160F883F" w14:textId="77777777" w:rsidR="00734CB1" w:rsidRPr="00DC7310" w:rsidRDefault="00734CB1" w:rsidP="005070AE">
            <w:pPr>
              <w:pStyle w:val="TAC"/>
              <w:keepNext w:val="0"/>
              <w:keepLines w:val="0"/>
              <w:rPr>
                <w:lang w:eastAsia="ko-KR"/>
              </w:rPr>
            </w:pPr>
            <w:r w:rsidRPr="00DC7310">
              <w:t>N/A</w:t>
            </w:r>
          </w:p>
        </w:tc>
        <w:tc>
          <w:tcPr>
            <w:tcW w:w="606" w:type="pct"/>
            <w:gridSpan w:val="2"/>
          </w:tcPr>
          <w:p w14:paraId="6CEA901B" w14:textId="77777777" w:rsidR="00734CB1" w:rsidRPr="00DC7310" w:rsidRDefault="00734CB1" w:rsidP="005070AE">
            <w:pPr>
              <w:pStyle w:val="TAC"/>
              <w:keepNext w:val="0"/>
              <w:keepLines w:val="0"/>
              <w:rPr>
                <w:lang w:eastAsia="ko-KR"/>
              </w:rPr>
            </w:pPr>
            <w:r w:rsidRPr="00DC7310">
              <w:t>N/A</w:t>
            </w:r>
          </w:p>
        </w:tc>
      </w:tr>
      <w:tr w:rsidR="00734CB1" w:rsidRPr="00DC7310" w14:paraId="5FAB7D0C" w14:textId="77777777" w:rsidTr="005070AE">
        <w:trPr>
          <w:jc w:val="center"/>
        </w:trPr>
        <w:tc>
          <w:tcPr>
            <w:tcW w:w="1131" w:type="pct"/>
            <w:tcBorders>
              <w:top w:val="nil"/>
              <w:bottom w:val="nil"/>
            </w:tcBorders>
          </w:tcPr>
          <w:p w14:paraId="17C1196E"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C_7A_n40A-n78A</w:t>
            </w:r>
          </w:p>
        </w:tc>
        <w:tc>
          <w:tcPr>
            <w:tcW w:w="409" w:type="pct"/>
          </w:tcPr>
          <w:p w14:paraId="65F94BA1" w14:textId="77777777" w:rsidR="00734CB1" w:rsidRPr="00DC7310" w:rsidRDefault="00734CB1" w:rsidP="005070AE">
            <w:pPr>
              <w:pStyle w:val="TAC"/>
              <w:keepNext w:val="0"/>
              <w:keepLines w:val="0"/>
            </w:pPr>
            <w:r w:rsidRPr="00DC7310">
              <w:rPr>
                <w:rFonts w:hint="eastAsia"/>
                <w:lang w:eastAsia="ko-KR"/>
              </w:rPr>
              <w:t>7</w:t>
            </w:r>
          </w:p>
        </w:tc>
        <w:tc>
          <w:tcPr>
            <w:tcW w:w="591" w:type="pct"/>
            <w:noWrap/>
          </w:tcPr>
          <w:p w14:paraId="27D741F2"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6" w:type="pct"/>
            <w:noWrap/>
          </w:tcPr>
          <w:p w14:paraId="0809AE52"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2" w:type="pct"/>
            <w:noWrap/>
          </w:tcPr>
          <w:p w14:paraId="76712540"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1" w:type="pct"/>
            <w:noWrap/>
          </w:tcPr>
          <w:p w14:paraId="6DAF018E"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435" w:type="pct"/>
          </w:tcPr>
          <w:p w14:paraId="6DDBA7C8"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tcPr>
          <w:p w14:paraId="1EC0A5F5"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57E27D1F" w14:textId="77777777" w:rsidTr="005070AE">
        <w:trPr>
          <w:jc w:val="center"/>
        </w:trPr>
        <w:tc>
          <w:tcPr>
            <w:tcW w:w="1131" w:type="pct"/>
            <w:tcBorders>
              <w:top w:val="nil"/>
              <w:bottom w:val="nil"/>
            </w:tcBorders>
          </w:tcPr>
          <w:p w14:paraId="50E9156B" w14:textId="77777777" w:rsidR="00734CB1" w:rsidRPr="00DC7310" w:rsidRDefault="00734CB1" w:rsidP="005070AE">
            <w:pPr>
              <w:pStyle w:val="TAC"/>
              <w:keepNext w:val="0"/>
              <w:keepLines w:val="0"/>
            </w:pPr>
            <w:r w:rsidRPr="00DC7310">
              <w:rPr>
                <w:rFonts w:hint="eastAsia"/>
                <w:lang w:eastAsia="ko-KR"/>
              </w:rPr>
              <w:t>D</w:t>
            </w:r>
            <w:r w:rsidRPr="00DC7310">
              <w:rPr>
                <w:lang w:eastAsia="ko-KR"/>
              </w:rPr>
              <w:t>C_7A_n40A-n78C</w:t>
            </w:r>
          </w:p>
        </w:tc>
        <w:tc>
          <w:tcPr>
            <w:tcW w:w="409" w:type="pct"/>
          </w:tcPr>
          <w:p w14:paraId="18E77E78" w14:textId="77777777" w:rsidR="00734CB1" w:rsidRPr="00DC7310" w:rsidRDefault="00734CB1" w:rsidP="005070AE">
            <w:pPr>
              <w:pStyle w:val="TAC"/>
              <w:keepNext w:val="0"/>
              <w:keepLines w:val="0"/>
            </w:pPr>
            <w:r w:rsidRPr="00DC7310">
              <w:rPr>
                <w:lang w:eastAsia="ko-KR"/>
              </w:rPr>
              <w:t>n40</w:t>
            </w:r>
          </w:p>
        </w:tc>
        <w:tc>
          <w:tcPr>
            <w:tcW w:w="591" w:type="pct"/>
            <w:noWrap/>
          </w:tcPr>
          <w:p w14:paraId="03EB77D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346" w:type="pct"/>
            <w:noWrap/>
          </w:tcPr>
          <w:p w14:paraId="7B61606C" w14:textId="77777777" w:rsidR="00734CB1" w:rsidRPr="00DC7310" w:rsidRDefault="00734CB1" w:rsidP="005070AE">
            <w:pPr>
              <w:pStyle w:val="TAC"/>
              <w:keepNext w:val="0"/>
              <w:keepLines w:val="0"/>
              <w:rPr>
                <w:rFonts w:eastAsia="맑은 고딕"/>
                <w:szCs w:val="18"/>
                <w:lang w:eastAsia="ko-KR"/>
              </w:rPr>
            </w:pPr>
            <w:r>
              <w:rPr>
                <w:rFonts w:eastAsia="맑은 고딕"/>
                <w:szCs w:val="18"/>
                <w:lang w:eastAsia="ko-KR"/>
              </w:rPr>
              <w:t>10</w:t>
            </w:r>
          </w:p>
        </w:tc>
        <w:tc>
          <w:tcPr>
            <w:tcW w:w="892" w:type="pct"/>
            <w:noWrap/>
          </w:tcPr>
          <w:p w14:paraId="61BD0FF6"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N/A</w:t>
            </w:r>
          </w:p>
        </w:tc>
        <w:tc>
          <w:tcPr>
            <w:tcW w:w="591" w:type="pct"/>
            <w:noWrap/>
          </w:tcPr>
          <w:p w14:paraId="2D1A2C9B"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435" w:type="pct"/>
          </w:tcPr>
          <w:p w14:paraId="602E00C9" w14:textId="77777777" w:rsidR="00734CB1" w:rsidRPr="00DC7310" w:rsidRDefault="00734CB1" w:rsidP="005070AE">
            <w:pPr>
              <w:pStyle w:val="TAC"/>
              <w:keepNext w:val="0"/>
              <w:keepLines w:val="0"/>
            </w:pPr>
            <w:r w:rsidRPr="00DC7310">
              <w:rPr>
                <w:rFonts w:hint="eastAsia"/>
                <w:lang w:eastAsia="ko-KR"/>
              </w:rPr>
              <w:t>8</w:t>
            </w:r>
            <w:r w:rsidRPr="00DC7310">
              <w:rPr>
                <w:lang w:eastAsia="ko-KR"/>
              </w:rPr>
              <w:t>.7</w:t>
            </w:r>
          </w:p>
        </w:tc>
        <w:tc>
          <w:tcPr>
            <w:tcW w:w="606" w:type="pct"/>
            <w:gridSpan w:val="2"/>
          </w:tcPr>
          <w:p w14:paraId="5FE10DFD" w14:textId="77777777" w:rsidR="00734CB1" w:rsidRPr="00DC7310" w:rsidRDefault="00734CB1" w:rsidP="005070AE">
            <w:pPr>
              <w:pStyle w:val="TAC"/>
              <w:keepNext w:val="0"/>
              <w:keepLines w:val="0"/>
            </w:pPr>
            <w:r w:rsidRPr="00DC7310">
              <w:rPr>
                <w:rFonts w:hint="eastAsia"/>
                <w:lang w:eastAsia="ko-KR"/>
              </w:rPr>
              <w:t>I</w:t>
            </w:r>
            <w:r w:rsidRPr="00DC7310">
              <w:rPr>
                <w:lang w:eastAsia="ko-KR"/>
              </w:rPr>
              <w:t>MD4</w:t>
            </w:r>
          </w:p>
        </w:tc>
      </w:tr>
      <w:tr w:rsidR="00734CB1" w:rsidRPr="00DC7310" w14:paraId="39646F0D" w14:textId="77777777" w:rsidTr="005070AE">
        <w:trPr>
          <w:jc w:val="center"/>
        </w:trPr>
        <w:tc>
          <w:tcPr>
            <w:tcW w:w="1131" w:type="pct"/>
            <w:tcBorders>
              <w:top w:val="nil"/>
              <w:bottom w:val="single" w:sz="4" w:space="0" w:color="auto"/>
            </w:tcBorders>
          </w:tcPr>
          <w:p w14:paraId="26E702C7" w14:textId="77777777" w:rsidR="00734CB1" w:rsidRPr="00DC7310" w:rsidRDefault="00734CB1" w:rsidP="005070AE">
            <w:pPr>
              <w:pStyle w:val="TAC"/>
              <w:keepNext w:val="0"/>
              <w:keepLines w:val="0"/>
              <w:rPr>
                <w:lang w:eastAsia="ko-KR"/>
              </w:rPr>
            </w:pPr>
            <w:r w:rsidRPr="00DC7310">
              <w:rPr>
                <w:lang w:eastAsia="ko-KR"/>
              </w:rPr>
              <w:t>DC_7A-7A_n40A-n78A</w:t>
            </w:r>
          </w:p>
          <w:p w14:paraId="07625115" w14:textId="77777777" w:rsidR="00734CB1" w:rsidRPr="00DC7310" w:rsidRDefault="00734CB1" w:rsidP="005070AE">
            <w:pPr>
              <w:pStyle w:val="TAC"/>
              <w:keepNext w:val="0"/>
              <w:keepLines w:val="0"/>
            </w:pPr>
            <w:r w:rsidRPr="00DC7310">
              <w:rPr>
                <w:lang w:eastAsia="ko-KR"/>
              </w:rPr>
              <w:t>DC_7A-7A_n40A-n78C</w:t>
            </w:r>
          </w:p>
        </w:tc>
        <w:tc>
          <w:tcPr>
            <w:tcW w:w="409" w:type="pct"/>
          </w:tcPr>
          <w:p w14:paraId="61CD3C5D"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78</w:t>
            </w:r>
          </w:p>
        </w:tc>
        <w:tc>
          <w:tcPr>
            <w:tcW w:w="591" w:type="pct"/>
            <w:noWrap/>
          </w:tcPr>
          <w:p w14:paraId="19919C4C"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6" w:type="pct"/>
            <w:noWrap/>
          </w:tcPr>
          <w:p w14:paraId="0225C14A"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2" w:type="pct"/>
            <w:noWrap/>
          </w:tcPr>
          <w:p w14:paraId="7D74F7C4"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1" w:type="pct"/>
            <w:noWrap/>
          </w:tcPr>
          <w:p w14:paraId="0B5209C7" w14:textId="77777777" w:rsidR="00734CB1" w:rsidRPr="00DC7310" w:rsidRDefault="00734CB1" w:rsidP="005070AE">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435" w:type="pct"/>
          </w:tcPr>
          <w:p w14:paraId="654DCD2A"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c>
          <w:tcPr>
            <w:tcW w:w="606" w:type="pct"/>
            <w:gridSpan w:val="2"/>
          </w:tcPr>
          <w:p w14:paraId="74C4B519" w14:textId="77777777" w:rsidR="00734CB1" w:rsidRPr="00DC7310" w:rsidRDefault="00734CB1" w:rsidP="005070AE">
            <w:pPr>
              <w:pStyle w:val="TAC"/>
              <w:keepNext w:val="0"/>
              <w:keepLines w:val="0"/>
            </w:pPr>
            <w:r w:rsidRPr="00DC7310">
              <w:rPr>
                <w:rFonts w:hint="eastAsia"/>
                <w:lang w:eastAsia="ko-KR"/>
              </w:rPr>
              <w:t>N</w:t>
            </w:r>
            <w:r w:rsidRPr="00DC7310">
              <w:rPr>
                <w:lang w:eastAsia="ko-KR"/>
              </w:rPr>
              <w:t>/A</w:t>
            </w:r>
          </w:p>
        </w:tc>
      </w:tr>
      <w:tr w:rsidR="00734CB1" w:rsidRPr="00DC7310" w14:paraId="42E42938" w14:textId="77777777" w:rsidTr="005070AE">
        <w:trPr>
          <w:jc w:val="center"/>
        </w:trPr>
        <w:tc>
          <w:tcPr>
            <w:tcW w:w="1131" w:type="pct"/>
            <w:tcBorders>
              <w:bottom w:val="nil"/>
            </w:tcBorders>
          </w:tcPr>
          <w:p w14:paraId="5D052003"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09" w:type="pct"/>
          </w:tcPr>
          <w:p w14:paraId="28A9E836" w14:textId="77777777" w:rsidR="00734CB1" w:rsidRPr="00DC7310" w:rsidRDefault="00734CB1" w:rsidP="005070AE">
            <w:pPr>
              <w:pStyle w:val="TAC"/>
              <w:keepNext w:val="0"/>
              <w:keepLines w:val="0"/>
              <w:rPr>
                <w:rFonts w:eastAsia="맑은 고딕"/>
                <w:lang w:eastAsia="ko-KR"/>
              </w:rPr>
            </w:pPr>
            <w:r w:rsidRPr="00DC7310">
              <w:rPr>
                <w:lang w:eastAsia="zh-CN"/>
              </w:rPr>
              <w:t>7</w:t>
            </w:r>
          </w:p>
        </w:tc>
        <w:tc>
          <w:tcPr>
            <w:tcW w:w="591" w:type="pct"/>
            <w:noWrap/>
          </w:tcPr>
          <w:p w14:paraId="193E2048"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7F693AA0"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02FB0F7A"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748D7ED4"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73477E1B"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18BDC2BA"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0D848B3F" w14:textId="77777777" w:rsidTr="005070AE">
        <w:trPr>
          <w:jc w:val="center"/>
        </w:trPr>
        <w:tc>
          <w:tcPr>
            <w:tcW w:w="1131" w:type="pct"/>
            <w:tcBorders>
              <w:top w:val="nil"/>
              <w:bottom w:val="nil"/>
            </w:tcBorders>
          </w:tcPr>
          <w:p w14:paraId="460E2668" w14:textId="77777777" w:rsidR="00734CB1" w:rsidRPr="00DC7310" w:rsidRDefault="00734CB1" w:rsidP="005070AE">
            <w:pPr>
              <w:pStyle w:val="TAC"/>
              <w:keepNext w:val="0"/>
              <w:keepLines w:val="0"/>
              <w:rPr>
                <w:rFonts w:eastAsia="MS Mincho"/>
              </w:rPr>
            </w:pPr>
          </w:p>
        </w:tc>
        <w:tc>
          <w:tcPr>
            <w:tcW w:w="409" w:type="pct"/>
          </w:tcPr>
          <w:p w14:paraId="27E42E30" w14:textId="77777777" w:rsidR="00734CB1" w:rsidRPr="00DC7310" w:rsidRDefault="00734CB1" w:rsidP="005070AE">
            <w:pPr>
              <w:pStyle w:val="TAC"/>
              <w:keepNext w:val="0"/>
              <w:keepLines w:val="0"/>
              <w:rPr>
                <w:rFonts w:eastAsia="맑은 고딕"/>
                <w:lang w:eastAsia="ko-KR"/>
              </w:rPr>
            </w:pPr>
            <w:r w:rsidRPr="00DC7310">
              <w:rPr>
                <w:lang w:eastAsia="zh-CN"/>
              </w:rPr>
              <w:t>46</w:t>
            </w:r>
          </w:p>
        </w:tc>
        <w:tc>
          <w:tcPr>
            <w:tcW w:w="591" w:type="pct"/>
            <w:noWrap/>
          </w:tcPr>
          <w:p w14:paraId="77CCA912"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017F1C3E"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046B1E04"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1C6B285E"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55F863DD"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351BFB4D" w14:textId="77777777" w:rsidR="00734CB1" w:rsidRPr="00DC7310" w:rsidRDefault="00734CB1" w:rsidP="005070AE">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734CB1" w:rsidRPr="00DC7310" w14:paraId="143DD860" w14:textId="77777777" w:rsidTr="005070AE">
        <w:trPr>
          <w:jc w:val="center"/>
        </w:trPr>
        <w:tc>
          <w:tcPr>
            <w:tcW w:w="1131" w:type="pct"/>
            <w:tcBorders>
              <w:top w:val="nil"/>
              <w:bottom w:val="single" w:sz="4" w:space="0" w:color="auto"/>
            </w:tcBorders>
          </w:tcPr>
          <w:p w14:paraId="30DEB44C" w14:textId="77777777" w:rsidR="00734CB1" w:rsidRPr="00DC7310" w:rsidRDefault="00734CB1" w:rsidP="005070AE">
            <w:pPr>
              <w:pStyle w:val="TAC"/>
              <w:keepNext w:val="0"/>
              <w:keepLines w:val="0"/>
              <w:rPr>
                <w:rFonts w:eastAsia="MS Mincho"/>
              </w:rPr>
            </w:pPr>
          </w:p>
        </w:tc>
        <w:tc>
          <w:tcPr>
            <w:tcW w:w="409" w:type="pct"/>
          </w:tcPr>
          <w:p w14:paraId="6AB79B3A" w14:textId="77777777" w:rsidR="00734CB1" w:rsidRPr="00DC7310" w:rsidRDefault="00734CB1" w:rsidP="005070AE">
            <w:pPr>
              <w:pStyle w:val="TAC"/>
              <w:keepNext w:val="0"/>
              <w:keepLines w:val="0"/>
              <w:rPr>
                <w:rFonts w:eastAsia="맑은 고딕"/>
                <w:lang w:eastAsia="ko-KR"/>
              </w:rPr>
            </w:pPr>
            <w:r w:rsidRPr="00DC7310">
              <w:rPr>
                <w:lang w:eastAsia="ja-JP"/>
              </w:rPr>
              <w:t>n7</w:t>
            </w:r>
            <w:r w:rsidRPr="00DC7310">
              <w:rPr>
                <w:lang w:eastAsia="zh-CN"/>
              </w:rPr>
              <w:t>8</w:t>
            </w:r>
          </w:p>
        </w:tc>
        <w:tc>
          <w:tcPr>
            <w:tcW w:w="591" w:type="pct"/>
            <w:noWrap/>
          </w:tcPr>
          <w:p w14:paraId="20CAF52F" w14:textId="77777777" w:rsidR="00734CB1" w:rsidRPr="00DC7310" w:rsidRDefault="00734CB1" w:rsidP="005070AE">
            <w:pPr>
              <w:pStyle w:val="TAC"/>
              <w:keepNext w:val="0"/>
              <w:keepLines w:val="0"/>
              <w:rPr>
                <w:rFonts w:eastAsia="맑은 고딕"/>
                <w:lang w:eastAsia="ko-KR"/>
              </w:rPr>
            </w:pPr>
            <w:r w:rsidRPr="00DC7310">
              <w:t>N/A</w:t>
            </w:r>
          </w:p>
        </w:tc>
        <w:tc>
          <w:tcPr>
            <w:tcW w:w="346" w:type="pct"/>
            <w:noWrap/>
          </w:tcPr>
          <w:p w14:paraId="252CE23E" w14:textId="77777777" w:rsidR="00734CB1" w:rsidRPr="00DC7310" w:rsidRDefault="00734CB1" w:rsidP="005070AE">
            <w:pPr>
              <w:pStyle w:val="TAC"/>
              <w:keepNext w:val="0"/>
              <w:keepLines w:val="0"/>
              <w:rPr>
                <w:rFonts w:eastAsia="맑은 고딕"/>
                <w:lang w:eastAsia="ko-KR"/>
              </w:rPr>
            </w:pPr>
            <w:r w:rsidRPr="00DC7310">
              <w:t>N/A</w:t>
            </w:r>
          </w:p>
        </w:tc>
        <w:tc>
          <w:tcPr>
            <w:tcW w:w="892" w:type="pct"/>
            <w:noWrap/>
          </w:tcPr>
          <w:p w14:paraId="45F03A04"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2BEE8EF6" w14:textId="77777777" w:rsidR="00734CB1" w:rsidRPr="00DC7310" w:rsidRDefault="00734CB1" w:rsidP="005070AE">
            <w:pPr>
              <w:pStyle w:val="TAC"/>
              <w:keepNext w:val="0"/>
              <w:keepLines w:val="0"/>
              <w:rPr>
                <w:rFonts w:eastAsia="맑은 고딕"/>
                <w:lang w:eastAsia="ko-KR"/>
              </w:rPr>
            </w:pPr>
            <w:r w:rsidRPr="00DC7310">
              <w:t>N/A</w:t>
            </w:r>
          </w:p>
        </w:tc>
        <w:tc>
          <w:tcPr>
            <w:tcW w:w="435" w:type="pct"/>
          </w:tcPr>
          <w:p w14:paraId="79EF2F3B"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67F3EFA7"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CD52DBC" w14:textId="77777777" w:rsidTr="005070AE">
        <w:trPr>
          <w:jc w:val="center"/>
        </w:trPr>
        <w:tc>
          <w:tcPr>
            <w:tcW w:w="1131" w:type="pct"/>
            <w:tcBorders>
              <w:top w:val="nil"/>
              <w:bottom w:val="nil"/>
            </w:tcBorders>
          </w:tcPr>
          <w:p w14:paraId="23A29446" w14:textId="77777777" w:rsidR="00734CB1" w:rsidRPr="00DC7310" w:rsidRDefault="00734CB1" w:rsidP="005070AE">
            <w:pPr>
              <w:pStyle w:val="TAC"/>
              <w:keepNext w:val="0"/>
              <w:keepLines w:val="0"/>
            </w:pPr>
            <w:r w:rsidRPr="00DC7310">
              <w:t>DC_7A-66A_n5A</w:t>
            </w:r>
          </w:p>
          <w:p w14:paraId="2F1EFA27" w14:textId="77777777" w:rsidR="00734CB1" w:rsidRPr="00DC7310" w:rsidRDefault="00734CB1" w:rsidP="005070AE">
            <w:pPr>
              <w:pStyle w:val="TAC"/>
              <w:keepNext w:val="0"/>
              <w:keepLines w:val="0"/>
            </w:pPr>
            <w:r w:rsidRPr="00DC7310">
              <w:t>DC_7C-66A_n5A</w:t>
            </w:r>
          </w:p>
          <w:p w14:paraId="526F70E6" w14:textId="77777777" w:rsidR="00734CB1" w:rsidRPr="00DC7310" w:rsidRDefault="00734CB1" w:rsidP="005070AE">
            <w:pPr>
              <w:pStyle w:val="TAC"/>
              <w:keepNext w:val="0"/>
              <w:keepLines w:val="0"/>
            </w:pPr>
            <w:r w:rsidRPr="00DC7310">
              <w:t>DC_7A-66A-66A_n5A</w:t>
            </w:r>
          </w:p>
          <w:p w14:paraId="184B1361" w14:textId="77777777" w:rsidR="00734CB1" w:rsidRPr="00DC7310" w:rsidRDefault="00734CB1" w:rsidP="005070AE">
            <w:pPr>
              <w:pStyle w:val="TAC"/>
              <w:keepNext w:val="0"/>
              <w:keepLines w:val="0"/>
            </w:pPr>
            <w:r w:rsidRPr="00DC7310">
              <w:t>DC_7C-66A-66A_n5A</w:t>
            </w:r>
          </w:p>
          <w:p w14:paraId="13333254" w14:textId="77777777" w:rsidR="00734CB1" w:rsidRPr="00DC7310" w:rsidRDefault="00734CB1" w:rsidP="005070AE">
            <w:pPr>
              <w:pStyle w:val="TAC"/>
              <w:keepNext w:val="0"/>
              <w:keepLines w:val="0"/>
            </w:pPr>
            <w:r w:rsidRPr="00DC7310">
              <w:t>DC_7A-7A-66A_n5A</w:t>
            </w:r>
          </w:p>
          <w:p w14:paraId="2E1E7BEF" w14:textId="77777777" w:rsidR="00734CB1" w:rsidRPr="00DC7310" w:rsidRDefault="00734CB1" w:rsidP="005070AE">
            <w:pPr>
              <w:pStyle w:val="TAC"/>
              <w:keepNext w:val="0"/>
              <w:keepLines w:val="0"/>
              <w:rPr>
                <w:rFonts w:eastAsia="MS Mincho"/>
              </w:rPr>
            </w:pPr>
            <w:r w:rsidRPr="00DC7310">
              <w:t>DC_7A-7A-66A-66A_n5A</w:t>
            </w:r>
          </w:p>
        </w:tc>
        <w:tc>
          <w:tcPr>
            <w:tcW w:w="409" w:type="pct"/>
          </w:tcPr>
          <w:p w14:paraId="62855B3C" w14:textId="77777777" w:rsidR="00734CB1" w:rsidRPr="00DC7310" w:rsidRDefault="00734CB1" w:rsidP="005070AE">
            <w:pPr>
              <w:pStyle w:val="TAC"/>
              <w:keepNext w:val="0"/>
              <w:keepLines w:val="0"/>
              <w:rPr>
                <w:lang w:eastAsia="ja-JP"/>
              </w:rPr>
            </w:pPr>
            <w:r w:rsidRPr="00DC7310">
              <w:t>7</w:t>
            </w:r>
          </w:p>
        </w:tc>
        <w:tc>
          <w:tcPr>
            <w:tcW w:w="591" w:type="pct"/>
            <w:noWrap/>
          </w:tcPr>
          <w:p w14:paraId="3109FDB7" w14:textId="77777777" w:rsidR="00734CB1" w:rsidRPr="00DC7310" w:rsidRDefault="00734CB1" w:rsidP="005070AE">
            <w:pPr>
              <w:pStyle w:val="TAC"/>
              <w:keepNext w:val="0"/>
              <w:keepLines w:val="0"/>
            </w:pPr>
            <w:r w:rsidRPr="00DC7310">
              <w:t>N/A</w:t>
            </w:r>
          </w:p>
        </w:tc>
        <w:tc>
          <w:tcPr>
            <w:tcW w:w="346" w:type="pct"/>
            <w:noWrap/>
          </w:tcPr>
          <w:p w14:paraId="6757250D" w14:textId="77777777" w:rsidR="00734CB1" w:rsidRPr="00DC7310" w:rsidRDefault="00734CB1" w:rsidP="005070AE">
            <w:pPr>
              <w:pStyle w:val="TAC"/>
              <w:keepNext w:val="0"/>
              <w:keepLines w:val="0"/>
            </w:pPr>
            <w:r w:rsidRPr="00DC7310">
              <w:t>10</w:t>
            </w:r>
          </w:p>
        </w:tc>
        <w:tc>
          <w:tcPr>
            <w:tcW w:w="892" w:type="pct"/>
            <w:noWrap/>
          </w:tcPr>
          <w:p w14:paraId="1535602E" w14:textId="77777777" w:rsidR="00734CB1" w:rsidRPr="00DC7310" w:rsidRDefault="00734CB1" w:rsidP="005070AE">
            <w:pPr>
              <w:pStyle w:val="TAC"/>
              <w:keepNext w:val="0"/>
              <w:keepLines w:val="0"/>
            </w:pPr>
            <w:r w:rsidRPr="00DC7310">
              <w:t>N/A</w:t>
            </w:r>
          </w:p>
        </w:tc>
        <w:tc>
          <w:tcPr>
            <w:tcW w:w="591" w:type="pct"/>
            <w:noWrap/>
          </w:tcPr>
          <w:p w14:paraId="3BB7933D" w14:textId="77777777" w:rsidR="00734CB1" w:rsidRPr="00DC7310" w:rsidRDefault="00734CB1" w:rsidP="005070AE">
            <w:pPr>
              <w:pStyle w:val="TAC"/>
              <w:keepNext w:val="0"/>
              <w:keepLines w:val="0"/>
            </w:pPr>
            <w:r w:rsidRPr="00DC7310">
              <w:t>2625</w:t>
            </w:r>
          </w:p>
        </w:tc>
        <w:tc>
          <w:tcPr>
            <w:tcW w:w="435" w:type="pct"/>
          </w:tcPr>
          <w:p w14:paraId="0C984C6D" w14:textId="77777777" w:rsidR="00734CB1" w:rsidRPr="00DC7310" w:rsidRDefault="00734CB1" w:rsidP="005070AE">
            <w:pPr>
              <w:pStyle w:val="TAC"/>
              <w:keepNext w:val="0"/>
              <w:keepLines w:val="0"/>
            </w:pPr>
            <w:r w:rsidRPr="00DC7310">
              <w:t>30.0</w:t>
            </w:r>
          </w:p>
        </w:tc>
        <w:tc>
          <w:tcPr>
            <w:tcW w:w="606" w:type="pct"/>
            <w:gridSpan w:val="2"/>
          </w:tcPr>
          <w:p w14:paraId="49B8AD17" w14:textId="77777777" w:rsidR="00734CB1" w:rsidRPr="00DC7310" w:rsidRDefault="00734CB1" w:rsidP="005070AE">
            <w:pPr>
              <w:pStyle w:val="TAC"/>
              <w:keepNext w:val="0"/>
              <w:keepLines w:val="0"/>
            </w:pPr>
            <w:r w:rsidRPr="00DC7310">
              <w:t>IMD2</w:t>
            </w:r>
            <w:r w:rsidRPr="00DC7310">
              <w:rPr>
                <w:vertAlign w:val="superscript"/>
              </w:rPr>
              <w:t>6</w:t>
            </w:r>
          </w:p>
        </w:tc>
      </w:tr>
      <w:tr w:rsidR="00734CB1" w:rsidRPr="00DC7310" w14:paraId="58CE3C5C" w14:textId="77777777" w:rsidTr="005070AE">
        <w:trPr>
          <w:jc w:val="center"/>
        </w:trPr>
        <w:tc>
          <w:tcPr>
            <w:tcW w:w="1131" w:type="pct"/>
            <w:tcBorders>
              <w:top w:val="nil"/>
              <w:bottom w:val="nil"/>
            </w:tcBorders>
          </w:tcPr>
          <w:p w14:paraId="29487218" w14:textId="77777777" w:rsidR="00734CB1" w:rsidRPr="00DC7310" w:rsidRDefault="00734CB1" w:rsidP="005070AE">
            <w:pPr>
              <w:pStyle w:val="TAC"/>
              <w:keepNext w:val="0"/>
              <w:keepLines w:val="0"/>
              <w:rPr>
                <w:rFonts w:eastAsia="MS Mincho"/>
              </w:rPr>
            </w:pPr>
          </w:p>
        </w:tc>
        <w:tc>
          <w:tcPr>
            <w:tcW w:w="409" w:type="pct"/>
          </w:tcPr>
          <w:p w14:paraId="5B4DD2AA" w14:textId="77777777" w:rsidR="00734CB1" w:rsidRPr="00DC7310" w:rsidRDefault="00734CB1" w:rsidP="005070AE">
            <w:pPr>
              <w:pStyle w:val="TAC"/>
              <w:keepNext w:val="0"/>
              <w:keepLines w:val="0"/>
              <w:rPr>
                <w:lang w:eastAsia="ja-JP"/>
              </w:rPr>
            </w:pPr>
            <w:r w:rsidRPr="00DC7310">
              <w:t>66</w:t>
            </w:r>
          </w:p>
        </w:tc>
        <w:tc>
          <w:tcPr>
            <w:tcW w:w="591" w:type="pct"/>
            <w:noWrap/>
          </w:tcPr>
          <w:p w14:paraId="5397BCB1" w14:textId="77777777" w:rsidR="00734CB1" w:rsidRPr="00DC7310" w:rsidRDefault="00734CB1" w:rsidP="005070AE">
            <w:pPr>
              <w:pStyle w:val="TAC"/>
              <w:keepNext w:val="0"/>
              <w:keepLines w:val="0"/>
            </w:pPr>
            <w:r w:rsidRPr="00DC7310">
              <w:t>1775</w:t>
            </w:r>
          </w:p>
        </w:tc>
        <w:tc>
          <w:tcPr>
            <w:tcW w:w="346" w:type="pct"/>
            <w:noWrap/>
          </w:tcPr>
          <w:p w14:paraId="7F2EB295" w14:textId="77777777" w:rsidR="00734CB1" w:rsidRPr="00DC7310" w:rsidRDefault="00734CB1" w:rsidP="005070AE">
            <w:pPr>
              <w:pStyle w:val="TAC"/>
              <w:keepNext w:val="0"/>
              <w:keepLines w:val="0"/>
            </w:pPr>
            <w:r w:rsidRPr="00DC7310">
              <w:t>10</w:t>
            </w:r>
          </w:p>
        </w:tc>
        <w:tc>
          <w:tcPr>
            <w:tcW w:w="892" w:type="pct"/>
            <w:noWrap/>
          </w:tcPr>
          <w:p w14:paraId="3D85E7A1" w14:textId="77777777" w:rsidR="00734CB1" w:rsidRPr="00DC7310" w:rsidRDefault="00734CB1" w:rsidP="005070AE">
            <w:pPr>
              <w:pStyle w:val="TAC"/>
              <w:keepNext w:val="0"/>
              <w:keepLines w:val="0"/>
            </w:pPr>
            <w:r w:rsidRPr="00DC7310">
              <w:t>50</w:t>
            </w:r>
          </w:p>
        </w:tc>
        <w:tc>
          <w:tcPr>
            <w:tcW w:w="591" w:type="pct"/>
            <w:noWrap/>
          </w:tcPr>
          <w:p w14:paraId="5513DBBC" w14:textId="77777777" w:rsidR="00734CB1" w:rsidRPr="00DC7310" w:rsidRDefault="00734CB1" w:rsidP="005070AE">
            <w:pPr>
              <w:pStyle w:val="TAC"/>
              <w:keepNext w:val="0"/>
              <w:keepLines w:val="0"/>
            </w:pPr>
            <w:r w:rsidRPr="00DC7310">
              <w:t>2175</w:t>
            </w:r>
          </w:p>
        </w:tc>
        <w:tc>
          <w:tcPr>
            <w:tcW w:w="435" w:type="pct"/>
          </w:tcPr>
          <w:p w14:paraId="75E1A9BD" w14:textId="77777777" w:rsidR="00734CB1" w:rsidRPr="00DC7310" w:rsidRDefault="00734CB1" w:rsidP="005070AE">
            <w:pPr>
              <w:pStyle w:val="TAC"/>
              <w:keepNext w:val="0"/>
              <w:keepLines w:val="0"/>
            </w:pPr>
            <w:r w:rsidRPr="00DC7310">
              <w:t>N/A</w:t>
            </w:r>
          </w:p>
        </w:tc>
        <w:tc>
          <w:tcPr>
            <w:tcW w:w="606" w:type="pct"/>
            <w:gridSpan w:val="2"/>
          </w:tcPr>
          <w:p w14:paraId="6D39ADD2" w14:textId="77777777" w:rsidR="00734CB1" w:rsidRPr="00DC7310" w:rsidRDefault="00734CB1" w:rsidP="005070AE">
            <w:pPr>
              <w:pStyle w:val="TAC"/>
              <w:keepNext w:val="0"/>
              <w:keepLines w:val="0"/>
            </w:pPr>
            <w:r w:rsidRPr="00DC7310">
              <w:t>N/A</w:t>
            </w:r>
          </w:p>
        </w:tc>
      </w:tr>
      <w:tr w:rsidR="00734CB1" w:rsidRPr="00DC7310" w14:paraId="506976CD" w14:textId="77777777" w:rsidTr="005070AE">
        <w:trPr>
          <w:jc w:val="center"/>
        </w:trPr>
        <w:tc>
          <w:tcPr>
            <w:tcW w:w="1131" w:type="pct"/>
            <w:tcBorders>
              <w:top w:val="nil"/>
              <w:bottom w:val="single" w:sz="4" w:space="0" w:color="auto"/>
            </w:tcBorders>
          </w:tcPr>
          <w:p w14:paraId="7AEE84FD" w14:textId="77777777" w:rsidR="00734CB1" w:rsidRPr="00DC7310" w:rsidRDefault="00734CB1" w:rsidP="005070AE">
            <w:pPr>
              <w:pStyle w:val="TAC"/>
              <w:keepNext w:val="0"/>
              <w:keepLines w:val="0"/>
              <w:rPr>
                <w:rFonts w:eastAsia="MS Mincho"/>
              </w:rPr>
            </w:pPr>
          </w:p>
        </w:tc>
        <w:tc>
          <w:tcPr>
            <w:tcW w:w="409" w:type="pct"/>
          </w:tcPr>
          <w:p w14:paraId="2B70C982" w14:textId="77777777" w:rsidR="00734CB1" w:rsidRPr="00DC7310" w:rsidRDefault="00734CB1" w:rsidP="005070AE">
            <w:pPr>
              <w:pStyle w:val="TAC"/>
              <w:keepNext w:val="0"/>
              <w:keepLines w:val="0"/>
              <w:rPr>
                <w:lang w:eastAsia="ja-JP"/>
              </w:rPr>
            </w:pPr>
            <w:r w:rsidRPr="00DC7310">
              <w:t>n5</w:t>
            </w:r>
          </w:p>
        </w:tc>
        <w:tc>
          <w:tcPr>
            <w:tcW w:w="591" w:type="pct"/>
            <w:noWrap/>
          </w:tcPr>
          <w:p w14:paraId="20EF53C6" w14:textId="77777777" w:rsidR="00734CB1" w:rsidRPr="00DC7310" w:rsidRDefault="00734CB1" w:rsidP="005070AE">
            <w:pPr>
              <w:pStyle w:val="TAC"/>
              <w:keepNext w:val="0"/>
              <w:keepLines w:val="0"/>
            </w:pPr>
            <w:r w:rsidRPr="00DC7310">
              <w:t>846.5</w:t>
            </w:r>
          </w:p>
        </w:tc>
        <w:tc>
          <w:tcPr>
            <w:tcW w:w="346" w:type="pct"/>
            <w:noWrap/>
          </w:tcPr>
          <w:p w14:paraId="186D9AB7" w14:textId="77777777" w:rsidR="00734CB1" w:rsidRPr="00DC7310" w:rsidRDefault="00734CB1" w:rsidP="005070AE">
            <w:pPr>
              <w:pStyle w:val="TAC"/>
              <w:keepNext w:val="0"/>
              <w:keepLines w:val="0"/>
            </w:pPr>
            <w:r w:rsidRPr="00DC7310">
              <w:t>5</w:t>
            </w:r>
          </w:p>
        </w:tc>
        <w:tc>
          <w:tcPr>
            <w:tcW w:w="892" w:type="pct"/>
            <w:noWrap/>
          </w:tcPr>
          <w:p w14:paraId="3FD51268" w14:textId="77777777" w:rsidR="00734CB1" w:rsidRPr="00DC7310" w:rsidRDefault="00734CB1" w:rsidP="005070AE">
            <w:pPr>
              <w:pStyle w:val="TAC"/>
              <w:keepNext w:val="0"/>
              <w:keepLines w:val="0"/>
            </w:pPr>
            <w:r w:rsidRPr="00DC7310">
              <w:t>25</w:t>
            </w:r>
          </w:p>
        </w:tc>
        <w:tc>
          <w:tcPr>
            <w:tcW w:w="591" w:type="pct"/>
            <w:noWrap/>
          </w:tcPr>
          <w:p w14:paraId="6C2FF4E6" w14:textId="77777777" w:rsidR="00734CB1" w:rsidRPr="00DC7310" w:rsidRDefault="00734CB1" w:rsidP="005070AE">
            <w:pPr>
              <w:pStyle w:val="TAC"/>
              <w:keepNext w:val="0"/>
              <w:keepLines w:val="0"/>
            </w:pPr>
            <w:r w:rsidRPr="00DC7310">
              <w:t>891.5</w:t>
            </w:r>
          </w:p>
        </w:tc>
        <w:tc>
          <w:tcPr>
            <w:tcW w:w="435" w:type="pct"/>
          </w:tcPr>
          <w:p w14:paraId="06D30296" w14:textId="77777777" w:rsidR="00734CB1" w:rsidRPr="00DC7310" w:rsidRDefault="00734CB1" w:rsidP="005070AE">
            <w:pPr>
              <w:pStyle w:val="TAC"/>
              <w:keepNext w:val="0"/>
              <w:keepLines w:val="0"/>
            </w:pPr>
            <w:r w:rsidRPr="00DC7310">
              <w:t>N/A</w:t>
            </w:r>
          </w:p>
        </w:tc>
        <w:tc>
          <w:tcPr>
            <w:tcW w:w="606" w:type="pct"/>
            <w:gridSpan w:val="2"/>
          </w:tcPr>
          <w:p w14:paraId="6816DEAD" w14:textId="77777777" w:rsidR="00734CB1" w:rsidRPr="00DC7310" w:rsidRDefault="00734CB1" w:rsidP="005070AE">
            <w:pPr>
              <w:pStyle w:val="TAC"/>
              <w:keepNext w:val="0"/>
              <w:keepLines w:val="0"/>
            </w:pPr>
            <w:r w:rsidRPr="00DC7310">
              <w:t>N/A</w:t>
            </w:r>
          </w:p>
        </w:tc>
      </w:tr>
      <w:tr w:rsidR="00734CB1" w:rsidRPr="00DC7310" w14:paraId="6D00EF48" w14:textId="77777777" w:rsidTr="005070AE">
        <w:trPr>
          <w:jc w:val="center"/>
        </w:trPr>
        <w:tc>
          <w:tcPr>
            <w:tcW w:w="1131" w:type="pct"/>
            <w:tcBorders>
              <w:top w:val="nil"/>
              <w:bottom w:val="nil"/>
            </w:tcBorders>
          </w:tcPr>
          <w:p w14:paraId="78FF7C26" w14:textId="77777777" w:rsidR="00734CB1" w:rsidRPr="00DC7310" w:rsidRDefault="00734CB1" w:rsidP="005070AE">
            <w:pPr>
              <w:pStyle w:val="TAC"/>
              <w:keepNext w:val="0"/>
              <w:keepLines w:val="0"/>
            </w:pPr>
            <w:r w:rsidRPr="00DC7310">
              <w:t>DC_7A-66A_n7A</w:t>
            </w:r>
          </w:p>
          <w:p w14:paraId="7C4AAA4C" w14:textId="77777777" w:rsidR="00734CB1" w:rsidRPr="00DC7310" w:rsidRDefault="00734CB1" w:rsidP="005070AE">
            <w:pPr>
              <w:pStyle w:val="TAC"/>
              <w:keepNext w:val="0"/>
              <w:keepLines w:val="0"/>
              <w:rPr>
                <w:rFonts w:eastAsia="MS Mincho"/>
              </w:rPr>
            </w:pPr>
            <w:r w:rsidRPr="00DC7310">
              <w:t>DC_7A-66A-66A_n7A</w:t>
            </w:r>
          </w:p>
        </w:tc>
        <w:tc>
          <w:tcPr>
            <w:tcW w:w="409" w:type="pct"/>
          </w:tcPr>
          <w:p w14:paraId="57742669" w14:textId="77777777" w:rsidR="00734CB1" w:rsidRPr="00DC7310" w:rsidRDefault="00734CB1" w:rsidP="005070AE">
            <w:pPr>
              <w:pStyle w:val="TAC"/>
              <w:keepNext w:val="0"/>
              <w:keepLines w:val="0"/>
              <w:rPr>
                <w:lang w:eastAsia="ja-JP"/>
              </w:rPr>
            </w:pPr>
            <w:r w:rsidRPr="00DC7310">
              <w:t>7</w:t>
            </w:r>
          </w:p>
        </w:tc>
        <w:tc>
          <w:tcPr>
            <w:tcW w:w="591" w:type="pct"/>
            <w:noWrap/>
          </w:tcPr>
          <w:p w14:paraId="1DF26D47" w14:textId="77777777" w:rsidR="00734CB1" w:rsidRPr="00DC7310" w:rsidRDefault="00734CB1" w:rsidP="005070AE">
            <w:pPr>
              <w:pStyle w:val="TAC"/>
              <w:keepNext w:val="0"/>
              <w:keepLines w:val="0"/>
            </w:pPr>
            <w:r w:rsidRPr="00DC7310">
              <w:t>N/A</w:t>
            </w:r>
          </w:p>
        </w:tc>
        <w:tc>
          <w:tcPr>
            <w:tcW w:w="346" w:type="pct"/>
            <w:noWrap/>
          </w:tcPr>
          <w:p w14:paraId="7856FC2E" w14:textId="77777777" w:rsidR="00734CB1" w:rsidRPr="00DC7310" w:rsidRDefault="00734CB1" w:rsidP="005070AE">
            <w:pPr>
              <w:pStyle w:val="TAC"/>
              <w:keepNext w:val="0"/>
              <w:keepLines w:val="0"/>
            </w:pPr>
            <w:r w:rsidRPr="00DC7310">
              <w:t>10</w:t>
            </w:r>
          </w:p>
        </w:tc>
        <w:tc>
          <w:tcPr>
            <w:tcW w:w="892" w:type="pct"/>
            <w:noWrap/>
          </w:tcPr>
          <w:p w14:paraId="3C15642D" w14:textId="77777777" w:rsidR="00734CB1" w:rsidRPr="00DC7310" w:rsidRDefault="00734CB1" w:rsidP="005070AE">
            <w:pPr>
              <w:pStyle w:val="TAC"/>
              <w:keepNext w:val="0"/>
              <w:keepLines w:val="0"/>
            </w:pPr>
            <w:r w:rsidRPr="00DC7310">
              <w:t>N/A</w:t>
            </w:r>
          </w:p>
        </w:tc>
        <w:tc>
          <w:tcPr>
            <w:tcW w:w="591" w:type="pct"/>
            <w:noWrap/>
          </w:tcPr>
          <w:p w14:paraId="1BB0E8BE" w14:textId="77777777" w:rsidR="00734CB1" w:rsidRPr="00DC7310" w:rsidRDefault="00734CB1" w:rsidP="005070AE">
            <w:pPr>
              <w:pStyle w:val="TAC"/>
              <w:keepNext w:val="0"/>
              <w:keepLines w:val="0"/>
            </w:pPr>
            <w:r w:rsidRPr="00DC7310">
              <w:t>2675</w:t>
            </w:r>
          </w:p>
        </w:tc>
        <w:tc>
          <w:tcPr>
            <w:tcW w:w="435" w:type="pct"/>
          </w:tcPr>
          <w:p w14:paraId="6CDD850E" w14:textId="77777777" w:rsidR="00734CB1" w:rsidRPr="00DC7310" w:rsidRDefault="00734CB1" w:rsidP="005070AE">
            <w:pPr>
              <w:pStyle w:val="TAC"/>
              <w:keepNext w:val="0"/>
              <w:keepLines w:val="0"/>
            </w:pPr>
            <w:r w:rsidRPr="00DC7310">
              <w:t>15</w:t>
            </w:r>
          </w:p>
        </w:tc>
        <w:tc>
          <w:tcPr>
            <w:tcW w:w="606" w:type="pct"/>
            <w:gridSpan w:val="2"/>
          </w:tcPr>
          <w:p w14:paraId="09466798" w14:textId="77777777" w:rsidR="00734CB1" w:rsidRPr="00DC7310" w:rsidRDefault="00734CB1" w:rsidP="005070AE">
            <w:pPr>
              <w:pStyle w:val="TAC"/>
              <w:keepNext w:val="0"/>
              <w:keepLines w:val="0"/>
            </w:pPr>
            <w:r w:rsidRPr="00DC7310">
              <w:t>IMD4</w:t>
            </w:r>
          </w:p>
        </w:tc>
      </w:tr>
      <w:tr w:rsidR="00734CB1" w:rsidRPr="00DC7310" w14:paraId="40BC9ACF" w14:textId="77777777" w:rsidTr="005070AE">
        <w:trPr>
          <w:jc w:val="center"/>
        </w:trPr>
        <w:tc>
          <w:tcPr>
            <w:tcW w:w="1131" w:type="pct"/>
            <w:tcBorders>
              <w:top w:val="nil"/>
              <w:bottom w:val="nil"/>
            </w:tcBorders>
          </w:tcPr>
          <w:p w14:paraId="57E89EC8" w14:textId="77777777" w:rsidR="00734CB1" w:rsidRPr="00DC7310" w:rsidRDefault="00734CB1" w:rsidP="005070AE">
            <w:pPr>
              <w:pStyle w:val="TAC"/>
              <w:keepNext w:val="0"/>
              <w:keepLines w:val="0"/>
              <w:rPr>
                <w:rFonts w:eastAsia="MS Mincho"/>
              </w:rPr>
            </w:pPr>
          </w:p>
        </w:tc>
        <w:tc>
          <w:tcPr>
            <w:tcW w:w="409" w:type="pct"/>
          </w:tcPr>
          <w:p w14:paraId="122041CA" w14:textId="77777777" w:rsidR="00734CB1" w:rsidRPr="00DC7310" w:rsidRDefault="00734CB1" w:rsidP="005070AE">
            <w:pPr>
              <w:pStyle w:val="TAC"/>
              <w:keepNext w:val="0"/>
              <w:keepLines w:val="0"/>
              <w:rPr>
                <w:lang w:eastAsia="ja-JP"/>
              </w:rPr>
            </w:pPr>
            <w:r w:rsidRPr="00DC7310">
              <w:t>66</w:t>
            </w:r>
          </w:p>
        </w:tc>
        <w:tc>
          <w:tcPr>
            <w:tcW w:w="591" w:type="pct"/>
            <w:noWrap/>
          </w:tcPr>
          <w:p w14:paraId="7A88A1C5" w14:textId="77777777" w:rsidR="00734CB1" w:rsidRPr="00DC7310" w:rsidRDefault="00734CB1" w:rsidP="005070AE">
            <w:pPr>
              <w:pStyle w:val="TAC"/>
              <w:keepNext w:val="0"/>
              <w:keepLines w:val="0"/>
            </w:pPr>
            <w:r w:rsidRPr="00DC7310">
              <w:t>1730</w:t>
            </w:r>
          </w:p>
        </w:tc>
        <w:tc>
          <w:tcPr>
            <w:tcW w:w="346" w:type="pct"/>
            <w:noWrap/>
          </w:tcPr>
          <w:p w14:paraId="66B2F607" w14:textId="77777777" w:rsidR="00734CB1" w:rsidRPr="00DC7310" w:rsidRDefault="00734CB1" w:rsidP="005070AE">
            <w:pPr>
              <w:pStyle w:val="TAC"/>
              <w:keepNext w:val="0"/>
              <w:keepLines w:val="0"/>
            </w:pPr>
            <w:r w:rsidRPr="00DC7310">
              <w:t>5</w:t>
            </w:r>
          </w:p>
        </w:tc>
        <w:tc>
          <w:tcPr>
            <w:tcW w:w="892" w:type="pct"/>
            <w:noWrap/>
          </w:tcPr>
          <w:p w14:paraId="7A95674C" w14:textId="77777777" w:rsidR="00734CB1" w:rsidRPr="00DC7310" w:rsidRDefault="00734CB1" w:rsidP="005070AE">
            <w:pPr>
              <w:pStyle w:val="TAC"/>
              <w:keepNext w:val="0"/>
              <w:keepLines w:val="0"/>
            </w:pPr>
            <w:r w:rsidRPr="00DC7310">
              <w:t>25</w:t>
            </w:r>
          </w:p>
        </w:tc>
        <w:tc>
          <w:tcPr>
            <w:tcW w:w="591" w:type="pct"/>
            <w:noWrap/>
          </w:tcPr>
          <w:p w14:paraId="50A8B902" w14:textId="77777777" w:rsidR="00734CB1" w:rsidRPr="00DC7310" w:rsidRDefault="00734CB1" w:rsidP="005070AE">
            <w:pPr>
              <w:pStyle w:val="TAC"/>
              <w:keepNext w:val="0"/>
              <w:keepLines w:val="0"/>
            </w:pPr>
            <w:r w:rsidRPr="00DC7310">
              <w:t>2130</w:t>
            </w:r>
          </w:p>
        </w:tc>
        <w:tc>
          <w:tcPr>
            <w:tcW w:w="435" w:type="pct"/>
          </w:tcPr>
          <w:p w14:paraId="73CE58DE" w14:textId="77777777" w:rsidR="00734CB1" w:rsidRPr="00DC7310" w:rsidRDefault="00734CB1" w:rsidP="005070AE">
            <w:pPr>
              <w:pStyle w:val="TAC"/>
              <w:keepNext w:val="0"/>
              <w:keepLines w:val="0"/>
            </w:pPr>
            <w:r w:rsidRPr="00DC7310">
              <w:t>N/A</w:t>
            </w:r>
          </w:p>
        </w:tc>
        <w:tc>
          <w:tcPr>
            <w:tcW w:w="606" w:type="pct"/>
            <w:gridSpan w:val="2"/>
          </w:tcPr>
          <w:p w14:paraId="4E342001" w14:textId="77777777" w:rsidR="00734CB1" w:rsidRPr="00DC7310" w:rsidRDefault="00734CB1" w:rsidP="005070AE">
            <w:pPr>
              <w:pStyle w:val="TAC"/>
              <w:keepNext w:val="0"/>
              <w:keepLines w:val="0"/>
            </w:pPr>
            <w:r w:rsidRPr="00DC7310">
              <w:rPr>
                <w:rFonts w:eastAsia="MS Mincho"/>
              </w:rPr>
              <w:t>N/A</w:t>
            </w:r>
          </w:p>
        </w:tc>
      </w:tr>
      <w:tr w:rsidR="00734CB1" w:rsidRPr="00DC7310" w14:paraId="01690716" w14:textId="77777777" w:rsidTr="005070AE">
        <w:trPr>
          <w:jc w:val="center"/>
        </w:trPr>
        <w:tc>
          <w:tcPr>
            <w:tcW w:w="1131" w:type="pct"/>
            <w:tcBorders>
              <w:top w:val="nil"/>
              <w:bottom w:val="single" w:sz="4" w:space="0" w:color="auto"/>
            </w:tcBorders>
          </w:tcPr>
          <w:p w14:paraId="1E8BC5E0" w14:textId="77777777" w:rsidR="00734CB1" w:rsidRPr="00DC7310" w:rsidRDefault="00734CB1" w:rsidP="005070AE">
            <w:pPr>
              <w:pStyle w:val="TAC"/>
              <w:keepNext w:val="0"/>
              <w:keepLines w:val="0"/>
              <w:rPr>
                <w:rFonts w:eastAsia="MS Mincho"/>
              </w:rPr>
            </w:pPr>
          </w:p>
        </w:tc>
        <w:tc>
          <w:tcPr>
            <w:tcW w:w="409" w:type="pct"/>
          </w:tcPr>
          <w:p w14:paraId="7332F192" w14:textId="77777777" w:rsidR="00734CB1" w:rsidRPr="00DC7310" w:rsidRDefault="00734CB1" w:rsidP="005070AE">
            <w:pPr>
              <w:pStyle w:val="TAC"/>
              <w:keepNext w:val="0"/>
              <w:keepLines w:val="0"/>
              <w:rPr>
                <w:lang w:eastAsia="ja-JP"/>
              </w:rPr>
            </w:pPr>
            <w:r w:rsidRPr="00DC7310">
              <w:rPr>
                <w:rFonts w:eastAsia="MS Mincho"/>
              </w:rPr>
              <w:t>n7</w:t>
            </w:r>
          </w:p>
        </w:tc>
        <w:tc>
          <w:tcPr>
            <w:tcW w:w="591" w:type="pct"/>
            <w:noWrap/>
          </w:tcPr>
          <w:p w14:paraId="046A6E05" w14:textId="77777777" w:rsidR="00734CB1" w:rsidRPr="00DC7310" w:rsidRDefault="00734CB1" w:rsidP="005070AE">
            <w:pPr>
              <w:pStyle w:val="TAC"/>
              <w:keepNext w:val="0"/>
              <w:keepLines w:val="0"/>
            </w:pPr>
            <w:r w:rsidRPr="00DC7310">
              <w:t>2515</w:t>
            </w:r>
          </w:p>
        </w:tc>
        <w:tc>
          <w:tcPr>
            <w:tcW w:w="346" w:type="pct"/>
            <w:noWrap/>
          </w:tcPr>
          <w:p w14:paraId="020B7296" w14:textId="77777777" w:rsidR="00734CB1" w:rsidRPr="00DC7310" w:rsidRDefault="00734CB1" w:rsidP="005070AE">
            <w:pPr>
              <w:pStyle w:val="TAC"/>
              <w:keepNext w:val="0"/>
              <w:keepLines w:val="0"/>
            </w:pPr>
            <w:r w:rsidRPr="00DC7310">
              <w:t>10</w:t>
            </w:r>
          </w:p>
        </w:tc>
        <w:tc>
          <w:tcPr>
            <w:tcW w:w="892" w:type="pct"/>
            <w:noWrap/>
          </w:tcPr>
          <w:p w14:paraId="0C37A3E3" w14:textId="77777777" w:rsidR="00734CB1" w:rsidRPr="00DC7310" w:rsidRDefault="00734CB1" w:rsidP="005070AE">
            <w:pPr>
              <w:pStyle w:val="TAC"/>
              <w:keepNext w:val="0"/>
              <w:keepLines w:val="0"/>
            </w:pPr>
            <w:r w:rsidRPr="00DC7310">
              <w:t>50</w:t>
            </w:r>
          </w:p>
        </w:tc>
        <w:tc>
          <w:tcPr>
            <w:tcW w:w="591" w:type="pct"/>
            <w:noWrap/>
          </w:tcPr>
          <w:p w14:paraId="4D96E234" w14:textId="77777777" w:rsidR="00734CB1" w:rsidRPr="00DC7310" w:rsidRDefault="00734CB1" w:rsidP="005070AE">
            <w:pPr>
              <w:pStyle w:val="TAC"/>
              <w:keepNext w:val="0"/>
              <w:keepLines w:val="0"/>
            </w:pPr>
            <w:r w:rsidRPr="00DC7310">
              <w:t>2635</w:t>
            </w:r>
          </w:p>
        </w:tc>
        <w:tc>
          <w:tcPr>
            <w:tcW w:w="435" w:type="pct"/>
          </w:tcPr>
          <w:p w14:paraId="3070D234" w14:textId="77777777" w:rsidR="00734CB1" w:rsidRPr="00DC7310" w:rsidRDefault="00734CB1" w:rsidP="005070AE">
            <w:pPr>
              <w:pStyle w:val="TAC"/>
              <w:keepNext w:val="0"/>
              <w:keepLines w:val="0"/>
            </w:pPr>
            <w:r w:rsidRPr="00DC7310">
              <w:t>N/A</w:t>
            </w:r>
          </w:p>
        </w:tc>
        <w:tc>
          <w:tcPr>
            <w:tcW w:w="606" w:type="pct"/>
            <w:gridSpan w:val="2"/>
          </w:tcPr>
          <w:p w14:paraId="733CDFF7" w14:textId="77777777" w:rsidR="00734CB1" w:rsidRPr="00DC7310" w:rsidRDefault="00734CB1" w:rsidP="005070AE">
            <w:pPr>
              <w:pStyle w:val="TAC"/>
              <w:keepNext w:val="0"/>
              <w:keepLines w:val="0"/>
            </w:pPr>
            <w:r w:rsidRPr="00DC7310">
              <w:rPr>
                <w:rFonts w:eastAsia="MS Mincho"/>
              </w:rPr>
              <w:t>N/A</w:t>
            </w:r>
          </w:p>
        </w:tc>
      </w:tr>
      <w:tr w:rsidR="00734CB1" w:rsidRPr="00DC7310" w14:paraId="1ABEEA3A" w14:textId="77777777" w:rsidTr="005070AE">
        <w:trPr>
          <w:jc w:val="center"/>
        </w:trPr>
        <w:tc>
          <w:tcPr>
            <w:tcW w:w="1131" w:type="pct"/>
            <w:tcBorders>
              <w:top w:val="nil"/>
              <w:bottom w:val="nil"/>
            </w:tcBorders>
          </w:tcPr>
          <w:p w14:paraId="35419050" w14:textId="77777777" w:rsidR="00734CB1" w:rsidRPr="00DC7310" w:rsidRDefault="00734CB1" w:rsidP="005070AE">
            <w:pPr>
              <w:pStyle w:val="TAC"/>
              <w:keepNext w:val="0"/>
              <w:keepLines w:val="0"/>
              <w:rPr>
                <w:rFonts w:eastAsia="MS Mincho"/>
              </w:rPr>
            </w:pPr>
            <w:r w:rsidRPr="00DC7310">
              <w:rPr>
                <w:lang w:eastAsia="ja-JP"/>
              </w:rPr>
              <w:t>DC_7A-66A_n28A</w:t>
            </w:r>
          </w:p>
        </w:tc>
        <w:tc>
          <w:tcPr>
            <w:tcW w:w="409" w:type="pct"/>
          </w:tcPr>
          <w:p w14:paraId="2F4A252E" w14:textId="77777777" w:rsidR="00734CB1" w:rsidRPr="00DC7310" w:rsidRDefault="00734CB1" w:rsidP="005070AE">
            <w:pPr>
              <w:pStyle w:val="TAC"/>
              <w:keepNext w:val="0"/>
              <w:keepLines w:val="0"/>
              <w:rPr>
                <w:lang w:eastAsia="ja-JP"/>
              </w:rPr>
            </w:pPr>
            <w:r w:rsidRPr="00DC7310">
              <w:rPr>
                <w:lang w:eastAsia="ja-JP"/>
              </w:rPr>
              <w:t>7</w:t>
            </w:r>
          </w:p>
        </w:tc>
        <w:tc>
          <w:tcPr>
            <w:tcW w:w="591" w:type="pct"/>
            <w:noWrap/>
          </w:tcPr>
          <w:p w14:paraId="4A812C11" w14:textId="77777777" w:rsidR="00734CB1" w:rsidRPr="00DC7310" w:rsidRDefault="00734CB1" w:rsidP="005070AE">
            <w:pPr>
              <w:pStyle w:val="TAC"/>
              <w:keepNext w:val="0"/>
              <w:keepLines w:val="0"/>
            </w:pPr>
            <w:r w:rsidRPr="00DC7310">
              <w:t>N/A</w:t>
            </w:r>
          </w:p>
        </w:tc>
        <w:tc>
          <w:tcPr>
            <w:tcW w:w="346" w:type="pct"/>
            <w:noWrap/>
          </w:tcPr>
          <w:p w14:paraId="58845BE8" w14:textId="77777777" w:rsidR="00734CB1" w:rsidRPr="00DC7310" w:rsidRDefault="00734CB1" w:rsidP="005070AE">
            <w:pPr>
              <w:pStyle w:val="TAC"/>
              <w:keepNext w:val="0"/>
              <w:keepLines w:val="0"/>
            </w:pPr>
            <w:r w:rsidRPr="00DC7310">
              <w:t>5</w:t>
            </w:r>
          </w:p>
        </w:tc>
        <w:tc>
          <w:tcPr>
            <w:tcW w:w="892" w:type="pct"/>
            <w:noWrap/>
          </w:tcPr>
          <w:p w14:paraId="68C6BFA0" w14:textId="77777777" w:rsidR="00734CB1" w:rsidRPr="00DC7310" w:rsidRDefault="00734CB1" w:rsidP="005070AE">
            <w:pPr>
              <w:pStyle w:val="TAC"/>
              <w:keepNext w:val="0"/>
              <w:keepLines w:val="0"/>
            </w:pPr>
            <w:r w:rsidRPr="00DC7310">
              <w:t>N/A</w:t>
            </w:r>
          </w:p>
        </w:tc>
        <w:tc>
          <w:tcPr>
            <w:tcW w:w="591" w:type="pct"/>
            <w:noWrap/>
          </w:tcPr>
          <w:p w14:paraId="2BB24FFE" w14:textId="77777777" w:rsidR="00734CB1" w:rsidRPr="00DC7310" w:rsidRDefault="00734CB1" w:rsidP="005070AE">
            <w:pPr>
              <w:pStyle w:val="TAC"/>
              <w:keepNext w:val="0"/>
              <w:keepLines w:val="0"/>
            </w:pPr>
            <w:r w:rsidRPr="00DC7310">
              <w:t>2685</w:t>
            </w:r>
          </w:p>
        </w:tc>
        <w:tc>
          <w:tcPr>
            <w:tcW w:w="435" w:type="pct"/>
          </w:tcPr>
          <w:p w14:paraId="72B38834" w14:textId="77777777" w:rsidR="00734CB1" w:rsidRPr="00DC7310" w:rsidRDefault="00734CB1" w:rsidP="005070AE">
            <w:pPr>
              <w:pStyle w:val="TAC"/>
              <w:keepNext w:val="0"/>
              <w:keepLines w:val="0"/>
            </w:pPr>
            <w:r w:rsidRPr="00DC7310">
              <w:rPr>
                <w:lang w:eastAsia="ja-JP"/>
              </w:rPr>
              <w:t>18.0</w:t>
            </w:r>
          </w:p>
        </w:tc>
        <w:tc>
          <w:tcPr>
            <w:tcW w:w="606" w:type="pct"/>
            <w:gridSpan w:val="2"/>
          </w:tcPr>
          <w:p w14:paraId="6C7D3749" w14:textId="77777777" w:rsidR="00734CB1" w:rsidRPr="00DC7310" w:rsidRDefault="00734CB1" w:rsidP="005070AE">
            <w:pPr>
              <w:pStyle w:val="TAC"/>
              <w:keepNext w:val="0"/>
              <w:keepLines w:val="0"/>
            </w:pPr>
            <w:r w:rsidRPr="00DC7310">
              <w:t>IMD3</w:t>
            </w:r>
          </w:p>
        </w:tc>
      </w:tr>
      <w:tr w:rsidR="00734CB1" w:rsidRPr="00DC7310" w14:paraId="0483423F" w14:textId="77777777" w:rsidTr="005070AE">
        <w:trPr>
          <w:jc w:val="center"/>
        </w:trPr>
        <w:tc>
          <w:tcPr>
            <w:tcW w:w="1131" w:type="pct"/>
            <w:tcBorders>
              <w:top w:val="nil"/>
              <w:bottom w:val="nil"/>
            </w:tcBorders>
          </w:tcPr>
          <w:p w14:paraId="292C6C8B" w14:textId="77777777" w:rsidR="00734CB1" w:rsidRPr="00DC7310" w:rsidRDefault="00734CB1" w:rsidP="005070AE">
            <w:pPr>
              <w:pStyle w:val="TAC"/>
              <w:keepNext w:val="0"/>
              <w:keepLines w:val="0"/>
              <w:rPr>
                <w:rFonts w:eastAsia="MS Mincho"/>
              </w:rPr>
            </w:pPr>
          </w:p>
        </w:tc>
        <w:tc>
          <w:tcPr>
            <w:tcW w:w="409" w:type="pct"/>
          </w:tcPr>
          <w:p w14:paraId="284CD030" w14:textId="77777777" w:rsidR="00734CB1" w:rsidRPr="00DC7310" w:rsidRDefault="00734CB1" w:rsidP="005070AE">
            <w:pPr>
              <w:pStyle w:val="TAC"/>
              <w:keepNext w:val="0"/>
              <w:keepLines w:val="0"/>
              <w:rPr>
                <w:lang w:eastAsia="ja-JP"/>
              </w:rPr>
            </w:pPr>
            <w:r w:rsidRPr="00DC7310">
              <w:rPr>
                <w:lang w:eastAsia="ja-JP"/>
              </w:rPr>
              <w:t>66</w:t>
            </w:r>
          </w:p>
        </w:tc>
        <w:tc>
          <w:tcPr>
            <w:tcW w:w="591" w:type="pct"/>
            <w:noWrap/>
          </w:tcPr>
          <w:p w14:paraId="25DB840D" w14:textId="77777777" w:rsidR="00734CB1" w:rsidRPr="00DC7310" w:rsidRDefault="00734CB1" w:rsidP="005070AE">
            <w:pPr>
              <w:pStyle w:val="TAC"/>
              <w:keepNext w:val="0"/>
              <w:keepLines w:val="0"/>
            </w:pPr>
            <w:r w:rsidRPr="00DC7310">
              <w:t>1715</w:t>
            </w:r>
          </w:p>
        </w:tc>
        <w:tc>
          <w:tcPr>
            <w:tcW w:w="346" w:type="pct"/>
            <w:noWrap/>
          </w:tcPr>
          <w:p w14:paraId="7165AC8E" w14:textId="77777777" w:rsidR="00734CB1" w:rsidRPr="00DC7310" w:rsidRDefault="00734CB1" w:rsidP="005070AE">
            <w:pPr>
              <w:pStyle w:val="TAC"/>
              <w:keepNext w:val="0"/>
              <w:keepLines w:val="0"/>
            </w:pPr>
            <w:r w:rsidRPr="00DC7310">
              <w:t>5</w:t>
            </w:r>
          </w:p>
        </w:tc>
        <w:tc>
          <w:tcPr>
            <w:tcW w:w="892" w:type="pct"/>
            <w:noWrap/>
          </w:tcPr>
          <w:p w14:paraId="6499A883" w14:textId="77777777" w:rsidR="00734CB1" w:rsidRPr="00DC7310" w:rsidRDefault="00734CB1" w:rsidP="005070AE">
            <w:pPr>
              <w:pStyle w:val="TAC"/>
              <w:keepNext w:val="0"/>
              <w:keepLines w:val="0"/>
            </w:pPr>
            <w:r w:rsidRPr="00DC7310">
              <w:t>25</w:t>
            </w:r>
          </w:p>
        </w:tc>
        <w:tc>
          <w:tcPr>
            <w:tcW w:w="591" w:type="pct"/>
            <w:noWrap/>
          </w:tcPr>
          <w:p w14:paraId="75E29D34" w14:textId="77777777" w:rsidR="00734CB1" w:rsidRPr="00DC7310" w:rsidRDefault="00734CB1" w:rsidP="005070AE">
            <w:pPr>
              <w:pStyle w:val="TAC"/>
              <w:keepNext w:val="0"/>
              <w:keepLines w:val="0"/>
            </w:pPr>
            <w:r w:rsidRPr="00DC7310">
              <w:t>2115</w:t>
            </w:r>
          </w:p>
        </w:tc>
        <w:tc>
          <w:tcPr>
            <w:tcW w:w="435" w:type="pct"/>
          </w:tcPr>
          <w:p w14:paraId="11B5B826" w14:textId="77777777" w:rsidR="00734CB1" w:rsidRPr="00DC7310" w:rsidRDefault="00734CB1" w:rsidP="005070AE">
            <w:pPr>
              <w:pStyle w:val="TAC"/>
              <w:keepNext w:val="0"/>
              <w:keepLines w:val="0"/>
            </w:pPr>
            <w:r w:rsidRPr="00DC7310">
              <w:rPr>
                <w:lang w:eastAsia="ja-JP"/>
              </w:rPr>
              <w:t>N/A</w:t>
            </w:r>
          </w:p>
        </w:tc>
        <w:tc>
          <w:tcPr>
            <w:tcW w:w="606" w:type="pct"/>
            <w:gridSpan w:val="2"/>
          </w:tcPr>
          <w:p w14:paraId="03663EC8" w14:textId="77777777" w:rsidR="00734CB1" w:rsidRPr="00DC7310" w:rsidRDefault="00734CB1" w:rsidP="005070AE">
            <w:pPr>
              <w:pStyle w:val="TAC"/>
              <w:keepNext w:val="0"/>
              <w:keepLines w:val="0"/>
            </w:pPr>
            <w:r w:rsidRPr="00DC7310">
              <w:t>N/A</w:t>
            </w:r>
          </w:p>
        </w:tc>
      </w:tr>
      <w:tr w:rsidR="00734CB1" w:rsidRPr="00DC7310" w14:paraId="00E6FC67" w14:textId="77777777" w:rsidTr="005070AE">
        <w:trPr>
          <w:jc w:val="center"/>
        </w:trPr>
        <w:tc>
          <w:tcPr>
            <w:tcW w:w="1131" w:type="pct"/>
            <w:tcBorders>
              <w:top w:val="nil"/>
              <w:bottom w:val="single" w:sz="4" w:space="0" w:color="auto"/>
            </w:tcBorders>
          </w:tcPr>
          <w:p w14:paraId="3A911838" w14:textId="77777777" w:rsidR="00734CB1" w:rsidRPr="00DC7310" w:rsidRDefault="00734CB1" w:rsidP="005070AE">
            <w:pPr>
              <w:pStyle w:val="TAC"/>
              <w:keepNext w:val="0"/>
              <w:keepLines w:val="0"/>
              <w:rPr>
                <w:rFonts w:eastAsia="MS Mincho"/>
              </w:rPr>
            </w:pPr>
          </w:p>
        </w:tc>
        <w:tc>
          <w:tcPr>
            <w:tcW w:w="409" w:type="pct"/>
          </w:tcPr>
          <w:p w14:paraId="6B5AF20F" w14:textId="77777777" w:rsidR="00734CB1" w:rsidRPr="00DC7310" w:rsidRDefault="00734CB1" w:rsidP="005070AE">
            <w:pPr>
              <w:pStyle w:val="TAC"/>
              <w:keepNext w:val="0"/>
              <w:keepLines w:val="0"/>
              <w:rPr>
                <w:lang w:eastAsia="ja-JP"/>
              </w:rPr>
            </w:pPr>
            <w:r w:rsidRPr="00DC7310">
              <w:rPr>
                <w:lang w:eastAsia="ja-JP"/>
              </w:rPr>
              <w:t>n28</w:t>
            </w:r>
          </w:p>
        </w:tc>
        <w:tc>
          <w:tcPr>
            <w:tcW w:w="591" w:type="pct"/>
            <w:noWrap/>
          </w:tcPr>
          <w:p w14:paraId="1B0521DD" w14:textId="77777777" w:rsidR="00734CB1" w:rsidRPr="00DC7310" w:rsidRDefault="00734CB1" w:rsidP="005070AE">
            <w:pPr>
              <w:pStyle w:val="TAC"/>
              <w:keepNext w:val="0"/>
              <w:keepLines w:val="0"/>
            </w:pPr>
            <w:r w:rsidRPr="00DC7310">
              <w:t>745</w:t>
            </w:r>
          </w:p>
        </w:tc>
        <w:tc>
          <w:tcPr>
            <w:tcW w:w="346" w:type="pct"/>
            <w:noWrap/>
          </w:tcPr>
          <w:p w14:paraId="2EF0CADE" w14:textId="77777777" w:rsidR="00734CB1" w:rsidRPr="00DC7310" w:rsidRDefault="00734CB1" w:rsidP="005070AE">
            <w:pPr>
              <w:pStyle w:val="TAC"/>
              <w:keepNext w:val="0"/>
              <w:keepLines w:val="0"/>
            </w:pPr>
            <w:r w:rsidRPr="00DC7310">
              <w:t>5</w:t>
            </w:r>
          </w:p>
        </w:tc>
        <w:tc>
          <w:tcPr>
            <w:tcW w:w="892" w:type="pct"/>
            <w:noWrap/>
          </w:tcPr>
          <w:p w14:paraId="66A3673C" w14:textId="77777777" w:rsidR="00734CB1" w:rsidRPr="00DC7310" w:rsidRDefault="00734CB1" w:rsidP="005070AE">
            <w:pPr>
              <w:pStyle w:val="TAC"/>
              <w:keepNext w:val="0"/>
              <w:keepLines w:val="0"/>
            </w:pPr>
            <w:r w:rsidRPr="00DC7310">
              <w:t>25</w:t>
            </w:r>
          </w:p>
        </w:tc>
        <w:tc>
          <w:tcPr>
            <w:tcW w:w="591" w:type="pct"/>
            <w:noWrap/>
          </w:tcPr>
          <w:p w14:paraId="25BC58AB" w14:textId="77777777" w:rsidR="00734CB1" w:rsidRPr="00DC7310" w:rsidRDefault="00734CB1" w:rsidP="005070AE">
            <w:pPr>
              <w:pStyle w:val="TAC"/>
              <w:keepNext w:val="0"/>
              <w:keepLines w:val="0"/>
            </w:pPr>
            <w:r w:rsidRPr="00DC7310">
              <w:t>800</w:t>
            </w:r>
          </w:p>
        </w:tc>
        <w:tc>
          <w:tcPr>
            <w:tcW w:w="435" w:type="pct"/>
          </w:tcPr>
          <w:p w14:paraId="45A252DD"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51D1B5" w14:textId="77777777" w:rsidR="00734CB1" w:rsidRPr="00DC7310" w:rsidRDefault="00734CB1" w:rsidP="005070AE">
            <w:pPr>
              <w:pStyle w:val="TAC"/>
              <w:keepNext w:val="0"/>
              <w:keepLines w:val="0"/>
            </w:pPr>
            <w:r w:rsidRPr="00DC7310">
              <w:t>N/A</w:t>
            </w:r>
          </w:p>
        </w:tc>
      </w:tr>
      <w:tr w:rsidR="00734CB1" w:rsidRPr="00DC7310" w14:paraId="3CF400CD" w14:textId="77777777" w:rsidTr="005070AE">
        <w:trPr>
          <w:jc w:val="center"/>
        </w:trPr>
        <w:tc>
          <w:tcPr>
            <w:tcW w:w="1131" w:type="pct"/>
            <w:tcBorders>
              <w:top w:val="nil"/>
              <w:bottom w:val="nil"/>
            </w:tcBorders>
          </w:tcPr>
          <w:p w14:paraId="386DA168" w14:textId="77777777" w:rsidR="00734CB1" w:rsidRPr="00DC7310" w:rsidRDefault="00734CB1" w:rsidP="005070AE">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60D5F024" w14:textId="77777777" w:rsidR="00734CB1" w:rsidRPr="00DC7310" w:rsidRDefault="00734CB1" w:rsidP="005070AE">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0A6A86D3" w14:textId="77777777" w:rsidR="00734CB1" w:rsidRPr="00DC7310" w:rsidRDefault="00734CB1" w:rsidP="005070AE">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3C2F5CA" w14:textId="77777777" w:rsidR="00734CB1" w:rsidRPr="00DC7310" w:rsidRDefault="00734CB1" w:rsidP="005070AE">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595C1582" w14:textId="77777777" w:rsidR="00734CB1" w:rsidRPr="00DC7310" w:rsidRDefault="00734CB1" w:rsidP="005070AE">
            <w:pPr>
              <w:pStyle w:val="TAC"/>
              <w:keepNext w:val="0"/>
              <w:keepLines w:val="0"/>
            </w:pPr>
            <w:r w:rsidRPr="00DC7310">
              <w:t>DC_7C-66A_n77A</w:t>
            </w:r>
          </w:p>
          <w:p w14:paraId="3CB1EEDF" w14:textId="77777777" w:rsidR="00734CB1" w:rsidRPr="00DC7310" w:rsidRDefault="00734CB1" w:rsidP="005070AE">
            <w:pPr>
              <w:pStyle w:val="TAC"/>
              <w:keepNext w:val="0"/>
              <w:keepLines w:val="0"/>
              <w:rPr>
                <w:rFonts w:eastAsia="MS Mincho"/>
              </w:rPr>
            </w:pPr>
            <w:r w:rsidRPr="00DC7310">
              <w:t>DC_7C-66A_n77(2A)</w:t>
            </w:r>
          </w:p>
        </w:tc>
        <w:tc>
          <w:tcPr>
            <w:tcW w:w="409" w:type="pct"/>
          </w:tcPr>
          <w:p w14:paraId="1125C84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7</w:t>
            </w:r>
          </w:p>
        </w:tc>
        <w:tc>
          <w:tcPr>
            <w:tcW w:w="591" w:type="pct"/>
            <w:noWrap/>
          </w:tcPr>
          <w:p w14:paraId="718097B7" w14:textId="77777777" w:rsidR="00734CB1" w:rsidRPr="00DC7310" w:rsidRDefault="00734CB1" w:rsidP="005070AE">
            <w:pPr>
              <w:pStyle w:val="TAC"/>
              <w:keepNext w:val="0"/>
              <w:keepLines w:val="0"/>
            </w:pPr>
            <w:r w:rsidRPr="00DC7310">
              <w:rPr>
                <w:rFonts w:eastAsia="맑은 고딕"/>
                <w:kern w:val="2"/>
                <w:szCs w:val="24"/>
                <w:lang w:eastAsia="ko-KR"/>
              </w:rPr>
              <w:t>2550</w:t>
            </w:r>
          </w:p>
        </w:tc>
        <w:tc>
          <w:tcPr>
            <w:tcW w:w="346" w:type="pct"/>
            <w:noWrap/>
          </w:tcPr>
          <w:p w14:paraId="6D493E77"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2DEE4628"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290627CD" w14:textId="77777777" w:rsidR="00734CB1" w:rsidRPr="00DC7310" w:rsidRDefault="00734CB1" w:rsidP="005070AE">
            <w:pPr>
              <w:pStyle w:val="TAC"/>
              <w:keepNext w:val="0"/>
              <w:keepLines w:val="0"/>
            </w:pPr>
            <w:r w:rsidRPr="00DC7310">
              <w:rPr>
                <w:rFonts w:eastAsia="맑은 고딕"/>
                <w:kern w:val="2"/>
                <w:szCs w:val="24"/>
                <w:lang w:eastAsia="ko-KR"/>
              </w:rPr>
              <w:t>2685</w:t>
            </w:r>
          </w:p>
        </w:tc>
        <w:tc>
          <w:tcPr>
            <w:tcW w:w="435" w:type="pct"/>
          </w:tcPr>
          <w:p w14:paraId="6C31B0F2"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495E2D1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46CECEAF" w14:textId="77777777" w:rsidTr="005070AE">
        <w:trPr>
          <w:jc w:val="center"/>
        </w:trPr>
        <w:tc>
          <w:tcPr>
            <w:tcW w:w="1131" w:type="pct"/>
            <w:tcBorders>
              <w:top w:val="nil"/>
              <w:bottom w:val="nil"/>
            </w:tcBorders>
          </w:tcPr>
          <w:p w14:paraId="77CF9C93" w14:textId="77777777" w:rsidR="00734CB1" w:rsidRPr="00DC7310" w:rsidRDefault="00734CB1" w:rsidP="005070AE">
            <w:pPr>
              <w:pStyle w:val="TAC"/>
              <w:keepNext w:val="0"/>
              <w:keepLines w:val="0"/>
              <w:rPr>
                <w:rFonts w:eastAsia="MS Mincho"/>
              </w:rPr>
            </w:pPr>
          </w:p>
        </w:tc>
        <w:tc>
          <w:tcPr>
            <w:tcW w:w="409" w:type="pct"/>
          </w:tcPr>
          <w:p w14:paraId="72B6A704"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66</w:t>
            </w:r>
          </w:p>
        </w:tc>
        <w:tc>
          <w:tcPr>
            <w:tcW w:w="591" w:type="pct"/>
            <w:noWrap/>
          </w:tcPr>
          <w:p w14:paraId="643228C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735362E2"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1057D5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2AA5B17F" w14:textId="77777777" w:rsidR="00734CB1" w:rsidRPr="00DC7310" w:rsidRDefault="00734CB1" w:rsidP="005070AE">
            <w:pPr>
              <w:pStyle w:val="TAC"/>
              <w:keepNext w:val="0"/>
              <w:keepLines w:val="0"/>
            </w:pPr>
            <w:r w:rsidRPr="00DC7310">
              <w:rPr>
                <w:rFonts w:eastAsia="맑은 고딕"/>
                <w:kern w:val="2"/>
                <w:szCs w:val="24"/>
                <w:lang w:eastAsia="ko-KR"/>
              </w:rPr>
              <w:t>2150</w:t>
            </w:r>
          </w:p>
        </w:tc>
        <w:tc>
          <w:tcPr>
            <w:tcW w:w="435" w:type="pct"/>
          </w:tcPr>
          <w:p w14:paraId="31970E88" w14:textId="77777777" w:rsidR="00734CB1" w:rsidRPr="00DC7310" w:rsidRDefault="00734CB1" w:rsidP="005070AE">
            <w:pPr>
              <w:pStyle w:val="TAC"/>
              <w:keepNext w:val="0"/>
              <w:keepLines w:val="0"/>
            </w:pPr>
            <w:r w:rsidRPr="00DC7310">
              <w:rPr>
                <w:rFonts w:eastAsia="맑은 고딕"/>
                <w:kern w:val="2"/>
                <w:szCs w:val="24"/>
                <w:lang w:eastAsia="ko-KR"/>
              </w:rPr>
              <w:t>8.7</w:t>
            </w:r>
          </w:p>
        </w:tc>
        <w:tc>
          <w:tcPr>
            <w:tcW w:w="606" w:type="pct"/>
            <w:gridSpan w:val="2"/>
          </w:tcPr>
          <w:p w14:paraId="0B15567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IMD4</w:t>
            </w:r>
          </w:p>
          <w:p w14:paraId="4CA3E681" w14:textId="77777777" w:rsidR="00734CB1" w:rsidRPr="00DC7310" w:rsidRDefault="00734CB1" w:rsidP="005070AE">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734CB1" w:rsidRPr="00DC7310" w14:paraId="55E70AAB" w14:textId="77777777" w:rsidTr="005070AE">
        <w:trPr>
          <w:jc w:val="center"/>
        </w:trPr>
        <w:tc>
          <w:tcPr>
            <w:tcW w:w="1131" w:type="pct"/>
            <w:tcBorders>
              <w:top w:val="nil"/>
              <w:bottom w:val="nil"/>
            </w:tcBorders>
          </w:tcPr>
          <w:p w14:paraId="06DBF807" w14:textId="77777777" w:rsidR="00734CB1" w:rsidRPr="00DC7310" w:rsidRDefault="00734CB1" w:rsidP="005070AE">
            <w:pPr>
              <w:pStyle w:val="TAC"/>
              <w:keepNext w:val="0"/>
              <w:keepLines w:val="0"/>
              <w:rPr>
                <w:rFonts w:eastAsia="MS Mincho"/>
              </w:rPr>
            </w:pPr>
          </w:p>
        </w:tc>
        <w:tc>
          <w:tcPr>
            <w:tcW w:w="409" w:type="pct"/>
          </w:tcPr>
          <w:p w14:paraId="3FC6DFF6"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n77</w:t>
            </w:r>
          </w:p>
        </w:tc>
        <w:tc>
          <w:tcPr>
            <w:tcW w:w="591" w:type="pct"/>
            <w:noWrap/>
          </w:tcPr>
          <w:p w14:paraId="4B8ABBC8" w14:textId="77777777" w:rsidR="00734CB1" w:rsidRPr="00DC7310" w:rsidRDefault="00734CB1" w:rsidP="005070AE">
            <w:pPr>
              <w:pStyle w:val="TAC"/>
              <w:keepNext w:val="0"/>
              <w:keepLines w:val="0"/>
            </w:pPr>
            <w:r w:rsidRPr="00DC7310">
              <w:rPr>
                <w:rFonts w:eastAsia="맑은 고딕"/>
                <w:kern w:val="2"/>
                <w:szCs w:val="24"/>
                <w:lang w:eastAsia="ko-KR"/>
              </w:rPr>
              <w:t>3625</w:t>
            </w:r>
          </w:p>
        </w:tc>
        <w:tc>
          <w:tcPr>
            <w:tcW w:w="346" w:type="pct"/>
            <w:noWrap/>
          </w:tcPr>
          <w:p w14:paraId="2452B23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138B9132"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6C4DDAE4" w14:textId="77777777" w:rsidR="00734CB1" w:rsidRPr="00DC7310" w:rsidRDefault="00734CB1" w:rsidP="005070AE">
            <w:pPr>
              <w:pStyle w:val="TAC"/>
              <w:keepNext w:val="0"/>
              <w:keepLines w:val="0"/>
            </w:pPr>
            <w:r w:rsidRPr="00DC7310">
              <w:rPr>
                <w:rFonts w:eastAsia="맑은 고딕"/>
                <w:kern w:val="2"/>
                <w:szCs w:val="24"/>
                <w:lang w:eastAsia="ko-KR"/>
              </w:rPr>
              <w:t>3475</w:t>
            </w:r>
          </w:p>
        </w:tc>
        <w:tc>
          <w:tcPr>
            <w:tcW w:w="435" w:type="pct"/>
          </w:tcPr>
          <w:p w14:paraId="01D351B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22F2C11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D653A89" w14:textId="77777777" w:rsidTr="005070AE">
        <w:trPr>
          <w:jc w:val="center"/>
        </w:trPr>
        <w:tc>
          <w:tcPr>
            <w:tcW w:w="1131" w:type="pct"/>
            <w:tcBorders>
              <w:top w:val="nil"/>
              <w:bottom w:val="nil"/>
            </w:tcBorders>
          </w:tcPr>
          <w:p w14:paraId="1B911525" w14:textId="77777777" w:rsidR="00734CB1" w:rsidRPr="00DC7310" w:rsidRDefault="00734CB1" w:rsidP="005070AE">
            <w:pPr>
              <w:pStyle w:val="TAC"/>
              <w:keepNext w:val="0"/>
              <w:keepLines w:val="0"/>
              <w:rPr>
                <w:rFonts w:eastAsia="MS Mincho"/>
              </w:rPr>
            </w:pPr>
          </w:p>
        </w:tc>
        <w:tc>
          <w:tcPr>
            <w:tcW w:w="409" w:type="pct"/>
          </w:tcPr>
          <w:p w14:paraId="27E4E9CF"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66</w:t>
            </w:r>
          </w:p>
        </w:tc>
        <w:tc>
          <w:tcPr>
            <w:tcW w:w="591" w:type="pct"/>
            <w:noWrap/>
          </w:tcPr>
          <w:p w14:paraId="13EA7AFA" w14:textId="77777777" w:rsidR="00734CB1" w:rsidRPr="00DC7310" w:rsidRDefault="00734CB1" w:rsidP="005070AE">
            <w:pPr>
              <w:pStyle w:val="TAC"/>
              <w:keepNext w:val="0"/>
              <w:keepLines w:val="0"/>
            </w:pPr>
            <w:r w:rsidRPr="00DC7310">
              <w:rPr>
                <w:rFonts w:eastAsia="맑은 고딕"/>
                <w:kern w:val="2"/>
                <w:szCs w:val="24"/>
                <w:lang w:eastAsia="ko-KR"/>
              </w:rPr>
              <w:t>1715</w:t>
            </w:r>
          </w:p>
        </w:tc>
        <w:tc>
          <w:tcPr>
            <w:tcW w:w="346" w:type="pct"/>
            <w:noWrap/>
          </w:tcPr>
          <w:p w14:paraId="257C74F4"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329F8DF5"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2E15B743" w14:textId="77777777" w:rsidR="00734CB1" w:rsidRPr="00DC7310" w:rsidRDefault="00734CB1" w:rsidP="005070AE">
            <w:pPr>
              <w:pStyle w:val="TAC"/>
              <w:keepNext w:val="0"/>
              <w:keepLines w:val="0"/>
            </w:pPr>
            <w:r w:rsidRPr="00DC7310">
              <w:rPr>
                <w:rFonts w:eastAsia="맑은 고딕"/>
                <w:kern w:val="2"/>
                <w:szCs w:val="24"/>
                <w:lang w:eastAsia="ko-KR"/>
              </w:rPr>
              <w:t>2115</w:t>
            </w:r>
          </w:p>
        </w:tc>
        <w:tc>
          <w:tcPr>
            <w:tcW w:w="435" w:type="pct"/>
          </w:tcPr>
          <w:p w14:paraId="12245537"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16E5EA9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D496305" w14:textId="77777777" w:rsidTr="005070AE">
        <w:trPr>
          <w:jc w:val="center"/>
        </w:trPr>
        <w:tc>
          <w:tcPr>
            <w:tcW w:w="1131" w:type="pct"/>
            <w:tcBorders>
              <w:top w:val="nil"/>
              <w:bottom w:val="nil"/>
            </w:tcBorders>
          </w:tcPr>
          <w:p w14:paraId="7F835C87" w14:textId="77777777" w:rsidR="00734CB1" w:rsidRPr="00DC7310" w:rsidRDefault="00734CB1" w:rsidP="005070AE">
            <w:pPr>
              <w:pStyle w:val="TAC"/>
              <w:keepNext w:val="0"/>
              <w:keepLines w:val="0"/>
              <w:rPr>
                <w:rFonts w:eastAsia="MS Mincho"/>
              </w:rPr>
            </w:pPr>
          </w:p>
        </w:tc>
        <w:tc>
          <w:tcPr>
            <w:tcW w:w="409" w:type="pct"/>
          </w:tcPr>
          <w:p w14:paraId="6D81A12C"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7</w:t>
            </w:r>
          </w:p>
        </w:tc>
        <w:tc>
          <w:tcPr>
            <w:tcW w:w="591" w:type="pct"/>
            <w:noWrap/>
          </w:tcPr>
          <w:p w14:paraId="2111183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27D99F03"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2B60B0F"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7CD31789" w14:textId="77777777" w:rsidR="00734CB1" w:rsidRPr="00DC7310" w:rsidRDefault="00734CB1" w:rsidP="005070AE">
            <w:pPr>
              <w:pStyle w:val="TAC"/>
              <w:keepNext w:val="0"/>
              <w:keepLines w:val="0"/>
            </w:pPr>
            <w:r w:rsidRPr="00DC7310">
              <w:rPr>
                <w:rFonts w:eastAsia="맑은 고딕"/>
                <w:kern w:val="2"/>
                <w:szCs w:val="24"/>
                <w:lang w:eastAsia="ko-KR"/>
              </w:rPr>
              <w:t>2670</w:t>
            </w:r>
          </w:p>
        </w:tc>
        <w:tc>
          <w:tcPr>
            <w:tcW w:w="435" w:type="pct"/>
          </w:tcPr>
          <w:p w14:paraId="493AE1D9" w14:textId="77777777" w:rsidR="00734CB1" w:rsidRPr="00DC7310" w:rsidRDefault="00734CB1" w:rsidP="005070AE">
            <w:pPr>
              <w:pStyle w:val="TAC"/>
              <w:keepNext w:val="0"/>
              <w:keepLines w:val="0"/>
            </w:pPr>
            <w:r w:rsidRPr="00DC7310">
              <w:rPr>
                <w:rFonts w:eastAsia="맑은 고딕"/>
                <w:kern w:val="2"/>
                <w:szCs w:val="24"/>
                <w:lang w:eastAsia="ko-KR"/>
              </w:rPr>
              <w:t>5.2</w:t>
            </w:r>
          </w:p>
        </w:tc>
        <w:tc>
          <w:tcPr>
            <w:tcW w:w="606" w:type="pct"/>
            <w:gridSpan w:val="2"/>
          </w:tcPr>
          <w:p w14:paraId="72F71E11" w14:textId="77777777" w:rsidR="00734CB1" w:rsidRPr="00DC7310" w:rsidRDefault="00734CB1" w:rsidP="005070AE">
            <w:pPr>
              <w:pStyle w:val="TAC"/>
              <w:keepNext w:val="0"/>
              <w:keepLines w:val="0"/>
            </w:pPr>
            <w:r w:rsidRPr="00DC7310">
              <w:rPr>
                <w:rFonts w:eastAsia="맑은 고딕"/>
                <w:kern w:val="2"/>
                <w:szCs w:val="24"/>
                <w:lang w:eastAsia="ko-KR"/>
              </w:rPr>
              <w:t>IMD5</w:t>
            </w:r>
          </w:p>
        </w:tc>
      </w:tr>
      <w:tr w:rsidR="00734CB1" w:rsidRPr="00DC7310" w14:paraId="54ED1715" w14:textId="77777777" w:rsidTr="005070AE">
        <w:trPr>
          <w:jc w:val="center"/>
        </w:trPr>
        <w:tc>
          <w:tcPr>
            <w:tcW w:w="1131" w:type="pct"/>
            <w:tcBorders>
              <w:top w:val="nil"/>
              <w:bottom w:val="nil"/>
            </w:tcBorders>
          </w:tcPr>
          <w:p w14:paraId="53687F92" w14:textId="77777777" w:rsidR="00734CB1" w:rsidRPr="00DC7310" w:rsidRDefault="00734CB1" w:rsidP="005070AE">
            <w:pPr>
              <w:pStyle w:val="TAC"/>
              <w:keepNext w:val="0"/>
              <w:keepLines w:val="0"/>
              <w:rPr>
                <w:rFonts w:eastAsia="MS Mincho"/>
              </w:rPr>
            </w:pPr>
          </w:p>
        </w:tc>
        <w:tc>
          <w:tcPr>
            <w:tcW w:w="409" w:type="pct"/>
          </w:tcPr>
          <w:p w14:paraId="6AF2EC30" w14:textId="77777777" w:rsidR="00734CB1" w:rsidRPr="00DC7310" w:rsidRDefault="00734CB1" w:rsidP="005070AE">
            <w:pPr>
              <w:pStyle w:val="TAC"/>
              <w:keepNext w:val="0"/>
              <w:keepLines w:val="0"/>
              <w:rPr>
                <w:lang w:eastAsia="ja-JP"/>
              </w:rPr>
            </w:pPr>
            <w:r w:rsidRPr="00DC7310">
              <w:rPr>
                <w:rFonts w:eastAsia="맑은 고딕"/>
                <w:kern w:val="2"/>
                <w:szCs w:val="24"/>
                <w:lang w:eastAsia="ko-KR"/>
              </w:rPr>
              <w:t>n77</w:t>
            </w:r>
          </w:p>
        </w:tc>
        <w:tc>
          <w:tcPr>
            <w:tcW w:w="591" w:type="pct"/>
            <w:noWrap/>
          </w:tcPr>
          <w:p w14:paraId="045BD9B6" w14:textId="77777777" w:rsidR="00734CB1" w:rsidRPr="00DC7310" w:rsidRDefault="00734CB1" w:rsidP="005070AE">
            <w:pPr>
              <w:pStyle w:val="TAC"/>
              <w:keepNext w:val="0"/>
              <w:keepLines w:val="0"/>
            </w:pPr>
            <w:r w:rsidRPr="00DC7310">
              <w:rPr>
                <w:rFonts w:eastAsia="맑은 고딕"/>
                <w:kern w:val="2"/>
                <w:szCs w:val="24"/>
                <w:lang w:eastAsia="ko-KR"/>
              </w:rPr>
              <w:t>4190</w:t>
            </w:r>
          </w:p>
        </w:tc>
        <w:tc>
          <w:tcPr>
            <w:tcW w:w="346" w:type="pct"/>
            <w:noWrap/>
          </w:tcPr>
          <w:p w14:paraId="52BBE0BA"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CA90F99" w14:textId="77777777" w:rsidR="00734CB1" w:rsidRPr="00DC7310" w:rsidRDefault="00734CB1" w:rsidP="005070AE">
            <w:pPr>
              <w:pStyle w:val="TAC"/>
              <w:keepNext w:val="0"/>
              <w:keepLines w:val="0"/>
            </w:pPr>
            <w:r w:rsidRPr="00DC7310">
              <w:rPr>
                <w:rFonts w:eastAsia="맑은 고딕"/>
                <w:kern w:val="2"/>
                <w:szCs w:val="24"/>
                <w:lang w:eastAsia="ko-KR"/>
              </w:rPr>
              <w:t>50</w:t>
            </w:r>
          </w:p>
        </w:tc>
        <w:tc>
          <w:tcPr>
            <w:tcW w:w="591" w:type="pct"/>
            <w:noWrap/>
          </w:tcPr>
          <w:p w14:paraId="4CC813C2" w14:textId="77777777" w:rsidR="00734CB1" w:rsidRPr="00DC7310" w:rsidRDefault="00734CB1" w:rsidP="005070AE">
            <w:pPr>
              <w:pStyle w:val="TAC"/>
              <w:keepNext w:val="0"/>
              <w:keepLines w:val="0"/>
            </w:pPr>
            <w:r w:rsidRPr="00DC7310">
              <w:rPr>
                <w:rFonts w:eastAsia="맑은 고딕"/>
                <w:kern w:val="2"/>
                <w:szCs w:val="24"/>
                <w:lang w:eastAsia="ko-KR"/>
              </w:rPr>
              <w:t>4190</w:t>
            </w:r>
          </w:p>
        </w:tc>
        <w:tc>
          <w:tcPr>
            <w:tcW w:w="435" w:type="pct"/>
          </w:tcPr>
          <w:p w14:paraId="32AAD5A4"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ED2B816"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258BDAD" w14:textId="77777777" w:rsidTr="005070AE">
        <w:trPr>
          <w:jc w:val="center"/>
        </w:trPr>
        <w:tc>
          <w:tcPr>
            <w:tcW w:w="1131" w:type="pct"/>
            <w:tcBorders>
              <w:top w:val="nil"/>
              <w:bottom w:val="nil"/>
            </w:tcBorders>
          </w:tcPr>
          <w:p w14:paraId="269B5A78" w14:textId="77777777" w:rsidR="00734CB1" w:rsidRPr="00DC7310" w:rsidRDefault="00734CB1" w:rsidP="005070AE">
            <w:pPr>
              <w:pStyle w:val="TAC"/>
              <w:keepNext w:val="0"/>
              <w:keepLines w:val="0"/>
              <w:rPr>
                <w:rFonts w:eastAsia="MS Mincho"/>
              </w:rPr>
            </w:pPr>
          </w:p>
        </w:tc>
        <w:tc>
          <w:tcPr>
            <w:tcW w:w="409" w:type="pct"/>
            <w:vAlign w:val="center"/>
          </w:tcPr>
          <w:p w14:paraId="30EA7F4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66</w:t>
            </w:r>
          </w:p>
        </w:tc>
        <w:tc>
          <w:tcPr>
            <w:tcW w:w="591" w:type="pct"/>
            <w:noWrap/>
            <w:vAlign w:val="center"/>
          </w:tcPr>
          <w:p w14:paraId="2F212D1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1720</w:t>
            </w:r>
          </w:p>
        </w:tc>
        <w:tc>
          <w:tcPr>
            <w:tcW w:w="346" w:type="pct"/>
            <w:noWrap/>
            <w:vAlign w:val="center"/>
          </w:tcPr>
          <w:p w14:paraId="26CBBFF2"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vAlign w:val="center"/>
          </w:tcPr>
          <w:p w14:paraId="718F72AA"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25</w:t>
            </w:r>
          </w:p>
        </w:tc>
        <w:tc>
          <w:tcPr>
            <w:tcW w:w="591" w:type="pct"/>
            <w:noWrap/>
            <w:vAlign w:val="center"/>
          </w:tcPr>
          <w:p w14:paraId="272ED61A"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2120</w:t>
            </w:r>
          </w:p>
        </w:tc>
        <w:tc>
          <w:tcPr>
            <w:tcW w:w="435" w:type="pct"/>
            <w:vAlign w:val="center"/>
          </w:tcPr>
          <w:p w14:paraId="4AD85E1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699F60F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ko-KR"/>
              </w:rPr>
              <w:t>N/A</w:t>
            </w:r>
          </w:p>
        </w:tc>
      </w:tr>
      <w:tr w:rsidR="00734CB1" w:rsidRPr="00DC7310" w14:paraId="6860D4A4" w14:textId="77777777" w:rsidTr="005070AE">
        <w:trPr>
          <w:jc w:val="center"/>
        </w:trPr>
        <w:tc>
          <w:tcPr>
            <w:tcW w:w="1131" w:type="pct"/>
            <w:tcBorders>
              <w:top w:val="nil"/>
              <w:bottom w:val="nil"/>
            </w:tcBorders>
          </w:tcPr>
          <w:p w14:paraId="417161AD" w14:textId="77777777" w:rsidR="00734CB1" w:rsidRPr="00DC7310" w:rsidRDefault="00734CB1" w:rsidP="005070AE">
            <w:pPr>
              <w:pStyle w:val="TAC"/>
              <w:keepNext w:val="0"/>
              <w:keepLines w:val="0"/>
              <w:rPr>
                <w:rFonts w:eastAsia="MS Mincho"/>
              </w:rPr>
            </w:pPr>
          </w:p>
        </w:tc>
        <w:tc>
          <w:tcPr>
            <w:tcW w:w="409" w:type="pct"/>
            <w:vAlign w:val="center"/>
          </w:tcPr>
          <w:p w14:paraId="35BCFCCB"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7</w:t>
            </w:r>
          </w:p>
        </w:tc>
        <w:tc>
          <w:tcPr>
            <w:tcW w:w="591" w:type="pct"/>
            <w:noWrap/>
            <w:vAlign w:val="center"/>
          </w:tcPr>
          <w:p w14:paraId="2E3AD48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346" w:type="pct"/>
            <w:noWrap/>
            <w:vAlign w:val="center"/>
          </w:tcPr>
          <w:p w14:paraId="21F7541F"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w:t>
            </w:r>
          </w:p>
        </w:tc>
        <w:tc>
          <w:tcPr>
            <w:tcW w:w="892" w:type="pct"/>
            <w:noWrap/>
            <w:vAlign w:val="center"/>
          </w:tcPr>
          <w:p w14:paraId="2862FB63"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N/A</w:t>
            </w:r>
          </w:p>
        </w:tc>
        <w:tc>
          <w:tcPr>
            <w:tcW w:w="591" w:type="pct"/>
            <w:noWrap/>
            <w:vAlign w:val="center"/>
          </w:tcPr>
          <w:p w14:paraId="7852BB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2640</w:t>
            </w:r>
          </w:p>
        </w:tc>
        <w:tc>
          <w:tcPr>
            <w:tcW w:w="435" w:type="pct"/>
            <w:vAlign w:val="center"/>
          </w:tcPr>
          <w:p w14:paraId="18ED938D"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3.4</w:t>
            </w:r>
          </w:p>
        </w:tc>
        <w:tc>
          <w:tcPr>
            <w:tcW w:w="606" w:type="pct"/>
            <w:gridSpan w:val="2"/>
          </w:tcPr>
          <w:p w14:paraId="6D42565F" w14:textId="77777777" w:rsidR="00734CB1" w:rsidRPr="00DC7310" w:rsidRDefault="00734CB1" w:rsidP="005070AE">
            <w:pPr>
              <w:pStyle w:val="TAC"/>
              <w:keepNext w:val="0"/>
              <w:keepLines w:val="0"/>
              <w:rPr>
                <w:rFonts w:cs="Arial"/>
                <w:lang w:eastAsia="zh-TW"/>
              </w:rPr>
            </w:pPr>
            <w:r w:rsidRPr="00DC7310">
              <w:rPr>
                <w:rFonts w:cs="Arial"/>
                <w:lang w:eastAsia="ko-KR"/>
              </w:rPr>
              <w:t>IMD</w:t>
            </w:r>
            <w:r w:rsidRPr="00DC7310">
              <w:rPr>
                <w:rFonts w:cs="Arial"/>
                <w:lang w:eastAsia="zh-TW"/>
              </w:rPr>
              <w:t>5</w:t>
            </w:r>
          </w:p>
          <w:p w14:paraId="24F865A9" w14:textId="77777777" w:rsidR="00734CB1" w:rsidRPr="00DC7310" w:rsidRDefault="00734CB1" w:rsidP="005070AE">
            <w:pPr>
              <w:pStyle w:val="TAC"/>
              <w:keepNext w:val="0"/>
              <w:keepLines w:val="0"/>
              <w:rPr>
                <w:rFonts w:eastAsia="맑은 고딕"/>
                <w:kern w:val="2"/>
                <w:szCs w:val="24"/>
                <w:lang w:eastAsia="ko-KR"/>
              </w:rPr>
            </w:pPr>
          </w:p>
        </w:tc>
      </w:tr>
      <w:tr w:rsidR="00734CB1" w:rsidRPr="00DC7310" w14:paraId="510C3B1F" w14:textId="77777777" w:rsidTr="005070AE">
        <w:trPr>
          <w:jc w:val="center"/>
        </w:trPr>
        <w:tc>
          <w:tcPr>
            <w:tcW w:w="1131" w:type="pct"/>
            <w:tcBorders>
              <w:top w:val="nil"/>
              <w:bottom w:val="single" w:sz="4" w:space="0" w:color="auto"/>
            </w:tcBorders>
          </w:tcPr>
          <w:p w14:paraId="65CA8605" w14:textId="77777777" w:rsidR="00734CB1" w:rsidRPr="00DC7310" w:rsidRDefault="00734CB1" w:rsidP="005070AE">
            <w:pPr>
              <w:pStyle w:val="TAC"/>
              <w:keepNext w:val="0"/>
              <w:keepLines w:val="0"/>
              <w:rPr>
                <w:rFonts w:eastAsia="MS Mincho"/>
              </w:rPr>
            </w:pPr>
          </w:p>
        </w:tc>
        <w:tc>
          <w:tcPr>
            <w:tcW w:w="409" w:type="pct"/>
            <w:vAlign w:val="center"/>
          </w:tcPr>
          <w:p w14:paraId="258463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91" w:type="pct"/>
            <w:noWrap/>
            <w:vAlign w:val="center"/>
          </w:tcPr>
          <w:p w14:paraId="62FC58D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3900</w:t>
            </w:r>
          </w:p>
        </w:tc>
        <w:tc>
          <w:tcPr>
            <w:tcW w:w="346" w:type="pct"/>
            <w:noWrap/>
            <w:vAlign w:val="center"/>
          </w:tcPr>
          <w:p w14:paraId="05E83274"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10</w:t>
            </w:r>
          </w:p>
        </w:tc>
        <w:tc>
          <w:tcPr>
            <w:tcW w:w="892" w:type="pct"/>
            <w:noWrap/>
            <w:vAlign w:val="center"/>
          </w:tcPr>
          <w:p w14:paraId="37E44E87"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zh-TW"/>
              </w:rPr>
              <w:t>50</w:t>
            </w:r>
          </w:p>
        </w:tc>
        <w:tc>
          <w:tcPr>
            <w:tcW w:w="591" w:type="pct"/>
            <w:noWrap/>
            <w:vAlign w:val="center"/>
          </w:tcPr>
          <w:p w14:paraId="4CA568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3900</w:t>
            </w:r>
          </w:p>
        </w:tc>
        <w:tc>
          <w:tcPr>
            <w:tcW w:w="435" w:type="pct"/>
            <w:vAlign w:val="center"/>
          </w:tcPr>
          <w:p w14:paraId="00A0762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lang w:eastAsia="ko-KR"/>
              </w:rPr>
              <w:t>N/A</w:t>
            </w:r>
          </w:p>
        </w:tc>
        <w:tc>
          <w:tcPr>
            <w:tcW w:w="606" w:type="pct"/>
            <w:gridSpan w:val="2"/>
          </w:tcPr>
          <w:p w14:paraId="26E2420A" w14:textId="77777777" w:rsidR="00734CB1" w:rsidRPr="00DC7310" w:rsidRDefault="00734CB1" w:rsidP="005070AE">
            <w:pPr>
              <w:pStyle w:val="TAC"/>
              <w:keepNext w:val="0"/>
              <w:keepLines w:val="0"/>
              <w:rPr>
                <w:rFonts w:eastAsia="맑은 고딕"/>
                <w:kern w:val="2"/>
                <w:szCs w:val="24"/>
                <w:lang w:eastAsia="ko-KR"/>
              </w:rPr>
            </w:pPr>
            <w:r w:rsidRPr="00DC7310">
              <w:rPr>
                <w:rFonts w:cs="Arial"/>
                <w:lang w:eastAsia="ko-KR"/>
              </w:rPr>
              <w:t>N/A</w:t>
            </w:r>
          </w:p>
        </w:tc>
      </w:tr>
      <w:tr w:rsidR="00734CB1" w:rsidRPr="00DC7310" w14:paraId="7F7717B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D44F029" w14:textId="77777777" w:rsidR="00734CB1" w:rsidRPr="00DC7310" w:rsidRDefault="00734CB1" w:rsidP="005070AE">
            <w:pPr>
              <w:keepNext/>
              <w:spacing w:after="0"/>
              <w:jc w:val="center"/>
              <w:rPr>
                <w:rFonts w:ascii="Arial" w:hAnsi="Arial" w:cs="Arial"/>
                <w:sz w:val="18"/>
                <w:lang w:eastAsia="zh-TW"/>
              </w:rPr>
            </w:pPr>
            <w:r w:rsidRPr="00DC7310">
              <w:rPr>
                <w:rFonts w:ascii="Arial" w:hAnsi="Arial" w:cs="Arial"/>
                <w:sz w:val="18"/>
                <w:lang w:eastAsia="zh-TW"/>
              </w:rPr>
              <w:t>DC_7A_n66A-n77A</w:t>
            </w:r>
          </w:p>
          <w:p w14:paraId="38BE3999" w14:textId="77777777" w:rsidR="00734CB1" w:rsidRPr="00DC7310" w:rsidRDefault="00734CB1" w:rsidP="005070AE">
            <w:pPr>
              <w:keepNext/>
              <w:spacing w:after="0"/>
              <w:jc w:val="center"/>
              <w:rPr>
                <w:rFonts w:ascii="Arial" w:hAnsi="Arial"/>
                <w:sz w:val="18"/>
                <w:lang w:eastAsia="ja-JP"/>
              </w:rPr>
            </w:pPr>
            <w:r w:rsidRPr="00DC7310">
              <w:rPr>
                <w:rFonts w:ascii="Arial" w:hAnsi="Arial"/>
                <w:sz w:val="18"/>
                <w:lang w:eastAsia="ja-JP"/>
              </w:rPr>
              <w:t>DC_7A-7A_n66A-n77A</w:t>
            </w:r>
          </w:p>
          <w:p w14:paraId="74B48137" w14:textId="77777777" w:rsidR="00734CB1" w:rsidRPr="00DC7310" w:rsidRDefault="00734CB1" w:rsidP="005070AE">
            <w:pPr>
              <w:pStyle w:val="TAC"/>
              <w:keepLines w:val="0"/>
              <w:rPr>
                <w:rFonts w:eastAsia="MS Mincho"/>
              </w:rPr>
            </w:pPr>
            <w:r w:rsidRPr="00DC7310">
              <w:rPr>
                <w:lang w:eastAsia="ja-JP"/>
              </w:rPr>
              <w:t>DC_7C_n66A-n77A</w:t>
            </w:r>
          </w:p>
        </w:tc>
        <w:tc>
          <w:tcPr>
            <w:tcW w:w="409" w:type="pct"/>
            <w:tcBorders>
              <w:left w:val="single" w:sz="4" w:space="0" w:color="auto"/>
            </w:tcBorders>
          </w:tcPr>
          <w:p w14:paraId="4BCE04A1" w14:textId="77777777" w:rsidR="00734CB1" w:rsidRPr="00DC7310" w:rsidRDefault="00734CB1" w:rsidP="005070AE">
            <w:pPr>
              <w:pStyle w:val="TAC"/>
              <w:keepLines w:val="0"/>
              <w:rPr>
                <w:rFonts w:eastAsia="맑은 고딕" w:cs="Arial"/>
                <w:lang w:eastAsia="ko-KR"/>
              </w:rPr>
            </w:pPr>
            <w:r w:rsidRPr="00DC7310">
              <w:rPr>
                <w:rFonts w:cs="Arial"/>
                <w:szCs w:val="18"/>
              </w:rPr>
              <w:t>7</w:t>
            </w:r>
          </w:p>
        </w:tc>
        <w:tc>
          <w:tcPr>
            <w:tcW w:w="591" w:type="pct"/>
            <w:noWrap/>
          </w:tcPr>
          <w:p w14:paraId="399472D3" w14:textId="77777777" w:rsidR="00734CB1" w:rsidRPr="00DC7310" w:rsidRDefault="00734CB1" w:rsidP="005070AE">
            <w:pPr>
              <w:pStyle w:val="TAC"/>
              <w:keepLines w:val="0"/>
              <w:rPr>
                <w:rFonts w:eastAsia="맑은 고딕" w:cs="Arial"/>
                <w:lang w:eastAsia="ko-KR"/>
              </w:rPr>
            </w:pPr>
            <w:r w:rsidRPr="00DC7310">
              <w:rPr>
                <w:rFonts w:cs="Arial"/>
                <w:szCs w:val="18"/>
              </w:rPr>
              <w:t>2550</w:t>
            </w:r>
          </w:p>
        </w:tc>
        <w:tc>
          <w:tcPr>
            <w:tcW w:w="346" w:type="pct"/>
            <w:noWrap/>
          </w:tcPr>
          <w:p w14:paraId="0F05D66E" w14:textId="77777777" w:rsidR="00734CB1" w:rsidRPr="00DC7310" w:rsidRDefault="00734CB1" w:rsidP="005070AE">
            <w:pPr>
              <w:pStyle w:val="TAC"/>
              <w:keepLines w:val="0"/>
              <w:rPr>
                <w:rFonts w:cs="Arial"/>
                <w:lang w:eastAsia="zh-TW"/>
              </w:rPr>
            </w:pPr>
            <w:r w:rsidRPr="00DC7310">
              <w:rPr>
                <w:rFonts w:cs="Arial"/>
                <w:szCs w:val="18"/>
              </w:rPr>
              <w:t>5</w:t>
            </w:r>
          </w:p>
        </w:tc>
        <w:tc>
          <w:tcPr>
            <w:tcW w:w="892" w:type="pct"/>
            <w:noWrap/>
          </w:tcPr>
          <w:p w14:paraId="6E000244" w14:textId="77777777" w:rsidR="00734CB1" w:rsidRPr="00DC7310" w:rsidRDefault="00734CB1" w:rsidP="005070AE">
            <w:pPr>
              <w:pStyle w:val="TAC"/>
              <w:keepLines w:val="0"/>
              <w:rPr>
                <w:rFonts w:cs="Arial"/>
                <w:lang w:eastAsia="zh-TW"/>
              </w:rPr>
            </w:pPr>
            <w:r w:rsidRPr="00DC7310">
              <w:rPr>
                <w:rFonts w:cs="Arial"/>
                <w:szCs w:val="18"/>
              </w:rPr>
              <w:t>25</w:t>
            </w:r>
          </w:p>
        </w:tc>
        <w:tc>
          <w:tcPr>
            <w:tcW w:w="591" w:type="pct"/>
            <w:noWrap/>
          </w:tcPr>
          <w:p w14:paraId="1163CF69" w14:textId="77777777" w:rsidR="00734CB1" w:rsidRPr="00DC7310" w:rsidRDefault="00734CB1" w:rsidP="005070AE">
            <w:pPr>
              <w:pStyle w:val="TAC"/>
              <w:keepLines w:val="0"/>
              <w:rPr>
                <w:rFonts w:eastAsia="맑은 고딕" w:cs="Arial"/>
                <w:lang w:eastAsia="ko-KR"/>
              </w:rPr>
            </w:pPr>
            <w:r w:rsidRPr="00DC7310">
              <w:rPr>
                <w:rFonts w:cs="Arial"/>
                <w:szCs w:val="18"/>
              </w:rPr>
              <w:t>2685</w:t>
            </w:r>
          </w:p>
        </w:tc>
        <w:tc>
          <w:tcPr>
            <w:tcW w:w="435" w:type="pct"/>
          </w:tcPr>
          <w:p w14:paraId="3D18A76B"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606" w:type="pct"/>
            <w:gridSpan w:val="2"/>
          </w:tcPr>
          <w:p w14:paraId="75DB7727" w14:textId="77777777" w:rsidR="00734CB1" w:rsidRPr="00DC7310" w:rsidRDefault="00734CB1" w:rsidP="005070AE">
            <w:pPr>
              <w:pStyle w:val="TAC"/>
              <w:keepLines w:val="0"/>
              <w:rPr>
                <w:rFonts w:cs="Arial"/>
                <w:lang w:eastAsia="ko-KR"/>
              </w:rPr>
            </w:pPr>
            <w:r w:rsidRPr="00DC7310">
              <w:rPr>
                <w:rFonts w:cs="Arial"/>
                <w:szCs w:val="18"/>
              </w:rPr>
              <w:t>N/A</w:t>
            </w:r>
          </w:p>
        </w:tc>
      </w:tr>
      <w:tr w:rsidR="00734CB1" w:rsidRPr="00DC7310" w14:paraId="2BF1EFBA" w14:textId="77777777" w:rsidTr="005070AE">
        <w:trPr>
          <w:jc w:val="center"/>
        </w:trPr>
        <w:tc>
          <w:tcPr>
            <w:tcW w:w="1131" w:type="pct"/>
            <w:tcBorders>
              <w:top w:val="nil"/>
              <w:left w:val="single" w:sz="4" w:space="0" w:color="auto"/>
              <w:bottom w:val="nil"/>
              <w:right w:val="single" w:sz="4" w:space="0" w:color="auto"/>
            </w:tcBorders>
            <w:vAlign w:val="center"/>
          </w:tcPr>
          <w:p w14:paraId="16D5ADC3"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1E77C312" w14:textId="77777777" w:rsidR="00734CB1" w:rsidRPr="00DC7310" w:rsidRDefault="00734CB1" w:rsidP="005070AE">
            <w:pPr>
              <w:pStyle w:val="TAC"/>
              <w:keepLines w:val="0"/>
              <w:rPr>
                <w:rFonts w:eastAsia="맑은 고딕" w:cs="Arial"/>
                <w:lang w:eastAsia="ko-KR"/>
              </w:rPr>
            </w:pPr>
            <w:r w:rsidRPr="00DC7310">
              <w:rPr>
                <w:rFonts w:cs="Arial"/>
                <w:szCs w:val="18"/>
              </w:rPr>
              <w:t>n66</w:t>
            </w:r>
          </w:p>
        </w:tc>
        <w:tc>
          <w:tcPr>
            <w:tcW w:w="591" w:type="pct"/>
            <w:noWrap/>
          </w:tcPr>
          <w:p w14:paraId="738349F9"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346" w:type="pct"/>
            <w:noWrap/>
          </w:tcPr>
          <w:p w14:paraId="0EB9DDC1" w14:textId="77777777" w:rsidR="00734CB1" w:rsidRPr="00DC7310" w:rsidRDefault="00734CB1" w:rsidP="005070AE">
            <w:pPr>
              <w:pStyle w:val="TAC"/>
              <w:keepLines w:val="0"/>
              <w:rPr>
                <w:rFonts w:cs="Arial"/>
                <w:lang w:eastAsia="zh-TW"/>
              </w:rPr>
            </w:pPr>
            <w:r w:rsidRPr="00DC7310">
              <w:rPr>
                <w:rFonts w:cs="Arial"/>
                <w:szCs w:val="18"/>
              </w:rPr>
              <w:t>5</w:t>
            </w:r>
          </w:p>
        </w:tc>
        <w:tc>
          <w:tcPr>
            <w:tcW w:w="892" w:type="pct"/>
            <w:noWrap/>
          </w:tcPr>
          <w:p w14:paraId="0B7CF82D" w14:textId="77777777" w:rsidR="00734CB1" w:rsidRPr="00DC7310" w:rsidRDefault="00734CB1" w:rsidP="005070AE">
            <w:pPr>
              <w:pStyle w:val="TAC"/>
              <w:keepLines w:val="0"/>
              <w:rPr>
                <w:rFonts w:cs="Arial"/>
                <w:lang w:eastAsia="zh-TW"/>
              </w:rPr>
            </w:pPr>
            <w:r w:rsidRPr="00DC7310">
              <w:rPr>
                <w:rFonts w:cs="Arial"/>
                <w:szCs w:val="18"/>
              </w:rPr>
              <w:t>N/A</w:t>
            </w:r>
          </w:p>
        </w:tc>
        <w:tc>
          <w:tcPr>
            <w:tcW w:w="591" w:type="pct"/>
            <w:noWrap/>
          </w:tcPr>
          <w:p w14:paraId="54499FA0" w14:textId="77777777" w:rsidR="00734CB1" w:rsidRPr="00DC7310" w:rsidRDefault="00734CB1" w:rsidP="005070AE">
            <w:pPr>
              <w:pStyle w:val="TAC"/>
              <w:keepLines w:val="0"/>
              <w:rPr>
                <w:rFonts w:eastAsia="맑은 고딕" w:cs="Arial"/>
                <w:lang w:eastAsia="ko-KR"/>
              </w:rPr>
            </w:pPr>
            <w:r w:rsidRPr="00DC7310">
              <w:rPr>
                <w:rFonts w:cs="Arial"/>
                <w:szCs w:val="18"/>
              </w:rPr>
              <w:t>2150</w:t>
            </w:r>
          </w:p>
        </w:tc>
        <w:tc>
          <w:tcPr>
            <w:tcW w:w="435" w:type="pct"/>
          </w:tcPr>
          <w:p w14:paraId="277DAFB1" w14:textId="77777777" w:rsidR="00734CB1" w:rsidRPr="00DC7310" w:rsidRDefault="00734CB1" w:rsidP="005070AE">
            <w:pPr>
              <w:pStyle w:val="TAC"/>
              <w:keepLines w:val="0"/>
              <w:rPr>
                <w:rFonts w:eastAsia="맑은 고딕" w:cs="Arial"/>
                <w:lang w:eastAsia="ko-KR"/>
              </w:rPr>
            </w:pPr>
            <w:r w:rsidRPr="00DC7310">
              <w:rPr>
                <w:rFonts w:cs="Arial"/>
                <w:szCs w:val="18"/>
              </w:rPr>
              <w:t>8.7</w:t>
            </w:r>
          </w:p>
        </w:tc>
        <w:tc>
          <w:tcPr>
            <w:tcW w:w="606" w:type="pct"/>
            <w:gridSpan w:val="2"/>
          </w:tcPr>
          <w:p w14:paraId="1BC9E8BA" w14:textId="77777777" w:rsidR="00734CB1" w:rsidRPr="00DC7310" w:rsidRDefault="00734CB1" w:rsidP="005070AE">
            <w:pPr>
              <w:pStyle w:val="TAC"/>
              <w:keepLines w:val="0"/>
              <w:rPr>
                <w:rFonts w:cs="Arial"/>
                <w:lang w:eastAsia="ko-KR"/>
              </w:rPr>
            </w:pPr>
            <w:r w:rsidRPr="00DC7310">
              <w:rPr>
                <w:rFonts w:cs="Arial"/>
                <w:szCs w:val="18"/>
              </w:rPr>
              <w:t>IMD4</w:t>
            </w:r>
          </w:p>
        </w:tc>
      </w:tr>
      <w:tr w:rsidR="00734CB1" w:rsidRPr="00DC7310" w14:paraId="08429F8E" w14:textId="77777777" w:rsidTr="005070AE">
        <w:trPr>
          <w:jc w:val="center"/>
        </w:trPr>
        <w:tc>
          <w:tcPr>
            <w:tcW w:w="1131" w:type="pct"/>
            <w:tcBorders>
              <w:top w:val="nil"/>
              <w:left w:val="single" w:sz="4" w:space="0" w:color="auto"/>
              <w:bottom w:val="nil"/>
              <w:right w:val="single" w:sz="4" w:space="0" w:color="auto"/>
            </w:tcBorders>
            <w:vAlign w:val="center"/>
          </w:tcPr>
          <w:p w14:paraId="7B868955"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734F8F1E" w14:textId="77777777" w:rsidR="00734CB1" w:rsidRPr="00DC7310" w:rsidRDefault="00734CB1" w:rsidP="005070AE">
            <w:pPr>
              <w:pStyle w:val="TAC"/>
              <w:keepLines w:val="0"/>
              <w:rPr>
                <w:rFonts w:eastAsia="맑은 고딕" w:cs="Arial"/>
                <w:lang w:eastAsia="ko-KR"/>
              </w:rPr>
            </w:pPr>
            <w:r w:rsidRPr="00DC7310">
              <w:rPr>
                <w:rFonts w:cs="Arial"/>
                <w:szCs w:val="18"/>
              </w:rPr>
              <w:t>n77</w:t>
            </w:r>
          </w:p>
        </w:tc>
        <w:tc>
          <w:tcPr>
            <w:tcW w:w="591" w:type="pct"/>
            <w:noWrap/>
          </w:tcPr>
          <w:p w14:paraId="4E325ADF" w14:textId="77777777" w:rsidR="00734CB1" w:rsidRPr="00DC7310" w:rsidRDefault="00734CB1" w:rsidP="005070AE">
            <w:pPr>
              <w:pStyle w:val="TAC"/>
              <w:keepLines w:val="0"/>
              <w:rPr>
                <w:rFonts w:eastAsia="맑은 고딕" w:cs="Arial"/>
                <w:lang w:eastAsia="ko-KR"/>
              </w:rPr>
            </w:pPr>
            <w:r w:rsidRPr="00DC7310">
              <w:rPr>
                <w:rFonts w:cs="Arial"/>
                <w:szCs w:val="18"/>
              </w:rPr>
              <w:t>3625</w:t>
            </w:r>
          </w:p>
        </w:tc>
        <w:tc>
          <w:tcPr>
            <w:tcW w:w="346" w:type="pct"/>
            <w:noWrap/>
          </w:tcPr>
          <w:p w14:paraId="7CD50948" w14:textId="77777777" w:rsidR="00734CB1" w:rsidRPr="00DC7310" w:rsidRDefault="00734CB1" w:rsidP="005070AE">
            <w:pPr>
              <w:pStyle w:val="TAC"/>
              <w:keepLines w:val="0"/>
              <w:rPr>
                <w:rFonts w:cs="Arial"/>
                <w:lang w:eastAsia="zh-TW"/>
              </w:rPr>
            </w:pPr>
            <w:r w:rsidRPr="00DC7310">
              <w:rPr>
                <w:rFonts w:cs="Arial"/>
                <w:szCs w:val="18"/>
              </w:rPr>
              <w:t>10</w:t>
            </w:r>
          </w:p>
        </w:tc>
        <w:tc>
          <w:tcPr>
            <w:tcW w:w="892" w:type="pct"/>
            <w:noWrap/>
          </w:tcPr>
          <w:p w14:paraId="13D1FB0E" w14:textId="77777777" w:rsidR="00734CB1" w:rsidRPr="00DC7310" w:rsidRDefault="00734CB1" w:rsidP="005070AE">
            <w:pPr>
              <w:pStyle w:val="TAC"/>
              <w:keepLines w:val="0"/>
              <w:rPr>
                <w:rFonts w:cs="Arial"/>
                <w:lang w:eastAsia="zh-TW"/>
              </w:rPr>
            </w:pPr>
            <w:r w:rsidRPr="00DC7310">
              <w:rPr>
                <w:rFonts w:cs="Arial"/>
                <w:szCs w:val="18"/>
              </w:rPr>
              <w:t>50</w:t>
            </w:r>
          </w:p>
        </w:tc>
        <w:tc>
          <w:tcPr>
            <w:tcW w:w="591" w:type="pct"/>
            <w:noWrap/>
          </w:tcPr>
          <w:p w14:paraId="79991123" w14:textId="77777777" w:rsidR="00734CB1" w:rsidRPr="00DC7310" w:rsidRDefault="00734CB1" w:rsidP="005070AE">
            <w:pPr>
              <w:pStyle w:val="TAC"/>
              <w:keepLines w:val="0"/>
              <w:rPr>
                <w:rFonts w:eastAsia="맑은 고딕" w:cs="Arial"/>
                <w:lang w:eastAsia="ko-KR"/>
              </w:rPr>
            </w:pPr>
            <w:r w:rsidRPr="00DC7310">
              <w:rPr>
                <w:rFonts w:cs="Arial"/>
                <w:szCs w:val="18"/>
              </w:rPr>
              <w:t>3625</w:t>
            </w:r>
          </w:p>
        </w:tc>
        <w:tc>
          <w:tcPr>
            <w:tcW w:w="435" w:type="pct"/>
          </w:tcPr>
          <w:p w14:paraId="00336FBE" w14:textId="77777777" w:rsidR="00734CB1" w:rsidRPr="00DC7310" w:rsidRDefault="00734CB1" w:rsidP="005070AE">
            <w:pPr>
              <w:pStyle w:val="TAC"/>
              <w:keepLines w:val="0"/>
              <w:rPr>
                <w:rFonts w:eastAsia="맑은 고딕" w:cs="Arial"/>
                <w:lang w:eastAsia="ko-KR"/>
              </w:rPr>
            </w:pPr>
            <w:r w:rsidRPr="00DC7310">
              <w:rPr>
                <w:rFonts w:cs="Arial"/>
                <w:szCs w:val="18"/>
              </w:rPr>
              <w:t>N/A</w:t>
            </w:r>
          </w:p>
        </w:tc>
        <w:tc>
          <w:tcPr>
            <w:tcW w:w="606" w:type="pct"/>
            <w:gridSpan w:val="2"/>
          </w:tcPr>
          <w:p w14:paraId="50528199" w14:textId="77777777" w:rsidR="00734CB1" w:rsidRPr="00DC7310" w:rsidRDefault="00734CB1" w:rsidP="005070AE">
            <w:pPr>
              <w:pStyle w:val="TAC"/>
              <w:keepLines w:val="0"/>
              <w:rPr>
                <w:rFonts w:cs="Arial"/>
                <w:lang w:eastAsia="ko-KR"/>
              </w:rPr>
            </w:pPr>
            <w:r w:rsidRPr="00DC7310">
              <w:rPr>
                <w:rFonts w:cs="Arial"/>
                <w:szCs w:val="18"/>
              </w:rPr>
              <w:t>N/A</w:t>
            </w:r>
          </w:p>
        </w:tc>
      </w:tr>
      <w:tr w:rsidR="00734CB1" w:rsidRPr="00DC7310" w14:paraId="60CA2BB1" w14:textId="77777777" w:rsidTr="005070AE">
        <w:trPr>
          <w:jc w:val="center"/>
        </w:trPr>
        <w:tc>
          <w:tcPr>
            <w:tcW w:w="1131" w:type="pct"/>
            <w:tcBorders>
              <w:top w:val="nil"/>
              <w:left w:val="single" w:sz="4" w:space="0" w:color="auto"/>
              <w:bottom w:val="nil"/>
              <w:right w:val="single" w:sz="4" w:space="0" w:color="auto"/>
            </w:tcBorders>
            <w:vAlign w:val="center"/>
          </w:tcPr>
          <w:p w14:paraId="7EEFCBB2"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506665F2" w14:textId="77777777" w:rsidR="00734CB1" w:rsidRPr="00DC7310" w:rsidRDefault="00734CB1" w:rsidP="005070AE">
            <w:pPr>
              <w:pStyle w:val="TAC"/>
              <w:keepLines w:val="0"/>
              <w:rPr>
                <w:rFonts w:eastAsia="맑은 고딕" w:cs="Arial"/>
                <w:lang w:eastAsia="ko-KR"/>
              </w:rPr>
            </w:pPr>
            <w:r w:rsidRPr="00DC7310">
              <w:rPr>
                <w:rFonts w:cs="Arial"/>
                <w:lang w:eastAsia="ko-KR"/>
              </w:rPr>
              <w:t>7</w:t>
            </w:r>
          </w:p>
        </w:tc>
        <w:tc>
          <w:tcPr>
            <w:tcW w:w="591" w:type="pct"/>
            <w:noWrap/>
          </w:tcPr>
          <w:p w14:paraId="0361DF8B" w14:textId="77777777" w:rsidR="00734CB1" w:rsidRPr="00DC7310" w:rsidRDefault="00734CB1" w:rsidP="005070AE">
            <w:pPr>
              <w:pStyle w:val="TAC"/>
              <w:keepLines w:val="0"/>
              <w:rPr>
                <w:rFonts w:eastAsia="맑은 고딕" w:cs="Arial"/>
                <w:lang w:eastAsia="ko-KR"/>
              </w:rPr>
            </w:pPr>
            <w:r w:rsidRPr="00DC7310">
              <w:rPr>
                <w:rFonts w:cs="Arial"/>
                <w:lang w:eastAsia="ko-KR"/>
              </w:rPr>
              <w:t>2542</w:t>
            </w:r>
          </w:p>
        </w:tc>
        <w:tc>
          <w:tcPr>
            <w:tcW w:w="346" w:type="pct"/>
            <w:noWrap/>
          </w:tcPr>
          <w:p w14:paraId="5CC976D1" w14:textId="77777777" w:rsidR="00734CB1" w:rsidRPr="00DC7310" w:rsidRDefault="00734CB1" w:rsidP="005070AE">
            <w:pPr>
              <w:pStyle w:val="TAC"/>
              <w:keepLines w:val="0"/>
              <w:rPr>
                <w:rFonts w:cs="Arial"/>
                <w:lang w:eastAsia="zh-TW"/>
              </w:rPr>
            </w:pPr>
            <w:r w:rsidRPr="00DC7310">
              <w:rPr>
                <w:rFonts w:cs="Arial"/>
                <w:lang w:eastAsia="ko-KR"/>
              </w:rPr>
              <w:t>5</w:t>
            </w:r>
          </w:p>
        </w:tc>
        <w:tc>
          <w:tcPr>
            <w:tcW w:w="892" w:type="pct"/>
            <w:noWrap/>
          </w:tcPr>
          <w:p w14:paraId="37E006EB" w14:textId="77777777" w:rsidR="00734CB1" w:rsidRPr="00DC7310" w:rsidRDefault="00734CB1" w:rsidP="005070AE">
            <w:pPr>
              <w:pStyle w:val="TAC"/>
              <w:keepLines w:val="0"/>
              <w:rPr>
                <w:rFonts w:cs="Arial"/>
                <w:lang w:eastAsia="zh-TW"/>
              </w:rPr>
            </w:pPr>
            <w:r w:rsidRPr="00DC7310">
              <w:rPr>
                <w:rFonts w:cs="Arial"/>
                <w:lang w:eastAsia="ko-KR"/>
              </w:rPr>
              <w:t>25</w:t>
            </w:r>
          </w:p>
        </w:tc>
        <w:tc>
          <w:tcPr>
            <w:tcW w:w="591" w:type="pct"/>
            <w:noWrap/>
          </w:tcPr>
          <w:p w14:paraId="28763ACB" w14:textId="77777777" w:rsidR="00734CB1" w:rsidRPr="00DC7310" w:rsidRDefault="00734CB1" w:rsidP="005070AE">
            <w:pPr>
              <w:pStyle w:val="TAC"/>
              <w:keepLines w:val="0"/>
              <w:rPr>
                <w:rFonts w:eastAsia="맑은 고딕" w:cs="Arial"/>
                <w:lang w:eastAsia="ko-KR"/>
              </w:rPr>
            </w:pPr>
            <w:r w:rsidRPr="00DC7310">
              <w:rPr>
                <w:rFonts w:cs="Arial"/>
                <w:lang w:eastAsia="ko-KR"/>
              </w:rPr>
              <w:t>2662</w:t>
            </w:r>
          </w:p>
        </w:tc>
        <w:tc>
          <w:tcPr>
            <w:tcW w:w="435" w:type="pct"/>
          </w:tcPr>
          <w:p w14:paraId="5ABA33EB" w14:textId="77777777" w:rsidR="00734CB1" w:rsidRPr="00DC7310" w:rsidRDefault="00734CB1" w:rsidP="005070AE">
            <w:pPr>
              <w:pStyle w:val="TAC"/>
              <w:keepLines w:val="0"/>
              <w:rPr>
                <w:rFonts w:eastAsia="맑은 고딕" w:cs="Arial"/>
                <w:lang w:eastAsia="ko-KR"/>
              </w:rPr>
            </w:pPr>
            <w:r w:rsidRPr="00DC7310">
              <w:rPr>
                <w:rFonts w:cs="Arial"/>
              </w:rPr>
              <w:t>N/A</w:t>
            </w:r>
          </w:p>
        </w:tc>
        <w:tc>
          <w:tcPr>
            <w:tcW w:w="606" w:type="pct"/>
            <w:gridSpan w:val="2"/>
          </w:tcPr>
          <w:p w14:paraId="3466A4B9" w14:textId="77777777" w:rsidR="00734CB1" w:rsidRPr="00DC7310" w:rsidRDefault="00734CB1" w:rsidP="005070AE">
            <w:pPr>
              <w:pStyle w:val="TAC"/>
              <w:keepLines w:val="0"/>
              <w:rPr>
                <w:rFonts w:cs="Arial"/>
                <w:lang w:eastAsia="ko-KR"/>
              </w:rPr>
            </w:pPr>
            <w:r w:rsidRPr="00DC7310">
              <w:rPr>
                <w:rFonts w:cs="Arial"/>
              </w:rPr>
              <w:t>N/A</w:t>
            </w:r>
          </w:p>
        </w:tc>
      </w:tr>
      <w:tr w:rsidR="00734CB1" w:rsidRPr="00DC7310" w14:paraId="49C20B03" w14:textId="77777777" w:rsidTr="005070AE">
        <w:trPr>
          <w:jc w:val="center"/>
        </w:trPr>
        <w:tc>
          <w:tcPr>
            <w:tcW w:w="1131" w:type="pct"/>
            <w:tcBorders>
              <w:top w:val="nil"/>
              <w:left w:val="single" w:sz="4" w:space="0" w:color="auto"/>
              <w:bottom w:val="nil"/>
              <w:right w:val="single" w:sz="4" w:space="0" w:color="auto"/>
            </w:tcBorders>
            <w:vAlign w:val="center"/>
          </w:tcPr>
          <w:p w14:paraId="46FB0103"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2662B685" w14:textId="77777777" w:rsidR="00734CB1" w:rsidRPr="00DC7310" w:rsidRDefault="00734CB1" w:rsidP="005070AE">
            <w:pPr>
              <w:pStyle w:val="TAC"/>
              <w:keepLines w:val="0"/>
              <w:rPr>
                <w:rFonts w:eastAsia="맑은 고딕" w:cs="Arial"/>
                <w:lang w:eastAsia="ko-KR"/>
              </w:rPr>
            </w:pPr>
            <w:r w:rsidRPr="00DC7310">
              <w:rPr>
                <w:rFonts w:cs="Arial"/>
                <w:lang w:eastAsia="ko-KR"/>
              </w:rPr>
              <w:t>n66</w:t>
            </w:r>
          </w:p>
        </w:tc>
        <w:tc>
          <w:tcPr>
            <w:tcW w:w="591" w:type="pct"/>
            <w:noWrap/>
          </w:tcPr>
          <w:p w14:paraId="3400CB68" w14:textId="77777777" w:rsidR="00734CB1" w:rsidRPr="00DC7310" w:rsidRDefault="00734CB1" w:rsidP="005070AE">
            <w:pPr>
              <w:pStyle w:val="TAC"/>
              <w:keepLines w:val="0"/>
              <w:rPr>
                <w:rFonts w:eastAsia="맑은 고딕" w:cs="Arial"/>
                <w:lang w:eastAsia="ko-KR"/>
              </w:rPr>
            </w:pPr>
            <w:r w:rsidRPr="00DC7310">
              <w:rPr>
                <w:rFonts w:cs="Arial"/>
                <w:lang w:eastAsia="ko-KR"/>
              </w:rPr>
              <w:t>1740</w:t>
            </w:r>
          </w:p>
        </w:tc>
        <w:tc>
          <w:tcPr>
            <w:tcW w:w="346" w:type="pct"/>
            <w:noWrap/>
          </w:tcPr>
          <w:p w14:paraId="1D882C60" w14:textId="77777777" w:rsidR="00734CB1" w:rsidRPr="00DC7310" w:rsidRDefault="00734CB1" w:rsidP="005070AE">
            <w:pPr>
              <w:pStyle w:val="TAC"/>
              <w:keepLines w:val="0"/>
              <w:rPr>
                <w:rFonts w:cs="Arial"/>
                <w:lang w:eastAsia="zh-TW"/>
              </w:rPr>
            </w:pPr>
            <w:r w:rsidRPr="00DC7310">
              <w:rPr>
                <w:rFonts w:cs="Arial"/>
                <w:lang w:eastAsia="ko-KR"/>
              </w:rPr>
              <w:t>5</w:t>
            </w:r>
          </w:p>
        </w:tc>
        <w:tc>
          <w:tcPr>
            <w:tcW w:w="892" w:type="pct"/>
            <w:noWrap/>
          </w:tcPr>
          <w:p w14:paraId="0C1B1F51" w14:textId="77777777" w:rsidR="00734CB1" w:rsidRPr="00DC7310" w:rsidRDefault="00734CB1" w:rsidP="005070AE">
            <w:pPr>
              <w:pStyle w:val="TAC"/>
              <w:keepLines w:val="0"/>
              <w:rPr>
                <w:rFonts w:cs="Arial"/>
                <w:lang w:eastAsia="zh-TW"/>
              </w:rPr>
            </w:pPr>
            <w:r w:rsidRPr="00DC7310">
              <w:rPr>
                <w:rFonts w:cs="Arial"/>
                <w:lang w:eastAsia="ko-KR"/>
              </w:rPr>
              <w:t>25</w:t>
            </w:r>
          </w:p>
        </w:tc>
        <w:tc>
          <w:tcPr>
            <w:tcW w:w="591" w:type="pct"/>
            <w:noWrap/>
          </w:tcPr>
          <w:p w14:paraId="078D21FF" w14:textId="77777777" w:rsidR="00734CB1" w:rsidRPr="00DC7310" w:rsidRDefault="00734CB1" w:rsidP="005070AE">
            <w:pPr>
              <w:pStyle w:val="TAC"/>
              <w:keepLines w:val="0"/>
              <w:rPr>
                <w:rFonts w:eastAsia="맑은 고딕" w:cs="Arial"/>
                <w:lang w:eastAsia="ko-KR"/>
              </w:rPr>
            </w:pPr>
            <w:r w:rsidRPr="00DC7310">
              <w:rPr>
                <w:rFonts w:cs="Arial"/>
                <w:lang w:eastAsia="ko-KR"/>
              </w:rPr>
              <w:t>2140</w:t>
            </w:r>
          </w:p>
        </w:tc>
        <w:tc>
          <w:tcPr>
            <w:tcW w:w="435" w:type="pct"/>
          </w:tcPr>
          <w:p w14:paraId="4C5DF69F" w14:textId="77777777" w:rsidR="00734CB1" w:rsidRPr="00DC7310" w:rsidRDefault="00734CB1" w:rsidP="005070AE">
            <w:pPr>
              <w:pStyle w:val="TAC"/>
              <w:keepLines w:val="0"/>
              <w:rPr>
                <w:rFonts w:eastAsia="맑은 고딕" w:cs="Arial"/>
                <w:lang w:eastAsia="ko-KR"/>
              </w:rPr>
            </w:pPr>
            <w:r w:rsidRPr="00DC7310">
              <w:rPr>
                <w:rFonts w:eastAsia="맑은 고딕" w:cs="Arial"/>
                <w:lang w:eastAsia="ko-KR"/>
              </w:rPr>
              <w:t>N/A</w:t>
            </w:r>
          </w:p>
        </w:tc>
        <w:tc>
          <w:tcPr>
            <w:tcW w:w="606" w:type="pct"/>
            <w:gridSpan w:val="2"/>
          </w:tcPr>
          <w:p w14:paraId="4BCB1A70" w14:textId="77777777" w:rsidR="00734CB1" w:rsidRPr="00DC7310" w:rsidRDefault="00734CB1" w:rsidP="005070AE">
            <w:pPr>
              <w:pStyle w:val="TAC"/>
              <w:keepLines w:val="0"/>
              <w:rPr>
                <w:rFonts w:cs="Arial"/>
                <w:lang w:eastAsia="ko-KR"/>
              </w:rPr>
            </w:pPr>
            <w:r w:rsidRPr="00DC7310">
              <w:rPr>
                <w:rFonts w:eastAsia="맑은 고딕" w:cs="Arial"/>
                <w:kern w:val="2"/>
                <w:szCs w:val="24"/>
                <w:lang w:eastAsia="ko-KR"/>
              </w:rPr>
              <w:t>N/A</w:t>
            </w:r>
          </w:p>
        </w:tc>
      </w:tr>
      <w:tr w:rsidR="00734CB1" w:rsidRPr="00DC7310" w14:paraId="56A1E626" w14:textId="77777777" w:rsidTr="005070AE">
        <w:trPr>
          <w:jc w:val="center"/>
        </w:trPr>
        <w:tc>
          <w:tcPr>
            <w:tcW w:w="1131" w:type="pct"/>
            <w:tcBorders>
              <w:top w:val="nil"/>
              <w:left w:val="single" w:sz="4" w:space="0" w:color="auto"/>
              <w:bottom w:val="nil"/>
              <w:right w:val="single" w:sz="4" w:space="0" w:color="auto"/>
            </w:tcBorders>
            <w:vAlign w:val="center"/>
          </w:tcPr>
          <w:p w14:paraId="342D4124" w14:textId="77777777" w:rsidR="00734CB1" w:rsidRPr="00DC7310" w:rsidRDefault="00734CB1" w:rsidP="005070AE">
            <w:pPr>
              <w:pStyle w:val="TAC"/>
              <w:keepLines w:val="0"/>
              <w:rPr>
                <w:rFonts w:eastAsia="MS Mincho"/>
              </w:rPr>
            </w:pPr>
          </w:p>
        </w:tc>
        <w:tc>
          <w:tcPr>
            <w:tcW w:w="409" w:type="pct"/>
            <w:tcBorders>
              <w:left w:val="single" w:sz="4" w:space="0" w:color="auto"/>
            </w:tcBorders>
          </w:tcPr>
          <w:p w14:paraId="4728CDC1" w14:textId="77777777" w:rsidR="00734CB1" w:rsidRPr="00DC7310" w:rsidRDefault="00734CB1" w:rsidP="005070AE">
            <w:pPr>
              <w:pStyle w:val="TAC"/>
              <w:keepLines w:val="0"/>
              <w:rPr>
                <w:rFonts w:eastAsia="맑은 고딕" w:cs="Arial"/>
                <w:lang w:eastAsia="ko-KR"/>
              </w:rPr>
            </w:pPr>
            <w:r w:rsidRPr="00DC7310">
              <w:rPr>
                <w:rFonts w:cs="Arial"/>
                <w:lang w:eastAsia="ko-KR"/>
              </w:rPr>
              <w:t>n77</w:t>
            </w:r>
          </w:p>
        </w:tc>
        <w:tc>
          <w:tcPr>
            <w:tcW w:w="591" w:type="pct"/>
            <w:noWrap/>
          </w:tcPr>
          <w:p w14:paraId="036A507D" w14:textId="77777777" w:rsidR="00734CB1" w:rsidRPr="00DC7310" w:rsidRDefault="00734CB1" w:rsidP="005070AE">
            <w:pPr>
              <w:pStyle w:val="TAC"/>
              <w:keepLines w:val="0"/>
              <w:rPr>
                <w:rFonts w:eastAsia="맑은 고딕" w:cs="Arial"/>
                <w:lang w:eastAsia="ko-KR"/>
              </w:rPr>
            </w:pPr>
            <w:r w:rsidRPr="00DC7310">
              <w:rPr>
                <w:rFonts w:cs="Arial"/>
                <w:lang w:eastAsia="ko-KR"/>
              </w:rPr>
              <w:t>N/A</w:t>
            </w:r>
          </w:p>
        </w:tc>
        <w:tc>
          <w:tcPr>
            <w:tcW w:w="346" w:type="pct"/>
            <w:noWrap/>
          </w:tcPr>
          <w:p w14:paraId="209E8A0D" w14:textId="77777777" w:rsidR="00734CB1" w:rsidRPr="00DC7310" w:rsidRDefault="00734CB1" w:rsidP="005070AE">
            <w:pPr>
              <w:pStyle w:val="TAC"/>
              <w:keepLines w:val="0"/>
              <w:rPr>
                <w:rFonts w:cs="Arial"/>
                <w:lang w:eastAsia="zh-TW"/>
              </w:rPr>
            </w:pPr>
            <w:r w:rsidRPr="00DC7310">
              <w:rPr>
                <w:rFonts w:cs="Arial"/>
                <w:lang w:eastAsia="ko-KR"/>
              </w:rPr>
              <w:t>10</w:t>
            </w:r>
          </w:p>
        </w:tc>
        <w:tc>
          <w:tcPr>
            <w:tcW w:w="892" w:type="pct"/>
            <w:noWrap/>
          </w:tcPr>
          <w:p w14:paraId="7D22E8DD" w14:textId="77777777" w:rsidR="00734CB1" w:rsidRPr="00DC7310" w:rsidRDefault="00734CB1" w:rsidP="005070AE">
            <w:pPr>
              <w:pStyle w:val="TAC"/>
              <w:keepLines w:val="0"/>
              <w:rPr>
                <w:rFonts w:cs="Arial"/>
                <w:lang w:eastAsia="zh-TW"/>
              </w:rPr>
            </w:pPr>
            <w:r w:rsidRPr="00DC7310">
              <w:rPr>
                <w:rFonts w:cs="Arial"/>
                <w:lang w:eastAsia="ko-KR"/>
              </w:rPr>
              <w:t>N/A</w:t>
            </w:r>
          </w:p>
        </w:tc>
        <w:tc>
          <w:tcPr>
            <w:tcW w:w="591" w:type="pct"/>
            <w:noWrap/>
          </w:tcPr>
          <w:p w14:paraId="3F4C65D0" w14:textId="77777777" w:rsidR="00734CB1" w:rsidRPr="00DC7310" w:rsidRDefault="00734CB1" w:rsidP="005070AE">
            <w:pPr>
              <w:pStyle w:val="TAC"/>
              <w:keepLines w:val="0"/>
              <w:rPr>
                <w:rFonts w:eastAsia="맑은 고딕" w:cs="Arial"/>
                <w:lang w:eastAsia="ko-KR"/>
              </w:rPr>
            </w:pPr>
            <w:r w:rsidRPr="00DC7310">
              <w:rPr>
                <w:rFonts w:cs="Arial"/>
                <w:lang w:eastAsia="ko-KR"/>
              </w:rPr>
              <w:t>3344</w:t>
            </w:r>
          </w:p>
        </w:tc>
        <w:tc>
          <w:tcPr>
            <w:tcW w:w="435" w:type="pct"/>
          </w:tcPr>
          <w:p w14:paraId="70EABC65" w14:textId="77777777" w:rsidR="00734CB1" w:rsidRPr="00DC7310" w:rsidRDefault="00734CB1" w:rsidP="005070AE">
            <w:pPr>
              <w:pStyle w:val="TAC"/>
              <w:keepLines w:val="0"/>
              <w:rPr>
                <w:rFonts w:eastAsia="맑은 고딕" w:cs="Arial"/>
                <w:lang w:eastAsia="ko-KR"/>
              </w:rPr>
            </w:pPr>
            <w:r w:rsidRPr="00DC7310">
              <w:rPr>
                <w:rFonts w:eastAsia="맑은 고딕" w:cs="Arial"/>
                <w:kern w:val="2"/>
                <w:lang w:eastAsia="ko-KR"/>
              </w:rPr>
              <w:t>16.0</w:t>
            </w:r>
          </w:p>
        </w:tc>
        <w:tc>
          <w:tcPr>
            <w:tcW w:w="606" w:type="pct"/>
            <w:gridSpan w:val="2"/>
          </w:tcPr>
          <w:p w14:paraId="784A54BE" w14:textId="77777777" w:rsidR="00734CB1" w:rsidRPr="00DC7310" w:rsidRDefault="00734CB1" w:rsidP="005070AE">
            <w:pPr>
              <w:pStyle w:val="TAC"/>
              <w:keepLines w:val="0"/>
              <w:rPr>
                <w:rFonts w:cs="Arial"/>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734CB1" w:rsidRPr="00DC7310" w14:paraId="6DEF7EB5" w14:textId="77777777" w:rsidTr="005070AE">
        <w:trPr>
          <w:jc w:val="center"/>
        </w:trPr>
        <w:tc>
          <w:tcPr>
            <w:tcW w:w="1131" w:type="pct"/>
            <w:tcBorders>
              <w:top w:val="single" w:sz="4" w:space="0" w:color="auto"/>
              <w:bottom w:val="nil"/>
            </w:tcBorders>
          </w:tcPr>
          <w:p w14:paraId="1C0713A7" w14:textId="77777777" w:rsidR="00734CB1" w:rsidRPr="00DC7310" w:rsidRDefault="00734CB1" w:rsidP="005070AE">
            <w:pPr>
              <w:pStyle w:val="TAC"/>
              <w:keepNext w:val="0"/>
              <w:keepLines w:val="0"/>
            </w:pPr>
            <w:r w:rsidRPr="00DC7310">
              <w:t>DC_7A-66A_n78A</w:t>
            </w:r>
          </w:p>
          <w:p w14:paraId="5689AAF5" w14:textId="77777777" w:rsidR="00734CB1" w:rsidRPr="00DC7310" w:rsidRDefault="00734CB1" w:rsidP="005070AE">
            <w:pPr>
              <w:pStyle w:val="TAC"/>
              <w:keepNext w:val="0"/>
              <w:keepLines w:val="0"/>
              <w:rPr>
                <w:lang w:eastAsia="fr-FR"/>
              </w:rPr>
            </w:pPr>
            <w:r w:rsidRPr="00DC7310">
              <w:t>DC_7C-66A_n78A</w:t>
            </w:r>
          </w:p>
          <w:p w14:paraId="7A70692B" w14:textId="77777777" w:rsidR="00734CB1" w:rsidRPr="00DC7310" w:rsidRDefault="00734CB1" w:rsidP="005070AE">
            <w:pPr>
              <w:pStyle w:val="TAC"/>
              <w:keepNext w:val="0"/>
              <w:keepLines w:val="0"/>
            </w:pPr>
            <w:r w:rsidRPr="00DC7310">
              <w:t>DC_7A-7A-66A_n78A</w:t>
            </w:r>
          </w:p>
          <w:p w14:paraId="457F939A" w14:textId="77777777" w:rsidR="00734CB1" w:rsidRPr="00DC7310" w:rsidRDefault="00734CB1" w:rsidP="005070AE">
            <w:pPr>
              <w:pStyle w:val="TAC"/>
              <w:keepNext w:val="0"/>
              <w:keepLines w:val="0"/>
            </w:pPr>
            <w:r w:rsidRPr="00DC7310">
              <w:t>DC_7A-66A-66A_n78A</w:t>
            </w:r>
          </w:p>
          <w:p w14:paraId="4A4E53E3" w14:textId="77777777" w:rsidR="00734CB1" w:rsidRPr="00DC7310" w:rsidRDefault="00734CB1" w:rsidP="005070AE">
            <w:pPr>
              <w:pStyle w:val="TAC"/>
              <w:keepNext w:val="0"/>
              <w:keepLines w:val="0"/>
            </w:pPr>
            <w:r w:rsidRPr="00DC7310">
              <w:t>DC_7A-7A-66A-66A_n78A</w:t>
            </w:r>
          </w:p>
          <w:p w14:paraId="39F4F63E" w14:textId="77777777" w:rsidR="00734CB1" w:rsidRPr="00DC7310" w:rsidRDefault="00734CB1" w:rsidP="005070AE">
            <w:pPr>
              <w:pStyle w:val="TAC"/>
              <w:keepNext w:val="0"/>
              <w:keepLines w:val="0"/>
            </w:pPr>
            <w:r w:rsidRPr="00DC7310">
              <w:t>DC_7C-66A-66A_n78A</w:t>
            </w:r>
          </w:p>
          <w:p w14:paraId="05978D02" w14:textId="77777777" w:rsidR="00734CB1" w:rsidRPr="00DC7310" w:rsidRDefault="00734CB1" w:rsidP="005070AE">
            <w:pPr>
              <w:pStyle w:val="TAC"/>
              <w:keepNext w:val="0"/>
              <w:keepLines w:val="0"/>
            </w:pPr>
            <w:r w:rsidRPr="00DC7310">
              <w:t>DC_7A_n66A-n78A</w:t>
            </w:r>
          </w:p>
          <w:p w14:paraId="22092918" w14:textId="77777777" w:rsidR="00734CB1" w:rsidRPr="00DC7310" w:rsidRDefault="00734CB1" w:rsidP="005070AE">
            <w:pPr>
              <w:pStyle w:val="TAC"/>
              <w:keepNext w:val="0"/>
              <w:keepLines w:val="0"/>
            </w:pPr>
            <w:r w:rsidRPr="00DC7310">
              <w:t>DC_7A-7A_n66A-n78A</w:t>
            </w:r>
          </w:p>
          <w:p w14:paraId="547A4D5E" w14:textId="77777777" w:rsidR="00734CB1" w:rsidRPr="00DC7310" w:rsidRDefault="00734CB1" w:rsidP="005070AE">
            <w:pPr>
              <w:pStyle w:val="TAC"/>
              <w:keepNext w:val="0"/>
              <w:keepLines w:val="0"/>
            </w:pPr>
            <w:r w:rsidRPr="00DC7310">
              <w:rPr>
                <w:lang w:eastAsia="ko-KR"/>
              </w:rPr>
              <w:t>DC_7C_n66A-n78A</w:t>
            </w:r>
          </w:p>
          <w:p w14:paraId="72F6EC35" w14:textId="77777777" w:rsidR="00734CB1" w:rsidRPr="00DC7310" w:rsidRDefault="00734CB1" w:rsidP="005070AE">
            <w:pPr>
              <w:pStyle w:val="TAC"/>
              <w:keepNext w:val="0"/>
              <w:keepLines w:val="0"/>
              <w:rPr>
                <w:rFonts w:eastAsia="MS Mincho"/>
              </w:rPr>
            </w:pPr>
            <w:r w:rsidRPr="00DC7310">
              <w:rPr>
                <w:rFonts w:eastAsia="MS Mincho"/>
              </w:rPr>
              <w:t>DC_7A-66A_n78(2A)</w:t>
            </w:r>
          </w:p>
          <w:p w14:paraId="05D09E06" w14:textId="77777777" w:rsidR="00734CB1" w:rsidRPr="00DC7310" w:rsidRDefault="00734CB1" w:rsidP="005070AE">
            <w:pPr>
              <w:pStyle w:val="TAC"/>
              <w:keepNext w:val="0"/>
              <w:keepLines w:val="0"/>
              <w:rPr>
                <w:rFonts w:eastAsia="MS Mincho"/>
              </w:rPr>
            </w:pPr>
            <w:r w:rsidRPr="00DC7310">
              <w:rPr>
                <w:rFonts w:eastAsia="MS Mincho"/>
              </w:rPr>
              <w:t>DC_7C-66A_n78(2A)</w:t>
            </w:r>
          </w:p>
          <w:p w14:paraId="2F4B0DE5" w14:textId="77777777" w:rsidR="00734CB1" w:rsidRPr="00DC7310" w:rsidRDefault="00734CB1" w:rsidP="005070AE">
            <w:pPr>
              <w:pStyle w:val="TAC"/>
              <w:keepNext w:val="0"/>
              <w:keepLines w:val="0"/>
              <w:rPr>
                <w:rFonts w:eastAsia="MS Mincho"/>
              </w:rPr>
            </w:pPr>
            <w:r w:rsidRPr="00DC7310">
              <w:rPr>
                <w:rFonts w:eastAsia="MS Mincho"/>
              </w:rPr>
              <w:t>DC_7A-7A-66A_n78(2A)</w:t>
            </w:r>
          </w:p>
          <w:p w14:paraId="6D60C921" w14:textId="77777777" w:rsidR="00734CB1" w:rsidRPr="00DC7310" w:rsidRDefault="00734CB1" w:rsidP="005070AE">
            <w:pPr>
              <w:pStyle w:val="TAC"/>
              <w:keepNext w:val="0"/>
              <w:keepLines w:val="0"/>
              <w:rPr>
                <w:rFonts w:eastAsia="MS Mincho"/>
              </w:rPr>
            </w:pPr>
            <w:r w:rsidRPr="00DC7310">
              <w:rPr>
                <w:rFonts w:eastAsia="MS Mincho"/>
              </w:rPr>
              <w:t>DC_7A-66A-66A_n78(2A)</w:t>
            </w:r>
          </w:p>
          <w:p w14:paraId="3510E702" w14:textId="77777777" w:rsidR="00734CB1" w:rsidRPr="00DC7310" w:rsidRDefault="00734CB1" w:rsidP="005070AE">
            <w:pPr>
              <w:pStyle w:val="TAC"/>
              <w:keepNext w:val="0"/>
              <w:keepLines w:val="0"/>
              <w:rPr>
                <w:rFonts w:eastAsia="MS Mincho"/>
              </w:rPr>
            </w:pPr>
            <w:r w:rsidRPr="00DC7310">
              <w:rPr>
                <w:rFonts w:eastAsia="MS Mincho"/>
              </w:rPr>
              <w:t>DC_7A-7A-66A-66A_n78(2A)</w:t>
            </w:r>
          </w:p>
          <w:p w14:paraId="647B007B" w14:textId="77777777" w:rsidR="00734CB1" w:rsidRPr="00DC7310" w:rsidRDefault="00734CB1" w:rsidP="005070AE">
            <w:pPr>
              <w:pStyle w:val="TAC"/>
              <w:keepNext w:val="0"/>
              <w:keepLines w:val="0"/>
              <w:rPr>
                <w:rFonts w:eastAsia="MS Mincho"/>
              </w:rPr>
            </w:pPr>
            <w:r w:rsidRPr="00DC7310">
              <w:rPr>
                <w:rFonts w:eastAsia="MS Mincho"/>
              </w:rPr>
              <w:t>DC_7C-66A-66A_n78(2A)</w:t>
            </w:r>
          </w:p>
        </w:tc>
        <w:tc>
          <w:tcPr>
            <w:tcW w:w="409" w:type="pct"/>
          </w:tcPr>
          <w:p w14:paraId="5DCE56D5" w14:textId="77777777" w:rsidR="00734CB1" w:rsidRPr="00DC7310" w:rsidRDefault="00734CB1" w:rsidP="005070AE">
            <w:pPr>
              <w:pStyle w:val="TAC"/>
              <w:keepNext w:val="0"/>
              <w:keepLines w:val="0"/>
              <w:rPr>
                <w:lang w:eastAsia="ja-JP"/>
              </w:rPr>
            </w:pPr>
            <w:r w:rsidRPr="00DC7310">
              <w:rPr>
                <w:lang w:eastAsia="ko-KR"/>
              </w:rPr>
              <w:t>7</w:t>
            </w:r>
          </w:p>
        </w:tc>
        <w:tc>
          <w:tcPr>
            <w:tcW w:w="591" w:type="pct"/>
            <w:noWrap/>
          </w:tcPr>
          <w:p w14:paraId="4FE615A6" w14:textId="77777777" w:rsidR="00734CB1" w:rsidRPr="00DC7310" w:rsidRDefault="00734CB1" w:rsidP="005070AE">
            <w:pPr>
              <w:pStyle w:val="TAC"/>
              <w:keepNext w:val="0"/>
              <w:keepLines w:val="0"/>
            </w:pPr>
            <w:r w:rsidRPr="00DC7310">
              <w:rPr>
                <w:lang w:eastAsia="ko-KR"/>
              </w:rPr>
              <w:t>25</w:t>
            </w:r>
            <w:r w:rsidRPr="00DC7310">
              <w:t>50</w:t>
            </w:r>
          </w:p>
        </w:tc>
        <w:tc>
          <w:tcPr>
            <w:tcW w:w="346" w:type="pct"/>
            <w:noWrap/>
          </w:tcPr>
          <w:p w14:paraId="48D96D34" w14:textId="77777777" w:rsidR="00734CB1" w:rsidRPr="00DC7310" w:rsidRDefault="00734CB1" w:rsidP="005070AE">
            <w:pPr>
              <w:pStyle w:val="TAC"/>
              <w:keepNext w:val="0"/>
              <w:keepLines w:val="0"/>
            </w:pPr>
            <w:r w:rsidRPr="00DC7310">
              <w:rPr>
                <w:lang w:eastAsia="ko-KR"/>
              </w:rPr>
              <w:t>5</w:t>
            </w:r>
          </w:p>
        </w:tc>
        <w:tc>
          <w:tcPr>
            <w:tcW w:w="892" w:type="pct"/>
            <w:noWrap/>
          </w:tcPr>
          <w:p w14:paraId="583F2CF2" w14:textId="77777777" w:rsidR="00734CB1" w:rsidRPr="00DC7310" w:rsidRDefault="00734CB1" w:rsidP="005070AE">
            <w:pPr>
              <w:pStyle w:val="TAC"/>
              <w:keepNext w:val="0"/>
              <w:keepLines w:val="0"/>
            </w:pPr>
            <w:r w:rsidRPr="00DC7310">
              <w:rPr>
                <w:lang w:eastAsia="ko-KR"/>
              </w:rPr>
              <w:t>25</w:t>
            </w:r>
          </w:p>
        </w:tc>
        <w:tc>
          <w:tcPr>
            <w:tcW w:w="591" w:type="pct"/>
            <w:noWrap/>
          </w:tcPr>
          <w:p w14:paraId="0AAC1D94" w14:textId="77777777" w:rsidR="00734CB1" w:rsidRPr="00DC7310" w:rsidRDefault="00734CB1" w:rsidP="005070AE">
            <w:pPr>
              <w:pStyle w:val="TAC"/>
              <w:keepNext w:val="0"/>
              <w:keepLines w:val="0"/>
            </w:pPr>
            <w:r w:rsidRPr="00DC7310">
              <w:rPr>
                <w:lang w:eastAsia="ko-KR"/>
              </w:rPr>
              <w:t>26</w:t>
            </w:r>
            <w:r w:rsidRPr="00DC7310">
              <w:t>85</w:t>
            </w:r>
          </w:p>
        </w:tc>
        <w:tc>
          <w:tcPr>
            <w:tcW w:w="435" w:type="pct"/>
          </w:tcPr>
          <w:p w14:paraId="07F76C31" w14:textId="77777777" w:rsidR="00734CB1" w:rsidRPr="00DC7310" w:rsidRDefault="00734CB1" w:rsidP="005070AE">
            <w:pPr>
              <w:pStyle w:val="TAC"/>
              <w:keepNext w:val="0"/>
              <w:keepLines w:val="0"/>
            </w:pPr>
            <w:r w:rsidRPr="00DC7310">
              <w:rPr>
                <w:lang w:eastAsia="ko-KR"/>
              </w:rPr>
              <w:t>N/A</w:t>
            </w:r>
          </w:p>
        </w:tc>
        <w:tc>
          <w:tcPr>
            <w:tcW w:w="606" w:type="pct"/>
            <w:gridSpan w:val="2"/>
          </w:tcPr>
          <w:p w14:paraId="39FE5AD5"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24380469" w14:textId="77777777" w:rsidTr="005070AE">
        <w:trPr>
          <w:jc w:val="center"/>
        </w:trPr>
        <w:tc>
          <w:tcPr>
            <w:tcW w:w="1131" w:type="pct"/>
            <w:tcBorders>
              <w:top w:val="nil"/>
              <w:bottom w:val="nil"/>
            </w:tcBorders>
          </w:tcPr>
          <w:p w14:paraId="17DCE416" w14:textId="77777777" w:rsidR="00734CB1" w:rsidRPr="00DC7310" w:rsidRDefault="00734CB1" w:rsidP="005070AE">
            <w:pPr>
              <w:pStyle w:val="TAC"/>
              <w:keepNext w:val="0"/>
              <w:keepLines w:val="0"/>
              <w:rPr>
                <w:rFonts w:eastAsia="MS Mincho"/>
              </w:rPr>
            </w:pPr>
          </w:p>
        </w:tc>
        <w:tc>
          <w:tcPr>
            <w:tcW w:w="409" w:type="pct"/>
          </w:tcPr>
          <w:p w14:paraId="1026DD10" w14:textId="77777777" w:rsidR="00734CB1" w:rsidRPr="00DC7310" w:rsidRDefault="00734CB1" w:rsidP="005070AE">
            <w:pPr>
              <w:pStyle w:val="TAC"/>
              <w:keepNext w:val="0"/>
              <w:keepLines w:val="0"/>
              <w:rPr>
                <w:lang w:eastAsia="ja-JP"/>
              </w:rPr>
            </w:pPr>
            <w:r w:rsidRPr="00DC7310">
              <w:t>66/n66</w:t>
            </w:r>
          </w:p>
        </w:tc>
        <w:tc>
          <w:tcPr>
            <w:tcW w:w="591" w:type="pct"/>
            <w:noWrap/>
          </w:tcPr>
          <w:p w14:paraId="3DFB63B6" w14:textId="77777777" w:rsidR="00734CB1" w:rsidRPr="00DC7310" w:rsidRDefault="00734CB1" w:rsidP="005070AE">
            <w:pPr>
              <w:pStyle w:val="TAC"/>
              <w:keepNext w:val="0"/>
              <w:keepLines w:val="0"/>
            </w:pPr>
            <w:r w:rsidRPr="00DC7310">
              <w:rPr>
                <w:kern w:val="2"/>
              </w:rPr>
              <w:t>N/A</w:t>
            </w:r>
          </w:p>
        </w:tc>
        <w:tc>
          <w:tcPr>
            <w:tcW w:w="346" w:type="pct"/>
            <w:noWrap/>
          </w:tcPr>
          <w:p w14:paraId="702D2018" w14:textId="77777777" w:rsidR="00734CB1" w:rsidRPr="00DC7310" w:rsidRDefault="00734CB1" w:rsidP="005070AE">
            <w:pPr>
              <w:pStyle w:val="TAC"/>
              <w:keepNext w:val="0"/>
              <w:keepLines w:val="0"/>
            </w:pPr>
            <w:r w:rsidRPr="00DC7310">
              <w:rPr>
                <w:kern w:val="2"/>
                <w:lang w:eastAsia="ko-KR"/>
              </w:rPr>
              <w:t>5</w:t>
            </w:r>
          </w:p>
        </w:tc>
        <w:tc>
          <w:tcPr>
            <w:tcW w:w="892" w:type="pct"/>
            <w:noWrap/>
          </w:tcPr>
          <w:p w14:paraId="0E3536E7" w14:textId="77777777" w:rsidR="00734CB1" w:rsidRPr="00DC7310" w:rsidRDefault="00734CB1" w:rsidP="005070AE">
            <w:pPr>
              <w:pStyle w:val="TAC"/>
              <w:keepNext w:val="0"/>
              <w:keepLines w:val="0"/>
            </w:pPr>
            <w:r w:rsidRPr="00DC7310">
              <w:rPr>
                <w:kern w:val="2"/>
                <w:lang w:eastAsia="ko-KR"/>
              </w:rPr>
              <w:t>N/A</w:t>
            </w:r>
          </w:p>
        </w:tc>
        <w:tc>
          <w:tcPr>
            <w:tcW w:w="591" w:type="pct"/>
            <w:noWrap/>
          </w:tcPr>
          <w:p w14:paraId="2A87EAE6" w14:textId="77777777" w:rsidR="00734CB1" w:rsidRPr="00DC7310" w:rsidRDefault="00734CB1" w:rsidP="005070AE">
            <w:pPr>
              <w:pStyle w:val="TAC"/>
              <w:keepNext w:val="0"/>
              <w:keepLines w:val="0"/>
            </w:pPr>
            <w:r w:rsidRPr="00DC7310">
              <w:rPr>
                <w:kern w:val="2"/>
              </w:rPr>
              <w:t>2150</w:t>
            </w:r>
          </w:p>
        </w:tc>
        <w:tc>
          <w:tcPr>
            <w:tcW w:w="435" w:type="pct"/>
          </w:tcPr>
          <w:p w14:paraId="3B4B4F20" w14:textId="77777777" w:rsidR="00734CB1" w:rsidRPr="00DC7310" w:rsidRDefault="00734CB1" w:rsidP="005070AE">
            <w:pPr>
              <w:pStyle w:val="TAC"/>
              <w:keepNext w:val="0"/>
              <w:keepLines w:val="0"/>
            </w:pPr>
            <w:r w:rsidRPr="00DC7310">
              <w:rPr>
                <w:kern w:val="2"/>
              </w:rPr>
              <w:t>8.7</w:t>
            </w:r>
          </w:p>
        </w:tc>
        <w:tc>
          <w:tcPr>
            <w:tcW w:w="606" w:type="pct"/>
            <w:gridSpan w:val="2"/>
          </w:tcPr>
          <w:p w14:paraId="532742BC" w14:textId="77777777" w:rsidR="00734CB1" w:rsidRPr="00DC7310" w:rsidRDefault="00734CB1" w:rsidP="005070AE">
            <w:pPr>
              <w:pStyle w:val="TAC"/>
              <w:keepNext w:val="0"/>
              <w:keepLines w:val="0"/>
              <w:rPr>
                <w:kern w:val="2"/>
                <w:szCs w:val="24"/>
              </w:rPr>
            </w:pPr>
            <w:r w:rsidRPr="00DC7310">
              <w:rPr>
                <w:kern w:val="2"/>
                <w:szCs w:val="24"/>
                <w:lang w:eastAsia="ja-JP"/>
              </w:rPr>
              <w:t>IMD</w:t>
            </w:r>
            <w:r w:rsidRPr="00DC7310">
              <w:rPr>
                <w:kern w:val="2"/>
                <w:szCs w:val="24"/>
              </w:rPr>
              <w:t>4</w:t>
            </w:r>
          </w:p>
        </w:tc>
      </w:tr>
      <w:tr w:rsidR="00734CB1" w:rsidRPr="00DC7310" w14:paraId="48A30345" w14:textId="77777777" w:rsidTr="005070AE">
        <w:trPr>
          <w:jc w:val="center"/>
        </w:trPr>
        <w:tc>
          <w:tcPr>
            <w:tcW w:w="1131" w:type="pct"/>
            <w:tcBorders>
              <w:top w:val="nil"/>
              <w:bottom w:val="single" w:sz="4" w:space="0" w:color="auto"/>
            </w:tcBorders>
          </w:tcPr>
          <w:p w14:paraId="140DE905" w14:textId="77777777" w:rsidR="00734CB1" w:rsidRPr="00DC7310" w:rsidRDefault="00734CB1" w:rsidP="005070AE">
            <w:pPr>
              <w:pStyle w:val="TAC"/>
              <w:keepNext w:val="0"/>
              <w:keepLines w:val="0"/>
              <w:rPr>
                <w:rFonts w:eastAsia="MS Mincho"/>
              </w:rPr>
            </w:pPr>
          </w:p>
        </w:tc>
        <w:tc>
          <w:tcPr>
            <w:tcW w:w="409" w:type="pct"/>
          </w:tcPr>
          <w:p w14:paraId="74B1131F"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48376FD7" w14:textId="77777777" w:rsidR="00734CB1" w:rsidRPr="00DC7310" w:rsidRDefault="00734CB1" w:rsidP="005070AE">
            <w:pPr>
              <w:pStyle w:val="TAC"/>
              <w:keepNext w:val="0"/>
              <w:keepLines w:val="0"/>
            </w:pPr>
            <w:r w:rsidRPr="00DC7310">
              <w:rPr>
                <w:kern w:val="2"/>
                <w:lang w:eastAsia="ko-KR"/>
              </w:rPr>
              <w:t>3625</w:t>
            </w:r>
          </w:p>
        </w:tc>
        <w:tc>
          <w:tcPr>
            <w:tcW w:w="346" w:type="pct"/>
            <w:noWrap/>
          </w:tcPr>
          <w:p w14:paraId="11CA7462" w14:textId="77777777" w:rsidR="00734CB1" w:rsidRPr="00DC7310" w:rsidRDefault="00734CB1" w:rsidP="005070AE">
            <w:pPr>
              <w:pStyle w:val="TAC"/>
              <w:keepNext w:val="0"/>
              <w:keepLines w:val="0"/>
            </w:pPr>
            <w:r w:rsidRPr="00DC7310">
              <w:rPr>
                <w:kern w:val="2"/>
                <w:lang w:eastAsia="ko-KR"/>
              </w:rPr>
              <w:t>10</w:t>
            </w:r>
          </w:p>
        </w:tc>
        <w:tc>
          <w:tcPr>
            <w:tcW w:w="892" w:type="pct"/>
            <w:noWrap/>
          </w:tcPr>
          <w:p w14:paraId="1EDF8EF2" w14:textId="77777777" w:rsidR="00734CB1" w:rsidRPr="00DC7310" w:rsidRDefault="00734CB1" w:rsidP="005070AE">
            <w:pPr>
              <w:pStyle w:val="TAC"/>
              <w:keepNext w:val="0"/>
              <w:keepLines w:val="0"/>
            </w:pPr>
            <w:r w:rsidRPr="00DC7310">
              <w:rPr>
                <w:kern w:val="2"/>
                <w:lang w:eastAsia="ko-KR"/>
              </w:rPr>
              <w:t>50</w:t>
            </w:r>
          </w:p>
        </w:tc>
        <w:tc>
          <w:tcPr>
            <w:tcW w:w="591" w:type="pct"/>
            <w:noWrap/>
          </w:tcPr>
          <w:p w14:paraId="017BAE5D" w14:textId="77777777" w:rsidR="00734CB1" w:rsidRPr="00DC7310" w:rsidRDefault="00734CB1" w:rsidP="005070AE">
            <w:pPr>
              <w:pStyle w:val="TAC"/>
              <w:keepNext w:val="0"/>
              <w:keepLines w:val="0"/>
            </w:pPr>
            <w:r w:rsidRPr="00DC7310">
              <w:rPr>
                <w:kern w:val="2"/>
                <w:lang w:eastAsia="ko-KR"/>
              </w:rPr>
              <w:t>34</w:t>
            </w:r>
            <w:r w:rsidRPr="00DC7310">
              <w:rPr>
                <w:kern w:val="2"/>
              </w:rPr>
              <w:t>75</w:t>
            </w:r>
          </w:p>
        </w:tc>
        <w:tc>
          <w:tcPr>
            <w:tcW w:w="435" w:type="pct"/>
          </w:tcPr>
          <w:p w14:paraId="00DCCE1A" w14:textId="77777777" w:rsidR="00734CB1" w:rsidRPr="00DC7310" w:rsidRDefault="00734CB1" w:rsidP="005070AE">
            <w:pPr>
              <w:pStyle w:val="TAC"/>
              <w:keepNext w:val="0"/>
              <w:keepLines w:val="0"/>
            </w:pPr>
            <w:r w:rsidRPr="00DC7310">
              <w:rPr>
                <w:kern w:val="2"/>
                <w:lang w:eastAsia="ko-KR"/>
              </w:rPr>
              <w:t>N/A</w:t>
            </w:r>
          </w:p>
        </w:tc>
        <w:tc>
          <w:tcPr>
            <w:tcW w:w="606" w:type="pct"/>
            <w:gridSpan w:val="2"/>
          </w:tcPr>
          <w:p w14:paraId="31DB6449" w14:textId="77777777" w:rsidR="00734CB1" w:rsidRPr="00DC7310" w:rsidRDefault="00734CB1" w:rsidP="005070AE">
            <w:pPr>
              <w:pStyle w:val="TAC"/>
              <w:keepNext w:val="0"/>
              <w:keepLines w:val="0"/>
            </w:pPr>
            <w:r w:rsidRPr="00DC7310">
              <w:rPr>
                <w:kern w:val="2"/>
                <w:szCs w:val="24"/>
                <w:lang w:eastAsia="ko-KR"/>
              </w:rPr>
              <w:t>N/A</w:t>
            </w:r>
          </w:p>
        </w:tc>
      </w:tr>
      <w:tr w:rsidR="00734CB1" w:rsidRPr="00DC7310" w14:paraId="15823A1F" w14:textId="77777777" w:rsidTr="005070AE">
        <w:trPr>
          <w:jc w:val="center"/>
        </w:trPr>
        <w:tc>
          <w:tcPr>
            <w:tcW w:w="1131" w:type="pct"/>
            <w:tcBorders>
              <w:bottom w:val="nil"/>
            </w:tcBorders>
          </w:tcPr>
          <w:p w14:paraId="30C148D8" w14:textId="77777777" w:rsidR="00734CB1" w:rsidRPr="00DC7310" w:rsidRDefault="00734CB1" w:rsidP="005070AE">
            <w:pPr>
              <w:pStyle w:val="TAC"/>
              <w:keepNext w:val="0"/>
              <w:keepLines w:val="0"/>
              <w:rPr>
                <w:lang w:eastAsia="ko-KR"/>
              </w:rPr>
            </w:pPr>
            <w:r w:rsidRPr="00DC7310">
              <w:rPr>
                <w:lang w:eastAsia="ko-KR"/>
              </w:rPr>
              <w:t>DC_7A_n66A-n78A</w:t>
            </w:r>
          </w:p>
          <w:p w14:paraId="02144F4E" w14:textId="77777777" w:rsidR="00734CB1" w:rsidRPr="00DC7310" w:rsidRDefault="00734CB1" w:rsidP="005070AE">
            <w:pPr>
              <w:pStyle w:val="TAC"/>
              <w:keepNext w:val="0"/>
              <w:keepLines w:val="0"/>
              <w:rPr>
                <w:lang w:eastAsia="ko-KR"/>
              </w:rPr>
            </w:pPr>
            <w:r w:rsidRPr="00DC7310">
              <w:rPr>
                <w:lang w:eastAsia="ko-KR"/>
              </w:rPr>
              <w:t>DC_7A-7A_n66A-n78A</w:t>
            </w:r>
          </w:p>
          <w:p w14:paraId="603305BA" w14:textId="77777777" w:rsidR="00734CB1" w:rsidRPr="00DC7310" w:rsidRDefault="00734CB1" w:rsidP="005070AE">
            <w:pPr>
              <w:pStyle w:val="TAC"/>
              <w:keepNext w:val="0"/>
              <w:keepLines w:val="0"/>
              <w:rPr>
                <w:rFonts w:cs="Arial"/>
                <w:kern w:val="2"/>
                <w:szCs w:val="24"/>
                <w:lang w:eastAsia="ja-JP"/>
              </w:rPr>
            </w:pPr>
            <w:r w:rsidRPr="00DC7310">
              <w:rPr>
                <w:lang w:eastAsia="ko-KR"/>
              </w:rPr>
              <w:t>DC_7C_n66A-n78A</w:t>
            </w:r>
          </w:p>
        </w:tc>
        <w:tc>
          <w:tcPr>
            <w:tcW w:w="409" w:type="pct"/>
          </w:tcPr>
          <w:p w14:paraId="206F98BA" w14:textId="77777777" w:rsidR="00734CB1" w:rsidRPr="00DC7310" w:rsidRDefault="00734CB1" w:rsidP="005070AE">
            <w:pPr>
              <w:pStyle w:val="TAC"/>
              <w:keepNext w:val="0"/>
              <w:keepLines w:val="0"/>
              <w:rPr>
                <w:rFonts w:cs="Arial"/>
                <w:kern w:val="2"/>
                <w:szCs w:val="24"/>
                <w:lang w:eastAsia="ja-JP"/>
              </w:rPr>
            </w:pPr>
            <w:r w:rsidRPr="00DC7310">
              <w:rPr>
                <w:lang w:eastAsia="ko-KR"/>
              </w:rPr>
              <w:t>7</w:t>
            </w:r>
          </w:p>
        </w:tc>
        <w:tc>
          <w:tcPr>
            <w:tcW w:w="591" w:type="pct"/>
            <w:noWrap/>
          </w:tcPr>
          <w:p w14:paraId="7442CE1E" w14:textId="77777777" w:rsidR="00734CB1" w:rsidRPr="00DC7310" w:rsidRDefault="00734CB1" w:rsidP="005070AE">
            <w:pPr>
              <w:pStyle w:val="TAC"/>
              <w:keepNext w:val="0"/>
              <w:keepLines w:val="0"/>
              <w:rPr>
                <w:rFonts w:cs="Arial"/>
              </w:rPr>
            </w:pPr>
            <w:r w:rsidRPr="00DC7310">
              <w:rPr>
                <w:lang w:eastAsia="ko-KR"/>
              </w:rPr>
              <w:t>2542</w:t>
            </w:r>
          </w:p>
        </w:tc>
        <w:tc>
          <w:tcPr>
            <w:tcW w:w="346" w:type="pct"/>
            <w:noWrap/>
          </w:tcPr>
          <w:p w14:paraId="41EA37BB"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5168CAE3"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3C3C4B05" w14:textId="77777777" w:rsidR="00734CB1" w:rsidRPr="00DC7310" w:rsidRDefault="00734CB1" w:rsidP="005070AE">
            <w:pPr>
              <w:pStyle w:val="TAC"/>
              <w:keepNext w:val="0"/>
              <w:keepLines w:val="0"/>
            </w:pPr>
            <w:r w:rsidRPr="00DC7310">
              <w:rPr>
                <w:lang w:eastAsia="ko-KR"/>
              </w:rPr>
              <w:t>2662</w:t>
            </w:r>
          </w:p>
        </w:tc>
        <w:tc>
          <w:tcPr>
            <w:tcW w:w="435" w:type="pct"/>
          </w:tcPr>
          <w:p w14:paraId="7016CF83" w14:textId="77777777" w:rsidR="00734CB1" w:rsidRPr="00DC7310" w:rsidRDefault="00734CB1" w:rsidP="005070AE">
            <w:pPr>
              <w:pStyle w:val="TAC"/>
              <w:keepNext w:val="0"/>
              <w:keepLines w:val="0"/>
              <w:rPr>
                <w:rFonts w:cs="Arial"/>
              </w:rPr>
            </w:pPr>
            <w:r w:rsidRPr="00DC7310">
              <w:t>N/A</w:t>
            </w:r>
          </w:p>
        </w:tc>
        <w:tc>
          <w:tcPr>
            <w:tcW w:w="606" w:type="pct"/>
            <w:gridSpan w:val="2"/>
          </w:tcPr>
          <w:p w14:paraId="3623C67B" w14:textId="77777777" w:rsidR="00734CB1" w:rsidRPr="00DC7310" w:rsidRDefault="00734CB1" w:rsidP="005070AE">
            <w:pPr>
              <w:pStyle w:val="TAC"/>
              <w:keepNext w:val="0"/>
              <w:keepLines w:val="0"/>
              <w:rPr>
                <w:rFonts w:cs="Arial"/>
              </w:rPr>
            </w:pPr>
            <w:r w:rsidRPr="00DC7310">
              <w:t>N/A</w:t>
            </w:r>
          </w:p>
        </w:tc>
      </w:tr>
      <w:tr w:rsidR="00734CB1" w:rsidRPr="00DC7310" w14:paraId="51237B54" w14:textId="77777777" w:rsidTr="005070AE">
        <w:trPr>
          <w:jc w:val="center"/>
        </w:trPr>
        <w:tc>
          <w:tcPr>
            <w:tcW w:w="1131" w:type="pct"/>
            <w:tcBorders>
              <w:top w:val="nil"/>
              <w:bottom w:val="nil"/>
            </w:tcBorders>
          </w:tcPr>
          <w:p w14:paraId="3FFC7E25" w14:textId="77777777" w:rsidR="00734CB1" w:rsidRPr="00DC7310" w:rsidRDefault="00734CB1" w:rsidP="005070AE">
            <w:pPr>
              <w:pStyle w:val="TAC"/>
              <w:keepNext w:val="0"/>
              <w:keepLines w:val="0"/>
              <w:rPr>
                <w:rFonts w:cs="Arial"/>
                <w:kern w:val="2"/>
                <w:szCs w:val="24"/>
                <w:lang w:eastAsia="ja-JP"/>
              </w:rPr>
            </w:pPr>
          </w:p>
        </w:tc>
        <w:tc>
          <w:tcPr>
            <w:tcW w:w="409" w:type="pct"/>
          </w:tcPr>
          <w:p w14:paraId="548024D6" w14:textId="77777777" w:rsidR="00734CB1" w:rsidRPr="00DC7310" w:rsidRDefault="00734CB1" w:rsidP="005070AE">
            <w:pPr>
              <w:pStyle w:val="TAC"/>
              <w:keepNext w:val="0"/>
              <w:keepLines w:val="0"/>
              <w:rPr>
                <w:rFonts w:cs="Arial"/>
                <w:kern w:val="2"/>
                <w:szCs w:val="24"/>
                <w:lang w:eastAsia="ja-JP"/>
              </w:rPr>
            </w:pPr>
            <w:r w:rsidRPr="00DC7310">
              <w:rPr>
                <w:lang w:eastAsia="ko-KR"/>
              </w:rPr>
              <w:t>n66</w:t>
            </w:r>
          </w:p>
        </w:tc>
        <w:tc>
          <w:tcPr>
            <w:tcW w:w="591" w:type="pct"/>
            <w:noWrap/>
          </w:tcPr>
          <w:p w14:paraId="531205F3" w14:textId="77777777" w:rsidR="00734CB1" w:rsidRPr="00DC7310" w:rsidRDefault="00734CB1" w:rsidP="005070AE">
            <w:pPr>
              <w:pStyle w:val="TAC"/>
              <w:keepNext w:val="0"/>
              <w:keepLines w:val="0"/>
              <w:rPr>
                <w:rFonts w:cs="Arial"/>
              </w:rPr>
            </w:pPr>
            <w:r w:rsidRPr="00DC7310">
              <w:rPr>
                <w:lang w:eastAsia="ko-KR"/>
              </w:rPr>
              <w:t>1740</w:t>
            </w:r>
          </w:p>
        </w:tc>
        <w:tc>
          <w:tcPr>
            <w:tcW w:w="346" w:type="pct"/>
            <w:noWrap/>
          </w:tcPr>
          <w:p w14:paraId="757B1DCE" w14:textId="77777777" w:rsidR="00734CB1" w:rsidRPr="00DC7310" w:rsidRDefault="00734CB1" w:rsidP="005070AE">
            <w:pPr>
              <w:pStyle w:val="TAC"/>
              <w:keepNext w:val="0"/>
              <w:keepLines w:val="0"/>
              <w:rPr>
                <w:rFonts w:cs="Arial"/>
              </w:rPr>
            </w:pPr>
            <w:r w:rsidRPr="00DC7310">
              <w:rPr>
                <w:lang w:eastAsia="ko-KR"/>
              </w:rPr>
              <w:t>5</w:t>
            </w:r>
          </w:p>
        </w:tc>
        <w:tc>
          <w:tcPr>
            <w:tcW w:w="892" w:type="pct"/>
            <w:noWrap/>
          </w:tcPr>
          <w:p w14:paraId="0F336292" w14:textId="77777777" w:rsidR="00734CB1" w:rsidRPr="00DC7310" w:rsidRDefault="00734CB1" w:rsidP="005070AE">
            <w:pPr>
              <w:pStyle w:val="TAC"/>
              <w:keepNext w:val="0"/>
              <w:keepLines w:val="0"/>
              <w:rPr>
                <w:rFonts w:cs="Arial"/>
              </w:rPr>
            </w:pPr>
            <w:r w:rsidRPr="00DC7310">
              <w:rPr>
                <w:lang w:eastAsia="ko-KR"/>
              </w:rPr>
              <w:t>25</w:t>
            </w:r>
          </w:p>
        </w:tc>
        <w:tc>
          <w:tcPr>
            <w:tcW w:w="591" w:type="pct"/>
            <w:noWrap/>
          </w:tcPr>
          <w:p w14:paraId="415942E5" w14:textId="77777777" w:rsidR="00734CB1" w:rsidRPr="00DC7310" w:rsidRDefault="00734CB1" w:rsidP="005070AE">
            <w:pPr>
              <w:pStyle w:val="TAC"/>
              <w:keepNext w:val="0"/>
              <w:keepLines w:val="0"/>
            </w:pPr>
            <w:r w:rsidRPr="00DC7310">
              <w:rPr>
                <w:lang w:eastAsia="ko-KR"/>
              </w:rPr>
              <w:t>2140</w:t>
            </w:r>
          </w:p>
        </w:tc>
        <w:tc>
          <w:tcPr>
            <w:tcW w:w="435" w:type="pct"/>
          </w:tcPr>
          <w:p w14:paraId="18682C73" w14:textId="77777777" w:rsidR="00734CB1" w:rsidRPr="00DC7310" w:rsidRDefault="00734CB1" w:rsidP="005070AE">
            <w:pPr>
              <w:pStyle w:val="TAC"/>
              <w:keepNext w:val="0"/>
              <w:keepLines w:val="0"/>
              <w:rPr>
                <w:rFonts w:cs="Arial"/>
              </w:rPr>
            </w:pPr>
            <w:r w:rsidRPr="00DC7310">
              <w:rPr>
                <w:rFonts w:eastAsia="맑은 고딕"/>
                <w:lang w:eastAsia="ko-KR"/>
              </w:rPr>
              <w:t>N/A</w:t>
            </w:r>
          </w:p>
        </w:tc>
        <w:tc>
          <w:tcPr>
            <w:tcW w:w="606" w:type="pct"/>
            <w:gridSpan w:val="2"/>
          </w:tcPr>
          <w:p w14:paraId="6F7E08C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r>
      <w:tr w:rsidR="00734CB1" w:rsidRPr="00DC7310" w14:paraId="183677EB" w14:textId="77777777" w:rsidTr="005070AE">
        <w:trPr>
          <w:jc w:val="center"/>
        </w:trPr>
        <w:tc>
          <w:tcPr>
            <w:tcW w:w="1131" w:type="pct"/>
            <w:tcBorders>
              <w:top w:val="nil"/>
              <w:bottom w:val="single" w:sz="4" w:space="0" w:color="auto"/>
            </w:tcBorders>
          </w:tcPr>
          <w:p w14:paraId="593F38D4" w14:textId="77777777" w:rsidR="00734CB1" w:rsidRPr="00DC7310" w:rsidRDefault="00734CB1" w:rsidP="005070AE">
            <w:pPr>
              <w:pStyle w:val="TAC"/>
              <w:keepNext w:val="0"/>
              <w:keepLines w:val="0"/>
              <w:rPr>
                <w:rFonts w:cs="Arial"/>
                <w:kern w:val="2"/>
                <w:szCs w:val="24"/>
                <w:lang w:eastAsia="ja-JP"/>
              </w:rPr>
            </w:pPr>
          </w:p>
        </w:tc>
        <w:tc>
          <w:tcPr>
            <w:tcW w:w="409" w:type="pct"/>
          </w:tcPr>
          <w:p w14:paraId="69740BC2" w14:textId="77777777" w:rsidR="00734CB1" w:rsidRPr="00DC7310" w:rsidRDefault="00734CB1" w:rsidP="005070AE">
            <w:pPr>
              <w:pStyle w:val="TAC"/>
              <w:keepNext w:val="0"/>
              <w:keepLines w:val="0"/>
              <w:rPr>
                <w:rFonts w:cs="Arial"/>
                <w:kern w:val="2"/>
                <w:szCs w:val="24"/>
                <w:lang w:eastAsia="ja-JP"/>
              </w:rPr>
            </w:pPr>
            <w:r w:rsidRPr="00DC7310">
              <w:rPr>
                <w:lang w:eastAsia="ko-KR"/>
              </w:rPr>
              <w:t>n78</w:t>
            </w:r>
          </w:p>
        </w:tc>
        <w:tc>
          <w:tcPr>
            <w:tcW w:w="591" w:type="pct"/>
            <w:noWrap/>
          </w:tcPr>
          <w:p w14:paraId="23F3FD27" w14:textId="77777777" w:rsidR="00734CB1" w:rsidRPr="00DC7310" w:rsidRDefault="00734CB1" w:rsidP="005070AE">
            <w:pPr>
              <w:pStyle w:val="TAC"/>
              <w:keepNext w:val="0"/>
              <w:keepLines w:val="0"/>
              <w:rPr>
                <w:rFonts w:cs="Arial"/>
              </w:rPr>
            </w:pPr>
            <w:r w:rsidRPr="00DC7310">
              <w:rPr>
                <w:lang w:eastAsia="ko-KR"/>
              </w:rPr>
              <w:t>N/A</w:t>
            </w:r>
          </w:p>
        </w:tc>
        <w:tc>
          <w:tcPr>
            <w:tcW w:w="346" w:type="pct"/>
            <w:noWrap/>
          </w:tcPr>
          <w:p w14:paraId="62437551" w14:textId="77777777" w:rsidR="00734CB1" w:rsidRPr="00DC7310" w:rsidRDefault="00734CB1" w:rsidP="005070AE">
            <w:pPr>
              <w:pStyle w:val="TAC"/>
              <w:keepNext w:val="0"/>
              <w:keepLines w:val="0"/>
              <w:rPr>
                <w:rFonts w:cs="Arial"/>
              </w:rPr>
            </w:pPr>
            <w:r w:rsidRPr="00DC7310">
              <w:rPr>
                <w:lang w:eastAsia="ko-KR"/>
              </w:rPr>
              <w:t>10</w:t>
            </w:r>
          </w:p>
        </w:tc>
        <w:tc>
          <w:tcPr>
            <w:tcW w:w="892" w:type="pct"/>
            <w:noWrap/>
          </w:tcPr>
          <w:p w14:paraId="50F88E73" w14:textId="77777777" w:rsidR="00734CB1" w:rsidRPr="00DC7310" w:rsidRDefault="00734CB1" w:rsidP="005070AE">
            <w:pPr>
              <w:pStyle w:val="TAC"/>
              <w:keepNext w:val="0"/>
              <w:keepLines w:val="0"/>
              <w:rPr>
                <w:rFonts w:cs="Arial"/>
              </w:rPr>
            </w:pPr>
            <w:r w:rsidRPr="00DC7310">
              <w:rPr>
                <w:lang w:eastAsia="ko-KR"/>
              </w:rPr>
              <w:t>N/A</w:t>
            </w:r>
          </w:p>
        </w:tc>
        <w:tc>
          <w:tcPr>
            <w:tcW w:w="591" w:type="pct"/>
            <w:noWrap/>
          </w:tcPr>
          <w:p w14:paraId="6A7DAC70" w14:textId="77777777" w:rsidR="00734CB1" w:rsidRPr="00DC7310" w:rsidRDefault="00734CB1" w:rsidP="005070AE">
            <w:pPr>
              <w:pStyle w:val="TAC"/>
              <w:keepNext w:val="0"/>
              <w:keepLines w:val="0"/>
            </w:pPr>
            <w:r w:rsidRPr="00DC7310">
              <w:rPr>
                <w:lang w:eastAsia="ko-KR"/>
              </w:rPr>
              <w:t>3344</w:t>
            </w:r>
          </w:p>
        </w:tc>
        <w:tc>
          <w:tcPr>
            <w:tcW w:w="435" w:type="pct"/>
          </w:tcPr>
          <w:p w14:paraId="724D3CA5" w14:textId="77777777" w:rsidR="00734CB1" w:rsidRPr="00DC7310" w:rsidRDefault="00734CB1" w:rsidP="005070AE">
            <w:pPr>
              <w:pStyle w:val="TAC"/>
              <w:keepNext w:val="0"/>
              <w:keepLines w:val="0"/>
              <w:rPr>
                <w:rFonts w:cs="Arial"/>
              </w:rPr>
            </w:pPr>
            <w:r w:rsidRPr="00DC7310">
              <w:rPr>
                <w:rFonts w:eastAsia="맑은 고딕"/>
                <w:kern w:val="2"/>
                <w:lang w:eastAsia="ko-KR"/>
              </w:rPr>
              <w:t>16.0</w:t>
            </w:r>
          </w:p>
        </w:tc>
        <w:tc>
          <w:tcPr>
            <w:tcW w:w="606" w:type="pct"/>
            <w:gridSpan w:val="2"/>
          </w:tcPr>
          <w:p w14:paraId="181C7EB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734CB1" w:rsidRPr="00DC7310" w14:paraId="3EDCC38F" w14:textId="77777777" w:rsidTr="005070AE">
        <w:trPr>
          <w:jc w:val="center"/>
        </w:trPr>
        <w:tc>
          <w:tcPr>
            <w:tcW w:w="1131" w:type="pct"/>
            <w:tcBorders>
              <w:top w:val="single" w:sz="4" w:space="0" w:color="auto"/>
              <w:bottom w:val="nil"/>
            </w:tcBorders>
            <w:vAlign w:val="center"/>
          </w:tcPr>
          <w:p w14:paraId="7CA33DBF" w14:textId="77777777" w:rsidR="00734CB1" w:rsidRPr="00DC7310" w:rsidRDefault="00734CB1" w:rsidP="005070AE">
            <w:pPr>
              <w:pStyle w:val="TAC"/>
              <w:keepNext w:val="0"/>
              <w:keepLines w:val="0"/>
              <w:rPr>
                <w:lang w:eastAsia="ja-JP"/>
              </w:rPr>
            </w:pPr>
            <w:r w:rsidRPr="00DC7310">
              <w:rPr>
                <w:lang w:eastAsia="ja-JP"/>
              </w:rPr>
              <w:t>DC_7A-71A_n2</w:t>
            </w:r>
            <w:r w:rsidRPr="00DC7310">
              <w:t>A</w:t>
            </w:r>
          </w:p>
        </w:tc>
        <w:tc>
          <w:tcPr>
            <w:tcW w:w="409" w:type="pct"/>
            <w:vAlign w:val="center"/>
          </w:tcPr>
          <w:p w14:paraId="1D84BE40" w14:textId="77777777" w:rsidR="00734CB1" w:rsidRPr="00DC7310" w:rsidRDefault="00734CB1" w:rsidP="005070AE">
            <w:pPr>
              <w:pStyle w:val="TAC"/>
              <w:keepNext w:val="0"/>
              <w:keepLines w:val="0"/>
              <w:rPr>
                <w:lang w:eastAsia="ko-KR"/>
              </w:rPr>
            </w:pPr>
            <w:r w:rsidRPr="00DC7310">
              <w:rPr>
                <w:lang w:eastAsia="ko-KR"/>
              </w:rPr>
              <w:t>n2</w:t>
            </w:r>
          </w:p>
        </w:tc>
        <w:tc>
          <w:tcPr>
            <w:tcW w:w="591" w:type="pct"/>
            <w:noWrap/>
            <w:vAlign w:val="center"/>
          </w:tcPr>
          <w:p w14:paraId="08836C74" w14:textId="77777777" w:rsidR="00734CB1" w:rsidRPr="00DC7310" w:rsidRDefault="00734CB1" w:rsidP="005070AE">
            <w:pPr>
              <w:pStyle w:val="TAC"/>
              <w:keepNext w:val="0"/>
              <w:keepLines w:val="0"/>
              <w:rPr>
                <w:lang w:eastAsia="ko-KR"/>
              </w:rPr>
            </w:pPr>
            <w:r w:rsidRPr="00DC7310">
              <w:rPr>
                <w:lang w:eastAsia="ko-KR"/>
              </w:rPr>
              <w:t>1859</w:t>
            </w:r>
          </w:p>
        </w:tc>
        <w:tc>
          <w:tcPr>
            <w:tcW w:w="346" w:type="pct"/>
            <w:noWrap/>
            <w:vAlign w:val="center"/>
          </w:tcPr>
          <w:p w14:paraId="34E45165" w14:textId="77777777" w:rsidR="00734CB1" w:rsidRPr="00DC7310" w:rsidRDefault="00734CB1" w:rsidP="005070AE">
            <w:pPr>
              <w:pStyle w:val="TAC"/>
              <w:keepNext w:val="0"/>
              <w:keepLines w:val="0"/>
              <w:rPr>
                <w:rFonts w:cs="Arial"/>
                <w:lang w:eastAsia="ko-KR"/>
              </w:rPr>
            </w:pPr>
            <w:r w:rsidRPr="00DC7310">
              <w:rPr>
                <w:lang w:eastAsia="ko-KR"/>
              </w:rPr>
              <w:t>5</w:t>
            </w:r>
          </w:p>
        </w:tc>
        <w:tc>
          <w:tcPr>
            <w:tcW w:w="892" w:type="pct"/>
            <w:noWrap/>
            <w:vAlign w:val="center"/>
          </w:tcPr>
          <w:p w14:paraId="36134C76" w14:textId="77777777" w:rsidR="00734CB1" w:rsidRPr="00DC7310" w:rsidRDefault="00734CB1" w:rsidP="005070AE">
            <w:pPr>
              <w:pStyle w:val="TAC"/>
              <w:keepNext w:val="0"/>
              <w:keepLines w:val="0"/>
              <w:rPr>
                <w:rFonts w:cs="Arial"/>
                <w:lang w:eastAsia="ko-KR"/>
              </w:rPr>
            </w:pPr>
            <w:r w:rsidRPr="00DC7310">
              <w:rPr>
                <w:lang w:eastAsia="ko-KR"/>
              </w:rPr>
              <w:t>25</w:t>
            </w:r>
          </w:p>
        </w:tc>
        <w:tc>
          <w:tcPr>
            <w:tcW w:w="591" w:type="pct"/>
            <w:noWrap/>
            <w:vAlign w:val="center"/>
          </w:tcPr>
          <w:p w14:paraId="1D690A42" w14:textId="77777777" w:rsidR="00734CB1" w:rsidRPr="00DC7310" w:rsidRDefault="00734CB1" w:rsidP="005070AE">
            <w:pPr>
              <w:pStyle w:val="TAC"/>
              <w:keepNext w:val="0"/>
              <w:keepLines w:val="0"/>
              <w:rPr>
                <w:rFonts w:cs="Arial"/>
                <w:lang w:eastAsia="ko-KR"/>
              </w:rPr>
            </w:pPr>
            <w:r w:rsidRPr="00DC7310">
              <w:rPr>
                <w:lang w:eastAsia="ko-KR"/>
              </w:rPr>
              <w:t>1933</w:t>
            </w:r>
          </w:p>
        </w:tc>
        <w:tc>
          <w:tcPr>
            <w:tcW w:w="435" w:type="pct"/>
            <w:vAlign w:val="center"/>
          </w:tcPr>
          <w:p w14:paraId="61BB531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6A6EFC95"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BDE9FA0" w14:textId="77777777" w:rsidTr="005070AE">
        <w:trPr>
          <w:jc w:val="center"/>
        </w:trPr>
        <w:tc>
          <w:tcPr>
            <w:tcW w:w="1131" w:type="pct"/>
            <w:tcBorders>
              <w:top w:val="nil"/>
              <w:bottom w:val="nil"/>
            </w:tcBorders>
            <w:vAlign w:val="center"/>
          </w:tcPr>
          <w:p w14:paraId="36472036" w14:textId="77777777" w:rsidR="00734CB1" w:rsidRPr="00DC7310" w:rsidRDefault="00734CB1" w:rsidP="005070AE">
            <w:pPr>
              <w:pStyle w:val="TAC"/>
              <w:keepNext w:val="0"/>
              <w:keepLines w:val="0"/>
              <w:rPr>
                <w:lang w:eastAsia="ja-JP"/>
              </w:rPr>
            </w:pPr>
            <w:r w:rsidRPr="00DC7310">
              <w:rPr>
                <w:lang w:eastAsia="ja-JP"/>
              </w:rPr>
              <w:t>DC_7A-71A_n2(2A)</w:t>
            </w:r>
          </w:p>
        </w:tc>
        <w:tc>
          <w:tcPr>
            <w:tcW w:w="409" w:type="pct"/>
            <w:vAlign w:val="center"/>
          </w:tcPr>
          <w:p w14:paraId="61AB9A99" w14:textId="77777777" w:rsidR="00734CB1" w:rsidRPr="00DC7310" w:rsidRDefault="00734CB1" w:rsidP="005070AE">
            <w:pPr>
              <w:pStyle w:val="TAC"/>
              <w:keepNext w:val="0"/>
              <w:keepLines w:val="0"/>
              <w:rPr>
                <w:lang w:eastAsia="ko-KR"/>
              </w:rPr>
            </w:pPr>
            <w:r w:rsidRPr="00DC7310">
              <w:rPr>
                <w:lang w:eastAsia="ko-KR"/>
              </w:rPr>
              <w:t>7</w:t>
            </w:r>
          </w:p>
        </w:tc>
        <w:tc>
          <w:tcPr>
            <w:tcW w:w="591" w:type="pct"/>
            <w:noWrap/>
            <w:vAlign w:val="center"/>
          </w:tcPr>
          <w:p w14:paraId="0F56B767" w14:textId="77777777" w:rsidR="00734CB1" w:rsidRPr="00DC7310" w:rsidRDefault="00734CB1" w:rsidP="005070AE">
            <w:pPr>
              <w:pStyle w:val="TAC"/>
              <w:keepNext w:val="0"/>
              <w:keepLines w:val="0"/>
              <w:rPr>
                <w:lang w:eastAsia="ko-KR"/>
              </w:rPr>
            </w:pPr>
            <w:r w:rsidRPr="00DC7310">
              <w:rPr>
                <w:lang w:eastAsia="ko-KR"/>
              </w:rPr>
              <w:t>2505</w:t>
            </w:r>
          </w:p>
        </w:tc>
        <w:tc>
          <w:tcPr>
            <w:tcW w:w="346" w:type="pct"/>
            <w:noWrap/>
            <w:vAlign w:val="center"/>
          </w:tcPr>
          <w:p w14:paraId="0CC69967"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noWrap/>
            <w:vAlign w:val="center"/>
          </w:tcPr>
          <w:p w14:paraId="39F7B3A0"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noWrap/>
            <w:vAlign w:val="center"/>
          </w:tcPr>
          <w:p w14:paraId="6EB2C53B" w14:textId="77777777" w:rsidR="00734CB1" w:rsidRPr="00DC7310" w:rsidRDefault="00734CB1" w:rsidP="005070AE">
            <w:pPr>
              <w:pStyle w:val="TAC"/>
              <w:keepNext w:val="0"/>
              <w:keepLines w:val="0"/>
              <w:rPr>
                <w:rFonts w:cs="Arial"/>
                <w:lang w:eastAsia="ko-KR"/>
              </w:rPr>
            </w:pPr>
            <w:r w:rsidRPr="00DC7310">
              <w:rPr>
                <w:rFonts w:cs="Arial"/>
                <w:lang w:eastAsia="ko-KR"/>
              </w:rPr>
              <w:t>2625</w:t>
            </w:r>
          </w:p>
        </w:tc>
        <w:tc>
          <w:tcPr>
            <w:tcW w:w="435" w:type="pct"/>
            <w:vAlign w:val="center"/>
          </w:tcPr>
          <w:p w14:paraId="5B456C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116FDF85"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6EACC59A" w14:textId="77777777" w:rsidTr="005070AE">
        <w:trPr>
          <w:jc w:val="center"/>
        </w:trPr>
        <w:tc>
          <w:tcPr>
            <w:tcW w:w="1131" w:type="pct"/>
            <w:tcBorders>
              <w:top w:val="nil"/>
              <w:bottom w:val="single" w:sz="4" w:space="0" w:color="auto"/>
            </w:tcBorders>
            <w:vAlign w:val="center"/>
          </w:tcPr>
          <w:p w14:paraId="769E7A57" w14:textId="77777777" w:rsidR="00734CB1" w:rsidRPr="00DC7310" w:rsidRDefault="00734CB1" w:rsidP="005070AE">
            <w:pPr>
              <w:pStyle w:val="TAC"/>
              <w:keepNext w:val="0"/>
              <w:keepLines w:val="0"/>
              <w:rPr>
                <w:lang w:eastAsia="ja-JP"/>
              </w:rPr>
            </w:pPr>
          </w:p>
        </w:tc>
        <w:tc>
          <w:tcPr>
            <w:tcW w:w="409" w:type="pct"/>
            <w:vAlign w:val="center"/>
          </w:tcPr>
          <w:p w14:paraId="38C844CE"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76046D92"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vAlign w:val="center"/>
          </w:tcPr>
          <w:p w14:paraId="22EC78F8" w14:textId="77777777" w:rsidR="00734CB1" w:rsidRPr="00DC7310" w:rsidRDefault="00734CB1" w:rsidP="005070AE">
            <w:pPr>
              <w:pStyle w:val="TAC"/>
              <w:keepNext w:val="0"/>
              <w:keepLines w:val="0"/>
              <w:rPr>
                <w:rFonts w:cs="Arial"/>
                <w:lang w:eastAsia="ko-KR"/>
              </w:rPr>
            </w:pPr>
            <w:r w:rsidRPr="00DC7310">
              <w:rPr>
                <w:rFonts w:cs="Arial"/>
              </w:rPr>
              <w:t>5</w:t>
            </w:r>
          </w:p>
        </w:tc>
        <w:tc>
          <w:tcPr>
            <w:tcW w:w="892" w:type="pct"/>
            <w:noWrap/>
            <w:vAlign w:val="center"/>
          </w:tcPr>
          <w:p w14:paraId="64E9908B" w14:textId="77777777" w:rsidR="00734CB1" w:rsidRPr="00DC7310" w:rsidRDefault="00734CB1" w:rsidP="005070AE">
            <w:pPr>
              <w:pStyle w:val="TAC"/>
              <w:keepNext w:val="0"/>
              <w:keepLines w:val="0"/>
              <w:rPr>
                <w:rFonts w:cs="Arial"/>
                <w:lang w:eastAsia="ko-KR"/>
              </w:rPr>
            </w:pPr>
            <w:r w:rsidRPr="00DC7310">
              <w:rPr>
                <w:rFonts w:cs="Arial"/>
              </w:rPr>
              <w:t>N/A</w:t>
            </w:r>
          </w:p>
        </w:tc>
        <w:tc>
          <w:tcPr>
            <w:tcW w:w="591" w:type="pct"/>
            <w:noWrap/>
            <w:vAlign w:val="center"/>
          </w:tcPr>
          <w:p w14:paraId="6F5B0527" w14:textId="77777777" w:rsidR="00734CB1" w:rsidRPr="00DC7310" w:rsidRDefault="00734CB1" w:rsidP="005070AE">
            <w:pPr>
              <w:pStyle w:val="TAC"/>
              <w:keepNext w:val="0"/>
              <w:keepLines w:val="0"/>
              <w:rPr>
                <w:rFonts w:cs="Arial"/>
                <w:lang w:eastAsia="ko-KR"/>
              </w:rPr>
            </w:pPr>
            <w:r w:rsidRPr="00DC7310">
              <w:t>646</w:t>
            </w:r>
          </w:p>
        </w:tc>
        <w:tc>
          <w:tcPr>
            <w:tcW w:w="435" w:type="pct"/>
            <w:vAlign w:val="center"/>
          </w:tcPr>
          <w:p w14:paraId="11E18F26" w14:textId="77777777" w:rsidR="00734CB1" w:rsidRPr="00DC7310" w:rsidRDefault="00734CB1" w:rsidP="005070AE">
            <w:pPr>
              <w:pStyle w:val="TAC"/>
              <w:keepNext w:val="0"/>
              <w:keepLines w:val="0"/>
              <w:rPr>
                <w:rFonts w:cs="Arial"/>
              </w:rPr>
            </w:pPr>
            <w:r w:rsidRPr="00DC7310">
              <w:rPr>
                <w:rFonts w:cs="Arial"/>
              </w:rPr>
              <w:t>30.8</w:t>
            </w:r>
          </w:p>
        </w:tc>
        <w:tc>
          <w:tcPr>
            <w:tcW w:w="606" w:type="pct"/>
            <w:gridSpan w:val="2"/>
          </w:tcPr>
          <w:p w14:paraId="153D6087"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25256115" w14:textId="77777777" w:rsidTr="005070AE">
        <w:trPr>
          <w:jc w:val="center"/>
        </w:trPr>
        <w:tc>
          <w:tcPr>
            <w:tcW w:w="1131" w:type="pct"/>
            <w:tcBorders>
              <w:top w:val="single" w:sz="4" w:space="0" w:color="auto"/>
              <w:bottom w:val="nil"/>
            </w:tcBorders>
            <w:vAlign w:val="center"/>
          </w:tcPr>
          <w:p w14:paraId="75258560" w14:textId="77777777" w:rsidR="00734CB1" w:rsidRPr="00DC7310" w:rsidRDefault="00734CB1" w:rsidP="005070AE">
            <w:pPr>
              <w:pStyle w:val="TAC"/>
              <w:keepNext w:val="0"/>
              <w:keepLines w:val="0"/>
            </w:pPr>
            <w:r w:rsidRPr="00DC7310">
              <w:rPr>
                <w:rFonts w:cs="Arial"/>
                <w:szCs w:val="18"/>
                <w:lang w:eastAsia="ja-JP"/>
              </w:rPr>
              <w:t>DC_7A-71A_n25</w:t>
            </w:r>
            <w:r w:rsidRPr="00DC7310">
              <w:t>A</w:t>
            </w:r>
          </w:p>
          <w:p w14:paraId="3B7AAB63" w14:textId="77777777" w:rsidR="00734CB1" w:rsidRPr="00DC7310" w:rsidRDefault="00734CB1" w:rsidP="005070AE">
            <w:pPr>
              <w:pStyle w:val="TAC"/>
              <w:keepNext w:val="0"/>
              <w:keepLines w:val="0"/>
              <w:rPr>
                <w:lang w:eastAsia="ja-JP"/>
              </w:rPr>
            </w:pPr>
          </w:p>
        </w:tc>
        <w:tc>
          <w:tcPr>
            <w:tcW w:w="409" w:type="pct"/>
            <w:vAlign w:val="center"/>
          </w:tcPr>
          <w:p w14:paraId="6C0DC403" w14:textId="77777777" w:rsidR="00734CB1" w:rsidRPr="00DC7310" w:rsidRDefault="00734CB1" w:rsidP="005070AE">
            <w:pPr>
              <w:pStyle w:val="TAC"/>
              <w:keepNext w:val="0"/>
              <w:keepLines w:val="0"/>
            </w:pPr>
            <w:r w:rsidRPr="00DC7310">
              <w:rPr>
                <w:rFonts w:cs="Arial"/>
                <w:szCs w:val="18"/>
              </w:rPr>
              <w:t>7</w:t>
            </w:r>
          </w:p>
        </w:tc>
        <w:tc>
          <w:tcPr>
            <w:tcW w:w="591" w:type="pct"/>
            <w:noWrap/>
            <w:vAlign w:val="center"/>
          </w:tcPr>
          <w:p w14:paraId="67259921" w14:textId="77777777" w:rsidR="00734CB1" w:rsidRPr="00DC7310" w:rsidRDefault="00734CB1" w:rsidP="005070AE">
            <w:pPr>
              <w:pStyle w:val="TAC"/>
              <w:keepNext w:val="0"/>
              <w:keepLines w:val="0"/>
              <w:rPr>
                <w:lang w:eastAsia="ko-KR"/>
              </w:rPr>
            </w:pPr>
            <w:r w:rsidRPr="00DC7310">
              <w:rPr>
                <w:rFonts w:cs="Arial"/>
                <w:szCs w:val="18"/>
                <w:lang w:eastAsia="ko-KR"/>
              </w:rPr>
              <w:t>2530</w:t>
            </w:r>
          </w:p>
        </w:tc>
        <w:tc>
          <w:tcPr>
            <w:tcW w:w="346" w:type="pct"/>
            <w:noWrap/>
            <w:vAlign w:val="center"/>
          </w:tcPr>
          <w:p w14:paraId="28707283"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7CE5D82A"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vAlign w:val="center"/>
          </w:tcPr>
          <w:p w14:paraId="18A2B587" w14:textId="77777777" w:rsidR="00734CB1" w:rsidRPr="00DC7310" w:rsidRDefault="00734CB1" w:rsidP="005070AE">
            <w:pPr>
              <w:pStyle w:val="TAC"/>
              <w:keepNext w:val="0"/>
              <w:keepLines w:val="0"/>
            </w:pPr>
            <w:r w:rsidRPr="00DC7310">
              <w:rPr>
                <w:rFonts w:cs="Arial"/>
                <w:szCs w:val="18"/>
                <w:lang w:eastAsia="ko-KR"/>
              </w:rPr>
              <w:t>2530</w:t>
            </w:r>
          </w:p>
        </w:tc>
        <w:tc>
          <w:tcPr>
            <w:tcW w:w="435" w:type="pct"/>
            <w:vAlign w:val="center"/>
          </w:tcPr>
          <w:p w14:paraId="351AAFAB" w14:textId="77777777" w:rsidR="00734CB1" w:rsidRPr="00DC7310" w:rsidRDefault="00734CB1" w:rsidP="005070AE">
            <w:pPr>
              <w:pStyle w:val="TAC"/>
              <w:keepNext w:val="0"/>
              <w:keepLines w:val="0"/>
              <w:rPr>
                <w:rFonts w:cs="Arial"/>
              </w:rPr>
            </w:pPr>
            <w:r w:rsidRPr="00DC7310">
              <w:rPr>
                <w:rFonts w:cs="Arial"/>
                <w:color w:val="000000"/>
              </w:rPr>
              <w:t>N/A</w:t>
            </w:r>
          </w:p>
        </w:tc>
        <w:tc>
          <w:tcPr>
            <w:tcW w:w="606" w:type="pct"/>
            <w:gridSpan w:val="2"/>
            <w:vAlign w:val="center"/>
          </w:tcPr>
          <w:p w14:paraId="5BD212BA"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3E99E335" w14:textId="77777777" w:rsidTr="005070AE">
        <w:trPr>
          <w:jc w:val="center"/>
        </w:trPr>
        <w:tc>
          <w:tcPr>
            <w:tcW w:w="1131" w:type="pct"/>
            <w:tcBorders>
              <w:top w:val="nil"/>
              <w:bottom w:val="nil"/>
            </w:tcBorders>
            <w:vAlign w:val="center"/>
          </w:tcPr>
          <w:p w14:paraId="260A319B" w14:textId="77777777" w:rsidR="00734CB1" w:rsidRPr="00DC7310" w:rsidRDefault="00734CB1" w:rsidP="005070AE">
            <w:pPr>
              <w:pStyle w:val="TAC"/>
              <w:keepNext w:val="0"/>
              <w:keepLines w:val="0"/>
              <w:rPr>
                <w:lang w:eastAsia="ja-JP"/>
              </w:rPr>
            </w:pPr>
          </w:p>
        </w:tc>
        <w:tc>
          <w:tcPr>
            <w:tcW w:w="409" w:type="pct"/>
          </w:tcPr>
          <w:p w14:paraId="701DCC04" w14:textId="77777777" w:rsidR="00734CB1" w:rsidRPr="00DC7310" w:rsidRDefault="00734CB1" w:rsidP="005070AE">
            <w:pPr>
              <w:pStyle w:val="TAC"/>
              <w:keepNext w:val="0"/>
              <w:keepLines w:val="0"/>
            </w:pPr>
            <w:r w:rsidRPr="00DC7310">
              <w:rPr>
                <w:rFonts w:eastAsia="맑은 고딕"/>
                <w:lang w:eastAsia="ko-KR"/>
              </w:rPr>
              <w:t>71</w:t>
            </w:r>
          </w:p>
        </w:tc>
        <w:tc>
          <w:tcPr>
            <w:tcW w:w="591" w:type="pct"/>
            <w:noWrap/>
            <w:vAlign w:val="center"/>
          </w:tcPr>
          <w:p w14:paraId="4228A4F2" w14:textId="77777777" w:rsidR="00734CB1" w:rsidRPr="00DC7310" w:rsidRDefault="00734CB1" w:rsidP="005070AE">
            <w:pPr>
              <w:pStyle w:val="TAC"/>
              <w:keepNext w:val="0"/>
              <w:keepLines w:val="0"/>
              <w:rPr>
                <w:lang w:eastAsia="ko-KR"/>
              </w:rPr>
            </w:pPr>
            <w:r w:rsidRPr="00DC7310">
              <w:rPr>
                <w:rFonts w:cs="Arial"/>
                <w:szCs w:val="18"/>
                <w:lang w:eastAsia="ko-KR"/>
              </w:rPr>
              <w:t>N/A</w:t>
            </w:r>
          </w:p>
        </w:tc>
        <w:tc>
          <w:tcPr>
            <w:tcW w:w="346" w:type="pct"/>
            <w:noWrap/>
            <w:vAlign w:val="center"/>
          </w:tcPr>
          <w:p w14:paraId="2C4CBC8B"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16E9F82A" w14:textId="77777777" w:rsidR="00734CB1" w:rsidRPr="00DC7310" w:rsidRDefault="00734CB1" w:rsidP="005070AE">
            <w:pPr>
              <w:pStyle w:val="TAC"/>
              <w:keepNext w:val="0"/>
              <w:keepLines w:val="0"/>
              <w:rPr>
                <w:rFonts w:cs="Arial"/>
              </w:rPr>
            </w:pPr>
            <w:r w:rsidRPr="00DC7310">
              <w:rPr>
                <w:rFonts w:cs="Arial"/>
                <w:szCs w:val="18"/>
                <w:lang w:eastAsia="ko-KR"/>
              </w:rPr>
              <w:t>N/A</w:t>
            </w:r>
          </w:p>
        </w:tc>
        <w:tc>
          <w:tcPr>
            <w:tcW w:w="591" w:type="pct"/>
            <w:noWrap/>
            <w:vAlign w:val="center"/>
          </w:tcPr>
          <w:p w14:paraId="28E22AAB" w14:textId="77777777" w:rsidR="00734CB1" w:rsidRPr="00DC7310" w:rsidRDefault="00734CB1" w:rsidP="005070AE">
            <w:pPr>
              <w:pStyle w:val="TAC"/>
              <w:keepNext w:val="0"/>
              <w:keepLines w:val="0"/>
            </w:pPr>
            <w:r w:rsidRPr="00DC7310">
              <w:rPr>
                <w:rFonts w:cs="Arial"/>
                <w:szCs w:val="18"/>
                <w:lang w:eastAsia="ko-KR"/>
              </w:rPr>
              <w:t>630</w:t>
            </w:r>
          </w:p>
        </w:tc>
        <w:tc>
          <w:tcPr>
            <w:tcW w:w="435" w:type="pct"/>
            <w:vAlign w:val="center"/>
          </w:tcPr>
          <w:p w14:paraId="078B9992" w14:textId="77777777" w:rsidR="00734CB1" w:rsidRPr="00DC7310" w:rsidRDefault="00734CB1" w:rsidP="005070AE">
            <w:pPr>
              <w:pStyle w:val="TAC"/>
              <w:keepNext w:val="0"/>
              <w:keepLines w:val="0"/>
              <w:rPr>
                <w:rFonts w:cs="Arial"/>
              </w:rPr>
            </w:pPr>
            <w:r w:rsidRPr="00DC7310">
              <w:rPr>
                <w:rFonts w:cs="Arial"/>
                <w:color w:val="000000"/>
              </w:rPr>
              <w:t>28.7</w:t>
            </w:r>
          </w:p>
        </w:tc>
        <w:tc>
          <w:tcPr>
            <w:tcW w:w="606" w:type="pct"/>
            <w:gridSpan w:val="2"/>
            <w:vAlign w:val="center"/>
          </w:tcPr>
          <w:p w14:paraId="118F3967"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734CB1" w:rsidRPr="00DC7310" w14:paraId="70F5A37B" w14:textId="77777777" w:rsidTr="005070AE">
        <w:trPr>
          <w:jc w:val="center"/>
        </w:trPr>
        <w:tc>
          <w:tcPr>
            <w:tcW w:w="1131" w:type="pct"/>
            <w:tcBorders>
              <w:top w:val="nil"/>
              <w:bottom w:val="single" w:sz="4" w:space="0" w:color="auto"/>
            </w:tcBorders>
            <w:vAlign w:val="center"/>
          </w:tcPr>
          <w:p w14:paraId="30AE4A56" w14:textId="77777777" w:rsidR="00734CB1" w:rsidRPr="00DC7310" w:rsidRDefault="00734CB1" w:rsidP="005070AE">
            <w:pPr>
              <w:pStyle w:val="TAC"/>
              <w:keepNext w:val="0"/>
              <w:keepLines w:val="0"/>
              <w:rPr>
                <w:lang w:eastAsia="ja-JP"/>
              </w:rPr>
            </w:pPr>
          </w:p>
        </w:tc>
        <w:tc>
          <w:tcPr>
            <w:tcW w:w="409" w:type="pct"/>
            <w:vAlign w:val="center"/>
          </w:tcPr>
          <w:p w14:paraId="2966962B" w14:textId="77777777" w:rsidR="00734CB1" w:rsidRPr="00DC7310" w:rsidRDefault="00734CB1" w:rsidP="005070AE">
            <w:pPr>
              <w:pStyle w:val="TAC"/>
              <w:keepNext w:val="0"/>
              <w:keepLines w:val="0"/>
            </w:pPr>
            <w:r w:rsidRPr="00DC7310">
              <w:rPr>
                <w:lang w:eastAsia="zh-CN"/>
              </w:rPr>
              <w:t>n25</w:t>
            </w:r>
          </w:p>
        </w:tc>
        <w:tc>
          <w:tcPr>
            <w:tcW w:w="591" w:type="pct"/>
            <w:noWrap/>
            <w:vAlign w:val="center"/>
          </w:tcPr>
          <w:p w14:paraId="5F9BA9B0" w14:textId="77777777" w:rsidR="00734CB1" w:rsidRPr="00DC7310" w:rsidRDefault="00734CB1" w:rsidP="005070AE">
            <w:pPr>
              <w:pStyle w:val="TAC"/>
              <w:keepNext w:val="0"/>
              <w:keepLines w:val="0"/>
              <w:rPr>
                <w:lang w:eastAsia="ko-KR"/>
              </w:rPr>
            </w:pPr>
            <w:r w:rsidRPr="00DC7310">
              <w:rPr>
                <w:rFonts w:cs="Arial"/>
                <w:szCs w:val="18"/>
                <w:lang w:eastAsia="ko-KR"/>
              </w:rPr>
              <w:t>1900</w:t>
            </w:r>
          </w:p>
        </w:tc>
        <w:tc>
          <w:tcPr>
            <w:tcW w:w="346" w:type="pct"/>
            <w:noWrap/>
            <w:vAlign w:val="center"/>
          </w:tcPr>
          <w:p w14:paraId="71C9BC5F" w14:textId="77777777" w:rsidR="00734CB1" w:rsidRPr="00DC7310" w:rsidRDefault="00734CB1" w:rsidP="005070AE">
            <w:pPr>
              <w:pStyle w:val="TAC"/>
              <w:keepNext w:val="0"/>
              <w:keepLines w:val="0"/>
              <w:rPr>
                <w:rFonts w:cs="Arial"/>
              </w:rPr>
            </w:pPr>
            <w:r w:rsidRPr="00DC7310">
              <w:rPr>
                <w:rFonts w:cs="Arial"/>
                <w:szCs w:val="18"/>
                <w:lang w:eastAsia="ko-KR"/>
              </w:rPr>
              <w:t>5</w:t>
            </w:r>
          </w:p>
        </w:tc>
        <w:tc>
          <w:tcPr>
            <w:tcW w:w="892" w:type="pct"/>
            <w:noWrap/>
            <w:vAlign w:val="center"/>
          </w:tcPr>
          <w:p w14:paraId="634C76E1" w14:textId="77777777" w:rsidR="00734CB1" w:rsidRPr="00DC7310" w:rsidRDefault="00734CB1" w:rsidP="005070AE">
            <w:pPr>
              <w:pStyle w:val="TAC"/>
              <w:keepNext w:val="0"/>
              <w:keepLines w:val="0"/>
              <w:rPr>
                <w:rFonts w:cs="Arial"/>
              </w:rPr>
            </w:pPr>
            <w:r w:rsidRPr="00DC7310">
              <w:rPr>
                <w:rFonts w:cs="Arial"/>
                <w:szCs w:val="18"/>
                <w:lang w:eastAsia="ko-KR"/>
              </w:rPr>
              <w:t>25</w:t>
            </w:r>
          </w:p>
        </w:tc>
        <w:tc>
          <w:tcPr>
            <w:tcW w:w="591" w:type="pct"/>
            <w:noWrap/>
            <w:vAlign w:val="center"/>
          </w:tcPr>
          <w:p w14:paraId="07798503" w14:textId="77777777" w:rsidR="00734CB1" w:rsidRPr="00DC7310" w:rsidRDefault="00734CB1" w:rsidP="005070AE">
            <w:pPr>
              <w:pStyle w:val="TAC"/>
              <w:keepNext w:val="0"/>
              <w:keepLines w:val="0"/>
            </w:pPr>
            <w:r w:rsidRPr="00DC7310">
              <w:rPr>
                <w:rFonts w:cs="Arial"/>
                <w:szCs w:val="18"/>
                <w:lang w:eastAsia="ko-KR"/>
              </w:rPr>
              <w:t>1980</w:t>
            </w:r>
          </w:p>
        </w:tc>
        <w:tc>
          <w:tcPr>
            <w:tcW w:w="435" w:type="pct"/>
            <w:vAlign w:val="center"/>
          </w:tcPr>
          <w:p w14:paraId="5BF06D73" w14:textId="77777777" w:rsidR="00734CB1" w:rsidRPr="00DC7310" w:rsidRDefault="00734CB1" w:rsidP="005070AE">
            <w:pPr>
              <w:pStyle w:val="TAC"/>
              <w:keepNext w:val="0"/>
              <w:keepLines w:val="0"/>
              <w:rPr>
                <w:rFonts w:cs="Arial"/>
              </w:rPr>
            </w:pPr>
            <w:r w:rsidRPr="00DC7310">
              <w:rPr>
                <w:rFonts w:cs="Arial"/>
                <w:color w:val="000000"/>
              </w:rPr>
              <w:t>N/A</w:t>
            </w:r>
          </w:p>
        </w:tc>
        <w:tc>
          <w:tcPr>
            <w:tcW w:w="606" w:type="pct"/>
            <w:gridSpan w:val="2"/>
            <w:vAlign w:val="center"/>
          </w:tcPr>
          <w:p w14:paraId="31A3B8CF"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19C9AFEF" w14:textId="77777777" w:rsidTr="005070AE">
        <w:trPr>
          <w:jc w:val="center"/>
        </w:trPr>
        <w:tc>
          <w:tcPr>
            <w:tcW w:w="1131" w:type="pct"/>
            <w:tcBorders>
              <w:top w:val="single" w:sz="4" w:space="0" w:color="auto"/>
              <w:bottom w:val="nil"/>
            </w:tcBorders>
            <w:vAlign w:val="center"/>
          </w:tcPr>
          <w:p w14:paraId="1A8D8E10" w14:textId="77777777" w:rsidR="00734CB1" w:rsidRPr="00DC7310" w:rsidRDefault="00734CB1" w:rsidP="005070AE">
            <w:pPr>
              <w:spacing w:after="0"/>
              <w:jc w:val="center"/>
              <w:rPr>
                <w:rFonts w:ascii="Arial" w:hAnsi="Arial"/>
                <w:sz w:val="18"/>
              </w:rPr>
            </w:pPr>
            <w:r w:rsidRPr="00DC7310">
              <w:rPr>
                <w:rFonts w:ascii="Arial" w:hAnsi="Arial"/>
                <w:sz w:val="18"/>
              </w:rPr>
              <w:t>DC_7A-71A_n77A</w:t>
            </w:r>
          </w:p>
          <w:p w14:paraId="438FB056" w14:textId="77777777" w:rsidR="00734CB1" w:rsidRPr="00DC7310" w:rsidRDefault="00734CB1" w:rsidP="005070AE">
            <w:pPr>
              <w:pStyle w:val="TAC"/>
              <w:keepNext w:val="0"/>
              <w:keepLines w:val="0"/>
              <w:rPr>
                <w:lang w:eastAsia="ja-JP"/>
              </w:rPr>
            </w:pPr>
            <w:r w:rsidRPr="00DC7310">
              <w:t>DC_7A-71A_n77(2A)</w:t>
            </w:r>
          </w:p>
        </w:tc>
        <w:tc>
          <w:tcPr>
            <w:tcW w:w="409" w:type="pct"/>
          </w:tcPr>
          <w:p w14:paraId="7A6CB9BE" w14:textId="77777777" w:rsidR="00734CB1" w:rsidRPr="00DC7310" w:rsidRDefault="00734CB1" w:rsidP="005070AE">
            <w:pPr>
              <w:pStyle w:val="TAC"/>
              <w:keepNext w:val="0"/>
              <w:keepLines w:val="0"/>
            </w:pPr>
            <w:r w:rsidRPr="00DC7310">
              <w:rPr>
                <w:rFonts w:eastAsia="맑은 고딕"/>
                <w:lang w:eastAsia="ko-KR"/>
              </w:rPr>
              <w:t>7</w:t>
            </w:r>
          </w:p>
        </w:tc>
        <w:tc>
          <w:tcPr>
            <w:tcW w:w="591" w:type="pct"/>
            <w:noWrap/>
          </w:tcPr>
          <w:p w14:paraId="381E9A72"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tcPr>
          <w:p w14:paraId="0917DAF6" w14:textId="77777777" w:rsidR="00734CB1" w:rsidRPr="00DC7310" w:rsidRDefault="00734CB1" w:rsidP="005070AE">
            <w:pPr>
              <w:pStyle w:val="TAC"/>
              <w:keepNext w:val="0"/>
              <w:keepLines w:val="0"/>
              <w:rPr>
                <w:rFonts w:cs="Arial"/>
              </w:rPr>
            </w:pPr>
            <w:r w:rsidRPr="00DC7310">
              <w:rPr>
                <w:rFonts w:cs="Arial"/>
                <w:lang w:eastAsia="ko-KR"/>
              </w:rPr>
              <w:t>5</w:t>
            </w:r>
          </w:p>
        </w:tc>
        <w:tc>
          <w:tcPr>
            <w:tcW w:w="892" w:type="pct"/>
            <w:noWrap/>
          </w:tcPr>
          <w:p w14:paraId="7337D725"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4045A718" w14:textId="77777777" w:rsidR="00734CB1" w:rsidRPr="00DC7310" w:rsidRDefault="00734CB1" w:rsidP="005070AE">
            <w:pPr>
              <w:pStyle w:val="TAC"/>
              <w:keepNext w:val="0"/>
              <w:keepLines w:val="0"/>
            </w:pPr>
            <w:r w:rsidRPr="00DC7310">
              <w:rPr>
                <w:rFonts w:cs="Arial"/>
                <w:lang w:eastAsia="ko-KR"/>
              </w:rPr>
              <w:t>2670</w:t>
            </w:r>
          </w:p>
        </w:tc>
        <w:tc>
          <w:tcPr>
            <w:tcW w:w="435" w:type="pct"/>
          </w:tcPr>
          <w:p w14:paraId="4B2818E9" w14:textId="77777777" w:rsidR="00734CB1" w:rsidRPr="00DC7310" w:rsidRDefault="00734CB1" w:rsidP="005070AE">
            <w:pPr>
              <w:pStyle w:val="TAC"/>
              <w:keepNext w:val="0"/>
              <w:keepLines w:val="0"/>
              <w:rPr>
                <w:rFonts w:cs="Arial"/>
              </w:rPr>
            </w:pPr>
            <w:r w:rsidRPr="00DC7310">
              <w:rPr>
                <w:rFonts w:cs="Arial"/>
              </w:rPr>
              <w:t>29.6</w:t>
            </w:r>
          </w:p>
        </w:tc>
        <w:tc>
          <w:tcPr>
            <w:tcW w:w="606" w:type="pct"/>
            <w:gridSpan w:val="2"/>
          </w:tcPr>
          <w:p w14:paraId="5C5090A3"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734CB1" w:rsidRPr="00DC7310" w14:paraId="5E649459" w14:textId="77777777" w:rsidTr="005070AE">
        <w:trPr>
          <w:jc w:val="center"/>
        </w:trPr>
        <w:tc>
          <w:tcPr>
            <w:tcW w:w="1131" w:type="pct"/>
            <w:tcBorders>
              <w:top w:val="nil"/>
              <w:bottom w:val="nil"/>
            </w:tcBorders>
            <w:vAlign w:val="center"/>
          </w:tcPr>
          <w:p w14:paraId="696F1AD2" w14:textId="77777777" w:rsidR="00734CB1" w:rsidRPr="00DC7310" w:rsidRDefault="00734CB1" w:rsidP="005070AE">
            <w:pPr>
              <w:pStyle w:val="TAC"/>
              <w:keepNext w:val="0"/>
              <w:keepLines w:val="0"/>
              <w:rPr>
                <w:lang w:eastAsia="ja-JP"/>
              </w:rPr>
            </w:pPr>
          </w:p>
        </w:tc>
        <w:tc>
          <w:tcPr>
            <w:tcW w:w="409" w:type="pct"/>
          </w:tcPr>
          <w:p w14:paraId="6664D090" w14:textId="77777777" w:rsidR="00734CB1" w:rsidRPr="00DC7310" w:rsidRDefault="00734CB1" w:rsidP="005070AE">
            <w:pPr>
              <w:pStyle w:val="TAC"/>
              <w:keepNext w:val="0"/>
              <w:keepLines w:val="0"/>
            </w:pPr>
            <w:r w:rsidRPr="00DC7310">
              <w:rPr>
                <w:rFonts w:eastAsia="맑은 고딕"/>
                <w:lang w:eastAsia="ko-KR"/>
              </w:rPr>
              <w:t>71</w:t>
            </w:r>
          </w:p>
        </w:tc>
        <w:tc>
          <w:tcPr>
            <w:tcW w:w="591" w:type="pct"/>
            <w:noWrap/>
          </w:tcPr>
          <w:p w14:paraId="44A22231" w14:textId="77777777" w:rsidR="00734CB1" w:rsidRPr="00DC7310" w:rsidRDefault="00734CB1" w:rsidP="005070AE">
            <w:pPr>
              <w:pStyle w:val="TAC"/>
              <w:keepNext w:val="0"/>
              <w:keepLines w:val="0"/>
              <w:rPr>
                <w:lang w:eastAsia="ko-KR"/>
              </w:rPr>
            </w:pPr>
            <w:r w:rsidRPr="00DC7310">
              <w:t>680</w:t>
            </w:r>
          </w:p>
        </w:tc>
        <w:tc>
          <w:tcPr>
            <w:tcW w:w="346" w:type="pct"/>
            <w:noWrap/>
          </w:tcPr>
          <w:p w14:paraId="1B0691A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660DD9E7"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3C6D5BE5" w14:textId="77777777" w:rsidR="00734CB1" w:rsidRPr="00DC7310" w:rsidRDefault="00734CB1" w:rsidP="005070AE">
            <w:pPr>
              <w:pStyle w:val="TAC"/>
              <w:keepNext w:val="0"/>
              <w:keepLines w:val="0"/>
            </w:pPr>
            <w:r w:rsidRPr="00DC7310">
              <w:t>634</w:t>
            </w:r>
          </w:p>
        </w:tc>
        <w:tc>
          <w:tcPr>
            <w:tcW w:w="435" w:type="pct"/>
          </w:tcPr>
          <w:p w14:paraId="4A6B260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0B9E991D"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N/A</w:t>
            </w:r>
          </w:p>
        </w:tc>
      </w:tr>
      <w:tr w:rsidR="00734CB1" w:rsidRPr="00DC7310" w14:paraId="3E664D7B" w14:textId="77777777" w:rsidTr="005070AE">
        <w:trPr>
          <w:jc w:val="center"/>
        </w:trPr>
        <w:tc>
          <w:tcPr>
            <w:tcW w:w="1131" w:type="pct"/>
            <w:tcBorders>
              <w:top w:val="nil"/>
              <w:bottom w:val="single" w:sz="4" w:space="0" w:color="auto"/>
            </w:tcBorders>
            <w:vAlign w:val="center"/>
          </w:tcPr>
          <w:p w14:paraId="539BF79E" w14:textId="77777777" w:rsidR="00734CB1" w:rsidRPr="00DC7310" w:rsidRDefault="00734CB1" w:rsidP="005070AE">
            <w:pPr>
              <w:pStyle w:val="TAC"/>
              <w:keepNext w:val="0"/>
              <w:keepLines w:val="0"/>
              <w:rPr>
                <w:lang w:eastAsia="ja-JP"/>
              </w:rPr>
            </w:pPr>
          </w:p>
        </w:tc>
        <w:tc>
          <w:tcPr>
            <w:tcW w:w="409" w:type="pct"/>
          </w:tcPr>
          <w:p w14:paraId="217747B6" w14:textId="77777777" w:rsidR="00734CB1" w:rsidRPr="00DC7310" w:rsidRDefault="00734CB1" w:rsidP="005070AE">
            <w:pPr>
              <w:pStyle w:val="TAC"/>
              <w:keepNext w:val="0"/>
              <w:keepLines w:val="0"/>
            </w:pPr>
            <w:r w:rsidRPr="00DC7310">
              <w:rPr>
                <w:rFonts w:eastAsia="맑은 고딕"/>
                <w:lang w:eastAsia="ko-KR"/>
              </w:rPr>
              <w:t>n77</w:t>
            </w:r>
          </w:p>
        </w:tc>
        <w:tc>
          <w:tcPr>
            <w:tcW w:w="591" w:type="pct"/>
            <w:noWrap/>
          </w:tcPr>
          <w:p w14:paraId="7806C663" w14:textId="77777777" w:rsidR="00734CB1" w:rsidRPr="00DC7310" w:rsidRDefault="00734CB1" w:rsidP="005070AE">
            <w:pPr>
              <w:pStyle w:val="TAC"/>
              <w:keepNext w:val="0"/>
              <w:keepLines w:val="0"/>
              <w:rPr>
                <w:lang w:eastAsia="ko-KR"/>
              </w:rPr>
            </w:pPr>
            <w:r w:rsidRPr="00DC7310">
              <w:rPr>
                <w:rFonts w:cs="Arial"/>
                <w:lang w:eastAsia="ko-KR"/>
              </w:rPr>
              <w:t>3350</w:t>
            </w:r>
          </w:p>
        </w:tc>
        <w:tc>
          <w:tcPr>
            <w:tcW w:w="346" w:type="pct"/>
            <w:noWrap/>
          </w:tcPr>
          <w:p w14:paraId="36F5C9CA"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0E4B0DBF" w14:textId="77777777" w:rsidR="00734CB1" w:rsidRPr="00DC7310" w:rsidRDefault="00734CB1" w:rsidP="005070AE">
            <w:pPr>
              <w:pStyle w:val="TAC"/>
              <w:keepNext w:val="0"/>
              <w:keepLines w:val="0"/>
              <w:rPr>
                <w:rFonts w:cs="Arial"/>
              </w:rPr>
            </w:pPr>
            <w:r w:rsidRPr="00DC7310">
              <w:rPr>
                <w:rFonts w:cs="Arial"/>
                <w:lang w:eastAsia="ko-KR"/>
              </w:rPr>
              <w:t>50</w:t>
            </w:r>
          </w:p>
        </w:tc>
        <w:tc>
          <w:tcPr>
            <w:tcW w:w="591" w:type="pct"/>
            <w:noWrap/>
          </w:tcPr>
          <w:p w14:paraId="705B172D" w14:textId="77777777" w:rsidR="00734CB1" w:rsidRPr="00DC7310" w:rsidRDefault="00734CB1" w:rsidP="005070AE">
            <w:pPr>
              <w:pStyle w:val="TAC"/>
              <w:keepNext w:val="0"/>
              <w:keepLines w:val="0"/>
            </w:pPr>
            <w:r w:rsidRPr="00DC7310">
              <w:t>3350</w:t>
            </w:r>
          </w:p>
        </w:tc>
        <w:tc>
          <w:tcPr>
            <w:tcW w:w="435" w:type="pct"/>
          </w:tcPr>
          <w:p w14:paraId="7194FB6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7B7E7BF5" w14:textId="77777777" w:rsidR="00734CB1" w:rsidRPr="00DC7310" w:rsidRDefault="00734CB1" w:rsidP="005070AE">
            <w:pPr>
              <w:pStyle w:val="TAC"/>
              <w:keepNext w:val="0"/>
              <w:keepLines w:val="0"/>
              <w:rPr>
                <w:kern w:val="2"/>
                <w:szCs w:val="24"/>
                <w:lang w:eastAsia="ja-JP"/>
              </w:rPr>
            </w:pPr>
            <w:r w:rsidRPr="00DC7310">
              <w:rPr>
                <w:rFonts w:eastAsia="맑은 고딕"/>
                <w:kern w:val="2"/>
                <w:szCs w:val="24"/>
                <w:lang w:eastAsia="ko-KR"/>
              </w:rPr>
              <w:t>N/A</w:t>
            </w:r>
          </w:p>
        </w:tc>
      </w:tr>
      <w:tr w:rsidR="00734CB1" w:rsidRPr="00DC7310" w14:paraId="5B762648" w14:textId="77777777" w:rsidTr="005070AE">
        <w:trPr>
          <w:jc w:val="center"/>
        </w:trPr>
        <w:tc>
          <w:tcPr>
            <w:tcW w:w="1131" w:type="pct"/>
            <w:tcBorders>
              <w:top w:val="single" w:sz="4" w:space="0" w:color="auto"/>
              <w:bottom w:val="nil"/>
            </w:tcBorders>
            <w:vAlign w:val="center"/>
          </w:tcPr>
          <w:p w14:paraId="75B73BAD" w14:textId="77777777" w:rsidR="00734CB1" w:rsidRPr="00DC7310" w:rsidRDefault="00734CB1" w:rsidP="005070AE">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11794D71" w14:textId="77777777" w:rsidR="00734CB1" w:rsidRPr="00DC7310" w:rsidRDefault="00734CB1" w:rsidP="005070AE">
            <w:pPr>
              <w:pStyle w:val="TAC"/>
              <w:keepNext w:val="0"/>
              <w:keepLines w:val="0"/>
              <w:rPr>
                <w:lang w:eastAsia="ja-JP"/>
              </w:rPr>
            </w:pPr>
          </w:p>
        </w:tc>
        <w:tc>
          <w:tcPr>
            <w:tcW w:w="409" w:type="pct"/>
          </w:tcPr>
          <w:p w14:paraId="759CA99C" w14:textId="77777777" w:rsidR="00734CB1" w:rsidRPr="00DC7310" w:rsidRDefault="00734CB1" w:rsidP="005070AE">
            <w:pPr>
              <w:pStyle w:val="TAC"/>
              <w:keepNext w:val="0"/>
              <w:keepLines w:val="0"/>
              <w:rPr>
                <w:lang w:eastAsia="ja-JP"/>
              </w:rPr>
            </w:pPr>
            <w:r w:rsidRPr="00DC7310">
              <w:rPr>
                <w:lang w:eastAsia="ja-JP"/>
              </w:rPr>
              <w:t>7</w:t>
            </w:r>
          </w:p>
        </w:tc>
        <w:tc>
          <w:tcPr>
            <w:tcW w:w="591" w:type="pct"/>
            <w:noWrap/>
          </w:tcPr>
          <w:p w14:paraId="1623C368" w14:textId="77777777" w:rsidR="00734CB1" w:rsidRPr="00DC7310" w:rsidRDefault="00734CB1" w:rsidP="005070AE">
            <w:pPr>
              <w:pStyle w:val="TAC"/>
              <w:keepNext w:val="0"/>
              <w:keepLines w:val="0"/>
              <w:rPr>
                <w:lang w:eastAsia="ja-JP"/>
              </w:rPr>
            </w:pPr>
            <w:r w:rsidRPr="00DC7310">
              <w:rPr>
                <w:lang w:eastAsia="ja-JP"/>
              </w:rPr>
              <w:t>2505</w:t>
            </w:r>
          </w:p>
        </w:tc>
        <w:tc>
          <w:tcPr>
            <w:tcW w:w="346" w:type="pct"/>
            <w:noWrap/>
          </w:tcPr>
          <w:p w14:paraId="750C1876" w14:textId="77777777" w:rsidR="00734CB1" w:rsidRPr="00DC7310" w:rsidRDefault="00734CB1" w:rsidP="005070AE">
            <w:pPr>
              <w:pStyle w:val="TAC"/>
              <w:keepNext w:val="0"/>
              <w:keepLines w:val="0"/>
              <w:rPr>
                <w:lang w:eastAsia="ja-JP"/>
              </w:rPr>
            </w:pPr>
            <w:r w:rsidRPr="00DC7310">
              <w:rPr>
                <w:lang w:eastAsia="ja-JP"/>
              </w:rPr>
              <w:t>5</w:t>
            </w:r>
          </w:p>
        </w:tc>
        <w:tc>
          <w:tcPr>
            <w:tcW w:w="892" w:type="pct"/>
            <w:noWrap/>
          </w:tcPr>
          <w:p w14:paraId="6C136319" w14:textId="77777777" w:rsidR="00734CB1" w:rsidRPr="00DC7310" w:rsidRDefault="00734CB1" w:rsidP="005070AE">
            <w:pPr>
              <w:pStyle w:val="TAC"/>
              <w:keepNext w:val="0"/>
              <w:keepLines w:val="0"/>
              <w:rPr>
                <w:lang w:eastAsia="ja-JP"/>
              </w:rPr>
            </w:pPr>
            <w:r w:rsidRPr="00DC7310">
              <w:rPr>
                <w:lang w:eastAsia="ja-JP"/>
              </w:rPr>
              <w:t>25</w:t>
            </w:r>
          </w:p>
        </w:tc>
        <w:tc>
          <w:tcPr>
            <w:tcW w:w="591" w:type="pct"/>
            <w:noWrap/>
          </w:tcPr>
          <w:p w14:paraId="3ECD9637" w14:textId="77777777" w:rsidR="00734CB1" w:rsidRPr="00DC7310" w:rsidRDefault="00734CB1" w:rsidP="005070AE">
            <w:pPr>
              <w:pStyle w:val="TAC"/>
              <w:keepNext w:val="0"/>
              <w:keepLines w:val="0"/>
              <w:rPr>
                <w:lang w:eastAsia="ja-JP"/>
              </w:rPr>
            </w:pPr>
            <w:r w:rsidRPr="00DC7310">
              <w:rPr>
                <w:lang w:eastAsia="ja-JP"/>
              </w:rPr>
              <w:t>2625</w:t>
            </w:r>
          </w:p>
        </w:tc>
        <w:tc>
          <w:tcPr>
            <w:tcW w:w="435" w:type="pct"/>
          </w:tcPr>
          <w:p w14:paraId="7008979D"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14AD67DC"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1EFB2958" w14:textId="77777777" w:rsidTr="005070AE">
        <w:trPr>
          <w:jc w:val="center"/>
        </w:trPr>
        <w:tc>
          <w:tcPr>
            <w:tcW w:w="1131" w:type="pct"/>
            <w:tcBorders>
              <w:top w:val="nil"/>
              <w:bottom w:val="nil"/>
            </w:tcBorders>
            <w:vAlign w:val="center"/>
          </w:tcPr>
          <w:p w14:paraId="5EA77D4F" w14:textId="77777777" w:rsidR="00734CB1" w:rsidRPr="00DC7310" w:rsidRDefault="00734CB1" w:rsidP="005070AE">
            <w:pPr>
              <w:pStyle w:val="TAC"/>
              <w:keepNext w:val="0"/>
              <w:keepLines w:val="0"/>
              <w:rPr>
                <w:lang w:eastAsia="ja-JP"/>
              </w:rPr>
            </w:pPr>
          </w:p>
        </w:tc>
        <w:tc>
          <w:tcPr>
            <w:tcW w:w="409" w:type="pct"/>
          </w:tcPr>
          <w:p w14:paraId="5A7F21C7" w14:textId="77777777" w:rsidR="00734CB1" w:rsidRPr="00DC7310" w:rsidRDefault="00734CB1" w:rsidP="005070AE">
            <w:pPr>
              <w:pStyle w:val="TAC"/>
              <w:keepNext w:val="0"/>
              <w:keepLines w:val="0"/>
              <w:rPr>
                <w:lang w:eastAsia="ja-JP"/>
              </w:rPr>
            </w:pPr>
            <w:r w:rsidRPr="00DC7310">
              <w:rPr>
                <w:lang w:eastAsia="ja-JP"/>
              </w:rPr>
              <w:t>n71</w:t>
            </w:r>
          </w:p>
        </w:tc>
        <w:tc>
          <w:tcPr>
            <w:tcW w:w="591" w:type="pct"/>
            <w:noWrap/>
          </w:tcPr>
          <w:p w14:paraId="5A3FC694" w14:textId="77777777" w:rsidR="00734CB1" w:rsidRPr="00DC7310" w:rsidRDefault="00734CB1" w:rsidP="005070AE">
            <w:pPr>
              <w:pStyle w:val="TAC"/>
              <w:keepNext w:val="0"/>
              <w:keepLines w:val="0"/>
              <w:rPr>
                <w:lang w:eastAsia="ja-JP"/>
              </w:rPr>
            </w:pPr>
            <w:r w:rsidRPr="00DC7310">
              <w:rPr>
                <w:lang w:eastAsia="ja-JP"/>
              </w:rPr>
              <w:t>666</w:t>
            </w:r>
          </w:p>
        </w:tc>
        <w:tc>
          <w:tcPr>
            <w:tcW w:w="346" w:type="pct"/>
            <w:noWrap/>
          </w:tcPr>
          <w:p w14:paraId="5BB1FC32" w14:textId="77777777" w:rsidR="00734CB1" w:rsidRPr="00DC7310" w:rsidRDefault="00734CB1" w:rsidP="005070AE">
            <w:pPr>
              <w:pStyle w:val="TAC"/>
              <w:keepNext w:val="0"/>
              <w:keepLines w:val="0"/>
              <w:rPr>
                <w:lang w:eastAsia="ja-JP"/>
              </w:rPr>
            </w:pPr>
            <w:r w:rsidRPr="00DC7310">
              <w:rPr>
                <w:lang w:eastAsia="ja-JP"/>
              </w:rPr>
              <w:t>5</w:t>
            </w:r>
          </w:p>
        </w:tc>
        <w:tc>
          <w:tcPr>
            <w:tcW w:w="892" w:type="pct"/>
            <w:noWrap/>
          </w:tcPr>
          <w:p w14:paraId="56250199" w14:textId="77777777" w:rsidR="00734CB1" w:rsidRPr="00DC7310" w:rsidRDefault="00734CB1" w:rsidP="005070AE">
            <w:pPr>
              <w:pStyle w:val="TAC"/>
              <w:keepNext w:val="0"/>
              <w:keepLines w:val="0"/>
              <w:rPr>
                <w:lang w:eastAsia="ja-JP"/>
              </w:rPr>
            </w:pPr>
            <w:r w:rsidRPr="00DC7310">
              <w:rPr>
                <w:lang w:eastAsia="ja-JP"/>
              </w:rPr>
              <w:t>25</w:t>
            </w:r>
          </w:p>
        </w:tc>
        <w:tc>
          <w:tcPr>
            <w:tcW w:w="591" w:type="pct"/>
            <w:noWrap/>
          </w:tcPr>
          <w:p w14:paraId="64BB38F3" w14:textId="77777777" w:rsidR="00734CB1" w:rsidRPr="00DC7310" w:rsidRDefault="00734CB1" w:rsidP="005070AE">
            <w:pPr>
              <w:pStyle w:val="TAC"/>
              <w:keepNext w:val="0"/>
              <w:keepLines w:val="0"/>
              <w:rPr>
                <w:lang w:eastAsia="ja-JP"/>
              </w:rPr>
            </w:pPr>
            <w:r w:rsidRPr="00DC7310">
              <w:rPr>
                <w:lang w:eastAsia="ja-JP"/>
              </w:rPr>
              <w:t>620</w:t>
            </w:r>
          </w:p>
        </w:tc>
        <w:tc>
          <w:tcPr>
            <w:tcW w:w="435" w:type="pct"/>
          </w:tcPr>
          <w:p w14:paraId="7D84B178"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669937B6"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38DC5196" w14:textId="77777777" w:rsidTr="005070AE">
        <w:trPr>
          <w:jc w:val="center"/>
        </w:trPr>
        <w:tc>
          <w:tcPr>
            <w:tcW w:w="1131" w:type="pct"/>
            <w:tcBorders>
              <w:top w:val="nil"/>
              <w:bottom w:val="single" w:sz="4" w:space="0" w:color="auto"/>
            </w:tcBorders>
            <w:vAlign w:val="center"/>
          </w:tcPr>
          <w:p w14:paraId="246DE1D9" w14:textId="77777777" w:rsidR="00734CB1" w:rsidRPr="00DC7310" w:rsidRDefault="00734CB1" w:rsidP="005070AE">
            <w:pPr>
              <w:pStyle w:val="TAC"/>
              <w:keepNext w:val="0"/>
              <w:keepLines w:val="0"/>
              <w:rPr>
                <w:lang w:eastAsia="ja-JP"/>
              </w:rPr>
            </w:pPr>
          </w:p>
        </w:tc>
        <w:tc>
          <w:tcPr>
            <w:tcW w:w="409" w:type="pct"/>
          </w:tcPr>
          <w:p w14:paraId="267E033F"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4B4F5151" w14:textId="77777777" w:rsidR="00734CB1" w:rsidRPr="00DC7310" w:rsidRDefault="00734CB1" w:rsidP="005070AE">
            <w:pPr>
              <w:pStyle w:val="TAC"/>
              <w:keepNext w:val="0"/>
              <w:keepLines w:val="0"/>
              <w:rPr>
                <w:lang w:eastAsia="ja-JP"/>
              </w:rPr>
            </w:pPr>
            <w:r w:rsidRPr="00DC7310">
              <w:rPr>
                <w:lang w:eastAsia="ja-JP"/>
              </w:rPr>
              <w:t>N/A</w:t>
            </w:r>
          </w:p>
        </w:tc>
        <w:tc>
          <w:tcPr>
            <w:tcW w:w="346" w:type="pct"/>
            <w:noWrap/>
          </w:tcPr>
          <w:p w14:paraId="3CEF6A91" w14:textId="77777777" w:rsidR="00734CB1" w:rsidRPr="00DC7310" w:rsidRDefault="00734CB1" w:rsidP="005070AE">
            <w:pPr>
              <w:pStyle w:val="TAC"/>
              <w:keepNext w:val="0"/>
              <w:keepLines w:val="0"/>
              <w:rPr>
                <w:lang w:eastAsia="ja-JP"/>
              </w:rPr>
            </w:pPr>
            <w:r w:rsidRPr="00DC7310">
              <w:rPr>
                <w:lang w:eastAsia="ja-JP"/>
              </w:rPr>
              <w:t>10</w:t>
            </w:r>
          </w:p>
        </w:tc>
        <w:tc>
          <w:tcPr>
            <w:tcW w:w="892" w:type="pct"/>
            <w:noWrap/>
          </w:tcPr>
          <w:p w14:paraId="47D803DC" w14:textId="77777777" w:rsidR="00734CB1" w:rsidRPr="00DC7310" w:rsidRDefault="00734CB1" w:rsidP="005070AE">
            <w:pPr>
              <w:pStyle w:val="TAC"/>
              <w:keepNext w:val="0"/>
              <w:keepLines w:val="0"/>
              <w:rPr>
                <w:lang w:eastAsia="ja-JP"/>
              </w:rPr>
            </w:pPr>
            <w:r w:rsidRPr="00DC7310">
              <w:rPr>
                <w:lang w:eastAsia="ja-JP"/>
              </w:rPr>
              <w:t>N/A</w:t>
            </w:r>
          </w:p>
        </w:tc>
        <w:tc>
          <w:tcPr>
            <w:tcW w:w="591" w:type="pct"/>
            <w:noWrap/>
          </w:tcPr>
          <w:p w14:paraId="4518D7D4" w14:textId="77777777" w:rsidR="00734CB1" w:rsidRPr="00DC7310" w:rsidRDefault="00734CB1" w:rsidP="005070AE">
            <w:pPr>
              <w:pStyle w:val="TAC"/>
              <w:keepNext w:val="0"/>
              <w:keepLines w:val="0"/>
              <w:rPr>
                <w:lang w:eastAsia="ja-JP"/>
              </w:rPr>
            </w:pPr>
            <w:r w:rsidRPr="00DC7310">
              <w:rPr>
                <w:lang w:eastAsia="ja-JP"/>
              </w:rPr>
              <w:t>3837</w:t>
            </w:r>
          </w:p>
        </w:tc>
        <w:tc>
          <w:tcPr>
            <w:tcW w:w="435" w:type="pct"/>
          </w:tcPr>
          <w:p w14:paraId="651CAFBD" w14:textId="77777777" w:rsidR="00734CB1" w:rsidRPr="00DC7310" w:rsidRDefault="00734CB1" w:rsidP="005070AE">
            <w:pPr>
              <w:pStyle w:val="TAC"/>
              <w:keepNext w:val="0"/>
              <w:keepLines w:val="0"/>
              <w:rPr>
                <w:lang w:eastAsia="ja-JP"/>
              </w:rPr>
            </w:pPr>
            <w:r w:rsidRPr="00DC7310">
              <w:rPr>
                <w:lang w:eastAsia="ja-JP"/>
              </w:rPr>
              <w:t>16.0</w:t>
            </w:r>
          </w:p>
        </w:tc>
        <w:tc>
          <w:tcPr>
            <w:tcW w:w="606" w:type="pct"/>
            <w:gridSpan w:val="2"/>
          </w:tcPr>
          <w:p w14:paraId="188EC9B1" w14:textId="77777777" w:rsidR="00734CB1" w:rsidRPr="00DC7310" w:rsidRDefault="00734CB1" w:rsidP="005070AE">
            <w:pPr>
              <w:pStyle w:val="TAC"/>
              <w:keepNext w:val="0"/>
              <w:keepLines w:val="0"/>
              <w:rPr>
                <w:lang w:eastAsia="ja-JP"/>
              </w:rPr>
            </w:pPr>
            <w:r w:rsidRPr="00DC7310">
              <w:rPr>
                <w:lang w:eastAsia="ja-JP"/>
              </w:rPr>
              <w:t>IMD3</w:t>
            </w:r>
          </w:p>
        </w:tc>
      </w:tr>
      <w:tr w:rsidR="00734CB1" w:rsidRPr="00DC7310" w14:paraId="21B7AE40" w14:textId="77777777" w:rsidTr="005070AE">
        <w:trPr>
          <w:jc w:val="center"/>
        </w:trPr>
        <w:tc>
          <w:tcPr>
            <w:tcW w:w="1131" w:type="pct"/>
            <w:tcBorders>
              <w:top w:val="single" w:sz="4" w:space="0" w:color="auto"/>
              <w:bottom w:val="nil"/>
            </w:tcBorders>
            <w:vAlign w:val="center"/>
          </w:tcPr>
          <w:p w14:paraId="7732A980" w14:textId="77777777" w:rsidR="00734CB1" w:rsidRPr="00DC7310" w:rsidRDefault="00734CB1" w:rsidP="005070AE">
            <w:pPr>
              <w:pStyle w:val="TAC"/>
              <w:keepNext w:val="0"/>
              <w:keepLines w:val="0"/>
            </w:pPr>
            <w:r w:rsidRPr="00DC7310">
              <w:rPr>
                <w:lang w:eastAsia="ja-JP"/>
              </w:rPr>
              <w:t>DC_7A-71A_n78</w:t>
            </w:r>
            <w:r w:rsidRPr="00DC7310">
              <w:t>A</w:t>
            </w:r>
          </w:p>
          <w:p w14:paraId="6D9D94AD" w14:textId="77777777" w:rsidR="00734CB1" w:rsidRPr="00DC7310" w:rsidRDefault="00734CB1" w:rsidP="005070AE">
            <w:pPr>
              <w:pStyle w:val="TAC"/>
              <w:keepNext w:val="0"/>
              <w:keepLines w:val="0"/>
              <w:rPr>
                <w:kern w:val="2"/>
                <w:szCs w:val="24"/>
                <w:lang w:eastAsia="ja-JP"/>
              </w:rPr>
            </w:pPr>
            <w:r w:rsidRPr="00DC7310">
              <w:t>DC_7A-71A_n78(2A)</w:t>
            </w:r>
          </w:p>
        </w:tc>
        <w:tc>
          <w:tcPr>
            <w:tcW w:w="409" w:type="pct"/>
            <w:vAlign w:val="center"/>
          </w:tcPr>
          <w:p w14:paraId="515D9061" w14:textId="77777777" w:rsidR="00734CB1" w:rsidRPr="00DC7310" w:rsidRDefault="00734CB1" w:rsidP="005070AE">
            <w:pPr>
              <w:pStyle w:val="TAC"/>
              <w:keepNext w:val="0"/>
              <w:keepLines w:val="0"/>
              <w:rPr>
                <w:lang w:eastAsia="ko-KR"/>
              </w:rPr>
            </w:pPr>
            <w:r w:rsidRPr="00DC7310">
              <w:rPr>
                <w:lang w:eastAsia="ko-KR"/>
              </w:rPr>
              <w:t>7</w:t>
            </w:r>
          </w:p>
        </w:tc>
        <w:tc>
          <w:tcPr>
            <w:tcW w:w="591" w:type="pct"/>
            <w:noWrap/>
            <w:vAlign w:val="center"/>
          </w:tcPr>
          <w:p w14:paraId="0D78C9DC" w14:textId="77777777" w:rsidR="00734CB1" w:rsidRPr="00DC7310" w:rsidRDefault="00734CB1" w:rsidP="005070AE">
            <w:pPr>
              <w:pStyle w:val="TAC"/>
              <w:keepNext w:val="0"/>
              <w:keepLines w:val="0"/>
              <w:rPr>
                <w:lang w:eastAsia="ko-KR"/>
              </w:rPr>
            </w:pPr>
            <w:r w:rsidRPr="00DC7310">
              <w:rPr>
                <w:lang w:eastAsia="ko-KR"/>
              </w:rPr>
              <w:t>N/A</w:t>
            </w:r>
          </w:p>
        </w:tc>
        <w:tc>
          <w:tcPr>
            <w:tcW w:w="346" w:type="pct"/>
            <w:noWrap/>
            <w:vAlign w:val="center"/>
          </w:tcPr>
          <w:p w14:paraId="6DE4B09F" w14:textId="77777777" w:rsidR="00734CB1" w:rsidRPr="00DC7310" w:rsidRDefault="00734CB1" w:rsidP="005070AE">
            <w:pPr>
              <w:pStyle w:val="TAC"/>
              <w:keepNext w:val="0"/>
              <w:keepLines w:val="0"/>
              <w:rPr>
                <w:lang w:eastAsia="ko-KR"/>
              </w:rPr>
            </w:pPr>
            <w:r w:rsidRPr="00DC7310">
              <w:rPr>
                <w:rFonts w:cs="Arial"/>
                <w:lang w:eastAsia="ko-KR"/>
              </w:rPr>
              <w:t>5</w:t>
            </w:r>
          </w:p>
        </w:tc>
        <w:tc>
          <w:tcPr>
            <w:tcW w:w="892" w:type="pct"/>
            <w:noWrap/>
            <w:vAlign w:val="center"/>
          </w:tcPr>
          <w:p w14:paraId="7958AA56" w14:textId="77777777" w:rsidR="00734CB1" w:rsidRPr="00DC7310" w:rsidRDefault="00734CB1" w:rsidP="005070AE">
            <w:pPr>
              <w:pStyle w:val="TAC"/>
              <w:keepNext w:val="0"/>
              <w:keepLines w:val="0"/>
              <w:rPr>
                <w:lang w:eastAsia="ko-KR"/>
              </w:rPr>
            </w:pPr>
            <w:r w:rsidRPr="00DC7310">
              <w:rPr>
                <w:rFonts w:cs="Arial"/>
                <w:lang w:eastAsia="ko-KR"/>
              </w:rPr>
              <w:t>N/A</w:t>
            </w:r>
          </w:p>
        </w:tc>
        <w:tc>
          <w:tcPr>
            <w:tcW w:w="591" w:type="pct"/>
            <w:noWrap/>
            <w:vAlign w:val="center"/>
          </w:tcPr>
          <w:p w14:paraId="598B98B5" w14:textId="77777777" w:rsidR="00734CB1" w:rsidRPr="00DC7310" w:rsidRDefault="00734CB1" w:rsidP="005070AE">
            <w:pPr>
              <w:pStyle w:val="TAC"/>
              <w:keepNext w:val="0"/>
              <w:keepLines w:val="0"/>
              <w:rPr>
                <w:lang w:eastAsia="ko-KR"/>
              </w:rPr>
            </w:pPr>
            <w:r w:rsidRPr="00DC7310">
              <w:rPr>
                <w:rFonts w:cs="Arial"/>
                <w:lang w:eastAsia="ko-KR"/>
              </w:rPr>
              <w:t>2670</w:t>
            </w:r>
          </w:p>
        </w:tc>
        <w:tc>
          <w:tcPr>
            <w:tcW w:w="435" w:type="pct"/>
            <w:vAlign w:val="center"/>
          </w:tcPr>
          <w:p w14:paraId="5B6E2E25" w14:textId="77777777" w:rsidR="00734CB1" w:rsidRPr="00DC7310" w:rsidRDefault="00734CB1" w:rsidP="005070AE">
            <w:pPr>
              <w:pStyle w:val="TAC"/>
              <w:keepNext w:val="0"/>
              <w:keepLines w:val="0"/>
              <w:rPr>
                <w:rFonts w:eastAsia="맑은 고딕"/>
                <w:kern w:val="2"/>
                <w:lang w:eastAsia="ko-KR"/>
              </w:rPr>
            </w:pPr>
            <w:r w:rsidRPr="00DC7310">
              <w:rPr>
                <w:rFonts w:cs="Arial"/>
              </w:rPr>
              <w:t>29.6</w:t>
            </w:r>
          </w:p>
        </w:tc>
        <w:tc>
          <w:tcPr>
            <w:tcW w:w="606" w:type="pct"/>
            <w:gridSpan w:val="2"/>
            <w:vAlign w:val="center"/>
          </w:tcPr>
          <w:p w14:paraId="2CED2BD7"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IMD2</w:t>
            </w:r>
          </w:p>
        </w:tc>
      </w:tr>
      <w:tr w:rsidR="00734CB1" w:rsidRPr="00DC7310" w14:paraId="604F222C" w14:textId="77777777" w:rsidTr="005070AE">
        <w:trPr>
          <w:jc w:val="center"/>
        </w:trPr>
        <w:tc>
          <w:tcPr>
            <w:tcW w:w="1131" w:type="pct"/>
            <w:tcBorders>
              <w:top w:val="nil"/>
              <w:bottom w:val="nil"/>
            </w:tcBorders>
            <w:vAlign w:val="center"/>
          </w:tcPr>
          <w:p w14:paraId="1EA48A3E" w14:textId="77777777" w:rsidR="00734CB1" w:rsidRPr="00DC7310" w:rsidRDefault="00734CB1" w:rsidP="005070AE">
            <w:pPr>
              <w:pStyle w:val="TAC"/>
              <w:keepNext w:val="0"/>
              <w:keepLines w:val="0"/>
              <w:rPr>
                <w:lang w:eastAsia="ja-JP"/>
              </w:rPr>
            </w:pPr>
          </w:p>
        </w:tc>
        <w:tc>
          <w:tcPr>
            <w:tcW w:w="409" w:type="pct"/>
            <w:vAlign w:val="center"/>
          </w:tcPr>
          <w:p w14:paraId="295840D2"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39BB7907" w14:textId="77777777" w:rsidR="00734CB1" w:rsidRPr="00DC7310" w:rsidRDefault="00734CB1" w:rsidP="005070AE">
            <w:pPr>
              <w:pStyle w:val="TAC"/>
              <w:keepNext w:val="0"/>
              <w:keepLines w:val="0"/>
              <w:rPr>
                <w:lang w:eastAsia="ko-KR"/>
              </w:rPr>
            </w:pPr>
            <w:r w:rsidRPr="00DC7310">
              <w:t>680</w:t>
            </w:r>
          </w:p>
        </w:tc>
        <w:tc>
          <w:tcPr>
            <w:tcW w:w="346" w:type="pct"/>
            <w:noWrap/>
            <w:vAlign w:val="center"/>
          </w:tcPr>
          <w:p w14:paraId="681ED8FB" w14:textId="77777777" w:rsidR="00734CB1" w:rsidRPr="00DC7310" w:rsidRDefault="00734CB1" w:rsidP="005070AE">
            <w:pPr>
              <w:pStyle w:val="TAC"/>
              <w:keepNext w:val="0"/>
              <w:keepLines w:val="0"/>
              <w:rPr>
                <w:lang w:eastAsia="ko-KR"/>
              </w:rPr>
            </w:pPr>
            <w:r w:rsidRPr="00DC7310">
              <w:rPr>
                <w:rFonts w:cs="Arial"/>
              </w:rPr>
              <w:t>5</w:t>
            </w:r>
          </w:p>
        </w:tc>
        <w:tc>
          <w:tcPr>
            <w:tcW w:w="892" w:type="pct"/>
            <w:noWrap/>
            <w:vAlign w:val="center"/>
          </w:tcPr>
          <w:p w14:paraId="0277146A" w14:textId="77777777" w:rsidR="00734CB1" w:rsidRPr="00DC7310" w:rsidRDefault="00734CB1" w:rsidP="005070AE">
            <w:pPr>
              <w:pStyle w:val="TAC"/>
              <w:keepNext w:val="0"/>
              <w:keepLines w:val="0"/>
              <w:rPr>
                <w:lang w:eastAsia="ko-KR"/>
              </w:rPr>
            </w:pPr>
            <w:r w:rsidRPr="00DC7310">
              <w:rPr>
                <w:rFonts w:cs="Arial"/>
              </w:rPr>
              <w:t>25</w:t>
            </w:r>
          </w:p>
        </w:tc>
        <w:tc>
          <w:tcPr>
            <w:tcW w:w="591" w:type="pct"/>
            <w:noWrap/>
            <w:vAlign w:val="center"/>
          </w:tcPr>
          <w:p w14:paraId="2D56EA52" w14:textId="77777777" w:rsidR="00734CB1" w:rsidRPr="00DC7310" w:rsidRDefault="00734CB1" w:rsidP="005070AE">
            <w:pPr>
              <w:pStyle w:val="TAC"/>
              <w:keepNext w:val="0"/>
              <w:keepLines w:val="0"/>
              <w:rPr>
                <w:lang w:eastAsia="ko-KR"/>
              </w:rPr>
            </w:pPr>
            <w:r w:rsidRPr="00DC7310">
              <w:t>634</w:t>
            </w:r>
          </w:p>
        </w:tc>
        <w:tc>
          <w:tcPr>
            <w:tcW w:w="435" w:type="pct"/>
            <w:vAlign w:val="center"/>
          </w:tcPr>
          <w:p w14:paraId="7A680E06"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tcPr>
          <w:p w14:paraId="04EF02E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2CDB1769" w14:textId="77777777" w:rsidTr="005070AE">
        <w:trPr>
          <w:jc w:val="center"/>
        </w:trPr>
        <w:tc>
          <w:tcPr>
            <w:tcW w:w="1131" w:type="pct"/>
            <w:tcBorders>
              <w:top w:val="nil"/>
              <w:bottom w:val="nil"/>
            </w:tcBorders>
            <w:vAlign w:val="center"/>
          </w:tcPr>
          <w:p w14:paraId="56DECC0C"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C46CEF0"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noWrap/>
            <w:vAlign w:val="center"/>
          </w:tcPr>
          <w:p w14:paraId="037D9A38" w14:textId="77777777" w:rsidR="00734CB1" w:rsidRPr="00DC7310" w:rsidRDefault="00734CB1" w:rsidP="005070AE">
            <w:pPr>
              <w:pStyle w:val="TAC"/>
              <w:keepNext w:val="0"/>
              <w:keepLines w:val="0"/>
              <w:rPr>
                <w:lang w:eastAsia="ko-KR"/>
              </w:rPr>
            </w:pPr>
            <w:r w:rsidRPr="00DC7310">
              <w:rPr>
                <w:rFonts w:cs="Arial"/>
                <w:lang w:eastAsia="ko-KR"/>
              </w:rPr>
              <w:t>3350</w:t>
            </w:r>
          </w:p>
        </w:tc>
        <w:tc>
          <w:tcPr>
            <w:tcW w:w="346" w:type="pct"/>
            <w:noWrap/>
            <w:vAlign w:val="center"/>
          </w:tcPr>
          <w:p w14:paraId="0491FF55" w14:textId="77777777" w:rsidR="00734CB1" w:rsidRPr="00DC7310" w:rsidRDefault="00734CB1" w:rsidP="005070AE">
            <w:pPr>
              <w:pStyle w:val="TAC"/>
              <w:keepNext w:val="0"/>
              <w:keepLines w:val="0"/>
              <w:rPr>
                <w:lang w:eastAsia="ko-KR"/>
              </w:rPr>
            </w:pPr>
            <w:r w:rsidRPr="00DC7310">
              <w:rPr>
                <w:rFonts w:cs="Arial"/>
                <w:lang w:eastAsia="ko-KR"/>
              </w:rPr>
              <w:t>10</w:t>
            </w:r>
          </w:p>
        </w:tc>
        <w:tc>
          <w:tcPr>
            <w:tcW w:w="892" w:type="pct"/>
            <w:noWrap/>
            <w:vAlign w:val="center"/>
          </w:tcPr>
          <w:p w14:paraId="6FFD2110" w14:textId="77777777" w:rsidR="00734CB1" w:rsidRPr="00DC7310" w:rsidRDefault="00734CB1" w:rsidP="005070AE">
            <w:pPr>
              <w:pStyle w:val="TAC"/>
              <w:keepNext w:val="0"/>
              <w:keepLines w:val="0"/>
              <w:rPr>
                <w:lang w:eastAsia="ko-KR"/>
              </w:rPr>
            </w:pPr>
            <w:r w:rsidRPr="00DC7310">
              <w:rPr>
                <w:rFonts w:cs="Arial"/>
                <w:lang w:eastAsia="ko-KR"/>
              </w:rPr>
              <w:t>50</w:t>
            </w:r>
          </w:p>
        </w:tc>
        <w:tc>
          <w:tcPr>
            <w:tcW w:w="591" w:type="pct"/>
            <w:noWrap/>
            <w:vAlign w:val="center"/>
          </w:tcPr>
          <w:p w14:paraId="5CEA6410" w14:textId="77777777" w:rsidR="00734CB1" w:rsidRPr="00DC7310" w:rsidRDefault="00734CB1" w:rsidP="005070AE">
            <w:pPr>
              <w:pStyle w:val="TAC"/>
              <w:keepNext w:val="0"/>
              <w:keepLines w:val="0"/>
              <w:rPr>
                <w:lang w:eastAsia="ko-KR"/>
              </w:rPr>
            </w:pPr>
            <w:r w:rsidRPr="00DC7310">
              <w:t>3350</w:t>
            </w:r>
          </w:p>
        </w:tc>
        <w:tc>
          <w:tcPr>
            <w:tcW w:w="435" w:type="pct"/>
            <w:vAlign w:val="center"/>
          </w:tcPr>
          <w:p w14:paraId="270DA064"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tcPr>
          <w:p w14:paraId="50CEE95B"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27815F94" w14:textId="77777777" w:rsidTr="005070AE">
        <w:trPr>
          <w:jc w:val="center"/>
        </w:trPr>
        <w:tc>
          <w:tcPr>
            <w:tcW w:w="1131" w:type="pct"/>
            <w:tcBorders>
              <w:top w:val="nil"/>
              <w:bottom w:val="nil"/>
            </w:tcBorders>
            <w:vAlign w:val="center"/>
          </w:tcPr>
          <w:p w14:paraId="6C1DD854"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50010FC4" w14:textId="77777777" w:rsidR="00734CB1" w:rsidRPr="00DC7310" w:rsidRDefault="00734CB1" w:rsidP="005070AE">
            <w:pPr>
              <w:pStyle w:val="TAC"/>
              <w:keepNext w:val="0"/>
              <w:keepLines w:val="0"/>
              <w:rPr>
                <w:lang w:eastAsia="ko-KR"/>
              </w:rPr>
            </w:pPr>
            <w:r w:rsidRPr="00DC7310">
              <w:rPr>
                <w:rFonts w:cs="Arial"/>
                <w:lang w:eastAsia="ko-KR"/>
              </w:rPr>
              <w:t>7</w:t>
            </w:r>
          </w:p>
        </w:tc>
        <w:tc>
          <w:tcPr>
            <w:tcW w:w="591" w:type="pct"/>
            <w:noWrap/>
            <w:vAlign w:val="center"/>
          </w:tcPr>
          <w:p w14:paraId="53C6B8C7" w14:textId="77777777" w:rsidR="00734CB1" w:rsidRPr="00DC7310" w:rsidRDefault="00734CB1" w:rsidP="005070AE">
            <w:pPr>
              <w:pStyle w:val="TAC"/>
              <w:keepNext w:val="0"/>
              <w:keepLines w:val="0"/>
              <w:rPr>
                <w:lang w:eastAsia="ko-KR"/>
              </w:rPr>
            </w:pPr>
            <w:r w:rsidRPr="00DC7310">
              <w:rPr>
                <w:rFonts w:cs="Arial"/>
              </w:rPr>
              <w:t>2540</w:t>
            </w:r>
          </w:p>
        </w:tc>
        <w:tc>
          <w:tcPr>
            <w:tcW w:w="346" w:type="pct"/>
            <w:noWrap/>
            <w:vAlign w:val="center"/>
          </w:tcPr>
          <w:p w14:paraId="09AB9DB0" w14:textId="77777777" w:rsidR="00734CB1" w:rsidRPr="00DC7310" w:rsidRDefault="00734CB1" w:rsidP="005070AE">
            <w:pPr>
              <w:pStyle w:val="TAC"/>
              <w:keepNext w:val="0"/>
              <w:keepLines w:val="0"/>
              <w:rPr>
                <w:lang w:eastAsia="ko-KR"/>
              </w:rPr>
            </w:pPr>
            <w:r w:rsidRPr="00DC7310">
              <w:rPr>
                <w:rFonts w:cs="Arial"/>
                <w:lang w:eastAsia="ko-KR"/>
              </w:rPr>
              <w:t>5</w:t>
            </w:r>
          </w:p>
        </w:tc>
        <w:tc>
          <w:tcPr>
            <w:tcW w:w="892" w:type="pct"/>
            <w:noWrap/>
            <w:vAlign w:val="center"/>
          </w:tcPr>
          <w:p w14:paraId="17CD11ED" w14:textId="77777777" w:rsidR="00734CB1" w:rsidRPr="00DC7310" w:rsidRDefault="00734CB1" w:rsidP="005070AE">
            <w:pPr>
              <w:pStyle w:val="TAC"/>
              <w:keepNext w:val="0"/>
              <w:keepLines w:val="0"/>
              <w:rPr>
                <w:lang w:eastAsia="ko-KR"/>
              </w:rPr>
            </w:pPr>
            <w:r w:rsidRPr="00DC7310">
              <w:rPr>
                <w:rFonts w:cs="Arial"/>
                <w:lang w:eastAsia="ko-KR"/>
              </w:rPr>
              <w:t>25</w:t>
            </w:r>
          </w:p>
        </w:tc>
        <w:tc>
          <w:tcPr>
            <w:tcW w:w="591" w:type="pct"/>
            <w:noWrap/>
            <w:vAlign w:val="center"/>
          </w:tcPr>
          <w:p w14:paraId="31357249" w14:textId="77777777" w:rsidR="00734CB1" w:rsidRPr="00DC7310" w:rsidRDefault="00734CB1" w:rsidP="005070AE">
            <w:pPr>
              <w:pStyle w:val="TAC"/>
              <w:keepNext w:val="0"/>
              <w:keepLines w:val="0"/>
              <w:rPr>
                <w:lang w:eastAsia="ko-KR"/>
              </w:rPr>
            </w:pPr>
            <w:r w:rsidRPr="00DC7310">
              <w:t>2660</w:t>
            </w:r>
          </w:p>
        </w:tc>
        <w:tc>
          <w:tcPr>
            <w:tcW w:w="435" w:type="pct"/>
            <w:vAlign w:val="center"/>
          </w:tcPr>
          <w:p w14:paraId="6A6E3568"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vAlign w:val="center"/>
          </w:tcPr>
          <w:p w14:paraId="2103BD4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501B6B17" w14:textId="77777777" w:rsidTr="005070AE">
        <w:trPr>
          <w:jc w:val="center"/>
        </w:trPr>
        <w:tc>
          <w:tcPr>
            <w:tcW w:w="1131" w:type="pct"/>
            <w:tcBorders>
              <w:top w:val="nil"/>
              <w:bottom w:val="nil"/>
            </w:tcBorders>
            <w:vAlign w:val="center"/>
          </w:tcPr>
          <w:p w14:paraId="293C843D"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11A9D8FA" w14:textId="77777777" w:rsidR="00734CB1" w:rsidRPr="00DC7310" w:rsidRDefault="00734CB1" w:rsidP="005070AE">
            <w:pPr>
              <w:pStyle w:val="TAC"/>
              <w:keepNext w:val="0"/>
              <w:keepLines w:val="0"/>
              <w:rPr>
                <w:lang w:eastAsia="ko-KR"/>
              </w:rPr>
            </w:pPr>
            <w:r w:rsidRPr="00DC7310">
              <w:t>71</w:t>
            </w:r>
          </w:p>
        </w:tc>
        <w:tc>
          <w:tcPr>
            <w:tcW w:w="591" w:type="pct"/>
            <w:noWrap/>
            <w:vAlign w:val="center"/>
          </w:tcPr>
          <w:p w14:paraId="3BF5A6DE" w14:textId="77777777" w:rsidR="00734CB1" w:rsidRPr="00DC7310" w:rsidRDefault="00734CB1" w:rsidP="005070AE">
            <w:pPr>
              <w:pStyle w:val="TAC"/>
              <w:keepNext w:val="0"/>
              <w:keepLines w:val="0"/>
              <w:rPr>
                <w:lang w:eastAsia="ko-KR"/>
              </w:rPr>
            </w:pPr>
            <w:r w:rsidRPr="00DC7310">
              <w:t>N/A</w:t>
            </w:r>
          </w:p>
        </w:tc>
        <w:tc>
          <w:tcPr>
            <w:tcW w:w="346" w:type="pct"/>
            <w:noWrap/>
            <w:vAlign w:val="center"/>
          </w:tcPr>
          <w:p w14:paraId="5A0F6764" w14:textId="77777777" w:rsidR="00734CB1" w:rsidRPr="00DC7310" w:rsidRDefault="00734CB1" w:rsidP="005070AE">
            <w:pPr>
              <w:pStyle w:val="TAC"/>
              <w:keepNext w:val="0"/>
              <w:keepLines w:val="0"/>
              <w:rPr>
                <w:lang w:eastAsia="ko-KR"/>
              </w:rPr>
            </w:pPr>
            <w:r w:rsidRPr="00DC7310">
              <w:rPr>
                <w:rFonts w:cs="Arial"/>
              </w:rPr>
              <w:t>5</w:t>
            </w:r>
          </w:p>
        </w:tc>
        <w:tc>
          <w:tcPr>
            <w:tcW w:w="892" w:type="pct"/>
            <w:noWrap/>
            <w:vAlign w:val="center"/>
          </w:tcPr>
          <w:p w14:paraId="1BFE51E1" w14:textId="77777777" w:rsidR="00734CB1" w:rsidRPr="00DC7310" w:rsidRDefault="00734CB1" w:rsidP="005070AE">
            <w:pPr>
              <w:pStyle w:val="TAC"/>
              <w:keepNext w:val="0"/>
              <w:keepLines w:val="0"/>
              <w:rPr>
                <w:lang w:eastAsia="ko-KR"/>
              </w:rPr>
            </w:pPr>
            <w:r w:rsidRPr="00DC7310">
              <w:rPr>
                <w:rFonts w:cs="Arial"/>
              </w:rPr>
              <w:t>N/A</w:t>
            </w:r>
          </w:p>
        </w:tc>
        <w:tc>
          <w:tcPr>
            <w:tcW w:w="591" w:type="pct"/>
            <w:noWrap/>
            <w:vAlign w:val="center"/>
          </w:tcPr>
          <w:p w14:paraId="0697E375" w14:textId="77777777" w:rsidR="00734CB1" w:rsidRPr="00DC7310" w:rsidRDefault="00734CB1" w:rsidP="005070AE">
            <w:pPr>
              <w:pStyle w:val="TAC"/>
              <w:keepNext w:val="0"/>
              <w:keepLines w:val="0"/>
              <w:rPr>
                <w:lang w:eastAsia="ko-KR"/>
              </w:rPr>
            </w:pPr>
            <w:r w:rsidRPr="00DC7310">
              <w:t>640</w:t>
            </w:r>
          </w:p>
        </w:tc>
        <w:tc>
          <w:tcPr>
            <w:tcW w:w="435" w:type="pct"/>
            <w:vAlign w:val="center"/>
          </w:tcPr>
          <w:p w14:paraId="0BFDB442" w14:textId="77777777" w:rsidR="00734CB1" w:rsidRPr="00DC7310" w:rsidRDefault="00734CB1" w:rsidP="005070AE">
            <w:pPr>
              <w:pStyle w:val="TAC"/>
              <w:keepNext w:val="0"/>
              <w:keepLines w:val="0"/>
              <w:rPr>
                <w:rFonts w:eastAsia="맑은 고딕"/>
                <w:kern w:val="2"/>
                <w:lang w:eastAsia="ko-KR"/>
              </w:rPr>
            </w:pPr>
            <w:r w:rsidRPr="00DC7310">
              <w:rPr>
                <w:rFonts w:cs="Arial"/>
              </w:rPr>
              <w:t>3.0</w:t>
            </w:r>
          </w:p>
        </w:tc>
        <w:tc>
          <w:tcPr>
            <w:tcW w:w="606" w:type="pct"/>
            <w:gridSpan w:val="2"/>
            <w:vAlign w:val="center"/>
          </w:tcPr>
          <w:p w14:paraId="1EF8F6A9"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60BCF7C2" w14:textId="77777777" w:rsidTr="005070AE">
        <w:trPr>
          <w:jc w:val="center"/>
        </w:trPr>
        <w:tc>
          <w:tcPr>
            <w:tcW w:w="1131" w:type="pct"/>
            <w:tcBorders>
              <w:top w:val="nil"/>
              <w:bottom w:val="single" w:sz="4" w:space="0" w:color="auto"/>
            </w:tcBorders>
            <w:vAlign w:val="center"/>
          </w:tcPr>
          <w:p w14:paraId="46E825F3"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5304B7E3"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noWrap/>
            <w:vAlign w:val="center"/>
          </w:tcPr>
          <w:p w14:paraId="770F6CC8" w14:textId="77777777" w:rsidR="00734CB1" w:rsidRPr="00DC7310" w:rsidRDefault="00734CB1" w:rsidP="005070AE">
            <w:pPr>
              <w:pStyle w:val="TAC"/>
              <w:keepNext w:val="0"/>
              <w:keepLines w:val="0"/>
              <w:rPr>
                <w:lang w:eastAsia="ko-KR"/>
              </w:rPr>
            </w:pPr>
            <w:r w:rsidRPr="00DC7310">
              <w:rPr>
                <w:rFonts w:cs="Arial"/>
              </w:rPr>
              <w:t>3490</w:t>
            </w:r>
          </w:p>
        </w:tc>
        <w:tc>
          <w:tcPr>
            <w:tcW w:w="346" w:type="pct"/>
            <w:noWrap/>
            <w:vAlign w:val="center"/>
          </w:tcPr>
          <w:p w14:paraId="25CD3563" w14:textId="77777777" w:rsidR="00734CB1" w:rsidRPr="00DC7310" w:rsidRDefault="00734CB1" w:rsidP="005070AE">
            <w:pPr>
              <w:pStyle w:val="TAC"/>
              <w:keepNext w:val="0"/>
              <w:keepLines w:val="0"/>
              <w:rPr>
                <w:lang w:eastAsia="ko-KR"/>
              </w:rPr>
            </w:pPr>
            <w:r w:rsidRPr="00DC7310">
              <w:rPr>
                <w:rFonts w:cs="Arial"/>
                <w:lang w:eastAsia="ko-KR"/>
              </w:rPr>
              <w:t>10</w:t>
            </w:r>
          </w:p>
        </w:tc>
        <w:tc>
          <w:tcPr>
            <w:tcW w:w="892" w:type="pct"/>
            <w:noWrap/>
            <w:vAlign w:val="center"/>
          </w:tcPr>
          <w:p w14:paraId="4C85CCD6" w14:textId="77777777" w:rsidR="00734CB1" w:rsidRPr="00DC7310" w:rsidRDefault="00734CB1" w:rsidP="005070AE">
            <w:pPr>
              <w:pStyle w:val="TAC"/>
              <w:keepNext w:val="0"/>
              <w:keepLines w:val="0"/>
              <w:rPr>
                <w:lang w:eastAsia="ko-KR"/>
              </w:rPr>
            </w:pPr>
            <w:r w:rsidRPr="00DC7310">
              <w:rPr>
                <w:rFonts w:cs="Arial"/>
                <w:lang w:eastAsia="ko-KR"/>
              </w:rPr>
              <w:t>50</w:t>
            </w:r>
          </w:p>
        </w:tc>
        <w:tc>
          <w:tcPr>
            <w:tcW w:w="591" w:type="pct"/>
            <w:noWrap/>
            <w:vAlign w:val="center"/>
          </w:tcPr>
          <w:p w14:paraId="44101E96" w14:textId="77777777" w:rsidR="00734CB1" w:rsidRPr="00DC7310" w:rsidRDefault="00734CB1" w:rsidP="005070AE">
            <w:pPr>
              <w:pStyle w:val="TAC"/>
              <w:keepNext w:val="0"/>
              <w:keepLines w:val="0"/>
              <w:rPr>
                <w:lang w:eastAsia="ko-KR"/>
              </w:rPr>
            </w:pPr>
            <w:r w:rsidRPr="00DC7310">
              <w:t>3490</w:t>
            </w:r>
          </w:p>
        </w:tc>
        <w:tc>
          <w:tcPr>
            <w:tcW w:w="435" w:type="pct"/>
            <w:vAlign w:val="center"/>
          </w:tcPr>
          <w:p w14:paraId="39722919" w14:textId="77777777" w:rsidR="00734CB1" w:rsidRPr="00DC7310" w:rsidRDefault="00734CB1" w:rsidP="005070AE">
            <w:pPr>
              <w:pStyle w:val="TAC"/>
              <w:keepNext w:val="0"/>
              <w:keepLines w:val="0"/>
              <w:rPr>
                <w:rFonts w:eastAsia="맑은 고딕"/>
                <w:kern w:val="2"/>
                <w:lang w:eastAsia="ko-KR"/>
              </w:rPr>
            </w:pPr>
            <w:r w:rsidRPr="00DC7310">
              <w:rPr>
                <w:rFonts w:cs="Arial"/>
              </w:rPr>
              <w:t>N/A</w:t>
            </w:r>
          </w:p>
        </w:tc>
        <w:tc>
          <w:tcPr>
            <w:tcW w:w="606" w:type="pct"/>
            <w:gridSpan w:val="2"/>
            <w:vAlign w:val="center"/>
          </w:tcPr>
          <w:p w14:paraId="6B9F7E4B"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N/A</w:t>
            </w:r>
          </w:p>
        </w:tc>
      </w:tr>
      <w:tr w:rsidR="00734CB1" w:rsidRPr="00DC7310" w14:paraId="0278DA60" w14:textId="77777777" w:rsidTr="005070AE">
        <w:trPr>
          <w:jc w:val="center"/>
        </w:trPr>
        <w:tc>
          <w:tcPr>
            <w:tcW w:w="1131" w:type="pct"/>
            <w:tcBorders>
              <w:top w:val="single" w:sz="4" w:space="0" w:color="auto"/>
              <w:bottom w:val="nil"/>
            </w:tcBorders>
          </w:tcPr>
          <w:p w14:paraId="4C79B8B3" w14:textId="77777777" w:rsidR="00734CB1" w:rsidRPr="00DC7310" w:rsidRDefault="00734CB1" w:rsidP="005070AE">
            <w:pPr>
              <w:pStyle w:val="TAC"/>
              <w:keepLines w:val="0"/>
              <w:rPr>
                <w:rFonts w:eastAsia="MS Mincho"/>
              </w:rPr>
            </w:pPr>
            <w:r w:rsidRPr="00DC7310">
              <w:rPr>
                <w:rFonts w:eastAsia="맑은 고딕" w:cs="Arial"/>
                <w:color w:val="000000"/>
                <w:szCs w:val="18"/>
              </w:rPr>
              <w:t>DC_7A_n71A-n78A</w:t>
            </w:r>
          </w:p>
        </w:tc>
        <w:tc>
          <w:tcPr>
            <w:tcW w:w="409" w:type="pct"/>
            <w:vAlign w:val="center"/>
          </w:tcPr>
          <w:p w14:paraId="74AF8217" w14:textId="77777777" w:rsidR="00734CB1" w:rsidRPr="00DC7310" w:rsidRDefault="00734CB1" w:rsidP="005070AE">
            <w:pPr>
              <w:pStyle w:val="TAC"/>
              <w:keepLines w:val="0"/>
              <w:rPr>
                <w:rFonts w:eastAsia="MS Mincho"/>
              </w:rPr>
            </w:pPr>
            <w:r w:rsidRPr="00DC7310">
              <w:rPr>
                <w:rFonts w:cs="Arial"/>
                <w:szCs w:val="18"/>
              </w:rPr>
              <w:t>7</w:t>
            </w:r>
          </w:p>
        </w:tc>
        <w:tc>
          <w:tcPr>
            <w:tcW w:w="591" w:type="pct"/>
            <w:noWrap/>
            <w:vAlign w:val="center"/>
          </w:tcPr>
          <w:p w14:paraId="0C1EAF1C" w14:textId="77777777" w:rsidR="00734CB1" w:rsidRPr="00DC7310" w:rsidRDefault="00734CB1" w:rsidP="005070AE">
            <w:pPr>
              <w:pStyle w:val="TAC"/>
              <w:keepLines w:val="0"/>
              <w:rPr>
                <w:rFonts w:eastAsia="MS Mincho"/>
              </w:rPr>
            </w:pPr>
            <w:r w:rsidRPr="00DC7310">
              <w:rPr>
                <w:rFonts w:cs="Arial"/>
                <w:szCs w:val="18"/>
              </w:rPr>
              <w:t>2550</w:t>
            </w:r>
          </w:p>
        </w:tc>
        <w:tc>
          <w:tcPr>
            <w:tcW w:w="346" w:type="pct"/>
            <w:noWrap/>
            <w:vAlign w:val="center"/>
          </w:tcPr>
          <w:p w14:paraId="1030774D"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2E5D8C4E"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55DC632D" w14:textId="77777777" w:rsidR="00734CB1" w:rsidRPr="00DC7310" w:rsidRDefault="00734CB1" w:rsidP="005070AE">
            <w:pPr>
              <w:pStyle w:val="TAC"/>
              <w:keepLines w:val="0"/>
              <w:rPr>
                <w:rFonts w:eastAsia="MS Mincho"/>
              </w:rPr>
            </w:pPr>
            <w:r w:rsidRPr="00DC7310">
              <w:rPr>
                <w:rFonts w:cs="Arial"/>
                <w:szCs w:val="18"/>
              </w:rPr>
              <w:t>2670</w:t>
            </w:r>
          </w:p>
        </w:tc>
        <w:tc>
          <w:tcPr>
            <w:tcW w:w="435" w:type="pct"/>
            <w:vAlign w:val="center"/>
          </w:tcPr>
          <w:p w14:paraId="02D5A332"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58E27394"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4812F88E" w14:textId="77777777" w:rsidTr="005070AE">
        <w:trPr>
          <w:jc w:val="center"/>
        </w:trPr>
        <w:tc>
          <w:tcPr>
            <w:tcW w:w="1131" w:type="pct"/>
            <w:tcBorders>
              <w:top w:val="nil"/>
              <w:bottom w:val="nil"/>
            </w:tcBorders>
          </w:tcPr>
          <w:p w14:paraId="715E44AD" w14:textId="77777777" w:rsidR="00734CB1" w:rsidRPr="00DC7310" w:rsidRDefault="00734CB1" w:rsidP="005070AE">
            <w:pPr>
              <w:pStyle w:val="TAC"/>
              <w:keepLines w:val="0"/>
              <w:rPr>
                <w:rFonts w:eastAsia="MS Mincho"/>
              </w:rPr>
            </w:pPr>
          </w:p>
        </w:tc>
        <w:tc>
          <w:tcPr>
            <w:tcW w:w="409" w:type="pct"/>
            <w:vAlign w:val="center"/>
          </w:tcPr>
          <w:p w14:paraId="487D9CB5" w14:textId="77777777" w:rsidR="00734CB1" w:rsidRPr="00DC7310" w:rsidRDefault="00734CB1" w:rsidP="005070AE">
            <w:pPr>
              <w:pStyle w:val="TAC"/>
              <w:keepLines w:val="0"/>
              <w:rPr>
                <w:rFonts w:eastAsia="MS Mincho"/>
              </w:rPr>
            </w:pPr>
            <w:r w:rsidRPr="00DC7310">
              <w:rPr>
                <w:rFonts w:cs="Arial"/>
                <w:szCs w:val="18"/>
              </w:rPr>
              <w:t>n71</w:t>
            </w:r>
          </w:p>
        </w:tc>
        <w:tc>
          <w:tcPr>
            <w:tcW w:w="591" w:type="pct"/>
            <w:noWrap/>
            <w:vAlign w:val="center"/>
          </w:tcPr>
          <w:p w14:paraId="15F19FE7" w14:textId="77777777" w:rsidR="00734CB1" w:rsidRPr="00DC7310" w:rsidRDefault="00734CB1" w:rsidP="005070AE">
            <w:pPr>
              <w:pStyle w:val="TAC"/>
              <w:keepLines w:val="0"/>
              <w:rPr>
                <w:rFonts w:eastAsia="MS Mincho"/>
              </w:rPr>
            </w:pPr>
            <w:r w:rsidRPr="00DC7310">
              <w:rPr>
                <w:rFonts w:cs="Arial"/>
                <w:szCs w:val="18"/>
              </w:rPr>
              <w:t>693</w:t>
            </w:r>
          </w:p>
        </w:tc>
        <w:tc>
          <w:tcPr>
            <w:tcW w:w="346" w:type="pct"/>
            <w:noWrap/>
            <w:vAlign w:val="center"/>
          </w:tcPr>
          <w:p w14:paraId="719013B7"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3F515987"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2EE4683C" w14:textId="77777777" w:rsidR="00734CB1" w:rsidRPr="00DC7310" w:rsidRDefault="00734CB1" w:rsidP="005070AE">
            <w:pPr>
              <w:pStyle w:val="TAC"/>
              <w:keepLines w:val="0"/>
              <w:rPr>
                <w:rFonts w:eastAsia="MS Mincho"/>
              </w:rPr>
            </w:pPr>
            <w:r w:rsidRPr="00DC7310">
              <w:rPr>
                <w:rFonts w:cs="Arial"/>
                <w:szCs w:val="18"/>
              </w:rPr>
              <w:t>647</w:t>
            </w:r>
          </w:p>
        </w:tc>
        <w:tc>
          <w:tcPr>
            <w:tcW w:w="435" w:type="pct"/>
            <w:vAlign w:val="center"/>
          </w:tcPr>
          <w:p w14:paraId="0B7F979F"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38E86FBA"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4886121C" w14:textId="77777777" w:rsidTr="005070AE">
        <w:trPr>
          <w:jc w:val="center"/>
        </w:trPr>
        <w:tc>
          <w:tcPr>
            <w:tcW w:w="1131" w:type="pct"/>
            <w:tcBorders>
              <w:top w:val="nil"/>
              <w:bottom w:val="nil"/>
            </w:tcBorders>
          </w:tcPr>
          <w:p w14:paraId="1AD62C17" w14:textId="77777777" w:rsidR="00734CB1" w:rsidRPr="00DC7310" w:rsidRDefault="00734CB1" w:rsidP="005070AE">
            <w:pPr>
              <w:pStyle w:val="TAC"/>
              <w:keepLines w:val="0"/>
              <w:rPr>
                <w:rFonts w:eastAsia="MS Mincho"/>
              </w:rPr>
            </w:pPr>
          </w:p>
        </w:tc>
        <w:tc>
          <w:tcPr>
            <w:tcW w:w="409" w:type="pct"/>
            <w:vAlign w:val="center"/>
          </w:tcPr>
          <w:p w14:paraId="2566334B" w14:textId="77777777" w:rsidR="00734CB1" w:rsidRPr="00DC7310" w:rsidRDefault="00734CB1" w:rsidP="005070AE">
            <w:pPr>
              <w:pStyle w:val="TAC"/>
              <w:keepLines w:val="0"/>
              <w:rPr>
                <w:rFonts w:eastAsia="MS Mincho"/>
              </w:rPr>
            </w:pPr>
            <w:r w:rsidRPr="00DC7310">
              <w:rPr>
                <w:rFonts w:cs="Arial"/>
                <w:szCs w:val="18"/>
              </w:rPr>
              <w:t>n78</w:t>
            </w:r>
          </w:p>
        </w:tc>
        <w:tc>
          <w:tcPr>
            <w:tcW w:w="591" w:type="pct"/>
            <w:noWrap/>
            <w:vAlign w:val="center"/>
          </w:tcPr>
          <w:p w14:paraId="5CCA7BEB" w14:textId="77777777" w:rsidR="00734CB1" w:rsidRPr="00DC7310" w:rsidRDefault="00734CB1" w:rsidP="005070AE">
            <w:pPr>
              <w:pStyle w:val="TAC"/>
              <w:keepLines w:val="0"/>
              <w:rPr>
                <w:rFonts w:eastAsia="MS Mincho"/>
              </w:rPr>
            </w:pPr>
            <w:r w:rsidRPr="00DC7310">
              <w:rPr>
                <w:rFonts w:cs="Arial"/>
                <w:color w:val="000000"/>
                <w:szCs w:val="18"/>
              </w:rPr>
              <w:t>N/A</w:t>
            </w:r>
          </w:p>
        </w:tc>
        <w:tc>
          <w:tcPr>
            <w:tcW w:w="346" w:type="pct"/>
            <w:noWrap/>
            <w:vAlign w:val="center"/>
          </w:tcPr>
          <w:p w14:paraId="5F00BEA3" w14:textId="77777777" w:rsidR="00734CB1" w:rsidRPr="00DC7310" w:rsidRDefault="00734CB1" w:rsidP="005070AE">
            <w:pPr>
              <w:pStyle w:val="TAC"/>
              <w:keepLines w:val="0"/>
              <w:rPr>
                <w:rFonts w:eastAsia="MS Mincho"/>
              </w:rPr>
            </w:pPr>
            <w:r w:rsidRPr="00DC7310">
              <w:rPr>
                <w:rFonts w:cs="Arial"/>
                <w:color w:val="000000"/>
                <w:szCs w:val="18"/>
              </w:rPr>
              <w:t>10</w:t>
            </w:r>
          </w:p>
        </w:tc>
        <w:tc>
          <w:tcPr>
            <w:tcW w:w="892" w:type="pct"/>
            <w:noWrap/>
            <w:vAlign w:val="center"/>
          </w:tcPr>
          <w:p w14:paraId="3A9E4C01" w14:textId="77777777" w:rsidR="00734CB1" w:rsidRPr="00DC7310" w:rsidRDefault="00734CB1" w:rsidP="005070AE">
            <w:pPr>
              <w:pStyle w:val="TAC"/>
              <w:keepLines w:val="0"/>
              <w:rPr>
                <w:rFonts w:eastAsia="MS Mincho"/>
              </w:rPr>
            </w:pPr>
            <w:r w:rsidRPr="00DC7310">
              <w:rPr>
                <w:rFonts w:cs="Arial"/>
                <w:color w:val="000000"/>
                <w:szCs w:val="18"/>
              </w:rPr>
              <w:t>N/A</w:t>
            </w:r>
          </w:p>
        </w:tc>
        <w:tc>
          <w:tcPr>
            <w:tcW w:w="591" w:type="pct"/>
            <w:noWrap/>
            <w:vAlign w:val="center"/>
          </w:tcPr>
          <w:p w14:paraId="65D6A591" w14:textId="77777777" w:rsidR="00734CB1" w:rsidRPr="00DC7310" w:rsidRDefault="00734CB1" w:rsidP="005070AE">
            <w:pPr>
              <w:pStyle w:val="TAC"/>
              <w:keepLines w:val="0"/>
              <w:rPr>
                <w:rFonts w:eastAsia="MS Mincho"/>
              </w:rPr>
            </w:pPr>
            <w:r w:rsidRPr="00DC7310">
              <w:rPr>
                <w:rFonts w:cs="Arial"/>
                <w:color w:val="000000"/>
                <w:szCs w:val="18"/>
              </w:rPr>
              <w:t>3714</w:t>
            </w:r>
          </w:p>
        </w:tc>
        <w:tc>
          <w:tcPr>
            <w:tcW w:w="435" w:type="pct"/>
            <w:vAlign w:val="center"/>
          </w:tcPr>
          <w:p w14:paraId="769A9865" w14:textId="77777777" w:rsidR="00734CB1" w:rsidRPr="00DC7310" w:rsidRDefault="00734CB1" w:rsidP="005070AE">
            <w:pPr>
              <w:pStyle w:val="TAC"/>
              <w:keepLines w:val="0"/>
              <w:rPr>
                <w:rFonts w:eastAsia="MS Mincho"/>
              </w:rPr>
            </w:pPr>
            <w:r w:rsidRPr="00DC7310">
              <w:rPr>
                <w:rFonts w:eastAsia="MS Mincho"/>
              </w:rPr>
              <w:t>9.7</w:t>
            </w:r>
          </w:p>
        </w:tc>
        <w:tc>
          <w:tcPr>
            <w:tcW w:w="606" w:type="pct"/>
            <w:gridSpan w:val="2"/>
            <w:vAlign w:val="center"/>
          </w:tcPr>
          <w:p w14:paraId="23D54A09" w14:textId="77777777" w:rsidR="00734CB1" w:rsidRPr="00DC7310" w:rsidRDefault="00734CB1" w:rsidP="005070AE">
            <w:pPr>
              <w:pStyle w:val="TAC"/>
              <w:keepLines w:val="0"/>
              <w:rPr>
                <w:rFonts w:eastAsia="MS Mincho"/>
              </w:rPr>
            </w:pPr>
            <w:r w:rsidRPr="00DC7310">
              <w:rPr>
                <w:rFonts w:eastAsia="MS Mincho"/>
              </w:rPr>
              <w:t>IMD4</w:t>
            </w:r>
          </w:p>
        </w:tc>
      </w:tr>
      <w:tr w:rsidR="00734CB1" w:rsidRPr="00DC7310" w14:paraId="12FB5069" w14:textId="77777777" w:rsidTr="005070AE">
        <w:trPr>
          <w:jc w:val="center"/>
        </w:trPr>
        <w:tc>
          <w:tcPr>
            <w:tcW w:w="1131" w:type="pct"/>
            <w:tcBorders>
              <w:top w:val="nil"/>
              <w:bottom w:val="nil"/>
            </w:tcBorders>
          </w:tcPr>
          <w:p w14:paraId="5A71AA04" w14:textId="77777777" w:rsidR="00734CB1" w:rsidRPr="00DC7310" w:rsidRDefault="00734CB1" w:rsidP="005070AE">
            <w:pPr>
              <w:pStyle w:val="TAC"/>
              <w:keepLines w:val="0"/>
              <w:rPr>
                <w:rFonts w:eastAsia="MS Mincho"/>
              </w:rPr>
            </w:pPr>
          </w:p>
        </w:tc>
        <w:tc>
          <w:tcPr>
            <w:tcW w:w="409" w:type="pct"/>
            <w:vAlign w:val="center"/>
          </w:tcPr>
          <w:p w14:paraId="5594403B" w14:textId="77777777" w:rsidR="00734CB1" w:rsidRPr="00DC7310" w:rsidRDefault="00734CB1" w:rsidP="005070AE">
            <w:pPr>
              <w:pStyle w:val="TAC"/>
              <w:keepLines w:val="0"/>
              <w:rPr>
                <w:rFonts w:eastAsia="MS Mincho"/>
              </w:rPr>
            </w:pPr>
            <w:r w:rsidRPr="00DC7310">
              <w:rPr>
                <w:rFonts w:cs="Arial"/>
                <w:szCs w:val="18"/>
              </w:rPr>
              <w:t>7</w:t>
            </w:r>
          </w:p>
        </w:tc>
        <w:tc>
          <w:tcPr>
            <w:tcW w:w="591" w:type="pct"/>
            <w:noWrap/>
            <w:vAlign w:val="center"/>
          </w:tcPr>
          <w:p w14:paraId="3370FD0A" w14:textId="77777777" w:rsidR="00734CB1" w:rsidRPr="00DC7310" w:rsidRDefault="00734CB1" w:rsidP="005070AE">
            <w:pPr>
              <w:pStyle w:val="TAC"/>
              <w:keepLines w:val="0"/>
              <w:rPr>
                <w:rFonts w:eastAsia="MS Mincho"/>
              </w:rPr>
            </w:pPr>
            <w:r w:rsidRPr="00DC7310">
              <w:rPr>
                <w:rFonts w:cs="Arial"/>
                <w:szCs w:val="18"/>
              </w:rPr>
              <w:t>2555</w:t>
            </w:r>
          </w:p>
        </w:tc>
        <w:tc>
          <w:tcPr>
            <w:tcW w:w="346" w:type="pct"/>
            <w:noWrap/>
            <w:vAlign w:val="center"/>
          </w:tcPr>
          <w:p w14:paraId="10A827CD" w14:textId="77777777" w:rsidR="00734CB1" w:rsidRPr="00DC7310" w:rsidRDefault="00734CB1" w:rsidP="005070AE">
            <w:pPr>
              <w:pStyle w:val="TAC"/>
              <w:keepLines w:val="0"/>
              <w:rPr>
                <w:rFonts w:eastAsia="MS Mincho"/>
              </w:rPr>
            </w:pPr>
            <w:r w:rsidRPr="00DC7310">
              <w:rPr>
                <w:rFonts w:cs="Arial"/>
                <w:szCs w:val="18"/>
              </w:rPr>
              <w:t>5</w:t>
            </w:r>
          </w:p>
        </w:tc>
        <w:tc>
          <w:tcPr>
            <w:tcW w:w="892" w:type="pct"/>
            <w:noWrap/>
            <w:vAlign w:val="center"/>
          </w:tcPr>
          <w:p w14:paraId="1E0B9BAC" w14:textId="77777777" w:rsidR="00734CB1" w:rsidRPr="00DC7310" w:rsidRDefault="00734CB1" w:rsidP="005070AE">
            <w:pPr>
              <w:pStyle w:val="TAC"/>
              <w:keepLines w:val="0"/>
              <w:rPr>
                <w:rFonts w:eastAsia="MS Mincho"/>
              </w:rPr>
            </w:pPr>
            <w:r w:rsidRPr="00DC7310">
              <w:rPr>
                <w:rFonts w:cs="Arial"/>
                <w:szCs w:val="18"/>
              </w:rPr>
              <w:t>25</w:t>
            </w:r>
          </w:p>
        </w:tc>
        <w:tc>
          <w:tcPr>
            <w:tcW w:w="591" w:type="pct"/>
            <w:noWrap/>
            <w:vAlign w:val="center"/>
          </w:tcPr>
          <w:p w14:paraId="3E5FD1CD" w14:textId="77777777" w:rsidR="00734CB1" w:rsidRPr="00DC7310" w:rsidRDefault="00734CB1" w:rsidP="005070AE">
            <w:pPr>
              <w:pStyle w:val="TAC"/>
              <w:keepLines w:val="0"/>
              <w:rPr>
                <w:rFonts w:eastAsia="MS Mincho"/>
              </w:rPr>
            </w:pPr>
            <w:r w:rsidRPr="00DC7310">
              <w:rPr>
                <w:rFonts w:cs="Arial"/>
                <w:szCs w:val="18"/>
              </w:rPr>
              <w:t>2675</w:t>
            </w:r>
          </w:p>
        </w:tc>
        <w:tc>
          <w:tcPr>
            <w:tcW w:w="435" w:type="pct"/>
            <w:vAlign w:val="center"/>
          </w:tcPr>
          <w:p w14:paraId="7D0087C6" w14:textId="77777777" w:rsidR="00734CB1" w:rsidRPr="00DC7310" w:rsidRDefault="00734CB1" w:rsidP="005070AE">
            <w:pPr>
              <w:pStyle w:val="TAC"/>
              <w:keepLines w:val="0"/>
              <w:rPr>
                <w:rFonts w:eastAsia="MS Mincho"/>
              </w:rPr>
            </w:pPr>
            <w:r w:rsidRPr="00DC7310">
              <w:rPr>
                <w:rFonts w:eastAsia="MS Mincho"/>
              </w:rPr>
              <w:t>N/A</w:t>
            </w:r>
          </w:p>
        </w:tc>
        <w:tc>
          <w:tcPr>
            <w:tcW w:w="606" w:type="pct"/>
            <w:gridSpan w:val="2"/>
            <w:vAlign w:val="center"/>
          </w:tcPr>
          <w:p w14:paraId="1865C320" w14:textId="77777777" w:rsidR="00734CB1" w:rsidRPr="00DC7310" w:rsidRDefault="00734CB1" w:rsidP="005070AE">
            <w:pPr>
              <w:pStyle w:val="TAC"/>
              <w:keepLines w:val="0"/>
              <w:rPr>
                <w:rFonts w:eastAsia="MS Mincho"/>
              </w:rPr>
            </w:pPr>
            <w:r w:rsidRPr="00DC7310">
              <w:rPr>
                <w:rFonts w:eastAsia="MS Mincho"/>
              </w:rPr>
              <w:t>N/A</w:t>
            </w:r>
          </w:p>
        </w:tc>
      </w:tr>
      <w:tr w:rsidR="00734CB1" w:rsidRPr="00DC7310" w14:paraId="19541B3E" w14:textId="77777777" w:rsidTr="005070AE">
        <w:trPr>
          <w:jc w:val="center"/>
        </w:trPr>
        <w:tc>
          <w:tcPr>
            <w:tcW w:w="1131" w:type="pct"/>
            <w:tcBorders>
              <w:top w:val="nil"/>
              <w:bottom w:val="nil"/>
            </w:tcBorders>
          </w:tcPr>
          <w:p w14:paraId="4E487EF2" w14:textId="77777777" w:rsidR="00734CB1" w:rsidRPr="00DC7310" w:rsidRDefault="00734CB1" w:rsidP="005070AE">
            <w:pPr>
              <w:pStyle w:val="TAC"/>
              <w:keepNext w:val="0"/>
              <w:keepLines w:val="0"/>
              <w:rPr>
                <w:rFonts w:eastAsia="MS Mincho"/>
              </w:rPr>
            </w:pPr>
          </w:p>
        </w:tc>
        <w:tc>
          <w:tcPr>
            <w:tcW w:w="409" w:type="pct"/>
            <w:vAlign w:val="center"/>
          </w:tcPr>
          <w:p w14:paraId="4E3AE999" w14:textId="77777777" w:rsidR="00734CB1" w:rsidRPr="00DC7310" w:rsidRDefault="00734CB1" w:rsidP="005070AE">
            <w:pPr>
              <w:pStyle w:val="TAC"/>
              <w:keepNext w:val="0"/>
              <w:keepLines w:val="0"/>
              <w:rPr>
                <w:rFonts w:eastAsia="MS Mincho"/>
              </w:rPr>
            </w:pPr>
            <w:r w:rsidRPr="00DC7310">
              <w:rPr>
                <w:rFonts w:cs="Arial"/>
                <w:szCs w:val="18"/>
              </w:rPr>
              <w:t>n78</w:t>
            </w:r>
          </w:p>
        </w:tc>
        <w:tc>
          <w:tcPr>
            <w:tcW w:w="591" w:type="pct"/>
            <w:noWrap/>
            <w:vAlign w:val="center"/>
          </w:tcPr>
          <w:p w14:paraId="45206AB3" w14:textId="77777777" w:rsidR="00734CB1" w:rsidRPr="00DC7310" w:rsidRDefault="00734CB1" w:rsidP="005070AE">
            <w:pPr>
              <w:pStyle w:val="TAC"/>
              <w:keepNext w:val="0"/>
              <w:keepLines w:val="0"/>
              <w:rPr>
                <w:rFonts w:eastAsia="MS Mincho"/>
              </w:rPr>
            </w:pPr>
            <w:r w:rsidRPr="00DC7310">
              <w:rPr>
                <w:rFonts w:cs="Arial"/>
                <w:szCs w:val="18"/>
              </w:rPr>
              <w:t>3520</w:t>
            </w:r>
          </w:p>
        </w:tc>
        <w:tc>
          <w:tcPr>
            <w:tcW w:w="346" w:type="pct"/>
            <w:noWrap/>
            <w:vAlign w:val="center"/>
          </w:tcPr>
          <w:p w14:paraId="07AA1FE2" w14:textId="77777777" w:rsidR="00734CB1" w:rsidRPr="00DC7310" w:rsidRDefault="00734CB1" w:rsidP="005070AE">
            <w:pPr>
              <w:pStyle w:val="TAC"/>
              <w:keepNext w:val="0"/>
              <w:keepLines w:val="0"/>
              <w:rPr>
                <w:rFonts w:eastAsia="MS Mincho"/>
              </w:rPr>
            </w:pPr>
            <w:r w:rsidRPr="00DC7310">
              <w:rPr>
                <w:rFonts w:cs="Arial"/>
                <w:szCs w:val="18"/>
              </w:rPr>
              <w:t>10</w:t>
            </w:r>
          </w:p>
        </w:tc>
        <w:tc>
          <w:tcPr>
            <w:tcW w:w="892" w:type="pct"/>
            <w:noWrap/>
            <w:vAlign w:val="center"/>
          </w:tcPr>
          <w:p w14:paraId="2495E630" w14:textId="77777777" w:rsidR="00734CB1" w:rsidRPr="00DC7310" w:rsidRDefault="00734CB1" w:rsidP="005070AE">
            <w:pPr>
              <w:pStyle w:val="TAC"/>
              <w:keepNext w:val="0"/>
              <w:keepLines w:val="0"/>
              <w:rPr>
                <w:rFonts w:eastAsia="MS Mincho"/>
              </w:rPr>
            </w:pPr>
            <w:r w:rsidRPr="00DC7310">
              <w:rPr>
                <w:rFonts w:cs="Arial"/>
                <w:szCs w:val="18"/>
              </w:rPr>
              <w:t>50</w:t>
            </w:r>
          </w:p>
        </w:tc>
        <w:tc>
          <w:tcPr>
            <w:tcW w:w="591" w:type="pct"/>
            <w:noWrap/>
            <w:vAlign w:val="center"/>
          </w:tcPr>
          <w:p w14:paraId="25AC850C" w14:textId="77777777" w:rsidR="00734CB1" w:rsidRPr="00DC7310" w:rsidRDefault="00734CB1" w:rsidP="005070AE">
            <w:pPr>
              <w:pStyle w:val="TAC"/>
              <w:keepNext w:val="0"/>
              <w:keepLines w:val="0"/>
              <w:rPr>
                <w:rFonts w:eastAsia="MS Mincho"/>
              </w:rPr>
            </w:pPr>
            <w:r w:rsidRPr="00DC7310">
              <w:rPr>
                <w:rFonts w:cs="Arial"/>
                <w:szCs w:val="18"/>
              </w:rPr>
              <w:t>3520</w:t>
            </w:r>
          </w:p>
        </w:tc>
        <w:tc>
          <w:tcPr>
            <w:tcW w:w="435" w:type="pct"/>
            <w:vAlign w:val="center"/>
          </w:tcPr>
          <w:p w14:paraId="6678ED6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vAlign w:val="center"/>
          </w:tcPr>
          <w:p w14:paraId="4837A22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1BF4CD4" w14:textId="77777777" w:rsidTr="005070AE">
        <w:trPr>
          <w:jc w:val="center"/>
        </w:trPr>
        <w:tc>
          <w:tcPr>
            <w:tcW w:w="1131" w:type="pct"/>
            <w:tcBorders>
              <w:top w:val="nil"/>
              <w:bottom w:val="single" w:sz="4" w:space="0" w:color="auto"/>
            </w:tcBorders>
          </w:tcPr>
          <w:p w14:paraId="4AA5DD09" w14:textId="77777777" w:rsidR="00734CB1" w:rsidRPr="00DC7310" w:rsidRDefault="00734CB1" w:rsidP="005070AE">
            <w:pPr>
              <w:pStyle w:val="TAC"/>
              <w:keepNext w:val="0"/>
              <w:keepLines w:val="0"/>
              <w:rPr>
                <w:rFonts w:eastAsia="MS Mincho"/>
              </w:rPr>
            </w:pPr>
          </w:p>
        </w:tc>
        <w:tc>
          <w:tcPr>
            <w:tcW w:w="409" w:type="pct"/>
            <w:vAlign w:val="center"/>
          </w:tcPr>
          <w:p w14:paraId="581D6EFF" w14:textId="77777777" w:rsidR="00734CB1" w:rsidRPr="00DC7310" w:rsidRDefault="00734CB1" w:rsidP="005070AE">
            <w:pPr>
              <w:pStyle w:val="TAC"/>
              <w:keepNext w:val="0"/>
              <w:keepLines w:val="0"/>
              <w:rPr>
                <w:rFonts w:eastAsia="MS Mincho"/>
              </w:rPr>
            </w:pPr>
            <w:r w:rsidRPr="00DC7310">
              <w:rPr>
                <w:rFonts w:cs="Arial"/>
                <w:szCs w:val="18"/>
              </w:rPr>
              <w:t>n71</w:t>
            </w:r>
          </w:p>
        </w:tc>
        <w:tc>
          <w:tcPr>
            <w:tcW w:w="591" w:type="pct"/>
            <w:noWrap/>
            <w:vAlign w:val="center"/>
          </w:tcPr>
          <w:p w14:paraId="7C380679" w14:textId="77777777" w:rsidR="00734CB1" w:rsidRPr="00DC7310" w:rsidRDefault="00734CB1" w:rsidP="005070AE">
            <w:pPr>
              <w:pStyle w:val="TAC"/>
              <w:keepNext w:val="0"/>
              <w:keepLines w:val="0"/>
              <w:rPr>
                <w:rFonts w:eastAsia="MS Mincho"/>
              </w:rPr>
            </w:pPr>
            <w:r w:rsidRPr="00DC7310">
              <w:rPr>
                <w:rFonts w:cs="Arial"/>
                <w:szCs w:val="18"/>
              </w:rPr>
              <w:t>N/A</w:t>
            </w:r>
          </w:p>
        </w:tc>
        <w:tc>
          <w:tcPr>
            <w:tcW w:w="346" w:type="pct"/>
            <w:noWrap/>
            <w:vAlign w:val="center"/>
          </w:tcPr>
          <w:p w14:paraId="0C5D47FF" w14:textId="77777777" w:rsidR="00734CB1" w:rsidRPr="00DC7310" w:rsidRDefault="00734CB1" w:rsidP="005070AE">
            <w:pPr>
              <w:pStyle w:val="TAC"/>
              <w:keepNext w:val="0"/>
              <w:keepLines w:val="0"/>
              <w:rPr>
                <w:rFonts w:eastAsia="MS Mincho"/>
              </w:rPr>
            </w:pPr>
            <w:r w:rsidRPr="00DC7310">
              <w:rPr>
                <w:rFonts w:cs="Arial"/>
                <w:szCs w:val="18"/>
              </w:rPr>
              <w:t>5</w:t>
            </w:r>
          </w:p>
        </w:tc>
        <w:tc>
          <w:tcPr>
            <w:tcW w:w="892" w:type="pct"/>
            <w:noWrap/>
            <w:vAlign w:val="center"/>
          </w:tcPr>
          <w:p w14:paraId="719FB4CF" w14:textId="77777777" w:rsidR="00734CB1" w:rsidRPr="00DC7310" w:rsidRDefault="00734CB1" w:rsidP="005070AE">
            <w:pPr>
              <w:pStyle w:val="TAC"/>
              <w:keepNext w:val="0"/>
              <w:keepLines w:val="0"/>
              <w:rPr>
                <w:rFonts w:eastAsia="MS Mincho"/>
              </w:rPr>
            </w:pPr>
            <w:r w:rsidRPr="00DC7310">
              <w:rPr>
                <w:rFonts w:cs="Arial"/>
                <w:szCs w:val="18"/>
              </w:rPr>
              <w:t>N/A</w:t>
            </w:r>
          </w:p>
        </w:tc>
        <w:tc>
          <w:tcPr>
            <w:tcW w:w="591" w:type="pct"/>
            <w:noWrap/>
            <w:vAlign w:val="center"/>
          </w:tcPr>
          <w:p w14:paraId="16E86BBA" w14:textId="77777777" w:rsidR="00734CB1" w:rsidRPr="00DC7310" w:rsidRDefault="00734CB1" w:rsidP="005070AE">
            <w:pPr>
              <w:pStyle w:val="TAC"/>
              <w:keepNext w:val="0"/>
              <w:keepLines w:val="0"/>
              <w:rPr>
                <w:rFonts w:eastAsia="MS Mincho"/>
              </w:rPr>
            </w:pPr>
            <w:r w:rsidRPr="00DC7310">
              <w:rPr>
                <w:rFonts w:cs="Arial"/>
                <w:szCs w:val="18"/>
              </w:rPr>
              <w:t>625</w:t>
            </w:r>
          </w:p>
        </w:tc>
        <w:tc>
          <w:tcPr>
            <w:tcW w:w="435" w:type="pct"/>
            <w:vAlign w:val="center"/>
          </w:tcPr>
          <w:p w14:paraId="6D79823A" w14:textId="77777777" w:rsidR="00734CB1" w:rsidRPr="00DC7310" w:rsidRDefault="00734CB1" w:rsidP="005070AE">
            <w:pPr>
              <w:pStyle w:val="TAC"/>
              <w:keepNext w:val="0"/>
              <w:keepLines w:val="0"/>
              <w:rPr>
                <w:rFonts w:eastAsia="MS Mincho"/>
              </w:rPr>
            </w:pPr>
            <w:r w:rsidRPr="00DC7310">
              <w:rPr>
                <w:rFonts w:eastAsia="MS Mincho"/>
              </w:rPr>
              <w:t>3.9</w:t>
            </w:r>
          </w:p>
        </w:tc>
        <w:tc>
          <w:tcPr>
            <w:tcW w:w="606" w:type="pct"/>
            <w:gridSpan w:val="2"/>
            <w:vAlign w:val="center"/>
          </w:tcPr>
          <w:p w14:paraId="6985EC18"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7560A890" w14:textId="77777777" w:rsidTr="005070AE">
        <w:trPr>
          <w:jc w:val="center"/>
        </w:trPr>
        <w:tc>
          <w:tcPr>
            <w:tcW w:w="1131" w:type="pct"/>
            <w:tcBorders>
              <w:top w:val="single" w:sz="4" w:space="0" w:color="auto"/>
              <w:bottom w:val="nil"/>
            </w:tcBorders>
          </w:tcPr>
          <w:p w14:paraId="32F3416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09" w:type="pct"/>
          </w:tcPr>
          <w:p w14:paraId="391FC9F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n78</w:t>
            </w:r>
          </w:p>
        </w:tc>
        <w:tc>
          <w:tcPr>
            <w:tcW w:w="591" w:type="pct"/>
            <w:noWrap/>
          </w:tcPr>
          <w:p w14:paraId="13946E5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6" w:type="pct"/>
            <w:noWrap/>
          </w:tcPr>
          <w:p w14:paraId="4058BB8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noWrap/>
          </w:tcPr>
          <w:p w14:paraId="271EA99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noWrap/>
          </w:tcPr>
          <w:p w14:paraId="5E5D029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3560.5</w:t>
            </w:r>
          </w:p>
        </w:tc>
        <w:tc>
          <w:tcPr>
            <w:tcW w:w="435" w:type="pct"/>
          </w:tcPr>
          <w:p w14:paraId="313A051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19E15AA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7CC5AAB0" w14:textId="77777777" w:rsidTr="005070AE">
        <w:trPr>
          <w:jc w:val="center"/>
        </w:trPr>
        <w:tc>
          <w:tcPr>
            <w:tcW w:w="1131" w:type="pct"/>
            <w:tcBorders>
              <w:top w:val="nil"/>
              <w:bottom w:val="nil"/>
            </w:tcBorders>
          </w:tcPr>
          <w:p w14:paraId="182F96F9"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74BF8F4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w:t>
            </w:r>
          </w:p>
        </w:tc>
        <w:tc>
          <w:tcPr>
            <w:tcW w:w="591" w:type="pct"/>
            <w:noWrap/>
          </w:tcPr>
          <w:p w14:paraId="73E82879"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6" w:type="pct"/>
            <w:noWrap/>
          </w:tcPr>
          <w:p w14:paraId="2C65A51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527A416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372D2B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2637.5</w:t>
            </w:r>
          </w:p>
        </w:tc>
        <w:tc>
          <w:tcPr>
            <w:tcW w:w="435" w:type="pct"/>
          </w:tcPr>
          <w:p w14:paraId="5AE5B28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38FDD44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159DDF27" w14:textId="77777777" w:rsidTr="005070AE">
        <w:trPr>
          <w:jc w:val="center"/>
        </w:trPr>
        <w:tc>
          <w:tcPr>
            <w:tcW w:w="1131" w:type="pct"/>
            <w:tcBorders>
              <w:top w:val="nil"/>
              <w:bottom w:val="nil"/>
            </w:tcBorders>
          </w:tcPr>
          <w:p w14:paraId="46322EA7"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0E349B4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n75</w:t>
            </w:r>
          </w:p>
        </w:tc>
        <w:tc>
          <w:tcPr>
            <w:tcW w:w="591" w:type="pct"/>
            <w:noWrap/>
          </w:tcPr>
          <w:p w14:paraId="1336C2A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346" w:type="pct"/>
            <w:noWrap/>
          </w:tcPr>
          <w:p w14:paraId="36D52BF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2B03C91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591" w:type="pct"/>
            <w:noWrap/>
          </w:tcPr>
          <w:p w14:paraId="4B47547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1474.5</w:t>
            </w:r>
          </w:p>
        </w:tc>
        <w:tc>
          <w:tcPr>
            <w:tcW w:w="435" w:type="pct"/>
          </w:tcPr>
          <w:p w14:paraId="0A7F7D5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17.6</w:t>
            </w:r>
          </w:p>
        </w:tc>
        <w:tc>
          <w:tcPr>
            <w:tcW w:w="606" w:type="pct"/>
            <w:gridSpan w:val="2"/>
          </w:tcPr>
          <w:p w14:paraId="57F964D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IMD3</w:t>
            </w:r>
          </w:p>
        </w:tc>
      </w:tr>
      <w:tr w:rsidR="00734CB1" w:rsidRPr="00DC7310" w14:paraId="0449E095" w14:textId="77777777" w:rsidTr="005070AE">
        <w:trPr>
          <w:jc w:val="center"/>
        </w:trPr>
        <w:tc>
          <w:tcPr>
            <w:tcW w:w="1131" w:type="pct"/>
            <w:tcBorders>
              <w:top w:val="nil"/>
              <w:bottom w:val="nil"/>
            </w:tcBorders>
          </w:tcPr>
          <w:p w14:paraId="64868F3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1932209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n78</w:t>
            </w:r>
          </w:p>
        </w:tc>
        <w:tc>
          <w:tcPr>
            <w:tcW w:w="591" w:type="pct"/>
            <w:noWrap/>
          </w:tcPr>
          <w:p w14:paraId="3318AC8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6" w:type="pct"/>
            <w:noWrap/>
          </w:tcPr>
          <w:p w14:paraId="54A06E7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10</w:t>
            </w:r>
          </w:p>
        </w:tc>
        <w:tc>
          <w:tcPr>
            <w:tcW w:w="892" w:type="pct"/>
            <w:noWrap/>
          </w:tcPr>
          <w:p w14:paraId="29B9E15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50</w:t>
            </w:r>
          </w:p>
        </w:tc>
        <w:tc>
          <w:tcPr>
            <w:tcW w:w="591" w:type="pct"/>
            <w:noWrap/>
          </w:tcPr>
          <w:p w14:paraId="5B0747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3311</w:t>
            </w:r>
          </w:p>
        </w:tc>
        <w:tc>
          <w:tcPr>
            <w:tcW w:w="435" w:type="pct"/>
          </w:tcPr>
          <w:p w14:paraId="413C079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36FC335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AE12AF5" w14:textId="77777777" w:rsidTr="005070AE">
        <w:trPr>
          <w:jc w:val="center"/>
        </w:trPr>
        <w:tc>
          <w:tcPr>
            <w:tcW w:w="1131" w:type="pct"/>
            <w:tcBorders>
              <w:top w:val="nil"/>
              <w:bottom w:val="nil"/>
            </w:tcBorders>
          </w:tcPr>
          <w:p w14:paraId="2139570C"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2FCD339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w:t>
            </w:r>
          </w:p>
        </w:tc>
        <w:tc>
          <w:tcPr>
            <w:tcW w:w="591" w:type="pct"/>
            <w:noWrap/>
          </w:tcPr>
          <w:p w14:paraId="6E3FEAB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6" w:type="pct"/>
            <w:noWrap/>
          </w:tcPr>
          <w:p w14:paraId="251D1CD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68E754C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0DABD10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2685</w:t>
            </w:r>
          </w:p>
        </w:tc>
        <w:tc>
          <w:tcPr>
            <w:tcW w:w="435" w:type="pct"/>
          </w:tcPr>
          <w:p w14:paraId="137F9E2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21E28A5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34F2961B" w14:textId="77777777" w:rsidTr="005070AE">
        <w:trPr>
          <w:jc w:val="center"/>
        </w:trPr>
        <w:tc>
          <w:tcPr>
            <w:tcW w:w="1131" w:type="pct"/>
            <w:tcBorders>
              <w:top w:val="nil"/>
              <w:bottom w:val="single" w:sz="4" w:space="0" w:color="auto"/>
            </w:tcBorders>
          </w:tcPr>
          <w:p w14:paraId="7B39B132"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6F4FD435"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n75</w:t>
            </w:r>
          </w:p>
        </w:tc>
        <w:tc>
          <w:tcPr>
            <w:tcW w:w="591" w:type="pct"/>
            <w:noWrap/>
          </w:tcPr>
          <w:p w14:paraId="648CD7A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346" w:type="pct"/>
            <w:noWrap/>
          </w:tcPr>
          <w:p w14:paraId="0A394EBA"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538DE61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591" w:type="pct"/>
            <w:noWrap/>
          </w:tcPr>
          <w:p w14:paraId="05C2281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1492</w:t>
            </w:r>
          </w:p>
        </w:tc>
        <w:tc>
          <w:tcPr>
            <w:tcW w:w="435" w:type="pct"/>
          </w:tcPr>
          <w:p w14:paraId="0488419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4.9</w:t>
            </w:r>
          </w:p>
        </w:tc>
        <w:tc>
          <w:tcPr>
            <w:tcW w:w="606" w:type="pct"/>
            <w:gridSpan w:val="2"/>
          </w:tcPr>
          <w:p w14:paraId="7A47F0E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IMD4</w:t>
            </w:r>
          </w:p>
        </w:tc>
      </w:tr>
      <w:tr w:rsidR="00734CB1" w:rsidRPr="00DC7310" w14:paraId="1A52ACCB" w14:textId="77777777" w:rsidTr="005070AE">
        <w:trPr>
          <w:jc w:val="center"/>
        </w:trPr>
        <w:tc>
          <w:tcPr>
            <w:tcW w:w="1131" w:type="pct"/>
            <w:tcBorders>
              <w:top w:val="single" w:sz="4" w:space="0" w:color="auto"/>
              <w:bottom w:val="nil"/>
            </w:tcBorders>
            <w:vAlign w:val="center"/>
          </w:tcPr>
          <w:p w14:paraId="597553C3" w14:textId="77777777" w:rsidR="00734CB1" w:rsidRPr="00DC7310" w:rsidRDefault="00734CB1" w:rsidP="005070AE">
            <w:pPr>
              <w:pStyle w:val="TAC"/>
              <w:keepNext w:val="0"/>
              <w:keepLines w:val="0"/>
              <w:rPr>
                <w:rFonts w:cs="Arial"/>
              </w:rPr>
            </w:pPr>
            <w:r w:rsidRPr="00DC7310">
              <w:rPr>
                <w:rFonts w:cs="Arial"/>
              </w:rPr>
              <w:t>DC_7A_n78A-n79A</w:t>
            </w:r>
          </w:p>
          <w:p w14:paraId="051B4466" w14:textId="77777777" w:rsidR="00734CB1" w:rsidRPr="00DC7310" w:rsidRDefault="00734CB1" w:rsidP="005070AE">
            <w:pPr>
              <w:pStyle w:val="TAC"/>
              <w:keepNext w:val="0"/>
              <w:keepLines w:val="0"/>
              <w:rPr>
                <w:rFonts w:cs="Arial"/>
              </w:rPr>
            </w:pPr>
            <w:r w:rsidRPr="00DC7310">
              <w:rPr>
                <w:rFonts w:cs="Arial"/>
              </w:rPr>
              <w:t>DC_7A_n78A-n79C</w:t>
            </w:r>
          </w:p>
          <w:p w14:paraId="021BA765" w14:textId="77777777" w:rsidR="00734CB1" w:rsidRPr="00DC7310" w:rsidRDefault="00734CB1" w:rsidP="005070AE">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09" w:type="pct"/>
            <w:vAlign w:val="center"/>
          </w:tcPr>
          <w:p w14:paraId="79F172DA" w14:textId="77777777" w:rsidR="00734CB1" w:rsidRPr="00DC7310" w:rsidRDefault="00734CB1" w:rsidP="005070AE">
            <w:pPr>
              <w:pStyle w:val="TAC"/>
              <w:keepNext w:val="0"/>
              <w:keepLines w:val="0"/>
              <w:rPr>
                <w:rFonts w:cs="Arial"/>
                <w:szCs w:val="18"/>
              </w:rPr>
            </w:pPr>
            <w:r w:rsidRPr="00DC7310">
              <w:rPr>
                <w:kern w:val="2"/>
                <w:lang w:eastAsia="zh-CN"/>
              </w:rPr>
              <w:t>7</w:t>
            </w:r>
          </w:p>
        </w:tc>
        <w:tc>
          <w:tcPr>
            <w:tcW w:w="591" w:type="pct"/>
            <w:noWrap/>
          </w:tcPr>
          <w:p w14:paraId="3ED018FF" w14:textId="77777777" w:rsidR="00734CB1" w:rsidRPr="00DC7310" w:rsidRDefault="00734CB1" w:rsidP="005070AE">
            <w:pPr>
              <w:pStyle w:val="TAC"/>
              <w:keepNext w:val="0"/>
              <w:keepLines w:val="0"/>
              <w:rPr>
                <w:rFonts w:cs="Arial"/>
                <w:szCs w:val="18"/>
              </w:rPr>
            </w:pPr>
            <w:r w:rsidRPr="00DC7310">
              <w:rPr>
                <w:kern w:val="2"/>
                <w:lang w:eastAsia="zh-CN"/>
              </w:rPr>
              <w:t>2520</w:t>
            </w:r>
          </w:p>
        </w:tc>
        <w:tc>
          <w:tcPr>
            <w:tcW w:w="346" w:type="pct"/>
            <w:noWrap/>
          </w:tcPr>
          <w:p w14:paraId="505BCC85" w14:textId="77777777" w:rsidR="00734CB1" w:rsidRPr="00DC7310" w:rsidRDefault="00734CB1" w:rsidP="005070AE">
            <w:pPr>
              <w:pStyle w:val="TAC"/>
              <w:keepNext w:val="0"/>
              <w:keepLines w:val="0"/>
              <w:rPr>
                <w:rFonts w:cs="Arial"/>
                <w:szCs w:val="18"/>
              </w:rPr>
            </w:pPr>
            <w:r w:rsidRPr="00DC7310">
              <w:rPr>
                <w:kern w:val="2"/>
                <w:lang w:eastAsia="zh-CN"/>
              </w:rPr>
              <w:t>5</w:t>
            </w:r>
          </w:p>
        </w:tc>
        <w:tc>
          <w:tcPr>
            <w:tcW w:w="892" w:type="pct"/>
            <w:noWrap/>
          </w:tcPr>
          <w:p w14:paraId="6CC1FB02" w14:textId="77777777" w:rsidR="00734CB1" w:rsidRPr="00DC7310" w:rsidRDefault="00734CB1" w:rsidP="005070AE">
            <w:pPr>
              <w:pStyle w:val="TAC"/>
              <w:keepNext w:val="0"/>
              <w:keepLines w:val="0"/>
              <w:rPr>
                <w:rFonts w:cs="Arial"/>
                <w:szCs w:val="18"/>
              </w:rPr>
            </w:pPr>
            <w:r w:rsidRPr="00DC7310">
              <w:rPr>
                <w:kern w:val="2"/>
                <w:lang w:eastAsia="zh-CN"/>
              </w:rPr>
              <w:t>25</w:t>
            </w:r>
          </w:p>
        </w:tc>
        <w:tc>
          <w:tcPr>
            <w:tcW w:w="591" w:type="pct"/>
            <w:noWrap/>
          </w:tcPr>
          <w:p w14:paraId="68C75CC2" w14:textId="77777777" w:rsidR="00734CB1" w:rsidRPr="00DC7310" w:rsidRDefault="00734CB1" w:rsidP="005070AE">
            <w:pPr>
              <w:pStyle w:val="TAC"/>
              <w:keepNext w:val="0"/>
              <w:keepLines w:val="0"/>
              <w:rPr>
                <w:rFonts w:cs="Arial"/>
                <w:szCs w:val="18"/>
              </w:rPr>
            </w:pPr>
            <w:r w:rsidRPr="00DC7310">
              <w:rPr>
                <w:kern w:val="2"/>
                <w:lang w:eastAsia="zh-CN"/>
              </w:rPr>
              <w:t>2640</w:t>
            </w:r>
          </w:p>
        </w:tc>
        <w:tc>
          <w:tcPr>
            <w:tcW w:w="435" w:type="pct"/>
          </w:tcPr>
          <w:p w14:paraId="433E6102"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4B1C5E18"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0532304" w14:textId="77777777" w:rsidTr="005070AE">
        <w:trPr>
          <w:jc w:val="center"/>
        </w:trPr>
        <w:tc>
          <w:tcPr>
            <w:tcW w:w="1131" w:type="pct"/>
            <w:tcBorders>
              <w:top w:val="nil"/>
              <w:bottom w:val="nil"/>
            </w:tcBorders>
          </w:tcPr>
          <w:p w14:paraId="70BB94B3" w14:textId="77777777" w:rsidR="00734CB1" w:rsidRPr="00DC7310" w:rsidRDefault="00734CB1" w:rsidP="005070AE">
            <w:pPr>
              <w:pStyle w:val="TAC"/>
              <w:keepNext w:val="0"/>
              <w:keepLines w:val="0"/>
              <w:rPr>
                <w:rFonts w:eastAsia="MS Mincho"/>
              </w:rPr>
            </w:pPr>
          </w:p>
        </w:tc>
        <w:tc>
          <w:tcPr>
            <w:tcW w:w="409" w:type="pct"/>
            <w:vAlign w:val="center"/>
          </w:tcPr>
          <w:p w14:paraId="674496A1" w14:textId="77777777" w:rsidR="00734CB1" w:rsidRPr="00DC7310" w:rsidRDefault="00734CB1" w:rsidP="005070AE">
            <w:pPr>
              <w:pStyle w:val="TAC"/>
              <w:keepNext w:val="0"/>
              <w:keepLines w:val="0"/>
              <w:rPr>
                <w:rFonts w:cs="Arial"/>
                <w:szCs w:val="18"/>
              </w:rPr>
            </w:pPr>
            <w:r w:rsidRPr="00DC7310">
              <w:rPr>
                <w:kern w:val="2"/>
                <w:lang w:eastAsia="zh-CN"/>
              </w:rPr>
              <w:t>n78</w:t>
            </w:r>
          </w:p>
        </w:tc>
        <w:tc>
          <w:tcPr>
            <w:tcW w:w="591" w:type="pct"/>
            <w:noWrap/>
          </w:tcPr>
          <w:p w14:paraId="4D538537" w14:textId="77777777" w:rsidR="00734CB1" w:rsidRPr="00DC7310" w:rsidRDefault="00734CB1" w:rsidP="005070AE">
            <w:pPr>
              <w:pStyle w:val="TAC"/>
              <w:keepNext w:val="0"/>
              <w:keepLines w:val="0"/>
              <w:rPr>
                <w:rFonts w:cs="Arial"/>
                <w:szCs w:val="18"/>
              </w:rPr>
            </w:pPr>
            <w:r w:rsidRPr="00DC7310">
              <w:rPr>
                <w:kern w:val="2"/>
                <w:lang w:eastAsia="zh-CN"/>
              </w:rPr>
              <w:t>3600</w:t>
            </w:r>
          </w:p>
        </w:tc>
        <w:tc>
          <w:tcPr>
            <w:tcW w:w="346" w:type="pct"/>
            <w:noWrap/>
          </w:tcPr>
          <w:p w14:paraId="182A69F2"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E2F3006" w14:textId="77777777" w:rsidR="00734CB1" w:rsidRPr="00DC7310" w:rsidRDefault="00734CB1" w:rsidP="005070AE">
            <w:pPr>
              <w:pStyle w:val="TAC"/>
              <w:keepNext w:val="0"/>
              <w:keepLines w:val="0"/>
              <w:rPr>
                <w:rFonts w:cs="Arial"/>
                <w:szCs w:val="18"/>
              </w:rPr>
            </w:pPr>
            <w:r w:rsidRPr="00DC7310">
              <w:rPr>
                <w:kern w:val="2"/>
                <w:lang w:eastAsia="zh-CN"/>
              </w:rPr>
              <w:t>50</w:t>
            </w:r>
          </w:p>
        </w:tc>
        <w:tc>
          <w:tcPr>
            <w:tcW w:w="591" w:type="pct"/>
            <w:noWrap/>
          </w:tcPr>
          <w:p w14:paraId="6352181D" w14:textId="77777777" w:rsidR="00734CB1" w:rsidRPr="00DC7310" w:rsidRDefault="00734CB1" w:rsidP="005070AE">
            <w:pPr>
              <w:pStyle w:val="TAC"/>
              <w:keepNext w:val="0"/>
              <w:keepLines w:val="0"/>
              <w:rPr>
                <w:rFonts w:cs="Arial"/>
                <w:szCs w:val="18"/>
              </w:rPr>
            </w:pPr>
            <w:r w:rsidRPr="00DC7310">
              <w:rPr>
                <w:kern w:val="2"/>
                <w:lang w:eastAsia="zh-CN"/>
              </w:rPr>
              <w:t>3600</w:t>
            </w:r>
          </w:p>
        </w:tc>
        <w:tc>
          <w:tcPr>
            <w:tcW w:w="435" w:type="pct"/>
          </w:tcPr>
          <w:p w14:paraId="5F740ABE"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1CCFEAF"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C8A685D" w14:textId="77777777" w:rsidTr="005070AE">
        <w:trPr>
          <w:jc w:val="center"/>
        </w:trPr>
        <w:tc>
          <w:tcPr>
            <w:tcW w:w="1131" w:type="pct"/>
            <w:tcBorders>
              <w:top w:val="nil"/>
              <w:bottom w:val="nil"/>
            </w:tcBorders>
          </w:tcPr>
          <w:p w14:paraId="00732714" w14:textId="77777777" w:rsidR="00734CB1" w:rsidRPr="00DC7310" w:rsidRDefault="00734CB1" w:rsidP="005070AE">
            <w:pPr>
              <w:pStyle w:val="TAC"/>
              <w:keepNext w:val="0"/>
              <w:keepLines w:val="0"/>
              <w:rPr>
                <w:rFonts w:eastAsia="MS Mincho"/>
              </w:rPr>
            </w:pPr>
          </w:p>
        </w:tc>
        <w:tc>
          <w:tcPr>
            <w:tcW w:w="409" w:type="pct"/>
            <w:vAlign w:val="center"/>
          </w:tcPr>
          <w:p w14:paraId="5CAECD7B" w14:textId="77777777" w:rsidR="00734CB1" w:rsidRPr="00DC7310" w:rsidRDefault="00734CB1" w:rsidP="005070AE">
            <w:pPr>
              <w:pStyle w:val="TAC"/>
              <w:keepNext w:val="0"/>
              <w:keepLines w:val="0"/>
              <w:rPr>
                <w:rFonts w:cs="Arial"/>
                <w:szCs w:val="18"/>
              </w:rPr>
            </w:pPr>
            <w:r w:rsidRPr="00DC7310">
              <w:rPr>
                <w:kern w:val="2"/>
                <w:lang w:eastAsia="zh-CN"/>
              </w:rPr>
              <w:t>n79</w:t>
            </w:r>
          </w:p>
        </w:tc>
        <w:tc>
          <w:tcPr>
            <w:tcW w:w="591" w:type="pct"/>
            <w:noWrap/>
          </w:tcPr>
          <w:p w14:paraId="390DCFC3"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346" w:type="pct"/>
            <w:noWrap/>
          </w:tcPr>
          <w:p w14:paraId="61E8363E"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475D087"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591" w:type="pct"/>
            <w:noWrap/>
          </w:tcPr>
          <w:p w14:paraId="56CD8303" w14:textId="77777777" w:rsidR="00734CB1" w:rsidRPr="00DC7310" w:rsidRDefault="00734CB1" w:rsidP="005070AE">
            <w:pPr>
              <w:pStyle w:val="TAC"/>
              <w:keepNext w:val="0"/>
              <w:keepLines w:val="0"/>
              <w:rPr>
                <w:rFonts w:cs="Arial"/>
                <w:szCs w:val="18"/>
              </w:rPr>
            </w:pPr>
            <w:r w:rsidRPr="00DC7310">
              <w:rPr>
                <w:kern w:val="2"/>
                <w:lang w:eastAsia="zh-CN"/>
              </w:rPr>
              <w:t>4680</w:t>
            </w:r>
          </w:p>
        </w:tc>
        <w:tc>
          <w:tcPr>
            <w:tcW w:w="435" w:type="pct"/>
          </w:tcPr>
          <w:p w14:paraId="2527FE3B" w14:textId="77777777" w:rsidR="00734CB1" w:rsidRPr="00DC7310" w:rsidRDefault="00734CB1" w:rsidP="005070AE">
            <w:pPr>
              <w:pStyle w:val="TAC"/>
              <w:keepNext w:val="0"/>
              <w:keepLines w:val="0"/>
              <w:rPr>
                <w:rFonts w:eastAsia="MS Mincho"/>
              </w:rPr>
            </w:pPr>
            <w:r w:rsidRPr="00DC7310">
              <w:rPr>
                <w:rFonts w:eastAsia="MS Mincho"/>
              </w:rPr>
              <w:t>20.6</w:t>
            </w:r>
          </w:p>
        </w:tc>
        <w:tc>
          <w:tcPr>
            <w:tcW w:w="606" w:type="pct"/>
            <w:gridSpan w:val="2"/>
          </w:tcPr>
          <w:p w14:paraId="0A50E5BE" w14:textId="77777777" w:rsidR="00734CB1" w:rsidRPr="00DC7310" w:rsidRDefault="00734CB1" w:rsidP="005070AE">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734CB1" w:rsidRPr="00DC7310" w14:paraId="7933ACFA" w14:textId="77777777" w:rsidTr="005070AE">
        <w:trPr>
          <w:jc w:val="center"/>
        </w:trPr>
        <w:tc>
          <w:tcPr>
            <w:tcW w:w="1131" w:type="pct"/>
            <w:tcBorders>
              <w:top w:val="nil"/>
              <w:bottom w:val="nil"/>
            </w:tcBorders>
          </w:tcPr>
          <w:p w14:paraId="44D2966B" w14:textId="77777777" w:rsidR="00734CB1" w:rsidRPr="00DC7310" w:rsidRDefault="00734CB1" w:rsidP="005070AE">
            <w:pPr>
              <w:pStyle w:val="TAC"/>
              <w:keepNext w:val="0"/>
              <w:keepLines w:val="0"/>
              <w:rPr>
                <w:rFonts w:eastAsia="MS Mincho"/>
              </w:rPr>
            </w:pPr>
          </w:p>
        </w:tc>
        <w:tc>
          <w:tcPr>
            <w:tcW w:w="409" w:type="pct"/>
            <w:vAlign w:val="center"/>
          </w:tcPr>
          <w:p w14:paraId="5DE17085" w14:textId="77777777" w:rsidR="00734CB1" w:rsidRPr="00DC7310" w:rsidRDefault="00734CB1" w:rsidP="005070AE">
            <w:pPr>
              <w:pStyle w:val="TAC"/>
              <w:keepNext w:val="0"/>
              <w:keepLines w:val="0"/>
              <w:rPr>
                <w:rFonts w:cs="Arial"/>
                <w:szCs w:val="18"/>
              </w:rPr>
            </w:pPr>
            <w:r w:rsidRPr="00DC7310">
              <w:rPr>
                <w:kern w:val="2"/>
                <w:lang w:eastAsia="zh-CN"/>
              </w:rPr>
              <w:t>7</w:t>
            </w:r>
          </w:p>
        </w:tc>
        <w:tc>
          <w:tcPr>
            <w:tcW w:w="591" w:type="pct"/>
            <w:noWrap/>
          </w:tcPr>
          <w:p w14:paraId="2CA67C81" w14:textId="77777777" w:rsidR="00734CB1" w:rsidRPr="00DC7310" w:rsidRDefault="00734CB1" w:rsidP="005070AE">
            <w:pPr>
              <w:pStyle w:val="TAC"/>
              <w:keepNext w:val="0"/>
              <w:keepLines w:val="0"/>
              <w:rPr>
                <w:rFonts w:cs="Arial"/>
                <w:szCs w:val="18"/>
              </w:rPr>
            </w:pPr>
            <w:r w:rsidRPr="00DC7310">
              <w:rPr>
                <w:kern w:val="2"/>
                <w:lang w:eastAsia="zh-CN"/>
              </w:rPr>
              <w:t>2565</w:t>
            </w:r>
          </w:p>
        </w:tc>
        <w:tc>
          <w:tcPr>
            <w:tcW w:w="346" w:type="pct"/>
            <w:noWrap/>
          </w:tcPr>
          <w:p w14:paraId="0A0320B5" w14:textId="77777777" w:rsidR="00734CB1" w:rsidRPr="00DC7310" w:rsidRDefault="00734CB1" w:rsidP="005070AE">
            <w:pPr>
              <w:pStyle w:val="TAC"/>
              <w:keepNext w:val="0"/>
              <w:keepLines w:val="0"/>
              <w:rPr>
                <w:rFonts w:cs="Arial"/>
                <w:szCs w:val="18"/>
              </w:rPr>
            </w:pPr>
            <w:r w:rsidRPr="00DC7310">
              <w:rPr>
                <w:kern w:val="2"/>
                <w:lang w:eastAsia="zh-CN"/>
              </w:rPr>
              <w:t>5</w:t>
            </w:r>
          </w:p>
        </w:tc>
        <w:tc>
          <w:tcPr>
            <w:tcW w:w="892" w:type="pct"/>
            <w:noWrap/>
          </w:tcPr>
          <w:p w14:paraId="350A69F1" w14:textId="77777777" w:rsidR="00734CB1" w:rsidRPr="00DC7310" w:rsidRDefault="00734CB1" w:rsidP="005070AE">
            <w:pPr>
              <w:pStyle w:val="TAC"/>
              <w:keepNext w:val="0"/>
              <w:keepLines w:val="0"/>
              <w:rPr>
                <w:rFonts w:cs="Arial"/>
                <w:szCs w:val="18"/>
              </w:rPr>
            </w:pPr>
            <w:r w:rsidRPr="00DC7310">
              <w:rPr>
                <w:kern w:val="2"/>
                <w:lang w:eastAsia="zh-CN"/>
              </w:rPr>
              <w:t>25</w:t>
            </w:r>
          </w:p>
        </w:tc>
        <w:tc>
          <w:tcPr>
            <w:tcW w:w="591" w:type="pct"/>
            <w:noWrap/>
          </w:tcPr>
          <w:p w14:paraId="6B8F0024" w14:textId="77777777" w:rsidR="00734CB1" w:rsidRPr="00DC7310" w:rsidRDefault="00734CB1" w:rsidP="005070AE">
            <w:pPr>
              <w:pStyle w:val="TAC"/>
              <w:keepNext w:val="0"/>
              <w:keepLines w:val="0"/>
              <w:rPr>
                <w:rFonts w:cs="Arial"/>
                <w:szCs w:val="18"/>
              </w:rPr>
            </w:pPr>
            <w:r w:rsidRPr="00DC7310">
              <w:rPr>
                <w:kern w:val="2"/>
                <w:lang w:eastAsia="zh-CN"/>
              </w:rPr>
              <w:t>2685</w:t>
            </w:r>
          </w:p>
        </w:tc>
        <w:tc>
          <w:tcPr>
            <w:tcW w:w="435" w:type="pct"/>
          </w:tcPr>
          <w:p w14:paraId="68054AC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E11BAB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AABAC23" w14:textId="77777777" w:rsidTr="005070AE">
        <w:trPr>
          <w:jc w:val="center"/>
        </w:trPr>
        <w:tc>
          <w:tcPr>
            <w:tcW w:w="1131" w:type="pct"/>
            <w:tcBorders>
              <w:top w:val="nil"/>
              <w:bottom w:val="nil"/>
            </w:tcBorders>
          </w:tcPr>
          <w:p w14:paraId="4E7FF81E" w14:textId="77777777" w:rsidR="00734CB1" w:rsidRPr="00DC7310" w:rsidRDefault="00734CB1" w:rsidP="005070AE">
            <w:pPr>
              <w:pStyle w:val="TAC"/>
              <w:keepNext w:val="0"/>
              <w:keepLines w:val="0"/>
              <w:rPr>
                <w:rFonts w:eastAsia="MS Mincho"/>
              </w:rPr>
            </w:pPr>
          </w:p>
        </w:tc>
        <w:tc>
          <w:tcPr>
            <w:tcW w:w="409" w:type="pct"/>
            <w:vAlign w:val="center"/>
          </w:tcPr>
          <w:p w14:paraId="1E5E7622" w14:textId="77777777" w:rsidR="00734CB1" w:rsidRPr="00DC7310" w:rsidRDefault="00734CB1" w:rsidP="005070AE">
            <w:pPr>
              <w:pStyle w:val="TAC"/>
              <w:keepNext w:val="0"/>
              <w:keepLines w:val="0"/>
              <w:rPr>
                <w:rFonts w:cs="Arial"/>
                <w:szCs w:val="18"/>
              </w:rPr>
            </w:pPr>
            <w:r w:rsidRPr="00DC7310">
              <w:rPr>
                <w:kern w:val="2"/>
                <w:lang w:eastAsia="zh-CN"/>
              </w:rPr>
              <w:t>n78</w:t>
            </w:r>
          </w:p>
        </w:tc>
        <w:tc>
          <w:tcPr>
            <w:tcW w:w="591" w:type="pct"/>
            <w:noWrap/>
          </w:tcPr>
          <w:p w14:paraId="28E6CB06"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346" w:type="pct"/>
            <w:noWrap/>
          </w:tcPr>
          <w:p w14:paraId="39076266"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6B56A5E3" w14:textId="77777777" w:rsidR="00734CB1" w:rsidRPr="00DC7310" w:rsidRDefault="00734CB1" w:rsidP="005070AE">
            <w:pPr>
              <w:pStyle w:val="TAC"/>
              <w:keepNext w:val="0"/>
              <w:keepLines w:val="0"/>
              <w:rPr>
                <w:rFonts w:cs="Arial"/>
                <w:szCs w:val="18"/>
              </w:rPr>
            </w:pPr>
            <w:r w:rsidRPr="00DC7310">
              <w:rPr>
                <w:kern w:val="2"/>
                <w:lang w:eastAsia="zh-CN"/>
              </w:rPr>
              <w:t>N/A</w:t>
            </w:r>
          </w:p>
        </w:tc>
        <w:tc>
          <w:tcPr>
            <w:tcW w:w="591" w:type="pct"/>
            <w:noWrap/>
          </w:tcPr>
          <w:p w14:paraId="7626F690" w14:textId="77777777" w:rsidR="00734CB1" w:rsidRPr="00DC7310" w:rsidRDefault="00734CB1" w:rsidP="005070AE">
            <w:pPr>
              <w:pStyle w:val="TAC"/>
              <w:keepNext w:val="0"/>
              <w:keepLines w:val="0"/>
              <w:rPr>
                <w:rFonts w:cs="Arial"/>
                <w:szCs w:val="18"/>
              </w:rPr>
            </w:pPr>
            <w:r w:rsidRPr="00DC7310">
              <w:rPr>
                <w:kern w:val="2"/>
                <w:lang w:eastAsia="zh-CN"/>
              </w:rPr>
              <w:t>3770</w:t>
            </w:r>
          </w:p>
        </w:tc>
        <w:tc>
          <w:tcPr>
            <w:tcW w:w="435" w:type="pct"/>
          </w:tcPr>
          <w:p w14:paraId="4FCDF151" w14:textId="77777777" w:rsidR="00734CB1" w:rsidRPr="00DC7310" w:rsidRDefault="00734CB1" w:rsidP="005070AE">
            <w:pPr>
              <w:pStyle w:val="TAC"/>
              <w:keepNext w:val="0"/>
              <w:keepLines w:val="0"/>
              <w:rPr>
                <w:rFonts w:eastAsia="MS Mincho"/>
              </w:rPr>
            </w:pPr>
            <w:r w:rsidRPr="00DC7310">
              <w:rPr>
                <w:rFonts w:eastAsia="MS Mincho"/>
              </w:rPr>
              <w:t>6.4</w:t>
            </w:r>
          </w:p>
        </w:tc>
        <w:tc>
          <w:tcPr>
            <w:tcW w:w="606" w:type="pct"/>
            <w:gridSpan w:val="2"/>
          </w:tcPr>
          <w:p w14:paraId="2AAF85C5" w14:textId="77777777" w:rsidR="00734CB1" w:rsidRPr="00DC7310" w:rsidRDefault="00734CB1" w:rsidP="005070AE">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734CB1" w:rsidRPr="00DC7310" w14:paraId="033B904F" w14:textId="77777777" w:rsidTr="005070AE">
        <w:trPr>
          <w:jc w:val="center"/>
        </w:trPr>
        <w:tc>
          <w:tcPr>
            <w:tcW w:w="1131" w:type="pct"/>
            <w:tcBorders>
              <w:top w:val="nil"/>
              <w:bottom w:val="single" w:sz="4" w:space="0" w:color="auto"/>
            </w:tcBorders>
          </w:tcPr>
          <w:p w14:paraId="16F77ED4" w14:textId="77777777" w:rsidR="00734CB1" w:rsidRPr="00DC7310" w:rsidRDefault="00734CB1" w:rsidP="005070AE">
            <w:pPr>
              <w:pStyle w:val="TAC"/>
              <w:keepNext w:val="0"/>
              <w:keepLines w:val="0"/>
              <w:rPr>
                <w:rFonts w:eastAsia="MS Mincho"/>
              </w:rPr>
            </w:pPr>
          </w:p>
        </w:tc>
        <w:tc>
          <w:tcPr>
            <w:tcW w:w="409" w:type="pct"/>
            <w:vAlign w:val="center"/>
          </w:tcPr>
          <w:p w14:paraId="2FC942C3" w14:textId="77777777" w:rsidR="00734CB1" w:rsidRPr="00DC7310" w:rsidRDefault="00734CB1" w:rsidP="005070AE">
            <w:pPr>
              <w:pStyle w:val="TAC"/>
              <w:keepNext w:val="0"/>
              <w:keepLines w:val="0"/>
              <w:rPr>
                <w:rFonts w:cs="Arial"/>
                <w:szCs w:val="18"/>
              </w:rPr>
            </w:pPr>
            <w:r w:rsidRPr="00DC7310">
              <w:rPr>
                <w:kern w:val="2"/>
                <w:lang w:eastAsia="zh-CN"/>
              </w:rPr>
              <w:t>n79</w:t>
            </w:r>
          </w:p>
        </w:tc>
        <w:tc>
          <w:tcPr>
            <w:tcW w:w="591" w:type="pct"/>
            <w:noWrap/>
          </w:tcPr>
          <w:p w14:paraId="57131213" w14:textId="77777777" w:rsidR="00734CB1" w:rsidRPr="00DC7310" w:rsidRDefault="00734CB1" w:rsidP="005070AE">
            <w:pPr>
              <w:pStyle w:val="TAC"/>
              <w:keepNext w:val="0"/>
              <w:keepLines w:val="0"/>
              <w:rPr>
                <w:rFonts w:cs="Arial"/>
                <w:szCs w:val="18"/>
              </w:rPr>
            </w:pPr>
            <w:r w:rsidRPr="00DC7310">
              <w:rPr>
                <w:kern w:val="2"/>
                <w:lang w:eastAsia="zh-CN"/>
              </w:rPr>
              <w:t>4450</w:t>
            </w:r>
          </w:p>
        </w:tc>
        <w:tc>
          <w:tcPr>
            <w:tcW w:w="346" w:type="pct"/>
            <w:noWrap/>
          </w:tcPr>
          <w:p w14:paraId="11A93793" w14:textId="77777777" w:rsidR="00734CB1" w:rsidRPr="00DC7310" w:rsidRDefault="00734CB1" w:rsidP="005070AE">
            <w:pPr>
              <w:pStyle w:val="TAC"/>
              <w:keepNext w:val="0"/>
              <w:keepLines w:val="0"/>
              <w:rPr>
                <w:rFonts w:cs="Arial"/>
                <w:szCs w:val="18"/>
              </w:rPr>
            </w:pPr>
            <w:r w:rsidRPr="00DC7310">
              <w:rPr>
                <w:kern w:val="2"/>
                <w:lang w:eastAsia="zh-CN"/>
              </w:rPr>
              <w:t>10</w:t>
            </w:r>
          </w:p>
        </w:tc>
        <w:tc>
          <w:tcPr>
            <w:tcW w:w="892" w:type="pct"/>
            <w:noWrap/>
          </w:tcPr>
          <w:p w14:paraId="23C5BF9F" w14:textId="77777777" w:rsidR="00734CB1" w:rsidRPr="00DC7310" w:rsidRDefault="00734CB1" w:rsidP="005070AE">
            <w:pPr>
              <w:pStyle w:val="TAC"/>
              <w:keepNext w:val="0"/>
              <w:keepLines w:val="0"/>
              <w:rPr>
                <w:rFonts w:cs="Arial"/>
                <w:szCs w:val="18"/>
              </w:rPr>
            </w:pPr>
            <w:r w:rsidRPr="00DC7310">
              <w:rPr>
                <w:kern w:val="2"/>
                <w:lang w:eastAsia="zh-CN"/>
              </w:rPr>
              <w:t>50</w:t>
            </w:r>
          </w:p>
        </w:tc>
        <w:tc>
          <w:tcPr>
            <w:tcW w:w="591" w:type="pct"/>
            <w:noWrap/>
          </w:tcPr>
          <w:p w14:paraId="7454F998" w14:textId="77777777" w:rsidR="00734CB1" w:rsidRPr="00DC7310" w:rsidRDefault="00734CB1" w:rsidP="005070AE">
            <w:pPr>
              <w:pStyle w:val="TAC"/>
              <w:keepNext w:val="0"/>
              <w:keepLines w:val="0"/>
              <w:rPr>
                <w:rFonts w:cs="Arial"/>
                <w:szCs w:val="18"/>
              </w:rPr>
            </w:pPr>
            <w:r w:rsidRPr="00DC7310">
              <w:rPr>
                <w:kern w:val="2"/>
                <w:lang w:eastAsia="zh-CN"/>
              </w:rPr>
              <w:t>4450</w:t>
            </w:r>
          </w:p>
        </w:tc>
        <w:tc>
          <w:tcPr>
            <w:tcW w:w="435" w:type="pct"/>
          </w:tcPr>
          <w:p w14:paraId="7AF83D5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0554B6E"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5BEE669" w14:textId="77777777" w:rsidTr="005070AE">
        <w:trPr>
          <w:jc w:val="center"/>
        </w:trPr>
        <w:tc>
          <w:tcPr>
            <w:tcW w:w="1131" w:type="pct"/>
            <w:tcBorders>
              <w:bottom w:val="nil"/>
            </w:tcBorders>
          </w:tcPr>
          <w:p w14:paraId="1F1BD5E8" w14:textId="77777777" w:rsidR="00734CB1" w:rsidRPr="00DC7310" w:rsidRDefault="00734CB1" w:rsidP="005070AE">
            <w:pPr>
              <w:pStyle w:val="TAC"/>
              <w:keepNext w:val="0"/>
              <w:keepLines w:val="0"/>
              <w:rPr>
                <w:rFonts w:eastAsia="MS Mincho"/>
              </w:rPr>
            </w:pPr>
            <w:r w:rsidRPr="00DC7310">
              <w:rPr>
                <w:rFonts w:cs="Arial"/>
                <w:kern w:val="2"/>
                <w:szCs w:val="24"/>
                <w:lang w:eastAsia="ja-JP"/>
              </w:rPr>
              <w:t>DC_7A_SUL_n78A-n80A</w:t>
            </w:r>
          </w:p>
        </w:tc>
        <w:tc>
          <w:tcPr>
            <w:tcW w:w="409" w:type="pct"/>
          </w:tcPr>
          <w:p w14:paraId="09E9E966" w14:textId="77777777" w:rsidR="00734CB1" w:rsidRPr="00DC7310" w:rsidRDefault="00734CB1" w:rsidP="005070AE">
            <w:pPr>
              <w:pStyle w:val="TAC"/>
              <w:keepNext w:val="0"/>
              <w:keepLines w:val="0"/>
              <w:rPr>
                <w:lang w:eastAsia="ja-JP"/>
              </w:rPr>
            </w:pPr>
            <w:r w:rsidRPr="00DC7310">
              <w:rPr>
                <w:rFonts w:cs="Arial"/>
                <w:kern w:val="2"/>
                <w:szCs w:val="24"/>
                <w:lang w:eastAsia="ja-JP"/>
              </w:rPr>
              <w:t>n80</w:t>
            </w:r>
          </w:p>
        </w:tc>
        <w:tc>
          <w:tcPr>
            <w:tcW w:w="591" w:type="pct"/>
            <w:noWrap/>
          </w:tcPr>
          <w:p w14:paraId="6DAB9670" w14:textId="77777777" w:rsidR="00734CB1" w:rsidRPr="00DC7310" w:rsidRDefault="00734CB1" w:rsidP="005070AE">
            <w:pPr>
              <w:pStyle w:val="TAC"/>
              <w:keepNext w:val="0"/>
              <w:keepLines w:val="0"/>
            </w:pPr>
            <w:r w:rsidRPr="00DC7310">
              <w:rPr>
                <w:rFonts w:cs="Arial"/>
              </w:rPr>
              <w:t>1730</w:t>
            </w:r>
          </w:p>
        </w:tc>
        <w:tc>
          <w:tcPr>
            <w:tcW w:w="346" w:type="pct"/>
            <w:noWrap/>
          </w:tcPr>
          <w:p w14:paraId="6AB74337" w14:textId="77777777" w:rsidR="00734CB1" w:rsidRPr="00DC7310" w:rsidRDefault="00734CB1" w:rsidP="005070AE">
            <w:pPr>
              <w:pStyle w:val="TAC"/>
              <w:keepNext w:val="0"/>
              <w:keepLines w:val="0"/>
            </w:pPr>
            <w:r w:rsidRPr="00DC7310">
              <w:rPr>
                <w:rFonts w:cs="Arial"/>
              </w:rPr>
              <w:t>5</w:t>
            </w:r>
          </w:p>
        </w:tc>
        <w:tc>
          <w:tcPr>
            <w:tcW w:w="892" w:type="pct"/>
            <w:noWrap/>
          </w:tcPr>
          <w:p w14:paraId="139A90FD" w14:textId="77777777" w:rsidR="00734CB1" w:rsidRPr="00DC7310" w:rsidRDefault="00734CB1" w:rsidP="005070AE">
            <w:pPr>
              <w:pStyle w:val="TAC"/>
              <w:keepNext w:val="0"/>
              <w:keepLines w:val="0"/>
            </w:pPr>
            <w:r w:rsidRPr="00DC7310">
              <w:rPr>
                <w:rFonts w:cs="Arial"/>
              </w:rPr>
              <w:t>25</w:t>
            </w:r>
          </w:p>
        </w:tc>
        <w:tc>
          <w:tcPr>
            <w:tcW w:w="591" w:type="pct"/>
            <w:noWrap/>
          </w:tcPr>
          <w:p w14:paraId="2BB904FD" w14:textId="77777777" w:rsidR="00734CB1" w:rsidRPr="00DC7310" w:rsidRDefault="00734CB1" w:rsidP="005070AE">
            <w:pPr>
              <w:pStyle w:val="TAC"/>
              <w:keepNext w:val="0"/>
              <w:keepLines w:val="0"/>
            </w:pPr>
          </w:p>
        </w:tc>
        <w:tc>
          <w:tcPr>
            <w:tcW w:w="435" w:type="pct"/>
          </w:tcPr>
          <w:p w14:paraId="740137E5" w14:textId="77777777" w:rsidR="00734CB1" w:rsidRPr="00DC7310" w:rsidRDefault="00734CB1" w:rsidP="005070AE">
            <w:pPr>
              <w:pStyle w:val="TAC"/>
              <w:keepNext w:val="0"/>
              <w:keepLines w:val="0"/>
            </w:pPr>
            <w:r w:rsidRPr="00DC7310">
              <w:rPr>
                <w:rFonts w:cs="Arial"/>
              </w:rPr>
              <w:t>N/A</w:t>
            </w:r>
          </w:p>
        </w:tc>
        <w:tc>
          <w:tcPr>
            <w:tcW w:w="606" w:type="pct"/>
            <w:gridSpan w:val="2"/>
          </w:tcPr>
          <w:p w14:paraId="6DCA5229" w14:textId="77777777" w:rsidR="00734CB1" w:rsidRPr="00DC7310" w:rsidRDefault="00734CB1" w:rsidP="005070AE">
            <w:pPr>
              <w:pStyle w:val="TAC"/>
              <w:keepNext w:val="0"/>
              <w:keepLines w:val="0"/>
            </w:pPr>
            <w:r w:rsidRPr="00DC7310">
              <w:rPr>
                <w:rFonts w:cs="Arial"/>
              </w:rPr>
              <w:t>N/A</w:t>
            </w:r>
          </w:p>
        </w:tc>
      </w:tr>
      <w:tr w:rsidR="00734CB1" w:rsidRPr="00DC7310" w14:paraId="4E79E4A0" w14:textId="77777777" w:rsidTr="005070AE">
        <w:trPr>
          <w:jc w:val="center"/>
        </w:trPr>
        <w:tc>
          <w:tcPr>
            <w:tcW w:w="1131" w:type="pct"/>
            <w:tcBorders>
              <w:top w:val="nil"/>
              <w:bottom w:val="single" w:sz="4" w:space="0" w:color="auto"/>
            </w:tcBorders>
          </w:tcPr>
          <w:p w14:paraId="0799F2D6" w14:textId="77777777" w:rsidR="00734CB1" w:rsidRPr="00DC7310" w:rsidRDefault="00734CB1" w:rsidP="005070AE">
            <w:pPr>
              <w:pStyle w:val="TAC"/>
              <w:keepNext w:val="0"/>
              <w:keepLines w:val="0"/>
              <w:rPr>
                <w:rFonts w:eastAsia="MS Mincho"/>
              </w:rPr>
            </w:pPr>
          </w:p>
        </w:tc>
        <w:tc>
          <w:tcPr>
            <w:tcW w:w="409" w:type="pct"/>
          </w:tcPr>
          <w:p w14:paraId="3805A10F" w14:textId="77777777" w:rsidR="00734CB1" w:rsidRPr="00DC7310" w:rsidRDefault="00734CB1" w:rsidP="005070AE">
            <w:pPr>
              <w:pStyle w:val="TAC"/>
              <w:keepNext w:val="0"/>
              <w:keepLines w:val="0"/>
              <w:rPr>
                <w:lang w:eastAsia="ja-JP"/>
              </w:rPr>
            </w:pPr>
            <w:r w:rsidRPr="00DC7310">
              <w:rPr>
                <w:rFonts w:cs="Arial"/>
                <w:kern w:val="2"/>
                <w:szCs w:val="24"/>
                <w:lang w:eastAsia="ja-JP"/>
              </w:rPr>
              <w:t>7</w:t>
            </w:r>
          </w:p>
        </w:tc>
        <w:tc>
          <w:tcPr>
            <w:tcW w:w="591" w:type="pct"/>
            <w:noWrap/>
          </w:tcPr>
          <w:p w14:paraId="4B008175" w14:textId="77777777" w:rsidR="00734CB1" w:rsidRPr="00DC7310" w:rsidRDefault="00734CB1" w:rsidP="005070AE">
            <w:pPr>
              <w:pStyle w:val="TAC"/>
              <w:keepNext w:val="0"/>
              <w:keepLines w:val="0"/>
            </w:pPr>
            <w:r w:rsidRPr="00DC7310">
              <w:rPr>
                <w:rFonts w:cs="Arial"/>
              </w:rPr>
              <w:t>N/A</w:t>
            </w:r>
          </w:p>
        </w:tc>
        <w:tc>
          <w:tcPr>
            <w:tcW w:w="346" w:type="pct"/>
            <w:noWrap/>
          </w:tcPr>
          <w:p w14:paraId="6D734A81" w14:textId="77777777" w:rsidR="00734CB1" w:rsidRPr="00DC7310" w:rsidRDefault="00734CB1" w:rsidP="005070AE">
            <w:pPr>
              <w:pStyle w:val="TAC"/>
              <w:keepNext w:val="0"/>
              <w:keepLines w:val="0"/>
            </w:pPr>
            <w:r w:rsidRPr="00DC7310">
              <w:rPr>
                <w:rFonts w:cs="Arial"/>
              </w:rPr>
              <w:t>10</w:t>
            </w:r>
          </w:p>
        </w:tc>
        <w:tc>
          <w:tcPr>
            <w:tcW w:w="892" w:type="pct"/>
            <w:noWrap/>
          </w:tcPr>
          <w:p w14:paraId="7AFE315E" w14:textId="77777777" w:rsidR="00734CB1" w:rsidRPr="00DC7310" w:rsidRDefault="00734CB1" w:rsidP="005070AE">
            <w:pPr>
              <w:pStyle w:val="TAC"/>
              <w:keepNext w:val="0"/>
              <w:keepLines w:val="0"/>
            </w:pPr>
            <w:r w:rsidRPr="00DC7310">
              <w:rPr>
                <w:rFonts w:cs="Arial"/>
              </w:rPr>
              <w:t>N/A</w:t>
            </w:r>
          </w:p>
        </w:tc>
        <w:tc>
          <w:tcPr>
            <w:tcW w:w="591" w:type="pct"/>
            <w:noWrap/>
          </w:tcPr>
          <w:p w14:paraId="04B8E2C1" w14:textId="77777777" w:rsidR="00734CB1" w:rsidRPr="00DC7310" w:rsidRDefault="00734CB1" w:rsidP="005070AE">
            <w:pPr>
              <w:pStyle w:val="TAC"/>
              <w:keepNext w:val="0"/>
              <w:keepLines w:val="0"/>
            </w:pPr>
            <w:r w:rsidRPr="00DC7310">
              <w:rPr>
                <w:rFonts w:cs="Arial"/>
              </w:rPr>
              <w:t>2655</w:t>
            </w:r>
          </w:p>
        </w:tc>
        <w:tc>
          <w:tcPr>
            <w:tcW w:w="435" w:type="pct"/>
          </w:tcPr>
          <w:p w14:paraId="43DFC67A" w14:textId="77777777" w:rsidR="00734CB1" w:rsidRPr="00DC7310" w:rsidRDefault="00734CB1" w:rsidP="005070AE">
            <w:pPr>
              <w:pStyle w:val="TAC"/>
              <w:keepNext w:val="0"/>
              <w:keepLines w:val="0"/>
            </w:pPr>
            <w:r w:rsidRPr="00DC7310">
              <w:rPr>
                <w:rFonts w:cs="Arial"/>
              </w:rPr>
              <w:t>13</w:t>
            </w:r>
          </w:p>
        </w:tc>
        <w:tc>
          <w:tcPr>
            <w:tcW w:w="606" w:type="pct"/>
            <w:gridSpan w:val="2"/>
          </w:tcPr>
          <w:p w14:paraId="7ACE1148" w14:textId="77777777" w:rsidR="00734CB1" w:rsidRPr="00DC7310" w:rsidRDefault="00734CB1" w:rsidP="005070AE">
            <w:pPr>
              <w:pStyle w:val="TAC"/>
              <w:keepNext w:val="0"/>
              <w:keepLines w:val="0"/>
            </w:pPr>
            <w:r w:rsidRPr="00DC7310">
              <w:rPr>
                <w:rFonts w:cs="Arial"/>
              </w:rPr>
              <w:t>IMD4</w:t>
            </w:r>
          </w:p>
        </w:tc>
      </w:tr>
      <w:tr w:rsidR="00734CB1" w:rsidRPr="00DC7310" w14:paraId="2035F38C" w14:textId="77777777" w:rsidTr="005070AE">
        <w:trPr>
          <w:jc w:val="center"/>
        </w:trPr>
        <w:tc>
          <w:tcPr>
            <w:tcW w:w="1131" w:type="pct"/>
            <w:tcBorders>
              <w:top w:val="single" w:sz="4" w:space="0" w:color="auto"/>
              <w:bottom w:val="nil"/>
            </w:tcBorders>
          </w:tcPr>
          <w:p w14:paraId="3544B68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DC_7_n78-n105</w:t>
            </w:r>
          </w:p>
        </w:tc>
        <w:tc>
          <w:tcPr>
            <w:tcW w:w="409" w:type="pct"/>
            <w:vAlign w:val="center"/>
          </w:tcPr>
          <w:p w14:paraId="281A275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7</w:t>
            </w:r>
          </w:p>
        </w:tc>
        <w:tc>
          <w:tcPr>
            <w:tcW w:w="591" w:type="pct"/>
            <w:noWrap/>
            <w:vAlign w:val="center"/>
          </w:tcPr>
          <w:p w14:paraId="0E630799"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2520</w:t>
            </w:r>
          </w:p>
        </w:tc>
        <w:tc>
          <w:tcPr>
            <w:tcW w:w="346" w:type="pct"/>
            <w:noWrap/>
            <w:vAlign w:val="center"/>
          </w:tcPr>
          <w:p w14:paraId="082742C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653905E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57A58C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2640</w:t>
            </w:r>
          </w:p>
        </w:tc>
        <w:tc>
          <w:tcPr>
            <w:tcW w:w="435" w:type="pct"/>
            <w:vAlign w:val="center"/>
          </w:tcPr>
          <w:p w14:paraId="050CBD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4C838C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6D9BFBC" w14:textId="77777777" w:rsidTr="005070AE">
        <w:trPr>
          <w:jc w:val="center"/>
        </w:trPr>
        <w:tc>
          <w:tcPr>
            <w:tcW w:w="1131" w:type="pct"/>
            <w:tcBorders>
              <w:top w:val="nil"/>
              <w:bottom w:val="nil"/>
            </w:tcBorders>
          </w:tcPr>
          <w:p w14:paraId="50CCF483"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61CD175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vAlign w:val="center"/>
          </w:tcPr>
          <w:p w14:paraId="14051E9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346" w:type="pct"/>
            <w:noWrap/>
            <w:vAlign w:val="center"/>
          </w:tcPr>
          <w:p w14:paraId="2373C40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10</w:t>
            </w:r>
          </w:p>
        </w:tc>
        <w:tc>
          <w:tcPr>
            <w:tcW w:w="892" w:type="pct"/>
            <w:noWrap/>
            <w:vAlign w:val="center"/>
          </w:tcPr>
          <w:p w14:paraId="2B34F2D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591" w:type="pct"/>
            <w:noWrap/>
            <w:vAlign w:val="center"/>
          </w:tcPr>
          <w:p w14:paraId="29555DA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3700</w:t>
            </w:r>
          </w:p>
        </w:tc>
        <w:tc>
          <w:tcPr>
            <w:tcW w:w="435" w:type="pct"/>
            <w:vAlign w:val="center"/>
          </w:tcPr>
          <w:p w14:paraId="4AF69BF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9.7</w:t>
            </w:r>
          </w:p>
        </w:tc>
        <w:tc>
          <w:tcPr>
            <w:tcW w:w="606" w:type="pct"/>
            <w:gridSpan w:val="2"/>
          </w:tcPr>
          <w:p w14:paraId="71C9694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IMD4</w:t>
            </w:r>
          </w:p>
        </w:tc>
      </w:tr>
      <w:tr w:rsidR="00734CB1" w:rsidRPr="00DC7310" w14:paraId="18D21D8C" w14:textId="77777777" w:rsidTr="005070AE">
        <w:trPr>
          <w:jc w:val="center"/>
        </w:trPr>
        <w:tc>
          <w:tcPr>
            <w:tcW w:w="1131" w:type="pct"/>
            <w:tcBorders>
              <w:top w:val="nil"/>
              <w:bottom w:val="nil"/>
            </w:tcBorders>
          </w:tcPr>
          <w:p w14:paraId="7A9D666F"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036FBA0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vAlign w:val="center"/>
          </w:tcPr>
          <w:p w14:paraId="70410C7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670</w:t>
            </w:r>
          </w:p>
        </w:tc>
        <w:tc>
          <w:tcPr>
            <w:tcW w:w="346" w:type="pct"/>
            <w:noWrap/>
            <w:vAlign w:val="center"/>
          </w:tcPr>
          <w:p w14:paraId="0A8719B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7BF2C3EB"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2B52F5E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619</w:t>
            </w:r>
          </w:p>
        </w:tc>
        <w:tc>
          <w:tcPr>
            <w:tcW w:w="435" w:type="pct"/>
            <w:vAlign w:val="center"/>
          </w:tcPr>
          <w:p w14:paraId="28B139C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32022F0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3171A60B" w14:textId="77777777" w:rsidTr="005070AE">
        <w:trPr>
          <w:jc w:val="center"/>
        </w:trPr>
        <w:tc>
          <w:tcPr>
            <w:tcW w:w="1131" w:type="pct"/>
            <w:tcBorders>
              <w:top w:val="nil"/>
              <w:bottom w:val="nil"/>
            </w:tcBorders>
          </w:tcPr>
          <w:p w14:paraId="4FC431B7"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4B4199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7</w:t>
            </w:r>
          </w:p>
        </w:tc>
        <w:tc>
          <w:tcPr>
            <w:tcW w:w="591" w:type="pct"/>
            <w:noWrap/>
            <w:vAlign w:val="center"/>
          </w:tcPr>
          <w:p w14:paraId="7C477798"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2555</w:t>
            </w:r>
          </w:p>
        </w:tc>
        <w:tc>
          <w:tcPr>
            <w:tcW w:w="346" w:type="pct"/>
            <w:noWrap/>
            <w:vAlign w:val="center"/>
          </w:tcPr>
          <w:p w14:paraId="5CC4011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6669FD4F"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25</w:t>
            </w:r>
          </w:p>
        </w:tc>
        <w:tc>
          <w:tcPr>
            <w:tcW w:w="591" w:type="pct"/>
            <w:noWrap/>
            <w:vAlign w:val="center"/>
          </w:tcPr>
          <w:p w14:paraId="0B279D8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2675</w:t>
            </w:r>
          </w:p>
        </w:tc>
        <w:tc>
          <w:tcPr>
            <w:tcW w:w="435" w:type="pct"/>
            <w:vAlign w:val="center"/>
          </w:tcPr>
          <w:p w14:paraId="09D26DF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68D0E86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725FB65F" w14:textId="77777777" w:rsidTr="005070AE">
        <w:trPr>
          <w:jc w:val="center"/>
        </w:trPr>
        <w:tc>
          <w:tcPr>
            <w:tcW w:w="1131" w:type="pct"/>
            <w:tcBorders>
              <w:top w:val="nil"/>
              <w:bottom w:val="nil"/>
            </w:tcBorders>
          </w:tcPr>
          <w:p w14:paraId="6FFBC4EB"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28BE4BCE"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n78</w:t>
            </w:r>
          </w:p>
        </w:tc>
        <w:tc>
          <w:tcPr>
            <w:tcW w:w="591" w:type="pct"/>
            <w:noWrap/>
            <w:vAlign w:val="center"/>
          </w:tcPr>
          <w:p w14:paraId="276EEEF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3520</w:t>
            </w:r>
          </w:p>
        </w:tc>
        <w:tc>
          <w:tcPr>
            <w:tcW w:w="346" w:type="pct"/>
            <w:noWrap/>
            <w:vAlign w:val="center"/>
          </w:tcPr>
          <w:p w14:paraId="65D3088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10</w:t>
            </w:r>
          </w:p>
        </w:tc>
        <w:tc>
          <w:tcPr>
            <w:tcW w:w="892" w:type="pct"/>
            <w:noWrap/>
            <w:vAlign w:val="center"/>
          </w:tcPr>
          <w:p w14:paraId="6BFAC163"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50</w:t>
            </w:r>
          </w:p>
        </w:tc>
        <w:tc>
          <w:tcPr>
            <w:tcW w:w="591" w:type="pct"/>
            <w:noWrap/>
            <w:vAlign w:val="center"/>
          </w:tcPr>
          <w:p w14:paraId="0DD9E27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3520</w:t>
            </w:r>
          </w:p>
        </w:tc>
        <w:tc>
          <w:tcPr>
            <w:tcW w:w="435" w:type="pct"/>
            <w:vAlign w:val="center"/>
          </w:tcPr>
          <w:p w14:paraId="7AD18721"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606" w:type="pct"/>
            <w:gridSpan w:val="2"/>
          </w:tcPr>
          <w:p w14:paraId="5339FB0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r>
      <w:tr w:rsidR="00734CB1" w:rsidRPr="00DC7310" w14:paraId="53DF848D" w14:textId="77777777" w:rsidTr="005070AE">
        <w:trPr>
          <w:jc w:val="center"/>
        </w:trPr>
        <w:tc>
          <w:tcPr>
            <w:tcW w:w="1131" w:type="pct"/>
            <w:tcBorders>
              <w:top w:val="nil"/>
              <w:bottom w:val="single" w:sz="4" w:space="0" w:color="auto"/>
            </w:tcBorders>
          </w:tcPr>
          <w:p w14:paraId="5CE44642" w14:textId="77777777" w:rsidR="00734CB1" w:rsidRPr="00DC7310" w:rsidRDefault="00734CB1" w:rsidP="005070AE">
            <w:pPr>
              <w:pStyle w:val="TAC"/>
              <w:keepNext w:val="0"/>
              <w:keepLines w:val="0"/>
              <w:rPr>
                <w:rFonts w:cs="Arial"/>
                <w:kern w:val="2"/>
                <w:szCs w:val="24"/>
                <w:lang w:eastAsia="ja-JP"/>
              </w:rPr>
            </w:pPr>
          </w:p>
        </w:tc>
        <w:tc>
          <w:tcPr>
            <w:tcW w:w="409" w:type="pct"/>
            <w:vAlign w:val="center"/>
          </w:tcPr>
          <w:p w14:paraId="3C68339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n105</w:t>
            </w:r>
          </w:p>
        </w:tc>
        <w:tc>
          <w:tcPr>
            <w:tcW w:w="591" w:type="pct"/>
            <w:noWrap/>
            <w:vAlign w:val="center"/>
          </w:tcPr>
          <w:p w14:paraId="0490B527"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346" w:type="pct"/>
            <w:noWrap/>
            <w:vAlign w:val="center"/>
          </w:tcPr>
          <w:p w14:paraId="3E82459A"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5</w:t>
            </w:r>
          </w:p>
        </w:tc>
        <w:tc>
          <w:tcPr>
            <w:tcW w:w="892" w:type="pct"/>
            <w:noWrap/>
            <w:vAlign w:val="center"/>
          </w:tcPr>
          <w:p w14:paraId="26B4F3C6"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N/A</w:t>
            </w:r>
          </w:p>
        </w:tc>
        <w:tc>
          <w:tcPr>
            <w:tcW w:w="591" w:type="pct"/>
            <w:noWrap/>
            <w:vAlign w:val="center"/>
          </w:tcPr>
          <w:p w14:paraId="06F8A9B5"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625</w:t>
            </w:r>
          </w:p>
        </w:tc>
        <w:tc>
          <w:tcPr>
            <w:tcW w:w="435" w:type="pct"/>
            <w:vAlign w:val="center"/>
          </w:tcPr>
          <w:p w14:paraId="0C932FC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ja-JP"/>
              </w:rPr>
              <w:t>3.9</w:t>
            </w:r>
          </w:p>
        </w:tc>
        <w:tc>
          <w:tcPr>
            <w:tcW w:w="606" w:type="pct"/>
            <w:gridSpan w:val="2"/>
          </w:tcPr>
          <w:p w14:paraId="059C2FB9"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IMD5</w:t>
            </w:r>
          </w:p>
        </w:tc>
      </w:tr>
      <w:tr w:rsidR="00734CB1" w:rsidRPr="00DC7310" w14:paraId="27A65FE6" w14:textId="77777777" w:rsidTr="005070AE">
        <w:trPr>
          <w:jc w:val="center"/>
        </w:trPr>
        <w:tc>
          <w:tcPr>
            <w:tcW w:w="1131" w:type="pct"/>
            <w:vMerge w:val="restart"/>
            <w:tcBorders>
              <w:top w:val="nil"/>
            </w:tcBorders>
          </w:tcPr>
          <w:p w14:paraId="40ED05D7" w14:textId="77777777" w:rsidR="00734CB1" w:rsidRPr="00DC7310" w:rsidRDefault="00734CB1" w:rsidP="005070AE">
            <w:pPr>
              <w:pStyle w:val="TAC"/>
              <w:keepNext w:val="0"/>
              <w:keepLines w:val="0"/>
              <w:rPr>
                <w:rFonts w:eastAsia="MS Mincho"/>
              </w:rPr>
            </w:pPr>
            <w:r w:rsidRPr="00DC7310">
              <w:rPr>
                <w:rFonts w:cs="Arial"/>
              </w:rPr>
              <w:t>DC_8A_n1A-n28A</w:t>
            </w:r>
          </w:p>
        </w:tc>
        <w:tc>
          <w:tcPr>
            <w:tcW w:w="409" w:type="pct"/>
            <w:vAlign w:val="center"/>
          </w:tcPr>
          <w:p w14:paraId="6005E32B" w14:textId="77777777" w:rsidR="00734CB1" w:rsidRPr="00DC7310" w:rsidRDefault="00734CB1" w:rsidP="005070AE">
            <w:pPr>
              <w:pStyle w:val="TAC"/>
              <w:keepNext w:val="0"/>
              <w:keepLines w:val="0"/>
              <w:rPr>
                <w:rFonts w:cs="Arial"/>
                <w:kern w:val="2"/>
                <w:szCs w:val="24"/>
                <w:lang w:eastAsia="ja-JP"/>
              </w:rPr>
            </w:pPr>
            <w:r w:rsidRPr="00DC7310">
              <w:t>8</w:t>
            </w:r>
          </w:p>
        </w:tc>
        <w:tc>
          <w:tcPr>
            <w:tcW w:w="591" w:type="pct"/>
            <w:noWrap/>
          </w:tcPr>
          <w:p w14:paraId="5CE8CF32" w14:textId="77777777" w:rsidR="00734CB1" w:rsidRPr="00DC7310" w:rsidRDefault="00734CB1" w:rsidP="005070AE">
            <w:pPr>
              <w:pStyle w:val="TAC"/>
              <w:keepNext w:val="0"/>
              <w:keepLines w:val="0"/>
              <w:rPr>
                <w:rFonts w:cs="Arial"/>
              </w:rPr>
            </w:pPr>
            <w:r w:rsidRPr="00DC7310">
              <w:t>910</w:t>
            </w:r>
          </w:p>
        </w:tc>
        <w:tc>
          <w:tcPr>
            <w:tcW w:w="346" w:type="pct"/>
            <w:noWrap/>
          </w:tcPr>
          <w:p w14:paraId="6A61A48D" w14:textId="77777777" w:rsidR="00734CB1" w:rsidRPr="00DC7310" w:rsidRDefault="00734CB1" w:rsidP="005070AE">
            <w:pPr>
              <w:pStyle w:val="TAC"/>
              <w:keepNext w:val="0"/>
              <w:keepLines w:val="0"/>
              <w:rPr>
                <w:rFonts w:cs="Arial"/>
              </w:rPr>
            </w:pPr>
            <w:r w:rsidRPr="00DC7310">
              <w:t>5</w:t>
            </w:r>
          </w:p>
        </w:tc>
        <w:tc>
          <w:tcPr>
            <w:tcW w:w="892" w:type="pct"/>
            <w:noWrap/>
          </w:tcPr>
          <w:p w14:paraId="3EF2AAEF" w14:textId="77777777" w:rsidR="00734CB1" w:rsidRPr="00DC7310" w:rsidRDefault="00734CB1" w:rsidP="005070AE">
            <w:pPr>
              <w:pStyle w:val="TAC"/>
              <w:keepNext w:val="0"/>
              <w:keepLines w:val="0"/>
              <w:rPr>
                <w:rFonts w:cs="Arial"/>
              </w:rPr>
            </w:pPr>
            <w:r w:rsidRPr="00DC7310">
              <w:t>25</w:t>
            </w:r>
          </w:p>
        </w:tc>
        <w:tc>
          <w:tcPr>
            <w:tcW w:w="591" w:type="pct"/>
            <w:noWrap/>
          </w:tcPr>
          <w:p w14:paraId="7E947A5F" w14:textId="77777777" w:rsidR="00734CB1" w:rsidRPr="00DC7310" w:rsidRDefault="00734CB1" w:rsidP="005070AE">
            <w:pPr>
              <w:pStyle w:val="TAC"/>
              <w:keepNext w:val="0"/>
              <w:keepLines w:val="0"/>
              <w:rPr>
                <w:rFonts w:cs="Arial"/>
              </w:rPr>
            </w:pPr>
            <w:r w:rsidRPr="00DC7310">
              <w:t>955</w:t>
            </w:r>
          </w:p>
        </w:tc>
        <w:tc>
          <w:tcPr>
            <w:tcW w:w="435" w:type="pct"/>
            <w:vAlign w:val="center"/>
          </w:tcPr>
          <w:p w14:paraId="21278FC4" w14:textId="77777777" w:rsidR="00734CB1" w:rsidRPr="00DC7310" w:rsidRDefault="00734CB1" w:rsidP="005070AE">
            <w:pPr>
              <w:pStyle w:val="TAC"/>
              <w:keepNext w:val="0"/>
              <w:keepLines w:val="0"/>
              <w:rPr>
                <w:rFonts w:cs="Arial"/>
              </w:rPr>
            </w:pPr>
            <w:r w:rsidRPr="00DC7310">
              <w:t>N/A</w:t>
            </w:r>
          </w:p>
        </w:tc>
        <w:tc>
          <w:tcPr>
            <w:tcW w:w="606" w:type="pct"/>
            <w:gridSpan w:val="2"/>
          </w:tcPr>
          <w:p w14:paraId="05C3126C" w14:textId="77777777" w:rsidR="00734CB1" w:rsidRPr="00DC7310" w:rsidRDefault="00734CB1" w:rsidP="005070AE">
            <w:pPr>
              <w:pStyle w:val="TAC"/>
              <w:keepNext w:val="0"/>
              <w:keepLines w:val="0"/>
              <w:rPr>
                <w:rFonts w:cs="Arial"/>
              </w:rPr>
            </w:pPr>
            <w:r w:rsidRPr="00DC7310">
              <w:rPr>
                <w:rFonts w:eastAsia="맑은 고딕"/>
              </w:rPr>
              <w:t>N/A</w:t>
            </w:r>
          </w:p>
        </w:tc>
      </w:tr>
      <w:tr w:rsidR="00734CB1" w:rsidRPr="00DC7310" w14:paraId="216DE440" w14:textId="77777777" w:rsidTr="005070AE">
        <w:trPr>
          <w:jc w:val="center"/>
        </w:trPr>
        <w:tc>
          <w:tcPr>
            <w:tcW w:w="1131" w:type="pct"/>
            <w:vMerge/>
          </w:tcPr>
          <w:p w14:paraId="34B9C9E8" w14:textId="77777777" w:rsidR="00734CB1" w:rsidRPr="00DC7310" w:rsidRDefault="00734CB1" w:rsidP="005070AE">
            <w:pPr>
              <w:pStyle w:val="TAC"/>
              <w:keepNext w:val="0"/>
              <w:keepLines w:val="0"/>
              <w:rPr>
                <w:rFonts w:eastAsia="MS Mincho"/>
              </w:rPr>
            </w:pPr>
          </w:p>
        </w:tc>
        <w:tc>
          <w:tcPr>
            <w:tcW w:w="409" w:type="pct"/>
            <w:vAlign w:val="center"/>
          </w:tcPr>
          <w:p w14:paraId="56838A78" w14:textId="77777777" w:rsidR="00734CB1" w:rsidRPr="00DC7310" w:rsidRDefault="00734CB1" w:rsidP="005070AE">
            <w:pPr>
              <w:pStyle w:val="TAC"/>
              <w:keepNext w:val="0"/>
              <w:keepLines w:val="0"/>
              <w:rPr>
                <w:rFonts w:cs="Arial"/>
                <w:kern w:val="2"/>
                <w:szCs w:val="24"/>
                <w:lang w:eastAsia="ja-JP"/>
              </w:rPr>
            </w:pPr>
            <w:r w:rsidRPr="00DC7310">
              <w:t>n1</w:t>
            </w:r>
          </w:p>
        </w:tc>
        <w:tc>
          <w:tcPr>
            <w:tcW w:w="591" w:type="pct"/>
            <w:noWrap/>
          </w:tcPr>
          <w:p w14:paraId="0F63F87C" w14:textId="77777777" w:rsidR="00734CB1" w:rsidRPr="00DC7310" w:rsidRDefault="00734CB1" w:rsidP="005070AE">
            <w:pPr>
              <w:pStyle w:val="TAC"/>
              <w:keepNext w:val="0"/>
              <w:keepLines w:val="0"/>
              <w:rPr>
                <w:rFonts w:cs="Arial"/>
              </w:rPr>
            </w:pPr>
            <w:r w:rsidRPr="00DC7310">
              <w:t>1965</w:t>
            </w:r>
          </w:p>
        </w:tc>
        <w:tc>
          <w:tcPr>
            <w:tcW w:w="346" w:type="pct"/>
            <w:noWrap/>
          </w:tcPr>
          <w:p w14:paraId="09406D30" w14:textId="77777777" w:rsidR="00734CB1" w:rsidRPr="00DC7310" w:rsidRDefault="00734CB1" w:rsidP="005070AE">
            <w:pPr>
              <w:pStyle w:val="TAC"/>
              <w:keepNext w:val="0"/>
              <w:keepLines w:val="0"/>
              <w:rPr>
                <w:rFonts w:cs="Arial"/>
              </w:rPr>
            </w:pPr>
            <w:r w:rsidRPr="00DC7310">
              <w:t>5</w:t>
            </w:r>
          </w:p>
        </w:tc>
        <w:tc>
          <w:tcPr>
            <w:tcW w:w="892" w:type="pct"/>
            <w:noWrap/>
          </w:tcPr>
          <w:p w14:paraId="07A99080" w14:textId="77777777" w:rsidR="00734CB1" w:rsidRPr="00DC7310" w:rsidRDefault="00734CB1" w:rsidP="005070AE">
            <w:pPr>
              <w:pStyle w:val="TAC"/>
              <w:keepNext w:val="0"/>
              <w:keepLines w:val="0"/>
              <w:rPr>
                <w:rFonts w:cs="Arial"/>
              </w:rPr>
            </w:pPr>
            <w:r w:rsidRPr="00DC7310">
              <w:t>25</w:t>
            </w:r>
          </w:p>
        </w:tc>
        <w:tc>
          <w:tcPr>
            <w:tcW w:w="591" w:type="pct"/>
            <w:noWrap/>
          </w:tcPr>
          <w:p w14:paraId="0F192B9C" w14:textId="77777777" w:rsidR="00734CB1" w:rsidRPr="00DC7310" w:rsidRDefault="00734CB1" w:rsidP="005070AE">
            <w:pPr>
              <w:pStyle w:val="TAC"/>
              <w:keepNext w:val="0"/>
              <w:keepLines w:val="0"/>
              <w:rPr>
                <w:rFonts w:cs="Arial"/>
              </w:rPr>
            </w:pPr>
            <w:r w:rsidRPr="00DC7310">
              <w:t>2155</w:t>
            </w:r>
          </w:p>
        </w:tc>
        <w:tc>
          <w:tcPr>
            <w:tcW w:w="435" w:type="pct"/>
            <w:vAlign w:val="center"/>
          </w:tcPr>
          <w:p w14:paraId="53AAC07C" w14:textId="77777777" w:rsidR="00734CB1" w:rsidRPr="00DC7310" w:rsidRDefault="00734CB1" w:rsidP="005070AE">
            <w:pPr>
              <w:pStyle w:val="TAC"/>
              <w:keepNext w:val="0"/>
              <w:keepLines w:val="0"/>
              <w:rPr>
                <w:rFonts w:cs="Arial"/>
              </w:rPr>
            </w:pPr>
            <w:r w:rsidRPr="00DC7310">
              <w:t>N/A</w:t>
            </w:r>
          </w:p>
        </w:tc>
        <w:tc>
          <w:tcPr>
            <w:tcW w:w="606" w:type="pct"/>
            <w:gridSpan w:val="2"/>
          </w:tcPr>
          <w:p w14:paraId="58A73375" w14:textId="77777777" w:rsidR="00734CB1" w:rsidRPr="00DC7310" w:rsidRDefault="00734CB1" w:rsidP="005070AE">
            <w:pPr>
              <w:pStyle w:val="TAC"/>
              <w:keepNext w:val="0"/>
              <w:keepLines w:val="0"/>
              <w:rPr>
                <w:rFonts w:cs="Arial"/>
              </w:rPr>
            </w:pPr>
            <w:r w:rsidRPr="00DC7310">
              <w:rPr>
                <w:rFonts w:eastAsia="맑은 고딕"/>
              </w:rPr>
              <w:t>N/A</w:t>
            </w:r>
          </w:p>
        </w:tc>
      </w:tr>
      <w:tr w:rsidR="00734CB1" w:rsidRPr="00DC7310" w14:paraId="67A85BE3" w14:textId="77777777" w:rsidTr="005070AE">
        <w:trPr>
          <w:jc w:val="center"/>
        </w:trPr>
        <w:tc>
          <w:tcPr>
            <w:tcW w:w="1131" w:type="pct"/>
            <w:vMerge/>
            <w:tcBorders>
              <w:bottom w:val="single" w:sz="4" w:space="0" w:color="auto"/>
            </w:tcBorders>
          </w:tcPr>
          <w:p w14:paraId="0FDA2F70" w14:textId="77777777" w:rsidR="00734CB1" w:rsidRPr="00DC7310" w:rsidRDefault="00734CB1" w:rsidP="005070AE">
            <w:pPr>
              <w:pStyle w:val="TAC"/>
              <w:keepNext w:val="0"/>
              <w:keepLines w:val="0"/>
              <w:rPr>
                <w:rFonts w:eastAsia="MS Mincho"/>
              </w:rPr>
            </w:pPr>
          </w:p>
        </w:tc>
        <w:tc>
          <w:tcPr>
            <w:tcW w:w="409" w:type="pct"/>
            <w:vAlign w:val="center"/>
          </w:tcPr>
          <w:p w14:paraId="405A9A67" w14:textId="77777777" w:rsidR="00734CB1" w:rsidRPr="00DC7310" w:rsidRDefault="00734CB1" w:rsidP="005070AE">
            <w:pPr>
              <w:pStyle w:val="TAC"/>
              <w:keepNext w:val="0"/>
              <w:keepLines w:val="0"/>
              <w:rPr>
                <w:rFonts w:cs="Arial"/>
                <w:kern w:val="2"/>
                <w:szCs w:val="24"/>
                <w:lang w:eastAsia="ja-JP"/>
              </w:rPr>
            </w:pPr>
            <w:r w:rsidRPr="00DC7310">
              <w:t>n28</w:t>
            </w:r>
          </w:p>
        </w:tc>
        <w:tc>
          <w:tcPr>
            <w:tcW w:w="591" w:type="pct"/>
            <w:noWrap/>
          </w:tcPr>
          <w:p w14:paraId="6EE23C87" w14:textId="77777777" w:rsidR="00734CB1" w:rsidRPr="00DC7310" w:rsidRDefault="00734CB1" w:rsidP="005070AE">
            <w:pPr>
              <w:pStyle w:val="TAC"/>
              <w:keepNext w:val="0"/>
              <w:keepLines w:val="0"/>
              <w:rPr>
                <w:rFonts w:cs="Arial"/>
              </w:rPr>
            </w:pPr>
            <w:r w:rsidRPr="00DC7310">
              <w:t>N/A</w:t>
            </w:r>
          </w:p>
        </w:tc>
        <w:tc>
          <w:tcPr>
            <w:tcW w:w="346" w:type="pct"/>
            <w:noWrap/>
          </w:tcPr>
          <w:p w14:paraId="78390272" w14:textId="77777777" w:rsidR="00734CB1" w:rsidRPr="00DC7310" w:rsidRDefault="00734CB1" w:rsidP="005070AE">
            <w:pPr>
              <w:pStyle w:val="TAC"/>
              <w:keepNext w:val="0"/>
              <w:keepLines w:val="0"/>
              <w:rPr>
                <w:rFonts w:cs="Arial"/>
              </w:rPr>
            </w:pPr>
            <w:r w:rsidRPr="00DC7310">
              <w:t>5</w:t>
            </w:r>
          </w:p>
        </w:tc>
        <w:tc>
          <w:tcPr>
            <w:tcW w:w="892" w:type="pct"/>
            <w:noWrap/>
          </w:tcPr>
          <w:p w14:paraId="3E1FD5E9" w14:textId="77777777" w:rsidR="00734CB1" w:rsidRPr="00DC7310" w:rsidRDefault="00734CB1" w:rsidP="005070AE">
            <w:pPr>
              <w:pStyle w:val="TAC"/>
              <w:keepNext w:val="0"/>
              <w:keepLines w:val="0"/>
              <w:rPr>
                <w:rFonts w:cs="Arial"/>
              </w:rPr>
            </w:pPr>
            <w:r w:rsidRPr="00DC7310">
              <w:t>N/A</w:t>
            </w:r>
          </w:p>
        </w:tc>
        <w:tc>
          <w:tcPr>
            <w:tcW w:w="591" w:type="pct"/>
            <w:noWrap/>
          </w:tcPr>
          <w:p w14:paraId="665E2748" w14:textId="77777777" w:rsidR="00734CB1" w:rsidRPr="00DC7310" w:rsidRDefault="00734CB1" w:rsidP="005070AE">
            <w:pPr>
              <w:pStyle w:val="TAC"/>
              <w:keepNext w:val="0"/>
              <w:keepLines w:val="0"/>
              <w:rPr>
                <w:rFonts w:cs="Arial"/>
              </w:rPr>
            </w:pPr>
            <w:r w:rsidRPr="00DC7310">
              <w:t>765</w:t>
            </w:r>
          </w:p>
        </w:tc>
        <w:tc>
          <w:tcPr>
            <w:tcW w:w="435" w:type="pct"/>
            <w:vAlign w:val="center"/>
          </w:tcPr>
          <w:p w14:paraId="4515D49D" w14:textId="77777777" w:rsidR="00734CB1" w:rsidRPr="00DC7310" w:rsidRDefault="00734CB1" w:rsidP="005070AE">
            <w:pPr>
              <w:pStyle w:val="TAC"/>
              <w:keepNext w:val="0"/>
              <w:keepLines w:val="0"/>
              <w:rPr>
                <w:rFonts w:cs="Arial"/>
              </w:rPr>
            </w:pPr>
            <w:r w:rsidRPr="00DC7310">
              <w:t>11.6</w:t>
            </w:r>
          </w:p>
        </w:tc>
        <w:tc>
          <w:tcPr>
            <w:tcW w:w="606" w:type="pct"/>
            <w:gridSpan w:val="2"/>
          </w:tcPr>
          <w:p w14:paraId="718A749B" w14:textId="77777777" w:rsidR="00734CB1" w:rsidRPr="00DC7310" w:rsidRDefault="00734CB1" w:rsidP="005070AE">
            <w:pPr>
              <w:pStyle w:val="TAC"/>
              <w:keepNext w:val="0"/>
              <w:keepLines w:val="0"/>
              <w:rPr>
                <w:rFonts w:cs="Arial"/>
              </w:rPr>
            </w:pPr>
            <w:r w:rsidRPr="00DC7310">
              <w:rPr>
                <w:rFonts w:eastAsia="맑은 고딕"/>
              </w:rPr>
              <w:t>IMD4</w:t>
            </w:r>
          </w:p>
        </w:tc>
      </w:tr>
      <w:tr w:rsidR="00734CB1" w:rsidRPr="00DC7310" w14:paraId="7C929E33" w14:textId="77777777" w:rsidTr="005070AE">
        <w:trPr>
          <w:jc w:val="center"/>
        </w:trPr>
        <w:tc>
          <w:tcPr>
            <w:tcW w:w="1131" w:type="pct"/>
            <w:tcBorders>
              <w:bottom w:val="nil"/>
            </w:tcBorders>
          </w:tcPr>
          <w:p w14:paraId="40D9FDC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color w:val="000000"/>
              </w:rPr>
              <w:t>DC_8A_n1A-n40A</w:t>
            </w:r>
          </w:p>
        </w:tc>
        <w:tc>
          <w:tcPr>
            <w:tcW w:w="409" w:type="pct"/>
            <w:vAlign w:val="center"/>
          </w:tcPr>
          <w:p w14:paraId="05E9FE8F"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8</w:t>
            </w:r>
          </w:p>
        </w:tc>
        <w:tc>
          <w:tcPr>
            <w:tcW w:w="591" w:type="pct"/>
            <w:noWrap/>
          </w:tcPr>
          <w:p w14:paraId="7CD7750F" w14:textId="77777777" w:rsidR="00734CB1" w:rsidRPr="00DC7310" w:rsidRDefault="00734CB1" w:rsidP="005070AE">
            <w:pPr>
              <w:pStyle w:val="TAC"/>
              <w:keepNext w:val="0"/>
              <w:keepLines w:val="0"/>
              <w:rPr>
                <w:rFonts w:eastAsia="맑은 고딕" w:cs="Arial"/>
                <w:lang w:eastAsia="ko-KR"/>
              </w:rPr>
            </w:pPr>
            <w:r w:rsidRPr="00DC7310">
              <w:rPr>
                <w:rFonts w:cs="Arial"/>
              </w:rPr>
              <w:t>885</w:t>
            </w:r>
          </w:p>
        </w:tc>
        <w:tc>
          <w:tcPr>
            <w:tcW w:w="346" w:type="pct"/>
            <w:noWrap/>
          </w:tcPr>
          <w:p w14:paraId="70B2BABB" w14:textId="77777777" w:rsidR="00734CB1" w:rsidRPr="00DC7310" w:rsidRDefault="00734CB1" w:rsidP="005070AE">
            <w:pPr>
              <w:pStyle w:val="TAC"/>
              <w:keepNext w:val="0"/>
              <w:keepLines w:val="0"/>
              <w:rPr>
                <w:rFonts w:eastAsia="맑은 고딕" w:cs="Arial"/>
                <w:lang w:eastAsia="ko-KR"/>
              </w:rPr>
            </w:pPr>
            <w:r w:rsidRPr="00DC7310">
              <w:rPr>
                <w:rFonts w:cs="Arial"/>
              </w:rPr>
              <w:t>5</w:t>
            </w:r>
          </w:p>
        </w:tc>
        <w:tc>
          <w:tcPr>
            <w:tcW w:w="892" w:type="pct"/>
            <w:noWrap/>
          </w:tcPr>
          <w:p w14:paraId="13B2828F" w14:textId="77777777" w:rsidR="00734CB1" w:rsidRPr="00DC7310" w:rsidRDefault="00734CB1" w:rsidP="005070AE">
            <w:pPr>
              <w:pStyle w:val="TAC"/>
              <w:keepNext w:val="0"/>
              <w:keepLines w:val="0"/>
              <w:rPr>
                <w:rFonts w:eastAsia="맑은 고딕" w:cs="Arial"/>
                <w:lang w:eastAsia="ko-KR"/>
              </w:rPr>
            </w:pPr>
            <w:r w:rsidRPr="00DC7310">
              <w:rPr>
                <w:rFonts w:cs="Arial"/>
              </w:rPr>
              <w:t>25</w:t>
            </w:r>
          </w:p>
        </w:tc>
        <w:tc>
          <w:tcPr>
            <w:tcW w:w="591" w:type="pct"/>
            <w:noWrap/>
          </w:tcPr>
          <w:p w14:paraId="42476DB5" w14:textId="77777777" w:rsidR="00734CB1" w:rsidRPr="00DC7310" w:rsidRDefault="00734CB1" w:rsidP="005070AE">
            <w:pPr>
              <w:pStyle w:val="TAC"/>
              <w:keepNext w:val="0"/>
              <w:keepLines w:val="0"/>
              <w:rPr>
                <w:rFonts w:eastAsia="맑은 고딕" w:cs="Arial"/>
                <w:lang w:eastAsia="ko-KR"/>
              </w:rPr>
            </w:pPr>
            <w:r w:rsidRPr="00DC7310">
              <w:rPr>
                <w:rFonts w:cs="Arial"/>
              </w:rPr>
              <w:t>930</w:t>
            </w:r>
          </w:p>
        </w:tc>
        <w:tc>
          <w:tcPr>
            <w:tcW w:w="435" w:type="pct"/>
            <w:vAlign w:val="center"/>
          </w:tcPr>
          <w:p w14:paraId="494896B7"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606" w:type="pct"/>
            <w:gridSpan w:val="2"/>
          </w:tcPr>
          <w:p w14:paraId="00CABBC8"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r>
      <w:tr w:rsidR="00734CB1" w:rsidRPr="00DC7310" w14:paraId="5477B6D9" w14:textId="77777777" w:rsidTr="005070AE">
        <w:trPr>
          <w:jc w:val="center"/>
        </w:trPr>
        <w:tc>
          <w:tcPr>
            <w:tcW w:w="1131" w:type="pct"/>
            <w:tcBorders>
              <w:top w:val="nil"/>
              <w:bottom w:val="nil"/>
            </w:tcBorders>
          </w:tcPr>
          <w:p w14:paraId="1FCC13B9"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731D75B3"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n40</w:t>
            </w:r>
          </w:p>
        </w:tc>
        <w:tc>
          <w:tcPr>
            <w:tcW w:w="591" w:type="pct"/>
            <w:noWrap/>
          </w:tcPr>
          <w:p w14:paraId="4C393788" w14:textId="77777777" w:rsidR="00734CB1" w:rsidRPr="00DC7310" w:rsidRDefault="00734CB1" w:rsidP="005070AE">
            <w:pPr>
              <w:pStyle w:val="TAC"/>
              <w:keepNext w:val="0"/>
              <w:keepLines w:val="0"/>
              <w:rPr>
                <w:rFonts w:eastAsia="맑은 고딕" w:cs="Arial"/>
                <w:lang w:eastAsia="ko-KR"/>
              </w:rPr>
            </w:pPr>
            <w:r w:rsidRPr="00DC7310">
              <w:rPr>
                <w:rFonts w:cs="Arial"/>
              </w:rPr>
              <w:t>2395</w:t>
            </w:r>
          </w:p>
        </w:tc>
        <w:tc>
          <w:tcPr>
            <w:tcW w:w="346" w:type="pct"/>
            <w:noWrap/>
          </w:tcPr>
          <w:p w14:paraId="4A143EA3" w14:textId="77777777" w:rsidR="00734CB1" w:rsidRPr="00DC7310" w:rsidRDefault="00734CB1" w:rsidP="005070AE">
            <w:pPr>
              <w:pStyle w:val="TAC"/>
              <w:keepNext w:val="0"/>
              <w:keepLines w:val="0"/>
              <w:rPr>
                <w:rFonts w:eastAsia="맑은 고딕" w:cs="Arial"/>
                <w:lang w:eastAsia="ko-KR"/>
              </w:rPr>
            </w:pPr>
            <w:r>
              <w:rPr>
                <w:rFonts w:cs="Arial"/>
              </w:rPr>
              <w:t>10</w:t>
            </w:r>
          </w:p>
        </w:tc>
        <w:tc>
          <w:tcPr>
            <w:tcW w:w="892" w:type="pct"/>
            <w:noWrap/>
          </w:tcPr>
          <w:p w14:paraId="05B3D214" w14:textId="77777777" w:rsidR="00734CB1" w:rsidRPr="00DC7310" w:rsidRDefault="00734CB1" w:rsidP="005070AE">
            <w:pPr>
              <w:pStyle w:val="TAC"/>
              <w:keepNext w:val="0"/>
              <w:keepLines w:val="0"/>
              <w:rPr>
                <w:rFonts w:eastAsia="맑은 고딕" w:cs="Arial"/>
                <w:lang w:eastAsia="ko-KR"/>
              </w:rPr>
            </w:pPr>
            <w:r>
              <w:rPr>
                <w:rFonts w:cs="Arial"/>
              </w:rPr>
              <w:t>50</w:t>
            </w:r>
          </w:p>
        </w:tc>
        <w:tc>
          <w:tcPr>
            <w:tcW w:w="591" w:type="pct"/>
            <w:noWrap/>
          </w:tcPr>
          <w:p w14:paraId="5E8EFB17" w14:textId="77777777" w:rsidR="00734CB1" w:rsidRPr="00DC7310" w:rsidRDefault="00734CB1" w:rsidP="005070AE">
            <w:pPr>
              <w:pStyle w:val="TAC"/>
              <w:keepNext w:val="0"/>
              <w:keepLines w:val="0"/>
              <w:rPr>
                <w:rFonts w:eastAsia="맑은 고딕" w:cs="Arial"/>
                <w:lang w:eastAsia="ko-KR"/>
              </w:rPr>
            </w:pPr>
            <w:r w:rsidRPr="00DC7310">
              <w:rPr>
                <w:rFonts w:cs="Arial"/>
              </w:rPr>
              <w:t>2395</w:t>
            </w:r>
          </w:p>
        </w:tc>
        <w:tc>
          <w:tcPr>
            <w:tcW w:w="435" w:type="pct"/>
            <w:vAlign w:val="center"/>
          </w:tcPr>
          <w:p w14:paraId="2E43998B"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c>
          <w:tcPr>
            <w:tcW w:w="606" w:type="pct"/>
            <w:gridSpan w:val="2"/>
          </w:tcPr>
          <w:p w14:paraId="72662A75" w14:textId="77777777" w:rsidR="00734CB1" w:rsidRPr="00DC7310" w:rsidRDefault="00734CB1" w:rsidP="005070AE">
            <w:pPr>
              <w:pStyle w:val="TAC"/>
              <w:keepNext w:val="0"/>
              <w:keepLines w:val="0"/>
              <w:rPr>
                <w:rFonts w:eastAsia="맑은 고딕" w:cs="Arial"/>
                <w:lang w:eastAsia="ko-KR"/>
              </w:rPr>
            </w:pPr>
            <w:r w:rsidRPr="00DC7310">
              <w:rPr>
                <w:rFonts w:cs="Arial"/>
              </w:rPr>
              <w:t>N/A</w:t>
            </w:r>
          </w:p>
        </w:tc>
      </w:tr>
      <w:tr w:rsidR="00734CB1" w:rsidRPr="00DC7310" w14:paraId="29B4C88A" w14:textId="77777777" w:rsidTr="005070AE">
        <w:trPr>
          <w:jc w:val="center"/>
        </w:trPr>
        <w:tc>
          <w:tcPr>
            <w:tcW w:w="1131" w:type="pct"/>
            <w:tcBorders>
              <w:top w:val="nil"/>
              <w:bottom w:val="single" w:sz="4" w:space="0" w:color="auto"/>
            </w:tcBorders>
          </w:tcPr>
          <w:p w14:paraId="0FAE95DA"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37B778B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n1</w:t>
            </w:r>
          </w:p>
        </w:tc>
        <w:tc>
          <w:tcPr>
            <w:tcW w:w="591" w:type="pct"/>
            <w:noWrap/>
            <w:vAlign w:val="center"/>
          </w:tcPr>
          <w:p w14:paraId="149E6730"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N/A</w:t>
            </w:r>
          </w:p>
        </w:tc>
        <w:tc>
          <w:tcPr>
            <w:tcW w:w="346" w:type="pct"/>
            <w:noWrap/>
            <w:vAlign w:val="center"/>
          </w:tcPr>
          <w:p w14:paraId="1BE94F17"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5</w:t>
            </w:r>
          </w:p>
        </w:tc>
        <w:tc>
          <w:tcPr>
            <w:tcW w:w="892" w:type="pct"/>
            <w:noWrap/>
            <w:vAlign w:val="center"/>
          </w:tcPr>
          <w:p w14:paraId="608BF71A"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N/A</w:t>
            </w:r>
          </w:p>
        </w:tc>
        <w:tc>
          <w:tcPr>
            <w:tcW w:w="591" w:type="pct"/>
            <w:noWrap/>
            <w:vAlign w:val="center"/>
          </w:tcPr>
          <w:p w14:paraId="749380CD" w14:textId="77777777" w:rsidR="00734CB1" w:rsidRPr="00DC7310" w:rsidRDefault="00734CB1" w:rsidP="005070AE">
            <w:pPr>
              <w:pStyle w:val="TAC"/>
              <w:keepNext w:val="0"/>
              <w:keepLines w:val="0"/>
              <w:rPr>
                <w:rFonts w:eastAsia="맑은 고딕" w:cs="Arial"/>
                <w:lang w:eastAsia="ko-KR"/>
              </w:rPr>
            </w:pPr>
            <w:r w:rsidRPr="00DC7310">
              <w:rPr>
                <w:rFonts w:cs="Arial"/>
                <w:color w:val="000000"/>
              </w:rPr>
              <w:t>2135</w:t>
            </w:r>
          </w:p>
        </w:tc>
        <w:tc>
          <w:tcPr>
            <w:tcW w:w="435" w:type="pct"/>
            <w:vAlign w:val="center"/>
          </w:tcPr>
          <w:p w14:paraId="59C128F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3.3</w:t>
            </w:r>
          </w:p>
        </w:tc>
        <w:tc>
          <w:tcPr>
            <w:tcW w:w="606" w:type="pct"/>
            <w:gridSpan w:val="2"/>
          </w:tcPr>
          <w:p w14:paraId="624C71C0" w14:textId="77777777" w:rsidR="00734CB1" w:rsidRPr="00DC7310" w:rsidRDefault="00734CB1" w:rsidP="005070AE">
            <w:pPr>
              <w:pStyle w:val="TAC"/>
              <w:keepNext w:val="0"/>
              <w:keepLines w:val="0"/>
              <w:rPr>
                <w:rFonts w:eastAsia="맑은 고딕" w:cs="Arial"/>
                <w:lang w:eastAsia="ko-KR"/>
              </w:rPr>
            </w:pPr>
            <w:r w:rsidRPr="00DC7310">
              <w:rPr>
                <w:rFonts w:eastAsia="MS Mincho" w:cs="Arial"/>
              </w:rPr>
              <w:t>IMD5</w:t>
            </w:r>
          </w:p>
        </w:tc>
      </w:tr>
      <w:tr w:rsidR="00734CB1" w:rsidRPr="00DC7310" w14:paraId="000A1911" w14:textId="77777777" w:rsidTr="005070AE">
        <w:trPr>
          <w:jc w:val="center"/>
        </w:trPr>
        <w:tc>
          <w:tcPr>
            <w:tcW w:w="1131" w:type="pct"/>
            <w:tcBorders>
              <w:top w:val="single" w:sz="4" w:space="0" w:color="auto"/>
              <w:bottom w:val="nil"/>
            </w:tcBorders>
          </w:tcPr>
          <w:p w14:paraId="177E1E4B" w14:textId="77777777" w:rsidR="00734CB1" w:rsidRPr="00DC7310" w:rsidRDefault="00734CB1" w:rsidP="005070AE">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5C5CD3A6" w14:textId="77777777" w:rsidR="00734CB1" w:rsidRPr="00DC7310" w:rsidRDefault="00734CB1" w:rsidP="005070AE">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09" w:type="pct"/>
            <w:vAlign w:val="center"/>
          </w:tcPr>
          <w:p w14:paraId="70306E2E"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0CFFC39D" w14:textId="77777777" w:rsidR="00734CB1" w:rsidRPr="00DC7310" w:rsidRDefault="00734CB1" w:rsidP="005070AE">
            <w:pPr>
              <w:pStyle w:val="TAC"/>
              <w:keepNext w:val="0"/>
              <w:keepLines w:val="0"/>
              <w:rPr>
                <w:rFonts w:cs="Arial"/>
                <w:color w:val="000000"/>
              </w:rPr>
            </w:pPr>
            <w:r w:rsidRPr="00DC7310">
              <w:rPr>
                <w:rFonts w:cs="Arial"/>
                <w:szCs w:val="18"/>
              </w:rPr>
              <w:t>900</w:t>
            </w:r>
          </w:p>
        </w:tc>
        <w:tc>
          <w:tcPr>
            <w:tcW w:w="346" w:type="pct"/>
            <w:noWrap/>
          </w:tcPr>
          <w:p w14:paraId="4B001CE6" w14:textId="77777777" w:rsidR="00734CB1" w:rsidRPr="00DC7310" w:rsidRDefault="00734CB1" w:rsidP="005070AE">
            <w:pPr>
              <w:pStyle w:val="TAC"/>
              <w:keepNext w:val="0"/>
              <w:keepLines w:val="0"/>
              <w:rPr>
                <w:rFonts w:cs="Arial"/>
                <w:color w:val="000000"/>
              </w:rPr>
            </w:pPr>
            <w:r w:rsidRPr="00DC7310">
              <w:rPr>
                <w:rFonts w:cs="Arial"/>
                <w:szCs w:val="18"/>
              </w:rPr>
              <w:t>5</w:t>
            </w:r>
          </w:p>
        </w:tc>
        <w:tc>
          <w:tcPr>
            <w:tcW w:w="892" w:type="pct"/>
            <w:noWrap/>
          </w:tcPr>
          <w:p w14:paraId="5E618C9A" w14:textId="77777777" w:rsidR="00734CB1" w:rsidRPr="00DC7310" w:rsidRDefault="00734CB1" w:rsidP="005070AE">
            <w:pPr>
              <w:pStyle w:val="TAC"/>
              <w:keepNext w:val="0"/>
              <w:keepLines w:val="0"/>
              <w:rPr>
                <w:rFonts w:cs="Arial"/>
                <w:color w:val="000000"/>
              </w:rPr>
            </w:pPr>
            <w:r w:rsidRPr="00DC7310">
              <w:rPr>
                <w:rFonts w:cs="Arial"/>
                <w:szCs w:val="18"/>
              </w:rPr>
              <w:t>25</w:t>
            </w:r>
          </w:p>
        </w:tc>
        <w:tc>
          <w:tcPr>
            <w:tcW w:w="591" w:type="pct"/>
            <w:noWrap/>
          </w:tcPr>
          <w:p w14:paraId="5F5BE31C" w14:textId="77777777" w:rsidR="00734CB1" w:rsidRPr="00DC7310" w:rsidRDefault="00734CB1" w:rsidP="005070AE">
            <w:pPr>
              <w:pStyle w:val="TAC"/>
              <w:keepNext w:val="0"/>
              <w:keepLines w:val="0"/>
              <w:rPr>
                <w:rFonts w:cs="Arial"/>
                <w:color w:val="000000"/>
              </w:rPr>
            </w:pPr>
            <w:r w:rsidRPr="00DC7310">
              <w:rPr>
                <w:rFonts w:cs="Arial"/>
                <w:szCs w:val="18"/>
              </w:rPr>
              <w:t>945</w:t>
            </w:r>
          </w:p>
        </w:tc>
        <w:tc>
          <w:tcPr>
            <w:tcW w:w="435" w:type="pct"/>
            <w:vAlign w:val="center"/>
          </w:tcPr>
          <w:p w14:paraId="632489FA"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0BCE2FBD"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489F3267" w14:textId="77777777" w:rsidTr="005070AE">
        <w:trPr>
          <w:jc w:val="center"/>
        </w:trPr>
        <w:tc>
          <w:tcPr>
            <w:tcW w:w="1131" w:type="pct"/>
            <w:tcBorders>
              <w:top w:val="nil"/>
              <w:bottom w:val="nil"/>
            </w:tcBorders>
          </w:tcPr>
          <w:p w14:paraId="1E704585"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5427B677" w14:textId="77777777" w:rsidR="00734CB1" w:rsidRPr="00DC7310" w:rsidRDefault="00734CB1" w:rsidP="005070AE">
            <w:pPr>
              <w:pStyle w:val="TAC"/>
              <w:keepNext w:val="0"/>
              <w:keepLines w:val="0"/>
              <w:rPr>
                <w:rFonts w:cs="Arial"/>
              </w:rPr>
            </w:pPr>
            <w:r w:rsidRPr="00DC7310">
              <w:rPr>
                <w:rFonts w:cs="Arial"/>
                <w:szCs w:val="18"/>
              </w:rPr>
              <w:t>n1</w:t>
            </w:r>
          </w:p>
        </w:tc>
        <w:tc>
          <w:tcPr>
            <w:tcW w:w="591" w:type="pct"/>
            <w:noWrap/>
          </w:tcPr>
          <w:p w14:paraId="128FCEB9" w14:textId="77777777" w:rsidR="00734CB1" w:rsidRPr="00DC7310" w:rsidRDefault="00734CB1" w:rsidP="005070AE">
            <w:pPr>
              <w:pStyle w:val="TAC"/>
              <w:keepNext w:val="0"/>
              <w:keepLines w:val="0"/>
              <w:rPr>
                <w:rFonts w:cs="Arial"/>
                <w:color w:val="000000"/>
              </w:rPr>
            </w:pPr>
            <w:r w:rsidRPr="00DC7310">
              <w:rPr>
                <w:rFonts w:cs="Arial"/>
                <w:szCs w:val="18"/>
              </w:rPr>
              <w:t>1945</w:t>
            </w:r>
          </w:p>
        </w:tc>
        <w:tc>
          <w:tcPr>
            <w:tcW w:w="346" w:type="pct"/>
            <w:noWrap/>
          </w:tcPr>
          <w:p w14:paraId="31FA3A5E" w14:textId="77777777" w:rsidR="00734CB1" w:rsidRPr="00DC7310" w:rsidRDefault="00734CB1" w:rsidP="005070AE">
            <w:pPr>
              <w:pStyle w:val="TAC"/>
              <w:keepNext w:val="0"/>
              <w:keepLines w:val="0"/>
              <w:rPr>
                <w:rFonts w:cs="Arial"/>
                <w:color w:val="000000"/>
              </w:rPr>
            </w:pPr>
            <w:r w:rsidRPr="00DC7310">
              <w:rPr>
                <w:rFonts w:cs="Arial"/>
                <w:szCs w:val="18"/>
              </w:rPr>
              <w:t>5</w:t>
            </w:r>
          </w:p>
        </w:tc>
        <w:tc>
          <w:tcPr>
            <w:tcW w:w="892" w:type="pct"/>
            <w:noWrap/>
          </w:tcPr>
          <w:p w14:paraId="679DF399" w14:textId="77777777" w:rsidR="00734CB1" w:rsidRPr="00DC7310" w:rsidRDefault="00734CB1" w:rsidP="005070AE">
            <w:pPr>
              <w:pStyle w:val="TAC"/>
              <w:keepNext w:val="0"/>
              <w:keepLines w:val="0"/>
              <w:rPr>
                <w:rFonts w:cs="Arial"/>
                <w:color w:val="000000"/>
              </w:rPr>
            </w:pPr>
            <w:r w:rsidRPr="00DC7310">
              <w:rPr>
                <w:rFonts w:cs="Arial"/>
                <w:szCs w:val="18"/>
              </w:rPr>
              <w:t>25</w:t>
            </w:r>
          </w:p>
        </w:tc>
        <w:tc>
          <w:tcPr>
            <w:tcW w:w="591" w:type="pct"/>
            <w:noWrap/>
          </w:tcPr>
          <w:p w14:paraId="3197316A" w14:textId="77777777" w:rsidR="00734CB1" w:rsidRPr="00DC7310" w:rsidRDefault="00734CB1" w:rsidP="005070AE">
            <w:pPr>
              <w:pStyle w:val="TAC"/>
              <w:keepNext w:val="0"/>
              <w:keepLines w:val="0"/>
              <w:rPr>
                <w:rFonts w:cs="Arial"/>
                <w:color w:val="000000"/>
              </w:rPr>
            </w:pPr>
            <w:r w:rsidRPr="00DC7310">
              <w:rPr>
                <w:rFonts w:cs="Arial"/>
                <w:szCs w:val="18"/>
              </w:rPr>
              <w:t>2135</w:t>
            </w:r>
          </w:p>
        </w:tc>
        <w:tc>
          <w:tcPr>
            <w:tcW w:w="435" w:type="pct"/>
            <w:vAlign w:val="center"/>
          </w:tcPr>
          <w:p w14:paraId="104F7A84"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541BC69C"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658C1ACB" w14:textId="77777777" w:rsidTr="005070AE">
        <w:trPr>
          <w:jc w:val="center"/>
        </w:trPr>
        <w:tc>
          <w:tcPr>
            <w:tcW w:w="1131" w:type="pct"/>
            <w:tcBorders>
              <w:top w:val="nil"/>
              <w:bottom w:val="nil"/>
            </w:tcBorders>
          </w:tcPr>
          <w:p w14:paraId="1E5D6A31"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00BFAC4D" w14:textId="77777777" w:rsidR="00734CB1" w:rsidRPr="00DC7310" w:rsidRDefault="00734CB1" w:rsidP="005070AE">
            <w:pPr>
              <w:pStyle w:val="TAC"/>
              <w:keepNext w:val="0"/>
              <w:keepLines w:val="0"/>
              <w:rPr>
                <w:rFonts w:cs="Arial"/>
              </w:rPr>
            </w:pPr>
            <w:r w:rsidRPr="00DC7310">
              <w:rPr>
                <w:rFonts w:cs="Arial"/>
                <w:szCs w:val="18"/>
              </w:rPr>
              <w:t>n77</w:t>
            </w:r>
          </w:p>
        </w:tc>
        <w:tc>
          <w:tcPr>
            <w:tcW w:w="591" w:type="pct"/>
            <w:noWrap/>
          </w:tcPr>
          <w:p w14:paraId="5441B8EC"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346" w:type="pct"/>
            <w:noWrap/>
          </w:tcPr>
          <w:p w14:paraId="7860235A" w14:textId="77777777" w:rsidR="00734CB1" w:rsidRPr="00DC7310" w:rsidRDefault="00734CB1" w:rsidP="005070AE">
            <w:pPr>
              <w:pStyle w:val="TAC"/>
              <w:keepNext w:val="0"/>
              <w:keepLines w:val="0"/>
              <w:rPr>
                <w:rFonts w:cs="Arial"/>
                <w:color w:val="000000"/>
              </w:rPr>
            </w:pPr>
            <w:r w:rsidRPr="00DC7310">
              <w:rPr>
                <w:rFonts w:cs="Arial"/>
                <w:szCs w:val="18"/>
              </w:rPr>
              <w:t>10</w:t>
            </w:r>
          </w:p>
        </w:tc>
        <w:tc>
          <w:tcPr>
            <w:tcW w:w="892" w:type="pct"/>
            <w:noWrap/>
          </w:tcPr>
          <w:p w14:paraId="1B393566"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591" w:type="pct"/>
            <w:noWrap/>
          </w:tcPr>
          <w:p w14:paraId="7CC24DB6" w14:textId="77777777" w:rsidR="00734CB1" w:rsidRPr="00DC7310" w:rsidRDefault="00734CB1" w:rsidP="005070AE">
            <w:pPr>
              <w:pStyle w:val="TAC"/>
              <w:keepNext w:val="0"/>
              <w:keepLines w:val="0"/>
              <w:rPr>
                <w:rFonts w:cs="Arial"/>
                <w:color w:val="000000"/>
              </w:rPr>
            </w:pPr>
            <w:r w:rsidRPr="00DC7310">
              <w:rPr>
                <w:rFonts w:cs="Arial"/>
                <w:szCs w:val="18"/>
              </w:rPr>
              <w:t>3745</w:t>
            </w:r>
          </w:p>
        </w:tc>
        <w:tc>
          <w:tcPr>
            <w:tcW w:w="435" w:type="pct"/>
            <w:vAlign w:val="center"/>
          </w:tcPr>
          <w:p w14:paraId="452C4025" w14:textId="77777777" w:rsidR="00734CB1" w:rsidRPr="00DC7310" w:rsidRDefault="00734CB1" w:rsidP="005070AE">
            <w:pPr>
              <w:pStyle w:val="TAC"/>
              <w:keepNext w:val="0"/>
              <w:keepLines w:val="0"/>
              <w:rPr>
                <w:rFonts w:eastAsia="맑은 고딕" w:cs="Arial"/>
                <w:lang w:eastAsia="ko-KR"/>
              </w:rPr>
            </w:pPr>
            <w:r w:rsidRPr="00DC7310">
              <w:rPr>
                <w:rFonts w:cs="Arial"/>
                <w:szCs w:val="18"/>
              </w:rPr>
              <w:t>14.9</w:t>
            </w:r>
          </w:p>
        </w:tc>
        <w:tc>
          <w:tcPr>
            <w:tcW w:w="606" w:type="pct"/>
            <w:gridSpan w:val="2"/>
            <w:vAlign w:val="center"/>
          </w:tcPr>
          <w:p w14:paraId="4DA59D30" w14:textId="77777777" w:rsidR="00734CB1" w:rsidRPr="00DC7310" w:rsidRDefault="00734CB1" w:rsidP="005070AE">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734CB1" w:rsidRPr="00DC7310" w14:paraId="54E14B2F" w14:textId="77777777" w:rsidTr="005070AE">
        <w:trPr>
          <w:jc w:val="center"/>
        </w:trPr>
        <w:tc>
          <w:tcPr>
            <w:tcW w:w="1131" w:type="pct"/>
            <w:tcBorders>
              <w:top w:val="nil"/>
              <w:bottom w:val="nil"/>
            </w:tcBorders>
          </w:tcPr>
          <w:p w14:paraId="4AECCE37"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79AFE01B"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6B355AA0" w14:textId="77777777" w:rsidR="00734CB1" w:rsidRPr="00DC7310" w:rsidRDefault="00734CB1" w:rsidP="005070AE">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6" w:type="pct"/>
            <w:noWrap/>
          </w:tcPr>
          <w:p w14:paraId="78E29ED6" w14:textId="77777777" w:rsidR="00734CB1" w:rsidRPr="00DC7310" w:rsidRDefault="00734CB1" w:rsidP="005070AE">
            <w:pPr>
              <w:pStyle w:val="TAC"/>
              <w:keepNext w:val="0"/>
              <w:keepLines w:val="0"/>
              <w:rPr>
                <w:rFonts w:cs="Arial"/>
                <w:color w:val="000000"/>
              </w:rPr>
            </w:pPr>
            <w:r w:rsidRPr="00DC7310">
              <w:rPr>
                <w:rFonts w:cs="Arial" w:hint="eastAsia"/>
                <w:szCs w:val="18"/>
              </w:rPr>
              <w:t>5</w:t>
            </w:r>
          </w:p>
        </w:tc>
        <w:tc>
          <w:tcPr>
            <w:tcW w:w="892" w:type="pct"/>
            <w:noWrap/>
          </w:tcPr>
          <w:p w14:paraId="28F47B8B" w14:textId="77777777" w:rsidR="00734CB1" w:rsidRPr="00DC7310" w:rsidRDefault="00734CB1" w:rsidP="005070AE">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1" w:type="pct"/>
            <w:noWrap/>
          </w:tcPr>
          <w:p w14:paraId="46344A74" w14:textId="77777777" w:rsidR="00734CB1" w:rsidRPr="00DC7310" w:rsidRDefault="00734CB1" w:rsidP="005070AE">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5" w:type="pct"/>
            <w:vAlign w:val="center"/>
          </w:tcPr>
          <w:p w14:paraId="5F191E81"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61B416F3"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6E0B12D9" w14:textId="77777777" w:rsidTr="005070AE">
        <w:trPr>
          <w:jc w:val="center"/>
        </w:trPr>
        <w:tc>
          <w:tcPr>
            <w:tcW w:w="1131" w:type="pct"/>
            <w:tcBorders>
              <w:top w:val="nil"/>
              <w:bottom w:val="nil"/>
            </w:tcBorders>
          </w:tcPr>
          <w:p w14:paraId="620E1AEC"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522BA933" w14:textId="77777777" w:rsidR="00734CB1" w:rsidRPr="00DC7310" w:rsidRDefault="00734CB1" w:rsidP="005070AE">
            <w:pPr>
              <w:pStyle w:val="TAC"/>
              <w:keepNext w:val="0"/>
              <w:keepLines w:val="0"/>
              <w:rPr>
                <w:rFonts w:cs="Arial"/>
              </w:rPr>
            </w:pPr>
            <w:r w:rsidRPr="00DC7310">
              <w:rPr>
                <w:rFonts w:cs="Arial"/>
                <w:szCs w:val="18"/>
              </w:rPr>
              <w:t>n77</w:t>
            </w:r>
          </w:p>
        </w:tc>
        <w:tc>
          <w:tcPr>
            <w:tcW w:w="591" w:type="pct"/>
            <w:noWrap/>
          </w:tcPr>
          <w:p w14:paraId="7006DEB8" w14:textId="77777777" w:rsidR="00734CB1" w:rsidRPr="00DC7310" w:rsidRDefault="00734CB1" w:rsidP="005070AE">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6" w:type="pct"/>
            <w:noWrap/>
          </w:tcPr>
          <w:p w14:paraId="529B26D6" w14:textId="77777777" w:rsidR="00734CB1" w:rsidRPr="00DC7310" w:rsidRDefault="00734CB1" w:rsidP="005070AE">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2" w:type="pct"/>
            <w:noWrap/>
          </w:tcPr>
          <w:p w14:paraId="252DD276" w14:textId="77777777" w:rsidR="00734CB1" w:rsidRPr="00DC7310" w:rsidRDefault="00734CB1" w:rsidP="005070AE">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1" w:type="pct"/>
            <w:noWrap/>
          </w:tcPr>
          <w:p w14:paraId="69EFAFDD" w14:textId="77777777" w:rsidR="00734CB1" w:rsidRPr="00DC7310" w:rsidRDefault="00734CB1" w:rsidP="005070AE">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5" w:type="pct"/>
            <w:vAlign w:val="center"/>
          </w:tcPr>
          <w:p w14:paraId="2B3A9790" w14:textId="77777777" w:rsidR="00734CB1" w:rsidRPr="00DC7310" w:rsidRDefault="00734CB1" w:rsidP="005070AE">
            <w:pPr>
              <w:pStyle w:val="TAC"/>
              <w:keepNext w:val="0"/>
              <w:keepLines w:val="0"/>
              <w:rPr>
                <w:rFonts w:eastAsia="맑은 고딕" w:cs="Arial"/>
                <w:lang w:eastAsia="ko-KR"/>
              </w:rPr>
            </w:pPr>
            <w:r w:rsidRPr="00DC7310">
              <w:rPr>
                <w:rFonts w:cs="Arial"/>
                <w:szCs w:val="18"/>
              </w:rPr>
              <w:t>N/A</w:t>
            </w:r>
          </w:p>
        </w:tc>
        <w:tc>
          <w:tcPr>
            <w:tcW w:w="606" w:type="pct"/>
            <w:gridSpan w:val="2"/>
            <w:vAlign w:val="center"/>
          </w:tcPr>
          <w:p w14:paraId="01D546D5" w14:textId="77777777" w:rsidR="00734CB1" w:rsidRPr="00DC7310" w:rsidRDefault="00734CB1" w:rsidP="005070AE">
            <w:pPr>
              <w:pStyle w:val="TAC"/>
              <w:keepNext w:val="0"/>
              <w:keepLines w:val="0"/>
              <w:rPr>
                <w:rFonts w:eastAsia="MS Mincho" w:cs="Arial"/>
              </w:rPr>
            </w:pPr>
            <w:r w:rsidRPr="00DC7310">
              <w:rPr>
                <w:rFonts w:cs="Arial"/>
                <w:szCs w:val="18"/>
              </w:rPr>
              <w:t>N/A</w:t>
            </w:r>
          </w:p>
        </w:tc>
      </w:tr>
      <w:tr w:rsidR="00734CB1" w:rsidRPr="00DC7310" w14:paraId="715A95F5" w14:textId="77777777" w:rsidTr="005070AE">
        <w:trPr>
          <w:jc w:val="center"/>
        </w:trPr>
        <w:tc>
          <w:tcPr>
            <w:tcW w:w="1131" w:type="pct"/>
            <w:tcBorders>
              <w:top w:val="nil"/>
              <w:bottom w:val="single" w:sz="4" w:space="0" w:color="auto"/>
            </w:tcBorders>
          </w:tcPr>
          <w:p w14:paraId="39DEF4E3" w14:textId="77777777" w:rsidR="00734CB1" w:rsidRPr="00DC7310" w:rsidRDefault="00734CB1" w:rsidP="005070AE">
            <w:pPr>
              <w:pStyle w:val="TAC"/>
              <w:keepNext w:val="0"/>
              <w:keepLines w:val="0"/>
              <w:rPr>
                <w:rFonts w:eastAsia="맑은 고딕" w:cs="Arial"/>
                <w:lang w:eastAsia="ko-KR"/>
              </w:rPr>
            </w:pPr>
          </w:p>
        </w:tc>
        <w:tc>
          <w:tcPr>
            <w:tcW w:w="409" w:type="pct"/>
            <w:vAlign w:val="center"/>
          </w:tcPr>
          <w:p w14:paraId="39658228" w14:textId="77777777" w:rsidR="00734CB1" w:rsidRPr="00DC7310" w:rsidRDefault="00734CB1" w:rsidP="005070AE">
            <w:pPr>
              <w:pStyle w:val="TAC"/>
              <w:keepNext w:val="0"/>
              <w:keepLines w:val="0"/>
              <w:rPr>
                <w:rFonts w:cs="Arial"/>
              </w:rPr>
            </w:pPr>
            <w:r w:rsidRPr="00DC7310">
              <w:rPr>
                <w:rFonts w:cs="Arial"/>
                <w:szCs w:val="18"/>
              </w:rPr>
              <w:t>n1</w:t>
            </w:r>
          </w:p>
        </w:tc>
        <w:tc>
          <w:tcPr>
            <w:tcW w:w="591" w:type="pct"/>
            <w:noWrap/>
          </w:tcPr>
          <w:p w14:paraId="063EFC45"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346" w:type="pct"/>
            <w:noWrap/>
          </w:tcPr>
          <w:p w14:paraId="39609E56" w14:textId="77777777" w:rsidR="00734CB1" w:rsidRPr="00DC7310" w:rsidRDefault="00734CB1" w:rsidP="005070AE">
            <w:pPr>
              <w:pStyle w:val="TAC"/>
              <w:keepNext w:val="0"/>
              <w:keepLines w:val="0"/>
              <w:rPr>
                <w:rFonts w:cs="Arial"/>
                <w:color w:val="000000"/>
              </w:rPr>
            </w:pPr>
            <w:r w:rsidRPr="00DC7310">
              <w:rPr>
                <w:rFonts w:cs="Arial" w:hint="eastAsia"/>
                <w:szCs w:val="18"/>
              </w:rPr>
              <w:t>5</w:t>
            </w:r>
          </w:p>
        </w:tc>
        <w:tc>
          <w:tcPr>
            <w:tcW w:w="892" w:type="pct"/>
            <w:noWrap/>
          </w:tcPr>
          <w:p w14:paraId="4AA716B8" w14:textId="77777777" w:rsidR="00734CB1" w:rsidRPr="00DC7310" w:rsidRDefault="00734CB1" w:rsidP="005070AE">
            <w:pPr>
              <w:pStyle w:val="TAC"/>
              <w:keepNext w:val="0"/>
              <w:keepLines w:val="0"/>
              <w:rPr>
                <w:rFonts w:cs="Arial"/>
                <w:color w:val="000000"/>
              </w:rPr>
            </w:pPr>
            <w:r w:rsidRPr="00DC7310">
              <w:rPr>
                <w:rFonts w:cs="Arial"/>
                <w:szCs w:val="18"/>
              </w:rPr>
              <w:t>N/A</w:t>
            </w:r>
          </w:p>
        </w:tc>
        <w:tc>
          <w:tcPr>
            <w:tcW w:w="591" w:type="pct"/>
            <w:noWrap/>
          </w:tcPr>
          <w:p w14:paraId="071F63A5" w14:textId="77777777" w:rsidR="00734CB1" w:rsidRPr="00DC7310" w:rsidRDefault="00734CB1" w:rsidP="005070AE">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5" w:type="pct"/>
            <w:vAlign w:val="center"/>
          </w:tcPr>
          <w:p w14:paraId="5A3E5967" w14:textId="77777777" w:rsidR="00734CB1" w:rsidRPr="00DC7310" w:rsidRDefault="00734CB1" w:rsidP="005070AE">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06" w:type="pct"/>
            <w:gridSpan w:val="2"/>
            <w:vAlign w:val="center"/>
          </w:tcPr>
          <w:p w14:paraId="24F8A18E" w14:textId="77777777" w:rsidR="00734CB1" w:rsidRPr="00DC7310" w:rsidRDefault="00734CB1" w:rsidP="005070AE">
            <w:pPr>
              <w:pStyle w:val="TAC"/>
              <w:keepNext w:val="0"/>
              <w:keepLines w:val="0"/>
              <w:rPr>
                <w:rFonts w:eastAsia="MS Mincho" w:cs="Arial"/>
              </w:rPr>
            </w:pPr>
            <w:r w:rsidRPr="00DC7310">
              <w:rPr>
                <w:rFonts w:cs="Arial"/>
                <w:szCs w:val="18"/>
              </w:rPr>
              <w:t>IMD3</w:t>
            </w:r>
          </w:p>
        </w:tc>
      </w:tr>
      <w:tr w:rsidR="00734CB1" w:rsidRPr="00DC7310" w14:paraId="259D3885" w14:textId="77777777" w:rsidTr="005070AE">
        <w:trPr>
          <w:jc w:val="center"/>
        </w:trPr>
        <w:tc>
          <w:tcPr>
            <w:tcW w:w="1131" w:type="pct"/>
            <w:tcBorders>
              <w:bottom w:val="nil"/>
            </w:tcBorders>
          </w:tcPr>
          <w:p w14:paraId="3B37BBE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DC_8A_n1A-n78A</w:t>
            </w:r>
          </w:p>
          <w:p w14:paraId="642FABE2" w14:textId="77777777" w:rsidR="00734CB1" w:rsidRPr="00DC7310" w:rsidRDefault="00734CB1" w:rsidP="005070AE">
            <w:pPr>
              <w:pStyle w:val="TAC"/>
              <w:keepNext w:val="0"/>
              <w:keepLines w:val="0"/>
              <w:rPr>
                <w:rFonts w:cs="Arial"/>
              </w:rPr>
            </w:pPr>
            <w:r w:rsidRPr="00DC7310">
              <w:rPr>
                <w:rFonts w:eastAsia="맑은 고딕"/>
                <w:lang w:eastAsia="ko-KR"/>
              </w:rPr>
              <w:t>DC_8B_n1A-n78A</w:t>
            </w:r>
          </w:p>
        </w:tc>
        <w:tc>
          <w:tcPr>
            <w:tcW w:w="409" w:type="pct"/>
          </w:tcPr>
          <w:p w14:paraId="13E1F4B1"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8</w:t>
            </w:r>
          </w:p>
        </w:tc>
        <w:tc>
          <w:tcPr>
            <w:tcW w:w="591" w:type="pct"/>
            <w:noWrap/>
          </w:tcPr>
          <w:p w14:paraId="5E74D9E1" w14:textId="77777777" w:rsidR="00734CB1" w:rsidRPr="00DC7310" w:rsidRDefault="00734CB1" w:rsidP="005070AE">
            <w:pPr>
              <w:pStyle w:val="TAC"/>
              <w:keepNext w:val="0"/>
              <w:keepLines w:val="0"/>
              <w:rPr>
                <w:rFonts w:cs="Arial"/>
              </w:rPr>
            </w:pPr>
            <w:r w:rsidRPr="00DC7310">
              <w:rPr>
                <w:rFonts w:eastAsia="맑은 고딕" w:cs="Arial"/>
                <w:lang w:eastAsia="ko-KR"/>
              </w:rPr>
              <w:t>900</w:t>
            </w:r>
          </w:p>
        </w:tc>
        <w:tc>
          <w:tcPr>
            <w:tcW w:w="346" w:type="pct"/>
            <w:noWrap/>
          </w:tcPr>
          <w:p w14:paraId="43D773B1"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3B7E16CE"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6F3DBDF1" w14:textId="77777777" w:rsidR="00734CB1" w:rsidRPr="00DC7310" w:rsidRDefault="00734CB1" w:rsidP="005070AE">
            <w:pPr>
              <w:pStyle w:val="TAC"/>
              <w:keepNext w:val="0"/>
              <w:keepLines w:val="0"/>
              <w:rPr>
                <w:rFonts w:cs="Arial"/>
              </w:rPr>
            </w:pPr>
            <w:r w:rsidRPr="00DC7310">
              <w:rPr>
                <w:rFonts w:eastAsia="맑은 고딕" w:cs="Arial"/>
                <w:lang w:eastAsia="ko-KR"/>
              </w:rPr>
              <w:t>945</w:t>
            </w:r>
          </w:p>
        </w:tc>
        <w:tc>
          <w:tcPr>
            <w:tcW w:w="435" w:type="pct"/>
          </w:tcPr>
          <w:p w14:paraId="2EACAFFA"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31E7D32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3D1098CD" w14:textId="77777777" w:rsidTr="005070AE">
        <w:trPr>
          <w:jc w:val="center"/>
        </w:trPr>
        <w:tc>
          <w:tcPr>
            <w:tcW w:w="1131" w:type="pct"/>
            <w:tcBorders>
              <w:top w:val="nil"/>
              <w:bottom w:val="nil"/>
            </w:tcBorders>
          </w:tcPr>
          <w:p w14:paraId="1B8E119F" w14:textId="77777777" w:rsidR="00734CB1" w:rsidRPr="00DC7310" w:rsidRDefault="00734CB1" w:rsidP="005070AE">
            <w:pPr>
              <w:pStyle w:val="TAC"/>
              <w:keepNext w:val="0"/>
              <w:keepLines w:val="0"/>
              <w:rPr>
                <w:rFonts w:cs="Arial"/>
              </w:rPr>
            </w:pPr>
          </w:p>
        </w:tc>
        <w:tc>
          <w:tcPr>
            <w:tcW w:w="409" w:type="pct"/>
          </w:tcPr>
          <w:p w14:paraId="3446C94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n1</w:t>
            </w:r>
          </w:p>
        </w:tc>
        <w:tc>
          <w:tcPr>
            <w:tcW w:w="591" w:type="pct"/>
            <w:noWrap/>
          </w:tcPr>
          <w:p w14:paraId="1AA5157E" w14:textId="77777777" w:rsidR="00734CB1" w:rsidRPr="00DC7310" w:rsidRDefault="00734CB1" w:rsidP="005070AE">
            <w:pPr>
              <w:pStyle w:val="TAC"/>
              <w:keepNext w:val="0"/>
              <w:keepLines w:val="0"/>
              <w:rPr>
                <w:rFonts w:cs="Arial"/>
              </w:rPr>
            </w:pPr>
            <w:r w:rsidRPr="00DC7310">
              <w:rPr>
                <w:rFonts w:eastAsia="맑은 고딕" w:cs="Arial"/>
                <w:lang w:eastAsia="ko-KR"/>
              </w:rPr>
              <w:t>1945</w:t>
            </w:r>
          </w:p>
        </w:tc>
        <w:tc>
          <w:tcPr>
            <w:tcW w:w="346" w:type="pct"/>
            <w:noWrap/>
          </w:tcPr>
          <w:p w14:paraId="4A36550B"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216971C5"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653E662F" w14:textId="77777777" w:rsidR="00734CB1" w:rsidRPr="00DC7310" w:rsidRDefault="00734CB1" w:rsidP="005070AE">
            <w:pPr>
              <w:pStyle w:val="TAC"/>
              <w:keepNext w:val="0"/>
              <w:keepLines w:val="0"/>
              <w:rPr>
                <w:rFonts w:cs="Arial"/>
              </w:rPr>
            </w:pPr>
            <w:r w:rsidRPr="00DC7310">
              <w:rPr>
                <w:rFonts w:eastAsia="맑은 고딕" w:cs="Arial"/>
                <w:lang w:eastAsia="ko-KR"/>
              </w:rPr>
              <w:t>2135</w:t>
            </w:r>
          </w:p>
        </w:tc>
        <w:tc>
          <w:tcPr>
            <w:tcW w:w="435" w:type="pct"/>
          </w:tcPr>
          <w:p w14:paraId="25E30E30"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12A41D9C"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FDF4CA8" w14:textId="77777777" w:rsidTr="005070AE">
        <w:trPr>
          <w:jc w:val="center"/>
        </w:trPr>
        <w:tc>
          <w:tcPr>
            <w:tcW w:w="1131" w:type="pct"/>
            <w:tcBorders>
              <w:top w:val="nil"/>
              <w:bottom w:val="single" w:sz="4" w:space="0" w:color="auto"/>
            </w:tcBorders>
          </w:tcPr>
          <w:p w14:paraId="40C2D3FA" w14:textId="77777777" w:rsidR="00734CB1" w:rsidRPr="00DC7310" w:rsidRDefault="00734CB1" w:rsidP="005070AE">
            <w:pPr>
              <w:pStyle w:val="TAC"/>
              <w:keepNext w:val="0"/>
              <w:keepLines w:val="0"/>
              <w:rPr>
                <w:rFonts w:cs="Arial"/>
              </w:rPr>
            </w:pPr>
          </w:p>
        </w:tc>
        <w:tc>
          <w:tcPr>
            <w:tcW w:w="409" w:type="pct"/>
          </w:tcPr>
          <w:p w14:paraId="0D4B000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n78</w:t>
            </w:r>
          </w:p>
        </w:tc>
        <w:tc>
          <w:tcPr>
            <w:tcW w:w="591" w:type="pct"/>
            <w:noWrap/>
          </w:tcPr>
          <w:p w14:paraId="114DD19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346" w:type="pct"/>
            <w:noWrap/>
          </w:tcPr>
          <w:p w14:paraId="716E1951" w14:textId="77777777" w:rsidR="00734CB1" w:rsidRPr="00DC7310" w:rsidRDefault="00734CB1" w:rsidP="005070AE">
            <w:pPr>
              <w:pStyle w:val="TAC"/>
              <w:keepNext w:val="0"/>
              <w:keepLines w:val="0"/>
              <w:rPr>
                <w:rFonts w:cs="Arial"/>
              </w:rPr>
            </w:pPr>
            <w:r w:rsidRPr="00DC7310">
              <w:rPr>
                <w:rFonts w:eastAsia="맑은 고딕" w:cs="Arial"/>
                <w:lang w:eastAsia="ko-KR"/>
              </w:rPr>
              <w:t>10</w:t>
            </w:r>
          </w:p>
        </w:tc>
        <w:tc>
          <w:tcPr>
            <w:tcW w:w="892" w:type="pct"/>
            <w:noWrap/>
          </w:tcPr>
          <w:p w14:paraId="27CE309D"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tcPr>
          <w:p w14:paraId="2C2BB800" w14:textId="77777777" w:rsidR="00734CB1" w:rsidRPr="00DC7310" w:rsidRDefault="00734CB1" w:rsidP="005070AE">
            <w:pPr>
              <w:pStyle w:val="TAC"/>
              <w:keepNext w:val="0"/>
              <w:keepLines w:val="0"/>
              <w:rPr>
                <w:rFonts w:cs="Arial"/>
              </w:rPr>
            </w:pPr>
            <w:r w:rsidRPr="00DC7310">
              <w:rPr>
                <w:rFonts w:eastAsia="맑은 고딕" w:cs="Arial"/>
                <w:lang w:eastAsia="ko-KR"/>
              </w:rPr>
              <w:t>3745</w:t>
            </w:r>
          </w:p>
        </w:tc>
        <w:tc>
          <w:tcPr>
            <w:tcW w:w="435" w:type="pct"/>
          </w:tcPr>
          <w:p w14:paraId="243E9DFC" w14:textId="77777777" w:rsidR="00734CB1" w:rsidRPr="00DC7310" w:rsidRDefault="00734CB1" w:rsidP="005070AE">
            <w:pPr>
              <w:pStyle w:val="TAC"/>
              <w:keepNext w:val="0"/>
              <w:keepLines w:val="0"/>
              <w:rPr>
                <w:rFonts w:cs="Arial"/>
              </w:rPr>
            </w:pPr>
            <w:r w:rsidRPr="00DC7310">
              <w:rPr>
                <w:rFonts w:eastAsia="맑은 고딕" w:cs="Arial"/>
                <w:lang w:eastAsia="ko-KR"/>
              </w:rPr>
              <w:t>14.9</w:t>
            </w:r>
          </w:p>
        </w:tc>
        <w:tc>
          <w:tcPr>
            <w:tcW w:w="606" w:type="pct"/>
            <w:gridSpan w:val="2"/>
          </w:tcPr>
          <w:p w14:paraId="113F990D" w14:textId="77777777" w:rsidR="00734CB1" w:rsidRPr="00DC7310" w:rsidRDefault="00734CB1" w:rsidP="005070AE">
            <w:pPr>
              <w:pStyle w:val="TAC"/>
              <w:keepNext w:val="0"/>
              <w:keepLines w:val="0"/>
              <w:rPr>
                <w:rFonts w:cs="Arial"/>
              </w:rPr>
            </w:pPr>
            <w:r w:rsidRPr="00DC7310">
              <w:rPr>
                <w:rFonts w:eastAsia="맑은 고딕" w:cs="Arial"/>
                <w:lang w:eastAsia="ko-KR"/>
              </w:rPr>
              <w:t>IMD3</w:t>
            </w:r>
          </w:p>
        </w:tc>
      </w:tr>
      <w:tr w:rsidR="00734CB1" w:rsidRPr="00DC7310" w14:paraId="5408D58E" w14:textId="77777777" w:rsidTr="005070AE">
        <w:trPr>
          <w:jc w:val="center"/>
        </w:trPr>
        <w:tc>
          <w:tcPr>
            <w:tcW w:w="1131" w:type="pct"/>
            <w:tcBorders>
              <w:top w:val="single" w:sz="4" w:space="0" w:color="auto"/>
              <w:bottom w:val="nil"/>
            </w:tcBorders>
          </w:tcPr>
          <w:p w14:paraId="448CA711" w14:textId="77777777" w:rsidR="00734CB1" w:rsidRPr="00DC7310" w:rsidRDefault="00734CB1" w:rsidP="005070AE">
            <w:pPr>
              <w:pStyle w:val="TAC"/>
              <w:keepNext w:val="0"/>
              <w:keepLines w:val="0"/>
            </w:pPr>
            <w:r w:rsidRPr="00DC7310">
              <w:t>DC_8A_n1A-n79A</w:t>
            </w:r>
          </w:p>
          <w:p w14:paraId="62F20F71" w14:textId="77777777" w:rsidR="00734CB1" w:rsidRPr="00DC7310" w:rsidRDefault="00734CB1" w:rsidP="005070AE">
            <w:pPr>
              <w:pStyle w:val="TAC"/>
              <w:keepNext w:val="0"/>
              <w:keepLines w:val="0"/>
              <w:rPr>
                <w:rFonts w:cs="Arial"/>
              </w:rPr>
            </w:pPr>
          </w:p>
        </w:tc>
        <w:tc>
          <w:tcPr>
            <w:tcW w:w="409" w:type="pct"/>
          </w:tcPr>
          <w:p w14:paraId="7B473AD6"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lang w:eastAsia="ja-JP"/>
              </w:rPr>
              <w:t>8</w:t>
            </w:r>
          </w:p>
        </w:tc>
        <w:tc>
          <w:tcPr>
            <w:tcW w:w="591" w:type="pct"/>
            <w:noWrap/>
          </w:tcPr>
          <w:p w14:paraId="76A92D4F" w14:textId="77777777" w:rsidR="00734CB1" w:rsidRPr="00DC7310" w:rsidRDefault="00734CB1" w:rsidP="005070AE">
            <w:pPr>
              <w:pStyle w:val="TAC"/>
              <w:keepNext w:val="0"/>
              <w:keepLines w:val="0"/>
              <w:rPr>
                <w:rFonts w:eastAsia="맑은 고딕" w:cs="Arial"/>
                <w:lang w:eastAsia="ko-KR"/>
              </w:rPr>
            </w:pPr>
            <w:r w:rsidRPr="00DC7310">
              <w:t>900</w:t>
            </w:r>
          </w:p>
        </w:tc>
        <w:tc>
          <w:tcPr>
            <w:tcW w:w="346" w:type="pct"/>
            <w:noWrap/>
          </w:tcPr>
          <w:p w14:paraId="533C1C6B"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441B244A"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604C088B" w14:textId="77777777" w:rsidR="00734CB1" w:rsidRPr="00DC7310" w:rsidRDefault="00734CB1" w:rsidP="005070AE">
            <w:pPr>
              <w:pStyle w:val="TAC"/>
              <w:keepNext w:val="0"/>
              <w:keepLines w:val="0"/>
              <w:rPr>
                <w:rFonts w:eastAsia="맑은 고딕" w:cs="Arial"/>
                <w:lang w:eastAsia="ko-KR"/>
              </w:rPr>
            </w:pPr>
            <w:r w:rsidRPr="00DC7310">
              <w:rPr>
                <w:lang w:eastAsia="zh-CN"/>
              </w:rPr>
              <w:t>945</w:t>
            </w:r>
          </w:p>
        </w:tc>
        <w:tc>
          <w:tcPr>
            <w:tcW w:w="435" w:type="pct"/>
          </w:tcPr>
          <w:p w14:paraId="5FF09848"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2C0EEF8E"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1B11BEFC" w14:textId="77777777" w:rsidTr="005070AE">
        <w:trPr>
          <w:jc w:val="center"/>
        </w:trPr>
        <w:tc>
          <w:tcPr>
            <w:tcW w:w="1131" w:type="pct"/>
            <w:tcBorders>
              <w:top w:val="nil"/>
              <w:bottom w:val="nil"/>
            </w:tcBorders>
          </w:tcPr>
          <w:p w14:paraId="71F5808D" w14:textId="77777777" w:rsidR="00734CB1" w:rsidRPr="00DC7310" w:rsidRDefault="00734CB1" w:rsidP="005070AE">
            <w:pPr>
              <w:pStyle w:val="TAC"/>
              <w:keepNext w:val="0"/>
              <w:keepLines w:val="0"/>
              <w:rPr>
                <w:rFonts w:cs="Arial"/>
              </w:rPr>
            </w:pPr>
          </w:p>
        </w:tc>
        <w:tc>
          <w:tcPr>
            <w:tcW w:w="409" w:type="pct"/>
          </w:tcPr>
          <w:p w14:paraId="72518480" w14:textId="77777777" w:rsidR="00734CB1" w:rsidRPr="00DC7310" w:rsidRDefault="00734CB1" w:rsidP="005070AE">
            <w:pPr>
              <w:pStyle w:val="TAC"/>
              <w:keepNext w:val="0"/>
              <w:keepLines w:val="0"/>
              <w:rPr>
                <w:rFonts w:eastAsia="맑은 고딕" w:cs="Arial"/>
                <w:kern w:val="2"/>
                <w:szCs w:val="24"/>
                <w:lang w:eastAsia="ko-KR"/>
              </w:rPr>
            </w:pPr>
            <w:r w:rsidRPr="00DC7310">
              <w:rPr>
                <w:lang w:eastAsia="zh-CN"/>
              </w:rPr>
              <w:t>n1</w:t>
            </w:r>
          </w:p>
        </w:tc>
        <w:tc>
          <w:tcPr>
            <w:tcW w:w="591" w:type="pct"/>
            <w:noWrap/>
          </w:tcPr>
          <w:p w14:paraId="3C551644" w14:textId="77777777" w:rsidR="00734CB1" w:rsidRPr="00DC7310" w:rsidRDefault="00734CB1" w:rsidP="005070AE">
            <w:pPr>
              <w:pStyle w:val="TAC"/>
              <w:keepNext w:val="0"/>
              <w:keepLines w:val="0"/>
              <w:rPr>
                <w:rFonts w:eastAsia="맑은 고딕" w:cs="Arial"/>
                <w:lang w:eastAsia="ko-KR"/>
              </w:rPr>
            </w:pPr>
            <w:r w:rsidRPr="00DC7310">
              <w:t>1955</w:t>
            </w:r>
          </w:p>
        </w:tc>
        <w:tc>
          <w:tcPr>
            <w:tcW w:w="346" w:type="pct"/>
            <w:noWrap/>
          </w:tcPr>
          <w:p w14:paraId="2743FA9B" w14:textId="77777777" w:rsidR="00734CB1" w:rsidRPr="00DC7310" w:rsidRDefault="00734CB1" w:rsidP="005070AE">
            <w:pPr>
              <w:pStyle w:val="TAC"/>
              <w:keepNext w:val="0"/>
              <w:keepLines w:val="0"/>
              <w:rPr>
                <w:rFonts w:eastAsia="맑은 고딕" w:cs="Arial"/>
                <w:lang w:eastAsia="ko-KR"/>
              </w:rPr>
            </w:pPr>
            <w:r w:rsidRPr="00DC7310">
              <w:t>5</w:t>
            </w:r>
          </w:p>
        </w:tc>
        <w:tc>
          <w:tcPr>
            <w:tcW w:w="892" w:type="pct"/>
            <w:noWrap/>
          </w:tcPr>
          <w:p w14:paraId="75F1E638" w14:textId="77777777" w:rsidR="00734CB1" w:rsidRPr="00DC7310" w:rsidRDefault="00734CB1" w:rsidP="005070AE">
            <w:pPr>
              <w:pStyle w:val="TAC"/>
              <w:keepNext w:val="0"/>
              <w:keepLines w:val="0"/>
              <w:rPr>
                <w:rFonts w:eastAsia="맑은 고딕" w:cs="Arial"/>
                <w:lang w:eastAsia="ko-KR"/>
              </w:rPr>
            </w:pPr>
            <w:r w:rsidRPr="00DC7310">
              <w:t>25</w:t>
            </w:r>
          </w:p>
        </w:tc>
        <w:tc>
          <w:tcPr>
            <w:tcW w:w="591" w:type="pct"/>
            <w:noWrap/>
          </w:tcPr>
          <w:p w14:paraId="5C19F159" w14:textId="77777777" w:rsidR="00734CB1" w:rsidRPr="00DC7310" w:rsidRDefault="00734CB1" w:rsidP="005070AE">
            <w:pPr>
              <w:pStyle w:val="TAC"/>
              <w:keepNext w:val="0"/>
              <w:keepLines w:val="0"/>
              <w:rPr>
                <w:rFonts w:eastAsia="맑은 고딕" w:cs="Arial"/>
                <w:lang w:eastAsia="ko-KR"/>
              </w:rPr>
            </w:pPr>
            <w:r w:rsidRPr="00DC7310">
              <w:rPr>
                <w:lang w:eastAsia="zh-CN"/>
              </w:rPr>
              <w:t>2145</w:t>
            </w:r>
          </w:p>
        </w:tc>
        <w:tc>
          <w:tcPr>
            <w:tcW w:w="435" w:type="pct"/>
          </w:tcPr>
          <w:p w14:paraId="6A4CB8AC" w14:textId="77777777" w:rsidR="00734CB1" w:rsidRPr="00DC7310" w:rsidRDefault="00734CB1" w:rsidP="005070AE">
            <w:pPr>
              <w:pStyle w:val="TAC"/>
              <w:keepNext w:val="0"/>
              <w:keepLines w:val="0"/>
              <w:rPr>
                <w:rFonts w:eastAsia="맑은 고딕" w:cs="Arial"/>
                <w:lang w:eastAsia="ko-KR"/>
              </w:rPr>
            </w:pPr>
            <w:r w:rsidRPr="00DC7310">
              <w:t>8.2</w:t>
            </w:r>
          </w:p>
        </w:tc>
        <w:tc>
          <w:tcPr>
            <w:tcW w:w="606" w:type="pct"/>
            <w:gridSpan w:val="2"/>
          </w:tcPr>
          <w:p w14:paraId="1C559A6B" w14:textId="77777777" w:rsidR="00734CB1" w:rsidRPr="00DC7310" w:rsidRDefault="00734CB1" w:rsidP="005070AE">
            <w:pPr>
              <w:pStyle w:val="TAC"/>
              <w:keepNext w:val="0"/>
              <w:keepLines w:val="0"/>
              <w:rPr>
                <w:rFonts w:eastAsia="맑은 고딕" w:cs="Arial"/>
                <w:lang w:eastAsia="ko-KR"/>
              </w:rPr>
            </w:pPr>
            <w:r w:rsidRPr="00DC7310">
              <w:t>IMD4</w:t>
            </w:r>
          </w:p>
        </w:tc>
      </w:tr>
      <w:tr w:rsidR="00734CB1" w:rsidRPr="00DC7310" w14:paraId="0F739FAD" w14:textId="77777777" w:rsidTr="005070AE">
        <w:trPr>
          <w:jc w:val="center"/>
        </w:trPr>
        <w:tc>
          <w:tcPr>
            <w:tcW w:w="1131" w:type="pct"/>
            <w:tcBorders>
              <w:top w:val="nil"/>
              <w:bottom w:val="single" w:sz="4" w:space="0" w:color="auto"/>
            </w:tcBorders>
          </w:tcPr>
          <w:p w14:paraId="12D8814C" w14:textId="77777777" w:rsidR="00734CB1" w:rsidRPr="00DC7310" w:rsidRDefault="00734CB1" w:rsidP="005070AE">
            <w:pPr>
              <w:pStyle w:val="TAC"/>
              <w:keepNext w:val="0"/>
              <w:keepLines w:val="0"/>
              <w:rPr>
                <w:rFonts w:cs="Arial"/>
              </w:rPr>
            </w:pPr>
          </w:p>
        </w:tc>
        <w:tc>
          <w:tcPr>
            <w:tcW w:w="409" w:type="pct"/>
          </w:tcPr>
          <w:p w14:paraId="16E4F97C" w14:textId="77777777" w:rsidR="00734CB1" w:rsidRPr="00DC7310" w:rsidRDefault="00734CB1" w:rsidP="005070AE">
            <w:pPr>
              <w:pStyle w:val="TAC"/>
              <w:keepNext w:val="0"/>
              <w:keepLines w:val="0"/>
              <w:rPr>
                <w:rFonts w:eastAsia="맑은 고딕" w:cs="Arial"/>
                <w:kern w:val="2"/>
                <w:szCs w:val="24"/>
                <w:lang w:eastAsia="ko-KR"/>
              </w:rPr>
            </w:pPr>
            <w:r w:rsidRPr="00DC7310">
              <w:t>n79</w:t>
            </w:r>
          </w:p>
        </w:tc>
        <w:tc>
          <w:tcPr>
            <w:tcW w:w="591" w:type="pct"/>
            <w:noWrap/>
          </w:tcPr>
          <w:p w14:paraId="6943B85A" w14:textId="77777777" w:rsidR="00734CB1" w:rsidRPr="00DC7310" w:rsidRDefault="00734CB1" w:rsidP="005070AE">
            <w:pPr>
              <w:pStyle w:val="TAC"/>
              <w:keepNext w:val="0"/>
              <w:keepLines w:val="0"/>
              <w:rPr>
                <w:rFonts w:eastAsia="맑은 고딕" w:cs="Arial"/>
                <w:lang w:eastAsia="ko-KR"/>
              </w:rPr>
            </w:pPr>
            <w:r w:rsidRPr="00DC7310">
              <w:t>4845</w:t>
            </w:r>
          </w:p>
        </w:tc>
        <w:tc>
          <w:tcPr>
            <w:tcW w:w="346" w:type="pct"/>
            <w:noWrap/>
          </w:tcPr>
          <w:p w14:paraId="66043846" w14:textId="77777777" w:rsidR="00734CB1" w:rsidRPr="00DC7310" w:rsidRDefault="00734CB1" w:rsidP="005070AE">
            <w:pPr>
              <w:pStyle w:val="TAC"/>
              <w:keepNext w:val="0"/>
              <w:keepLines w:val="0"/>
              <w:rPr>
                <w:rFonts w:eastAsia="맑은 고딕" w:cs="Arial"/>
                <w:lang w:eastAsia="ko-KR"/>
              </w:rPr>
            </w:pPr>
            <w:r w:rsidRPr="00DC7310">
              <w:t>40</w:t>
            </w:r>
          </w:p>
        </w:tc>
        <w:tc>
          <w:tcPr>
            <w:tcW w:w="892" w:type="pct"/>
            <w:noWrap/>
          </w:tcPr>
          <w:p w14:paraId="4AEFBEA1" w14:textId="77777777" w:rsidR="00734CB1" w:rsidRPr="00DC7310" w:rsidRDefault="00734CB1" w:rsidP="005070AE">
            <w:pPr>
              <w:pStyle w:val="TAC"/>
              <w:keepNext w:val="0"/>
              <w:keepLines w:val="0"/>
              <w:rPr>
                <w:rFonts w:eastAsia="맑은 고딕" w:cs="Arial"/>
                <w:lang w:eastAsia="ko-KR"/>
              </w:rPr>
            </w:pPr>
            <w:r w:rsidRPr="00DC7310">
              <w:t>216</w:t>
            </w:r>
          </w:p>
        </w:tc>
        <w:tc>
          <w:tcPr>
            <w:tcW w:w="591" w:type="pct"/>
            <w:noWrap/>
          </w:tcPr>
          <w:p w14:paraId="6A710139" w14:textId="77777777" w:rsidR="00734CB1" w:rsidRPr="00DC7310" w:rsidRDefault="00734CB1" w:rsidP="005070AE">
            <w:pPr>
              <w:pStyle w:val="TAC"/>
              <w:keepNext w:val="0"/>
              <w:keepLines w:val="0"/>
              <w:rPr>
                <w:rFonts w:eastAsia="맑은 고딕" w:cs="Arial"/>
                <w:lang w:eastAsia="ko-KR"/>
              </w:rPr>
            </w:pPr>
            <w:r w:rsidRPr="00DC7310">
              <w:t>4845</w:t>
            </w:r>
          </w:p>
        </w:tc>
        <w:tc>
          <w:tcPr>
            <w:tcW w:w="435" w:type="pct"/>
          </w:tcPr>
          <w:p w14:paraId="0C48E6A4" w14:textId="77777777" w:rsidR="00734CB1" w:rsidRPr="00DC7310" w:rsidRDefault="00734CB1" w:rsidP="005070AE">
            <w:pPr>
              <w:pStyle w:val="TAC"/>
              <w:keepNext w:val="0"/>
              <w:keepLines w:val="0"/>
              <w:rPr>
                <w:rFonts w:eastAsia="맑은 고딕" w:cs="Arial"/>
                <w:lang w:eastAsia="ko-KR"/>
              </w:rPr>
            </w:pPr>
            <w:r w:rsidRPr="00DC7310">
              <w:t>N/A</w:t>
            </w:r>
          </w:p>
        </w:tc>
        <w:tc>
          <w:tcPr>
            <w:tcW w:w="606" w:type="pct"/>
            <w:gridSpan w:val="2"/>
          </w:tcPr>
          <w:p w14:paraId="63C4C983" w14:textId="77777777" w:rsidR="00734CB1" w:rsidRPr="00DC7310" w:rsidRDefault="00734CB1" w:rsidP="005070AE">
            <w:pPr>
              <w:pStyle w:val="TAC"/>
              <w:keepNext w:val="0"/>
              <w:keepLines w:val="0"/>
              <w:rPr>
                <w:rFonts w:eastAsia="맑은 고딕" w:cs="Arial"/>
                <w:lang w:eastAsia="ko-KR"/>
              </w:rPr>
            </w:pPr>
            <w:r w:rsidRPr="00DC7310">
              <w:t>N/A</w:t>
            </w:r>
          </w:p>
        </w:tc>
      </w:tr>
      <w:tr w:rsidR="00734CB1" w:rsidRPr="00DC7310" w14:paraId="0C076CA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1C177B4" w14:textId="77777777" w:rsidR="00734CB1" w:rsidRPr="00DC7310" w:rsidRDefault="00734CB1" w:rsidP="005070AE">
            <w:pPr>
              <w:pStyle w:val="TAC"/>
              <w:keepNext w:val="0"/>
              <w:keepLines w:val="0"/>
              <w:rPr>
                <w:rFonts w:cs="Arial"/>
              </w:rPr>
            </w:pPr>
            <w:r w:rsidRPr="00DC7310">
              <w:rPr>
                <w:szCs w:val="18"/>
                <w:lang w:eastAsia="zh-CN"/>
              </w:rPr>
              <w:t>DC_8A-(n)3AA</w:t>
            </w:r>
          </w:p>
        </w:tc>
        <w:tc>
          <w:tcPr>
            <w:tcW w:w="409" w:type="pct"/>
            <w:tcBorders>
              <w:left w:val="single" w:sz="4" w:space="0" w:color="auto"/>
            </w:tcBorders>
          </w:tcPr>
          <w:p w14:paraId="561A15A6"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8</w:t>
            </w:r>
          </w:p>
        </w:tc>
        <w:tc>
          <w:tcPr>
            <w:tcW w:w="591" w:type="pct"/>
            <w:noWrap/>
          </w:tcPr>
          <w:p w14:paraId="41BD524D"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897.5</w:t>
            </w:r>
          </w:p>
        </w:tc>
        <w:tc>
          <w:tcPr>
            <w:tcW w:w="346" w:type="pct"/>
            <w:noWrap/>
          </w:tcPr>
          <w:p w14:paraId="170B3B60"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w:t>
            </w:r>
          </w:p>
        </w:tc>
        <w:tc>
          <w:tcPr>
            <w:tcW w:w="892" w:type="pct"/>
            <w:noWrap/>
          </w:tcPr>
          <w:p w14:paraId="24F19ED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25</w:t>
            </w:r>
          </w:p>
        </w:tc>
        <w:tc>
          <w:tcPr>
            <w:tcW w:w="591" w:type="pct"/>
            <w:noWrap/>
          </w:tcPr>
          <w:p w14:paraId="6466F36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942.5</w:t>
            </w:r>
          </w:p>
        </w:tc>
        <w:tc>
          <w:tcPr>
            <w:tcW w:w="435" w:type="pct"/>
          </w:tcPr>
          <w:p w14:paraId="5C94555D"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606" w:type="pct"/>
            <w:gridSpan w:val="2"/>
          </w:tcPr>
          <w:p w14:paraId="419BAB4C"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r>
      <w:tr w:rsidR="00734CB1" w:rsidRPr="00DC7310" w14:paraId="18404785" w14:textId="77777777" w:rsidTr="005070AE">
        <w:trPr>
          <w:jc w:val="center"/>
        </w:trPr>
        <w:tc>
          <w:tcPr>
            <w:tcW w:w="1131" w:type="pct"/>
            <w:tcBorders>
              <w:top w:val="nil"/>
              <w:left w:val="single" w:sz="4" w:space="0" w:color="auto"/>
              <w:bottom w:val="nil"/>
              <w:right w:val="single" w:sz="4" w:space="0" w:color="auto"/>
            </w:tcBorders>
          </w:tcPr>
          <w:p w14:paraId="13DF5D85" w14:textId="77777777" w:rsidR="00734CB1" w:rsidRPr="00DC7310" w:rsidRDefault="00734CB1" w:rsidP="005070AE">
            <w:pPr>
              <w:pStyle w:val="TAC"/>
              <w:keepNext w:val="0"/>
              <w:keepLines w:val="0"/>
              <w:rPr>
                <w:rFonts w:cs="Arial"/>
              </w:rPr>
            </w:pPr>
            <w:r w:rsidRPr="00337925">
              <w:rPr>
                <w:rFonts w:eastAsia="맑은 고딕"/>
                <w:kern w:val="2"/>
                <w:szCs w:val="24"/>
                <w:lang w:eastAsia="ko-KR"/>
              </w:rPr>
              <w:t>DC_8A-(n)3CA</w:t>
            </w:r>
          </w:p>
        </w:tc>
        <w:tc>
          <w:tcPr>
            <w:tcW w:w="409" w:type="pct"/>
            <w:tcBorders>
              <w:left w:val="single" w:sz="4" w:space="0" w:color="auto"/>
            </w:tcBorders>
          </w:tcPr>
          <w:p w14:paraId="7B13628C"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3</w:t>
            </w:r>
          </w:p>
        </w:tc>
        <w:tc>
          <w:tcPr>
            <w:tcW w:w="591" w:type="pct"/>
            <w:noWrap/>
          </w:tcPr>
          <w:p w14:paraId="31B88DA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346" w:type="pct"/>
            <w:noWrap/>
          </w:tcPr>
          <w:p w14:paraId="101EC54A"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w:t>
            </w:r>
          </w:p>
        </w:tc>
        <w:tc>
          <w:tcPr>
            <w:tcW w:w="892" w:type="pct"/>
            <w:noWrap/>
          </w:tcPr>
          <w:p w14:paraId="0783734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N/A</w:t>
            </w:r>
          </w:p>
        </w:tc>
        <w:tc>
          <w:tcPr>
            <w:tcW w:w="591" w:type="pct"/>
            <w:noWrap/>
          </w:tcPr>
          <w:p w14:paraId="58E9A0D6"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1835</w:t>
            </w:r>
          </w:p>
        </w:tc>
        <w:tc>
          <w:tcPr>
            <w:tcW w:w="435" w:type="pct"/>
          </w:tcPr>
          <w:p w14:paraId="15CC273C"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4.5</w:t>
            </w:r>
          </w:p>
        </w:tc>
        <w:tc>
          <w:tcPr>
            <w:tcW w:w="606" w:type="pct"/>
            <w:gridSpan w:val="2"/>
          </w:tcPr>
          <w:p w14:paraId="5409D514"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IMD5</w:t>
            </w:r>
          </w:p>
        </w:tc>
      </w:tr>
      <w:tr w:rsidR="00734CB1" w:rsidRPr="00DC7310" w14:paraId="3AE51759" w14:textId="77777777" w:rsidTr="005070AE">
        <w:trPr>
          <w:jc w:val="center"/>
        </w:trPr>
        <w:tc>
          <w:tcPr>
            <w:tcW w:w="1131" w:type="pct"/>
            <w:tcBorders>
              <w:top w:val="nil"/>
              <w:left w:val="single" w:sz="4" w:space="0" w:color="auto"/>
              <w:bottom w:val="single" w:sz="4" w:space="0" w:color="auto"/>
              <w:right w:val="single" w:sz="4" w:space="0" w:color="auto"/>
            </w:tcBorders>
          </w:tcPr>
          <w:p w14:paraId="75047854" w14:textId="77777777" w:rsidR="00734CB1" w:rsidRPr="00DC7310" w:rsidRDefault="00734CB1" w:rsidP="005070AE">
            <w:pPr>
              <w:pStyle w:val="TAC"/>
              <w:keepNext w:val="0"/>
              <w:keepLines w:val="0"/>
              <w:rPr>
                <w:rFonts w:cs="Arial"/>
              </w:rPr>
            </w:pPr>
          </w:p>
        </w:tc>
        <w:tc>
          <w:tcPr>
            <w:tcW w:w="409" w:type="pct"/>
            <w:tcBorders>
              <w:left w:val="single" w:sz="4" w:space="0" w:color="auto"/>
            </w:tcBorders>
          </w:tcPr>
          <w:p w14:paraId="47892580" w14:textId="77777777" w:rsidR="00734CB1" w:rsidRPr="00DC7310" w:rsidRDefault="00734CB1" w:rsidP="005070AE">
            <w:pPr>
              <w:pStyle w:val="TAC"/>
              <w:keepNext w:val="0"/>
              <w:keepLines w:val="0"/>
              <w:rPr>
                <w:rFonts w:eastAsia="맑은 고딕" w:cs="Arial"/>
                <w:kern w:val="2"/>
                <w:szCs w:val="24"/>
                <w:lang w:eastAsia="ko-KR"/>
              </w:rPr>
            </w:pPr>
            <w:r w:rsidRPr="00DC7310">
              <w:rPr>
                <w:szCs w:val="18"/>
                <w:lang w:eastAsia="sv-SE"/>
              </w:rPr>
              <w:t>n3</w:t>
            </w:r>
          </w:p>
        </w:tc>
        <w:tc>
          <w:tcPr>
            <w:tcW w:w="591" w:type="pct"/>
            <w:noWrap/>
          </w:tcPr>
          <w:p w14:paraId="73708A6B"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1747.5</w:t>
            </w:r>
          </w:p>
        </w:tc>
        <w:tc>
          <w:tcPr>
            <w:tcW w:w="346" w:type="pct"/>
            <w:noWrap/>
          </w:tcPr>
          <w:p w14:paraId="3F7B32CB"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10</w:t>
            </w:r>
          </w:p>
        </w:tc>
        <w:tc>
          <w:tcPr>
            <w:tcW w:w="892" w:type="pct"/>
            <w:noWrap/>
          </w:tcPr>
          <w:p w14:paraId="74585C67"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50</w:t>
            </w:r>
          </w:p>
        </w:tc>
        <w:tc>
          <w:tcPr>
            <w:tcW w:w="591" w:type="pct"/>
            <w:noWrap/>
          </w:tcPr>
          <w:p w14:paraId="7CDDC045"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1842.5</w:t>
            </w:r>
          </w:p>
        </w:tc>
        <w:tc>
          <w:tcPr>
            <w:tcW w:w="435" w:type="pct"/>
          </w:tcPr>
          <w:p w14:paraId="622603C9"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6.4</w:t>
            </w:r>
          </w:p>
        </w:tc>
        <w:tc>
          <w:tcPr>
            <w:tcW w:w="606" w:type="pct"/>
            <w:gridSpan w:val="2"/>
          </w:tcPr>
          <w:p w14:paraId="676C2570" w14:textId="77777777" w:rsidR="00734CB1" w:rsidRPr="00DC7310" w:rsidRDefault="00734CB1" w:rsidP="005070AE">
            <w:pPr>
              <w:pStyle w:val="TAC"/>
              <w:keepNext w:val="0"/>
              <w:keepLines w:val="0"/>
              <w:rPr>
                <w:rFonts w:eastAsia="맑은 고딕" w:cs="Arial"/>
                <w:lang w:eastAsia="ko-KR"/>
              </w:rPr>
            </w:pPr>
            <w:r w:rsidRPr="00DC7310">
              <w:rPr>
                <w:szCs w:val="18"/>
                <w:lang w:eastAsia="sv-SE"/>
              </w:rPr>
              <w:t>IMD5</w:t>
            </w:r>
          </w:p>
        </w:tc>
      </w:tr>
      <w:tr w:rsidR="00734CB1" w:rsidRPr="00DC7310" w14:paraId="7609FE1D" w14:textId="77777777" w:rsidTr="005070AE">
        <w:trPr>
          <w:jc w:val="center"/>
        </w:trPr>
        <w:tc>
          <w:tcPr>
            <w:tcW w:w="1131" w:type="pct"/>
            <w:tcBorders>
              <w:top w:val="single" w:sz="4" w:space="0" w:color="auto"/>
              <w:bottom w:val="nil"/>
            </w:tcBorders>
          </w:tcPr>
          <w:p w14:paraId="01BD8D20" w14:textId="77777777" w:rsidR="00734CB1" w:rsidRPr="00DC7310" w:rsidRDefault="00734CB1" w:rsidP="005070AE">
            <w:pPr>
              <w:pStyle w:val="TAC"/>
              <w:keepNext w:val="0"/>
              <w:keepLines w:val="0"/>
              <w:rPr>
                <w:rFonts w:cs="Arial"/>
              </w:rPr>
            </w:pPr>
            <w:r w:rsidRPr="00DC7310">
              <w:rPr>
                <w:rFonts w:eastAsia="맑은 고딕"/>
                <w:lang w:eastAsia="ko-KR"/>
              </w:rPr>
              <w:t>DC_8A_n3A-n28A</w:t>
            </w:r>
          </w:p>
        </w:tc>
        <w:tc>
          <w:tcPr>
            <w:tcW w:w="409" w:type="pct"/>
          </w:tcPr>
          <w:p w14:paraId="5FDBA54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8</w:t>
            </w:r>
          </w:p>
        </w:tc>
        <w:tc>
          <w:tcPr>
            <w:tcW w:w="591" w:type="pct"/>
            <w:noWrap/>
          </w:tcPr>
          <w:p w14:paraId="08610F96" w14:textId="77777777" w:rsidR="00734CB1" w:rsidRPr="00DC7310" w:rsidRDefault="00734CB1" w:rsidP="005070AE">
            <w:pPr>
              <w:pStyle w:val="TAC"/>
              <w:keepNext w:val="0"/>
              <w:keepLines w:val="0"/>
              <w:rPr>
                <w:rFonts w:cs="Arial"/>
              </w:rPr>
            </w:pPr>
            <w:r w:rsidRPr="00DC7310">
              <w:rPr>
                <w:rFonts w:eastAsia="맑은 고딕" w:cs="Arial"/>
                <w:lang w:eastAsia="ko-KR"/>
              </w:rPr>
              <w:t>912.5</w:t>
            </w:r>
          </w:p>
        </w:tc>
        <w:tc>
          <w:tcPr>
            <w:tcW w:w="346" w:type="pct"/>
            <w:noWrap/>
          </w:tcPr>
          <w:p w14:paraId="0E9F8FBD"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1A59F983"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08C5E4BE" w14:textId="77777777" w:rsidR="00734CB1" w:rsidRPr="00DC7310" w:rsidRDefault="00734CB1" w:rsidP="005070AE">
            <w:pPr>
              <w:pStyle w:val="TAC"/>
              <w:keepNext w:val="0"/>
              <w:keepLines w:val="0"/>
              <w:rPr>
                <w:rFonts w:cs="Arial"/>
              </w:rPr>
            </w:pPr>
            <w:r w:rsidRPr="00DC7310">
              <w:rPr>
                <w:rFonts w:eastAsia="맑은 고딕" w:cs="Arial"/>
                <w:lang w:eastAsia="ko-KR"/>
              </w:rPr>
              <w:t>957.5</w:t>
            </w:r>
          </w:p>
        </w:tc>
        <w:tc>
          <w:tcPr>
            <w:tcW w:w="435" w:type="pct"/>
          </w:tcPr>
          <w:p w14:paraId="2AE511CF"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30E9024C"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367675BD" w14:textId="77777777" w:rsidTr="005070AE">
        <w:trPr>
          <w:jc w:val="center"/>
        </w:trPr>
        <w:tc>
          <w:tcPr>
            <w:tcW w:w="1131" w:type="pct"/>
            <w:tcBorders>
              <w:top w:val="nil"/>
              <w:bottom w:val="nil"/>
            </w:tcBorders>
          </w:tcPr>
          <w:p w14:paraId="78669CF0" w14:textId="77777777" w:rsidR="00734CB1" w:rsidRPr="00DC7310" w:rsidRDefault="00734CB1" w:rsidP="005070AE">
            <w:pPr>
              <w:pStyle w:val="TAC"/>
              <w:keepNext w:val="0"/>
              <w:keepLines w:val="0"/>
              <w:rPr>
                <w:rFonts w:cs="Arial"/>
              </w:rPr>
            </w:pPr>
          </w:p>
        </w:tc>
        <w:tc>
          <w:tcPr>
            <w:tcW w:w="409" w:type="pct"/>
          </w:tcPr>
          <w:p w14:paraId="139F8D8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n3</w:t>
            </w:r>
          </w:p>
        </w:tc>
        <w:tc>
          <w:tcPr>
            <w:tcW w:w="591" w:type="pct"/>
            <w:noWrap/>
          </w:tcPr>
          <w:p w14:paraId="6B04AAD6" w14:textId="77777777" w:rsidR="00734CB1" w:rsidRPr="00DC7310" w:rsidRDefault="00734CB1" w:rsidP="005070AE">
            <w:pPr>
              <w:pStyle w:val="TAC"/>
              <w:keepNext w:val="0"/>
              <w:keepLines w:val="0"/>
              <w:rPr>
                <w:rFonts w:cs="Arial"/>
              </w:rPr>
            </w:pPr>
            <w:r w:rsidRPr="00DC7310">
              <w:rPr>
                <w:rFonts w:eastAsia="맑은 고딕" w:cs="Arial"/>
                <w:lang w:eastAsia="ko-KR"/>
              </w:rPr>
              <w:t>1712.5</w:t>
            </w:r>
          </w:p>
        </w:tc>
        <w:tc>
          <w:tcPr>
            <w:tcW w:w="346" w:type="pct"/>
            <w:noWrap/>
          </w:tcPr>
          <w:p w14:paraId="2D1AC230"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76987B62" w14:textId="77777777" w:rsidR="00734CB1" w:rsidRPr="00DC7310" w:rsidRDefault="00734CB1" w:rsidP="005070AE">
            <w:pPr>
              <w:pStyle w:val="TAC"/>
              <w:keepNext w:val="0"/>
              <w:keepLines w:val="0"/>
              <w:rPr>
                <w:rFonts w:cs="Arial"/>
              </w:rPr>
            </w:pPr>
            <w:r w:rsidRPr="00DC7310">
              <w:rPr>
                <w:rFonts w:eastAsia="맑은 고딕" w:cs="Arial"/>
                <w:lang w:eastAsia="ko-KR"/>
              </w:rPr>
              <w:t>25</w:t>
            </w:r>
          </w:p>
        </w:tc>
        <w:tc>
          <w:tcPr>
            <w:tcW w:w="591" w:type="pct"/>
            <w:noWrap/>
          </w:tcPr>
          <w:p w14:paraId="52C25789" w14:textId="77777777" w:rsidR="00734CB1" w:rsidRPr="00DC7310" w:rsidRDefault="00734CB1" w:rsidP="005070AE">
            <w:pPr>
              <w:pStyle w:val="TAC"/>
              <w:keepNext w:val="0"/>
              <w:keepLines w:val="0"/>
              <w:rPr>
                <w:rFonts w:cs="Arial"/>
              </w:rPr>
            </w:pPr>
            <w:r w:rsidRPr="00DC7310">
              <w:rPr>
                <w:rFonts w:eastAsia="맑은 고딕" w:cs="Arial"/>
                <w:lang w:eastAsia="ko-KR"/>
              </w:rPr>
              <w:t>1807.5</w:t>
            </w:r>
          </w:p>
        </w:tc>
        <w:tc>
          <w:tcPr>
            <w:tcW w:w="435" w:type="pct"/>
          </w:tcPr>
          <w:p w14:paraId="04A50335"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606" w:type="pct"/>
            <w:gridSpan w:val="2"/>
          </w:tcPr>
          <w:p w14:paraId="4978B2F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r>
      <w:tr w:rsidR="00734CB1" w:rsidRPr="00DC7310" w14:paraId="4DFFDDF9" w14:textId="77777777" w:rsidTr="005070AE">
        <w:trPr>
          <w:jc w:val="center"/>
        </w:trPr>
        <w:tc>
          <w:tcPr>
            <w:tcW w:w="1131" w:type="pct"/>
            <w:tcBorders>
              <w:top w:val="nil"/>
              <w:bottom w:val="single" w:sz="4" w:space="0" w:color="auto"/>
            </w:tcBorders>
          </w:tcPr>
          <w:p w14:paraId="798F9C7D" w14:textId="77777777" w:rsidR="00734CB1" w:rsidRPr="00DC7310" w:rsidRDefault="00734CB1" w:rsidP="005070AE">
            <w:pPr>
              <w:pStyle w:val="TAC"/>
              <w:keepNext w:val="0"/>
              <w:keepLines w:val="0"/>
              <w:rPr>
                <w:rFonts w:cs="Arial"/>
              </w:rPr>
            </w:pPr>
          </w:p>
        </w:tc>
        <w:tc>
          <w:tcPr>
            <w:tcW w:w="409" w:type="pct"/>
          </w:tcPr>
          <w:p w14:paraId="1573568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n28</w:t>
            </w:r>
          </w:p>
        </w:tc>
        <w:tc>
          <w:tcPr>
            <w:tcW w:w="591" w:type="pct"/>
            <w:noWrap/>
          </w:tcPr>
          <w:p w14:paraId="04CB6146"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346" w:type="pct"/>
            <w:noWrap/>
          </w:tcPr>
          <w:p w14:paraId="095F60F2" w14:textId="77777777" w:rsidR="00734CB1" w:rsidRPr="00DC7310" w:rsidRDefault="00734CB1" w:rsidP="005070AE">
            <w:pPr>
              <w:pStyle w:val="TAC"/>
              <w:keepNext w:val="0"/>
              <w:keepLines w:val="0"/>
              <w:rPr>
                <w:rFonts w:cs="Arial"/>
              </w:rPr>
            </w:pPr>
            <w:r w:rsidRPr="00DC7310">
              <w:rPr>
                <w:rFonts w:eastAsia="맑은 고딕" w:cs="Arial"/>
                <w:lang w:eastAsia="ko-KR"/>
              </w:rPr>
              <w:t>5</w:t>
            </w:r>
          </w:p>
        </w:tc>
        <w:tc>
          <w:tcPr>
            <w:tcW w:w="892" w:type="pct"/>
            <w:noWrap/>
          </w:tcPr>
          <w:p w14:paraId="2B16E554" w14:textId="77777777" w:rsidR="00734CB1" w:rsidRPr="00DC7310" w:rsidRDefault="00734CB1" w:rsidP="005070AE">
            <w:pPr>
              <w:pStyle w:val="TAC"/>
              <w:keepNext w:val="0"/>
              <w:keepLines w:val="0"/>
              <w:rPr>
                <w:rFonts w:cs="Arial"/>
              </w:rPr>
            </w:pPr>
            <w:r w:rsidRPr="00DC7310">
              <w:rPr>
                <w:rFonts w:eastAsia="맑은 고딕" w:cs="Arial"/>
                <w:lang w:eastAsia="ko-KR"/>
              </w:rPr>
              <w:t>N/A</w:t>
            </w:r>
          </w:p>
        </w:tc>
        <w:tc>
          <w:tcPr>
            <w:tcW w:w="591" w:type="pct"/>
            <w:noWrap/>
          </w:tcPr>
          <w:p w14:paraId="286890F2" w14:textId="77777777" w:rsidR="00734CB1" w:rsidRPr="00DC7310" w:rsidRDefault="00734CB1" w:rsidP="005070AE">
            <w:pPr>
              <w:pStyle w:val="TAC"/>
              <w:keepNext w:val="0"/>
              <w:keepLines w:val="0"/>
              <w:rPr>
                <w:rFonts w:cs="Arial"/>
              </w:rPr>
            </w:pPr>
            <w:r w:rsidRPr="00DC7310">
              <w:rPr>
                <w:rFonts w:eastAsia="맑은 고딕" w:cs="Arial"/>
                <w:lang w:eastAsia="ko-KR"/>
              </w:rPr>
              <w:t>800</w:t>
            </w:r>
          </w:p>
        </w:tc>
        <w:tc>
          <w:tcPr>
            <w:tcW w:w="435" w:type="pct"/>
          </w:tcPr>
          <w:p w14:paraId="4E8D6E0D" w14:textId="77777777" w:rsidR="00734CB1" w:rsidRPr="00DC7310" w:rsidRDefault="00734CB1" w:rsidP="005070AE">
            <w:pPr>
              <w:pStyle w:val="TAC"/>
              <w:keepNext w:val="0"/>
              <w:keepLines w:val="0"/>
              <w:rPr>
                <w:rFonts w:cs="Arial"/>
              </w:rPr>
            </w:pPr>
            <w:r w:rsidRPr="00DC7310">
              <w:rPr>
                <w:rFonts w:eastAsia="맑은 고딕" w:cs="Arial"/>
                <w:lang w:eastAsia="ko-KR"/>
              </w:rPr>
              <w:t>30.4</w:t>
            </w:r>
          </w:p>
        </w:tc>
        <w:tc>
          <w:tcPr>
            <w:tcW w:w="606" w:type="pct"/>
            <w:gridSpan w:val="2"/>
          </w:tcPr>
          <w:p w14:paraId="22C3D645" w14:textId="77777777" w:rsidR="00734CB1" w:rsidRPr="00DC7310" w:rsidRDefault="00734CB1" w:rsidP="005070AE">
            <w:pPr>
              <w:pStyle w:val="TAC"/>
              <w:keepNext w:val="0"/>
              <w:keepLines w:val="0"/>
              <w:rPr>
                <w:rFonts w:cs="Arial"/>
              </w:rPr>
            </w:pPr>
            <w:r w:rsidRPr="00DC7310">
              <w:rPr>
                <w:rFonts w:eastAsia="맑은 고딕" w:cs="Arial"/>
                <w:lang w:eastAsia="ko-KR"/>
              </w:rPr>
              <w:t>IMD2</w:t>
            </w:r>
          </w:p>
        </w:tc>
      </w:tr>
      <w:tr w:rsidR="00734CB1" w:rsidRPr="00DC7310" w14:paraId="3434086C" w14:textId="77777777" w:rsidTr="005070AE">
        <w:trPr>
          <w:jc w:val="center"/>
        </w:trPr>
        <w:tc>
          <w:tcPr>
            <w:tcW w:w="1131" w:type="pct"/>
            <w:tcBorders>
              <w:top w:val="nil"/>
              <w:bottom w:val="nil"/>
            </w:tcBorders>
          </w:tcPr>
          <w:p w14:paraId="6BF3692E" w14:textId="77777777" w:rsidR="00734CB1" w:rsidRPr="00DC7310" w:rsidRDefault="00734CB1" w:rsidP="005070AE">
            <w:pPr>
              <w:pStyle w:val="TAC"/>
              <w:keepNext w:val="0"/>
              <w:keepLines w:val="0"/>
              <w:rPr>
                <w:lang w:eastAsia="ko-KR"/>
              </w:rPr>
            </w:pPr>
            <w:r w:rsidRPr="00DC7310">
              <w:rPr>
                <w:lang w:eastAsia="ko-KR"/>
              </w:rPr>
              <w:t>DC_8A_n3A-n77A</w:t>
            </w:r>
          </w:p>
          <w:p w14:paraId="7416EDBD" w14:textId="77777777" w:rsidR="00734CB1" w:rsidRPr="00DC7310" w:rsidRDefault="00734CB1" w:rsidP="005070AE">
            <w:pPr>
              <w:pStyle w:val="TAC"/>
              <w:keepNext w:val="0"/>
              <w:keepLines w:val="0"/>
              <w:rPr>
                <w:rFonts w:cs="Arial"/>
              </w:rPr>
            </w:pPr>
            <w:r w:rsidRPr="00DC7310">
              <w:rPr>
                <w:lang w:eastAsia="ko-KR"/>
              </w:rPr>
              <w:t>DC_8A_n3A-n77(2A)</w:t>
            </w:r>
          </w:p>
        </w:tc>
        <w:tc>
          <w:tcPr>
            <w:tcW w:w="409" w:type="pct"/>
          </w:tcPr>
          <w:p w14:paraId="2EAB5862" w14:textId="77777777" w:rsidR="00734CB1" w:rsidRPr="00DC7310" w:rsidRDefault="00734CB1" w:rsidP="005070AE">
            <w:pPr>
              <w:pStyle w:val="TAC"/>
              <w:keepNext w:val="0"/>
              <w:keepLines w:val="0"/>
              <w:rPr>
                <w:rFonts w:cs="Arial"/>
                <w:kern w:val="2"/>
                <w:szCs w:val="24"/>
                <w:lang w:eastAsia="ko-KR"/>
              </w:rPr>
            </w:pPr>
            <w:r w:rsidRPr="00DC7310">
              <w:rPr>
                <w:rFonts w:cs="Arial"/>
              </w:rPr>
              <w:t>8</w:t>
            </w:r>
          </w:p>
        </w:tc>
        <w:tc>
          <w:tcPr>
            <w:tcW w:w="591" w:type="pct"/>
            <w:noWrap/>
          </w:tcPr>
          <w:p w14:paraId="7E6A70A7" w14:textId="77777777" w:rsidR="00734CB1" w:rsidRPr="00DC7310" w:rsidRDefault="00734CB1" w:rsidP="005070AE">
            <w:pPr>
              <w:pStyle w:val="TAC"/>
              <w:keepNext w:val="0"/>
              <w:keepLines w:val="0"/>
              <w:rPr>
                <w:rFonts w:cs="Arial"/>
                <w:lang w:eastAsia="ko-KR"/>
              </w:rPr>
            </w:pPr>
            <w:r w:rsidRPr="00DC7310">
              <w:t>900</w:t>
            </w:r>
          </w:p>
        </w:tc>
        <w:tc>
          <w:tcPr>
            <w:tcW w:w="346" w:type="pct"/>
            <w:noWrap/>
          </w:tcPr>
          <w:p w14:paraId="5470BAB1"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03B6F43E"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1CC49D22" w14:textId="77777777" w:rsidR="00734CB1" w:rsidRPr="00DC7310" w:rsidRDefault="00734CB1" w:rsidP="005070AE">
            <w:pPr>
              <w:pStyle w:val="TAC"/>
              <w:keepNext w:val="0"/>
              <w:keepLines w:val="0"/>
              <w:rPr>
                <w:rFonts w:cs="Arial"/>
                <w:lang w:eastAsia="ko-KR"/>
              </w:rPr>
            </w:pPr>
            <w:r w:rsidRPr="00DC7310">
              <w:t>945</w:t>
            </w:r>
          </w:p>
        </w:tc>
        <w:tc>
          <w:tcPr>
            <w:tcW w:w="435" w:type="pct"/>
          </w:tcPr>
          <w:p w14:paraId="3DCCD414"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75F0DBFA"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3FB14A9E" w14:textId="77777777" w:rsidTr="005070AE">
        <w:trPr>
          <w:jc w:val="center"/>
        </w:trPr>
        <w:tc>
          <w:tcPr>
            <w:tcW w:w="1131" w:type="pct"/>
            <w:tcBorders>
              <w:top w:val="nil"/>
              <w:bottom w:val="nil"/>
            </w:tcBorders>
          </w:tcPr>
          <w:p w14:paraId="4B33E1CA" w14:textId="77777777" w:rsidR="00734CB1" w:rsidRPr="00DC7310" w:rsidRDefault="00734CB1" w:rsidP="005070AE">
            <w:pPr>
              <w:pStyle w:val="TAC"/>
              <w:keepNext w:val="0"/>
              <w:keepLines w:val="0"/>
              <w:rPr>
                <w:rFonts w:cs="Arial"/>
              </w:rPr>
            </w:pPr>
            <w:r w:rsidRPr="00DC7310">
              <w:rPr>
                <w:lang w:eastAsia="ko-KR"/>
              </w:rPr>
              <w:t>DC_8B_n3A-n77A</w:t>
            </w:r>
          </w:p>
        </w:tc>
        <w:tc>
          <w:tcPr>
            <w:tcW w:w="409" w:type="pct"/>
          </w:tcPr>
          <w:p w14:paraId="2069D1F5" w14:textId="77777777" w:rsidR="00734CB1" w:rsidRPr="00DC7310" w:rsidRDefault="00734CB1" w:rsidP="005070AE">
            <w:pPr>
              <w:pStyle w:val="TAC"/>
              <w:keepNext w:val="0"/>
              <w:keepLines w:val="0"/>
              <w:rPr>
                <w:rFonts w:cs="Arial"/>
                <w:kern w:val="2"/>
                <w:szCs w:val="24"/>
                <w:lang w:eastAsia="ko-KR"/>
              </w:rPr>
            </w:pPr>
            <w:r w:rsidRPr="00DC7310">
              <w:rPr>
                <w:rFonts w:cs="Arial"/>
              </w:rPr>
              <w:t>n3</w:t>
            </w:r>
          </w:p>
        </w:tc>
        <w:tc>
          <w:tcPr>
            <w:tcW w:w="591" w:type="pct"/>
            <w:noWrap/>
          </w:tcPr>
          <w:p w14:paraId="16A87A19" w14:textId="77777777" w:rsidR="00734CB1" w:rsidRPr="00DC7310" w:rsidRDefault="00734CB1" w:rsidP="005070AE">
            <w:pPr>
              <w:pStyle w:val="TAC"/>
              <w:keepNext w:val="0"/>
              <w:keepLines w:val="0"/>
              <w:rPr>
                <w:rFonts w:cs="Arial"/>
                <w:lang w:eastAsia="ko-KR"/>
              </w:rPr>
            </w:pPr>
            <w:r w:rsidRPr="00DC7310">
              <w:t>1740</w:t>
            </w:r>
          </w:p>
        </w:tc>
        <w:tc>
          <w:tcPr>
            <w:tcW w:w="346" w:type="pct"/>
            <w:noWrap/>
          </w:tcPr>
          <w:p w14:paraId="5860DF9B"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176F24F0"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1DE8C6AF" w14:textId="77777777" w:rsidR="00734CB1" w:rsidRPr="00DC7310" w:rsidRDefault="00734CB1" w:rsidP="005070AE">
            <w:pPr>
              <w:pStyle w:val="TAC"/>
              <w:keepNext w:val="0"/>
              <w:keepLines w:val="0"/>
              <w:rPr>
                <w:rFonts w:cs="Arial"/>
                <w:lang w:eastAsia="ko-KR"/>
              </w:rPr>
            </w:pPr>
            <w:r w:rsidRPr="00DC7310">
              <w:t>1835</w:t>
            </w:r>
          </w:p>
        </w:tc>
        <w:tc>
          <w:tcPr>
            <w:tcW w:w="435" w:type="pct"/>
          </w:tcPr>
          <w:p w14:paraId="061AE398"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09A04A7"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09A264E7" w14:textId="77777777" w:rsidTr="005070AE">
        <w:trPr>
          <w:jc w:val="center"/>
        </w:trPr>
        <w:tc>
          <w:tcPr>
            <w:tcW w:w="1131" w:type="pct"/>
            <w:tcBorders>
              <w:top w:val="nil"/>
              <w:bottom w:val="nil"/>
            </w:tcBorders>
          </w:tcPr>
          <w:p w14:paraId="0F8861F9" w14:textId="77777777" w:rsidR="00734CB1" w:rsidRPr="00DC7310" w:rsidRDefault="00734CB1" w:rsidP="005070AE">
            <w:pPr>
              <w:pStyle w:val="TAC"/>
              <w:keepNext w:val="0"/>
              <w:keepLines w:val="0"/>
              <w:rPr>
                <w:rFonts w:cs="Arial"/>
              </w:rPr>
            </w:pPr>
          </w:p>
        </w:tc>
        <w:tc>
          <w:tcPr>
            <w:tcW w:w="409" w:type="pct"/>
          </w:tcPr>
          <w:p w14:paraId="7E234760" w14:textId="77777777" w:rsidR="00734CB1" w:rsidRPr="00DC7310" w:rsidRDefault="00734CB1" w:rsidP="005070AE">
            <w:pPr>
              <w:pStyle w:val="TAC"/>
              <w:keepNext w:val="0"/>
              <w:keepLines w:val="0"/>
              <w:rPr>
                <w:rFonts w:cs="Arial"/>
                <w:kern w:val="2"/>
                <w:szCs w:val="24"/>
                <w:lang w:eastAsia="ko-KR"/>
              </w:rPr>
            </w:pPr>
            <w:r w:rsidRPr="00DC7310">
              <w:rPr>
                <w:rFonts w:cs="Arial"/>
              </w:rPr>
              <w:t>n77</w:t>
            </w:r>
          </w:p>
        </w:tc>
        <w:tc>
          <w:tcPr>
            <w:tcW w:w="591" w:type="pct"/>
            <w:noWrap/>
          </w:tcPr>
          <w:p w14:paraId="2A761760" w14:textId="77777777" w:rsidR="00734CB1" w:rsidRPr="00DC7310" w:rsidRDefault="00734CB1" w:rsidP="005070AE">
            <w:pPr>
              <w:pStyle w:val="TAC"/>
              <w:keepNext w:val="0"/>
              <w:keepLines w:val="0"/>
              <w:rPr>
                <w:rFonts w:cs="Arial"/>
                <w:lang w:eastAsia="ko-KR"/>
              </w:rPr>
            </w:pPr>
            <w:r w:rsidRPr="00DC7310">
              <w:t>N/A</w:t>
            </w:r>
          </w:p>
        </w:tc>
        <w:tc>
          <w:tcPr>
            <w:tcW w:w="346" w:type="pct"/>
            <w:noWrap/>
          </w:tcPr>
          <w:p w14:paraId="0F6B8E20" w14:textId="77777777" w:rsidR="00734CB1" w:rsidRPr="00DC7310" w:rsidRDefault="00734CB1" w:rsidP="005070AE">
            <w:pPr>
              <w:pStyle w:val="TAC"/>
              <w:keepNext w:val="0"/>
              <w:keepLines w:val="0"/>
              <w:rPr>
                <w:rFonts w:cs="Arial"/>
                <w:lang w:eastAsia="ko-KR"/>
              </w:rPr>
            </w:pPr>
            <w:r w:rsidRPr="00DC7310">
              <w:t>10</w:t>
            </w:r>
          </w:p>
        </w:tc>
        <w:tc>
          <w:tcPr>
            <w:tcW w:w="892" w:type="pct"/>
            <w:noWrap/>
          </w:tcPr>
          <w:p w14:paraId="2C3829B5" w14:textId="77777777" w:rsidR="00734CB1" w:rsidRPr="00DC7310" w:rsidRDefault="00734CB1" w:rsidP="005070AE">
            <w:pPr>
              <w:pStyle w:val="TAC"/>
              <w:keepNext w:val="0"/>
              <w:keepLines w:val="0"/>
              <w:rPr>
                <w:rFonts w:cs="Arial"/>
                <w:lang w:eastAsia="ko-KR"/>
              </w:rPr>
            </w:pPr>
            <w:r w:rsidRPr="00DC7310">
              <w:t>N/A</w:t>
            </w:r>
          </w:p>
        </w:tc>
        <w:tc>
          <w:tcPr>
            <w:tcW w:w="591" w:type="pct"/>
            <w:noWrap/>
          </w:tcPr>
          <w:p w14:paraId="01A4D48F" w14:textId="77777777" w:rsidR="00734CB1" w:rsidRPr="00DC7310" w:rsidRDefault="00734CB1" w:rsidP="005070AE">
            <w:pPr>
              <w:pStyle w:val="TAC"/>
              <w:keepNext w:val="0"/>
              <w:keepLines w:val="0"/>
              <w:rPr>
                <w:rFonts w:cs="Arial"/>
                <w:lang w:eastAsia="ko-KR"/>
              </w:rPr>
            </w:pPr>
            <w:r w:rsidRPr="00DC7310">
              <w:t>3540</w:t>
            </w:r>
          </w:p>
        </w:tc>
        <w:tc>
          <w:tcPr>
            <w:tcW w:w="435" w:type="pct"/>
          </w:tcPr>
          <w:p w14:paraId="2B7B1039" w14:textId="77777777" w:rsidR="00734CB1" w:rsidRPr="00DC7310" w:rsidRDefault="00734CB1" w:rsidP="005070AE">
            <w:pPr>
              <w:pStyle w:val="TAC"/>
              <w:keepNext w:val="0"/>
              <w:keepLines w:val="0"/>
              <w:rPr>
                <w:rFonts w:cs="Arial"/>
                <w:lang w:eastAsia="ko-KR"/>
              </w:rPr>
            </w:pPr>
            <w:r w:rsidRPr="00DC7310">
              <w:rPr>
                <w:rFonts w:cs="Arial"/>
              </w:rPr>
              <w:t>16.3</w:t>
            </w:r>
          </w:p>
        </w:tc>
        <w:tc>
          <w:tcPr>
            <w:tcW w:w="606" w:type="pct"/>
            <w:gridSpan w:val="2"/>
          </w:tcPr>
          <w:p w14:paraId="2B2A1CDF"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0752A4B9" w14:textId="77777777" w:rsidTr="005070AE">
        <w:trPr>
          <w:jc w:val="center"/>
        </w:trPr>
        <w:tc>
          <w:tcPr>
            <w:tcW w:w="1131" w:type="pct"/>
            <w:tcBorders>
              <w:top w:val="nil"/>
              <w:bottom w:val="nil"/>
            </w:tcBorders>
          </w:tcPr>
          <w:p w14:paraId="3605B17F" w14:textId="77777777" w:rsidR="00734CB1" w:rsidRPr="00DC7310" w:rsidRDefault="00734CB1" w:rsidP="005070AE">
            <w:pPr>
              <w:pStyle w:val="TAC"/>
              <w:keepNext w:val="0"/>
              <w:keepLines w:val="0"/>
              <w:rPr>
                <w:rFonts w:cs="Arial"/>
              </w:rPr>
            </w:pPr>
          </w:p>
        </w:tc>
        <w:tc>
          <w:tcPr>
            <w:tcW w:w="409" w:type="pct"/>
          </w:tcPr>
          <w:p w14:paraId="1377207B" w14:textId="77777777" w:rsidR="00734CB1" w:rsidRPr="00DC7310" w:rsidRDefault="00734CB1" w:rsidP="005070AE">
            <w:pPr>
              <w:pStyle w:val="TAC"/>
              <w:keepNext w:val="0"/>
              <w:keepLines w:val="0"/>
              <w:rPr>
                <w:rFonts w:cs="Arial"/>
                <w:kern w:val="2"/>
                <w:szCs w:val="24"/>
                <w:lang w:eastAsia="ko-KR"/>
              </w:rPr>
            </w:pPr>
            <w:r w:rsidRPr="00DC7310">
              <w:rPr>
                <w:rFonts w:cs="Arial"/>
              </w:rPr>
              <w:t>8</w:t>
            </w:r>
          </w:p>
        </w:tc>
        <w:tc>
          <w:tcPr>
            <w:tcW w:w="591" w:type="pct"/>
            <w:noWrap/>
          </w:tcPr>
          <w:p w14:paraId="5C25C77A" w14:textId="77777777" w:rsidR="00734CB1" w:rsidRPr="00DC7310" w:rsidRDefault="00734CB1" w:rsidP="005070AE">
            <w:pPr>
              <w:pStyle w:val="TAC"/>
              <w:keepNext w:val="0"/>
              <w:keepLines w:val="0"/>
              <w:rPr>
                <w:rFonts w:cs="Arial"/>
                <w:lang w:eastAsia="ko-KR"/>
              </w:rPr>
            </w:pPr>
            <w:r w:rsidRPr="00DC7310">
              <w:t>910</w:t>
            </w:r>
          </w:p>
        </w:tc>
        <w:tc>
          <w:tcPr>
            <w:tcW w:w="346" w:type="pct"/>
            <w:noWrap/>
          </w:tcPr>
          <w:p w14:paraId="30628763"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4EF0A24D" w14:textId="77777777" w:rsidR="00734CB1" w:rsidRPr="00DC7310" w:rsidRDefault="00734CB1" w:rsidP="005070AE">
            <w:pPr>
              <w:pStyle w:val="TAC"/>
              <w:keepNext w:val="0"/>
              <w:keepLines w:val="0"/>
              <w:rPr>
                <w:rFonts w:cs="Arial"/>
                <w:lang w:eastAsia="ko-KR"/>
              </w:rPr>
            </w:pPr>
            <w:r w:rsidRPr="00DC7310">
              <w:t>25</w:t>
            </w:r>
          </w:p>
        </w:tc>
        <w:tc>
          <w:tcPr>
            <w:tcW w:w="591" w:type="pct"/>
            <w:noWrap/>
          </w:tcPr>
          <w:p w14:paraId="008F4CCD" w14:textId="77777777" w:rsidR="00734CB1" w:rsidRPr="00DC7310" w:rsidRDefault="00734CB1" w:rsidP="005070AE">
            <w:pPr>
              <w:pStyle w:val="TAC"/>
              <w:keepNext w:val="0"/>
              <w:keepLines w:val="0"/>
              <w:rPr>
                <w:rFonts w:cs="Arial"/>
                <w:lang w:eastAsia="ko-KR"/>
              </w:rPr>
            </w:pPr>
            <w:r w:rsidRPr="00DC7310">
              <w:t>955</w:t>
            </w:r>
          </w:p>
        </w:tc>
        <w:tc>
          <w:tcPr>
            <w:tcW w:w="435" w:type="pct"/>
          </w:tcPr>
          <w:p w14:paraId="14820C5F"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C215F52"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708103C4" w14:textId="77777777" w:rsidTr="005070AE">
        <w:trPr>
          <w:jc w:val="center"/>
        </w:trPr>
        <w:tc>
          <w:tcPr>
            <w:tcW w:w="1131" w:type="pct"/>
            <w:tcBorders>
              <w:top w:val="nil"/>
              <w:bottom w:val="nil"/>
            </w:tcBorders>
          </w:tcPr>
          <w:p w14:paraId="0885F36D" w14:textId="77777777" w:rsidR="00734CB1" w:rsidRPr="00DC7310" w:rsidRDefault="00734CB1" w:rsidP="005070AE">
            <w:pPr>
              <w:pStyle w:val="TAC"/>
              <w:keepNext w:val="0"/>
              <w:keepLines w:val="0"/>
              <w:rPr>
                <w:rFonts w:cs="Arial"/>
              </w:rPr>
            </w:pPr>
          </w:p>
        </w:tc>
        <w:tc>
          <w:tcPr>
            <w:tcW w:w="409" w:type="pct"/>
          </w:tcPr>
          <w:p w14:paraId="15D84224" w14:textId="77777777" w:rsidR="00734CB1" w:rsidRPr="00DC7310" w:rsidRDefault="00734CB1" w:rsidP="005070AE">
            <w:pPr>
              <w:pStyle w:val="TAC"/>
              <w:keepNext w:val="0"/>
              <w:keepLines w:val="0"/>
              <w:rPr>
                <w:rFonts w:cs="Arial"/>
                <w:kern w:val="2"/>
                <w:szCs w:val="24"/>
                <w:lang w:eastAsia="ko-KR"/>
              </w:rPr>
            </w:pPr>
            <w:r w:rsidRPr="00DC7310">
              <w:rPr>
                <w:rFonts w:cs="Arial"/>
              </w:rPr>
              <w:t>n77</w:t>
            </w:r>
          </w:p>
        </w:tc>
        <w:tc>
          <w:tcPr>
            <w:tcW w:w="591" w:type="pct"/>
            <w:noWrap/>
          </w:tcPr>
          <w:p w14:paraId="246E12A1" w14:textId="77777777" w:rsidR="00734CB1" w:rsidRPr="00DC7310" w:rsidRDefault="00734CB1" w:rsidP="005070AE">
            <w:pPr>
              <w:pStyle w:val="TAC"/>
              <w:keepNext w:val="0"/>
              <w:keepLines w:val="0"/>
              <w:rPr>
                <w:rFonts w:cs="Arial"/>
                <w:lang w:eastAsia="ko-KR"/>
              </w:rPr>
            </w:pPr>
            <w:r w:rsidRPr="00DC7310">
              <w:t>3640</w:t>
            </w:r>
          </w:p>
        </w:tc>
        <w:tc>
          <w:tcPr>
            <w:tcW w:w="346" w:type="pct"/>
            <w:noWrap/>
          </w:tcPr>
          <w:p w14:paraId="2DCD8321" w14:textId="77777777" w:rsidR="00734CB1" w:rsidRPr="00DC7310" w:rsidRDefault="00734CB1" w:rsidP="005070AE">
            <w:pPr>
              <w:pStyle w:val="TAC"/>
              <w:keepNext w:val="0"/>
              <w:keepLines w:val="0"/>
              <w:rPr>
                <w:rFonts w:cs="Arial"/>
                <w:lang w:eastAsia="ko-KR"/>
              </w:rPr>
            </w:pPr>
            <w:r w:rsidRPr="00DC7310">
              <w:t>10</w:t>
            </w:r>
          </w:p>
        </w:tc>
        <w:tc>
          <w:tcPr>
            <w:tcW w:w="892" w:type="pct"/>
            <w:noWrap/>
          </w:tcPr>
          <w:p w14:paraId="402C5E42" w14:textId="77777777" w:rsidR="00734CB1" w:rsidRPr="00DC7310" w:rsidRDefault="00734CB1" w:rsidP="005070AE">
            <w:pPr>
              <w:pStyle w:val="TAC"/>
              <w:keepNext w:val="0"/>
              <w:keepLines w:val="0"/>
              <w:rPr>
                <w:rFonts w:cs="Arial"/>
                <w:lang w:eastAsia="ko-KR"/>
              </w:rPr>
            </w:pPr>
            <w:r w:rsidRPr="00DC7310">
              <w:t>50</w:t>
            </w:r>
          </w:p>
        </w:tc>
        <w:tc>
          <w:tcPr>
            <w:tcW w:w="591" w:type="pct"/>
            <w:noWrap/>
          </w:tcPr>
          <w:p w14:paraId="0128D895" w14:textId="77777777" w:rsidR="00734CB1" w:rsidRPr="00DC7310" w:rsidRDefault="00734CB1" w:rsidP="005070AE">
            <w:pPr>
              <w:pStyle w:val="TAC"/>
              <w:keepNext w:val="0"/>
              <w:keepLines w:val="0"/>
              <w:rPr>
                <w:rFonts w:cs="Arial"/>
                <w:lang w:eastAsia="ko-KR"/>
              </w:rPr>
            </w:pPr>
            <w:r w:rsidRPr="00DC7310">
              <w:t>3640</w:t>
            </w:r>
          </w:p>
        </w:tc>
        <w:tc>
          <w:tcPr>
            <w:tcW w:w="435" w:type="pct"/>
          </w:tcPr>
          <w:p w14:paraId="17096E00" w14:textId="77777777" w:rsidR="00734CB1" w:rsidRPr="00DC7310" w:rsidRDefault="00734CB1" w:rsidP="005070AE">
            <w:pPr>
              <w:pStyle w:val="TAC"/>
              <w:keepNext w:val="0"/>
              <w:keepLines w:val="0"/>
              <w:rPr>
                <w:rFonts w:cs="Arial"/>
                <w:lang w:eastAsia="ko-KR"/>
              </w:rPr>
            </w:pPr>
            <w:r w:rsidRPr="00DC7310">
              <w:rPr>
                <w:rFonts w:cs="Arial"/>
              </w:rPr>
              <w:t>N/A</w:t>
            </w:r>
          </w:p>
        </w:tc>
        <w:tc>
          <w:tcPr>
            <w:tcW w:w="606" w:type="pct"/>
            <w:gridSpan w:val="2"/>
          </w:tcPr>
          <w:p w14:paraId="5FCDAD5F" w14:textId="77777777" w:rsidR="00734CB1" w:rsidRPr="00DC7310" w:rsidRDefault="00734CB1" w:rsidP="005070AE">
            <w:pPr>
              <w:pStyle w:val="TAC"/>
              <w:keepNext w:val="0"/>
              <w:keepLines w:val="0"/>
              <w:rPr>
                <w:rFonts w:cs="Arial"/>
                <w:lang w:eastAsia="ko-KR"/>
              </w:rPr>
            </w:pPr>
            <w:r w:rsidRPr="00DC7310">
              <w:rPr>
                <w:rFonts w:cs="Arial"/>
              </w:rPr>
              <w:t>N/A</w:t>
            </w:r>
          </w:p>
        </w:tc>
      </w:tr>
      <w:tr w:rsidR="00734CB1" w:rsidRPr="00DC7310" w14:paraId="60D75845" w14:textId="77777777" w:rsidTr="005070AE">
        <w:trPr>
          <w:jc w:val="center"/>
        </w:trPr>
        <w:tc>
          <w:tcPr>
            <w:tcW w:w="1131" w:type="pct"/>
            <w:tcBorders>
              <w:top w:val="nil"/>
              <w:bottom w:val="single" w:sz="4" w:space="0" w:color="auto"/>
            </w:tcBorders>
          </w:tcPr>
          <w:p w14:paraId="207A6E17" w14:textId="77777777" w:rsidR="00734CB1" w:rsidRPr="00DC7310" w:rsidRDefault="00734CB1" w:rsidP="005070AE">
            <w:pPr>
              <w:pStyle w:val="TAC"/>
              <w:keepNext w:val="0"/>
              <w:keepLines w:val="0"/>
              <w:rPr>
                <w:rFonts w:cs="Arial"/>
              </w:rPr>
            </w:pPr>
          </w:p>
        </w:tc>
        <w:tc>
          <w:tcPr>
            <w:tcW w:w="409" w:type="pct"/>
          </w:tcPr>
          <w:p w14:paraId="13DE33D0" w14:textId="77777777" w:rsidR="00734CB1" w:rsidRPr="00DC7310" w:rsidRDefault="00734CB1" w:rsidP="005070AE">
            <w:pPr>
              <w:pStyle w:val="TAC"/>
              <w:keepNext w:val="0"/>
              <w:keepLines w:val="0"/>
              <w:rPr>
                <w:rFonts w:cs="Arial"/>
                <w:kern w:val="2"/>
                <w:szCs w:val="24"/>
                <w:lang w:eastAsia="ko-KR"/>
              </w:rPr>
            </w:pPr>
            <w:r w:rsidRPr="00DC7310">
              <w:rPr>
                <w:rFonts w:cs="Arial"/>
              </w:rPr>
              <w:t>n3</w:t>
            </w:r>
          </w:p>
        </w:tc>
        <w:tc>
          <w:tcPr>
            <w:tcW w:w="591" w:type="pct"/>
            <w:noWrap/>
          </w:tcPr>
          <w:p w14:paraId="4E7662AA" w14:textId="77777777" w:rsidR="00734CB1" w:rsidRPr="00DC7310" w:rsidRDefault="00734CB1" w:rsidP="005070AE">
            <w:pPr>
              <w:pStyle w:val="TAC"/>
              <w:keepNext w:val="0"/>
              <w:keepLines w:val="0"/>
              <w:rPr>
                <w:rFonts w:cs="Arial"/>
                <w:lang w:eastAsia="ko-KR"/>
              </w:rPr>
            </w:pPr>
            <w:r w:rsidRPr="00DC7310">
              <w:t>N/A</w:t>
            </w:r>
          </w:p>
        </w:tc>
        <w:tc>
          <w:tcPr>
            <w:tcW w:w="346" w:type="pct"/>
            <w:noWrap/>
          </w:tcPr>
          <w:p w14:paraId="2EB40520" w14:textId="77777777" w:rsidR="00734CB1" w:rsidRPr="00DC7310" w:rsidRDefault="00734CB1" w:rsidP="005070AE">
            <w:pPr>
              <w:pStyle w:val="TAC"/>
              <w:keepNext w:val="0"/>
              <w:keepLines w:val="0"/>
              <w:rPr>
                <w:rFonts w:cs="Arial"/>
                <w:lang w:eastAsia="ko-KR"/>
              </w:rPr>
            </w:pPr>
            <w:r w:rsidRPr="00DC7310">
              <w:t>5</w:t>
            </w:r>
          </w:p>
        </w:tc>
        <w:tc>
          <w:tcPr>
            <w:tcW w:w="892" w:type="pct"/>
            <w:noWrap/>
          </w:tcPr>
          <w:p w14:paraId="4B356FA5" w14:textId="77777777" w:rsidR="00734CB1" w:rsidRPr="00DC7310" w:rsidRDefault="00734CB1" w:rsidP="005070AE">
            <w:pPr>
              <w:pStyle w:val="TAC"/>
              <w:keepNext w:val="0"/>
              <w:keepLines w:val="0"/>
              <w:rPr>
                <w:rFonts w:cs="Arial"/>
                <w:lang w:eastAsia="ko-KR"/>
              </w:rPr>
            </w:pPr>
            <w:r w:rsidRPr="00DC7310">
              <w:t>N/A</w:t>
            </w:r>
          </w:p>
        </w:tc>
        <w:tc>
          <w:tcPr>
            <w:tcW w:w="591" w:type="pct"/>
            <w:noWrap/>
          </w:tcPr>
          <w:p w14:paraId="5C08F0AB" w14:textId="77777777" w:rsidR="00734CB1" w:rsidRPr="00DC7310" w:rsidRDefault="00734CB1" w:rsidP="005070AE">
            <w:pPr>
              <w:pStyle w:val="TAC"/>
              <w:keepNext w:val="0"/>
              <w:keepLines w:val="0"/>
              <w:rPr>
                <w:rFonts w:cs="Arial"/>
                <w:lang w:eastAsia="ko-KR"/>
              </w:rPr>
            </w:pPr>
            <w:r w:rsidRPr="00DC7310">
              <w:t>1820</w:t>
            </w:r>
          </w:p>
        </w:tc>
        <w:tc>
          <w:tcPr>
            <w:tcW w:w="435" w:type="pct"/>
          </w:tcPr>
          <w:p w14:paraId="5E05C741" w14:textId="77777777" w:rsidR="00734CB1" w:rsidRPr="00DC7310" w:rsidRDefault="00734CB1" w:rsidP="005070AE">
            <w:pPr>
              <w:pStyle w:val="TAC"/>
              <w:keepNext w:val="0"/>
              <w:keepLines w:val="0"/>
              <w:rPr>
                <w:rFonts w:cs="Arial"/>
                <w:lang w:eastAsia="ko-KR"/>
              </w:rPr>
            </w:pPr>
            <w:r w:rsidRPr="00DC7310">
              <w:rPr>
                <w:rFonts w:cs="Arial"/>
              </w:rPr>
              <w:t>16.5</w:t>
            </w:r>
          </w:p>
        </w:tc>
        <w:tc>
          <w:tcPr>
            <w:tcW w:w="606" w:type="pct"/>
            <w:gridSpan w:val="2"/>
          </w:tcPr>
          <w:p w14:paraId="1EBA017A" w14:textId="77777777" w:rsidR="00734CB1" w:rsidRPr="00DC7310" w:rsidRDefault="00734CB1" w:rsidP="005070AE">
            <w:pPr>
              <w:pStyle w:val="TAC"/>
              <w:keepNext w:val="0"/>
              <w:keepLines w:val="0"/>
              <w:rPr>
                <w:rFonts w:cs="Arial"/>
                <w:lang w:eastAsia="ko-KR"/>
              </w:rPr>
            </w:pPr>
            <w:r w:rsidRPr="00DC7310">
              <w:rPr>
                <w:rFonts w:cs="Arial"/>
              </w:rPr>
              <w:t>IMD3</w:t>
            </w:r>
          </w:p>
        </w:tc>
      </w:tr>
      <w:tr w:rsidR="00734CB1" w:rsidRPr="00DC7310" w14:paraId="2EC218D4" w14:textId="77777777" w:rsidTr="005070AE">
        <w:trPr>
          <w:jc w:val="center"/>
        </w:trPr>
        <w:tc>
          <w:tcPr>
            <w:tcW w:w="1131" w:type="pct"/>
            <w:tcBorders>
              <w:top w:val="nil"/>
              <w:bottom w:val="nil"/>
            </w:tcBorders>
          </w:tcPr>
          <w:p w14:paraId="40623CB0" w14:textId="77777777" w:rsidR="00734CB1" w:rsidRPr="00DC7310" w:rsidRDefault="00734CB1" w:rsidP="005070AE">
            <w:pPr>
              <w:pStyle w:val="TAC"/>
              <w:keepNext w:val="0"/>
              <w:keepLines w:val="0"/>
              <w:rPr>
                <w:rFonts w:cs="Arial"/>
              </w:rPr>
            </w:pPr>
            <w:r w:rsidRPr="0069606B">
              <w:rPr>
                <w:rFonts w:cs="Arial"/>
                <w:szCs w:val="18"/>
              </w:rPr>
              <w:t>DC_8A_n3A-n78A</w:t>
            </w:r>
          </w:p>
        </w:tc>
        <w:tc>
          <w:tcPr>
            <w:tcW w:w="409" w:type="pct"/>
          </w:tcPr>
          <w:p w14:paraId="13BEFBD0"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20CF262B" w14:textId="77777777" w:rsidR="00734CB1" w:rsidRPr="00DC7310" w:rsidRDefault="00734CB1" w:rsidP="005070AE">
            <w:pPr>
              <w:pStyle w:val="TAC"/>
              <w:keepNext w:val="0"/>
              <w:keepLines w:val="0"/>
            </w:pPr>
            <w:r w:rsidRPr="00DC7310">
              <w:rPr>
                <w:lang w:eastAsia="zh-CN"/>
              </w:rPr>
              <w:t>910</w:t>
            </w:r>
          </w:p>
        </w:tc>
        <w:tc>
          <w:tcPr>
            <w:tcW w:w="346" w:type="pct"/>
            <w:noWrap/>
          </w:tcPr>
          <w:p w14:paraId="45F7FDA9" w14:textId="77777777" w:rsidR="00734CB1" w:rsidRPr="00DC7310" w:rsidRDefault="00734CB1" w:rsidP="005070AE">
            <w:pPr>
              <w:pStyle w:val="TAC"/>
              <w:keepNext w:val="0"/>
              <w:keepLines w:val="0"/>
            </w:pPr>
            <w:r w:rsidRPr="00DC7310">
              <w:rPr>
                <w:lang w:eastAsia="zh-CN"/>
              </w:rPr>
              <w:t>5</w:t>
            </w:r>
          </w:p>
        </w:tc>
        <w:tc>
          <w:tcPr>
            <w:tcW w:w="892" w:type="pct"/>
            <w:noWrap/>
          </w:tcPr>
          <w:p w14:paraId="55CB2585" w14:textId="77777777" w:rsidR="00734CB1" w:rsidRPr="00DC7310" w:rsidRDefault="00734CB1" w:rsidP="005070AE">
            <w:pPr>
              <w:pStyle w:val="TAC"/>
              <w:keepNext w:val="0"/>
              <w:keepLines w:val="0"/>
            </w:pPr>
            <w:r w:rsidRPr="00DC7310">
              <w:rPr>
                <w:lang w:eastAsia="zh-CN"/>
              </w:rPr>
              <w:t>25</w:t>
            </w:r>
          </w:p>
        </w:tc>
        <w:tc>
          <w:tcPr>
            <w:tcW w:w="591" w:type="pct"/>
            <w:noWrap/>
          </w:tcPr>
          <w:p w14:paraId="6D6B3315" w14:textId="77777777" w:rsidR="00734CB1" w:rsidRPr="00DC7310" w:rsidRDefault="00734CB1" w:rsidP="005070AE">
            <w:pPr>
              <w:pStyle w:val="TAC"/>
              <w:keepNext w:val="0"/>
              <w:keepLines w:val="0"/>
            </w:pPr>
            <w:r w:rsidRPr="00DC7310">
              <w:rPr>
                <w:lang w:eastAsia="zh-CN"/>
              </w:rPr>
              <w:t>955</w:t>
            </w:r>
          </w:p>
        </w:tc>
        <w:tc>
          <w:tcPr>
            <w:tcW w:w="435" w:type="pct"/>
          </w:tcPr>
          <w:p w14:paraId="4493AFAE"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70C77435"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215C4825" w14:textId="77777777" w:rsidTr="005070AE">
        <w:trPr>
          <w:jc w:val="center"/>
        </w:trPr>
        <w:tc>
          <w:tcPr>
            <w:tcW w:w="1131" w:type="pct"/>
            <w:tcBorders>
              <w:top w:val="nil"/>
              <w:bottom w:val="nil"/>
            </w:tcBorders>
          </w:tcPr>
          <w:p w14:paraId="673F555B" w14:textId="77777777" w:rsidR="00734CB1" w:rsidRPr="00DC7310" w:rsidRDefault="00734CB1" w:rsidP="005070AE">
            <w:pPr>
              <w:pStyle w:val="TAC"/>
              <w:keepNext w:val="0"/>
              <w:keepLines w:val="0"/>
              <w:rPr>
                <w:rFonts w:cs="Arial"/>
              </w:rPr>
            </w:pPr>
            <w:r w:rsidRPr="0069606B">
              <w:rPr>
                <w:rFonts w:cs="Arial"/>
                <w:szCs w:val="18"/>
              </w:rPr>
              <w:t>DC_8A_n3A-n78(2A)</w:t>
            </w:r>
          </w:p>
        </w:tc>
        <w:tc>
          <w:tcPr>
            <w:tcW w:w="409" w:type="pct"/>
          </w:tcPr>
          <w:p w14:paraId="03BA63D2" w14:textId="77777777" w:rsidR="00734CB1" w:rsidRPr="00DC7310" w:rsidRDefault="00734CB1" w:rsidP="005070AE">
            <w:pPr>
              <w:pStyle w:val="TAC"/>
              <w:keepNext w:val="0"/>
              <w:keepLines w:val="0"/>
              <w:rPr>
                <w:rFonts w:cs="Arial"/>
              </w:rPr>
            </w:pPr>
            <w:r w:rsidRPr="00DC7310">
              <w:rPr>
                <w:lang w:eastAsia="zh-CN"/>
              </w:rPr>
              <w:t>n3</w:t>
            </w:r>
          </w:p>
        </w:tc>
        <w:tc>
          <w:tcPr>
            <w:tcW w:w="591" w:type="pct"/>
            <w:noWrap/>
          </w:tcPr>
          <w:p w14:paraId="20942803" w14:textId="77777777" w:rsidR="00734CB1" w:rsidRPr="00DC7310" w:rsidRDefault="00734CB1" w:rsidP="005070AE">
            <w:pPr>
              <w:pStyle w:val="TAC"/>
              <w:keepNext w:val="0"/>
              <w:keepLines w:val="0"/>
            </w:pPr>
            <w:r w:rsidRPr="00DC7310">
              <w:rPr>
                <w:lang w:eastAsia="zh-CN"/>
              </w:rPr>
              <w:t>1730</w:t>
            </w:r>
          </w:p>
        </w:tc>
        <w:tc>
          <w:tcPr>
            <w:tcW w:w="346" w:type="pct"/>
            <w:noWrap/>
          </w:tcPr>
          <w:p w14:paraId="6ECFC1D2" w14:textId="77777777" w:rsidR="00734CB1" w:rsidRPr="00DC7310" w:rsidRDefault="00734CB1" w:rsidP="005070AE">
            <w:pPr>
              <w:pStyle w:val="TAC"/>
              <w:keepNext w:val="0"/>
              <w:keepLines w:val="0"/>
            </w:pPr>
            <w:r w:rsidRPr="00DC7310">
              <w:rPr>
                <w:lang w:eastAsia="zh-CN"/>
              </w:rPr>
              <w:t>5</w:t>
            </w:r>
          </w:p>
        </w:tc>
        <w:tc>
          <w:tcPr>
            <w:tcW w:w="892" w:type="pct"/>
            <w:noWrap/>
          </w:tcPr>
          <w:p w14:paraId="334B811D" w14:textId="77777777" w:rsidR="00734CB1" w:rsidRPr="00DC7310" w:rsidRDefault="00734CB1" w:rsidP="005070AE">
            <w:pPr>
              <w:pStyle w:val="TAC"/>
              <w:keepNext w:val="0"/>
              <w:keepLines w:val="0"/>
            </w:pPr>
            <w:r w:rsidRPr="00DC7310">
              <w:rPr>
                <w:lang w:eastAsia="zh-CN"/>
              </w:rPr>
              <w:t>25</w:t>
            </w:r>
          </w:p>
        </w:tc>
        <w:tc>
          <w:tcPr>
            <w:tcW w:w="591" w:type="pct"/>
            <w:noWrap/>
          </w:tcPr>
          <w:p w14:paraId="72A4F7B2" w14:textId="77777777" w:rsidR="00734CB1" w:rsidRPr="00DC7310" w:rsidRDefault="00734CB1" w:rsidP="005070AE">
            <w:pPr>
              <w:pStyle w:val="TAC"/>
              <w:keepNext w:val="0"/>
              <w:keepLines w:val="0"/>
            </w:pPr>
            <w:r w:rsidRPr="00DC7310">
              <w:rPr>
                <w:lang w:eastAsia="zh-CN"/>
              </w:rPr>
              <w:t>1825</w:t>
            </w:r>
          </w:p>
        </w:tc>
        <w:tc>
          <w:tcPr>
            <w:tcW w:w="435" w:type="pct"/>
          </w:tcPr>
          <w:p w14:paraId="3DBF506A"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6F7CC9F2"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4E5D70C9" w14:textId="77777777" w:rsidTr="005070AE">
        <w:trPr>
          <w:jc w:val="center"/>
        </w:trPr>
        <w:tc>
          <w:tcPr>
            <w:tcW w:w="1131" w:type="pct"/>
            <w:tcBorders>
              <w:top w:val="nil"/>
              <w:bottom w:val="nil"/>
            </w:tcBorders>
          </w:tcPr>
          <w:p w14:paraId="6C487766" w14:textId="77777777" w:rsidR="00734CB1" w:rsidRPr="00DC7310" w:rsidRDefault="00734CB1" w:rsidP="005070AE">
            <w:pPr>
              <w:pStyle w:val="TAC"/>
              <w:keepNext w:val="0"/>
              <w:keepLines w:val="0"/>
              <w:rPr>
                <w:rFonts w:cs="Arial"/>
              </w:rPr>
            </w:pPr>
          </w:p>
        </w:tc>
        <w:tc>
          <w:tcPr>
            <w:tcW w:w="409" w:type="pct"/>
          </w:tcPr>
          <w:p w14:paraId="33197A98" w14:textId="77777777" w:rsidR="00734CB1" w:rsidRPr="00DC7310" w:rsidRDefault="00734CB1" w:rsidP="005070AE">
            <w:pPr>
              <w:pStyle w:val="TAC"/>
              <w:keepNext w:val="0"/>
              <w:keepLines w:val="0"/>
              <w:rPr>
                <w:rFonts w:cs="Arial"/>
              </w:rPr>
            </w:pPr>
            <w:r w:rsidRPr="00DC7310">
              <w:rPr>
                <w:lang w:eastAsia="zh-CN"/>
              </w:rPr>
              <w:t>n78</w:t>
            </w:r>
          </w:p>
        </w:tc>
        <w:tc>
          <w:tcPr>
            <w:tcW w:w="591" w:type="pct"/>
            <w:noWrap/>
          </w:tcPr>
          <w:p w14:paraId="7380DA7A" w14:textId="77777777" w:rsidR="00734CB1" w:rsidRPr="00DC7310" w:rsidRDefault="00734CB1" w:rsidP="005070AE">
            <w:pPr>
              <w:pStyle w:val="TAC"/>
              <w:keepNext w:val="0"/>
              <w:keepLines w:val="0"/>
            </w:pPr>
            <w:r w:rsidRPr="00DC7310">
              <w:rPr>
                <w:lang w:eastAsia="zh-CN"/>
              </w:rPr>
              <w:t>N/A</w:t>
            </w:r>
          </w:p>
        </w:tc>
        <w:tc>
          <w:tcPr>
            <w:tcW w:w="346" w:type="pct"/>
            <w:noWrap/>
          </w:tcPr>
          <w:p w14:paraId="314A828B" w14:textId="77777777" w:rsidR="00734CB1" w:rsidRPr="00DC7310" w:rsidRDefault="00734CB1" w:rsidP="005070AE">
            <w:pPr>
              <w:pStyle w:val="TAC"/>
              <w:keepNext w:val="0"/>
              <w:keepLines w:val="0"/>
            </w:pPr>
            <w:r w:rsidRPr="00DC7310">
              <w:rPr>
                <w:lang w:eastAsia="zh-CN"/>
              </w:rPr>
              <w:t>10</w:t>
            </w:r>
          </w:p>
        </w:tc>
        <w:tc>
          <w:tcPr>
            <w:tcW w:w="892" w:type="pct"/>
            <w:noWrap/>
          </w:tcPr>
          <w:p w14:paraId="127ECAAB" w14:textId="77777777" w:rsidR="00734CB1" w:rsidRPr="00DC7310" w:rsidRDefault="00734CB1" w:rsidP="005070AE">
            <w:pPr>
              <w:pStyle w:val="TAC"/>
              <w:keepNext w:val="0"/>
              <w:keepLines w:val="0"/>
            </w:pPr>
            <w:r w:rsidRPr="00DC7310">
              <w:rPr>
                <w:lang w:eastAsia="zh-CN"/>
              </w:rPr>
              <w:t>N/A</w:t>
            </w:r>
          </w:p>
        </w:tc>
        <w:tc>
          <w:tcPr>
            <w:tcW w:w="591" w:type="pct"/>
            <w:noWrap/>
          </w:tcPr>
          <w:p w14:paraId="2531B021" w14:textId="77777777" w:rsidR="00734CB1" w:rsidRPr="00DC7310" w:rsidRDefault="00734CB1" w:rsidP="005070AE">
            <w:pPr>
              <w:pStyle w:val="TAC"/>
              <w:keepNext w:val="0"/>
              <w:keepLines w:val="0"/>
            </w:pPr>
            <w:r w:rsidRPr="00DC7310">
              <w:rPr>
                <w:lang w:eastAsia="zh-CN"/>
              </w:rPr>
              <w:t>3550</w:t>
            </w:r>
          </w:p>
        </w:tc>
        <w:tc>
          <w:tcPr>
            <w:tcW w:w="435" w:type="pct"/>
          </w:tcPr>
          <w:p w14:paraId="7E3EA9B1" w14:textId="77777777" w:rsidR="00734CB1" w:rsidRPr="00DC7310" w:rsidRDefault="00734CB1" w:rsidP="005070AE">
            <w:pPr>
              <w:pStyle w:val="TAC"/>
              <w:keepNext w:val="0"/>
              <w:keepLines w:val="0"/>
              <w:rPr>
                <w:rFonts w:cs="Arial"/>
              </w:rPr>
            </w:pPr>
            <w:r w:rsidRPr="00DC7310">
              <w:rPr>
                <w:lang w:eastAsia="zh-CN"/>
              </w:rPr>
              <w:t>16.1</w:t>
            </w:r>
          </w:p>
        </w:tc>
        <w:tc>
          <w:tcPr>
            <w:tcW w:w="606" w:type="pct"/>
            <w:gridSpan w:val="2"/>
          </w:tcPr>
          <w:p w14:paraId="4500E4FC" w14:textId="77777777" w:rsidR="00734CB1" w:rsidRPr="00DC7310" w:rsidRDefault="00734CB1" w:rsidP="005070AE">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734CB1" w:rsidRPr="00DC7310" w14:paraId="062F1947" w14:textId="77777777" w:rsidTr="005070AE">
        <w:trPr>
          <w:jc w:val="center"/>
        </w:trPr>
        <w:tc>
          <w:tcPr>
            <w:tcW w:w="1131" w:type="pct"/>
            <w:tcBorders>
              <w:top w:val="nil"/>
              <w:bottom w:val="nil"/>
            </w:tcBorders>
          </w:tcPr>
          <w:p w14:paraId="71BCB5AB" w14:textId="77777777" w:rsidR="00734CB1" w:rsidRPr="00DC7310" w:rsidRDefault="00734CB1" w:rsidP="005070AE">
            <w:pPr>
              <w:pStyle w:val="TAC"/>
              <w:keepNext w:val="0"/>
              <w:keepLines w:val="0"/>
              <w:rPr>
                <w:rFonts w:cs="Arial"/>
              </w:rPr>
            </w:pPr>
          </w:p>
        </w:tc>
        <w:tc>
          <w:tcPr>
            <w:tcW w:w="409" w:type="pct"/>
          </w:tcPr>
          <w:p w14:paraId="6F925B7A" w14:textId="77777777" w:rsidR="00734CB1" w:rsidRPr="00DC7310" w:rsidRDefault="00734CB1" w:rsidP="005070AE">
            <w:pPr>
              <w:pStyle w:val="TAC"/>
              <w:keepNext w:val="0"/>
              <w:keepLines w:val="0"/>
              <w:rPr>
                <w:rFonts w:cs="Arial"/>
              </w:rPr>
            </w:pPr>
            <w:r w:rsidRPr="00DC7310">
              <w:rPr>
                <w:lang w:eastAsia="zh-CN"/>
              </w:rPr>
              <w:t>8</w:t>
            </w:r>
          </w:p>
        </w:tc>
        <w:tc>
          <w:tcPr>
            <w:tcW w:w="591" w:type="pct"/>
            <w:noWrap/>
          </w:tcPr>
          <w:p w14:paraId="5CCC48FC" w14:textId="77777777" w:rsidR="00734CB1" w:rsidRPr="00DC7310" w:rsidRDefault="00734CB1" w:rsidP="005070AE">
            <w:pPr>
              <w:pStyle w:val="TAC"/>
              <w:keepNext w:val="0"/>
              <w:keepLines w:val="0"/>
            </w:pPr>
            <w:r w:rsidRPr="00DC7310">
              <w:rPr>
                <w:lang w:eastAsia="zh-CN"/>
              </w:rPr>
              <w:t>910</w:t>
            </w:r>
          </w:p>
        </w:tc>
        <w:tc>
          <w:tcPr>
            <w:tcW w:w="346" w:type="pct"/>
            <w:noWrap/>
          </w:tcPr>
          <w:p w14:paraId="2418DA85" w14:textId="77777777" w:rsidR="00734CB1" w:rsidRPr="00DC7310" w:rsidRDefault="00734CB1" w:rsidP="005070AE">
            <w:pPr>
              <w:pStyle w:val="TAC"/>
              <w:keepNext w:val="0"/>
              <w:keepLines w:val="0"/>
            </w:pPr>
            <w:r w:rsidRPr="00DC7310">
              <w:rPr>
                <w:lang w:eastAsia="zh-CN"/>
              </w:rPr>
              <w:t>5</w:t>
            </w:r>
          </w:p>
        </w:tc>
        <w:tc>
          <w:tcPr>
            <w:tcW w:w="892" w:type="pct"/>
            <w:noWrap/>
          </w:tcPr>
          <w:p w14:paraId="6883D42A" w14:textId="77777777" w:rsidR="00734CB1" w:rsidRPr="00DC7310" w:rsidRDefault="00734CB1" w:rsidP="005070AE">
            <w:pPr>
              <w:pStyle w:val="TAC"/>
              <w:keepNext w:val="0"/>
              <w:keepLines w:val="0"/>
            </w:pPr>
            <w:r w:rsidRPr="00DC7310">
              <w:rPr>
                <w:lang w:eastAsia="zh-CN"/>
              </w:rPr>
              <w:t>25</w:t>
            </w:r>
          </w:p>
        </w:tc>
        <w:tc>
          <w:tcPr>
            <w:tcW w:w="591" w:type="pct"/>
            <w:noWrap/>
          </w:tcPr>
          <w:p w14:paraId="246F43C6" w14:textId="77777777" w:rsidR="00734CB1" w:rsidRPr="00DC7310" w:rsidRDefault="00734CB1" w:rsidP="005070AE">
            <w:pPr>
              <w:pStyle w:val="TAC"/>
              <w:keepNext w:val="0"/>
              <w:keepLines w:val="0"/>
            </w:pPr>
            <w:r w:rsidRPr="00DC7310">
              <w:rPr>
                <w:lang w:eastAsia="zh-CN"/>
              </w:rPr>
              <w:t>955</w:t>
            </w:r>
          </w:p>
        </w:tc>
        <w:tc>
          <w:tcPr>
            <w:tcW w:w="435" w:type="pct"/>
          </w:tcPr>
          <w:p w14:paraId="5B87C7B6"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03058795"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045D01C3" w14:textId="77777777" w:rsidTr="005070AE">
        <w:trPr>
          <w:jc w:val="center"/>
        </w:trPr>
        <w:tc>
          <w:tcPr>
            <w:tcW w:w="1131" w:type="pct"/>
            <w:tcBorders>
              <w:top w:val="nil"/>
              <w:bottom w:val="nil"/>
            </w:tcBorders>
          </w:tcPr>
          <w:p w14:paraId="57E96A79" w14:textId="77777777" w:rsidR="00734CB1" w:rsidRPr="00DC7310" w:rsidRDefault="00734CB1" w:rsidP="005070AE">
            <w:pPr>
              <w:pStyle w:val="TAC"/>
              <w:keepNext w:val="0"/>
              <w:keepLines w:val="0"/>
              <w:rPr>
                <w:rFonts w:cs="Arial"/>
              </w:rPr>
            </w:pPr>
          </w:p>
        </w:tc>
        <w:tc>
          <w:tcPr>
            <w:tcW w:w="409" w:type="pct"/>
          </w:tcPr>
          <w:p w14:paraId="30A67ED6" w14:textId="77777777" w:rsidR="00734CB1" w:rsidRPr="00DC7310" w:rsidRDefault="00734CB1" w:rsidP="005070AE">
            <w:pPr>
              <w:pStyle w:val="TAC"/>
              <w:keepNext w:val="0"/>
              <w:keepLines w:val="0"/>
              <w:rPr>
                <w:rFonts w:cs="Arial"/>
              </w:rPr>
            </w:pPr>
            <w:r w:rsidRPr="00DC7310">
              <w:rPr>
                <w:lang w:eastAsia="zh-CN"/>
              </w:rPr>
              <w:t>n3</w:t>
            </w:r>
          </w:p>
        </w:tc>
        <w:tc>
          <w:tcPr>
            <w:tcW w:w="591" w:type="pct"/>
            <w:noWrap/>
          </w:tcPr>
          <w:p w14:paraId="7E5CAEF5" w14:textId="77777777" w:rsidR="00734CB1" w:rsidRPr="00DC7310" w:rsidRDefault="00734CB1" w:rsidP="005070AE">
            <w:pPr>
              <w:pStyle w:val="TAC"/>
              <w:keepNext w:val="0"/>
              <w:keepLines w:val="0"/>
            </w:pPr>
            <w:r w:rsidRPr="00DC7310">
              <w:rPr>
                <w:lang w:eastAsia="zh-CN"/>
              </w:rPr>
              <w:t>N/A</w:t>
            </w:r>
          </w:p>
        </w:tc>
        <w:tc>
          <w:tcPr>
            <w:tcW w:w="346" w:type="pct"/>
            <w:noWrap/>
          </w:tcPr>
          <w:p w14:paraId="44B0D754" w14:textId="77777777" w:rsidR="00734CB1" w:rsidRPr="00DC7310" w:rsidRDefault="00734CB1" w:rsidP="005070AE">
            <w:pPr>
              <w:pStyle w:val="TAC"/>
              <w:keepNext w:val="0"/>
              <w:keepLines w:val="0"/>
            </w:pPr>
            <w:r w:rsidRPr="00DC7310">
              <w:rPr>
                <w:lang w:eastAsia="zh-CN"/>
              </w:rPr>
              <w:t>5</w:t>
            </w:r>
          </w:p>
        </w:tc>
        <w:tc>
          <w:tcPr>
            <w:tcW w:w="892" w:type="pct"/>
            <w:noWrap/>
          </w:tcPr>
          <w:p w14:paraId="4F4181C3" w14:textId="77777777" w:rsidR="00734CB1" w:rsidRPr="00DC7310" w:rsidRDefault="00734CB1" w:rsidP="005070AE">
            <w:pPr>
              <w:pStyle w:val="TAC"/>
              <w:keepNext w:val="0"/>
              <w:keepLines w:val="0"/>
            </w:pPr>
            <w:r w:rsidRPr="00DC7310">
              <w:rPr>
                <w:lang w:eastAsia="zh-CN"/>
              </w:rPr>
              <w:t>N/A</w:t>
            </w:r>
          </w:p>
        </w:tc>
        <w:tc>
          <w:tcPr>
            <w:tcW w:w="591" w:type="pct"/>
            <w:noWrap/>
          </w:tcPr>
          <w:p w14:paraId="1F1C0449" w14:textId="77777777" w:rsidR="00734CB1" w:rsidRPr="00DC7310" w:rsidRDefault="00734CB1" w:rsidP="005070AE">
            <w:pPr>
              <w:pStyle w:val="TAC"/>
              <w:keepNext w:val="0"/>
              <w:keepLines w:val="0"/>
            </w:pPr>
            <w:r w:rsidRPr="00DC7310">
              <w:rPr>
                <w:lang w:eastAsia="zh-CN"/>
              </w:rPr>
              <w:t>1820</w:t>
            </w:r>
          </w:p>
        </w:tc>
        <w:tc>
          <w:tcPr>
            <w:tcW w:w="435" w:type="pct"/>
          </w:tcPr>
          <w:p w14:paraId="10DD3452" w14:textId="77777777" w:rsidR="00734CB1" w:rsidRPr="00DC7310" w:rsidRDefault="00734CB1" w:rsidP="005070AE">
            <w:pPr>
              <w:pStyle w:val="TAC"/>
              <w:keepNext w:val="0"/>
              <w:keepLines w:val="0"/>
              <w:rPr>
                <w:rFonts w:cs="Arial"/>
              </w:rPr>
            </w:pPr>
            <w:r w:rsidRPr="00DC7310">
              <w:rPr>
                <w:lang w:eastAsia="zh-CN"/>
              </w:rPr>
              <w:t>15.7</w:t>
            </w:r>
          </w:p>
        </w:tc>
        <w:tc>
          <w:tcPr>
            <w:tcW w:w="606" w:type="pct"/>
            <w:gridSpan w:val="2"/>
          </w:tcPr>
          <w:p w14:paraId="112CF26D" w14:textId="77777777" w:rsidR="00734CB1" w:rsidRPr="00DC7310" w:rsidRDefault="00734CB1" w:rsidP="005070AE">
            <w:pPr>
              <w:pStyle w:val="TAC"/>
              <w:keepNext w:val="0"/>
              <w:keepLines w:val="0"/>
              <w:rPr>
                <w:rFonts w:cs="Arial"/>
              </w:rPr>
            </w:pPr>
            <w:r w:rsidRPr="00DC7310">
              <w:t>IMD</w:t>
            </w:r>
            <w:r w:rsidRPr="00DC7310">
              <w:rPr>
                <w:lang w:eastAsia="zh-CN"/>
              </w:rPr>
              <w:t>3</w:t>
            </w:r>
          </w:p>
        </w:tc>
      </w:tr>
      <w:tr w:rsidR="00734CB1" w:rsidRPr="00DC7310" w14:paraId="6A429A49" w14:textId="77777777" w:rsidTr="005070AE">
        <w:trPr>
          <w:jc w:val="center"/>
        </w:trPr>
        <w:tc>
          <w:tcPr>
            <w:tcW w:w="1131" w:type="pct"/>
            <w:tcBorders>
              <w:top w:val="nil"/>
              <w:bottom w:val="single" w:sz="4" w:space="0" w:color="auto"/>
            </w:tcBorders>
          </w:tcPr>
          <w:p w14:paraId="7F195839" w14:textId="77777777" w:rsidR="00734CB1" w:rsidRPr="00DC7310" w:rsidRDefault="00734CB1" w:rsidP="005070AE">
            <w:pPr>
              <w:pStyle w:val="TAC"/>
              <w:keepNext w:val="0"/>
              <w:keepLines w:val="0"/>
              <w:rPr>
                <w:rFonts w:cs="Arial"/>
              </w:rPr>
            </w:pPr>
          </w:p>
        </w:tc>
        <w:tc>
          <w:tcPr>
            <w:tcW w:w="409" w:type="pct"/>
          </w:tcPr>
          <w:p w14:paraId="0A5A805E" w14:textId="77777777" w:rsidR="00734CB1" w:rsidRPr="00DC7310" w:rsidRDefault="00734CB1" w:rsidP="005070AE">
            <w:pPr>
              <w:pStyle w:val="TAC"/>
              <w:keepNext w:val="0"/>
              <w:keepLines w:val="0"/>
              <w:rPr>
                <w:rFonts w:cs="Arial"/>
              </w:rPr>
            </w:pPr>
            <w:r w:rsidRPr="00DC7310">
              <w:rPr>
                <w:lang w:eastAsia="zh-CN"/>
              </w:rPr>
              <w:t>n78</w:t>
            </w:r>
          </w:p>
        </w:tc>
        <w:tc>
          <w:tcPr>
            <w:tcW w:w="591" w:type="pct"/>
            <w:noWrap/>
          </w:tcPr>
          <w:p w14:paraId="4CFB3ACA" w14:textId="77777777" w:rsidR="00734CB1" w:rsidRPr="00DC7310" w:rsidRDefault="00734CB1" w:rsidP="005070AE">
            <w:pPr>
              <w:pStyle w:val="TAC"/>
              <w:keepNext w:val="0"/>
              <w:keepLines w:val="0"/>
            </w:pPr>
            <w:r w:rsidRPr="00DC7310">
              <w:rPr>
                <w:lang w:eastAsia="zh-CN"/>
              </w:rPr>
              <w:t>3640</w:t>
            </w:r>
          </w:p>
        </w:tc>
        <w:tc>
          <w:tcPr>
            <w:tcW w:w="346" w:type="pct"/>
            <w:noWrap/>
          </w:tcPr>
          <w:p w14:paraId="5D0B2A67" w14:textId="77777777" w:rsidR="00734CB1" w:rsidRPr="00DC7310" w:rsidRDefault="00734CB1" w:rsidP="005070AE">
            <w:pPr>
              <w:pStyle w:val="TAC"/>
              <w:keepNext w:val="0"/>
              <w:keepLines w:val="0"/>
            </w:pPr>
            <w:r w:rsidRPr="00DC7310">
              <w:rPr>
                <w:lang w:eastAsia="zh-CN"/>
              </w:rPr>
              <w:t>10</w:t>
            </w:r>
          </w:p>
        </w:tc>
        <w:tc>
          <w:tcPr>
            <w:tcW w:w="892" w:type="pct"/>
            <w:noWrap/>
          </w:tcPr>
          <w:p w14:paraId="10669527" w14:textId="77777777" w:rsidR="00734CB1" w:rsidRPr="00DC7310" w:rsidRDefault="00734CB1" w:rsidP="005070AE">
            <w:pPr>
              <w:pStyle w:val="TAC"/>
              <w:keepNext w:val="0"/>
              <w:keepLines w:val="0"/>
            </w:pPr>
            <w:r w:rsidRPr="00DC7310">
              <w:rPr>
                <w:lang w:eastAsia="zh-CN"/>
              </w:rPr>
              <w:t>50</w:t>
            </w:r>
          </w:p>
        </w:tc>
        <w:tc>
          <w:tcPr>
            <w:tcW w:w="591" w:type="pct"/>
            <w:noWrap/>
          </w:tcPr>
          <w:p w14:paraId="4A74A394" w14:textId="77777777" w:rsidR="00734CB1" w:rsidRPr="00DC7310" w:rsidRDefault="00734CB1" w:rsidP="005070AE">
            <w:pPr>
              <w:pStyle w:val="TAC"/>
              <w:keepNext w:val="0"/>
              <w:keepLines w:val="0"/>
            </w:pPr>
            <w:r w:rsidRPr="00DC7310">
              <w:rPr>
                <w:lang w:eastAsia="zh-CN"/>
              </w:rPr>
              <w:t>3640</w:t>
            </w:r>
          </w:p>
        </w:tc>
        <w:tc>
          <w:tcPr>
            <w:tcW w:w="435" w:type="pct"/>
          </w:tcPr>
          <w:p w14:paraId="77B43742" w14:textId="77777777" w:rsidR="00734CB1" w:rsidRPr="00DC7310" w:rsidRDefault="00734CB1" w:rsidP="005070AE">
            <w:pPr>
              <w:pStyle w:val="TAC"/>
              <w:keepNext w:val="0"/>
              <w:keepLines w:val="0"/>
              <w:rPr>
                <w:rFonts w:cs="Arial"/>
              </w:rPr>
            </w:pPr>
            <w:r w:rsidRPr="00DC7310">
              <w:rPr>
                <w:lang w:eastAsia="ja-JP"/>
              </w:rPr>
              <w:t>N/A</w:t>
            </w:r>
          </w:p>
        </w:tc>
        <w:tc>
          <w:tcPr>
            <w:tcW w:w="606" w:type="pct"/>
            <w:gridSpan w:val="2"/>
          </w:tcPr>
          <w:p w14:paraId="57B8DEA7"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5176E1ED" w14:textId="77777777" w:rsidTr="005070AE">
        <w:trPr>
          <w:jc w:val="center"/>
        </w:trPr>
        <w:tc>
          <w:tcPr>
            <w:tcW w:w="1131" w:type="pct"/>
            <w:tcBorders>
              <w:top w:val="single" w:sz="4" w:space="0" w:color="auto"/>
              <w:bottom w:val="nil"/>
            </w:tcBorders>
          </w:tcPr>
          <w:p w14:paraId="1825D8C2" w14:textId="77777777" w:rsidR="00734CB1" w:rsidRPr="00DC7310" w:rsidRDefault="00734CB1" w:rsidP="005070AE">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7EF95613" w14:textId="77777777" w:rsidR="00734CB1" w:rsidRPr="00DC7310" w:rsidRDefault="00734CB1" w:rsidP="005070AE">
            <w:pPr>
              <w:pStyle w:val="TAC"/>
              <w:keepNext w:val="0"/>
              <w:keepLines w:val="0"/>
              <w:rPr>
                <w:rFonts w:cs="Arial"/>
              </w:rPr>
            </w:pPr>
          </w:p>
        </w:tc>
        <w:tc>
          <w:tcPr>
            <w:tcW w:w="409" w:type="pct"/>
            <w:vAlign w:val="center"/>
          </w:tcPr>
          <w:p w14:paraId="3E6821AC"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3BE0863F" w14:textId="77777777" w:rsidR="00734CB1" w:rsidRPr="00DC7310" w:rsidRDefault="00734CB1" w:rsidP="005070AE">
            <w:pPr>
              <w:pStyle w:val="TAC"/>
              <w:keepNext w:val="0"/>
              <w:keepLines w:val="0"/>
            </w:pPr>
            <w:r w:rsidRPr="00DC7310">
              <w:rPr>
                <w:rFonts w:cs="Arial"/>
                <w:szCs w:val="18"/>
              </w:rPr>
              <w:t>885</w:t>
            </w:r>
          </w:p>
        </w:tc>
        <w:tc>
          <w:tcPr>
            <w:tcW w:w="346" w:type="pct"/>
            <w:noWrap/>
          </w:tcPr>
          <w:p w14:paraId="2F8AF2A8"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08BF3B9"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1411A7C6" w14:textId="77777777" w:rsidR="00734CB1" w:rsidRPr="00DC7310" w:rsidRDefault="00734CB1" w:rsidP="005070AE">
            <w:pPr>
              <w:pStyle w:val="TAC"/>
              <w:keepNext w:val="0"/>
              <w:keepLines w:val="0"/>
            </w:pPr>
            <w:r w:rsidRPr="00DC7310">
              <w:rPr>
                <w:rFonts w:cs="Arial"/>
                <w:szCs w:val="18"/>
              </w:rPr>
              <w:t>930</w:t>
            </w:r>
          </w:p>
        </w:tc>
        <w:tc>
          <w:tcPr>
            <w:tcW w:w="435" w:type="pct"/>
            <w:vAlign w:val="center"/>
          </w:tcPr>
          <w:p w14:paraId="045E06D0"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26381B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9B85523" w14:textId="77777777" w:rsidTr="005070AE">
        <w:trPr>
          <w:jc w:val="center"/>
        </w:trPr>
        <w:tc>
          <w:tcPr>
            <w:tcW w:w="1131" w:type="pct"/>
            <w:tcBorders>
              <w:top w:val="nil"/>
              <w:bottom w:val="nil"/>
            </w:tcBorders>
          </w:tcPr>
          <w:p w14:paraId="58C6241D" w14:textId="77777777" w:rsidR="00734CB1" w:rsidRPr="00DC7310" w:rsidRDefault="00734CB1" w:rsidP="005070AE">
            <w:pPr>
              <w:pStyle w:val="TAC"/>
              <w:keepNext w:val="0"/>
              <w:keepLines w:val="0"/>
              <w:rPr>
                <w:rFonts w:cs="Arial"/>
              </w:rPr>
            </w:pPr>
          </w:p>
        </w:tc>
        <w:tc>
          <w:tcPr>
            <w:tcW w:w="409" w:type="pct"/>
            <w:vAlign w:val="center"/>
          </w:tcPr>
          <w:p w14:paraId="44645AFB" w14:textId="77777777" w:rsidR="00734CB1" w:rsidRPr="00DC7310" w:rsidRDefault="00734CB1" w:rsidP="005070AE">
            <w:pPr>
              <w:pStyle w:val="TAC"/>
              <w:keepNext w:val="0"/>
              <w:keepLines w:val="0"/>
              <w:rPr>
                <w:rFonts w:cs="Arial"/>
              </w:rPr>
            </w:pPr>
            <w:r w:rsidRPr="00DC7310">
              <w:rPr>
                <w:rFonts w:cs="Arial"/>
                <w:szCs w:val="18"/>
              </w:rPr>
              <w:t>n3</w:t>
            </w:r>
          </w:p>
        </w:tc>
        <w:tc>
          <w:tcPr>
            <w:tcW w:w="591" w:type="pct"/>
            <w:noWrap/>
            <w:vAlign w:val="center"/>
          </w:tcPr>
          <w:p w14:paraId="59031EFB" w14:textId="77777777" w:rsidR="00734CB1" w:rsidRPr="00DC7310" w:rsidRDefault="00734CB1" w:rsidP="005070AE">
            <w:pPr>
              <w:pStyle w:val="TAC"/>
              <w:keepNext w:val="0"/>
              <w:keepLines w:val="0"/>
            </w:pPr>
            <w:r w:rsidRPr="00DC7310">
              <w:rPr>
                <w:rFonts w:cs="Arial"/>
                <w:szCs w:val="18"/>
              </w:rPr>
              <w:t>1770</w:t>
            </w:r>
          </w:p>
        </w:tc>
        <w:tc>
          <w:tcPr>
            <w:tcW w:w="346" w:type="pct"/>
            <w:noWrap/>
            <w:vAlign w:val="center"/>
          </w:tcPr>
          <w:p w14:paraId="67C86E2E" w14:textId="77777777" w:rsidR="00734CB1" w:rsidRPr="00DC7310" w:rsidRDefault="00734CB1" w:rsidP="005070AE">
            <w:pPr>
              <w:pStyle w:val="TAC"/>
              <w:keepNext w:val="0"/>
              <w:keepLines w:val="0"/>
            </w:pPr>
            <w:r w:rsidRPr="00DC7310">
              <w:rPr>
                <w:rFonts w:cs="Arial"/>
                <w:szCs w:val="18"/>
              </w:rPr>
              <w:t>5</w:t>
            </w:r>
          </w:p>
        </w:tc>
        <w:tc>
          <w:tcPr>
            <w:tcW w:w="892" w:type="pct"/>
            <w:noWrap/>
            <w:vAlign w:val="center"/>
          </w:tcPr>
          <w:p w14:paraId="0F37C33D" w14:textId="77777777" w:rsidR="00734CB1" w:rsidRPr="00DC7310" w:rsidRDefault="00734CB1" w:rsidP="005070AE">
            <w:pPr>
              <w:pStyle w:val="TAC"/>
              <w:keepNext w:val="0"/>
              <w:keepLines w:val="0"/>
            </w:pPr>
            <w:r w:rsidRPr="00DC7310">
              <w:rPr>
                <w:rFonts w:cs="Arial"/>
                <w:szCs w:val="18"/>
              </w:rPr>
              <w:t>25</w:t>
            </w:r>
          </w:p>
        </w:tc>
        <w:tc>
          <w:tcPr>
            <w:tcW w:w="591" w:type="pct"/>
            <w:noWrap/>
            <w:vAlign w:val="center"/>
          </w:tcPr>
          <w:p w14:paraId="6949BD8B" w14:textId="77777777" w:rsidR="00734CB1" w:rsidRPr="00DC7310" w:rsidRDefault="00734CB1" w:rsidP="005070AE">
            <w:pPr>
              <w:pStyle w:val="TAC"/>
              <w:keepNext w:val="0"/>
              <w:keepLines w:val="0"/>
            </w:pPr>
            <w:r w:rsidRPr="00DC7310">
              <w:rPr>
                <w:rFonts w:cs="Arial"/>
                <w:szCs w:val="18"/>
              </w:rPr>
              <w:t>1865</w:t>
            </w:r>
          </w:p>
        </w:tc>
        <w:tc>
          <w:tcPr>
            <w:tcW w:w="435" w:type="pct"/>
            <w:vAlign w:val="center"/>
          </w:tcPr>
          <w:p w14:paraId="4CF97B26"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9F6521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5AA2A94" w14:textId="77777777" w:rsidTr="005070AE">
        <w:trPr>
          <w:jc w:val="center"/>
        </w:trPr>
        <w:tc>
          <w:tcPr>
            <w:tcW w:w="1131" w:type="pct"/>
            <w:tcBorders>
              <w:top w:val="nil"/>
              <w:bottom w:val="nil"/>
            </w:tcBorders>
          </w:tcPr>
          <w:p w14:paraId="4FA6E134" w14:textId="77777777" w:rsidR="00734CB1" w:rsidRPr="00DC7310" w:rsidRDefault="00734CB1" w:rsidP="005070AE">
            <w:pPr>
              <w:pStyle w:val="TAC"/>
              <w:keepNext w:val="0"/>
              <w:keepLines w:val="0"/>
              <w:rPr>
                <w:rFonts w:cs="Arial"/>
              </w:rPr>
            </w:pPr>
          </w:p>
        </w:tc>
        <w:tc>
          <w:tcPr>
            <w:tcW w:w="409" w:type="pct"/>
            <w:vAlign w:val="center"/>
          </w:tcPr>
          <w:p w14:paraId="501A584A" w14:textId="77777777" w:rsidR="00734CB1" w:rsidRPr="00DC7310" w:rsidRDefault="00734CB1" w:rsidP="005070AE">
            <w:pPr>
              <w:pStyle w:val="TAC"/>
              <w:keepNext w:val="0"/>
              <w:keepLines w:val="0"/>
              <w:rPr>
                <w:rFonts w:cs="Arial"/>
              </w:rPr>
            </w:pPr>
            <w:r w:rsidRPr="00DC7310">
              <w:rPr>
                <w:rFonts w:cs="Arial"/>
                <w:szCs w:val="18"/>
              </w:rPr>
              <w:t>n79</w:t>
            </w:r>
          </w:p>
        </w:tc>
        <w:tc>
          <w:tcPr>
            <w:tcW w:w="591" w:type="pct"/>
            <w:noWrap/>
          </w:tcPr>
          <w:p w14:paraId="1DB9E4E7"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7F8F3979" w14:textId="77777777" w:rsidR="00734CB1" w:rsidRPr="00DC7310" w:rsidRDefault="00734CB1" w:rsidP="005070AE">
            <w:pPr>
              <w:pStyle w:val="TAC"/>
              <w:keepNext w:val="0"/>
              <w:keepLines w:val="0"/>
            </w:pPr>
            <w:r w:rsidRPr="00DC7310">
              <w:rPr>
                <w:rFonts w:cs="Arial"/>
                <w:szCs w:val="18"/>
              </w:rPr>
              <w:t>40</w:t>
            </w:r>
          </w:p>
        </w:tc>
        <w:tc>
          <w:tcPr>
            <w:tcW w:w="892" w:type="pct"/>
            <w:noWrap/>
          </w:tcPr>
          <w:p w14:paraId="349CC2B4"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7CE65505" w14:textId="77777777" w:rsidR="00734CB1" w:rsidRPr="00DC7310" w:rsidRDefault="00734CB1" w:rsidP="005070AE">
            <w:pPr>
              <w:pStyle w:val="TAC"/>
              <w:keepNext w:val="0"/>
              <w:keepLines w:val="0"/>
            </w:pPr>
            <w:r w:rsidRPr="00DC7310">
              <w:rPr>
                <w:rFonts w:cs="Arial"/>
                <w:szCs w:val="18"/>
              </w:rPr>
              <w:t>4425</w:t>
            </w:r>
          </w:p>
        </w:tc>
        <w:tc>
          <w:tcPr>
            <w:tcW w:w="435" w:type="pct"/>
            <w:vAlign w:val="center"/>
          </w:tcPr>
          <w:p w14:paraId="2B5894A8" w14:textId="77777777" w:rsidR="00734CB1" w:rsidRPr="00DC7310" w:rsidRDefault="00734CB1" w:rsidP="005070AE">
            <w:pPr>
              <w:pStyle w:val="TAC"/>
              <w:keepNext w:val="0"/>
              <w:keepLines w:val="0"/>
              <w:rPr>
                <w:rFonts w:cs="Arial"/>
              </w:rPr>
            </w:pPr>
            <w:r w:rsidRPr="00DC7310">
              <w:rPr>
                <w:rFonts w:cs="Arial"/>
                <w:szCs w:val="18"/>
              </w:rPr>
              <w:t>15.7</w:t>
            </w:r>
          </w:p>
        </w:tc>
        <w:tc>
          <w:tcPr>
            <w:tcW w:w="606" w:type="pct"/>
            <w:gridSpan w:val="2"/>
            <w:vAlign w:val="center"/>
          </w:tcPr>
          <w:p w14:paraId="004BC3FB"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734CB1" w:rsidRPr="00DC7310" w14:paraId="51AEEF1E" w14:textId="77777777" w:rsidTr="005070AE">
        <w:trPr>
          <w:jc w:val="center"/>
        </w:trPr>
        <w:tc>
          <w:tcPr>
            <w:tcW w:w="1131" w:type="pct"/>
            <w:tcBorders>
              <w:top w:val="nil"/>
              <w:bottom w:val="nil"/>
            </w:tcBorders>
          </w:tcPr>
          <w:p w14:paraId="1C306B07" w14:textId="77777777" w:rsidR="00734CB1" w:rsidRPr="00DC7310" w:rsidRDefault="00734CB1" w:rsidP="005070AE">
            <w:pPr>
              <w:pStyle w:val="TAC"/>
              <w:keepNext w:val="0"/>
              <w:keepLines w:val="0"/>
              <w:rPr>
                <w:rFonts w:cs="Arial"/>
              </w:rPr>
            </w:pPr>
          </w:p>
        </w:tc>
        <w:tc>
          <w:tcPr>
            <w:tcW w:w="409" w:type="pct"/>
            <w:vAlign w:val="center"/>
          </w:tcPr>
          <w:p w14:paraId="0886A5C4" w14:textId="77777777" w:rsidR="00734CB1" w:rsidRPr="00DC7310" w:rsidRDefault="00734CB1" w:rsidP="005070AE">
            <w:pPr>
              <w:pStyle w:val="TAC"/>
              <w:keepNext w:val="0"/>
              <w:keepLines w:val="0"/>
              <w:rPr>
                <w:rFonts w:cs="Arial"/>
              </w:rPr>
            </w:pPr>
            <w:r w:rsidRPr="00DC7310">
              <w:rPr>
                <w:rFonts w:cs="Arial"/>
                <w:szCs w:val="18"/>
              </w:rPr>
              <w:t>8</w:t>
            </w:r>
          </w:p>
        </w:tc>
        <w:tc>
          <w:tcPr>
            <w:tcW w:w="591" w:type="pct"/>
            <w:noWrap/>
          </w:tcPr>
          <w:p w14:paraId="309208DA" w14:textId="77777777" w:rsidR="00734CB1" w:rsidRPr="00DC7310" w:rsidRDefault="00734CB1" w:rsidP="005070AE">
            <w:pPr>
              <w:pStyle w:val="TAC"/>
              <w:keepNext w:val="0"/>
              <w:keepLines w:val="0"/>
            </w:pPr>
            <w:r w:rsidRPr="00DC7310">
              <w:rPr>
                <w:rFonts w:cs="Arial"/>
                <w:szCs w:val="18"/>
              </w:rPr>
              <w:t>910</w:t>
            </w:r>
          </w:p>
        </w:tc>
        <w:tc>
          <w:tcPr>
            <w:tcW w:w="346" w:type="pct"/>
            <w:noWrap/>
          </w:tcPr>
          <w:p w14:paraId="6D6A52F5" w14:textId="77777777" w:rsidR="00734CB1" w:rsidRPr="00DC7310" w:rsidRDefault="00734CB1" w:rsidP="005070AE">
            <w:pPr>
              <w:pStyle w:val="TAC"/>
              <w:keepNext w:val="0"/>
              <w:keepLines w:val="0"/>
            </w:pPr>
            <w:r w:rsidRPr="00DC7310">
              <w:rPr>
                <w:rFonts w:cs="Arial"/>
                <w:szCs w:val="18"/>
              </w:rPr>
              <w:t>5</w:t>
            </w:r>
          </w:p>
        </w:tc>
        <w:tc>
          <w:tcPr>
            <w:tcW w:w="892" w:type="pct"/>
            <w:noWrap/>
          </w:tcPr>
          <w:p w14:paraId="22FD70F3" w14:textId="77777777" w:rsidR="00734CB1" w:rsidRPr="00DC7310" w:rsidRDefault="00734CB1" w:rsidP="005070AE">
            <w:pPr>
              <w:pStyle w:val="TAC"/>
              <w:keepNext w:val="0"/>
              <w:keepLines w:val="0"/>
            </w:pPr>
            <w:r w:rsidRPr="00DC7310">
              <w:rPr>
                <w:rFonts w:cs="Arial"/>
                <w:szCs w:val="18"/>
              </w:rPr>
              <w:t>25</w:t>
            </w:r>
          </w:p>
        </w:tc>
        <w:tc>
          <w:tcPr>
            <w:tcW w:w="591" w:type="pct"/>
            <w:noWrap/>
          </w:tcPr>
          <w:p w14:paraId="6FE2DC23" w14:textId="77777777" w:rsidR="00734CB1" w:rsidRPr="00DC7310" w:rsidRDefault="00734CB1" w:rsidP="005070AE">
            <w:pPr>
              <w:pStyle w:val="TAC"/>
              <w:keepNext w:val="0"/>
              <w:keepLines w:val="0"/>
            </w:pPr>
            <w:r w:rsidRPr="00DC7310">
              <w:rPr>
                <w:rFonts w:cs="Arial"/>
                <w:szCs w:val="18"/>
              </w:rPr>
              <w:t>955</w:t>
            </w:r>
          </w:p>
        </w:tc>
        <w:tc>
          <w:tcPr>
            <w:tcW w:w="435" w:type="pct"/>
            <w:vAlign w:val="center"/>
          </w:tcPr>
          <w:p w14:paraId="6D241DF4"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1D9E019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2C3EA48" w14:textId="77777777" w:rsidTr="005070AE">
        <w:trPr>
          <w:jc w:val="center"/>
        </w:trPr>
        <w:tc>
          <w:tcPr>
            <w:tcW w:w="1131" w:type="pct"/>
            <w:tcBorders>
              <w:top w:val="nil"/>
              <w:bottom w:val="nil"/>
            </w:tcBorders>
          </w:tcPr>
          <w:p w14:paraId="3F182AC4" w14:textId="77777777" w:rsidR="00734CB1" w:rsidRPr="00DC7310" w:rsidRDefault="00734CB1" w:rsidP="005070AE">
            <w:pPr>
              <w:pStyle w:val="TAC"/>
              <w:keepNext w:val="0"/>
              <w:keepLines w:val="0"/>
              <w:rPr>
                <w:rFonts w:cs="Arial"/>
              </w:rPr>
            </w:pPr>
          </w:p>
        </w:tc>
        <w:tc>
          <w:tcPr>
            <w:tcW w:w="409" w:type="pct"/>
            <w:vAlign w:val="center"/>
          </w:tcPr>
          <w:p w14:paraId="1D2D6504" w14:textId="77777777" w:rsidR="00734CB1" w:rsidRPr="00DC7310" w:rsidRDefault="00734CB1" w:rsidP="005070AE">
            <w:pPr>
              <w:pStyle w:val="TAC"/>
              <w:keepNext w:val="0"/>
              <w:keepLines w:val="0"/>
              <w:rPr>
                <w:rFonts w:cs="Arial"/>
              </w:rPr>
            </w:pPr>
            <w:r w:rsidRPr="00DC7310">
              <w:rPr>
                <w:rFonts w:cs="Arial"/>
                <w:szCs w:val="18"/>
              </w:rPr>
              <w:t>n79</w:t>
            </w:r>
          </w:p>
        </w:tc>
        <w:tc>
          <w:tcPr>
            <w:tcW w:w="591" w:type="pct"/>
            <w:noWrap/>
          </w:tcPr>
          <w:p w14:paraId="71890CB0" w14:textId="77777777" w:rsidR="00734CB1" w:rsidRPr="00DC7310" w:rsidRDefault="00734CB1" w:rsidP="005070AE">
            <w:pPr>
              <w:pStyle w:val="TAC"/>
              <w:keepNext w:val="0"/>
              <w:keepLines w:val="0"/>
            </w:pPr>
            <w:r w:rsidRPr="00DC7310">
              <w:rPr>
                <w:rFonts w:cs="Arial"/>
                <w:szCs w:val="18"/>
              </w:rPr>
              <w:t>4580</w:t>
            </w:r>
          </w:p>
        </w:tc>
        <w:tc>
          <w:tcPr>
            <w:tcW w:w="346" w:type="pct"/>
            <w:noWrap/>
          </w:tcPr>
          <w:p w14:paraId="31B8ABA8" w14:textId="77777777" w:rsidR="00734CB1" w:rsidRPr="00DC7310" w:rsidRDefault="00734CB1" w:rsidP="005070AE">
            <w:pPr>
              <w:pStyle w:val="TAC"/>
              <w:keepNext w:val="0"/>
              <w:keepLines w:val="0"/>
            </w:pPr>
            <w:r w:rsidRPr="00DC7310">
              <w:rPr>
                <w:rFonts w:cs="Arial"/>
                <w:szCs w:val="18"/>
              </w:rPr>
              <w:t>40</w:t>
            </w:r>
          </w:p>
        </w:tc>
        <w:tc>
          <w:tcPr>
            <w:tcW w:w="892" w:type="pct"/>
            <w:noWrap/>
          </w:tcPr>
          <w:p w14:paraId="149E1F48" w14:textId="77777777" w:rsidR="00734CB1" w:rsidRPr="00DC7310" w:rsidRDefault="00734CB1" w:rsidP="005070AE">
            <w:pPr>
              <w:pStyle w:val="TAC"/>
              <w:keepNext w:val="0"/>
              <w:keepLines w:val="0"/>
            </w:pPr>
            <w:r w:rsidRPr="00DC7310">
              <w:rPr>
                <w:rFonts w:cs="Arial"/>
                <w:szCs w:val="18"/>
              </w:rPr>
              <w:t>216</w:t>
            </w:r>
          </w:p>
        </w:tc>
        <w:tc>
          <w:tcPr>
            <w:tcW w:w="591" w:type="pct"/>
            <w:noWrap/>
          </w:tcPr>
          <w:p w14:paraId="1122B911" w14:textId="77777777" w:rsidR="00734CB1" w:rsidRPr="00DC7310" w:rsidRDefault="00734CB1" w:rsidP="005070AE">
            <w:pPr>
              <w:pStyle w:val="TAC"/>
              <w:keepNext w:val="0"/>
              <w:keepLines w:val="0"/>
            </w:pPr>
            <w:r w:rsidRPr="00DC7310">
              <w:rPr>
                <w:rFonts w:cs="Arial"/>
                <w:szCs w:val="18"/>
              </w:rPr>
              <w:t>4580</w:t>
            </w:r>
          </w:p>
        </w:tc>
        <w:tc>
          <w:tcPr>
            <w:tcW w:w="435" w:type="pct"/>
            <w:vAlign w:val="center"/>
          </w:tcPr>
          <w:p w14:paraId="7C228595" w14:textId="77777777" w:rsidR="00734CB1" w:rsidRPr="00DC7310" w:rsidRDefault="00734CB1" w:rsidP="005070AE">
            <w:pPr>
              <w:pStyle w:val="TAC"/>
              <w:keepNext w:val="0"/>
              <w:keepLines w:val="0"/>
              <w:rPr>
                <w:rFonts w:cs="Arial"/>
              </w:rPr>
            </w:pPr>
            <w:r w:rsidRPr="00DC7310">
              <w:rPr>
                <w:rFonts w:cs="Arial"/>
                <w:szCs w:val="18"/>
              </w:rPr>
              <w:t>N/A</w:t>
            </w:r>
          </w:p>
        </w:tc>
        <w:tc>
          <w:tcPr>
            <w:tcW w:w="606" w:type="pct"/>
            <w:gridSpan w:val="2"/>
            <w:vAlign w:val="center"/>
          </w:tcPr>
          <w:p w14:paraId="536B9F1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B43BA66" w14:textId="77777777" w:rsidTr="005070AE">
        <w:trPr>
          <w:jc w:val="center"/>
        </w:trPr>
        <w:tc>
          <w:tcPr>
            <w:tcW w:w="1131" w:type="pct"/>
            <w:tcBorders>
              <w:top w:val="nil"/>
              <w:bottom w:val="single" w:sz="4" w:space="0" w:color="auto"/>
            </w:tcBorders>
          </w:tcPr>
          <w:p w14:paraId="10FFC8B1" w14:textId="77777777" w:rsidR="00734CB1" w:rsidRPr="00DC7310" w:rsidRDefault="00734CB1" w:rsidP="005070AE">
            <w:pPr>
              <w:pStyle w:val="TAC"/>
              <w:keepNext w:val="0"/>
              <w:keepLines w:val="0"/>
              <w:rPr>
                <w:rFonts w:cs="Arial"/>
              </w:rPr>
            </w:pPr>
          </w:p>
        </w:tc>
        <w:tc>
          <w:tcPr>
            <w:tcW w:w="409" w:type="pct"/>
            <w:vAlign w:val="center"/>
          </w:tcPr>
          <w:p w14:paraId="3FC2DD6E" w14:textId="77777777" w:rsidR="00734CB1" w:rsidRPr="00DC7310" w:rsidRDefault="00734CB1" w:rsidP="005070AE">
            <w:pPr>
              <w:pStyle w:val="TAC"/>
              <w:keepNext w:val="0"/>
              <w:keepLines w:val="0"/>
              <w:rPr>
                <w:rFonts w:cs="Arial"/>
              </w:rPr>
            </w:pPr>
            <w:r w:rsidRPr="00DC7310">
              <w:rPr>
                <w:rFonts w:cs="Arial"/>
                <w:szCs w:val="18"/>
              </w:rPr>
              <w:t>n3</w:t>
            </w:r>
          </w:p>
        </w:tc>
        <w:tc>
          <w:tcPr>
            <w:tcW w:w="591" w:type="pct"/>
            <w:noWrap/>
          </w:tcPr>
          <w:p w14:paraId="31B5A878" w14:textId="77777777" w:rsidR="00734CB1" w:rsidRPr="00DC7310" w:rsidRDefault="00734CB1" w:rsidP="005070AE">
            <w:pPr>
              <w:pStyle w:val="TAC"/>
              <w:keepNext w:val="0"/>
              <w:keepLines w:val="0"/>
            </w:pPr>
            <w:r w:rsidRPr="00DC7310">
              <w:rPr>
                <w:rFonts w:cs="Arial"/>
                <w:szCs w:val="18"/>
              </w:rPr>
              <w:t>N/A</w:t>
            </w:r>
          </w:p>
        </w:tc>
        <w:tc>
          <w:tcPr>
            <w:tcW w:w="346" w:type="pct"/>
            <w:noWrap/>
          </w:tcPr>
          <w:p w14:paraId="210CBF77" w14:textId="77777777" w:rsidR="00734CB1" w:rsidRPr="00DC7310" w:rsidRDefault="00734CB1" w:rsidP="005070AE">
            <w:pPr>
              <w:pStyle w:val="TAC"/>
              <w:keepNext w:val="0"/>
              <w:keepLines w:val="0"/>
            </w:pPr>
            <w:r w:rsidRPr="00DC7310">
              <w:rPr>
                <w:rFonts w:cs="Arial"/>
                <w:szCs w:val="18"/>
              </w:rPr>
              <w:t>5</w:t>
            </w:r>
          </w:p>
        </w:tc>
        <w:tc>
          <w:tcPr>
            <w:tcW w:w="892" w:type="pct"/>
            <w:noWrap/>
          </w:tcPr>
          <w:p w14:paraId="0119F0BB" w14:textId="77777777" w:rsidR="00734CB1" w:rsidRPr="00DC7310" w:rsidRDefault="00734CB1" w:rsidP="005070AE">
            <w:pPr>
              <w:pStyle w:val="TAC"/>
              <w:keepNext w:val="0"/>
              <w:keepLines w:val="0"/>
            </w:pPr>
            <w:r w:rsidRPr="00DC7310">
              <w:rPr>
                <w:rFonts w:cs="Arial"/>
                <w:szCs w:val="18"/>
              </w:rPr>
              <w:t>N/A</w:t>
            </w:r>
          </w:p>
        </w:tc>
        <w:tc>
          <w:tcPr>
            <w:tcW w:w="591" w:type="pct"/>
            <w:noWrap/>
          </w:tcPr>
          <w:p w14:paraId="5B34E7C2" w14:textId="77777777" w:rsidR="00734CB1" w:rsidRPr="00DC7310" w:rsidRDefault="00734CB1" w:rsidP="005070AE">
            <w:pPr>
              <w:pStyle w:val="TAC"/>
              <w:keepNext w:val="0"/>
              <w:keepLines w:val="0"/>
            </w:pPr>
            <w:r w:rsidRPr="00DC7310">
              <w:rPr>
                <w:rFonts w:cs="Arial"/>
                <w:szCs w:val="18"/>
              </w:rPr>
              <w:t>1850</w:t>
            </w:r>
          </w:p>
        </w:tc>
        <w:tc>
          <w:tcPr>
            <w:tcW w:w="435" w:type="pct"/>
            <w:vAlign w:val="center"/>
          </w:tcPr>
          <w:p w14:paraId="17ABF5AA" w14:textId="77777777" w:rsidR="00734CB1" w:rsidRPr="00DC7310" w:rsidRDefault="00734CB1" w:rsidP="005070AE">
            <w:pPr>
              <w:pStyle w:val="TAC"/>
              <w:keepNext w:val="0"/>
              <w:keepLines w:val="0"/>
              <w:rPr>
                <w:rFonts w:cs="Arial"/>
              </w:rPr>
            </w:pPr>
            <w:r w:rsidRPr="00DC7310">
              <w:rPr>
                <w:rFonts w:cs="Arial"/>
                <w:szCs w:val="18"/>
              </w:rPr>
              <w:t>8.8</w:t>
            </w:r>
          </w:p>
        </w:tc>
        <w:tc>
          <w:tcPr>
            <w:tcW w:w="606" w:type="pct"/>
            <w:gridSpan w:val="2"/>
            <w:vAlign w:val="center"/>
          </w:tcPr>
          <w:p w14:paraId="3AFC472F"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MD4</w:t>
            </w:r>
          </w:p>
        </w:tc>
      </w:tr>
      <w:tr w:rsidR="00734CB1" w:rsidRPr="00DC7310" w14:paraId="5496F670" w14:textId="77777777" w:rsidTr="005070AE">
        <w:trPr>
          <w:jc w:val="center"/>
        </w:trPr>
        <w:tc>
          <w:tcPr>
            <w:tcW w:w="1131" w:type="pct"/>
            <w:tcBorders>
              <w:top w:val="single" w:sz="4" w:space="0" w:color="auto"/>
              <w:left w:val="single" w:sz="4" w:space="0" w:color="auto"/>
              <w:bottom w:val="nil"/>
              <w:right w:val="single" w:sz="4" w:space="0" w:color="auto"/>
            </w:tcBorders>
          </w:tcPr>
          <w:p w14:paraId="7052E392" w14:textId="77777777" w:rsidR="00734CB1" w:rsidRPr="00DC7310" w:rsidRDefault="00734CB1" w:rsidP="005070AE">
            <w:pPr>
              <w:pStyle w:val="TAC"/>
              <w:keepNext w:val="0"/>
              <w:keepLines w:val="0"/>
              <w:rPr>
                <w:rFonts w:cs="Arial"/>
              </w:rPr>
            </w:pPr>
            <w:r w:rsidRPr="00DC7310">
              <w:t>DC_8A_n7A-n78A</w:t>
            </w:r>
          </w:p>
        </w:tc>
        <w:tc>
          <w:tcPr>
            <w:tcW w:w="409" w:type="pct"/>
            <w:tcBorders>
              <w:top w:val="single" w:sz="4" w:space="0" w:color="auto"/>
              <w:left w:val="single" w:sz="4" w:space="0" w:color="auto"/>
              <w:bottom w:val="single" w:sz="4" w:space="0" w:color="auto"/>
              <w:right w:val="single" w:sz="4" w:space="0" w:color="auto"/>
            </w:tcBorders>
          </w:tcPr>
          <w:p w14:paraId="36F15672" w14:textId="77777777" w:rsidR="00734CB1" w:rsidRPr="00DC7310" w:rsidRDefault="00734CB1" w:rsidP="005070AE">
            <w:pPr>
              <w:pStyle w:val="TAC"/>
              <w:keepNext w:val="0"/>
              <w:keepLines w:val="0"/>
              <w:rPr>
                <w:rFonts w:cs="Arial"/>
                <w:szCs w:val="18"/>
              </w:rPr>
            </w:pPr>
            <w:r w:rsidRPr="00DC7310">
              <w:t>8</w:t>
            </w:r>
          </w:p>
        </w:tc>
        <w:tc>
          <w:tcPr>
            <w:tcW w:w="591" w:type="pct"/>
            <w:tcBorders>
              <w:top w:val="single" w:sz="4" w:space="0" w:color="auto"/>
              <w:left w:val="single" w:sz="4" w:space="0" w:color="auto"/>
              <w:bottom w:val="single" w:sz="4" w:space="0" w:color="auto"/>
              <w:right w:val="single" w:sz="4" w:space="0" w:color="auto"/>
            </w:tcBorders>
            <w:noWrap/>
          </w:tcPr>
          <w:p w14:paraId="638E175F" w14:textId="77777777" w:rsidR="00734CB1" w:rsidRPr="00DC7310" w:rsidRDefault="00734CB1" w:rsidP="005070AE">
            <w:pPr>
              <w:pStyle w:val="TAC"/>
              <w:keepNext w:val="0"/>
              <w:keepLines w:val="0"/>
              <w:rPr>
                <w:rFonts w:cs="Arial"/>
                <w:szCs w:val="18"/>
              </w:rPr>
            </w:pPr>
            <w:r w:rsidRPr="00DC7310">
              <w:t>900</w:t>
            </w:r>
          </w:p>
        </w:tc>
        <w:tc>
          <w:tcPr>
            <w:tcW w:w="346" w:type="pct"/>
            <w:tcBorders>
              <w:top w:val="single" w:sz="4" w:space="0" w:color="auto"/>
              <w:left w:val="single" w:sz="4" w:space="0" w:color="auto"/>
              <w:bottom w:val="single" w:sz="4" w:space="0" w:color="auto"/>
              <w:right w:val="single" w:sz="4" w:space="0" w:color="auto"/>
            </w:tcBorders>
            <w:noWrap/>
          </w:tcPr>
          <w:p w14:paraId="5D238E0C" w14:textId="77777777" w:rsidR="00734CB1" w:rsidRPr="00DC7310" w:rsidRDefault="00734CB1" w:rsidP="005070AE">
            <w:pPr>
              <w:pStyle w:val="TAC"/>
              <w:keepNext w:val="0"/>
              <w:keepLines w:val="0"/>
              <w:rPr>
                <w:rFonts w:cs="Arial"/>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80D49D6" w14:textId="77777777" w:rsidR="00734CB1" w:rsidRPr="00DC7310" w:rsidRDefault="00734CB1" w:rsidP="005070AE">
            <w:pPr>
              <w:pStyle w:val="TAC"/>
              <w:keepNext w:val="0"/>
              <w:keepLines w:val="0"/>
              <w:rPr>
                <w:rFonts w:cs="Arial"/>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0D66AA9" w14:textId="77777777" w:rsidR="00734CB1" w:rsidRPr="00DC7310" w:rsidRDefault="00734CB1" w:rsidP="005070AE">
            <w:pPr>
              <w:pStyle w:val="TAC"/>
              <w:keepNext w:val="0"/>
              <w:keepLines w:val="0"/>
              <w:rPr>
                <w:rFonts w:cs="Arial"/>
                <w:szCs w:val="18"/>
              </w:rPr>
            </w:pPr>
            <w:r w:rsidRPr="00DC7310">
              <w:t>945</w:t>
            </w:r>
          </w:p>
        </w:tc>
        <w:tc>
          <w:tcPr>
            <w:tcW w:w="435" w:type="pct"/>
            <w:tcBorders>
              <w:top w:val="single" w:sz="4" w:space="0" w:color="auto"/>
              <w:left w:val="single" w:sz="4" w:space="0" w:color="auto"/>
              <w:bottom w:val="single" w:sz="4" w:space="0" w:color="auto"/>
              <w:right w:val="single" w:sz="4" w:space="0" w:color="auto"/>
            </w:tcBorders>
          </w:tcPr>
          <w:p w14:paraId="6CC6C004" w14:textId="77777777" w:rsidR="00734CB1" w:rsidRPr="00DC7310" w:rsidRDefault="00734CB1" w:rsidP="005070AE">
            <w:pPr>
              <w:pStyle w:val="TAC"/>
              <w:keepNext w:val="0"/>
              <w:keepLines w:val="0"/>
              <w:rPr>
                <w:rFonts w:cs="Arial"/>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FC14594" w14:textId="77777777" w:rsidR="00734CB1" w:rsidRPr="00DC7310" w:rsidRDefault="00734CB1" w:rsidP="005070AE">
            <w:pPr>
              <w:pStyle w:val="TAC"/>
              <w:keepNext w:val="0"/>
              <w:keepLines w:val="0"/>
              <w:rPr>
                <w:rFonts w:cs="Arial"/>
              </w:rPr>
            </w:pPr>
            <w:r w:rsidRPr="00DC7310">
              <w:t>N/A</w:t>
            </w:r>
          </w:p>
        </w:tc>
      </w:tr>
      <w:tr w:rsidR="00734CB1" w:rsidRPr="00DC7310" w14:paraId="58E62792" w14:textId="77777777" w:rsidTr="005070AE">
        <w:trPr>
          <w:jc w:val="center"/>
        </w:trPr>
        <w:tc>
          <w:tcPr>
            <w:tcW w:w="1131" w:type="pct"/>
            <w:tcBorders>
              <w:top w:val="nil"/>
              <w:left w:val="single" w:sz="4" w:space="0" w:color="auto"/>
              <w:bottom w:val="nil"/>
              <w:right w:val="single" w:sz="4" w:space="0" w:color="auto"/>
            </w:tcBorders>
          </w:tcPr>
          <w:p w14:paraId="3E78FEF4"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42D9AF6E" w14:textId="77777777" w:rsidR="00734CB1" w:rsidRPr="00DC7310" w:rsidRDefault="00734CB1" w:rsidP="005070AE">
            <w:pPr>
              <w:pStyle w:val="TAC"/>
              <w:keepNext w:val="0"/>
              <w:keepLines w:val="0"/>
              <w:rPr>
                <w:rFonts w:cs="Arial"/>
                <w:szCs w:val="18"/>
              </w:rPr>
            </w:pPr>
            <w:r w:rsidRPr="00DC7310">
              <w:rPr>
                <w:rFonts w:eastAsia="Calibri Light" w:cs="Arial"/>
              </w:rPr>
              <w:t>n7</w:t>
            </w:r>
          </w:p>
        </w:tc>
        <w:tc>
          <w:tcPr>
            <w:tcW w:w="591" w:type="pct"/>
            <w:tcBorders>
              <w:top w:val="single" w:sz="4" w:space="0" w:color="auto"/>
              <w:left w:val="single" w:sz="4" w:space="0" w:color="auto"/>
              <w:bottom w:val="single" w:sz="4" w:space="0" w:color="auto"/>
              <w:right w:val="single" w:sz="4" w:space="0" w:color="auto"/>
            </w:tcBorders>
            <w:noWrap/>
          </w:tcPr>
          <w:p w14:paraId="342BF22B" w14:textId="77777777" w:rsidR="00734CB1" w:rsidRPr="00DC7310" w:rsidRDefault="00734CB1" w:rsidP="005070AE">
            <w:pPr>
              <w:pStyle w:val="TAC"/>
              <w:keepNext w:val="0"/>
              <w:keepLines w:val="0"/>
              <w:rPr>
                <w:rFonts w:cs="Arial"/>
                <w:szCs w:val="18"/>
              </w:rPr>
            </w:pPr>
            <w:r w:rsidRPr="00DC7310">
              <w:rPr>
                <w:rFonts w:cs="Arial"/>
              </w:rPr>
              <w:t>2555</w:t>
            </w:r>
          </w:p>
        </w:tc>
        <w:tc>
          <w:tcPr>
            <w:tcW w:w="346" w:type="pct"/>
            <w:tcBorders>
              <w:top w:val="single" w:sz="4" w:space="0" w:color="auto"/>
              <w:left w:val="single" w:sz="4" w:space="0" w:color="auto"/>
              <w:bottom w:val="single" w:sz="4" w:space="0" w:color="auto"/>
              <w:right w:val="single" w:sz="4" w:space="0" w:color="auto"/>
            </w:tcBorders>
            <w:noWrap/>
          </w:tcPr>
          <w:p w14:paraId="14F621FB"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4182632A"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422318F3" w14:textId="77777777" w:rsidR="00734CB1" w:rsidRPr="00DC7310" w:rsidRDefault="00734CB1" w:rsidP="005070AE">
            <w:pPr>
              <w:pStyle w:val="TAC"/>
              <w:keepNext w:val="0"/>
              <w:keepLines w:val="0"/>
              <w:rPr>
                <w:rFonts w:cs="Arial"/>
                <w:szCs w:val="18"/>
              </w:rPr>
            </w:pPr>
            <w:r w:rsidRPr="00DC7310">
              <w:rPr>
                <w:rFonts w:cs="Arial"/>
              </w:rPr>
              <w:t>2675</w:t>
            </w:r>
          </w:p>
        </w:tc>
        <w:tc>
          <w:tcPr>
            <w:tcW w:w="435" w:type="pct"/>
            <w:tcBorders>
              <w:top w:val="single" w:sz="4" w:space="0" w:color="auto"/>
              <w:left w:val="single" w:sz="4" w:space="0" w:color="auto"/>
              <w:bottom w:val="single" w:sz="4" w:space="0" w:color="auto"/>
              <w:right w:val="single" w:sz="4" w:space="0" w:color="auto"/>
            </w:tcBorders>
          </w:tcPr>
          <w:p w14:paraId="5781022F" w14:textId="77777777" w:rsidR="00734CB1" w:rsidRPr="00DC7310" w:rsidRDefault="00734CB1" w:rsidP="005070AE">
            <w:pPr>
              <w:pStyle w:val="TAC"/>
              <w:keepNext w:val="0"/>
              <w:keepLines w:val="0"/>
              <w:rPr>
                <w:rFonts w:cs="Arial"/>
                <w:szCs w:val="18"/>
              </w:rPr>
            </w:pPr>
            <w:r w:rsidRPr="00DC7310">
              <w:rPr>
                <w:rFonts w:eastAsia="Calibri Light"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0B3DB219" w14:textId="77777777" w:rsidR="00734CB1" w:rsidRPr="00DC7310" w:rsidRDefault="00734CB1" w:rsidP="005070AE">
            <w:pPr>
              <w:pStyle w:val="TAC"/>
              <w:keepNext w:val="0"/>
              <w:keepLines w:val="0"/>
              <w:rPr>
                <w:rFonts w:cs="Arial"/>
              </w:rPr>
            </w:pPr>
            <w:r w:rsidRPr="00DC7310">
              <w:t>N/A</w:t>
            </w:r>
          </w:p>
        </w:tc>
      </w:tr>
      <w:tr w:rsidR="00734CB1" w:rsidRPr="00DC7310" w14:paraId="769E8670" w14:textId="77777777" w:rsidTr="005070AE">
        <w:trPr>
          <w:jc w:val="center"/>
        </w:trPr>
        <w:tc>
          <w:tcPr>
            <w:tcW w:w="1131" w:type="pct"/>
            <w:tcBorders>
              <w:top w:val="nil"/>
              <w:left w:val="single" w:sz="4" w:space="0" w:color="auto"/>
              <w:bottom w:val="nil"/>
              <w:right w:val="single" w:sz="4" w:space="0" w:color="auto"/>
            </w:tcBorders>
          </w:tcPr>
          <w:p w14:paraId="1088F89D"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71B65A13" w14:textId="77777777" w:rsidR="00734CB1" w:rsidRPr="00DC7310" w:rsidRDefault="00734CB1" w:rsidP="005070AE">
            <w:pPr>
              <w:pStyle w:val="TAC"/>
              <w:keepNext w:val="0"/>
              <w:keepLines w:val="0"/>
              <w:rPr>
                <w:rFonts w:cs="Arial"/>
                <w:szCs w:val="18"/>
              </w:rPr>
            </w:pPr>
            <w:r w:rsidRPr="00DC7310">
              <w:rPr>
                <w:rFonts w:eastAsia="Calibri Light" w:cs="Arial"/>
              </w:rPr>
              <w:t>n78</w:t>
            </w:r>
          </w:p>
        </w:tc>
        <w:tc>
          <w:tcPr>
            <w:tcW w:w="591" w:type="pct"/>
            <w:tcBorders>
              <w:top w:val="single" w:sz="4" w:space="0" w:color="auto"/>
              <w:left w:val="single" w:sz="4" w:space="0" w:color="auto"/>
              <w:bottom w:val="single" w:sz="4" w:space="0" w:color="auto"/>
              <w:right w:val="single" w:sz="4" w:space="0" w:color="auto"/>
            </w:tcBorders>
            <w:noWrap/>
          </w:tcPr>
          <w:p w14:paraId="7BAA9032"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596AD3C3" w14:textId="77777777" w:rsidR="00734CB1" w:rsidRPr="00DC7310" w:rsidRDefault="00734CB1" w:rsidP="005070AE">
            <w:pPr>
              <w:pStyle w:val="TAC"/>
              <w:keepNext w:val="0"/>
              <w:keepLines w:val="0"/>
              <w:rPr>
                <w:rFonts w:cs="Arial"/>
                <w:szCs w:val="18"/>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724AB495" w14:textId="77777777" w:rsidR="00734CB1" w:rsidRPr="00DC7310" w:rsidRDefault="00734CB1" w:rsidP="005070AE">
            <w:pPr>
              <w:pStyle w:val="TAC"/>
              <w:keepNext w:val="0"/>
              <w:keepLines w:val="0"/>
              <w:rPr>
                <w:rFonts w:cs="Arial"/>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6FEA2AE" w14:textId="77777777" w:rsidR="00734CB1" w:rsidRPr="00DC7310" w:rsidRDefault="00734CB1" w:rsidP="005070AE">
            <w:pPr>
              <w:pStyle w:val="TAC"/>
              <w:keepNext w:val="0"/>
              <w:keepLines w:val="0"/>
              <w:rPr>
                <w:rFonts w:cs="Arial"/>
                <w:szCs w:val="18"/>
              </w:rPr>
            </w:pPr>
            <w:r w:rsidRPr="00DC7310">
              <w:rPr>
                <w:rFonts w:cs="Arial"/>
              </w:rPr>
              <w:t>3455</w:t>
            </w:r>
          </w:p>
        </w:tc>
        <w:tc>
          <w:tcPr>
            <w:tcW w:w="435" w:type="pct"/>
            <w:tcBorders>
              <w:top w:val="single" w:sz="4" w:space="0" w:color="auto"/>
              <w:left w:val="single" w:sz="4" w:space="0" w:color="auto"/>
              <w:bottom w:val="single" w:sz="4" w:space="0" w:color="auto"/>
              <w:right w:val="single" w:sz="4" w:space="0" w:color="auto"/>
            </w:tcBorders>
          </w:tcPr>
          <w:p w14:paraId="61B3AC13" w14:textId="77777777" w:rsidR="00734CB1" w:rsidRPr="00DC7310" w:rsidRDefault="00734CB1" w:rsidP="005070AE">
            <w:pPr>
              <w:pStyle w:val="TAC"/>
              <w:keepNext w:val="0"/>
              <w:keepLines w:val="0"/>
              <w:rPr>
                <w:rFonts w:cs="Arial"/>
                <w:szCs w:val="18"/>
              </w:rPr>
            </w:pPr>
            <w:r w:rsidRPr="00DC7310">
              <w:rPr>
                <w:rFonts w:eastAsia="Calibri Light" w:cs="Arial"/>
              </w:rPr>
              <w:t>28.5</w:t>
            </w:r>
          </w:p>
        </w:tc>
        <w:tc>
          <w:tcPr>
            <w:tcW w:w="606" w:type="pct"/>
            <w:gridSpan w:val="2"/>
            <w:tcBorders>
              <w:top w:val="single" w:sz="4" w:space="0" w:color="auto"/>
              <w:left w:val="single" w:sz="4" w:space="0" w:color="auto"/>
              <w:bottom w:val="single" w:sz="4" w:space="0" w:color="auto"/>
              <w:right w:val="single" w:sz="4" w:space="0" w:color="auto"/>
            </w:tcBorders>
          </w:tcPr>
          <w:p w14:paraId="44DD3DF4" w14:textId="77777777" w:rsidR="00734CB1" w:rsidRPr="00DC7310" w:rsidRDefault="00734CB1" w:rsidP="005070AE">
            <w:pPr>
              <w:pStyle w:val="TAC"/>
              <w:keepNext w:val="0"/>
              <w:keepLines w:val="0"/>
              <w:rPr>
                <w:rFonts w:cs="Arial"/>
              </w:rPr>
            </w:pPr>
            <w:r w:rsidRPr="00DC7310">
              <w:rPr>
                <w:lang w:eastAsia="ko-KR"/>
              </w:rPr>
              <w:t>IMD2</w:t>
            </w:r>
            <w:r w:rsidRPr="00DC7310">
              <w:rPr>
                <w:vertAlign w:val="superscript"/>
                <w:lang w:eastAsia="ko-KR"/>
              </w:rPr>
              <w:t>1</w:t>
            </w:r>
          </w:p>
        </w:tc>
      </w:tr>
      <w:tr w:rsidR="00734CB1" w:rsidRPr="00DC7310" w14:paraId="37416517" w14:textId="77777777" w:rsidTr="005070AE">
        <w:trPr>
          <w:jc w:val="center"/>
        </w:trPr>
        <w:tc>
          <w:tcPr>
            <w:tcW w:w="1131" w:type="pct"/>
            <w:tcBorders>
              <w:top w:val="nil"/>
              <w:left w:val="single" w:sz="4" w:space="0" w:color="auto"/>
              <w:bottom w:val="nil"/>
              <w:right w:val="single" w:sz="4" w:space="0" w:color="auto"/>
            </w:tcBorders>
          </w:tcPr>
          <w:p w14:paraId="3A987DDC"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07212E7A" w14:textId="77777777" w:rsidR="00734CB1" w:rsidRPr="00DC7310" w:rsidRDefault="00734CB1" w:rsidP="005070AE">
            <w:pPr>
              <w:pStyle w:val="TAC"/>
              <w:keepNext w:val="0"/>
              <w:keepLines w:val="0"/>
              <w:rPr>
                <w:rFonts w:cs="Arial"/>
                <w:szCs w:val="18"/>
              </w:rPr>
            </w:pPr>
            <w:r w:rsidRPr="00DC7310">
              <w:rPr>
                <w:rFonts w:eastAsia="Calibri Light" w:cs="Arial"/>
              </w:rPr>
              <w:t>8</w:t>
            </w:r>
          </w:p>
        </w:tc>
        <w:tc>
          <w:tcPr>
            <w:tcW w:w="591" w:type="pct"/>
            <w:tcBorders>
              <w:top w:val="single" w:sz="4" w:space="0" w:color="auto"/>
              <w:left w:val="single" w:sz="4" w:space="0" w:color="auto"/>
              <w:bottom w:val="single" w:sz="4" w:space="0" w:color="auto"/>
              <w:right w:val="single" w:sz="4" w:space="0" w:color="auto"/>
            </w:tcBorders>
            <w:noWrap/>
          </w:tcPr>
          <w:p w14:paraId="1F00B1B9" w14:textId="77777777" w:rsidR="00734CB1" w:rsidRPr="00DC7310" w:rsidRDefault="00734CB1" w:rsidP="005070AE">
            <w:pPr>
              <w:pStyle w:val="TAC"/>
              <w:keepNext w:val="0"/>
              <w:keepLines w:val="0"/>
              <w:rPr>
                <w:rFonts w:cs="Arial"/>
                <w:szCs w:val="18"/>
              </w:rPr>
            </w:pPr>
            <w:r w:rsidRPr="00DC7310">
              <w:rPr>
                <w:rFonts w:eastAsia="맑은 고딕" w:cs="Arial"/>
                <w:lang w:eastAsia="ko-KR"/>
              </w:rPr>
              <w:t>895</w:t>
            </w:r>
          </w:p>
        </w:tc>
        <w:tc>
          <w:tcPr>
            <w:tcW w:w="346" w:type="pct"/>
            <w:tcBorders>
              <w:top w:val="single" w:sz="4" w:space="0" w:color="auto"/>
              <w:left w:val="single" w:sz="4" w:space="0" w:color="auto"/>
              <w:bottom w:val="single" w:sz="4" w:space="0" w:color="auto"/>
              <w:right w:val="single" w:sz="4" w:space="0" w:color="auto"/>
            </w:tcBorders>
            <w:noWrap/>
          </w:tcPr>
          <w:p w14:paraId="78AED0E8"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5915827"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EFC462" w14:textId="77777777" w:rsidR="00734CB1" w:rsidRPr="00DC7310" w:rsidRDefault="00734CB1" w:rsidP="005070AE">
            <w:pPr>
              <w:pStyle w:val="TAC"/>
              <w:keepNext w:val="0"/>
              <w:keepLines w:val="0"/>
              <w:rPr>
                <w:rFonts w:cs="Arial"/>
                <w:szCs w:val="18"/>
              </w:rPr>
            </w:pPr>
            <w:r w:rsidRPr="00DC7310">
              <w:rPr>
                <w:rFonts w:eastAsia="맑은 고딕" w:cs="Arial"/>
                <w:lang w:eastAsia="ko-KR"/>
              </w:rPr>
              <w:t>940</w:t>
            </w:r>
          </w:p>
        </w:tc>
        <w:tc>
          <w:tcPr>
            <w:tcW w:w="435" w:type="pct"/>
            <w:tcBorders>
              <w:top w:val="single" w:sz="4" w:space="0" w:color="auto"/>
              <w:left w:val="single" w:sz="4" w:space="0" w:color="auto"/>
              <w:bottom w:val="single" w:sz="4" w:space="0" w:color="auto"/>
              <w:right w:val="single" w:sz="4" w:space="0" w:color="auto"/>
            </w:tcBorders>
          </w:tcPr>
          <w:p w14:paraId="704DB2E0" w14:textId="77777777" w:rsidR="00734CB1" w:rsidRPr="00DC7310" w:rsidRDefault="00734CB1" w:rsidP="005070AE">
            <w:pPr>
              <w:pStyle w:val="TAC"/>
              <w:keepNext w:val="0"/>
              <w:keepLines w:val="0"/>
              <w:rPr>
                <w:rFonts w:cs="Arial"/>
                <w:szCs w:val="18"/>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FD41BF4" w14:textId="77777777" w:rsidR="00734CB1" w:rsidRPr="00DC7310" w:rsidRDefault="00734CB1" w:rsidP="005070AE">
            <w:pPr>
              <w:pStyle w:val="TAC"/>
              <w:keepNext w:val="0"/>
              <w:keepLines w:val="0"/>
              <w:rPr>
                <w:rFonts w:cs="Arial"/>
              </w:rPr>
            </w:pPr>
            <w:r w:rsidRPr="00DC7310">
              <w:t>N/A</w:t>
            </w:r>
          </w:p>
        </w:tc>
      </w:tr>
      <w:tr w:rsidR="00734CB1" w:rsidRPr="00DC7310" w14:paraId="05F2DEF7" w14:textId="77777777" w:rsidTr="005070AE">
        <w:trPr>
          <w:jc w:val="center"/>
        </w:trPr>
        <w:tc>
          <w:tcPr>
            <w:tcW w:w="1131" w:type="pct"/>
            <w:tcBorders>
              <w:top w:val="nil"/>
              <w:left w:val="single" w:sz="4" w:space="0" w:color="auto"/>
              <w:bottom w:val="nil"/>
              <w:right w:val="single" w:sz="4" w:space="0" w:color="auto"/>
            </w:tcBorders>
          </w:tcPr>
          <w:p w14:paraId="62CFEA29"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5D5719AF" w14:textId="77777777" w:rsidR="00734CB1" w:rsidRPr="00DC7310" w:rsidRDefault="00734CB1" w:rsidP="005070AE">
            <w:pPr>
              <w:pStyle w:val="TAC"/>
              <w:keepNext w:val="0"/>
              <w:keepLines w:val="0"/>
              <w:rPr>
                <w:rFonts w:cs="Arial"/>
                <w:szCs w:val="18"/>
              </w:rPr>
            </w:pPr>
            <w:r w:rsidRPr="00DC7310">
              <w:rPr>
                <w:rFonts w:eastAsia="Calibri Light" w:cs="Arial"/>
              </w:rPr>
              <w:t>n7</w:t>
            </w:r>
          </w:p>
        </w:tc>
        <w:tc>
          <w:tcPr>
            <w:tcW w:w="591" w:type="pct"/>
            <w:tcBorders>
              <w:top w:val="single" w:sz="4" w:space="0" w:color="auto"/>
              <w:left w:val="single" w:sz="4" w:space="0" w:color="auto"/>
              <w:bottom w:val="single" w:sz="4" w:space="0" w:color="auto"/>
              <w:right w:val="single" w:sz="4" w:space="0" w:color="auto"/>
            </w:tcBorders>
            <w:noWrap/>
          </w:tcPr>
          <w:p w14:paraId="718132E7"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48AAA1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6AB72F1" w14:textId="77777777" w:rsidR="00734CB1" w:rsidRPr="00DC7310" w:rsidRDefault="00734CB1" w:rsidP="005070AE">
            <w:pPr>
              <w:pStyle w:val="TAC"/>
              <w:keepNext w:val="0"/>
              <w:keepLines w:val="0"/>
              <w:rPr>
                <w:rFonts w:cs="Arial"/>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A6571CD"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2650</w:t>
            </w:r>
          </w:p>
        </w:tc>
        <w:tc>
          <w:tcPr>
            <w:tcW w:w="435" w:type="pct"/>
            <w:tcBorders>
              <w:top w:val="single" w:sz="4" w:space="0" w:color="auto"/>
              <w:left w:val="single" w:sz="4" w:space="0" w:color="auto"/>
              <w:bottom w:val="single" w:sz="4" w:space="0" w:color="auto"/>
              <w:right w:val="single" w:sz="4" w:space="0" w:color="auto"/>
            </w:tcBorders>
          </w:tcPr>
          <w:p w14:paraId="70CB8EAD" w14:textId="77777777" w:rsidR="00734CB1" w:rsidRPr="00DC7310" w:rsidRDefault="00734CB1" w:rsidP="005070AE">
            <w:pPr>
              <w:pStyle w:val="TAC"/>
              <w:keepNext w:val="0"/>
              <w:keepLines w:val="0"/>
              <w:rPr>
                <w:rFonts w:cs="Arial"/>
                <w:szCs w:val="18"/>
              </w:rPr>
            </w:pPr>
            <w:r w:rsidRPr="00DC7310">
              <w:rPr>
                <w:rFonts w:cs="Arial"/>
                <w:lang w:eastAsia="zh-TW"/>
              </w:rPr>
              <w:t>28</w:t>
            </w:r>
          </w:p>
        </w:tc>
        <w:tc>
          <w:tcPr>
            <w:tcW w:w="606" w:type="pct"/>
            <w:gridSpan w:val="2"/>
            <w:tcBorders>
              <w:top w:val="single" w:sz="4" w:space="0" w:color="auto"/>
              <w:left w:val="single" w:sz="4" w:space="0" w:color="auto"/>
              <w:bottom w:val="single" w:sz="4" w:space="0" w:color="auto"/>
              <w:right w:val="single" w:sz="4" w:space="0" w:color="auto"/>
            </w:tcBorders>
          </w:tcPr>
          <w:p w14:paraId="4C2D6E72" w14:textId="77777777" w:rsidR="00734CB1" w:rsidRPr="00DC7310" w:rsidRDefault="00734CB1" w:rsidP="005070AE">
            <w:pPr>
              <w:pStyle w:val="TAC"/>
              <w:keepNext w:val="0"/>
              <w:keepLines w:val="0"/>
              <w:rPr>
                <w:rFonts w:cs="Arial"/>
              </w:rPr>
            </w:pPr>
            <w:r w:rsidRPr="00DC7310">
              <w:rPr>
                <w:lang w:eastAsia="ko-KR"/>
              </w:rPr>
              <w:t>IMD2</w:t>
            </w:r>
          </w:p>
        </w:tc>
      </w:tr>
      <w:tr w:rsidR="00734CB1" w:rsidRPr="00DC7310" w14:paraId="4D42C57B" w14:textId="77777777" w:rsidTr="005070AE">
        <w:trPr>
          <w:jc w:val="center"/>
        </w:trPr>
        <w:tc>
          <w:tcPr>
            <w:tcW w:w="1131" w:type="pct"/>
            <w:tcBorders>
              <w:top w:val="nil"/>
              <w:left w:val="single" w:sz="4" w:space="0" w:color="auto"/>
              <w:bottom w:val="single" w:sz="4" w:space="0" w:color="auto"/>
              <w:right w:val="single" w:sz="4" w:space="0" w:color="auto"/>
            </w:tcBorders>
          </w:tcPr>
          <w:p w14:paraId="51604B26"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762FCB17" w14:textId="77777777" w:rsidR="00734CB1" w:rsidRPr="00DC7310" w:rsidRDefault="00734CB1" w:rsidP="005070AE">
            <w:pPr>
              <w:pStyle w:val="TAC"/>
              <w:keepNext w:val="0"/>
              <w:keepLines w:val="0"/>
              <w:rPr>
                <w:rFonts w:cs="Arial"/>
                <w:szCs w:val="18"/>
              </w:rPr>
            </w:pPr>
            <w:r w:rsidRPr="00DC7310">
              <w:rPr>
                <w:rFonts w:eastAsia="Calibri Light" w:cs="Arial"/>
              </w:rPr>
              <w:t>n78</w:t>
            </w:r>
          </w:p>
        </w:tc>
        <w:tc>
          <w:tcPr>
            <w:tcW w:w="591" w:type="pct"/>
            <w:tcBorders>
              <w:top w:val="single" w:sz="4" w:space="0" w:color="auto"/>
              <w:left w:val="single" w:sz="4" w:space="0" w:color="auto"/>
              <w:bottom w:val="single" w:sz="4" w:space="0" w:color="auto"/>
              <w:right w:val="single" w:sz="4" w:space="0" w:color="auto"/>
            </w:tcBorders>
            <w:noWrap/>
          </w:tcPr>
          <w:p w14:paraId="228F2CD7" w14:textId="77777777" w:rsidR="00734CB1" w:rsidRPr="00DC7310" w:rsidRDefault="00734CB1" w:rsidP="005070AE">
            <w:pPr>
              <w:pStyle w:val="TAC"/>
              <w:keepNext w:val="0"/>
              <w:keepLines w:val="0"/>
              <w:rPr>
                <w:rFonts w:cs="Arial"/>
                <w:szCs w:val="18"/>
              </w:rPr>
            </w:pPr>
            <w:r w:rsidRPr="00DC7310">
              <w:rPr>
                <w:rFonts w:eastAsia="맑은 고딕" w:cs="Arial"/>
                <w:lang w:eastAsia="ko-KR"/>
              </w:rPr>
              <w:t>3545</w:t>
            </w:r>
          </w:p>
        </w:tc>
        <w:tc>
          <w:tcPr>
            <w:tcW w:w="346" w:type="pct"/>
            <w:tcBorders>
              <w:top w:val="single" w:sz="4" w:space="0" w:color="auto"/>
              <w:left w:val="single" w:sz="4" w:space="0" w:color="auto"/>
              <w:bottom w:val="single" w:sz="4" w:space="0" w:color="auto"/>
              <w:right w:val="single" w:sz="4" w:space="0" w:color="auto"/>
            </w:tcBorders>
            <w:noWrap/>
          </w:tcPr>
          <w:p w14:paraId="69B7F4C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135FA0A" w14:textId="77777777" w:rsidR="00734CB1" w:rsidRPr="00DC7310" w:rsidRDefault="00734CB1" w:rsidP="005070AE">
            <w:pPr>
              <w:pStyle w:val="TAC"/>
              <w:keepNext w:val="0"/>
              <w:keepLines w:val="0"/>
              <w:rPr>
                <w:rFonts w:cs="Arial"/>
                <w:szCs w:val="18"/>
              </w:rPr>
            </w:pPr>
            <w:r w:rsidRPr="00DC7310">
              <w:rPr>
                <w:rFonts w:cs="Arial"/>
                <w:lang w:eastAsia="zh-TW"/>
              </w:rPr>
              <w:t>50</w:t>
            </w:r>
          </w:p>
        </w:tc>
        <w:tc>
          <w:tcPr>
            <w:tcW w:w="591" w:type="pct"/>
            <w:tcBorders>
              <w:top w:val="single" w:sz="4" w:space="0" w:color="auto"/>
              <w:left w:val="single" w:sz="4" w:space="0" w:color="auto"/>
              <w:bottom w:val="single" w:sz="4" w:space="0" w:color="auto"/>
              <w:right w:val="single" w:sz="4" w:space="0" w:color="auto"/>
            </w:tcBorders>
            <w:noWrap/>
          </w:tcPr>
          <w:p w14:paraId="1EC62E9F" w14:textId="77777777" w:rsidR="00734CB1" w:rsidRPr="00DC7310" w:rsidRDefault="00734CB1" w:rsidP="005070AE">
            <w:pPr>
              <w:pStyle w:val="TAC"/>
              <w:keepNext w:val="0"/>
              <w:keepLines w:val="0"/>
              <w:rPr>
                <w:rFonts w:cs="Arial"/>
                <w:szCs w:val="18"/>
              </w:rPr>
            </w:pPr>
            <w:r w:rsidRPr="00DC7310">
              <w:rPr>
                <w:rFonts w:eastAsia="맑은 고딕" w:cs="Arial"/>
                <w:lang w:eastAsia="ko-KR"/>
              </w:rPr>
              <w:t>3545</w:t>
            </w:r>
          </w:p>
        </w:tc>
        <w:tc>
          <w:tcPr>
            <w:tcW w:w="435" w:type="pct"/>
            <w:tcBorders>
              <w:top w:val="single" w:sz="4" w:space="0" w:color="auto"/>
              <w:left w:val="single" w:sz="4" w:space="0" w:color="auto"/>
              <w:bottom w:val="single" w:sz="4" w:space="0" w:color="auto"/>
              <w:right w:val="single" w:sz="4" w:space="0" w:color="auto"/>
            </w:tcBorders>
          </w:tcPr>
          <w:p w14:paraId="33F74D33" w14:textId="77777777" w:rsidR="00734CB1" w:rsidRPr="00DC7310" w:rsidRDefault="00734CB1" w:rsidP="005070AE">
            <w:pPr>
              <w:pStyle w:val="TAC"/>
              <w:keepNext w:val="0"/>
              <w:keepLines w:val="0"/>
              <w:rPr>
                <w:rFonts w:cs="Arial"/>
                <w:szCs w:val="18"/>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1596349" w14:textId="77777777" w:rsidR="00734CB1" w:rsidRPr="00DC7310" w:rsidRDefault="00734CB1" w:rsidP="005070AE">
            <w:pPr>
              <w:pStyle w:val="TAC"/>
              <w:keepNext w:val="0"/>
              <w:keepLines w:val="0"/>
              <w:rPr>
                <w:rFonts w:cs="Arial"/>
              </w:rPr>
            </w:pPr>
            <w:r w:rsidRPr="00DC7310">
              <w:t>N/A</w:t>
            </w:r>
          </w:p>
        </w:tc>
      </w:tr>
      <w:tr w:rsidR="00734CB1" w:rsidRPr="00DC7310" w14:paraId="11FE9CF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59ED0FC" w14:textId="77777777" w:rsidR="00734CB1" w:rsidRPr="00DC7310" w:rsidRDefault="00734CB1" w:rsidP="005070AE">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08C40A19" w14:textId="77777777" w:rsidR="00734CB1" w:rsidRPr="00DC7310" w:rsidRDefault="00734CB1" w:rsidP="005070AE">
            <w:pPr>
              <w:pStyle w:val="TAC"/>
              <w:keepNext w:val="0"/>
              <w:keepLines w:val="0"/>
              <w:rPr>
                <w:rFonts w:cs="Arial"/>
                <w:szCs w:val="18"/>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vAlign w:val="center"/>
          </w:tcPr>
          <w:p w14:paraId="63C41D8C" w14:textId="77777777" w:rsidR="00734CB1" w:rsidRPr="00DC7310" w:rsidRDefault="00734CB1" w:rsidP="005070AE">
            <w:pPr>
              <w:pStyle w:val="TAC"/>
              <w:keepNext w:val="0"/>
              <w:keepLines w:val="0"/>
              <w:rPr>
                <w:rFonts w:cs="Arial"/>
                <w:szCs w:val="18"/>
              </w:rPr>
            </w:pPr>
            <w:r w:rsidRPr="00DC7310">
              <w:rPr>
                <w:rFonts w:cs="Arial"/>
              </w:rPr>
              <w:t>1435</w:t>
            </w:r>
          </w:p>
        </w:tc>
        <w:tc>
          <w:tcPr>
            <w:tcW w:w="346" w:type="pct"/>
            <w:tcBorders>
              <w:top w:val="single" w:sz="4" w:space="0" w:color="auto"/>
              <w:left w:val="single" w:sz="4" w:space="0" w:color="auto"/>
              <w:bottom w:val="single" w:sz="4" w:space="0" w:color="auto"/>
              <w:right w:val="single" w:sz="4" w:space="0" w:color="auto"/>
            </w:tcBorders>
            <w:noWrap/>
            <w:vAlign w:val="center"/>
          </w:tcPr>
          <w:p w14:paraId="75AE7419"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0A8E708"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AB3F2CD" w14:textId="77777777" w:rsidR="00734CB1" w:rsidRPr="00DC7310" w:rsidRDefault="00734CB1" w:rsidP="005070AE">
            <w:pPr>
              <w:pStyle w:val="TAC"/>
              <w:keepNext w:val="0"/>
              <w:keepLines w:val="0"/>
              <w:rPr>
                <w:rFonts w:cs="Arial"/>
                <w:szCs w:val="18"/>
              </w:rPr>
            </w:pPr>
            <w:r w:rsidRPr="00DC7310">
              <w:rPr>
                <w:rFonts w:cs="Arial"/>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54767498"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63C80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9C2C16A" w14:textId="77777777" w:rsidTr="005070AE">
        <w:trPr>
          <w:jc w:val="center"/>
        </w:trPr>
        <w:tc>
          <w:tcPr>
            <w:tcW w:w="1131" w:type="pct"/>
            <w:tcBorders>
              <w:top w:val="nil"/>
              <w:left w:val="single" w:sz="4" w:space="0" w:color="auto"/>
              <w:bottom w:val="nil"/>
              <w:right w:val="single" w:sz="4" w:space="0" w:color="auto"/>
            </w:tcBorders>
            <w:vAlign w:val="center"/>
          </w:tcPr>
          <w:p w14:paraId="6FD7E446" w14:textId="77777777" w:rsidR="00734CB1" w:rsidRPr="00DC7310" w:rsidRDefault="00734CB1" w:rsidP="005070AE">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09" w:type="pct"/>
            <w:tcBorders>
              <w:top w:val="single" w:sz="4" w:space="0" w:color="auto"/>
              <w:left w:val="single" w:sz="4" w:space="0" w:color="auto"/>
              <w:bottom w:val="single" w:sz="4" w:space="0" w:color="auto"/>
              <w:right w:val="single" w:sz="4" w:space="0" w:color="auto"/>
            </w:tcBorders>
            <w:vAlign w:val="center"/>
          </w:tcPr>
          <w:p w14:paraId="485D5501" w14:textId="77777777" w:rsidR="00734CB1" w:rsidRPr="00DC7310" w:rsidRDefault="00734CB1" w:rsidP="005070AE">
            <w:pPr>
              <w:pStyle w:val="TAC"/>
              <w:keepNext w:val="0"/>
              <w:keepLines w:val="0"/>
              <w:rPr>
                <w:rFonts w:cs="Arial"/>
                <w:szCs w:val="18"/>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F92DFB4" w14:textId="77777777" w:rsidR="00734CB1" w:rsidRPr="00DC7310" w:rsidRDefault="00734CB1" w:rsidP="005070AE">
            <w:pPr>
              <w:pStyle w:val="TAC"/>
              <w:keepNext w:val="0"/>
              <w:keepLines w:val="0"/>
              <w:rPr>
                <w:rFonts w:cs="Arial"/>
                <w:szCs w:val="18"/>
              </w:rPr>
            </w:pPr>
            <w:r w:rsidRPr="00DC7310">
              <w:rPr>
                <w:rFonts w:cs="Arial"/>
              </w:rPr>
              <w:t>1940</w:t>
            </w:r>
          </w:p>
        </w:tc>
        <w:tc>
          <w:tcPr>
            <w:tcW w:w="346" w:type="pct"/>
            <w:tcBorders>
              <w:top w:val="single" w:sz="4" w:space="0" w:color="auto"/>
              <w:left w:val="single" w:sz="4" w:space="0" w:color="auto"/>
              <w:bottom w:val="single" w:sz="4" w:space="0" w:color="auto"/>
              <w:right w:val="single" w:sz="4" w:space="0" w:color="auto"/>
            </w:tcBorders>
            <w:noWrap/>
            <w:vAlign w:val="center"/>
          </w:tcPr>
          <w:p w14:paraId="009CDC27"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CB67CE4"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E1FD90" w14:textId="77777777" w:rsidR="00734CB1" w:rsidRPr="00DC7310" w:rsidRDefault="00734CB1" w:rsidP="005070AE">
            <w:pPr>
              <w:pStyle w:val="TAC"/>
              <w:keepNext w:val="0"/>
              <w:keepLines w:val="0"/>
              <w:rPr>
                <w:rFonts w:cs="Arial"/>
                <w:szCs w:val="18"/>
              </w:rPr>
            </w:pPr>
            <w:r w:rsidRPr="00DC7310">
              <w:rPr>
                <w:rFonts w:cs="Arial"/>
              </w:rPr>
              <w:t>2130</w:t>
            </w:r>
          </w:p>
        </w:tc>
        <w:tc>
          <w:tcPr>
            <w:tcW w:w="435" w:type="pct"/>
            <w:tcBorders>
              <w:top w:val="single" w:sz="4" w:space="0" w:color="auto"/>
              <w:left w:val="single" w:sz="4" w:space="0" w:color="auto"/>
              <w:bottom w:val="single" w:sz="4" w:space="0" w:color="auto"/>
              <w:right w:val="single" w:sz="4" w:space="0" w:color="auto"/>
            </w:tcBorders>
            <w:vAlign w:val="center"/>
          </w:tcPr>
          <w:p w14:paraId="3BC94E46" w14:textId="77777777" w:rsidR="00734CB1" w:rsidRPr="00DC7310" w:rsidRDefault="00734CB1" w:rsidP="005070AE">
            <w:pPr>
              <w:pStyle w:val="TAC"/>
              <w:keepNext w:val="0"/>
              <w:keepLines w:val="0"/>
              <w:rPr>
                <w:rFonts w:cs="Arial"/>
                <w:szCs w:val="18"/>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CCA42A"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4C8359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F82D766" w14:textId="77777777" w:rsidR="00734CB1" w:rsidRPr="00DC7310" w:rsidRDefault="00734CB1" w:rsidP="005070AE">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498E405E" w14:textId="77777777" w:rsidR="00734CB1" w:rsidRPr="00DC7310" w:rsidRDefault="00734CB1" w:rsidP="005070AE">
            <w:pPr>
              <w:pStyle w:val="TAC"/>
              <w:keepNext w:val="0"/>
              <w:keepLines w:val="0"/>
              <w:rPr>
                <w:rFonts w:cs="Arial"/>
                <w:szCs w:val="18"/>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71482798" w14:textId="77777777" w:rsidR="00734CB1" w:rsidRPr="00DC7310" w:rsidRDefault="00734CB1" w:rsidP="005070AE">
            <w:pPr>
              <w:pStyle w:val="TAC"/>
              <w:keepNext w:val="0"/>
              <w:keepLines w:val="0"/>
              <w:rPr>
                <w:rFonts w:cs="Arial"/>
                <w:szCs w:val="18"/>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23DD10"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2E4AFEB" w14:textId="77777777" w:rsidR="00734CB1" w:rsidRPr="00DC7310" w:rsidRDefault="00734CB1" w:rsidP="005070AE">
            <w:pPr>
              <w:pStyle w:val="TAC"/>
              <w:keepNext w:val="0"/>
              <w:keepLines w:val="0"/>
              <w:rPr>
                <w:rFonts w:cs="Arial"/>
                <w:szCs w:val="18"/>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A3D7CA5" w14:textId="77777777" w:rsidR="00734CB1" w:rsidRPr="00DC7310" w:rsidRDefault="00734CB1" w:rsidP="005070AE">
            <w:pPr>
              <w:pStyle w:val="TAC"/>
              <w:keepNext w:val="0"/>
              <w:keepLines w:val="0"/>
              <w:rPr>
                <w:rFonts w:cs="Arial"/>
                <w:szCs w:val="18"/>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53E3C192" w14:textId="77777777" w:rsidR="00734CB1" w:rsidRPr="00DC7310" w:rsidRDefault="00734CB1" w:rsidP="005070AE">
            <w:pPr>
              <w:pStyle w:val="TAC"/>
              <w:keepNext w:val="0"/>
              <w:keepLines w:val="0"/>
              <w:rPr>
                <w:rFonts w:cs="Arial"/>
                <w:szCs w:val="18"/>
              </w:rPr>
            </w:pPr>
            <w:r w:rsidRPr="00DC7310">
              <w:rPr>
                <w:rFonts w:cs="Arial"/>
              </w:rPr>
              <w:t>16.6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85F300" w14:textId="77777777" w:rsidR="00734CB1" w:rsidRPr="00DC7310" w:rsidRDefault="00734CB1" w:rsidP="005070AE">
            <w:pPr>
              <w:pStyle w:val="TAC"/>
              <w:keepNext w:val="0"/>
              <w:keepLines w:val="0"/>
              <w:rPr>
                <w:rFonts w:cs="Arial"/>
              </w:rPr>
            </w:pPr>
            <w:r w:rsidRPr="00DC7310">
              <w:rPr>
                <w:rFonts w:cs="Arial"/>
              </w:rPr>
              <w:t>IMD3</w:t>
            </w:r>
            <w:r w:rsidRPr="00DC7310">
              <w:rPr>
                <w:rFonts w:cs="Arial"/>
                <w:vertAlign w:val="superscript"/>
              </w:rPr>
              <w:t>5</w:t>
            </w:r>
          </w:p>
        </w:tc>
      </w:tr>
      <w:tr w:rsidR="00734CB1" w:rsidRPr="00DC7310" w14:paraId="760D8840" w14:textId="77777777" w:rsidTr="005070AE">
        <w:trPr>
          <w:jc w:val="center"/>
        </w:trPr>
        <w:tc>
          <w:tcPr>
            <w:tcW w:w="1131" w:type="pct"/>
            <w:tcBorders>
              <w:top w:val="single" w:sz="4" w:space="0" w:color="auto"/>
              <w:left w:val="single" w:sz="4" w:space="0" w:color="auto"/>
              <w:bottom w:val="nil"/>
              <w:right w:val="single" w:sz="4" w:space="0" w:color="auto"/>
            </w:tcBorders>
          </w:tcPr>
          <w:p w14:paraId="2FBCE5F5"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09" w:type="pct"/>
            <w:tcBorders>
              <w:left w:val="single" w:sz="4" w:space="0" w:color="auto"/>
            </w:tcBorders>
          </w:tcPr>
          <w:p w14:paraId="7CCEA46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1E859FF8" w14:textId="77777777" w:rsidR="00734CB1" w:rsidRPr="00DC7310" w:rsidRDefault="00734CB1" w:rsidP="005070AE">
            <w:pPr>
              <w:pStyle w:val="TAC"/>
              <w:keepNext w:val="0"/>
              <w:keepLines w:val="0"/>
            </w:pPr>
            <w:r w:rsidRPr="00DC7310">
              <w:rPr>
                <w:rFonts w:cs="Arial"/>
              </w:rPr>
              <w:t>910</w:t>
            </w:r>
          </w:p>
        </w:tc>
        <w:tc>
          <w:tcPr>
            <w:tcW w:w="346" w:type="pct"/>
            <w:noWrap/>
          </w:tcPr>
          <w:p w14:paraId="0756A884" w14:textId="77777777" w:rsidR="00734CB1" w:rsidRPr="00DC7310" w:rsidRDefault="00734CB1" w:rsidP="005070AE">
            <w:pPr>
              <w:pStyle w:val="TAC"/>
              <w:keepNext w:val="0"/>
              <w:keepLines w:val="0"/>
            </w:pPr>
            <w:r w:rsidRPr="00DC7310">
              <w:rPr>
                <w:rFonts w:cs="Arial"/>
              </w:rPr>
              <w:t>5</w:t>
            </w:r>
          </w:p>
        </w:tc>
        <w:tc>
          <w:tcPr>
            <w:tcW w:w="892" w:type="pct"/>
            <w:noWrap/>
          </w:tcPr>
          <w:p w14:paraId="228B8501" w14:textId="77777777" w:rsidR="00734CB1" w:rsidRPr="00DC7310" w:rsidRDefault="00734CB1" w:rsidP="005070AE">
            <w:pPr>
              <w:pStyle w:val="TAC"/>
              <w:keepNext w:val="0"/>
              <w:keepLines w:val="0"/>
            </w:pPr>
            <w:r w:rsidRPr="00DC7310">
              <w:rPr>
                <w:rFonts w:cs="Arial"/>
              </w:rPr>
              <w:t>25</w:t>
            </w:r>
          </w:p>
        </w:tc>
        <w:tc>
          <w:tcPr>
            <w:tcW w:w="591" w:type="pct"/>
            <w:noWrap/>
          </w:tcPr>
          <w:p w14:paraId="5D7A41EA" w14:textId="77777777" w:rsidR="00734CB1" w:rsidRPr="00DC7310" w:rsidRDefault="00734CB1" w:rsidP="005070AE">
            <w:pPr>
              <w:pStyle w:val="TAC"/>
              <w:keepNext w:val="0"/>
              <w:keepLines w:val="0"/>
            </w:pPr>
            <w:r w:rsidRPr="00DC7310">
              <w:rPr>
                <w:rFonts w:cs="Arial"/>
              </w:rPr>
              <w:t>955</w:t>
            </w:r>
          </w:p>
        </w:tc>
        <w:tc>
          <w:tcPr>
            <w:tcW w:w="435" w:type="pct"/>
          </w:tcPr>
          <w:p w14:paraId="363FA3F2" w14:textId="77777777" w:rsidR="00734CB1" w:rsidRPr="00DC7310" w:rsidRDefault="00734CB1" w:rsidP="005070AE">
            <w:pPr>
              <w:pStyle w:val="TAC"/>
              <w:keepNext w:val="0"/>
              <w:keepLines w:val="0"/>
            </w:pPr>
            <w:r w:rsidRPr="00DC7310">
              <w:rPr>
                <w:rFonts w:cs="Arial"/>
              </w:rPr>
              <w:t>N/A</w:t>
            </w:r>
          </w:p>
        </w:tc>
        <w:tc>
          <w:tcPr>
            <w:tcW w:w="606" w:type="pct"/>
            <w:gridSpan w:val="2"/>
          </w:tcPr>
          <w:p w14:paraId="42815102" w14:textId="77777777" w:rsidR="00734CB1" w:rsidRPr="00DC7310" w:rsidRDefault="00734CB1" w:rsidP="005070AE">
            <w:pPr>
              <w:pStyle w:val="TAC"/>
              <w:keepNext w:val="0"/>
              <w:keepLines w:val="0"/>
            </w:pPr>
            <w:r w:rsidRPr="00DC7310">
              <w:rPr>
                <w:rFonts w:cs="Arial"/>
              </w:rPr>
              <w:t>N/A</w:t>
            </w:r>
          </w:p>
        </w:tc>
      </w:tr>
      <w:tr w:rsidR="00734CB1" w:rsidRPr="00DC7310" w14:paraId="41EAA11D" w14:textId="77777777" w:rsidTr="005070AE">
        <w:trPr>
          <w:jc w:val="center"/>
        </w:trPr>
        <w:tc>
          <w:tcPr>
            <w:tcW w:w="1131" w:type="pct"/>
            <w:tcBorders>
              <w:top w:val="nil"/>
              <w:left w:val="single" w:sz="4" w:space="0" w:color="auto"/>
              <w:bottom w:val="nil"/>
              <w:right w:val="single" w:sz="4" w:space="0" w:color="auto"/>
            </w:tcBorders>
          </w:tcPr>
          <w:p w14:paraId="0030E6E1"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F16014E" w14:textId="77777777" w:rsidR="00734CB1" w:rsidRPr="00DC7310" w:rsidRDefault="00734CB1" w:rsidP="005070AE">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3A3CF6B0" w14:textId="77777777" w:rsidR="00734CB1" w:rsidRPr="00DC7310" w:rsidRDefault="00734CB1" w:rsidP="005070AE">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09" w:type="pct"/>
            <w:tcBorders>
              <w:left w:val="single" w:sz="4" w:space="0" w:color="auto"/>
            </w:tcBorders>
          </w:tcPr>
          <w:p w14:paraId="4FD08EA2" w14:textId="77777777" w:rsidR="00734CB1" w:rsidRPr="00DC7310" w:rsidRDefault="00734CB1" w:rsidP="005070AE">
            <w:pPr>
              <w:pStyle w:val="TAC"/>
              <w:keepNext w:val="0"/>
              <w:keepLines w:val="0"/>
              <w:rPr>
                <w:lang w:eastAsia="ja-JP"/>
              </w:rPr>
            </w:pPr>
            <w:r w:rsidRPr="00DC7310">
              <w:rPr>
                <w:rFonts w:cs="Arial"/>
              </w:rPr>
              <w:t>n77</w:t>
            </w:r>
          </w:p>
        </w:tc>
        <w:tc>
          <w:tcPr>
            <w:tcW w:w="591" w:type="pct"/>
            <w:noWrap/>
          </w:tcPr>
          <w:p w14:paraId="0EFCCEBF" w14:textId="77777777" w:rsidR="00734CB1" w:rsidRPr="00DC7310" w:rsidRDefault="00734CB1" w:rsidP="005070AE">
            <w:pPr>
              <w:pStyle w:val="TAC"/>
              <w:keepNext w:val="0"/>
              <w:keepLines w:val="0"/>
            </w:pPr>
            <w:r w:rsidRPr="00DC7310">
              <w:rPr>
                <w:rFonts w:cs="Arial"/>
              </w:rPr>
              <w:t>3311</w:t>
            </w:r>
          </w:p>
        </w:tc>
        <w:tc>
          <w:tcPr>
            <w:tcW w:w="346" w:type="pct"/>
            <w:noWrap/>
          </w:tcPr>
          <w:p w14:paraId="13942C76" w14:textId="77777777" w:rsidR="00734CB1" w:rsidRPr="00DC7310" w:rsidRDefault="00734CB1" w:rsidP="005070AE">
            <w:pPr>
              <w:pStyle w:val="TAC"/>
              <w:keepNext w:val="0"/>
              <w:keepLines w:val="0"/>
            </w:pPr>
            <w:r w:rsidRPr="00DC7310">
              <w:rPr>
                <w:rFonts w:cs="Arial"/>
              </w:rPr>
              <w:t>10</w:t>
            </w:r>
          </w:p>
        </w:tc>
        <w:tc>
          <w:tcPr>
            <w:tcW w:w="892" w:type="pct"/>
            <w:noWrap/>
          </w:tcPr>
          <w:p w14:paraId="367A71C0" w14:textId="77777777" w:rsidR="00734CB1" w:rsidRPr="00DC7310" w:rsidRDefault="00734CB1" w:rsidP="005070AE">
            <w:pPr>
              <w:pStyle w:val="TAC"/>
              <w:keepNext w:val="0"/>
              <w:keepLines w:val="0"/>
            </w:pPr>
            <w:r w:rsidRPr="00DC7310">
              <w:rPr>
                <w:rFonts w:cs="Arial"/>
              </w:rPr>
              <w:t>50</w:t>
            </w:r>
          </w:p>
        </w:tc>
        <w:tc>
          <w:tcPr>
            <w:tcW w:w="591" w:type="pct"/>
            <w:noWrap/>
          </w:tcPr>
          <w:p w14:paraId="126AA626" w14:textId="77777777" w:rsidR="00734CB1" w:rsidRPr="00DC7310" w:rsidRDefault="00734CB1" w:rsidP="005070AE">
            <w:pPr>
              <w:pStyle w:val="TAC"/>
              <w:keepNext w:val="0"/>
              <w:keepLines w:val="0"/>
            </w:pPr>
            <w:r w:rsidRPr="00DC7310">
              <w:rPr>
                <w:rFonts w:cs="Arial"/>
              </w:rPr>
              <w:t>3311</w:t>
            </w:r>
          </w:p>
        </w:tc>
        <w:tc>
          <w:tcPr>
            <w:tcW w:w="435" w:type="pct"/>
          </w:tcPr>
          <w:p w14:paraId="2074B9A7" w14:textId="77777777" w:rsidR="00734CB1" w:rsidRPr="00DC7310" w:rsidRDefault="00734CB1" w:rsidP="005070AE">
            <w:pPr>
              <w:pStyle w:val="TAC"/>
              <w:keepNext w:val="0"/>
              <w:keepLines w:val="0"/>
            </w:pPr>
            <w:r w:rsidRPr="00DC7310">
              <w:rPr>
                <w:rFonts w:cs="Arial"/>
              </w:rPr>
              <w:t>N/A</w:t>
            </w:r>
          </w:p>
        </w:tc>
        <w:tc>
          <w:tcPr>
            <w:tcW w:w="606" w:type="pct"/>
            <w:gridSpan w:val="2"/>
          </w:tcPr>
          <w:p w14:paraId="3902F7D6" w14:textId="77777777" w:rsidR="00734CB1" w:rsidRPr="00DC7310" w:rsidRDefault="00734CB1" w:rsidP="005070AE">
            <w:pPr>
              <w:pStyle w:val="TAC"/>
              <w:keepNext w:val="0"/>
              <w:keepLines w:val="0"/>
            </w:pPr>
            <w:r w:rsidRPr="00DC7310">
              <w:rPr>
                <w:rFonts w:cs="Arial"/>
              </w:rPr>
              <w:t>N/A</w:t>
            </w:r>
          </w:p>
        </w:tc>
      </w:tr>
      <w:tr w:rsidR="00734CB1" w:rsidRPr="00DC7310" w14:paraId="3C16B4AC" w14:textId="77777777" w:rsidTr="005070AE">
        <w:trPr>
          <w:jc w:val="center"/>
        </w:trPr>
        <w:tc>
          <w:tcPr>
            <w:tcW w:w="1131" w:type="pct"/>
            <w:tcBorders>
              <w:top w:val="nil"/>
              <w:left w:val="single" w:sz="4" w:space="0" w:color="auto"/>
              <w:bottom w:val="nil"/>
              <w:right w:val="single" w:sz="4" w:space="0" w:color="auto"/>
            </w:tcBorders>
          </w:tcPr>
          <w:p w14:paraId="61339D3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42426D9"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49F305B5" w14:textId="77777777" w:rsidR="00734CB1" w:rsidRPr="00DC7310" w:rsidRDefault="00734CB1" w:rsidP="005070AE">
            <w:pPr>
              <w:pStyle w:val="TAC"/>
              <w:keepNext w:val="0"/>
              <w:keepLines w:val="0"/>
            </w:pPr>
            <w:r w:rsidRPr="00DC7310">
              <w:rPr>
                <w:rFonts w:cs="Arial"/>
              </w:rPr>
              <w:t>N/A</w:t>
            </w:r>
          </w:p>
        </w:tc>
        <w:tc>
          <w:tcPr>
            <w:tcW w:w="346" w:type="pct"/>
            <w:noWrap/>
          </w:tcPr>
          <w:p w14:paraId="0B2ED769" w14:textId="77777777" w:rsidR="00734CB1" w:rsidRPr="00DC7310" w:rsidRDefault="00734CB1" w:rsidP="005070AE">
            <w:pPr>
              <w:pStyle w:val="TAC"/>
              <w:keepNext w:val="0"/>
              <w:keepLines w:val="0"/>
            </w:pPr>
            <w:r w:rsidRPr="00DC7310">
              <w:rPr>
                <w:rFonts w:cs="Arial"/>
              </w:rPr>
              <w:t>5</w:t>
            </w:r>
          </w:p>
        </w:tc>
        <w:tc>
          <w:tcPr>
            <w:tcW w:w="892" w:type="pct"/>
            <w:noWrap/>
          </w:tcPr>
          <w:p w14:paraId="1F0A84C7" w14:textId="77777777" w:rsidR="00734CB1" w:rsidRPr="00DC7310" w:rsidRDefault="00734CB1" w:rsidP="005070AE">
            <w:pPr>
              <w:pStyle w:val="TAC"/>
              <w:keepNext w:val="0"/>
              <w:keepLines w:val="0"/>
            </w:pPr>
            <w:r w:rsidRPr="00DC7310">
              <w:rPr>
                <w:rFonts w:cs="Arial"/>
              </w:rPr>
              <w:t>N/A</w:t>
            </w:r>
          </w:p>
        </w:tc>
        <w:tc>
          <w:tcPr>
            <w:tcW w:w="591" w:type="pct"/>
            <w:noWrap/>
          </w:tcPr>
          <w:p w14:paraId="71949185" w14:textId="77777777" w:rsidR="00734CB1" w:rsidRPr="00DC7310" w:rsidRDefault="00734CB1" w:rsidP="005070AE">
            <w:pPr>
              <w:pStyle w:val="TAC"/>
              <w:keepNext w:val="0"/>
              <w:keepLines w:val="0"/>
            </w:pPr>
            <w:r w:rsidRPr="00DC7310">
              <w:rPr>
                <w:rFonts w:cs="Arial"/>
              </w:rPr>
              <w:t>1491</w:t>
            </w:r>
          </w:p>
        </w:tc>
        <w:tc>
          <w:tcPr>
            <w:tcW w:w="435" w:type="pct"/>
          </w:tcPr>
          <w:p w14:paraId="6B9F833D" w14:textId="77777777" w:rsidR="00734CB1" w:rsidRPr="00DC7310" w:rsidRDefault="00734CB1" w:rsidP="005070AE">
            <w:pPr>
              <w:pStyle w:val="TAC"/>
              <w:keepNext w:val="0"/>
              <w:keepLines w:val="0"/>
            </w:pPr>
            <w:r w:rsidRPr="00DC7310">
              <w:rPr>
                <w:rFonts w:cs="Arial"/>
              </w:rPr>
              <w:t>18.8</w:t>
            </w:r>
          </w:p>
        </w:tc>
        <w:tc>
          <w:tcPr>
            <w:tcW w:w="606" w:type="pct"/>
            <w:gridSpan w:val="2"/>
          </w:tcPr>
          <w:p w14:paraId="617AB8F7" w14:textId="77777777" w:rsidR="00734CB1" w:rsidRPr="00DC7310" w:rsidRDefault="00734CB1" w:rsidP="005070AE">
            <w:pPr>
              <w:pStyle w:val="TAC"/>
              <w:keepNext w:val="0"/>
              <w:keepLines w:val="0"/>
            </w:pPr>
            <w:r w:rsidRPr="00DC7310">
              <w:rPr>
                <w:rFonts w:cs="Arial"/>
              </w:rPr>
              <w:t>IMD3</w:t>
            </w:r>
          </w:p>
        </w:tc>
      </w:tr>
      <w:tr w:rsidR="00734CB1" w:rsidRPr="00DC7310" w14:paraId="4F7C1756" w14:textId="77777777" w:rsidTr="005070AE">
        <w:trPr>
          <w:jc w:val="center"/>
        </w:trPr>
        <w:tc>
          <w:tcPr>
            <w:tcW w:w="1131" w:type="pct"/>
            <w:tcBorders>
              <w:top w:val="nil"/>
              <w:left w:val="single" w:sz="4" w:space="0" w:color="auto"/>
              <w:bottom w:val="nil"/>
              <w:right w:val="single" w:sz="4" w:space="0" w:color="auto"/>
            </w:tcBorders>
          </w:tcPr>
          <w:p w14:paraId="4E1DF54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E56EFD1"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183B1505" w14:textId="77777777" w:rsidR="00734CB1" w:rsidRPr="00DC7310" w:rsidRDefault="00734CB1" w:rsidP="005070AE">
            <w:pPr>
              <w:pStyle w:val="TAC"/>
              <w:keepNext w:val="0"/>
              <w:keepLines w:val="0"/>
            </w:pPr>
            <w:r w:rsidRPr="00DC7310">
              <w:rPr>
                <w:rFonts w:cs="Arial"/>
              </w:rPr>
              <w:t>1430.5</w:t>
            </w:r>
          </w:p>
        </w:tc>
        <w:tc>
          <w:tcPr>
            <w:tcW w:w="346" w:type="pct"/>
            <w:noWrap/>
          </w:tcPr>
          <w:p w14:paraId="2DA23077" w14:textId="77777777" w:rsidR="00734CB1" w:rsidRPr="00DC7310" w:rsidRDefault="00734CB1" w:rsidP="005070AE">
            <w:pPr>
              <w:pStyle w:val="TAC"/>
              <w:keepNext w:val="0"/>
              <w:keepLines w:val="0"/>
            </w:pPr>
            <w:r w:rsidRPr="00DC7310">
              <w:rPr>
                <w:rFonts w:cs="Arial"/>
              </w:rPr>
              <w:t>5</w:t>
            </w:r>
          </w:p>
        </w:tc>
        <w:tc>
          <w:tcPr>
            <w:tcW w:w="892" w:type="pct"/>
            <w:noWrap/>
          </w:tcPr>
          <w:p w14:paraId="422A224B" w14:textId="77777777" w:rsidR="00734CB1" w:rsidRPr="00DC7310" w:rsidRDefault="00734CB1" w:rsidP="005070AE">
            <w:pPr>
              <w:pStyle w:val="TAC"/>
              <w:keepNext w:val="0"/>
              <w:keepLines w:val="0"/>
            </w:pPr>
            <w:r w:rsidRPr="00DC7310">
              <w:rPr>
                <w:rFonts w:cs="Arial"/>
              </w:rPr>
              <w:t>25</w:t>
            </w:r>
          </w:p>
        </w:tc>
        <w:tc>
          <w:tcPr>
            <w:tcW w:w="591" w:type="pct"/>
            <w:noWrap/>
          </w:tcPr>
          <w:p w14:paraId="657261A6" w14:textId="77777777" w:rsidR="00734CB1" w:rsidRPr="00DC7310" w:rsidRDefault="00734CB1" w:rsidP="005070AE">
            <w:pPr>
              <w:pStyle w:val="TAC"/>
              <w:keepNext w:val="0"/>
              <w:keepLines w:val="0"/>
            </w:pPr>
            <w:r w:rsidRPr="00DC7310">
              <w:rPr>
                <w:rFonts w:cs="Arial"/>
              </w:rPr>
              <w:t>1478.5</w:t>
            </w:r>
          </w:p>
        </w:tc>
        <w:tc>
          <w:tcPr>
            <w:tcW w:w="435" w:type="pct"/>
          </w:tcPr>
          <w:p w14:paraId="7019054D" w14:textId="77777777" w:rsidR="00734CB1" w:rsidRPr="00DC7310" w:rsidRDefault="00734CB1" w:rsidP="005070AE">
            <w:pPr>
              <w:pStyle w:val="TAC"/>
              <w:keepNext w:val="0"/>
              <w:keepLines w:val="0"/>
            </w:pPr>
            <w:r w:rsidRPr="00DC7310">
              <w:rPr>
                <w:rFonts w:cs="Arial"/>
              </w:rPr>
              <w:t>N/A</w:t>
            </w:r>
          </w:p>
        </w:tc>
        <w:tc>
          <w:tcPr>
            <w:tcW w:w="606" w:type="pct"/>
            <w:gridSpan w:val="2"/>
          </w:tcPr>
          <w:p w14:paraId="0AED5FAD" w14:textId="77777777" w:rsidR="00734CB1" w:rsidRPr="00DC7310" w:rsidRDefault="00734CB1" w:rsidP="005070AE">
            <w:pPr>
              <w:pStyle w:val="TAC"/>
              <w:keepNext w:val="0"/>
              <w:keepLines w:val="0"/>
            </w:pPr>
            <w:r w:rsidRPr="00DC7310">
              <w:rPr>
                <w:rFonts w:cs="Arial"/>
              </w:rPr>
              <w:t>N/A</w:t>
            </w:r>
          </w:p>
        </w:tc>
      </w:tr>
      <w:tr w:rsidR="00734CB1" w:rsidRPr="00DC7310" w14:paraId="356C7A07" w14:textId="77777777" w:rsidTr="005070AE">
        <w:trPr>
          <w:jc w:val="center"/>
        </w:trPr>
        <w:tc>
          <w:tcPr>
            <w:tcW w:w="1131" w:type="pct"/>
            <w:tcBorders>
              <w:top w:val="nil"/>
              <w:left w:val="single" w:sz="4" w:space="0" w:color="auto"/>
              <w:bottom w:val="nil"/>
              <w:right w:val="single" w:sz="4" w:space="0" w:color="auto"/>
            </w:tcBorders>
          </w:tcPr>
          <w:p w14:paraId="66980D8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24B6188" w14:textId="77777777" w:rsidR="00734CB1" w:rsidRPr="00DC7310" w:rsidRDefault="00734CB1" w:rsidP="005070AE">
            <w:pPr>
              <w:pStyle w:val="TAC"/>
              <w:keepNext w:val="0"/>
              <w:keepLines w:val="0"/>
              <w:rPr>
                <w:lang w:eastAsia="ja-JP"/>
              </w:rPr>
            </w:pPr>
            <w:r w:rsidRPr="00DC7310">
              <w:rPr>
                <w:rFonts w:cs="Arial"/>
              </w:rPr>
              <w:t>n77</w:t>
            </w:r>
          </w:p>
        </w:tc>
        <w:tc>
          <w:tcPr>
            <w:tcW w:w="591" w:type="pct"/>
            <w:noWrap/>
          </w:tcPr>
          <w:p w14:paraId="50E9A3C7" w14:textId="77777777" w:rsidR="00734CB1" w:rsidRPr="00DC7310" w:rsidRDefault="00734CB1" w:rsidP="005070AE">
            <w:pPr>
              <w:pStyle w:val="TAC"/>
              <w:keepNext w:val="0"/>
              <w:keepLines w:val="0"/>
            </w:pPr>
            <w:r w:rsidRPr="00DC7310">
              <w:rPr>
                <w:rFonts w:cs="Arial"/>
              </w:rPr>
              <w:t>3791</w:t>
            </w:r>
          </w:p>
        </w:tc>
        <w:tc>
          <w:tcPr>
            <w:tcW w:w="346" w:type="pct"/>
            <w:noWrap/>
          </w:tcPr>
          <w:p w14:paraId="2E3CEF6C" w14:textId="77777777" w:rsidR="00734CB1" w:rsidRPr="00DC7310" w:rsidRDefault="00734CB1" w:rsidP="005070AE">
            <w:pPr>
              <w:pStyle w:val="TAC"/>
              <w:keepNext w:val="0"/>
              <w:keepLines w:val="0"/>
            </w:pPr>
            <w:r w:rsidRPr="00DC7310">
              <w:rPr>
                <w:rFonts w:cs="Arial"/>
              </w:rPr>
              <w:t>10</w:t>
            </w:r>
          </w:p>
        </w:tc>
        <w:tc>
          <w:tcPr>
            <w:tcW w:w="892" w:type="pct"/>
            <w:noWrap/>
          </w:tcPr>
          <w:p w14:paraId="72B9CBD0" w14:textId="77777777" w:rsidR="00734CB1" w:rsidRPr="00DC7310" w:rsidRDefault="00734CB1" w:rsidP="005070AE">
            <w:pPr>
              <w:pStyle w:val="TAC"/>
              <w:keepNext w:val="0"/>
              <w:keepLines w:val="0"/>
            </w:pPr>
            <w:r w:rsidRPr="00DC7310">
              <w:rPr>
                <w:rFonts w:cs="Arial"/>
              </w:rPr>
              <w:t>50</w:t>
            </w:r>
          </w:p>
        </w:tc>
        <w:tc>
          <w:tcPr>
            <w:tcW w:w="591" w:type="pct"/>
            <w:noWrap/>
          </w:tcPr>
          <w:p w14:paraId="5CCCD2A3" w14:textId="77777777" w:rsidR="00734CB1" w:rsidRPr="00DC7310" w:rsidRDefault="00734CB1" w:rsidP="005070AE">
            <w:pPr>
              <w:pStyle w:val="TAC"/>
              <w:keepNext w:val="0"/>
              <w:keepLines w:val="0"/>
            </w:pPr>
            <w:r w:rsidRPr="00DC7310">
              <w:rPr>
                <w:rFonts w:cs="Arial"/>
              </w:rPr>
              <w:t>3791</w:t>
            </w:r>
          </w:p>
        </w:tc>
        <w:tc>
          <w:tcPr>
            <w:tcW w:w="435" w:type="pct"/>
          </w:tcPr>
          <w:p w14:paraId="38B99C98" w14:textId="77777777" w:rsidR="00734CB1" w:rsidRPr="00DC7310" w:rsidRDefault="00734CB1" w:rsidP="005070AE">
            <w:pPr>
              <w:pStyle w:val="TAC"/>
              <w:keepNext w:val="0"/>
              <w:keepLines w:val="0"/>
            </w:pPr>
            <w:r w:rsidRPr="00DC7310">
              <w:rPr>
                <w:rFonts w:cs="Arial"/>
              </w:rPr>
              <w:t>N/A</w:t>
            </w:r>
          </w:p>
        </w:tc>
        <w:tc>
          <w:tcPr>
            <w:tcW w:w="606" w:type="pct"/>
            <w:gridSpan w:val="2"/>
          </w:tcPr>
          <w:p w14:paraId="43B943D7" w14:textId="77777777" w:rsidR="00734CB1" w:rsidRPr="00DC7310" w:rsidRDefault="00734CB1" w:rsidP="005070AE">
            <w:pPr>
              <w:pStyle w:val="TAC"/>
              <w:keepNext w:val="0"/>
              <w:keepLines w:val="0"/>
            </w:pPr>
            <w:r w:rsidRPr="00DC7310">
              <w:rPr>
                <w:rFonts w:cs="Arial"/>
              </w:rPr>
              <w:t>N/A</w:t>
            </w:r>
          </w:p>
        </w:tc>
      </w:tr>
      <w:tr w:rsidR="00734CB1" w:rsidRPr="00DC7310" w14:paraId="2C055F3C" w14:textId="77777777" w:rsidTr="005070AE">
        <w:trPr>
          <w:jc w:val="center"/>
        </w:trPr>
        <w:tc>
          <w:tcPr>
            <w:tcW w:w="1131" w:type="pct"/>
            <w:tcBorders>
              <w:top w:val="nil"/>
              <w:left w:val="single" w:sz="4" w:space="0" w:color="auto"/>
              <w:bottom w:val="single" w:sz="4" w:space="0" w:color="auto"/>
              <w:right w:val="single" w:sz="4" w:space="0" w:color="auto"/>
            </w:tcBorders>
          </w:tcPr>
          <w:p w14:paraId="1D92401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EB1EBF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5AB5C68E" w14:textId="77777777" w:rsidR="00734CB1" w:rsidRPr="00DC7310" w:rsidRDefault="00734CB1" w:rsidP="005070AE">
            <w:pPr>
              <w:pStyle w:val="TAC"/>
              <w:keepNext w:val="0"/>
              <w:keepLines w:val="0"/>
            </w:pPr>
            <w:r w:rsidRPr="00DC7310">
              <w:rPr>
                <w:rFonts w:cs="Arial"/>
              </w:rPr>
              <w:t>N/A</w:t>
            </w:r>
          </w:p>
        </w:tc>
        <w:tc>
          <w:tcPr>
            <w:tcW w:w="346" w:type="pct"/>
            <w:noWrap/>
          </w:tcPr>
          <w:p w14:paraId="0A8F2A67" w14:textId="77777777" w:rsidR="00734CB1" w:rsidRPr="00DC7310" w:rsidRDefault="00734CB1" w:rsidP="005070AE">
            <w:pPr>
              <w:pStyle w:val="TAC"/>
              <w:keepNext w:val="0"/>
              <w:keepLines w:val="0"/>
            </w:pPr>
            <w:r w:rsidRPr="00DC7310">
              <w:rPr>
                <w:rFonts w:cs="Arial"/>
              </w:rPr>
              <w:t>5</w:t>
            </w:r>
          </w:p>
        </w:tc>
        <w:tc>
          <w:tcPr>
            <w:tcW w:w="892" w:type="pct"/>
            <w:noWrap/>
          </w:tcPr>
          <w:p w14:paraId="315A6BB7" w14:textId="77777777" w:rsidR="00734CB1" w:rsidRPr="00DC7310" w:rsidRDefault="00734CB1" w:rsidP="005070AE">
            <w:pPr>
              <w:pStyle w:val="TAC"/>
              <w:keepNext w:val="0"/>
              <w:keepLines w:val="0"/>
            </w:pPr>
            <w:r w:rsidRPr="00DC7310">
              <w:rPr>
                <w:rFonts w:cs="Arial"/>
              </w:rPr>
              <w:t>N/A</w:t>
            </w:r>
          </w:p>
        </w:tc>
        <w:tc>
          <w:tcPr>
            <w:tcW w:w="591" w:type="pct"/>
            <w:noWrap/>
          </w:tcPr>
          <w:p w14:paraId="74E30B17" w14:textId="77777777" w:rsidR="00734CB1" w:rsidRPr="00DC7310" w:rsidRDefault="00734CB1" w:rsidP="005070AE">
            <w:pPr>
              <w:pStyle w:val="TAC"/>
              <w:keepNext w:val="0"/>
              <w:keepLines w:val="0"/>
            </w:pPr>
            <w:r w:rsidRPr="00DC7310">
              <w:rPr>
                <w:rFonts w:cs="Arial"/>
              </w:rPr>
              <w:t>930</w:t>
            </w:r>
          </w:p>
        </w:tc>
        <w:tc>
          <w:tcPr>
            <w:tcW w:w="435" w:type="pct"/>
          </w:tcPr>
          <w:p w14:paraId="452D79BA" w14:textId="77777777" w:rsidR="00734CB1" w:rsidRPr="00DC7310" w:rsidRDefault="00734CB1" w:rsidP="005070AE">
            <w:pPr>
              <w:pStyle w:val="TAC"/>
              <w:keepNext w:val="0"/>
              <w:keepLines w:val="0"/>
            </w:pPr>
            <w:r w:rsidRPr="00DC7310">
              <w:rPr>
                <w:rFonts w:cs="Arial"/>
              </w:rPr>
              <w:t>18.2</w:t>
            </w:r>
          </w:p>
        </w:tc>
        <w:tc>
          <w:tcPr>
            <w:tcW w:w="606" w:type="pct"/>
            <w:gridSpan w:val="2"/>
          </w:tcPr>
          <w:p w14:paraId="7CA39E85" w14:textId="77777777" w:rsidR="00734CB1" w:rsidRPr="00DC7310" w:rsidRDefault="00734CB1" w:rsidP="005070AE">
            <w:pPr>
              <w:pStyle w:val="TAC"/>
              <w:keepNext w:val="0"/>
              <w:keepLines w:val="0"/>
            </w:pPr>
            <w:r w:rsidRPr="00DC7310">
              <w:rPr>
                <w:rFonts w:cs="Arial"/>
              </w:rPr>
              <w:t>IMD3</w:t>
            </w:r>
          </w:p>
        </w:tc>
      </w:tr>
      <w:tr w:rsidR="00734CB1" w:rsidRPr="00DC7310" w14:paraId="31DF9533" w14:textId="77777777" w:rsidTr="005070AE">
        <w:trPr>
          <w:jc w:val="center"/>
        </w:trPr>
        <w:tc>
          <w:tcPr>
            <w:tcW w:w="1131" w:type="pct"/>
            <w:tcBorders>
              <w:top w:val="single" w:sz="4" w:space="0" w:color="auto"/>
              <w:left w:val="single" w:sz="4" w:space="0" w:color="auto"/>
              <w:bottom w:val="nil"/>
              <w:right w:val="single" w:sz="4" w:space="0" w:color="auto"/>
            </w:tcBorders>
          </w:tcPr>
          <w:p w14:paraId="652351A4" w14:textId="77777777" w:rsidR="00734CB1" w:rsidRPr="00DC7310" w:rsidRDefault="00734CB1" w:rsidP="005070AE">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09" w:type="pct"/>
            <w:tcBorders>
              <w:left w:val="single" w:sz="4" w:space="0" w:color="auto"/>
            </w:tcBorders>
          </w:tcPr>
          <w:p w14:paraId="17000069"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761C6AF9" w14:textId="77777777" w:rsidR="00734CB1" w:rsidRPr="00DC7310" w:rsidRDefault="00734CB1" w:rsidP="005070AE">
            <w:pPr>
              <w:pStyle w:val="TAC"/>
              <w:keepNext w:val="0"/>
              <w:keepLines w:val="0"/>
            </w:pPr>
            <w:r w:rsidRPr="00DC7310">
              <w:rPr>
                <w:rFonts w:cs="Arial"/>
              </w:rPr>
              <w:t>910</w:t>
            </w:r>
          </w:p>
        </w:tc>
        <w:tc>
          <w:tcPr>
            <w:tcW w:w="346" w:type="pct"/>
            <w:noWrap/>
          </w:tcPr>
          <w:p w14:paraId="3B40C074" w14:textId="77777777" w:rsidR="00734CB1" w:rsidRPr="00DC7310" w:rsidRDefault="00734CB1" w:rsidP="005070AE">
            <w:pPr>
              <w:pStyle w:val="TAC"/>
              <w:keepNext w:val="0"/>
              <w:keepLines w:val="0"/>
            </w:pPr>
            <w:r w:rsidRPr="00DC7310">
              <w:rPr>
                <w:rFonts w:cs="Arial"/>
              </w:rPr>
              <w:t>5</w:t>
            </w:r>
          </w:p>
        </w:tc>
        <w:tc>
          <w:tcPr>
            <w:tcW w:w="892" w:type="pct"/>
            <w:noWrap/>
          </w:tcPr>
          <w:p w14:paraId="3E23EE7E" w14:textId="77777777" w:rsidR="00734CB1" w:rsidRPr="00DC7310" w:rsidRDefault="00734CB1" w:rsidP="005070AE">
            <w:pPr>
              <w:pStyle w:val="TAC"/>
              <w:keepNext w:val="0"/>
              <w:keepLines w:val="0"/>
            </w:pPr>
            <w:r w:rsidRPr="00DC7310">
              <w:rPr>
                <w:rFonts w:cs="Arial"/>
              </w:rPr>
              <w:t>25</w:t>
            </w:r>
          </w:p>
        </w:tc>
        <w:tc>
          <w:tcPr>
            <w:tcW w:w="591" w:type="pct"/>
            <w:noWrap/>
          </w:tcPr>
          <w:p w14:paraId="03813523" w14:textId="77777777" w:rsidR="00734CB1" w:rsidRPr="00DC7310" w:rsidRDefault="00734CB1" w:rsidP="005070AE">
            <w:pPr>
              <w:pStyle w:val="TAC"/>
              <w:keepNext w:val="0"/>
              <w:keepLines w:val="0"/>
            </w:pPr>
            <w:r w:rsidRPr="00DC7310">
              <w:rPr>
                <w:rFonts w:cs="Arial"/>
              </w:rPr>
              <w:t>955</w:t>
            </w:r>
          </w:p>
        </w:tc>
        <w:tc>
          <w:tcPr>
            <w:tcW w:w="435" w:type="pct"/>
          </w:tcPr>
          <w:p w14:paraId="0EE03FA2" w14:textId="77777777" w:rsidR="00734CB1" w:rsidRPr="00DC7310" w:rsidRDefault="00734CB1" w:rsidP="005070AE">
            <w:pPr>
              <w:pStyle w:val="TAC"/>
              <w:keepNext w:val="0"/>
              <w:keepLines w:val="0"/>
            </w:pPr>
            <w:r w:rsidRPr="00DC7310">
              <w:rPr>
                <w:rFonts w:cs="Arial"/>
              </w:rPr>
              <w:t>N/A</w:t>
            </w:r>
          </w:p>
        </w:tc>
        <w:tc>
          <w:tcPr>
            <w:tcW w:w="606" w:type="pct"/>
            <w:gridSpan w:val="2"/>
          </w:tcPr>
          <w:p w14:paraId="4BF5DB01" w14:textId="77777777" w:rsidR="00734CB1" w:rsidRPr="00DC7310" w:rsidRDefault="00734CB1" w:rsidP="005070AE">
            <w:pPr>
              <w:pStyle w:val="TAC"/>
              <w:keepNext w:val="0"/>
              <w:keepLines w:val="0"/>
            </w:pPr>
            <w:r w:rsidRPr="00DC7310">
              <w:rPr>
                <w:rFonts w:cs="Arial"/>
              </w:rPr>
              <w:t>N/A</w:t>
            </w:r>
          </w:p>
        </w:tc>
      </w:tr>
      <w:tr w:rsidR="00734CB1" w:rsidRPr="00DC7310" w14:paraId="22DDBE57" w14:textId="77777777" w:rsidTr="005070AE">
        <w:trPr>
          <w:jc w:val="center"/>
        </w:trPr>
        <w:tc>
          <w:tcPr>
            <w:tcW w:w="1131" w:type="pct"/>
            <w:tcBorders>
              <w:top w:val="nil"/>
              <w:left w:val="single" w:sz="4" w:space="0" w:color="auto"/>
              <w:bottom w:val="nil"/>
              <w:right w:val="single" w:sz="4" w:space="0" w:color="auto"/>
            </w:tcBorders>
          </w:tcPr>
          <w:p w14:paraId="696B853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CE277F4" w14:textId="77777777" w:rsidR="00734CB1" w:rsidRPr="00DC7310" w:rsidRDefault="00734CB1" w:rsidP="005070AE">
            <w:pPr>
              <w:pStyle w:val="TAC"/>
              <w:keepNext w:val="0"/>
              <w:keepLines w:val="0"/>
              <w:rPr>
                <w:lang w:eastAsia="ja-JP"/>
              </w:rPr>
            </w:pPr>
            <w:r w:rsidRPr="00DC7310">
              <w:rPr>
                <w:rFonts w:cs="Arial"/>
              </w:rPr>
              <w:t>n78</w:t>
            </w:r>
          </w:p>
        </w:tc>
        <w:tc>
          <w:tcPr>
            <w:tcW w:w="591" w:type="pct"/>
            <w:noWrap/>
          </w:tcPr>
          <w:p w14:paraId="7720B7D6" w14:textId="77777777" w:rsidR="00734CB1" w:rsidRPr="00DC7310" w:rsidRDefault="00734CB1" w:rsidP="005070AE">
            <w:pPr>
              <w:pStyle w:val="TAC"/>
              <w:keepNext w:val="0"/>
              <w:keepLines w:val="0"/>
            </w:pPr>
            <w:r w:rsidRPr="00DC7310">
              <w:rPr>
                <w:rFonts w:cs="Arial"/>
              </w:rPr>
              <w:t>3311</w:t>
            </w:r>
          </w:p>
        </w:tc>
        <w:tc>
          <w:tcPr>
            <w:tcW w:w="346" w:type="pct"/>
            <w:noWrap/>
          </w:tcPr>
          <w:p w14:paraId="3D3971AC" w14:textId="77777777" w:rsidR="00734CB1" w:rsidRPr="00DC7310" w:rsidRDefault="00734CB1" w:rsidP="005070AE">
            <w:pPr>
              <w:pStyle w:val="TAC"/>
              <w:keepNext w:val="0"/>
              <w:keepLines w:val="0"/>
            </w:pPr>
            <w:r w:rsidRPr="00DC7310">
              <w:rPr>
                <w:rFonts w:cs="Arial"/>
              </w:rPr>
              <w:t>10</w:t>
            </w:r>
          </w:p>
        </w:tc>
        <w:tc>
          <w:tcPr>
            <w:tcW w:w="892" w:type="pct"/>
            <w:noWrap/>
          </w:tcPr>
          <w:p w14:paraId="5FCAA0BC" w14:textId="77777777" w:rsidR="00734CB1" w:rsidRPr="00DC7310" w:rsidRDefault="00734CB1" w:rsidP="005070AE">
            <w:pPr>
              <w:pStyle w:val="TAC"/>
              <w:keepNext w:val="0"/>
              <w:keepLines w:val="0"/>
            </w:pPr>
            <w:r w:rsidRPr="00DC7310">
              <w:rPr>
                <w:rFonts w:cs="Arial"/>
              </w:rPr>
              <w:t>50</w:t>
            </w:r>
          </w:p>
        </w:tc>
        <w:tc>
          <w:tcPr>
            <w:tcW w:w="591" w:type="pct"/>
            <w:noWrap/>
          </w:tcPr>
          <w:p w14:paraId="7B85308C" w14:textId="77777777" w:rsidR="00734CB1" w:rsidRPr="00DC7310" w:rsidRDefault="00734CB1" w:rsidP="005070AE">
            <w:pPr>
              <w:pStyle w:val="TAC"/>
              <w:keepNext w:val="0"/>
              <w:keepLines w:val="0"/>
            </w:pPr>
            <w:r w:rsidRPr="00DC7310">
              <w:rPr>
                <w:rFonts w:cs="Arial"/>
              </w:rPr>
              <w:t>3311</w:t>
            </w:r>
          </w:p>
        </w:tc>
        <w:tc>
          <w:tcPr>
            <w:tcW w:w="435" w:type="pct"/>
          </w:tcPr>
          <w:p w14:paraId="3FA46C69" w14:textId="77777777" w:rsidR="00734CB1" w:rsidRPr="00DC7310" w:rsidRDefault="00734CB1" w:rsidP="005070AE">
            <w:pPr>
              <w:pStyle w:val="TAC"/>
              <w:keepNext w:val="0"/>
              <w:keepLines w:val="0"/>
            </w:pPr>
            <w:r w:rsidRPr="00DC7310">
              <w:rPr>
                <w:rFonts w:cs="Arial"/>
              </w:rPr>
              <w:t>N/A</w:t>
            </w:r>
          </w:p>
        </w:tc>
        <w:tc>
          <w:tcPr>
            <w:tcW w:w="606" w:type="pct"/>
            <w:gridSpan w:val="2"/>
          </w:tcPr>
          <w:p w14:paraId="21DFD43C" w14:textId="77777777" w:rsidR="00734CB1" w:rsidRPr="00DC7310" w:rsidRDefault="00734CB1" w:rsidP="005070AE">
            <w:pPr>
              <w:pStyle w:val="TAC"/>
              <w:keepNext w:val="0"/>
              <w:keepLines w:val="0"/>
            </w:pPr>
            <w:r w:rsidRPr="00DC7310">
              <w:rPr>
                <w:rFonts w:cs="Arial"/>
              </w:rPr>
              <w:t>N/A</w:t>
            </w:r>
          </w:p>
        </w:tc>
      </w:tr>
      <w:tr w:rsidR="00734CB1" w:rsidRPr="00DC7310" w14:paraId="1F670D62" w14:textId="77777777" w:rsidTr="005070AE">
        <w:trPr>
          <w:jc w:val="center"/>
        </w:trPr>
        <w:tc>
          <w:tcPr>
            <w:tcW w:w="1131" w:type="pct"/>
            <w:tcBorders>
              <w:top w:val="nil"/>
              <w:left w:val="single" w:sz="4" w:space="0" w:color="auto"/>
              <w:bottom w:val="nil"/>
              <w:right w:val="single" w:sz="4" w:space="0" w:color="auto"/>
            </w:tcBorders>
          </w:tcPr>
          <w:p w14:paraId="2FDBE07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13E9B9B"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79E45E80" w14:textId="77777777" w:rsidR="00734CB1" w:rsidRPr="00DC7310" w:rsidRDefault="00734CB1" w:rsidP="005070AE">
            <w:pPr>
              <w:pStyle w:val="TAC"/>
              <w:keepNext w:val="0"/>
              <w:keepLines w:val="0"/>
            </w:pPr>
            <w:r w:rsidRPr="00DC7310">
              <w:rPr>
                <w:rFonts w:cs="Arial"/>
              </w:rPr>
              <w:t>N/A</w:t>
            </w:r>
          </w:p>
        </w:tc>
        <w:tc>
          <w:tcPr>
            <w:tcW w:w="346" w:type="pct"/>
            <w:noWrap/>
          </w:tcPr>
          <w:p w14:paraId="490A427F" w14:textId="77777777" w:rsidR="00734CB1" w:rsidRPr="00DC7310" w:rsidRDefault="00734CB1" w:rsidP="005070AE">
            <w:pPr>
              <w:pStyle w:val="TAC"/>
              <w:keepNext w:val="0"/>
              <w:keepLines w:val="0"/>
            </w:pPr>
            <w:r w:rsidRPr="00DC7310">
              <w:rPr>
                <w:rFonts w:cs="Arial"/>
              </w:rPr>
              <w:t>5</w:t>
            </w:r>
          </w:p>
        </w:tc>
        <w:tc>
          <w:tcPr>
            <w:tcW w:w="892" w:type="pct"/>
            <w:noWrap/>
          </w:tcPr>
          <w:p w14:paraId="29A5CE7E" w14:textId="77777777" w:rsidR="00734CB1" w:rsidRPr="00DC7310" w:rsidRDefault="00734CB1" w:rsidP="005070AE">
            <w:pPr>
              <w:pStyle w:val="TAC"/>
              <w:keepNext w:val="0"/>
              <w:keepLines w:val="0"/>
            </w:pPr>
            <w:r w:rsidRPr="00DC7310">
              <w:rPr>
                <w:rFonts w:cs="Arial"/>
              </w:rPr>
              <w:t>N/A</w:t>
            </w:r>
          </w:p>
        </w:tc>
        <w:tc>
          <w:tcPr>
            <w:tcW w:w="591" w:type="pct"/>
            <w:noWrap/>
          </w:tcPr>
          <w:p w14:paraId="58EF6EC5" w14:textId="77777777" w:rsidR="00734CB1" w:rsidRPr="00DC7310" w:rsidRDefault="00734CB1" w:rsidP="005070AE">
            <w:pPr>
              <w:pStyle w:val="TAC"/>
              <w:keepNext w:val="0"/>
              <w:keepLines w:val="0"/>
            </w:pPr>
            <w:r w:rsidRPr="00DC7310">
              <w:rPr>
                <w:rFonts w:cs="Arial"/>
              </w:rPr>
              <w:t>1491</w:t>
            </w:r>
          </w:p>
        </w:tc>
        <w:tc>
          <w:tcPr>
            <w:tcW w:w="435" w:type="pct"/>
          </w:tcPr>
          <w:p w14:paraId="747961D7" w14:textId="77777777" w:rsidR="00734CB1" w:rsidRPr="00DC7310" w:rsidRDefault="00734CB1" w:rsidP="005070AE">
            <w:pPr>
              <w:pStyle w:val="TAC"/>
              <w:keepNext w:val="0"/>
              <w:keepLines w:val="0"/>
            </w:pPr>
            <w:r w:rsidRPr="00DC7310">
              <w:rPr>
                <w:rFonts w:cs="Arial"/>
              </w:rPr>
              <w:t>18.8</w:t>
            </w:r>
          </w:p>
        </w:tc>
        <w:tc>
          <w:tcPr>
            <w:tcW w:w="606" w:type="pct"/>
            <w:gridSpan w:val="2"/>
          </w:tcPr>
          <w:p w14:paraId="6FAB72FB" w14:textId="77777777" w:rsidR="00734CB1" w:rsidRPr="00DC7310" w:rsidRDefault="00734CB1" w:rsidP="005070AE">
            <w:pPr>
              <w:pStyle w:val="TAC"/>
              <w:keepNext w:val="0"/>
              <w:keepLines w:val="0"/>
            </w:pPr>
            <w:r w:rsidRPr="00DC7310">
              <w:rPr>
                <w:rFonts w:cs="Arial"/>
              </w:rPr>
              <w:t>IMD3</w:t>
            </w:r>
          </w:p>
        </w:tc>
      </w:tr>
      <w:tr w:rsidR="00734CB1" w:rsidRPr="00DC7310" w14:paraId="2BC3C6C1" w14:textId="77777777" w:rsidTr="005070AE">
        <w:trPr>
          <w:jc w:val="center"/>
        </w:trPr>
        <w:tc>
          <w:tcPr>
            <w:tcW w:w="1131" w:type="pct"/>
            <w:tcBorders>
              <w:top w:val="nil"/>
              <w:left w:val="single" w:sz="4" w:space="0" w:color="auto"/>
              <w:bottom w:val="nil"/>
              <w:right w:val="single" w:sz="4" w:space="0" w:color="auto"/>
            </w:tcBorders>
          </w:tcPr>
          <w:p w14:paraId="4F79285D"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60E67BA" w14:textId="77777777" w:rsidR="00734CB1" w:rsidRPr="00DC7310" w:rsidRDefault="00734CB1" w:rsidP="005070AE">
            <w:pPr>
              <w:pStyle w:val="TAC"/>
              <w:keepNext w:val="0"/>
              <w:keepLines w:val="0"/>
              <w:rPr>
                <w:lang w:eastAsia="ja-JP"/>
              </w:rPr>
            </w:pPr>
            <w:r w:rsidRPr="00DC7310">
              <w:rPr>
                <w:rFonts w:cs="Arial"/>
              </w:rPr>
              <w:t>11</w:t>
            </w:r>
          </w:p>
        </w:tc>
        <w:tc>
          <w:tcPr>
            <w:tcW w:w="591" w:type="pct"/>
            <w:noWrap/>
          </w:tcPr>
          <w:p w14:paraId="21AE32A6" w14:textId="77777777" w:rsidR="00734CB1" w:rsidRPr="00DC7310" w:rsidRDefault="00734CB1" w:rsidP="005070AE">
            <w:pPr>
              <w:pStyle w:val="TAC"/>
              <w:keepNext w:val="0"/>
              <w:keepLines w:val="0"/>
            </w:pPr>
            <w:r w:rsidRPr="00DC7310">
              <w:rPr>
                <w:rFonts w:cs="Arial"/>
              </w:rPr>
              <w:t>1430.5</w:t>
            </w:r>
          </w:p>
        </w:tc>
        <w:tc>
          <w:tcPr>
            <w:tcW w:w="346" w:type="pct"/>
            <w:noWrap/>
          </w:tcPr>
          <w:p w14:paraId="32D9C952" w14:textId="77777777" w:rsidR="00734CB1" w:rsidRPr="00DC7310" w:rsidRDefault="00734CB1" w:rsidP="005070AE">
            <w:pPr>
              <w:pStyle w:val="TAC"/>
              <w:keepNext w:val="0"/>
              <w:keepLines w:val="0"/>
            </w:pPr>
            <w:r w:rsidRPr="00DC7310">
              <w:rPr>
                <w:rFonts w:cs="Arial"/>
              </w:rPr>
              <w:t>5</w:t>
            </w:r>
          </w:p>
        </w:tc>
        <w:tc>
          <w:tcPr>
            <w:tcW w:w="892" w:type="pct"/>
            <w:noWrap/>
          </w:tcPr>
          <w:p w14:paraId="680D1F69" w14:textId="77777777" w:rsidR="00734CB1" w:rsidRPr="00DC7310" w:rsidRDefault="00734CB1" w:rsidP="005070AE">
            <w:pPr>
              <w:pStyle w:val="TAC"/>
              <w:keepNext w:val="0"/>
              <w:keepLines w:val="0"/>
            </w:pPr>
            <w:r w:rsidRPr="00DC7310">
              <w:rPr>
                <w:rFonts w:cs="Arial"/>
              </w:rPr>
              <w:t>25</w:t>
            </w:r>
          </w:p>
        </w:tc>
        <w:tc>
          <w:tcPr>
            <w:tcW w:w="591" w:type="pct"/>
            <w:noWrap/>
          </w:tcPr>
          <w:p w14:paraId="5A7AEA11" w14:textId="77777777" w:rsidR="00734CB1" w:rsidRPr="00DC7310" w:rsidRDefault="00734CB1" w:rsidP="005070AE">
            <w:pPr>
              <w:pStyle w:val="TAC"/>
              <w:keepNext w:val="0"/>
              <w:keepLines w:val="0"/>
            </w:pPr>
            <w:r w:rsidRPr="00DC7310">
              <w:rPr>
                <w:rFonts w:cs="Arial"/>
              </w:rPr>
              <w:t>1478.5</w:t>
            </w:r>
          </w:p>
        </w:tc>
        <w:tc>
          <w:tcPr>
            <w:tcW w:w="435" w:type="pct"/>
          </w:tcPr>
          <w:p w14:paraId="38726FBC" w14:textId="77777777" w:rsidR="00734CB1" w:rsidRPr="00DC7310" w:rsidRDefault="00734CB1" w:rsidP="005070AE">
            <w:pPr>
              <w:pStyle w:val="TAC"/>
              <w:keepNext w:val="0"/>
              <w:keepLines w:val="0"/>
            </w:pPr>
            <w:r w:rsidRPr="00DC7310">
              <w:rPr>
                <w:rFonts w:cs="Arial"/>
              </w:rPr>
              <w:t>N/A</w:t>
            </w:r>
          </w:p>
        </w:tc>
        <w:tc>
          <w:tcPr>
            <w:tcW w:w="606" w:type="pct"/>
            <w:gridSpan w:val="2"/>
          </w:tcPr>
          <w:p w14:paraId="193545CF" w14:textId="77777777" w:rsidR="00734CB1" w:rsidRPr="00DC7310" w:rsidRDefault="00734CB1" w:rsidP="005070AE">
            <w:pPr>
              <w:pStyle w:val="TAC"/>
              <w:keepNext w:val="0"/>
              <w:keepLines w:val="0"/>
            </w:pPr>
            <w:r w:rsidRPr="00DC7310">
              <w:rPr>
                <w:rFonts w:cs="Arial"/>
              </w:rPr>
              <w:t>N/A</w:t>
            </w:r>
          </w:p>
        </w:tc>
      </w:tr>
      <w:tr w:rsidR="00734CB1" w:rsidRPr="00DC7310" w14:paraId="47295F9B" w14:textId="77777777" w:rsidTr="005070AE">
        <w:trPr>
          <w:jc w:val="center"/>
        </w:trPr>
        <w:tc>
          <w:tcPr>
            <w:tcW w:w="1131" w:type="pct"/>
            <w:tcBorders>
              <w:top w:val="nil"/>
              <w:left w:val="single" w:sz="4" w:space="0" w:color="auto"/>
              <w:bottom w:val="nil"/>
              <w:right w:val="single" w:sz="4" w:space="0" w:color="auto"/>
            </w:tcBorders>
          </w:tcPr>
          <w:p w14:paraId="10ACA891"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4ACB7CF8" w14:textId="77777777" w:rsidR="00734CB1" w:rsidRPr="00DC7310" w:rsidRDefault="00734CB1" w:rsidP="005070AE">
            <w:pPr>
              <w:pStyle w:val="TAC"/>
              <w:keepNext w:val="0"/>
              <w:keepLines w:val="0"/>
              <w:rPr>
                <w:lang w:eastAsia="ja-JP"/>
              </w:rPr>
            </w:pPr>
            <w:r w:rsidRPr="00DC7310">
              <w:rPr>
                <w:rFonts w:cs="Arial"/>
              </w:rPr>
              <w:t>n78</w:t>
            </w:r>
          </w:p>
        </w:tc>
        <w:tc>
          <w:tcPr>
            <w:tcW w:w="591" w:type="pct"/>
            <w:noWrap/>
          </w:tcPr>
          <w:p w14:paraId="7B861C11" w14:textId="77777777" w:rsidR="00734CB1" w:rsidRPr="00DC7310" w:rsidRDefault="00734CB1" w:rsidP="005070AE">
            <w:pPr>
              <w:pStyle w:val="TAC"/>
              <w:keepNext w:val="0"/>
              <w:keepLines w:val="0"/>
            </w:pPr>
            <w:r w:rsidRPr="00DC7310">
              <w:rPr>
                <w:rFonts w:cs="Arial"/>
              </w:rPr>
              <w:t>3791</w:t>
            </w:r>
          </w:p>
        </w:tc>
        <w:tc>
          <w:tcPr>
            <w:tcW w:w="346" w:type="pct"/>
            <w:noWrap/>
          </w:tcPr>
          <w:p w14:paraId="62EFC08B" w14:textId="77777777" w:rsidR="00734CB1" w:rsidRPr="00DC7310" w:rsidRDefault="00734CB1" w:rsidP="005070AE">
            <w:pPr>
              <w:pStyle w:val="TAC"/>
              <w:keepNext w:val="0"/>
              <w:keepLines w:val="0"/>
            </w:pPr>
            <w:r w:rsidRPr="00DC7310">
              <w:rPr>
                <w:rFonts w:cs="Arial"/>
              </w:rPr>
              <w:t>10</w:t>
            </w:r>
          </w:p>
        </w:tc>
        <w:tc>
          <w:tcPr>
            <w:tcW w:w="892" w:type="pct"/>
            <w:noWrap/>
          </w:tcPr>
          <w:p w14:paraId="22BA84D1" w14:textId="77777777" w:rsidR="00734CB1" w:rsidRPr="00DC7310" w:rsidRDefault="00734CB1" w:rsidP="005070AE">
            <w:pPr>
              <w:pStyle w:val="TAC"/>
              <w:keepNext w:val="0"/>
              <w:keepLines w:val="0"/>
            </w:pPr>
            <w:r w:rsidRPr="00DC7310">
              <w:rPr>
                <w:rFonts w:cs="Arial"/>
              </w:rPr>
              <w:t>50</w:t>
            </w:r>
          </w:p>
        </w:tc>
        <w:tc>
          <w:tcPr>
            <w:tcW w:w="591" w:type="pct"/>
            <w:noWrap/>
          </w:tcPr>
          <w:p w14:paraId="6886041D" w14:textId="77777777" w:rsidR="00734CB1" w:rsidRPr="00DC7310" w:rsidRDefault="00734CB1" w:rsidP="005070AE">
            <w:pPr>
              <w:pStyle w:val="TAC"/>
              <w:keepNext w:val="0"/>
              <w:keepLines w:val="0"/>
            </w:pPr>
            <w:r w:rsidRPr="00DC7310">
              <w:rPr>
                <w:rFonts w:cs="Arial"/>
              </w:rPr>
              <w:t>3791</w:t>
            </w:r>
          </w:p>
        </w:tc>
        <w:tc>
          <w:tcPr>
            <w:tcW w:w="435" w:type="pct"/>
          </w:tcPr>
          <w:p w14:paraId="7858C398" w14:textId="77777777" w:rsidR="00734CB1" w:rsidRPr="00DC7310" w:rsidRDefault="00734CB1" w:rsidP="005070AE">
            <w:pPr>
              <w:pStyle w:val="TAC"/>
              <w:keepNext w:val="0"/>
              <w:keepLines w:val="0"/>
            </w:pPr>
            <w:r w:rsidRPr="00DC7310">
              <w:rPr>
                <w:rFonts w:cs="Arial"/>
              </w:rPr>
              <w:t>N/A</w:t>
            </w:r>
          </w:p>
        </w:tc>
        <w:tc>
          <w:tcPr>
            <w:tcW w:w="606" w:type="pct"/>
            <w:gridSpan w:val="2"/>
          </w:tcPr>
          <w:p w14:paraId="0054901D" w14:textId="77777777" w:rsidR="00734CB1" w:rsidRPr="00DC7310" w:rsidRDefault="00734CB1" w:rsidP="005070AE">
            <w:pPr>
              <w:pStyle w:val="TAC"/>
              <w:keepNext w:val="0"/>
              <w:keepLines w:val="0"/>
            </w:pPr>
            <w:r w:rsidRPr="00DC7310">
              <w:rPr>
                <w:rFonts w:cs="Arial"/>
              </w:rPr>
              <w:t>N/A</w:t>
            </w:r>
          </w:p>
        </w:tc>
      </w:tr>
      <w:tr w:rsidR="00734CB1" w:rsidRPr="00DC7310" w14:paraId="10945BF6" w14:textId="77777777" w:rsidTr="005070AE">
        <w:trPr>
          <w:jc w:val="center"/>
        </w:trPr>
        <w:tc>
          <w:tcPr>
            <w:tcW w:w="1131" w:type="pct"/>
            <w:tcBorders>
              <w:top w:val="nil"/>
              <w:left w:val="single" w:sz="4" w:space="0" w:color="auto"/>
              <w:bottom w:val="single" w:sz="4" w:space="0" w:color="auto"/>
              <w:right w:val="single" w:sz="4" w:space="0" w:color="auto"/>
            </w:tcBorders>
          </w:tcPr>
          <w:p w14:paraId="1945AA8F"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0ACEB5F"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24CE5090" w14:textId="77777777" w:rsidR="00734CB1" w:rsidRPr="00DC7310" w:rsidRDefault="00734CB1" w:rsidP="005070AE">
            <w:pPr>
              <w:pStyle w:val="TAC"/>
              <w:keepNext w:val="0"/>
              <w:keepLines w:val="0"/>
            </w:pPr>
            <w:r w:rsidRPr="00DC7310">
              <w:rPr>
                <w:rFonts w:cs="Arial"/>
              </w:rPr>
              <w:t>N/A</w:t>
            </w:r>
          </w:p>
        </w:tc>
        <w:tc>
          <w:tcPr>
            <w:tcW w:w="346" w:type="pct"/>
            <w:noWrap/>
          </w:tcPr>
          <w:p w14:paraId="19F56EDE" w14:textId="77777777" w:rsidR="00734CB1" w:rsidRPr="00DC7310" w:rsidRDefault="00734CB1" w:rsidP="005070AE">
            <w:pPr>
              <w:pStyle w:val="TAC"/>
              <w:keepNext w:val="0"/>
              <w:keepLines w:val="0"/>
            </w:pPr>
            <w:r w:rsidRPr="00DC7310">
              <w:rPr>
                <w:rFonts w:cs="Arial"/>
              </w:rPr>
              <w:t>5</w:t>
            </w:r>
          </w:p>
        </w:tc>
        <w:tc>
          <w:tcPr>
            <w:tcW w:w="892" w:type="pct"/>
            <w:noWrap/>
          </w:tcPr>
          <w:p w14:paraId="77AB0A38" w14:textId="77777777" w:rsidR="00734CB1" w:rsidRPr="00DC7310" w:rsidRDefault="00734CB1" w:rsidP="005070AE">
            <w:pPr>
              <w:pStyle w:val="TAC"/>
              <w:keepNext w:val="0"/>
              <w:keepLines w:val="0"/>
            </w:pPr>
            <w:r w:rsidRPr="00DC7310">
              <w:rPr>
                <w:rFonts w:cs="Arial"/>
              </w:rPr>
              <w:t>N/A</w:t>
            </w:r>
          </w:p>
        </w:tc>
        <w:tc>
          <w:tcPr>
            <w:tcW w:w="591" w:type="pct"/>
            <w:noWrap/>
          </w:tcPr>
          <w:p w14:paraId="77B402CC" w14:textId="77777777" w:rsidR="00734CB1" w:rsidRPr="00DC7310" w:rsidRDefault="00734CB1" w:rsidP="005070AE">
            <w:pPr>
              <w:pStyle w:val="TAC"/>
              <w:keepNext w:val="0"/>
              <w:keepLines w:val="0"/>
            </w:pPr>
            <w:r w:rsidRPr="00DC7310">
              <w:rPr>
                <w:rFonts w:cs="Arial"/>
              </w:rPr>
              <w:t>930</w:t>
            </w:r>
          </w:p>
        </w:tc>
        <w:tc>
          <w:tcPr>
            <w:tcW w:w="435" w:type="pct"/>
          </w:tcPr>
          <w:p w14:paraId="4FDC4112" w14:textId="77777777" w:rsidR="00734CB1" w:rsidRPr="00DC7310" w:rsidRDefault="00734CB1" w:rsidP="005070AE">
            <w:pPr>
              <w:pStyle w:val="TAC"/>
              <w:keepNext w:val="0"/>
              <w:keepLines w:val="0"/>
            </w:pPr>
            <w:r w:rsidRPr="00DC7310">
              <w:rPr>
                <w:rFonts w:cs="Arial"/>
              </w:rPr>
              <w:t>18.2</w:t>
            </w:r>
          </w:p>
        </w:tc>
        <w:tc>
          <w:tcPr>
            <w:tcW w:w="606" w:type="pct"/>
            <w:gridSpan w:val="2"/>
          </w:tcPr>
          <w:p w14:paraId="4FB93E35" w14:textId="77777777" w:rsidR="00734CB1" w:rsidRPr="00DC7310" w:rsidRDefault="00734CB1" w:rsidP="005070AE">
            <w:pPr>
              <w:pStyle w:val="TAC"/>
              <w:keepNext w:val="0"/>
              <w:keepLines w:val="0"/>
            </w:pPr>
            <w:r w:rsidRPr="00DC7310">
              <w:rPr>
                <w:rFonts w:cs="Arial"/>
              </w:rPr>
              <w:t>IMD3</w:t>
            </w:r>
          </w:p>
        </w:tc>
      </w:tr>
      <w:tr w:rsidR="00734CB1" w:rsidRPr="00DC7310" w14:paraId="4C36FE54" w14:textId="77777777" w:rsidTr="005070AE">
        <w:trPr>
          <w:jc w:val="center"/>
        </w:trPr>
        <w:tc>
          <w:tcPr>
            <w:tcW w:w="1131" w:type="pct"/>
            <w:tcBorders>
              <w:top w:val="single" w:sz="4" w:space="0" w:color="auto"/>
              <w:left w:val="single" w:sz="4" w:space="0" w:color="auto"/>
              <w:bottom w:val="nil"/>
              <w:right w:val="single" w:sz="4" w:space="0" w:color="auto"/>
            </w:tcBorders>
          </w:tcPr>
          <w:p w14:paraId="2698A4A4" w14:textId="77777777" w:rsidR="00734CB1" w:rsidRPr="00DC7310" w:rsidRDefault="00734CB1" w:rsidP="005070AE">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48F0EADD"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D6EFE78" w14:textId="77777777" w:rsidR="00734CB1" w:rsidRPr="00DC7310" w:rsidRDefault="00734CB1" w:rsidP="005070AE">
            <w:pPr>
              <w:pStyle w:val="TAC"/>
              <w:keepNext w:val="0"/>
              <w:keepLines w:val="0"/>
              <w:rPr>
                <w:rFonts w:cs="Arial"/>
              </w:rPr>
            </w:pPr>
            <w:r w:rsidRPr="00DC7310">
              <w:rPr>
                <w:rFonts w:cs="Arial"/>
              </w:rPr>
              <w:t>882.5</w:t>
            </w:r>
          </w:p>
        </w:tc>
        <w:tc>
          <w:tcPr>
            <w:tcW w:w="346" w:type="pct"/>
            <w:tcBorders>
              <w:top w:val="single" w:sz="4" w:space="0" w:color="auto"/>
              <w:left w:val="single" w:sz="4" w:space="0" w:color="auto"/>
              <w:bottom w:val="single" w:sz="4" w:space="0" w:color="auto"/>
              <w:right w:val="single" w:sz="4" w:space="0" w:color="auto"/>
            </w:tcBorders>
            <w:noWrap/>
          </w:tcPr>
          <w:p w14:paraId="062527CD"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A748DA8"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446B49FC" w14:textId="77777777" w:rsidR="00734CB1" w:rsidRPr="00DC7310" w:rsidRDefault="00734CB1" w:rsidP="005070AE">
            <w:pPr>
              <w:pStyle w:val="TAC"/>
              <w:keepNext w:val="0"/>
              <w:keepLines w:val="0"/>
              <w:rPr>
                <w:rFonts w:cs="Arial"/>
              </w:rPr>
            </w:pPr>
            <w:r w:rsidRPr="00DC7310">
              <w:rPr>
                <w:rFonts w:cs="Arial"/>
              </w:rPr>
              <w:t>927.5</w:t>
            </w:r>
          </w:p>
        </w:tc>
        <w:tc>
          <w:tcPr>
            <w:tcW w:w="435" w:type="pct"/>
            <w:tcBorders>
              <w:top w:val="single" w:sz="4" w:space="0" w:color="auto"/>
              <w:left w:val="single" w:sz="4" w:space="0" w:color="auto"/>
              <w:bottom w:val="single" w:sz="4" w:space="0" w:color="auto"/>
              <w:right w:val="single" w:sz="4" w:space="0" w:color="auto"/>
            </w:tcBorders>
            <w:vAlign w:val="center"/>
          </w:tcPr>
          <w:p w14:paraId="63022E3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B42D3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86B1898" w14:textId="77777777" w:rsidTr="005070AE">
        <w:trPr>
          <w:jc w:val="center"/>
        </w:trPr>
        <w:tc>
          <w:tcPr>
            <w:tcW w:w="1131" w:type="pct"/>
            <w:tcBorders>
              <w:top w:val="nil"/>
              <w:left w:val="single" w:sz="4" w:space="0" w:color="auto"/>
              <w:bottom w:val="nil"/>
              <w:right w:val="single" w:sz="4" w:space="0" w:color="auto"/>
            </w:tcBorders>
          </w:tcPr>
          <w:p w14:paraId="74C7BF9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E0D22D3"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48FDC9F3" w14:textId="77777777" w:rsidR="00734CB1" w:rsidRPr="00DC7310" w:rsidRDefault="00734CB1" w:rsidP="005070AE">
            <w:pPr>
              <w:pStyle w:val="TAC"/>
              <w:keepNext w:val="0"/>
              <w:keepLines w:val="0"/>
              <w:rPr>
                <w:rFonts w:cs="Arial"/>
              </w:rPr>
            </w:pPr>
            <w:r w:rsidRPr="00DC7310">
              <w:rPr>
                <w:rFonts w:cs="Arial"/>
              </w:rPr>
              <w:t>4980</w:t>
            </w:r>
          </w:p>
        </w:tc>
        <w:tc>
          <w:tcPr>
            <w:tcW w:w="346" w:type="pct"/>
            <w:tcBorders>
              <w:top w:val="single" w:sz="4" w:space="0" w:color="auto"/>
              <w:left w:val="single" w:sz="4" w:space="0" w:color="auto"/>
              <w:bottom w:val="single" w:sz="4" w:space="0" w:color="auto"/>
              <w:right w:val="single" w:sz="4" w:space="0" w:color="auto"/>
            </w:tcBorders>
            <w:noWrap/>
          </w:tcPr>
          <w:p w14:paraId="4B394C30" w14:textId="77777777" w:rsidR="00734CB1" w:rsidRPr="00DC7310" w:rsidRDefault="00734CB1" w:rsidP="005070AE">
            <w:pPr>
              <w:pStyle w:val="TAC"/>
              <w:keepNext w:val="0"/>
              <w:keepLines w:val="0"/>
              <w:rPr>
                <w:rFonts w:cs="Arial"/>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tcPr>
          <w:p w14:paraId="702CB044" w14:textId="77777777" w:rsidR="00734CB1" w:rsidRPr="00DC7310" w:rsidRDefault="00734CB1" w:rsidP="005070AE">
            <w:pPr>
              <w:pStyle w:val="TAC"/>
              <w:keepNext w:val="0"/>
              <w:keepLines w:val="0"/>
              <w:rPr>
                <w:rFonts w:cs="Arial"/>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tcPr>
          <w:p w14:paraId="7D7310F1" w14:textId="77777777" w:rsidR="00734CB1" w:rsidRPr="00DC7310" w:rsidRDefault="00734CB1" w:rsidP="005070AE">
            <w:pPr>
              <w:pStyle w:val="TAC"/>
              <w:keepNext w:val="0"/>
              <w:keepLines w:val="0"/>
              <w:rPr>
                <w:rFonts w:cs="Arial"/>
              </w:rPr>
            </w:pPr>
            <w:r w:rsidRPr="00DC7310">
              <w:rPr>
                <w:rFonts w:cs="Arial"/>
              </w:rPr>
              <w:t>4980</w:t>
            </w:r>
          </w:p>
        </w:tc>
        <w:tc>
          <w:tcPr>
            <w:tcW w:w="435" w:type="pct"/>
            <w:tcBorders>
              <w:top w:val="single" w:sz="4" w:space="0" w:color="auto"/>
              <w:left w:val="single" w:sz="4" w:space="0" w:color="auto"/>
              <w:bottom w:val="single" w:sz="4" w:space="0" w:color="auto"/>
              <w:right w:val="single" w:sz="4" w:space="0" w:color="auto"/>
            </w:tcBorders>
            <w:vAlign w:val="center"/>
          </w:tcPr>
          <w:p w14:paraId="425DF1A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0C502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B3E50BF" w14:textId="77777777" w:rsidTr="005070AE">
        <w:trPr>
          <w:jc w:val="center"/>
        </w:trPr>
        <w:tc>
          <w:tcPr>
            <w:tcW w:w="1131" w:type="pct"/>
            <w:tcBorders>
              <w:top w:val="nil"/>
              <w:left w:val="single" w:sz="4" w:space="0" w:color="auto"/>
              <w:bottom w:val="nil"/>
              <w:right w:val="single" w:sz="4" w:space="0" w:color="auto"/>
            </w:tcBorders>
          </w:tcPr>
          <w:p w14:paraId="1F9B5CC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6441FA8"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1E7F3B30"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20E5B09"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BC71D65"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0BF7D37" w14:textId="77777777" w:rsidR="00734CB1" w:rsidRPr="00DC7310" w:rsidRDefault="00734CB1" w:rsidP="005070AE">
            <w:pPr>
              <w:pStyle w:val="TAC"/>
              <w:keepNext w:val="0"/>
              <w:keepLines w:val="0"/>
              <w:rPr>
                <w:rFonts w:cs="Arial"/>
              </w:rPr>
            </w:pPr>
            <w:r w:rsidRPr="00DC7310">
              <w:rPr>
                <w:rFonts w:cs="Arial"/>
                <w:szCs w:val="18"/>
              </w:rPr>
              <w:t>1478.4</w:t>
            </w:r>
          </w:p>
        </w:tc>
        <w:tc>
          <w:tcPr>
            <w:tcW w:w="435" w:type="pct"/>
            <w:tcBorders>
              <w:top w:val="single" w:sz="4" w:space="0" w:color="auto"/>
              <w:left w:val="single" w:sz="4" w:space="0" w:color="auto"/>
              <w:bottom w:val="single" w:sz="4" w:space="0" w:color="auto"/>
              <w:right w:val="single" w:sz="4" w:space="0" w:color="auto"/>
            </w:tcBorders>
            <w:vAlign w:val="center"/>
          </w:tcPr>
          <w:p w14:paraId="3D33726F" w14:textId="77777777" w:rsidR="00734CB1" w:rsidRPr="00DC7310" w:rsidRDefault="00734CB1" w:rsidP="005070AE">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B9E2CA"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6DB27D95" w14:textId="77777777" w:rsidTr="005070AE">
        <w:trPr>
          <w:jc w:val="center"/>
        </w:trPr>
        <w:tc>
          <w:tcPr>
            <w:tcW w:w="1131" w:type="pct"/>
            <w:tcBorders>
              <w:top w:val="nil"/>
              <w:left w:val="single" w:sz="4" w:space="0" w:color="auto"/>
              <w:bottom w:val="nil"/>
              <w:right w:val="single" w:sz="4" w:space="0" w:color="auto"/>
            </w:tcBorders>
          </w:tcPr>
          <w:p w14:paraId="50ACA8D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AD6513F" w14:textId="77777777" w:rsidR="00734CB1" w:rsidRPr="00DC7310" w:rsidRDefault="00734CB1" w:rsidP="005070AE">
            <w:pPr>
              <w:pStyle w:val="TAC"/>
              <w:keepNext w:val="0"/>
              <w:keepLines w:val="0"/>
              <w:rPr>
                <w:rFonts w:cs="Arial"/>
              </w:rPr>
            </w:pPr>
            <w:r w:rsidRPr="00DC7310">
              <w:rPr>
                <w:rFonts w:cs="Arial"/>
              </w:rPr>
              <w:t>11</w:t>
            </w:r>
          </w:p>
        </w:tc>
        <w:tc>
          <w:tcPr>
            <w:tcW w:w="591" w:type="pct"/>
            <w:tcBorders>
              <w:top w:val="single" w:sz="4" w:space="0" w:color="auto"/>
              <w:left w:val="single" w:sz="4" w:space="0" w:color="auto"/>
              <w:bottom w:val="single" w:sz="4" w:space="0" w:color="auto"/>
              <w:right w:val="single" w:sz="4" w:space="0" w:color="auto"/>
            </w:tcBorders>
            <w:noWrap/>
          </w:tcPr>
          <w:p w14:paraId="5AF78B24" w14:textId="77777777" w:rsidR="00734CB1" w:rsidRPr="00DC7310" w:rsidRDefault="00734CB1" w:rsidP="005070AE">
            <w:pPr>
              <w:pStyle w:val="TAC"/>
              <w:keepNext w:val="0"/>
              <w:keepLines w:val="0"/>
              <w:rPr>
                <w:rFonts w:cs="Arial"/>
              </w:rPr>
            </w:pPr>
            <w:r w:rsidRPr="00DC7310">
              <w:rPr>
                <w:rFonts w:cs="Arial"/>
                <w:szCs w:val="18"/>
              </w:rPr>
              <w:t>1435</w:t>
            </w:r>
          </w:p>
        </w:tc>
        <w:tc>
          <w:tcPr>
            <w:tcW w:w="346" w:type="pct"/>
            <w:tcBorders>
              <w:top w:val="single" w:sz="4" w:space="0" w:color="auto"/>
              <w:left w:val="single" w:sz="4" w:space="0" w:color="auto"/>
              <w:bottom w:val="single" w:sz="4" w:space="0" w:color="auto"/>
              <w:right w:val="single" w:sz="4" w:space="0" w:color="auto"/>
            </w:tcBorders>
            <w:noWrap/>
          </w:tcPr>
          <w:p w14:paraId="65A1D930"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D1602F9" w14:textId="77777777" w:rsidR="00734CB1" w:rsidRPr="00DC7310" w:rsidRDefault="00734CB1" w:rsidP="005070AE">
            <w:pPr>
              <w:pStyle w:val="TAC"/>
              <w:keepNext w:val="0"/>
              <w:keepLines w:val="0"/>
              <w:rPr>
                <w:rFonts w:cs="Arial"/>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207CB997" w14:textId="77777777" w:rsidR="00734CB1" w:rsidRPr="00DC7310" w:rsidRDefault="00734CB1" w:rsidP="005070AE">
            <w:pPr>
              <w:pStyle w:val="TAC"/>
              <w:keepNext w:val="0"/>
              <w:keepLines w:val="0"/>
              <w:rPr>
                <w:rFonts w:cs="Arial"/>
              </w:rPr>
            </w:pPr>
            <w:r w:rsidRPr="00DC7310">
              <w:rPr>
                <w:rFonts w:cs="Arial"/>
                <w:szCs w:val="18"/>
              </w:rPr>
              <w:t>1483</w:t>
            </w:r>
          </w:p>
        </w:tc>
        <w:tc>
          <w:tcPr>
            <w:tcW w:w="435" w:type="pct"/>
            <w:tcBorders>
              <w:top w:val="single" w:sz="4" w:space="0" w:color="auto"/>
              <w:left w:val="single" w:sz="4" w:space="0" w:color="auto"/>
              <w:bottom w:val="single" w:sz="4" w:space="0" w:color="auto"/>
              <w:right w:val="single" w:sz="4" w:space="0" w:color="auto"/>
            </w:tcBorders>
            <w:vAlign w:val="center"/>
          </w:tcPr>
          <w:p w14:paraId="6BE892F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45C22D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C47AC7" w14:textId="77777777" w:rsidTr="005070AE">
        <w:trPr>
          <w:jc w:val="center"/>
        </w:trPr>
        <w:tc>
          <w:tcPr>
            <w:tcW w:w="1131" w:type="pct"/>
            <w:tcBorders>
              <w:top w:val="nil"/>
              <w:left w:val="single" w:sz="4" w:space="0" w:color="auto"/>
              <w:bottom w:val="nil"/>
              <w:right w:val="single" w:sz="4" w:space="0" w:color="auto"/>
            </w:tcBorders>
          </w:tcPr>
          <w:p w14:paraId="73889C4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E090BB"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741D4BA5" w14:textId="77777777" w:rsidR="00734CB1" w:rsidRPr="00DC7310" w:rsidRDefault="00734CB1" w:rsidP="005070AE">
            <w:pPr>
              <w:pStyle w:val="TAC"/>
              <w:keepNext w:val="0"/>
              <w:keepLines w:val="0"/>
              <w:rPr>
                <w:rFonts w:cs="Arial"/>
              </w:rPr>
            </w:pPr>
            <w:r w:rsidRPr="00DC7310">
              <w:rPr>
                <w:rFonts w:cs="Arial"/>
              </w:rPr>
              <w:t>4810</w:t>
            </w:r>
          </w:p>
        </w:tc>
        <w:tc>
          <w:tcPr>
            <w:tcW w:w="346" w:type="pct"/>
            <w:tcBorders>
              <w:top w:val="single" w:sz="4" w:space="0" w:color="auto"/>
              <w:left w:val="single" w:sz="4" w:space="0" w:color="auto"/>
              <w:bottom w:val="single" w:sz="4" w:space="0" w:color="auto"/>
              <w:right w:val="single" w:sz="4" w:space="0" w:color="auto"/>
            </w:tcBorders>
            <w:noWrap/>
          </w:tcPr>
          <w:p w14:paraId="22EBE07F" w14:textId="77777777" w:rsidR="00734CB1" w:rsidRPr="00DC7310" w:rsidRDefault="00734CB1" w:rsidP="005070AE">
            <w:pPr>
              <w:pStyle w:val="TAC"/>
              <w:keepNext w:val="0"/>
              <w:keepLines w:val="0"/>
              <w:rPr>
                <w:rFonts w:cs="Arial"/>
              </w:rPr>
            </w:pPr>
            <w:r w:rsidRPr="00DC7310">
              <w:rPr>
                <w:rFonts w:cs="Arial"/>
                <w:szCs w:val="18"/>
              </w:rPr>
              <w:t>40</w:t>
            </w:r>
          </w:p>
        </w:tc>
        <w:tc>
          <w:tcPr>
            <w:tcW w:w="892" w:type="pct"/>
            <w:tcBorders>
              <w:top w:val="single" w:sz="4" w:space="0" w:color="auto"/>
              <w:left w:val="single" w:sz="4" w:space="0" w:color="auto"/>
              <w:bottom w:val="single" w:sz="4" w:space="0" w:color="auto"/>
              <w:right w:val="single" w:sz="4" w:space="0" w:color="auto"/>
            </w:tcBorders>
            <w:noWrap/>
          </w:tcPr>
          <w:p w14:paraId="4E101CD0" w14:textId="77777777" w:rsidR="00734CB1" w:rsidRPr="00DC7310" w:rsidRDefault="00734CB1" w:rsidP="005070AE">
            <w:pPr>
              <w:pStyle w:val="TAC"/>
              <w:keepNext w:val="0"/>
              <w:keepLines w:val="0"/>
              <w:rPr>
                <w:rFonts w:cs="Arial"/>
              </w:rPr>
            </w:pPr>
            <w:r w:rsidRPr="00DC7310">
              <w:rPr>
                <w:rFonts w:cs="Arial"/>
                <w:szCs w:val="18"/>
              </w:rPr>
              <w:t>216</w:t>
            </w:r>
          </w:p>
        </w:tc>
        <w:tc>
          <w:tcPr>
            <w:tcW w:w="591" w:type="pct"/>
            <w:tcBorders>
              <w:top w:val="single" w:sz="4" w:space="0" w:color="auto"/>
              <w:left w:val="single" w:sz="4" w:space="0" w:color="auto"/>
              <w:bottom w:val="single" w:sz="4" w:space="0" w:color="auto"/>
              <w:right w:val="single" w:sz="4" w:space="0" w:color="auto"/>
            </w:tcBorders>
            <w:noWrap/>
          </w:tcPr>
          <w:p w14:paraId="5B2E25A3" w14:textId="77777777" w:rsidR="00734CB1" w:rsidRPr="00DC7310" w:rsidRDefault="00734CB1" w:rsidP="005070AE">
            <w:pPr>
              <w:pStyle w:val="TAC"/>
              <w:keepNext w:val="0"/>
              <w:keepLines w:val="0"/>
              <w:rPr>
                <w:rFonts w:cs="Arial"/>
              </w:rPr>
            </w:pPr>
            <w:r w:rsidRPr="00DC7310">
              <w:rPr>
                <w:rFonts w:cs="Arial"/>
              </w:rPr>
              <w:t>4810</w:t>
            </w:r>
          </w:p>
        </w:tc>
        <w:tc>
          <w:tcPr>
            <w:tcW w:w="435" w:type="pct"/>
            <w:tcBorders>
              <w:top w:val="single" w:sz="4" w:space="0" w:color="auto"/>
              <w:left w:val="single" w:sz="4" w:space="0" w:color="auto"/>
              <w:bottom w:val="single" w:sz="4" w:space="0" w:color="auto"/>
              <w:right w:val="single" w:sz="4" w:space="0" w:color="auto"/>
            </w:tcBorders>
            <w:vAlign w:val="center"/>
          </w:tcPr>
          <w:p w14:paraId="1466C26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3C70E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1EE570D" w14:textId="77777777" w:rsidTr="005070AE">
        <w:trPr>
          <w:jc w:val="center"/>
        </w:trPr>
        <w:tc>
          <w:tcPr>
            <w:tcW w:w="1131" w:type="pct"/>
            <w:tcBorders>
              <w:top w:val="nil"/>
              <w:left w:val="single" w:sz="4" w:space="0" w:color="auto"/>
              <w:bottom w:val="single" w:sz="4" w:space="0" w:color="auto"/>
              <w:right w:val="single" w:sz="4" w:space="0" w:color="auto"/>
            </w:tcBorders>
          </w:tcPr>
          <w:p w14:paraId="1EA6FFD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7B24D0D"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E42B30E"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FDBF6EE" w14:textId="77777777" w:rsidR="00734CB1" w:rsidRPr="00DC7310" w:rsidRDefault="00734CB1" w:rsidP="005070AE">
            <w:pPr>
              <w:pStyle w:val="TAC"/>
              <w:keepNext w:val="0"/>
              <w:keepLines w:val="0"/>
              <w:rPr>
                <w:rFonts w:cs="Arial"/>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49CCFF1" w14:textId="77777777" w:rsidR="00734CB1" w:rsidRPr="00DC7310" w:rsidRDefault="00734CB1" w:rsidP="005070AE">
            <w:pPr>
              <w:pStyle w:val="TAC"/>
              <w:keepNext w:val="0"/>
              <w:keepLines w:val="0"/>
              <w:rPr>
                <w:rFonts w:cs="Arial"/>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EE23554" w14:textId="77777777" w:rsidR="00734CB1" w:rsidRPr="00DC7310" w:rsidRDefault="00734CB1" w:rsidP="005070AE">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0724BD32" w14:textId="77777777" w:rsidR="00734CB1" w:rsidRPr="00DC7310" w:rsidRDefault="00734CB1" w:rsidP="005070AE">
            <w:pPr>
              <w:pStyle w:val="TAC"/>
              <w:keepNext w:val="0"/>
              <w:keepLines w:val="0"/>
              <w:rPr>
                <w:rFonts w:cs="Arial"/>
              </w:rPr>
            </w:pPr>
            <w:r w:rsidRPr="00DC7310">
              <w:rPr>
                <w:rFonts w:cs="Arial"/>
              </w:rPr>
              <w:t>2.8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7AED4C"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59E236B5" w14:textId="77777777" w:rsidTr="005070AE">
        <w:trPr>
          <w:jc w:val="center"/>
        </w:trPr>
        <w:tc>
          <w:tcPr>
            <w:tcW w:w="1131" w:type="pct"/>
            <w:tcBorders>
              <w:top w:val="single" w:sz="4" w:space="0" w:color="auto"/>
              <w:bottom w:val="nil"/>
            </w:tcBorders>
            <w:vAlign w:val="center"/>
          </w:tcPr>
          <w:p w14:paraId="1F8E4A6B" w14:textId="77777777" w:rsidR="00734CB1" w:rsidRPr="00DC7310" w:rsidRDefault="00734CB1" w:rsidP="005070AE">
            <w:pPr>
              <w:pStyle w:val="TAC"/>
              <w:keepNext w:val="0"/>
              <w:keepLines w:val="0"/>
              <w:rPr>
                <w:rFonts w:eastAsia="MS Mincho"/>
              </w:rPr>
            </w:pPr>
            <w:r w:rsidRPr="00DC7310">
              <w:rPr>
                <w:rFonts w:cs="Arial"/>
              </w:rPr>
              <w:t>DC_8-20_n1</w:t>
            </w:r>
          </w:p>
        </w:tc>
        <w:tc>
          <w:tcPr>
            <w:tcW w:w="409" w:type="pct"/>
            <w:vAlign w:val="center"/>
          </w:tcPr>
          <w:p w14:paraId="30C9A34B" w14:textId="77777777" w:rsidR="00734CB1" w:rsidRPr="00DC7310" w:rsidRDefault="00734CB1" w:rsidP="005070AE">
            <w:pPr>
              <w:pStyle w:val="TAC"/>
              <w:keepNext w:val="0"/>
              <w:keepLines w:val="0"/>
              <w:rPr>
                <w:rFonts w:cs="Arial"/>
              </w:rPr>
            </w:pPr>
            <w:r w:rsidRPr="00DC7310">
              <w:rPr>
                <w:rFonts w:eastAsia="MS Mincho"/>
              </w:rPr>
              <w:t>n1</w:t>
            </w:r>
          </w:p>
        </w:tc>
        <w:tc>
          <w:tcPr>
            <w:tcW w:w="591" w:type="pct"/>
            <w:noWrap/>
            <w:vAlign w:val="center"/>
          </w:tcPr>
          <w:p w14:paraId="428A4578" w14:textId="77777777" w:rsidR="00734CB1" w:rsidRPr="00DC7310" w:rsidRDefault="00734CB1" w:rsidP="005070AE">
            <w:pPr>
              <w:pStyle w:val="TAC"/>
              <w:keepNext w:val="0"/>
              <w:keepLines w:val="0"/>
              <w:rPr>
                <w:rFonts w:cs="Arial"/>
              </w:rPr>
            </w:pPr>
            <w:r w:rsidRPr="00DC7310">
              <w:rPr>
                <w:rFonts w:cs="Arial"/>
              </w:rPr>
              <w:t>1925</w:t>
            </w:r>
          </w:p>
        </w:tc>
        <w:tc>
          <w:tcPr>
            <w:tcW w:w="346" w:type="pct"/>
            <w:noWrap/>
            <w:vAlign w:val="center"/>
          </w:tcPr>
          <w:p w14:paraId="4D97E289"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6DA88B8"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18BBEAB7" w14:textId="77777777" w:rsidR="00734CB1" w:rsidRPr="00DC7310" w:rsidRDefault="00734CB1" w:rsidP="005070AE">
            <w:pPr>
              <w:pStyle w:val="TAC"/>
              <w:keepNext w:val="0"/>
              <w:keepLines w:val="0"/>
              <w:rPr>
                <w:rFonts w:cs="Arial"/>
              </w:rPr>
            </w:pPr>
            <w:r w:rsidRPr="00DC7310">
              <w:rPr>
                <w:rFonts w:cs="Arial"/>
              </w:rPr>
              <w:t>2115</w:t>
            </w:r>
          </w:p>
        </w:tc>
        <w:tc>
          <w:tcPr>
            <w:tcW w:w="435" w:type="pct"/>
            <w:vAlign w:val="center"/>
          </w:tcPr>
          <w:p w14:paraId="7C28293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BC25922"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6FA7F576" w14:textId="77777777" w:rsidTr="005070AE">
        <w:trPr>
          <w:jc w:val="center"/>
        </w:trPr>
        <w:tc>
          <w:tcPr>
            <w:tcW w:w="1131" w:type="pct"/>
            <w:tcBorders>
              <w:top w:val="nil"/>
              <w:bottom w:val="nil"/>
            </w:tcBorders>
            <w:vAlign w:val="center"/>
          </w:tcPr>
          <w:p w14:paraId="565990EC" w14:textId="77777777" w:rsidR="00734CB1" w:rsidRPr="00DC7310" w:rsidRDefault="00734CB1" w:rsidP="005070AE">
            <w:pPr>
              <w:pStyle w:val="TAC"/>
              <w:keepNext w:val="0"/>
              <w:keepLines w:val="0"/>
              <w:rPr>
                <w:rFonts w:eastAsia="MS Mincho"/>
              </w:rPr>
            </w:pPr>
          </w:p>
        </w:tc>
        <w:tc>
          <w:tcPr>
            <w:tcW w:w="409" w:type="pct"/>
            <w:vAlign w:val="center"/>
          </w:tcPr>
          <w:p w14:paraId="45199F67" w14:textId="77777777" w:rsidR="00734CB1" w:rsidRPr="00DC7310" w:rsidRDefault="00734CB1" w:rsidP="005070AE">
            <w:pPr>
              <w:pStyle w:val="TAC"/>
              <w:keepNext w:val="0"/>
              <w:keepLines w:val="0"/>
              <w:rPr>
                <w:rFonts w:cs="Arial"/>
              </w:rPr>
            </w:pPr>
            <w:r w:rsidRPr="00DC7310">
              <w:rPr>
                <w:rFonts w:eastAsia="MS Mincho"/>
              </w:rPr>
              <w:t>8</w:t>
            </w:r>
          </w:p>
        </w:tc>
        <w:tc>
          <w:tcPr>
            <w:tcW w:w="591" w:type="pct"/>
            <w:noWrap/>
            <w:vAlign w:val="center"/>
          </w:tcPr>
          <w:p w14:paraId="0304FAF4" w14:textId="77777777" w:rsidR="00734CB1" w:rsidRPr="00DC7310" w:rsidRDefault="00734CB1" w:rsidP="005070AE">
            <w:pPr>
              <w:pStyle w:val="TAC"/>
              <w:keepNext w:val="0"/>
              <w:keepLines w:val="0"/>
              <w:rPr>
                <w:rFonts w:cs="Arial"/>
              </w:rPr>
            </w:pPr>
            <w:r w:rsidRPr="00DC7310">
              <w:rPr>
                <w:rFonts w:cs="Arial"/>
              </w:rPr>
              <w:t>910</w:t>
            </w:r>
          </w:p>
        </w:tc>
        <w:tc>
          <w:tcPr>
            <w:tcW w:w="346" w:type="pct"/>
            <w:noWrap/>
            <w:vAlign w:val="center"/>
          </w:tcPr>
          <w:p w14:paraId="711C0F85"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C8C59F4"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0F63C122" w14:textId="77777777" w:rsidR="00734CB1" w:rsidRPr="00DC7310" w:rsidRDefault="00734CB1" w:rsidP="005070AE">
            <w:pPr>
              <w:pStyle w:val="TAC"/>
              <w:keepNext w:val="0"/>
              <w:keepLines w:val="0"/>
              <w:rPr>
                <w:rFonts w:cs="Arial"/>
              </w:rPr>
            </w:pPr>
            <w:r w:rsidRPr="00DC7310">
              <w:rPr>
                <w:rFonts w:cs="Arial"/>
              </w:rPr>
              <w:t>955</w:t>
            </w:r>
          </w:p>
        </w:tc>
        <w:tc>
          <w:tcPr>
            <w:tcW w:w="435" w:type="pct"/>
            <w:vAlign w:val="center"/>
          </w:tcPr>
          <w:p w14:paraId="00F4E08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D55CD0B" w14:textId="77777777" w:rsidR="00734CB1" w:rsidRPr="00DC7310" w:rsidRDefault="00734CB1" w:rsidP="005070AE">
            <w:pPr>
              <w:pStyle w:val="TAC"/>
              <w:keepNext w:val="0"/>
              <w:keepLines w:val="0"/>
              <w:rPr>
                <w:rFonts w:cs="Arial"/>
              </w:rPr>
            </w:pPr>
            <w:r w:rsidRPr="00DC7310">
              <w:rPr>
                <w:rFonts w:eastAsia="MS Mincho"/>
              </w:rPr>
              <w:t>N/A</w:t>
            </w:r>
          </w:p>
        </w:tc>
      </w:tr>
      <w:tr w:rsidR="00734CB1" w:rsidRPr="00DC7310" w14:paraId="4F622A93" w14:textId="77777777" w:rsidTr="005070AE">
        <w:trPr>
          <w:jc w:val="center"/>
        </w:trPr>
        <w:tc>
          <w:tcPr>
            <w:tcW w:w="1131" w:type="pct"/>
            <w:tcBorders>
              <w:top w:val="nil"/>
              <w:bottom w:val="single" w:sz="4" w:space="0" w:color="auto"/>
            </w:tcBorders>
            <w:vAlign w:val="center"/>
          </w:tcPr>
          <w:p w14:paraId="1980ACB3" w14:textId="77777777" w:rsidR="00734CB1" w:rsidRPr="00DC7310" w:rsidRDefault="00734CB1" w:rsidP="005070AE">
            <w:pPr>
              <w:pStyle w:val="TAC"/>
              <w:keepNext w:val="0"/>
              <w:keepLines w:val="0"/>
              <w:rPr>
                <w:rFonts w:eastAsia="MS Mincho"/>
              </w:rPr>
            </w:pPr>
          </w:p>
        </w:tc>
        <w:tc>
          <w:tcPr>
            <w:tcW w:w="409" w:type="pct"/>
            <w:vAlign w:val="center"/>
          </w:tcPr>
          <w:p w14:paraId="786E1A2D" w14:textId="77777777" w:rsidR="00734CB1" w:rsidRPr="00DC7310" w:rsidRDefault="00734CB1" w:rsidP="005070AE">
            <w:pPr>
              <w:pStyle w:val="TAC"/>
              <w:keepNext w:val="0"/>
              <w:keepLines w:val="0"/>
              <w:rPr>
                <w:rFonts w:cs="Arial"/>
              </w:rPr>
            </w:pPr>
            <w:r w:rsidRPr="00DC7310">
              <w:rPr>
                <w:rFonts w:eastAsia="MS Mincho"/>
              </w:rPr>
              <w:t>20</w:t>
            </w:r>
          </w:p>
        </w:tc>
        <w:tc>
          <w:tcPr>
            <w:tcW w:w="591" w:type="pct"/>
            <w:noWrap/>
            <w:vAlign w:val="center"/>
          </w:tcPr>
          <w:p w14:paraId="32EF37AB"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1E3776C3"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0D3CFEF"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68DCED65" w14:textId="77777777" w:rsidR="00734CB1" w:rsidRPr="00DC7310" w:rsidRDefault="00734CB1" w:rsidP="005070AE">
            <w:pPr>
              <w:pStyle w:val="TAC"/>
              <w:keepNext w:val="0"/>
              <w:keepLines w:val="0"/>
              <w:rPr>
                <w:rFonts w:cs="Arial"/>
              </w:rPr>
            </w:pPr>
            <w:r w:rsidRPr="00DC7310">
              <w:rPr>
                <w:rFonts w:cs="Arial"/>
              </w:rPr>
              <w:t>805</w:t>
            </w:r>
          </w:p>
        </w:tc>
        <w:tc>
          <w:tcPr>
            <w:tcW w:w="435" w:type="pct"/>
            <w:vAlign w:val="center"/>
          </w:tcPr>
          <w:p w14:paraId="7E8C3945" w14:textId="77777777" w:rsidR="00734CB1" w:rsidRPr="00DC7310" w:rsidRDefault="00734CB1" w:rsidP="005070AE">
            <w:pPr>
              <w:pStyle w:val="TAC"/>
              <w:keepNext w:val="0"/>
              <w:keepLines w:val="0"/>
              <w:rPr>
                <w:rFonts w:cs="Arial"/>
              </w:rPr>
            </w:pPr>
            <w:r w:rsidRPr="00DC7310">
              <w:rPr>
                <w:rFonts w:cs="Arial"/>
              </w:rPr>
              <w:t>11.5</w:t>
            </w:r>
          </w:p>
        </w:tc>
        <w:tc>
          <w:tcPr>
            <w:tcW w:w="606" w:type="pct"/>
            <w:gridSpan w:val="2"/>
            <w:vAlign w:val="center"/>
          </w:tcPr>
          <w:p w14:paraId="647DF663" w14:textId="77777777" w:rsidR="00734CB1" w:rsidRPr="00DC7310" w:rsidRDefault="00734CB1" w:rsidP="005070AE">
            <w:pPr>
              <w:pStyle w:val="TAC"/>
              <w:keepNext w:val="0"/>
              <w:keepLines w:val="0"/>
              <w:rPr>
                <w:rFonts w:cs="Arial"/>
              </w:rPr>
            </w:pPr>
            <w:r w:rsidRPr="00DC7310">
              <w:rPr>
                <w:rFonts w:eastAsia="MS Mincho"/>
              </w:rPr>
              <w:t>IMD4</w:t>
            </w:r>
          </w:p>
        </w:tc>
      </w:tr>
      <w:tr w:rsidR="00734CB1" w:rsidRPr="00DC7310" w14:paraId="49DEF030" w14:textId="77777777" w:rsidTr="005070AE">
        <w:trPr>
          <w:jc w:val="center"/>
        </w:trPr>
        <w:tc>
          <w:tcPr>
            <w:tcW w:w="1131" w:type="pct"/>
            <w:tcBorders>
              <w:bottom w:val="nil"/>
            </w:tcBorders>
            <w:vAlign w:val="center"/>
          </w:tcPr>
          <w:p w14:paraId="040837DA" w14:textId="77777777" w:rsidR="00734CB1" w:rsidRPr="00DC7310" w:rsidRDefault="00734CB1" w:rsidP="005070AE">
            <w:pPr>
              <w:pStyle w:val="TAC"/>
              <w:keepNext w:val="0"/>
              <w:keepLines w:val="0"/>
              <w:rPr>
                <w:rFonts w:eastAsia="MS Mincho"/>
              </w:rPr>
            </w:pPr>
            <w:r w:rsidRPr="00DC7310">
              <w:rPr>
                <w:rFonts w:cs="Arial"/>
              </w:rPr>
              <w:t>DC_8-20_n3</w:t>
            </w:r>
          </w:p>
        </w:tc>
        <w:tc>
          <w:tcPr>
            <w:tcW w:w="409" w:type="pct"/>
            <w:vAlign w:val="center"/>
          </w:tcPr>
          <w:p w14:paraId="4A534FA1"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noWrap/>
            <w:vAlign w:val="center"/>
          </w:tcPr>
          <w:p w14:paraId="7922BE7C" w14:textId="77777777" w:rsidR="00734CB1" w:rsidRPr="00DC7310" w:rsidRDefault="00734CB1" w:rsidP="005070AE">
            <w:pPr>
              <w:pStyle w:val="TAC"/>
              <w:keepNext w:val="0"/>
              <w:keepLines w:val="0"/>
              <w:rPr>
                <w:rFonts w:cs="Arial"/>
              </w:rPr>
            </w:pPr>
            <w:r w:rsidRPr="00DC7310">
              <w:rPr>
                <w:rFonts w:cs="Arial"/>
              </w:rPr>
              <w:t>1720</w:t>
            </w:r>
          </w:p>
        </w:tc>
        <w:tc>
          <w:tcPr>
            <w:tcW w:w="346" w:type="pct"/>
            <w:noWrap/>
            <w:vAlign w:val="center"/>
          </w:tcPr>
          <w:p w14:paraId="44F2839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26AE60DE"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0AC6DC8C" w14:textId="77777777" w:rsidR="00734CB1" w:rsidRPr="00DC7310" w:rsidRDefault="00734CB1" w:rsidP="005070AE">
            <w:pPr>
              <w:pStyle w:val="TAC"/>
              <w:keepNext w:val="0"/>
              <w:keepLines w:val="0"/>
              <w:rPr>
                <w:rFonts w:cs="Arial"/>
              </w:rPr>
            </w:pPr>
            <w:r w:rsidRPr="00DC7310">
              <w:rPr>
                <w:rFonts w:cs="Arial"/>
              </w:rPr>
              <w:t>1815</w:t>
            </w:r>
          </w:p>
        </w:tc>
        <w:tc>
          <w:tcPr>
            <w:tcW w:w="435" w:type="pct"/>
            <w:vAlign w:val="center"/>
          </w:tcPr>
          <w:p w14:paraId="0A07ADA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639E458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B1C6F01" w14:textId="77777777" w:rsidTr="005070AE">
        <w:trPr>
          <w:jc w:val="center"/>
        </w:trPr>
        <w:tc>
          <w:tcPr>
            <w:tcW w:w="1131" w:type="pct"/>
            <w:tcBorders>
              <w:top w:val="nil"/>
              <w:bottom w:val="nil"/>
            </w:tcBorders>
            <w:vAlign w:val="center"/>
          </w:tcPr>
          <w:p w14:paraId="08B14399" w14:textId="77777777" w:rsidR="00734CB1" w:rsidRPr="00DC7310" w:rsidRDefault="00734CB1" w:rsidP="005070AE">
            <w:pPr>
              <w:pStyle w:val="TAC"/>
              <w:keepNext w:val="0"/>
              <w:keepLines w:val="0"/>
              <w:rPr>
                <w:rFonts w:eastAsia="MS Mincho"/>
              </w:rPr>
            </w:pPr>
          </w:p>
        </w:tc>
        <w:tc>
          <w:tcPr>
            <w:tcW w:w="409" w:type="pct"/>
            <w:vAlign w:val="center"/>
          </w:tcPr>
          <w:p w14:paraId="137AF61D" w14:textId="77777777" w:rsidR="00734CB1" w:rsidRPr="00DC7310" w:rsidRDefault="00734CB1" w:rsidP="005070AE">
            <w:pPr>
              <w:pStyle w:val="TAC"/>
              <w:keepNext w:val="0"/>
              <w:keepLines w:val="0"/>
              <w:rPr>
                <w:rFonts w:eastAsia="MS Mincho"/>
              </w:rPr>
            </w:pPr>
            <w:r w:rsidRPr="00DC7310">
              <w:rPr>
                <w:rFonts w:eastAsia="MS Mincho"/>
              </w:rPr>
              <w:t>8</w:t>
            </w:r>
          </w:p>
        </w:tc>
        <w:tc>
          <w:tcPr>
            <w:tcW w:w="591" w:type="pct"/>
            <w:noWrap/>
            <w:vAlign w:val="center"/>
          </w:tcPr>
          <w:p w14:paraId="6F406C7B" w14:textId="77777777" w:rsidR="00734CB1" w:rsidRPr="00DC7310" w:rsidRDefault="00734CB1" w:rsidP="005070AE">
            <w:pPr>
              <w:pStyle w:val="TAC"/>
              <w:keepNext w:val="0"/>
              <w:keepLines w:val="0"/>
              <w:rPr>
                <w:rFonts w:cs="Arial"/>
              </w:rPr>
            </w:pPr>
            <w:r w:rsidRPr="00DC7310">
              <w:rPr>
                <w:rFonts w:cs="Arial"/>
              </w:rPr>
              <w:t>910</w:t>
            </w:r>
          </w:p>
        </w:tc>
        <w:tc>
          <w:tcPr>
            <w:tcW w:w="346" w:type="pct"/>
            <w:noWrap/>
            <w:vAlign w:val="center"/>
          </w:tcPr>
          <w:p w14:paraId="158EA27F"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1BFCA6B3"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4693DC38" w14:textId="77777777" w:rsidR="00734CB1" w:rsidRPr="00DC7310" w:rsidRDefault="00734CB1" w:rsidP="005070AE">
            <w:pPr>
              <w:pStyle w:val="TAC"/>
              <w:keepNext w:val="0"/>
              <w:keepLines w:val="0"/>
              <w:rPr>
                <w:rFonts w:cs="Arial"/>
              </w:rPr>
            </w:pPr>
            <w:r w:rsidRPr="00DC7310">
              <w:rPr>
                <w:rFonts w:cs="Arial"/>
              </w:rPr>
              <w:t>955</w:t>
            </w:r>
          </w:p>
        </w:tc>
        <w:tc>
          <w:tcPr>
            <w:tcW w:w="435" w:type="pct"/>
            <w:vAlign w:val="center"/>
          </w:tcPr>
          <w:p w14:paraId="31743D3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535D3DE5"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447A7BB" w14:textId="77777777" w:rsidTr="005070AE">
        <w:trPr>
          <w:jc w:val="center"/>
        </w:trPr>
        <w:tc>
          <w:tcPr>
            <w:tcW w:w="1131" w:type="pct"/>
            <w:tcBorders>
              <w:top w:val="nil"/>
              <w:bottom w:val="nil"/>
            </w:tcBorders>
            <w:vAlign w:val="center"/>
          </w:tcPr>
          <w:p w14:paraId="4CDB5A05" w14:textId="77777777" w:rsidR="00734CB1" w:rsidRPr="00DC7310" w:rsidRDefault="00734CB1" w:rsidP="005070AE">
            <w:pPr>
              <w:pStyle w:val="TAC"/>
              <w:keepNext w:val="0"/>
              <w:keepLines w:val="0"/>
              <w:rPr>
                <w:rFonts w:eastAsia="MS Mincho"/>
              </w:rPr>
            </w:pPr>
          </w:p>
        </w:tc>
        <w:tc>
          <w:tcPr>
            <w:tcW w:w="409" w:type="pct"/>
            <w:vAlign w:val="center"/>
          </w:tcPr>
          <w:p w14:paraId="161957CC"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vAlign w:val="center"/>
          </w:tcPr>
          <w:p w14:paraId="6549E8C0" w14:textId="77777777" w:rsidR="00734CB1" w:rsidRPr="00DC7310" w:rsidRDefault="00734CB1" w:rsidP="005070AE">
            <w:pPr>
              <w:pStyle w:val="TAC"/>
              <w:keepNext w:val="0"/>
              <w:keepLines w:val="0"/>
              <w:rPr>
                <w:rFonts w:cs="Arial"/>
              </w:rPr>
            </w:pPr>
            <w:r w:rsidRPr="00DC7310">
              <w:rPr>
                <w:rFonts w:cs="Arial"/>
              </w:rPr>
              <w:t>N/A</w:t>
            </w:r>
          </w:p>
        </w:tc>
        <w:tc>
          <w:tcPr>
            <w:tcW w:w="346" w:type="pct"/>
            <w:noWrap/>
            <w:vAlign w:val="center"/>
          </w:tcPr>
          <w:p w14:paraId="5F72FE11"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5989B6BA" w14:textId="77777777" w:rsidR="00734CB1" w:rsidRPr="00DC7310" w:rsidRDefault="00734CB1" w:rsidP="005070AE">
            <w:pPr>
              <w:pStyle w:val="TAC"/>
              <w:keepNext w:val="0"/>
              <w:keepLines w:val="0"/>
              <w:rPr>
                <w:rFonts w:cs="Arial"/>
              </w:rPr>
            </w:pPr>
            <w:r w:rsidRPr="00DC7310">
              <w:rPr>
                <w:rFonts w:cs="Arial"/>
              </w:rPr>
              <w:t>N/A</w:t>
            </w:r>
          </w:p>
        </w:tc>
        <w:tc>
          <w:tcPr>
            <w:tcW w:w="591" w:type="pct"/>
            <w:noWrap/>
            <w:vAlign w:val="center"/>
          </w:tcPr>
          <w:p w14:paraId="1333F4A2" w14:textId="77777777" w:rsidR="00734CB1" w:rsidRPr="00DC7310" w:rsidRDefault="00734CB1" w:rsidP="005070AE">
            <w:pPr>
              <w:pStyle w:val="TAC"/>
              <w:keepNext w:val="0"/>
              <w:keepLines w:val="0"/>
              <w:rPr>
                <w:rFonts w:cs="Arial"/>
              </w:rPr>
            </w:pPr>
            <w:r w:rsidRPr="00DC7310">
              <w:rPr>
                <w:rFonts w:cs="Arial"/>
              </w:rPr>
              <w:t>810</w:t>
            </w:r>
          </w:p>
        </w:tc>
        <w:tc>
          <w:tcPr>
            <w:tcW w:w="435" w:type="pct"/>
            <w:vAlign w:val="center"/>
          </w:tcPr>
          <w:p w14:paraId="4B3CB661" w14:textId="77777777" w:rsidR="00734CB1" w:rsidRPr="00DC7310" w:rsidRDefault="00734CB1" w:rsidP="005070AE">
            <w:pPr>
              <w:pStyle w:val="TAC"/>
              <w:keepNext w:val="0"/>
              <w:keepLines w:val="0"/>
              <w:rPr>
                <w:rFonts w:cs="Arial"/>
              </w:rPr>
            </w:pPr>
            <w:r w:rsidRPr="00DC7310">
              <w:rPr>
                <w:rFonts w:cs="Arial"/>
              </w:rPr>
              <w:t>27</w:t>
            </w:r>
          </w:p>
        </w:tc>
        <w:tc>
          <w:tcPr>
            <w:tcW w:w="606" w:type="pct"/>
            <w:gridSpan w:val="2"/>
            <w:vAlign w:val="center"/>
          </w:tcPr>
          <w:p w14:paraId="732D84AC" w14:textId="77777777" w:rsidR="00734CB1" w:rsidRPr="00DC7310" w:rsidRDefault="00734CB1" w:rsidP="005070AE">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734CB1" w:rsidRPr="00DC7310" w14:paraId="460DB3EE" w14:textId="77777777" w:rsidTr="005070AE">
        <w:trPr>
          <w:jc w:val="center"/>
        </w:trPr>
        <w:tc>
          <w:tcPr>
            <w:tcW w:w="1131" w:type="pct"/>
            <w:tcBorders>
              <w:top w:val="nil"/>
              <w:bottom w:val="nil"/>
            </w:tcBorders>
            <w:vAlign w:val="center"/>
          </w:tcPr>
          <w:p w14:paraId="3BFA847B" w14:textId="77777777" w:rsidR="00734CB1" w:rsidRPr="00DC7310" w:rsidRDefault="00734CB1" w:rsidP="005070AE">
            <w:pPr>
              <w:pStyle w:val="TAC"/>
              <w:keepNext w:val="0"/>
              <w:keepLines w:val="0"/>
              <w:rPr>
                <w:rFonts w:eastAsia="MS Mincho"/>
              </w:rPr>
            </w:pPr>
          </w:p>
        </w:tc>
        <w:tc>
          <w:tcPr>
            <w:tcW w:w="409" w:type="pct"/>
            <w:vAlign w:val="center"/>
          </w:tcPr>
          <w:p w14:paraId="14B92A78"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noWrap/>
            <w:vAlign w:val="center"/>
          </w:tcPr>
          <w:p w14:paraId="1E9EF185" w14:textId="77777777" w:rsidR="00734CB1" w:rsidRPr="00DC7310" w:rsidRDefault="00734CB1" w:rsidP="005070AE">
            <w:pPr>
              <w:pStyle w:val="TAC"/>
              <w:keepNext w:val="0"/>
              <w:keepLines w:val="0"/>
              <w:rPr>
                <w:rFonts w:cs="Arial"/>
              </w:rPr>
            </w:pPr>
            <w:r w:rsidRPr="00DC7310">
              <w:rPr>
                <w:rFonts w:cs="Arial"/>
              </w:rPr>
              <w:t>1770</w:t>
            </w:r>
          </w:p>
        </w:tc>
        <w:tc>
          <w:tcPr>
            <w:tcW w:w="346" w:type="pct"/>
            <w:noWrap/>
            <w:vAlign w:val="center"/>
          </w:tcPr>
          <w:p w14:paraId="52A4506F"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04AE995B"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393DE22B" w14:textId="77777777" w:rsidR="00734CB1" w:rsidRPr="00DC7310" w:rsidRDefault="00734CB1" w:rsidP="005070AE">
            <w:pPr>
              <w:pStyle w:val="TAC"/>
              <w:keepNext w:val="0"/>
              <w:keepLines w:val="0"/>
              <w:rPr>
                <w:rFonts w:cs="Arial"/>
              </w:rPr>
            </w:pPr>
            <w:r w:rsidRPr="00DC7310">
              <w:rPr>
                <w:rFonts w:cs="Arial"/>
              </w:rPr>
              <w:t>1865</w:t>
            </w:r>
          </w:p>
        </w:tc>
        <w:tc>
          <w:tcPr>
            <w:tcW w:w="435" w:type="pct"/>
            <w:vAlign w:val="center"/>
          </w:tcPr>
          <w:p w14:paraId="161A689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0E2BEC1C"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165E4FB" w14:textId="77777777" w:rsidTr="005070AE">
        <w:trPr>
          <w:jc w:val="center"/>
        </w:trPr>
        <w:tc>
          <w:tcPr>
            <w:tcW w:w="1131" w:type="pct"/>
            <w:tcBorders>
              <w:top w:val="nil"/>
              <w:bottom w:val="nil"/>
            </w:tcBorders>
            <w:vAlign w:val="center"/>
          </w:tcPr>
          <w:p w14:paraId="16BC8F6D" w14:textId="77777777" w:rsidR="00734CB1" w:rsidRPr="00DC7310" w:rsidRDefault="00734CB1" w:rsidP="005070AE">
            <w:pPr>
              <w:pStyle w:val="TAC"/>
              <w:keepNext w:val="0"/>
              <w:keepLines w:val="0"/>
              <w:rPr>
                <w:rFonts w:eastAsia="MS Mincho"/>
              </w:rPr>
            </w:pPr>
          </w:p>
        </w:tc>
        <w:tc>
          <w:tcPr>
            <w:tcW w:w="409" w:type="pct"/>
            <w:vAlign w:val="center"/>
          </w:tcPr>
          <w:p w14:paraId="5AD6F388" w14:textId="77777777" w:rsidR="00734CB1" w:rsidRPr="00DC7310" w:rsidRDefault="00734CB1" w:rsidP="005070AE">
            <w:pPr>
              <w:pStyle w:val="TAC"/>
              <w:keepNext w:val="0"/>
              <w:keepLines w:val="0"/>
              <w:rPr>
                <w:rFonts w:eastAsia="MS Mincho"/>
              </w:rPr>
            </w:pPr>
            <w:r w:rsidRPr="00DC7310">
              <w:rPr>
                <w:rFonts w:eastAsia="MS Mincho"/>
              </w:rPr>
              <w:t>8</w:t>
            </w:r>
          </w:p>
        </w:tc>
        <w:tc>
          <w:tcPr>
            <w:tcW w:w="591" w:type="pct"/>
            <w:noWrap/>
            <w:vAlign w:val="center"/>
          </w:tcPr>
          <w:p w14:paraId="03498552" w14:textId="77777777" w:rsidR="00734CB1" w:rsidRPr="00DC7310" w:rsidRDefault="00734CB1" w:rsidP="005070AE">
            <w:pPr>
              <w:pStyle w:val="TAC"/>
              <w:keepNext w:val="0"/>
              <w:keepLines w:val="0"/>
              <w:rPr>
                <w:rFonts w:cs="Arial"/>
              </w:rPr>
            </w:pPr>
            <w:r w:rsidRPr="00DC7310">
              <w:rPr>
                <w:rFonts w:cs="Arial"/>
              </w:rPr>
              <w:t>890</w:t>
            </w:r>
          </w:p>
        </w:tc>
        <w:tc>
          <w:tcPr>
            <w:tcW w:w="346" w:type="pct"/>
            <w:noWrap/>
            <w:vAlign w:val="center"/>
          </w:tcPr>
          <w:p w14:paraId="368C574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40FC48DC"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2983EE26" w14:textId="77777777" w:rsidR="00734CB1" w:rsidRPr="00DC7310" w:rsidRDefault="00734CB1" w:rsidP="005070AE">
            <w:pPr>
              <w:pStyle w:val="TAC"/>
              <w:keepNext w:val="0"/>
              <w:keepLines w:val="0"/>
              <w:rPr>
                <w:rFonts w:cs="Arial"/>
              </w:rPr>
            </w:pPr>
            <w:r w:rsidRPr="00DC7310">
              <w:rPr>
                <w:rFonts w:cs="Arial"/>
              </w:rPr>
              <w:t>930</w:t>
            </w:r>
          </w:p>
        </w:tc>
        <w:tc>
          <w:tcPr>
            <w:tcW w:w="435" w:type="pct"/>
            <w:vAlign w:val="center"/>
          </w:tcPr>
          <w:p w14:paraId="4553F38F" w14:textId="77777777" w:rsidR="00734CB1" w:rsidRPr="00DC7310" w:rsidRDefault="00734CB1" w:rsidP="005070AE">
            <w:pPr>
              <w:pStyle w:val="TAC"/>
              <w:keepNext w:val="0"/>
              <w:keepLines w:val="0"/>
              <w:rPr>
                <w:rFonts w:cs="Arial"/>
              </w:rPr>
            </w:pPr>
            <w:r w:rsidRPr="00DC7310">
              <w:rPr>
                <w:rFonts w:cs="Arial"/>
              </w:rPr>
              <w:t>27</w:t>
            </w:r>
          </w:p>
        </w:tc>
        <w:tc>
          <w:tcPr>
            <w:tcW w:w="606" w:type="pct"/>
            <w:gridSpan w:val="2"/>
            <w:vAlign w:val="center"/>
          </w:tcPr>
          <w:p w14:paraId="40B380ED" w14:textId="77777777" w:rsidR="00734CB1" w:rsidRPr="00DC7310" w:rsidRDefault="00734CB1" w:rsidP="005070AE">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734CB1" w:rsidRPr="00DC7310" w14:paraId="2BBC07B5" w14:textId="77777777" w:rsidTr="005070AE">
        <w:trPr>
          <w:jc w:val="center"/>
        </w:trPr>
        <w:tc>
          <w:tcPr>
            <w:tcW w:w="1131" w:type="pct"/>
            <w:tcBorders>
              <w:top w:val="nil"/>
              <w:bottom w:val="single" w:sz="4" w:space="0" w:color="auto"/>
            </w:tcBorders>
            <w:vAlign w:val="center"/>
          </w:tcPr>
          <w:p w14:paraId="7D0E45B3" w14:textId="77777777" w:rsidR="00734CB1" w:rsidRPr="00DC7310" w:rsidRDefault="00734CB1" w:rsidP="005070AE">
            <w:pPr>
              <w:pStyle w:val="TAC"/>
              <w:keepNext w:val="0"/>
              <w:keepLines w:val="0"/>
              <w:rPr>
                <w:rFonts w:eastAsia="MS Mincho"/>
              </w:rPr>
            </w:pPr>
          </w:p>
        </w:tc>
        <w:tc>
          <w:tcPr>
            <w:tcW w:w="409" w:type="pct"/>
            <w:vAlign w:val="center"/>
          </w:tcPr>
          <w:p w14:paraId="2794E009"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noWrap/>
            <w:vAlign w:val="center"/>
          </w:tcPr>
          <w:p w14:paraId="1563846D" w14:textId="77777777" w:rsidR="00734CB1" w:rsidRPr="00DC7310" w:rsidRDefault="00734CB1" w:rsidP="005070AE">
            <w:pPr>
              <w:pStyle w:val="TAC"/>
              <w:keepNext w:val="0"/>
              <w:keepLines w:val="0"/>
              <w:rPr>
                <w:rFonts w:cs="Arial"/>
              </w:rPr>
            </w:pPr>
            <w:r w:rsidRPr="00DC7310">
              <w:rPr>
                <w:rFonts w:cs="Arial"/>
              </w:rPr>
              <w:t>840</w:t>
            </w:r>
          </w:p>
        </w:tc>
        <w:tc>
          <w:tcPr>
            <w:tcW w:w="346" w:type="pct"/>
            <w:noWrap/>
            <w:vAlign w:val="center"/>
          </w:tcPr>
          <w:p w14:paraId="25DC0432" w14:textId="77777777" w:rsidR="00734CB1" w:rsidRPr="00DC7310" w:rsidRDefault="00734CB1" w:rsidP="005070AE">
            <w:pPr>
              <w:pStyle w:val="TAC"/>
              <w:keepNext w:val="0"/>
              <w:keepLines w:val="0"/>
              <w:rPr>
                <w:rFonts w:cs="Arial"/>
              </w:rPr>
            </w:pPr>
            <w:r w:rsidRPr="00DC7310">
              <w:rPr>
                <w:rFonts w:cs="Arial"/>
              </w:rPr>
              <w:t>5</w:t>
            </w:r>
          </w:p>
        </w:tc>
        <w:tc>
          <w:tcPr>
            <w:tcW w:w="892" w:type="pct"/>
            <w:noWrap/>
            <w:vAlign w:val="center"/>
          </w:tcPr>
          <w:p w14:paraId="0499A74B" w14:textId="77777777" w:rsidR="00734CB1" w:rsidRPr="00DC7310" w:rsidRDefault="00734CB1" w:rsidP="005070AE">
            <w:pPr>
              <w:pStyle w:val="TAC"/>
              <w:keepNext w:val="0"/>
              <w:keepLines w:val="0"/>
              <w:rPr>
                <w:rFonts w:cs="Arial"/>
              </w:rPr>
            </w:pPr>
            <w:r w:rsidRPr="00DC7310">
              <w:rPr>
                <w:rFonts w:cs="Arial"/>
              </w:rPr>
              <w:t>25</w:t>
            </w:r>
          </w:p>
        </w:tc>
        <w:tc>
          <w:tcPr>
            <w:tcW w:w="591" w:type="pct"/>
            <w:noWrap/>
            <w:vAlign w:val="center"/>
          </w:tcPr>
          <w:p w14:paraId="15B39368" w14:textId="77777777" w:rsidR="00734CB1" w:rsidRPr="00DC7310" w:rsidRDefault="00734CB1" w:rsidP="005070AE">
            <w:pPr>
              <w:pStyle w:val="TAC"/>
              <w:keepNext w:val="0"/>
              <w:keepLines w:val="0"/>
              <w:rPr>
                <w:rFonts w:cs="Arial"/>
              </w:rPr>
            </w:pPr>
            <w:r w:rsidRPr="00DC7310">
              <w:rPr>
                <w:rFonts w:cs="Arial"/>
              </w:rPr>
              <w:t>799</w:t>
            </w:r>
          </w:p>
        </w:tc>
        <w:tc>
          <w:tcPr>
            <w:tcW w:w="435" w:type="pct"/>
            <w:vAlign w:val="center"/>
          </w:tcPr>
          <w:p w14:paraId="252AC83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75507C4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5ED9E5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7807DD9" w14:textId="77777777" w:rsidR="00734CB1" w:rsidRPr="00DC7310" w:rsidRDefault="00734CB1" w:rsidP="005070AE">
            <w:pPr>
              <w:pStyle w:val="TAC"/>
              <w:keepNext w:val="0"/>
              <w:keepLines w:val="0"/>
              <w:rPr>
                <w:rFonts w:eastAsia="MS Mincho"/>
              </w:rPr>
            </w:pPr>
            <w:r w:rsidRPr="00DC7310">
              <w:t>DC_8A-20A_n28A</w:t>
            </w:r>
          </w:p>
        </w:tc>
        <w:tc>
          <w:tcPr>
            <w:tcW w:w="409" w:type="pct"/>
            <w:tcBorders>
              <w:top w:val="single" w:sz="4" w:space="0" w:color="auto"/>
              <w:left w:val="single" w:sz="4" w:space="0" w:color="auto"/>
              <w:bottom w:val="single" w:sz="4" w:space="0" w:color="auto"/>
              <w:right w:val="single" w:sz="4" w:space="0" w:color="auto"/>
            </w:tcBorders>
            <w:vAlign w:val="center"/>
          </w:tcPr>
          <w:p w14:paraId="4768D888" w14:textId="77777777" w:rsidR="00734CB1" w:rsidRPr="00DC7310" w:rsidRDefault="00734CB1" w:rsidP="005070AE">
            <w:pPr>
              <w:pStyle w:val="TAC"/>
              <w:keepNext w:val="0"/>
              <w:keepLines w:val="0"/>
              <w:rPr>
                <w:rFonts w:eastAsia="MS Mincho"/>
              </w:rPr>
            </w:pPr>
            <w:r w:rsidRPr="00DC7310">
              <w:rPr>
                <w:kern w:val="2"/>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1C47A60F" w14:textId="77777777" w:rsidR="00734CB1" w:rsidRPr="00DC7310" w:rsidRDefault="00734CB1" w:rsidP="005070AE">
            <w:pPr>
              <w:pStyle w:val="TAC"/>
              <w:keepNext w:val="0"/>
              <w:keepLines w:val="0"/>
            </w:pPr>
            <w:r w:rsidRPr="00DC7310">
              <w:rPr>
                <w:kern w:val="2"/>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03BA6053"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00DFF96" w14:textId="77777777" w:rsidR="00734CB1" w:rsidRPr="00DC7310" w:rsidRDefault="00734CB1" w:rsidP="005070AE">
            <w:pPr>
              <w:pStyle w:val="TAC"/>
              <w:keepNext w:val="0"/>
              <w:keepLines w:val="0"/>
            </w:pPr>
            <w:r w:rsidRPr="00DC7310">
              <w:rPr>
                <w:kern w:val="2"/>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5412D025" w14:textId="77777777" w:rsidR="00734CB1" w:rsidRPr="00DC7310" w:rsidRDefault="00734CB1" w:rsidP="005070AE">
            <w:pPr>
              <w:pStyle w:val="TAC"/>
              <w:keepNext w:val="0"/>
              <w:keepLines w:val="0"/>
            </w:pPr>
            <w:r w:rsidRPr="00DC7310">
              <w:rPr>
                <w:kern w:val="2"/>
                <w:lang w:eastAsia="zh-CN"/>
              </w:rPr>
              <w:t>946</w:t>
            </w:r>
          </w:p>
        </w:tc>
        <w:tc>
          <w:tcPr>
            <w:tcW w:w="435" w:type="pct"/>
            <w:tcBorders>
              <w:top w:val="single" w:sz="4" w:space="0" w:color="auto"/>
              <w:left w:val="single" w:sz="4" w:space="0" w:color="auto"/>
              <w:bottom w:val="single" w:sz="4" w:space="0" w:color="auto"/>
              <w:right w:val="single" w:sz="4" w:space="0" w:color="auto"/>
            </w:tcBorders>
          </w:tcPr>
          <w:p w14:paraId="70C7ED2F" w14:textId="77777777" w:rsidR="00734CB1" w:rsidRPr="00DC7310" w:rsidRDefault="00734CB1" w:rsidP="005070AE">
            <w:pPr>
              <w:pStyle w:val="TAC"/>
              <w:keepNext w:val="0"/>
              <w:keepLines w:val="0"/>
            </w:pPr>
            <w:r w:rsidRPr="00DC7310">
              <w:rPr>
                <w:rFonts w:eastAsia="MS Mincho"/>
              </w:rPr>
              <w:t>[23.5]</w:t>
            </w:r>
          </w:p>
        </w:tc>
        <w:tc>
          <w:tcPr>
            <w:tcW w:w="606" w:type="pct"/>
            <w:gridSpan w:val="2"/>
            <w:tcBorders>
              <w:top w:val="single" w:sz="4" w:space="0" w:color="auto"/>
              <w:left w:val="single" w:sz="4" w:space="0" w:color="auto"/>
              <w:bottom w:val="single" w:sz="4" w:space="0" w:color="auto"/>
              <w:right w:val="single" w:sz="4" w:space="0" w:color="auto"/>
            </w:tcBorders>
          </w:tcPr>
          <w:p w14:paraId="40E32ACC"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7A8F6984" w14:textId="77777777" w:rsidTr="005070AE">
        <w:trPr>
          <w:jc w:val="center"/>
        </w:trPr>
        <w:tc>
          <w:tcPr>
            <w:tcW w:w="1131" w:type="pct"/>
            <w:tcBorders>
              <w:top w:val="nil"/>
              <w:left w:val="single" w:sz="4" w:space="0" w:color="auto"/>
              <w:bottom w:val="nil"/>
              <w:right w:val="single" w:sz="4" w:space="0" w:color="auto"/>
            </w:tcBorders>
            <w:vAlign w:val="center"/>
          </w:tcPr>
          <w:p w14:paraId="67E12FD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4F57E69" w14:textId="77777777" w:rsidR="00734CB1" w:rsidRPr="00DC7310" w:rsidRDefault="00734CB1" w:rsidP="005070AE">
            <w:pPr>
              <w:pStyle w:val="TAC"/>
              <w:keepNext w:val="0"/>
              <w:keepLines w:val="0"/>
              <w:rPr>
                <w:rFonts w:eastAsia="MS Mincho"/>
              </w:rPr>
            </w:pPr>
            <w:r w:rsidRPr="00DC7310">
              <w:rPr>
                <w:kern w:val="2"/>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8FF4F2C" w14:textId="77777777" w:rsidR="00734CB1" w:rsidRPr="00DC7310" w:rsidRDefault="00734CB1" w:rsidP="005070AE">
            <w:pPr>
              <w:pStyle w:val="TAC"/>
              <w:keepNext w:val="0"/>
              <w:keepLines w:val="0"/>
            </w:pPr>
            <w:r w:rsidRPr="00DC7310">
              <w:rPr>
                <w:kern w:val="2"/>
                <w:lang w:eastAsia="zh-CN"/>
              </w:rPr>
              <w:t>837</w:t>
            </w:r>
          </w:p>
        </w:tc>
        <w:tc>
          <w:tcPr>
            <w:tcW w:w="346" w:type="pct"/>
            <w:tcBorders>
              <w:top w:val="single" w:sz="4" w:space="0" w:color="auto"/>
              <w:left w:val="single" w:sz="4" w:space="0" w:color="auto"/>
              <w:bottom w:val="single" w:sz="4" w:space="0" w:color="auto"/>
              <w:right w:val="single" w:sz="4" w:space="0" w:color="auto"/>
            </w:tcBorders>
            <w:noWrap/>
          </w:tcPr>
          <w:p w14:paraId="158D1A56"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138166E" w14:textId="77777777" w:rsidR="00734CB1" w:rsidRPr="00DC7310" w:rsidRDefault="00734CB1" w:rsidP="005070AE">
            <w:pPr>
              <w:pStyle w:val="TAC"/>
              <w:keepNext w:val="0"/>
              <w:keepLines w:val="0"/>
            </w:pPr>
            <w:r w:rsidRPr="00DC7310">
              <w:rPr>
                <w:kern w:val="2"/>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3FC154D9" w14:textId="77777777" w:rsidR="00734CB1" w:rsidRPr="00DC7310" w:rsidRDefault="00734CB1" w:rsidP="005070AE">
            <w:pPr>
              <w:pStyle w:val="TAC"/>
              <w:keepNext w:val="0"/>
              <w:keepLines w:val="0"/>
            </w:pPr>
            <w:r w:rsidRPr="00DC7310">
              <w:rPr>
                <w:kern w:val="2"/>
                <w:lang w:eastAsia="zh-CN"/>
              </w:rPr>
              <w:t>796</w:t>
            </w:r>
          </w:p>
        </w:tc>
        <w:tc>
          <w:tcPr>
            <w:tcW w:w="435" w:type="pct"/>
            <w:tcBorders>
              <w:top w:val="single" w:sz="4" w:space="0" w:color="auto"/>
              <w:left w:val="single" w:sz="4" w:space="0" w:color="auto"/>
              <w:bottom w:val="single" w:sz="4" w:space="0" w:color="auto"/>
              <w:right w:val="single" w:sz="4" w:space="0" w:color="auto"/>
            </w:tcBorders>
          </w:tcPr>
          <w:p w14:paraId="76E0EF55" w14:textId="77777777" w:rsidR="00734CB1" w:rsidRPr="00DC7310" w:rsidRDefault="00734CB1" w:rsidP="005070AE">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E4A7C4D"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ADCBF8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ACFDB1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3152885" w14:textId="77777777" w:rsidR="00734CB1" w:rsidRPr="00DC7310" w:rsidRDefault="00734CB1" w:rsidP="005070AE">
            <w:pPr>
              <w:pStyle w:val="TAC"/>
              <w:keepNext w:val="0"/>
              <w:keepLines w:val="0"/>
              <w:rPr>
                <w:rFonts w:eastAsia="MS Mincho"/>
              </w:rPr>
            </w:pPr>
            <w:r w:rsidRPr="00DC7310">
              <w:rPr>
                <w:kern w:val="2"/>
                <w:lang w:eastAsia="zh-CN"/>
              </w:rPr>
              <w:t>n28</w:t>
            </w:r>
          </w:p>
        </w:tc>
        <w:tc>
          <w:tcPr>
            <w:tcW w:w="591" w:type="pct"/>
            <w:tcBorders>
              <w:top w:val="single" w:sz="4" w:space="0" w:color="auto"/>
              <w:left w:val="single" w:sz="4" w:space="0" w:color="auto"/>
              <w:bottom w:val="single" w:sz="4" w:space="0" w:color="auto"/>
              <w:right w:val="single" w:sz="4" w:space="0" w:color="auto"/>
            </w:tcBorders>
            <w:noWrap/>
          </w:tcPr>
          <w:p w14:paraId="1DC05973" w14:textId="77777777" w:rsidR="00734CB1" w:rsidRPr="00DC7310" w:rsidRDefault="00734CB1" w:rsidP="005070AE">
            <w:pPr>
              <w:pStyle w:val="TAC"/>
              <w:keepNext w:val="0"/>
              <w:keepLines w:val="0"/>
            </w:pPr>
            <w:r w:rsidRPr="00DC7310">
              <w:rPr>
                <w:kern w:val="2"/>
                <w:lang w:eastAsia="zh-CN"/>
              </w:rPr>
              <w:t>728</w:t>
            </w:r>
          </w:p>
        </w:tc>
        <w:tc>
          <w:tcPr>
            <w:tcW w:w="346" w:type="pct"/>
            <w:tcBorders>
              <w:top w:val="single" w:sz="4" w:space="0" w:color="auto"/>
              <w:left w:val="single" w:sz="4" w:space="0" w:color="auto"/>
              <w:bottom w:val="single" w:sz="4" w:space="0" w:color="auto"/>
              <w:right w:val="single" w:sz="4" w:space="0" w:color="auto"/>
            </w:tcBorders>
            <w:noWrap/>
          </w:tcPr>
          <w:p w14:paraId="7734502A" w14:textId="77777777" w:rsidR="00734CB1" w:rsidRPr="00DC7310" w:rsidRDefault="00734CB1" w:rsidP="005070AE">
            <w:pPr>
              <w:pStyle w:val="TAC"/>
              <w:keepNext w:val="0"/>
              <w:keepLines w:val="0"/>
            </w:pPr>
            <w:r w:rsidRPr="00DC7310">
              <w:rPr>
                <w:kern w:val="2"/>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CF44EB9" w14:textId="77777777" w:rsidR="00734CB1" w:rsidRPr="00DC7310" w:rsidRDefault="00734CB1" w:rsidP="005070AE">
            <w:pPr>
              <w:pStyle w:val="TAC"/>
              <w:keepNext w:val="0"/>
              <w:keepLines w:val="0"/>
            </w:pPr>
            <w:r w:rsidRPr="00DC7310">
              <w:rPr>
                <w:kern w:val="2"/>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337CE59A" w14:textId="77777777" w:rsidR="00734CB1" w:rsidRPr="00DC7310" w:rsidRDefault="00734CB1" w:rsidP="005070AE">
            <w:pPr>
              <w:pStyle w:val="TAC"/>
              <w:keepNext w:val="0"/>
              <w:keepLines w:val="0"/>
            </w:pPr>
            <w:r w:rsidRPr="00DC7310">
              <w:rPr>
                <w:kern w:val="2"/>
                <w:lang w:eastAsia="zh-CN"/>
              </w:rPr>
              <w:t>773</w:t>
            </w:r>
          </w:p>
        </w:tc>
        <w:tc>
          <w:tcPr>
            <w:tcW w:w="435" w:type="pct"/>
            <w:tcBorders>
              <w:top w:val="single" w:sz="4" w:space="0" w:color="auto"/>
              <w:left w:val="single" w:sz="4" w:space="0" w:color="auto"/>
              <w:bottom w:val="single" w:sz="4" w:space="0" w:color="auto"/>
              <w:right w:val="single" w:sz="4" w:space="0" w:color="auto"/>
            </w:tcBorders>
          </w:tcPr>
          <w:p w14:paraId="598108FB" w14:textId="77777777" w:rsidR="00734CB1" w:rsidRPr="00DC7310" w:rsidRDefault="00734CB1" w:rsidP="005070AE">
            <w:pPr>
              <w:pStyle w:val="TAC"/>
              <w:keepNext w:val="0"/>
              <w:keepLines w:val="0"/>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46425C5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3C8957B6" w14:textId="77777777" w:rsidTr="005070AE">
        <w:trPr>
          <w:jc w:val="center"/>
        </w:trPr>
        <w:tc>
          <w:tcPr>
            <w:tcW w:w="1131" w:type="pct"/>
            <w:tcBorders>
              <w:bottom w:val="nil"/>
            </w:tcBorders>
          </w:tcPr>
          <w:p w14:paraId="01ABB286" w14:textId="77777777" w:rsidR="00734CB1" w:rsidRPr="00DC7310" w:rsidRDefault="00734CB1" w:rsidP="005070AE">
            <w:pPr>
              <w:pStyle w:val="TAC"/>
              <w:keepLines w:val="0"/>
              <w:rPr>
                <w:rFonts w:eastAsia="MS Mincho"/>
              </w:rPr>
            </w:pPr>
            <w:r w:rsidRPr="00DC7310">
              <w:t>DC_8A-20A_n78A</w:t>
            </w:r>
          </w:p>
        </w:tc>
        <w:tc>
          <w:tcPr>
            <w:tcW w:w="409" w:type="pct"/>
          </w:tcPr>
          <w:p w14:paraId="32EC7F7E" w14:textId="77777777" w:rsidR="00734CB1" w:rsidRPr="00DC7310" w:rsidRDefault="00734CB1" w:rsidP="005070AE">
            <w:pPr>
              <w:pStyle w:val="TAC"/>
              <w:keepLines w:val="0"/>
              <w:rPr>
                <w:lang w:eastAsia="ja-JP"/>
              </w:rPr>
            </w:pPr>
            <w:r w:rsidRPr="00DC7310">
              <w:rPr>
                <w:rFonts w:eastAsia="MS Mincho"/>
              </w:rPr>
              <w:t>8</w:t>
            </w:r>
          </w:p>
        </w:tc>
        <w:tc>
          <w:tcPr>
            <w:tcW w:w="591" w:type="pct"/>
            <w:noWrap/>
          </w:tcPr>
          <w:p w14:paraId="35E3E330" w14:textId="77777777" w:rsidR="00734CB1" w:rsidRPr="00DC7310" w:rsidRDefault="00734CB1" w:rsidP="005070AE">
            <w:pPr>
              <w:pStyle w:val="TAC"/>
              <w:keepLines w:val="0"/>
            </w:pPr>
            <w:r w:rsidRPr="00DC7310">
              <w:t>890</w:t>
            </w:r>
          </w:p>
        </w:tc>
        <w:tc>
          <w:tcPr>
            <w:tcW w:w="346" w:type="pct"/>
            <w:noWrap/>
          </w:tcPr>
          <w:p w14:paraId="028F6DD3" w14:textId="77777777" w:rsidR="00734CB1" w:rsidRPr="00DC7310" w:rsidRDefault="00734CB1" w:rsidP="005070AE">
            <w:pPr>
              <w:pStyle w:val="TAC"/>
              <w:keepLines w:val="0"/>
            </w:pPr>
            <w:r w:rsidRPr="00DC7310">
              <w:t>5</w:t>
            </w:r>
          </w:p>
        </w:tc>
        <w:tc>
          <w:tcPr>
            <w:tcW w:w="892" w:type="pct"/>
            <w:noWrap/>
          </w:tcPr>
          <w:p w14:paraId="5374F2C5" w14:textId="77777777" w:rsidR="00734CB1" w:rsidRPr="00DC7310" w:rsidRDefault="00734CB1" w:rsidP="005070AE">
            <w:pPr>
              <w:pStyle w:val="TAC"/>
              <w:keepLines w:val="0"/>
            </w:pPr>
            <w:r w:rsidRPr="00DC7310">
              <w:t>25</w:t>
            </w:r>
          </w:p>
        </w:tc>
        <w:tc>
          <w:tcPr>
            <w:tcW w:w="591" w:type="pct"/>
            <w:noWrap/>
          </w:tcPr>
          <w:p w14:paraId="48925579" w14:textId="77777777" w:rsidR="00734CB1" w:rsidRPr="00DC7310" w:rsidRDefault="00734CB1" w:rsidP="005070AE">
            <w:pPr>
              <w:pStyle w:val="TAC"/>
              <w:keepLines w:val="0"/>
            </w:pPr>
            <w:r w:rsidRPr="00DC7310">
              <w:rPr>
                <w:rFonts w:eastAsia="MS Mincho"/>
              </w:rPr>
              <w:t>935</w:t>
            </w:r>
          </w:p>
        </w:tc>
        <w:tc>
          <w:tcPr>
            <w:tcW w:w="435" w:type="pct"/>
          </w:tcPr>
          <w:p w14:paraId="30E5CEA3" w14:textId="77777777" w:rsidR="00734CB1" w:rsidRPr="00DC7310" w:rsidRDefault="00734CB1" w:rsidP="005070AE">
            <w:pPr>
              <w:pStyle w:val="TAC"/>
              <w:keepLines w:val="0"/>
            </w:pPr>
            <w:r w:rsidRPr="00DC7310">
              <w:rPr>
                <w:rFonts w:eastAsia="MS Mincho"/>
              </w:rPr>
              <w:t>N/A</w:t>
            </w:r>
          </w:p>
        </w:tc>
        <w:tc>
          <w:tcPr>
            <w:tcW w:w="606" w:type="pct"/>
            <w:gridSpan w:val="2"/>
          </w:tcPr>
          <w:p w14:paraId="7B350838" w14:textId="77777777" w:rsidR="00734CB1" w:rsidRPr="00DC7310" w:rsidRDefault="00734CB1" w:rsidP="005070AE">
            <w:pPr>
              <w:pStyle w:val="TAC"/>
              <w:keepLines w:val="0"/>
            </w:pPr>
            <w:r w:rsidRPr="00DC7310">
              <w:rPr>
                <w:rFonts w:eastAsia="MS Mincho"/>
              </w:rPr>
              <w:t>N/A</w:t>
            </w:r>
          </w:p>
        </w:tc>
      </w:tr>
      <w:tr w:rsidR="00734CB1" w:rsidRPr="00DC7310" w14:paraId="76B7582D" w14:textId="77777777" w:rsidTr="005070AE">
        <w:trPr>
          <w:jc w:val="center"/>
        </w:trPr>
        <w:tc>
          <w:tcPr>
            <w:tcW w:w="1131" w:type="pct"/>
            <w:tcBorders>
              <w:top w:val="nil"/>
              <w:bottom w:val="nil"/>
            </w:tcBorders>
          </w:tcPr>
          <w:p w14:paraId="7BF6B542" w14:textId="77777777" w:rsidR="00734CB1" w:rsidRPr="00DC7310" w:rsidRDefault="00734CB1" w:rsidP="005070AE">
            <w:pPr>
              <w:pStyle w:val="TAC"/>
              <w:keepLines w:val="0"/>
              <w:rPr>
                <w:rFonts w:eastAsia="MS Mincho"/>
              </w:rPr>
            </w:pPr>
          </w:p>
        </w:tc>
        <w:tc>
          <w:tcPr>
            <w:tcW w:w="409" w:type="pct"/>
          </w:tcPr>
          <w:p w14:paraId="4294A481" w14:textId="77777777" w:rsidR="00734CB1" w:rsidRPr="00DC7310" w:rsidRDefault="00734CB1" w:rsidP="005070AE">
            <w:pPr>
              <w:pStyle w:val="TAC"/>
              <w:keepLines w:val="0"/>
              <w:rPr>
                <w:lang w:eastAsia="ja-JP"/>
              </w:rPr>
            </w:pPr>
            <w:r w:rsidRPr="00DC7310">
              <w:rPr>
                <w:rFonts w:eastAsia="MS Mincho"/>
              </w:rPr>
              <w:t>n78</w:t>
            </w:r>
          </w:p>
        </w:tc>
        <w:tc>
          <w:tcPr>
            <w:tcW w:w="591" w:type="pct"/>
            <w:noWrap/>
          </w:tcPr>
          <w:p w14:paraId="5B77C8B2" w14:textId="77777777" w:rsidR="00734CB1" w:rsidRPr="00DC7310" w:rsidRDefault="00734CB1" w:rsidP="005070AE">
            <w:pPr>
              <w:pStyle w:val="TAC"/>
              <w:keepLines w:val="0"/>
            </w:pPr>
            <w:r w:rsidRPr="00DC7310">
              <w:t>3470</w:t>
            </w:r>
          </w:p>
        </w:tc>
        <w:tc>
          <w:tcPr>
            <w:tcW w:w="346" w:type="pct"/>
            <w:noWrap/>
          </w:tcPr>
          <w:p w14:paraId="1D5B3AB8" w14:textId="77777777" w:rsidR="00734CB1" w:rsidRPr="00DC7310" w:rsidRDefault="00734CB1" w:rsidP="005070AE">
            <w:pPr>
              <w:pStyle w:val="TAC"/>
              <w:keepLines w:val="0"/>
            </w:pPr>
            <w:r w:rsidRPr="00DC7310">
              <w:t>10</w:t>
            </w:r>
          </w:p>
        </w:tc>
        <w:tc>
          <w:tcPr>
            <w:tcW w:w="892" w:type="pct"/>
            <w:noWrap/>
          </w:tcPr>
          <w:p w14:paraId="4FE86774" w14:textId="77777777" w:rsidR="00734CB1" w:rsidRPr="00DC7310" w:rsidRDefault="00734CB1" w:rsidP="005070AE">
            <w:pPr>
              <w:pStyle w:val="TAC"/>
              <w:keepLines w:val="0"/>
            </w:pPr>
            <w:r w:rsidRPr="00DC7310">
              <w:t>50</w:t>
            </w:r>
          </w:p>
        </w:tc>
        <w:tc>
          <w:tcPr>
            <w:tcW w:w="591" w:type="pct"/>
            <w:noWrap/>
          </w:tcPr>
          <w:p w14:paraId="21D5B957" w14:textId="77777777" w:rsidR="00734CB1" w:rsidRPr="00DC7310" w:rsidRDefault="00734CB1" w:rsidP="005070AE">
            <w:pPr>
              <w:pStyle w:val="TAC"/>
              <w:keepLines w:val="0"/>
            </w:pPr>
            <w:r w:rsidRPr="00DC7310">
              <w:rPr>
                <w:rFonts w:eastAsia="MS Mincho"/>
              </w:rPr>
              <w:t>3470</w:t>
            </w:r>
          </w:p>
        </w:tc>
        <w:tc>
          <w:tcPr>
            <w:tcW w:w="435" w:type="pct"/>
          </w:tcPr>
          <w:p w14:paraId="1F33FD2C" w14:textId="77777777" w:rsidR="00734CB1" w:rsidRPr="00DC7310" w:rsidRDefault="00734CB1" w:rsidP="005070AE">
            <w:pPr>
              <w:pStyle w:val="TAC"/>
              <w:keepLines w:val="0"/>
            </w:pPr>
            <w:r w:rsidRPr="00DC7310">
              <w:rPr>
                <w:rFonts w:eastAsia="MS Mincho"/>
              </w:rPr>
              <w:t>N/A</w:t>
            </w:r>
          </w:p>
        </w:tc>
        <w:tc>
          <w:tcPr>
            <w:tcW w:w="606" w:type="pct"/>
            <w:gridSpan w:val="2"/>
          </w:tcPr>
          <w:p w14:paraId="28844E2A" w14:textId="77777777" w:rsidR="00734CB1" w:rsidRPr="00DC7310" w:rsidRDefault="00734CB1" w:rsidP="005070AE">
            <w:pPr>
              <w:pStyle w:val="TAC"/>
              <w:keepLines w:val="0"/>
            </w:pPr>
            <w:r w:rsidRPr="00DC7310">
              <w:rPr>
                <w:rFonts w:eastAsia="MS Mincho"/>
              </w:rPr>
              <w:t>N/A</w:t>
            </w:r>
          </w:p>
        </w:tc>
      </w:tr>
      <w:tr w:rsidR="00734CB1" w:rsidRPr="00DC7310" w14:paraId="7999D27E" w14:textId="77777777" w:rsidTr="005070AE">
        <w:trPr>
          <w:jc w:val="center"/>
        </w:trPr>
        <w:tc>
          <w:tcPr>
            <w:tcW w:w="1131" w:type="pct"/>
            <w:tcBorders>
              <w:top w:val="nil"/>
              <w:bottom w:val="nil"/>
            </w:tcBorders>
          </w:tcPr>
          <w:p w14:paraId="72BEBC04" w14:textId="77777777" w:rsidR="00734CB1" w:rsidRPr="00DC7310" w:rsidRDefault="00734CB1" w:rsidP="005070AE">
            <w:pPr>
              <w:pStyle w:val="TAC"/>
              <w:keepLines w:val="0"/>
              <w:rPr>
                <w:rFonts w:eastAsia="MS Mincho"/>
              </w:rPr>
            </w:pPr>
          </w:p>
        </w:tc>
        <w:tc>
          <w:tcPr>
            <w:tcW w:w="409" w:type="pct"/>
          </w:tcPr>
          <w:p w14:paraId="1A3FE775" w14:textId="77777777" w:rsidR="00734CB1" w:rsidRPr="00DC7310" w:rsidRDefault="00734CB1" w:rsidP="005070AE">
            <w:pPr>
              <w:pStyle w:val="TAC"/>
              <w:keepLines w:val="0"/>
              <w:rPr>
                <w:lang w:eastAsia="ja-JP"/>
              </w:rPr>
            </w:pPr>
            <w:r w:rsidRPr="00DC7310">
              <w:rPr>
                <w:rFonts w:eastAsia="MS Mincho"/>
              </w:rPr>
              <w:t>20</w:t>
            </w:r>
          </w:p>
        </w:tc>
        <w:tc>
          <w:tcPr>
            <w:tcW w:w="591" w:type="pct"/>
            <w:noWrap/>
          </w:tcPr>
          <w:p w14:paraId="209F2CAD" w14:textId="77777777" w:rsidR="00734CB1" w:rsidRPr="00DC7310" w:rsidRDefault="00734CB1" w:rsidP="005070AE">
            <w:pPr>
              <w:pStyle w:val="TAC"/>
              <w:keepLines w:val="0"/>
            </w:pPr>
            <w:r w:rsidRPr="00DC7310">
              <w:t>N/A</w:t>
            </w:r>
          </w:p>
        </w:tc>
        <w:tc>
          <w:tcPr>
            <w:tcW w:w="346" w:type="pct"/>
            <w:noWrap/>
          </w:tcPr>
          <w:p w14:paraId="1581B308" w14:textId="77777777" w:rsidR="00734CB1" w:rsidRPr="00DC7310" w:rsidRDefault="00734CB1" w:rsidP="005070AE">
            <w:pPr>
              <w:pStyle w:val="TAC"/>
              <w:keepLines w:val="0"/>
            </w:pPr>
            <w:r w:rsidRPr="00DC7310">
              <w:t>5</w:t>
            </w:r>
          </w:p>
        </w:tc>
        <w:tc>
          <w:tcPr>
            <w:tcW w:w="892" w:type="pct"/>
            <w:noWrap/>
          </w:tcPr>
          <w:p w14:paraId="2BBDE6A4" w14:textId="77777777" w:rsidR="00734CB1" w:rsidRPr="00DC7310" w:rsidRDefault="00734CB1" w:rsidP="005070AE">
            <w:pPr>
              <w:pStyle w:val="TAC"/>
              <w:keepLines w:val="0"/>
            </w:pPr>
            <w:r w:rsidRPr="00DC7310">
              <w:t>N/A</w:t>
            </w:r>
          </w:p>
        </w:tc>
        <w:tc>
          <w:tcPr>
            <w:tcW w:w="591" w:type="pct"/>
            <w:noWrap/>
          </w:tcPr>
          <w:p w14:paraId="2F45E5EA" w14:textId="77777777" w:rsidR="00734CB1" w:rsidRPr="00DC7310" w:rsidRDefault="00734CB1" w:rsidP="005070AE">
            <w:pPr>
              <w:pStyle w:val="TAC"/>
              <w:keepLines w:val="0"/>
            </w:pPr>
            <w:r w:rsidRPr="00DC7310">
              <w:rPr>
                <w:rFonts w:eastAsia="MS Mincho"/>
              </w:rPr>
              <w:t>800</w:t>
            </w:r>
          </w:p>
        </w:tc>
        <w:tc>
          <w:tcPr>
            <w:tcW w:w="435" w:type="pct"/>
          </w:tcPr>
          <w:p w14:paraId="27920EA9" w14:textId="77777777" w:rsidR="00734CB1" w:rsidRPr="00DC7310" w:rsidRDefault="00734CB1" w:rsidP="005070AE">
            <w:pPr>
              <w:pStyle w:val="TAC"/>
              <w:keepLines w:val="0"/>
            </w:pPr>
            <w:r w:rsidRPr="00DC7310">
              <w:t>12.1</w:t>
            </w:r>
          </w:p>
        </w:tc>
        <w:tc>
          <w:tcPr>
            <w:tcW w:w="606" w:type="pct"/>
            <w:gridSpan w:val="2"/>
          </w:tcPr>
          <w:p w14:paraId="29493C44" w14:textId="77777777" w:rsidR="00734CB1" w:rsidRPr="00DC7310" w:rsidRDefault="00734CB1" w:rsidP="005070AE">
            <w:pPr>
              <w:pStyle w:val="TAC"/>
              <w:keepLines w:val="0"/>
            </w:pPr>
            <w:r w:rsidRPr="00DC7310">
              <w:rPr>
                <w:rFonts w:eastAsia="MS Mincho"/>
              </w:rPr>
              <w:t>IMD4</w:t>
            </w:r>
          </w:p>
        </w:tc>
      </w:tr>
      <w:tr w:rsidR="00734CB1" w:rsidRPr="00DC7310" w14:paraId="687A7CF3" w14:textId="77777777" w:rsidTr="005070AE">
        <w:trPr>
          <w:jc w:val="center"/>
        </w:trPr>
        <w:tc>
          <w:tcPr>
            <w:tcW w:w="1131" w:type="pct"/>
            <w:tcBorders>
              <w:top w:val="nil"/>
              <w:bottom w:val="nil"/>
            </w:tcBorders>
          </w:tcPr>
          <w:p w14:paraId="1D2D2B27" w14:textId="77777777" w:rsidR="00734CB1" w:rsidRPr="00DC7310" w:rsidRDefault="00734CB1" w:rsidP="005070AE">
            <w:pPr>
              <w:pStyle w:val="TAC"/>
              <w:keepLines w:val="0"/>
              <w:rPr>
                <w:rFonts w:eastAsia="MS Mincho"/>
              </w:rPr>
            </w:pPr>
          </w:p>
        </w:tc>
        <w:tc>
          <w:tcPr>
            <w:tcW w:w="409" w:type="pct"/>
          </w:tcPr>
          <w:p w14:paraId="68DD48EA" w14:textId="77777777" w:rsidR="00734CB1" w:rsidRPr="00DC7310" w:rsidRDefault="00734CB1" w:rsidP="005070AE">
            <w:pPr>
              <w:pStyle w:val="TAC"/>
              <w:keepLines w:val="0"/>
              <w:rPr>
                <w:lang w:eastAsia="ja-JP"/>
              </w:rPr>
            </w:pPr>
            <w:r w:rsidRPr="00DC7310">
              <w:rPr>
                <w:rFonts w:eastAsia="MS Mincho"/>
              </w:rPr>
              <w:t>8</w:t>
            </w:r>
          </w:p>
        </w:tc>
        <w:tc>
          <w:tcPr>
            <w:tcW w:w="591" w:type="pct"/>
            <w:noWrap/>
          </w:tcPr>
          <w:p w14:paraId="0C43195E" w14:textId="77777777" w:rsidR="00734CB1" w:rsidRPr="00DC7310" w:rsidRDefault="00734CB1" w:rsidP="005070AE">
            <w:pPr>
              <w:pStyle w:val="TAC"/>
              <w:keepLines w:val="0"/>
            </w:pPr>
            <w:r w:rsidRPr="00DC7310">
              <w:t>N/A</w:t>
            </w:r>
          </w:p>
        </w:tc>
        <w:tc>
          <w:tcPr>
            <w:tcW w:w="346" w:type="pct"/>
            <w:noWrap/>
          </w:tcPr>
          <w:p w14:paraId="0530F542" w14:textId="77777777" w:rsidR="00734CB1" w:rsidRPr="00DC7310" w:rsidRDefault="00734CB1" w:rsidP="005070AE">
            <w:pPr>
              <w:pStyle w:val="TAC"/>
              <w:keepLines w:val="0"/>
            </w:pPr>
            <w:r w:rsidRPr="00DC7310">
              <w:t>5</w:t>
            </w:r>
          </w:p>
        </w:tc>
        <w:tc>
          <w:tcPr>
            <w:tcW w:w="892" w:type="pct"/>
            <w:noWrap/>
          </w:tcPr>
          <w:p w14:paraId="423D8ABE" w14:textId="77777777" w:rsidR="00734CB1" w:rsidRPr="00DC7310" w:rsidRDefault="00734CB1" w:rsidP="005070AE">
            <w:pPr>
              <w:pStyle w:val="TAC"/>
              <w:keepLines w:val="0"/>
            </w:pPr>
            <w:r w:rsidRPr="00DC7310">
              <w:t>N/A</w:t>
            </w:r>
          </w:p>
        </w:tc>
        <w:tc>
          <w:tcPr>
            <w:tcW w:w="591" w:type="pct"/>
            <w:noWrap/>
          </w:tcPr>
          <w:p w14:paraId="4E00637B" w14:textId="77777777" w:rsidR="00734CB1" w:rsidRPr="00DC7310" w:rsidRDefault="00734CB1" w:rsidP="005070AE">
            <w:pPr>
              <w:pStyle w:val="TAC"/>
              <w:keepLines w:val="0"/>
            </w:pPr>
            <w:r w:rsidRPr="00DC7310">
              <w:t>940</w:t>
            </w:r>
          </w:p>
        </w:tc>
        <w:tc>
          <w:tcPr>
            <w:tcW w:w="435" w:type="pct"/>
          </w:tcPr>
          <w:p w14:paraId="7FF531F5" w14:textId="77777777" w:rsidR="00734CB1" w:rsidRPr="00DC7310" w:rsidRDefault="00734CB1" w:rsidP="005070AE">
            <w:pPr>
              <w:pStyle w:val="TAC"/>
              <w:keepLines w:val="0"/>
            </w:pPr>
            <w:r w:rsidRPr="00DC7310">
              <w:t>12.1</w:t>
            </w:r>
          </w:p>
        </w:tc>
        <w:tc>
          <w:tcPr>
            <w:tcW w:w="606" w:type="pct"/>
            <w:gridSpan w:val="2"/>
          </w:tcPr>
          <w:p w14:paraId="7C8A80C2" w14:textId="77777777" w:rsidR="00734CB1" w:rsidRPr="00DC7310" w:rsidRDefault="00734CB1" w:rsidP="005070AE">
            <w:pPr>
              <w:pStyle w:val="TAC"/>
              <w:keepLines w:val="0"/>
            </w:pPr>
            <w:r w:rsidRPr="00DC7310">
              <w:rPr>
                <w:rFonts w:eastAsia="MS Mincho"/>
              </w:rPr>
              <w:t>IMD4</w:t>
            </w:r>
          </w:p>
        </w:tc>
      </w:tr>
      <w:tr w:rsidR="00734CB1" w:rsidRPr="00DC7310" w14:paraId="00688792" w14:textId="77777777" w:rsidTr="005070AE">
        <w:trPr>
          <w:jc w:val="center"/>
        </w:trPr>
        <w:tc>
          <w:tcPr>
            <w:tcW w:w="1131" w:type="pct"/>
            <w:tcBorders>
              <w:top w:val="nil"/>
              <w:bottom w:val="nil"/>
            </w:tcBorders>
          </w:tcPr>
          <w:p w14:paraId="3E185476" w14:textId="77777777" w:rsidR="00734CB1" w:rsidRPr="00DC7310" w:rsidRDefault="00734CB1" w:rsidP="005070AE">
            <w:pPr>
              <w:pStyle w:val="TAC"/>
              <w:keepLines w:val="0"/>
              <w:rPr>
                <w:rFonts w:eastAsia="MS Mincho"/>
              </w:rPr>
            </w:pPr>
          </w:p>
        </w:tc>
        <w:tc>
          <w:tcPr>
            <w:tcW w:w="409" w:type="pct"/>
          </w:tcPr>
          <w:p w14:paraId="466D1912" w14:textId="77777777" w:rsidR="00734CB1" w:rsidRPr="00DC7310" w:rsidRDefault="00734CB1" w:rsidP="005070AE">
            <w:pPr>
              <w:pStyle w:val="TAC"/>
              <w:keepLines w:val="0"/>
              <w:rPr>
                <w:lang w:eastAsia="ja-JP"/>
              </w:rPr>
            </w:pPr>
            <w:r w:rsidRPr="00DC7310">
              <w:rPr>
                <w:rFonts w:eastAsia="MS Mincho"/>
              </w:rPr>
              <w:t>n78</w:t>
            </w:r>
          </w:p>
        </w:tc>
        <w:tc>
          <w:tcPr>
            <w:tcW w:w="591" w:type="pct"/>
            <w:noWrap/>
          </w:tcPr>
          <w:p w14:paraId="62679816" w14:textId="77777777" w:rsidR="00734CB1" w:rsidRPr="00DC7310" w:rsidRDefault="00734CB1" w:rsidP="005070AE">
            <w:pPr>
              <w:pStyle w:val="TAC"/>
              <w:keepLines w:val="0"/>
            </w:pPr>
            <w:r w:rsidRPr="00DC7310">
              <w:t>3481</w:t>
            </w:r>
          </w:p>
        </w:tc>
        <w:tc>
          <w:tcPr>
            <w:tcW w:w="346" w:type="pct"/>
            <w:noWrap/>
          </w:tcPr>
          <w:p w14:paraId="3B4267F2" w14:textId="77777777" w:rsidR="00734CB1" w:rsidRPr="00DC7310" w:rsidRDefault="00734CB1" w:rsidP="005070AE">
            <w:pPr>
              <w:pStyle w:val="TAC"/>
              <w:keepLines w:val="0"/>
            </w:pPr>
            <w:r w:rsidRPr="00DC7310">
              <w:t>10</w:t>
            </w:r>
          </w:p>
        </w:tc>
        <w:tc>
          <w:tcPr>
            <w:tcW w:w="892" w:type="pct"/>
            <w:noWrap/>
          </w:tcPr>
          <w:p w14:paraId="7D9A9497" w14:textId="77777777" w:rsidR="00734CB1" w:rsidRPr="00DC7310" w:rsidRDefault="00734CB1" w:rsidP="005070AE">
            <w:pPr>
              <w:pStyle w:val="TAC"/>
              <w:keepLines w:val="0"/>
            </w:pPr>
            <w:r w:rsidRPr="00DC7310">
              <w:t>50</w:t>
            </w:r>
          </w:p>
        </w:tc>
        <w:tc>
          <w:tcPr>
            <w:tcW w:w="591" w:type="pct"/>
            <w:noWrap/>
          </w:tcPr>
          <w:p w14:paraId="2E43515A" w14:textId="77777777" w:rsidR="00734CB1" w:rsidRPr="00DC7310" w:rsidRDefault="00734CB1" w:rsidP="005070AE">
            <w:pPr>
              <w:pStyle w:val="TAC"/>
              <w:keepLines w:val="0"/>
            </w:pPr>
            <w:r w:rsidRPr="00DC7310">
              <w:t>3481</w:t>
            </w:r>
          </w:p>
        </w:tc>
        <w:tc>
          <w:tcPr>
            <w:tcW w:w="435" w:type="pct"/>
          </w:tcPr>
          <w:p w14:paraId="6794C422" w14:textId="77777777" w:rsidR="00734CB1" w:rsidRPr="00DC7310" w:rsidRDefault="00734CB1" w:rsidP="005070AE">
            <w:pPr>
              <w:pStyle w:val="TAC"/>
              <w:keepLines w:val="0"/>
            </w:pPr>
            <w:r w:rsidRPr="00DC7310">
              <w:rPr>
                <w:rFonts w:eastAsia="MS Mincho"/>
              </w:rPr>
              <w:t>N/A</w:t>
            </w:r>
          </w:p>
        </w:tc>
        <w:tc>
          <w:tcPr>
            <w:tcW w:w="606" w:type="pct"/>
            <w:gridSpan w:val="2"/>
          </w:tcPr>
          <w:p w14:paraId="51352F68" w14:textId="77777777" w:rsidR="00734CB1" w:rsidRPr="00DC7310" w:rsidRDefault="00734CB1" w:rsidP="005070AE">
            <w:pPr>
              <w:pStyle w:val="TAC"/>
              <w:keepLines w:val="0"/>
            </w:pPr>
            <w:r w:rsidRPr="00DC7310">
              <w:rPr>
                <w:rFonts w:eastAsia="MS Mincho"/>
              </w:rPr>
              <w:t>N/A</w:t>
            </w:r>
          </w:p>
        </w:tc>
      </w:tr>
      <w:tr w:rsidR="00734CB1" w:rsidRPr="00DC7310" w14:paraId="7EA530B6" w14:textId="77777777" w:rsidTr="005070AE">
        <w:trPr>
          <w:jc w:val="center"/>
        </w:trPr>
        <w:tc>
          <w:tcPr>
            <w:tcW w:w="1131" w:type="pct"/>
            <w:tcBorders>
              <w:top w:val="nil"/>
              <w:bottom w:val="single" w:sz="4" w:space="0" w:color="auto"/>
            </w:tcBorders>
          </w:tcPr>
          <w:p w14:paraId="452596E6" w14:textId="77777777" w:rsidR="00734CB1" w:rsidRPr="00DC7310" w:rsidRDefault="00734CB1" w:rsidP="005070AE">
            <w:pPr>
              <w:pStyle w:val="TAC"/>
              <w:keepNext w:val="0"/>
              <w:keepLines w:val="0"/>
              <w:rPr>
                <w:rFonts w:eastAsia="MS Mincho"/>
              </w:rPr>
            </w:pPr>
          </w:p>
        </w:tc>
        <w:tc>
          <w:tcPr>
            <w:tcW w:w="409" w:type="pct"/>
          </w:tcPr>
          <w:p w14:paraId="4E1ACB80" w14:textId="77777777" w:rsidR="00734CB1" w:rsidRPr="00DC7310" w:rsidRDefault="00734CB1" w:rsidP="005070AE">
            <w:pPr>
              <w:pStyle w:val="TAC"/>
              <w:keepNext w:val="0"/>
              <w:keepLines w:val="0"/>
              <w:rPr>
                <w:lang w:eastAsia="ja-JP"/>
              </w:rPr>
            </w:pPr>
            <w:r w:rsidRPr="00DC7310">
              <w:rPr>
                <w:rFonts w:eastAsia="MS Mincho"/>
              </w:rPr>
              <w:t>20</w:t>
            </w:r>
          </w:p>
        </w:tc>
        <w:tc>
          <w:tcPr>
            <w:tcW w:w="591" w:type="pct"/>
            <w:noWrap/>
          </w:tcPr>
          <w:p w14:paraId="74FDBC79" w14:textId="77777777" w:rsidR="00734CB1" w:rsidRPr="00DC7310" w:rsidRDefault="00734CB1" w:rsidP="005070AE">
            <w:pPr>
              <w:pStyle w:val="TAC"/>
              <w:keepNext w:val="0"/>
              <w:keepLines w:val="0"/>
            </w:pPr>
            <w:r w:rsidRPr="00DC7310">
              <w:t>847</w:t>
            </w:r>
          </w:p>
        </w:tc>
        <w:tc>
          <w:tcPr>
            <w:tcW w:w="346" w:type="pct"/>
            <w:noWrap/>
          </w:tcPr>
          <w:p w14:paraId="45345908" w14:textId="77777777" w:rsidR="00734CB1" w:rsidRPr="00DC7310" w:rsidRDefault="00734CB1" w:rsidP="005070AE">
            <w:pPr>
              <w:pStyle w:val="TAC"/>
              <w:keepNext w:val="0"/>
              <w:keepLines w:val="0"/>
            </w:pPr>
            <w:r w:rsidRPr="00DC7310">
              <w:t>5</w:t>
            </w:r>
          </w:p>
        </w:tc>
        <w:tc>
          <w:tcPr>
            <w:tcW w:w="892" w:type="pct"/>
            <w:noWrap/>
          </w:tcPr>
          <w:p w14:paraId="0448511D" w14:textId="77777777" w:rsidR="00734CB1" w:rsidRPr="00DC7310" w:rsidRDefault="00734CB1" w:rsidP="005070AE">
            <w:pPr>
              <w:pStyle w:val="TAC"/>
              <w:keepNext w:val="0"/>
              <w:keepLines w:val="0"/>
            </w:pPr>
            <w:r w:rsidRPr="00DC7310">
              <w:t>25</w:t>
            </w:r>
          </w:p>
        </w:tc>
        <w:tc>
          <w:tcPr>
            <w:tcW w:w="591" w:type="pct"/>
            <w:noWrap/>
          </w:tcPr>
          <w:p w14:paraId="655C8AC4" w14:textId="77777777" w:rsidR="00734CB1" w:rsidRPr="00DC7310" w:rsidRDefault="00734CB1" w:rsidP="005070AE">
            <w:pPr>
              <w:pStyle w:val="TAC"/>
              <w:keepNext w:val="0"/>
              <w:keepLines w:val="0"/>
            </w:pPr>
            <w:r w:rsidRPr="00DC7310">
              <w:t>806</w:t>
            </w:r>
          </w:p>
        </w:tc>
        <w:tc>
          <w:tcPr>
            <w:tcW w:w="435" w:type="pct"/>
          </w:tcPr>
          <w:p w14:paraId="2A447B1D"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2033CF52" w14:textId="77777777" w:rsidR="00734CB1" w:rsidRPr="00DC7310" w:rsidRDefault="00734CB1" w:rsidP="005070AE">
            <w:pPr>
              <w:pStyle w:val="TAC"/>
              <w:keepNext w:val="0"/>
              <w:keepLines w:val="0"/>
            </w:pPr>
            <w:r w:rsidRPr="00DC7310">
              <w:rPr>
                <w:rFonts w:eastAsia="MS Mincho"/>
              </w:rPr>
              <w:t>N/A</w:t>
            </w:r>
          </w:p>
        </w:tc>
      </w:tr>
      <w:tr w:rsidR="00734CB1" w:rsidRPr="00DC7310" w14:paraId="5A8210CE" w14:textId="77777777" w:rsidTr="005070AE">
        <w:trPr>
          <w:jc w:val="center"/>
        </w:trPr>
        <w:tc>
          <w:tcPr>
            <w:tcW w:w="1131" w:type="pct"/>
            <w:tcBorders>
              <w:top w:val="single" w:sz="4" w:space="0" w:color="auto"/>
              <w:bottom w:val="nil"/>
            </w:tcBorders>
            <w:vAlign w:val="center"/>
          </w:tcPr>
          <w:p w14:paraId="224AB19A" w14:textId="77777777" w:rsidR="00734CB1" w:rsidRPr="00DC7310" w:rsidRDefault="00734CB1" w:rsidP="005070AE">
            <w:pPr>
              <w:pStyle w:val="TAC"/>
              <w:keepNext w:val="0"/>
              <w:keepLines w:val="0"/>
              <w:rPr>
                <w:rFonts w:eastAsia="MS Mincho"/>
              </w:rPr>
            </w:pPr>
            <w:r w:rsidRPr="00F163FC">
              <w:rPr>
                <w:lang w:eastAsia="fi-FI"/>
              </w:rPr>
              <w:t>DC_8A-28A_n1A</w:t>
            </w:r>
          </w:p>
        </w:tc>
        <w:tc>
          <w:tcPr>
            <w:tcW w:w="409" w:type="pct"/>
            <w:vAlign w:val="center"/>
          </w:tcPr>
          <w:p w14:paraId="268C219C" w14:textId="77777777" w:rsidR="00734CB1" w:rsidRPr="00DC7310" w:rsidRDefault="00734CB1" w:rsidP="005070AE">
            <w:pPr>
              <w:pStyle w:val="TAC"/>
              <w:keepNext w:val="0"/>
              <w:keepLines w:val="0"/>
              <w:rPr>
                <w:rFonts w:eastAsia="MS Mincho"/>
              </w:rPr>
            </w:pPr>
            <w:r>
              <w:rPr>
                <w:rFonts w:cs="Arial"/>
                <w:color w:val="000000"/>
                <w:szCs w:val="18"/>
              </w:rPr>
              <w:t>8</w:t>
            </w:r>
          </w:p>
        </w:tc>
        <w:tc>
          <w:tcPr>
            <w:tcW w:w="591" w:type="pct"/>
            <w:noWrap/>
            <w:vAlign w:val="center"/>
          </w:tcPr>
          <w:p w14:paraId="68F22E25" w14:textId="77777777" w:rsidR="00734CB1" w:rsidRPr="00DC7310" w:rsidRDefault="00734CB1" w:rsidP="005070AE">
            <w:pPr>
              <w:pStyle w:val="TAC"/>
              <w:keepNext w:val="0"/>
              <w:keepLines w:val="0"/>
            </w:pPr>
            <w:r>
              <w:rPr>
                <w:rFonts w:cs="Arial"/>
                <w:color w:val="000000"/>
                <w:szCs w:val="18"/>
              </w:rPr>
              <w:t>910</w:t>
            </w:r>
          </w:p>
        </w:tc>
        <w:tc>
          <w:tcPr>
            <w:tcW w:w="346" w:type="pct"/>
            <w:noWrap/>
          </w:tcPr>
          <w:p w14:paraId="2DE11E6E" w14:textId="77777777" w:rsidR="00734CB1" w:rsidRPr="00DC7310" w:rsidRDefault="00734CB1" w:rsidP="005070AE">
            <w:pPr>
              <w:pStyle w:val="TAC"/>
              <w:keepNext w:val="0"/>
              <w:keepLines w:val="0"/>
            </w:pPr>
            <w:r w:rsidRPr="00F9519C">
              <w:rPr>
                <w:lang w:eastAsia="zh-CN"/>
              </w:rPr>
              <w:t>5</w:t>
            </w:r>
          </w:p>
        </w:tc>
        <w:tc>
          <w:tcPr>
            <w:tcW w:w="892" w:type="pct"/>
            <w:noWrap/>
          </w:tcPr>
          <w:p w14:paraId="30592566" w14:textId="77777777" w:rsidR="00734CB1" w:rsidRPr="00DC7310" w:rsidRDefault="00734CB1" w:rsidP="005070AE">
            <w:pPr>
              <w:pStyle w:val="TAC"/>
              <w:keepNext w:val="0"/>
              <w:keepLines w:val="0"/>
            </w:pPr>
            <w:r w:rsidRPr="00F9519C">
              <w:rPr>
                <w:lang w:eastAsia="zh-CN"/>
              </w:rPr>
              <w:t>25</w:t>
            </w:r>
          </w:p>
        </w:tc>
        <w:tc>
          <w:tcPr>
            <w:tcW w:w="591" w:type="pct"/>
            <w:noWrap/>
            <w:vAlign w:val="center"/>
          </w:tcPr>
          <w:p w14:paraId="66FC7FD0" w14:textId="77777777" w:rsidR="00734CB1" w:rsidRPr="00DC7310" w:rsidRDefault="00734CB1" w:rsidP="005070AE">
            <w:pPr>
              <w:pStyle w:val="TAC"/>
              <w:keepNext w:val="0"/>
              <w:keepLines w:val="0"/>
            </w:pPr>
            <w:r>
              <w:rPr>
                <w:rFonts w:cs="Arial"/>
                <w:color w:val="000000"/>
                <w:szCs w:val="18"/>
              </w:rPr>
              <w:t>955</w:t>
            </w:r>
          </w:p>
        </w:tc>
        <w:tc>
          <w:tcPr>
            <w:tcW w:w="435" w:type="pct"/>
          </w:tcPr>
          <w:p w14:paraId="7FC02C85" w14:textId="77777777" w:rsidR="00734CB1" w:rsidRPr="00DC7310" w:rsidRDefault="00734CB1" w:rsidP="005070AE">
            <w:pPr>
              <w:pStyle w:val="TAC"/>
              <w:keepNext w:val="0"/>
              <w:keepLines w:val="0"/>
              <w:rPr>
                <w:rFonts w:eastAsia="MS Mincho"/>
              </w:rPr>
            </w:pPr>
            <w:r w:rsidRPr="005B618E">
              <w:t>N/A</w:t>
            </w:r>
          </w:p>
        </w:tc>
        <w:tc>
          <w:tcPr>
            <w:tcW w:w="606" w:type="pct"/>
            <w:gridSpan w:val="2"/>
          </w:tcPr>
          <w:p w14:paraId="0A78E1FB" w14:textId="77777777" w:rsidR="00734CB1" w:rsidRPr="00DC7310" w:rsidRDefault="00734CB1" w:rsidP="005070AE">
            <w:pPr>
              <w:pStyle w:val="TAC"/>
              <w:keepNext w:val="0"/>
              <w:keepLines w:val="0"/>
              <w:rPr>
                <w:rFonts w:eastAsia="MS Mincho"/>
              </w:rPr>
            </w:pPr>
            <w:r w:rsidRPr="005B618E">
              <w:t>N/A</w:t>
            </w:r>
          </w:p>
        </w:tc>
      </w:tr>
      <w:tr w:rsidR="00734CB1" w:rsidRPr="00DC7310" w14:paraId="073B4FB7" w14:textId="77777777" w:rsidTr="005070AE">
        <w:trPr>
          <w:jc w:val="center"/>
        </w:trPr>
        <w:tc>
          <w:tcPr>
            <w:tcW w:w="1131" w:type="pct"/>
            <w:tcBorders>
              <w:top w:val="nil"/>
              <w:bottom w:val="nil"/>
            </w:tcBorders>
            <w:vAlign w:val="center"/>
          </w:tcPr>
          <w:p w14:paraId="4ACB98A2" w14:textId="77777777" w:rsidR="00734CB1" w:rsidRPr="00DC7310" w:rsidRDefault="00734CB1" w:rsidP="005070AE">
            <w:pPr>
              <w:pStyle w:val="TAC"/>
              <w:keepNext w:val="0"/>
              <w:keepLines w:val="0"/>
              <w:rPr>
                <w:rFonts w:eastAsia="MS Mincho"/>
              </w:rPr>
            </w:pPr>
          </w:p>
        </w:tc>
        <w:tc>
          <w:tcPr>
            <w:tcW w:w="409" w:type="pct"/>
            <w:vAlign w:val="center"/>
          </w:tcPr>
          <w:p w14:paraId="7FAB6AF8" w14:textId="77777777" w:rsidR="00734CB1" w:rsidRPr="00DC7310" w:rsidRDefault="00734CB1" w:rsidP="005070AE">
            <w:pPr>
              <w:pStyle w:val="TAC"/>
              <w:keepNext w:val="0"/>
              <w:keepLines w:val="0"/>
              <w:rPr>
                <w:rFonts w:eastAsia="MS Mincho"/>
              </w:rPr>
            </w:pPr>
            <w:r>
              <w:rPr>
                <w:rFonts w:cs="Arial"/>
                <w:color w:val="000000"/>
                <w:szCs w:val="18"/>
              </w:rPr>
              <w:t>28</w:t>
            </w:r>
          </w:p>
        </w:tc>
        <w:tc>
          <w:tcPr>
            <w:tcW w:w="591" w:type="pct"/>
            <w:noWrap/>
            <w:vAlign w:val="center"/>
          </w:tcPr>
          <w:p w14:paraId="6E33B06A"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5003CA51" w14:textId="77777777" w:rsidR="00734CB1" w:rsidRPr="00DC7310" w:rsidRDefault="00734CB1" w:rsidP="005070AE">
            <w:pPr>
              <w:pStyle w:val="TAC"/>
              <w:keepNext w:val="0"/>
              <w:keepLines w:val="0"/>
            </w:pPr>
            <w:r>
              <w:rPr>
                <w:lang w:eastAsia="zh-CN"/>
              </w:rPr>
              <w:t>5</w:t>
            </w:r>
          </w:p>
        </w:tc>
        <w:tc>
          <w:tcPr>
            <w:tcW w:w="892" w:type="pct"/>
            <w:noWrap/>
          </w:tcPr>
          <w:p w14:paraId="3C757059" w14:textId="77777777" w:rsidR="00734CB1" w:rsidRPr="00DC7310" w:rsidRDefault="00734CB1" w:rsidP="005070AE">
            <w:pPr>
              <w:pStyle w:val="TAC"/>
              <w:keepNext w:val="0"/>
              <w:keepLines w:val="0"/>
            </w:pPr>
            <w:r>
              <w:t>N/A</w:t>
            </w:r>
          </w:p>
        </w:tc>
        <w:tc>
          <w:tcPr>
            <w:tcW w:w="591" w:type="pct"/>
            <w:noWrap/>
            <w:vAlign w:val="center"/>
          </w:tcPr>
          <w:p w14:paraId="0063E7E5" w14:textId="77777777" w:rsidR="00734CB1" w:rsidRPr="00DC7310" w:rsidRDefault="00734CB1" w:rsidP="005070AE">
            <w:pPr>
              <w:pStyle w:val="TAC"/>
              <w:keepNext w:val="0"/>
              <w:keepLines w:val="0"/>
            </w:pPr>
            <w:r>
              <w:rPr>
                <w:rFonts w:cs="Arial"/>
                <w:color w:val="000000"/>
                <w:szCs w:val="18"/>
              </w:rPr>
              <w:t>780</w:t>
            </w:r>
          </w:p>
        </w:tc>
        <w:tc>
          <w:tcPr>
            <w:tcW w:w="435" w:type="pct"/>
          </w:tcPr>
          <w:p w14:paraId="13C3DC57" w14:textId="77777777" w:rsidR="00734CB1" w:rsidRPr="00DC7310" w:rsidRDefault="00734CB1" w:rsidP="005070AE">
            <w:pPr>
              <w:pStyle w:val="TAC"/>
              <w:keepNext w:val="0"/>
              <w:keepLines w:val="0"/>
              <w:rPr>
                <w:rFonts w:eastAsia="MS Mincho"/>
              </w:rPr>
            </w:pPr>
            <w:r>
              <w:t>9.4</w:t>
            </w:r>
          </w:p>
        </w:tc>
        <w:tc>
          <w:tcPr>
            <w:tcW w:w="606" w:type="pct"/>
            <w:gridSpan w:val="2"/>
          </w:tcPr>
          <w:p w14:paraId="5BE8A629" w14:textId="77777777" w:rsidR="00734CB1" w:rsidRPr="00DC7310" w:rsidRDefault="00734CB1" w:rsidP="005070AE">
            <w:pPr>
              <w:pStyle w:val="TAC"/>
              <w:keepNext w:val="0"/>
              <w:keepLines w:val="0"/>
              <w:rPr>
                <w:rFonts w:eastAsia="MS Mincho"/>
              </w:rPr>
            </w:pPr>
            <w:r>
              <w:t>IMD4</w:t>
            </w:r>
          </w:p>
        </w:tc>
      </w:tr>
      <w:tr w:rsidR="00734CB1" w:rsidRPr="00DC7310" w14:paraId="182EA5D3" w14:textId="77777777" w:rsidTr="005070AE">
        <w:trPr>
          <w:jc w:val="center"/>
        </w:trPr>
        <w:tc>
          <w:tcPr>
            <w:tcW w:w="1131" w:type="pct"/>
            <w:tcBorders>
              <w:top w:val="nil"/>
              <w:bottom w:val="nil"/>
            </w:tcBorders>
            <w:vAlign w:val="center"/>
          </w:tcPr>
          <w:p w14:paraId="096DDCDA" w14:textId="77777777" w:rsidR="00734CB1" w:rsidRPr="00DC7310" w:rsidRDefault="00734CB1" w:rsidP="005070AE">
            <w:pPr>
              <w:pStyle w:val="TAC"/>
              <w:keepNext w:val="0"/>
              <w:keepLines w:val="0"/>
              <w:rPr>
                <w:rFonts w:eastAsia="MS Mincho"/>
              </w:rPr>
            </w:pPr>
          </w:p>
        </w:tc>
        <w:tc>
          <w:tcPr>
            <w:tcW w:w="409" w:type="pct"/>
            <w:vAlign w:val="center"/>
          </w:tcPr>
          <w:p w14:paraId="56BE419B" w14:textId="77777777" w:rsidR="00734CB1" w:rsidRPr="00DC7310" w:rsidRDefault="00734CB1" w:rsidP="005070AE">
            <w:pPr>
              <w:pStyle w:val="TAC"/>
              <w:keepNext w:val="0"/>
              <w:keepLines w:val="0"/>
              <w:rPr>
                <w:rFonts w:eastAsia="MS Mincho"/>
              </w:rPr>
            </w:pPr>
            <w:r>
              <w:rPr>
                <w:rFonts w:cs="Arial"/>
                <w:color w:val="000000"/>
                <w:szCs w:val="18"/>
              </w:rPr>
              <w:t>n1</w:t>
            </w:r>
          </w:p>
        </w:tc>
        <w:tc>
          <w:tcPr>
            <w:tcW w:w="591" w:type="pct"/>
            <w:noWrap/>
            <w:vAlign w:val="center"/>
          </w:tcPr>
          <w:p w14:paraId="5BE7A9CE" w14:textId="77777777" w:rsidR="00734CB1" w:rsidRPr="00DC7310" w:rsidRDefault="00734CB1" w:rsidP="005070AE">
            <w:pPr>
              <w:pStyle w:val="TAC"/>
              <w:keepNext w:val="0"/>
              <w:keepLines w:val="0"/>
            </w:pPr>
            <w:r>
              <w:t>1950</w:t>
            </w:r>
          </w:p>
        </w:tc>
        <w:tc>
          <w:tcPr>
            <w:tcW w:w="346" w:type="pct"/>
            <w:noWrap/>
          </w:tcPr>
          <w:p w14:paraId="616A1D26" w14:textId="77777777" w:rsidR="00734CB1" w:rsidRPr="00DC7310" w:rsidRDefault="00734CB1" w:rsidP="005070AE">
            <w:pPr>
              <w:pStyle w:val="TAC"/>
              <w:keepNext w:val="0"/>
              <w:keepLines w:val="0"/>
            </w:pPr>
            <w:r>
              <w:rPr>
                <w:lang w:eastAsia="zh-CN"/>
              </w:rPr>
              <w:t>5</w:t>
            </w:r>
          </w:p>
        </w:tc>
        <w:tc>
          <w:tcPr>
            <w:tcW w:w="892" w:type="pct"/>
            <w:noWrap/>
          </w:tcPr>
          <w:p w14:paraId="3EED286D" w14:textId="77777777" w:rsidR="00734CB1" w:rsidRPr="00DC7310" w:rsidRDefault="00734CB1" w:rsidP="005070AE">
            <w:pPr>
              <w:pStyle w:val="TAC"/>
              <w:keepNext w:val="0"/>
              <w:keepLines w:val="0"/>
            </w:pPr>
            <w:r>
              <w:t>25</w:t>
            </w:r>
          </w:p>
        </w:tc>
        <w:tc>
          <w:tcPr>
            <w:tcW w:w="591" w:type="pct"/>
            <w:noWrap/>
            <w:vAlign w:val="center"/>
          </w:tcPr>
          <w:p w14:paraId="2B34AD79" w14:textId="77777777" w:rsidR="00734CB1" w:rsidRPr="00DC7310" w:rsidRDefault="00734CB1" w:rsidP="005070AE">
            <w:pPr>
              <w:pStyle w:val="TAC"/>
              <w:keepNext w:val="0"/>
              <w:keepLines w:val="0"/>
            </w:pPr>
            <w:r>
              <w:rPr>
                <w:rFonts w:cs="Arial"/>
                <w:color w:val="000000"/>
                <w:szCs w:val="18"/>
              </w:rPr>
              <w:t>2140</w:t>
            </w:r>
          </w:p>
        </w:tc>
        <w:tc>
          <w:tcPr>
            <w:tcW w:w="435" w:type="pct"/>
          </w:tcPr>
          <w:p w14:paraId="1EEFC690" w14:textId="77777777" w:rsidR="00734CB1" w:rsidRPr="00DC7310" w:rsidRDefault="00734CB1" w:rsidP="005070AE">
            <w:pPr>
              <w:pStyle w:val="TAC"/>
              <w:keepNext w:val="0"/>
              <w:keepLines w:val="0"/>
              <w:rPr>
                <w:rFonts w:eastAsia="MS Mincho"/>
              </w:rPr>
            </w:pPr>
            <w:r>
              <w:t>N/A</w:t>
            </w:r>
          </w:p>
        </w:tc>
        <w:tc>
          <w:tcPr>
            <w:tcW w:w="606" w:type="pct"/>
            <w:gridSpan w:val="2"/>
          </w:tcPr>
          <w:p w14:paraId="6FA1405A" w14:textId="77777777" w:rsidR="00734CB1" w:rsidRPr="00DC7310" w:rsidRDefault="00734CB1" w:rsidP="005070AE">
            <w:pPr>
              <w:pStyle w:val="TAC"/>
              <w:keepNext w:val="0"/>
              <w:keepLines w:val="0"/>
              <w:rPr>
                <w:rFonts w:eastAsia="MS Mincho"/>
              </w:rPr>
            </w:pPr>
            <w:r>
              <w:t>N/A</w:t>
            </w:r>
          </w:p>
        </w:tc>
      </w:tr>
      <w:tr w:rsidR="00734CB1" w:rsidRPr="00DC7310" w14:paraId="3166045A" w14:textId="77777777" w:rsidTr="005070AE">
        <w:trPr>
          <w:jc w:val="center"/>
        </w:trPr>
        <w:tc>
          <w:tcPr>
            <w:tcW w:w="1131" w:type="pct"/>
            <w:tcBorders>
              <w:top w:val="nil"/>
              <w:bottom w:val="nil"/>
            </w:tcBorders>
            <w:vAlign w:val="center"/>
          </w:tcPr>
          <w:p w14:paraId="509C3D22" w14:textId="77777777" w:rsidR="00734CB1" w:rsidRPr="00DC7310" w:rsidRDefault="00734CB1" w:rsidP="005070AE">
            <w:pPr>
              <w:pStyle w:val="TAC"/>
              <w:keepNext w:val="0"/>
              <w:keepLines w:val="0"/>
              <w:rPr>
                <w:rFonts w:eastAsia="MS Mincho"/>
              </w:rPr>
            </w:pPr>
          </w:p>
        </w:tc>
        <w:tc>
          <w:tcPr>
            <w:tcW w:w="409" w:type="pct"/>
            <w:vAlign w:val="center"/>
          </w:tcPr>
          <w:p w14:paraId="14E22502" w14:textId="77777777" w:rsidR="00734CB1" w:rsidRPr="00DC7310" w:rsidRDefault="00734CB1" w:rsidP="005070AE">
            <w:pPr>
              <w:pStyle w:val="TAC"/>
              <w:keepNext w:val="0"/>
              <w:keepLines w:val="0"/>
              <w:rPr>
                <w:rFonts w:eastAsia="MS Mincho"/>
              </w:rPr>
            </w:pPr>
            <w:r>
              <w:rPr>
                <w:rFonts w:cs="Arial"/>
                <w:color w:val="000000"/>
                <w:szCs w:val="18"/>
              </w:rPr>
              <w:t>8</w:t>
            </w:r>
          </w:p>
        </w:tc>
        <w:tc>
          <w:tcPr>
            <w:tcW w:w="591" w:type="pct"/>
            <w:noWrap/>
            <w:vAlign w:val="center"/>
          </w:tcPr>
          <w:p w14:paraId="42B28788"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56064306" w14:textId="77777777" w:rsidR="00734CB1" w:rsidRPr="00DC7310" w:rsidRDefault="00734CB1" w:rsidP="005070AE">
            <w:pPr>
              <w:pStyle w:val="TAC"/>
              <w:keepNext w:val="0"/>
              <w:keepLines w:val="0"/>
            </w:pPr>
            <w:r>
              <w:rPr>
                <w:lang w:eastAsia="zh-CN"/>
              </w:rPr>
              <w:t>5</w:t>
            </w:r>
          </w:p>
        </w:tc>
        <w:tc>
          <w:tcPr>
            <w:tcW w:w="892" w:type="pct"/>
            <w:noWrap/>
          </w:tcPr>
          <w:p w14:paraId="4946161F" w14:textId="77777777" w:rsidR="00734CB1" w:rsidRPr="00DC7310" w:rsidRDefault="00734CB1" w:rsidP="005070AE">
            <w:pPr>
              <w:pStyle w:val="TAC"/>
              <w:keepNext w:val="0"/>
              <w:keepLines w:val="0"/>
            </w:pPr>
            <w:r>
              <w:rPr>
                <w:lang w:eastAsia="zh-CN"/>
              </w:rPr>
              <w:t>N/A</w:t>
            </w:r>
          </w:p>
        </w:tc>
        <w:tc>
          <w:tcPr>
            <w:tcW w:w="591" w:type="pct"/>
            <w:noWrap/>
            <w:vAlign w:val="center"/>
          </w:tcPr>
          <w:p w14:paraId="20CB6E0B" w14:textId="77777777" w:rsidR="00734CB1" w:rsidRPr="00DC7310" w:rsidRDefault="00734CB1" w:rsidP="005070AE">
            <w:pPr>
              <w:pStyle w:val="TAC"/>
              <w:keepNext w:val="0"/>
              <w:keepLines w:val="0"/>
            </w:pPr>
            <w:r>
              <w:rPr>
                <w:rFonts w:cs="Arial"/>
                <w:color w:val="000000"/>
                <w:szCs w:val="18"/>
              </w:rPr>
              <w:t>942</w:t>
            </w:r>
          </w:p>
        </w:tc>
        <w:tc>
          <w:tcPr>
            <w:tcW w:w="435" w:type="pct"/>
          </w:tcPr>
          <w:p w14:paraId="37495A1D" w14:textId="77777777" w:rsidR="00734CB1" w:rsidRPr="00DC7310" w:rsidRDefault="00734CB1" w:rsidP="005070AE">
            <w:pPr>
              <w:pStyle w:val="TAC"/>
              <w:keepNext w:val="0"/>
              <w:keepLines w:val="0"/>
              <w:rPr>
                <w:rFonts w:eastAsia="MS Mincho"/>
              </w:rPr>
            </w:pPr>
            <w:r>
              <w:t>3.3</w:t>
            </w:r>
          </w:p>
        </w:tc>
        <w:tc>
          <w:tcPr>
            <w:tcW w:w="606" w:type="pct"/>
            <w:gridSpan w:val="2"/>
          </w:tcPr>
          <w:p w14:paraId="1412D445" w14:textId="77777777" w:rsidR="00734CB1" w:rsidRPr="00DC7310" w:rsidRDefault="00734CB1" w:rsidP="005070AE">
            <w:pPr>
              <w:pStyle w:val="TAC"/>
              <w:keepNext w:val="0"/>
              <w:keepLines w:val="0"/>
              <w:rPr>
                <w:rFonts w:eastAsia="MS Mincho"/>
              </w:rPr>
            </w:pPr>
            <w:r>
              <w:t>IMD5</w:t>
            </w:r>
          </w:p>
        </w:tc>
      </w:tr>
      <w:tr w:rsidR="00734CB1" w:rsidRPr="00DC7310" w14:paraId="540A55E4" w14:textId="77777777" w:rsidTr="005070AE">
        <w:trPr>
          <w:jc w:val="center"/>
        </w:trPr>
        <w:tc>
          <w:tcPr>
            <w:tcW w:w="1131" w:type="pct"/>
            <w:tcBorders>
              <w:top w:val="nil"/>
              <w:bottom w:val="nil"/>
            </w:tcBorders>
            <w:vAlign w:val="center"/>
          </w:tcPr>
          <w:p w14:paraId="31C1CDC2" w14:textId="77777777" w:rsidR="00734CB1" w:rsidRPr="00DC7310" w:rsidRDefault="00734CB1" w:rsidP="005070AE">
            <w:pPr>
              <w:pStyle w:val="TAC"/>
              <w:keepNext w:val="0"/>
              <w:keepLines w:val="0"/>
              <w:rPr>
                <w:rFonts w:eastAsia="MS Mincho"/>
              </w:rPr>
            </w:pPr>
          </w:p>
        </w:tc>
        <w:tc>
          <w:tcPr>
            <w:tcW w:w="409" w:type="pct"/>
            <w:vAlign w:val="center"/>
          </w:tcPr>
          <w:p w14:paraId="72FF55E1" w14:textId="77777777" w:rsidR="00734CB1" w:rsidRPr="00DC7310" w:rsidRDefault="00734CB1" w:rsidP="005070AE">
            <w:pPr>
              <w:pStyle w:val="TAC"/>
              <w:keepNext w:val="0"/>
              <w:keepLines w:val="0"/>
              <w:rPr>
                <w:rFonts w:eastAsia="MS Mincho"/>
              </w:rPr>
            </w:pPr>
            <w:r>
              <w:rPr>
                <w:rFonts w:cs="Arial"/>
                <w:color w:val="000000"/>
                <w:szCs w:val="18"/>
              </w:rPr>
              <w:t>28</w:t>
            </w:r>
          </w:p>
        </w:tc>
        <w:tc>
          <w:tcPr>
            <w:tcW w:w="591" w:type="pct"/>
            <w:noWrap/>
            <w:vAlign w:val="center"/>
          </w:tcPr>
          <w:p w14:paraId="488E80BD" w14:textId="77777777" w:rsidR="00734CB1" w:rsidRPr="00DC7310" w:rsidRDefault="00734CB1" w:rsidP="005070AE">
            <w:pPr>
              <w:pStyle w:val="TAC"/>
              <w:keepNext w:val="0"/>
              <w:keepLines w:val="0"/>
            </w:pPr>
            <w:r>
              <w:rPr>
                <w:rFonts w:cs="Arial"/>
                <w:color w:val="000000"/>
                <w:szCs w:val="18"/>
              </w:rPr>
              <w:t>723</w:t>
            </w:r>
          </w:p>
        </w:tc>
        <w:tc>
          <w:tcPr>
            <w:tcW w:w="346" w:type="pct"/>
            <w:noWrap/>
          </w:tcPr>
          <w:p w14:paraId="1DEDB0FF" w14:textId="77777777" w:rsidR="00734CB1" w:rsidRPr="00DC7310" w:rsidRDefault="00734CB1" w:rsidP="005070AE">
            <w:pPr>
              <w:pStyle w:val="TAC"/>
              <w:keepNext w:val="0"/>
              <w:keepLines w:val="0"/>
            </w:pPr>
            <w:r>
              <w:rPr>
                <w:lang w:eastAsia="zh-CN"/>
              </w:rPr>
              <w:t>5</w:t>
            </w:r>
          </w:p>
        </w:tc>
        <w:tc>
          <w:tcPr>
            <w:tcW w:w="892" w:type="pct"/>
            <w:noWrap/>
          </w:tcPr>
          <w:p w14:paraId="42ABF46A" w14:textId="77777777" w:rsidR="00734CB1" w:rsidRPr="00DC7310" w:rsidRDefault="00734CB1" w:rsidP="005070AE">
            <w:pPr>
              <w:pStyle w:val="TAC"/>
              <w:keepNext w:val="0"/>
              <w:keepLines w:val="0"/>
            </w:pPr>
            <w:r>
              <w:t>25</w:t>
            </w:r>
          </w:p>
        </w:tc>
        <w:tc>
          <w:tcPr>
            <w:tcW w:w="591" w:type="pct"/>
            <w:noWrap/>
            <w:vAlign w:val="center"/>
          </w:tcPr>
          <w:p w14:paraId="59CC4ED0" w14:textId="77777777" w:rsidR="00734CB1" w:rsidRPr="00DC7310" w:rsidRDefault="00734CB1" w:rsidP="005070AE">
            <w:pPr>
              <w:pStyle w:val="TAC"/>
              <w:keepNext w:val="0"/>
              <w:keepLines w:val="0"/>
            </w:pPr>
            <w:r>
              <w:rPr>
                <w:rFonts w:cs="Arial"/>
                <w:color w:val="000000"/>
                <w:szCs w:val="18"/>
              </w:rPr>
              <w:t>778</w:t>
            </w:r>
          </w:p>
        </w:tc>
        <w:tc>
          <w:tcPr>
            <w:tcW w:w="435" w:type="pct"/>
          </w:tcPr>
          <w:p w14:paraId="0DF86645" w14:textId="77777777" w:rsidR="00734CB1" w:rsidRPr="00DC7310" w:rsidRDefault="00734CB1" w:rsidP="005070AE">
            <w:pPr>
              <w:pStyle w:val="TAC"/>
              <w:keepNext w:val="0"/>
              <w:keepLines w:val="0"/>
              <w:rPr>
                <w:rFonts w:eastAsia="MS Mincho"/>
              </w:rPr>
            </w:pPr>
            <w:r>
              <w:t>N/A</w:t>
            </w:r>
          </w:p>
        </w:tc>
        <w:tc>
          <w:tcPr>
            <w:tcW w:w="606" w:type="pct"/>
            <w:gridSpan w:val="2"/>
          </w:tcPr>
          <w:p w14:paraId="0D781D57" w14:textId="77777777" w:rsidR="00734CB1" w:rsidRPr="00DC7310" w:rsidRDefault="00734CB1" w:rsidP="005070AE">
            <w:pPr>
              <w:pStyle w:val="TAC"/>
              <w:keepNext w:val="0"/>
              <w:keepLines w:val="0"/>
              <w:rPr>
                <w:rFonts w:eastAsia="MS Mincho"/>
              </w:rPr>
            </w:pPr>
            <w:r>
              <w:t>N/A</w:t>
            </w:r>
          </w:p>
        </w:tc>
      </w:tr>
      <w:tr w:rsidR="00734CB1" w:rsidRPr="00DC7310" w14:paraId="6D96A784" w14:textId="77777777" w:rsidTr="005070AE">
        <w:trPr>
          <w:jc w:val="center"/>
        </w:trPr>
        <w:tc>
          <w:tcPr>
            <w:tcW w:w="1131" w:type="pct"/>
            <w:tcBorders>
              <w:top w:val="nil"/>
              <w:bottom w:val="single" w:sz="4" w:space="0" w:color="auto"/>
            </w:tcBorders>
            <w:vAlign w:val="center"/>
          </w:tcPr>
          <w:p w14:paraId="2B8DEA04" w14:textId="77777777" w:rsidR="00734CB1" w:rsidRPr="00DC7310" w:rsidRDefault="00734CB1" w:rsidP="005070AE">
            <w:pPr>
              <w:pStyle w:val="TAC"/>
              <w:keepNext w:val="0"/>
              <w:keepLines w:val="0"/>
              <w:rPr>
                <w:rFonts w:eastAsia="MS Mincho"/>
              </w:rPr>
            </w:pPr>
          </w:p>
        </w:tc>
        <w:tc>
          <w:tcPr>
            <w:tcW w:w="409" w:type="pct"/>
            <w:vAlign w:val="center"/>
          </w:tcPr>
          <w:p w14:paraId="7E575B4A" w14:textId="77777777" w:rsidR="00734CB1" w:rsidRPr="00DC7310" w:rsidRDefault="00734CB1" w:rsidP="005070AE">
            <w:pPr>
              <w:pStyle w:val="TAC"/>
              <w:keepNext w:val="0"/>
              <w:keepLines w:val="0"/>
              <w:rPr>
                <w:rFonts w:eastAsia="MS Mincho"/>
              </w:rPr>
            </w:pPr>
            <w:r>
              <w:rPr>
                <w:rFonts w:cs="Arial"/>
                <w:color w:val="000000"/>
                <w:szCs w:val="18"/>
              </w:rPr>
              <w:t>n1</w:t>
            </w:r>
          </w:p>
        </w:tc>
        <w:tc>
          <w:tcPr>
            <w:tcW w:w="591" w:type="pct"/>
            <w:noWrap/>
            <w:vAlign w:val="center"/>
          </w:tcPr>
          <w:p w14:paraId="78561CCA" w14:textId="77777777" w:rsidR="00734CB1" w:rsidRPr="00DC7310" w:rsidRDefault="00734CB1" w:rsidP="005070AE">
            <w:pPr>
              <w:pStyle w:val="TAC"/>
              <w:keepNext w:val="0"/>
              <w:keepLines w:val="0"/>
            </w:pPr>
            <w:r>
              <w:t>1950</w:t>
            </w:r>
          </w:p>
        </w:tc>
        <w:tc>
          <w:tcPr>
            <w:tcW w:w="346" w:type="pct"/>
            <w:noWrap/>
          </w:tcPr>
          <w:p w14:paraId="1A9B7BC7" w14:textId="77777777" w:rsidR="00734CB1" w:rsidRPr="00DC7310" w:rsidRDefault="00734CB1" w:rsidP="005070AE">
            <w:pPr>
              <w:pStyle w:val="TAC"/>
              <w:keepNext w:val="0"/>
              <w:keepLines w:val="0"/>
            </w:pPr>
            <w:r>
              <w:rPr>
                <w:lang w:eastAsia="zh-CN"/>
              </w:rPr>
              <w:t>5</w:t>
            </w:r>
          </w:p>
        </w:tc>
        <w:tc>
          <w:tcPr>
            <w:tcW w:w="892" w:type="pct"/>
            <w:noWrap/>
          </w:tcPr>
          <w:p w14:paraId="59E847A6" w14:textId="77777777" w:rsidR="00734CB1" w:rsidRPr="00DC7310" w:rsidRDefault="00734CB1" w:rsidP="005070AE">
            <w:pPr>
              <w:pStyle w:val="TAC"/>
              <w:keepNext w:val="0"/>
              <w:keepLines w:val="0"/>
            </w:pPr>
            <w:r>
              <w:t>25</w:t>
            </w:r>
          </w:p>
        </w:tc>
        <w:tc>
          <w:tcPr>
            <w:tcW w:w="591" w:type="pct"/>
            <w:noWrap/>
            <w:vAlign w:val="center"/>
          </w:tcPr>
          <w:p w14:paraId="3F119AA6" w14:textId="77777777" w:rsidR="00734CB1" w:rsidRPr="00DC7310" w:rsidRDefault="00734CB1" w:rsidP="005070AE">
            <w:pPr>
              <w:pStyle w:val="TAC"/>
              <w:keepNext w:val="0"/>
              <w:keepLines w:val="0"/>
            </w:pPr>
            <w:r>
              <w:rPr>
                <w:rFonts w:cs="Arial"/>
                <w:color w:val="000000"/>
                <w:szCs w:val="18"/>
              </w:rPr>
              <w:t>2140</w:t>
            </w:r>
          </w:p>
        </w:tc>
        <w:tc>
          <w:tcPr>
            <w:tcW w:w="435" w:type="pct"/>
          </w:tcPr>
          <w:p w14:paraId="2166A900" w14:textId="77777777" w:rsidR="00734CB1" w:rsidRPr="00DC7310" w:rsidRDefault="00734CB1" w:rsidP="005070AE">
            <w:pPr>
              <w:pStyle w:val="TAC"/>
              <w:keepNext w:val="0"/>
              <w:keepLines w:val="0"/>
              <w:rPr>
                <w:rFonts w:eastAsia="MS Mincho"/>
              </w:rPr>
            </w:pPr>
            <w:r>
              <w:t>N/A</w:t>
            </w:r>
          </w:p>
        </w:tc>
        <w:tc>
          <w:tcPr>
            <w:tcW w:w="606" w:type="pct"/>
            <w:gridSpan w:val="2"/>
          </w:tcPr>
          <w:p w14:paraId="7A6E1E8B" w14:textId="77777777" w:rsidR="00734CB1" w:rsidRPr="00DC7310" w:rsidRDefault="00734CB1" w:rsidP="005070AE">
            <w:pPr>
              <w:pStyle w:val="TAC"/>
              <w:keepNext w:val="0"/>
              <w:keepLines w:val="0"/>
              <w:rPr>
                <w:rFonts w:eastAsia="MS Mincho"/>
              </w:rPr>
            </w:pPr>
            <w:r>
              <w:t>N/A</w:t>
            </w:r>
          </w:p>
        </w:tc>
      </w:tr>
      <w:tr w:rsidR="00734CB1" w:rsidRPr="00DC7310" w14:paraId="0C6948F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7A557E2" w14:textId="77777777" w:rsidR="00734CB1" w:rsidRPr="00DC7310" w:rsidRDefault="00734CB1" w:rsidP="005070AE">
            <w:pPr>
              <w:pStyle w:val="TAC"/>
              <w:keepNext w:val="0"/>
              <w:keepLines w:val="0"/>
              <w:rPr>
                <w:rFonts w:eastAsia="MS Mincho"/>
              </w:rPr>
            </w:pPr>
            <w:r w:rsidRPr="00DC7310">
              <w:rPr>
                <w:rFonts w:eastAsia="MS Mincho" w:cs="Arial"/>
                <w:szCs w:val="18"/>
              </w:rPr>
              <w:t>DC_8A-28A_n3A</w:t>
            </w:r>
          </w:p>
        </w:tc>
        <w:tc>
          <w:tcPr>
            <w:tcW w:w="409" w:type="pct"/>
            <w:tcBorders>
              <w:left w:val="single" w:sz="4" w:space="0" w:color="auto"/>
            </w:tcBorders>
          </w:tcPr>
          <w:p w14:paraId="2D29465B"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8</w:t>
            </w:r>
          </w:p>
        </w:tc>
        <w:tc>
          <w:tcPr>
            <w:tcW w:w="591" w:type="pct"/>
            <w:noWrap/>
          </w:tcPr>
          <w:p w14:paraId="237CCEF4" w14:textId="77777777" w:rsidR="00734CB1" w:rsidRPr="00DC7310" w:rsidRDefault="00734CB1" w:rsidP="005070AE">
            <w:pPr>
              <w:pStyle w:val="TAC"/>
              <w:keepNext w:val="0"/>
              <w:keepLines w:val="0"/>
            </w:pPr>
            <w:r w:rsidRPr="00DC7310">
              <w:rPr>
                <w:rFonts w:eastAsia="맑은 고딕" w:cs="Arial"/>
                <w:szCs w:val="18"/>
                <w:lang w:eastAsia="ko-KR"/>
              </w:rPr>
              <w:t>912.5</w:t>
            </w:r>
          </w:p>
        </w:tc>
        <w:tc>
          <w:tcPr>
            <w:tcW w:w="346" w:type="pct"/>
            <w:noWrap/>
          </w:tcPr>
          <w:p w14:paraId="061C1B78"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7F56803D"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3482A676" w14:textId="77777777" w:rsidR="00734CB1" w:rsidRPr="00DC7310" w:rsidRDefault="00734CB1" w:rsidP="005070AE">
            <w:pPr>
              <w:pStyle w:val="TAC"/>
              <w:keepNext w:val="0"/>
              <w:keepLines w:val="0"/>
            </w:pPr>
            <w:r w:rsidRPr="00DC7310">
              <w:rPr>
                <w:rFonts w:eastAsia="맑은 고딕" w:cs="Arial"/>
                <w:szCs w:val="18"/>
                <w:lang w:eastAsia="ko-KR"/>
              </w:rPr>
              <w:t>957.5</w:t>
            </w:r>
          </w:p>
        </w:tc>
        <w:tc>
          <w:tcPr>
            <w:tcW w:w="435" w:type="pct"/>
          </w:tcPr>
          <w:p w14:paraId="1338D1EA"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606" w:type="pct"/>
            <w:gridSpan w:val="2"/>
          </w:tcPr>
          <w:p w14:paraId="05D9B7B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r>
      <w:tr w:rsidR="00734CB1" w:rsidRPr="00DC7310" w14:paraId="21B165F3" w14:textId="77777777" w:rsidTr="005070AE">
        <w:trPr>
          <w:jc w:val="center"/>
        </w:trPr>
        <w:tc>
          <w:tcPr>
            <w:tcW w:w="1131" w:type="pct"/>
            <w:tcBorders>
              <w:top w:val="nil"/>
              <w:left w:val="single" w:sz="4" w:space="0" w:color="auto"/>
              <w:bottom w:val="nil"/>
              <w:right w:val="single" w:sz="4" w:space="0" w:color="auto"/>
            </w:tcBorders>
          </w:tcPr>
          <w:p w14:paraId="3E21C829"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310893DA"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28</w:t>
            </w:r>
          </w:p>
        </w:tc>
        <w:tc>
          <w:tcPr>
            <w:tcW w:w="591" w:type="pct"/>
            <w:noWrap/>
          </w:tcPr>
          <w:p w14:paraId="311CEC8F" w14:textId="77777777" w:rsidR="00734CB1" w:rsidRPr="00DC7310" w:rsidRDefault="00734CB1" w:rsidP="005070AE">
            <w:pPr>
              <w:pStyle w:val="TAC"/>
              <w:keepNext w:val="0"/>
              <w:keepLines w:val="0"/>
            </w:pPr>
            <w:r w:rsidRPr="00DC7310">
              <w:rPr>
                <w:rFonts w:eastAsia="맑은 고딕" w:cs="Arial"/>
                <w:szCs w:val="18"/>
                <w:lang w:eastAsia="ko-KR"/>
              </w:rPr>
              <w:t>N/A</w:t>
            </w:r>
          </w:p>
        </w:tc>
        <w:tc>
          <w:tcPr>
            <w:tcW w:w="346" w:type="pct"/>
            <w:noWrap/>
          </w:tcPr>
          <w:p w14:paraId="3DAC0609"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0B706A2E"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591" w:type="pct"/>
            <w:noWrap/>
          </w:tcPr>
          <w:p w14:paraId="72A61131" w14:textId="77777777" w:rsidR="00734CB1" w:rsidRPr="00DC7310" w:rsidRDefault="00734CB1" w:rsidP="005070AE">
            <w:pPr>
              <w:pStyle w:val="TAC"/>
              <w:keepNext w:val="0"/>
              <w:keepLines w:val="0"/>
            </w:pPr>
            <w:r w:rsidRPr="00DC7310">
              <w:rPr>
                <w:rFonts w:eastAsia="맑은 고딕" w:cs="Arial"/>
                <w:szCs w:val="18"/>
                <w:lang w:eastAsia="ko-KR"/>
              </w:rPr>
              <w:t>800</w:t>
            </w:r>
          </w:p>
        </w:tc>
        <w:tc>
          <w:tcPr>
            <w:tcW w:w="435" w:type="pct"/>
          </w:tcPr>
          <w:p w14:paraId="67EE84A0"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30.4</w:t>
            </w:r>
          </w:p>
        </w:tc>
        <w:tc>
          <w:tcPr>
            <w:tcW w:w="606" w:type="pct"/>
            <w:gridSpan w:val="2"/>
          </w:tcPr>
          <w:p w14:paraId="4462E9D5"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734CB1" w:rsidRPr="00DC7310" w14:paraId="2F47EAEC" w14:textId="77777777" w:rsidTr="005070AE">
        <w:trPr>
          <w:jc w:val="center"/>
        </w:trPr>
        <w:tc>
          <w:tcPr>
            <w:tcW w:w="1131" w:type="pct"/>
            <w:tcBorders>
              <w:top w:val="nil"/>
              <w:left w:val="single" w:sz="4" w:space="0" w:color="auto"/>
              <w:bottom w:val="single" w:sz="4" w:space="0" w:color="auto"/>
              <w:right w:val="single" w:sz="4" w:space="0" w:color="auto"/>
            </w:tcBorders>
          </w:tcPr>
          <w:p w14:paraId="2DA0DF6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FA6B714" w14:textId="77777777" w:rsidR="00734CB1" w:rsidRPr="00DC7310" w:rsidRDefault="00734CB1" w:rsidP="005070AE">
            <w:pPr>
              <w:pStyle w:val="TAC"/>
              <w:keepNext w:val="0"/>
              <w:keepLines w:val="0"/>
              <w:rPr>
                <w:rFonts w:eastAsia="MS Mincho"/>
              </w:rPr>
            </w:pPr>
            <w:r w:rsidRPr="00DC7310">
              <w:rPr>
                <w:rFonts w:eastAsia="맑은 고딕" w:cs="Arial"/>
                <w:kern w:val="2"/>
                <w:szCs w:val="18"/>
                <w:lang w:eastAsia="ko-KR"/>
              </w:rPr>
              <w:t>n3</w:t>
            </w:r>
          </w:p>
        </w:tc>
        <w:tc>
          <w:tcPr>
            <w:tcW w:w="591" w:type="pct"/>
            <w:noWrap/>
          </w:tcPr>
          <w:p w14:paraId="09CA3324" w14:textId="77777777" w:rsidR="00734CB1" w:rsidRPr="00DC7310" w:rsidRDefault="00734CB1" w:rsidP="005070AE">
            <w:pPr>
              <w:pStyle w:val="TAC"/>
              <w:keepNext w:val="0"/>
              <w:keepLines w:val="0"/>
            </w:pPr>
            <w:r w:rsidRPr="00DC7310">
              <w:rPr>
                <w:rFonts w:eastAsia="맑은 고딕" w:cs="Arial"/>
                <w:szCs w:val="18"/>
                <w:lang w:eastAsia="ko-KR"/>
              </w:rPr>
              <w:t>1712.5</w:t>
            </w:r>
          </w:p>
        </w:tc>
        <w:tc>
          <w:tcPr>
            <w:tcW w:w="346" w:type="pct"/>
            <w:noWrap/>
          </w:tcPr>
          <w:p w14:paraId="2D189A63"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5</w:t>
            </w:r>
          </w:p>
        </w:tc>
        <w:tc>
          <w:tcPr>
            <w:tcW w:w="892" w:type="pct"/>
            <w:noWrap/>
          </w:tcPr>
          <w:p w14:paraId="23E7852F"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25</w:t>
            </w:r>
          </w:p>
        </w:tc>
        <w:tc>
          <w:tcPr>
            <w:tcW w:w="591" w:type="pct"/>
            <w:noWrap/>
          </w:tcPr>
          <w:p w14:paraId="03ED1EEA" w14:textId="77777777" w:rsidR="00734CB1" w:rsidRPr="00DC7310" w:rsidRDefault="00734CB1" w:rsidP="005070AE">
            <w:pPr>
              <w:pStyle w:val="TAC"/>
              <w:keepNext w:val="0"/>
              <w:keepLines w:val="0"/>
            </w:pPr>
            <w:r w:rsidRPr="00DC7310">
              <w:rPr>
                <w:rFonts w:eastAsia="맑은 고딕" w:cs="Arial"/>
                <w:szCs w:val="18"/>
                <w:lang w:eastAsia="ko-KR"/>
              </w:rPr>
              <w:t>1807.5</w:t>
            </w:r>
          </w:p>
        </w:tc>
        <w:tc>
          <w:tcPr>
            <w:tcW w:w="435" w:type="pct"/>
          </w:tcPr>
          <w:p w14:paraId="3AC7AB62"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c>
          <w:tcPr>
            <w:tcW w:w="606" w:type="pct"/>
            <w:gridSpan w:val="2"/>
          </w:tcPr>
          <w:p w14:paraId="1906A72B" w14:textId="77777777" w:rsidR="00734CB1" w:rsidRPr="00DC7310" w:rsidRDefault="00734CB1" w:rsidP="005070AE">
            <w:pPr>
              <w:pStyle w:val="TAC"/>
              <w:keepNext w:val="0"/>
              <w:keepLines w:val="0"/>
              <w:rPr>
                <w:rFonts w:eastAsia="MS Mincho"/>
              </w:rPr>
            </w:pPr>
            <w:r w:rsidRPr="00DC7310">
              <w:rPr>
                <w:rFonts w:eastAsia="맑은 고딕" w:cs="Arial"/>
                <w:szCs w:val="18"/>
                <w:lang w:eastAsia="ko-KR"/>
              </w:rPr>
              <w:t>N/A</w:t>
            </w:r>
          </w:p>
        </w:tc>
      </w:tr>
      <w:tr w:rsidR="00734CB1" w:rsidRPr="00DC7310" w14:paraId="656BBE3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50C3274" w14:textId="77777777" w:rsidR="00734CB1" w:rsidRPr="00DC7310" w:rsidRDefault="00734CB1" w:rsidP="005070AE">
            <w:pPr>
              <w:pStyle w:val="TAC"/>
              <w:keepNext w:val="0"/>
              <w:keepLines w:val="0"/>
              <w:rPr>
                <w:rFonts w:eastAsia="MS Mincho"/>
              </w:rPr>
            </w:pPr>
            <w:r w:rsidRPr="00FD2E84">
              <w:rPr>
                <w:rFonts w:eastAsia="MS Mincho" w:cs="Arial"/>
                <w:szCs w:val="18"/>
              </w:rPr>
              <w:t>DC_8A-28A_n40A</w:t>
            </w:r>
          </w:p>
        </w:tc>
        <w:tc>
          <w:tcPr>
            <w:tcW w:w="409" w:type="pct"/>
            <w:tcBorders>
              <w:left w:val="single" w:sz="4" w:space="0" w:color="auto"/>
            </w:tcBorders>
            <w:vAlign w:val="center"/>
          </w:tcPr>
          <w:p w14:paraId="6FF87A5C"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8</w:t>
            </w:r>
          </w:p>
        </w:tc>
        <w:tc>
          <w:tcPr>
            <w:tcW w:w="591" w:type="pct"/>
            <w:noWrap/>
          </w:tcPr>
          <w:p w14:paraId="2A7AFCC1"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346" w:type="pct"/>
            <w:noWrap/>
          </w:tcPr>
          <w:p w14:paraId="4B3F5027"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w:t>
            </w:r>
          </w:p>
        </w:tc>
        <w:tc>
          <w:tcPr>
            <w:tcW w:w="892" w:type="pct"/>
            <w:noWrap/>
          </w:tcPr>
          <w:p w14:paraId="56F2D26A"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591" w:type="pct"/>
            <w:noWrap/>
          </w:tcPr>
          <w:p w14:paraId="3C7F1C1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928</w:t>
            </w:r>
          </w:p>
        </w:tc>
        <w:tc>
          <w:tcPr>
            <w:tcW w:w="435" w:type="pct"/>
          </w:tcPr>
          <w:p w14:paraId="7364F07F"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17.0</w:t>
            </w:r>
          </w:p>
        </w:tc>
        <w:tc>
          <w:tcPr>
            <w:tcW w:w="606" w:type="pct"/>
            <w:gridSpan w:val="2"/>
            <w:vAlign w:val="center"/>
          </w:tcPr>
          <w:p w14:paraId="026B320D"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IMD3</w:t>
            </w:r>
          </w:p>
        </w:tc>
      </w:tr>
      <w:tr w:rsidR="00734CB1" w:rsidRPr="00DC7310" w14:paraId="0A121087" w14:textId="77777777" w:rsidTr="005070AE">
        <w:trPr>
          <w:jc w:val="center"/>
        </w:trPr>
        <w:tc>
          <w:tcPr>
            <w:tcW w:w="1131" w:type="pct"/>
            <w:tcBorders>
              <w:top w:val="nil"/>
              <w:left w:val="single" w:sz="4" w:space="0" w:color="auto"/>
              <w:bottom w:val="nil"/>
              <w:right w:val="single" w:sz="4" w:space="0" w:color="auto"/>
            </w:tcBorders>
            <w:vAlign w:val="center"/>
          </w:tcPr>
          <w:p w14:paraId="716D253D" w14:textId="77777777" w:rsidR="00734CB1" w:rsidRPr="00DC7310" w:rsidRDefault="00734CB1" w:rsidP="005070AE">
            <w:pPr>
              <w:pStyle w:val="TAC"/>
              <w:keepNext w:val="0"/>
              <w:keepLines w:val="0"/>
              <w:rPr>
                <w:rFonts w:eastAsia="MS Mincho"/>
              </w:rPr>
            </w:pPr>
            <w:r w:rsidRPr="00FD2E84">
              <w:rPr>
                <w:rFonts w:eastAsia="MS Mincho" w:cs="Arial"/>
                <w:szCs w:val="18"/>
              </w:rPr>
              <w:t>DC_8A-28C_n40A</w:t>
            </w:r>
          </w:p>
        </w:tc>
        <w:tc>
          <w:tcPr>
            <w:tcW w:w="409" w:type="pct"/>
            <w:tcBorders>
              <w:left w:val="single" w:sz="4" w:space="0" w:color="auto"/>
            </w:tcBorders>
            <w:vAlign w:val="center"/>
          </w:tcPr>
          <w:p w14:paraId="033A7D2A"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28</w:t>
            </w:r>
          </w:p>
        </w:tc>
        <w:tc>
          <w:tcPr>
            <w:tcW w:w="591" w:type="pct"/>
            <w:noWrap/>
          </w:tcPr>
          <w:p w14:paraId="75E06C3A"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706</w:t>
            </w:r>
          </w:p>
        </w:tc>
        <w:tc>
          <w:tcPr>
            <w:tcW w:w="346" w:type="pct"/>
            <w:noWrap/>
          </w:tcPr>
          <w:p w14:paraId="3DA4E136"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w:t>
            </w:r>
          </w:p>
        </w:tc>
        <w:tc>
          <w:tcPr>
            <w:tcW w:w="892" w:type="pct"/>
            <w:noWrap/>
          </w:tcPr>
          <w:p w14:paraId="7960B3FF"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25</w:t>
            </w:r>
          </w:p>
        </w:tc>
        <w:tc>
          <w:tcPr>
            <w:tcW w:w="591" w:type="pct"/>
            <w:noWrap/>
          </w:tcPr>
          <w:p w14:paraId="0DE6469C"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761</w:t>
            </w:r>
          </w:p>
        </w:tc>
        <w:tc>
          <w:tcPr>
            <w:tcW w:w="435" w:type="pct"/>
          </w:tcPr>
          <w:p w14:paraId="562F83A5"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606" w:type="pct"/>
            <w:gridSpan w:val="2"/>
            <w:vAlign w:val="center"/>
          </w:tcPr>
          <w:p w14:paraId="77DA3AE3"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r>
      <w:tr w:rsidR="00734CB1" w:rsidRPr="00DC7310" w14:paraId="7EF7552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210BA7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6CE8CFA" w14:textId="77777777" w:rsidR="00734CB1" w:rsidRPr="00DC7310" w:rsidRDefault="00734CB1" w:rsidP="005070AE">
            <w:pPr>
              <w:pStyle w:val="TAC"/>
              <w:keepNext w:val="0"/>
              <w:keepLines w:val="0"/>
              <w:rPr>
                <w:rFonts w:eastAsia="맑은 고딕" w:cs="Arial"/>
                <w:kern w:val="2"/>
                <w:szCs w:val="18"/>
                <w:lang w:eastAsia="ko-KR"/>
              </w:rPr>
            </w:pPr>
            <w:r w:rsidRPr="00441338">
              <w:rPr>
                <w:rFonts w:eastAsia="MS Mincho" w:cs="Arial"/>
                <w:szCs w:val="18"/>
              </w:rPr>
              <w:t>n40</w:t>
            </w:r>
          </w:p>
        </w:tc>
        <w:tc>
          <w:tcPr>
            <w:tcW w:w="591" w:type="pct"/>
            <w:noWrap/>
          </w:tcPr>
          <w:p w14:paraId="3D02FE3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2340</w:t>
            </w:r>
          </w:p>
        </w:tc>
        <w:tc>
          <w:tcPr>
            <w:tcW w:w="346" w:type="pct"/>
            <w:noWrap/>
          </w:tcPr>
          <w:p w14:paraId="36DEF140"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10</w:t>
            </w:r>
          </w:p>
        </w:tc>
        <w:tc>
          <w:tcPr>
            <w:tcW w:w="892" w:type="pct"/>
            <w:noWrap/>
          </w:tcPr>
          <w:p w14:paraId="21D9EE5B"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50</w:t>
            </w:r>
          </w:p>
        </w:tc>
        <w:tc>
          <w:tcPr>
            <w:tcW w:w="591" w:type="pct"/>
            <w:noWrap/>
          </w:tcPr>
          <w:p w14:paraId="4099E530"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2340</w:t>
            </w:r>
          </w:p>
        </w:tc>
        <w:tc>
          <w:tcPr>
            <w:tcW w:w="435" w:type="pct"/>
          </w:tcPr>
          <w:p w14:paraId="6AFA2AE4"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c>
          <w:tcPr>
            <w:tcW w:w="606" w:type="pct"/>
            <w:gridSpan w:val="2"/>
            <w:vAlign w:val="center"/>
          </w:tcPr>
          <w:p w14:paraId="1A4C5F79" w14:textId="77777777" w:rsidR="00734CB1" w:rsidRPr="00DC7310" w:rsidRDefault="00734CB1" w:rsidP="005070AE">
            <w:pPr>
              <w:pStyle w:val="TAC"/>
              <w:keepNext w:val="0"/>
              <w:keepLines w:val="0"/>
              <w:rPr>
                <w:rFonts w:eastAsia="맑은 고딕" w:cs="Arial"/>
                <w:szCs w:val="18"/>
                <w:lang w:eastAsia="ko-KR"/>
              </w:rPr>
            </w:pPr>
            <w:r w:rsidRPr="00441338">
              <w:rPr>
                <w:rFonts w:eastAsia="MS Mincho" w:cs="Arial"/>
                <w:szCs w:val="18"/>
              </w:rPr>
              <w:t>N/A</w:t>
            </w:r>
          </w:p>
        </w:tc>
      </w:tr>
      <w:tr w:rsidR="00734CB1" w:rsidRPr="00DC7310" w14:paraId="7A76730C" w14:textId="77777777" w:rsidTr="005070AE">
        <w:trPr>
          <w:jc w:val="center"/>
        </w:trPr>
        <w:tc>
          <w:tcPr>
            <w:tcW w:w="1131" w:type="pct"/>
            <w:tcBorders>
              <w:top w:val="single" w:sz="4" w:space="0" w:color="auto"/>
              <w:bottom w:val="nil"/>
            </w:tcBorders>
          </w:tcPr>
          <w:p w14:paraId="7189F1AF"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DC_8A-28A_n77A</w:t>
            </w:r>
          </w:p>
          <w:p w14:paraId="5409BBFC"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DC_8A-28A_n77(2A)</w:t>
            </w:r>
          </w:p>
          <w:p w14:paraId="147DA4AA" w14:textId="77777777" w:rsidR="00734CB1" w:rsidRPr="0024290D" w:rsidRDefault="00734CB1" w:rsidP="005070AE">
            <w:pPr>
              <w:pStyle w:val="TAC"/>
              <w:keepNext w:val="0"/>
              <w:keepLines w:val="0"/>
              <w:rPr>
                <w:rFonts w:eastAsia="MS Mincho" w:cs="Arial"/>
                <w:szCs w:val="18"/>
              </w:rPr>
            </w:pPr>
            <w:r w:rsidRPr="0024290D">
              <w:rPr>
                <w:rFonts w:eastAsia="MS Mincho" w:cs="Arial"/>
                <w:szCs w:val="18"/>
              </w:rPr>
              <w:t>DC_8A-28C_n77A</w:t>
            </w:r>
          </w:p>
          <w:p w14:paraId="3322D9BC" w14:textId="77777777" w:rsidR="00734CB1" w:rsidRPr="00DC7310" w:rsidRDefault="00734CB1" w:rsidP="005070AE">
            <w:pPr>
              <w:pStyle w:val="TAC"/>
              <w:keepNext w:val="0"/>
              <w:keepLines w:val="0"/>
              <w:rPr>
                <w:rFonts w:eastAsia="MS Mincho"/>
              </w:rPr>
            </w:pPr>
            <w:r w:rsidRPr="0024290D">
              <w:rPr>
                <w:rFonts w:eastAsia="MS Mincho" w:cs="Arial"/>
                <w:szCs w:val="18"/>
              </w:rPr>
              <w:t>DC_8A-28C_n77(2A)</w:t>
            </w:r>
          </w:p>
        </w:tc>
        <w:tc>
          <w:tcPr>
            <w:tcW w:w="409" w:type="pct"/>
          </w:tcPr>
          <w:p w14:paraId="5B07E22E" w14:textId="77777777" w:rsidR="00734CB1" w:rsidRPr="00DC7310" w:rsidRDefault="00734CB1" w:rsidP="005070AE">
            <w:pPr>
              <w:pStyle w:val="TAC"/>
              <w:keepNext w:val="0"/>
              <w:keepLines w:val="0"/>
            </w:pPr>
            <w:r w:rsidRPr="0024290D">
              <w:rPr>
                <w:rFonts w:eastAsia="MS Mincho" w:cs="Arial"/>
                <w:szCs w:val="18"/>
              </w:rPr>
              <w:t>8</w:t>
            </w:r>
          </w:p>
        </w:tc>
        <w:tc>
          <w:tcPr>
            <w:tcW w:w="591" w:type="pct"/>
            <w:noWrap/>
          </w:tcPr>
          <w:p w14:paraId="587CD33B"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910</w:t>
            </w:r>
          </w:p>
        </w:tc>
        <w:tc>
          <w:tcPr>
            <w:tcW w:w="346" w:type="pct"/>
            <w:noWrap/>
          </w:tcPr>
          <w:p w14:paraId="47C05414"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tcPr>
          <w:p w14:paraId="38664E58" w14:textId="77777777" w:rsidR="00734CB1" w:rsidRPr="00DC7310" w:rsidRDefault="00734CB1" w:rsidP="005070AE">
            <w:pPr>
              <w:pStyle w:val="TAC"/>
              <w:keepNext w:val="0"/>
              <w:keepLines w:val="0"/>
            </w:pPr>
            <w:r w:rsidRPr="0024290D">
              <w:rPr>
                <w:rFonts w:eastAsia="MS Mincho" w:cs="Arial"/>
                <w:szCs w:val="18"/>
              </w:rPr>
              <w:t>25</w:t>
            </w:r>
          </w:p>
        </w:tc>
        <w:tc>
          <w:tcPr>
            <w:tcW w:w="591" w:type="pct"/>
            <w:noWrap/>
          </w:tcPr>
          <w:p w14:paraId="47D85FF5"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955</w:t>
            </w:r>
          </w:p>
        </w:tc>
        <w:tc>
          <w:tcPr>
            <w:tcW w:w="435" w:type="pct"/>
          </w:tcPr>
          <w:p w14:paraId="52E6199D"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tcPr>
          <w:p w14:paraId="60716D2E"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42DB9BEC" w14:textId="77777777" w:rsidTr="005070AE">
        <w:trPr>
          <w:jc w:val="center"/>
        </w:trPr>
        <w:tc>
          <w:tcPr>
            <w:tcW w:w="1131" w:type="pct"/>
            <w:tcBorders>
              <w:top w:val="nil"/>
              <w:bottom w:val="nil"/>
            </w:tcBorders>
          </w:tcPr>
          <w:p w14:paraId="2D287E6F" w14:textId="77777777" w:rsidR="00734CB1" w:rsidRPr="00DC7310" w:rsidRDefault="00734CB1" w:rsidP="005070AE">
            <w:pPr>
              <w:pStyle w:val="TAC"/>
              <w:keepNext w:val="0"/>
              <w:keepLines w:val="0"/>
              <w:rPr>
                <w:rFonts w:eastAsia="MS Mincho"/>
              </w:rPr>
            </w:pPr>
          </w:p>
        </w:tc>
        <w:tc>
          <w:tcPr>
            <w:tcW w:w="409" w:type="pct"/>
          </w:tcPr>
          <w:p w14:paraId="05873188" w14:textId="77777777" w:rsidR="00734CB1" w:rsidRPr="00DC7310" w:rsidRDefault="00734CB1" w:rsidP="005070AE">
            <w:pPr>
              <w:pStyle w:val="TAC"/>
              <w:keepNext w:val="0"/>
              <w:keepLines w:val="0"/>
            </w:pPr>
            <w:r w:rsidRPr="0024290D">
              <w:rPr>
                <w:rFonts w:eastAsia="MS Mincho" w:cs="Arial"/>
                <w:szCs w:val="18"/>
              </w:rPr>
              <w:t>28</w:t>
            </w:r>
          </w:p>
        </w:tc>
        <w:tc>
          <w:tcPr>
            <w:tcW w:w="591" w:type="pct"/>
            <w:noWrap/>
          </w:tcPr>
          <w:p w14:paraId="2E83F3A4"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N/A</w:t>
            </w:r>
          </w:p>
        </w:tc>
        <w:tc>
          <w:tcPr>
            <w:tcW w:w="346" w:type="pct"/>
            <w:noWrap/>
          </w:tcPr>
          <w:p w14:paraId="1726AE20"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tcPr>
          <w:p w14:paraId="41F2C968" w14:textId="77777777" w:rsidR="00734CB1" w:rsidRPr="00DC7310" w:rsidRDefault="00734CB1" w:rsidP="005070AE">
            <w:pPr>
              <w:pStyle w:val="TAC"/>
              <w:keepNext w:val="0"/>
              <w:keepLines w:val="0"/>
            </w:pPr>
            <w:r w:rsidRPr="0024290D">
              <w:rPr>
                <w:rFonts w:eastAsia="MS Mincho" w:cs="Arial"/>
                <w:szCs w:val="18"/>
              </w:rPr>
              <w:t>N/A</w:t>
            </w:r>
          </w:p>
        </w:tc>
        <w:tc>
          <w:tcPr>
            <w:tcW w:w="591" w:type="pct"/>
            <w:noWrap/>
          </w:tcPr>
          <w:p w14:paraId="1A25751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765</w:t>
            </w:r>
          </w:p>
        </w:tc>
        <w:tc>
          <w:tcPr>
            <w:tcW w:w="435" w:type="pct"/>
          </w:tcPr>
          <w:p w14:paraId="2A0908A9" w14:textId="77777777" w:rsidR="00734CB1" w:rsidRPr="00DC7310" w:rsidRDefault="00734CB1" w:rsidP="005070AE">
            <w:pPr>
              <w:pStyle w:val="TAC"/>
              <w:keepNext w:val="0"/>
              <w:keepLines w:val="0"/>
            </w:pPr>
            <w:r w:rsidRPr="0024290D">
              <w:rPr>
                <w:rFonts w:eastAsia="MS Mincho" w:cs="Arial"/>
                <w:szCs w:val="18"/>
              </w:rPr>
              <w:t>11.6</w:t>
            </w:r>
          </w:p>
        </w:tc>
        <w:tc>
          <w:tcPr>
            <w:tcW w:w="606" w:type="pct"/>
            <w:gridSpan w:val="2"/>
          </w:tcPr>
          <w:p w14:paraId="379DFC0F" w14:textId="77777777" w:rsidR="00734CB1" w:rsidRPr="00DC7310" w:rsidRDefault="00734CB1" w:rsidP="005070AE">
            <w:pPr>
              <w:pStyle w:val="TAC"/>
              <w:keepNext w:val="0"/>
              <w:keepLines w:val="0"/>
              <w:rPr>
                <w:rFonts w:eastAsia="Yu Gothic"/>
                <w:szCs w:val="18"/>
              </w:rPr>
            </w:pPr>
            <w:r w:rsidRPr="0024290D">
              <w:rPr>
                <w:rFonts w:eastAsia="MS Mincho" w:cs="Arial"/>
                <w:szCs w:val="18"/>
              </w:rPr>
              <w:t>IMD4</w:t>
            </w:r>
          </w:p>
        </w:tc>
      </w:tr>
      <w:tr w:rsidR="00734CB1" w:rsidRPr="00DC7310" w14:paraId="46DD2288" w14:textId="77777777" w:rsidTr="005070AE">
        <w:trPr>
          <w:jc w:val="center"/>
        </w:trPr>
        <w:tc>
          <w:tcPr>
            <w:tcW w:w="1131" w:type="pct"/>
            <w:tcBorders>
              <w:top w:val="nil"/>
              <w:bottom w:val="nil"/>
            </w:tcBorders>
          </w:tcPr>
          <w:p w14:paraId="7DF989B8" w14:textId="77777777" w:rsidR="00734CB1" w:rsidRPr="00DC7310" w:rsidRDefault="00734CB1" w:rsidP="005070AE">
            <w:pPr>
              <w:pStyle w:val="TAC"/>
              <w:keepNext w:val="0"/>
              <w:keepLines w:val="0"/>
              <w:rPr>
                <w:rFonts w:eastAsia="MS Mincho"/>
              </w:rPr>
            </w:pPr>
          </w:p>
        </w:tc>
        <w:tc>
          <w:tcPr>
            <w:tcW w:w="409" w:type="pct"/>
          </w:tcPr>
          <w:p w14:paraId="692541A4" w14:textId="77777777" w:rsidR="00734CB1" w:rsidRPr="00DC7310" w:rsidRDefault="00734CB1" w:rsidP="005070AE">
            <w:pPr>
              <w:pStyle w:val="TAC"/>
              <w:keepNext w:val="0"/>
              <w:keepLines w:val="0"/>
            </w:pPr>
            <w:r w:rsidRPr="0024290D">
              <w:rPr>
                <w:rFonts w:eastAsia="MS Mincho" w:cs="Arial"/>
                <w:szCs w:val="18"/>
              </w:rPr>
              <w:t>n77</w:t>
            </w:r>
          </w:p>
        </w:tc>
        <w:tc>
          <w:tcPr>
            <w:tcW w:w="591" w:type="pct"/>
            <w:noWrap/>
          </w:tcPr>
          <w:p w14:paraId="55541CB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3495</w:t>
            </w:r>
          </w:p>
        </w:tc>
        <w:tc>
          <w:tcPr>
            <w:tcW w:w="346" w:type="pct"/>
            <w:noWrap/>
          </w:tcPr>
          <w:p w14:paraId="16DDDCFE" w14:textId="77777777" w:rsidR="00734CB1" w:rsidRPr="00DC7310" w:rsidRDefault="00734CB1" w:rsidP="005070AE">
            <w:pPr>
              <w:pStyle w:val="TAC"/>
              <w:keepNext w:val="0"/>
              <w:keepLines w:val="0"/>
            </w:pPr>
            <w:r w:rsidRPr="0024290D">
              <w:rPr>
                <w:rFonts w:eastAsia="MS Mincho" w:cs="Arial"/>
                <w:szCs w:val="18"/>
              </w:rPr>
              <w:t>10</w:t>
            </w:r>
          </w:p>
        </w:tc>
        <w:tc>
          <w:tcPr>
            <w:tcW w:w="892" w:type="pct"/>
            <w:noWrap/>
          </w:tcPr>
          <w:p w14:paraId="5873A735" w14:textId="77777777" w:rsidR="00734CB1" w:rsidRPr="00DC7310" w:rsidRDefault="00734CB1" w:rsidP="005070AE">
            <w:pPr>
              <w:pStyle w:val="TAC"/>
              <w:keepNext w:val="0"/>
              <w:keepLines w:val="0"/>
            </w:pPr>
            <w:r w:rsidRPr="0024290D">
              <w:rPr>
                <w:rFonts w:eastAsia="MS Mincho" w:cs="Arial"/>
                <w:szCs w:val="18"/>
              </w:rPr>
              <w:t>50</w:t>
            </w:r>
          </w:p>
        </w:tc>
        <w:tc>
          <w:tcPr>
            <w:tcW w:w="591" w:type="pct"/>
            <w:noWrap/>
          </w:tcPr>
          <w:p w14:paraId="67E2792A"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3495</w:t>
            </w:r>
          </w:p>
        </w:tc>
        <w:tc>
          <w:tcPr>
            <w:tcW w:w="435" w:type="pct"/>
          </w:tcPr>
          <w:p w14:paraId="764F2316"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tcPr>
          <w:p w14:paraId="5501F33C"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712D9AFC" w14:textId="77777777" w:rsidTr="005070AE">
        <w:trPr>
          <w:jc w:val="center"/>
        </w:trPr>
        <w:tc>
          <w:tcPr>
            <w:tcW w:w="1131" w:type="pct"/>
            <w:tcBorders>
              <w:top w:val="nil"/>
              <w:bottom w:val="nil"/>
            </w:tcBorders>
          </w:tcPr>
          <w:p w14:paraId="2C829E2A" w14:textId="77777777" w:rsidR="00734CB1" w:rsidRPr="00DC7310" w:rsidRDefault="00734CB1" w:rsidP="005070AE">
            <w:pPr>
              <w:pStyle w:val="TAC"/>
              <w:keepNext w:val="0"/>
              <w:keepLines w:val="0"/>
              <w:rPr>
                <w:rFonts w:eastAsia="MS Mincho"/>
              </w:rPr>
            </w:pPr>
          </w:p>
        </w:tc>
        <w:tc>
          <w:tcPr>
            <w:tcW w:w="409" w:type="pct"/>
          </w:tcPr>
          <w:p w14:paraId="29FA742C" w14:textId="77777777" w:rsidR="00734CB1" w:rsidRPr="00DC7310" w:rsidRDefault="00734CB1" w:rsidP="005070AE">
            <w:pPr>
              <w:pStyle w:val="TAC"/>
              <w:keepNext w:val="0"/>
              <w:keepLines w:val="0"/>
            </w:pPr>
            <w:r w:rsidRPr="0024290D">
              <w:rPr>
                <w:rFonts w:eastAsia="MS Mincho" w:cs="Arial"/>
                <w:szCs w:val="18"/>
              </w:rPr>
              <w:t>8</w:t>
            </w:r>
          </w:p>
        </w:tc>
        <w:tc>
          <w:tcPr>
            <w:tcW w:w="591" w:type="pct"/>
            <w:noWrap/>
            <w:vAlign w:val="center"/>
          </w:tcPr>
          <w:p w14:paraId="08477755"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N/A</w:t>
            </w:r>
          </w:p>
        </w:tc>
        <w:tc>
          <w:tcPr>
            <w:tcW w:w="346" w:type="pct"/>
            <w:noWrap/>
            <w:vAlign w:val="center"/>
          </w:tcPr>
          <w:p w14:paraId="38B9A5F6"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vAlign w:val="center"/>
          </w:tcPr>
          <w:p w14:paraId="45209D0B" w14:textId="77777777" w:rsidR="00734CB1" w:rsidRPr="00DC7310" w:rsidRDefault="00734CB1" w:rsidP="005070AE">
            <w:pPr>
              <w:pStyle w:val="TAC"/>
              <w:keepNext w:val="0"/>
              <w:keepLines w:val="0"/>
            </w:pPr>
            <w:r w:rsidRPr="0024290D">
              <w:rPr>
                <w:rFonts w:eastAsia="MS Mincho" w:cs="Arial"/>
                <w:szCs w:val="18"/>
              </w:rPr>
              <w:t>N/A</w:t>
            </w:r>
          </w:p>
        </w:tc>
        <w:tc>
          <w:tcPr>
            <w:tcW w:w="591" w:type="pct"/>
            <w:noWrap/>
            <w:vAlign w:val="center"/>
          </w:tcPr>
          <w:p w14:paraId="0F357E33"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935</w:t>
            </w:r>
          </w:p>
        </w:tc>
        <w:tc>
          <w:tcPr>
            <w:tcW w:w="435" w:type="pct"/>
          </w:tcPr>
          <w:p w14:paraId="12371DC8" w14:textId="77777777" w:rsidR="00734CB1" w:rsidRPr="00DC7310" w:rsidRDefault="00734CB1" w:rsidP="005070AE">
            <w:pPr>
              <w:pStyle w:val="TAC"/>
              <w:keepNext w:val="0"/>
              <w:keepLines w:val="0"/>
            </w:pPr>
            <w:r w:rsidRPr="0024290D">
              <w:rPr>
                <w:rFonts w:eastAsia="MS Mincho" w:cs="Arial"/>
                <w:szCs w:val="18"/>
              </w:rPr>
              <w:t>4.3</w:t>
            </w:r>
          </w:p>
        </w:tc>
        <w:tc>
          <w:tcPr>
            <w:tcW w:w="606" w:type="pct"/>
            <w:gridSpan w:val="2"/>
            <w:vAlign w:val="center"/>
          </w:tcPr>
          <w:p w14:paraId="677E3E6C" w14:textId="77777777" w:rsidR="00734CB1" w:rsidRPr="00DC7310" w:rsidRDefault="00734CB1" w:rsidP="005070AE">
            <w:pPr>
              <w:pStyle w:val="TAC"/>
              <w:keepNext w:val="0"/>
              <w:keepLines w:val="0"/>
              <w:rPr>
                <w:rFonts w:eastAsia="Yu Gothic"/>
                <w:szCs w:val="18"/>
              </w:rPr>
            </w:pPr>
            <w:r w:rsidRPr="0024290D">
              <w:rPr>
                <w:rFonts w:eastAsia="MS Mincho" w:cs="Arial"/>
                <w:szCs w:val="18"/>
              </w:rPr>
              <w:t>IMD5</w:t>
            </w:r>
          </w:p>
        </w:tc>
      </w:tr>
      <w:tr w:rsidR="00734CB1" w:rsidRPr="00DC7310" w14:paraId="3BB23FB1" w14:textId="77777777" w:rsidTr="005070AE">
        <w:trPr>
          <w:jc w:val="center"/>
        </w:trPr>
        <w:tc>
          <w:tcPr>
            <w:tcW w:w="1131" w:type="pct"/>
            <w:tcBorders>
              <w:top w:val="nil"/>
              <w:bottom w:val="nil"/>
            </w:tcBorders>
          </w:tcPr>
          <w:p w14:paraId="7D9FA902" w14:textId="77777777" w:rsidR="00734CB1" w:rsidRPr="00DC7310" w:rsidRDefault="00734CB1" w:rsidP="005070AE">
            <w:pPr>
              <w:pStyle w:val="TAC"/>
              <w:keepNext w:val="0"/>
              <w:keepLines w:val="0"/>
              <w:rPr>
                <w:rFonts w:eastAsia="MS Mincho"/>
              </w:rPr>
            </w:pPr>
          </w:p>
        </w:tc>
        <w:tc>
          <w:tcPr>
            <w:tcW w:w="409" w:type="pct"/>
          </w:tcPr>
          <w:p w14:paraId="7123AE7B" w14:textId="77777777" w:rsidR="00734CB1" w:rsidRPr="00DC7310" w:rsidRDefault="00734CB1" w:rsidP="005070AE">
            <w:pPr>
              <w:pStyle w:val="TAC"/>
              <w:keepNext w:val="0"/>
              <w:keepLines w:val="0"/>
            </w:pPr>
            <w:r w:rsidRPr="0024290D">
              <w:rPr>
                <w:rFonts w:eastAsia="MS Mincho" w:cs="Arial"/>
                <w:szCs w:val="18"/>
              </w:rPr>
              <w:t>28</w:t>
            </w:r>
          </w:p>
        </w:tc>
        <w:tc>
          <w:tcPr>
            <w:tcW w:w="591" w:type="pct"/>
            <w:noWrap/>
            <w:vAlign w:val="center"/>
          </w:tcPr>
          <w:p w14:paraId="00E98F29"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713</w:t>
            </w:r>
          </w:p>
        </w:tc>
        <w:tc>
          <w:tcPr>
            <w:tcW w:w="346" w:type="pct"/>
            <w:noWrap/>
            <w:vAlign w:val="center"/>
          </w:tcPr>
          <w:p w14:paraId="1B25CFB8" w14:textId="77777777" w:rsidR="00734CB1" w:rsidRPr="00DC7310" w:rsidRDefault="00734CB1" w:rsidP="005070AE">
            <w:pPr>
              <w:pStyle w:val="TAC"/>
              <w:keepNext w:val="0"/>
              <w:keepLines w:val="0"/>
            </w:pPr>
            <w:r w:rsidRPr="0024290D">
              <w:rPr>
                <w:rFonts w:eastAsia="MS Mincho" w:cs="Arial"/>
                <w:szCs w:val="18"/>
              </w:rPr>
              <w:t>5</w:t>
            </w:r>
          </w:p>
        </w:tc>
        <w:tc>
          <w:tcPr>
            <w:tcW w:w="892" w:type="pct"/>
            <w:noWrap/>
            <w:vAlign w:val="center"/>
          </w:tcPr>
          <w:p w14:paraId="149E85B0" w14:textId="77777777" w:rsidR="00734CB1" w:rsidRPr="00DC7310" w:rsidRDefault="00734CB1" w:rsidP="005070AE">
            <w:pPr>
              <w:pStyle w:val="TAC"/>
              <w:keepNext w:val="0"/>
              <w:keepLines w:val="0"/>
            </w:pPr>
            <w:r w:rsidRPr="0024290D">
              <w:rPr>
                <w:rFonts w:eastAsia="MS Mincho" w:cs="Arial"/>
                <w:szCs w:val="18"/>
              </w:rPr>
              <w:t>25</w:t>
            </w:r>
          </w:p>
        </w:tc>
        <w:tc>
          <w:tcPr>
            <w:tcW w:w="591" w:type="pct"/>
            <w:noWrap/>
            <w:vAlign w:val="center"/>
          </w:tcPr>
          <w:p w14:paraId="207B66A0"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768</w:t>
            </w:r>
          </w:p>
        </w:tc>
        <w:tc>
          <w:tcPr>
            <w:tcW w:w="435" w:type="pct"/>
          </w:tcPr>
          <w:p w14:paraId="391CD45E"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vAlign w:val="center"/>
          </w:tcPr>
          <w:p w14:paraId="220BD9E1"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59E2C034" w14:textId="77777777" w:rsidTr="005070AE">
        <w:trPr>
          <w:jc w:val="center"/>
        </w:trPr>
        <w:tc>
          <w:tcPr>
            <w:tcW w:w="1131" w:type="pct"/>
            <w:tcBorders>
              <w:top w:val="nil"/>
              <w:bottom w:val="single" w:sz="4" w:space="0" w:color="auto"/>
            </w:tcBorders>
          </w:tcPr>
          <w:p w14:paraId="4042308F" w14:textId="77777777" w:rsidR="00734CB1" w:rsidRPr="00DC7310" w:rsidRDefault="00734CB1" w:rsidP="005070AE">
            <w:pPr>
              <w:pStyle w:val="TAC"/>
              <w:keepNext w:val="0"/>
              <w:keepLines w:val="0"/>
              <w:rPr>
                <w:rFonts w:eastAsia="MS Mincho"/>
              </w:rPr>
            </w:pPr>
          </w:p>
        </w:tc>
        <w:tc>
          <w:tcPr>
            <w:tcW w:w="409" w:type="pct"/>
          </w:tcPr>
          <w:p w14:paraId="464DADD3" w14:textId="77777777" w:rsidR="00734CB1" w:rsidRPr="00DC7310" w:rsidRDefault="00734CB1" w:rsidP="005070AE">
            <w:pPr>
              <w:pStyle w:val="TAC"/>
              <w:keepNext w:val="0"/>
              <w:keepLines w:val="0"/>
            </w:pPr>
            <w:r w:rsidRPr="0024290D">
              <w:rPr>
                <w:rFonts w:eastAsia="MS Mincho" w:cs="Arial" w:hint="eastAsia"/>
                <w:szCs w:val="18"/>
              </w:rPr>
              <w:t>n</w:t>
            </w:r>
            <w:r w:rsidRPr="0024290D">
              <w:rPr>
                <w:rFonts w:eastAsia="MS Mincho" w:cs="Arial"/>
                <w:szCs w:val="18"/>
              </w:rPr>
              <w:t>77</w:t>
            </w:r>
          </w:p>
        </w:tc>
        <w:tc>
          <w:tcPr>
            <w:tcW w:w="591" w:type="pct"/>
            <w:noWrap/>
            <w:vAlign w:val="center"/>
          </w:tcPr>
          <w:p w14:paraId="2D124342"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3787</w:t>
            </w:r>
          </w:p>
        </w:tc>
        <w:tc>
          <w:tcPr>
            <w:tcW w:w="346" w:type="pct"/>
            <w:noWrap/>
            <w:vAlign w:val="center"/>
          </w:tcPr>
          <w:p w14:paraId="30AAF905" w14:textId="77777777" w:rsidR="00734CB1" w:rsidRPr="00DC7310" w:rsidRDefault="00734CB1" w:rsidP="005070AE">
            <w:pPr>
              <w:pStyle w:val="TAC"/>
              <w:keepNext w:val="0"/>
              <w:keepLines w:val="0"/>
            </w:pPr>
            <w:r w:rsidRPr="0024290D">
              <w:rPr>
                <w:rFonts w:eastAsia="MS Mincho" w:cs="Arial"/>
                <w:szCs w:val="18"/>
              </w:rPr>
              <w:t>10</w:t>
            </w:r>
          </w:p>
        </w:tc>
        <w:tc>
          <w:tcPr>
            <w:tcW w:w="892" w:type="pct"/>
            <w:noWrap/>
            <w:vAlign w:val="center"/>
          </w:tcPr>
          <w:p w14:paraId="2A1FF794" w14:textId="77777777" w:rsidR="00734CB1" w:rsidRPr="00DC7310" w:rsidRDefault="00734CB1" w:rsidP="005070AE">
            <w:pPr>
              <w:pStyle w:val="TAC"/>
              <w:keepNext w:val="0"/>
              <w:keepLines w:val="0"/>
            </w:pPr>
            <w:r w:rsidRPr="0024290D">
              <w:rPr>
                <w:rFonts w:eastAsia="MS Mincho" w:cs="Arial"/>
                <w:szCs w:val="18"/>
              </w:rPr>
              <w:t>50</w:t>
            </w:r>
          </w:p>
        </w:tc>
        <w:tc>
          <w:tcPr>
            <w:tcW w:w="591" w:type="pct"/>
            <w:noWrap/>
            <w:vAlign w:val="center"/>
          </w:tcPr>
          <w:p w14:paraId="2769BC8A" w14:textId="77777777" w:rsidR="00734CB1" w:rsidRPr="00DC7310" w:rsidRDefault="00734CB1" w:rsidP="005070AE">
            <w:pPr>
              <w:pStyle w:val="TAC"/>
              <w:keepNext w:val="0"/>
              <w:keepLines w:val="0"/>
              <w:rPr>
                <w:rFonts w:eastAsia="Yu Mincho"/>
                <w:lang w:eastAsia="ja-JP"/>
              </w:rPr>
            </w:pPr>
            <w:r w:rsidRPr="0024290D">
              <w:rPr>
                <w:rFonts w:eastAsia="MS Mincho" w:cs="Arial"/>
                <w:szCs w:val="18"/>
              </w:rPr>
              <w:t>3787</w:t>
            </w:r>
          </w:p>
        </w:tc>
        <w:tc>
          <w:tcPr>
            <w:tcW w:w="435" w:type="pct"/>
          </w:tcPr>
          <w:p w14:paraId="1E72B075" w14:textId="77777777" w:rsidR="00734CB1" w:rsidRPr="00DC7310" w:rsidRDefault="00734CB1" w:rsidP="005070AE">
            <w:pPr>
              <w:pStyle w:val="TAC"/>
              <w:keepNext w:val="0"/>
              <w:keepLines w:val="0"/>
            </w:pPr>
            <w:r w:rsidRPr="0024290D">
              <w:rPr>
                <w:rFonts w:eastAsia="MS Mincho" w:cs="Arial"/>
                <w:szCs w:val="18"/>
              </w:rPr>
              <w:t>N/A</w:t>
            </w:r>
          </w:p>
        </w:tc>
        <w:tc>
          <w:tcPr>
            <w:tcW w:w="606" w:type="pct"/>
            <w:gridSpan w:val="2"/>
            <w:vAlign w:val="center"/>
          </w:tcPr>
          <w:p w14:paraId="30E8466E" w14:textId="77777777" w:rsidR="00734CB1" w:rsidRPr="00DC7310" w:rsidRDefault="00734CB1" w:rsidP="005070AE">
            <w:pPr>
              <w:pStyle w:val="TAC"/>
              <w:keepNext w:val="0"/>
              <w:keepLines w:val="0"/>
              <w:rPr>
                <w:rFonts w:eastAsia="Yu Gothic"/>
                <w:szCs w:val="18"/>
              </w:rPr>
            </w:pPr>
            <w:r w:rsidRPr="0024290D">
              <w:rPr>
                <w:rFonts w:eastAsia="MS Mincho" w:cs="Arial"/>
                <w:szCs w:val="18"/>
              </w:rPr>
              <w:t>N/A</w:t>
            </w:r>
          </w:p>
        </w:tc>
      </w:tr>
      <w:tr w:rsidR="00734CB1" w:rsidRPr="00DC7310" w14:paraId="6087111B" w14:textId="77777777" w:rsidTr="005070AE">
        <w:trPr>
          <w:jc w:val="center"/>
        </w:trPr>
        <w:tc>
          <w:tcPr>
            <w:tcW w:w="1131" w:type="pct"/>
            <w:tcBorders>
              <w:top w:val="single" w:sz="4" w:space="0" w:color="auto"/>
              <w:bottom w:val="nil"/>
            </w:tcBorders>
          </w:tcPr>
          <w:p w14:paraId="6AF4675A" w14:textId="77777777" w:rsidR="00734CB1" w:rsidRPr="00DC7310" w:rsidRDefault="00734CB1" w:rsidP="005070AE">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09" w:type="pct"/>
          </w:tcPr>
          <w:p w14:paraId="3D2DC714" w14:textId="77777777" w:rsidR="00734CB1" w:rsidRPr="00DC7310" w:rsidRDefault="00734CB1" w:rsidP="005070AE">
            <w:pPr>
              <w:pStyle w:val="TAC"/>
              <w:keepNext w:val="0"/>
              <w:keepLines w:val="0"/>
            </w:pPr>
            <w:r w:rsidRPr="00DC7310">
              <w:t>8</w:t>
            </w:r>
          </w:p>
        </w:tc>
        <w:tc>
          <w:tcPr>
            <w:tcW w:w="591" w:type="pct"/>
            <w:noWrap/>
          </w:tcPr>
          <w:p w14:paraId="203B2CF3"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19382239" w14:textId="77777777" w:rsidR="00734CB1" w:rsidRPr="00DC7310" w:rsidRDefault="00734CB1" w:rsidP="005070AE">
            <w:pPr>
              <w:pStyle w:val="TAC"/>
              <w:keepNext w:val="0"/>
              <w:keepLines w:val="0"/>
            </w:pPr>
            <w:r w:rsidRPr="00DC7310">
              <w:t>5</w:t>
            </w:r>
          </w:p>
        </w:tc>
        <w:tc>
          <w:tcPr>
            <w:tcW w:w="892" w:type="pct"/>
            <w:noWrap/>
          </w:tcPr>
          <w:p w14:paraId="1985A42D" w14:textId="77777777" w:rsidR="00734CB1" w:rsidRPr="00DC7310" w:rsidRDefault="00734CB1" w:rsidP="005070AE">
            <w:pPr>
              <w:pStyle w:val="TAC"/>
              <w:keepNext w:val="0"/>
              <w:keepLines w:val="0"/>
            </w:pPr>
            <w:r w:rsidRPr="00DC7310">
              <w:t>25</w:t>
            </w:r>
          </w:p>
        </w:tc>
        <w:tc>
          <w:tcPr>
            <w:tcW w:w="591" w:type="pct"/>
            <w:noWrap/>
          </w:tcPr>
          <w:p w14:paraId="36F8000E" w14:textId="77777777" w:rsidR="00734CB1" w:rsidRPr="00DC7310" w:rsidRDefault="00734CB1" w:rsidP="005070AE">
            <w:pPr>
              <w:pStyle w:val="TAC"/>
              <w:keepNext w:val="0"/>
              <w:keepLines w:val="0"/>
              <w:rPr>
                <w:rFonts w:eastAsia="Yu Mincho"/>
                <w:lang w:eastAsia="ja-JP"/>
              </w:rPr>
            </w:pPr>
            <w:r w:rsidRPr="00DC7310">
              <w:t>955</w:t>
            </w:r>
          </w:p>
        </w:tc>
        <w:tc>
          <w:tcPr>
            <w:tcW w:w="435" w:type="pct"/>
          </w:tcPr>
          <w:p w14:paraId="6326EB48" w14:textId="77777777" w:rsidR="00734CB1" w:rsidRPr="00DC7310" w:rsidRDefault="00734CB1" w:rsidP="005070AE">
            <w:pPr>
              <w:pStyle w:val="TAC"/>
              <w:keepNext w:val="0"/>
              <w:keepLines w:val="0"/>
            </w:pPr>
            <w:r w:rsidRPr="00DC7310">
              <w:t>N/A</w:t>
            </w:r>
          </w:p>
        </w:tc>
        <w:tc>
          <w:tcPr>
            <w:tcW w:w="606" w:type="pct"/>
            <w:gridSpan w:val="2"/>
          </w:tcPr>
          <w:p w14:paraId="671D0CF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1F76D03F" w14:textId="77777777" w:rsidTr="005070AE">
        <w:trPr>
          <w:jc w:val="center"/>
        </w:trPr>
        <w:tc>
          <w:tcPr>
            <w:tcW w:w="1131" w:type="pct"/>
            <w:tcBorders>
              <w:top w:val="nil"/>
              <w:bottom w:val="nil"/>
            </w:tcBorders>
          </w:tcPr>
          <w:p w14:paraId="38A82D8C" w14:textId="77777777" w:rsidR="00734CB1" w:rsidRPr="00DC7310" w:rsidRDefault="00734CB1" w:rsidP="005070AE">
            <w:pPr>
              <w:pStyle w:val="TAC"/>
              <w:keepNext w:val="0"/>
              <w:keepLines w:val="0"/>
              <w:rPr>
                <w:rFonts w:eastAsia="MS Mincho"/>
              </w:rPr>
            </w:pPr>
          </w:p>
        </w:tc>
        <w:tc>
          <w:tcPr>
            <w:tcW w:w="409" w:type="pct"/>
          </w:tcPr>
          <w:p w14:paraId="26E82D8D" w14:textId="77777777" w:rsidR="00734CB1" w:rsidRPr="00DC7310" w:rsidRDefault="00734CB1" w:rsidP="005070AE">
            <w:pPr>
              <w:pStyle w:val="TAC"/>
              <w:keepNext w:val="0"/>
              <w:keepLines w:val="0"/>
            </w:pPr>
            <w:r w:rsidRPr="00DC7310">
              <w:t>n28</w:t>
            </w:r>
          </w:p>
        </w:tc>
        <w:tc>
          <w:tcPr>
            <w:tcW w:w="591" w:type="pct"/>
            <w:noWrap/>
          </w:tcPr>
          <w:p w14:paraId="34283DF5" w14:textId="77777777" w:rsidR="00734CB1" w:rsidRPr="00DC7310" w:rsidRDefault="00734CB1" w:rsidP="005070AE">
            <w:pPr>
              <w:pStyle w:val="TAC"/>
              <w:keepNext w:val="0"/>
              <w:keepLines w:val="0"/>
              <w:rPr>
                <w:rFonts w:eastAsia="Yu Mincho"/>
                <w:lang w:eastAsia="ja-JP"/>
              </w:rPr>
            </w:pPr>
            <w:r w:rsidRPr="00DC7310">
              <w:t>743</w:t>
            </w:r>
          </w:p>
        </w:tc>
        <w:tc>
          <w:tcPr>
            <w:tcW w:w="346" w:type="pct"/>
            <w:noWrap/>
          </w:tcPr>
          <w:p w14:paraId="06DDC1A4" w14:textId="77777777" w:rsidR="00734CB1" w:rsidRPr="00DC7310" w:rsidRDefault="00734CB1" w:rsidP="005070AE">
            <w:pPr>
              <w:pStyle w:val="TAC"/>
              <w:keepNext w:val="0"/>
              <w:keepLines w:val="0"/>
            </w:pPr>
            <w:r w:rsidRPr="00DC7310">
              <w:t>5</w:t>
            </w:r>
          </w:p>
        </w:tc>
        <w:tc>
          <w:tcPr>
            <w:tcW w:w="892" w:type="pct"/>
            <w:noWrap/>
          </w:tcPr>
          <w:p w14:paraId="045A57B2" w14:textId="77777777" w:rsidR="00734CB1" w:rsidRPr="00DC7310" w:rsidRDefault="00734CB1" w:rsidP="005070AE">
            <w:pPr>
              <w:pStyle w:val="TAC"/>
              <w:keepNext w:val="0"/>
              <w:keepLines w:val="0"/>
            </w:pPr>
            <w:r w:rsidRPr="00DC7310">
              <w:t>25</w:t>
            </w:r>
          </w:p>
        </w:tc>
        <w:tc>
          <w:tcPr>
            <w:tcW w:w="591" w:type="pct"/>
            <w:noWrap/>
          </w:tcPr>
          <w:p w14:paraId="18E2F419" w14:textId="77777777" w:rsidR="00734CB1" w:rsidRPr="00DC7310" w:rsidRDefault="00734CB1" w:rsidP="005070AE">
            <w:pPr>
              <w:pStyle w:val="TAC"/>
              <w:keepNext w:val="0"/>
              <w:keepLines w:val="0"/>
              <w:rPr>
                <w:rFonts w:eastAsia="Yu Mincho"/>
                <w:lang w:eastAsia="ja-JP"/>
              </w:rPr>
            </w:pPr>
            <w:r w:rsidRPr="00DC7310">
              <w:t>798</w:t>
            </w:r>
          </w:p>
        </w:tc>
        <w:tc>
          <w:tcPr>
            <w:tcW w:w="435" w:type="pct"/>
          </w:tcPr>
          <w:p w14:paraId="55BB31E8" w14:textId="77777777" w:rsidR="00734CB1" w:rsidRPr="00DC7310" w:rsidRDefault="00734CB1" w:rsidP="005070AE">
            <w:pPr>
              <w:pStyle w:val="TAC"/>
              <w:keepNext w:val="0"/>
              <w:keepLines w:val="0"/>
            </w:pPr>
            <w:r w:rsidRPr="00DC7310">
              <w:t>N/A</w:t>
            </w:r>
          </w:p>
        </w:tc>
        <w:tc>
          <w:tcPr>
            <w:tcW w:w="606" w:type="pct"/>
            <w:gridSpan w:val="2"/>
          </w:tcPr>
          <w:p w14:paraId="09766E6C"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3360A290" w14:textId="77777777" w:rsidTr="005070AE">
        <w:trPr>
          <w:jc w:val="center"/>
        </w:trPr>
        <w:tc>
          <w:tcPr>
            <w:tcW w:w="1131" w:type="pct"/>
            <w:tcBorders>
              <w:top w:val="nil"/>
              <w:bottom w:val="nil"/>
            </w:tcBorders>
          </w:tcPr>
          <w:p w14:paraId="2C1FBE68" w14:textId="77777777" w:rsidR="00734CB1" w:rsidRPr="00DC7310" w:rsidRDefault="00734CB1" w:rsidP="005070AE">
            <w:pPr>
              <w:pStyle w:val="TAC"/>
              <w:keepNext w:val="0"/>
              <w:keepLines w:val="0"/>
              <w:rPr>
                <w:rFonts w:eastAsia="MS Mincho"/>
              </w:rPr>
            </w:pPr>
          </w:p>
        </w:tc>
        <w:tc>
          <w:tcPr>
            <w:tcW w:w="409" w:type="pct"/>
          </w:tcPr>
          <w:p w14:paraId="58D85420" w14:textId="77777777" w:rsidR="00734CB1" w:rsidRPr="00DC7310" w:rsidRDefault="00734CB1" w:rsidP="005070AE">
            <w:pPr>
              <w:pStyle w:val="TAC"/>
              <w:keepNext w:val="0"/>
              <w:keepLines w:val="0"/>
            </w:pPr>
            <w:r w:rsidRPr="00DC7310">
              <w:t>n77</w:t>
            </w:r>
          </w:p>
        </w:tc>
        <w:tc>
          <w:tcPr>
            <w:tcW w:w="591" w:type="pct"/>
            <w:noWrap/>
          </w:tcPr>
          <w:p w14:paraId="7E20403D"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364D6497" w14:textId="77777777" w:rsidR="00734CB1" w:rsidRPr="00DC7310" w:rsidRDefault="00734CB1" w:rsidP="005070AE">
            <w:pPr>
              <w:pStyle w:val="TAC"/>
              <w:keepNext w:val="0"/>
              <w:keepLines w:val="0"/>
            </w:pPr>
            <w:r w:rsidRPr="00DC7310">
              <w:t>10</w:t>
            </w:r>
          </w:p>
        </w:tc>
        <w:tc>
          <w:tcPr>
            <w:tcW w:w="892" w:type="pct"/>
            <w:noWrap/>
          </w:tcPr>
          <w:p w14:paraId="5218B538" w14:textId="77777777" w:rsidR="00734CB1" w:rsidRPr="00DC7310" w:rsidRDefault="00734CB1" w:rsidP="005070AE">
            <w:pPr>
              <w:pStyle w:val="TAC"/>
              <w:keepNext w:val="0"/>
              <w:keepLines w:val="0"/>
            </w:pPr>
            <w:r w:rsidRPr="00DC7310">
              <w:t>N/A</w:t>
            </w:r>
          </w:p>
        </w:tc>
        <w:tc>
          <w:tcPr>
            <w:tcW w:w="591" w:type="pct"/>
            <w:noWrap/>
          </w:tcPr>
          <w:p w14:paraId="18ED004F" w14:textId="77777777" w:rsidR="00734CB1" w:rsidRPr="00DC7310" w:rsidRDefault="00734CB1" w:rsidP="005070AE">
            <w:pPr>
              <w:pStyle w:val="TAC"/>
              <w:keepNext w:val="0"/>
              <w:keepLines w:val="0"/>
              <w:rPr>
                <w:rFonts w:eastAsia="Yu Mincho"/>
                <w:lang w:eastAsia="ja-JP"/>
              </w:rPr>
            </w:pPr>
            <w:r w:rsidRPr="00DC7310">
              <w:t>3473</w:t>
            </w:r>
          </w:p>
        </w:tc>
        <w:tc>
          <w:tcPr>
            <w:tcW w:w="435" w:type="pct"/>
          </w:tcPr>
          <w:p w14:paraId="57319DCE" w14:textId="77777777" w:rsidR="00734CB1" w:rsidRPr="00DC7310" w:rsidRDefault="00734CB1" w:rsidP="005070AE">
            <w:pPr>
              <w:pStyle w:val="TAC"/>
              <w:keepNext w:val="0"/>
              <w:keepLines w:val="0"/>
            </w:pPr>
            <w:r w:rsidRPr="00DC7310">
              <w:t>10.3</w:t>
            </w:r>
          </w:p>
        </w:tc>
        <w:tc>
          <w:tcPr>
            <w:tcW w:w="606" w:type="pct"/>
            <w:gridSpan w:val="2"/>
          </w:tcPr>
          <w:p w14:paraId="257FD023"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3A4F0C0E" w14:textId="77777777" w:rsidTr="005070AE">
        <w:trPr>
          <w:jc w:val="center"/>
        </w:trPr>
        <w:tc>
          <w:tcPr>
            <w:tcW w:w="1131" w:type="pct"/>
            <w:tcBorders>
              <w:top w:val="nil"/>
              <w:bottom w:val="nil"/>
            </w:tcBorders>
          </w:tcPr>
          <w:p w14:paraId="1D492B9B" w14:textId="77777777" w:rsidR="00734CB1" w:rsidRPr="00DC7310" w:rsidRDefault="00734CB1" w:rsidP="005070AE">
            <w:pPr>
              <w:pStyle w:val="TAC"/>
              <w:keepNext w:val="0"/>
              <w:keepLines w:val="0"/>
              <w:rPr>
                <w:rFonts w:eastAsia="MS Mincho"/>
              </w:rPr>
            </w:pPr>
          </w:p>
        </w:tc>
        <w:tc>
          <w:tcPr>
            <w:tcW w:w="409" w:type="pct"/>
          </w:tcPr>
          <w:p w14:paraId="1B1AA31E" w14:textId="77777777" w:rsidR="00734CB1" w:rsidRPr="00DC7310" w:rsidRDefault="00734CB1" w:rsidP="005070AE">
            <w:pPr>
              <w:pStyle w:val="TAC"/>
              <w:keepNext w:val="0"/>
              <w:keepLines w:val="0"/>
            </w:pPr>
            <w:r w:rsidRPr="00DC7310">
              <w:t>8</w:t>
            </w:r>
          </w:p>
        </w:tc>
        <w:tc>
          <w:tcPr>
            <w:tcW w:w="591" w:type="pct"/>
            <w:noWrap/>
          </w:tcPr>
          <w:p w14:paraId="67F06626"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0C8BBF1C" w14:textId="77777777" w:rsidR="00734CB1" w:rsidRPr="00DC7310" w:rsidRDefault="00734CB1" w:rsidP="005070AE">
            <w:pPr>
              <w:pStyle w:val="TAC"/>
              <w:keepNext w:val="0"/>
              <w:keepLines w:val="0"/>
            </w:pPr>
            <w:r w:rsidRPr="00DC7310">
              <w:t>5</w:t>
            </w:r>
          </w:p>
        </w:tc>
        <w:tc>
          <w:tcPr>
            <w:tcW w:w="892" w:type="pct"/>
            <w:noWrap/>
          </w:tcPr>
          <w:p w14:paraId="682F5FF3" w14:textId="77777777" w:rsidR="00734CB1" w:rsidRPr="00DC7310" w:rsidRDefault="00734CB1" w:rsidP="005070AE">
            <w:pPr>
              <w:pStyle w:val="TAC"/>
              <w:keepNext w:val="0"/>
              <w:keepLines w:val="0"/>
            </w:pPr>
            <w:r w:rsidRPr="00DC7310">
              <w:t>25</w:t>
            </w:r>
          </w:p>
        </w:tc>
        <w:tc>
          <w:tcPr>
            <w:tcW w:w="591" w:type="pct"/>
            <w:noWrap/>
          </w:tcPr>
          <w:p w14:paraId="7C80D1C1" w14:textId="77777777" w:rsidR="00734CB1" w:rsidRPr="00DC7310" w:rsidRDefault="00734CB1" w:rsidP="005070AE">
            <w:pPr>
              <w:pStyle w:val="TAC"/>
              <w:keepNext w:val="0"/>
              <w:keepLines w:val="0"/>
              <w:rPr>
                <w:rFonts w:eastAsia="Yu Mincho"/>
                <w:lang w:eastAsia="ja-JP"/>
              </w:rPr>
            </w:pPr>
            <w:r w:rsidRPr="00DC7310">
              <w:t>955</w:t>
            </w:r>
          </w:p>
        </w:tc>
        <w:tc>
          <w:tcPr>
            <w:tcW w:w="435" w:type="pct"/>
          </w:tcPr>
          <w:p w14:paraId="74FBC934" w14:textId="77777777" w:rsidR="00734CB1" w:rsidRPr="00DC7310" w:rsidRDefault="00734CB1" w:rsidP="005070AE">
            <w:pPr>
              <w:pStyle w:val="TAC"/>
              <w:keepNext w:val="0"/>
              <w:keepLines w:val="0"/>
            </w:pPr>
            <w:r w:rsidRPr="00DC7310">
              <w:t>N/A</w:t>
            </w:r>
          </w:p>
        </w:tc>
        <w:tc>
          <w:tcPr>
            <w:tcW w:w="606" w:type="pct"/>
            <w:gridSpan w:val="2"/>
          </w:tcPr>
          <w:p w14:paraId="7A62C5E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79E2D61D" w14:textId="77777777" w:rsidTr="005070AE">
        <w:trPr>
          <w:jc w:val="center"/>
        </w:trPr>
        <w:tc>
          <w:tcPr>
            <w:tcW w:w="1131" w:type="pct"/>
            <w:tcBorders>
              <w:top w:val="nil"/>
              <w:bottom w:val="nil"/>
            </w:tcBorders>
          </w:tcPr>
          <w:p w14:paraId="058E4689" w14:textId="77777777" w:rsidR="00734CB1" w:rsidRPr="00DC7310" w:rsidRDefault="00734CB1" w:rsidP="005070AE">
            <w:pPr>
              <w:pStyle w:val="TAC"/>
              <w:keepNext w:val="0"/>
              <w:keepLines w:val="0"/>
              <w:rPr>
                <w:rFonts w:eastAsia="MS Mincho"/>
              </w:rPr>
            </w:pPr>
          </w:p>
        </w:tc>
        <w:tc>
          <w:tcPr>
            <w:tcW w:w="409" w:type="pct"/>
          </w:tcPr>
          <w:p w14:paraId="3E34BA41" w14:textId="77777777" w:rsidR="00734CB1" w:rsidRPr="00DC7310" w:rsidRDefault="00734CB1" w:rsidP="005070AE">
            <w:pPr>
              <w:pStyle w:val="TAC"/>
              <w:keepNext w:val="0"/>
              <w:keepLines w:val="0"/>
            </w:pPr>
            <w:r w:rsidRPr="00DC7310">
              <w:t>n28</w:t>
            </w:r>
          </w:p>
        </w:tc>
        <w:tc>
          <w:tcPr>
            <w:tcW w:w="591" w:type="pct"/>
            <w:noWrap/>
          </w:tcPr>
          <w:p w14:paraId="07DA2A35"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5791D785" w14:textId="77777777" w:rsidR="00734CB1" w:rsidRPr="00DC7310" w:rsidRDefault="00734CB1" w:rsidP="005070AE">
            <w:pPr>
              <w:pStyle w:val="TAC"/>
              <w:keepNext w:val="0"/>
              <w:keepLines w:val="0"/>
            </w:pPr>
            <w:r w:rsidRPr="00DC7310">
              <w:t>5</w:t>
            </w:r>
          </w:p>
        </w:tc>
        <w:tc>
          <w:tcPr>
            <w:tcW w:w="892" w:type="pct"/>
            <w:noWrap/>
          </w:tcPr>
          <w:p w14:paraId="1105DFDD" w14:textId="77777777" w:rsidR="00734CB1" w:rsidRPr="00DC7310" w:rsidRDefault="00734CB1" w:rsidP="005070AE">
            <w:pPr>
              <w:pStyle w:val="TAC"/>
              <w:keepNext w:val="0"/>
              <w:keepLines w:val="0"/>
            </w:pPr>
            <w:r w:rsidRPr="00DC7310">
              <w:t>N/A</w:t>
            </w:r>
          </w:p>
        </w:tc>
        <w:tc>
          <w:tcPr>
            <w:tcW w:w="591" w:type="pct"/>
            <w:noWrap/>
          </w:tcPr>
          <w:p w14:paraId="2969CCE5" w14:textId="77777777" w:rsidR="00734CB1" w:rsidRPr="00DC7310" w:rsidRDefault="00734CB1" w:rsidP="005070AE">
            <w:pPr>
              <w:pStyle w:val="TAC"/>
              <w:keepNext w:val="0"/>
              <w:keepLines w:val="0"/>
              <w:rPr>
                <w:rFonts w:eastAsia="Yu Mincho"/>
                <w:lang w:eastAsia="ja-JP"/>
              </w:rPr>
            </w:pPr>
            <w:r w:rsidRPr="00DC7310">
              <w:t>765</w:t>
            </w:r>
          </w:p>
        </w:tc>
        <w:tc>
          <w:tcPr>
            <w:tcW w:w="435" w:type="pct"/>
          </w:tcPr>
          <w:p w14:paraId="5AE63C17" w14:textId="77777777" w:rsidR="00734CB1" w:rsidRPr="00DC7310" w:rsidRDefault="00734CB1" w:rsidP="005070AE">
            <w:pPr>
              <w:pStyle w:val="TAC"/>
              <w:keepNext w:val="0"/>
              <w:keepLines w:val="0"/>
            </w:pPr>
            <w:r w:rsidRPr="00DC7310">
              <w:t>11.6</w:t>
            </w:r>
          </w:p>
        </w:tc>
        <w:tc>
          <w:tcPr>
            <w:tcW w:w="606" w:type="pct"/>
            <w:gridSpan w:val="2"/>
          </w:tcPr>
          <w:p w14:paraId="4D9C227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08EAA909" w14:textId="77777777" w:rsidTr="005070AE">
        <w:trPr>
          <w:jc w:val="center"/>
        </w:trPr>
        <w:tc>
          <w:tcPr>
            <w:tcW w:w="1131" w:type="pct"/>
            <w:tcBorders>
              <w:top w:val="nil"/>
              <w:bottom w:val="single" w:sz="4" w:space="0" w:color="auto"/>
            </w:tcBorders>
          </w:tcPr>
          <w:p w14:paraId="0E3D2128" w14:textId="77777777" w:rsidR="00734CB1" w:rsidRPr="00DC7310" w:rsidRDefault="00734CB1" w:rsidP="005070AE">
            <w:pPr>
              <w:pStyle w:val="TAC"/>
              <w:keepNext w:val="0"/>
              <w:keepLines w:val="0"/>
              <w:rPr>
                <w:rFonts w:eastAsia="MS Mincho"/>
              </w:rPr>
            </w:pPr>
          </w:p>
        </w:tc>
        <w:tc>
          <w:tcPr>
            <w:tcW w:w="409" w:type="pct"/>
          </w:tcPr>
          <w:p w14:paraId="5A2DB081" w14:textId="77777777" w:rsidR="00734CB1" w:rsidRPr="00DC7310" w:rsidRDefault="00734CB1" w:rsidP="005070AE">
            <w:pPr>
              <w:pStyle w:val="TAC"/>
              <w:keepNext w:val="0"/>
              <w:keepLines w:val="0"/>
            </w:pPr>
            <w:r w:rsidRPr="00DC7310">
              <w:t>n77</w:t>
            </w:r>
          </w:p>
        </w:tc>
        <w:tc>
          <w:tcPr>
            <w:tcW w:w="591" w:type="pct"/>
            <w:noWrap/>
          </w:tcPr>
          <w:p w14:paraId="25D92ED0" w14:textId="77777777" w:rsidR="00734CB1" w:rsidRPr="00DC7310" w:rsidRDefault="00734CB1" w:rsidP="005070AE">
            <w:pPr>
              <w:pStyle w:val="TAC"/>
              <w:keepNext w:val="0"/>
              <w:keepLines w:val="0"/>
              <w:rPr>
                <w:rFonts w:eastAsia="Yu Mincho"/>
                <w:lang w:eastAsia="ja-JP"/>
              </w:rPr>
            </w:pPr>
            <w:r w:rsidRPr="00DC7310">
              <w:t>3495</w:t>
            </w:r>
          </w:p>
        </w:tc>
        <w:tc>
          <w:tcPr>
            <w:tcW w:w="346" w:type="pct"/>
            <w:noWrap/>
          </w:tcPr>
          <w:p w14:paraId="17E5B543" w14:textId="77777777" w:rsidR="00734CB1" w:rsidRPr="00DC7310" w:rsidRDefault="00734CB1" w:rsidP="005070AE">
            <w:pPr>
              <w:pStyle w:val="TAC"/>
              <w:keepNext w:val="0"/>
              <w:keepLines w:val="0"/>
            </w:pPr>
            <w:r w:rsidRPr="00DC7310">
              <w:t>10</w:t>
            </w:r>
          </w:p>
        </w:tc>
        <w:tc>
          <w:tcPr>
            <w:tcW w:w="892" w:type="pct"/>
            <w:noWrap/>
          </w:tcPr>
          <w:p w14:paraId="62677AB1" w14:textId="77777777" w:rsidR="00734CB1" w:rsidRPr="00DC7310" w:rsidRDefault="00734CB1" w:rsidP="005070AE">
            <w:pPr>
              <w:pStyle w:val="TAC"/>
              <w:keepNext w:val="0"/>
              <w:keepLines w:val="0"/>
            </w:pPr>
            <w:r w:rsidRPr="00DC7310">
              <w:t>50</w:t>
            </w:r>
          </w:p>
        </w:tc>
        <w:tc>
          <w:tcPr>
            <w:tcW w:w="591" w:type="pct"/>
            <w:noWrap/>
          </w:tcPr>
          <w:p w14:paraId="36DAD0B6" w14:textId="77777777" w:rsidR="00734CB1" w:rsidRPr="00DC7310" w:rsidRDefault="00734CB1" w:rsidP="005070AE">
            <w:pPr>
              <w:pStyle w:val="TAC"/>
              <w:keepNext w:val="0"/>
              <w:keepLines w:val="0"/>
              <w:rPr>
                <w:rFonts w:eastAsia="Yu Mincho"/>
                <w:lang w:eastAsia="ja-JP"/>
              </w:rPr>
            </w:pPr>
            <w:r w:rsidRPr="00DC7310">
              <w:t>3495</w:t>
            </w:r>
          </w:p>
        </w:tc>
        <w:tc>
          <w:tcPr>
            <w:tcW w:w="435" w:type="pct"/>
          </w:tcPr>
          <w:p w14:paraId="0385ABFD" w14:textId="77777777" w:rsidR="00734CB1" w:rsidRPr="00DC7310" w:rsidRDefault="00734CB1" w:rsidP="005070AE">
            <w:pPr>
              <w:pStyle w:val="TAC"/>
              <w:keepNext w:val="0"/>
              <w:keepLines w:val="0"/>
            </w:pPr>
            <w:r w:rsidRPr="00DC7310">
              <w:t>N/A</w:t>
            </w:r>
          </w:p>
        </w:tc>
        <w:tc>
          <w:tcPr>
            <w:tcW w:w="606" w:type="pct"/>
            <w:gridSpan w:val="2"/>
          </w:tcPr>
          <w:p w14:paraId="3A23C288"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4F580AF2" w14:textId="77777777" w:rsidTr="005070AE">
        <w:trPr>
          <w:jc w:val="center"/>
        </w:trPr>
        <w:tc>
          <w:tcPr>
            <w:tcW w:w="1131" w:type="pct"/>
            <w:tcBorders>
              <w:top w:val="single" w:sz="4" w:space="0" w:color="auto"/>
              <w:bottom w:val="nil"/>
            </w:tcBorders>
          </w:tcPr>
          <w:p w14:paraId="2D6378A4" w14:textId="77777777" w:rsidR="00734CB1" w:rsidRPr="00DC7310" w:rsidRDefault="00734CB1" w:rsidP="005070AE">
            <w:pPr>
              <w:pStyle w:val="TAC"/>
              <w:keepNext w:val="0"/>
              <w:keepLines w:val="0"/>
              <w:rPr>
                <w:rFonts w:eastAsia="MS Mincho"/>
              </w:rPr>
            </w:pPr>
            <w:r w:rsidRPr="00DC7310">
              <w:rPr>
                <w:rFonts w:cs="Arial"/>
              </w:rPr>
              <w:t>DC_8A_n28A-n78A</w:t>
            </w:r>
          </w:p>
        </w:tc>
        <w:tc>
          <w:tcPr>
            <w:tcW w:w="409" w:type="pct"/>
            <w:vAlign w:val="center"/>
          </w:tcPr>
          <w:p w14:paraId="5C17F229" w14:textId="77777777" w:rsidR="00734CB1" w:rsidRPr="00DC7310" w:rsidRDefault="00734CB1" w:rsidP="005070AE">
            <w:pPr>
              <w:pStyle w:val="TAC"/>
              <w:keepNext w:val="0"/>
              <w:keepLines w:val="0"/>
            </w:pPr>
            <w:r w:rsidRPr="00DC7310">
              <w:t>8</w:t>
            </w:r>
          </w:p>
        </w:tc>
        <w:tc>
          <w:tcPr>
            <w:tcW w:w="591" w:type="pct"/>
            <w:noWrap/>
          </w:tcPr>
          <w:p w14:paraId="1DB1ECC8"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4DD57EFC" w14:textId="77777777" w:rsidR="00734CB1" w:rsidRPr="00DC7310" w:rsidRDefault="00734CB1" w:rsidP="005070AE">
            <w:pPr>
              <w:pStyle w:val="TAC"/>
              <w:keepNext w:val="0"/>
              <w:keepLines w:val="0"/>
            </w:pPr>
            <w:r w:rsidRPr="00DC7310">
              <w:t>5</w:t>
            </w:r>
          </w:p>
        </w:tc>
        <w:tc>
          <w:tcPr>
            <w:tcW w:w="892" w:type="pct"/>
            <w:noWrap/>
          </w:tcPr>
          <w:p w14:paraId="12756A95" w14:textId="77777777" w:rsidR="00734CB1" w:rsidRPr="00DC7310" w:rsidRDefault="00734CB1" w:rsidP="005070AE">
            <w:pPr>
              <w:pStyle w:val="TAC"/>
              <w:keepNext w:val="0"/>
              <w:keepLines w:val="0"/>
            </w:pPr>
            <w:r w:rsidRPr="00DC7310">
              <w:t>25</w:t>
            </w:r>
          </w:p>
        </w:tc>
        <w:tc>
          <w:tcPr>
            <w:tcW w:w="591" w:type="pct"/>
            <w:noWrap/>
          </w:tcPr>
          <w:p w14:paraId="3D869239" w14:textId="77777777" w:rsidR="00734CB1" w:rsidRPr="00DC7310" w:rsidRDefault="00734CB1" w:rsidP="005070AE">
            <w:pPr>
              <w:pStyle w:val="TAC"/>
              <w:keepNext w:val="0"/>
              <w:keepLines w:val="0"/>
              <w:rPr>
                <w:rFonts w:eastAsia="Yu Mincho"/>
                <w:lang w:eastAsia="ja-JP"/>
              </w:rPr>
            </w:pPr>
            <w:r w:rsidRPr="00DC7310">
              <w:t>955</w:t>
            </w:r>
          </w:p>
        </w:tc>
        <w:tc>
          <w:tcPr>
            <w:tcW w:w="435" w:type="pct"/>
            <w:vAlign w:val="center"/>
          </w:tcPr>
          <w:p w14:paraId="6EA4621B" w14:textId="77777777" w:rsidR="00734CB1" w:rsidRPr="00DC7310" w:rsidRDefault="00734CB1" w:rsidP="005070AE">
            <w:pPr>
              <w:pStyle w:val="TAC"/>
              <w:keepNext w:val="0"/>
              <w:keepLines w:val="0"/>
            </w:pPr>
            <w:r w:rsidRPr="00DC7310">
              <w:t>N/A</w:t>
            </w:r>
          </w:p>
        </w:tc>
        <w:tc>
          <w:tcPr>
            <w:tcW w:w="606" w:type="pct"/>
            <w:gridSpan w:val="2"/>
            <w:vAlign w:val="center"/>
          </w:tcPr>
          <w:p w14:paraId="33549800"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34AF712" w14:textId="77777777" w:rsidTr="005070AE">
        <w:trPr>
          <w:jc w:val="center"/>
        </w:trPr>
        <w:tc>
          <w:tcPr>
            <w:tcW w:w="1131" w:type="pct"/>
            <w:tcBorders>
              <w:top w:val="nil"/>
              <w:bottom w:val="nil"/>
            </w:tcBorders>
          </w:tcPr>
          <w:p w14:paraId="7FA8C2AC" w14:textId="77777777" w:rsidR="00734CB1" w:rsidRPr="00DC7310" w:rsidRDefault="00734CB1" w:rsidP="005070AE">
            <w:pPr>
              <w:pStyle w:val="TAC"/>
              <w:keepNext w:val="0"/>
              <w:keepLines w:val="0"/>
              <w:rPr>
                <w:rFonts w:eastAsia="MS Mincho"/>
              </w:rPr>
            </w:pPr>
            <w:r w:rsidRPr="00A31139">
              <w:rPr>
                <w:rFonts w:cs="Arial"/>
                <w:lang w:eastAsia="zh-TW"/>
              </w:rPr>
              <w:t>DC_8A_n28A-n78(2A)</w:t>
            </w:r>
          </w:p>
        </w:tc>
        <w:tc>
          <w:tcPr>
            <w:tcW w:w="409" w:type="pct"/>
            <w:vAlign w:val="center"/>
          </w:tcPr>
          <w:p w14:paraId="08413BBF" w14:textId="77777777" w:rsidR="00734CB1" w:rsidRPr="00DC7310" w:rsidRDefault="00734CB1" w:rsidP="005070AE">
            <w:pPr>
              <w:pStyle w:val="TAC"/>
              <w:keepNext w:val="0"/>
              <w:keepLines w:val="0"/>
            </w:pPr>
            <w:r w:rsidRPr="00DC7310">
              <w:t>n28</w:t>
            </w:r>
          </w:p>
        </w:tc>
        <w:tc>
          <w:tcPr>
            <w:tcW w:w="591" w:type="pct"/>
            <w:noWrap/>
          </w:tcPr>
          <w:p w14:paraId="499DBA38" w14:textId="77777777" w:rsidR="00734CB1" w:rsidRPr="00DC7310" w:rsidRDefault="00734CB1" w:rsidP="005070AE">
            <w:pPr>
              <w:pStyle w:val="TAC"/>
              <w:keepNext w:val="0"/>
              <w:keepLines w:val="0"/>
              <w:rPr>
                <w:rFonts w:eastAsia="Yu Mincho"/>
                <w:lang w:eastAsia="ja-JP"/>
              </w:rPr>
            </w:pPr>
            <w:r w:rsidRPr="00DC7310">
              <w:t>725</w:t>
            </w:r>
          </w:p>
        </w:tc>
        <w:tc>
          <w:tcPr>
            <w:tcW w:w="346" w:type="pct"/>
            <w:noWrap/>
          </w:tcPr>
          <w:p w14:paraId="42FDDA26" w14:textId="77777777" w:rsidR="00734CB1" w:rsidRPr="00DC7310" w:rsidRDefault="00734CB1" w:rsidP="005070AE">
            <w:pPr>
              <w:pStyle w:val="TAC"/>
              <w:keepNext w:val="0"/>
              <w:keepLines w:val="0"/>
            </w:pPr>
            <w:r w:rsidRPr="00DC7310">
              <w:t>5</w:t>
            </w:r>
          </w:p>
        </w:tc>
        <w:tc>
          <w:tcPr>
            <w:tcW w:w="892" w:type="pct"/>
            <w:noWrap/>
          </w:tcPr>
          <w:p w14:paraId="1FA6BB8C" w14:textId="77777777" w:rsidR="00734CB1" w:rsidRPr="00DC7310" w:rsidRDefault="00734CB1" w:rsidP="005070AE">
            <w:pPr>
              <w:pStyle w:val="TAC"/>
              <w:keepNext w:val="0"/>
              <w:keepLines w:val="0"/>
            </w:pPr>
            <w:r w:rsidRPr="00DC7310">
              <w:t>25</w:t>
            </w:r>
          </w:p>
        </w:tc>
        <w:tc>
          <w:tcPr>
            <w:tcW w:w="591" w:type="pct"/>
            <w:noWrap/>
          </w:tcPr>
          <w:p w14:paraId="5A75B83C" w14:textId="77777777" w:rsidR="00734CB1" w:rsidRPr="00DC7310" w:rsidRDefault="00734CB1" w:rsidP="005070AE">
            <w:pPr>
              <w:pStyle w:val="TAC"/>
              <w:keepNext w:val="0"/>
              <w:keepLines w:val="0"/>
              <w:rPr>
                <w:rFonts w:eastAsia="Yu Mincho"/>
                <w:lang w:eastAsia="ja-JP"/>
              </w:rPr>
            </w:pPr>
            <w:r w:rsidRPr="00DC7310">
              <w:t>780</w:t>
            </w:r>
          </w:p>
        </w:tc>
        <w:tc>
          <w:tcPr>
            <w:tcW w:w="435" w:type="pct"/>
            <w:vAlign w:val="center"/>
          </w:tcPr>
          <w:p w14:paraId="7129AF7C" w14:textId="77777777" w:rsidR="00734CB1" w:rsidRPr="00DC7310" w:rsidRDefault="00734CB1" w:rsidP="005070AE">
            <w:pPr>
              <w:pStyle w:val="TAC"/>
              <w:keepNext w:val="0"/>
              <w:keepLines w:val="0"/>
            </w:pPr>
            <w:r w:rsidRPr="00DC7310">
              <w:t>N/A</w:t>
            </w:r>
          </w:p>
        </w:tc>
        <w:tc>
          <w:tcPr>
            <w:tcW w:w="606" w:type="pct"/>
            <w:gridSpan w:val="2"/>
            <w:vAlign w:val="center"/>
          </w:tcPr>
          <w:p w14:paraId="673E1225"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2A3FBC6E" w14:textId="77777777" w:rsidTr="005070AE">
        <w:trPr>
          <w:jc w:val="center"/>
        </w:trPr>
        <w:tc>
          <w:tcPr>
            <w:tcW w:w="1131" w:type="pct"/>
            <w:tcBorders>
              <w:top w:val="nil"/>
              <w:bottom w:val="nil"/>
            </w:tcBorders>
          </w:tcPr>
          <w:p w14:paraId="7DF56160" w14:textId="77777777" w:rsidR="00734CB1" w:rsidRPr="00DC7310" w:rsidRDefault="00734CB1" w:rsidP="005070AE">
            <w:pPr>
              <w:pStyle w:val="TAC"/>
              <w:keepNext w:val="0"/>
              <w:keepLines w:val="0"/>
              <w:rPr>
                <w:rFonts w:eastAsia="MS Mincho"/>
              </w:rPr>
            </w:pPr>
          </w:p>
        </w:tc>
        <w:tc>
          <w:tcPr>
            <w:tcW w:w="409" w:type="pct"/>
            <w:vAlign w:val="center"/>
          </w:tcPr>
          <w:p w14:paraId="49A59909" w14:textId="77777777" w:rsidR="00734CB1" w:rsidRPr="00DC7310" w:rsidRDefault="00734CB1" w:rsidP="005070AE">
            <w:pPr>
              <w:pStyle w:val="TAC"/>
              <w:keepNext w:val="0"/>
              <w:keepLines w:val="0"/>
            </w:pPr>
            <w:r w:rsidRPr="00DC7310">
              <w:t>n78</w:t>
            </w:r>
          </w:p>
        </w:tc>
        <w:tc>
          <w:tcPr>
            <w:tcW w:w="591" w:type="pct"/>
            <w:noWrap/>
          </w:tcPr>
          <w:p w14:paraId="70ECBD2B"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4521FEBA" w14:textId="77777777" w:rsidR="00734CB1" w:rsidRPr="00DC7310" w:rsidRDefault="00734CB1" w:rsidP="005070AE">
            <w:pPr>
              <w:pStyle w:val="TAC"/>
              <w:keepNext w:val="0"/>
              <w:keepLines w:val="0"/>
            </w:pPr>
            <w:r w:rsidRPr="00DC7310">
              <w:t>10</w:t>
            </w:r>
          </w:p>
        </w:tc>
        <w:tc>
          <w:tcPr>
            <w:tcW w:w="892" w:type="pct"/>
            <w:noWrap/>
          </w:tcPr>
          <w:p w14:paraId="4435F2D2" w14:textId="77777777" w:rsidR="00734CB1" w:rsidRPr="00DC7310" w:rsidRDefault="00734CB1" w:rsidP="005070AE">
            <w:pPr>
              <w:pStyle w:val="TAC"/>
              <w:keepNext w:val="0"/>
              <w:keepLines w:val="0"/>
            </w:pPr>
            <w:r w:rsidRPr="00DC7310">
              <w:t>N/A</w:t>
            </w:r>
          </w:p>
        </w:tc>
        <w:tc>
          <w:tcPr>
            <w:tcW w:w="591" w:type="pct"/>
            <w:noWrap/>
          </w:tcPr>
          <w:p w14:paraId="64B1468B" w14:textId="77777777" w:rsidR="00734CB1" w:rsidRPr="00DC7310" w:rsidRDefault="00734CB1" w:rsidP="005070AE">
            <w:pPr>
              <w:pStyle w:val="TAC"/>
              <w:keepNext w:val="0"/>
              <w:keepLines w:val="0"/>
              <w:rPr>
                <w:rFonts w:eastAsia="Yu Mincho"/>
                <w:lang w:eastAsia="ja-JP"/>
              </w:rPr>
            </w:pPr>
            <w:r w:rsidRPr="00DC7310">
              <w:t>3455</w:t>
            </w:r>
          </w:p>
        </w:tc>
        <w:tc>
          <w:tcPr>
            <w:tcW w:w="435" w:type="pct"/>
            <w:vAlign w:val="center"/>
          </w:tcPr>
          <w:p w14:paraId="7FEC1DAE" w14:textId="77777777" w:rsidR="00734CB1" w:rsidRPr="00DC7310" w:rsidRDefault="00734CB1" w:rsidP="005070AE">
            <w:pPr>
              <w:pStyle w:val="TAC"/>
              <w:keepNext w:val="0"/>
              <w:keepLines w:val="0"/>
            </w:pPr>
            <w:r w:rsidRPr="00DC7310">
              <w:t>10.3</w:t>
            </w:r>
          </w:p>
        </w:tc>
        <w:tc>
          <w:tcPr>
            <w:tcW w:w="606" w:type="pct"/>
            <w:gridSpan w:val="2"/>
            <w:vAlign w:val="center"/>
          </w:tcPr>
          <w:p w14:paraId="203B9E97"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2E968F62" w14:textId="77777777" w:rsidTr="005070AE">
        <w:trPr>
          <w:jc w:val="center"/>
        </w:trPr>
        <w:tc>
          <w:tcPr>
            <w:tcW w:w="1131" w:type="pct"/>
            <w:tcBorders>
              <w:top w:val="nil"/>
              <w:bottom w:val="nil"/>
            </w:tcBorders>
          </w:tcPr>
          <w:p w14:paraId="6A2C9CED" w14:textId="77777777" w:rsidR="00734CB1" w:rsidRPr="00DC7310" w:rsidRDefault="00734CB1" w:rsidP="005070AE">
            <w:pPr>
              <w:pStyle w:val="TAC"/>
              <w:keepNext w:val="0"/>
              <w:keepLines w:val="0"/>
              <w:rPr>
                <w:rFonts w:eastAsia="MS Mincho"/>
              </w:rPr>
            </w:pPr>
          </w:p>
        </w:tc>
        <w:tc>
          <w:tcPr>
            <w:tcW w:w="409" w:type="pct"/>
            <w:vAlign w:val="center"/>
          </w:tcPr>
          <w:p w14:paraId="4C8D2F8D" w14:textId="77777777" w:rsidR="00734CB1" w:rsidRPr="00DC7310" w:rsidRDefault="00734CB1" w:rsidP="005070AE">
            <w:pPr>
              <w:pStyle w:val="TAC"/>
              <w:keepNext w:val="0"/>
              <w:keepLines w:val="0"/>
            </w:pPr>
            <w:r w:rsidRPr="00DC7310">
              <w:t>8</w:t>
            </w:r>
          </w:p>
        </w:tc>
        <w:tc>
          <w:tcPr>
            <w:tcW w:w="591" w:type="pct"/>
            <w:noWrap/>
          </w:tcPr>
          <w:p w14:paraId="5F660CF0" w14:textId="77777777" w:rsidR="00734CB1" w:rsidRPr="00DC7310" w:rsidRDefault="00734CB1" w:rsidP="005070AE">
            <w:pPr>
              <w:pStyle w:val="TAC"/>
              <w:keepNext w:val="0"/>
              <w:keepLines w:val="0"/>
              <w:rPr>
                <w:rFonts w:eastAsia="Yu Mincho"/>
                <w:lang w:eastAsia="ja-JP"/>
              </w:rPr>
            </w:pPr>
            <w:r w:rsidRPr="00DC7310">
              <w:t>910</w:t>
            </w:r>
          </w:p>
        </w:tc>
        <w:tc>
          <w:tcPr>
            <w:tcW w:w="346" w:type="pct"/>
            <w:noWrap/>
          </w:tcPr>
          <w:p w14:paraId="690B2F6C" w14:textId="77777777" w:rsidR="00734CB1" w:rsidRPr="00DC7310" w:rsidRDefault="00734CB1" w:rsidP="005070AE">
            <w:pPr>
              <w:pStyle w:val="TAC"/>
              <w:keepNext w:val="0"/>
              <w:keepLines w:val="0"/>
            </w:pPr>
            <w:r w:rsidRPr="00DC7310">
              <w:t>5</w:t>
            </w:r>
          </w:p>
        </w:tc>
        <w:tc>
          <w:tcPr>
            <w:tcW w:w="892" w:type="pct"/>
            <w:noWrap/>
          </w:tcPr>
          <w:p w14:paraId="6D273313" w14:textId="77777777" w:rsidR="00734CB1" w:rsidRPr="00DC7310" w:rsidRDefault="00734CB1" w:rsidP="005070AE">
            <w:pPr>
              <w:pStyle w:val="TAC"/>
              <w:keepNext w:val="0"/>
              <w:keepLines w:val="0"/>
            </w:pPr>
            <w:r w:rsidRPr="00DC7310">
              <w:t>25</w:t>
            </w:r>
          </w:p>
        </w:tc>
        <w:tc>
          <w:tcPr>
            <w:tcW w:w="591" w:type="pct"/>
            <w:noWrap/>
          </w:tcPr>
          <w:p w14:paraId="13DF4EE0" w14:textId="77777777" w:rsidR="00734CB1" w:rsidRPr="00DC7310" w:rsidRDefault="00734CB1" w:rsidP="005070AE">
            <w:pPr>
              <w:pStyle w:val="TAC"/>
              <w:keepNext w:val="0"/>
              <w:keepLines w:val="0"/>
              <w:rPr>
                <w:rFonts w:eastAsia="Yu Mincho"/>
                <w:lang w:eastAsia="ja-JP"/>
              </w:rPr>
            </w:pPr>
            <w:r w:rsidRPr="00DC7310">
              <w:t>955</w:t>
            </w:r>
          </w:p>
        </w:tc>
        <w:tc>
          <w:tcPr>
            <w:tcW w:w="435" w:type="pct"/>
            <w:vAlign w:val="center"/>
          </w:tcPr>
          <w:p w14:paraId="78E19B4C" w14:textId="77777777" w:rsidR="00734CB1" w:rsidRPr="00DC7310" w:rsidRDefault="00734CB1" w:rsidP="005070AE">
            <w:pPr>
              <w:pStyle w:val="TAC"/>
              <w:keepNext w:val="0"/>
              <w:keepLines w:val="0"/>
            </w:pPr>
            <w:r w:rsidRPr="00DC7310">
              <w:t>N/A</w:t>
            </w:r>
          </w:p>
        </w:tc>
        <w:tc>
          <w:tcPr>
            <w:tcW w:w="606" w:type="pct"/>
            <w:gridSpan w:val="2"/>
            <w:vAlign w:val="center"/>
          </w:tcPr>
          <w:p w14:paraId="020FAE18"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0C2816D3" w14:textId="77777777" w:rsidTr="005070AE">
        <w:trPr>
          <w:jc w:val="center"/>
        </w:trPr>
        <w:tc>
          <w:tcPr>
            <w:tcW w:w="1131" w:type="pct"/>
            <w:tcBorders>
              <w:top w:val="nil"/>
              <w:bottom w:val="nil"/>
            </w:tcBorders>
          </w:tcPr>
          <w:p w14:paraId="61077313" w14:textId="77777777" w:rsidR="00734CB1" w:rsidRPr="00DC7310" w:rsidRDefault="00734CB1" w:rsidP="005070AE">
            <w:pPr>
              <w:pStyle w:val="TAC"/>
              <w:keepNext w:val="0"/>
              <w:keepLines w:val="0"/>
              <w:rPr>
                <w:rFonts w:eastAsia="MS Mincho"/>
              </w:rPr>
            </w:pPr>
          </w:p>
        </w:tc>
        <w:tc>
          <w:tcPr>
            <w:tcW w:w="409" w:type="pct"/>
            <w:vAlign w:val="center"/>
          </w:tcPr>
          <w:p w14:paraId="75D693E3" w14:textId="77777777" w:rsidR="00734CB1" w:rsidRPr="00DC7310" w:rsidRDefault="00734CB1" w:rsidP="005070AE">
            <w:pPr>
              <w:pStyle w:val="TAC"/>
              <w:keepNext w:val="0"/>
              <w:keepLines w:val="0"/>
            </w:pPr>
            <w:r w:rsidRPr="00DC7310">
              <w:t>n28</w:t>
            </w:r>
          </w:p>
        </w:tc>
        <w:tc>
          <w:tcPr>
            <w:tcW w:w="591" w:type="pct"/>
            <w:noWrap/>
          </w:tcPr>
          <w:p w14:paraId="43F47290" w14:textId="77777777" w:rsidR="00734CB1" w:rsidRPr="00DC7310" w:rsidRDefault="00734CB1" w:rsidP="005070AE">
            <w:pPr>
              <w:pStyle w:val="TAC"/>
              <w:keepNext w:val="0"/>
              <w:keepLines w:val="0"/>
              <w:rPr>
                <w:rFonts w:eastAsia="Yu Mincho"/>
                <w:lang w:eastAsia="ja-JP"/>
              </w:rPr>
            </w:pPr>
            <w:r w:rsidRPr="00DC7310">
              <w:t>N/A</w:t>
            </w:r>
          </w:p>
        </w:tc>
        <w:tc>
          <w:tcPr>
            <w:tcW w:w="346" w:type="pct"/>
            <w:noWrap/>
          </w:tcPr>
          <w:p w14:paraId="13DBC4F9" w14:textId="77777777" w:rsidR="00734CB1" w:rsidRPr="00DC7310" w:rsidRDefault="00734CB1" w:rsidP="005070AE">
            <w:pPr>
              <w:pStyle w:val="TAC"/>
              <w:keepNext w:val="0"/>
              <w:keepLines w:val="0"/>
            </w:pPr>
            <w:r w:rsidRPr="00DC7310">
              <w:t>5</w:t>
            </w:r>
          </w:p>
        </w:tc>
        <w:tc>
          <w:tcPr>
            <w:tcW w:w="892" w:type="pct"/>
            <w:noWrap/>
          </w:tcPr>
          <w:p w14:paraId="712042F2" w14:textId="77777777" w:rsidR="00734CB1" w:rsidRPr="00DC7310" w:rsidRDefault="00734CB1" w:rsidP="005070AE">
            <w:pPr>
              <w:pStyle w:val="TAC"/>
              <w:keepNext w:val="0"/>
              <w:keepLines w:val="0"/>
            </w:pPr>
            <w:r w:rsidRPr="00DC7310">
              <w:t>N/A</w:t>
            </w:r>
          </w:p>
        </w:tc>
        <w:tc>
          <w:tcPr>
            <w:tcW w:w="591" w:type="pct"/>
            <w:noWrap/>
          </w:tcPr>
          <w:p w14:paraId="7DB52A7B" w14:textId="77777777" w:rsidR="00734CB1" w:rsidRPr="00DC7310" w:rsidRDefault="00734CB1" w:rsidP="005070AE">
            <w:pPr>
              <w:pStyle w:val="TAC"/>
              <w:keepNext w:val="0"/>
              <w:keepLines w:val="0"/>
              <w:rPr>
                <w:rFonts w:eastAsia="Yu Mincho"/>
                <w:lang w:eastAsia="ja-JP"/>
              </w:rPr>
            </w:pPr>
            <w:r w:rsidRPr="00DC7310">
              <w:t>765</w:t>
            </w:r>
          </w:p>
        </w:tc>
        <w:tc>
          <w:tcPr>
            <w:tcW w:w="435" w:type="pct"/>
            <w:vAlign w:val="center"/>
          </w:tcPr>
          <w:p w14:paraId="2A2BB888" w14:textId="77777777" w:rsidR="00734CB1" w:rsidRPr="00DC7310" w:rsidRDefault="00734CB1" w:rsidP="005070AE">
            <w:pPr>
              <w:pStyle w:val="TAC"/>
              <w:keepNext w:val="0"/>
              <w:keepLines w:val="0"/>
            </w:pPr>
            <w:r w:rsidRPr="00DC7310">
              <w:t>11.6</w:t>
            </w:r>
          </w:p>
        </w:tc>
        <w:tc>
          <w:tcPr>
            <w:tcW w:w="606" w:type="pct"/>
            <w:gridSpan w:val="2"/>
            <w:vAlign w:val="center"/>
          </w:tcPr>
          <w:p w14:paraId="6A52F905"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IMD4</w:t>
            </w:r>
          </w:p>
        </w:tc>
      </w:tr>
      <w:tr w:rsidR="00734CB1" w:rsidRPr="00DC7310" w14:paraId="2858CCFD" w14:textId="77777777" w:rsidTr="005070AE">
        <w:trPr>
          <w:jc w:val="center"/>
        </w:trPr>
        <w:tc>
          <w:tcPr>
            <w:tcW w:w="1131" w:type="pct"/>
            <w:tcBorders>
              <w:top w:val="nil"/>
              <w:bottom w:val="single" w:sz="4" w:space="0" w:color="auto"/>
            </w:tcBorders>
          </w:tcPr>
          <w:p w14:paraId="7900669A" w14:textId="77777777" w:rsidR="00734CB1" w:rsidRPr="00DC7310" w:rsidRDefault="00734CB1" w:rsidP="005070AE">
            <w:pPr>
              <w:pStyle w:val="TAC"/>
              <w:keepNext w:val="0"/>
              <w:keepLines w:val="0"/>
              <w:rPr>
                <w:rFonts w:eastAsia="MS Mincho"/>
              </w:rPr>
            </w:pPr>
          </w:p>
        </w:tc>
        <w:tc>
          <w:tcPr>
            <w:tcW w:w="409" w:type="pct"/>
            <w:vAlign w:val="center"/>
          </w:tcPr>
          <w:p w14:paraId="1F6D2CDD" w14:textId="77777777" w:rsidR="00734CB1" w:rsidRPr="00DC7310" w:rsidRDefault="00734CB1" w:rsidP="005070AE">
            <w:pPr>
              <w:pStyle w:val="TAC"/>
              <w:keepNext w:val="0"/>
              <w:keepLines w:val="0"/>
            </w:pPr>
            <w:r w:rsidRPr="00DC7310">
              <w:t>n78</w:t>
            </w:r>
          </w:p>
        </w:tc>
        <w:tc>
          <w:tcPr>
            <w:tcW w:w="591" w:type="pct"/>
            <w:noWrap/>
          </w:tcPr>
          <w:p w14:paraId="3A5EEB22" w14:textId="77777777" w:rsidR="00734CB1" w:rsidRPr="00DC7310" w:rsidRDefault="00734CB1" w:rsidP="005070AE">
            <w:pPr>
              <w:pStyle w:val="TAC"/>
              <w:keepNext w:val="0"/>
              <w:keepLines w:val="0"/>
              <w:rPr>
                <w:rFonts w:eastAsia="Yu Mincho"/>
                <w:lang w:eastAsia="ja-JP"/>
              </w:rPr>
            </w:pPr>
            <w:r w:rsidRPr="00DC7310">
              <w:t>3495</w:t>
            </w:r>
          </w:p>
        </w:tc>
        <w:tc>
          <w:tcPr>
            <w:tcW w:w="346" w:type="pct"/>
            <w:noWrap/>
          </w:tcPr>
          <w:p w14:paraId="666F50D0" w14:textId="77777777" w:rsidR="00734CB1" w:rsidRPr="00DC7310" w:rsidRDefault="00734CB1" w:rsidP="005070AE">
            <w:pPr>
              <w:pStyle w:val="TAC"/>
              <w:keepNext w:val="0"/>
              <w:keepLines w:val="0"/>
            </w:pPr>
            <w:r w:rsidRPr="00DC7310">
              <w:t>10</w:t>
            </w:r>
          </w:p>
        </w:tc>
        <w:tc>
          <w:tcPr>
            <w:tcW w:w="892" w:type="pct"/>
            <w:noWrap/>
          </w:tcPr>
          <w:p w14:paraId="577C371E" w14:textId="77777777" w:rsidR="00734CB1" w:rsidRPr="00DC7310" w:rsidRDefault="00734CB1" w:rsidP="005070AE">
            <w:pPr>
              <w:pStyle w:val="TAC"/>
              <w:keepNext w:val="0"/>
              <w:keepLines w:val="0"/>
            </w:pPr>
            <w:r w:rsidRPr="00DC7310">
              <w:t>50</w:t>
            </w:r>
          </w:p>
        </w:tc>
        <w:tc>
          <w:tcPr>
            <w:tcW w:w="591" w:type="pct"/>
            <w:noWrap/>
          </w:tcPr>
          <w:p w14:paraId="535B67E4" w14:textId="77777777" w:rsidR="00734CB1" w:rsidRPr="00DC7310" w:rsidRDefault="00734CB1" w:rsidP="005070AE">
            <w:pPr>
              <w:pStyle w:val="TAC"/>
              <w:keepNext w:val="0"/>
              <w:keepLines w:val="0"/>
              <w:rPr>
                <w:rFonts w:eastAsia="Yu Mincho"/>
                <w:lang w:eastAsia="ja-JP"/>
              </w:rPr>
            </w:pPr>
            <w:r w:rsidRPr="00DC7310">
              <w:t>3495</w:t>
            </w:r>
          </w:p>
        </w:tc>
        <w:tc>
          <w:tcPr>
            <w:tcW w:w="435" w:type="pct"/>
            <w:vAlign w:val="center"/>
          </w:tcPr>
          <w:p w14:paraId="74AD888A" w14:textId="77777777" w:rsidR="00734CB1" w:rsidRPr="00DC7310" w:rsidRDefault="00734CB1" w:rsidP="005070AE">
            <w:pPr>
              <w:pStyle w:val="TAC"/>
              <w:keepNext w:val="0"/>
              <w:keepLines w:val="0"/>
            </w:pPr>
            <w:r w:rsidRPr="00DC7310">
              <w:t>N/A</w:t>
            </w:r>
          </w:p>
        </w:tc>
        <w:tc>
          <w:tcPr>
            <w:tcW w:w="606" w:type="pct"/>
            <w:gridSpan w:val="2"/>
            <w:vAlign w:val="center"/>
          </w:tcPr>
          <w:p w14:paraId="405C19DB"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N/A</w:t>
            </w:r>
          </w:p>
        </w:tc>
      </w:tr>
      <w:tr w:rsidR="00734CB1" w:rsidRPr="00DC7310" w14:paraId="31F26D2B" w14:textId="77777777" w:rsidTr="005070AE">
        <w:trPr>
          <w:jc w:val="center"/>
        </w:trPr>
        <w:tc>
          <w:tcPr>
            <w:tcW w:w="1131" w:type="pct"/>
            <w:tcBorders>
              <w:top w:val="single" w:sz="4" w:space="0" w:color="auto"/>
              <w:bottom w:val="nil"/>
            </w:tcBorders>
          </w:tcPr>
          <w:p w14:paraId="71BCC4FF" w14:textId="77777777" w:rsidR="00734CB1" w:rsidRPr="00DC7310" w:rsidRDefault="00734CB1" w:rsidP="005070AE">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09" w:type="pct"/>
            <w:vAlign w:val="center"/>
          </w:tcPr>
          <w:p w14:paraId="71DE6897" w14:textId="77777777" w:rsidR="00734CB1" w:rsidRPr="00DC7310" w:rsidRDefault="00734CB1" w:rsidP="005070AE">
            <w:pPr>
              <w:pStyle w:val="TAC"/>
              <w:keepNext w:val="0"/>
              <w:keepLines w:val="0"/>
            </w:pPr>
            <w:r w:rsidRPr="00DC7310">
              <w:rPr>
                <w:rFonts w:cs="Arial"/>
                <w:lang w:eastAsia="zh-CN"/>
              </w:rPr>
              <w:t>8</w:t>
            </w:r>
          </w:p>
        </w:tc>
        <w:tc>
          <w:tcPr>
            <w:tcW w:w="591" w:type="pct"/>
            <w:noWrap/>
          </w:tcPr>
          <w:p w14:paraId="7C5F4FBB" w14:textId="77777777" w:rsidR="00734CB1" w:rsidRPr="00DC7310" w:rsidRDefault="00734CB1" w:rsidP="005070AE">
            <w:pPr>
              <w:pStyle w:val="TAC"/>
              <w:keepNext w:val="0"/>
              <w:keepLines w:val="0"/>
            </w:pPr>
            <w:r w:rsidRPr="00DC7310">
              <w:rPr>
                <w:lang w:eastAsia="zh-CN"/>
              </w:rPr>
              <w:t>912.5</w:t>
            </w:r>
          </w:p>
        </w:tc>
        <w:tc>
          <w:tcPr>
            <w:tcW w:w="346" w:type="pct"/>
            <w:noWrap/>
          </w:tcPr>
          <w:p w14:paraId="6F82A1E8" w14:textId="77777777" w:rsidR="00734CB1" w:rsidRPr="00DC7310" w:rsidRDefault="00734CB1" w:rsidP="005070AE">
            <w:pPr>
              <w:pStyle w:val="TAC"/>
              <w:keepNext w:val="0"/>
              <w:keepLines w:val="0"/>
            </w:pPr>
            <w:r w:rsidRPr="00DC7310">
              <w:rPr>
                <w:lang w:eastAsia="zh-CN"/>
              </w:rPr>
              <w:t>5</w:t>
            </w:r>
          </w:p>
        </w:tc>
        <w:tc>
          <w:tcPr>
            <w:tcW w:w="892" w:type="pct"/>
            <w:noWrap/>
          </w:tcPr>
          <w:p w14:paraId="018A2D8F" w14:textId="77777777" w:rsidR="00734CB1" w:rsidRPr="00DC7310" w:rsidRDefault="00734CB1" w:rsidP="005070AE">
            <w:pPr>
              <w:pStyle w:val="TAC"/>
              <w:keepNext w:val="0"/>
              <w:keepLines w:val="0"/>
            </w:pPr>
            <w:r w:rsidRPr="00DC7310">
              <w:rPr>
                <w:lang w:eastAsia="zh-CN"/>
              </w:rPr>
              <w:t>25</w:t>
            </w:r>
          </w:p>
        </w:tc>
        <w:tc>
          <w:tcPr>
            <w:tcW w:w="591" w:type="pct"/>
            <w:noWrap/>
          </w:tcPr>
          <w:p w14:paraId="2D026632" w14:textId="77777777" w:rsidR="00734CB1" w:rsidRPr="00DC7310" w:rsidRDefault="00734CB1" w:rsidP="005070AE">
            <w:pPr>
              <w:pStyle w:val="TAC"/>
              <w:keepNext w:val="0"/>
              <w:keepLines w:val="0"/>
            </w:pPr>
            <w:r w:rsidRPr="00DC7310">
              <w:rPr>
                <w:lang w:eastAsia="zh-CN"/>
              </w:rPr>
              <w:t>957.5</w:t>
            </w:r>
          </w:p>
        </w:tc>
        <w:tc>
          <w:tcPr>
            <w:tcW w:w="435" w:type="pct"/>
            <w:vAlign w:val="center"/>
          </w:tcPr>
          <w:p w14:paraId="50175C30"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2B38827B"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06D8AB5B" w14:textId="77777777" w:rsidTr="005070AE">
        <w:trPr>
          <w:jc w:val="center"/>
        </w:trPr>
        <w:tc>
          <w:tcPr>
            <w:tcW w:w="1131" w:type="pct"/>
            <w:tcBorders>
              <w:top w:val="nil"/>
              <w:bottom w:val="nil"/>
            </w:tcBorders>
          </w:tcPr>
          <w:p w14:paraId="3C52E536" w14:textId="77777777" w:rsidR="00734CB1" w:rsidRPr="00DC7310" w:rsidRDefault="00734CB1" w:rsidP="005070AE">
            <w:pPr>
              <w:pStyle w:val="TAC"/>
              <w:keepNext w:val="0"/>
              <w:keepLines w:val="0"/>
              <w:rPr>
                <w:rFonts w:eastAsia="MS Mincho"/>
              </w:rPr>
            </w:pPr>
          </w:p>
        </w:tc>
        <w:tc>
          <w:tcPr>
            <w:tcW w:w="409" w:type="pct"/>
            <w:vAlign w:val="center"/>
          </w:tcPr>
          <w:p w14:paraId="5330133F" w14:textId="77777777" w:rsidR="00734CB1" w:rsidRPr="00DC7310" w:rsidRDefault="00734CB1" w:rsidP="005070AE">
            <w:pPr>
              <w:pStyle w:val="TAC"/>
              <w:keepNext w:val="0"/>
              <w:keepLines w:val="0"/>
            </w:pPr>
            <w:r w:rsidRPr="00DC7310">
              <w:rPr>
                <w:rFonts w:cs="Arial"/>
                <w:lang w:eastAsia="zh-CN"/>
              </w:rPr>
              <w:t>n28</w:t>
            </w:r>
          </w:p>
        </w:tc>
        <w:tc>
          <w:tcPr>
            <w:tcW w:w="591" w:type="pct"/>
            <w:noWrap/>
          </w:tcPr>
          <w:p w14:paraId="765F2E6D" w14:textId="77777777" w:rsidR="00734CB1" w:rsidRPr="00DC7310" w:rsidRDefault="00734CB1" w:rsidP="005070AE">
            <w:pPr>
              <w:pStyle w:val="TAC"/>
              <w:keepNext w:val="0"/>
              <w:keepLines w:val="0"/>
            </w:pPr>
            <w:r w:rsidRPr="00DC7310">
              <w:rPr>
                <w:lang w:eastAsia="zh-CN"/>
              </w:rPr>
              <w:t>745.5</w:t>
            </w:r>
          </w:p>
        </w:tc>
        <w:tc>
          <w:tcPr>
            <w:tcW w:w="346" w:type="pct"/>
            <w:noWrap/>
          </w:tcPr>
          <w:p w14:paraId="3C8503EF" w14:textId="77777777" w:rsidR="00734CB1" w:rsidRPr="00DC7310" w:rsidRDefault="00734CB1" w:rsidP="005070AE">
            <w:pPr>
              <w:pStyle w:val="TAC"/>
              <w:keepNext w:val="0"/>
              <w:keepLines w:val="0"/>
            </w:pPr>
            <w:r w:rsidRPr="00DC7310">
              <w:rPr>
                <w:lang w:eastAsia="zh-CN"/>
              </w:rPr>
              <w:t>5</w:t>
            </w:r>
          </w:p>
        </w:tc>
        <w:tc>
          <w:tcPr>
            <w:tcW w:w="892" w:type="pct"/>
            <w:noWrap/>
          </w:tcPr>
          <w:p w14:paraId="55F4B6DF" w14:textId="77777777" w:rsidR="00734CB1" w:rsidRPr="00DC7310" w:rsidRDefault="00734CB1" w:rsidP="005070AE">
            <w:pPr>
              <w:pStyle w:val="TAC"/>
              <w:keepNext w:val="0"/>
              <w:keepLines w:val="0"/>
            </w:pPr>
            <w:r w:rsidRPr="00DC7310">
              <w:rPr>
                <w:lang w:eastAsia="zh-CN"/>
              </w:rPr>
              <w:t>25</w:t>
            </w:r>
          </w:p>
        </w:tc>
        <w:tc>
          <w:tcPr>
            <w:tcW w:w="591" w:type="pct"/>
            <w:noWrap/>
          </w:tcPr>
          <w:p w14:paraId="28187B0E" w14:textId="77777777" w:rsidR="00734CB1" w:rsidRPr="00DC7310" w:rsidRDefault="00734CB1" w:rsidP="005070AE">
            <w:pPr>
              <w:pStyle w:val="TAC"/>
              <w:keepNext w:val="0"/>
              <w:keepLines w:val="0"/>
            </w:pPr>
            <w:r w:rsidRPr="00DC7310">
              <w:rPr>
                <w:lang w:eastAsia="zh-CN"/>
              </w:rPr>
              <w:t>800.5</w:t>
            </w:r>
          </w:p>
        </w:tc>
        <w:tc>
          <w:tcPr>
            <w:tcW w:w="435" w:type="pct"/>
            <w:vAlign w:val="center"/>
          </w:tcPr>
          <w:p w14:paraId="4E358D18"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7772B6B8"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32AC1934" w14:textId="77777777" w:rsidTr="005070AE">
        <w:trPr>
          <w:jc w:val="center"/>
        </w:trPr>
        <w:tc>
          <w:tcPr>
            <w:tcW w:w="1131" w:type="pct"/>
            <w:tcBorders>
              <w:top w:val="nil"/>
              <w:bottom w:val="nil"/>
            </w:tcBorders>
          </w:tcPr>
          <w:p w14:paraId="413274EF" w14:textId="77777777" w:rsidR="00734CB1" w:rsidRPr="00DC7310" w:rsidRDefault="00734CB1" w:rsidP="005070AE">
            <w:pPr>
              <w:pStyle w:val="TAC"/>
              <w:keepNext w:val="0"/>
              <w:keepLines w:val="0"/>
              <w:rPr>
                <w:rFonts w:eastAsia="MS Mincho"/>
              </w:rPr>
            </w:pPr>
          </w:p>
        </w:tc>
        <w:tc>
          <w:tcPr>
            <w:tcW w:w="409" w:type="pct"/>
            <w:vAlign w:val="center"/>
          </w:tcPr>
          <w:p w14:paraId="47BCDB7A" w14:textId="77777777" w:rsidR="00734CB1" w:rsidRPr="00DC7310" w:rsidRDefault="00734CB1" w:rsidP="005070AE">
            <w:pPr>
              <w:pStyle w:val="TAC"/>
              <w:keepNext w:val="0"/>
              <w:keepLines w:val="0"/>
            </w:pPr>
            <w:r w:rsidRPr="00DC7310">
              <w:rPr>
                <w:rFonts w:cs="Arial"/>
                <w:lang w:eastAsia="zh-CN"/>
              </w:rPr>
              <w:t>n79</w:t>
            </w:r>
          </w:p>
        </w:tc>
        <w:tc>
          <w:tcPr>
            <w:tcW w:w="591" w:type="pct"/>
            <w:noWrap/>
          </w:tcPr>
          <w:p w14:paraId="333CAB51" w14:textId="77777777" w:rsidR="00734CB1" w:rsidRPr="00DC7310" w:rsidRDefault="00734CB1" w:rsidP="005070AE">
            <w:pPr>
              <w:pStyle w:val="TAC"/>
              <w:keepNext w:val="0"/>
              <w:keepLines w:val="0"/>
            </w:pPr>
            <w:r w:rsidRPr="00DC7310">
              <w:rPr>
                <w:lang w:eastAsia="zh-CN"/>
              </w:rPr>
              <w:t>N/A</w:t>
            </w:r>
          </w:p>
        </w:tc>
        <w:tc>
          <w:tcPr>
            <w:tcW w:w="346" w:type="pct"/>
            <w:noWrap/>
          </w:tcPr>
          <w:p w14:paraId="39850DA8" w14:textId="77777777" w:rsidR="00734CB1" w:rsidRPr="00DC7310" w:rsidRDefault="00734CB1" w:rsidP="005070AE">
            <w:pPr>
              <w:pStyle w:val="TAC"/>
              <w:keepNext w:val="0"/>
              <w:keepLines w:val="0"/>
            </w:pPr>
            <w:r w:rsidRPr="00DC7310">
              <w:rPr>
                <w:lang w:eastAsia="zh-CN"/>
              </w:rPr>
              <w:t>40</w:t>
            </w:r>
          </w:p>
        </w:tc>
        <w:tc>
          <w:tcPr>
            <w:tcW w:w="892" w:type="pct"/>
            <w:noWrap/>
          </w:tcPr>
          <w:p w14:paraId="4069A798" w14:textId="77777777" w:rsidR="00734CB1" w:rsidRPr="00DC7310" w:rsidRDefault="00734CB1" w:rsidP="005070AE">
            <w:pPr>
              <w:pStyle w:val="TAC"/>
              <w:keepNext w:val="0"/>
              <w:keepLines w:val="0"/>
            </w:pPr>
            <w:r w:rsidRPr="00DC7310">
              <w:rPr>
                <w:lang w:eastAsia="zh-CN"/>
              </w:rPr>
              <w:t>N/A</w:t>
            </w:r>
          </w:p>
        </w:tc>
        <w:tc>
          <w:tcPr>
            <w:tcW w:w="591" w:type="pct"/>
            <w:noWrap/>
          </w:tcPr>
          <w:p w14:paraId="304F4996" w14:textId="77777777" w:rsidR="00734CB1" w:rsidRPr="00DC7310" w:rsidRDefault="00734CB1" w:rsidP="005070AE">
            <w:pPr>
              <w:pStyle w:val="TAC"/>
              <w:keepNext w:val="0"/>
              <w:keepLines w:val="0"/>
            </w:pPr>
            <w:r w:rsidRPr="00DC7310">
              <w:rPr>
                <w:lang w:eastAsia="zh-CN"/>
              </w:rPr>
              <w:t>4420</w:t>
            </w:r>
          </w:p>
        </w:tc>
        <w:tc>
          <w:tcPr>
            <w:tcW w:w="435" w:type="pct"/>
            <w:vAlign w:val="center"/>
          </w:tcPr>
          <w:p w14:paraId="6CC6D163" w14:textId="77777777" w:rsidR="00734CB1" w:rsidRPr="00DC7310" w:rsidRDefault="00734CB1" w:rsidP="005070AE">
            <w:pPr>
              <w:pStyle w:val="TAC"/>
              <w:keepNext w:val="0"/>
              <w:keepLines w:val="0"/>
            </w:pPr>
            <w:r w:rsidRPr="00DC7310">
              <w:rPr>
                <w:lang w:eastAsia="zh-CN"/>
              </w:rPr>
              <w:t>0.0</w:t>
            </w:r>
          </w:p>
        </w:tc>
        <w:tc>
          <w:tcPr>
            <w:tcW w:w="606" w:type="pct"/>
            <w:gridSpan w:val="2"/>
            <w:vAlign w:val="center"/>
          </w:tcPr>
          <w:p w14:paraId="225BB143" w14:textId="77777777" w:rsidR="00734CB1" w:rsidRPr="00DC7310" w:rsidRDefault="00734CB1" w:rsidP="005070AE">
            <w:pPr>
              <w:pStyle w:val="TAC"/>
              <w:keepNext w:val="0"/>
              <w:keepLines w:val="0"/>
              <w:rPr>
                <w:rFonts w:eastAsia="맑은 고딕"/>
                <w:lang w:eastAsia="ko-KR"/>
              </w:rPr>
            </w:pPr>
            <w:r w:rsidRPr="00DC7310">
              <w:rPr>
                <w:rFonts w:cs="Arial"/>
                <w:lang w:eastAsia="zh-CN"/>
              </w:rPr>
              <w:t>IMD5</w:t>
            </w:r>
          </w:p>
        </w:tc>
      </w:tr>
      <w:tr w:rsidR="00734CB1" w:rsidRPr="00DC7310" w14:paraId="1AC0E761" w14:textId="77777777" w:rsidTr="005070AE">
        <w:trPr>
          <w:jc w:val="center"/>
        </w:trPr>
        <w:tc>
          <w:tcPr>
            <w:tcW w:w="1131" w:type="pct"/>
            <w:tcBorders>
              <w:top w:val="nil"/>
              <w:bottom w:val="nil"/>
            </w:tcBorders>
          </w:tcPr>
          <w:p w14:paraId="0F4FACC5" w14:textId="77777777" w:rsidR="00734CB1" w:rsidRPr="00DC7310" w:rsidRDefault="00734CB1" w:rsidP="005070AE">
            <w:pPr>
              <w:pStyle w:val="TAC"/>
              <w:keepNext w:val="0"/>
              <w:keepLines w:val="0"/>
              <w:rPr>
                <w:rFonts w:eastAsia="MS Mincho"/>
              </w:rPr>
            </w:pPr>
          </w:p>
        </w:tc>
        <w:tc>
          <w:tcPr>
            <w:tcW w:w="409" w:type="pct"/>
            <w:vAlign w:val="center"/>
          </w:tcPr>
          <w:p w14:paraId="7EA3C2FA" w14:textId="77777777" w:rsidR="00734CB1" w:rsidRPr="00DC7310" w:rsidRDefault="00734CB1" w:rsidP="005070AE">
            <w:pPr>
              <w:pStyle w:val="TAC"/>
              <w:keepNext w:val="0"/>
              <w:keepLines w:val="0"/>
            </w:pPr>
            <w:r w:rsidRPr="00DC7310">
              <w:rPr>
                <w:rFonts w:cs="Arial"/>
                <w:lang w:eastAsia="zh-CN"/>
              </w:rPr>
              <w:t>8</w:t>
            </w:r>
          </w:p>
        </w:tc>
        <w:tc>
          <w:tcPr>
            <w:tcW w:w="591" w:type="pct"/>
            <w:noWrap/>
          </w:tcPr>
          <w:p w14:paraId="6B7BE09C" w14:textId="77777777" w:rsidR="00734CB1" w:rsidRPr="00DC7310" w:rsidRDefault="00734CB1" w:rsidP="005070AE">
            <w:pPr>
              <w:pStyle w:val="TAC"/>
              <w:keepNext w:val="0"/>
              <w:keepLines w:val="0"/>
            </w:pPr>
            <w:r w:rsidRPr="00DC7310">
              <w:rPr>
                <w:lang w:eastAsia="zh-CN"/>
              </w:rPr>
              <w:t>905</w:t>
            </w:r>
          </w:p>
        </w:tc>
        <w:tc>
          <w:tcPr>
            <w:tcW w:w="346" w:type="pct"/>
            <w:noWrap/>
          </w:tcPr>
          <w:p w14:paraId="0A64C12D" w14:textId="77777777" w:rsidR="00734CB1" w:rsidRPr="00DC7310" w:rsidRDefault="00734CB1" w:rsidP="005070AE">
            <w:pPr>
              <w:pStyle w:val="TAC"/>
              <w:keepNext w:val="0"/>
              <w:keepLines w:val="0"/>
            </w:pPr>
            <w:r w:rsidRPr="00DC7310">
              <w:rPr>
                <w:lang w:eastAsia="zh-CN"/>
              </w:rPr>
              <w:t>5</w:t>
            </w:r>
          </w:p>
        </w:tc>
        <w:tc>
          <w:tcPr>
            <w:tcW w:w="892" w:type="pct"/>
            <w:noWrap/>
          </w:tcPr>
          <w:p w14:paraId="5653A29A" w14:textId="77777777" w:rsidR="00734CB1" w:rsidRPr="00DC7310" w:rsidRDefault="00734CB1" w:rsidP="005070AE">
            <w:pPr>
              <w:pStyle w:val="TAC"/>
              <w:keepNext w:val="0"/>
              <w:keepLines w:val="0"/>
            </w:pPr>
            <w:r w:rsidRPr="00DC7310">
              <w:rPr>
                <w:lang w:eastAsia="zh-CN"/>
              </w:rPr>
              <w:t>25</w:t>
            </w:r>
          </w:p>
        </w:tc>
        <w:tc>
          <w:tcPr>
            <w:tcW w:w="591" w:type="pct"/>
            <w:noWrap/>
          </w:tcPr>
          <w:p w14:paraId="6191E42E" w14:textId="77777777" w:rsidR="00734CB1" w:rsidRPr="00DC7310" w:rsidRDefault="00734CB1" w:rsidP="005070AE">
            <w:pPr>
              <w:pStyle w:val="TAC"/>
              <w:keepNext w:val="0"/>
              <w:keepLines w:val="0"/>
            </w:pPr>
            <w:r w:rsidRPr="00DC7310">
              <w:rPr>
                <w:lang w:eastAsia="zh-CN"/>
              </w:rPr>
              <w:t>950</w:t>
            </w:r>
          </w:p>
        </w:tc>
        <w:tc>
          <w:tcPr>
            <w:tcW w:w="435" w:type="pct"/>
            <w:vAlign w:val="center"/>
          </w:tcPr>
          <w:p w14:paraId="34EBAAAE"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4FFF9340"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460E310B" w14:textId="77777777" w:rsidTr="005070AE">
        <w:trPr>
          <w:jc w:val="center"/>
        </w:trPr>
        <w:tc>
          <w:tcPr>
            <w:tcW w:w="1131" w:type="pct"/>
            <w:tcBorders>
              <w:top w:val="nil"/>
              <w:bottom w:val="nil"/>
            </w:tcBorders>
          </w:tcPr>
          <w:p w14:paraId="757921A4" w14:textId="77777777" w:rsidR="00734CB1" w:rsidRPr="00DC7310" w:rsidRDefault="00734CB1" w:rsidP="005070AE">
            <w:pPr>
              <w:pStyle w:val="TAC"/>
              <w:keepNext w:val="0"/>
              <w:keepLines w:val="0"/>
              <w:rPr>
                <w:rFonts w:eastAsia="MS Mincho"/>
              </w:rPr>
            </w:pPr>
          </w:p>
        </w:tc>
        <w:tc>
          <w:tcPr>
            <w:tcW w:w="409" w:type="pct"/>
            <w:vAlign w:val="center"/>
          </w:tcPr>
          <w:p w14:paraId="430C93A1" w14:textId="77777777" w:rsidR="00734CB1" w:rsidRPr="00DC7310" w:rsidRDefault="00734CB1" w:rsidP="005070AE">
            <w:pPr>
              <w:pStyle w:val="TAC"/>
              <w:keepNext w:val="0"/>
              <w:keepLines w:val="0"/>
            </w:pPr>
            <w:r w:rsidRPr="00DC7310">
              <w:rPr>
                <w:rFonts w:cs="Arial"/>
                <w:lang w:eastAsia="zh-CN"/>
              </w:rPr>
              <w:t>n79</w:t>
            </w:r>
          </w:p>
        </w:tc>
        <w:tc>
          <w:tcPr>
            <w:tcW w:w="591" w:type="pct"/>
            <w:noWrap/>
          </w:tcPr>
          <w:p w14:paraId="5488557D" w14:textId="77777777" w:rsidR="00734CB1" w:rsidRPr="00DC7310" w:rsidRDefault="00734CB1" w:rsidP="005070AE">
            <w:pPr>
              <w:pStyle w:val="TAC"/>
              <w:keepNext w:val="0"/>
              <w:keepLines w:val="0"/>
            </w:pPr>
            <w:r w:rsidRPr="00DC7310">
              <w:rPr>
                <w:lang w:eastAsia="zh-CN"/>
              </w:rPr>
              <w:t>4420</w:t>
            </w:r>
          </w:p>
        </w:tc>
        <w:tc>
          <w:tcPr>
            <w:tcW w:w="346" w:type="pct"/>
            <w:noWrap/>
          </w:tcPr>
          <w:p w14:paraId="0D4479A0" w14:textId="77777777" w:rsidR="00734CB1" w:rsidRPr="00DC7310" w:rsidRDefault="00734CB1" w:rsidP="005070AE">
            <w:pPr>
              <w:pStyle w:val="TAC"/>
              <w:keepNext w:val="0"/>
              <w:keepLines w:val="0"/>
            </w:pPr>
            <w:r w:rsidRPr="00DC7310">
              <w:rPr>
                <w:lang w:eastAsia="zh-CN"/>
              </w:rPr>
              <w:t>40</w:t>
            </w:r>
          </w:p>
        </w:tc>
        <w:tc>
          <w:tcPr>
            <w:tcW w:w="892" w:type="pct"/>
            <w:noWrap/>
          </w:tcPr>
          <w:p w14:paraId="16FAA11B" w14:textId="77777777" w:rsidR="00734CB1" w:rsidRPr="00DC7310" w:rsidRDefault="00734CB1" w:rsidP="005070AE">
            <w:pPr>
              <w:pStyle w:val="TAC"/>
              <w:keepNext w:val="0"/>
              <w:keepLines w:val="0"/>
            </w:pPr>
            <w:r w:rsidRPr="00DC7310">
              <w:rPr>
                <w:lang w:eastAsia="zh-CN"/>
              </w:rPr>
              <w:t>216</w:t>
            </w:r>
          </w:p>
        </w:tc>
        <w:tc>
          <w:tcPr>
            <w:tcW w:w="591" w:type="pct"/>
            <w:noWrap/>
          </w:tcPr>
          <w:p w14:paraId="28034235" w14:textId="77777777" w:rsidR="00734CB1" w:rsidRPr="00DC7310" w:rsidRDefault="00734CB1" w:rsidP="005070AE">
            <w:pPr>
              <w:pStyle w:val="TAC"/>
              <w:keepNext w:val="0"/>
              <w:keepLines w:val="0"/>
            </w:pPr>
            <w:r w:rsidRPr="00DC7310">
              <w:rPr>
                <w:lang w:eastAsia="zh-CN"/>
              </w:rPr>
              <w:t>4420</w:t>
            </w:r>
          </w:p>
        </w:tc>
        <w:tc>
          <w:tcPr>
            <w:tcW w:w="435" w:type="pct"/>
            <w:vAlign w:val="center"/>
          </w:tcPr>
          <w:p w14:paraId="200FA3FA" w14:textId="77777777" w:rsidR="00734CB1" w:rsidRPr="00DC7310" w:rsidRDefault="00734CB1" w:rsidP="005070AE">
            <w:pPr>
              <w:pStyle w:val="TAC"/>
              <w:keepNext w:val="0"/>
              <w:keepLines w:val="0"/>
            </w:pPr>
            <w:r w:rsidRPr="00DC7310">
              <w:rPr>
                <w:rFonts w:cs="Arial"/>
                <w:lang w:eastAsia="zh-CN"/>
              </w:rPr>
              <w:t>N/A</w:t>
            </w:r>
          </w:p>
        </w:tc>
        <w:tc>
          <w:tcPr>
            <w:tcW w:w="606" w:type="pct"/>
            <w:gridSpan w:val="2"/>
            <w:vAlign w:val="center"/>
          </w:tcPr>
          <w:p w14:paraId="1312748E" w14:textId="77777777" w:rsidR="00734CB1" w:rsidRPr="00DC7310" w:rsidRDefault="00734CB1" w:rsidP="005070AE">
            <w:pPr>
              <w:pStyle w:val="TAC"/>
              <w:keepNext w:val="0"/>
              <w:keepLines w:val="0"/>
              <w:rPr>
                <w:rFonts w:eastAsia="맑은 고딕"/>
                <w:lang w:eastAsia="ko-KR"/>
              </w:rPr>
            </w:pPr>
            <w:r w:rsidRPr="00DC7310">
              <w:rPr>
                <w:rFonts w:cs="Arial"/>
                <w:lang w:eastAsia="zh-CN"/>
              </w:rPr>
              <w:t>N/A</w:t>
            </w:r>
          </w:p>
        </w:tc>
      </w:tr>
      <w:tr w:rsidR="00734CB1" w:rsidRPr="00DC7310" w14:paraId="1534B1AA" w14:textId="77777777" w:rsidTr="005070AE">
        <w:trPr>
          <w:jc w:val="center"/>
        </w:trPr>
        <w:tc>
          <w:tcPr>
            <w:tcW w:w="1131" w:type="pct"/>
            <w:tcBorders>
              <w:top w:val="nil"/>
              <w:bottom w:val="single" w:sz="4" w:space="0" w:color="auto"/>
            </w:tcBorders>
          </w:tcPr>
          <w:p w14:paraId="297C5B73" w14:textId="77777777" w:rsidR="00734CB1" w:rsidRPr="00DC7310" w:rsidRDefault="00734CB1" w:rsidP="005070AE">
            <w:pPr>
              <w:pStyle w:val="TAC"/>
              <w:keepNext w:val="0"/>
              <w:keepLines w:val="0"/>
              <w:rPr>
                <w:rFonts w:eastAsia="MS Mincho"/>
              </w:rPr>
            </w:pPr>
          </w:p>
        </w:tc>
        <w:tc>
          <w:tcPr>
            <w:tcW w:w="409" w:type="pct"/>
            <w:vAlign w:val="center"/>
          </w:tcPr>
          <w:p w14:paraId="22CD0633" w14:textId="77777777" w:rsidR="00734CB1" w:rsidRPr="00DC7310" w:rsidRDefault="00734CB1" w:rsidP="005070AE">
            <w:pPr>
              <w:pStyle w:val="TAC"/>
              <w:keepNext w:val="0"/>
              <w:keepLines w:val="0"/>
            </w:pPr>
            <w:r w:rsidRPr="00DC7310">
              <w:rPr>
                <w:rFonts w:cs="Arial"/>
                <w:lang w:eastAsia="zh-CN"/>
              </w:rPr>
              <w:t>n28</w:t>
            </w:r>
          </w:p>
        </w:tc>
        <w:tc>
          <w:tcPr>
            <w:tcW w:w="591" w:type="pct"/>
            <w:noWrap/>
          </w:tcPr>
          <w:p w14:paraId="2E738794" w14:textId="77777777" w:rsidR="00734CB1" w:rsidRPr="00DC7310" w:rsidRDefault="00734CB1" w:rsidP="005070AE">
            <w:pPr>
              <w:pStyle w:val="TAC"/>
              <w:keepNext w:val="0"/>
              <w:keepLines w:val="0"/>
            </w:pPr>
            <w:r w:rsidRPr="00DC7310">
              <w:rPr>
                <w:lang w:eastAsia="zh-CN"/>
              </w:rPr>
              <w:t>N/A</w:t>
            </w:r>
          </w:p>
        </w:tc>
        <w:tc>
          <w:tcPr>
            <w:tcW w:w="346" w:type="pct"/>
            <w:noWrap/>
          </w:tcPr>
          <w:p w14:paraId="21250352" w14:textId="77777777" w:rsidR="00734CB1" w:rsidRPr="00DC7310" w:rsidRDefault="00734CB1" w:rsidP="005070AE">
            <w:pPr>
              <w:pStyle w:val="TAC"/>
              <w:keepNext w:val="0"/>
              <w:keepLines w:val="0"/>
            </w:pPr>
            <w:r w:rsidRPr="00DC7310">
              <w:rPr>
                <w:lang w:eastAsia="zh-CN"/>
              </w:rPr>
              <w:t>5</w:t>
            </w:r>
          </w:p>
        </w:tc>
        <w:tc>
          <w:tcPr>
            <w:tcW w:w="892" w:type="pct"/>
            <w:noWrap/>
          </w:tcPr>
          <w:p w14:paraId="23FD305D" w14:textId="77777777" w:rsidR="00734CB1" w:rsidRPr="00DC7310" w:rsidRDefault="00734CB1" w:rsidP="005070AE">
            <w:pPr>
              <w:pStyle w:val="TAC"/>
              <w:keepNext w:val="0"/>
              <w:keepLines w:val="0"/>
            </w:pPr>
            <w:r w:rsidRPr="00DC7310">
              <w:rPr>
                <w:lang w:eastAsia="zh-CN"/>
              </w:rPr>
              <w:t>N/A</w:t>
            </w:r>
          </w:p>
        </w:tc>
        <w:tc>
          <w:tcPr>
            <w:tcW w:w="591" w:type="pct"/>
            <w:noWrap/>
          </w:tcPr>
          <w:p w14:paraId="433535E1" w14:textId="77777777" w:rsidR="00734CB1" w:rsidRPr="00DC7310" w:rsidRDefault="00734CB1" w:rsidP="005070AE">
            <w:pPr>
              <w:pStyle w:val="TAC"/>
              <w:keepNext w:val="0"/>
              <w:keepLines w:val="0"/>
            </w:pPr>
            <w:r w:rsidRPr="00DC7310">
              <w:rPr>
                <w:lang w:eastAsia="zh-CN"/>
              </w:rPr>
              <w:t>800</w:t>
            </w:r>
          </w:p>
        </w:tc>
        <w:tc>
          <w:tcPr>
            <w:tcW w:w="435" w:type="pct"/>
            <w:vAlign w:val="center"/>
          </w:tcPr>
          <w:p w14:paraId="6B60C743" w14:textId="77777777" w:rsidR="00734CB1" w:rsidRPr="00DC7310" w:rsidRDefault="00734CB1" w:rsidP="005070AE">
            <w:pPr>
              <w:pStyle w:val="TAC"/>
              <w:keepNext w:val="0"/>
              <w:keepLines w:val="0"/>
            </w:pPr>
            <w:r w:rsidRPr="00DC7310">
              <w:rPr>
                <w:lang w:eastAsia="zh-CN"/>
              </w:rPr>
              <w:t>3.9</w:t>
            </w:r>
          </w:p>
        </w:tc>
        <w:tc>
          <w:tcPr>
            <w:tcW w:w="606" w:type="pct"/>
            <w:gridSpan w:val="2"/>
            <w:vAlign w:val="center"/>
          </w:tcPr>
          <w:p w14:paraId="7AC93CF6" w14:textId="77777777" w:rsidR="00734CB1" w:rsidRPr="00DC7310" w:rsidRDefault="00734CB1" w:rsidP="005070AE">
            <w:pPr>
              <w:pStyle w:val="TAC"/>
              <w:keepNext w:val="0"/>
              <w:keepLines w:val="0"/>
              <w:rPr>
                <w:rFonts w:eastAsia="맑은 고딕"/>
                <w:lang w:eastAsia="ko-KR"/>
              </w:rPr>
            </w:pPr>
            <w:r w:rsidRPr="00DC7310">
              <w:rPr>
                <w:rFonts w:cs="Arial"/>
                <w:lang w:eastAsia="zh-CN"/>
              </w:rPr>
              <w:t>IMD5</w:t>
            </w:r>
          </w:p>
        </w:tc>
      </w:tr>
      <w:tr w:rsidR="00734CB1" w:rsidRPr="00DC7310" w14:paraId="7F60FA1A" w14:textId="77777777" w:rsidTr="005070AE">
        <w:trPr>
          <w:jc w:val="center"/>
        </w:trPr>
        <w:tc>
          <w:tcPr>
            <w:tcW w:w="1131" w:type="pct"/>
            <w:tcBorders>
              <w:top w:val="single" w:sz="4" w:space="0" w:color="auto"/>
              <w:bottom w:val="nil"/>
            </w:tcBorders>
          </w:tcPr>
          <w:p w14:paraId="219089D2" w14:textId="77777777" w:rsidR="00734CB1" w:rsidRPr="00DC7310" w:rsidRDefault="00734CB1" w:rsidP="005070AE">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09" w:type="pct"/>
          </w:tcPr>
          <w:p w14:paraId="41040692" w14:textId="77777777" w:rsidR="00734CB1" w:rsidRPr="00DC7310" w:rsidRDefault="00734CB1" w:rsidP="005070AE">
            <w:pPr>
              <w:pStyle w:val="TAC"/>
              <w:keepNext w:val="0"/>
              <w:keepLines w:val="0"/>
              <w:rPr>
                <w:rFonts w:cs="Arial"/>
                <w:lang w:eastAsia="zh-CN"/>
              </w:rPr>
            </w:pPr>
            <w:r w:rsidRPr="00DC7310">
              <w:rPr>
                <w:rFonts w:cs="Arial"/>
              </w:rPr>
              <w:t>8</w:t>
            </w:r>
          </w:p>
        </w:tc>
        <w:tc>
          <w:tcPr>
            <w:tcW w:w="591" w:type="pct"/>
            <w:noWrap/>
          </w:tcPr>
          <w:p w14:paraId="527CDB3E" w14:textId="77777777" w:rsidR="00734CB1" w:rsidRPr="00DC7310" w:rsidRDefault="00734CB1" w:rsidP="005070AE">
            <w:pPr>
              <w:pStyle w:val="TAC"/>
              <w:keepNext w:val="0"/>
              <w:keepLines w:val="0"/>
              <w:rPr>
                <w:lang w:eastAsia="zh-CN"/>
              </w:rPr>
            </w:pPr>
            <w:r w:rsidRPr="00DC7310">
              <w:rPr>
                <w:rFonts w:cs="Arial"/>
              </w:rPr>
              <w:t>910</w:t>
            </w:r>
          </w:p>
        </w:tc>
        <w:tc>
          <w:tcPr>
            <w:tcW w:w="346" w:type="pct"/>
            <w:noWrap/>
          </w:tcPr>
          <w:p w14:paraId="1AF3A8F3" w14:textId="77777777" w:rsidR="00734CB1" w:rsidRPr="00DC7310" w:rsidRDefault="00734CB1" w:rsidP="005070AE">
            <w:pPr>
              <w:pStyle w:val="TAC"/>
              <w:keepNext w:val="0"/>
              <w:keepLines w:val="0"/>
              <w:rPr>
                <w:lang w:eastAsia="zh-CN"/>
              </w:rPr>
            </w:pPr>
            <w:r w:rsidRPr="00DC7310">
              <w:rPr>
                <w:rFonts w:cs="Arial"/>
              </w:rPr>
              <w:t>5</w:t>
            </w:r>
          </w:p>
        </w:tc>
        <w:tc>
          <w:tcPr>
            <w:tcW w:w="892" w:type="pct"/>
            <w:noWrap/>
          </w:tcPr>
          <w:p w14:paraId="10A53A70" w14:textId="77777777" w:rsidR="00734CB1" w:rsidRPr="00DC7310" w:rsidRDefault="00734CB1" w:rsidP="005070AE">
            <w:pPr>
              <w:pStyle w:val="TAC"/>
              <w:keepNext w:val="0"/>
              <w:keepLines w:val="0"/>
              <w:rPr>
                <w:lang w:eastAsia="zh-CN"/>
              </w:rPr>
            </w:pPr>
            <w:r w:rsidRPr="00DC7310">
              <w:rPr>
                <w:rFonts w:cs="Arial"/>
              </w:rPr>
              <w:t>25</w:t>
            </w:r>
          </w:p>
        </w:tc>
        <w:tc>
          <w:tcPr>
            <w:tcW w:w="591" w:type="pct"/>
            <w:noWrap/>
          </w:tcPr>
          <w:p w14:paraId="2DBF8B18" w14:textId="77777777" w:rsidR="00734CB1" w:rsidRPr="00DC7310" w:rsidRDefault="00734CB1" w:rsidP="005070AE">
            <w:pPr>
              <w:pStyle w:val="TAC"/>
              <w:keepNext w:val="0"/>
              <w:keepLines w:val="0"/>
              <w:rPr>
                <w:lang w:eastAsia="zh-CN"/>
              </w:rPr>
            </w:pPr>
            <w:r w:rsidRPr="00DC7310">
              <w:rPr>
                <w:rFonts w:cs="Arial"/>
              </w:rPr>
              <w:t>955</w:t>
            </w:r>
          </w:p>
        </w:tc>
        <w:tc>
          <w:tcPr>
            <w:tcW w:w="435" w:type="pct"/>
          </w:tcPr>
          <w:p w14:paraId="2847D83C"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673F3855"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00FF5086" w14:textId="77777777" w:rsidTr="005070AE">
        <w:trPr>
          <w:jc w:val="center"/>
        </w:trPr>
        <w:tc>
          <w:tcPr>
            <w:tcW w:w="1131" w:type="pct"/>
            <w:tcBorders>
              <w:top w:val="nil"/>
              <w:bottom w:val="nil"/>
            </w:tcBorders>
          </w:tcPr>
          <w:p w14:paraId="4667C6DC" w14:textId="77777777" w:rsidR="00734CB1" w:rsidRPr="00DC7310" w:rsidRDefault="00734CB1" w:rsidP="005070AE">
            <w:pPr>
              <w:pStyle w:val="TAC"/>
              <w:keepNext w:val="0"/>
              <w:keepLines w:val="0"/>
              <w:rPr>
                <w:rFonts w:eastAsia="MS Mincho"/>
              </w:rPr>
            </w:pPr>
          </w:p>
        </w:tc>
        <w:tc>
          <w:tcPr>
            <w:tcW w:w="409" w:type="pct"/>
          </w:tcPr>
          <w:p w14:paraId="1644B2E0" w14:textId="77777777" w:rsidR="00734CB1" w:rsidRPr="00DC7310" w:rsidRDefault="00734CB1" w:rsidP="005070AE">
            <w:pPr>
              <w:pStyle w:val="TAC"/>
              <w:keepNext w:val="0"/>
              <w:keepLines w:val="0"/>
              <w:rPr>
                <w:rFonts w:cs="Arial"/>
                <w:lang w:eastAsia="zh-CN"/>
              </w:rPr>
            </w:pPr>
            <w:r w:rsidRPr="00DC7310">
              <w:rPr>
                <w:rFonts w:cs="Arial"/>
              </w:rPr>
              <w:t>n78</w:t>
            </w:r>
          </w:p>
        </w:tc>
        <w:tc>
          <w:tcPr>
            <w:tcW w:w="591" w:type="pct"/>
            <w:noWrap/>
          </w:tcPr>
          <w:p w14:paraId="648F03C1" w14:textId="77777777" w:rsidR="00734CB1" w:rsidRPr="00DC7310" w:rsidRDefault="00734CB1" w:rsidP="005070AE">
            <w:pPr>
              <w:pStyle w:val="TAC"/>
              <w:keepNext w:val="0"/>
              <w:keepLines w:val="0"/>
              <w:rPr>
                <w:lang w:eastAsia="zh-CN"/>
              </w:rPr>
            </w:pPr>
            <w:r w:rsidRPr="00DC7310">
              <w:rPr>
                <w:rFonts w:cs="Arial"/>
              </w:rPr>
              <w:t>3311</w:t>
            </w:r>
          </w:p>
        </w:tc>
        <w:tc>
          <w:tcPr>
            <w:tcW w:w="346" w:type="pct"/>
            <w:noWrap/>
          </w:tcPr>
          <w:p w14:paraId="5D8FEEC9" w14:textId="77777777" w:rsidR="00734CB1" w:rsidRPr="00DC7310" w:rsidRDefault="00734CB1" w:rsidP="005070AE">
            <w:pPr>
              <w:pStyle w:val="TAC"/>
              <w:keepNext w:val="0"/>
              <w:keepLines w:val="0"/>
              <w:rPr>
                <w:lang w:eastAsia="zh-CN"/>
              </w:rPr>
            </w:pPr>
            <w:r w:rsidRPr="00DC7310">
              <w:rPr>
                <w:rFonts w:cs="Arial"/>
              </w:rPr>
              <w:t>10</w:t>
            </w:r>
          </w:p>
        </w:tc>
        <w:tc>
          <w:tcPr>
            <w:tcW w:w="892" w:type="pct"/>
            <w:noWrap/>
          </w:tcPr>
          <w:p w14:paraId="75C86F88" w14:textId="77777777" w:rsidR="00734CB1" w:rsidRPr="00DC7310" w:rsidRDefault="00734CB1" w:rsidP="005070AE">
            <w:pPr>
              <w:pStyle w:val="TAC"/>
              <w:keepNext w:val="0"/>
              <w:keepLines w:val="0"/>
              <w:rPr>
                <w:lang w:eastAsia="zh-CN"/>
              </w:rPr>
            </w:pPr>
            <w:r w:rsidRPr="00DC7310">
              <w:rPr>
                <w:rFonts w:cs="Arial"/>
              </w:rPr>
              <w:t>50</w:t>
            </w:r>
          </w:p>
        </w:tc>
        <w:tc>
          <w:tcPr>
            <w:tcW w:w="591" w:type="pct"/>
            <w:noWrap/>
          </w:tcPr>
          <w:p w14:paraId="256B9E6F" w14:textId="77777777" w:rsidR="00734CB1" w:rsidRPr="00DC7310" w:rsidRDefault="00734CB1" w:rsidP="005070AE">
            <w:pPr>
              <w:pStyle w:val="TAC"/>
              <w:keepNext w:val="0"/>
              <w:keepLines w:val="0"/>
              <w:rPr>
                <w:lang w:eastAsia="zh-CN"/>
              </w:rPr>
            </w:pPr>
            <w:r w:rsidRPr="00DC7310">
              <w:rPr>
                <w:rFonts w:cs="Arial"/>
              </w:rPr>
              <w:t>3311</w:t>
            </w:r>
          </w:p>
        </w:tc>
        <w:tc>
          <w:tcPr>
            <w:tcW w:w="435" w:type="pct"/>
          </w:tcPr>
          <w:p w14:paraId="2CA9BCB3" w14:textId="77777777" w:rsidR="00734CB1" w:rsidRPr="00DC7310" w:rsidRDefault="00734CB1" w:rsidP="005070AE">
            <w:pPr>
              <w:pStyle w:val="TAC"/>
              <w:keepNext w:val="0"/>
              <w:keepLines w:val="0"/>
              <w:rPr>
                <w:lang w:eastAsia="zh-CN"/>
              </w:rPr>
            </w:pPr>
            <w:r w:rsidRPr="00DC7310">
              <w:rPr>
                <w:rFonts w:cs="Arial"/>
              </w:rPr>
              <w:t>N/A</w:t>
            </w:r>
          </w:p>
        </w:tc>
        <w:tc>
          <w:tcPr>
            <w:tcW w:w="606" w:type="pct"/>
            <w:gridSpan w:val="2"/>
          </w:tcPr>
          <w:p w14:paraId="06B8F799" w14:textId="77777777" w:rsidR="00734CB1" w:rsidRPr="00DC7310" w:rsidRDefault="00734CB1" w:rsidP="005070AE">
            <w:pPr>
              <w:pStyle w:val="TAC"/>
              <w:keepNext w:val="0"/>
              <w:keepLines w:val="0"/>
              <w:rPr>
                <w:rFonts w:cs="Arial"/>
                <w:lang w:eastAsia="zh-CN"/>
              </w:rPr>
            </w:pPr>
            <w:r w:rsidRPr="00DC7310">
              <w:rPr>
                <w:rFonts w:cs="Arial"/>
              </w:rPr>
              <w:t>N/A</w:t>
            </w:r>
          </w:p>
        </w:tc>
      </w:tr>
      <w:tr w:rsidR="00734CB1" w:rsidRPr="00DC7310" w14:paraId="2ACE9507" w14:textId="77777777" w:rsidTr="005070AE">
        <w:trPr>
          <w:jc w:val="center"/>
        </w:trPr>
        <w:tc>
          <w:tcPr>
            <w:tcW w:w="1131" w:type="pct"/>
            <w:tcBorders>
              <w:top w:val="nil"/>
              <w:bottom w:val="single" w:sz="4" w:space="0" w:color="auto"/>
            </w:tcBorders>
          </w:tcPr>
          <w:p w14:paraId="5DC0D109" w14:textId="77777777" w:rsidR="00734CB1" w:rsidRPr="00DC7310" w:rsidRDefault="00734CB1" w:rsidP="005070AE">
            <w:pPr>
              <w:pStyle w:val="TAC"/>
              <w:keepNext w:val="0"/>
              <w:keepLines w:val="0"/>
              <w:rPr>
                <w:rFonts w:eastAsia="MS Mincho"/>
              </w:rPr>
            </w:pPr>
          </w:p>
        </w:tc>
        <w:tc>
          <w:tcPr>
            <w:tcW w:w="409" w:type="pct"/>
          </w:tcPr>
          <w:p w14:paraId="4920347D" w14:textId="77777777" w:rsidR="00734CB1" w:rsidRPr="00DC7310" w:rsidRDefault="00734CB1" w:rsidP="005070AE">
            <w:pPr>
              <w:pStyle w:val="TAC"/>
              <w:keepNext w:val="0"/>
              <w:keepLines w:val="0"/>
              <w:rPr>
                <w:rFonts w:cs="Arial"/>
                <w:lang w:eastAsia="zh-CN"/>
              </w:rPr>
            </w:pPr>
            <w:r w:rsidRPr="00DC7310">
              <w:rPr>
                <w:rFonts w:cs="Arial"/>
              </w:rPr>
              <w:t>32</w:t>
            </w:r>
          </w:p>
        </w:tc>
        <w:tc>
          <w:tcPr>
            <w:tcW w:w="591" w:type="pct"/>
            <w:noWrap/>
          </w:tcPr>
          <w:p w14:paraId="738A8C21" w14:textId="77777777" w:rsidR="00734CB1" w:rsidRPr="00DC7310" w:rsidRDefault="00734CB1" w:rsidP="005070AE">
            <w:pPr>
              <w:pStyle w:val="TAC"/>
              <w:keepNext w:val="0"/>
              <w:keepLines w:val="0"/>
              <w:rPr>
                <w:lang w:eastAsia="zh-CN"/>
              </w:rPr>
            </w:pPr>
            <w:r w:rsidRPr="00DC7310">
              <w:rPr>
                <w:rFonts w:cs="Arial"/>
              </w:rPr>
              <w:t>N/A</w:t>
            </w:r>
          </w:p>
        </w:tc>
        <w:tc>
          <w:tcPr>
            <w:tcW w:w="346" w:type="pct"/>
            <w:noWrap/>
          </w:tcPr>
          <w:p w14:paraId="252EBD55" w14:textId="77777777" w:rsidR="00734CB1" w:rsidRPr="00DC7310" w:rsidRDefault="00734CB1" w:rsidP="005070AE">
            <w:pPr>
              <w:pStyle w:val="TAC"/>
              <w:keepNext w:val="0"/>
              <w:keepLines w:val="0"/>
              <w:rPr>
                <w:lang w:eastAsia="zh-CN"/>
              </w:rPr>
            </w:pPr>
            <w:r w:rsidRPr="00DC7310">
              <w:rPr>
                <w:rFonts w:cs="Arial"/>
              </w:rPr>
              <w:t>5</w:t>
            </w:r>
          </w:p>
        </w:tc>
        <w:tc>
          <w:tcPr>
            <w:tcW w:w="892" w:type="pct"/>
            <w:noWrap/>
          </w:tcPr>
          <w:p w14:paraId="0D223CB9" w14:textId="77777777" w:rsidR="00734CB1" w:rsidRPr="00DC7310" w:rsidRDefault="00734CB1" w:rsidP="005070AE">
            <w:pPr>
              <w:pStyle w:val="TAC"/>
              <w:keepNext w:val="0"/>
              <w:keepLines w:val="0"/>
              <w:rPr>
                <w:lang w:eastAsia="zh-CN"/>
              </w:rPr>
            </w:pPr>
            <w:r w:rsidRPr="00DC7310">
              <w:rPr>
                <w:rFonts w:cs="Arial"/>
              </w:rPr>
              <w:t>N/A</w:t>
            </w:r>
          </w:p>
        </w:tc>
        <w:tc>
          <w:tcPr>
            <w:tcW w:w="591" w:type="pct"/>
            <w:noWrap/>
          </w:tcPr>
          <w:p w14:paraId="75804CB0" w14:textId="77777777" w:rsidR="00734CB1" w:rsidRPr="00DC7310" w:rsidRDefault="00734CB1" w:rsidP="005070AE">
            <w:pPr>
              <w:pStyle w:val="TAC"/>
              <w:keepNext w:val="0"/>
              <w:keepLines w:val="0"/>
              <w:rPr>
                <w:lang w:eastAsia="zh-CN"/>
              </w:rPr>
            </w:pPr>
            <w:r w:rsidRPr="00DC7310">
              <w:rPr>
                <w:rFonts w:cs="Arial"/>
              </w:rPr>
              <w:t>1491</w:t>
            </w:r>
          </w:p>
        </w:tc>
        <w:tc>
          <w:tcPr>
            <w:tcW w:w="435" w:type="pct"/>
          </w:tcPr>
          <w:p w14:paraId="560AE0B7" w14:textId="77777777" w:rsidR="00734CB1" w:rsidRPr="00DC7310" w:rsidRDefault="00734CB1" w:rsidP="005070AE">
            <w:pPr>
              <w:pStyle w:val="TAC"/>
              <w:keepNext w:val="0"/>
              <w:keepLines w:val="0"/>
              <w:rPr>
                <w:lang w:eastAsia="zh-CN"/>
              </w:rPr>
            </w:pPr>
            <w:r w:rsidRPr="00DC7310">
              <w:rPr>
                <w:rFonts w:cs="Arial"/>
              </w:rPr>
              <w:t>18.8</w:t>
            </w:r>
          </w:p>
        </w:tc>
        <w:tc>
          <w:tcPr>
            <w:tcW w:w="606" w:type="pct"/>
            <w:gridSpan w:val="2"/>
          </w:tcPr>
          <w:p w14:paraId="7A5BB228" w14:textId="77777777" w:rsidR="00734CB1" w:rsidRPr="00DC7310" w:rsidRDefault="00734CB1" w:rsidP="005070AE">
            <w:pPr>
              <w:pStyle w:val="TAC"/>
              <w:keepNext w:val="0"/>
              <w:keepLines w:val="0"/>
              <w:rPr>
                <w:rFonts w:cs="Arial"/>
                <w:lang w:eastAsia="zh-CN"/>
              </w:rPr>
            </w:pPr>
            <w:r w:rsidRPr="00DC7310">
              <w:rPr>
                <w:rFonts w:cs="Arial"/>
              </w:rPr>
              <w:t>IMD3</w:t>
            </w:r>
          </w:p>
        </w:tc>
      </w:tr>
      <w:tr w:rsidR="00734CB1" w:rsidRPr="00DC7310" w14:paraId="1EC797B8" w14:textId="77777777" w:rsidTr="005070AE">
        <w:trPr>
          <w:jc w:val="center"/>
        </w:trPr>
        <w:tc>
          <w:tcPr>
            <w:tcW w:w="1131" w:type="pct"/>
            <w:tcBorders>
              <w:top w:val="single" w:sz="4" w:space="0" w:color="auto"/>
              <w:bottom w:val="nil"/>
            </w:tcBorders>
            <w:vAlign w:val="center"/>
          </w:tcPr>
          <w:p w14:paraId="523807FB" w14:textId="77777777" w:rsidR="00734CB1" w:rsidRPr="00DC7310" w:rsidRDefault="00734CB1" w:rsidP="005070AE">
            <w:pPr>
              <w:pStyle w:val="TAC"/>
              <w:keepNext w:val="0"/>
              <w:keepLines w:val="0"/>
              <w:rPr>
                <w:rFonts w:eastAsia="MS Mincho"/>
              </w:rPr>
            </w:pPr>
            <w:r w:rsidRPr="00DF63B1">
              <w:t>DC_8A-38A_n28A</w:t>
            </w:r>
          </w:p>
        </w:tc>
        <w:tc>
          <w:tcPr>
            <w:tcW w:w="409" w:type="pct"/>
            <w:vAlign w:val="center"/>
          </w:tcPr>
          <w:p w14:paraId="4A970B3D"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1F9701F2" w14:textId="77777777" w:rsidR="00734CB1" w:rsidRPr="00DC7310" w:rsidRDefault="00734CB1" w:rsidP="005070AE">
            <w:pPr>
              <w:pStyle w:val="TAC"/>
              <w:keepNext w:val="0"/>
              <w:keepLines w:val="0"/>
              <w:rPr>
                <w:rFonts w:cs="Arial"/>
              </w:rPr>
            </w:pPr>
            <w:r>
              <w:rPr>
                <w:rFonts w:cs="Arial"/>
                <w:color w:val="000000"/>
                <w:szCs w:val="18"/>
              </w:rPr>
              <w:t>912.5</w:t>
            </w:r>
          </w:p>
        </w:tc>
        <w:tc>
          <w:tcPr>
            <w:tcW w:w="346" w:type="pct"/>
            <w:noWrap/>
          </w:tcPr>
          <w:p w14:paraId="7F327222" w14:textId="77777777" w:rsidR="00734CB1" w:rsidRPr="00DC7310" w:rsidRDefault="00734CB1" w:rsidP="005070AE">
            <w:pPr>
              <w:pStyle w:val="TAC"/>
              <w:keepNext w:val="0"/>
              <w:keepLines w:val="0"/>
              <w:rPr>
                <w:rFonts w:cs="Arial"/>
              </w:rPr>
            </w:pPr>
            <w:r w:rsidRPr="00F9519C">
              <w:rPr>
                <w:lang w:eastAsia="zh-CN"/>
              </w:rPr>
              <w:t>5</w:t>
            </w:r>
          </w:p>
        </w:tc>
        <w:tc>
          <w:tcPr>
            <w:tcW w:w="892" w:type="pct"/>
            <w:noWrap/>
          </w:tcPr>
          <w:p w14:paraId="4D517EA8" w14:textId="77777777" w:rsidR="00734CB1" w:rsidRPr="00DC7310" w:rsidRDefault="00734CB1" w:rsidP="005070AE">
            <w:pPr>
              <w:pStyle w:val="TAC"/>
              <w:keepNext w:val="0"/>
              <w:keepLines w:val="0"/>
              <w:rPr>
                <w:rFonts w:cs="Arial"/>
              </w:rPr>
            </w:pPr>
            <w:r w:rsidRPr="00F9519C">
              <w:rPr>
                <w:lang w:eastAsia="zh-CN"/>
              </w:rPr>
              <w:t>25</w:t>
            </w:r>
          </w:p>
        </w:tc>
        <w:tc>
          <w:tcPr>
            <w:tcW w:w="591" w:type="pct"/>
            <w:noWrap/>
            <w:vAlign w:val="center"/>
          </w:tcPr>
          <w:p w14:paraId="4A74DA0F" w14:textId="77777777" w:rsidR="00734CB1" w:rsidRPr="00DC7310" w:rsidRDefault="00734CB1" w:rsidP="005070AE">
            <w:pPr>
              <w:pStyle w:val="TAC"/>
              <w:keepNext w:val="0"/>
              <w:keepLines w:val="0"/>
              <w:rPr>
                <w:rFonts w:cs="Arial"/>
              </w:rPr>
            </w:pPr>
            <w:r>
              <w:rPr>
                <w:rFonts w:cs="Arial"/>
                <w:color w:val="000000"/>
                <w:szCs w:val="18"/>
              </w:rPr>
              <w:t>957.5</w:t>
            </w:r>
          </w:p>
        </w:tc>
        <w:tc>
          <w:tcPr>
            <w:tcW w:w="435" w:type="pct"/>
          </w:tcPr>
          <w:p w14:paraId="7FDE41EB" w14:textId="77777777" w:rsidR="00734CB1" w:rsidRPr="00DC7310" w:rsidRDefault="00734CB1" w:rsidP="005070AE">
            <w:pPr>
              <w:pStyle w:val="TAC"/>
              <w:keepNext w:val="0"/>
              <w:keepLines w:val="0"/>
              <w:rPr>
                <w:rFonts w:cs="Arial"/>
              </w:rPr>
            </w:pPr>
            <w:r w:rsidRPr="005B618E">
              <w:t>N/A</w:t>
            </w:r>
          </w:p>
        </w:tc>
        <w:tc>
          <w:tcPr>
            <w:tcW w:w="606" w:type="pct"/>
            <w:gridSpan w:val="2"/>
          </w:tcPr>
          <w:p w14:paraId="0C93D7B9" w14:textId="77777777" w:rsidR="00734CB1" w:rsidRPr="00DC7310" w:rsidRDefault="00734CB1" w:rsidP="005070AE">
            <w:pPr>
              <w:pStyle w:val="TAC"/>
              <w:keepNext w:val="0"/>
              <w:keepLines w:val="0"/>
              <w:rPr>
                <w:rFonts w:cs="Arial"/>
              </w:rPr>
            </w:pPr>
            <w:r w:rsidRPr="005B618E">
              <w:t>N/A</w:t>
            </w:r>
          </w:p>
        </w:tc>
      </w:tr>
      <w:tr w:rsidR="00734CB1" w:rsidRPr="00DC7310" w14:paraId="369D6ADD" w14:textId="77777777" w:rsidTr="005070AE">
        <w:trPr>
          <w:jc w:val="center"/>
        </w:trPr>
        <w:tc>
          <w:tcPr>
            <w:tcW w:w="1131" w:type="pct"/>
            <w:tcBorders>
              <w:top w:val="nil"/>
              <w:bottom w:val="nil"/>
            </w:tcBorders>
            <w:vAlign w:val="center"/>
          </w:tcPr>
          <w:p w14:paraId="6A143A91" w14:textId="77777777" w:rsidR="00734CB1" w:rsidRPr="00DC7310" w:rsidRDefault="00734CB1" w:rsidP="005070AE">
            <w:pPr>
              <w:pStyle w:val="TAC"/>
              <w:keepNext w:val="0"/>
              <w:keepLines w:val="0"/>
              <w:rPr>
                <w:rFonts w:eastAsia="MS Mincho"/>
              </w:rPr>
            </w:pPr>
          </w:p>
        </w:tc>
        <w:tc>
          <w:tcPr>
            <w:tcW w:w="409" w:type="pct"/>
            <w:vAlign w:val="center"/>
          </w:tcPr>
          <w:p w14:paraId="2517CCE1" w14:textId="77777777" w:rsidR="00734CB1" w:rsidRPr="00DC7310" w:rsidRDefault="00734CB1" w:rsidP="005070AE">
            <w:pPr>
              <w:pStyle w:val="TAC"/>
              <w:keepNext w:val="0"/>
              <w:keepLines w:val="0"/>
              <w:rPr>
                <w:rFonts w:cs="Arial"/>
              </w:rPr>
            </w:pPr>
            <w:r>
              <w:rPr>
                <w:rFonts w:cs="Arial"/>
                <w:color w:val="000000"/>
                <w:szCs w:val="18"/>
              </w:rPr>
              <w:t>38</w:t>
            </w:r>
          </w:p>
        </w:tc>
        <w:tc>
          <w:tcPr>
            <w:tcW w:w="591" w:type="pct"/>
            <w:noWrap/>
            <w:vAlign w:val="center"/>
          </w:tcPr>
          <w:p w14:paraId="1D1BA56A" w14:textId="77777777" w:rsidR="00734CB1" w:rsidRPr="00DC7310" w:rsidRDefault="00734CB1" w:rsidP="005070AE">
            <w:pPr>
              <w:pStyle w:val="TAC"/>
              <w:keepNext w:val="0"/>
              <w:keepLines w:val="0"/>
              <w:rPr>
                <w:rFonts w:cs="Arial"/>
              </w:rPr>
            </w:pPr>
            <w:r>
              <w:rPr>
                <w:rFonts w:cs="Arial"/>
                <w:color w:val="000000"/>
                <w:szCs w:val="18"/>
              </w:rPr>
              <w:t>N/A</w:t>
            </w:r>
          </w:p>
        </w:tc>
        <w:tc>
          <w:tcPr>
            <w:tcW w:w="346" w:type="pct"/>
            <w:noWrap/>
          </w:tcPr>
          <w:p w14:paraId="48A58689" w14:textId="77777777" w:rsidR="00734CB1" w:rsidRPr="00DC7310" w:rsidRDefault="00734CB1" w:rsidP="005070AE">
            <w:pPr>
              <w:pStyle w:val="TAC"/>
              <w:keepNext w:val="0"/>
              <w:keepLines w:val="0"/>
              <w:rPr>
                <w:rFonts w:cs="Arial"/>
              </w:rPr>
            </w:pPr>
            <w:r>
              <w:rPr>
                <w:lang w:eastAsia="zh-CN"/>
              </w:rPr>
              <w:t>10</w:t>
            </w:r>
          </w:p>
        </w:tc>
        <w:tc>
          <w:tcPr>
            <w:tcW w:w="892" w:type="pct"/>
            <w:noWrap/>
          </w:tcPr>
          <w:p w14:paraId="112703FF" w14:textId="77777777" w:rsidR="00734CB1" w:rsidRPr="00DC7310" w:rsidRDefault="00734CB1" w:rsidP="005070AE">
            <w:pPr>
              <w:pStyle w:val="TAC"/>
              <w:keepNext w:val="0"/>
              <w:keepLines w:val="0"/>
              <w:rPr>
                <w:rFonts w:cs="Arial"/>
              </w:rPr>
            </w:pPr>
            <w:r>
              <w:t>N/A</w:t>
            </w:r>
          </w:p>
        </w:tc>
        <w:tc>
          <w:tcPr>
            <w:tcW w:w="591" w:type="pct"/>
            <w:noWrap/>
            <w:vAlign w:val="center"/>
          </w:tcPr>
          <w:p w14:paraId="20D11964" w14:textId="77777777" w:rsidR="00734CB1" w:rsidRPr="00DC7310" w:rsidRDefault="00734CB1" w:rsidP="005070AE">
            <w:pPr>
              <w:pStyle w:val="TAC"/>
              <w:keepNext w:val="0"/>
              <w:keepLines w:val="0"/>
              <w:rPr>
                <w:rFonts w:cs="Arial"/>
              </w:rPr>
            </w:pPr>
            <w:r>
              <w:rPr>
                <w:rFonts w:cs="Arial"/>
                <w:color w:val="000000"/>
                <w:szCs w:val="18"/>
              </w:rPr>
              <w:t>2575</w:t>
            </w:r>
          </w:p>
        </w:tc>
        <w:tc>
          <w:tcPr>
            <w:tcW w:w="435" w:type="pct"/>
          </w:tcPr>
          <w:p w14:paraId="10C7DD4F" w14:textId="77777777" w:rsidR="00734CB1" w:rsidRPr="00DC7310" w:rsidRDefault="00734CB1" w:rsidP="005070AE">
            <w:pPr>
              <w:pStyle w:val="TAC"/>
              <w:keepNext w:val="0"/>
              <w:keepLines w:val="0"/>
              <w:rPr>
                <w:rFonts w:cs="Arial"/>
              </w:rPr>
            </w:pPr>
            <w:r>
              <w:t>14.4</w:t>
            </w:r>
          </w:p>
        </w:tc>
        <w:tc>
          <w:tcPr>
            <w:tcW w:w="606" w:type="pct"/>
            <w:gridSpan w:val="2"/>
          </w:tcPr>
          <w:p w14:paraId="5E81DA37" w14:textId="77777777" w:rsidR="00734CB1" w:rsidRPr="00DC7310" w:rsidRDefault="00734CB1" w:rsidP="005070AE">
            <w:pPr>
              <w:pStyle w:val="TAC"/>
              <w:keepNext w:val="0"/>
              <w:keepLines w:val="0"/>
              <w:rPr>
                <w:rFonts w:cs="Arial"/>
              </w:rPr>
            </w:pPr>
            <w:r>
              <w:t>IMD3</w:t>
            </w:r>
          </w:p>
        </w:tc>
      </w:tr>
      <w:tr w:rsidR="00734CB1" w:rsidRPr="00DC7310" w14:paraId="16555086" w14:textId="77777777" w:rsidTr="005070AE">
        <w:trPr>
          <w:jc w:val="center"/>
        </w:trPr>
        <w:tc>
          <w:tcPr>
            <w:tcW w:w="1131" w:type="pct"/>
            <w:tcBorders>
              <w:top w:val="nil"/>
              <w:bottom w:val="single" w:sz="4" w:space="0" w:color="auto"/>
            </w:tcBorders>
            <w:vAlign w:val="center"/>
          </w:tcPr>
          <w:p w14:paraId="501975ED" w14:textId="77777777" w:rsidR="00734CB1" w:rsidRPr="00DC7310" w:rsidRDefault="00734CB1" w:rsidP="005070AE">
            <w:pPr>
              <w:pStyle w:val="TAC"/>
              <w:keepNext w:val="0"/>
              <w:keepLines w:val="0"/>
              <w:rPr>
                <w:rFonts w:eastAsia="MS Mincho"/>
              </w:rPr>
            </w:pPr>
          </w:p>
        </w:tc>
        <w:tc>
          <w:tcPr>
            <w:tcW w:w="409" w:type="pct"/>
            <w:vAlign w:val="center"/>
          </w:tcPr>
          <w:p w14:paraId="7BCDF689"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2777E620" w14:textId="77777777" w:rsidR="00734CB1" w:rsidRPr="00DC7310" w:rsidRDefault="00734CB1" w:rsidP="005070AE">
            <w:pPr>
              <w:pStyle w:val="TAC"/>
              <w:keepNext w:val="0"/>
              <w:keepLines w:val="0"/>
              <w:rPr>
                <w:rFonts w:cs="Arial"/>
              </w:rPr>
            </w:pPr>
            <w:r>
              <w:t>745.5</w:t>
            </w:r>
          </w:p>
        </w:tc>
        <w:tc>
          <w:tcPr>
            <w:tcW w:w="346" w:type="pct"/>
            <w:noWrap/>
          </w:tcPr>
          <w:p w14:paraId="3DC412F2" w14:textId="77777777" w:rsidR="00734CB1" w:rsidRPr="00DC7310" w:rsidRDefault="00734CB1" w:rsidP="005070AE">
            <w:pPr>
              <w:pStyle w:val="TAC"/>
              <w:keepNext w:val="0"/>
              <w:keepLines w:val="0"/>
              <w:rPr>
                <w:rFonts w:cs="Arial"/>
              </w:rPr>
            </w:pPr>
            <w:r>
              <w:rPr>
                <w:lang w:eastAsia="zh-CN"/>
              </w:rPr>
              <w:t>5</w:t>
            </w:r>
          </w:p>
        </w:tc>
        <w:tc>
          <w:tcPr>
            <w:tcW w:w="892" w:type="pct"/>
            <w:noWrap/>
          </w:tcPr>
          <w:p w14:paraId="2617A608" w14:textId="77777777" w:rsidR="00734CB1" w:rsidRPr="00DC7310" w:rsidRDefault="00734CB1" w:rsidP="005070AE">
            <w:pPr>
              <w:pStyle w:val="TAC"/>
              <w:keepNext w:val="0"/>
              <w:keepLines w:val="0"/>
              <w:rPr>
                <w:rFonts w:cs="Arial"/>
              </w:rPr>
            </w:pPr>
            <w:r>
              <w:t>25</w:t>
            </w:r>
          </w:p>
        </w:tc>
        <w:tc>
          <w:tcPr>
            <w:tcW w:w="591" w:type="pct"/>
            <w:noWrap/>
            <w:vAlign w:val="center"/>
          </w:tcPr>
          <w:p w14:paraId="74494BC2" w14:textId="77777777" w:rsidR="00734CB1" w:rsidRPr="00DC7310" w:rsidRDefault="00734CB1" w:rsidP="005070AE">
            <w:pPr>
              <w:pStyle w:val="TAC"/>
              <w:keepNext w:val="0"/>
              <w:keepLines w:val="0"/>
              <w:rPr>
                <w:rFonts w:cs="Arial"/>
              </w:rPr>
            </w:pPr>
            <w:r>
              <w:rPr>
                <w:rFonts w:cs="Arial"/>
                <w:color w:val="000000"/>
                <w:szCs w:val="18"/>
              </w:rPr>
              <w:t>800.5</w:t>
            </w:r>
          </w:p>
        </w:tc>
        <w:tc>
          <w:tcPr>
            <w:tcW w:w="435" w:type="pct"/>
          </w:tcPr>
          <w:p w14:paraId="3AEC3CED" w14:textId="77777777" w:rsidR="00734CB1" w:rsidRPr="00DC7310" w:rsidRDefault="00734CB1" w:rsidP="005070AE">
            <w:pPr>
              <w:pStyle w:val="TAC"/>
              <w:keepNext w:val="0"/>
              <w:keepLines w:val="0"/>
              <w:rPr>
                <w:rFonts w:cs="Arial"/>
              </w:rPr>
            </w:pPr>
            <w:r>
              <w:t>N/A</w:t>
            </w:r>
          </w:p>
        </w:tc>
        <w:tc>
          <w:tcPr>
            <w:tcW w:w="606" w:type="pct"/>
            <w:gridSpan w:val="2"/>
          </w:tcPr>
          <w:p w14:paraId="13EA15DC" w14:textId="77777777" w:rsidR="00734CB1" w:rsidRPr="00DC7310" w:rsidRDefault="00734CB1" w:rsidP="005070AE">
            <w:pPr>
              <w:pStyle w:val="TAC"/>
              <w:keepNext w:val="0"/>
              <w:keepLines w:val="0"/>
              <w:rPr>
                <w:rFonts w:cs="Arial"/>
              </w:rPr>
            </w:pPr>
            <w:r>
              <w:t>N/A</w:t>
            </w:r>
          </w:p>
        </w:tc>
      </w:tr>
      <w:tr w:rsidR="00734CB1" w:rsidRPr="00DC7310" w14:paraId="3A3C20A1" w14:textId="77777777" w:rsidTr="005070AE">
        <w:trPr>
          <w:jc w:val="center"/>
        </w:trPr>
        <w:tc>
          <w:tcPr>
            <w:tcW w:w="1131" w:type="pct"/>
            <w:tcBorders>
              <w:top w:val="single" w:sz="4" w:space="0" w:color="auto"/>
              <w:bottom w:val="nil"/>
            </w:tcBorders>
            <w:vAlign w:val="center"/>
          </w:tcPr>
          <w:p w14:paraId="61FECF9D" w14:textId="77777777" w:rsidR="00734CB1" w:rsidRPr="00DC7310" w:rsidRDefault="00734CB1" w:rsidP="005070AE">
            <w:pPr>
              <w:pStyle w:val="TAC"/>
              <w:keepNext w:val="0"/>
              <w:keepLines w:val="0"/>
              <w:rPr>
                <w:rFonts w:eastAsia="MS Mincho"/>
              </w:rPr>
            </w:pPr>
            <w:r w:rsidRPr="00851DF3">
              <w:t>DC_</w:t>
            </w:r>
            <w:r w:rsidRPr="00162B52">
              <w:t>8A-38A_n78A</w:t>
            </w:r>
          </w:p>
        </w:tc>
        <w:tc>
          <w:tcPr>
            <w:tcW w:w="409" w:type="pct"/>
            <w:vAlign w:val="center"/>
          </w:tcPr>
          <w:p w14:paraId="076F96F3" w14:textId="77777777" w:rsidR="00734CB1" w:rsidRDefault="00734CB1" w:rsidP="005070AE">
            <w:pPr>
              <w:pStyle w:val="TAC"/>
              <w:keepNext w:val="0"/>
              <w:keepLines w:val="0"/>
              <w:rPr>
                <w:rFonts w:cs="Arial"/>
                <w:color w:val="000000"/>
                <w:szCs w:val="18"/>
              </w:rPr>
            </w:pPr>
            <w:r w:rsidRPr="0015136E">
              <w:rPr>
                <w:rFonts w:cs="Arial"/>
                <w:szCs w:val="18"/>
              </w:rPr>
              <w:t>8</w:t>
            </w:r>
          </w:p>
        </w:tc>
        <w:tc>
          <w:tcPr>
            <w:tcW w:w="591" w:type="pct"/>
            <w:noWrap/>
          </w:tcPr>
          <w:p w14:paraId="5EFEA4BE" w14:textId="77777777" w:rsidR="00734CB1" w:rsidRDefault="00734CB1" w:rsidP="005070AE">
            <w:pPr>
              <w:pStyle w:val="TAC"/>
              <w:keepNext w:val="0"/>
              <w:keepLines w:val="0"/>
            </w:pPr>
            <w:r w:rsidRPr="0015136E">
              <w:rPr>
                <w:lang w:eastAsia="zh-CN"/>
              </w:rPr>
              <w:t>897.5</w:t>
            </w:r>
          </w:p>
        </w:tc>
        <w:tc>
          <w:tcPr>
            <w:tcW w:w="346" w:type="pct"/>
            <w:noWrap/>
          </w:tcPr>
          <w:p w14:paraId="6A02FD44" w14:textId="77777777" w:rsidR="00734CB1" w:rsidRDefault="00734CB1" w:rsidP="005070AE">
            <w:pPr>
              <w:pStyle w:val="TAC"/>
              <w:keepNext w:val="0"/>
              <w:keepLines w:val="0"/>
              <w:rPr>
                <w:lang w:eastAsia="zh-CN"/>
              </w:rPr>
            </w:pPr>
            <w:r w:rsidRPr="0015136E">
              <w:t>5</w:t>
            </w:r>
          </w:p>
        </w:tc>
        <w:tc>
          <w:tcPr>
            <w:tcW w:w="892" w:type="pct"/>
            <w:noWrap/>
          </w:tcPr>
          <w:p w14:paraId="0FBAF74B" w14:textId="77777777" w:rsidR="00734CB1" w:rsidRDefault="00734CB1" w:rsidP="005070AE">
            <w:pPr>
              <w:pStyle w:val="TAC"/>
              <w:keepNext w:val="0"/>
              <w:keepLines w:val="0"/>
            </w:pPr>
            <w:r w:rsidRPr="0015136E">
              <w:t>25</w:t>
            </w:r>
          </w:p>
        </w:tc>
        <w:tc>
          <w:tcPr>
            <w:tcW w:w="591" w:type="pct"/>
            <w:noWrap/>
          </w:tcPr>
          <w:p w14:paraId="12ADA6B4" w14:textId="77777777" w:rsidR="00734CB1" w:rsidRDefault="00734CB1" w:rsidP="005070AE">
            <w:pPr>
              <w:pStyle w:val="TAC"/>
              <w:keepNext w:val="0"/>
              <w:keepLines w:val="0"/>
              <w:rPr>
                <w:rFonts w:cs="Arial"/>
                <w:color w:val="000000"/>
                <w:szCs w:val="18"/>
              </w:rPr>
            </w:pPr>
            <w:r w:rsidRPr="0015136E">
              <w:rPr>
                <w:lang w:eastAsia="zh-CN"/>
              </w:rPr>
              <w:t>942.5</w:t>
            </w:r>
          </w:p>
        </w:tc>
        <w:tc>
          <w:tcPr>
            <w:tcW w:w="435" w:type="pct"/>
          </w:tcPr>
          <w:p w14:paraId="2AE1128C" w14:textId="77777777" w:rsidR="00734CB1" w:rsidRDefault="00734CB1" w:rsidP="005070AE">
            <w:pPr>
              <w:pStyle w:val="TAC"/>
              <w:keepNext w:val="0"/>
              <w:keepLines w:val="0"/>
            </w:pPr>
            <w:r w:rsidRPr="0015136E">
              <w:t>N/A</w:t>
            </w:r>
          </w:p>
        </w:tc>
        <w:tc>
          <w:tcPr>
            <w:tcW w:w="606" w:type="pct"/>
            <w:gridSpan w:val="2"/>
          </w:tcPr>
          <w:p w14:paraId="17913F75" w14:textId="77777777" w:rsidR="00734CB1" w:rsidRDefault="00734CB1" w:rsidP="005070AE">
            <w:pPr>
              <w:pStyle w:val="TAC"/>
              <w:keepNext w:val="0"/>
              <w:keepLines w:val="0"/>
            </w:pPr>
            <w:r w:rsidRPr="0015136E">
              <w:t>N/A</w:t>
            </w:r>
          </w:p>
        </w:tc>
      </w:tr>
      <w:tr w:rsidR="00734CB1" w:rsidRPr="00DC7310" w14:paraId="57DDFF65" w14:textId="77777777" w:rsidTr="005070AE">
        <w:trPr>
          <w:jc w:val="center"/>
        </w:trPr>
        <w:tc>
          <w:tcPr>
            <w:tcW w:w="1131" w:type="pct"/>
            <w:tcBorders>
              <w:top w:val="nil"/>
              <w:bottom w:val="nil"/>
            </w:tcBorders>
            <w:vAlign w:val="center"/>
          </w:tcPr>
          <w:p w14:paraId="2FBC9203" w14:textId="77777777" w:rsidR="00734CB1" w:rsidRPr="00DC7310" w:rsidRDefault="00734CB1" w:rsidP="005070AE">
            <w:pPr>
              <w:pStyle w:val="TAC"/>
              <w:keepNext w:val="0"/>
              <w:keepLines w:val="0"/>
              <w:rPr>
                <w:rFonts w:eastAsia="MS Mincho"/>
              </w:rPr>
            </w:pPr>
          </w:p>
        </w:tc>
        <w:tc>
          <w:tcPr>
            <w:tcW w:w="409" w:type="pct"/>
            <w:vAlign w:val="center"/>
          </w:tcPr>
          <w:p w14:paraId="703A488A" w14:textId="77777777" w:rsidR="00734CB1" w:rsidRDefault="00734CB1" w:rsidP="005070AE">
            <w:pPr>
              <w:pStyle w:val="TAC"/>
              <w:keepNext w:val="0"/>
              <w:keepLines w:val="0"/>
              <w:rPr>
                <w:rFonts w:cs="Arial"/>
                <w:color w:val="000000"/>
                <w:szCs w:val="18"/>
              </w:rPr>
            </w:pPr>
            <w:r w:rsidRPr="0015136E">
              <w:t>38</w:t>
            </w:r>
          </w:p>
        </w:tc>
        <w:tc>
          <w:tcPr>
            <w:tcW w:w="591" w:type="pct"/>
            <w:noWrap/>
            <w:vAlign w:val="center"/>
          </w:tcPr>
          <w:p w14:paraId="06FDD2F8" w14:textId="77777777" w:rsidR="00734CB1" w:rsidRDefault="00734CB1" w:rsidP="005070AE">
            <w:pPr>
              <w:pStyle w:val="TAC"/>
              <w:keepNext w:val="0"/>
              <w:keepLines w:val="0"/>
            </w:pPr>
            <w:r w:rsidRPr="0015136E">
              <w:t>N/A</w:t>
            </w:r>
          </w:p>
        </w:tc>
        <w:tc>
          <w:tcPr>
            <w:tcW w:w="346" w:type="pct"/>
            <w:noWrap/>
          </w:tcPr>
          <w:p w14:paraId="529318E2" w14:textId="77777777" w:rsidR="00734CB1" w:rsidRDefault="00734CB1" w:rsidP="005070AE">
            <w:pPr>
              <w:pStyle w:val="TAC"/>
              <w:keepNext w:val="0"/>
              <w:keepLines w:val="0"/>
              <w:rPr>
                <w:lang w:eastAsia="zh-CN"/>
              </w:rPr>
            </w:pPr>
            <w:r w:rsidRPr="0015136E">
              <w:t>5</w:t>
            </w:r>
          </w:p>
        </w:tc>
        <w:tc>
          <w:tcPr>
            <w:tcW w:w="892" w:type="pct"/>
            <w:noWrap/>
          </w:tcPr>
          <w:p w14:paraId="702E770E" w14:textId="77777777" w:rsidR="00734CB1" w:rsidRDefault="00734CB1" w:rsidP="005070AE">
            <w:pPr>
              <w:pStyle w:val="TAC"/>
              <w:keepNext w:val="0"/>
              <w:keepLines w:val="0"/>
            </w:pPr>
            <w:r w:rsidRPr="0015136E">
              <w:t>N/A</w:t>
            </w:r>
          </w:p>
        </w:tc>
        <w:tc>
          <w:tcPr>
            <w:tcW w:w="591" w:type="pct"/>
            <w:noWrap/>
            <w:vAlign w:val="center"/>
          </w:tcPr>
          <w:p w14:paraId="419A55F0" w14:textId="77777777" w:rsidR="00734CB1" w:rsidRDefault="00734CB1" w:rsidP="005070AE">
            <w:pPr>
              <w:pStyle w:val="TAC"/>
              <w:keepNext w:val="0"/>
              <w:keepLines w:val="0"/>
              <w:rPr>
                <w:rFonts w:cs="Arial"/>
                <w:color w:val="000000"/>
                <w:szCs w:val="18"/>
              </w:rPr>
            </w:pPr>
            <w:r w:rsidRPr="0015136E">
              <w:t>2602.5</w:t>
            </w:r>
          </w:p>
        </w:tc>
        <w:tc>
          <w:tcPr>
            <w:tcW w:w="435" w:type="pct"/>
          </w:tcPr>
          <w:p w14:paraId="58DFA9C9" w14:textId="77777777" w:rsidR="00734CB1" w:rsidRDefault="00734CB1" w:rsidP="005070AE">
            <w:pPr>
              <w:pStyle w:val="TAC"/>
              <w:keepNext w:val="0"/>
              <w:keepLines w:val="0"/>
            </w:pPr>
            <w:r w:rsidRPr="0015136E">
              <w:t>28</w:t>
            </w:r>
          </w:p>
        </w:tc>
        <w:tc>
          <w:tcPr>
            <w:tcW w:w="606" w:type="pct"/>
            <w:gridSpan w:val="2"/>
          </w:tcPr>
          <w:p w14:paraId="17815672" w14:textId="77777777" w:rsidR="00734CB1" w:rsidRDefault="00734CB1" w:rsidP="005070AE">
            <w:pPr>
              <w:pStyle w:val="TAC"/>
              <w:keepNext w:val="0"/>
              <w:keepLines w:val="0"/>
            </w:pPr>
            <w:r w:rsidRPr="0015136E">
              <w:t>IMD2</w:t>
            </w:r>
          </w:p>
        </w:tc>
      </w:tr>
      <w:tr w:rsidR="00734CB1" w:rsidRPr="00DC7310" w14:paraId="7A30C665" w14:textId="77777777" w:rsidTr="005070AE">
        <w:trPr>
          <w:jc w:val="center"/>
        </w:trPr>
        <w:tc>
          <w:tcPr>
            <w:tcW w:w="1131" w:type="pct"/>
            <w:tcBorders>
              <w:top w:val="nil"/>
              <w:bottom w:val="nil"/>
            </w:tcBorders>
            <w:vAlign w:val="center"/>
          </w:tcPr>
          <w:p w14:paraId="7A9BB76E" w14:textId="77777777" w:rsidR="00734CB1" w:rsidRPr="00DC7310" w:rsidRDefault="00734CB1" w:rsidP="005070AE">
            <w:pPr>
              <w:pStyle w:val="TAC"/>
              <w:keepNext w:val="0"/>
              <w:keepLines w:val="0"/>
              <w:rPr>
                <w:rFonts w:eastAsia="MS Mincho"/>
              </w:rPr>
            </w:pPr>
          </w:p>
        </w:tc>
        <w:tc>
          <w:tcPr>
            <w:tcW w:w="409" w:type="pct"/>
            <w:vAlign w:val="center"/>
          </w:tcPr>
          <w:p w14:paraId="42D8ECD3" w14:textId="77777777" w:rsidR="00734CB1" w:rsidRDefault="00734CB1" w:rsidP="005070AE">
            <w:pPr>
              <w:pStyle w:val="TAC"/>
              <w:keepNext w:val="0"/>
              <w:keepLines w:val="0"/>
              <w:rPr>
                <w:rFonts w:cs="Arial"/>
                <w:color w:val="000000"/>
                <w:szCs w:val="18"/>
              </w:rPr>
            </w:pPr>
            <w:r w:rsidRPr="0015136E">
              <w:rPr>
                <w:rFonts w:cs="Arial"/>
                <w:szCs w:val="18"/>
              </w:rPr>
              <w:t>n78</w:t>
            </w:r>
          </w:p>
        </w:tc>
        <w:tc>
          <w:tcPr>
            <w:tcW w:w="591" w:type="pct"/>
            <w:noWrap/>
            <w:vAlign w:val="center"/>
          </w:tcPr>
          <w:p w14:paraId="170229DB" w14:textId="77777777" w:rsidR="00734CB1" w:rsidRDefault="00734CB1" w:rsidP="005070AE">
            <w:pPr>
              <w:pStyle w:val="TAC"/>
              <w:keepNext w:val="0"/>
              <w:keepLines w:val="0"/>
            </w:pPr>
            <w:r w:rsidRPr="0015136E">
              <w:t>3500</w:t>
            </w:r>
          </w:p>
        </w:tc>
        <w:tc>
          <w:tcPr>
            <w:tcW w:w="346" w:type="pct"/>
            <w:noWrap/>
          </w:tcPr>
          <w:p w14:paraId="490C69CF" w14:textId="77777777" w:rsidR="00734CB1" w:rsidRDefault="00734CB1" w:rsidP="005070AE">
            <w:pPr>
              <w:pStyle w:val="TAC"/>
              <w:keepNext w:val="0"/>
              <w:keepLines w:val="0"/>
              <w:rPr>
                <w:lang w:eastAsia="zh-CN"/>
              </w:rPr>
            </w:pPr>
            <w:r w:rsidRPr="0015136E">
              <w:rPr>
                <w:lang w:eastAsia="zh-CN"/>
              </w:rPr>
              <w:t>10</w:t>
            </w:r>
          </w:p>
        </w:tc>
        <w:tc>
          <w:tcPr>
            <w:tcW w:w="892" w:type="pct"/>
            <w:noWrap/>
          </w:tcPr>
          <w:p w14:paraId="7C440D53" w14:textId="77777777" w:rsidR="00734CB1" w:rsidRDefault="00734CB1" w:rsidP="005070AE">
            <w:pPr>
              <w:pStyle w:val="TAC"/>
              <w:keepNext w:val="0"/>
              <w:keepLines w:val="0"/>
            </w:pPr>
            <w:r w:rsidRPr="0015136E">
              <w:t>50</w:t>
            </w:r>
          </w:p>
        </w:tc>
        <w:tc>
          <w:tcPr>
            <w:tcW w:w="591" w:type="pct"/>
            <w:noWrap/>
            <w:vAlign w:val="center"/>
          </w:tcPr>
          <w:p w14:paraId="59C03544" w14:textId="77777777" w:rsidR="00734CB1" w:rsidRDefault="00734CB1" w:rsidP="005070AE">
            <w:pPr>
              <w:pStyle w:val="TAC"/>
              <w:keepNext w:val="0"/>
              <w:keepLines w:val="0"/>
              <w:rPr>
                <w:rFonts w:cs="Arial"/>
                <w:color w:val="000000"/>
                <w:szCs w:val="18"/>
              </w:rPr>
            </w:pPr>
            <w:r w:rsidRPr="0015136E">
              <w:t>3500</w:t>
            </w:r>
          </w:p>
        </w:tc>
        <w:tc>
          <w:tcPr>
            <w:tcW w:w="435" w:type="pct"/>
          </w:tcPr>
          <w:p w14:paraId="3DC86551" w14:textId="77777777" w:rsidR="00734CB1" w:rsidRDefault="00734CB1" w:rsidP="005070AE">
            <w:pPr>
              <w:pStyle w:val="TAC"/>
              <w:keepNext w:val="0"/>
              <w:keepLines w:val="0"/>
            </w:pPr>
            <w:r w:rsidRPr="0015136E">
              <w:t>N/A</w:t>
            </w:r>
          </w:p>
        </w:tc>
        <w:tc>
          <w:tcPr>
            <w:tcW w:w="606" w:type="pct"/>
            <w:gridSpan w:val="2"/>
          </w:tcPr>
          <w:p w14:paraId="4BE3B8AE" w14:textId="77777777" w:rsidR="00734CB1" w:rsidRDefault="00734CB1" w:rsidP="005070AE">
            <w:pPr>
              <w:pStyle w:val="TAC"/>
              <w:keepNext w:val="0"/>
              <w:keepLines w:val="0"/>
            </w:pPr>
            <w:r w:rsidRPr="0015136E">
              <w:t>N/A</w:t>
            </w:r>
          </w:p>
        </w:tc>
      </w:tr>
      <w:tr w:rsidR="00734CB1" w:rsidRPr="00DC7310" w14:paraId="78B1A494" w14:textId="77777777" w:rsidTr="005070AE">
        <w:trPr>
          <w:jc w:val="center"/>
        </w:trPr>
        <w:tc>
          <w:tcPr>
            <w:tcW w:w="1131" w:type="pct"/>
            <w:tcBorders>
              <w:top w:val="nil"/>
              <w:bottom w:val="nil"/>
            </w:tcBorders>
            <w:vAlign w:val="center"/>
          </w:tcPr>
          <w:p w14:paraId="3C381311" w14:textId="77777777" w:rsidR="00734CB1" w:rsidRPr="00DC7310" w:rsidRDefault="00734CB1" w:rsidP="005070AE">
            <w:pPr>
              <w:pStyle w:val="TAC"/>
              <w:keepNext w:val="0"/>
              <w:keepLines w:val="0"/>
              <w:rPr>
                <w:rFonts w:eastAsia="MS Mincho"/>
              </w:rPr>
            </w:pPr>
          </w:p>
        </w:tc>
        <w:tc>
          <w:tcPr>
            <w:tcW w:w="409" w:type="pct"/>
            <w:vAlign w:val="center"/>
          </w:tcPr>
          <w:p w14:paraId="4E404F1D" w14:textId="77777777" w:rsidR="00734CB1" w:rsidRDefault="00734CB1" w:rsidP="005070AE">
            <w:pPr>
              <w:pStyle w:val="TAC"/>
              <w:keepNext w:val="0"/>
              <w:keepLines w:val="0"/>
              <w:rPr>
                <w:rFonts w:cs="Arial"/>
                <w:color w:val="000000"/>
                <w:szCs w:val="18"/>
              </w:rPr>
            </w:pPr>
            <w:r w:rsidRPr="00360013">
              <w:rPr>
                <w:rFonts w:cs="Arial"/>
                <w:szCs w:val="18"/>
              </w:rPr>
              <w:t>8</w:t>
            </w:r>
          </w:p>
        </w:tc>
        <w:tc>
          <w:tcPr>
            <w:tcW w:w="591" w:type="pct"/>
            <w:noWrap/>
            <w:vAlign w:val="center"/>
          </w:tcPr>
          <w:p w14:paraId="1427E082" w14:textId="77777777" w:rsidR="00734CB1" w:rsidRDefault="00734CB1" w:rsidP="005070AE">
            <w:pPr>
              <w:pStyle w:val="TAC"/>
              <w:keepNext w:val="0"/>
              <w:keepLines w:val="0"/>
            </w:pPr>
            <w:r w:rsidRPr="00360013">
              <w:t>N/A</w:t>
            </w:r>
          </w:p>
        </w:tc>
        <w:tc>
          <w:tcPr>
            <w:tcW w:w="346" w:type="pct"/>
            <w:noWrap/>
          </w:tcPr>
          <w:p w14:paraId="58DC8DF4" w14:textId="77777777" w:rsidR="00734CB1" w:rsidRDefault="00734CB1" w:rsidP="005070AE">
            <w:pPr>
              <w:pStyle w:val="TAC"/>
              <w:keepNext w:val="0"/>
              <w:keepLines w:val="0"/>
              <w:rPr>
                <w:lang w:eastAsia="zh-CN"/>
              </w:rPr>
            </w:pPr>
            <w:r w:rsidRPr="00360013">
              <w:rPr>
                <w:lang w:eastAsia="zh-CN"/>
              </w:rPr>
              <w:t>5</w:t>
            </w:r>
          </w:p>
        </w:tc>
        <w:tc>
          <w:tcPr>
            <w:tcW w:w="892" w:type="pct"/>
            <w:noWrap/>
          </w:tcPr>
          <w:p w14:paraId="203EA25C" w14:textId="77777777" w:rsidR="00734CB1" w:rsidRDefault="00734CB1" w:rsidP="005070AE">
            <w:pPr>
              <w:pStyle w:val="TAC"/>
              <w:keepNext w:val="0"/>
              <w:keepLines w:val="0"/>
            </w:pPr>
            <w:r w:rsidRPr="00360013">
              <w:t>N/A</w:t>
            </w:r>
          </w:p>
        </w:tc>
        <w:tc>
          <w:tcPr>
            <w:tcW w:w="591" w:type="pct"/>
            <w:noWrap/>
            <w:vAlign w:val="center"/>
          </w:tcPr>
          <w:p w14:paraId="1DE7594C" w14:textId="77777777" w:rsidR="00734CB1" w:rsidRDefault="00734CB1" w:rsidP="005070AE">
            <w:pPr>
              <w:pStyle w:val="TAC"/>
              <w:keepNext w:val="0"/>
              <w:keepLines w:val="0"/>
              <w:rPr>
                <w:rFonts w:cs="Arial"/>
                <w:color w:val="000000"/>
                <w:szCs w:val="18"/>
              </w:rPr>
            </w:pPr>
            <w:r w:rsidRPr="00360013">
              <w:rPr>
                <w:rFonts w:cs="Arial"/>
                <w:szCs w:val="18"/>
              </w:rPr>
              <w:t>9</w:t>
            </w:r>
            <w:r>
              <w:rPr>
                <w:rFonts w:cs="Arial"/>
                <w:szCs w:val="18"/>
              </w:rPr>
              <w:t>27.5</w:t>
            </w:r>
          </w:p>
        </w:tc>
        <w:tc>
          <w:tcPr>
            <w:tcW w:w="435" w:type="pct"/>
          </w:tcPr>
          <w:p w14:paraId="4F598316" w14:textId="77777777" w:rsidR="00734CB1" w:rsidRDefault="00734CB1" w:rsidP="005070AE">
            <w:pPr>
              <w:pStyle w:val="TAC"/>
              <w:keepNext w:val="0"/>
              <w:keepLines w:val="0"/>
            </w:pPr>
            <w:r w:rsidRPr="00360013">
              <w:t>29</w:t>
            </w:r>
          </w:p>
        </w:tc>
        <w:tc>
          <w:tcPr>
            <w:tcW w:w="606" w:type="pct"/>
            <w:gridSpan w:val="2"/>
          </w:tcPr>
          <w:p w14:paraId="3806D1F6" w14:textId="77777777" w:rsidR="00734CB1" w:rsidRDefault="00734CB1" w:rsidP="005070AE">
            <w:pPr>
              <w:pStyle w:val="TAC"/>
              <w:keepNext w:val="0"/>
              <w:keepLines w:val="0"/>
            </w:pPr>
            <w:r w:rsidRPr="00360013">
              <w:t>IMD2</w:t>
            </w:r>
          </w:p>
        </w:tc>
      </w:tr>
      <w:tr w:rsidR="00734CB1" w:rsidRPr="00DC7310" w14:paraId="28892BBF" w14:textId="77777777" w:rsidTr="005070AE">
        <w:trPr>
          <w:jc w:val="center"/>
        </w:trPr>
        <w:tc>
          <w:tcPr>
            <w:tcW w:w="1131" w:type="pct"/>
            <w:tcBorders>
              <w:top w:val="nil"/>
              <w:bottom w:val="nil"/>
            </w:tcBorders>
            <w:vAlign w:val="center"/>
          </w:tcPr>
          <w:p w14:paraId="5203B647" w14:textId="77777777" w:rsidR="00734CB1" w:rsidRPr="00DC7310" w:rsidRDefault="00734CB1" w:rsidP="005070AE">
            <w:pPr>
              <w:pStyle w:val="TAC"/>
              <w:keepNext w:val="0"/>
              <w:keepLines w:val="0"/>
              <w:rPr>
                <w:rFonts w:eastAsia="MS Mincho"/>
              </w:rPr>
            </w:pPr>
          </w:p>
        </w:tc>
        <w:tc>
          <w:tcPr>
            <w:tcW w:w="409" w:type="pct"/>
            <w:vAlign w:val="center"/>
          </w:tcPr>
          <w:p w14:paraId="7374AD03" w14:textId="77777777" w:rsidR="00734CB1" w:rsidRDefault="00734CB1" w:rsidP="005070AE">
            <w:pPr>
              <w:pStyle w:val="TAC"/>
              <w:keepNext w:val="0"/>
              <w:keepLines w:val="0"/>
              <w:rPr>
                <w:rFonts w:cs="Arial"/>
                <w:color w:val="000000"/>
                <w:szCs w:val="18"/>
              </w:rPr>
            </w:pPr>
            <w:r w:rsidRPr="00360013">
              <w:t>38</w:t>
            </w:r>
          </w:p>
        </w:tc>
        <w:tc>
          <w:tcPr>
            <w:tcW w:w="591" w:type="pct"/>
            <w:noWrap/>
            <w:vAlign w:val="center"/>
          </w:tcPr>
          <w:p w14:paraId="5E1E4985" w14:textId="77777777" w:rsidR="00734CB1" w:rsidRDefault="00734CB1" w:rsidP="005070AE">
            <w:pPr>
              <w:pStyle w:val="TAC"/>
              <w:keepNext w:val="0"/>
              <w:keepLines w:val="0"/>
            </w:pPr>
            <w:r w:rsidRPr="00360013">
              <w:t>25</w:t>
            </w:r>
            <w:r>
              <w:t>72.</w:t>
            </w:r>
            <w:r w:rsidRPr="00360013">
              <w:t>5</w:t>
            </w:r>
          </w:p>
        </w:tc>
        <w:tc>
          <w:tcPr>
            <w:tcW w:w="346" w:type="pct"/>
            <w:noWrap/>
          </w:tcPr>
          <w:p w14:paraId="4AF74FDA" w14:textId="77777777" w:rsidR="00734CB1" w:rsidRDefault="00734CB1" w:rsidP="005070AE">
            <w:pPr>
              <w:pStyle w:val="TAC"/>
              <w:keepNext w:val="0"/>
              <w:keepLines w:val="0"/>
              <w:rPr>
                <w:lang w:eastAsia="zh-CN"/>
              </w:rPr>
            </w:pPr>
            <w:r w:rsidRPr="00360013">
              <w:rPr>
                <w:lang w:eastAsia="zh-CN"/>
              </w:rPr>
              <w:t>5</w:t>
            </w:r>
          </w:p>
        </w:tc>
        <w:tc>
          <w:tcPr>
            <w:tcW w:w="892" w:type="pct"/>
            <w:noWrap/>
          </w:tcPr>
          <w:p w14:paraId="0CBF448D" w14:textId="77777777" w:rsidR="00734CB1" w:rsidRDefault="00734CB1" w:rsidP="005070AE">
            <w:pPr>
              <w:pStyle w:val="TAC"/>
              <w:keepNext w:val="0"/>
              <w:keepLines w:val="0"/>
            </w:pPr>
            <w:r w:rsidRPr="00360013">
              <w:t>25</w:t>
            </w:r>
          </w:p>
        </w:tc>
        <w:tc>
          <w:tcPr>
            <w:tcW w:w="591" w:type="pct"/>
            <w:noWrap/>
            <w:vAlign w:val="center"/>
          </w:tcPr>
          <w:p w14:paraId="20B58D59" w14:textId="77777777" w:rsidR="00734CB1" w:rsidRDefault="00734CB1" w:rsidP="005070AE">
            <w:pPr>
              <w:pStyle w:val="TAC"/>
              <w:keepNext w:val="0"/>
              <w:keepLines w:val="0"/>
              <w:rPr>
                <w:rFonts w:cs="Arial"/>
                <w:color w:val="000000"/>
                <w:szCs w:val="18"/>
              </w:rPr>
            </w:pPr>
            <w:r w:rsidRPr="00360013">
              <w:t>25</w:t>
            </w:r>
            <w:r>
              <w:t>72.</w:t>
            </w:r>
            <w:r w:rsidRPr="00360013">
              <w:t>5</w:t>
            </w:r>
          </w:p>
        </w:tc>
        <w:tc>
          <w:tcPr>
            <w:tcW w:w="435" w:type="pct"/>
          </w:tcPr>
          <w:p w14:paraId="6FFC44AE" w14:textId="77777777" w:rsidR="00734CB1" w:rsidRDefault="00734CB1" w:rsidP="005070AE">
            <w:pPr>
              <w:pStyle w:val="TAC"/>
              <w:keepNext w:val="0"/>
              <w:keepLines w:val="0"/>
            </w:pPr>
            <w:r w:rsidRPr="00360013">
              <w:t>N/A</w:t>
            </w:r>
          </w:p>
        </w:tc>
        <w:tc>
          <w:tcPr>
            <w:tcW w:w="606" w:type="pct"/>
            <w:gridSpan w:val="2"/>
          </w:tcPr>
          <w:p w14:paraId="3BE3ADA3" w14:textId="77777777" w:rsidR="00734CB1" w:rsidRDefault="00734CB1" w:rsidP="005070AE">
            <w:pPr>
              <w:pStyle w:val="TAC"/>
              <w:keepNext w:val="0"/>
              <w:keepLines w:val="0"/>
            </w:pPr>
            <w:r w:rsidRPr="00360013">
              <w:t>N/A</w:t>
            </w:r>
          </w:p>
        </w:tc>
      </w:tr>
      <w:tr w:rsidR="00734CB1" w:rsidRPr="00DC7310" w14:paraId="4725E5AD" w14:textId="77777777" w:rsidTr="005070AE">
        <w:trPr>
          <w:jc w:val="center"/>
        </w:trPr>
        <w:tc>
          <w:tcPr>
            <w:tcW w:w="1131" w:type="pct"/>
            <w:tcBorders>
              <w:top w:val="nil"/>
              <w:bottom w:val="nil"/>
            </w:tcBorders>
            <w:vAlign w:val="center"/>
          </w:tcPr>
          <w:p w14:paraId="315FF696" w14:textId="77777777" w:rsidR="00734CB1" w:rsidRPr="00DC7310" w:rsidRDefault="00734CB1" w:rsidP="005070AE">
            <w:pPr>
              <w:pStyle w:val="TAC"/>
              <w:keepNext w:val="0"/>
              <w:keepLines w:val="0"/>
              <w:rPr>
                <w:rFonts w:eastAsia="MS Mincho"/>
              </w:rPr>
            </w:pPr>
          </w:p>
        </w:tc>
        <w:tc>
          <w:tcPr>
            <w:tcW w:w="409" w:type="pct"/>
            <w:vAlign w:val="center"/>
          </w:tcPr>
          <w:p w14:paraId="498394CF" w14:textId="77777777" w:rsidR="00734CB1" w:rsidRDefault="00734CB1" w:rsidP="005070AE">
            <w:pPr>
              <w:pStyle w:val="TAC"/>
              <w:keepNext w:val="0"/>
              <w:keepLines w:val="0"/>
              <w:rPr>
                <w:rFonts w:cs="Arial"/>
                <w:color w:val="000000"/>
                <w:szCs w:val="18"/>
              </w:rPr>
            </w:pPr>
            <w:r w:rsidRPr="00360013">
              <w:rPr>
                <w:rFonts w:cs="Arial"/>
                <w:szCs w:val="18"/>
              </w:rPr>
              <w:t>n78</w:t>
            </w:r>
          </w:p>
        </w:tc>
        <w:tc>
          <w:tcPr>
            <w:tcW w:w="591" w:type="pct"/>
            <w:noWrap/>
            <w:vAlign w:val="center"/>
          </w:tcPr>
          <w:p w14:paraId="57F0AB81" w14:textId="77777777" w:rsidR="00734CB1" w:rsidRDefault="00734CB1" w:rsidP="005070AE">
            <w:pPr>
              <w:pStyle w:val="TAC"/>
              <w:keepNext w:val="0"/>
              <w:keepLines w:val="0"/>
            </w:pPr>
            <w:r w:rsidRPr="00360013">
              <w:t>3500</w:t>
            </w:r>
          </w:p>
        </w:tc>
        <w:tc>
          <w:tcPr>
            <w:tcW w:w="346" w:type="pct"/>
            <w:noWrap/>
          </w:tcPr>
          <w:p w14:paraId="46F059B1" w14:textId="77777777" w:rsidR="00734CB1" w:rsidRDefault="00734CB1" w:rsidP="005070AE">
            <w:pPr>
              <w:pStyle w:val="TAC"/>
              <w:keepNext w:val="0"/>
              <w:keepLines w:val="0"/>
              <w:rPr>
                <w:lang w:eastAsia="zh-CN"/>
              </w:rPr>
            </w:pPr>
            <w:r w:rsidRPr="00360013">
              <w:rPr>
                <w:lang w:eastAsia="zh-CN"/>
              </w:rPr>
              <w:t>10</w:t>
            </w:r>
          </w:p>
        </w:tc>
        <w:tc>
          <w:tcPr>
            <w:tcW w:w="892" w:type="pct"/>
            <w:noWrap/>
          </w:tcPr>
          <w:p w14:paraId="0DADAF60" w14:textId="77777777" w:rsidR="00734CB1" w:rsidRDefault="00734CB1" w:rsidP="005070AE">
            <w:pPr>
              <w:pStyle w:val="TAC"/>
              <w:keepNext w:val="0"/>
              <w:keepLines w:val="0"/>
            </w:pPr>
            <w:r w:rsidRPr="00360013">
              <w:t>50</w:t>
            </w:r>
          </w:p>
        </w:tc>
        <w:tc>
          <w:tcPr>
            <w:tcW w:w="591" w:type="pct"/>
            <w:noWrap/>
            <w:vAlign w:val="center"/>
          </w:tcPr>
          <w:p w14:paraId="5B2DA1B5" w14:textId="77777777" w:rsidR="00734CB1" w:rsidRDefault="00734CB1" w:rsidP="005070AE">
            <w:pPr>
              <w:pStyle w:val="TAC"/>
              <w:keepNext w:val="0"/>
              <w:keepLines w:val="0"/>
              <w:rPr>
                <w:rFonts w:cs="Arial"/>
                <w:color w:val="000000"/>
                <w:szCs w:val="18"/>
              </w:rPr>
            </w:pPr>
            <w:r w:rsidRPr="00360013">
              <w:t>3500</w:t>
            </w:r>
          </w:p>
        </w:tc>
        <w:tc>
          <w:tcPr>
            <w:tcW w:w="435" w:type="pct"/>
          </w:tcPr>
          <w:p w14:paraId="00A18090" w14:textId="77777777" w:rsidR="00734CB1" w:rsidRDefault="00734CB1" w:rsidP="005070AE">
            <w:pPr>
              <w:pStyle w:val="TAC"/>
              <w:keepNext w:val="0"/>
              <w:keepLines w:val="0"/>
            </w:pPr>
            <w:r w:rsidRPr="00360013">
              <w:t>N/A</w:t>
            </w:r>
          </w:p>
        </w:tc>
        <w:tc>
          <w:tcPr>
            <w:tcW w:w="606" w:type="pct"/>
            <w:gridSpan w:val="2"/>
          </w:tcPr>
          <w:p w14:paraId="4ECDC5B1" w14:textId="77777777" w:rsidR="00734CB1" w:rsidRDefault="00734CB1" w:rsidP="005070AE">
            <w:pPr>
              <w:pStyle w:val="TAC"/>
              <w:keepNext w:val="0"/>
              <w:keepLines w:val="0"/>
            </w:pPr>
            <w:r w:rsidRPr="00360013">
              <w:t>N/A</w:t>
            </w:r>
          </w:p>
        </w:tc>
      </w:tr>
      <w:tr w:rsidR="00734CB1" w:rsidRPr="00DC7310" w14:paraId="4F8695A9" w14:textId="77777777" w:rsidTr="005070AE">
        <w:trPr>
          <w:jc w:val="center"/>
        </w:trPr>
        <w:tc>
          <w:tcPr>
            <w:tcW w:w="1131" w:type="pct"/>
            <w:tcBorders>
              <w:top w:val="nil"/>
              <w:bottom w:val="nil"/>
            </w:tcBorders>
            <w:vAlign w:val="center"/>
          </w:tcPr>
          <w:p w14:paraId="13E90301" w14:textId="77777777" w:rsidR="00734CB1" w:rsidRPr="00DC7310" w:rsidRDefault="00734CB1" w:rsidP="005070AE">
            <w:pPr>
              <w:pStyle w:val="TAC"/>
              <w:keepNext w:val="0"/>
              <w:keepLines w:val="0"/>
              <w:rPr>
                <w:rFonts w:eastAsia="MS Mincho"/>
              </w:rPr>
            </w:pPr>
          </w:p>
        </w:tc>
        <w:tc>
          <w:tcPr>
            <w:tcW w:w="409" w:type="pct"/>
            <w:vAlign w:val="center"/>
          </w:tcPr>
          <w:p w14:paraId="6D24F914" w14:textId="77777777" w:rsidR="00734CB1" w:rsidRDefault="00734CB1" w:rsidP="005070AE">
            <w:pPr>
              <w:pStyle w:val="TAC"/>
              <w:keepNext w:val="0"/>
              <w:keepLines w:val="0"/>
              <w:rPr>
                <w:rFonts w:cs="Arial"/>
                <w:color w:val="000000"/>
                <w:szCs w:val="18"/>
              </w:rPr>
            </w:pPr>
            <w:r w:rsidRPr="004D4CE0">
              <w:rPr>
                <w:rFonts w:cs="Arial"/>
                <w:szCs w:val="18"/>
              </w:rPr>
              <w:t>8</w:t>
            </w:r>
          </w:p>
        </w:tc>
        <w:tc>
          <w:tcPr>
            <w:tcW w:w="591" w:type="pct"/>
            <w:noWrap/>
            <w:vAlign w:val="center"/>
          </w:tcPr>
          <w:p w14:paraId="3E746B8D" w14:textId="77777777" w:rsidR="00734CB1" w:rsidRDefault="00734CB1" w:rsidP="005070AE">
            <w:pPr>
              <w:pStyle w:val="TAC"/>
              <w:keepNext w:val="0"/>
              <w:keepLines w:val="0"/>
            </w:pPr>
            <w:r w:rsidRPr="004D4CE0">
              <w:t>N/A</w:t>
            </w:r>
          </w:p>
        </w:tc>
        <w:tc>
          <w:tcPr>
            <w:tcW w:w="346" w:type="pct"/>
            <w:noWrap/>
          </w:tcPr>
          <w:p w14:paraId="134EE0A9" w14:textId="77777777" w:rsidR="00734CB1" w:rsidRDefault="00734CB1" w:rsidP="005070AE">
            <w:pPr>
              <w:pStyle w:val="TAC"/>
              <w:keepNext w:val="0"/>
              <w:keepLines w:val="0"/>
              <w:rPr>
                <w:lang w:eastAsia="zh-CN"/>
              </w:rPr>
            </w:pPr>
            <w:r w:rsidRPr="004D4CE0">
              <w:rPr>
                <w:lang w:eastAsia="zh-CN"/>
              </w:rPr>
              <w:t>5</w:t>
            </w:r>
          </w:p>
        </w:tc>
        <w:tc>
          <w:tcPr>
            <w:tcW w:w="892" w:type="pct"/>
            <w:noWrap/>
          </w:tcPr>
          <w:p w14:paraId="540D5E1A" w14:textId="77777777" w:rsidR="00734CB1" w:rsidRDefault="00734CB1" w:rsidP="005070AE">
            <w:pPr>
              <w:pStyle w:val="TAC"/>
              <w:keepNext w:val="0"/>
              <w:keepLines w:val="0"/>
            </w:pPr>
            <w:r w:rsidRPr="004D4CE0">
              <w:t>N/A</w:t>
            </w:r>
          </w:p>
        </w:tc>
        <w:tc>
          <w:tcPr>
            <w:tcW w:w="591" w:type="pct"/>
            <w:noWrap/>
            <w:vAlign w:val="center"/>
          </w:tcPr>
          <w:p w14:paraId="1FDFF9D1" w14:textId="77777777" w:rsidR="00734CB1" w:rsidRDefault="00734CB1" w:rsidP="005070AE">
            <w:pPr>
              <w:pStyle w:val="TAC"/>
              <w:keepNext w:val="0"/>
              <w:keepLines w:val="0"/>
              <w:rPr>
                <w:rFonts w:cs="Arial"/>
                <w:color w:val="000000"/>
                <w:szCs w:val="18"/>
              </w:rPr>
            </w:pPr>
            <w:r w:rsidRPr="004D4CE0">
              <w:rPr>
                <w:rFonts w:cs="Arial"/>
                <w:szCs w:val="18"/>
              </w:rPr>
              <w:t>937.5</w:t>
            </w:r>
          </w:p>
        </w:tc>
        <w:tc>
          <w:tcPr>
            <w:tcW w:w="435" w:type="pct"/>
          </w:tcPr>
          <w:p w14:paraId="6E7F8FC1" w14:textId="77777777" w:rsidR="00734CB1" w:rsidRDefault="00734CB1" w:rsidP="005070AE">
            <w:pPr>
              <w:pStyle w:val="TAC"/>
              <w:keepNext w:val="0"/>
              <w:keepLines w:val="0"/>
            </w:pPr>
            <w:r w:rsidRPr="004D4CE0">
              <w:t>3.1</w:t>
            </w:r>
          </w:p>
        </w:tc>
        <w:tc>
          <w:tcPr>
            <w:tcW w:w="606" w:type="pct"/>
            <w:gridSpan w:val="2"/>
          </w:tcPr>
          <w:p w14:paraId="2EBACE3C" w14:textId="77777777" w:rsidR="00734CB1" w:rsidRDefault="00734CB1" w:rsidP="005070AE">
            <w:pPr>
              <w:pStyle w:val="TAC"/>
              <w:keepNext w:val="0"/>
              <w:keepLines w:val="0"/>
            </w:pPr>
            <w:r w:rsidRPr="004D4CE0">
              <w:t>IMD5</w:t>
            </w:r>
          </w:p>
        </w:tc>
      </w:tr>
      <w:tr w:rsidR="00734CB1" w:rsidRPr="00DC7310" w14:paraId="1D900D4B" w14:textId="77777777" w:rsidTr="005070AE">
        <w:trPr>
          <w:jc w:val="center"/>
        </w:trPr>
        <w:tc>
          <w:tcPr>
            <w:tcW w:w="1131" w:type="pct"/>
            <w:tcBorders>
              <w:top w:val="nil"/>
              <w:bottom w:val="nil"/>
            </w:tcBorders>
            <w:vAlign w:val="center"/>
          </w:tcPr>
          <w:p w14:paraId="79284145" w14:textId="77777777" w:rsidR="00734CB1" w:rsidRPr="00DC7310" w:rsidRDefault="00734CB1" w:rsidP="005070AE">
            <w:pPr>
              <w:pStyle w:val="TAC"/>
              <w:keepNext w:val="0"/>
              <w:keepLines w:val="0"/>
              <w:rPr>
                <w:rFonts w:eastAsia="MS Mincho"/>
              </w:rPr>
            </w:pPr>
          </w:p>
        </w:tc>
        <w:tc>
          <w:tcPr>
            <w:tcW w:w="409" w:type="pct"/>
            <w:vAlign w:val="center"/>
          </w:tcPr>
          <w:p w14:paraId="185CDBD8" w14:textId="77777777" w:rsidR="00734CB1" w:rsidRDefault="00734CB1" w:rsidP="005070AE">
            <w:pPr>
              <w:pStyle w:val="TAC"/>
              <w:keepNext w:val="0"/>
              <w:keepLines w:val="0"/>
              <w:rPr>
                <w:rFonts w:cs="Arial"/>
                <w:color w:val="000000"/>
                <w:szCs w:val="18"/>
              </w:rPr>
            </w:pPr>
            <w:r w:rsidRPr="004D4CE0">
              <w:t>38</w:t>
            </w:r>
          </w:p>
        </w:tc>
        <w:tc>
          <w:tcPr>
            <w:tcW w:w="591" w:type="pct"/>
            <w:noWrap/>
            <w:vAlign w:val="center"/>
          </w:tcPr>
          <w:p w14:paraId="3D6AB6F9" w14:textId="77777777" w:rsidR="00734CB1" w:rsidRDefault="00734CB1" w:rsidP="005070AE">
            <w:pPr>
              <w:pStyle w:val="TAC"/>
              <w:keepNext w:val="0"/>
              <w:keepLines w:val="0"/>
            </w:pPr>
            <w:r w:rsidRPr="004D4CE0">
              <w:t>2572.5</w:t>
            </w:r>
          </w:p>
        </w:tc>
        <w:tc>
          <w:tcPr>
            <w:tcW w:w="346" w:type="pct"/>
            <w:noWrap/>
          </w:tcPr>
          <w:p w14:paraId="41FA4F90" w14:textId="77777777" w:rsidR="00734CB1" w:rsidRDefault="00734CB1" w:rsidP="005070AE">
            <w:pPr>
              <w:pStyle w:val="TAC"/>
              <w:keepNext w:val="0"/>
              <w:keepLines w:val="0"/>
              <w:rPr>
                <w:lang w:eastAsia="zh-CN"/>
              </w:rPr>
            </w:pPr>
            <w:r w:rsidRPr="004D4CE0">
              <w:rPr>
                <w:lang w:eastAsia="zh-CN"/>
              </w:rPr>
              <w:t>5</w:t>
            </w:r>
          </w:p>
        </w:tc>
        <w:tc>
          <w:tcPr>
            <w:tcW w:w="892" w:type="pct"/>
            <w:noWrap/>
          </w:tcPr>
          <w:p w14:paraId="3ACB30BD" w14:textId="77777777" w:rsidR="00734CB1" w:rsidRDefault="00734CB1" w:rsidP="005070AE">
            <w:pPr>
              <w:pStyle w:val="TAC"/>
              <w:keepNext w:val="0"/>
              <w:keepLines w:val="0"/>
            </w:pPr>
            <w:r w:rsidRPr="004D4CE0">
              <w:t>25</w:t>
            </w:r>
          </w:p>
        </w:tc>
        <w:tc>
          <w:tcPr>
            <w:tcW w:w="591" w:type="pct"/>
            <w:noWrap/>
            <w:vAlign w:val="center"/>
          </w:tcPr>
          <w:p w14:paraId="20198BF1" w14:textId="77777777" w:rsidR="00734CB1" w:rsidRDefault="00734CB1" w:rsidP="005070AE">
            <w:pPr>
              <w:pStyle w:val="TAC"/>
              <w:keepNext w:val="0"/>
              <w:keepLines w:val="0"/>
              <w:rPr>
                <w:rFonts w:cs="Arial"/>
                <w:color w:val="000000"/>
                <w:szCs w:val="18"/>
              </w:rPr>
            </w:pPr>
            <w:r w:rsidRPr="004D4CE0">
              <w:t>N/A</w:t>
            </w:r>
          </w:p>
        </w:tc>
        <w:tc>
          <w:tcPr>
            <w:tcW w:w="435" w:type="pct"/>
          </w:tcPr>
          <w:p w14:paraId="0F1A68C2" w14:textId="77777777" w:rsidR="00734CB1" w:rsidRDefault="00734CB1" w:rsidP="005070AE">
            <w:pPr>
              <w:pStyle w:val="TAC"/>
              <w:keepNext w:val="0"/>
              <w:keepLines w:val="0"/>
            </w:pPr>
            <w:r w:rsidRPr="004D4CE0">
              <w:t>N/A</w:t>
            </w:r>
          </w:p>
        </w:tc>
        <w:tc>
          <w:tcPr>
            <w:tcW w:w="606" w:type="pct"/>
            <w:gridSpan w:val="2"/>
          </w:tcPr>
          <w:p w14:paraId="0331838B" w14:textId="77777777" w:rsidR="00734CB1" w:rsidRDefault="00734CB1" w:rsidP="005070AE">
            <w:pPr>
              <w:pStyle w:val="TAC"/>
              <w:keepNext w:val="0"/>
              <w:keepLines w:val="0"/>
            </w:pPr>
            <w:r w:rsidRPr="004D4CE0">
              <w:t>N/A</w:t>
            </w:r>
          </w:p>
        </w:tc>
      </w:tr>
      <w:tr w:rsidR="00734CB1" w:rsidRPr="00DC7310" w14:paraId="25802B75" w14:textId="77777777" w:rsidTr="005070AE">
        <w:trPr>
          <w:jc w:val="center"/>
        </w:trPr>
        <w:tc>
          <w:tcPr>
            <w:tcW w:w="1131" w:type="pct"/>
            <w:tcBorders>
              <w:top w:val="nil"/>
              <w:bottom w:val="single" w:sz="4" w:space="0" w:color="auto"/>
            </w:tcBorders>
            <w:vAlign w:val="center"/>
          </w:tcPr>
          <w:p w14:paraId="3A5AA6A7" w14:textId="77777777" w:rsidR="00734CB1" w:rsidRPr="00DC7310" w:rsidRDefault="00734CB1" w:rsidP="005070AE">
            <w:pPr>
              <w:pStyle w:val="TAC"/>
              <w:keepNext w:val="0"/>
              <w:keepLines w:val="0"/>
              <w:rPr>
                <w:rFonts w:eastAsia="MS Mincho"/>
              </w:rPr>
            </w:pPr>
          </w:p>
        </w:tc>
        <w:tc>
          <w:tcPr>
            <w:tcW w:w="409" w:type="pct"/>
            <w:vAlign w:val="center"/>
          </w:tcPr>
          <w:p w14:paraId="42B82C2F" w14:textId="77777777" w:rsidR="00734CB1" w:rsidRDefault="00734CB1" w:rsidP="005070AE">
            <w:pPr>
              <w:pStyle w:val="TAC"/>
              <w:keepNext w:val="0"/>
              <w:keepLines w:val="0"/>
              <w:rPr>
                <w:rFonts w:cs="Arial"/>
                <w:color w:val="000000"/>
                <w:szCs w:val="18"/>
              </w:rPr>
            </w:pPr>
            <w:r w:rsidRPr="004D4CE0">
              <w:rPr>
                <w:rFonts w:cs="Arial"/>
                <w:szCs w:val="18"/>
              </w:rPr>
              <w:t>n78</w:t>
            </w:r>
          </w:p>
        </w:tc>
        <w:tc>
          <w:tcPr>
            <w:tcW w:w="591" w:type="pct"/>
            <w:noWrap/>
            <w:vAlign w:val="center"/>
          </w:tcPr>
          <w:p w14:paraId="2E83E6E9" w14:textId="77777777" w:rsidR="00734CB1" w:rsidRDefault="00734CB1" w:rsidP="005070AE">
            <w:pPr>
              <w:pStyle w:val="TAC"/>
              <w:keepNext w:val="0"/>
              <w:keepLines w:val="0"/>
            </w:pPr>
            <w:r w:rsidRPr="004D4CE0">
              <w:t>3390</w:t>
            </w:r>
          </w:p>
        </w:tc>
        <w:tc>
          <w:tcPr>
            <w:tcW w:w="346" w:type="pct"/>
            <w:noWrap/>
          </w:tcPr>
          <w:p w14:paraId="153E3856" w14:textId="77777777" w:rsidR="00734CB1" w:rsidRDefault="00734CB1" w:rsidP="005070AE">
            <w:pPr>
              <w:pStyle w:val="TAC"/>
              <w:keepNext w:val="0"/>
              <w:keepLines w:val="0"/>
              <w:rPr>
                <w:lang w:eastAsia="zh-CN"/>
              </w:rPr>
            </w:pPr>
            <w:r w:rsidRPr="004D4CE0">
              <w:rPr>
                <w:lang w:eastAsia="zh-CN"/>
              </w:rPr>
              <w:t>10</w:t>
            </w:r>
          </w:p>
        </w:tc>
        <w:tc>
          <w:tcPr>
            <w:tcW w:w="892" w:type="pct"/>
            <w:noWrap/>
          </w:tcPr>
          <w:p w14:paraId="0F03FDDB" w14:textId="77777777" w:rsidR="00734CB1" w:rsidRDefault="00734CB1" w:rsidP="005070AE">
            <w:pPr>
              <w:pStyle w:val="TAC"/>
              <w:keepNext w:val="0"/>
              <w:keepLines w:val="0"/>
            </w:pPr>
            <w:r w:rsidRPr="004D4CE0">
              <w:t>50</w:t>
            </w:r>
          </w:p>
        </w:tc>
        <w:tc>
          <w:tcPr>
            <w:tcW w:w="591" w:type="pct"/>
            <w:noWrap/>
            <w:vAlign w:val="center"/>
          </w:tcPr>
          <w:p w14:paraId="272E8065" w14:textId="77777777" w:rsidR="00734CB1" w:rsidRDefault="00734CB1" w:rsidP="005070AE">
            <w:pPr>
              <w:pStyle w:val="TAC"/>
              <w:keepNext w:val="0"/>
              <w:keepLines w:val="0"/>
              <w:rPr>
                <w:rFonts w:cs="Arial"/>
                <w:color w:val="000000"/>
                <w:szCs w:val="18"/>
              </w:rPr>
            </w:pPr>
            <w:r w:rsidRPr="004D4CE0">
              <w:t>N/A</w:t>
            </w:r>
          </w:p>
        </w:tc>
        <w:tc>
          <w:tcPr>
            <w:tcW w:w="435" w:type="pct"/>
          </w:tcPr>
          <w:p w14:paraId="3E006142" w14:textId="77777777" w:rsidR="00734CB1" w:rsidRDefault="00734CB1" w:rsidP="005070AE">
            <w:pPr>
              <w:pStyle w:val="TAC"/>
              <w:keepNext w:val="0"/>
              <w:keepLines w:val="0"/>
            </w:pPr>
            <w:r w:rsidRPr="004D4CE0">
              <w:t>N/A</w:t>
            </w:r>
          </w:p>
        </w:tc>
        <w:tc>
          <w:tcPr>
            <w:tcW w:w="606" w:type="pct"/>
            <w:gridSpan w:val="2"/>
          </w:tcPr>
          <w:p w14:paraId="2F9FEE27" w14:textId="77777777" w:rsidR="00734CB1" w:rsidRDefault="00734CB1" w:rsidP="005070AE">
            <w:pPr>
              <w:pStyle w:val="TAC"/>
              <w:keepNext w:val="0"/>
              <w:keepLines w:val="0"/>
            </w:pPr>
            <w:r w:rsidRPr="004D4CE0">
              <w:t>N/A</w:t>
            </w:r>
          </w:p>
        </w:tc>
      </w:tr>
      <w:tr w:rsidR="00734CB1" w:rsidRPr="00DC7310" w14:paraId="328D8B44" w14:textId="77777777" w:rsidTr="005070AE">
        <w:trPr>
          <w:jc w:val="center"/>
        </w:trPr>
        <w:tc>
          <w:tcPr>
            <w:tcW w:w="1131" w:type="pct"/>
            <w:tcBorders>
              <w:top w:val="single" w:sz="4" w:space="0" w:color="auto"/>
              <w:left w:val="single" w:sz="4" w:space="0" w:color="auto"/>
              <w:bottom w:val="nil"/>
              <w:right w:val="single" w:sz="4" w:space="0" w:color="auto"/>
            </w:tcBorders>
          </w:tcPr>
          <w:p w14:paraId="410FE073" w14:textId="77777777" w:rsidR="00734CB1" w:rsidRPr="00DC7310" w:rsidRDefault="00734CB1" w:rsidP="005070AE">
            <w:pPr>
              <w:pStyle w:val="TAC"/>
              <w:keepNext w:val="0"/>
              <w:keepLines w:val="0"/>
              <w:rPr>
                <w:rFonts w:eastAsia="MS Mincho"/>
              </w:rPr>
            </w:pPr>
            <w:bookmarkStart w:id="11" w:name="OLE_LINK118"/>
            <w:bookmarkStart w:id="12" w:name="OLE_LINK119"/>
            <w:r w:rsidRPr="00DC7310">
              <w:rPr>
                <w:rFonts w:eastAsia="MS Mincho"/>
              </w:rPr>
              <w:t>DC_8A-39A_n40A</w:t>
            </w:r>
            <w:bookmarkEnd w:id="11"/>
            <w:bookmarkEnd w:id="12"/>
          </w:p>
        </w:tc>
        <w:tc>
          <w:tcPr>
            <w:tcW w:w="409" w:type="pct"/>
            <w:tcBorders>
              <w:top w:val="single" w:sz="4" w:space="0" w:color="auto"/>
              <w:left w:val="single" w:sz="4" w:space="0" w:color="auto"/>
              <w:bottom w:val="single" w:sz="4" w:space="0" w:color="auto"/>
              <w:right w:val="single" w:sz="4" w:space="0" w:color="auto"/>
            </w:tcBorders>
          </w:tcPr>
          <w:p w14:paraId="1922776B"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A4BFCF7" w14:textId="77777777" w:rsidR="00734CB1" w:rsidRPr="00DC7310" w:rsidRDefault="00734CB1" w:rsidP="005070AE">
            <w:pPr>
              <w:pStyle w:val="TAC"/>
              <w:keepNext w:val="0"/>
              <w:keepLines w:val="0"/>
              <w:rPr>
                <w:rFonts w:cs="Arial"/>
              </w:rPr>
            </w:pPr>
            <w:r w:rsidRPr="00DC7310">
              <w:rPr>
                <w:rFonts w:cs="Arial"/>
              </w:rPr>
              <w:t>895</w:t>
            </w:r>
          </w:p>
        </w:tc>
        <w:tc>
          <w:tcPr>
            <w:tcW w:w="346" w:type="pct"/>
            <w:tcBorders>
              <w:top w:val="single" w:sz="4" w:space="0" w:color="auto"/>
              <w:left w:val="single" w:sz="4" w:space="0" w:color="auto"/>
              <w:bottom w:val="single" w:sz="4" w:space="0" w:color="auto"/>
              <w:right w:val="single" w:sz="4" w:space="0" w:color="auto"/>
            </w:tcBorders>
            <w:noWrap/>
          </w:tcPr>
          <w:p w14:paraId="3034794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81E7C8D"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749D178B"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499D2608" w14:textId="77777777" w:rsidR="00734CB1" w:rsidRPr="00DC7310" w:rsidRDefault="00734CB1" w:rsidP="005070AE">
            <w:pPr>
              <w:pStyle w:val="TAC"/>
              <w:keepNext w:val="0"/>
              <w:keepLines w:val="0"/>
              <w:rPr>
                <w:rFonts w:cs="Arial"/>
              </w:rPr>
            </w:pPr>
            <w:r w:rsidRPr="00DC7310">
              <w:rPr>
                <w:rFonts w:cs="Arial"/>
              </w:rPr>
              <w:t>8.6</w:t>
            </w:r>
          </w:p>
        </w:tc>
        <w:tc>
          <w:tcPr>
            <w:tcW w:w="606" w:type="pct"/>
            <w:gridSpan w:val="2"/>
            <w:tcBorders>
              <w:top w:val="single" w:sz="4" w:space="0" w:color="auto"/>
              <w:left w:val="single" w:sz="4" w:space="0" w:color="auto"/>
              <w:bottom w:val="single" w:sz="4" w:space="0" w:color="auto"/>
              <w:right w:val="single" w:sz="4" w:space="0" w:color="auto"/>
            </w:tcBorders>
          </w:tcPr>
          <w:p w14:paraId="2CC8E889"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79FB292D" w14:textId="77777777" w:rsidTr="005070AE">
        <w:trPr>
          <w:jc w:val="center"/>
        </w:trPr>
        <w:tc>
          <w:tcPr>
            <w:tcW w:w="1131" w:type="pct"/>
            <w:tcBorders>
              <w:top w:val="nil"/>
              <w:left w:val="single" w:sz="4" w:space="0" w:color="auto"/>
              <w:bottom w:val="nil"/>
              <w:right w:val="single" w:sz="4" w:space="0" w:color="auto"/>
            </w:tcBorders>
          </w:tcPr>
          <w:p w14:paraId="7B246BB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F455EA4"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634C8986"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0A44D29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D50B152"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BAF59EC"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4119A95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082837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1EE271F" w14:textId="77777777" w:rsidTr="005070AE">
        <w:trPr>
          <w:jc w:val="center"/>
        </w:trPr>
        <w:tc>
          <w:tcPr>
            <w:tcW w:w="1131" w:type="pct"/>
            <w:tcBorders>
              <w:top w:val="nil"/>
              <w:left w:val="single" w:sz="4" w:space="0" w:color="auto"/>
              <w:bottom w:val="nil"/>
              <w:right w:val="single" w:sz="4" w:space="0" w:color="auto"/>
            </w:tcBorders>
          </w:tcPr>
          <w:p w14:paraId="33678A3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2E95AF" w14:textId="77777777" w:rsidR="00734CB1" w:rsidRPr="00DC7310" w:rsidRDefault="00734CB1" w:rsidP="005070AE">
            <w:pPr>
              <w:pStyle w:val="TAC"/>
              <w:keepNext w:val="0"/>
              <w:keepLines w:val="0"/>
              <w:rPr>
                <w:rFonts w:cs="Arial"/>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tcPr>
          <w:p w14:paraId="64312068" w14:textId="77777777" w:rsidR="00734CB1" w:rsidRPr="00DC7310" w:rsidRDefault="00734CB1" w:rsidP="005070AE">
            <w:pPr>
              <w:pStyle w:val="TAC"/>
              <w:keepNext w:val="0"/>
              <w:keepLines w:val="0"/>
              <w:rPr>
                <w:rFonts w:cs="Arial"/>
              </w:rPr>
            </w:pPr>
            <w:r w:rsidRPr="00DC7310">
              <w:rPr>
                <w:rFonts w:cs="Arial"/>
              </w:rPr>
              <w:t>2370</w:t>
            </w:r>
          </w:p>
        </w:tc>
        <w:tc>
          <w:tcPr>
            <w:tcW w:w="346" w:type="pct"/>
            <w:tcBorders>
              <w:top w:val="single" w:sz="4" w:space="0" w:color="auto"/>
              <w:left w:val="single" w:sz="4" w:space="0" w:color="auto"/>
              <w:bottom w:val="single" w:sz="4" w:space="0" w:color="auto"/>
              <w:right w:val="single" w:sz="4" w:space="0" w:color="auto"/>
            </w:tcBorders>
            <w:noWrap/>
          </w:tcPr>
          <w:p w14:paraId="4BB51AB6" w14:textId="77777777" w:rsidR="00734CB1" w:rsidRPr="00DC7310" w:rsidRDefault="00734CB1" w:rsidP="005070AE">
            <w:pPr>
              <w:pStyle w:val="TAC"/>
              <w:keepNext w:val="0"/>
              <w:keepLines w:val="0"/>
              <w:rPr>
                <w:rFonts w:cs="Arial"/>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7DCE854A" w14:textId="77777777" w:rsidR="00734CB1" w:rsidRPr="00DC7310" w:rsidRDefault="00734CB1" w:rsidP="005070AE">
            <w:pPr>
              <w:pStyle w:val="TAC"/>
              <w:keepNext w:val="0"/>
              <w:keepLines w:val="0"/>
              <w:rPr>
                <w:rFonts w:cs="Arial"/>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76DC6B87" w14:textId="77777777" w:rsidR="00734CB1" w:rsidRPr="00DC7310" w:rsidRDefault="00734CB1" w:rsidP="005070AE">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tcPr>
          <w:p w14:paraId="01161FC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8CE6B1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28E0D02" w14:textId="77777777" w:rsidTr="005070AE">
        <w:trPr>
          <w:jc w:val="center"/>
        </w:trPr>
        <w:tc>
          <w:tcPr>
            <w:tcW w:w="1131" w:type="pct"/>
            <w:tcBorders>
              <w:top w:val="nil"/>
              <w:left w:val="single" w:sz="4" w:space="0" w:color="auto"/>
              <w:bottom w:val="nil"/>
              <w:right w:val="single" w:sz="4" w:space="0" w:color="auto"/>
            </w:tcBorders>
          </w:tcPr>
          <w:p w14:paraId="185F9B3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6D172DB"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4C2FFD0C" w14:textId="77777777" w:rsidR="00734CB1" w:rsidRPr="00DC7310" w:rsidRDefault="00734CB1" w:rsidP="005070AE">
            <w:pPr>
              <w:pStyle w:val="TAC"/>
              <w:keepNext w:val="0"/>
              <w:keepLines w:val="0"/>
              <w:rPr>
                <w:rFonts w:cs="Arial"/>
              </w:rPr>
            </w:pPr>
            <w:r w:rsidRPr="00DC7310">
              <w:rPr>
                <w:rFonts w:cs="Arial"/>
              </w:rPr>
              <w:t>885</w:t>
            </w:r>
          </w:p>
        </w:tc>
        <w:tc>
          <w:tcPr>
            <w:tcW w:w="346" w:type="pct"/>
            <w:tcBorders>
              <w:top w:val="single" w:sz="4" w:space="0" w:color="auto"/>
              <w:left w:val="single" w:sz="4" w:space="0" w:color="auto"/>
              <w:bottom w:val="single" w:sz="4" w:space="0" w:color="auto"/>
              <w:right w:val="single" w:sz="4" w:space="0" w:color="auto"/>
            </w:tcBorders>
            <w:noWrap/>
          </w:tcPr>
          <w:p w14:paraId="680B85C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1D17397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1F0584B2" w14:textId="77777777" w:rsidR="00734CB1" w:rsidRPr="00DC7310" w:rsidRDefault="00734CB1" w:rsidP="005070AE">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tcPr>
          <w:p w14:paraId="31C0660D" w14:textId="77777777" w:rsidR="00734CB1" w:rsidRPr="00DC7310" w:rsidRDefault="00734CB1" w:rsidP="005070AE">
            <w:pPr>
              <w:pStyle w:val="TAC"/>
              <w:keepNext w:val="0"/>
              <w:keepLines w:val="0"/>
              <w:rPr>
                <w:rFonts w:cs="Arial"/>
              </w:rPr>
            </w:pPr>
            <w:r w:rsidRPr="00DC7310">
              <w:rPr>
                <w:rFonts w:cs="Arial"/>
              </w:rPr>
              <w:t>4.9</w:t>
            </w:r>
          </w:p>
        </w:tc>
        <w:tc>
          <w:tcPr>
            <w:tcW w:w="606" w:type="pct"/>
            <w:gridSpan w:val="2"/>
            <w:tcBorders>
              <w:top w:val="single" w:sz="4" w:space="0" w:color="auto"/>
              <w:left w:val="single" w:sz="4" w:space="0" w:color="auto"/>
              <w:bottom w:val="single" w:sz="4" w:space="0" w:color="auto"/>
              <w:right w:val="single" w:sz="4" w:space="0" w:color="auto"/>
            </w:tcBorders>
          </w:tcPr>
          <w:p w14:paraId="3D17BBD7" w14:textId="77777777" w:rsidR="00734CB1" w:rsidRPr="00DC7310" w:rsidRDefault="00734CB1" w:rsidP="005070AE">
            <w:pPr>
              <w:pStyle w:val="TAC"/>
              <w:keepNext w:val="0"/>
              <w:keepLines w:val="0"/>
              <w:rPr>
                <w:rFonts w:cs="Arial"/>
              </w:rPr>
            </w:pPr>
            <w:r w:rsidRPr="00DC7310">
              <w:rPr>
                <w:rFonts w:cs="Arial"/>
              </w:rPr>
              <w:t>IMD5</w:t>
            </w:r>
          </w:p>
        </w:tc>
      </w:tr>
      <w:tr w:rsidR="00734CB1" w:rsidRPr="00DC7310" w14:paraId="7D261361" w14:textId="77777777" w:rsidTr="005070AE">
        <w:trPr>
          <w:jc w:val="center"/>
        </w:trPr>
        <w:tc>
          <w:tcPr>
            <w:tcW w:w="1131" w:type="pct"/>
            <w:tcBorders>
              <w:top w:val="nil"/>
              <w:left w:val="single" w:sz="4" w:space="0" w:color="auto"/>
              <w:bottom w:val="nil"/>
              <w:right w:val="single" w:sz="4" w:space="0" w:color="auto"/>
            </w:tcBorders>
          </w:tcPr>
          <w:p w14:paraId="2E95E0C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6DC8D47"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1624C0FA" w14:textId="77777777" w:rsidR="00734CB1" w:rsidRPr="00DC7310" w:rsidRDefault="00734CB1" w:rsidP="005070AE">
            <w:pPr>
              <w:pStyle w:val="TAC"/>
              <w:keepNext w:val="0"/>
              <w:keepLines w:val="0"/>
              <w:rPr>
                <w:rFonts w:cs="Arial"/>
              </w:rPr>
            </w:pPr>
            <w:r w:rsidRPr="00DC7310">
              <w:rPr>
                <w:rFonts w:cs="Arial"/>
              </w:rPr>
              <w:t>1890</w:t>
            </w:r>
          </w:p>
        </w:tc>
        <w:tc>
          <w:tcPr>
            <w:tcW w:w="346" w:type="pct"/>
            <w:tcBorders>
              <w:top w:val="single" w:sz="4" w:space="0" w:color="auto"/>
              <w:left w:val="single" w:sz="4" w:space="0" w:color="auto"/>
              <w:bottom w:val="single" w:sz="4" w:space="0" w:color="auto"/>
              <w:right w:val="single" w:sz="4" w:space="0" w:color="auto"/>
            </w:tcBorders>
            <w:noWrap/>
          </w:tcPr>
          <w:p w14:paraId="1B0BE4AE"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250A0FB"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5A3C98BF" w14:textId="77777777" w:rsidR="00734CB1" w:rsidRPr="00DC7310" w:rsidRDefault="00734CB1" w:rsidP="005070AE">
            <w:pPr>
              <w:pStyle w:val="TAC"/>
              <w:keepNext w:val="0"/>
              <w:keepLines w:val="0"/>
              <w:rPr>
                <w:rFonts w:cs="Arial"/>
              </w:rPr>
            </w:pPr>
            <w:r w:rsidRPr="00DC7310">
              <w:rPr>
                <w:rFonts w:cs="Arial"/>
              </w:rPr>
              <w:t>1890</w:t>
            </w:r>
          </w:p>
        </w:tc>
        <w:tc>
          <w:tcPr>
            <w:tcW w:w="435" w:type="pct"/>
            <w:tcBorders>
              <w:top w:val="single" w:sz="4" w:space="0" w:color="auto"/>
              <w:left w:val="single" w:sz="4" w:space="0" w:color="auto"/>
              <w:bottom w:val="single" w:sz="4" w:space="0" w:color="auto"/>
              <w:right w:val="single" w:sz="4" w:space="0" w:color="auto"/>
            </w:tcBorders>
          </w:tcPr>
          <w:p w14:paraId="61BCAFE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1EB41213"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AB340F2" w14:textId="77777777" w:rsidTr="005070AE">
        <w:trPr>
          <w:jc w:val="center"/>
        </w:trPr>
        <w:tc>
          <w:tcPr>
            <w:tcW w:w="1131" w:type="pct"/>
            <w:tcBorders>
              <w:top w:val="nil"/>
              <w:left w:val="single" w:sz="4" w:space="0" w:color="auto"/>
              <w:bottom w:val="single" w:sz="4" w:space="0" w:color="auto"/>
              <w:right w:val="single" w:sz="4" w:space="0" w:color="auto"/>
            </w:tcBorders>
          </w:tcPr>
          <w:p w14:paraId="38C25E1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3A0308F" w14:textId="77777777" w:rsidR="00734CB1" w:rsidRPr="00DC7310" w:rsidRDefault="00734CB1" w:rsidP="005070AE">
            <w:pPr>
              <w:pStyle w:val="TAC"/>
              <w:keepNext w:val="0"/>
              <w:keepLines w:val="0"/>
              <w:rPr>
                <w:rFonts w:cs="Arial"/>
              </w:rPr>
            </w:pPr>
            <w:r w:rsidRPr="00DC7310">
              <w:rPr>
                <w:rFonts w:cs="Arial"/>
              </w:rPr>
              <w:t>n40</w:t>
            </w:r>
          </w:p>
        </w:tc>
        <w:tc>
          <w:tcPr>
            <w:tcW w:w="591" w:type="pct"/>
            <w:tcBorders>
              <w:top w:val="single" w:sz="4" w:space="0" w:color="auto"/>
              <w:left w:val="single" w:sz="4" w:space="0" w:color="auto"/>
              <w:bottom w:val="single" w:sz="4" w:space="0" w:color="auto"/>
              <w:right w:val="single" w:sz="4" w:space="0" w:color="auto"/>
            </w:tcBorders>
            <w:noWrap/>
          </w:tcPr>
          <w:p w14:paraId="0373AB21" w14:textId="77777777" w:rsidR="00734CB1" w:rsidRPr="00DC7310" w:rsidRDefault="00734CB1" w:rsidP="005070AE">
            <w:pPr>
              <w:pStyle w:val="TAC"/>
              <w:keepNext w:val="0"/>
              <w:keepLines w:val="0"/>
              <w:rPr>
                <w:rFonts w:cs="Arial"/>
              </w:rPr>
            </w:pPr>
            <w:r w:rsidRPr="00DC7310">
              <w:rPr>
                <w:rFonts w:cs="Arial"/>
              </w:rPr>
              <w:t>2370</w:t>
            </w:r>
          </w:p>
        </w:tc>
        <w:tc>
          <w:tcPr>
            <w:tcW w:w="346" w:type="pct"/>
            <w:tcBorders>
              <w:top w:val="single" w:sz="4" w:space="0" w:color="auto"/>
              <w:left w:val="single" w:sz="4" w:space="0" w:color="auto"/>
              <w:bottom w:val="single" w:sz="4" w:space="0" w:color="auto"/>
              <w:right w:val="single" w:sz="4" w:space="0" w:color="auto"/>
            </w:tcBorders>
            <w:noWrap/>
          </w:tcPr>
          <w:p w14:paraId="0778C7EA" w14:textId="77777777" w:rsidR="00734CB1" w:rsidRPr="00DC7310" w:rsidRDefault="00734CB1" w:rsidP="005070AE">
            <w:pPr>
              <w:pStyle w:val="TAC"/>
              <w:keepNext w:val="0"/>
              <w:keepLines w:val="0"/>
              <w:rPr>
                <w:rFonts w:cs="Arial"/>
              </w:rPr>
            </w:pPr>
            <w:r>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3F9A14F4" w14:textId="77777777" w:rsidR="00734CB1" w:rsidRPr="00DC7310" w:rsidRDefault="00734CB1" w:rsidP="005070AE">
            <w:pPr>
              <w:pStyle w:val="TAC"/>
              <w:keepNext w:val="0"/>
              <w:keepLines w:val="0"/>
              <w:rPr>
                <w:rFonts w:cs="Arial"/>
              </w:rPr>
            </w:pPr>
            <w:r>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1522B048" w14:textId="77777777" w:rsidR="00734CB1" w:rsidRPr="00DC7310" w:rsidRDefault="00734CB1" w:rsidP="005070AE">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tcPr>
          <w:p w14:paraId="6ED1734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43F47D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783519D0" w14:textId="77777777" w:rsidTr="005070AE">
        <w:trPr>
          <w:jc w:val="center"/>
        </w:trPr>
        <w:tc>
          <w:tcPr>
            <w:tcW w:w="1131" w:type="pct"/>
            <w:tcBorders>
              <w:top w:val="single" w:sz="4" w:space="0" w:color="auto"/>
              <w:left w:val="single" w:sz="4" w:space="0" w:color="auto"/>
              <w:bottom w:val="nil"/>
              <w:right w:val="single" w:sz="4" w:space="0" w:color="auto"/>
            </w:tcBorders>
          </w:tcPr>
          <w:p w14:paraId="09CF4EEC" w14:textId="77777777" w:rsidR="00734CB1" w:rsidRPr="00DC7310" w:rsidRDefault="00734CB1" w:rsidP="005070AE">
            <w:pPr>
              <w:pStyle w:val="TAC"/>
              <w:keepNext w:val="0"/>
              <w:keepLines w:val="0"/>
              <w:rPr>
                <w:rFonts w:eastAsia="MS Mincho"/>
              </w:rPr>
            </w:pPr>
            <w:r w:rsidRPr="00DC7310">
              <w:rPr>
                <w:rFonts w:eastAsia="MS Mincho"/>
              </w:rPr>
              <w:t>DC_8-39_n79</w:t>
            </w:r>
          </w:p>
        </w:tc>
        <w:tc>
          <w:tcPr>
            <w:tcW w:w="409" w:type="pct"/>
            <w:tcBorders>
              <w:top w:val="single" w:sz="4" w:space="0" w:color="auto"/>
              <w:left w:val="single" w:sz="4" w:space="0" w:color="auto"/>
              <w:bottom w:val="single" w:sz="4" w:space="0" w:color="auto"/>
              <w:right w:val="single" w:sz="4" w:space="0" w:color="auto"/>
            </w:tcBorders>
          </w:tcPr>
          <w:p w14:paraId="71136064"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0F65C010" w14:textId="77777777" w:rsidR="00734CB1" w:rsidRPr="00DC7310" w:rsidRDefault="00734CB1" w:rsidP="005070AE">
            <w:pPr>
              <w:pStyle w:val="TAC"/>
              <w:keepNext w:val="0"/>
              <w:keepLines w:val="0"/>
              <w:rPr>
                <w:rFonts w:cs="Arial"/>
              </w:rPr>
            </w:pPr>
            <w:r w:rsidRPr="00DC7310">
              <w:rPr>
                <w:rFonts w:cs="Arial"/>
              </w:rPr>
              <w:t>897.5</w:t>
            </w:r>
          </w:p>
        </w:tc>
        <w:tc>
          <w:tcPr>
            <w:tcW w:w="346" w:type="pct"/>
            <w:tcBorders>
              <w:top w:val="single" w:sz="4" w:space="0" w:color="auto"/>
              <w:left w:val="single" w:sz="4" w:space="0" w:color="auto"/>
              <w:bottom w:val="single" w:sz="4" w:space="0" w:color="auto"/>
              <w:right w:val="single" w:sz="4" w:space="0" w:color="auto"/>
            </w:tcBorders>
            <w:noWrap/>
          </w:tcPr>
          <w:p w14:paraId="4D85D04C"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2194CD13"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648C2718" w14:textId="77777777" w:rsidR="00734CB1" w:rsidRPr="00DC7310" w:rsidRDefault="00734CB1" w:rsidP="005070AE">
            <w:pPr>
              <w:pStyle w:val="TAC"/>
              <w:keepNext w:val="0"/>
              <w:keepLines w:val="0"/>
              <w:rPr>
                <w:rFonts w:cs="Arial"/>
              </w:rPr>
            </w:pPr>
            <w:r w:rsidRPr="00DC7310">
              <w:rPr>
                <w:rFonts w:cs="Arial"/>
              </w:rPr>
              <w:t>942.5</w:t>
            </w:r>
          </w:p>
        </w:tc>
        <w:tc>
          <w:tcPr>
            <w:tcW w:w="435" w:type="pct"/>
            <w:tcBorders>
              <w:top w:val="single" w:sz="4" w:space="0" w:color="auto"/>
              <w:left w:val="single" w:sz="4" w:space="0" w:color="auto"/>
              <w:bottom w:val="single" w:sz="4" w:space="0" w:color="auto"/>
              <w:right w:val="single" w:sz="4" w:space="0" w:color="auto"/>
            </w:tcBorders>
          </w:tcPr>
          <w:p w14:paraId="6FC4B1B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7E285D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AF91EAF" w14:textId="77777777" w:rsidTr="005070AE">
        <w:trPr>
          <w:jc w:val="center"/>
        </w:trPr>
        <w:tc>
          <w:tcPr>
            <w:tcW w:w="1131" w:type="pct"/>
            <w:tcBorders>
              <w:top w:val="nil"/>
              <w:left w:val="single" w:sz="4" w:space="0" w:color="auto"/>
              <w:bottom w:val="nil"/>
              <w:right w:val="single" w:sz="4" w:space="0" w:color="auto"/>
            </w:tcBorders>
          </w:tcPr>
          <w:p w14:paraId="282C2D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1E631BF"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370F342B"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5D512FE9"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EA7D2C4"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574D69DD" w14:textId="77777777" w:rsidR="00734CB1" w:rsidRPr="00DC7310" w:rsidRDefault="00734CB1" w:rsidP="005070AE">
            <w:pPr>
              <w:pStyle w:val="TAC"/>
              <w:keepNext w:val="0"/>
              <w:keepLines w:val="0"/>
              <w:rPr>
                <w:rFonts w:cs="Arial"/>
              </w:rPr>
            </w:pPr>
            <w:r w:rsidRPr="00DC7310">
              <w:rPr>
                <w:rFonts w:cs="Arial"/>
              </w:rPr>
              <w:t>1907.5</w:t>
            </w:r>
          </w:p>
        </w:tc>
        <w:tc>
          <w:tcPr>
            <w:tcW w:w="435" w:type="pct"/>
            <w:tcBorders>
              <w:top w:val="single" w:sz="4" w:space="0" w:color="auto"/>
              <w:left w:val="single" w:sz="4" w:space="0" w:color="auto"/>
              <w:bottom w:val="single" w:sz="4" w:space="0" w:color="auto"/>
              <w:right w:val="single" w:sz="4" w:space="0" w:color="auto"/>
            </w:tcBorders>
          </w:tcPr>
          <w:p w14:paraId="4FE33A1F" w14:textId="77777777" w:rsidR="00734CB1" w:rsidRPr="00DC7310" w:rsidRDefault="00734CB1" w:rsidP="005070AE">
            <w:pPr>
              <w:pStyle w:val="TAC"/>
              <w:keepNext w:val="0"/>
              <w:keepLines w:val="0"/>
              <w:rPr>
                <w:rFonts w:cs="Arial"/>
              </w:rPr>
            </w:pPr>
            <w:r w:rsidRPr="00DC7310">
              <w:rPr>
                <w:rFonts w:cs="Arial"/>
              </w:rPr>
              <w:t>13.8</w:t>
            </w:r>
          </w:p>
        </w:tc>
        <w:tc>
          <w:tcPr>
            <w:tcW w:w="606" w:type="pct"/>
            <w:gridSpan w:val="2"/>
            <w:tcBorders>
              <w:top w:val="single" w:sz="4" w:space="0" w:color="auto"/>
              <w:left w:val="single" w:sz="4" w:space="0" w:color="auto"/>
              <w:bottom w:val="single" w:sz="4" w:space="0" w:color="auto"/>
              <w:right w:val="single" w:sz="4" w:space="0" w:color="auto"/>
            </w:tcBorders>
          </w:tcPr>
          <w:p w14:paraId="5B39943F"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66DF3108" w14:textId="77777777" w:rsidTr="005070AE">
        <w:trPr>
          <w:jc w:val="center"/>
        </w:trPr>
        <w:tc>
          <w:tcPr>
            <w:tcW w:w="1131" w:type="pct"/>
            <w:tcBorders>
              <w:top w:val="nil"/>
              <w:left w:val="single" w:sz="4" w:space="0" w:color="auto"/>
              <w:bottom w:val="nil"/>
              <w:right w:val="single" w:sz="4" w:space="0" w:color="auto"/>
            </w:tcBorders>
          </w:tcPr>
          <w:p w14:paraId="521B0BB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29C899F"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7A58906B" w14:textId="77777777" w:rsidR="00734CB1" w:rsidRPr="00DC7310" w:rsidRDefault="00734CB1" w:rsidP="005070AE">
            <w:pPr>
              <w:pStyle w:val="TAC"/>
              <w:keepNext w:val="0"/>
              <w:keepLines w:val="0"/>
              <w:rPr>
                <w:rFonts w:cs="Arial"/>
              </w:rPr>
            </w:pPr>
            <w:r w:rsidRPr="00DC7310">
              <w:rPr>
                <w:rFonts w:cs="Arial"/>
              </w:rPr>
              <w:t>4600</w:t>
            </w:r>
          </w:p>
        </w:tc>
        <w:tc>
          <w:tcPr>
            <w:tcW w:w="346" w:type="pct"/>
            <w:tcBorders>
              <w:top w:val="single" w:sz="4" w:space="0" w:color="auto"/>
              <w:left w:val="single" w:sz="4" w:space="0" w:color="auto"/>
              <w:bottom w:val="single" w:sz="4" w:space="0" w:color="auto"/>
              <w:right w:val="single" w:sz="4" w:space="0" w:color="auto"/>
            </w:tcBorders>
            <w:noWrap/>
          </w:tcPr>
          <w:p w14:paraId="32A95C39"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2643BA38"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0F4BC313" w14:textId="77777777" w:rsidR="00734CB1" w:rsidRPr="00DC7310" w:rsidRDefault="00734CB1" w:rsidP="005070AE">
            <w:pPr>
              <w:pStyle w:val="TAC"/>
              <w:keepNext w:val="0"/>
              <w:keepLines w:val="0"/>
              <w:rPr>
                <w:rFonts w:cs="Arial"/>
              </w:rPr>
            </w:pPr>
            <w:r w:rsidRPr="00DC7310">
              <w:rPr>
                <w:rFonts w:cs="Arial"/>
              </w:rPr>
              <w:t>4600</w:t>
            </w:r>
          </w:p>
        </w:tc>
        <w:tc>
          <w:tcPr>
            <w:tcW w:w="435" w:type="pct"/>
            <w:tcBorders>
              <w:top w:val="single" w:sz="4" w:space="0" w:color="auto"/>
              <w:left w:val="single" w:sz="4" w:space="0" w:color="auto"/>
              <w:bottom w:val="single" w:sz="4" w:space="0" w:color="auto"/>
              <w:right w:val="single" w:sz="4" w:space="0" w:color="auto"/>
            </w:tcBorders>
          </w:tcPr>
          <w:p w14:paraId="6887636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2CFC51E9"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EEEBD43" w14:textId="77777777" w:rsidTr="005070AE">
        <w:trPr>
          <w:jc w:val="center"/>
        </w:trPr>
        <w:tc>
          <w:tcPr>
            <w:tcW w:w="1131" w:type="pct"/>
            <w:tcBorders>
              <w:top w:val="nil"/>
              <w:left w:val="single" w:sz="4" w:space="0" w:color="auto"/>
              <w:bottom w:val="nil"/>
              <w:right w:val="single" w:sz="4" w:space="0" w:color="auto"/>
            </w:tcBorders>
          </w:tcPr>
          <w:p w14:paraId="1B68F47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7877E4"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3C9C31CE" w14:textId="77777777" w:rsidR="00734CB1" w:rsidRPr="00DC7310" w:rsidRDefault="00734CB1" w:rsidP="005070AE">
            <w:pPr>
              <w:pStyle w:val="TAC"/>
              <w:keepNext w:val="0"/>
              <w:keepLines w:val="0"/>
              <w:rPr>
                <w:rFonts w:cs="Arial"/>
              </w:rPr>
            </w:pPr>
            <w:r w:rsidRPr="00DC7310">
              <w:rPr>
                <w:rFonts w:cs="Arial"/>
              </w:rPr>
              <w:t>895</w:t>
            </w:r>
          </w:p>
        </w:tc>
        <w:tc>
          <w:tcPr>
            <w:tcW w:w="346" w:type="pct"/>
            <w:tcBorders>
              <w:top w:val="single" w:sz="4" w:space="0" w:color="auto"/>
              <w:left w:val="single" w:sz="4" w:space="0" w:color="auto"/>
              <w:bottom w:val="single" w:sz="4" w:space="0" w:color="auto"/>
              <w:right w:val="single" w:sz="4" w:space="0" w:color="auto"/>
            </w:tcBorders>
            <w:noWrap/>
          </w:tcPr>
          <w:p w14:paraId="4F2F8CB8"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6E36435C"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32C31C6E"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0226731E" w14:textId="77777777" w:rsidR="00734CB1" w:rsidRPr="00DC7310" w:rsidRDefault="00734CB1" w:rsidP="005070AE">
            <w:pPr>
              <w:pStyle w:val="TAC"/>
              <w:keepNext w:val="0"/>
              <w:keepLines w:val="0"/>
              <w:rPr>
                <w:rFonts w:cs="Arial"/>
              </w:rPr>
            </w:pPr>
            <w:r w:rsidRPr="00DC7310">
              <w:rPr>
                <w:rFonts w:cs="Arial"/>
              </w:rPr>
              <w:t>15.1</w:t>
            </w:r>
          </w:p>
        </w:tc>
        <w:tc>
          <w:tcPr>
            <w:tcW w:w="606" w:type="pct"/>
            <w:gridSpan w:val="2"/>
            <w:tcBorders>
              <w:top w:val="single" w:sz="4" w:space="0" w:color="auto"/>
              <w:left w:val="single" w:sz="4" w:space="0" w:color="auto"/>
              <w:bottom w:val="single" w:sz="4" w:space="0" w:color="auto"/>
              <w:right w:val="single" w:sz="4" w:space="0" w:color="auto"/>
            </w:tcBorders>
          </w:tcPr>
          <w:p w14:paraId="181B007F"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4EDF4EBA" w14:textId="77777777" w:rsidTr="005070AE">
        <w:trPr>
          <w:jc w:val="center"/>
        </w:trPr>
        <w:tc>
          <w:tcPr>
            <w:tcW w:w="1131" w:type="pct"/>
            <w:tcBorders>
              <w:top w:val="nil"/>
              <w:left w:val="single" w:sz="4" w:space="0" w:color="auto"/>
              <w:bottom w:val="nil"/>
              <w:right w:val="single" w:sz="4" w:space="0" w:color="auto"/>
            </w:tcBorders>
          </w:tcPr>
          <w:p w14:paraId="07DF9BD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86B5609"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38D06E90"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2F2E553E"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tcPr>
          <w:p w14:paraId="1F88F794"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tcPr>
          <w:p w14:paraId="648EAA40"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5026500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8D8591B"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3DB2DB3" w14:textId="77777777" w:rsidTr="005070AE">
        <w:trPr>
          <w:jc w:val="center"/>
        </w:trPr>
        <w:tc>
          <w:tcPr>
            <w:tcW w:w="1131" w:type="pct"/>
            <w:tcBorders>
              <w:top w:val="nil"/>
              <w:left w:val="single" w:sz="4" w:space="0" w:color="auto"/>
              <w:bottom w:val="nil"/>
              <w:right w:val="single" w:sz="4" w:space="0" w:color="auto"/>
            </w:tcBorders>
          </w:tcPr>
          <w:p w14:paraId="67DC215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2F701E9"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5911072F" w14:textId="77777777" w:rsidR="00734CB1" w:rsidRPr="00DC7310" w:rsidRDefault="00734CB1" w:rsidP="005070AE">
            <w:pPr>
              <w:pStyle w:val="TAC"/>
              <w:keepNext w:val="0"/>
              <w:keepLines w:val="0"/>
              <w:rPr>
                <w:rFonts w:cs="Arial"/>
              </w:rPr>
            </w:pPr>
            <w:r w:rsidRPr="00DC7310">
              <w:rPr>
                <w:rFonts w:cs="Arial"/>
              </w:rPr>
              <w:t>4740</w:t>
            </w:r>
          </w:p>
        </w:tc>
        <w:tc>
          <w:tcPr>
            <w:tcW w:w="346" w:type="pct"/>
            <w:tcBorders>
              <w:top w:val="single" w:sz="4" w:space="0" w:color="auto"/>
              <w:left w:val="single" w:sz="4" w:space="0" w:color="auto"/>
              <w:bottom w:val="single" w:sz="4" w:space="0" w:color="auto"/>
              <w:right w:val="single" w:sz="4" w:space="0" w:color="auto"/>
            </w:tcBorders>
            <w:noWrap/>
          </w:tcPr>
          <w:p w14:paraId="7D4D711C"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1EF94A9E"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5CB04439" w14:textId="77777777" w:rsidR="00734CB1" w:rsidRPr="00DC7310" w:rsidRDefault="00734CB1" w:rsidP="005070AE">
            <w:pPr>
              <w:pStyle w:val="TAC"/>
              <w:keepNext w:val="0"/>
              <w:keepLines w:val="0"/>
              <w:rPr>
                <w:rFonts w:cs="Arial"/>
              </w:rPr>
            </w:pPr>
            <w:r w:rsidRPr="00DC7310">
              <w:rPr>
                <w:rFonts w:cs="Arial"/>
              </w:rPr>
              <w:t>4740</w:t>
            </w:r>
          </w:p>
        </w:tc>
        <w:tc>
          <w:tcPr>
            <w:tcW w:w="435" w:type="pct"/>
            <w:tcBorders>
              <w:top w:val="single" w:sz="4" w:space="0" w:color="auto"/>
              <w:left w:val="single" w:sz="4" w:space="0" w:color="auto"/>
              <w:bottom w:val="single" w:sz="4" w:space="0" w:color="auto"/>
              <w:right w:val="single" w:sz="4" w:space="0" w:color="auto"/>
            </w:tcBorders>
          </w:tcPr>
          <w:p w14:paraId="71361AB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43ABE0C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4640910" w14:textId="77777777" w:rsidTr="005070AE">
        <w:trPr>
          <w:jc w:val="center"/>
        </w:trPr>
        <w:tc>
          <w:tcPr>
            <w:tcW w:w="1131" w:type="pct"/>
            <w:tcBorders>
              <w:top w:val="nil"/>
              <w:left w:val="single" w:sz="4" w:space="0" w:color="auto"/>
              <w:bottom w:val="nil"/>
              <w:right w:val="single" w:sz="4" w:space="0" w:color="auto"/>
            </w:tcBorders>
          </w:tcPr>
          <w:p w14:paraId="7A750C1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75D7C95" w14:textId="77777777" w:rsidR="00734CB1" w:rsidRPr="00DC7310" w:rsidRDefault="00734CB1" w:rsidP="005070AE">
            <w:pPr>
              <w:pStyle w:val="TAC"/>
              <w:keepNext w:val="0"/>
              <w:keepLines w:val="0"/>
              <w:rPr>
                <w:rFonts w:cs="Arial"/>
              </w:rPr>
            </w:pPr>
            <w:r w:rsidRPr="00DC7310">
              <w:rPr>
                <w:rFonts w:cs="Arial"/>
              </w:rPr>
              <w:t>8</w:t>
            </w:r>
          </w:p>
        </w:tc>
        <w:tc>
          <w:tcPr>
            <w:tcW w:w="591" w:type="pct"/>
            <w:tcBorders>
              <w:top w:val="single" w:sz="4" w:space="0" w:color="auto"/>
              <w:left w:val="single" w:sz="4" w:space="0" w:color="auto"/>
              <w:bottom w:val="single" w:sz="4" w:space="0" w:color="auto"/>
              <w:right w:val="single" w:sz="4" w:space="0" w:color="auto"/>
            </w:tcBorders>
            <w:noWrap/>
          </w:tcPr>
          <w:p w14:paraId="5881632D"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tcPr>
          <w:p w14:paraId="76C6A9B5"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3E698854"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tcPr>
          <w:p w14:paraId="719FD6DA" w14:textId="77777777" w:rsidR="00734CB1" w:rsidRPr="00DC7310" w:rsidRDefault="00734CB1" w:rsidP="005070AE">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tcPr>
          <w:p w14:paraId="1C026F52" w14:textId="77777777" w:rsidR="00734CB1" w:rsidRPr="00DC7310" w:rsidRDefault="00734CB1" w:rsidP="005070AE">
            <w:pPr>
              <w:pStyle w:val="TAC"/>
              <w:keepNext w:val="0"/>
              <w:keepLines w:val="0"/>
              <w:rPr>
                <w:rFonts w:cs="Arial"/>
              </w:rPr>
            </w:pPr>
            <w:r w:rsidRPr="00DC7310">
              <w:rPr>
                <w:rFonts w:cs="Arial"/>
              </w:rPr>
              <w:t>7.1</w:t>
            </w:r>
          </w:p>
        </w:tc>
        <w:tc>
          <w:tcPr>
            <w:tcW w:w="606" w:type="pct"/>
            <w:gridSpan w:val="2"/>
            <w:tcBorders>
              <w:top w:val="single" w:sz="4" w:space="0" w:color="auto"/>
              <w:left w:val="single" w:sz="4" w:space="0" w:color="auto"/>
              <w:bottom w:val="single" w:sz="4" w:space="0" w:color="auto"/>
              <w:right w:val="single" w:sz="4" w:space="0" w:color="auto"/>
            </w:tcBorders>
          </w:tcPr>
          <w:p w14:paraId="247555A9"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491635A6" w14:textId="77777777" w:rsidTr="005070AE">
        <w:trPr>
          <w:jc w:val="center"/>
        </w:trPr>
        <w:tc>
          <w:tcPr>
            <w:tcW w:w="1131" w:type="pct"/>
            <w:tcBorders>
              <w:top w:val="nil"/>
              <w:left w:val="single" w:sz="4" w:space="0" w:color="auto"/>
              <w:bottom w:val="nil"/>
              <w:right w:val="single" w:sz="4" w:space="0" w:color="auto"/>
            </w:tcBorders>
          </w:tcPr>
          <w:p w14:paraId="4CBC8E6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8AF7B86" w14:textId="77777777" w:rsidR="00734CB1" w:rsidRPr="00DC7310" w:rsidRDefault="00734CB1" w:rsidP="005070AE">
            <w:pPr>
              <w:pStyle w:val="TAC"/>
              <w:keepNext w:val="0"/>
              <w:keepLines w:val="0"/>
              <w:rPr>
                <w:rFonts w:cs="Arial"/>
              </w:rPr>
            </w:pPr>
            <w:r w:rsidRPr="00DC7310">
              <w:rPr>
                <w:rFonts w:cs="Arial"/>
              </w:rPr>
              <w:t>39</w:t>
            </w:r>
          </w:p>
        </w:tc>
        <w:tc>
          <w:tcPr>
            <w:tcW w:w="591" w:type="pct"/>
            <w:tcBorders>
              <w:top w:val="single" w:sz="4" w:space="0" w:color="auto"/>
              <w:left w:val="single" w:sz="4" w:space="0" w:color="auto"/>
              <w:bottom w:val="single" w:sz="4" w:space="0" w:color="auto"/>
              <w:right w:val="single" w:sz="4" w:space="0" w:color="auto"/>
            </w:tcBorders>
            <w:noWrap/>
          </w:tcPr>
          <w:p w14:paraId="7F22C4C7"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tcPr>
          <w:p w14:paraId="73E4054B"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tcPr>
          <w:p w14:paraId="0DAC09F5"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tcPr>
          <w:p w14:paraId="1C06AB49" w14:textId="77777777" w:rsidR="00734CB1" w:rsidRPr="00DC7310" w:rsidRDefault="00734CB1" w:rsidP="005070AE">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tcPr>
          <w:p w14:paraId="46E5DA99"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7AFFF991"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5A124E74" w14:textId="77777777" w:rsidTr="005070AE">
        <w:trPr>
          <w:jc w:val="center"/>
        </w:trPr>
        <w:tc>
          <w:tcPr>
            <w:tcW w:w="1131" w:type="pct"/>
            <w:tcBorders>
              <w:top w:val="nil"/>
              <w:left w:val="single" w:sz="4" w:space="0" w:color="auto"/>
              <w:bottom w:val="single" w:sz="4" w:space="0" w:color="auto"/>
              <w:right w:val="single" w:sz="4" w:space="0" w:color="auto"/>
            </w:tcBorders>
          </w:tcPr>
          <w:p w14:paraId="7414F27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2A61B1D" w14:textId="77777777" w:rsidR="00734CB1" w:rsidRPr="00DC7310" w:rsidRDefault="00734CB1" w:rsidP="005070AE">
            <w:pPr>
              <w:pStyle w:val="TAC"/>
              <w:keepNext w:val="0"/>
              <w:keepLines w:val="0"/>
              <w:rPr>
                <w:rFonts w:cs="Arial"/>
              </w:rPr>
            </w:pPr>
            <w:r w:rsidRPr="00DC7310">
              <w:rPr>
                <w:rFonts w:cs="Arial"/>
              </w:rPr>
              <w:t>n79</w:t>
            </w:r>
          </w:p>
        </w:tc>
        <w:tc>
          <w:tcPr>
            <w:tcW w:w="591" w:type="pct"/>
            <w:tcBorders>
              <w:top w:val="single" w:sz="4" w:space="0" w:color="auto"/>
              <w:left w:val="single" w:sz="4" w:space="0" w:color="auto"/>
              <w:bottom w:val="single" w:sz="4" w:space="0" w:color="auto"/>
              <w:right w:val="single" w:sz="4" w:space="0" w:color="auto"/>
            </w:tcBorders>
            <w:noWrap/>
          </w:tcPr>
          <w:p w14:paraId="196B12C3" w14:textId="77777777" w:rsidR="00734CB1" w:rsidRPr="00DC7310" w:rsidRDefault="00734CB1" w:rsidP="005070AE">
            <w:pPr>
              <w:pStyle w:val="TAC"/>
              <w:keepNext w:val="0"/>
              <w:keepLines w:val="0"/>
              <w:rPr>
                <w:rFonts w:cs="Arial"/>
              </w:rPr>
            </w:pPr>
            <w:r w:rsidRPr="00DC7310">
              <w:rPr>
                <w:rFonts w:cs="Arial"/>
              </w:rPr>
              <w:t>4760</w:t>
            </w:r>
          </w:p>
        </w:tc>
        <w:tc>
          <w:tcPr>
            <w:tcW w:w="346" w:type="pct"/>
            <w:tcBorders>
              <w:top w:val="single" w:sz="4" w:space="0" w:color="auto"/>
              <w:left w:val="single" w:sz="4" w:space="0" w:color="auto"/>
              <w:bottom w:val="single" w:sz="4" w:space="0" w:color="auto"/>
              <w:right w:val="single" w:sz="4" w:space="0" w:color="auto"/>
            </w:tcBorders>
            <w:noWrap/>
          </w:tcPr>
          <w:p w14:paraId="3BBB738B" w14:textId="77777777" w:rsidR="00734CB1" w:rsidRPr="00DC7310" w:rsidRDefault="00734CB1" w:rsidP="005070AE">
            <w:pPr>
              <w:pStyle w:val="TAC"/>
              <w:keepNext w:val="0"/>
              <w:keepLines w:val="0"/>
              <w:rPr>
                <w:rFonts w:cs="Arial"/>
              </w:rPr>
            </w:pPr>
            <w:r w:rsidRPr="00DC7310">
              <w:rPr>
                <w:rFonts w:cs="Arial"/>
              </w:rPr>
              <w:t>40</w:t>
            </w:r>
          </w:p>
        </w:tc>
        <w:tc>
          <w:tcPr>
            <w:tcW w:w="892" w:type="pct"/>
            <w:tcBorders>
              <w:top w:val="single" w:sz="4" w:space="0" w:color="auto"/>
              <w:left w:val="single" w:sz="4" w:space="0" w:color="auto"/>
              <w:bottom w:val="single" w:sz="4" w:space="0" w:color="auto"/>
              <w:right w:val="single" w:sz="4" w:space="0" w:color="auto"/>
            </w:tcBorders>
            <w:noWrap/>
          </w:tcPr>
          <w:p w14:paraId="214C77E3" w14:textId="77777777" w:rsidR="00734CB1" w:rsidRPr="00DC7310" w:rsidRDefault="00734CB1" w:rsidP="005070AE">
            <w:pPr>
              <w:pStyle w:val="TAC"/>
              <w:keepNext w:val="0"/>
              <w:keepLines w:val="0"/>
              <w:rPr>
                <w:rFonts w:cs="Arial"/>
              </w:rPr>
            </w:pPr>
            <w:r w:rsidRPr="00DC7310">
              <w:rPr>
                <w:rFonts w:cs="Arial"/>
              </w:rPr>
              <w:t>216</w:t>
            </w:r>
          </w:p>
        </w:tc>
        <w:tc>
          <w:tcPr>
            <w:tcW w:w="591" w:type="pct"/>
            <w:tcBorders>
              <w:top w:val="single" w:sz="4" w:space="0" w:color="auto"/>
              <w:left w:val="single" w:sz="4" w:space="0" w:color="auto"/>
              <w:bottom w:val="single" w:sz="4" w:space="0" w:color="auto"/>
              <w:right w:val="single" w:sz="4" w:space="0" w:color="auto"/>
            </w:tcBorders>
            <w:noWrap/>
          </w:tcPr>
          <w:p w14:paraId="0D9FF185" w14:textId="77777777" w:rsidR="00734CB1" w:rsidRPr="00DC7310" w:rsidRDefault="00734CB1" w:rsidP="005070AE">
            <w:pPr>
              <w:pStyle w:val="TAC"/>
              <w:keepNext w:val="0"/>
              <w:keepLines w:val="0"/>
              <w:rPr>
                <w:rFonts w:cs="Arial"/>
              </w:rPr>
            </w:pPr>
            <w:r w:rsidRPr="00DC7310">
              <w:rPr>
                <w:rFonts w:cs="Arial"/>
              </w:rPr>
              <w:t>4760</w:t>
            </w:r>
          </w:p>
        </w:tc>
        <w:tc>
          <w:tcPr>
            <w:tcW w:w="435" w:type="pct"/>
            <w:tcBorders>
              <w:top w:val="single" w:sz="4" w:space="0" w:color="auto"/>
              <w:left w:val="single" w:sz="4" w:space="0" w:color="auto"/>
              <w:bottom w:val="single" w:sz="4" w:space="0" w:color="auto"/>
              <w:right w:val="single" w:sz="4" w:space="0" w:color="auto"/>
            </w:tcBorders>
          </w:tcPr>
          <w:p w14:paraId="4C013BAE"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tcPr>
          <w:p w14:paraId="665B5D2C"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F3C5A00" w14:textId="77777777" w:rsidTr="005070AE">
        <w:trPr>
          <w:jc w:val="center"/>
        </w:trPr>
        <w:tc>
          <w:tcPr>
            <w:tcW w:w="1131" w:type="pct"/>
            <w:tcBorders>
              <w:top w:val="single" w:sz="4" w:space="0" w:color="auto"/>
              <w:left w:val="single" w:sz="4" w:space="0" w:color="auto"/>
              <w:bottom w:val="nil"/>
              <w:right w:val="single" w:sz="4" w:space="0" w:color="auto"/>
            </w:tcBorders>
          </w:tcPr>
          <w:p w14:paraId="0B58A072" w14:textId="77777777" w:rsidR="00734CB1" w:rsidRPr="00DC7310" w:rsidRDefault="00734CB1" w:rsidP="005070AE">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09" w:type="pct"/>
            <w:tcBorders>
              <w:left w:val="single" w:sz="4" w:space="0" w:color="auto"/>
            </w:tcBorders>
            <w:vAlign w:val="center"/>
          </w:tcPr>
          <w:p w14:paraId="620FE2E5" w14:textId="77777777" w:rsidR="00734CB1" w:rsidRPr="00DC7310" w:rsidRDefault="00734CB1" w:rsidP="005070AE">
            <w:pPr>
              <w:pStyle w:val="TAC"/>
              <w:keepNext w:val="0"/>
              <w:keepLines w:val="0"/>
              <w:rPr>
                <w:rFonts w:cs="Arial"/>
              </w:rPr>
            </w:pPr>
            <w:r w:rsidRPr="00DC7310">
              <w:rPr>
                <w:rFonts w:cs="Arial" w:hint="eastAsia"/>
                <w:lang w:eastAsia="zh-CN"/>
              </w:rPr>
              <w:t>8</w:t>
            </w:r>
          </w:p>
        </w:tc>
        <w:tc>
          <w:tcPr>
            <w:tcW w:w="591" w:type="pct"/>
            <w:noWrap/>
            <w:vAlign w:val="center"/>
          </w:tcPr>
          <w:p w14:paraId="16804ED9" w14:textId="77777777" w:rsidR="00734CB1" w:rsidRPr="00DC7310" w:rsidRDefault="00734CB1" w:rsidP="005070AE">
            <w:pPr>
              <w:pStyle w:val="TAC"/>
              <w:keepNext w:val="0"/>
              <w:keepLines w:val="0"/>
            </w:pPr>
            <w:r w:rsidRPr="00DC7310">
              <w:rPr>
                <w:rFonts w:cs="Arial" w:hint="eastAsia"/>
                <w:kern w:val="2"/>
                <w:szCs w:val="24"/>
                <w:lang w:eastAsia="zh-CN"/>
              </w:rPr>
              <w:t>900</w:t>
            </w:r>
          </w:p>
        </w:tc>
        <w:tc>
          <w:tcPr>
            <w:tcW w:w="346" w:type="pct"/>
            <w:noWrap/>
            <w:vAlign w:val="center"/>
          </w:tcPr>
          <w:p w14:paraId="535DA4A3"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4A81D7D5"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7241DF51" w14:textId="77777777" w:rsidR="00734CB1" w:rsidRPr="00DC7310" w:rsidRDefault="00734CB1" w:rsidP="005070AE">
            <w:pPr>
              <w:pStyle w:val="TAC"/>
              <w:keepNext w:val="0"/>
              <w:keepLines w:val="0"/>
            </w:pPr>
            <w:r w:rsidRPr="00DC7310">
              <w:rPr>
                <w:rFonts w:cs="Arial" w:hint="eastAsia"/>
                <w:kern w:val="2"/>
                <w:szCs w:val="24"/>
                <w:lang w:eastAsia="zh-CN"/>
              </w:rPr>
              <w:t>945</w:t>
            </w:r>
          </w:p>
        </w:tc>
        <w:tc>
          <w:tcPr>
            <w:tcW w:w="435" w:type="pct"/>
            <w:vAlign w:val="center"/>
          </w:tcPr>
          <w:p w14:paraId="64211791"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6491FA4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421AE4DD" w14:textId="77777777" w:rsidTr="005070AE">
        <w:trPr>
          <w:jc w:val="center"/>
        </w:trPr>
        <w:tc>
          <w:tcPr>
            <w:tcW w:w="1131" w:type="pct"/>
            <w:tcBorders>
              <w:top w:val="nil"/>
              <w:left w:val="single" w:sz="4" w:space="0" w:color="auto"/>
              <w:bottom w:val="nil"/>
              <w:right w:val="single" w:sz="4" w:space="0" w:color="auto"/>
            </w:tcBorders>
          </w:tcPr>
          <w:p w14:paraId="59559FC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44DF2660" w14:textId="77777777" w:rsidR="00734CB1" w:rsidRPr="00DC7310" w:rsidRDefault="00734CB1" w:rsidP="005070AE">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1" w:type="pct"/>
            <w:noWrap/>
            <w:vAlign w:val="center"/>
          </w:tcPr>
          <w:p w14:paraId="3FD01A99"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346" w:type="pct"/>
            <w:noWrap/>
            <w:vAlign w:val="center"/>
          </w:tcPr>
          <w:p w14:paraId="2D9944BD"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vAlign w:val="center"/>
          </w:tcPr>
          <w:p w14:paraId="6BEEC260" w14:textId="77777777" w:rsidR="00734CB1" w:rsidRPr="00DC7310" w:rsidRDefault="00734CB1" w:rsidP="005070AE">
            <w:pPr>
              <w:pStyle w:val="TAC"/>
              <w:keepNext w:val="0"/>
              <w:keepLines w:val="0"/>
            </w:pPr>
            <w:r w:rsidRPr="00DC7310">
              <w:rPr>
                <w:rFonts w:cs="Arial"/>
                <w:kern w:val="2"/>
                <w:szCs w:val="24"/>
                <w:lang w:eastAsia="zh-CN"/>
              </w:rPr>
              <w:t>50</w:t>
            </w:r>
          </w:p>
        </w:tc>
        <w:tc>
          <w:tcPr>
            <w:tcW w:w="591" w:type="pct"/>
            <w:noWrap/>
            <w:vAlign w:val="center"/>
          </w:tcPr>
          <w:p w14:paraId="41A3D429"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435" w:type="pct"/>
            <w:vAlign w:val="center"/>
          </w:tcPr>
          <w:p w14:paraId="450F095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6CE5AC9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7AED463D" w14:textId="77777777" w:rsidTr="005070AE">
        <w:trPr>
          <w:jc w:val="center"/>
        </w:trPr>
        <w:tc>
          <w:tcPr>
            <w:tcW w:w="1131" w:type="pct"/>
            <w:tcBorders>
              <w:top w:val="nil"/>
              <w:left w:val="single" w:sz="4" w:space="0" w:color="auto"/>
              <w:bottom w:val="nil"/>
              <w:right w:val="single" w:sz="4" w:space="0" w:color="auto"/>
            </w:tcBorders>
          </w:tcPr>
          <w:p w14:paraId="1CCABB3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87C1687" w14:textId="77777777" w:rsidR="00734CB1" w:rsidRPr="00DC7310" w:rsidRDefault="00734CB1" w:rsidP="005070AE">
            <w:pPr>
              <w:pStyle w:val="TAC"/>
              <w:keepNext w:val="0"/>
              <w:keepLines w:val="0"/>
              <w:rPr>
                <w:rFonts w:cs="Arial"/>
              </w:rPr>
            </w:pPr>
            <w:r w:rsidRPr="00DC7310">
              <w:rPr>
                <w:rFonts w:cs="Arial" w:hint="eastAsia"/>
                <w:lang w:eastAsia="zh-CN"/>
              </w:rPr>
              <w:t>n79</w:t>
            </w:r>
          </w:p>
        </w:tc>
        <w:tc>
          <w:tcPr>
            <w:tcW w:w="591" w:type="pct"/>
            <w:noWrap/>
            <w:vAlign w:val="center"/>
          </w:tcPr>
          <w:p w14:paraId="3B78F6B6"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vAlign w:val="center"/>
          </w:tcPr>
          <w:p w14:paraId="2A9D6A67" w14:textId="77777777" w:rsidR="00734CB1" w:rsidRPr="00DC7310" w:rsidRDefault="00734CB1" w:rsidP="005070AE">
            <w:pPr>
              <w:pStyle w:val="TAC"/>
              <w:keepNext w:val="0"/>
              <w:keepLines w:val="0"/>
            </w:pPr>
            <w:r w:rsidRPr="00DC7310">
              <w:rPr>
                <w:rFonts w:cs="Arial" w:hint="eastAsia"/>
                <w:kern w:val="2"/>
                <w:szCs w:val="24"/>
                <w:lang w:eastAsia="zh-CN"/>
              </w:rPr>
              <w:t>40</w:t>
            </w:r>
          </w:p>
        </w:tc>
        <w:tc>
          <w:tcPr>
            <w:tcW w:w="892" w:type="pct"/>
            <w:noWrap/>
            <w:vAlign w:val="center"/>
          </w:tcPr>
          <w:p w14:paraId="7407B36D"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vAlign w:val="center"/>
          </w:tcPr>
          <w:p w14:paraId="667B5DC6" w14:textId="77777777" w:rsidR="00734CB1" w:rsidRPr="00DC7310" w:rsidRDefault="00734CB1" w:rsidP="005070AE">
            <w:pPr>
              <w:pStyle w:val="TAC"/>
              <w:keepNext w:val="0"/>
              <w:keepLines w:val="0"/>
            </w:pPr>
            <w:r w:rsidRPr="00DC7310">
              <w:rPr>
                <w:rFonts w:cs="Arial" w:hint="eastAsia"/>
                <w:kern w:val="2"/>
                <w:szCs w:val="24"/>
                <w:lang w:eastAsia="zh-CN"/>
              </w:rPr>
              <w:t>4680</w:t>
            </w:r>
          </w:p>
        </w:tc>
        <w:tc>
          <w:tcPr>
            <w:tcW w:w="435" w:type="pct"/>
            <w:vAlign w:val="center"/>
          </w:tcPr>
          <w:p w14:paraId="25C95477" w14:textId="77777777" w:rsidR="00734CB1" w:rsidRPr="00DC7310" w:rsidRDefault="00734CB1" w:rsidP="005070AE">
            <w:pPr>
              <w:pStyle w:val="TAC"/>
              <w:keepNext w:val="0"/>
              <w:keepLines w:val="0"/>
            </w:pPr>
            <w:r w:rsidRPr="00DC7310">
              <w:rPr>
                <w:rFonts w:cs="Arial" w:hint="eastAsia"/>
                <w:kern w:val="2"/>
                <w:szCs w:val="24"/>
                <w:lang w:eastAsia="zh-CN"/>
              </w:rPr>
              <w:t>15.9</w:t>
            </w:r>
          </w:p>
        </w:tc>
        <w:tc>
          <w:tcPr>
            <w:tcW w:w="606" w:type="pct"/>
            <w:gridSpan w:val="2"/>
            <w:vAlign w:val="center"/>
          </w:tcPr>
          <w:p w14:paraId="37BA2369" w14:textId="77777777" w:rsidR="00734CB1" w:rsidRPr="00DC7310" w:rsidRDefault="00734CB1" w:rsidP="005070AE">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734CB1" w:rsidRPr="00DC7310" w14:paraId="21556918" w14:textId="77777777" w:rsidTr="005070AE">
        <w:trPr>
          <w:jc w:val="center"/>
        </w:trPr>
        <w:tc>
          <w:tcPr>
            <w:tcW w:w="1131" w:type="pct"/>
            <w:tcBorders>
              <w:top w:val="nil"/>
              <w:left w:val="single" w:sz="4" w:space="0" w:color="auto"/>
              <w:bottom w:val="nil"/>
              <w:right w:val="single" w:sz="4" w:space="0" w:color="auto"/>
            </w:tcBorders>
          </w:tcPr>
          <w:p w14:paraId="7BAC7CDB"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33ED093" w14:textId="77777777" w:rsidR="00734CB1" w:rsidRPr="00DC7310" w:rsidRDefault="00734CB1" w:rsidP="005070AE">
            <w:pPr>
              <w:pStyle w:val="TAC"/>
              <w:keepNext w:val="0"/>
              <w:keepLines w:val="0"/>
              <w:rPr>
                <w:rFonts w:cs="Arial"/>
              </w:rPr>
            </w:pPr>
            <w:r w:rsidRPr="00DC7310">
              <w:rPr>
                <w:rFonts w:cs="Arial" w:hint="eastAsia"/>
                <w:lang w:eastAsia="zh-CN"/>
              </w:rPr>
              <w:t>8</w:t>
            </w:r>
          </w:p>
        </w:tc>
        <w:tc>
          <w:tcPr>
            <w:tcW w:w="591" w:type="pct"/>
            <w:noWrap/>
            <w:vAlign w:val="center"/>
          </w:tcPr>
          <w:p w14:paraId="3BD46A59" w14:textId="77777777" w:rsidR="00734CB1" w:rsidRPr="00DC7310" w:rsidRDefault="00734CB1" w:rsidP="005070AE">
            <w:pPr>
              <w:pStyle w:val="TAC"/>
              <w:keepNext w:val="0"/>
              <w:keepLines w:val="0"/>
            </w:pPr>
            <w:r w:rsidRPr="00DC7310">
              <w:rPr>
                <w:rFonts w:cs="Arial" w:hint="eastAsia"/>
                <w:kern w:val="2"/>
                <w:szCs w:val="24"/>
                <w:lang w:eastAsia="zh-CN"/>
              </w:rPr>
              <w:t>890</w:t>
            </w:r>
          </w:p>
        </w:tc>
        <w:tc>
          <w:tcPr>
            <w:tcW w:w="346" w:type="pct"/>
            <w:noWrap/>
            <w:vAlign w:val="center"/>
          </w:tcPr>
          <w:p w14:paraId="5F00B517"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39302E9D"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08790F29" w14:textId="77777777" w:rsidR="00734CB1" w:rsidRPr="00DC7310" w:rsidRDefault="00734CB1" w:rsidP="005070AE">
            <w:pPr>
              <w:pStyle w:val="TAC"/>
              <w:keepNext w:val="0"/>
              <w:keepLines w:val="0"/>
            </w:pPr>
            <w:r w:rsidRPr="00DC7310">
              <w:rPr>
                <w:rFonts w:cs="Arial" w:hint="eastAsia"/>
                <w:kern w:val="2"/>
                <w:szCs w:val="24"/>
                <w:lang w:eastAsia="zh-CN"/>
              </w:rPr>
              <w:t>935</w:t>
            </w:r>
          </w:p>
        </w:tc>
        <w:tc>
          <w:tcPr>
            <w:tcW w:w="435" w:type="pct"/>
            <w:vAlign w:val="center"/>
          </w:tcPr>
          <w:p w14:paraId="27474E5F"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7596480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81AB27A" w14:textId="77777777" w:rsidTr="005070AE">
        <w:trPr>
          <w:jc w:val="center"/>
        </w:trPr>
        <w:tc>
          <w:tcPr>
            <w:tcW w:w="1131" w:type="pct"/>
            <w:tcBorders>
              <w:top w:val="nil"/>
              <w:left w:val="single" w:sz="4" w:space="0" w:color="auto"/>
              <w:bottom w:val="nil"/>
              <w:right w:val="single" w:sz="4" w:space="0" w:color="auto"/>
            </w:tcBorders>
          </w:tcPr>
          <w:p w14:paraId="64AD74A4"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D6096E2" w14:textId="77777777" w:rsidR="00734CB1" w:rsidRPr="00DC7310" w:rsidRDefault="00734CB1" w:rsidP="005070AE">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1" w:type="pct"/>
            <w:noWrap/>
            <w:vAlign w:val="center"/>
          </w:tcPr>
          <w:p w14:paraId="2D895E1B"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346" w:type="pct"/>
            <w:noWrap/>
            <w:vAlign w:val="center"/>
          </w:tcPr>
          <w:p w14:paraId="09EBEAFC" w14:textId="77777777" w:rsidR="00734CB1" w:rsidRPr="00DC7310" w:rsidRDefault="00734CB1" w:rsidP="005070AE">
            <w:pPr>
              <w:pStyle w:val="TAC"/>
              <w:keepNext w:val="0"/>
              <w:keepLines w:val="0"/>
            </w:pPr>
            <w:r w:rsidRPr="00DC7310">
              <w:rPr>
                <w:rFonts w:cs="Arial"/>
                <w:kern w:val="2"/>
                <w:szCs w:val="24"/>
                <w:lang w:eastAsia="zh-CN"/>
              </w:rPr>
              <w:t>10</w:t>
            </w:r>
          </w:p>
        </w:tc>
        <w:tc>
          <w:tcPr>
            <w:tcW w:w="892" w:type="pct"/>
            <w:noWrap/>
            <w:vAlign w:val="center"/>
          </w:tcPr>
          <w:p w14:paraId="3AA2695D" w14:textId="77777777" w:rsidR="00734CB1" w:rsidRPr="00DC7310" w:rsidRDefault="00734CB1" w:rsidP="005070AE">
            <w:pPr>
              <w:pStyle w:val="TAC"/>
              <w:keepNext w:val="0"/>
              <w:keepLines w:val="0"/>
            </w:pPr>
            <w:r w:rsidRPr="00DC7310">
              <w:rPr>
                <w:rFonts w:cs="Arial"/>
                <w:kern w:val="2"/>
                <w:szCs w:val="24"/>
                <w:lang w:eastAsia="zh-CN"/>
              </w:rPr>
              <w:t>50</w:t>
            </w:r>
          </w:p>
        </w:tc>
        <w:tc>
          <w:tcPr>
            <w:tcW w:w="591" w:type="pct"/>
            <w:noWrap/>
            <w:vAlign w:val="center"/>
          </w:tcPr>
          <w:p w14:paraId="03B0E7E2" w14:textId="77777777" w:rsidR="00734CB1" w:rsidRPr="00DC7310" w:rsidRDefault="00734CB1" w:rsidP="005070AE">
            <w:pPr>
              <w:pStyle w:val="TAC"/>
              <w:keepNext w:val="0"/>
              <w:keepLines w:val="0"/>
            </w:pPr>
            <w:r w:rsidRPr="00DC7310">
              <w:rPr>
                <w:rFonts w:cs="Arial" w:hint="eastAsia"/>
                <w:kern w:val="2"/>
                <w:szCs w:val="24"/>
                <w:lang w:eastAsia="zh-CN"/>
              </w:rPr>
              <w:t>1890</w:t>
            </w:r>
          </w:p>
        </w:tc>
        <w:tc>
          <w:tcPr>
            <w:tcW w:w="435" w:type="pct"/>
            <w:vAlign w:val="center"/>
          </w:tcPr>
          <w:p w14:paraId="34BC8D7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408ACE57"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714F7DE" w14:textId="77777777" w:rsidTr="005070AE">
        <w:trPr>
          <w:jc w:val="center"/>
        </w:trPr>
        <w:tc>
          <w:tcPr>
            <w:tcW w:w="1131" w:type="pct"/>
            <w:tcBorders>
              <w:top w:val="nil"/>
              <w:left w:val="single" w:sz="4" w:space="0" w:color="auto"/>
              <w:bottom w:val="nil"/>
              <w:right w:val="single" w:sz="4" w:space="0" w:color="auto"/>
            </w:tcBorders>
          </w:tcPr>
          <w:p w14:paraId="233DC81E"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432D98E" w14:textId="77777777" w:rsidR="00734CB1" w:rsidRPr="00DC7310" w:rsidRDefault="00734CB1" w:rsidP="005070AE">
            <w:pPr>
              <w:pStyle w:val="TAC"/>
              <w:keepNext w:val="0"/>
              <w:keepLines w:val="0"/>
              <w:rPr>
                <w:rFonts w:cs="Arial"/>
              </w:rPr>
            </w:pPr>
            <w:r w:rsidRPr="00DC7310">
              <w:rPr>
                <w:rFonts w:cs="Arial" w:hint="eastAsia"/>
                <w:lang w:eastAsia="zh-CN"/>
              </w:rPr>
              <w:t>n79</w:t>
            </w:r>
          </w:p>
        </w:tc>
        <w:tc>
          <w:tcPr>
            <w:tcW w:w="591" w:type="pct"/>
            <w:noWrap/>
            <w:vAlign w:val="center"/>
          </w:tcPr>
          <w:p w14:paraId="7DD0C7F7" w14:textId="77777777" w:rsidR="00734CB1" w:rsidRPr="00DC7310" w:rsidRDefault="00734CB1" w:rsidP="005070AE">
            <w:pPr>
              <w:pStyle w:val="TAC"/>
              <w:keepNext w:val="0"/>
              <w:keepLines w:val="0"/>
            </w:pPr>
            <w:r w:rsidRPr="00DC7310">
              <w:rPr>
                <w:rFonts w:cs="Arial"/>
                <w:kern w:val="2"/>
                <w:szCs w:val="24"/>
                <w:lang w:eastAsia="zh-CN"/>
              </w:rPr>
              <w:t>N/A</w:t>
            </w:r>
          </w:p>
        </w:tc>
        <w:tc>
          <w:tcPr>
            <w:tcW w:w="346" w:type="pct"/>
            <w:noWrap/>
            <w:vAlign w:val="center"/>
          </w:tcPr>
          <w:p w14:paraId="4D945573" w14:textId="77777777" w:rsidR="00734CB1" w:rsidRPr="00DC7310" w:rsidRDefault="00734CB1" w:rsidP="005070AE">
            <w:pPr>
              <w:pStyle w:val="TAC"/>
              <w:keepNext w:val="0"/>
              <w:keepLines w:val="0"/>
            </w:pPr>
            <w:r w:rsidRPr="00DC7310">
              <w:rPr>
                <w:rFonts w:cs="Arial" w:hint="eastAsia"/>
                <w:kern w:val="2"/>
                <w:szCs w:val="24"/>
                <w:lang w:eastAsia="zh-CN"/>
              </w:rPr>
              <w:t>40</w:t>
            </w:r>
          </w:p>
        </w:tc>
        <w:tc>
          <w:tcPr>
            <w:tcW w:w="892" w:type="pct"/>
            <w:noWrap/>
            <w:vAlign w:val="center"/>
          </w:tcPr>
          <w:p w14:paraId="4E9F0D65" w14:textId="77777777" w:rsidR="00734CB1" w:rsidRPr="00DC7310" w:rsidRDefault="00734CB1" w:rsidP="005070AE">
            <w:pPr>
              <w:pStyle w:val="TAC"/>
              <w:keepNext w:val="0"/>
              <w:keepLines w:val="0"/>
            </w:pPr>
            <w:r w:rsidRPr="00DC7310">
              <w:rPr>
                <w:rFonts w:cs="Arial"/>
                <w:kern w:val="2"/>
                <w:szCs w:val="24"/>
                <w:lang w:eastAsia="zh-CN"/>
              </w:rPr>
              <w:t>N/A</w:t>
            </w:r>
          </w:p>
        </w:tc>
        <w:tc>
          <w:tcPr>
            <w:tcW w:w="591" w:type="pct"/>
            <w:noWrap/>
            <w:vAlign w:val="center"/>
          </w:tcPr>
          <w:p w14:paraId="46D1B5C1" w14:textId="77777777" w:rsidR="00734CB1" w:rsidRPr="00DC7310" w:rsidRDefault="00734CB1" w:rsidP="005070AE">
            <w:pPr>
              <w:pStyle w:val="TAC"/>
              <w:keepNext w:val="0"/>
              <w:keepLines w:val="0"/>
            </w:pPr>
            <w:r w:rsidRPr="00DC7310">
              <w:rPr>
                <w:rFonts w:cs="Arial" w:hint="eastAsia"/>
                <w:kern w:val="2"/>
                <w:szCs w:val="24"/>
                <w:lang w:eastAsia="zh-CN"/>
              </w:rPr>
              <w:t>4560</w:t>
            </w:r>
          </w:p>
        </w:tc>
        <w:tc>
          <w:tcPr>
            <w:tcW w:w="435" w:type="pct"/>
            <w:vAlign w:val="center"/>
          </w:tcPr>
          <w:p w14:paraId="763693B0" w14:textId="77777777" w:rsidR="00734CB1" w:rsidRPr="00DC7310" w:rsidRDefault="00734CB1" w:rsidP="005070AE">
            <w:pPr>
              <w:pStyle w:val="TAC"/>
              <w:keepNext w:val="0"/>
              <w:keepLines w:val="0"/>
            </w:pPr>
            <w:r w:rsidRPr="00DC7310">
              <w:rPr>
                <w:rFonts w:cs="Arial" w:hint="eastAsia"/>
                <w:kern w:val="2"/>
                <w:szCs w:val="24"/>
                <w:lang w:eastAsia="zh-CN"/>
              </w:rPr>
              <w:t>12.1</w:t>
            </w:r>
          </w:p>
        </w:tc>
        <w:tc>
          <w:tcPr>
            <w:tcW w:w="606" w:type="pct"/>
            <w:gridSpan w:val="2"/>
            <w:vAlign w:val="center"/>
          </w:tcPr>
          <w:p w14:paraId="26CCBA54" w14:textId="77777777" w:rsidR="00734CB1" w:rsidRPr="00DC7310" w:rsidRDefault="00734CB1" w:rsidP="005070AE">
            <w:pPr>
              <w:pStyle w:val="TAC"/>
              <w:keepNext w:val="0"/>
              <w:keepLines w:val="0"/>
            </w:pPr>
            <w:r w:rsidRPr="00DC7310">
              <w:rPr>
                <w:rFonts w:cs="Arial" w:hint="eastAsia"/>
                <w:kern w:val="2"/>
                <w:szCs w:val="24"/>
                <w:lang w:eastAsia="zh-CN"/>
              </w:rPr>
              <w:t>IMD4</w:t>
            </w:r>
          </w:p>
        </w:tc>
      </w:tr>
      <w:tr w:rsidR="00734CB1" w:rsidRPr="00DC7310" w14:paraId="71BBB0A0" w14:textId="77777777" w:rsidTr="005070AE">
        <w:trPr>
          <w:jc w:val="center"/>
        </w:trPr>
        <w:tc>
          <w:tcPr>
            <w:tcW w:w="1131" w:type="pct"/>
            <w:tcBorders>
              <w:top w:val="nil"/>
              <w:left w:val="single" w:sz="4" w:space="0" w:color="auto"/>
              <w:bottom w:val="nil"/>
              <w:right w:val="single" w:sz="4" w:space="0" w:color="auto"/>
            </w:tcBorders>
          </w:tcPr>
          <w:p w14:paraId="1A75C0D7"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273ACA2" w14:textId="77777777" w:rsidR="00734CB1" w:rsidRPr="00DC7310" w:rsidRDefault="00734CB1" w:rsidP="005070AE">
            <w:pPr>
              <w:pStyle w:val="TAC"/>
              <w:keepNext w:val="0"/>
              <w:keepLines w:val="0"/>
            </w:pPr>
            <w:r w:rsidRPr="00DC7310">
              <w:rPr>
                <w:rFonts w:hint="eastAsia"/>
                <w:lang w:eastAsia="zh-CN"/>
              </w:rPr>
              <w:t>8</w:t>
            </w:r>
          </w:p>
        </w:tc>
        <w:tc>
          <w:tcPr>
            <w:tcW w:w="591" w:type="pct"/>
            <w:noWrap/>
            <w:vAlign w:val="center"/>
          </w:tcPr>
          <w:p w14:paraId="1AB282FE" w14:textId="77777777" w:rsidR="00734CB1" w:rsidRPr="00DC7310" w:rsidRDefault="00734CB1" w:rsidP="005070AE">
            <w:pPr>
              <w:pStyle w:val="TAC"/>
              <w:keepNext w:val="0"/>
              <w:keepLines w:val="0"/>
            </w:pPr>
            <w:r w:rsidRPr="00DC7310">
              <w:rPr>
                <w:rFonts w:hint="eastAsia"/>
                <w:szCs w:val="24"/>
                <w:lang w:eastAsia="zh-CN"/>
              </w:rPr>
              <w:t>897.5</w:t>
            </w:r>
          </w:p>
        </w:tc>
        <w:tc>
          <w:tcPr>
            <w:tcW w:w="346" w:type="pct"/>
            <w:noWrap/>
            <w:vAlign w:val="center"/>
          </w:tcPr>
          <w:p w14:paraId="4D581055" w14:textId="77777777" w:rsidR="00734CB1" w:rsidRPr="00DC7310" w:rsidRDefault="00734CB1" w:rsidP="005070AE">
            <w:pPr>
              <w:pStyle w:val="TAC"/>
              <w:keepNext w:val="0"/>
              <w:keepLines w:val="0"/>
            </w:pPr>
            <w:r w:rsidRPr="00DC7310">
              <w:rPr>
                <w:rFonts w:eastAsia="맑은 고딕"/>
                <w:szCs w:val="24"/>
                <w:lang w:eastAsia="ko-KR"/>
              </w:rPr>
              <w:t>5</w:t>
            </w:r>
          </w:p>
        </w:tc>
        <w:tc>
          <w:tcPr>
            <w:tcW w:w="892" w:type="pct"/>
            <w:noWrap/>
            <w:vAlign w:val="center"/>
          </w:tcPr>
          <w:p w14:paraId="46776059" w14:textId="77777777" w:rsidR="00734CB1" w:rsidRPr="00DC7310" w:rsidRDefault="00734CB1" w:rsidP="005070AE">
            <w:pPr>
              <w:pStyle w:val="TAC"/>
              <w:keepNext w:val="0"/>
              <w:keepLines w:val="0"/>
            </w:pPr>
            <w:r w:rsidRPr="00DC7310">
              <w:rPr>
                <w:rFonts w:eastAsia="맑은 고딕"/>
                <w:szCs w:val="24"/>
                <w:lang w:eastAsia="ko-KR"/>
              </w:rPr>
              <w:t>25</w:t>
            </w:r>
          </w:p>
        </w:tc>
        <w:tc>
          <w:tcPr>
            <w:tcW w:w="591" w:type="pct"/>
            <w:noWrap/>
            <w:vAlign w:val="center"/>
          </w:tcPr>
          <w:p w14:paraId="6CB81D82" w14:textId="77777777" w:rsidR="00734CB1" w:rsidRPr="00DC7310" w:rsidRDefault="00734CB1" w:rsidP="005070AE">
            <w:pPr>
              <w:pStyle w:val="TAC"/>
              <w:keepNext w:val="0"/>
              <w:keepLines w:val="0"/>
            </w:pPr>
            <w:r w:rsidRPr="00DC7310">
              <w:rPr>
                <w:rFonts w:hint="eastAsia"/>
                <w:szCs w:val="24"/>
                <w:lang w:eastAsia="zh-CN"/>
              </w:rPr>
              <w:t>942.5</w:t>
            </w:r>
          </w:p>
        </w:tc>
        <w:tc>
          <w:tcPr>
            <w:tcW w:w="435" w:type="pct"/>
            <w:vAlign w:val="center"/>
          </w:tcPr>
          <w:p w14:paraId="6E50E2A2" w14:textId="77777777" w:rsidR="00734CB1" w:rsidRPr="00DC7310" w:rsidRDefault="00734CB1" w:rsidP="005070AE">
            <w:pPr>
              <w:pStyle w:val="TAC"/>
              <w:keepNext w:val="0"/>
              <w:keepLines w:val="0"/>
            </w:pPr>
            <w:r w:rsidRPr="00DC7310">
              <w:rPr>
                <w:rFonts w:eastAsia="맑은 고딕"/>
                <w:szCs w:val="24"/>
                <w:lang w:eastAsia="ko-KR"/>
              </w:rPr>
              <w:t>N/A</w:t>
            </w:r>
          </w:p>
        </w:tc>
        <w:tc>
          <w:tcPr>
            <w:tcW w:w="606" w:type="pct"/>
            <w:gridSpan w:val="2"/>
            <w:vAlign w:val="center"/>
          </w:tcPr>
          <w:p w14:paraId="30135BF6"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6C5DE57B" w14:textId="77777777" w:rsidTr="005070AE">
        <w:trPr>
          <w:jc w:val="center"/>
        </w:trPr>
        <w:tc>
          <w:tcPr>
            <w:tcW w:w="1131" w:type="pct"/>
            <w:tcBorders>
              <w:top w:val="nil"/>
              <w:left w:val="single" w:sz="4" w:space="0" w:color="auto"/>
              <w:bottom w:val="nil"/>
              <w:right w:val="single" w:sz="4" w:space="0" w:color="auto"/>
            </w:tcBorders>
          </w:tcPr>
          <w:p w14:paraId="4873D62C"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1EEC2D21" w14:textId="77777777" w:rsidR="00734CB1" w:rsidRPr="00DC7310" w:rsidRDefault="00734CB1" w:rsidP="005070AE">
            <w:pPr>
              <w:pStyle w:val="TAC"/>
              <w:keepNext w:val="0"/>
              <w:keepLines w:val="0"/>
            </w:pPr>
            <w:r w:rsidRPr="00DC7310">
              <w:rPr>
                <w:lang w:eastAsia="zh-TW"/>
              </w:rPr>
              <w:t>n</w:t>
            </w:r>
            <w:r w:rsidRPr="00DC7310">
              <w:rPr>
                <w:rFonts w:hint="eastAsia"/>
                <w:lang w:eastAsia="zh-CN"/>
              </w:rPr>
              <w:t>39</w:t>
            </w:r>
          </w:p>
        </w:tc>
        <w:tc>
          <w:tcPr>
            <w:tcW w:w="591" w:type="pct"/>
            <w:noWrap/>
            <w:vAlign w:val="center"/>
          </w:tcPr>
          <w:p w14:paraId="658C07FA" w14:textId="77777777" w:rsidR="00734CB1" w:rsidRPr="00DC7310" w:rsidRDefault="00734CB1" w:rsidP="005070AE">
            <w:pPr>
              <w:pStyle w:val="TAC"/>
              <w:keepNext w:val="0"/>
              <w:keepLines w:val="0"/>
            </w:pPr>
            <w:r w:rsidRPr="00DC7310">
              <w:rPr>
                <w:szCs w:val="24"/>
                <w:lang w:eastAsia="zh-CN"/>
              </w:rPr>
              <w:t>N/A</w:t>
            </w:r>
          </w:p>
        </w:tc>
        <w:tc>
          <w:tcPr>
            <w:tcW w:w="346" w:type="pct"/>
            <w:noWrap/>
            <w:vAlign w:val="center"/>
          </w:tcPr>
          <w:p w14:paraId="481AFC7A" w14:textId="77777777" w:rsidR="00734CB1" w:rsidRPr="00DC7310" w:rsidRDefault="00734CB1" w:rsidP="005070AE">
            <w:pPr>
              <w:pStyle w:val="TAC"/>
              <w:keepNext w:val="0"/>
              <w:keepLines w:val="0"/>
            </w:pPr>
            <w:r w:rsidRPr="00DC7310">
              <w:rPr>
                <w:szCs w:val="24"/>
                <w:lang w:eastAsia="zh-CN"/>
              </w:rPr>
              <w:t>10</w:t>
            </w:r>
          </w:p>
        </w:tc>
        <w:tc>
          <w:tcPr>
            <w:tcW w:w="892" w:type="pct"/>
            <w:noWrap/>
            <w:vAlign w:val="center"/>
          </w:tcPr>
          <w:p w14:paraId="4E54BB6C" w14:textId="77777777" w:rsidR="00734CB1" w:rsidRPr="00DC7310" w:rsidRDefault="00734CB1" w:rsidP="005070AE">
            <w:pPr>
              <w:pStyle w:val="TAC"/>
              <w:keepNext w:val="0"/>
              <w:keepLines w:val="0"/>
            </w:pPr>
            <w:r w:rsidRPr="00DC7310">
              <w:rPr>
                <w:szCs w:val="24"/>
                <w:lang w:eastAsia="zh-CN"/>
              </w:rPr>
              <w:t>N/A</w:t>
            </w:r>
          </w:p>
        </w:tc>
        <w:tc>
          <w:tcPr>
            <w:tcW w:w="591" w:type="pct"/>
            <w:noWrap/>
            <w:vAlign w:val="center"/>
          </w:tcPr>
          <w:p w14:paraId="23A6F5AE" w14:textId="77777777" w:rsidR="00734CB1" w:rsidRPr="00DC7310" w:rsidRDefault="00734CB1" w:rsidP="005070AE">
            <w:pPr>
              <w:pStyle w:val="TAC"/>
              <w:keepNext w:val="0"/>
              <w:keepLines w:val="0"/>
            </w:pPr>
            <w:r w:rsidRPr="00DC7310">
              <w:rPr>
                <w:rFonts w:hint="eastAsia"/>
                <w:szCs w:val="24"/>
                <w:lang w:eastAsia="zh-CN"/>
              </w:rPr>
              <w:t>1907.5</w:t>
            </w:r>
          </w:p>
        </w:tc>
        <w:tc>
          <w:tcPr>
            <w:tcW w:w="435" w:type="pct"/>
            <w:vAlign w:val="center"/>
          </w:tcPr>
          <w:p w14:paraId="572BC6B6" w14:textId="77777777" w:rsidR="00734CB1" w:rsidRPr="00DC7310" w:rsidRDefault="00734CB1" w:rsidP="005070AE">
            <w:pPr>
              <w:pStyle w:val="TAC"/>
              <w:keepNext w:val="0"/>
              <w:keepLines w:val="0"/>
            </w:pPr>
            <w:r w:rsidRPr="00DC7310">
              <w:rPr>
                <w:rFonts w:hint="eastAsia"/>
                <w:szCs w:val="24"/>
                <w:lang w:eastAsia="zh-CN"/>
              </w:rPr>
              <w:t>13.8</w:t>
            </w:r>
          </w:p>
        </w:tc>
        <w:tc>
          <w:tcPr>
            <w:tcW w:w="606" w:type="pct"/>
            <w:gridSpan w:val="2"/>
            <w:vAlign w:val="center"/>
          </w:tcPr>
          <w:p w14:paraId="45731E4A" w14:textId="77777777" w:rsidR="00734CB1" w:rsidRPr="00DC7310" w:rsidRDefault="00734CB1" w:rsidP="005070AE">
            <w:pPr>
              <w:pStyle w:val="TAC"/>
              <w:keepNext w:val="0"/>
              <w:keepLines w:val="0"/>
            </w:pPr>
            <w:r w:rsidRPr="00DC7310">
              <w:rPr>
                <w:rFonts w:hint="eastAsia"/>
                <w:szCs w:val="24"/>
                <w:lang w:eastAsia="zh-CN"/>
              </w:rPr>
              <w:t>IMD4</w:t>
            </w:r>
          </w:p>
        </w:tc>
      </w:tr>
      <w:tr w:rsidR="00734CB1" w:rsidRPr="00DC7310" w14:paraId="32423329" w14:textId="77777777" w:rsidTr="005070AE">
        <w:trPr>
          <w:jc w:val="center"/>
        </w:trPr>
        <w:tc>
          <w:tcPr>
            <w:tcW w:w="1131" w:type="pct"/>
            <w:tcBorders>
              <w:top w:val="nil"/>
              <w:left w:val="single" w:sz="4" w:space="0" w:color="auto"/>
              <w:bottom w:val="single" w:sz="4" w:space="0" w:color="auto"/>
              <w:right w:val="single" w:sz="4" w:space="0" w:color="auto"/>
            </w:tcBorders>
          </w:tcPr>
          <w:p w14:paraId="69398F66"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03F35A9" w14:textId="77777777" w:rsidR="00734CB1" w:rsidRPr="00DC7310" w:rsidRDefault="00734CB1" w:rsidP="005070AE">
            <w:pPr>
              <w:pStyle w:val="TAC"/>
              <w:keepNext w:val="0"/>
              <w:keepLines w:val="0"/>
            </w:pPr>
            <w:r w:rsidRPr="00DC7310">
              <w:rPr>
                <w:rFonts w:hint="eastAsia"/>
                <w:lang w:eastAsia="zh-CN"/>
              </w:rPr>
              <w:t>n79</w:t>
            </w:r>
          </w:p>
        </w:tc>
        <w:tc>
          <w:tcPr>
            <w:tcW w:w="591" w:type="pct"/>
            <w:noWrap/>
            <w:vAlign w:val="center"/>
          </w:tcPr>
          <w:p w14:paraId="73FA8D07" w14:textId="77777777" w:rsidR="00734CB1" w:rsidRPr="00DC7310" w:rsidRDefault="00734CB1" w:rsidP="005070AE">
            <w:pPr>
              <w:pStyle w:val="TAC"/>
              <w:keepNext w:val="0"/>
              <w:keepLines w:val="0"/>
            </w:pPr>
            <w:r w:rsidRPr="00DC7310">
              <w:rPr>
                <w:rFonts w:hint="eastAsia"/>
                <w:szCs w:val="24"/>
                <w:lang w:eastAsia="zh-CN"/>
              </w:rPr>
              <w:t>4600</w:t>
            </w:r>
          </w:p>
        </w:tc>
        <w:tc>
          <w:tcPr>
            <w:tcW w:w="346" w:type="pct"/>
            <w:noWrap/>
            <w:vAlign w:val="center"/>
          </w:tcPr>
          <w:p w14:paraId="6E013050" w14:textId="77777777" w:rsidR="00734CB1" w:rsidRPr="00DC7310" w:rsidRDefault="00734CB1" w:rsidP="005070AE">
            <w:pPr>
              <w:pStyle w:val="TAC"/>
              <w:keepNext w:val="0"/>
              <w:keepLines w:val="0"/>
            </w:pPr>
            <w:r w:rsidRPr="00DC7310">
              <w:rPr>
                <w:rFonts w:hint="eastAsia"/>
                <w:szCs w:val="24"/>
                <w:lang w:eastAsia="zh-CN"/>
              </w:rPr>
              <w:t>40</w:t>
            </w:r>
          </w:p>
        </w:tc>
        <w:tc>
          <w:tcPr>
            <w:tcW w:w="892" w:type="pct"/>
            <w:noWrap/>
            <w:vAlign w:val="center"/>
          </w:tcPr>
          <w:p w14:paraId="3EA7671F" w14:textId="77777777" w:rsidR="00734CB1" w:rsidRPr="00DC7310" w:rsidRDefault="00734CB1" w:rsidP="005070AE">
            <w:pPr>
              <w:pStyle w:val="TAC"/>
              <w:keepNext w:val="0"/>
              <w:keepLines w:val="0"/>
            </w:pPr>
            <w:r w:rsidRPr="00DC7310">
              <w:rPr>
                <w:rFonts w:hint="eastAsia"/>
                <w:szCs w:val="24"/>
                <w:lang w:eastAsia="zh-CN"/>
              </w:rPr>
              <w:t>216</w:t>
            </w:r>
          </w:p>
        </w:tc>
        <w:tc>
          <w:tcPr>
            <w:tcW w:w="591" w:type="pct"/>
            <w:noWrap/>
            <w:vAlign w:val="center"/>
          </w:tcPr>
          <w:p w14:paraId="372BE60E" w14:textId="77777777" w:rsidR="00734CB1" w:rsidRPr="00DC7310" w:rsidRDefault="00734CB1" w:rsidP="005070AE">
            <w:pPr>
              <w:pStyle w:val="TAC"/>
              <w:keepNext w:val="0"/>
              <w:keepLines w:val="0"/>
            </w:pPr>
            <w:r w:rsidRPr="00DC7310">
              <w:rPr>
                <w:rFonts w:hint="eastAsia"/>
                <w:szCs w:val="24"/>
                <w:lang w:eastAsia="zh-CN"/>
              </w:rPr>
              <w:t>4600</w:t>
            </w:r>
          </w:p>
        </w:tc>
        <w:tc>
          <w:tcPr>
            <w:tcW w:w="435" w:type="pct"/>
            <w:vAlign w:val="center"/>
          </w:tcPr>
          <w:p w14:paraId="2A25801A" w14:textId="77777777" w:rsidR="00734CB1" w:rsidRPr="00DC7310" w:rsidRDefault="00734CB1" w:rsidP="005070AE">
            <w:pPr>
              <w:pStyle w:val="TAC"/>
              <w:keepNext w:val="0"/>
              <w:keepLines w:val="0"/>
            </w:pPr>
            <w:r w:rsidRPr="00DC7310">
              <w:rPr>
                <w:rFonts w:eastAsia="맑은 고딕"/>
                <w:szCs w:val="24"/>
                <w:lang w:eastAsia="ko-KR"/>
              </w:rPr>
              <w:t>N/A</w:t>
            </w:r>
          </w:p>
        </w:tc>
        <w:tc>
          <w:tcPr>
            <w:tcW w:w="606" w:type="pct"/>
            <w:gridSpan w:val="2"/>
            <w:vAlign w:val="center"/>
          </w:tcPr>
          <w:p w14:paraId="7BB03730"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21B21E97" w14:textId="77777777" w:rsidTr="005070AE">
        <w:trPr>
          <w:jc w:val="center"/>
        </w:trPr>
        <w:tc>
          <w:tcPr>
            <w:tcW w:w="1131" w:type="pct"/>
            <w:tcBorders>
              <w:top w:val="single" w:sz="4" w:space="0" w:color="auto"/>
              <w:bottom w:val="nil"/>
            </w:tcBorders>
          </w:tcPr>
          <w:p w14:paraId="30B17626" w14:textId="77777777" w:rsidR="00734CB1" w:rsidRPr="00DC7310" w:rsidRDefault="00734CB1" w:rsidP="005070AE">
            <w:pPr>
              <w:pStyle w:val="TAC"/>
              <w:keepNext w:val="0"/>
              <w:keepLines w:val="0"/>
            </w:pPr>
            <w:r w:rsidRPr="00DC7310">
              <w:t>DC_8A-40A_n1A</w:t>
            </w:r>
          </w:p>
          <w:p w14:paraId="230E69DF" w14:textId="77777777" w:rsidR="00734CB1" w:rsidRPr="00DC7310" w:rsidRDefault="00734CB1" w:rsidP="005070AE">
            <w:pPr>
              <w:pStyle w:val="TAC"/>
              <w:keepNext w:val="0"/>
              <w:keepLines w:val="0"/>
            </w:pPr>
            <w:r w:rsidRPr="00DC7310">
              <w:rPr>
                <w:lang w:eastAsia="ja-JP"/>
              </w:rPr>
              <w:t>DC_8A-40C_n1A</w:t>
            </w:r>
          </w:p>
        </w:tc>
        <w:tc>
          <w:tcPr>
            <w:tcW w:w="409" w:type="pct"/>
          </w:tcPr>
          <w:p w14:paraId="7B005039" w14:textId="77777777" w:rsidR="00734CB1" w:rsidRPr="00DC7310" w:rsidRDefault="00734CB1" w:rsidP="005070AE">
            <w:pPr>
              <w:pStyle w:val="TAC"/>
              <w:keepNext w:val="0"/>
              <w:keepLines w:val="0"/>
            </w:pPr>
            <w:r w:rsidRPr="00DC7310">
              <w:t>8</w:t>
            </w:r>
          </w:p>
        </w:tc>
        <w:tc>
          <w:tcPr>
            <w:tcW w:w="591" w:type="pct"/>
            <w:noWrap/>
          </w:tcPr>
          <w:p w14:paraId="56128E18" w14:textId="77777777" w:rsidR="00734CB1" w:rsidRPr="00DC7310" w:rsidRDefault="00734CB1" w:rsidP="005070AE">
            <w:pPr>
              <w:pStyle w:val="TAC"/>
              <w:keepNext w:val="0"/>
              <w:keepLines w:val="0"/>
            </w:pPr>
            <w:r w:rsidRPr="00DC7310">
              <w:t>N/A</w:t>
            </w:r>
          </w:p>
        </w:tc>
        <w:tc>
          <w:tcPr>
            <w:tcW w:w="346" w:type="pct"/>
            <w:noWrap/>
          </w:tcPr>
          <w:p w14:paraId="20E2246F" w14:textId="77777777" w:rsidR="00734CB1" w:rsidRPr="00DC7310" w:rsidRDefault="00734CB1" w:rsidP="005070AE">
            <w:pPr>
              <w:pStyle w:val="TAC"/>
              <w:keepNext w:val="0"/>
              <w:keepLines w:val="0"/>
            </w:pPr>
            <w:r w:rsidRPr="00DC7310">
              <w:t>5</w:t>
            </w:r>
          </w:p>
        </w:tc>
        <w:tc>
          <w:tcPr>
            <w:tcW w:w="892" w:type="pct"/>
            <w:noWrap/>
          </w:tcPr>
          <w:p w14:paraId="1E9C7784" w14:textId="77777777" w:rsidR="00734CB1" w:rsidRPr="00DC7310" w:rsidRDefault="00734CB1" w:rsidP="005070AE">
            <w:pPr>
              <w:pStyle w:val="TAC"/>
              <w:keepNext w:val="0"/>
              <w:keepLines w:val="0"/>
            </w:pPr>
            <w:r w:rsidRPr="00DC7310">
              <w:t>N/A</w:t>
            </w:r>
          </w:p>
        </w:tc>
        <w:tc>
          <w:tcPr>
            <w:tcW w:w="591" w:type="pct"/>
            <w:noWrap/>
          </w:tcPr>
          <w:p w14:paraId="73A1B77A" w14:textId="77777777" w:rsidR="00734CB1" w:rsidRPr="00DC7310" w:rsidRDefault="00734CB1" w:rsidP="005070AE">
            <w:pPr>
              <w:pStyle w:val="TAC"/>
              <w:keepNext w:val="0"/>
              <w:keepLines w:val="0"/>
            </w:pPr>
            <w:r w:rsidRPr="00DC7310">
              <w:t>930</w:t>
            </w:r>
          </w:p>
        </w:tc>
        <w:tc>
          <w:tcPr>
            <w:tcW w:w="435" w:type="pct"/>
          </w:tcPr>
          <w:p w14:paraId="1E08A9D3" w14:textId="77777777" w:rsidR="00734CB1" w:rsidRPr="00DC7310" w:rsidRDefault="00734CB1" w:rsidP="005070AE">
            <w:pPr>
              <w:pStyle w:val="TAC"/>
              <w:keepNext w:val="0"/>
              <w:keepLines w:val="0"/>
            </w:pPr>
            <w:r w:rsidRPr="00DC7310">
              <w:t>8.0</w:t>
            </w:r>
          </w:p>
        </w:tc>
        <w:tc>
          <w:tcPr>
            <w:tcW w:w="606" w:type="pct"/>
            <w:gridSpan w:val="2"/>
          </w:tcPr>
          <w:p w14:paraId="4D67C9B6"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5B57F3E5" w14:textId="77777777" w:rsidTr="005070AE">
        <w:trPr>
          <w:jc w:val="center"/>
        </w:trPr>
        <w:tc>
          <w:tcPr>
            <w:tcW w:w="1131" w:type="pct"/>
            <w:tcBorders>
              <w:top w:val="nil"/>
              <w:bottom w:val="nil"/>
            </w:tcBorders>
          </w:tcPr>
          <w:p w14:paraId="494C47AB" w14:textId="77777777" w:rsidR="00734CB1" w:rsidRPr="00DC7310" w:rsidRDefault="00734CB1" w:rsidP="005070AE">
            <w:pPr>
              <w:pStyle w:val="TAC"/>
              <w:keepNext w:val="0"/>
              <w:keepLines w:val="0"/>
              <w:rPr>
                <w:rFonts w:eastAsia="MS Mincho"/>
              </w:rPr>
            </w:pPr>
          </w:p>
        </w:tc>
        <w:tc>
          <w:tcPr>
            <w:tcW w:w="409" w:type="pct"/>
          </w:tcPr>
          <w:p w14:paraId="0E664989" w14:textId="77777777" w:rsidR="00734CB1" w:rsidRPr="00DC7310" w:rsidRDefault="00734CB1" w:rsidP="005070AE">
            <w:pPr>
              <w:pStyle w:val="TAC"/>
              <w:keepNext w:val="0"/>
              <w:keepLines w:val="0"/>
            </w:pPr>
            <w:r w:rsidRPr="00DC7310">
              <w:rPr>
                <w:rFonts w:cs="Arial"/>
              </w:rPr>
              <w:t>40</w:t>
            </w:r>
          </w:p>
        </w:tc>
        <w:tc>
          <w:tcPr>
            <w:tcW w:w="591" w:type="pct"/>
            <w:noWrap/>
          </w:tcPr>
          <w:p w14:paraId="051FBB27" w14:textId="77777777" w:rsidR="00734CB1" w:rsidRPr="00DC7310" w:rsidRDefault="00734CB1" w:rsidP="005070AE">
            <w:pPr>
              <w:pStyle w:val="TAC"/>
              <w:keepNext w:val="0"/>
              <w:keepLines w:val="0"/>
            </w:pPr>
            <w:r w:rsidRPr="00DC7310">
              <w:t>2395</w:t>
            </w:r>
          </w:p>
        </w:tc>
        <w:tc>
          <w:tcPr>
            <w:tcW w:w="346" w:type="pct"/>
            <w:noWrap/>
          </w:tcPr>
          <w:p w14:paraId="2D5B8B5B" w14:textId="77777777" w:rsidR="00734CB1" w:rsidRPr="00DC7310" w:rsidRDefault="00734CB1" w:rsidP="005070AE">
            <w:pPr>
              <w:pStyle w:val="TAC"/>
              <w:keepNext w:val="0"/>
              <w:keepLines w:val="0"/>
            </w:pPr>
            <w:r w:rsidRPr="00DC7310">
              <w:t>5</w:t>
            </w:r>
          </w:p>
        </w:tc>
        <w:tc>
          <w:tcPr>
            <w:tcW w:w="892" w:type="pct"/>
            <w:noWrap/>
          </w:tcPr>
          <w:p w14:paraId="2BFDE0C6" w14:textId="77777777" w:rsidR="00734CB1" w:rsidRPr="00DC7310" w:rsidRDefault="00734CB1" w:rsidP="005070AE">
            <w:pPr>
              <w:pStyle w:val="TAC"/>
              <w:keepNext w:val="0"/>
              <w:keepLines w:val="0"/>
            </w:pPr>
            <w:r w:rsidRPr="00DC7310">
              <w:t>25</w:t>
            </w:r>
          </w:p>
        </w:tc>
        <w:tc>
          <w:tcPr>
            <w:tcW w:w="591" w:type="pct"/>
            <w:noWrap/>
          </w:tcPr>
          <w:p w14:paraId="45A4E70B" w14:textId="77777777" w:rsidR="00734CB1" w:rsidRPr="00DC7310" w:rsidRDefault="00734CB1" w:rsidP="005070AE">
            <w:pPr>
              <w:pStyle w:val="TAC"/>
              <w:keepNext w:val="0"/>
              <w:keepLines w:val="0"/>
            </w:pPr>
            <w:r w:rsidRPr="00DC7310">
              <w:t>2395</w:t>
            </w:r>
          </w:p>
        </w:tc>
        <w:tc>
          <w:tcPr>
            <w:tcW w:w="435" w:type="pct"/>
          </w:tcPr>
          <w:p w14:paraId="6240660A" w14:textId="77777777" w:rsidR="00734CB1" w:rsidRPr="00DC7310" w:rsidRDefault="00734CB1" w:rsidP="005070AE">
            <w:pPr>
              <w:pStyle w:val="TAC"/>
              <w:keepNext w:val="0"/>
              <w:keepLines w:val="0"/>
            </w:pPr>
            <w:r w:rsidRPr="00DC7310">
              <w:t>N/A</w:t>
            </w:r>
          </w:p>
        </w:tc>
        <w:tc>
          <w:tcPr>
            <w:tcW w:w="606" w:type="pct"/>
            <w:gridSpan w:val="2"/>
          </w:tcPr>
          <w:p w14:paraId="5B976DB1" w14:textId="77777777" w:rsidR="00734CB1" w:rsidRPr="00DC7310" w:rsidRDefault="00734CB1" w:rsidP="005070AE">
            <w:pPr>
              <w:pStyle w:val="TAC"/>
              <w:keepNext w:val="0"/>
              <w:keepLines w:val="0"/>
              <w:rPr>
                <w:rFonts w:eastAsia="맑은 고딕"/>
                <w:lang w:eastAsia="ko-KR"/>
              </w:rPr>
            </w:pPr>
            <w:r w:rsidRPr="00DC7310">
              <w:rPr>
                <w:szCs w:val="24"/>
              </w:rPr>
              <w:t>N/A</w:t>
            </w:r>
          </w:p>
        </w:tc>
      </w:tr>
      <w:tr w:rsidR="00734CB1" w:rsidRPr="00DC7310" w14:paraId="60DFCF28" w14:textId="77777777" w:rsidTr="005070AE">
        <w:trPr>
          <w:jc w:val="center"/>
        </w:trPr>
        <w:tc>
          <w:tcPr>
            <w:tcW w:w="1131" w:type="pct"/>
            <w:tcBorders>
              <w:top w:val="nil"/>
              <w:bottom w:val="single" w:sz="4" w:space="0" w:color="auto"/>
            </w:tcBorders>
          </w:tcPr>
          <w:p w14:paraId="583474CD" w14:textId="77777777" w:rsidR="00734CB1" w:rsidRPr="00DC7310" w:rsidRDefault="00734CB1" w:rsidP="005070AE">
            <w:pPr>
              <w:pStyle w:val="TAC"/>
              <w:keepNext w:val="0"/>
              <w:keepLines w:val="0"/>
              <w:rPr>
                <w:rFonts w:eastAsia="MS Mincho"/>
              </w:rPr>
            </w:pPr>
          </w:p>
        </w:tc>
        <w:tc>
          <w:tcPr>
            <w:tcW w:w="409" w:type="pct"/>
          </w:tcPr>
          <w:p w14:paraId="6F71C9CA" w14:textId="77777777" w:rsidR="00734CB1" w:rsidRPr="00DC7310" w:rsidRDefault="00734CB1" w:rsidP="005070AE">
            <w:pPr>
              <w:pStyle w:val="TAC"/>
              <w:keepNext w:val="0"/>
              <w:keepLines w:val="0"/>
            </w:pPr>
            <w:r w:rsidRPr="00DC7310">
              <w:rPr>
                <w:rFonts w:cs="Arial"/>
              </w:rPr>
              <w:t>n1</w:t>
            </w:r>
          </w:p>
        </w:tc>
        <w:tc>
          <w:tcPr>
            <w:tcW w:w="591" w:type="pct"/>
            <w:noWrap/>
          </w:tcPr>
          <w:p w14:paraId="7B574B1B" w14:textId="77777777" w:rsidR="00734CB1" w:rsidRPr="00DC7310" w:rsidRDefault="00734CB1" w:rsidP="005070AE">
            <w:pPr>
              <w:pStyle w:val="TAC"/>
              <w:keepNext w:val="0"/>
              <w:keepLines w:val="0"/>
            </w:pPr>
            <w:r w:rsidRPr="00DC7310">
              <w:t>1930</w:t>
            </w:r>
          </w:p>
        </w:tc>
        <w:tc>
          <w:tcPr>
            <w:tcW w:w="346" w:type="pct"/>
            <w:noWrap/>
          </w:tcPr>
          <w:p w14:paraId="5EE94D68" w14:textId="77777777" w:rsidR="00734CB1" w:rsidRPr="00DC7310" w:rsidRDefault="00734CB1" w:rsidP="005070AE">
            <w:pPr>
              <w:pStyle w:val="TAC"/>
              <w:keepNext w:val="0"/>
              <w:keepLines w:val="0"/>
            </w:pPr>
            <w:r w:rsidRPr="00DC7310">
              <w:t>5</w:t>
            </w:r>
          </w:p>
        </w:tc>
        <w:tc>
          <w:tcPr>
            <w:tcW w:w="892" w:type="pct"/>
            <w:noWrap/>
          </w:tcPr>
          <w:p w14:paraId="374B7FB3" w14:textId="77777777" w:rsidR="00734CB1" w:rsidRPr="00DC7310" w:rsidRDefault="00734CB1" w:rsidP="005070AE">
            <w:pPr>
              <w:pStyle w:val="TAC"/>
              <w:keepNext w:val="0"/>
              <w:keepLines w:val="0"/>
            </w:pPr>
            <w:r w:rsidRPr="00DC7310">
              <w:t>25</w:t>
            </w:r>
          </w:p>
        </w:tc>
        <w:tc>
          <w:tcPr>
            <w:tcW w:w="591" w:type="pct"/>
            <w:noWrap/>
          </w:tcPr>
          <w:p w14:paraId="666EC599" w14:textId="77777777" w:rsidR="00734CB1" w:rsidRPr="00DC7310" w:rsidRDefault="00734CB1" w:rsidP="005070AE">
            <w:pPr>
              <w:pStyle w:val="TAC"/>
              <w:keepNext w:val="0"/>
              <w:keepLines w:val="0"/>
            </w:pPr>
            <w:r w:rsidRPr="00DC7310">
              <w:t>2120</w:t>
            </w:r>
          </w:p>
        </w:tc>
        <w:tc>
          <w:tcPr>
            <w:tcW w:w="435" w:type="pct"/>
          </w:tcPr>
          <w:p w14:paraId="429F7B0A" w14:textId="77777777" w:rsidR="00734CB1" w:rsidRPr="00DC7310" w:rsidRDefault="00734CB1" w:rsidP="005070AE">
            <w:pPr>
              <w:pStyle w:val="TAC"/>
              <w:keepNext w:val="0"/>
              <w:keepLines w:val="0"/>
            </w:pPr>
            <w:r w:rsidRPr="00DC7310">
              <w:t>N/A</w:t>
            </w:r>
          </w:p>
        </w:tc>
        <w:tc>
          <w:tcPr>
            <w:tcW w:w="606" w:type="pct"/>
            <w:gridSpan w:val="2"/>
          </w:tcPr>
          <w:p w14:paraId="7B3FFD28" w14:textId="77777777" w:rsidR="00734CB1" w:rsidRPr="00DC7310" w:rsidRDefault="00734CB1" w:rsidP="005070AE">
            <w:pPr>
              <w:pStyle w:val="TAC"/>
              <w:keepNext w:val="0"/>
              <w:keepLines w:val="0"/>
              <w:rPr>
                <w:rFonts w:eastAsia="맑은 고딕"/>
                <w:lang w:eastAsia="ko-KR"/>
              </w:rPr>
            </w:pPr>
            <w:r w:rsidRPr="00DC7310">
              <w:rPr>
                <w:szCs w:val="24"/>
              </w:rPr>
              <w:t>N/A</w:t>
            </w:r>
          </w:p>
        </w:tc>
      </w:tr>
      <w:tr w:rsidR="00734CB1" w:rsidRPr="00DC7310" w14:paraId="6889B221" w14:textId="77777777" w:rsidTr="005070AE">
        <w:trPr>
          <w:jc w:val="center"/>
        </w:trPr>
        <w:tc>
          <w:tcPr>
            <w:tcW w:w="1131" w:type="pct"/>
            <w:tcBorders>
              <w:top w:val="single" w:sz="4" w:space="0" w:color="auto"/>
              <w:bottom w:val="nil"/>
            </w:tcBorders>
            <w:vAlign w:val="center"/>
          </w:tcPr>
          <w:p w14:paraId="051B1377" w14:textId="77777777" w:rsidR="00734CB1" w:rsidRPr="00DC7310" w:rsidRDefault="00734CB1" w:rsidP="005070AE">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09" w:type="pct"/>
            <w:vAlign w:val="center"/>
          </w:tcPr>
          <w:p w14:paraId="7AC67F37"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2C0B49A8" w14:textId="77777777" w:rsidR="00734CB1" w:rsidRPr="00DC7310" w:rsidRDefault="00734CB1" w:rsidP="005070AE">
            <w:pPr>
              <w:pStyle w:val="TAC"/>
              <w:keepNext w:val="0"/>
              <w:keepLines w:val="0"/>
            </w:pPr>
            <w:r>
              <w:rPr>
                <w:rFonts w:cs="Arial"/>
                <w:color w:val="000000"/>
                <w:szCs w:val="18"/>
              </w:rPr>
              <w:t>895</w:t>
            </w:r>
          </w:p>
        </w:tc>
        <w:tc>
          <w:tcPr>
            <w:tcW w:w="346" w:type="pct"/>
            <w:noWrap/>
          </w:tcPr>
          <w:p w14:paraId="4815826E" w14:textId="77777777" w:rsidR="00734CB1" w:rsidRPr="00DC7310" w:rsidRDefault="00734CB1" w:rsidP="005070AE">
            <w:pPr>
              <w:pStyle w:val="TAC"/>
              <w:keepNext w:val="0"/>
              <w:keepLines w:val="0"/>
            </w:pPr>
            <w:r w:rsidRPr="00F9519C">
              <w:rPr>
                <w:lang w:eastAsia="zh-CN"/>
              </w:rPr>
              <w:t>5</w:t>
            </w:r>
          </w:p>
        </w:tc>
        <w:tc>
          <w:tcPr>
            <w:tcW w:w="892" w:type="pct"/>
            <w:noWrap/>
          </w:tcPr>
          <w:p w14:paraId="7C398BFA" w14:textId="77777777" w:rsidR="00734CB1" w:rsidRPr="00DC7310" w:rsidRDefault="00734CB1" w:rsidP="005070AE">
            <w:pPr>
              <w:pStyle w:val="TAC"/>
              <w:keepNext w:val="0"/>
              <w:keepLines w:val="0"/>
            </w:pPr>
            <w:r w:rsidRPr="00F9519C">
              <w:rPr>
                <w:lang w:eastAsia="zh-CN"/>
              </w:rPr>
              <w:t>25</w:t>
            </w:r>
          </w:p>
        </w:tc>
        <w:tc>
          <w:tcPr>
            <w:tcW w:w="591" w:type="pct"/>
            <w:noWrap/>
            <w:vAlign w:val="center"/>
          </w:tcPr>
          <w:p w14:paraId="46BBE3BD" w14:textId="77777777" w:rsidR="00734CB1" w:rsidRPr="00DC7310" w:rsidRDefault="00734CB1" w:rsidP="005070AE">
            <w:pPr>
              <w:pStyle w:val="TAC"/>
              <w:keepNext w:val="0"/>
              <w:keepLines w:val="0"/>
            </w:pPr>
            <w:r>
              <w:rPr>
                <w:rFonts w:cs="Arial"/>
                <w:color w:val="000000"/>
                <w:szCs w:val="18"/>
              </w:rPr>
              <w:t>940</w:t>
            </w:r>
          </w:p>
        </w:tc>
        <w:tc>
          <w:tcPr>
            <w:tcW w:w="435" w:type="pct"/>
          </w:tcPr>
          <w:p w14:paraId="311CB57C" w14:textId="77777777" w:rsidR="00734CB1" w:rsidRPr="00DC7310" w:rsidRDefault="00734CB1" w:rsidP="005070AE">
            <w:pPr>
              <w:pStyle w:val="TAC"/>
              <w:keepNext w:val="0"/>
              <w:keepLines w:val="0"/>
            </w:pPr>
            <w:r w:rsidRPr="005B618E">
              <w:t>N/A</w:t>
            </w:r>
          </w:p>
        </w:tc>
        <w:tc>
          <w:tcPr>
            <w:tcW w:w="606" w:type="pct"/>
            <w:gridSpan w:val="2"/>
          </w:tcPr>
          <w:p w14:paraId="356B1822" w14:textId="77777777" w:rsidR="00734CB1" w:rsidRPr="00DC7310" w:rsidRDefault="00734CB1" w:rsidP="005070AE">
            <w:pPr>
              <w:pStyle w:val="TAC"/>
              <w:keepNext w:val="0"/>
              <w:keepLines w:val="0"/>
              <w:rPr>
                <w:szCs w:val="24"/>
              </w:rPr>
            </w:pPr>
            <w:r w:rsidRPr="005B618E">
              <w:t>N/A</w:t>
            </w:r>
          </w:p>
        </w:tc>
      </w:tr>
      <w:tr w:rsidR="00734CB1" w:rsidRPr="00DC7310" w14:paraId="2D413112" w14:textId="77777777" w:rsidTr="005070AE">
        <w:trPr>
          <w:jc w:val="center"/>
        </w:trPr>
        <w:tc>
          <w:tcPr>
            <w:tcW w:w="1131" w:type="pct"/>
            <w:tcBorders>
              <w:top w:val="nil"/>
              <w:bottom w:val="nil"/>
            </w:tcBorders>
            <w:vAlign w:val="center"/>
          </w:tcPr>
          <w:p w14:paraId="05839DC5" w14:textId="77777777" w:rsidR="00734CB1" w:rsidRPr="00DC7310" w:rsidRDefault="00734CB1" w:rsidP="005070AE">
            <w:pPr>
              <w:pStyle w:val="TAC"/>
              <w:keepNext w:val="0"/>
              <w:keepLines w:val="0"/>
              <w:rPr>
                <w:rFonts w:eastAsia="MS Mincho"/>
              </w:rPr>
            </w:pPr>
          </w:p>
        </w:tc>
        <w:tc>
          <w:tcPr>
            <w:tcW w:w="409" w:type="pct"/>
            <w:vAlign w:val="center"/>
          </w:tcPr>
          <w:p w14:paraId="254832C2" w14:textId="77777777" w:rsidR="00734CB1" w:rsidRPr="00DC7310" w:rsidRDefault="00734CB1" w:rsidP="005070AE">
            <w:pPr>
              <w:pStyle w:val="TAC"/>
              <w:keepNext w:val="0"/>
              <w:keepLines w:val="0"/>
              <w:rPr>
                <w:rFonts w:cs="Arial"/>
              </w:rPr>
            </w:pPr>
            <w:r>
              <w:rPr>
                <w:rFonts w:cs="Arial"/>
                <w:color w:val="000000"/>
                <w:szCs w:val="18"/>
              </w:rPr>
              <w:t>40</w:t>
            </w:r>
          </w:p>
        </w:tc>
        <w:tc>
          <w:tcPr>
            <w:tcW w:w="591" w:type="pct"/>
            <w:noWrap/>
            <w:vAlign w:val="center"/>
          </w:tcPr>
          <w:p w14:paraId="5DD00C0D"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116B24D2" w14:textId="77777777" w:rsidR="00734CB1" w:rsidRPr="00DC7310" w:rsidRDefault="00734CB1" w:rsidP="005070AE">
            <w:pPr>
              <w:pStyle w:val="TAC"/>
              <w:keepNext w:val="0"/>
              <w:keepLines w:val="0"/>
            </w:pPr>
            <w:r>
              <w:rPr>
                <w:lang w:eastAsia="zh-CN"/>
              </w:rPr>
              <w:t>5</w:t>
            </w:r>
          </w:p>
        </w:tc>
        <w:tc>
          <w:tcPr>
            <w:tcW w:w="892" w:type="pct"/>
            <w:noWrap/>
          </w:tcPr>
          <w:p w14:paraId="56703473" w14:textId="77777777" w:rsidR="00734CB1" w:rsidRPr="00DC7310" w:rsidRDefault="00734CB1" w:rsidP="005070AE">
            <w:pPr>
              <w:pStyle w:val="TAC"/>
              <w:keepNext w:val="0"/>
              <w:keepLines w:val="0"/>
            </w:pPr>
            <w:r>
              <w:t>N/A</w:t>
            </w:r>
          </w:p>
        </w:tc>
        <w:tc>
          <w:tcPr>
            <w:tcW w:w="591" w:type="pct"/>
            <w:noWrap/>
            <w:vAlign w:val="center"/>
          </w:tcPr>
          <w:p w14:paraId="29990768" w14:textId="77777777" w:rsidR="00734CB1" w:rsidRPr="00DC7310" w:rsidRDefault="00734CB1" w:rsidP="005070AE">
            <w:pPr>
              <w:pStyle w:val="TAC"/>
              <w:keepNext w:val="0"/>
              <w:keepLines w:val="0"/>
            </w:pPr>
            <w:r>
              <w:rPr>
                <w:rFonts w:cs="Arial"/>
                <w:color w:val="000000"/>
                <w:szCs w:val="18"/>
              </w:rPr>
              <w:t>2335</w:t>
            </w:r>
          </w:p>
        </w:tc>
        <w:tc>
          <w:tcPr>
            <w:tcW w:w="435" w:type="pct"/>
          </w:tcPr>
          <w:p w14:paraId="6EBDDC46" w14:textId="77777777" w:rsidR="00734CB1" w:rsidRPr="00DC7310" w:rsidRDefault="00734CB1" w:rsidP="005070AE">
            <w:pPr>
              <w:pStyle w:val="TAC"/>
              <w:keepNext w:val="0"/>
              <w:keepLines w:val="0"/>
            </w:pPr>
            <w:r>
              <w:t>18.8</w:t>
            </w:r>
          </w:p>
        </w:tc>
        <w:tc>
          <w:tcPr>
            <w:tcW w:w="606" w:type="pct"/>
            <w:gridSpan w:val="2"/>
          </w:tcPr>
          <w:p w14:paraId="04B84BD1" w14:textId="77777777" w:rsidR="00734CB1" w:rsidRPr="00DC7310" w:rsidRDefault="00734CB1" w:rsidP="005070AE">
            <w:pPr>
              <w:pStyle w:val="TAC"/>
              <w:keepNext w:val="0"/>
              <w:keepLines w:val="0"/>
              <w:rPr>
                <w:szCs w:val="24"/>
              </w:rPr>
            </w:pPr>
            <w:r>
              <w:t>IMD3</w:t>
            </w:r>
          </w:p>
        </w:tc>
      </w:tr>
      <w:tr w:rsidR="00734CB1" w:rsidRPr="00DC7310" w14:paraId="218F5621" w14:textId="77777777" w:rsidTr="005070AE">
        <w:trPr>
          <w:jc w:val="center"/>
        </w:trPr>
        <w:tc>
          <w:tcPr>
            <w:tcW w:w="1131" w:type="pct"/>
            <w:tcBorders>
              <w:top w:val="nil"/>
              <w:bottom w:val="nil"/>
            </w:tcBorders>
            <w:vAlign w:val="center"/>
          </w:tcPr>
          <w:p w14:paraId="39045675" w14:textId="77777777" w:rsidR="00734CB1" w:rsidRPr="00DC7310" w:rsidRDefault="00734CB1" w:rsidP="005070AE">
            <w:pPr>
              <w:pStyle w:val="TAC"/>
              <w:keepNext w:val="0"/>
              <w:keepLines w:val="0"/>
              <w:rPr>
                <w:rFonts w:eastAsia="MS Mincho"/>
              </w:rPr>
            </w:pPr>
          </w:p>
        </w:tc>
        <w:tc>
          <w:tcPr>
            <w:tcW w:w="409" w:type="pct"/>
            <w:vAlign w:val="center"/>
          </w:tcPr>
          <w:p w14:paraId="767594F3"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17E0354D" w14:textId="77777777" w:rsidR="00734CB1" w:rsidRPr="00DC7310" w:rsidRDefault="00734CB1" w:rsidP="005070AE">
            <w:pPr>
              <w:pStyle w:val="TAC"/>
              <w:keepNext w:val="0"/>
              <w:keepLines w:val="0"/>
            </w:pPr>
            <w:r>
              <w:t>720</w:t>
            </w:r>
          </w:p>
        </w:tc>
        <w:tc>
          <w:tcPr>
            <w:tcW w:w="346" w:type="pct"/>
            <w:noWrap/>
          </w:tcPr>
          <w:p w14:paraId="0F698ABD" w14:textId="77777777" w:rsidR="00734CB1" w:rsidRPr="00DC7310" w:rsidRDefault="00734CB1" w:rsidP="005070AE">
            <w:pPr>
              <w:pStyle w:val="TAC"/>
              <w:keepNext w:val="0"/>
              <w:keepLines w:val="0"/>
            </w:pPr>
            <w:r>
              <w:rPr>
                <w:lang w:eastAsia="zh-CN"/>
              </w:rPr>
              <w:t>5</w:t>
            </w:r>
          </w:p>
        </w:tc>
        <w:tc>
          <w:tcPr>
            <w:tcW w:w="892" w:type="pct"/>
            <w:noWrap/>
          </w:tcPr>
          <w:p w14:paraId="5EFC3E3D" w14:textId="77777777" w:rsidR="00734CB1" w:rsidRPr="00DC7310" w:rsidRDefault="00734CB1" w:rsidP="005070AE">
            <w:pPr>
              <w:pStyle w:val="TAC"/>
              <w:keepNext w:val="0"/>
              <w:keepLines w:val="0"/>
            </w:pPr>
            <w:r>
              <w:t>25</w:t>
            </w:r>
          </w:p>
        </w:tc>
        <w:tc>
          <w:tcPr>
            <w:tcW w:w="591" w:type="pct"/>
            <w:noWrap/>
            <w:vAlign w:val="center"/>
          </w:tcPr>
          <w:p w14:paraId="0DEC923D" w14:textId="77777777" w:rsidR="00734CB1" w:rsidRPr="00DC7310" w:rsidRDefault="00734CB1" w:rsidP="005070AE">
            <w:pPr>
              <w:pStyle w:val="TAC"/>
              <w:keepNext w:val="0"/>
              <w:keepLines w:val="0"/>
            </w:pPr>
            <w:r>
              <w:rPr>
                <w:rFonts w:cs="Arial"/>
                <w:color w:val="000000"/>
                <w:szCs w:val="18"/>
              </w:rPr>
              <w:t>775</w:t>
            </w:r>
          </w:p>
        </w:tc>
        <w:tc>
          <w:tcPr>
            <w:tcW w:w="435" w:type="pct"/>
          </w:tcPr>
          <w:p w14:paraId="47B2ED1A" w14:textId="77777777" w:rsidR="00734CB1" w:rsidRPr="00DC7310" w:rsidRDefault="00734CB1" w:rsidP="005070AE">
            <w:pPr>
              <w:pStyle w:val="TAC"/>
              <w:keepNext w:val="0"/>
              <w:keepLines w:val="0"/>
            </w:pPr>
            <w:r>
              <w:t>N/A</w:t>
            </w:r>
          </w:p>
        </w:tc>
        <w:tc>
          <w:tcPr>
            <w:tcW w:w="606" w:type="pct"/>
            <w:gridSpan w:val="2"/>
          </w:tcPr>
          <w:p w14:paraId="363EC81A" w14:textId="77777777" w:rsidR="00734CB1" w:rsidRPr="00DC7310" w:rsidRDefault="00734CB1" w:rsidP="005070AE">
            <w:pPr>
              <w:pStyle w:val="TAC"/>
              <w:keepNext w:val="0"/>
              <w:keepLines w:val="0"/>
              <w:rPr>
                <w:szCs w:val="24"/>
              </w:rPr>
            </w:pPr>
            <w:r>
              <w:t>N/A</w:t>
            </w:r>
          </w:p>
        </w:tc>
      </w:tr>
      <w:tr w:rsidR="00734CB1" w:rsidRPr="00DC7310" w14:paraId="4ABC3273" w14:textId="77777777" w:rsidTr="005070AE">
        <w:trPr>
          <w:jc w:val="center"/>
        </w:trPr>
        <w:tc>
          <w:tcPr>
            <w:tcW w:w="1131" w:type="pct"/>
            <w:tcBorders>
              <w:top w:val="nil"/>
              <w:bottom w:val="nil"/>
            </w:tcBorders>
            <w:vAlign w:val="center"/>
          </w:tcPr>
          <w:p w14:paraId="12E7EACF" w14:textId="77777777" w:rsidR="00734CB1" w:rsidRPr="00DC7310" w:rsidRDefault="00734CB1" w:rsidP="005070AE">
            <w:pPr>
              <w:pStyle w:val="TAC"/>
              <w:keepNext w:val="0"/>
              <w:keepLines w:val="0"/>
              <w:rPr>
                <w:rFonts w:eastAsia="MS Mincho"/>
              </w:rPr>
            </w:pPr>
          </w:p>
        </w:tc>
        <w:tc>
          <w:tcPr>
            <w:tcW w:w="409" w:type="pct"/>
            <w:vAlign w:val="center"/>
          </w:tcPr>
          <w:p w14:paraId="6627D13A"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20928998" w14:textId="77777777" w:rsidR="00734CB1" w:rsidRPr="00DC7310" w:rsidRDefault="00734CB1" w:rsidP="005070AE">
            <w:pPr>
              <w:pStyle w:val="TAC"/>
              <w:keepNext w:val="0"/>
              <w:keepLines w:val="0"/>
            </w:pPr>
            <w:r>
              <w:rPr>
                <w:rFonts w:cs="Arial"/>
                <w:color w:val="000000"/>
                <w:szCs w:val="18"/>
              </w:rPr>
              <w:t>N/A</w:t>
            </w:r>
          </w:p>
        </w:tc>
        <w:tc>
          <w:tcPr>
            <w:tcW w:w="346" w:type="pct"/>
            <w:noWrap/>
          </w:tcPr>
          <w:p w14:paraId="30B558CC" w14:textId="77777777" w:rsidR="00734CB1" w:rsidRPr="00DC7310" w:rsidRDefault="00734CB1" w:rsidP="005070AE">
            <w:pPr>
              <w:pStyle w:val="TAC"/>
              <w:keepNext w:val="0"/>
              <w:keepLines w:val="0"/>
            </w:pPr>
            <w:r>
              <w:rPr>
                <w:lang w:eastAsia="zh-CN"/>
              </w:rPr>
              <w:t>5</w:t>
            </w:r>
          </w:p>
        </w:tc>
        <w:tc>
          <w:tcPr>
            <w:tcW w:w="892" w:type="pct"/>
            <w:noWrap/>
          </w:tcPr>
          <w:p w14:paraId="381C5603" w14:textId="77777777" w:rsidR="00734CB1" w:rsidRPr="00DC7310" w:rsidRDefault="00734CB1" w:rsidP="005070AE">
            <w:pPr>
              <w:pStyle w:val="TAC"/>
              <w:keepNext w:val="0"/>
              <w:keepLines w:val="0"/>
            </w:pPr>
            <w:r>
              <w:rPr>
                <w:lang w:eastAsia="zh-CN"/>
              </w:rPr>
              <w:t>N/A</w:t>
            </w:r>
          </w:p>
        </w:tc>
        <w:tc>
          <w:tcPr>
            <w:tcW w:w="591" w:type="pct"/>
            <w:noWrap/>
            <w:vAlign w:val="center"/>
          </w:tcPr>
          <w:p w14:paraId="321C8B01" w14:textId="77777777" w:rsidR="00734CB1" w:rsidRPr="00DC7310" w:rsidRDefault="00734CB1" w:rsidP="005070AE">
            <w:pPr>
              <w:pStyle w:val="TAC"/>
              <w:keepNext w:val="0"/>
              <w:keepLines w:val="0"/>
            </w:pPr>
            <w:r w:rsidRPr="00F9519C">
              <w:rPr>
                <w:lang w:eastAsia="zh-CN"/>
              </w:rPr>
              <w:t>928</w:t>
            </w:r>
          </w:p>
        </w:tc>
        <w:tc>
          <w:tcPr>
            <w:tcW w:w="435" w:type="pct"/>
          </w:tcPr>
          <w:p w14:paraId="0C0D7E02" w14:textId="77777777" w:rsidR="00734CB1" w:rsidRPr="00DC7310" w:rsidRDefault="00734CB1" w:rsidP="005070AE">
            <w:pPr>
              <w:pStyle w:val="TAC"/>
              <w:keepNext w:val="0"/>
              <w:keepLines w:val="0"/>
            </w:pPr>
            <w:r>
              <w:t>17.0</w:t>
            </w:r>
          </w:p>
        </w:tc>
        <w:tc>
          <w:tcPr>
            <w:tcW w:w="606" w:type="pct"/>
            <w:gridSpan w:val="2"/>
          </w:tcPr>
          <w:p w14:paraId="7CA7C1A1" w14:textId="77777777" w:rsidR="00734CB1" w:rsidRPr="00DC7310" w:rsidRDefault="00734CB1" w:rsidP="005070AE">
            <w:pPr>
              <w:pStyle w:val="TAC"/>
              <w:keepNext w:val="0"/>
              <w:keepLines w:val="0"/>
              <w:rPr>
                <w:szCs w:val="24"/>
              </w:rPr>
            </w:pPr>
            <w:r>
              <w:t>IMD3</w:t>
            </w:r>
          </w:p>
        </w:tc>
      </w:tr>
      <w:tr w:rsidR="00734CB1" w:rsidRPr="00DC7310" w14:paraId="5DB684C4" w14:textId="77777777" w:rsidTr="005070AE">
        <w:trPr>
          <w:jc w:val="center"/>
        </w:trPr>
        <w:tc>
          <w:tcPr>
            <w:tcW w:w="1131" w:type="pct"/>
            <w:tcBorders>
              <w:top w:val="nil"/>
              <w:bottom w:val="nil"/>
            </w:tcBorders>
            <w:vAlign w:val="center"/>
          </w:tcPr>
          <w:p w14:paraId="30E85473" w14:textId="77777777" w:rsidR="00734CB1" w:rsidRPr="00DC7310" w:rsidRDefault="00734CB1" w:rsidP="005070AE">
            <w:pPr>
              <w:pStyle w:val="TAC"/>
              <w:keepNext w:val="0"/>
              <w:keepLines w:val="0"/>
              <w:rPr>
                <w:rFonts w:eastAsia="MS Mincho"/>
              </w:rPr>
            </w:pPr>
          </w:p>
        </w:tc>
        <w:tc>
          <w:tcPr>
            <w:tcW w:w="409" w:type="pct"/>
            <w:vAlign w:val="center"/>
          </w:tcPr>
          <w:p w14:paraId="5BFC7E1E" w14:textId="77777777" w:rsidR="00734CB1" w:rsidRPr="00DC7310" w:rsidRDefault="00734CB1" w:rsidP="005070AE">
            <w:pPr>
              <w:pStyle w:val="TAC"/>
              <w:keepNext w:val="0"/>
              <w:keepLines w:val="0"/>
              <w:rPr>
                <w:rFonts w:cs="Arial"/>
              </w:rPr>
            </w:pPr>
            <w:r>
              <w:rPr>
                <w:rFonts w:cs="Arial"/>
                <w:color w:val="000000"/>
                <w:szCs w:val="18"/>
              </w:rPr>
              <w:t>40</w:t>
            </w:r>
          </w:p>
        </w:tc>
        <w:tc>
          <w:tcPr>
            <w:tcW w:w="591" w:type="pct"/>
            <w:noWrap/>
            <w:vAlign w:val="center"/>
          </w:tcPr>
          <w:p w14:paraId="007F2389" w14:textId="77777777" w:rsidR="00734CB1" w:rsidRPr="00DC7310" w:rsidRDefault="00734CB1" w:rsidP="005070AE">
            <w:pPr>
              <w:pStyle w:val="TAC"/>
              <w:keepNext w:val="0"/>
              <w:keepLines w:val="0"/>
            </w:pPr>
            <w:r w:rsidRPr="00F9519C">
              <w:rPr>
                <w:lang w:eastAsia="zh-CN"/>
              </w:rPr>
              <w:t>2340</w:t>
            </w:r>
          </w:p>
        </w:tc>
        <w:tc>
          <w:tcPr>
            <w:tcW w:w="346" w:type="pct"/>
            <w:noWrap/>
          </w:tcPr>
          <w:p w14:paraId="2883020F" w14:textId="77777777" w:rsidR="00734CB1" w:rsidRPr="00DC7310" w:rsidRDefault="00734CB1" w:rsidP="005070AE">
            <w:pPr>
              <w:pStyle w:val="TAC"/>
              <w:keepNext w:val="0"/>
              <w:keepLines w:val="0"/>
            </w:pPr>
            <w:r>
              <w:rPr>
                <w:lang w:eastAsia="zh-CN"/>
              </w:rPr>
              <w:t>5</w:t>
            </w:r>
          </w:p>
        </w:tc>
        <w:tc>
          <w:tcPr>
            <w:tcW w:w="892" w:type="pct"/>
            <w:noWrap/>
          </w:tcPr>
          <w:p w14:paraId="44F2B146" w14:textId="77777777" w:rsidR="00734CB1" w:rsidRPr="00DC7310" w:rsidRDefault="00734CB1" w:rsidP="005070AE">
            <w:pPr>
              <w:pStyle w:val="TAC"/>
              <w:keepNext w:val="0"/>
              <w:keepLines w:val="0"/>
            </w:pPr>
            <w:r>
              <w:t>25</w:t>
            </w:r>
          </w:p>
        </w:tc>
        <w:tc>
          <w:tcPr>
            <w:tcW w:w="591" w:type="pct"/>
            <w:noWrap/>
            <w:vAlign w:val="center"/>
          </w:tcPr>
          <w:p w14:paraId="2D8795C6" w14:textId="77777777" w:rsidR="00734CB1" w:rsidRPr="00DC7310" w:rsidRDefault="00734CB1" w:rsidP="005070AE">
            <w:pPr>
              <w:pStyle w:val="TAC"/>
              <w:keepNext w:val="0"/>
              <w:keepLines w:val="0"/>
            </w:pPr>
            <w:r w:rsidRPr="00F9519C">
              <w:rPr>
                <w:lang w:eastAsia="zh-CN"/>
              </w:rPr>
              <w:t>2340</w:t>
            </w:r>
          </w:p>
        </w:tc>
        <w:tc>
          <w:tcPr>
            <w:tcW w:w="435" w:type="pct"/>
          </w:tcPr>
          <w:p w14:paraId="458985BA" w14:textId="77777777" w:rsidR="00734CB1" w:rsidRPr="00DC7310" w:rsidRDefault="00734CB1" w:rsidP="005070AE">
            <w:pPr>
              <w:pStyle w:val="TAC"/>
              <w:keepNext w:val="0"/>
              <w:keepLines w:val="0"/>
            </w:pPr>
            <w:r>
              <w:t>N/A</w:t>
            </w:r>
          </w:p>
        </w:tc>
        <w:tc>
          <w:tcPr>
            <w:tcW w:w="606" w:type="pct"/>
            <w:gridSpan w:val="2"/>
          </w:tcPr>
          <w:p w14:paraId="47DBFE45" w14:textId="77777777" w:rsidR="00734CB1" w:rsidRPr="00DC7310" w:rsidRDefault="00734CB1" w:rsidP="005070AE">
            <w:pPr>
              <w:pStyle w:val="TAC"/>
              <w:keepNext w:val="0"/>
              <w:keepLines w:val="0"/>
              <w:rPr>
                <w:szCs w:val="24"/>
              </w:rPr>
            </w:pPr>
            <w:r>
              <w:t>N/A</w:t>
            </w:r>
          </w:p>
        </w:tc>
      </w:tr>
      <w:tr w:rsidR="00734CB1" w:rsidRPr="00DC7310" w14:paraId="229EE7E9" w14:textId="77777777" w:rsidTr="005070AE">
        <w:trPr>
          <w:jc w:val="center"/>
        </w:trPr>
        <w:tc>
          <w:tcPr>
            <w:tcW w:w="1131" w:type="pct"/>
            <w:tcBorders>
              <w:top w:val="nil"/>
              <w:bottom w:val="single" w:sz="4" w:space="0" w:color="auto"/>
            </w:tcBorders>
            <w:vAlign w:val="center"/>
          </w:tcPr>
          <w:p w14:paraId="3E103C07" w14:textId="77777777" w:rsidR="00734CB1" w:rsidRPr="00DC7310" w:rsidRDefault="00734CB1" w:rsidP="005070AE">
            <w:pPr>
              <w:pStyle w:val="TAC"/>
              <w:keepNext w:val="0"/>
              <w:keepLines w:val="0"/>
              <w:rPr>
                <w:rFonts w:eastAsia="MS Mincho"/>
              </w:rPr>
            </w:pPr>
          </w:p>
        </w:tc>
        <w:tc>
          <w:tcPr>
            <w:tcW w:w="409" w:type="pct"/>
            <w:vAlign w:val="center"/>
          </w:tcPr>
          <w:p w14:paraId="0FDBB6CE" w14:textId="77777777" w:rsidR="00734CB1" w:rsidRPr="00DC7310" w:rsidRDefault="00734CB1" w:rsidP="005070AE">
            <w:pPr>
              <w:pStyle w:val="TAC"/>
              <w:keepNext w:val="0"/>
              <w:keepLines w:val="0"/>
              <w:rPr>
                <w:rFonts w:cs="Arial"/>
              </w:rPr>
            </w:pPr>
            <w:r>
              <w:rPr>
                <w:rFonts w:cs="Arial"/>
                <w:color w:val="000000"/>
                <w:szCs w:val="18"/>
              </w:rPr>
              <w:t>n28</w:t>
            </w:r>
          </w:p>
        </w:tc>
        <w:tc>
          <w:tcPr>
            <w:tcW w:w="591" w:type="pct"/>
            <w:noWrap/>
            <w:vAlign w:val="center"/>
          </w:tcPr>
          <w:p w14:paraId="7B00C3A4" w14:textId="77777777" w:rsidR="00734CB1" w:rsidRPr="00DC7310" w:rsidRDefault="00734CB1" w:rsidP="005070AE">
            <w:pPr>
              <w:pStyle w:val="TAC"/>
              <w:keepNext w:val="0"/>
              <w:keepLines w:val="0"/>
            </w:pPr>
            <w:r w:rsidRPr="00F9519C">
              <w:rPr>
                <w:lang w:eastAsia="zh-CN"/>
              </w:rPr>
              <w:t>706</w:t>
            </w:r>
          </w:p>
        </w:tc>
        <w:tc>
          <w:tcPr>
            <w:tcW w:w="346" w:type="pct"/>
            <w:noWrap/>
          </w:tcPr>
          <w:p w14:paraId="675E5D5E" w14:textId="77777777" w:rsidR="00734CB1" w:rsidRPr="00DC7310" w:rsidRDefault="00734CB1" w:rsidP="005070AE">
            <w:pPr>
              <w:pStyle w:val="TAC"/>
              <w:keepNext w:val="0"/>
              <w:keepLines w:val="0"/>
            </w:pPr>
            <w:r>
              <w:rPr>
                <w:lang w:eastAsia="zh-CN"/>
              </w:rPr>
              <w:t>5</w:t>
            </w:r>
          </w:p>
        </w:tc>
        <w:tc>
          <w:tcPr>
            <w:tcW w:w="892" w:type="pct"/>
            <w:noWrap/>
          </w:tcPr>
          <w:p w14:paraId="2A30C37B" w14:textId="77777777" w:rsidR="00734CB1" w:rsidRPr="00DC7310" w:rsidRDefault="00734CB1" w:rsidP="005070AE">
            <w:pPr>
              <w:pStyle w:val="TAC"/>
              <w:keepNext w:val="0"/>
              <w:keepLines w:val="0"/>
            </w:pPr>
            <w:r>
              <w:t>25</w:t>
            </w:r>
          </w:p>
        </w:tc>
        <w:tc>
          <w:tcPr>
            <w:tcW w:w="591" w:type="pct"/>
            <w:noWrap/>
            <w:vAlign w:val="center"/>
          </w:tcPr>
          <w:p w14:paraId="2BC8017A" w14:textId="77777777" w:rsidR="00734CB1" w:rsidRPr="00DC7310" w:rsidRDefault="00734CB1" w:rsidP="005070AE">
            <w:pPr>
              <w:pStyle w:val="TAC"/>
              <w:keepNext w:val="0"/>
              <w:keepLines w:val="0"/>
            </w:pPr>
            <w:r w:rsidRPr="00F9519C">
              <w:rPr>
                <w:lang w:eastAsia="zh-CN"/>
              </w:rPr>
              <w:t>761</w:t>
            </w:r>
          </w:p>
        </w:tc>
        <w:tc>
          <w:tcPr>
            <w:tcW w:w="435" w:type="pct"/>
          </w:tcPr>
          <w:p w14:paraId="32ED7D36" w14:textId="77777777" w:rsidR="00734CB1" w:rsidRPr="00DC7310" w:rsidRDefault="00734CB1" w:rsidP="005070AE">
            <w:pPr>
              <w:pStyle w:val="TAC"/>
              <w:keepNext w:val="0"/>
              <w:keepLines w:val="0"/>
            </w:pPr>
            <w:r>
              <w:t>N/A</w:t>
            </w:r>
          </w:p>
        </w:tc>
        <w:tc>
          <w:tcPr>
            <w:tcW w:w="606" w:type="pct"/>
            <w:gridSpan w:val="2"/>
          </w:tcPr>
          <w:p w14:paraId="5BE95CED" w14:textId="77777777" w:rsidR="00734CB1" w:rsidRPr="00DC7310" w:rsidRDefault="00734CB1" w:rsidP="005070AE">
            <w:pPr>
              <w:pStyle w:val="TAC"/>
              <w:keepNext w:val="0"/>
              <w:keepLines w:val="0"/>
              <w:rPr>
                <w:szCs w:val="24"/>
              </w:rPr>
            </w:pPr>
            <w:r>
              <w:t>N/A</w:t>
            </w:r>
          </w:p>
        </w:tc>
      </w:tr>
      <w:tr w:rsidR="00734CB1" w:rsidRPr="00DC7310" w14:paraId="002E00BC" w14:textId="77777777" w:rsidTr="005070AE">
        <w:trPr>
          <w:jc w:val="center"/>
        </w:trPr>
        <w:tc>
          <w:tcPr>
            <w:tcW w:w="1131" w:type="pct"/>
            <w:vMerge w:val="restart"/>
            <w:tcBorders>
              <w:top w:val="nil"/>
            </w:tcBorders>
          </w:tcPr>
          <w:p w14:paraId="45339A21" w14:textId="77777777" w:rsidR="00734CB1" w:rsidRPr="00DC7310" w:rsidRDefault="00734CB1" w:rsidP="005070AE">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67ACBE93"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DC_8A_n40A-n41C</w:t>
            </w:r>
          </w:p>
        </w:tc>
        <w:tc>
          <w:tcPr>
            <w:tcW w:w="409" w:type="pct"/>
          </w:tcPr>
          <w:p w14:paraId="6917FE64" w14:textId="77777777" w:rsidR="00734CB1" w:rsidRPr="00DC7310" w:rsidRDefault="00734CB1" w:rsidP="005070AE">
            <w:pPr>
              <w:pStyle w:val="TAC"/>
              <w:keepNext w:val="0"/>
              <w:keepLines w:val="0"/>
              <w:rPr>
                <w:rFonts w:cs="Arial"/>
              </w:rPr>
            </w:pPr>
            <w:r w:rsidRPr="00DC7310">
              <w:rPr>
                <w:rFonts w:cs="Arial"/>
              </w:rPr>
              <w:t>8</w:t>
            </w:r>
          </w:p>
        </w:tc>
        <w:tc>
          <w:tcPr>
            <w:tcW w:w="591" w:type="pct"/>
            <w:noWrap/>
          </w:tcPr>
          <w:p w14:paraId="58873F3B" w14:textId="77777777" w:rsidR="00734CB1" w:rsidRPr="00DC7310" w:rsidRDefault="00734CB1" w:rsidP="005070AE">
            <w:pPr>
              <w:pStyle w:val="TAC"/>
              <w:keepNext w:val="0"/>
              <w:keepLines w:val="0"/>
            </w:pPr>
            <w:r w:rsidRPr="00DC7310">
              <w:rPr>
                <w:rFonts w:cs="Arial"/>
                <w:color w:val="000000"/>
                <w:lang w:eastAsia="ko-KR"/>
              </w:rPr>
              <w:t>895</w:t>
            </w:r>
          </w:p>
        </w:tc>
        <w:tc>
          <w:tcPr>
            <w:tcW w:w="346" w:type="pct"/>
            <w:noWrap/>
          </w:tcPr>
          <w:p w14:paraId="5791B2C4" w14:textId="77777777" w:rsidR="00734CB1" w:rsidRPr="00DC7310" w:rsidRDefault="00734CB1" w:rsidP="005070AE">
            <w:pPr>
              <w:pStyle w:val="TAC"/>
              <w:keepNext w:val="0"/>
              <w:keepLines w:val="0"/>
            </w:pPr>
            <w:r w:rsidRPr="00DC7310">
              <w:rPr>
                <w:rFonts w:cs="Arial"/>
                <w:color w:val="000000"/>
                <w:lang w:eastAsia="ko-KR"/>
              </w:rPr>
              <w:t>5</w:t>
            </w:r>
          </w:p>
        </w:tc>
        <w:tc>
          <w:tcPr>
            <w:tcW w:w="892" w:type="pct"/>
            <w:noWrap/>
          </w:tcPr>
          <w:p w14:paraId="0B83FE78" w14:textId="77777777" w:rsidR="00734CB1" w:rsidRPr="00DC7310" w:rsidRDefault="00734CB1" w:rsidP="005070AE">
            <w:pPr>
              <w:pStyle w:val="TAC"/>
              <w:keepNext w:val="0"/>
              <w:keepLines w:val="0"/>
            </w:pPr>
            <w:r w:rsidRPr="00DC7310">
              <w:rPr>
                <w:rFonts w:cs="Arial"/>
                <w:color w:val="000000"/>
                <w:szCs w:val="18"/>
              </w:rPr>
              <w:t>25</w:t>
            </w:r>
          </w:p>
        </w:tc>
        <w:tc>
          <w:tcPr>
            <w:tcW w:w="591" w:type="pct"/>
            <w:noWrap/>
          </w:tcPr>
          <w:p w14:paraId="61C5FF55" w14:textId="77777777" w:rsidR="00734CB1" w:rsidRPr="00DC7310" w:rsidRDefault="00734CB1" w:rsidP="005070AE">
            <w:pPr>
              <w:pStyle w:val="TAC"/>
              <w:keepNext w:val="0"/>
              <w:keepLines w:val="0"/>
            </w:pPr>
            <w:r w:rsidRPr="00DC7310">
              <w:rPr>
                <w:rFonts w:cs="Arial"/>
                <w:color w:val="000000"/>
                <w:lang w:eastAsia="ko-KR"/>
              </w:rPr>
              <w:t>940</w:t>
            </w:r>
          </w:p>
        </w:tc>
        <w:tc>
          <w:tcPr>
            <w:tcW w:w="435" w:type="pct"/>
          </w:tcPr>
          <w:p w14:paraId="03E1537F"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764CED06" w14:textId="77777777" w:rsidR="00734CB1" w:rsidRPr="00DC7310" w:rsidRDefault="00734CB1" w:rsidP="005070AE">
            <w:pPr>
              <w:pStyle w:val="TAC"/>
              <w:keepNext w:val="0"/>
              <w:keepLines w:val="0"/>
              <w:rPr>
                <w:szCs w:val="24"/>
              </w:rPr>
            </w:pPr>
            <w:r w:rsidRPr="00DC7310">
              <w:rPr>
                <w:rFonts w:cs="Arial"/>
                <w:lang w:eastAsia="zh-CN"/>
              </w:rPr>
              <w:t>N/A</w:t>
            </w:r>
          </w:p>
        </w:tc>
      </w:tr>
      <w:tr w:rsidR="00734CB1" w:rsidRPr="00DC7310" w14:paraId="564D9B8A" w14:textId="77777777" w:rsidTr="005070AE">
        <w:trPr>
          <w:jc w:val="center"/>
        </w:trPr>
        <w:tc>
          <w:tcPr>
            <w:tcW w:w="1131" w:type="pct"/>
            <w:vMerge/>
          </w:tcPr>
          <w:p w14:paraId="7FDEE204" w14:textId="77777777" w:rsidR="00734CB1" w:rsidRPr="00DC7310" w:rsidRDefault="00734CB1" w:rsidP="005070AE">
            <w:pPr>
              <w:pStyle w:val="TAC"/>
              <w:keepNext w:val="0"/>
              <w:keepLines w:val="0"/>
              <w:rPr>
                <w:rFonts w:eastAsia="MS Mincho"/>
              </w:rPr>
            </w:pPr>
          </w:p>
        </w:tc>
        <w:tc>
          <w:tcPr>
            <w:tcW w:w="409" w:type="pct"/>
          </w:tcPr>
          <w:p w14:paraId="2491BCBA" w14:textId="77777777" w:rsidR="00734CB1" w:rsidRPr="00DC7310" w:rsidRDefault="00734CB1" w:rsidP="005070AE">
            <w:pPr>
              <w:pStyle w:val="TAC"/>
              <w:keepNext w:val="0"/>
              <w:keepLines w:val="0"/>
              <w:rPr>
                <w:rFonts w:cs="Arial"/>
              </w:rPr>
            </w:pPr>
            <w:r w:rsidRPr="00DC7310">
              <w:rPr>
                <w:rFonts w:cs="Arial"/>
              </w:rPr>
              <w:t>n40</w:t>
            </w:r>
          </w:p>
        </w:tc>
        <w:tc>
          <w:tcPr>
            <w:tcW w:w="591" w:type="pct"/>
            <w:noWrap/>
          </w:tcPr>
          <w:p w14:paraId="0601E472" w14:textId="77777777" w:rsidR="00734CB1" w:rsidRPr="00DC7310" w:rsidRDefault="00734CB1" w:rsidP="005070AE">
            <w:pPr>
              <w:pStyle w:val="TAC"/>
              <w:keepNext w:val="0"/>
              <w:keepLines w:val="0"/>
            </w:pPr>
            <w:r w:rsidRPr="00DC7310">
              <w:rPr>
                <w:rFonts w:cs="Arial"/>
                <w:color w:val="000000"/>
                <w:lang w:eastAsia="ko-KR"/>
              </w:rPr>
              <w:t>2355</w:t>
            </w:r>
          </w:p>
        </w:tc>
        <w:tc>
          <w:tcPr>
            <w:tcW w:w="346" w:type="pct"/>
            <w:noWrap/>
          </w:tcPr>
          <w:p w14:paraId="11A597B9" w14:textId="77777777" w:rsidR="00734CB1" w:rsidRPr="00DC7310" w:rsidRDefault="00734CB1" w:rsidP="005070AE">
            <w:pPr>
              <w:pStyle w:val="TAC"/>
              <w:keepNext w:val="0"/>
              <w:keepLines w:val="0"/>
            </w:pPr>
            <w:r>
              <w:rPr>
                <w:rFonts w:cs="Arial"/>
                <w:color w:val="000000"/>
                <w:lang w:eastAsia="ko-KR"/>
              </w:rPr>
              <w:t>10</w:t>
            </w:r>
          </w:p>
        </w:tc>
        <w:tc>
          <w:tcPr>
            <w:tcW w:w="892" w:type="pct"/>
            <w:noWrap/>
          </w:tcPr>
          <w:p w14:paraId="18BA516D" w14:textId="77777777" w:rsidR="00734CB1" w:rsidRPr="00DC7310" w:rsidRDefault="00734CB1" w:rsidP="005070AE">
            <w:pPr>
              <w:pStyle w:val="TAC"/>
              <w:keepNext w:val="0"/>
              <w:keepLines w:val="0"/>
            </w:pPr>
            <w:r>
              <w:rPr>
                <w:rFonts w:cs="Arial"/>
                <w:color w:val="000000"/>
                <w:lang w:eastAsia="ko-KR"/>
              </w:rPr>
              <w:t>50</w:t>
            </w:r>
          </w:p>
        </w:tc>
        <w:tc>
          <w:tcPr>
            <w:tcW w:w="591" w:type="pct"/>
            <w:noWrap/>
          </w:tcPr>
          <w:p w14:paraId="3ED2856F" w14:textId="77777777" w:rsidR="00734CB1" w:rsidRPr="00DC7310" w:rsidRDefault="00734CB1" w:rsidP="005070AE">
            <w:pPr>
              <w:pStyle w:val="TAC"/>
              <w:keepNext w:val="0"/>
              <w:keepLines w:val="0"/>
            </w:pPr>
            <w:r w:rsidRPr="00DC7310">
              <w:rPr>
                <w:rFonts w:cs="Arial"/>
                <w:color w:val="000000"/>
                <w:lang w:eastAsia="ko-KR"/>
              </w:rPr>
              <w:t>2355</w:t>
            </w:r>
          </w:p>
        </w:tc>
        <w:tc>
          <w:tcPr>
            <w:tcW w:w="435" w:type="pct"/>
          </w:tcPr>
          <w:p w14:paraId="2D55CE10" w14:textId="77777777" w:rsidR="00734CB1" w:rsidRPr="00DC7310" w:rsidRDefault="00734CB1" w:rsidP="005070AE">
            <w:pPr>
              <w:pStyle w:val="TAC"/>
              <w:keepNext w:val="0"/>
              <w:keepLines w:val="0"/>
            </w:pPr>
            <w:r w:rsidRPr="00DC7310">
              <w:rPr>
                <w:rFonts w:cs="Arial"/>
                <w:lang w:eastAsia="ja-JP"/>
              </w:rPr>
              <w:t>4.9</w:t>
            </w:r>
          </w:p>
        </w:tc>
        <w:tc>
          <w:tcPr>
            <w:tcW w:w="606" w:type="pct"/>
            <w:gridSpan w:val="2"/>
          </w:tcPr>
          <w:p w14:paraId="4FCF1461" w14:textId="77777777" w:rsidR="00734CB1" w:rsidRPr="00DC7310" w:rsidRDefault="00734CB1" w:rsidP="005070AE">
            <w:pPr>
              <w:pStyle w:val="TAC"/>
              <w:keepNext w:val="0"/>
              <w:keepLines w:val="0"/>
              <w:rPr>
                <w:szCs w:val="24"/>
              </w:rPr>
            </w:pPr>
            <w:r w:rsidRPr="00DC7310">
              <w:rPr>
                <w:rFonts w:cs="Arial"/>
                <w:lang w:eastAsia="ko-KR"/>
              </w:rPr>
              <w:t>IMD</w:t>
            </w:r>
            <w:r w:rsidRPr="00DC7310">
              <w:rPr>
                <w:rFonts w:cs="Arial"/>
                <w:lang w:eastAsia="zh-CN"/>
              </w:rPr>
              <w:t>5</w:t>
            </w:r>
          </w:p>
        </w:tc>
      </w:tr>
      <w:tr w:rsidR="00734CB1" w:rsidRPr="00DC7310" w14:paraId="46F48863" w14:textId="77777777" w:rsidTr="005070AE">
        <w:trPr>
          <w:jc w:val="center"/>
        </w:trPr>
        <w:tc>
          <w:tcPr>
            <w:tcW w:w="1131" w:type="pct"/>
            <w:vMerge/>
            <w:tcBorders>
              <w:bottom w:val="single" w:sz="4" w:space="0" w:color="auto"/>
            </w:tcBorders>
          </w:tcPr>
          <w:p w14:paraId="7A54CFDA" w14:textId="77777777" w:rsidR="00734CB1" w:rsidRPr="00DC7310" w:rsidRDefault="00734CB1" w:rsidP="005070AE">
            <w:pPr>
              <w:pStyle w:val="TAC"/>
              <w:keepNext w:val="0"/>
              <w:keepLines w:val="0"/>
              <w:rPr>
                <w:rFonts w:eastAsia="MS Mincho"/>
              </w:rPr>
            </w:pPr>
          </w:p>
        </w:tc>
        <w:tc>
          <w:tcPr>
            <w:tcW w:w="409" w:type="pct"/>
          </w:tcPr>
          <w:p w14:paraId="22B6CC6B" w14:textId="77777777" w:rsidR="00734CB1" w:rsidRPr="00DC7310" w:rsidRDefault="00734CB1" w:rsidP="005070AE">
            <w:pPr>
              <w:pStyle w:val="TAC"/>
              <w:keepNext w:val="0"/>
              <w:keepLines w:val="0"/>
              <w:rPr>
                <w:rFonts w:cs="Arial"/>
              </w:rPr>
            </w:pPr>
            <w:r w:rsidRPr="00DC7310">
              <w:rPr>
                <w:rFonts w:cs="Arial"/>
              </w:rPr>
              <w:t>n41</w:t>
            </w:r>
          </w:p>
        </w:tc>
        <w:tc>
          <w:tcPr>
            <w:tcW w:w="591" w:type="pct"/>
            <w:noWrap/>
          </w:tcPr>
          <w:p w14:paraId="59CCDFD7" w14:textId="77777777" w:rsidR="00734CB1" w:rsidRPr="00DC7310" w:rsidRDefault="00734CB1" w:rsidP="005070AE">
            <w:pPr>
              <w:pStyle w:val="TAC"/>
              <w:keepNext w:val="0"/>
              <w:keepLines w:val="0"/>
            </w:pPr>
            <w:r w:rsidRPr="00DC7310">
              <w:rPr>
                <w:rFonts w:cs="Arial"/>
                <w:color w:val="000000"/>
                <w:szCs w:val="18"/>
              </w:rPr>
              <w:t>N/A</w:t>
            </w:r>
          </w:p>
        </w:tc>
        <w:tc>
          <w:tcPr>
            <w:tcW w:w="346" w:type="pct"/>
            <w:noWrap/>
          </w:tcPr>
          <w:p w14:paraId="23B41313" w14:textId="77777777" w:rsidR="00734CB1" w:rsidRPr="00DC7310" w:rsidRDefault="00734CB1" w:rsidP="005070AE">
            <w:pPr>
              <w:pStyle w:val="TAC"/>
              <w:keepNext w:val="0"/>
              <w:keepLines w:val="0"/>
            </w:pPr>
            <w:r w:rsidRPr="00DC7310">
              <w:rPr>
                <w:rFonts w:cs="Arial"/>
                <w:color w:val="000000"/>
                <w:lang w:eastAsia="ko-KR"/>
              </w:rPr>
              <w:t>10</w:t>
            </w:r>
          </w:p>
        </w:tc>
        <w:tc>
          <w:tcPr>
            <w:tcW w:w="892" w:type="pct"/>
            <w:noWrap/>
          </w:tcPr>
          <w:p w14:paraId="4E4C7CD2" w14:textId="77777777" w:rsidR="00734CB1" w:rsidRPr="00DC7310" w:rsidRDefault="00734CB1" w:rsidP="005070AE">
            <w:pPr>
              <w:pStyle w:val="TAC"/>
              <w:keepNext w:val="0"/>
              <w:keepLines w:val="0"/>
            </w:pPr>
            <w:r w:rsidRPr="00DC7310">
              <w:rPr>
                <w:rFonts w:cs="Arial"/>
                <w:color w:val="000000"/>
                <w:szCs w:val="18"/>
              </w:rPr>
              <w:t>N/A</w:t>
            </w:r>
          </w:p>
        </w:tc>
        <w:tc>
          <w:tcPr>
            <w:tcW w:w="591" w:type="pct"/>
            <w:noWrap/>
          </w:tcPr>
          <w:p w14:paraId="675D519D" w14:textId="77777777" w:rsidR="00734CB1" w:rsidRPr="00DC7310" w:rsidRDefault="00734CB1" w:rsidP="005070AE">
            <w:pPr>
              <w:pStyle w:val="TAC"/>
              <w:keepNext w:val="0"/>
              <w:keepLines w:val="0"/>
            </w:pPr>
            <w:r w:rsidRPr="00DC7310">
              <w:rPr>
                <w:rFonts w:cs="Arial"/>
                <w:color w:val="000000"/>
                <w:lang w:eastAsia="ko-KR"/>
              </w:rPr>
              <w:t>2520</w:t>
            </w:r>
          </w:p>
        </w:tc>
        <w:tc>
          <w:tcPr>
            <w:tcW w:w="435" w:type="pct"/>
          </w:tcPr>
          <w:p w14:paraId="0210DF43"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5C51BE0B" w14:textId="77777777" w:rsidR="00734CB1" w:rsidRPr="00DC7310" w:rsidRDefault="00734CB1" w:rsidP="005070AE">
            <w:pPr>
              <w:pStyle w:val="TAC"/>
              <w:keepNext w:val="0"/>
              <w:keepLines w:val="0"/>
              <w:rPr>
                <w:szCs w:val="24"/>
              </w:rPr>
            </w:pPr>
            <w:r w:rsidRPr="00DC7310">
              <w:rPr>
                <w:rFonts w:cs="Arial"/>
                <w:lang w:eastAsia="zh-CN"/>
              </w:rPr>
              <w:t>N/A</w:t>
            </w:r>
          </w:p>
        </w:tc>
      </w:tr>
      <w:tr w:rsidR="00734CB1" w:rsidRPr="00DC7310" w14:paraId="35D84B5D" w14:textId="77777777" w:rsidTr="005070AE">
        <w:trPr>
          <w:jc w:val="center"/>
        </w:trPr>
        <w:tc>
          <w:tcPr>
            <w:tcW w:w="1131" w:type="pct"/>
            <w:tcBorders>
              <w:bottom w:val="nil"/>
            </w:tcBorders>
            <w:vAlign w:val="center"/>
          </w:tcPr>
          <w:p w14:paraId="2E210705" w14:textId="77777777" w:rsidR="00734CB1" w:rsidRPr="00DC7310" w:rsidRDefault="00734CB1" w:rsidP="005070AE">
            <w:pPr>
              <w:pStyle w:val="TAC"/>
              <w:keepNext w:val="0"/>
              <w:keepLines w:val="0"/>
              <w:rPr>
                <w:rFonts w:eastAsia="MS Mincho"/>
              </w:rPr>
            </w:pPr>
            <w:r w:rsidRPr="00651763">
              <w:rPr>
                <w:lang w:eastAsia="zh-CN"/>
              </w:rPr>
              <w:t>DC_8_n40-n7</w:t>
            </w:r>
            <w:r>
              <w:rPr>
                <w:lang w:eastAsia="zh-CN"/>
              </w:rPr>
              <w:t>1</w:t>
            </w:r>
          </w:p>
        </w:tc>
        <w:tc>
          <w:tcPr>
            <w:tcW w:w="409" w:type="pct"/>
            <w:vAlign w:val="center"/>
          </w:tcPr>
          <w:p w14:paraId="4417287A"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4778AC1B" w14:textId="77777777" w:rsidR="00734CB1" w:rsidRPr="00DC7310" w:rsidRDefault="00734CB1" w:rsidP="005070AE">
            <w:pPr>
              <w:pStyle w:val="TAC"/>
              <w:keepNext w:val="0"/>
              <w:keepLines w:val="0"/>
              <w:rPr>
                <w:rFonts w:cs="Arial"/>
                <w:color w:val="000000"/>
                <w:szCs w:val="18"/>
              </w:rPr>
            </w:pPr>
            <w:r>
              <w:rPr>
                <w:rFonts w:cs="Arial"/>
                <w:color w:val="000000"/>
                <w:szCs w:val="18"/>
              </w:rPr>
              <w:t>882.5</w:t>
            </w:r>
          </w:p>
        </w:tc>
        <w:tc>
          <w:tcPr>
            <w:tcW w:w="346" w:type="pct"/>
            <w:noWrap/>
          </w:tcPr>
          <w:p w14:paraId="7B6F7533"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7DF02D38"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0203BBC0" w14:textId="77777777" w:rsidR="00734CB1" w:rsidRPr="00DC7310" w:rsidRDefault="00734CB1" w:rsidP="005070AE">
            <w:pPr>
              <w:pStyle w:val="TAC"/>
              <w:keepNext w:val="0"/>
              <w:keepLines w:val="0"/>
              <w:rPr>
                <w:rFonts w:cs="Arial"/>
                <w:color w:val="000000"/>
                <w:lang w:eastAsia="ko-KR"/>
              </w:rPr>
            </w:pPr>
            <w:r>
              <w:rPr>
                <w:rFonts w:cs="Arial"/>
                <w:color w:val="000000"/>
                <w:szCs w:val="18"/>
              </w:rPr>
              <w:t>927.5</w:t>
            </w:r>
          </w:p>
        </w:tc>
        <w:tc>
          <w:tcPr>
            <w:tcW w:w="435" w:type="pct"/>
          </w:tcPr>
          <w:p w14:paraId="644678B5"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7E91AE4A"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3433A97C" w14:textId="77777777" w:rsidTr="005070AE">
        <w:trPr>
          <w:jc w:val="center"/>
        </w:trPr>
        <w:tc>
          <w:tcPr>
            <w:tcW w:w="1131" w:type="pct"/>
            <w:tcBorders>
              <w:top w:val="nil"/>
              <w:bottom w:val="nil"/>
            </w:tcBorders>
            <w:vAlign w:val="center"/>
          </w:tcPr>
          <w:p w14:paraId="45CFF9A3" w14:textId="77777777" w:rsidR="00734CB1" w:rsidRPr="00DC7310" w:rsidRDefault="00734CB1" w:rsidP="005070AE">
            <w:pPr>
              <w:pStyle w:val="TAC"/>
              <w:keepNext w:val="0"/>
              <w:keepLines w:val="0"/>
              <w:rPr>
                <w:rFonts w:eastAsia="MS Mincho"/>
              </w:rPr>
            </w:pPr>
          </w:p>
        </w:tc>
        <w:tc>
          <w:tcPr>
            <w:tcW w:w="409" w:type="pct"/>
            <w:vAlign w:val="center"/>
          </w:tcPr>
          <w:p w14:paraId="56A8CDA9" w14:textId="77777777" w:rsidR="00734CB1" w:rsidRPr="00DC7310" w:rsidRDefault="00734CB1" w:rsidP="005070AE">
            <w:pPr>
              <w:pStyle w:val="TAC"/>
              <w:keepNext w:val="0"/>
              <w:keepLines w:val="0"/>
              <w:rPr>
                <w:rFonts w:cs="Arial"/>
              </w:rPr>
            </w:pPr>
            <w:r w:rsidRPr="00F9519C">
              <w:rPr>
                <w:rFonts w:cs="Arial"/>
                <w:color w:val="000000"/>
                <w:szCs w:val="18"/>
              </w:rPr>
              <w:t>n40</w:t>
            </w:r>
          </w:p>
        </w:tc>
        <w:tc>
          <w:tcPr>
            <w:tcW w:w="591" w:type="pct"/>
            <w:noWrap/>
            <w:vAlign w:val="center"/>
          </w:tcPr>
          <w:p w14:paraId="24E6B85E" w14:textId="77777777" w:rsidR="00734CB1" w:rsidRPr="00DC7310" w:rsidRDefault="00734CB1" w:rsidP="005070AE">
            <w:pPr>
              <w:pStyle w:val="TAC"/>
              <w:keepNext w:val="0"/>
              <w:keepLines w:val="0"/>
              <w:rPr>
                <w:rFonts w:cs="Arial"/>
                <w:color w:val="000000"/>
                <w:szCs w:val="18"/>
              </w:rPr>
            </w:pPr>
            <w:r>
              <w:rPr>
                <w:rFonts w:cs="Arial"/>
                <w:color w:val="000000"/>
                <w:szCs w:val="18"/>
              </w:rPr>
              <w:t>2395</w:t>
            </w:r>
          </w:p>
        </w:tc>
        <w:tc>
          <w:tcPr>
            <w:tcW w:w="346" w:type="pct"/>
            <w:noWrap/>
          </w:tcPr>
          <w:p w14:paraId="423BBE2C" w14:textId="77777777" w:rsidR="00734CB1" w:rsidRPr="00DC7310" w:rsidRDefault="00734CB1" w:rsidP="005070AE">
            <w:pPr>
              <w:pStyle w:val="TAC"/>
              <w:keepNext w:val="0"/>
              <w:keepLines w:val="0"/>
              <w:rPr>
                <w:rFonts w:cs="Arial"/>
                <w:color w:val="000000"/>
                <w:lang w:eastAsia="ko-KR"/>
              </w:rPr>
            </w:pPr>
            <w:r>
              <w:rPr>
                <w:lang w:eastAsia="zh-CN"/>
              </w:rPr>
              <w:t>10</w:t>
            </w:r>
          </w:p>
        </w:tc>
        <w:tc>
          <w:tcPr>
            <w:tcW w:w="892" w:type="pct"/>
            <w:noWrap/>
          </w:tcPr>
          <w:p w14:paraId="08FB7787" w14:textId="77777777" w:rsidR="00734CB1" w:rsidRPr="00DC7310" w:rsidRDefault="00734CB1" w:rsidP="005070AE">
            <w:pPr>
              <w:pStyle w:val="TAC"/>
              <w:keepNext w:val="0"/>
              <w:keepLines w:val="0"/>
              <w:rPr>
                <w:rFonts w:cs="Arial"/>
                <w:color w:val="000000"/>
                <w:szCs w:val="18"/>
              </w:rPr>
            </w:pPr>
            <w:r>
              <w:rPr>
                <w:lang w:eastAsia="zh-CN"/>
              </w:rPr>
              <w:t>50</w:t>
            </w:r>
          </w:p>
        </w:tc>
        <w:tc>
          <w:tcPr>
            <w:tcW w:w="591" w:type="pct"/>
            <w:noWrap/>
            <w:vAlign w:val="center"/>
          </w:tcPr>
          <w:p w14:paraId="32252BD8" w14:textId="77777777" w:rsidR="00734CB1" w:rsidRPr="00DC7310" w:rsidRDefault="00734CB1" w:rsidP="005070AE">
            <w:pPr>
              <w:pStyle w:val="TAC"/>
              <w:keepNext w:val="0"/>
              <w:keepLines w:val="0"/>
              <w:rPr>
                <w:rFonts w:cs="Arial"/>
                <w:color w:val="000000"/>
                <w:lang w:eastAsia="ko-KR"/>
              </w:rPr>
            </w:pPr>
            <w:r>
              <w:rPr>
                <w:rFonts w:cs="Arial"/>
                <w:color w:val="000000"/>
                <w:szCs w:val="18"/>
              </w:rPr>
              <w:t>2395</w:t>
            </w:r>
          </w:p>
        </w:tc>
        <w:tc>
          <w:tcPr>
            <w:tcW w:w="435" w:type="pct"/>
          </w:tcPr>
          <w:p w14:paraId="570FC0FA"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126B29EA"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594DB639" w14:textId="77777777" w:rsidTr="005070AE">
        <w:trPr>
          <w:jc w:val="center"/>
        </w:trPr>
        <w:tc>
          <w:tcPr>
            <w:tcW w:w="1131" w:type="pct"/>
            <w:tcBorders>
              <w:top w:val="nil"/>
              <w:bottom w:val="nil"/>
            </w:tcBorders>
            <w:vAlign w:val="center"/>
          </w:tcPr>
          <w:p w14:paraId="3CF9CBB8" w14:textId="77777777" w:rsidR="00734CB1" w:rsidRPr="00DC7310" w:rsidRDefault="00734CB1" w:rsidP="005070AE">
            <w:pPr>
              <w:pStyle w:val="TAC"/>
              <w:keepNext w:val="0"/>
              <w:keepLines w:val="0"/>
              <w:rPr>
                <w:rFonts w:eastAsia="MS Mincho"/>
              </w:rPr>
            </w:pPr>
          </w:p>
        </w:tc>
        <w:tc>
          <w:tcPr>
            <w:tcW w:w="409" w:type="pct"/>
            <w:vAlign w:val="center"/>
          </w:tcPr>
          <w:p w14:paraId="56092B3B" w14:textId="77777777" w:rsidR="00734CB1" w:rsidRPr="00DC7310" w:rsidRDefault="00734CB1" w:rsidP="005070AE">
            <w:pPr>
              <w:pStyle w:val="TAC"/>
              <w:keepNext w:val="0"/>
              <w:keepLines w:val="0"/>
              <w:rPr>
                <w:rFonts w:cs="Arial"/>
              </w:rPr>
            </w:pPr>
            <w:r w:rsidRPr="00F9519C">
              <w:rPr>
                <w:rFonts w:cs="Arial"/>
                <w:color w:val="000000" w:themeColor="text1"/>
              </w:rPr>
              <w:t>n</w:t>
            </w:r>
            <w:r>
              <w:rPr>
                <w:rFonts w:cs="Arial"/>
                <w:color w:val="000000" w:themeColor="text1"/>
              </w:rPr>
              <w:t>71</w:t>
            </w:r>
          </w:p>
        </w:tc>
        <w:tc>
          <w:tcPr>
            <w:tcW w:w="591" w:type="pct"/>
            <w:noWrap/>
            <w:vAlign w:val="center"/>
          </w:tcPr>
          <w:p w14:paraId="38CC6B06" w14:textId="77777777" w:rsidR="00734CB1" w:rsidRPr="00DC7310" w:rsidRDefault="00734CB1" w:rsidP="005070AE">
            <w:pPr>
              <w:pStyle w:val="TAC"/>
              <w:keepNext w:val="0"/>
              <w:keepLines w:val="0"/>
              <w:rPr>
                <w:rFonts w:cs="Arial"/>
                <w:color w:val="000000"/>
                <w:szCs w:val="18"/>
              </w:rPr>
            </w:pPr>
            <w:r w:rsidRPr="00F9519C">
              <w:rPr>
                <w:rFonts w:cs="Arial"/>
                <w:color w:val="000000"/>
                <w:szCs w:val="18"/>
              </w:rPr>
              <w:t>N/A</w:t>
            </w:r>
          </w:p>
        </w:tc>
        <w:tc>
          <w:tcPr>
            <w:tcW w:w="346" w:type="pct"/>
            <w:noWrap/>
          </w:tcPr>
          <w:p w14:paraId="153290EF"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4FEEECCD" w14:textId="77777777" w:rsidR="00734CB1" w:rsidRPr="00DC7310" w:rsidRDefault="00734CB1" w:rsidP="005070AE">
            <w:pPr>
              <w:pStyle w:val="TAC"/>
              <w:keepNext w:val="0"/>
              <w:keepLines w:val="0"/>
              <w:rPr>
                <w:rFonts w:cs="Arial"/>
                <w:color w:val="000000"/>
                <w:szCs w:val="18"/>
              </w:rPr>
            </w:pPr>
            <w:r w:rsidRPr="00F9519C">
              <w:rPr>
                <w:lang w:eastAsia="zh-CN"/>
              </w:rPr>
              <w:t>N/A</w:t>
            </w:r>
          </w:p>
        </w:tc>
        <w:tc>
          <w:tcPr>
            <w:tcW w:w="591" w:type="pct"/>
            <w:noWrap/>
            <w:vAlign w:val="center"/>
          </w:tcPr>
          <w:p w14:paraId="1BFF555C" w14:textId="77777777" w:rsidR="00734CB1" w:rsidRPr="00DC7310" w:rsidRDefault="00734CB1" w:rsidP="005070AE">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5" w:type="pct"/>
          </w:tcPr>
          <w:p w14:paraId="2D7A5894" w14:textId="77777777" w:rsidR="00734CB1" w:rsidRPr="00DC7310" w:rsidRDefault="00734CB1" w:rsidP="005070AE">
            <w:pPr>
              <w:pStyle w:val="TAC"/>
              <w:keepNext w:val="0"/>
              <w:keepLines w:val="0"/>
              <w:rPr>
                <w:rFonts w:cs="Arial"/>
                <w:lang w:eastAsia="ja-JP"/>
              </w:rPr>
            </w:pPr>
            <w:r w:rsidRPr="00F9519C">
              <w:rPr>
                <w:lang w:eastAsia="zh-CN"/>
              </w:rPr>
              <w:t>17</w:t>
            </w:r>
          </w:p>
        </w:tc>
        <w:tc>
          <w:tcPr>
            <w:tcW w:w="606" w:type="pct"/>
            <w:gridSpan w:val="2"/>
          </w:tcPr>
          <w:p w14:paraId="49A4FB69" w14:textId="77777777" w:rsidR="00734CB1" w:rsidRPr="00DC7310" w:rsidRDefault="00734CB1" w:rsidP="005070AE">
            <w:pPr>
              <w:pStyle w:val="TAC"/>
              <w:keepNext w:val="0"/>
              <w:keepLines w:val="0"/>
              <w:rPr>
                <w:rFonts w:cs="Arial"/>
                <w:lang w:eastAsia="zh-CN"/>
              </w:rPr>
            </w:pPr>
            <w:r w:rsidRPr="00F9519C">
              <w:rPr>
                <w:lang w:eastAsia="zh-CN"/>
              </w:rPr>
              <w:t>IMD3</w:t>
            </w:r>
          </w:p>
        </w:tc>
      </w:tr>
      <w:tr w:rsidR="00734CB1" w:rsidRPr="00DC7310" w14:paraId="3E4AC902" w14:textId="77777777" w:rsidTr="005070AE">
        <w:trPr>
          <w:jc w:val="center"/>
        </w:trPr>
        <w:tc>
          <w:tcPr>
            <w:tcW w:w="1131" w:type="pct"/>
            <w:tcBorders>
              <w:top w:val="nil"/>
              <w:bottom w:val="nil"/>
            </w:tcBorders>
            <w:vAlign w:val="center"/>
          </w:tcPr>
          <w:p w14:paraId="155482B3" w14:textId="77777777" w:rsidR="00734CB1" w:rsidRPr="00DC7310" w:rsidRDefault="00734CB1" w:rsidP="005070AE">
            <w:pPr>
              <w:pStyle w:val="TAC"/>
              <w:keepNext w:val="0"/>
              <w:keepLines w:val="0"/>
              <w:rPr>
                <w:rFonts w:eastAsia="MS Mincho"/>
              </w:rPr>
            </w:pPr>
          </w:p>
        </w:tc>
        <w:tc>
          <w:tcPr>
            <w:tcW w:w="409" w:type="pct"/>
            <w:vAlign w:val="center"/>
          </w:tcPr>
          <w:p w14:paraId="6626C645" w14:textId="77777777" w:rsidR="00734CB1" w:rsidRPr="00DC7310" w:rsidRDefault="00734CB1" w:rsidP="005070AE">
            <w:pPr>
              <w:pStyle w:val="TAC"/>
              <w:keepNext w:val="0"/>
              <w:keepLines w:val="0"/>
              <w:rPr>
                <w:rFonts w:cs="Arial"/>
              </w:rPr>
            </w:pPr>
            <w:r>
              <w:rPr>
                <w:rFonts w:cs="Arial"/>
                <w:color w:val="000000"/>
                <w:szCs w:val="18"/>
              </w:rPr>
              <w:t>8</w:t>
            </w:r>
          </w:p>
        </w:tc>
        <w:tc>
          <w:tcPr>
            <w:tcW w:w="591" w:type="pct"/>
            <w:noWrap/>
            <w:vAlign w:val="center"/>
          </w:tcPr>
          <w:p w14:paraId="78913C93" w14:textId="77777777" w:rsidR="00734CB1" w:rsidRPr="00DC7310" w:rsidRDefault="00734CB1" w:rsidP="005070AE">
            <w:pPr>
              <w:pStyle w:val="TAC"/>
              <w:keepNext w:val="0"/>
              <w:keepLines w:val="0"/>
              <w:rPr>
                <w:rFonts w:cs="Arial"/>
                <w:color w:val="000000"/>
                <w:szCs w:val="18"/>
              </w:rPr>
            </w:pPr>
            <w:r>
              <w:rPr>
                <w:rFonts w:cs="Arial"/>
                <w:color w:val="000000"/>
                <w:szCs w:val="18"/>
              </w:rPr>
              <w:t>912.5</w:t>
            </w:r>
          </w:p>
        </w:tc>
        <w:tc>
          <w:tcPr>
            <w:tcW w:w="346" w:type="pct"/>
            <w:noWrap/>
          </w:tcPr>
          <w:p w14:paraId="76CDC8BD"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4F9AE5E2"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0471E63F" w14:textId="77777777" w:rsidR="00734CB1" w:rsidRPr="00DC7310" w:rsidRDefault="00734CB1" w:rsidP="005070AE">
            <w:pPr>
              <w:pStyle w:val="TAC"/>
              <w:keepNext w:val="0"/>
              <w:keepLines w:val="0"/>
              <w:rPr>
                <w:rFonts w:cs="Arial"/>
                <w:color w:val="000000"/>
                <w:lang w:eastAsia="ko-KR"/>
              </w:rPr>
            </w:pPr>
            <w:r>
              <w:rPr>
                <w:rFonts w:cs="Arial"/>
                <w:color w:val="000000"/>
                <w:szCs w:val="18"/>
              </w:rPr>
              <w:t>957.5</w:t>
            </w:r>
          </w:p>
        </w:tc>
        <w:tc>
          <w:tcPr>
            <w:tcW w:w="435" w:type="pct"/>
          </w:tcPr>
          <w:p w14:paraId="209ABBE1" w14:textId="77777777" w:rsidR="00734CB1" w:rsidRPr="00DC7310" w:rsidRDefault="00734CB1" w:rsidP="005070AE">
            <w:pPr>
              <w:pStyle w:val="TAC"/>
              <w:keepNext w:val="0"/>
              <w:keepLines w:val="0"/>
              <w:rPr>
                <w:rFonts w:cs="Arial"/>
                <w:lang w:eastAsia="ja-JP"/>
              </w:rPr>
            </w:pPr>
            <w:r w:rsidRPr="00F9519C">
              <w:rPr>
                <w:lang w:eastAsia="zh-CN"/>
              </w:rPr>
              <w:t>N/A</w:t>
            </w:r>
          </w:p>
        </w:tc>
        <w:tc>
          <w:tcPr>
            <w:tcW w:w="606" w:type="pct"/>
            <w:gridSpan w:val="2"/>
          </w:tcPr>
          <w:p w14:paraId="6B267B08"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72E90BFD" w14:textId="77777777" w:rsidTr="005070AE">
        <w:trPr>
          <w:jc w:val="center"/>
        </w:trPr>
        <w:tc>
          <w:tcPr>
            <w:tcW w:w="1131" w:type="pct"/>
            <w:tcBorders>
              <w:top w:val="nil"/>
              <w:bottom w:val="nil"/>
            </w:tcBorders>
            <w:vAlign w:val="center"/>
          </w:tcPr>
          <w:p w14:paraId="560E292B" w14:textId="77777777" w:rsidR="00734CB1" w:rsidRPr="00DC7310" w:rsidRDefault="00734CB1" w:rsidP="005070AE">
            <w:pPr>
              <w:pStyle w:val="TAC"/>
              <w:keepNext w:val="0"/>
              <w:keepLines w:val="0"/>
              <w:rPr>
                <w:rFonts w:eastAsia="MS Mincho"/>
              </w:rPr>
            </w:pPr>
          </w:p>
        </w:tc>
        <w:tc>
          <w:tcPr>
            <w:tcW w:w="409" w:type="pct"/>
            <w:vAlign w:val="center"/>
          </w:tcPr>
          <w:p w14:paraId="784E2F7C" w14:textId="77777777" w:rsidR="00734CB1" w:rsidRPr="00DC7310" w:rsidRDefault="00734CB1" w:rsidP="005070AE">
            <w:pPr>
              <w:pStyle w:val="TAC"/>
              <w:keepNext w:val="0"/>
              <w:keepLines w:val="0"/>
              <w:rPr>
                <w:rFonts w:cs="Arial"/>
              </w:rPr>
            </w:pPr>
            <w:r w:rsidRPr="00F9519C">
              <w:rPr>
                <w:rFonts w:cs="Arial"/>
                <w:color w:val="000000"/>
                <w:szCs w:val="18"/>
              </w:rPr>
              <w:t>n40</w:t>
            </w:r>
          </w:p>
        </w:tc>
        <w:tc>
          <w:tcPr>
            <w:tcW w:w="591" w:type="pct"/>
            <w:noWrap/>
            <w:vAlign w:val="center"/>
          </w:tcPr>
          <w:p w14:paraId="6A809238" w14:textId="77777777" w:rsidR="00734CB1" w:rsidRPr="00DC7310" w:rsidRDefault="00734CB1" w:rsidP="005070AE">
            <w:pPr>
              <w:pStyle w:val="TAC"/>
              <w:keepNext w:val="0"/>
              <w:keepLines w:val="0"/>
              <w:rPr>
                <w:rFonts w:cs="Arial"/>
                <w:color w:val="000000"/>
                <w:szCs w:val="18"/>
              </w:rPr>
            </w:pPr>
            <w:r w:rsidRPr="00F9519C">
              <w:rPr>
                <w:rFonts w:cs="Arial"/>
                <w:color w:val="000000"/>
                <w:szCs w:val="18"/>
              </w:rPr>
              <w:t>N/A</w:t>
            </w:r>
          </w:p>
        </w:tc>
        <w:tc>
          <w:tcPr>
            <w:tcW w:w="346" w:type="pct"/>
            <w:noWrap/>
          </w:tcPr>
          <w:p w14:paraId="61765704" w14:textId="77777777" w:rsidR="00734CB1" w:rsidRPr="00DC7310" w:rsidRDefault="00734CB1" w:rsidP="005070AE">
            <w:pPr>
              <w:pStyle w:val="TAC"/>
              <w:keepNext w:val="0"/>
              <w:keepLines w:val="0"/>
              <w:rPr>
                <w:rFonts w:cs="Arial"/>
                <w:color w:val="000000"/>
                <w:lang w:eastAsia="ko-KR"/>
              </w:rPr>
            </w:pPr>
            <w:r>
              <w:rPr>
                <w:lang w:eastAsia="zh-CN"/>
              </w:rPr>
              <w:t>10</w:t>
            </w:r>
          </w:p>
        </w:tc>
        <w:tc>
          <w:tcPr>
            <w:tcW w:w="892" w:type="pct"/>
            <w:noWrap/>
          </w:tcPr>
          <w:p w14:paraId="13F52B24" w14:textId="77777777" w:rsidR="00734CB1" w:rsidRPr="00DC7310" w:rsidRDefault="00734CB1" w:rsidP="005070AE">
            <w:pPr>
              <w:pStyle w:val="TAC"/>
              <w:keepNext w:val="0"/>
              <w:keepLines w:val="0"/>
              <w:rPr>
                <w:rFonts w:cs="Arial"/>
                <w:color w:val="000000"/>
                <w:szCs w:val="18"/>
              </w:rPr>
            </w:pPr>
            <w:r w:rsidRPr="00F9519C">
              <w:rPr>
                <w:lang w:eastAsia="zh-CN"/>
              </w:rPr>
              <w:t>N/A</w:t>
            </w:r>
          </w:p>
        </w:tc>
        <w:tc>
          <w:tcPr>
            <w:tcW w:w="591" w:type="pct"/>
            <w:noWrap/>
            <w:vAlign w:val="center"/>
          </w:tcPr>
          <w:p w14:paraId="3F84D321" w14:textId="77777777" w:rsidR="00734CB1" w:rsidRPr="00DC7310" w:rsidRDefault="00734CB1" w:rsidP="005070AE">
            <w:pPr>
              <w:pStyle w:val="TAC"/>
              <w:keepNext w:val="0"/>
              <w:keepLines w:val="0"/>
              <w:rPr>
                <w:rFonts w:cs="Arial"/>
                <w:color w:val="000000"/>
                <w:lang w:eastAsia="ko-KR"/>
              </w:rPr>
            </w:pPr>
            <w:r>
              <w:rPr>
                <w:rFonts w:cs="Arial"/>
                <w:color w:val="000000"/>
                <w:szCs w:val="18"/>
              </w:rPr>
              <w:t>230</w:t>
            </w:r>
          </w:p>
        </w:tc>
        <w:tc>
          <w:tcPr>
            <w:tcW w:w="435" w:type="pct"/>
          </w:tcPr>
          <w:p w14:paraId="65A464AA" w14:textId="77777777" w:rsidR="00734CB1" w:rsidRPr="00DC7310" w:rsidRDefault="00734CB1" w:rsidP="005070AE">
            <w:pPr>
              <w:pStyle w:val="TAC"/>
              <w:keepNext w:val="0"/>
              <w:keepLines w:val="0"/>
              <w:rPr>
                <w:rFonts w:cs="Arial"/>
                <w:lang w:eastAsia="ja-JP"/>
              </w:rPr>
            </w:pPr>
            <w:r w:rsidRPr="00F9519C">
              <w:rPr>
                <w:rFonts w:cs="Arial"/>
                <w:szCs w:val="18"/>
                <w:lang w:eastAsia="ja-JP"/>
              </w:rPr>
              <w:t>18</w:t>
            </w:r>
          </w:p>
        </w:tc>
        <w:tc>
          <w:tcPr>
            <w:tcW w:w="606" w:type="pct"/>
            <w:gridSpan w:val="2"/>
          </w:tcPr>
          <w:p w14:paraId="6EB6B921" w14:textId="77777777" w:rsidR="00734CB1" w:rsidRPr="00DC7310" w:rsidRDefault="00734CB1" w:rsidP="005070AE">
            <w:pPr>
              <w:pStyle w:val="TAC"/>
              <w:keepNext w:val="0"/>
              <w:keepLines w:val="0"/>
              <w:rPr>
                <w:rFonts w:cs="Arial"/>
                <w:lang w:eastAsia="zh-CN"/>
              </w:rPr>
            </w:pPr>
            <w:r w:rsidRPr="00F9519C">
              <w:rPr>
                <w:lang w:eastAsia="zh-CN"/>
              </w:rPr>
              <w:t>IMD3</w:t>
            </w:r>
          </w:p>
        </w:tc>
      </w:tr>
      <w:tr w:rsidR="00734CB1" w:rsidRPr="00DC7310" w14:paraId="23900C1B" w14:textId="77777777" w:rsidTr="005070AE">
        <w:trPr>
          <w:jc w:val="center"/>
        </w:trPr>
        <w:tc>
          <w:tcPr>
            <w:tcW w:w="1131" w:type="pct"/>
            <w:tcBorders>
              <w:top w:val="nil"/>
              <w:bottom w:val="single" w:sz="4" w:space="0" w:color="auto"/>
            </w:tcBorders>
            <w:vAlign w:val="center"/>
          </w:tcPr>
          <w:p w14:paraId="717DE36A" w14:textId="77777777" w:rsidR="00734CB1" w:rsidRPr="00DC7310" w:rsidRDefault="00734CB1" w:rsidP="005070AE">
            <w:pPr>
              <w:pStyle w:val="TAC"/>
              <w:keepNext w:val="0"/>
              <w:keepLines w:val="0"/>
              <w:rPr>
                <w:rFonts w:eastAsia="MS Mincho"/>
              </w:rPr>
            </w:pPr>
          </w:p>
        </w:tc>
        <w:tc>
          <w:tcPr>
            <w:tcW w:w="409" w:type="pct"/>
            <w:vAlign w:val="center"/>
          </w:tcPr>
          <w:p w14:paraId="058A591D" w14:textId="77777777" w:rsidR="00734CB1" w:rsidRPr="00DC7310" w:rsidRDefault="00734CB1" w:rsidP="005070AE">
            <w:pPr>
              <w:pStyle w:val="TAC"/>
              <w:keepNext w:val="0"/>
              <w:keepLines w:val="0"/>
              <w:rPr>
                <w:rFonts w:cs="Arial"/>
              </w:rPr>
            </w:pPr>
            <w:r w:rsidRPr="00F9519C">
              <w:rPr>
                <w:rFonts w:cs="Arial"/>
                <w:color w:val="000000" w:themeColor="text1"/>
              </w:rPr>
              <w:t>n</w:t>
            </w:r>
            <w:r>
              <w:rPr>
                <w:rFonts w:cs="Arial"/>
                <w:color w:val="000000" w:themeColor="text1"/>
              </w:rPr>
              <w:t>71</w:t>
            </w:r>
          </w:p>
        </w:tc>
        <w:tc>
          <w:tcPr>
            <w:tcW w:w="591" w:type="pct"/>
            <w:noWrap/>
            <w:vAlign w:val="center"/>
          </w:tcPr>
          <w:p w14:paraId="27896DE6" w14:textId="77777777" w:rsidR="00734CB1" w:rsidRPr="00DC7310" w:rsidRDefault="00734CB1" w:rsidP="005070AE">
            <w:pPr>
              <w:pStyle w:val="TAC"/>
              <w:keepNext w:val="0"/>
              <w:keepLines w:val="0"/>
              <w:rPr>
                <w:rFonts w:cs="Arial"/>
                <w:color w:val="000000"/>
                <w:szCs w:val="18"/>
              </w:rPr>
            </w:pPr>
            <w:r>
              <w:rPr>
                <w:rFonts w:cs="Arial"/>
                <w:color w:val="000000"/>
                <w:szCs w:val="18"/>
              </w:rPr>
              <w:t>695</w:t>
            </w:r>
          </w:p>
        </w:tc>
        <w:tc>
          <w:tcPr>
            <w:tcW w:w="346" w:type="pct"/>
            <w:noWrap/>
          </w:tcPr>
          <w:p w14:paraId="5E49EB84" w14:textId="77777777" w:rsidR="00734CB1" w:rsidRPr="00DC7310" w:rsidRDefault="00734CB1" w:rsidP="005070AE">
            <w:pPr>
              <w:pStyle w:val="TAC"/>
              <w:keepNext w:val="0"/>
              <w:keepLines w:val="0"/>
              <w:rPr>
                <w:rFonts w:cs="Arial"/>
                <w:color w:val="000000"/>
                <w:lang w:eastAsia="ko-KR"/>
              </w:rPr>
            </w:pPr>
            <w:r w:rsidRPr="00F9519C">
              <w:rPr>
                <w:lang w:eastAsia="zh-CN"/>
              </w:rPr>
              <w:t>5</w:t>
            </w:r>
          </w:p>
        </w:tc>
        <w:tc>
          <w:tcPr>
            <w:tcW w:w="892" w:type="pct"/>
            <w:noWrap/>
          </w:tcPr>
          <w:p w14:paraId="54DD146C" w14:textId="77777777" w:rsidR="00734CB1" w:rsidRPr="00DC7310" w:rsidRDefault="00734CB1" w:rsidP="005070AE">
            <w:pPr>
              <w:pStyle w:val="TAC"/>
              <w:keepNext w:val="0"/>
              <w:keepLines w:val="0"/>
              <w:rPr>
                <w:rFonts w:cs="Arial"/>
                <w:color w:val="000000"/>
                <w:szCs w:val="18"/>
              </w:rPr>
            </w:pPr>
            <w:r w:rsidRPr="00F9519C">
              <w:rPr>
                <w:lang w:eastAsia="zh-CN"/>
              </w:rPr>
              <w:t>25</w:t>
            </w:r>
          </w:p>
        </w:tc>
        <w:tc>
          <w:tcPr>
            <w:tcW w:w="591" w:type="pct"/>
            <w:noWrap/>
            <w:vAlign w:val="center"/>
          </w:tcPr>
          <w:p w14:paraId="40655B89" w14:textId="77777777" w:rsidR="00734CB1" w:rsidRPr="00DC7310" w:rsidRDefault="00734CB1" w:rsidP="005070AE">
            <w:pPr>
              <w:pStyle w:val="TAC"/>
              <w:keepNext w:val="0"/>
              <w:keepLines w:val="0"/>
              <w:rPr>
                <w:rFonts w:cs="Arial"/>
                <w:color w:val="000000"/>
                <w:lang w:eastAsia="ko-KR"/>
              </w:rPr>
            </w:pPr>
            <w:r>
              <w:rPr>
                <w:rFonts w:cs="Arial"/>
                <w:color w:val="000000"/>
                <w:szCs w:val="18"/>
              </w:rPr>
              <w:t>649</w:t>
            </w:r>
          </w:p>
        </w:tc>
        <w:tc>
          <w:tcPr>
            <w:tcW w:w="435" w:type="pct"/>
          </w:tcPr>
          <w:p w14:paraId="0B756A9E" w14:textId="77777777" w:rsidR="00734CB1" w:rsidRPr="00DC7310" w:rsidRDefault="00734CB1" w:rsidP="005070AE">
            <w:pPr>
              <w:pStyle w:val="TAC"/>
              <w:keepNext w:val="0"/>
              <w:keepLines w:val="0"/>
              <w:rPr>
                <w:rFonts w:cs="Arial"/>
                <w:lang w:eastAsia="ja-JP"/>
              </w:rPr>
            </w:pPr>
            <w:r w:rsidRPr="00F9519C">
              <w:t>N/A</w:t>
            </w:r>
          </w:p>
        </w:tc>
        <w:tc>
          <w:tcPr>
            <w:tcW w:w="606" w:type="pct"/>
            <w:gridSpan w:val="2"/>
          </w:tcPr>
          <w:p w14:paraId="3287ECB1" w14:textId="77777777" w:rsidR="00734CB1" w:rsidRPr="00DC7310" w:rsidRDefault="00734CB1" w:rsidP="005070AE">
            <w:pPr>
              <w:pStyle w:val="TAC"/>
              <w:keepNext w:val="0"/>
              <w:keepLines w:val="0"/>
              <w:rPr>
                <w:rFonts w:cs="Arial"/>
                <w:lang w:eastAsia="zh-CN"/>
              </w:rPr>
            </w:pPr>
            <w:r w:rsidRPr="00F9519C">
              <w:rPr>
                <w:lang w:eastAsia="zh-CN"/>
              </w:rPr>
              <w:t>NA</w:t>
            </w:r>
          </w:p>
        </w:tc>
      </w:tr>
      <w:tr w:rsidR="00734CB1" w:rsidRPr="00DC7310" w14:paraId="77008483" w14:textId="77777777" w:rsidTr="005070AE">
        <w:trPr>
          <w:jc w:val="center"/>
        </w:trPr>
        <w:tc>
          <w:tcPr>
            <w:tcW w:w="1131" w:type="pct"/>
            <w:tcBorders>
              <w:bottom w:val="nil"/>
            </w:tcBorders>
            <w:vAlign w:val="center"/>
          </w:tcPr>
          <w:p w14:paraId="682D3E6C" w14:textId="77777777" w:rsidR="00734CB1" w:rsidRPr="00DC7310" w:rsidRDefault="00734CB1" w:rsidP="005070AE">
            <w:pPr>
              <w:pStyle w:val="TAC"/>
              <w:keepNext w:val="0"/>
              <w:keepLines w:val="0"/>
              <w:rPr>
                <w:rFonts w:eastAsia="MS Mincho"/>
              </w:rPr>
            </w:pPr>
            <w:r w:rsidRPr="004174A3">
              <w:rPr>
                <w:lang w:eastAsia="fi-FI"/>
              </w:rPr>
              <w:t>DC_28A_n40A-n77A</w:t>
            </w:r>
          </w:p>
        </w:tc>
        <w:tc>
          <w:tcPr>
            <w:tcW w:w="409" w:type="pct"/>
          </w:tcPr>
          <w:p w14:paraId="2AC0B48A" w14:textId="77777777" w:rsidR="00734CB1" w:rsidRPr="00DC7310" w:rsidRDefault="00734CB1" w:rsidP="005070AE">
            <w:pPr>
              <w:pStyle w:val="TAC"/>
              <w:keepNext w:val="0"/>
              <w:keepLines w:val="0"/>
              <w:rPr>
                <w:rFonts w:cs="Arial"/>
              </w:rPr>
            </w:pPr>
            <w:r w:rsidRPr="00EF5DF1">
              <w:t>8</w:t>
            </w:r>
          </w:p>
        </w:tc>
        <w:tc>
          <w:tcPr>
            <w:tcW w:w="591" w:type="pct"/>
            <w:noWrap/>
            <w:vAlign w:val="center"/>
          </w:tcPr>
          <w:p w14:paraId="3DDADCE9" w14:textId="77777777" w:rsidR="00734CB1" w:rsidRPr="00DC7310" w:rsidRDefault="00734CB1" w:rsidP="005070AE">
            <w:pPr>
              <w:pStyle w:val="TAC"/>
              <w:keepNext w:val="0"/>
              <w:keepLines w:val="0"/>
              <w:rPr>
                <w:rFonts w:cs="Arial"/>
                <w:color w:val="000000"/>
                <w:szCs w:val="18"/>
              </w:rPr>
            </w:pPr>
            <w:r w:rsidRPr="00EF5DF1">
              <w:t>910</w:t>
            </w:r>
          </w:p>
        </w:tc>
        <w:tc>
          <w:tcPr>
            <w:tcW w:w="346" w:type="pct"/>
            <w:noWrap/>
            <w:vAlign w:val="center"/>
          </w:tcPr>
          <w:p w14:paraId="1059BB20" w14:textId="77777777" w:rsidR="00734CB1" w:rsidRPr="00DC7310" w:rsidRDefault="00734CB1" w:rsidP="005070AE">
            <w:pPr>
              <w:pStyle w:val="TAC"/>
              <w:keepNext w:val="0"/>
              <w:keepLines w:val="0"/>
              <w:rPr>
                <w:rFonts w:cs="Arial"/>
                <w:color w:val="000000"/>
                <w:lang w:eastAsia="ko-KR"/>
              </w:rPr>
            </w:pPr>
            <w:r w:rsidRPr="00EF5DF1">
              <w:t>5</w:t>
            </w:r>
          </w:p>
        </w:tc>
        <w:tc>
          <w:tcPr>
            <w:tcW w:w="892" w:type="pct"/>
            <w:noWrap/>
          </w:tcPr>
          <w:p w14:paraId="5D6C845A" w14:textId="77777777" w:rsidR="00734CB1" w:rsidRPr="00DC7310" w:rsidRDefault="00734CB1" w:rsidP="005070AE">
            <w:pPr>
              <w:pStyle w:val="TAC"/>
              <w:keepNext w:val="0"/>
              <w:keepLines w:val="0"/>
              <w:rPr>
                <w:rFonts w:cs="Arial"/>
                <w:color w:val="000000"/>
                <w:szCs w:val="18"/>
              </w:rPr>
            </w:pPr>
            <w:r w:rsidRPr="00EF5DF1">
              <w:t>25</w:t>
            </w:r>
          </w:p>
        </w:tc>
        <w:tc>
          <w:tcPr>
            <w:tcW w:w="591" w:type="pct"/>
            <w:noWrap/>
            <w:vAlign w:val="center"/>
          </w:tcPr>
          <w:p w14:paraId="271E66B6" w14:textId="77777777" w:rsidR="00734CB1" w:rsidRPr="00DC7310" w:rsidRDefault="00734CB1" w:rsidP="005070AE">
            <w:pPr>
              <w:pStyle w:val="TAC"/>
              <w:keepNext w:val="0"/>
              <w:keepLines w:val="0"/>
              <w:rPr>
                <w:rFonts w:cs="Arial"/>
                <w:color w:val="000000"/>
                <w:lang w:eastAsia="ko-KR"/>
              </w:rPr>
            </w:pPr>
            <w:r w:rsidRPr="00EF5DF1">
              <w:t>955</w:t>
            </w:r>
          </w:p>
        </w:tc>
        <w:tc>
          <w:tcPr>
            <w:tcW w:w="435" w:type="pct"/>
          </w:tcPr>
          <w:p w14:paraId="54570AD0"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2A46BE55"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711CC9E2" w14:textId="77777777" w:rsidTr="005070AE">
        <w:trPr>
          <w:jc w:val="center"/>
        </w:trPr>
        <w:tc>
          <w:tcPr>
            <w:tcW w:w="1131" w:type="pct"/>
            <w:tcBorders>
              <w:top w:val="nil"/>
              <w:bottom w:val="nil"/>
            </w:tcBorders>
            <w:vAlign w:val="center"/>
          </w:tcPr>
          <w:p w14:paraId="69E89A49" w14:textId="77777777" w:rsidR="00734CB1" w:rsidRPr="00DC7310" w:rsidRDefault="00734CB1" w:rsidP="005070AE">
            <w:pPr>
              <w:pStyle w:val="TAC"/>
              <w:keepNext w:val="0"/>
              <w:keepLines w:val="0"/>
              <w:rPr>
                <w:rFonts w:eastAsia="MS Mincho"/>
              </w:rPr>
            </w:pPr>
            <w:r w:rsidRPr="00D9147F">
              <w:rPr>
                <w:lang w:eastAsia="fi-FI"/>
              </w:rPr>
              <w:t>DC_28C_n40A-n77A</w:t>
            </w:r>
          </w:p>
        </w:tc>
        <w:tc>
          <w:tcPr>
            <w:tcW w:w="409" w:type="pct"/>
          </w:tcPr>
          <w:p w14:paraId="1B73D6BC" w14:textId="77777777" w:rsidR="00734CB1" w:rsidRPr="00DC7310" w:rsidRDefault="00734CB1" w:rsidP="005070AE">
            <w:pPr>
              <w:pStyle w:val="TAC"/>
              <w:keepNext w:val="0"/>
              <w:keepLines w:val="0"/>
              <w:rPr>
                <w:rFonts w:cs="Arial"/>
              </w:rPr>
            </w:pPr>
            <w:r w:rsidRPr="00EF5DF1">
              <w:t>n40</w:t>
            </w:r>
          </w:p>
        </w:tc>
        <w:tc>
          <w:tcPr>
            <w:tcW w:w="591" w:type="pct"/>
            <w:noWrap/>
          </w:tcPr>
          <w:p w14:paraId="4601B992" w14:textId="77777777" w:rsidR="00734CB1" w:rsidRPr="00DC7310" w:rsidRDefault="00734CB1" w:rsidP="005070AE">
            <w:pPr>
              <w:pStyle w:val="TAC"/>
              <w:keepNext w:val="0"/>
              <w:keepLines w:val="0"/>
              <w:rPr>
                <w:rFonts w:cs="Arial"/>
                <w:color w:val="000000"/>
                <w:szCs w:val="18"/>
              </w:rPr>
            </w:pPr>
            <w:r w:rsidRPr="00EF5DF1">
              <w:t>N/A</w:t>
            </w:r>
          </w:p>
        </w:tc>
        <w:tc>
          <w:tcPr>
            <w:tcW w:w="346" w:type="pct"/>
            <w:noWrap/>
          </w:tcPr>
          <w:p w14:paraId="4B38F69F"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635A10C5" w14:textId="77777777" w:rsidR="00734CB1" w:rsidRPr="00DC7310" w:rsidRDefault="00734CB1" w:rsidP="005070AE">
            <w:pPr>
              <w:pStyle w:val="TAC"/>
              <w:keepNext w:val="0"/>
              <w:keepLines w:val="0"/>
              <w:rPr>
                <w:rFonts w:cs="Arial"/>
                <w:color w:val="000000"/>
                <w:szCs w:val="18"/>
              </w:rPr>
            </w:pPr>
            <w:r w:rsidRPr="00EF5DF1">
              <w:t>N/A</w:t>
            </w:r>
          </w:p>
        </w:tc>
        <w:tc>
          <w:tcPr>
            <w:tcW w:w="591" w:type="pct"/>
            <w:noWrap/>
            <w:vAlign w:val="center"/>
          </w:tcPr>
          <w:p w14:paraId="11423BB2" w14:textId="77777777" w:rsidR="00734CB1" w:rsidRPr="00DC7310" w:rsidRDefault="00734CB1" w:rsidP="005070AE">
            <w:pPr>
              <w:pStyle w:val="TAC"/>
              <w:keepNext w:val="0"/>
              <w:keepLines w:val="0"/>
              <w:rPr>
                <w:rFonts w:cs="Arial"/>
                <w:color w:val="000000"/>
                <w:lang w:eastAsia="ko-KR"/>
              </w:rPr>
            </w:pPr>
            <w:r w:rsidRPr="00EF5DF1">
              <w:t>2395</w:t>
            </w:r>
          </w:p>
        </w:tc>
        <w:tc>
          <w:tcPr>
            <w:tcW w:w="435" w:type="pct"/>
          </w:tcPr>
          <w:p w14:paraId="34F8E53F" w14:textId="77777777" w:rsidR="00734CB1" w:rsidRPr="00DC7310" w:rsidRDefault="00734CB1" w:rsidP="005070AE">
            <w:pPr>
              <w:pStyle w:val="TAC"/>
              <w:keepNext w:val="0"/>
              <w:keepLines w:val="0"/>
              <w:rPr>
                <w:rFonts w:cs="Arial"/>
                <w:lang w:eastAsia="ja-JP"/>
              </w:rPr>
            </w:pPr>
            <w:r w:rsidRPr="00EF5DF1">
              <w:t>28</w:t>
            </w:r>
          </w:p>
        </w:tc>
        <w:tc>
          <w:tcPr>
            <w:tcW w:w="606" w:type="pct"/>
            <w:gridSpan w:val="2"/>
          </w:tcPr>
          <w:p w14:paraId="4B7F6399" w14:textId="77777777" w:rsidR="00734CB1" w:rsidRPr="00DC7310" w:rsidRDefault="00734CB1" w:rsidP="005070AE">
            <w:pPr>
              <w:pStyle w:val="TAC"/>
              <w:keepNext w:val="0"/>
              <w:keepLines w:val="0"/>
              <w:rPr>
                <w:rFonts w:cs="Arial"/>
                <w:lang w:eastAsia="zh-CN"/>
              </w:rPr>
            </w:pPr>
            <w:r w:rsidRPr="00EF5DF1">
              <w:t>IMD2</w:t>
            </w:r>
            <w:r w:rsidRPr="00EF5DF1">
              <w:rPr>
                <w:vertAlign w:val="superscript"/>
              </w:rPr>
              <w:t>1</w:t>
            </w:r>
          </w:p>
        </w:tc>
      </w:tr>
      <w:tr w:rsidR="00734CB1" w:rsidRPr="00DC7310" w14:paraId="09642B81" w14:textId="77777777" w:rsidTr="005070AE">
        <w:trPr>
          <w:jc w:val="center"/>
        </w:trPr>
        <w:tc>
          <w:tcPr>
            <w:tcW w:w="1131" w:type="pct"/>
            <w:tcBorders>
              <w:top w:val="nil"/>
              <w:bottom w:val="nil"/>
            </w:tcBorders>
            <w:vAlign w:val="center"/>
          </w:tcPr>
          <w:p w14:paraId="7879D31E" w14:textId="77777777" w:rsidR="00734CB1" w:rsidRPr="00DC7310" w:rsidRDefault="00734CB1" w:rsidP="005070AE">
            <w:pPr>
              <w:pStyle w:val="TAC"/>
              <w:keepNext w:val="0"/>
              <w:keepLines w:val="0"/>
              <w:rPr>
                <w:rFonts w:eastAsia="MS Mincho"/>
              </w:rPr>
            </w:pPr>
          </w:p>
        </w:tc>
        <w:tc>
          <w:tcPr>
            <w:tcW w:w="409" w:type="pct"/>
          </w:tcPr>
          <w:p w14:paraId="74A51504" w14:textId="77777777" w:rsidR="00734CB1" w:rsidRPr="00DC7310" w:rsidRDefault="00734CB1" w:rsidP="005070AE">
            <w:pPr>
              <w:pStyle w:val="TAC"/>
              <w:keepNext w:val="0"/>
              <w:keepLines w:val="0"/>
              <w:rPr>
                <w:rFonts w:cs="Arial"/>
              </w:rPr>
            </w:pPr>
            <w:r w:rsidRPr="00EF5DF1">
              <w:t>n77</w:t>
            </w:r>
          </w:p>
        </w:tc>
        <w:tc>
          <w:tcPr>
            <w:tcW w:w="591" w:type="pct"/>
            <w:noWrap/>
            <w:vAlign w:val="center"/>
          </w:tcPr>
          <w:p w14:paraId="7C2422AD" w14:textId="77777777" w:rsidR="00734CB1" w:rsidRPr="00DC7310" w:rsidRDefault="00734CB1" w:rsidP="005070AE">
            <w:pPr>
              <w:pStyle w:val="TAC"/>
              <w:keepNext w:val="0"/>
              <w:keepLines w:val="0"/>
              <w:rPr>
                <w:rFonts w:cs="Arial"/>
                <w:color w:val="000000"/>
                <w:szCs w:val="18"/>
              </w:rPr>
            </w:pPr>
            <w:r w:rsidRPr="00EF5DF1">
              <w:t>3305</w:t>
            </w:r>
          </w:p>
        </w:tc>
        <w:tc>
          <w:tcPr>
            <w:tcW w:w="346" w:type="pct"/>
            <w:noWrap/>
            <w:vAlign w:val="center"/>
          </w:tcPr>
          <w:p w14:paraId="11533A2A"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40EB25B7" w14:textId="77777777" w:rsidR="00734CB1" w:rsidRPr="00DC7310" w:rsidRDefault="00734CB1" w:rsidP="005070AE">
            <w:pPr>
              <w:pStyle w:val="TAC"/>
              <w:keepNext w:val="0"/>
              <w:keepLines w:val="0"/>
              <w:rPr>
                <w:rFonts w:cs="Arial"/>
                <w:color w:val="000000"/>
                <w:szCs w:val="18"/>
              </w:rPr>
            </w:pPr>
            <w:r w:rsidRPr="00EF5DF1">
              <w:t>50</w:t>
            </w:r>
          </w:p>
        </w:tc>
        <w:tc>
          <w:tcPr>
            <w:tcW w:w="591" w:type="pct"/>
            <w:noWrap/>
            <w:vAlign w:val="center"/>
          </w:tcPr>
          <w:p w14:paraId="1812A9C3" w14:textId="77777777" w:rsidR="00734CB1" w:rsidRPr="00DC7310" w:rsidRDefault="00734CB1" w:rsidP="005070AE">
            <w:pPr>
              <w:pStyle w:val="TAC"/>
              <w:keepNext w:val="0"/>
              <w:keepLines w:val="0"/>
              <w:rPr>
                <w:rFonts w:cs="Arial"/>
                <w:color w:val="000000"/>
                <w:lang w:eastAsia="ko-KR"/>
              </w:rPr>
            </w:pPr>
            <w:r w:rsidRPr="00EF5DF1">
              <w:t>3305</w:t>
            </w:r>
          </w:p>
        </w:tc>
        <w:tc>
          <w:tcPr>
            <w:tcW w:w="435" w:type="pct"/>
          </w:tcPr>
          <w:p w14:paraId="1F074DDF"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7643280B"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4A5C5043" w14:textId="77777777" w:rsidTr="005070AE">
        <w:trPr>
          <w:jc w:val="center"/>
        </w:trPr>
        <w:tc>
          <w:tcPr>
            <w:tcW w:w="1131" w:type="pct"/>
            <w:tcBorders>
              <w:top w:val="nil"/>
              <w:bottom w:val="nil"/>
            </w:tcBorders>
            <w:vAlign w:val="center"/>
          </w:tcPr>
          <w:p w14:paraId="62E5B0EE" w14:textId="77777777" w:rsidR="00734CB1" w:rsidRPr="00DC7310" w:rsidRDefault="00734CB1" w:rsidP="005070AE">
            <w:pPr>
              <w:pStyle w:val="TAC"/>
              <w:keepNext w:val="0"/>
              <w:keepLines w:val="0"/>
              <w:rPr>
                <w:rFonts w:eastAsia="MS Mincho"/>
              </w:rPr>
            </w:pPr>
          </w:p>
        </w:tc>
        <w:tc>
          <w:tcPr>
            <w:tcW w:w="409" w:type="pct"/>
            <w:vAlign w:val="center"/>
          </w:tcPr>
          <w:p w14:paraId="20C175BA" w14:textId="77777777" w:rsidR="00734CB1" w:rsidRPr="00DC7310" w:rsidRDefault="00734CB1" w:rsidP="005070AE">
            <w:pPr>
              <w:pStyle w:val="TAC"/>
              <w:keepNext w:val="0"/>
              <w:keepLines w:val="0"/>
              <w:rPr>
                <w:rFonts w:cs="Arial"/>
              </w:rPr>
            </w:pPr>
            <w:r w:rsidRPr="00EF5DF1">
              <w:t>8</w:t>
            </w:r>
          </w:p>
        </w:tc>
        <w:tc>
          <w:tcPr>
            <w:tcW w:w="591" w:type="pct"/>
            <w:noWrap/>
          </w:tcPr>
          <w:p w14:paraId="38CE1D30" w14:textId="77777777" w:rsidR="00734CB1" w:rsidRPr="00DC7310" w:rsidRDefault="00734CB1" w:rsidP="005070AE">
            <w:pPr>
              <w:pStyle w:val="TAC"/>
              <w:keepNext w:val="0"/>
              <w:keepLines w:val="0"/>
              <w:rPr>
                <w:rFonts w:cs="Arial"/>
                <w:color w:val="000000"/>
                <w:szCs w:val="18"/>
              </w:rPr>
            </w:pPr>
            <w:r w:rsidRPr="00EF5DF1">
              <w:t>910</w:t>
            </w:r>
          </w:p>
        </w:tc>
        <w:tc>
          <w:tcPr>
            <w:tcW w:w="346" w:type="pct"/>
            <w:noWrap/>
          </w:tcPr>
          <w:p w14:paraId="56429241" w14:textId="77777777" w:rsidR="00734CB1" w:rsidRPr="00DC7310" w:rsidRDefault="00734CB1" w:rsidP="005070AE">
            <w:pPr>
              <w:pStyle w:val="TAC"/>
              <w:keepNext w:val="0"/>
              <w:keepLines w:val="0"/>
              <w:rPr>
                <w:rFonts w:cs="Arial"/>
                <w:color w:val="000000"/>
                <w:lang w:eastAsia="ko-KR"/>
              </w:rPr>
            </w:pPr>
            <w:r w:rsidRPr="00EF5DF1">
              <w:t>5</w:t>
            </w:r>
          </w:p>
        </w:tc>
        <w:tc>
          <w:tcPr>
            <w:tcW w:w="892" w:type="pct"/>
            <w:noWrap/>
          </w:tcPr>
          <w:p w14:paraId="52F19CF5" w14:textId="77777777" w:rsidR="00734CB1" w:rsidRPr="00DC7310" w:rsidRDefault="00734CB1" w:rsidP="005070AE">
            <w:pPr>
              <w:pStyle w:val="TAC"/>
              <w:keepNext w:val="0"/>
              <w:keepLines w:val="0"/>
              <w:rPr>
                <w:rFonts w:cs="Arial"/>
                <w:color w:val="000000"/>
                <w:szCs w:val="18"/>
              </w:rPr>
            </w:pPr>
            <w:r w:rsidRPr="00EF5DF1">
              <w:t>25</w:t>
            </w:r>
          </w:p>
        </w:tc>
        <w:tc>
          <w:tcPr>
            <w:tcW w:w="591" w:type="pct"/>
            <w:noWrap/>
          </w:tcPr>
          <w:p w14:paraId="1A1F3893" w14:textId="77777777" w:rsidR="00734CB1" w:rsidRPr="00DC7310" w:rsidRDefault="00734CB1" w:rsidP="005070AE">
            <w:pPr>
              <w:pStyle w:val="TAC"/>
              <w:keepNext w:val="0"/>
              <w:keepLines w:val="0"/>
              <w:rPr>
                <w:rFonts w:cs="Arial"/>
                <w:color w:val="000000"/>
                <w:lang w:eastAsia="ko-KR"/>
              </w:rPr>
            </w:pPr>
            <w:r w:rsidRPr="00EF5DF1">
              <w:t>955</w:t>
            </w:r>
          </w:p>
        </w:tc>
        <w:tc>
          <w:tcPr>
            <w:tcW w:w="435" w:type="pct"/>
          </w:tcPr>
          <w:p w14:paraId="3ACA2383"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77C136B2"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47276B4E" w14:textId="77777777" w:rsidTr="005070AE">
        <w:trPr>
          <w:jc w:val="center"/>
        </w:trPr>
        <w:tc>
          <w:tcPr>
            <w:tcW w:w="1131" w:type="pct"/>
            <w:tcBorders>
              <w:top w:val="nil"/>
              <w:bottom w:val="nil"/>
            </w:tcBorders>
            <w:vAlign w:val="center"/>
          </w:tcPr>
          <w:p w14:paraId="527FEF15" w14:textId="77777777" w:rsidR="00734CB1" w:rsidRPr="00DC7310" w:rsidRDefault="00734CB1" w:rsidP="005070AE">
            <w:pPr>
              <w:pStyle w:val="TAC"/>
              <w:keepNext w:val="0"/>
              <w:keepLines w:val="0"/>
              <w:rPr>
                <w:rFonts w:eastAsia="MS Mincho"/>
              </w:rPr>
            </w:pPr>
          </w:p>
        </w:tc>
        <w:tc>
          <w:tcPr>
            <w:tcW w:w="409" w:type="pct"/>
            <w:vAlign w:val="center"/>
          </w:tcPr>
          <w:p w14:paraId="1103E32E" w14:textId="77777777" w:rsidR="00734CB1" w:rsidRPr="00DC7310" w:rsidRDefault="00734CB1" w:rsidP="005070AE">
            <w:pPr>
              <w:pStyle w:val="TAC"/>
              <w:keepNext w:val="0"/>
              <w:keepLines w:val="0"/>
              <w:rPr>
                <w:rFonts w:cs="Arial"/>
              </w:rPr>
            </w:pPr>
            <w:r w:rsidRPr="00EF5DF1">
              <w:t>n40</w:t>
            </w:r>
          </w:p>
        </w:tc>
        <w:tc>
          <w:tcPr>
            <w:tcW w:w="591" w:type="pct"/>
            <w:noWrap/>
          </w:tcPr>
          <w:p w14:paraId="5D2F1A6D" w14:textId="77777777" w:rsidR="00734CB1" w:rsidRPr="00DC7310" w:rsidRDefault="00734CB1" w:rsidP="005070AE">
            <w:pPr>
              <w:pStyle w:val="TAC"/>
              <w:keepNext w:val="0"/>
              <w:keepLines w:val="0"/>
              <w:rPr>
                <w:rFonts w:cs="Arial"/>
                <w:color w:val="000000"/>
                <w:szCs w:val="18"/>
              </w:rPr>
            </w:pPr>
            <w:r w:rsidRPr="00EF5DF1">
              <w:t>2395</w:t>
            </w:r>
          </w:p>
        </w:tc>
        <w:tc>
          <w:tcPr>
            <w:tcW w:w="346" w:type="pct"/>
            <w:noWrap/>
          </w:tcPr>
          <w:p w14:paraId="7315A2B5"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200FF52A" w14:textId="77777777" w:rsidR="00734CB1" w:rsidRPr="00DC7310" w:rsidRDefault="00734CB1" w:rsidP="005070AE">
            <w:pPr>
              <w:pStyle w:val="TAC"/>
              <w:keepNext w:val="0"/>
              <w:keepLines w:val="0"/>
              <w:rPr>
                <w:rFonts w:cs="Arial"/>
                <w:color w:val="000000"/>
                <w:szCs w:val="18"/>
              </w:rPr>
            </w:pPr>
            <w:r w:rsidRPr="00EF5DF1">
              <w:t>50</w:t>
            </w:r>
          </w:p>
        </w:tc>
        <w:tc>
          <w:tcPr>
            <w:tcW w:w="591" w:type="pct"/>
            <w:noWrap/>
          </w:tcPr>
          <w:p w14:paraId="1F3D0608" w14:textId="77777777" w:rsidR="00734CB1" w:rsidRPr="00DC7310" w:rsidRDefault="00734CB1" w:rsidP="005070AE">
            <w:pPr>
              <w:pStyle w:val="TAC"/>
              <w:keepNext w:val="0"/>
              <w:keepLines w:val="0"/>
              <w:rPr>
                <w:rFonts w:cs="Arial"/>
                <w:color w:val="000000"/>
                <w:lang w:eastAsia="ko-KR"/>
              </w:rPr>
            </w:pPr>
            <w:r w:rsidRPr="00EF5DF1">
              <w:t>2395</w:t>
            </w:r>
          </w:p>
        </w:tc>
        <w:tc>
          <w:tcPr>
            <w:tcW w:w="435" w:type="pct"/>
          </w:tcPr>
          <w:p w14:paraId="031D161C" w14:textId="77777777" w:rsidR="00734CB1" w:rsidRPr="00DC7310" w:rsidRDefault="00734CB1" w:rsidP="005070AE">
            <w:pPr>
              <w:pStyle w:val="TAC"/>
              <w:keepNext w:val="0"/>
              <w:keepLines w:val="0"/>
              <w:rPr>
                <w:rFonts w:cs="Arial"/>
                <w:lang w:eastAsia="ja-JP"/>
              </w:rPr>
            </w:pPr>
            <w:r w:rsidRPr="00EF5DF1">
              <w:t>N/A</w:t>
            </w:r>
          </w:p>
        </w:tc>
        <w:tc>
          <w:tcPr>
            <w:tcW w:w="606" w:type="pct"/>
            <w:gridSpan w:val="2"/>
          </w:tcPr>
          <w:p w14:paraId="0DE5E24D" w14:textId="77777777" w:rsidR="00734CB1" w:rsidRPr="00DC7310" w:rsidRDefault="00734CB1" w:rsidP="005070AE">
            <w:pPr>
              <w:pStyle w:val="TAC"/>
              <w:keepNext w:val="0"/>
              <w:keepLines w:val="0"/>
              <w:rPr>
                <w:rFonts w:cs="Arial"/>
                <w:lang w:eastAsia="zh-CN"/>
              </w:rPr>
            </w:pPr>
            <w:r w:rsidRPr="00EF5DF1">
              <w:t>N/A</w:t>
            </w:r>
          </w:p>
        </w:tc>
      </w:tr>
      <w:tr w:rsidR="00734CB1" w:rsidRPr="00DC7310" w14:paraId="115F8DC0" w14:textId="77777777" w:rsidTr="005070AE">
        <w:trPr>
          <w:jc w:val="center"/>
        </w:trPr>
        <w:tc>
          <w:tcPr>
            <w:tcW w:w="1131" w:type="pct"/>
            <w:tcBorders>
              <w:top w:val="nil"/>
              <w:bottom w:val="single" w:sz="4" w:space="0" w:color="auto"/>
            </w:tcBorders>
            <w:vAlign w:val="center"/>
          </w:tcPr>
          <w:p w14:paraId="4E4C7D2E" w14:textId="77777777" w:rsidR="00734CB1" w:rsidRPr="00DC7310" w:rsidRDefault="00734CB1" w:rsidP="005070AE">
            <w:pPr>
              <w:pStyle w:val="TAC"/>
              <w:keepNext w:val="0"/>
              <w:keepLines w:val="0"/>
              <w:rPr>
                <w:rFonts w:eastAsia="MS Mincho"/>
              </w:rPr>
            </w:pPr>
          </w:p>
        </w:tc>
        <w:tc>
          <w:tcPr>
            <w:tcW w:w="409" w:type="pct"/>
            <w:vAlign w:val="center"/>
          </w:tcPr>
          <w:p w14:paraId="676B327D" w14:textId="77777777" w:rsidR="00734CB1" w:rsidRPr="00DC7310" w:rsidRDefault="00734CB1" w:rsidP="005070AE">
            <w:pPr>
              <w:pStyle w:val="TAC"/>
              <w:keepNext w:val="0"/>
              <w:keepLines w:val="0"/>
              <w:rPr>
                <w:rFonts w:cs="Arial"/>
              </w:rPr>
            </w:pPr>
            <w:r w:rsidRPr="00EF5DF1">
              <w:t>n77</w:t>
            </w:r>
          </w:p>
        </w:tc>
        <w:tc>
          <w:tcPr>
            <w:tcW w:w="591" w:type="pct"/>
            <w:noWrap/>
          </w:tcPr>
          <w:p w14:paraId="167CCB04" w14:textId="77777777" w:rsidR="00734CB1" w:rsidRPr="00DC7310" w:rsidRDefault="00734CB1" w:rsidP="005070AE">
            <w:pPr>
              <w:pStyle w:val="TAC"/>
              <w:keepNext w:val="0"/>
              <w:keepLines w:val="0"/>
              <w:rPr>
                <w:rFonts w:cs="Arial"/>
                <w:color w:val="000000"/>
                <w:szCs w:val="18"/>
              </w:rPr>
            </w:pPr>
            <w:r w:rsidRPr="00EF5DF1">
              <w:t>N/A</w:t>
            </w:r>
          </w:p>
        </w:tc>
        <w:tc>
          <w:tcPr>
            <w:tcW w:w="346" w:type="pct"/>
            <w:noWrap/>
          </w:tcPr>
          <w:p w14:paraId="4C85179E" w14:textId="77777777" w:rsidR="00734CB1" w:rsidRPr="00DC7310" w:rsidRDefault="00734CB1" w:rsidP="005070AE">
            <w:pPr>
              <w:pStyle w:val="TAC"/>
              <w:keepNext w:val="0"/>
              <w:keepLines w:val="0"/>
              <w:rPr>
                <w:rFonts w:cs="Arial"/>
                <w:color w:val="000000"/>
                <w:lang w:eastAsia="ko-KR"/>
              </w:rPr>
            </w:pPr>
            <w:r w:rsidRPr="00EF5DF1">
              <w:t>10</w:t>
            </w:r>
          </w:p>
        </w:tc>
        <w:tc>
          <w:tcPr>
            <w:tcW w:w="892" w:type="pct"/>
            <w:noWrap/>
          </w:tcPr>
          <w:p w14:paraId="28E7E6F6" w14:textId="77777777" w:rsidR="00734CB1" w:rsidRPr="00DC7310" w:rsidRDefault="00734CB1" w:rsidP="005070AE">
            <w:pPr>
              <w:pStyle w:val="TAC"/>
              <w:keepNext w:val="0"/>
              <w:keepLines w:val="0"/>
              <w:rPr>
                <w:rFonts w:cs="Arial"/>
                <w:color w:val="000000"/>
                <w:szCs w:val="18"/>
              </w:rPr>
            </w:pPr>
            <w:r w:rsidRPr="00EF5DF1">
              <w:t>N/A</w:t>
            </w:r>
          </w:p>
        </w:tc>
        <w:tc>
          <w:tcPr>
            <w:tcW w:w="591" w:type="pct"/>
            <w:noWrap/>
          </w:tcPr>
          <w:p w14:paraId="639427AF" w14:textId="77777777" w:rsidR="00734CB1" w:rsidRPr="00DC7310" w:rsidRDefault="00734CB1" w:rsidP="005070AE">
            <w:pPr>
              <w:pStyle w:val="TAC"/>
              <w:keepNext w:val="0"/>
              <w:keepLines w:val="0"/>
              <w:rPr>
                <w:rFonts w:cs="Arial"/>
                <w:color w:val="000000"/>
                <w:lang w:eastAsia="ko-KR"/>
              </w:rPr>
            </w:pPr>
            <w:r w:rsidRPr="00EF5DF1">
              <w:t>3305</w:t>
            </w:r>
          </w:p>
        </w:tc>
        <w:tc>
          <w:tcPr>
            <w:tcW w:w="435" w:type="pct"/>
          </w:tcPr>
          <w:p w14:paraId="45C346E1" w14:textId="77777777" w:rsidR="00734CB1" w:rsidRPr="00DC7310" w:rsidRDefault="00734CB1" w:rsidP="005070AE">
            <w:pPr>
              <w:pStyle w:val="TAC"/>
              <w:keepNext w:val="0"/>
              <w:keepLines w:val="0"/>
              <w:rPr>
                <w:rFonts w:cs="Arial"/>
                <w:lang w:eastAsia="ja-JP"/>
              </w:rPr>
            </w:pPr>
            <w:r w:rsidRPr="00EF5DF1">
              <w:t>28.8</w:t>
            </w:r>
          </w:p>
        </w:tc>
        <w:tc>
          <w:tcPr>
            <w:tcW w:w="606" w:type="pct"/>
            <w:gridSpan w:val="2"/>
          </w:tcPr>
          <w:p w14:paraId="6F830B90" w14:textId="77777777" w:rsidR="00734CB1" w:rsidRPr="00DC7310" w:rsidRDefault="00734CB1" w:rsidP="005070AE">
            <w:pPr>
              <w:pStyle w:val="TAC"/>
              <w:keepNext w:val="0"/>
              <w:keepLines w:val="0"/>
              <w:rPr>
                <w:rFonts w:cs="Arial"/>
                <w:lang w:eastAsia="zh-CN"/>
              </w:rPr>
            </w:pPr>
            <w:r w:rsidRPr="00EF5DF1">
              <w:t>IMD2</w:t>
            </w:r>
            <w:r w:rsidRPr="00EF5DF1">
              <w:rPr>
                <w:vertAlign w:val="superscript"/>
              </w:rPr>
              <w:t>1</w:t>
            </w:r>
          </w:p>
        </w:tc>
      </w:tr>
      <w:tr w:rsidR="00734CB1" w:rsidRPr="00DC7310" w14:paraId="408B6AB7" w14:textId="77777777" w:rsidTr="005070AE">
        <w:trPr>
          <w:jc w:val="center"/>
        </w:trPr>
        <w:tc>
          <w:tcPr>
            <w:tcW w:w="1131" w:type="pct"/>
            <w:tcBorders>
              <w:top w:val="nil"/>
              <w:bottom w:val="nil"/>
            </w:tcBorders>
          </w:tcPr>
          <w:p w14:paraId="19CDAABC" w14:textId="77777777" w:rsidR="00734CB1" w:rsidRPr="00DC7310" w:rsidRDefault="00734CB1" w:rsidP="005070AE">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021BB9AE" w14:textId="77777777" w:rsidR="00734CB1" w:rsidRPr="00DC7310" w:rsidRDefault="00734CB1" w:rsidP="005070AE">
            <w:pPr>
              <w:pStyle w:val="TAC"/>
              <w:keepNext w:val="0"/>
              <w:keepLines w:val="0"/>
              <w:rPr>
                <w:rFonts w:eastAsia="MS Mincho"/>
              </w:rPr>
            </w:pPr>
            <w:r w:rsidRPr="00DC7310">
              <w:t>DC_8A-40C_n78A</w:t>
            </w:r>
          </w:p>
        </w:tc>
        <w:tc>
          <w:tcPr>
            <w:tcW w:w="409" w:type="pct"/>
          </w:tcPr>
          <w:p w14:paraId="7CAEF158" w14:textId="77777777" w:rsidR="00734CB1" w:rsidRPr="00DC7310" w:rsidRDefault="00734CB1" w:rsidP="005070AE">
            <w:pPr>
              <w:pStyle w:val="TAC"/>
              <w:keepNext w:val="0"/>
              <w:keepLines w:val="0"/>
            </w:pPr>
            <w:r w:rsidRPr="00DC7310">
              <w:t>8</w:t>
            </w:r>
          </w:p>
        </w:tc>
        <w:tc>
          <w:tcPr>
            <w:tcW w:w="591" w:type="pct"/>
            <w:noWrap/>
          </w:tcPr>
          <w:p w14:paraId="5E6DB275"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31641C3B"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89BC239"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3A76E6CA" w14:textId="77777777" w:rsidR="00734CB1" w:rsidRPr="00DC7310" w:rsidRDefault="00734CB1" w:rsidP="005070AE">
            <w:pPr>
              <w:pStyle w:val="TAC"/>
              <w:keepNext w:val="0"/>
              <w:keepLines w:val="0"/>
            </w:pPr>
            <w:r w:rsidRPr="00DC7310">
              <w:rPr>
                <w:rFonts w:eastAsia="맑은 고딕"/>
                <w:szCs w:val="18"/>
                <w:lang w:eastAsia="ko-KR"/>
              </w:rPr>
              <w:t>950</w:t>
            </w:r>
          </w:p>
        </w:tc>
        <w:tc>
          <w:tcPr>
            <w:tcW w:w="435" w:type="pct"/>
          </w:tcPr>
          <w:p w14:paraId="7E80A44D" w14:textId="77777777" w:rsidR="00734CB1" w:rsidRPr="00DC7310" w:rsidRDefault="00734CB1" w:rsidP="005070AE">
            <w:pPr>
              <w:pStyle w:val="TAC"/>
              <w:keepNext w:val="0"/>
              <w:keepLines w:val="0"/>
            </w:pPr>
            <w:r w:rsidRPr="00DC7310">
              <w:t>30.5</w:t>
            </w:r>
          </w:p>
        </w:tc>
        <w:tc>
          <w:tcPr>
            <w:tcW w:w="606" w:type="pct"/>
            <w:gridSpan w:val="2"/>
          </w:tcPr>
          <w:p w14:paraId="282C24C5"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6A9AC74F" w14:textId="77777777" w:rsidTr="005070AE">
        <w:trPr>
          <w:jc w:val="center"/>
        </w:trPr>
        <w:tc>
          <w:tcPr>
            <w:tcW w:w="1131" w:type="pct"/>
            <w:tcBorders>
              <w:top w:val="nil"/>
              <w:bottom w:val="nil"/>
            </w:tcBorders>
          </w:tcPr>
          <w:p w14:paraId="3F89BD75" w14:textId="77777777" w:rsidR="00734CB1" w:rsidRPr="00DC7310" w:rsidRDefault="00734CB1" w:rsidP="005070AE">
            <w:pPr>
              <w:pStyle w:val="TAC"/>
              <w:keepNext w:val="0"/>
              <w:keepLines w:val="0"/>
              <w:rPr>
                <w:rFonts w:eastAsia="MS Mincho"/>
              </w:rPr>
            </w:pPr>
          </w:p>
        </w:tc>
        <w:tc>
          <w:tcPr>
            <w:tcW w:w="409" w:type="pct"/>
          </w:tcPr>
          <w:p w14:paraId="2235F637" w14:textId="77777777" w:rsidR="00734CB1" w:rsidRPr="00DC7310" w:rsidRDefault="00734CB1" w:rsidP="005070AE">
            <w:pPr>
              <w:pStyle w:val="TAC"/>
              <w:keepNext w:val="0"/>
              <w:keepLines w:val="0"/>
            </w:pPr>
            <w:r w:rsidRPr="00DC7310">
              <w:t>40</w:t>
            </w:r>
          </w:p>
        </w:tc>
        <w:tc>
          <w:tcPr>
            <w:tcW w:w="591" w:type="pct"/>
            <w:noWrap/>
          </w:tcPr>
          <w:p w14:paraId="0B33651D" w14:textId="77777777" w:rsidR="00734CB1" w:rsidRPr="00DC7310" w:rsidRDefault="00734CB1" w:rsidP="005070AE">
            <w:pPr>
              <w:pStyle w:val="TAC"/>
              <w:keepNext w:val="0"/>
              <w:keepLines w:val="0"/>
            </w:pPr>
            <w:r w:rsidRPr="00DC7310">
              <w:rPr>
                <w:rFonts w:eastAsia="맑은 고딕"/>
                <w:szCs w:val="18"/>
                <w:lang w:eastAsia="ko-KR"/>
              </w:rPr>
              <w:t>2380</w:t>
            </w:r>
          </w:p>
        </w:tc>
        <w:tc>
          <w:tcPr>
            <w:tcW w:w="346" w:type="pct"/>
            <w:noWrap/>
          </w:tcPr>
          <w:p w14:paraId="4DBAC7CD"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18FDB24"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56D6BB7C" w14:textId="77777777" w:rsidR="00734CB1" w:rsidRPr="00DC7310" w:rsidRDefault="00734CB1" w:rsidP="005070AE">
            <w:pPr>
              <w:pStyle w:val="TAC"/>
              <w:keepNext w:val="0"/>
              <w:keepLines w:val="0"/>
            </w:pPr>
            <w:r w:rsidRPr="00DC7310">
              <w:rPr>
                <w:rFonts w:eastAsia="맑은 고딕"/>
                <w:szCs w:val="18"/>
                <w:lang w:eastAsia="ko-KR"/>
              </w:rPr>
              <w:t>2380</w:t>
            </w:r>
          </w:p>
        </w:tc>
        <w:tc>
          <w:tcPr>
            <w:tcW w:w="435" w:type="pct"/>
          </w:tcPr>
          <w:p w14:paraId="06E361DC" w14:textId="77777777" w:rsidR="00734CB1" w:rsidRPr="00DC7310" w:rsidRDefault="00734CB1" w:rsidP="005070AE">
            <w:pPr>
              <w:pStyle w:val="TAC"/>
              <w:keepNext w:val="0"/>
              <w:keepLines w:val="0"/>
            </w:pPr>
            <w:r w:rsidRPr="00DC7310">
              <w:t>N/A</w:t>
            </w:r>
          </w:p>
        </w:tc>
        <w:tc>
          <w:tcPr>
            <w:tcW w:w="606" w:type="pct"/>
            <w:gridSpan w:val="2"/>
          </w:tcPr>
          <w:p w14:paraId="5C2DF848"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C262420" w14:textId="77777777" w:rsidTr="005070AE">
        <w:trPr>
          <w:jc w:val="center"/>
        </w:trPr>
        <w:tc>
          <w:tcPr>
            <w:tcW w:w="1131" w:type="pct"/>
            <w:tcBorders>
              <w:top w:val="nil"/>
              <w:bottom w:val="nil"/>
            </w:tcBorders>
          </w:tcPr>
          <w:p w14:paraId="4EDD03C8" w14:textId="77777777" w:rsidR="00734CB1" w:rsidRPr="00DC7310" w:rsidRDefault="00734CB1" w:rsidP="005070AE">
            <w:pPr>
              <w:pStyle w:val="TAC"/>
              <w:keepNext w:val="0"/>
              <w:keepLines w:val="0"/>
              <w:rPr>
                <w:rFonts w:eastAsia="MS Mincho"/>
              </w:rPr>
            </w:pPr>
          </w:p>
        </w:tc>
        <w:tc>
          <w:tcPr>
            <w:tcW w:w="409" w:type="pct"/>
          </w:tcPr>
          <w:p w14:paraId="0FE6E095" w14:textId="77777777" w:rsidR="00734CB1" w:rsidRPr="00DC7310" w:rsidRDefault="00734CB1" w:rsidP="005070AE">
            <w:pPr>
              <w:pStyle w:val="TAC"/>
              <w:keepNext w:val="0"/>
              <w:keepLines w:val="0"/>
            </w:pPr>
            <w:r w:rsidRPr="00DC7310">
              <w:t>n78</w:t>
            </w:r>
          </w:p>
        </w:tc>
        <w:tc>
          <w:tcPr>
            <w:tcW w:w="591" w:type="pct"/>
            <w:noWrap/>
          </w:tcPr>
          <w:p w14:paraId="27426E33" w14:textId="77777777" w:rsidR="00734CB1" w:rsidRPr="00DC7310" w:rsidRDefault="00734CB1" w:rsidP="005070AE">
            <w:pPr>
              <w:pStyle w:val="TAC"/>
              <w:keepNext w:val="0"/>
              <w:keepLines w:val="0"/>
            </w:pPr>
            <w:r w:rsidRPr="00DC7310">
              <w:rPr>
                <w:rFonts w:eastAsia="맑은 고딕"/>
                <w:szCs w:val="18"/>
                <w:lang w:eastAsia="ko-KR"/>
              </w:rPr>
              <w:t>3330</w:t>
            </w:r>
          </w:p>
        </w:tc>
        <w:tc>
          <w:tcPr>
            <w:tcW w:w="346" w:type="pct"/>
            <w:noWrap/>
          </w:tcPr>
          <w:p w14:paraId="3A8A6B9A"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6B4EBAF3"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4666EB79" w14:textId="77777777" w:rsidR="00734CB1" w:rsidRPr="00DC7310" w:rsidRDefault="00734CB1" w:rsidP="005070AE">
            <w:pPr>
              <w:pStyle w:val="TAC"/>
              <w:keepNext w:val="0"/>
              <w:keepLines w:val="0"/>
            </w:pPr>
            <w:r w:rsidRPr="00DC7310">
              <w:rPr>
                <w:rFonts w:eastAsia="맑은 고딕"/>
                <w:szCs w:val="18"/>
                <w:lang w:eastAsia="ko-KR"/>
              </w:rPr>
              <w:t>3330</w:t>
            </w:r>
          </w:p>
        </w:tc>
        <w:tc>
          <w:tcPr>
            <w:tcW w:w="435" w:type="pct"/>
          </w:tcPr>
          <w:p w14:paraId="756449B6" w14:textId="77777777" w:rsidR="00734CB1" w:rsidRPr="00DC7310" w:rsidRDefault="00734CB1" w:rsidP="005070AE">
            <w:pPr>
              <w:pStyle w:val="TAC"/>
              <w:keepNext w:val="0"/>
              <w:keepLines w:val="0"/>
            </w:pPr>
            <w:r w:rsidRPr="00DC7310">
              <w:t>N/A</w:t>
            </w:r>
          </w:p>
        </w:tc>
        <w:tc>
          <w:tcPr>
            <w:tcW w:w="606" w:type="pct"/>
            <w:gridSpan w:val="2"/>
          </w:tcPr>
          <w:p w14:paraId="236CB34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B5E237A" w14:textId="77777777" w:rsidTr="005070AE">
        <w:trPr>
          <w:jc w:val="center"/>
        </w:trPr>
        <w:tc>
          <w:tcPr>
            <w:tcW w:w="1131" w:type="pct"/>
            <w:tcBorders>
              <w:top w:val="nil"/>
              <w:bottom w:val="nil"/>
            </w:tcBorders>
          </w:tcPr>
          <w:p w14:paraId="7E44B317" w14:textId="77777777" w:rsidR="00734CB1" w:rsidRPr="00DC7310" w:rsidRDefault="00734CB1" w:rsidP="005070AE">
            <w:pPr>
              <w:pStyle w:val="TAC"/>
              <w:keepNext w:val="0"/>
              <w:keepLines w:val="0"/>
              <w:rPr>
                <w:rFonts w:eastAsia="MS Mincho"/>
              </w:rPr>
            </w:pPr>
          </w:p>
        </w:tc>
        <w:tc>
          <w:tcPr>
            <w:tcW w:w="409" w:type="pct"/>
          </w:tcPr>
          <w:p w14:paraId="2C9786E6" w14:textId="77777777" w:rsidR="00734CB1" w:rsidRPr="00DC7310" w:rsidRDefault="00734CB1" w:rsidP="005070AE">
            <w:pPr>
              <w:pStyle w:val="TAC"/>
              <w:keepNext w:val="0"/>
              <w:keepLines w:val="0"/>
            </w:pPr>
            <w:r w:rsidRPr="00DC7310">
              <w:t>8</w:t>
            </w:r>
          </w:p>
        </w:tc>
        <w:tc>
          <w:tcPr>
            <w:tcW w:w="591" w:type="pct"/>
            <w:noWrap/>
          </w:tcPr>
          <w:p w14:paraId="4C1EDDAD" w14:textId="77777777" w:rsidR="00734CB1" w:rsidRPr="00DC7310" w:rsidRDefault="00734CB1" w:rsidP="005070AE">
            <w:pPr>
              <w:pStyle w:val="TAC"/>
              <w:keepNext w:val="0"/>
              <w:keepLines w:val="0"/>
            </w:pPr>
            <w:r w:rsidRPr="00DC7310">
              <w:rPr>
                <w:rFonts w:eastAsia="맑은 고딕"/>
                <w:szCs w:val="18"/>
                <w:lang w:eastAsia="ko-KR"/>
              </w:rPr>
              <w:t>N/A</w:t>
            </w:r>
          </w:p>
        </w:tc>
        <w:tc>
          <w:tcPr>
            <w:tcW w:w="346" w:type="pct"/>
            <w:noWrap/>
          </w:tcPr>
          <w:p w14:paraId="572B118F"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2A4D8161"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7A692553" w14:textId="77777777" w:rsidR="00734CB1" w:rsidRPr="00DC7310" w:rsidRDefault="00734CB1" w:rsidP="005070AE">
            <w:pPr>
              <w:pStyle w:val="TAC"/>
              <w:keepNext w:val="0"/>
              <w:keepLines w:val="0"/>
            </w:pPr>
            <w:r w:rsidRPr="00DC7310">
              <w:rPr>
                <w:rFonts w:eastAsia="맑은 고딕"/>
                <w:szCs w:val="18"/>
                <w:lang w:eastAsia="ko-KR"/>
              </w:rPr>
              <w:t>935</w:t>
            </w:r>
          </w:p>
        </w:tc>
        <w:tc>
          <w:tcPr>
            <w:tcW w:w="435" w:type="pct"/>
          </w:tcPr>
          <w:p w14:paraId="2EC9DF1C" w14:textId="77777777" w:rsidR="00734CB1" w:rsidRPr="00DC7310" w:rsidRDefault="00734CB1" w:rsidP="005070AE">
            <w:pPr>
              <w:pStyle w:val="TAC"/>
              <w:keepNext w:val="0"/>
              <w:keepLines w:val="0"/>
            </w:pPr>
            <w:r w:rsidRPr="00DC7310">
              <w:t>19.8</w:t>
            </w:r>
          </w:p>
        </w:tc>
        <w:tc>
          <w:tcPr>
            <w:tcW w:w="606" w:type="pct"/>
            <w:gridSpan w:val="2"/>
          </w:tcPr>
          <w:p w14:paraId="1180F5B0"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355E7BA5" w14:textId="77777777" w:rsidTr="005070AE">
        <w:trPr>
          <w:jc w:val="center"/>
        </w:trPr>
        <w:tc>
          <w:tcPr>
            <w:tcW w:w="1131" w:type="pct"/>
            <w:tcBorders>
              <w:top w:val="nil"/>
              <w:bottom w:val="nil"/>
            </w:tcBorders>
          </w:tcPr>
          <w:p w14:paraId="0583BE30" w14:textId="77777777" w:rsidR="00734CB1" w:rsidRPr="00DC7310" w:rsidRDefault="00734CB1" w:rsidP="005070AE">
            <w:pPr>
              <w:pStyle w:val="TAC"/>
              <w:keepNext w:val="0"/>
              <w:keepLines w:val="0"/>
              <w:rPr>
                <w:rFonts w:eastAsia="MS Mincho"/>
              </w:rPr>
            </w:pPr>
          </w:p>
        </w:tc>
        <w:tc>
          <w:tcPr>
            <w:tcW w:w="409" w:type="pct"/>
          </w:tcPr>
          <w:p w14:paraId="2A23FA20" w14:textId="77777777" w:rsidR="00734CB1" w:rsidRPr="00DC7310" w:rsidRDefault="00734CB1" w:rsidP="005070AE">
            <w:pPr>
              <w:pStyle w:val="TAC"/>
              <w:keepNext w:val="0"/>
              <w:keepLines w:val="0"/>
            </w:pPr>
            <w:r w:rsidRPr="00DC7310">
              <w:t>40</w:t>
            </w:r>
          </w:p>
        </w:tc>
        <w:tc>
          <w:tcPr>
            <w:tcW w:w="591" w:type="pct"/>
            <w:noWrap/>
          </w:tcPr>
          <w:p w14:paraId="413F6A6D" w14:textId="77777777" w:rsidR="00734CB1" w:rsidRPr="00DC7310" w:rsidRDefault="00734CB1" w:rsidP="005070AE">
            <w:pPr>
              <w:pStyle w:val="TAC"/>
              <w:keepNext w:val="0"/>
              <w:keepLines w:val="0"/>
            </w:pPr>
            <w:r w:rsidRPr="00DC7310">
              <w:rPr>
                <w:rFonts w:eastAsia="맑은 고딕"/>
                <w:szCs w:val="18"/>
                <w:lang w:eastAsia="ko-KR"/>
              </w:rPr>
              <w:t>2320</w:t>
            </w:r>
          </w:p>
        </w:tc>
        <w:tc>
          <w:tcPr>
            <w:tcW w:w="346" w:type="pct"/>
            <w:noWrap/>
          </w:tcPr>
          <w:p w14:paraId="38E2B868"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CC93B54"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7EF605A4" w14:textId="77777777" w:rsidR="00734CB1" w:rsidRPr="00DC7310" w:rsidRDefault="00734CB1" w:rsidP="005070AE">
            <w:pPr>
              <w:pStyle w:val="TAC"/>
              <w:keepNext w:val="0"/>
              <w:keepLines w:val="0"/>
            </w:pPr>
            <w:r w:rsidRPr="00DC7310">
              <w:rPr>
                <w:rFonts w:eastAsia="맑은 고딕"/>
                <w:szCs w:val="18"/>
                <w:lang w:eastAsia="ko-KR"/>
              </w:rPr>
              <w:t>2320</w:t>
            </w:r>
          </w:p>
        </w:tc>
        <w:tc>
          <w:tcPr>
            <w:tcW w:w="435" w:type="pct"/>
          </w:tcPr>
          <w:p w14:paraId="3F4355CC" w14:textId="77777777" w:rsidR="00734CB1" w:rsidRPr="00DC7310" w:rsidRDefault="00734CB1" w:rsidP="005070AE">
            <w:pPr>
              <w:pStyle w:val="TAC"/>
              <w:keepNext w:val="0"/>
              <w:keepLines w:val="0"/>
            </w:pPr>
            <w:r w:rsidRPr="00DC7310">
              <w:t>N/A</w:t>
            </w:r>
          </w:p>
        </w:tc>
        <w:tc>
          <w:tcPr>
            <w:tcW w:w="606" w:type="pct"/>
            <w:gridSpan w:val="2"/>
          </w:tcPr>
          <w:p w14:paraId="153F3845"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A8F7120" w14:textId="77777777" w:rsidTr="005070AE">
        <w:trPr>
          <w:jc w:val="center"/>
        </w:trPr>
        <w:tc>
          <w:tcPr>
            <w:tcW w:w="1131" w:type="pct"/>
            <w:tcBorders>
              <w:top w:val="nil"/>
              <w:bottom w:val="nil"/>
            </w:tcBorders>
          </w:tcPr>
          <w:p w14:paraId="04BA34D9" w14:textId="77777777" w:rsidR="00734CB1" w:rsidRPr="00DC7310" w:rsidRDefault="00734CB1" w:rsidP="005070AE">
            <w:pPr>
              <w:pStyle w:val="TAC"/>
              <w:keepNext w:val="0"/>
              <w:keepLines w:val="0"/>
              <w:rPr>
                <w:rFonts w:eastAsia="MS Mincho"/>
              </w:rPr>
            </w:pPr>
          </w:p>
        </w:tc>
        <w:tc>
          <w:tcPr>
            <w:tcW w:w="409" w:type="pct"/>
          </w:tcPr>
          <w:p w14:paraId="768A1C61" w14:textId="77777777" w:rsidR="00734CB1" w:rsidRPr="00DC7310" w:rsidRDefault="00734CB1" w:rsidP="005070AE">
            <w:pPr>
              <w:pStyle w:val="TAC"/>
              <w:keepNext w:val="0"/>
              <w:keepLines w:val="0"/>
            </w:pPr>
            <w:r w:rsidRPr="00DC7310">
              <w:t>n78</w:t>
            </w:r>
          </w:p>
        </w:tc>
        <w:tc>
          <w:tcPr>
            <w:tcW w:w="591" w:type="pct"/>
            <w:noWrap/>
          </w:tcPr>
          <w:p w14:paraId="2B6FB43E" w14:textId="77777777" w:rsidR="00734CB1" w:rsidRPr="00DC7310" w:rsidRDefault="00734CB1" w:rsidP="005070AE">
            <w:pPr>
              <w:pStyle w:val="TAC"/>
              <w:keepNext w:val="0"/>
              <w:keepLines w:val="0"/>
            </w:pPr>
            <w:r w:rsidRPr="00DC7310">
              <w:rPr>
                <w:rFonts w:eastAsia="맑은 고딕"/>
                <w:szCs w:val="18"/>
                <w:lang w:eastAsia="ko-KR"/>
              </w:rPr>
              <w:t>3705</w:t>
            </w:r>
          </w:p>
        </w:tc>
        <w:tc>
          <w:tcPr>
            <w:tcW w:w="346" w:type="pct"/>
            <w:noWrap/>
          </w:tcPr>
          <w:p w14:paraId="776283DD"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1969B138"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06C0759B" w14:textId="77777777" w:rsidR="00734CB1" w:rsidRPr="00DC7310" w:rsidRDefault="00734CB1" w:rsidP="005070AE">
            <w:pPr>
              <w:pStyle w:val="TAC"/>
              <w:keepNext w:val="0"/>
              <w:keepLines w:val="0"/>
            </w:pPr>
            <w:r w:rsidRPr="00DC7310">
              <w:rPr>
                <w:rFonts w:eastAsia="맑은 고딕"/>
                <w:szCs w:val="18"/>
                <w:lang w:eastAsia="ko-KR"/>
              </w:rPr>
              <w:t>3705</w:t>
            </w:r>
          </w:p>
        </w:tc>
        <w:tc>
          <w:tcPr>
            <w:tcW w:w="435" w:type="pct"/>
          </w:tcPr>
          <w:p w14:paraId="206C80FF" w14:textId="77777777" w:rsidR="00734CB1" w:rsidRPr="00DC7310" w:rsidRDefault="00734CB1" w:rsidP="005070AE">
            <w:pPr>
              <w:pStyle w:val="TAC"/>
              <w:keepNext w:val="0"/>
              <w:keepLines w:val="0"/>
            </w:pPr>
            <w:r w:rsidRPr="00DC7310">
              <w:t>N/A</w:t>
            </w:r>
          </w:p>
        </w:tc>
        <w:tc>
          <w:tcPr>
            <w:tcW w:w="606" w:type="pct"/>
            <w:gridSpan w:val="2"/>
          </w:tcPr>
          <w:p w14:paraId="7D9D6743"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BD271B3" w14:textId="77777777" w:rsidTr="005070AE">
        <w:trPr>
          <w:jc w:val="center"/>
        </w:trPr>
        <w:tc>
          <w:tcPr>
            <w:tcW w:w="1131" w:type="pct"/>
            <w:tcBorders>
              <w:top w:val="nil"/>
              <w:bottom w:val="nil"/>
            </w:tcBorders>
          </w:tcPr>
          <w:p w14:paraId="0BF38ECD" w14:textId="77777777" w:rsidR="00734CB1" w:rsidRPr="00DC7310" w:rsidRDefault="00734CB1" w:rsidP="005070AE">
            <w:pPr>
              <w:pStyle w:val="TAC"/>
              <w:keepNext w:val="0"/>
              <w:keepLines w:val="0"/>
              <w:rPr>
                <w:rFonts w:eastAsia="MS Mincho"/>
              </w:rPr>
            </w:pPr>
          </w:p>
        </w:tc>
        <w:tc>
          <w:tcPr>
            <w:tcW w:w="409" w:type="pct"/>
          </w:tcPr>
          <w:p w14:paraId="19BA0E77" w14:textId="77777777" w:rsidR="00734CB1" w:rsidRPr="00DC7310" w:rsidRDefault="00734CB1" w:rsidP="005070AE">
            <w:pPr>
              <w:pStyle w:val="TAC"/>
              <w:keepNext w:val="0"/>
              <w:keepLines w:val="0"/>
            </w:pPr>
            <w:r w:rsidRPr="00DC7310">
              <w:t>8</w:t>
            </w:r>
          </w:p>
        </w:tc>
        <w:tc>
          <w:tcPr>
            <w:tcW w:w="591" w:type="pct"/>
            <w:noWrap/>
          </w:tcPr>
          <w:p w14:paraId="11C9A35B" w14:textId="77777777" w:rsidR="00734CB1" w:rsidRPr="00DC7310" w:rsidRDefault="00734CB1" w:rsidP="005070AE">
            <w:pPr>
              <w:pStyle w:val="TAC"/>
              <w:keepNext w:val="0"/>
              <w:keepLines w:val="0"/>
            </w:pPr>
            <w:r w:rsidRPr="00DC7310">
              <w:t>910</w:t>
            </w:r>
          </w:p>
        </w:tc>
        <w:tc>
          <w:tcPr>
            <w:tcW w:w="346" w:type="pct"/>
            <w:noWrap/>
          </w:tcPr>
          <w:p w14:paraId="7F8C8F67"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4E666F35"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4AC529C8" w14:textId="77777777" w:rsidR="00734CB1" w:rsidRPr="00DC7310" w:rsidRDefault="00734CB1" w:rsidP="005070AE">
            <w:pPr>
              <w:pStyle w:val="TAC"/>
              <w:keepNext w:val="0"/>
              <w:keepLines w:val="0"/>
            </w:pPr>
            <w:r w:rsidRPr="00DC7310">
              <w:rPr>
                <w:rFonts w:eastAsia="맑은 고딕"/>
                <w:szCs w:val="18"/>
                <w:lang w:eastAsia="ko-KR"/>
              </w:rPr>
              <w:t>955</w:t>
            </w:r>
          </w:p>
        </w:tc>
        <w:tc>
          <w:tcPr>
            <w:tcW w:w="435" w:type="pct"/>
          </w:tcPr>
          <w:p w14:paraId="08E0BC38"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30A16CA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CB1E945" w14:textId="77777777" w:rsidTr="005070AE">
        <w:trPr>
          <w:jc w:val="center"/>
        </w:trPr>
        <w:tc>
          <w:tcPr>
            <w:tcW w:w="1131" w:type="pct"/>
            <w:tcBorders>
              <w:top w:val="nil"/>
              <w:bottom w:val="nil"/>
            </w:tcBorders>
          </w:tcPr>
          <w:p w14:paraId="1360C5DC" w14:textId="77777777" w:rsidR="00734CB1" w:rsidRPr="00DC7310" w:rsidRDefault="00734CB1" w:rsidP="005070AE">
            <w:pPr>
              <w:pStyle w:val="TAC"/>
              <w:keepNext w:val="0"/>
              <w:keepLines w:val="0"/>
              <w:rPr>
                <w:rFonts w:eastAsia="MS Mincho"/>
              </w:rPr>
            </w:pPr>
          </w:p>
        </w:tc>
        <w:tc>
          <w:tcPr>
            <w:tcW w:w="409" w:type="pct"/>
          </w:tcPr>
          <w:p w14:paraId="029336A2" w14:textId="77777777" w:rsidR="00734CB1" w:rsidRPr="00DC7310" w:rsidRDefault="00734CB1" w:rsidP="005070AE">
            <w:pPr>
              <w:pStyle w:val="TAC"/>
              <w:keepNext w:val="0"/>
              <w:keepLines w:val="0"/>
            </w:pPr>
            <w:r w:rsidRPr="00DC7310">
              <w:t>40</w:t>
            </w:r>
          </w:p>
        </w:tc>
        <w:tc>
          <w:tcPr>
            <w:tcW w:w="591" w:type="pct"/>
            <w:noWrap/>
          </w:tcPr>
          <w:p w14:paraId="64A390AF" w14:textId="77777777" w:rsidR="00734CB1" w:rsidRPr="00DC7310" w:rsidRDefault="00734CB1" w:rsidP="005070AE">
            <w:pPr>
              <w:pStyle w:val="TAC"/>
              <w:keepNext w:val="0"/>
              <w:keepLines w:val="0"/>
            </w:pPr>
            <w:r w:rsidRPr="00DC7310">
              <w:t>N/A</w:t>
            </w:r>
          </w:p>
        </w:tc>
        <w:tc>
          <w:tcPr>
            <w:tcW w:w="346" w:type="pct"/>
            <w:noWrap/>
          </w:tcPr>
          <w:p w14:paraId="71F26D61"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7C5B10FB"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4CA75901" w14:textId="77777777" w:rsidR="00734CB1" w:rsidRPr="00DC7310" w:rsidRDefault="00734CB1" w:rsidP="005070AE">
            <w:pPr>
              <w:pStyle w:val="TAC"/>
              <w:keepNext w:val="0"/>
              <w:keepLines w:val="0"/>
            </w:pPr>
            <w:r w:rsidRPr="00DC7310">
              <w:rPr>
                <w:rFonts w:eastAsia="맑은 고딕"/>
                <w:szCs w:val="18"/>
                <w:lang w:eastAsia="ko-KR"/>
              </w:rPr>
              <w:t>2395</w:t>
            </w:r>
          </w:p>
        </w:tc>
        <w:tc>
          <w:tcPr>
            <w:tcW w:w="435" w:type="pct"/>
          </w:tcPr>
          <w:p w14:paraId="4B0E63E3" w14:textId="77777777" w:rsidR="00734CB1" w:rsidRPr="00DC7310" w:rsidRDefault="00734CB1" w:rsidP="005070AE">
            <w:pPr>
              <w:pStyle w:val="TAC"/>
              <w:keepNext w:val="0"/>
              <w:keepLines w:val="0"/>
            </w:pPr>
            <w:r w:rsidRPr="00DC7310">
              <w:rPr>
                <w:rFonts w:eastAsia="맑은 고딕"/>
                <w:szCs w:val="18"/>
                <w:lang w:eastAsia="ko-KR"/>
              </w:rPr>
              <w:t>28</w:t>
            </w:r>
          </w:p>
        </w:tc>
        <w:tc>
          <w:tcPr>
            <w:tcW w:w="606" w:type="pct"/>
            <w:gridSpan w:val="2"/>
          </w:tcPr>
          <w:p w14:paraId="021AE438" w14:textId="77777777" w:rsidR="00734CB1" w:rsidRPr="00DC7310" w:rsidRDefault="00734CB1" w:rsidP="005070AE">
            <w:pPr>
              <w:pStyle w:val="TAC"/>
              <w:keepNext w:val="0"/>
              <w:keepLines w:val="0"/>
              <w:rPr>
                <w:rFonts w:eastAsia="맑은 고딕"/>
                <w:lang w:eastAsia="ko-KR"/>
              </w:rPr>
            </w:pPr>
            <w:r w:rsidRPr="00DC7310">
              <w:t>IMD2</w:t>
            </w:r>
          </w:p>
        </w:tc>
      </w:tr>
      <w:tr w:rsidR="00734CB1" w:rsidRPr="00DC7310" w14:paraId="17246172" w14:textId="77777777" w:rsidTr="005070AE">
        <w:trPr>
          <w:jc w:val="center"/>
        </w:trPr>
        <w:tc>
          <w:tcPr>
            <w:tcW w:w="1131" w:type="pct"/>
            <w:tcBorders>
              <w:top w:val="nil"/>
              <w:bottom w:val="single" w:sz="4" w:space="0" w:color="auto"/>
            </w:tcBorders>
          </w:tcPr>
          <w:p w14:paraId="304EED5D" w14:textId="77777777" w:rsidR="00734CB1" w:rsidRPr="00DC7310" w:rsidRDefault="00734CB1" w:rsidP="005070AE">
            <w:pPr>
              <w:pStyle w:val="TAC"/>
              <w:keepNext w:val="0"/>
              <w:keepLines w:val="0"/>
              <w:rPr>
                <w:rFonts w:eastAsia="MS Mincho"/>
              </w:rPr>
            </w:pPr>
          </w:p>
        </w:tc>
        <w:tc>
          <w:tcPr>
            <w:tcW w:w="409" w:type="pct"/>
          </w:tcPr>
          <w:p w14:paraId="5EF4C57A" w14:textId="77777777" w:rsidR="00734CB1" w:rsidRPr="00DC7310" w:rsidRDefault="00734CB1" w:rsidP="005070AE">
            <w:pPr>
              <w:pStyle w:val="TAC"/>
              <w:keepNext w:val="0"/>
              <w:keepLines w:val="0"/>
            </w:pPr>
            <w:r w:rsidRPr="00DC7310">
              <w:t>n78</w:t>
            </w:r>
          </w:p>
        </w:tc>
        <w:tc>
          <w:tcPr>
            <w:tcW w:w="591" w:type="pct"/>
            <w:noWrap/>
          </w:tcPr>
          <w:p w14:paraId="6F48B81A" w14:textId="77777777" w:rsidR="00734CB1" w:rsidRPr="00DC7310" w:rsidRDefault="00734CB1" w:rsidP="005070AE">
            <w:pPr>
              <w:pStyle w:val="TAC"/>
              <w:keepNext w:val="0"/>
              <w:keepLines w:val="0"/>
            </w:pPr>
            <w:r w:rsidRPr="00DC7310">
              <w:t>3305</w:t>
            </w:r>
          </w:p>
        </w:tc>
        <w:tc>
          <w:tcPr>
            <w:tcW w:w="346" w:type="pct"/>
            <w:noWrap/>
          </w:tcPr>
          <w:p w14:paraId="53CBB508" w14:textId="77777777" w:rsidR="00734CB1" w:rsidRPr="00DC7310" w:rsidRDefault="00734CB1" w:rsidP="005070AE">
            <w:pPr>
              <w:pStyle w:val="TAC"/>
              <w:keepNext w:val="0"/>
              <w:keepLines w:val="0"/>
            </w:pPr>
            <w:r w:rsidRPr="00DC7310">
              <w:rPr>
                <w:rFonts w:eastAsia="맑은 고딕"/>
                <w:szCs w:val="18"/>
                <w:lang w:eastAsia="ko-KR"/>
              </w:rPr>
              <w:t>10</w:t>
            </w:r>
          </w:p>
        </w:tc>
        <w:tc>
          <w:tcPr>
            <w:tcW w:w="892" w:type="pct"/>
            <w:noWrap/>
          </w:tcPr>
          <w:p w14:paraId="48ECC9D9" w14:textId="77777777" w:rsidR="00734CB1" w:rsidRPr="00DC7310" w:rsidRDefault="00734CB1" w:rsidP="005070AE">
            <w:pPr>
              <w:pStyle w:val="TAC"/>
              <w:keepNext w:val="0"/>
              <w:keepLines w:val="0"/>
            </w:pPr>
            <w:r w:rsidRPr="00DC7310">
              <w:rPr>
                <w:rFonts w:eastAsia="맑은 고딕"/>
                <w:szCs w:val="18"/>
                <w:lang w:eastAsia="ko-KR"/>
              </w:rPr>
              <w:t>50</w:t>
            </w:r>
          </w:p>
        </w:tc>
        <w:tc>
          <w:tcPr>
            <w:tcW w:w="591" w:type="pct"/>
            <w:noWrap/>
          </w:tcPr>
          <w:p w14:paraId="3F0870C9" w14:textId="77777777" w:rsidR="00734CB1" w:rsidRPr="00DC7310" w:rsidRDefault="00734CB1" w:rsidP="005070AE">
            <w:pPr>
              <w:pStyle w:val="TAC"/>
              <w:keepNext w:val="0"/>
              <w:keepLines w:val="0"/>
            </w:pPr>
            <w:r w:rsidRPr="00DC7310">
              <w:rPr>
                <w:rFonts w:eastAsia="맑은 고딕"/>
                <w:szCs w:val="18"/>
                <w:lang w:eastAsia="ko-KR"/>
              </w:rPr>
              <w:t>3305</w:t>
            </w:r>
          </w:p>
        </w:tc>
        <w:tc>
          <w:tcPr>
            <w:tcW w:w="435" w:type="pct"/>
          </w:tcPr>
          <w:p w14:paraId="41DB9886" w14:textId="77777777" w:rsidR="00734CB1" w:rsidRPr="00DC7310" w:rsidRDefault="00734CB1" w:rsidP="005070AE">
            <w:pPr>
              <w:pStyle w:val="TAC"/>
              <w:keepNext w:val="0"/>
              <w:keepLines w:val="0"/>
            </w:pPr>
            <w:r w:rsidRPr="00DC7310">
              <w:rPr>
                <w:rFonts w:eastAsia="맑은 고딕"/>
                <w:szCs w:val="18"/>
                <w:lang w:eastAsia="ko-KR"/>
              </w:rPr>
              <w:t>N/A</w:t>
            </w:r>
          </w:p>
        </w:tc>
        <w:tc>
          <w:tcPr>
            <w:tcW w:w="606" w:type="pct"/>
            <w:gridSpan w:val="2"/>
          </w:tcPr>
          <w:p w14:paraId="20772DC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37F0FFC" w14:textId="77777777" w:rsidTr="005070AE">
        <w:trPr>
          <w:jc w:val="center"/>
        </w:trPr>
        <w:tc>
          <w:tcPr>
            <w:tcW w:w="1131" w:type="pct"/>
            <w:tcBorders>
              <w:top w:val="single" w:sz="4" w:space="0" w:color="auto"/>
              <w:bottom w:val="nil"/>
            </w:tcBorders>
          </w:tcPr>
          <w:p w14:paraId="69BB1BB1" w14:textId="77777777" w:rsidR="00734CB1" w:rsidRPr="00DC7310" w:rsidRDefault="00734CB1" w:rsidP="005070AE">
            <w:pPr>
              <w:pStyle w:val="TAC"/>
              <w:keepNext w:val="0"/>
              <w:keepLines w:val="0"/>
              <w:rPr>
                <w:rFonts w:eastAsia="MS Mincho"/>
              </w:rPr>
            </w:pPr>
            <w:r w:rsidRPr="00DC7310">
              <w:rPr>
                <w:rFonts w:cs="Arial"/>
                <w:szCs w:val="18"/>
              </w:rPr>
              <w:t>DC_8A_n40A-n78A</w:t>
            </w:r>
          </w:p>
        </w:tc>
        <w:tc>
          <w:tcPr>
            <w:tcW w:w="409" w:type="pct"/>
            <w:vAlign w:val="center"/>
          </w:tcPr>
          <w:p w14:paraId="4A2247DE" w14:textId="77777777" w:rsidR="00734CB1" w:rsidRPr="00DC7310" w:rsidRDefault="00734CB1" w:rsidP="005070AE">
            <w:pPr>
              <w:pStyle w:val="TAC"/>
              <w:keepNext w:val="0"/>
              <w:keepLines w:val="0"/>
            </w:pPr>
            <w:r w:rsidRPr="00DC7310">
              <w:rPr>
                <w:rFonts w:cs="Arial"/>
                <w:szCs w:val="18"/>
                <w:lang w:eastAsia="ko-KR"/>
              </w:rPr>
              <w:t>8</w:t>
            </w:r>
          </w:p>
        </w:tc>
        <w:tc>
          <w:tcPr>
            <w:tcW w:w="591" w:type="pct"/>
            <w:noWrap/>
            <w:vAlign w:val="center"/>
          </w:tcPr>
          <w:p w14:paraId="202BDF13" w14:textId="77777777" w:rsidR="00734CB1" w:rsidRPr="00DC7310" w:rsidRDefault="00734CB1" w:rsidP="005070AE">
            <w:pPr>
              <w:pStyle w:val="TAC"/>
              <w:keepNext w:val="0"/>
              <w:keepLines w:val="0"/>
            </w:pPr>
            <w:r w:rsidRPr="00DC7310">
              <w:rPr>
                <w:rFonts w:cs="Arial"/>
                <w:szCs w:val="18"/>
                <w:lang w:eastAsia="ko-KR"/>
              </w:rPr>
              <w:t>910</w:t>
            </w:r>
          </w:p>
        </w:tc>
        <w:tc>
          <w:tcPr>
            <w:tcW w:w="346" w:type="pct"/>
            <w:noWrap/>
            <w:vAlign w:val="center"/>
          </w:tcPr>
          <w:p w14:paraId="4E19A40F"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48B7AA3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4909E6DB"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955</w:t>
            </w:r>
          </w:p>
        </w:tc>
        <w:tc>
          <w:tcPr>
            <w:tcW w:w="435" w:type="pct"/>
            <w:vAlign w:val="center"/>
          </w:tcPr>
          <w:p w14:paraId="1BEA4876"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05EA95BC"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4E7268CE" w14:textId="77777777" w:rsidTr="005070AE">
        <w:trPr>
          <w:jc w:val="center"/>
        </w:trPr>
        <w:tc>
          <w:tcPr>
            <w:tcW w:w="1131" w:type="pct"/>
            <w:tcBorders>
              <w:top w:val="nil"/>
              <w:bottom w:val="nil"/>
            </w:tcBorders>
          </w:tcPr>
          <w:p w14:paraId="0C95035A" w14:textId="77777777" w:rsidR="00734CB1" w:rsidRPr="00DC7310" w:rsidRDefault="00734CB1" w:rsidP="005070AE">
            <w:pPr>
              <w:pStyle w:val="TAC"/>
              <w:keepNext w:val="0"/>
              <w:keepLines w:val="0"/>
              <w:rPr>
                <w:rFonts w:eastAsia="MS Mincho"/>
              </w:rPr>
            </w:pPr>
          </w:p>
        </w:tc>
        <w:tc>
          <w:tcPr>
            <w:tcW w:w="409" w:type="pct"/>
            <w:vAlign w:val="center"/>
          </w:tcPr>
          <w:p w14:paraId="4BAE4E24" w14:textId="77777777" w:rsidR="00734CB1" w:rsidRPr="00DC7310" w:rsidRDefault="00734CB1" w:rsidP="005070AE">
            <w:pPr>
              <w:pStyle w:val="TAC"/>
              <w:keepNext w:val="0"/>
              <w:keepLines w:val="0"/>
            </w:pPr>
            <w:r w:rsidRPr="00DC7310">
              <w:rPr>
                <w:rFonts w:cs="Arial"/>
                <w:szCs w:val="18"/>
                <w:lang w:eastAsia="ko-KR"/>
              </w:rPr>
              <w:t>n40</w:t>
            </w:r>
          </w:p>
        </w:tc>
        <w:tc>
          <w:tcPr>
            <w:tcW w:w="591" w:type="pct"/>
            <w:noWrap/>
            <w:vAlign w:val="center"/>
          </w:tcPr>
          <w:p w14:paraId="78F888A0" w14:textId="77777777" w:rsidR="00734CB1" w:rsidRPr="00DC7310" w:rsidRDefault="00734CB1" w:rsidP="005070AE">
            <w:pPr>
              <w:pStyle w:val="TAC"/>
              <w:keepNext w:val="0"/>
              <w:keepLines w:val="0"/>
            </w:pPr>
            <w:r w:rsidRPr="00DC7310">
              <w:rPr>
                <w:rFonts w:cs="Arial"/>
                <w:szCs w:val="18"/>
                <w:lang w:eastAsia="ko-KR"/>
              </w:rPr>
              <w:t>2395</w:t>
            </w:r>
          </w:p>
        </w:tc>
        <w:tc>
          <w:tcPr>
            <w:tcW w:w="346" w:type="pct"/>
            <w:noWrap/>
            <w:vAlign w:val="center"/>
          </w:tcPr>
          <w:p w14:paraId="719E6240"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10</w:t>
            </w:r>
          </w:p>
        </w:tc>
        <w:tc>
          <w:tcPr>
            <w:tcW w:w="892" w:type="pct"/>
            <w:noWrap/>
            <w:vAlign w:val="center"/>
          </w:tcPr>
          <w:p w14:paraId="642C2277"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50</w:t>
            </w:r>
          </w:p>
        </w:tc>
        <w:tc>
          <w:tcPr>
            <w:tcW w:w="591" w:type="pct"/>
            <w:noWrap/>
            <w:vAlign w:val="center"/>
          </w:tcPr>
          <w:p w14:paraId="0C331AC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2395</w:t>
            </w:r>
          </w:p>
        </w:tc>
        <w:tc>
          <w:tcPr>
            <w:tcW w:w="435" w:type="pct"/>
            <w:vAlign w:val="center"/>
          </w:tcPr>
          <w:p w14:paraId="1F962AB1"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5EF09434"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19DC203E" w14:textId="77777777" w:rsidTr="005070AE">
        <w:trPr>
          <w:jc w:val="center"/>
        </w:trPr>
        <w:tc>
          <w:tcPr>
            <w:tcW w:w="1131" w:type="pct"/>
            <w:tcBorders>
              <w:top w:val="nil"/>
              <w:bottom w:val="nil"/>
            </w:tcBorders>
          </w:tcPr>
          <w:p w14:paraId="162B7F7B" w14:textId="77777777" w:rsidR="00734CB1" w:rsidRPr="00DC7310" w:rsidRDefault="00734CB1" w:rsidP="005070AE">
            <w:pPr>
              <w:pStyle w:val="TAC"/>
              <w:keepNext w:val="0"/>
              <w:keepLines w:val="0"/>
              <w:rPr>
                <w:rFonts w:eastAsia="MS Mincho"/>
              </w:rPr>
            </w:pPr>
          </w:p>
        </w:tc>
        <w:tc>
          <w:tcPr>
            <w:tcW w:w="409" w:type="pct"/>
            <w:vAlign w:val="center"/>
          </w:tcPr>
          <w:p w14:paraId="1DC64097" w14:textId="77777777" w:rsidR="00734CB1" w:rsidRPr="00DC7310" w:rsidRDefault="00734CB1" w:rsidP="005070AE">
            <w:pPr>
              <w:pStyle w:val="TAC"/>
              <w:keepNext w:val="0"/>
              <w:keepLines w:val="0"/>
            </w:pPr>
            <w:r w:rsidRPr="00DC7310">
              <w:rPr>
                <w:rFonts w:cs="Arial"/>
                <w:szCs w:val="18"/>
                <w:lang w:eastAsia="zh-TW"/>
              </w:rPr>
              <w:t>n78</w:t>
            </w:r>
          </w:p>
        </w:tc>
        <w:tc>
          <w:tcPr>
            <w:tcW w:w="591" w:type="pct"/>
            <w:noWrap/>
            <w:vAlign w:val="center"/>
          </w:tcPr>
          <w:p w14:paraId="59A8AF74" w14:textId="77777777" w:rsidR="00734CB1" w:rsidRPr="00DC7310" w:rsidRDefault="00734CB1" w:rsidP="005070AE">
            <w:pPr>
              <w:pStyle w:val="TAC"/>
              <w:keepNext w:val="0"/>
              <w:keepLines w:val="0"/>
            </w:pPr>
            <w:r w:rsidRPr="00DC7310">
              <w:rPr>
                <w:rFonts w:cs="Arial"/>
                <w:szCs w:val="18"/>
                <w:lang w:eastAsia="ko-KR"/>
              </w:rPr>
              <w:t>3305</w:t>
            </w:r>
          </w:p>
        </w:tc>
        <w:tc>
          <w:tcPr>
            <w:tcW w:w="346" w:type="pct"/>
            <w:noWrap/>
            <w:vAlign w:val="center"/>
          </w:tcPr>
          <w:p w14:paraId="375FE3BC"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10</w:t>
            </w:r>
          </w:p>
        </w:tc>
        <w:tc>
          <w:tcPr>
            <w:tcW w:w="892" w:type="pct"/>
            <w:noWrap/>
            <w:vAlign w:val="center"/>
          </w:tcPr>
          <w:p w14:paraId="74B08107" w14:textId="77777777" w:rsidR="00734CB1" w:rsidRPr="00DC7310" w:rsidRDefault="00734CB1" w:rsidP="005070AE">
            <w:pPr>
              <w:pStyle w:val="TAC"/>
              <w:keepNext w:val="0"/>
              <w:keepLines w:val="0"/>
              <w:rPr>
                <w:rFonts w:eastAsia="맑은 고딕"/>
                <w:szCs w:val="18"/>
                <w:lang w:eastAsia="ko-KR"/>
              </w:rPr>
            </w:pPr>
            <w:r w:rsidRPr="00DC7310">
              <w:rPr>
                <w:rFonts w:eastAsia="PMingLiU" w:cs="Arial"/>
                <w:szCs w:val="18"/>
                <w:lang w:eastAsia="zh-TW"/>
              </w:rPr>
              <w:t>50</w:t>
            </w:r>
          </w:p>
        </w:tc>
        <w:tc>
          <w:tcPr>
            <w:tcW w:w="591" w:type="pct"/>
            <w:noWrap/>
            <w:vAlign w:val="center"/>
          </w:tcPr>
          <w:p w14:paraId="3252F2AA"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3307.5</w:t>
            </w:r>
          </w:p>
        </w:tc>
        <w:tc>
          <w:tcPr>
            <w:tcW w:w="435" w:type="pct"/>
            <w:vAlign w:val="center"/>
          </w:tcPr>
          <w:p w14:paraId="333426D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zh-CN"/>
              </w:rPr>
              <w:t>28.7</w:t>
            </w:r>
          </w:p>
        </w:tc>
        <w:tc>
          <w:tcPr>
            <w:tcW w:w="606" w:type="pct"/>
            <w:gridSpan w:val="2"/>
            <w:vAlign w:val="center"/>
          </w:tcPr>
          <w:p w14:paraId="72C20F91" w14:textId="77777777" w:rsidR="00734CB1" w:rsidRPr="00DC7310" w:rsidRDefault="00734CB1" w:rsidP="005070AE">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734CB1" w:rsidRPr="00DC7310" w14:paraId="66C91DB7" w14:textId="77777777" w:rsidTr="005070AE">
        <w:trPr>
          <w:jc w:val="center"/>
        </w:trPr>
        <w:tc>
          <w:tcPr>
            <w:tcW w:w="1131" w:type="pct"/>
            <w:tcBorders>
              <w:top w:val="nil"/>
              <w:bottom w:val="nil"/>
            </w:tcBorders>
          </w:tcPr>
          <w:p w14:paraId="2CCDBA06" w14:textId="77777777" w:rsidR="00734CB1" w:rsidRPr="00DC7310" w:rsidRDefault="00734CB1" w:rsidP="005070AE">
            <w:pPr>
              <w:pStyle w:val="TAC"/>
              <w:keepNext w:val="0"/>
              <w:keepLines w:val="0"/>
              <w:rPr>
                <w:rFonts w:eastAsia="MS Mincho"/>
              </w:rPr>
            </w:pPr>
          </w:p>
        </w:tc>
        <w:tc>
          <w:tcPr>
            <w:tcW w:w="409" w:type="pct"/>
            <w:vAlign w:val="center"/>
          </w:tcPr>
          <w:p w14:paraId="6B66474D" w14:textId="77777777" w:rsidR="00734CB1" w:rsidRPr="00DC7310" w:rsidRDefault="00734CB1" w:rsidP="005070AE">
            <w:pPr>
              <w:pStyle w:val="TAC"/>
              <w:keepNext w:val="0"/>
              <w:keepLines w:val="0"/>
            </w:pPr>
            <w:r w:rsidRPr="00DC7310">
              <w:rPr>
                <w:rFonts w:cs="Arial"/>
                <w:szCs w:val="18"/>
                <w:lang w:eastAsia="ko-KR"/>
              </w:rPr>
              <w:t>8</w:t>
            </w:r>
          </w:p>
        </w:tc>
        <w:tc>
          <w:tcPr>
            <w:tcW w:w="591" w:type="pct"/>
            <w:noWrap/>
            <w:vAlign w:val="center"/>
          </w:tcPr>
          <w:p w14:paraId="4DCA4DFB" w14:textId="77777777" w:rsidR="00734CB1" w:rsidRPr="00DC7310" w:rsidRDefault="00734CB1" w:rsidP="005070AE">
            <w:pPr>
              <w:pStyle w:val="TAC"/>
              <w:keepNext w:val="0"/>
              <w:keepLines w:val="0"/>
            </w:pPr>
            <w:r w:rsidRPr="00DC7310">
              <w:rPr>
                <w:rFonts w:cs="Arial"/>
                <w:szCs w:val="18"/>
                <w:lang w:eastAsia="ko-KR"/>
              </w:rPr>
              <w:t>910</w:t>
            </w:r>
          </w:p>
        </w:tc>
        <w:tc>
          <w:tcPr>
            <w:tcW w:w="346" w:type="pct"/>
            <w:noWrap/>
            <w:vAlign w:val="center"/>
          </w:tcPr>
          <w:p w14:paraId="651E7D8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5</w:t>
            </w:r>
          </w:p>
        </w:tc>
        <w:tc>
          <w:tcPr>
            <w:tcW w:w="892" w:type="pct"/>
            <w:noWrap/>
            <w:vAlign w:val="center"/>
          </w:tcPr>
          <w:p w14:paraId="5DC1D092"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25</w:t>
            </w:r>
          </w:p>
        </w:tc>
        <w:tc>
          <w:tcPr>
            <w:tcW w:w="591" w:type="pct"/>
            <w:noWrap/>
            <w:vAlign w:val="center"/>
          </w:tcPr>
          <w:p w14:paraId="6F6B63E7"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955</w:t>
            </w:r>
          </w:p>
        </w:tc>
        <w:tc>
          <w:tcPr>
            <w:tcW w:w="435" w:type="pct"/>
            <w:vAlign w:val="center"/>
          </w:tcPr>
          <w:p w14:paraId="05E48038"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2A179C04"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6E8C2E26" w14:textId="77777777" w:rsidTr="005070AE">
        <w:trPr>
          <w:jc w:val="center"/>
        </w:trPr>
        <w:tc>
          <w:tcPr>
            <w:tcW w:w="1131" w:type="pct"/>
            <w:tcBorders>
              <w:top w:val="nil"/>
              <w:bottom w:val="nil"/>
            </w:tcBorders>
          </w:tcPr>
          <w:p w14:paraId="4C85F4A2" w14:textId="77777777" w:rsidR="00734CB1" w:rsidRPr="00DC7310" w:rsidRDefault="00734CB1" w:rsidP="005070AE">
            <w:pPr>
              <w:pStyle w:val="TAC"/>
              <w:keepNext w:val="0"/>
              <w:keepLines w:val="0"/>
              <w:rPr>
                <w:rFonts w:eastAsia="MS Mincho"/>
              </w:rPr>
            </w:pPr>
          </w:p>
        </w:tc>
        <w:tc>
          <w:tcPr>
            <w:tcW w:w="409" w:type="pct"/>
            <w:vAlign w:val="center"/>
          </w:tcPr>
          <w:p w14:paraId="4A06CE0E" w14:textId="77777777" w:rsidR="00734CB1" w:rsidRPr="00DC7310" w:rsidRDefault="00734CB1" w:rsidP="005070AE">
            <w:pPr>
              <w:pStyle w:val="TAC"/>
              <w:keepNext w:val="0"/>
              <w:keepLines w:val="0"/>
            </w:pPr>
            <w:r w:rsidRPr="00DC7310">
              <w:rPr>
                <w:rFonts w:cs="Arial"/>
                <w:szCs w:val="18"/>
                <w:lang w:eastAsia="ko-KR"/>
              </w:rPr>
              <w:t>n40</w:t>
            </w:r>
          </w:p>
        </w:tc>
        <w:tc>
          <w:tcPr>
            <w:tcW w:w="591" w:type="pct"/>
            <w:noWrap/>
            <w:vAlign w:val="center"/>
          </w:tcPr>
          <w:p w14:paraId="021BDBD0" w14:textId="77777777" w:rsidR="00734CB1" w:rsidRPr="00DC7310" w:rsidRDefault="00734CB1" w:rsidP="005070AE">
            <w:pPr>
              <w:pStyle w:val="TAC"/>
              <w:keepNext w:val="0"/>
              <w:keepLines w:val="0"/>
            </w:pPr>
            <w:r w:rsidRPr="00DC7310">
              <w:rPr>
                <w:rFonts w:cs="Arial"/>
                <w:szCs w:val="18"/>
                <w:lang w:eastAsia="ko-KR"/>
              </w:rPr>
              <w:t>2395</w:t>
            </w:r>
          </w:p>
        </w:tc>
        <w:tc>
          <w:tcPr>
            <w:tcW w:w="346" w:type="pct"/>
            <w:noWrap/>
            <w:vAlign w:val="center"/>
          </w:tcPr>
          <w:p w14:paraId="01CC5D2F"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10</w:t>
            </w:r>
          </w:p>
        </w:tc>
        <w:tc>
          <w:tcPr>
            <w:tcW w:w="892" w:type="pct"/>
            <w:noWrap/>
            <w:vAlign w:val="center"/>
          </w:tcPr>
          <w:p w14:paraId="181F8468" w14:textId="77777777" w:rsidR="00734CB1" w:rsidRPr="00DC7310" w:rsidRDefault="00734CB1" w:rsidP="005070AE">
            <w:pPr>
              <w:pStyle w:val="TAC"/>
              <w:keepNext w:val="0"/>
              <w:keepLines w:val="0"/>
              <w:rPr>
                <w:rFonts w:eastAsia="맑은 고딕"/>
                <w:szCs w:val="18"/>
                <w:lang w:eastAsia="ko-KR"/>
              </w:rPr>
            </w:pPr>
            <w:r>
              <w:rPr>
                <w:rFonts w:cs="Arial"/>
                <w:szCs w:val="18"/>
                <w:lang w:eastAsia="ko-KR"/>
              </w:rPr>
              <w:t>50</w:t>
            </w:r>
          </w:p>
        </w:tc>
        <w:tc>
          <w:tcPr>
            <w:tcW w:w="591" w:type="pct"/>
            <w:noWrap/>
            <w:vAlign w:val="center"/>
          </w:tcPr>
          <w:p w14:paraId="0C275A54" w14:textId="77777777" w:rsidR="00734CB1" w:rsidRPr="00DC7310" w:rsidRDefault="00734CB1" w:rsidP="005070AE">
            <w:pPr>
              <w:pStyle w:val="TAC"/>
              <w:keepNext w:val="0"/>
              <w:keepLines w:val="0"/>
              <w:rPr>
                <w:rFonts w:eastAsia="맑은 고딕"/>
                <w:szCs w:val="18"/>
                <w:lang w:eastAsia="ko-KR"/>
              </w:rPr>
            </w:pPr>
            <w:r w:rsidRPr="00DC7310">
              <w:rPr>
                <w:rFonts w:cs="Arial"/>
                <w:szCs w:val="18"/>
                <w:lang w:eastAsia="ko-KR"/>
              </w:rPr>
              <w:t>2395</w:t>
            </w:r>
          </w:p>
        </w:tc>
        <w:tc>
          <w:tcPr>
            <w:tcW w:w="435" w:type="pct"/>
            <w:vAlign w:val="center"/>
          </w:tcPr>
          <w:p w14:paraId="5CC0FE7B"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27.3</w:t>
            </w:r>
          </w:p>
        </w:tc>
        <w:tc>
          <w:tcPr>
            <w:tcW w:w="606" w:type="pct"/>
            <w:gridSpan w:val="2"/>
            <w:vAlign w:val="center"/>
          </w:tcPr>
          <w:p w14:paraId="72EFA4A4" w14:textId="77777777" w:rsidR="00734CB1" w:rsidRPr="00DC7310" w:rsidRDefault="00734CB1" w:rsidP="005070AE">
            <w:pPr>
              <w:pStyle w:val="TAC"/>
              <w:keepNext w:val="0"/>
              <w:keepLines w:val="0"/>
            </w:pPr>
            <w:r w:rsidRPr="00DC7310">
              <w:rPr>
                <w:rFonts w:eastAsia="MS Mincho" w:cs="Arial"/>
                <w:szCs w:val="18"/>
              </w:rPr>
              <w:t>IMD2</w:t>
            </w:r>
          </w:p>
        </w:tc>
      </w:tr>
      <w:tr w:rsidR="00734CB1" w:rsidRPr="00DC7310" w14:paraId="2886DEE1" w14:textId="77777777" w:rsidTr="005070AE">
        <w:trPr>
          <w:jc w:val="center"/>
        </w:trPr>
        <w:tc>
          <w:tcPr>
            <w:tcW w:w="1131" w:type="pct"/>
            <w:tcBorders>
              <w:top w:val="nil"/>
              <w:bottom w:val="single" w:sz="4" w:space="0" w:color="auto"/>
            </w:tcBorders>
          </w:tcPr>
          <w:p w14:paraId="12D34A57" w14:textId="77777777" w:rsidR="00734CB1" w:rsidRPr="00DC7310" w:rsidRDefault="00734CB1" w:rsidP="005070AE">
            <w:pPr>
              <w:pStyle w:val="TAC"/>
              <w:keepNext w:val="0"/>
              <w:keepLines w:val="0"/>
              <w:rPr>
                <w:rFonts w:eastAsia="MS Mincho"/>
              </w:rPr>
            </w:pPr>
          </w:p>
        </w:tc>
        <w:tc>
          <w:tcPr>
            <w:tcW w:w="409" w:type="pct"/>
            <w:vAlign w:val="center"/>
          </w:tcPr>
          <w:p w14:paraId="4ED799B0" w14:textId="77777777" w:rsidR="00734CB1" w:rsidRPr="00DC7310" w:rsidRDefault="00734CB1" w:rsidP="005070AE">
            <w:pPr>
              <w:pStyle w:val="TAC"/>
              <w:keepNext w:val="0"/>
              <w:keepLines w:val="0"/>
            </w:pPr>
            <w:r w:rsidRPr="00DC7310">
              <w:rPr>
                <w:rFonts w:eastAsia="MS Mincho" w:cs="Arial"/>
                <w:szCs w:val="18"/>
              </w:rPr>
              <w:t>n78</w:t>
            </w:r>
          </w:p>
        </w:tc>
        <w:tc>
          <w:tcPr>
            <w:tcW w:w="591" w:type="pct"/>
            <w:noWrap/>
            <w:vAlign w:val="center"/>
          </w:tcPr>
          <w:p w14:paraId="402FC39D" w14:textId="77777777" w:rsidR="00734CB1" w:rsidRPr="00DC7310" w:rsidRDefault="00734CB1" w:rsidP="005070AE">
            <w:pPr>
              <w:pStyle w:val="TAC"/>
              <w:keepNext w:val="0"/>
              <w:keepLines w:val="0"/>
            </w:pPr>
            <w:r w:rsidRPr="00DC7310">
              <w:rPr>
                <w:rFonts w:cs="Arial"/>
                <w:szCs w:val="18"/>
              </w:rPr>
              <w:t>3305</w:t>
            </w:r>
          </w:p>
        </w:tc>
        <w:tc>
          <w:tcPr>
            <w:tcW w:w="346" w:type="pct"/>
            <w:noWrap/>
            <w:vAlign w:val="center"/>
          </w:tcPr>
          <w:p w14:paraId="03702D3D"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10</w:t>
            </w:r>
          </w:p>
        </w:tc>
        <w:tc>
          <w:tcPr>
            <w:tcW w:w="892" w:type="pct"/>
            <w:noWrap/>
            <w:vAlign w:val="center"/>
          </w:tcPr>
          <w:p w14:paraId="0184306A"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50</w:t>
            </w:r>
          </w:p>
        </w:tc>
        <w:tc>
          <w:tcPr>
            <w:tcW w:w="591" w:type="pct"/>
            <w:noWrap/>
            <w:vAlign w:val="center"/>
          </w:tcPr>
          <w:p w14:paraId="47420F46"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3305</w:t>
            </w:r>
          </w:p>
        </w:tc>
        <w:tc>
          <w:tcPr>
            <w:tcW w:w="435" w:type="pct"/>
            <w:vAlign w:val="center"/>
          </w:tcPr>
          <w:p w14:paraId="4C50D62F" w14:textId="77777777" w:rsidR="00734CB1" w:rsidRPr="00DC7310" w:rsidRDefault="00734CB1" w:rsidP="005070AE">
            <w:pPr>
              <w:pStyle w:val="TAC"/>
              <w:keepNext w:val="0"/>
              <w:keepLines w:val="0"/>
              <w:rPr>
                <w:rFonts w:eastAsia="맑은 고딕"/>
                <w:szCs w:val="18"/>
                <w:lang w:eastAsia="ko-KR"/>
              </w:rPr>
            </w:pPr>
            <w:r w:rsidRPr="00DC7310">
              <w:rPr>
                <w:rFonts w:eastAsia="MS Mincho" w:cs="Arial"/>
                <w:szCs w:val="18"/>
              </w:rPr>
              <w:t>N/A</w:t>
            </w:r>
          </w:p>
        </w:tc>
        <w:tc>
          <w:tcPr>
            <w:tcW w:w="606" w:type="pct"/>
            <w:gridSpan w:val="2"/>
            <w:vAlign w:val="center"/>
          </w:tcPr>
          <w:p w14:paraId="5435A1A3" w14:textId="77777777" w:rsidR="00734CB1" w:rsidRPr="00DC7310" w:rsidRDefault="00734CB1" w:rsidP="005070AE">
            <w:pPr>
              <w:pStyle w:val="TAC"/>
              <w:keepNext w:val="0"/>
              <w:keepLines w:val="0"/>
            </w:pPr>
            <w:r w:rsidRPr="00DC7310">
              <w:rPr>
                <w:rFonts w:eastAsia="MS Mincho" w:cs="Arial"/>
                <w:szCs w:val="18"/>
              </w:rPr>
              <w:t>N/A</w:t>
            </w:r>
          </w:p>
        </w:tc>
      </w:tr>
      <w:tr w:rsidR="00734CB1" w:rsidRPr="00DC7310" w14:paraId="36CE51B6" w14:textId="77777777" w:rsidTr="005070AE">
        <w:trPr>
          <w:jc w:val="center"/>
        </w:trPr>
        <w:tc>
          <w:tcPr>
            <w:tcW w:w="1131" w:type="pct"/>
            <w:tcBorders>
              <w:bottom w:val="nil"/>
            </w:tcBorders>
          </w:tcPr>
          <w:p w14:paraId="59213075" w14:textId="77777777" w:rsidR="00734CB1" w:rsidRPr="00DC7310" w:rsidRDefault="00734CB1" w:rsidP="005070AE">
            <w:pPr>
              <w:pStyle w:val="TAC"/>
              <w:keepNext w:val="0"/>
              <w:keepLines w:val="0"/>
              <w:rPr>
                <w:rFonts w:eastAsia="MS Mincho"/>
              </w:rPr>
            </w:pPr>
            <w:r w:rsidRPr="00DC7310">
              <w:rPr>
                <w:lang w:eastAsia="ko-KR"/>
              </w:rPr>
              <w:t>DC_8A_n40A-n79A</w:t>
            </w:r>
          </w:p>
        </w:tc>
        <w:tc>
          <w:tcPr>
            <w:tcW w:w="409" w:type="pct"/>
          </w:tcPr>
          <w:p w14:paraId="694CE6B9"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463C2877" w14:textId="77777777" w:rsidR="00734CB1" w:rsidRPr="00DC7310" w:rsidRDefault="00734CB1" w:rsidP="005070AE">
            <w:pPr>
              <w:pStyle w:val="TAC"/>
              <w:keepNext w:val="0"/>
              <w:keepLines w:val="0"/>
            </w:pPr>
            <w:r w:rsidRPr="00DC7310">
              <w:rPr>
                <w:lang w:eastAsia="ko-KR"/>
              </w:rPr>
              <w:t>885</w:t>
            </w:r>
          </w:p>
        </w:tc>
        <w:tc>
          <w:tcPr>
            <w:tcW w:w="346" w:type="pct"/>
            <w:noWrap/>
          </w:tcPr>
          <w:p w14:paraId="0CE92E3B"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689F4E78"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429244E9" w14:textId="77777777" w:rsidR="00734CB1" w:rsidRPr="00DC7310" w:rsidRDefault="00734CB1" w:rsidP="005070AE">
            <w:pPr>
              <w:pStyle w:val="TAC"/>
              <w:keepNext w:val="0"/>
              <w:keepLines w:val="0"/>
            </w:pPr>
            <w:r w:rsidRPr="00DC7310">
              <w:rPr>
                <w:lang w:eastAsia="ko-KR"/>
              </w:rPr>
              <w:t>930</w:t>
            </w:r>
          </w:p>
        </w:tc>
        <w:tc>
          <w:tcPr>
            <w:tcW w:w="435" w:type="pct"/>
          </w:tcPr>
          <w:p w14:paraId="006A670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0CFF3CD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8120EC6" w14:textId="77777777" w:rsidTr="005070AE">
        <w:trPr>
          <w:jc w:val="center"/>
        </w:trPr>
        <w:tc>
          <w:tcPr>
            <w:tcW w:w="1131" w:type="pct"/>
            <w:tcBorders>
              <w:top w:val="nil"/>
              <w:bottom w:val="nil"/>
            </w:tcBorders>
          </w:tcPr>
          <w:p w14:paraId="24218248" w14:textId="77777777" w:rsidR="00734CB1" w:rsidRPr="00DC7310" w:rsidRDefault="00734CB1" w:rsidP="005070AE">
            <w:pPr>
              <w:pStyle w:val="TAC"/>
              <w:keepNext w:val="0"/>
              <w:keepLines w:val="0"/>
              <w:rPr>
                <w:rFonts w:eastAsia="MS Mincho"/>
              </w:rPr>
            </w:pPr>
          </w:p>
        </w:tc>
        <w:tc>
          <w:tcPr>
            <w:tcW w:w="409" w:type="pct"/>
          </w:tcPr>
          <w:p w14:paraId="348FC725" w14:textId="77777777" w:rsidR="00734CB1" w:rsidRPr="00DC7310" w:rsidRDefault="00734CB1" w:rsidP="005070AE">
            <w:pPr>
              <w:pStyle w:val="TAC"/>
              <w:keepNext w:val="0"/>
              <w:keepLines w:val="0"/>
              <w:rPr>
                <w:rFonts w:eastAsia="MS Mincho"/>
              </w:rPr>
            </w:pPr>
            <w:r w:rsidRPr="00DC7310">
              <w:rPr>
                <w:lang w:eastAsia="ko-KR"/>
              </w:rPr>
              <w:t>n40</w:t>
            </w:r>
          </w:p>
        </w:tc>
        <w:tc>
          <w:tcPr>
            <w:tcW w:w="591" w:type="pct"/>
            <w:noWrap/>
          </w:tcPr>
          <w:p w14:paraId="0AD798C2" w14:textId="77777777" w:rsidR="00734CB1" w:rsidRPr="00DC7310" w:rsidRDefault="00734CB1" w:rsidP="005070AE">
            <w:pPr>
              <w:pStyle w:val="TAC"/>
              <w:keepNext w:val="0"/>
              <w:keepLines w:val="0"/>
            </w:pPr>
            <w:r w:rsidRPr="00DC7310">
              <w:rPr>
                <w:lang w:eastAsia="ko-KR"/>
              </w:rPr>
              <w:t>2305</w:t>
            </w:r>
          </w:p>
        </w:tc>
        <w:tc>
          <w:tcPr>
            <w:tcW w:w="346" w:type="pct"/>
            <w:noWrap/>
          </w:tcPr>
          <w:p w14:paraId="0C0BF471" w14:textId="77777777" w:rsidR="00734CB1" w:rsidRPr="00DC7310" w:rsidRDefault="00734CB1" w:rsidP="005070AE">
            <w:pPr>
              <w:pStyle w:val="TAC"/>
              <w:keepNext w:val="0"/>
              <w:keepLines w:val="0"/>
              <w:rPr>
                <w:rFonts w:eastAsia="MS Mincho"/>
              </w:rPr>
            </w:pPr>
            <w:r>
              <w:rPr>
                <w:lang w:eastAsia="ko-KR"/>
              </w:rPr>
              <w:t>10</w:t>
            </w:r>
          </w:p>
        </w:tc>
        <w:tc>
          <w:tcPr>
            <w:tcW w:w="892" w:type="pct"/>
            <w:noWrap/>
          </w:tcPr>
          <w:p w14:paraId="41AD3BBD" w14:textId="77777777" w:rsidR="00734CB1" w:rsidRPr="00DC7310" w:rsidRDefault="00734CB1" w:rsidP="005070AE">
            <w:pPr>
              <w:pStyle w:val="TAC"/>
              <w:keepNext w:val="0"/>
              <w:keepLines w:val="0"/>
              <w:rPr>
                <w:rFonts w:eastAsia="MS Mincho"/>
              </w:rPr>
            </w:pPr>
            <w:r>
              <w:rPr>
                <w:lang w:eastAsia="ko-KR"/>
              </w:rPr>
              <w:t>50</w:t>
            </w:r>
          </w:p>
        </w:tc>
        <w:tc>
          <w:tcPr>
            <w:tcW w:w="591" w:type="pct"/>
            <w:noWrap/>
          </w:tcPr>
          <w:p w14:paraId="2DD98D57" w14:textId="77777777" w:rsidR="00734CB1" w:rsidRPr="00DC7310" w:rsidRDefault="00734CB1" w:rsidP="005070AE">
            <w:pPr>
              <w:pStyle w:val="TAC"/>
              <w:keepNext w:val="0"/>
              <w:keepLines w:val="0"/>
            </w:pPr>
            <w:r w:rsidRPr="00DC7310">
              <w:rPr>
                <w:lang w:eastAsia="ko-KR"/>
              </w:rPr>
              <w:t>2305</w:t>
            </w:r>
          </w:p>
        </w:tc>
        <w:tc>
          <w:tcPr>
            <w:tcW w:w="435" w:type="pct"/>
          </w:tcPr>
          <w:p w14:paraId="0E10079E"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1800F70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7323B5E" w14:textId="77777777" w:rsidTr="005070AE">
        <w:trPr>
          <w:jc w:val="center"/>
        </w:trPr>
        <w:tc>
          <w:tcPr>
            <w:tcW w:w="1131" w:type="pct"/>
            <w:tcBorders>
              <w:top w:val="nil"/>
              <w:bottom w:val="nil"/>
            </w:tcBorders>
          </w:tcPr>
          <w:p w14:paraId="67CDC175" w14:textId="77777777" w:rsidR="00734CB1" w:rsidRPr="00DC7310" w:rsidRDefault="00734CB1" w:rsidP="005070AE">
            <w:pPr>
              <w:pStyle w:val="TAC"/>
              <w:keepNext w:val="0"/>
              <w:keepLines w:val="0"/>
              <w:rPr>
                <w:rFonts w:eastAsia="MS Mincho"/>
              </w:rPr>
            </w:pPr>
          </w:p>
        </w:tc>
        <w:tc>
          <w:tcPr>
            <w:tcW w:w="409" w:type="pct"/>
          </w:tcPr>
          <w:p w14:paraId="5B838556"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5F9F1A4B" w14:textId="77777777" w:rsidR="00734CB1" w:rsidRPr="00DC7310" w:rsidRDefault="00734CB1" w:rsidP="005070AE">
            <w:pPr>
              <w:pStyle w:val="TAC"/>
              <w:keepNext w:val="0"/>
              <w:keepLines w:val="0"/>
            </w:pPr>
            <w:r w:rsidRPr="00DC7310">
              <w:rPr>
                <w:lang w:eastAsia="ko-KR"/>
              </w:rPr>
              <w:t>N/A</w:t>
            </w:r>
          </w:p>
        </w:tc>
        <w:tc>
          <w:tcPr>
            <w:tcW w:w="346" w:type="pct"/>
            <w:noWrap/>
          </w:tcPr>
          <w:p w14:paraId="75C09838"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789C8889"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282EFB10" w14:textId="77777777" w:rsidR="00734CB1" w:rsidRPr="00DC7310" w:rsidRDefault="00734CB1" w:rsidP="005070AE">
            <w:pPr>
              <w:pStyle w:val="TAC"/>
              <w:keepNext w:val="0"/>
              <w:keepLines w:val="0"/>
            </w:pPr>
            <w:r w:rsidRPr="00DC7310">
              <w:rPr>
                <w:lang w:eastAsia="ko-KR"/>
              </w:rPr>
              <w:t>4960</w:t>
            </w:r>
          </w:p>
        </w:tc>
        <w:tc>
          <w:tcPr>
            <w:tcW w:w="435" w:type="pct"/>
          </w:tcPr>
          <w:p w14:paraId="2D626211" w14:textId="77777777" w:rsidR="00734CB1" w:rsidRPr="00DC7310" w:rsidRDefault="00734CB1" w:rsidP="005070AE">
            <w:pPr>
              <w:pStyle w:val="TAC"/>
              <w:keepNext w:val="0"/>
              <w:keepLines w:val="0"/>
              <w:rPr>
                <w:rFonts w:eastAsia="MS Mincho"/>
              </w:rPr>
            </w:pPr>
            <w:r w:rsidRPr="00DC7310">
              <w:rPr>
                <w:rFonts w:eastAsia="맑은 고딕"/>
                <w:lang w:eastAsia="ko-KR"/>
              </w:rPr>
              <w:t>10.7</w:t>
            </w:r>
          </w:p>
        </w:tc>
        <w:tc>
          <w:tcPr>
            <w:tcW w:w="606" w:type="pct"/>
            <w:gridSpan w:val="2"/>
          </w:tcPr>
          <w:p w14:paraId="3258E41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39CC2957" w14:textId="77777777" w:rsidTr="005070AE">
        <w:trPr>
          <w:jc w:val="center"/>
        </w:trPr>
        <w:tc>
          <w:tcPr>
            <w:tcW w:w="1131" w:type="pct"/>
            <w:tcBorders>
              <w:top w:val="nil"/>
              <w:bottom w:val="nil"/>
            </w:tcBorders>
          </w:tcPr>
          <w:p w14:paraId="7D1C3ACB" w14:textId="77777777" w:rsidR="00734CB1" w:rsidRPr="00DC7310" w:rsidRDefault="00734CB1" w:rsidP="005070AE">
            <w:pPr>
              <w:pStyle w:val="TAC"/>
              <w:keepNext w:val="0"/>
              <w:keepLines w:val="0"/>
              <w:rPr>
                <w:rFonts w:eastAsia="MS Mincho"/>
              </w:rPr>
            </w:pPr>
          </w:p>
        </w:tc>
        <w:tc>
          <w:tcPr>
            <w:tcW w:w="409" w:type="pct"/>
          </w:tcPr>
          <w:p w14:paraId="3F08800C"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44252167" w14:textId="77777777" w:rsidR="00734CB1" w:rsidRPr="00DC7310" w:rsidRDefault="00734CB1" w:rsidP="005070AE">
            <w:pPr>
              <w:pStyle w:val="TAC"/>
              <w:keepNext w:val="0"/>
              <w:keepLines w:val="0"/>
            </w:pPr>
            <w:r w:rsidRPr="00DC7310">
              <w:rPr>
                <w:lang w:eastAsia="ko-KR"/>
              </w:rPr>
              <w:t>885</w:t>
            </w:r>
          </w:p>
        </w:tc>
        <w:tc>
          <w:tcPr>
            <w:tcW w:w="346" w:type="pct"/>
            <w:noWrap/>
          </w:tcPr>
          <w:p w14:paraId="5F7F4C79"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31A5B8EA"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3DB3C59F" w14:textId="77777777" w:rsidR="00734CB1" w:rsidRPr="00DC7310" w:rsidRDefault="00734CB1" w:rsidP="005070AE">
            <w:pPr>
              <w:pStyle w:val="TAC"/>
              <w:keepNext w:val="0"/>
              <w:keepLines w:val="0"/>
            </w:pPr>
            <w:r w:rsidRPr="00DC7310">
              <w:rPr>
                <w:lang w:eastAsia="ko-KR"/>
              </w:rPr>
              <w:t>930</w:t>
            </w:r>
          </w:p>
        </w:tc>
        <w:tc>
          <w:tcPr>
            <w:tcW w:w="435" w:type="pct"/>
          </w:tcPr>
          <w:p w14:paraId="34B12BB8"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0BE70C36"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28E0915D" w14:textId="77777777" w:rsidTr="005070AE">
        <w:trPr>
          <w:jc w:val="center"/>
        </w:trPr>
        <w:tc>
          <w:tcPr>
            <w:tcW w:w="1131" w:type="pct"/>
            <w:tcBorders>
              <w:top w:val="nil"/>
              <w:bottom w:val="nil"/>
            </w:tcBorders>
          </w:tcPr>
          <w:p w14:paraId="685AD182" w14:textId="77777777" w:rsidR="00734CB1" w:rsidRPr="00DC7310" w:rsidRDefault="00734CB1" w:rsidP="005070AE">
            <w:pPr>
              <w:pStyle w:val="TAC"/>
              <w:keepNext w:val="0"/>
              <w:keepLines w:val="0"/>
              <w:rPr>
                <w:rFonts w:eastAsia="MS Mincho"/>
              </w:rPr>
            </w:pPr>
          </w:p>
        </w:tc>
        <w:tc>
          <w:tcPr>
            <w:tcW w:w="409" w:type="pct"/>
          </w:tcPr>
          <w:p w14:paraId="7F245F6F" w14:textId="77777777" w:rsidR="00734CB1" w:rsidRPr="00DC7310" w:rsidRDefault="00734CB1" w:rsidP="005070AE">
            <w:pPr>
              <w:pStyle w:val="TAC"/>
              <w:keepNext w:val="0"/>
              <w:keepLines w:val="0"/>
              <w:rPr>
                <w:rFonts w:eastAsia="MS Mincho"/>
              </w:rPr>
            </w:pPr>
            <w:r w:rsidRPr="00DC7310">
              <w:rPr>
                <w:lang w:eastAsia="ko-KR"/>
              </w:rPr>
              <w:t>n40</w:t>
            </w:r>
          </w:p>
        </w:tc>
        <w:tc>
          <w:tcPr>
            <w:tcW w:w="591" w:type="pct"/>
            <w:noWrap/>
          </w:tcPr>
          <w:p w14:paraId="316E2527" w14:textId="77777777" w:rsidR="00734CB1" w:rsidRPr="00DC7310" w:rsidRDefault="00734CB1" w:rsidP="005070AE">
            <w:pPr>
              <w:pStyle w:val="TAC"/>
              <w:keepNext w:val="0"/>
              <w:keepLines w:val="0"/>
            </w:pPr>
            <w:r w:rsidRPr="00DC7310">
              <w:rPr>
                <w:lang w:eastAsia="ko-KR"/>
              </w:rPr>
              <w:t>N/A</w:t>
            </w:r>
          </w:p>
        </w:tc>
        <w:tc>
          <w:tcPr>
            <w:tcW w:w="346" w:type="pct"/>
            <w:noWrap/>
          </w:tcPr>
          <w:p w14:paraId="69941E82" w14:textId="77777777" w:rsidR="00734CB1" w:rsidRPr="00DC7310" w:rsidRDefault="00734CB1" w:rsidP="005070AE">
            <w:pPr>
              <w:pStyle w:val="TAC"/>
              <w:keepNext w:val="0"/>
              <w:keepLines w:val="0"/>
              <w:rPr>
                <w:rFonts w:eastAsia="MS Mincho"/>
              </w:rPr>
            </w:pPr>
            <w:r>
              <w:rPr>
                <w:lang w:eastAsia="ko-KR"/>
              </w:rPr>
              <w:t>10</w:t>
            </w:r>
          </w:p>
        </w:tc>
        <w:tc>
          <w:tcPr>
            <w:tcW w:w="892" w:type="pct"/>
            <w:noWrap/>
          </w:tcPr>
          <w:p w14:paraId="72635D28"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68F9B201" w14:textId="77777777" w:rsidR="00734CB1" w:rsidRPr="00DC7310" w:rsidRDefault="00734CB1" w:rsidP="005070AE">
            <w:pPr>
              <w:pStyle w:val="TAC"/>
              <w:keepNext w:val="0"/>
              <w:keepLines w:val="0"/>
            </w:pPr>
            <w:r w:rsidRPr="00DC7310">
              <w:rPr>
                <w:lang w:eastAsia="ko-KR"/>
              </w:rPr>
              <w:t>2305</w:t>
            </w:r>
          </w:p>
        </w:tc>
        <w:tc>
          <w:tcPr>
            <w:tcW w:w="435" w:type="pct"/>
          </w:tcPr>
          <w:p w14:paraId="4E2EAE8C" w14:textId="77777777" w:rsidR="00734CB1" w:rsidRPr="00DC7310" w:rsidRDefault="00734CB1" w:rsidP="005070AE">
            <w:pPr>
              <w:pStyle w:val="TAC"/>
              <w:keepNext w:val="0"/>
              <w:keepLines w:val="0"/>
              <w:rPr>
                <w:rFonts w:eastAsia="MS Mincho"/>
              </w:rPr>
            </w:pPr>
            <w:r w:rsidRPr="00DC7310">
              <w:rPr>
                <w:rFonts w:eastAsia="맑은 고딕"/>
                <w:lang w:eastAsia="ko-KR"/>
              </w:rPr>
              <w:t>9.2</w:t>
            </w:r>
          </w:p>
        </w:tc>
        <w:tc>
          <w:tcPr>
            <w:tcW w:w="606" w:type="pct"/>
            <w:gridSpan w:val="2"/>
          </w:tcPr>
          <w:p w14:paraId="6FEB170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IMD4</w:t>
            </w:r>
          </w:p>
        </w:tc>
      </w:tr>
      <w:tr w:rsidR="00734CB1" w:rsidRPr="00DC7310" w14:paraId="53561DF9" w14:textId="77777777" w:rsidTr="005070AE">
        <w:trPr>
          <w:jc w:val="center"/>
        </w:trPr>
        <w:tc>
          <w:tcPr>
            <w:tcW w:w="1131" w:type="pct"/>
            <w:tcBorders>
              <w:top w:val="nil"/>
              <w:bottom w:val="single" w:sz="4" w:space="0" w:color="auto"/>
            </w:tcBorders>
          </w:tcPr>
          <w:p w14:paraId="4A355A73" w14:textId="77777777" w:rsidR="00734CB1" w:rsidRPr="00DC7310" w:rsidRDefault="00734CB1" w:rsidP="005070AE">
            <w:pPr>
              <w:pStyle w:val="TAC"/>
              <w:keepNext w:val="0"/>
              <w:keepLines w:val="0"/>
              <w:rPr>
                <w:rFonts w:eastAsia="MS Mincho"/>
              </w:rPr>
            </w:pPr>
          </w:p>
        </w:tc>
        <w:tc>
          <w:tcPr>
            <w:tcW w:w="409" w:type="pct"/>
          </w:tcPr>
          <w:p w14:paraId="7BDBDA6C"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3C57499C" w14:textId="77777777" w:rsidR="00734CB1" w:rsidRPr="00DC7310" w:rsidRDefault="00734CB1" w:rsidP="005070AE">
            <w:pPr>
              <w:pStyle w:val="TAC"/>
              <w:keepNext w:val="0"/>
              <w:keepLines w:val="0"/>
            </w:pPr>
            <w:r w:rsidRPr="00DC7310">
              <w:rPr>
                <w:lang w:eastAsia="ko-KR"/>
              </w:rPr>
              <w:t>4960</w:t>
            </w:r>
          </w:p>
        </w:tc>
        <w:tc>
          <w:tcPr>
            <w:tcW w:w="346" w:type="pct"/>
            <w:noWrap/>
          </w:tcPr>
          <w:p w14:paraId="7BAFC08E"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207B1474" w14:textId="77777777" w:rsidR="00734CB1" w:rsidRPr="00DC7310" w:rsidRDefault="00734CB1" w:rsidP="005070AE">
            <w:pPr>
              <w:pStyle w:val="TAC"/>
              <w:keepNext w:val="0"/>
              <w:keepLines w:val="0"/>
              <w:rPr>
                <w:rFonts w:eastAsia="MS Mincho"/>
              </w:rPr>
            </w:pPr>
            <w:r w:rsidRPr="00DC7310">
              <w:rPr>
                <w:lang w:eastAsia="ko-KR"/>
              </w:rPr>
              <w:t>216</w:t>
            </w:r>
          </w:p>
        </w:tc>
        <w:tc>
          <w:tcPr>
            <w:tcW w:w="591" w:type="pct"/>
            <w:noWrap/>
          </w:tcPr>
          <w:p w14:paraId="2CCC6C33" w14:textId="77777777" w:rsidR="00734CB1" w:rsidRPr="00DC7310" w:rsidRDefault="00734CB1" w:rsidP="005070AE">
            <w:pPr>
              <w:pStyle w:val="TAC"/>
              <w:keepNext w:val="0"/>
              <w:keepLines w:val="0"/>
            </w:pPr>
            <w:r w:rsidRPr="00DC7310">
              <w:rPr>
                <w:lang w:eastAsia="ko-KR"/>
              </w:rPr>
              <w:t>4960</w:t>
            </w:r>
          </w:p>
        </w:tc>
        <w:tc>
          <w:tcPr>
            <w:tcW w:w="435" w:type="pct"/>
          </w:tcPr>
          <w:p w14:paraId="395FB400"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278924D1"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1D4A9CF9" w14:textId="77777777" w:rsidTr="005070AE">
        <w:trPr>
          <w:jc w:val="center"/>
        </w:trPr>
        <w:tc>
          <w:tcPr>
            <w:tcW w:w="1131" w:type="pct"/>
            <w:tcBorders>
              <w:top w:val="single" w:sz="4" w:space="0" w:color="auto"/>
              <w:left w:val="single" w:sz="4" w:space="0" w:color="auto"/>
              <w:bottom w:val="nil"/>
              <w:right w:val="single" w:sz="4" w:space="0" w:color="auto"/>
            </w:tcBorders>
          </w:tcPr>
          <w:p w14:paraId="29C8AE34" w14:textId="77777777" w:rsidR="00734CB1" w:rsidRPr="00DC7310" w:rsidRDefault="00734CB1" w:rsidP="005070AE">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12CFC514" w14:textId="77777777" w:rsidR="00734CB1" w:rsidRPr="00DC7310" w:rsidRDefault="00734CB1" w:rsidP="005070AE">
            <w:pPr>
              <w:pStyle w:val="TAC"/>
              <w:keepNext w:val="0"/>
              <w:keepLines w:val="0"/>
              <w:rPr>
                <w:lang w:eastAsia="ko-KR"/>
              </w:rPr>
            </w:pPr>
            <w:r w:rsidRPr="00DC7310">
              <w:rPr>
                <w:rFonts w:hint="eastAsia"/>
              </w:rPr>
              <w:t>4</w:t>
            </w:r>
            <w:r w:rsidRPr="00DC7310">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47C84EFB" w14:textId="77777777" w:rsidR="00734CB1" w:rsidRPr="00DC7310" w:rsidRDefault="00734CB1" w:rsidP="005070AE">
            <w:pPr>
              <w:pStyle w:val="TAC"/>
              <w:keepNext w:val="0"/>
              <w:keepLines w:val="0"/>
              <w:rPr>
                <w:lang w:eastAsia="ko-KR"/>
              </w:rPr>
            </w:pPr>
            <w:r w:rsidRPr="00DC7310">
              <w:t>2500</w:t>
            </w:r>
          </w:p>
        </w:tc>
        <w:tc>
          <w:tcPr>
            <w:tcW w:w="346" w:type="pct"/>
            <w:tcBorders>
              <w:top w:val="single" w:sz="4" w:space="0" w:color="auto"/>
              <w:left w:val="single" w:sz="4" w:space="0" w:color="auto"/>
              <w:bottom w:val="single" w:sz="4" w:space="0" w:color="auto"/>
              <w:right w:val="single" w:sz="4" w:space="0" w:color="auto"/>
            </w:tcBorders>
            <w:noWrap/>
            <w:vAlign w:val="center"/>
          </w:tcPr>
          <w:p w14:paraId="6A8ACE4B"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A190EA7" w14:textId="77777777" w:rsidR="00734CB1" w:rsidRPr="00DC7310" w:rsidRDefault="00734CB1" w:rsidP="005070AE">
            <w:pPr>
              <w:pStyle w:val="TAC"/>
              <w:keepNext w:val="0"/>
              <w:keepLines w:val="0"/>
              <w:rPr>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5E53FCB9" w14:textId="77777777" w:rsidR="00734CB1" w:rsidRPr="00DC7310" w:rsidRDefault="00734CB1" w:rsidP="005070AE">
            <w:pPr>
              <w:pStyle w:val="TAC"/>
              <w:keepNext w:val="0"/>
              <w:keepLines w:val="0"/>
              <w:rPr>
                <w:lang w:eastAsia="ko-KR"/>
              </w:rPr>
            </w:pPr>
            <w:r w:rsidRPr="00DC7310">
              <w:rPr>
                <w:rFonts w:hint="eastAsia"/>
              </w:rPr>
              <w:t>2</w:t>
            </w:r>
            <w:r w:rsidRPr="00DC7310">
              <w:t>5</w:t>
            </w:r>
            <w:r w:rsidRPr="00DC7310">
              <w:rPr>
                <w:rFonts w:hint="eastAsia"/>
              </w:rPr>
              <w:t>00</w:t>
            </w:r>
          </w:p>
        </w:tc>
        <w:tc>
          <w:tcPr>
            <w:tcW w:w="435" w:type="pct"/>
            <w:tcBorders>
              <w:top w:val="single" w:sz="4" w:space="0" w:color="auto"/>
              <w:left w:val="single" w:sz="4" w:space="0" w:color="auto"/>
              <w:bottom w:val="single" w:sz="4" w:space="0" w:color="auto"/>
              <w:right w:val="single" w:sz="4" w:space="0" w:color="auto"/>
            </w:tcBorders>
            <w:vAlign w:val="center"/>
          </w:tcPr>
          <w:p w14:paraId="5713402A"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89167DF"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1C6C435" w14:textId="77777777" w:rsidTr="005070AE">
        <w:trPr>
          <w:jc w:val="center"/>
        </w:trPr>
        <w:tc>
          <w:tcPr>
            <w:tcW w:w="1131" w:type="pct"/>
            <w:tcBorders>
              <w:top w:val="nil"/>
              <w:left w:val="single" w:sz="4" w:space="0" w:color="auto"/>
              <w:bottom w:val="nil"/>
              <w:right w:val="single" w:sz="4" w:space="0" w:color="auto"/>
            </w:tcBorders>
          </w:tcPr>
          <w:p w14:paraId="5274B075"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61A25497" w14:textId="77777777" w:rsidR="00734CB1" w:rsidRPr="00DC7310" w:rsidRDefault="00734CB1" w:rsidP="005070AE">
            <w:pPr>
              <w:pStyle w:val="TAC"/>
              <w:keepNext w:val="0"/>
              <w:keepLines w:val="0"/>
              <w:rPr>
                <w:lang w:eastAsia="ko-KR"/>
              </w:rPr>
            </w:pPr>
            <w:r w:rsidRPr="00DC7310">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B9407C3" w14:textId="77777777" w:rsidR="00734CB1" w:rsidRPr="00DC7310" w:rsidRDefault="00734CB1" w:rsidP="005070AE">
            <w:pPr>
              <w:pStyle w:val="TAC"/>
              <w:keepNext w:val="0"/>
              <w:keepLines w:val="0"/>
              <w:rPr>
                <w:lang w:eastAsia="ko-KR"/>
              </w:rPr>
            </w:pPr>
            <w:r w:rsidRPr="00DC7310">
              <w:t>1977</w:t>
            </w:r>
          </w:p>
        </w:tc>
        <w:tc>
          <w:tcPr>
            <w:tcW w:w="346" w:type="pct"/>
            <w:tcBorders>
              <w:top w:val="single" w:sz="4" w:space="0" w:color="auto"/>
              <w:left w:val="single" w:sz="4" w:space="0" w:color="auto"/>
              <w:bottom w:val="single" w:sz="4" w:space="0" w:color="auto"/>
              <w:right w:val="single" w:sz="4" w:space="0" w:color="auto"/>
            </w:tcBorders>
            <w:noWrap/>
            <w:vAlign w:val="center"/>
          </w:tcPr>
          <w:p w14:paraId="68FA94AF"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26FD66" w14:textId="77777777" w:rsidR="00734CB1" w:rsidRPr="00DC7310" w:rsidRDefault="00734CB1" w:rsidP="005070AE">
            <w:pPr>
              <w:pStyle w:val="TAC"/>
              <w:keepNext w:val="0"/>
              <w:keepLines w:val="0"/>
              <w:rPr>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22D42D9D" w14:textId="77777777" w:rsidR="00734CB1" w:rsidRPr="00DC7310" w:rsidRDefault="00734CB1" w:rsidP="005070AE">
            <w:pPr>
              <w:pStyle w:val="TAC"/>
              <w:keepNext w:val="0"/>
              <w:keepLines w:val="0"/>
              <w:rPr>
                <w:lang w:eastAsia="ko-KR"/>
              </w:rPr>
            </w:pPr>
            <w:r w:rsidRPr="00DC7310">
              <w:t>2167</w:t>
            </w:r>
          </w:p>
        </w:tc>
        <w:tc>
          <w:tcPr>
            <w:tcW w:w="435" w:type="pct"/>
            <w:tcBorders>
              <w:top w:val="single" w:sz="4" w:space="0" w:color="auto"/>
              <w:left w:val="single" w:sz="4" w:space="0" w:color="auto"/>
              <w:bottom w:val="single" w:sz="4" w:space="0" w:color="auto"/>
              <w:right w:val="single" w:sz="4" w:space="0" w:color="auto"/>
            </w:tcBorders>
            <w:vAlign w:val="center"/>
          </w:tcPr>
          <w:p w14:paraId="40E6A7BE"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BDF75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7D224B2" w14:textId="77777777" w:rsidTr="005070AE">
        <w:trPr>
          <w:jc w:val="center"/>
        </w:trPr>
        <w:tc>
          <w:tcPr>
            <w:tcW w:w="1131" w:type="pct"/>
            <w:tcBorders>
              <w:top w:val="nil"/>
              <w:left w:val="single" w:sz="4" w:space="0" w:color="auto"/>
              <w:bottom w:val="single" w:sz="4" w:space="0" w:color="auto"/>
              <w:right w:val="single" w:sz="4" w:space="0" w:color="auto"/>
            </w:tcBorders>
          </w:tcPr>
          <w:p w14:paraId="71620BF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9727738" w14:textId="77777777" w:rsidR="00734CB1" w:rsidRPr="00DC7310" w:rsidRDefault="00734CB1" w:rsidP="005070AE">
            <w:pPr>
              <w:pStyle w:val="TAC"/>
              <w:keepNext w:val="0"/>
              <w:keepLines w:val="0"/>
              <w:rPr>
                <w:lang w:eastAsia="ko-KR"/>
              </w:rPr>
            </w:pPr>
            <w:r w:rsidRPr="00DC7310">
              <w:rPr>
                <w:rFonts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175493DC"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2B923B5" w14:textId="77777777" w:rsidR="00734CB1" w:rsidRPr="00DC7310" w:rsidRDefault="00734CB1" w:rsidP="005070AE">
            <w:pPr>
              <w:pStyle w:val="TAC"/>
              <w:keepNext w:val="0"/>
              <w:keepLines w:val="0"/>
              <w:rPr>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39BA6DA"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55CD9B3" w14:textId="77777777" w:rsidR="00734CB1" w:rsidRPr="00DC7310" w:rsidRDefault="00734CB1" w:rsidP="005070AE">
            <w:pPr>
              <w:pStyle w:val="TAC"/>
              <w:keepNext w:val="0"/>
              <w:keepLines w:val="0"/>
              <w:rPr>
                <w:lang w:eastAsia="ko-KR"/>
              </w:rPr>
            </w:pPr>
            <w:r w:rsidRPr="00DC7310">
              <w:t>931</w:t>
            </w:r>
          </w:p>
        </w:tc>
        <w:tc>
          <w:tcPr>
            <w:tcW w:w="435" w:type="pct"/>
            <w:tcBorders>
              <w:top w:val="single" w:sz="4" w:space="0" w:color="auto"/>
              <w:left w:val="single" w:sz="4" w:space="0" w:color="auto"/>
              <w:bottom w:val="single" w:sz="4" w:space="0" w:color="auto"/>
              <w:right w:val="single" w:sz="4" w:space="0" w:color="auto"/>
            </w:tcBorders>
            <w:vAlign w:val="center"/>
          </w:tcPr>
          <w:p w14:paraId="0618A66F" w14:textId="77777777" w:rsidR="00734CB1" w:rsidRPr="00DC7310" w:rsidRDefault="00734CB1" w:rsidP="005070AE">
            <w:pPr>
              <w:pStyle w:val="TAC"/>
              <w:keepNext w:val="0"/>
              <w:keepLines w:val="0"/>
              <w:rPr>
                <w:rFonts w:eastAsia="맑은 고딕"/>
                <w:lang w:eastAsia="ko-KR"/>
              </w:rPr>
            </w:pPr>
            <w:r w:rsidRPr="00DC7310">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B5B448" w14:textId="77777777" w:rsidR="00734CB1" w:rsidRPr="00DC7310" w:rsidRDefault="00734CB1" w:rsidP="005070AE">
            <w:pPr>
              <w:pStyle w:val="TAC"/>
              <w:keepNext w:val="0"/>
              <w:keepLines w:val="0"/>
              <w:rPr>
                <w:rFonts w:eastAsia="맑은 고딕"/>
                <w:lang w:eastAsia="ko-KR"/>
              </w:rPr>
            </w:pPr>
            <w:r w:rsidRPr="00DC7310">
              <w:rPr>
                <w:rFonts w:hint="eastAsia"/>
              </w:rPr>
              <w:t>I</w:t>
            </w:r>
            <w:r w:rsidRPr="00DC7310">
              <w:t>MD5</w:t>
            </w:r>
          </w:p>
        </w:tc>
      </w:tr>
      <w:tr w:rsidR="00734CB1" w:rsidRPr="00DC7310" w14:paraId="4C7DAA11" w14:textId="77777777" w:rsidTr="005070AE">
        <w:trPr>
          <w:jc w:val="center"/>
        </w:trPr>
        <w:tc>
          <w:tcPr>
            <w:tcW w:w="1131" w:type="pct"/>
            <w:tcBorders>
              <w:top w:val="nil"/>
              <w:left w:val="single" w:sz="4" w:space="0" w:color="auto"/>
              <w:bottom w:val="nil"/>
              <w:right w:val="single" w:sz="4" w:space="0" w:color="auto"/>
            </w:tcBorders>
          </w:tcPr>
          <w:p w14:paraId="43D681ED" w14:textId="77777777" w:rsidR="00734CB1" w:rsidRPr="00DC7310" w:rsidRDefault="00734CB1" w:rsidP="005070AE">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174342F5" w14:textId="77777777" w:rsidR="00734CB1" w:rsidRPr="00DC7310" w:rsidRDefault="00734CB1" w:rsidP="005070AE">
            <w:pPr>
              <w:pStyle w:val="TAC"/>
              <w:keepNext w:val="0"/>
              <w:keepLines w:val="0"/>
              <w:rPr>
                <w:lang w:eastAsia="ko-KR"/>
              </w:rPr>
            </w:pPr>
            <w:r w:rsidRPr="00DC7310">
              <w:rPr>
                <w:rFonts w:cs="Arial"/>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0A6C6D06" w14:textId="77777777" w:rsidR="00734CB1" w:rsidRPr="00DC7310" w:rsidRDefault="00734CB1" w:rsidP="005070AE">
            <w:pPr>
              <w:pStyle w:val="TAC"/>
              <w:keepNext w:val="0"/>
              <w:keepLines w:val="0"/>
              <w:rPr>
                <w:lang w:eastAsia="ko-KR"/>
              </w:rPr>
            </w:pPr>
            <w:r w:rsidRPr="00DC7310">
              <w:rPr>
                <w:rFonts w:cs="Arial"/>
              </w:rPr>
              <w:t>1780</w:t>
            </w:r>
          </w:p>
        </w:tc>
        <w:tc>
          <w:tcPr>
            <w:tcW w:w="346" w:type="pct"/>
            <w:tcBorders>
              <w:top w:val="single" w:sz="4" w:space="0" w:color="auto"/>
              <w:left w:val="single" w:sz="4" w:space="0" w:color="auto"/>
              <w:bottom w:val="single" w:sz="4" w:space="0" w:color="auto"/>
              <w:right w:val="single" w:sz="4" w:space="0" w:color="auto"/>
            </w:tcBorders>
            <w:noWrap/>
            <w:vAlign w:val="center"/>
          </w:tcPr>
          <w:p w14:paraId="7C9F459C"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53E67FD"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6280131" w14:textId="77777777" w:rsidR="00734CB1" w:rsidRPr="00DC7310" w:rsidRDefault="00734CB1" w:rsidP="005070AE">
            <w:pPr>
              <w:pStyle w:val="TAC"/>
              <w:keepNext w:val="0"/>
              <w:keepLines w:val="0"/>
              <w:rPr>
                <w:lang w:eastAsia="ko-KR"/>
              </w:rPr>
            </w:pPr>
            <w:r w:rsidRPr="00DC7310">
              <w:rPr>
                <w:rFonts w:cs="Arial"/>
              </w:rPr>
              <w:t>1875</w:t>
            </w:r>
          </w:p>
        </w:tc>
        <w:tc>
          <w:tcPr>
            <w:tcW w:w="435" w:type="pct"/>
            <w:tcBorders>
              <w:top w:val="single" w:sz="4" w:space="0" w:color="auto"/>
              <w:left w:val="single" w:sz="4" w:space="0" w:color="auto"/>
              <w:bottom w:val="single" w:sz="4" w:space="0" w:color="auto"/>
              <w:right w:val="single" w:sz="4" w:space="0" w:color="auto"/>
            </w:tcBorders>
            <w:vAlign w:val="center"/>
          </w:tcPr>
          <w:p w14:paraId="07C29C0E"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E9841A"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5B3CD8B7" w14:textId="77777777" w:rsidTr="005070AE">
        <w:trPr>
          <w:jc w:val="center"/>
        </w:trPr>
        <w:tc>
          <w:tcPr>
            <w:tcW w:w="1131" w:type="pct"/>
            <w:tcBorders>
              <w:top w:val="nil"/>
              <w:left w:val="single" w:sz="4" w:space="0" w:color="auto"/>
              <w:bottom w:val="nil"/>
              <w:right w:val="single" w:sz="4" w:space="0" w:color="auto"/>
            </w:tcBorders>
          </w:tcPr>
          <w:p w14:paraId="0BF2391A"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668555A3"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24333B16" w14:textId="77777777" w:rsidR="00734CB1" w:rsidRPr="00DC7310" w:rsidRDefault="00734CB1" w:rsidP="005070AE">
            <w:pPr>
              <w:pStyle w:val="TAC"/>
              <w:keepNext w:val="0"/>
              <w:keepLines w:val="0"/>
              <w:rPr>
                <w:lang w:eastAsia="ko-KR"/>
              </w:rPr>
            </w:pPr>
            <w:r w:rsidRPr="00DC7310">
              <w:rPr>
                <w:rFonts w:cs="Arial" w:hint="eastAsia"/>
              </w:rPr>
              <w:t>8</w:t>
            </w:r>
            <w:r w:rsidRPr="00DC7310">
              <w:rPr>
                <w:rFonts w:cs="Arial"/>
              </w:rPr>
              <w:t>85</w:t>
            </w:r>
          </w:p>
        </w:tc>
        <w:tc>
          <w:tcPr>
            <w:tcW w:w="346" w:type="pct"/>
            <w:tcBorders>
              <w:top w:val="single" w:sz="4" w:space="0" w:color="auto"/>
              <w:left w:val="single" w:sz="4" w:space="0" w:color="auto"/>
              <w:bottom w:val="single" w:sz="4" w:space="0" w:color="auto"/>
              <w:right w:val="single" w:sz="4" w:space="0" w:color="auto"/>
            </w:tcBorders>
            <w:noWrap/>
            <w:vAlign w:val="center"/>
          </w:tcPr>
          <w:p w14:paraId="5C6E91E8"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8E06619" w14:textId="77777777" w:rsidR="00734CB1" w:rsidRPr="00DC7310" w:rsidRDefault="00734CB1" w:rsidP="005070AE">
            <w:pPr>
              <w:pStyle w:val="TAC"/>
              <w:keepNext w:val="0"/>
              <w:keepLines w:val="0"/>
              <w:rPr>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B98760" w14:textId="77777777" w:rsidR="00734CB1" w:rsidRPr="00DC7310" w:rsidRDefault="00734CB1" w:rsidP="005070AE">
            <w:pPr>
              <w:pStyle w:val="TAC"/>
              <w:keepNext w:val="0"/>
              <w:keepLines w:val="0"/>
              <w:rPr>
                <w:lang w:eastAsia="ko-KR"/>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2F8B53DB"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1CB448"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331AA434" w14:textId="77777777" w:rsidTr="005070AE">
        <w:trPr>
          <w:jc w:val="center"/>
        </w:trPr>
        <w:tc>
          <w:tcPr>
            <w:tcW w:w="1131" w:type="pct"/>
            <w:tcBorders>
              <w:top w:val="nil"/>
              <w:left w:val="single" w:sz="4" w:space="0" w:color="auto"/>
              <w:bottom w:val="nil"/>
              <w:right w:val="single" w:sz="4" w:space="0" w:color="auto"/>
            </w:tcBorders>
          </w:tcPr>
          <w:p w14:paraId="4852C4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A591615" w14:textId="77777777" w:rsidR="00734CB1" w:rsidRPr="00DC7310" w:rsidRDefault="00734CB1" w:rsidP="005070AE">
            <w:pPr>
              <w:pStyle w:val="TAC"/>
              <w:keepNext w:val="0"/>
              <w:keepLines w:val="0"/>
              <w:rPr>
                <w:lang w:eastAsia="ko-KR"/>
              </w:rPr>
            </w:pPr>
            <w:r w:rsidRPr="00DC7310">
              <w:rPr>
                <w:rFonts w:cs="Arial" w:hint="eastAsia"/>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36B0EBA3"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C4C950C"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FEB61D"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69D5EB0" w14:textId="77777777" w:rsidR="00734CB1" w:rsidRPr="00DC7310" w:rsidRDefault="00734CB1" w:rsidP="005070AE">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7E464BD8" w14:textId="77777777" w:rsidR="00734CB1" w:rsidRPr="00DC7310" w:rsidRDefault="00734CB1" w:rsidP="005070AE">
            <w:pPr>
              <w:pStyle w:val="TAC"/>
              <w:keepNext w:val="0"/>
              <w:keepLines w:val="0"/>
              <w:rPr>
                <w:rFonts w:eastAsia="맑은 고딕"/>
                <w:lang w:eastAsia="ko-KR"/>
              </w:rPr>
            </w:pPr>
            <w:r w:rsidRPr="00DC7310">
              <w:rPr>
                <w:rFonts w:cs="Arial" w:hint="eastAsia"/>
              </w:rPr>
              <w:t>2</w:t>
            </w:r>
            <w:r w:rsidRPr="00DC7310">
              <w:rPr>
                <w:rFonts w:cs="Arial"/>
              </w:rPr>
              <w:t>7.4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D8895D"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734CB1" w:rsidRPr="00DC7310" w14:paraId="76EB01B7" w14:textId="77777777" w:rsidTr="005070AE">
        <w:trPr>
          <w:jc w:val="center"/>
        </w:trPr>
        <w:tc>
          <w:tcPr>
            <w:tcW w:w="1131" w:type="pct"/>
            <w:tcBorders>
              <w:top w:val="nil"/>
              <w:left w:val="single" w:sz="4" w:space="0" w:color="auto"/>
              <w:bottom w:val="nil"/>
              <w:right w:val="single" w:sz="4" w:space="0" w:color="auto"/>
            </w:tcBorders>
          </w:tcPr>
          <w:p w14:paraId="201A3C8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991C903" w14:textId="77777777" w:rsidR="00734CB1" w:rsidRPr="00DC7310" w:rsidRDefault="00734CB1" w:rsidP="005070AE">
            <w:pPr>
              <w:pStyle w:val="TAC"/>
              <w:keepNext w:val="0"/>
              <w:keepLines w:val="0"/>
              <w:rPr>
                <w:lang w:eastAsia="ko-KR"/>
              </w:rPr>
            </w:pPr>
            <w:r w:rsidRPr="00DC7310">
              <w:rPr>
                <w:rFonts w:cs="Arial" w:hint="eastAsia"/>
              </w:rPr>
              <w:t>n</w:t>
            </w:r>
            <w:r w:rsidRPr="00DC7310">
              <w:rPr>
                <w:rFonts w:cs="Arial"/>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8D93F1F"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715</w:t>
            </w:r>
          </w:p>
        </w:tc>
        <w:tc>
          <w:tcPr>
            <w:tcW w:w="346" w:type="pct"/>
            <w:tcBorders>
              <w:top w:val="single" w:sz="4" w:space="0" w:color="auto"/>
              <w:left w:val="single" w:sz="4" w:space="0" w:color="auto"/>
              <w:bottom w:val="single" w:sz="4" w:space="0" w:color="auto"/>
              <w:right w:val="single" w:sz="4" w:space="0" w:color="auto"/>
            </w:tcBorders>
            <w:noWrap/>
            <w:vAlign w:val="center"/>
          </w:tcPr>
          <w:p w14:paraId="21576999"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17AC430"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DC5225B"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810</w:t>
            </w:r>
          </w:p>
        </w:tc>
        <w:tc>
          <w:tcPr>
            <w:tcW w:w="435" w:type="pct"/>
            <w:tcBorders>
              <w:top w:val="single" w:sz="4" w:space="0" w:color="auto"/>
              <w:left w:val="single" w:sz="4" w:space="0" w:color="auto"/>
              <w:bottom w:val="single" w:sz="4" w:space="0" w:color="auto"/>
              <w:right w:val="single" w:sz="4" w:space="0" w:color="auto"/>
            </w:tcBorders>
            <w:vAlign w:val="center"/>
          </w:tcPr>
          <w:p w14:paraId="1EC3CA63"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37FCD3"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03BF759C" w14:textId="77777777" w:rsidTr="005070AE">
        <w:trPr>
          <w:jc w:val="center"/>
        </w:trPr>
        <w:tc>
          <w:tcPr>
            <w:tcW w:w="1131" w:type="pct"/>
            <w:tcBorders>
              <w:top w:val="nil"/>
              <w:left w:val="single" w:sz="4" w:space="0" w:color="auto"/>
              <w:bottom w:val="nil"/>
              <w:right w:val="single" w:sz="4" w:space="0" w:color="auto"/>
            </w:tcBorders>
          </w:tcPr>
          <w:p w14:paraId="30ADCC3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680CBED"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661C0A6D"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CC8F4CD"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644A52"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683EA35" w14:textId="77777777" w:rsidR="00734CB1" w:rsidRPr="00DC7310" w:rsidRDefault="00734CB1" w:rsidP="005070AE">
            <w:pPr>
              <w:pStyle w:val="TAC"/>
              <w:keepNext w:val="0"/>
              <w:keepLines w:val="0"/>
              <w:rPr>
                <w:lang w:eastAsia="ko-KR"/>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7DBCB27D" w14:textId="77777777" w:rsidR="00734CB1" w:rsidRPr="00DC7310" w:rsidRDefault="00734CB1" w:rsidP="005070AE">
            <w:pPr>
              <w:pStyle w:val="TAC"/>
              <w:keepNext w:val="0"/>
              <w:keepLines w:val="0"/>
              <w:rPr>
                <w:rFonts w:eastAsia="맑은 고딕"/>
                <w:lang w:eastAsia="ko-KR"/>
              </w:rPr>
            </w:pPr>
            <w:r w:rsidRPr="00DC7310">
              <w:rPr>
                <w:rFonts w:cs="Arial" w:hint="eastAsia"/>
              </w:rPr>
              <w:t>2</w:t>
            </w:r>
            <w:r w:rsidRPr="00DC7310">
              <w:rPr>
                <w:rFonts w:cs="Arial"/>
              </w:rPr>
              <w:t>8.9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18714D"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734CB1" w:rsidRPr="00DC7310" w14:paraId="697708AA" w14:textId="77777777" w:rsidTr="005070AE">
        <w:trPr>
          <w:jc w:val="center"/>
        </w:trPr>
        <w:tc>
          <w:tcPr>
            <w:tcW w:w="1131" w:type="pct"/>
            <w:tcBorders>
              <w:top w:val="nil"/>
              <w:left w:val="single" w:sz="4" w:space="0" w:color="auto"/>
              <w:bottom w:val="single" w:sz="4" w:space="0" w:color="auto"/>
              <w:right w:val="single" w:sz="4" w:space="0" w:color="auto"/>
            </w:tcBorders>
          </w:tcPr>
          <w:p w14:paraId="630FA4F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A382930" w14:textId="77777777" w:rsidR="00734CB1" w:rsidRPr="00DC7310" w:rsidRDefault="00734CB1" w:rsidP="005070AE">
            <w:pPr>
              <w:pStyle w:val="TAC"/>
              <w:keepNext w:val="0"/>
              <w:keepLines w:val="0"/>
              <w:rPr>
                <w:lang w:eastAsia="ko-KR"/>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790FCA5" w14:textId="77777777" w:rsidR="00734CB1" w:rsidRPr="00DC7310" w:rsidRDefault="00734CB1" w:rsidP="005070AE">
            <w:pPr>
              <w:pStyle w:val="TAC"/>
              <w:keepNext w:val="0"/>
              <w:keepLines w:val="0"/>
              <w:rPr>
                <w:lang w:eastAsia="ko-KR"/>
              </w:rPr>
            </w:pPr>
            <w:r w:rsidRPr="00DC7310">
              <w:rPr>
                <w:rFonts w:cs="Arial"/>
              </w:rPr>
              <w:t>2665</w:t>
            </w:r>
          </w:p>
        </w:tc>
        <w:tc>
          <w:tcPr>
            <w:tcW w:w="346" w:type="pct"/>
            <w:tcBorders>
              <w:top w:val="single" w:sz="4" w:space="0" w:color="auto"/>
              <w:left w:val="single" w:sz="4" w:space="0" w:color="auto"/>
              <w:bottom w:val="single" w:sz="4" w:space="0" w:color="auto"/>
              <w:right w:val="single" w:sz="4" w:space="0" w:color="auto"/>
            </w:tcBorders>
            <w:noWrap/>
            <w:vAlign w:val="center"/>
          </w:tcPr>
          <w:p w14:paraId="6038F020"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360DF95" w14:textId="77777777" w:rsidR="00734CB1" w:rsidRPr="00DC7310" w:rsidRDefault="00734CB1" w:rsidP="005070AE">
            <w:pPr>
              <w:pStyle w:val="TAC"/>
              <w:keepNext w:val="0"/>
              <w:keepLines w:val="0"/>
              <w:rPr>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6E1672" w14:textId="77777777" w:rsidR="00734CB1" w:rsidRPr="00DC7310" w:rsidRDefault="00734CB1" w:rsidP="005070AE">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385FD98C"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29AA4C"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3C6AD27D" w14:textId="77777777" w:rsidTr="005070AE">
        <w:trPr>
          <w:jc w:val="center"/>
        </w:trPr>
        <w:tc>
          <w:tcPr>
            <w:tcW w:w="1131" w:type="pct"/>
            <w:tcBorders>
              <w:left w:val="single" w:sz="4" w:space="0" w:color="auto"/>
              <w:bottom w:val="nil"/>
              <w:right w:val="single" w:sz="4" w:space="0" w:color="auto"/>
            </w:tcBorders>
          </w:tcPr>
          <w:p w14:paraId="1694408C" w14:textId="77777777" w:rsidR="00734CB1" w:rsidRPr="00DC7310" w:rsidRDefault="00734CB1" w:rsidP="005070AE">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507CE5B8" w14:textId="77777777" w:rsidR="00734CB1" w:rsidRPr="00DC7310" w:rsidRDefault="00734CB1" w:rsidP="005070AE">
            <w:pPr>
              <w:pStyle w:val="TAC"/>
              <w:keepNext w:val="0"/>
              <w:keepLines w:val="0"/>
              <w:rPr>
                <w:rFonts w:cs="Arial"/>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628599C9"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A699AF9"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6B0BF7"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B6BD7A" w14:textId="77777777" w:rsidR="00734CB1" w:rsidRPr="00DC7310" w:rsidRDefault="00734CB1" w:rsidP="005070AE">
            <w:pPr>
              <w:pStyle w:val="TAC"/>
              <w:keepNext w:val="0"/>
              <w:keepLines w:val="0"/>
              <w:rPr>
                <w:rFonts w:cs="Arial"/>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6E8FB461"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07E863"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734CB1" w:rsidRPr="00DC7310" w14:paraId="4E479F40" w14:textId="77777777" w:rsidTr="005070AE">
        <w:trPr>
          <w:jc w:val="center"/>
        </w:trPr>
        <w:tc>
          <w:tcPr>
            <w:tcW w:w="1131" w:type="pct"/>
            <w:tcBorders>
              <w:top w:val="nil"/>
              <w:left w:val="single" w:sz="4" w:space="0" w:color="auto"/>
              <w:bottom w:val="nil"/>
              <w:right w:val="single" w:sz="4" w:space="0" w:color="auto"/>
            </w:tcBorders>
          </w:tcPr>
          <w:p w14:paraId="6919EBE9" w14:textId="77777777" w:rsidR="00734CB1" w:rsidRPr="00DC7310" w:rsidRDefault="00734CB1" w:rsidP="005070AE">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227C3611" w14:textId="77777777" w:rsidR="00734CB1" w:rsidRPr="00DC7310" w:rsidRDefault="00734CB1" w:rsidP="005070AE">
            <w:pPr>
              <w:pStyle w:val="TAC"/>
              <w:keepNext w:val="0"/>
              <w:keepLines w:val="0"/>
              <w:rPr>
                <w:rFonts w:cs="Arial"/>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1232FDA6"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630</w:t>
            </w:r>
          </w:p>
        </w:tc>
        <w:tc>
          <w:tcPr>
            <w:tcW w:w="346" w:type="pct"/>
            <w:tcBorders>
              <w:top w:val="single" w:sz="4" w:space="0" w:color="auto"/>
              <w:left w:val="single" w:sz="4" w:space="0" w:color="auto"/>
              <w:bottom w:val="single" w:sz="4" w:space="0" w:color="auto"/>
              <w:right w:val="single" w:sz="4" w:space="0" w:color="auto"/>
            </w:tcBorders>
            <w:noWrap/>
            <w:vAlign w:val="center"/>
          </w:tcPr>
          <w:p w14:paraId="49398A1E"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F747F4F"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7344CE71"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630</w:t>
            </w:r>
          </w:p>
        </w:tc>
        <w:tc>
          <w:tcPr>
            <w:tcW w:w="435" w:type="pct"/>
            <w:tcBorders>
              <w:top w:val="single" w:sz="4" w:space="0" w:color="auto"/>
              <w:left w:val="single" w:sz="4" w:space="0" w:color="auto"/>
              <w:bottom w:val="single" w:sz="4" w:space="0" w:color="auto"/>
              <w:right w:val="single" w:sz="4" w:space="0" w:color="auto"/>
            </w:tcBorders>
            <w:vAlign w:val="center"/>
          </w:tcPr>
          <w:p w14:paraId="31B0AF9A"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4D65CF"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5CEBE37" w14:textId="77777777" w:rsidTr="005070AE">
        <w:trPr>
          <w:jc w:val="center"/>
        </w:trPr>
        <w:tc>
          <w:tcPr>
            <w:tcW w:w="1131" w:type="pct"/>
            <w:tcBorders>
              <w:top w:val="nil"/>
              <w:left w:val="single" w:sz="4" w:space="0" w:color="auto"/>
              <w:bottom w:val="nil"/>
              <w:right w:val="single" w:sz="4" w:space="0" w:color="auto"/>
            </w:tcBorders>
          </w:tcPr>
          <w:p w14:paraId="2CB5270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CA7FE88"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13DC74F6"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580</w:t>
            </w:r>
          </w:p>
        </w:tc>
        <w:tc>
          <w:tcPr>
            <w:tcW w:w="346" w:type="pct"/>
            <w:tcBorders>
              <w:top w:val="single" w:sz="4" w:space="0" w:color="auto"/>
              <w:left w:val="single" w:sz="4" w:space="0" w:color="auto"/>
              <w:bottom w:val="single" w:sz="4" w:space="0" w:color="auto"/>
              <w:right w:val="single" w:sz="4" w:space="0" w:color="auto"/>
            </w:tcBorders>
            <w:noWrap/>
            <w:vAlign w:val="center"/>
          </w:tcPr>
          <w:p w14:paraId="0B7FB4C6"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D46B445"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5C7E9893"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580</w:t>
            </w:r>
          </w:p>
        </w:tc>
        <w:tc>
          <w:tcPr>
            <w:tcW w:w="435" w:type="pct"/>
            <w:tcBorders>
              <w:top w:val="single" w:sz="4" w:space="0" w:color="auto"/>
              <w:left w:val="single" w:sz="4" w:space="0" w:color="auto"/>
              <w:bottom w:val="single" w:sz="4" w:space="0" w:color="auto"/>
              <w:right w:val="single" w:sz="4" w:space="0" w:color="auto"/>
            </w:tcBorders>
            <w:vAlign w:val="center"/>
          </w:tcPr>
          <w:p w14:paraId="7FB0339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5B903A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FC05D5" w14:textId="77777777" w:rsidTr="005070AE">
        <w:trPr>
          <w:jc w:val="center"/>
        </w:trPr>
        <w:tc>
          <w:tcPr>
            <w:tcW w:w="1131" w:type="pct"/>
            <w:tcBorders>
              <w:top w:val="nil"/>
              <w:left w:val="single" w:sz="4" w:space="0" w:color="auto"/>
              <w:bottom w:val="nil"/>
              <w:right w:val="single" w:sz="4" w:space="0" w:color="auto"/>
            </w:tcBorders>
          </w:tcPr>
          <w:p w14:paraId="276430E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B5D1FC" w14:textId="77777777" w:rsidR="00734CB1" w:rsidRPr="00DC7310" w:rsidRDefault="00734CB1" w:rsidP="005070AE">
            <w:pPr>
              <w:pStyle w:val="TAC"/>
              <w:keepNext w:val="0"/>
              <w:keepLines w:val="0"/>
              <w:rPr>
                <w:rFonts w:cs="Arial"/>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5F457AE0" w14:textId="77777777" w:rsidR="00734CB1" w:rsidRPr="00DC7310" w:rsidRDefault="00734CB1" w:rsidP="005070AE">
            <w:pPr>
              <w:pStyle w:val="TAC"/>
              <w:keepNext w:val="0"/>
              <w:keepLines w:val="0"/>
              <w:rPr>
                <w:rFonts w:cs="Arial"/>
              </w:rPr>
            </w:pPr>
            <w:r w:rsidRPr="00DC7310">
              <w:rPr>
                <w:rFonts w:cs="Arial" w:hint="eastAsia"/>
              </w:rPr>
              <w:t>8</w:t>
            </w:r>
            <w:r w:rsidRPr="00DC7310">
              <w:rPr>
                <w:rFonts w:cs="Arial"/>
              </w:rPr>
              <w:t>95</w:t>
            </w:r>
          </w:p>
        </w:tc>
        <w:tc>
          <w:tcPr>
            <w:tcW w:w="346" w:type="pct"/>
            <w:tcBorders>
              <w:top w:val="single" w:sz="4" w:space="0" w:color="auto"/>
              <w:left w:val="single" w:sz="4" w:space="0" w:color="auto"/>
              <w:bottom w:val="single" w:sz="4" w:space="0" w:color="auto"/>
              <w:right w:val="single" w:sz="4" w:space="0" w:color="auto"/>
            </w:tcBorders>
            <w:noWrap/>
            <w:vAlign w:val="center"/>
          </w:tcPr>
          <w:p w14:paraId="0787C469"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86AC3C"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0F8A6D90" w14:textId="77777777" w:rsidR="00734CB1" w:rsidRPr="00DC7310" w:rsidRDefault="00734CB1" w:rsidP="005070AE">
            <w:pPr>
              <w:pStyle w:val="TAC"/>
              <w:keepNext w:val="0"/>
              <w:keepLines w:val="0"/>
              <w:rPr>
                <w:rFonts w:cs="Arial"/>
              </w:rPr>
            </w:pPr>
            <w:r w:rsidRPr="00DC7310">
              <w:rPr>
                <w:rFonts w:cs="Arial" w:hint="eastAsia"/>
              </w:rPr>
              <w:t>9</w:t>
            </w:r>
            <w:r w:rsidRPr="00DC7310">
              <w:rPr>
                <w:rFonts w:cs="Arial"/>
              </w:rPr>
              <w:t>40</w:t>
            </w:r>
          </w:p>
        </w:tc>
        <w:tc>
          <w:tcPr>
            <w:tcW w:w="435" w:type="pct"/>
            <w:tcBorders>
              <w:top w:val="single" w:sz="4" w:space="0" w:color="auto"/>
              <w:left w:val="single" w:sz="4" w:space="0" w:color="auto"/>
              <w:bottom w:val="single" w:sz="4" w:space="0" w:color="auto"/>
              <w:right w:val="single" w:sz="4" w:space="0" w:color="auto"/>
            </w:tcBorders>
            <w:vAlign w:val="center"/>
          </w:tcPr>
          <w:p w14:paraId="4C99F937"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A8CE5"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D70BF0A" w14:textId="77777777" w:rsidTr="005070AE">
        <w:trPr>
          <w:jc w:val="center"/>
        </w:trPr>
        <w:tc>
          <w:tcPr>
            <w:tcW w:w="1131" w:type="pct"/>
            <w:tcBorders>
              <w:top w:val="nil"/>
              <w:left w:val="single" w:sz="4" w:space="0" w:color="auto"/>
              <w:bottom w:val="nil"/>
              <w:right w:val="single" w:sz="4" w:space="0" w:color="auto"/>
            </w:tcBorders>
          </w:tcPr>
          <w:p w14:paraId="7E7891A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2785BE7" w14:textId="77777777" w:rsidR="00734CB1" w:rsidRPr="00DC7310" w:rsidRDefault="00734CB1" w:rsidP="005070AE">
            <w:pPr>
              <w:pStyle w:val="TAC"/>
              <w:keepNext w:val="0"/>
              <w:keepLines w:val="0"/>
              <w:rPr>
                <w:rFonts w:cs="Arial"/>
              </w:rPr>
            </w:pPr>
            <w:r w:rsidRPr="00DC7310">
              <w:rPr>
                <w:rFonts w:cs="Arial" w:hint="eastAsia"/>
              </w:rPr>
              <w:t>4</w:t>
            </w:r>
            <w:r w:rsidRPr="00DC7310">
              <w:rPr>
                <w:rFonts w:cs="Arial"/>
              </w:rPr>
              <w:t>1</w:t>
            </w:r>
          </w:p>
        </w:tc>
        <w:tc>
          <w:tcPr>
            <w:tcW w:w="591" w:type="pct"/>
            <w:tcBorders>
              <w:top w:val="single" w:sz="4" w:space="0" w:color="auto"/>
              <w:left w:val="single" w:sz="4" w:space="0" w:color="auto"/>
              <w:bottom w:val="single" w:sz="4" w:space="0" w:color="auto"/>
              <w:right w:val="single" w:sz="4" w:space="0" w:color="auto"/>
            </w:tcBorders>
            <w:noWrap/>
            <w:vAlign w:val="center"/>
          </w:tcPr>
          <w:p w14:paraId="0E6A9B97"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DFAE46" w14:textId="77777777" w:rsidR="00734CB1" w:rsidRPr="00DC7310" w:rsidRDefault="00734CB1" w:rsidP="005070AE">
            <w:pPr>
              <w:pStyle w:val="TAC"/>
              <w:keepNext w:val="0"/>
              <w:keepLines w:val="0"/>
              <w:rPr>
                <w:rFonts w:cs="Arial"/>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2D72AB"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494EFA7" w14:textId="77777777" w:rsidR="00734CB1" w:rsidRPr="00DC7310" w:rsidRDefault="00734CB1" w:rsidP="005070AE">
            <w:pPr>
              <w:pStyle w:val="TAC"/>
              <w:keepNext w:val="0"/>
              <w:keepLines w:val="0"/>
              <w:rPr>
                <w:rFonts w:cs="Arial"/>
              </w:rPr>
            </w:pPr>
            <w:r w:rsidRPr="00DC7310">
              <w:rPr>
                <w:rFonts w:cs="Arial" w:hint="eastAsia"/>
              </w:rPr>
              <w:t>2</w:t>
            </w:r>
            <w:r w:rsidRPr="00DC7310">
              <w:rPr>
                <w:rFonts w:cs="Arial"/>
              </w:rPr>
              <w:t>650</w:t>
            </w:r>
          </w:p>
        </w:tc>
        <w:tc>
          <w:tcPr>
            <w:tcW w:w="435" w:type="pct"/>
            <w:tcBorders>
              <w:top w:val="single" w:sz="4" w:space="0" w:color="auto"/>
              <w:left w:val="single" w:sz="4" w:space="0" w:color="auto"/>
              <w:bottom w:val="single" w:sz="4" w:space="0" w:color="auto"/>
              <w:right w:val="single" w:sz="4" w:space="0" w:color="auto"/>
            </w:tcBorders>
            <w:vAlign w:val="center"/>
          </w:tcPr>
          <w:p w14:paraId="60BA91DD" w14:textId="77777777" w:rsidR="00734CB1" w:rsidRPr="00DC7310" w:rsidRDefault="00734CB1" w:rsidP="005070AE">
            <w:pPr>
              <w:pStyle w:val="TAC"/>
              <w:keepNext w:val="0"/>
              <w:keepLines w:val="0"/>
              <w:rPr>
                <w:rFonts w:cs="Arial"/>
              </w:rPr>
            </w:pPr>
            <w:r w:rsidRPr="00DC7310">
              <w:rPr>
                <w:rFonts w:cs="Arial"/>
              </w:rPr>
              <w:t>28.0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07AADF7" w14:textId="77777777" w:rsidR="00734CB1" w:rsidRPr="00DC7310" w:rsidRDefault="00734CB1" w:rsidP="005070AE">
            <w:pPr>
              <w:pStyle w:val="TAC"/>
              <w:keepNext w:val="0"/>
              <w:keepLines w:val="0"/>
              <w:rPr>
                <w:rFonts w:cs="Arial"/>
              </w:rPr>
            </w:pPr>
            <w:r w:rsidRPr="00DC7310">
              <w:rPr>
                <w:rFonts w:cs="Arial" w:hint="eastAsia"/>
              </w:rPr>
              <w:t>I</w:t>
            </w:r>
            <w:r w:rsidRPr="00DC7310">
              <w:rPr>
                <w:rFonts w:cs="Arial"/>
              </w:rPr>
              <w:t>MD2</w:t>
            </w:r>
          </w:p>
        </w:tc>
      </w:tr>
      <w:tr w:rsidR="00734CB1" w:rsidRPr="00DC7310" w14:paraId="2EBFAE98" w14:textId="77777777" w:rsidTr="005070AE">
        <w:trPr>
          <w:jc w:val="center"/>
        </w:trPr>
        <w:tc>
          <w:tcPr>
            <w:tcW w:w="1131" w:type="pct"/>
            <w:tcBorders>
              <w:top w:val="nil"/>
              <w:left w:val="single" w:sz="4" w:space="0" w:color="auto"/>
              <w:bottom w:val="single" w:sz="4" w:space="0" w:color="auto"/>
              <w:right w:val="single" w:sz="4" w:space="0" w:color="auto"/>
            </w:tcBorders>
          </w:tcPr>
          <w:p w14:paraId="595DA21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8206D26" w14:textId="77777777" w:rsidR="00734CB1" w:rsidRPr="00DC7310" w:rsidRDefault="00734CB1" w:rsidP="005070AE">
            <w:pPr>
              <w:pStyle w:val="TAC"/>
              <w:keepNext w:val="0"/>
              <w:keepLines w:val="0"/>
              <w:rPr>
                <w:rFonts w:cs="Arial"/>
              </w:rPr>
            </w:pPr>
            <w:r w:rsidRPr="00DC7310">
              <w:rPr>
                <w:rFonts w:cs="Arial" w:hint="eastAsia"/>
              </w:rPr>
              <w:t>n</w:t>
            </w:r>
            <w:r w:rsidRPr="00DC7310">
              <w:rPr>
                <w:rFonts w:cs="Arial"/>
              </w:rPr>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F08435E"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545</w:t>
            </w:r>
          </w:p>
        </w:tc>
        <w:tc>
          <w:tcPr>
            <w:tcW w:w="346" w:type="pct"/>
            <w:tcBorders>
              <w:top w:val="single" w:sz="4" w:space="0" w:color="auto"/>
              <w:left w:val="single" w:sz="4" w:space="0" w:color="auto"/>
              <w:bottom w:val="single" w:sz="4" w:space="0" w:color="auto"/>
              <w:right w:val="single" w:sz="4" w:space="0" w:color="auto"/>
            </w:tcBorders>
            <w:noWrap/>
            <w:vAlign w:val="center"/>
          </w:tcPr>
          <w:p w14:paraId="4B0D2AAA" w14:textId="77777777" w:rsidR="00734CB1" w:rsidRPr="00DC7310" w:rsidRDefault="00734CB1" w:rsidP="005070AE">
            <w:pPr>
              <w:pStyle w:val="TAC"/>
              <w:keepNext w:val="0"/>
              <w:keepLines w:val="0"/>
              <w:rPr>
                <w:rFonts w:cs="Arial"/>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532A9A77" w14:textId="77777777" w:rsidR="00734CB1" w:rsidRPr="00DC7310" w:rsidRDefault="00734CB1" w:rsidP="005070AE">
            <w:pPr>
              <w:pStyle w:val="TAC"/>
              <w:keepNext w:val="0"/>
              <w:keepLines w:val="0"/>
              <w:rPr>
                <w:rFonts w:cs="Arial"/>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2474B7DA" w14:textId="77777777" w:rsidR="00734CB1" w:rsidRPr="00DC7310" w:rsidRDefault="00734CB1" w:rsidP="005070AE">
            <w:pPr>
              <w:pStyle w:val="TAC"/>
              <w:keepNext w:val="0"/>
              <w:keepLines w:val="0"/>
              <w:rPr>
                <w:rFonts w:cs="Arial"/>
              </w:rPr>
            </w:pPr>
            <w:r w:rsidRPr="00DC7310">
              <w:rPr>
                <w:rFonts w:cs="Arial" w:hint="eastAsia"/>
              </w:rPr>
              <w:t>3</w:t>
            </w:r>
            <w:r w:rsidRPr="00DC7310">
              <w:rPr>
                <w:rFonts w:cs="Arial"/>
              </w:rPr>
              <w:t>545</w:t>
            </w:r>
          </w:p>
        </w:tc>
        <w:tc>
          <w:tcPr>
            <w:tcW w:w="435" w:type="pct"/>
            <w:tcBorders>
              <w:top w:val="single" w:sz="4" w:space="0" w:color="auto"/>
              <w:left w:val="single" w:sz="4" w:space="0" w:color="auto"/>
              <w:bottom w:val="single" w:sz="4" w:space="0" w:color="auto"/>
              <w:right w:val="single" w:sz="4" w:space="0" w:color="auto"/>
            </w:tcBorders>
            <w:vAlign w:val="center"/>
          </w:tcPr>
          <w:p w14:paraId="2CBDD9E6"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5D0CC6"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8A9012A" w14:textId="77777777" w:rsidTr="005070AE">
        <w:trPr>
          <w:jc w:val="center"/>
        </w:trPr>
        <w:tc>
          <w:tcPr>
            <w:tcW w:w="1131" w:type="pct"/>
            <w:tcBorders>
              <w:top w:val="single" w:sz="4" w:space="0" w:color="auto"/>
              <w:left w:val="single" w:sz="4" w:space="0" w:color="auto"/>
              <w:bottom w:val="nil"/>
              <w:right w:val="single" w:sz="4" w:space="0" w:color="auto"/>
            </w:tcBorders>
          </w:tcPr>
          <w:p w14:paraId="0A99CC92"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DC_8A-41A_n78A</w:t>
            </w:r>
          </w:p>
        </w:tc>
        <w:tc>
          <w:tcPr>
            <w:tcW w:w="409" w:type="pct"/>
            <w:tcBorders>
              <w:top w:val="single" w:sz="4" w:space="0" w:color="auto"/>
              <w:left w:val="single" w:sz="4" w:space="0" w:color="auto"/>
              <w:bottom w:val="single" w:sz="4" w:space="0" w:color="auto"/>
              <w:right w:val="single" w:sz="4" w:space="0" w:color="auto"/>
            </w:tcBorders>
          </w:tcPr>
          <w:p w14:paraId="4949BE3A" w14:textId="77777777" w:rsidR="00734CB1" w:rsidRPr="00DC7310" w:rsidRDefault="00734CB1" w:rsidP="005070AE">
            <w:pPr>
              <w:pStyle w:val="TAC"/>
              <w:keepNext w:val="0"/>
              <w:keepLines w:val="0"/>
              <w:rPr>
                <w:rFonts w:cs="Arial"/>
              </w:rPr>
            </w:pPr>
            <w:r w:rsidRPr="00DC7310">
              <w:rPr>
                <w:rFonts w:cs="Arial"/>
                <w:szCs w:val="18"/>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2D1391F6"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62D34A81"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EDE2348" w14:textId="77777777" w:rsidR="00734CB1" w:rsidRPr="00DC7310" w:rsidRDefault="00734CB1" w:rsidP="005070AE">
            <w:pPr>
              <w:pStyle w:val="TAC"/>
              <w:keepNext w:val="0"/>
              <w:keepLines w:val="0"/>
              <w:rPr>
                <w:rFonts w:cs="Arial"/>
              </w:rPr>
            </w:pPr>
            <w:r w:rsidRPr="00DC7310">
              <w:rPr>
                <w:rFonts w:eastAsia="맑은 고딕" w:cs="Arial"/>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0AFC7AFE" w14:textId="77777777" w:rsidR="00734CB1" w:rsidRPr="00DC7310" w:rsidRDefault="00734CB1" w:rsidP="005070AE">
            <w:pPr>
              <w:pStyle w:val="TAC"/>
              <w:keepNext w:val="0"/>
              <w:keepLines w:val="0"/>
              <w:rPr>
                <w:rFonts w:cs="Arial"/>
              </w:rPr>
            </w:pPr>
            <w:r w:rsidRPr="00DC7310">
              <w:rPr>
                <w:rFonts w:cs="Arial"/>
                <w:szCs w:val="18"/>
                <w:lang w:eastAsia="zh-CN"/>
              </w:rPr>
              <w:t>950</w:t>
            </w:r>
          </w:p>
        </w:tc>
        <w:tc>
          <w:tcPr>
            <w:tcW w:w="435" w:type="pct"/>
            <w:tcBorders>
              <w:top w:val="single" w:sz="4" w:space="0" w:color="auto"/>
              <w:left w:val="single" w:sz="4" w:space="0" w:color="auto"/>
              <w:bottom w:val="single" w:sz="4" w:space="0" w:color="auto"/>
              <w:right w:val="single" w:sz="4" w:space="0" w:color="auto"/>
            </w:tcBorders>
          </w:tcPr>
          <w:p w14:paraId="13072317" w14:textId="77777777" w:rsidR="00734CB1" w:rsidRPr="00DC7310" w:rsidRDefault="00734CB1" w:rsidP="005070AE">
            <w:pPr>
              <w:pStyle w:val="TAC"/>
              <w:keepNext w:val="0"/>
              <w:keepLines w:val="0"/>
              <w:rPr>
                <w:rFonts w:cs="Arial"/>
              </w:rPr>
            </w:pPr>
            <w:r w:rsidRPr="00DC7310">
              <w:rPr>
                <w:rFonts w:cs="Arial"/>
                <w:szCs w:val="18"/>
                <w:lang w:eastAsia="zh-CN"/>
              </w:rPr>
              <w:t>29.1</w:t>
            </w:r>
          </w:p>
        </w:tc>
        <w:tc>
          <w:tcPr>
            <w:tcW w:w="606" w:type="pct"/>
            <w:gridSpan w:val="2"/>
            <w:tcBorders>
              <w:top w:val="single" w:sz="4" w:space="0" w:color="auto"/>
              <w:left w:val="single" w:sz="4" w:space="0" w:color="auto"/>
              <w:bottom w:val="single" w:sz="4" w:space="0" w:color="auto"/>
              <w:right w:val="single" w:sz="4" w:space="0" w:color="auto"/>
            </w:tcBorders>
          </w:tcPr>
          <w:p w14:paraId="13D9E168" w14:textId="77777777" w:rsidR="00734CB1" w:rsidRPr="00DC7310" w:rsidRDefault="00734CB1" w:rsidP="005070AE">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734CB1" w:rsidRPr="00DC7310" w14:paraId="016602BC" w14:textId="77777777" w:rsidTr="005070AE">
        <w:trPr>
          <w:jc w:val="center"/>
        </w:trPr>
        <w:tc>
          <w:tcPr>
            <w:tcW w:w="1131" w:type="pct"/>
            <w:tcBorders>
              <w:top w:val="nil"/>
              <w:left w:val="single" w:sz="4" w:space="0" w:color="auto"/>
              <w:bottom w:val="nil"/>
              <w:right w:val="single" w:sz="4" w:space="0" w:color="auto"/>
            </w:tcBorders>
          </w:tcPr>
          <w:p w14:paraId="769E6C71" w14:textId="77777777" w:rsidR="00734CB1" w:rsidRPr="00DC7310" w:rsidRDefault="00734CB1" w:rsidP="005070AE">
            <w:pPr>
              <w:pStyle w:val="TAC"/>
              <w:keepNext w:val="0"/>
              <w:keepLines w:val="0"/>
              <w:rPr>
                <w:rFonts w:eastAsia="MS Mincho"/>
              </w:rPr>
            </w:pPr>
            <w:r w:rsidRPr="00DC7310">
              <w:rPr>
                <w:rFonts w:cs="Arial"/>
                <w:color w:val="000000"/>
                <w:szCs w:val="18"/>
                <w:lang w:eastAsia="zh-CN" w:bidi="ar"/>
              </w:rPr>
              <w:t>DC_8A-41C_n78A</w:t>
            </w:r>
          </w:p>
        </w:tc>
        <w:tc>
          <w:tcPr>
            <w:tcW w:w="409" w:type="pct"/>
            <w:tcBorders>
              <w:top w:val="single" w:sz="4" w:space="0" w:color="auto"/>
              <w:left w:val="single" w:sz="4" w:space="0" w:color="auto"/>
              <w:bottom w:val="single" w:sz="4" w:space="0" w:color="auto"/>
              <w:right w:val="single" w:sz="4" w:space="0" w:color="auto"/>
            </w:tcBorders>
          </w:tcPr>
          <w:p w14:paraId="36B31021" w14:textId="77777777" w:rsidR="00734CB1" w:rsidRPr="00DC7310" w:rsidRDefault="00734CB1" w:rsidP="005070AE">
            <w:pPr>
              <w:pStyle w:val="TAC"/>
              <w:keepNext w:val="0"/>
              <w:keepLines w:val="0"/>
              <w:rPr>
                <w:rFonts w:cs="Arial"/>
              </w:rPr>
            </w:pPr>
            <w:r w:rsidRPr="00DC7310">
              <w:rPr>
                <w:rFonts w:cs="Arial"/>
                <w:szCs w:val="18"/>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0E7E9D2E" w14:textId="77777777" w:rsidR="00734CB1" w:rsidRPr="00DC7310" w:rsidRDefault="00734CB1" w:rsidP="005070AE">
            <w:pPr>
              <w:pStyle w:val="TAC"/>
              <w:keepNext w:val="0"/>
              <w:keepLines w:val="0"/>
              <w:rPr>
                <w:rFonts w:cs="Arial"/>
              </w:rPr>
            </w:pPr>
            <w:r w:rsidRPr="00DC7310">
              <w:rPr>
                <w:rFonts w:cs="Arial"/>
                <w:szCs w:val="18"/>
                <w:lang w:eastAsia="zh-CN"/>
              </w:rPr>
              <w:t>2630</w:t>
            </w:r>
          </w:p>
        </w:tc>
        <w:tc>
          <w:tcPr>
            <w:tcW w:w="346" w:type="pct"/>
            <w:tcBorders>
              <w:top w:val="single" w:sz="4" w:space="0" w:color="auto"/>
              <w:left w:val="single" w:sz="4" w:space="0" w:color="auto"/>
              <w:bottom w:val="single" w:sz="4" w:space="0" w:color="auto"/>
              <w:right w:val="single" w:sz="4" w:space="0" w:color="auto"/>
            </w:tcBorders>
            <w:noWrap/>
          </w:tcPr>
          <w:p w14:paraId="2A60A35C"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867DC5C" w14:textId="77777777" w:rsidR="00734CB1" w:rsidRPr="00DC7310" w:rsidRDefault="00734CB1" w:rsidP="005070AE">
            <w:pPr>
              <w:pStyle w:val="TAC"/>
              <w:keepNext w:val="0"/>
              <w:keepLines w:val="0"/>
              <w:rPr>
                <w:rFonts w:cs="Arial"/>
              </w:rPr>
            </w:pPr>
            <w:r w:rsidRPr="00DC7310">
              <w:rPr>
                <w:rFonts w:cs="Arial"/>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tcPr>
          <w:p w14:paraId="237D8A65" w14:textId="77777777" w:rsidR="00734CB1" w:rsidRPr="00DC7310" w:rsidRDefault="00734CB1" w:rsidP="005070AE">
            <w:pPr>
              <w:pStyle w:val="TAC"/>
              <w:keepNext w:val="0"/>
              <w:keepLines w:val="0"/>
              <w:rPr>
                <w:rFonts w:cs="Arial"/>
              </w:rPr>
            </w:pPr>
            <w:r w:rsidRPr="00DC7310">
              <w:rPr>
                <w:rFonts w:cs="Arial"/>
                <w:szCs w:val="18"/>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2232F76C"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4A9C97"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70CC9FEE" w14:textId="77777777" w:rsidTr="005070AE">
        <w:trPr>
          <w:jc w:val="center"/>
        </w:trPr>
        <w:tc>
          <w:tcPr>
            <w:tcW w:w="1131" w:type="pct"/>
            <w:tcBorders>
              <w:top w:val="nil"/>
              <w:left w:val="single" w:sz="4" w:space="0" w:color="auto"/>
              <w:bottom w:val="nil"/>
              <w:right w:val="single" w:sz="4" w:space="0" w:color="auto"/>
            </w:tcBorders>
          </w:tcPr>
          <w:p w14:paraId="41838A6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E61CD1D" w14:textId="77777777" w:rsidR="00734CB1" w:rsidRPr="00DC7310" w:rsidRDefault="00734CB1" w:rsidP="005070AE">
            <w:pPr>
              <w:pStyle w:val="TAC"/>
              <w:keepNext w:val="0"/>
              <w:keepLines w:val="0"/>
              <w:rPr>
                <w:rFonts w:cs="Arial"/>
              </w:rPr>
            </w:pPr>
            <w:r w:rsidRPr="00DC7310">
              <w:rPr>
                <w:rFonts w:cs="Arial"/>
                <w:szCs w:val="18"/>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3906B737" w14:textId="77777777" w:rsidR="00734CB1" w:rsidRPr="00DC7310" w:rsidRDefault="00734CB1" w:rsidP="005070AE">
            <w:pPr>
              <w:pStyle w:val="TAC"/>
              <w:keepNext w:val="0"/>
              <w:keepLines w:val="0"/>
              <w:rPr>
                <w:rFonts w:cs="Arial"/>
              </w:rPr>
            </w:pPr>
            <w:r w:rsidRPr="00DC7310">
              <w:rPr>
                <w:rFonts w:cs="Arial"/>
                <w:szCs w:val="18"/>
                <w:lang w:eastAsia="zh-CN"/>
              </w:rPr>
              <w:t>3580</w:t>
            </w:r>
          </w:p>
        </w:tc>
        <w:tc>
          <w:tcPr>
            <w:tcW w:w="346" w:type="pct"/>
            <w:tcBorders>
              <w:top w:val="single" w:sz="4" w:space="0" w:color="auto"/>
              <w:left w:val="single" w:sz="4" w:space="0" w:color="auto"/>
              <w:bottom w:val="single" w:sz="4" w:space="0" w:color="auto"/>
              <w:right w:val="single" w:sz="4" w:space="0" w:color="auto"/>
            </w:tcBorders>
            <w:noWrap/>
          </w:tcPr>
          <w:p w14:paraId="51AF7F30" w14:textId="77777777" w:rsidR="00734CB1" w:rsidRPr="00DC7310" w:rsidRDefault="00734CB1" w:rsidP="005070AE">
            <w:pPr>
              <w:pStyle w:val="TAC"/>
              <w:keepNext w:val="0"/>
              <w:keepLines w:val="0"/>
              <w:rPr>
                <w:rFonts w:cs="Arial"/>
              </w:rPr>
            </w:pPr>
            <w:r w:rsidRPr="00DC7310">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4AF35D8"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60B17E67" w14:textId="77777777" w:rsidR="00734CB1" w:rsidRPr="00DC7310" w:rsidRDefault="00734CB1" w:rsidP="005070AE">
            <w:pPr>
              <w:pStyle w:val="TAC"/>
              <w:keepNext w:val="0"/>
              <w:keepLines w:val="0"/>
              <w:rPr>
                <w:rFonts w:cs="Arial"/>
              </w:rPr>
            </w:pPr>
            <w:r w:rsidRPr="00DC7310">
              <w:rPr>
                <w:rFonts w:cs="Arial"/>
                <w:szCs w:val="18"/>
                <w:lang w:eastAsia="zh-CN"/>
              </w:rPr>
              <w:t>3580</w:t>
            </w:r>
          </w:p>
        </w:tc>
        <w:tc>
          <w:tcPr>
            <w:tcW w:w="435" w:type="pct"/>
            <w:tcBorders>
              <w:top w:val="single" w:sz="4" w:space="0" w:color="auto"/>
              <w:left w:val="single" w:sz="4" w:space="0" w:color="auto"/>
              <w:bottom w:val="single" w:sz="4" w:space="0" w:color="auto"/>
              <w:right w:val="single" w:sz="4" w:space="0" w:color="auto"/>
            </w:tcBorders>
          </w:tcPr>
          <w:p w14:paraId="144B1494"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F613F78"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0E04A2C6" w14:textId="77777777" w:rsidTr="005070AE">
        <w:trPr>
          <w:jc w:val="center"/>
        </w:trPr>
        <w:tc>
          <w:tcPr>
            <w:tcW w:w="1131" w:type="pct"/>
            <w:tcBorders>
              <w:top w:val="nil"/>
              <w:left w:val="single" w:sz="4" w:space="0" w:color="auto"/>
              <w:bottom w:val="nil"/>
              <w:right w:val="single" w:sz="4" w:space="0" w:color="auto"/>
            </w:tcBorders>
          </w:tcPr>
          <w:p w14:paraId="7520564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49B0CDA" w14:textId="77777777" w:rsidR="00734CB1" w:rsidRPr="00DC7310" w:rsidRDefault="00734CB1" w:rsidP="005070AE">
            <w:pPr>
              <w:pStyle w:val="TAC"/>
              <w:keepNext w:val="0"/>
              <w:keepLines w:val="0"/>
              <w:rPr>
                <w:rFonts w:cs="Arial"/>
              </w:rPr>
            </w:pPr>
            <w:r w:rsidRPr="00DC7310">
              <w:rPr>
                <w:rFonts w:cs="Arial"/>
                <w:szCs w:val="18"/>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7B48FB68" w14:textId="77777777" w:rsidR="00734CB1" w:rsidRPr="00DC7310" w:rsidRDefault="00734CB1" w:rsidP="005070AE">
            <w:pPr>
              <w:pStyle w:val="TAC"/>
              <w:keepNext w:val="0"/>
              <w:keepLines w:val="0"/>
              <w:rPr>
                <w:rFonts w:cs="Arial"/>
              </w:rPr>
            </w:pPr>
            <w:r w:rsidRPr="00DC7310">
              <w:rPr>
                <w:rFonts w:cs="Arial"/>
                <w:szCs w:val="18"/>
                <w:lang w:eastAsia="zh-CN"/>
              </w:rPr>
              <w:t>895</w:t>
            </w:r>
          </w:p>
        </w:tc>
        <w:tc>
          <w:tcPr>
            <w:tcW w:w="346" w:type="pct"/>
            <w:tcBorders>
              <w:top w:val="single" w:sz="4" w:space="0" w:color="auto"/>
              <w:left w:val="single" w:sz="4" w:space="0" w:color="auto"/>
              <w:bottom w:val="single" w:sz="4" w:space="0" w:color="auto"/>
              <w:right w:val="single" w:sz="4" w:space="0" w:color="auto"/>
            </w:tcBorders>
            <w:noWrap/>
          </w:tcPr>
          <w:p w14:paraId="39E1BA7F" w14:textId="77777777" w:rsidR="00734CB1" w:rsidRPr="00DC7310" w:rsidRDefault="00734CB1" w:rsidP="005070AE">
            <w:pPr>
              <w:pStyle w:val="TAC"/>
              <w:keepNext w:val="0"/>
              <w:keepLines w:val="0"/>
              <w:rPr>
                <w:rFonts w:cs="Arial"/>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3BC5B67" w14:textId="77777777" w:rsidR="00734CB1" w:rsidRPr="00DC7310" w:rsidRDefault="00734CB1" w:rsidP="005070AE">
            <w:pPr>
              <w:pStyle w:val="TAC"/>
              <w:keepNext w:val="0"/>
              <w:keepLines w:val="0"/>
              <w:rPr>
                <w:rFonts w:cs="Arial"/>
              </w:rPr>
            </w:pPr>
            <w:r w:rsidRPr="00DC7310">
              <w:rPr>
                <w:rFonts w:eastAsia="맑은 고딕"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C0B39EA" w14:textId="77777777" w:rsidR="00734CB1" w:rsidRPr="00DC7310" w:rsidRDefault="00734CB1" w:rsidP="005070AE">
            <w:pPr>
              <w:pStyle w:val="TAC"/>
              <w:keepNext w:val="0"/>
              <w:keepLines w:val="0"/>
              <w:rPr>
                <w:rFonts w:cs="Arial"/>
              </w:rPr>
            </w:pPr>
            <w:r w:rsidRPr="00DC7310">
              <w:rPr>
                <w:rFonts w:cs="Arial"/>
                <w:szCs w:val="18"/>
                <w:lang w:eastAsia="zh-CN"/>
              </w:rPr>
              <w:t>940</w:t>
            </w:r>
          </w:p>
        </w:tc>
        <w:tc>
          <w:tcPr>
            <w:tcW w:w="435" w:type="pct"/>
            <w:tcBorders>
              <w:top w:val="single" w:sz="4" w:space="0" w:color="auto"/>
              <w:left w:val="single" w:sz="4" w:space="0" w:color="auto"/>
              <w:bottom w:val="single" w:sz="4" w:space="0" w:color="auto"/>
              <w:right w:val="single" w:sz="4" w:space="0" w:color="auto"/>
            </w:tcBorders>
          </w:tcPr>
          <w:p w14:paraId="25B98207"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8BE0CF9"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5A988C71" w14:textId="77777777" w:rsidTr="005070AE">
        <w:trPr>
          <w:jc w:val="center"/>
        </w:trPr>
        <w:tc>
          <w:tcPr>
            <w:tcW w:w="1131" w:type="pct"/>
            <w:tcBorders>
              <w:top w:val="nil"/>
              <w:left w:val="single" w:sz="4" w:space="0" w:color="auto"/>
              <w:bottom w:val="nil"/>
              <w:right w:val="single" w:sz="4" w:space="0" w:color="auto"/>
            </w:tcBorders>
          </w:tcPr>
          <w:p w14:paraId="62E5322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DC14900" w14:textId="77777777" w:rsidR="00734CB1" w:rsidRPr="00DC7310" w:rsidRDefault="00734CB1" w:rsidP="005070AE">
            <w:pPr>
              <w:pStyle w:val="TAC"/>
              <w:keepNext w:val="0"/>
              <w:keepLines w:val="0"/>
              <w:rPr>
                <w:rFonts w:cs="Arial"/>
              </w:rPr>
            </w:pPr>
            <w:r w:rsidRPr="00DC7310">
              <w:rPr>
                <w:rFonts w:cs="Arial"/>
                <w:szCs w:val="18"/>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4B1A4823"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4A4E36F6" w14:textId="77777777" w:rsidR="00734CB1" w:rsidRPr="00DC7310" w:rsidRDefault="00734CB1" w:rsidP="005070AE">
            <w:pPr>
              <w:pStyle w:val="TAC"/>
              <w:keepNext w:val="0"/>
              <w:keepLines w:val="0"/>
              <w:rPr>
                <w:rFonts w:cs="Arial"/>
              </w:rPr>
            </w:pPr>
            <w:r w:rsidRPr="00DC7310">
              <w:rPr>
                <w:rFonts w:cs="Arial"/>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59F69D0"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591" w:type="pct"/>
            <w:tcBorders>
              <w:top w:val="single" w:sz="4" w:space="0" w:color="auto"/>
              <w:left w:val="single" w:sz="4" w:space="0" w:color="auto"/>
              <w:bottom w:val="single" w:sz="4" w:space="0" w:color="auto"/>
              <w:right w:val="single" w:sz="4" w:space="0" w:color="auto"/>
            </w:tcBorders>
            <w:noWrap/>
          </w:tcPr>
          <w:p w14:paraId="3FAB205D" w14:textId="77777777" w:rsidR="00734CB1" w:rsidRPr="00DC7310" w:rsidRDefault="00734CB1" w:rsidP="005070AE">
            <w:pPr>
              <w:pStyle w:val="TAC"/>
              <w:keepNext w:val="0"/>
              <w:keepLines w:val="0"/>
              <w:rPr>
                <w:rFonts w:cs="Arial"/>
              </w:rPr>
            </w:pPr>
            <w:r w:rsidRPr="00DC7310">
              <w:rPr>
                <w:rFonts w:cs="Arial"/>
                <w:szCs w:val="18"/>
                <w:lang w:eastAsia="zh-CN"/>
              </w:rPr>
              <w:t>2650</w:t>
            </w:r>
          </w:p>
        </w:tc>
        <w:tc>
          <w:tcPr>
            <w:tcW w:w="435" w:type="pct"/>
            <w:tcBorders>
              <w:top w:val="single" w:sz="4" w:space="0" w:color="auto"/>
              <w:left w:val="single" w:sz="4" w:space="0" w:color="auto"/>
              <w:bottom w:val="single" w:sz="4" w:space="0" w:color="auto"/>
              <w:right w:val="single" w:sz="4" w:space="0" w:color="auto"/>
            </w:tcBorders>
          </w:tcPr>
          <w:p w14:paraId="2305546C" w14:textId="77777777" w:rsidR="00734CB1" w:rsidRPr="00DC7310" w:rsidRDefault="00734CB1" w:rsidP="005070AE">
            <w:pPr>
              <w:pStyle w:val="TAC"/>
              <w:keepNext w:val="0"/>
              <w:keepLines w:val="0"/>
              <w:rPr>
                <w:rFonts w:cs="Arial"/>
              </w:rPr>
            </w:pPr>
            <w:r w:rsidRPr="00DC7310">
              <w:rPr>
                <w:rFonts w:cs="Arial"/>
                <w:szCs w:val="18"/>
                <w:lang w:eastAsia="zh-CN"/>
              </w:rPr>
              <w:t>28.0</w:t>
            </w:r>
          </w:p>
        </w:tc>
        <w:tc>
          <w:tcPr>
            <w:tcW w:w="606" w:type="pct"/>
            <w:gridSpan w:val="2"/>
            <w:tcBorders>
              <w:top w:val="single" w:sz="4" w:space="0" w:color="auto"/>
              <w:left w:val="single" w:sz="4" w:space="0" w:color="auto"/>
              <w:bottom w:val="single" w:sz="4" w:space="0" w:color="auto"/>
              <w:right w:val="single" w:sz="4" w:space="0" w:color="auto"/>
            </w:tcBorders>
          </w:tcPr>
          <w:p w14:paraId="1E847566" w14:textId="77777777" w:rsidR="00734CB1" w:rsidRPr="00DC7310" w:rsidRDefault="00734CB1" w:rsidP="005070AE">
            <w:pPr>
              <w:pStyle w:val="TAC"/>
              <w:keepNext w:val="0"/>
              <w:keepLines w:val="0"/>
              <w:rPr>
                <w:rFonts w:cs="Arial"/>
              </w:rPr>
            </w:pPr>
            <w:r w:rsidRPr="00DC7310">
              <w:rPr>
                <w:rFonts w:cs="Arial"/>
                <w:szCs w:val="18"/>
                <w:lang w:eastAsia="zh-CN"/>
              </w:rPr>
              <w:t>IMD2</w:t>
            </w:r>
          </w:p>
        </w:tc>
      </w:tr>
      <w:tr w:rsidR="00734CB1" w:rsidRPr="00DC7310" w14:paraId="27D052B1" w14:textId="77777777" w:rsidTr="005070AE">
        <w:trPr>
          <w:jc w:val="center"/>
        </w:trPr>
        <w:tc>
          <w:tcPr>
            <w:tcW w:w="1131" w:type="pct"/>
            <w:tcBorders>
              <w:top w:val="nil"/>
              <w:left w:val="single" w:sz="4" w:space="0" w:color="auto"/>
              <w:bottom w:val="single" w:sz="4" w:space="0" w:color="auto"/>
              <w:right w:val="single" w:sz="4" w:space="0" w:color="auto"/>
            </w:tcBorders>
          </w:tcPr>
          <w:p w14:paraId="2950A25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570D4E6" w14:textId="77777777" w:rsidR="00734CB1" w:rsidRPr="00DC7310" w:rsidRDefault="00734CB1" w:rsidP="005070AE">
            <w:pPr>
              <w:pStyle w:val="TAC"/>
              <w:keepNext w:val="0"/>
              <w:keepLines w:val="0"/>
              <w:rPr>
                <w:rFonts w:cs="Arial"/>
              </w:rPr>
            </w:pPr>
            <w:r w:rsidRPr="00DC7310">
              <w:rPr>
                <w:rFonts w:cs="Arial"/>
                <w:szCs w:val="18"/>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4A4479C" w14:textId="77777777" w:rsidR="00734CB1" w:rsidRPr="00DC7310" w:rsidRDefault="00734CB1" w:rsidP="005070AE">
            <w:pPr>
              <w:pStyle w:val="TAC"/>
              <w:keepNext w:val="0"/>
              <w:keepLines w:val="0"/>
              <w:rPr>
                <w:rFonts w:cs="Arial"/>
              </w:rPr>
            </w:pPr>
            <w:r w:rsidRPr="00DC7310">
              <w:rPr>
                <w:rFonts w:cs="Arial"/>
                <w:szCs w:val="18"/>
                <w:lang w:eastAsia="zh-CN"/>
              </w:rPr>
              <w:t>3545</w:t>
            </w:r>
          </w:p>
        </w:tc>
        <w:tc>
          <w:tcPr>
            <w:tcW w:w="346" w:type="pct"/>
            <w:tcBorders>
              <w:top w:val="single" w:sz="4" w:space="0" w:color="auto"/>
              <w:left w:val="single" w:sz="4" w:space="0" w:color="auto"/>
              <w:bottom w:val="single" w:sz="4" w:space="0" w:color="auto"/>
              <w:right w:val="single" w:sz="4" w:space="0" w:color="auto"/>
            </w:tcBorders>
            <w:noWrap/>
          </w:tcPr>
          <w:p w14:paraId="4D5BED29" w14:textId="77777777" w:rsidR="00734CB1" w:rsidRPr="00DC7310" w:rsidRDefault="00734CB1" w:rsidP="005070AE">
            <w:pPr>
              <w:pStyle w:val="TAC"/>
              <w:keepNext w:val="0"/>
              <w:keepLines w:val="0"/>
              <w:rPr>
                <w:rFonts w:cs="Arial"/>
              </w:rPr>
            </w:pPr>
            <w:r w:rsidRPr="00DC7310">
              <w:rPr>
                <w:rFonts w:cs="Arial"/>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AA60E4B" w14:textId="77777777" w:rsidR="00734CB1" w:rsidRPr="00DC7310" w:rsidRDefault="00734CB1" w:rsidP="005070AE">
            <w:pPr>
              <w:pStyle w:val="TAC"/>
              <w:keepNext w:val="0"/>
              <w:keepLines w:val="0"/>
              <w:rPr>
                <w:rFonts w:cs="Arial"/>
              </w:rPr>
            </w:pPr>
            <w:r w:rsidRPr="00DC7310">
              <w:rPr>
                <w:rFonts w:cs="Arial"/>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F7F2944" w14:textId="77777777" w:rsidR="00734CB1" w:rsidRPr="00DC7310" w:rsidRDefault="00734CB1" w:rsidP="005070AE">
            <w:pPr>
              <w:pStyle w:val="TAC"/>
              <w:keepNext w:val="0"/>
              <w:keepLines w:val="0"/>
              <w:rPr>
                <w:rFonts w:cs="Arial"/>
              </w:rPr>
            </w:pPr>
            <w:r w:rsidRPr="00DC7310">
              <w:rPr>
                <w:rFonts w:cs="Arial"/>
                <w:szCs w:val="18"/>
                <w:lang w:eastAsia="zh-CN"/>
              </w:rPr>
              <w:t>3545</w:t>
            </w:r>
          </w:p>
        </w:tc>
        <w:tc>
          <w:tcPr>
            <w:tcW w:w="435" w:type="pct"/>
            <w:tcBorders>
              <w:top w:val="single" w:sz="4" w:space="0" w:color="auto"/>
              <w:left w:val="single" w:sz="4" w:space="0" w:color="auto"/>
              <w:bottom w:val="single" w:sz="4" w:space="0" w:color="auto"/>
              <w:right w:val="single" w:sz="4" w:space="0" w:color="auto"/>
            </w:tcBorders>
          </w:tcPr>
          <w:p w14:paraId="3C5EDD43" w14:textId="77777777" w:rsidR="00734CB1" w:rsidRPr="00DC7310" w:rsidRDefault="00734CB1" w:rsidP="005070AE">
            <w:pPr>
              <w:pStyle w:val="TAC"/>
              <w:keepNext w:val="0"/>
              <w:keepLines w:val="0"/>
              <w:rPr>
                <w:rFonts w:cs="Arial"/>
              </w:rPr>
            </w:pPr>
            <w:r w:rsidRPr="00DC7310">
              <w:rPr>
                <w:rFonts w:cs="Arial"/>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E5B18BA" w14:textId="77777777" w:rsidR="00734CB1" w:rsidRPr="00DC7310" w:rsidRDefault="00734CB1" w:rsidP="005070AE">
            <w:pPr>
              <w:pStyle w:val="TAC"/>
              <w:keepNext w:val="0"/>
              <w:keepLines w:val="0"/>
              <w:rPr>
                <w:rFonts w:cs="Arial"/>
              </w:rPr>
            </w:pPr>
            <w:r w:rsidRPr="00DC7310">
              <w:rPr>
                <w:rFonts w:cs="Arial"/>
                <w:szCs w:val="18"/>
                <w:lang w:eastAsia="zh-CN"/>
              </w:rPr>
              <w:t>N/A</w:t>
            </w:r>
          </w:p>
        </w:tc>
      </w:tr>
      <w:tr w:rsidR="00734CB1" w:rsidRPr="00DC7310" w14:paraId="3E8E522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E010FD6" w14:textId="77777777" w:rsidR="00734CB1" w:rsidRPr="00DC7310" w:rsidRDefault="00734CB1" w:rsidP="005070AE">
            <w:pPr>
              <w:pStyle w:val="TAC"/>
              <w:rPr>
                <w:rFonts w:eastAsia="MS Mincho"/>
              </w:rPr>
            </w:pPr>
            <w:r w:rsidRPr="00AE6227">
              <w:rPr>
                <w:lang w:val="en-US" w:eastAsia="zh-CN" w:bidi="ar"/>
              </w:rPr>
              <w:t>DC_8A_n41A-n78A</w:t>
            </w:r>
          </w:p>
        </w:tc>
        <w:tc>
          <w:tcPr>
            <w:tcW w:w="409" w:type="pct"/>
            <w:tcBorders>
              <w:top w:val="single" w:sz="4" w:space="0" w:color="auto"/>
              <w:left w:val="single" w:sz="4" w:space="0" w:color="auto"/>
              <w:bottom w:val="single" w:sz="4" w:space="0" w:color="auto"/>
              <w:right w:val="single" w:sz="4" w:space="0" w:color="auto"/>
            </w:tcBorders>
            <w:vAlign w:val="center"/>
          </w:tcPr>
          <w:p w14:paraId="09C98626" w14:textId="77777777" w:rsidR="00734CB1" w:rsidRPr="00DC7310" w:rsidRDefault="00734CB1" w:rsidP="005070AE">
            <w:pPr>
              <w:pStyle w:val="TAC"/>
              <w:rPr>
                <w:lang w:eastAsia="zh-CN"/>
              </w:rPr>
            </w:pPr>
            <w:r w:rsidRPr="00AE6227">
              <w:rPr>
                <w:lang w:val="en-US" w:eastAsia="zh-CN" w:bidi="ar"/>
              </w:rPr>
              <w:t>8</w:t>
            </w:r>
          </w:p>
        </w:tc>
        <w:tc>
          <w:tcPr>
            <w:tcW w:w="591" w:type="pct"/>
            <w:tcBorders>
              <w:top w:val="single" w:sz="4" w:space="0" w:color="auto"/>
              <w:left w:val="single" w:sz="4" w:space="0" w:color="auto"/>
              <w:bottom w:val="single" w:sz="4" w:space="0" w:color="auto"/>
              <w:right w:val="single" w:sz="4" w:space="0" w:color="auto"/>
            </w:tcBorders>
            <w:noWrap/>
          </w:tcPr>
          <w:p w14:paraId="132C0798" w14:textId="77777777" w:rsidR="00734CB1" w:rsidRPr="00DC7310" w:rsidRDefault="00734CB1" w:rsidP="005070AE">
            <w:pPr>
              <w:pStyle w:val="TAC"/>
              <w:rPr>
                <w:lang w:eastAsia="zh-CN"/>
              </w:rPr>
            </w:pPr>
            <w:r w:rsidRPr="00AE6227">
              <w:rPr>
                <w:lang w:val="en-US" w:eastAsia="zh-CN" w:bidi="ar"/>
              </w:rPr>
              <w:t>900</w:t>
            </w:r>
          </w:p>
        </w:tc>
        <w:tc>
          <w:tcPr>
            <w:tcW w:w="346" w:type="pct"/>
            <w:tcBorders>
              <w:top w:val="single" w:sz="4" w:space="0" w:color="auto"/>
              <w:left w:val="single" w:sz="4" w:space="0" w:color="auto"/>
              <w:bottom w:val="single" w:sz="4" w:space="0" w:color="auto"/>
              <w:right w:val="single" w:sz="4" w:space="0" w:color="auto"/>
            </w:tcBorders>
            <w:noWrap/>
          </w:tcPr>
          <w:p w14:paraId="1B2C1701" w14:textId="77777777" w:rsidR="00734CB1" w:rsidRPr="00DC7310" w:rsidRDefault="00734CB1" w:rsidP="005070AE">
            <w:pPr>
              <w:pStyle w:val="TAC"/>
              <w:rPr>
                <w:lang w:eastAsia="zh-CN"/>
              </w:rPr>
            </w:pPr>
            <w:r w:rsidRPr="00AE6227">
              <w:rPr>
                <w:lang w:val="en-US" w:eastAsia="zh-CN" w:bidi="ar"/>
              </w:rPr>
              <w:t>5</w:t>
            </w:r>
          </w:p>
        </w:tc>
        <w:tc>
          <w:tcPr>
            <w:tcW w:w="892" w:type="pct"/>
            <w:tcBorders>
              <w:top w:val="single" w:sz="4" w:space="0" w:color="auto"/>
              <w:left w:val="single" w:sz="4" w:space="0" w:color="auto"/>
              <w:bottom w:val="single" w:sz="4" w:space="0" w:color="auto"/>
              <w:right w:val="single" w:sz="4" w:space="0" w:color="auto"/>
            </w:tcBorders>
            <w:noWrap/>
          </w:tcPr>
          <w:p w14:paraId="057B5177" w14:textId="77777777" w:rsidR="00734CB1" w:rsidRPr="00DC7310" w:rsidRDefault="00734CB1" w:rsidP="005070AE">
            <w:pPr>
              <w:pStyle w:val="TAC"/>
              <w:rPr>
                <w:lang w:eastAsia="zh-CN"/>
              </w:rPr>
            </w:pPr>
            <w:r w:rsidRPr="00AE6227">
              <w:rPr>
                <w:lang w:val="en-US" w:eastAsia="zh-CN" w:bidi="ar"/>
              </w:rPr>
              <w:t>25</w:t>
            </w:r>
          </w:p>
        </w:tc>
        <w:tc>
          <w:tcPr>
            <w:tcW w:w="591" w:type="pct"/>
            <w:tcBorders>
              <w:top w:val="single" w:sz="4" w:space="0" w:color="auto"/>
              <w:left w:val="single" w:sz="4" w:space="0" w:color="auto"/>
              <w:bottom w:val="single" w:sz="4" w:space="0" w:color="auto"/>
              <w:right w:val="single" w:sz="4" w:space="0" w:color="auto"/>
            </w:tcBorders>
            <w:noWrap/>
          </w:tcPr>
          <w:p w14:paraId="66F0FC5F" w14:textId="77777777" w:rsidR="00734CB1" w:rsidRPr="00DC7310" w:rsidRDefault="00734CB1" w:rsidP="005070AE">
            <w:pPr>
              <w:pStyle w:val="TAC"/>
              <w:rPr>
                <w:lang w:eastAsia="zh-CN"/>
              </w:rPr>
            </w:pPr>
            <w:r w:rsidRPr="00AE6227">
              <w:rPr>
                <w:lang w:val="en-US" w:eastAsia="zh-CN" w:bidi="ar"/>
              </w:rPr>
              <w:t>945</w:t>
            </w:r>
          </w:p>
        </w:tc>
        <w:tc>
          <w:tcPr>
            <w:tcW w:w="435" w:type="pct"/>
            <w:tcBorders>
              <w:top w:val="single" w:sz="4" w:space="0" w:color="auto"/>
              <w:left w:val="single" w:sz="4" w:space="0" w:color="auto"/>
              <w:bottom w:val="single" w:sz="4" w:space="0" w:color="auto"/>
              <w:right w:val="single" w:sz="4" w:space="0" w:color="auto"/>
            </w:tcBorders>
          </w:tcPr>
          <w:p w14:paraId="460EC6EA"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3FF1E942" w14:textId="77777777" w:rsidR="00734CB1" w:rsidRPr="00DC7310" w:rsidRDefault="00734CB1" w:rsidP="005070AE">
            <w:pPr>
              <w:pStyle w:val="TAC"/>
              <w:rPr>
                <w:lang w:eastAsia="zh-CN"/>
              </w:rPr>
            </w:pPr>
            <w:r w:rsidRPr="00893A12">
              <w:rPr>
                <w:lang w:eastAsia="ko-KR"/>
              </w:rPr>
              <w:t>N/A</w:t>
            </w:r>
          </w:p>
        </w:tc>
      </w:tr>
      <w:tr w:rsidR="00734CB1" w:rsidRPr="00DC7310" w14:paraId="0B851B58" w14:textId="77777777" w:rsidTr="005070AE">
        <w:trPr>
          <w:jc w:val="center"/>
        </w:trPr>
        <w:tc>
          <w:tcPr>
            <w:tcW w:w="1131" w:type="pct"/>
            <w:tcBorders>
              <w:top w:val="nil"/>
              <w:left w:val="single" w:sz="4" w:space="0" w:color="auto"/>
              <w:bottom w:val="nil"/>
              <w:right w:val="single" w:sz="4" w:space="0" w:color="auto"/>
            </w:tcBorders>
            <w:vAlign w:val="center"/>
          </w:tcPr>
          <w:p w14:paraId="74F39A4E"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739C3F" w14:textId="77777777" w:rsidR="00734CB1" w:rsidRPr="00DC7310" w:rsidRDefault="00734CB1" w:rsidP="005070AE">
            <w:pPr>
              <w:pStyle w:val="TAC"/>
              <w:rPr>
                <w:lang w:eastAsia="zh-CN"/>
              </w:rPr>
            </w:pPr>
            <w:r w:rsidRPr="00AE6227">
              <w:rPr>
                <w:lang w:val="en-US" w:eastAsia="zh-CN" w:bidi="ar"/>
              </w:rPr>
              <w:t>n41</w:t>
            </w:r>
          </w:p>
        </w:tc>
        <w:tc>
          <w:tcPr>
            <w:tcW w:w="591" w:type="pct"/>
            <w:tcBorders>
              <w:top w:val="single" w:sz="4" w:space="0" w:color="auto"/>
              <w:left w:val="single" w:sz="4" w:space="0" w:color="auto"/>
              <w:bottom w:val="single" w:sz="4" w:space="0" w:color="auto"/>
              <w:right w:val="single" w:sz="4" w:space="0" w:color="auto"/>
            </w:tcBorders>
            <w:noWrap/>
          </w:tcPr>
          <w:p w14:paraId="2E3DE4BF" w14:textId="77777777" w:rsidR="00734CB1" w:rsidRPr="00DC7310" w:rsidRDefault="00734CB1" w:rsidP="005070AE">
            <w:pPr>
              <w:pStyle w:val="TAC"/>
              <w:rPr>
                <w:lang w:eastAsia="zh-CN"/>
              </w:rPr>
            </w:pPr>
            <w:r w:rsidRPr="00AE6227">
              <w:rPr>
                <w:lang w:val="en-US" w:eastAsia="zh-CN" w:bidi="ar"/>
              </w:rPr>
              <w:t>2555</w:t>
            </w:r>
          </w:p>
        </w:tc>
        <w:tc>
          <w:tcPr>
            <w:tcW w:w="346" w:type="pct"/>
            <w:tcBorders>
              <w:top w:val="single" w:sz="4" w:space="0" w:color="auto"/>
              <w:left w:val="single" w:sz="4" w:space="0" w:color="auto"/>
              <w:bottom w:val="single" w:sz="4" w:space="0" w:color="auto"/>
              <w:right w:val="single" w:sz="4" w:space="0" w:color="auto"/>
            </w:tcBorders>
            <w:noWrap/>
          </w:tcPr>
          <w:p w14:paraId="177D2E48" w14:textId="77777777" w:rsidR="00734CB1" w:rsidRPr="00DC7310" w:rsidRDefault="00734CB1" w:rsidP="005070AE">
            <w:pPr>
              <w:pStyle w:val="TAC"/>
              <w:rPr>
                <w:lang w:eastAsia="zh-CN"/>
              </w:rPr>
            </w:pPr>
            <w:r>
              <w:rPr>
                <w:rFonts w:cs="Arial" w:hint="eastAsia"/>
                <w:lang w:val="en-US" w:bidi="ar"/>
              </w:rPr>
              <w:t>10</w:t>
            </w:r>
          </w:p>
        </w:tc>
        <w:tc>
          <w:tcPr>
            <w:tcW w:w="892" w:type="pct"/>
            <w:tcBorders>
              <w:top w:val="single" w:sz="4" w:space="0" w:color="auto"/>
              <w:left w:val="single" w:sz="4" w:space="0" w:color="auto"/>
              <w:bottom w:val="single" w:sz="4" w:space="0" w:color="auto"/>
              <w:right w:val="single" w:sz="4" w:space="0" w:color="auto"/>
            </w:tcBorders>
            <w:noWrap/>
          </w:tcPr>
          <w:p w14:paraId="38655128" w14:textId="77777777" w:rsidR="00734CB1" w:rsidRPr="00DC7310" w:rsidRDefault="00734CB1" w:rsidP="005070AE">
            <w:pPr>
              <w:pStyle w:val="TAC"/>
              <w:rPr>
                <w:lang w:eastAsia="zh-CN"/>
              </w:rPr>
            </w:pPr>
            <w:r>
              <w:rPr>
                <w:rFonts w:cs="Arial" w:hint="eastAsia"/>
                <w:lang w:val="en-US" w:bidi="ar"/>
              </w:rPr>
              <w:t>50</w:t>
            </w:r>
          </w:p>
        </w:tc>
        <w:tc>
          <w:tcPr>
            <w:tcW w:w="591" w:type="pct"/>
            <w:tcBorders>
              <w:top w:val="single" w:sz="4" w:space="0" w:color="auto"/>
              <w:left w:val="single" w:sz="4" w:space="0" w:color="auto"/>
              <w:bottom w:val="single" w:sz="4" w:space="0" w:color="auto"/>
              <w:right w:val="single" w:sz="4" w:space="0" w:color="auto"/>
            </w:tcBorders>
            <w:noWrap/>
          </w:tcPr>
          <w:p w14:paraId="21E72C92" w14:textId="77777777" w:rsidR="00734CB1" w:rsidRPr="00DC7310" w:rsidRDefault="00734CB1" w:rsidP="005070AE">
            <w:pPr>
              <w:pStyle w:val="TAC"/>
              <w:rPr>
                <w:lang w:eastAsia="zh-CN"/>
              </w:rPr>
            </w:pPr>
            <w:r w:rsidRPr="00AE6227">
              <w:rPr>
                <w:lang w:val="en-US" w:eastAsia="zh-CN" w:bidi="ar"/>
              </w:rPr>
              <w:t>2555</w:t>
            </w:r>
          </w:p>
        </w:tc>
        <w:tc>
          <w:tcPr>
            <w:tcW w:w="435" w:type="pct"/>
            <w:tcBorders>
              <w:top w:val="single" w:sz="4" w:space="0" w:color="auto"/>
              <w:left w:val="single" w:sz="4" w:space="0" w:color="auto"/>
              <w:bottom w:val="single" w:sz="4" w:space="0" w:color="auto"/>
              <w:right w:val="single" w:sz="4" w:space="0" w:color="auto"/>
            </w:tcBorders>
          </w:tcPr>
          <w:p w14:paraId="3CA5A9FE"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3A773DA8" w14:textId="77777777" w:rsidR="00734CB1" w:rsidRPr="00DC7310" w:rsidRDefault="00734CB1" w:rsidP="005070AE">
            <w:pPr>
              <w:pStyle w:val="TAC"/>
              <w:rPr>
                <w:lang w:eastAsia="zh-CN"/>
              </w:rPr>
            </w:pPr>
            <w:r w:rsidRPr="00893A12">
              <w:rPr>
                <w:lang w:eastAsia="ko-KR"/>
              </w:rPr>
              <w:t>N/A</w:t>
            </w:r>
          </w:p>
        </w:tc>
      </w:tr>
      <w:tr w:rsidR="00734CB1" w:rsidRPr="00DC7310" w14:paraId="283A91F8" w14:textId="77777777" w:rsidTr="005070AE">
        <w:trPr>
          <w:jc w:val="center"/>
        </w:trPr>
        <w:tc>
          <w:tcPr>
            <w:tcW w:w="1131" w:type="pct"/>
            <w:tcBorders>
              <w:top w:val="nil"/>
              <w:left w:val="single" w:sz="4" w:space="0" w:color="auto"/>
              <w:bottom w:val="nil"/>
              <w:right w:val="single" w:sz="4" w:space="0" w:color="auto"/>
            </w:tcBorders>
            <w:vAlign w:val="center"/>
          </w:tcPr>
          <w:p w14:paraId="0C76B31F"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0C26FEC" w14:textId="77777777" w:rsidR="00734CB1" w:rsidRPr="00DC7310" w:rsidRDefault="00734CB1" w:rsidP="005070AE">
            <w:pPr>
              <w:pStyle w:val="TAC"/>
              <w:rPr>
                <w:lang w:eastAsia="zh-CN"/>
              </w:rPr>
            </w:pPr>
            <w:r w:rsidRPr="00AE6227">
              <w:rPr>
                <w:lang w:val="en-US" w:eastAsia="zh-CN" w:bidi="ar"/>
              </w:rPr>
              <w:t>n78</w:t>
            </w:r>
          </w:p>
        </w:tc>
        <w:tc>
          <w:tcPr>
            <w:tcW w:w="591" w:type="pct"/>
            <w:tcBorders>
              <w:top w:val="single" w:sz="4" w:space="0" w:color="auto"/>
              <w:left w:val="single" w:sz="4" w:space="0" w:color="auto"/>
              <w:bottom w:val="single" w:sz="4" w:space="0" w:color="auto"/>
              <w:right w:val="single" w:sz="4" w:space="0" w:color="auto"/>
            </w:tcBorders>
            <w:noWrap/>
          </w:tcPr>
          <w:p w14:paraId="7E4C8B65" w14:textId="77777777" w:rsidR="00734CB1" w:rsidRPr="00DC7310" w:rsidRDefault="00734CB1" w:rsidP="005070AE">
            <w:pPr>
              <w:pStyle w:val="TAC"/>
              <w:rPr>
                <w:lang w:eastAsia="zh-CN"/>
              </w:rPr>
            </w:pPr>
            <w:r w:rsidRPr="00AE6227">
              <w:rPr>
                <w:lang w:val="en-US" w:eastAsia="zh-CN" w:bidi="ar"/>
              </w:rPr>
              <w:t>N/A</w:t>
            </w:r>
          </w:p>
        </w:tc>
        <w:tc>
          <w:tcPr>
            <w:tcW w:w="346" w:type="pct"/>
            <w:tcBorders>
              <w:top w:val="single" w:sz="4" w:space="0" w:color="auto"/>
              <w:left w:val="single" w:sz="4" w:space="0" w:color="auto"/>
              <w:bottom w:val="single" w:sz="4" w:space="0" w:color="auto"/>
              <w:right w:val="single" w:sz="4" w:space="0" w:color="auto"/>
            </w:tcBorders>
            <w:noWrap/>
          </w:tcPr>
          <w:p w14:paraId="598C99A6" w14:textId="77777777" w:rsidR="00734CB1" w:rsidRPr="00DC7310" w:rsidRDefault="00734CB1" w:rsidP="005070AE">
            <w:pPr>
              <w:pStyle w:val="TAC"/>
              <w:rPr>
                <w:lang w:eastAsia="zh-CN"/>
              </w:rPr>
            </w:pPr>
            <w:r w:rsidRPr="00AE6227">
              <w:rPr>
                <w:lang w:val="en-US" w:eastAsia="zh-CN" w:bidi="ar"/>
              </w:rPr>
              <w:t>10</w:t>
            </w:r>
          </w:p>
        </w:tc>
        <w:tc>
          <w:tcPr>
            <w:tcW w:w="892" w:type="pct"/>
            <w:tcBorders>
              <w:top w:val="single" w:sz="4" w:space="0" w:color="auto"/>
              <w:left w:val="single" w:sz="4" w:space="0" w:color="auto"/>
              <w:bottom w:val="single" w:sz="4" w:space="0" w:color="auto"/>
              <w:right w:val="single" w:sz="4" w:space="0" w:color="auto"/>
            </w:tcBorders>
            <w:noWrap/>
          </w:tcPr>
          <w:p w14:paraId="01EF6E2B" w14:textId="77777777" w:rsidR="00734CB1" w:rsidRPr="00DC7310" w:rsidRDefault="00734CB1" w:rsidP="005070AE">
            <w:pPr>
              <w:pStyle w:val="TAC"/>
              <w:rPr>
                <w:lang w:eastAsia="zh-CN"/>
              </w:rPr>
            </w:pPr>
            <w:r w:rsidRPr="00AE6227">
              <w:rPr>
                <w:lang w:val="en-US" w:eastAsia="zh-CN" w:bidi="ar"/>
              </w:rPr>
              <w:t>N/A</w:t>
            </w:r>
          </w:p>
        </w:tc>
        <w:tc>
          <w:tcPr>
            <w:tcW w:w="591" w:type="pct"/>
            <w:tcBorders>
              <w:top w:val="single" w:sz="4" w:space="0" w:color="auto"/>
              <w:left w:val="single" w:sz="4" w:space="0" w:color="auto"/>
              <w:bottom w:val="single" w:sz="4" w:space="0" w:color="auto"/>
              <w:right w:val="single" w:sz="4" w:space="0" w:color="auto"/>
            </w:tcBorders>
            <w:noWrap/>
          </w:tcPr>
          <w:p w14:paraId="59621A92" w14:textId="77777777" w:rsidR="00734CB1" w:rsidRPr="00DC7310" w:rsidRDefault="00734CB1" w:rsidP="005070AE">
            <w:pPr>
              <w:pStyle w:val="TAC"/>
              <w:rPr>
                <w:lang w:eastAsia="zh-CN"/>
              </w:rPr>
            </w:pPr>
            <w:r w:rsidRPr="00AE6227">
              <w:rPr>
                <w:lang w:val="en-US" w:eastAsia="zh-CN" w:bidi="ar"/>
              </w:rPr>
              <w:t>3455</w:t>
            </w:r>
          </w:p>
        </w:tc>
        <w:tc>
          <w:tcPr>
            <w:tcW w:w="435" w:type="pct"/>
            <w:tcBorders>
              <w:top w:val="single" w:sz="4" w:space="0" w:color="auto"/>
              <w:left w:val="single" w:sz="4" w:space="0" w:color="auto"/>
              <w:bottom w:val="single" w:sz="4" w:space="0" w:color="auto"/>
              <w:right w:val="single" w:sz="4" w:space="0" w:color="auto"/>
            </w:tcBorders>
          </w:tcPr>
          <w:p w14:paraId="23A240AA" w14:textId="77777777" w:rsidR="00734CB1" w:rsidRPr="00DC7310" w:rsidRDefault="00734CB1" w:rsidP="005070AE">
            <w:pPr>
              <w:pStyle w:val="TAC"/>
              <w:rPr>
                <w:lang w:eastAsia="zh-CN"/>
              </w:rPr>
            </w:pPr>
            <w:r>
              <w:rPr>
                <w:rFonts w:cs="Arial" w:hint="eastAsia"/>
                <w:lang w:val="en-US" w:bidi="ar"/>
              </w:rPr>
              <w:t>27</w:t>
            </w:r>
          </w:p>
        </w:tc>
        <w:tc>
          <w:tcPr>
            <w:tcW w:w="606" w:type="pct"/>
            <w:gridSpan w:val="2"/>
            <w:tcBorders>
              <w:top w:val="single" w:sz="4" w:space="0" w:color="auto"/>
              <w:left w:val="single" w:sz="4" w:space="0" w:color="auto"/>
              <w:bottom w:val="single" w:sz="4" w:space="0" w:color="auto"/>
              <w:right w:val="single" w:sz="4" w:space="0" w:color="auto"/>
            </w:tcBorders>
          </w:tcPr>
          <w:p w14:paraId="22977A46" w14:textId="77777777" w:rsidR="00734CB1" w:rsidRPr="00DC7310" w:rsidRDefault="00734CB1" w:rsidP="005070AE">
            <w:pPr>
              <w:pStyle w:val="TAC"/>
              <w:rPr>
                <w:lang w:eastAsia="zh-CN"/>
              </w:rPr>
            </w:pPr>
            <w:r w:rsidRPr="0034506E">
              <w:rPr>
                <w:lang w:eastAsia="ko-KR"/>
              </w:rPr>
              <w:t>IMD2</w:t>
            </w:r>
            <w:r>
              <w:rPr>
                <w:vertAlign w:val="superscript"/>
                <w:lang w:eastAsia="ko-KR"/>
              </w:rPr>
              <w:t>1</w:t>
            </w:r>
          </w:p>
        </w:tc>
      </w:tr>
      <w:tr w:rsidR="00734CB1" w:rsidRPr="00DC7310" w14:paraId="2DF58B84" w14:textId="77777777" w:rsidTr="005070AE">
        <w:trPr>
          <w:jc w:val="center"/>
        </w:trPr>
        <w:tc>
          <w:tcPr>
            <w:tcW w:w="1131" w:type="pct"/>
            <w:tcBorders>
              <w:top w:val="nil"/>
              <w:left w:val="single" w:sz="4" w:space="0" w:color="auto"/>
              <w:bottom w:val="nil"/>
              <w:right w:val="single" w:sz="4" w:space="0" w:color="auto"/>
            </w:tcBorders>
            <w:vAlign w:val="center"/>
          </w:tcPr>
          <w:p w14:paraId="69FE95F5"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6CBC10D" w14:textId="77777777" w:rsidR="00734CB1" w:rsidRPr="00DC7310" w:rsidRDefault="00734CB1" w:rsidP="005070AE">
            <w:pPr>
              <w:pStyle w:val="TAC"/>
              <w:rPr>
                <w:lang w:eastAsia="zh-CN"/>
              </w:rPr>
            </w:pPr>
            <w:r w:rsidRPr="00AE6227">
              <w:rPr>
                <w:lang w:val="en-US" w:eastAsia="zh-CN" w:bidi="ar"/>
              </w:rPr>
              <w:t>8</w:t>
            </w:r>
          </w:p>
        </w:tc>
        <w:tc>
          <w:tcPr>
            <w:tcW w:w="591" w:type="pct"/>
            <w:tcBorders>
              <w:top w:val="single" w:sz="4" w:space="0" w:color="auto"/>
              <w:left w:val="single" w:sz="4" w:space="0" w:color="auto"/>
              <w:bottom w:val="single" w:sz="4" w:space="0" w:color="auto"/>
              <w:right w:val="single" w:sz="4" w:space="0" w:color="auto"/>
            </w:tcBorders>
            <w:noWrap/>
          </w:tcPr>
          <w:p w14:paraId="31BA02E3" w14:textId="77777777" w:rsidR="00734CB1" w:rsidRPr="00DC7310" w:rsidRDefault="00734CB1" w:rsidP="005070AE">
            <w:pPr>
              <w:pStyle w:val="TAC"/>
              <w:rPr>
                <w:lang w:eastAsia="zh-CN"/>
              </w:rPr>
            </w:pPr>
            <w:r w:rsidRPr="00AE6227">
              <w:rPr>
                <w:lang w:val="en-US" w:eastAsia="zh-CN" w:bidi="ar"/>
              </w:rPr>
              <w:t>895</w:t>
            </w:r>
          </w:p>
        </w:tc>
        <w:tc>
          <w:tcPr>
            <w:tcW w:w="346" w:type="pct"/>
            <w:tcBorders>
              <w:top w:val="single" w:sz="4" w:space="0" w:color="auto"/>
              <w:left w:val="single" w:sz="4" w:space="0" w:color="auto"/>
              <w:bottom w:val="single" w:sz="4" w:space="0" w:color="auto"/>
              <w:right w:val="single" w:sz="4" w:space="0" w:color="auto"/>
            </w:tcBorders>
            <w:noWrap/>
          </w:tcPr>
          <w:p w14:paraId="480D9F46" w14:textId="77777777" w:rsidR="00734CB1" w:rsidRPr="00DC7310" w:rsidRDefault="00734CB1" w:rsidP="005070AE">
            <w:pPr>
              <w:pStyle w:val="TAC"/>
              <w:rPr>
                <w:lang w:eastAsia="zh-CN"/>
              </w:rPr>
            </w:pPr>
            <w:r w:rsidRPr="00AE6227">
              <w:rPr>
                <w:lang w:val="en-US" w:eastAsia="zh-CN" w:bidi="ar"/>
              </w:rPr>
              <w:t>5</w:t>
            </w:r>
          </w:p>
        </w:tc>
        <w:tc>
          <w:tcPr>
            <w:tcW w:w="892" w:type="pct"/>
            <w:tcBorders>
              <w:top w:val="single" w:sz="4" w:space="0" w:color="auto"/>
              <w:left w:val="single" w:sz="4" w:space="0" w:color="auto"/>
              <w:bottom w:val="single" w:sz="4" w:space="0" w:color="auto"/>
              <w:right w:val="single" w:sz="4" w:space="0" w:color="auto"/>
            </w:tcBorders>
            <w:noWrap/>
          </w:tcPr>
          <w:p w14:paraId="4DA40DFB" w14:textId="77777777" w:rsidR="00734CB1" w:rsidRPr="00DC7310" w:rsidRDefault="00734CB1" w:rsidP="005070AE">
            <w:pPr>
              <w:pStyle w:val="TAC"/>
              <w:rPr>
                <w:lang w:eastAsia="zh-CN"/>
              </w:rPr>
            </w:pPr>
            <w:r w:rsidRPr="00AE6227">
              <w:rPr>
                <w:lang w:val="en-US" w:eastAsia="zh-CN" w:bidi="ar"/>
              </w:rPr>
              <w:t>25</w:t>
            </w:r>
          </w:p>
        </w:tc>
        <w:tc>
          <w:tcPr>
            <w:tcW w:w="591" w:type="pct"/>
            <w:tcBorders>
              <w:top w:val="single" w:sz="4" w:space="0" w:color="auto"/>
              <w:left w:val="single" w:sz="4" w:space="0" w:color="auto"/>
              <w:bottom w:val="single" w:sz="4" w:space="0" w:color="auto"/>
              <w:right w:val="single" w:sz="4" w:space="0" w:color="auto"/>
            </w:tcBorders>
            <w:noWrap/>
          </w:tcPr>
          <w:p w14:paraId="29B92FF3" w14:textId="77777777" w:rsidR="00734CB1" w:rsidRPr="00DC7310" w:rsidRDefault="00734CB1" w:rsidP="005070AE">
            <w:pPr>
              <w:pStyle w:val="TAC"/>
              <w:rPr>
                <w:lang w:eastAsia="zh-CN"/>
              </w:rPr>
            </w:pPr>
            <w:r w:rsidRPr="00AE6227">
              <w:rPr>
                <w:lang w:val="en-US" w:eastAsia="zh-CN" w:bidi="ar"/>
              </w:rPr>
              <w:t>940</w:t>
            </w:r>
          </w:p>
        </w:tc>
        <w:tc>
          <w:tcPr>
            <w:tcW w:w="435" w:type="pct"/>
            <w:tcBorders>
              <w:top w:val="single" w:sz="4" w:space="0" w:color="auto"/>
              <w:left w:val="single" w:sz="4" w:space="0" w:color="auto"/>
              <w:bottom w:val="single" w:sz="4" w:space="0" w:color="auto"/>
              <w:right w:val="single" w:sz="4" w:space="0" w:color="auto"/>
            </w:tcBorders>
          </w:tcPr>
          <w:p w14:paraId="407147FB"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54E345B1" w14:textId="77777777" w:rsidR="00734CB1" w:rsidRPr="00DC7310" w:rsidRDefault="00734CB1" w:rsidP="005070AE">
            <w:pPr>
              <w:pStyle w:val="TAC"/>
              <w:rPr>
                <w:lang w:eastAsia="zh-CN"/>
              </w:rPr>
            </w:pPr>
            <w:r w:rsidRPr="008C4FCD">
              <w:rPr>
                <w:lang w:eastAsia="ko-KR"/>
              </w:rPr>
              <w:t>N/A</w:t>
            </w:r>
          </w:p>
        </w:tc>
      </w:tr>
      <w:tr w:rsidR="00734CB1" w:rsidRPr="00DC7310" w14:paraId="6A89F1F7" w14:textId="77777777" w:rsidTr="005070AE">
        <w:trPr>
          <w:jc w:val="center"/>
        </w:trPr>
        <w:tc>
          <w:tcPr>
            <w:tcW w:w="1131" w:type="pct"/>
            <w:tcBorders>
              <w:top w:val="nil"/>
              <w:left w:val="single" w:sz="4" w:space="0" w:color="auto"/>
              <w:bottom w:val="nil"/>
              <w:right w:val="single" w:sz="4" w:space="0" w:color="auto"/>
            </w:tcBorders>
            <w:vAlign w:val="center"/>
          </w:tcPr>
          <w:p w14:paraId="3FF6163A"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BF8FA7" w14:textId="77777777" w:rsidR="00734CB1" w:rsidRPr="00DC7310" w:rsidRDefault="00734CB1" w:rsidP="005070AE">
            <w:pPr>
              <w:pStyle w:val="TAC"/>
              <w:rPr>
                <w:lang w:eastAsia="zh-CN"/>
              </w:rPr>
            </w:pPr>
            <w:r w:rsidRPr="00AE6227">
              <w:rPr>
                <w:lang w:val="en-US" w:eastAsia="zh-CN" w:bidi="ar"/>
              </w:rPr>
              <w:t>n41</w:t>
            </w:r>
          </w:p>
        </w:tc>
        <w:tc>
          <w:tcPr>
            <w:tcW w:w="591" w:type="pct"/>
            <w:tcBorders>
              <w:top w:val="single" w:sz="4" w:space="0" w:color="auto"/>
              <w:left w:val="single" w:sz="4" w:space="0" w:color="auto"/>
              <w:bottom w:val="single" w:sz="4" w:space="0" w:color="auto"/>
              <w:right w:val="single" w:sz="4" w:space="0" w:color="auto"/>
            </w:tcBorders>
            <w:noWrap/>
          </w:tcPr>
          <w:p w14:paraId="75F6D8AD" w14:textId="77777777" w:rsidR="00734CB1" w:rsidRPr="00DC7310" w:rsidRDefault="00734CB1" w:rsidP="005070AE">
            <w:pPr>
              <w:pStyle w:val="TAC"/>
              <w:rPr>
                <w:lang w:eastAsia="zh-CN"/>
              </w:rPr>
            </w:pPr>
            <w:r w:rsidRPr="00AE6227">
              <w:rPr>
                <w:lang w:val="en-US" w:eastAsia="zh-CN" w:bidi="ar"/>
              </w:rPr>
              <w:t>N/A</w:t>
            </w:r>
          </w:p>
        </w:tc>
        <w:tc>
          <w:tcPr>
            <w:tcW w:w="346" w:type="pct"/>
            <w:tcBorders>
              <w:top w:val="single" w:sz="4" w:space="0" w:color="auto"/>
              <w:left w:val="single" w:sz="4" w:space="0" w:color="auto"/>
              <w:bottom w:val="single" w:sz="4" w:space="0" w:color="auto"/>
              <w:right w:val="single" w:sz="4" w:space="0" w:color="auto"/>
            </w:tcBorders>
            <w:noWrap/>
          </w:tcPr>
          <w:p w14:paraId="19E34AFA" w14:textId="77777777" w:rsidR="00734CB1" w:rsidRPr="00DC7310" w:rsidRDefault="00734CB1" w:rsidP="005070AE">
            <w:pPr>
              <w:pStyle w:val="TAC"/>
              <w:rPr>
                <w:lang w:eastAsia="zh-CN"/>
              </w:rPr>
            </w:pPr>
            <w:r>
              <w:rPr>
                <w:rFonts w:cs="Arial" w:hint="eastAsia"/>
                <w:lang w:val="en-US" w:bidi="ar"/>
              </w:rPr>
              <w:t>10</w:t>
            </w:r>
          </w:p>
        </w:tc>
        <w:tc>
          <w:tcPr>
            <w:tcW w:w="892" w:type="pct"/>
            <w:tcBorders>
              <w:top w:val="single" w:sz="4" w:space="0" w:color="auto"/>
              <w:left w:val="single" w:sz="4" w:space="0" w:color="auto"/>
              <w:bottom w:val="single" w:sz="4" w:space="0" w:color="auto"/>
              <w:right w:val="single" w:sz="4" w:space="0" w:color="auto"/>
            </w:tcBorders>
            <w:noWrap/>
          </w:tcPr>
          <w:p w14:paraId="3FC0227A" w14:textId="77777777" w:rsidR="00734CB1" w:rsidRPr="00DC7310" w:rsidRDefault="00734CB1" w:rsidP="005070AE">
            <w:pPr>
              <w:pStyle w:val="TAC"/>
              <w:rPr>
                <w:lang w:eastAsia="zh-CN"/>
              </w:rPr>
            </w:pPr>
            <w:r w:rsidRPr="00AE6227">
              <w:rPr>
                <w:lang w:val="en-US" w:eastAsia="zh-CN" w:bidi="ar"/>
              </w:rPr>
              <w:t>N/A</w:t>
            </w:r>
          </w:p>
        </w:tc>
        <w:tc>
          <w:tcPr>
            <w:tcW w:w="591" w:type="pct"/>
            <w:tcBorders>
              <w:top w:val="single" w:sz="4" w:space="0" w:color="auto"/>
              <w:left w:val="single" w:sz="4" w:space="0" w:color="auto"/>
              <w:bottom w:val="single" w:sz="4" w:space="0" w:color="auto"/>
              <w:right w:val="single" w:sz="4" w:space="0" w:color="auto"/>
            </w:tcBorders>
            <w:noWrap/>
          </w:tcPr>
          <w:p w14:paraId="48F76B00" w14:textId="77777777" w:rsidR="00734CB1" w:rsidRPr="00DC7310" w:rsidRDefault="00734CB1" w:rsidP="005070AE">
            <w:pPr>
              <w:pStyle w:val="TAC"/>
              <w:rPr>
                <w:lang w:eastAsia="zh-CN"/>
              </w:rPr>
            </w:pPr>
            <w:r w:rsidRPr="00AE6227">
              <w:rPr>
                <w:lang w:val="en-US" w:eastAsia="zh-CN" w:bidi="ar"/>
              </w:rPr>
              <w:t>2650</w:t>
            </w:r>
          </w:p>
        </w:tc>
        <w:tc>
          <w:tcPr>
            <w:tcW w:w="435" w:type="pct"/>
            <w:tcBorders>
              <w:top w:val="single" w:sz="4" w:space="0" w:color="auto"/>
              <w:left w:val="single" w:sz="4" w:space="0" w:color="auto"/>
              <w:bottom w:val="single" w:sz="4" w:space="0" w:color="auto"/>
              <w:right w:val="single" w:sz="4" w:space="0" w:color="auto"/>
            </w:tcBorders>
          </w:tcPr>
          <w:p w14:paraId="56D0C02E" w14:textId="77777777" w:rsidR="00734CB1" w:rsidRPr="00DC7310" w:rsidRDefault="00734CB1" w:rsidP="005070AE">
            <w:pPr>
              <w:pStyle w:val="TAC"/>
              <w:rPr>
                <w:lang w:eastAsia="zh-CN"/>
              </w:rPr>
            </w:pPr>
            <w:r>
              <w:rPr>
                <w:rFonts w:cs="Arial" w:hint="eastAsia"/>
                <w:lang w:val="en-US" w:bidi="ar"/>
              </w:rPr>
              <w:t>26</w:t>
            </w:r>
          </w:p>
        </w:tc>
        <w:tc>
          <w:tcPr>
            <w:tcW w:w="606" w:type="pct"/>
            <w:gridSpan w:val="2"/>
            <w:tcBorders>
              <w:top w:val="single" w:sz="4" w:space="0" w:color="auto"/>
              <w:left w:val="single" w:sz="4" w:space="0" w:color="auto"/>
              <w:bottom w:val="single" w:sz="4" w:space="0" w:color="auto"/>
              <w:right w:val="single" w:sz="4" w:space="0" w:color="auto"/>
            </w:tcBorders>
          </w:tcPr>
          <w:p w14:paraId="2169951B" w14:textId="77777777" w:rsidR="00734CB1" w:rsidRPr="00DC7310" w:rsidRDefault="00734CB1" w:rsidP="005070AE">
            <w:pPr>
              <w:pStyle w:val="TAC"/>
              <w:rPr>
                <w:lang w:eastAsia="zh-CN"/>
              </w:rPr>
            </w:pPr>
            <w:r w:rsidRPr="008C4FCD">
              <w:rPr>
                <w:lang w:eastAsia="ko-KR"/>
              </w:rPr>
              <w:t>IMD2</w:t>
            </w:r>
          </w:p>
        </w:tc>
      </w:tr>
      <w:tr w:rsidR="00734CB1" w:rsidRPr="00DC7310" w14:paraId="1D4D5BA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91483AC" w14:textId="77777777" w:rsidR="00734CB1" w:rsidRPr="00DC7310" w:rsidRDefault="00734CB1" w:rsidP="005070AE">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30C2963" w14:textId="77777777" w:rsidR="00734CB1" w:rsidRPr="00DC7310" w:rsidRDefault="00734CB1" w:rsidP="005070AE">
            <w:pPr>
              <w:pStyle w:val="TAC"/>
              <w:rPr>
                <w:lang w:eastAsia="zh-CN"/>
              </w:rPr>
            </w:pPr>
            <w:r w:rsidRPr="00AE6227">
              <w:rPr>
                <w:lang w:val="en-US" w:eastAsia="zh-CN" w:bidi="ar"/>
              </w:rPr>
              <w:t>n78</w:t>
            </w:r>
          </w:p>
        </w:tc>
        <w:tc>
          <w:tcPr>
            <w:tcW w:w="591" w:type="pct"/>
            <w:tcBorders>
              <w:top w:val="single" w:sz="4" w:space="0" w:color="auto"/>
              <w:left w:val="single" w:sz="4" w:space="0" w:color="auto"/>
              <w:bottom w:val="single" w:sz="4" w:space="0" w:color="auto"/>
              <w:right w:val="single" w:sz="4" w:space="0" w:color="auto"/>
            </w:tcBorders>
            <w:noWrap/>
          </w:tcPr>
          <w:p w14:paraId="749C94E0" w14:textId="77777777" w:rsidR="00734CB1" w:rsidRPr="00DC7310" w:rsidRDefault="00734CB1" w:rsidP="005070AE">
            <w:pPr>
              <w:pStyle w:val="TAC"/>
              <w:rPr>
                <w:lang w:eastAsia="zh-CN"/>
              </w:rPr>
            </w:pPr>
            <w:r w:rsidRPr="00AE6227">
              <w:rPr>
                <w:lang w:val="en-US" w:eastAsia="zh-CN" w:bidi="ar"/>
              </w:rPr>
              <w:t>3545</w:t>
            </w:r>
          </w:p>
        </w:tc>
        <w:tc>
          <w:tcPr>
            <w:tcW w:w="346" w:type="pct"/>
            <w:tcBorders>
              <w:top w:val="single" w:sz="4" w:space="0" w:color="auto"/>
              <w:left w:val="single" w:sz="4" w:space="0" w:color="auto"/>
              <w:bottom w:val="single" w:sz="4" w:space="0" w:color="auto"/>
              <w:right w:val="single" w:sz="4" w:space="0" w:color="auto"/>
            </w:tcBorders>
            <w:noWrap/>
          </w:tcPr>
          <w:p w14:paraId="36085461" w14:textId="77777777" w:rsidR="00734CB1" w:rsidRPr="00DC7310" w:rsidRDefault="00734CB1" w:rsidP="005070AE">
            <w:pPr>
              <w:pStyle w:val="TAC"/>
              <w:rPr>
                <w:lang w:eastAsia="zh-CN"/>
              </w:rPr>
            </w:pPr>
            <w:r w:rsidRPr="00AE6227">
              <w:rPr>
                <w:lang w:val="en-US" w:eastAsia="zh-CN" w:bidi="ar"/>
              </w:rPr>
              <w:t>10</w:t>
            </w:r>
          </w:p>
        </w:tc>
        <w:tc>
          <w:tcPr>
            <w:tcW w:w="892" w:type="pct"/>
            <w:tcBorders>
              <w:top w:val="single" w:sz="4" w:space="0" w:color="auto"/>
              <w:left w:val="single" w:sz="4" w:space="0" w:color="auto"/>
              <w:bottom w:val="single" w:sz="4" w:space="0" w:color="auto"/>
              <w:right w:val="single" w:sz="4" w:space="0" w:color="auto"/>
            </w:tcBorders>
            <w:noWrap/>
          </w:tcPr>
          <w:p w14:paraId="7899E294" w14:textId="77777777" w:rsidR="00734CB1" w:rsidRPr="00DC7310" w:rsidRDefault="00734CB1" w:rsidP="005070AE">
            <w:pPr>
              <w:pStyle w:val="TAC"/>
              <w:rPr>
                <w:lang w:eastAsia="zh-CN"/>
              </w:rPr>
            </w:pPr>
            <w:r w:rsidRPr="00AE6227">
              <w:rPr>
                <w:lang w:val="en-US" w:eastAsia="zh-CN" w:bidi="ar"/>
              </w:rPr>
              <w:t>50</w:t>
            </w:r>
          </w:p>
        </w:tc>
        <w:tc>
          <w:tcPr>
            <w:tcW w:w="591" w:type="pct"/>
            <w:tcBorders>
              <w:top w:val="single" w:sz="4" w:space="0" w:color="auto"/>
              <w:left w:val="single" w:sz="4" w:space="0" w:color="auto"/>
              <w:bottom w:val="single" w:sz="4" w:space="0" w:color="auto"/>
              <w:right w:val="single" w:sz="4" w:space="0" w:color="auto"/>
            </w:tcBorders>
            <w:noWrap/>
          </w:tcPr>
          <w:p w14:paraId="429643B2" w14:textId="77777777" w:rsidR="00734CB1" w:rsidRPr="00DC7310" w:rsidRDefault="00734CB1" w:rsidP="005070AE">
            <w:pPr>
              <w:pStyle w:val="TAC"/>
              <w:rPr>
                <w:lang w:eastAsia="zh-CN"/>
              </w:rPr>
            </w:pPr>
            <w:r w:rsidRPr="00AE6227">
              <w:rPr>
                <w:lang w:val="en-US" w:eastAsia="zh-CN" w:bidi="ar"/>
              </w:rPr>
              <w:t>3545</w:t>
            </w:r>
          </w:p>
        </w:tc>
        <w:tc>
          <w:tcPr>
            <w:tcW w:w="435" w:type="pct"/>
            <w:tcBorders>
              <w:top w:val="single" w:sz="4" w:space="0" w:color="auto"/>
              <w:left w:val="single" w:sz="4" w:space="0" w:color="auto"/>
              <w:bottom w:val="single" w:sz="4" w:space="0" w:color="auto"/>
              <w:right w:val="single" w:sz="4" w:space="0" w:color="auto"/>
            </w:tcBorders>
          </w:tcPr>
          <w:p w14:paraId="19AFEE4A" w14:textId="77777777" w:rsidR="00734CB1" w:rsidRPr="00DC7310" w:rsidRDefault="00734CB1" w:rsidP="005070AE">
            <w:pPr>
              <w:pStyle w:val="TAC"/>
              <w:rPr>
                <w:lang w:eastAsia="zh-CN"/>
              </w:rPr>
            </w:pPr>
            <w:r w:rsidRPr="00AE6227">
              <w:rPr>
                <w:lang w:val="en-US" w:eastAsia="zh-CN" w:bidi="ar"/>
              </w:rPr>
              <w:t>N/A</w:t>
            </w:r>
          </w:p>
        </w:tc>
        <w:tc>
          <w:tcPr>
            <w:tcW w:w="606" w:type="pct"/>
            <w:gridSpan w:val="2"/>
            <w:tcBorders>
              <w:top w:val="single" w:sz="4" w:space="0" w:color="auto"/>
              <w:left w:val="single" w:sz="4" w:space="0" w:color="auto"/>
              <w:bottom w:val="single" w:sz="4" w:space="0" w:color="auto"/>
              <w:right w:val="single" w:sz="4" w:space="0" w:color="auto"/>
            </w:tcBorders>
          </w:tcPr>
          <w:p w14:paraId="0D555292" w14:textId="77777777" w:rsidR="00734CB1" w:rsidRPr="00DC7310" w:rsidRDefault="00734CB1" w:rsidP="005070AE">
            <w:pPr>
              <w:pStyle w:val="TAC"/>
              <w:rPr>
                <w:lang w:eastAsia="zh-CN"/>
              </w:rPr>
            </w:pPr>
            <w:r w:rsidRPr="008C4FCD">
              <w:rPr>
                <w:lang w:eastAsia="ko-KR"/>
              </w:rPr>
              <w:t>N/A</w:t>
            </w:r>
          </w:p>
        </w:tc>
      </w:tr>
      <w:tr w:rsidR="00734CB1" w:rsidRPr="00DC7310" w14:paraId="77B0586E" w14:textId="77777777" w:rsidTr="005070AE">
        <w:trPr>
          <w:jc w:val="center"/>
        </w:trPr>
        <w:tc>
          <w:tcPr>
            <w:tcW w:w="1131" w:type="pct"/>
            <w:tcBorders>
              <w:top w:val="single" w:sz="4" w:space="0" w:color="auto"/>
              <w:bottom w:val="nil"/>
            </w:tcBorders>
          </w:tcPr>
          <w:p w14:paraId="3BC2848A" w14:textId="77777777" w:rsidR="00734CB1" w:rsidRPr="00DC7310" w:rsidRDefault="00734CB1" w:rsidP="005070AE">
            <w:pPr>
              <w:pStyle w:val="TAC"/>
              <w:keepNext w:val="0"/>
              <w:keepLines w:val="0"/>
              <w:rPr>
                <w:rFonts w:eastAsia="MS Mincho"/>
              </w:rPr>
            </w:pPr>
            <w:r w:rsidRPr="00DC7310">
              <w:rPr>
                <w:lang w:eastAsia="ko-KR"/>
              </w:rPr>
              <w:t>DC_8A_n41A-n79A</w:t>
            </w:r>
          </w:p>
        </w:tc>
        <w:tc>
          <w:tcPr>
            <w:tcW w:w="409" w:type="pct"/>
          </w:tcPr>
          <w:p w14:paraId="30637EAC"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73FF4C78" w14:textId="77777777" w:rsidR="00734CB1" w:rsidRPr="00DC7310" w:rsidRDefault="00734CB1" w:rsidP="005070AE">
            <w:pPr>
              <w:pStyle w:val="TAC"/>
              <w:keepNext w:val="0"/>
              <w:keepLines w:val="0"/>
            </w:pPr>
            <w:r w:rsidRPr="00DC7310">
              <w:rPr>
                <w:lang w:eastAsia="ko-KR"/>
              </w:rPr>
              <w:t>910</w:t>
            </w:r>
          </w:p>
        </w:tc>
        <w:tc>
          <w:tcPr>
            <w:tcW w:w="346" w:type="pct"/>
            <w:noWrap/>
          </w:tcPr>
          <w:p w14:paraId="24259C72"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51EF76D6"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6AAEDD23" w14:textId="77777777" w:rsidR="00734CB1" w:rsidRPr="00DC7310" w:rsidRDefault="00734CB1" w:rsidP="005070AE">
            <w:pPr>
              <w:pStyle w:val="TAC"/>
              <w:keepNext w:val="0"/>
              <w:keepLines w:val="0"/>
            </w:pPr>
            <w:r w:rsidRPr="00DC7310">
              <w:rPr>
                <w:lang w:eastAsia="ko-KR"/>
              </w:rPr>
              <w:t>955</w:t>
            </w:r>
          </w:p>
        </w:tc>
        <w:tc>
          <w:tcPr>
            <w:tcW w:w="435" w:type="pct"/>
          </w:tcPr>
          <w:p w14:paraId="5166690C"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60D8C953"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3FAC47F" w14:textId="77777777" w:rsidTr="005070AE">
        <w:trPr>
          <w:jc w:val="center"/>
        </w:trPr>
        <w:tc>
          <w:tcPr>
            <w:tcW w:w="1131" w:type="pct"/>
            <w:tcBorders>
              <w:top w:val="nil"/>
              <w:bottom w:val="nil"/>
            </w:tcBorders>
          </w:tcPr>
          <w:p w14:paraId="433D67A6" w14:textId="77777777" w:rsidR="00734CB1" w:rsidRPr="00DC7310" w:rsidRDefault="00734CB1" w:rsidP="005070AE">
            <w:pPr>
              <w:pStyle w:val="TAC"/>
              <w:keepNext w:val="0"/>
              <w:keepLines w:val="0"/>
              <w:rPr>
                <w:rFonts w:eastAsia="MS Mincho"/>
              </w:rPr>
            </w:pPr>
          </w:p>
        </w:tc>
        <w:tc>
          <w:tcPr>
            <w:tcW w:w="409" w:type="pct"/>
          </w:tcPr>
          <w:p w14:paraId="25BE3687" w14:textId="77777777" w:rsidR="00734CB1" w:rsidRPr="00DC7310" w:rsidRDefault="00734CB1" w:rsidP="005070AE">
            <w:pPr>
              <w:pStyle w:val="TAC"/>
              <w:keepNext w:val="0"/>
              <w:keepLines w:val="0"/>
              <w:rPr>
                <w:rFonts w:eastAsia="MS Mincho"/>
              </w:rPr>
            </w:pPr>
            <w:r w:rsidRPr="00DC7310">
              <w:rPr>
                <w:lang w:eastAsia="ko-KR"/>
              </w:rPr>
              <w:t>n41</w:t>
            </w:r>
          </w:p>
        </w:tc>
        <w:tc>
          <w:tcPr>
            <w:tcW w:w="591" w:type="pct"/>
            <w:noWrap/>
          </w:tcPr>
          <w:p w14:paraId="0D3EB01D" w14:textId="77777777" w:rsidR="00734CB1" w:rsidRPr="00DC7310" w:rsidRDefault="00734CB1" w:rsidP="005070AE">
            <w:pPr>
              <w:pStyle w:val="TAC"/>
              <w:keepNext w:val="0"/>
              <w:keepLines w:val="0"/>
            </w:pPr>
            <w:r w:rsidRPr="00DC7310">
              <w:rPr>
                <w:lang w:eastAsia="ko-KR"/>
              </w:rPr>
              <w:t>2650</w:t>
            </w:r>
          </w:p>
        </w:tc>
        <w:tc>
          <w:tcPr>
            <w:tcW w:w="346" w:type="pct"/>
            <w:noWrap/>
          </w:tcPr>
          <w:p w14:paraId="38F6FE8F" w14:textId="77777777" w:rsidR="00734CB1" w:rsidRPr="00DC7310" w:rsidRDefault="00734CB1" w:rsidP="005070AE">
            <w:pPr>
              <w:pStyle w:val="TAC"/>
              <w:keepNext w:val="0"/>
              <w:keepLines w:val="0"/>
              <w:rPr>
                <w:rFonts w:eastAsia="MS Mincho"/>
              </w:rPr>
            </w:pPr>
            <w:r w:rsidRPr="00DC7310">
              <w:rPr>
                <w:lang w:eastAsia="ko-KR"/>
              </w:rPr>
              <w:t>10</w:t>
            </w:r>
          </w:p>
        </w:tc>
        <w:tc>
          <w:tcPr>
            <w:tcW w:w="892" w:type="pct"/>
            <w:noWrap/>
          </w:tcPr>
          <w:p w14:paraId="76908C5D" w14:textId="77777777" w:rsidR="00734CB1" w:rsidRPr="00DC7310" w:rsidRDefault="00734CB1" w:rsidP="005070AE">
            <w:pPr>
              <w:pStyle w:val="TAC"/>
              <w:keepNext w:val="0"/>
              <w:keepLines w:val="0"/>
              <w:rPr>
                <w:rFonts w:eastAsia="MS Mincho"/>
              </w:rPr>
            </w:pPr>
            <w:r w:rsidRPr="00DC7310">
              <w:rPr>
                <w:lang w:eastAsia="ko-KR"/>
              </w:rPr>
              <w:t>50</w:t>
            </w:r>
          </w:p>
        </w:tc>
        <w:tc>
          <w:tcPr>
            <w:tcW w:w="591" w:type="pct"/>
            <w:noWrap/>
          </w:tcPr>
          <w:p w14:paraId="2265B284" w14:textId="77777777" w:rsidR="00734CB1" w:rsidRPr="00DC7310" w:rsidRDefault="00734CB1" w:rsidP="005070AE">
            <w:pPr>
              <w:pStyle w:val="TAC"/>
              <w:keepNext w:val="0"/>
              <w:keepLines w:val="0"/>
            </w:pPr>
            <w:r w:rsidRPr="00DC7310">
              <w:rPr>
                <w:lang w:eastAsia="ko-KR"/>
              </w:rPr>
              <w:t>2650</w:t>
            </w:r>
          </w:p>
        </w:tc>
        <w:tc>
          <w:tcPr>
            <w:tcW w:w="435" w:type="pct"/>
          </w:tcPr>
          <w:p w14:paraId="327E26A1"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Pr>
          <w:p w14:paraId="2C9CBC9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CC4E516" w14:textId="77777777" w:rsidTr="005070AE">
        <w:trPr>
          <w:jc w:val="center"/>
        </w:trPr>
        <w:tc>
          <w:tcPr>
            <w:tcW w:w="1131" w:type="pct"/>
            <w:tcBorders>
              <w:top w:val="nil"/>
              <w:bottom w:val="nil"/>
            </w:tcBorders>
          </w:tcPr>
          <w:p w14:paraId="1650E9FF" w14:textId="77777777" w:rsidR="00734CB1" w:rsidRPr="00DC7310" w:rsidRDefault="00734CB1" w:rsidP="005070AE">
            <w:pPr>
              <w:pStyle w:val="TAC"/>
              <w:keepNext w:val="0"/>
              <w:keepLines w:val="0"/>
              <w:rPr>
                <w:rFonts w:eastAsia="MS Mincho"/>
              </w:rPr>
            </w:pPr>
          </w:p>
        </w:tc>
        <w:tc>
          <w:tcPr>
            <w:tcW w:w="409" w:type="pct"/>
          </w:tcPr>
          <w:p w14:paraId="392D9568"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24C99258" w14:textId="77777777" w:rsidR="00734CB1" w:rsidRPr="00DC7310" w:rsidRDefault="00734CB1" w:rsidP="005070AE">
            <w:pPr>
              <w:pStyle w:val="TAC"/>
              <w:keepNext w:val="0"/>
              <w:keepLines w:val="0"/>
            </w:pPr>
            <w:r w:rsidRPr="00DC7310">
              <w:rPr>
                <w:lang w:eastAsia="ko-KR"/>
              </w:rPr>
              <w:t>N/A</w:t>
            </w:r>
          </w:p>
        </w:tc>
        <w:tc>
          <w:tcPr>
            <w:tcW w:w="346" w:type="pct"/>
            <w:noWrap/>
          </w:tcPr>
          <w:p w14:paraId="64001275"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71D10032"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7A017B5E" w14:textId="77777777" w:rsidR="00734CB1" w:rsidRPr="00DC7310" w:rsidRDefault="00734CB1" w:rsidP="005070AE">
            <w:pPr>
              <w:pStyle w:val="TAC"/>
              <w:keepNext w:val="0"/>
              <w:keepLines w:val="0"/>
            </w:pPr>
            <w:r w:rsidRPr="00DC7310">
              <w:rPr>
                <w:lang w:eastAsia="ko-KR"/>
              </w:rPr>
              <w:t>4470</w:t>
            </w:r>
          </w:p>
        </w:tc>
        <w:tc>
          <w:tcPr>
            <w:tcW w:w="435" w:type="pct"/>
          </w:tcPr>
          <w:p w14:paraId="25E6B312" w14:textId="77777777" w:rsidR="00734CB1" w:rsidRPr="00DC7310" w:rsidRDefault="00734CB1" w:rsidP="005070AE">
            <w:pPr>
              <w:pStyle w:val="TAC"/>
              <w:keepNext w:val="0"/>
              <w:keepLines w:val="0"/>
              <w:rPr>
                <w:rFonts w:eastAsia="MS Mincho"/>
              </w:rPr>
            </w:pPr>
            <w:r w:rsidRPr="00DC7310">
              <w:rPr>
                <w:rFonts w:eastAsia="맑은 고딕"/>
                <w:lang w:eastAsia="ko-KR"/>
              </w:rPr>
              <w:t>16.3</w:t>
            </w:r>
          </w:p>
        </w:tc>
        <w:tc>
          <w:tcPr>
            <w:tcW w:w="606" w:type="pct"/>
            <w:gridSpan w:val="2"/>
          </w:tcPr>
          <w:p w14:paraId="1E707F0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IMD3</w:t>
            </w:r>
          </w:p>
        </w:tc>
      </w:tr>
      <w:tr w:rsidR="00734CB1" w:rsidRPr="00DC7310" w14:paraId="73FFEDB0" w14:textId="77777777" w:rsidTr="005070AE">
        <w:trPr>
          <w:jc w:val="center"/>
        </w:trPr>
        <w:tc>
          <w:tcPr>
            <w:tcW w:w="1131" w:type="pct"/>
            <w:tcBorders>
              <w:top w:val="nil"/>
              <w:bottom w:val="nil"/>
            </w:tcBorders>
          </w:tcPr>
          <w:p w14:paraId="08955EC7" w14:textId="77777777" w:rsidR="00734CB1" w:rsidRPr="00DC7310" w:rsidRDefault="00734CB1" w:rsidP="005070AE">
            <w:pPr>
              <w:pStyle w:val="TAC"/>
              <w:keepNext w:val="0"/>
              <w:keepLines w:val="0"/>
              <w:rPr>
                <w:rFonts w:eastAsia="MS Mincho"/>
              </w:rPr>
            </w:pPr>
          </w:p>
        </w:tc>
        <w:tc>
          <w:tcPr>
            <w:tcW w:w="409" w:type="pct"/>
          </w:tcPr>
          <w:p w14:paraId="6561AD57" w14:textId="77777777" w:rsidR="00734CB1" w:rsidRPr="00DC7310" w:rsidRDefault="00734CB1" w:rsidP="005070AE">
            <w:pPr>
              <w:pStyle w:val="TAC"/>
              <w:keepNext w:val="0"/>
              <w:keepLines w:val="0"/>
              <w:rPr>
                <w:rFonts w:eastAsia="MS Mincho"/>
              </w:rPr>
            </w:pPr>
            <w:r w:rsidRPr="00DC7310">
              <w:rPr>
                <w:lang w:eastAsia="ko-KR"/>
              </w:rPr>
              <w:t>8</w:t>
            </w:r>
          </w:p>
        </w:tc>
        <w:tc>
          <w:tcPr>
            <w:tcW w:w="591" w:type="pct"/>
            <w:noWrap/>
          </w:tcPr>
          <w:p w14:paraId="6F43D385" w14:textId="77777777" w:rsidR="00734CB1" w:rsidRPr="00DC7310" w:rsidRDefault="00734CB1" w:rsidP="005070AE">
            <w:pPr>
              <w:pStyle w:val="TAC"/>
              <w:keepNext w:val="0"/>
              <w:keepLines w:val="0"/>
            </w:pPr>
            <w:r w:rsidRPr="00DC7310">
              <w:rPr>
                <w:lang w:eastAsia="ko-KR"/>
              </w:rPr>
              <w:t>910</w:t>
            </w:r>
          </w:p>
        </w:tc>
        <w:tc>
          <w:tcPr>
            <w:tcW w:w="346" w:type="pct"/>
            <w:noWrap/>
          </w:tcPr>
          <w:p w14:paraId="18168B42" w14:textId="77777777" w:rsidR="00734CB1" w:rsidRPr="00DC7310" w:rsidRDefault="00734CB1" w:rsidP="005070AE">
            <w:pPr>
              <w:pStyle w:val="TAC"/>
              <w:keepNext w:val="0"/>
              <w:keepLines w:val="0"/>
              <w:rPr>
                <w:rFonts w:eastAsia="MS Mincho"/>
              </w:rPr>
            </w:pPr>
            <w:r w:rsidRPr="00DC7310">
              <w:rPr>
                <w:lang w:eastAsia="ko-KR"/>
              </w:rPr>
              <w:t>5</w:t>
            </w:r>
          </w:p>
        </w:tc>
        <w:tc>
          <w:tcPr>
            <w:tcW w:w="892" w:type="pct"/>
            <w:noWrap/>
          </w:tcPr>
          <w:p w14:paraId="33E912DB" w14:textId="77777777" w:rsidR="00734CB1" w:rsidRPr="00DC7310" w:rsidRDefault="00734CB1" w:rsidP="005070AE">
            <w:pPr>
              <w:pStyle w:val="TAC"/>
              <w:keepNext w:val="0"/>
              <w:keepLines w:val="0"/>
              <w:rPr>
                <w:rFonts w:eastAsia="MS Mincho"/>
              </w:rPr>
            </w:pPr>
            <w:r w:rsidRPr="00DC7310">
              <w:rPr>
                <w:lang w:eastAsia="ko-KR"/>
              </w:rPr>
              <w:t>25</w:t>
            </w:r>
          </w:p>
        </w:tc>
        <w:tc>
          <w:tcPr>
            <w:tcW w:w="591" w:type="pct"/>
            <w:noWrap/>
          </w:tcPr>
          <w:p w14:paraId="0F853806" w14:textId="77777777" w:rsidR="00734CB1" w:rsidRPr="00DC7310" w:rsidRDefault="00734CB1" w:rsidP="005070AE">
            <w:pPr>
              <w:pStyle w:val="TAC"/>
              <w:keepNext w:val="0"/>
              <w:keepLines w:val="0"/>
            </w:pPr>
            <w:r w:rsidRPr="00DC7310">
              <w:rPr>
                <w:lang w:eastAsia="ko-KR"/>
              </w:rPr>
              <w:t>955</w:t>
            </w:r>
          </w:p>
        </w:tc>
        <w:tc>
          <w:tcPr>
            <w:tcW w:w="435" w:type="pct"/>
          </w:tcPr>
          <w:p w14:paraId="04C2F734"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46924222"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5D7813F4" w14:textId="77777777" w:rsidTr="005070AE">
        <w:trPr>
          <w:jc w:val="center"/>
        </w:trPr>
        <w:tc>
          <w:tcPr>
            <w:tcW w:w="1131" w:type="pct"/>
            <w:tcBorders>
              <w:top w:val="nil"/>
              <w:bottom w:val="nil"/>
            </w:tcBorders>
          </w:tcPr>
          <w:p w14:paraId="3C4E62E3" w14:textId="77777777" w:rsidR="00734CB1" w:rsidRPr="00DC7310" w:rsidRDefault="00734CB1" w:rsidP="005070AE">
            <w:pPr>
              <w:pStyle w:val="TAC"/>
              <w:keepNext w:val="0"/>
              <w:keepLines w:val="0"/>
              <w:rPr>
                <w:rFonts w:eastAsia="MS Mincho"/>
              </w:rPr>
            </w:pPr>
          </w:p>
        </w:tc>
        <w:tc>
          <w:tcPr>
            <w:tcW w:w="409" w:type="pct"/>
          </w:tcPr>
          <w:p w14:paraId="26347250" w14:textId="77777777" w:rsidR="00734CB1" w:rsidRPr="00DC7310" w:rsidRDefault="00734CB1" w:rsidP="005070AE">
            <w:pPr>
              <w:pStyle w:val="TAC"/>
              <w:keepNext w:val="0"/>
              <w:keepLines w:val="0"/>
              <w:rPr>
                <w:rFonts w:eastAsia="MS Mincho"/>
              </w:rPr>
            </w:pPr>
            <w:r w:rsidRPr="00DC7310">
              <w:rPr>
                <w:lang w:eastAsia="ko-KR"/>
              </w:rPr>
              <w:t>n41</w:t>
            </w:r>
          </w:p>
        </w:tc>
        <w:tc>
          <w:tcPr>
            <w:tcW w:w="591" w:type="pct"/>
            <w:noWrap/>
          </w:tcPr>
          <w:p w14:paraId="4512245B" w14:textId="77777777" w:rsidR="00734CB1" w:rsidRPr="00DC7310" w:rsidRDefault="00734CB1" w:rsidP="005070AE">
            <w:pPr>
              <w:pStyle w:val="TAC"/>
              <w:keepNext w:val="0"/>
              <w:keepLines w:val="0"/>
            </w:pPr>
            <w:r w:rsidRPr="00DC7310">
              <w:rPr>
                <w:lang w:eastAsia="ko-KR"/>
              </w:rPr>
              <w:t>N/A</w:t>
            </w:r>
          </w:p>
        </w:tc>
        <w:tc>
          <w:tcPr>
            <w:tcW w:w="346" w:type="pct"/>
            <w:noWrap/>
          </w:tcPr>
          <w:p w14:paraId="640980DC" w14:textId="77777777" w:rsidR="00734CB1" w:rsidRPr="00DC7310" w:rsidRDefault="00734CB1" w:rsidP="005070AE">
            <w:pPr>
              <w:pStyle w:val="TAC"/>
              <w:keepNext w:val="0"/>
              <w:keepLines w:val="0"/>
              <w:rPr>
                <w:rFonts w:eastAsia="MS Mincho"/>
              </w:rPr>
            </w:pPr>
            <w:r w:rsidRPr="00DC7310">
              <w:rPr>
                <w:lang w:eastAsia="ko-KR"/>
              </w:rPr>
              <w:t>10</w:t>
            </w:r>
          </w:p>
        </w:tc>
        <w:tc>
          <w:tcPr>
            <w:tcW w:w="892" w:type="pct"/>
            <w:noWrap/>
          </w:tcPr>
          <w:p w14:paraId="5BA174E7" w14:textId="77777777" w:rsidR="00734CB1" w:rsidRPr="00DC7310" w:rsidRDefault="00734CB1" w:rsidP="005070AE">
            <w:pPr>
              <w:pStyle w:val="TAC"/>
              <w:keepNext w:val="0"/>
              <w:keepLines w:val="0"/>
              <w:rPr>
                <w:rFonts w:eastAsia="MS Mincho"/>
              </w:rPr>
            </w:pPr>
            <w:r w:rsidRPr="00DC7310">
              <w:rPr>
                <w:lang w:eastAsia="ko-KR"/>
              </w:rPr>
              <w:t>N/A</w:t>
            </w:r>
          </w:p>
        </w:tc>
        <w:tc>
          <w:tcPr>
            <w:tcW w:w="591" w:type="pct"/>
            <w:noWrap/>
          </w:tcPr>
          <w:p w14:paraId="5C0E9ADB" w14:textId="77777777" w:rsidR="00734CB1" w:rsidRPr="00DC7310" w:rsidRDefault="00734CB1" w:rsidP="005070AE">
            <w:pPr>
              <w:pStyle w:val="TAC"/>
              <w:keepNext w:val="0"/>
              <w:keepLines w:val="0"/>
            </w:pPr>
            <w:r w:rsidRPr="00DC7310">
              <w:rPr>
                <w:lang w:eastAsia="ko-KR"/>
              </w:rPr>
              <w:t>2650</w:t>
            </w:r>
          </w:p>
        </w:tc>
        <w:tc>
          <w:tcPr>
            <w:tcW w:w="435" w:type="pct"/>
          </w:tcPr>
          <w:p w14:paraId="3757B4B3" w14:textId="77777777" w:rsidR="00734CB1" w:rsidRPr="00DC7310" w:rsidRDefault="00734CB1" w:rsidP="005070AE">
            <w:pPr>
              <w:pStyle w:val="TAC"/>
              <w:keepNext w:val="0"/>
              <w:keepLines w:val="0"/>
              <w:rPr>
                <w:rFonts w:eastAsia="MS Mincho"/>
              </w:rPr>
            </w:pPr>
            <w:r w:rsidRPr="00DC7310">
              <w:rPr>
                <w:rFonts w:eastAsia="맑은 고딕"/>
                <w:lang w:eastAsia="ko-KR"/>
              </w:rPr>
              <w:t>15.5</w:t>
            </w:r>
          </w:p>
        </w:tc>
        <w:tc>
          <w:tcPr>
            <w:tcW w:w="606" w:type="pct"/>
            <w:gridSpan w:val="2"/>
          </w:tcPr>
          <w:p w14:paraId="3ABC1B82"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6C144EC3" w14:textId="77777777" w:rsidTr="005070AE">
        <w:trPr>
          <w:jc w:val="center"/>
        </w:trPr>
        <w:tc>
          <w:tcPr>
            <w:tcW w:w="1131" w:type="pct"/>
            <w:tcBorders>
              <w:top w:val="nil"/>
              <w:bottom w:val="single" w:sz="4" w:space="0" w:color="auto"/>
            </w:tcBorders>
          </w:tcPr>
          <w:p w14:paraId="62A26DA7" w14:textId="77777777" w:rsidR="00734CB1" w:rsidRPr="00DC7310" w:rsidRDefault="00734CB1" w:rsidP="005070AE">
            <w:pPr>
              <w:pStyle w:val="TAC"/>
              <w:keepNext w:val="0"/>
              <w:keepLines w:val="0"/>
              <w:rPr>
                <w:rFonts w:eastAsia="MS Mincho"/>
              </w:rPr>
            </w:pPr>
          </w:p>
        </w:tc>
        <w:tc>
          <w:tcPr>
            <w:tcW w:w="409" w:type="pct"/>
          </w:tcPr>
          <w:p w14:paraId="0C557CBB" w14:textId="77777777" w:rsidR="00734CB1" w:rsidRPr="00DC7310" w:rsidRDefault="00734CB1" w:rsidP="005070AE">
            <w:pPr>
              <w:pStyle w:val="TAC"/>
              <w:keepNext w:val="0"/>
              <w:keepLines w:val="0"/>
              <w:rPr>
                <w:rFonts w:eastAsia="MS Mincho"/>
              </w:rPr>
            </w:pPr>
            <w:r w:rsidRPr="00DC7310">
              <w:rPr>
                <w:lang w:eastAsia="ko-KR"/>
              </w:rPr>
              <w:t>n79</w:t>
            </w:r>
          </w:p>
        </w:tc>
        <w:tc>
          <w:tcPr>
            <w:tcW w:w="591" w:type="pct"/>
            <w:noWrap/>
          </w:tcPr>
          <w:p w14:paraId="469EDC56" w14:textId="77777777" w:rsidR="00734CB1" w:rsidRPr="00DC7310" w:rsidRDefault="00734CB1" w:rsidP="005070AE">
            <w:pPr>
              <w:pStyle w:val="TAC"/>
              <w:keepNext w:val="0"/>
              <w:keepLines w:val="0"/>
            </w:pPr>
            <w:r w:rsidRPr="00DC7310">
              <w:rPr>
                <w:lang w:eastAsia="ko-KR"/>
              </w:rPr>
              <w:t>4470</w:t>
            </w:r>
          </w:p>
        </w:tc>
        <w:tc>
          <w:tcPr>
            <w:tcW w:w="346" w:type="pct"/>
            <w:noWrap/>
          </w:tcPr>
          <w:p w14:paraId="5777B73E" w14:textId="77777777" w:rsidR="00734CB1" w:rsidRPr="00DC7310" w:rsidRDefault="00734CB1" w:rsidP="005070AE">
            <w:pPr>
              <w:pStyle w:val="TAC"/>
              <w:keepNext w:val="0"/>
              <w:keepLines w:val="0"/>
              <w:rPr>
                <w:rFonts w:eastAsia="MS Mincho"/>
              </w:rPr>
            </w:pPr>
            <w:r w:rsidRPr="00DC7310">
              <w:rPr>
                <w:lang w:eastAsia="ko-KR"/>
              </w:rPr>
              <w:t>40</w:t>
            </w:r>
          </w:p>
        </w:tc>
        <w:tc>
          <w:tcPr>
            <w:tcW w:w="892" w:type="pct"/>
            <w:noWrap/>
          </w:tcPr>
          <w:p w14:paraId="26BDA3DC" w14:textId="77777777" w:rsidR="00734CB1" w:rsidRPr="00DC7310" w:rsidRDefault="00734CB1" w:rsidP="005070AE">
            <w:pPr>
              <w:pStyle w:val="TAC"/>
              <w:keepNext w:val="0"/>
              <w:keepLines w:val="0"/>
              <w:rPr>
                <w:rFonts w:eastAsia="MS Mincho"/>
              </w:rPr>
            </w:pPr>
            <w:r w:rsidRPr="00DC7310">
              <w:rPr>
                <w:lang w:eastAsia="ko-KR"/>
              </w:rPr>
              <w:t>216</w:t>
            </w:r>
          </w:p>
        </w:tc>
        <w:tc>
          <w:tcPr>
            <w:tcW w:w="591" w:type="pct"/>
            <w:noWrap/>
          </w:tcPr>
          <w:p w14:paraId="5443FCB2" w14:textId="77777777" w:rsidR="00734CB1" w:rsidRPr="00DC7310" w:rsidRDefault="00734CB1" w:rsidP="005070AE">
            <w:pPr>
              <w:pStyle w:val="TAC"/>
              <w:keepNext w:val="0"/>
              <w:keepLines w:val="0"/>
            </w:pPr>
            <w:r w:rsidRPr="00DC7310">
              <w:rPr>
                <w:lang w:eastAsia="ko-KR"/>
              </w:rPr>
              <w:t>4470</w:t>
            </w:r>
          </w:p>
        </w:tc>
        <w:tc>
          <w:tcPr>
            <w:tcW w:w="435" w:type="pct"/>
          </w:tcPr>
          <w:p w14:paraId="4F42275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c>
          <w:tcPr>
            <w:tcW w:w="606" w:type="pct"/>
            <w:gridSpan w:val="2"/>
          </w:tcPr>
          <w:p w14:paraId="37EBCC95" w14:textId="77777777" w:rsidR="00734CB1" w:rsidRPr="00DC7310" w:rsidRDefault="00734CB1" w:rsidP="005070AE">
            <w:pPr>
              <w:pStyle w:val="TAC"/>
              <w:keepNext w:val="0"/>
              <w:keepLines w:val="0"/>
              <w:rPr>
                <w:rFonts w:eastAsia="MS Mincho"/>
              </w:rPr>
            </w:pPr>
            <w:r w:rsidRPr="00DC7310">
              <w:rPr>
                <w:rFonts w:eastAsia="맑은 고딕"/>
                <w:lang w:eastAsia="ko-KR"/>
              </w:rPr>
              <w:t>N/A</w:t>
            </w:r>
          </w:p>
        </w:tc>
      </w:tr>
      <w:tr w:rsidR="00734CB1" w:rsidRPr="00DC7310" w14:paraId="6CAC2B0B" w14:textId="77777777" w:rsidTr="005070AE">
        <w:trPr>
          <w:jc w:val="center"/>
        </w:trPr>
        <w:tc>
          <w:tcPr>
            <w:tcW w:w="1131" w:type="pct"/>
            <w:tcBorders>
              <w:top w:val="nil"/>
              <w:left w:val="single" w:sz="4" w:space="0" w:color="auto"/>
              <w:bottom w:val="nil"/>
              <w:right w:val="single" w:sz="4" w:space="0" w:color="auto"/>
            </w:tcBorders>
            <w:vAlign w:val="center"/>
          </w:tcPr>
          <w:p w14:paraId="621E787D" w14:textId="77777777" w:rsidR="00734CB1" w:rsidRPr="00DC7310" w:rsidRDefault="00734CB1" w:rsidP="005070AE">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460131BF" w14:textId="77777777" w:rsidR="00734CB1" w:rsidRPr="00DC7310" w:rsidRDefault="00734CB1" w:rsidP="005070AE">
            <w:pPr>
              <w:pStyle w:val="TAC"/>
              <w:keepNext w:val="0"/>
              <w:keepLines w:val="0"/>
              <w:rPr>
                <w:lang w:eastAsia="ko-KR"/>
              </w:rPr>
            </w:pPr>
            <w:r w:rsidRPr="00DC7310">
              <w:rPr>
                <w:rFonts w:cs="Arial" w:hint="eastAsia"/>
              </w:rPr>
              <w:t>4</w:t>
            </w:r>
            <w:r w:rsidRPr="00DC7310">
              <w:rPr>
                <w:rFonts w:cs="Arial"/>
              </w:rPr>
              <w:t>2</w:t>
            </w:r>
          </w:p>
        </w:tc>
        <w:tc>
          <w:tcPr>
            <w:tcW w:w="591" w:type="pct"/>
            <w:tcBorders>
              <w:top w:val="single" w:sz="4" w:space="0" w:color="auto"/>
              <w:left w:val="single" w:sz="4" w:space="0" w:color="auto"/>
              <w:bottom w:val="single" w:sz="4" w:space="0" w:color="auto"/>
              <w:right w:val="single" w:sz="4" w:space="0" w:color="auto"/>
            </w:tcBorders>
            <w:noWrap/>
            <w:vAlign w:val="center"/>
          </w:tcPr>
          <w:p w14:paraId="36DE3A2A" w14:textId="77777777" w:rsidR="00734CB1" w:rsidRPr="00DC7310" w:rsidRDefault="00734CB1" w:rsidP="005070AE">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6" w:type="pct"/>
            <w:tcBorders>
              <w:top w:val="single" w:sz="4" w:space="0" w:color="auto"/>
              <w:left w:val="single" w:sz="4" w:space="0" w:color="auto"/>
              <w:bottom w:val="single" w:sz="4" w:space="0" w:color="auto"/>
              <w:right w:val="single" w:sz="4" w:space="0" w:color="auto"/>
            </w:tcBorders>
            <w:noWrap/>
            <w:vAlign w:val="center"/>
          </w:tcPr>
          <w:p w14:paraId="066A2591"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0</w:t>
            </w:r>
          </w:p>
        </w:tc>
        <w:tc>
          <w:tcPr>
            <w:tcW w:w="892" w:type="pct"/>
            <w:tcBorders>
              <w:top w:val="single" w:sz="4" w:space="0" w:color="auto"/>
              <w:left w:val="single" w:sz="4" w:space="0" w:color="auto"/>
              <w:bottom w:val="single" w:sz="4" w:space="0" w:color="auto"/>
              <w:right w:val="single" w:sz="4" w:space="0" w:color="auto"/>
            </w:tcBorders>
            <w:noWrap/>
            <w:vAlign w:val="center"/>
          </w:tcPr>
          <w:p w14:paraId="312FEA04" w14:textId="77777777" w:rsidR="00734CB1" w:rsidRPr="00DC7310" w:rsidRDefault="00734CB1" w:rsidP="005070AE">
            <w:pPr>
              <w:pStyle w:val="TAC"/>
              <w:keepNext w:val="0"/>
              <w:keepLines w:val="0"/>
              <w:rPr>
                <w:lang w:eastAsia="ko-KR"/>
              </w:rPr>
            </w:pPr>
            <w:r w:rsidRPr="00DC7310">
              <w:rPr>
                <w:rFonts w:cs="Arial" w:hint="eastAsia"/>
              </w:rPr>
              <w:t>5</w:t>
            </w:r>
            <w:r w:rsidRPr="00DC7310">
              <w:rPr>
                <w:rFonts w:cs="Arial"/>
              </w:rPr>
              <w:t>0</w:t>
            </w:r>
          </w:p>
        </w:tc>
        <w:tc>
          <w:tcPr>
            <w:tcW w:w="591" w:type="pct"/>
            <w:tcBorders>
              <w:top w:val="single" w:sz="4" w:space="0" w:color="auto"/>
              <w:left w:val="single" w:sz="4" w:space="0" w:color="auto"/>
              <w:bottom w:val="single" w:sz="4" w:space="0" w:color="auto"/>
              <w:right w:val="single" w:sz="4" w:space="0" w:color="auto"/>
            </w:tcBorders>
            <w:noWrap/>
            <w:vAlign w:val="center"/>
          </w:tcPr>
          <w:p w14:paraId="16317A17" w14:textId="77777777" w:rsidR="00734CB1" w:rsidRPr="00DC7310" w:rsidRDefault="00734CB1" w:rsidP="005070AE">
            <w:pPr>
              <w:pStyle w:val="TAC"/>
              <w:keepNext w:val="0"/>
              <w:keepLines w:val="0"/>
              <w:rPr>
                <w:lang w:eastAsia="ko-KR"/>
              </w:rPr>
            </w:pPr>
            <w:r w:rsidRPr="00DC7310">
              <w:rPr>
                <w:rFonts w:cs="Arial" w:hint="eastAsia"/>
              </w:rPr>
              <w:t>3</w:t>
            </w:r>
            <w:r w:rsidRPr="00DC7310">
              <w:rPr>
                <w:rFonts w:cs="Arial"/>
              </w:rPr>
              <w:t>405</w:t>
            </w:r>
          </w:p>
        </w:tc>
        <w:tc>
          <w:tcPr>
            <w:tcW w:w="435" w:type="pct"/>
            <w:tcBorders>
              <w:top w:val="single" w:sz="4" w:space="0" w:color="auto"/>
              <w:left w:val="single" w:sz="4" w:space="0" w:color="auto"/>
              <w:bottom w:val="single" w:sz="4" w:space="0" w:color="auto"/>
              <w:right w:val="single" w:sz="4" w:space="0" w:color="auto"/>
            </w:tcBorders>
            <w:vAlign w:val="center"/>
          </w:tcPr>
          <w:p w14:paraId="032587A5"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D17CC3"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6C921799" w14:textId="77777777" w:rsidTr="005070AE">
        <w:trPr>
          <w:jc w:val="center"/>
        </w:trPr>
        <w:tc>
          <w:tcPr>
            <w:tcW w:w="1131" w:type="pct"/>
            <w:tcBorders>
              <w:top w:val="nil"/>
              <w:left w:val="single" w:sz="4" w:space="0" w:color="auto"/>
              <w:bottom w:val="nil"/>
              <w:right w:val="single" w:sz="4" w:space="0" w:color="auto"/>
            </w:tcBorders>
            <w:vAlign w:val="center"/>
          </w:tcPr>
          <w:p w14:paraId="23FC2C8D" w14:textId="77777777" w:rsidR="00734CB1" w:rsidRPr="00DC7310" w:rsidRDefault="00734CB1" w:rsidP="005070AE">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1C45D1E6" w14:textId="77777777" w:rsidR="00734CB1" w:rsidRPr="00DC7310" w:rsidRDefault="00734CB1" w:rsidP="005070AE">
            <w:pPr>
              <w:pStyle w:val="TAC"/>
              <w:keepNext w:val="0"/>
              <w:keepLines w:val="0"/>
              <w:rPr>
                <w:lang w:eastAsia="ko-KR"/>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D9232A1" w14:textId="77777777" w:rsidR="00734CB1" w:rsidRPr="00DC7310" w:rsidRDefault="00734CB1" w:rsidP="005070AE">
            <w:pPr>
              <w:pStyle w:val="TAC"/>
              <w:keepNext w:val="0"/>
              <w:keepLines w:val="0"/>
              <w:rPr>
                <w:lang w:eastAsia="ko-KR"/>
              </w:rPr>
            </w:pPr>
            <w:r w:rsidRPr="00DC7310">
              <w:rPr>
                <w:rFonts w:cs="Arial" w:hint="eastAsia"/>
              </w:rPr>
              <w:t>1</w:t>
            </w:r>
            <w:r w:rsidRPr="00DC7310">
              <w:rPr>
                <w:rFonts w:cs="Arial"/>
              </w:rPr>
              <w:t>955</w:t>
            </w:r>
          </w:p>
        </w:tc>
        <w:tc>
          <w:tcPr>
            <w:tcW w:w="346" w:type="pct"/>
            <w:tcBorders>
              <w:top w:val="single" w:sz="4" w:space="0" w:color="auto"/>
              <w:left w:val="single" w:sz="4" w:space="0" w:color="auto"/>
              <w:bottom w:val="single" w:sz="4" w:space="0" w:color="auto"/>
              <w:right w:val="single" w:sz="4" w:space="0" w:color="auto"/>
            </w:tcBorders>
            <w:noWrap/>
            <w:vAlign w:val="center"/>
          </w:tcPr>
          <w:p w14:paraId="2CAD2EAB"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E42A58"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6E392BBC" w14:textId="77777777" w:rsidR="00734CB1" w:rsidRPr="00DC7310" w:rsidRDefault="00734CB1" w:rsidP="005070AE">
            <w:pPr>
              <w:pStyle w:val="TAC"/>
              <w:keepNext w:val="0"/>
              <w:keepLines w:val="0"/>
              <w:rPr>
                <w:lang w:eastAsia="ko-KR"/>
              </w:rPr>
            </w:pPr>
            <w:r w:rsidRPr="00DC7310">
              <w:rPr>
                <w:rFonts w:cs="Arial" w:hint="eastAsia"/>
              </w:rPr>
              <w:t>2</w:t>
            </w:r>
            <w:r w:rsidRPr="00DC7310">
              <w:rPr>
                <w:rFonts w:cs="Arial"/>
              </w:rPr>
              <w:t>145</w:t>
            </w:r>
          </w:p>
        </w:tc>
        <w:tc>
          <w:tcPr>
            <w:tcW w:w="435" w:type="pct"/>
            <w:tcBorders>
              <w:top w:val="single" w:sz="4" w:space="0" w:color="auto"/>
              <w:left w:val="single" w:sz="4" w:space="0" w:color="auto"/>
              <w:bottom w:val="single" w:sz="4" w:space="0" w:color="auto"/>
              <w:right w:val="single" w:sz="4" w:space="0" w:color="auto"/>
            </w:tcBorders>
            <w:vAlign w:val="center"/>
          </w:tcPr>
          <w:p w14:paraId="224FCD3A" w14:textId="77777777" w:rsidR="00734CB1" w:rsidRPr="00DC7310" w:rsidRDefault="00734CB1" w:rsidP="005070AE">
            <w:pPr>
              <w:pStyle w:val="TAC"/>
              <w:keepNext w:val="0"/>
              <w:keepLines w:val="0"/>
              <w:rPr>
                <w:rFonts w:eastAsia="맑은 고딕"/>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80DC58" w14:textId="77777777" w:rsidR="00734CB1" w:rsidRPr="00DC7310" w:rsidRDefault="00734CB1" w:rsidP="005070AE">
            <w:pPr>
              <w:pStyle w:val="TAC"/>
              <w:keepNext w:val="0"/>
              <w:keepLines w:val="0"/>
              <w:rPr>
                <w:rFonts w:eastAsia="맑은 고딕"/>
                <w:lang w:eastAsia="ko-KR"/>
              </w:rPr>
            </w:pPr>
            <w:r w:rsidRPr="00DC7310">
              <w:rPr>
                <w:rFonts w:cs="Arial"/>
              </w:rPr>
              <w:t>N/A</w:t>
            </w:r>
          </w:p>
        </w:tc>
      </w:tr>
      <w:tr w:rsidR="00734CB1" w:rsidRPr="00DC7310" w14:paraId="54C42A1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BA03D8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D65EC2B" w14:textId="77777777" w:rsidR="00734CB1" w:rsidRPr="00DC7310" w:rsidRDefault="00734CB1" w:rsidP="005070AE">
            <w:pPr>
              <w:pStyle w:val="TAC"/>
              <w:keepNext w:val="0"/>
              <w:keepLines w:val="0"/>
              <w:rPr>
                <w:lang w:eastAsia="ko-KR"/>
              </w:rPr>
            </w:pPr>
            <w:r w:rsidRPr="00DC7310">
              <w:rPr>
                <w:rFonts w:cs="Arial" w:hint="eastAsia"/>
              </w:rPr>
              <w:t>8</w:t>
            </w:r>
          </w:p>
        </w:tc>
        <w:tc>
          <w:tcPr>
            <w:tcW w:w="591" w:type="pct"/>
            <w:tcBorders>
              <w:top w:val="single" w:sz="4" w:space="0" w:color="auto"/>
              <w:left w:val="single" w:sz="4" w:space="0" w:color="auto"/>
              <w:bottom w:val="single" w:sz="4" w:space="0" w:color="auto"/>
              <w:right w:val="single" w:sz="4" w:space="0" w:color="auto"/>
            </w:tcBorders>
            <w:noWrap/>
            <w:vAlign w:val="center"/>
          </w:tcPr>
          <w:p w14:paraId="1A21EBF7" w14:textId="77777777" w:rsidR="00734CB1" w:rsidRPr="00DC7310" w:rsidRDefault="00734CB1" w:rsidP="005070AE">
            <w:pPr>
              <w:pStyle w:val="TAC"/>
              <w:keepNext w:val="0"/>
              <w:keepLines w:val="0"/>
              <w:rPr>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2661B01" w14:textId="77777777" w:rsidR="00734CB1" w:rsidRPr="00DC7310" w:rsidRDefault="00734CB1" w:rsidP="005070AE">
            <w:pPr>
              <w:pStyle w:val="TAC"/>
              <w:keepNext w:val="0"/>
              <w:keepLines w:val="0"/>
              <w:rPr>
                <w:lang w:eastAsia="ko-KR"/>
              </w:rPr>
            </w:pPr>
            <w:r w:rsidRPr="00DC7310">
              <w:rPr>
                <w:rFonts w:cs="Arial" w:hint="eastAsia"/>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226B8A6" w14:textId="77777777" w:rsidR="00734CB1" w:rsidRPr="00DC7310" w:rsidRDefault="00734CB1" w:rsidP="005070AE">
            <w:pPr>
              <w:pStyle w:val="TAC"/>
              <w:keepNext w:val="0"/>
              <w:keepLines w:val="0"/>
              <w:rPr>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286967D" w14:textId="77777777" w:rsidR="00734CB1" w:rsidRPr="00DC7310" w:rsidRDefault="00734CB1" w:rsidP="005070AE">
            <w:pPr>
              <w:pStyle w:val="TAC"/>
              <w:keepNext w:val="0"/>
              <w:keepLines w:val="0"/>
              <w:rPr>
                <w:lang w:eastAsia="ko-KR"/>
              </w:rPr>
            </w:pPr>
            <w:r w:rsidRPr="00DC7310">
              <w:rPr>
                <w:rFonts w:cs="Arial" w:hint="eastAsia"/>
              </w:rPr>
              <w:t>9</w:t>
            </w:r>
            <w:r w:rsidRPr="00DC7310">
              <w:rPr>
                <w:rFonts w:cs="Arial"/>
              </w:rPr>
              <w:t>45</w:t>
            </w:r>
          </w:p>
        </w:tc>
        <w:tc>
          <w:tcPr>
            <w:tcW w:w="435" w:type="pct"/>
            <w:tcBorders>
              <w:top w:val="single" w:sz="4" w:space="0" w:color="auto"/>
              <w:left w:val="single" w:sz="4" w:space="0" w:color="auto"/>
              <w:bottom w:val="single" w:sz="4" w:space="0" w:color="auto"/>
              <w:right w:val="single" w:sz="4" w:space="0" w:color="auto"/>
            </w:tcBorders>
            <w:vAlign w:val="center"/>
          </w:tcPr>
          <w:p w14:paraId="60481F9C" w14:textId="77777777" w:rsidR="00734CB1" w:rsidRPr="00DC7310" w:rsidRDefault="00734CB1" w:rsidP="005070AE">
            <w:pPr>
              <w:pStyle w:val="TAC"/>
              <w:keepNext w:val="0"/>
              <w:keepLines w:val="0"/>
              <w:rPr>
                <w:rFonts w:eastAsia="맑은 고딕"/>
                <w:lang w:eastAsia="ko-KR"/>
              </w:rPr>
            </w:pPr>
            <w:r w:rsidRPr="00DC7310">
              <w:rPr>
                <w:rFonts w:cs="Arial" w:hint="eastAsia"/>
              </w:rPr>
              <w:t>3</w:t>
            </w:r>
            <w:r w:rsidRPr="00DC7310">
              <w:rPr>
                <w:rFonts w:cs="Arial"/>
              </w:rPr>
              <w:t>.3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19A95" w14:textId="77777777" w:rsidR="00734CB1" w:rsidRPr="00DC7310" w:rsidRDefault="00734CB1" w:rsidP="005070AE">
            <w:pPr>
              <w:pStyle w:val="TAC"/>
              <w:keepNext w:val="0"/>
              <w:keepLines w:val="0"/>
              <w:rPr>
                <w:rFonts w:eastAsia="맑은 고딕"/>
                <w:lang w:eastAsia="ko-KR"/>
              </w:rPr>
            </w:pPr>
            <w:r w:rsidRPr="00DC7310">
              <w:rPr>
                <w:rFonts w:cs="Arial" w:hint="eastAsia"/>
              </w:rPr>
              <w:t>I</w:t>
            </w:r>
            <w:r w:rsidRPr="00DC7310">
              <w:rPr>
                <w:rFonts w:cs="Arial"/>
              </w:rPr>
              <w:t>MD5</w:t>
            </w:r>
          </w:p>
        </w:tc>
      </w:tr>
      <w:tr w:rsidR="00734CB1" w:rsidRPr="00DC7310" w14:paraId="1001C3B6" w14:textId="77777777" w:rsidTr="005070AE">
        <w:trPr>
          <w:jc w:val="center"/>
        </w:trPr>
        <w:tc>
          <w:tcPr>
            <w:tcW w:w="1131" w:type="pct"/>
            <w:tcBorders>
              <w:bottom w:val="nil"/>
            </w:tcBorders>
          </w:tcPr>
          <w:p w14:paraId="048F4D50" w14:textId="77777777" w:rsidR="00734CB1" w:rsidRPr="00DC7310" w:rsidRDefault="00734CB1" w:rsidP="005070AE">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09" w:type="pct"/>
          </w:tcPr>
          <w:p w14:paraId="089595D6" w14:textId="77777777" w:rsidR="00734CB1" w:rsidRPr="00DC7310" w:rsidRDefault="00734CB1" w:rsidP="005070AE">
            <w:pPr>
              <w:pStyle w:val="TAC"/>
              <w:keepNext w:val="0"/>
              <w:keepLines w:val="0"/>
            </w:pPr>
            <w:r w:rsidRPr="00DC7310">
              <w:t>8</w:t>
            </w:r>
          </w:p>
        </w:tc>
        <w:tc>
          <w:tcPr>
            <w:tcW w:w="591" w:type="pct"/>
            <w:noWrap/>
          </w:tcPr>
          <w:p w14:paraId="6DA1E6D1" w14:textId="77777777" w:rsidR="00734CB1" w:rsidRPr="00DC7310" w:rsidRDefault="00734CB1" w:rsidP="005070AE">
            <w:pPr>
              <w:pStyle w:val="TAC"/>
              <w:keepNext w:val="0"/>
              <w:keepLines w:val="0"/>
            </w:pPr>
            <w:r w:rsidRPr="00DC7310">
              <w:t>900</w:t>
            </w:r>
          </w:p>
        </w:tc>
        <w:tc>
          <w:tcPr>
            <w:tcW w:w="346" w:type="pct"/>
            <w:noWrap/>
          </w:tcPr>
          <w:p w14:paraId="7720C2FA" w14:textId="77777777" w:rsidR="00734CB1" w:rsidRPr="00DC7310" w:rsidRDefault="00734CB1" w:rsidP="005070AE">
            <w:pPr>
              <w:pStyle w:val="TAC"/>
              <w:keepNext w:val="0"/>
              <w:keepLines w:val="0"/>
            </w:pPr>
            <w:r w:rsidRPr="00DC7310">
              <w:t>5</w:t>
            </w:r>
          </w:p>
        </w:tc>
        <w:tc>
          <w:tcPr>
            <w:tcW w:w="892" w:type="pct"/>
            <w:noWrap/>
          </w:tcPr>
          <w:p w14:paraId="3EE4F61E" w14:textId="77777777" w:rsidR="00734CB1" w:rsidRPr="00DC7310" w:rsidRDefault="00734CB1" w:rsidP="005070AE">
            <w:pPr>
              <w:pStyle w:val="TAC"/>
              <w:keepNext w:val="0"/>
              <w:keepLines w:val="0"/>
            </w:pPr>
            <w:r w:rsidRPr="00DC7310">
              <w:t>25</w:t>
            </w:r>
          </w:p>
        </w:tc>
        <w:tc>
          <w:tcPr>
            <w:tcW w:w="591" w:type="pct"/>
            <w:noWrap/>
          </w:tcPr>
          <w:p w14:paraId="70C2BC21" w14:textId="77777777" w:rsidR="00734CB1" w:rsidRPr="00DC7310" w:rsidRDefault="00734CB1" w:rsidP="005070AE">
            <w:pPr>
              <w:pStyle w:val="TAC"/>
              <w:keepNext w:val="0"/>
              <w:keepLines w:val="0"/>
            </w:pPr>
            <w:r w:rsidRPr="00DC7310">
              <w:t>945</w:t>
            </w:r>
          </w:p>
        </w:tc>
        <w:tc>
          <w:tcPr>
            <w:tcW w:w="435" w:type="pct"/>
          </w:tcPr>
          <w:p w14:paraId="79B83904" w14:textId="77777777" w:rsidR="00734CB1" w:rsidRPr="00DC7310" w:rsidRDefault="00734CB1" w:rsidP="005070AE">
            <w:pPr>
              <w:pStyle w:val="TAC"/>
              <w:keepNext w:val="0"/>
              <w:keepLines w:val="0"/>
            </w:pPr>
            <w:r w:rsidRPr="00DC7310">
              <w:t>N/A</w:t>
            </w:r>
          </w:p>
        </w:tc>
        <w:tc>
          <w:tcPr>
            <w:tcW w:w="606" w:type="pct"/>
            <w:gridSpan w:val="2"/>
          </w:tcPr>
          <w:p w14:paraId="2B70588C" w14:textId="77777777" w:rsidR="00734CB1" w:rsidRPr="00DC7310" w:rsidRDefault="00734CB1" w:rsidP="005070AE">
            <w:pPr>
              <w:pStyle w:val="TAC"/>
              <w:keepNext w:val="0"/>
              <w:keepLines w:val="0"/>
            </w:pPr>
            <w:r w:rsidRPr="00DC7310">
              <w:t>N/A</w:t>
            </w:r>
          </w:p>
        </w:tc>
      </w:tr>
      <w:tr w:rsidR="00734CB1" w:rsidRPr="00DC7310" w14:paraId="6E72B707" w14:textId="77777777" w:rsidTr="005070AE">
        <w:trPr>
          <w:jc w:val="center"/>
        </w:trPr>
        <w:tc>
          <w:tcPr>
            <w:tcW w:w="1131" w:type="pct"/>
            <w:tcBorders>
              <w:top w:val="nil"/>
              <w:bottom w:val="nil"/>
            </w:tcBorders>
          </w:tcPr>
          <w:p w14:paraId="2EBDD038" w14:textId="77777777" w:rsidR="00734CB1" w:rsidRPr="00DC7310" w:rsidRDefault="00734CB1" w:rsidP="005070AE">
            <w:pPr>
              <w:pStyle w:val="TAC"/>
              <w:keepNext w:val="0"/>
              <w:keepLines w:val="0"/>
            </w:pPr>
          </w:p>
        </w:tc>
        <w:tc>
          <w:tcPr>
            <w:tcW w:w="409" w:type="pct"/>
          </w:tcPr>
          <w:p w14:paraId="42E9C98A" w14:textId="77777777" w:rsidR="00734CB1" w:rsidRPr="00DC7310" w:rsidRDefault="00734CB1" w:rsidP="005070AE">
            <w:pPr>
              <w:pStyle w:val="TAC"/>
              <w:keepNext w:val="0"/>
              <w:keepLines w:val="0"/>
            </w:pPr>
            <w:r w:rsidRPr="00DC7310">
              <w:t>n3</w:t>
            </w:r>
          </w:p>
        </w:tc>
        <w:tc>
          <w:tcPr>
            <w:tcW w:w="591" w:type="pct"/>
            <w:noWrap/>
          </w:tcPr>
          <w:p w14:paraId="1DE57AC4" w14:textId="77777777" w:rsidR="00734CB1" w:rsidRPr="00DC7310" w:rsidRDefault="00734CB1" w:rsidP="005070AE">
            <w:pPr>
              <w:pStyle w:val="TAC"/>
              <w:keepNext w:val="0"/>
              <w:keepLines w:val="0"/>
            </w:pPr>
            <w:r w:rsidRPr="00DC7310">
              <w:t>1740</w:t>
            </w:r>
          </w:p>
        </w:tc>
        <w:tc>
          <w:tcPr>
            <w:tcW w:w="346" w:type="pct"/>
            <w:noWrap/>
          </w:tcPr>
          <w:p w14:paraId="07A37D8F" w14:textId="77777777" w:rsidR="00734CB1" w:rsidRPr="00DC7310" w:rsidRDefault="00734CB1" w:rsidP="005070AE">
            <w:pPr>
              <w:pStyle w:val="TAC"/>
              <w:keepNext w:val="0"/>
              <w:keepLines w:val="0"/>
            </w:pPr>
            <w:r w:rsidRPr="00DC7310">
              <w:t>5</w:t>
            </w:r>
          </w:p>
        </w:tc>
        <w:tc>
          <w:tcPr>
            <w:tcW w:w="892" w:type="pct"/>
            <w:noWrap/>
          </w:tcPr>
          <w:p w14:paraId="26148DF3" w14:textId="77777777" w:rsidR="00734CB1" w:rsidRPr="00DC7310" w:rsidRDefault="00734CB1" w:rsidP="005070AE">
            <w:pPr>
              <w:pStyle w:val="TAC"/>
              <w:keepNext w:val="0"/>
              <w:keepLines w:val="0"/>
            </w:pPr>
            <w:r w:rsidRPr="00DC7310">
              <w:t>25</w:t>
            </w:r>
          </w:p>
        </w:tc>
        <w:tc>
          <w:tcPr>
            <w:tcW w:w="591" w:type="pct"/>
            <w:noWrap/>
          </w:tcPr>
          <w:p w14:paraId="7D966330" w14:textId="77777777" w:rsidR="00734CB1" w:rsidRPr="00DC7310" w:rsidRDefault="00734CB1" w:rsidP="005070AE">
            <w:pPr>
              <w:pStyle w:val="TAC"/>
              <w:keepNext w:val="0"/>
              <w:keepLines w:val="0"/>
            </w:pPr>
            <w:r w:rsidRPr="00DC7310">
              <w:t>1835</w:t>
            </w:r>
          </w:p>
        </w:tc>
        <w:tc>
          <w:tcPr>
            <w:tcW w:w="435" w:type="pct"/>
          </w:tcPr>
          <w:p w14:paraId="0D682652" w14:textId="77777777" w:rsidR="00734CB1" w:rsidRPr="00DC7310" w:rsidRDefault="00734CB1" w:rsidP="005070AE">
            <w:pPr>
              <w:pStyle w:val="TAC"/>
              <w:keepNext w:val="0"/>
              <w:keepLines w:val="0"/>
            </w:pPr>
            <w:r w:rsidRPr="00DC7310">
              <w:t>N/A</w:t>
            </w:r>
          </w:p>
        </w:tc>
        <w:tc>
          <w:tcPr>
            <w:tcW w:w="606" w:type="pct"/>
            <w:gridSpan w:val="2"/>
          </w:tcPr>
          <w:p w14:paraId="6F92D142" w14:textId="77777777" w:rsidR="00734CB1" w:rsidRPr="00DC7310" w:rsidRDefault="00734CB1" w:rsidP="005070AE">
            <w:pPr>
              <w:pStyle w:val="TAC"/>
              <w:keepNext w:val="0"/>
              <w:keepLines w:val="0"/>
            </w:pPr>
            <w:r w:rsidRPr="00DC7310">
              <w:t>N/A</w:t>
            </w:r>
          </w:p>
        </w:tc>
      </w:tr>
      <w:tr w:rsidR="00734CB1" w:rsidRPr="00DC7310" w14:paraId="1664A4F5" w14:textId="77777777" w:rsidTr="005070AE">
        <w:trPr>
          <w:jc w:val="center"/>
        </w:trPr>
        <w:tc>
          <w:tcPr>
            <w:tcW w:w="1131" w:type="pct"/>
            <w:tcBorders>
              <w:top w:val="nil"/>
              <w:bottom w:val="single" w:sz="4" w:space="0" w:color="auto"/>
            </w:tcBorders>
          </w:tcPr>
          <w:p w14:paraId="41E470AB" w14:textId="77777777" w:rsidR="00734CB1" w:rsidRPr="00DC7310" w:rsidRDefault="00734CB1" w:rsidP="005070AE">
            <w:pPr>
              <w:pStyle w:val="TAC"/>
              <w:keepNext w:val="0"/>
              <w:keepLines w:val="0"/>
            </w:pPr>
          </w:p>
        </w:tc>
        <w:tc>
          <w:tcPr>
            <w:tcW w:w="409" w:type="pct"/>
          </w:tcPr>
          <w:p w14:paraId="73C323F7" w14:textId="77777777" w:rsidR="00734CB1" w:rsidRPr="00DC7310" w:rsidRDefault="00734CB1" w:rsidP="005070AE">
            <w:pPr>
              <w:pStyle w:val="TAC"/>
              <w:keepNext w:val="0"/>
              <w:keepLines w:val="0"/>
            </w:pPr>
            <w:r w:rsidRPr="00DC7310">
              <w:t>42</w:t>
            </w:r>
          </w:p>
        </w:tc>
        <w:tc>
          <w:tcPr>
            <w:tcW w:w="591" w:type="pct"/>
            <w:noWrap/>
          </w:tcPr>
          <w:p w14:paraId="20479E63" w14:textId="77777777" w:rsidR="00734CB1" w:rsidRPr="00DC7310" w:rsidRDefault="00734CB1" w:rsidP="005070AE">
            <w:pPr>
              <w:pStyle w:val="TAC"/>
              <w:keepNext w:val="0"/>
              <w:keepLines w:val="0"/>
            </w:pPr>
            <w:r w:rsidRPr="00DC7310">
              <w:t>N/A</w:t>
            </w:r>
          </w:p>
        </w:tc>
        <w:tc>
          <w:tcPr>
            <w:tcW w:w="346" w:type="pct"/>
            <w:noWrap/>
          </w:tcPr>
          <w:p w14:paraId="769405EB" w14:textId="77777777" w:rsidR="00734CB1" w:rsidRPr="00DC7310" w:rsidRDefault="00734CB1" w:rsidP="005070AE">
            <w:pPr>
              <w:pStyle w:val="TAC"/>
              <w:keepNext w:val="0"/>
              <w:keepLines w:val="0"/>
            </w:pPr>
            <w:r w:rsidRPr="00DC7310">
              <w:t>5</w:t>
            </w:r>
          </w:p>
        </w:tc>
        <w:tc>
          <w:tcPr>
            <w:tcW w:w="892" w:type="pct"/>
            <w:noWrap/>
          </w:tcPr>
          <w:p w14:paraId="27B3ECED" w14:textId="77777777" w:rsidR="00734CB1" w:rsidRPr="00DC7310" w:rsidRDefault="00734CB1" w:rsidP="005070AE">
            <w:pPr>
              <w:pStyle w:val="TAC"/>
              <w:keepNext w:val="0"/>
              <w:keepLines w:val="0"/>
            </w:pPr>
            <w:r w:rsidRPr="00DC7310">
              <w:t>N/A</w:t>
            </w:r>
          </w:p>
        </w:tc>
        <w:tc>
          <w:tcPr>
            <w:tcW w:w="591" w:type="pct"/>
            <w:noWrap/>
          </w:tcPr>
          <w:p w14:paraId="3C9510F2" w14:textId="77777777" w:rsidR="00734CB1" w:rsidRPr="00DC7310" w:rsidRDefault="00734CB1" w:rsidP="005070AE">
            <w:pPr>
              <w:pStyle w:val="TAC"/>
              <w:keepNext w:val="0"/>
              <w:keepLines w:val="0"/>
            </w:pPr>
            <w:r w:rsidRPr="00DC7310">
              <w:t>3540</w:t>
            </w:r>
          </w:p>
        </w:tc>
        <w:tc>
          <w:tcPr>
            <w:tcW w:w="435" w:type="pct"/>
          </w:tcPr>
          <w:p w14:paraId="3DB7ED61" w14:textId="77777777" w:rsidR="00734CB1" w:rsidRPr="00DC7310" w:rsidRDefault="00734CB1" w:rsidP="005070AE">
            <w:pPr>
              <w:pStyle w:val="TAC"/>
              <w:keepNext w:val="0"/>
              <w:keepLines w:val="0"/>
            </w:pPr>
            <w:r w:rsidRPr="00DC7310">
              <w:t>16.3</w:t>
            </w:r>
          </w:p>
        </w:tc>
        <w:tc>
          <w:tcPr>
            <w:tcW w:w="606" w:type="pct"/>
            <w:gridSpan w:val="2"/>
          </w:tcPr>
          <w:p w14:paraId="541A776E" w14:textId="77777777" w:rsidR="00734CB1" w:rsidRPr="00DC7310" w:rsidRDefault="00734CB1" w:rsidP="005070AE">
            <w:pPr>
              <w:pStyle w:val="TAC"/>
              <w:keepNext w:val="0"/>
              <w:keepLines w:val="0"/>
            </w:pPr>
            <w:r w:rsidRPr="00DC7310">
              <w:t>IMD3</w:t>
            </w:r>
          </w:p>
        </w:tc>
      </w:tr>
      <w:tr w:rsidR="00734CB1" w:rsidRPr="00DC7310" w14:paraId="5547504F" w14:textId="77777777" w:rsidTr="005070AE">
        <w:trPr>
          <w:jc w:val="center"/>
        </w:trPr>
        <w:tc>
          <w:tcPr>
            <w:tcW w:w="1131" w:type="pct"/>
            <w:tcBorders>
              <w:top w:val="single" w:sz="4" w:space="0" w:color="auto"/>
              <w:bottom w:val="nil"/>
            </w:tcBorders>
          </w:tcPr>
          <w:p w14:paraId="2E19175B" w14:textId="77777777" w:rsidR="00734CB1" w:rsidRPr="00DC7310" w:rsidRDefault="00734CB1" w:rsidP="005070AE">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09" w:type="pct"/>
          </w:tcPr>
          <w:p w14:paraId="13A1DB6C" w14:textId="77777777" w:rsidR="00734CB1" w:rsidRPr="00DC7310" w:rsidRDefault="00734CB1" w:rsidP="005070AE">
            <w:pPr>
              <w:pStyle w:val="TAC"/>
              <w:keepNext w:val="0"/>
              <w:keepLines w:val="0"/>
              <w:rPr>
                <w:rFonts w:eastAsia="MS Mincho"/>
              </w:rPr>
            </w:pPr>
            <w:r w:rsidRPr="00DC7310">
              <w:rPr>
                <w:rFonts w:cs="Arial"/>
              </w:rPr>
              <w:t>8</w:t>
            </w:r>
          </w:p>
        </w:tc>
        <w:tc>
          <w:tcPr>
            <w:tcW w:w="591" w:type="pct"/>
            <w:noWrap/>
          </w:tcPr>
          <w:p w14:paraId="436B7E26" w14:textId="77777777" w:rsidR="00734CB1" w:rsidRPr="00DC7310" w:rsidRDefault="00734CB1" w:rsidP="005070AE">
            <w:pPr>
              <w:pStyle w:val="TAC"/>
              <w:keepNext w:val="0"/>
              <w:keepLines w:val="0"/>
            </w:pPr>
            <w:r w:rsidRPr="00DC7310">
              <w:t>900</w:t>
            </w:r>
          </w:p>
        </w:tc>
        <w:tc>
          <w:tcPr>
            <w:tcW w:w="346" w:type="pct"/>
            <w:noWrap/>
          </w:tcPr>
          <w:p w14:paraId="0DD34F53" w14:textId="77777777" w:rsidR="00734CB1" w:rsidRPr="00DC7310" w:rsidRDefault="00734CB1" w:rsidP="005070AE">
            <w:pPr>
              <w:pStyle w:val="TAC"/>
              <w:keepNext w:val="0"/>
              <w:keepLines w:val="0"/>
              <w:rPr>
                <w:rFonts w:eastAsia="MS Mincho"/>
              </w:rPr>
            </w:pPr>
            <w:r w:rsidRPr="00DC7310">
              <w:t>5</w:t>
            </w:r>
          </w:p>
        </w:tc>
        <w:tc>
          <w:tcPr>
            <w:tcW w:w="892" w:type="pct"/>
            <w:noWrap/>
          </w:tcPr>
          <w:p w14:paraId="7E96DC9E" w14:textId="77777777" w:rsidR="00734CB1" w:rsidRPr="00DC7310" w:rsidRDefault="00734CB1" w:rsidP="005070AE">
            <w:pPr>
              <w:pStyle w:val="TAC"/>
              <w:keepNext w:val="0"/>
              <w:keepLines w:val="0"/>
              <w:rPr>
                <w:rFonts w:eastAsia="MS Mincho"/>
              </w:rPr>
            </w:pPr>
            <w:r w:rsidRPr="00DC7310">
              <w:t>25</w:t>
            </w:r>
          </w:p>
        </w:tc>
        <w:tc>
          <w:tcPr>
            <w:tcW w:w="591" w:type="pct"/>
            <w:noWrap/>
          </w:tcPr>
          <w:p w14:paraId="7C9AA5D0" w14:textId="77777777" w:rsidR="00734CB1" w:rsidRPr="00DC7310" w:rsidRDefault="00734CB1" w:rsidP="005070AE">
            <w:pPr>
              <w:pStyle w:val="TAC"/>
              <w:keepNext w:val="0"/>
              <w:keepLines w:val="0"/>
            </w:pPr>
            <w:r w:rsidRPr="00DC7310">
              <w:t>945</w:t>
            </w:r>
          </w:p>
        </w:tc>
        <w:tc>
          <w:tcPr>
            <w:tcW w:w="435" w:type="pct"/>
          </w:tcPr>
          <w:p w14:paraId="53D805B0"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215F04C9"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79FCE53D" w14:textId="77777777" w:rsidTr="005070AE">
        <w:trPr>
          <w:jc w:val="center"/>
        </w:trPr>
        <w:tc>
          <w:tcPr>
            <w:tcW w:w="1131" w:type="pct"/>
            <w:tcBorders>
              <w:top w:val="nil"/>
              <w:bottom w:val="nil"/>
            </w:tcBorders>
          </w:tcPr>
          <w:p w14:paraId="2BE0D6DE" w14:textId="77777777" w:rsidR="00734CB1" w:rsidRPr="00DC7310" w:rsidRDefault="00734CB1" w:rsidP="005070AE">
            <w:pPr>
              <w:pStyle w:val="TAC"/>
              <w:keepNext w:val="0"/>
              <w:keepLines w:val="0"/>
              <w:rPr>
                <w:rFonts w:eastAsia="MS Mincho"/>
              </w:rPr>
            </w:pPr>
          </w:p>
        </w:tc>
        <w:tc>
          <w:tcPr>
            <w:tcW w:w="409" w:type="pct"/>
          </w:tcPr>
          <w:p w14:paraId="6B9FD943" w14:textId="77777777" w:rsidR="00734CB1" w:rsidRPr="00DC7310" w:rsidRDefault="00734CB1" w:rsidP="005070AE">
            <w:pPr>
              <w:pStyle w:val="TAC"/>
              <w:keepNext w:val="0"/>
              <w:keepLines w:val="0"/>
              <w:rPr>
                <w:rFonts w:eastAsia="MS Mincho"/>
              </w:rPr>
            </w:pPr>
            <w:r w:rsidRPr="00DC7310">
              <w:rPr>
                <w:rFonts w:cs="Arial"/>
              </w:rPr>
              <w:t>n28</w:t>
            </w:r>
          </w:p>
        </w:tc>
        <w:tc>
          <w:tcPr>
            <w:tcW w:w="591" w:type="pct"/>
            <w:noWrap/>
          </w:tcPr>
          <w:p w14:paraId="6E5EDEA4" w14:textId="77777777" w:rsidR="00734CB1" w:rsidRPr="00DC7310" w:rsidRDefault="00734CB1" w:rsidP="005070AE">
            <w:pPr>
              <w:pStyle w:val="TAC"/>
              <w:keepNext w:val="0"/>
              <w:keepLines w:val="0"/>
            </w:pPr>
            <w:r w:rsidRPr="00DC7310">
              <w:t>743</w:t>
            </w:r>
          </w:p>
        </w:tc>
        <w:tc>
          <w:tcPr>
            <w:tcW w:w="346" w:type="pct"/>
            <w:noWrap/>
          </w:tcPr>
          <w:p w14:paraId="48902ACB" w14:textId="77777777" w:rsidR="00734CB1" w:rsidRPr="00DC7310" w:rsidRDefault="00734CB1" w:rsidP="005070AE">
            <w:pPr>
              <w:pStyle w:val="TAC"/>
              <w:keepNext w:val="0"/>
              <w:keepLines w:val="0"/>
              <w:rPr>
                <w:rFonts w:eastAsia="MS Mincho"/>
              </w:rPr>
            </w:pPr>
            <w:r w:rsidRPr="00DC7310">
              <w:t>5</w:t>
            </w:r>
          </w:p>
        </w:tc>
        <w:tc>
          <w:tcPr>
            <w:tcW w:w="892" w:type="pct"/>
            <w:noWrap/>
          </w:tcPr>
          <w:p w14:paraId="5DC69944" w14:textId="77777777" w:rsidR="00734CB1" w:rsidRPr="00DC7310" w:rsidRDefault="00734CB1" w:rsidP="005070AE">
            <w:pPr>
              <w:pStyle w:val="TAC"/>
              <w:keepNext w:val="0"/>
              <w:keepLines w:val="0"/>
              <w:rPr>
                <w:rFonts w:eastAsia="MS Mincho"/>
              </w:rPr>
            </w:pPr>
            <w:r w:rsidRPr="00DC7310">
              <w:t>25</w:t>
            </w:r>
          </w:p>
        </w:tc>
        <w:tc>
          <w:tcPr>
            <w:tcW w:w="591" w:type="pct"/>
            <w:noWrap/>
          </w:tcPr>
          <w:p w14:paraId="26F2B8A5" w14:textId="77777777" w:rsidR="00734CB1" w:rsidRPr="00DC7310" w:rsidRDefault="00734CB1" w:rsidP="005070AE">
            <w:pPr>
              <w:pStyle w:val="TAC"/>
              <w:keepNext w:val="0"/>
              <w:keepLines w:val="0"/>
            </w:pPr>
            <w:r w:rsidRPr="00DC7310">
              <w:t>798</w:t>
            </w:r>
          </w:p>
        </w:tc>
        <w:tc>
          <w:tcPr>
            <w:tcW w:w="435" w:type="pct"/>
          </w:tcPr>
          <w:p w14:paraId="48A25DD8" w14:textId="77777777" w:rsidR="00734CB1" w:rsidRPr="00DC7310" w:rsidRDefault="00734CB1" w:rsidP="005070AE">
            <w:pPr>
              <w:pStyle w:val="TAC"/>
              <w:keepNext w:val="0"/>
              <w:keepLines w:val="0"/>
              <w:rPr>
                <w:rFonts w:eastAsia="MS Mincho"/>
              </w:rPr>
            </w:pPr>
            <w:r w:rsidRPr="00DC7310">
              <w:rPr>
                <w:rFonts w:cs="Arial"/>
              </w:rPr>
              <w:t>N/A</w:t>
            </w:r>
          </w:p>
        </w:tc>
        <w:tc>
          <w:tcPr>
            <w:tcW w:w="606" w:type="pct"/>
            <w:gridSpan w:val="2"/>
          </w:tcPr>
          <w:p w14:paraId="17F70163" w14:textId="77777777" w:rsidR="00734CB1" w:rsidRPr="00DC7310" w:rsidRDefault="00734CB1" w:rsidP="005070AE">
            <w:pPr>
              <w:pStyle w:val="TAC"/>
              <w:keepNext w:val="0"/>
              <w:keepLines w:val="0"/>
              <w:rPr>
                <w:rFonts w:eastAsia="MS Mincho"/>
              </w:rPr>
            </w:pPr>
            <w:r w:rsidRPr="00DC7310">
              <w:rPr>
                <w:rFonts w:cs="Arial"/>
              </w:rPr>
              <w:t>N/A</w:t>
            </w:r>
          </w:p>
        </w:tc>
      </w:tr>
      <w:tr w:rsidR="00734CB1" w:rsidRPr="00DC7310" w14:paraId="1F80443F" w14:textId="77777777" w:rsidTr="005070AE">
        <w:trPr>
          <w:jc w:val="center"/>
        </w:trPr>
        <w:tc>
          <w:tcPr>
            <w:tcW w:w="1131" w:type="pct"/>
            <w:tcBorders>
              <w:top w:val="nil"/>
              <w:bottom w:val="single" w:sz="4" w:space="0" w:color="auto"/>
            </w:tcBorders>
          </w:tcPr>
          <w:p w14:paraId="75F350CA" w14:textId="77777777" w:rsidR="00734CB1" w:rsidRPr="00DC7310" w:rsidRDefault="00734CB1" w:rsidP="005070AE">
            <w:pPr>
              <w:pStyle w:val="TAC"/>
              <w:keepNext w:val="0"/>
              <w:keepLines w:val="0"/>
              <w:rPr>
                <w:rFonts w:eastAsia="MS Mincho"/>
              </w:rPr>
            </w:pPr>
          </w:p>
        </w:tc>
        <w:tc>
          <w:tcPr>
            <w:tcW w:w="409" w:type="pct"/>
          </w:tcPr>
          <w:p w14:paraId="126F4A80" w14:textId="77777777" w:rsidR="00734CB1" w:rsidRPr="00DC7310" w:rsidRDefault="00734CB1" w:rsidP="005070AE">
            <w:pPr>
              <w:pStyle w:val="TAC"/>
              <w:keepNext w:val="0"/>
              <w:keepLines w:val="0"/>
              <w:rPr>
                <w:rFonts w:eastAsia="MS Mincho"/>
              </w:rPr>
            </w:pPr>
            <w:r w:rsidRPr="00DC7310">
              <w:rPr>
                <w:rFonts w:cs="Arial"/>
              </w:rPr>
              <w:t>42</w:t>
            </w:r>
          </w:p>
        </w:tc>
        <w:tc>
          <w:tcPr>
            <w:tcW w:w="591" w:type="pct"/>
            <w:noWrap/>
          </w:tcPr>
          <w:p w14:paraId="5289C061" w14:textId="77777777" w:rsidR="00734CB1" w:rsidRPr="00DC7310" w:rsidRDefault="00734CB1" w:rsidP="005070AE">
            <w:pPr>
              <w:pStyle w:val="TAC"/>
              <w:keepNext w:val="0"/>
              <w:keepLines w:val="0"/>
            </w:pPr>
            <w:r w:rsidRPr="00DC7310">
              <w:t>N/A</w:t>
            </w:r>
          </w:p>
        </w:tc>
        <w:tc>
          <w:tcPr>
            <w:tcW w:w="346" w:type="pct"/>
            <w:noWrap/>
          </w:tcPr>
          <w:p w14:paraId="09A625B4" w14:textId="77777777" w:rsidR="00734CB1" w:rsidRPr="00DC7310" w:rsidRDefault="00734CB1" w:rsidP="005070AE">
            <w:pPr>
              <w:pStyle w:val="TAC"/>
              <w:keepNext w:val="0"/>
              <w:keepLines w:val="0"/>
              <w:rPr>
                <w:rFonts w:eastAsia="MS Mincho"/>
              </w:rPr>
            </w:pPr>
            <w:r w:rsidRPr="00DC7310">
              <w:t>5</w:t>
            </w:r>
          </w:p>
        </w:tc>
        <w:tc>
          <w:tcPr>
            <w:tcW w:w="892" w:type="pct"/>
            <w:noWrap/>
          </w:tcPr>
          <w:p w14:paraId="46012369" w14:textId="77777777" w:rsidR="00734CB1" w:rsidRPr="00DC7310" w:rsidRDefault="00734CB1" w:rsidP="005070AE">
            <w:pPr>
              <w:pStyle w:val="TAC"/>
              <w:keepNext w:val="0"/>
              <w:keepLines w:val="0"/>
              <w:rPr>
                <w:rFonts w:eastAsia="MS Mincho"/>
              </w:rPr>
            </w:pPr>
            <w:r w:rsidRPr="00DC7310">
              <w:t>N/A</w:t>
            </w:r>
          </w:p>
        </w:tc>
        <w:tc>
          <w:tcPr>
            <w:tcW w:w="591" w:type="pct"/>
            <w:noWrap/>
          </w:tcPr>
          <w:p w14:paraId="34B855C0" w14:textId="77777777" w:rsidR="00734CB1" w:rsidRPr="00DC7310" w:rsidRDefault="00734CB1" w:rsidP="005070AE">
            <w:pPr>
              <w:pStyle w:val="TAC"/>
              <w:keepNext w:val="0"/>
              <w:keepLines w:val="0"/>
            </w:pPr>
            <w:r w:rsidRPr="00DC7310">
              <w:t>3443</w:t>
            </w:r>
          </w:p>
        </w:tc>
        <w:tc>
          <w:tcPr>
            <w:tcW w:w="435" w:type="pct"/>
          </w:tcPr>
          <w:p w14:paraId="1EBE8217" w14:textId="77777777" w:rsidR="00734CB1" w:rsidRPr="00DC7310" w:rsidRDefault="00734CB1" w:rsidP="005070AE">
            <w:pPr>
              <w:pStyle w:val="TAC"/>
              <w:keepNext w:val="0"/>
              <w:keepLines w:val="0"/>
              <w:rPr>
                <w:rFonts w:eastAsia="MS Mincho"/>
              </w:rPr>
            </w:pPr>
            <w:r w:rsidRPr="00DC7310">
              <w:rPr>
                <w:rFonts w:cs="Arial"/>
              </w:rPr>
              <w:t>8.7</w:t>
            </w:r>
          </w:p>
        </w:tc>
        <w:tc>
          <w:tcPr>
            <w:tcW w:w="606" w:type="pct"/>
            <w:gridSpan w:val="2"/>
          </w:tcPr>
          <w:p w14:paraId="0D916FF2" w14:textId="77777777" w:rsidR="00734CB1" w:rsidRPr="00DC7310" w:rsidRDefault="00734CB1" w:rsidP="005070AE">
            <w:pPr>
              <w:pStyle w:val="TAC"/>
              <w:keepNext w:val="0"/>
              <w:keepLines w:val="0"/>
              <w:rPr>
                <w:rFonts w:eastAsia="MS Mincho"/>
              </w:rPr>
            </w:pPr>
            <w:r w:rsidRPr="00DC7310">
              <w:rPr>
                <w:rFonts w:cs="Arial"/>
              </w:rPr>
              <w:t>IMD4</w:t>
            </w:r>
          </w:p>
        </w:tc>
      </w:tr>
      <w:tr w:rsidR="00734CB1" w:rsidRPr="00DC7310" w14:paraId="028A54BD" w14:textId="77777777" w:rsidTr="005070AE">
        <w:trPr>
          <w:jc w:val="center"/>
        </w:trPr>
        <w:tc>
          <w:tcPr>
            <w:tcW w:w="1131" w:type="pct"/>
            <w:tcBorders>
              <w:top w:val="single" w:sz="4" w:space="0" w:color="auto"/>
              <w:left w:val="single" w:sz="4" w:space="0" w:color="auto"/>
              <w:bottom w:val="nil"/>
              <w:right w:val="single" w:sz="4" w:space="0" w:color="auto"/>
            </w:tcBorders>
          </w:tcPr>
          <w:p w14:paraId="16C6FA9C" w14:textId="77777777" w:rsidR="00734CB1" w:rsidRPr="00DC7310" w:rsidRDefault="00734CB1" w:rsidP="005070AE">
            <w:pPr>
              <w:pStyle w:val="TAC"/>
              <w:keepNext w:val="0"/>
              <w:keepLines w:val="0"/>
              <w:rPr>
                <w:rFonts w:eastAsia="MS Mincho"/>
              </w:rPr>
            </w:pPr>
            <w:bookmarkStart w:id="13" w:name="OLE_LINK54"/>
            <w:bookmarkStart w:id="14" w:name="OLE_LINK53"/>
            <w:r w:rsidRPr="00DC7310">
              <w:rPr>
                <w:rFonts w:eastAsia="Yu Mincho" w:cs="Arial"/>
                <w:kern w:val="2"/>
                <w:szCs w:val="22"/>
              </w:rPr>
              <w:t>DC_8A-42</w:t>
            </w:r>
            <w:r w:rsidRPr="00DC7310">
              <w:rPr>
                <w:rFonts w:eastAsia="맑은 고딕" w:cs="Arial"/>
                <w:kern w:val="2"/>
                <w:szCs w:val="22"/>
                <w:lang w:eastAsia="ko-KR"/>
              </w:rPr>
              <w:t>A</w:t>
            </w:r>
            <w:bookmarkEnd w:id="13"/>
            <w:bookmarkEnd w:id="14"/>
            <w:r w:rsidRPr="00DC7310">
              <w:rPr>
                <w:rFonts w:eastAsia="맑은 고딕" w:cs="Arial"/>
                <w:kern w:val="2"/>
                <w:szCs w:val="22"/>
                <w:lang w:eastAsia="ko-KR"/>
              </w:rPr>
              <w:t>_</w:t>
            </w:r>
            <w:r w:rsidRPr="00DC7310">
              <w:rPr>
                <w:rFonts w:eastAsia="Yu Mincho" w:cs="Arial"/>
                <w:kern w:val="2"/>
                <w:szCs w:val="22"/>
              </w:rPr>
              <w:t>n79A</w:t>
            </w:r>
          </w:p>
        </w:tc>
        <w:tc>
          <w:tcPr>
            <w:tcW w:w="409" w:type="pct"/>
            <w:tcBorders>
              <w:left w:val="single" w:sz="4" w:space="0" w:color="auto"/>
            </w:tcBorders>
          </w:tcPr>
          <w:p w14:paraId="6A88DE5A"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8</w:t>
            </w:r>
          </w:p>
        </w:tc>
        <w:tc>
          <w:tcPr>
            <w:tcW w:w="591" w:type="pct"/>
            <w:noWrap/>
          </w:tcPr>
          <w:p w14:paraId="1FC71EEE" w14:textId="77777777" w:rsidR="00734CB1" w:rsidRPr="00DC7310" w:rsidRDefault="00734CB1" w:rsidP="005070AE">
            <w:pPr>
              <w:pStyle w:val="TAC"/>
              <w:keepNext w:val="0"/>
              <w:keepLines w:val="0"/>
            </w:pPr>
            <w:r w:rsidRPr="00DC7310">
              <w:rPr>
                <w:rFonts w:eastAsia="Yu Mincho" w:cs="Arial"/>
                <w:kern w:val="2"/>
                <w:szCs w:val="22"/>
                <w:lang w:eastAsia="ja-JP"/>
              </w:rPr>
              <w:t>900</w:t>
            </w:r>
          </w:p>
        </w:tc>
        <w:tc>
          <w:tcPr>
            <w:tcW w:w="346" w:type="pct"/>
            <w:noWrap/>
          </w:tcPr>
          <w:p w14:paraId="34FA4A15" w14:textId="77777777" w:rsidR="00734CB1" w:rsidRPr="00DC7310" w:rsidRDefault="00734CB1" w:rsidP="005070AE">
            <w:pPr>
              <w:pStyle w:val="TAC"/>
              <w:keepNext w:val="0"/>
              <w:keepLines w:val="0"/>
            </w:pPr>
            <w:r w:rsidRPr="00DC7310">
              <w:rPr>
                <w:rFonts w:eastAsia="Yu Mincho" w:cs="Arial"/>
                <w:kern w:val="2"/>
                <w:szCs w:val="22"/>
                <w:lang w:eastAsia="ja-JP"/>
              </w:rPr>
              <w:t>5</w:t>
            </w:r>
          </w:p>
        </w:tc>
        <w:tc>
          <w:tcPr>
            <w:tcW w:w="892" w:type="pct"/>
            <w:noWrap/>
          </w:tcPr>
          <w:p w14:paraId="00F8D542" w14:textId="77777777" w:rsidR="00734CB1" w:rsidRPr="00DC7310" w:rsidRDefault="00734CB1" w:rsidP="005070AE">
            <w:pPr>
              <w:pStyle w:val="TAC"/>
              <w:keepNext w:val="0"/>
              <w:keepLines w:val="0"/>
            </w:pPr>
            <w:r w:rsidRPr="00DC7310">
              <w:rPr>
                <w:rFonts w:eastAsia="Yu Mincho" w:cs="Arial"/>
                <w:kern w:val="2"/>
                <w:szCs w:val="22"/>
                <w:lang w:eastAsia="ja-JP"/>
              </w:rPr>
              <w:t>25</w:t>
            </w:r>
          </w:p>
        </w:tc>
        <w:tc>
          <w:tcPr>
            <w:tcW w:w="591" w:type="pct"/>
            <w:noWrap/>
          </w:tcPr>
          <w:p w14:paraId="6519FF58" w14:textId="77777777" w:rsidR="00734CB1" w:rsidRPr="00DC7310" w:rsidRDefault="00734CB1" w:rsidP="005070AE">
            <w:pPr>
              <w:pStyle w:val="TAC"/>
              <w:keepNext w:val="0"/>
              <w:keepLines w:val="0"/>
            </w:pPr>
            <w:r w:rsidRPr="00DC7310">
              <w:rPr>
                <w:rFonts w:eastAsia="Yu Mincho" w:cs="Arial"/>
                <w:kern w:val="2"/>
                <w:szCs w:val="22"/>
                <w:lang w:eastAsia="ja-JP"/>
              </w:rPr>
              <w:t>945</w:t>
            </w:r>
          </w:p>
        </w:tc>
        <w:tc>
          <w:tcPr>
            <w:tcW w:w="435" w:type="pct"/>
          </w:tcPr>
          <w:p w14:paraId="3165BFEB"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N/A</w:t>
            </w:r>
          </w:p>
        </w:tc>
        <w:tc>
          <w:tcPr>
            <w:tcW w:w="606" w:type="pct"/>
            <w:gridSpan w:val="2"/>
          </w:tcPr>
          <w:p w14:paraId="27805D5C"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N/A</w:t>
            </w:r>
          </w:p>
        </w:tc>
      </w:tr>
      <w:tr w:rsidR="00734CB1" w:rsidRPr="00DC7310" w14:paraId="7E67B285" w14:textId="77777777" w:rsidTr="005070AE">
        <w:trPr>
          <w:jc w:val="center"/>
        </w:trPr>
        <w:tc>
          <w:tcPr>
            <w:tcW w:w="1131" w:type="pct"/>
            <w:tcBorders>
              <w:top w:val="nil"/>
              <w:left w:val="single" w:sz="4" w:space="0" w:color="auto"/>
              <w:bottom w:val="nil"/>
              <w:right w:val="single" w:sz="4" w:space="0" w:color="auto"/>
            </w:tcBorders>
          </w:tcPr>
          <w:p w14:paraId="0FE180A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591022D0" w14:textId="77777777" w:rsidR="00734CB1" w:rsidRPr="00DC7310" w:rsidRDefault="00734CB1" w:rsidP="005070AE">
            <w:pPr>
              <w:pStyle w:val="TAC"/>
              <w:keepNext w:val="0"/>
              <w:keepLines w:val="0"/>
              <w:rPr>
                <w:rFonts w:cs="Arial"/>
              </w:rPr>
            </w:pPr>
            <w:r w:rsidRPr="00DC7310">
              <w:rPr>
                <w:rFonts w:eastAsia="Yu Mincho" w:cs="Arial"/>
                <w:kern w:val="2"/>
                <w:szCs w:val="14"/>
                <w:lang w:eastAsia="ko-KR"/>
              </w:rPr>
              <w:t>n79</w:t>
            </w:r>
          </w:p>
        </w:tc>
        <w:tc>
          <w:tcPr>
            <w:tcW w:w="591" w:type="pct"/>
            <w:noWrap/>
          </w:tcPr>
          <w:p w14:paraId="5B14683E" w14:textId="77777777" w:rsidR="00734CB1" w:rsidRPr="00DC7310" w:rsidRDefault="00734CB1" w:rsidP="005070AE">
            <w:pPr>
              <w:pStyle w:val="TAC"/>
              <w:keepNext w:val="0"/>
              <w:keepLines w:val="0"/>
            </w:pPr>
            <w:r w:rsidRPr="00DC7310">
              <w:rPr>
                <w:rFonts w:eastAsia="Yu Mincho" w:cs="Arial"/>
                <w:kern w:val="2"/>
                <w:szCs w:val="14"/>
                <w:lang w:eastAsia="ko-KR"/>
              </w:rPr>
              <w:t>4470</w:t>
            </w:r>
          </w:p>
        </w:tc>
        <w:tc>
          <w:tcPr>
            <w:tcW w:w="346" w:type="pct"/>
            <w:noWrap/>
          </w:tcPr>
          <w:p w14:paraId="38EFF4D5" w14:textId="77777777" w:rsidR="00734CB1" w:rsidRPr="00DC7310" w:rsidRDefault="00734CB1" w:rsidP="005070AE">
            <w:pPr>
              <w:pStyle w:val="TAC"/>
              <w:keepNext w:val="0"/>
              <w:keepLines w:val="0"/>
            </w:pPr>
            <w:r w:rsidRPr="00DC7310">
              <w:rPr>
                <w:rFonts w:eastAsia="Yu Mincho" w:cs="Arial"/>
                <w:kern w:val="2"/>
                <w:szCs w:val="14"/>
                <w:lang w:eastAsia="ko-KR"/>
              </w:rPr>
              <w:t>40</w:t>
            </w:r>
          </w:p>
        </w:tc>
        <w:tc>
          <w:tcPr>
            <w:tcW w:w="892" w:type="pct"/>
            <w:noWrap/>
          </w:tcPr>
          <w:p w14:paraId="68904ED7" w14:textId="77777777" w:rsidR="00734CB1" w:rsidRPr="00DC7310" w:rsidRDefault="00734CB1" w:rsidP="005070AE">
            <w:pPr>
              <w:pStyle w:val="TAC"/>
              <w:keepNext w:val="0"/>
              <w:keepLines w:val="0"/>
            </w:pPr>
            <w:r w:rsidRPr="00DC7310">
              <w:rPr>
                <w:rFonts w:eastAsia="Yu Mincho" w:cs="Arial"/>
                <w:kern w:val="2"/>
                <w:szCs w:val="14"/>
                <w:lang w:eastAsia="ko-KR"/>
              </w:rPr>
              <w:t>216</w:t>
            </w:r>
          </w:p>
        </w:tc>
        <w:tc>
          <w:tcPr>
            <w:tcW w:w="591" w:type="pct"/>
            <w:noWrap/>
          </w:tcPr>
          <w:p w14:paraId="032D888B" w14:textId="77777777" w:rsidR="00734CB1" w:rsidRPr="00DC7310" w:rsidRDefault="00734CB1" w:rsidP="005070AE">
            <w:pPr>
              <w:pStyle w:val="TAC"/>
              <w:keepNext w:val="0"/>
              <w:keepLines w:val="0"/>
            </w:pPr>
            <w:r w:rsidRPr="00DC7310">
              <w:rPr>
                <w:rFonts w:eastAsia="Yu Mincho" w:cs="Arial"/>
                <w:kern w:val="2"/>
                <w:szCs w:val="14"/>
                <w:lang w:eastAsia="ko-KR"/>
              </w:rPr>
              <w:t>4470</w:t>
            </w:r>
          </w:p>
        </w:tc>
        <w:tc>
          <w:tcPr>
            <w:tcW w:w="435" w:type="pct"/>
          </w:tcPr>
          <w:p w14:paraId="04DBE855" w14:textId="77777777" w:rsidR="00734CB1" w:rsidRPr="00DC7310" w:rsidRDefault="00734CB1" w:rsidP="005070AE">
            <w:pPr>
              <w:pStyle w:val="TAC"/>
              <w:keepNext w:val="0"/>
              <w:keepLines w:val="0"/>
              <w:rPr>
                <w:rFonts w:cs="Arial"/>
              </w:rPr>
            </w:pPr>
            <w:r w:rsidRPr="00DC7310">
              <w:rPr>
                <w:rFonts w:eastAsia="맑은 고딕" w:cs="Arial"/>
                <w:kern w:val="2"/>
                <w:szCs w:val="14"/>
                <w:lang w:eastAsia="ko-KR"/>
              </w:rPr>
              <w:t>N/A</w:t>
            </w:r>
          </w:p>
        </w:tc>
        <w:tc>
          <w:tcPr>
            <w:tcW w:w="606" w:type="pct"/>
            <w:gridSpan w:val="2"/>
          </w:tcPr>
          <w:p w14:paraId="036CC254" w14:textId="77777777" w:rsidR="00734CB1" w:rsidRPr="00DC7310" w:rsidRDefault="00734CB1" w:rsidP="005070AE">
            <w:pPr>
              <w:pStyle w:val="TAC"/>
              <w:keepNext w:val="0"/>
              <w:keepLines w:val="0"/>
              <w:rPr>
                <w:rFonts w:cs="Arial"/>
              </w:rPr>
            </w:pPr>
            <w:r w:rsidRPr="00DC7310">
              <w:rPr>
                <w:rFonts w:eastAsia="맑은 고딕" w:cs="Arial"/>
                <w:kern w:val="2"/>
                <w:szCs w:val="14"/>
                <w:lang w:eastAsia="ko-KR"/>
              </w:rPr>
              <w:t>N/A</w:t>
            </w:r>
          </w:p>
        </w:tc>
      </w:tr>
      <w:tr w:rsidR="00734CB1" w:rsidRPr="00DC7310" w14:paraId="03AFF925" w14:textId="77777777" w:rsidTr="005070AE">
        <w:trPr>
          <w:jc w:val="center"/>
        </w:trPr>
        <w:tc>
          <w:tcPr>
            <w:tcW w:w="1131" w:type="pct"/>
            <w:tcBorders>
              <w:top w:val="nil"/>
              <w:left w:val="single" w:sz="4" w:space="0" w:color="auto"/>
              <w:bottom w:val="single" w:sz="4" w:space="0" w:color="auto"/>
              <w:right w:val="single" w:sz="4" w:space="0" w:color="auto"/>
            </w:tcBorders>
          </w:tcPr>
          <w:p w14:paraId="6B389B1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5A2C78D" w14:textId="77777777" w:rsidR="00734CB1" w:rsidRPr="00DC7310" w:rsidRDefault="00734CB1" w:rsidP="005070AE">
            <w:pPr>
              <w:pStyle w:val="TAC"/>
              <w:keepNext w:val="0"/>
              <w:keepLines w:val="0"/>
              <w:rPr>
                <w:rFonts w:cs="Arial"/>
              </w:rPr>
            </w:pPr>
            <w:r w:rsidRPr="00DC7310">
              <w:rPr>
                <w:rFonts w:eastAsia="Yu Mincho" w:cs="Arial"/>
                <w:kern w:val="2"/>
                <w:szCs w:val="22"/>
                <w:lang w:eastAsia="ja-JP"/>
              </w:rPr>
              <w:t>42</w:t>
            </w:r>
          </w:p>
        </w:tc>
        <w:tc>
          <w:tcPr>
            <w:tcW w:w="591" w:type="pct"/>
            <w:noWrap/>
          </w:tcPr>
          <w:p w14:paraId="00CE525B" w14:textId="77777777" w:rsidR="00734CB1" w:rsidRPr="00DC7310" w:rsidRDefault="00734CB1" w:rsidP="005070AE">
            <w:pPr>
              <w:pStyle w:val="TAC"/>
              <w:keepNext w:val="0"/>
              <w:keepLines w:val="0"/>
            </w:pPr>
            <w:r w:rsidRPr="00DC7310">
              <w:rPr>
                <w:rFonts w:eastAsia="Yu Mincho" w:cs="Arial"/>
                <w:kern w:val="2"/>
                <w:szCs w:val="22"/>
                <w:lang w:eastAsia="ja-JP"/>
              </w:rPr>
              <w:t>N/A</w:t>
            </w:r>
          </w:p>
        </w:tc>
        <w:tc>
          <w:tcPr>
            <w:tcW w:w="346" w:type="pct"/>
            <w:noWrap/>
          </w:tcPr>
          <w:p w14:paraId="063A105B" w14:textId="77777777" w:rsidR="00734CB1" w:rsidRPr="00DC7310" w:rsidRDefault="00734CB1" w:rsidP="005070AE">
            <w:pPr>
              <w:pStyle w:val="TAC"/>
              <w:keepNext w:val="0"/>
              <w:keepLines w:val="0"/>
            </w:pPr>
            <w:r w:rsidRPr="00DC7310">
              <w:rPr>
                <w:rFonts w:eastAsia="Yu Mincho" w:cs="Arial"/>
                <w:kern w:val="2"/>
                <w:szCs w:val="22"/>
                <w:lang w:eastAsia="ja-JP"/>
              </w:rPr>
              <w:t>5</w:t>
            </w:r>
          </w:p>
        </w:tc>
        <w:tc>
          <w:tcPr>
            <w:tcW w:w="892" w:type="pct"/>
            <w:noWrap/>
          </w:tcPr>
          <w:p w14:paraId="7C921560" w14:textId="77777777" w:rsidR="00734CB1" w:rsidRPr="00DC7310" w:rsidRDefault="00734CB1" w:rsidP="005070AE">
            <w:pPr>
              <w:pStyle w:val="TAC"/>
              <w:keepNext w:val="0"/>
              <w:keepLines w:val="0"/>
            </w:pPr>
            <w:r w:rsidRPr="00DC7310">
              <w:rPr>
                <w:rFonts w:eastAsia="Yu Mincho" w:cs="Arial"/>
                <w:kern w:val="2"/>
                <w:szCs w:val="22"/>
                <w:lang w:eastAsia="ja-JP"/>
              </w:rPr>
              <w:t>N/A</w:t>
            </w:r>
          </w:p>
        </w:tc>
        <w:tc>
          <w:tcPr>
            <w:tcW w:w="591" w:type="pct"/>
            <w:noWrap/>
          </w:tcPr>
          <w:p w14:paraId="0B4AF08F" w14:textId="77777777" w:rsidR="00734CB1" w:rsidRPr="00DC7310" w:rsidRDefault="00734CB1" w:rsidP="005070AE">
            <w:pPr>
              <w:pStyle w:val="TAC"/>
              <w:keepNext w:val="0"/>
              <w:keepLines w:val="0"/>
            </w:pPr>
            <w:r>
              <w:rPr>
                <w:rFonts w:eastAsia="Yu Mincho" w:cs="Arial"/>
                <w:kern w:val="2"/>
                <w:szCs w:val="22"/>
                <w:lang w:val="en-US" w:eastAsia="ja-JP"/>
              </w:rPr>
              <w:t>3570</w:t>
            </w:r>
          </w:p>
        </w:tc>
        <w:tc>
          <w:tcPr>
            <w:tcW w:w="435" w:type="pct"/>
          </w:tcPr>
          <w:p w14:paraId="54FB48BB" w14:textId="77777777" w:rsidR="00734CB1" w:rsidRPr="00DC7310" w:rsidRDefault="00734CB1" w:rsidP="005070AE">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6" w:type="pct"/>
            <w:gridSpan w:val="2"/>
          </w:tcPr>
          <w:p w14:paraId="47222345" w14:textId="77777777" w:rsidR="00734CB1" w:rsidRPr="00DC7310" w:rsidRDefault="00734CB1" w:rsidP="005070AE">
            <w:pPr>
              <w:pStyle w:val="TAC"/>
              <w:keepNext w:val="0"/>
              <w:keepLines w:val="0"/>
              <w:rPr>
                <w:rFonts w:cs="Arial"/>
              </w:rPr>
            </w:pPr>
            <w:r>
              <w:rPr>
                <w:rFonts w:eastAsia="맑은 고딕" w:cs="Arial"/>
                <w:kern w:val="2"/>
                <w:szCs w:val="22"/>
                <w:lang w:val="en-US" w:eastAsia="ko-KR"/>
              </w:rPr>
              <w:t>IMD2</w:t>
            </w:r>
          </w:p>
        </w:tc>
      </w:tr>
      <w:tr w:rsidR="00734CB1" w:rsidRPr="00DC7310" w14:paraId="31260661" w14:textId="77777777" w:rsidTr="005070AE">
        <w:trPr>
          <w:jc w:val="center"/>
        </w:trPr>
        <w:tc>
          <w:tcPr>
            <w:tcW w:w="1131" w:type="pct"/>
            <w:tcBorders>
              <w:top w:val="single" w:sz="4" w:space="0" w:color="auto"/>
              <w:left w:val="single" w:sz="4" w:space="0" w:color="auto"/>
              <w:bottom w:val="nil"/>
              <w:right w:val="single" w:sz="4" w:space="0" w:color="auto"/>
            </w:tcBorders>
          </w:tcPr>
          <w:p w14:paraId="10F5A336" w14:textId="77777777" w:rsidR="00734CB1" w:rsidRPr="00DC7310" w:rsidRDefault="00734CB1" w:rsidP="005070AE">
            <w:pPr>
              <w:pStyle w:val="TAC"/>
              <w:keepNext w:val="0"/>
              <w:keepLines w:val="0"/>
              <w:rPr>
                <w:rFonts w:eastAsia="MS Mincho"/>
              </w:rPr>
            </w:pPr>
            <w:r w:rsidRPr="00714DE4">
              <w:rPr>
                <w:rFonts w:eastAsia="MS Mincho"/>
                <w:lang w:val="en-US"/>
              </w:rPr>
              <w:t>DC_</w:t>
            </w:r>
            <w:r>
              <w:rPr>
                <w:szCs w:val="18"/>
                <w:lang w:val="fi-FI" w:eastAsia="fi-FI"/>
              </w:rPr>
              <w:t>8A_n71A-n77A</w:t>
            </w:r>
          </w:p>
        </w:tc>
        <w:tc>
          <w:tcPr>
            <w:tcW w:w="409" w:type="pct"/>
            <w:tcBorders>
              <w:left w:val="single" w:sz="4" w:space="0" w:color="auto"/>
            </w:tcBorders>
            <w:vAlign w:val="center"/>
          </w:tcPr>
          <w:p w14:paraId="3A830CE2"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509211C4"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910</w:t>
            </w:r>
          </w:p>
        </w:tc>
        <w:tc>
          <w:tcPr>
            <w:tcW w:w="346" w:type="pct"/>
            <w:noWrap/>
          </w:tcPr>
          <w:p w14:paraId="0EC079F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09142345"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vAlign w:val="center"/>
          </w:tcPr>
          <w:p w14:paraId="6499D16D"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955</w:t>
            </w:r>
          </w:p>
        </w:tc>
        <w:tc>
          <w:tcPr>
            <w:tcW w:w="435" w:type="pct"/>
          </w:tcPr>
          <w:p w14:paraId="7C0427BF"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675D2D5"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4C473B38" w14:textId="77777777" w:rsidTr="005070AE">
        <w:trPr>
          <w:jc w:val="center"/>
        </w:trPr>
        <w:tc>
          <w:tcPr>
            <w:tcW w:w="1131" w:type="pct"/>
            <w:tcBorders>
              <w:top w:val="nil"/>
              <w:left w:val="single" w:sz="4" w:space="0" w:color="auto"/>
              <w:bottom w:val="nil"/>
              <w:right w:val="single" w:sz="4" w:space="0" w:color="auto"/>
            </w:tcBorders>
          </w:tcPr>
          <w:p w14:paraId="1ACF784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44608B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tcPr>
          <w:p w14:paraId="2DCA4FC5" w14:textId="77777777" w:rsidR="00734CB1" w:rsidRPr="00DC7310" w:rsidRDefault="00734CB1" w:rsidP="005070AE">
            <w:pPr>
              <w:pStyle w:val="TAC"/>
              <w:keepNext w:val="0"/>
              <w:keepLines w:val="0"/>
              <w:rPr>
                <w:rFonts w:eastAsia="Yu Mincho" w:cs="Arial"/>
                <w:kern w:val="2"/>
                <w:szCs w:val="22"/>
                <w:lang w:eastAsia="ja-JP"/>
              </w:rPr>
            </w:pPr>
            <w:r w:rsidRPr="007F32BB">
              <w:t>674</w:t>
            </w:r>
          </w:p>
        </w:tc>
        <w:tc>
          <w:tcPr>
            <w:tcW w:w="346" w:type="pct"/>
            <w:noWrap/>
          </w:tcPr>
          <w:p w14:paraId="4562FDE0"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01B254E4" w14:textId="77777777" w:rsidR="00734CB1" w:rsidRPr="00DC7310" w:rsidRDefault="00734CB1" w:rsidP="005070AE">
            <w:pPr>
              <w:pStyle w:val="TAC"/>
              <w:keepNext w:val="0"/>
              <w:keepLines w:val="0"/>
              <w:rPr>
                <w:rFonts w:eastAsia="Yu Mincho" w:cs="Arial"/>
                <w:kern w:val="2"/>
                <w:szCs w:val="22"/>
                <w:lang w:eastAsia="ja-JP"/>
              </w:rPr>
            </w:pPr>
            <w:r w:rsidRPr="007F32BB">
              <w:t>25</w:t>
            </w:r>
          </w:p>
        </w:tc>
        <w:tc>
          <w:tcPr>
            <w:tcW w:w="591" w:type="pct"/>
            <w:noWrap/>
          </w:tcPr>
          <w:p w14:paraId="316F727D" w14:textId="77777777" w:rsidR="00734CB1" w:rsidRDefault="00734CB1" w:rsidP="005070AE">
            <w:pPr>
              <w:pStyle w:val="TAC"/>
              <w:keepNext w:val="0"/>
              <w:keepLines w:val="0"/>
              <w:rPr>
                <w:rFonts w:eastAsia="Yu Mincho" w:cs="Arial"/>
                <w:kern w:val="2"/>
                <w:szCs w:val="22"/>
                <w:lang w:val="en-US" w:eastAsia="ja-JP"/>
              </w:rPr>
            </w:pPr>
            <w:r w:rsidRPr="007F32BB">
              <w:t>628</w:t>
            </w:r>
          </w:p>
        </w:tc>
        <w:tc>
          <w:tcPr>
            <w:tcW w:w="435" w:type="pct"/>
          </w:tcPr>
          <w:p w14:paraId="1B880014"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77C180" w14:textId="77777777" w:rsidR="00734CB1" w:rsidRDefault="00734CB1" w:rsidP="005070AE">
            <w:pPr>
              <w:pStyle w:val="TAC"/>
              <w:keepNext w:val="0"/>
              <w:keepLines w:val="0"/>
              <w:rPr>
                <w:rFonts w:eastAsia="맑은 고딕" w:cs="Arial"/>
                <w:kern w:val="2"/>
                <w:szCs w:val="22"/>
                <w:lang w:val="en-US" w:eastAsia="ko-KR"/>
              </w:rPr>
            </w:pPr>
            <w:r w:rsidRPr="0065450A">
              <w:rPr>
                <w:lang w:eastAsia="zh-CN"/>
              </w:rPr>
              <w:t>N/A</w:t>
            </w:r>
          </w:p>
        </w:tc>
      </w:tr>
      <w:tr w:rsidR="00734CB1" w:rsidRPr="00DC7310" w14:paraId="0CB972FB" w14:textId="77777777" w:rsidTr="005070AE">
        <w:trPr>
          <w:jc w:val="center"/>
        </w:trPr>
        <w:tc>
          <w:tcPr>
            <w:tcW w:w="1131" w:type="pct"/>
            <w:tcBorders>
              <w:top w:val="nil"/>
              <w:left w:val="single" w:sz="4" w:space="0" w:color="auto"/>
              <w:bottom w:val="nil"/>
              <w:right w:val="single" w:sz="4" w:space="0" w:color="auto"/>
            </w:tcBorders>
          </w:tcPr>
          <w:p w14:paraId="63B7A68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77BE142"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067D6983"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1445737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476BBB3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vAlign w:val="center"/>
          </w:tcPr>
          <w:p w14:paraId="0AFA8AD9"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3404</w:t>
            </w:r>
          </w:p>
        </w:tc>
        <w:tc>
          <w:tcPr>
            <w:tcW w:w="435" w:type="pct"/>
          </w:tcPr>
          <w:p w14:paraId="48AD5417" w14:textId="77777777" w:rsidR="00734CB1" w:rsidRDefault="00734CB1" w:rsidP="005070AE">
            <w:pPr>
              <w:pStyle w:val="TAC"/>
              <w:keepNext w:val="0"/>
              <w:keepLines w:val="0"/>
              <w:rPr>
                <w:rFonts w:cs="Arial"/>
                <w:kern w:val="2"/>
                <w:szCs w:val="22"/>
                <w:lang w:val="en-US" w:eastAsia="zh-CN"/>
              </w:rPr>
            </w:pPr>
            <w:r>
              <w:rPr>
                <w:lang w:eastAsia="zh-TW"/>
              </w:rPr>
              <w:t>10.3</w:t>
            </w:r>
          </w:p>
        </w:tc>
        <w:tc>
          <w:tcPr>
            <w:tcW w:w="606" w:type="pct"/>
            <w:gridSpan w:val="2"/>
            <w:vAlign w:val="center"/>
          </w:tcPr>
          <w:p w14:paraId="3C7FC51B" w14:textId="77777777" w:rsidR="00734CB1" w:rsidRDefault="00734CB1" w:rsidP="005070AE">
            <w:pPr>
              <w:pStyle w:val="TAC"/>
              <w:keepNext w:val="0"/>
              <w:keepLines w:val="0"/>
              <w:rPr>
                <w:rFonts w:eastAsia="맑은 고딕" w:cs="Arial"/>
                <w:kern w:val="2"/>
                <w:szCs w:val="22"/>
                <w:lang w:val="en-US" w:eastAsia="ko-KR"/>
              </w:rPr>
            </w:pPr>
            <w:r>
              <w:rPr>
                <w:lang w:eastAsia="zh-CN"/>
              </w:rPr>
              <w:t>IMD4</w:t>
            </w:r>
          </w:p>
        </w:tc>
      </w:tr>
      <w:tr w:rsidR="00734CB1" w:rsidRPr="00DC7310" w14:paraId="3EF43F0B" w14:textId="77777777" w:rsidTr="005070AE">
        <w:trPr>
          <w:jc w:val="center"/>
        </w:trPr>
        <w:tc>
          <w:tcPr>
            <w:tcW w:w="1131" w:type="pct"/>
            <w:tcBorders>
              <w:top w:val="nil"/>
              <w:left w:val="single" w:sz="4" w:space="0" w:color="auto"/>
              <w:bottom w:val="nil"/>
              <w:right w:val="single" w:sz="4" w:space="0" w:color="auto"/>
            </w:tcBorders>
          </w:tcPr>
          <w:p w14:paraId="417CB650"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686AFE91"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6BB4E2E8"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910</w:t>
            </w:r>
          </w:p>
        </w:tc>
        <w:tc>
          <w:tcPr>
            <w:tcW w:w="346" w:type="pct"/>
            <w:noWrap/>
          </w:tcPr>
          <w:p w14:paraId="1571BD25"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4771E66B"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vAlign w:val="center"/>
          </w:tcPr>
          <w:p w14:paraId="77A176A0"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955</w:t>
            </w:r>
          </w:p>
        </w:tc>
        <w:tc>
          <w:tcPr>
            <w:tcW w:w="435" w:type="pct"/>
          </w:tcPr>
          <w:p w14:paraId="0850DD93"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21511736"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173078E9" w14:textId="77777777" w:rsidTr="005070AE">
        <w:trPr>
          <w:jc w:val="center"/>
        </w:trPr>
        <w:tc>
          <w:tcPr>
            <w:tcW w:w="1131" w:type="pct"/>
            <w:tcBorders>
              <w:top w:val="nil"/>
              <w:left w:val="single" w:sz="4" w:space="0" w:color="auto"/>
              <w:bottom w:val="nil"/>
              <w:right w:val="single" w:sz="4" w:space="0" w:color="auto"/>
            </w:tcBorders>
          </w:tcPr>
          <w:p w14:paraId="3B236D53"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925EB4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tcPr>
          <w:p w14:paraId="1EC10D98" w14:textId="77777777" w:rsidR="00734CB1" w:rsidRPr="00DC7310" w:rsidRDefault="00734CB1" w:rsidP="005070AE">
            <w:pPr>
              <w:pStyle w:val="TAC"/>
              <w:keepNext w:val="0"/>
              <w:keepLines w:val="0"/>
              <w:rPr>
                <w:rFonts w:eastAsia="Yu Mincho" w:cs="Arial"/>
                <w:kern w:val="2"/>
                <w:szCs w:val="22"/>
                <w:lang w:eastAsia="ja-JP"/>
              </w:rPr>
            </w:pPr>
            <w:r w:rsidRPr="007F32BB">
              <w:t>674</w:t>
            </w:r>
          </w:p>
        </w:tc>
        <w:tc>
          <w:tcPr>
            <w:tcW w:w="346" w:type="pct"/>
            <w:noWrap/>
          </w:tcPr>
          <w:p w14:paraId="6F33362A"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1AB1E112" w14:textId="77777777" w:rsidR="00734CB1" w:rsidRPr="00DC7310" w:rsidRDefault="00734CB1" w:rsidP="005070AE">
            <w:pPr>
              <w:pStyle w:val="TAC"/>
              <w:keepNext w:val="0"/>
              <w:keepLines w:val="0"/>
              <w:rPr>
                <w:rFonts w:eastAsia="Yu Mincho" w:cs="Arial"/>
                <w:kern w:val="2"/>
                <w:szCs w:val="22"/>
                <w:lang w:eastAsia="ja-JP"/>
              </w:rPr>
            </w:pPr>
            <w:r w:rsidRPr="007F32BB">
              <w:t>25</w:t>
            </w:r>
          </w:p>
        </w:tc>
        <w:tc>
          <w:tcPr>
            <w:tcW w:w="591" w:type="pct"/>
            <w:noWrap/>
          </w:tcPr>
          <w:p w14:paraId="35143419" w14:textId="77777777" w:rsidR="00734CB1" w:rsidRDefault="00734CB1" w:rsidP="005070AE">
            <w:pPr>
              <w:pStyle w:val="TAC"/>
              <w:keepNext w:val="0"/>
              <w:keepLines w:val="0"/>
              <w:rPr>
                <w:rFonts w:eastAsia="Yu Mincho" w:cs="Arial"/>
                <w:kern w:val="2"/>
                <w:szCs w:val="22"/>
                <w:lang w:val="en-US" w:eastAsia="ja-JP"/>
              </w:rPr>
            </w:pPr>
            <w:r w:rsidRPr="007F32BB">
              <w:t>628</w:t>
            </w:r>
          </w:p>
        </w:tc>
        <w:tc>
          <w:tcPr>
            <w:tcW w:w="435" w:type="pct"/>
          </w:tcPr>
          <w:p w14:paraId="631F84A3"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304E16" w14:textId="77777777" w:rsidR="00734CB1" w:rsidRDefault="00734CB1" w:rsidP="005070AE">
            <w:pPr>
              <w:pStyle w:val="TAC"/>
              <w:keepNext w:val="0"/>
              <w:keepLines w:val="0"/>
              <w:rPr>
                <w:rFonts w:eastAsia="맑은 고딕" w:cs="Arial"/>
                <w:kern w:val="2"/>
                <w:szCs w:val="22"/>
                <w:lang w:val="en-US" w:eastAsia="ko-KR"/>
              </w:rPr>
            </w:pPr>
            <w:r w:rsidRPr="0065450A">
              <w:rPr>
                <w:lang w:eastAsia="zh-CN"/>
              </w:rPr>
              <w:t>N/A</w:t>
            </w:r>
          </w:p>
        </w:tc>
      </w:tr>
      <w:tr w:rsidR="00734CB1" w:rsidRPr="00DC7310" w14:paraId="76086D57" w14:textId="77777777" w:rsidTr="005070AE">
        <w:trPr>
          <w:jc w:val="center"/>
        </w:trPr>
        <w:tc>
          <w:tcPr>
            <w:tcW w:w="1131" w:type="pct"/>
            <w:tcBorders>
              <w:top w:val="nil"/>
              <w:left w:val="single" w:sz="4" w:space="0" w:color="auto"/>
              <w:bottom w:val="nil"/>
              <w:right w:val="single" w:sz="4" w:space="0" w:color="auto"/>
            </w:tcBorders>
          </w:tcPr>
          <w:p w14:paraId="399B511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682E661"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36CCD6D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6B5B4B33"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2860D3D9"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vAlign w:val="center"/>
          </w:tcPr>
          <w:p w14:paraId="25ABEA19" w14:textId="77777777" w:rsidR="00734CB1" w:rsidRDefault="00734CB1" w:rsidP="005070AE">
            <w:pPr>
              <w:pStyle w:val="TAC"/>
              <w:keepNext w:val="0"/>
              <w:keepLines w:val="0"/>
              <w:rPr>
                <w:rFonts w:eastAsia="Yu Mincho" w:cs="Arial"/>
                <w:kern w:val="2"/>
                <w:szCs w:val="22"/>
                <w:lang w:val="en-US" w:eastAsia="ja-JP"/>
              </w:rPr>
            </w:pPr>
            <w:r>
              <w:rPr>
                <w:rFonts w:cs="Arial"/>
                <w:color w:val="000000"/>
                <w:szCs w:val="18"/>
              </w:rPr>
              <w:t>3606</w:t>
            </w:r>
          </w:p>
        </w:tc>
        <w:tc>
          <w:tcPr>
            <w:tcW w:w="435" w:type="pct"/>
          </w:tcPr>
          <w:p w14:paraId="4F4098BF" w14:textId="77777777" w:rsidR="00734CB1" w:rsidRDefault="00734CB1" w:rsidP="005070AE">
            <w:pPr>
              <w:pStyle w:val="TAC"/>
              <w:keepNext w:val="0"/>
              <w:keepLines w:val="0"/>
              <w:rPr>
                <w:rFonts w:cs="Arial"/>
                <w:kern w:val="2"/>
                <w:szCs w:val="22"/>
                <w:lang w:val="en-US" w:eastAsia="zh-CN"/>
              </w:rPr>
            </w:pPr>
            <w:r>
              <w:rPr>
                <w:lang w:eastAsia="zh-TW"/>
              </w:rPr>
              <w:t>4</w:t>
            </w:r>
          </w:p>
        </w:tc>
        <w:tc>
          <w:tcPr>
            <w:tcW w:w="606" w:type="pct"/>
            <w:gridSpan w:val="2"/>
            <w:vAlign w:val="center"/>
          </w:tcPr>
          <w:p w14:paraId="7C30C527" w14:textId="77777777" w:rsidR="00734CB1" w:rsidRDefault="00734CB1" w:rsidP="005070AE">
            <w:pPr>
              <w:pStyle w:val="TAC"/>
              <w:keepNext w:val="0"/>
              <w:keepLines w:val="0"/>
              <w:rPr>
                <w:rFonts w:eastAsia="맑은 고딕" w:cs="Arial"/>
                <w:kern w:val="2"/>
                <w:szCs w:val="22"/>
                <w:lang w:val="en-US" w:eastAsia="ko-KR"/>
              </w:rPr>
            </w:pPr>
            <w:r>
              <w:rPr>
                <w:lang w:eastAsia="zh-CN"/>
              </w:rPr>
              <w:t>IMD5</w:t>
            </w:r>
          </w:p>
        </w:tc>
      </w:tr>
      <w:tr w:rsidR="00734CB1" w:rsidRPr="00DC7310" w14:paraId="3BB5F1ED" w14:textId="77777777" w:rsidTr="005070AE">
        <w:trPr>
          <w:jc w:val="center"/>
        </w:trPr>
        <w:tc>
          <w:tcPr>
            <w:tcW w:w="1131" w:type="pct"/>
            <w:tcBorders>
              <w:top w:val="nil"/>
              <w:left w:val="single" w:sz="4" w:space="0" w:color="auto"/>
              <w:bottom w:val="nil"/>
              <w:right w:val="single" w:sz="4" w:space="0" w:color="auto"/>
            </w:tcBorders>
          </w:tcPr>
          <w:p w14:paraId="3C578C54"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05AF57BF"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32C5FD13" w14:textId="77777777" w:rsidR="00734CB1" w:rsidRPr="00DC7310" w:rsidRDefault="00734CB1" w:rsidP="005070AE">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6" w:type="pct"/>
            <w:noWrap/>
          </w:tcPr>
          <w:p w14:paraId="708A8EB4"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5</w:t>
            </w:r>
          </w:p>
        </w:tc>
        <w:tc>
          <w:tcPr>
            <w:tcW w:w="892" w:type="pct"/>
            <w:noWrap/>
          </w:tcPr>
          <w:p w14:paraId="0E917034"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1" w:type="pct"/>
            <w:noWrap/>
          </w:tcPr>
          <w:p w14:paraId="7C8A2213" w14:textId="77777777" w:rsidR="00734CB1" w:rsidRDefault="00734CB1" w:rsidP="005070AE">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5" w:type="pct"/>
          </w:tcPr>
          <w:p w14:paraId="5A4A3307"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6B9484C2"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5B22C3BF" w14:textId="77777777" w:rsidTr="005070AE">
        <w:trPr>
          <w:jc w:val="center"/>
        </w:trPr>
        <w:tc>
          <w:tcPr>
            <w:tcW w:w="1131" w:type="pct"/>
            <w:tcBorders>
              <w:top w:val="nil"/>
              <w:left w:val="single" w:sz="4" w:space="0" w:color="auto"/>
              <w:bottom w:val="nil"/>
              <w:right w:val="single" w:sz="4" w:space="0" w:color="auto"/>
            </w:tcBorders>
          </w:tcPr>
          <w:p w14:paraId="4E0ED6DB"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A556D85"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vAlign w:val="center"/>
          </w:tcPr>
          <w:p w14:paraId="2A57589E"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73EF5BF2"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40A735BF"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tcPr>
          <w:p w14:paraId="69C5AA57" w14:textId="77777777" w:rsidR="00734CB1" w:rsidRDefault="00734CB1" w:rsidP="005070AE">
            <w:pPr>
              <w:pStyle w:val="TAC"/>
              <w:keepNext w:val="0"/>
              <w:keepLines w:val="0"/>
              <w:rPr>
                <w:rFonts w:eastAsia="Yu Mincho" w:cs="Arial"/>
                <w:kern w:val="2"/>
                <w:szCs w:val="22"/>
                <w:lang w:val="en-US" w:eastAsia="ja-JP"/>
              </w:rPr>
            </w:pPr>
            <w:r>
              <w:rPr>
                <w:lang w:eastAsia="zh-CN"/>
              </w:rPr>
              <w:t>634.5</w:t>
            </w:r>
          </w:p>
        </w:tc>
        <w:tc>
          <w:tcPr>
            <w:tcW w:w="435" w:type="pct"/>
          </w:tcPr>
          <w:p w14:paraId="5F24B028" w14:textId="77777777" w:rsidR="00734CB1" w:rsidRDefault="00734CB1" w:rsidP="005070AE">
            <w:pPr>
              <w:pStyle w:val="TAC"/>
              <w:keepNext w:val="0"/>
              <w:keepLines w:val="0"/>
              <w:rPr>
                <w:rFonts w:cs="Arial"/>
                <w:kern w:val="2"/>
                <w:szCs w:val="22"/>
                <w:lang w:val="en-US" w:eastAsia="zh-CN"/>
              </w:rPr>
            </w:pPr>
            <w:r>
              <w:rPr>
                <w:lang w:eastAsia="zh-TW"/>
              </w:rPr>
              <w:t>11.6</w:t>
            </w:r>
          </w:p>
        </w:tc>
        <w:tc>
          <w:tcPr>
            <w:tcW w:w="606" w:type="pct"/>
            <w:gridSpan w:val="2"/>
            <w:vAlign w:val="center"/>
          </w:tcPr>
          <w:p w14:paraId="1D86E598" w14:textId="77777777" w:rsidR="00734CB1" w:rsidRDefault="00734CB1" w:rsidP="005070AE">
            <w:pPr>
              <w:pStyle w:val="TAC"/>
              <w:keepNext w:val="0"/>
              <w:keepLines w:val="0"/>
              <w:rPr>
                <w:rFonts w:eastAsia="맑은 고딕" w:cs="Arial"/>
                <w:kern w:val="2"/>
                <w:szCs w:val="22"/>
                <w:lang w:val="en-US" w:eastAsia="ko-KR"/>
              </w:rPr>
            </w:pPr>
            <w:r>
              <w:rPr>
                <w:lang w:eastAsia="zh-CN"/>
              </w:rPr>
              <w:t>IMD4</w:t>
            </w:r>
          </w:p>
        </w:tc>
      </w:tr>
      <w:tr w:rsidR="00734CB1" w:rsidRPr="00DC7310" w14:paraId="02BF3F34" w14:textId="77777777" w:rsidTr="005070AE">
        <w:trPr>
          <w:jc w:val="center"/>
        </w:trPr>
        <w:tc>
          <w:tcPr>
            <w:tcW w:w="1131" w:type="pct"/>
            <w:tcBorders>
              <w:top w:val="nil"/>
              <w:left w:val="single" w:sz="4" w:space="0" w:color="auto"/>
              <w:bottom w:val="nil"/>
              <w:right w:val="single" w:sz="4" w:space="0" w:color="auto"/>
            </w:tcBorders>
          </w:tcPr>
          <w:p w14:paraId="5FBC53D2"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6E88C89"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3264372A" w14:textId="77777777" w:rsidR="00734CB1" w:rsidRPr="00DC7310" w:rsidRDefault="00734CB1" w:rsidP="005070AE">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6" w:type="pct"/>
            <w:noWrap/>
          </w:tcPr>
          <w:p w14:paraId="49A52677"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2" w:type="pct"/>
            <w:noWrap/>
          </w:tcPr>
          <w:p w14:paraId="5FC185C2" w14:textId="77777777" w:rsidR="00734CB1" w:rsidRPr="00DC7310" w:rsidRDefault="00734CB1" w:rsidP="005070AE">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1" w:type="pct"/>
            <w:noWrap/>
          </w:tcPr>
          <w:p w14:paraId="1E355E36" w14:textId="77777777" w:rsidR="00734CB1" w:rsidRDefault="00734CB1" w:rsidP="005070AE">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5" w:type="pct"/>
          </w:tcPr>
          <w:p w14:paraId="006C0554"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4B151479"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1BC69DFF" w14:textId="77777777" w:rsidTr="005070AE">
        <w:trPr>
          <w:jc w:val="center"/>
        </w:trPr>
        <w:tc>
          <w:tcPr>
            <w:tcW w:w="1131" w:type="pct"/>
            <w:tcBorders>
              <w:top w:val="nil"/>
              <w:left w:val="single" w:sz="4" w:space="0" w:color="auto"/>
              <w:bottom w:val="nil"/>
              <w:right w:val="single" w:sz="4" w:space="0" w:color="auto"/>
            </w:tcBorders>
          </w:tcPr>
          <w:p w14:paraId="7DE8534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54CFBD23"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w:t>
            </w:r>
          </w:p>
        </w:tc>
        <w:tc>
          <w:tcPr>
            <w:tcW w:w="591" w:type="pct"/>
            <w:noWrap/>
            <w:vAlign w:val="center"/>
          </w:tcPr>
          <w:p w14:paraId="4097B950"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882.5</w:t>
            </w:r>
          </w:p>
        </w:tc>
        <w:tc>
          <w:tcPr>
            <w:tcW w:w="346" w:type="pct"/>
            <w:noWrap/>
          </w:tcPr>
          <w:p w14:paraId="17AD047D"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w:t>
            </w:r>
          </w:p>
        </w:tc>
        <w:tc>
          <w:tcPr>
            <w:tcW w:w="892" w:type="pct"/>
            <w:noWrap/>
          </w:tcPr>
          <w:p w14:paraId="6391DB64"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25</w:t>
            </w:r>
          </w:p>
        </w:tc>
        <w:tc>
          <w:tcPr>
            <w:tcW w:w="591" w:type="pct"/>
            <w:noWrap/>
          </w:tcPr>
          <w:p w14:paraId="6D9A7D11" w14:textId="77777777" w:rsidR="00734CB1" w:rsidRDefault="00734CB1" w:rsidP="005070AE">
            <w:pPr>
              <w:pStyle w:val="TAC"/>
              <w:keepNext w:val="0"/>
              <w:keepLines w:val="0"/>
              <w:rPr>
                <w:rFonts w:eastAsia="Yu Mincho" w:cs="Arial"/>
                <w:kern w:val="2"/>
                <w:szCs w:val="22"/>
                <w:lang w:val="en-US" w:eastAsia="ja-JP"/>
              </w:rPr>
            </w:pPr>
            <w:r>
              <w:rPr>
                <w:lang w:eastAsia="zh-CN"/>
              </w:rPr>
              <w:t>927.5</w:t>
            </w:r>
          </w:p>
        </w:tc>
        <w:tc>
          <w:tcPr>
            <w:tcW w:w="435" w:type="pct"/>
          </w:tcPr>
          <w:p w14:paraId="5ABCEB09"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1C91ADD6"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2EDF7098" w14:textId="77777777" w:rsidTr="005070AE">
        <w:trPr>
          <w:jc w:val="center"/>
        </w:trPr>
        <w:tc>
          <w:tcPr>
            <w:tcW w:w="1131" w:type="pct"/>
            <w:tcBorders>
              <w:top w:val="nil"/>
              <w:left w:val="single" w:sz="4" w:space="0" w:color="auto"/>
              <w:bottom w:val="nil"/>
              <w:right w:val="single" w:sz="4" w:space="0" w:color="auto"/>
            </w:tcBorders>
          </w:tcPr>
          <w:p w14:paraId="2DA7FC6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208AE12C"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n71</w:t>
            </w:r>
          </w:p>
        </w:tc>
        <w:tc>
          <w:tcPr>
            <w:tcW w:w="591" w:type="pct"/>
            <w:noWrap/>
            <w:vAlign w:val="center"/>
          </w:tcPr>
          <w:p w14:paraId="0AED2217"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346" w:type="pct"/>
            <w:noWrap/>
          </w:tcPr>
          <w:p w14:paraId="46417C4F" w14:textId="77777777" w:rsidR="00734CB1" w:rsidRPr="00DC7310" w:rsidRDefault="00734CB1" w:rsidP="005070AE">
            <w:pPr>
              <w:pStyle w:val="TAC"/>
              <w:keepNext w:val="0"/>
              <w:keepLines w:val="0"/>
              <w:rPr>
                <w:rFonts w:eastAsia="Yu Mincho" w:cs="Arial"/>
                <w:kern w:val="2"/>
                <w:szCs w:val="22"/>
                <w:lang w:eastAsia="ja-JP"/>
              </w:rPr>
            </w:pPr>
            <w:r w:rsidRPr="007F32BB">
              <w:t>5</w:t>
            </w:r>
          </w:p>
        </w:tc>
        <w:tc>
          <w:tcPr>
            <w:tcW w:w="892" w:type="pct"/>
            <w:noWrap/>
          </w:tcPr>
          <w:p w14:paraId="594AC621"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N/A</w:t>
            </w:r>
          </w:p>
        </w:tc>
        <w:tc>
          <w:tcPr>
            <w:tcW w:w="591" w:type="pct"/>
            <w:noWrap/>
          </w:tcPr>
          <w:p w14:paraId="249FBB41" w14:textId="77777777" w:rsidR="00734CB1" w:rsidRDefault="00734CB1" w:rsidP="005070AE">
            <w:pPr>
              <w:pStyle w:val="TAC"/>
              <w:keepNext w:val="0"/>
              <w:keepLines w:val="0"/>
              <w:rPr>
                <w:rFonts w:eastAsia="Yu Mincho" w:cs="Arial"/>
                <w:kern w:val="2"/>
                <w:szCs w:val="22"/>
                <w:lang w:val="en-US" w:eastAsia="ja-JP"/>
              </w:rPr>
            </w:pPr>
            <w:r>
              <w:rPr>
                <w:lang w:eastAsia="zh-CN"/>
              </w:rPr>
              <w:t>640</w:t>
            </w:r>
          </w:p>
        </w:tc>
        <w:tc>
          <w:tcPr>
            <w:tcW w:w="435" w:type="pct"/>
          </w:tcPr>
          <w:p w14:paraId="1EDF693C" w14:textId="77777777" w:rsidR="00734CB1" w:rsidRDefault="00734CB1" w:rsidP="005070AE">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6" w:type="pct"/>
            <w:gridSpan w:val="2"/>
            <w:vAlign w:val="center"/>
          </w:tcPr>
          <w:p w14:paraId="7BD4D43F" w14:textId="77777777" w:rsidR="00734CB1" w:rsidRDefault="00734CB1" w:rsidP="005070AE">
            <w:pPr>
              <w:pStyle w:val="TAC"/>
              <w:keepNext w:val="0"/>
              <w:keepLines w:val="0"/>
              <w:rPr>
                <w:rFonts w:eastAsia="맑은 고딕" w:cs="Arial"/>
                <w:kern w:val="2"/>
                <w:szCs w:val="22"/>
                <w:lang w:val="en-US" w:eastAsia="ko-KR"/>
              </w:rPr>
            </w:pPr>
            <w:r>
              <w:rPr>
                <w:lang w:eastAsia="zh-CN"/>
              </w:rPr>
              <w:t>IMD5</w:t>
            </w:r>
          </w:p>
        </w:tc>
      </w:tr>
      <w:tr w:rsidR="00734CB1" w:rsidRPr="00DC7310" w14:paraId="67D6222D" w14:textId="77777777" w:rsidTr="005070AE">
        <w:trPr>
          <w:jc w:val="center"/>
        </w:trPr>
        <w:tc>
          <w:tcPr>
            <w:tcW w:w="1131" w:type="pct"/>
            <w:tcBorders>
              <w:top w:val="nil"/>
              <w:left w:val="single" w:sz="4" w:space="0" w:color="auto"/>
              <w:bottom w:val="single" w:sz="4" w:space="0" w:color="auto"/>
              <w:right w:val="single" w:sz="4" w:space="0" w:color="auto"/>
            </w:tcBorders>
          </w:tcPr>
          <w:p w14:paraId="4CEF4CDC"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vAlign w:val="center"/>
          </w:tcPr>
          <w:p w14:paraId="1364855E"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n77</w:t>
            </w:r>
          </w:p>
        </w:tc>
        <w:tc>
          <w:tcPr>
            <w:tcW w:w="591" w:type="pct"/>
            <w:noWrap/>
            <w:vAlign w:val="center"/>
          </w:tcPr>
          <w:p w14:paraId="125D1AC7" w14:textId="77777777" w:rsidR="00734CB1" w:rsidRPr="00DC7310" w:rsidRDefault="00734CB1" w:rsidP="005070AE">
            <w:pPr>
              <w:pStyle w:val="TAC"/>
              <w:keepNext w:val="0"/>
              <w:keepLines w:val="0"/>
              <w:rPr>
                <w:rFonts w:eastAsia="Yu Mincho" w:cs="Arial"/>
                <w:kern w:val="2"/>
                <w:szCs w:val="22"/>
                <w:lang w:eastAsia="ja-JP"/>
              </w:rPr>
            </w:pPr>
            <w:r>
              <w:rPr>
                <w:rFonts w:cs="Arial"/>
                <w:color w:val="000000"/>
                <w:szCs w:val="18"/>
              </w:rPr>
              <w:t>4170</w:t>
            </w:r>
          </w:p>
        </w:tc>
        <w:tc>
          <w:tcPr>
            <w:tcW w:w="346" w:type="pct"/>
            <w:noWrap/>
          </w:tcPr>
          <w:p w14:paraId="18D8FD8A"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10</w:t>
            </w:r>
          </w:p>
        </w:tc>
        <w:tc>
          <w:tcPr>
            <w:tcW w:w="892" w:type="pct"/>
            <w:noWrap/>
          </w:tcPr>
          <w:p w14:paraId="57836847" w14:textId="77777777" w:rsidR="00734CB1" w:rsidRPr="00DC7310" w:rsidRDefault="00734CB1" w:rsidP="005070AE">
            <w:pPr>
              <w:pStyle w:val="TAC"/>
              <w:keepNext w:val="0"/>
              <w:keepLines w:val="0"/>
              <w:rPr>
                <w:rFonts w:eastAsia="Yu Mincho" w:cs="Arial"/>
                <w:kern w:val="2"/>
                <w:szCs w:val="22"/>
                <w:lang w:eastAsia="ja-JP"/>
              </w:rPr>
            </w:pPr>
            <w:r w:rsidRPr="00F9519C">
              <w:rPr>
                <w:lang w:eastAsia="zh-CN"/>
              </w:rPr>
              <w:t>50</w:t>
            </w:r>
          </w:p>
        </w:tc>
        <w:tc>
          <w:tcPr>
            <w:tcW w:w="591" w:type="pct"/>
            <w:noWrap/>
          </w:tcPr>
          <w:p w14:paraId="67446121" w14:textId="77777777" w:rsidR="00734CB1" w:rsidRDefault="00734CB1" w:rsidP="005070AE">
            <w:pPr>
              <w:pStyle w:val="TAC"/>
              <w:keepNext w:val="0"/>
              <w:keepLines w:val="0"/>
              <w:rPr>
                <w:rFonts w:eastAsia="Yu Mincho" w:cs="Arial"/>
                <w:kern w:val="2"/>
                <w:szCs w:val="22"/>
                <w:lang w:val="en-US" w:eastAsia="ja-JP"/>
              </w:rPr>
            </w:pPr>
            <w:r>
              <w:rPr>
                <w:lang w:eastAsia="zh-CN"/>
              </w:rPr>
              <w:t>4170</w:t>
            </w:r>
          </w:p>
        </w:tc>
        <w:tc>
          <w:tcPr>
            <w:tcW w:w="435" w:type="pct"/>
          </w:tcPr>
          <w:p w14:paraId="454F1A10" w14:textId="77777777" w:rsidR="00734CB1" w:rsidRDefault="00734CB1" w:rsidP="005070AE">
            <w:pPr>
              <w:pStyle w:val="TAC"/>
              <w:keepNext w:val="0"/>
              <w:keepLines w:val="0"/>
              <w:rPr>
                <w:rFonts w:cs="Arial"/>
                <w:kern w:val="2"/>
                <w:szCs w:val="22"/>
                <w:lang w:val="en-US" w:eastAsia="zh-CN"/>
              </w:rPr>
            </w:pPr>
            <w:r w:rsidRPr="00F9519C">
              <w:rPr>
                <w:lang w:eastAsia="zh-CN"/>
              </w:rPr>
              <w:t>N/A</w:t>
            </w:r>
          </w:p>
        </w:tc>
        <w:tc>
          <w:tcPr>
            <w:tcW w:w="606" w:type="pct"/>
            <w:gridSpan w:val="2"/>
            <w:vAlign w:val="center"/>
          </w:tcPr>
          <w:p w14:paraId="06A7A0F2" w14:textId="77777777" w:rsidR="00734CB1" w:rsidRDefault="00734CB1" w:rsidP="005070AE">
            <w:pPr>
              <w:pStyle w:val="TAC"/>
              <w:keepNext w:val="0"/>
              <w:keepLines w:val="0"/>
              <w:rPr>
                <w:rFonts w:eastAsia="맑은 고딕" w:cs="Arial"/>
                <w:kern w:val="2"/>
                <w:szCs w:val="22"/>
                <w:lang w:val="en-US" w:eastAsia="ko-KR"/>
              </w:rPr>
            </w:pPr>
            <w:r w:rsidRPr="00F9519C">
              <w:rPr>
                <w:lang w:eastAsia="zh-CN"/>
              </w:rPr>
              <w:t>N/A</w:t>
            </w:r>
          </w:p>
        </w:tc>
      </w:tr>
      <w:tr w:rsidR="00734CB1" w:rsidRPr="00DC7310" w14:paraId="021AFC56" w14:textId="77777777" w:rsidTr="005070AE">
        <w:trPr>
          <w:jc w:val="center"/>
        </w:trPr>
        <w:tc>
          <w:tcPr>
            <w:tcW w:w="1131" w:type="pct"/>
            <w:tcBorders>
              <w:top w:val="single" w:sz="4" w:space="0" w:color="auto"/>
              <w:bottom w:val="nil"/>
            </w:tcBorders>
          </w:tcPr>
          <w:p w14:paraId="1CEA1661" w14:textId="77777777" w:rsidR="00734CB1" w:rsidRPr="00DC7310" w:rsidRDefault="00734CB1" w:rsidP="005070AE">
            <w:pPr>
              <w:pStyle w:val="TAC"/>
              <w:keepNext w:val="0"/>
              <w:keepLines w:val="0"/>
              <w:rPr>
                <w:rFonts w:eastAsia="MS Mincho"/>
              </w:rPr>
            </w:pPr>
            <w:r w:rsidRPr="00DC7310">
              <w:rPr>
                <w:lang w:eastAsia="ja-JP"/>
              </w:rPr>
              <w:t>DC_8A_SUL_n78A-n80A</w:t>
            </w:r>
          </w:p>
        </w:tc>
        <w:tc>
          <w:tcPr>
            <w:tcW w:w="409" w:type="pct"/>
          </w:tcPr>
          <w:p w14:paraId="5B694EA5" w14:textId="77777777" w:rsidR="00734CB1" w:rsidRPr="00DC7310" w:rsidRDefault="00734CB1" w:rsidP="005070AE">
            <w:pPr>
              <w:pStyle w:val="TAC"/>
              <w:keepNext w:val="0"/>
              <w:keepLines w:val="0"/>
              <w:rPr>
                <w:lang w:eastAsia="ja-JP"/>
              </w:rPr>
            </w:pPr>
            <w:r w:rsidRPr="00DC7310">
              <w:rPr>
                <w:rFonts w:cs="Arial"/>
              </w:rPr>
              <w:t>n80</w:t>
            </w:r>
          </w:p>
        </w:tc>
        <w:tc>
          <w:tcPr>
            <w:tcW w:w="591" w:type="pct"/>
            <w:noWrap/>
          </w:tcPr>
          <w:p w14:paraId="71FAEDC0" w14:textId="77777777" w:rsidR="00734CB1" w:rsidRPr="00DC7310" w:rsidRDefault="00734CB1" w:rsidP="005070AE">
            <w:pPr>
              <w:pStyle w:val="TAC"/>
              <w:keepNext w:val="0"/>
              <w:keepLines w:val="0"/>
            </w:pPr>
            <w:r w:rsidRPr="00DC7310">
              <w:rPr>
                <w:rFonts w:cs="Arial"/>
              </w:rPr>
              <w:t>1755</w:t>
            </w:r>
          </w:p>
        </w:tc>
        <w:tc>
          <w:tcPr>
            <w:tcW w:w="346" w:type="pct"/>
            <w:noWrap/>
          </w:tcPr>
          <w:p w14:paraId="427FC879" w14:textId="77777777" w:rsidR="00734CB1" w:rsidRPr="00DC7310" w:rsidRDefault="00734CB1" w:rsidP="005070AE">
            <w:pPr>
              <w:pStyle w:val="TAC"/>
              <w:keepNext w:val="0"/>
              <w:keepLines w:val="0"/>
            </w:pPr>
            <w:r w:rsidRPr="00DC7310">
              <w:rPr>
                <w:rFonts w:cs="Arial"/>
              </w:rPr>
              <w:t>10</w:t>
            </w:r>
          </w:p>
        </w:tc>
        <w:tc>
          <w:tcPr>
            <w:tcW w:w="892" w:type="pct"/>
            <w:noWrap/>
          </w:tcPr>
          <w:p w14:paraId="3B3AAF30" w14:textId="77777777" w:rsidR="00734CB1" w:rsidRPr="00DC7310" w:rsidRDefault="00734CB1" w:rsidP="005070AE">
            <w:pPr>
              <w:pStyle w:val="TAC"/>
              <w:keepNext w:val="0"/>
              <w:keepLines w:val="0"/>
            </w:pPr>
            <w:r w:rsidRPr="00DC7310">
              <w:rPr>
                <w:rFonts w:cs="Arial"/>
              </w:rPr>
              <w:t>50</w:t>
            </w:r>
          </w:p>
        </w:tc>
        <w:tc>
          <w:tcPr>
            <w:tcW w:w="591" w:type="pct"/>
            <w:noWrap/>
          </w:tcPr>
          <w:p w14:paraId="555F871F" w14:textId="77777777" w:rsidR="00734CB1" w:rsidRPr="00DC7310" w:rsidRDefault="00734CB1" w:rsidP="005070AE">
            <w:pPr>
              <w:pStyle w:val="TAC"/>
              <w:keepNext w:val="0"/>
              <w:keepLines w:val="0"/>
            </w:pPr>
          </w:p>
        </w:tc>
        <w:tc>
          <w:tcPr>
            <w:tcW w:w="435" w:type="pct"/>
          </w:tcPr>
          <w:p w14:paraId="4CCFA36D" w14:textId="77777777" w:rsidR="00734CB1" w:rsidRPr="00DC7310" w:rsidRDefault="00734CB1" w:rsidP="005070AE">
            <w:pPr>
              <w:pStyle w:val="TAC"/>
              <w:keepNext w:val="0"/>
              <w:keepLines w:val="0"/>
            </w:pPr>
            <w:r w:rsidRPr="00DC7310">
              <w:rPr>
                <w:rFonts w:cs="Arial"/>
              </w:rPr>
              <w:t>N/A</w:t>
            </w:r>
          </w:p>
        </w:tc>
        <w:tc>
          <w:tcPr>
            <w:tcW w:w="606" w:type="pct"/>
            <w:gridSpan w:val="2"/>
          </w:tcPr>
          <w:p w14:paraId="54BD6D67" w14:textId="77777777" w:rsidR="00734CB1" w:rsidRPr="00DC7310" w:rsidRDefault="00734CB1" w:rsidP="005070AE">
            <w:pPr>
              <w:pStyle w:val="TAC"/>
              <w:keepNext w:val="0"/>
              <w:keepLines w:val="0"/>
            </w:pPr>
            <w:r w:rsidRPr="00DC7310">
              <w:rPr>
                <w:rFonts w:cs="Arial"/>
              </w:rPr>
              <w:t>N/A</w:t>
            </w:r>
          </w:p>
        </w:tc>
      </w:tr>
      <w:tr w:rsidR="00734CB1" w:rsidRPr="00DC7310" w14:paraId="2DDA1281" w14:textId="77777777" w:rsidTr="005070AE">
        <w:trPr>
          <w:jc w:val="center"/>
        </w:trPr>
        <w:tc>
          <w:tcPr>
            <w:tcW w:w="1131" w:type="pct"/>
            <w:tcBorders>
              <w:top w:val="nil"/>
              <w:bottom w:val="nil"/>
            </w:tcBorders>
          </w:tcPr>
          <w:p w14:paraId="604F22A4" w14:textId="77777777" w:rsidR="00734CB1" w:rsidRPr="00DC7310" w:rsidRDefault="00734CB1" w:rsidP="005070AE">
            <w:pPr>
              <w:pStyle w:val="TAC"/>
              <w:keepNext w:val="0"/>
              <w:keepLines w:val="0"/>
              <w:rPr>
                <w:rFonts w:eastAsia="MS Mincho"/>
              </w:rPr>
            </w:pPr>
          </w:p>
        </w:tc>
        <w:tc>
          <w:tcPr>
            <w:tcW w:w="409" w:type="pct"/>
          </w:tcPr>
          <w:p w14:paraId="56F0DEA5" w14:textId="77777777" w:rsidR="00734CB1" w:rsidRPr="00DC7310" w:rsidRDefault="00734CB1" w:rsidP="005070AE">
            <w:pPr>
              <w:pStyle w:val="TAC"/>
              <w:keepNext w:val="0"/>
              <w:keepLines w:val="0"/>
              <w:rPr>
                <w:lang w:eastAsia="ja-JP"/>
              </w:rPr>
            </w:pPr>
            <w:r w:rsidRPr="00DC7310">
              <w:rPr>
                <w:rFonts w:cs="Arial"/>
              </w:rPr>
              <w:t>8</w:t>
            </w:r>
          </w:p>
        </w:tc>
        <w:tc>
          <w:tcPr>
            <w:tcW w:w="591" w:type="pct"/>
            <w:noWrap/>
          </w:tcPr>
          <w:p w14:paraId="719A5474" w14:textId="77777777" w:rsidR="00734CB1" w:rsidRPr="00DC7310" w:rsidRDefault="00734CB1" w:rsidP="005070AE">
            <w:pPr>
              <w:pStyle w:val="TAC"/>
              <w:keepNext w:val="0"/>
              <w:keepLines w:val="0"/>
            </w:pPr>
            <w:r w:rsidRPr="00DC7310">
              <w:rPr>
                <w:rFonts w:cs="Arial"/>
              </w:rPr>
              <w:t>N/A</w:t>
            </w:r>
          </w:p>
        </w:tc>
        <w:tc>
          <w:tcPr>
            <w:tcW w:w="346" w:type="pct"/>
            <w:noWrap/>
          </w:tcPr>
          <w:p w14:paraId="48A6D14A" w14:textId="77777777" w:rsidR="00734CB1" w:rsidRPr="00DC7310" w:rsidRDefault="00734CB1" w:rsidP="005070AE">
            <w:pPr>
              <w:pStyle w:val="TAC"/>
              <w:keepNext w:val="0"/>
              <w:keepLines w:val="0"/>
            </w:pPr>
            <w:r w:rsidRPr="00DC7310">
              <w:rPr>
                <w:rFonts w:cs="Arial"/>
              </w:rPr>
              <w:t>5</w:t>
            </w:r>
          </w:p>
        </w:tc>
        <w:tc>
          <w:tcPr>
            <w:tcW w:w="892" w:type="pct"/>
            <w:noWrap/>
          </w:tcPr>
          <w:p w14:paraId="42B7D422" w14:textId="77777777" w:rsidR="00734CB1" w:rsidRPr="00DC7310" w:rsidRDefault="00734CB1" w:rsidP="005070AE">
            <w:pPr>
              <w:pStyle w:val="TAC"/>
              <w:keepNext w:val="0"/>
              <w:keepLines w:val="0"/>
            </w:pPr>
            <w:r w:rsidRPr="00DC7310">
              <w:rPr>
                <w:rFonts w:cs="Arial"/>
              </w:rPr>
              <w:t>N/A</w:t>
            </w:r>
          </w:p>
        </w:tc>
        <w:tc>
          <w:tcPr>
            <w:tcW w:w="591" w:type="pct"/>
            <w:noWrap/>
          </w:tcPr>
          <w:p w14:paraId="2151E46F" w14:textId="77777777" w:rsidR="00734CB1" w:rsidRPr="00DC7310" w:rsidRDefault="00734CB1" w:rsidP="005070AE">
            <w:pPr>
              <w:pStyle w:val="TAC"/>
              <w:keepNext w:val="0"/>
              <w:keepLines w:val="0"/>
            </w:pPr>
            <w:r w:rsidRPr="00DC7310">
              <w:rPr>
                <w:rFonts w:cs="Arial"/>
              </w:rPr>
              <w:t>945</w:t>
            </w:r>
          </w:p>
        </w:tc>
        <w:tc>
          <w:tcPr>
            <w:tcW w:w="435" w:type="pct"/>
          </w:tcPr>
          <w:p w14:paraId="5DB5461F" w14:textId="77777777" w:rsidR="00734CB1" w:rsidRPr="00DC7310" w:rsidRDefault="00734CB1" w:rsidP="005070AE">
            <w:pPr>
              <w:pStyle w:val="TAC"/>
              <w:keepNext w:val="0"/>
              <w:keepLines w:val="0"/>
            </w:pPr>
            <w:r w:rsidRPr="00DC7310">
              <w:rPr>
                <w:rFonts w:cs="Arial"/>
              </w:rPr>
              <w:t>8</w:t>
            </w:r>
          </w:p>
        </w:tc>
        <w:tc>
          <w:tcPr>
            <w:tcW w:w="606" w:type="pct"/>
            <w:gridSpan w:val="2"/>
          </w:tcPr>
          <w:p w14:paraId="0E4FFE43" w14:textId="77777777" w:rsidR="00734CB1" w:rsidRPr="00DC7310" w:rsidRDefault="00734CB1" w:rsidP="005070AE">
            <w:pPr>
              <w:pStyle w:val="TAC"/>
              <w:keepNext w:val="0"/>
              <w:keepLines w:val="0"/>
            </w:pPr>
            <w:r w:rsidRPr="00DC7310">
              <w:rPr>
                <w:rFonts w:cs="Arial"/>
              </w:rPr>
              <w:t>IMD4</w:t>
            </w:r>
          </w:p>
        </w:tc>
      </w:tr>
      <w:tr w:rsidR="00734CB1" w:rsidRPr="00DC7310" w14:paraId="0B4BF332" w14:textId="77777777" w:rsidTr="005070AE">
        <w:trPr>
          <w:jc w:val="center"/>
        </w:trPr>
        <w:tc>
          <w:tcPr>
            <w:tcW w:w="1131" w:type="pct"/>
            <w:tcBorders>
              <w:top w:val="nil"/>
              <w:bottom w:val="nil"/>
            </w:tcBorders>
          </w:tcPr>
          <w:p w14:paraId="2204A140" w14:textId="77777777" w:rsidR="00734CB1" w:rsidRPr="00DC7310" w:rsidRDefault="00734CB1" w:rsidP="005070AE">
            <w:pPr>
              <w:pStyle w:val="TAC"/>
              <w:keepNext w:val="0"/>
              <w:keepLines w:val="0"/>
              <w:rPr>
                <w:rFonts w:eastAsia="MS Mincho"/>
              </w:rPr>
            </w:pPr>
          </w:p>
        </w:tc>
        <w:tc>
          <w:tcPr>
            <w:tcW w:w="409" w:type="pct"/>
          </w:tcPr>
          <w:p w14:paraId="26AAEB8B" w14:textId="77777777" w:rsidR="00734CB1" w:rsidRPr="00DC7310" w:rsidRDefault="00734CB1" w:rsidP="005070AE">
            <w:pPr>
              <w:pStyle w:val="TAC"/>
              <w:keepNext w:val="0"/>
              <w:keepLines w:val="0"/>
              <w:rPr>
                <w:lang w:eastAsia="ja-JP"/>
              </w:rPr>
            </w:pPr>
            <w:r w:rsidRPr="00DC7310">
              <w:rPr>
                <w:rFonts w:cs="Arial"/>
                <w:kern w:val="2"/>
                <w:szCs w:val="24"/>
                <w:lang w:eastAsia="ja-JP"/>
              </w:rPr>
              <w:t>n80</w:t>
            </w:r>
          </w:p>
        </w:tc>
        <w:tc>
          <w:tcPr>
            <w:tcW w:w="591" w:type="pct"/>
            <w:noWrap/>
          </w:tcPr>
          <w:p w14:paraId="061AFE6E" w14:textId="77777777" w:rsidR="00734CB1" w:rsidRPr="00DC7310" w:rsidRDefault="00734CB1" w:rsidP="005070AE">
            <w:pPr>
              <w:pStyle w:val="TAC"/>
              <w:keepNext w:val="0"/>
              <w:keepLines w:val="0"/>
            </w:pPr>
            <w:r w:rsidRPr="00DC7310">
              <w:rPr>
                <w:rFonts w:cs="Arial"/>
                <w:lang w:eastAsia="zh-CN"/>
              </w:rPr>
              <w:t>1750</w:t>
            </w:r>
          </w:p>
        </w:tc>
        <w:tc>
          <w:tcPr>
            <w:tcW w:w="346" w:type="pct"/>
            <w:noWrap/>
          </w:tcPr>
          <w:p w14:paraId="549F67A6" w14:textId="77777777" w:rsidR="00734CB1" w:rsidRPr="00DC7310" w:rsidRDefault="00734CB1" w:rsidP="005070AE">
            <w:pPr>
              <w:pStyle w:val="TAC"/>
              <w:keepNext w:val="0"/>
              <w:keepLines w:val="0"/>
            </w:pPr>
            <w:r w:rsidRPr="00DC7310">
              <w:rPr>
                <w:rFonts w:cs="Arial"/>
              </w:rPr>
              <w:t>10</w:t>
            </w:r>
          </w:p>
        </w:tc>
        <w:tc>
          <w:tcPr>
            <w:tcW w:w="892" w:type="pct"/>
            <w:noWrap/>
          </w:tcPr>
          <w:p w14:paraId="02583329" w14:textId="77777777" w:rsidR="00734CB1" w:rsidRPr="00DC7310" w:rsidRDefault="00734CB1" w:rsidP="005070AE">
            <w:pPr>
              <w:pStyle w:val="TAC"/>
              <w:keepNext w:val="0"/>
              <w:keepLines w:val="0"/>
            </w:pPr>
            <w:r w:rsidRPr="00DC7310">
              <w:rPr>
                <w:rFonts w:cs="Arial"/>
              </w:rPr>
              <w:t>50</w:t>
            </w:r>
          </w:p>
        </w:tc>
        <w:tc>
          <w:tcPr>
            <w:tcW w:w="591" w:type="pct"/>
            <w:noWrap/>
          </w:tcPr>
          <w:p w14:paraId="0CAF55EF" w14:textId="77777777" w:rsidR="00734CB1" w:rsidRPr="00DC7310" w:rsidRDefault="00734CB1" w:rsidP="005070AE">
            <w:pPr>
              <w:pStyle w:val="TAC"/>
              <w:keepNext w:val="0"/>
              <w:keepLines w:val="0"/>
            </w:pPr>
          </w:p>
        </w:tc>
        <w:tc>
          <w:tcPr>
            <w:tcW w:w="435" w:type="pct"/>
          </w:tcPr>
          <w:p w14:paraId="3D80617B" w14:textId="77777777" w:rsidR="00734CB1" w:rsidRPr="00DC7310" w:rsidRDefault="00734CB1" w:rsidP="005070AE">
            <w:pPr>
              <w:pStyle w:val="TAC"/>
              <w:keepNext w:val="0"/>
              <w:keepLines w:val="0"/>
            </w:pPr>
            <w:r w:rsidRPr="00DC7310">
              <w:rPr>
                <w:rFonts w:cs="Arial"/>
              </w:rPr>
              <w:t>N/A</w:t>
            </w:r>
          </w:p>
        </w:tc>
        <w:tc>
          <w:tcPr>
            <w:tcW w:w="606" w:type="pct"/>
            <w:gridSpan w:val="2"/>
          </w:tcPr>
          <w:p w14:paraId="01288A3D"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7C62802D" w14:textId="77777777" w:rsidTr="005070AE">
        <w:trPr>
          <w:jc w:val="center"/>
        </w:trPr>
        <w:tc>
          <w:tcPr>
            <w:tcW w:w="1131" w:type="pct"/>
            <w:tcBorders>
              <w:top w:val="nil"/>
              <w:bottom w:val="nil"/>
            </w:tcBorders>
          </w:tcPr>
          <w:p w14:paraId="7BBD7F02" w14:textId="77777777" w:rsidR="00734CB1" w:rsidRPr="00DC7310" w:rsidRDefault="00734CB1" w:rsidP="005070AE">
            <w:pPr>
              <w:pStyle w:val="TAC"/>
              <w:keepNext w:val="0"/>
              <w:keepLines w:val="0"/>
              <w:rPr>
                <w:rFonts w:eastAsia="MS Mincho"/>
              </w:rPr>
            </w:pPr>
          </w:p>
        </w:tc>
        <w:tc>
          <w:tcPr>
            <w:tcW w:w="409" w:type="pct"/>
          </w:tcPr>
          <w:p w14:paraId="2FBE5DC3" w14:textId="77777777" w:rsidR="00734CB1" w:rsidRPr="00DC7310" w:rsidRDefault="00734CB1" w:rsidP="005070AE">
            <w:pPr>
              <w:pStyle w:val="TAC"/>
              <w:keepNext w:val="0"/>
              <w:keepLines w:val="0"/>
              <w:rPr>
                <w:lang w:eastAsia="ja-JP"/>
              </w:rPr>
            </w:pPr>
            <w:r w:rsidRPr="00DC7310">
              <w:rPr>
                <w:rFonts w:cs="Arial"/>
                <w:kern w:val="2"/>
                <w:szCs w:val="24"/>
                <w:lang w:eastAsia="ja-JP"/>
              </w:rPr>
              <w:t>8</w:t>
            </w:r>
          </w:p>
        </w:tc>
        <w:tc>
          <w:tcPr>
            <w:tcW w:w="591" w:type="pct"/>
            <w:noWrap/>
          </w:tcPr>
          <w:p w14:paraId="351FBE9C" w14:textId="77777777" w:rsidR="00734CB1" w:rsidRPr="00DC7310" w:rsidRDefault="00734CB1" w:rsidP="005070AE">
            <w:pPr>
              <w:pStyle w:val="TAC"/>
              <w:keepNext w:val="0"/>
              <w:keepLines w:val="0"/>
            </w:pPr>
            <w:r w:rsidRPr="00DC7310">
              <w:rPr>
                <w:rFonts w:cs="Arial"/>
                <w:lang w:eastAsia="zh-CN"/>
              </w:rPr>
              <w:t>900</w:t>
            </w:r>
          </w:p>
        </w:tc>
        <w:tc>
          <w:tcPr>
            <w:tcW w:w="346" w:type="pct"/>
            <w:noWrap/>
          </w:tcPr>
          <w:p w14:paraId="1DE02610" w14:textId="77777777" w:rsidR="00734CB1" w:rsidRPr="00DC7310" w:rsidRDefault="00734CB1" w:rsidP="005070AE">
            <w:pPr>
              <w:pStyle w:val="TAC"/>
              <w:keepNext w:val="0"/>
              <w:keepLines w:val="0"/>
            </w:pPr>
            <w:r w:rsidRPr="00DC7310">
              <w:rPr>
                <w:rFonts w:cs="Arial"/>
              </w:rPr>
              <w:t>5</w:t>
            </w:r>
          </w:p>
        </w:tc>
        <w:tc>
          <w:tcPr>
            <w:tcW w:w="892" w:type="pct"/>
            <w:noWrap/>
          </w:tcPr>
          <w:p w14:paraId="3B2100EA" w14:textId="77777777" w:rsidR="00734CB1" w:rsidRPr="00DC7310" w:rsidRDefault="00734CB1" w:rsidP="005070AE">
            <w:pPr>
              <w:pStyle w:val="TAC"/>
              <w:keepNext w:val="0"/>
              <w:keepLines w:val="0"/>
            </w:pPr>
            <w:r w:rsidRPr="00DC7310">
              <w:rPr>
                <w:rFonts w:cs="Arial"/>
              </w:rPr>
              <w:t>25</w:t>
            </w:r>
          </w:p>
        </w:tc>
        <w:tc>
          <w:tcPr>
            <w:tcW w:w="591" w:type="pct"/>
            <w:noWrap/>
          </w:tcPr>
          <w:p w14:paraId="7C2CE752" w14:textId="77777777" w:rsidR="00734CB1" w:rsidRPr="00DC7310" w:rsidRDefault="00734CB1" w:rsidP="005070AE">
            <w:pPr>
              <w:pStyle w:val="TAC"/>
              <w:keepNext w:val="0"/>
              <w:keepLines w:val="0"/>
            </w:pPr>
            <w:r w:rsidRPr="00DC7310">
              <w:rPr>
                <w:rFonts w:cs="Arial"/>
              </w:rPr>
              <w:t>945</w:t>
            </w:r>
          </w:p>
        </w:tc>
        <w:tc>
          <w:tcPr>
            <w:tcW w:w="435" w:type="pct"/>
          </w:tcPr>
          <w:p w14:paraId="61B33E95" w14:textId="77777777" w:rsidR="00734CB1" w:rsidRPr="00DC7310" w:rsidRDefault="00734CB1" w:rsidP="005070AE">
            <w:pPr>
              <w:pStyle w:val="TAC"/>
              <w:keepNext w:val="0"/>
              <w:keepLines w:val="0"/>
            </w:pPr>
            <w:r w:rsidRPr="00DC7310">
              <w:rPr>
                <w:rFonts w:cs="Arial"/>
              </w:rPr>
              <w:t>N/A</w:t>
            </w:r>
          </w:p>
        </w:tc>
        <w:tc>
          <w:tcPr>
            <w:tcW w:w="606" w:type="pct"/>
            <w:gridSpan w:val="2"/>
          </w:tcPr>
          <w:p w14:paraId="3474B578"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4192108" w14:textId="77777777" w:rsidTr="005070AE">
        <w:trPr>
          <w:jc w:val="center"/>
        </w:trPr>
        <w:tc>
          <w:tcPr>
            <w:tcW w:w="1131" w:type="pct"/>
            <w:tcBorders>
              <w:top w:val="nil"/>
              <w:bottom w:val="single" w:sz="4" w:space="0" w:color="auto"/>
            </w:tcBorders>
          </w:tcPr>
          <w:p w14:paraId="69DC3867" w14:textId="77777777" w:rsidR="00734CB1" w:rsidRPr="00DC7310" w:rsidRDefault="00734CB1" w:rsidP="005070AE">
            <w:pPr>
              <w:pStyle w:val="TAC"/>
              <w:keepNext w:val="0"/>
              <w:keepLines w:val="0"/>
              <w:rPr>
                <w:rFonts w:eastAsia="MS Mincho"/>
              </w:rPr>
            </w:pPr>
          </w:p>
        </w:tc>
        <w:tc>
          <w:tcPr>
            <w:tcW w:w="409" w:type="pct"/>
          </w:tcPr>
          <w:p w14:paraId="406CC393" w14:textId="77777777" w:rsidR="00734CB1" w:rsidRPr="00DC7310" w:rsidRDefault="00734CB1" w:rsidP="005070AE">
            <w:pPr>
              <w:pStyle w:val="TAC"/>
              <w:keepNext w:val="0"/>
              <w:keepLines w:val="0"/>
              <w:rPr>
                <w:lang w:eastAsia="ja-JP"/>
              </w:rPr>
            </w:pPr>
            <w:r w:rsidRPr="00DC7310">
              <w:rPr>
                <w:rFonts w:cs="Arial"/>
                <w:kern w:val="2"/>
                <w:szCs w:val="24"/>
                <w:lang w:eastAsia="ja-JP"/>
              </w:rPr>
              <w:t>n78</w:t>
            </w:r>
          </w:p>
        </w:tc>
        <w:tc>
          <w:tcPr>
            <w:tcW w:w="591" w:type="pct"/>
            <w:noWrap/>
          </w:tcPr>
          <w:p w14:paraId="2797B76B" w14:textId="77777777" w:rsidR="00734CB1" w:rsidRPr="00DC7310" w:rsidRDefault="00734CB1" w:rsidP="005070AE">
            <w:pPr>
              <w:pStyle w:val="TAC"/>
              <w:keepNext w:val="0"/>
              <w:keepLines w:val="0"/>
            </w:pPr>
            <w:r w:rsidRPr="00DC7310">
              <w:rPr>
                <w:rFonts w:cs="Arial"/>
                <w:lang w:eastAsia="zh-CN"/>
              </w:rPr>
              <w:t>N/A</w:t>
            </w:r>
          </w:p>
        </w:tc>
        <w:tc>
          <w:tcPr>
            <w:tcW w:w="346" w:type="pct"/>
            <w:noWrap/>
          </w:tcPr>
          <w:p w14:paraId="0264559F" w14:textId="77777777" w:rsidR="00734CB1" w:rsidRPr="00DC7310" w:rsidRDefault="00734CB1" w:rsidP="005070AE">
            <w:pPr>
              <w:pStyle w:val="TAC"/>
              <w:keepNext w:val="0"/>
              <w:keepLines w:val="0"/>
            </w:pPr>
            <w:r w:rsidRPr="00DC7310">
              <w:rPr>
                <w:rFonts w:cs="Arial"/>
              </w:rPr>
              <w:t>10</w:t>
            </w:r>
          </w:p>
        </w:tc>
        <w:tc>
          <w:tcPr>
            <w:tcW w:w="892" w:type="pct"/>
            <w:noWrap/>
          </w:tcPr>
          <w:p w14:paraId="5E356EC1" w14:textId="77777777" w:rsidR="00734CB1" w:rsidRPr="00DC7310" w:rsidRDefault="00734CB1" w:rsidP="005070AE">
            <w:pPr>
              <w:pStyle w:val="TAC"/>
              <w:keepNext w:val="0"/>
              <w:keepLines w:val="0"/>
            </w:pPr>
            <w:r w:rsidRPr="00DC7310">
              <w:rPr>
                <w:rFonts w:cs="Arial"/>
              </w:rPr>
              <w:t>N/A</w:t>
            </w:r>
          </w:p>
        </w:tc>
        <w:tc>
          <w:tcPr>
            <w:tcW w:w="591" w:type="pct"/>
            <w:noWrap/>
          </w:tcPr>
          <w:p w14:paraId="42E6D295" w14:textId="77777777" w:rsidR="00734CB1" w:rsidRPr="00DC7310" w:rsidRDefault="00734CB1" w:rsidP="005070AE">
            <w:pPr>
              <w:pStyle w:val="TAC"/>
              <w:keepNext w:val="0"/>
              <w:keepLines w:val="0"/>
            </w:pPr>
            <w:r w:rsidRPr="00DC7310">
              <w:rPr>
                <w:rFonts w:cs="Arial"/>
                <w:lang w:eastAsia="zh-CN"/>
              </w:rPr>
              <w:t>3550</w:t>
            </w:r>
          </w:p>
        </w:tc>
        <w:tc>
          <w:tcPr>
            <w:tcW w:w="435" w:type="pct"/>
          </w:tcPr>
          <w:p w14:paraId="2C298143" w14:textId="77777777" w:rsidR="00734CB1" w:rsidRPr="00DC7310" w:rsidRDefault="00734CB1" w:rsidP="005070AE">
            <w:pPr>
              <w:pStyle w:val="TAC"/>
              <w:keepNext w:val="0"/>
              <w:keepLines w:val="0"/>
            </w:pPr>
            <w:r w:rsidRPr="00DC7310">
              <w:rPr>
                <w:rFonts w:cs="Arial"/>
              </w:rPr>
              <w:t>8</w:t>
            </w:r>
          </w:p>
        </w:tc>
        <w:tc>
          <w:tcPr>
            <w:tcW w:w="606" w:type="pct"/>
            <w:gridSpan w:val="2"/>
          </w:tcPr>
          <w:p w14:paraId="4F50A6BB" w14:textId="77777777" w:rsidR="00734CB1" w:rsidRPr="00DC7310" w:rsidRDefault="00734CB1" w:rsidP="005070AE">
            <w:pPr>
              <w:pStyle w:val="TAC"/>
              <w:keepNext w:val="0"/>
              <w:keepLines w:val="0"/>
            </w:pPr>
            <w:r w:rsidRPr="00DC7310">
              <w:rPr>
                <w:kern w:val="2"/>
                <w:szCs w:val="24"/>
                <w:lang w:eastAsia="ja-JP"/>
              </w:rPr>
              <w:t>IMD3</w:t>
            </w:r>
            <w:r w:rsidRPr="00DC7310">
              <w:rPr>
                <w:rFonts w:cs="Arial"/>
                <w:vertAlign w:val="superscript"/>
              </w:rPr>
              <w:t>3</w:t>
            </w:r>
          </w:p>
        </w:tc>
      </w:tr>
      <w:tr w:rsidR="00734CB1" w:rsidRPr="00DC7310" w14:paraId="13A3758A" w14:textId="77777777" w:rsidTr="005070AE">
        <w:trPr>
          <w:jc w:val="center"/>
        </w:trPr>
        <w:tc>
          <w:tcPr>
            <w:tcW w:w="1131" w:type="pct"/>
            <w:tcBorders>
              <w:top w:val="single" w:sz="4" w:space="0" w:color="auto"/>
              <w:bottom w:val="nil"/>
            </w:tcBorders>
            <w:vAlign w:val="center"/>
          </w:tcPr>
          <w:p w14:paraId="33152C97" w14:textId="77777777" w:rsidR="00734CB1" w:rsidRPr="00DC7310" w:rsidRDefault="00734CB1" w:rsidP="005070AE">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09" w:type="pct"/>
          </w:tcPr>
          <w:p w14:paraId="4E5C59EC" w14:textId="77777777" w:rsidR="00734CB1" w:rsidRPr="00DC7310" w:rsidRDefault="00734CB1" w:rsidP="005070AE">
            <w:pPr>
              <w:pStyle w:val="TAC"/>
              <w:rPr>
                <w:rFonts w:cs="Arial"/>
                <w:kern w:val="2"/>
                <w:szCs w:val="24"/>
                <w:lang w:eastAsia="ja-JP"/>
              </w:rPr>
            </w:pPr>
            <w:r w:rsidRPr="001D3920">
              <w:rPr>
                <w:lang w:eastAsia="ja-JP"/>
              </w:rPr>
              <w:t>11</w:t>
            </w:r>
          </w:p>
        </w:tc>
        <w:tc>
          <w:tcPr>
            <w:tcW w:w="591" w:type="pct"/>
            <w:noWrap/>
          </w:tcPr>
          <w:p w14:paraId="47F28DFF" w14:textId="77777777" w:rsidR="00734CB1" w:rsidRPr="00DC7310" w:rsidRDefault="00734CB1" w:rsidP="005070AE">
            <w:pPr>
              <w:pStyle w:val="TAC"/>
              <w:rPr>
                <w:rFonts w:cs="Arial"/>
                <w:lang w:eastAsia="zh-CN"/>
              </w:rPr>
            </w:pPr>
            <w:r w:rsidRPr="001D3920">
              <w:rPr>
                <w:lang w:eastAsia="ja-JP"/>
              </w:rPr>
              <w:t>1430</w:t>
            </w:r>
          </w:p>
        </w:tc>
        <w:tc>
          <w:tcPr>
            <w:tcW w:w="346" w:type="pct"/>
            <w:noWrap/>
          </w:tcPr>
          <w:p w14:paraId="3F3E529E" w14:textId="77777777" w:rsidR="00734CB1" w:rsidRPr="00DC7310" w:rsidRDefault="00734CB1" w:rsidP="005070AE">
            <w:pPr>
              <w:pStyle w:val="TAC"/>
              <w:rPr>
                <w:rFonts w:cs="Arial"/>
              </w:rPr>
            </w:pPr>
            <w:r w:rsidRPr="001D3920">
              <w:rPr>
                <w:lang w:eastAsia="ja-JP"/>
              </w:rPr>
              <w:t>5</w:t>
            </w:r>
          </w:p>
        </w:tc>
        <w:tc>
          <w:tcPr>
            <w:tcW w:w="892" w:type="pct"/>
            <w:noWrap/>
          </w:tcPr>
          <w:p w14:paraId="54F44F37" w14:textId="77777777" w:rsidR="00734CB1" w:rsidRPr="00DC7310" w:rsidRDefault="00734CB1" w:rsidP="005070AE">
            <w:pPr>
              <w:pStyle w:val="TAC"/>
              <w:rPr>
                <w:rFonts w:cs="Arial"/>
              </w:rPr>
            </w:pPr>
            <w:r w:rsidRPr="001D3920">
              <w:rPr>
                <w:lang w:eastAsia="ja-JP"/>
              </w:rPr>
              <w:t>25</w:t>
            </w:r>
          </w:p>
        </w:tc>
        <w:tc>
          <w:tcPr>
            <w:tcW w:w="591" w:type="pct"/>
            <w:noWrap/>
          </w:tcPr>
          <w:p w14:paraId="3B8FC653" w14:textId="77777777" w:rsidR="00734CB1" w:rsidRPr="00DC7310" w:rsidRDefault="00734CB1" w:rsidP="005070AE">
            <w:pPr>
              <w:pStyle w:val="TAC"/>
              <w:rPr>
                <w:rFonts w:cs="Arial"/>
                <w:lang w:eastAsia="zh-CN"/>
              </w:rPr>
            </w:pPr>
            <w:r w:rsidRPr="001D3920">
              <w:rPr>
                <w:lang w:eastAsia="ja-JP"/>
              </w:rPr>
              <w:t>1478</w:t>
            </w:r>
          </w:p>
        </w:tc>
        <w:tc>
          <w:tcPr>
            <w:tcW w:w="435" w:type="pct"/>
          </w:tcPr>
          <w:p w14:paraId="15B833B9" w14:textId="77777777" w:rsidR="00734CB1" w:rsidRPr="00DC7310" w:rsidRDefault="00734CB1" w:rsidP="005070AE">
            <w:pPr>
              <w:pStyle w:val="TAC"/>
              <w:rPr>
                <w:rFonts w:cs="Arial"/>
              </w:rPr>
            </w:pPr>
            <w:r w:rsidRPr="001D3920">
              <w:rPr>
                <w:lang w:eastAsia="ja-JP"/>
              </w:rPr>
              <w:t>N/A</w:t>
            </w:r>
          </w:p>
        </w:tc>
        <w:tc>
          <w:tcPr>
            <w:tcW w:w="606" w:type="pct"/>
            <w:gridSpan w:val="2"/>
          </w:tcPr>
          <w:p w14:paraId="56A50451" w14:textId="77777777" w:rsidR="00734CB1" w:rsidRPr="00DC7310" w:rsidRDefault="00734CB1" w:rsidP="005070AE">
            <w:pPr>
              <w:pStyle w:val="TAC"/>
              <w:rPr>
                <w:kern w:val="2"/>
                <w:szCs w:val="24"/>
                <w:lang w:eastAsia="ja-JP"/>
              </w:rPr>
            </w:pPr>
            <w:r w:rsidRPr="001D3920">
              <w:rPr>
                <w:lang w:eastAsia="ja-JP"/>
              </w:rPr>
              <w:t>N/A</w:t>
            </w:r>
          </w:p>
        </w:tc>
      </w:tr>
      <w:tr w:rsidR="00734CB1" w:rsidRPr="00DC7310" w14:paraId="746DF08D" w14:textId="77777777" w:rsidTr="005070AE">
        <w:trPr>
          <w:jc w:val="center"/>
        </w:trPr>
        <w:tc>
          <w:tcPr>
            <w:tcW w:w="1131" w:type="pct"/>
            <w:tcBorders>
              <w:top w:val="nil"/>
              <w:bottom w:val="nil"/>
            </w:tcBorders>
            <w:vAlign w:val="center"/>
          </w:tcPr>
          <w:p w14:paraId="00E0E802" w14:textId="77777777" w:rsidR="00734CB1" w:rsidRPr="00DC7310" w:rsidRDefault="00734CB1" w:rsidP="005070AE">
            <w:pPr>
              <w:pStyle w:val="TAC"/>
              <w:rPr>
                <w:rFonts w:eastAsia="MS Mincho"/>
              </w:rPr>
            </w:pPr>
          </w:p>
        </w:tc>
        <w:tc>
          <w:tcPr>
            <w:tcW w:w="409" w:type="pct"/>
          </w:tcPr>
          <w:p w14:paraId="4F314308" w14:textId="77777777" w:rsidR="00734CB1" w:rsidRPr="00DC7310" w:rsidRDefault="00734CB1" w:rsidP="005070AE">
            <w:pPr>
              <w:pStyle w:val="TAC"/>
              <w:rPr>
                <w:rFonts w:cs="Arial"/>
                <w:kern w:val="2"/>
                <w:szCs w:val="24"/>
                <w:lang w:eastAsia="ja-JP"/>
              </w:rPr>
            </w:pPr>
            <w:r w:rsidRPr="001D3920">
              <w:rPr>
                <w:lang w:eastAsia="ja-JP"/>
              </w:rPr>
              <w:t>n1</w:t>
            </w:r>
          </w:p>
        </w:tc>
        <w:tc>
          <w:tcPr>
            <w:tcW w:w="591" w:type="pct"/>
            <w:noWrap/>
          </w:tcPr>
          <w:p w14:paraId="2FE56D7D" w14:textId="77777777" w:rsidR="00734CB1" w:rsidRPr="00DC7310" w:rsidRDefault="00734CB1" w:rsidP="005070AE">
            <w:pPr>
              <w:pStyle w:val="TAC"/>
              <w:rPr>
                <w:rFonts w:cs="Arial"/>
                <w:lang w:eastAsia="zh-CN"/>
              </w:rPr>
            </w:pPr>
            <w:r w:rsidRPr="001D3920">
              <w:rPr>
                <w:lang w:eastAsia="ja-JP"/>
              </w:rPr>
              <w:t>N/A</w:t>
            </w:r>
          </w:p>
        </w:tc>
        <w:tc>
          <w:tcPr>
            <w:tcW w:w="346" w:type="pct"/>
            <w:noWrap/>
          </w:tcPr>
          <w:p w14:paraId="0FA622B7" w14:textId="77777777" w:rsidR="00734CB1" w:rsidRPr="00DC7310" w:rsidRDefault="00734CB1" w:rsidP="005070AE">
            <w:pPr>
              <w:pStyle w:val="TAC"/>
              <w:rPr>
                <w:rFonts w:cs="Arial"/>
              </w:rPr>
            </w:pPr>
            <w:r w:rsidRPr="001D3920">
              <w:rPr>
                <w:lang w:eastAsia="ja-JP"/>
              </w:rPr>
              <w:t>5</w:t>
            </w:r>
          </w:p>
        </w:tc>
        <w:tc>
          <w:tcPr>
            <w:tcW w:w="892" w:type="pct"/>
            <w:noWrap/>
          </w:tcPr>
          <w:p w14:paraId="738E72D6" w14:textId="77777777" w:rsidR="00734CB1" w:rsidRPr="00DC7310" w:rsidRDefault="00734CB1" w:rsidP="005070AE">
            <w:pPr>
              <w:pStyle w:val="TAC"/>
              <w:rPr>
                <w:rFonts w:cs="Arial"/>
              </w:rPr>
            </w:pPr>
            <w:r w:rsidRPr="001D3920">
              <w:rPr>
                <w:lang w:eastAsia="ja-JP"/>
              </w:rPr>
              <w:t>N/A</w:t>
            </w:r>
          </w:p>
        </w:tc>
        <w:tc>
          <w:tcPr>
            <w:tcW w:w="591" w:type="pct"/>
            <w:noWrap/>
          </w:tcPr>
          <w:p w14:paraId="3AD869F6" w14:textId="77777777" w:rsidR="00734CB1" w:rsidRPr="00DC7310" w:rsidRDefault="00734CB1" w:rsidP="005070AE">
            <w:pPr>
              <w:pStyle w:val="TAC"/>
              <w:rPr>
                <w:rFonts w:cs="Arial"/>
                <w:lang w:eastAsia="zh-CN"/>
              </w:rPr>
            </w:pPr>
            <w:r w:rsidRPr="001D3920">
              <w:rPr>
                <w:lang w:eastAsia="ja-JP"/>
              </w:rPr>
              <w:t>2130</w:t>
            </w:r>
          </w:p>
        </w:tc>
        <w:tc>
          <w:tcPr>
            <w:tcW w:w="435" w:type="pct"/>
          </w:tcPr>
          <w:p w14:paraId="1B65E3B4" w14:textId="77777777" w:rsidR="00734CB1" w:rsidRPr="00DC7310" w:rsidRDefault="00734CB1" w:rsidP="005070AE">
            <w:pPr>
              <w:pStyle w:val="TAC"/>
              <w:rPr>
                <w:rFonts w:cs="Arial"/>
              </w:rPr>
            </w:pPr>
            <w:r w:rsidRPr="001D3920">
              <w:rPr>
                <w:rFonts w:hint="eastAsia"/>
                <w:lang w:eastAsia="ja-JP"/>
              </w:rPr>
              <w:t>1</w:t>
            </w:r>
            <w:r w:rsidRPr="001D3920">
              <w:rPr>
                <w:lang w:eastAsia="ja-JP"/>
              </w:rPr>
              <w:t>7.7</w:t>
            </w:r>
          </w:p>
        </w:tc>
        <w:tc>
          <w:tcPr>
            <w:tcW w:w="606" w:type="pct"/>
            <w:gridSpan w:val="2"/>
          </w:tcPr>
          <w:p w14:paraId="2EDD21FF" w14:textId="77777777" w:rsidR="00734CB1" w:rsidRPr="00DC7310" w:rsidRDefault="00734CB1" w:rsidP="005070AE">
            <w:pPr>
              <w:pStyle w:val="TAC"/>
              <w:rPr>
                <w:kern w:val="2"/>
                <w:szCs w:val="24"/>
                <w:lang w:eastAsia="ja-JP"/>
              </w:rPr>
            </w:pPr>
            <w:r w:rsidRPr="001D3920">
              <w:rPr>
                <w:lang w:eastAsia="ja-JP"/>
              </w:rPr>
              <w:t>IMD3</w:t>
            </w:r>
          </w:p>
        </w:tc>
      </w:tr>
      <w:tr w:rsidR="00734CB1" w:rsidRPr="00DC7310" w14:paraId="2ECFE11C" w14:textId="77777777" w:rsidTr="005070AE">
        <w:trPr>
          <w:jc w:val="center"/>
        </w:trPr>
        <w:tc>
          <w:tcPr>
            <w:tcW w:w="1131" w:type="pct"/>
            <w:tcBorders>
              <w:top w:val="nil"/>
              <w:bottom w:val="single" w:sz="4" w:space="0" w:color="auto"/>
            </w:tcBorders>
            <w:vAlign w:val="center"/>
          </w:tcPr>
          <w:p w14:paraId="38B244EA" w14:textId="77777777" w:rsidR="00734CB1" w:rsidRPr="00DC7310" w:rsidRDefault="00734CB1" w:rsidP="005070AE">
            <w:pPr>
              <w:pStyle w:val="TAC"/>
              <w:rPr>
                <w:rFonts w:eastAsia="MS Mincho"/>
              </w:rPr>
            </w:pPr>
          </w:p>
        </w:tc>
        <w:tc>
          <w:tcPr>
            <w:tcW w:w="409" w:type="pct"/>
          </w:tcPr>
          <w:p w14:paraId="2A0A89DE" w14:textId="77777777" w:rsidR="00734CB1" w:rsidRPr="00DC7310" w:rsidRDefault="00734CB1" w:rsidP="005070AE">
            <w:pPr>
              <w:pStyle w:val="TAC"/>
              <w:rPr>
                <w:rFonts w:cs="Arial"/>
                <w:kern w:val="2"/>
                <w:szCs w:val="24"/>
                <w:lang w:eastAsia="ja-JP"/>
              </w:rPr>
            </w:pPr>
            <w:r w:rsidRPr="001D3920">
              <w:rPr>
                <w:lang w:eastAsia="ja-JP"/>
              </w:rPr>
              <w:t>n3</w:t>
            </w:r>
          </w:p>
        </w:tc>
        <w:tc>
          <w:tcPr>
            <w:tcW w:w="591" w:type="pct"/>
            <w:noWrap/>
          </w:tcPr>
          <w:p w14:paraId="7157E0B6" w14:textId="77777777" w:rsidR="00734CB1" w:rsidRPr="00DC7310" w:rsidRDefault="00734CB1" w:rsidP="005070AE">
            <w:pPr>
              <w:pStyle w:val="TAC"/>
              <w:rPr>
                <w:rFonts w:cs="Arial"/>
                <w:lang w:eastAsia="zh-CN"/>
              </w:rPr>
            </w:pPr>
            <w:r w:rsidRPr="001D3920">
              <w:rPr>
                <w:rFonts w:hint="eastAsia"/>
                <w:lang w:eastAsia="ja-JP"/>
              </w:rPr>
              <w:t>1</w:t>
            </w:r>
            <w:r w:rsidRPr="001D3920">
              <w:rPr>
                <w:lang w:eastAsia="ja-JP"/>
              </w:rPr>
              <w:t>780</w:t>
            </w:r>
          </w:p>
        </w:tc>
        <w:tc>
          <w:tcPr>
            <w:tcW w:w="346" w:type="pct"/>
            <w:noWrap/>
          </w:tcPr>
          <w:p w14:paraId="5354A8DE" w14:textId="77777777" w:rsidR="00734CB1" w:rsidRPr="00DC7310" w:rsidRDefault="00734CB1" w:rsidP="005070AE">
            <w:pPr>
              <w:pStyle w:val="TAC"/>
              <w:rPr>
                <w:rFonts w:cs="Arial"/>
              </w:rPr>
            </w:pPr>
            <w:r w:rsidRPr="001D3920">
              <w:rPr>
                <w:lang w:eastAsia="ja-JP"/>
              </w:rPr>
              <w:t>5</w:t>
            </w:r>
          </w:p>
        </w:tc>
        <w:tc>
          <w:tcPr>
            <w:tcW w:w="892" w:type="pct"/>
            <w:noWrap/>
          </w:tcPr>
          <w:p w14:paraId="71DF2523" w14:textId="77777777" w:rsidR="00734CB1" w:rsidRPr="00DC7310" w:rsidRDefault="00734CB1" w:rsidP="005070AE">
            <w:pPr>
              <w:pStyle w:val="TAC"/>
              <w:rPr>
                <w:rFonts w:cs="Arial"/>
              </w:rPr>
            </w:pPr>
            <w:r w:rsidRPr="001D3920">
              <w:rPr>
                <w:lang w:eastAsia="ja-JP"/>
              </w:rPr>
              <w:t>25</w:t>
            </w:r>
          </w:p>
        </w:tc>
        <w:tc>
          <w:tcPr>
            <w:tcW w:w="591" w:type="pct"/>
            <w:noWrap/>
          </w:tcPr>
          <w:p w14:paraId="18A09D6A" w14:textId="77777777" w:rsidR="00734CB1" w:rsidRPr="00DC7310" w:rsidRDefault="00734CB1" w:rsidP="005070AE">
            <w:pPr>
              <w:pStyle w:val="TAC"/>
              <w:rPr>
                <w:rFonts w:cs="Arial"/>
                <w:lang w:eastAsia="zh-CN"/>
              </w:rPr>
            </w:pPr>
            <w:r w:rsidRPr="001D3920">
              <w:rPr>
                <w:lang w:eastAsia="ja-JP"/>
              </w:rPr>
              <w:t>1875</w:t>
            </w:r>
          </w:p>
        </w:tc>
        <w:tc>
          <w:tcPr>
            <w:tcW w:w="435" w:type="pct"/>
          </w:tcPr>
          <w:p w14:paraId="64C39BFC" w14:textId="77777777" w:rsidR="00734CB1" w:rsidRPr="00DC7310" w:rsidRDefault="00734CB1" w:rsidP="005070AE">
            <w:pPr>
              <w:pStyle w:val="TAC"/>
              <w:rPr>
                <w:rFonts w:cs="Arial"/>
              </w:rPr>
            </w:pPr>
            <w:r w:rsidRPr="001D3920">
              <w:rPr>
                <w:lang w:eastAsia="ja-JP"/>
              </w:rPr>
              <w:t>N/A</w:t>
            </w:r>
          </w:p>
        </w:tc>
        <w:tc>
          <w:tcPr>
            <w:tcW w:w="606" w:type="pct"/>
            <w:gridSpan w:val="2"/>
          </w:tcPr>
          <w:p w14:paraId="3F440064" w14:textId="77777777" w:rsidR="00734CB1" w:rsidRPr="00DC7310" w:rsidRDefault="00734CB1" w:rsidP="005070AE">
            <w:pPr>
              <w:pStyle w:val="TAC"/>
              <w:rPr>
                <w:kern w:val="2"/>
                <w:szCs w:val="24"/>
                <w:lang w:eastAsia="ja-JP"/>
              </w:rPr>
            </w:pPr>
            <w:r w:rsidRPr="001D3920">
              <w:rPr>
                <w:lang w:eastAsia="ja-JP"/>
              </w:rPr>
              <w:t>N/A</w:t>
            </w:r>
          </w:p>
        </w:tc>
      </w:tr>
      <w:tr w:rsidR="00734CB1" w:rsidRPr="00DC7310" w14:paraId="650D634B" w14:textId="77777777" w:rsidTr="005070AE">
        <w:trPr>
          <w:jc w:val="center"/>
        </w:trPr>
        <w:tc>
          <w:tcPr>
            <w:tcW w:w="1131" w:type="pct"/>
            <w:tcBorders>
              <w:top w:val="nil"/>
              <w:bottom w:val="nil"/>
            </w:tcBorders>
          </w:tcPr>
          <w:p w14:paraId="77FBAE69" w14:textId="77777777" w:rsidR="00734CB1" w:rsidRPr="00DC7310" w:rsidRDefault="00734CB1" w:rsidP="005070AE">
            <w:pPr>
              <w:pStyle w:val="TAC"/>
              <w:keepNext w:val="0"/>
              <w:keepLines w:val="0"/>
            </w:pPr>
            <w:r w:rsidRPr="00DC7310">
              <w:t>DC_11A_n1A</w:t>
            </w:r>
            <w:r w:rsidRPr="00DC7310">
              <w:rPr>
                <w:rFonts w:hint="eastAsia"/>
              </w:rPr>
              <w:t>-</w:t>
            </w:r>
            <w:r w:rsidRPr="00DC7310">
              <w:t>n77A</w:t>
            </w:r>
          </w:p>
          <w:p w14:paraId="0D5ED7AD" w14:textId="77777777" w:rsidR="00734CB1" w:rsidRPr="00DC7310" w:rsidRDefault="00734CB1" w:rsidP="005070AE">
            <w:pPr>
              <w:pStyle w:val="TAC"/>
              <w:keepNext w:val="0"/>
              <w:keepLines w:val="0"/>
              <w:rPr>
                <w:rFonts w:eastAsia="MS Mincho"/>
              </w:rPr>
            </w:pPr>
            <w:r w:rsidRPr="00DC7310">
              <w:t>DC_11A_n1A</w:t>
            </w:r>
            <w:r w:rsidRPr="00DC7310">
              <w:rPr>
                <w:rFonts w:hint="eastAsia"/>
              </w:rPr>
              <w:t>-</w:t>
            </w:r>
            <w:r w:rsidRPr="00DC7310">
              <w:t>n77(2A)</w:t>
            </w:r>
          </w:p>
        </w:tc>
        <w:tc>
          <w:tcPr>
            <w:tcW w:w="409" w:type="pct"/>
            <w:vAlign w:val="center"/>
          </w:tcPr>
          <w:p w14:paraId="0A84C01F"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11</w:t>
            </w:r>
          </w:p>
        </w:tc>
        <w:tc>
          <w:tcPr>
            <w:tcW w:w="591" w:type="pct"/>
            <w:noWrap/>
          </w:tcPr>
          <w:p w14:paraId="21CB288D" w14:textId="77777777" w:rsidR="00734CB1" w:rsidRPr="00DC7310" w:rsidRDefault="00734CB1" w:rsidP="005070AE">
            <w:pPr>
              <w:pStyle w:val="TAC"/>
              <w:keepNext w:val="0"/>
              <w:keepLines w:val="0"/>
              <w:rPr>
                <w:rFonts w:cs="Arial"/>
                <w:lang w:eastAsia="zh-CN"/>
              </w:rPr>
            </w:pPr>
            <w:r w:rsidRPr="00DC7310">
              <w:t>1435</w:t>
            </w:r>
          </w:p>
        </w:tc>
        <w:tc>
          <w:tcPr>
            <w:tcW w:w="346" w:type="pct"/>
            <w:noWrap/>
          </w:tcPr>
          <w:p w14:paraId="09DF610C" w14:textId="77777777" w:rsidR="00734CB1" w:rsidRPr="00DC7310" w:rsidRDefault="00734CB1" w:rsidP="005070AE">
            <w:pPr>
              <w:pStyle w:val="TAC"/>
              <w:keepNext w:val="0"/>
              <w:keepLines w:val="0"/>
              <w:rPr>
                <w:rFonts w:cs="Arial"/>
              </w:rPr>
            </w:pPr>
            <w:r w:rsidRPr="00DC7310">
              <w:t>5</w:t>
            </w:r>
          </w:p>
        </w:tc>
        <w:tc>
          <w:tcPr>
            <w:tcW w:w="892" w:type="pct"/>
            <w:noWrap/>
          </w:tcPr>
          <w:p w14:paraId="599AC932" w14:textId="77777777" w:rsidR="00734CB1" w:rsidRPr="00DC7310" w:rsidRDefault="00734CB1" w:rsidP="005070AE">
            <w:pPr>
              <w:pStyle w:val="TAC"/>
              <w:keepNext w:val="0"/>
              <w:keepLines w:val="0"/>
              <w:rPr>
                <w:rFonts w:cs="Arial"/>
              </w:rPr>
            </w:pPr>
            <w:r w:rsidRPr="00DC7310">
              <w:t>25</w:t>
            </w:r>
          </w:p>
        </w:tc>
        <w:tc>
          <w:tcPr>
            <w:tcW w:w="591" w:type="pct"/>
            <w:noWrap/>
          </w:tcPr>
          <w:p w14:paraId="22257A14" w14:textId="77777777" w:rsidR="00734CB1" w:rsidRPr="00DC7310" w:rsidRDefault="00734CB1" w:rsidP="005070AE">
            <w:pPr>
              <w:pStyle w:val="TAC"/>
              <w:keepNext w:val="0"/>
              <w:keepLines w:val="0"/>
              <w:rPr>
                <w:rFonts w:cs="Arial"/>
                <w:lang w:eastAsia="zh-CN"/>
              </w:rPr>
            </w:pPr>
            <w:r w:rsidRPr="00DC7310">
              <w:t>1483</w:t>
            </w:r>
          </w:p>
        </w:tc>
        <w:tc>
          <w:tcPr>
            <w:tcW w:w="435" w:type="pct"/>
            <w:vAlign w:val="center"/>
          </w:tcPr>
          <w:p w14:paraId="12C90EDC"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464BCD3C"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A8A5EA5" w14:textId="77777777" w:rsidTr="005070AE">
        <w:trPr>
          <w:jc w:val="center"/>
        </w:trPr>
        <w:tc>
          <w:tcPr>
            <w:tcW w:w="1131" w:type="pct"/>
            <w:tcBorders>
              <w:top w:val="nil"/>
              <w:bottom w:val="nil"/>
            </w:tcBorders>
          </w:tcPr>
          <w:p w14:paraId="4DA70EAF" w14:textId="77777777" w:rsidR="00734CB1" w:rsidRPr="00DC7310" w:rsidRDefault="00734CB1" w:rsidP="005070AE">
            <w:pPr>
              <w:pStyle w:val="TAC"/>
              <w:keepNext w:val="0"/>
              <w:keepLines w:val="0"/>
              <w:rPr>
                <w:rFonts w:eastAsia="MS Mincho"/>
              </w:rPr>
            </w:pPr>
          </w:p>
        </w:tc>
        <w:tc>
          <w:tcPr>
            <w:tcW w:w="409" w:type="pct"/>
            <w:vAlign w:val="center"/>
          </w:tcPr>
          <w:p w14:paraId="1CEB32A2" w14:textId="77777777" w:rsidR="00734CB1" w:rsidRPr="00DC7310" w:rsidRDefault="00734CB1" w:rsidP="005070AE">
            <w:pPr>
              <w:pStyle w:val="TAC"/>
              <w:keepNext w:val="0"/>
              <w:keepLines w:val="0"/>
              <w:rPr>
                <w:rFonts w:cs="Arial"/>
                <w:kern w:val="2"/>
                <w:szCs w:val="24"/>
                <w:lang w:eastAsia="ja-JP"/>
              </w:rPr>
            </w:pPr>
            <w:r w:rsidRPr="00DC7310">
              <w:rPr>
                <w:rFonts w:cs="Arial"/>
              </w:rPr>
              <w:t>n1</w:t>
            </w:r>
          </w:p>
        </w:tc>
        <w:tc>
          <w:tcPr>
            <w:tcW w:w="591" w:type="pct"/>
            <w:noWrap/>
          </w:tcPr>
          <w:p w14:paraId="06022947" w14:textId="77777777" w:rsidR="00734CB1" w:rsidRPr="00DC7310" w:rsidRDefault="00734CB1" w:rsidP="005070AE">
            <w:pPr>
              <w:pStyle w:val="TAC"/>
              <w:keepNext w:val="0"/>
              <w:keepLines w:val="0"/>
              <w:rPr>
                <w:rFonts w:cs="Arial"/>
                <w:lang w:eastAsia="zh-CN"/>
              </w:rPr>
            </w:pPr>
            <w:r w:rsidRPr="00DC7310">
              <w:t>1940</w:t>
            </w:r>
          </w:p>
        </w:tc>
        <w:tc>
          <w:tcPr>
            <w:tcW w:w="346" w:type="pct"/>
            <w:noWrap/>
          </w:tcPr>
          <w:p w14:paraId="1BF633A8" w14:textId="77777777" w:rsidR="00734CB1" w:rsidRPr="00DC7310" w:rsidRDefault="00734CB1" w:rsidP="005070AE">
            <w:pPr>
              <w:pStyle w:val="TAC"/>
              <w:keepNext w:val="0"/>
              <w:keepLines w:val="0"/>
              <w:rPr>
                <w:rFonts w:cs="Arial"/>
              </w:rPr>
            </w:pPr>
            <w:r w:rsidRPr="00DC7310">
              <w:t>5</w:t>
            </w:r>
          </w:p>
        </w:tc>
        <w:tc>
          <w:tcPr>
            <w:tcW w:w="892" w:type="pct"/>
            <w:noWrap/>
          </w:tcPr>
          <w:p w14:paraId="4F28639C" w14:textId="77777777" w:rsidR="00734CB1" w:rsidRPr="00DC7310" w:rsidRDefault="00734CB1" w:rsidP="005070AE">
            <w:pPr>
              <w:pStyle w:val="TAC"/>
              <w:keepNext w:val="0"/>
              <w:keepLines w:val="0"/>
              <w:rPr>
                <w:rFonts w:cs="Arial"/>
              </w:rPr>
            </w:pPr>
            <w:r w:rsidRPr="00DC7310">
              <w:t>25</w:t>
            </w:r>
          </w:p>
        </w:tc>
        <w:tc>
          <w:tcPr>
            <w:tcW w:w="591" w:type="pct"/>
            <w:noWrap/>
          </w:tcPr>
          <w:p w14:paraId="5B823E9F" w14:textId="77777777" w:rsidR="00734CB1" w:rsidRPr="00DC7310" w:rsidRDefault="00734CB1" w:rsidP="005070AE">
            <w:pPr>
              <w:pStyle w:val="TAC"/>
              <w:keepNext w:val="0"/>
              <w:keepLines w:val="0"/>
              <w:rPr>
                <w:rFonts w:cs="Arial"/>
                <w:lang w:eastAsia="zh-CN"/>
              </w:rPr>
            </w:pPr>
            <w:r w:rsidRPr="00DC7310">
              <w:t>2130</w:t>
            </w:r>
          </w:p>
        </w:tc>
        <w:tc>
          <w:tcPr>
            <w:tcW w:w="435" w:type="pct"/>
            <w:vAlign w:val="center"/>
          </w:tcPr>
          <w:p w14:paraId="2EA949A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2F7A8699"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74B48DD1" w14:textId="77777777" w:rsidTr="005070AE">
        <w:trPr>
          <w:jc w:val="center"/>
        </w:trPr>
        <w:tc>
          <w:tcPr>
            <w:tcW w:w="1131" w:type="pct"/>
            <w:tcBorders>
              <w:top w:val="nil"/>
              <w:bottom w:val="nil"/>
            </w:tcBorders>
          </w:tcPr>
          <w:p w14:paraId="795DA938" w14:textId="77777777" w:rsidR="00734CB1" w:rsidRPr="00DC7310" w:rsidRDefault="00734CB1" w:rsidP="005070AE">
            <w:pPr>
              <w:pStyle w:val="TAC"/>
              <w:keepNext w:val="0"/>
              <w:keepLines w:val="0"/>
              <w:rPr>
                <w:rFonts w:eastAsia="MS Mincho"/>
              </w:rPr>
            </w:pPr>
          </w:p>
        </w:tc>
        <w:tc>
          <w:tcPr>
            <w:tcW w:w="409" w:type="pct"/>
            <w:vAlign w:val="center"/>
          </w:tcPr>
          <w:p w14:paraId="1931BBE9"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1" w:type="pct"/>
            <w:noWrap/>
          </w:tcPr>
          <w:p w14:paraId="2402A925" w14:textId="77777777" w:rsidR="00734CB1" w:rsidRPr="00DC7310" w:rsidRDefault="00734CB1" w:rsidP="005070AE">
            <w:pPr>
              <w:pStyle w:val="TAC"/>
              <w:keepNext w:val="0"/>
              <w:keepLines w:val="0"/>
              <w:rPr>
                <w:rFonts w:cs="Arial"/>
                <w:lang w:eastAsia="zh-CN"/>
              </w:rPr>
            </w:pPr>
            <w:r w:rsidRPr="00DC7310">
              <w:t>N/A</w:t>
            </w:r>
          </w:p>
        </w:tc>
        <w:tc>
          <w:tcPr>
            <w:tcW w:w="346" w:type="pct"/>
            <w:noWrap/>
          </w:tcPr>
          <w:p w14:paraId="151FBF92" w14:textId="77777777" w:rsidR="00734CB1" w:rsidRPr="00DC7310" w:rsidRDefault="00734CB1" w:rsidP="005070AE">
            <w:pPr>
              <w:pStyle w:val="TAC"/>
              <w:keepNext w:val="0"/>
              <w:keepLines w:val="0"/>
              <w:rPr>
                <w:rFonts w:cs="Arial"/>
              </w:rPr>
            </w:pPr>
            <w:r w:rsidRPr="00DC7310">
              <w:t>10</w:t>
            </w:r>
          </w:p>
        </w:tc>
        <w:tc>
          <w:tcPr>
            <w:tcW w:w="892" w:type="pct"/>
            <w:noWrap/>
          </w:tcPr>
          <w:p w14:paraId="7E04F051" w14:textId="77777777" w:rsidR="00734CB1" w:rsidRPr="00DC7310" w:rsidRDefault="00734CB1" w:rsidP="005070AE">
            <w:pPr>
              <w:pStyle w:val="TAC"/>
              <w:keepNext w:val="0"/>
              <w:keepLines w:val="0"/>
              <w:rPr>
                <w:rFonts w:cs="Arial"/>
              </w:rPr>
            </w:pPr>
            <w:r w:rsidRPr="00DC7310">
              <w:t>N/A</w:t>
            </w:r>
          </w:p>
        </w:tc>
        <w:tc>
          <w:tcPr>
            <w:tcW w:w="591" w:type="pct"/>
            <w:noWrap/>
          </w:tcPr>
          <w:p w14:paraId="1E84610B" w14:textId="77777777" w:rsidR="00734CB1" w:rsidRPr="00DC7310" w:rsidRDefault="00734CB1" w:rsidP="005070AE">
            <w:pPr>
              <w:pStyle w:val="TAC"/>
              <w:keepNext w:val="0"/>
              <w:keepLines w:val="0"/>
              <w:rPr>
                <w:rFonts w:cs="Arial"/>
                <w:lang w:eastAsia="zh-CN"/>
              </w:rPr>
            </w:pPr>
            <w:r w:rsidRPr="00DC7310">
              <w:t>3375</w:t>
            </w:r>
          </w:p>
        </w:tc>
        <w:tc>
          <w:tcPr>
            <w:tcW w:w="435" w:type="pct"/>
            <w:vAlign w:val="center"/>
          </w:tcPr>
          <w:p w14:paraId="578BA229" w14:textId="77777777" w:rsidR="00734CB1" w:rsidRPr="00DC7310" w:rsidRDefault="00734CB1" w:rsidP="005070AE">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6" w:type="pct"/>
            <w:gridSpan w:val="2"/>
            <w:vAlign w:val="center"/>
          </w:tcPr>
          <w:p w14:paraId="22D8DD75" w14:textId="77777777" w:rsidR="00734CB1" w:rsidRPr="00DC7310" w:rsidRDefault="00734CB1" w:rsidP="005070AE">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734CB1" w:rsidRPr="00DC7310" w14:paraId="24D7F560" w14:textId="77777777" w:rsidTr="005070AE">
        <w:trPr>
          <w:jc w:val="center"/>
        </w:trPr>
        <w:tc>
          <w:tcPr>
            <w:tcW w:w="1131" w:type="pct"/>
            <w:tcBorders>
              <w:top w:val="nil"/>
              <w:bottom w:val="nil"/>
            </w:tcBorders>
          </w:tcPr>
          <w:p w14:paraId="4DB19398" w14:textId="77777777" w:rsidR="00734CB1" w:rsidRPr="00DC7310" w:rsidRDefault="00734CB1" w:rsidP="005070AE">
            <w:pPr>
              <w:pStyle w:val="TAC"/>
              <w:keepNext w:val="0"/>
              <w:keepLines w:val="0"/>
              <w:rPr>
                <w:rFonts w:eastAsia="MS Mincho"/>
              </w:rPr>
            </w:pPr>
          </w:p>
        </w:tc>
        <w:tc>
          <w:tcPr>
            <w:tcW w:w="409" w:type="pct"/>
            <w:vAlign w:val="center"/>
          </w:tcPr>
          <w:p w14:paraId="3078140C"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11</w:t>
            </w:r>
          </w:p>
        </w:tc>
        <w:tc>
          <w:tcPr>
            <w:tcW w:w="591" w:type="pct"/>
            <w:noWrap/>
          </w:tcPr>
          <w:p w14:paraId="09A5E46F" w14:textId="77777777" w:rsidR="00734CB1" w:rsidRPr="00DC7310" w:rsidRDefault="00734CB1" w:rsidP="005070AE">
            <w:pPr>
              <w:pStyle w:val="TAC"/>
              <w:keepNext w:val="0"/>
              <w:keepLines w:val="0"/>
              <w:rPr>
                <w:rFonts w:cs="Arial"/>
                <w:lang w:eastAsia="zh-CN"/>
              </w:rPr>
            </w:pPr>
            <w:r w:rsidRPr="00DC7310">
              <w:rPr>
                <w:rFonts w:hint="eastAsia"/>
                <w:lang w:eastAsia="ja-JP"/>
              </w:rPr>
              <w:t>1</w:t>
            </w:r>
            <w:r w:rsidRPr="00DC7310">
              <w:rPr>
                <w:lang w:eastAsia="ja-JP"/>
              </w:rPr>
              <w:t>438</w:t>
            </w:r>
          </w:p>
        </w:tc>
        <w:tc>
          <w:tcPr>
            <w:tcW w:w="346" w:type="pct"/>
            <w:noWrap/>
          </w:tcPr>
          <w:p w14:paraId="3C392228" w14:textId="77777777" w:rsidR="00734CB1" w:rsidRPr="00DC7310" w:rsidRDefault="00734CB1" w:rsidP="005070AE">
            <w:pPr>
              <w:pStyle w:val="TAC"/>
              <w:keepNext w:val="0"/>
              <w:keepLines w:val="0"/>
              <w:rPr>
                <w:rFonts w:cs="Arial"/>
              </w:rPr>
            </w:pPr>
            <w:r w:rsidRPr="00DC7310">
              <w:rPr>
                <w:rFonts w:hint="eastAsia"/>
                <w:lang w:eastAsia="ja-JP"/>
              </w:rPr>
              <w:t>5</w:t>
            </w:r>
          </w:p>
        </w:tc>
        <w:tc>
          <w:tcPr>
            <w:tcW w:w="892" w:type="pct"/>
            <w:noWrap/>
          </w:tcPr>
          <w:p w14:paraId="76E03C55" w14:textId="77777777" w:rsidR="00734CB1" w:rsidRPr="00DC7310" w:rsidRDefault="00734CB1" w:rsidP="005070AE">
            <w:pPr>
              <w:pStyle w:val="TAC"/>
              <w:keepNext w:val="0"/>
              <w:keepLines w:val="0"/>
              <w:rPr>
                <w:rFonts w:cs="Arial"/>
              </w:rPr>
            </w:pPr>
            <w:r w:rsidRPr="00DC7310">
              <w:rPr>
                <w:rFonts w:hint="eastAsia"/>
                <w:lang w:eastAsia="ja-JP"/>
              </w:rPr>
              <w:t>2</w:t>
            </w:r>
            <w:r w:rsidRPr="00DC7310">
              <w:rPr>
                <w:lang w:eastAsia="ja-JP"/>
              </w:rPr>
              <w:t>5</w:t>
            </w:r>
          </w:p>
        </w:tc>
        <w:tc>
          <w:tcPr>
            <w:tcW w:w="591" w:type="pct"/>
            <w:noWrap/>
          </w:tcPr>
          <w:p w14:paraId="137786FC" w14:textId="77777777" w:rsidR="00734CB1" w:rsidRPr="00DC7310" w:rsidRDefault="00734CB1" w:rsidP="005070AE">
            <w:pPr>
              <w:pStyle w:val="TAC"/>
              <w:keepNext w:val="0"/>
              <w:keepLines w:val="0"/>
              <w:rPr>
                <w:rFonts w:cs="Arial"/>
                <w:lang w:eastAsia="zh-CN"/>
              </w:rPr>
            </w:pPr>
            <w:r w:rsidRPr="00DC7310">
              <w:rPr>
                <w:rFonts w:hint="eastAsia"/>
                <w:lang w:eastAsia="ja-JP"/>
              </w:rPr>
              <w:t>1</w:t>
            </w:r>
            <w:r w:rsidRPr="00DC7310">
              <w:rPr>
                <w:lang w:eastAsia="ja-JP"/>
              </w:rPr>
              <w:t>486</w:t>
            </w:r>
          </w:p>
        </w:tc>
        <w:tc>
          <w:tcPr>
            <w:tcW w:w="435" w:type="pct"/>
            <w:vAlign w:val="center"/>
          </w:tcPr>
          <w:p w14:paraId="6B823FF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7EDDFA4A"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061DCBD7" w14:textId="77777777" w:rsidTr="005070AE">
        <w:trPr>
          <w:jc w:val="center"/>
        </w:trPr>
        <w:tc>
          <w:tcPr>
            <w:tcW w:w="1131" w:type="pct"/>
            <w:tcBorders>
              <w:top w:val="nil"/>
              <w:bottom w:val="nil"/>
            </w:tcBorders>
          </w:tcPr>
          <w:p w14:paraId="0BED2D88" w14:textId="77777777" w:rsidR="00734CB1" w:rsidRPr="00DC7310" w:rsidRDefault="00734CB1" w:rsidP="005070AE">
            <w:pPr>
              <w:pStyle w:val="TAC"/>
              <w:keepNext w:val="0"/>
              <w:keepLines w:val="0"/>
              <w:rPr>
                <w:rFonts w:eastAsia="MS Mincho"/>
              </w:rPr>
            </w:pPr>
          </w:p>
        </w:tc>
        <w:tc>
          <w:tcPr>
            <w:tcW w:w="409" w:type="pct"/>
            <w:vAlign w:val="center"/>
          </w:tcPr>
          <w:p w14:paraId="24F88317" w14:textId="77777777" w:rsidR="00734CB1" w:rsidRPr="00DC7310" w:rsidRDefault="00734CB1" w:rsidP="005070AE">
            <w:pPr>
              <w:pStyle w:val="TAC"/>
              <w:keepNext w:val="0"/>
              <w:keepLines w:val="0"/>
              <w:rPr>
                <w:rFonts w:cs="Arial"/>
                <w:kern w:val="2"/>
                <w:szCs w:val="24"/>
                <w:lang w:eastAsia="ja-JP"/>
              </w:rPr>
            </w:pPr>
            <w:r w:rsidRPr="00DC7310">
              <w:rPr>
                <w:rFonts w:cs="Arial"/>
              </w:rPr>
              <w:t>n77</w:t>
            </w:r>
          </w:p>
        </w:tc>
        <w:tc>
          <w:tcPr>
            <w:tcW w:w="591" w:type="pct"/>
            <w:noWrap/>
          </w:tcPr>
          <w:p w14:paraId="6CC9C42C" w14:textId="77777777" w:rsidR="00734CB1" w:rsidRPr="00DC7310" w:rsidRDefault="00734CB1" w:rsidP="005070AE">
            <w:pPr>
              <w:pStyle w:val="TAC"/>
              <w:keepNext w:val="0"/>
              <w:keepLines w:val="0"/>
              <w:rPr>
                <w:rFonts w:cs="Arial"/>
                <w:lang w:eastAsia="zh-CN"/>
              </w:rPr>
            </w:pPr>
            <w:r w:rsidRPr="00DC7310">
              <w:rPr>
                <w:rFonts w:hint="eastAsia"/>
                <w:lang w:eastAsia="ja-JP"/>
              </w:rPr>
              <w:t>3</w:t>
            </w:r>
            <w:r w:rsidRPr="00DC7310">
              <w:rPr>
                <w:lang w:eastAsia="ja-JP"/>
              </w:rPr>
              <w:t>578</w:t>
            </w:r>
          </w:p>
        </w:tc>
        <w:tc>
          <w:tcPr>
            <w:tcW w:w="346" w:type="pct"/>
            <w:noWrap/>
          </w:tcPr>
          <w:p w14:paraId="1377BC61" w14:textId="77777777" w:rsidR="00734CB1" w:rsidRPr="00DC7310" w:rsidRDefault="00734CB1" w:rsidP="005070AE">
            <w:pPr>
              <w:pStyle w:val="TAC"/>
              <w:keepNext w:val="0"/>
              <w:keepLines w:val="0"/>
              <w:rPr>
                <w:rFonts w:cs="Arial"/>
              </w:rPr>
            </w:pPr>
            <w:r w:rsidRPr="00DC7310">
              <w:rPr>
                <w:rFonts w:hint="eastAsia"/>
                <w:lang w:eastAsia="ja-JP"/>
              </w:rPr>
              <w:t>1</w:t>
            </w:r>
            <w:r w:rsidRPr="00DC7310">
              <w:rPr>
                <w:lang w:eastAsia="ja-JP"/>
              </w:rPr>
              <w:t>0</w:t>
            </w:r>
          </w:p>
        </w:tc>
        <w:tc>
          <w:tcPr>
            <w:tcW w:w="892" w:type="pct"/>
            <w:noWrap/>
          </w:tcPr>
          <w:p w14:paraId="73829A65" w14:textId="77777777" w:rsidR="00734CB1" w:rsidRPr="00DC7310" w:rsidRDefault="00734CB1" w:rsidP="005070AE">
            <w:pPr>
              <w:pStyle w:val="TAC"/>
              <w:keepNext w:val="0"/>
              <w:keepLines w:val="0"/>
              <w:rPr>
                <w:rFonts w:cs="Arial"/>
              </w:rPr>
            </w:pPr>
            <w:r w:rsidRPr="00DC7310">
              <w:rPr>
                <w:rFonts w:hint="eastAsia"/>
                <w:lang w:eastAsia="ja-JP"/>
              </w:rPr>
              <w:t>5</w:t>
            </w:r>
            <w:r w:rsidRPr="00DC7310">
              <w:rPr>
                <w:lang w:eastAsia="ja-JP"/>
              </w:rPr>
              <w:t>0</w:t>
            </w:r>
          </w:p>
        </w:tc>
        <w:tc>
          <w:tcPr>
            <w:tcW w:w="591" w:type="pct"/>
            <w:noWrap/>
          </w:tcPr>
          <w:p w14:paraId="746A07A1" w14:textId="77777777" w:rsidR="00734CB1" w:rsidRPr="00DC7310" w:rsidRDefault="00734CB1" w:rsidP="005070AE">
            <w:pPr>
              <w:pStyle w:val="TAC"/>
              <w:keepNext w:val="0"/>
              <w:keepLines w:val="0"/>
              <w:rPr>
                <w:rFonts w:cs="Arial"/>
                <w:lang w:eastAsia="zh-CN"/>
              </w:rPr>
            </w:pPr>
            <w:r w:rsidRPr="00DC7310">
              <w:rPr>
                <w:rFonts w:hint="eastAsia"/>
                <w:lang w:eastAsia="ja-JP"/>
              </w:rPr>
              <w:t>3</w:t>
            </w:r>
            <w:r w:rsidRPr="00DC7310">
              <w:rPr>
                <w:lang w:eastAsia="ja-JP"/>
              </w:rPr>
              <w:t>578</w:t>
            </w:r>
          </w:p>
        </w:tc>
        <w:tc>
          <w:tcPr>
            <w:tcW w:w="435" w:type="pct"/>
            <w:vAlign w:val="center"/>
          </w:tcPr>
          <w:p w14:paraId="22B39DE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vAlign w:val="center"/>
          </w:tcPr>
          <w:p w14:paraId="5FBD8ED8" w14:textId="77777777" w:rsidR="00734CB1" w:rsidRPr="00DC7310" w:rsidRDefault="00734CB1" w:rsidP="005070AE">
            <w:pPr>
              <w:pStyle w:val="TAC"/>
              <w:keepNext w:val="0"/>
              <w:keepLines w:val="0"/>
              <w:rPr>
                <w:kern w:val="2"/>
                <w:szCs w:val="24"/>
                <w:lang w:eastAsia="ja-JP"/>
              </w:rPr>
            </w:pPr>
            <w:r w:rsidRPr="00DC7310">
              <w:rPr>
                <w:rFonts w:cs="Arial"/>
              </w:rPr>
              <w:t>N/A</w:t>
            </w:r>
          </w:p>
        </w:tc>
      </w:tr>
      <w:tr w:rsidR="00734CB1" w:rsidRPr="00DC7310" w14:paraId="6D7A9D8F" w14:textId="77777777" w:rsidTr="005070AE">
        <w:trPr>
          <w:jc w:val="center"/>
        </w:trPr>
        <w:tc>
          <w:tcPr>
            <w:tcW w:w="1131" w:type="pct"/>
            <w:tcBorders>
              <w:top w:val="nil"/>
              <w:bottom w:val="single" w:sz="4" w:space="0" w:color="auto"/>
            </w:tcBorders>
          </w:tcPr>
          <w:p w14:paraId="4021A2A4" w14:textId="77777777" w:rsidR="00734CB1" w:rsidRPr="00DC7310" w:rsidRDefault="00734CB1" w:rsidP="005070AE">
            <w:pPr>
              <w:pStyle w:val="TAC"/>
              <w:keepNext w:val="0"/>
              <w:keepLines w:val="0"/>
              <w:rPr>
                <w:rFonts w:eastAsia="MS Mincho"/>
              </w:rPr>
            </w:pPr>
          </w:p>
        </w:tc>
        <w:tc>
          <w:tcPr>
            <w:tcW w:w="409" w:type="pct"/>
            <w:vAlign w:val="center"/>
          </w:tcPr>
          <w:p w14:paraId="65693582" w14:textId="77777777" w:rsidR="00734CB1" w:rsidRPr="00DC7310" w:rsidRDefault="00734CB1" w:rsidP="005070AE">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1" w:type="pct"/>
            <w:noWrap/>
          </w:tcPr>
          <w:p w14:paraId="1036A474" w14:textId="77777777" w:rsidR="00734CB1" w:rsidRPr="00DC7310" w:rsidRDefault="00734CB1" w:rsidP="005070AE">
            <w:pPr>
              <w:pStyle w:val="TAC"/>
              <w:keepNext w:val="0"/>
              <w:keepLines w:val="0"/>
              <w:rPr>
                <w:rFonts w:cs="Arial"/>
                <w:lang w:eastAsia="zh-CN"/>
              </w:rPr>
            </w:pPr>
            <w:r w:rsidRPr="00DC7310">
              <w:rPr>
                <w:lang w:eastAsia="ja-JP"/>
              </w:rPr>
              <w:t>N/A</w:t>
            </w:r>
          </w:p>
        </w:tc>
        <w:tc>
          <w:tcPr>
            <w:tcW w:w="346" w:type="pct"/>
            <w:noWrap/>
          </w:tcPr>
          <w:p w14:paraId="1B4FC305" w14:textId="77777777" w:rsidR="00734CB1" w:rsidRPr="00DC7310" w:rsidRDefault="00734CB1" w:rsidP="005070AE">
            <w:pPr>
              <w:pStyle w:val="TAC"/>
              <w:keepNext w:val="0"/>
              <w:keepLines w:val="0"/>
              <w:rPr>
                <w:rFonts w:cs="Arial"/>
              </w:rPr>
            </w:pPr>
            <w:r w:rsidRPr="00DC7310">
              <w:rPr>
                <w:rFonts w:hint="eastAsia"/>
                <w:lang w:eastAsia="ja-JP"/>
              </w:rPr>
              <w:t>5</w:t>
            </w:r>
          </w:p>
        </w:tc>
        <w:tc>
          <w:tcPr>
            <w:tcW w:w="892" w:type="pct"/>
            <w:noWrap/>
          </w:tcPr>
          <w:p w14:paraId="5DF9583A" w14:textId="77777777" w:rsidR="00734CB1" w:rsidRPr="00DC7310" w:rsidRDefault="00734CB1" w:rsidP="005070AE">
            <w:pPr>
              <w:pStyle w:val="TAC"/>
              <w:keepNext w:val="0"/>
              <w:keepLines w:val="0"/>
              <w:rPr>
                <w:rFonts w:cs="Arial"/>
              </w:rPr>
            </w:pPr>
            <w:r w:rsidRPr="00DC7310">
              <w:rPr>
                <w:lang w:eastAsia="ja-JP"/>
              </w:rPr>
              <w:t>N/A</w:t>
            </w:r>
          </w:p>
        </w:tc>
        <w:tc>
          <w:tcPr>
            <w:tcW w:w="591" w:type="pct"/>
            <w:noWrap/>
          </w:tcPr>
          <w:p w14:paraId="41BA98DD" w14:textId="77777777" w:rsidR="00734CB1" w:rsidRPr="00DC7310" w:rsidRDefault="00734CB1" w:rsidP="005070AE">
            <w:pPr>
              <w:pStyle w:val="TAC"/>
              <w:keepNext w:val="0"/>
              <w:keepLines w:val="0"/>
              <w:rPr>
                <w:rFonts w:cs="Arial"/>
                <w:lang w:eastAsia="zh-CN"/>
              </w:rPr>
            </w:pPr>
            <w:r w:rsidRPr="00DC7310">
              <w:rPr>
                <w:rFonts w:hint="eastAsia"/>
                <w:lang w:eastAsia="ja-JP"/>
              </w:rPr>
              <w:t>2</w:t>
            </w:r>
            <w:r w:rsidRPr="00DC7310">
              <w:rPr>
                <w:lang w:eastAsia="ja-JP"/>
              </w:rPr>
              <w:t>140</w:t>
            </w:r>
          </w:p>
        </w:tc>
        <w:tc>
          <w:tcPr>
            <w:tcW w:w="435" w:type="pct"/>
            <w:vAlign w:val="center"/>
          </w:tcPr>
          <w:p w14:paraId="2E87306D" w14:textId="77777777" w:rsidR="00734CB1" w:rsidRPr="00DC7310" w:rsidRDefault="00734CB1" w:rsidP="005070AE">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6" w:type="pct"/>
            <w:gridSpan w:val="2"/>
            <w:vAlign w:val="center"/>
          </w:tcPr>
          <w:p w14:paraId="13598CC8" w14:textId="77777777" w:rsidR="00734CB1" w:rsidRPr="00DC7310" w:rsidRDefault="00734CB1" w:rsidP="005070AE">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734CB1" w:rsidRPr="00DC7310" w14:paraId="784B6D3E" w14:textId="77777777" w:rsidTr="005070AE">
        <w:trPr>
          <w:jc w:val="center"/>
        </w:trPr>
        <w:tc>
          <w:tcPr>
            <w:tcW w:w="1131" w:type="pct"/>
            <w:tcBorders>
              <w:top w:val="nil"/>
              <w:bottom w:val="nil"/>
            </w:tcBorders>
          </w:tcPr>
          <w:p w14:paraId="13FB6D0A" w14:textId="77777777" w:rsidR="00734CB1" w:rsidRPr="00DC7310" w:rsidRDefault="00734CB1" w:rsidP="005070AE">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09" w:type="pct"/>
          </w:tcPr>
          <w:p w14:paraId="2F92D64D"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2F340E42" w14:textId="77777777" w:rsidR="00734CB1" w:rsidRPr="00DC7310" w:rsidRDefault="00734CB1" w:rsidP="005070AE">
            <w:pPr>
              <w:pStyle w:val="TAC"/>
              <w:keepNext w:val="0"/>
              <w:keepLines w:val="0"/>
              <w:rPr>
                <w:lang w:eastAsia="zh-CN"/>
              </w:rPr>
            </w:pPr>
            <w:r w:rsidRPr="00DC7310">
              <w:t>1435</w:t>
            </w:r>
          </w:p>
        </w:tc>
        <w:tc>
          <w:tcPr>
            <w:tcW w:w="346" w:type="pct"/>
            <w:noWrap/>
          </w:tcPr>
          <w:p w14:paraId="7B13BBFC" w14:textId="77777777" w:rsidR="00734CB1" w:rsidRPr="00DC7310" w:rsidRDefault="00734CB1" w:rsidP="005070AE">
            <w:pPr>
              <w:pStyle w:val="TAC"/>
              <w:keepNext w:val="0"/>
              <w:keepLines w:val="0"/>
            </w:pPr>
            <w:r w:rsidRPr="00DC7310">
              <w:t>5</w:t>
            </w:r>
          </w:p>
        </w:tc>
        <w:tc>
          <w:tcPr>
            <w:tcW w:w="892" w:type="pct"/>
            <w:noWrap/>
          </w:tcPr>
          <w:p w14:paraId="3F1FB3B9" w14:textId="77777777" w:rsidR="00734CB1" w:rsidRPr="00DC7310" w:rsidRDefault="00734CB1" w:rsidP="005070AE">
            <w:pPr>
              <w:pStyle w:val="TAC"/>
              <w:keepNext w:val="0"/>
              <w:keepLines w:val="0"/>
            </w:pPr>
            <w:r w:rsidRPr="00DC7310">
              <w:t>25</w:t>
            </w:r>
          </w:p>
        </w:tc>
        <w:tc>
          <w:tcPr>
            <w:tcW w:w="591" w:type="pct"/>
            <w:noWrap/>
          </w:tcPr>
          <w:p w14:paraId="3E3E9FBE" w14:textId="77777777" w:rsidR="00734CB1" w:rsidRPr="00DC7310" w:rsidRDefault="00734CB1" w:rsidP="005070AE">
            <w:pPr>
              <w:pStyle w:val="TAC"/>
              <w:keepNext w:val="0"/>
              <w:keepLines w:val="0"/>
              <w:rPr>
                <w:lang w:eastAsia="zh-CN"/>
              </w:rPr>
            </w:pPr>
            <w:r w:rsidRPr="00DC7310">
              <w:t>1483</w:t>
            </w:r>
          </w:p>
        </w:tc>
        <w:tc>
          <w:tcPr>
            <w:tcW w:w="435" w:type="pct"/>
          </w:tcPr>
          <w:p w14:paraId="03830635" w14:textId="77777777" w:rsidR="00734CB1" w:rsidRPr="00DC7310" w:rsidRDefault="00734CB1" w:rsidP="005070AE">
            <w:pPr>
              <w:pStyle w:val="TAC"/>
              <w:keepNext w:val="0"/>
              <w:keepLines w:val="0"/>
            </w:pPr>
            <w:r w:rsidRPr="00DC7310">
              <w:t>N/A</w:t>
            </w:r>
          </w:p>
        </w:tc>
        <w:tc>
          <w:tcPr>
            <w:tcW w:w="606" w:type="pct"/>
            <w:gridSpan w:val="2"/>
          </w:tcPr>
          <w:p w14:paraId="5491CBFC" w14:textId="77777777" w:rsidR="00734CB1" w:rsidRPr="00DC7310" w:rsidRDefault="00734CB1" w:rsidP="005070AE">
            <w:pPr>
              <w:pStyle w:val="TAC"/>
              <w:keepNext w:val="0"/>
              <w:keepLines w:val="0"/>
              <w:rPr>
                <w:kern w:val="2"/>
                <w:lang w:eastAsia="ja-JP"/>
              </w:rPr>
            </w:pPr>
            <w:r w:rsidRPr="00DC7310">
              <w:t>N/A</w:t>
            </w:r>
          </w:p>
        </w:tc>
      </w:tr>
      <w:tr w:rsidR="00734CB1" w:rsidRPr="00DC7310" w14:paraId="332626BB" w14:textId="77777777" w:rsidTr="005070AE">
        <w:trPr>
          <w:jc w:val="center"/>
        </w:trPr>
        <w:tc>
          <w:tcPr>
            <w:tcW w:w="1131" w:type="pct"/>
            <w:tcBorders>
              <w:top w:val="nil"/>
              <w:bottom w:val="nil"/>
            </w:tcBorders>
          </w:tcPr>
          <w:p w14:paraId="00AAD68B" w14:textId="77777777" w:rsidR="00734CB1" w:rsidRPr="00DC7310" w:rsidRDefault="00734CB1" w:rsidP="005070AE">
            <w:pPr>
              <w:pStyle w:val="TAC"/>
              <w:keepNext w:val="0"/>
              <w:keepLines w:val="0"/>
              <w:rPr>
                <w:rFonts w:eastAsia="MS Mincho"/>
              </w:rPr>
            </w:pPr>
          </w:p>
        </w:tc>
        <w:tc>
          <w:tcPr>
            <w:tcW w:w="409" w:type="pct"/>
          </w:tcPr>
          <w:p w14:paraId="34F53F14"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3F81BF07" w14:textId="77777777" w:rsidR="00734CB1" w:rsidRPr="00DC7310" w:rsidRDefault="00734CB1" w:rsidP="005070AE">
            <w:pPr>
              <w:pStyle w:val="TAC"/>
              <w:keepNext w:val="0"/>
              <w:keepLines w:val="0"/>
              <w:rPr>
                <w:lang w:eastAsia="zh-CN"/>
              </w:rPr>
            </w:pPr>
            <w:r w:rsidRPr="00DC7310">
              <w:t>1753</w:t>
            </w:r>
          </w:p>
        </w:tc>
        <w:tc>
          <w:tcPr>
            <w:tcW w:w="346" w:type="pct"/>
            <w:noWrap/>
          </w:tcPr>
          <w:p w14:paraId="6F8A4FF0" w14:textId="77777777" w:rsidR="00734CB1" w:rsidRPr="00DC7310" w:rsidRDefault="00734CB1" w:rsidP="005070AE">
            <w:pPr>
              <w:pStyle w:val="TAC"/>
              <w:keepNext w:val="0"/>
              <w:keepLines w:val="0"/>
            </w:pPr>
            <w:r w:rsidRPr="00DC7310">
              <w:t>5</w:t>
            </w:r>
          </w:p>
        </w:tc>
        <w:tc>
          <w:tcPr>
            <w:tcW w:w="892" w:type="pct"/>
            <w:noWrap/>
          </w:tcPr>
          <w:p w14:paraId="28298AFF" w14:textId="77777777" w:rsidR="00734CB1" w:rsidRPr="00DC7310" w:rsidRDefault="00734CB1" w:rsidP="005070AE">
            <w:pPr>
              <w:pStyle w:val="TAC"/>
              <w:keepNext w:val="0"/>
              <w:keepLines w:val="0"/>
            </w:pPr>
            <w:r w:rsidRPr="00DC7310">
              <w:t>25</w:t>
            </w:r>
          </w:p>
        </w:tc>
        <w:tc>
          <w:tcPr>
            <w:tcW w:w="591" w:type="pct"/>
            <w:noWrap/>
          </w:tcPr>
          <w:p w14:paraId="5CC62630" w14:textId="77777777" w:rsidR="00734CB1" w:rsidRPr="00DC7310" w:rsidRDefault="00734CB1" w:rsidP="005070AE">
            <w:pPr>
              <w:pStyle w:val="TAC"/>
              <w:keepNext w:val="0"/>
              <w:keepLines w:val="0"/>
              <w:rPr>
                <w:lang w:eastAsia="zh-CN"/>
              </w:rPr>
            </w:pPr>
            <w:r w:rsidRPr="00DC7310">
              <w:t>1848</w:t>
            </w:r>
          </w:p>
        </w:tc>
        <w:tc>
          <w:tcPr>
            <w:tcW w:w="435" w:type="pct"/>
          </w:tcPr>
          <w:p w14:paraId="38B3D934" w14:textId="77777777" w:rsidR="00734CB1" w:rsidRPr="00DC7310" w:rsidRDefault="00734CB1" w:rsidP="005070AE">
            <w:pPr>
              <w:pStyle w:val="TAC"/>
              <w:keepNext w:val="0"/>
              <w:keepLines w:val="0"/>
            </w:pPr>
            <w:r w:rsidRPr="00DC7310">
              <w:t>N/A</w:t>
            </w:r>
          </w:p>
        </w:tc>
        <w:tc>
          <w:tcPr>
            <w:tcW w:w="606" w:type="pct"/>
            <w:gridSpan w:val="2"/>
          </w:tcPr>
          <w:p w14:paraId="66A06A98" w14:textId="77777777" w:rsidR="00734CB1" w:rsidRPr="00DC7310" w:rsidRDefault="00734CB1" w:rsidP="005070AE">
            <w:pPr>
              <w:pStyle w:val="TAC"/>
              <w:keepNext w:val="0"/>
              <w:keepLines w:val="0"/>
              <w:rPr>
                <w:kern w:val="2"/>
                <w:lang w:eastAsia="ja-JP"/>
              </w:rPr>
            </w:pPr>
            <w:r w:rsidRPr="00DC7310">
              <w:t>N/A</w:t>
            </w:r>
          </w:p>
        </w:tc>
      </w:tr>
      <w:tr w:rsidR="00734CB1" w:rsidRPr="00DC7310" w14:paraId="4D857E4B" w14:textId="77777777" w:rsidTr="005070AE">
        <w:trPr>
          <w:jc w:val="center"/>
        </w:trPr>
        <w:tc>
          <w:tcPr>
            <w:tcW w:w="1131" w:type="pct"/>
            <w:tcBorders>
              <w:top w:val="nil"/>
              <w:bottom w:val="single" w:sz="4" w:space="0" w:color="auto"/>
            </w:tcBorders>
          </w:tcPr>
          <w:p w14:paraId="59A8A1C8" w14:textId="77777777" w:rsidR="00734CB1" w:rsidRPr="00DC7310" w:rsidRDefault="00734CB1" w:rsidP="005070AE">
            <w:pPr>
              <w:pStyle w:val="TAC"/>
              <w:keepNext w:val="0"/>
              <w:keepLines w:val="0"/>
              <w:rPr>
                <w:rFonts w:eastAsia="MS Mincho"/>
              </w:rPr>
            </w:pPr>
          </w:p>
        </w:tc>
        <w:tc>
          <w:tcPr>
            <w:tcW w:w="409" w:type="pct"/>
          </w:tcPr>
          <w:p w14:paraId="35536B4B" w14:textId="77777777" w:rsidR="00734CB1" w:rsidRPr="00DC7310" w:rsidRDefault="00734CB1" w:rsidP="005070AE">
            <w:pPr>
              <w:pStyle w:val="TAC"/>
              <w:keepNext w:val="0"/>
              <w:keepLines w:val="0"/>
              <w:rPr>
                <w:kern w:val="2"/>
                <w:lang w:eastAsia="ja-JP"/>
              </w:rPr>
            </w:pPr>
            <w:r w:rsidRPr="00DC7310">
              <w:t>n28</w:t>
            </w:r>
          </w:p>
        </w:tc>
        <w:tc>
          <w:tcPr>
            <w:tcW w:w="591" w:type="pct"/>
            <w:noWrap/>
          </w:tcPr>
          <w:p w14:paraId="5C47FCD4" w14:textId="77777777" w:rsidR="00734CB1" w:rsidRPr="00DC7310" w:rsidRDefault="00734CB1" w:rsidP="005070AE">
            <w:pPr>
              <w:pStyle w:val="TAC"/>
              <w:keepNext w:val="0"/>
              <w:keepLines w:val="0"/>
              <w:rPr>
                <w:lang w:eastAsia="zh-CN"/>
              </w:rPr>
            </w:pPr>
            <w:r w:rsidRPr="00DC7310">
              <w:t>N/A</w:t>
            </w:r>
          </w:p>
        </w:tc>
        <w:tc>
          <w:tcPr>
            <w:tcW w:w="346" w:type="pct"/>
            <w:noWrap/>
          </w:tcPr>
          <w:p w14:paraId="50BB3006" w14:textId="77777777" w:rsidR="00734CB1" w:rsidRPr="00DC7310" w:rsidRDefault="00734CB1" w:rsidP="005070AE">
            <w:pPr>
              <w:pStyle w:val="TAC"/>
              <w:keepNext w:val="0"/>
              <w:keepLines w:val="0"/>
            </w:pPr>
            <w:r w:rsidRPr="00DC7310">
              <w:t>5</w:t>
            </w:r>
          </w:p>
        </w:tc>
        <w:tc>
          <w:tcPr>
            <w:tcW w:w="892" w:type="pct"/>
            <w:noWrap/>
          </w:tcPr>
          <w:p w14:paraId="382E3C4F" w14:textId="77777777" w:rsidR="00734CB1" w:rsidRPr="00DC7310" w:rsidRDefault="00734CB1" w:rsidP="005070AE">
            <w:pPr>
              <w:pStyle w:val="TAC"/>
              <w:keepNext w:val="0"/>
              <w:keepLines w:val="0"/>
            </w:pPr>
            <w:r w:rsidRPr="00DC7310">
              <w:t>N/A</w:t>
            </w:r>
          </w:p>
        </w:tc>
        <w:tc>
          <w:tcPr>
            <w:tcW w:w="591" w:type="pct"/>
            <w:noWrap/>
          </w:tcPr>
          <w:p w14:paraId="60CC6C47" w14:textId="77777777" w:rsidR="00734CB1" w:rsidRPr="00DC7310" w:rsidRDefault="00734CB1" w:rsidP="005070AE">
            <w:pPr>
              <w:pStyle w:val="TAC"/>
              <w:keepNext w:val="0"/>
              <w:keepLines w:val="0"/>
              <w:rPr>
                <w:lang w:eastAsia="zh-CN"/>
              </w:rPr>
            </w:pPr>
            <w:r w:rsidRPr="00DC7310">
              <w:t>800</w:t>
            </w:r>
          </w:p>
        </w:tc>
        <w:tc>
          <w:tcPr>
            <w:tcW w:w="435" w:type="pct"/>
          </w:tcPr>
          <w:p w14:paraId="1D62C7DF" w14:textId="77777777" w:rsidR="00734CB1" w:rsidRPr="00DC7310" w:rsidRDefault="00734CB1" w:rsidP="005070AE">
            <w:pPr>
              <w:pStyle w:val="TAC"/>
              <w:keepNext w:val="0"/>
              <w:keepLines w:val="0"/>
            </w:pPr>
            <w:r w:rsidRPr="00DC7310">
              <w:t>3.0</w:t>
            </w:r>
          </w:p>
        </w:tc>
        <w:tc>
          <w:tcPr>
            <w:tcW w:w="606" w:type="pct"/>
            <w:gridSpan w:val="2"/>
          </w:tcPr>
          <w:p w14:paraId="719A74F3" w14:textId="77777777" w:rsidR="00734CB1" w:rsidRPr="00DC7310" w:rsidRDefault="00734CB1" w:rsidP="005070AE">
            <w:pPr>
              <w:pStyle w:val="TAC"/>
              <w:keepNext w:val="0"/>
              <w:keepLines w:val="0"/>
              <w:rPr>
                <w:kern w:val="2"/>
                <w:lang w:eastAsia="ja-JP"/>
              </w:rPr>
            </w:pPr>
            <w:r w:rsidRPr="00DC7310">
              <w:t>IMD5</w:t>
            </w:r>
          </w:p>
        </w:tc>
      </w:tr>
      <w:tr w:rsidR="00734CB1" w:rsidRPr="00DC7310" w14:paraId="004EEF98" w14:textId="77777777" w:rsidTr="005070AE">
        <w:trPr>
          <w:jc w:val="center"/>
        </w:trPr>
        <w:tc>
          <w:tcPr>
            <w:tcW w:w="1131" w:type="pct"/>
            <w:tcBorders>
              <w:top w:val="nil"/>
              <w:bottom w:val="nil"/>
            </w:tcBorders>
          </w:tcPr>
          <w:p w14:paraId="154AF25E" w14:textId="77777777" w:rsidR="00734CB1" w:rsidRPr="00DC7310" w:rsidRDefault="00734CB1" w:rsidP="005070AE">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7740C1EF" w14:textId="77777777" w:rsidR="00734CB1" w:rsidRPr="00DC7310" w:rsidRDefault="00734CB1" w:rsidP="005070AE">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09" w:type="pct"/>
          </w:tcPr>
          <w:p w14:paraId="0A5CDA19"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2727B6B1" w14:textId="77777777" w:rsidR="00734CB1" w:rsidRPr="00DC7310" w:rsidRDefault="00734CB1" w:rsidP="005070AE">
            <w:pPr>
              <w:pStyle w:val="TAC"/>
              <w:keepNext w:val="0"/>
              <w:keepLines w:val="0"/>
              <w:rPr>
                <w:lang w:eastAsia="zh-CN"/>
              </w:rPr>
            </w:pPr>
            <w:r w:rsidRPr="00DC7310">
              <w:rPr>
                <w:color w:val="000000"/>
              </w:rPr>
              <w:t>1440</w:t>
            </w:r>
          </w:p>
        </w:tc>
        <w:tc>
          <w:tcPr>
            <w:tcW w:w="346" w:type="pct"/>
            <w:noWrap/>
          </w:tcPr>
          <w:p w14:paraId="39987453" w14:textId="77777777" w:rsidR="00734CB1" w:rsidRPr="00DC7310" w:rsidRDefault="00734CB1" w:rsidP="005070AE">
            <w:pPr>
              <w:pStyle w:val="TAC"/>
              <w:keepNext w:val="0"/>
              <w:keepLines w:val="0"/>
            </w:pPr>
            <w:r w:rsidRPr="00DC7310">
              <w:rPr>
                <w:color w:val="000000"/>
              </w:rPr>
              <w:t>5</w:t>
            </w:r>
          </w:p>
        </w:tc>
        <w:tc>
          <w:tcPr>
            <w:tcW w:w="892" w:type="pct"/>
            <w:noWrap/>
          </w:tcPr>
          <w:p w14:paraId="28B36DB2" w14:textId="77777777" w:rsidR="00734CB1" w:rsidRPr="00DC7310" w:rsidRDefault="00734CB1" w:rsidP="005070AE">
            <w:pPr>
              <w:pStyle w:val="TAC"/>
              <w:keepNext w:val="0"/>
              <w:keepLines w:val="0"/>
            </w:pPr>
            <w:r w:rsidRPr="00DC7310">
              <w:rPr>
                <w:color w:val="000000"/>
              </w:rPr>
              <w:t>25</w:t>
            </w:r>
          </w:p>
        </w:tc>
        <w:tc>
          <w:tcPr>
            <w:tcW w:w="591" w:type="pct"/>
            <w:noWrap/>
          </w:tcPr>
          <w:p w14:paraId="0683FB77" w14:textId="77777777" w:rsidR="00734CB1" w:rsidRPr="00DC7310" w:rsidRDefault="00734CB1" w:rsidP="005070AE">
            <w:pPr>
              <w:pStyle w:val="TAC"/>
              <w:keepNext w:val="0"/>
              <w:keepLines w:val="0"/>
              <w:rPr>
                <w:lang w:eastAsia="zh-CN"/>
              </w:rPr>
            </w:pPr>
            <w:r w:rsidRPr="00DC7310">
              <w:rPr>
                <w:color w:val="000000"/>
              </w:rPr>
              <w:t>1488</w:t>
            </w:r>
          </w:p>
        </w:tc>
        <w:tc>
          <w:tcPr>
            <w:tcW w:w="435" w:type="pct"/>
          </w:tcPr>
          <w:p w14:paraId="1052C7BE" w14:textId="77777777" w:rsidR="00734CB1" w:rsidRPr="00DC7310" w:rsidRDefault="00734CB1" w:rsidP="005070AE">
            <w:pPr>
              <w:pStyle w:val="TAC"/>
              <w:keepNext w:val="0"/>
              <w:keepLines w:val="0"/>
            </w:pPr>
            <w:r w:rsidRPr="00DC7310">
              <w:t>N/A</w:t>
            </w:r>
          </w:p>
        </w:tc>
        <w:tc>
          <w:tcPr>
            <w:tcW w:w="606" w:type="pct"/>
            <w:gridSpan w:val="2"/>
          </w:tcPr>
          <w:p w14:paraId="52C590C0" w14:textId="77777777" w:rsidR="00734CB1" w:rsidRPr="00DC7310" w:rsidRDefault="00734CB1" w:rsidP="005070AE">
            <w:pPr>
              <w:pStyle w:val="TAC"/>
              <w:keepNext w:val="0"/>
              <w:keepLines w:val="0"/>
              <w:rPr>
                <w:kern w:val="2"/>
                <w:lang w:eastAsia="ja-JP"/>
              </w:rPr>
            </w:pPr>
            <w:r w:rsidRPr="00DC7310">
              <w:t>N/A</w:t>
            </w:r>
          </w:p>
        </w:tc>
      </w:tr>
      <w:tr w:rsidR="00734CB1" w:rsidRPr="00DC7310" w14:paraId="75D9AAFF" w14:textId="77777777" w:rsidTr="005070AE">
        <w:trPr>
          <w:jc w:val="center"/>
        </w:trPr>
        <w:tc>
          <w:tcPr>
            <w:tcW w:w="1131" w:type="pct"/>
            <w:tcBorders>
              <w:top w:val="nil"/>
              <w:bottom w:val="nil"/>
            </w:tcBorders>
          </w:tcPr>
          <w:p w14:paraId="6F4A4586" w14:textId="77777777" w:rsidR="00734CB1" w:rsidRPr="00DC7310" w:rsidRDefault="00734CB1" w:rsidP="005070AE">
            <w:pPr>
              <w:pStyle w:val="TAC"/>
              <w:keepNext w:val="0"/>
              <w:keepLines w:val="0"/>
              <w:rPr>
                <w:rFonts w:eastAsia="MS Mincho"/>
              </w:rPr>
            </w:pPr>
          </w:p>
        </w:tc>
        <w:tc>
          <w:tcPr>
            <w:tcW w:w="409" w:type="pct"/>
          </w:tcPr>
          <w:p w14:paraId="0F5A2570"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105AF004" w14:textId="77777777" w:rsidR="00734CB1" w:rsidRPr="00DC7310" w:rsidRDefault="00734CB1" w:rsidP="005070AE">
            <w:pPr>
              <w:pStyle w:val="TAC"/>
              <w:keepNext w:val="0"/>
              <w:keepLines w:val="0"/>
              <w:rPr>
                <w:lang w:eastAsia="zh-CN"/>
              </w:rPr>
            </w:pPr>
            <w:r w:rsidRPr="00DC7310">
              <w:t>1740</w:t>
            </w:r>
          </w:p>
        </w:tc>
        <w:tc>
          <w:tcPr>
            <w:tcW w:w="346" w:type="pct"/>
            <w:noWrap/>
          </w:tcPr>
          <w:p w14:paraId="0BB67105" w14:textId="77777777" w:rsidR="00734CB1" w:rsidRPr="00DC7310" w:rsidRDefault="00734CB1" w:rsidP="005070AE">
            <w:pPr>
              <w:pStyle w:val="TAC"/>
              <w:keepNext w:val="0"/>
              <w:keepLines w:val="0"/>
            </w:pPr>
            <w:r w:rsidRPr="00DC7310">
              <w:t>5</w:t>
            </w:r>
          </w:p>
        </w:tc>
        <w:tc>
          <w:tcPr>
            <w:tcW w:w="892" w:type="pct"/>
            <w:noWrap/>
          </w:tcPr>
          <w:p w14:paraId="711A7CB1" w14:textId="77777777" w:rsidR="00734CB1" w:rsidRPr="00DC7310" w:rsidRDefault="00734CB1" w:rsidP="005070AE">
            <w:pPr>
              <w:pStyle w:val="TAC"/>
              <w:keepNext w:val="0"/>
              <w:keepLines w:val="0"/>
            </w:pPr>
            <w:r w:rsidRPr="00DC7310">
              <w:t>25</w:t>
            </w:r>
          </w:p>
        </w:tc>
        <w:tc>
          <w:tcPr>
            <w:tcW w:w="591" w:type="pct"/>
            <w:noWrap/>
          </w:tcPr>
          <w:p w14:paraId="202E9521" w14:textId="77777777" w:rsidR="00734CB1" w:rsidRPr="00DC7310" w:rsidRDefault="00734CB1" w:rsidP="005070AE">
            <w:pPr>
              <w:pStyle w:val="TAC"/>
              <w:keepNext w:val="0"/>
              <w:keepLines w:val="0"/>
              <w:rPr>
                <w:lang w:eastAsia="zh-CN"/>
              </w:rPr>
            </w:pPr>
            <w:r w:rsidRPr="00DC7310">
              <w:t>1835</w:t>
            </w:r>
          </w:p>
        </w:tc>
        <w:tc>
          <w:tcPr>
            <w:tcW w:w="435" w:type="pct"/>
          </w:tcPr>
          <w:p w14:paraId="361BCC29" w14:textId="77777777" w:rsidR="00734CB1" w:rsidRPr="00DC7310" w:rsidRDefault="00734CB1" w:rsidP="005070AE">
            <w:pPr>
              <w:pStyle w:val="TAC"/>
              <w:keepNext w:val="0"/>
              <w:keepLines w:val="0"/>
            </w:pPr>
            <w:r w:rsidRPr="00DC7310">
              <w:t>N/A</w:t>
            </w:r>
          </w:p>
        </w:tc>
        <w:tc>
          <w:tcPr>
            <w:tcW w:w="606" w:type="pct"/>
            <w:gridSpan w:val="2"/>
          </w:tcPr>
          <w:p w14:paraId="63740B12" w14:textId="77777777" w:rsidR="00734CB1" w:rsidRPr="00DC7310" w:rsidRDefault="00734CB1" w:rsidP="005070AE">
            <w:pPr>
              <w:pStyle w:val="TAC"/>
              <w:keepNext w:val="0"/>
              <w:keepLines w:val="0"/>
              <w:rPr>
                <w:kern w:val="2"/>
                <w:lang w:eastAsia="ja-JP"/>
              </w:rPr>
            </w:pPr>
            <w:r w:rsidRPr="00DC7310">
              <w:t>N/A</w:t>
            </w:r>
          </w:p>
        </w:tc>
      </w:tr>
      <w:tr w:rsidR="00734CB1" w:rsidRPr="00DC7310" w14:paraId="178A9D21" w14:textId="77777777" w:rsidTr="005070AE">
        <w:trPr>
          <w:jc w:val="center"/>
        </w:trPr>
        <w:tc>
          <w:tcPr>
            <w:tcW w:w="1131" w:type="pct"/>
            <w:tcBorders>
              <w:top w:val="nil"/>
              <w:bottom w:val="nil"/>
            </w:tcBorders>
          </w:tcPr>
          <w:p w14:paraId="3A81E356" w14:textId="77777777" w:rsidR="00734CB1" w:rsidRPr="00DC7310" w:rsidRDefault="00734CB1" w:rsidP="005070AE">
            <w:pPr>
              <w:pStyle w:val="TAC"/>
              <w:keepNext w:val="0"/>
              <w:keepLines w:val="0"/>
              <w:rPr>
                <w:rFonts w:eastAsia="MS Mincho"/>
              </w:rPr>
            </w:pPr>
          </w:p>
        </w:tc>
        <w:tc>
          <w:tcPr>
            <w:tcW w:w="409" w:type="pct"/>
          </w:tcPr>
          <w:p w14:paraId="23FB26E5" w14:textId="77777777" w:rsidR="00734CB1" w:rsidRPr="00DC7310" w:rsidRDefault="00734CB1" w:rsidP="005070AE">
            <w:pPr>
              <w:pStyle w:val="TAC"/>
              <w:keepNext w:val="0"/>
              <w:keepLines w:val="0"/>
              <w:rPr>
                <w:kern w:val="2"/>
                <w:lang w:eastAsia="ja-JP"/>
              </w:rPr>
            </w:pPr>
            <w:r w:rsidRPr="00DC7310">
              <w:t>n77</w:t>
            </w:r>
          </w:p>
        </w:tc>
        <w:tc>
          <w:tcPr>
            <w:tcW w:w="591" w:type="pct"/>
            <w:noWrap/>
          </w:tcPr>
          <w:p w14:paraId="750FF20F" w14:textId="77777777" w:rsidR="00734CB1" w:rsidRPr="00DC7310" w:rsidRDefault="00734CB1" w:rsidP="005070AE">
            <w:pPr>
              <w:pStyle w:val="TAC"/>
              <w:keepNext w:val="0"/>
              <w:keepLines w:val="0"/>
              <w:rPr>
                <w:lang w:eastAsia="zh-CN"/>
              </w:rPr>
            </w:pPr>
            <w:r w:rsidRPr="00DC7310">
              <w:rPr>
                <w:color w:val="000000"/>
              </w:rPr>
              <w:t>N/A</w:t>
            </w:r>
          </w:p>
        </w:tc>
        <w:tc>
          <w:tcPr>
            <w:tcW w:w="346" w:type="pct"/>
            <w:noWrap/>
          </w:tcPr>
          <w:p w14:paraId="7FC6259A" w14:textId="77777777" w:rsidR="00734CB1" w:rsidRPr="00DC7310" w:rsidRDefault="00734CB1" w:rsidP="005070AE">
            <w:pPr>
              <w:pStyle w:val="TAC"/>
              <w:keepNext w:val="0"/>
              <w:keepLines w:val="0"/>
            </w:pPr>
            <w:r w:rsidRPr="00DC7310">
              <w:rPr>
                <w:color w:val="000000"/>
              </w:rPr>
              <w:t>10</w:t>
            </w:r>
          </w:p>
        </w:tc>
        <w:tc>
          <w:tcPr>
            <w:tcW w:w="892" w:type="pct"/>
            <w:noWrap/>
          </w:tcPr>
          <w:p w14:paraId="6F9D8465" w14:textId="77777777" w:rsidR="00734CB1" w:rsidRPr="00DC7310" w:rsidRDefault="00734CB1" w:rsidP="005070AE">
            <w:pPr>
              <w:pStyle w:val="TAC"/>
              <w:keepNext w:val="0"/>
              <w:keepLines w:val="0"/>
            </w:pPr>
            <w:r w:rsidRPr="00DC7310">
              <w:rPr>
                <w:color w:val="000000"/>
              </w:rPr>
              <w:t>N/A</w:t>
            </w:r>
          </w:p>
        </w:tc>
        <w:tc>
          <w:tcPr>
            <w:tcW w:w="591" w:type="pct"/>
            <w:noWrap/>
          </w:tcPr>
          <w:p w14:paraId="08ED15D9" w14:textId="77777777" w:rsidR="00734CB1" w:rsidRPr="00DC7310" w:rsidRDefault="00734CB1" w:rsidP="005070AE">
            <w:pPr>
              <w:pStyle w:val="TAC"/>
              <w:keepNext w:val="0"/>
              <w:keepLines w:val="0"/>
              <w:rPr>
                <w:lang w:eastAsia="zh-CN"/>
              </w:rPr>
            </w:pPr>
            <w:r w:rsidRPr="00DC7310">
              <w:rPr>
                <w:color w:val="000000"/>
              </w:rPr>
              <w:t>3780</w:t>
            </w:r>
          </w:p>
        </w:tc>
        <w:tc>
          <w:tcPr>
            <w:tcW w:w="435" w:type="pct"/>
          </w:tcPr>
          <w:p w14:paraId="0A6BE2C1" w14:textId="77777777" w:rsidR="00734CB1" w:rsidRPr="00DC7310" w:rsidRDefault="00734CB1" w:rsidP="005070AE">
            <w:pPr>
              <w:pStyle w:val="TAC"/>
              <w:keepNext w:val="0"/>
              <w:keepLines w:val="0"/>
            </w:pPr>
            <w:r w:rsidRPr="00DC7310">
              <w:t>10.8</w:t>
            </w:r>
          </w:p>
        </w:tc>
        <w:tc>
          <w:tcPr>
            <w:tcW w:w="606" w:type="pct"/>
            <w:gridSpan w:val="2"/>
          </w:tcPr>
          <w:p w14:paraId="67E6AD13" w14:textId="77777777" w:rsidR="00734CB1" w:rsidRPr="00DC7310" w:rsidRDefault="00734CB1" w:rsidP="005070AE">
            <w:pPr>
              <w:pStyle w:val="TAC"/>
              <w:keepNext w:val="0"/>
              <w:keepLines w:val="0"/>
              <w:rPr>
                <w:kern w:val="2"/>
                <w:lang w:eastAsia="ja-JP"/>
              </w:rPr>
            </w:pPr>
            <w:r w:rsidRPr="00DC7310">
              <w:t>IMD4</w:t>
            </w:r>
          </w:p>
        </w:tc>
      </w:tr>
      <w:tr w:rsidR="00734CB1" w:rsidRPr="00DC7310" w14:paraId="0C98AEBF" w14:textId="77777777" w:rsidTr="005070AE">
        <w:trPr>
          <w:jc w:val="center"/>
        </w:trPr>
        <w:tc>
          <w:tcPr>
            <w:tcW w:w="1131" w:type="pct"/>
            <w:tcBorders>
              <w:top w:val="nil"/>
              <w:bottom w:val="nil"/>
            </w:tcBorders>
          </w:tcPr>
          <w:p w14:paraId="3BBAABB1" w14:textId="77777777" w:rsidR="00734CB1" w:rsidRPr="00DC7310" w:rsidRDefault="00734CB1" w:rsidP="005070AE">
            <w:pPr>
              <w:pStyle w:val="TAC"/>
              <w:keepNext w:val="0"/>
              <w:keepLines w:val="0"/>
              <w:rPr>
                <w:rFonts w:eastAsia="MS Mincho"/>
              </w:rPr>
            </w:pPr>
          </w:p>
        </w:tc>
        <w:tc>
          <w:tcPr>
            <w:tcW w:w="409" w:type="pct"/>
          </w:tcPr>
          <w:p w14:paraId="035981B1" w14:textId="77777777" w:rsidR="00734CB1" w:rsidRPr="00DC7310" w:rsidRDefault="00734CB1" w:rsidP="005070AE">
            <w:pPr>
              <w:pStyle w:val="TAC"/>
              <w:keepNext w:val="0"/>
              <w:keepLines w:val="0"/>
              <w:rPr>
                <w:kern w:val="2"/>
                <w:lang w:eastAsia="ja-JP"/>
              </w:rPr>
            </w:pPr>
            <w:r w:rsidRPr="00DC7310">
              <w:t>11</w:t>
            </w:r>
          </w:p>
        </w:tc>
        <w:tc>
          <w:tcPr>
            <w:tcW w:w="591" w:type="pct"/>
            <w:noWrap/>
          </w:tcPr>
          <w:p w14:paraId="1BD1155B" w14:textId="77777777" w:rsidR="00734CB1" w:rsidRPr="00DC7310" w:rsidRDefault="00734CB1" w:rsidP="005070AE">
            <w:pPr>
              <w:pStyle w:val="TAC"/>
              <w:keepNext w:val="0"/>
              <w:keepLines w:val="0"/>
              <w:rPr>
                <w:lang w:eastAsia="zh-CN"/>
              </w:rPr>
            </w:pPr>
            <w:r w:rsidRPr="00DC7310">
              <w:rPr>
                <w:color w:val="000000"/>
              </w:rPr>
              <w:t>1440</w:t>
            </w:r>
          </w:p>
        </w:tc>
        <w:tc>
          <w:tcPr>
            <w:tcW w:w="346" w:type="pct"/>
            <w:noWrap/>
          </w:tcPr>
          <w:p w14:paraId="3F2D046C" w14:textId="77777777" w:rsidR="00734CB1" w:rsidRPr="00DC7310" w:rsidRDefault="00734CB1" w:rsidP="005070AE">
            <w:pPr>
              <w:pStyle w:val="TAC"/>
              <w:keepNext w:val="0"/>
              <w:keepLines w:val="0"/>
            </w:pPr>
            <w:r w:rsidRPr="00DC7310">
              <w:rPr>
                <w:color w:val="000000"/>
              </w:rPr>
              <w:t>5</w:t>
            </w:r>
          </w:p>
        </w:tc>
        <w:tc>
          <w:tcPr>
            <w:tcW w:w="892" w:type="pct"/>
            <w:noWrap/>
          </w:tcPr>
          <w:p w14:paraId="3D0F7E33" w14:textId="77777777" w:rsidR="00734CB1" w:rsidRPr="00DC7310" w:rsidRDefault="00734CB1" w:rsidP="005070AE">
            <w:pPr>
              <w:pStyle w:val="TAC"/>
              <w:keepNext w:val="0"/>
              <w:keepLines w:val="0"/>
            </w:pPr>
            <w:r w:rsidRPr="00DC7310">
              <w:rPr>
                <w:color w:val="000000"/>
              </w:rPr>
              <w:t>25</w:t>
            </w:r>
          </w:p>
        </w:tc>
        <w:tc>
          <w:tcPr>
            <w:tcW w:w="591" w:type="pct"/>
            <w:noWrap/>
          </w:tcPr>
          <w:p w14:paraId="166931A3" w14:textId="77777777" w:rsidR="00734CB1" w:rsidRPr="00DC7310" w:rsidRDefault="00734CB1" w:rsidP="005070AE">
            <w:pPr>
              <w:pStyle w:val="TAC"/>
              <w:keepNext w:val="0"/>
              <w:keepLines w:val="0"/>
              <w:rPr>
                <w:lang w:eastAsia="zh-CN"/>
              </w:rPr>
            </w:pPr>
            <w:r w:rsidRPr="00DC7310">
              <w:rPr>
                <w:color w:val="000000"/>
              </w:rPr>
              <w:t>1488</w:t>
            </w:r>
          </w:p>
        </w:tc>
        <w:tc>
          <w:tcPr>
            <w:tcW w:w="435" w:type="pct"/>
          </w:tcPr>
          <w:p w14:paraId="5CA1FC26" w14:textId="77777777" w:rsidR="00734CB1" w:rsidRPr="00DC7310" w:rsidRDefault="00734CB1" w:rsidP="005070AE">
            <w:pPr>
              <w:pStyle w:val="TAC"/>
              <w:keepNext w:val="0"/>
              <w:keepLines w:val="0"/>
            </w:pPr>
            <w:r w:rsidRPr="00DC7310">
              <w:t>N/A</w:t>
            </w:r>
          </w:p>
        </w:tc>
        <w:tc>
          <w:tcPr>
            <w:tcW w:w="606" w:type="pct"/>
            <w:gridSpan w:val="2"/>
          </w:tcPr>
          <w:p w14:paraId="4D533803" w14:textId="77777777" w:rsidR="00734CB1" w:rsidRPr="00DC7310" w:rsidRDefault="00734CB1" w:rsidP="005070AE">
            <w:pPr>
              <w:pStyle w:val="TAC"/>
              <w:keepNext w:val="0"/>
              <w:keepLines w:val="0"/>
              <w:rPr>
                <w:kern w:val="2"/>
                <w:lang w:eastAsia="ja-JP"/>
              </w:rPr>
            </w:pPr>
            <w:r w:rsidRPr="00DC7310">
              <w:t>N/A</w:t>
            </w:r>
          </w:p>
        </w:tc>
      </w:tr>
      <w:tr w:rsidR="00734CB1" w:rsidRPr="00DC7310" w14:paraId="16C7CF51" w14:textId="77777777" w:rsidTr="005070AE">
        <w:trPr>
          <w:jc w:val="center"/>
        </w:trPr>
        <w:tc>
          <w:tcPr>
            <w:tcW w:w="1131" w:type="pct"/>
            <w:tcBorders>
              <w:top w:val="nil"/>
              <w:bottom w:val="nil"/>
            </w:tcBorders>
          </w:tcPr>
          <w:p w14:paraId="58749F31" w14:textId="77777777" w:rsidR="00734CB1" w:rsidRPr="00DC7310" w:rsidRDefault="00734CB1" w:rsidP="005070AE">
            <w:pPr>
              <w:pStyle w:val="TAC"/>
              <w:keepNext w:val="0"/>
              <w:keepLines w:val="0"/>
              <w:rPr>
                <w:rFonts w:eastAsia="MS Mincho"/>
              </w:rPr>
            </w:pPr>
          </w:p>
        </w:tc>
        <w:tc>
          <w:tcPr>
            <w:tcW w:w="409" w:type="pct"/>
          </w:tcPr>
          <w:p w14:paraId="0D0BF16C" w14:textId="77777777" w:rsidR="00734CB1" w:rsidRPr="00DC7310" w:rsidRDefault="00734CB1" w:rsidP="005070AE">
            <w:pPr>
              <w:pStyle w:val="TAC"/>
              <w:keepNext w:val="0"/>
              <w:keepLines w:val="0"/>
              <w:rPr>
                <w:kern w:val="2"/>
                <w:lang w:eastAsia="ja-JP"/>
              </w:rPr>
            </w:pPr>
            <w:r w:rsidRPr="00DC7310">
              <w:t>n3</w:t>
            </w:r>
          </w:p>
        </w:tc>
        <w:tc>
          <w:tcPr>
            <w:tcW w:w="591" w:type="pct"/>
            <w:noWrap/>
          </w:tcPr>
          <w:p w14:paraId="1E396ED0" w14:textId="77777777" w:rsidR="00734CB1" w:rsidRPr="00DC7310" w:rsidRDefault="00734CB1" w:rsidP="005070AE">
            <w:pPr>
              <w:pStyle w:val="TAC"/>
              <w:keepNext w:val="0"/>
              <w:keepLines w:val="0"/>
              <w:rPr>
                <w:lang w:eastAsia="zh-CN"/>
              </w:rPr>
            </w:pPr>
            <w:r w:rsidRPr="00DC7310">
              <w:t>N/A</w:t>
            </w:r>
          </w:p>
        </w:tc>
        <w:tc>
          <w:tcPr>
            <w:tcW w:w="346" w:type="pct"/>
            <w:noWrap/>
          </w:tcPr>
          <w:p w14:paraId="1C5CEC58" w14:textId="77777777" w:rsidR="00734CB1" w:rsidRPr="00DC7310" w:rsidRDefault="00734CB1" w:rsidP="005070AE">
            <w:pPr>
              <w:pStyle w:val="TAC"/>
              <w:keepNext w:val="0"/>
              <w:keepLines w:val="0"/>
            </w:pPr>
            <w:r w:rsidRPr="00DC7310">
              <w:t>5</w:t>
            </w:r>
          </w:p>
        </w:tc>
        <w:tc>
          <w:tcPr>
            <w:tcW w:w="892" w:type="pct"/>
            <w:noWrap/>
          </w:tcPr>
          <w:p w14:paraId="33E3AA16" w14:textId="77777777" w:rsidR="00734CB1" w:rsidRPr="00DC7310" w:rsidRDefault="00734CB1" w:rsidP="005070AE">
            <w:pPr>
              <w:pStyle w:val="TAC"/>
              <w:keepNext w:val="0"/>
              <w:keepLines w:val="0"/>
            </w:pPr>
            <w:r w:rsidRPr="00DC7310">
              <w:t>N/A</w:t>
            </w:r>
          </w:p>
        </w:tc>
        <w:tc>
          <w:tcPr>
            <w:tcW w:w="591" w:type="pct"/>
            <w:noWrap/>
          </w:tcPr>
          <w:p w14:paraId="4000D7B9" w14:textId="77777777" w:rsidR="00734CB1" w:rsidRPr="00DC7310" w:rsidRDefault="00734CB1" w:rsidP="005070AE">
            <w:pPr>
              <w:pStyle w:val="TAC"/>
              <w:keepNext w:val="0"/>
              <w:keepLines w:val="0"/>
              <w:rPr>
                <w:lang w:eastAsia="zh-CN"/>
              </w:rPr>
            </w:pPr>
            <w:r w:rsidRPr="00DC7310">
              <w:t>1870</w:t>
            </w:r>
          </w:p>
        </w:tc>
        <w:tc>
          <w:tcPr>
            <w:tcW w:w="435" w:type="pct"/>
          </w:tcPr>
          <w:p w14:paraId="7B60A3DA" w14:textId="77777777" w:rsidR="00734CB1" w:rsidRPr="00DC7310" w:rsidRDefault="00734CB1" w:rsidP="005070AE">
            <w:pPr>
              <w:pStyle w:val="TAC"/>
              <w:keepNext w:val="0"/>
              <w:keepLines w:val="0"/>
            </w:pPr>
            <w:r w:rsidRPr="00DC7310">
              <w:t>29.0</w:t>
            </w:r>
          </w:p>
        </w:tc>
        <w:tc>
          <w:tcPr>
            <w:tcW w:w="606" w:type="pct"/>
            <w:gridSpan w:val="2"/>
          </w:tcPr>
          <w:p w14:paraId="457AE59F" w14:textId="77777777" w:rsidR="00734CB1" w:rsidRPr="00DC7310" w:rsidRDefault="00734CB1" w:rsidP="005070AE">
            <w:pPr>
              <w:pStyle w:val="TAC"/>
              <w:keepNext w:val="0"/>
              <w:keepLines w:val="0"/>
              <w:rPr>
                <w:kern w:val="2"/>
                <w:lang w:eastAsia="ja-JP"/>
              </w:rPr>
            </w:pPr>
            <w:r w:rsidRPr="00DC7310">
              <w:t>IMD2</w:t>
            </w:r>
          </w:p>
        </w:tc>
      </w:tr>
      <w:tr w:rsidR="00734CB1" w:rsidRPr="00DC7310" w14:paraId="2D0C1680" w14:textId="77777777" w:rsidTr="005070AE">
        <w:trPr>
          <w:jc w:val="center"/>
        </w:trPr>
        <w:tc>
          <w:tcPr>
            <w:tcW w:w="1131" w:type="pct"/>
            <w:tcBorders>
              <w:top w:val="nil"/>
              <w:bottom w:val="single" w:sz="4" w:space="0" w:color="auto"/>
            </w:tcBorders>
          </w:tcPr>
          <w:p w14:paraId="0A692601" w14:textId="77777777" w:rsidR="00734CB1" w:rsidRPr="00DC7310" w:rsidRDefault="00734CB1" w:rsidP="005070AE">
            <w:pPr>
              <w:pStyle w:val="TAC"/>
              <w:keepNext w:val="0"/>
              <w:keepLines w:val="0"/>
              <w:rPr>
                <w:rFonts w:eastAsia="MS Mincho"/>
              </w:rPr>
            </w:pPr>
          </w:p>
        </w:tc>
        <w:tc>
          <w:tcPr>
            <w:tcW w:w="409" w:type="pct"/>
          </w:tcPr>
          <w:p w14:paraId="7EE3A417" w14:textId="77777777" w:rsidR="00734CB1" w:rsidRPr="00DC7310" w:rsidRDefault="00734CB1" w:rsidP="005070AE">
            <w:pPr>
              <w:pStyle w:val="TAC"/>
              <w:keepNext w:val="0"/>
              <w:keepLines w:val="0"/>
              <w:rPr>
                <w:kern w:val="2"/>
                <w:lang w:eastAsia="ja-JP"/>
              </w:rPr>
            </w:pPr>
            <w:r w:rsidRPr="00DC7310">
              <w:t>n77</w:t>
            </w:r>
          </w:p>
        </w:tc>
        <w:tc>
          <w:tcPr>
            <w:tcW w:w="591" w:type="pct"/>
            <w:noWrap/>
          </w:tcPr>
          <w:p w14:paraId="7E1AFB3D" w14:textId="77777777" w:rsidR="00734CB1" w:rsidRPr="00DC7310" w:rsidRDefault="00734CB1" w:rsidP="005070AE">
            <w:pPr>
              <w:pStyle w:val="TAC"/>
              <w:keepNext w:val="0"/>
              <w:keepLines w:val="0"/>
              <w:rPr>
                <w:lang w:eastAsia="zh-CN"/>
              </w:rPr>
            </w:pPr>
            <w:r w:rsidRPr="00DC7310">
              <w:rPr>
                <w:color w:val="000000"/>
              </w:rPr>
              <w:t>3310</w:t>
            </w:r>
          </w:p>
        </w:tc>
        <w:tc>
          <w:tcPr>
            <w:tcW w:w="346" w:type="pct"/>
            <w:noWrap/>
          </w:tcPr>
          <w:p w14:paraId="6C256126" w14:textId="77777777" w:rsidR="00734CB1" w:rsidRPr="00DC7310" w:rsidRDefault="00734CB1" w:rsidP="005070AE">
            <w:pPr>
              <w:pStyle w:val="TAC"/>
              <w:keepNext w:val="0"/>
              <w:keepLines w:val="0"/>
            </w:pPr>
            <w:r w:rsidRPr="00DC7310">
              <w:rPr>
                <w:color w:val="000000"/>
              </w:rPr>
              <w:t>10</w:t>
            </w:r>
          </w:p>
        </w:tc>
        <w:tc>
          <w:tcPr>
            <w:tcW w:w="892" w:type="pct"/>
            <w:noWrap/>
          </w:tcPr>
          <w:p w14:paraId="710CD0BC" w14:textId="77777777" w:rsidR="00734CB1" w:rsidRPr="00DC7310" w:rsidRDefault="00734CB1" w:rsidP="005070AE">
            <w:pPr>
              <w:pStyle w:val="TAC"/>
              <w:keepNext w:val="0"/>
              <w:keepLines w:val="0"/>
            </w:pPr>
            <w:r w:rsidRPr="00DC7310">
              <w:rPr>
                <w:color w:val="000000"/>
              </w:rPr>
              <w:t>50</w:t>
            </w:r>
          </w:p>
        </w:tc>
        <w:tc>
          <w:tcPr>
            <w:tcW w:w="591" w:type="pct"/>
            <w:noWrap/>
          </w:tcPr>
          <w:p w14:paraId="13B0A5B9" w14:textId="77777777" w:rsidR="00734CB1" w:rsidRPr="00DC7310" w:rsidRDefault="00734CB1" w:rsidP="005070AE">
            <w:pPr>
              <w:pStyle w:val="TAC"/>
              <w:keepNext w:val="0"/>
              <w:keepLines w:val="0"/>
              <w:rPr>
                <w:lang w:eastAsia="zh-CN"/>
              </w:rPr>
            </w:pPr>
            <w:r w:rsidRPr="00DC7310">
              <w:rPr>
                <w:color w:val="000000"/>
              </w:rPr>
              <w:t>3310</w:t>
            </w:r>
          </w:p>
        </w:tc>
        <w:tc>
          <w:tcPr>
            <w:tcW w:w="435" w:type="pct"/>
          </w:tcPr>
          <w:p w14:paraId="7AD2738F" w14:textId="77777777" w:rsidR="00734CB1" w:rsidRPr="00DC7310" w:rsidRDefault="00734CB1" w:rsidP="005070AE">
            <w:pPr>
              <w:pStyle w:val="TAC"/>
              <w:keepNext w:val="0"/>
              <w:keepLines w:val="0"/>
            </w:pPr>
            <w:r w:rsidRPr="00DC7310">
              <w:t>N/A</w:t>
            </w:r>
          </w:p>
        </w:tc>
        <w:tc>
          <w:tcPr>
            <w:tcW w:w="606" w:type="pct"/>
            <w:gridSpan w:val="2"/>
          </w:tcPr>
          <w:p w14:paraId="76A82E7B" w14:textId="77777777" w:rsidR="00734CB1" w:rsidRPr="00DC7310" w:rsidRDefault="00734CB1" w:rsidP="005070AE">
            <w:pPr>
              <w:pStyle w:val="TAC"/>
              <w:keepNext w:val="0"/>
              <w:keepLines w:val="0"/>
              <w:rPr>
                <w:kern w:val="2"/>
                <w:lang w:eastAsia="ja-JP"/>
              </w:rPr>
            </w:pPr>
            <w:r w:rsidRPr="00DC7310">
              <w:t>N/A</w:t>
            </w:r>
          </w:p>
        </w:tc>
      </w:tr>
      <w:tr w:rsidR="00734CB1" w:rsidRPr="00DC7310" w14:paraId="182456D6" w14:textId="77777777" w:rsidTr="005070AE">
        <w:trPr>
          <w:jc w:val="center"/>
        </w:trPr>
        <w:tc>
          <w:tcPr>
            <w:tcW w:w="1131" w:type="pct"/>
            <w:tcBorders>
              <w:top w:val="single" w:sz="4" w:space="0" w:color="auto"/>
              <w:left w:val="single" w:sz="4" w:space="0" w:color="auto"/>
              <w:bottom w:val="nil"/>
              <w:right w:val="single" w:sz="4" w:space="0" w:color="auto"/>
            </w:tcBorders>
          </w:tcPr>
          <w:p w14:paraId="43C8030B" w14:textId="77777777" w:rsidR="00734CB1" w:rsidRPr="00DC7310" w:rsidRDefault="00734CB1" w:rsidP="005070AE">
            <w:pPr>
              <w:pStyle w:val="TAC"/>
              <w:keepNext w:val="0"/>
              <w:keepLines w:val="0"/>
              <w:rPr>
                <w:rFonts w:eastAsia="MS Mincho"/>
              </w:rPr>
            </w:pPr>
            <w:r w:rsidRPr="00DC7310">
              <w:t>DC_11A_n3A-n79A</w:t>
            </w:r>
          </w:p>
        </w:tc>
        <w:tc>
          <w:tcPr>
            <w:tcW w:w="409" w:type="pct"/>
            <w:tcBorders>
              <w:left w:val="single" w:sz="4" w:space="0" w:color="auto"/>
            </w:tcBorders>
          </w:tcPr>
          <w:p w14:paraId="6B298EF7" w14:textId="77777777" w:rsidR="00734CB1" w:rsidRPr="00DC7310" w:rsidRDefault="00734CB1" w:rsidP="005070AE">
            <w:pPr>
              <w:pStyle w:val="TAC"/>
              <w:keepNext w:val="0"/>
              <w:keepLines w:val="0"/>
            </w:pPr>
            <w:r w:rsidRPr="00DC7310">
              <w:t>11</w:t>
            </w:r>
          </w:p>
        </w:tc>
        <w:tc>
          <w:tcPr>
            <w:tcW w:w="591" w:type="pct"/>
            <w:noWrap/>
          </w:tcPr>
          <w:p w14:paraId="345E8EFF" w14:textId="77777777" w:rsidR="00734CB1" w:rsidRPr="00DC7310" w:rsidRDefault="00734CB1" w:rsidP="005070AE">
            <w:pPr>
              <w:pStyle w:val="TAC"/>
              <w:keepNext w:val="0"/>
              <w:keepLines w:val="0"/>
              <w:rPr>
                <w:color w:val="000000"/>
              </w:rPr>
            </w:pPr>
            <w:r w:rsidRPr="00DC7310">
              <w:t>1435</w:t>
            </w:r>
          </w:p>
        </w:tc>
        <w:tc>
          <w:tcPr>
            <w:tcW w:w="346" w:type="pct"/>
            <w:noWrap/>
          </w:tcPr>
          <w:p w14:paraId="2AA08A74" w14:textId="77777777" w:rsidR="00734CB1" w:rsidRPr="00DC7310" w:rsidRDefault="00734CB1" w:rsidP="005070AE">
            <w:pPr>
              <w:pStyle w:val="TAC"/>
              <w:keepNext w:val="0"/>
              <w:keepLines w:val="0"/>
              <w:rPr>
                <w:color w:val="000000"/>
              </w:rPr>
            </w:pPr>
            <w:r w:rsidRPr="00DC7310">
              <w:t>5</w:t>
            </w:r>
          </w:p>
        </w:tc>
        <w:tc>
          <w:tcPr>
            <w:tcW w:w="892" w:type="pct"/>
            <w:noWrap/>
          </w:tcPr>
          <w:p w14:paraId="6BEC585C" w14:textId="77777777" w:rsidR="00734CB1" w:rsidRPr="00DC7310" w:rsidRDefault="00734CB1" w:rsidP="005070AE">
            <w:pPr>
              <w:pStyle w:val="TAC"/>
              <w:keepNext w:val="0"/>
              <w:keepLines w:val="0"/>
              <w:rPr>
                <w:color w:val="000000"/>
              </w:rPr>
            </w:pPr>
            <w:r w:rsidRPr="00DC7310">
              <w:t>25</w:t>
            </w:r>
          </w:p>
        </w:tc>
        <w:tc>
          <w:tcPr>
            <w:tcW w:w="591" w:type="pct"/>
            <w:noWrap/>
          </w:tcPr>
          <w:p w14:paraId="6506A18E" w14:textId="77777777" w:rsidR="00734CB1" w:rsidRPr="00DC7310" w:rsidRDefault="00734CB1" w:rsidP="005070AE">
            <w:pPr>
              <w:pStyle w:val="TAC"/>
              <w:keepNext w:val="0"/>
              <w:keepLines w:val="0"/>
              <w:rPr>
                <w:color w:val="000000"/>
              </w:rPr>
            </w:pPr>
            <w:r w:rsidRPr="00DC7310">
              <w:t>1483</w:t>
            </w:r>
          </w:p>
        </w:tc>
        <w:tc>
          <w:tcPr>
            <w:tcW w:w="435" w:type="pct"/>
          </w:tcPr>
          <w:p w14:paraId="4A70A039" w14:textId="77777777" w:rsidR="00734CB1" w:rsidRPr="00DC7310" w:rsidRDefault="00734CB1" w:rsidP="005070AE">
            <w:pPr>
              <w:pStyle w:val="TAC"/>
              <w:keepNext w:val="0"/>
              <w:keepLines w:val="0"/>
            </w:pPr>
            <w:r w:rsidRPr="00DC7310">
              <w:t>N/A</w:t>
            </w:r>
          </w:p>
        </w:tc>
        <w:tc>
          <w:tcPr>
            <w:tcW w:w="606" w:type="pct"/>
            <w:gridSpan w:val="2"/>
          </w:tcPr>
          <w:p w14:paraId="5DBF8A2A" w14:textId="77777777" w:rsidR="00734CB1" w:rsidRPr="00DC7310" w:rsidRDefault="00734CB1" w:rsidP="005070AE">
            <w:pPr>
              <w:pStyle w:val="TAC"/>
              <w:keepNext w:val="0"/>
              <w:keepLines w:val="0"/>
            </w:pPr>
            <w:r w:rsidRPr="00DC7310">
              <w:t>N/A</w:t>
            </w:r>
          </w:p>
        </w:tc>
      </w:tr>
      <w:tr w:rsidR="00734CB1" w:rsidRPr="00DC7310" w14:paraId="4C73099C" w14:textId="77777777" w:rsidTr="005070AE">
        <w:trPr>
          <w:jc w:val="center"/>
        </w:trPr>
        <w:tc>
          <w:tcPr>
            <w:tcW w:w="1131" w:type="pct"/>
            <w:tcBorders>
              <w:top w:val="nil"/>
              <w:left w:val="single" w:sz="4" w:space="0" w:color="auto"/>
              <w:bottom w:val="nil"/>
              <w:right w:val="single" w:sz="4" w:space="0" w:color="auto"/>
            </w:tcBorders>
          </w:tcPr>
          <w:p w14:paraId="4524009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1137B18C" w14:textId="77777777" w:rsidR="00734CB1" w:rsidRPr="00DC7310" w:rsidRDefault="00734CB1" w:rsidP="005070AE">
            <w:pPr>
              <w:pStyle w:val="TAC"/>
              <w:keepNext w:val="0"/>
              <w:keepLines w:val="0"/>
            </w:pPr>
            <w:r w:rsidRPr="00DC7310">
              <w:t>n3</w:t>
            </w:r>
          </w:p>
        </w:tc>
        <w:tc>
          <w:tcPr>
            <w:tcW w:w="591" w:type="pct"/>
            <w:noWrap/>
          </w:tcPr>
          <w:p w14:paraId="20A2F1AC" w14:textId="77777777" w:rsidR="00734CB1" w:rsidRPr="00DC7310" w:rsidRDefault="00734CB1" w:rsidP="005070AE">
            <w:pPr>
              <w:pStyle w:val="TAC"/>
              <w:keepNext w:val="0"/>
              <w:keepLines w:val="0"/>
              <w:rPr>
                <w:color w:val="000000"/>
              </w:rPr>
            </w:pPr>
            <w:r w:rsidRPr="00DC7310">
              <w:t>1770</w:t>
            </w:r>
          </w:p>
        </w:tc>
        <w:tc>
          <w:tcPr>
            <w:tcW w:w="346" w:type="pct"/>
            <w:noWrap/>
          </w:tcPr>
          <w:p w14:paraId="261E1499" w14:textId="77777777" w:rsidR="00734CB1" w:rsidRPr="00DC7310" w:rsidRDefault="00734CB1" w:rsidP="005070AE">
            <w:pPr>
              <w:pStyle w:val="TAC"/>
              <w:keepNext w:val="0"/>
              <w:keepLines w:val="0"/>
              <w:rPr>
                <w:color w:val="000000"/>
              </w:rPr>
            </w:pPr>
            <w:r w:rsidRPr="00DC7310">
              <w:t>5</w:t>
            </w:r>
          </w:p>
        </w:tc>
        <w:tc>
          <w:tcPr>
            <w:tcW w:w="892" w:type="pct"/>
            <w:noWrap/>
          </w:tcPr>
          <w:p w14:paraId="6B090580" w14:textId="77777777" w:rsidR="00734CB1" w:rsidRPr="00DC7310" w:rsidRDefault="00734CB1" w:rsidP="005070AE">
            <w:pPr>
              <w:pStyle w:val="TAC"/>
              <w:keepNext w:val="0"/>
              <w:keepLines w:val="0"/>
              <w:rPr>
                <w:color w:val="000000"/>
              </w:rPr>
            </w:pPr>
            <w:r w:rsidRPr="00DC7310">
              <w:t>25</w:t>
            </w:r>
          </w:p>
        </w:tc>
        <w:tc>
          <w:tcPr>
            <w:tcW w:w="591" w:type="pct"/>
            <w:noWrap/>
          </w:tcPr>
          <w:p w14:paraId="5424EA1F" w14:textId="77777777" w:rsidR="00734CB1" w:rsidRPr="00DC7310" w:rsidRDefault="00734CB1" w:rsidP="005070AE">
            <w:pPr>
              <w:pStyle w:val="TAC"/>
              <w:keepNext w:val="0"/>
              <w:keepLines w:val="0"/>
              <w:rPr>
                <w:color w:val="000000"/>
              </w:rPr>
            </w:pPr>
            <w:r w:rsidRPr="00DC7310">
              <w:t>1865</w:t>
            </w:r>
          </w:p>
        </w:tc>
        <w:tc>
          <w:tcPr>
            <w:tcW w:w="435" w:type="pct"/>
          </w:tcPr>
          <w:p w14:paraId="27369363" w14:textId="77777777" w:rsidR="00734CB1" w:rsidRPr="00DC7310" w:rsidRDefault="00734CB1" w:rsidP="005070AE">
            <w:pPr>
              <w:pStyle w:val="TAC"/>
              <w:keepNext w:val="0"/>
              <w:keepLines w:val="0"/>
            </w:pPr>
            <w:r w:rsidRPr="00DC7310">
              <w:t>N/A</w:t>
            </w:r>
          </w:p>
        </w:tc>
        <w:tc>
          <w:tcPr>
            <w:tcW w:w="606" w:type="pct"/>
            <w:gridSpan w:val="2"/>
          </w:tcPr>
          <w:p w14:paraId="73C0F48F" w14:textId="77777777" w:rsidR="00734CB1" w:rsidRPr="00DC7310" w:rsidRDefault="00734CB1" w:rsidP="005070AE">
            <w:pPr>
              <w:pStyle w:val="TAC"/>
              <w:keepNext w:val="0"/>
              <w:keepLines w:val="0"/>
            </w:pPr>
            <w:r w:rsidRPr="00DC7310">
              <w:t>N/A</w:t>
            </w:r>
          </w:p>
        </w:tc>
      </w:tr>
      <w:tr w:rsidR="00734CB1" w:rsidRPr="00DC7310" w14:paraId="03014EF9" w14:textId="77777777" w:rsidTr="005070AE">
        <w:trPr>
          <w:jc w:val="center"/>
        </w:trPr>
        <w:tc>
          <w:tcPr>
            <w:tcW w:w="1131" w:type="pct"/>
            <w:tcBorders>
              <w:top w:val="nil"/>
              <w:left w:val="single" w:sz="4" w:space="0" w:color="auto"/>
              <w:bottom w:val="nil"/>
              <w:right w:val="single" w:sz="4" w:space="0" w:color="auto"/>
            </w:tcBorders>
          </w:tcPr>
          <w:p w14:paraId="744482A8"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035550D6" w14:textId="77777777" w:rsidR="00734CB1" w:rsidRPr="00DC7310" w:rsidRDefault="00734CB1" w:rsidP="005070AE">
            <w:pPr>
              <w:pStyle w:val="TAC"/>
              <w:keepNext w:val="0"/>
              <w:keepLines w:val="0"/>
            </w:pPr>
            <w:r w:rsidRPr="00DC7310">
              <w:t>n79</w:t>
            </w:r>
          </w:p>
        </w:tc>
        <w:tc>
          <w:tcPr>
            <w:tcW w:w="591" w:type="pct"/>
            <w:noWrap/>
          </w:tcPr>
          <w:p w14:paraId="7B0AC122" w14:textId="77777777" w:rsidR="00734CB1" w:rsidRPr="00DC7310" w:rsidRDefault="00734CB1" w:rsidP="005070AE">
            <w:pPr>
              <w:pStyle w:val="TAC"/>
              <w:keepNext w:val="0"/>
              <w:keepLines w:val="0"/>
              <w:rPr>
                <w:color w:val="000000"/>
              </w:rPr>
            </w:pPr>
            <w:r w:rsidRPr="00DC7310">
              <w:t>N/A</w:t>
            </w:r>
          </w:p>
        </w:tc>
        <w:tc>
          <w:tcPr>
            <w:tcW w:w="346" w:type="pct"/>
            <w:noWrap/>
          </w:tcPr>
          <w:p w14:paraId="66A039AD" w14:textId="77777777" w:rsidR="00734CB1" w:rsidRPr="00DC7310" w:rsidRDefault="00734CB1" w:rsidP="005070AE">
            <w:pPr>
              <w:pStyle w:val="TAC"/>
              <w:keepNext w:val="0"/>
              <w:keepLines w:val="0"/>
              <w:rPr>
                <w:color w:val="000000"/>
              </w:rPr>
            </w:pPr>
            <w:r w:rsidRPr="00DC7310">
              <w:t>40</w:t>
            </w:r>
          </w:p>
        </w:tc>
        <w:tc>
          <w:tcPr>
            <w:tcW w:w="892" w:type="pct"/>
            <w:noWrap/>
          </w:tcPr>
          <w:p w14:paraId="2BD18A39" w14:textId="77777777" w:rsidR="00734CB1" w:rsidRPr="00DC7310" w:rsidRDefault="00734CB1" w:rsidP="005070AE">
            <w:pPr>
              <w:pStyle w:val="TAC"/>
              <w:keepNext w:val="0"/>
              <w:keepLines w:val="0"/>
              <w:rPr>
                <w:color w:val="000000"/>
              </w:rPr>
            </w:pPr>
            <w:r w:rsidRPr="00DC7310">
              <w:t>N/A</w:t>
            </w:r>
          </w:p>
        </w:tc>
        <w:tc>
          <w:tcPr>
            <w:tcW w:w="591" w:type="pct"/>
            <w:noWrap/>
          </w:tcPr>
          <w:p w14:paraId="20B08786" w14:textId="77777777" w:rsidR="00734CB1" w:rsidRPr="00DC7310" w:rsidRDefault="00734CB1" w:rsidP="005070AE">
            <w:pPr>
              <w:pStyle w:val="TAC"/>
              <w:keepNext w:val="0"/>
              <w:keepLines w:val="0"/>
              <w:rPr>
                <w:color w:val="000000"/>
              </w:rPr>
            </w:pPr>
            <w:r w:rsidRPr="00DC7310">
              <w:t>4640</w:t>
            </w:r>
          </w:p>
        </w:tc>
        <w:tc>
          <w:tcPr>
            <w:tcW w:w="435" w:type="pct"/>
          </w:tcPr>
          <w:p w14:paraId="2F4BD8DA" w14:textId="77777777" w:rsidR="00734CB1" w:rsidRPr="00DC7310" w:rsidRDefault="00734CB1" w:rsidP="005070AE">
            <w:pPr>
              <w:pStyle w:val="TAC"/>
              <w:keepNext w:val="0"/>
              <w:keepLines w:val="0"/>
            </w:pPr>
            <w:r w:rsidRPr="00DC7310">
              <w:t>16.2</w:t>
            </w:r>
          </w:p>
        </w:tc>
        <w:tc>
          <w:tcPr>
            <w:tcW w:w="606" w:type="pct"/>
            <w:gridSpan w:val="2"/>
          </w:tcPr>
          <w:p w14:paraId="0BCAED61" w14:textId="77777777" w:rsidR="00734CB1" w:rsidRPr="00DC7310" w:rsidRDefault="00734CB1" w:rsidP="005070AE">
            <w:pPr>
              <w:pStyle w:val="TAC"/>
              <w:keepNext w:val="0"/>
              <w:keepLines w:val="0"/>
            </w:pPr>
            <w:r w:rsidRPr="00DC7310">
              <w:t>IMD3</w:t>
            </w:r>
          </w:p>
        </w:tc>
      </w:tr>
      <w:tr w:rsidR="00734CB1" w:rsidRPr="00DC7310" w14:paraId="290BBDBC" w14:textId="77777777" w:rsidTr="005070AE">
        <w:trPr>
          <w:jc w:val="center"/>
        </w:trPr>
        <w:tc>
          <w:tcPr>
            <w:tcW w:w="1131" w:type="pct"/>
            <w:tcBorders>
              <w:top w:val="nil"/>
              <w:left w:val="single" w:sz="4" w:space="0" w:color="auto"/>
              <w:bottom w:val="nil"/>
              <w:right w:val="single" w:sz="4" w:space="0" w:color="auto"/>
            </w:tcBorders>
          </w:tcPr>
          <w:p w14:paraId="643F6ACA"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FF0BA66" w14:textId="77777777" w:rsidR="00734CB1" w:rsidRPr="00DC7310" w:rsidRDefault="00734CB1" w:rsidP="005070AE">
            <w:pPr>
              <w:pStyle w:val="TAC"/>
              <w:keepNext w:val="0"/>
              <w:keepLines w:val="0"/>
            </w:pPr>
            <w:r w:rsidRPr="00DC7310">
              <w:t>11</w:t>
            </w:r>
          </w:p>
        </w:tc>
        <w:tc>
          <w:tcPr>
            <w:tcW w:w="591" w:type="pct"/>
            <w:noWrap/>
          </w:tcPr>
          <w:p w14:paraId="012BC4EF" w14:textId="77777777" w:rsidR="00734CB1" w:rsidRPr="00DC7310" w:rsidRDefault="00734CB1" w:rsidP="005070AE">
            <w:pPr>
              <w:pStyle w:val="TAC"/>
              <w:keepNext w:val="0"/>
              <w:keepLines w:val="0"/>
              <w:rPr>
                <w:color w:val="000000"/>
              </w:rPr>
            </w:pPr>
            <w:r w:rsidRPr="00DC7310">
              <w:t>1435</w:t>
            </w:r>
          </w:p>
        </w:tc>
        <w:tc>
          <w:tcPr>
            <w:tcW w:w="346" w:type="pct"/>
            <w:noWrap/>
          </w:tcPr>
          <w:p w14:paraId="072EAB44" w14:textId="77777777" w:rsidR="00734CB1" w:rsidRPr="00DC7310" w:rsidRDefault="00734CB1" w:rsidP="005070AE">
            <w:pPr>
              <w:pStyle w:val="TAC"/>
              <w:keepNext w:val="0"/>
              <w:keepLines w:val="0"/>
              <w:rPr>
                <w:color w:val="000000"/>
              </w:rPr>
            </w:pPr>
            <w:r w:rsidRPr="00DC7310">
              <w:t>5</w:t>
            </w:r>
          </w:p>
        </w:tc>
        <w:tc>
          <w:tcPr>
            <w:tcW w:w="892" w:type="pct"/>
            <w:noWrap/>
          </w:tcPr>
          <w:p w14:paraId="246D0A26" w14:textId="77777777" w:rsidR="00734CB1" w:rsidRPr="00DC7310" w:rsidRDefault="00734CB1" w:rsidP="005070AE">
            <w:pPr>
              <w:pStyle w:val="TAC"/>
              <w:keepNext w:val="0"/>
              <w:keepLines w:val="0"/>
              <w:rPr>
                <w:color w:val="000000"/>
              </w:rPr>
            </w:pPr>
            <w:r w:rsidRPr="00DC7310">
              <w:t>25</w:t>
            </w:r>
          </w:p>
        </w:tc>
        <w:tc>
          <w:tcPr>
            <w:tcW w:w="591" w:type="pct"/>
            <w:noWrap/>
          </w:tcPr>
          <w:p w14:paraId="062B2CDC" w14:textId="77777777" w:rsidR="00734CB1" w:rsidRPr="00DC7310" w:rsidRDefault="00734CB1" w:rsidP="005070AE">
            <w:pPr>
              <w:pStyle w:val="TAC"/>
              <w:keepNext w:val="0"/>
              <w:keepLines w:val="0"/>
              <w:rPr>
                <w:color w:val="000000"/>
              </w:rPr>
            </w:pPr>
            <w:r w:rsidRPr="00DC7310">
              <w:t>1483</w:t>
            </w:r>
          </w:p>
        </w:tc>
        <w:tc>
          <w:tcPr>
            <w:tcW w:w="435" w:type="pct"/>
          </w:tcPr>
          <w:p w14:paraId="4164B5F9" w14:textId="77777777" w:rsidR="00734CB1" w:rsidRPr="00DC7310" w:rsidRDefault="00734CB1" w:rsidP="005070AE">
            <w:pPr>
              <w:pStyle w:val="TAC"/>
              <w:keepNext w:val="0"/>
              <w:keepLines w:val="0"/>
            </w:pPr>
            <w:r w:rsidRPr="00DC7310">
              <w:t>N/A</w:t>
            </w:r>
          </w:p>
        </w:tc>
        <w:tc>
          <w:tcPr>
            <w:tcW w:w="606" w:type="pct"/>
            <w:gridSpan w:val="2"/>
          </w:tcPr>
          <w:p w14:paraId="4FA5DC92" w14:textId="77777777" w:rsidR="00734CB1" w:rsidRPr="00DC7310" w:rsidRDefault="00734CB1" w:rsidP="005070AE">
            <w:pPr>
              <w:pStyle w:val="TAC"/>
              <w:keepNext w:val="0"/>
              <w:keepLines w:val="0"/>
            </w:pPr>
            <w:r w:rsidRPr="00DC7310">
              <w:t>N/A</w:t>
            </w:r>
          </w:p>
        </w:tc>
      </w:tr>
      <w:tr w:rsidR="00734CB1" w:rsidRPr="00DC7310" w14:paraId="12944873" w14:textId="77777777" w:rsidTr="005070AE">
        <w:trPr>
          <w:jc w:val="center"/>
        </w:trPr>
        <w:tc>
          <w:tcPr>
            <w:tcW w:w="1131" w:type="pct"/>
            <w:tcBorders>
              <w:top w:val="nil"/>
              <w:left w:val="single" w:sz="4" w:space="0" w:color="auto"/>
              <w:bottom w:val="nil"/>
              <w:right w:val="single" w:sz="4" w:space="0" w:color="auto"/>
            </w:tcBorders>
          </w:tcPr>
          <w:p w14:paraId="427A8FF7"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72F1D92F" w14:textId="77777777" w:rsidR="00734CB1" w:rsidRPr="00DC7310" w:rsidRDefault="00734CB1" w:rsidP="005070AE">
            <w:pPr>
              <w:pStyle w:val="TAC"/>
              <w:keepNext w:val="0"/>
              <w:keepLines w:val="0"/>
            </w:pPr>
            <w:r w:rsidRPr="00DC7310">
              <w:t>n79</w:t>
            </w:r>
          </w:p>
        </w:tc>
        <w:tc>
          <w:tcPr>
            <w:tcW w:w="591" w:type="pct"/>
            <w:noWrap/>
          </w:tcPr>
          <w:p w14:paraId="4325D3D7" w14:textId="77777777" w:rsidR="00734CB1" w:rsidRPr="00DC7310" w:rsidRDefault="00734CB1" w:rsidP="005070AE">
            <w:pPr>
              <w:pStyle w:val="TAC"/>
              <w:keepNext w:val="0"/>
              <w:keepLines w:val="0"/>
              <w:rPr>
                <w:color w:val="000000"/>
              </w:rPr>
            </w:pPr>
            <w:r w:rsidRPr="00DC7310">
              <w:t>4735</w:t>
            </w:r>
          </w:p>
        </w:tc>
        <w:tc>
          <w:tcPr>
            <w:tcW w:w="346" w:type="pct"/>
            <w:noWrap/>
          </w:tcPr>
          <w:p w14:paraId="1D3CAB03" w14:textId="77777777" w:rsidR="00734CB1" w:rsidRPr="00DC7310" w:rsidRDefault="00734CB1" w:rsidP="005070AE">
            <w:pPr>
              <w:pStyle w:val="TAC"/>
              <w:keepNext w:val="0"/>
              <w:keepLines w:val="0"/>
              <w:rPr>
                <w:color w:val="000000"/>
              </w:rPr>
            </w:pPr>
            <w:r w:rsidRPr="00DC7310">
              <w:t>40</w:t>
            </w:r>
          </w:p>
        </w:tc>
        <w:tc>
          <w:tcPr>
            <w:tcW w:w="892" w:type="pct"/>
            <w:noWrap/>
          </w:tcPr>
          <w:p w14:paraId="3B7945A4" w14:textId="77777777" w:rsidR="00734CB1" w:rsidRPr="00DC7310" w:rsidRDefault="00734CB1" w:rsidP="005070AE">
            <w:pPr>
              <w:pStyle w:val="TAC"/>
              <w:keepNext w:val="0"/>
              <w:keepLines w:val="0"/>
              <w:rPr>
                <w:color w:val="000000"/>
              </w:rPr>
            </w:pPr>
            <w:r w:rsidRPr="00DC7310">
              <w:t>216</w:t>
            </w:r>
          </w:p>
        </w:tc>
        <w:tc>
          <w:tcPr>
            <w:tcW w:w="591" w:type="pct"/>
            <w:noWrap/>
          </w:tcPr>
          <w:p w14:paraId="36717D38" w14:textId="77777777" w:rsidR="00734CB1" w:rsidRPr="00DC7310" w:rsidRDefault="00734CB1" w:rsidP="005070AE">
            <w:pPr>
              <w:pStyle w:val="TAC"/>
              <w:keepNext w:val="0"/>
              <w:keepLines w:val="0"/>
              <w:rPr>
                <w:color w:val="000000"/>
              </w:rPr>
            </w:pPr>
            <w:r w:rsidRPr="00DC7310">
              <w:t>4735</w:t>
            </w:r>
          </w:p>
        </w:tc>
        <w:tc>
          <w:tcPr>
            <w:tcW w:w="435" w:type="pct"/>
          </w:tcPr>
          <w:p w14:paraId="3ADDA29D" w14:textId="77777777" w:rsidR="00734CB1" w:rsidRPr="00DC7310" w:rsidRDefault="00734CB1" w:rsidP="005070AE">
            <w:pPr>
              <w:pStyle w:val="TAC"/>
              <w:keepNext w:val="0"/>
              <w:keepLines w:val="0"/>
            </w:pPr>
            <w:r w:rsidRPr="00DC7310">
              <w:t>N/A</w:t>
            </w:r>
          </w:p>
        </w:tc>
        <w:tc>
          <w:tcPr>
            <w:tcW w:w="606" w:type="pct"/>
            <w:gridSpan w:val="2"/>
          </w:tcPr>
          <w:p w14:paraId="63B42FA2" w14:textId="77777777" w:rsidR="00734CB1" w:rsidRPr="00DC7310" w:rsidRDefault="00734CB1" w:rsidP="005070AE">
            <w:pPr>
              <w:pStyle w:val="TAC"/>
              <w:keepNext w:val="0"/>
              <w:keepLines w:val="0"/>
            </w:pPr>
            <w:r w:rsidRPr="00DC7310">
              <w:t>N/A</w:t>
            </w:r>
          </w:p>
        </w:tc>
      </w:tr>
      <w:tr w:rsidR="00734CB1" w:rsidRPr="00DC7310" w14:paraId="75ADF9BB" w14:textId="77777777" w:rsidTr="005070AE">
        <w:trPr>
          <w:jc w:val="center"/>
        </w:trPr>
        <w:tc>
          <w:tcPr>
            <w:tcW w:w="1131" w:type="pct"/>
            <w:tcBorders>
              <w:top w:val="nil"/>
              <w:left w:val="single" w:sz="4" w:space="0" w:color="auto"/>
              <w:bottom w:val="single" w:sz="4" w:space="0" w:color="auto"/>
              <w:right w:val="single" w:sz="4" w:space="0" w:color="auto"/>
            </w:tcBorders>
          </w:tcPr>
          <w:p w14:paraId="5DAC1B26"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2E9A6390" w14:textId="77777777" w:rsidR="00734CB1" w:rsidRPr="00DC7310" w:rsidRDefault="00734CB1" w:rsidP="005070AE">
            <w:pPr>
              <w:pStyle w:val="TAC"/>
              <w:keepNext w:val="0"/>
              <w:keepLines w:val="0"/>
            </w:pPr>
            <w:r w:rsidRPr="00DC7310">
              <w:t>n3</w:t>
            </w:r>
          </w:p>
        </w:tc>
        <w:tc>
          <w:tcPr>
            <w:tcW w:w="591" w:type="pct"/>
            <w:noWrap/>
          </w:tcPr>
          <w:p w14:paraId="73EA4E38" w14:textId="77777777" w:rsidR="00734CB1" w:rsidRPr="00DC7310" w:rsidRDefault="00734CB1" w:rsidP="005070AE">
            <w:pPr>
              <w:pStyle w:val="TAC"/>
              <w:keepNext w:val="0"/>
              <w:keepLines w:val="0"/>
              <w:rPr>
                <w:color w:val="000000"/>
              </w:rPr>
            </w:pPr>
            <w:r w:rsidRPr="00DC7310">
              <w:t>N/A</w:t>
            </w:r>
          </w:p>
        </w:tc>
        <w:tc>
          <w:tcPr>
            <w:tcW w:w="346" w:type="pct"/>
            <w:noWrap/>
          </w:tcPr>
          <w:p w14:paraId="7EC7C269" w14:textId="77777777" w:rsidR="00734CB1" w:rsidRPr="00DC7310" w:rsidRDefault="00734CB1" w:rsidP="005070AE">
            <w:pPr>
              <w:pStyle w:val="TAC"/>
              <w:keepNext w:val="0"/>
              <w:keepLines w:val="0"/>
              <w:rPr>
                <w:color w:val="000000"/>
              </w:rPr>
            </w:pPr>
            <w:r w:rsidRPr="00DC7310">
              <w:t>5</w:t>
            </w:r>
          </w:p>
        </w:tc>
        <w:tc>
          <w:tcPr>
            <w:tcW w:w="892" w:type="pct"/>
            <w:noWrap/>
          </w:tcPr>
          <w:p w14:paraId="507A30F4" w14:textId="77777777" w:rsidR="00734CB1" w:rsidRPr="00DC7310" w:rsidRDefault="00734CB1" w:rsidP="005070AE">
            <w:pPr>
              <w:pStyle w:val="TAC"/>
              <w:keepNext w:val="0"/>
              <w:keepLines w:val="0"/>
              <w:rPr>
                <w:color w:val="000000"/>
              </w:rPr>
            </w:pPr>
            <w:r w:rsidRPr="00DC7310">
              <w:t>N/A</w:t>
            </w:r>
          </w:p>
        </w:tc>
        <w:tc>
          <w:tcPr>
            <w:tcW w:w="591" w:type="pct"/>
            <w:noWrap/>
          </w:tcPr>
          <w:p w14:paraId="7AB4CF63" w14:textId="77777777" w:rsidR="00734CB1" w:rsidRPr="00DC7310" w:rsidRDefault="00734CB1" w:rsidP="005070AE">
            <w:pPr>
              <w:pStyle w:val="TAC"/>
              <w:keepNext w:val="0"/>
              <w:keepLines w:val="0"/>
              <w:rPr>
                <w:color w:val="000000"/>
              </w:rPr>
            </w:pPr>
            <w:r w:rsidRPr="00DC7310">
              <w:t>1865</w:t>
            </w:r>
          </w:p>
        </w:tc>
        <w:tc>
          <w:tcPr>
            <w:tcW w:w="435" w:type="pct"/>
          </w:tcPr>
          <w:p w14:paraId="05850580" w14:textId="77777777" w:rsidR="00734CB1" w:rsidRPr="00DC7310" w:rsidRDefault="00734CB1" w:rsidP="005070AE">
            <w:pPr>
              <w:pStyle w:val="TAC"/>
              <w:keepNext w:val="0"/>
              <w:keepLines w:val="0"/>
            </w:pPr>
            <w:r w:rsidRPr="00DC7310">
              <w:t>17.8</w:t>
            </w:r>
          </w:p>
        </w:tc>
        <w:tc>
          <w:tcPr>
            <w:tcW w:w="606" w:type="pct"/>
            <w:gridSpan w:val="2"/>
          </w:tcPr>
          <w:p w14:paraId="5B30AEC7" w14:textId="77777777" w:rsidR="00734CB1" w:rsidRPr="00DC7310" w:rsidRDefault="00734CB1" w:rsidP="005070AE">
            <w:pPr>
              <w:pStyle w:val="TAC"/>
              <w:keepNext w:val="0"/>
              <w:keepLines w:val="0"/>
            </w:pPr>
            <w:r w:rsidRPr="00DC7310">
              <w:t>IMD3</w:t>
            </w:r>
          </w:p>
        </w:tc>
      </w:tr>
      <w:tr w:rsidR="00734CB1" w:rsidRPr="00DC7310" w14:paraId="1E0D7FB8" w14:textId="77777777" w:rsidTr="005070AE">
        <w:trPr>
          <w:jc w:val="center"/>
        </w:trPr>
        <w:tc>
          <w:tcPr>
            <w:tcW w:w="1131" w:type="pct"/>
            <w:tcBorders>
              <w:bottom w:val="nil"/>
            </w:tcBorders>
          </w:tcPr>
          <w:p w14:paraId="2E527B4A"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09" w:type="pct"/>
          </w:tcPr>
          <w:p w14:paraId="2D507F34"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11</w:t>
            </w:r>
          </w:p>
        </w:tc>
        <w:tc>
          <w:tcPr>
            <w:tcW w:w="591" w:type="pct"/>
            <w:noWrap/>
          </w:tcPr>
          <w:p w14:paraId="042CC603"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1443</w:t>
            </w:r>
          </w:p>
        </w:tc>
        <w:tc>
          <w:tcPr>
            <w:tcW w:w="346" w:type="pct"/>
            <w:noWrap/>
          </w:tcPr>
          <w:p w14:paraId="44B5059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tcPr>
          <w:p w14:paraId="6FA3EA3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tcPr>
          <w:p w14:paraId="7E5D0596"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1491</w:t>
            </w:r>
          </w:p>
        </w:tc>
        <w:tc>
          <w:tcPr>
            <w:tcW w:w="435" w:type="pct"/>
          </w:tcPr>
          <w:p w14:paraId="51AC41F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86B0E39"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3B481B7E" w14:textId="77777777" w:rsidTr="005070AE">
        <w:trPr>
          <w:jc w:val="center"/>
        </w:trPr>
        <w:tc>
          <w:tcPr>
            <w:tcW w:w="1131" w:type="pct"/>
            <w:tcBorders>
              <w:top w:val="nil"/>
              <w:bottom w:val="nil"/>
            </w:tcBorders>
          </w:tcPr>
          <w:p w14:paraId="06E9759D" w14:textId="77777777" w:rsidR="00734CB1" w:rsidRPr="00DC7310" w:rsidRDefault="00734CB1" w:rsidP="005070AE">
            <w:pPr>
              <w:pStyle w:val="TAC"/>
              <w:keepNext w:val="0"/>
              <w:keepLines w:val="0"/>
              <w:rPr>
                <w:rFonts w:eastAsia="MS Mincho"/>
              </w:rPr>
            </w:pPr>
            <w:r w:rsidRPr="00DC7310">
              <w:rPr>
                <w:rFonts w:eastAsia="MS Mincho"/>
              </w:rPr>
              <w:t>DC_11A-18A_n77(2A)</w:t>
            </w:r>
          </w:p>
        </w:tc>
        <w:tc>
          <w:tcPr>
            <w:tcW w:w="409" w:type="pct"/>
          </w:tcPr>
          <w:p w14:paraId="4551AB40"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n77</w:t>
            </w:r>
          </w:p>
        </w:tc>
        <w:tc>
          <w:tcPr>
            <w:tcW w:w="591" w:type="pct"/>
            <w:noWrap/>
          </w:tcPr>
          <w:p w14:paraId="69239E53"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3706</w:t>
            </w:r>
          </w:p>
        </w:tc>
        <w:tc>
          <w:tcPr>
            <w:tcW w:w="346" w:type="pct"/>
            <w:noWrap/>
          </w:tcPr>
          <w:p w14:paraId="167DBB75"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10</w:t>
            </w:r>
          </w:p>
        </w:tc>
        <w:tc>
          <w:tcPr>
            <w:tcW w:w="892" w:type="pct"/>
            <w:noWrap/>
          </w:tcPr>
          <w:p w14:paraId="708D4128"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50</w:t>
            </w:r>
          </w:p>
        </w:tc>
        <w:tc>
          <w:tcPr>
            <w:tcW w:w="591" w:type="pct"/>
            <w:noWrap/>
          </w:tcPr>
          <w:p w14:paraId="76098A92"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5" w:type="pct"/>
          </w:tcPr>
          <w:p w14:paraId="67160AB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3A6A656"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0A8F220C" w14:textId="77777777" w:rsidTr="005070AE">
        <w:trPr>
          <w:jc w:val="center"/>
        </w:trPr>
        <w:tc>
          <w:tcPr>
            <w:tcW w:w="1131" w:type="pct"/>
            <w:tcBorders>
              <w:top w:val="nil"/>
              <w:bottom w:val="single" w:sz="4" w:space="0" w:color="auto"/>
            </w:tcBorders>
          </w:tcPr>
          <w:p w14:paraId="585379FA" w14:textId="77777777" w:rsidR="00734CB1" w:rsidRPr="00DC7310" w:rsidRDefault="00734CB1" w:rsidP="005070AE">
            <w:pPr>
              <w:pStyle w:val="TAC"/>
              <w:keepNext w:val="0"/>
              <w:keepLines w:val="0"/>
              <w:rPr>
                <w:rFonts w:eastAsia="MS Mincho"/>
              </w:rPr>
            </w:pPr>
          </w:p>
        </w:tc>
        <w:tc>
          <w:tcPr>
            <w:tcW w:w="409" w:type="pct"/>
          </w:tcPr>
          <w:p w14:paraId="157B576C"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18</w:t>
            </w:r>
          </w:p>
        </w:tc>
        <w:tc>
          <w:tcPr>
            <w:tcW w:w="591" w:type="pct"/>
            <w:noWrap/>
          </w:tcPr>
          <w:p w14:paraId="37D5776B"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N/A</w:t>
            </w:r>
          </w:p>
        </w:tc>
        <w:tc>
          <w:tcPr>
            <w:tcW w:w="346" w:type="pct"/>
            <w:noWrap/>
          </w:tcPr>
          <w:p w14:paraId="13530BA8" w14:textId="77777777" w:rsidR="00734CB1" w:rsidRPr="00DC7310" w:rsidRDefault="00734CB1" w:rsidP="005070AE">
            <w:pPr>
              <w:pStyle w:val="TAC"/>
              <w:keepNext w:val="0"/>
              <w:keepLines w:val="0"/>
              <w:rPr>
                <w:rFonts w:cs="Arial"/>
              </w:rPr>
            </w:pPr>
            <w:r w:rsidRPr="00DC7310">
              <w:rPr>
                <w:rFonts w:cs="Arial"/>
                <w:kern w:val="2"/>
                <w:szCs w:val="24"/>
                <w:lang w:eastAsia="zh-CN"/>
              </w:rPr>
              <w:t>5</w:t>
            </w:r>
          </w:p>
        </w:tc>
        <w:tc>
          <w:tcPr>
            <w:tcW w:w="892" w:type="pct"/>
            <w:noWrap/>
          </w:tcPr>
          <w:p w14:paraId="73F2DFF4" w14:textId="77777777" w:rsidR="00734CB1" w:rsidRPr="00DC7310" w:rsidRDefault="00734CB1" w:rsidP="005070AE">
            <w:pPr>
              <w:pStyle w:val="TAC"/>
              <w:keepNext w:val="0"/>
              <w:keepLines w:val="0"/>
              <w:rPr>
                <w:rFonts w:cs="Arial"/>
              </w:rPr>
            </w:pPr>
            <w:r w:rsidRPr="00DC7310">
              <w:rPr>
                <w:rFonts w:cs="Arial"/>
                <w:kern w:val="2"/>
                <w:szCs w:val="24"/>
                <w:lang w:eastAsia="zh-CN"/>
              </w:rPr>
              <w:t>N/A</w:t>
            </w:r>
          </w:p>
        </w:tc>
        <w:tc>
          <w:tcPr>
            <w:tcW w:w="591" w:type="pct"/>
            <w:noWrap/>
          </w:tcPr>
          <w:p w14:paraId="47868F1F"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865</w:t>
            </w:r>
          </w:p>
        </w:tc>
        <w:tc>
          <w:tcPr>
            <w:tcW w:w="435" w:type="pct"/>
          </w:tcPr>
          <w:p w14:paraId="102D7F4B" w14:textId="77777777" w:rsidR="00734CB1" w:rsidRPr="00DC7310" w:rsidRDefault="00734CB1" w:rsidP="005070AE">
            <w:pPr>
              <w:pStyle w:val="TAC"/>
              <w:keepNext w:val="0"/>
              <w:keepLines w:val="0"/>
              <w:rPr>
                <w:rFonts w:cs="Arial"/>
              </w:rPr>
            </w:pPr>
            <w:r w:rsidRPr="00DC7310">
              <w:rPr>
                <w:rFonts w:cs="Arial"/>
                <w:kern w:val="2"/>
                <w:szCs w:val="24"/>
                <w:lang w:eastAsia="zh-CN"/>
              </w:rPr>
              <w:t>18.7</w:t>
            </w:r>
          </w:p>
        </w:tc>
        <w:tc>
          <w:tcPr>
            <w:tcW w:w="606" w:type="pct"/>
            <w:gridSpan w:val="2"/>
          </w:tcPr>
          <w:p w14:paraId="3C790A5B"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79970CC3" w14:textId="77777777" w:rsidTr="005070AE">
        <w:trPr>
          <w:jc w:val="center"/>
        </w:trPr>
        <w:tc>
          <w:tcPr>
            <w:tcW w:w="1131" w:type="pct"/>
            <w:tcBorders>
              <w:bottom w:val="nil"/>
            </w:tcBorders>
          </w:tcPr>
          <w:p w14:paraId="3019E9CC"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09" w:type="pct"/>
          </w:tcPr>
          <w:p w14:paraId="6D2AFCD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11</w:t>
            </w:r>
          </w:p>
        </w:tc>
        <w:tc>
          <w:tcPr>
            <w:tcW w:w="591" w:type="pct"/>
            <w:noWrap/>
          </w:tcPr>
          <w:p w14:paraId="2533AE9C"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1443</w:t>
            </w:r>
          </w:p>
        </w:tc>
        <w:tc>
          <w:tcPr>
            <w:tcW w:w="346" w:type="pct"/>
            <w:noWrap/>
          </w:tcPr>
          <w:p w14:paraId="4ABE681E"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w:t>
            </w:r>
          </w:p>
        </w:tc>
        <w:tc>
          <w:tcPr>
            <w:tcW w:w="892" w:type="pct"/>
            <w:noWrap/>
          </w:tcPr>
          <w:p w14:paraId="05AD31C0"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25</w:t>
            </w:r>
          </w:p>
        </w:tc>
        <w:tc>
          <w:tcPr>
            <w:tcW w:w="591" w:type="pct"/>
            <w:noWrap/>
          </w:tcPr>
          <w:p w14:paraId="605A46F9"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1491</w:t>
            </w:r>
          </w:p>
        </w:tc>
        <w:tc>
          <w:tcPr>
            <w:tcW w:w="435" w:type="pct"/>
          </w:tcPr>
          <w:p w14:paraId="0261AF74"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7894A551"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5B7B4806" w14:textId="77777777" w:rsidTr="005070AE">
        <w:trPr>
          <w:jc w:val="center"/>
        </w:trPr>
        <w:tc>
          <w:tcPr>
            <w:tcW w:w="1131" w:type="pct"/>
            <w:tcBorders>
              <w:top w:val="nil"/>
              <w:bottom w:val="nil"/>
            </w:tcBorders>
          </w:tcPr>
          <w:p w14:paraId="32D17AD2" w14:textId="77777777" w:rsidR="00734CB1" w:rsidRPr="00DC7310" w:rsidRDefault="00734CB1" w:rsidP="005070AE">
            <w:pPr>
              <w:pStyle w:val="TAC"/>
              <w:keepNext w:val="0"/>
              <w:keepLines w:val="0"/>
              <w:rPr>
                <w:rFonts w:eastAsia="MS Mincho"/>
              </w:rPr>
            </w:pPr>
            <w:r w:rsidRPr="00DC7310">
              <w:rPr>
                <w:rFonts w:eastAsia="MS Mincho"/>
              </w:rPr>
              <w:t>DC_11A-18A_n78(2A)</w:t>
            </w:r>
          </w:p>
        </w:tc>
        <w:tc>
          <w:tcPr>
            <w:tcW w:w="409" w:type="pct"/>
          </w:tcPr>
          <w:p w14:paraId="29618602"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n78</w:t>
            </w:r>
          </w:p>
        </w:tc>
        <w:tc>
          <w:tcPr>
            <w:tcW w:w="591" w:type="pct"/>
            <w:noWrap/>
          </w:tcPr>
          <w:p w14:paraId="1D5ECBA7"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3706</w:t>
            </w:r>
          </w:p>
        </w:tc>
        <w:tc>
          <w:tcPr>
            <w:tcW w:w="346" w:type="pct"/>
            <w:noWrap/>
          </w:tcPr>
          <w:p w14:paraId="58B77FB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10</w:t>
            </w:r>
          </w:p>
        </w:tc>
        <w:tc>
          <w:tcPr>
            <w:tcW w:w="892" w:type="pct"/>
            <w:noWrap/>
          </w:tcPr>
          <w:p w14:paraId="12AC46BC"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50</w:t>
            </w:r>
          </w:p>
        </w:tc>
        <w:tc>
          <w:tcPr>
            <w:tcW w:w="591" w:type="pct"/>
            <w:noWrap/>
          </w:tcPr>
          <w:p w14:paraId="7622624D" w14:textId="77777777" w:rsidR="00734CB1" w:rsidRPr="00DC7310" w:rsidRDefault="00734CB1" w:rsidP="005070AE">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5" w:type="pct"/>
          </w:tcPr>
          <w:p w14:paraId="2022132B"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606" w:type="pct"/>
            <w:gridSpan w:val="2"/>
          </w:tcPr>
          <w:p w14:paraId="56462160"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4AC79C03" w14:textId="77777777" w:rsidTr="005070AE">
        <w:trPr>
          <w:jc w:val="center"/>
        </w:trPr>
        <w:tc>
          <w:tcPr>
            <w:tcW w:w="1131" w:type="pct"/>
            <w:tcBorders>
              <w:top w:val="nil"/>
              <w:bottom w:val="single" w:sz="4" w:space="0" w:color="auto"/>
            </w:tcBorders>
          </w:tcPr>
          <w:p w14:paraId="2386FA74" w14:textId="77777777" w:rsidR="00734CB1" w:rsidRPr="00DC7310" w:rsidRDefault="00734CB1" w:rsidP="005070AE">
            <w:pPr>
              <w:pStyle w:val="TAC"/>
              <w:keepNext w:val="0"/>
              <w:keepLines w:val="0"/>
              <w:rPr>
                <w:rFonts w:eastAsia="MS Mincho"/>
              </w:rPr>
            </w:pPr>
          </w:p>
        </w:tc>
        <w:tc>
          <w:tcPr>
            <w:tcW w:w="409" w:type="pct"/>
          </w:tcPr>
          <w:p w14:paraId="0C42F9AD" w14:textId="77777777" w:rsidR="00734CB1" w:rsidRPr="00DC7310" w:rsidRDefault="00734CB1" w:rsidP="005070AE">
            <w:pPr>
              <w:pStyle w:val="TAC"/>
              <w:keepNext w:val="0"/>
              <w:keepLines w:val="0"/>
              <w:rPr>
                <w:rFonts w:cs="Arial"/>
                <w:kern w:val="2"/>
                <w:szCs w:val="24"/>
                <w:lang w:eastAsia="ja-JP"/>
              </w:rPr>
            </w:pPr>
            <w:r w:rsidRPr="00DC7310">
              <w:rPr>
                <w:rFonts w:cs="Arial"/>
                <w:kern w:val="2"/>
                <w:szCs w:val="24"/>
                <w:lang w:eastAsia="zh-CN"/>
              </w:rPr>
              <w:t>18</w:t>
            </w:r>
          </w:p>
        </w:tc>
        <w:tc>
          <w:tcPr>
            <w:tcW w:w="591" w:type="pct"/>
            <w:noWrap/>
          </w:tcPr>
          <w:p w14:paraId="00712AE8"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N/A</w:t>
            </w:r>
          </w:p>
        </w:tc>
        <w:tc>
          <w:tcPr>
            <w:tcW w:w="346" w:type="pct"/>
            <w:noWrap/>
          </w:tcPr>
          <w:p w14:paraId="1087BD95" w14:textId="77777777" w:rsidR="00734CB1" w:rsidRPr="00DC7310" w:rsidRDefault="00734CB1" w:rsidP="005070AE">
            <w:pPr>
              <w:pStyle w:val="TAC"/>
              <w:keepNext w:val="0"/>
              <w:keepLines w:val="0"/>
              <w:rPr>
                <w:rFonts w:cs="Arial"/>
              </w:rPr>
            </w:pPr>
            <w:r w:rsidRPr="00DC7310">
              <w:rPr>
                <w:rFonts w:cs="Arial"/>
                <w:kern w:val="2"/>
                <w:szCs w:val="24"/>
                <w:lang w:eastAsia="zh-CN"/>
              </w:rPr>
              <w:t>5</w:t>
            </w:r>
          </w:p>
        </w:tc>
        <w:tc>
          <w:tcPr>
            <w:tcW w:w="892" w:type="pct"/>
            <w:noWrap/>
          </w:tcPr>
          <w:p w14:paraId="4280B28E" w14:textId="77777777" w:rsidR="00734CB1" w:rsidRPr="00DC7310" w:rsidRDefault="00734CB1" w:rsidP="005070AE">
            <w:pPr>
              <w:pStyle w:val="TAC"/>
              <w:keepNext w:val="0"/>
              <w:keepLines w:val="0"/>
              <w:rPr>
                <w:rFonts w:cs="Arial"/>
              </w:rPr>
            </w:pPr>
            <w:r w:rsidRPr="00DC7310">
              <w:rPr>
                <w:rFonts w:cs="Arial"/>
                <w:kern w:val="2"/>
                <w:szCs w:val="24"/>
                <w:lang w:eastAsia="zh-CN"/>
              </w:rPr>
              <w:t>N/A</w:t>
            </w:r>
          </w:p>
        </w:tc>
        <w:tc>
          <w:tcPr>
            <w:tcW w:w="591" w:type="pct"/>
            <w:noWrap/>
          </w:tcPr>
          <w:p w14:paraId="5E4EC41E" w14:textId="77777777" w:rsidR="00734CB1" w:rsidRPr="00DC7310" w:rsidRDefault="00734CB1" w:rsidP="005070AE">
            <w:pPr>
              <w:pStyle w:val="TAC"/>
              <w:keepNext w:val="0"/>
              <w:keepLines w:val="0"/>
              <w:rPr>
                <w:rFonts w:cs="Arial"/>
                <w:lang w:eastAsia="zh-CN"/>
              </w:rPr>
            </w:pPr>
            <w:r w:rsidRPr="00DC7310">
              <w:rPr>
                <w:rFonts w:cs="Arial"/>
                <w:kern w:val="2"/>
                <w:szCs w:val="24"/>
                <w:lang w:eastAsia="zh-CN"/>
              </w:rPr>
              <w:t>865</w:t>
            </w:r>
          </w:p>
        </w:tc>
        <w:tc>
          <w:tcPr>
            <w:tcW w:w="435" w:type="pct"/>
          </w:tcPr>
          <w:p w14:paraId="0EC6A2D8" w14:textId="77777777" w:rsidR="00734CB1" w:rsidRPr="00DC7310" w:rsidRDefault="00734CB1" w:rsidP="005070AE">
            <w:pPr>
              <w:pStyle w:val="TAC"/>
              <w:keepNext w:val="0"/>
              <w:keepLines w:val="0"/>
              <w:rPr>
                <w:rFonts w:cs="Arial"/>
              </w:rPr>
            </w:pPr>
            <w:r w:rsidRPr="00DC7310">
              <w:rPr>
                <w:rFonts w:cs="Arial"/>
                <w:kern w:val="2"/>
                <w:szCs w:val="24"/>
                <w:lang w:eastAsia="zh-CN"/>
              </w:rPr>
              <w:t>18.7</w:t>
            </w:r>
          </w:p>
        </w:tc>
        <w:tc>
          <w:tcPr>
            <w:tcW w:w="606" w:type="pct"/>
            <w:gridSpan w:val="2"/>
          </w:tcPr>
          <w:p w14:paraId="7561FA2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0D08C52F" w14:textId="77777777" w:rsidTr="005070AE">
        <w:trPr>
          <w:jc w:val="center"/>
        </w:trPr>
        <w:tc>
          <w:tcPr>
            <w:tcW w:w="1131" w:type="pct"/>
            <w:tcBorders>
              <w:top w:val="nil"/>
              <w:bottom w:val="nil"/>
            </w:tcBorders>
          </w:tcPr>
          <w:p w14:paraId="66B90F1B" w14:textId="77777777" w:rsidR="00734CB1" w:rsidRPr="00DC7310" w:rsidRDefault="00734CB1" w:rsidP="005070AE">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64856DDA" w14:textId="77777777" w:rsidR="00734CB1" w:rsidRPr="00DC7310" w:rsidRDefault="00734CB1" w:rsidP="005070AE">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09" w:type="pct"/>
          </w:tcPr>
          <w:p w14:paraId="6DD42560" w14:textId="77777777" w:rsidR="00734CB1" w:rsidRPr="00DC7310" w:rsidRDefault="00734CB1" w:rsidP="005070AE">
            <w:pPr>
              <w:pStyle w:val="TAC"/>
              <w:keepNext w:val="0"/>
              <w:keepLines w:val="0"/>
              <w:rPr>
                <w:lang w:eastAsia="zh-CN"/>
              </w:rPr>
            </w:pPr>
            <w:r w:rsidRPr="00DC7310">
              <w:rPr>
                <w:lang w:eastAsia="zh-CN"/>
              </w:rPr>
              <w:t>11</w:t>
            </w:r>
          </w:p>
        </w:tc>
        <w:tc>
          <w:tcPr>
            <w:tcW w:w="591" w:type="pct"/>
            <w:noWrap/>
          </w:tcPr>
          <w:p w14:paraId="7EAAC444" w14:textId="77777777" w:rsidR="00734CB1" w:rsidRPr="00DC7310" w:rsidRDefault="00734CB1" w:rsidP="005070AE">
            <w:pPr>
              <w:pStyle w:val="TAC"/>
              <w:keepNext w:val="0"/>
              <w:keepLines w:val="0"/>
              <w:rPr>
                <w:lang w:eastAsia="zh-CN"/>
              </w:rPr>
            </w:pPr>
            <w:r w:rsidRPr="00DC7310">
              <w:t>1443</w:t>
            </w:r>
          </w:p>
        </w:tc>
        <w:tc>
          <w:tcPr>
            <w:tcW w:w="346" w:type="pct"/>
            <w:noWrap/>
          </w:tcPr>
          <w:p w14:paraId="78385039" w14:textId="77777777" w:rsidR="00734CB1" w:rsidRPr="00DC7310" w:rsidRDefault="00734CB1" w:rsidP="005070AE">
            <w:pPr>
              <w:pStyle w:val="TAC"/>
              <w:keepNext w:val="0"/>
              <w:keepLines w:val="0"/>
              <w:rPr>
                <w:lang w:eastAsia="zh-CN"/>
              </w:rPr>
            </w:pPr>
            <w:r w:rsidRPr="00DC7310">
              <w:t>5</w:t>
            </w:r>
          </w:p>
        </w:tc>
        <w:tc>
          <w:tcPr>
            <w:tcW w:w="892" w:type="pct"/>
            <w:noWrap/>
          </w:tcPr>
          <w:p w14:paraId="236A8DB9" w14:textId="77777777" w:rsidR="00734CB1" w:rsidRPr="00DC7310" w:rsidRDefault="00734CB1" w:rsidP="005070AE">
            <w:pPr>
              <w:pStyle w:val="TAC"/>
              <w:keepNext w:val="0"/>
              <w:keepLines w:val="0"/>
              <w:rPr>
                <w:lang w:eastAsia="zh-CN"/>
              </w:rPr>
            </w:pPr>
            <w:r w:rsidRPr="00DC7310">
              <w:t>25</w:t>
            </w:r>
          </w:p>
        </w:tc>
        <w:tc>
          <w:tcPr>
            <w:tcW w:w="591" w:type="pct"/>
            <w:noWrap/>
          </w:tcPr>
          <w:p w14:paraId="49CBC527" w14:textId="77777777" w:rsidR="00734CB1" w:rsidRPr="00DC7310" w:rsidRDefault="00734CB1" w:rsidP="005070AE">
            <w:pPr>
              <w:pStyle w:val="TAC"/>
              <w:keepNext w:val="0"/>
              <w:keepLines w:val="0"/>
              <w:rPr>
                <w:lang w:eastAsia="zh-CN"/>
              </w:rPr>
            </w:pPr>
            <w:r w:rsidRPr="00DC7310">
              <w:t>1491</w:t>
            </w:r>
          </w:p>
        </w:tc>
        <w:tc>
          <w:tcPr>
            <w:tcW w:w="435" w:type="pct"/>
          </w:tcPr>
          <w:p w14:paraId="295745EE"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1422905C"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64927FCB" w14:textId="77777777" w:rsidTr="005070AE">
        <w:trPr>
          <w:jc w:val="center"/>
        </w:trPr>
        <w:tc>
          <w:tcPr>
            <w:tcW w:w="1131" w:type="pct"/>
            <w:tcBorders>
              <w:top w:val="nil"/>
              <w:bottom w:val="nil"/>
            </w:tcBorders>
          </w:tcPr>
          <w:p w14:paraId="2481528D" w14:textId="77777777" w:rsidR="00734CB1" w:rsidRPr="00DC7310" w:rsidRDefault="00734CB1" w:rsidP="005070AE">
            <w:pPr>
              <w:pStyle w:val="TAC"/>
              <w:keepNext w:val="0"/>
              <w:keepLines w:val="0"/>
              <w:rPr>
                <w:rFonts w:eastAsia="MS Mincho"/>
              </w:rPr>
            </w:pPr>
          </w:p>
        </w:tc>
        <w:tc>
          <w:tcPr>
            <w:tcW w:w="409" w:type="pct"/>
          </w:tcPr>
          <w:p w14:paraId="1048A0BA"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4D4AA735" w14:textId="77777777" w:rsidR="00734CB1" w:rsidRPr="00DC7310" w:rsidRDefault="00734CB1" w:rsidP="005070AE">
            <w:pPr>
              <w:pStyle w:val="TAC"/>
              <w:keepNext w:val="0"/>
              <w:keepLines w:val="0"/>
              <w:rPr>
                <w:lang w:eastAsia="zh-CN"/>
              </w:rPr>
            </w:pPr>
            <w:r w:rsidRPr="00DC7310">
              <w:t>743</w:t>
            </w:r>
          </w:p>
        </w:tc>
        <w:tc>
          <w:tcPr>
            <w:tcW w:w="346" w:type="pct"/>
            <w:noWrap/>
          </w:tcPr>
          <w:p w14:paraId="43FD7977" w14:textId="77777777" w:rsidR="00734CB1" w:rsidRPr="00DC7310" w:rsidRDefault="00734CB1" w:rsidP="005070AE">
            <w:pPr>
              <w:pStyle w:val="TAC"/>
              <w:keepNext w:val="0"/>
              <w:keepLines w:val="0"/>
              <w:rPr>
                <w:lang w:eastAsia="zh-CN"/>
              </w:rPr>
            </w:pPr>
            <w:r w:rsidRPr="00DC7310">
              <w:t>5</w:t>
            </w:r>
          </w:p>
        </w:tc>
        <w:tc>
          <w:tcPr>
            <w:tcW w:w="892" w:type="pct"/>
            <w:noWrap/>
          </w:tcPr>
          <w:p w14:paraId="6E29A292" w14:textId="77777777" w:rsidR="00734CB1" w:rsidRPr="00DC7310" w:rsidRDefault="00734CB1" w:rsidP="005070AE">
            <w:pPr>
              <w:pStyle w:val="TAC"/>
              <w:keepNext w:val="0"/>
              <w:keepLines w:val="0"/>
              <w:rPr>
                <w:lang w:eastAsia="zh-CN"/>
              </w:rPr>
            </w:pPr>
            <w:r w:rsidRPr="00DC7310">
              <w:t>25</w:t>
            </w:r>
          </w:p>
        </w:tc>
        <w:tc>
          <w:tcPr>
            <w:tcW w:w="591" w:type="pct"/>
            <w:noWrap/>
          </w:tcPr>
          <w:p w14:paraId="4E4E9ACC" w14:textId="77777777" w:rsidR="00734CB1" w:rsidRPr="00DC7310" w:rsidRDefault="00734CB1" w:rsidP="005070AE">
            <w:pPr>
              <w:pStyle w:val="TAC"/>
              <w:keepNext w:val="0"/>
              <w:keepLines w:val="0"/>
              <w:rPr>
                <w:lang w:eastAsia="zh-CN"/>
              </w:rPr>
            </w:pPr>
            <w:r w:rsidRPr="00DC7310">
              <w:t>798</w:t>
            </w:r>
          </w:p>
        </w:tc>
        <w:tc>
          <w:tcPr>
            <w:tcW w:w="435" w:type="pct"/>
          </w:tcPr>
          <w:p w14:paraId="38956358"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5610FBA3"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3077DF0F" w14:textId="77777777" w:rsidTr="005070AE">
        <w:trPr>
          <w:jc w:val="center"/>
        </w:trPr>
        <w:tc>
          <w:tcPr>
            <w:tcW w:w="1131" w:type="pct"/>
            <w:tcBorders>
              <w:top w:val="nil"/>
              <w:bottom w:val="nil"/>
            </w:tcBorders>
          </w:tcPr>
          <w:p w14:paraId="633D77F2" w14:textId="77777777" w:rsidR="00734CB1" w:rsidRPr="00DC7310" w:rsidRDefault="00734CB1" w:rsidP="005070AE">
            <w:pPr>
              <w:pStyle w:val="TAC"/>
              <w:keepNext w:val="0"/>
              <w:keepLines w:val="0"/>
              <w:rPr>
                <w:rFonts w:eastAsia="MS Mincho"/>
              </w:rPr>
            </w:pPr>
          </w:p>
        </w:tc>
        <w:tc>
          <w:tcPr>
            <w:tcW w:w="409" w:type="pct"/>
          </w:tcPr>
          <w:p w14:paraId="482F59A7" w14:textId="77777777" w:rsidR="00734CB1" w:rsidRPr="00DC7310" w:rsidRDefault="00734CB1" w:rsidP="005070AE">
            <w:pPr>
              <w:pStyle w:val="TAC"/>
              <w:keepNext w:val="0"/>
              <w:keepLines w:val="0"/>
              <w:rPr>
                <w:lang w:eastAsia="zh-CN"/>
              </w:rPr>
            </w:pPr>
            <w:r w:rsidRPr="00DC7310">
              <w:rPr>
                <w:lang w:eastAsia="zh-CN"/>
              </w:rPr>
              <w:t>n77</w:t>
            </w:r>
          </w:p>
        </w:tc>
        <w:tc>
          <w:tcPr>
            <w:tcW w:w="591" w:type="pct"/>
            <w:noWrap/>
          </w:tcPr>
          <w:p w14:paraId="5B8F343B" w14:textId="77777777" w:rsidR="00734CB1" w:rsidRPr="00DC7310" w:rsidRDefault="00734CB1" w:rsidP="005070AE">
            <w:pPr>
              <w:pStyle w:val="TAC"/>
              <w:keepNext w:val="0"/>
              <w:keepLines w:val="0"/>
              <w:rPr>
                <w:lang w:eastAsia="zh-CN"/>
              </w:rPr>
            </w:pPr>
            <w:r w:rsidRPr="00DC7310">
              <w:rPr>
                <w:color w:val="000000"/>
              </w:rPr>
              <w:t>N/A</w:t>
            </w:r>
          </w:p>
        </w:tc>
        <w:tc>
          <w:tcPr>
            <w:tcW w:w="346" w:type="pct"/>
            <w:noWrap/>
          </w:tcPr>
          <w:p w14:paraId="1FD3B019" w14:textId="77777777" w:rsidR="00734CB1" w:rsidRPr="00DC7310" w:rsidRDefault="00734CB1" w:rsidP="005070AE">
            <w:pPr>
              <w:pStyle w:val="TAC"/>
              <w:keepNext w:val="0"/>
              <w:keepLines w:val="0"/>
              <w:rPr>
                <w:lang w:eastAsia="zh-CN"/>
              </w:rPr>
            </w:pPr>
            <w:r w:rsidRPr="00DC7310">
              <w:rPr>
                <w:color w:val="000000"/>
              </w:rPr>
              <w:t>10</w:t>
            </w:r>
          </w:p>
        </w:tc>
        <w:tc>
          <w:tcPr>
            <w:tcW w:w="892" w:type="pct"/>
            <w:noWrap/>
          </w:tcPr>
          <w:p w14:paraId="171781CE" w14:textId="77777777" w:rsidR="00734CB1" w:rsidRPr="00DC7310" w:rsidRDefault="00734CB1" w:rsidP="005070AE">
            <w:pPr>
              <w:pStyle w:val="TAC"/>
              <w:keepNext w:val="0"/>
              <w:keepLines w:val="0"/>
              <w:rPr>
                <w:lang w:eastAsia="zh-CN"/>
              </w:rPr>
            </w:pPr>
            <w:r w:rsidRPr="00DC7310">
              <w:rPr>
                <w:color w:val="000000"/>
              </w:rPr>
              <w:t>N/A</w:t>
            </w:r>
          </w:p>
        </w:tc>
        <w:tc>
          <w:tcPr>
            <w:tcW w:w="591" w:type="pct"/>
            <w:noWrap/>
          </w:tcPr>
          <w:p w14:paraId="7BDB83B0" w14:textId="77777777" w:rsidR="00734CB1" w:rsidRPr="00DC7310" w:rsidRDefault="00734CB1" w:rsidP="005070AE">
            <w:pPr>
              <w:pStyle w:val="TAC"/>
              <w:keepNext w:val="0"/>
              <w:keepLines w:val="0"/>
              <w:rPr>
                <w:lang w:eastAsia="zh-CN"/>
              </w:rPr>
            </w:pPr>
            <w:r w:rsidRPr="00DC7310">
              <w:rPr>
                <w:color w:val="000000"/>
              </w:rPr>
              <w:t>3629</w:t>
            </w:r>
          </w:p>
        </w:tc>
        <w:tc>
          <w:tcPr>
            <w:tcW w:w="435" w:type="pct"/>
          </w:tcPr>
          <w:p w14:paraId="2F57FE8F" w14:textId="77777777" w:rsidR="00734CB1" w:rsidRPr="00DC7310" w:rsidRDefault="00734CB1" w:rsidP="005070AE">
            <w:pPr>
              <w:pStyle w:val="TAC"/>
              <w:keepNext w:val="0"/>
              <w:keepLines w:val="0"/>
              <w:rPr>
                <w:lang w:eastAsia="zh-CN"/>
              </w:rPr>
            </w:pPr>
            <w:r w:rsidRPr="00DC7310">
              <w:rPr>
                <w:lang w:eastAsia="zh-CN"/>
              </w:rPr>
              <w:t>17.5</w:t>
            </w:r>
          </w:p>
        </w:tc>
        <w:tc>
          <w:tcPr>
            <w:tcW w:w="606" w:type="pct"/>
            <w:gridSpan w:val="2"/>
          </w:tcPr>
          <w:p w14:paraId="5DCD8518" w14:textId="77777777" w:rsidR="00734CB1" w:rsidRPr="00DC7310" w:rsidRDefault="00734CB1" w:rsidP="005070AE">
            <w:pPr>
              <w:pStyle w:val="TAC"/>
              <w:keepNext w:val="0"/>
              <w:keepLines w:val="0"/>
              <w:rPr>
                <w:lang w:eastAsia="ja-JP"/>
              </w:rPr>
            </w:pPr>
            <w:r w:rsidRPr="00DC7310">
              <w:rPr>
                <w:lang w:eastAsia="ja-JP"/>
              </w:rPr>
              <w:t>IMD</w:t>
            </w:r>
            <w:r w:rsidRPr="00DC7310">
              <w:rPr>
                <w:lang w:eastAsia="zh-CN"/>
              </w:rPr>
              <w:t>3</w:t>
            </w:r>
          </w:p>
        </w:tc>
      </w:tr>
      <w:tr w:rsidR="00734CB1" w:rsidRPr="00DC7310" w14:paraId="1F7ACF92" w14:textId="77777777" w:rsidTr="005070AE">
        <w:trPr>
          <w:jc w:val="center"/>
        </w:trPr>
        <w:tc>
          <w:tcPr>
            <w:tcW w:w="1131" w:type="pct"/>
            <w:tcBorders>
              <w:top w:val="nil"/>
              <w:bottom w:val="nil"/>
            </w:tcBorders>
          </w:tcPr>
          <w:p w14:paraId="01B5072A" w14:textId="77777777" w:rsidR="00734CB1" w:rsidRPr="00DC7310" w:rsidRDefault="00734CB1" w:rsidP="005070AE">
            <w:pPr>
              <w:pStyle w:val="TAC"/>
              <w:keepNext w:val="0"/>
              <w:keepLines w:val="0"/>
              <w:rPr>
                <w:rFonts w:eastAsia="MS Mincho"/>
              </w:rPr>
            </w:pPr>
          </w:p>
        </w:tc>
        <w:tc>
          <w:tcPr>
            <w:tcW w:w="409" w:type="pct"/>
          </w:tcPr>
          <w:p w14:paraId="18E07907" w14:textId="77777777" w:rsidR="00734CB1" w:rsidRPr="00DC7310" w:rsidRDefault="00734CB1" w:rsidP="005070AE">
            <w:pPr>
              <w:pStyle w:val="TAC"/>
              <w:keepNext w:val="0"/>
              <w:keepLines w:val="0"/>
              <w:rPr>
                <w:lang w:eastAsia="zh-CN"/>
              </w:rPr>
            </w:pPr>
            <w:r w:rsidRPr="00DC7310">
              <w:rPr>
                <w:lang w:eastAsia="zh-CN"/>
              </w:rPr>
              <w:t>11</w:t>
            </w:r>
          </w:p>
        </w:tc>
        <w:tc>
          <w:tcPr>
            <w:tcW w:w="591" w:type="pct"/>
            <w:noWrap/>
          </w:tcPr>
          <w:p w14:paraId="768FBFCF" w14:textId="77777777" w:rsidR="00734CB1" w:rsidRPr="00DC7310" w:rsidRDefault="00734CB1" w:rsidP="005070AE">
            <w:pPr>
              <w:pStyle w:val="TAC"/>
              <w:keepNext w:val="0"/>
              <w:keepLines w:val="0"/>
              <w:rPr>
                <w:lang w:eastAsia="zh-CN"/>
              </w:rPr>
            </w:pPr>
            <w:r w:rsidRPr="00DC7310">
              <w:t>1443</w:t>
            </w:r>
          </w:p>
        </w:tc>
        <w:tc>
          <w:tcPr>
            <w:tcW w:w="346" w:type="pct"/>
            <w:noWrap/>
          </w:tcPr>
          <w:p w14:paraId="03BE56DF" w14:textId="77777777" w:rsidR="00734CB1" w:rsidRPr="00DC7310" w:rsidRDefault="00734CB1" w:rsidP="005070AE">
            <w:pPr>
              <w:pStyle w:val="TAC"/>
              <w:keepNext w:val="0"/>
              <w:keepLines w:val="0"/>
              <w:rPr>
                <w:lang w:eastAsia="zh-CN"/>
              </w:rPr>
            </w:pPr>
            <w:r w:rsidRPr="00DC7310">
              <w:t>5</w:t>
            </w:r>
          </w:p>
        </w:tc>
        <w:tc>
          <w:tcPr>
            <w:tcW w:w="892" w:type="pct"/>
            <w:noWrap/>
          </w:tcPr>
          <w:p w14:paraId="3817676E" w14:textId="77777777" w:rsidR="00734CB1" w:rsidRPr="00DC7310" w:rsidRDefault="00734CB1" w:rsidP="005070AE">
            <w:pPr>
              <w:pStyle w:val="TAC"/>
              <w:keepNext w:val="0"/>
              <w:keepLines w:val="0"/>
              <w:rPr>
                <w:lang w:eastAsia="zh-CN"/>
              </w:rPr>
            </w:pPr>
            <w:r w:rsidRPr="00DC7310">
              <w:t>25</w:t>
            </w:r>
          </w:p>
        </w:tc>
        <w:tc>
          <w:tcPr>
            <w:tcW w:w="591" w:type="pct"/>
            <w:noWrap/>
          </w:tcPr>
          <w:p w14:paraId="74E7A633" w14:textId="77777777" w:rsidR="00734CB1" w:rsidRPr="00DC7310" w:rsidRDefault="00734CB1" w:rsidP="005070AE">
            <w:pPr>
              <w:pStyle w:val="TAC"/>
              <w:keepNext w:val="0"/>
              <w:keepLines w:val="0"/>
              <w:rPr>
                <w:lang w:eastAsia="zh-CN"/>
              </w:rPr>
            </w:pPr>
            <w:r w:rsidRPr="00DC7310">
              <w:t>1491</w:t>
            </w:r>
          </w:p>
        </w:tc>
        <w:tc>
          <w:tcPr>
            <w:tcW w:w="435" w:type="pct"/>
          </w:tcPr>
          <w:p w14:paraId="75DFD80D"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27706FB9"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17A829EA" w14:textId="77777777" w:rsidTr="005070AE">
        <w:trPr>
          <w:jc w:val="center"/>
        </w:trPr>
        <w:tc>
          <w:tcPr>
            <w:tcW w:w="1131" w:type="pct"/>
            <w:tcBorders>
              <w:top w:val="nil"/>
              <w:bottom w:val="nil"/>
            </w:tcBorders>
          </w:tcPr>
          <w:p w14:paraId="4579D2D4" w14:textId="77777777" w:rsidR="00734CB1" w:rsidRPr="00DC7310" w:rsidRDefault="00734CB1" w:rsidP="005070AE">
            <w:pPr>
              <w:pStyle w:val="TAC"/>
              <w:keepNext w:val="0"/>
              <w:keepLines w:val="0"/>
              <w:rPr>
                <w:rFonts w:eastAsia="MS Mincho"/>
              </w:rPr>
            </w:pPr>
          </w:p>
        </w:tc>
        <w:tc>
          <w:tcPr>
            <w:tcW w:w="409" w:type="pct"/>
          </w:tcPr>
          <w:p w14:paraId="6D99F118" w14:textId="77777777" w:rsidR="00734CB1" w:rsidRPr="00DC7310" w:rsidRDefault="00734CB1" w:rsidP="005070AE">
            <w:pPr>
              <w:pStyle w:val="TAC"/>
              <w:keepNext w:val="0"/>
              <w:keepLines w:val="0"/>
              <w:rPr>
                <w:lang w:eastAsia="zh-CN"/>
              </w:rPr>
            </w:pPr>
            <w:r w:rsidRPr="00DC7310">
              <w:rPr>
                <w:lang w:eastAsia="ko-KR"/>
              </w:rPr>
              <w:t>n77</w:t>
            </w:r>
          </w:p>
        </w:tc>
        <w:tc>
          <w:tcPr>
            <w:tcW w:w="591" w:type="pct"/>
            <w:noWrap/>
          </w:tcPr>
          <w:p w14:paraId="45C31D01" w14:textId="77777777" w:rsidR="00734CB1" w:rsidRPr="00DC7310" w:rsidRDefault="00734CB1" w:rsidP="005070AE">
            <w:pPr>
              <w:pStyle w:val="TAC"/>
              <w:keepNext w:val="0"/>
              <w:keepLines w:val="0"/>
              <w:rPr>
                <w:lang w:eastAsia="zh-CN"/>
              </w:rPr>
            </w:pPr>
            <w:r w:rsidRPr="00DC7310">
              <w:t>3684</w:t>
            </w:r>
          </w:p>
        </w:tc>
        <w:tc>
          <w:tcPr>
            <w:tcW w:w="346" w:type="pct"/>
            <w:noWrap/>
          </w:tcPr>
          <w:p w14:paraId="693C8FCB" w14:textId="77777777" w:rsidR="00734CB1" w:rsidRPr="00DC7310" w:rsidRDefault="00734CB1" w:rsidP="005070AE">
            <w:pPr>
              <w:pStyle w:val="TAC"/>
              <w:keepNext w:val="0"/>
              <w:keepLines w:val="0"/>
              <w:rPr>
                <w:lang w:eastAsia="zh-CN"/>
              </w:rPr>
            </w:pPr>
            <w:r w:rsidRPr="00DC7310">
              <w:t>10</w:t>
            </w:r>
          </w:p>
        </w:tc>
        <w:tc>
          <w:tcPr>
            <w:tcW w:w="892" w:type="pct"/>
            <w:noWrap/>
          </w:tcPr>
          <w:p w14:paraId="5365562E" w14:textId="77777777" w:rsidR="00734CB1" w:rsidRPr="00DC7310" w:rsidRDefault="00734CB1" w:rsidP="005070AE">
            <w:pPr>
              <w:pStyle w:val="TAC"/>
              <w:keepNext w:val="0"/>
              <w:keepLines w:val="0"/>
              <w:rPr>
                <w:lang w:eastAsia="zh-CN"/>
              </w:rPr>
            </w:pPr>
            <w:r w:rsidRPr="00DC7310">
              <w:t>50</w:t>
            </w:r>
          </w:p>
        </w:tc>
        <w:tc>
          <w:tcPr>
            <w:tcW w:w="591" w:type="pct"/>
            <w:noWrap/>
          </w:tcPr>
          <w:p w14:paraId="71A81114" w14:textId="77777777" w:rsidR="00734CB1" w:rsidRPr="00DC7310" w:rsidRDefault="00734CB1" w:rsidP="005070AE">
            <w:pPr>
              <w:pStyle w:val="TAC"/>
              <w:keepNext w:val="0"/>
              <w:keepLines w:val="0"/>
              <w:rPr>
                <w:lang w:eastAsia="zh-CN"/>
              </w:rPr>
            </w:pPr>
            <w:r w:rsidRPr="00DC7310">
              <w:t>3684</w:t>
            </w:r>
          </w:p>
        </w:tc>
        <w:tc>
          <w:tcPr>
            <w:tcW w:w="435" w:type="pct"/>
          </w:tcPr>
          <w:p w14:paraId="57A41B75" w14:textId="77777777" w:rsidR="00734CB1" w:rsidRPr="00DC7310" w:rsidRDefault="00734CB1" w:rsidP="005070AE">
            <w:pPr>
              <w:pStyle w:val="TAC"/>
              <w:keepNext w:val="0"/>
              <w:keepLines w:val="0"/>
              <w:rPr>
                <w:lang w:eastAsia="zh-CN"/>
              </w:rPr>
            </w:pPr>
            <w:r w:rsidRPr="00DC7310">
              <w:rPr>
                <w:lang w:eastAsia="ko-KR"/>
              </w:rPr>
              <w:t>N/A</w:t>
            </w:r>
          </w:p>
        </w:tc>
        <w:tc>
          <w:tcPr>
            <w:tcW w:w="606" w:type="pct"/>
            <w:gridSpan w:val="2"/>
          </w:tcPr>
          <w:p w14:paraId="4DBE469F"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79B5AD8B" w14:textId="77777777" w:rsidTr="005070AE">
        <w:trPr>
          <w:jc w:val="center"/>
        </w:trPr>
        <w:tc>
          <w:tcPr>
            <w:tcW w:w="1131" w:type="pct"/>
            <w:tcBorders>
              <w:top w:val="nil"/>
              <w:bottom w:val="single" w:sz="4" w:space="0" w:color="auto"/>
            </w:tcBorders>
          </w:tcPr>
          <w:p w14:paraId="295CBBEB" w14:textId="77777777" w:rsidR="00734CB1" w:rsidRPr="00DC7310" w:rsidRDefault="00734CB1" w:rsidP="005070AE">
            <w:pPr>
              <w:pStyle w:val="TAC"/>
              <w:keepNext w:val="0"/>
              <w:keepLines w:val="0"/>
              <w:rPr>
                <w:rFonts w:eastAsia="MS Mincho"/>
              </w:rPr>
            </w:pPr>
          </w:p>
        </w:tc>
        <w:tc>
          <w:tcPr>
            <w:tcW w:w="409" w:type="pct"/>
          </w:tcPr>
          <w:p w14:paraId="65A1EBE7" w14:textId="77777777" w:rsidR="00734CB1" w:rsidRPr="00DC7310" w:rsidRDefault="00734CB1" w:rsidP="005070AE">
            <w:pPr>
              <w:pStyle w:val="TAC"/>
              <w:keepNext w:val="0"/>
              <w:keepLines w:val="0"/>
              <w:rPr>
                <w:lang w:eastAsia="zh-CN"/>
              </w:rPr>
            </w:pPr>
            <w:r w:rsidRPr="00DC7310">
              <w:rPr>
                <w:lang w:eastAsia="zh-CN"/>
              </w:rPr>
              <w:t>n28</w:t>
            </w:r>
          </w:p>
        </w:tc>
        <w:tc>
          <w:tcPr>
            <w:tcW w:w="591" w:type="pct"/>
            <w:noWrap/>
          </w:tcPr>
          <w:p w14:paraId="0FE3EC57" w14:textId="77777777" w:rsidR="00734CB1" w:rsidRPr="00DC7310" w:rsidRDefault="00734CB1" w:rsidP="005070AE">
            <w:pPr>
              <w:pStyle w:val="TAC"/>
              <w:keepNext w:val="0"/>
              <w:keepLines w:val="0"/>
              <w:rPr>
                <w:lang w:eastAsia="zh-CN"/>
              </w:rPr>
            </w:pPr>
            <w:r w:rsidRPr="00DC7310">
              <w:t>N/A</w:t>
            </w:r>
          </w:p>
        </w:tc>
        <w:tc>
          <w:tcPr>
            <w:tcW w:w="346" w:type="pct"/>
            <w:noWrap/>
          </w:tcPr>
          <w:p w14:paraId="35EE7CE7" w14:textId="77777777" w:rsidR="00734CB1" w:rsidRPr="00DC7310" w:rsidRDefault="00734CB1" w:rsidP="005070AE">
            <w:pPr>
              <w:pStyle w:val="TAC"/>
              <w:keepNext w:val="0"/>
              <w:keepLines w:val="0"/>
              <w:rPr>
                <w:lang w:eastAsia="zh-CN"/>
              </w:rPr>
            </w:pPr>
            <w:r w:rsidRPr="00DC7310">
              <w:t>5</w:t>
            </w:r>
          </w:p>
        </w:tc>
        <w:tc>
          <w:tcPr>
            <w:tcW w:w="892" w:type="pct"/>
            <w:noWrap/>
          </w:tcPr>
          <w:p w14:paraId="193A85B5" w14:textId="77777777" w:rsidR="00734CB1" w:rsidRPr="00DC7310" w:rsidRDefault="00734CB1" w:rsidP="005070AE">
            <w:pPr>
              <w:pStyle w:val="TAC"/>
              <w:keepNext w:val="0"/>
              <w:keepLines w:val="0"/>
              <w:rPr>
                <w:lang w:eastAsia="zh-CN"/>
              </w:rPr>
            </w:pPr>
            <w:r w:rsidRPr="00DC7310">
              <w:t>N/A</w:t>
            </w:r>
          </w:p>
        </w:tc>
        <w:tc>
          <w:tcPr>
            <w:tcW w:w="591" w:type="pct"/>
            <w:noWrap/>
          </w:tcPr>
          <w:p w14:paraId="752837C8" w14:textId="77777777" w:rsidR="00734CB1" w:rsidRPr="00DC7310" w:rsidRDefault="00734CB1" w:rsidP="005070AE">
            <w:pPr>
              <w:pStyle w:val="TAC"/>
              <w:keepNext w:val="0"/>
              <w:keepLines w:val="0"/>
              <w:rPr>
                <w:lang w:eastAsia="zh-CN"/>
              </w:rPr>
            </w:pPr>
            <w:r w:rsidRPr="00DC7310">
              <w:t>798</w:t>
            </w:r>
          </w:p>
        </w:tc>
        <w:tc>
          <w:tcPr>
            <w:tcW w:w="435" w:type="pct"/>
          </w:tcPr>
          <w:p w14:paraId="22F0FB5A" w14:textId="77777777" w:rsidR="00734CB1" w:rsidRPr="00DC7310" w:rsidRDefault="00734CB1" w:rsidP="005070AE">
            <w:pPr>
              <w:pStyle w:val="TAC"/>
              <w:keepNext w:val="0"/>
              <w:keepLines w:val="0"/>
              <w:rPr>
                <w:lang w:eastAsia="zh-CN"/>
              </w:rPr>
            </w:pPr>
            <w:r w:rsidRPr="00DC7310">
              <w:rPr>
                <w:lang w:eastAsia="zh-CN"/>
              </w:rPr>
              <w:t>15.8</w:t>
            </w:r>
          </w:p>
        </w:tc>
        <w:tc>
          <w:tcPr>
            <w:tcW w:w="606" w:type="pct"/>
            <w:gridSpan w:val="2"/>
          </w:tcPr>
          <w:p w14:paraId="11E783BD" w14:textId="77777777" w:rsidR="00734CB1" w:rsidRPr="00DC7310" w:rsidRDefault="00734CB1" w:rsidP="005070AE">
            <w:pPr>
              <w:pStyle w:val="TAC"/>
              <w:keepNext w:val="0"/>
              <w:keepLines w:val="0"/>
              <w:rPr>
                <w:lang w:eastAsia="ja-JP"/>
              </w:rPr>
            </w:pPr>
            <w:r w:rsidRPr="00DC7310">
              <w:rPr>
                <w:lang w:eastAsia="ja-JP"/>
              </w:rPr>
              <w:t>IMD</w:t>
            </w:r>
            <w:r w:rsidRPr="00DC7310">
              <w:rPr>
                <w:lang w:eastAsia="zh-CN"/>
              </w:rPr>
              <w:t>3</w:t>
            </w:r>
          </w:p>
        </w:tc>
      </w:tr>
      <w:tr w:rsidR="00734CB1" w:rsidRPr="00DC7310" w14:paraId="4EF16FCE" w14:textId="77777777" w:rsidTr="005070AE">
        <w:trPr>
          <w:jc w:val="center"/>
        </w:trPr>
        <w:tc>
          <w:tcPr>
            <w:tcW w:w="1131" w:type="pct"/>
            <w:tcBorders>
              <w:top w:val="single" w:sz="4" w:space="0" w:color="auto"/>
              <w:bottom w:val="nil"/>
            </w:tcBorders>
          </w:tcPr>
          <w:p w14:paraId="49CF9D10" w14:textId="77777777" w:rsidR="00734CB1" w:rsidRPr="00DC7310" w:rsidRDefault="00734CB1" w:rsidP="005070AE">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09" w:type="pct"/>
          </w:tcPr>
          <w:p w14:paraId="3CC95A7C" w14:textId="77777777" w:rsidR="00734CB1" w:rsidRPr="00DC7310" w:rsidRDefault="00734CB1" w:rsidP="005070AE">
            <w:pPr>
              <w:pStyle w:val="TAC"/>
              <w:keepNext w:val="0"/>
              <w:keepLines w:val="0"/>
              <w:rPr>
                <w:lang w:eastAsia="zh-CN"/>
              </w:rPr>
            </w:pPr>
            <w:r w:rsidRPr="00DC7310">
              <w:rPr>
                <w:lang w:eastAsia="sv-SE"/>
              </w:rPr>
              <w:t>12</w:t>
            </w:r>
          </w:p>
        </w:tc>
        <w:tc>
          <w:tcPr>
            <w:tcW w:w="591" w:type="pct"/>
            <w:noWrap/>
          </w:tcPr>
          <w:p w14:paraId="13A12190" w14:textId="77777777" w:rsidR="00734CB1" w:rsidRPr="00DC7310" w:rsidRDefault="00734CB1" w:rsidP="005070AE">
            <w:pPr>
              <w:pStyle w:val="TAC"/>
              <w:keepNext w:val="0"/>
              <w:keepLines w:val="0"/>
            </w:pPr>
            <w:r w:rsidRPr="00DC7310">
              <w:rPr>
                <w:lang w:eastAsia="sv-SE"/>
              </w:rPr>
              <w:t>713.5</w:t>
            </w:r>
          </w:p>
        </w:tc>
        <w:tc>
          <w:tcPr>
            <w:tcW w:w="346" w:type="pct"/>
            <w:noWrap/>
          </w:tcPr>
          <w:p w14:paraId="279154F9" w14:textId="77777777" w:rsidR="00734CB1" w:rsidRPr="00DC7310" w:rsidRDefault="00734CB1" w:rsidP="005070AE">
            <w:pPr>
              <w:pStyle w:val="TAC"/>
              <w:keepNext w:val="0"/>
              <w:keepLines w:val="0"/>
            </w:pPr>
            <w:r w:rsidRPr="00DC7310">
              <w:rPr>
                <w:lang w:eastAsia="sv-SE"/>
              </w:rPr>
              <w:t>5</w:t>
            </w:r>
          </w:p>
        </w:tc>
        <w:tc>
          <w:tcPr>
            <w:tcW w:w="892" w:type="pct"/>
            <w:noWrap/>
          </w:tcPr>
          <w:p w14:paraId="0D75AF20" w14:textId="77777777" w:rsidR="00734CB1" w:rsidRPr="00DC7310" w:rsidRDefault="00734CB1" w:rsidP="005070AE">
            <w:pPr>
              <w:pStyle w:val="TAC"/>
              <w:keepNext w:val="0"/>
              <w:keepLines w:val="0"/>
            </w:pPr>
            <w:r w:rsidRPr="00DC7310">
              <w:rPr>
                <w:lang w:eastAsia="sv-SE"/>
              </w:rPr>
              <w:t>25</w:t>
            </w:r>
          </w:p>
        </w:tc>
        <w:tc>
          <w:tcPr>
            <w:tcW w:w="591" w:type="pct"/>
            <w:noWrap/>
          </w:tcPr>
          <w:p w14:paraId="76CC09DB" w14:textId="77777777" w:rsidR="00734CB1" w:rsidRPr="00DC7310" w:rsidRDefault="00734CB1" w:rsidP="005070AE">
            <w:pPr>
              <w:pStyle w:val="TAC"/>
              <w:keepNext w:val="0"/>
              <w:keepLines w:val="0"/>
            </w:pPr>
            <w:r w:rsidRPr="00DC7310">
              <w:rPr>
                <w:lang w:eastAsia="sv-SE"/>
              </w:rPr>
              <w:t>743.5</w:t>
            </w:r>
          </w:p>
        </w:tc>
        <w:tc>
          <w:tcPr>
            <w:tcW w:w="435" w:type="pct"/>
          </w:tcPr>
          <w:p w14:paraId="0CA30F59" w14:textId="77777777" w:rsidR="00734CB1" w:rsidRPr="00DC7310" w:rsidRDefault="00734CB1" w:rsidP="005070AE">
            <w:pPr>
              <w:pStyle w:val="TAC"/>
              <w:keepNext w:val="0"/>
              <w:keepLines w:val="0"/>
              <w:rPr>
                <w:lang w:eastAsia="zh-CN"/>
              </w:rPr>
            </w:pPr>
            <w:r w:rsidRPr="00DC7310">
              <w:rPr>
                <w:lang w:eastAsia="sv-SE"/>
              </w:rPr>
              <w:t>N/A</w:t>
            </w:r>
          </w:p>
        </w:tc>
        <w:tc>
          <w:tcPr>
            <w:tcW w:w="606" w:type="pct"/>
            <w:gridSpan w:val="2"/>
          </w:tcPr>
          <w:p w14:paraId="66907550" w14:textId="77777777" w:rsidR="00734CB1" w:rsidRPr="00DC7310" w:rsidRDefault="00734CB1" w:rsidP="005070AE">
            <w:pPr>
              <w:pStyle w:val="TAC"/>
              <w:keepNext w:val="0"/>
              <w:keepLines w:val="0"/>
              <w:rPr>
                <w:lang w:eastAsia="ja-JP"/>
              </w:rPr>
            </w:pPr>
            <w:r w:rsidRPr="00DC7310">
              <w:rPr>
                <w:lang w:eastAsia="sv-SE"/>
              </w:rPr>
              <w:t>N/A</w:t>
            </w:r>
          </w:p>
        </w:tc>
      </w:tr>
      <w:tr w:rsidR="00734CB1" w:rsidRPr="00DC7310" w14:paraId="4E58EB95" w14:textId="77777777" w:rsidTr="005070AE">
        <w:trPr>
          <w:jc w:val="center"/>
        </w:trPr>
        <w:tc>
          <w:tcPr>
            <w:tcW w:w="1131" w:type="pct"/>
            <w:tcBorders>
              <w:top w:val="nil"/>
              <w:bottom w:val="nil"/>
            </w:tcBorders>
          </w:tcPr>
          <w:p w14:paraId="1F5B0156" w14:textId="77777777" w:rsidR="00734CB1" w:rsidRPr="00DC7310" w:rsidRDefault="00734CB1" w:rsidP="005070AE">
            <w:pPr>
              <w:pStyle w:val="TAC"/>
              <w:keepNext w:val="0"/>
              <w:keepLines w:val="0"/>
              <w:rPr>
                <w:rFonts w:eastAsia="MS Mincho"/>
              </w:rPr>
            </w:pPr>
          </w:p>
        </w:tc>
        <w:tc>
          <w:tcPr>
            <w:tcW w:w="409" w:type="pct"/>
          </w:tcPr>
          <w:p w14:paraId="014F0F5F" w14:textId="77777777" w:rsidR="00734CB1" w:rsidRPr="00DC7310" w:rsidRDefault="00734CB1" w:rsidP="005070AE">
            <w:pPr>
              <w:pStyle w:val="TAC"/>
              <w:keepNext w:val="0"/>
              <w:keepLines w:val="0"/>
              <w:rPr>
                <w:lang w:eastAsia="zh-CN"/>
              </w:rPr>
            </w:pPr>
            <w:r>
              <w:rPr>
                <w:lang w:eastAsia="sv-SE"/>
              </w:rPr>
              <w:t>n</w:t>
            </w:r>
            <w:r w:rsidRPr="00DC7310">
              <w:rPr>
                <w:lang w:eastAsia="sv-SE"/>
              </w:rPr>
              <w:t>2</w:t>
            </w:r>
          </w:p>
        </w:tc>
        <w:tc>
          <w:tcPr>
            <w:tcW w:w="591" w:type="pct"/>
            <w:noWrap/>
          </w:tcPr>
          <w:p w14:paraId="510D5BCB" w14:textId="77777777" w:rsidR="00734CB1" w:rsidRPr="00DC7310" w:rsidRDefault="00734CB1" w:rsidP="005070AE">
            <w:pPr>
              <w:pStyle w:val="TAC"/>
              <w:keepNext w:val="0"/>
              <w:keepLines w:val="0"/>
            </w:pPr>
            <w:r w:rsidRPr="00DC7310">
              <w:rPr>
                <w:lang w:eastAsia="sv-SE"/>
              </w:rPr>
              <w:t>1907.5</w:t>
            </w:r>
          </w:p>
        </w:tc>
        <w:tc>
          <w:tcPr>
            <w:tcW w:w="346" w:type="pct"/>
            <w:noWrap/>
          </w:tcPr>
          <w:p w14:paraId="08876201" w14:textId="77777777" w:rsidR="00734CB1" w:rsidRPr="00DC7310" w:rsidRDefault="00734CB1" w:rsidP="005070AE">
            <w:pPr>
              <w:pStyle w:val="TAC"/>
              <w:keepNext w:val="0"/>
              <w:keepLines w:val="0"/>
            </w:pPr>
            <w:r w:rsidRPr="00DC7310">
              <w:rPr>
                <w:lang w:eastAsia="sv-SE"/>
              </w:rPr>
              <w:t>5</w:t>
            </w:r>
          </w:p>
        </w:tc>
        <w:tc>
          <w:tcPr>
            <w:tcW w:w="892" w:type="pct"/>
            <w:noWrap/>
          </w:tcPr>
          <w:p w14:paraId="4CC7647A" w14:textId="77777777" w:rsidR="00734CB1" w:rsidRPr="00DC7310" w:rsidRDefault="00734CB1" w:rsidP="005070AE">
            <w:pPr>
              <w:pStyle w:val="TAC"/>
              <w:keepNext w:val="0"/>
              <w:keepLines w:val="0"/>
            </w:pPr>
            <w:r w:rsidRPr="00DC7310">
              <w:rPr>
                <w:lang w:eastAsia="sv-SE"/>
              </w:rPr>
              <w:t>25</w:t>
            </w:r>
          </w:p>
        </w:tc>
        <w:tc>
          <w:tcPr>
            <w:tcW w:w="591" w:type="pct"/>
            <w:noWrap/>
          </w:tcPr>
          <w:p w14:paraId="18668B4B" w14:textId="77777777" w:rsidR="00734CB1" w:rsidRPr="00DC7310" w:rsidRDefault="00734CB1" w:rsidP="005070AE">
            <w:pPr>
              <w:pStyle w:val="TAC"/>
              <w:keepNext w:val="0"/>
              <w:keepLines w:val="0"/>
            </w:pPr>
            <w:r w:rsidRPr="00DC7310">
              <w:rPr>
                <w:lang w:eastAsia="sv-SE"/>
              </w:rPr>
              <w:t>1987.5</w:t>
            </w:r>
          </w:p>
        </w:tc>
        <w:tc>
          <w:tcPr>
            <w:tcW w:w="435" w:type="pct"/>
          </w:tcPr>
          <w:p w14:paraId="30FA7019" w14:textId="77777777" w:rsidR="00734CB1" w:rsidRPr="00DC7310" w:rsidRDefault="00734CB1" w:rsidP="005070AE">
            <w:pPr>
              <w:pStyle w:val="TAC"/>
              <w:keepNext w:val="0"/>
              <w:keepLines w:val="0"/>
              <w:rPr>
                <w:lang w:eastAsia="zh-CN"/>
              </w:rPr>
            </w:pPr>
            <w:r w:rsidRPr="00DC7310">
              <w:rPr>
                <w:lang w:eastAsia="sv-SE"/>
              </w:rPr>
              <w:t>N/A</w:t>
            </w:r>
          </w:p>
        </w:tc>
        <w:tc>
          <w:tcPr>
            <w:tcW w:w="606" w:type="pct"/>
            <w:gridSpan w:val="2"/>
          </w:tcPr>
          <w:p w14:paraId="12AB3D3C" w14:textId="77777777" w:rsidR="00734CB1" w:rsidRPr="00DC7310" w:rsidRDefault="00734CB1" w:rsidP="005070AE">
            <w:pPr>
              <w:pStyle w:val="TAC"/>
              <w:keepNext w:val="0"/>
              <w:keepLines w:val="0"/>
              <w:rPr>
                <w:lang w:eastAsia="ja-JP"/>
              </w:rPr>
            </w:pPr>
            <w:r w:rsidRPr="00DC7310">
              <w:rPr>
                <w:lang w:eastAsia="sv-SE"/>
              </w:rPr>
              <w:t>N/A</w:t>
            </w:r>
          </w:p>
        </w:tc>
      </w:tr>
      <w:tr w:rsidR="00734CB1" w:rsidRPr="00DC7310" w14:paraId="4533A96A" w14:textId="77777777" w:rsidTr="005070AE">
        <w:trPr>
          <w:jc w:val="center"/>
        </w:trPr>
        <w:tc>
          <w:tcPr>
            <w:tcW w:w="1131" w:type="pct"/>
            <w:tcBorders>
              <w:top w:val="nil"/>
              <w:bottom w:val="single" w:sz="4" w:space="0" w:color="auto"/>
            </w:tcBorders>
          </w:tcPr>
          <w:p w14:paraId="4452833A" w14:textId="77777777" w:rsidR="00734CB1" w:rsidRPr="00DC7310" w:rsidRDefault="00734CB1" w:rsidP="005070AE">
            <w:pPr>
              <w:pStyle w:val="TAC"/>
              <w:keepNext w:val="0"/>
              <w:keepLines w:val="0"/>
              <w:rPr>
                <w:rFonts w:eastAsia="MS Mincho"/>
              </w:rPr>
            </w:pPr>
          </w:p>
        </w:tc>
        <w:tc>
          <w:tcPr>
            <w:tcW w:w="409" w:type="pct"/>
          </w:tcPr>
          <w:p w14:paraId="2C812894" w14:textId="77777777" w:rsidR="00734CB1" w:rsidRPr="00DC7310" w:rsidRDefault="00734CB1" w:rsidP="005070AE">
            <w:pPr>
              <w:pStyle w:val="TAC"/>
              <w:keepNext w:val="0"/>
              <w:keepLines w:val="0"/>
              <w:rPr>
                <w:lang w:eastAsia="zh-CN"/>
              </w:rPr>
            </w:pPr>
            <w:r>
              <w:rPr>
                <w:lang w:eastAsia="sv-SE"/>
              </w:rPr>
              <w:t>n</w:t>
            </w:r>
            <w:r w:rsidRPr="00DC7310">
              <w:rPr>
                <w:lang w:eastAsia="sv-SE"/>
              </w:rPr>
              <w:t>7</w:t>
            </w:r>
          </w:p>
        </w:tc>
        <w:tc>
          <w:tcPr>
            <w:tcW w:w="591" w:type="pct"/>
            <w:noWrap/>
          </w:tcPr>
          <w:p w14:paraId="71FE8DCE" w14:textId="77777777" w:rsidR="00734CB1" w:rsidRPr="00DC7310" w:rsidRDefault="00734CB1" w:rsidP="005070AE">
            <w:pPr>
              <w:pStyle w:val="TAC"/>
              <w:keepNext w:val="0"/>
              <w:keepLines w:val="0"/>
            </w:pPr>
            <w:r>
              <w:rPr>
                <w:lang w:eastAsia="sv-SE"/>
              </w:rPr>
              <w:t>N/A</w:t>
            </w:r>
          </w:p>
        </w:tc>
        <w:tc>
          <w:tcPr>
            <w:tcW w:w="346" w:type="pct"/>
            <w:noWrap/>
          </w:tcPr>
          <w:p w14:paraId="4D930215" w14:textId="77777777" w:rsidR="00734CB1" w:rsidRPr="00DC7310" w:rsidRDefault="00734CB1" w:rsidP="005070AE">
            <w:pPr>
              <w:pStyle w:val="TAC"/>
              <w:keepNext w:val="0"/>
              <w:keepLines w:val="0"/>
            </w:pPr>
            <w:r w:rsidRPr="00DC7310">
              <w:rPr>
                <w:lang w:eastAsia="sv-SE"/>
              </w:rPr>
              <w:t>5</w:t>
            </w:r>
          </w:p>
        </w:tc>
        <w:tc>
          <w:tcPr>
            <w:tcW w:w="892" w:type="pct"/>
            <w:noWrap/>
          </w:tcPr>
          <w:p w14:paraId="1BC3CF59" w14:textId="77777777" w:rsidR="00734CB1" w:rsidRPr="00DC7310" w:rsidRDefault="00734CB1" w:rsidP="005070AE">
            <w:pPr>
              <w:pStyle w:val="TAC"/>
              <w:keepNext w:val="0"/>
              <w:keepLines w:val="0"/>
            </w:pPr>
            <w:r>
              <w:rPr>
                <w:lang w:eastAsia="sv-SE"/>
              </w:rPr>
              <w:t>N/A</w:t>
            </w:r>
          </w:p>
        </w:tc>
        <w:tc>
          <w:tcPr>
            <w:tcW w:w="591" w:type="pct"/>
            <w:noWrap/>
          </w:tcPr>
          <w:p w14:paraId="41F65C81" w14:textId="77777777" w:rsidR="00734CB1" w:rsidRPr="00DC7310" w:rsidRDefault="00734CB1" w:rsidP="005070AE">
            <w:pPr>
              <w:pStyle w:val="TAC"/>
              <w:keepNext w:val="0"/>
              <w:keepLines w:val="0"/>
            </w:pPr>
            <w:r w:rsidRPr="00DC7310">
              <w:rPr>
                <w:lang w:eastAsia="sv-SE"/>
              </w:rPr>
              <w:t>2622.5</w:t>
            </w:r>
          </w:p>
        </w:tc>
        <w:tc>
          <w:tcPr>
            <w:tcW w:w="435" w:type="pct"/>
          </w:tcPr>
          <w:p w14:paraId="23478C2B" w14:textId="77777777" w:rsidR="00734CB1" w:rsidRPr="00DC7310" w:rsidRDefault="00734CB1" w:rsidP="005070AE">
            <w:pPr>
              <w:pStyle w:val="TAC"/>
              <w:keepNext w:val="0"/>
              <w:keepLines w:val="0"/>
              <w:rPr>
                <w:lang w:eastAsia="zh-CN"/>
              </w:rPr>
            </w:pPr>
            <w:r w:rsidRPr="00DC7310">
              <w:rPr>
                <w:lang w:eastAsia="sv-SE"/>
              </w:rPr>
              <w:t>30.8</w:t>
            </w:r>
          </w:p>
        </w:tc>
        <w:tc>
          <w:tcPr>
            <w:tcW w:w="606" w:type="pct"/>
            <w:gridSpan w:val="2"/>
          </w:tcPr>
          <w:p w14:paraId="0AD91628" w14:textId="77777777" w:rsidR="00734CB1" w:rsidRPr="00DC7310" w:rsidRDefault="00734CB1" w:rsidP="005070AE">
            <w:pPr>
              <w:pStyle w:val="TAC"/>
              <w:keepNext w:val="0"/>
              <w:keepLines w:val="0"/>
              <w:rPr>
                <w:lang w:eastAsia="ja-JP"/>
              </w:rPr>
            </w:pPr>
            <w:r w:rsidRPr="00DC7310">
              <w:rPr>
                <w:lang w:eastAsia="sv-SE"/>
              </w:rPr>
              <w:t>IMD2</w:t>
            </w:r>
          </w:p>
        </w:tc>
      </w:tr>
      <w:tr w:rsidR="00734CB1" w:rsidRPr="00DC7310" w14:paraId="58E42BD1" w14:textId="77777777" w:rsidTr="005070AE">
        <w:trPr>
          <w:jc w:val="center"/>
        </w:trPr>
        <w:tc>
          <w:tcPr>
            <w:tcW w:w="1131" w:type="pct"/>
            <w:tcBorders>
              <w:top w:val="single" w:sz="4" w:space="0" w:color="auto"/>
              <w:left w:val="single" w:sz="4" w:space="0" w:color="auto"/>
              <w:bottom w:val="nil"/>
              <w:right w:val="single" w:sz="4" w:space="0" w:color="auto"/>
            </w:tcBorders>
          </w:tcPr>
          <w:p w14:paraId="69F719C7"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DC_12A_n2A-n38A</w:t>
            </w:r>
          </w:p>
        </w:tc>
        <w:tc>
          <w:tcPr>
            <w:tcW w:w="409" w:type="pct"/>
            <w:tcBorders>
              <w:top w:val="single" w:sz="4" w:space="0" w:color="auto"/>
              <w:left w:val="single" w:sz="4" w:space="0" w:color="auto"/>
              <w:bottom w:val="single" w:sz="4" w:space="0" w:color="auto"/>
              <w:right w:val="single" w:sz="4" w:space="0" w:color="auto"/>
            </w:tcBorders>
            <w:vAlign w:val="center"/>
          </w:tcPr>
          <w:p w14:paraId="47A4D211" w14:textId="77777777" w:rsidR="00734CB1" w:rsidRPr="00DC7310" w:rsidRDefault="00734CB1" w:rsidP="005070AE">
            <w:pPr>
              <w:pStyle w:val="TAC"/>
              <w:keepNext w:val="0"/>
              <w:keepLines w:val="0"/>
              <w:rPr>
                <w:rFonts w:cs="Arial"/>
                <w:szCs w:val="18"/>
              </w:rPr>
            </w:pPr>
            <w:r w:rsidRPr="00DC7310">
              <w:rPr>
                <w:rFonts w:cs="Arial"/>
                <w:szCs w:val="18"/>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191BA9CC" w14:textId="77777777" w:rsidR="00734CB1" w:rsidRPr="00DC7310" w:rsidRDefault="00734CB1" w:rsidP="005070AE">
            <w:pPr>
              <w:pStyle w:val="TAC"/>
              <w:keepNext w:val="0"/>
              <w:keepLines w:val="0"/>
              <w:rPr>
                <w:rFonts w:cs="Arial"/>
                <w:szCs w:val="18"/>
              </w:rPr>
            </w:pPr>
            <w:r w:rsidRPr="00DC7310">
              <w:rPr>
                <w:rFonts w:cs="Arial"/>
                <w:szCs w:val="18"/>
              </w:rPr>
              <w:t>708</w:t>
            </w:r>
          </w:p>
        </w:tc>
        <w:tc>
          <w:tcPr>
            <w:tcW w:w="346" w:type="pct"/>
            <w:tcBorders>
              <w:top w:val="single" w:sz="4" w:space="0" w:color="auto"/>
              <w:left w:val="single" w:sz="4" w:space="0" w:color="auto"/>
              <w:bottom w:val="single" w:sz="4" w:space="0" w:color="auto"/>
              <w:right w:val="single" w:sz="4" w:space="0" w:color="auto"/>
            </w:tcBorders>
            <w:noWrap/>
            <w:vAlign w:val="center"/>
          </w:tcPr>
          <w:p w14:paraId="554DC5DC"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AC5F17"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6C8CADA" w14:textId="77777777" w:rsidR="00734CB1" w:rsidRPr="00DC7310" w:rsidRDefault="00734CB1" w:rsidP="005070AE">
            <w:pPr>
              <w:pStyle w:val="TAC"/>
              <w:keepNext w:val="0"/>
              <w:keepLines w:val="0"/>
              <w:rPr>
                <w:rFonts w:cs="Arial"/>
                <w:szCs w:val="18"/>
              </w:rPr>
            </w:pPr>
            <w:r w:rsidRPr="00DC7310">
              <w:rPr>
                <w:rFonts w:cs="Arial"/>
                <w:szCs w:val="18"/>
              </w:rPr>
              <w:t>738</w:t>
            </w:r>
          </w:p>
        </w:tc>
        <w:tc>
          <w:tcPr>
            <w:tcW w:w="435" w:type="pct"/>
            <w:tcBorders>
              <w:top w:val="single" w:sz="4" w:space="0" w:color="auto"/>
              <w:left w:val="single" w:sz="4" w:space="0" w:color="auto"/>
              <w:bottom w:val="single" w:sz="4" w:space="0" w:color="auto"/>
              <w:right w:val="single" w:sz="4" w:space="0" w:color="auto"/>
            </w:tcBorders>
            <w:vAlign w:val="center"/>
          </w:tcPr>
          <w:p w14:paraId="001ACA57"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ED1277A"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71C9D200" w14:textId="77777777" w:rsidTr="005070AE">
        <w:trPr>
          <w:jc w:val="center"/>
        </w:trPr>
        <w:tc>
          <w:tcPr>
            <w:tcW w:w="1131" w:type="pct"/>
            <w:tcBorders>
              <w:top w:val="nil"/>
              <w:left w:val="single" w:sz="4" w:space="0" w:color="auto"/>
              <w:bottom w:val="nil"/>
              <w:right w:val="single" w:sz="4" w:space="0" w:color="auto"/>
            </w:tcBorders>
          </w:tcPr>
          <w:p w14:paraId="4471D78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E653CE3"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6CDDC62D" w14:textId="77777777" w:rsidR="00734CB1" w:rsidRPr="00DC7310" w:rsidRDefault="00734CB1" w:rsidP="005070AE">
            <w:pPr>
              <w:pStyle w:val="TAC"/>
              <w:keepNext w:val="0"/>
              <w:keepLines w:val="0"/>
              <w:rPr>
                <w:rFonts w:cs="Arial"/>
                <w:szCs w:val="18"/>
              </w:rPr>
            </w:pPr>
            <w:r w:rsidRPr="00DC7310">
              <w:rPr>
                <w:rFonts w:cs="Arial"/>
                <w:szCs w:val="18"/>
              </w:rPr>
              <w:t>1900</w:t>
            </w:r>
          </w:p>
        </w:tc>
        <w:tc>
          <w:tcPr>
            <w:tcW w:w="346" w:type="pct"/>
            <w:tcBorders>
              <w:top w:val="single" w:sz="4" w:space="0" w:color="auto"/>
              <w:left w:val="single" w:sz="4" w:space="0" w:color="auto"/>
              <w:bottom w:val="single" w:sz="4" w:space="0" w:color="auto"/>
              <w:right w:val="single" w:sz="4" w:space="0" w:color="auto"/>
            </w:tcBorders>
            <w:noWrap/>
            <w:vAlign w:val="center"/>
          </w:tcPr>
          <w:p w14:paraId="130893E7"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1EB998"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C2CA4B" w14:textId="77777777" w:rsidR="00734CB1" w:rsidRPr="00DC7310" w:rsidRDefault="00734CB1" w:rsidP="005070AE">
            <w:pPr>
              <w:pStyle w:val="TAC"/>
              <w:keepNext w:val="0"/>
              <w:keepLines w:val="0"/>
              <w:rPr>
                <w:rFonts w:cs="Arial"/>
                <w:szCs w:val="18"/>
              </w:rPr>
            </w:pPr>
            <w:r w:rsidRPr="00DC7310">
              <w:rPr>
                <w:rFonts w:cs="Arial"/>
                <w:szCs w:val="18"/>
              </w:rPr>
              <w:t>1980</w:t>
            </w:r>
          </w:p>
        </w:tc>
        <w:tc>
          <w:tcPr>
            <w:tcW w:w="435" w:type="pct"/>
            <w:tcBorders>
              <w:top w:val="single" w:sz="4" w:space="0" w:color="auto"/>
              <w:left w:val="single" w:sz="4" w:space="0" w:color="auto"/>
              <w:bottom w:val="single" w:sz="4" w:space="0" w:color="auto"/>
              <w:right w:val="single" w:sz="4" w:space="0" w:color="auto"/>
            </w:tcBorders>
            <w:vAlign w:val="center"/>
          </w:tcPr>
          <w:p w14:paraId="6FD7836C"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9D9C0E5"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7FD610CB" w14:textId="77777777" w:rsidTr="005070AE">
        <w:trPr>
          <w:jc w:val="center"/>
        </w:trPr>
        <w:tc>
          <w:tcPr>
            <w:tcW w:w="1131" w:type="pct"/>
            <w:tcBorders>
              <w:top w:val="nil"/>
              <w:left w:val="single" w:sz="4" w:space="0" w:color="auto"/>
              <w:bottom w:val="single" w:sz="4" w:space="0" w:color="auto"/>
              <w:right w:val="single" w:sz="4" w:space="0" w:color="auto"/>
            </w:tcBorders>
          </w:tcPr>
          <w:p w14:paraId="668A4EC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2FCD6AC" w14:textId="77777777" w:rsidR="00734CB1" w:rsidRPr="00DC7310" w:rsidRDefault="00734CB1" w:rsidP="005070AE">
            <w:pPr>
              <w:pStyle w:val="TAC"/>
              <w:keepNext w:val="0"/>
              <w:keepLines w:val="0"/>
              <w:rPr>
                <w:rFonts w:cs="Arial"/>
                <w:szCs w:val="18"/>
              </w:rPr>
            </w:pPr>
            <w:r w:rsidRPr="00DC7310">
              <w:rPr>
                <w:rFonts w:cs="Arial"/>
                <w:szCs w:val="18"/>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18C46F09"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2E46AFC" w14:textId="77777777" w:rsidR="00734CB1" w:rsidRPr="00DC7310" w:rsidRDefault="00734CB1" w:rsidP="005070AE">
            <w:pPr>
              <w:pStyle w:val="TAC"/>
              <w:keepNext w:val="0"/>
              <w:keepLines w:val="0"/>
              <w:rPr>
                <w:rFonts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FE920A9" w14:textId="77777777" w:rsidR="00734CB1" w:rsidRPr="00DC7310" w:rsidRDefault="00734CB1" w:rsidP="005070AE">
            <w:pPr>
              <w:pStyle w:val="TAC"/>
              <w:keepNext w:val="0"/>
              <w:keepLines w:val="0"/>
              <w:rPr>
                <w:rFonts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D96C870" w14:textId="77777777" w:rsidR="00734CB1" w:rsidRPr="00DC7310" w:rsidRDefault="00734CB1" w:rsidP="005070AE">
            <w:pPr>
              <w:pStyle w:val="TAC"/>
              <w:keepNext w:val="0"/>
              <w:keepLines w:val="0"/>
              <w:rPr>
                <w:rFonts w:cs="Arial"/>
                <w:szCs w:val="18"/>
              </w:rPr>
            </w:pPr>
            <w:r w:rsidRPr="00DC7310">
              <w:rPr>
                <w:rFonts w:cs="Arial"/>
                <w:color w:val="000000"/>
                <w:szCs w:val="18"/>
              </w:rPr>
              <w:t>2608</w:t>
            </w:r>
          </w:p>
        </w:tc>
        <w:tc>
          <w:tcPr>
            <w:tcW w:w="435" w:type="pct"/>
            <w:tcBorders>
              <w:top w:val="single" w:sz="4" w:space="0" w:color="auto"/>
              <w:left w:val="single" w:sz="4" w:space="0" w:color="auto"/>
              <w:bottom w:val="single" w:sz="4" w:space="0" w:color="auto"/>
              <w:right w:val="single" w:sz="4" w:space="0" w:color="auto"/>
            </w:tcBorders>
            <w:vAlign w:val="center"/>
          </w:tcPr>
          <w:p w14:paraId="5C9450BF" w14:textId="77777777" w:rsidR="00734CB1" w:rsidRPr="00DC7310" w:rsidRDefault="00734CB1" w:rsidP="005070AE">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0EA83FB"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0ED641F5" w14:textId="77777777" w:rsidTr="005070AE">
        <w:trPr>
          <w:jc w:val="center"/>
        </w:trPr>
        <w:tc>
          <w:tcPr>
            <w:tcW w:w="1131" w:type="pct"/>
            <w:tcBorders>
              <w:top w:val="single" w:sz="4" w:space="0" w:color="auto"/>
              <w:bottom w:val="nil"/>
            </w:tcBorders>
          </w:tcPr>
          <w:p w14:paraId="524F2911" w14:textId="77777777" w:rsidR="00734CB1" w:rsidRPr="00DC7310" w:rsidRDefault="00734CB1" w:rsidP="005070AE">
            <w:pPr>
              <w:pStyle w:val="TAC"/>
              <w:keepNext w:val="0"/>
              <w:keepLines w:val="0"/>
              <w:rPr>
                <w:rFonts w:eastAsia="MS Mincho"/>
                <w:highlight w:val="yellow"/>
              </w:rPr>
            </w:pPr>
            <w:r w:rsidRPr="00DC7310">
              <w:rPr>
                <w:rFonts w:eastAsia="맑은 고딕" w:cs="Arial"/>
                <w:color w:val="000000"/>
                <w:szCs w:val="18"/>
              </w:rPr>
              <w:t>DC_12A_n2A-n41A</w:t>
            </w:r>
          </w:p>
        </w:tc>
        <w:tc>
          <w:tcPr>
            <w:tcW w:w="409" w:type="pct"/>
            <w:vAlign w:val="center"/>
          </w:tcPr>
          <w:p w14:paraId="41E74B9D" w14:textId="77777777" w:rsidR="00734CB1" w:rsidRPr="00DC7310" w:rsidRDefault="00734CB1" w:rsidP="005070AE">
            <w:pPr>
              <w:pStyle w:val="TAC"/>
              <w:keepNext w:val="0"/>
              <w:keepLines w:val="0"/>
              <w:rPr>
                <w:rFonts w:cs="Arial"/>
                <w:szCs w:val="18"/>
              </w:rPr>
            </w:pPr>
            <w:r w:rsidRPr="00DC7310">
              <w:rPr>
                <w:rFonts w:cs="Arial"/>
                <w:szCs w:val="18"/>
              </w:rPr>
              <w:t>12</w:t>
            </w:r>
          </w:p>
        </w:tc>
        <w:tc>
          <w:tcPr>
            <w:tcW w:w="591" w:type="pct"/>
            <w:noWrap/>
            <w:vAlign w:val="center"/>
          </w:tcPr>
          <w:p w14:paraId="614CA917" w14:textId="77777777" w:rsidR="00734CB1" w:rsidRPr="00DC7310" w:rsidRDefault="00734CB1" w:rsidP="005070AE">
            <w:pPr>
              <w:pStyle w:val="TAC"/>
              <w:keepNext w:val="0"/>
              <w:keepLines w:val="0"/>
              <w:rPr>
                <w:rFonts w:cs="Arial"/>
                <w:color w:val="000000"/>
                <w:szCs w:val="18"/>
              </w:rPr>
            </w:pPr>
            <w:r w:rsidRPr="00DC7310">
              <w:rPr>
                <w:rFonts w:cs="Arial"/>
                <w:szCs w:val="18"/>
              </w:rPr>
              <w:t>708</w:t>
            </w:r>
          </w:p>
        </w:tc>
        <w:tc>
          <w:tcPr>
            <w:tcW w:w="346" w:type="pct"/>
            <w:noWrap/>
            <w:vAlign w:val="center"/>
          </w:tcPr>
          <w:p w14:paraId="54FFB624" w14:textId="77777777" w:rsidR="00734CB1" w:rsidRPr="00DC7310" w:rsidRDefault="00734CB1" w:rsidP="005070AE">
            <w:pPr>
              <w:pStyle w:val="TAC"/>
              <w:keepNext w:val="0"/>
              <w:keepLines w:val="0"/>
              <w:rPr>
                <w:rFonts w:cs="Arial"/>
                <w:color w:val="000000"/>
                <w:szCs w:val="18"/>
              </w:rPr>
            </w:pPr>
            <w:r w:rsidRPr="00DC7310">
              <w:rPr>
                <w:rFonts w:cs="Arial"/>
                <w:szCs w:val="18"/>
              </w:rPr>
              <w:t>5</w:t>
            </w:r>
          </w:p>
        </w:tc>
        <w:tc>
          <w:tcPr>
            <w:tcW w:w="892" w:type="pct"/>
            <w:noWrap/>
            <w:vAlign w:val="center"/>
          </w:tcPr>
          <w:p w14:paraId="70FB544C" w14:textId="77777777" w:rsidR="00734CB1" w:rsidRPr="00DC7310" w:rsidRDefault="00734CB1" w:rsidP="005070AE">
            <w:pPr>
              <w:pStyle w:val="TAC"/>
              <w:keepNext w:val="0"/>
              <w:keepLines w:val="0"/>
              <w:rPr>
                <w:rFonts w:cs="Arial"/>
                <w:color w:val="000000"/>
                <w:szCs w:val="18"/>
              </w:rPr>
            </w:pPr>
            <w:r w:rsidRPr="00DC7310">
              <w:rPr>
                <w:rFonts w:cs="Arial"/>
                <w:szCs w:val="18"/>
              </w:rPr>
              <w:t>25</w:t>
            </w:r>
          </w:p>
        </w:tc>
        <w:tc>
          <w:tcPr>
            <w:tcW w:w="591" w:type="pct"/>
            <w:noWrap/>
            <w:vAlign w:val="center"/>
          </w:tcPr>
          <w:p w14:paraId="74DDE3EA" w14:textId="77777777" w:rsidR="00734CB1" w:rsidRPr="00DC7310" w:rsidRDefault="00734CB1" w:rsidP="005070AE">
            <w:pPr>
              <w:pStyle w:val="TAC"/>
              <w:keepNext w:val="0"/>
              <w:keepLines w:val="0"/>
              <w:rPr>
                <w:rFonts w:cs="Arial"/>
                <w:color w:val="000000"/>
                <w:szCs w:val="18"/>
              </w:rPr>
            </w:pPr>
            <w:r w:rsidRPr="00DC7310">
              <w:rPr>
                <w:rFonts w:cs="Arial"/>
                <w:szCs w:val="18"/>
              </w:rPr>
              <w:t>738</w:t>
            </w:r>
          </w:p>
        </w:tc>
        <w:tc>
          <w:tcPr>
            <w:tcW w:w="435" w:type="pct"/>
            <w:vAlign w:val="center"/>
          </w:tcPr>
          <w:p w14:paraId="7F7D6F08"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0A197CD2"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0704900A" w14:textId="77777777" w:rsidTr="005070AE">
        <w:trPr>
          <w:jc w:val="center"/>
        </w:trPr>
        <w:tc>
          <w:tcPr>
            <w:tcW w:w="1131" w:type="pct"/>
            <w:tcBorders>
              <w:top w:val="nil"/>
              <w:bottom w:val="nil"/>
            </w:tcBorders>
          </w:tcPr>
          <w:p w14:paraId="4CAD1A49" w14:textId="77777777" w:rsidR="00734CB1" w:rsidRPr="00DC7310" w:rsidRDefault="00734CB1" w:rsidP="005070AE">
            <w:pPr>
              <w:pStyle w:val="TAC"/>
              <w:keepNext w:val="0"/>
              <w:keepLines w:val="0"/>
              <w:rPr>
                <w:rFonts w:eastAsia="MS Mincho"/>
              </w:rPr>
            </w:pPr>
          </w:p>
        </w:tc>
        <w:tc>
          <w:tcPr>
            <w:tcW w:w="409" w:type="pct"/>
            <w:vAlign w:val="center"/>
          </w:tcPr>
          <w:p w14:paraId="27D64AE5"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63040E01" w14:textId="77777777" w:rsidR="00734CB1" w:rsidRPr="00DC7310" w:rsidRDefault="00734CB1" w:rsidP="005070AE">
            <w:pPr>
              <w:pStyle w:val="TAC"/>
              <w:keepNext w:val="0"/>
              <w:keepLines w:val="0"/>
              <w:rPr>
                <w:rFonts w:cs="Arial"/>
                <w:color w:val="000000"/>
                <w:szCs w:val="18"/>
              </w:rPr>
            </w:pPr>
            <w:r w:rsidRPr="00DC7310">
              <w:rPr>
                <w:rFonts w:cs="Arial"/>
                <w:szCs w:val="18"/>
              </w:rPr>
              <w:t>1900</w:t>
            </w:r>
          </w:p>
        </w:tc>
        <w:tc>
          <w:tcPr>
            <w:tcW w:w="346" w:type="pct"/>
            <w:noWrap/>
            <w:vAlign w:val="center"/>
          </w:tcPr>
          <w:p w14:paraId="2D9A1BE6" w14:textId="77777777" w:rsidR="00734CB1" w:rsidRPr="00DC7310" w:rsidRDefault="00734CB1" w:rsidP="005070AE">
            <w:pPr>
              <w:pStyle w:val="TAC"/>
              <w:keepNext w:val="0"/>
              <w:keepLines w:val="0"/>
              <w:rPr>
                <w:rFonts w:cs="Arial"/>
                <w:color w:val="000000"/>
                <w:szCs w:val="18"/>
              </w:rPr>
            </w:pPr>
            <w:r w:rsidRPr="00DC7310">
              <w:rPr>
                <w:rFonts w:cs="Arial"/>
                <w:szCs w:val="18"/>
              </w:rPr>
              <w:t>5</w:t>
            </w:r>
          </w:p>
        </w:tc>
        <w:tc>
          <w:tcPr>
            <w:tcW w:w="892" w:type="pct"/>
            <w:noWrap/>
            <w:vAlign w:val="center"/>
          </w:tcPr>
          <w:p w14:paraId="0C2D10BD" w14:textId="77777777" w:rsidR="00734CB1" w:rsidRPr="00DC7310" w:rsidRDefault="00734CB1" w:rsidP="005070AE">
            <w:pPr>
              <w:pStyle w:val="TAC"/>
              <w:keepNext w:val="0"/>
              <w:keepLines w:val="0"/>
              <w:rPr>
                <w:rFonts w:cs="Arial"/>
                <w:color w:val="000000"/>
                <w:szCs w:val="18"/>
              </w:rPr>
            </w:pPr>
            <w:r w:rsidRPr="00DC7310">
              <w:rPr>
                <w:rFonts w:cs="Arial"/>
                <w:szCs w:val="18"/>
              </w:rPr>
              <w:t>25</w:t>
            </w:r>
          </w:p>
        </w:tc>
        <w:tc>
          <w:tcPr>
            <w:tcW w:w="591" w:type="pct"/>
            <w:noWrap/>
            <w:vAlign w:val="center"/>
          </w:tcPr>
          <w:p w14:paraId="37E7CF65" w14:textId="77777777" w:rsidR="00734CB1" w:rsidRPr="00DC7310" w:rsidRDefault="00734CB1" w:rsidP="005070AE">
            <w:pPr>
              <w:pStyle w:val="TAC"/>
              <w:keepNext w:val="0"/>
              <w:keepLines w:val="0"/>
              <w:rPr>
                <w:rFonts w:cs="Arial"/>
                <w:color w:val="000000"/>
                <w:szCs w:val="18"/>
              </w:rPr>
            </w:pPr>
            <w:r w:rsidRPr="00DC7310">
              <w:rPr>
                <w:rFonts w:cs="Arial"/>
                <w:szCs w:val="18"/>
              </w:rPr>
              <w:t>1980</w:t>
            </w:r>
          </w:p>
        </w:tc>
        <w:tc>
          <w:tcPr>
            <w:tcW w:w="435" w:type="pct"/>
            <w:vAlign w:val="center"/>
          </w:tcPr>
          <w:p w14:paraId="530C1A06"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124F4B33"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44F65FF3" w14:textId="77777777" w:rsidTr="005070AE">
        <w:trPr>
          <w:jc w:val="center"/>
        </w:trPr>
        <w:tc>
          <w:tcPr>
            <w:tcW w:w="1131" w:type="pct"/>
            <w:tcBorders>
              <w:top w:val="nil"/>
              <w:bottom w:val="single" w:sz="4" w:space="0" w:color="auto"/>
            </w:tcBorders>
          </w:tcPr>
          <w:p w14:paraId="55167F10" w14:textId="77777777" w:rsidR="00734CB1" w:rsidRPr="00DC7310" w:rsidRDefault="00734CB1" w:rsidP="005070AE">
            <w:pPr>
              <w:pStyle w:val="TAC"/>
              <w:keepNext w:val="0"/>
              <w:keepLines w:val="0"/>
              <w:rPr>
                <w:rFonts w:eastAsia="MS Mincho"/>
              </w:rPr>
            </w:pPr>
          </w:p>
        </w:tc>
        <w:tc>
          <w:tcPr>
            <w:tcW w:w="409" w:type="pct"/>
            <w:vAlign w:val="center"/>
          </w:tcPr>
          <w:p w14:paraId="5B1561D3"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5E56D3C3"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346" w:type="pct"/>
            <w:noWrap/>
            <w:vAlign w:val="center"/>
          </w:tcPr>
          <w:p w14:paraId="4406C033" w14:textId="77777777" w:rsidR="00734CB1" w:rsidRPr="00DC7310" w:rsidRDefault="00734CB1" w:rsidP="005070AE">
            <w:pPr>
              <w:pStyle w:val="TAC"/>
              <w:keepNext w:val="0"/>
              <w:keepLines w:val="0"/>
              <w:rPr>
                <w:rFonts w:cs="Arial"/>
                <w:color w:val="000000"/>
                <w:szCs w:val="18"/>
              </w:rPr>
            </w:pPr>
            <w:r>
              <w:rPr>
                <w:rFonts w:cs="Arial" w:hint="eastAsia"/>
                <w:color w:val="000000"/>
                <w:szCs w:val="18"/>
              </w:rPr>
              <w:t>10</w:t>
            </w:r>
          </w:p>
        </w:tc>
        <w:tc>
          <w:tcPr>
            <w:tcW w:w="892" w:type="pct"/>
            <w:noWrap/>
            <w:vAlign w:val="center"/>
          </w:tcPr>
          <w:p w14:paraId="52082EA1"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591" w:type="pct"/>
            <w:noWrap/>
            <w:vAlign w:val="center"/>
          </w:tcPr>
          <w:p w14:paraId="1EF1C8F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2608</w:t>
            </w:r>
          </w:p>
        </w:tc>
        <w:tc>
          <w:tcPr>
            <w:tcW w:w="435" w:type="pct"/>
            <w:vAlign w:val="center"/>
          </w:tcPr>
          <w:p w14:paraId="3CB80DA4" w14:textId="77777777" w:rsidR="00734CB1" w:rsidRPr="00DC7310" w:rsidRDefault="00734CB1" w:rsidP="005070AE">
            <w:pPr>
              <w:pStyle w:val="TAC"/>
              <w:keepNext w:val="0"/>
              <w:keepLines w:val="0"/>
              <w:rPr>
                <w:rFonts w:eastAsia="맑은 고딕" w:cs="Arial"/>
                <w:color w:val="000000"/>
                <w:lang w:eastAsia="ko-KR"/>
              </w:rPr>
            </w:pPr>
            <w:r>
              <w:rPr>
                <w:rFonts w:eastAsia="맑은 고딕" w:cs="Arial" w:hint="eastAsia"/>
                <w:color w:val="000000"/>
              </w:rPr>
              <w:t>26.7</w:t>
            </w:r>
          </w:p>
        </w:tc>
        <w:tc>
          <w:tcPr>
            <w:tcW w:w="606" w:type="pct"/>
            <w:gridSpan w:val="2"/>
            <w:vAlign w:val="center"/>
          </w:tcPr>
          <w:p w14:paraId="7BF018DA" w14:textId="77777777" w:rsidR="00734CB1" w:rsidRPr="00DC7310" w:rsidRDefault="00734CB1" w:rsidP="005070AE">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734CB1" w:rsidRPr="00DC7310" w14:paraId="54319569" w14:textId="77777777" w:rsidTr="005070AE">
        <w:trPr>
          <w:jc w:val="center"/>
        </w:trPr>
        <w:tc>
          <w:tcPr>
            <w:tcW w:w="1131" w:type="pct"/>
            <w:tcBorders>
              <w:top w:val="single" w:sz="4" w:space="0" w:color="auto"/>
              <w:bottom w:val="nil"/>
            </w:tcBorders>
          </w:tcPr>
          <w:p w14:paraId="3ACBD7C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09" w:type="pct"/>
          </w:tcPr>
          <w:p w14:paraId="3920BED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12</w:t>
            </w:r>
          </w:p>
        </w:tc>
        <w:tc>
          <w:tcPr>
            <w:tcW w:w="591" w:type="pct"/>
            <w:noWrap/>
          </w:tcPr>
          <w:p w14:paraId="3846DD2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6" w:type="pct"/>
            <w:noWrap/>
          </w:tcPr>
          <w:p w14:paraId="119F1C34"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2009B41C"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2F4F590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743.5</w:t>
            </w:r>
          </w:p>
        </w:tc>
        <w:tc>
          <w:tcPr>
            <w:tcW w:w="435" w:type="pct"/>
          </w:tcPr>
          <w:p w14:paraId="12167C7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03B1B9CD"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6B67F1DB" w14:textId="77777777" w:rsidTr="005070AE">
        <w:trPr>
          <w:jc w:val="center"/>
        </w:trPr>
        <w:tc>
          <w:tcPr>
            <w:tcW w:w="1131" w:type="pct"/>
            <w:tcBorders>
              <w:top w:val="nil"/>
              <w:bottom w:val="nil"/>
            </w:tcBorders>
          </w:tcPr>
          <w:p w14:paraId="0D3DAFD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12909F82"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n2</w:t>
            </w:r>
          </w:p>
        </w:tc>
        <w:tc>
          <w:tcPr>
            <w:tcW w:w="591" w:type="pct"/>
            <w:noWrap/>
          </w:tcPr>
          <w:p w14:paraId="5143F91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6" w:type="pct"/>
            <w:noWrap/>
          </w:tcPr>
          <w:p w14:paraId="37B8EB4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4C262A61"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6F349830"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1987.5</w:t>
            </w:r>
          </w:p>
        </w:tc>
        <w:tc>
          <w:tcPr>
            <w:tcW w:w="435" w:type="pct"/>
          </w:tcPr>
          <w:p w14:paraId="4FBF582E"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w:t>
            </w:r>
          </w:p>
        </w:tc>
        <w:tc>
          <w:tcPr>
            <w:tcW w:w="606" w:type="pct"/>
            <w:gridSpan w:val="2"/>
          </w:tcPr>
          <w:p w14:paraId="7AA6C888"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IMD4</w:t>
            </w:r>
          </w:p>
        </w:tc>
      </w:tr>
      <w:tr w:rsidR="00734CB1" w:rsidRPr="00DC7310" w14:paraId="54F0EBA9" w14:textId="77777777" w:rsidTr="005070AE">
        <w:trPr>
          <w:jc w:val="center"/>
        </w:trPr>
        <w:tc>
          <w:tcPr>
            <w:tcW w:w="1131" w:type="pct"/>
            <w:tcBorders>
              <w:top w:val="nil"/>
              <w:bottom w:val="single" w:sz="4" w:space="0" w:color="auto"/>
            </w:tcBorders>
          </w:tcPr>
          <w:p w14:paraId="0DB6407E" w14:textId="77777777" w:rsidR="00734CB1" w:rsidRPr="00DC7310" w:rsidRDefault="00734CB1" w:rsidP="005070AE">
            <w:pPr>
              <w:pStyle w:val="TAC"/>
              <w:keepNext w:val="0"/>
              <w:keepLines w:val="0"/>
              <w:rPr>
                <w:rFonts w:eastAsia="맑은 고딕" w:cs="Arial"/>
                <w:color w:val="000000"/>
                <w:szCs w:val="18"/>
              </w:rPr>
            </w:pPr>
          </w:p>
        </w:tc>
        <w:tc>
          <w:tcPr>
            <w:tcW w:w="409" w:type="pct"/>
          </w:tcPr>
          <w:p w14:paraId="23D4E4D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n66</w:t>
            </w:r>
          </w:p>
        </w:tc>
        <w:tc>
          <w:tcPr>
            <w:tcW w:w="591" w:type="pct"/>
            <w:noWrap/>
          </w:tcPr>
          <w:p w14:paraId="395BAF06"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6" w:type="pct"/>
            <w:noWrap/>
          </w:tcPr>
          <w:p w14:paraId="0D56456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5</w:t>
            </w:r>
          </w:p>
        </w:tc>
        <w:tc>
          <w:tcPr>
            <w:tcW w:w="892" w:type="pct"/>
            <w:noWrap/>
          </w:tcPr>
          <w:p w14:paraId="41B09007"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25</w:t>
            </w:r>
          </w:p>
        </w:tc>
        <w:tc>
          <w:tcPr>
            <w:tcW w:w="591" w:type="pct"/>
            <w:noWrap/>
          </w:tcPr>
          <w:p w14:paraId="2D9224B3"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2112.5</w:t>
            </w:r>
          </w:p>
        </w:tc>
        <w:tc>
          <w:tcPr>
            <w:tcW w:w="435" w:type="pct"/>
          </w:tcPr>
          <w:p w14:paraId="5A96BDCB"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c>
          <w:tcPr>
            <w:tcW w:w="606" w:type="pct"/>
            <w:gridSpan w:val="2"/>
          </w:tcPr>
          <w:p w14:paraId="63FBFB9F" w14:textId="77777777" w:rsidR="00734CB1" w:rsidRPr="00DC7310" w:rsidRDefault="00734CB1" w:rsidP="005070AE">
            <w:pPr>
              <w:pStyle w:val="TAC"/>
              <w:keepNext w:val="0"/>
              <w:keepLines w:val="0"/>
              <w:rPr>
                <w:rFonts w:eastAsia="맑은 고딕" w:cs="Arial"/>
                <w:color w:val="000000"/>
                <w:szCs w:val="18"/>
              </w:rPr>
            </w:pPr>
            <w:r w:rsidRPr="00DC7310">
              <w:rPr>
                <w:rFonts w:eastAsia="맑은 고딕" w:cs="Arial"/>
                <w:color w:val="000000"/>
                <w:szCs w:val="18"/>
              </w:rPr>
              <w:t>N/A</w:t>
            </w:r>
          </w:p>
        </w:tc>
      </w:tr>
      <w:tr w:rsidR="00734CB1" w:rsidRPr="00DC7310" w14:paraId="0A67076F" w14:textId="77777777" w:rsidTr="005070AE">
        <w:trPr>
          <w:jc w:val="center"/>
        </w:trPr>
        <w:tc>
          <w:tcPr>
            <w:tcW w:w="1131" w:type="pct"/>
            <w:tcBorders>
              <w:top w:val="single" w:sz="4" w:space="0" w:color="auto"/>
              <w:bottom w:val="nil"/>
            </w:tcBorders>
          </w:tcPr>
          <w:p w14:paraId="398D97A0" w14:textId="77777777" w:rsidR="00734CB1" w:rsidRPr="00DC7310" w:rsidRDefault="00734CB1" w:rsidP="005070AE">
            <w:pPr>
              <w:pStyle w:val="TAC"/>
              <w:keepNext w:val="0"/>
              <w:keepLines w:val="0"/>
              <w:rPr>
                <w:rFonts w:eastAsia="맑은 고딕" w:cs="Arial"/>
                <w:color w:val="000000"/>
                <w:szCs w:val="18"/>
              </w:rPr>
            </w:pPr>
            <w:r w:rsidRPr="00DC7310">
              <w:t>DC_12A_n2A-n77A</w:t>
            </w:r>
          </w:p>
        </w:tc>
        <w:tc>
          <w:tcPr>
            <w:tcW w:w="409" w:type="pct"/>
            <w:vAlign w:val="center"/>
          </w:tcPr>
          <w:p w14:paraId="07FE97D1"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4D12D35D" w14:textId="77777777" w:rsidR="00734CB1" w:rsidRPr="00DC7310" w:rsidRDefault="00734CB1" w:rsidP="005070AE">
            <w:pPr>
              <w:pStyle w:val="TAC"/>
              <w:keepNext w:val="0"/>
              <w:keepLines w:val="0"/>
              <w:rPr>
                <w:rFonts w:eastAsia="맑은 고딕" w:cs="Arial"/>
                <w:color w:val="000000"/>
                <w:szCs w:val="18"/>
              </w:rPr>
            </w:pPr>
            <w:r w:rsidRPr="00DC7310">
              <w:t>707.5</w:t>
            </w:r>
          </w:p>
        </w:tc>
        <w:tc>
          <w:tcPr>
            <w:tcW w:w="346" w:type="pct"/>
            <w:noWrap/>
          </w:tcPr>
          <w:p w14:paraId="66437797"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54FCFC5"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21E29255" w14:textId="77777777" w:rsidR="00734CB1" w:rsidRPr="00DC7310" w:rsidRDefault="00734CB1" w:rsidP="005070AE">
            <w:pPr>
              <w:pStyle w:val="TAC"/>
              <w:keepNext w:val="0"/>
              <w:keepLines w:val="0"/>
              <w:rPr>
                <w:rFonts w:eastAsia="맑은 고딕" w:cs="Arial"/>
                <w:color w:val="000000"/>
                <w:szCs w:val="18"/>
              </w:rPr>
            </w:pPr>
            <w:r w:rsidRPr="00DC7310">
              <w:t>737.5</w:t>
            </w:r>
          </w:p>
        </w:tc>
        <w:tc>
          <w:tcPr>
            <w:tcW w:w="435" w:type="pct"/>
          </w:tcPr>
          <w:p w14:paraId="0C14919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0C21DEA5"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45738BEE" w14:textId="77777777" w:rsidTr="005070AE">
        <w:trPr>
          <w:jc w:val="center"/>
        </w:trPr>
        <w:tc>
          <w:tcPr>
            <w:tcW w:w="1131" w:type="pct"/>
            <w:tcBorders>
              <w:top w:val="nil"/>
              <w:bottom w:val="nil"/>
            </w:tcBorders>
          </w:tcPr>
          <w:p w14:paraId="2D94D63D"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41EB9C61"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06DB1440" w14:textId="77777777" w:rsidR="00734CB1" w:rsidRPr="00DC7310" w:rsidRDefault="00734CB1" w:rsidP="005070AE">
            <w:pPr>
              <w:pStyle w:val="TAC"/>
              <w:keepNext w:val="0"/>
              <w:keepLines w:val="0"/>
              <w:rPr>
                <w:rFonts w:eastAsia="맑은 고딕" w:cs="Arial"/>
                <w:color w:val="000000"/>
                <w:szCs w:val="18"/>
              </w:rPr>
            </w:pPr>
            <w:r w:rsidRPr="00DC7310">
              <w:t>1880</w:t>
            </w:r>
          </w:p>
        </w:tc>
        <w:tc>
          <w:tcPr>
            <w:tcW w:w="346" w:type="pct"/>
            <w:noWrap/>
          </w:tcPr>
          <w:p w14:paraId="1DA49B04"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EDBB208"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5D49C4FB" w14:textId="77777777" w:rsidR="00734CB1" w:rsidRPr="00DC7310" w:rsidRDefault="00734CB1" w:rsidP="005070AE">
            <w:pPr>
              <w:pStyle w:val="TAC"/>
              <w:keepNext w:val="0"/>
              <w:keepLines w:val="0"/>
              <w:rPr>
                <w:rFonts w:eastAsia="맑은 고딕" w:cs="Arial"/>
                <w:color w:val="000000"/>
                <w:szCs w:val="18"/>
              </w:rPr>
            </w:pPr>
            <w:r w:rsidRPr="00DC7310">
              <w:t>1960</w:t>
            </w:r>
          </w:p>
        </w:tc>
        <w:tc>
          <w:tcPr>
            <w:tcW w:w="435" w:type="pct"/>
          </w:tcPr>
          <w:p w14:paraId="7216B67C" w14:textId="77777777" w:rsidR="00734CB1" w:rsidRPr="00DC7310" w:rsidRDefault="00734CB1" w:rsidP="005070AE">
            <w:pPr>
              <w:pStyle w:val="TAC"/>
              <w:keepNext w:val="0"/>
              <w:keepLines w:val="0"/>
              <w:rPr>
                <w:rFonts w:eastAsia="맑은 고딕" w:cs="Arial"/>
                <w:color w:val="000000"/>
                <w:szCs w:val="18"/>
              </w:rPr>
            </w:pPr>
            <w:r w:rsidRPr="00DC7310">
              <w:t>16.5</w:t>
            </w:r>
          </w:p>
        </w:tc>
        <w:tc>
          <w:tcPr>
            <w:tcW w:w="606" w:type="pct"/>
            <w:gridSpan w:val="2"/>
            <w:vAlign w:val="center"/>
          </w:tcPr>
          <w:p w14:paraId="6C63A310" w14:textId="77777777" w:rsidR="00734CB1" w:rsidRPr="00DC7310" w:rsidRDefault="00734CB1" w:rsidP="005070AE">
            <w:pPr>
              <w:pStyle w:val="TAC"/>
              <w:keepNext w:val="0"/>
              <w:keepLines w:val="0"/>
              <w:rPr>
                <w:rFonts w:cs="Arial"/>
                <w:lang w:eastAsia="ko-KR"/>
              </w:rPr>
            </w:pPr>
            <w:r w:rsidRPr="00DC7310">
              <w:t>IMD3</w:t>
            </w:r>
          </w:p>
        </w:tc>
      </w:tr>
      <w:tr w:rsidR="00734CB1" w:rsidRPr="00DC7310" w14:paraId="4508F98B" w14:textId="77777777" w:rsidTr="005070AE">
        <w:trPr>
          <w:jc w:val="center"/>
        </w:trPr>
        <w:tc>
          <w:tcPr>
            <w:tcW w:w="1131" w:type="pct"/>
            <w:tcBorders>
              <w:top w:val="nil"/>
              <w:bottom w:val="nil"/>
            </w:tcBorders>
          </w:tcPr>
          <w:p w14:paraId="7CCC11AF"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BCF59D1"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1CB5687E" w14:textId="77777777" w:rsidR="00734CB1" w:rsidRPr="00DC7310" w:rsidRDefault="00734CB1" w:rsidP="005070AE">
            <w:pPr>
              <w:pStyle w:val="TAC"/>
              <w:keepNext w:val="0"/>
              <w:keepLines w:val="0"/>
              <w:rPr>
                <w:rFonts w:eastAsia="맑은 고딕" w:cs="Arial"/>
                <w:color w:val="000000"/>
                <w:szCs w:val="18"/>
              </w:rPr>
            </w:pPr>
            <w:r w:rsidRPr="00DC7310">
              <w:t>3375</w:t>
            </w:r>
          </w:p>
        </w:tc>
        <w:tc>
          <w:tcPr>
            <w:tcW w:w="346" w:type="pct"/>
            <w:noWrap/>
          </w:tcPr>
          <w:p w14:paraId="76765AC6"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35855631"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57485DCE" w14:textId="77777777" w:rsidR="00734CB1" w:rsidRPr="00DC7310" w:rsidRDefault="00734CB1" w:rsidP="005070AE">
            <w:pPr>
              <w:pStyle w:val="TAC"/>
              <w:keepNext w:val="0"/>
              <w:keepLines w:val="0"/>
              <w:rPr>
                <w:rFonts w:eastAsia="맑은 고딕" w:cs="Arial"/>
                <w:color w:val="000000"/>
                <w:szCs w:val="18"/>
              </w:rPr>
            </w:pPr>
            <w:r w:rsidRPr="00DC7310">
              <w:t>3375</w:t>
            </w:r>
          </w:p>
        </w:tc>
        <w:tc>
          <w:tcPr>
            <w:tcW w:w="435" w:type="pct"/>
          </w:tcPr>
          <w:p w14:paraId="0E439708"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205D6A9"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54B65FED" w14:textId="77777777" w:rsidTr="005070AE">
        <w:trPr>
          <w:jc w:val="center"/>
        </w:trPr>
        <w:tc>
          <w:tcPr>
            <w:tcW w:w="1131" w:type="pct"/>
            <w:tcBorders>
              <w:top w:val="nil"/>
              <w:bottom w:val="nil"/>
            </w:tcBorders>
          </w:tcPr>
          <w:p w14:paraId="045A35C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13CD8C1A"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4F848A80"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6" w:type="pct"/>
            <w:noWrap/>
          </w:tcPr>
          <w:p w14:paraId="2AC22E29"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7671B6AE"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37A1E9C"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5" w:type="pct"/>
          </w:tcPr>
          <w:p w14:paraId="7EF501A3"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184CC88C"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56E2D9E0" w14:textId="77777777" w:rsidTr="005070AE">
        <w:trPr>
          <w:jc w:val="center"/>
        </w:trPr>
        <w:tc>
          <w:tcPr>
            <w:tcW w:w="1131" w:type="pct"/>
            <w:tcBorders>
              <w:top w:val="nil"/>
              <w:bottom w:val="nil"/>
            </w:tcBorders>
          </w:tcPr>
          <w:p w14:paraId="738AE25C"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21AC667"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483A354F"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6" w:type="pct"/>
            <w:noWrap/>
          </w:tcPr>
          <w:p w14:paraId="7C1BF402"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576CE889"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821BAB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435" w:type="pct"/>
          </w:tcPr>
          <w:p w14:paraId="1103F9DC"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6" w:type="pct"/>
            <w:gridSpan w:val="2"/>
            <w:vAlign w:val="center"/>
          </w:tcPr>
          <w:p w14:paraId="6095336E" w14:textId="77777777" w:rsidR="00734CB1" w:rsidRPr="00DC7310" w:rsidRDefault="00734CB1" w:rsidP="005070AE">
            <w:pPr>
              <w:pStyle w:val="TAC"/>
              <w:keepNext w:val="0"/>
              <w:keepLines w:val="0"/>
              <w:rPr>
                <w:rFonts w:cs="Arial"/>
                <w:lang w:eastAsia="ko-KR"/>
              </w:rPr>
            </w:pPr>
            <w:r w:rsidRPr="00DC7310">
              <w:rPr>
                <w:rFonts w:hint="eastAsia"/>
                <w:lang w:eastAsia="zh-CN"/>
              </w:rPr>
              <w:t>IMD4</w:t>
            </w:r>
          </w:p>
        </w:tc>
      </w:tr>
      <w:tr w:rsidR="00734CB1" w:rsidRPr="00DC7310" w14:paraId="5D9EE04F" w14:textId="77777777" w:rsidTr="005070AE">
        <w:trPr>
          <w:jc w:val="center"/>
        </w:trPr>
        <w:tc>
          <w:tcPr>
            <w:tcW w:w="1131" w:type="pct"/>
            <w:tcBorders>
              <w:top w:val="nil"/>
              <w:bottom w:val="nil"/>
            </w:tcBorders>
          </w:tcPr>
          <w:p w14:paraId="57CD5B30"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7C302117"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5D727BB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6" w:type="pct"/>
            <w:noWrap/>
          </w:tcPr>
          <w:p w14:paraId="0C003DC0"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004D9950"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3BFF4C22"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435" w:type="pct"/>
          </w:tcPr>
          <w:p w14:paraId="4C18856D"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63C37CFD" w14:textId="77777777" w:rsidR="00734CB1" w:rsidRPr="00DC7310" w:rsidRDefault="00734CB1" w:rsidP="005070AE">
            <w:pPr>
              <w:pStyle w:val="TAC"/>
              <w:keepNext w:val="0"/>
              <w:keepLines w:val="0"/>
              <w:rPr>
                <w:rFonts w:cs="Arial"/>
                <w:lang w:eastAsia="ko-KR"/>
              </w:rPr>
            </w:pPr>
            <w:r w:rsidRPr="00DC7310">
              <w:t>N/A</w:t>
            </w:r>
          </w:p>
        </w:tc>
      </w:tr>
      <w:tr w:rsidR="00734CB1" w:rsidRPr="00DC7310" w14:paraId="22034A7E" w14:textId="77777777" w:rsidTr="005070AE">
        <w:trPr>
          <w:jc w:val="center"/>
        </w:trPr>
        <w:tc>
          <w:tcPr>
            <w:tcW w:w="1131" w:type="pct"/>
            <w:tcBorders>
              <w:top w:val="nil"/>
              <w:bottom w:val="nil"/>
            </w:tcBorders>
          </w:tcPr>
          <w:p w14:paraId="33100DD8"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09EFD477"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50B68729" w14:textId="77777777" w:rsidR="00734CB1" w:rsidRPr="00DC7310" w:rsidRDefault="00734CB1" w:rsidP="005070AE">
            <w:pPr>
              <w:pStyle w:val="TAC"/>
              <w:keepNext w:val="0"/>
              <w:keepLines w:val="0"/>
              <w:rPr>
                <w:rFonts w:eastAsia="맑은 고딕" w:cs="Arial"/>
                <w:color w:val="000000"/>
                <w:szCs w:val="18"/>
              </w:rPr>
            </w:pPr>
            <w:r w:rsidRPr="00DC7310">
              <w:t>707.5</w:t>
            </w:r>
          </w:p>
        </w:tc>
        <w:tc>
          <w:tcPr>
            <w:tcW w:w="346" w:type="pct"/>
            <w:noWrap/>
          </w:tcPr>
          <w:p w14:paraId="056C1700"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1EBB0C15"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08CB3422" w14:textId="77777777" w:rsidR="00734CB1" w:rsidRPr="00DC7310" w:rsidRDefault="00734CB1" w:rsidP="005070AE">
            <w:pPr>
              <w:pStyle w:val="TAC"/>
              <w:keepNext w:val="0"/>
              <w:keepLines w:val="0"/>
              <w:rPr>
                <w:rFonts w:eastAsia="맑은 고딕" w:cs="Arial"/>
                <w:color w:val="000000"/>
                <w:szCs w:val="18"/>
              </w:rPr>
            </w:pPr>
            <w:r w:rsidRPr="00DC7310">
              <w:t>737.5</w:t>
            </w:r>
          </w:p>
        </w:tc>
        <w:tc>
          <w:tcPr>
            <w:tcW w:w="435" w:type="pct"/>
          </w:tcPr>
          <w:p w14:paraId="769BC029"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027CD7E" w14:textId="77777777" w:rsidR="00734CB1" w:rsidRPr="00DC7310" w:rsidRDefault="00734CB1" w:rsidP="005070AE">
            <w:pPr>
              <w:pStyle w:val="TAC"/>
              <w:keepNext w:val="0"/>
              <w:keepLines w:val="0"/>
            </w:pPr>
            <w:r w:rsidRPr="00DC7310">
              <w:t>N/A</w:t>
            </w:r>
          </w:p>
        </w:tc>
      </w:tr>
      <w:tr w:rsidR="00734CB1" w:rsidRPr="00DC7310" w14:paraId="39BB35D5" w14:textId="77777777" w:rsidTr="005070AE">
        <w:trPr>
          <w:jc w:val="center"/>
        </w:trPr>
        <w:tc>
          <w:tcPr>
            <w:tcW w:w="1131" w:type="pct"/>
            <w:tcBorders>
              <w:top w:val="nil"/>
              <w:bottom w:val="nil"/>
            </w:tcBorders>
          </w:tcPr>
          <w:p w14:paraId="734D96F1"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02A48D39"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7DCA65F2" w14:textId="77777777" w:rsidR="00734CB1" w:rsidRPr="00DC7310" w:rsidRDefault="00734CB1" w:rsidP="005070AE">
            <w:pPr>
              <w:pStyle w:val="TAC"/>
              <w:keepNext w:val="0"/>
              <w:keepLines w:val="0"/>
              <w:rPr>
                <w:rFonts w:eastAsia="맑은 고딕" w:cs="Arial"/>
                <w:color w:val="000000"/>
                <w:szCs w:val="18"/>
              </w:rPr>
            </w:pPr>
            <w:r w:rsidRPr="00DC7310">
              <w:t>1900</w:t>
            </w:r>
          </w:p>
        </w:tc>
        <w:tc>
          <w:tcPr>
            <w:tcW w:w="346" w:type="pct"/>
            <w:noWrap/>
          </w:tcPr>
          <w:p w14:paraId="58B5F57E"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5797C800"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74E0910C" w14:textId="77777777" w:rsidR="00734CB1" w:rsidRPr="00DC7310" w:rsidRDefault="00734CB1" w:rsidP="005070AE">
            <w:pPr>
              <w:pStyle w:val="TAC"/>
              <w:keepNext w:val="0"/>
              <w:keepLines w:val="0"/>
              <w:rPr>
                <w:rFonts w:eastAsia="맑은 고딕" w:cs="Arial"/>
                <w:color w:val="000000"/>
                <w:szCs w:val="18"/>
              </w:rPr>
            </w:pPr>
            <w:r w:rsidRPr="00DC7310">
              <w:t>1980</w:t>
            </w:r>
          </w:p>
        </w:tc>
        <w:tc>
          <w:tcPr>
            <w:tcW w:w="435" w:type="pct"/>
          </w:tcPr>
          <w:p w14:paraId="66296C8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5E35318F" w14:textId="77777777" w:rsidR="00734CB1" w:rsidRPr="00DC7310" w:rsidRDefault="00734CB1" w:rsidP="005070AE">
            <w:pPr>
              <w:pStyle w:val="TAC"/>
              <w:keepNext w:val="0"/>
              <w:keepLines w:val="0"/>
            </w:pPr>
            <w:r w:rsidRPr="00DC7310">
              <w:t>N/A</w:t>
            </w:r>
          </w:p>
        </w:tc>
      </w:tr>
      <w:tr w:rsidR="00734CB1" w:rsidRPr="00DC7310" w14:paraId="2EA0A8F7" w14:textId="77777777" w:rsidTr="005070AE">
        <w:trPr>
          <w:jc w:val="center"/>
        </w:trPr>
        <w:tc>
          <w:tcPr>
            <w:tcW w:w="1131" w:type="pct"/>
            <w:tcBorders>
              <w:top w:val="nil"/>
              <w:bottom w:val="nil"/>
            </w:tcBorders>
          </w:tcPr>
          <w:p w14:paraId="5E0D020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34136B42"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68069CF7" w14:textId="77777777" w:rsidR="00734CB1" w:rsidRPr="00DC7310" w:rsidRDefault="00734CB1" w:rsidP="005070AE">
            <w:pPr>
              <w:pStyle w:val="TAC"/>
              <w:keepNext w:val="0"/>
              <w:keepLines w:val="0"/>
              <w:rPr>
                <w:rFonts w:eastAsia="맑은 고딕" w:cs="Arial"/>
                <w:color w:val="000000"/>
                <w:szCs w:val="18"/>
              </w:rPr>
            </w:pPr>
            <w:r w:rsidRPr="00DC7310">
              <w:t>3315</w:t>
            </w:r>
          </w:p>
        </w:tc>
        <w:tc>
          <w:tcPr>
            <w:tcW w:w="346" w:type="pct"/>
            <w:noWrap/>
          </w:tcPr>
          <w:p w14:paraId="60C08F56"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5647CDC0"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1BAD3417" w14:textId="77777777" w:rsidR="00734CB1" w:rsidRPr="00DC7310" w:rsidRDefault="00734CB1" w:rsidP="005070AE">
            <w:pPr>
              <w:pStyle w:val="TAC"/>
              <w:keepNext w:val="0"/>
              <w:keepLines w:val="0"/>
              <w:rPr>
                <w:rFonts w:eastAsia="맑은 고딕" w:cs="Arial"/>
                <w:color w:val="000000"/>
                <w:szCs w:val="18"/>
              </w:rPr>
            </w:pPr>
            <w:r w:rsidRPr="00DC7310">
              <w:t>3315</w:t>
            </w:r>
          </w:p>
        </w:tc>
        <w:tc>
          <w:tcPr>
            <w:tcW w:w="435" w:type="pct"/>
          </w:tcPr>
          <w:p w14:paraId="5EB41B10" w14:textId="77777777" w:rsidR="00734CB1" w:rsidRPr="00DC7310" w:rsidRDefault="00734CB1" w:rsidP="005070AE">
            <w:pPr>
              <w:pStyle w:val="TAC"/>
              <w:keepNext w:val="0"/>
              <w:keepLines w:val="0"/>
              <w:rPr>
                <w:rFonts w:eastAsia="맑은 고딕" w:cs="Arial"/>
                <w:color w:val="000000"/>
                <w:szCs w:val="18"/>
              </w:rPr>
            </w:pPr>
            <w:r w:rsidRPr="00DC7310">
              <w:t>16.0</w:t>
            </w:r>
          </w:p>
        </w:tc>
        <w:tc>
          <w:tcPr>
            <w:tcW w:w="606" w:type="pct"/>
            <w:gridSpan w:val="2"/>
            <w:vAlign w:val="center"/>
          </w:tcPr>
          <w:p w14:paraId="3E7F244E" w14:textId="77777777" w:rsidR="00734CB1" w:rsidRPr="00DC7310" w:rsidRDefault="00734CB1" w:rsidP="005070AE">
            <w:pPr>
              <w:pStyle w:val="TAC"/>
              <w:keepNext w:val="0"/>
              <w:keepLines w:val="0"/>
            </w:pPr>
            <w:r w:rsidRPr="00DC7310">
              <w:t>IMD3</w:t>
            </w:r>
            <w:r w:rsidRPr="00DC7310">
              <w:rPr>
                <w:vertAlign w:val="superscript"/>
              </w:rPr>
              <w:t>4,</w:t>
            </w:r>
          </w:p>
        </w:tc>
      </w:tr>
      <w:tr w:rsidR="00734CB1" w:rsidRPr="00DC7310" w14:paraId="6EC84D1B" w14:textId="77777777" w:rsidTr="005070AE">
        <w:trPr>
          <w:jc w:val="center"/>
        </w:trPr>
        <w:tc>
          <w:tcPr>
            <w:tcW w:w="1131" w:type="pct"/>
            <w:tcBorders>
              <w:top w:val="nil"/>
              <w:bottom w:val="nil"/>
            </w:tcBorders>
          </w:tcPr>
          <w:p w14:paraId="647EE36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72E68775" w14:textId="77777777" w:rsidR="00734CB1" w:rsidRPr="00DC7310" w:rsidRDefault="00734CB1" w:rsidP="005070AE">
            <w:pPr>
              <w:pStyle w:val="TAC"/>
              <w:keepNext w:val="0"/>
              <w:keepLines w:val="0"/>
              <w:rPr>
                <w:rFonts w:eastAsia="맑은 고딕" w:cs="Arial"/>
                <w:color w:val="000000"/>
                <w:szCs w:val="18"/>
              </w:rPr>
            </w:pPr>
            <w:r w:rsidRPr="00DC7310">
              <w:t>12</w:t>
            </w:r>
          </w:p>
        </w:tc>
        <w:tc>
          <w:tcPr>
            <w:tcW w:w="591" w:type="pct"/>
            <w:noWrap/>
            <w:vAlign w:val="center"/>
          </w:tcPr>
          <w:p w14:paraId="10E797AE"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6" w:type="pct"/>
            <w:noWrap/>
          </w:tcPr>
          <w:p w14:paraId="1FB2B193"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25531332"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7F1420E1"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5" w:type="pct"/>
          </w:tcPr>
          <w:p w14:paraId="423E4F06"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6B6A799C" w14:textId="77777777" w:rsidR="00734CB1" w:rsidRPr="00DC7310" w:rsidRDefault="00734CB1" w:rsidP="005070AE">
            <w:pPr>
              <w:pStyle w:val="TAC"/>
              <w:keepNext w:val="0"/>
              <w:keepLines w:val="0"/>
            </w:pPr>
            <w:r w:rsidRPr="00DC7310">
              <w:t>N/A</w:t>
            </w:r>
          </w:p>
        </w:tc>
      </w:tr>
      <w:tr w:rsidR="00734CB1" w:rsidRPr="00DC7310" w14:paraId="49E247F3" w14:textId="77777777" w:rsidTr="005070AE">
        <w:trPr>
          <w:jc w:val="center"/>
        </w:trPr>
        <w:tc>
          <w:tcPr>
            <w:tcW w:w="1131" w:type="pct"/>
            <w:tcBorders>
              <w:top w:val="nil"/>
              <w:bottom w:val="nil"/>
            </w:tcBorders>
          </w:tcPr>
          <w:p w14:paraId="1542F355"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447DB45C" w14:textId="77777777" w:rsidR="00734CB1" w:rsidRPr="00DC7310" w:rsidRDefault="00734CB1" w:rsidP="005070AE">
            <w:pPr>
              <w:pStyle w:val="TAC"/>
              <w:keepNext w:val="0"/>
              <w:keepLines w:val="0"/>
              <w:rPr>
                <w:rFonts w:eastAsia="맑은 고딕" w:cs="Arial"/>
                <w:color w:val="000000"/>
                <w:szCs w:val="18"/>
              </w:rPr>
            </w:pPr>
            <w:r w:rsidRPr="00DC7310">
              <w:t>n2</w:t>
            </w:r>
          </w:p>
        </w:tc>
        <w:tc>
          <w:tcPr>
            <w:tcW w:w="591" w:type="pct"/>
            <w:noWrap/>
            <w:vAlign w:val="center"/>
          </w:tcPr>
          <w:p w14:paraId="257CF4E8"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6" w:type="pct"/>
            <w:noWrap/>
          </w:tcPr>
          <w:p w14:paraId="45CC26B2" w14:textId="77777777" w:rsidR="00734CB1" w:rsidRPr="00DC7310" w:rsidRDefault="00734CB1" w:rsidP="005070AE">
            <w:pPr>
              <w:pStyle w:val="TAC"/>
              <w:keepNext w:val="0"/>
              <w:keepLines w:val="0"/>
              <w:rPr>
                <w:rFonts w:eastAsia="맑은 고딕" w:cs="Arial"/>
                <w:color w:val="000000"/>
                <w:szCs w:val="18"/>
              </w:rPr>
            </w:pPr>
            <w:r w:rsidRPr="00DC7310">
              <w:t>5</w:t>
            </w:r>
          </w:p>
        </w:tc>
        <w:tc>
          <w:tcPr>
            <w:tcW w:w="892" w:type="pct"/>
            <w:noWrap/>
          </w:tcPr>
          <w:p w14:paraId="43F56044" w14:textId="77777777" w:rsidR="00734CB1" w:rsidRPr="00DC7310" w:rsidRDefault="00734CB1" w:rsidP="005070AE">
            <w:pPr>
              <w:pStyle w:val="TAC"/>
              <w:keepNext w:val="0"/>
              <w:keepLines w:val="0"/>
              <w:rPr>
                <w:rFonts w:eastAsia="맑은 고딕" w:cs="Arial"/>
                <w:color w:val="000000"/>
                <w:szCs w:val="18"/>
              </w:rPr>
            </w:pPr>
            <w:r w:rsidRPr="00DC7310">
              <w:t>25</w:t>
            </w:r>
          </w:p>
        </w:tc>
        <w:tc>
          <w:tcPr>
            <w:tcW w:w="591" w:type="pct"/>
            <w:noWrap/>
            <w:vAlign w:val="center"/>
          </w:tcPr>
          <w:p w14:paraId="377AF63B"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435" w:type="pct"/>
          </w:tcPr>
          <w:p w14:paraId="034513FF" w14:textId="77777777" w:rsidR="00734CB1" w:rsidRPr="00DC7310" w:rsidRDefault="00734CB1" w:rsidP="005070AE">
            <w:pPr>
              <w:pStyle w:val="TAC"/>
              <w:keepNext w:val="0"/>
              <w:keepLines w:val="0"/>
              <w:rPr>
                <w:rFonts w:eastAsia="맑은 고딕" w:cs="Arial"/>
                <w:color w:val="000000"/>
                <w:szCs w:val="18"/>
              </w:rPr>
            </w:pPr>
            <w:r w:rsidRPr="00DC7310">
              <w:t>N/A</w:t>
            </w:r>
          </w:p>
        </w:tc>
        <w:tc>
          <w:tcPr>
            <w:tcW w:w="606" w:type="pct"/>
            <w:gridSpan w:val="2"/>
            <w:vAlign w:val="center"/>
          </w:tcPr>
          <w:p w14:paraId="0C1CD9F5" w14:textId="77777777" w:rsidR="00734CB1" w:rsidRPr="00DC7310" w:rsidRDefault="00734CB1" w:rsidP="005070AE">
            <w:pPr>
              <w:pStyle w:val="TAC"/>
              <w:keepNext w:val="0"/>
              <w:keepLines w:val="0"/>
            </w:pPr>
            <w:r w:rsidRPr="00DC7310">
              <w:t>N/A</w:t>
            </w:r>
          </w:p>
        </w:tc>
      </w:tr>
      <w:tr w:rsidR="00734CB1" w:rsidRPr="00DC7310" w14:paraId="4D0CB3D1" w14:textId="77777777" w:rsidTr="005070AE">
        <w:trPr>
          <w:jc w:val="center"/>
        </w:trPr>
        <w:tc>
          <w:tcPr>
            <w:tcW w:w="1131" w:type="pct"/>
            <w:tcBorders>
              <w:top w:val="nil"/>
              <w:bottom w:val="single" w:sz="4" w:space="0" w:color="auto"/>
            </w:tcBorders>
          </w:tcPr>
          <w:p w14:paraId="08EF0BBD" w14:textId="77777777" w:rsidR="00734CB1" w:rsidRPr="00DC7310" w:rsidRDefault="00734CB1" w:rsidP="005070AE">
            <w:pPr>
              <w:pStyle w:val="TAC"/>
              <w:keepNext w:val="0"/>
              <w:keepLines w:val="0"/>
              <w:rPr>
                <w:rFonts w:eastAsia="맑은 고딕" w:cs="Arial"/>
                <w:color w:val="000000"/>
                <w:szCs w:val="18"/>
              </w:rPr>
            </w:pPr>
          </w:p>
        </w:tc>
        <w:tc>
          <w:tcPr>
            <w:tcW w:w="409" w:type="pct"/>
            <w:vAlign w:val="center"/>
          </w:tcPr>
          <w:p w14:paraId="55A20D61" w14:textId="77777777" w:rsidR="00734CB1" w:rsidRPr="00DC7310" w:rsidRDefault="00734CB1" w:rsidP="005070AE">
            <w:pPr>
              <w:pStyle w:val="TAC"/>
              <w:keepNext w:val="0"/>
              <w:keepLines w:val="0"/>
              <w:rPr>
                <w:rFonts w:eastAsia="맑은 고딕" w:cs="Arial"/>
                <w:color w:val="000000"/>
                <w:szCs w:val="18"/>
              </w:rPr>
            </w:pPr>
            <w:r w:rsidRPr="00DC7310">
              <w:t>n77</w:t>
            </w:r>
          </w:p>
        </w:tc>
        <w:tc>
          <w:tcPr>
            <w:tcW w:w="591" w:type="pct"/>
            <w:noWrap/>
            <w:vAlign w:val="center"/>
          </w:tcPr>
          <w:p w14:paraId="44E81329"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6" w:type="pct"/>
            <w:noWrap/>
          </w:tcPr>
          <w:p w14:paraId="1633EC55" w14:textId="77777777" w:rsidR="00734CB1" w:rsidRPr="00DC7310" w:rsidRDefault="00734CB1" w:rsidP="005070AE">
            <w:pPr>
              <w:pStyle w:val="TAC"/>
              <w:keepNext w:val="0"/>
              <w:keepLines w:val="0"/>
              <w:rPr>
                <w:rFonts w:eastAsia="맑은 고딕" w:cs="Arial"/>
                <w:color w:val="000000"/>
                <w:szCs w:val="18"/>
              </w:rPr>
            </w:pPr>
            <w:r w:rsidRPr="00DC7310">
              <w:t>10</w:t>
            </w:r>
          </w:p>
        </w:tc>
        <w:tc>
          <w:tcPr>
            <w:tcW w:w="892" w:type="pct"/>
            <w:noWrap/>
          </w:tcPr>
          <w:p w14:paraId="60FE2396" w14:textId="77777777" w:rsidR="00734CB1" w:rsidRPr="00DC7310" w:rsidRDefault="00734CB1" w:rsidP="005070AE">
            <w:pPr>
              <w:pStyle w:val="TAC"/>
              <w:keepNext w:val="0"/>
              <w:keepLines w:val="0"/>
              <w:rPr>
                <w:rFonts w:eastAsia="맑은 고딕" w:cs="Arial"/>
                <w:color w:val="000000"/>
                <w:szCs w:val="18"/>
              </w:rPr>
            </w:pPr>
            <w:r w:rsidRPr="00DC7310">
              <w:t>50</w:t>
            </w:r>
          </w:p>
        </w:tc>
        <w:tc>
          <w:tcPr>
            <w:tcW w:w="591" w:type="pct"/>
            <w:noWrap/>
            <w:vAlign w:val="center"/>
          </w:tcPr>
          <w:p w14:paraId="10A81FDD"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435" w:type="pct"/>
          </w:tcPr>
          <w:p w14:paraId="1CDB2A1E" w14:textId="77777777" w:rsidR="00734CB1" w:rsidRPr="00DC7310" w:rsidRDefault="00734CB1" w:rsidP="005070AE">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6" w:type="pct"/>
            <w:gridSpan w:val="2"/>
            <w:vAlign w:val="center"/>
          </w:tcPr>
          <w:p w14:paraId="1EEB89A8" w14:textId="77777777" w:rsidR="00734CB1" w:rsidRPr="00DC7310" w:rsidRDefault="00734CB1" w:rsidP="005070AE">
            <w:pPr>
              <w:pStyle w:val="TAC"/>
              <w:keepNext w:val="0"/>
              <w:keepLines w:val="0"/>
            </w:pPr>
            <w:r w:rsidRPr="00DC7310">
              <w:rPr>
                <w:rFonts w:hint="eastAsia"/>
                <w:lang w:eastAsia="zh-CN"/>
              </w:rPr>
              <w:t>IMD4</w:t>
            </w:r>
          </w:p>
        </w:tc>
      </w:tr>
      <w:tr w:rsidR="00734CB1" w:rsidRPr="00DC7310" w14:paraId="0B320E09" w14:textId="77777777" w:rsidTr="005070AE">
        <w:trPr>
          <w:jc w:val="center"/>
        </w:trPr>
        <w:tc>
          <w:tcPr>
            <w:tcW w:w="1131" w:type="pct"/>
            <w:tcBorders>
              <w:top w:val="nil"/>
              <w:bottom w:val="nil"/>
            </w:tcBorders>
          </w:tcPr>
          <w:p w14:paraId="7B5B4532" w14:textId="77777777" w:rsidR="00734CB1" w:rsidRPr="00DC7310" w:rsidRDefault="00734CB1" w:rsidP="005070AE">
            <w:pPr>
              <w:pStyle w:val="TAC"/>
              <w:keepNext w:val="0"/>
              <w:keepLines w:val="0"/>
              <w:rPr>
                <w:rFonts w:eastAsia="MS Mincho"/>
              </w:rPr>
            </w:pPr>
            <w:r w:rsidRPr="00DC7310">
              <w:t>DC_12_n2-n78</w:t>
            </w:r>
          </w:p>
        </w:tc>
        <w:tc>
          <w:tcPr>
            <w:tcW w:w="409" w:type="pct"/>
          </w:tcPr>
          <w:p w14:paraId="777A7B0F" w14:textId="77777777" w:rsidR="00734CB1" w:rsidRPr="00DC7310" w:rsidRDefault="00734CB1" w:rsidP="005070AE">
            <w:pPr>
              <w:pStyle w:val="TAC"/>
              <w:keepNext w:val="0"/>
              <w:keepLines w:val="0"/>
            </w:pPr>
            <w:r w:rsidRPr="00DC7310">
              <w:t>12</w:t>
            </w:r>
          </w:p>
        </w:tc>
        <w:tc>
          <w:tcPr>
            <w:tcW w:w="591" w:type="pct"/>
            <w:noWrap/>
          </w:tcPr>
          <w:p w14:paraId="30CFDDDE" w14:textId="77777777" w:rsidR="00734CB1" w:rsidRPr="00DC7310" w:rsidRDefault="00734CB1" w:rsidP="005070AE">
            <w:pPr>
              <w:pStyle w:val="TAC"/>
              <w:keepNext w:val="0"/>
              <w:keepLines w:val="0"/>
              <w:rPr>
                <w:color w:val="000000"/>
              </w:rPr>
            </w:pPr>
            <w:r w:rsidRPr="00DC7310">
              <w:t>707.5</w:t>
            </w:r>
          </w:p>
        </w:tc>
        <w:tc>
          <w:tcPr>
            <w:tcW w:w="346" w:type="pct"/>
            <w:noWrap/>
          </w:tcPr>
          <w:p w14:paraId="317F6B63" w14:textId="77777777" w:rsidR="00734CB1" w:rsidRPr="00DC7310" w:rsidRDefault="00734CB1" w:rsidP="005070AE">
            <w:pPr>
              <w:pStyle w:val="TAC"/>
              <w:keepNext w:val="0"/>
              <w:keepLines w:val="0"/>
              <w:rPr>
                <w:color w:val="000000"/>
              </w:rPr>
            </w:pPr>
            <w:r w:rsidRPr="00DC7310">
              <w:t>5</w:t>
            </w:r>
          </w:p>
        </w:tc>
        <w:tc>
          <w:tcPr>
            <w:tcW w:w="892" w:type="pct"/>
            <w:noWrap/>
          </w:tcPr>
          <w:p w14:paraId="0047715C" w14:textId="77777777" w:rsidR="00734CB1" w:rsidRPr="00DC7310" w:rsidRDefault="00734CB1" w:rsidP="005070AE">
            <w:pPr>
              <w:pStyle w:val="TAC"/>
              <w:keepNext w:val="0"/>
              <w:keepLines w:val="0"/>
              <w:rPr>
                <w:color w:val="000000"/>
              </w:rPr>
            </w:pPr>
            <w:r w:rsidRPr="00DC7310">
              <w:t>25</w:t>
            </w:r>
          </w:p>
        </w:tc>
        <w:tc>
          <w:tcPr>
            <w:tcW w:w="591" w:type="pct"/>
            <w:noWrap/>
          </w:tcPr>
          <w:p w14:paraId="4FD49955" w14:textId="77777777" w:rsidR="00734CB1" w:rsidRPr="00DC7310" w:rsidRDefault="00734CB1" w:rsidP="005070AE">
            <w:pPr>
              <w:pStyle w:val="TAC"/>
              <w:keepNext w:val="0"/>
              <w:keepLines w:val="0"/>
              <w:rPr>
                <w:color w:val="000000"/>
              </w:rPr>
            </w:pPr>
            <w:r w:rsidRPr="00DC7310">
              <w:t>737.5</w:t>
            </w:r>
          </w:p>
        </w:tc>
        <w:tc>
          <w:tcPr>
            <w:tcW w:w="435" w:type="pct"/>
          </w:tcPr>
          <w:p w14:paraId="2A0B3397"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0AC6E454" w14:textId="77777777" w:rsidR="00734CB1" w:rsidRPr="00DC7310" w:rsidRDefault="00734CB1" w:rsidP="005070AE">
            <w:pPr>
              <w:pStyle w:val="TAC"/>
              <w:keepNext w:val="0"/>
              <w:keepLines w:val="0"/>
              <w:rPr>
                <w:lang w:eastAsia="ko-KR"/>
              </w:rPr>
            </w:pPr>
            <w:r w:rsidRPr="00DC7310">
              <w:t>N/A</w:t>
            </w:r>
          </w:p>
        </w:tc>
      </w:tr>
      <w:tr w:rsidR="00734CB1" w:rsidRPr="00DC7310" w14:paraId="6B3AF8B6" w14:textId="77777777" w:rsidTr="005070AE">
        <w:trPr>
          <w:jc w:val="center"/>
        </w:trPr>
        <w:tc>
          <w:tcPr>
            <w:tcW w:w="1131" w:type="pct"/>
            <w:tcBorders>
              <w:top w:val="nil"/>
              <w:bottom w:val="nil"/>
            </w:tcBorders>
            <w:vAlign w:val="center"/>
          </w:tcPr>
          <w:p w14:paraId="1A51267F" w14:textId="77777777" w:rsidR="00734CB1" w:rsidRPr="00DC7310" w:rsidRDefault="00734CB1" w:rsidP="005070AE">
            <w:pPr>
              <w:pStyle w:val="TAC"/>
              <w:keepNext w:val="0"/>
              <w:keepLines w:val="0"/>
              <w:rPr>
                <w:rFonts w:eastAsia="MS Mincho"/>
              </w:rPr>
            </w:pPr>
          </w:p>
        </w:tc>
        <w:tc>
          <w:tcPr>
            <w:tcW w:w="409" w:type="pct"/>
          </w:tcPr>
          <w:p w14:paraId="363E8498" w14:textId="77777777" w:rsidR="00734CB1" w:rsidRPr="00DC7310" w:rsidRDefault="00734CB1" w:rsidP="005070AE">
            <w:pPr>
              <w:pStyle w:val="TAC"/>
              <w:keepNext w:val="0"/>
              <w:keepLines w:val="0"/>
            </w:pPr>
            <w:r w:rsidRPr="00DC7310">
              <w:t>n2</w:t>
            </w:r>
          </w:p>
        </w:tc>
        <w:tc>
          <w:tcPr>
            <w:tcW w:w="591" w:type="pct"/>
            <w:noWrap/>
          </w:tcPr>
          <w:p w14:paraId="17718660" w14:textId="77777777" w:rsidR="00734CB1" w:rsidRPr="00DC7310" w:rsidRDefault="00734CB1" w:rsidP="005070AE">
            <w:pPr>
              <w:pStyle w:val="TAC"/>
              <w:keepNext w:val="0"/>
              <w:keepLines w:val="0"/>
              <w:rPr>
                <w:color w:val="000000"/>
              </w:rPr>
            </w:pPr>
            <w:r w:rsidRPr="00DC7310">
              <w:t>N/A</w:t>
            </w:r>
          </w:p>
        </w:tc>
        <w:tc>
          <w:tcPr>
            <w:tcW w:w="346" w:type="pct"/>
            <w:noWrap/>
          </w:tcPr>
          <w:p w14:paraId="793CCB77" w14:textId="77777777" w:rsidR="00734CB1" w:rsidRPr="00DC7310" w:rsidRDefault="00734CB1" w:rsidP="005070AE">
            <w:pPr>
              <w:pStyle w:val="TAC"/>
              <w:keepNext w:val="0"/>
              <w:keepLines w:val="0"/>
              <w:rPr>
                <w:color w:val="000000"/>
              </w:rPr>
            </w:pPr>
            <w:r w:rsidRPr="00DC7310">
              <w:t>5</w:t>
            </w:r>
          </w:p>
        </w:tc>
        <w:tc>
          <w:tcPr>
            <w:tcW w:w="892" w:type="pct"/>
            <w:noWrap/>
          </w:tcPr>
          <w:p w14:paraId="2C569615" w14:textId="77777777" w:rsidR="00734CB1" w:rsidRPr="00DC7310" w:rsidRDefault="00734CB1" w:rsidP="005070AE">
            <w:pPr>
              <w:pStyle w:val="TAC"/>
              <w:keepNext w:val="0"/>
              <w:keepLines w:val="0"/>
              <w:rPr>
                <w:color w:val="000000"/>
              </w:rPr>
            </w:pPr>
            <w:r w:rsidRPr="00DC7310">
              <w:t>N/A</w:t>
            </w:r>
          </w:p>
        </w:tc>
        <w:tc>
          <w:tcPr>
            <w:tcW w:w="591" w:type="pct"/>
            <w:noWrap/>
          </w:tcPr>
          <w:p w14:paraId="10C8753B" w14:textId="77777777" w:rsidR="00734CB1" w:rsidRPr="00DC7310" w:rsidRDefault="00734CB1" w:rsidP="005070AE">
            <w:pPr>
              <w:pStyle w:val="TAC"/>
              <w:keepNext w:val="0"/>
              <w:keepLines w:val="0"/>
              <w:rPr>
                <w:color w:val="000000"/>
              </w:rPr>
            </w:pPr>
            <w:r w:rsidRPr="00DC7310">
              <w:t>1960</w:t>
            </w:r>
          </w:p>
        </w:tc>
        <w:tc>
          <w:tcPr>
            <w:tcW w:w="435" w:type="pct"/>
          </w:tcPr>
          <w:p w14:paraId="7546047D" w14:textId="77777777" w:rsidR="00734CB1" w:rsidRPr="00DC7310" w:rsidRDefault="00734CB1" w:rsidP="005070AE">
            <w:pPr>
              <w:pStyle w:val="TAC"/>
              <w:keepNext w:val="0"/>
              <w:keepLines w:val="0"/>
              <w:rPr>
                <w:rFonts w:eastAsia="맑은 고딕"/>
                <w:color w:val="000000"/>
                <w:lang w:eastAsia="ko-KR"/>
              </w:rPr>
            </w:pPr>
            <w:r w:rsidRPr="00DC7310">
              <w:t>16.5</w:t>
            </w:r>
          </w:p>
        </w:tc>
        <w:tc>
          <w:tcPr>
            <w:tcW w:w="606" w:type="pct"/>
            <w:gridSpan w:val="2"/>
          </w:tcPr>
          <w:p w14:paraId="1A27281F" w14:textId="77777777" w:rsidR="00734CB1" w:rsidRPr="00DC7310" w:rsidRDefault="00734CB1" w:rsidP="005070AE">
            <w:pPr>
              <w:pStyle w:val="TAC"/>
              <w:keepNext w:val="0"/>
              <w:keepLines w:val="0"/>
              <w:rPr>
                <w:lang w:eastAsia="ko-KR"/>
              </w:rPr>
            </w:pPr>
            <w:r w:rsidRPr="00DC7310">
              <w:t>IMD3</w:t>
            </w:r>
          </w:p>
        </w:tc>
      </w:tr>
      <w:tr w:rsidR="00734CB1" w:rsidRPr="00DC7310" w14:paraId="330C3AF1" w14:textId="77777777" w:rsidTr="005070AE">
        <w:trPr>
          <w:jc w:val="center"/>
        </w:trPr>
        <w:tc>
          <w:tcPr>
            <w:tcW w:w="1131" w:type="pct"/>
            <w:tcBorders>
              <w:top w:val="nil"/>
              <w:bottom w:val="nil"/>
            </w:tcBorders>
            <w:vAlign w:val="center"/>
          </w:tcPr>
          <w:p w14:paraId="50645AF2" w14:textId="77777777" w:rsidR="00734CB1" w:rsidRPr="00DC7310" w:rsidRDefault="00734CB1" w:rsidP="005070AE">
            <w:pPr>
              <w:pStyle w:val="TAC"/>
              <w:keepNext w:val="0"/>
              <w:keepLines w:val="0"/>
              <w:rPr>
                <w:rFonts w:eastAsia="MS Mincho"/>
              </w:rPr>
            </w:pPr>
          </w:p>
        </w:tc>
        <w:tc>
          <w:tcPr>
            <w:tcW w:w="409" w:type="pct"/>
          </w:tcPr>
          <w:p w14:paraId="3501E76E" w14:textId="77777777" w:rsidR="00734CB1" w:rsidRPr="00DC7310" w:rsidRDefault="00734CB1" w:rsidP="005070AE">
            <w:pPr>
              <w:pStyle w:val="TAC"/>
              <w:keepNext w:val="0"/>
              <w:keepLines w:val="0"/>
            </w:pPr>
            <w:r w:rsidRPr="00DC7310">
              <w:rPr>
                <w:lang w:eastAsia="zh-CN"/>
              </w:rPr>
              <w:t>n78</w:t>
            </w:r>
          </w:p>
        </w:tc>
        <w:tc>
          <w:tcPr>
            <w:tcW w:w="591" w:type="pct"/>
            <w:noWrap/>
          </w:tcPr>
          <w:p w14:paraId="251847EC" w14:textId="77777777" w:rsidR="00734CB1" w:rsidRPr="00DC7310" w:rsidRDefault="00734CB1" w:rsidP="005070AE">
            <w:pPr>
              <w:pStyle w:val="TAC"/>
              <w:keepNext w:val="0"/>
              <w:keepLines w:val="0"/>
              <w:rPr>
                <w:color w:val="000000"/>
              </w:rPr>
            </w:pPr>
            <w:r w:rsidRPr="00DC7310">
              <w:t>3375</w:t>
            </w:r>
          </w:p>
        </w:tc>
        <w:tc>
          <w:tcPr>
            <w:tcW w:w="346" w:type="pct"/>
            <w:noWrap/>
          </w:tcPr>
          <w:p w14:paraId="2F8BDDDC" w14:textId="77777777" w:rsidR="00734CB1" w:rsidRPr="00DC7310" w:rsidRDefault="00734CB1" w:rsidP="005070AE">
            <w:pPr>
              <w:pStyle w:val="TAC"/>
              <w:keepNext w:val="0"/>
              <w:keepLines w:val="0"/>
              <w:rPr>
                <w:color w:val="000000"/>
              </w:rPr>
            </w:pPr>
            <w:r w:rsidRPr="00DC7310">
              <w:t>10</w:t>
            </w:r>
          </w:p>
        </w:tc>
        <w:tc>
          <w:tcPr>
            <w:tcW w:w="892" w:type="pct"/>
            <w:noWrap/>
          </w:tcPr>
          <w:p w14:paraId="23CB1272" w14:textId="77777777" w:rsidR="00734CB1" w:rsidRPr="00DC7310" w:rsidRDefault="00734CB1" w:rsidP="005070AE">
            <w:pPr>
              <w:pStyle w:val="TAC"/>
              <w:keepNext w:val="0"/>
              <w:keepLines w:val="0"/>
              <w:rPr>
                <w:color w:val="000000"/>
              </w:rPr>
            </w:pPr>
            <w:r w:rsidRPr="00DC7310">
              <w:t>50</w:t>
            </w:r>
          </w:p>
        </w:tc>
        <w:tc>
          <w:tcPr>
            <w:tcW w:w="591" w:type="pct"/>
            <w:noWrap/>
          </w:tcPr>
          <w:p w14:paraId="408F6ADE" w14:textId="77777777" w:rsidR="00734CB1" w:rsidRPr="00DC7310" w:rsidRDefault="00734CB1" w:rsidP="005070AE">
            <w:pPr>
              <w:pStyle w:val="TAC"/>
              <w:keepNext w:val="0"/>
              <w:keepLines w:val="0"/>
              <w:rPr>
                <w:color w:val="000000"/>
              </w:rPr>
            </w:pPr>
            <w:r w:rsidRPr="00DC7310">
              <w:t>3375</w:t>
            </w:r>
          </w:p>
        </w:tc>
        <w:tc>
          <w:tcPr>
            <w:tcW w:w="435" w:type="pct"/>
          </w:tcPr>
          <w:p w14:paraId="59039D1D"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7AAF52E6" w14:textId="77777777" w:rsidR="00734CB1" w:rsidRPr="00DC7310" w:rsidRDefault="00734CB1" w:rsidP="005070AE">
            <w:pPr>
              <w:pStyle w:val="TAC"/>
              <w:keepNext w:val="0"/>
              <w:keepLines w:val="0"/>
              <w:rPr>
                <w:lang w:eastAsia="ko-KR"/>
              </w:rPr>
            </w:pPr>
            <w:r w:rsidRPr="00DC7310">
              <w:t>N/A</w:t>
            </w:r>
          </w:p>
        </w:tc>
      </w:tr>
      <w:tr w:rsidR="00734CB1" w:rsidRPr="00DC7310" w14:paraId="70037172" w14:textId="77777777" w:rsidTr="005070AE">
        <w:trPr>
          <w:jc w:val="center"/>
        </w:trPr>
        <w:tc>
          <w:tcPr>
            <w:tcW w:w="1131" w:type="pct"/>
            <w:tcBorders>
              <w:top w:val="nil"/>
              <w:bottom w:val="nil"/>
            </w:tcBorders>
            <w:vAlign w:val="center"/>
          </w:tcPr>
          <w:p w14:paraId="773DECEA" w14:textId="77777777" w:rsidR="00734CB1" w:rsidRPr="00DC7310" w:rsidRDefault="00734CB1" w:rsidP="005070AE">
            <w:pPr>
              <w:pStyle w:val="TAC"/>
              <w:keepNext w:val="0"/>
              <w:keepLines w:val="0"/>
              <w:rPr>
                <w:rFonts w:eastAsia="MS Mincho"/>
              </w:rPr>
            </w:pPr>
          </w:p>
        </w:tc>
        <w:tc>
          <w:tcPr>
            <w:tcW w:w="409" w:type="pct"/>
          </w:tcPr>
          <w:p w14:paraId="1DB6C425" w14:textId="77777777" w:rsidR="00734CB1" w:rsidRPr="00DC7310" w:rsidRDefault="00734CB1" w:rsidP="005070AE">
            <w:pPr>
              <w:pStyle w:val="TAC"/>
              <w:keepNext w:val="0"/>
              <w:keepLines w:val="0"/>
            </w:pPr>
            <w:r w:rsidRPr="00DC7310">
              <w:t>12</w:t>
            </w:r>
          </w:p>
        </w:tc>
        <w:tc>
          <w:tcPr>
            <w:tcW w:w="591" w:type="pct"/>
            <w:noWrap/>
          </w:tcPr>
          <w:p w14:paraId="078F9217" w14:textId="77777777" w:rsidR="00734CB1" w:rsidRPr="00DC7310" w:rsidRDefault="00734CB1" w:rsidP="005070AE">
            <w:pPr>
              <w:pStyle w:val="TAC"/>
              <w:keepNext w:val="0"/>
              <w:keepLines w:val="0"/>
              <w:rPr>
                <w:color w:val="000000"/>
              </w:rPr>
            </w:pPr>
            <w:r w:rsidRPr="00DC7310">
              <w:t>707.5</w:t>
            </w:r>
          </w:p>
        </w:tc>
        <w:tc>
          <w:tcPr>
            <w:tcW w:w="346" w:type="pct"/>
            <w:noWrap/>
          </w:tcPr>
          <w:p w14:paraId="29E43D3F" w14:textId="77777777" w:rsidR="00734CB1" w:rsidRPr="00DC7310" w:rsidRDefault="00734CB1" w:rsidP="005070AE">
            <w:pPr>
              <w:pStyle w:val="TAC"/>
              <w:keepNext w:val="0"/>
              <w:keepLines w:val="0"/>
              <w:rPr>
                <w:color w:val="000000"/>
              </w:rPr>
            </w:pPr>
            <w:r w:rsidRPr="00DC7310">
              <w:t>5</w:t>
            </w:r>
          </w:p>
        </w:tc>
        <w:tc>
          <w:tcPr>
            <w:tcW w:w="892" w:type="pct"/>
            <w:noWrap/>
          </w:tcPr>
          <w:p w14:paraId="340E58E7" w14:textId="77777777" w:rsidR="00734CB1" w:rsidRPr="00DC7310" w:rsidRDefault="00734CB1" w:rsidP="005070AE">
            <w:pPr>
              <w:pStyle w:val="TAC"/>
              <w:keepNext w:val="0"/>
              <w:keepLines w:val="0"/>
              <w:rPr>
                <w:color w:val="000000"/>
              </w:rPr>
            </w:pPr>
            <w:r w:rsidRPr="00DC7310">
              <w:t>25</w:t>
            </w:r>
          </w:p>
        </w:tc>
        <w:tc>
          <w:tcPr>
            <w:tcW w:w="591" w:type="pct"/>
            <w:noWrap/>
          </w:tcPr>
          <w:p w14:paraId="2575668B" w14:textId="77777777" w:rsidR="00734CB1" w:rsidRPr="00DC7310" w:rsidRDefault="00734CB1" w:rsidP="005070AE">
            <w:pPr>
              <w:pStyle w:val="TAC"/>
              <w:keepNext w:val="0"/>
              <w:keepLines w:val="0"/>
              <w:rPr>
                <w:color w:val="000000"/>
              </w:rPr>
            </w:pPr>
            <w:r w:rsidRPr="00DC7310">
              <w:t>737.5</w:t>
            </w:r>
          </w:p>
        </w:tc>
        <w:tc>
          <w:tcPr>
            <w:tcW w:w="435" w:type="pct"/>
          </w:tcPr>
          <w:p w14:paraId="23EBA70F"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2274A5A5" w14:textId="77777777" w:rsidR="00734CB1" w:rsidRPr="00DC7310" w:rsidRDefault="00734CB1" w:rsidP="005070AE">
            <w:pPr>
              <w:pStyle w:val="TAC"/>
              <w:keepNext w:val="0"/>
              <w:keepLines w:val="0"/>
              <w:rPr>
                <w:lang w:eastAsia="ko-KR"/>
              </w:rPr>
            </w:pPr>
            <w:r w:rsidRPr="00DC7310">
              <w:t>N/A</w:t>
            </w:r>
          </w:p>
        </w:tc>
      </w:tr>
      <w:tr w:rsidR="00734CB1" w:rsidRPr="00DC7310" w14:paraId="25C0D7AE" w14:textId="77777777" w:rsidTr="005070AE">
        <w:trPr>
          <w:jc w:val="center"/>
        </w:trPr>
        <w:tc>
          <w:tcPr>
            <w:tcW w:w="1131" w:type="pct"/>
            <w:tcBorders>
              <w:top w:val="nil"/>
              <w:bottom w:val="nil"/>
            </w:tcBorders>
            <w:vAlign w:val="center"/>
          </w:tcPr>
          <w:p w14:paraId="4F241FB2" w14:textId="77777777" w:rsidR="00734CB1" w:rsidRPr="00DC7310" w:rsidRDefault="00734CB1" w:rsidP="005070AE">
            <w:pPr>
              <w:pStyle w:val="TAC"/>
              <w:keepNext w:val="0"/>
              <w:keepLines w:val="0"/>
              <w:rPr>
                <w:rFonts w:eastAsia="MS Mincho"/>
              </w:rPr>
            </w:pPr>
          </w:p>
        </w:tc>
        <w:tc>
          <w:tcPr>
            <w:tcW w:w="409" w:type="pct"/>
          </w:tcPr>
          <w:p w14:paraId="37E0BE1D" w14:textId="77777777" w:rsidR="00734CB1" w:rsidRPr="00DC7310" w:rsidRDefault="00734CB1" w:rsidP="005070AE">
            <w:pPr>
              <w:pStyle w:val="TAC"/>
              <w:keepNext w:val="0"/>
              <w:keepLines w:val="0"/>
            </w:pPr>
            <w:r w:rsidRPr="00DC7310">
              <w:rPr>
                <w:lang w:eastAsia="zh-CN"/>
              </w:rPr>
              <w:t>n2</w:t>
            </w:r>
          </w:p>
        </w:tc>
        <w:tc>
          <w:tcPr>
            <w:tcW w:w="591" w:type="pct"/>
            <w:noWrap/>
          </w:tcPr>
          <w:p w14:paraId="43EA3F31" w14:textId="77777777" w:rsidR="00734CB1" w:rsidRPr="00DC7310" w:rsidRDefault="00734CB1" w:rsidP="005070AE">
            <w:pPr>
              <w:pStyle w:val="TAC"/>
              <w:keepNext w:val="0"/>
              <w:keepLines w:val="0"/>
              <w:rPr>
                <w:color w:val="000000"/>
              </w:rPr>
            </w:pPr>
            <w:r w:rsidRPr="00DC7310">
              <w:t>1900</w:t>
            </w:r>
          </w:p>
        </w:tc>
        <w:tc>
          <w:tcPr>
            <w:tcW w:w="346" w:type="pct"/>
            <w:noWrap/>
          </w:tcPr>
          <w:p w14:paraId="0C8720C8" w14:textId="77777777" w:rsidR="00734CB1" w:rsidRPr="00DC7310" w:rsidRDefault="00734CB1" w:rsidP="005070AE">
            <w:pPr>
              <w:pStyle w:val="TAC"/>
              <w:keepNext w:val="0"/>
              <w:keepLines w:val="0"/>
              <w:rPr>
                <w:color w:val="000000"/>
              </w:rPr>
            </w:pPr>
            <w:r w:rsidRPr="00DC7310">
              <w:t>5</w:t>
            </w:r>
          </w:p>
        </w:tc>
        <w:tc>
          <w:tcPr>
            <w:tcW w:w="892" w:type="pct"/>
            <w:noWrap/>
          </w:tcPr>
          <w:p w14:paraId="3701544D" w14:textId="77777777" w:rsidR="00734CB1" w:rsidRPr="00DC7310" w:rsidRDefault="00734CB1" w:rsidP="005070AE">
            <w:pPr>
              <w:pStyle w:val="TAC"/>
              <w:keepNext w:val="0"/>
              <w:keepLines w:val="0"/>
              <w:rPr>
                <w:color w:val="000000"/>
              </w:rPr>
            </w:pPr>
            <w:r w:rsidRPr="00DC7310">
              <w:t>25</w:t>
            </w:r>
          </w:p>
        </w:tc>
        <w:tc>
          <w:tcPr>
            <w:tcW w:w="591" w:type="pct"/>
            <w:noWrap/>
          </w:tcPr>
          <w:p w14:paraId="490BD7ED" w14:textId="77777777" w:rsidR="00734CB1" w:rsidRPr="00DC7310" w:rsidRDefault="00734CB1" w:rsidP="005070AE">
            <w:pPr>
              <w:pStyle w:val="TAC"/>
              <w:keepNext w:val="0"/>
              <w:keepLines w:val="0"/>
              <w:rPr>
                <w:color w:val="000000"/>
              </w:rPr>
            </w:pPr>
            <w:r w:rsidRPr="00DC7310">
              <w:t>1980</w:t>
            </w:r>
          </w:p>
        </w:tc>
        <w:tc>
          <w:tcPr>
            <w:tcW w:w="435" w:type="pct"/>
          </w:tcPr>
          <w:p w14:paraId="666783A6" w14:textId="77777777" w:rsidR="00734CB1" w:rsidRPr="00DC7310" w:rsidRDefault="00734CB1" w:rsidP="005070AE">
            <w:pPr>
              <w:pStyle w:val="TAC"/>
              <w:keepNext w:val="0"/>
              <w:keepLines w:val="0"/>
              <w:rPr>
                <w:rFonts w:eastAsia="맑은 고딕"/>
                <w:color w:val="000000"/>
                <w:lang w:eastAsia="ko-KR"/>
              </w:rPr>
            </w:pPr>
            <w:r w:rsidRPr="00DC7310">
              <w:t>N/A</w:t>
            </w:r>
          </w:p>
        </w:tc>
        <w:tc>
          <w:tcPr>
            <w:tcW w:w="606" w:type="pct"/>
            <w:gridSpan w:val="2"/>
          </w:tcPr>
          <w:p w14:paraId="2C326E5E" w14:textId="77777777" w:rsidR="00734CB1" w:rsidRPr="00DC7310" w:rsidRDefault="00734CB1" w:rsidP="005070AE">
            <w:pPr>
              <w:pStyle w:val="TAC"/>
              <w:keepNext w:val="0"/>
              <w:keepLines w:val="0"/>
              <w:rPr>
                <w:lang w:eastAsia="ko-KR"/>
              </w:rPr>
            </w:pPr>
            <w:r w:rsidRPr="00DC7310">
              <w:t>N/A</w:t>
            </w:r>
          </w:p>
        </w:tc>
      </w:tr>
      <w:tr w:rsidR="00734CB1" w:rsidRPr="00DC7310" w14:paraId="0FA7CAB8" w14:textId="77777777" w:rsidTr="005070AE">
        <w:trPr>
          <w:jc w:val="center"/>
        </w:trPr>
        <w:tc>
          <w:tcPr>
            <w:tcW w:w="1131" w:type="pct"/>
            <w:tcBorders>
              <w:top w:val="nil"/>
              <w:bottom w:val="single" w:sz="4" w:space="0" w:color="auto"/>
            </w:tcBorders>
            <w:vAlign w:val="center"/>
          </w:tcPr>
          <w:p w14:paraId="721EE548" w14:textId="77777777" w:rsidR="00734CB1" w:rsidRPr="00DC7310" w:rsidRDefault="00734CB1" w:rsidP="005070AE">
            <w:pPr>
              <w:pStyle w:val="TAC"/>
              <w:keepNext w:val="0"/>
              <w:keepLines w:val="0"/>
              <w:rPr>
                <w:rFonts w:eastAsia="MS Mincho"/>
              </w:rPr>
            </w:pPr>
          </w:p>
        </w:tc>
        <w:tc>
          <w:tcPr>
            <w:tcW w:w="409" w:type="pct"/>
          </w:tcPr>
          <w:p w14:paraId="264EE867" w14:textId="77777777" w:rsidR="00734CB1" w:rsidRPr="00DC7310" w:rsidRDefault="00734CB1" w:rsidP="005070AE">
            <w:pPr>
              <w:pStyle w:val="TAC"/>
              <w:keepNext w:val="0"/>
              <w:keepLines w:val="0"/>
            </w:pPr>
            <w:r w:rsidRPr="00DC7310">
              <w:rPr>
                <w:lang w:eastAsia="zh-CN"/>
              </w:rPr>
              <w:t>n78</w:t>
            </w:r>
          </w:p>
        </w:tc>
        <w:tc>
          <w:tcPr>
            <w:tcW w:w="591" w:type="pct"/>
            <w:noWrap/>
          </w:tcPr>
          <w:p w14:paraId="3C368AF7" w14:textId="77777777" w:rsidR="00734CB1" w:rsidRPr="00DC7310" w:rsidRDefault="00734CB1" w:rsidP="005070AE">
            <w:pPr>
              <w:pStyle w:val="TAC"/>
              <w:keepNext w:val="0"/>
              <w:keepLines w:val="0"/>
              <w:rPr>
                <w:color w:val="000000"/>
              </w:rPr>
            </w:pPr>
            <w:r w:rsidRPr="00DC7310">
              <w:t>N/A</w:t>
            </w:r>
          </w:p>
        </w:tc>
        <w:tc>
          <w:tcPr>
            <w:tcW w:w="346" w:type="pct"/>
            <w:noWrap/>
          </w:tcPr>
          <w:p w14:paraId="137DED84" w14:textId="77777777" w:rsidR="00734CB1" w:rsidRPr="00DC7310" w:rsidRDefault="00734CB1" w:rsidP="005070AE">
            <w:pPr>
              <w:pStyle w:val="TAC"/>
              <w:keepNext w:val="0"/>
              <w:keepLines w:val="0"/>
              <w:rPr>
                <w:color w:val="000000"/>
              </w:rPr>
            </w:pPr>
            <w:r w:rsidRPr="00DC7310">
              <w:t>10</w:t>
            </w:r>
          </w:p>
        </w:tc>
        <w:tc>
          <w:tcPr>
            <w:tcW w:w="892" w:type="pct"/>
            <w:noWrap/>
          </w:tcPr>
          <w:p w14:paraId="610D94E0" w14:textId="77777777" w:rsidR="00734CB1" w:rsidRPr="00DC7310" w:rsidRDefault="00734CB1" w:rsidP="005070AE">
            <w:pPr>
              <w:pStyle w:val="TAC"/>
              <w:keepNext w:val="0"/>
              <w:keepLines w:val="0"/>
              <w:rPr>
                <w:color w:val="000000"/>
              </w:rPr>
            </w:pPr>
            <w:r w:rsidRPr="00DC7310">
              <w:t>N/A</w:t>
            </w:r>
          </w:p>
        </w:tc>
        <w:tc>
          <w:tcPr>
            <w:tcW w:w="591" w:type="pct"/>
            <w:noWrap/>
          </w:tcPr>
          <w:p w14:paraId="611550DB" w14:textId="77777777" w:rsidR="00734CB1" w:rsidRPr="00DC7310" w:rsidRDefault="00734CB1" w:rsidP="005070AE">
            <w:pPr>
              <w:pStyle w:val="TAC"/>
              <w:keepNext w:val="0"/>
              <w:keepLines w:val="0"/>
              <w:rPr>
                <w:color w:val="000000"/>
              </w:rPr>
            </w:pPr>
            <w:r w:rsidRPr="00DC7310">
              <w:t>3315</w:t>
            </w:r>
          </w:p>
        </w:tc>
        <w:tc>
          <w:tcPr>
            <w:tcW w:w="435" w:type="pct"/>
          </w:tcPr>
          <w:p w14:paraId="09CBC897" w14:textId="77777777" w:rsidR="00734CB1" w:rsidRPr="00DC7310" w:rsidRDefault="00734CB1" w:rsidP="005070AE">
            <w:pPr>
              <w:pStyle w:val="TAC"/>
              <w:keepNext w:val="0"/>
              <w:keepLines w:val="0"/>
              <w:rPr>
                <w:rFonts w:eastAsia="맑은 고딕"/>
                <w:color w:val="000000"/>
                <w:lang w:eastAsia="ko-KR"/>
              </w:rPr>
            </w:pPr>
            <w:r w:rsidRPr="00DC7310">
              <w:t>16.0</w:t>
            </w:r>
          </w:p>
        </w:tc>
        <w:tc>
          <w:tcPr>
            <w:tcW w:w="606" w:type="pct"/>
            <w:gridSpan w:val="2"/>
          </w:tcPr>
          <w:p w14:paraId="69DAF2F7" w14:textId="77777777" w:rsidR="00734CB1" w:rsidRPr="00DC7310" w:rsidRDefault="00734CB1" w:rsidP="005070AE">
            <w:pPr>
              <w:pStyle w:val="TAC"/>
              <w:keepNext w:val="0"/>
              <w:keepLines w:val="0"/>
              <w:rPr>
                <w:lang w:eastAsia="ko-KR"/>
              </w:rPr>
            </w:pPr>
            <w:r w:rsidRPr="00DC7310">
              <w:t>IMD3</w:t>
            </w:r>
          </w:p>
        </w:tc>
      </w:tr>
      <w:tr w:rsidR="00734CB1" w:rsidRPr="00DC7310" w14:paraId="165F02EF" w14:textId="77777777" w:rsidTr="005070AE">
        <w:trPr>
          <w:jc w:val="center"/>
        </w:trPr>
        <w:tc>
          <w:tcPr>
            <w:tcW w:w="1131" w:type="pct"/>
            <w:tcBorders>
              <w:top w:val="single" w:sz="4" w:space="0" w:color="auto"/>
              <w:bottom w:val="nil"/>
            </w:tcBorders>
            <w:vAlign w:val="center"/>
          </w:tcPr>
          <w:p w14:paraId="3318B848" w14:textId="77777777" w:rsidR="00734CB1" w:rsidRPr="00DC7310" w:rsidRDefault="00734CB1" w:rsidP="005070AE">
            <w:pPr>
              <w:pStyle w:val="TAC"/>
              <w:keepNext w:val="0"/>
              <w:keepLines w:val="0"/>
              <w:rPr>
                <w:rFonts w:eastAsia="MS Mincho"/>
              </w:rPr>
            </w:pPr>
            <w:r w:rsidRPr="005223EA">
              <w:t>DC</w:t>
            </w:r>
            <w:r>
              <w:t>_12</w:t>
            </w:r>
            <w:r w:rsidRPr="005223EA">
              <w:t>A_n7A-n25A</w:t>
            </w:r>
          </w:p>
        </w:tc>
        <w:tc>
          <w:tcPr>
            <w:tcW w:w="409" w:type="pct"/>
          </w:tcPr>
          <w:p w14:paraId="566267EA" w14:textId="77777777" w:rsidR="00734CB1" w:rsidRPr="00DC7310" w:rsidRDefault="00734CB1" w:rsidP="005070AE">
            <w:pPr>
              <w:pStyle w:val="TAC"/>
              <w:keepNext w:val="0"/>
              <w:keepLines w:val="0"/>
              <w:rPr>
                <w:lang w:eastAsia="zh-CN"/>
              </w:rPr>
            </w:pPr>
            <w:r w:rsidRPr="00DC7310">
              <w:rPr>
                <w:lang w:eastAsia="sv-SE"/>
              </w:rPr>
              <w:t>12</w:t>
            </w:r>
          </w:p>
        </w:tc>
        <w:tc>
          <w:tcPr>
            <w:tcW w:w="591" w:type="pct"/>
            <w:noWrap/>
          </w:tcPr>
          <w:p w14:paraId="183959F8" w14:textId="77777777" w:rsidR="00734CB1" w:rsidRPr="00DC7310" w:rsidRDefault="00734CB1" w:rsidP="005070AE">
            <w:pPr>
              <w:pStyle w:val="TAC"/>
              <w:keepNext w:val="0"/>
              <w:keepLines w:val="0"/>
            </w:pPr>
            <w:r w:rsidRPr="00DC7310">
              <w:rPr>
                <w:lang w:eastAsia="sv-SE"/>
              </w:rPr>
              <w:t>713.5</w:t>
            </w:r>
          </w:p>
        </w:tc>
        <w:tc>
          <w:tcPr>
            <w:tcW w:w="346" w:type="pct"/>
            <w:noWrap/>
          </w:tcPr>
          <w:p w14:paraId="6B3D5063" w14:textId="77777777" w:rsidR="00734CB1" w:rsidRPr="00DC7310" w:rsidRDefault="00734CB1" w:rsidP="005070AE">
            <w:pPr>
              <w:pStyle w:val="TAC"/>
              <w:keepNext w:val="0"/>
              <w:keepLines w:val="0"/>
            </w:pPr>
            <w:r w:rsidRPr="00DC7310">
              <w:rPr>
                <w:lang w:eastAsia="sv-SE"/>
              </w:rPr>
              <w:t>5</w:t>
            </w:r>
          </w:p>
        </w:tc>
        <w:tc>
          <w:tcPr>
            <w:tcW w:w="892" w:type="pct"/>
            <w:noWrap/>
          </w:tcPr>
          <w:p w14:paraId="2A41E93E" w14:textId="77777777" w:rsidR="00734CB1" w:rsidRPr="00DC7310" w:rsidRDefault="00734CB1" w:rsidP="005070AE">
            <w:pPr>
              <w:pStyle w:val="TAC"/>
              <w:keepNext w:val="0"/>
              <w:keepLines w:val="0"/>
            </w:pPr>
            <w:r w:rsidRPr="00DC7310">
              <w:rPr>
                <w:lang w:eastAsia="sv-SE"/>
              </w:rPr>
              <w:t>25</w:t>
            </w:r>
          </w:p>
        </w:tc>
        <w:tc>
          <w:tcPr>
            <w:tcW w:w="591" w:type="pct"/>
            <w:noWrap/>
          </w:tcPr>
          <w:p w14:paraId="3D9DABFE" w14:textId="77777777" w:rsidR="00734CB1" w:rsidRPr="00DC7310" w:rsidRDefault="00734CB1" w:rsidP="005070AE">
            <w:pPr>
              <w:pStyle w:val="TAC"/>
              <w:keepNext w:val="0"/>
              <w:keepLines w:val="0"/>
            </w:pPr>
            <w:r w:rsidRPr="00DC7310">
              <w:rPr>
                <w:lang w:eastAsia="sv-SE"/>
              </w:rPr>
              <w:t>743.5</w:t>
            </w:r>
          </w:p>
        </w:tc>
        <w:tc>
          <w:tcPr>
            <w:tcW w:w="435" w:type="pct"/>
          </w:tcPr>
          <w:p w14:paraId="64DBF927" w14:textId="77777777" w:rsidR="00734CB1" w:rsidRPr="00DC7310" w:rsidRDefault="00734CB1" w:rsidP="005070AE">
            <w:pPr>
              <w:pStyle w:val="TAC"/>
              <w:keepNext w:val="0"/>
              <w:keepLines w:val="0"/>
            </w:pPr>
            <w:r w:rsidRPr="00DC7310">
              <w:rPr>
                <w:lang w:eastAsia="sv-SE"/>
              </w:rPr>
              <w:t>N/A</w:t>
            </w:r>
          </w:p>
        </w:tc>
        <w:tc>
          <w:tcPr>
            <w:tcW w:w="606" w:type="pct"/>
            <w:gridSpan w:val="2"/>
          </w:tcPr>
          <w:p w14:paraId="65F22AC0" w14:textId="77777777" w:rsidR="00734CB1" w:rsidRPr="00DC7310" w:rsidRDefault="00734CB1" w:rsidP="005070AE">
            <w:pPr>
              <w:pStyle w:val="TAC"/>
              <w:keepNext w:val="0"/>
              <w:keepLines w:val="0"/>
            </w:pPr>
            <w:r w:rsidRPr="00DC7310">
              <w:rPr>
                <w:lang w:eastAsia="sv-SE"/>
              </w:rPr>
              <w:t>N/A</w:t>
            </w:r>
          </w:p>
        </w:tc>
      </w:tr>
      <w:tr w:rsidR="00734CB1" w:rsidRPr="00DC7310" w14:paraId="473672E9" w14:textId="77777777" w:rsidTr="005070AE">
        <w:trPr>
          <w:jc w:val="center"/>
        </w:trPr>
        <w:tc>
          <w:tcPr>
            <w:tcW w:w="1131" w:type="pct"/>
            <w:tcBorders>
              <w:top w:val="nil"/>
              <w:bottom w:val="nil"/>
            </w:tcBorders>
            <w:vAlign w:val="center"/>
          </w:tcPr>
          <w:p w14:paraId="560055FA" w14:textId="77777777" w:rsidR="00734CB1" w:rsidRPr="00DC7310" w:rsidRDefault="00734CB1" w:rsidP="005070AE">
            <w:pPr>
              <w:pStyle w:val="TAC"/>
              <w:keepNext w:val="0"/>
              <w:keepLines w:val="0"/>
              <w:rPr>
                <w:rFonts w:eastAsia="MS Mincho"/>
              </w:rPr>
            </w:pPr>
          </w:p>
        </w:tc>
        <w:tc>
          <w:tcPr>
            <w:tcW w:w="409" w:type="pct"/>
          </w:tcPr>
          <w:p w14:paraId="65EF38C7" w14:textId="77777777" w:rsidR="00734CB1" w:rsidRPr="00DC7310" w:rsidRDefault="00734CB1" w:rsidP="005070AE">
            <w:pPr>
              <w:pStyle w:val="TAC"/>
              <w:keepNext w:val="0"/>
              <w:keepLines w:val="0"/>
              <w:rPr>
                <w:lang w:eastAsia="zh-CN"/>
              </w:rPr>
            </w:pPr>
            <w:r>
              <w:rPr>
                <w:lang w:eastAsia="sv-SE"/>
              </w:rPr>
              <w:t>n</w:t>
            </w:r>
            <w:r w:rsidRPr="00DC7310">
              <w:rPr>
                <w:lang w:eastAsia="sv-SE"/>
              </w:rPr>
              <w:t>7</w:t>
            </w:r>
          </w:p>
        </w:tc>
        <w:tc>
          <w:tcPr>
            <w:tcW w:w="591" w:type="pct"/>
            <w:noWrap/>
          </w:tcPr>
          <w:p w14:paraId="256205C8" w14:textId="77777777" w:rsidR="00734CB1" w:rsidRPr="00DC7310" w:rsidRDefault="00734CB1" w:rsidP="005070AE">
            <w:pPr>
              <w:pStyle w:val="TAC"/>
              <w:keepNext w:val="0"/>
              <w:keepLines w:val="0"/>
            </w:pPr>
            <w:r>
              <w:rPr>
                <w:lang w:eastAsia="sv-SE"/>
              </w:rPr>
              <w:t>N/A</w:t>
            </w:r>
          </w:p>
        </w:tc>
        <w:tc>
          <w:tcPr>
            <w:tcW w:w="346" w:type="pct"/>
            <w:noWrap/>
          </w:tcPr>
          <w:p w14:paraId="3C849B2E" w14:textId="77777777" w:rsidR="00734CB1" w:rsidRPr="00DC7310" w:rsidRDefault="00734CB1" w:rsidP="005070AE">
            <w:pPr>
              <w:pStyle w:val="TAC"/>
              <w:keepNext w:val="0"/>
              <w:keepLines w:val="0"/>
            </w:pPr>
            <w:r w:rsidRPr="00DC7310">
              <w:rPr>
                <w:lang w:eastAsia="sv-SE"/>
              </w:rPr>
              <w:t>5</w:t>
            </w:r>
          </w:p>
        </w:tc>
        <w:tc>
          <w:tcPr>
            <w:tcW w:w="892" w:type="pct"/>
            <w:noWrap/>
          </w:tcPr>
          <w:p w14:paraId="4641FF2A" w14:textId="77777777" w:rsidR="00734CB1" w:rsidRPr="00DC7310" w:rsidRDefault="00734CB1" w:rsidP="005070AE">
            <w:pPr>
              <w:pStyle w:val="TAC"/>
              <w:keepNext w:val="0"/>
              <w:keepLines w:val="0"/>
            </w:pPr>
            <w:r>
              <w:rPr>
                <w:lang w:eastAsia="sv-SE"/>
              </w:rPr>
              <w:t>N/A</w:t>
            </w:r>
          </w:p>
        </w:tc>
        <w:tc>
          <w:tcPr>
            <w:tcW w:w="591" w:type="pct"/>
            <w:noWrap/>
          </w:tcPr>
          <w:p w14:paraId="6CE6C4B9" w14:textId="77777777" w:rsidR="00734CB1" w:rsidRPr="00DC7310" w:rsidRDefault="00734CB1" w:rsidP="005070AE">
            <w:pPr>
              <w:pStyle w:val="TAC"/>
              <w:keepNext w:val="0"/>
              <w:keepLines w:val="0"/>
            </w:pPr>
            <w:r w:rsidRPr="00DC7310">
              <w:rPr>
                <w:lang w:eastAsia="sv-SE"/>
              </w:rPr>
              <w:t>262</w:t>
            </w:r>
            <w:r>
              <w:rPr>
                <w:lang w:eastAsia="sv-SE"/>
              </w:rPr>
              <w:t>6</w:t>
            </w:r>
          </w:p>
        </w:tc>
        <w:tc>
          <w:tcPr>
            <w:tcW w:w="435" w:type="pct"/>
          </w:tcPr>
          <w:p w14:paraId="6C15DE92" w14:textId="77777777" w:rsidR="00734CB1" w:rsidRPr="00DC7310" w:rsidRDefault="00734CB1" w:rsidP="005070AE">
            <w:pPr>
              <w:pStyle w:val="TAC"/>
              <w:keepNext w:val="0"/>
              <w:keepLines w:val="0"/>
            </w:pPr>
            <w:r w:rsidRPr="00DC7310">
              <w:rPr>
                <w:lang w:eastAsia="sv-SE"/>
              </w:rPr>
              <w:t>30.8</w:t>
            </w:r>
          </w:p>
        </w:tc>
        <w:tc>
          <w:tcPr>
            <w:tcW w:w="606" w:type="pct"/>
            <w:gridSpan w:val="2"/>
          </w:tcPr>
          <w:p w14:paraId="1E088080" w14:textId="77777777" w:rsidR="00734CB1" w:rsidRPr="00DC7310" w:rsidRDefault="00734CB1" w:rsidP="005070AE">
            <w:pPr>
              <w:pStyle w:val="TAC"/>
              <w:keepNext w:val="0"/>
              <w:keepLines w:val="0"/>
            </w:pPr>
            <w:r w:rsidRPr="00DC7310">
              <w:rPr>
                <w:lang w:eastAsia="sv-SE"/>
              </w:rPr>
              <w:t>IMD2</w:t>
            </w:r>
          </w:p>
        </w:tc>
      </w:tr>
      <w:tr w:rsidR="00734CB1" w:rsidRPr="00DC7310" w14:paraId="41211F30" w14:textId="77777777" w:rsidTr="005070AE">
        <w:trPr>
          <w:jc w:val="center"/>
        </w:trPr>
        <w:tc>
          <w:tcPr>
            <w:tcW w:w="1131" w:type="pct"/>
            <w:tcBorders>
              <w:top w:val="nil"/>
              <w:bottom w:val="single" w:sz="4" w:space="0" w:color="auto"/>
            </w:tcBorders>
            <w:vAlign w:val="center"/>
          </w:tcPr>
          <w:p w14:paraId="0EE32845" w14:textId="77777777" w:rsidR="00734CB1" w:rsidRPr="00DC7310" w:rsidRDefault="00734CB1" w:rsidP="005070AE">
            <w:pPr>
              <w:pStyle w:val="TAC"/>
              <w:keepNext w:val="0"/>
              <w:keepLines w:val="0"/>
              <w:rPr>
                <w:rFonts w:eastAsia="MS Mincho"/>
              </w:rPr>
            </w:pPr>
          </w:p>
        </w:tc>
        <w:tc>
          <w:tcPr>
            <w:tcW w:w="409" w:type="pct"/>
          </w:tcPr>
          <w:p w14:paraId="3B8C8774" w14:textId="77777777" w:rsidR="00734CB1" w:rsidRPr="00DC7310" w:rsidRDefault="00734CB1" w:rsidP="005070AE">
            <w:pPr>
              <w:pStyle w:val="TAC"/>
              <w:keepNext w:val="0"/>
              <w:keepLines w:val="0"/>
              <w:rPr>
                <w:lang w:eastAsia="zh-CN"/>
              </w:rPr>
            </w:pPr>
            <w:r>
              <w:rPr>
                <w:lang w:eastAsia="sv-SE"/>
              </w:rPr>
              <w:t>n</w:t>
            </w:r>
            <w:r w:rsidRPr="00DC7310">
              <w:rPr>
                <w:lang w:eastAsia="sv-SE"/>
              </w:rPr>
              <w:t>2</w:t>
            </w:r>
            <w:r>
              <w:rPr>
                <w:lang w:eastAsia="sv-SE"/>
              </w:rPr>
              <w:t>5</w:t>
            </w:r>
          </w:p>
        </w:tc>
        <w:tc>
          <w:tcPr>
            <w:tcW w:w="591" w:type="pct"/>
            <w:noWrap/>
          </w:tcPr>
          <w:p w14:paraId="19354350" w14:textId="77777777" w:rsidR="00734CB1" w:rsidRPr="00DC7310" w:rsidRDefault="00734CB1" w:rsidP="005070AE">
            <w:pPr>
              <w:pStyle w:val="TAC"/>
              <w:keepNext w:val="0"/>
              <w:keepLines w:val="0"/>
            </w:pPr>
            <w:r w:rsidRPr="00DC7310">
              <w:rPr>
                <w:lang w:eastAsia="sv-SE"/>
              </w:rPr>
              <w:t>19</w:t>
            </w:r>
            <w:r>
              <w:rPr>
                <w:lang w:eastAsia="sv-SE"/>
              </w:rPr>
              <w:t>12</w:t>
            </w:r>
            <w:r w:rsidRPr="00DC7310">
              <w:rPr>
                <w:lang w:eastAsia="sv-SE"/>
              </w:rPr>
              <w:t>.5</w:t>
            </w:r>
          </w:p>
        </w:tc>
        <w:tc>
          <w:tcPr>
            <w:tcW w:w="346" w:type="pct"/>
            <w:noWrap/>
          </w:tcPr>
          <w:p w14:paraId="2B640332" w14:textId="77777777" w:rsidR="00734CB1" w:rsidRPr="00DC7310" w:rsidRDefault="00734CB1" w:rsidP="005070AE">
            <w:pPr>
              <w:pStyle w:val="TAC"/>
              <w:keepNext w:val="0"/>
              <w:keepLines w:val="0"/>
            </w:pPr>
            <w:r w:rsidRPr="00DC7310">
              <w:rPr>
                <w:lang w:eastAsia="sv-SE"/>
              </w:rPr>
              <w:t>5</w:t>
            </w:r>
          </w:p>
        </w:tc>
        <w:tc>
          <w:tcPr>
            <w:tcW w:w="892" w:type="pct"/>
            <w:noWrap/>
          </w:tcPr>
          <w:p w14:paraId="36DB524E" w14:textId="77777777" w:rsidR="00734CB1" w:rsidRPr="00DC7310" w:rsidRDefault="00734CB1" w:rsidP="005070AE">
            <w:pPr>
              <w:pStyle w:val="TAC"/>
              <w:keepNext w:val="0"/>
              <w:keepLines w:val="0"/>
            </w:pPr>
            <w:r w:rsidRPr="00DC7310">
              <w:rPr>
                <w:lang w:eastAsia="sv-SE"/>
              </w:rPr>
              <w:t>25</w:t>
            </w:r>
          </w:p>
        </w:tc>
        <w:tc>
          <w:tcPr>
            <w:tcW w:w="591" w:type="pct"/>
            <w:noWrap/>
          </w:tcPr>
          <w:p w14:paraId="16F15C92" w14:textId="77777777" w:rsidR="00734CB1" w:rsidRPr="00DC7310" w:rsidRDefault="00734CB1" w:rsidP="005070AE">
            <w:pPr>
              <w:pStyle w:val="TAC"/>
              <w:keepNext w:val="0"/>
              <w:keepLines w:val="0"/>
            </w:pPr>
            <w:r w:rsidRPr="00DC7310">
              <w:rPr>
                <w:lang w:eastAsia="sv-SE"/>
              </w:rPr>
              <w:t>19</w:t>
            </w:r>
            <w:r>
              <w:rPr>
                <w:lang w:eastAsia="sv-SE"/>
              </w:rPr>
              <w:t>92</w:t>
            </w:r>
            <w:r w:rsidRPr="00DC7310">
              <w:rPr>
                <w:lang w:eastAsia="sv-SE"/>
              </w:rPr>
              <w:t>.5</w:t>
            </w:r>
          </w:p>
        </w:tc>
        <w:tc>
          <w:tcPr>
            <w:tcW w:w="435" w:type="pct"/>
          </w:tcPr>
          <w:p w14:paraId="44790589" w14:textId="77777777" w:rsidR="00734CB1" w:rsidRPr="00DC7310" w:rsidRDefault="00734CB1" w:rsidP="005070AE">
            <w:pPr>
              <w:pStyle w:val="TAC"/>
              <w:keepNext w:val="0"/>
              <w:keepLines w:val="0"/>
            </w:pPr>
            <w:r w:rsidRPr="00DC7310">
              <w:rPr>
                <w:lang w:eastAsia="sv-SE"/>
              </w:rPr>
              <w:t>N/A</w:t>
            </w:r>
          </w:p>
        </w:tc>
        <w:tc>
          <w:tcPr>
            <w:tcW w:w="606" w:type="pct"/>
            <w:gridSpan w:val="2"/>
          </w:tcPr>
          <w:p w14:paraId="71D630F5" w14:textId="77777777" w:rsidR="00734CB1" w:rsidRPr="00DC7310" w:rsidRDefault="00734CB1" w:rsidP="005070AE">
            <w:pPr>
              <w:pStyle w:val="TAC"/>
              <w:keepNext w:val="0"/>
              <w:keepLines w:val="0"/>
            </w:pPr>
            <w:r w:rsidRPr="00DC7310">
              <w:rPr>
                <w:lang w:eastAsia="sv-SE"/>
              </w:rPr>
              <w:t>N/A</w:t>
            </w:r>
          </w:p>
        </w:tc>
      </w:tr>
      <w:tr w:rsidR="00734CB1" w:rsidRPr="00DC7310" w14:paraId="11BE7AB0" w14:textId="77777777" w:rsidTr="005070AE">
        <w:trPr>
          <w:jc w:val="center"/>
        </w:trPr>
        <w:tc>
          <w:tcPr>
            <w:tcW w:w="1131" w:type="pct"/>
            <w:tcBorders>
              <w:top w:val="single" w:sz="4" w:space="0" w:color="auto"/>
              <w:bottom w:val="nil"/>
            </w:tcBorders>
            <w:vAlign w:val="center"/>
          </w:tcPr>
          <w:p w14:paraId="2EB65BC4" w14:textId="77777777" w:rsidR="00734CB1" w:rsidRPr="00DC7310" w:rsidRDefault="00734CB1" w:rsidP="005070AE">
            <w:pPr>
              <w:pStyle w:val="TAC"/>
              <w:keepNext w:val="0"/>
              <w:keepLines w:val="0"/>
              <w:rPr>
                <w:rFonts w:eastAsia="MS Mincho"/>
              </w:rPr>
            </w:pPr>
            <w:r w:rsidRPr="00560FA7">
              <w:t>DC</w:t>
            </w:r>
            <w:r>
              <w:t>_12A</w:t>
            </w:r>
            <w:r w:rsidRPr="00560FA7">
              <w:t>_n7</w:t>
            </w:r>
            <w:r>
              <w:t>A</w:t>
            </w:r>
            <w:r w:rsidRPr="00560FA7">
              <w:t>-</w:t>
            </w:r>
            <w:r>
              <w:t>n77A</w:t>
            </w:r>
          </w:p>
        </w:tc>
        <w:tc>
          <w:tcPr>
            <w:tcW w:w="409" w:type="pct"/>
            <w:vAlign w:val="center"/>
          </w:tcPr>
          <w:p w14:paraId="24EB3430" w14:textId="77777777" w:rsidR="00734CB1" w:rsidRPr="00DC7310" w:rsidRDefault="00734CB1" w:rsidP="005070AE">
            <w:pPr>
              <w:pStyle w:val="TAC"/>
              <w:keepNext w:val="0"/>
              <w:keepLines w:val="0"/>
              <w:rPr>
                <w:lang w:eastAsia="zh-CN"/>
              </w:rPr>
            </w:pPr>
            <w:r w:rsidRPr="00DC7310">
              <w:rPr>
                <w:rFonts w:cs="Arial"/>
                <w:lang w:eastAsia="ko-KR"/>
              </w:rPr>
              <w:t>12</w:t>
            </w:r>
          </w:p>
        </w:tc>
        <w:tc>
          <w:tcPr>
            <w:tcW w:w="591" w:type="pct"/>
            <w:noWrap/>
            <w:vAlign w:val="center"/>
          </w:tcPr>
          <w:p w14:paraId="6E3DE1F0" w14:textId="77777777" w:rsidR="00734CB1" w:rsidRPr="00DC7310" w:rsidRDefault="00734CB1" w:rsidP="005070AE">
            <w:pPr>
              <w:pStyle w:val="TAC"/>
              <w:keepNext w:val="0"/>
              <w:keepLines w:val="0"/>
            </w:pPr>
            <w:r w:rsidRPr="00DC7310">
              <w:rPr>
                <w:rFonts w:cs="Arial"/>
              </w:rPr>
              <w:t>708</w:t>
            </w:r>
          </w:p>
        </w:tc>
        <w:tc>
          <w:tcPr>
            <w:tcW w:w="346" w:type="pct"/>
            <w:noWrap/>
          </w:tcPr>
          <w:p w14:paraId="57119F7C" w14:textId="77777777" w:rsidR="00734CB1" w:rsidRPr="00DC7310" w:rsidRDefault="00734CB1" w:rsidP="005070AE">
            <w:pPr>
              <w:pStyle w:val="TAC"/>
              <w:keepNext w:val="0"/>
              <w:keepLines w:val="0"/>
            </w:pPr>
            <w:r w:rsidRPr="00DC7310">
              <w:rPr>
                <w:rFonts w:cs="Arial"/>
              </w:rPr>
              <w:t>5</w:t>
            </w:r>
          </w:p>
        </w:tc>
        <w:tc>
          <w:tcPr>
            <w:tcW w:w="892" w:type="pct"/>
            <w:noWrap/>
          </w:tcPr>
          <w:p w14:paraId="5A203615"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20C79BE6" w14:textId="77777777" w:rsidR="00734CB1" w:rsidRPr="00DC7310" w:rsidRDefault="00734CB1" w:rsidP="005070AE">
            <w:pPr>
              <w:pStyle w:val="TAC"/>
              <w:keepNext w:val="0"/>
              <w:keepLines w:val="0"/>
            </w:pPr>
            <w:r w:rsidRPr="00DC7310">
              <w:rPr>
                <w:rFonts w:cs="Arial"/>
              </w:rPr>
              <w:t>738</w:t>
            </w:r>
          </w:p>
        </w:tc>
        <w:tc>
          <w:tcPr>
            <w:tcW w:w="435" w:type="pct"/>
          </w:tcPr>
          <w:p w14:paraId="24B478FC" w14:textId="77777777" w:rsidR="00734CB1" w:rsidRPr="00DC7310" w:rsidRDefault="00734CB1" w:rsidP="005070AE">
            <w:pPr>
              <w:pStyle w:val="TAC"/>
              <w:keepNext w:val="0"/>
              <w:keepLines w:val="0"/>
            </w:pPr>
            <w:r w:rsidRPr="00DC7310">
              <w:rPr>
                <w:rFonts w:cs="Arial"/>
              </w:rPr>
              <w:t>N/A</w:t>
            </w:r>
          </w:p>
        </w:tc>
        <w:tc>
          <w:tcPr>
            <w:tcW w:w="606" w:type="pct"/>
            <w:gridSpan w:val="2"/>
          </w:tcPr>
          <w:p w14:paraId="3A921864"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67093C78" w14:textId="77777777" w:rsidTr="005070AE">
        <w:trPr>
          <w:jc w:val="center"/>
        </w:trPr>
        <w:tc>
          <w:tcPr>
            <w:tcW w:w="1131" w:type="pct"/>
            <w:tcBorders>
              <w:top w:val="nil"/>
              <w:bottom w:val="nil"/>
            </w:tcBorders>
            <w:vAlign w:val="center"/>
          </w:tcPr>
          <w:p w14:paraId="53757AEB" w14:textId="77777777" w:rsidR="00734CB1" w:rsidRPr="00DC7310" w:rsidRDefault="00734CB1" w:rsidP="005070AE">
            <w:pPr>
              <w:pStyle w:val="TAC"/>
              <w:keepNext w:val="0"/>
              <w:keepLines w:val="0"/>
              <w:rPr>
                <w:rFonts w:eastAsia="MS Mincho"/>
              </w:rPr>
            </w:pPr>
          </w:p>
        </w:tc>
        <w:tc>
          <w:tcPr>
            <w:tcW w:w="409" w:type="pct"/>
            <w:vAlign w:val="center"/>
          </w:tcPr>
          <w:p w14:paraId="5CF96010" w14:textId="77777777" w:rsidR="00734CB1" w:rsidRPr="00DC7310" w:rsidRDefault="00734CB1" w:rsidP="005070AE">
            <w:pPr>
              <w:pStyle w:val="TAC"/>
              <w:keepNext w:val="0"/>
              <w:keepLines w:val="0"/>
              <w:rPr>
                <w:lang w:eastAsia="zh-CN"/>
              </w:rPr>
            </w:pPr>
            <w:r w:rsidRPr="00DC7310">
              <w:rPr>
                <w:rFonts w:cs="Arial"/>
                <w:lang w:eastAsia="ko-KR"/>
              </w:rPr>
              <w:t>n7</w:t>
            </w:r>
          </w:p>
        </w:tc>
        <w:tc>
          <w:tcPr>
            <w:tcW w:w="591" w:type="pct"/>
            <w:noWrap/>
            <w:vAlign w:val="center"/>
          </w:tcPr>
          <w:p w14:paraId="65E725B8" w14:textId="77777777" w:rsidR="00734CB1" w:rsidRPr="00DC7310" w:rsidRDefault="00734CB1" w:rsidP="005070AE">
            <w:pPr>
              <w:pStyle w:val="TAC"/>
              <w:keepNext w:val="0"/>
              <w:keepLines w:val="0"/>
            </w:pPr>
            <w:r w:rsidRPr="00DC7310">
              <w:rPr>
                <w:rFonts w:cs="Arial"/>
                <w:lang w:eastAsia="ko-KR"/>
              </w:rPr>
              <w:t>N/A</w:t>
            </w:r>
          </w:p>
        </w:tc>
        <w:tc>
          <w:tcPr>
            <w:tcW w:w="346" w:type="pct"/>
            <w:noWrap/>
          </w:tcPr>
          <w:p w14:paraId="6F9EF0DD" w14:textId="77777777" w:rsidR="00734CB1" w:rsidRPr="00DC7310" w:rsidRDefault="00734CB1" w:rsidP="005070AE">
            <w:pPr>
              <w:pStyle w:val="TAC"/>
              <w:keepNext w:val="0"/>
              <w:keepLines w:val="0"/>
            </w:pPr>
            <w:r w:rsidRPr="00DC7310">
              <w:rPr>
                <w:rFonts w:cs="Arial"/>
                <w:lang w:eastAsia="ko-KR"/>
              </w:rPr>
              <w:t>5</w:t>
            </w:r>
          </w:p>
        </w:tc>
        <w:tc>
          <w:tcPr>
            <w:tcW w:w="892" w:type="pct"/>
            <w:noWrap/>
          </w:tcPr>
          <w:p w14:paraId="3F8B3324" w14:textId="77777777" w:rsidR="00734CB1" w:rsidRPr="00DC7310" w:rsidRDefault="00734CB1" w:rsidP="005070AE">
            <w:pPr>
              <w:pStyle w:val="TAC"/>
              <w:keepNext w:val="0"/>
              <w:keepLines w:val="0"/>
            </w:pPr>
            <w:r w:rsidRPr="00DC7310">
              <w:rPr>
                <w:rFonts w:cs="Arial"/>
                <w:lang w:eastAsia="ko-KR"/>
              </w:rPr>
              <w:t>N/A</w:t>
            </w:r>
          </w:p>
        </w:tc>
        <w:tc>
          <w:tcPr>
            <w:tcW w:w="591" w:type="pct"/>
            <w:noWrap/>
            <w:vAlign w:val="center"/>
          </w:tcPr>
          <w:p w14:paraId="5A35B26F" w14:textId="77777777" w:rsidR="00734CB1" w:rsidRPr="00DC7310" w:rsidRDefault="00734CB1" w:rsidP="005070AE">
            <w:pPr>
              <w:pStyle w:val="TAC"/>
              <w:keepNext w:val="0"/>
              <w:keepLines w:val="0"/>
            </w:pPr>
            <w:r w:rsidRPr="00DC7310">
              <w:rPr>
                <w:rFonts w:cs="Arial"/>
                <w:lang w:eastAsia="ko-KR"/>
              </w:rPr>
              <w:t>2662</w:t>
            </w:r>
          </w:p>
        </w:tc>
        <w:tc>
          <w:tcPr>
            <w:tcW w:w="435" w:type="pct"/>
          </w:tcPr>
          <w:p w14:paraId="590B3BAB" w14:textId="77777777" w:rsidR="00734CB1" w:rsidRPr="00DC7310" w:rsidRDefault="00734CB1" w:rsidP="005070AE">
            <w:pPr>
              <w:pStyle w:val="TAC"/>
              <w:keepNext w:val="0"/>
              <w:keepLines w:val="0"/>
            </w:pPr>
            <w:r w:rsidRPr="00DC7310">
              <w:rPr>
                <w:rFonts w:cs="Arial"/>
              </w:rPr>
              <w:t>29.6</w:t>
            </w:r>
          </w:p>
        </w:tc>
        <w:tc>
          <w:tcPr>
            <w:tcW w:w="606" w:type="pct"/>
            <w:gridSpan w:val="2"/>
          </w:tcPr>
          <w:p w14:paraId="1EFCE5D1" w14:textId="77777777" w:rsidR="00734CB1" w:rsidRPr="00DC7310" w:rsidRDefault="00734CB1" w:rsidP="005070AE">
            <w:pPr>
              <w:pStyle w:val="TAC"/>
              <w:keepNext w:val="0"/>
              <w:keepLines w:val="0"/>
            </w:pPr>
            <w:r w:rsidRPr="00DC7310">
              <w:rPr>
                <w:kern w:val="2"/>
                <w:szCs w:val="24"/>
                <w:lang w:eastAsia="ja-JP"/>
              </w:rPr>
              <w:t>IMD2</w:t>
            </w:r>
          </w:p>
        </w:tc>
      </w:tr>
      <w:tr w:rsidR="00734CB1" w:rsidRPr="00DC7310" w14:paraId="6123CAFA" w14:textId="77777777" w:rsidTr="005070AE">
        <w:trPr>
          <w:jc w:val="center"/>
        </w:trPr>
        <w:tc>
          <w:tcPr>
            <w:tcW w:w="1131" w:type="pct"/>
            <w:tcBorders>
              <w:top w:val="nil"/>
              <w:bottom w:val="nil"/>
            </w:tcBorders>
            <w:vAlign w:val="center"/>
          </w:tcPr>
          <w:p w14:paraId="6861B49D" w14:textId="77777777" w:rsidR="00734CB1" w:rsidRPr="00DC7310" w:rsidRDefault="00734CB1" w:rsidP="005070AE">
            <w:pPr>
              <w:pStyle w:val="TAC"/>
              <w:keepNext w:val="0"/>
              <w:keepLines w:val="0"/>
              <w:rPr>
                <w:rFonts w:eastAsia="MS Mincho"/>
              </w:rPr>
            </w:pPr>
          </w:p>
        </w:tc>
        <w:tc>
          <w:tcPr>
            <w:tcW w:w="409" w:type="pct"/>
            <w:vAlign w:val="center"/>
          </w:tcPr>
          <w:p w14:paraId="075ACFE4" w14:textId="77777777" w:rsidR="00734CB1" w:rsidRPr="00DC7310" w:rsidRDefault="00734CB1" w:rsidP="005070AE">
            <w:pPr>
              <w:pStyle w:val="TAC"/>
              <w:keepNext w:val="0"/>
              <w:keepLines w:val="0"/>
              <w:rPr>
                <w:lang w:eastAsia="zh-CN"/>
              </w:rPr>
            </w:pPr>
            <w:r w:rsidRPr="00DC7310">
              <w:rPr>
                <w:rFonts w:cs="Arial"/>
                <w:lang w:eastAsia="ko-KR"/>
              </w:rPr>
              <w:t>n7</w:t>
            </w:r>
            <w:r>
              <w:rPr>
                <w:rFonts w:cs="Arial"/>
                <w:lang w:eastAsia="ko-KR"/>
              </w:rPr>
              <w:t>7</w:t>
            </w:r>
          </w:p>
        </w:tc>
        <w:tc>
          <w:tcPr>
            <w:tcW w:w="591" w:type="pct"/>
            <w:noWrap/>
            <w:vAlign w:val="center"/>
          </w:tcPr>
          <w:p w14:paraId="41E62409" w14:textId="77777777" w:rsidR="00734CB1" w:rsidRPr="00DC7310" w:rsidRDefault="00734CB1" w:rsidP="005070AE">
            <w:pPr>
              <w:pStyle w:val="TAC"/>
              <w:keepNext w:val="0"/>
              <w:keepLines w:val="0"/>
            </w:pPr>
            <w:r w:rsidRPr="00DC7310">
              <w:rPr>
                <w:rFonts w:cs="Arial"/>
                <w:lang w:eastAsia="ko-KR"/>
              </w:rPr>
              <w:t>3370</w:t>
            </w:r>
          </w:p>
        </w:tc>
        <w:tc>
          <w:tcPr>
            <w:tcW w:w="346" w:type="pct"/>
            <w:noWrap/>
          </w:tcPr>
          <w:p w14:paraId="35014EAD" w14:textId="77777777" w:rsidR="00734CB1" w:rsidRPr="00DC7310" w:rsidRDefault="00734CB1" w:rsidP="005070AE">
            <w:pPr>
              <w:pStyle w:val="TAC"/>
              <w:keepNext w:val="0"/>
              <w:keepLines w:val="0"/>
            </w:pPr>
            <w:r w:rsidRPr="00DC7310">
              <w:rPr>
                <w:rFonts w:cs="Arial"/>
                <w:lang w:eastAsia="ko-KR"/>
              </w:rPr>
              <w:t>10</w:t>
            </w:r>
          </w:p>
        </w:tc>
        <w:tc>
          <w:tcPr>
            <w:tcW w:w="892" w:type="pct"/>
            <w:noWrap/>
          </w:tcPr>
          <w:p w14:paraId="0E3421C9" w14:textId="77777777" w:rsidR="00734CB1" w:rsidRPr="00DC7310" w:rsidRDefault="00734CB1" w:rsidP="005070AE">
            <w:pPr>
              <w:pStyle w:val="TAC"/>
              <w:keepNext w:val="0"/>
              <w:keepLines w:val="0"/>
            </w:pPr>
            <w:r w:rsidRPr="00DC7310">
              <w:rPr>
                <w:rFonts w:cs="Arial"/>
                <w:lang w:eastAsia="ko-KR"/>
              </w:rPr>
              <w:t>50</w:t>
            </w:r>
          </w:p>
        </w:tc>
        <w:tc>
          <w:tcPr>
            <w:tcW w:w="591" w:type="pct"/>
            <w:noWrap/>
            <w:vAlign w:val="center"/>
          </w:tcPr>
          <w:p w14:paraId="0100D4D2" w14:textId="77777777" w:rsidR="00734CB1" w:rsidRPr="00DC7310" w:rsidRDefault="00734CB1" w:rsidP="005070AE">
            <w:pPr>
              <w:pStyle w:val="TAC"/>
              <w:keepNext w:val="0"/>
              <w:keepLines w:val="0"/>
            </w:pPr>
            <w:r w:rsidRPr="00DC7310">
              <w:rPr>
                <w:rFonts w:cs="Arial"/>
                <w:lang w:eastAsia="ko-KR"/>
              </w:rPr>
              <w:t>3370</w:t>
            </w:r>
          </w:p>
        </w:tc>
        <w:tc>
          <w:tcPr>
            <w:tcW w:w="435" w:type="pct"/>
          </w:tcPr>
          <w:p w14:paraId="17F123A1" w14:textId="77777777" w:rsidR="00734CB1" w:rsidRPr="00DC7310" w:rsidRDefault="00734CB1" w:rsidP="005070AE">
            <w:pPr>
              <w:pStyle w:val="TAC"/>
              <w:keepNext w:val="0"/>
              <w:keepLines w:val="0"/>
            </w:pPr>
            <w:r w:rsidRPr="00DC7310">
              <w:rPr>
                <w:rFonts w:cs="Arial"/>
              </w:rPr>
              <w:t>N/A</w:t>
            </w:r>
          </w:p>
        </w:tc>
        <w:tc>
          <w:tcPr>
            <w:tcW w:w="606" w:type="pct"/>
            <w:gridSpan w:val="2"/>
          </w:tcPr>
          <w:p w14:paraId="18F098D4"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DBB55CC" w14:textId="77777777" w:rsidTr="005070AE">
        <w:trPr>
          <w:jc w:val="center"/>
        </w:trPr>
        <w:tc>
          <w:tcPr>
            <w:tcW w:w="1131" w:type="pct"/>
            <w:tcBorders>
              <w:top w:val="nil"/>
              <w:bottom w:val="nil"/>
            </w:tcBorders>
            <w:vAlign w:val="center"/>
          </w:tcPr>
          <w:p w14:paraId="352EC5BB" w14:textId="77777777" w:rsidR="00734CB1" w:rsidRPr="00DC7310" w:rsidRDefault="00734CB1" w:rsidP="005070AE">
            <w:pPr>
              <w:pStyle w:val="TAC"/>
              <w:keepNext w:val="0"/>
              <w:keepLines w:val="0"/>
              <w:rPr>
                <w:rFonts w:eastAsia="MS Mincho"/>
              </w:rPr>
            </w:pPr>
          </w:p>
        </w:tc>
        <w:tc>
          <w:tcPr>
            <w:tcW w:w="409" w:type="pct"/>
            <w:vAlign w:val="center"/>
          </w:tcPr>
          <w:p w14:paraId="5E645E1D" w14:textId="77777777" w:rsidR="00734CB1" w:rsidRPr="00DC7310" w:rsidRDefault="00734CB1" w:rsidP="005070AE">
            <w:pPr>
              <w:pStyle w:val="TAC"/>
              <w:keepNext w:val="0"/>
              <w:keepLines w:val="0"/>
              <w:rPr>
                <w:lang w:eastAsia="zh-CN"/>
              </w:rPr>
            </w:pPr>
            <w:r w:rsidRPr="00125243">
              <w:rPr>
                <w:lang w:val="en-US" w:eastAsia="zh-CN"/>
              </w:rPr>
              <w:t>12</w:t>
            </w:r>
          </w:p>
        </w:tc>
        <w:tc>
          <w:tcPr>
            <w:tcW w:w="591" w:type="pct"/>
            <w:noWrap/>
            <w:vAlign w:val="center"/>
          </w:tcPr>
          <w:p w14:paraId="4B7B6DCE" w14:textId="77777777" w:rsidR="00734CB1" w:rsidRPr="00DC7310" w:rsidRDefault="00734CB1" w:rsidP="005070AE">
            <w:pPr>
              <w:pStyle w:val="TAC"/>
              <w:keepNext w:val="0"/>
              <w:keepLines w:val="0"/>
            </w:pPr>
            <w:r w:rsidRPr="00125243">
              <w:rPr>
                <w:lang w:val="en-US" w:eastAsia="zh-CN"/>
              </w:rPr>
              <w:t>708</w:t>
            </w:r>
          </w:p>
        </w:tc>
        <w:tc>
          <w:tcPr>
            <w:tcW w:w="346" w:type="pct"/>
            <w:noWrap/>
          </w:tcPr>
          <w:p w14:paraId="5930478F" w14:textId="77777777" w:rsidR="00734CB1" w:rsidRPr="00DC7310" w:rsidRDefault="00734CB1" w:rsidP="005070AE">
            <w:pPr>
              <w:pStyle w:val="TAC"/>
              <w:keepNext w:val="0"/>
              <w:keepLines w:val="0"/>
            </w:pPr>
            <w:r w:rsidRPr="00125243">
              <w:rPr>
                <w:lang w:val="en-US" w:eastAsia="zh-CN"/>
              </w:rPr>
              <w:t>5</w:t>
            </w:r>
          </w:p>
        </w:tc>
        <w:tc>
          <w:tcPr>
            <w:tcW w:w="892" w:type="pct"/>
            <w:noWrap/>
          </w:tcPr>
          <w:p w14:paraId="2C361CFB" w14:textId="77777777" w:rsidR="00734CB1" w:rsidRPr="00DC7310" w:rsidRDefault="00734CB1" w:rsidP="005070AE">
            <w:pPr>
              <w:pStyle w:val="TAC"/>
              <w:keepNext w:val="0"/>
              <w:keepLines w:val="0"/>
            </w:pPr>
            <w:r w:rsidRPr="00125243">
              <w:rPr>
                <w:lang w:val="en-US" w:eastAsia="zh-CN"/>
              </w:rPr>
              <w:t>25</w:t>
            </w:r>
          </w:p>
        </w:tc>
        <w:tc>
          <w:tcPr>
            <w:tcW w:w="591" w:type="pct"/>
            <w:noWrap/>
            <w:vAlign w:val="center"/>
          </w:tcPr>
          <w:p w14:paraId="33028F78" w14:textId="77777777" w:rsidR="00734CB1" w:rsidRPr="00DC7310" w:rsidRDefault="00734CB1" w:rsidP="005070AE">
            <w:pPr>
              <w:pStyle w:val="TAC"/>
              <w:keepNext w:val="0"/>
              <w:keepLines w:val="0"/>
            </w:pPr>
            <w:r w:rsidRPr="00125243">
              <w:t>738</w:t>
            </w:r>
          </w:p>
        </w:tc>
        <w:tc>
          <w:tcPr>
            <w:tcW w:w="435" w:type="pct"/>
          </w:tcPr>
          <w:p w14:paraId="0446B09C" w14:textId="77777777" w:rsidR="00734CB1" w:rsidRPr="00DC7310" w:rsidRDefault="00734CB1" w:rsidP="005070AE">
            <w:pPr>
              <w:pStyle w:val="TAC"/>
              <w:keepNext w:val="0"/>
              <w:keepLines w:val="0"/>
            </w:pPr>
            <w:r w:rsidRPr="00125243">
              <w:rPr>
                <w:lang w:val="en-US" w:eastAsia="zh-CN"/>
              </w:rPr>
              <w:t>N/A</w:t>
            </w:r>
          </w:p>
        </w:tc>
        <w:tc>
          <w:tcPr>
            <w:tcW w:w="606" w:type="pct"/>
            <w:gridSpan w:val="2"/>
          </w:tcPr>
          <w:p w14:paraId="26F20520" w14:textId="77777777" w:rsidR="00734CB1" w:rsidRPr="00DC7310" w:rsidRDefault="00734CB1" w:rsidP="005070AE">
            <w:pPr>
              <w:pStyle w:val="TAC"/>
              <w:keepNext w:val="0"/>
              <w:keepLines w:val="0"/>
            </w:pPr>
            <w:r w:rsidRPr="00125243">
              <w:rPr>
                <w:lang w:val="en-US" w:eastAsia="zh-CN"/>
              </w:rPr>
              <w:t>N/A</w:t>
            </w:r>
          </w:p>
        </w:tc>
      </w:tr>
      <w:tr w:rsidR="00734CB1" w:rsidRPr="00DC7310" w14:paraId="2E029581" w14:textId="77777777" w:rsidTr="005070AE">
        <w:trPr>
          <w:jc w:val="center"/>
        </w:trPr>
        <w:tc>
          <w:tcPr>
            <w:tcW w:w="1131" w:type="pct"/>
            <w:tcBorders>
              <w:top w:val="nil"/>
              <w:bottom w:val="nil"/>
            </w:tcBorders>
            <w:vAlign w:val="center"/>
          </w:tcPr>
          <w:p w14:paraId="06D73D4B" w14:textId="77777777" w:rsidR="00734CB1" w:rsidRPr="00DC7310" w:rsidRDefault="00734CB1" w:rsidP="005070AE">
            <w:pPr>
              <w:pStyle w:val="TAC"/>
              <w:keepNext w:val="0"/>
              <w:keepLines w:val="0"/>
              <w:rPr>
                <w:rFonts w:eastAsia="MS Mincho"/>
              </w:rPr>
            </w:pPr>
          </w:p>
        </w:tc>
        <w:tc>
          <w:tcPr>
            <w:tcW w:w="409" w:type="pct"/>
            <w:vAlign w:val="center"/>
          </w:tcPr>
          <w:p w14:paraId="0A5712FB" w14:textId="77777777" w:rsidR="00734CB1" w:rsidRPr="00DC7310" w:rsidRDefault="00734CB1" w:rsidP="005070AE">
            <w:pPr>
              <w:pStyle w:val="TAC"/>
              <w:keepNext w:val="0"/>
              <w:keepLines w:val="0"/>
              <w:rPr>
                <w:lang w:eastAsia="zh-CN"/>
              </w:rPr>
            </w:pPr>
            <w:r w:rsidRPr="00125243">
              <w:rPr>
                <w:lang w:val="en-US" w:eastAsia="zh-CN"/>
              </w:rPr>
              <w:t>n</w:t>
            </w:r>
            <w:r>
              <w:rPr>
                <w:lang w:val="en-US" w:eastAsia="zh-CN"/>
              </w:rPr>
              <w:t>7</w:t>
            </w:r>
          </w:p>
        </w:tc>
        <w:tc>
          <w:tcPr>
            <w:tcW w:w="591" w:type="pct"/>
            <w:noWrap/>
            <w:vAlign w:val="center"/>
          </w:tcPr>
          <w:p w14:paraId="497FEB85" w14:textId="77777777" w:rsidR="00734CB1" w:rsidRPr="00DC7310" w:rsidRDefault="00734CB1" w:rsidP="005070AE">
            <w:pPr>
              <w:pStyle w:val="TAC"/>
              <w:keepNext w:val="0"/>
              <w:keepLines w:val="0"/>
            </w:pPr>
            <w:r w:rsidRPr="00125243">
              <w:rPr>
                <w:lang w:val="en-US" w:eastAsia="zh-CN"/>
              </w:rPr>
              <w:t>N/A</w:t>
            </w:r>
          </w:p>
        </w:tc>
        <w:tc>
          <w:tcPr>
            <w:tcW w:w="346" w:type="pct"/>
            <w:noWrap/>
          </w:tcPr>
          <w:p w14:paraId="4B7B19F8" w14:textId="77777777" w:rsidR="00734CB1" w:rsidRPr="00DC7310" w:rsidRDefault="00734CB1" w:rsidP="005070AE">
            <w:pPr>
              <w:pStyle w:val="TAC"/>
              <w:keepNext w:val="0"/>
              <w:keepLines w:val="0"/>
            </w:pPr>
            <w:r w:rsidRPr="00125243">
              <w:rPr>
                <w:lang w:val="en-US" w:eastAsia="zh-CN"/>
              </w:rPr>
              <w:t>5</w:t>
            </w:r>
          </w:p>
        </w:tc>
        <w:tc>
          <w:tcPr>
            <w:tcW w:w="892" w:type="pct"/>
            <w:noWrap/>
          </w:tcPr>
          <w:p w14:paraId="4CA011F7" w14:textId="77777777" w:rsidR="00734CB1" w:rsidRPr="00DC7310" w:rsidRDefault="00734CB1" w:rsidP="005070AE">
            <w:pPr>
              <w:pStyle w:val="TAC"/>
              <w:keepNext w:val="0"/>
              <w:keepLines w:val="0"/>
            </w:pPr>
            <w:r w:rsidRPr="00125243">
              <w:rPr>
                <w:lang w:val="en-US" w:eastAsia="zh-CN"/>
              </w:rPr>
              <w:t>N/A</w:t>
            </w:r>
          </w:p>
        </w:tc>
        <w:tc>
          <w:tcPr>
            <w:tcW w:w="591" w:type="pct"/>
            <w:noWrap/>
            <w:vAlign w:val="center"/>
          </w:tcPr>
          <w:p w14:paraId="33DE0686" w14:textId="77777777" w:rsidR="00734CB1" w:rsidRPr="00DC7310" w:rsidRDefault="00734CB1" w:rsidP="005070AE">
            <w:pPr>
              <w:pStyle w:val="TAC"/>
              <w:keepNext w:val="0"/>
              <w:keepLines w:val="0"/>
            </w:pPr>
            <w:r w:rsidRPr="00125243">
              <w:rPr>
                <w:lang w:val="en-US" w:eastAsia="zh-CN"/>
              </w:rPr>
              <w:t>2670</w:t>
            </w:r>
          </w:p>
        </w:tc>
        <w:tc>
          <w:tcPr>
            <w:tcW w:w="435" w:type="pct"/>
          </w:tcPr>
          <w:p w14:paraId="67AD1BB1" w14:textId="77777777" w:rsidR="00734CB1" w:rsidRPr="00DC7310" w:rsidRDefault="00734CB1" w:rsidP="005070AE">
            <w:pPr>
              <w:pStyle w:val="TAC"/>
              <w:keepNext w:val="0"/>
              <w:keepLines w:val="0"/>
            </w:pPr>
            <w:r w:rsidRPr="00125243">
              <w:rPr>
                <w:lang w:val="en-US" w:eastAsia="zh-CN"/>
              </w:rPr>
              <w:t>13.2</w:t>
            </w:r>
          </w:p>
        </w:tc>
        <w:tc>
          <w:tcPr>
            <w:tcW w:w="606" w:type="pct"/>
            <w:gridSpan w:val="2"/>
          </w:tcPr>
          <w:p w14:paraId="770C4D68" w14:textId="77777777" w:rsidR="00734CB1" w:rsidRPr="00DC7310" w:rsidRDefault="00734CB1" w:rsidP="005070AE">
            <w:pPr>
              <w:pStyle w:val="TAC"/>
              <w:keepNext w:val="0"/>
              <w:keepLines w:val="0"/>
            </w:pPr>
            <w:r w:rsidRPr="00125243">
              <w:t>IMD3</w:t>
            </w:r>
          </w:p>
        </w:tc>
      </w:tr>
      <w:tr w:rsidR="00734CB1" w:rsidRPr="00DC7310" w14:paraId="50EA5196" w14:textId="77777777" w:rsidTr="005070AE">
        <w:trPr>
          <w:jc w:val="center"/>
        </w:trPr>
        <w:tc>
          <w:tcPr>
            <w:tcW w:w="1131" w:type="pct"/>
            <w:tcBorders>
              <w:top w:val="nil"/>
              <w:bottom w:val="nil"/>
            </w:tcBorders>
            <w:vAlign w:val="center"/>
          </w:tcPr>
          <w:p w14:paraId="342E401E" w14:textId="77777777" w:rsidR="00734CB1" w:rsidRPr="00DC7310" w:rsidRDefault="00734CB1" w:rsidP="005070AE">
            <w:pPr>
              <w:pStyle w:val="TAC"/>
              <w:keepNext w:val="0"/>
              <w:keepLines w:val="0"/>
              <w:rPr>
                <w:rFonts w:eastAsia="MS Mincho"/>
              </w:rPr>
            </w:pPr>
          </w:p>
        </w:tc>
        <w:tc>
          <w:tcPr>
            <w:tcW w:w="409" w:type="pct"/>
            <w:vAlign w:val="center"/>
          </w:tcPr>
          <w:p w14:paraId="6D5E98F6" w14:textId="77777777" w:rsidR="00734CB1" w:rsidRPr="00DC7310" w:rsidRDefault="00734CB1" w:rsidP="005070AE">
            <w:pPr>
              <w:pStyle w:val="TAC"/>
              <w:keepNext w:val="0"/>
              <w:keepLines w:val="0"/>
              <w:rPr>
                <w:lang w:eastAsia="zh-CN"/>
              </w:rPr>
            </w:pPr>
            <w:r w:rsidRPr="00125243">
              <w:rPr>
                <w:lang w:val="en-US" w:eastAsia="zh-CN"/>
              </w:rPr>
              <w:t>n77</w:t>
            </w:r>
          </w:p>
        </w:tc>
        <w:tc>
          <w:tcPr>
            <w:tcW w:w="591" w:type="pct"/>
            <w:noWrap/>
            <w:vAlign w:val="center"/>
          </w:tcPr>
          <w:p w14:paraId="611EFBF1" w14:textId="77777777" w:rsidR="00734CB1" w:rsidRPr="00DC7310" w:rsidRDefault="00734CB1" w:rsidP="005070AE">
            <w:pPr>
              <w:pStyle w:val="TAC"/>
              <w:keepNext w:val="0"/>
              <w:keepLines w:val="0"/>
            </w:pPr>
            <w:r w:rsidRPr="00125243">
              <w:rPr>
                <w:lang w:val="en-US" w:eastAsia="zh-CN"/>
              </w:rPr>
              <w:t>4086</w:t>
            </w:r>
          </w:p>
        </w:tc>
        <w:tc>
          <w:tcPr>
            <w:tcW w:w="346" w:type="pct"/>
            <w:noWrap/>
          </w:tcPr>
          <w:p w14:paraId="7CB44003" w14:textId="77777777" w:rsidR="00734CB1" w:rsidRPr="00DC7310" w:rsidRDefault="00734CB1" w:rsidP="005070AE">
            <w:pPr>
              <w:pStyle w:val="TAC"/>
              <w:keepNext w:val="0"/>
              <w:keepLines w:val="0"/>
            </w:pPr>
            <w:r w:rsidRPr="00125243">
              <w:rPr>
                <w:lang w:val="en-US" w:eastAsia="zh-CN"/>
              </w:rPr>
              <w:t>10</w:t>
            </w:r>
          </w:p>
        </w:tc>
        <w:tc>
          <w:tcPr>
            <w:tcW w:w="892" w:type="pct"/>
            <w:noWrap/>
          </w:tcPr>
          <w:p w14:paraId="2A08AFC6" w14:textId="77777777" w:rsidR="00734CB1" w:rsidRPr="00DC7310" w:rsidRDefault="00734CB1" w:rsidP="005070AE">
            <w:pPr>
              <w:pStyle w:val="TAC"/>
              <w:keepNext w:val="0"/>
              <w:keepLines w:val="0"/>
            </w:pPr>
            <w:r w:rsidRPr="00125243">
              <w:rPr>
                <w:lang w:val="en-US" w:eastAsia="zh-CN"/>
              </w:rPr>
              <w:t>50</w:t>
            </w:r>
          </w:p>
        </w:tc>
        <w:tc>
          <w:tcPr>
            <w:tcW w:w="591" w:type="pct"/>
            <w:noWrap/>
            <w:vAlign w:val="center"/>
          </w:tcPr>
          <w:p w14:paraId="2A4BFBFF" w14:textId="77777777" w:rsidR="00734CB1" w:rsidRPr="00DC7310" w:rsidRDefault="00734CB1" w:rsidP="005070AE">
            <w:pPr>
              <w:pStyle w:val="TAC"/>
              <w:keepNext w:val="0"/>
              <w:keepLines w:val="0"/>
            </w:pPr>
            <w:r w:rsidRPr="00125243">
              <w:t>4086</w:t>
            </w:r>
          </w:p>
        </w:tc>
        <w:tc>
          <w:tcPr>
            <w:tcW w:w="435" w:type="pct"/>
          </w:tcPr>
          <w:p w14:paraId="400F40E6" w14:textId="77777777" w:rsidR="00734CB1" w:rsidRPr="00DC7310" w:rsidRDefault="00734CB1" w:rsidP="005070AE">
            <w:pPr>
              <w:pStyle w:val="TAC"/>
              <w:keepNext w:val="0"/>
              <w:keepLines w:val="0"/>
            </w:pPr>
            <w:r w:rsidRPr="00125243">
              <w:rPr>
                <w:lang w:val="en-US" w:eastAsia="zh-CN"/>
              </w:rPr>
              <w:t>N/A</w:t>
            </w:r>
          </w:p>
        </w:tc>
        <w:tc>
          <w:tcPr>
            <w:tcW w:w="606" w:type="pct"/>
            <w:gridSpan w:val="2"/>
          </w:tcPr>
          <w:p w14:paraId="24399A89" w14:textId="77777777" w:rsidR="00734CB1" w:rsidRPr="00DC7310" w:rsidRDefault="00734CB1" w:rsidP="005070AE">
            <w:pPr>
              <w:pStyle w:val="TAC"/>
              <w:keepNext w:val="0"/>
              <w:keepLines w:val="0"/>
            </w:pPr>
            <w:r w:rsidRPr="00125243">
              <w:rPr>
                <w:lang w:val="en-US" w:eastAsia="zh-CN"/>
              </w:rPr>
              <w:t>N/A</w:t>
            </w:r>
          </w:p>
        </w:tc>
      </w:tr>
      <w:tr w:rsidR="00734CB1" w:rsidRPr="00DC7310" w14:paraId="12B33704" w14:textId="77777777" w:rsidTr="005070AE">
        <w:trPr>
          <w:jc w:val="center"/>
        </w:trPr>
        <w:tc>
          <w:tcPr>
            <w:tcW w:w="1131" w:type="pct"/>
            <w:tcBorders>
              <w:top w:val="nil"/>
              <w:bottom w:val="nil"/>
            </w:tcBorders>
            <w:vAlign w:val="center"/>
          </w:tcPr>
          <w:p w14:paraId="4848BCD6" w14:textId="77777777" w:rsidR="00734CB1" w:rsidRPr="00DC7310" w:rsidRDefault="00734CB1" w:rsidP="005070AE">
            <w:pPr>
              <w:pStyle w:val="TAC"/>
              <w:keepNext w:val="0"/>
              <w:keepLines w:val="0"/>
              <w:rPr>
                <w:rFonts w:eastAsia="MS Mincho"/>
              </w:rPr>
            </w:pPr>
          </w:p>
        </w:tc>
        <w:tc>
          <w:tcPr>
            <w:tcW w:w="409" w:type="pct"/>
            <w:vAlign w:val="center"/>
          </w:tcPr>
          <w:p w14:paraId="29813350" w14:textId="77777777" w:rsidR="00734CB1" w:rsidRPr="00DC7310" w:rsidRDefault="00734CB1" w:rsidP="005070AE">
            <w:pPr>
              <w:pStyle w:val="TAC"/>
              <w:keepNext w:val="0"/>
              <w:keepLines w:val="0"/>
              <w:rPr>
                <w:lang w:eastAsia="zh-CN"/>
              </w:rPr>
            </w:pPr>
            <w:r w:rsidRPr="00125243">
              <w:t>12</w:t>
            </w:r>
          </w:p>
        </w:tc>
        <w:tc>
          <w:tcPr>
            <w:tcW w:w="591" w:type="pct"/>
            <w:noWrap/>
            <w:vAlign w:val="center"/>
          </w:tcPr>
          <w:p w14:paraId="5C9A482C" w14:textId="77777777" w:rsidR="00734CB1" w:rsidRPr="00DC7310" w:rsidRDefault="00734CB1" w:rsidP="005070AE">
            <w:pPr>
              <w:pStyle w:val="TAC"/>
              <w:keepNext w:val="0"/>
              <w:keepLines w:val="0"/>
            </w:pPr>
            <w:r w:rsidRPr="00125243">
              <w:t>702</w:t>
            </w:r>
          </w:p>
        </w:tc>
        <w:tc>
          <w:tcPr>
            <w:tcW w:w="346" w:type="pct"/>
            <w:noWrap/>
          </w:tcPr>
          <w:p w14:paraId="25CF9E19" w14:textId="77777777" w:rsidR="00734CB1" w:rsidRPr="00DC7310" w:rsidRDefault="00734CB1" w:rsidP="005070AE">
            <w:pPr>
              <w:pStyle w:val="TAC"/>
              <w:keepNext w:val="0"/>
              <w:keepLines w:val="0"/>
            </w:pPr>
            <w:r w:rsidRPr="00125243">
              <w:t>5</w:t>
            </w:r>
          </w:p>
        </w:tc>
        <w:tc>
          <w:tcPr>
            <w:tcW w:w="892" w:type="pct"/>
            <w:noWrap/>
          </w:tcPr>
          <w:p w14:paraId="28F0DDF4" w14:textId="77777777" w:rsidR="00734CB1" w:rsidRPr="00DC7310" w:rsidRDefault="00734CB1" w:rsidP="005070AE">
            <w:pPr>
              <w:pStyle w:val="TAC"/>
              <w:keepNext w:val="0"/>
              <w:keepLines w:val="0"/>
            </w:pPr>
            <w:r w:rsidRPr="00125243">
              <w:t>25</w:t>
            </w:r>
          </w:p>
        </w:tc>
        <w:tc>
          <w:tcPr>
            <w:tcW w:w="591" w:type="pct"/>
            <w:noWrap/>
            <w:vAlign w:val="center"/>
          </w:tcPr>
          <w:p w14:paraId="3B7FAE4F" w14:textId="77777777" w:rsidR="00734CB1" w:rsidRPr="00DC7310" w:rsidRDefault="00734CB1" w:rsidP="005070AE">
            <w:pPr>
              <w:pStyle w:val="TAC"/>
              <w:keepNext w:val="0"/>
              <w:keepLines w:val="0"/>
            </w:pPr>
            <w:r w:rsidRPr="00125243">
              <w:t>732</w:t>
            </w:r>
          </w:p>
        </w:tc>
        <w:tc>
          <w:tcPr>
            <w:tcW w:w="435" w:type="pct"/>
          </w:tcPr>
          <w:p w14:paraId="2C4EF048" w14:textId="77777777" w:rsidR="00734CB1" w:rsidRPr="00DC7310" w:rsidRDefault="00734CB1" w:rsidP="005070AE">
            <w:pPr>
              <w:pStyle w:val="TAC"/>
              <w:keepNext w:val="0"/>
              <w:keepLines w:val="0"/>
            </w:pPr>
            <w:r w:rsidRPr="00125243">
              <w:t>N/A</w:t>
            </w:r>
          </w:p>
        </w:tc>
        <w:tc>
          <w:tcPr>
            <w:tcW w:w="606" w:type="pct"/>
            <w:gridSpan w:val="2"/>
          </w:tcPr>
          <w:p w14:paraId="6B64BCFD" w14:textId="77777777" w:rsidR="00734CB1" w:rsidRPr="00DC7310" w:rsidRDefault="00734CB1" w:rsidP="005070AE">
            <w:pPr>
              <w:pStyle w:val="TAC"/>
              <w:keepNext w:val="0"/>
              <w:keepLines w:val="0"/>
            </w:pPr>
            <w:r w:rsidRPr="00DC7310">
              <w:t>N/A</w:t>
            </w:r>
          </w:p>
        </w:tc>
      </w:tr>
      <w:tr w:rsidR="00734CB1" w:rsidRPr="00DC7310" w14:paraId="7182E547" w14:textId="77777777" w:rsidTr="005070AE">
        <w:trPr>
          <w:jc w:val="center"/>
        </w:trPr>
        <w:tc>
          <w:tcPr>
            <w:tcW w:w="1131" w:type="pct"/>
            <w:tcBorders>
              <w:top w:val="nil"/>
              <w:bottom w:val="nil"/>
            </w:tcBorders>
            <w:vAlign w:val="center"/>
          </w:tcPr>
          <w:p w14:paraId="005246BC" w14:textId="77777777" w:rsidR="00734CB1" w:rsidRPr="00DC7310" w:rsidRDefault="00734CB1" w:rsidP="005070AE">
            <w:pPr>
              <w:pStyle w:val="TAC"/>
              <w:keepNext w:val="0"/>
              <w:keepLines w:val="0"/>
              <w:rPr>
                <w:rFonts w:eastAsia="MS Mincho"/>
              </w:rPr>
            </w:pPr>
          </w:p>
        </w:tc>
        <w:tc>
          <w:tcPr>
            <w:tcW w:w="409" w:type="pct"/>
            <w:vAlign w:val="center"/>
          </w:tcPr>
          <w:p w14:paraId="6F704933" w14:textId="77777777" w:rsidR="00734CB1" w:rsidRPr="00DC7310" w:rsidRDefault="00734CB1" w:rsidP="005070AE">
            <w:pPr>
              <w:pStyle w:val="TAC"/>
              <w:keepNext w:val="0"/>
              <w:keepLines w:val="0"/>
              <w:rPr>
                <w:lang w:eastAsia="zh-CN"/>
              </w:rPr>
            </w:pPr>
            <w:r w:rsidRPr="00125243">
              <w:t>n7</w:t>
            </w:r>
          </w:p>
        </w:tc>
        <w:tc>
          <w:tcPr>
            <w:tcW w:w="591" w:type="pct"/>
            <w:noWrap/>
            <w:vAlign w:val="center"/>
          </w:tcPr>
          <w:p w14:paraId="41B51E7E" w14:textId="77777777" w:rsidR="00734CB1" w:rsidRPr="00DC7310" w:rsidRDefault="00734CB1" w:rsidP="005070AE">
            <w:pPr>
              <w:pStyle w:val="TAC"/>
              <w:keepNext w:val="0"/>
              <w:keepLines w:val="0"/>
            </w:pPr>
            <w:r w:rsidRPr="00125243">
              <w:t>2505</w:t>
            </w:r>
          </w:p>
        </w:tc>
        <w:tc>
          <w:tcPr>
            <w:tcW w:w="346" w:type="pct"/>
            <w:noWrap/>
          </w:tcPr>
          <w:p w14:paraId="5C5F9E77" w14:textId="77777777" w:rsidR="00734CB1" w:rsidRPr="00DC7310" w:rsidRDefault="00734CB1" w:rsidP="005070AE">
            <w:pPr>
              <w:pStyle w:val="TAC"/>
              <w:keepNext w:val="0"/>
              <w:keepLines w:val="0"/>
            </w:pPr>
            <w:r w:rsidRPr="00125243">
              <w:t>5</w:t>
            </w:r>
          </w:p>
        </w:tc>
        <w:tc>
          <w:tcPr>
            <w:tcW w:w="892" w:type="pct"/>
            <w:noWrap/>
          </w:tcPr>
          <w:p w14:paraId="5B4F1B23" w14:textId="77777777" w:rsidR="00734CB1" w:rsidRPr="00DC7310" w:rsidRDefault="00734CB1" w:rsidP="005070AE">
            <w:pPr>
              <w:pStyle w:val="TAC"/>
              <w:keepNext w:val="0"/>
              <w:keepLines w:val="0"/>
            </w:pPr>
            <w:r w:rsidRPr="00125243">
              <w:t>25</w:t>
            </w:r>
          </w:p>
        </w:tc>
        <w:tc>
          <w:tcPr>
            <w:tcW w:w="591" w:type="pct"/>
            <w:noWrap/>
            <w:vAlign w:val="center"/>
          </w:tcPr>
          <w:p w14:paraId="04D0FABD" w14:textId="77777777" w:rsidR="00734CB1" w:rsidRPr="00DC7310" w:rsidRDefault="00734CB1" w:rsidP="005070AE">
            <w:pPr>
              <w:pStyle w:val="TAC"/>
              <w:keepNext w:val="0"/>
              <w:keepLines w:val="0"/>
            </w:pPr>
            <w:r w:rsidRPr="00125243">
              <w:t>2625</w:t>
            </w:r>
          </w:p>
        </w:tc>
        <w:tc>
          <w:tcPr>
            <w:tcW w:w="435" w:type="pct"/>
          </w:tcPr>
          <w:p w14:paraId="602FE326" w14:textId="77777777" w:rsidR="00734CB1" w:rsidRPr="00DC7310" w:rsidRDefault="00734CB1" w:rsidP="005070AE">
            <w:pPr>
              <w:pStyle w:val="TAC"/>
              <w:keepNext w:val="0"/>
              <w:keepLines w:val="0"/>
            </w:pPr>
            <w:r w:rsidRPr="00125243">
              <w:t>N/A</w:t>
            </w:r>
          </w:p>
        </w:tc>
        <w:tc>
          <w:tcPr>
            <w:tcW w:w="606" w:type="pct"/>
            <w:gridSpan w:val="2"/>
          </w:tcPr>
          <w:p w14:paraId="282A1561" w14:textId="77777777" w:rsidR="00734CB1" w:rsidRPr="00DC7310" w:rsidRDefault="00734CB1" w:rsidP="005070AE">
            <w:pPr>
              <w:pStyle w:val="TAC"/>
              <w:keepNext w:val="0"/>
              <w:keepLines w:val="0"/>
            </w:pPr>
            <w:r w:rsidRPr="00DC7310">
              <w:t>N/A</w:t>
            </w:r>
          </w:p>
        </w:tc>
      </w:tr>
      <w:tr w:rsidR="00734CB1" w:rsidRPr="00DC7310" w14:paraId="4E8D97F8" w14:textId="77777777" w:rsidTr="005070AE">
        <w:trPr>
          <w:jc w:val="center"/>
        </w:trPr>
        <w:tc>
          <w:tcPr>
            <w:tcW w:w="1131" w:type="pct"/>
            <w:tcBorders>
              <w:top w:val="nil"/>
              <w:bottom w:val="nil"/>
            </w:tcBorders>
            <w:vAlign w:val="center"/>
          </w:tcPr>
          <w:p w14:paraId="45A2DA17" w14:textId="77777777" w:rsidR="00734CB1" w:rsidRPr="00DC7310" w:rsidRDefault="00734CB1" w:rsidP="005070AE">
            <w:pPr>
              <w:pStyle w:val="TAC"/>
              <w:keepNext w:val="0"/>
              <w:keepLines w:val="0"/>
              <w:rPr>
                <w:rFonts w:eastAsia="MS Mincho"/>
              </w:rPr>
            </w:pPr>
          </w:p>
        </w:tc>
        <w:tc>
          <w:tcPr>
            <w:tcW w:w="409" w:type="pct"/>
            <w:vAlign w:val="center"/>
          </w:tcPr>
          <w:p w14:paraId="13958398" w14:textId="77777777" w:rsidR="00734CB1" w:rsidRPr="00DC7310" w:rsidRDefault="00734CB1" w:rsidP="005070AE">
            <w:pPr>
              <w:pStyle w:val="TAC"/>
              <w:keepNext w:val="0"/>
              <w:keepLines w:val="0"/>
              <w:rPr>
                <w:lang w:eastAsia="zh-CN"/>
              </w:rPr>
            </w:pPr>
            <w:r w:rsidRPr="00125243">
              <w:t>n77</w:t>
            </w:r>
          </w:p>
        </w:tc>
        <w:tc>
          <w:tcPr>
            <w:tcW w:w="591" w:type="pct"/>
            <w:noWrap/>
            <w:vAlign w:val="center"/>
          </w:tcPr>
          <w:p w14:paraId="69E60C86" w14:textId="77777777" w:rsidR="00734CB1" w:rsidRPr="00DC7310" w:rsidRDefault="00734CB1" w:rsidP="005070AE">
            <w:pPr>
              <w:pStyle w:val="TAC"/>
              <w:keepNext w:val="0"/>
              <w:keepLines w:val="0"/>
            </w:pPr>
            <w:r w:rsidRPr="00125243">
              <w:t>N/A</w:t>
            </w:r>
          </w:p>
        </w:tc>
        <w:tc>
          <w:tcPr>
            <w:tcW w:w="346" w:type="pct"/>
            <w:noWrap/>
          </w:tcPr>
          <w:p w14:paraId="397B5443" w14:textId="77777777" w:rsidR="00734CB1" w:rsidRPr="00DC7310" w:rsidRDefault="00734CB1" w:rsidP="005070AE">
            <w:pPr>
              <w:pStyle w:val="TAC"/>
              <w:keepNext w:val="0"/>
              <w:keepLines w:val="0"/>
            </w:pPr>
            <w:r w:rsidRPr="00125243">
              <w:t>10</w:t>
            </w:r>
          </w:p>
        </w:tc>
        <w:tc>
          <w:tcPr>
            <w:tcW w:w="892" w:type="pct"/>
            <w:noWrap/>
          </w:tcPr>
          <w:p w14:paraId="4B5C512D" w14:textId="77777777" w:rsidR="00734CB1" w:rsidRPr="00DC7310" w:rsidRDefault="00734CB1" w:rsidP="005070AE">
            <w:pPr>
              <w:pStyle w:val="TAC"/>
              <w:keepNext w:val="0"/>
              <w:keepLines w:val="0"/>
            </w:pPr>
            <w:r w:rsidRPr="00125243">
              <w:t>N/A</w:t>
            </w:r>
          </w:p>
        </w:tc>
        <w:tc>
          <w:tcPr>
            <w:tcW w:w="591" w:type="pct"/>
            <w:noWrap/>
            <w:vAlign w:val="center"/>
          </w:tcPr>
          <w:p w14:paraId="2FA30616" w14:textId="77777777" w:rsidR="00734CB1" w:rsidRPr="00DC7310" w:rsidRDefault="00734CB1" w:rsidP="005070AE">
            <w:pPr>
              <w:pStyle w:val="TAC"/>
              <w:keepNext w:val="0"/>
              <w:keepLines w:val="0"/>
            </w:pPr>
            <w:r w:rsidRPr="00125243">
              <w:t>3909</w:t>
            </w:r>
          </w:p>
        </w:tc>
        <w:tc>
          <w:tcPr>
            <w:tcW w:w="435" w:type="pct"/>
          </w:tcPr>
          <w:p w14:paraId="1C2D528F" w14:textId="77777777" w:rsidR="00734CB1" w:rsidRPr="00DC7310" w:rsidRDefault="00734CB1" w:rsidP="005070AE">
            <w:pPr>
              <w:pStyle w:val="TAC"/>
              <w:keepNext w:val="0"/>
              <w:keepLines w:val="0"/>
            </w:pPr>
            <w:r w:rsidRPr="00125243">
              <w:rPr>
                <w:rFonts w:hint="eastAsia"/>
              </w:rPr>
              <w:t>1</w:t>
            </w:r>
            <w:r w:rsidRPr="00125243">
              <w:t>6.0</w:t>
            </w:r>
          </w:p>
        </w:tc>
        <w:tc>
          <w:tcPr>
            <w:tcW w:w="606" w:type="pct"/>
            <w:gridSpan w:val="2"/>
          </w:tcPr>
          <w:p w14:paraId="11C50641" w14:textId="77777777" w:rsidR="00734CB1" w:rsidRPr="00DC7310" w:rsidRDefault="00734CB1" w:rsidP="005070AE">
            <w:pPr>
              <w:pStyle w:val="TAC"/>
              <w:keepNext w:val="0"/>
              <w:keepLines w:val="0"/>
            </w:pPr>
            <w:r w:rsidRPr="00DC7310">
              <w:t>IMD3</w:t>
            </w:r>
          </w:p>
        </w:tc>
      </w:tr>
      <w:tr w:rsidR="00734CB1" w:rsidRPr="00DC7310" w14:paraId="1766C9BF" w14:textId="77777777" w:rsidTr="005070AE">
        <w:trPr>
          <w:jc w:val="center"/>
        </w:trPr>
        <w:tc>
          <w:tcPr>
            <w:tcW w:w="1131" w:type="pct"/>
            <w:tcBorders>
              <w:top w:val="nil"/>
              <w:bottom w:val="nil"/>
            </w:tcBorders>
            <w:vAlign w:val="center"/>
          </w:tcPr>
          <w:p w14:paraId="290BF351" w14:textId="77777777" w:rsidR="00734CB1" w:rsidRPr="00DC7310" w:rsidRDefault="00734CB1" w:rsidP="005070AE">
            <w:pPr>
              <w:pStyle w:val="TAC"/>
              <w:keepNext w:val="0"/>
              <w:keepLines w:val="0"/>
              <w:rPr>
                <w:rFonts w:eastAsia="MS Mincho"/>
              </w:rPr>
            </w:pPr>
          </w:p>
        </w:tc>
        <w:tc>
          <w:tcPr>
            <w:tcW w:w="409" w:type="pct"/>
            <w:vAlign w:val="center"/>
          </w:tcPr>
          <w:p w14:paraId="4A822552" w14:textId="77777777" w:rsidR="00734CB1" w:rsidRPr="00DC7310" w:rsidRDefault="00734CB1" w:rsidP="005070AE">
            <w:pPr>
              <w:pStyle w:val="TAC"/>
              <w:keepNext w:val="0"/>
              <w:keepLines w:val="0"/>
              <w:rPr>
                <w:lang w:eastAsia="zh-CN"/>
              </w:rPr>
            </w:pPr>
            <w:r>
              <w:rPr>
                <w:rFonts w:cs="Arial"/>
              </w:rPr>
              <w:t>12</w:t>
            </w:r>
          </w:p>
        </w:tc>
        <w:tc>
          <w:tcPr>
            <w:tcW w:w="591" w:type="pct"/>
            <w:noWrap/>
            <w:vAlign w:val="center"/>
          </w:tcPr>
          <w:p w14:paraId="7DDE8BC8" w14:textId="77777777" w:rsidR="00734CB1" w:rsidRPr="00DC7310" w:rsidRDefault="00734CB1" w:rsidP="005070AE">
            <w:pPr>
              <w:pStyle w:val="TAC"/>
              <w:keepNext w:val="0"/>
              <w:keepLines w:val="0"/>
            </w:pPr>
            <w:r w:rsidRPr="00DC7310">
              <w:t>673</w:t>
            </w:r>
          </w:p>
        </w:tc>
        <w:tc>
          <w:tcPr>
            <w:tcW w:w="346" w:type="pct"/>
            <w:noWrap/>
          </w:tcPr>
          <w:p w14:paraId="5DA5856B" w14:textId="77777777" w:rsidR="00734CB1" w:rsidRPr="00DC7310" w:rsidRDefault="00734CB1" w:rsidP="005070AE">
            <w:pPr>
              <w:pStyle w:val="TAC"/>
              <w:keepNext w:val="0"/>
              <w:keepLines w:val="0"/>
            </w:pPr>
            <w:r w:rsidRPr="00DC7310">
              <w:t>5</w:t>
            </w:r>
          </w:p>
        </w:tc>
        <w:tc>
          <w:tcPr>
            <w:tcW w:w="892" w:type="pct"/>
            <w:noWrap/>
          </w:tcPr>
          <w:p w14:paraId="31FC4D30" w14:textId="77777777" w:rsidR="00734CB1" w:rsidRPr="00DC7310" w:rsidRDefault="00734CB1" w:rsidP="005070AE">
            <w:pPr>
              <w:pStyle w:val="TAC"/>
              <w:keepNext w:val="0"/>
              <w:keepLines w:val="0"/>
            </w:pPr>
            <w:r w:rsidRPr="00DC7310">
              <w:t>25</w:t>
            </w:r>
          </w:p>
        </w:tc>
        <w:tc>
          <w:tcPr>
            <w:tcW w:w="591" w:type="pct"/>
            <w:noWrap/>
            <w:vAlign w:val="center"/>
          </w:tcPr>
          <w:p w14:paraId="3729F2D2" w14:textId="77777777" w:rsidR="00734CB1" w:rsidRPr="00DC7310" w:rsidRDefault="00734CB1" w:rsidP="005070AE">
            <w:pPr>
              <w:pStyle w:val="TAC"/>
              <w:keepNext w:val="0"/>
              <w:keepLines w:val="0"/>
            </w:pPr>
            <w:r w:rsidRPr="00DC7310">
              <w:t>732</w:t>
            </w:r>
          </w:p>
        </w:tc>
        <w:tc>
          <w:tcPr>
            <w:tcW w:w="435" w:type="pct"/>
          </w:tcPr>
          <w:p w14:paraId="5F552799" w14:textId="77777777" w:rsidR="00734CB1" w:rsidRPr="00DC7310" w:rsidRDefault="00734CB1" w:rsidP="005070AE">
            <w:pPr>
              <w:pStyle w:val="TAC"/>
              <w:keepNext w:val="0"/>
              <w:keepLines w:val="0"/>
            </w:pPr>
            <w:r w:rsidRPr="00DC7310">
              <w:t>N/A</w:t>
            </w:r>
          </w:p>
        </w:tc>
        <w:tc>
          <w:tcPr>
            <w:tcW w:w="606" w:type="pct"/>
            <w:gridSpan w:val="2"/>
          </w:tcPr>
          <w:p w14:paraId="60DCF318" w14:textId="77777777" w:rsidR="00734CB1" w:rsidRPr="00DC7310" w:rsidRDefault="00734CB1" w:rsidP="005070AE">
            <w:pPr>
              <w:pStyle w:val="TAC"/>
              <w:keepNext w:val="0"/>
              <w:keepLines w:val="0"/>
            </w:pPr>
            <w:r w:rsidRPr="00DC7310">
              <w:t>N/A</w:t>
            </w:r>
          </w:p>
        </w:tc>
      </w:tr>
      <w:tr w:rsidR="00734CB1" w:rsidRPr="00DC7310" w14:paraId="397B0957" w14:textId="77777777" w:rsidTr="005070AE">
        <w:trPr>
          <w:jc w:val="center"/>
        </w:trPr>
        <w:tc>
          <w:tcPr>
            <w:tcW w:w="1131" w:type="pct"/>
            <w:tcBorders>
              <w:top w:val="nil"/>
              <w:bottom w:val="nil"/>
            </w:tcBorders>
            <w:vAlign w:val="center"/>
          </w:tcPr>
          <w:p w14:paraId="5D5658AF" w14:textId="77777777" w:rsidR="00734CB1" w:rsidRPr="00DC7310" w:rsidRDefault="00734CB1" w:rsidP="005070AE">
            <w:pPr>
              <w:pStyle w:val="TAC"/>
              <w:keepNext w:val="0"/>
              <w:keepLines w:val="0"/>
              <w:rPr>
                <w:rFonts w:eastAsia="MS Mincho"/>
              </w:rPr>
            </w:pPr>
          </w:p>
        </w:tc>
        <w:tc>
          <w:tcPr>
            <w:tcW w:w="409" w:type="pct"/>
            <w:vAlign w:val="center"/>
          </w:tcPr>
          <w:p w14:paraId="54952989" w14:textId="77777777" w:rsidR="00734CB1" w:rsidRPr="00DC7310" w:rsidRDefault="00734CB1" w:rsidP="005070AE">
            <w:pPr>
              <w:pStyle w:val="TAC"/>
              <w:keepNext w:val="0"/>
              <w:keepLines w:val="0"/>
              <w:rPr>
                <w:lang w:eastAsia="zh-CN"/>
              </w:rPr>
            </w:pPr>
            <w:r>
              <w:rPr>
                <w:rFonts w:cs="Arial"/>
              </w:rPr>
              <w:t>n</w:t>
            </w:r>
            <w:r w:rsidRPr="00DC7310">
              <w:rPr>
                <w:rFonts w:cs="Arial"/>
              </w:rPr>
              <w:t>7</w:t>
            </w:r>
          </w:p>
        </w:tc>
        <w:tc>
          <w:tcPr>
            <w:tcW w:w="591" w:type="pct"/>
            <w:noWrap/>
            <w:vAlign w:val="center"/>
          </w:tcPr>
          <w:p w14:paraId="79673F30" w14:textId="77777777" w:rsidR="00734CB1" w:rsidRPr="00DC7310" w:rsidRDefault="00734CB1" w:rsidP="005070AE">
            <w:pPr>
              <w:pStyle w:val="TAC"/>
              <w:keepNext w:val="0"/>
              <w:keepLines w:val="0"/>
            </w:pPr>
            <w:r w:rsidRPr="00DC7310">
              <w:t>2505</w:t>
            </w:r>
          </w:p>
        </w:tc>
        <w:tc>
          <w:tcPr>
            <w:tcW w:w="346" w:type="pct"/>
            <w:noWrap/>
          </w:tcPr>
          <w:p w14:paraId="08F00D27" w14:textId="77777777" w:rsidR="00734CB1" w:rsidRPr="00DC7310" w:rsidRDefault="00734CB1" w:rsidP="005070AE">
            <w:pPr>
              <w:pStyle w:val="TAC"/>
              <w:keepNext w:val="0"/>
              <w:keepLines w:val="0"/>
            </w:pPr>
            <w:r w:rsidRPr="00DC7310">
              <w:t>5</w:t>
            </w:r>
          </w:p>
        </w:tc>
        <w:tc>
          <w:tcPr>
            <w:tcW w:w="892" w:type="pct"/>
            <w:noWrap/>
          </w:tcPr>
          <w:p w14:paraId="7C353641" w14:textId="77777777" w:rsidR="00734CB1" w:rsidRPr="00DC7310" w:rsidRDefault="00734CB1" w:rsidP="005070AE">
            <w:pPr>
              <w:pStyle w:val="TAC"/>
              <w:keepNext w:val="0"/>
              <w:keepLines w:val="0"/>
            </w:pPr>
            <w:r w:rsidRPr="00DC7310">
              <w:t>25</w:t>
            </w:r>
          </w:p>
        </w:tc>
        <w:tc>
          <w:tcPr>
            <w:tcW w:w="591" w:type="pct"/>
            <w:noWrap/>
            <w:vAlign w:val="center"/>
          </w:tcPr>
          <w:p w14:paraId="206F5872" w14:textId="77777777" w:rsidR="00734CB1" w:rsidRPr="00DC7310" w:rsidRDefault="00734CB1" w:rsidP="005070AE">
            <w:pPr>
              <w:pStyle w:val="TAC"/>
              <w:keepNext w:val="0"/>
              <w:keepLines w:val="0"/>
            </w:pPr>
            <w:r w:rsidRPr="00DC7310">
              <w:t>2625</w:t>
            </w:r>
          </w:p>
        </w:tc>
        <w:tc>
          <w:tcPr>
            <w:tcW w:w="435" w:type="pct"/>
          </w:tcPr>
          <w:p w14:paraId="6AA0D891" w14:textId="77777777" w:rsidR="00734CB1" w:rsidRPr="00DC7310" w:rsidRDefault="00734CB1" w:rsidP="005070AE">
            <w:pPr>
              <w:pStyle w:val="TAC"/>
              <w:keepNext w:val="0"/>
              <w:keepLines w:val="0"/>
            </w:pPr>
            <w:r w:rsidRPr="00DC7310">
              <w:t>N/A</w:t>
            </w:r>
          </w:p>
        </w:tc>
        <w:tc>
          <w:tcPr>
            <w:tcW w:w="606" w:type="pct"/>
            <w:gridSpan w:val="2"/>
          </w:tcPr>
          <w:p w14:paraId="37A113A2" w14:textId="77777777" w:rsidR="00734CB1" w:rsidRPr="00DC7310" w:rsidRDefault="00734CB1" w:rsidP="005070AE">
            <w:pPr>
              <w:pStyle w:val="TAC"/>
              <w:keepNext w:val="0"/>
              <w:keepLines w:val="0"/>
            </w:pPr>
            <w:r w:rsidRPr="00DC7310">
              <w:t>N/A</w:t>
            </w:r>
          </w:p>
        </w:tc>
      </w:tr>
      <w:tr w:rsidR="00734CB1" w:rsidRPr="00DC7310" w14:paraId="7A6E1DBD" w14:textId="77777777" w:rsidTr="005070AE">
        <w:trPr>
          <w:jc w:val="center"/>
        </w:trPr>
        <w:tc>
          <w:tcPr>
            <w:tcW w:w="1131" w:type="pct"/>
            <w:tcBorders>
              <w:top w:val="nil"/>
              <w:bottom w:val="single" w:sz="4" w:space="0" w:color="auto"/>
            </w:tcBorders>
            <w:vAlign w:val="center"/>
          </w:tcPr>
          <w:p w14:paraId="40222021" w14:textId="77777777" w:rsidR="00734CB1" w:rsidRPr="00DC7310" w:rsidRDefault="00734CB1" w:rsidP="005070AE">
            <w:pPr>
              <w:pStyle w:val="TAC"/>
              <w:keepNext w:val="0"/>
              <w:keepLines w:val="0"/>
              <w:rPr>
                <w:rFonts w:eastAsia="MS Mincho"/>
              </w:rPr>
            </w:pPr>
          </w:p>
        </w:tc>
        <w:tc>
          <w:tcPr>
            <w:tcW w:w="409" w:type="pct"/>
            <w:vAlign w:val="center"/>
          </w:tcPr>
          <w:p w14:paraId="78375D70" w14:textId="77777777" w:rsidR="00734CB1" w:rsidRPr="00DC7310" w:rsidRDefault="00734CB1" w:rsidP="005070AE">
            <w:pPr>
              <w:pStyle w:val="TAC"/>
              <w:keepNext w:val="0"/>
              <w:keepLines w:val="0"/>
              <w:rPr>
                <w:lang w:eastAsia="zh-CN"/>
              </w:rPr>
            </w:pPr>
            <w:r w:rsidRPr="00DC7310">
              <w:rPr>
                <w:rFonts w:cs="Arial"/>
              </w:rPr>
              <w:t>n77</w:t>
            </w:r>
          </w:p>
        </w:tc>
        <w:tc>
          <w:tcPr>
            <w:tcW w:w="591" w:type="pct"/>
            <w:noWrap/>
            <w:vAlign w:val="center"/>
          </w:tcPr>
          <w:p w14:paraId="7F088E84" w14:textId="77777777" w:rsidR="00734CB1" w:rsidRPr="00DC7310" w:rsidRDefault="00734CB1" w:rsidP="005070AE">
            <w:pPr>
              <w:pStyle w:val="TAC"/>
              <w:keepNext w:val="0"/>
              <w:keepLines w:val="0"/>
            </w:pPr>
            <w:r w:rsidRPr="00125243">
              <w:t>N/A</w:t>
            </w:r>
          </w:p>
        </w:tc>
        <w:tc>
          <w:tcPr>
            <w:tcW w:w="346" w:type="pct"/>
            <w:noWrap/>
          </w:tcPr>
          <w:p w14:paraId="06504F79" w14:textId="77777777" w:rsidR="00734CB1" w:rsidRPr="00DC7310" w:rsidRDefault="00734CB1" w:rsidP="005070AE">
            <w:pPr>
              <w:pStyle w:val="TAC"/>
              <w:keepNext w:val="0"/>
              <w:keepLines w:val="0"/>
            </w:pPr>
            <w:r w:rsidRPr="00DC7310">
              <w:rPr>
                <w:rFonts w:hint="eastAsia"/>
              </w:rPr>
              <w:t>10</w:t>
            </w:r>
          </w:p>
        </w:tc>
        <w:tc>
          <w:tcPr>
            <w:tcW w:w="892" w:type="pct"/>
            <w:noWrap/>
          </w:tcPr>
          <w:p w14:paraId="52058FA0" w14:textId="77777777" w:rsidR="00734CB1" w:rsidRPr="00DC7310" w:rsidRDefault="00734CB1" w:rsidP="005070AE">
            <w:pPr>
              <w:pStyle w:val="TAC"/>
              <w:keepNext w:val="0"/>
              <w:keepLines w:val="0"/>
            </w:pPr>
            <w:r w:rsidRPr="00125243">
              <w:t>N/A</w:t>
            </w:r>
          </w:p>
        </w:tc>
        <w:tc>
          <w:tcPr>
            <w:tcW w:w="591" w:type="pct"/>
            <w:noWrap/>
            <w:vAlign w:val="center"/>
          </w:tcPr>
          <w:p w14:paraId="3A63CF95" w14:textId="77777777" w:rsidR="00734CB1" w:rsidRPr="00DC7310" w:rsidRDefault="00734CB1" w:rsidP="005070AE">
            <w:pPr>
              <w:pStyle w:val="TAC"/>
              <w:keepNext w:val="0"/>
              <w:keepLines w:val="0"/>
            </w:pPr>
            <w:r w:rsidRPr="00DC7310">
              <w:t>3664</w:t>
            </w:r>
          </w:p>
        </w:tc>
        <w:tc>
          <w:tcPr>
            <w:tcW w:w="435" w:type="pct"/>
          </w:tcPr>
          <w:p w14:paraId="221F5488" w14:textId="77777777" w:rsidR="00734CB1" w:rsidRPr="00DC7310" w:rsidRDefault="00734CB1" w:rsidP="005070AE">
            <w:pPr>
              <w:pStyle w:val="TAC"/>
              <w:keepNext w:val="0"/>
              <w:keepLines w:val="0"/>
            </w:pPr>
            <w:r w:rsidRPr="00DC7310">
              <w:rPr>
                <w:rFonts w:hint="eastAsia"/>
              </w:rPr>
              <w:t>10.3</w:t>
            </w:r>
          </w:p>
        </w:tc>
        <w:tc>
          <w:tcPr>
            <w:tcW w:w="606" w:type="pct"/>
            <w:gridSpan w:val="2"/>
          </w:tcPr>
          <w:p w14:paraId="26FAB13C" w14:textId="77777777" w:rsidR="00734CB1" w:rsidRPr="00DC7310" w:rsidRDefault="00734CB1" w:rsidP="005070AE">
            <w:pPr>
              <w:pStyle w:val="TAC"/>
              <w:keepNext w:val="0"/>
              <w:keepLines w:val="0"/>
            </w:pPr>
            <w:r w:rsidRPr="00DC7310">
              <w:t>IMD4</w:t>
            </w:r>
          </w:p>
        </w:tc>
      </w:tr>
      <w:tr w:rsidR="00734CB1" w:rsidRPr="00DC7310" w14:paraId="5533ECBD" w14:textId="77777777" w:rsidTr="005070AE">
        <w:trPr>
          <w:jc w:val="center"/>
        </w:trPr>
        <w:tc>
          <w:tcPr>
            <w:tcW w:w="1131" w:type="pct"/>
            <w:tcBorders>
              <w:bottom w:val="nil"/>
            </w:tcBorders>
          </w:tcPr>
          <w:p w14:paraId="6D77DEC8"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DC_12A_n7A-n78A</w:t>
            </w:r>
          </w:p>
          <w:p w14:paraId="2AAA9A11"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DC_12A_n7(2A)-n78A</w:t>
            </w:r>
          </w:p>
          <w:p w14:paraId="6DE537F1"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DC_12A_n7A-n78(2A)</w:t>
            </w:r>
          </w:p>
          <w:p w14:paraId="0DA01A7B" w14:textId="77777777" w:rsidR="00734CB1" w:rsidRPr="00DC7310" w:rsidRDefault="00734CB1" w:rsidP="005070AE">
            <w:pPr>
              <w:pStyle w:val="TAC"/>
              <w:keepNext w:val="0"/>
              <w:keepLines w:val="0"/>
              <w:rPr>
                <w:rFonts w:eastAsia="MS Mincho"/>
              </w:rPr>
            </w:pPr>
            <w:r w:rsidRPr="00DC7310">
              <w:rPr>
                <w:rFonts w:cs="Arial"/>
                <w:color w:val="000000"/>
                <w:lang w:eastAsia="ko-KR"/>
              </w:rPr>
              <w:t>DC_12A_n7(2A)-n78(2A)</w:t>
            </w:r>
          </w:p>
        </w:tc>
        <w:tc>
          <w:tcPr>
            <w:tcW w:w="409" w:type="pct"/>
          </w:tcPr>
          <w:p w14:paraId="522492F6"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12</w:t>
            </w:r>
          </w:p>
        </w:tc>
        <w:tc>
          <w:tcPr>
            <w:tcW w:w="591" w:type="pct"/>
            <w:noWrap/>
          </w:tcPr>
          <w:p w14:paraId="6026BCA2" w14:textId="77777777" w:rsidR="00734CB1" w:rsidRPr="00DC7310" w:rsidRDefault="00734CB1" w:rsidP="005070AE">
            <w:pPr>
              <w:pStyle w:val="TAC"/>
              <w:keepNext w:val="0"/>
              <w:keepLines w:val="0"/>
              <w:rPr>
                <w:rFonts w:cs="Arial"/>
                <w:lang w:eastAsia="zh-CN"/>
              </w:rPr>
            </w:pPr>
            <w:r w:rsidRPr="00DC7310">
              <w:rPr>
                <w:rFonts w:cs="Arial"/>
              </w:rPr>
              <w:t>708</w:t>
            </w:r>
          </w:p>
        </w:tc>
        <w:tc>
          <w:tcPr>
            <w:tcW w:w="346" w:type="pct"/>
            <w:noWrap/>
          </w:tcPr>
          <w:p w14:paraId="491F87D0"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9AA252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604D44" w14:textId="77777777" w:rsidR="00734CB1" w:rsidRPr="00DC7310" w:rsidRDefault="00734CB1" w:rsidP="005070AE">
            <w:pPr>
              <w:pStyle w:val="TAC"/>
              <w:keepNext w:val="0"/>
              <w:keepLines w:val="0"/>
              <w:rPr>
                <w:rFonts w:cs="Arial"/>
                <w:lang w:eastAsia="zh-CN"/>
              </w:rPr>
            </w:pPr>
            <w:r w:rsidRPr="00DC7310">
              <w:rPr>
                <w:rFonts w:cs="Arial"/>
              </w:rPr>
              <w:t>738</w:t>
            </w:r>
          </w:p>
        </w:tc>
        <w:tc>
          <w:tcPr>
            <w:tcW w:w="435" w:type="pct"/>
          </w:tcPr>
          <w:p w14:paraId="5C810C7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5DC7CDED"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33391614" w14:textId="77777777" w:rsidTr="005070AE">
        <w:trPr>
          <w:jc w:val="center"/>
        </w:trPr>
        <w:tc>
          <w:tcPr>
            <w:tcW w:w="1131" w:type="pct"/>
            <w:tcBorders>
              <w:top w:val="nil"/>
              <w:bottom w:val="nil"/>
            </w:tcBorders>
          </w:tcPr>
          <w:p w14:paraId="440E013A" w14:textId="77777777" w:rsidR="00734CB1" w:rsidRPr="00DC7310" w:rsidRDefault="00734CB1" w:rsidP="005070AE">
            <w:pPr>
              <w:pStyle w:val="TAC"/>
              <w:keepNext w:val="0"/>
              <w:keepLines w:val="0"/>
              <w:rPr>
                <w:rFonts w:eastAsia="MS Mincho"/>
              </w:rPr>
            </w:pPr>
          </w:p>
        </w:tc>
        <w:tc>
          <w:tcPr>
            <w:tcW w:w="409" w:type="pct"/>
          </w:tcPr>
          <w:p w14:paraId="6851DD7E"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w:t>
            </w:r>
          </w:p>
        </w:tc>
        <w:tc>
          <w:tcPr>
            <w:tcW w:w="591" w:type="pct"/>
            <w:noWrap/>
          </w:tcPr>
          <w:p w14:paraId="27AB194B" w14:textId="77777777" w:rsidR="00734CB1" w:rsidRPr="00DC7310" w:rsidRDefault="00734CB1" w:rsidP="005070AE">
            <w:pPr>
              <w:pStyle w:val="TAC"/>
              <w:keepNext w:val="0"/>
              <w:keepLines w:val="0"/>
              <w:rPr>
                <w:rFonts w:cs="Arial"/>
                <w:lang w:eastAsia="zh-CN"/>
              </w:rPr>
            </w:pPr>
            <w:r w:rsidRPr="00DC7310">
              <w:rPr>
                <w:rFonts w:cs="Arial"/>
              </w:rPr>
              <w:t>2520</w:t>
            </w:r>
          </w:p>
        </w:tc>
        <w:tc>
          <w:tcPr>
            <w:tcW w:w="346" w:type="pct"/>
            <w:noWrap/>
          </w:tcPr>
          <w:p w14:paraId="69F62903"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23903EF8"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6FCC72A1" w14:textId="77777777" w:rsidR="00734CB1" w:rsidRPr="00DC7310" w:rsidRDefault="00734CB1" w:rsidP="005070AE">
            <w:pPr>
              <w:pStyle w:val="TAC"/>
              <w:keepNext w:val="0"/>
              <w:keepLines w:val="0"/>
              <w:rPr>
                <w:rFonts w:cs="Arial"/>
                <w:lang w:eastAsia="zh-CN"/>
              </w:rPr>
            </w:pPr>
            <w:r w:rsidRPr="00DC7310">
              <w:rPr>
                <w:rFonts w:cs="Arial"/>
              </w:rPr>
              <w:t>2640</w:t>
            </w:r>
          </w:p>
        </w:tc>
        <w:tc>
          <w:tcPr>
            <w:tcW w:w="435" w:type="pct"/>
          </w:tcPr>
          <w:p w14:paraId="11566FB8"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C08A89B"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C9A40EE" w14:textId="77777777" w:rsidTr="005070AE">
        <w:trPr>
          <w:jc w:val="center"/>
        </w:trPr>
        <w:tc>
          <w:tcPr>
            <w:tcW w:w="1131" w:type="pct"/>
            <w:tcBorders>
              <w:top w:val="nil"/>
              <w:bottom w:val="nil"/>
            </w:tcBorders>
          </w:tcPr>
          <w:p w14:paraId="3010D9F4" w14:textId="77777777" w:rsidR="00734CB1" w:rsidRPr="00DC7310" w:rsidRDefault="00734CB1" w:rsidP="005070AE">
            <w:pPr>
              <w:pStyle w:val="TAC"/>
              <w:keepNext w:val="0"/>
              <w:keepLines w:val="0"/>
              <w:rPr>
                <w:rFonts w:eastAsia="MS Mincho"/>
              </w:rPr>
            </w:pPr>
          </w:p>
        </w:tc>
        <w:tc>
          <w:tcPr>
            <w:tcW w:w="409" w:type="pct"/>
          </w:tcPr>
          <w:p w14:paraId="11863392"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n78</w:t>
            </w:r>
          </w:p>
        </w:tc>
        <w:tc>
          <w:tcPr>
            <w:tcW w:w="591" w:type="pct"/>
            <w:noWrap/>
          </w:tcPr>
          <w:p w14:paraId="647517EB" w14:textId="77777777" w:rsidR="00734CB1" w:rsidRPr="00DC7310" w:rsidRDefault="00734CB1" w:rsidP="005070AE">
            <w:pPr>
              <w:pStyle w:val="TAC"/>
              <w:keepNext w:val="0"/>
              <w:keepLines w:val="0"/>
              <w:rPr>
                <w:rFonts w:cs="Arial"/>
                <w:lang w:eastAsia="zh-CN"/>
              </w:rPr>
            </w:pPr>
            <w:r w:rsidRPr="00DC7310">
              <w:rPr>
                <w:rFonts w:cs="Arial"/>
                <w:lang w:eastAsia="ko-KR"/>
              </w:rPr>
              <w:t>N/A</w:t>
            </w:r>
          </w:p>
        </w:tc>
        <w:tc>
          <w:tcPr>
            <w:tcW w:w="346" w:type="pct"/>
            <w:noWrap/>
          </w:tcPr>
          <w:p w14:paraId="7B236ED4"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195FC0C4"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0972DB86" w14:textId="77777777" w:rsidR="00734CB1" w:rsidRPr="00DC7310" w:rsidRDefault="00734CB1" w:rsidP="005070AE">
            <w:pPr>
              <w:pStyle w:val="TAC"/>
              <w:keepNext w:val="0"/>
              <w:keepLines w:val="0"/>
              <w:rPr>
                <w:rFonts w:cs="Arial"/>
                <w:lang w:eastAsia="zh-CN"/>
              </w:rPr>
            </w:pPr>
            <w:r w:rsidRPr="00DC7310">
              <w:rPr>
                <w:rFonts w:cs="Arial"/>
                <w:lang w:eastAsia="ko-KR"/>
              </w:rPr>
              <w:t>3624</w:t>
            </w:r>
          </w:p>
        </w:tc>
        <w:tc>
          <w:tcPr>
            <w:tcW w:w="435" w:type="pct"/>
          </w:tcPr>
          <w:p w14:paraId="165C5FA0" w14:textId="77777777" w:rsidR="00734CB1" w:rsidRPr="00DC7310" w:rsidRDefault="00734CB1" w:rsidP="005070AE">
            <w:pPr>
              <w:pStyle w:val="TAC"/>
              <w:keepNext w:val="0"/>
              <w:keepLines w:val="0"/>
              <w:rPr>
                <w:rFonts w:cs="Arial"/>
              </w:rPr>
            </w:pPr>
            <w:r w:rsidRPr="00DC7310">
              <w:rPr>
                <w:rFonts w:cs="Arial"/>
              </w:rPr>
              <w:t>9</w:t>
            </w:r>
          </w:p>
        </w:tc>
        <w:tc>
          <w:tcPr>
            <w:tcW w:w="606" w:type="pct"/>
            <w:gridSpan w:val="2"/>
          </w:tcPr>
          <w:p w14:paraId="70CD3C96"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IMD4</w:t>
            </w:r>
          </w:p>
        </w:tc>
      </w:tr>
      <w:tr w:rsidR="00734CB1" w:rsidRPr="00DC7310" w14:paraId="082FD495" w14:textId="77777777" w:rsidTr="005070AE">
        <w:trPr>
          <w:jc w:val="center"/>
        </w:trPr>
        <w:tc>
          <w:tcPr>
            <w:tcW w:w="1131" w:type="pct"/>
            <w:tcBorders>
              <w:top w:val="nil"/>
              <w:bottom w:val="nil"/>
            </w:tcBorders>
          </w:tcPr>
          <w:p w14:paraId="14B99672" w14:textId="77777777" w:rsidR="00734CB1" w:rsidRPr="00DC7310" w:rsidRDefault="00734CB1" w:rsidP="005070AE">
            <w:pPr>
              <w:pStyle w:val="TAC"/>
              <w:keepNext w:val="0"/>
              <w:keepLines w:val="0"/>
              <w:rPr>
                <w:rFonts w:eastAsia="MS Mincho"/>
              </w:rPr>
            </w:pPr>
          </w:p>
        </w:tc>
        <w:tc>
          <w:tcPr>
            <w:tcW w:w="409" w:type="pct"/>
          </w:tcPr>
          <w:p w14:paraId="2ECD5ECB"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12</w:t>
            </w:r>
          </w:p>
        </w:tc>
        <w:tc>
          <w:tcPr>
            <w:tcW w:w="591" w:type="pct"/>
            <w:noWrap/>
          </w:tcPr>
          <w:p w14:paraId="17BA613F" w14:textId="77777777" w:rsidR="00734CB1" w:rsidRPr="00DC7310" w:rsidRDefault="00734CB1" w:rsidP="005070AE">
            <w:pPr>
              <w:pStyle w:val="TAC"/>
              <w:keepNext w:val="0"/>
              <w:keepLines w:val="0"/>
              <w:rPr>
                <w:rFonts w:cs="Arial"/>
                <w:lang w:eastAsia="zh-CN"/>
              </w:rPr>
            </w:pPr>
            <w:r w:rsidRPr="00DC7310">
              <w:rPr>
                <w:rFonts w:cs="Arial"/>
              </w:rPr>
              <w:t>708</w:t>
            </w:r>
          </w:p>
        </w:tc>
        <w:tc>
          <w:tcPr>
            <w:tcW w:w="346" w:type="pct"/>
            <w:noWrap/>
          </w:tcPr>
          <w:p w14:paraId="64317D02" w14:textId="77777777" w:rsidR="00734CB1" w:rsidRPr="00DC7310" w:rsidRDefault="00734CB1" w:rsidP="005070AE">
            <w:pPr>
              <w:pStyle w:val="TAC"/>
              <w:keepNext w:val="0"/>
              <w:keepLines w:val="0"/>
              <w:rPr>
                <w:rFonts w:cs="Arial"/>
              </w:rPr>
            </w:pPr>
            <w:r w:rsidRPr="00DC7310">
              <w:rPr>
                <w:rFonts w:cs="Arial"/>
              </w:rPr>
              <w:t>5</w:t>
            </w:r>
          </w:p>
        </w:tc>
        <w:tc>
          <w:tcPr>
            <w:tcW w:w="892" w:type="pct"/>
            <w:noWrap/>
          </w:tcPr>
          <w:p w14:paraId="5995AEBC" w14:textId="77777777" w:rsidR="00734CB1" w:rsidRPr="00DC7310" w:rsidRDefault="00734CB1" w:rsidP="005070AE">
            <w:pPr>
              <w:pStyle w:val="TAC"/>
              <w:keepNext w:val="0"/>
              <w:keepLines w:val="0"/>
              <w:rPr>
                <w:rFonts w:cs="Arial"/>
              </w:rPr>
            </w:pPr>
            <w:r w:rsidRPr="00DC7310">
              <w:rPr>
                <w:rFonts w:cs="Arial"/>
              </w:rPr>
              <w:t>25</w:t>
            </w:r>
          </w:p>
        </w:tc>
        <w:tc>
          <w:tcPr>
            <w:tcW w:w="591" w:type="pct"/>
            <w:noWrap/>
          </w:tcPr>
          <w:p w14:paraId="5E5D498C" w14:textId="77777777" w:rsidR="00734CB1" w:rsidRPr="00DC7310" w:rsidRDefault="00734CB1" w:rsidP="005070AE">
            <w:pPr>
              <w:pStyle w:val="TAC"/>
              <w:keepNext w:val="0"/>
              <w:keepLines w:val="0"/>
              <w:rPr>
                <w:rFonts w:cs="Arial"/>
                <w:lang w:eastAsia="zh-CN"/>
              </w:rPr>
            </w:pPr>
            <w:r w:rsidRPr="00DC7310">
              <w:rPr>
                <w:rFonts w:cs="Arial"/>
              </w:rPr>
              <w:t>738</w:t>
            </w:r>
          </w:p>
        </w:tc>
        <w:tc>
          <w:tcPr>
            <w:tcW w:w="435" w:type="pct"/>
          </w:tcPr>
          <w:p w14:paraId="3BDB653D"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6AC7A5C8"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E5B13C0" w14:textId="77777777" w:rsidTr="005070AE">
        <w:trPr>
          <w:jc w:val="center"/>
        </w:trPr>
        <w:tc>
          <w:tcPr>
            <w:tcW w:w="1131" w:type="pct"/>
            <w:tcBorders>
              <w:top w:val="nil"/>
              <w:bottom w:val="nil"/>
            </w:tcBorders>
          </w:tcPr>
          <w:p w14:paraId="2DFB1366" w14:textId="77777777" w:rsidR="00734CB1" w:rsidRPr="00DC7310" w:rsidRDefault="00734CB1" w:rsidP="005070AE">
            <w:pPr>
              <w:pStyle w:val="TAC"/>
              <w:keepNext w:val="0"/>
              <w:keepLines w:val="0"/>
              <w:rPr>
                <w:rFonts w:eastAsia="MS Mincho"/>
              </w:rPr>
            </w:pPr>
          </w:p>
        </w:tc>
        <w:tc>
          <w:tcPr>
            <w:tcW w:w="409" w:type="pct"/>
          </w:tcPr>
          <w:p w14:paraId="1423FD89"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n78</w:t>
            </w:r>
          </w:p>
        </w:tc>
        <w:tc>
          <w:tcPr>
            <w:tcW w:w="591" w:type="pct"/>
            <w:noWrap/>
          </w:tcPr>
          <w:p w14:paraId="43C21D34" w14:textId="77777777" w:rsidR="00734CB1" w:rsidRPr="00DC7310" w:rsidRDefault="00734CB1" w:rsidP="005070AE">
            <w:pPr>
              <w:pStyle w:val="TAC"/>
              <w:keepNext w:val="0"/>
              <w:keepLines w:val="0"/>
              <w:rPr>
                <w:rFonts w:cs="Arial"/>
                <w:lang w:eastAsia="zh-CN"/>
              </w:rPr>
            </w:pPr>
            <w:r w:rsidRPr="00DC7310">
              <w:rPr>
                <w:rFonts w:cs="Arial"/>
                <w:lang w:eastAsia="ko-KR"/>
              </w:rPr>
              <w:t>3370</w:t>
            </w:r>
          </w:p>
        </w:tc>
        <w:tc>
          <w:tcPr>
            <w:tcW w:w="346" w:type="pct"/>
            <w:noWrap/>
          </w:tcPr>
          <w:p w14:paraId="08E722B8" w14:textId="77777777" w:rsidR="00734CB1" w:rsidRPr="00DC7310" w:rsidRDefault="00734CB1" w:rsidP="005070AE">
            <w:pPr>
              <w:pStyle w:val="TAC"/>
              <w:keepNext w:val="0"/>
              <w:keepLines w:val="0"/>
              <w:rPr>
                <w:rFonts w:cs="Arial"/>
              </w:rPr>
            </w:pPr>
            <w:r w:rsidRPr="00DC7310">
              <w:rPr>
                <w:rFonts w:cs="Arial"/>
                <w:lang w:eastAsia="ko-KR"/>
              </w:rPr>
              <w:t>10</w:t>
            </w:r>
          </w:p>
        </w:tc>
        <w:tc>
          <w:tcPr>
            <w:tcW w:w="892" w:type="pct"/>
            <w:noWrap/>
          </w:tcPr>
          <w:p w14:paraId="262BA39E" w14:textId="77777777" w:rsidR="00734CB1" w:rsidRPr="00DC7310" w:rsidRDefault="00734CB1" w:rsidP="005070AE">
            <w:pPr>
              <w:pStyle w:val="TAC"/>
              <w:keepNext w:val="0"/>
              <w:keepLines w:val="0"/>
              <w:rPr>
                <w:rFonts w:cs="Arial"/>
              </w:rPr>
            </w:pPr>
            <w:r w:rsidRPr="00DC7310">
              <w:rPr>
                <w:rFonts w:cs="Arial"/>
                <w:lang w:eastAsia="ko-KR"/>
              </w:rPr>
              <w:t>50</w:t>
            </w:r>
          </w:p>
        </w:tc>
        <w:tc>
          <w:tcPr>
            <w:tcW w:w="591" w:type="pct"/>
            <w:noWrap/>
          </w:tcPr>
          <w:p w14:paraId="7330B5C5" w14:textId="77777777" w:rsidR="00734CB1" w:rsidRPr="00DC7310" w:rsidRDefault="00734CB1" w:rsidP="005070AE">
            <w:pPr>
              <w:pStyle w:val="TAC"/>
              <w:keepNext w:val="0"/>
              <w:keepLines w:val="0"/>
              <w:rPr>
                <w:rFonts w:cs="Arial"/>
                <w:lang w:eastAsia="zh-CN"/>
              </w:rPr>
            </w:pPr>
            <w:r w:rsidRPr="00DC7310">
              <w:rPr>
                <w:rFonts w:cs="Arial"/>
                <w:lang w:eastAsia="ko-KR"/>
              </w:rPr>
              <w:t>3370</w:t>
            </w:r>
          </w:p>
        </w:tc>
        <w:tc>
          <w:tcPr>
            <w:tcW w:w="435" w:type="pct"/>
          </w:tcPr>
          <w:p w14:paraId="2EBA2A72"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Pr>
          <w:p w14:paraId="36FB3633"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2A4023E7" w14:textId="77777777" w:rsidTr="005070AE">
        <w:trPr>
          <w:jc w:val="center"/>
        </w:trPr>
        <w:tc>
          <w:tcPr>
            <w:tcW w:w="1131" w:type="pct"/>
            <w:tcBorders>
              <w:top w:val="nil"/>
              <w:bottom w:val="single" w:sz="4" w:space="0" w:color="auto"/>
            </w:tcBorders>
          </w:tcPr>
          <w:p w14:paraId="671182B1" w14:textId="77777777" w:rsidR="00734CB1" w:rsidRPr="00DC7310" w:rsidRDefault="00734CB1" w:rsidP="005070AE">
            <w:pPr>
              <w:pStyle w:val="TAC"/>
              <w:keepNext w:val="0"/>
              <w:keepLines w:val="0"/>
              <w:rPr>
                <w:rFonts w:eastAsia="MS Mincho"/>
              </w:rPr>
            </w:pPr>
          </w:p>
        </w:tc>
        <w:tc>
          <w:tcPr>
            <w:tcW w:w="409" w:type="pct"/>
          </w:tcPr>
          <w:p w14:paraId="25CFA741" w14:textId="77777777" w:rsidR="00734CB1" w:rsidRPr="00DC7310" w:rsidRDefault="00734CB1" w:rsidP="005070AE">
            <w:pPr>
              <w:pStyle w:val="TAC"/>
              <w:keepNext w:val="0"/>
              <w:keepLines w:val="0"/>
              <w:rPr>
                <w:rFonts w:cs="Arial"/>
                <w:kern w:val="2"/>
                <w:szCs w:val="24"/>
                <w:lang w:eastAsia="ja-JP"/>
              </w:rPr>
            </w:pPr>
            <w:r w:rsidRPr="00DC7310">
              <w:rPr>
                <w:rFonts w:cs="Arial"/>
                <w:lang w:eastAsia="ko-KR"/>
              </w:rPr>
              <w:t>n7</w:t>
            </w:r>
          </w:p>
        </w:tc>
        <w:tc>
          <w:tcPr>
            <w:tcW w:w="591" w:type="pct"/>
            <w:noWrap/>
          </w:tcPr>
          <w:p w14:paraId="2A50321F" w14:textId="77777777" w:rsidR="00734CB1" w:rsidRPr="00DC7310" w:rsidRDefault="00734CB1" w:rsidP="005070AE">
            <w:pPr>
              <w:pStyle w:val="TAC"/>
              <w:keepNext w:val="0"/>
              <w:keepLines w:val="0"/>
              <w:rPr>
                <w:rFonts w:cs="Arial"/>
                <w:lang w:eastAsia="zh-CN"/>
              </w:rPr>
            </w:pPr>
            <w:r w:rsidRPr="00DC7310">
              <w:rPr>
                <w:rFonts w:cs="Arial"/>
                <w:lang w:eastAsia="ko-KR"/>
              </w:rPr>
              <w:t>N/A</w:t>
            </w:r>
          </w:p>
        </w:tc>
        <w:tc>
          <w:tcPr>
            <w:tcW w:w="346" w:type="pct"/>
            <w:noWrap/>
          </w:tcPr>
          <w:p w14:paraId="619F8A01" w14:textId="77777777" w:rsidR="00734CB1" w:rsidRPr="00DC7310" w:rsidRDefault="00734CB1" w:rsidP="005070AE">
            <w:pPr>
              <w:pStyle w:val="TAC"/>
              <w:keepNext w:val="0"/>
              <w:keepLines w:val="0"/>
              <w:rPr>
                <w:rFonts w:cs="Arial"/>
              </w:rPr>
            </w:pPr>
            <w:r w:rsidRPr="00DC7310">
              <w:rPr>
                <w:rFonts w:cs="Arial"/>
                <w:lang w:eastAsia="ko-KR"/>
              </w:rPr>
              <w:t>5</w:t>
            </w:r>
          </w:p>
        </w:tc>
        <w:tc>
          <w:tcPr>
            <w:tcW w:w="892" w:type="pct"/>
            <w:noWrap/>
          </w:tcPr>
          <w:p w14:paraId="407E31CA" w14:textId="77777777" w:rsidR="00734CB1" w:rsidRPr="00DC7310" w:rsidRDefault="00734CB1" w:rsidP="005070AE">
            <w:pPr>
              <w:pStyle w:val="TAC"/>
              <w:keepNext w:val="0"/>
              <w:keepLines w:val="0"/>
              <w:rPr>
                <w:rFonts w:cs="Arial"/>
              </w:rPr>
            </w:pPr>
            <w:r w:rsidRPr="00DC7310">
              <w:rPr>
                <w:rFonts w:cs="Arial"/>
                <w:lang w:eastAsia="ko-KR"/>
              </w:rPr>
              <w:t>N/A</w:t>
            </w:r>
          </w:p>
        </w:tc>
        <w:tc>
          <w:tcPr>
            <w:tcW w:w="591" w:type="pct"/>
            <w:noWrap/>
          </w:tcPr>
          <w:p w14:paraId="4448DBAA" w14:textId="77777777" w:rsidR="00734CB1" w:rsidRPr="00DC7310" w:rsidRDefault="00734CB1" w:rsidP="005070AE">
            <w:pPr>
              <w:pStyle w:val="TAC"/>
              <w:keepNext w:val="0"/>
              <w:keepLines w:val="0"/>
              <w:rPr>
                <w:rFonts w:cs="Arial"/>
                <w:lang w:eastAsia="zh-CN"/>
              </w:rPr>
            </w:pPr>
            <w:r w:rsidRPr="00DC7310">
              <w:rPr>
                <w:rFonts w:cs="Arial"/>
                <w:lang w:eastAsia="ko-KR"/>
              </w:rPr>
              <w:t>2662</w:t>
            </w:r>
          </w:p>
        </w:tc>
        <w:tc>
          <w:tcPr>
            <w:tcW w:w="435" w:type="pct"/>
          </w:tcPr>
          <w:p w14:paraId="3A1FD4F6" w14:textId="77777777" w:rsidR="00734CB1" w:rsidRPr="00DC7310" w:rsidRDefault="00734CB1" w:rsidP="005070AE">
            <w:pPr>
              <w:pStyle w:val="TAC"/>
              <w:keepNext w:val="0"/>
              <w:keepLines w:val="0"/>
              <w:rPr>
                <w:rFonts w:cs="Arial"/>
              </w:rPr>
            </w:pPr>
            <w:r w:rsidRPr="00DC7310">
              <w:rPr>
                <w:rFonts w:cs="Arial"/>
              </w:rPr>
              <w:t>29.6</w:t>
            </w:r>
          </w:p>
        </w:tc>
        <w:tc>
          <w:tcPr>
            <w:tcW w:w="606" w:type="pct"/>
            <w:gridSpan w:val="2"/>
          </w:tcPr>
          <w:p w14:paraId="7239B0CA"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532174D4"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79AE2BC2" w14:textId="77777777" w:rsidR="00734CB1" w:rsidRPr="00DC7310" w:rsidRDefault="00734CB1" w:rsidP="005070AE">
            <w:pPr>
              <w:pStyle w:val="TAC"/>
              <w:keepNext w:val="0"/>
              <w:keepLines w:val="0"/>
              <w:rPr>
                <w:rFonts w:eastAsia="MS Mincho"/>
              </w:rPr>
            </w:pPr>
            <w:r w:rsidRPr="00DC7310">
              <w:rPr>
                <w:rFonts w:cs="Arial"/>
                <w:lang w:eastAsia="ko-KR"/>
              </w:rPr>
              <w:t>DC_12A_n25A-n41A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D19F53" w14:textId="77777777" w:rsidR="00734CB1" w:rsidRPr="00DC7310" w:rsidRDefault="00734CB1" w:rsidP="005070AE">
            <w:pPr>
              <w:pStyle w:val="TAC"/>
              <w:keepNext w:val="0"/>
              <w:keepLines w:val="0"/>
              <w:rPr>
                <w:rFonts w:cs="Arial"/>
                <w:lang w:eastAsia="ko-KR"/>
              </w:rPr>
            </w:pPr>
            <w:r w:rsidRPr="00DC7310">
              <w:rPr>
                <w:rFonts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9D9F1B7" w14:textId="77777777" w:rsidR="00734CB1" w:rsidRPr="00DC7310" w:rsidRDefault="00734CB1" w:rsidP="005070AE">
            <w:pPr>
              <w:pStyle w:val="TAC"/>
              <w:keepNext w:val="0"/>
              <w:keepLines w:val="0"/>
              <w:rPr>
                <w:rFonts w:cs="Arial"/>
                <w:lang w:eastAsia="ko-KR"/>
              </w:rPr>
            </w:pPr>
            <w:r w:rsidRPr="00DC7310">
              <w:rPr>
                <w:rFonts w:cs="Arial"/>
                <w:lang w:eastAsia="ko-KR"/>
              </w:rPr>
              <w:t>708</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91AED05"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903B61A"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E6DE2C1" w14:textId="77777777" w:rsidR="00734CB1" w:rsidRPr="00DC7310" w:rsidRDefault="00734CB1" w:rsidP="005070AE">
            <w:pPr>
              <w:pStyle w:val="TAC"/>
              <w:keepNext w:val="0"/>
              <w:keepLines w:val="0"/>
              <w:rPr>
                <w:rFonts w:cs="Arial"/>
                <w:lang w:eastAsia="ko-KR"/>
              </w:rPr>
            </w:pPr>
            <w:r w:rsidRPr="00DC7310">
              <w:rPr>
                <w:rFonts w:cs="Arial"/>
                <w:lang w:eastAsia="ko-KR"/>
              </w:rPr>
              <w:t>738</w:t>
            </w:r>
          </w:p>
        </w:tc>
        <w:tc>
          <w:tcPr>
            <w:tcW w:w="435" w:type="pct"/>
            <w:tcBorders>
              <w:top w:val="single" w:sz="4" w:space="0" w:color="auto"/>
              <w:left w:val="single" w:sz="4" w:space="0" w:color="auto"/>
              <w:bottom w:val="single" w:sz="4" w:space="0" w:color="auto"/>
              <w:right w:val="single" w:sz="4" w:space="0" w:color="auto"/>
            </w:tcBorders>
            <w:vAlign w:val="center"/>
            <w:hideMark/>
          </w:tcPr>
          <w:p w14:paraId="48A0E1C0"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F016235"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05C8AD4F" w14:textId="77777777" w:rsidTr="005070AE">
        <w:trPr>
          <w:jc w:val="center"/>
        </w:trPr>
        <w:tc>
          <w:tcPr>
            <w:tcW w:w="1131" w:type="pct"/>
            <w:tcBorders>
              <w:top w:val="nil"/>
              <w:left w:val="single" w:sz="4" w:space="0" w:color="auto"/>
              <w:bottom w:val="nil"/>
              <w:right w:val="single" w:sz="4" w:space="0" w:color="auto"/>
            </w:tcBorders>
          </w:tcPr>
          <w:p w14:paraId="458BC03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5A81C2" w14:textId="77777777" w:rsidR="00734CB1" w:rsidRPr="00DC7310" w:rsidRDefault="00734CB1" w:rsidP="005070AE">
            <w:pPr>
              <w:pStyle w:val="TAC"/>
              <w:keepNext w:val="0"/>
              <w:keepLines w:val="0"/>
              <w:rPr>
                <w:rFonts w:cs="Arial"/>
                <w:lang w:eastAsia="ko-KR"/>
              </w:rPr>
            </w:pPr>
            <w:r w:rsidRPr="00DC7310">
              <w:rPr>
                <w:rFonts w:cs="Arial"/>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430BFA7" w14:textId="77777777" w:rsidR="00734CB1" w:rsidRPr="00DC7310" w:rsidRDefault="00734CB1" w:rsidP="005070AE">
            <w:pPr>
              <w:pStyle w:val="TAC"/>
              <w:keepNext w:val="0"/>
              <w:keepLines w:val="0"/>
              <w:rPr>
                <w:rFonts w:cs="Arial"/>
                <w:lang w:eastAsia="ko-KR"/>
              </w:rPr>
            </w:pPr>
            <w:r w:rsidRPr="00DC7310">
              <w:rPr>
                <w:rFonts w:cs="Arial"/>
                <w:lang w:eastAsia="ko-KR"/>
              </w:rPr>
              <w:t>1900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D352AC8"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BB70E94"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8B70807" w14:textId="77777777" w:rsidR="00734CB1" w:rsidRPr="00DC7310" w:rsidRDefault="00734CB1" w:rsidP="005070AE">
            <w:pPr>
              <w:pStyle w:val="TAC"/>
              <w:keepNext w:val="0"/>
              <w:keepLines w:val="0"/>
              <w:rPr>
                <w:rFonts w:cs="Arial"/>
                <w:lang w:eastAsia="ko-KR"/>
              </w:rPr>
            </w:pPr>
            <w:r w:rsidRPr="00DC7310">
              <w:rPr>
                <w:rFonts w:cs="Arial"/>
                <w:lang w:eastAsia="ko-KR"/>
              </w:rPr>
              <w:t>1980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0BBBA39"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CE41A0F"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195CD72" w14:textId="77777777" w:rsidTr="005070AE">
        <w:trPr>
          <w:jc w:val="center"/>
        </w:trPr>
        <w:tc>
          <w:tcPr>
            <w:tcW w:w="1131" w:type="pct"/>
            <w:tcBorders>
              <w:top w:val="nil"/>
              <w:left w:val="single" w:sz="4" w:space="0" w:color="auto"/>
              <w:bottom w:val="nil"/>
              <w:right w:val="single" w:sz="4" w:space="0" w:color="auto"/>
            </w:tcBorders>
          </w:tcPr>
          <w:p w14:paraId="7EAD6CE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383635" w14:textId="77777777" w:rsidR="00734CB1" w:rsidRPr="00DC7310" w:rsidRDefault="00734CB1" w:rsidP="005070AE">
            <w:pPr>
              <w:pStyle w:val="TAC"/>
              <w:keepNext w:val="0"/>
              <w:keepLines w:val="0"/>
              <w:rPr>
                <w:rFonts w:cs="Arial"/>
                <w:lang w:eastAsia="ko-KR"/>
              </w:rPr>
            </w:pPr>
            <w:r w:rsidRPr="00DC7310">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D8469FE"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BE30DD7" w14:textId="77777777" w:rsidR="00734CB1" w:rsidRPr="00DC7310" w:rsidRDefault="00734CB1" w:rsidP="005070AE">
            <w:pPr>
              <w:pStyle w:val="TAC"/>
              <w:keepNext w:val="0"/>
              <w:keepLines w:val="0"/>
              <w:rPr>
                <w:rFonts w:cs="Arial"/>
                <w:lang w:eastAsia="ko-KR"/>
              </w:rPr>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096BF6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239CB81" w14:textId="77777777" w:rsidR="00734CB1" w:rsidRPr="00DC7310" w:rsidRDefault="00734CB1" w:rsidP="005070AE">
            <w:pPr>
              <w:pStyle w:val="TAC"/>
              <w:keepNext w:val="0"/>
              <w:keepLines w:val="0"/>
              <w:rPr>
                <w:rFonts w:cs="Arial"/>
                <w:lang w:eastAsia="ko-KR"/>
              </w:rPr>
            </w:pPr>
            <w:r w:rsidRPr="00DC7310">
              <w:rPr>
                <w:rFonts w:cs="Arial"/>
                <w:lang w:eastAsia="ko-KR"/>
              </w:rPr>
              <w:t>2608</w:t>
            </w:r>
          </w:p>
        </w:tc>
        <w:tc>
          <w:tcPr>
            <w:tcW w:w="435" w:type="pct"/>
            <w:tcBorders>
              <w:top w:val="single" w:sz="4" w:space="0" w:color="auto"/>
              <w:left w:val="single" w:sz="4" w:space="0" w:color="auto"/>
              <w:bottom w:val="single" w:sz="4" w:space="0" w:color="auto"/>
              <w:right w:val="single" w:sz="4" w:space="0" w:color="auto"/>
            </w:tcBorders>
            <w:vAlign w:val="center"/>
            <w:hideMark/>
          </w:tcPr>
          <w:p w14:paraId="4E40DBB8" w14:textId="77777777" w:rsidR="00734CB1" w:rsidRPr="00DC7310" w:rsidRDefault="00734CB1" w:rsidP="005070AE">
            <w:pPr>
              <w:pStyle w:val="TAC"/>
              <w:keepNext w:val="0"/>
              <w:keepLines w:val="0"/>
              <w:rPr>
                <w:rFonts w:cs="Arial"/>
                <w:lang w:eastAsia="ko-KR"/>
              </w:rPr>
            </w:pPr>
            <w:r>
              <w:rPr>
                <w:rFonts w:cs="Arial" w:hint="eastAsia"/>
              </w:rPr>
              <w:t>26.7</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93A031A"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01160E3A" w14:textId="77777777" w:rsidTr="005070AE">
        <w:trPr>
          <w:jc w:val="center"/>
        </w:trPr>
        <w:tc>
          <w:tcPr>
            <w:tcW w:w="1131" w:type="pct"/>
            <w:tcBorders>
              <w:top w:val="nil"/>
              <w:left w:val="single" w:sz="4" w:space="0" w:color="auto"/>
              <w:bottom w:val="nil"/>
              <w:right w:val="single" w:sz="4" w:space="0" w:color="auto"/>
            </w:tcBorders>
          </w:tcPr>
          <w:p w14:paraId="5AF74F7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AFE217" w14:textId="77777777" w:rsidR="00734CB1" w:rsidRPr="00DC7310" w:rsidRDefault="00734CB1" w:rsidP="005070AE">
            <w:pPr>
              <w:pStyle w:val="TAC"/>
              <w:keepNext w:val="0"/>
              <w:keepLines w:val="0"/>
              <w:rPr>
                <w:rFonts w:cs="Arial"/>
                <w:lang w:eastAsia="ko-KR"/>
              </w:rPr>
            </w:pPr>
            <w:r w:rsidRPr="00DC7310">
              <w:rPr>
                <w:rFonts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2817B19" w14:textId="77777777" w:rsidR="00734CB1" w:rsidRPr="00DC7310" w:rsidRDefault="00734CB1" w:rsidP="005070AE">
            <w:pPr>
              <w:pStyle w:val="TAC"/>
              <w:keepNext w:val="0"/>
              <w:keepLines w:val="0"/>
              <w:rPr>
                <w:rFonts w:cs="Arial"/>
                <w:lang w:eastAsia="ko-KR"/>
              </w:rPr>
            </w:pPr>
            <w:r w:rsidRPr="00DC7310">
              <w:rPr>
                <w:rFonts w:cs="Arial"/>
                <w:lang w:eastAsia="ko-KR"/>
              </w:rPr>
              <w:t>710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C5C59C2"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1DEC1BA1" w14:textId="77777777" w:rsidR="00734CB1" w:rsidRPr="00DC7310" w:rsidRDefault="00734CB1" w:rsidP="005070AE">
            <w:pPr>
              <w:pStyle w:val="TAC"/>
              <w:keepNext w:val="0"/>
              <w:keepLines w:val="0"/>
              <w:rPr>
                <w:rFonts w:cs="Arial"/>
                <w:lang w:eastAsia="ko-KR"/>
              </w:rPr>
            </w:pPr>
            <w:r w:rsidRPr="00DC7310">
              <w:rPr>
                <w:rFonts w:cs="Arial"/>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5ECB327" w14:textId="77777777" w:rsidR="00734CB1" w:rsidRPr="00DC7310" w:rsidRDefault="00734CB1" w:rsidP="005070AE">
            <w:pPr>
              <w:pStyle w:val="TAC"/>
              <w:keepNext w:val="0"/>
              <w:keepLines w:val="0"/>
              <w:rPr>
                <w:rFonts w:cs="Arial"/>
                <w:lang w:eastAsia="ko-KR"/>
              </w:rPr>
            </w:pPr>
            <w:r w:rsidRPr="00DC7310">
              <w:rPr>
                <w:rFonts w:cs="Arial"/>
                <w:lang w:eastAsia="ko-KR"/>
              </w:rPr>
              <w:t>740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4A1937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25A33431"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31330A52" w14:textId="77777777" w:rsidTr="005070AE">
        <w:trPr>
          <w:jc w:val="center"/>
        </w:trPr>
        <w:tc>
          <w:tcPr>
            <w:tcW w:w="1131" w:type="pct"/>
            <w:tcBorders>
              <w:top w:val="nil"/>
              <w:left w:val="single" w:sz="4" w:space="0" w:color="auto"/>
              <w:bottom w:val="nil"/>
              <w:right w:val="single" w:sz="4" w:space="0" w:color="auto"/>
            </w:tcBorders>
          </w:tcPr>
          <w:p w14:paraId="462C730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46AB77" w14:textId="77777777" w:rsidR="00734CB1" w:rsidRPr="00DC7310" w:rsidRDefault="00734CB1" w:rsidP="005070AE">
            <w:pPr>
              <w:pStyle w:val="TAC"/>
              <w:keepNext w:val="0"/>
              <w:keepLines w:val="0"/>
              <w:rPr>
                <w:rFonts w:cs="Arial"/>
                <w:lang w:eastAsia="ko-KR"/>
              </w:rPr>
            </w:pPr>
            <w:r w:rsidRPr="00DC7310">
              <w:rPr>
                <w:rFonts w:cs="Arial"/>
                <w:lang w:eastAsia="ko-KR"/>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C2CCF31"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E157845" w14:textId="77777777" w:rsidR="00734CB1" w:rsidRPr="00DC7310" w:rsidRDefault="00734CB1" w:rsidP="005070AE">
            <w:pPr>
              <w:pStyle w:val="TAC"/>
              <w:keepNext w:val="0"/>
              <w:keepLines w:val="0"/>
              <w:rPr>
                <w:rFonts w:cs="Arial"/>
                <w:lang w:eastAsia="ko-KR"/>
              </w:rPr>
            </w:pPr>
            <w:r w:rsidRPr="00DC7310">
              <w:rPr>
                <w:rFonts w:cs="Arial"/>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58B3D75E"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65A04FF" w14:textId="77777777" w:rsidR="00734CB1" w:rsidRPr="00DC7310" w:rsidRDefault="00734CB1" w:rsidP="005070AE">
            <w:pPr>
              <w:pStyle w:val="TAC"/>
              <w:keepNext w:val="0"/>
              <w:keepLines w:val="0"/>
              <w:rPr>
                <w:rFonts w:cs="Arial"/>
                <w:lang w:eastAsia="ko-KR"/>
              </w:rPr>
            </w:pPr>
            <w:r w:rsidRPr="00DC7310">
              <w:rPr>
                <w:rFonts w:cs="Arial"/>
                <w:lang w:eastAsia="ko-KR"/>
              </w:rPr>
              <w:t>1970</w:t>
            </w:r>
          </w:p>
        </w:tc>
        <w:tc>
          <w:tcPr>
            <w:tcW w:w="435" w:type="pct"/>
            <w:tcBorders>
              <w:top w:val="single" w:sz="4" w:space="0" w:color="auto"/>
              <w:left w:val="single" w:sz="4" w:space="0" w:color="auto"/>
              <w:bottom w:val="single" w:sz="4" w:space="0" w:color="auto"/>
              <w:right w:val="single" w:sz="4" w:space="0" w:color="auto"/>
            </w:tcBorders>
            <w:vAlign w:val="center"/>
            <w:hideMark/>
          </w:tcPr>
          <w:p w14:paraId="467E67EE" w14:textId="77777777" w:rsidR="00734CB1" w:rsidRPr="00DC7310" w:rsidRDefault="00734CB1" w:rsidP="005070AE">
            <w:pPr>
              <w:pStyle w:val="TAC"/>
              <w:keepNext w:val="0"/>
              <w:keepLines w:val="0"/>
              <w:rPr>
                <w:rFonts w:cs="Arial"/>
                <w:lang w:eastAsia="ko-KR"/>
              </w:rPr>
            </w:pPr>
            <w:r w:rsidRPr="00DC7310">
              <w:rPr>
                <w:rFonts w:cs="Arial"/>
                <w:lang w:eastAsia="ko-KR"/>
              </w:rPr>
              <w:t>26</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A65DF43" w14:textId="77777777" w:rsidR="00734CB1" w:rsidRPr="00DC7310" w:rsidRDefault="00734CB1" w:rsidP="005070AE">
            <w:pPr>
              <w:pStyle w:val="TAC"/>
              <w:keepNext w:val="0"/>
              <w:keepLines w:val="0"/>
              <w:rPr>
                <w:rFonts w:cs="Arial"/>
                <w:lang w:eastAsia="ko-KR"/>
              </w:rPr>
            </w:pPr>
            <w:r w:rsidRPr="00DC7310">
              <w:rPr>
                <w:rFonts w:cs="Arial"/>
                <w:lang w:eastAsia="ko-KR"/>
              </w:rPr>
              <w:t>IMD2</w:t>
            </w:r>
          </w:p>
        </w:tc>
      </w:tr>
      <w:tr w:rsidR="00734CB1" w:rsidRPr="00DC7310" w14:paraId="76CA6402" w14:textId="77777777" w:rsidTr="005070AE">
        <w:trPr>
          <w:jc w:val="center"/>
        </w:trPr>
        <w:tc>
          <w:tcPr>
            <w:tcW w:w="1131" w:type="pct"/>
            <w:tcBorders>
              <w:top w:val="nil"/>
              <w:left w:val="single" w:sz="4" w:space="0" w:color="auto"/>
              <w:bottom w:val="single" w:sz="4" w:space="0" w:color="auto"/>
              <w:right w:val="single" w:sz="4" w:space="0" w:color="auto"/>
            </w:tcBorders>
          </w:tcPr>
          <w:p w14:paraId="0E1FC4BB"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CB04B6" w14:textId="77777777" w:rsidR="00734CB1" w:rsidRPr="00DC7310" w:rsidRDefault="00734CB1" w:rsidP="005070AE">
            <w:pPr>
              <w:pStyle w:val="TAC"/>
              <w:keepNext w:val="0"/>
              <w:keepLines w:val="0"/>
              <w:rPr>
                <w:rFonts w:cs="Arial"/>
                <w:lang w:eastAsia="ko-KR"/>
              </w:rPr>
            </w:pPr>
            <w:r w:rsidRPr="00DC7310">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E809E98" w14:textId="77777777" w:rsidR="00734CB1" w:rsidRPr="00DC7310" w:rsidRDefault="00734CB1" w:rsidP="005070AE">
            <w:pPr>
              <w:pStyle w:val="TAC"/>
              <w:keepNext w:val="0"/>
              <w:keepLines w:val="0"/>
              <w:rPr>
                <w:rFonts w:cs="Arial"/>
                <w:lang w:eastAsia="ko-KR"/>
              </w:rPr>
            </w:pPr>
            <w:r w:rsidRPr="00DC7310">
              <w:rPr>
                <w:rFonts w:cs="Arial"/>
                <w:lang w:eastAsia="ko-KR"/>
              </w:rPr>
              <w:t>2680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7511D63" w14:textId="77777777" w:rsidR="00734CB1" w:rsidRPr="00DC7310" w:rsidRDefault="00734CB1" w:rsidP="005070AE">
            <w:pPr>
              <w:pStyle w:val="TAC"/>
              <w:keepNext w:val="0"/>
              <w:keepLines w:val="0"/>
              <w:rPr>
                <w:rFonts w:cs="Arial"/>
                <w:lang w:eastAsia="ko-KR"/>
              </w:rPr>
            </w:pPr>
            <w:r w:rsidRPr="00DC7310">
              <w:rPr>
                <w:rFonts w:cs="Arial"/>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DE13595" w14:textId="77777777" w:rsidR="00734CB1" w:rsidRPr="00DC7310" w:rsidRDefault="00734CB1" w:rsidP="005070AE">
            <w:pPr>
              <w:pStyle w:val="TAC"/>
              <w:keepNext w:val="0"/>
              <w:keepLines w:val="0"/>
              <w:rPr>
                <w:rFonts w:cs="Arial"/>
                <w:lang w:eastAsia="ko-KR"/>
              </w:rPr>
            </w:pPr>
            <w:r w:rsidRPr="00DC7310">
              <w:rPr>
                <w:rFonts w:cs="Arial"/>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3D16E13" w14:textId="77777777" w:rsidR="00734CB1" w:rsidRPr="00DC7310" w:rsidRDefault="00734CB1" w:rsidP="005070AE">
            <w:pPr>
              <w:pStyle w:val="TAC"/>
              <w:keepNext w:val="0"/>
              <w:keepLines w:val="0"/>
              <w:rPr>
                <w:rFonts w:cs="Arial"/>
                <w:lang w:eastAsia="ko-KR"/>
              </w:rPr>
            </w:pPr>
            <w:r w:rsidRPr="00DC7310">
              <w:rPr>
                <w:rFonts w:cs="Arial"/>
                <w:lang w:eastAsia="ko-KR"/>
              </w:rPr>
              <w:t>2680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14787352"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BECCEE7" w14:textId="77777777" w:rsidR="00734CB1" w:rsidRPr="00DC7310" w:rsidRDefault="00734CB1" w:rsidP="005070AE">
            <w:pPr>
              <w:pStyle w:val="TAC"/>
              <w:keepNext w:val="0"/>
              <w:keepLines w:val="0"/>
              <w:rPr>
                <w:rFonts w:cs="Arial"/>
                <w:lang w:eastAsia="ko-KR"/>
              </w:rPr>
            </w:pPr>
            <w:r w:rsidRPr="00DC7310">
              <w:rPr>
                <w:rFonts w:cs="Arial"/>
                <w:lang w:eastAsia="ko-KR"/>
              </w:rPr>
              <w:t>N/A</w:t>
            </w:r>
          </w:p>
        </w:tc>
      </w:tr>
      <w:tr w:rsidR="00734CB1" w:rsidRPr="00DC7310" w14:paraId="0CFD2244" w14:textId="77777777" w:rsidTr="005070AE">
        <w:trPr>
          <w:jc w:val="center"/>
        </w:trPr>
        <w:tc>
          <w:tcPr>
            <w:tcW w:w="1131" w:type="pct"/>
            <w:tcBorders>
              <w:top w:val="single" w:sz="4" w:space="0" w:color="auto"/>
              <w:left w:val="single" w:sz="4" w:space="0" w:color="auto"/>
              <w:bottom w:val="nil"/>
              <w:right w:val="single" w:sz="4" w:space="0" w:color="auto"/>
            </w:tcBorders>
            <w:vAlign w:val="center"/>
            <w:hideMark/>
          </w:tcPr>
          <w:p w14:paraId="4D6B96BD" w14:textId="77777777" w:rsidR="00734CB1" w:rsidRPr="00DC7310" w:rsidRDefault="00734CB1" w:rsidP="005070AE">
            <w:pPr>
              <w:pStyle w:val="TAC"/>
              <w:keepNext w:val="0"/>
              <w:keepLines w:val="0"/>
              <w:rPr>
                <w:rFonts w:cs="Arial"/>
              </w:rPr>
            </w:pPr>
            <w:r w:rsidRPr="00DC7310">
              <w:rPr>
                <w:rFonts w:cs="Arial"/>
              </w:rPr>
              <w:t>DC_12A_n25A-n77A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82ADCC"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7523C7B" w14:textId="77777777" w:rsidR="00734CB1" w:rsidRPr="00DC7310" w:rsidRDefault="00734CB1" w:rsidP="005070AE">
            <w:pPr>
              <w:pStyle w:val="TAC"/>
              <w:keepNext w:val="0"/>
              <w:keepLines w:val="0"/>
              <w:rPr>
                <w:rFonts w:cs="Arial"/>
              </w:rPr>
            </w:pPr>
            <w:r w:rsidRPr="00DC7310">
              <w:rPr>
                <w:rFonts w:cs="Arial"/>
              </w:rPr>
              <w:t>707.5</w:t>
            </w:r>
          </w:p>
        </w:tc>
        <w:tc>
          <w:tcPr>
            <w:tcW w:w="346" w:type="pct"/>
            <w:tcBorders>
              <w:top w:val="single" w:sz="4" w:space="0" w:color="auto"/>
              <w:left w:val="single" w:sz="4" w:space="0" w:color="auto"/>
              <w:bottom w:val="single" w:sz="4" w:space="0" w:color="auto"/>
              <w:right w:val="single" w:sz="4" w:space="0" w:color="auto"/>
            </w:tcBorders>
            <w:noWrap/>
            <w:hideMark/>
          </w:tcPr>
          <w:p w14:paraId="68E71E90"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058C5907"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440056E" w14:textId="77777777" w:rsidR="00734CB1" w:rsidRPr="00DC7310" w:rsidRDefault="00734CB1" w:rsidP="005070AE">
            <w:pPr>
              <w:pStyle w:val="TAC"/>
              <w:keepNext w:val="0"/>
              <w:keepLines w:val="0"/>
              <w:rPr>
                <w:rFonts w:cs="Arial"/>
              </w:rPr>
            </w:pPr>
            <w:r w:rsidRPr="00DC7310">
              <w:rPr>
                <w:rFonts w:cs="Arial"/>
              </w:rPr>
              <w:t>737.5</w:t>
            </w:r>
          </w:p>
        </w:tc>
        <w:tc>
          <w:tcPr>
            <w:tcW w:w="435" w:type="pct"/>
            <w:tcBorders>
              <w:top w:val="single" w:sz="4" w:space="0" w:color="auto"/>
              <w:left w:val="single" w:sz="4" w:space="0" w:color="auto"/>
              <w:bottom w:val="single" w:sz="4" w:space="0" w:color="auto"/>
              <w:right w:val="single" w:sz="4" w:space="0" w:color="auto"/>
            </w:tcBorders>
            <w:hideMark/>
          </w:tcPr>
          <w:p w14:paraId="571D4D6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A2EB5B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6D1DE63" w14:textId="77777777" w:rsidTr="005070AE">
        <w:trPr>
          <w:jc w:val="center"/>
        </w:trPr>
        <w:tc>
          <w:tcPr>
            <w:tcW w:w="1131" w:type="pct"/>
            <w:tcBorders>
              <w:top w:val="nil"/>
              <w:left w:val="single" w:sz="4" w:space="0" w:color="auto"/>
              <w:bottom w:val="nil"/>
              <w:right w:val="single" w:sz="4" w:space="0" w:color="auto"/>
            </w:tcBorders>
          </w:tcPr>
          <w:p w14:paraId="661851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075A80"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B27B459"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0D3E77A0"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307FFEEE"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963C714" w14:textId="77777777" w:rsidR="00734CB1" w:rsidRPr="00DC7310" w:rsidRDefault="00734CB1" w:rsidP="005070AE">
            <w:pPr>
              <w:pStyle w:val="TAC"/>
              <w:keepNext w:val="0"/>
              <w:keepLines w:val="0"/>
              <w:rPr>
                <w:rFonts w:cs="Arial"/>
              </w:rPr>
            </w:pPr>
            <w:r w:rsidRPr="00DC7310">
              <w:rPr>
                <w:rFonts w:cs="Arial"/>
              </w:rPr>
              <w:t>1960</w:t>
            </w:r>
          </w:p>
        </w:tc>
        <w:tc>
          <w:tcPr>
            <w:tcW w:w="435" w:type="pct"/>
            <w:tcBorders>
              <w:top w:val="single" w:sz="4" w:space="0" w:color="auto"/>
              <w:left w:val="single" w:sz="4" w:space="0" w:color="auto"/>
              <w:bottom w:val="single" w:sz="4" w:space="0" w:color="auto"/>
              <w:right w:val="single" w:sz="4" w:space="0" w:color="auto"/>
            </w:tcBorders>
            <w:hideMark/>
          </w:tcPr>
          <w:p w14:paraId="43D92335" w14:textId="77777777" w:rsidR="00734CB1" w:rsidRPr="00DC7310" w:rsidRDefault="00734CB1" w:rsidP="005070AE">
            <w:pPr>
              <w:pStyle w:val="TAC"/>
              <w:keepNext w:val="0"/>
              <w:keepLines w:val="0"/>
              <w:rPr>
                <w:rFonts w:cs="Arial"/>
              </w:rPr>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C287307"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7409723E" w14:textId="77777777" w:rsidTr="005070AE">
        <w:trPr>
          <w:jc w:val="center"/>
        </w:trPr>
        <w:tc>
          <w:tcPr>
            <w:tcW w:w="1131" w:type="pct"/>
            <w:tcBorders>
              <w:top w:val="nil"/>
              <w:left w:val="single" w:sz="4" w:space="0" w:color="auto"/>
              <w:bottom w:val="nil"/>
              <w:right w:val="single" w:sz="4" w:space="0" w:color="auto"/>
            </w:tcBorders>
          </w:tcPr>
          <w:p w14:paraId="2C4D45C5"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7A6D2F"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2BB7D04" w14:textId="77777777" w:rsidR="00734CB1" w:rsidRPr="00DC7310" w:rsidRDefault="00734CB1" w:rsidP="005070AE">
            <w:pPr>
              <w:pStyle w:val="TAC"/>
              <w:keepNext w:val="0"/>
              <w:keepLines w:val="0"/>
              <w:rPr>
                <w:rFonts w:cs="Arial"/>
              </w:rPr>
            </w:pPr>
            <w:r w:rsidRPr="00DC7310">
              <w:rPr>
                <w:rFonts w:cs="Arial"/>
              </w:rPr>
              <w:t>3375</w:t>
            </w:r>
          </w:p>
        </w:tc>
        <w:tc>
          <w:tcPr>
            <w:tcW w:w="346" w:type="pct"/>
            <w:tcBorders>
              <w:top w:val="single" w:sz="4" w:space="0" w:color="auto"/>
              <w:left w:val="single" w:sz="4" w:space="0" w:color="auto"/>
              <w:bottom w:val="single" w:sz="4" w:space="0" w:color="auto"/>
              <w:right w:val="single" w:sz="4" w:space="0" w:color="auto"/>
            </w:tcBorders>
            <w:noWrap/>
            <w:hideMark/>
          </w:tcPr>
          <w:p w14:paraId="3DB7CD3B"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4F4934E9"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7FBEBD" w14:textId="77777777" w:rsidR="00734CB1" w:rsidRPr="00DC7310" w:rsidRDefault="00734CB1" w:rsidP="005070AE">
            <w:pPr>
              <w:pStyle w:val="TAC"/>
              <w:keepNext w:val="0"/>
              <w:keepLines w:val="0"/>
              <w:rPr>
                <w:rFonts w:cs="Arial"/>
              </w:rPr>
            </w:pPr>
            <w:r w:rsidRPr="00DC7310">
              <w:rPr>
                <w:rFonts w:cs="Arial"/>
              </w:rPr>
              <w:t>3375</w:t>
            </w:r>
          </w:p>
        </w:tc>
        <w:tc>
          <w:tcPr>
            <w:tcW w:w="435" w:type="pct"/>
            <w:tcBorders>
              <w:top w:val="single" w:sz="4" w:space="0" w:color="auto"/>
              <w:left w:val="single" w:sz="4" w:space="0" w:color="auto"/>
              <w:bottom w:val="single" w:sz="4" w:space="0" w:color="auto"/>
              <w:right w:val="single" w:sz="4" w:space="0" w:color="auto"/>
            </w:tcBorders>
            <w:hideMark/>
          </w:tcPr>
          <w:p w14:paraId="2DC5284F"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FA83BC2"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749FF6D" w14:textId="77777777" w:rsidTr="005070AE">
        <w:trPr>
          <w:jc w:val="center"/>
        </w:trPr>
        <w:tc>
          <w:tcPr>
            <w:tcW w:w="1131" w:type="pct"/>
            <w:tcBorders>
              <w:top w:val="nil"/>
              <w:left w:val="single" w:sz="4" w:space="0" w:color="auto"/>
              <w:bottom w:val="nil"/>
              <w:right w:val="single" w:sz="4" w:space="0" w:color="auto"/>
            </w:tcBorders>
          </w:tcPr>
          <w:p w14:paraId="29709C9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347EF5"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8F773FD" w14:textId="77777777" w:rsidR="00734CB1" w:rsidRPr="00DC7310" w:rsidRDefault="00734CB1" w:rsidP="005070AE">
            <w:pPr>
              <w:pStyle w:val="TAC"/>
              <w:keepNext w:val="0"/>
              <w:keepLines w:val="0"/>
              <w:rPr>
                <w:rFonts w:cs="Arial"/>
              </w:rPr>
            </w:pPr>
            <w:r w:rsidRPr="00DC7310">
              <w:rPr>
                <w:rFonts w:cs="Arial"/>
              </w:rPr>
              <w:t>710</w:t>
            </w:r>
          </w:p>
        </w:tc>
        <w:tc>
          <w:tcPr>
            <w:tcW w:w="346" w:type="pct"/>
            <w:tcBorders>
              <w:top w:val="single" w:sz="4" w:space="0" w:color="auto"/>
              <w:left w:val="single" w:sz="4" w:space="0" w:color="auto"/>
              <w:bottom w:val="single" w:sz="4" w:space="0" w:color="auto"/>
              <w:right w:val="single" w:sz="4" w:space="0" w:color="auto"/>
            </w:tcBorders>
            <w:noWrap/>
            <w:hideMark/>
          </w:tcPr>
          <w:p w14:paraId="28299BD6"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F4C1BE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5D88CB3" w14:textId="77777777" w:rsidR="00734CB1" w:rsidRPr="00DC7310" w:rsidRDefault="00734CB1" w:rsidP="005070AE">
            <w:pPr>
              <w:pStyle w:val="TAC"/>
              <w:keepNext w:val="0"/>
              <w:keepLines w:val="0"/>
              <w:rPr>
                <w:rFonts w:cs="Arial"/>
              </w:rPr>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hideMark/>
          </w:tcPr>
          <w:p w14:paraId="5F9A5F94"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051A59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CEA89E6" w14:textId="77777777" w:rsidTr="005070AE">
        <w:trPr>
          <w:jc w:val="center"/>
        </w:trPr>
        <w:tc>
          <w:tcPr>
            <w:tcW w:w="1131" w:type="pct"/>
            <w:tcBorders>
              <w:top w:val="nil"/>
              <w:left w:val="single" w:sz="4" w:space="0" w:color="auto"/>
              <w:bottom w:val="nil"/>
              <w:right w:val="single" w:sz="4" w:space="0" w:color="auto"/>
            </w:tcBorders>
          </w:tcPr>
          <w:p w14:paraId="0CD8B83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1FD19F"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CB9B114"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2ACB30E5"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01F98EF"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73AD732" w14:textId="77777777" w:rsidR="00734CB1" w:rsidRPr="00DC7310" w:rsidRDefault="00734CB1" w:rsidP="005070AE">
            <w:pPr>
              <w:pStyle w:val="TAC"/>
              <w:keepNext w:val="0"/>
              <w:keepLines w:val="0"/>
              <w:rPr>
                <w:rFonts w:cs="Arial"/>
              </w:rPr>
            </w:pPr>
            <w:r w:rsidRPr="00DC7310">
              <w:rPr>
                <w:rFonts w:cs="Arial"/>
              </w:rPr>
              <w:t>1970</w:t>
            </w:r>
          </w:p>
        </w:tc>
        <w:tc>
          <w:tcPr>
            <w:tcW w:w="435" w:type="pct"/>
            <w:tcBorders>
              <w:top w:val="single" w:sz="4" w:space="0" w:color="auto"/>
              <w:left w:val="single" w:sz="4" w:space="0" w:color="auto"/>
              <w:bottom w:val="single" w:sz="4" w:space="0" w:color="auto"/>
              <w:right w:val="single" w:sz="4" w:space="0" w:color="auto"/>
            </w:tcBorders>
            <w:hideMark/>
          </w:tcPr>
          <w:p w14:paraId="575E9937" w14:textId="77777777" w:rsidR="00734CB1" w:rsidRPr="00DC7310" w:rsidRDefault="00734CB1" w:rsidP="005070AE">
            <w:pPr>
              <w:pStyle w:val="TAC"/>
              <w:keepNext w:val="0"/>
              <w:keepLines w:val="0"/>
              <w:rPr>
                <w:rFonts w:cs="Arial"/>
              </w:rPr>
            </w:pPr>
            <w:r w:rsidRPr="00DC7310">
              <w:rPr>
                <w:rFonts w:cs="Arial"/>
              </w:rPr>
              <w:t>12.5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328BD14"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1993F54E" w14:textId="77777777" w:rsidTr="005070AE">
        <w:trPr>
          <w:jc w:val="center"/>
        </w:trPr>
        <w:tc>
          <w:tcPr>
            <w:tcW w:w="1131" w:type="pct"/>
            <w:tcBorders>
              <w:top w:val="nil"/>
              <w:left w:val="single" w:sz="4" w:space="0" w:color="auto"/>
              <w:bottom w:val="nil"/>
              <w:right w:val="single" w:sz="4" w:space="0" w:color="auto"/>
            </w:tcBorders>
          </w:tcPr>
          <w:p w14:paraId="3CB90A0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C2A7B4"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3A87337" w14:textId="77777777" w:rsidR="00734CB1" w:rsidRPr="00DC7310" w:rsidRDefault="00734CB1" w:rsidP="005070AE">
            <w:pPr>
              <w:pStyle w:val="TAC"/>
              <w:keepNext w:val="0"/>
              <w:keepLines w:val="0"/>
              <w:rPr>
                <w:rFonts w:cs="Arial"/>
              </w:rPr>
            </w:pPr>
            <w:r w:rsidRPr="00DC7310">
              <w:rPr>
                <w:rFonts w:cs="Arial"/>
              </w:rPr>
              <w:t>4100</w:t>
            </w:r>
          </w:p>
        </w:tc>
        <w:tc>
          <w:tcPr>
            <w:tcW w:w="346" w:type="pct"/>
            <w:tcBorders>
              <w:top w:val="single" w:sz="4" w:space="0" w:color="auto"/>
              <w:left w:val="single" w:sz="4" w:space="0" w:color="auto"/>
              <w:bottom w:val="single" w:sz="4" w:space="0" w:color="auto"/>
              <w:right w:val="single" w:sz="4" w:space="0" w:color="auto"/>
            </w:tcBorders>
            <w:noWrap/>
            <w:hideMark/>
          </w:tcPr>
          <w:p w14:paraId="3058E21E"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5CE76A45" w14:textId="77777777" w:rsidR="00734CB1" w:rsidRPr="00DC7310" w:rsidRDefault="00734CB1" w:rsidP="005070AE">
            <w:pPr>
              <w:pStyle w:val="TAC"/>
              <w:keepNext w:val="0"/>
              <w:keepLines w:val="0"/>
              <w:rPr>
                <w:rFonts w:cs="Arial"/>
              </w:rPr>
            </w:pPr>
            <w:r w:rsidRPr="00DC7310">
              <w:rPr>
                <w:rFonts w:cs="Arial"/>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4E4BCF2" w14:textId="77777777" w:rsidR="00734CB1" w:rsidRPr="00DC7310" w:rsidRDefault="00734CB1" w:rsidP="005070AE">
            <w:pPr>
              <w:pStyle w:val="TAC"/>
              <w:keepNext w:val="0"/>
              <w:keepLines w:val="0"/>
              <w:rPr>
                <w:rFonts w:cs="Arial"/>
              </w:rPr>
            </w:pPr>
            <w:r w:rsidRPr="00DC7310">
              <w:rPr>
                <w:rFonts w:cs="Arial"/>
              </w:rPr>
              <w:t>4100</w:t>
            </w:r>
          </w:p>
        </w:tc>
        <w:tc>
          <w:tcPr>
            <w:tcW w:w="435" w:type="pct"/>
            <w:tcBorders>
              <w:top w:val="single" w:sz="4" w:space="0" w:color="auto"/>
              <w:left w:val="single" w:sz="4" w:space="0" w:color="auto"/>
              <w:bottom w:val="single" w:sz="4" w:space="0" w:color="auto"/>
              <w:right w:val="single" w:sz="4" w:space="0" w:color="auto"/>
            </w:tcBorders>
            <w:hideMark/>
          </w:tcPr>
          <w:p w14:paraId="46316EA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16DBA60"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6C0A1076" w14:textId="77777777" w:rsidTr="005070AE">
        <w:trPr>
          <w:jc w:val="center"/>
        </w:trPr>
        <w:tc>
          <w:tcPr>
            <w:tcW w:w="1131" w:type="pct"/>
            <w:tcBorders>
              <w:top w:val="nil"/>
              <w:left w:val="single" w:sz="4" w:space="0" w:color="auto"/>
              <w:bottom w:val="nil"/>
              <w:right w:val="single" w:sz="4" w:space="0" w:color="auto"/>
            </w:tcBorders>
          </w:tcPr>
          <w:p w14:paraId="5C3671B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B4BAFE"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3766961" w14:textId="77777777" w:rsidR="00734CB1" w:rsidRPr="00DC7310" w:rsidRDefault="00734CB1" w:rsidP="005070AE">
            <w:pPr>
              <w:pStyle w:val="TAC"/>
              <w:keepNext w:val="0"/>
              <w:keepLines w:val="0"/>
              <w:rPr>
                <w:rFonts w:cs="Arial"/>
              </w:rPr>
            </w:pPr>
            <w:r w:rsidRPr="00DC7310">
              <w:rPr>
                <w:rFonts w:cs="Arial"/>
              </w:rPr>
              <w:t>707.5</w:t>
            </w:r>
          </w:p>
        </w:tc>
        <w:tc>
          <w:tcPr>
            <w:tcW w:w="346" w:type="pct"/>
            <w:tcBorders>
              <w:top w:val="single" w:sz="4" w:space="0" w:color="auto"/>
              <w:left w:val="single" w:sz="4" w:space="0" w:color="auto"/>
              <w:bottom w:val="single" w:sz="4" w:space="0" w:color="auto"/>
              <w:right w:val="single" w:sz="4" w:space="0" w:color="auto"/>
            </w:tcBorders>
            <w:noWrap/>
            <w:hideMark/>
          </w:tcPr>
          <w:p w14:paraId="30B5968A"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415CFFFA"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7D4FD7A" w14:textId="77777777" w:rsidR="00734CB1" w:rsidRPr="00DC7310" w:rsidRDefault="00734CB1" w:rsidP="005070AE">
            <w:pPr>
              <w:pStyle w:val="TAC"/>
              <w:keepNext w:val="0"/>
              <w:keepLines w:val="0"/>
              <w:rPr>
                <w:rFonts w:cs="Arial"/>
              </w:rPr>
            </w:pPr>
            <w:r w:rsidRPr="00DC7310">
              <w:rPr>
                <w:rFonts w:cs="Arial"/>
              </w:rPr>
              <w:t>737.5</w:t>
            </w:r>
          </w:p>
        </w:tc>
        <w:tc>
          <w:tcPr>
            <w:tcW w:w="435" w:type="pct"/>
            <w:tcBorders>
              <w:top w:val="single" w:sz="4" w:space="0" w:color="auto"/>
              <w:left w:val="single" w:sz="4" w:space="0" w:color="auto"/>
              <w:bottom w:val="single" w:sz="4" w:space="0" w:color="auto"/>
              <w:right w:val="single" w:sz="4" w:space="0" w:color="auto"/>
            </w:tcBorders>
            <w:hideMark/>
          </w:tcPr>
          <w:p w14:paraId="310CFB20"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A0AD13E"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32FE14A6" w14:textId="77777777" w:rsidTr="005070AE">
        <w:trPr>
          <w:jc w:val="center"/>
        </w:trPr>
        <w:tc>
          <w:tcPr>
            <w:tcW w:w="1131" w:type="pct"/>
            <w:tcBorders>
              <w:top w:val="nil"/>
              <w:left w:val="single" w:sz="4" w:space="0" w:color="auto"/>
              <w:bottom w:val="nil"/>
              <w:right w:val="single" w:sz="4" w:space="0" w:color="auto"/>
            </w:tcBorders>
          </w:tcPr>
          <w:p w14:paraId="5926700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A3E15B"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40937B9" w14:textId="77777777" w:rsidR="00734CB1" w:rsidRPr="00DC7310" w:rsidRDefault="00734CB1" w:rsidP="005070AE">
            <w:pPr>
              <w:pStyle w:val="TAC"/>
              <w:keepNext w:val="0"/>
              <w:keepLines w:val="0"/>
              <w:rPr>
                <w:rFonts w:cs="Arial"/>
              </w:rPr>
            </w:pPr>
            <w:r w:rsidRPr="00DC7310">
              <w:rPr>
                <w:rFonts w:cs="Arial"/>
              </w:rPr>
              <w:t>1900</w:t>
            </w:r>
          </w:p>
        </w:tc>
        <w:tc>
          <w:tcPr>
            <w:tcW w:w="346" w:type="pct"/>
            <w:tcBorders>
              <w:top w:val="single" w:sz="4" w:space="0" w:color="auto"/>
              <w:left w:val="single" w:sz="4" w:space="0" w:color="auto"/>
              <w:bottom w:val="single" w:sz="4" w:space="0" w:color="auto"/>
              <w:right w:val="single" w:sz="4" w:space="0" w:color="auto"/>
            </w:tcBorders>
            <w:noWrap/>
            <w:hideMark/>
          </w:tcPr>
          <w:p w14:paraId="00ABA1FB"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5371D1A1"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083F736" w14:textId="77777777" w:rsidR="00734CB1" w:rsidRPr="00DC7310" w:rsidRDefault="00734CB1" w:rsidP="005070AE">
            <w:pPr>
              <w:pStyle w:val="TAC"/>
              <w:keepNext w:val="0"/>
              <w:keepLines w:val="0"/>
              <w:rPr>
                <w:rFonts w:cs="Arial"/>
              </w:rPr>
            </w:pPr>
            <w:r w:rsidRPr="00DC7310">
              <w:rPr>
                <w:rFonts w:cs="Arial"/>
              </w:rPr>
              <w:t>1980</w:t>
            </w:r>
          </w:p>
        </w:tc>
        <w:tc>
          <w:tcPr>
            <w:tcW w:w="435" w:type="pct"/>
            <w:tcBorders>
              <w:top w:val="single" w:sz="4" w:space="0" w:color="auto"/>
              <w:left w:val="single" w:sz="4" w:space="0" w:color="auto"/>
              <w:bottom w:val="single" w:sz="4" w:space="0" w:color="auto"/>
              <w:right w:val="single" w:sz="4" w:space="0" w:color="auto"/>
            </w:tcBorders>
            <w:hideMark/>
          </w:tcPr>
          <w:p w14:paraId="71AFC33B"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7EE1AEDB"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B720E68" w14:textId="77777777" w:rsidTr="005070AE">
        <w:trPr>
          <w:jc w:val="center"/>
        </w:trPr>
        <w:tc>
          <w:tcPr>
            <w:tcW w:w="1131" w:type="pct"/>
            <w:tcBorders>
              <w:top w:val="nil"/>
              <w:left w:val="single" w:sz="4" w:space="0" w:color="auto"/>
              <w:bottom w:val="nil"/>
              <w:right w:val="single" w:sz="4" w:space="0" w:color="auto"/>
            </w:tcBorders>
          </w:tcPr>
          <w:p w14:paraId="586AFF5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D2A10C"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A79072C"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10151D92"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151C23D0"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39697C2" w14:textId="77777777" w:rsidR="00734CB1" w:rsidRPr="00DC7310" w:rsidRDefault="00734CB1" w:rsidP="005070AE">
            <w:pPr>
              <w:pStyle w:val="TAC"/>
              <w:keepNext w:val="0"/>
              <w:keepLines w:val="0"/>
              <w:rPr>
                <w:rFonts w:cs="Arial"/>
              </w:rPr>
            </w:pPr>
            <w:r w:rsidRPr="00DC7310">
              <w:rPr>
                <w:rFonts w:cs="Arial"/>
              </w:rPr>
              <w:t>3315</w:t>
            </w:r>
          </w:p>
        </w:tc>
        <w:tc>
          <w:tcPr>
            <w:tcW w:w="435" w:type="pct"/>
            <w:tcBorders>
              <w:top w:val="single" w:sz="4" w:space="0" w:color="auto"/>
              <w:left w:val="single" w:sz="4" w:space="0" w:color="auto"/>
              <w:bottom w:val="single" w:sz="4" w:space="0" w:color="auto"/>
              <w:right w:val="single" w:sz="4" w:space="0" w:color="auto"/>
            </w:tcBorders>
            <w:hideMark/>
          </w:tcPr>
          <w:p w14:paraId="7348EC54" w14:textId="77777777" w:rsidR="00734CB1" w:rsidRPr="00DC7310" w:rsidRDefault="00734CB1" w:rsidP="005070AE">
            <w:pPr>
              <w:pStyle w:val="TAC"/>
              <w:keepNext w:val="0"/>
              <w:keepLines w:val="0"/>
              <w:rPr>
                <w:rFonts w:cs="Arial"/>
              </w:rPr>
            </w:pPr>
            <w:r w:rsidRPr="00DC7310">
              <w:rPr>
                <w:rFonts w:cs="Arial"/>
              </w:rPr>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F9F4049" w14:textId="77777777" w:rsidR="00734CB1" w:rsidRPr="00DC7310" w:rsidRDefault="00734CB1" w:rsidP="005070AE">
            <w:pPr>
              <w:pStyle w:val="TAC"/>
              <w:keepNext w:val="0"/>
              <w:keepLines w:val="0"/>
              <w:rPr>
                <w:rFonts w:cs="Arial"/>
              </w:rPr>
            </w:pPr>
            <w:r w:rsidRPr="00DC7310">
              <w:rPr>
                <w:rFonts w:cs="Arial"/>
              </w:rPr>
              <w:t>IMD3</w:t>
            </w:r>
          </w:p>
        </w:tc>
      </w:tr>
      <w:tr w:rsidR="00734CB1" w:rsidRPr="00DC7310" w14:paraId="791CC3C8" w14:textId="77777777" w:rsidTr="005070AE">
        <w:trPr>
          <w:jc w:val="center"/>
        </w:trPr>
        <w:tc>
          <w:tcPr>
            <w:tcW w:w="1131" w:type="pct"/>
            <w:tcBorders>
              <w:top w:val="nil"/>
              <w:left w:val="single" w:sz="4" w:space="0" w:color="auto"/>
              <w:bottom w:val="nil"/>
              <w:right w:val="single" w:sz="4" w:space="0" w:color="auto"/>
            </w:tcBorders>
          </w:tcPr>
          <w:p w14:paraId="519F761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82F134" w14:textId="77777777" w:rsidR="00734CB1" w:rsidRPr="00DC7310" w:rsidRDefault="00734CB1" w:rsidP="005070AE">
            <w:pPr>
              <w:pStyle w:val="TAC"/>
              <w:keepNext w:val="0"/>
              <w:keepLines w:val="0"/>
              <w:rPr>
                <w:rFonts w:cs="Arial"/>
              </w:rPr>
            </w:pPr>
            <w:r w:rsidRPr="00DC7310">
              <w:rPr>
                <w:rFonts w:cs="Arial"/>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36C3A58" w14:textId="77777777" w:rsidR="00734CB1" w:rsidRPr="00DC7310" w:rsidRDefault="00734CB1" w:rsidP="005070AE">
            <w:pPr>
              <w:pStyle w:val="TAC"/>
              <w:keepNext w:val="0"/>
              <w:keepLines w:val="0"/>
              <w:rPr>
                <w:rFonts w:cs="Arial"/>
              </w:rPr>
            </w:pPr>
            <w:r w:rsidRPr="00DC7310">
              <w:rPr>
                <w:rFonts w:cs="Arial"/>
              </w:rPr>
              <w:t>710</w:t>
            </w:r>
          </w:p>
        </w:tc>
        <w:tc>
          <w:tcPr>
            <w:tcW w:w="346" w:type="pct"/>
            <w:tcBorders>
              <w:top w:val="single" w:sz="4" w:space="0" w:color="auto"/>
              <w:left w:val="single" w:sz="4" w:space="0" w:color="auto"/>
              <w:bottom w:val="single" w:sz="4" w:space="0" w:color="auto"/>
              <w:right w:val="single" w:sz="4" w:space="0" w:color="auto"/>
            </w:tcBorders>
            <w:noWrap/>
            <w:hideMark/>
          </w:tcPr>
          <w:p w14:paraId="7A0735E1"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01AAF8D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71A2781" w14:textId="77777777" w:rsidR="00734CB1" w:rsidRPr="00DC7310" w:rsidRDefault="00734CB1" w:rsidP="005070AE">
            <w:pPr>
              <w:pStyle w:val="TAC"/>
              <w:keepNext w:val="0"/>
              <w:keepLines w:val="0"/>
              <w:rPr>
                <w:rFonts w:cs="Arial"/>
              </w:rPr>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hideMark/>
          </w:tcPr>
          <w:p w14:paraId="616A44F3"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4E3FAE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0DA49796" w14:textId="77777777" w:rsidTr="005070AE">
        <w:trPr>
          <w:jc w:val="center"/>
        </w:trPr>
        <w:tc>
          <w:tcPr>
            <w:tcW w:w="1131" w:type="pct"/>
            <w:tcBorders>
              <w:top w:val="nil"/>
              <w:left w:val="single" w:sz="4" w:space="0" w:color="auto"/>
              <w:bottom w:val="nil"/>
              <w:right w:val="single" w:sz="4" w:space="0" w:color="auto"/>
            </w:tcBorders>
          </w:tcPr>
          <w:p w14:paraId="5F8FD06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3A1BD7" w14:textId="77777777" w:rsidR="00734CB1" w:rsidRPr="00DC7310" w:rsidRDefault="00734CB1" w:rsidP="005070AE">
            <w:pPr>
              <w:pStyle w:val="TAC"/>
              <w:keepNext w:val="0"/>
              <w:keepLines w:val="0"/>
              <w:rPr>
                <w:rFonts w:cs="Arial"/>
              </w:rPr>
            </w:pPr>
            <w:r w:rsidRPr="00DC7310">
              <w:rPr>
                <w:rFonts w:cs="Arial"/>
              </w:rPr>
              <w:t>n25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F4AD195" w14:textId="77777777" w:rsidR="00734CB1" w:rsidRPr="00DC7310" w:rsidRDefault="00734CB1" w:rsidP="005070AE">
            <w:pPr>
              <w:pStyle w:val="TAC"/>
              <w:keepNext w:val="0"/>
              <w:keepLines w:val="0"/>
              <w:rPr>
                <w:rFonts w:cs="Arial"/>
              </w:rPr>
            </w:pPr>
            <w:r w:rsidRPr="00DC7310">
              <w:rPr>
                <w:rFonts w:cs="Arial"/>
              </w:rPr>
              <w:t>1870</w:t>
            </w:r>
          </w:p>
        </w:tc>
        <w:tc>
          <w:tcPr>
            <w:tcW w:w="346" w:type="pct"/>
            <w:tcBorders>
              <w:top w:val="single" w:sz="4" w:space="0" w:color="auto"/>
              <w:left w:val="single" w:sz="4" w:space="0" w:color="auto"/>
              <w:bottom w:val="single" w:sz="4" w:space="0" w:color="auto"/>
              <w:right w:val="single" w:sz="4" w:space="0" w:color="auto"/>
            </w:tcBorders>
            <w:noWrap/>
            <w:hideMark/>
          </w:tcPr>
          <w:p w14:paraId="2457301A" w14:textId="77777777" w:rsidR="00734CB1" w:rsidRPr="00DC7310" w:rsidRDefault="00734CB1" w:rsidP="005070AE">
            <w:pPr>
              <w:pStyle w:val="TAC"/>
              <w:keepNext w:val="0"/>
              <w:keepLines w:val="0"/>
              <w:rPr>
                <w:rFonts w:cs="Arial"/>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hideMark/>
          </w:tcPr>
          <w:p w14:paraId="3FDD095F" w14:textId="77777777" w:rsidR="00734CB1" w:rsidRPr="00DC7310" w:rsidRDefault="00734CB1" w:rsidP="005070AE">
            <w:pPr>
              <w:pStyle w:val="TAC"/>
              <w:keepNext w:val="0"/>
              <w:keepLines w:val="0"/>
              <w:rPr>
                <w:rFonts w:cs="Arial"/>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DBD56A2" w14:textId="77777777" w:rsidR="00734CB1" w:rsidRPr="00DC7310" w:rsidRDefault="00734CB1" w:rsidP="005070AE">
            <w:pPr>
              <w:pStyle w:val="TAC"/>
              <w:keepNext w:val="0"/>
              <w:keepLines w:val="0"/>
              <w:rPr>
                <w:rFonts w:cs="Arial"/>
              </w:rPr>
            </w:pPr>
            <w:r w:rsidRPr="00DC7310">
              <w:rPr>
                <w:rFonts w:cs="Arial"/>
              </w:rPr>
              <w:t>1950</w:t>
            </w:r>
          </w:p>
        </w:tc>
        <w:tc>
          <w:tcPr>
            <w:tcW w:w="435" w:type="pct"/>
            <w:tcBorders>
              <w:top w:val="single" w:sz="4" w:space="0" w:color="auto"/>
              <w:left w:val="single" w:sz="4" w:space="0" w:color="auto"/>
              <w:bottom w:val="single" w:sz="4" w:space="0" w:color="auto"/>
              <w:right w:val="single" w:sz="4" w:space="0" w:color="auto"/>
            </w:tcBorders>
            <w:hideMark/>
          </w:tcPr>
          <w:p w14:paraId="03B14585" w14:textId="77777777" w:rsidR="00734CB1" w:rsidRPr="00DC7310" w:rsidRDefault="00734CB1" w:rsidP="005070AE">
            <w:pPr>
              <w:pStyle w:val="TAC"/>
              <w:keepNext w:val="0"/>
              <w:keepLines w:val="0"/>
              <w:rPr>
                <w:rFonts w:cs="Arial"/>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2C4A96D"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11919B7D" w14:textId="77777777" w:rsidTr="005070AE">
        <w:trPr>
          <w:jc w:val="center"/>
        </w:trPr>
        <w:tc>
          <w:tcPr>
            <w:tcW w:w="1131" w:type="pct"/>
            <w:tcBorders>
              <w:top w:val="nil"/>
              <w:left w:val="single" w:sz="4" w:space="0" w:color="auto"/>
              <w:bottom w:val="single" w:sz="4" w:space="0" w:color="auto"/>
              <w:right w:val="single" w:sz="4" w:space="0" w:color="auto"/>
            </w:tcBorders>
          </w:tcPr>
          <w:p w14:paraId="7E5818E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C12839" w14:textId="77777777" w:rsidR="00734CB1" w:rsidRPr="00DC7310" w:rsidRDefault="00734CB1" w:rsidP="005070AE">
            <w:pPr>
              <w:pStyle w:val="TAC"/>
              <w:keepNext w:val="0"/>
              <w:keepLines w:val="0"/>
              <w:rPr>
                <w:rFonts w:cs="Arial"/>
              </w:rPr>
            </w:pPr>
            <w:r w:rsidRPr="00DC7310">
              <w:rPr>
                <w:rFonts w:cs="Arial"/>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130CA61" w14:textId="77777777" w:rsidR="00734CB1" w:rsidRPr="00DC7310" w:rsidRDefault="00734CB1" w:rsidP="005070AE">
            <w:pPr>
              <w:pStyle w:val="TAC"/>
              <w:keepNext w:val="0"/>
              <w:keepLines w:val="0"/>
              <w:rPr>
                <w:rFonts w:cs="Arial"/>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57D0C381" w14:textId="77777777" w:rsidR="00734CB1" w:rsidRPr="00DC7310" w:rsidRDefault="00734CB1" w:rsidP="005070AE">
            <w:pPr>
              <w:pStyle w:val="TAC"/>
              <w:keepNext w:val="0"/>
              <w:keepLines w:val="0"/>
              <w:rPr>
                <w:rFonts w:cs="Arial"/>
              </w:rPr>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7EE904A6" w14:textId="77777777" w:rsidR="00734CB1" w:rsidRPr="00DC7310" w:rsidRDefault="00734CB1" w:rsidP="005070AE">
            <w:pPr>
              <w:pStyle w:val="TAC"/>
              <w:keepNext w:val="0"/>
              <w:keepLines w:val="0"/>
              <w:rPr>
                <w:rFonts w:cs="Arial"/>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C645DDF" w14:textId="77777777" w:rsidR="00734CB1" w:rsidRPr="00DC7310" w:rsidRDefault="00734CB1" w:rsidP="005070AE">
            <w:pPr>
              <w:pStyle w:val="TAC"/>
              <w:keepNext w:val="0"/>
              <w:keepLines w:val="0"/>
              <w:rPr>
                <w:rFonts w:cs="Arial"/>
              </w:rPr>
            </w:pPr>
            <w:r w:rsidRPr="00DC7310">
              <w:rPr>
                <w:rFonts w:cs="Arial"/>
              </w:rPr>
              <w:t>4000</w:t>
            </w:r>
          </w:p>
        </w:tc>
        <w:tc>
          <w:tcPr>
            <w:tcW w:w="435" w:type="pct"/>
            <w:tcBorders>
              <w:top w:val="single" w:sz="4" w:space="0" w:color="auto"/>
              <w:left w:val="single" w:sz="4" w:space="0" w:color="auto"/>
              <w:bottom w:val="single" w:sz="4" w:space="0" w:color="auto"/>
              <w:right w:val="single" w:sz="4" w:space="0" w:color="auto"/>
            </w:tcBorders>
            <w:hideMark/>
          </w:tcPr>
          <w:p w14:paraId="417220BC" w14:textId="77777777" w:rsidR="00734CB1" w:rsidRPr="00DC7310" w:rsidRDefault="00734CB1" w:rsidP="005070AE">
            <w:pPr>
              <w:pStyle w:val="TAC"/>
              <w:keepNext w:val="0"/>
              <w:keepLines w:val="0"/>
              <w:rPr>
                <w:rFonts w:cs="Arial"/>
              </w:rPr>
            </w:pPr>
            <w:r w:rsidRPr="00DC7310">
              <w:rPr>
                <w:rFonts w:cs="Arial"/>
              </w:rPr>
              <w:t>12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25E9547" w14:textId="77777777" w:rsidR="00734CB1" w:rsidRPr="00DC7310" w:rsidRDefault="00734CB1" w:rsidP="005070AE">
            <w:pPr>
              <w:pStyle w:val="TAC"/>
              <w:keepNext w:val="0"/>
              <w:keepLines w:val="0"/>
              <w:rPr>
                <w:rFonts w:cs="Arial"/>
              </w:rPr>
            </w:pPr>
            <w:r w:rsidRPr="00DC7310">
              <w:rPr>
                <w:rFonts w:cs="Arial"/>
              </w:rPr>
              <w:t>IMD4</w:t>
            </w:r>
          </w:p>
        </w:tc>
      </w:tr>
      <w:tr w:rsidR="00734CB1" w:rsidRPr="00DC7310" w14:paraId="32CF6DD0" w14:textId="77777777" w:rsidTr="005070AE">
        <w:trPr>
          <w:jc w:val="center"/>
        </w:trPr>
        <w:tc>
          <w:tcPr>
            <w:tcW w:w="1131" w:type="pct"/>
            <w:tcBorders>
              <w:bottom w:val="nil"/>
            </w:tcBorders>
          </w:tcPr>
          <w:p w14:paraId="1A06C3F5" w14:textId="77777777" w:rsidR="00734CB1" w:rsidRPr="00DC7310" w:rsidRDefault="00734CB1" w:rsidP="005070AE">
            <w:pPr>
              <w:pStyle w:val="TAC"/>
              <w:keepNext w:val="0"/>
              <w:keepLines w:val="0"/>
              <w:rPr>
                <w:rFonts w:eastAsia="MS Mincho"/>
              </w:rPr>
            </w:pPr>
            <w:r w:rsidRPr="00DC7310">
              <w:rPr>
                <w:rFonts w:cs="Arial"/>
                <w:lang w:eastAsia="ja-JP"/>
              </w:rPr>
              <w:t>DC_12A-30A_n2A</w:t>
            </w:r>
          </w:p>
        </w:tc>
        <w:tc>
          <w:tcPr>
            <w:tcW w:w="409" w:type="pct"/>
          </w:tcPr>
          <w:p w14:paraId="109854AA" w14:textId="77777777" w:rsidR="00734CB1" w:rsidRPr="00DC7310" w:rsidRDefault="00734CB1" w:rsidP="005070AE">
            <w:pPr>
              <w:pStyle w:val="TAC"/>
              <w:keepNext w:val="0"/>
              <w:keepLines w:val="0"/>
              <w:rPr>
                <w:lang w:eastAsia="ja-JP"/>
              </w:rPr>
            </w:pPr>
            <w:r w:rsidRPr="00DC7310">
              <w:rPr>
                <w:lang w:eastAsia="ja-JP"/>
              </w:rPr>
              <w:t>12</w:t>
            </w:r>
          </w:p>
        </w:tc>
        <w:tc>
          <w:tcPr>
            <w:tcW w:w="591" w:type="pct"/>
            <w:noWrap/>
          </w:tcPr>
          <w:p w14:paraId="3EF4BC40" w14:textId="77777777" w:rsidR="00734CB1" w:rsidRPr="00DC7310" w:rsidRDefault="00734CB1" w:rsidP="005070AE">
            <w:pPr>
              <w:pStyle w:val="TAC"/>
              <w:keepNext w:val="0"/>
              <w:keepLines w:val="0"/>
            </w:pPr>
            <w:r w:rsidRPr="00DC7310">
              <w:rPr>
                <w:rFonts w:cs="Arial"/>
              </w:rPr>
              <w:t>708.5</w:t>
            </w:r>
          </w:p>
        </w:tc>
        <w:tc>
          <w:tcPr>
            <w:tcW w:w="346" w:type="pct"/>
            <w:noWrap/>
          </w:tcPr>
          <w:p w14:paraId="4DE6A975" w14:textId="77777777" w:rsidR="00734CB1" w:rsidRPr="00DC7310" w:rsidRDefault="00734CB1" w:rsidP="005070AE">
            <w:pPr>
              <w:pStyle w:val="TAC"/>
              <w:keepNext w:val="0"/>
              <w:keepLines w:val="0"/>
            </w:pPr>
            <w:r w:rsidRPr="00DC7310">
              <w:t>5</w:t>
            </w:r>
          </w:p>
        </w:tc>
        <w:tc>
          <w:tcPr>
            <w:tcW w:w="892" w:type="pct"/>
            <w:noWrap/>
          </w:tcPr>
          <w:p w14:paraId="24FFCEEA" w14:textId="77777777" w:rsidR="00734CB1" w:rsidRPr="00DC7310" w:rsidRDefault="00734CB1" w:rsidP="005070AE">
            <w:pPr>
              <w:pStyle w:val="TAC"/>
              <w:keepNext w:val="0"/>
              <w:keepLines w:val="0"/>
            </w:pPr>
            <w:r w:rsidRPr="00DC7310">
              <w:t>25</w:t>
            </w:r>
          </w:p>
        </w:tc>
        <w:tc>
          <w:tcPr>
            <w:tcW w:w="591" w:type="pct"/>
            <w:noWrap/>
          </w:tcPr>
          <w:p w14:paraId="04B19F95" w14:textId="77777777" w:rsidR="00734CB1" w:rsidRPr="00DC7310" w:rsidRDefault="00734CB1" w:rsidP="005070AE">
            <w:pPr>
              <w:pStyle w:val="TAC"/>
              <w:keepNext w:val="0"/>
              <w:keepLines w:val="0"/>
            </w:pPr>
            <w:r w:rsidRPr="00DC7310">
              <w:rPr>
                <w:rFonts w:cs="Arial"/>
              </w:rPr>
              <w:t>738.5</w:t>
            </w:r>
          </w:p>
        </w:tc>
        <w:tc>
          <w:tcPr>
            <w:tcW w:w="435" w:type="pct"/>
          </w:tcPr>
          <w:p w14:paraId="2D43CFED" w14:textId="77777777" w:rsidR="00734CB1" w:rsidRPr="00DC7310" w:rsidRDefault="00734CB1" w:rsidP="005070AE">
            <w:pPr>
              <w:pStyle w:val="TAC"/>
              <w:keepNext w:val="0"/>
              <w:keepLines w:val="0"/>
            </w:pPr>
            <w:r w:rsidRPr="00DC7310">
              <w:rPr>
                <w:lang w:eastAsia="ja-JP"/>
              </w:rPr>
              <w:t>N/A</w:t>
            </w:r>
          </w:p>
        </w:tc>
        <w:tc>
          <w:tcPr>
            <w:tcW w:w="606" w:type="pct"/>
            <w:gridSpan w:val="2"/>
          </w:tcPr>
          <w:p w14:paraId="1D8C84CD" w14:textId="77777777" w:rsidR="00734CB1" w:rsidRPr="00DC7310" w:rsidRDefault="00734CB1" w:rsidP="005070AE">
            <w:pPr>
              <w:pStyle w:val="TAC"/>
              <w:keepNext w:val="0"/>
              <w:keepLines w:val="0"/>
            </w:pPr>
            <w:r w:rsidRPr="00DC7310">
              <w:t>N/A</w:t>
            </w:r>
          </w:p>
        </w:tc>
      </w:tr>
      <w:tr w:rsidR="00734CB1" w:rsidRPr="00DC7310" w14:paraId="156D0E10" w14:textId="77777777" w:rsidTr="005070AE">
        <w:trPr>
          <w:jc w:val="center"/>
        </w:trPr>
        <w:tc>
          <w:tcPr>
            <w:tcW w:w="1131" w:type="pct"/>
            <w:tcBorders>
              <w:top w:val="nil"/>
              <w:bottom w:val="nil"/>
            </w:tcBorders>
          </w:tcPr>
          <w:p w14:paraId="5AB48706" w14:textId="77777777" w:rsidR="00734CB1" w:rsidRPr="00DC7310" w:rsidRDefault="00734CB1" w:rsidP="005070AE">
            <w:pPr>
              <w:pStyle w:val="TAC"/>
              <w:keepNext w:val="0"/>
              <w:keepLines w:val="0"/>
              <w:rPr>
                <w:rFonts w:eastAsia="MS Mincho"/>
              </w:rPr>
            </w:pPr>
          </w:p>
        </w:tc>
        <w:tc>
          <w:tcPr>
            <w:tcW w:w="409" w:type="pct"/>
          </w:tcPr>
          <w:p w14:paraId="5AACCF70" w14:textId="77777777" w:rsidR="00734CB1" w:rsidRPr="00DC7310" w:rsidRDefault="00734CB1" w:rsidP="005070AE">
            <w:pPr>
              <w:pStyle w:val="TAC"/>
              <w:keepNext w:val="0"/>
              <w:keepLines w:val="0"/>
              <w:rPr>
                <w:lang w:eastAsia="ja-JP"/>
              </w:rPr>
            </w:pPr>
            <w:r w:rsidRPr="00DC7310">
              <w:rPr>
                <w:lang w:eastAsia="ja-JP"/>
              </w:rPr>
              <w:t>30</w:t>
            </w:r>
          </w:p>
        </w:tc>
        <w:tc>
          <w:tcPr>
            <w:tcW w:w="591" w:type="pct"/>
            <w:noWrap/>
          </w:tcPr>
          <w:p w14:paraId="329EE8DC" w14:textId="77777777" w:rsidR="00734CB1" w:rsidRPr="00DC7310" w:rsidRDefault="00734CB1" w:rsidP="005070AE">
            <w:pPr>
              <w:pStyle w:val="TAC"/>
              <w:keepNext w:val="0"/>
              <w:keepLines w:val="0"/>
            </w:pPr>
            <w:r w:rsidRPr="00DC7310">
              <w:rPr>
                <w:rFonts w:cs="Arial"/>
              </w:rPr>
              <w:t>N/A</w:t>
            </w:r>
          </w:p>
        </w:tc>
        <w:tc>
          <w:tcPr>
            <w:tcW w:w="346" w:type="pct"/>
            <w:noWrap/>
          </w:tcPr>
          <w:p w14:paraId="15580C5A"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6DDE96A9" w14:textId="77777777" w:rsidR="00734CB1" w:rsidRPr="00DC7310" w:rsidRDefault="00734CB1" w:rsidP="005070AE">
            <w:pPr>
              <w:pStyle w:val="TAC"/>
              <w:keepNext w:val="0"/>
              <w:keepLines w:val="0"/>
            </w:pPr>
            <w:r w:rsidRPr="00DC7310">
              <w:rPr>
                <w:rFonts w:eastAsia="맑은 고딕"/>
                <w:szCs w:val="18"/>
                <w:lang w:eastAsia="ko-KR"/>
              </w:rPr>
              <w:t>N/A</w:t>
            </w:r>
          </w:p>
        </w:tc>
        <w:tc>
          <w:tcPr>
            <w:tcW w:w="591" w:type="pct"/>
            <w:noWrap/>
          </w:tcPr>
          <w:p w14:paraId="0F46B38E" w14:textId="77777777" w:rsidR="00734CB1" w:rsidRPr="00DC7310" w:rsidRDefault="00734CB1" w:rsidP="005070AE">
            <w:pPr>
              <w:pStyle w:val="TAC"/>
              <w:keepNext w:val="0"/>
              <w:keepLines w:val="0"/>
            </w:pPr>
            <w:r w:rsidRPr="00DC7310">
              <w:rPr>
                <w:rFonts w:cs="Arial"/>
              </w:rPr>
              <w:t>2353</w:t>
            </w:r>
          </w:p>
        </w:tc>
        <w:tc>
          <w:tcPr>
            <w:tcW w:w="435" w:type="pct"/>
          </w:tcPr>
          <w:p w14:paraId="26630044" w14:textId="77777777" w:rsidR="00734CB1" w:rsidRPr="00DC7310" w:rsidRDefault="00734CB1" w:rsidP="005070AE">
            <w:pPr>
              <w:pStyle w:val="TAC"/>
              <w:keepNext w:val="0"/>
              <w:keepLines w:val="0"/>
            </w:pPr>
            <w:r w:rsidRPr="00DC7310">
              <w:rPr>
                <w:lang w:eastAsia="ja-JP"/>
              </w:rPr>
              <w:t>12.0</w:t>
            </w:r>
          </w:p>
        </w:tc>
        <w:tc>
          <w:tcPr>
            <w:tcW w:w="606" w:type="pct"/>
            <w:gridSpan w:val="2"/>
          </w:tcPr>
          <w:p w14:paraId="3F0DF497" w14:textId="77777777" w:rsidR="00734CB1" w:rsidRPr="00DC7310" w:rsidRDefault="00734CB1" w:rsidP="005070AE">
            <w:pPr>
              <w:pStyle w:val="TAC"/>
              <w:keepNext w:val="0"/>
              <w:keepLines w:val="0"/>
            </w:pPr>
            <w:r w:rsidRPr="00DC7310">
              <w:rPr>
                <w:lang w:eastAsia="ja-JP"/>
              </w:rPr>
              <w:t>IMD4</w:t>
            </w:r>
          </w:p>
        </w:tc>
      </w:tr>
      <w:tr w:rsidR="00734CB1" w:rsidRPr="00DC7310" w14:paraId="5FF735DC" w14:textId="77777777" w:rsidTr="005070AE">
        <w:trPr>
          <w:jc w:val="center"/>
        </w:trPr>
        <w:tc>
          <w:tcPr>
            <w:tcW w:w="1131" w:type="pct"/>
            <w:tcBorders>
              <w:top w:val="nil"/>
              <w:bottom w:val="single" w:sz="4" w:space="0" w:color="auto"/>
            </w:tcBorders>
          </w:tcPr>
          <w:p w14:paraId="13C1410D" w14:textId="77777777" w:rsidR="00734CB1" w:rsidRPr="00DC7310" w:rsidRDefault="00734CB1" w:rsidP="005070AE">
            <w:pPr>
              <w:pStyle w:val="TAC"/>
              <w:keepNext w:val="0"/>
              <w:keepLines w:val="0"/>
              <w:rPr>
                <w:rFonts w:eastAsia="MS Mincho"/>
              </w:rPr>
            </w:pPr>
          </w:p>
        </w:tc>
        <w:tc>
          <w:tcPr>
            <w:tcW w:w="409" w:type="pct"/>
          </w:tcPr>
          <w:p w14:paraId="77E93CE7" w14:textId="77777777" w:rsidR="00734CB1" w:rsidRPr="00DC7310" w:rsidRDefault="00734CB1" w:rsidP="005070AE">
            <w:pPr>
              <w:pStyle w:val="TAC"/>
              <w:keepNext w:val="0"/>
              <w:keepLines w:val="0"/>
              <w:rPr>
                <w:lang w:eastAsia="ja-JP"/>
              </w:rPr>
            </w:pPr>
            <w:r w:rsidRPr="00DC7310">
              <w:rPr>
                <w:lang w:eastAsia="ja-JP"/>
              </w:rPr>
              <w:t>n2</w:t>
            </w:r>
          </w:p>
        </w:tc>
        <w:tc>
          <w:tcPr>
            <w:tcW w:w="591" w:type="pct"/>
            <w:noWrap/>
          </w:tcPr>
          <w:p w14:paraId="49D25810" w14:textId="77777777" w:rsidR="00734CB1" w:rsidRPr="00DC7310" w:rsidRDefault="00734CB1" w:rsidP="005070AE">
            <w:pPr>
              <w:pStyle w:val="TAC"/>
              <w:keepNext w:val="0"/>
              <w:keepLines w:val="0"/>
            </w:pPr>
            <w:r w:rsidRPr="00DC7310">
              <w:rPr>
                <w:rFonts w:cs="Arial"/>
              </w:rPr>
              <w:t>1885</w:t>
            </w:r>
          </w:p>
        </w:tc>
        <w:tc>
          <w:tcPr>
            <w:tcW w:w="346" w:type="pct"/>
            <w:noWrap/>
          </w:tcPr>
          <w:p w14:paraId="25893841" w14:textId="77777777" w:rsidR="00734CB1" w:rsidRPr="00DC7310" w:rsidRDefault="00734CB1" w:rsidP="005070AE">
            <w:pPr>
              <w:pStyle w:val="TAC"/>
              <w:keepNext w:val="0"/>
              <w:keepLines w:val="0"/>
            </w:pPr>
            <w:r w:rsidRPr="00DC7310">
              <w:rPr>
                <w:rFonts w:eastAsia="맑은 고딕"/>
                <w:szCs w:val="18"/>
                <w:lang w:eastAsia="ko-KR"/>
              </w:rPr>
              <w:t>5</w:t>
            </w:r>
          </w:p>
        </w:tc>
        <w:tc>
          <w:tcPr>
            <w:tcW w:w="892" w:type="pct"/>
            <w:noWrap/>
          </w:tcPr>
          <w:p w14:paraId="1C3FD24F" w14:textId="77777777" w:rsidR="00734CB1" w:rsidRPr="00DC7310" w:rsidRDefault="00734CB1" w:rsidP="005070AE">
            <w:pPr>
              <w:pStyle w:val="TAC"/>
              <w:keepNext w:val="0"/>
              <w:keepLines w:val="0"/>
            </w:pPr>
            <w:r w:rsidRPr="00DC7310">
              <w:rPr>
                <w:rFonts w:eastAsia="맑은 고딕"/>
                <w:szCs w:val="18"/>
                <w:lang w:eastAsia="ko-KR"/>
              </w:rPr>
              <w:t>25</w:t>
            </w:r>
          </w:p>
        </w:tc>
        <w:tc>
          <w:tcPr>
            <w:tcW w:w="591" w:type="pct"/>
            <w:noWrap/>
          </w:tcPr>
          <w:p w14:paraId="5773D91E" w14:textId="77777777" w:rsidR="00734CB1" w:rsidRPr="00DC7310" w:rsidRDefault="00734CB1" w:rsidP="005070AE">
            <w:pPr>
              <w:pStyle w:val="TAC"/>
              <w:keepNext w:val="0"/>
              <w:keepLines w:val="0"/>
            </w:pPr>
            <w:r w:rsidRPr="00DC7310">
              <w:rPr>
                <w:rFonts w:cs="Arial"/>
              </w:rPr>
              <w:t>1965</w:t>
            </w:r>
          </w:p>
        </w:tc>
        <w:tc>
          <w:tcPr>
            <w:tcW w:w="435" w:type="pct"/>
          </w:tcPr>
          <w:p w14:paraId="125D4B7D" w14:textId="77777777" w:rsidR="00734CB1" w:rsidRPr="00DC7310" w:rsidRDefault="00734CB1" w:rsidP="005070AE">
            <w:pPr>
              <w:pStyle w:val="TAC"/>
              <w:keepNext w:val="0"/>
              <w:keepLines w:val="0"/>
            </w:pPr>
            <w:r w:rsidRPr="00DC7310">
              <w:rPr>
                <w:lang w:eastAsia="ja-JP"/>
              </w:rPr>
              <w:t>N/A</w:t>
            </w:r>
          </w:p>
        </w:tc>
        <w:tc>
          <w:tcPr>
            <w:tcW w:w="606" w:type="pct"/>
            <w:gridSpan w:val="2"/>
          </w:tcPr>
          <w:p w14:paraId="2025A9FE" w14:textId="77777777" w:rsidR="00734CB1" w:rsidRPr="00DC7310" w:rsidRDefault="00734CB1" w:rsidP="005070AE">
            <w:pPr>
              <w:pStyle w:val="TAC"/>
              <w:keepNext w:val="0"/>
              <w:keepLines w:val="0"/>
            </w:pPr>
            <w:r w:rsidRPr="00DC7310">
              <w:t>N/A</w:t>
            </w:r>
          </w:p>
        </w:tc>
      </w:tr>
      <w:tr w:rsidR="00734CB1" w:rsidRPr="00DC7310" w14:paraId="5D8001C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9DA28CB" w14:textId="77777777" w:rsidR="00734CB1" w:rsidRPr="00DC7310" w:rsidRDefault="00734CB1" w:rsidP="005070AE">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315BAE7E" w14:textId="77777777" w:rsidR="00734CB1" w:rsidRPr="00DC7310" w:rsidRDefault="00734CB1" w:rsidP="005070AE">
            <w:pPr>
              <w:pStyle w:val="TAC"/>
              <w:keepNext w:val="0"/>
              <w:keepLines w:val="0"/>
              <w:rPr>
                <w:lang w:eastAsia="ja-JP"/>
              </w:rPr>
            </w:pPr>
            <w:r w:rsidRPr="00DC7310">
              <w:rPr>
                <w:rFonts w:cs="Arial"/>
                <w:szCs w:val="18"/>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2541DAD6" w14:textId="77777777" w:rsidR="00734CB1" w:rsidRPr="00DC7310" w:rsidRDefault="00734CB1" w:rsidP="005070AE">
            <w:pPr>
              <w:pStyle w:val="TAC"/>
              <w:keepNext w:val="0"/>
              <w:keepLines w:val="0"/>
              <w:rPr>
                <w:rFonts w:cs="Arial"/>
              </w:rPr>
            </w:pPr>
            <w:r w:rsidRPr="00DC7310">
              <w:rPr>
                <w:rFonts w:cs="Arial"/>
                <w:szCs w:val="18"/>
              </w:rPr>
              <w:t>702</w:t>
            </w:r>
          </w:p>
        </w:tc>
        <w:tc>
          <w:tcPr>
            <w:tcW w:w="346" w:type="pct"/>
            <w:tcBorders>
              <w:top w:val="single" w:sz="4" w:space="0" w:color="auto"/>
              <w:left w:val="single" w:sz="4" w:space="0" w:color="auto"/>
              <w:bottom w:val="single" w:sz="4" w:space="0" w:color="auto"/>
              <w:right w:val="single" w:sz="4" w:space="0" w:color="auto"/>
            </w:tcBorders>
            <w:noWrap/>
          </w:tcPr>
          <w:p w14:paraId="6A750D05"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27816B6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B015E07" w14:textId="77777777" w:rsidR="00734CB1" w:rsidRPr="00DC7310" w:rsidRDefault="00734CB1" w:rsidP="005070AE">
            <w:pPr>
              <w:pStyle w:val="TAC"/>
              <w:keepNext w:val="0"/>
              <w:keepLines w:val="0"/>
              <w:rPr>
                <w:rFonts w:cs="Arial"/>
              </w:rPr>
            </w:pPr>
            <w:r w:rsidRPr="00DC7310">
              <w:rPr>
                <w:rFonts w:cs="Arial"/>
                <w:szCs w:val="18"/>
              </w:rPr>
              <w:t>732</w:t>
            </w:r>
          </w:p>
        </w:tc>
        <w:tc>
          <w:tcPr>
            <w:tcW w:w="435" w:type="pct"/>
            <w:tcBorders>
              <w:top w:val="single" w:sz="4" w:space="0" w:color="auto"/>
              <w:left w:val="single" w:sz="4" w:space="0" w:color="auto"/>
              <w:bottom w:val="single" w:sz="4" w:space="0" w:color="auto"/>
              <w:right w:val="single" w:sz="4" w:space="0" w:color="auto"/>
            </w:tcBorders>
          </w:tcPr>
          <w:p w14:paraId="6E80FAB2"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1E7BCB" w14:textId="77777777" w:rsidR="00734CB1" w:rsidRPr="00DC7310" w:rsidRDefault="00734CB1" w:rsidP="005070AE">
            <w:pPr>
              <w:pStyle w:val="TAC"/>
              <w:keepNext w:val="0"/>
              <w:keepLines w:val="0"/>
            </w:pPr>
            <w:r w:rsidRPr="00DC7310">
              <w:rPr>
                <w:rFonts w:cs="Arial"/>
                <w:szCs w:val="18"/>
              </w:rPr>
              <w:t>N/A</w:t>
            </w:r>
          </w:p>
        </w:tc>
      </w:tr>
      <w:tr w:rsidR="00734CB1" w:rsidRPr="00DC7310" w14:paraId="43C24FD5" w14:textId="77777777" w:rsidTr="005070AE">
        <w:trPr>
          <w:jc w:val="center"/>
        </w:trPr>
        <w:tc>
          <w:tcPr>
            <w:tcW w:w="1131" w:type="pct"/>
            <w:tcBorders>
              <w:top w:val="nil"/>
              <w:left w:val="single" w:sz="4" w:space="0" w:color="auto"/>
              <w:bottom w:val="nil"/>
              <w:right w:val="single" w:sz="4" w:space="0" w:color="auto"/>
            </w:tcBorders>
            <w:vAlign w:val="center"/>
          </w:tcPr>
          <w:p w14:paraId="12D0D96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1312167" w14:textId="77777777" w:rsidR="00734CB1" w:rsidRPr="00DC7310" w:rsidRDefault="00734CB1" w:rsidP="005070AE">
            <w:pPr>
              <w:pStyle w:val="TAC"/>
              <w:keepNext w:val="0"/>
              <w:keepLines w:val="0"/>
              <w:rPr>
                <w:lang w:eastAsia="ja-JP"/>
              </w:rPr>
            </w:pPr>
            <w:r w:rsidRPr="00DC7310">
              <w:rPr>
                <w:rFonts w:cs="Arial"/>
                <w:szCs w:val="18"/>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04DB5638" w14:textId="77777777" w:rsidR="00734CB1" w:rsidRPr="00DC7310" w:rsidRDefault="00734CB1" w:rsidP="005070AE">
            <w:pPr>
              <w:pStyle w:val="TAC"/>
              <w:keepNext w:val="0"/>
              <w:keepLines w:val="0"/>
              <w:rPr>
                <w:rFonts w:cs="Arial"/>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D876819"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7EB18B67"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C3DE63A" w14:textId="77777777" w:rsidR="00734CB1" w:rsidRPr="00DC7310" w:rsidRDefault="00734CB1" w:rsidP="005070AE">
            <w:pPr>
              <w:pStyle w:val="TAC"/>
              <w:keepNext w:val="0"/>
              <w:keepLines w:val="0"/>
              <w:rPr>
                <w:rFonts w:cs="Arial"/>
              </w:rPr>
            </w:pPr>
            <w:r w:rsidRPr="00DC7310">
              <w:rPr>
                <w:rFonts w:cs="Arial"/>
                <w:szCs w:val="18"/>
              </w:rPr>
              <w:t>2355</w:t>
            </w:r>
          </w:p>
        </w:tc>
        <w:tc>
          <w:tcPr>
            <w:tcW w:w="435" w:type="pct"/>
            <w:tcBorders>
              <w:top w:val="single" w:sz="4" w:space="0" w:color="auto"/>
              <w:left w:val="single" w:sz="4" w:space="0" w:color="auto"/>
              <w:bottom w:val="single" w:sz="4" w:space="0" w:color="auto"/>
              <w:right w:val="single" w:sz="4" w:space="0" w:color="auto"/>
            </w:tcBorders>
          </w:tcPr>
          <w:p w14:paraId="6DB629FE" w14:textId="77777777" w:rsidR="00734CB1" w:rsidRPr="00DC7310" w:rsidRDefault="00734CB1" w:rsidP="005070AE">
            <w:pPr>
              <w:pStyle w:val="TAC"/>
              <w:keepNext w:val="0"/>
              <w:keepLines w:val="0"/>
              <w:rPr>
                <w:lang w:eastAsia="ja-JP"/>
              </w:rPr>
            </w:pPr>
            <w:r w:rsidRPr="00DC7310">
              <w:rPr>
                <w:rFonts w:cs="Arial"/>
                <w:szCs w:val="18"/>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075D6E9" w14:textId="77777777" w:rsidR="00734CB1" w:rsidRPr="00DC7310" w:rsidRDefault="00734CB1" w:rsidP="005070AE">
            <w:pPr>
              <w:pStyle w:val="TAC"/>
              <w:keepNext w:val="0"/>
              <w:keepLines w:val="0"/>
            </w:pPr>
            <w:r w:rsidRPr="00DC7310">
              <w:rPr>
                <w:rFonts w:cs="Arial"/>
                <w:szCs w:val="18"/>
              </w:rPr>
              <w:t>IMD3</w:t>
            </w:r>
          </w:p>
        </w:tc>
      </w:tr>
      <w:tr w:rsidR="00734CB1" w:rsidRPr="00DC7310" w14:paraId="01DC131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07D782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876F99C" w14:textId="77777777" w:rsidR="00734CB1" w:rsidRPr="00DC7310" w:rsidRDefault="00734CB1" w:rsidP="005070AE">
            <w:pPr>
              <w:pStyle w:val="TAC"/>
              <w:keepNext w:val="0"/>
              <w:keepLines w:val="0"/>
              <w:rPr>
                <w:lang w:eastAsia="ja-JP"/>
              </w:rPr>
            </w:pPr>
            <w:r w:rsidRPr="00DC7310">
              <w:rPr>
                <w:rFonts w:cs="Arial"/>
                <w:szCs w:val="18"/>
                <w:lang w:eastAsia="ko-KR"/>
              </w:rPr>
              <w:t>n</w:t>
            </w: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4752AB2A" w14:textId="77777777" w:rsidR="00734CB1" w:rsidRPr="00DC7310" w:rsidRDefault="00734CB1" w:rsidP="005070AE">
            <w:pPr>
              <w:pStyle w:val="TAC"/>
              <w:keepNext w:val="0"/>
              <w:keepLines w:val="0"/>
              <w:rPr>
                <w:rFonts w:cs="Arial"/>
              </w:rPr>
            </w:pPr>
            <w:r w:rsidRPr="00DC7310">
              <w:rPr>
                <w:rFonts w:cs="Arial"/>
                <w:szCs w:val="18"/>
              </w:rPr>
              <w:t>826.5</w:t>
            </w:r>
          </w:p>
        </w:tc>
        <w:tc>
          <w:tcPr>
            <w:tcW w:w="346" w:type="pct"/>
            <w:tcBorders>
              <w:top w:val="single" w:sz="4" w:space="0" w:color="auto"/>
              <w:left w:val="single" w:sz="4" w:space="0" w:color="auto"/>
              <w:bottom w:val="single" w:sz="4" w:space="0" w:color="auto"/>
              <w:right w:val="single" w:sz="4" w:space="0" w:color="auto"/>
            </w:tcBorders>
            <w:noWrap/>
          </w:tcPr>
          <w:p w14:paraId="497D4DC3"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671D1412" w14:textId="77777777" w:rsidR="00734CB1" w:rsidRPr="00DC7310" w:rsidRDefault="00734CB1" w:rsidP="005070AE">
            <w:pPr>
              <w:pStyle w:val="TAC"/>
              <w:keepNext w:val="0"/>
              <w:keepLines w:val="0"/>
              <w:rPr>
                <w:rFonts w:eastAsia="맑은 고딕"/>
                <w:szCs w:val="18"/>
                <w:lang w:eastAsia="ko-KR"/>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197D566" w14:textId="77777777" w:rsidR="00734CB1" w:rsidRPr="00DC7310" w:rsidRDefault="00734CB1" w:rsidP="005070AE">
            <w:pPr>
              <w:pStyle w:val="TAC"/>
              <w:keepNext w:val="0"/>
              <w:keepLines w:val="0"/>
              <w:rPr>
                <w:rFonts w:cs="Arial"/>
              </w:rPr>
            </w:pPr>
            <w:r w:rsidRPr="00DC7310">
              <w:rPr>
                <w:rFonts w:cs="Arial"/>
                <w:szCs w:val="18"/>
              </w:rPr>
              <w:t>871.5</w:t>
            </w:r>
          </w:p>
        </w:tc>
        <w:tc>
          <w:tcPr>
            <w:tcW w:w="435" w:type="pct"/>
            <w:tcBorders>
              <w:top w:val="single" w:sz="4" w:space="0" w:color="auto"/>
              <w:left w:val="single" w:sz="4" w:space="0" w:color="auto"/>
              <w:bottom w:val="single" w:sz="4" w:space="0" w:color="auto"/>
              <w:right w:val="single" w:sz="4" w:space="0" w:color="auto"/>
            </w:tcBorders>
          </w:tcPr>
          <w:p w14:paraId="18E2823F" w14:textId="77777777" w:rsidR="00734CB1" w:rsidRPr="00DC7310" w:rsidRDefault="00734CB1" w:rsidP="005070AE">
            <w:pPr>
              <w:pStyle w:val="TAC"/>
              <w:keepNext w:val="0"/>
              <w:keepLines w:val="0"/>
              <w:rPr>
                <w:lang w:eastAsia="ja-JP"/>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AB7CB5" w14:textId="77777777" w:rsidR="00734CB1" w:rsidRPr="00DC7310" w:rsidRDefault="00734CB1" w:rsidP="005070AE">
            <w:pPr>
              <w:pStyle w:val="TAC"/>
              <w:keepNext w:val="0"/>
              <w:keepLines w:val="0"/>
            </w:pPr>
            <w:r w:rsidRPr="00DC7310">
              <w:rPr>
                <w:rFonts w:cs="Arial"/>
                <w:szCs w:val="18"/>
              </w:rPr>
              <w:t>N/A</w:t>
            </w:r>
          </w:p>
        </w:tc>
      </w:tr>
      <w:tr w:rsidR="00734CB1" w:rsidRPr="00DC7310" w14:paraId="0757D2AF" w14:textId="77777777" w:rsidTr="005070AE">
        <w:trPr>
          <w:jc w:val="center"/>
        </w:trPr>
        <w:tc>
          <w:tcPr>
            <w:tcW w:w="1131" w:type="pct"/>
            <w:tcBorders>
              <w:top w:val="nil"/>
              <w:left w:val="single" w:sz="4" w:space="0" w:color="auto"/>
              <w:bottom w:val="nil"/>
              <w:right w:val="single" w:sz="4" w:space="0" w:color="auto"/>
            </w:tcBorders>
            <w:vAlign w:val="center"/>
          </w:tcPr>
          <w:p w14:paraId="72D4D29C" w14:textId="77777777" w:rsidR="00734CB1" w:rsidRPr="00DC7310" w:rsidRDefault="00734CB1" w:rsidP="005070AE">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9A09D89" w14:textId="77777777" w:rsidR="00734CB1" w:rsidRPr="00DC7310" w:rsidRDefault="00734CB1" w:rsidP="005070AE">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51C89312" w14:textId="77777777" w:rsidR="00734CB1" w:rsidRPr="00DC7310" w:rsidRDefault="00734CB1" w:rsidP="005070AE">
            <w:pPr>
              <w:pStyle w:val="TAC"/>
              <w:keepNext w:val="0"/>
              <w:keepLines w:val="0"/>
              <w:rPr>
                <w:lang w:eastAsia="ja-JP"/>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16BEEE83"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5D0CA51"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EE5E25"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49E6751" w14:textId="77777777" w:rsidR="00734CB1" w:rsidRPr="00DC7310" w:rsidRDefault="00734CB1" w:rsidP="005070AE">
            <w:pPr>
              <w:pStyle w:val="TAC"/>
              <w:keepNext w:val="0"/>
              <w:keepLines w:val="0"/>
              <w:rPr>
                <w:rFonts w:cs="Arial"/>
              </w:rPr>
            </w:pPr>
            <w:r w:rsidRPr="00DC7310">
              <w:t>740</w:t>
            </w:r>
          </w:p>
        </w:tc>
        <w:tc>
          <w:tcPr>
            <w:tcW w:w="435" w:type="pct"/>
            <w:tcBorders>
              <w:top w:val="single" w:sz="4" w:space="0" w:color="auto"/>
              <w:left w:val="single" w:sz="4" w:space="0" w:color="auto"/>
              <w:bottom w:val="single" w:sz="4" w:space="0" w:color="auto"/>
              <w:right w:val="single" w:sz="4" w:space="0" w:color="auto"/>
            </w:tcBorders>
          </w:tcPr>
          <w:p w14:paraId="0BEE58E8" w14:textId="77777777" w:rsidR="00734CB1" w:rsidRPr="00DC7310" w:rsidRDefault="00734CB1" w:rsidP="005070AE">
            <w:pPr>
              <w:pStyle w:val="TAC"/>
              <w:keepNext w:val="0"/>
              <w:keepLines w:val="0"/>
              <w:rPr>
                <w:lang w:eastAsia="ja-JP"/>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1D584E3"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4</w:t>
            </w:r>
          </w:p>
        </w:tc>
      </w:tr>
      <w:tr w:rsidR="00734CB1" w:rsidRPr="00DC7310" w14:paraId="3E035324" w14:textId="77777777" w:rsidTr="005070AE">
        <w:trPr>
          <w:jc w:val="center"/>
        </w:trPr>
        <w:tc>
          <w:tcPr>
            <w:tcW w:w="1131" w:type="pct"/>
            <w:tcBorders>
              <w:top w:val="nil"/>
              <w:left w:val="single" w:sz="4" w:space="0" w:color="auto"/>
              <w:bottom w:val="nil"/>
              <w:right w:val="single" w:sz="4" w:space="0" w:color="auto"/>
            </w:tcBorders>
            <w:vAlign w:val="center"/>
          </w:tcPr>
          <w:p w14:paraId="4F3A2B5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59E5393" w14:textId="77777777" w:rsidR="00734CB1" w:rsidRPr="00DC7310" w:rsidRDefault="00734CB1" w:rsidP="005070AE">
            <w:pPr>
              <w:pStyle w:val="TAC"/>
              <w:keepNext w:val="0"/>
              <w:keepLines w:val="0"/>
              <w:rPr>
                <w:lang w:eastAsia="ja-JP"/>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25F8D824" w14:textId="77777777" w:rsidR="00734CB1" w:rsidRPr="00DC7310" w:rsidRDefault="00734CB1" w:rsidP="005070AE">
            <w:pPr>
              <w:pStyle w:val="TAC"/>
              <w:keepNext w:val="0"/>
              <w:keepLines w:val="0"/>
              <w:rPr>
                <w:rFonts w:cs="Arial"/>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56889739"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11E3DBF"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033B2A3" w14:textId="77777777" w:rsidR="00734CB1" w:rsidRPr="00DC7310" w:rsidRDefault="00734CB1" w:rsidP="005070AE">
            <w:pPr>
              <w:pStyle w:val="TAC"/>
              <w:keepNext w:val="0"/>
              <w:keepLines w:val="0"/>
              <w:rPr>
                <w:rFonts w:cs="Arial"/>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A58E06C"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A65478" w14:textId="77777777" w:rsidR="00734CB1" w:rsidRPr="00DC7310" w:rsidRDefault="00734CB1" w:rsidP="005070AE">
            <w:pPr>
              <w:pStyle w:val="TAC"/>
              <w:keepNext w:val="0"/>
              <w:keepLines w:val="0"/>
            </w:pPr>
            <w:r w:rsidRPr="00DC7310">
              <w:rPr>
                <w:lang w:eastAsia="fi-FI"/>
              </w:rPr>
              <w:t>N/A</w:t>
            </w:r>
          </w:p>
        </w:tc>
      </w:tr>
      <w:tr w:rsidR="00734CB1" w:rsidRPr="00DC7310" w14:paraId="33F15AF6" w14:textId="77777777" w:rsidTr="005070AE">
        <w:trPr>
          <w:jc w:val="center"/>
        </w:trPr>
        <w:tc>
          <w:tcPr>
            <w:tcW w:w="1131" w:type="pct"/>
            <w:tcBorders>
              <w:top w:val="nil"/>
              <w:left w:val="single" w:sz="4" w:space="0" w:color="auto"/>
              <w:bottom w:val="nil"/>
              <w:right w:val="single" w:sz="4" w:space="0" w:color="auto"/>
            </w:tcBorders>
            <w:vAlign w:val="center"/>
          </w:tcPr>
          <w:p w14:paraId="209953D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532F936" w14:textId="77777777" w:rsidR="00734CB1" w:rsidRPr="00DC7310" w:rsidRDefault="00734CB1" w:rsidP="005070AE">
            <w:pPr>
              <w:pStyle w:val="TAC"/>
              <w:keepNext w:val="0"/>
              <w:keepLines w:val="0"/>
              <w:rPr>
                <w:lang w:eastAsia="ja-JP"/>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F8F61BB" w14:textId="77777777" w:rsidR="00734CB1" w:rsidRPr="00DC7310" w:rsidRDefault="00734CB1" w:rsidP="005070AE">
            <w:pPr>
              <w:pStyle w:val="TAC"/>
              <w:keepNext w:val="0"/>
              <w:keepLines w:val="0"/>
              <w:rPr>
                <w:rFonts w:cs="Arial"/>
              </w:rPr>
            </w:pPr>
            <w:r w:rsidRPr="00DC7310">
              <w:t>3880</w:t>
            </w:r>
          </w:p>
        </w:tc>
        <w:tc>
          <w:tcPr>
            <w:tcW w:w="346" w:type="pct"/>
            <w:tcBorders>
              <w:top w:val="single" w:sz="4" w:space="0" w:color="auto"/>
              <w:left w:val="single" w:sz="4" w:space="0" w:color="auto"/>
              <w:bottom w:val="single" w:sz="4" w:space="0" w:color="auto"/>
              <w:right w:val="single" w:sz="4" w:space="0" w:color="auto"/>
            </w:tcBorders>
            <w:noWrap/>
          </w:tcPr>
          <w:p w14:paraId="3AA55053"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30750B3"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AAFC6FA" w14:textId="77777777" w:rsidR="00734CB1" w:rsidRPr="00DC7310" w:rsidRDefault="00734CB1" w:rsidP="005070AE">
            <w:pPr>
              <w:pStyle w:val="TAC"/>
              <w:keepNext w:val="0"/>
              <w:keepLines w:val="0"/>
              <w:rPr>
                <w:rFonts w:cs="Arial"/>
              </w:rPr>
            </w:pPr>
            <w:r w:rsidRPr="00DC7310">
              <w:t>3880</w:t>
            </w:r>
          </w:p>
        </w:tc>
        <w:tc>
          <w:tcPr>
            <w:tcW w:w="435" w:type="pct"/>
            <w:tcBorders>
              <w:top w:val="single" w:sz="4" w:space="0" w:color="auto"/>
              <w:left w:val="single" w:sz="4" w:space="0" w:color="auto"/>
              <w:bottom w:val="single" w:sz="4" w:space="0" w:color="auto"/>
              <w:right w:val="single" w:sz="4" w:space="0" w:color="auto"/>
            </w:tcBorders>
          </w:tcPr>
          <w:p w14:paraId="44717103"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F09543C" w14:textId="77777777" w:rsidR="00734CB1" w:rsidRPr="00DC7310" w:rsidRDefault="00734CB1" w:rsidP="005070AE">
            <w:pPr>
              <w:pStyle w:val="TAC"/>
              <w:keepNext w:val="0"/>
              <w:keepLines w:val="0"/>
            </w:pPr>
            <w:r w:rsidRPr="00DC7310">
              <w:rPr>
                <w:lang w:eastAsia="fi-FI"/>
              </w:rPr>
              <w:t>N/A</w:t>
            </w:r>
          </w:p>
        </w:tc>
      </w:tr>
      <w:tr w:rsidR="00734CB1" w:rsidRPr="00DC7310" w14:paraId="5E40D534" w14:textId="77777777" w:rsidTr="005070AE">
        <w:trPr>
          <w:jc w:val="center"/>
        </w:trPr>
        <w:tc>
          <w:tcPr>
            <w:tcW w:w="1131" w:type="pct"/>
            <w:tcBorders>
              <w:top w:val="nil"/>
              <w:left w:val="single" w:sz="4" w:space="0" w:color="auto"/>
              <w:bottom w:val="nil"/>
              <w:right w:val="single" w:sz="4" w:space="0" w:color="auto"/>
            </w:tcBorders>
            <w:vAlign w:val="center"/>
          </w:tcPr>
          <w:p w14:paraId="4D3B6F0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C201DD6" w14:textId="77777777" w:rsidR="00734CB1" w:rsidRPr="00DC7310" w:rsidRDefault="00734CB1" w:rsidP="005070AE">
            <w:pPr>
              <w:pStyle w:val="TAC"/>
              <w:keepNext w:val="0"/>
              <w:keepLines w:val="0"/>
              <w:rPr>
                <w:lang w:eastAsia="ja-JP"/>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77258BF5" w14:textId="77777777" w:rsidR="00734CB1" w:rsidRPr="00DC7310" w:rsidRDefault="00734CB1" w:rsidP="005070AE">
            <w:pPr>
              <w:pStyle w:val="TAC"/>
              <w:keepNext w:val="0"/>
              <w:keepLines w:val="0"/>
              <w:rPr>
                <w:rFonts w:cs="Arial"/>
              </w:rPr>
            </w:pPr>
            <w:r w:rsidRPr="00DC7310">
              <w:t>707.5</w:t>
            </w:r>
          </w:p>
        </w:tc>
        <w:tc>
          <w:tcPr>
            <w:tcW w:w="346" w:type="pct"/>
            <w:tcBorders>
              <w:top w:val="single" w:sz="4" w:space="0" w:color="auto"/>
              <w:left w:val="single" w:sz="4" w:space="0" w:color="auto"/>
              <w:bottom w:val="single" w:sz="4" w:space="0" w:color="auto"/>
              <w:right w:val="single" w:sz="4" w:space="0" w:color="auto"/>
            </w:tcBorders>
            <w:noWrap/>
          </w:tcPr>
          <w:p w14:paraId="76772186"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34E04B2"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16F39B" w14:textId="77777777" w:rsidR="00734CB1" w:rsidRPr="00DC7310" w:rsidRDefault="00734CB1" w:rsidP="005070AE">
            <w:pPr>
              <w:pStyle w:val="TAC"/>
              <w:keepNext w:val="0"/>
              <w:keepLines w:val="0"/>
              <w:rPr>
                <w:rFonts w:cs="Arial"/>
              </w:rPr>
            </w:pPr>
            <w:r w:rsidRPr="00DC7310">
              <w:t>737.5</w:t>
            </w:r>
          </w:p>
        </w:tc>
        <w:tc>
          <w:tcPr>
            <w:tcW w:w="435" w:type="pct"/>
            <w:tcBorders>
              <w:top w:val="single" w:sz="4" w:space="0" w:color="auto"/>
              <w:left w:val="single" w:sz="4" w:space="0" w:color="auto"/>
              <w:bottom w:val="single" w:sz="4" w:space="0" w:color="auto"/>
              <w:right w:val="single" w:sz="4" w:space="0" w:color="auto"/>
            </w:tcBorders>
          </w:tcPr>
          <w:p w14:paraId="528C846F"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C16B5D" w14:textId="77777777" w:rsidR="00734CB1" w:rsidRPr="00DC7310" w:rsidRDefault="00734CB1" w:rsidP="005070AE">
            <w:pPr>
              <w:pStyle w:val="TAC"/>
              <w:keepNext w:val="0"/>
              <w:keepLines w:val="0"/>
            </w:pPr>
            <w:r w:rsidRPr="00DC7310">
              <w:rPr>
                <w:lang w:eastAsia="fi-FI"/>
              </w:rPr>
              <w:t>N/A</w:t>
            </w:r>
          </w:p>
        </w:tc>
      </w:tr>
      <w:tr w:rsidR="00734CB1" w:rsidRPr="00DC7310" w14:paraId="6D6F35B9" w14:textId="77777777" w:rsidTr="005070AE">
        <w:trPr>
          <w:jc w:val="center"/>
        </w:trPr>
        <w:tc>
          <w:tcPr>
            <w:tcW w:w="1131" w:type="pct"/>
            <w:tcBorders>
              <w:top w:val="nil"/>
              <w:left w:val="single" w:sz="4" w:space="0" w:color="auto"/>
              <w:bottom w:val="nil"/>
              <w:right w:val="single" w:sz="4" w:space="0" w:color="auto"/>
            </w:tcBorders>
            <w:vAlign w:val="center"/>
          </w:tcPr>
          <w:p w14:paraId="784026F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024EF2F" w14:textId="77777777" w:rsidR="00734CB1" w:rsidRPr="00DC7310" w:rsidRDefault="00734CB1" w:rsidP="005070AE">
            <w:pPr>
              <w:pStyle w:val="TAC"/>
              <w:keepNext w:val="0"/>
              <w:keepLines w:val="0"/>
              <w:rPr>
                <w:lang w:eastAsia="ja-JP"/>
              </w:rPr>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33F8C34E"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9694A05"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74994FC"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CE541FE" w14:textId="77777777" w:rsidR="00734CB1" w:rsidRPr="00DC7310" w:rsidRDefault="00734CB1" w:rsidP="005070AE">
            <w:pPr>
              <w:pStyle w:val="TAC"/>
              <w:keepNext w:val="0"/>
              <w:keepLines w:val="0"/>
              <w:rPr>
                <w:rFonts w:cs="Arial"/>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72217AD2" w14:textId="77777777" w:rsidR="00734CB1" w:rsidRPr="00DC7310" w:rsidRDefault="00734CB1" w:rsidP="005070AE">
            <w:pPr>
              <w:pStyle w:val="TAC"/>
              <w:keepNext w:val="0"/>
              <w:keepLines w:val="0"/>
              <w:rPr>
                <w:lang w:eastAsia="ja-JP"/>
              </w:rPr>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71CA6C" w14:textId="77777777" w:rsidR="00734CB1" w:rsidRPr="00DC7310" w:rsidRDefault="00734CB1" w:rsidP="005070AE">
            <w:pPr>
              <w:pStyle w:val="TAC"/>
              <w:keepNext w:val="0"/>
              <w:keepLines w:val="0"/>
            </w:pPr>
            <w:r w:rsidRPr="00DC7310">
              <w:rPr>
                <w:lang w:eastAsia="fi-FI"/>
              </w:rPr>
              <w:t>IMD3</w:t>
            </w:r>
          </w:p>
        </w:tc>
      </w:tr>
      <w:tr w:rsidR="00734CB1" w:rsidRPr="00DC7310" w14:paraId="4CE5B3E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E6CE5A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2B323CB" w14:textId="77777777" w:rsidR="00734CB1" w:rsidRPr="00DC7310" w:rsidRDefault="00734CB1" w:rsidP="005070AE">
            <w:pPr>
              <w:pStyle w:val="TAC"/>
              <w:keepNext w:val="0"/>
              <w:keepLines w:val="0"/>
              <w:rPr>
                <w:lang w:eastAsia="ja-JP"/>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D70DA57" w14:textId="77777777" w:rsidR="00734CB1" w:rsidRPr="00DC7310" w:rsidRDefault="00734CB1" w:rsidP="005070AE">
            <w:pPr>
              <w:pStyle w:val="TAC"/>
              <w:keepNext w:val="0"/>
              <w:keepLines w:val="0"/>
              <w:rPr>
                <w:rFonts w:cs="Arial"/>
              </w:rPr>
            </w:pPr>
            <w:r w:rsidRPr="00DC7310">
              <w:t>3770</w:t>
            </w:r>
          </w:p>
        </w:tc>
        <w:tc>
          <w:tcPr>
            <w:tcW w:w="346" w:type="pct"/>
            <w:tcBorders>
              <w:top w:val="single" w:sz="4" w:space="0" w:color="auto"/>
              <w:left w:val="single" w:sz="4" w:space="0" w:color="auto"/>
              <w:bottom w:val="single" w:sz="4" w:space="0" w:color="auto"/>
              <w:right w:val="single" w:sz="4" w:space="0" w:color="auto"/>
            </w:tcBorders>
            <w:noWrap/>
          </w:tcPr>
          <w:p w14:paraId="6D753343"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43C94B0"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3210DCF" w14:textId="77777777" w:rsidR="00734CB1" w:rsidRPr="00DC7310" w:rsidRDefault="00734CB1" w:rsidP="005070AE">
            <w:pPr>
              <w:pStyle w:val="TAC"/>
              <w:keepNext w:val="0"/>
              <w:keepLines w:val="0"/>
              <w:rPr>
                <w:rFonts w:cs="Arial"/>
              </w:rPr>
            </w:pPr>
            <w:r w:rsidRPr="00DC7310">
              <w:t>3770</w:t>
            </w:r>
          </w:p>
        </w:tc>
        <w:tc>
          <w:tcPr>
            <w:tcW w:w="435" w:type="pct"/>
            <w:tcBorders>
              <w:top w:val="single" w:sz="4" w:space="0" w:color="auto"/>
              <w:left w:val="single" w:sz="4" w:space="0" w:color="auto"/>
              <w:bottom w:val="single" w:sz="4" w:space="0" w:color="auto"/>
              <w:right w:val="single" w:sz="4" w:space="0" w:color="auto"/>
            </w:tcBorders>
          </w:tcPr>
          <w:p w14:paraId="061BB14B" w14:textId="77777777" w:rsidR="00734CB1" w:rsidRPr="00DC7310" w:rsidRDefault="00734CB1" w:rsidP="005070AE">
            <w:pPr>
              <w:pStyle w:val="TAC"/>
              <w:keepNext w:val="0"/>
              <w:keepLines w:val="0"/>
              <w:rPr>
                <w:lang w:eastAsia="ja-JP"/>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F6D3DB8" w14:textId="77777777" w:rsidR="00734CB1" w:rsidRPr="00DC7310" w:rsidRDefault="00734CB1" w:rsidP="005070AE">
            <w:pPr>
              <w:pStyle w:val="TAC"/>
              <w:keepNext w:val="0"/>
              <w:keepLines w:val="0"/>
            </w:pPr>
            <w:r w:rsidRPr="00DC7310">
              <w:rPr>
                <w:lang w:eastAsia="fi-FI"/>
              </w:rPr>
              <w:t>N/A</w:t>
            </w:r>
          </w:p>
        </w:tc>
      </w:tr>
      <w:tr w:rsidR="00734CB1" w:rsidRPr="00DC7310" w14:paraId="579A025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3329848" w14:textId="77777777" w:rsidR="00734CB1" w:rsidRPr="00DC7310" w:rsidRDefault="00734CB1" w:rsidP="005070AE">
            <w:pPr>
              <w:pStyle w:val="TAC"/>
              <w:keepNext w:val="0"/>
              <w:keepLines w:val="0"/>
              <w:rPr>
                <w:lang w:eastAsia="ko-KR"/>
              </w:rPr>
            </w:pPr>
            <w:r w:rsidRPr="00DC7310">
              <w:rPr>
                <w:lang w:eastAsia="ko-KR"/>
              </w:rPr>
              <w:t>DC_12A_n41A-n66A</w:t>
            </w:r>
            <w:r>
              <w:rPr>
                <w:lang w:eastAsia="ko-KR"/>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6708B7F4" w14:textId="77777777" w:rsidR="00734CB1" w:rsidRPr="00DC7310" w:rsidRDefault="00734CB1" w:rsidP="005070AE">
            <w:pPr>
              <w:pStyle w:val="TAC"/>
              <w:keepNext w:val="0"/>
              <w:keepLines w:val="0"/>
              <w:rPr>
                <w:lang w:eastAsia="ko-KR"/>
              </w:rPr>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tcPr>
          <w:p w14:paraId="5485F583" w14:textId="77777777" w:rsidR="00734CB1" w:rsidRPr="00DC7310" w:rsidRDefault="00734CB1" w:rsidP="005070AE">
            <w:pPr>
              <w:pStyle w:val="TAC"/>
              <w:keepNext w:val="0"/>
              <w:keepLines w:val="0"/>
              <w:rPr>
                <w:lang w:eastAsia="ko-KR"/>
              </w:rPr>
            </w:pPr>
            <w:r w:rsidRPr="00DC7310">
              <w:rPr>
                <w:lang w:eastAsia="ko-KR"/>
              </w:rPr>
              <w:t>713.5</w:t>
            </w:r>
          </w:p>
        </w:tc>
        <w:tc>
          <w:tcPr>
            <w:tcW w:w="346" w:type="pct"/>
            <w:tcBorders>
              <w:top w:val="single" w:sz="4" w:space="0" w:color="auto"/>
              <w:left w:val="single" w:sz="4" w:space="0" w:color="auto"/>
              <w:bottom w:val="single" w:sz="4" w:space="0" w:color="auto"/>
              <w:right w:val="single" w:sz="4" w:space="0" w:color="auto"/>
            </w:tcBorders>
            <w:noWrap/>
          </w:tcPr>
          <w:p w14:paraId="322895AE" w14:textId="77777777" w:rsidR="00734CB1" w:rsidRPr="00DC7310" w:rsidRDefault="00734CB1" w:rsidP="005070AE">
            <w:pPr>
              <w:pStyle w:val="TAC"/>
              <w:keepNext w:val="0"/>
              <w:keepLines w:val="0"/>
              <w:rPr>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A030E0C" w14:textId="77777777" w:rsidR="00734CB1" w:rsidRPr="00DC7310" w:rsidRDefault="00734CB1" w:rsidP="005070AE">
            <w:pPr>
              <w:pStyle w:val="TAC"/>
              <w:keepNext w:val="0"/>
              <w:keepLines w:val="0"/>
              <w:rPr>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23EDA65" w14:textId="77777777" w:rsidR="00734CB1" w:rsidRPr="00DC7310" w:rsidRDefault="00734CB1" w:rsidP="005070AE">
            <w:pPr>
              <w:pStyle w:val="TAC"/>
              <w:keepNext w:val="0"/>
              <w:keepLines w:val="0"/>
              <w:rPr>
                <w:lang w:eastAsia="ko-KR"/>
              </w:rPr>
            </w:pPr>
            <w:r w:rsidRPr="00DC7310">
              <w:rPr>
                <w:lang w:eastAsia="ko-KR"/>
              </w:rPr>
              <w:t>743.5</w:t>
            </w:r>
          </w:p>
        </w:tc>
        <w:tc>
          <w:tcPr>
            <w:tcW w:w="435" w:type="pct"/>
            <w:tcBorders>
              <w:top w:val="single" w:sz="4" w:space="0" w:color="auto"/>
              <w:left w:val="single" w:sz="4" w:space="0" w:color="auto"/>
              <w:bottom w:val="single" w:sz="4" w:space="0" w:color="auto"/>
              <w:right w:val="single" w:sz="4" w:space="0" w:color="auto"/>
            </w:tcBorders>
          </w:tcPr>
          <w:p w14:paraId="004D2E16"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2BEDA9DB" w14:textId="77777777" w:rsidR="00734CB1" w:rsidRPr="00DC7310" w:rsidRDefault="00734CB1" w:rsidP="005070AE">
            <w:pPr>
              <w:pStyle w:val="TAC"/>
              <w:keepNext w:val="0"/>
              <w:keepLines w:val="0"/>
              <w:rPr>
                <w:lang w:eastAsia="fi-FI"/>
              </w:rPr>
            </w:pPr>
            <w:r w:rsidRPr="00DC7310">
              <w:rPr>
                <w:lang w:eastAsia="zh-CN"/>
              </w:rPr>
              <w:t>N/A</w:t>
            </w:r>
          </w:p>
        </w:tc>
      </w:tr>
      <w:tr w:rsidR="00734CB1" w:rsidRPr="00DC7310" w14:paraId="7866C16F" w14:textId="77777777" w:rsidTr="005070AE">
        <w:trPr>
          <w:jc w:val="center"/>
        </w:trPr>
        <w:tc>
          <w:tcPr>
            <w:tcW w:w="1131" w:type="pct"/>
            <w:tcBorders>
              <w:top w:val="nil"/>
              <w:left w:val="single" w:sz="4" w:space="0" w:color="auto"/>
              <w:bottom w:val="nil"/>
              <w:right w:val="single" w:sz="4" w:space="0" w:color="auto"/>
            </w:tcBorders>
            <w:vAlign w:val="center"/>
          </w:tcPr>
          <w:p w14:paraId="4A57916D"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C72DEB0" w14:textId="77777777" w:rsidR="00734CB1" w:rsidRPr="00DC7310" w:rsidRDefault="00734CB1" w:rsidP="005070AE">
            <w:pPr>
              <w:pStyle w:val="TAC"/>
              <w:keepNext w:val="0"/>
              <w:keepLines w:val="0"/>
              <w:rPr>
                <w:lang w:eastAsia="ko-KR"/>
              </w:rPr>
            </w:pPr>
            <w:r w:rsidRPr="00DC7310">
              <w:rPr>
                <w:lang w:eastAsia="ko-KR"/>
              </w:rPr>
              <w:t>n41</w:t>
            </w:r>
          </w:p>
        </w:tc>
        <w:tc>
          <w:tcPr>
            <w:tcW w:w="591" w:type="pct"/>
            <w:tcBorders>
              <w:top w:val="single" w:sz="4" w:space="0" w:color="auto"/>
              <w:left w:val="single" w:sz="4" w:space="0" w:color="auto"/>
              <w:bottom w:val="single" w:sz="4" w:space="0" w:color="auto"/>
              <w:right w:val="single" w:sz="4" w:space="0" w:color="auto"/>
            </w:tcBorders>
            <w:noWrap/>
          </w:tcPr>
          <w:p w14:paraId="7DD5C27A" w14:textId="77777777" w:rsidR="00734CB1" w:rsidRPr="00DC7310" w:rsidRDefault="00734CB1" w:rsidP="005070AE">
            <w:pPr>
              <w:pStyle w:val="TAC"/>
              <w:keepNext w:val="0"/>
              <w:keepLines w:val="0"/>
              <w:rPr>
                <w:lang w:eastAsia="ko-KR"/>
              </w:rPr>
            </w:pPr>
            <w:r w:rsidRPr="00DC7310">
              <w:rPr>
                <w:lang w:eastAsia="ko-KR"/>
              </w:rPr>
              <w:t>2501</w:t>
            </w:r>
          </w:p>
        </w:tc>
        <w:tc>
          <w:tcPr>
            <w:tcW w:w="346" w:type="pct"/>
            <w:tcBorders>
              <w:top w:val="single" w:sz="4" w:space="0" w:color="auto"/>
              <w:left w:val="single" w:sz="4" w:space="0" w:color="auto"/>
              <w:bottom w:val="single" w:sz="4" w:space="0" w:color="auto"/>
              <w:right w:val="single" w:sz="4" w:space="0" w:color="auto"/>
            </w:tcBorders>
            <w:noWrap/>
          </w:tcPr>
          <w:p w14:paraId="0C92B989" w14:textId="77777777" w:rsidR="00734CB1" w:rsidRPr="00DC7310" w:rsidRDefault="00734CB1" w:rsidP="005070AE">
            <w:pPr>
              <w:pStyle w:val="TAC"/>
              <w:keepNext w:val="0"/>
              <w:keepLines w:val="0"/>
              <w:rPr>
                <w:lang w:eastAsia="ko-KR"/>
              </w:rPr>
            </w:pPr>
            <w:r w:rsidRPr="00DC7310">
              <w:rPr>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3E46FF1" w14:textId="77777777" w:rsidR="00734CB1" w:rsidRPr="00DC7310" w:rsidRDefault="00734CB1" w:rsidP="005070AE">
            <w:pPr>
              <w:pStyle w:val="TAC"/>
              <w:keepNext w:val="0"/>
              <w:keepLines w:val="0"/>
              <w:rPr>
                <w:lang w:eastAsia="ko-KR"/>
              </w:rPr>
            </w:pPr>
            <w:r w:rsidRPr="00DC7310">
              <w:rPr>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1DA77314" w14:textId="77777777" w:rsidR="00734CB1" w:rsidRPr="00DC7310" w:rsidRDefault="00734CB1" w:rsidP="005070AE">
            <w:pPr>
              <w:pStyle w:val="TAC"/>
              <w:keepNext w:val="0"/>
              <w:keepLines w:val="0"/>
              <w:rPr>
                <w:lang w:eastAsia="ko-KR"/>
              </w:rPr>
            </w:pPr>
            <w:r w:rsidRPr="00DC7310">
              <w:rPr>
                <w:lang w:eastAsia="ko-KR"/>
              </w:rPr>
              <w:t>2501</w:t>
            </w:r>
          </w:p>
        </w:tc>
        <w:tc>
          <w:tcPr>
            <w:tcW w:w="435" w:type="pct"/>
            <w:tcBorders>
              <w:top w:val="single" w:sz="4" w:space="0" w:color="auto"/>
              <w:left w:val="single" w:sz="4" w:space="0" w:color="auto"/>
              <w:bottom w:val="single" w:sz="4" w:space="0" w:color="auto"/>
              <w:right w:val="single" w:sz="4" w:space="0" w:color="auto"/>
            </w:tcBorders>
          </w:tcPr>
          <w:p w14:paraId="3BF689ED" w14:textId="77777777" w:rsidR="00734CB1" w:rsidRPr="00DC7310" w:rsidRDefault="00734CB1" w:rsidP="005070AE">
            <w:pPr>
              <w:pStyle w:val="TAC"/>
              <w:keepNext w:val="0"/>
              <w:keepLines w:val="0"/>
              <w:rPr>
                <w:lang w:eastAsia="ko-KR"/>
              </w:rPr>
            </w:pPr>
            <w:r w:rsidRPr="00DC7310">
              <w:rPr>
                <w:lang w:eastAsia="ko-KR"/>
              </w:rPr>
              <w:t>20.0</w:t>
            </w:r>
          </w:p>
        </w:tc>
        <w:tc>
          <w:tcPr>
            <w:tcW w:w="606" w:type="pct"/>
            <w:gridSpan w:val="2"/>
            <w:tcBorders>
              <w:top w:val="single" w:sz="4" w:space="0" w:color="auto"/>
              <w:left w:val="single" w:sz="4" w:space="0" w:color="auto"/>
              <w:bottom w:val="single" w:sz="4" w:space="0" w:color="auto"/>
              <w:right w:val="single" w:sz="4" w:space="0" w:color="auto"/>
            </w:tcBorders>
          </w:tcPr>
          <w:p w14:paraId="7C1623C2" w14:textId="77777777" w:rsidR="00734CB1" w:rsidRPr="00DC7310" w:rsidRDefault="00734CB1" w:rsidP="005070AE">
            <w:pPr>
              <w:pStyle w:val="TAC"/>
              <w:keepNext w:val="0"/>
              <w:keepLines w:val="0"/>
              <w:rPr>
                <w:lang w:eastAsia="fi-FI"/>
              </w:rPr>
            </w:pPr>
            <w:r w:rsidRPr="00DC7310">
              <w:t>IMD2</w:t>
            </w:r>
            <w:r w:rsidRPr="00DC7310">
              <w:rPr>
                <w:vertAlign w:val="superscript"/>
              </w:rPr>
              <w:t>18</w:t>
            </w:r>
          </w:p>
        </w:tc>
      </w:tr>
      <w:tr w:rsidR="00734CB1" w:rsidRPr="00DC7310" w14:paraId="27BAA14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917B830"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E01BC77" w14:textId="77777777" w:rsidR="00734CB1" w:rsidRPr="00DC7310" w:rsidRDefault="00734CB1" w:rsidP="005070AE">
            <w:pPr>
              <w:pStyle w:val="TAC"/>
              <w:keepNext w:val="0"/>
              <w:keepLines w:val="0"/>
              <w:rPr>
                <w:lang w:eastAsia="ko-KR"/>
              </w:rPr>
            </w:pPr>
            <w:r w:rsidRPr="00DC7310">
              <w:rPr>
                <w:lang w:eastAsia="ko-KR"/>
              </w:rPr>
              <w:t>n66</w:t>
            </w:r>
          </w:p>
        </w:tc>
        <w:tc>
          <w:tcPr>
            <w:tcW w:w="591" w:type="pct"/>
            <w:tcBorders>
              <w:top w:val="single" w:sz="4" w:space="0" w:color="auto"/>
              <w:left w:val="single" w:sz="4" w:space="0" w:color="auto"/>
              <w:bottom w:val="single" w:sz="4" w:space="0" w:color="auto"/>
              <w:right w:val="single" w:sz="4" w:space="0" w:color="auto"/>
            </w:tcBorders>
            <w:noWrap/>
          </w:tcPr>
          <w:p w14:paraId="63A7EF74" w14:textId="77777777" w:rsidR="00734CB1" w:rsidRPr="00DC7310" w:rsidRDefault="00734CB1" w:rsidP="005070AE">
            <w:pPr>
              <w:pStyle w:val="TAC"/>
              <w:keepNext w:val="0"/>
              <w:keepLines w:val="0"/>
              <w:rPr>
                <w:lang w:eastAsia="ko-KR"/>
              </w:rPr>
            </w:pPr>
            <w:r w:rsidRPr="00DC7310">
              <w:rPr>
                <w:lang w:eastAsia="ko-KR"/>
              </w:rPr>
              <w:t>1777.5</w:t>
            </w:r>
          </w:p>
        </w:tc>
        <w:tc>
          <w:tcPr>
            <w:tcW w:w="346" w:type="pct"/>
            <w:tcBorders>
              <w:top w:val="single" w:sz="4" w:space="0" w:color="auto"/>
              <w:left w:val="single" w:sz="4" w:space="0" w:color="auto"/>
              <w:bottom w:val="single" w:sz="4" w:space="0" w:color="auto"/>
              <w:right w:val="single" w:sz="4" w:space="0" w:color="auto"/>
            </w:tcBorders>
            <w:noWrap/>
          </w:tcPr>
          <w:p w14:paraId="3C9A2742" w14:textId="77777777" w:rsidR="00734CB1" w:rsidRPr="00DC7310" w:rsidRDefault="00734CB1" w:rsidP="005070AE">
            <w:pPr>
              <w:pStyle w:val="TAC"/>
              <w:keepNext w:val="0"/>
              <w:keepLines w:val="0"/>
              <w:rPr>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0E0DAF5" w14:textId="77777777" w:rsidR="00734CB1" w:rsidRPr="00DC7310" w:rsidRDefault="00734CB1" w:rsidP="005070AE">
            <w:pPr>
              <w:pStyle w:val="TAC"/>
              <w:keepNext w:val="0"/>
              <w:keepLines w:val="0"/>
              <w:rPr>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D3CA386" w14:textId="77777777" w:rsidR="00734CB1" w:rsidRPr="00DC7310" w:rsidRDefault="00734CB1" w:rsidP="005070AE">
            <w:pPr>
              <w:pStyle w:val="TAC"/>
              <w:keepNext w:val="0"/>
              <w:keepLines w:val="0"/>
              <w:rPr>
                <w:lang w:eastAsia="ko-KR"/>
              </w:rPr>
            </w:pPr>
            <w:r w:rsidRPr="00DC7310">
              <w:rPr>
                <w:lang w:eastAsia="ko-KR"/>
              </w:rPr>
              <w:t>2177.5</w:t>
            </w:r>
          </w:p>
        </w:tc>
        <w:tc>
          <w:tcPr>
            <w:tcW w:w="435" w:type="pct"/>
            <w:tcBorders>
              <w:top w:val="single" w:sz="4" w:space="0" w:color="auto"/>
              <w:left w:val="single" w:sz="4" w:space="0" w:color="auto"/>
              <w:bottom w:val="single" w:sz="4" w:space="0" w:color="auto"/>
              <w:right w:val="single" w:sz="4" w:space="0" w:color="auto"/>
            </w:tcBorders>
          </w:tcPr>
          <w:p w14:paraId="2A5A2034" w14:textId="77777777" w:rsidR="00734CB1" w:rsidRPr="00DC7310" w:rsidRDefault="00734CB1" w:rsidP="005070AE">
            <w:pPr>
              <w:pStyle w:val="TAC"/>
              <w:keepNext w:val="0"/>
              <w:keepLines w:val="0"/>
              <w:rPr>
                <w:lang w:eastAsia="ko-KR"/>
              </w:rPr>
            </w:pPr>
            <w:r w:rsidRPr="00DC7310">
              <w:rPr>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E9225A2" w14:textId="77777777" w:rsidR="00734CB1" w:rsidRPr="00DC7310" w:rsidRDefault="00734CB1" w:rsidP="005070AE">
            <w:pPr>
              <w:pStyle w:val="TAC"/>
              <w:keepNext w:val="0"/>
              <w:keepLines w:val="0"/>
              <w:rPr>
                <w:lang w:eastAsia="fi-FI"/>
              </w:rPr>
            </w:pPr>
            <w:r w:rsidRPr="00DC7310">
              <w:rPr>
                <w:color w:val="000000"/>
                <w:lang w:eastAsia="zh-CN"/>
              </w:rPr>
              <w:t>N/A</w:t>
            </w:r>
          </w:p>
        </w:tc>
      </w:tr>
      <w:tr w:rsidR="00734CB1" w:rsidRPr="00DC7310" w14:paraId="71434405" w14:textId="77777777" w:rsidTr="005070AE">
        <w:trPr>
          <w:jc w:val="center"/>
        </w:trPr>
        <w:tc>
          <w:tcPr>
            <w:tcW w:w="1131" w:type="pct"/>
            <w:tcBorders>
              <w:top w:val="single" w:sz="4" w:space="0" w:color="auto"/>
              <w:left w:val="single" w:sz="4" w:space="0" w:color="auto"/>
              <w:bottom w:val="nil"/>
              <w:right w:val="single" w:sz="4" w:space="0" w:color="auto"/>
            </w:tcBorders>
          </w:tcPr>
          <w:p w14:paraId="3DC9EA13" w14:textId="77777777" w:rsidR="00734CB1" w:rsidRPr="00DC7310" w:rsidRDefault="00734CB1" w:rsidP="005070AE">
            <w:pPr>
              <w:pStyle w:val="TAC"/>
              <w:keepNext w:val="0"/>
              <w:keepLines w:val="0"/>
              <w:rPr>
                <w:lang w:eastAsia="ja-JP"/>
              </w:rPr>
            </w:pPr>
            <w:r w:rsidRPr="00DC7310">
              <w:rPr>
                <w:lang w:eastAsia="ja-JP"/>
              </w:rPr>
              <w:t>DC_12A-66A_n5A</w:t>
            </w:r>
          </w:p>
          <w:p w14:paraId="0625A71C" w14:textId="77777777" w:rsidR="00734CB1" w:rsidRPr="00DC7310" w:rsidRDefault="00734CB1" w:rsidP="005070AE">
            <w:pPr>
              <w:pStyle w:val="TAC"/>
              <w:keepNext w:val="0"/>
              <w:keepLines w:val="0"/>
              <w:rPr>
                <w:rFonts w:eastAsia="MS Mincho"/>
              </w:rPr>
            </w:pPr>
            <w:r w:rsidRPr="00DC7310">
              <w:rPr>
                <w:lang w:eastAsia="ja-JP"/>
              </w:rPr>
              <w:t>DC_12A-66A-66A_n5A</w:t>
            </w:r>
          </w:p>
        </w:tc>
        <w:tc>
          <w:tcPr>
            <w:tcW w:w="409" w:type="pct"/>
          </w:tcPr>
          <w:p w14:paraId="6D88863B" w14:textId="77777777" w:rsidR="00734CB1" w:rsidRPr="00DC7310" w:rsidRDefault="00734CB1" w:rsidP="005070AE">
            <w:pPr>
              <w:pStyle w:val="TAC"/>
              <w:keepNext w:val="0"/>
              <w:keepLines w:val="0"/>
              <w:rPr>
                <w:lang w:eastAsia="ja-JP"/>
              </w:rPr>
            </w:pPr>
            <w:r w:rsidRPr="00DC7310">
              <w:t>12</w:t>
            </w:r>
          </w:p>
        </w:tc>
        <w:tc>
          <w:tcPr>
            <w:tcW w:w="591" w:type="pct"/>
            <w:noWrap/>
          </w:tcPr>
          <w:p w14:paraId="299273F4" w14:textId="77777777" w:rsidR="00734CB1" w:rsidRPr="00DC7310" w:rsidRDefault="00734CB1" w:rsidP="005070AE">
            <w:pPr>
              <w:pStyle w:val="TAC"/>
              <w:keepNext w:val="0"/>
              <w:keepLines w:val="0"/>
            </w:pPr>
            <w:r w:rsidRPr="00DC7310">
              <w:t>N/A</w:t>
            </w:r>
          </w:p>
        </w:tc>
        <w:tc>
          <w:tcPr>
            <w:tcW w:w="346" w:type="pct"/>
            <w:noWrap/>
          </w:tcPr>
          <w:p w14:paraId="72772E7B"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613F1287" w14:textId="77777777" w:rsidR="00734CB1" w:rsidRPr="00DC7310" w:rsidRDefault="00734CB1" w:rsidP="005070AE">
            <w:pPr>
              <w:pStyle w:val="TAC"/>
              <w:keepNext w:val="0"/>
              <w:keepLines w:val="0"/>
              <w:rPr>
                <w:rFonts w:eastAsia="맑은 고딕"/>
                <w:lang w:eastAsia="ko-KR"/>
              </w:rPr>
            </w:pPr>
            <w:r w:rsidRPr="00DC7310">
              <w:t>N/A</w:t>
            </w:r>
          </w:p>
        </w:tc>
        <w:tc>
          <w:tcPr>
            <w:tcW w:w="591" w:type="pct"/>
            <w:noWrap/>
          </w:tcPr>
          <w:p w14:paraId="4BB6A9F9" w14:textId="77777777" w:rsidR="00734CB1" w:rsidRPr="00DC7310" w:rsidRDefault="00734CB1" w:rsidP="005070AE">
            <w:pPr>
              <w:pStyle w:val="TAC"/>
              <w:keepNext w:val="0"/>
              <w:keepLines w:val="0"/>
            </w:pPr>
            <w:r w:rsidRPr="00DC7310">
              <w:t>742</w:t>
            </w:r>
          </w:p>
        </w:tc>
        <w:tc>
          <w:tcPr>
            <w:tcW w:w="435" w:type="pct"/>
          </w:tcPr>
          <w:p w14:paraId="39A382A2" w14:textId="77777777" w:rsidR="00734CB1" w:rsidRPr="00DC7310" w:rsidRDefault="00734CB1" w:rsidP="005070AE">
            <w:pPr>
              <w:pStyle w:val="TAC"/>
              <w:keepNext w:val="0"/>
              <w:keepLines w:val="0"/>
              <w:rPr>
                <w:lang w:eastAsia="ja-JP"/>
              </w:rPr>
            </w:pPr>
            <w:r w:rsidRPr="00DC7310">
              <w:t>9.4</w:t>
            </w:r>
          </w:p>
        </w:tc>
        <w:tc>
          <w:tcPr>
            <w:tcW w:w="606" w:type="pct"/>
            <w:gridSpan w:val="2"/>
          </w:tcPr>
          <w:p w14:paraId="50D75E23" w14:textId="77777777" w:rsidR="00734CB1" w:rsidRPr="00DC7310" w:rsidRDefault="00734CB1" w:rsidP="005070AE">
            <w:pPr>
              <w:pStyle w:val="TAC"/>
              <w:keepNext w:val="0"/>
              <w:keepLines w:val="0"/>
            </w:pPr>
            <w:r w:rsidRPr="00DC7310">
              <w:t>IMD4</w:t>
            </w:r>
          </w:p>
        </w:tc>
      </w:tr>
      <w:tr w:rsidR="00734CB1" w:rsidRPr="00DC7310" w14:paraId="266F2BA4" w14:textId="77777777" w:rsidTr="005070AE">
        <w:trPr>
          <w:jc w:val="center"/>
        </w:trPr>
        <w:tc>
          <w:tcPr>
            <w:tcW w:w="1131" w:type="pct"/>
            <w:tcBorders>
              <w:top w:val="nil"/>
              <w:left w:val="single" w:sz="4" w:space="0" w:color="auto"/>
              <w:bottom w:val="nil"/>
              <w:right w:val="single" w:sz="4" w:space="0" w:color="auto"/>
            </w:tcBorders>
          </w:tcPr>
          <w:p w14:paraId="3C9575D1" w14:textId="77777777" w:rsidR="00734CB1" w:rsidRPr="00DC7310" w:rsidRDefault="00734CB1" w:rsidP="005070AE">
            <w:pPr>
              <w:pStyle w:val="TAC"/>
              <w:keepNext w:val="0"/>
              <w:keepLines w:val="0"/>
              <w:rPr>
                <w:rFonts w:eastAsia="MS Mincho"/>
              </w:rPr>
            </w:pPr>
          </w:p>
        </w:tc>
        <w:tc>
          <w:tcPr>
            <w:tcW w:w="409" w:type="pct"/>
          </w:tcPr>
          <w:p w14:paraId="4CD5B275" w14:textId="77777777" w:rsidR="00734CB1" w:rsidRPr="00DC7310" w:rsidRDefault="00734CB1" w:rsidP="005070AE">
            <w:pPr>
              <w:pStyle w:val="TAC"/>
              <w:keepNext w:val="0"/>
              <w:keepLines w:val="0"/>
              <w:rPr>
                <w:lang w:eastAsia="ja-JP"/>
              </w:rPr>
            </w:pPr>
            <w:r w:rsidRPr="00DC7310">
              <w:t>66</w:t>
            </w:r>
          </w:p>
        </w:tc>
        <w:tc>
          <w:tcPr>
            <w:tcW w:w="591" w:type="pct"/>
            <w:noWrap/>
          </w:tcPr>
          <w:p w14:paraId="3D2C230C" w14:textId="77777777" w:rsidR="00734CB1" w:rsidRPr="00DC7310" w:rsidRDefault="00734CB1" w:rsidP="005070AE">
            <w:pPr>
              <w:pStyle w:val="TAC"/>
              <w:keepNext w:val="0"/>
              <w:keepLines w:val="0"/>
            </w:pPr>
            <w:r w:rsidRPr="00DC7310">
              <w:t>1745</w:t>
            </w:r>
          </w:p>
        </w:tc>
        <w:tc>
          <w:tcPr>
            <w:tcW w:w="346" w:type="pct"/>
            <w:noWrap/>
          </w:tcPr>
          <w:p w14:paraId="61495674"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55868AD6"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258926C2" w14:textId="77777777" w:rsidR="00734CB1" w:rsidRPr="00DC7310" w:rsidRDefault="00734CB1" w:rsidP="005070AE">
            <w:pPr>
              <w:pStyle w:val="TAC"/>
              <w:keepNext w:val="0"/>
              <w:keepLines w:val="0"/>
            </w:pPr>
            <w:r w:rsidRPr="00DC7310">
              <w:t>2145</w:t>
            </w:r>
          </w:p>
        </w:tc>
        <w:tc>
          <w:tcPr>
            <w:tcW w:w="435" w:type="pct"/>
          </w:tcPr>
          <w:p w14:paraId="19A0B35A" w14:textId="77777777" w:rsidR="00734CB1" w:rsidRPr="00DC7310" w:rsidRDefault="00734CB1" w:rsidP="005070AE">
            <w:pPr>
              <w:pStyle w:val="TAC"/>
              <w:keepNext w:val="0"/>
              <w:keepLines w:val="0"/>
              <w:rPr>
                <w:lang w:eastAsia="ja-JP"/>
              </w:rPr>
            </w:pPr>
            <w:r w:rsidRPr="00DC7310">
              <w:t>N/A</w:t>
            </w:r>
          </w:p>
        </w:tc>
        <w:tc>
          <w:tcPr>
            <w:tcW w:w="606" w:type="pct"/>
            <w:gridSpan w:val="2"/>
          </w:tcPr>
          <w:p w14:paraId="450D3320" w14:textId="77777777" w:rsidR="00734CB1" w:rsidRPr="00DC7310" w:rsidRDefault="00734CB1" w:rsidP="005070AE">
            <w:pPr>
              <w:pStyle w:val="TAC"/>
              <w:keepNext w:val="0"/>
              <w:keepLines w:val="0"/>
            </w:pPr>
            <w:r w:rsidRPr="00DC7310">
              <w:t>N/A</w:t>
            </w:r>
          </w:p>
        </w:tc>
      </w:tr>
      <w:tr w:rsidR="00734CB1" w:rsidRPr="00DC7310" w14:paraId="2BB8E98E" w14:textId="77777777" w:rsidTr="005070AE">
        <w:trPr>
          <w:jc w:val="center"/>
        </w:trPr>
        <w:tc>
          <w:tcPr>
            <w:tcW w:w="1131" w:type="pct"/>
            <w:tcBorders>
              <w:top w:val="nil"/>
              <w:left w:val="single" w:sz="4" w:space="0" w:color="auto"/>
              <w:bottom w:val="single" w:sz="4" w:space="0" w:color="auto"/>
              <w:right w:val="single" w:sz="4" w:space="0" w:color="auto"/>
            </w:tcBorders>
          </w:tcPr>
          <w:p w14:paraId="11EA0454" w14:textId="77777777" w:rsidR="00734CB1" w:rsidRPr="00DC7310" w:rsidRDefault="00734CB1" w:rsidP="005070AE">
            <w:pPr>
              <w:pStyle w:val="TAC"/>
              <w:keepNext w:val="0"/>
              <w:keepLines w:val="0"/>
              <w:rPr>
                <w:rFonts w:eastAsia="MS Mincho"/>
              </w:rPr>
            </w:pPr>
          </w:p>
        </w:tc>
        <w:tc>
          <w:tcPr>
            <w:tcW w:w="409" w:type="pct"/>
          </w:tcPr>
          <w:p w14:paraId="59B4C482" w14:textId="77777777" w:rsidR="00734CB1" w:rsidRPr="00DC7310" w:rsidRDefault="00734CB1" w:rsidP="005070AE">
            <w:pPr>
              <w:pStyle w:val="TAC"/>
              <w:keepNext w:val="0"/>
              <w:keepLines w:val="0"/>
              <w:rPr>
                <w:lang w:eastAsia="ja-JP"/>
              </w:rPr>
            </w:pPr>
            <w:r w:rsidRPr="00DC7310">
              <w:t>n5</w:t>
            </w:r>
          </w:p>
        </w:tc>
        <w:tc>
          <w:tcPr>
            <w:tcW w:w="591" w:type="pct"/>
            <w:noWrap/>
          </w:tcPr>
          <w:p w14:paraId="06E39FB3" w14:textId="77777777" w:rsidR="00734CB1" w:rsidRPr="00DC7310" w:rsidRDefault="00734CB1" w:rsidP="005070AE">
            <w:pPr>
              <w:pStyle w:val="TAC"/>
              <w:keepNext w:val="0"/>
              <w:keepLines w:val="0"/>
            </w:pPr>
            <w:r w:rsidRPr="00DC7310">
              <w:t>829</w:t>
            </w:r>
          </w:p>
        </w:tc>
        <w:tc>
          <w:tcPr>
            <w:tcW w:w="346" w:type="pct"/>
            <w:noWrap/>
          </w:tcPr>
          <w:p w14:paraId="65723BCA" w14:textId="77777777" w:rsidR="00734CB1" w:rsidRPr="00DC7310" w:rsidRDefault="00734CB1" w:rsidP="005070AE">
            <w:pPr>
              <w:pStyle w:val="TAC"/>
              <w:keepNext w:val="0"/>
              <w:keepLines w:val="0"/>
              <w:rPr>
                <w:rFonts w:eastAsia="맑은 고딕"/>
                <w:lang w:eastAsia="ko-KR"/>
              </w:rPr>
            </w:pPr>
            <w:r w:rsidRPr="00DC7310">
              <w:t>5</w:t>
            </w:r>
          </w:p>
        </w:tc>
        <w:tc>
          <w:tcPr>
            <w:tcW w:w="892" w:type="pct"/>
            <w:noWrap/>
          </w:tcPr>
          <w:p w14:paraId="6A6CA333" w14:textId="77777777" w:rsidR="00734CB1" w:rsidRPr="00DC7310" w:rsidRDefault="00734CB1" w:rsidP="005070AE">
            <w:pPr>
              <w:pStyle w:val="TAC"/>
              <w:keepNext w:val="0"/>
              <w:keepLines w:val="0"/>
              <w:rPr>
                <w:rFonts w:eastAsia="맑은 고딕"/>
                <w:lang w:eastAsia="ko-KR"/>
              </w:rPr>
            </w:pPr>
            <w:r w:rsidRPr="00DC7310">
              <w:t>25</w:t>
            </w:r>
          </w:p>
        </w:tc>
        <w:tc>
          <w:tcPr>
            <w:tcW w:w="591" w:type="pct"/>
            <w:noWrap/>
          </w:tcPr>
          <w:p w14:paraId="64BDCE2A" w14:textId="77777777" w:rsidR="00734CB1" w:rsidRPr="00DC7310" w:rsidRDefault="00734CB1" w:rsidP="005070AE">
            <w:pPr>
              <w:pStyle w:val="TAC"/>
              <w:keepNext w:val="0"/>
              <w:keepLines w:val="0"/>
            </w:pPr>
            <w:r w:rsidRPr="00DC7310">
              <w:t>874</w:t>
            </w:r>
          </w:p>
        </w:tc>
        <w:tc>
          <w:tcPr>
            <w:tcW w:w="435" w:type="pct"/>
          </w:tcPr>
          <w:p w14:paraId="609B1E03" w14:textId="77777777" w:rsidR="00734CB1" w:rsidRPr="00DC7310" w:rsidRDefault="00734CB1" w:rsidP="005070AE">
            <w:pPr>
              <w:pStyle w:val="TAC"/>
              <w:keepNext w:val="0"/>
              <w:keepLines w:val="0"/>
              <w:rPr>
                <w:lang w:eastAsia="ja-JP"/>
              </w:rPr>
            </w:pPr>
            <w:r w:rsidRPr="00DC7310">
              <w:t>N/A</w:t>
            </w:r>
          </w:p>
        </w:tc>
        <w:tc>
          <w:tcPr>
            <w:tcW w:w="606" w:type="pct"/>
            <w:gridSpan w:val="2"/>
          </w:tcPr>
          <w:p w14:paraId="39DB437D" w14:textId="77777777" w:rsidR="00734CB1" w:rsidRPr="00DC7310" w:rsidRDefault="00734CB1" w:rsidP="005070AE">
            <w:pPr>
              <w:pStyle w:val="TAC"/>
              <w:keepNext w:val="0"/>
              <w:keepLines w:val="0"/>
            </w:pPr>
            <w:r w:rsidRPr="00DC7310">
              <w:t>N/A</w:t>
            </w:r>
          </w:p>
        </w:tc>
      </w:tr>
      <w:tr w:rsidR="00734CB1" w:rsidRPr="00DC7310" w14:paraId="5DE7FF2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FE4A993" w14:textId="77777777" w:rsidR="00734CB1" w:rsidRPr="00DC7310" w:rsidRDefault="00734CB1" w:rsidP="005070AE">
            <w:pPr>
              <w:pStyle w:val="TAC"/>
              <w:keepNext w:val="0"/>
              <w:keepLines w:val="0"/>
              <w:rPr>
                <w:rFonts w:eastAsia="MS Mincho"/>
              </w:rPr>
            </w:pPr>
            <w:r w:rsidRPr="00DC7310">
              <w:rPr>
                <w:lang w:eastAsia="zh-CN"/>
              </w:rPr>
              <w:t>DC_12A-66A_n7A</w:t>
            </w:r>
          </w:p>
        </w:tc>
        <w:tc>
          <w:tcPr>
            <w:tcW w:w="409" w:type="pct"/>
            <w:vAlign w:val="center"/>
          </w:tcPr>
          <w:p w14:paraId="324A6710" w14:textId="77777777" w:rsidR="00734CB1" w:rsidRPr="00DC7310" w:rsidRDefault="00734CB1" w:rsidP="005070AE">
            <w:pPr>
              <w:pStyle w:val="TAC"/>
              <w:keepNext w:val="0"/>
              <w:keepLines w:val="0"/>
            </w:pPr>
            <w:r w:rsidRPr="00DC7310">
              <w:rPr>
                <w:color w:val="000000"/>
              </w:rPr>
              <w:t>12</w:t>
            </w:r>
          </w:p>
        </w:tc>
        <w:tc>
          <w:tcPr>
            <w:tcW w:w="591" w:type="pct"/>
            <w:noWrap/>
            <w:vAlign w:val="center"/>
          </w:tcPr>
          <w:p w14:paraId="6B6091A0"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346" w:type="pct"/>
            <w:noWrap/>
            <w:vAlign w:val="center"/>
          </w:tcPr>
          <w:p w14:paraId="72BF8588"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3872AD8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591" w:type="pct"/>
            <w:noWrap/>
            <w:vAlign w:val="center"/>
          </w:tcPr>
          <w:p w14:paraId="22776537" w14:textId="77777777" w:rsidR="00734CB1" w:rsidRPr="00DC7310" w:rsidRDefault="00734CB1" w:rsidP="005070AE">
            <w:pPr>
              <w:pStyle w:val="TAC"/>
              <w:keepNext w:val="0"/>
              <w:keepLines w:val="0"/>
            </w:pPr>
            <w:r w:rsidRPr="00DC7310">
              <w:rPr>
                <w:rFonts w:cs="Arial"/>
                <w:kern w:val="2"/>
                <w:szCs w:val="24"/>
              </w:rPr>
              <w:t>742</w:t>
            </w:r>
          </w:p>
        </w:tc>
        <w:tc>
          <w:tcPr>
            <w:tcW w:w="435" w:type="pct"/>
            <w:vAlign w:val="center"/>
          </w:tcPr>
          <w:p w14:paraId="5972B4AA" w14:textId="77777777" w:rsidR="00734CB1" w:rsidRPr="00DC7310" w:rsidRDefault="00734CB1" w:rsidP="005070AE">
            <w:pPr>
              <w:pStyle w:val="TAC"/>
              <w:keepNext w:val="0"/>
              <w:keepLines w:val="0"/>
            </w:pPr>
            <w:r w:rsidRPr="00DC7310">
              <w:rPr>
                <w:rFonts w:cs="Arial"/>
                <w:kern w:val="2"/>
                <w:szCs w:val="24"/>
              </w:rPr>
              <w:t>31</w:t>
            </w:r>
          </w:p>
        </w:tc>
        <w:tc>
          <w:tcPr>
            <w:tcW w:w="606" w:type="pct"/>
            <w:gridSpan w:val="2"/>
            <w:vAlign w:val="center"/>
          </w:tcPr>
          <w:p w14:paraId="2089B4C0" w14:textId="77777777" w:rsidR="00734CB1" w:rsidRPr="00DC7310" w:rsidRDefault="00734CB1" w:rsidP="005070AE">
            <w:pPr>
              <w:pStyle w:val="TAC"/>
              <w:keepNext w:val="0"/>
              <w:keepLines w:val="0"/>
            </w:pPr>
            <w:r w:rsidRPr="00DC7310">
              <w:rPr>
                <w:lang w:eastAsia="ja-JP"/>
              </w:rPr>
              <w:t>IMD</w:t>
            </w:r>
            <w:r w:rsidRPr="00DC7310">
              <w:t>2</w:t>
            </w:r>
          </w:p>
        </w:tc>
      </w:tr>
      <w:tr w:rsidR="00734CB1" w:rsidRPr="00DC7310" w14:paraId="7E9E9D5B" w14:textId="77777777" w:rsidTr="005070AE">
        <w:trPr>
          <w:jc w:val="center"/>
        </w:trPr>
        <w:tc>
          <w:tcPr>
            <w:tcW w:w="1131" w:type="pct"/>
            <w:tcBorders>
              <w:top w:val="nil"/>
              <w:left w:val="single" w:sz="4" w:space="0" w:color="auto"/>
              <w:bottom w:val="nil"/>
              <w:right w:val="single" w:sz="4" w:space="0" w:color="auto"/>
            </w:tcBorders>
            <w:vAlign w:val="center"/>
          </w:tcPr>
          <w:p w14:paraId="2834F129" w14:textId="77777777" w:rsidR="00734CB1" w:rsidRPr="00DC7310" w:rsidRDefault="00734CB1" w:rsidP="005070AE">
            <w:pPr>
              <w:pStyle w:val="TAC"/>
              <w:keepNext w:val="0"/>
              <w:keepLines w:val="0"/>
              <w:rPr>
                <w:rFonts w:eastAsia="MS Mincho"/>
              </w:rPr>
            </w:pPr>
          </w:p>
        </w:tc>
        <w:tc>
          <w:tcPr>
            <w:tcW w:w="409" w:type="pct"/>
            <w:vAlign w:val="center"/>
          </w:tcPr>
          <w:p w14:paraId="121471E3" w14:textId="77777777" w:rsidR="00734CB1" w:rsidRPr="00DC7310" w:rsidRDefault="00734CB1" w:rsidP="005070AE">
            <w:pPr>
              <w:pStyle w:val="TAC"/>
              <w:keepNext w:val="0"/>
              <w:keepLines w:val="0"/>
            </w:pPr>
            <w:r w:rsidRPr="00DC7310">
              <w:rPr>
                <w:color w:val="000000"/>
                <w:lang w:eastAsia="zh-CN"/>
              </w:rPr>
              <w:t>66</w:t>
            </w:r>
          </w:p>
        </w:tc>
        <w:tc>
          <w:tcPr>
            <w:tcW w:w="591" w:type="pct"/>
            <w:noWrap/>
            <w:vAlign w:val="center"/>
          </w:tcPr>
          <w:p w14:paraId="3561C996" w14:textId="77777777" w:rsidR="00734CB1" w:rsidRPr="00DC7310" w:rsidRDefault="00734CB1" w:rsidP="005070AE">
            <w:pPr>
              <w:pStyle w:val="TAC"/>
              <w:keepNext w:val="0"/>
              <w:keepLines w:val="0"/>
            </w:pPr>
            <w:r w:rsidRPr="00DC7310">
              <w:rPr>
                <w:rFonts w:eastAsia="맑은 고딕" w:cs="Arial"/>
                <w:kern w:val="2"/>
                <w:szCs w:val="24"/>
                <w:lang w:eastAsia="ko-KR"/>
              </w:rPr>
              <w:t>1773</w:t>
            </w:r>
          </w:p>
        </w:tc>
        <w:tc>
          <w:tcPr>
            <w:tcW w:w="346" w:type="pct"/>
            <w:noWrap/>
            <w:vAlign w:val="center"/>
          </w:tcPr>
          <w:p w14:paraId="037F5B35"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47DAC051"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2E10C8E1" w14:textId="77777777" w:rsidR="00734CB1" w:rsidRPr="00DC7310" w:rsidRDefault="00734CB1" w:rsidP="005070AE">
            <w:pPr>
              <w:pStyle w:val="TAC"/>
              <w:keepNext w:val="0"/>
              <w:keepLines w:val="0"/>
            </w:pPr>
            <w:r w:rsidRPr="00DC7310">
              <w:rPr>
                <w:rFonts w:eastAsia="맑은 고딕" w:cs="Arial"/>
                <w:kern w:val="2"/>
                <w:szCs w:val="24"/>
                <w:lang w:eastAsia="ko-KR"/>
              </w:rPr>
              <w:t>2173</w:t>
            </w:r>
          </w:p>
        </w:tc>
        <w:tc>
          <w:tcPr>
            <w:tcW w:w="435" w:type="pct"/>
            <w:vAlign w:val="center"/>
          </w:tcPr>
          <w:p w14:paraId="54F73754"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2B127852"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1F3342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6079569" w14:textId="77777777" w:rsidR="00734CB1" w:rsidRPr="00DC7310" w:rsidRDefault="00734CB1" w:rsidP="005070AE">
            <w:pPr>
              <w:pStyle w:val="TAC"/>
              <w:keepNext w:val="0"/>
              <w:keepLines w:val="0"/>
              <w:rPr>
                <w:rFonts w:eastAsia="MS Mincho"/>
              </w:rPr>
            </w:pPr>
          </w:p>
        </w:tc>
        <w:tc>
          <w:tcPr>
            <w:tcW w:w="409" w:type="pct"/>
            <w:vAlign w:val="center"/>
          </w:tcPr>
          <w:p w14:paraId="0BFB9F9C" w14:textId="77777777" w:rsidR="00734CB1" w:rsidRPr="00DC7310" w:rsidRDefault="00734CB1" w:rsidP="005070AE">
            <w:pPr>
              <w:pStyle w:val="TAC"/>
              <w:keepNext w:val="0"/>
              <w:keepLines w:val="0"/>
            </w:pPr>
            <w:r w:rsidRPr="00DC7310">
              <w:rPr>
                <w:color w:val="000000"/>
              </w:rPr>
              <w:t>n7</w:t>
            </w:r>
          </w:p>
        </w:tc>
        <w:tc>
          <w:tcPr>
            <w:tcW w:w="591" w:type="pct"/>
            <w:noWrap/>
            <w:vAlign w:val="center"/>
          </w:tcPr>
          <w:p w14:paraId="4F26DB91" w14:textId="77777777" w:rsidR="00734CB1" w:rsidRPr="00DC7310" w:rsidRDefault="00734CB1" w:rsidP="005070AE">
            <w:pPr>
              <w:pStyle w:val="TAC"/>
              <w:keepNext w:val="0"/>
              <w:keepLines w:val="0"/>
            </w:pPr>
            <w:r w:rsidRPr="00DC7310">
              <w:rPr>
                <w:rFonts w:eastAsia="맑은 고딕" w:cs="Arial"/>
                <w:kern w:val="2"/>
                <w:szCs w:val="24"/>
                <w:lang w:eastAsia="ko-KR"/>
              </w:rPr>
              <w:t>2515</w:t>
            </w:r>
          </w:p>
        </w:tc>
        <w:tc>
          <w:tcPr>
            <w:tcW w:w="346" w:type="pct"/>
            <w:noWrap/>
            <w:vAlign w:val="center"/>
          </w:tcPr>
          <w:p w14:paraId="20C236D9" w14:textId="77777777" w:rsidR="00734CB1" w:rsidRPr="00DC7310" w:rsidRDefault="00734CB1" w:rsidP="005070AE">
            <w:pPr>
              <w:pStyle w:val="TAC"/>
              <w:keepNext w:val="0"/>
              <w:keepLines w:val="0"/>
            </w:pPr>
            <w:r w:rsidRPr="00DC7310">
              <w:rPr>
                <w:rFonts w:eastAsia="맑은 고딕" w:cs="Arial"/>
                <w:kern w:val="2"/>
                <w:szCs w:val="24"/>
                <w:lang w:eastAsia="ko-KR"/>
              </w:rPr>
              <w:t>5</w:t>
            </w:r>
          </w:p>
        </w:tc>
        <w:tc>
          <w:tcPr>
            <w:tcW w:w="892" w:type="pct"/>
            <w:noWrap/>
            <w:vAlign w:val="center"/>
          </w:tcPr>
          <w:p w14:paraId="55BEEF42" w14:textId="77777777" w:rsidR="00734CB1" w:rsidRPr="00DC7310" w:rsidRDefault="00734CB1" w:rsidP="005070AE">
            <w:pPr>
              <w:pStyle w:val="TAC"/>
              <w:keepNext w:val="0"/>
              <w:keepLines w:val="0"/>
            </w:pPr>
            <w:r w:rsidRPr="00DC7310">
              <w:rPr>
                <w:rFonts w:eastAsia="맑은 고딕" w:cs="Arial"/>
                <w:kern w:val="2"/>
                <w:szCs w:val="24"/>
                <w:lang w:eastAsia="ko-KR"/>
              </w:rPr>
              <w:t>25</w:t>
            </w:r>
          </w:p>
        </w:tc>
        <w:tc>
          <w:tcPr>
            <w:tcW w:w="591" w:type="pct"/>
            <w:noWrap/>
            <w:vAlign w:val="center"/>
          </w:tcPr>
          <w:p w14:paraId="18ED9B4F" w14:textId="77777777" w:rsidR="00734CB1" w:rsidRPr="00DC7310" w:rsidRDefault="00734CB1" w:rsidP="005070AE">
            <w:pPr>
              <w:pStyle w:val="TAC"/>
              <w:keepNext w:val="0"/>
              <w:keepLines w:val="0"/>
            </w:pPr>
            <w:r w:rsidRPr="00DC7310">
              <w:rPr>
                <w:lang w:eastAsia="zh-CN"/>
              </w:rPr>
              <w:t>2635</w:t>
            </w:r>
          </w:p>
        </w:tc>
        <w:tc>
          <w:tcPr>
            <w:tcW w:w="435" w:type="pct"/>
            <w:vAlign w:val="center"/>
          </w:tcPr>
          <w:p w14:paraId="6E6BE17D"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vAlign w:val="center"/>
          </w:tcPr>
          <w:p w14:paraId="3BB676AA"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20A1125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A2447DB" w14:textId="77777777" w:rsidR="00734CB1" w:rsidRPr="00DC7310" w:rsidRDefault="00734CB1" w:rsidP="005070AE">
            <w:pPr>
              <w:pStyle w:val="TAC"/>
              <w:keepLines w:val="0"/>
              <w:rPr>
                <w:rFonts w:eastAsia="MS Mincho"/>
              </w:rPr>
            </w:pPr>
            <w:r w:rsidRPr="00DC7310">
              <w:rPr>
                <w:rFonts w:eastAsia="MS Mincho"/>
              </w:rPr>
              <w:lastRenderedPageBreak/>
              <w:t>DC_12A-66A_n25A</w:t>
            </w:r>
          </w:p>
        </w:tc>
        <w:tc>
          <w:tcPr>
            <w:tcW w:w="409" w:type="pct"/>
            <w:tcBorders>
              <w:top w:val="single" w:sz="4" w:space="0" w:color="auto"/>
              <w:left w:val="single" w:sz="4" w:space="0" w:color="auto"/>
              <w:bottom w:val="single" w:sz="4" w:space="0" w:color="auto"/>
              <w:right w:val="single" w:sz="4" w:space="0" w:color="auto"/>
            </w:tcBorders>
            <w:vAlign w:val="center"/>
          </w:tcPr>
          <w:p w14:paraId="6CE58348" w14:textId="77777777" w:rsidR="00734CB1" w:rsidRPr="00DC7310" w:rsidRDefault="00734CB1" w:rsidP="005070AE">
            <w:pPr>
              <w:pStyle w:val="TAC"/>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BEA627C"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6" w:type="pct"/>
            <w:tcBorders>
              <w:top w:val="single" w:sz="4" w:space="0" w:color="auto"/>
              <w:left w:val="single" w:sz="4" w:space="0" w:color="auto"/>
              <w:bottom w:val="single" w:sz="4" w:space="0" w:color="auto"/>
              <w:right w:val="single" w:sz="4" w:space="0" w:color="auto"/>
            </w:tcBorders>
            <w:noWrap/>
            <w:vAlign w:val="center"/>
          </w:tcPr>
          <w:p w14:paraId="29D0F64E"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85DE35"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AA8938" w14:textId="77777777" w:rsidR="00734CB1" w:rsidRPr="00DC7310" w:rsidRDefault="00734CB1" w:rsidP="005070AE">
            <w:pPr>
              <w:pStyle w:val="TAC"/>
              <w:keepLines w:val="0"/>
              <w:rPr>
                <w:lang w:eastAsia="zh-CN"/>
              </w:rPr>
            </w:pPr>
            <w:r w:rsidRPr="00DC7310">
              <w:rPr>
                <w:lang w:eastAsia="zh-CN"/>
              </w:rPr>
              <w:t>738.5</w:t>
            </w:r>
          </w:p>
        </w:tc>
        <w:tc>
          <w:tcPr>
            <w:tcW w:w="435" w:type="pct"/>
            <w:tcBorders>
              <w:top w:val="single" w:sz="4" w:space="0" w:color="auto"/>
              <w:left w:val="single" w:sz="4" w:space="0" w:color="auto"/>
              <w:bottom w:val="single" w:sz="4" w:space="0" w:color="auto"/>
              <w:right w:val="single" w:sz="4" w:space="0" w:color="auto"/>
            </w:tcBorders>
            <w:vAlign w:val="center"/>
          </w:tcPr>
          <w:p w14:paraId="3B5F0DC0"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9F4183"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49B01BFD" w14:textId="77777777" w:rsidTr="005070AE">
        <w:trPr>
          <w:jc w:val="center"/>
        </w:trPr>
        <w:tc>
          <w:tcPr>
            <w:tcW w:w="1131" w:type="pct"/>
            <w:tcBorders>
              <w:top w:val="nil"/>
              <w:left w:val="single" w:sz="4" w:space="0" w:color="auto"/>
              <w:bottom w:val="nil"/>
              <w:right w:val="single" w:sz="4" w:space="0" w:color="auto"/>
            </w:tcBorders>
            <w:vAlign w:val="center"/>
          </w:tcPr>
          <w:p w14:paraId="5E4A301B"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F247019" w14:textId="77777777" w:rsidR="00734CB1" w:rsidRPr="00DC7310" w:rsidRDefault="00734CB1" w:rsidP="005070AE">
            <w:pPr>
              <w:pStyle w:val="TAC"/>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13ED4554"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10895D9E"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0D92F6C"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6FCFE7B" w14:textId="77777777" w:rsidR="00734CB1" w:rsidRPr="00DC7310" w:rsidRDefault="00734CB1" w:rsidP="005070AE">
            <w:pPr>
              <w:pStyle w:val="TAC"/>
              <w:keepLines w:val="0"/>
              <w:rPr>
                <w:lang w:eastAsia="zh-CN"/>
              </w:rPr>
            </w:pPr>
            <w:r w:rsidRPr="00DC7310">
              <w:rPr>
                <w:lang w:eastAsia="zh-CN"/>
              </w:rPr>
              <w:t>2175</w:t>
            </w:r>
          </w:p>
        </w:tc>
        <w:tc>
          <w:tcPr>
            <w:tcW w:w="435" w:type="pct"/>
            <w:tcBorders>
              <w:top w:val="single" w:sz="4" w:space="0" w:color="auto"/>
              <w:left w:val="single" w:sz="4" w:space="0" w:color="auto"/>
              <w:bottom w:val="single" w:sz="4" w:space="0" w:color="auto"/>
              <w:right w:val="single" w:sz="4" w:space="0" w:color="auto"/>
            </w:tcBorders>
            <w:vAlign w:val="center"/>
          </w:tcPr>
          <w:p w14:paraId="52BB69A9"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D1477A"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59F6AED3" w14:textId="77777777" w:rsidTr="005070AE">
        <w:trPr>
          <w:jc w:val="center"/>
        </w:trPr>
        <w:tc>
          <w:tcPr>
            <w:tcW w:w="1131" w:type="pct"/>
            <w:tcBorders>
              <w:top w:val="nil"/>
              <w:left w:val="single" w:sz="4" w:space="0" w:color="auto"/>
              <w:bottom w:val="nil"/>
              <w:right w:val="single" w:sz="4" w:space="0" w:color="auto"/>
            </w:tcBorders>
            <w:vAlign w:val="center"/>
          </w:tcPr>
          <w:p w14:paraId="042E9EBE"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B8C8CBC" w14:textId="77777777" w:rsidR="00734CB1" w:rsidRPr="00DC7310" w:rsidRDefault="00734CB1" w:rsidP="005070AE">
            <w:pPr>
              <w:pStyle w:val="TAC"/>
              <w:keepLines w:val="0"/>
              <w:rPr>
                <w:color w:val="000000"/>
              </w:rPr>
            </w:pPr>
            <w:r w:rsidRPr="00DC7310">
              <w:rPr>
                <w:color w:val="000000"/>
              </w:rPr>
              <w:t>n25</w:t>
            </w:r>
          </w:p>
        </w:tc>
        <w:tc>
          <w:tcPr>
            <w:tcW w:w="591" w:type="pct"/>
            <w:tcBorders>
              <w:top w:val="single" w:sz="4" w:space="0" w:color="auto"/>
              <w:left w:val="single" w:sz="4" w:space="0" w:color="auto"/>
              <w:bottom w:val="single" w:sz="4" w:space="0" w:color="auto"/>
              <w:right w:val="single" w:sz="4" w:space="0" w:color="auto"/>
            </w:tcBorders>
            <w:noWrap/>
            <w:vAlign w:val="center"/>
          </w:tcPr>
          <w:p w14:paraId="29FFB422"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1AE39CB"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3EBF87D"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EA8A1C9" w14:textId="77777777" w:rsidR="00734CB1" w:rsidRPr="00DC7310" w:rsidRDefault="00734CB1" w:rsidP="005070AE">
            <w:pPr>
              <w:pStyle w:val="TAC"/>
              <w:keepLines w:val="0"/>
              <w:rPr>
                <w:lang w:eastAsia="zh-CN"/>
              </w:rPr>
            </w:pPr>
            <w:r w:rsidRPr="00DC7310">
              <w:rPr>
                <w:lang w:eastAsia="zh-CN"/>
              </w:rPr>
              <w:t>1935</w:t>
            </w:r>
          </w:p>
        </w:tc>
        <w:tc>
          <w:tcPr>
            <w:tcW w:w="435" w:type="pct"/>
            <w:tcBorders>
              <w:top w:val="single" w:sz="4" w:space="0" w:color="auto"/>
              <w:left w:val="single" w:sz="4" w:space="0" w:color="auto"/>
              <w:bottom w:val="single" w:sz="4" w:space="0" w:color="auto"/>
              <w:right w:val="single" w:sz="4" w:space="0" w:color="auto"/>
            </w:tcBorders>
            <w:vAlign w:val="center"/>
          </w:tcPr>
          <w:p w14:paraId="165375B6"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D78ADB" w14:textId="77777777" w:rsidR="00734CB1" w:rsidRPr="00DC7310" w:rsidRDefault="00734CB1" w:rsidP="005070AE">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734CB1" w:rsidRPr="00DC7310" w14:paraId="15294D84" w14:textId="77777777" w:rsidTr="005070AE">
        <w:trPr>
          <w:jc w:val="center"/>
        </w:trPr>
        <w:tc>
          <w:tcPr>
            <w:tcW w:w="1131" w:type="pct"/>
            <w:tcBorders>
              <w:top w:val="nil"/>
              <w:left w:val="single" w:sz="4" w:space="0" w:color="auto"/>
              <w:bottom w:val="nil"/>
              <w:right w:val="single" w:sz="4" w:space="0" w:color="auto"/>
            </w:tcBorders>
            <w:vAlign w:val="center"/>
          </w:tcPr>
          <w:p w14:paraId="679DC87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B215C92" w14:textId="77777777" w:rsidR="00734CB1" w:rsidRPr="00DC7310" w:rsidRDefault="00734CB1" w:rsidP="005070AE">
            <w:pPr>
              <w:pStyle w:val="TAC"/>
              <w:keepNext w:val="0"/>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9E91BD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6" w:type="pct"/>
            <w:tcBorders>
              <w:top w:val="single" w:sz="4" w:space="0" w:color="auto"/>
              <w:left w:val="single" w:sz="4" w:space="0" w:color="auto"/>
              <w:bottom w:val="single" w:sz="4" w:space="0" w:color="auto"/>
              <w:right w:val="single" w:sz="4" w:space="0" w:color="auto"/>
            </w:tcBorders>
            <w:noWrap/>
            <w:vAlign w:val="center"/>
          </w:tcPr>
          <w:p w14:paraId="3EDECA6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08629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0BBB830" w14:textId="77777777" w:rsidR="00734CB1" w:rsidRPr="00DC7310" w:rsidRDefault="00734CB1" w:rsidP="005070AE">
            <w:pPr>
              <w:pStyle w:val="TAC"/>
              <w:keepNext w:val="0"/>
              <w:keepLines w:val="0"/>
              <w:rPr>
                <w:lang w:eastAsia="zh-CN"/>
              </w:rPr>
            </w:pPr>
            <w:r w:rsidRPr="00DC7310">
              <w:rPr>
                <w:lang w:eastAsia="zh-CN"/>
              </w:rPr>
              <w:t>738.5</w:t>
            </w:r>
          </w:p>
        </w:tc>
        <w:tc>
          <w:tcPr>
            <w:tcW w:w="435" w:type="pct"/>
            <w:tcBorders>
              <w:top w:val="single" w:sz="4" w:space="0" w:color="auto"/>
              <w:left w:val="single" w:sz="4" w:space="0" w:color="auto"/>
              <w:bottom w:val="single" w:sz="4" w:space="0" w:color="auto"/>
              <w:right w:val="single" w:sz="4" w:space="0" w:color="auto"/>
            </w:tcBorders>
            <w:vAlign w:val="center"/>
          </w:tcPr>
          <w:p w14:paraId="4C95E82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F7C40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386E673C" w14:textId="77777777" w:rsidTr="005070AE">
        <w:trPr>
          <w:jc w:val="center"/>
        </w:trPr>
        <w:tc>
          <w:tcPr>
            <w:tcW w:w="1131" w:type="pct"/>
            <w:tcBorders>
              <w:top w:val="nil"/>
              <w:left w:val="single" w:sz="4" w:space="0" w:color="auto"/>
              <w:bottom w:val="nil"/>
              <w:right w:val="single" w:sz="4" w:space="0" w:color="auto"/>
            </w:tcBorders>
            <w:vAlign w:val="center"/>
          </w:tcPr>
          <w:p w14:paraId="6C8F812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85B1BA5" w14:textId="77777777" w:rsidR="00734CB1" w:rsidRPr="00DC7310" w:rsidRDefault="00734CB1" w:rsidP="005070AE">
            <w:pPr>
              <w:pStyle w:val="TAC"/>
              <w:keepNext w:val="0"/>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3A407EA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747B43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4D9A33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C57F4EF" w14:textId="77777777" w:rsidR="00734CB1" w:rsidRPr="00DC7310" w:rsidRDefault="00734CB1" w:rsidP="005070AE">
            <w:pPr>
              <w:pStyle w:val="TAC"/>
              <w:keepNext w:val="0"/>
              <w:keepLines w:val="0"/>
              <w:rPr>
                <w:lang w:eastAsia="zh-CN"/>
              </w:rPr>
            </w:pPr>
            <w:r w:rsidRPr="00DC7310">
              <w:rPr>
                <w:lang w:eastAsia="zh-CN"/>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355C613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0B815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734CB1" w:rsidRPr="00DC7310" w14:paraId="1C4150B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E7B473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6790FF" w14:textId="77777777" w:rsidR="00734CB1" w:rsidRPr="00DC7310" w:rsidRDefault="00734CB1" w:rsidP="005070AE">
            <w:pPr>
              <w:pStyle w:val="TAC"/>
              <w:keepNext w:val="0"/>
              <w:keepLines w:val="0"/>
              <w:rPr>
                <w:color w:val="000000"/>
              </w:rPr>
            </w:pPr>
            <w:r w:rsidRPr="00DC7310">
              <w:rPr>
                <w:color w:val="000000"/>
              </w:rPr>
              <w:t>n25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327142"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6" w:type="pct"/>
            <w:tcBorders>
              <w:top w:val="single" w:sz="4" w:space="0" w:color="auto"/>
              <w:left w:val="single" w:sz="4" w:space="0" w:color="auto"/>
              <w:bottom w:val="single" w:sz="4" w:space="0" w:color="auto"/>
              <w:right w:val="single" w:sz="4" w:space="0" w:color="auto"/>
            </w:tcBorders>
            <w:noWrap/>
            <w:vAlign w:val="center"/>
          </w:tcPr>
          <w:p w14:paraId="742FDD0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B3F062B"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BDC9B7A" w14:textId="77777777" w:rsidR="00734CB1" w:rsidRPr="00DC7310" w:rsidRDefault="00734CB1" w:rsidP="005070AE">
            <w:pPr>
              <w:pStyle w:val="TAC"/>
              <w:keepNext w:val="0"/>
              <w:keepLines w:val="0"/>
              <w:rPr>
                <w:lang w:eastAsia="zh-CN"/>
              </w:rPr>
            </w:pPr>
            <w:r w:rsidRPr="00DC7310">
              <w:rPr>
                <w:lang w:eastAsia="zh-CN"/>
              </w:rPr>
              <w:t>1992.5</w:t>
            </w:r>
          </w:p>
        </w:tc>
        <w:tc>
          <w:tcPr>
            <w:tcW w:w="435" w:type="pct"/>
            <w:tcBorders>
              <w:top w:val="single" w:sz="4" w:space="0" w:color="auto"/>
              <w:left w:val="single" w:sz="4" w:space="0" w:color="auto"/>
              <w:bottom w:val="single" w:sz="4" w:space="0" w:color="auto"/>
              <w:right w:val="single" w:sz="4" w:space="0" w:color="auto"/>
            </w:tcBorders>
            <w:vAlign w:val="center"/>
          </w:tcPr>
          <w:p w14:paraId="09457AE7"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88B2D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7B10CD8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0C29DA8" w14:textId="77777777" w:rsidR="00734CB1" w:rsidRPr="00DC7310" w:rsidRDefault="00734CB1" w:rsidP="005070AE">
            <w:pPr>
              <w:pStyle w:val="TAC"/>
              <w:keepNext w:val="0"/>
              <w:keepLines w:val="0"/>
              <w:rPr>
                <w:rFonts w:eastAsia="MS Mincho"/>
              </w:rPr>
            </w:pPr>
            <w:r w:rsidRPr="00DC7310">
              <w:rPr>
                <w:rFonts w:eastAsia="MS Mincho"/>
              </w:rPr>
              <w:t>DC_12A-66A_n41A</w:t>
            </w:r>
          </w:p>
        </w:tc>
        <w:tc>
          <w:tcPr>
            <w:tcW w:w="409" w:type="pct"/>
            <w:tcBorders>
              <w:top w:val="single" w:sz="4" w:space="0" w:color="auto"/>
              <w:left w:val="single" w:sz="4" w:space="0" w:color="auto"/>
              <w:bottom w:val="single" w:sz="4" w:space="0" w:color="auto"/>
              <w:right w:val="single" w:sz="4" w:space="0" w:color="auto"/>
            </w:tcBorders>
            <w:vAlign w:val="center"/>
          </w:tcPr>
          <w:p w14:paraId="1526DE58" w14:textId="77777777" w:rsidR="00734CB1" w:rsidRPr="00DC7310" w:rsidRDefault="00734CB1" w:rsidP="005070AE">
            <w:pPr>
              <w:pStyle w:val="TAC"/>
              <w:keepNext w:val="0"/>
              <w:keepLines w:val="0"/>
              <w:rPr>
                <w:color w:val="000000"/>
              </w:rPr>
            </w:pPr>
            <w:r w:rsidRPr="00DC7310">
              <w:rPr>
                <w:color w:val="000000"/>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0F2CA52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EC93C3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918ACE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AEE5D9" w14:textId="77777777" w:rsidR="00734CB1" w:rsidRPr="00DC7310" w:rsidRDefault="00734CB1" w:rsidP="005070AE">
            <w:pPr>
              <w:pStyle w:val="TAC"/>
              <w:keepNext w:val="0"/>
              <w:keepLines w:val="0"/>
              <w:rPr>
                <w:lang w:eastAsia="zh-CN"/>
              </w:rPr>
            </w:pPr>
            <w:r w:rsidRPr="00DC7310">
              <w:rPr>
                <w:lang w:eastAsia="zh-CN"/>
              </w:rPr>
              <w:t>742</w:t>
            </w:r>
          </w:p>
        </w:tc>
        <w:tc>
          <w:tcPr>
            <w:tcW w:w="435" w:type="pct"/>
            <w:tcBorders>
              <w:top w:val="single" w:sz="4" w:space="0" w:color="auto"/>
              <w:left w:val="single" w:sz="4" w:space="0" w:color="auto"/>
              <w:bottom w:val="single" w:sz="4" w:space="0" w:color="auto"/>
              <w:right w:val="single" w:sz="4" w:space="0" w:color="auto"/>
            </w:tcBorders>
            <w:vAlign w:val="center"/>
          </w:tcPr>
          <w:p w14:paraId="1AB4A94D"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CF9EEE"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734CB1" w:rsidRPr="00DC7310" w14:paraId="7B436152" w14:textId="77777777" w:rsidTr="005070AE">
        <w:trPr>
          <w:jc w:val="center"/>
        </w:trPr>
        <w:tc>
          <w:tcPr>
            <w:tcW w:w="1131" w:type="pct"/>
            <w:tcBorders>
              <w:top w:val="nil"/>
              <w:left w:val="single" w:sz="4" w:space="0" w:color="auto"/>
              <w:bottom w:val="nil"/>
              <w:right w:val="single" w:sz="4" w:space="0" w:color="auto"/>
            </w:tcBorders>
            <w:vAlign w:val="center"/>
          </w:tcPr>
          <w:p w14:paraId="4EA98F4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9EB8677" w14:textId="77777777" w:rsidR="00734CB1" w:rsidRPr="00DC7310" w:rsidRDefault="00734CB1" w:rsidP="005070AE">
            <w:pPr>
              <w:pStyle w:val="TAC"/>
              <w:keepNext w:val="0"/>
              <w:keepLines w:val="0"/>
              <w:rPr>
                <w:color w:val="000000"/>
              </w:rPr>
            </w:pPr>
            <w:r w:rsidRPr="00DC7310">
              <w:rPr>
                <w:color w:val="000000"/>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3B9268FC"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6" w:type="pct"/>
            <w:tcBorders>
              <w:top w:val="single" w:sz="4" w:space="0" w:color="auto"/>
              <w:left w:val="single" w:sz="4" w:space="0" w:color="auto"/>
              <w:bottom w:val="single" w:sz="4" w:space="0" w:color="auto"/>
              <w:right w:val="single" w:sz="4" w:space="0" w:color="auto"/>
            </w:tcBorders>
            <w:noWrap/>
            <w:vAlign w:val="center"/>
          </w:tcPr>
          <w:p w14:paraId="7AD258A5"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29FAE9F"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FAED30" w14:textId="77777777" w:rsidR="00734CB1" w:rsidRPr="00DC7310" w:rsidRDefault="00734CB1" w:rsidP="005070AE">
            <w:pPr>
              <w:pStyle w:val="TAC"/>
              <w:keepNext w:val="0"/>
              <w:keepLines w:val="0"/>
              <w:rPr>
                <w:lang w:eastAsia="zh-CN"/>
              </w:rPr>
            </w:pPr>
            <w:r w:rsidRPr="00DC7310">
              <w:rPr>
                <w:lang w:eastAsia="zh-CN"/>
              </w:rPr>
              <w:t>2173</w:t>
            </w:r>
          </w:p>
        </w:tc>
        <w:tc>
          <w:tcPr>
            <w:tcW w:w="435" w:type="pct"/>
            <w:tcBorders>
              <w:top w:val="single" w:sz="4" w:space="0" w:color="auto"/>
              <w:left w:val="single" w:sz="4" w:space="0" w:color="auto"/>
              <w:bottom w:val="single" w:sz="4" w:space="0" w:color="auto"/>
              <w:right w:val="single" w:sz="4" w:space="0" w:color="auto"/>
            </w:tcBorders>
            <w:vAlign w:val="center"/>
          </w:tcPr>
          <w:p w14:paraId="1F6A4C2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F7C4BD"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3A51E95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2F97EB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8805E40" w14:textId="77777777" w:rsidR="00734CB1" w:rsidRPr="00DC7310" w:rsidRDefault="00734CB1" w:rsidP="005070AE">
            <w:pPr>
              <w:pStyle w:val="TAC"/>
              <w:keepNext w:val="0"/>
              <w:keepLines w:val="0"/>
              <w:rPr>
                <w:color w:val="000000"/>
              </w:rPr>
            </w:pPr>
            <w:r w:rsidRPr="00DC7310">
              <w:rPr>
                <w:color w:val="000000"/>
              </w:rPr>
              <w:t>n41</w:t>
            </w:r>
          </w:p>
        </w:tc>
        <w:tc>
          <w:tcPr>
            <w:tcW w:w="591" w:type="pct"/>
            <w:tcBorders>
              <w:top w:val="single" w:sz="4" w:space="0" w:color="auto"/>
              <w:left w:val="single" w:sz="4" w:space="0" w:color="auto"/>
              <w:bottom w:val="single" w:sz="4" w:space="0" w:color="auto"/>
              <w:right w:val="single" w:sz="4" w:space="0" w:color="auto"/>
            </w:tcBorders>
            <w:noWrap/>
            <w:vAlign w:val="center"/>
          </w:tcPr>
          <w:p w14:paraId="0FAC7034"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6" w:type="pct"/>
            <w:tcBorders>
              <w:top w:val="single" w:sz="4" w:space="0" w:color="auto"/>
              <w:left w:val="single" w:sz="4" w:space="0" w:color="auto"/>
              <w:bottom w:val="single" w:sz="4" w:space="0" w:color="auto"/>
              <w:right w:val="single" w:sz="4" w:space="0" w:color="auto"/>
            </w:tcBorders>
            <w:noWrap/>
            <w:vAlign w:val="center"/>
          </w:tcPr>
          <w:p w14:paraId="65594225"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C4B7BAE" w14:textId="77777777" w:rsidR="00734CB1" w:rsidRPr="00DC7310" w:rsidRDefault="00734CB1" w:rsidP="005070AE">
            <w:pPr>
              <w:pStyle w:val="TAC"/>
              <w:keepNext w:val="0"/>
              <w:keepLines w:val="0"/>
              <w:rPr>
                <w:rFonts w:eastAsia="맑은 고딕" w:cs="Arial"/>
                <w:kern w:val="2"/>
                <w:szCs w:val="24"/>
                <w:lang w:eastAsia="ko-KR"/>
              </w:rPr>
            </w:pPr>
            <w:r>
              <w:rPr>
                <w:rFonts w:eastAsia="맑은 고딕" w:cs="Arial" w:hint="eastAsia"/>
                <w:kern w:val="2"/>
                <w:szCs w:val="24"/>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6D48DD0" w14:textId="77777777" w:rsidR="00734CB1" w:rsidRPr="00DC7310" w:rsidRDefault="00734CB1" w:rsidP="005070AE">
            <w:pPr>
              <w:pStyle w:val="TAC"/>
              <w:keepNext w:val="0"/>
              <w:keepLines w:val="0"/>
              <w:rPr>
                <w:lang w:eastAsia="zh-CN"/>
              </w:rPr>
            </w:pPr>
            <w:r w:rsidRPr="00DC7310">
              <w:rPr>
                <w:lang w:eastAsia="zh-CN"/>
              </w:rPr>
              <w:t>2515</w:t>
            </w:r>
          </w:p>
        </w:tc>
        <w:tc>
          <w:tcPr>
            <w:tcW w:w="435" w:type="pct"/>
            <w:tcBorders>
              <w:top w:val="single" w:sz="4" w:space="0" w:color="auto"/>
              <w:left w:val="single" w:sz="4" w:space="0" w:color="auto"/>
              <w:bottom w:val="single" w:sz="4" w:space="0" w:color="auto"/>
              <w:right w:val="single" w:sz="4" w:space="0" w:color="auto"/>
            </w:tcBorders>
            <w:vAlign w:val="center"/>
          </w:tcPr>
          <w:p w14:paraId="035148F8"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06914DA" w14:textId="77777777" w:rsidR="00734CB1" w:rsidRPr="00DC7310" w:rsidRDefault="00734CB1" w:rsidP="005070AE">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734CB1" w:rsidRPr="00DC7310" w14:paraId="6FB970F0" w14:textId="77777777" w:rsidTr="005070AE">
        <w:trPr>
          <w:jc w:val="center"/>
        </w:trPr>
        <w:tc>
          <w:tcPr>
            <w:tcW w:w="1131" w:type="pct"/>
            <w:tcBorders>
              <w:top w:val="nil"/>
              <w:left w:val="single" w:sz="4" w:space="0" w:color="auto"/>
              <w:bottom w:val="nil"/>
              <w:right w:val="single" w:sz="4" w:space="0" w:color="auto"/>
            </w:tcBorders>
            <w:vAlign w:val="center"/>
          </w:tcPr>
          <w:p w14:paraId="73712F34" w14:textId="77777777" w:rsidR="00734CB1" w:rsidRPr="00DC7310" w:rsidRDefault="00734CB1" w:rsidP="005070AE">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582CC91D" w14:textId="77777777" w:rsidR="00734CB1" w:rsidRPr="00DC7310" w:rsidRDefault="00734CB1" w:rsidP="005070AE">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92C34AD" w14:textId="77777777" w:rsidR="00734CB1" w:rsidRPr="00DC7310" w:rsidRDefault="00734CB1" w:rsidP="005070AE">
            <w:pPr>
              <w:pStyle w:val="TAC"/>
              <w:keepNext w:val="0"/>
              <w:keepLines w:val="0"/>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FEDB434"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D27033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CB2092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516DACA" w14:textId="77777777" w:rsidR="00734CB1" w:rsidRPr="00DC7310" w:rsidRDefault="00734CB1" w:rsidP="005070AE">
            <w:pPr>
              <w:pStyle w:val="TAC"/>
              <w:keepNext w:val="0"/>
              <w:keepLines w:val="0"/>
            </w:pPr>
            <w:r w:rsidRPr="00DC7310">
              <w:t>740</w:t>
            </w:r>
          </w:p>
        </w:tc>
        <w:tc>
          <w:tcPr>
            <w:tcW w:w="435" w:type="pct"/>
            <w:tcBorders>
              <w:top w:val="single" w:sz="4" w:space="0" w:color="auto"/>
              <w:left w:val="single" w:sz="4" w:space="0" w:color="auto"/>
              <w:bottom w:val="single" w:sz="4" w:space="0" w:color="auto"/>
              <w:right w:val="single" w:sz="4" w:space="0" w:color="auto"/>
            </w:tcBorders>
          </w:tcPr>
          <w:p w14:paraId="68D45052"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1A4AEF"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11</w:t>
            </w:r>
          </w:p>
        </w:tc>
      </w:tr>
      <w:tr w:rsidR="00734CB1" w:rsidRPr="00DC7310" w14:paraId="0929F199" w14:textId="77777777" w:rsidTr="005070AE">
        <w:trPr>
          <w:jc w:val="center"/>
        </w:trPr>
        <w:tc>
          <w:tcPr>
            <w:tcW w:w="1131" w:type="pct"/>
            <w:tcBorders>
              <w:top w:val="nil"/>
              <w:left w:val="single" w:sz="4" w:space="0" w:color="auto"/>
              <w:bottom w:val="nil"/>
              <w:right w:val="single" w:sz="4" w:space="0" w:color="auto"/>
            </w:tcBorders>
            <w:vAlign w:val="center"/>
          </w:tcPr>
          <w:p w14:paraId="382E9748" w14:textId="77777777" w:rsidR="00734CB1" w:rsidRPr="00DC7310" w:rsidRDefault="00734CB1" w:rsidP="005070AE">
            <w:pPr>
              <w:pStyle w:val="TAC"/>
              <w:keepNext w:val="0"/>
              <w:keepLines w:val="0"/>
              <w:rPr>
                <w:rFonts w:eastAsia="MS Mincho"/>
              </w:rPr>
            </w:pPr>
            <w:r w:rsidRPr="00DC7310">
              <w:t>DC_12A-66A-66A_n77A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6E6E74CD"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1E83DFE6" w14:textId="77777777" w:rsidR="00734CB1" w:rsidRPr="00DC7310" w:rsidRDefault="00734CB1" w:rsidP="005070AE">
            <w:pPr>
              <w:pStyle w:val="TAC"/>
              <w:keepNext w:val="0"/>
              <w:keepLines w:val="0"/>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4431451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13512B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1CFF7A" w14:textId="77777777" w:rsidR="00734CB1" w:rsidRPr="00DC7310" w:rsidRDefault="00734CB1" w:rsidP="005070AE">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5F81E03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48338E2" w14:textId="77777777" w:rsidR="00734CB1" w:rsidRPr="00DC7310" w:rsidRDefault="00734CB1" w:rsidP="005070AE">
            <w:pPr>
              <w:pStyle w:val="TAC"/>
              <w:keepNext w:val="0"/>
              <w:keepLines w:val="0"/>
            </w:pPr>
            <w:r w:rsidRPr="00DC7310">
              <w:rPr>
                <w:lang w:eastAsia="fi-FI"/>
              </w:rPr>
              <w:t>N/A</w:t>
            </w:r>
          </w:p>
        </w:tc>
      </w:tr>
      <w:tr w:rsidR="00734CB1" w:rsidRPr="00DC7310" w14:paraId="337FB8D0" w14:textId="77777777" w:rsidTr="005070AE">
        <w:trPr>
          <w:jc w:val="center"/>
        </w:trPr>
        <w:tc>
          <w:tcPr>
            <w:tcW w:w="1131" w:type="pct"/>
            <w:tcBorders>
              <w:top w:val="nil"/>
              <w:left w:val="single" w:sz="4" w:space="0" w:color="auto"/>
              <w:bottom w:val="nil"/>
              <w:right w:val="single" w:sz="4" w:space="0" w:color="auto"/>
            </w:tcBorders>
            <w:vAlign w:val="center"/>
          </w:tcPr>
          <w:p w14:paraId="2926369A" w14:textId="77777777" w:rsidR="00734CB1" w:rsidRPr="00DC7310" w:rsidRDefault="00734CB1" w:rsidP="005070AE">
            <w:pPr>
              <w:pStyle w:val="TAC"/>
              <w:keepNext w:val="0"/>
              <w:keepLines w:val="0"/>
              <w:rPr>
                <w:rFonts w:eastAsia="MS Mincho"/>
              </w:rPr>
            </w:pPr>
            <w:r w:rsidRPr="00DC7310">
              <w:rPr>
                <w:rFonts w:eastAsia="MS Mincho"/>
              </w:rPr>
              <w:t>DC_12A-66A-66A_n77(2A)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3A097861"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185BF131" w14:textId="77777777" w:rsidR="00734CB1" w:rsidRPr="00DC7310" w:rsidRDefault="00734CB1" w:rsidP="005070AE">
            <w:pPr>
              <w:pStyle w:val="TAC"/>
              <w:keepNext w:val="0"/>
              <w:keepLines w:val="0"/>
            </w:pPr>
            <w:r w:rsidRPr="00DC7310">
              <w:t>4180</w:t>
            </w:r>
          </w:p>
        </w:tc>
        <w:tc>
          <w:tcPr>
            <w:tcW w:w="346" w:type="pct"/>
            <w:tcBorders>
              <w:top w:val="single" w:sz="4" w:space="0" w:color="auto"/>
              <w:left w:val="single" w:sz="4" w:space="0" w:color="auto"/>
              <w:bottom w:val="single" w:sz="4" w:space="0" w:color="auto"/>
              <w:right w:val="single" w:sz="4" w:space="0" w:color="auto"/>
            </w:tcBorders>
            <w:noWrap/>
          </w:tcPr>
          <w:p w14:paraId="1A40910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A07DA0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A436839" w14:textId="77777777" w:rsidR="00734CB1" w:rsidRPr="00DC7310" w:rsidRDefault="00734CB1" w:rsidP="005070AE">
            <w:pPr>
              <w:pStyle w:val="TAC"/>
              <w:keepNext w:val="0"/>
              <w:keepLines w:val="0"/>
            </w:pPr>
            <w:r w:rsidRPr="00DC7310">
              <w:t>4180</w:t>
            </w:r>
          </w:p>
        </w:tc>
        <w:tc>
          <w:tcPr>
            <w:tcW w:w="435" w:type="pct"/>
            <w:tcBorders>
              <w:top w:val="single" w:sz="4" w:space="0" w:color="auto"/>
              <w:left w:val="single" w:sz="4" w:space="0" w:color="auto"/>
              <w:bottom w:val="single" w:sz="4" w:space="0" w:color="auto"/>
              <w:right w:val="single" w:sz="4" w:space="0" w:color="auto"/>
            </w:tcBorders>
          </w:tcPr>
          <w:p w14:paraId="6702495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DC396DE" w14:textId="77777777" w:rsidR="00734CB1" w:rsidRPr="00DC7310" w:rsidRDefault="00734CB1" w:rsidP="005070AE">
            <w:pPr>
              <w:pStyle w:val="TAC"/>
              <w:keepNext w:val="0"/>
              <w:keepLines w:val="0"/>
            </w:pPr>
            <w:r w:rsidRPr="00DC7310">
              <w:rPr>
                <w:lang w:eastAsia="fi-FI"/>
              </w:rPr>
              <w:t>N/A</w:t>
            </w:r>
          </w:p>
        </w:tc>
      </w:tr>
      <w:tr w:rsidR="00734CB1" w:rsidRPr="00DC7310" w14:paraId="69E527B2" w14:textId="77777777" w:rsidTr="005070AE">
        <w:trPr>
          <w:jc w:val="center"/>
        </w:trPr>
        <w:tc>
          <w:tcPr>
            <w:tcW w:w="1131" w:type="pct"/>
            <w:tcBorders>
              <w:top w:val="nil"/>
              <w:left w:val="single" w:sz="4" w:space="0" w:color="auto"/>
              <w:bottom w:val="nil"/>
              <w:right w:val="single" w:sz="4" w:space="0" w:color="auto"/>
            </w:tcBorders>
            <w:vAlign w:val="center"/>
          </w:tcPr>
          <w:p w14:paraId="45E1C83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1CA0EB1" w14:textId="77777777" w:rsidR="00734CB1" w:rsidRPr="00DC7310" w:rsidRDefault="00734CB1" w:rsidP="005070AE">
            <w:pPr>
              <w:pStyle w:val="TAC"/>
              <w:keepNext w:val="0"/>
              <w:keepLines w:val="0"/>
            </w:pPr>
            <w:r w:rsidRPr="00DC7310">
              <w:rPr>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tcPr>
          <w:p w14:paraId="3FA25EB0"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53175D3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260825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B761323" w14:textId="77777777" w:rsidR="00734CB1" w:rsidRPr="00DC7310" w:rsidRDefault="00734CB1" w:rsidP="005070AE">
            <w:pPr>
              <w:pStyle w:val="TAC"/>
              <w:keepNext w:val="0"/>
              <w:keepLines w:val="0"/>
            </w:pPr>
            <w:r w:rsidRPr="00DC7310">
              <w:t>737</w:t>
            </w:r>
          </w:p>
        </w:tc>
        <w:tc>
          <w:tcPr>
            <w:tcW w:w="435" w:type="pct"/>
            <w:tcBorders>
              <w:top w:val="single" w:sz="4" w:space="0" w:color="auto"/>
              <w:left w:val="single" w:sz="4" w:space="0" w:color="auto"/>
              <w:bottom w:val="single" w:sz="4" w:space="0" w:color="auto"/>
              <w:right w:val="single" w:sz="4" w:space="0" w:color="auto"/>
            </w:tcBorders>
          </w:tcPr>
          <w:p w14:paraId="4BC8E80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57A24DD" w14:textId="77777777" w:rsidR="00734CB1" w:rsidRPr="00DC7310" w:rsidRDefault="00734CB1" w:rsidP="005070AE">
            <w:pPr>
              <w:pStyle w:val="TAC"/>
              <w:keepNext w:val="0"/>
              <w:keepLines w:val="0"/>
            </w:pPr>
            <w:r w:rsidRPr="00DC7310">
              <w:rPr>
                <w:lang w:eastAsia="fi-FI"/>
              </w:rPr>
              <w:t>N/A</w:t>
            </w:r>
          </w:p>
        </w:tc>
      </w:tr>
      <w:tr w:rsidR="00734CB1" w:rsidRPr="00DC7310" w14:paraId="43DB150D" w14:textId="77777777" w:rsidTr="005070AE">
        <w:trPr>
          <w:jc w:val="center"/>
        </w:trPr>
        <w:tc>
          <w:tcPr>
            <w:tcW w:w="1131" w:type="pct"/>
            <w:tcBorders>
              <w:top w:val="nil"/>
              <w:left w:val="single" w:sz="4" w:space="0" w:color="auto"/>
              <w:bottom w:val="nil"/>
              <w:right w:val="single" w:sz="4" w:space="0" w:color="auto"/>
            </w:tcBorders>
            <w:vAlign w:val="center"/>
          </w:tcPr>
          <w:p w14:paraId="1730C9C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5B9C9A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3792CBD"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AB5FCD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2B0B392"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FE5B31F" w14:textId="77777777" w:rsidR="00734CB1" w:rsidRPr="00DC7310" w:rsidRDefault="00734CB1" w:rsidP="005070AE">
            <w:pPr>
              <w:pStyle w:val="TAC"/>
              <w:keepNext w:val="0"/>
              <w:keepLines w:val="0"/>
            </w:pPr>
            <w:r w:rsidRPr="00DC7310">
              <w:t>2126</w:t>
            </w:r>
          </w:p>
        </w:tc>
        <w:tc>
          <w:tcPr>
            <w:tcW w:w="435" w:type="pct"/>
            <w:tcBorders>
              <w:top w:val="single" w:sz="4" w:space="0" w:color="auto"/>
              <w:left w:val="single" w:sz="4" w:space="0" w:color="auto"/>
              <w:bottom w:val="single" w:sz="4" w:space="0" w:color="auto"/>
              <w:right w:val="single" w:sz="4" w:space="0" w:color="auto"/>
            </w:tcBorders>
          </w:tcPr>
          <w:p w14:paraId="4A155FE3"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10C6713" w14:textId="77777777" w:rsidR="00734CB1" w:rsidRPr="00DC7310" w:rsidRDefault="00734CB1" w:rsidP="005070AE">
            <w:pPr>
              <w:pStyle w:val="TAC"/>
              <w:keepNext w:val="0"/>
              <w:keepLines w:val="0"/>
            </w:pPr>
            <w:r w:rsidRPr="00DC7310">
              <w:rPr>
                <w:lang w:eastAsia="fi-FI"/>
              </w:rPr>
              <w:t>IMD3</w:t>
            </w:r>
          </w:p>
        </w:tc>
      </w:tr>
      <w:tr w:rsidR="00734CB1" w:rsidRPr="00DC7310" w14:paraId="0DD6034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6C362B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0AE31B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5B6E8CA" w14:textId="77777777" w:rsidR="00734CB1" w:rsidRPr="00DC7310" w:rsidRDefault="00734CB1" w:rsidP="005070AE">
            <w:pPr>
              <w:pStyle w:val="TAC"/>
              <w:keepNext w:val="0"/>
              <w:keepLines w:val="0"/>
            </w:pPr>
            <w:r w:rsidRPr="00DC7310">
              <w:t>3540</w:t>
            </w:r>
          </w:p>
        </w:tc>
        <w:tc>
          <w:tcPr>
            <w:tcW w:w="346" w:type="pct"/>
            <w:tcBorders>
              <w:top w:val="single" w:sz="4" w:space="0" w:color="auto"/>
              <w:left w:val="single" w:sz="4" w:space="0" w:color="auto"/>
              <w:bottom w:val="single" w:sz="4" w:space="0" w:color="auto"/>
              <w:right w:val="single" w:sz="4" w:space="0" w:color="auto"/>
            </w:tcBorders>
            <w:noWrap/>
          </w:tcPr>
          <w:p w14:paraId="150D7204"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FDBB4C2"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AB23DE2" w14:textId="77777777" w:rsidR="00734CB1" w:rsidRPr="00DC7310" w:rsidRDefault="00734CB1" w:rsidP="005070AE">
            <w:pPr>
              <w:pStyle w:val="TAC"/>
              <w:keepNext w:val="0"/>
              <w:keepLines w:val="0"/>
            </w:pPr>
            <w:r w:rsidRPr="00DC7310">
              <w:t>3540</w:t>
            </w:r>
          </w:p>
        </w:tc>
        <w:tc>
          <w:tcPr>
            <w:tcW w:w="435" w:type="pct"/>
            <w:tcBorders>
              <w:top w:val="single" w:sz="4" w:space="0" w:color="auto"/>
              <w:left w:val="single" w:sz="4" w:space="0" w:color="auto"/>
              <w:bottom w:val="single" w:sz="4" w:space="0" w:color="auto"/>
              <w:right w:val="single" w:sz="4" w:space="0" w:color="auto"/>
            </w:tcBorders>
          </w:tcPr>
          <w:p w14:paraId="52FCE4E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E6A85E" w14:textId="77777777" w:rsidR="00734CB1" w:rsidRPr="00DC7310" w:rsidRDefault="00734CB1" w:rsidP="005070AE">
            <w:pPr>
              <w:pStyle w:val="TAC"/>
              <w:keepNext w:val="0"/>
              <w:keepLines w:val="0"/>
            </w:pPr>
            <w:r w:rsidRPr="00DC7310">
              <w:rPr>
                <w:lang w:eastAsia="fi-FI"/>
              </w:rPr>
              <w:t>N/A</w:t>
            </w:r>
          </w:p>
        </w:tc>
      </w:tr>
      <w:tr w:rsidR="00734CB1" w:rsidRPr="00DC7310" w14:paraId="295FCD9C"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6649830D" w14:textId="77777777" w:rsidR="00734CB1" w:rsidRPr="00DC7310" w:rsidRDefault="00734CB1" w:rsidP="005070AE">
            <w:pPr>
              <w:pStyle w:val="TAC"/>
              <w:keepNext w:val="0"/>
              <w:keepLines w:val="0"/>
              <w:rPr>
                <w:rFonts w:eastAsia="MS Mincho"/>
              </w:rPr>
            </w:pPr>
            <w:r w:rsidRPr="00DC7310">
              <w:t>DC_12A_n66A-n77A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358103" w14:textId="77777777" w:rsidR="00734CB1" w:rsidRPr="00DC7310" w:rsidRDefault="00734CB1" w:rsidP="005070AE">
            <w:pPr>
              <w:pStyle w:val="TAC"/>
              <w:keepNext w:val="0"/>
              <w:keepLines w:val="0"/>
              <w:rPr>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8A30A28" w14:textId="77777777" w:rsidR="00734CB1" w:rsidRPr="00DC7310" w:rsidRDefault="00734CB1" w:rsidP="005070AE">
            <w:pPr>
              <w:pStyle w:val="TAC"/>
              <w:keepNext w:val="0"/>
              <w:keepLines w:val="0"/>
            </w:pPr>
            <w:r w:rsidRPr="00DC7310">
              <w:t>707</w:t>
            </w:r>
          </w:p>
        </w:tc>
        <w:tc>
          <w:tcPr>
            <w:tcW w:w="346" w:type="pct"/>
            <w:tcBorders>
              <w:top w:val="single" w:sz="4" w:space="0" w:color="auto"/>
              <w:left w:val="single" w:sz="4" w:space="0" w:color="auto"/>
              <w:bottom w:val="single" w:sz="4" w:space="0" w:color="auto"/>
              <w:right w:val="single" w:sz="4" w:space="0" w:color="auto"/>
            </w:tcBorders>
            <w:noWrap/>
            <w:hideMark/>
          </w:tcPr>
          <w:p w14:paraId="21C997F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4DD7CD4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AE9E704" w14:textId="77777777" w:rsidR="00734CB1" w:rsidRPr="00DC7310" w:rsidRDefault="00734CB1" w:rsidP="005070AE">
            <w:pPr>
              <w:pStyle w:val="TAC"/>
              <w:keepNext w:val="0"/>
              <w:keepLines w:val="0"/>
            </w:pPr>
            <w:r w:rsidRPr="00DC7310">
              <w:t>737</w:t>
            </w:r>
          </w:p>
        </w:tc>
        <w:tc>
          <w:tcPr>
            <w:tcW w:w="435" w:type="pct"/>
            <w:tcBorders>
              <w:top w:val="single" w:sz="4" w:space="0" w:color="auto"/>
              <w:left w:val="single" w:sz="4" w:space="0" w:color="auto"/>
              <w:bottom w:val="single" w:sz="4" w:space="0" w:color="auto"/>
              <w:right w:val="single" w:sz="4" w:space="0" w:color="auto"/>
            </w:tcBorders>
            <w:hideMark/>
          </w:tcPr>
          <w:p w14:paraId="2A506B5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A325E7D" w14:textId="77777777" w:rsidR="00734CB1" w:rsidRPr="00DC7310" w:rsidRDefault="00734CB1" w:rsidP="005070AE">
            <w:pPr>
              <w:pStyle w:val="TAC"/>
              <w:keepNext w:val="0"/>
              <w:keepLines w:val="0"/>
              <w:rPr>
                <w:lang w:eastAsia="fi-FI"/>
              </w:rPr>
            </w:pPr>
            <w:r w:rsidRPr="00DC7310">
              <w:t>N/A</w:t>
            </w:r>
          </w:p>
        </w:tc>
      </w:tr>
      <w:tr w:rsidR="00734CB1" w:rsidRPr="00DC7310" w14:paraId="152F6DA0" w14:textId="77777777" w:rsidTr="005070AE">
        <w:trPr>
          <w:jc w:val="center"/>
        </w:trPr>
        <w:tc>
          <w:tcPr>
            <w:tcW w:w="1131" w:type="pct"/>
            <w:tcBorders>
              <w:top w:val="nil"/>
              <w:left w:val="single" w:sz="4" w:space="0" w:color="auto"/>
              <w:bottom w:val="nil"/>
              <w:right w:val="single" w:sz="4" w:space="0" w:color="auto"/>
            </w:tcBorders>
          </w:tcPr>
          <w:p w14:paraId="5B5F983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602955"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D1EA587" w14:textId="77777777" w:rsidR="00734CB1" w:rsidRPr="00DC7310" w:rsidRDefault="00734CB1" w:rsidP="005070AE">
            <w:pPr>
              <w:pStyle w:val="TAC"/>
              <w:keepNext w:val="0"/>
              <w:keepLines w:val="0"/>
            </w:pPr>
            <w:r w:rsidRPr="00DC7310">
              <w:t>1726</w:t>
            </w:r>
          </w:p>
        </w:tc>
        <w:tc>
          <w:tcPr>
            <w:tcW w:w="346" w:type="pct"/>
            <w:tcBorders>
              <w:top w:val="single" w:sz="4" w:space="0" w:color="auto"/>
              <w:left w:val="single" w:sz="4" w:space="0" w:color="auto"/>
              <w:bottom w:val="single" w:sz="4" w:space="0" w:color="auto"/>
              <w:right w:val="single" w:sz="4" w:space="0" w:color="auto"/>
            </w:tcBorders>
            <w:noWrap/>
            <w:hideMark/>
          </w:tcPr>
          <w:p w14:paraId="4BC10B6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47E0374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FB58118" w14:textId="77777777" w:rsidR="00734CB1" w:rsidRPr="00DC7310" w:rsidRDefault="00734CB1" w:rsidP="005070AE">
            <w:pPr>
              <w:pStyle w:val="TAC"/>
              <w:keepNext w:val="0"/>
              <w:keepLines w:val="0"/>
            </w:pPr>
            <w:r w:rsidRPr="00DC7310">
              <w:t>2126</w:t>
            </w:r>
          </w:p>
        </w:tc>
        <w:tc>
          <w:tcPr>
            <w:tcW w:w="435" w:type="pct"/>
            <w:tcBorders>
              <w:top w:val="single" w:sz="4" w:space="0" w:color="auto"/>
              <w:left w:val="single" w:sz="4" w:space="0" w:color="auto"/>
              <w:bottom w:val="single" w:sz="4" w:space="0" w:color="auto"/>
              <w:right w:val="single" w:sz="4" w:space="0" w:color="auto"/>
            </w:tcBorders>
            <w:hideMark/>
          </w:tcPr>
          <w:p w14:paraId="712681E8"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D529BC9" w14:textId="77777777" w:rsidR="00734CB1" w:rsidRPr="00DC7310" w:rsidRDefault="00734CB1" w:rsidP="005070AE">
            <w:pPr>
              <w:pStyle w:val="TAC"/>
              <w:keepNext w:val="0"/>
              <w:keepLines w:val="0"/>
              <w:rPr>
                <w:lang w:eastAsia="fi-FI"/>
              </w:rPr>
            </w:pPr>
            <w:r w:rsidRPr="00DC7310">
              <w:t>IMD3</w:t>
            </w:r>
          </w:p>
        </w:tc>
      </w:tr>
      <w:tr w:rsidR="00734CB1" w:rsidRPr="00DC7310" w14:paraId="1DF75449" w14:textId="77777777" w:rsidTr="005070AE">
        <w:trPr>
          <w:jc w:val="center"/>
        </w:trPr>
        <w:tc>
          <w:tcPr>
            <w:tcW w:w="1131" w:type="pct"/>
            <w:tcBorders>
              <w:top w:val="nil"/>
              <w:left w:val="single" w:sz="4" w:space="0" w:color="auto"/>
              <w:bottom w:val="nil"/>
              <w:right w:val="single" w:sz="4" w:space="0" w:color="auto"/>
            </w:tcBorders>
          </w:tcPr>
          <w:p w14:paraId="578D537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C8BD5F" w14:textId="77777777" w:rsidR="00734CB1" w:rsidRPr="00DC7310" w:rsidRDefault="00734CB1" w:rsidP="005070AE">
            <w:pPr>
              <w:pStyle w:val="TAC"/>
              <w:keepNext w:val="0"/>
              <w:keepLines w:val="0"/>
              <w:rPr>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715D2FC" w14:textId="77777777" w:rsidR="00734CB1" w:rsidRPr="00DC7310" w:rsidRDefault="00734CB1" w:rsidP="005070AE">
            <w:pPr>
              <w:pStyle w:val="TAC"/>
              <w:keepNext w:val="0"/>
              <w:keepLines w:val="0"/>
            </w:pPr>
            <w:r w:rsidRPr="00DC7310">
              <w:t>3540</w:t>
            </w:r>
          </w:p>
        </w:tc>
        <w:tc>
          <w:tcPr>
            <w:tcW w:w="346" w:type="pct"/>
            <w:tcBorders>
              <w:top w:val="single" w:sz="4" w:space="0" w:color="auto"/>
              <w:left w:val="single" w:sz="4" w:space="0" w:color="auto"/>
              <w:bottom w:val="single" w:sz="4" w:space="0" w:color="auto"/>
              <w:right w:val="single" w:sz="4" w:space="0" w:color="auto"/>
            </w:tcBorders>
            <w:noWrap/>
            <w:hideMark/>
          </w:tcPr>
          <w:p w14:paraId="0B4BCF7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hideMark/>
          </w:tcPr>
          <w:p w14:paraId="76639BE3"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6605D7B" w14:textId="77777777" w:rsidR="00734CB1" w:rsidRPr="00DC7310" w:rsidRDefault="00734CB1" w:rsidP="005070AE">
            <w:pPr>
              <w:pStyle w:val="TAC"/>
              <w:keepNext w:val="0"/>
              <w:keepLines w:val="0"/>
            </w:pPr>
            <w:r w:rsidRPr="00DC7310">
              <w:t>3540</w:t>
            </w:r>
          </w:p>
        </w:tc>
        <w:tc>
          <w:tcPr>
            <w:tcW w:w="435" w:type="pct"/>
            <w:tcBorders>
              <w:top w:val="single" w:sz="4" w:space="0" w:color="auto"/>
              <w:left w:val="single" w:sz="4" w:space="0" w:color="auto"/>
              <w:bottom w:val="single" w:sz="4" w:space="0" w:color="auto"/>
              <w:right w:val="single" w:sz="4" w:space="0" w:color="auto"/>
            </w:tcBorders>
            <w:hideMark/>
          </w:tcPr>
          <w:p w14:paraId="19EF280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6DE6C8F" w14:textId="77777777" w:rsidR="00734CB1" w:rsidRPr="00DC7310" w:rsidRDefault="00734CB1" w:rsidP="005070AE">
            <w:pPr>
              <w:pStyle w:val="TAC"/>
              <w:keepNext w:val="0"/>
              <w:keepLines w:val="0"/>
              <w:rPr>
                <w:lang w:eastAsia="fi-FI"/>
              </w:rPr>
            </w:pPr>
            <w:r w:rsidRPr="00DC7310">
              <w:t>N/A</w:t>
            </w:r>
          </w:p>
        </w:tc>
      </w:tr>
      <w:tr w:rsidR="00734CB1" w:rsidRPr="00DC7310" w14:paraId="6155A2CA" w14:textId="77777777" w:rsidTr="005070AE">
        <w:trPr>
          <w:jc w:val="center"/>
        </w:trPr>
        <w:tc>
          <w:tcPr>
            <w:tcW w:w="1131" w:type="pct"/>
            <w:tcBorders>
              <w:top w:val="nil"/>
              <w:left w:val="single" w:sz="4" w:space="0" w:color="auto"/>
              <w:bottom w:val="nil"/>
              <w:right w:val="single" w:sz="4" w:space="0" w:color="auto"/>
            </w:tcBorders>
          </w:tcPr>
          <w:p w14:paraId="3469400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CAE9CC" w14:textId="77777777" w:rsidR="00734CB1" w:rsidRPr="00DC7310" w:rsidRDefault="00734CB1" w:rsidP="005070AE">
            <w:pPr>
              <w:pStyle w:val="TAC"/>
              <w:keepNext w:val="0"/>
              <w:keepLines w:val="0"/>
              <w:rPr>
                <w:lang w:eastAsia="ko-KR"/>
              </w:rPr>
            </w:pPr>
            <w:r w:rsidRPr="00DC7310">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777FDFE" w14:textId="77777777" w:rsidR="00734CB1" w:rsidRPr="00DC7310" w:rsidRDefault="00734CB1" w:rsidP="005070AE">
            <w:pPr>
              <w:pStyle w:val="TAC"/>
              <w:keepNext w:val="0"/>
              <w:keepLines w:val="0"/>
            </w:pPr>
            <w:r w:rsidRPr="00DC7310">
              <w:t>704</w:t>
            </w:r>
          </w:p>
        </w:tc>
        <w:tc>
          <w:tcPr>
            <w:tcW w:w="346" w:type="pct"/>
            <w:tcBorders>
              <w:top w:val="single" w:sz="4" w:space="0" w:color="auto"/>
              <w:left w:val="single" w:sz="4" w:space="0" w:color="auto"/>
              <w:bottom w:val="single" w:sz="4" w:space="0" w:color="auto"/>
              <w:right w:val="single" w:sz="4" w:space="0" w:color="auto"/>
            </w:tcBorders>
            <w:noWrap/>
            <w:hideMark/>
          </w:tcPr>
          <w:p w14:paraId="1157CCA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70539C5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2A1250C" w14:textId="77777777" w:rsidR="00734CB1" w:rsidRPr="00DC7310" w:rsidRDefault="00734CB1" w:rsidP="005070AE">
            <w:pPr>
              <w:pStyle w:val="TAC"/>
              <w:keepNext w:val="0"/>
              <w:keepLines w:val="0"/>
            </w:pPr>
            <w:r w:rsidRPr="00DC7310">
              <w:t>734</w:t>
            </w:r>
          </w:p>
        </w:tc>
        <w:tc>
          <w:tcPr>
            <w:tcW w:w="435" w:type="pct"/>
            <w:tcBorders>
              <w:top w:val="single" w:sz="4" w:space="0" w:color="auto"/>
              <w:left w:val="single" w:sz="4" w:space="0" w:color="auto"/>
              <w:bottom w:val="single" w:sz="4" w:space="0" w:color="auto"/>
              <w:right w:val="single" w:sz="4" w:space="0" w:color="auto"/>
            </w:tcBorders>
            <w:hideMark/>
          </w:tcPr>
          <w:p w14:paraId="0B1711C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F12DA84" w14:textId="77777777" w:rsidR="00734CB1" w:rsidRPr="00DC7310" w:rsidRDefault="00734CB1" w:rsidP="005070AE">
            <w:pPr>
              <w:pStyle w:val="TAC"/>
              <w:keepNext w:val="0"/>
              <w:keepLines w:val="0"/>
              <w:rPr>
                <w:lang w:eastAsia="fi-FI"/>
              </w:rPr>
            </w:pPr>
            <w:r w:rsidRPr="00DC7310">
              <w:t>N/A</w:t>
            </w:r>
          </w:p>
        </w:tc>
      </w:tr>
      <w:tr w:rsidR="00734CB1" w:rsidRPr="00DC7310" w14:paraId="3ADCBF40" w14:textId="77777777" w:rsidTr="005070AE">
        <w:trPr>
          <w:jc w:val="center"/>
        </w:trPr>
        <w:tc>
          <w:tcPr>
            <w:tcW w:w="1131" w:type="pct"/>
            <w:tcBorders>
              <w:top w:val="nil"/>
              <w:left w:val="single" w:sz="4" w:space="0" w:color="auto"/>
              <w:bottom w:val="nil"/>
              <w:right w:val="single" w:sz="4" w:space="0" w:color="auto"/>
            </w:tcBorders>
          </w:tcPr>
          <w:p w14:paraId="2D52F90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2731C4" w14:textId="77777777" w:rsidR="00734CB1" w:rsidRPr="00DC7310" w:rsidRDefault="00734CB1" w:rsidP="005070AE">
            <w:pPr>
              <w:pStyle w:val="TAC"/>
              <w:keepNext w:val="0"/>
              <w:keepLines w:val="0"/>
              <w:rPr>
                <w:lang w:eastAsia="ko-KR"/>
              </w:rPr>
            </w:pPr>
            <w:r w:rsidRPr="00DC7310">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1AD11F4" w14:textId="77777777" w:rsidR="00734CB1" w:rsidRPr="00DC7310" w:rsidRDefault="00734CB1" w:rsidP="005070AE">
            <w:pPr>
              <w:pStyle w:val="TAC"/>
              <w:keepNext w:val="0"/>
              <w:keepLines w:val="0"/>
            </w:pPr>
            <w:r w:rsidRPr="00DC7310">
              <w:t>1723</w:t>
            </w:r>
          </w:p>
        </w:tc>
        <w:tc>
          <w:tcPr>
            <w:tcW w:w="346" w:type="pct"/>
            <w:tcBorders>
              <w:top w:val="single" w:sz="4" w:space="0" w:color="auto"/>
              <w:left w:val="single" w:sz="4" w:space="0" w:color="auto"/>
              <w:bottom w:val="single" w:sz="4" w:space="0" w:color="auto"/>
              <w:right w:val="single" w:sz="4" w:space="0" w:color="auto"/>
            </w:tcBorders>
            <w:noWrap/>
            <w:hideMark/>
          </w:tcPr>
          <w:p w14:paraId="1796B11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hideMark/>
          </w:tcPr>
          <w:p w14:paraId="0B152F3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C0A1ED" w14:textId="77777777" w:rsidR="00734CB1" w:rsidRPr="00DC7310" w:rsidRDefault="00734CB1" w:rsidP="005070AE">
            <w:pPr>
              <w:pStyle w:val="TAC"/>
              <w:keepNext w:val="0"/>
              <w:keepLines w:val="0"/>
            </w:pPr>
            <w:r w:rsidRPr="00DC7310">
              <w:t>2123</w:t>
            </w:r>
          </w:p>
        </w:tc>
        <w:tc>
          <w:tcPr>
            <w:tcW w:w="435" w:type="pct"/>
            <w:tcBorders>
              <w:top w:val="single" w:sz="4" w:space="0" w:color="auto"/>
              <w:left w:val="single" w:sz="4" w:space="0" w:color="auto"/>
              <w:bottom w:val="single" w:sz="4" w:space="0" w:color="auto"/>
              <w:right w:val="single" w:sz="4" w:space="0" w:color="auto"/>
            </w:tcBorders>
            <w:hideMark/>
          </w:tcPr>
          <w:p w14:paraId="6710D83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0C447F85" w14:textId="77777777" w:rsidR="00734CB1" w:rsidRPr="00DC7310" w:rsidRDefault="00734CB1" w:rsidP="005070AE">
            <w:pPr>
              <w:pStyle w:val="TAC"/>
              <w:keepNext w:val="0"/>
              <w:keepLines w:val="0"/>
              <w:rPr>
                <w:lang w:eastAsia="fi-FI"/>
              </w:rPr>
            </w:pPr>
            <w:r w:rsidRPr="00DC7310">
              <w:t>N/A</w:t>
            </w:r>
          </w:p>
        </w:tc>
      </w:tr>
      <w:tr w:rsidR="00734CB1" w:rsidRPr="00DC7310" w14:paraId="73FF5E6D" w14:textId="77777777" w:rsidTr="005070AE">
        <w:trPr>
          <w:jc w:val="center"/>
        </w:trPr>
        <w:tc>
          <w:tcPr>
            <w:tcW w:w="1131" w:type="pct"/>
            <w:tcBorders>
              <w:top w:val="nil"/>
              <w:left w:val="single" w:sz="4" w:space="0" w:color="auto"/>
              <w:bottom w:val="nil"/>
              <w:right w:val="single" w:sz="4" w:space="0" w:color="auto"/>
            </w:tcBorders>
          </w:tcPr>
          <w:p w14:paraId="41A1BAF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8F5359" w14:textId="77777777" w:rsidR="00734CB1" w:rsidRPr="00DC7310" w:rsidRDefault="00734CB1" w:rsidP="005070AE">
            <w:pPr>
              <w:pStyle w:val="TAC"/>
              <w:keepNext w:val="0"/>
              <w:keepLines w:val="0"/>
              <w:rPr>
                <w:lang w:eastAsia="ko-KR"/>
              </w:rPr>
            </w:pPr>
            <w:r w:rsidRPr="00DC7310">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97D7C90" w14:textId="77777777" w:rsidR="00734CB1" w:rsidRPr="00DC7310" w:rsidRDefault="00734CB1" w:rsidP="005070AE">
            <w:pPr>
              <w:pStyle w:val="TAC"/>
              <w:keepNext w:val="0"/>
              <w:keepLines w:val="0"/>
            </w:pPr>
            <w:r w:rsidRPr="00DC7310">
              <w:t>4150</w:t>
            </w:r>
          </w:p>
        </w:tc>
        <w:tc>
          <w:tcPr>
            <w:tcW w:w="346" w:type="pct"/>
            <w:tcBorders>
              <w:top w:val="single" w:sz="4" w:space="0" w:color="auto"/>
              <w:left w:val="single" w:sz="4" w:space="0" w:color="auto"/>
              <w:bottom w:val="single" w:sz="4" w:space="0" w:color="auto"/>
              <w:right w:val="single" w:sz="4" w:space="0" w:color="auto"/>
            </w:tcBorders>
            <w:noWrap/>
            <w:hideMark/>
          </w:tcPr>
          <w:p w14:paraId="1E20644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hideMark/>
          </w:tcPr>
          <w:p w14:paraId="5BB3A19A"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54B786D" w14:textId="77777777" w:rsidR="00734CB1" w:rsidRPr="00DC7310" w:rsidRDefault="00734CB1" w:rsidP="005070AE">
            <w:pPr>
              <w:pStyle w:val="TAC"/>
              <w:keepNext w:val="0"/>
              <w:keepLines w:val="0"/>
            </w:pPr>
            <w:r w:rsidRPr="00DC7310">
              <w:t>4150</w:t>
            </w:r>
          </w:p>
        </w:tc>
        <w:tc>
          <w:tcPr>
            <w:tcW w:w="435" w:type="pct"/>
            <w:tcBorders>
              <w:top w:val="single" w:sz="4" w:space="0" w:color="auto"/>
              <w:left w:val="single" w:sz="4" w:space="0" w:color="auto"/>
              <w:bottom w:val="single" w:sz="4" w:space="0" w:color="auto"/>
              <w:right w:val="single" w:sz="4" w:space="0" w:color="auto"/>
            </w:tcBorders>
            <w:hideMark/>
          </w:tcPr>
          <w:p w14:paraId="0B579B28" w14:textId="77777777" w:rsidR="00734CB1" w:rsidRPr="00DC7310" w:rsidRDefault="00734CB1" w:rsidP="005070AE">
            <w:pPr>
              <w:pStyle w:val="TAC"/>
              <w:keepNext w:val="0"/>
              <w:keepLines w:val="0"/>
            </w:pPr>
            <w:r w:rsidRPr="00DC7310">
              <w:t>16.0</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AE811CB" w14:textId="77777777" w:rsidR="00734CB1" w:rsidRPr="00DC7310" w:rsidRDefault="00734CB1" w:rsidP="005070AE">
            <w:pPr>
              <w:pStyle w:val="TAC"/>
              <w:keepNext w:val="0"/>
              <w:keepLines w:val="0"/>
              <w:rPr>
                <w:lang w:eastAsia="fi-FI"/>
              </w:rPr>
            </w:pPr>
            <w:r w:rsidRPr="00DC7310">
              <w:t>IMD3</w:t>
            </w:r>
            <w:r w:rsidRPr="00DC7310">
              <w:rPr>
                <w:vertAlign w:val="superscript"/>
              </w:rPr>
              <w:t>2,4</w:t>
            </w:r>
          </w:p>
        </w:tc>
      </w:tr>
      <w:tr w:rsidR="00734CB1" w:rsidRPr="00DC7310" w14:paraId="5DEE2907" w14:textId="77777777" w:rsidTr="005070AE">
        <w:trPr>
          <w:jc w:val="center"/>
        </w:trPr>
        <w:tc>
          <w:tcPr>
            <w:tcW w:w="1131" w:type="pct"/>
            <w:tcBorders>
              <w:top w:val="nil"/>
              <w:left w:val="single" w:sz="4" w:space="0" w:color="auto"/>
              <w:bottom w:val="nil"/>
              <w:right w:val="single" w:sz="4" w:space="0" w:color="auto"/>
            </w:tcBorders>
          </w:tcPr>
          <w:p w14:paraId="26D678F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EAFE23" w14:textId="77777777" w:rsidR="00734CB1" w:rsidRPr="00DC7310" w:rsidRDefault="00734CB1" w:rsidP="005070AE">
            <w:pPr>
              <w:pStyle w:val="TAC"/>
              <w:keepNext w:val="0"/>
              <w:keepLines w:val="0"/>
              <w:rPr>
                <w:lang w:eastAsia="ko-KR"/>
              </w:rPr>
            </w:pPr>
            <w:r w:rsidRPr="00DC7310">
              <w:rPr>
                <w:rFonts w:cs="Arial"/>
                <w:color w:val="000000"/>
                <w:szCs w:val="18"/>
                <w:lang w:eastAsia="zh-CN"/>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E2441DC" w14:textId="77777777" w:rsidR="00734CB1" w:rsidRPr="00DC7310" w:rsidRDefault="00734CB1" w:rsidP="005070AE">
            <w:pPr>
              <w:pStyle w:val="TAC"/>
              <w:keepNext w:val="0"/>
              <w:keepLines w:val="0"/>
            </w:pPr>
            <w:r w:rsidRPr="00DC7310">
              <w:rPr>
                <w:rFonts w:cs="Arial"/>
                <w:color w:val="000000"/>
                <w:szCs w:val="18"/>
                <w:lang w:eastAsia="zh-CN"/>
              </w:rPr>
              <w:t>709</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3FFF50CA" w14:textId="77777777" w:rsidR="00734CB1" w:rsidRPr="00DC7310" w:rsidRDefault="00734CB1" w:rsidP="005070AE">
            <w:pPr>
              <w:pStyle w:val="TAC"/>
              <w:keepNext w:val="0"/>
              <w:keepLines w:val="0"/>
            </w:pPr>
            <w:r w:rsidRPr="00DC7310">
              <w:rPr>
                <w:rFonts w:cs="Arial"/>
                <w:color w:val="000000"/>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0CB343E" w14:textId="77777777" w:rsidR="00734CB1" w:rsidRPr="00DC7310" w:rsidRDefault="00734CB1" w:rsidP="005070AE">
            <w:pPr>
              <w:pStyle w:val="TAC"/>
              <w:keepNext w:val="0"/>
              <w:keepLines w:val="0"/>
            </w:pPr>
            <w:r w:rsidRPr="00DC7310">
              <w:rPr>
                <w:rFonts w:cs="Arial"/>
                <w:color w:val="000000"/>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EA006B7" w14:textId="77777777" w:rsidR="00734CB1" w:rsidRPr="00DC7310" w:rsidRDefault="00734CB1" w:rsidP="005070AE">
            <w:pPr>
              <w:pStyle w:val="TAC"/>
              <w:keepNext w:val="0"/>
              <w:keepLines w:val="0"/>
            </w:pPr>
            <w:r w:rsidRPr="00DC7310">
              <w:rPr>
                <w:rFonts w:cs="Arial"/>
                <w:color w:val="000000"/>
                <w:szCs w:val="18"/>
                <w:lang w:eastAsia="zh-CN"/>
              </w:rPr>
              <w:t>739</w:t>
            </w:r>
          </w:p>
        </w:tc>
        <w:tc>
          <w:tcPr>
            <w:tcW w:w="435" w:type="pct"/>
            <w:tcBorders>
              <w:top w:val="single" w:sz="4" w:space="0" w:color="auto"/>
              <w:left w:val="single" w:sz="4" w:space="0" w:color="auto"/>
              <w:bottom w:val="single" w:sz="4" w:space="0" w:color="auto"/>
              <w:right w:val="single" w:sz="4" w:space="0" w:color="auto"/>
            </w:tcBorders>
            <w:vAlign w:val="center"/>
            <w:hideMark/>
          </w:tcPr>
          <w:p w14:paraId="6C2E6C4D" w14:textId="77777777" w:rsidR="00734CB1" w:rsidRPr="00DC7310" w:rsidRDefault="00734CB1" w:rsidP="005070AE">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BFDAD4C" w14:textId="77777777" w:rsidR="00734CB1" w:rsidRPr="00DC7310" w:rsidRDefault="00734CB1" w:rsidP="005070AE">
            <w:pPr>
              <w:pStyle w:val="TAC"/>
              <w:keepNext w:val="0"/>
              <w:keepLines w:val="0"/>
              <w:rPr>
                <w:lang w:eastAsia="fi-FI"/>
              </w:rPr>
            </w:pPr>
            <w:r w:rsidRPr="00DC7310">
              <w:rPr>
                <w:rFonts w:cs="Arial"/>
                <w:color w:val="000000"/>
                <w:szCs w:val="18"/>
                <w:lang w:eastAsia="zh-CN"/>
              </w:rPr>
              <w:t>N/A</w:t>
            </w:r>
          </w:p>
        </w:tc>
      </w:tr>
      <w:tr w:rsidR="00734CB1" w:rsidRPr="00DC7310" w14:paraId="0DD2A8BC" w14:textId="77777777" w:rsidTr="005070AE">
        <w:trPr>
          <w:jc w:val="center"/>
        </w:trPr>
        <w:tc>
          <w:tcPr>
            <w:tcW w:w="1131" w:type="pct"/>
            <w:tcBorders>
              <w:top w:val="nil"/>
              <w:left w:val="single" w:sz="4" w:space="0" w:color="auto"/>
              <w:bottom w:val="nil"/>
              <w:right w:val="single" w:sz="4" w:space="0" w:color="auto"/>
            </w:tcBorders>
          </w:tcPr>
          <w:p w14:paraId="14A8EB6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5AA90D" w14:textId="77777777" w:rsidR="00734CB1" w:rsidRPr="00DC7310" w:rsidRDefault="00734CB1" w:rsidP="005070AE">
            <w:pPr>
              <w:pStyle w:val="TAC"/>
              <w:keepNext w:val="0"/>
              <w:keepLines w:val="0"/>
              <w:rPr>
                <w:lang w:eastAsia="ko-KR"/>
              </w:rPr>
            </w:pPr>
            <w:r w:rsidRPr="00DC7310">
              <w:rPr>
                <w:rFonts w:cs="Arial"/>
                <w:color w:val="000000"/>
                <w:szCs w:val="18"/>
                <w:lang w:eastAsia="zh-CN"/>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4143622" w14:textId="77777777" w:rsidR="00734CB1" w:rsidRPr="00DC7310" w:rsidRDefault="00734CB1" w:rsidP="005070AE">
            <w:pPr>
              <w:pStyle w:val="TAC"/>
              <w:keepNext w:val="0"/>
              <w:keepLines w:val="0"/>
            </w:pPr>
            <w:r w:rsidRPr="00DC7310">
              <w:rPr>
                <w:rFonts w:cs="Arial"/>
                <w:color w:val="000000"/>
                <w:szCs w:val="18"/>
                <w:lang w:eastAsia="zh-CN"/>
              </w:rPr>
              <w:t>1715</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66D8B18" w14:textId="77777777" w:rsidR="00734CB1" w:rsidRPr="00DC7310" w:rsidRDefault="00734CB1" w:rsidP="005070AE">
            <w:pPr>
              <w:pStyle w:val="TAC"/>
              <w:keepNext w:val="0"/>
              <w:keepLines w:val="0"/>
            </w:pPr>
            <w:r w:rsidRPr="00DC7310">
              <w:rPr>
                <w:rFonts w:cs="Arial"/>
                <w:color w:val="000000"/>
                <w:szCs w:val="18"/>
                <w:lang w:eastAsia="zh-CN"/>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437E0244" w14:textId="77777777" w:rsidR="00734CB1" w:rsidRPr="00DC7310" w:rsidRDefault="00734CB1" w:rsidP="005070AE">
            <w:pPr>
              <w:pStyle w:val="TAC"/>
              <w:keepNext w:val="0"/>
              <w:keepLines w:val="0"/>
            </w:pPr>
            <w:r w:rsidRPr="00DC7310">
              <w:rPr>
                <w:rFonts w:cs="Arial"/>
                <w:color w:val="000000"/>
                <w:szCs w:val="18"/>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429CFC8" w14:textId="77777777" w:rsidR="00734CB1" w:rsidRPr="00DC7310" w:rsidRDefault="00734CB1" w:rsidP="005070AE">
            <w:pPr>
              <w:pStyle w:val="TAC"/>
              <w:keepNext w:val="0"/>
              <w:keepLines w:val="0"/>
            </w:pPr>
            <w:r w:rsidRPr="00DC7310">
              <w:rPr>
                <w:rFonts w:cs="Arial"/>
                <w:color w:val="000000"/>
                <w:szCs w:val="18"/>
                <w:lang w:eastAsia="zh-CN"/>
              </w:rPr>
              <w:t>2115</w:t>
            </w:r>
          </w:p>
        </w:tc>
        <w:tc>
          <w:tcPr>
            <w:tcW w:w="435" w:type="pct"/>
            <w:tcBorders>
              <w:top w:val="single" w:sz="4" w:space="0" w:color="auto"/>
              <w:left w:val="single" w:sz="4" w:space="0" w:color="auto"/>
              <w:bottom w:val="single" w:sz="4" w:space="0" w:color="auto"/>
              <w:right w:val="single" w:sz="4" w:space="0" w:color="auto"/>
            </w:tcBorders>
            <w:vAlign w:val="center"/>
            <w:hideMark/>
          </w:tcPr>
          <w:p w14:paraId="631506C4" w14:textId="77777777" w:rsidR="00734CB1" w:rsidRPr="00DC7310" w:rsidRDefault="00734CB1" w:rsidP="005070AE">
            <w:pPr>
              <w:pStyle w:val="TAC"/>
              <w:keepNext w:val="0"/>
              <w:keepLines w:val="0"/>
            </w:pPr>
            <w:r w:rsidRPr="00DC7310">
              <w:rPr>
                <w:rFonts w:cs="Arial"/>
                <w:color w:val="000000"/>
                <w:szCs w:val="18"/>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8B1889C" w14:textId="77777777" w:rsidR="00734CB1" w:rsidRPr="00DC7310" w:rsidRDefault="00734CB1" w:rsidP="005070AE">
            <w:pPr>
              <w:pStyle w:val="TAC"/>
              <w:keepNext w:val="0"/>
              <w:keepLines w:val="0"/>
              <w:rPr>
                <w:lang w:eastAsia="fi-FI"/>
              </w:rPr>
            </w:pPr>
            <w:r w:rsidRPr="00DC7310">
              <w:rPr>
                <w:rFonts w:cs="Arial"/>
                <w:color w:val="000000"/>
                <w:szCs w:val="18"/>
                <w:lang w:eastAsia="zh-CN"/>
              </w:rPr>
              <w:t>N/A</w:t>
            </w:r>
          </w:p>
        </w:tc>
      </w:tr>
      <w:tr w:rsidR="00734CB1" w:rsidRPr="00DC7310" w14:paraId="2799C21A" w14:textId="77777777" w:rsidTr="005070AE">
        <w:trPr>
          <w:jc w:val="center"/>
        </w:trPr>
        <w:tc>
          <w:tcPr>
            <w:tcW w:w="1131" w:type="pct"/>
            <w:tcBorders>
              <w:top w:val="nil"/>
              <w:left w:val="single" w:sz="4" w:space="0" w:color="auto"/>
              <w:bottom w:val="single" w:sz="4" w:space="0" w:color="auto"/>
              <w:right w:val="single" w:sz="4" w:space="0" w:color="auto"/>
            </w:tcBorders>
          </w:tcPr>
          <w:p w14:paraId="659FE28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C231A8" w14:textId="77777777" w:rsidR="00734CB1" w:rsidRPr="00DC7310" w:rsidRDefault="00734CB1" w:rsidP="005070AE">
            <w:pPr>
              <w:pStyle w:val="TAC"/>
              <w:keepNext w:val="0"/>
              <w:keepLines w:val="0"/>
              <w:rPr>
                <w:lang w:eastAsia="ko-KR"/>
              </w:rPr>
            </w:pPr>
            <w:r w:rsidRPr="00DC7310">
              <w:rPr>
                <w:rFonts w:cs="Arial"/>
                <w:color w:val="000000"/>
                <w:szCs w:val="18"/>
                <w:lang w:eastAsia="zh-CN"/>
              </w:rPr>
              <w:t>n77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1F7C0FD" w14:textId="77777777" w:rsidR="00734CB1" w:rsidRPr="00DC7310" w:rsidRDefault="00734CB1" w:rsidP="005070AE">
            <w:pPr>
              <w:pStyle w:val="TAC"/>
              <w:keepNext w:val="0"/>
              <w:keepLines w:val="0"/>
            </w:pPr>
            <w:r w:rsidRPr="00DC7310">
              <w:rPr>
                <w:rFonts w:cs="Arial"/>
                <w:color w:val="000000"/>
                <w:szCs w:val="18"/>
                <w:lang w:eastAsia="zh-CN"/>
              </w:rPr>
              <w:t>3842</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28B38447" w14:textId="77777777" w:rsidR="00734CB1" w:rsidRPr="00DC7310" w:rsidRDefault="00734CB1" w:rsidP="005070AE">
            <w:pPr>
              <w:pStyle w:val="TAC"/>
              <w:keepNext w:val="0"/>
              <w:keepLines w:val="0"/>
            </w:pPr>
            <w:r w:rsidRPr="00DC7310">
              <w:rPr>
                <w:rFonts w:cs="Arial"/>
                <w:color w:val="000000"/>
                <w:szCs w:val="18"/>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9E64D85" w14:textId="77777777" w:rsidR="00734CB1" w:rsidRPr="00DC7310" w:rsidRDefault="00734CB1" w:rsidP="005070AE">
            <w:pPr>
              <w:pStyle w:val="TAC"/>
              <w:keepNext w:val="0"/>
              <w:keepLines w:val="0"/>
            </w:pPr>
            <w:r w:rsidRPr="00DC7310">
              <w:rPr>
                <w:rFonts w:cs="Arial"/>
                <w:color w:val="000000"/>
                <w:szCs w:val="18"/>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338A3DB" w14:textId="77777777" w:rsidR="00734CB1" w:rsidRPr="00DC7310" w:rsidRDefault="00734CB1" w:rsidP="005070AE">
            <w:pPr>
              <w:pStyle w:val="TAC"/>
              <w:keepNext w:val="0"/>
              <w:keepLines w:val="0"/>
            </w:pPr>
            <w:r w:rsidRPr="00DC7310">
              <w:rPr>
                <w:rFonts w:cs="Arial"/>
                <w:color w:val="000000"/>
                <w:szCs w:val="18"/>
                <w:lang w:eastAsia="zh-CN"/>
              </w:rPr>
              <w:t>3842</w:t>
            </w:r>
          </w:p>
        </w:tc>
        <w:tc>
          <w:tcPr>
            <w:tcW w:w="435" w:type="pct"/>
            <w:tcBorders>
              <w:top w:val="single" w:sz="4" w:space="0" w:color="auto"/>
              <w:left w:val="single" w:sz="4" w:space="0" w:color="auto"/>
              <w:bottom w:val="single" w:sz="4" w:space="0" w:color="auto"/>
              <w:right w:val="single" w:sz="4" w:space="0" w:color="auto"/>
            </w:tcBorders>
            <w:vAlign w:val="center"/>
            <w:hideMark/>
          </w:tcPr>
          <w:p w14:paraId="0EF2FFC6" w14:textId="77777777" w:rsidR="00734CB1" w:rsidRPr="00DC7310" w:rsidRDefault="00734CB1" w:rsidP="005070AE">
            <w:pPr>
              <w:pStyle w:val="TAC"/>
              <w:keepNext w:val="0"/>
              <w:keepLines w:val="0"/>
            </w:pPr>
            <w:r w:rsidRPr="00DC7310">
              <w:rPr>
                <w:rFonts w:cs="Arial"/>
                <w:color w:val="000000"/>
                <w:szCs w:val="18"/>
                <w:lang w:eastAsia="zh-CN"/>
              </w:rPr>
              <w:t>9</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1B4B0209" w14:textId="77777777" w:rsidR="00734CB1" w:rsidRPr="00DC7310" w:rsidRDefault="00734CB1" w:rsidP="005070AE">
            <w:pPr>
              <w:pStyle w:val="TAC"/>
              <w:keepNext w:val="0"/>
              <w:keepLines w:val="0"/>
              <w:rPr>
                <w:lang w:eastAsia="fi-FI"/>
              </w:rPr>
            </w:pPr>
            <w:r w:rsidRPr="00DC7310">
              <w:rPr>
                <w:rFonts w:cs="Arial"/>
                <w:color w:val="000000"/>
                <w:szCs w:val="18"/>
                <w:lang w:eastAsia="zh-CN"/>
              </w:rPr>
              <w:t>IMD4</w:t>
            </w:r>
          </w:p>
        </w:tc>
      </w:tr>
      <w:tr w:rsidR="00734CB1" w:rsidRPr="00DC7310" w14:paraId="45287EA6" w14:textId="77777777" w:rsidTr="005070AE">
        <w:trPr>
          <w:jc w:val="center"/>
        </w:trPr>
        <w:tc>
          <w:tcPr>
            <w:tcW w:w="1131" w:type="pct"/>
            <w:tcBorders>
              <w:top w:val="single" w:sz="4" w:space="0" w:color="auto"/>
              <w:left w:val="single" w:sz="4" w:space="0" w:color="auto"/>
              <w:bottom w:val="nil"/>
              <w:right w:val="single" w:sz="4" w:space="0" w:color="auto"/>
            </w:tcBorders>
            <w:vAlign w:val="center"/>
            <w:hideMark/>
          </w:tcPr>
          <w:p w14:paraId="50B82713" w14:textId="77777777" w:rsidR="00734CB1" w:rsidRPr="00DC7310" w:rsidRDefault="00734CB1" w:rsidP="005070AE">
            <w:pPr>
              <w:pStyle w:val="TAC"/>
              <w:keepNext w:val="0"/>
              <w:keepLines w:val="0"/>
              <w:rPr>
                <w:rFonts w:eastAsia="MS Mincho"/>
              </w:rPr>
            </w:pPr>
            <w:r w:rsidRPr="00DC7310">
              <w:rPr>
                <w:rFonts w:cs="Arial"/>
                <w:szCs w:val="18"/>
                <w:lang w:eastAsia="ja-JP"/>
              </w:rPr>
              <w:t>DC_12A-66A_n78A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BFF69E" w14:textId="77777777" w:rsidR="00734CB1" w:rsidRPr="00DC7310" w:rsidRDefault="00734CB1" w:rsidP="005070AE">
            <w:pPr>
              <w:pStyle w:val="TAC"/>
              <w:keepNext w:val="0"/>
              <w:keepLines w:val="0"/>
              <w:rPr>
                <w:lang w:eastAsia="ko-KR"/>
              </w:rPr>
            </w:pPr>
            <w:r w:rsidRPr="00DC7310">
              <w:rPr>
                <w:rFonts w:eastAsia="맑은 고딕"/>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664E8C3" w14:textId="77777777" w:rsidR="00734CB1" w:rsidRPr="00DC7310" w:rsidRDefault="00734CB1" w:rsidP="005070AE">
            <w:pPr>
              <w:pStyle w:val="TAC"/>
              <w:keepNext w:val="0"/>
              <w:keepLines w:val="0"/>
            </w:pPr>
            <w:r w:rsidRPr="00DC7310">
              <w:rPr>
                <w:rFonts w:cs="Arial"/>
                <w:color w:val="000000"/>
              </w:rPr>
              <w:t>710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584240C1"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00BB03A2"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1871753" w14:textId="77777777" w:rsidR="00734CB1" w:rsidRPr="00DC7310" w:rsidRDefault="00734CB1" w:rsidP="005070AE">
            <w:pPr>
              <w:pStyle w:val="TAC"/>
              <w:keepNext w:val="0"/>
              <w:keepLines w:val="0"/>
            </w:pPr>
            <w:r w:rsidRPr="00DC7310">
              <w:rPr>
                <w:rFonts w:cs="Arial"/>
              </w:rPr>
              <w:t>740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56968AD7"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68594E94"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r>
      <w:tr w:rsidR="00734CB1" w:rsidRPr="00DC7310" w14:paraId="6CF44F03" w14:textId="77777777" w:rsidTr="005070AE">
        <w:trPr>
          <w:jc w:val="center"/>
        </w:trPr>
        <w:tc>
          <w:tcPr>
            <w:tcW w:w="1131" w:type="pct"/>
            <w:tcBorders>
              <w:top w:val="nil"/>
              <w:left w:val="single" w:sz="4" w:space="0" w:color="auto"/>
              <w:bottom w:val="nil"/>
              <w:right w:val="single" w:sz="4" w:space="0" w:color="auto"/>
            </w:tcBorders>
            <w:vAlign w:val="center"/>
          </w:tcPr>
          <w:p w14:paraId="3D8F7BF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92E45B" w14:textId="77777777" w:rsidR="00734CB1" w:rsidRPr="00DC7310" w:rsidRDefault="00734CB1" w:rsidP="005070AE">
            <w:pPr>
              <w:pStyle w:val="TAC"/>
              <w:keepNext w:val="0"/>
              <w:keepLines w:val="0"/>
              <w:rPr>
                <w:lang w:eastAsia="ko-KR"/>
              </w:rPr>
            </w:pPr>
            <w:r w:rsidRPr="00DC7310">
              <w:rPr>
                <w:rFonts w:eastAsia="맑은 고딕"/>
                <w:lang w:eastAsia="ko-KR"/>
              </w:rPr>
              <w:t>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24F510C"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47E518F8"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AFBB33E" w14:textId="77777777" w:rsidR="00734CB1" w:rsidRPr="00DC7310" w:rsidRDefault="00734CB1" w:rsidP="005070AE">
            <w:pPr>
              <w:pStyle w:val="TAC"/>
              <w:keepNext w:val="0"/>
              <w:keepLines w:val="0"/>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518207F" w14:textId="77777777" w:rsidR="00734CB1" w:rsidRPr="00DC7310" w:rsidRDefault="00734CB1" w:rsidP="005070AE">
            <w:pPr>
              <w:pStyle w:val="TAC"/>
              <w:keepNext w:val="0"/>
              <w:keepLines w:val="0"/>
            </w:pPr>
            <w:r w:rsidRPr="00DC7310">
              <w:rPr>
                <w:rFonts w:cs="Arial"/>
              </w:rPr>
              <w:t>2160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9A39335" w14:textId="77777777" w:rsidR="00734CB1" w:rsidRPr="00DC7310" w:rsidRDefault="00734CB1" w:rsidP="005070AE">
            <w:pPr>
              <w:pStyle w:val="TAC"/>
              <w:keepNext w:val="0"/>
              <w:keepLines w:val="0"/>
            </w:pPr>
            <w:r w:rsidRPr="00DC7310">
              <w:t>17.1</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35347BF"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IMD3</w:t>
            </w:r>
          </w:p>
        </w:tc>
      </w:tr>
      <w:tr w:rsidR="00734CB1" w:rsidRPr="00DC7310" w14:paraId="2ABB337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388241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DE80D1"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B00BDC0" w14:textId="77777777" w:rsidR="00734CB1" w:rsidRPr="00DC7310" w:rsidRDefault="00734CB1" w:rsidP="005070AE">
            <w:pPr>
              <w:pStyle w:val="TAC"/>
              <w:keepNext w:val="0"/>
              <w:keepLines w:val="0"/>
            </w:pPr>
            <w:r w:rsidRPr="00DC7310">
              <w:rPr>
                <w:rFonts w:cs="Arial"/>
                <w:color w:val="000000"/>
              </w:rPr>
              <w:t>3580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067C30D7"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656A6386"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D78E718" w14:textId="77777777" w:rsidR="00734CB1" w:rsidRPr="00DC7310" w:rsidRDefault="00734CB1" w:rsidP="005070AE">
            <w:pPr>
              <w:pStyle w:val="TAC"/>
              <w:keepNext w:val="0"/>
              <w:keepLines w:val="0"/>
            </w:pPr>
            <w:r w:rsidRPr="00DC7310">
              <w:rPr>
                <w:rFonts w:cs="Arial"/>
              </w:rPr>
              <w:t>3580</w:t>
            </w:r>
          </w:p>
        </w:tc>
        <w:tc>
          <w:tcPr>
            <w:tcW w:w="435" w:type="pct"/>
            <w:tcBorders>
              <w:top w:val="single" w:sz="4" w:space="0" w:color="auto"/>
              <w:left w:val="single" w:sz="4" w:space="0" w:color="auto"/>
              <w:bottom w:val="single" w:sz="4" w:space="0" w:color="auto"/>
              <w:right w:val="single" w:sz="4" w:space="0" w:color="auto"/>
            </w:tcBorders>
            <w:vAlign w:val="center"/>
            <w:hideMark/>
          </w:tcPr>
          <w:p w14:paraId="62464E45"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E35A301"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r>
      <w:tr w:rsidR="00734CB1" w:rsidRPr="00DC7310" w14:paraId="401C6AD4"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6AB1DE07" w14:textId="77777777" w:rsidR="00734CB1" w:rsidRPr="00DC7310" w:rsidRDefault="00734CB1" w:rsidP="005070AE">
            <w:pPr>
              <w:pStyle w:val="TAC"/>
              <w:keepNext w:val="0"/>
              <w:keepLines w:val="0"/>
            </w:pPr>
            <w:r w:rsidRPr="00DC7310">
              <w:t>DC_12A_n66A-n78A</w:t>
            </w:r>
          </w:p>
          <w:p w14:paraId="449F9A2B" w14:textId="77777777" w:rsidR="00734CB1" w:rsidRPr="00DC7310" w:rsidRDefault="00734CB1" w:rsidP="005070AE">
            <w:pPr>
              <w:pStyle w:val="TAC"/>
              <w:keepNext w:val="0"/>
              <w:keepLines w:val="0"/>
            </w:pPr>
            <w:r w:rsidRPr="00DC7310">
              <w:t>DC_12A_n66(2A)-n78A</w:t>
            </w:r>
          </w:p>
          <w:p w14:paraId="39EA457A" w14:textId="77777777" w:rsidR="00734CB1" w:rsidRPr="00DC7310" w:rsidRDefault="00734CB1" w:rsidP="005070AE">
            <w:pPr>
              <w:pStyle w:val="TAC"/>
              <w:keepNext w:val="0"/>
              <w:keepLines w:val="0"/>
            </w:pPr>
            <w:r w:rsidRPr="00DC7310">
              <w:t>DC_12A_n66A-n78(2A)</w:t>
            </w:r>
          </w:p>
          <w:p w14:paraId="6B783BB3" w14:textId="77777777" w:rsidR="00734CB1" w:rsidRPr="00DC7310" w:rsidRDefault="00734CB1" w:rsidP="005070AE">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972ED2"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8EC249B" w14:textId="77777777" w:rsidR="00734CB1" w:rsidRPr="00DC7310" w:rsidRDefault="00734CB1" w:rsidP="005070AE">
            <w:pPr>
              <w:pStyle w:val="TAC"/>
              <w:keepNext w:val="0"/>
              <w:keepLines w:val="0"/>
            </w:pPr>
            <w:r w:rsidRPr="00DC7310">
              <w:rPr>
                <w:rFonts w:cs="Arial"/>
                <w:color w:val="000000"/>
              </w:rPr>
              <w:t>703</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644FA97"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F4E5A1A"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BE3A32F" w14:textId="77777777" w:rsidR="00734CB1" w:rsidRPr="00DC7310" w:rsidRDefault="00734CB1" w:rsidP="005070AE">
            <w:pPr>
              <w:pStyle w:val="TAC"/>
              <w:keepNext w:val="0"/>
              <w:keepLines w:val="0"/>
            </w:pPr>
            <w:r w:rsidRPr="00DC7310">
              <w:rPr>
                <w:rFonts w:cs="Arial"/>
              </w:rPr>
              <w:t>733</w:t>
            </w:r>
          </w:p>
        </w:tc>
        <w:tc>
          <w:tcPr>
            <w:tcW w:w="435" w:type="pct"/>
            <w:tcBorders>
              <w:top w:val="single" w:sz="4" w:space="0" w:color="auto"/>
              <w:left w:val="single" w:sz="4" w:space="0" w:color="auto"/>
              <w:bottom w:val="single" w:sz="4" w:space="0" w:color="auto"/>
              <w:right w:val="single" w:sz="4" w:space="0" w:color="auto"/>
            </w:tcBorders>
            <w:vAlign w:val="center"/>
            <w:hideMark/>
          </w:tcPr>
          <w:p w14:paraId="66F83922"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5BB4BF51"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01FF9B46" w14:textId="77777777" w:rsidTr="005070AE">
        <w:trPr>
          <w:jc w:val="center"/>
        </w:trPr>
        <w:tc>
          <w:tcPr>
            <w:tcW w:w="1131" w:type="pct"/>
            <w:tcBorders>
              <w:top w:val="nil"/>
              <w:left w:val="single" w:sz="4" w:space="0" w:color="auto"/>
              <w:bottom w:val="nil"/>
              <w:right w:val="single" w:sz="4" w:space="0" w:color="auto"/>
            </w:tcBorders>
          </w:tcPr>
          <w:p w14:paraId="1D3B302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B2A8DA"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B046985"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350E13F"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20DDF4C5" w14:textId="77777777" w:rsidR="00734CB1" w:rsidRPr="00DC7310" w:rsidRDefault="00734CB1" w:rsidP="005070AE">
            <w:pPr>
              <w:pStyle w:val="TAC"/>
              <w:keepNext w:val="0"/>
              <w:keepLines w:val="0"/>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E03FCF5" w14:textId="77777777" w:rsidR="00734CB1" w:rsidRPr="00DC7310" w:rsidRDefault="00734CB1" w:rsidP="005070AE">
            <w:pPr>
              <w:pStyle w:val="TAC"/>
              <w:keepNext w:val="0"/>
              <w:keepLines w:val="0"/>
            </w:pPr>
            <w:r w:rsidRPr="00DC7310">
              <w:rPr>
                <w:rFonts w:cs="Arial"/>
              </w:rPr>
              <w:t>2140</w:t>
            </w:r>
          </w:p>
        </w:tc>
        <w:tc>
          <w:tcPr>
            <w:tcW w:w="435" w:type="pct"/>
            <w:tcBorders>
              <w:top w:val="single" w:sz="4" w:space="0" w:color="auto"/>
              <w:left w:val="single" w:sz="4" w:space="0" w:color="auto"/>
              <w:bottom w:val="single" w:sz="4" w:space="0" w:color="auto"/>
              <w:right w:val="single" w:sz="4" w:space="0" w:color="auto"/>
            </w:tcBorders>
            <w:vAlign w:val="center"/>
            <w:hideMark/>
          </w:tcPr>
          <w:p w14:paraId="7A0C4992" w14:textId="77777777" w:rsidR="00734CB1" w:rsidRPr="00DC7310" w:rsidRDefault="00734CB1" w:rsidP="005070AE">
            <w:pPr>
              <w:pStyle w:val="TAC"/>
              <w:keepNext w:val="0"/>
              <w:keepLines w:val="0"/>
            </w:pPr>
            <w:r w:rsidRPr="00DC7310">
              <w:rPr>
                <w:rFonts w:cs="Arial"/>
              </w:rPr>
              <w:t>16.5</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46F6EEF"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IMD3</w:t>
            </w:r>
          </w:p>
        </w:tc>
      </w:tr>
      <w:tr w:rsidR="00734CB1" w:rsidRPr="00DC7310" w14:paraId="3433A4E0" w14:textId="77777777" w:rsidTr="005070AE">
        <w:trPr>
          <w:jc w:val="center"/>
        </w:trPr>
        <w:tc>
          <w:tcPr>
            <w:tcW w:w="1131" w:type="pct"/>
            <w:tcBorders>
              <w:top w:val="nil"/>
              <w:left w:val="single" w:sz="4" w:space="0" w:color="auto"/>
              <w:bottom w:val="single" w:sz="4" w:space="0" w:color="auto"/>
              <w:right w:val="single" w:sz="4" w:space="0" w:color="auto"/>
            </w:tcBorders>
          </w:tcPr>
          <w:p w14:paraId="45F474B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2F6C39" w14:textId="77777777" w:rsidR="00734CB1" w:rsidRPr="00DC7310" w:rsidRDefault="00734CB1" w:rsidP="005070AE">
            <w:pPr>
              <w:pStyle w:val="TAC"/>
              <w:keepNext w:val="0"/>
              <w:keepLines w:val="0"/>
              <w:rPr>
                <w:lang w:eastAsia="ko-KR"/>
              </w:rPr>
            </w:pPr>
            <w:r w:rsidRPr="00DC7310">
              <w:rPr>
                <w:rFonts w:cs="Arial"/>
                <w:lang w:eastAsia="ko-KR"/>
              </w:rPr>
              <w:t>n78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C57B754" w14:textId="77777777" w:rsidR="00734CB1" w:rsidRPr="00DC7310" w:rsidRDefault="00734CB1" w:rsidP="005070AE">
            <w:pPr>
              <w:pStyle w:val="TAC"/>
              <w:keepNext w:val="0"/>
              <w:keepLines w:val="0"/>
            </w:pPr>
            <w:r w:rsidRPr="00DC7310">
              <w:rPr>
                <w:rFonts w:cs="Arial"/>
                <w:color w:val="000000"/>
              </w:rPr>
              <w:t>3546</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C20C538" w14:textId="77777777" w:rsidR="00734CB1" w:rsidRPr="00DC7310" w:rsidRDefault="00734CB1" w:rsidP="005070AE">
            <w:pPr>
              <w:pStyle w:val="TAC"/>
              <w:keepNext w:val="0"/>
              <w:keepLines w:val="0"/>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303AB58F" w14:textId="77777777" w:rsidR="00734CB1" w:rsidRPr="00DC7310" w:rsidRDefault="00734CB1" w:rsidP="005070AE">
            <w:pPr>
              <w:pStyle w:val="TAC"/>
              <w:keepNext w:val="0"/>
              <w:keepLines w:val="0"/>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753FBF9" w14:textId="77777777" w:rsidR="00734CB1" w:rsidRPr="00DC7310" w:rsidRDefault="00734CB1" w:rsidP="005070AE">
            <w:pPr>
              <w:pStyle w:val="TAC"/>
              <w:keepNext w:val="0"/>
              <w:keepLines w:val="0"/>
            </w:pPr>
            <w:r w:rsidRPr="00DC7310">
              <w:rPr>
                <w:rFonts w:cs="Arial"/>
              </w:rPr>
              <w:t>3546</w:t>
            </w:r>
          </w:p>
        </w:tc>
        <w:tc>
          <w:tcPr>
            <w:tcW w:w="435" w:type="pct"/>
            <w:tcBorders>
              <w:top w:val="single" w:sz="4" w:space="0" w:color="auto"/>
              <w:left w:val="single" w:sz="4" w:space="0" w:color="auto"/>
              <w:bottom w:val="single" w:sz="4" w:space="0" w:color="auto"/>
              <w:right w:val="single" w:sz="4" w:space="0" w:color="auto"/>
            </w:tcBorders>
            <w:vAlign w:val="center"/>
            <w:hideMark/>
          </w:tcPr>
          <w:p w14:paraId="4BF6752B"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48F9DA2C"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4ACBEA62"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3C48E584" w14:textId="77777777" w:rsidR="00734CB1" w:rsidRPr="00DC7310" w:rsidRDefault="00734CB1" w:rsidP="005070AE">
            <w:pPr>
              <w:pStyle w:val="TAC"/>
              <w:keepNext w:val="0"/>
              <w:keepLines w:val="0"/>
            </w:pPr>
            <w:r w:rsidRPr="00DC7310">
              <w:t>DC_12A_n66A-n78A</w:t>
            </w:r>
          </w:p>
          <w:p w14:paraId="5399BF03" w14:textId="77777777" w:rsidR="00734CB1" w:rsidRPr="00DC7310" w:rsidRDefault="00734CB1" w:rsidP="005070AE">
            <w:pPr>
              <w:pStyle w:val="TAC"/>
              <w:keepNext w:val="0"/>
              <w:keepLines w:val="0"/>
            </w:pPr>
            <w:r w:rsidRPr="00DC7310">
              <w:t>DC_12A_n66(2A)-n78A</w:t>
            </w:r>
          </w:p>
          <w:p w14:paraId="4C41A98F" w14:textId="77777777" w:rsidR="00734CB1" w:rsidRPr="00DC7310" w:rsidRDefault="00734CB1" w:rsidP="005070AE">
            <w:pPr>
              <w:pStyle w:val="TAC"/>
              <w:keepNext w:val="0"/>
              <w:keepLines w:val="0"/>
            </w:pPr>
            <w:r w:rsidRPr="00DC7310">
              <w:t>DC_12A_n66A-n78(2A)</w:t>
            </w:r>
          </w:p>
          <w:p w14:paraId="0E12BA21" w14:textId="77777777" w:rsidR="00734CB1" w:rsidRPr="00DC7310" w:rsidRDefault="00734CB1" w:rsidP="005070AE">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7B3C08" w14:textId="77777777" w:rsidR="00734CB1" w:rsidRPr="00DC7310" w:rsidRDefault="00734CB1" w:rsidP="005070AE">
            <w:pPr>
              <w:pStyle w:val="TAC"/>
              <w:keepNext w:val="0"/>
              <w:keepLines w:val="0"/>
              <w:rPr>
                <w:lang w:eastAsia="ko-KR"/>
              </w:rPr>
            </w:pPr>
            <w:r w:rsidRPr="00DC7310">
              <w:rPr>
                <w:rFonts w:eastAsia="맑은 고딕" w:cs="Arial"/>
                <w:lang w:eastAsia="ko-KR"/>
              </w:rPr>
              <w:t>12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5BAFA04" w14:textId="77777777" w:rsidR="00734CB1" w:rsidRPr="00DC7310" w:rsidRDefault="00734CB1" w:rsidP="005070AE">
            <w:pPr>
              <w:pStyle w:val="TAC"/>
              <w:keepNext w:val="0"/>
              <w:keepLines w:val="0"/>
            </w:pPr>
            <w:r w:rsidRPr="00DC7310">
              <w:rPr>
                <w:rFonts w:cs="Arial"/>
                <w:color w:val="000000"/>
              </w:rPr>
              <w:t>703</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61162FB6"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2B31452A"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C373341" w14:textId="77777777" w:rsidR="00734CB1" w:rsidRPr="00DC7310" w:rsidRDefault="00734CB1" w:rsidP="005070AE">
            <w:pPr>
              <w:pStyle w:val="TAC"/>
              <w:keepNext w:val="0"/>
              <w:keepLines w:val="0"/>
            </w:pPr>
            <w:r w:rsidRPr="00DC7310">
              <w:rPr>
                <w:rFonts w:cs="Arial"/>
              </w:rPr>
              <w:t>733</w:t>
            </w:r>
          </w:p>
        </w:tc>
        <w:tc>
          <w:tcPr>
            <w:tcW w:w="435" w:type="pct"/>
            <w:tcBorders>
              <w:top w:val="single" w:sz="4" w:space="0" w:color="auto"/>
              <w:left w:val="single" w:sz="4" w:space="0" w:color="auto"/>
              <w:bottom w:val="single" w:sz="4" w:space="0" w:color="auto"/>
              <w:right w:val="single" w:sz="4" w:space="0" w:color="auto"/>
            </w:tcBorders>
            <w:hideMark/>
          </w:tcPr>
          <w:p w14:paraId="0CB5F3A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hideMark/>
          </w:tcPr>
          <w:p w14:paraId="3B51C3A8"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3A9D75F5" w14:textId="77777777" w:rsidTr="005070AE">
        <w:trPr>
          <w:jc w:val="center"/>
        </w:trPr>
        <w:tc>
          <w:tcPr>
            <w:tcW w:w="1131" w:type="pct"/>
            <w:tcBorders>
              <w:top w:val="nil"/>
              <w:left w:val="single" w:sz="4" w:space="0" w:color="auto"/>
              <w:bottom w:val="nil"/>
              <w:right w:val="single" w:sz="4" w:space="0" w:color="auto"/>
            </w:tcBorders>
          </w:tcPr>
          <w:p w14:paraId="0BEB9017"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0377B4" w14:textId="77777777" w:rsidR="00734CB1" w:rsidRPr="00DC7310" w:rsidRDefault="00734CB1" w:rsidP="005070AE">
            <w:pPr>
              <w:pStyle w:val="TAC"/>
              <w:keepNext w:val="0"/>
              <w:keepLines w:val="0"/>
              <w:rPr>
                <w:lang w:eastAsia="ko-KR"/>
              </w:rPr>
            </w:pPr>
            <w:r w:rsidRPr="00DC7310">
              <w:rPr>
                <w:rFonts w:eastAsia="맑은 고딕" w:cs="Arial"/>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B141AD2" w14:textId="77777777" w:rsidR="00734CB1" w:rsidRPr="00DC7310" w:rsidRDefault="00734CB1" w:rsidP="005070AE">
            <w:pPr>
              <w:pStyle w:val="TAC"/>
              <w:keepNext w:val="0"/>
              <w:keepLines w:val="0"/>
            </w:pPr>
            <w:r w:rsidRPr="00DC7310">
              <w:rPr>
                <w:rFonts w:cs="Arial"/>
              </w:rPr>
              <w:t>1720</w:t>
            </w:r>
          </w:p>
        </w:tc>
        <w:tc>
          <w:tcPr>
            <w:tcW w:w="346" w:type="pct"/>
            <w:tcBorders>
              <w:top w:val="single" w:sz="4" w:space="0" w:color="auto"/>
              <w:left w:val="single" w:sz="4" w:space="0" w:color="auto"/>
              <w:bottom w:val="single" w:sz="4" w:space="0" w:color="auto"/>
              <w:right w:val="single" w:sz="4" w:space="0" w:color="auto"/>
            </w:tcBorders>
            <w:noWrap/>
            <w:vAlign w:val="center"/>
            <w:hideMark/>
          </w:tcPr>
          <w:p w14:paraId="1D55A962" w14:textId="77777777" w:rsidR="00734CB1" w:rsidRPr="00DC7310" w:rsidRDefault="00734CB1" w:rsidP="005070AE">
            <w:pPr>
              <w:pStyle w:val="TAC"/>
              <w:keepNext w:val="0"/>
              <w:keepLines w:val="0"/>
            </w:pPr>
            <w:r w:rsidRPr="00DC7310">
              <w:rPr>
                <w:rFonts w:cs="Arial"/>
                <w:color w:val="000000"/>
              </w:rPr>
              <w:t>5</w:t>
            </w:r>
          </w:p>
        </w:tc>
        <w:tc>
          <w:tcPr>
            <w:tcW w:w="892" w:type="pct"/>
            <w:tcBorders>
              <w:top w:val="single" w:sz="4" w:space="0" w:color="auto"/>
              <w:left w:val="single" w:sz="4" w:space="0" w:color="auto"/>
              <w:bottom w:val="single" w:sz="4" w:space="0" w:color="auto"/>
              <w:right w:val="single" w:sz="4" w:space="0" w:color="auto"/>
            </w:tcBorders>
            <w:noWrap/>
            <w:vAlign w:val="center"/>
            <w:hideMark/>
          </w:tcPr>
          <w:p w14:paraId="7A4FC5D4" w14:textId="77777777" w:rsidR="00734CB1" w:rsidRPr="00DC7310" w:rsidRDefault="00734CB1" w:rsidP="005070AE">
            <w:pPr>
              <w:pStyle w:val="TAC"/>
              <w:keepNext w:val="0"/>
              <w:keepLines w:val="0"/>
            </w:pPr>
            <w:r w:rsidRPr="00DC7310">
              <w:rPr>
                <w:rFonts w:cs="Arial"/>
                <w:color w:val="000000"/>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1653CD1" w14:textId="77777777" w:rsidR="00734CB1" w:rsidRPr="00DC7310" w:rsidRDefault="00734CB1" w:rsidP="005070AE">
            <w:pPr>
              <w:pStyle w:val="TAC"/>
              <w:keepNext w:val="0"/>
              <w:keepLines w:val="0"/>
            </w:pPr>
            <w:r w:rsidRPr="00DC7310">
              <w:rPr>
                <w:rFonts w:cs="Arial"/>
              </w:rPr>
              <w:t>2120</w:t>
            </w:r>
          </w:p>
        </w:tc>
        <w:tc>
          <w:tcPr>
            <w:tcW w:w="435" w:type="pct"/>
            <w:tcBorders>
              <w:top w:val="single" w:sz="4" w:space="0" w:color="auto"/>
              <w:left w:val="single" w:sz="4" w:space="0" w:color="auto"/>
              <w:bottom w:val="single" w:sz="4" w:space="0" w:color="auto"/>
              <w:right w:val="single" w:sz="4" w:space="0" w:color="auto"/>
            </w:tcBorders>
            <w:hideMark/>
          </w:tcPr>
          <w:p w14:paraId="03DAFFDC" w14:textId="77777777" w:rsidR="00734CB1" w:rsidRPr="00DC7310" w:rsidRDefault="00734CB1" w:rsidP="005070AE">
            <w:pPr>
              <w:pStyle w:val="TAC"/>
              <w:keepNext w:val="0"/>
              <w:keepLines w:val="0"/>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hideMark/>
          </w:tcPr>
          <w:p w14:paraId="03965DE9" w14:textId="77777777" w:rsidR="00734CB1" w:rsidRPr="00DC7310" w:rsidRDefault="00734CB1" w:rsidP="005070AE">
            <w:pPr>
              <w:pStyle w:val="TAC"/>
              <w:keepNext w:val="0"/>
              <w:keepLines w:val="0"/>
              <w:rPr>
                <w:lang w:eastAsia="fi-FI"/>
              </w:rPr>
            </w:pPr>
            <w:r w:rsidRPr="00DC7310">
              <w:rPr>
                <w:rFonts w:eastAsia="맑은 고딕" w:cs="Arial"/>
                <w:kern w:val="2"/>
                <w:szCs w:val="24"/>
                <w:lang w:eastAsia="ko-KR"/>
              </w:rPr>
              <w:t>N/A</w:t>
            </w:r>
          </w:p>
        </w:tc>
      </w:tr>
      <w:tr w:rsidR="00734CB1" w:rsidRPr="00DC7310" w14:paraId="316A1450" w14:textId="77777777" w:rsidTr="005070AE">
        <w:trPr>
          <w:jc w:val="center"/>
        </w:trPr>
        <w:tc>
          <w:tcPr>
            <w:tcW w:w="1131" w:type="pct"/>
            <w:tcBorders>
              <w:top w:val="nil"/>
              <w:left w:val="single" w:sz="4" w:space="0" w:color="auto"/>
              <w:bottom w:val="single" w:sz="4" w:space="0" w:color="auto"/>
              <w:right w:val="single" w:sz="4" w:space="0" w:color="auto"/>
            </w:tcBorders>
          </w:tcPr>
          <w:p w14:paraId="45C3085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66234D90" w14:textId="77777777" w:rsidR="00734CB1" w:rsidRPr="00DC7310" w:rsidRDefault="00734CB1" w:rsidP="005070AE">
            <w:pPr>
              <w:pStyle w:val="TAC"/>
              <w:keepNext w:val="0"/>
              <w:keepLines w:val="0"/>
              <w:rPr>
                <w:lang w:eastAsia="ko-KR"/>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hideMark/>
          </w:tcPr>
          <w:p w14:paraId="73637F5A" w14:textId="77777777" w:rsidR="00734CB1" w:rsidRPr="00DC7310" w:rsidRDefault="00734CB1" w:rsidP="005070AE">
            <w:pPr>
              <w:pStyle w:val="TAC"/>
              <w:keepNext w:val="0"/>
              <w:keepLines w:val="0"/>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hideMark/>
          </w:tcPr>
          <w:p w14:paraId="4B198B11" w14:textId="77777777" w:rsidR="00734CB1" w:rsidRPr="00DC7310" w:rsidRDefault="00734CB1" w:rsidP="005070AE">
            <w:pPr>
              <w:pStyle w:val="TAC"/>
              <w:keepNext w:val="0"/>
              <w:keepLines w:val="0"/>
            </w:pPr>
            <w:r w:rsidRPr="00DC7310">
              <w:rPr>
                <w:rFonts w:cs="Arial"/>
              </w:rPr>
              <w:t>10</w:t>
            </w:r>
          </w:p>
        </w:tc>
        <w:tc>
          <w:tcPr>
            <w:tcW w:w="892" w:type="pct"/>
            <w:tcBorders>
              <w:top w:val="single" w:sz="4" w:space="0" w:color="auto"/>
              <w:left w:val="single" w:sz="4" w:space="0" w:color="auto"/>
              <w:bottom w:val="single" w:sz="4" w:space="0" w:color="auto"/>
              <w:right w:val="single" w:sz="4" w:space="0" w:color="auto"/>
            </w:tcBorders>
            <w:noWrap/>
            <w:hideMark/>
          </w:tcPr>
          <w:p w14:paraId="2DF8F041" w14:textId="77777777" w:rsidR="00734CB1" w:rsidRPr="00DC7310" w:rsidRDefault="00734CB1" w:rsidP="005070AE">
            <w:pPr>
              <w:pStyle w:val="TAC"/>
              <w:keepNext w:val="0"/>
              <w:keepLines w:val="0"/>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hideMark/>
          </w:tcPr>
          <w:p w14:paraId="4225C8BA" w14:textId="77777777" w:rsidR="00734CB1" w:rsidRPr="00DC7310" w:rsidRDefault="00734CB1" w:rsidP="005070AE">
            <w:pPr>
              <w:pStyle w:val="TAC"/>
              <w:keepNext w:val="0"/>
              <w:keepLines w:val="0"/>
            </w:pPr>
            <w:r w:rsidRPr="00DC7310">
              <w:rPr>
                <w:rFonts w:cs="Arial"/>
              </w:rPr>
              <w:t>3754</w:t>
            </w:r>
          </w:p>
        </w:tc>
        <w:tc>
          <w:tcPr>
            <w:tcW w:w="435" w:type="pct"/>
            <w:tcBorders>
              <w:top w:val="single" w:sz="4" w:space="0" w:color="auto"/>
              <w:left w:val="single" w:sz="4" w:space="0" w:color="auto"/>
              <w:bottom w:val="single" w:sz="4" w:space="0" w:color="auto"/>
              <w:right w:val="single" w:sz="4" w:space="0" w:color="auto"/>
            </w:tcBorders>
            <w:hideMark/>
          </w:tcPr>
          <w:p w14:paraId="3E925C9D" w14:textId="77777777" w:rsidR="00734CB1" w:rsidRPr="00DC7310" w:rsidRDefault="00734CB1" w:rsidP="005070AE">
            <w:pPr>
              <w:pStyle w:val="TAC"/>
              <w:keepNext w:val="0"/>
              <w:keepLines w:val="0"/>
            </w:pPr>
            <w:r w:rsidRPr="00DC7310">
              <w:rPr>
                <w:rFonts w:cs="Arial"/>
              </w:rPr>
              <w:t>4.1</w:t>
            </w:r>
          </w:p>
        </w:tc>
        <w:tc>
          <w:tcPr>
            <w:tcW w:w="606" w:type="pct"/>
            <w:gridSpan w:val="2"/>
            <w:tcBorders>
              <w:top w:val="single" w:sz="4" w:space="0" w:color="auto"/>
              <w:left w:val="single" w:sz="4" w:space="0" w:color="auto"/>
              <w:bottom w:val="single" w:sz="4" w:space="0" w:color="auto"/>
              <w:right w:val="single" w:sz="4" w:space="0" w:color="auto"/>
            </w:tcBorders>
            <w:hideMark/>
          </w:tcPr>
          <w:p w14:paraId="0FF7D319" w14:textId="77777777" w:rsidR="00734CB1" w:rsidRPr="00DC7310" w:rsidRDefault="00734CB1" w:rsidP="005070AE">
            <w:pPr>
              <w:pStyle w:val="TAC"/>
              <w:keepNext w:val="0"/>
              <w:keepLines w:val="0"/>
              <w:rPr>
                <w:lang w:eastAsia="fi-FI"/>
              </w:rPr>
            </w:pPr>
            <w:r w:rsidRPr="00DC7310">
              <w:rPr>
                <w:rFonts w:cs="Arial"/>
              </w:rPr>
              <w:t>IMD5</w:t>
            </w:r>
          </w:p>
        </w:tc>
      </w:tr>
      <w:tr w:rsidR="00734CB1" w:rsidRPr="00DC7310" w14:paraId="1B64CE39" w14:textId="77777777" w:rsidTr="005070AE">
        <w:trPr>
          <w:jc w:val="center"/>
        </w:trPr>
        <w:tc>
          <w:tcPr>
            <w:tcW w:w="1131" w:type="pct"/>
            <w:tcBorders>
              <w:top w:val="nil"/>
              <w:bottom w:val="nil"/>
            </w:tcBorders>
            <w:vAlign w:val="center"/>
          </w:tcPr>
          <w:p w14:paraId="4D9A1DAC" w14:textId="77777777" w:rsidR="00734CB1" w:rsidRPr="00DC7310" w:rsidRDefault="00734CB1" w:rsidP="005070AE">
            <w:pPr>
              <w:pStyle w:val="TAC"/>
              <w:keepNext w:val="0"/>
              <w:keepLines w:val="0"/>
              <w:rPr>
                <w:rFonts w:eastAsia="MS Mincho" w:cs="Arial"/>
                <w:szCs w:val="18"/>
              </w:rPr>
            </w:pPr>
            <w:r w:rsidRPr="00DC7310">
              <w:rPr>
                <w:rFonts w:cs="Arial"/>
                <w:szCs w:val="18"/>
                <w:lang w:eastAsia="ko-KR"/>
              </w:rPr>
              <w:t>DC_13A_n2A-n77A</w:t>
            </w:r>
          </w:p>
        </w:tc>
        <w:tc>
          <w:tcPr>
            <w:tcW w:w="409" w:type="pct"/>
            <w:vAlign w:val="center"/>
          </w:tcPr>
          <w:p w14:paraId="2C713CC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0F368534"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39A0D19D"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99656F0"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47922C66"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DBE1E85"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11A5A983"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5F3822DC" w14:textId="77777777" w:rsidTr="005070AE">
        <w:trPr>
          <w:jc w:val="center"/>
        </w:trPr>
        <w:tc>
          <w:tcPr>
            <w:tcW w:w="1131" w:type="pct"/>
            <w:tcBorders>
              <w:top w:val="nil"/>
              <w:bottom w:val="nil"/>
            </w:tcBorders>
            <w:vAlign w:val="center"/>
          </w:tcPr>
          <w:p w14:paraId="05482D1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3CF575CF"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n2</w:t>
            </w:r>
          </w:p>
        </w:tc>
        <w:tc>
          <w:tcPr>
            <w:tcW w:w="591" w:type="pct"/>
            <w:noWrap/>
            <w:vAlign w:val="center"/>
          </w:tcPr>
          <w:p w14:paraId="2FB56C7A" w14:textId="77777777" w:rsidR="00734CB1" w:rsidRPr="00DC7310" w:rsidRDefault="00734CB1" w:rsidP="005070AE">
            <w:pPr>
              <w:pStyle w:val="TAC"/>
              <w:keepNext w:val="0"/>
              <w:keepLines w:val="0"/>
              <w:rPr>
                <w:rFonts w:cs="Arial"/>
                <w:szCs w:val="18"/>
              </w:rPr>
            </w:pPr>
            <w:r w:rsidRPr="00DC7310">
              <w:rPr>
                <w:rFonts w:cs="Arial"/>
                <w:szCs w:val="18"/>
              </w:rPr>
              <w:t>1896</w:t>
            </w:r>
          </w:p>
        </w:tc>
        <w:tc>
          <w:tcPr>
            <w:tcW w:w="346" w:type="pct"/>
            <w:noWrap/>
            <w:vAlign w:val="center"/>
          </w:tcPr>
          <w:p w14:paraId="5E0F5BD6"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0E430094"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3B79ED75" w14:textId="77777777" w:rsidR="00734CB1" w:rsidRPr="00DC7310" w:rsidRDefault="00734CB1" w:rsidP="005070AE">
            <w:pPr>
              <w:pStyle w:val="TAC"/>
              <w:keepNext w:val="0"/>
              <w:keepLines w:val="0"/>
              <w:rPr>
                <w:rFonts w:cs="Arial"/>
                <w:szCs w:val="18"/>
              </w:rPr>
            </w:pPr>
            <w:r w:rsidRPr="00DC7310">
              <w:rPr>
                <w:rFonts w:cs="Arial"/>
                <w:szCs w:val="18"/>
              </w:rPr>
              <w:t>1976</w:t>
            </w:r>
          </w:p>
        </w:tc>
        <w:tc>
          <w:tcPr>
            <w:tcW w:w="435" w:type="pct"/>
            <w:vAlign w:val="center"/>
          </w:tcPr>
          <w:p w14:paraId="4F97641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606" w:type="pct"/>
            <w:gridSpan w:val="2"/>
            <w:vAlign w:val="center"/>
          </w:tcPr>
          <w:p w14:paraId="7DE898BA" w14:textId="77777777" w:rsidR="00734CB1" w:rsidRPr="00DC7310" w:rsidRDefault="00734CB1" w:rsidP="005070AE">
            <w:pPr>
              <w:pStyle w:val="TAC"/>
              <w:keepNext w:val="0"/>
              <w:keepLines w:val="0"/>
              <w:rPr>
                <w:rFonts w:cs="Arial"/>
                <w:szCs w:val="18"/>
              </w:rPr>
            </w:pPr>
            <w:r w:rsidRPr="00DC7310">
              <w:rPr>
                <w:rFonts w:cs="Arial"/>
                <w:szCs w:val="18"/>
                <w:lang w:eastAsia="ja-JP"/>
              </w:rPr>
              <w:t>N/A</w:t>
            </w:r>
          </w:p>
        </w:tc>
      </w:tr>
      <w:tr w:rsidR="00734CB1" w:rsidRPr="00DC7310" w14:paraId="3E109C84" w14:textId="77777777" w:rsidTr="005070AE">
        <w:trPr>
          <w:jc w:val="center"/>
        </w:trPr>
        <w:tc>
          <w:tcPr>
            <w:tcW w:w="1131" w:type="pct"/>
            <w:tcBorders>
              <w:top w:val="nil"/>
              <w:bottom w:val="nil"/>
            </w:tcBorders>
            <w:vAlign w:val="center"/>
          </w:tcPr>
          <w:p w14:paraId="079E458A"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5DDE7D0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n77</w:t>
            </w:r>
          </w:p>
        </w:tc>
        <w:tc>
          <w:tcPr>
            <w:tcW w:w="591" w:type="pct"/>
            <w:noWrap/>
            <w:vAlign w:val="center"/>
          </w:tcPr>
          <w:p w14:paraId="3B6F2A5E"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32B93429" w14:textId="77777777" w:rsidR="00734CB1" w:rsidRPr="00DC7310" w:rsidRDefault="00734CB1" w:rsidP="005070AE">
            <w:pPr>
              <w:pStyle w:val="TAC"/>
              <w:keepNext w:val="0"/>
              <w:keepLines w:val="0"/>
              <w:rPr>
                <w:rFonts w:cs="Arial"/>
                <w:szCs w:val="18"/>
                <w:lang w:eastAsia="ko-KR"/>
              </w:rPr>
            </w:pPr>
            <w:r w:rsidRPr="00DC7310">
              <w:rPr>
                <w:rFonts w:cs="Arial"/>
                <w:szCs w:val="18"/>
              </w:rPr>
              <w:t>10</w:t>
            </w:r>
          </w:p>
        </w:tc>
        <w:tc>
          <w:tcPr>
            <w:tcW w:w="892" w:type="pct"/>
            <w:noWrap/>
            <w:vAlign w:val="center"/>
          </w:tcPr>
          <w:p w14:paraId="0612E4D6"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1DE1945A" w14:textId="77777777" w:rsidR="00734CB1" w:rsidRPr="00DC7310" w:rsidRDefault="00734CB1" w:rsidP="005070AE">
            <w:pPr>
              <w:pStyle w:val="TAC"/>
              <w:keepNext w:val="0"/>
              <w:keepLines w:val="0"/>
              <w:rPr>
                <w:rFonts w:cs="Arial"/>
                <w:szCs w:val="18"/>
              </w:rPr>
            </w:pPr>
            <w:r w:rsidRPr="00DC7310">
              <w:rPr>
                <w:rFonts w:cs="Arial"/>
                <w:szCs w:val="18"/>
              </w:rPr>
              <w:t>3460</w:t>
            </w:r>
          </w:p>
        </w:tc>
        <w:tc>
          <w:tcPr>
            <w:tcW w:w="435" w:type="pct"/>
            <w:vAlign w:val="center"/>
          </w:tcPr>
          <w:p w14:paraId="7204F36B"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17.3</w:t>
            </w:r>
          </w:p>
        </w:tc>
        <w:tc>
          <w:tcPr>
            <w:tcW w:w="606" w:type="pct"/>
            <w:gridSpan w:val="2"/>
            <w:vAlign w:val="center"/>
          </w:tcPr>
          <w:p w14:paraId="42FB4EF3" w14:textId="77777777" w:rsidR="00734CB1" w:rsidRPr="00DC7310" w:rsidRDefault="00734CB1" w:rsidP="005070AE">
            <w:pPr>
              <w:pStyle w:val="TAC"/>
              <w:keepNext w:val="0"/>
              <w:keepLines w:val="0"/>
              <w:rPr>
                <w:rFonts w:cs="Arial"/>
                <w:szCs w:val="18"/>
              </w:rPr>
            </w:pPr>
            <w:r w:rsidRPr="00DC7310">
              <w:rPr>
                <w:rFonts w:cs="Arial"/>
                <w:szCs w:val="18"/>
                <w:lang w:eastAsia="ko-KR"/>
              </w:rPr>
              <w:t>IMD3</w:t>
            </w:r>
          </w:p>
        </w:tc>
      </w:tr>
      <w:tr w:rsidR="00734CB1" w:rsidRPr="00DC7310" w14:paraId="2BDDFED6" w14:textId="77777777" w:rsidTr="005070AE">
        <w:trPr>
          <w:jc w:val="center"/>
        </w:trPr>
        <w:tc>
          <w:tcPr>
            <w:tcW w:w="1131" w:type="pct"/>
            <w:tcBorders>
              <w:top w:val="nil"/>
              <w:bottom w:val="nil"/>
            </w:tcBorders>
            <w:vAlign w:val="center"/>
          </w:tcPr>
          <w:p w14:paraId="1E513E6F"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2DD4F0E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5D2BB4AC"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70BF1EFF"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F1507C8"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14D87A45"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FD77139"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171F6E7A"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334B2379" w14:textId="77777777" w:rsidTr="005070AE">
        <w:trPr>
          <w:jc w:val="center"/>
        </w:trPr>
        <w:tc>
          <w:tcPr>
            <w:tcW w:w="1131" w:type="pct"/>
            <w:tcBorders>
              <w:top w:val="nil"/>
              <w:bottom w:val="nil"/>
            </w:tcBorders>
            <w:vAlign w:val="center"/>
          </w:tcPr>
          <w:p w14:paraId="7E861A46"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79AAFB05"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n2</w:t>
            </w:r>
          </w:p>
        </w:tc>
        <w:tc>
          <w:tcPr>
            <w:tcW w:w="591" w:type="pct"/>
            <w:noWrap/>
            <w:vAlign w:val="center"/>
          </w:tcPr>
          <w:p w14:paraId="2F6CD7F1"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DA50C64"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3FD96259"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119EBA4A" w14:textId="77777777" w:rsidR="00734CB1" w:rsidRPr="00DC7310" w:rsidRDefault="00734CB1" w:rsidP="005070AE">
            <w:pPr>
              <w:pStyle w:val="TAC"/>
              <w:keepNext w:val="0"/>
              <w:keepLines w:val="0"/>
              <w:rPr>
                <w:rFonts w:cs="Arial"/>
                <w:szCs w:val="18"/>
              </w:rPr>
            </w:pPr>
            <w:r w:rsidRPr="00DC7310">
              <w:rPr>
                <w:rFonts w:cs="Arial"/>
                <w:szCs w:val="18"/>
              </w:rPr>
              <w:t>1960</w:t>
            </w:r>
          </w:p>
        </w:tc>
        <w:tc>
          <w:tcPr>
            <w:tcW w:w="435" w:type="pct"/>
            <w:vAlign w:val="center"/>
          </w:tcPr>
          <w:p w14:paraId="115D671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16.0</w:t>
            </w:r>
          </w:p>
        </w:tc>
        <w:tc>
          <w:tcPr>
            <w:tcW w:w="606" w:type="pct"/>
            <w:gridSpan w:val="2"/>
            <w:vAlign w:val="center"/>
          </w:tcPr>
          <w:p w14:paraId="4748149A" w14:textId="77777777" w:rsidR="00734CB1" w:rsidRPr="00DC7310" w:rsidRDefault="00734CB1" w:rsidP="005070AE">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734CB1" w:rsidRPr="00DC7310" w14:paraId="107719D1" w14:textId="77777777" w:rsidTr="005070AE">
        <w:trPr>
          <w:jc w:val="center"/>
        </w:trPr>
        <w:tc>
          <w:tcPr>
            <w:tcW w:w="1131" w:type="pct"/>
            <w:tcBorders>
              <w:top w:val="nil"/>
              <w:bottom w:val="single" w:sz="4" w:space="0" w:color="auto"/>
            </w:tcBorders>
            <w:vAlign w:val="center"/>
          </w:tcPr>
          <w:p w14:paraId="649CB664"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6B0E0792"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n77</w:t>
            </w:r>
          </w:p>
        </w:tc>
        <w:tc>
          <w:tcPr>
            <w:tcW w:w="591" w:type="pct"/>
            <w:noWrap/>
            <w:vAlign w:val="center"/>
          </w:tcPr>
          <w:p w14:paraId="144565CD" w14:textId="77777777" w:rsidR="00734CB1" w:rsidRPr="00DC7310" w:rsidRDefault="00734CB1" w:rsidP="005070AE">
            <w:pPr>
              <w:pStyle w:val="TAC"/>
              <w:keepNext w:val="0"/>
              <w:keepLines w:val="0"/>
              <w:rPr>
                <w:rFonts w:cs="Arial"/>
                <w:szCs w:val="18"/>
              </w:rPr>
            </w:pPr>
            <w:r w:rsidRPr="00DC7310">
              <w:rPr>
                <w:rFonts w:cs="Arial"/>
                <w:szCs w:val="18"/>
              </w:rPr>
              <w:t>3524</w:t>
            </w:r>
          </w:p>
        </w:tc>
        <w:tc>
          <w:tcPr>
            <w:tcW w:w="346" w:type="pct"/>
            <w:noWrap/>
            <w:vAlign w:val="center"/>
          </w:tcPr>
          <w:p w14:paraId="455F2364" w14:textId="77777777" w:rsidR="00734CB1" w:rsidRPr="00DC7310" w:rsidRDefault="00734CB1" w:rsidP="005070AE">
            <w:pPr>
              <w:pStyle w:val="TAC"/>
              <w:keepNext w:val="0"/>
              <w:keepLines w:val="0"/>
              <w:rPr>
                <w:rFonts w:cs="Arial"/>
                <w:szCs w:val="18"/>
                <w:lang w:eastAsia="ko-KR"/>
              </w:rPr>
            </w:pPr>
            <w:r w:rsidRPr="00DC7310">
              <w:rPr>
                <w:rFonts w:cs="Arial"/>
                <w:szCs w:val="18"/>
              </w:rPr>
              <w:t>10</w:t>
            </w:r>
          </w:p>
        </w:tc>
        <w:tc>
          <w:tcPr>
            <w:tcW w:w="892" w:type="pct"/>
            <w:noWrap/>
            <w:vAlign w:val="center"/>
          </w:tcPr>
          <w:p w14:paraId="6DDD9CD3" w14:textId="77777777" w:rsidR="00734CB1" w:rsidRPr="00DC7310" w:rsidRDefault="00734CB1" w:rsidP="005070AE">
            <w:pPr>
              <w:pStyle w:val="TAC"/>
              <w:keepNext w:val="0"/>
              <w:keepLines w:val="0"/>
              <w:rPr>
                <w:rFonts w:cs="Arial"/>
                <w:szCs w:val="18"/>
                <w:lang w:eastAsia="ko-KR"/>
              </w:rPr>
            </w:pPr>
            <w:r w:rsidRPr="00DC7310">
              <w:rPr>
                <w:rFonts w:cs="Arial"/>
                <w:szCs w:val="18"/>
              </w:rPr>
              <w:t>50</w:t>
            </w:r>
          </w:p>
        </w:tc>
        <w:tc>
          <w:tcPr>
            <w:tcW w:w="591" w:type="pct"/>
            <w:noWrap/>
            <w:vAlign w:val="center"/>
          </w:tcPr>
          <w:p w14:paraId="69D64143" w14:textId="77777777" w:rsidR="00734CB1" w:rsidRPr="00DC7310" w:rsidRDefault="00734CB1" w:rsidP="005070AE">
            <w:pPr>
              <w:pStyle w:val="TAC"/>
              <w:keepNext w:val="0"/>
              <w:keepLines w:val="0"/>
              <w:rPr>
                <w:rFonts w:cs="Arial"/>
                <w:szCs w:val="18"/>
              </w:rPr>
            </w:pPr>
            <w:r w:rsidRPr="00DC7310">
              <w:rPr>
                <w:rFonts w:cs="Arial"/>
                <w:szCs w:val="18"/>
              </w:rPr>
              <w:t>3524</w:t>
            </w:r>
          </w:p>
        </w:tc>
        <w:tc>
          <w:tcPr>
            <w:tcW w:w="435" w:type="pct"/>
            <w:vAlign w:val="center"/>
          </w:tcPr>
          <w:p w14:paraId="5B9295DC"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218BEFB1"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264E1E75" w14:textId="77777777" w:rsidTr="005070AE">
        <w:trPr>
          <w:jc w:val="center"/>
        </w:trPr>
        <w:tc>
          <w:tcPr>
            <w:tcW w:w="1131" w:type="pct"/>
            <w:tcBorders>
              <w:top w:val="single" w:sz="4" w:space="0" w:color="auto"/>
              <w:bottom w:val="nil"/>
            </w:tcBorders>
          </w:tcPr>
          <w:p w14:paraId="44262976"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09" w:type="pct"/>
            <w:vAlign w:val="center"/>
          </w:tcPr>
          <w:p w14:paraId="07117919" w14:textId="77777777" w:rsidR="00734CB1" w:rsidRPr="00DC7310" w:rsidRDefault="00734CB1" w:rsidP="005070AE">
            <w:pPr>
              <w:pStyle w:val="TAC"/>
              <w:keepNext w:val="0"/>
              <w:keepLines w:val="0"/>
              <w:rPr>
                <w:rFonts w:cs="Arial"/>
                <w:szCs w:val="18"/>
              </w:rPr>
            </w:pPr>
            <w:r w:rsidRPr="00DC7310">
              <w:rPr>
                <w:rFonts w:cs="Arial"/>
                <w:szCs w:val="18"/>
              </w:rPr>
              <w:t>13</w:t>
            </w:r>
          </w:p>
        </w:tc>
        <w:tc>
          <w:tcPr>
            <w:tcW w:w="591" w:type="pct"/>
            <w:noWrap/>
            <w:vAlign w:val="center"/>
          </w:tcPr>
          <w:p w14:paraId="445F76C5" w14:textId="77777777" w:rsidR="00734CB1" w:rsidRPr="00DC7310" w:rsidRDefault="00734CB1" w:rsidP="005070AE">
            <w:pPr>
              <w:pStyle w:val="TAC"/>
              <w:keepNext w:val="0"/>
              <w:keepLines w:val="0"/>
              <w:rPr>
                <w:rFonts w:eastAsia="맑은 고딕" w:cs="Arial"/>
                <w:szCs w:val="18"/>
              </w:rPr>
            </w:pPr>
            <w:r w:rsidRPr="00DC7310">
              <w:rPr>
                <w:rFonts w:cs="Arial"/>
                <w:szCs w:val="18"/>
              </w:rPr>
              <w:t>782</w:t>
            </w:r>
          </w:p>
        </w:tc>
        <w:tc>
          <w:tcPr>
            <w:tcW w:w="346" w:type="pct"/>
            <w:noWrap/>
            <w:vAlign w:val="center"/>
          </w:tcPr>
          <w:p w14:paraId="1D5C305F"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74B866F4"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noWrap/>
            <w:vAlign w:val="center"/>
          </w:tcPr>
          <w:p w14:paraId="6152928E" w14:textId="77777777" w:rsidR="00734CB1" w:rsidRPr="00DC7310" w:rsidRDefault="00734CB1" w:rsidP="005070AE">
            <w:pPr>
              <w:pStyle w:val="TAC"/>
              <w:keepNext w:val="0"/>
              <w:keepLines w:val="0"/>
              <w:rPr>
                <w:rFonts w:eastAsia="맑은 고딕" w:cs="Arial"/>
                <w:szCs w:val="18"/>
              </w:rPr>
            </w:pPr>
            <w:r w:rsidRPr="00DC7310">
              <w:rPr>
                <w:rFonts w:cs="Arial"/>
                <w:szCs w:val="18"/>
              </w:rPr>
              <w:t>751</w:t>
            </w:r>
          </w:p>
        </w:tc>
        <w:tc>
          <w:tcPr>
            <w:tcW w:w="435" w:type="pct"/>
            <w:vAlign w:val="center"/>
          </w:tcPr>
          <w:p w14:paraId="37CD2B6D"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5507C645"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77420EC" w14:textId="77777777" w:rsidTr="005070AE">
        <w:trPr>
          <w:jc w:val="center"/>
        </w:trPr>
        <w:tc>
          <w:tcPr>
            <w:tcW w:w="1131" w:type="pct"/>
            <w:tcBorders>
              <w:top w:val="nil"/>
              <w:bottom w:val="nil"/>
            </w:tcBorders>
          </w:tcPr>
          <w:p w14:paraId="1DF33CBB" w14:textId="77777777" w:rsidR="00734CB1" w:rsidRPr="00DC7310" w:rsidRDefault="00734CB1" w:rsidP="005070AE">
            <w:pPr>
              <w:pStyle w:val="TAC"/>
              <w:keepNext w:val="0"/>
              <w:keepLines w:val="0"/>
              <w:rPr>
                <w:rFonts w:eastAsia="MS Mincho"/>
              </w:rPr>
            </w:pPr>
          </w:p>
        </w:tc>
        <w:tc>
          <w:tcPr>
            <w:tcW w:w="409" w:type="pct"/>
            <w:vAlign w:val="center"/>
          </w:tcPr>
          <w:p w14:paraId="176D9DB0" w14:textId="77777777" w:rsidR="00734CB1" w:rsidRPr="00DC7310" w:rsidRDefault="00734CB1" w:rsidP="005070AE">
            <w:pPr>
              <w:pStyle w:val="TAC"/>
              <w:keepNext w:val="0"/>
              <w:keepLines w:val="0"/>
              <w:rPr>
                <w:rFonts w:cs="Arial"/>
                <w:szCs w:val="18"/>
              </w:rPr>
            </w:pPr>
            <w:r w:rsidRPr="00DC7310">
              <w:rPr>
                <w:rFonts w:cs="Arial"/>
                <w:szCs w:val="18"/>
              </w:rPr>
              <w:t>n77</w:t>
            </w:r>
          </w:p>
        </w:tc>
        <w:tc>
          <w:tcPr>
            <w:tcW w:w="591" w:type="pct"/>
            <w:noWrap/>
            <w:vAlign w:val="center"/>
          </w:tcPr>
          <w:p w14:paraId="634734EA"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4013</w:t>
            </w:r>
          </w:p>
        </w:tc>
        <w:tc>
          <w:tcPr>
            <w:tcW w:w="346" w:type="pct"/>
            <w:noWrap/>
            <w:vAlign w:val="center"/>
          </w:tcPr>
          <w:p w14:paraId="3DC5D5E4"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10</w:t>
            </w:r>
          </w:p>
        </w:tc>
        <w:tc>
          <w:tcPr>
            <w:tcW w:w="892" w:type="pct"/>
            <w:noWrap/>
            <w:vAlign w:val="center"/>
          </w:tcPr>
          <w:p w14:paraId="69AB6058"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50</w:t>
            </w:r>
          </w:p>
        </w:tc>
        <w:tc>
          <w:tcPr>
            <w:tcW w:w="591" w:type="pct"/>
            <w:noWrap/>
            <w:vAlign w:val="center"/>
          </w:tcPr>
          <w:p w14:paraId="6E9C0BF9"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4013</w:t>
            </w:r>
          </w:p>
        </w:tc>
        <w:tc>
          <w:tcPr>
            <w:tcW w:w="435" w:type="pct"/>
            <w:vAlign w:val="center"/>
          </w:tcPr>
          <w:p w14:paraId="738440E5"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33BA91B2"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73CCFCC2" w14:textId="77777777" w:rsidTr="005070AE">
        <w:trPr>
          <w:jc w:val="center"/>
        </w:trPr>
        <w:tc>
          <w:tcPr>
            <w:tcW w:w="1131" w:type="pct"/>
            <w:tcBorders>
              <w:top w:val="nil"/>
              <w:bottom w:val="single" w:sz="4" w:space="0" w:color="auto"/>
            </w:tcBorders>
          </w:tcPr>
          <w:p w14:paraId="5D1FCD9B" w14:textId="77777777" w:rsidR="00734CB1" w:rsidRPr="00DC7310" w:rsidRDefault="00734CB1" w:rsidP="005070AE">
            <w:pPr>
              <w:pStyle w:val="TAC"/>
              <w:keepNext w:val="0"/>
              <w:keepLines w:val="0"/>
              <w:rPr>
                <w:rFonts w:eastAsia="MS Mincho"/>
              </w:rPr>
            </w:pPr>
          </w:p>
        </w:tc>
        <w:tc>
          <w:tcPr>
            <w:tcW w:w="409" w:type="pct"/>
            <w:vAlign w:val="center"/>
          </w:tcPr>
          <w:p w14:paraId="281FA547" w14:textId="77777777" w:rsidR="00734CB1" w:rsidRPr="00DC7310" w:rsidRDefault="00734CB1" w:rsidP="005070AE">
            <w:pPr>
              <w:pStyle w:val="TAC"/>
              <w:keepNext w:val="0"/>
              <w:keepLines w:val="0"/>
              <w:rPr>
                <w:rFonts w:cs="Arial"/>
                <w:szCs w:val="18"/>
              </w:rPr>
            </w:pPr>
            <w:r w:rsidRPr="00DC7310">
              <w:rPr>
                <w:rFonts w:cs="Arial"/>
                <w:szCs w:val="18"/>
              </w:rPr>
              <w:t>n5</w:t>
            </w:r>
          </w:p>
        </w:tc>
        <w:tc>
          <w:tcPr>
            <w:tcW w:w="591" w:type="pct"/>
            <w:noWrap/>
            <w:vAlign w:val="center"/>
          </w:tcPr>
          <w:p w14:paraId="611452D5"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346" w:type="pct"/>
            <w:noWrap/>
            <w:vAlign w:val="center"/>
          </w:tcPr>
          <w:p w14:paraId="63BA9E80"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noWrap/>
            <w:vAlign w:val="center"/>
          </w:tcPr>
          <w:p w14:paraId="095F8EA3"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591" w:type="pct"/>
            <w:noWrap/>
            <w:vAlign w:val="center"/>
          </w:tcPr>
          <w:p w14:paraId="31EFB98A" w14:textId="77777777" w:rsidR="00734CB1" w:rsidRPr="00DC7310" w:rsidRDefault="00734CB1" w:rsidP="005070AE">
            <w:pPr>
              <w:pStyle w:val="TAC"/>
              <w:keepNext w:val="0"/>
              <w:keepLines w:val="0"/>
              <w:rPr>
                <w:rFonts w:eastAsia="맑은 고딕" w:cs="Arial"/>
                <w:szCs w:val="18"/>
              </w:rPr>
            </w:pPr>
            <w:r w:rsidRPr="00DC7310">
              <w:rPr>
                <w:rFonts w:cs="Arial"/>
                <w:szCs w:val="18"/>
              </w:rPr>
              <w:t>885</w:t>
            </w:r>
          </w:p>
        </w:tc>
        <w:tc>
          <w:tcPr>
            <w:tcW w:w="435" w:type="pct"/>
            <w:vAlign w:val="center"/>
          </w:tcPr>
          <w:p w14:paraId="54ADB10F" w14:textId="77777777" w:rsidR="00734CB1" w:rsidRPr="00DC7310" w:rsidRDefault="00734CB1" w:rsidP="005070AE">
            <w:pPr>
              <w:pStyle w:val="TAC"/>
              <w:keepNext w:val="0"/>
              <w:keepLines w:val="0"/>
              <w:rPr>
                <w:rFonts w:cs="Arial"/>
                <w:color w:val="000000"/>
              </w:rPr>
            </w:pPr>
            <w:r w:rsidRPr="00DC7310">
              <w:rPr>
                <w:rFonts w:cs="Arial"/>
                <w:color w:val="000000"/>
              </w:rPr>
              <w:t>4.5</w:t>
            </w:r>
          </w:p>
        </w:tc>
        <w:tc>
          <w:tcPr>
            <w:tcW w:w="606" w:type="pct"/>
            <w:gridSpan w:val="2"/>
            <w:vAlign w:val="center"/>
          </w:tcPr>
          <w:p w14:paraId="266E62B2" w14:textId="77777777" w:rsidR="00734CB1" w:rsidRPr="00DC7310" w:rsidRDefault="00734CB1" w:rsidP="005070AE">
            <w:pPr>
              <w:pStyle w:val="TAC"/>
              <w:keepNext w:val="0"/>
              <w:keepLines w:val="0"/>
              <w:rPr>
                <w:rFonts w:cs="Arial"/>
                <w:color w:val="000000"/>
              </w:rPr>
            </w:pPr>
            <w:r w:rsidRPr="00DC7310">
              <w:rPr>
                <w:rFonts w:cs="Arial"/>
                <w:color w:val="000000"/>
              </w:rPr>
              <w:t>IMD5</w:t>
            </w:r>
          </w:p>
        </w:tc>
      </w:tr>
      <w:tr w:rsidR="00734CB1" w:rsidRPr="00DC7310" w14:paraId="7E6279E3" w14:textId="77777777" w:rsidTr="005070AE">
        <w:trPr>
          <w:jc w:val="center"/>
        </w:trPr>
        <w:tc>
          <w:tcPr>
            <w:tcW w:w="1131" w:type="pct"/>
            <w:vMerge w:val="restart"/>
            <w:tcBorders>
              <w:top w:val="nil"/>
              <w:left w:val="single" w:sz="4" w:space="0" w:color="auto"/>
              <w:right w:val="single" w:sz="4" w:space="0" w:color="auto"/>
            </w:tcBorders>
          </w:tcPr>
          <w:p w14:paraId="1A09A43A" w14:textId="77777777" w:rsidR="00734CB1" w:rsidRPr="00DC7310" w:rsidRDefault="00734CB1" w:rsidP="005070AE">
            <w:pPr>
              <w:pStyle w:val="TAC"/>
              <w:keepLines w:val="0"/>
              <w:rPr>
                <w:rFonts w:eastAsia="MS Mincho"/>
              </w:rPr>
            </w:pPr>
            <w:r w:rsidRPr="00DC7310">
              <w:rPr>
                <w:rFonts w:eastAsia="MS Mincho"/>
              </w:rPr>
              <w:lastRenderedPageBreak/>
              <w:t>DC_13A_n7A-n78A</w:t>
            </w:r>
          </w:p>
        </w:tc>
        <w:tc>
          <w:tcPr>
            <w:tcW w:w="409" w:type="pct"/>
            <w:tcBorders>
              <w:top w:val="single" w:sz="4" w:space="0" w:color="auto"/>
              <w:left w:val="single" w:sz="4" w:space="0" w:color="auto"/>
              <w:bottom w:val="single" w:sz="4" w:space="0" w:color="auto"/>
              <w:right w:val="single" w:sz="4" w:space="0" w:color="auto"/>
            </w:tcBorders>
            <w:vAlign w:val="center"/>
          </w:tcPr>
          <w:p w14:paraId="7EEE0162"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0BB81546" w14:textId="77777777" w:rsidR="00734CB1" w:rsidRPr="00DC7310" w:rsidRDefault="00734CB1" w:rsidP="005070AE">
            <w:pPr>
              <w:pStyle w:val="TAC"/>
              <w:keepLines w:val="0"/>
              <w:rPr>
                <w:rFonts w:cs="Arial"/>
                <w:szCs w:val="18"/>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3014DDE5"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B916E43"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53FD28A" w14:textId="77777777" w:rsidR="00734CB1" w:rsidRPr="00DC7310" w:rsidRDefault="00734CB1" w:rsidP="005070AE">
            <w:pPr>
              <w:pStyle w:val="TAC"/>
              <w:keepLines w:val="0"/>
              <w:rPr>
                <w:rFonts w:cs="Arial"/>
                <w:szCs w:val="18"/>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7C7CB592"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4EA024"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67121A6A" w14:textId="77777777" w:rsidTr="005070AE">
        <w:trPr>
          <w:jc w:val="center"/>
        </w:trPr>
        <w:tc>
          <w:tcPr>
            <w:tcW w:w="1131" w:type="pct"/>
            <w:vMerge/>
            <w:tcBorders>
              <w:left w:val="single" w:sz="4" w:space="0" w:color="auto"/>
              <w:right w:val="single" w:sz="4" w:space="0" w:color="auto"/>
            </w:tcBorders>
          </w:tcPr>
          <w:p w14:paraId="22EB007D"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C7E7B2D"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B4836EE" w14:textId="77777777" w:rsidR="00734CB1" w:rsidRPr="00DC7310" w:rsidRDefault="00734CB1" w:rsidP="005070AE">
            <w:pPr>
              <w:pStyle w:val="TAC"/>
              <w:keepLines w:val="0"/>
              <w:rPr>
                <w:rFonts w:cs="Arial"/>
                <w:szCs w:val="18"/>
              </w:rPr>
            </w:pPr>
            <w:r w:rsidRPr="00DC7310">
              <w:rPr>
                <w:rFonts w:cs="Arial"/>
                <w:szCs w:val="18"/>
              </w:rPr>
              <w:t>3432</w:t>
            </w:r>
          </w:p>
        </w:tc>
        <w:tc>
          <w:tcPr>
            <w:tcW w:w="346" w:type="pct"/>
            <w:tcBorders>
              <w:top w:val="single" w:sz="4" w:space="0" w:color="auto"/>
              <w:left w:val="single" w:sz="4" w:space="0" w:color="auto"/>
              <w:bottom w:val="single" w:sz="4" w:space="0" w:color="auto"/>
              <w:right w:val="single" w:sz="4" w:space="0" w:color="auto"/>
            </w:tcBorders>
            <w:noWrap/>
            <w:vAlign w:val="center"/>
          </w:tcPr>
          <w:p w14:paraId="6C700A2C" w14:textId="77777777" w:rsidR="00734CB1" w:rsidRPr="00DC7310" w:rsidRDefault="00734CB1" w:rsidP="005070AE">
            <w:pPr>
              <w:pStyle w:val="TAC"/>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431F4A" w14:textId="77777777" w:rsidR="00734CB1" w:rsidRPr="00DC7310" w:rsidRDefault="00734CB1" w:rsidP="005070AE">
            <w:pPr>
              <w:pStyle w:val="TAC"/>
              <w:keepLines w:val="0"/>
              <w:rPr>
                <w:rFonts w:cs="Arial"/>
                <w:szCs w:val="18"/>
              </w:rPr>
            </w:pPr>
            <w:r w:rsidRPr="00DC7310">
              <w:rPr>
                <w:rFonts w:cs="Arial"/>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714238A" w14:textId="77777777" w:rsidR="00734CB1" w:rsidRPr="00DC7310" w:rsidRDefault="00734CB1" w:rsidP="005070AE">
            <w:pPr>
              <w:pStyle w:val="TAC"/>
              <w:keepLines w:val="0"/>
              <w:rPr>
                <w:rFonts w:cs="Arial"/>
                <w:szCs w:val="18"/>
              </w:rPr>
            </w:pPr>
            <w:r w:rsidRPr="00DC7310">
              <w:rPr>
                <w:rFonts w:cs="Arial"/>
                <w:szCs w:val="18"/>
              </w:rPr>
              <w:t>3432</w:t>
            </w:r>
          </w:p>
        </w:tc>
        <w:tc>
          <w:tcPr>
            <w:tcW w:w="435" w:type="pct"/>
            <w:tcBorders>
              <w:top w:val="single" w:sz="4" w:space="0" w:color="auto"/>
              <w:left w:val="single" w:sz="4" w:space="0" w:color="auto"/>
              <w:bottom w:val="single" w:sz="4" w:space="0" w:color="auto"/>
              <w:right w:val="single" w:sz="4" w:space="0" w:color="auto"/>
            </w:tcBorders>
            <w:vAlign w:val="center"/>
          </w:tcPr>
          <w:p w14:paraId="4AA42DD0"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77E65BF"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6B4A1DAA" w14:textId="77777777" w:rsidTr="005070AE">
        <w:trPr>
          <w:jc w:val="center"/>
        </w:trPr>
        <w:tc>
          <w:tcPr>
            <w:tcW w:w="1131" w:type="pct"/>
            <w:vMerge/>
            <w:tcBorders>
              <w:left w:val="single" w:sz="4" w:space="0" w:color="auto"/>
              <w:right w:val="single" w:sz="4" w:space="0" w:color="auto"/>
            </w:tcBorders>
          </w:tcPr>
          <w:p w14:paraId="3C8C4008"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B813F7B" w14:textId="77777777" w:rsidR="00734CB1" w:rsidRPr="00DC7310" w:rsidRDefault="00734CB1" w:rsidP="005070AE">
            <w:pPr>
              <w:pStyle w:val="TAC"/>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586D43F3" w14:textId="77777777" w:rsidR="00734CB1" w:rsidRPr="00DC7310" w:rsidRDefault="00734CB1" w:rsidP="005070AE">
            <w:pPr>
              <w:pStyle w:val="TAC"/>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2D49B43"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1555F4F" w14:textId="77777777" w:rsidR="00734CB1" w:rsidRPr="00DC7310" w:rsidRDefault="00734CB1" w:rsidP="005070AE">
            <w:pPr>
              <w:pStyle w:val="TAC"/>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365136" w14:textId="77777777" w:rsidR="00734CB1" w:rsidRPr="00DC7310" w:rsidRDefault="00734CB1" w:rsidP="005070AE">
            <w:pPr>
              <w:pStyle w:val="TAC"/>
              <w:keepLines w:val="0"/>
              <w:rPr>
                <w:rFonts w:cs="Arial"/>
                <w:szCs w:val="18"/>
              </w:rPr>
            </w:pPr>
            <w:r w:rsidRPr="00DC7310">
              <w:rPr>
                <w:rFonts w:cs="Arial"/>
                <w:szCs w:val="18"/>
              </w:rPr>
              <w:t>2650</w:t>
            </w:r>
          </w:p>
        </w:tc>
        <w:tc>
          <w:tcPr>
            <w:tcW w:w="435" w:type="pct"/>
            <w:tcBorders>
              <w:top w:val="single" w:sz="4" w:space="0" w:color="auto"/>
              <w:left w:val="single" w:sz="4" w:space="0" w:color="auto"/>
              <w:bottom w:val="single" w:sz="4" w:space="0" w:color="auto"/>
              <w:right w:val="single" w:sz="4" w:space="0" w:color="auto"/>
            </w:tcBorders>
            <w:vAlign w:val="center"/>
          </w:tcPr>
          <w:p w14:paraId="75D65397" w14:textId="77777777" w:rsidR="00734CB1" w:rsidRPr="00DC7310" w:rsidRDefault="00734CB1" w:rsidP="005070AE">
            <w:pPr>
              <w:pStyle w:val="TAC"/>
              <w:keepLines w:val="0"/>
              <w:rPr>
                <w:rFonts w:cs="Arial"/>
                <w:color w:val="000000"/>
              </w:rPr>
            </w:pPr>
            <w:r w:rsidRPr="00DC7310">
              <w:rPr>
                <w:rFonts w:cs="Arial"/>
                <w:color w:val="000000"/>
              </w:rPr>
              <w:t>27.9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51B2EE" w14:textId="77777777" w:rsidR="00734CB1" w:rsidRPr="00DC7310" w:rsidRDefault="00734CB1" w:rsidP="005070AE">
            <w:pPr>
              <w:pStyle w:val="TAC"/>
              <w:keepLines w:val="0"/>
              <w:rPr>
                <w:rFonts w:cs="Arial"/>
                <w:color w:val="000000"/>
              </w:rPr>
            </w:pPr>
            <w:r w:rsidRPr="00DC7310">
              <w:rPr>
                <w:rFonts w:cs="Arial"/>
                <w:color w:val="000000"/>
              </w:rPr>
              <w:t>IMD2</w:t>
            </w:r>
          </w:p>
        </w:tc>
      </w:tr>
      <w:tr w:rsidR="00734CB1" w:rsidRPr="00DC7310" w14:paraId="604856CE" w14:textId="77777777" w:rsidTr="005070AE">
        <w:trPr>
          <w:jc w:val="center"/>
        </w:trPr>
        <w:tc>
          <w:tcPr>
            <w:tcW w:w="1131" w:type="pct"/>
            <w:vMerge/>
            <w:tcBorders>
              <w:left w:val="single" w:sz="4" w:space="0" w:color="auto"/>
              <w:right w:val="single" w:sz="4" w:space="0" w:color="auto"/>
            </w:tcBorders>
          </w:tcPr>
          <w:p w14:paraId="1560EE5C"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2A4EC9B"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4C15BE17" w14:textId="77777777" w:rsidR="00734CB1" w:rsidRPr="00DC7310" w:rsidRDefault="00734CB1" w:rsidP="005070AE">
            <w:pPr>
              <w:pStyle w:val="TAC"/>
              <w:keepLines w:val="0"/>
              <w:rPr>
                <w:rFonts w:cs="Arial"/>
                <w:szCs w:val="18"/>
              </w:rPr>
            </w:pPr>
            <w:r w:rsidRPr="00DC7310">
              <w:rPr>
                <w:rFonts w:cs="Arial"/>
                <w:szCs w:val="18"/>
              </w:rPr>
              <w:t>749</w:t>
            </w:r>
          </w:p>
        </w:tc>
        <w:tc>
          <w:tcPr>
            <w:tcW w:w="346" w:type="pct"/>
            <w:tcBorders>
              <w:top w:val="single" w:sz="4" w:space="0" w:color="auto"/>
              <w:left w:val="single" w:sz="4" w:space="0" w:color="auto"/>
              <w:bottom w:val="single" w:sz="4" w:space="0" w:color="auto"/>
              <w:right w:val="single" w:sz="4" w:space="0" w:color="auto"/>
            </w:tcBorders>
            <w:noWrap/>
            <w:vAlign w:val="center"/>
          </w:tcPr>
          <w:p w14:paraId="792A52A4"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7B1590F"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9B27B7A" w14:textId="77777777" w:rsidR="00734CB1" w:rsidRPr="00DC7310" w:rsidRDefault="00734CB1" w:rsidP="005070AE">
            <w:pPr>
              <w:pStyle w:val="TAC"/>
              <w:keepLines w:val="0"/>
              <w:rPr>
                <w:rFonts w:cs="Arial"/>
                <w:szCs w:val="18"/>
              </w:rPr>
            </w:pPr>
            <w:r w:rsidRPr="00DC7310">
              <w:rPr>
                <w:rFonts w:cs="Arial"/>
                <w:szCs w:val="18"/>
              </w:rPr>
              <w:t>780</w:t>
            </w:r>
          </w:p>
        </w:tc>
        <w:tc>
          <w:tcPr>
            <w:tcW w:w="435" w:type="pct"/>
            <w:tcBorders>
              <w:top w:val="single" w:sz="4" w:space="0" w:color="auto"/>
              <w:left w:val="single" w:sz="4" w:space="0" w:color="auto"/>
              <w:bottom w:val="single" w:sz="4" w:space="0" w:color="auto"/>
              <w:right w:val="single" w:sz="4" w:space="0" w:color="auto"/>
            </w:tcBorders>
            <w:vAlign w:val="center"/>
          </w:tcPr>
          <w:p w14:paraId="6F37C7CA"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F893BB"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3873CAFC" w14:textId="77777777" w:rsidTr="005070AE">
        <w:trPr>
          <w:jc w:val="center"/>
        </w:trPr>
        <w:tc>
          <w:tcPr>
            <w:tcW w:w="1131" w:type="pct"/>
            <w:vMerge/>
            <w:tcBorders>
              <w:left w:val="single" w:sz="4" w:space="0" w:color="auto"/>
              <w:right w:val="single" w:sz="4" w:space="0" w:color="auto"/>
            </w:tcBorders>
          </w:tcPr>
          <w:p w14:paraId="52370FED"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56AD0F0" w14:textId="77777777" w:rsidR="00734CB1" w:rsidRPr="00DC7310" w:rsidRDefault="00734CB1" w:rsidP="005070AE">
            <w:pPr>
              <w:pStyle w:val="TAC"/>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0DDE58DD" w14:textId="77777777" w:rsidR="00734CB1" w:rsidRPr="00DC7310" w:rsidRDefault="00734CB1" w:rsidP="005070AE">
            <w:pPr>
              <w:pStyle w:val="TAC"/>
              <w:keepLines w:val="0"/>
              <w:rPr>
                <w:rFonts w:cs="Arial"/>
                <w:szCs w:val="18"/>
              </w:rPr>
            </w:pPr>
            <w:r w:rsidRPr="00DC7310">
              <w:rPr>
                <w:rFonts w:cs="Arial"/>
                <w:szCs w:val="18"/>
              </w:rPr>
              <w:t>2560</w:t>
            </w:r>
          </w:p>
        </w:tc>
        <w:tc>
          <w:tcPr>
            <w:tcW w:w="346" w:type="pct"/>
            <w:tcBorders>
              <w:top w:val="single" w:sz="4" w:space="0" w:color="auto"/>
              <w:left w:val="single" w:sz="4" w:space="0" w:color="auto"/>
              <w:bottom w:val="single" w:sz="4" w:space="0" w:color="auto"/>
              <w:right w:val="single" w:sz="4" w:space="0" w:color="auto"/>
            </w:tcBorders>
            <w:noWrap/>
            <w:vAlign w:val="center"/>
          </w:tcPr>
          <w:p w14:paraId="2603C950"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A4ED049"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9972A3" w14:textId="77777777" w:rsidR="00734CB1" w:rsidRPr="00DC7310" w:rsidRDefault="00734CB1" w:rsidP="005070AE">
            <w:pPr>
              <w:pStyle w:val="TAC"/>
              <w:keepLines w:val="0"/>
              <w:rPr>
                <w:rFonts w:cs="Arial"/>
                <w:szCs w:val="18"/>
              </w:rPr>
            </w:pPr>
            <w:r w:rsidRPr="00DC7310">
              <w:rPr>
                <w:rFonts w:cs="Arial"/>
                <w:szCs w:val="18"/>
              </w:rPr>
              <w:t>2680</w:t>
            </w:r>
          </w:p>
        </w:tc>
        <w:tc>
          <w:tcPr>
            <w:tcW w:w="435" w:type="pct"/>
            <w:tcBorders>
              <w:top w:val="single" w:sz="4" w:space="0" w:color="auto"/>
              <w:left w:val="single" w:sz="4" w:space="0" w:color="auto"/>
              <w:bottom w:val="single" w:sz="4" w:space="0" w:color="auto"/>
              <w:right w:val="single" w:sz="4" w:space="0" w:color="auto"/>
            </w:tcBorders>
            <w:vAlign w:val="center"/>
          </w:tcPr>
          <w:p w14:paraId="65CFA344"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B74F8D"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5051A922" w14:textId="77777777" w:rsidTr="005070AE">
        <w:trPr>
          <w:jc w:val="center"/>
        </w:trPr>
        <w:tc>
          <w:tcPr>
            <w:tcW w:w="1131" w:type="pct"/>
            <w:vMerge/>
            <w:tcBorders>
              <w:left w:val="single" w:sz="4" w:space="0" w:color="auto"/>
              <w:right w:val="single" w:sz="4" w:space="0" w:color="auto"/>
            </w:tcBorders>
          </w:tcPr>
          <w:p w14:paraId="4D3EFB90"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445B13C"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0AD102F" w14:textId="77777777" w:rsidR="00734CB1" w:rsidRPr="00DC7310" w:rsidRDefault="00734CB1" w:rsidP="005070AE">
            <w:pPr>
              <w:pStyle w:val="TAC"/>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A529632" w14:textId="77777777" w:rsidR="00734CB1" w:rsidRPr="00DC7310" w:rsidRDefault="00734CB1" w:rsidP="005070AE">
            <w:pPr>
              <w:pStyle w:val="TAC"/>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D58BBB5" w14:textId="77777777" w:rsidR="00734CB1" w:rsidRPr="00DC7310" w:rsidRDefault="00734CB1" w:rsidP="005070AE">
            <w:pPr>
              <w:pStyle w:val="TAC"/>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25CEED" w14:textId="77777777" w:rsidR="00734CB1" w:rsidRPr="00DC7310" w:rsidRDefault="00734CB1" w:rsidP="005070AE">
            <w:pPr>
              <w:pStyle w:val="TAC"/>
              <w:keepLines w:val="0"/>
              <w:rPr>
                <w:rFonts w:cs="Arial"/>
                <w:szCs w:val="18"/>
              </w:rPr>
            </w:pPr>
            <w:r w:rsidRPr="00DC7310">
              <w:rPr>
                <w:rFonts w:cs="Arial"/>
                <w:szCs w:val="18"/>
              </w:rPr>
              <w:t>3622</w:t>
            </w:r>
          </w:p>
        </w:tc>
        <w:tc>
          <w:tcPr>
            <w:tcW w:w="435" w:type="pct"/>
            <w:tcBorders>
              <w:top w:val="single" w:sz="4" w:space="0" w:color="auto"/>
              <w:left w:val="single" w:sz="4" w:space="0" w:color="auto"/>
              <w:bottom w:val="single" w:sz="4" w:space="0" w:color="auto"/>
              <w:right w:val="single" w:sz="4" w:space="0" w:color="auto"/>
            </w:tcBorders>
            <w:vAlign w:val="center"/>
          </w:tcPr>
          <w:p w14:paraId="75805D2F" w14:textId="77777777" w:rsidR="00734CB1" w:rsidRPr="00DC7310" w:rsidRDefault="00734CB1" w:rsidP="005070AE">
            <w:pPr>
              <w:pStyle w:val="TAC"/>
              <w:keepLines w:val="0"/>
              <w:rPr>
                <w:rFonts w:cs="Arial"/>
                <w:color w:val="000000"/>
              </w:rPr>
            </w:pPr>
            <w:r w:rsidRPr="00DC7310">
              <w:rPr>
                <w:rFonts w:cs="Arial"/>
                <w:color w:val="000000"/>
              </w:rPr>
              <w:t>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83B8B4" w14:textId="77777777" w:rsidR="00734CB1" w:rsidRPr="00DC7310" w:rsidRDefault="00734CB1" w:rsidP="005070AE">
            <w:pPr>
              <w:pStyle w:val="TAC"/>
              <w:keepLines w:val="0"/>
              <w:rPr>
                <w:rFonts w:cs="Arial"/>
                <w:color w:val="000000"/>
              </w:rPr>
            </w:pPr>
            <w:r w:rsidRPr="00DC7310">
              <w:rPr>
                <w:rFonts w:cs="Arial"/>
                <w:color w:val="000000"/>
              </w:rPr>
              <w:t>IMD4</w:t>
            </w:r>
          </w:p>
        </w:tc>
      </w:tr>
      <w:tr w:rsidR="00734CB1" w:rsidRPr="00DC7310" w14:paraId="62689B3F" w14:textId="77777777" w:rsidTr="005070AE">
        <w:trPr>
          <w:jc w:val="center"/>
        </w:trPr>
        <w:tc>
          <w:tcPr>
            <w:tcW w:w="1131" w:type="pct"/>
            <w:vMerge/>
            <w:tcBorders>
              <w:left w:val="single" w:sz="4" w:space="0" w:color="auto"/>
              <w:right w:val="single" w:sz="4" w:space="0" w:color="auto"/>
            </w:tcBorders>
          </w:tcPr>
          <w:p w14:paraId="67D24BB9"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AFF843" w14:textId="77777777" w:rsidR="00734CB1" w:rsidRPr="00DC7310" w:rsidRDefault="00734CB1" w:rsidP="005070AE">
            <w:pPr>
              <w:pStyle w:val="TAC"/>
              <w:keepLines w:val="0"/>
              <w:rPr>
                <w:rFonts w:cs="Arial"/>
                <w:szCs w:val="18"/>
              </w:rPr>
            </w:pPr>
            <w:r w:rsidRPr="00DC7310">
              <w:rPr>
                <w:rFonts w:cs="Arial"/>
                <w:szCs w:val="18"/>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3ED3E613" w14:textId="77777777" w:rsidR="00734CB1" w:rsidRPr="00DC7310" w:rsidRDefault="00734CB1" w:rsidP="005070AE">
            <w:pPr>
              <w:pStyle w:val="TAC"/>
              <w:keepLines w:val="0"/>
              <w:rPr>
                <w:rFonts w:cs="Arial"/>
                <w:szCs w:val="18"/>
              </w:rPr>
            </w:pPr>
            <w:r w:rsidRPr="00DC7310">
              <w:rPr>
                <w:rFonts w:cs="Arial"/>
                <w:szCs w:val="18"/>
              </w:rPr>
              <w:t>782</w:t>
            </w:r>
          </w:p>
        </w:tc>
        <w:tc>
          <w:tcPr>
            <w:tcW w:w="346" w:type="pct"/>
            <w:tcBorders>
              <w:top w:val="single" w:sz="4" w:space="0" w:color="auto"/>
              <w:left w:val="single" w:sz="4" w:space="0" w:color="auto"/>
              <w:bottom w:val="single" w:sz="4" w:space="0" w:color="auto"/>
              <w:right w:val="single" w:sz="4" w:space="0" w:color="auto"/>
            </w:tcBorders>
            <w:noWrap/>
            <w:vAlign w:val="center"/>
          </w:tcPr>
          <w:p w14:paraId="622E4888" w14:textId="77777777" w:rsidR="00734CB1" w:rsidRPr="00DC7310" w:rsidRDefault="00734CB1" w:rsidP="005070AE">
            <w:pPr>
              <w:pStyle w:val="TAC"/>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A17D3F" w14:textId="77777777" w:rsidR="00734CB1" w:rsidRPr="00DC7310" w:rsidRDefault="00734CB1" w:rsidP="005070AE">
            <w:pPr>
              <w:pStyle w:val="TAC"/>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24EACAE" w14:textId="77777777" w:rsidR="00734CB1" w:rsidRPr="00DC7310" w:rsidRDefault="00734CB1" w:rsidP="005070AE">
            <w:pPr>
              <w:pStyle w:val="TAC"/>
              <w:keepLines w:val="0"/>
              <w:rPr>
                <w:rFonts w:cs="Arial"/>
                <w:szCs w:val="18"/>
              </w:rPr>
            </w:pPr>
            <w:r w:rsidRPr="00DC7310">
              <w:rPr>
                <w:rFonts w:cs="Arial"/>
                <w:szCs w:val="18"/>
              </w:rPr>
              <w:t>751</w:t>
            </w:r>
          </w:p>
        </w:tc>
        <w:tc>
          <w:tcPr>
            <w:tcW w:w="435" w:type="pct"/>
            <w:tcBorders>
              <w:top w:val="single" w:sz="4" w:space="0" w:color="auto"/>
              <w:left w:val="single" w:sz="4" w:space="0" w:color="auto"/>
              <w:bottom w:val="single" w:sz="4" w:space="0" w:color="auto"/>
              <w:right w:val="single" w:sz="4" w:space="0" w:color="auto"/>
            </w:tcBorders>
            <w:vAlign w:val="center"/>
          </w:tcPr>
          <w:p w14:paraId="7F438465"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3B1A30"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74FB62C4" w14:textId="77777777" w:rsidTr="005070AE">
        <w:trPr>
          <w:jc w:val="center"/>
        </w:trPr>
        <w:tc>
          <w:tcPr>
            <w:tcW w:w="1131" w:type="pct"/>
            <w:vMerge/>
            <w:tcBorders>
              <w:left w:val="single" w:sz="4" w:space="0" w:color="auto"/>
              <w:right w:val="single" w:sz="4" w:space="0" w:color="auto"/>
            </w:tcBorders>
          </w:tcPr>
          <w:p w14:paraId="6218AABC"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75AC8E2" w14:textId="77777777" w:rsidR="00734CB1" w:rsidRPr="00DC7310" w:rsidRDefault="00734CB1" w:rsidP="005070AE">
            <w:pPr>
              <w:pStyle w:val="TAC"/>
              <w:keepNext w:val="0"/>
              <w:keepLines w:val="0"/>
              <w:rPr>
                <w:rFonts w:cs="Arial"/>
                <w:szCs w:val="18"/>
              </w:rPr>
            </w:pPr>
            <w:r w:rsidRPr="00DC7310">
              <w:rPr>
                <w:rFonts w:cs="Arial"/>
                <w:szCs w:val="18"/>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20D97718" w14:textId="77777777" w:rsidR="00734CB1" w:rsidRPr="00DC7310" w:rsidRDefault="00734CB1" w:rsidP="005070AE">
            <w:pPr>
              <w:pStyle w:val="TAC"/>
              <w:keepNext w:val="0"/>
              <w:keepLines w:val="0"/>
              <w:rPr>
                <w:rFonts w:cs="Arial"/>
                <w:szCs w:val="18"/>
              </w:rPr>
            </w:pPr>
            <w:r w:rsidRPr="00DC7310">
              <w:rPr>
                <w:rFonts w:cs="Arial"/>
                <w:szCs w:val="18"/>
              </w:rPr>
              <w:t>2530</w:t>
            </w:r>
          </w:p>
        </w:tc>
        <w:tc>
          <w:tcPr>
            <w:tcW w:w="346" w:type="pct"/>
            <w:tcBorders>
              <w:top w:val="single" w:sz="4" w:space="0" w:color="auto"/>
              <w:left w:val="single" w:sz="4" w:space="0" w:color="auto"/>
              <w:bottom w:val="single" w:sz="4" w:space="0" w:color="auto"/>
              <w:right w:val="single" w:sz="4" w:space="0" w:color="auto"/>
            </w:tcBorders>
            <w:noWrap/>
            <w:vAlign w:val="center"/>
          </w:tcPr>
          <w:p w14:paraId="51BAAA43" w14:textId="77777777" w:rsidR="00734CB1" w:rsidRPr="00DC7310" w:rsidRDefault="00734CB1" w:rsidP="005070AE">
            <w:pPr>
              <w:pStyle w:val="TAC"/>
              <w:keepNext w:val="0"/>
              <w:keepLines w:val="0"/>
              <w:rPr>
                <w:rFonts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229E51" w14:textId="77777777" w:rsidR="00734CB1" w:rsidRPr="00DC7310" w:rsidRDefault="00734CB1" w:rsidP="005070AE">
            <w:pPr>
              <w:pStyle w:val="TAC"/>
              <w:keepNext w:val="0"/>
              <w:keepLines w:val="0"/>
              <w:rPr>
                <w:rFonts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82031F7" w14:textId="77777777" w:rsidR="00734CB1" w:rsidRPr="00DC7310" w:rsidRDefault="00734CB1" w:rsidP="005070AE">
            <w:pPr>
              <w:pStyle w:val="TAC"/>
              <w:keepNext w:val="0"/>
              <w:keepLines w:val="0"/>
              <w:rPr>
                <w:rFonts w:cs="Arial"/>
                <w:szCs w:val="18"/>
              </w:rPr>
            </w:pPr>
            <w:r w:rsidRPr="00DC7310">
              <w:rPr>
                <w:rFonts w:cs="Arial"/>
                <w:szCs w:val="18"/>
              </w:rPr>
              <w:t>2650</w:t>
            </w:r>
          </w:p>
        </w:tc>
        <w:tc>
          <w:tcPr>
            <w:tcW w:w="435" w:type="pct"/>
            <w:tcBorders>
              <w:top w:val="single" w:sz="4" w:space="0" w:color="auto"/>
              <w:left w:val="single" w:sz="4" w:space="0" w:color="auto"/>
              <w:bottom w:val="single" w:sz="4" w:space="0" w:color="auto"/>
              <w:right w:val="single" w:sz="4" w:space="0" w:color="auto"/>
            </w:tcBorders>
            <w:vAlign w:val="center"/>
          </w:tcPr>
          <w:p w14:paraId="76298E78"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4B90B6"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55BBFDA2" w14:textId="77777777" w:rsidTr="005070AE">
        <w:trPr>
          <w:jc w:val="center"/>
        </w:trPr>
        <w:tc>
          <w:tcPr>
            <w:tcW w:w="1131" w:type="pct"/>
            <w:vMerge/>
            <w:tcBorders>
              <w:left w:val="single" w:sz="4" w:space="0" w:color="auto"/>
              <w:bottom w:val="single" w:sz="4" w:space="0" w:color="auto"/>
              <w:right w:val="single" w:sz="4" w:space="0" w:color="auto"/>
            </w:tcBorders>
          </w:tcPr>
          <w:p w14:paraId="6B08F26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14988A1"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D0B6F8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AC1EB6E" w14:textId="77777777" w:rsidR="00734CB1" w:rsidRPr="00DC7310" w:rsidRDefault="00734CB1" w:rsidP="005070AE">
            <w:pPr>
              <w:pStyle w:val="TAC"/>
              <w:keepNext w:val="0"/>
              <w:keepLines w:val="0"/>
              <w:rPr>
                <w:rFonts w:cs="Arial"/>
                <w:szCs w:val="18"/>
              </w:rPr>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C71919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BEAEAEE" w14:textId="77777777" w:rsidR="00734CB1" w:rsidRPr="00DC7310" w:rsidRDefault="00734CB1" w:rsidP="005070AE">
            <w:pPr>
              <w:pStyle w:val="TAC"/>
              <w:keepNext w:val="0"/>
              <w:keepLines w:val="0"/>
              <w:rPr>
                <w:rFonts w:cs="Arial"/>
                <w:szCs w:val="18"/>
              </w:rPr>
            </w:pPr>
            <w:r w:rsidRPr="00DC7310">
              <w:rPr>
                <w:rFonts w:cs="Arial"/>
                <w:szCs w:val="18"/>
              </w:rPr>
              <w:t>3312</w:t>
            </w:r>
          </w:p>
        </w:tc>
        <w:tc>
          <w:tcPr>
            <w:tcW w:w="435" w:type="pct"/>
            <w:tcBorders>
              <w:top w:val="single" w:sz="4" w:space="0" w:color="auto"/>
              <w:left w:val="single" w:sz="4" w:space="0" w:color="auto"/>
              <w:bottom w:val="single" w:sz="4" w:space="0" w:color="auto"/>
              <w:right w:val="single" w:sz="4" w:space="0" w:color="auto"/>
            </w:tcBorders>
            <w:vAlign w:val="center"/>
          </w:tcPr>
          <w:p w14:paraId="3E437238" w14:textId="77777777" w:rsidR="00734CB1" w:rsidRPr="00DC7310" w:rsidRDefault="00734CB1" w:rsidP="005070AE">
            <w:pPr>
              <w:pStyle w:val="TAC"/>
              <w:keepNext w:val="0"/>
              <w:keepLines w:val="0"/>
              <w:rPr>
                <w:rFonts w:cs="Arial"/>
                <w:color w:val="000000"/>
              </w:rPr>
            </w:pPr>
            <w:r w:rsidRPr="00DC7310">
              <w:rPr>
                <w:rFonts w:cs="Arial"/>
                <w:color w:val="000000"/>
              </w:rPr>
              <w:t>29.0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81AC4E" w14:textId="77777777" w:rsidR="00734CB1" w:rsidRPr="00DC7310" w:rsidRDefault="00734CB1" w:rsidP="005070AE">
            <w:pPr>
              <w:pStyle w:val="TAC"/>
              <w:keepNext w:val="0"/>
              <w:keepLines w:val="0"/>
              <w:rPr>
                <w:rFonts w:cs="Arial"/>
                <w:color w:val="000000"/>
              </w:rPr>
            </w:pPr>
            <w:r w:rsidRPr="00DC7310">
              <w:rPr>
                <w:rFonts w:cs="Arial"/>
                <w:color w:val="000000"/>
              </w:rPr>
              <w:t>IMD2</w:t>
            </w:r>
          </w:p>
        </w:tc>
      </w:tr>
      <w:tr w:rsidR="00734CB1" w:rsidRPr="00DC7310" w14:paraId="21660274" w14:textId="77777777" w:rsidTr="005070AE">
        <w:trPr>
          <w:jc w:val="center"/>
        </w:trPr>
        <w:tc>
          <w:tcPr>
            <w:tcW w:w="1131" w:type="pct"/>
            <w:tcBorders>
              <w:top w:val="single" w:sz="4" w:space="0" w:color="auto"/>
              <w:bottom w:val="nil"/>
            </w:tcBorders>
          </w:tcPr>
          <w:p w14:paraId="27FE0CC4" w14:textId="77777777" w:rsidR="00734CB1" w:rsidRPr="00DC7310" w:rsidRDefault="00734CB1" w:rsidP="005070AE">
            <w:pPr>
              <w:pStyle w:val="TAC"/>
              <w:keepNext w:val="0"/>
              <w:keepLines w:val="0"/>
              <w:rPr>
                <w:rFonts w:cs="Arial"/>
                <w:szCs w:val="18"/>
                <w:lang w:eastAsia="ko-KR"/>
              </w:rPr>
            </w:pPr>
            <w:r w:rsidRPr="00DC7310">
              <w:rPr>
                <w:rFonts w:cs="Arial"/>
                <w:szCs w:val="18"/>
              </w:rPr>
              <w:t>DC_13A_n25A-n66A</w:t>
            </w:r>
          </w:p>
        </w:tc>
        <w:tc>
          <w:tcPr>
            <w:tcW w:w="409" w:type="pct"/>
            <w:vAlign w:val="center"/>
          </w:tcPr>
          <w:p w14:paraId="583C77AB"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13</w:t>
            </w:r>
          </w:p>
        </w:tc>
        <w:tc>
          <w:tcPr>
            <w:tcW w:w="591" w:type="pct"/>
            <w:noWrap/>
            <w:vAlign w:val="center"/>
          </w:tcPr>
          <w:p w14:paraId="22C7CB5E"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782</w:t>
            </w:r>
          </w:p>
        </w:tc>
        <w:tc>
          <w:tcPr>
            <w:tcW w:w="346" w:type="pct"/>
            <w:noWrap/>
            <w:vAlign w:val="center"/>
          </w:tcPr>
          <w:p w14:paraId="65D18C5E"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3302ED55" w14:textId="77777777" w:rsidR="00734CB1" w:rsidRPr="00DC7310" w:rsidRDefault="00734CB1" w:rsidP="005070AE">
            <w:pPr>
              <w:pStyle w:val="TAC"/>
              <w:keepNext w:val="0"/>
              <w:keepLines w:val="0"/>
              <w:rPr>
                <w:rFonts w:cs="Arial"/>
                <w:szCs w:val="18"/>
              </w:rPr>
            </w:pPr>
            <w:r w:rsidRPr="00DC7310">
              <w:rPr>
                <w:lang w:eastAsia="ko-KR"/>
              </w:rPr>
              <w:t>25</w:t>
            </w:r>
          </w:p>
        </w:tc>
        <w:tc>
          <w:tcPr>
            <w:tcW w:w="591" w:type="pct"/>
            <w:noWrap/>
            <w:vAlign w:val="center"/>
          </w:tcPr>
          <w:p w14:paraId="1257A109"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751</w:t>
            </w:r>
          </w:p>
        </w:tc>
        <w:tc>
          <w:tcPr>
            <w:tcW w:w="435" w:type="pct"/>
            <w:vAlign w:val="center"/>
          </w:tcPr>
          <w:p w14:paraId="46C990DD" w14:textId="77777777" w:rsidR="00734CB1" w:rsidRPr="00DC7310" w:rsidRDefault="00734CB1" w:rsidP="005070AE">
            <w:pPr>
              <w:pStyle w:val="TAC"/>
              <w:keepNext w:val="0"/>
              <w:keepLines w:val="0"/>
              <w:rPr>
                <w:rFonts w:cs="Arial"/>
                <w:szCs w:val="18"/>
                <w:lang w:eastAsia="ko-KR"/>
              </w:rPr>
            </w:pPr>
            <w:r w:rsidRPr="00DC7310">
              <w:rPr>
                <w:lang w:eastAsia="ko-KR"/>
              </w:rPr>
              <w:t>N/A</w:t>
            </w:r>
          </w:p>
        </w:tc>
        <w:tc>
          <w:tcPr>
            <w:tcW w:w="606" w:type="pct"/>
            <w:gridSpan w:val="2"/>
            <w:vAlign w:val="center"/>
          </w:tcPr>
          <w:p w14:paraId="3DC749C6" w14:textId="77777777" w:rsidR="00734CB1" w:rsidRPr="00DC7310" w:rsidRDefault="00734CB1" w:rsidP="005070AE">
            <w:pPr>
              <w:pStyle w:val="TAC"/>
              <w:keepNext w:val="0"/>
              <w:keepLines w:val="0"/>
              <w:rPr>
                <w:rFonts w:cs="Arial"/>
                <w:szCs w:val="18"/>
                <w:lang w:eastAsia="ko-KR"/>
              </w:rPr>
            </w:pPr>
            <w:r w:rsidRPr="00DC7310">
              <w:t>N/A</w:t>
            </w:r>
          </w:p>
        </w:tc>
      </w:tr>
      <w:tr w:rsidR="00734CB1" w:rsidRPr="00DC7310" w14:paraId="36ABE8D2" w14:textId="77777777" w:rsidTr="005070AE">
        <w:trPr>
          <w:jc w:val="center"/>
        </w:trPr>
        <w:tc>
          <w:tcPr>
            <w:tcW w:w="1131" w:type="pct"/>
            <w:tcBorders>
              <w:top w:val="nil"/>
              <w:bottom w:val="nil"/>
            </w:tcBorders>
          </w:tcPr>
          <w:p w14:paraId="6178E797"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765988AF"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n25</w:t>
            </w:r>
          </w:p>
        </w:tc>
        <w:tc>
          <w:tcPr>
            <w:tcW w:w="591" w:type="pct"/>
            <w:noWrap/>
            <w:vAlign w:val="center"/>
          </w:tcPr>
          <w:p w14:paraId="63DD92F0"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1860</w:t>
            </w:r>
          </w:p>
        </w:tc>
        <w:tc>
          <w:tcPr>
            <w:tcW w:w="346" w:type="pct"/>
            <w:noWrap/>
            <w:vAlign w:val="center"/>
          </w:tcPr>
          <w:p w14:paraId="465AFAA5"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2B4E76A4" w14:textId="77777777" w:rsidR="00734CB1" w:rsidRPr="00DC7310" w:rsidRDefault="00734CB1" w:rsidP="005070AE">
            <w:pPr>
              <w:pStyle w:val="TAC"/>
              <w:keepNext w:val="0"/>
              <w:keepLines w:val="0"/>
              <w:rPr>
                <w:rFonts w:cs="Arial"/>
                <w:szCs w:val="18"/>
              </w:rPr>
            </w:pPr>
            <w:r w:rsidRPr="00DC7310">
              <w:rPr>
                <w:lang w:eastAsia="ko-KR"/>
              </w:rPr>
              <w:t>25</w:t>
            </w:r>
          </w:p>
        </w:tc>
        <w:tc>
          <w:tcPr>
            <w:tcW w:w="591" w:type="pct"/>
            <w:noWrap/>
            <w:vAlign w:val="center"/>
          </w:tcPr>
          <w:p w14:paraId="7C2A3E3A" w14:textId="77777777" w:rsidR="00734CB1" w:rsidRPr="00DC7310" w:rsidRDefault="00734CB1" w:rsidP="005070AE">
            <w:pPr>
              <w:pStyle w:val="TAC"/>
              <w:keepNext w:val="0"/>
              <w:keepLines w:val="0"/>
              <w:rPr>
                <w:rFonts w:cs="Arial"/>
                <w:szCs w:val="18"/>
              </w:rPr>
            </w:pPr>
            <w:r w:rsidRPr="00DC7310">
              <w:rPr>
                <w:rFonts w:cs="Arial"/>
                <w:kern w:val="2"/>
                <w:szCs w:val="24"/>
                <w:lang w:eastAsia="zh-CN"/>
              </w:rPr>
              <w:t>1940</w:t>
            </w:r>
          </w:p>
        </w:tc>
        <w:tc>
          <w:tcPr>
            <w:tcW w:w="435" w:type="pct"/>
            <w:vAlign w:val="center"/>
          </w:tcPr>
          <w:p w14:paraId="7BA2304D" w14:textId="77777777" w:rsidR="00734CB1" w:rsidRPr="00DC7310" w:rsidRDefault="00734CB1" w:rsidP="005070AE">
            <w:pPr>
              <w:pStyle w:val="TAC"/>
              <w:keepNext w:val="0"/>
              <w:keepLines w:val="0"/>
              <w:rPr>
                <w:rFonts w:cs="Arial"/>
                <w:szCs w:val="18"/>
                <w:lang w:eastAsia="ko-KR"/>
              </w:rPr>
            </w:pPr>
            <w:r w:rsidRPr="00DC7310">
              <w:rPr>
                <w:lang w:eastAsia="ko-KR"/>
              </w:rPr>
              <w:t>N/A</w:t>
            </w:r>
          </w:p>
        </w:tc>
        <w:tc>
          <w:tcPr>
            <w:tcW w:w="606" w:type="pct"/>
            <w:gridSpan w:val="2"/>
            <w:vAlign w:val="center"/>
          </w:tcPr>
          <w:p w14:paraId="1823F648" w14:textId="77777777" w:rsidR="00734CB1" w:rsidRPr="00DC7310" w:rsidRDefault="00734CB1" w:rsidP="005070AE">
            <w:pPr>
              <w:pStyle w:val="TAC"/>
              <w:keepNext w:val="0"/>
              <w:keepLines w:val="0"/>
              <w:rPr>
                <w:rFonts w:cs="Arial"/>
                <w:szCs w:val="18"/>
                <w:lang w:eastAsia="ko-KR"/>
              </w:rPr>
            </w:pPr>
            <w:r w:rsidRPr="00DC7310">
              <w:t>N/A</w:t>
            </w:r>
          </w:p>
        </w:tc>
      </w:tr>
      <w:tr w:rsidR="00734CB1" w:rsidRPr="00DC7310" w14:paraId="107E5984" w14:textId="77777777" w:rsidTr="005070AE">
        <w:trPr>
          <w:jc w:val="center"/>
        </w:trPr>
        <w:tc>
          <w:tcPr>
            <w:tcW w:w="1131" w:type="pct"/>
            <w:tcBorders>
              <w:top w:val="nil"/>
              <w:bottom w:val="single" w:sz="4" w:space="0" w:color="auto"/>
            </w:tcBorders>
          </w:tcPr>
          <w:p w14:paraId="7C0F90C2"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7C3165D3"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n66</w:t>
            </w:r>
          </w:p>
        </w:tc>
        <w:tc>
          <w:tcPr>
            <w:tcW w:w="591" w:type="pct"/>
            <w:noWrap/>
            <w:vAlign w:val="center"/>
          </w:tcPr>
          <w:p w14:paraId="0E1C3988"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N/A</w:t>
            </w:r>
          </w:p>
        </w:tc>
        <w:tc>
          <w:tcPr>
            <w:tcW w:w="346" w:type="pct"/>
            <w:noWrap/>
            <w:vAlign w:val="center"/>
          </w:tcPr>
          <w:p w14:paraId="6BD7BCD8"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4E748B47" w14:textId="77777777" w:rsidR="00734CB1" w:rsidRPr="00DC7310" w:rsidRDefault="00734CB1" w:rsidP="005070AE">
            <w:pPr>
              <w:pStyle w:val="TAC"/>
              <w:keepNext w:val="0"/>
              <w:keepLines w:val="0"/>
              <w:rPr>
                <w:rFonts w:cs="Arial"/>
                <w:szCs w:val="18"/>
              </w:rPr>
            </w:pPr>
            <w:r w:rsidRPr="00DC7310">
              <w:rPr>
                <w:lang w:eastAsia="ko-KR"/>
              </w:rPr>
              <w:t>N/A</w:t>
            </w:r>
          </w:p>
        </w:tc>
        <w:tc>
          <w:tcPr>
            <w:tcW w:w="591" w:type="pct"/>
            <w:noWrap/>
            <w:vAlign w:val="center"/>
          </w:tcPr>
          <w:p w14:paraId="680FF057" w14:textId="77777777" w:rsidR="00734CB1" w:rsidRPr="00DC7310" w:rsidRDefault="00734CB1" w:rsidP="005070AE">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435" w:type="pct"/>
            <w:vAlign w:val="center"/>
          </w:tcPr>
          <w:p w14:paraId="468439BC" w14:textId="77777777" w:rsidR="00734CB1" w:rsidRPr="00DC7310" w:rsidRDefault="00734CB1" w:rsidP="005070AE">
            <w:pPr>
              <w:pStyle w:val="TAC"/>
              <w:keepNext w:val="0"/>
              <w:keepLines w:val="0"/>
              <w:rPr>
                <w:rFonts w:cs="Arial"/>
                <w:szCs w:val="18"/>
                <w:lang w:eastAsia="ko-KR"/>
              </w:rPr>
            </w:pPr>
            <w:r w:rsidRPr="00DC7310">
              <w:rPr>
                <w:rFonts w:cs="Arial"/>
                <w:kern w:val="2"/>
                <w:szCs w:val="24"/>
                <w:lang w:eastAsia="zh-CN"/>
              </w:rPr>
              <w:t>7.2</w:t>
            </w:r>
          </w:p>
        </w:tc>
        <w:tc>
          <w:tcPr>
            <w:tcW w:w="606" w:type="pct"/>
            <w:gridSpan w:val="2"/>
            <w:vAlign w:val="center"/>
          </w:tcPr>
          <w:p w14:paraId="59A7AC00" w14:textId="77777777" w:rsidR="00734CB1" w:rsidRPr="00DC7310" w:rsidRDefault="00734CB1" w:rsidP="005070AE">
            <w:pPr>
              <w:pStyle w:val="TAC"/>
              <w:keepNext w:val="0"/>
              <w:keepLines w:val="0"/>
              <w:rPr>
                <w:rFonts w:cs="Arial"/>
                <w:szCs w:val="18"/>
                <w:lang w:eastAsia="ko-KR"/>
              </w:rPr>
            </w:pPr>
            <w:r w:rsidRPr="00DC7310">
              <w:t>IMD4</w:t>
            </w:r>
          </w:p>
        </w:tc>
      </w:tr>
      <w:tr w:rsidR="00734CB1" w:rsidRPr="00DC7310" w14:paraId="0FA15A28" w14:textId="77777777" w:rsidTr="005070AE">
        <w:trPr>
          <w:jc w:val="center"/>
        </w:trPr>
        <w:tc>
          <w:tcPr>
            <w:tcW w:w="1131" w:type="pct"/>
            <w:tcBorders>
              <w:top w:val="single" w:sz="4" w:space="0" w:color="auto"/>
              <w:bottom w:val="nil"/>
            </w:tcBorders>
          </w:tcPr>
          <w:p w14:paraId="5A3CC470" w14:textId="77777777" w:rsidR="00734CB1" w:rsidRPr="00DC7310" w:rsidRDefault="00734CB1" w:rsidP="005070AE">
            <w:pPr>
              <w:pStyle w:val="TAC"/>
              <w:keepNext w:val="0"/>
              <w:keepLines w:val="0"/>
              <w:rPr>
                <w:rFonts w:cs="Arial"/>
                <w:szCs w:val="18"/>
                <w:lang w:eastAsia="ko-KR"/>
              </w:rPr>
            </w:pPr>
            <w:r w:rsidRPr="00DC7310">
              <w:rPr>
                <w:rFonts w:cs="Arial"/>
                <w:szCs w:val="18"/>
              </w:rPr>
              <w:t>DC_13A_n25A-n66A</w:t>
            </w:r>
          </w:p>
        </w:tc>
        <w:tc>
          <w:tcPr>
            <w:tcW w:w="409" w:type="pct"/>
            <w:vAlign w:val="center"/>
          </w:tcPr>
          <w:p w14:paraId="6848F253"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13</w:t>
            </w:r>
          </w:p>
        </w:tc>
        <w:tc>
          <w:tcPr>
            <w:tcW w:w="591" w:type="pct"/>
            <w:noWrap/>
            <w:vAlign w:val="center"/>
          </w:tcPr>
          <w:p w14:paraId="51853ABC" w14:textId="77777777" w:rsidR="00734CB1" w:rsidRPr="00DC7310" w:rsidRDefault="00734CB1" w:rsidP="005070AE">
            <w:pPr>
              <w:pStyle w:val="TAC"/>
              <w:keepNext w:val="0"/>
              <w:keepLines w:val="0"/>
              <w:rPr>
                <w:rFonts w:cs="Arial"/>
                <w:szCs w:val="18"/>
              </w:rPr>
            </w:pPr>
            <w:r w:rsidRPr="00DC7310">
              <w:rPr>
                <w:rFonts w:eastAsia="맑은 고딕" w:cs="Arial"/>
                <w:lang w:eastAsia="ko-KR"/>
              </w:rPr>
              <w:t>780</w:t>
            </w:r>
          </w:p>
        </w:tc>
        <w:tc>
          <w:tcPr>
            <w:tcW w:w="346" w:type="pct"/>
            <w:noWrap/>
            <w:vAlign w:val="center"/>
          </w:tcPr>
          <w:p w14:paraId="7F2B1D4D" w14:textId="77777777" w:rsidR="00734CB1" w:rsidRPr="00DC7310" w:rsidRDefault="00734CB1" w:rsidP="005070AE">
            <w:pPr>
              <w:pStyle w:val="TAC"/>
              <w:keepNext w:val="0"/>
              <w:keepLines w:val="0"/>
              <w:rPr>
                <w:rFonts w:cs="Arial"/>
                <w:szCs w:val="18"/>
              </w:rPr>
            </w:pPr>
            <w:r w:rsidRPr="00DC7310">
              <w:t>5</w:t>
            </w:r>
          </w:p>
        </w:tc>
        <w:tc>
          <w:tcPr>
            <w:tcW w:w="892" w:type="pct"/>
            <w:noWrap/>
            <w:vAlign w:val="center"/>
          </w:tcPr>
          <w:p w14:paraId="34101F77" w14:textId="77777777" w:rsidR="00734CB1" w:rsidRPr="00DC7310" w:rsidRDefault="00734CB1" w:rsidP="005070AE">
            <w:pPr>
              <w:pStyle w:val="TAC"/>
              <w:keepNext w:val="0"/>
              <w:keepLines w:val="0"/>
              <w:rPr>
                <w:rFonts w:cs="Arial"/>
                <w:szCs w:val="18"/>
              </w:rPr>
            </w:pPr>
            <w:r w:rsidRPr="00DC7310">
              <w:t>25</w:t>
            </w:r>
          </w:p>
        </w:tc>
        <w:tc>
          <w:tcPr>
            <w:tcW w:w="591" w:type="pct"/>
            <w:noWrap/>
            <w:vAlign w:val="center"/>
          </w:tcPr>
          <w:p w14:paraId="6993E1E2" w14:textId="77777777" w:rsidR="00734CB1" w:rsidRPr="00DC7310" w:rsidRDefault="00734CB1" w:rsidP="005070AE">
            <w:pPr>
              <w:pStyle w:val="TAC"/>
              <w:keepNext w:val="0"/>
              <w:keepLines w:val="0"/>
              <w:rPr>
                <w:rFonts w:cs="Arial"/>
                <w:szCs w:val="18"/>
              </w:rPr>
            </w:pPr>
            <w:r w:rsidRPr="00DC7310">
              <w:rPr>
                <w:rFonts w:eastAsia="맑은 고딕" w:cs="Arial"/>
                <w:lang w:eastAsia="ko-KR"/>
              </w:rPr>
              <w:t>749</w:t>
            </w:r>
          </w:p>
        </w:tc>
        <w:tc>
          <w:tcPr>
            <w:tcW w:w="435" w:type="pct"/>
            <w:vAlign w:val="center"/>
          </w:tcPr>
          <w:p w14:paraId="694D8A25"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c>
          <w:tcPr>
            <w:tcW w:w="606" w:type="pct"/>
            <w:gridSpan w:val="2"/>
            <w:vAlign w:val="center"/>
          </w:tcPr>
          <w:p w14:paraId="5EB98E9F"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r>
      <w:tr w:rsidR="00734CB1" w:rsidRPr="00DC7310" w14:paraId="7B1A05BF" w14:textId="77777777" w:rsidTr="005070AE">
        <w:trPr>
          <w:jc w:val="center"/>
        </w:trPr>
        <w:tc>
          <w:tcPr>
            <w:tcW w:w="1131" w:type="pct"/>
            <w:tcBorders>
              <w:top w:val="nil"/>
              <w:bottom w:val="nil"/>
            </w:tcBorders>
          </w:tcPr>
          <w:p w14:paraId="3C0C75B1"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450BD3E1"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n25</w:t>
            </w:r>
          </w:p>
        </w:tc>
        <w:tc>
          <w:tcPr>
            <w:tcW w:w="591" w:type="pct"/>
            <w:noWrap/>
            <w:vAlign w:val="center"/>
          </w:tcPr>
          <w:p w14:paraId="71CC2AA3" w14:textId="77777777" w:rsidR="00734CB1" w:rsidRPr="00DC7310" w:rsidRDefault="00734CB1" w:rsidP="005070AE">
            <w:pPr>
              <w:pStyle w:val="TAC"/>
              <w:keepNext w:val="0"/>
              <w:keepLines w:val="0"/>
              <w:rPr>
                <w:rFonts w:cs="Arial"/>
                <w:szCs w:val="18"/>
              </w:rPr>
            </w:pPr>
            <w:r w:rsidRPr="00DC7310">
              <w:rPr>
                <w:lang w:eastAsia="ko-KR"/>
              </w:rPr>
              <w:t>N/A</w:t>
            </w:r>
          </w:p>
        </w:tc>
        <w:tc>
          <w:tcPr>
            <w:tcW w:w="346" w:type="pct"/>
            <w:noWrap/>
            <w:vAlign w:val="center"/>
          </w:tcPr>
          <w:p w14:paraId="408CAF7E" w14:textId="77777777" w:rsidR="00734CB1" w:rsidRPr="00DC7310" w:rsidRDefault="00734CB1" w:rsidP="005070AE">
            <w:pPr>
              <w:pStyle w:val="TAC"/>
              <w:keepNext w:val="0"/>
              <w:keepLines w:val="0"/>
              <w:rPr>
                <w:rFonts w:cs="Arial"/>
                <w:szCs w:val="18"/>
              </w:rPr>
            </w:pPr>
            <w:r w:rsidRPr="00DC7310">
              <w:rPr>
                <w:lang w:eastAsia="ko-KR"/>
              </w:rPr>
              <w:t>5</w:t>
            </w:r>
          </w:p>
        </w:tc>
        <w:tc>
          <w:tcPr>
            <w:tcW w:w="892" w:type="pct"/>
            <w:noWrap/>
            <w:vAlign w:val="center"/>
          </w:tcPr>
          <w:p w14:paraId="70354D69" w14:textId="77777777" w:rsidR="00734CB1" w:rsidRPr="00DC7310" w:rsidRDefault="00734CB1" w:rsidP="005070AE">
            <w:pPr>
              <w:pStyle w:val="TAC"/>
              <w:keepNext w:val="0"/>
              <w:keepLines w:val="0"/>
              <w:rPr>
                <w:rFonts w:cs="Arial"/>
                <w:szCs w:val="18"/>
              </w:rPr>
            </w:pPr>
            <w:r w:rsidRPr="00DC7310">
              <w:rPr>
                <w:lang w:eastAsia="ko-KR"/>
              </w:rPr>
              <w:t>N/A</w:t>
            </w:r>
          </w:p>
        </w:tc>
        <w:tc>
          <w:tcPr>
            <w:tcW w:w="591" w:type="pct"/>
            <w:noWrap/>
            <w:vAlign w:val="center"/>
          </w:tcPr>
          <w:p w14:paraId="47E7B0C7" w14:textId="77777777" w:rsidR="00734CB1" w:rsidRPr="00DC7310" w:rsidRDefault="00734CB1" w:rsidP="005070AE">
            <w:pPr>
              <w:pStyle w:val="TAC"/>
              <w:keepNext w:val="0"/>
              <w:keepLines w:val="0"/>
              <w:rPr>
                <w:rFonts w:cs="Arial"/>
                <w:szCs w:val="18"/>
              </w:rPr>
            </w:pPr>
            <w:r w:rsidRPr="00DC7310">
              <w:rPr>
                <w:lang w:eastAsia="ko-KR"/>
              </w:rPr>
              <w:t>1940</w:t>
            </w:r>
          </w:p>
        </w:tc>
        <w:tc>
          <w:tcPr>
            <w:tcW w:w="435" w:type="pct"/>
            <w:vAlign w:val="center"/>
          </w:tcPr>
          <w:p w14:paraId="1E75910C" w14:textId="77777777" w:rsidR="00734CB1" w:rsidRPr="00DC7310" w:rsidRDefault="00734CB1" w:rsidP="005070AE">
            <w:pPr>
              <w:pStyle w:val="TAC"/>
              <w:keepNext w:val="0"/>
              <w:keepLines w:val="0"/>
              <w:rPr>
                <w:rFonts w:cs="Arial"/>
                <w:szCs w:val="18"/>
                <w:lang w:eastAsia="ko-KR"/>
              </w:rPr>
            </w:pPr>
            <w:r w:rsidRPr="00DC7310">
              <w:rPr>
                <w:lang w:eastAsia="ko-KR"/>
              </w:rPr>
              <w:t>6.2</w:t>
            </w:r>
          </w:p>
        </w:tc>
        <w:tc>
          <w:tcPr>
            <w:tcW w:w="606" w:type="pct"/>
            <w:gridSpan w:val="2"/>
            <w:vAlign w:val="center"/>
          </w:tcPr>
          <w:p w14:paraId="1F4A292A"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IMD4</w:t>
            </w:r>
          </w:p>
        </w:tc>
      </w:tr>
      <w:tr w:rsidR="00734CB1" w:rsidRPr="00DC7310" w14:paraId="32DAC74F" w14:textId="77777777" w:rsidTr="005070AE">
        <w:trPr>
          <w:jc w:val="center"/>
        </w:trPr>
        <w:tc>
          <w:tcPr>
            <w:tcW w:w="1131" w:type="pct"/>
            <w:tcBorders>
              <w:top w:val="nil"/>
              <w:bottom w:val="single" w:sz="4" w:space="0" w:color="auto"/>
            </w:tcBorders>
          </w:tcPr>
          <w:p w14:paraId="305B7A42" w14:textId="77777777" w:rsidR="00734CB1" w:rsidRPr="00DC7310" w:rsidRDefault="00734CB1" w:rsidP="005070AE">
            <w:pPr>
              <w:pStyle w:val="TAC"/>
              <w:keepNext w:val="0"/>
              <w:keepLines w:val="0"/>
              <w:rPr>
                <w:rFonts w:cs="Arial"/>
                <w:szCs w:val="18"/>
                <w:lang w:eastAsia="ko-KR"/>
              </w:rPr>
            </w:pPr>
          </w:p>
        </w:tc>
        <w:tc>
          <w:tcPr>
            <w:tcW w:w="409" w:type="pct"/>
            <w:vAlign w:val="center"/>
          </w:tcPr>
          <w:p w14:paraId="406DF1D8" w14:textId="77777777" w:rsidR="00734CB1" w:rsidRPr="00DC7310" w:rsidRDefault="00734CB1" w:rsidP="005070AE">
            <w:pPr>
              <w:pStyle w:val="TAC"/>
              <w:keepNext w:val="0"/>
              <w:keepLines w:val="0"/>
              <w:rPr>
                <w:rFonts w:cs="Arial"/>
                <w:szCs w:val="18"/>
                <w:lang w:eastAsia="zh-CN"/>
              </w:rPr>
            </w:pPr>
            <w:r w:rsidRPr="00DC7310">
              <w:rPr>
                <w:rFonts w:eastAsia="맑은 고딕"/>
                <w:szCs w:val="18"/>
                <w:lang w:eastAsia="ko-KR"/>
              </w:rPr>
              <w:t>n66</w:t>
            </w:r>
          </w:p>
        </w:tc>
        <w:tc>
          <w:tcPr>
            <w:tcW w:w="591" w:type="pct"/>
            <w:noWrap/>
            <w:vAlign w:val="center"/>
          </w:tcPr>
          <w:p w14:paraId="54E3CA54" w14:textId="77777777" w:rsidR="00734CB1" w:rsidRPr="00DC7310" w:rsidRDefault="00734CB1" w:rsidP="005070AE">
            <w:pPr>
              <w:pStyle w:val="TAC"/>
              <w:keepNext w:val="0"/>
              <w:keepLines w:val="0"/>
              <w:rPr>
                <w:rFonts w:cs="Arial"/>
                <w:szCs w:val="18"/>
              </w:rPr>
            </w:pPr>
            <w:r w:rsidRPr="00DC7310">
              <w:rPr>
                <w:rFonts w:eastAsia="맑은 고딕" w:cs="Arial"/>
                <w:lang w:eastAsia="ko-KR"/>
              </w:rPr>
              <w:t>1750</w:t>
            </w:r>
          </w:p>
        </w:tc>
        <w:tc>
          <w:tcPr>
            <w:tcW w:w="346" w:type="pct"/>
            <w:noWrap/>
            <w:vAlign w:val="center"/>
          </w:tcPr>
          <w:p w14:paraId="41D5D0B5" w14:textId="77777777" w:rsidR="00734CB1" w:rsidRPr="00DC7310" w:rsidRDefault="00734CB1" w:rsidP="005070AE">
            <w:pPr>
              <w:pStyle w:val="TAC"/>
              <w:keepNext w:val="0"/>
              <w:keepLines w:val="0"/>
              <w:rPr>
                <w:rFonts w:cs="Arial"/>
                <w:szCs w:val="18"/>
              </w:rPr>
            </w:pPr>
            <w:r w:rsidRPr="00DC7310">
              <w:rPr>
                <w:rFonts w:eastAsia="맑은 고딕" w:cs="Arial"/>
                <w:lang w:eastAsia="ko-KR"/>
              </w:rPr>
              <w:t>5</w:t>
            </w:r>
          </w:p>
        </w:tc>
        <w:tc>
          <w:tcPr>
            <w:tcW w:w="892" w:type="pct"/>
            <w:noWrap/>
            <w:vAlign w:val="center"/>
          </w:tcPr>
          <w:p w14:paraId="42B48193"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25</w:t>
            </w:r>
          </w:p>
        </w:tc>
        <w:tc>
          <w:tcPr>
            <w:tcW w:w="591" w:type="pct"/>
            <w:noWrap/>
            <w:vAlign w:val="center"/>
          </w:tcPr>
          <w:p w14:paraId="21DBCBBB" w14:textId="77777777" w:rsidR="00734CB1" w:rsidRPr="00DC7310" w:rsidRDefault="00734CB1" w:rsidP="005070AE">
            <w:pPr>
              <w:pStyle w:val="TAC"/>
              <w:keepNext w:val="0"/>
              <w:keepLines w:val="0"/>
              <w:rPr>
                <w:rFonts w:cs="Arial"/>
                <w:szCs w:val="18"/>
              </w:rPr>
            </w:pPr>
            <w:r w:rsidRPr="00DC7310">
              <w:rPr>
                <w:rFonts w:eastAsia="맑은 고딕" w:cs="Arial"/>
                <w:lang w:eastAsia="ko-KR"/>
              </w:rPr>
              <w:t>2150</w:t>
            </w:r>
          </w:p>
        </w:tc>
        <w:tc>
          <w:tcPr>
            <w:tcW w:w="435" w:type="pct"/>
            <w:vAlign w:val="center"/>
          </w:tcPr>
          <w:p w14:paraId="08238AEC"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c>
          <w:tcPr>
            <w:tcW w:w="606" w:type="pct"/>
            <w:gridSpan w:val="2"/>
            <w:vAlign w:val="center"/>
          </w:tcPr>
          <w:p w14:paraId="569525DF" w14:textId="77777777" w:rsidR="00734CB1" w:rsidRPr="00DC7310" w:rsidRDefault="00734CB1" w:rsidP="005070AE">
            <w:pPr>
              <w:pStyle w:val="TAC"/>
              <w:keepNext w:val="0"/>
              <w:keepLines w:val="0"/>
              <w:rPr>
                <w:rFonts w:cs="Arial"/>
                <w:szCs w:val="18"/>
                <w:lang w:eastAsia="ko-KR"/>
              </w:rPr>
            </w:pPr>
            <w:r w:rsidRPr="00DC7310">
              <w:rPr>
                <w:rFonts w:eastAsia="맑은 고딕" w:cs="Arial"/>
                <w:lang w:eastAsia="ko-KR"/>
              </w:rPr>
              <w:t>N/A</w:t>
            </w:r>
          </w:p>
        </w:tc>
      </w:tr>
      <w:tr w:rsidR="00734CB1" w:rsidRPr="00DC7310" w14:paraId="3FCDAAE4" w14:textId="77777777" w:rsidTr="005070AE">
        <w:trPr>
          <w:jc w:val="center"/>
        </w:trPr>
        <w:tc>
          <w:tcPr>
            <w:tcW w:w="1131" w:type="pct"/>
            <w:tcBorders>
              <w:top w:val="single" w:sz="4" w:space="0" w:color="auto"/>
              <w:left w:val="single" w:sz="4" w:space="0" w:color="auto"/>
              <w:bottom w:val="nil"/>
              <w:right w:val="single" w:sz="4" w:space="0" w:color="auto"/>
            </w:tcBorders>
          </w:tcPr>
          <w:p w14:paraId="0E1CFFBD"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098BA79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4DA8181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4B180A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68A14D0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F14CE8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C43C16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5E396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1D4C92A8" w14:textId="77777777" w:rsidTr="005070AE">
        <w:trPr>
          <w:jc w:val="center"/>
        </w:trPr>
        <w:tc>
          <w:tcPr>
            <w:tcW w:w="1131" w:type="pct"/>
            <w:tcBorders>
              <w:top w:val="nil"/>
              <w:left w:val="single" w:sz="4" w:space="0" w:color="auto"/>
              <w:bottom w:val="nil"/>
              <w:right w:val="single" w:sz="4" w:space="0" w:color="auto"/>
            </w:tcBorders>
          </w:tcPr>
          <w:p w14:paraId="5021D1AE"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C75ECC8"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1309961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1CEC2B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2411F88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78E0B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185175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8115DE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tc>
      </w:tr>
      <w:tr w:rsidR="00734CB1" w:rsidRPr="00DC7310" w14:paraId="68132706" w14:textId="77777777" w:rsidTr="005070AE">
        <w:trPr>
          <w:jc w:val="center"/>
        </w:trPr>
        <w:tc>
          <w:tcPr>
            <w:tcW w:w="1131" w:type="pct"/>
            <w:tcBorders>
              <w:top w:val="nil"/>
              <w:left w:val="single" w:sz="4" w:space="0" w:color="auto"/>
              <w:bottom w:val="single" w:sz="4" w:space="0" w:color="auto"/>
              <w:right w:val="single" w:sz="4" w:space="0" w:color="auto"/>
            </w:tcBorders>
          </w:tcPr>
          <w:p w14:paraId="1DA2F6CC"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FE2B9B1"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n2</w:t>
            </w:r>
          </w:p>
        </w:tc>
        <w:tc>
          <w:tcPr>
            <w:tcW w:w="591" w:type="pct"/>
            <w:tcBorders>
              <w:top w:val="single" w:sz="4" w:space="0" w:color="auto"/>
              <w:left w:val="single" w:sz="4" w:space="0" w:color="auto"/>
              <w:bottom w:val="single" w:sz="4" w:space="0" w:color="auto"/>
              <w:right w:val="single" w:sz="4" w:space="0" w:color="auto"/>
            </w:tcBorders>
            <w:noWrap/>
            <w:vAlign w:val="center"/>
          </w:tcPr>
          <w:p w14:paraId="07FA7D0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F9AC1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EFA095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456403"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361AA84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B64F7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6E1D213F" w14:textId="77777777" w:rsidTr="005070AE">
        <w:trPr>
          <w:jc w:val="center"/>
        </w:trPr>
        <w:tc>
          <w:tcPr>
            <w:tcW w:w="1131" w:type="pct"/>
            <w:tcBorders>
              <w:top w:val="single" w:sz="4" w:space="0" w:color="auto"/>
              <w:left w:val="single" w:sz="4" w:space="0" w:color="auto"/>
              <w:bottom w:val="nil"/>
              <w:right w:val="single" w:sz="4" w:space="0" w:color="auto"/>
            </w:tcBorders>
          </w:tcPr>
          <w:p w14:paraId="41CD041F"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7123E529"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091B562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C5AE9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2C9056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4E0C272"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3D903F3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1D61CD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4BB8D277" w14:textId="77777777" w:rsidTr="005070AE">
        <w:trPr>
          <w:jc w:val="center"/>
        </w:trPr>
        <w:tc>
          <w:tcPr>
            <w:tcW w:w="1131" w:type="pct"/>
            <w:tcBorders>
              <w:top w:val="nil"/>
              <w:left w:val="single" w:sz="4" w:space="0" w:color="auto"/>
              <w:bottom w:val="nil"/>
              <w:right w:val="single" w:sz="4" w:space="0" w:color="auto"/>
            </w:tcBorders>
          </w:tcPr>
          <w:p w14:paraId="6E91501D"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7BB6DD5"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4C71639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50752B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74FCA6F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B9E614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60754F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54201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p w14:paraId="7060C6D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1FEE82F2" w14:textId="77777777" w:rsidTr="005070AE">
        <w:trPr>
          <w:jc w:val="center"/>
        </w:trPr>
        <w:tc>
          <w:tcPr>
            <w:tcW w:w="1131" w:type="pct"/>
            <w:tcBorders>
              <w:top w:val="nil"/>
              <w:left w:val="single" w:sz="4" w:space="0" w:color="auto"/>
              <w:bottom w:val="single" w:sz="4" w:space="0" w:color="auto"/>
              <w:right w:val="single" w:sz="4" w:space="0" w:color="auto"/>
            </w:tcBorders>
          </w:tcPr>
          <w:p w14:paraId="0C6EFE2B"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919706B"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7FFA869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90976B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0B1D197D"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667884E"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7CE5058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1118B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3326C963" w14:textId="77777777" w:rsidTr="005070AE">
        <w:trPr>
          <w:jc w:val="center"/>
        </w:trPr>
        <w:tc>
          <w:tcPr>
            <w:tcW w:w="1131" w:type="pct"/>
            <w:tcBorders>
              <w:top w:val="single" w:sz="4" w:space="0" w:color="auto"/>
              <w:left w:val="single" w:sz="4" w:space="0" w:color="auto"/>
              <w:bottom w:val="nil"/>
              <w:right w:val="single" w:sz="4" w:space="0" w:color="auto"/>
            </w:tcBorders>
          </w:tcPr>
          <w:p w14:paraId="1C223CA2"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687CC799"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tcPr>
          <w:p w14:paraId="160233FE"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13</w:t>
            </w:r>
          </w:p>
        </w:tc>
        <w:tc>
          <w:tcPr>
            <w:tcW w:w="591" w:type="pct"/>
            <w:tcBorders>
              <w:top w:val="single" w:sz="4" w:space="0" w:color="auto"/>
              <w:left w:val="single" w:sz="4" w:space="0" w:color="auto"/>
              <w:bottom w:val="single" w:sz="4" w:space="0" w:color="auto"/>
              <w:right w:val="single" w:sz="4" w:space="0" w:color="auto"/>
            </w:tcBorders>
            <w:noWrap/>
            <w:vAlign w:val="center"/>
          </w:tcPr>
          <w:p w14:paraId="6D9150F7"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ADC0EA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672C529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A6A922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5574B2D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FD941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01B61447" w14:textId="77777777" w:rsidTr="005070AE">
        <w:trPr>
          <w:jc w:val="center"/>
        </w:trPr>
        <w:tc>
          <w:tcPr>
            <w:tcW w:w="1131" w:type="pct"/>
            <w:tcBorders>
              <w:top w:val="nil"/>
              <w:left w:val="single" w:sz="4" w:space="0" w:color="auto"/>
              <w:bottom w:val="nil"/>
              <w:right w:val="single" w:sz="4" w:space="0" w:color="auto"/>
            </w:tcBorders>
          </w:tcPr>
          <w:p w14:paraId="7208BA32"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3DC0B3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46</w:t>
            </w:r>
          </w:p>
        </w:tc>
        <w:tc>
          <w:tcPr>
            <w:tcW w:w="591" w:type="pct"/>
            <w:tcBorders>
              <w:top w:val="single" w:sz="4" w:space="0" w:color="auto"/>
              <w:left w:val="single" w:sz="4" w:space="0" w:color="auto"/>
              <w:bottom w:val="single" w:sz="4" w:space="0" w:color="auto"/>
              <w:right w:val="single" w:sz="4" w:space="0" w:color="auto"/>
            </w:tcBorders>
            <w:noWrap/>
            <w:vAlign w:val="center"/>
          </w:tcPr>
          <w:p w14:paraId="3BA660E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8E001F6"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44B8333A"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9921175"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23B4AA1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EE2678"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IMD3,</w:t>
            </w:r>
          </w:p>
          <w:p w14:paraId="1F46BBF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IMD4,</w:t>
            </w:r>
          </w:p>
          <w:p w14:paraId="77A4A0B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IMD5</w:t>
            </w:r>
          </w:p>
        </w:tc>
      </w:tr>
      <w:tr w:rsidR="00734CB1" w:rsidRPr="00DC7310" w14:paraId="7550A4ED" w14:textId="77777777" w:rsidTr="005070AE">
        <w:trPr>
          <w:jc w:val="center"/>
        </w:trPr>
        <w:tc>
          <w:tcPr>
            <w:tcW w:w="1131" w:type="pct"/>
            <w:tcBorders>
              <w:top w:val="nil"/>
              <w:left w:val="single" w:sz="4" w:space="0" w:color="auto"/>
              <w:bottom w:val="single" w:sz="4" w:space="0" w:color="auto"/>
              <w:right w:val="single" w:sz="4" w:space="0" w:color="auto"/>
            </w:tcBorders>
          </w:tcPr>
          <w:p w14:paraId="41349713" w14:textId="77777777" w:rsidR="00734CB1" w:rsidRPr="00DC7310" w:rsidRDefault="00734CB1" w:rsidP="005070AE">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9947EFC"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0D8542C"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62218E4"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892" w:type="pct"/>
            <w:tcBorders>
              <w:top w:val="single" w:sz="4" w:space="0" w:color="auto"/>
              <w:left w:val="single" w:sz="4" w:space="0" w:color="auto"/>
              <w:bottom w:val="single" w:sz="4" w:space="0" w:color="auto"/>
              <w:right w:val="single" w:sz="4" w:space="0" w:color="auto"/>
            </w:tcBorders>
            <w:noWrap/>
            <w:vAlign w:val="center"/>
          </w:tcPr>
          <w:p w14:paraId="5521B4E0"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924CB3F"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435" w:type="pct"/>
            <w:tcBorders>
              <w:top w:val="single" w:sz="4" w:space="0" w:color="auto"/>
              <w:left w:val="single" w:sz="4" w:space="0" w:color="auto"/>
              <w:bottom w:val="single" w:sz="4" w:space="0" w:color="auto"/>
              <w:right w:val="single" w:sz="4" w:space="0" w:color="auto"/>
            </w:tcBorders>
            <w:vAlign w:val="center"/>
          </w:tcPr>
          <w:p w14:paraId="6395E981"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2BEDDB" w14:textId="77777777" w:rsidR="00734CB1" w:rsidRPr="00DC7310" w:rsidRDefault="00734CB1" w:rsidP="005070AE">
            <w:pPr>
              <w:pStyle w:val="TAC"/>
              <w:keepNext w:val="0"/>
              <w:keepLines w:val="0"/>
              <w:rPr>
                <w:rFonts w:eastAsia="맑은 고딕" w:cs="Arial"/>
                <w:lang w:eastAsia="ko-KR"/>
              </w:rPr>
            </w:pPr>
            <w:r w:rsidRPr="00DC7310">
              <w:rPr>
                <w:rFonts w:eastAsia="맑은 고딕" w:cs="Arial"/>
                <w:lang w:eastAsia="ko-KR"/>
              </w:rPr>
              <w:t>N/A</w:t>
            </w:r>
          </w:p>
        </w:tc>
      </w:tr>
      <w:tr w:rsidR="00734CB1" w:rsidRPr="00DC7310" w14:paraId="26318406" w14:textId="77777777" w:rsidTr="005070AE">
        <w:trPr>
          <w:jc w:val="center"/>
        </w:trPr>
        <w:tc>
          <w:tcPr>
            <w:tcW w:w="1131" w:type="pct"/>
            <w:tcBorders>
              <w:top w:val="single" w:sz="4" w:space="0" w:color="auto"/>
              <w:bottom w:val="nil"/>
            </w:tcBorders>
            <w:vAlign w:val="center"/>
          </w:tcPr>
          <w:p w14:paraId="31D4050B" w14:textId="77777777" w:rsidR="00734CB1" w:rsidRPr="00DC7310" w:rsidRDefault="00734CB1" w:rsidP="005070AE">
            <w:pPr>
              <w:pStyle w:val="TAC"/>
              <w:keepNext w:val="0"/>
              <w:keepLines w:val="0"/>
              <w:rPr>
                <w:rFonts w:eastAsia="MS Mincho" w:cs="Arial"/>
                <w:szCs w:val="18"/>
              </w:rPr>
            </w:pPr>
            <w:r w:rsidRPr="00DC7310">
              <w:rPr>
                <w:rFonts w:cs="Arial"/>
                <w:szCs w:val="18"/>
                <w:lang w:eastAsia="ko-KR"/>
              </w:rPr>
              <w:t>DC_13A_n48A-n66A</w:t>
            </w:r>
          </w:p>
        </w:tc>
        <w:tc>
          <w:tcPr>
            <w:tcW w:w="409" w:type="pct"/>
            <w:vAlign w:val="center"/>
          </w:tcPr>
          <w:p w14:paraId="2DD2550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7914EC2B" w14:textId="77777777" w:rsidR="00734CB1" w:rsidRPr="00DC7310" w:rsidRDefault="00734CB1" w:rsidP="005070AE">
            <w:pPr>
              <w:pStyle w:val="TAC"/>
              <w:keepNext w:val="0"/>
              <w:keepLines w:val="0"/>
              <w:rPr>
                <w:rFonts w:cs="Arial"/>
                <w:szCs w:val="18"/>
              </w:rPr>
            </w:pPr>
            <w:r w:rsidRPr="00DC7310">
              <w:rPr>
                <w:rFonts w:cs="Arial"/>
                <w:szCs w:val="18"/>
              </w:rPr>
              <w:t>782</w:t>
            </w:r>
          </w:p>
        </w:tc>
        <w:tc>
          <w:tcPr>
            <w:tcW w:w="346" w:type="pct"/>
            <w:noWrap/>
            <w:vAlign w:val="center"/>
          </w:tcPr>
          <w:p w14:paraId="32B52CC7"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6B838B35"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308063F2" w14:textId="77777777" w:rsidR="00734CB1" w:rsidRPr="00DC7310" w:rsidRDefault="00734CB1" w:rsidP="005070AE">
            <w:pPr>
              <w:pStyle w:val="TAC"/>
              <w:keepNext w:val="0"/>
              <w:keepLines w:val="0"/>
              <w:rPr>
                <w:rFonts w:cs="Arial"/>
                <w:szCs w:val="18"/>
              </w:rPr>
            </w:pPr>
            <w:r w:rsidRPr="00DC7310">
              <w:rPr>
                <w:rFonts w:cs="Arial"/>
                <w:szCs w:val="18"/>
              </w:rPr>
              <w:t>751</w:t>
            </w:r>
          </w:p>
        </w:tc>
        <w:tc>
          <w:tcPr>
            <w:tcW w:w="435" w:type="pct"/>
            <w:vAlign w:val="center"/>
          </w:tcPr>
          <w:p w14:paraId="4886FFC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7E0F25F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28DAA6A8" w14:textId="77777777" w:rsidTr="005070AE">
        <w:trPr>
          <w:jc w:val="center"/>
        </w:trPr>
        <w:tc>
          <w:tcPr>
            <w:tcW w:w="1131" w:type="pct"/>
            <w:tcBorders>
              <w:top w:val="nil"/>
              <w:bottom w:val="nil"/>
            </w:tcBorders>
            <w:vAlign w:val="center"/>
          </w:tcPr>
          <w:p w14:paraId="54A2B2AB"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00AD37D2"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n48</w:t>
            </w:r>
          </w:p>
        </w:tc>
        <w:tc>
          <w:tcPr>
            <w:tcW w:w="591" w:type="pct"/>
            <w:noWrap/>
            <w:vAlign w:val="center"/>
          </w:tcPr>
          <w:p w14:paraId="104323C5"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AC0040C"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336830A4" w14:textId="77777777" w:rsidR="00734CB1" w:rsidRPr="00DC7310" w:rsidRDefault="00734CB1" w:rsidP="005070AE">
            <w:pPr>
              <w:pStyle w:val="TAC"/>
              <w:keepNext w:val="0"/>
              <w:keepLines w:val="0"/>
              <w:rPr>
                <w:rFonts w:cs="Arial"/>
                <w:szCs w:val="18"/>
                <w:lang w:eastAsia="ko-KR"/>
              </w:rPr>
            </w:pPr>
            <w:r w:rsidRPr="00DC7310">
              <w:rPr>
                <w:rFonts w:cs="Arial"/>
                <w:szCs w:val="18"/>
              </w:rPr>
              <w:t>N/A</w:t>
            </w:r>
          </w:p>
        </w:tc>
        <w:tc>
          <w:tcPr>
            <w:tcW w:w="591" w:type="pct"/>
            <w:noWrap/>
            <w:vAlign w:val="center"/>
          </w:tcPr>
          <w:p w14:paraId="3F1ED194" w14:textId="77777777" w:rsidR="00734CB1" w:rsidRPr="00DC7310" w:rsidRDefault="00734CB1" w:rsidP="005070AE">
            <w:pPr>
              <w:pStyle w:val="TAC"/>
              <w:keepNext w:val="0"/>
              <w:keepLines w:val="0"/>
              <w:rPr>
                <w:rFonts w:cs="Arial"/>
                <w:szCs w:val="18"/>
              </w:rPr>
            </w:pPr>
            <w:r w:rsidRPr="00DC7310">
              <w:rPr>
                <w:rFonts w:cs="Arial"/>
                <w:szCs w:val="18"/>
              </w:rPr>
              <w:t>3584</w:t>
            </w:r>
          </w:p>
        </w:tc>
        <w:tc>
          <w:tcPr>
            <w:tcW w:w="435" w:type="pct"/>
            <w:vAlign w:val="center"/>
          </w:tcPr>
          <w:p w14:paraId="1C5AF7FB"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2.8</w:t>
            </w:r>
          </w:p>
        </w:tc>
        <w:tc>
          <w:tcPr>
            <w:tcW w:w="606" w:type="pct"/>
            <w:gridSpan w:val="2"/>
            <w:vAlign w:val="center"/>
          </w:tcPr>
          <w:p w14:paraId="68E80A29" w14:textId="77777777" w:rsidR="00734CB1" w:rsidRPr="00DC7310" w:rsidRDefault="00734CB1" w:rsidP="005070AE">
            <w:pPr>
              <w:pStyle w:val="TAC"/>
              <w:keepNext w:val="0"/>
              <w:keepLines w:val="0"/>
              <w:rPr>
                <w:rFonts w:cs="Arial"/>
                <w:szCs w:val="18"/>
              </w:rPr>
            </w:pPr>
            <w:r w:rsidRPr="00DC7310">
              <w:rPr>
                <w:rFonts w:cs="Arial"/>
                <w:szCs w:val="18"/>
                <w:lang w:eastAsia="ja-JP"/>
              </w:rPr>
              <w:t>IMD5</w:t>
            </w:r>
          </w:p>
        </w:tc>
      </w:tr>
      <w:tr w:rsidR="00734CB1" w:rsidRPr="00DC7310" w14:paraId="1A9CCCF0" w14:textId="77777777" w:rsidTr="005070AE">
        <w:trPr>
          <w:jc w:val="center"/>
        </w:trPr>
        <w:tc>
          <w:tcPr>
            <w:tcW w:w="1131" w:type="pct"/>
            <w:tcBorders>
              <w:top w:val="nil"/>
              <w:bottom w:val="nil"/>
            </w:tcBorders>
            <w:vAlign w:val="center"/>
          </w:tcPr>
          <w:p w14:paraId="673833C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722639D8"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n66</w:t>
            </w:r>
          </w:p>
        </w:tc>
        <w:tc>
          <w:tcPr>
            <w:tcW w:w="591" w:type="pct"/>
            <w:noWrap/>
            <w:vAlign w:val="center"/>
          </w:tcPr>
          <w:p w14:paraId="3F85FF4A" w14:textId="77777777" w:rsidR="00734CB1" w:rsidRPr="00DC7310" w:rsidRDefault="00734CB1" w:rsidP="005070AE">
            <w:pPr>
              <w:pStyle w:val="TAC"/>
              <w:keepNext w:val="0"/>
              <w:keepLines w:val="0"/>
              <w:rPr>
                <w:rFonts w:cs="Arial"/>
                <w:szCs w:val="18"/>
              </w:rPr>
            </w:pPr>
            <w:r w:rsidRPr="00DC7310">
              <w:rPr>
                <w:rFonts w:cs="Arial"/>
                <w:szCs w:val="18"/>
              </w:rPr>
              <w:t>1716</w:t>
            </w:r>
          </w:p>
        </w:tc>
        <w:tc>
          <w:tcPr>
            <w:tcW w:w="346" w:type="pct"/>
            <w:noWrap/>
            <w:vAlign w:val="center"/>
          </w:tcPr>
          <w:p w14:paraId="129FA269" w14:textId="77777777" w:rsidR="00734CB1" w:rsidRPr="00DC7310" w:rsidRDefault="00734CB1" w:rsidP="005070AE">
            <w:pPr>
              <w:pStyle w:val="TAC"/>
              <w:keepNext w:val="0"/>
              <w:keepLines w:val="0"/>
              <w:rPr>
                <w:rFonts w:cs="Arial"/>
                <w:szCs w:val="18"/>
                <w:lang w:eastAsia="ko-KR"/>
              </w:rPr>
            </w:pPr>
            <w:r w:rsidRPr="00DC7310">
              <w:rPr>
                <w:rFonts w:cs="Arial"/>
                <w:szCs w:val="18"/>
              </w:rPr>
              <w:t>5</w:t>
            </w:r>
          </w:p>
        </w:tc>
        <w:tc>
          <w:tcPr>
            <w:tcW w:w="892" w:type="pct"/>
            <w:noWrap/>
            <w:vAlign w:val="center"/>
          </w:tcPr>
          <w:p w14:paraId="11265889" w14:textId="77777777" w:rsidR="00734CB1" w:rsidRPr="00DC7310" w:rsidRDefault="00734CB1" w:rsidP="005070AE">
            <w:pPr>
              <w:pStyle w:val="TAC"/>
              <w:keepNext w:val="0"/>
              <w:keepLines w:val="0"/>
              <w:rPr>
                <w:rFonts w:cs="Arial"/>
                <w:szCs w:val="18"/>
                <w:lang w:eastAsia="ko-KR"/>
              </w:rPr>
            </w:pPr>
            <w:r w:rsidRPr="00DC7310">
              <w:rPr>
                <w:rFonts w:cs="Arial"/>
                <w:szCs w:val="18"/>
              </w:rPr>
              <w:t>25</w:t>
            </w:r>
          </w:p>
        </w:tc>
        <w:tc>
          <w:tcPr>
            <w:tcW w:w="591" w:type="pct"/>
            <w:noWrap/>
            <w:vAlign w:val="center"/>
          </w:tcPr>
          <w:p w14:paraId="071F30B4" w14:textId="77777777" w:rsidR="00734CB1" w:rsidRPr="00DC7310" w:rsidRDefault="00734CB1" w:rsidP="005070AE">
            <w:pPr>
              <w:pStyle w:val="TAC"/>
              <w:keepNext w:val="0"/>
              <w:keepLines w:val="0"/>
              <w:rPr>
                <w:rFonts w:cs="Arial"/>
                <w:szCs w:val="18"/>
              </w:rPr>
            </w:pPr>
            <w:r w:rsidRPr="00DC7310">
              <w:rPr>
                <w:rFonts w:cs="Arial"/>
                <w:szCs w:val="18"/>
              </w:rPr>
              <w:t>2116</w:t>
            </w:r>
          </w:p>
        </w:tc>
        <w:tc>
          <w:tcPr>
            <w:tcW w:w="435" w:type="pct"/>
            <w:vAlign w:val="center"/>
          </w:tcPr>
          <w:p w14:paraId="529C0DF4"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47D03C0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1A81A34E" w14:textId="77777777" w:rsidTr="005070AE">
        <w:trPr>
          <w:jc w:val="center"/>
        </w:trPr>
        <w:tc>
          <w:tcPr>
            <w:tcW w:w="1131" w:type="pct"/>
            <w:tcBorders>
              <w:top w:val="nil"/>
              <w:bottom w:val="nil"/>
            </w:tcBorders>
            <w:vAlign w:val="center"/>
          </w:tcPr>
          <w:p w14:paraId="0C6EE397"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151DC783"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13</w:t>
            </w:r>
          </w:p>
        </w:tc>
        <w:tc>
          <w:tcPr>
            <w:tcW w:w="591" w:type="pct"/>
            <w:noWrap/>
            <w:vAlign w:val="center"/>
          </w:tcPr>
          <w:p w14:paraId="327BB426" w14:textId="77777777" w:rsidR="00734CB1" w:rsidRPr="00DC7310" w:rsidRDefault="00734CB1" w:rsidP="005070AE">
            <w:pPr>
              <w:pStyle w:val="TAC"/>
              <w:keepNext w:val="0"/>
              <w:keepLines w:val="0"/>
              <w:rPr>
                <w:rFonts w:cs="Arial"/>
                <w:szCs w:val="18"/>
              </w:rPr>
            </w:pPr>
            <w:r w:rsidRPr="00DC7310">
              <w:rPr>
                <w:rFonts w:cs="Arial"/>
                <w:szCs w:val="18"/>
                <w:lang w:eastAsia="zh-CN"/>
              </w:rPr>
              <w:t>782</w:t>
            </w:r>
          </w:p>
        </w:tc>
        <w:tc>
          <w:tcPr>
            <w:tcW w:w="346" w:type="pct"/>
            <w:noWrap/>
            <w:vAlign w:val="center"/>
          </w:tcPr>
          <w:p w14:paraId="4EBADB30"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5</w:t>
            </w:r>
          </w:p>
        </w:tc>
        <w:tc>
          <w:tcPr>
            <w:tcW w:w="892" w:type="pct"/>
            <w:noWrap/>
            <w:vAlign w:val="center"/>
          </w:tcPr>
          <w:p w14:paraId="7177A1EB"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25</w:t>
            </w:r>
          </w:p>
        </w:tc>
        <w:tc>
          <w:tcPr>
            <w:tcW w:w="591" w:type="pct"/>
            <w:noWrap/>
            <w:vAlign w:val="center"/>
          </w:tcPr>
          <w:p w14:paraId="158B9A47" w14:textId="77777777" w:rsidR="00734CB1" w:rsidRPr="00DC7310" w:rsidRDefault="00734CB1" w:rsidP="005070AE">
            <w:pPr>
              <w:pStyle w:val="TAC"/>
              <w:keepNext w:val="0"/>
              <w:keepLines w:val="0"/>
              <w:rPr>
                <w:rFonts w:cs="Arial"/>
                <w:szCs w:val="18"/>
              </w:rPr>
            </w:pPr>
            <w:r w:rsidRPr="00DC7310">
              <w:rPr>
                <w:rFonts w:cs="Arial"/>
                <w:szCs w:val="18"/>
                <w:lang w:eastAsia="zh-CN"/>
              </w:rPr>
              <w:t>751</w:t>
            </w:r>
          </w:p>
        </w:tc>
        <w:tc>
          <w:tcPr>
            <w:tcW w:w="435" w:type="pct"/>
            <w:vAlign w:val="center"/>
          </w:tcPr>
          <w:p w14:paraId="27AA4A78"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4AF7ABAB"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5CAC70F1" w14:textId="77777777" w:rsidTr="005070AE">
        <w:trPr>
          <w:jc w:val="center"/>
        </w:trPr>
        <w:tc>
          <w:tcPr>
            <w:tcW w:w="1131" w:type="pct"/>
            <w:tcBorders>
              <w:top w:val="nil"/>
              <w:bottom w:val="nil"/>
            </w:tcBorders>
            <w:vAlign w:val="center"/>
          </w:tcPr>
          <w:p w14:paraId="7A629530"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330258EF"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n48</w:t>
            </w:r>
          </w:p>
        </w:tc>
        <w:tc>
          <w:tcPr>
            <w:tcW w:w="591" w:type="pct"/>
            <w:noWrap/>
            <w:vAlign w:val="center"/>
          </w:tcPr>
          <w:p w14:paraId="7C1AA475" w14:textId="77777777" w:rsidR="00734CB1" w:rsidRPr="00DC7310" w:rsidRDefault="00734CB1" w:rsidP="005070AE">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6" w:type="pct"/>
            <w:noWrap/>
            <w:vAlign w:val="center"/>
          </w:tcPr>
          <w:p w14:paraId="25242254" w14:textId="77777777" w:rsidR="00734CB1" w:rsidRPr="00DC7310" w:rsidRDefault="00734CB1" w:rsidP="005070AE">
            <w:pPr>
              <w:pStyle w:val="TAC"/>
              <w:keepNext w:val="0"/>
              <w:keepLines w:val="0"/>
              <w:rPr>
                <w:rFonts w:cs="Arial"/>
                <w:szCs w:val="18"/>
                <w:lang w:eastAsia="ko-KR"/>
              </w:rPr>
            </w:pPr>
            <w:r w:rsidRPr="00DC7310">
              <w:rPr>
                <w:rFonts w:cs="Arial"/>
                <w:szCs w:val="18"/>
                <w:lang w:eastAsia="zh-CN"/>
              </w:rPr>
              <w:t>5</w:t>
            </w:r>
          </w:p>
        </w:tc>
        <w:tc>
          <w:tcPr>
            <w:tcW w:w="892" w:type="pct"/>
            <w:noWrap/>
            <w:vAlign w:val="center"/>
          </w:tcPr>
          <w:p w14:paraId="7645B3E0" w14:textId="77777777" w:rsidR="00734CB1" w:rsidRPr="00DC7310" w:rsidRDefault="00734CB1" w:rsidP="005070AE">
            <w:pPr>
              <w:pStyle w:val="TAC"/>
              <w:keepNext w:val="0"/>
              <w:keepLines w:val="0"/>
              <w:rPr>
                <w:rFonts w:cs="Arial"/>
                <w:szCs w:val="18"/>
                <w:lang w:eastAsia="ko-KR"/>
              </w:rPr>
            </w:pPr>
            <w:r w:rsidRPr="00DC7310">
              <w:rPr>
                <w:rFonts w:cs="Arial"/>
                <w:szCs w:val="18"/>
                <w:lang w:eastAsia="zh-CN"/>
              </w:rPr>
              <w:t>25</w:t>
            </w:r>
          </w:p>
        </w:tc>
        <w:tc>
          <w:tcPr>
            <w:tcW w:w="591" w:type="pct"/>
            <w:noWrap/>
            <w:vAlign w:val="center"/>
          </w:tcPr>
          <w:p w14:paraId="6B127D87" w14:textId="77777777" w:rsidR="00734CB1" w:rsidRPr="00DC7310" w:rsidRDefault="00734CB1" w:rsidP="005070AE">
            <w:pPr>
              <w:pStyle w:val="TAC"/>
              <w:keepNext w:val="0"/>
              <w:keepLines w:val="0"/>
              <w:rPr>
                <w:rFonts w:cs="Arial"/>
                <w:szCs w:val="18"/>
              </w:rPr>
            </w:pPr>
            <w:r w:rsidRPr="00DC7310">
              <w:rPr>
                <w:rFonts w:cs="Arial"/>
                <w:szCs w:val="18"/>
                <w:lang w:eastAsia="zh-CN"/>
              </w:rPr>
              <w:t>3695</w:t>
            </w:r>
          </w:p>
        </w:tc>
        <w:tc>
          <w:tcPr>
            <w:tcW w:w="435" w:type="pct"/>
            <w:vAlign w:val="center"/>
          </w:tcPr>
          <w:p w14:paraId="3F668646"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N/A</w:t>
            </w:r>
          </w:p>
        </w:tc>
        <w:tc>
          <w:tcPr>
            <w:tcW w:w="606" w:type="pct"/>
            <w:gridSpan w:val="2"/>
            <w:vAlign w:val="center"/>
          </w:tcPr>
          <w:p w14:paraId="5B3A0A5D"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r>
      <w:tr w:rsidR="00734CB1" w:rsidRPr="00DC7310" w14:paraId="454D464B" w14:textId="77777777" w:rsidTr="005070AE">
        <w:trPr>
          <w:jc w:val="center"/>
        </w:trPr>
        <w:tc>
          <w:tcPr>
            <w:tcW w:w="1131" w:type="pct"/>
            <w:tcBorders>
              <w:top w:val="nil"/>
              <w:bottom w:val="single" w:sz="4" w:space="0" w:color="auto"/>
            </w:tcBorders>
            <w:vAlign w:val="center"/>
          </w:tcPr>
          <w:p w14:paraId="5E75C19D" w14:textId="77777777" w:rsidR="00734CB1" w:rsidRPr="00DC7310" w:rsidRDefault="00734CB1" w:rsidP="005070AE">
            <w:pPr>
              <w:pStyle w:val="TAC"/>
              <w:keepNext w:val="0"/>
              <w:keepLines w:val="0"/>
              <w:rPr>
                <w:rFonts w:eastAsia="MS Mincho" w:cs="Arial"/>
                <w:szCs w:val="18"/>
              </w:rPr>
            </w:pPr>
          </w:p>
        </w:tc>
        <w:tc>
          <w:tcPr>
            <w:tcW w:w="409" w:type="pct"/>
            <w:vAlign w:val="center"/>
          </w:tcPr>
          <w:p w14:paraId="66918BBC" w14:textId="77777777" w:rsidR="00734CB1" w:rsidRPr="00DC7310" w:rsidRDefault="00734CB1" w:rsidP="005070AE">
            <w:pPr>
              <w:pStyle w:val="TAC"/>
              <w:keepNext w:val="0"/>
              <w:keepLines w:val="0"/>
              <w:rPr>
                <w:rFonts w:cs="Arial"/>
                <w:szCs w:val="18"/>
                <w:lang w:eastAsia="ja-JP"/>
              </w:rPr>
            </w:pPr>
            <w:r w:rsidRPr="00DC7310">
              <w:rPr>
                <w:rFonts w:cs="Arial"/>
                <w:szCs w:val="18"/>
                <w:lang w:eastAsia="ko-KR"/>
              </w:rPr>
              <w:t>n66</w:t>
            </w:r>
          </w:p>
        </w:tc>
        <w:tc>
          <w:tcPr>
            <w:tcW w:w="591" w:type="pct"/>
            <w:noWrap/>
            <w:vAlign w:val="center"/>
          </w:tcPr>
          <w:p w14:paraId="78AA941E"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c>
          <w:tcPr>
            <w:tcW w:w="346" w:type="pct"/>
            <w:noWrap/>
            <w:vAlign w:val="center"/>
          </w:tcPr>
          <w:p w14:paraId="43014786"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5</w:t>
            </w:r>
          </w:p>
        </w:tc>
        <w:tc>
          <w:tcPr>
            <w:tcW w:w="892" w:type="pct"/>
            <w:noWrap/>
            <w:vAlign w:val="center"/>
          </w:tcPr>
          <w:p w14:paraId="2321A6A4" w14:textId="77777777" w:rsidR="00734CB1" w:rsidRPr="00DC7310" w:rsidRDefault="00734CB1" w:rsidP="005070AE">
            <w:pPr>
              <w:pStyle w:val="TAC"/>
              <w:keepNext w:val="0"/>
              <w:keepLines w:val="0"/>
              <w:rPr>
                <w:rFonts w:cs="Arial"/>
                <w:szCs w:val="18"/>
                <w:lang w:eastAsia="ko-KR"/>
              </w:rPr>
            </w:pPr>
            <w:r w:rsidRPr="00DC7310">
              <w:rPr>
                <w:rFonts w:cs="Arial"/>
                <w:szCs w:val="18"/>
                <w:lang w:eastAsia="ko-KR"/>
              </w:rPr>
              <w:t>N/A</w:t>
            </w:r>
          </w:p>
        </w:tc>
        <w:tc>
          <w:tcPr>
            <w:tcW w:w="591" w:type="pct"/>
            <w:noWrap/>
            <w:vAlign w:val="center"/>
          </w:tcPr>
          <w:p w14:paraId="5D029594" w14:textId="77777777" w:rsidR="00734CB1" w:rsidRPr="00DC7310" w:rsidRDefault="00734CB1" w:rsidP="005070AE">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5" w:type="pct"/>
          </w:tcPr>
          <w:p w14:paraId="47312ADA"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17.1</w:t>
            </w:r>
          </w:p>
        </w:tc>
        <w:tc>
          <w:tcPr>
            <w:tcW w:w="606" w:type="pct"/>
            <w:gridSpan w:val="2"/>
          </w:tcPr>
          <w:p w14:paraId="4445D01A" w14:textId="77777777" w:rsidR="00734CB1" w:rsidRPr="00DC7310" w:rsidRDefault="00734CB1" w:rsidP="005070AE">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734CB1" w:rsidRPr="00DC7310" w14:paraId="0DE1620B" w14:textId="77777777" w:rsidTr="005070AE">
        <w:trPr>
          <w:jc w:val="center"/>
        </w:trPr>
        <w:tc>
          <w:tcPr>
            <w:tcW w:w="1131" w:type="pct"/>
            <w:tcBorders>
              <w:bottom w:val="nil"/>
            </w:tcBorders>
          </w:tcPr>
          <w:p w14:paraId="408E84B6"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36860F50"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DC_13A-66A-66A_n2A</w:t>
            </w:r>
          </w:p>
        </w:tc>
        <w:tc>
          <w:tcPr>
            <w:tcW w:w="409" w:type="pct"/>
          </w:tcPr>
          <w:p w14:paraId="500637B1" w14:textId="77777777" w:rsidR="00734CB1" w:rsidRPr="00DC7310" w:rsidRDefault="00734CB1" w:rsidP="005070AE">
            <w:pPr>
              <w:pStyle w:val="TAC"/>
              <w:keepNext w:val="0"/>
              <w:keepLines w:val="0"/>
              <w:rPr>
                <w:lang w:eastAsia="ja-JP"/>
              </w:rPr>
            </w:pPr>
            <w:r w:rsidRPr="00DC7310">
              <w:rPr>
                <w:rFonts w:cs="Arial"/>
                <w:kern w:val="2"/>
                <w:szCs w:val="24"/>
                <w:lang w:eastAsia="zh-CN"/>
              </w:rPr>
              <w:t>13</w:t>
            </w:r>
          </w:p>
        </w:tc>
        <w:tc>
          <w:tcPr>
            <w:tcW w:w="591" w:type="pct"/>
            <w:noWrap/>
          </w:tcPr>
          <w:p w14:paraId="19937405" w14:textId="77777777" w:rsidR="00734CB1" w:rsidRPr="00DC7310" w:rsidRDefault="00734CB1" w:rsidP="005070AE">
            <w:pPr>
              <w:pStyle w:val="TAC"/>
              <w:keepNext w:val="0"/>
              <w:keepLines w:val="0"/>
              <w:rPr>
                <w:rFonts w:cs="Arial"/>
              </w:rPr>
            </w:pPr>
            <w:r w:rsidRPr="00DC7310">
              <w:rPr>
                <w:rFonts w:cs="Arial"/>
                <w:kern w:val="2"/>
                <w:szCs w:val="24"/>
                <w:lang w:eastAsia="zh-CN"/>
              </w:rPr>
              <w:t>782</w:t>
            </w:r>
          </w:p>
        </w:tc>
        <w:tc>
          <w:tcPr>
            <w:tcW w:w="346" w:type="pct"/>
            <w:noWrap/>
          </w:tcPr>
          <w:p w14:paraId="48D69AD0"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6BFE03D6"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1" w:type="pct"/>
            <w:noWrap/>
          </w:tcPr>
          <w:p w14:paraId="0AE626A0" w14:textId="77777777" w:rsidR="00734CB1" w:rsidRPr="00DC7310" w:rsidRDefault="00734CB1" w:rsidP="005070AE">
            <w:pPr>
              <w:pStyle w:val="TAC"/>
              <w:keepNext w:val="0"/>
              <w:keepLines w:val="0"/>
              <w:rPr>
                <w:rFonts w:cs="Arial"/>
              </w:rPr>
            </w:pPr>
            <w:r w:rsidRPr="00DC7310">
              <w:rPr>
                <w:rFonts w:cs="Arial"/>
                <w:kern w:val="2"/>
                <w:szCs w:val="24"/>
                <w:lang w:eastAsia="zh-CN"/>
              </w:rPr>
              <w:t>751</w:t>
            </w:r>
          </w:p>
        </w:tc>
        <w:tc>
          <w:tcPr>
            <w:tcW w:w="435" w:type="pct"/>
          </w:tcPr>
          <w:p w14:paraId="3A64819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3CCC8A46"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0732452D" w14:textId="77777777" w:rsidTr="005070AE">
        <w:trPr>
          <w:jc w:val="center"/>
        </w:trPr>
        <w:tc>
          <w:tcPr>
            <w:tcW w:w="1131" w:type="pct"/>
            <w:tcBorders>
              <w:top w:val="nil"/>
              <w:bottom w:val="nil"/>
            </w:tcBorders>
          </w:tcPr>
          <w:p w14:paraId="1A7B05D5" w14:textId="77777777" w:rsidR="00734CB1" w:rsidRPr="00DC7310" w:rsidRDefault="00734CB1" w:rsidP="005070AE">
            <w:pPr>
              <w:pStyle w:val="TAC"/>
              <w:keepNext w:val="0"/>
              <w:keepLines w:val="0"/>
              <w:rPr>
                <w:rFonts w:eastAsia="MS Mincho"/>
              </w:rPr>
            </w:pPr>
            <w:r w:rsidRPr="00DC7310">
              <w:rPr>
                <w:rFonts w:eastAsia="MS Mincho"/>
              </w:rPr>
              <w:t>DC_13A-66B_n2A</w:t>
            </w:r>
          </w:p>
        </w:tc>
        <w:tc>
          <w:tcPr>
            <w:tcW w:w="409" w:type="pct"/>
          </w:tcPr>
          <w:p w14:paraId="7C9B7AF1"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66</w:t>
            </w:r>
          </w:p>
        </w:tc>
        <w:tc>
          <w:tcPr>
            <w:tcW w:w="591" w:type="pct"/>
            <w:noWrap/>
          </w:tcPr>
          <w:p w14:paraId="73C86316"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N/A</w:t>
            </w:r>
          </w:p>
        </w:tc>
        <w:tc>
          <w:tcPr>
            <w:tcW w:w="346" w:type="pct"/>
            <w:noWrap/>
          </w:tcPr>
          <w:p w14:paraId="698E46CA"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2" w:type="pct"/>
            <w:noWrap/>
          </w:tcPr>
          <w:p w14:paraId="123EA0B5" w14:textId="77777777" w:rsidR="00734CB1" w:rsidRPr="00DC7310" w:rsidRDefault="00734CB1" w:rsidP="005070AE">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1" w:type="pct"/>
            <w:noWrap/>
          </w:tcPr>
          <w:p w14:paraId="07A7F3C2" w14:textId="77777777" w:rsidR="00734CB1" w:rsidRPr="00DC7310" w:rsidRDefault="00734CB1" w:rsidP="005070AE">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435" w:type="pct"/>
          </w:tcPr>
          <w:p w14:paraId="513F0F33" w14:textId="77777777" w:rsidR="00734CB1" w:rsidRPr="00DC7310" w:rsidRDefault="00734CB1" w:rsidP="005070AE">
            <w:pPr>
              <w:pStyle w:val="TAC"/>
              <w:keepNext w:val="0"/>
              <w:keepLines w:val="0"/>
              <w:rPr>
                <w:lang w:eastAsia="ja-JP"/>
              </w:rPr>
            </w:pPr>
            <w:r w:rsidRPr="00DC7310">
              <w:rPr>
                <w:rFonts w:cs="Arial"/>
                <w:kern w:val="2"/>
                <w:szCs w:val="24"/>
                <w:lang w:eastAsia="zh-CN"/>
              </w:rPr>
              <w:t>7..2</w:t>
            </w:r>
          </w:p>
        </w:tc>
        <w:tc>
          <w:tcPr>
            <w:tcW w:w="606" w:type="pct"/>
            <w:gridSpan w:val="2"/>
          </w:tcPr>
          <w:p w14:paraId="7B36FA6E"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34CB1" w:rsidRPr="00DC7310" w14:paraId="3206CC23" w14:textId="77777777" w:rsidTr="005070AE">
        <w:trPr>
          <w:jc w:val="center"/>
        </w:trPr>
        <w:tc>
          <w:tcPr>
            <w:tcW w:w="1131" w:type="pct"/>
            <w:tcBorders>
              <w:top w:val="nil"/>
              <w:bottom w:val="single" w:sz="4" w:space="0" w:color="auto"/>
            </w:tcBorders>
          </w:tcPr>
          <w:p w14:paraId="2E948286" w14:textId="77777777" w:rsidR="00734CB1" w:rsidRPr="00DC7310" w:rsidRDefault="00734CB1" w:rsidP="005070AE">
            <w:pPr>
              <w:pStyle w:val="TAC"/>
              <w:keepNext w:val="0"/>
              <w:keepLines w:val="0"/>
              <w:rPr>
                <w:rFonts w:eastAsia="MS Mincho"/>
              </w:rPr>
            </w:pPr>
            <w:r w:rsidRPr="00DC7310">
              <w:rPr>
                <w:rFonts w:eastAsia="MS Mincho"/>
              </w:rPr>
              <w:t>DC_13A-66C_n2A</w:t>
            </w:r>
          </w:p>
        </w:tc>
        <w:tc>
          <w:tcPr>
            <w:tcW w:w="409" w:type="pct"/>
          </w:tcPr>
          <w:p w14:paraId="12602AD8"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n2</w:t>
            </w:r>
          </w:p>
        </w:tc>
        <w:tc>
          <w:tcPr>
            <w:tcW w:w="591" w:type="pct"/>
            <w:noWrap/>
          </w:tcPr>
          <w:p w14:paraId="0E5863FC" w14:textId="77777777" w:rsidR="00734CB1" w:rsidRPr="00DC7310" w:rsidRDefault="00734CB1" w:rsidP="005070AE">
            <w:pPr>
              <w:pStyle w:val="TAC"/>
              <w:keepNext w:val="0"/>
              <w:keepLines w:val="0"/>
              <w:rPr>
                <w:rFonts w:cs="Arial"/>
              </w:rPr>
            </w:pPr>
            <w:r w:rsidRPr="00DC7310">
              <w:rPr>
                <w:rFonts w:cs="Arial"/>
                <w:kern w:val="2"/>
                <w:szCs w:val="24"/>
                <w:lang w:eastAsia="zh-CN"/>
              </w:rPr>
              <w:t>1860</w:t>
            </w:r>
          </w:p>
        </w:tc>
        <w:tc>
          <w:tcPr>
            <w:tcW w:w="346" w:type="pct"/>
            <w:noWrap/>
          </w:tcPr>
          <w:p w14:paraId="700060E8"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5</w:t>
            </w:r>
          </w:p>
        </w:tc>
        <w:tc>
          <w:tcPr>
            <w:tcW w:w="892" w:type="pct"/>
            <w:noWrap/>
          </w:tcPr>
          <w:p w14:paraId="5992A47B" w14:textId="77777777" w:rsidR="00734CB1" w:rsidRPr="00DC7310" w:rsidRDefault="00734CB1" w:rsidP="005070AE">
            <w:pPr>
              <w:pStyle w:val="TAC"/>
              <w:keepNext w:val="0"/>
              <w:keepLines w:val="0"/>
              <w:rPr>
                <w:rFonts w:eastAsia="맑은 고딕"/>
                <w:szCs w:val="18"/>
                <w:lang w:eastAsia="ko-KR"/>
              </w:rPr>
            </w:pPr>
            <w:r w:rsidRPr="00DC7310">
              <w:rPr>
                <w:rFonts w:cs="Arial"/>
                <w:kern w:val="2"/>
                <w:szCs w:val="24"/>
                <w:lang w:eastAsia="zh-CN"/>
              </w:rPr>
              <w:t>25</w:t>
            </w:r>
          </w:p>
        </w:tc>
        <w:tc>
          <w:tcPr>
            <w:tcW w:w="591" w:type="pct"/>
            <w:noWrap/>
          </w:tcPr>
          <w:p w14:paraId="69BCFACB" w14:textId="77777777" w:rsidR="00734CB1" w:rsidRPr="00DC7310" w:rsidRDefault="00734CB1" w:rsidP="005070AE">
            <w:pPr>
              <w:pStyle w:val="TAC"/>
              <w:keepNext w:val="0"/>
              <w:keepLines w:val="0"/>
              <w:rPr>
                <w:rFonts w:cs="Arial"/>
              </w:rPr>
            </w:pPr>
            <w:r w:rsidRPr="00DC7310">
              <w:rPr>
                <w:rFonts w:cs="Arial"/>
                <w:kern w:val="2"/>
                <w:szCs w:val="24"/>
                <w:lang w:eastAsia="zh-CN"/>
              </w:rPr>
              <w:t>1940</w:t>
            </w:r>
          </w:p>
        </w:tc>
        <w:tc>
          <w:tcPr>
            <w:tcW w:w="435" w:type="pct"/>
          </w:tcPr>
          <w:p w14:paraId="11EE1E1B" w14:textId="77777777" w:rsidR="00734CB1" w:rsidRPr="00DC7310" w:rsidRDefault="00734CB1" w:rsidP="005070AE">
            <w:pPr>
              <w:pStyle w:val="TAC"/>
              <w:keepNext w:val="0"/>
              <w:keepLines w:val="0"/>
              <w:rPr>
                <w:lang w:eastAsia="ja-JP"/>
              </w:rPr>
            </w:pPr>
            <w:r w:rsidRPr="00DC7310">
              <w:rPr>
                <w:rFonts w:eastAsia="맑은 고딕" w:cs="Arial"/>
                <w:kern w:val="2"/>
                <w:szCs w:val="24"/>
                <w:lang w:eastAsia="ko-KR"/>
              </w:rPr>
              <w:t>N/A</w:t>
            </w:r>
          </w:p>
        </w:tc>
        <w:tc>
          <w:tcPr>
            <w:tcW w:w="606" w:type="pct"/>
            <w:gridSpan w:val="2"/>
          </w:tcPr>
          <w:p w14:paraId="7705BBE9" w14:textId="77777777" w:rsidR="00734CB1" w:rsidRPr="00DC7310" w:rsidRDefault="00734CB1" w:rsidP="005070AE">
            <w:pPr>
              <w:pStyle w:val="TAC"/>
              <w:keepNext w:val="0"/>
              <w:keepLines w:val="0"/>
            </w:pPr>
            <w:r w:rsidRPr="00DC7310">
              <w:rPr>
                <w:rFonts w:eastAsia="맑은 고딕" w:cs="Arial"/>
                <w:kern w:val="2"/>
                <w:szCs w:val="24"/>
                <w:lang w:eastAsia="ko-KR"/>
              </w:rPr>
              <w:t>N/A</w:t>
            </w:r>
          </w:p>
        </w:tc>
      </w:tr>
      <w:tr w:rsidR="00734CB1" w:rsidRPr="00DC7310" w14:paraId="1E0FB0D6" w14:textId="77777777" w:rsidTr="005070AE">
        <w:trPr>
          <w:jc w:val="center"/>
        </w:trPr>
        <w:tc>
          <w:tcPr>
            <w:tcW w:w="1131" w:type="pct"/>
            <w:tcBorders>
              <w:top w:val="nil"/>
              <w:bottom w:val="nil"/>
            </w:tcBorders>
          </w:tcPr>
          <w:p w14:paraId="49D2232C" w14:textId="77777777" w:rsidR="00734CB1" w:rsidRPr="00DC7310" w:rsidRDefault="00734CB1" w:rsidP="005070AE">
            <w:pPr>
              <w:pStyle w:val="TAC"/>
              <w:keepNext w:val="0"/>
              <w:keepLines w:val="0"/>
              <w:rPr>
                <w:rFonts w:eastAsia="MS Mincho"/>
              </w:rPr>
            </w:pPr>
            <w:r w:rsidRPr="00DC7310">
              <w:rPr>
                <w:lang w:eastAsia="fi-FI"/>
              </w:rPr>
              <w:t>DC_13A-66A_n5A</w:t>
            </w:r>
          </w:p>
        </w:tc>
        <w:tc>
          <w:tcPr>
            <w:tcW w:w="409" w:type="pct"/>
          </w:tcPr>
          <w:p w14:paraId="1D9C1B4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08CEAFBC" w14:textId="77777777" w:rsidR="00734CB1" w:rsidRPr="00DC7310" w:rsidRDefault="00734CB1" w:rsidP="005070AE">
            <w:pPr>
              <w:pStyle w:val="TAC"/>
              <w:keepNext w:val="0"/>
              <w:keepLines w:val="0"/>
              <w:rPr>
                <w:kern w:val="2"/>
                <w:szCs w:val="24"/>
                <w:lang w:eastAsia="zh-CN"/>
              </w:rPr>
            </w:pPr>
            <w:r w:rsidRPr="00DC7310">
              <w:rPr>
                <w:lang w:eastAsia="fi-FI"/>
              </w:rPr>
              <w:t>N/A</w:t>
            </w:r>
          </w:p>
        </w:tc>
        <w:tc>
          <w:tcPr>
            <w:tcW w:w="346" w:type="pct"/>
            <w:noWrap/>
          </w:tcPr>
          <w:p w14:paraId="7C388354"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1F132B06"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N/A</w:t>
            </w:r>
          </w:p>
        </w:tc>
        <w:tc>
          <w:tcPr>
            <w:tcW w:w="591" w:type="pct"/>
            <w:noWrap/>
          </w:tcPr>
          <w:p w14:paraId="3D66423F" w14:textId="77777777" w:rsidR="00734CB1" w:rsidRPr="00DC7310" w:rsidRDefault="00734CB1" w:rsidP="005070AE">
            <w:pPr>
              <w:pStyle w:val="TAC"/>
              <w:keepNext w:val="0"/>
              <w:keepLines w:val="0"/>
              <w:rPr>
                <w:kern w:val="2"/>
                <w:szCs w:val="24"/>
                <w:lang w:eastAsia="zh-CN"/>
              </w:rPr>
            </w:pPr>
            <w:r w:rsidRPr="00DC7310">
              <w:rPr>
                <w:lang w:eastAsia="fi-FI"/>
              </w:rPr>
              <w:t>750</w:t>
            </w:r>
          </w:p>
        </w:tc>
        <w:tc>
          <w:tcPr>
            <w:tcW w:w="435" w:type="pct"/>
          </w:tcPr>
          <w:p w14:paraId="170846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9.4</w:t>
            </w:r>
          </w:p>
        </w:tc>
        <w:tc>
          <w:tcPr>
            <w:tcW w:w="606" w:type="pct"/>
            <w:gridSpan w:val="2"/>
          </w:tcPr>
          <w:p w14:paraId="337802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IMD4</w:t>
            </w:r>
          </w:p>
        </w:tc>
      </w:tr>
      <w:tr w:rsidR="00734CB1" w:rsidRPr="00DC7310" w14:paraId="3640B943" w14:textId="77777777" w:rsidTr="005070AE">
        <w:trPr>
          <w:jc w:val="center"/>
        </w:trPr>
        <w:tc>
          <w:tcPr>
            <w:tcW w:w="1131" w:type="pct"/>
            <w:tcBorders>
              <w:top w:val="nil"/>
              <w:bottom w:val="nil"/>
            </w:tcBorders>
          </w:tcPr>
          <w:p w14:paraId="5AFFD716" w14:textId="77777777" w:rsidR="00734CB1" w:rsidRPr="00DC7310" w:rsidRDefault="00734CB1" w:rsidP="005070AE">
            <w:pPr>
              <w:pStyle w:val="TAC"/>
              <w:keepNext w:val="0"/>
              <w:keepLines w:val="0"/>
              <w:rPr>
                <w:rFonts w:eastAsia="MS Mincho"/>
              </w:rPr>
            </w:pPr>
            <w:r w:rsidRPr="00DC7310">
              <w:t>DC_13A-66A-66A_n5A</w:t>
            </w:r>
          </w:p>
        </w:tc>
        <w:tc>
          <w:tcPr>
            <w:tcW w:w="409" w:type="pct"/>
          </w:tcPr>
          <w:p w14:paraId="23EB3C90"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127F246D" w14:textId="77777777" w:rsidR="00734CB1" w:rsidRPr="00DC7310" w:rsidRDefault="00734CB1" w:rsidP="005070AE">
            <w:pPr>
              <w:pStyle w:val="TAC"/>
              <w:keepNext w:val="0"/>
              <w:keepLines w:val="0"/>
              <w:rPr>
                <w:kern w:val="2"/>
                <w:szCs w:val="24"/>
                <w:lang w:eastAsia="zh-CN"/>
              </w:rPr>
            </w:pPr>
            <w:r w:rsidRPr="00DC7310">
              <w:rPr>
                <w:lang w:eastAsia="fi-FI"/>
              </w:rPr>
              <w:t>1770</w:t>
            </w:r>
          </w:p>
        </w:tc>
        <w:tc>
          <w:tcPr>
            <w:tcW w:w="346" w:type="pct"/>
            <w:noWrap/>
          </w:tcPr>
          <w:p w14:paraId="32A52158"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03FD0C35" w14:textId="77777777" w:rsidR="00734CB1" w:rsidRPr="00DC7310" w:rsidRDefault="00734CB1" w:rsidP="005070AE">
            <w:pPr>
              <w:pStyle w:val="TAC"/>
              <w:keepNext w:val="0"/>
              <w:keepLines w:val="0"/>
              <w:rPr>
                <w:kern w:val="2"/>
                <w:szCs w:val="24"/>
                <w:lang w:eastAsia="zh-CN"/>
              </w:rPr>
            </w:pPr>
            <w:r w:rsidRPr="00DC7310">
              <w:rPr>
                <w:lang w:eastAsia="fi-FI"/>
              </w:rPr>
              <w:t>25</w:t>
            </w:r>
          </w:p>
        </w:tc>
        <w:tc>
          <w:tcPr>
            <w:tcW w:w="591" w:type="pct"/>
            <w:noWrap/>
          </w:tcPr>
          <w:p w14:paraId="1DC9FB90" w14:textId="77777777" w:rsidR="00734CB1" w:rsidRPr="00DC7310" w:rsidRDefault="00734CB1" w:rsidP="005070AE">
            <w:pPr>
              <w:pStyle w:val="TAC"/>
              <w:keepNext w:val="0"/>
              <w:keepLines w:val="0"/>
              <w:rPr>
                <w:kern w:val="2"/>
                <w:szCs w:val="24"/>
                <w:lang w:eastAsia="zh-CN"/>
              </w:rPr>
            </w:pPr>
            <w:r w:rsidRPr="00DC7310">
              <w:rPr>
                <w:lang w:eastAsia="fi-FI"/>
              </w:rPr>
              <w:t>2170</w:t>
            </w:r>
          </w:p>
        </w:tc>
        <w:tc>
          <w:tcPr>
            <w:tcW w:w="435" w:type="pct"/>
          </w:tcPr>
          <w:p w14:paraId="68C4808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5583A43E"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r>
      <w:tr w:rsidR="00734CB1" w:rsidRPr="00DC7310" w14:paraId="2950E7F2" w14:textId="77777777" w:rsidTr="005070AE">
        <w:trPr>
          <w:jc w:val="center"/>
        </w:trPr>
        <w:tc>
          <w:tcPr>
            <w:tcW w:w="1131" w:type="pct"/>
            <w:tcBorders>
              <w:top w:val="nil"/>
              <w:bottom w:val="single" w:sz="4" w:space="0" w:color="auto"/>
            </w:tcBorders>
          </w:tcPr>
          <w:p w14:paraId="6C1017E7" w14:textId="77777777" w:rsidR="00734CB1" w:rsidRPr="00DC7310" w:rsidRDefault="00734CB1" w:rsidP="005070AE">
            <w:pPr>
              <w:pStyle w:val="TAC"/>
              <w:keepNext w:val="0"/>
              <w:keepLines w:val="0"/>
              <w:rPr>
                <w:rFonts w:eastAsia="MS Mincho"/>
              </w:rPr>
            </w:pPr>
          </w:p>
        </w:tc>
        <w:tc>
          <w:tcPr>
            <w:tcW w:w="409" w:type="pct"/>
          </w:tcPr>
          <w:p w14:paraId="4071ED95"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n5</w:t>
            </w:r>
          </w:p>
        </w:tc>
        <w:tc>
          <w:tcPr>
            <w:tcW w:w="591" w:type="pct"/>
            <w:noWrap/>
          </w:tcPr>
          <w:p w14:paraId="6DB43FEC" w14:textId="77777777" w:rsidR="00734CB1" w:rsidRPr="00DC7310" w:rsidRDefault="00734CB1" w:rsidP="005070AE">
            <w:pPr>
              <w:pStyle w:val="TAC"/>
              <w:keepNext w:val="0"/>
              <w:keepLines w:val="0"/>
              <w:rPr>
                <w:kern w:val="2"/>
                <w:szCs w:val="24"/>
                <w:lang w:eastAsia="zh-CN"/>
              </w:rPr>
            </w:pPr>
            <w:r w:rsidRPr="00DC7310">
              <w:rPr>
                <w:lang w:eastAsia="fi-FI"/>
              </w:rPr>
              <w:t>840</w:t>
            </w:r>
          </w:p>
        </w:tc>
        <w:tc>
          <w:tcPr>
            <w:tcW w:w="346" w:type="pct"/>
            <w:noWrap/>
          </w:tcPr>
          <w:p w14:paraId="370535EC"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w:t>
            </w:r>
          </w:p>
        </w:tc>
        <w:tc>
          <w:tcPr>
            <w:tcW w:w="892" w:type="pct"/>
            <w:noWrap/>
          </w:tcPr>
          <w:p w14:paraId="5DF27BDE"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25</w:t>
            </w:r>
          </w:p>
        </w:tc>
        <w:tc>
          <w:tcPr>
            <w:tcW w:w="591" w:type="pct"/>
            <w:noWrap/>
          </w:tcPr>
          <w:p w14:paraId="3A86EB62" w14:textId="77777777" w:rsidR="00734CB1" w:rsidRPr="00DC7310" w:rsidRDefault="00734CB1" w:rsidP="005070AE">
            <w:pPr>
              <w:pStyle w:val="TAC"/>
              <w:keepNext w:val="0"/>
              <w:keepLines w:val="0"/>
              <w:rPr>
                <w:kern w:val="2"/>
                <w:szCs w:val="24"/>
                <w:lang w:eastAsia="zh-CN"/>
              </w:rPr>
            </w:pPr>
            <w:r w:rsidRPr="00DC7310">
              <w:rPr>
                <w:lang w:eastAsia="fi-FI"/>
              </w:rPr>
              <w:t>885</w:t>
            </w:r>
          </w:p>
        </w:tc>
        <w:tc>
          <w:tcPr>
            <w:tcW w:w="435" w:type="pct"/>
          </w:tcPr>
          <w:p w14:paraId="6500F27B"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7063376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277F5F42" w14:textId="77777777" w:rsidTr="005070AE">
        <w:trPr>
          <w:jc w:val="center"/>
        </w:trPr>
        <w:tc>
          <w:tcPr>
            <w:tcW w:w="1131" w:type="pct"/>
            <w:tcBorders>
              <w:top w:val="single" w:sz="4" w:space="0" w:color="auto"/>
              <w:bottom w:val="nil"/>
            </w:tcBorders>
          </w:tcPr>
          <w:p w14:paraId="1FDF090E"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4A6B2544"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0B8190FA"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04A3702F"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09" w:type="pct"/>
          </w:tcPr>
          <w:p w14:paraId="0D1378BE" w14:textId="77777777" w:rsidR="00734CB1" w:rsidRPr="00DC7310" w:rsidRDefault="00734CB1" w:rsidP="005070AE">
            <w:pPr>
              <w:pStyle w:val="TAC"/>
              <w:keepNext w:val="0"/>
              <w:keepLines w:val="0"/>
              <w:rPr>
                <w:rFonts w:cs="Arial"/>
                <w:lang w:eastAsia="ko-KR"/>
              </w:rPr>
            </w:pPr>
            <w:r w:rsidRPr="00DC7310">
              <w:rPr>
                <w:rFonts w:cs="Arial"/>
                <w:kern w:val="2"/>
                <w:szCs w:val="24"/>
                <w:lang w:eastAsia="zh-CN"/>
              </w:rPr>
              <w:t>13</w:t>
            </w:r>
          </w:p>
        </w:tc>
        <w:tc>
          <w:tcPr>
            <w:tcW w:w="591" w:type="pct"/>
            <w:noWrap/>
          </w:tcPr>
          <w:p w14:paraId="3F0BD74E"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782</w:t>
            </w:r>
          </w:p>
        </w:tc>
        <w:tc>
          <w:tcPr>
            <w:tcW w:w="346" w:type="pct"/>
            <w:noWrap/>
          </w:tcPr>
          <w:p w14:paraId="444FB3B6"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5</w:t>
            </w:r>
          </w:p>
        </w:tc>
        <w:tc>
          <w:tcPr>
            <w:tcW w:w="892" w:type="pct"/>
            <w:noWrap/>
          </w:tcPr>
          <w:p w14:paraId="40AE27EE"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25</w:t>
            </w:r>
          </w:p>
        </w:tc>
        <w:tc>
          <w:tcPr>
            <w:tcW w:w="591" w:type="pct"/>
            <w:noWrap/>
          </w:tcPr>
          <w:p w14:paraId="743EB4FE"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751</w:t>
            </w:r>
          </w:p>
        </w:tc>
        <w:tc>
          <w:tcPr>
            <w:tcW w:w="435" w:type="pct"/>
          </w:tcPr>
          <w:p w14:paraId="24B264D1"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6AD2792B"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0840C538" w14:textId="77777777" w:rsidTr="005070AE">
        <w:trPr>
          <w:jc w:val="center"/>
        </w:trPr>
        <w:tc>
          <w:tcPr>
            <w:tcW w:w="1131" w:type="pct"/>
            <w:tcBorders>
              <w:top w:val="nil"/>
              <w:bottom w:val="nil"/>
            </w:tcBorders>
          </w:tcPr>
          <w:p w14:paraId="5C762B89" w14:textId="77777777" w:rsidR="00734CB1" w:rsidRPr="00DC7310" w:rsidRDefault="00734CB1" w:rsidP="005070AE">
            <w:pPr>
              <w:pStyle w:val="TAC"/>
              <w:keepNext w:val="0"/>
              <w:keepLines w:val="0"/>
              <w:rPr>
                <w:rFonts w:cs="Arial"/>
                <w:color w:val="000000"/>
                <w:lang w:eastAsia="ko-KR"/>
              </w:rPr>
            </w:pPr>
          </w:p>
        </w:tc>
        <w:tc>
          <w:tcPr>
            <w:tcW w:w="409" w:type="pct"/>
          </w:tcPr>
          <w:p w14:paraId="3C710854"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66</w:t>
            </w:r>
          </w:p>
        </w:tc>
        <w:tc>
          <w:tcPr>
            <w:tcW w:w="591" w:type="pct"/>
            <w:noWrap/>
          </w:tcPr>
          <w:p w14:paraId="57594506"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N/A</w:t>
            </w:r>
          </w:p>
        </w:tc>
        <w:tc>
          <w:tcPr>
            <w:tcW w:w="346" w:type="pct"/>
            <w:noWrap/>
          </w:tcPr>
          <w:p w14:paraId="16B9CE19"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5</w:t>
            </w:r>
          </w:p>
        </w:tc>
        <w:tc>
          <w:tcPr>
            <w:tcW w:w="892" w:type="pct"/>
            <w:noWrap/>
          </w:tcPr>
          <w:p w14:paraId="71246387"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N/A</w:t>
            </w:r>
          </w:p>
        </w:tc>
        <w:tc>
          <w:tcPr>
            <w:tcW w:w="591" w:type="pct"/>
            <w:noWrap/>
          </w:tcPr>
          <w:p w14:paraId="1C0B3911"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435" w:type="pct"/>
          </w:tcPr>
          <w:p w14:paraId="759900F0" w14:textId="77777777" w:rsidR="00734CB1" w:rsidRPr="00DC7310" w:rsidRDefault="00734CB1" w:rsidP="005070AE">
            <w:pPr>
              <w:pStyle w:val="TAC"/>
              <w:keepNext w:val="0"/>
              <w:keepLines w:val="0"/>
              <w:rPr>
                <w:rFonts w:eastAsia="맑은 고딕"/>
                <w:lang w:eastAsia="ko-KR"/>
              </w:rPr>
            </w:pPr>
            <w:r w:rsidRPr="00DC7310">
              <w:rPr>
                <w:rFonts w:cs="Arial"/>
                <w:kern w:val="2"/>
                <w:szCs w:val="24"/>
                <w:lang w:eastAsia="zh-CN"/>
              </w:rPr>
              <w:t>17.1</w:t>
            </w:r>
          </w:p>
        </w:tc>
        <w:tc>
          <w:tcPr>
            <w:tcW w:w="606" w:type="pct"/>
            <w:gridSpan w:val="2"/>
          </w:tcPr>
          <w:p w14:paraId="09C5E722" w14:textId="77777777" w:rsidR="00734CB1" w:rsidRPr="00DC7310" w:rsidRDefault="00734CB1" w:rsidP="005070AE">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34CB1" w:rsidRPr="00DC7310" w14:paraId="23813F5D" w14:textId="77777777" w:rsidTr="005070AE">
        <w:trPr>
          <w:jc w:val="center"/>
        </w:trPr>
        <w:tc>
          <w:tcPr>
            <w:tcW w:w="1131" w:type="pct"/>
            <w:tcBorders>
              <w:top w:val="nil"/>
              <w:bottom w:val="single" w:sz="4" w:space="0" w:color="auto"/>
            </w:tcBorders>
          </w:tcPr>
          <w:p w14:paraId="37DA9BDC" w14:textId="77777777" w:rsidR="00734CB1" w:rsidRPr="00DC7310" w:rsidRDefault="00734CB1" w:rsidP="005070AE">
            <w:pPr>
              <w:pStyle w:val="TAC"/>
              <w:keepNext w:val="0"/>
              <w:keepLines w:val="0"/>
              <w:rPr>
                <w:rFonts w:cs="Arial"/>
                <w:color w:val="000000"/>
                <w:lang w:eastAsia="ko-KR"/>
              </w:rPr>
            </w:pPr>
          </w:p>
        </w:tc>
        <w:tc>
          <w:tcPr>
            <w:tcW w:w="409" w:type="pct"/>
          </w:tcPr>
          <w:p w14:paraId="589A0855" w14:textId="77777777" w:rsidR="00734CB1" w:rsidRPr="00DC7310" w:rsidRDefault="00734CB1" w:rsidP="005070AE">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91" w:type="pct"/>
            <w:noWrap/>
          </w:tcPr>
          <w:p w14:paraId="283E94AC" w14:textId="77777777" w:rsidR="00734CB1" w:rsidRPr="00DC7310" w:rsidRDefault="00734CB1" w:rsidP="005070AE">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6" w:type="pct"/>
            <w:noWrap/>
          </w:tcPr>
          <w:p w14:paraId="03DA64A1" w14:textId="77777777" w:rsidR="00734CB1" w:rsidRPr="00DC7310" w:rsidRDefault="00734CB1" w:rsidP="005070AE">
            <w:pPr>
              <w:pStyle w:val="TAC"/>
              <w:keepNext w:val="0"/>
              <w:keepLines w:val="0"/>
              <w:rPr>
                <w:rFonts w:cs="Arial"/>
                <w:color w:val="000000"/>
                <w:lang w:eastAsia="ko-KR"/>
              </w:rPr>
            </w:pPr>
            <w:r>
              <w:rPr>
                <w:rFonts w:cs="Arial"/>
                <w:kern w:val="2"/>
                <w:szCs w:val="24"/>
                <w:lang w:eastAsia="zh-CN"/>
              </w:rPr>
              <w:t>10</w:t>
            </w:r>
          </w:p>
        </w:tc>
        <w:tc>
          <w:tcPr>
            <w:tcW w:w="892" w:type="pct"/>
            <w:noWrap/>
          </w:tcPr>
          <w:p w14:paraId="6C53154E" w14:textId="77777777" w:rsidR="00734CB1" w:rsidRPr="00DC7310" w:rsidRDefault="00734CB1" w:rsidP="005070AE">
            <w:pPr>
              <w:pStyle w:val="TAC"/>
              <w:keepNext w:val="0"/>
              <w:keepLines w:val="0"/>
              <w:rPr>
                <w:rFonts w:cs="Arial"/>
                <w:color w:val="000000"/>
                <w:lang w:eastAsia="ko-KR"/>
              </w:rPr>
            </w:pPr>
            <w:r>
              <w:rPr>
                <w:rFonts w:cs="Arial"/>
                <w:kern w:val="2"/>
                <w:szCs w:val="24"/>
                <w:lang w:eastAsia="zh-CN"/>
              </w:rPr>
              <w:t>50</w:t>
            </w:r>
          </w:p>
        </w:tc>
        <w:tc>
          <w:tcPr>
            <w:tcW w:w="591" w:type="pct"/>
            <w:noWrap/>
          </w:tcPr>
          <w:p w14:paraId="4A65409B" w14:textId="77777777" w:rsidR="00734CB1" w:rsidRPr="00DC7310" w:rsidRDefault="00734CB1" w:rsidP="005070AE">
            <w:pPr>
              <w:pStyle w:val="TAC"/>
              <w:keepNext w:val="0"/>
              <w:keepLines w:val="0"/>
              <w:rPr>
                <w:rFonts w:cs="Arial"/>
                <w:color w:val="000000"/>
                <w:lang w:eastAsia="ko-KR"/>
              </w:rPr>
            </w:pPr>
            <w:r w:rsidRPr="00DC7310">
              <w:rPr>
                <w:rFonts w:cs="Arial"/>
                <w:kern w:val="2"/>
                <w:szCs w:val="24"/>
                <w:lang w:eastAsia="zh-CN"/>
              </w:rPr>
              <w:t>3695</w:t>
            </w:r>
          </w:p>
        </w:tc>
        <w:tc>
          <w:tcPr>
            <w:tcW w:w="435" w:type="pct"/>
          </w:tcPr>
          <w:p w14:paraId="296C4A1C"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24"/>
                <w:lang w:eastAsia="ko-KR"/>
              </w:rPr>
              <w:t>N/A</w:t>
            </w:r>
          </w:p>
        </w:tc>
        <w:tc>
          <w:tcPr>
            <w:tcW w:w="606" w:type="pct"/>
            <w:gridSpan w:val="2"/>
          </w:tcPr>
          <w:p w14:paraId="3A63D8CF" w14:textId="77777777" w:rsidR="00734CB1" w:rsidRPr="00DC7310" w:rsidRDefault="00734CB1" w:rsidP="005070AE">
            <w:pPr>
              <w:pStyle w:val="TAC"/>
              <w:keepNext w:val="0"/>
              <w:keepLines w:val="0"/>
              <w:rPr>
                <w:kern w:val="2"/>
                <w:szCs w:val="24"/>
                <w:lang w:eastAsia="ja-JP"/>
              </w:rPr>
            </w:pPr>
            <w:r w:rsidRPr="00DC7310">
              <w:rPr>
                <w:rFonts w:eastAsia="맑은 고딕" w:cs="Arial"/>
                <w:kern w:val="2"/>
                <w:szCs w:val="24"/>
                <w:lang w:eastAsia="ko-KR"/>
              </w:rPr>
              <w:t>N/A</w:t>
            </w:r>
          </w:p>
        </w:tc>
      </w:tr>
      <w:tr w:rsidR="00734CB1" w:rsidRPr="00DC7310" w14:paraId="4B915E54" w14:textId="77777777" w:rsidTr="005070AE">
        <w:trPr>
          <w:jc w:val="center"/>
        </w:trPr>
        <w:tc>
          <w:tcPr>
            <w:tcW w:w="1131" w:type="pct"/>
            <w:tcBorders>
              <w:top w:val="nil"/>
              <w:bottom w:val="nil"/>
            </w:tcBorders>
          </w:tcPr>
          <w:p w14:paraId="3068952C" w14:textId="77777777" w:rsidR="00734CB1" w:rsidRPr="00DC7310" w:rsidRDefault="00734CB1" w:rsidP="005070AE">
            <w:pPr>
              <w:pStyle w:val="TAC"/>
              <w:keepNext w:val="0"/>
              <w:keepLines w:val="0"/>
              <w:rPr>
                <w:color w:val="000000"/>
                <w:lang w:eastAsia="ko-KR"/>
              </w:rPr>
            </w:pPr>
            <w:r w:rsidRPr="00DC7310">
              <w:rPr>
                <w:lang w:eastAsia="fi-FI"/>
              </w:rPr>
              <w:t>DC_13A-66A_n77A</w:t>
            </w:r>
          </w:p>
        </w:tc>
        <w:tc>
          <w:tcPr>
            <w:tcW w:w="409" w:type="pct"/>
          </w:tcPr>
          <w:p w14:paraId="372F904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36BEBEB9"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782</w:t>
            </w:r>
          </w:p>
        </w:tc>
        <w:tc>
          <w:tcPr>
            <w:tcW w:w="346" w:type="pct"/>
            <w:noWrap/>
          </w:tcPr>
          <w:p w14:paraId="4EA78B42"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0C964AD5"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25</w:t>
            </w:r>
          </w:p>
        </w:tc>
        <w:tc>
          <w:tcPr>
            <w:tcW w:w="591" w:type="pct"/>
            <w:noWrap/>
          </w:tcPr>
          <w:p w14:paraId="7CC17769" w14:textId="77777777" w:rsidR="00734CB1" w:rsidRPr="00DC7310" w:rsidRDefault="00734CB1" w:rsidP="005070AE">
            <w:pPr>
              <w:pStyle w:val="TAC"/>
              <w:keepNext w:val="0"/>
              <w:keepLines w:val="0"/>
              <w:rPr>
                <w:kern w:val="2"/>
                <w:szCs w:val="24"/>
                <w:lang w:eastAsia="zh-CN"/>
              </w:rPr>
            </w:pPr>
            <w:r w:rsidRPr="00DC7310">
              <w:rPr>
                <w:lang w:eastAsia="fi-FI"/>
              </w:rPr>
              <w:t>751</w:t>
            </w:r>
          </w:p>
        </w:tc>
        <w:tc>
          <w:tcPr>
            <w:tcW w:w="435" w:type="pct"/>
          </w:tcPr>
          <w:p w14:paraId="250EF3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49A14999"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r>
      <w:tr w:rsidR="00734CB1" w:rsidRPr="00DC7310" w14:paraId="00C0DCB5" w14:textId="77777777" w:rsidTr="005070AE">
        <w:trPr>
          <w:jc w:val="center"/>
        </w:trPr>
        <w:tc>
          <w:tcPr>
            <w:tcW w:w="1131" w:type="pct"/>
            <w:tcBorders>
              <w:top w:val="nil"/>
              <w:bottom w:val="nil"/>
            </w:tcBorders>
          </w:tcPr>
          <w:p w14:paraId="22DC9E00" w14:textId="77777777" w:rsidR="00734CB1" w:rsidRPr="00DC7310" w:rsidRDefault="00734CB1" w:rsidP="005070AE">
            <w:pPr>
              <w:pStyle w:val="TAC"/>
              <w:keepNext w:val="0"/>
              <w:keepLines w:val="0"/>
              <w:rPr>
                <w:lang w:eastAsia="fi-FI"/>
              </w:rPr>
            </w:pPr>
            <w:r w:rsidRPr="00DC7310">
              <w:rPr>
                <w:lang w:eastAsia="fi-FI"/>
              </w:rPr>
              <w:t>DC_13A-66A_n77C</w:t>
            </w:r>
          </w:p>
          <w:p w14:paraId="04A6258B" w14:textId="77777777" w:rsidR="00734CB1" w:rsidRPr="00DC7310" w:rsidRDefault="00734CB1" w:rsidP="005070AE">
            <w:pPr>
              <w:pStyle w:val="TAC"/>
              <w:keepNext w:val="0"/>
              <w:keepLines w:val="0"/>
              <w:rPr>
                <w:lang w:eastAsia="fi-FI"/>
              </w:rPr>
            </w:pPr>
            <w:r w:rsidRPr="00DC7310">
              <w:rPr>
                <w:lang w:eastAsia="fi-FI"/>
              </w:rPr>
              <w:t>DC_13A-66A-66A_n77A</w:t>
            </w:r>
          </w:p>
          <w:p w14:paraId="74FAFA2B" w14:textId="77777777" w:rsidR="00734CB1" w:rsidRPr="00DC7310" w:rsidRDefault="00734CB1" w:rsidP="005070AE">
            <w:pPr>
              <w:pStyle w:val="TAC"/>
              <w:keepNext w:val="0"/>
              <w:keepLines w:val="0"/>
              <w:rPr>
                <w:color w:val="000000"/>
                <w:lang w:eastAsia="ko-KR"/>
              </w:rPr>
            </w:pPr>
            <w:r w:rsidRPr="00DC7310">
              <w:rPr>
                <w:color w:val="000000"/>
                <w:lang w:eastAsia="ko-KR"/>
              </w:rPr>
              <w:t>DC_13A-66A-66A_n77C</w:t>
            </w:r>
          </w:p>
        </w:tc>
        <w:tc>
          <w:tcPr>
            <w:tcW w:w="409" w:type="pct"/>
          </w:tcPr>
          <w:p w14:paraId="5B5C380F"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7BDF7BC6"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346" w:type="pct"/>
            <w:noWrap/>
          </w:tcPr>
          <w:p w14:paraId="479C6373"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55A00AD1" w14:textId="77777777" w:rsidR="00734CB1" w:rsidRPr="00DC7310" w:rsidRDefault="00734CB1" w:rsidP="005070AE">
            <w:pPr>
              <w:pStyle w:val="TAC"/>
              <w:keepNext w:val="0"/>
              <w:keepLines w:val="0"/>
              <w:rPr>
                <w:kern w:val="2"/>
                <w:szCs w:val="24"/>
                <w:lang w:eastAsia="zh-CN"/>
              </w:rPr>
            </w:pPr>
            <w:r w:rsidRPr="00DC7310">
              <w:rPr>
                <w:lang w:eastAsia="fi-FI"/>
              </w:rPr>
              <w:t>N/A</w:t>
            </w:r>
          </w:p>
        </w:tc>
        <w:tc>
          <w:tcPr>
            <w:tcW w:w="591" w:type="pct"/>
            <w:noWrap/>
          </w:tcPr>
          <w:p w14:paraId="77CBDE2C" w14:textId="77777777" w:rsidR="00734CB1" w:rsidRPr="00DC7310" w:rsidRDefault="00734CB1" w:rsidP="005070AE">
            <w:pPr>
              <w:pStyle w:val="TAC"/>
              <w:keepNext w:val="0"/>
              <w:keepLines w:val="0"/>
              <w:rPr>
                <w:kern w:val="2"/>
                <w:szCs w:val="24"/>
                <w:lang w:eastAsia="zh-CN"/>
              </w:rPr>
            </w:pPr>
            <w:r w:rsidRPr="00DC7310">
              <w:rPr>
                <w:lang w:eastAsia="fi-FI"/>
              </w:rPr>
              <w:t>2156</w:t>
            </w:r>
          </w:p>
        </w:tc>
        <w:tc>
          <w:tcPr>
            <w:tcW w:w="435" w:type="pct"/>
          </w:tcPr>
          <w:p w14:paraId="63172D8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17.1</w:t>
            </w:r>
          </w:p>
        </w:tc>
        <w:tc>
          <w:tcPr>
            <w:tcW w:w="606" w:type="pct"/>
            <w:gridSpan w:val="2"/>
          </w:tcPr>
          <w:p w14:paraId="0B3B65E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IMD3</w:t>
            </w:r>
          </w:p>
        </w:tc>
      </w:tr>
      <w:tr w:rsidR="00734CB1" w:rsidRPr="00DC7310" w14:paraId="568B3D9B" w14:textId="77777777" w:rsidTr="005070AE">
        <w:trPr>
          <w:jc w:val="center"/>
        </w:trPr>
        <w:tc>
          <w:tcPr>
            <w:tcW w:w="1131" w:type="pct"/>
            <w:tcBorders>
              <w:top w:val="nil"/>
              <w:bottom w:val="single" w:sz="4" w:space="0" w:color="auto"/>
            </w:tcBorders>
          </w:tcPr>
          <w:p w14:paraId="01DFCF6B" w14:textId="77777777" w:rsidR="00734CB1" w:rsidRPr="00DC7310" w:rsidRDefault="00734CB1" w:rsidP="005070AE">
            <w:pPr>
              <w:pStyle w:val="TAC"/>
              <w:keepNext w:val="0"/>
              <w:keepLines w:val="0"/>
              <w:rPr>
                <w:color w:val="000000"/>
                <w:lang w:eastAsia="ko-KR"/>
              </w:rPr>
            </w:pPr>
          </w:p>
        </w:tc>
        <w:tc>
          <w:tcPr>
            <w:tcW w:w="409" w:type="pct"/>
          </w:tcPr>
          <w:p w14:paraId="0224F02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n77</w:t>
            </w:r>
          </w:p>
        </w:tc>
        <w:tc>
          <w:tcPr>
            <w:tcW w:w="591" w:type="pct"/>
            <w:noWrap/>
          </w:tcPr>
          <w:p w14:paraId="5E1EA51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3720</w:t>
            </w:r>
          </w:p>
        </w:tc>
        <w:tc>
          <w:tcPr>
            <w:tcW w:w="346" w:type="pct"/>
            <w:noWrap/>
          </w:tcPr>
          <w:p w14:paraId="58AFE0B4"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10</w:t>
            </w:r>
          </w:p>
        </w:tc>
        <w:tc>
          <w:tcPr>
            <w:tcW w:w="892" w:type="pct"/>
            <w:noWrap/>
          </w:tcPr>
          <w:p w14:paraId="6E4C4476"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50</w:t>
            </w:r>
          </w:p>
        </w:tc>
        <w:tc>
          <w:tcPr>
            <w:tcW w:w="591" w:type="pct"/>
            <w:noWrap/>
          </w:tcPr>
          <w:p w14:paraId="7EEB525B" w14:textId="77777777" w:rsidR="00734CB1" w:rsidRPr="00DC7310" w:rsidRDefault="00734CB1" w:rsidP="005070AE">
            <w:pPr>
              <w:pStyle w:val="TAC"/>
              <w:keepNext w:val="0"/>
              <w:keepLines w:val="0"/>
              <w:rPr>
                <w:kern w:val="2"/>
                <w:szCs w:val="24"/>
                <w:lang w:eastAsia="zh-CN"/>
              </w:rPr>
            </w:pPr>
            <w:r w:rsidRPr="00DC7310">
              <w:rPr>
                <w:lang w:eastAsia="fi-FI"/>
              </w:rPr>
              <w:t>3720</w:t>
            </w:r>
          </w:p>
        </w:tc>
        <w:tc>
          <w:tcPr>
            <w:tcW w:w="435" w:type="pct"/>
          </w:tcPr>
          <w:p w14:paraId="24C3780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79E1627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9264952" w14:textId="77777777" w:rsidTr="005070AE">
        <w:trPr>
          <w:jc w:val="center"/>
        </w:trPr>
        <w:tc>
          <w:tcPr>
            <w:tcW w:w="1131" w:type="pct"/>
            <w:tcBorders>
              <w:top w:val="single" w:sz="4" w:space="0" w:color="auto"/>
              <w:bottom w:val="nil"/>
            </w:tcBorders>
          </w:tcPr>
          <w:p w14:paraId="36C73D26" w14:textId="77777777" w:rsidR="00734CB1" w:rsidRPr="00DC7310" w:rsidRDefault="00734CB1" w:rsidP="005070AE">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09" w:type="pct"/>
          </w:tcPr>
          <w:p w14:paraId="1481AC7B"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13</w:t>
            </w:r>
          </w:p>
        </w:tc>
        <w:tc>
          <w:tcPr>
            <w:tcW w:w="591" w:type="pct"/>
            <w:noWrap/>
          </w:tcPr>
          <w:p w14:paraId="4DC29DB6"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346" w:type="pct"/>
            <w:noWrap/>
          </w:tcPr>
          <w:p w14:paraId="3E291D58"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5</w:t>
            </w:r>
          </w:p>
        </w:tc>
        <w:tc>
          <w:tcPr>
            <w:tcW w:w="892" w:type="pct"/>
            <w:noWrap/>
          </w:tcPr>
          <w:p w14:paraId="4A5784B9" w14:textId="77777777" w:rsidR="00734CB1" w:rsidRPr="00DC7310" w:rsidRDefault="00734CB1" w:rsidP="005070AE">
            <w:pPr>
              <w:pStyle w:val="TAC"/>
              <w:keepNext w:val="0"/>
              <w:keepLines w:val="0"/>
              <w:rPr>
                <w:kern w:val="2"/>
                <w:szCs w:val="24"/>
                <w:lang w:eastAsia="zh-CN"/>
              </w:rPr>
            </w:pPr>
            <w:r w:rsidRPr="00DC7310">
              <w:rPr>
                <w:rFonts w:eastAsia="맑은 고딕"/>
                <w:kern w:val="2"/>
                <w:lang w:eastAsia="ko-KR"/>
              </w:rPr>
              <w:t>N/A</w:t>
            </w:r>
          </w:p>
        </w:tc>
        <w:tc>
          <w:tcPr>
            <w:tcW w:w="591" w:type="pct"/>
            <w:noWrap/>
          </w:tcPr>
          <w:p w14:paraId="1A8B7930" w14:textId="77777777" w:rsidR="00734CB1" w:rsidRPr="00DC7310" w:rsidRDefault="00734CB1" w:rsidP="005070AE">
            <w:pPr>
              <w:pStyle w:val="TAC"/>
              <w:keepNext w:val="0"/>
              <w:keepLines w:val="0"/>
              <w:rPr>
                <w:kern w:val="2"/>
                <w:szCs w:val="24"/>
                <w:lang w:eastAsia="zh-CN"/>
              </w:rPr>
            </w:pPr>
            <w:r w:rsidRPr="00DC7310">
              <w:rPr>
                <w:lang w:eastAsia="fi-FI"/>
              </w:rPr>
              <w:t>750</w:t>
            </w:r>
          </w:p>
        </w:tc>
        <w:tc>
          <w:tcPr>
            <w:tcW w:w="435" w:type="pct"/>
          </w:tcPr>
          <w:p w14:paraId="73B4E0F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15.2</w:t>
            </w:r>
          </w:p>
        </w:tc>
        <w:tc>
          <w:tcPr>
            <w:tcW w:w="606" w:type="pct"/>
            <w:gridSpan w:val="2"/>
          </w:tcPr>
          <w:p w14:paraId="7D26EB8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IMD3</w:t>
            </w:r>
          </w:p>
        </w:tc>
      </w:tr>
      <w:tr w:rsidR="00734CB1" w:rsidRPr="00DC7310" w14:paraId="5B31D2BC" w14:textId="77777777" w:rsidTr="005070AE">
        <w:trPr>
          <w:jc w:val="center"/>
        </w:trPr>
        <w:tc>
          <w:tcPr>
            <w:tcW w:w="1131" w:type="pct"/>
            <w:tcBorders>
              <w:top w:val="nil"/>
              <w:bottom w:val="nil"/>
            </w:tcBorders>
          </w:tcPr>
          <w:p w14:paraId="2CD7C04F" w14:textId="77777777" w:rsidR="00734CB1" w:rsidRPr="00DC7310" w:rsidRDefault="00734CB1" w:rsidP="005070AE">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6BF9514A" w14:textId="77777777" w:rsidR="00734CB1" w:rsidRPr="00DC7310" w:rsidRDefault="00734CB1" w:rsidP="005070AE">
            <w:pPr>
              <w:pStyle w:val="TAC"/>
              <w:keepNext w:val="0"/>
              <w:keepLines w:val="0"/>
              <w:rPr>
                <w:lang w:eastAsia="fi-FI"/>
              </w:rPr>
            </w:pPr>
            <w:r w:rsidRPr="00DC7310">
              <w:rPr>
                <w:lang w:eastAsia="fi-FI"/>
              </w:rPr>
              <w:t>DC_13A-66A-66A_n77A</w:t>
            </w:r>
            <w:r w:rsidRPr="00DC7310">
              <w:rPr>
                <w:vertAlign w:val="superscript"/>
                <w:lang w:eastAsia="fi-FI"/>
              </w:rPr>
              <w:t>11</w:t>
            </w:r>
          </w:p>
          <w:p w14:paraId="56B085BC" w14:textId="77777777" w:rsidR="00734CB1" w:rsidRPr="00DC7310" w:rsidRDefault="00734CB1" w:rsidP="005070AE">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09" w:type="pct"/>
          </w:tcPr>
          <w:p w14:paraId="4D074EE5"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66</w:t>
            </w:r>
          </w:p>
        </w:tc>
        <w:tc>
          <w:tcPr>
            <w:tcW w:w="591" w:type="pct"/>
            <w:noWrap/>
          </w:tcPr>
          <w:p w14:paraId="2C6A799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1710</w:t>
            </w:r>
          </w:p>
        </w:tc>
        <w:tc>
          <w:tcPr>
            <w:tcW w:w="346" w:type="pct"/>
            <w:noWrap/>
          </w:tcPr>
          <w:p w14:paraId="0BC84E63" w14:textId="77777777" w:rsidR="00734CB1" w:rsidRPr="00DC7310" w:rsidRDefault="00734CB1" w:rsidP="005070AE">
            <w:pPr>
              <w:pStyle w:val="TAC"/>
              <w:keepNext w:val="0"/>
              <w:keepLines w:val="0"/>
              <w:rPr>
                <w:kern w:val="2"/>
                <w:szCs w:val="24"/>
                <w:lang w:eastAsia="zh-CN"/>
              </w:rPr>
            </w:pPr>
            <w:r w:rsidRPr="00DC7310">
              <w:rPr>
                <w:lang w:eastAsia="fi-FI"/>
              </w:rPr>
              <w:t>5</w:t>
            </w:r>
          </w:p>
        </w:tc>
        <w:tc>
          <w:tcPr>
            <w:tcW w:w="892" w:type="pct"/>
            <w:noWrap/>
          </w:tcPr>
          <w:p w14:paraId="1E73D0FB" w14:textId="77777777" w:rsidR="00734CB1" w:rsidRPr="00DC7310" w:rsidRDefault="00734CB1" w:rsidP="005070AE">
            <w:pPr>
              <w:pStyle w:val="TAC"/>
              <w:keepNext w:val="0"/>
              <w:keepLines w:val="0"/>
              <w:rPr>
                <w:kern w:val="2"/>
                <w:szCs w:val="24"/>
                <w:lang w:eastAsia="zh-CN"/>
              </w:rPr>
            </w:pPr>
            <w:r w:rsidRPr="00DC7310">
              <w:rPr>
                <w:lang w:eastAsia="fi-FI"/>
              </w:rPr>
              <w:t>25</w:t>
            </w:r>
          </w:p>
        </w:tc>
        <w:tc>
          <w:tcPr>
            <w:tcW w:w="591" w:type="pct"/>
            <w:noWrap/>
          </w:tcPr>
          <w:p w14:paraId="5C24FCAE" w14:textId="77777777" w:rsidR="00734CB1" w:rsidRPr="00DC7310" w:rsidRDefault="00734CB1" w:rsidP="005070AE">
            <w:pPr>
              <w:pStyle w:val="TAC"/>
              <w:keepNext w:val="0"/>
              <w:keepLines w:val="0"/>
              <w:rPr>
                <w:kern w:val="2"/>
                <w:szCs w:val="24"/>
                <w:lang w:eastAsia="zh-CN"/>
              </w:rPr>
            </w:pPr>
            <w:r w:rsidRPr="00DC7310">
              <w:rPr>
                <w:lang w:eastAsia="fi-FI"/>
              </w:rPr>
              <w:t>2110</w:t>
            </w:r>
          </w:p>
        </w:tc>
        <w:tc>
          <w:tcPr>
            <w:tcW w:w="435" w:type="pct"/>
          </w:tcPr>
          <w:p w14:paraId="11FE94B4"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6E9B69A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79CFBAE5" w14:textId="77777777" w:rsidTr="005070AE">
        <w:trPr>
          <w:jc w:val="center"/>
        </w:trPr>
        <w:tc>
          <w:tcPr>
            <w:tcW w:w="1131" w:type="pct"/>
            <w:tcBorders>
              <w:top w:val="nil"/>
              <w:bottom w:val="single" w:sz="4" w:space="0" w:color="auto"/>
            </w:tcBorders>
          </w:tcPr>
          <w:p w14:paraId="216E5BD4" w14:textId="77777777" w:rsidR="00734CB1" w:rsidRPr="00DC7310" w:rsidRDefault="00734CB1" w:rsidP="005070AE">
            <w:pPr>
              <w:pStyle w:val="TAC"/>
              <w:keepNext w:val="0"/>
              <w:keepLines w:val="0"/>
              <w:rPr>
                <w:color w:val="000000"/>
                <w:lang w:eastAsia="ko-KR"/>
              </w:rPr>
            </w:pPr>
          </w:p>
        </w:tc>
        <w:tc>
          <w:tcPr>
            <w:tcW w:w="409" w:type="pct"/>
          </w:tcPr>
          <w:p w14:paraId="21C58C37"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n77</w:t>
            </w:r>
          </w:p>
        </w:tc>
        <w:tc>
          <w:tcPr>
            <w:tcW w:w="591" w:type="pct"/>
            <w:noWrap/>
          </w:tcPr>
          <w:p w14:paraId="32A0D64D"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4170</w:t>
            </w:r>
          </w:p>
        </w:tc>
        <w:tc>
          <w:tcPr>
            <w:tcW w:w="346" w:type="pct"/>
            <w:noWrap/>
          </w:tcPr>
          <w:p w14:paraId="5F4A03EA"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10</w:t>
            </w:r>
          </w:p>
        </w:tc>
        <w:tc>
          <w:tcPr>
            <w:tcW w:w="892" w:type="pct"/>
            <w:noWrap/>
          </w:tcPr>
          <w:p w14:paraId="35850DD6" w14:textId="77777777" w:rsidR="00734CB1" w:rsidRPr="00DC7310" w:rsidRDefault="00734CB1" w:rsidP="005070AE">
            <w:pPr>
              <w:pStyle w:val="TAC"/>
              <w:keepNext w:val="0"/>
              <w:keepLines w:val="0"/>
              <w:rPr>
                <w:kern w:val="2"/>
                <w:szCs w:val="24"/>
                <w:lang w:eastAsia="zh-CN"/>
              </w:rPr>
            </w:pPr>
            <w:r w:rsidRPr="00DC7310">
              <w:rPr>
                <w:rFonts w:eastAsia="맑은 고딕"/>
                <w:lang w:eastAsia="ko-KR"/>
              </w:rPr>
              <w:t>50</w:t>
            </w:r>
          </w:p>
        </w:tc>
        <w:tc>
          <w:tcPr>
            <w:tcW w:w="591" w:type="pct"/>
            <w:noWrap/>
          </w:tcPr>
          <w:p w14:paraId="4C709ED0" w14:textId="77777777" w:rsidR="00734CB1" w:rsidRPr="00DC7310" w:rsidRDefault="00734CB1" w:rsidP="005070AE">
            <w:pPr>
              <w:pStyle w:val="TAC"/>
              <w:keepNext w:val="0"/>
              <w:keepLines w:val="0"/>
              <w:rPr>
                <w:kern w:val="2"/>
                <w:szCs w:val="24"/>
                <w:lang w:eastAsia="zh-CN"/>
              </w:rPr>
            </w:pPr>
            <w:r w:rsidRPr="00DC7310">
              <w:rPr>
                <w:lang w:eastAsia="fi-FI"/>
              </w:rPr>
              <w:t>4170</w:t>
            </w:r>
          </w:p>
        </w:tc>
        <w:tc>
          <w:tcPr>
            <w:tcW w:w="435" w:type="pct"/>
          </w:tcPr>
          <w:p w14:paraId="178963C3" w14:textId="77777777" w:rsidR="00734CB1" w:rsidRPr="00DC7310" w:rsidRDefault="00734CB1" w:rsidP="005070AE">
            <w:pPr>
              <w:pStyle w:val="TAC"/>
              <w:keepNext w:val="0"/>
              <w:keepLines w:val="0"/>
              <w:rPr>
                <w:rFonts w:eastAsia="맑은 고딕"/>
                <w:kern w:val="2"/>
                <w:szCs w:val="24"/>
                <w:lang w:eastAsia="ko-KR"/>
              </w:rPr>
            </w:pPr>
            <w:r w:rsidRPr="00DC7310">
              <w:rPr>
                <w:lang w:eastAsia="fi-FI"/>
              </w:rPr>
              <w:t>N/A</w:t>
            </w:r>
          </w:p>
        </w:tc>
        <w:tc>
          <w:tcPr>
            <w:tcW w:w="606" w:type="pct"/>
            <w:gridSpan w:val="2"/>
          </w:tcPr>
          <w:p w14:paraId="0CC4ED4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N/A</w:t>
            </w:r>
          </w:p>
        </w:tc>
      </w:tr>
      <w:tr w:rsidR="00734CB1" w:rsidRPr="00DC7310" w14:paraId="51C6CDEF" w14:textId="77777777" w:rsidTr="005070AE">
        <w:trPr>
          <w:jc w:val="center"/>
        </w:trPr>
        <w:tc>
          <w:tcPr>
            <w:tcW w:w="1131" w:type="pct"/>
            <w:tcBorders>
              <w:top w:val="single" w:sz="4" w:space="0" w:color="auto"/>
              <w:bottom w:val="nil"/>
            </w:tcBorders>
          </w:tcPr>
          <w:p w14:paraId="3141D7EE" w14:textId="77777777" w:rsidR="00734CB1" w:rsidRPr="00DC7310" w:rsidRDefault="00734CB1" w:rsidP="005070AE">
            <w:pPr>
              <w:pStyle w:val="TAC"/>
              <w:keepLines w:val="0"/>
              <w:rPr>
                <w:color w:val="000000"/>
                <w:lang w:eastAsia="ko-KR"/>
              </w:rPr>
            </w:pPr>
            <w:r w:rsidRPr="00DC7310">
              <w:rPr>
                <w:rFonts w:cs="Arial"/>
                <w:szCs w:val="18"/>
              </w:rPr>
              <w:lastRenderedPageBreak/>
              <w:t>DC_13A_n66A-n77A</w:t>
            </w:r>
          </w:p>
        </w:tc>
        <w:tc>
          <w:tcPr>
            <w:tcW w:w="409" w:type="pct"/>
            <w:vAlign w:val="center"/>
          </w:tcPr>
          <w:p w14:paraId="46059F4D" w14:textId="77777777" w:rsidR="00734CB1" w:rsidRPr="00DC7310" w:rsidRDefault="00734CB1" w:rsidP="005070AE">
            <w:pPr>
              <w:pStyle w:val="TAC"/>
              <w:keepLines w:val="0"/>
              <w:rPr>
                <w:lang w:eastAsia="fi-FI"/>
              </w:rPr>
            </w:pPr>
            <w:r w:rsidRPr="00DC7310">
              <w:rPr>
                <w:rFonts w:cs="Arial"/>
                <w:kern w:val="2"/>
                <w:szCs w:val="18"/>
                <w:lang w:eastAsia="zh-CN"/>
              </w:rPr>
              <w:t>13</w:t>
            </w:r>
          </w:p>
        </w:tc>
        <w:tc>
          <w:tcPr>
            <w:tcW w:w="591" w:type="pct"/>
            <w:noWrap/>
            <w:vAlign w:val="center"/>
          </w:tcPr>
          <w:p w14:paraId="60BD1EA5" w14:textId="77777777" w:rsidR="00734CB1" w:rsidRPr="00DC7310" w:rsidRDefault="00734CB1" w:rsidP="005070AE">
            <w:pPr>
              <w:pStyle w:val="TAC"/>
              <w:keepLines w:val="0"/>
              <w:rPr>
                <w:lang w:eastAsia="fi-FI"/>
              </w:rPr>
            </w:pPr>
            <w:r w:rsidRPr="00DC7310">
              <w:rPr>
                <w:rFonts w:cs="Arial"/>
                <w:kern w:val="2"/>
                <w:szCs w:val="18"/>
                <w:lang w:eastAsia="zh-CN"/>
              </w:rPr>
              <w:t>782</w:t>
            </w:r>
          </w:p>
        </w:tc>
        <w:tc>
          <w:tcPr>
            <w:tcW w:w="346" w:type="pct"/>
            <w:noWrap/>
            <w:vAlign w:val="center"/>
          </w:tcPr>
          <w:p w14:paraId="524D7954"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5</w:t>
            </w:r>
          </w:p>
        </w:tc>
        <w:tc>
          <w:tcPr>
            <w:tcW w:w="892" w:type="pct"/>
            <w:noWrap/>
            <w:vAlign w:val="center"/>
          </w:tcPr>
          <w:p w14:paraId="0134801C"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25</w:t>
            </w:r>
          </w:p>
        </w:tc>
        <w:tc>
          <w:tcPr>
            <w:tcW w:w="591" w:type="pct"/>
            <w:noWrap/>
            <w:vAlign w:val="center"/>
          </w:tcPr>
          <w:p w14:paraId="5623578F" w14:textId="77777777" w:rsidR="00734CB1" w:rsidRPr="00DC7310" w:rsidRDefault="00734CB1" w:rsidP="005070AE">
            <w:pPr>
              <w:pStyle w:val="TAC"/>
              <w:keepLines w:val="0"/>
              <w:rPr>
                <w:lang w:eastAsia="fi-FI"/>
              </w:rPr>
            </w:pPr>
            <w:r w:rsidRPr="00DC7310">
              <w:rPr>
                <w:rFonts w:cs="Arial"/>
                <w:kern w:val="2"/>
                <w:szCs w:val="18"/>
                <w:lang w:eastAsia="zh-CN"/>
              </w:rPr>
              <w:t>751</w:t>
            </w:r>
          </w:p>
        </w:tc>
        <w:tc>
          <w:tcPr>
            <w:tcW w:w="435" w:type="pct"/>
          </w:tcPr>
          <w:p w14:paraId="24E2FB4B" w14:textId="77777777" w:rsidR="00734CB1" w:rsidRPr="00DC7310" w:rsidRDefault="00734CB1" w:rsidP="005070AE">
            <w:pPr>
              <w:pStyle w:val="TAC"/>
              <w:keepLines w:val="0"/>
              <w:rPr>
                <w:lang w:eastAsia="fi-FI"/>
              </w:rPr>
            </w:pPr>
            <w:r w:rsidRPr="00DC7310">
              <w:rPr>
                <w:rFonts w:eastAsia="맑은 고딕" w:cs="Arial"/>
                <w:kern w:val="2"/>
                <w:szCs w:val="18"/>
                <w:lang w:eastAsia="ko-KR"/>
              </w:rPr>
              <w:t>N/A</w:t>
            </w:r>
          </w:p>
        </w:tc>
        <w:tc>
          <w:tcPr>
            <w:tcW w:w="606" w:type="pct"/>
            <w:gridSpan w:val="2"/>
          </w:tcPr>
          <w:p w14:paraId="32CF323B"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N/A</w:t>
            </w:r>
          </w:p>
        </w:tc>
      </w:tr>
      <w:tr w:rsidR="00734CB1" w:rsidRPr="00DC7310" w14:paraId="2A9AF77C" w14:textId="77777777" w:rsidTr="005070AE">
        <w:trPr>
          <w:jc w:val="center"/>
        </w:trPr>
        <w:tc>
          <w:tcPr>
            <w:tcW w:w="1131" w:type="pct"/>
            <w:tcBorders>
              <w:top w:val="nil"/>
              <w:bottom w:val="nil"/>
            </w:tcBorders>
          </w:tcPr>
          <w:p w14:paraId="52D7351F" w14:textId="77777777" w:rsidR="00734CB1" w:rsidRPr="00DC7310" w:rsidRDefault="00734CB1" w:rsidP="005070AE">
            <w:pPr>
              <w:pStyle w:val="TAC"/>
              <w:keepLines w:val="0"/>
              <w:rPr>
                <w:color w:val="000000"/>
                <w:lang w:eastAsia="ko-KR"/>
              </w:rPr>
            </w:pPr>
          </w:p>
        </w:tc>
        <w:tc>
          <w:tcPr>
            <w:tcW w:w="409" w:type="pct"/>
            <w:vAlign w:val="center"/>
          </w:tcPr>
          <w:p w14:paraId="251DC44C" w14:textId="77777777" w:rsidR="00734CB1" w:rsidRPr="00DC7310" w:rsidRDefault="00734CB1" w:rsidP="005070AE">
            <w:pPr>
              <w:pStyle w:val="TAC"/>
              <w:keepLines w:val="0"/>
              <w:rPr>
                <w:lang w:eastAsia="fi-FI"/>
              </w:rPr>
            </w:pPr>
            <w:r w:rsidRPr="00DC7310">
              <w:rPr>
                <w:rFonts w:eastAsia="맑은 고딕" w:cs="Arial"/>
                <w:kern w:val="2"/>
                <w:szCs w:val="18"/>
                <w:lang w:eastAsia="ko-KR"/>
              </w:rPr>
              <w:t>n66</w:t>
            </w:r>
          </w:p>
        </w:tc>
        <w:tc>
          <w:tcPr>
            <w:tcW w:w="591" w:type="pct"/>
            <w:noWrap/>
            <w:vAlign w:val="center"/>
          </w:tcPr>
          <w:p w14:paraId="02006FE1" w14:textId="77777777" w:rsidR="00734CB1" w:rsidRPr="00DC7310" w:rsidRDefault="00734CB1" w:rsidP="005070AE">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6" w:type="pct"/>
            <w:noWrap/>
            <w:vAlign w:val="center"/>
          </w:tcPr>
          <w:p w14:paraId="65D0BD2A"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5</w:t>
            </w:r>
          </w:p>
        </w:tc>
        <w:tc>
          <w:tcPr>
            <w:tcW w:w="892" w:type="pct"/>
            <w:noWrap/>
            <w:vAlign w:val="center"/>
          </w:tcPr>
          <w:p w14:paraId="13F5D778"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25</w:t>
            </w:r>
          </w:p>
        </w:tc>
        <w:tc>
          <w:tcPr>
            <w:tcW w:w="591" w:type="pct"/>
            <w:noWrap/>
            <w:vAlign w:val="center"/>
          </w:tcPr>
          <w:p w14:paraId="5957CD97" w14:textId="77777777" w:rsidR="00734CB1" w:rsidRPr="00DC7310" w:rsidRDefault="00734CB1" w:rsidP="005070AE">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435" w:type="pct"/>
          </w:tcPr>
          <w:p w14:paraId="18770023" w14:textId="77777777" w:rsidR="00734CB1" w:rsidRPr="00DC7310" w:rsidRDefault="00734CB1" w:rsidP="005070AE">
            <w:pPr>
              <w:pStyle w:val="TAC"/>
              <w:keepLines w:val="0"/>
              <w:rPr>
                <w:lang w:eastAsia="fi-FI"/>
              </w:rPr>
            </w:pPr>
            <w:r w:rsidRPr="00DC7310">
              <w:rPr>
                <w:rFonts w:cs="Arial"/>
                <w:kern w:val="2"/>
                <w:szCs w:val="18"/>
                <w:lang w:eastAsia="zh-CN"/>
              </w:rPr>
              <w:t>17.1</w:t>
            </w:r>
          </w:p>
        </w:tc>
        <w:tc>
          <w:tcPr>
            <w:tcW w:w="606" w:type="pct"/>
            <w:gridSpan w:val="2"/>
          </w:tcPr>
          <w:p w14:paraId="284CEFDF" w14:textId="77777777" w:rsidR="00734CB1" w:rsidRPr="00DC7310" w:rsidRDefault="00734CB1" w:rsidP="005070AE">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734CB1" w:rsidRPr="00DC7310" w14:paraId="098FFD27" w14:textId="77777777" w:rsidTr="005070AE">
        <w:trPr>
          <w:jc w:val="center"/>
        </w:trPr>
        <w:tc>
          <w:tcPr>
            <w:tcW w:w="1131" w:type="pct"/>
            <w:tcBorders>
              <w:top w:val="nil"/>
              <w:bottom w:val="nil"/>
            </w:tcBorders>
          </w:tcPr>
          <w:p w14:paraId="16150FBD" w14:textId="77777777" w:rsidR="00734CB1" w:rsidRPr="00DC7310" w:rsidRDefault="00734CB1" w:rsidP="005070AE">
            <w:pPr>
              <w:pStyle w:val="TAC"/>
              <w:keepLines w:val="0"/>
              <w:rPr>
                <w:color w:val="000000"/>
                <w:lang w:eastAsia="ko-KR"/>
              </w:rPr>
            </w:pPr>
          </w:p>
        </w:tc>
        <w:tc>
          <w:tcPr>
            <w:tcW w:w="409" w:type="pct"/>
            <w:vAlign w:val="center"/>
          </w:tcPr>
          <w:p w14:paraId="41098846" w14:textId="77777777" w:rsidR="00734CB1" w:rsidRPr="00DC7310" w:rsidRDefault="00734CB1" w:rsidP="005070AE">
            <w:pPr>
              <w:pStyle w:val="TAC"/>
              <w:keepLines w:val="0"/>
              <w:rPr>
                <w:lang w:eastAsia="fi-FI"/>
              </w:rPr>
            </w:pPr>
            <w:r w:rsidRPr="00DC7310">
              <w:rPr>
                <w:rFonts w:cs="Arial"/>
                <w:kern w:val="2"/>
                <w:szCs w:val="18"/>
                <w:lang w:eastAsia="zh-CN"/>
              </w:rPr>
              <w:t>n77</w:t>
            </w:r>
          </w:p>
        </w:tc>
        <w:tc>
          <w:tcPr>
            <w:tcW w:w="591" w:type="pct"/>
            <w:noWrap/>
            <w:vAlign w:val="center"/>
          </w:tcPr>
          <w:p w14:paraId="25BDAB44" w14:textId="77777777" w:rsidR="00734CB1" w:rsidRPr="00DC7310" w:rsidRDefault="00734CB1" w:rsidP="005070AE">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6" w:type="pct"/>
            <w:noWrap/>
            <w:vAlign w:val="center"/>
          </w:tcPr>
          <w:p w14:paraId="78600E44" w14:textId="77777777" w:rsidR="00734CB1" w:rsidRPr="00DC7310" w:rsidRDefault="00734CB1" w:rsidP="005070AE">
            <w:pPr>
              <w:pStyle w:val="TAC"/>
              <w:keepLines w:val="0"/>
              <w:rPr>
                <w:rFonts w:eastAsia="맑은 고딕"/>
                <w:lang w:eastAsia="ko-KR"/>
              </w:rPr>
            </w:pPr>
            <w:r w:rsidRPr="00DC7310">
              <w:rPr>
                <w:rFonts w:cs="Arial"/>
                <w:szCs w:val="18"/>
                <w:lang w:eastAsia="sv-SE"/>
              </w:rPr>
              <w:t>10</w:t>
            </w:r>
          </w:p>
        </w:tc>
        <w:tc>
          <w:tcPr>
            <w:tcW w:w="892" w:type="pct"/>
            <w:noWrap/>
            <w:vAlign w:val="center"/>
          </w:tcPr>
          <w:p w14:paraId="18103A3F" w14:textId="77777777" w:rsidR="00734CB1" w:rsidRPr="00DC7310" w:rsidRDefault="00734CB1" w:rsidP="005070AE">
            <w:pPr>
              <w:pStyle w:val="TAC"/>
              <w:keepLines w:val="0"/>
              <w:rPr>
                <w:rFonts w:eastAsia="맑은 고딕"/>
                <w:lang w:eastAsia="ko-KR"/>
              </w:rPr>
            </w:pPr>
            <w:r w:rsidRPr="00DC7310">
              <w:rPr>
                <w:rFonts w:cs="Arial"/>
                <w:szCs w:val="18"/>
                <w:lang w:eastAsia="sv-SE"/>
              </w:rPr>
              <w:t>50</w:t>
            </w:r>
          </w:p>
        </w:tc>
        <w:tc>
          <w:tcPr>
            <w:tcW w:w="591" w:type="pct"/>
            <w:noWrap/>
            <w:vAlign w:val="center"/>
          </w:tcPr>
          <w:p w14:paraId="419739F6" w14:textId="77777777" w:rsidR="00734CB1" w:rsidRPr="00DC7310" w:rsidRDefault="00734CB1" w:rsidP="005070AE">
            <w:pPr>
              <w:pStyle w:val="TAC"/>
              <w:keepLines w:val="0"/>
              <w:rPr>
                <w:lang w:eastAsia="fi-FI"/>
              </w:rPr>
            </w:pPr>
            <w:r w:rsidRPr="00DC7310">
              <w:rPr>
                <w:rFonts w:cs="Arial"/>
                <w:kern w:val="2"/>
                <w:szCs w:val="18"/>
                <w:lang w:eastAsia="zh-CN"/>
              </w:rPr>
              <w:t>3695</w:t>
            </w:r>
          </w:p>
        </w:tc>
        <w:tc>
          <w:tcPr>
            <w:tcW w:w="435" w:type="pct"/>
            <w:vAlign w:val="center"/>
          </w:tcPr>
          <w:p w14:paraId="6197593F" w14:textId="77777777" w:rsidR="00734CB1" w:rsidRPr="00DC7310" w:rsidRDefault="00734CB1" w:rsidP="005070AE">
            <w:pPr>
              <w:pStyle w:val="TAC"/>
              <w:keepLines w:val="0"/>
              <w:rPr>
                <w:lang w:eastAsia="fi-FI"/>
              </w:rPr>
            </w:pPr>
            <w:r w:rsidRPr="00DC7310">
              <w:rPr>
                <w:rFonts w:eastAsia="맑은 고딕" w:cs="Arial"/>
                <w:kern w:val="2"/>
                <w:szCs w:val="18"/>
                <w:lang w:eastAsia="ko-KR"/>
              </w:rPr>
              <w:t>N/A</w:t>
            </w:r>
          </w:p>
        </w:tc>
        <w:tc>
          <w:tcPr>
            <w:tcW w:w="606" w:type="pct"/>
            <w:gridSpan w:val="2"/>
            <w:vAlign w:val="center"/>
          </w:tcPr>
          <w:p w14:paraId="0647BFA6" w14:textId="77777777" w:rsidR="00734CB1" w:rsidRPr="00DC7310" w:rsidRDefault="00734CB1" w:rsidP="005070AE">
            <w:pPr>
              <w:pStyle w:val="TAC"/>
              <w:keepLines w:val="0"/>
              <w:rPr>
                <w:rFonts w:eastAsia="맑은 고딕"/>
                <w:lang w:eastAsia="ko-KR"/>
              </w:rPr>
            </w:pPr>
            <w:r w:rsidRPr="00DC7310">
              <w:rPr>
                <w:rFonts w:eastAsia="맑은 고딕" w:cs="Arial"/>
                <w:kern w:val="2"/>
                <w:szCs w:val="18"/>
                <w:lang w:eastAsia="ko-KR"/>
              </w:rPr>
              <w:t>N/A</w:t>
            </w:r>
          </w:p>
        </w:tc>
      </w:tr>
      <w:tr w:rsidR="00734CB1" w:rsidRPr="00DC7310" w14:paraId="6AACF933" w14:textId="77777777" w:rsidTr="005070AE">
        <w:trPr>
          <w:jc w:val="center"/>
        </w:trPr>
        <w:tc>
          <w:tcPr>
            <w:tcW w:w="1131" w:type="pct"/>
            <w:tcBorders>
              <w:top w:val="nil"/>
              <w:bottom w:val="nil"/>
            </w:tcBorders>
            <w:vAlign w:val="center"/>
          </w:tcPr>
          <w:p w14:paraId="73EF7D55" w14:textId="77777777" w:rsidR="00734CB1" w:rsidRPr="00DC7310" w:rsidRDefault="00734CB1" w:rsidP="005070AE">
            <w:pPr>
              <w:pStyle w:val="TAC"/>
              <w:keepNext w:val="0"/>
              <w:keepLines w:val="0"/>
              <w:rPr>
                <w:color w:val="000000"/>
                <w:lang w:eastAsia="ko-KR"/>
              </w:rPr>
            </w:pPr>
          </w:p>
        </w:tc>
        <w:tc>
          <w:tcPr>
            <w:tcW w:w="409" w:type="pct"/>
            <w:vAlign w:val="center"/>
          </w:tcPr>
          <w:p w14:paraId="45A8209D" w14:textId="77777777" w:rsidR="00734CB1" w:rsidRPr="00DC7310" w:rsidRDefault="00734CB1" w:rsidP="005070AE">
            <w:pPr>
              <w:pStyle w:val="TAC"/>
              <w:keepNext w:val="0"/>
              <w:keepLines w:val="0"/>
              <w:rPr>
                <w:lang w:eastAsia="fi-FI"/>
              </w:rPr>
            </w:pPr>
            <w:r w:rsidRPr="00DC7310">
              <w:rPr>
                <w:rFonts w:cs="Arial"/>
                <w:szCs w:val="18"/>
              </w:rPr>
              <w:t>13</w:t>
            </w:r>
          </w:p>
        </w:tc>
        <w:tc>
          <w:tcPr>
            <w:tcW w:w="591" w:type="pct"/>
            <w:noWrap/>
            <w:vAlign w:val="center"/>
          </w:tcPr>
          <w:p w14:paraId="5DF7EEE4" w14:textId="77777777" w:rsidR="00734CB1" w:rsidRPr="00DC7310" w:rsidRDefault="00734CB1" w:rsidP="005070AE">
            <w:pPr>
              <w:pStyle w:val="TAC"/>
              <w:keepNext w:val="0"/>
              <w:keepLines w:val="0"/>
              <w:rPr>
                <w:lang w:eastAsia="fi-FI"/>
              </w:rPr>
            </w:pPr>
            <w:r w:rsidRPr="00DC7310">
              <w:rPr>
                <w:rFonts w:cs="Arial"/>
                <w:szCs w:val="18"/>
              </w:rPr>
              <w:t>782</w:t>
            </w:r>
          </w:p>
        </w:tc>
        <w:tc>
          <w:tcPr>
            <w:tcW w:w="346" w:type="pct"/>
            <w:noWrap/>
            <w:vAlign w:val="center"/>
          </w:tcPr>
          <w:p w14:paraId="0B948217"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noWrap/>
            <w:vAlign w:val="center"/>
          </w:tcPr>
          <w:p w14:paraId="5B4F56FD" w14:textId="77777777" w:rsidR="00734CB1" w:rsidRPr="00DC7310" w:rsidRDefault="00734CB1" w:rsidP="005070AE">
            <w:pPr>
              <w:pStyle w:val="TAC"/>
              <w:keepNext w:val="0"/>
              <w:keepLines w:val="0"/>
              <w:rPr>
                <w:rFonts w:eastAsia="맑은 고딕"/>
                <w:lang w:eastAsia="ko-KR"/>
              </w:rPr>
            </w:pPr>
            <w:r w:rsidRPr="00DC7310">
              <w:rPr>
                <w:rFonts w:cs="Arial"/>
                <w:szCs w:val="18"/>
              </w:rPr>
              <w:t>25</w:t>
            </w:r>
          </w:p>
        </w:tc>
        <w:tc>
          <w:tcPr>
            <w:tcW w:w="591" w:type="pct"/>
            <w:noWrap/>
            <w:vAlign w:val="center"/>
          </w:tcPr>
          <w:p w14:paraId="0DC90F51" w14:textId="77777777" w:rsidR="00734CB1" w:rsidRPr="00DC7310" w:rsidRDefault="00734CB1" w:rsidP="005070AE">
            <w:pPr>
              <w:pStyle w:val="TAC"/>
              <w:keepNext w:val="0"/>
              <w:keepLines w:val="0"/>
              <w:rPr>
                <w:lang w:eastAsia="fi-FI"/>
              </w:rPr>
            </w:pPr>
            <w:r w:rsidRPr="00DC7310">
              <w:rPr>
                <w:rFonts w:cs="Arial"/>
                <w:szCs w:val="18"/>
              </w:rPr>
              <w:t>751</w:t>
            </w:r>
          </w:p>
        </w:tc>
        <w:tc>
          <w:tcPr>
            <w:tcW w:w="435" w:type="pct"/>
          </w:tcPr>
          <w:p w14:paraId="755D3D03" w14:textId="77777777" w:rsidR="00734CB1" w:rsidRPr="00DC7310" w:rsidRDefault="00734CB1" w:rsidP="005070AE">
            <w:pPr>
              <w:pStyle w:val="TAC"/>
              <w:keepNext w:val="0"/>
              <w:keepLines w:val="0"/>
              <w:rPr>
                <w:lang w:eastAsia="fi-FI"/>
              </w:rPr>
            </w:pPr>
            <w:r w:rsidRPr="00DC7310">
              <w:rPr>
                <w:rFonts w:cs="Arial"/>
                <w:szCs w:val="18"/>
              </w:rPr>
              <w:t>N/A</w:t>
            </w:r>
          </w:p>
        </w:tc>
        <w:tc>
          <w:tcPr>
            <w:tcW w:w="606" w:type="pct"/>
            <w:gridSpan w:val="2"/>
          </w:tcPr>
          <w:p w14:paraId="14FA8AD6"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5D4C2D1E" w14:textId="77777777" w:rsidTr="005070AE">
        <w:trPr>
          <w:jc w:val="center"/>
        </w:trPr>
        <w:tc>
          <w:tcPr>
            <w:tcW w:w="1131" w:type="pct"/>
            <w:tcBorders>
              <w:top w:val="nil"/>
              <w:bottom w:val="nil"/>
            </w:tcBorders>
            <w:vAlign w:val="center"/>
          </w:tcPr>
          <w:p w14:paraId="08E101FB" w14:textId="77777777" w:rsidR="00734CB1" w:rsidRPr="00DC7310" w:rsidRDefault="00734CB1" w:rsidP="005070AE">
            <w:pPr>
              <w:pStyle w:val="TAC"/>
              <w:keepNext w:val="0"/>
              <w:keepLines w:val="0"/>
              <w:rPr>
                <w:color w:val="000000"/>
                <w:lang w:eastAsia="ko-KR"/>
              </w:rPr>
            </w:pPr>
          </w:p>
        </w:tc>
        <w:tc>
          <w:tcPr>
            <w:tcW w:w="409" w:type="pct"/>
            <w:vAlign w:val="center"/>
          </w:tcPr>
          <w:p w14:paraId="3B15B59A" w14:textId="77777777" w:rsidR="00734CB1" w:rsidRPr="00DC7310" w:rsidRDefault="00734CB1" w:rsidP="005070AE">
            <w:pPr>
              <w:pStyle w:val="TAC"/>
              <w:keepNext w:val="0"/>
              <w:keepLines w:val="0"/>
              <w:rPr>
                <w:lang w:eastAsia="fi-FI"/>
              </w:rPr>
            </w:pPr>
            <w:r w:rsidRPr="00DC7310">
              <w:rPr>
                <w:rFonts w:cs="Arial"/>
                <w:szCs w:val="18"/>
              </w:rPr>
              <w:t>n66</w:t>
            </w:r>
          </w:p>
        </w:tc>
        <w:tc>
          <w:tcPr>
            <w:tcW w:w="591" w:type="pct"/>
            <w:noWrap/>
            <w:vAlign w:val="center"/>
          </w:tcPr>
          <w:p w14:paraId="4AE4B05C" w14:textId="77777777" w:rsidR="00734CB1" w:rsidRPr="00DC7310" w:rsidRDefault="00734CB1" w:rsidP="005070AE">
            <w:pPr>
              <w:pStyle w:val="TAC"/>
              <w:keepNext w:val="0"/>
              <w:keepLines w:val="0"/>
              <w:rPr>
                <w:lang w:eastAsia="fi-FI"/>
              </w:rPr>
            </w:pPr>
            <w:r w:rsidRPr="00DC7310">
              <w:rPr>
                <w:rFonts w:cs="Arial"/>
                <w:szCs w:val="18"/>
              </w:rPr>
              <w:t>1760</w:t>
            </w:r>
          </w:p>
        </w:tc>
        <w:tc>
          <w:tcPr>
            <w:tcW w:w="346" w:type="pct"/>
            <w:noWrap/>
            <w:vAlign w:val="center"/>
          </w:tcPr>
          <w:p w14:paraId="424E83FA" w14:textId="77777777" w:rsidR="00734CB1" w:rsidRPr="00DC7310" w:rsidRDefault="00734CB1" w:rsidP="005070AE">
            <w:pPr>
              <w:pStyle w:val="TAC"/>
              <w:keepNext w:val="0"/>
              <w:keepLines w:val="0"/>
              <w:rPr>
                <w:rFonts w:eastAsia="맑은 고딕"/>
                <w:lang w:eastAsia="ko-KR"/>
              </w:rPr>
            </w:pPr>
            <w:r w:rsidRPr="00DC7310">
              <w:rPr>
                <w:rFonts w:cs="Arial"/>
                <w:szCs w:val="18"/>
              </w:rPr>
              <w:t>5</w:t>
            </w:r>
          </w:p>
        </w:tc>
        <w:tc>
          <w:tcPr>
            <w:tcW w:w="892" w:type="pct"/>
            <w:noWrap/>
            <w:vAlign w:val="center"/>
          </w:tcPr>
          <w:p w14:paraId="5929DD65" w14:textId="77777777" w:rsidR="00734CB1" w:rsidRPr="00DC7310" w:rsidRDefault="00734CB1" w:rsidP="005070AE">
            <w:pPr>
              <w:pStyle w:val="TAC"/>
              <w:keepNext w:val="0"/>
              <w:keepLines w:val="0"/>
              <w:rPr>
                <w:rFonts w:eastAsia="맑은 고딕"/>
                <w:lang w:eastAsia="ko-KR"/>
              </w:rPr>
            </w:pPr>
            <w:r w:rsidRPr="00DC7310">
              <w:rPr>
                <w:rFonts w:cs="Arial"/>
                <w:szCs w:val="18"/>
              </w:rPr>
              <w:t>25</w:t>
            </w:r>
          </w:p>
        </w:tc>
        <w:tc>
          <w:tcPr>
            <w:tcW w:w="591" w:type="pct"/>
            <w:noWrap/>
            <w:vAlign w:val="center"/>
          </w:tcPr>
          <w:p w14:paraId="361F41C9" w14:textId="77777777" w:rsidR="00734CB1" w:rsidRPr="00DC7310" w:rsidRDefault="00734CB1" w:rsidP="005070AE">
            <w:pPr>
              <w:pStyle w:val="TAC"/>
              <w:keepNext w:val="0"/>
              <w:keepLines w:val="0"/>
              <w:rPr>
                <w:lang w:eastAsia="fi-FI"/>
              </w:rPr>
            </w:pPr>
            <w:r w:rsidRPr="00DC7310">
              <w:rPr>
                <w:rFonts w:cs="Arial"/>
                <w:szCs w:val="18"/>
              </w:rPr>
              <w:t>2160</w:t>
            </w:r>
          </w:p>
        </w:tc>
        <w:tc>
          <w:tcPr>
            <w:tcW w:w="435" w:type="pct"/>
            <w:vAlign w:val="center"/>
          </w:tcPr>
          <w:p w14:paraId="682B8A8B" w14:textId="77777777" w:rsidR="00734CB1" w:rsidRPr="00DC7310" w:rsidRDefault="00734CB1" w:rsidP="005070AE">
            <w:pPr>
              <w:pStyle w:val="TAC"/>
              <w:keepNext w:val="0"/>
              <w:keepLines w:val="0"/>
              <w:rPr>
                <w:lang w:eastAsia="fi-FI"/>
              </w:rPr>
            </w:pPr>
            <w:r w:rsidRPr="00DC7310">
              <w:rPr>
                <w:rFonts w:cs="Arial"/>
                <w:szCs w:val="18"/>
              </w:rPr>
              <w:t>N/A</w:t>
            </w:r>
          </w:p>
        </w:tc>
        <w:tc>
          <w:tcPr>
            <w:tcW w:w="606" w:type="pct"/>
            <w:gridSpan w:val="2"/>
            <w:vAlign w:val="center"/>
          </w:tcPr>
          <w:p w14:paraId="696EDE1F" w14:textId="77777777" w:rsidR="00734CB1" w:rsidRPr="00DC7310" w:rsidRDefault="00734CB1" w:rsidP="005070AE">
            <w:pPr>
              <w:pStyle w:val="TAC"/>
              <w:keepNext w:val="0"/>
              <w:keepLines w:val="0"/>
              <w:rPr>
                <w:rFonts w:eastAsia="맑은 고딕"/>
                <w:lang w:eastAsia="ko-KR"/>
              </w:rPr>
            </w:pPr>
            <w:r w:rsidRPr="00DC7310">
              <w:rPr>
                <w:rFonts w:cs="Arial"/>
                <w:szCs w:val="18"/>
              </w:rPr>
              <w:t>N/A</w:t>
            </w:r>
          </w:p>
        </w:tc>
      </w:tr>
      <w:tr w:rsidR="00734CB1" w:rsidRPr="00DC7310" w14:paraId="24D0593E" w14:textId="77777777" w:rsidTr="005070AE">
        <w:trPr>
          <w:jc w:val="center"/>
        </w:trPr>
        <w:tc>
          <w:tcPr>
            <w:tcW w:w="1131" w:type="pct"/>
            <w:tcBorders>
              <w:top w:val="nil"/>
              <w:bottom w:val="single" w:sz="4" w:space="0" w:color="auto"/>
            </w:tcBorders>
            <w:vAlign w:val="center"/>
          </w:tcPr>
          <w:p w14:paraId="4E6BBA47" w14:textId="77777777" w:rsidR="00734CB1" w:rsidRPr="00DC7310" w:rsidRDefault="00734CB1" w:rsidP="005070AE">
            <w:pPr>
              <w:pStyle w:val="TAC"/>
              <w:keepNext w:val="0"/>
              <w:keepLines w:val="0"/>
              <w:rPr>
                <w:color w:val="000000"/>
                <w:lang w:eastAsia="ko-KR"/>
              </w:rPr>
            </w:pPr>
          </w:p>
        </w:tc>
        <w:tc>
          <w:tcPr>
            <w:tcW w:w="409" w:type="pct"/>
            <w:vAlign w:val="center"/>
          </w:tcPr>
          <w:p w14:paraId="15D62297" w14:textId="77777777" w:rsidR="00734CB1" w:rsidRPr="00DC7310" w:rsidRDefault="00734CB1" w:rsidP="005070AE">
            <w:pPr>
              <w:pStyle w:val="TAC"/>
              <w:keepNext w:val="0"/>
              <w:keepLines w:val="0"/>
              <w:rPr>
                <w:lang w:eastAsia="fi-FI"/>
              </w:rPr>
            </w:pPr>
            <w:r w:rsidRPr="00DC7310">
              <w:rPr>
                <w:rFonts w:cs="Arial"/>
                <w:szCs w:val="18"/>
              </w:rPr>
              <w:t>n77</w:t>
            </w:r>
          </w:p>
        </w:tc>
        <w:tc>
          <w:tcPr>
            <w:tcW w:w="591" w:type="pct"/>
            <w:noWrap/>
            <w:vAlign w:val="center"/>
          </w:tcPr>
          <w:p w14:paraId="52F9CACE" w14:textId="77777777" w:rsidR="00734CB1" w:rsidRPr="00DC7310" w:rsidRDefault="00734CB1" w:rsidP="005070AE">
            <w:pPr>
              <w:pStyle w:val="TAC"/>
              <w:keepNext w:val="0"/>
              <w:keepLines w:val="0"/>
              <w:rPr>
                <w:lang w:eastAsia="fi-FI"/>
              </w:rPr>
            </w:pPr>
            <w:r w:rsidRPr="00DC7310">
              <w:rPr>
                <w:rFonts w:cs="Arial"/>
                <w:szCs w:val="18"/>
              </w:rPr>
              <w:t>3324</w:t>
            </w:r>
          </w:p>
        </w:tc>
        <w:tc>
          <w:tcPr>
            <w:tcW w:w="346" w:type="pct"/>
            <w:noWrap/>
            <w:vAlign w:val="center"/>
          </w:tcPr>
          <w:p w14:paraId="53E61368" w14:textId="77777777" w:rsidR="00734CB1" w:rsidRPr="00DC7310" w:rsidRDefault="00734CB1" w:rsidP="005070AE">
            <w:pPr>
              <w:pStyle w:val="TAC"/>
              <w:keepNext w:val="0"/>
              <w:keepLines w:val="0"/>
              <w:rPr>
                <w:rFonts w:eastAsia="맑은 고딕"/>
                <w:lang w:eastAsia="ko-KR"/>
              </w:rPr>
            </w:pPr>
            <w:r w:rsidRPr="00DC7310">
              <w:rPr>
                <w:rFonts w:cs="Arial"/>
                <w:szCs w:val="18"/>
              </w:rPr>
              <w:t>10</w:t>
            </w:r>
          </w:p>
        </w:tc>
        <w:tc>
          <w:tcPr>
            <w:tcW w:w="892" w:type="pct"/>
            <w:noWrap/>
            <w:vAlign w:val="center"/>
          </w:tcPr>
          <w:p w14:paraId="3C835D11" w14:textId="77777777" w:rsidR="00734CB1" w:rsidRPr="00DC7310" w:rsidRDefault="00734CB1" w:rsidP="005070AE">
            <w:pPr>
              <w:pStyle w:val="TAC"/>
              <w:keepNext w:val="0"/>
              <w:keepLines w:val="0"/>
              <w:rPr>
                <w:rFonts w:eastAsia="맑은 고딕"/>
                <w:lang w:eastAsia="ko-KR"/>
              </w:rPr>
            </w:pPr>
            <w:r w:rsidRPr="00DC7310">
              <w:rPr>
                <w:rFonts w:cs="Arial"/>
                <w:szCs w:val="18"/>
              </w:rPr>
              <w:t>50</w:t>
            </w:r>
          </w:p>
        </w:tc>
        <w:tc>
          <w:tcPr>
            <w:tcW w:w="591" w:type="pct"/>
            <w:noWrap/>
            <w:vAlign w:val="center"/>
          </w:tcPr>
          <w:p w14:paraId="16961850" w14:textId="77777777" w:rsidR="00734CB1" w:rsidRPr="00DC7310" w:rsidRDefault="00734CB1" w:rsidP="005070AE">
            <w:pPr>
              <w:pStyle w:val="TAC"/>
              <w:keepNext w:val="0"/>
              <w:keepLines w:val="0"/>
              <w:rPr>
                <w:lang w:eastAsia="fi-FI"/>
              </w:rPr>
            </w:pPr>
            <w:r w:rsidRPr="00DC7310">
              <w:rPr>
                <w:rFonts w:cs="Arial"/>
                <w:szCs w:val="18"/>
              </w:rPr>
              <w:t>3324</w:t>
            </w:r>
          </w:p>
        </w:tc>
        <w:tc>
          <w:tcPr>
            <w:tcW w:w="435" w:type="pct"/>
          </w:tcPr>
          <w:p w14:paraId="172F8550" w14:textId="77777777" w:rsidR="00734CB1" w:rsidRPr="00DC7310" w:rsidRDefault="00734CB1" w:rsidP="005070AE">
            <w:pPr>
              <w:pStyle w:val="TAC"/>
              <w:keepNext w:val="0"/>
              <w:keepLines w:val="0"/>
              <w:rPr>
                <w:lang w:eastAsia="fi-FI"/>
              </w:rPr>
            </w:pPr>
            <w:r w:rsidRPr="00DC7310">
              <w:rPr>
                <w:rFonts w:cs="Arial"/>
                <w:szCs w:val="18"/>
              </w:rPr>
              <w:t>16.4</w:t>
            </w:r>
          </w:p>
        </w:tc>
        <w:tc>
          <w:tcPr>
            <w:tcW w:w="606" w:type="pct"/>
            <w:gridSpan w:val="2"/>
          </w:tcPr>
          <w:p w14:paraId="151A1625" w14:textId="77777777" w:rsidR="00734CB1" w:rsidRPr="00DC7310" w:rsidRDefault="00734CB1" w:rsidP="005070AE">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734CB1" w:rsidRPr="00DC7310" w14:paraId="5FDC872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7FC6428" w14:textId="77777777" w:rsidR="00734CB1" w:rsidRPr="00DC7310" w:rsidRDefault="00734CB1" w:rsidP="005070AE">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589B3B0E" w14:textId="77777777" w:rsidR="00734CB1" w:rsidRPr="00DC7310" w:rsidRDefault="00734CB1" w:rsidP="005070AE">
            <w:pPr>
              <w:pStyle w:val="TAC"/>
              <w:keepNext w:val="0"/>
              <w:keepLines w:val="0"/>
            </w:pPr>
            <w:r w:rsidRPr="00DC7310">
              <w:rPr>
                <w:rFonts w:cs="Arial"/>
                <w:szCs w:val="18"/>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563570D6" w14:textId="77777777" w:rsidR="00734CB1" w:rsidRPr="00DC7310" w:rsidRDefault="00734CB1" w:rsidP="005070AE">
            <w:pPr>
              <w:pStyle w:val="TAC"/>
              <w:keepNext w:val="0"/>
              <w:keepLines w:val="0"/>
            </w:pPr>
            <w:r w:rsidRPr="00DC7310">
              <w:rPr>
                <w:rFonts w:cs="Arial"/>
                <w:szCs w:val="18"/>
              </w:rPr>
              <w:t>795</w:t>
            </w:r>
          </w:p>
        </w:tc>
        <w:tc>
          <w:tcPr>
            <w:tcW w:w="346" w:type="pct"/>
            <w:tcBorders>
              <w:top w:val="single" w:sz="4" w:space="0" w:color="auto"/>
              <w:left w:val="single" w:sz="4" w:space="0" w:color="auto"/>
              <w:bottom w:val="single" w:sz="4" w:space="0" w:color="auto"/>
              <w:right w:val="single" w:sz="4" w:space="0" w:color="auto"/>
            </w:tcBorders>
            <w:noWrap/>
          </w:tcPr>
          <w:p w14:paraId="5B369908"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5899B932"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C62A595" w14:textId="77777777" w:rsidR="00734CB1" w:rsidRPr="00DC7310" w:rsidRDefault="00734CB1" w:rsidP="005070AE">
            <w:pPr>
              <w:pStyle w:val="TAC"/>
              <w:keepNext w:val="0"/>
              <w:keepLines w:val="0"/>
            </w:pPr>
            <w:r w:rsidRPr="00DC7310">
              <w:rPr>
                <w:rFonts w:cs="Arial"/>
                <w:szCs w:val="18"/>
              </w:rPr>
              <w:t>765</w:t>
            </w:r>
          </w:p>
        </w:tc>
        <w:tc>
          <w:tcPr>
            <w:tcW w:w="435" w:type="pct"/>
            <w:tcBorders>
              <w:top w:val="single" w:sz="4" w:space="0" w:color="auto"/>
              <w:left w:val="single" w:sz="4" w:space="0" w:color="auto"/>
              <w:bottom w:val="single" w:sz="4" w:space="0" w:color="auto"/>
              <w:right w:val="single" w:sz="4" w:space="0" w:color="auto"/>
            </w:tcBorders>
          </w:tcPr>
          <w:p w14:paraId="0F77069F"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45ABCB" w14:textId="77777777" w:rsidR="00734CB1" w:rsidRPr="00DC7310" w:rsidRDefault="00734CB1" w:rsidP="005070AE">
            <w:pPr>
              <w:pStyle w:val="TAC"/>
              <w:keepNext w:val="0"/>
              <w:keepLines w:val="0"/>
            </w:pPr>
            <w:r w:rsidRPr="00DC7310">
              <w:rPr>
                <w:rFonts w:cs="Arial"/>
                <w:szCs w:val="18"/>
              </w:rPr>
              <w:t>N/A</w:t>
            </w:r>
          </w:p>
        </w:tc>
      </w:tr>
      <w:tr w:rsidR="00734CB1" w:rsidRPr="00DC7310" w14:paraId="1782094A" w14:textId="77777777" w:rsidTr="005070AE">
        <w:trPr>
          <w:jc w:val="center"/>
        </w:trPr>
        <w:tc>
          <w:tcPr>
            <w:tcW w:w="1131" w:type="pct"/>
            <w:tcBorders>
              <w:top w:val="nil"/>
              <w:left w:val="single" w:sz="4" w:space="0" w:color="auto"/>
              <w:bottom w:val="nil"/>
              <w:right w:val="single" w:sz="4" w:space="0" w:color="auto"/>
            </w:tcBorders>
            <w:vAlign w:val="center"/>
          </w:tcPr>
          <w:p w14:paraId="2A38C48C"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ED8F43E" w14:textId="77777777" w:rsidR="00734CB1" w:rsidRPr="00DC7310" w:rsidRDefault="00734CB1" w:rsidP="005070AE">
            <w:pPr>
              <w:pStyle w:val="TAC"/>
              <w:keepNext w:val="0"/>
              <w:keepLines w:val="0"/>
            </w:pPr>
            <w:r w:rsidRPr="00DC7310">
              <w:rPr>
                <w:rFonts w:cs="Arial"/>
                <w:szCs w:val="18"/>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41ED001" w14:textId="77777777" w:rsidR="00734CB1" w:rsidRPr="00DC7310" w:rsidRDefault="00734CB1" w:rsidP="005070AE">
            <w:pPr>
              <w:pStyle w:val="TAC"/>
              <w:keepNext w:val="0"/>
              <w:keepLines w:val="0"/>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D1E9C43"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4A5DB7BE" w14:textId="77777777" w:rsidR="00734CB1" w:rsidRPr="00DC7310" w:rsidRDefault="00734CB1" w:rsidP="005070AE">
            <w:pPr>
              <w:pStyle w:val="TAC"/>
              <w:keepNext w:val="0"/>
              <w:keepLines w:val="0"/>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85EC22D" w14:textId="77777777" w:rsidR="00734CB1" w:rsidRPr="00DC7310" w:rsidRDefault="00734CB1" w:rsidP="005070AE">
            <w:pPr>
              <w:pStyle w:val="TAC"/>
              <w:keepNext w:val="0"/>
              <w:keepLines w:val="0"/>
            </w:pPr>
            <w:r w:rsidRPr="00DC7310">
              <w:rPr>
                <w:rFonts w:cs="Arial"/>
                <w:szCs w:val="18"/>
              </w:rPr>
              <w:t>2353</w:t>
            </w:r>
          </w:p>
        </w:tc>
        <w:tc>
          <w:tcPr>
            <w:tcW w:w="435" w:type="pct"/>
            <w:tcBorders>
              <w:top w:val="single" w:sz="4" w:space="0" w:color="auto"/>
              <w:left w:val="single" w:sz="4" w:space="0" w:color="auto"/>
              <w:bottom w:val="single" w:sz="4" w:space="0" w:color="auto"/>
              <w:right w:val="single" w:sz="4" w:space="0" w:color="auto"/>
            </w:tcBorders>
          </w:tcPr>
          <w:p w14:paraId="364BFD22" w14:textId="77777777" w:rsidR="00734CB1" w:rsidRPr="00DC7310" w:rsidRDefault="00734CB1" w:rsidP="005070AE">
            <w:pPr>
              <w:pStyle w:val="TAC"/>
              <w:keepNext w:val="0"/>
              <w:keepLines w:val="0"/>
              <w:rPr>
                <w:lang w:eastAsia="ko-KR"/>
              </w:rPr>
            </w:pPr>
            <w:r w:rsidRPr="00DC7310">
              <w:rPr>
                <w:rFonts w:cs="Arial"/>
                <w:szCs w:val="18"/>
              </w:rPr>
              <w:t>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3AD174" w14:textId="77777777" w:rsidR="00734CB1" w:rsidRPr="00DC7310" w:rsidRDefault="00734CB1" w:rsidP="005070AE">
            <w:pPr>
              <w:pStyle w:val="TAC"/>
              <w:keepNext w:val="0"/>
              <w:keepLines w:val="0"/>
            </w:pPr>
            <w:r w:rsidRPr="00DC7310">
              <w:rPr>
                <w:rFonts w:cs="Arial"/>
                <w:szCs w:val="18"/>
              </w:rPr>
              <w:t>IMD5</w:t>
            </w:r>
          </w:p>
        </w:tc>
      </w:tr>
      <w:tr w:rsidR="00734CB1" w:rsidRPr="00DC7310" w14:paraId="0905027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2AB0D8F"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7341133" w14:textId="77777777" w:rsidR="00734CB1" w:rsidRPr="00DC7310" w:rsidRDefault="00734CB1" w:rsidP="005070AE">
            <w:pPr>
              <w:pStyle w:val="TAC"/>
              <w:keepNext w:val="0"/>
              <w:keepLines w:val="0"/>
            </w:pPr>
            <w:r w:rsidRPr="00DC7310">
              <w:rPr>
                <w:rFonts w:cs="Arial"/>
                <w:szCs w:val="18"/>
                <w:lang w:eastAsia="ko-KR"/>
              </w:rPr>
              <w:t>n</w:t>
            </w:r>
            <w:r w:rsidRPr="00DC7310">
              <w:rPr>
                <w:rFonts w:cs="Arial"/>
                <w:szCs w:val="18"/>
              </w:rPr>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13849AE3" w14:textId="77777777" w:rsidR="00734CB1" w:rsidRPr="00DC7310" w:rsidRDefault="00734CB1" w:rsidP="005070AE">
            <w:pPr>
              <w:pStyle w:val="TAC"/>
              <w:keepNext w:val="0"/>
              <w:keepLines w:val="0"/>
            </w:pPr>
            <w:r w:rsidRPr="00DC7310">
              <w:rPr>
                <w:rFonts w:cs="Arial"/>
                <w:szCs w:val="18"/>
              </w:rPr>
              <w:t>827</w:t>
            </w:r>
          </w:p>
        </w:tc>
        <w:tc>
          <w:tcPr>
            <w:tcW w:w="346" w:type="pct"/>
            <w:tcBorders>
              <w:top w:val="single" w:sz="4" w:space="0" w:color="auto"/>
              <w:left w:val="single" w:sz="4" w:space="0" w:color="auto"/>
              <w:bottom w:val="single" w:sz="4" w:space="0" w:color="auto"/>
              <w:right w:val="single" w:sz="4" w:space="0" w:color="auto"/>
            </w:tcBorders>
            <w:noWrap/>
          </w:tcPr>
          <w:p w14:paraId="6136A345"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tcPr>
          <w:p w14:paraId="08227FBD"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E8B17D4" w14:textId="77777777" w:rsidR="00734CB1" w:rsidRPr="00DC7310" w:rsidRDefault="00734CB1" w:rsidP="005070AE">
            <w:pPr>
              <w:pStyle w:val="TAC"/>
              <w:keepNext w:val="0"/>
              <w:keepLines w:val="0"/>
            </w:pPr>
            <w:r w:rsidRPr="00DC7310">
              <w:rPr>
                <w:rFonts w:cs="Arial"/>
                <w:szCs w:val="18"/>
              </w:rPr>
              <w:t>872</w:t>
            </w:r>
          </w:p>
        </w:tc>
        <w:tc>
          <w:tcPr>
            <w:tcW w:w="435" w:type="pct"/>
            <w:tcBorders>
              <w:top w:val="single" w:sz="4" w:space="0" w:color="auto"/>
              <w:left w:val="single" w:sz="4" w:space="0" w:color="auto"/>
              <w:bottom w:val="single" w:sz="4" w:space="0" w:color="auto"/>
              <w:right w:val="single" w:sz="4" w:space="0" w:color="auto"/>
            </w:tcBorders>
          </w:tcPr>
          <w:p w14:paraId="291DF343" w14:textId="77777777" w:rsidR="00734CB1" w:rsidRPr="00DC7310" w:rsidRDefault="00734CB1" w:rsidP="005070AE">
            <w:pPr>
              <w:pStyle w:val="TAC"/>
              <w:keepNext w:val="0"/>
              <w:keepLines w:val="0"/>
              <w:rPr>
                <w:lang w:eastAsia="ko-KR"/>
              </w:rPr>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0A239C" w14:textId="77777777" w:rsidR="00734CB1" w:rsidRPr="00DC7310" w:rsidRDefault="00734CB1" w:rsidP="005070AE">
            <w:pPr>
              <w:pStyle w:val="TAC"/>
              <w:keepNext w:val="0"/>
              <w:keepLines w:val="0"/>
            </w:pPr>
            <w:r w:rsidRPr="00DC7310">
              <w:rPr>
                <w:rFonts w:cs="Arial"/>
                <w:szCs w:val="18"/>
              </w:rPr>
              <w:t>N/A</w:t>
            </w:r>
          </w:p>
        </w:tc>
      </w:tr>
      <w:tr w:rsidR="00734CB1" w:rsidRPr="00DC7310" w14:paraId="0AE2126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03BA31C" w14:textId="77777777" w:rsidR="00734CB1" w:rsidRPr="00DC7310" w:rsidRDefault="00734CB1" w:rsidP="005070AE">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AED3EE4" w14:textId="77777777" w:rsidR="00734CB1" w:rsidRPr="00DC7310" w:rsidRDefault="00734CB1" w:rsidP="005070AE">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6A9282DF"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11B3A13F" w14:textId="77777777" w:rsidR="00734CB1" w:rsidRPr="00DC7310" w:rsidRDefault="00734CB1" w:rsidP="005070AE">
            <w:pPr>
              <w:pStyle w:val="TAC"/>
              <w:keepNext w:val="0"/>
              <w:keepLines w:val="0"/>
              <w:rPr>
                <w:rFonts w:cs="Arial"/>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33DA782"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F4FF3DA"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94AD2EE" w14:textId="77777777" w:rsidR="00734CB1" w:rsidRPr="00DC7310" w:rsidRDefault="00734CB1" w:rsidP="005070AE">
            <w:pPr>
              <w:pStyle w:val="TAC"/>
              <w:keepNext w:val="0"/>
              <w:keepLines w:val="0"/>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668ABB0B"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3672E1"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4</w:t>
            </w:r>
          </w:p>
        </w:tc>
      </w:tr>
      <w:tr w:rsidR="00734CB1" w:rsidRPr="00DC7310" w14:paraId="5A5CF925" w14:textId="77777777" w:rsidTr="005070AE">
        <w:trPr>
          <w:jc w:val="center"/>
        </w:trPr>
        <w:tc>
          <w:tcPr>
            <w:tcW w:w="1131" w:type="pct"/>
            <w:tcBorders>
              <w:top w:val="nil"/>
              <w:left w:val="single" w:sz="4" w:space="0" w:color="auto"/>
              <w:bottom w:val="nil"/>
              <w:right w:val="single" w:sz="4" w:space="0" w:color="auto"/>
            </w:tcBorders>
            <w:vAlign w:val="center"/>
          </w:tcPr>
          <w:p w14:paraId="1DE9E6F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14F80BB"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20A5355" w14:textId="77777777" w:rsidR="00734CB1" w:rsidRPr="00DC7310" w:rsidRDefault="00734CB1" w:rsidP="005070AE">
            <w:pPr>
              <w:pStyle w:val="TAC"/>
              <w:keepNext w:val="0"/>
              <w:keepLines w:val="0"/>
              <w:rPr>
                <w:rFonts w:cs="Arial"/>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712BD61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9C0437C"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E9C8E3" w14:textId="77777777" w:rsidR="00734CB1" w:rsidRPr="00DC7310" w:rsidRDefault="00734CB1" w:rsidP="005070AE">
            <w:pPr>
              <w:pStyle w:val="TAC"/>
              <w:keepNext w:val="0"/>
              <w:keepLines w:val="0"/>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66CC61F6"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D70EBB" w14:textId="77777777" w:rsidR="00734CB1" w:rsidRPr="00DC7310" w:rsidRDefault="00734CB1" w:rsidP="005070AE">
            <w:pPr>
              <w:pStyle w:val="TAC"/>
              <w:keepNext w:val="0"/>
              <w:keepLines w:val="0"/>
            </w:pPr>
            <w:r w:rsidRPr="00DC7310">
              <w:rPr>
                <w:lang w:eastAsia="fi-FI"/>
              </w:rPr>
              <w:t>N/A</w:t>
            </w:r>
          </w:p>
        </w:tc>
      </w:tr>
      <w:tr w:rsidR="00734CB1" w:rsidRPr="00DC7310" w14:paraId="4714D7C0" w14:textId="77777777" w:rsidTr="005070AE">
        <w:trPr>
          <w:jc w:val="center"/>
        </w:trPr>
        <w:tc>
          <w:tcPr>
            <w:tcW w:w="1131" w:type="pct"/>
            <w:tcBorders>
              <w:top w:val="nil"/>
              <w:left w:val="single" w:sz="4" w:space="0" w:color="auto"/>
              <w:bottom w:val="nil"/>
              <w:right w:val="single" w:sz="4" w:space="0" w:color="auto"/>
            </w:tcBorders>
            <w:vAlign w:val="center"/>
          </w:tcPr>
          <w:p w14:paraId="3BCED8C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95F506B"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289CD198" w14:textId="77777777" w:rsidR="00734CB1" w:rsidRPr="00DC7310" w:rsidRDefault="00734CB1" w:rsidP="005070AE">
            <w:pPr>
              <w:pStyle w:val="TAC"/>
              <w:keepNext w:val="0"/>
              <w:keepLines w:val="0"/>
              <w:rPr>
                <w:rFonts w:cs="Arial"/>
              </w:rPr>
            </w:pPr>
            <w:r w:rsidRPr="00DC7310">
              <w:t>3857</w:t>
            </w:r>
          </w:p>
        </w:tc>
        <w:tc>
          <w:tcPr>
            <w:tcW w:w="346" w:type="pct"/>
            <w:tcBorders>
              <w:top w:val="single" w:sz="4" w:space="0" w:color="auto"/>
              <w:left w:val="single" w:sz="4" w:space="0" w:color="auto"/>
              <w:bottom w:val="single" w:sz="4" w:space="0" w:color="auto"/>
              <w:right w:val="single" w:sz="4" w:space="0" w:color="auto"/>
            </w:tcBorders>
            <w:noWrap/>
          </w:tcPr>
          <w:p w14:paraId="23217AF4" w14:textId="77777777" w:rsidR="00734CB1" w:rsidRPr="00DC7310" w:rsidRDefault="00734CB1" w:rsidP="005070AE">
            <w:pPr>
              <w:pStyle w:val="TAC"/>
              <w:keepNext w:val="0"/>
              <w:keepLines w:val="0"/>
              <w:rPr>
                <w:rFonts w:cs="Arial"/>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676A819"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11BAF89" w14:textId="77777777" w:rsidR="00734CB1" w:rsidRPr="00DC7310" w:rsidRDefault="00734CB1" w:rsidP="005070AE">
            <w:pPr>
              <w:pStyle w:val="TAC"/>
              <w:keepNext w:val="0"/>
              <w:keepLines w:val="0"/>
            </w:pPr>
            <w:r w:rsidRPr="00DC7310">
              <w:t>3857</w:t>
            </w:r>
          </w:p>
        </w:tc>
        <w:tc>
          <w:tcPr>
            <w:tcW w:w="435" w:type="pct"/>
            <w:tcBorders>
              <w:top w:val="single" w:sz="4" w:space="0" w:color="auto"/>
              <w:left w:val="single" w:sz="4" w:space="0" w:color="auto"/>
              <w:bottom w:val="single" w:sz="4" w:space="0" w:color="auto"/>
              <w:right w:val="single" w:sz="4" w:space="0" w:color="auto"/>
            </w:tcBorders>
          </w:tcPr>
          <w:p w14:paraId="3E29D6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0ACAD9" w14:textId="77777777" w:rsidR="00734CB1" w:rsidRPr="00DC7310" w:rsidRDefault="00734CB1" w:rsidP="005070AE">
            <w:pPr>
              <w:pStyle w:val="TAC"/>
              <w:keepNext w:val="0"/>
              <w:keepLines w:val="0"/>
            </w:pPr>
            <w:r w:rsidRPr="00DC7310">
              <w:rPr>
                <w:lang w:eastAsia="fi-FI"/>
              </w:rPr>
              <w:t>N/A</w:t>
            </w:r>
          </w:p>
        </w:tc>
      </w:tr>
      <w:tr w:rsidR="00734CB1" w:rsidRPr="00DC7310" w14:paraId="6E7C8B16" w14:textId="77777777" w:rsidTr="005070AE">
        <w:trPr>
          <w:jc w:val="center"/>
        </w:trPr>
        <w:tc>
          <w:tcPr>
            <w:tcW w:w="1131" w:type="pct"/>
            <w:tcBorders>
              <w:top w:val="nil"/>
              <w:left w:val="single" w:sz="4" w:space="0" w:color="auto"/>
              <w:bottom w:val="nil"/>
              <w:right w:val="single" w:sz="4" w:space="0" w:color="auto"/>
            </w:tcBorders>
            <w:vAlign w:val="center"/>
          </w:tcPr>
          <w:p w14:paraId="05A5B05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06A363F"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45AFDD69" w14:textId="77777777" w:rsidR="00734CB1" w:rsidRPr="00DC7310" w:rsidRDefault="00734CB1" w:rsidP="005070AE">
            <w:pPr>
              <w:pStyle w:val="TAC"/>
              <w:keepNext w:val="0"/>
              <w:keepLines w:val="0"/>
              <w:rPr>
                <w:rFonts w:cs="Arial"/>
              </w:rPr>
            </w:pPr>
            <w:r w:rsidRPr="00DC7310">
              <w:rPr>
                <w:lang w:eastAsia="fi-FI"/>
              </w:rPr>
              <w:t>793</w:t>
            </w:r>
          </w:p>
        </w:tc>
        <w:tc>
          <w:tcPr>
            <w:tcW w:w="346" w:type="pct"/>
            <w:tcBorders>
              <w:top w:val="single" w:sz="4" w:space="0" w:color="auto"/>
              <w:left w:val="single" w:sz="4" w:space="0" w:color="auto"/>
              <w:bottom w:val="single" w:sz="4" w:space="0" w:color="auto"/>
              <w:right w:val="single" w:sz="4" w:space="0" w:color="auto"/>
            </w:tcBorders>
            <w:noWrap/>
          </w:tcPr>
          <w:p w14:paraId="06CDECC6" w14:textId="77777777" w:rsidR="00734CB1" w:rsidRPr="00DC7310" w:rsidRDefault="00734CB1" w:rsidP="005070AE">
            <w:pPr>
              <w:pStyle w:val="TAC"/>
              <w:keepNext w:val="0"/>
              <w:keepLines w:val="0"/>
              <w:rPr>
                <w:rFonts w:cs="Arial"/>
              </w:rPr>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tcPr>
          <w:p w14:paraId="2501236D" w14:textId="77777777" w:rsidR="00734CB1" w:rsidRPr="00DC7310" w:rsidRDefault="00734CB1" w:rsidP="005070AE">
            <w:pPr>
              <w:pStyle w:val="TAC"/>
              <w:keepNext w:val="0"/>
              <w:keepLines w:val="0"/>
              <w:rPr>
                <w:rFonts w:cs="Arial"/>
              </w:rPr>
            </w:pPr>
            <w:r w:rsidRPr="00DC7310">
              <w:rPr>
                <w:lang w:eastAsia="fi-FI"/>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7B8C89E" w14:textId="77777777" w:rsidR="00734CB1" w:rsidRPr="00DC7310" w:rsidRDefault="00734CB1" w:rsidP="005070AE">
            <w:pPr>
              <w:pStyle w:val="TAC"/>
              <w:keepNext w:val="0"/>
              <w:keepLines w:val="0"/>
            </w:pPr>
            <w:r w:rsidRPr="00DC7310">
              <w:rPr>
                <w:lang w:eastAsia="fi-FI"/>
              </w:rPr>
              <w:t>763</w:t>
            </w:r>
          </w:p>
        </w:tc>
        <w:tc>
          <w:tcPr>
            <w:tcW w:w="435" w:type="pct"/>
            <w:tcBorders>
              <w:top w:val="single" w:sz="4" w:space="0" w:color="auto"/>
              <w:left w:val="single" w:sz="4" w:space="0" w:color="auto"/>
              <w:bottom w:val="single" w:sz="4" w:space="0" w:color="auto"/>
              <w:right w:val="single" w:sz="4" w:space="0" w:color="auto"/>
            </w:tcBorders>
          </w:tcPr>
          <w:p w14:paraId="46F51BD5"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398A54" w14:textId="77777777" w:rsidR="00734CB1" w:rsidRPr="00DC7310" w:rsidRDefault="00734CB1" w:rsidP="005070AE">
            <w:pPr>
              <w:pStyle w:val="TAC"/>
              <w:keepNext w:val="0"/>
              <w:keepLines w:val="0"/>
            </w:pPr>
            <w:r w:rsidRPr="00DC7310">
              <w:rPr>
                <w:lang w:eastAsia="fi-FI"/>
              </w:rPr>
              <w:t>N/A</w:t>
            </w:r>
          </w:p>
        </w:tc>
      </w:tr>
      <w:tr w:rsidR="00734CB1" w:rsidRPr="00DC7310" w14:paraId="2468DD4A" w14:textId="77777777" w:rsidTr="005070AE">
        <w:trPr>
          <w:jc w:val="center"/>
        </w:trPr>
        <w:tc>
          <w:tcPr>
            <w:tcW w:w="1131" w:type="pct"/>
            <w:tcBorders>
              <w:top w:val="nil"/>
              <w:left w:val="single" w:sz="4" w:space="0" w:color="auto"/>
              <w:bottom w:val="nil"/>
              <w:right w:val="single" w:sz="4" w:space="0" w:color="auto"/>
            </w:tcBorders>
            <w:vAlign w:val="center"/>
          </w:tcPr>
          <w:p w14:paraId="3AF0AB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E78601"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760CAB94" w14:textId="77777777" w:rsidR="00734CB1" w:rsidRPr="00DC7310" w:rsidRDefault="00734CB1" w:rsidP="005070AE">
            <w:pPr>
              <w:pStyle w:val="TAC"/>
              <w:keepNext w:val="0"/>
              <w:keepLines w:val="0"/>
              <w:rPr>
                <w:rFonts w:cs="Arial"/>
              </w:rPr>
            </w:pPr>
            <w:r w:rsidRPr="00DC7310">
              <w:rPr>
                <w:lang w:eastAsia="fi-FI"/>
              </w:rPr>
              <w:t>N/A</w:t>
            </w:r>
          </w:p>
        </w:tc>
        <w:tc>
          <w:tcPr>
            <w:tcW w:w="346" w:type="pct"/>
            <w:tcBorders>
              <w:top w:val="single" w:sz="4" w:space="0" w:color="auto"/>
              <w:left w:val="single" w:sz="4" w:space="0" w:color="auto"/>
              <w:bottom w:val="single" w:sz="4" w:space="0" w:color="auto"/>
              <w:right w:val="single" w:sz="4" w:space="0" w:color="auto"/>
            </w:tcBorders>
            <w:noWrap/>
          </w:tcPr>
          <w:p w14:paraId="5F1F3716" w14:textId="77777777" w:rsidR="00734CB1" w:rsidRPr="00DC7310" w:rsidRDefault="00734CB1" w:rsidP="005070AE">
            <w:pPr>
              <w:pStyle w:val="TAC"/>
              <w:keepNext w:val="0"/>
              <w:keepLines w:val="0"/>
              <w:rPr>
                <w:rFonts w:cs="Arial"/>
              </w:rPr>
            </w:pPr>
            <w:r w:rsidRPr="00DC7310">
              <w:rPr>
                <w:lang w:eastAsia="fi-FI"/>
              </w:rPr>
              <w:t>5</w:t>
            </w:r>
          </w:p>
        </w:tc>
        <w:tc>
          <w:tcPr>
            <w:tcW w:w="892" w:type="pct"/>
            <w:tcBorders>
              <w:top w:val="single" w:sz="4" w:space="0" w:color="auto"/>
              <w:left w:val="single" w:sz="4" w:space="0" w:color="auto"/>
              <w:bottom w:val="single" w:sz="4" w:space="0" w:color="auto"/>
              <w:right w:val="single" w:sz="4" w:space="0" w:color="auto"/>
            </w:tcBorders>
            <w:noWrap/>
          </w:tcPr>
          <w:p w14:paraId="4B913D9A" w14:textId="77777777" w:rsidR="00734CB1" w:rsidRPr="00DC7310" w:rsidRDefault="00734CB1" w:rsidP="005070AE">
            <w:pPr>
              <w:pStyle w:val="TAC"/>
              <w:keepNext w:val="0"/>
              <w:keepLines w:val="0"/>
              <w:rPr>
                <w:rFonts w:cs="Arial"/>
              </w:rPr>
            </w:pPr>
            <w:r w:rsidRPr="00DC7310">
              <w:rPr>
                <w:lang w:eastAsia="fi-FI"/>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DF52B64" w14:textId="77777777" w:rsidR="00734CB1" w:rsidRPr="00DC7310" w:rsidRDefault="00734CB1" w:rsidP="005070AE">
            <w:pPr>
              <w:pStyle w:val="TAC"/>
              <w:keepNext w:val="0"/>
              <w:keepLines w:val="0"/>
            </w:pPr>
            <w:r w:rsidRPr="00DC7310">
              <w:rPr>
                <w:lang w:eastAsia="fi-FI"/>
              </w:rPr>
              <w:t>2355</w:t>
            </w:r>
          </w:p>
        </w:tc>
        <w:tc>
          <w:tcPr>
            <w:tcW w:w="435" w:type="pct"/>
            <w:tcBorders>
              <w:top w:val="single" w:sz="4" w:space="0" w:color="auto"/>
              <w:left w:val="single" w:sz="4" w:space="0" w:color="auto"/>
              <w:bottom w:val="single" w:sz="4" w:space="0" w:color="auto"/>
              <w:right w:val="single" w:sz="4" w:space="0" w:color="auto"/>
            </w:tcBorders>
          </w:tcPr>
          <w:p w14:paraId="618E6B20" w14:textId="77777777" w:rsidR="00734CB1" w:rsidRPr="00DC7310" w:rsidRDefault="00734CB1" w:rsidP="005070AE">
            <w:pPr>
              <w:pStyle w:val="TAC"/>
              <w:keepNext w:val="0"/>
              <w:keepLines w:val="0"/>
            </w:pPr>
            <w:r w:rsidRPr="00DC7310">
              <w:rPr>
                <w:lang w:eastAsia="fi-FI"/>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B095A0" w14:textId="77777777" w:rsidR="00734CB1" w:rsidRPr="00DC7310" w:rsidRDefault="00734CB1" w:rsidP="005070AE">
            <w:pPr>
              <w:pStyle w:val="TAC"/>
              <w:keepNext w:val="0"/>
              <w:keepLines w:val="0"/>
            </w:pPr>
            <w:r w:rsidRPr="00DC7310">
              <w:rPr>
                <w:lang w:eastAsia="fi-FI"/>
              </w:rPr>
              <w:t>IMD3</w:t>
            </w:r>
          </w:p>
        </w:tc>
      </w:tr>
      <w:tr w:rsidR="00734CB1" w:rsidRPr="00DC7310" w14:paraId="258ADE34"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65FE22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175885B"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4FCFC59" w14:textId="77777777" w:rsidR="00734CB1" w:rsidRPr="00DC7310" w:rsidRDefault="00734CB1" w:rsidP="005070AE">
            <w:pPr>
              <w:pStyle w:val="TAC"/>
              <w:keepNext w:val="0"/>
              <w:keepLines w:val="0"/>
              <w:rPr>
                <w:rFonts w:cs="Arial"/>
              </w:rPr>
            </w:pPr>
            <w:r w:rsidRPr="00DC7310">
              <w:rPr>
                <w:lang w:eastAsia="fi-FI"/>
              </w:rPr>
              <w:t>3941</w:t>
            </w:r>
          </w:p>
        </w:tc>
        <w:tc>
          <w:tcPr>
            <w:tcW w:w="346" w:type="pct"/>
            <w:tcBorders>
              <w:top w:val="single" w:sz="4" w:space="0" w:color="auto"/>
              <w:left w:val="single" w:sz="4" w:space="0" w:color="auto"/>
              <w:bottom w:val="single" w:sz="4" w:space="0" w:color="auto"/>
              <w:right w:val="single" w:sz="4" w:space="0" w:color="auto"/>
            </w:tcBorders>
            <w:noWrap/>
          </w:tcPr>
          <w:p w14:paraId="2869D4C0" w14:textId="77777777" w:rsidR="00734CB1" w:rsidRPr="00DC7310" w:rsidRDefault="00734CB1" w:rsidP="005070AE">
            <w:pPr>
              <w:pStyle w:val="TAC"/>
              <w:keepNext w:val="0"/>
              <w:keepLines w:val="0"/>
              <w:rPr>
                <w:rFonts w:cs="Arial"/>
              </w:rPr>
            </w:pPr>
            <w:r w:rsidRPr="00DC7310">
              <w:rPr>
                <w:lang w:eastAsia="fi-FI"/>
              </w:rPr>
              <w:t>10</w:t>
            </w:r>
          </w:p>
        </w:tc>
        <w:tc>
          <w:tcPr>
            <w:tcW w:w="892" w:type="pct"/>
            <w:tcBorders>
              <w:top w:val="single" w:sz="4" w:space="0" w:color="auto"/>
              <w:left w:val="single" w:sz="4" w:space="0" w:color="auto"/>
              <w:bottom w:val="single" w:sz="4" w:space="0" w:color="auto"/>
              <w:right w:val="single" w:sz="4" w:space="0" w:color="auto"/>
            </w:tcBorders>
            <w:noWrap/>
          </w:tcPr>
          <w:p w14:paraId="7F138B4F" w14:textId="77777777" w:rsidR="00734CB1" w:rsidRPr="00DC7310" w:rsidRDefault="00734CB1" w:rsidP="005070AE">
            <w:pPr>
              <w:pStyle w:val="TAC"/>
              <w:keepNext w:val="0"/>
              <w:keepLines w:val="0"/>
              <w:rPr>
                <w:rFonts w:cs="Arial"/>
              </w:rPr>
            </w:pPr>
            <w:r w:rsidRPr="00DC7310">
              <w:rPr>
                <w:lang w:eastAsia="fi-FI"/>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D4536E" w14:textId="77777777" w:rsidR="00734CB1" w:rsidRPr="00DC7310" w:rsidRDefault="00734CB1" w:rsidP="005070AE">
            <w:pPr>
              <w:pStyle w:val="TAC"/>
              <w:keepNext w:val="0"/>
              <w:keepLines w:val="0"/>
            </w:pPr>
            <w:r w:rsidRPr="00DC7310">
              <w:rPr>
                <w:lang w:eastAsia="fi-FI"/>
              </w:rPr>
              <w:t>3941</w:t>
            </w:r>
          </w:p>
        </w:tc>
        <w:tc>
          <w:tcPr>
            <w:tcW w:w="435" w:type="pct"/>
            <w:tcBorders>
              <w:top w:val="single" w:sz="4" w:space="0" w:color="auto"/>
              <w:left w:val="single" w:sz="4" w:space="0" w:color="auto"/>
              <w:bottom w:val="single" w:sz="4" w:space="0" w:color="auto"/>
              <w:right w:val="single" w:sz="4" w:space="0" w:color="auto"/>
            </w:tcBorders>
          </w:tcPr>
          <w:p w14:paraId="0B917503" w14:textId="77777777" w:rsidR="00734CB1" w:rsidRPr="00DC7310" w:rsidRDefault="00734CB1" w:rsidP="005070AE">
            <w:pPr>
              <w:pStyle w:val="TAC"/>
              <w:keepNext w:val="0"/>
              <w:keepLines w:val="0"/>
            </w:pPr>
            <w:r w:rsidRPr="00DC7310">
              <w:rPr>
                <w:lang w:eastAsia="fi-FI"/>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42A398" w14:textId="77777777" w:rsidR="00734CB1" w:rsidRPr="00DC7310" w:rsidRDefault="00734CB1" w:rsidP="005070AE">
            <w:pPr>
              <w:pStyle w:val="TAC"/>
              <w:keepNext w:val="0"/>
              <w:keepLines w:val="0"/>
            </w:pPr>
            <w:r w:rsidRPr="00DC7310">
              <w:rPr>
                <w:lang w:eastAsia="fi-FI"/>
              </w:rPr>
              <w:t>N/A</w:t>
            </w:r>
          </w:p>
        </w:tc>
      </w:tr>
      <w:tr w:rsidR="00734CB1" w:rsidRPr="00DC7310" w14:paraId="2152F8C6" w14:textId="77777777" w:rsidTr="005070AE">
        <w:trPr>
          <w:jc w:val="center"/>
        </w:trPr>
        <w:tc>
          <w:tcPr>
            <w:tcW w:w="1131" w:type="pct"/>
            <w:tcBorders>
              <w:top w:val="single" w:sz="4" w:space="0" w:color="auto"/>
              <w:bottom w:val="nil"/>
            </w:tcBorders>
          </w:tcPr>
          <w:p w14:paraId="5B7B3E84" w14:textId="77777777" w:rsidR="00734CB1" w:rsidRPr="00DC7310" w:rsidRDefault="00734CB1" w:rsidP="005070AE">
            <w:pPr>
              <w:pStyle w:val="TAC"/>
              <w:keepNext w:val="0"/>
              <w:keepLines w:val="0"/>
            </w:pPr>
            <w:r w:rsidRPr="00DC7310">
              <w:t>DC_14A-66A_n2A</w:t>
            </w:r>
          </w:p>
          <w:p w14:paraId="221A2EB0" w14:textId="77777777" w:rsidR="00734CB1" w:rsidRPr="00DC7310" w:rsidRDefault="00734CB1" w:rsidP="005070AE">
            <w:pPr>
              <w:pStyle w:val="TAC"/>
              <w:keepNext w:val="0"/>
              <w:keepLines w:val="0"/>
              <w:rPr>
                <w:rFonts w:cs="Arial"/>
                <w:color w:val="000000"/>
                <w:lang w:eastAsia="ko-KR"/>
              </w:rPr>
            </w:pPr>
            <w:r w:rsidRPr="00DC7310">
              <w:t>DC_14A-66A-66A_n2A</w:t>
            </w:r>
          </w:p>
        </w:tc>
        <w:tc>
          <w:tcPr>
            <w:tcW w:w="409" w:type="pct"/>
          </w:tcPr>
          <w:p w14:paraId="617DDC85" w14:textId="77777777" w:rsidR="00734CB1" w:rsidRPr="00DC7310" w:rsidRDefault="00734CB1" w:rsidP="005070AE">
            <w:pPr>
              <w:pStyle w:val="TAC"/>
              <w:keepNext w:val="0"/>
              <w:keepLines w:val="0"/>
              <w:rPr>
                <w:rFonts w:eastAsia="맑은 고딕" w:cs="Arial"/>
                <w:kern w:val="2"/>
                <w:szCs w:val="24"/>
                <w:lang w:eastAsia="ko-KR"/>
              </w:rPr>
            </w:pPr>
            <w:r w:rsidRPr="00DC7310">
              <w:t>14</w:t>
            </w:r>
          </w:p>
        </w:tc>
        <w:tc>
          <w:tcPr>
            <w:tcW w:w="591" w:type="pct"/>
            <w:noWrap/>
          </w:tcPr>
          <w:p w14:paraId="3481B834"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793</w:t>
            </w:r>
          </w:p>
        </w:tc>
        <w:tc>
          <w:tcPr>
            <w:tcW w:w="346" w:type="pct"/>
            <w:noWrap/>
          </w:tcPr>
          <w:p w14:paraId="6F846D38"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465EDE60" w14:textId="77777777" w:rsidR="00734CB1" w:rsidRPr="00DC7310" w:rsidRDefault="00734CB1" w:rsidP="005070AE">
            <w:pPr>
              <w:pStyle w:val="TAC"/>
              <w:keepNext w:val="0"/>
              <w:keepLines w:val="0"/>
              <w:rPr>
                <w:rFonts w:cs="Arial"/>
                <w:kern w:val="2"/>
                <w:szCs w:val="24"/>
                <w:lang w:eastAsia="zh-CN"/>
              </w:rPr>
            </w:pPr>
            <w:r w:rsidRPr="00DC7310">
              <w:rPr>
                <w:rFonts w:cs="Arial"/>
              </w:rPr>
              <w:t>25</w:t>
            </w:r>
          </w:p>
        </w:tc>
        <w:tc>
          <w:tcPr>
            <w:tcW w:w="591" w:type="pct"/>
            <w:noWrap/>
          </w:tcPr>
          <w:p w14:paraId="4085EB68" w14:textId="77777777" w:rsidR="00734CB1" w:rsidRPr="00DC7310" w:rsidRDefault="00734CB1" w:rsidP="005070AE">
            <w:pPr>
              <w:pStyle w:val="TAC"/>
              <w:keepNext w:val="0"/>
              <w:keepLines w:val="0"/>
              <w:rPr>
                <w:rFonts w:cs="Arial"/>
                <w:kern w:val="2"/>
                <w:szCs w:val="24"/>
                <w:lang w:eastAsia="zh-CN"/>
              </w:rPr>
            </w:pPr>
            <w:r w:rsidRPr="00DC7310">
              <w:t>763</w:t>
            </w:r>
          </w:p>
        </w:tc>
        <w:tc>
          <w:tcPr>
            <w:tcW w:w="435" w:type="pct"/>
          </w:tcPr>
          <w:p w14:paraId="6CA4C926"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08C5A4E1"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EF9A963" w14:textId="77777777" w:rsidTr="005070AE">
        <w:trPr>
          <w:jc w:val="center"/>
        </w:trPr>
        <w:tc>
          <w:tcPr>
            <w:tcW w:w="1131" w:type="pct"/>
            <w:tcBorders>
              <w:top w:val="nil"/>
              <w:bottom w:val="nil"/>
            </w:tcBorders>
          </w:tcPr>
          <w:p w14:paraId="071E7DC7" w14:textId="77777777" w:rsidR="00734CB1" w:rsidRPr="00DC7310" w:rsidRDefault="00734CB1" w:rsidP="005070AE">
            <w:pPr>
              <w:pStyle w:val="TAC"/>
              <w:keepNext w:val="0"/>
              <w:keepLines w:val="0"/>
              <w:rPr>
                <w:rFonts w:cs="Arial"/>
                <w:color w:val="000000"/>
                <w:lang w:eastAsia="ko-KR"/>
              </w:rPr>
            </w:pPr>
          </w:p>
        </w:tc>
        <w:tc>
          <w:tcPr>
            <w:tcW w:w="409" w:type="pct"/>
          </w:tcPr>
          <w:p w14:paraId="37CBF776" w14:textId="77777777" w:rsidR="00734CB1" w:rsidRPr="00DC7310" w:rsidRDefault="00734CB1" w:rsidP="005070AE">
            <w:pPr>
              <w:pStyle w:val="TAC"/>
              <w:keepNext w:val="0"/>
              <w:keepLines w:val="0"/>
              <w:rPr>
                <w:rFonts w:eastAsia="맑은 고딕" w:cs="Arial"/>
                <w:kern w:val="2"/>
                <w:szCs w:val="24"/>
                <w:lang w:eastAsia="ko-KR"/>
              </w:rPr>
            </w:pPr>
            <w:r w:rsidRPr="00DC7310">
              <w:t>66</w:t>
            </w:r>
          </w:p>
        </w:tc>
        <w:tc>
          <w:tcPr>
            <w:tcW w:w="591" w:type="pct"/>
            <w:noWrap/>
          </w:tcPr>
          <w:p w14:paraId="26E13E3D" w14:textId="77777777" w:rsidR="00734CB1" w:rsidRPr="00DC7310" w:rsidRDefault="00734CB1" w:rsidP="005070AE">
            <w:pPr>
              <w:pStyle w:val="TAC"/>
              <w:keepNext w:val="0"/>
              <w:keepLines w:val="0"/>
              <w:rPr>
                <w:rFonts w:eastAsia="맑은 고딕" w:cs="Arial"/>
                <w:kern w:val="2"/>
                <w:szCs w:val="24"/>
                <w:lang w:eastAsia="ko-KR"/>
              </w:rPr>
            </w:pPr>
            <w:r w:rsidRPr="00DC7310">
              <w:rPr>
                <w:rFonts w:cs="Arial"/>
              </w:rPr>
              <w:t>N/A</w:t>
            </w:r>
          </w:p>
        </w:tc>
        <w:tc>
          <w:tcPr>
            <w:tcW w:w="346" w:type="pct"/>
            <w:noWrap/>
          </w:tcPr>
          <w:p w14:paraId="2A1D71DE"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46A624F8" w14:textId="77777777" w:rsidR="00734CB1" w:rsidRPr="00DC7310" w:rsidRDefault="00734CB1" w:rsidP="005070AE">
            <w:pPr>
              <w:pStyle w:val="TAC"/>
              <w:keepNext w:val="0"/>
              <w:keepLines w:val="0"/>
              <w:rPr>
                <w:rFonts w:cs="Arial"/>
                <w:kern w:val="2"/>
                <w:szCs w:val="24"/>
                <w:lang w:eastAsia="zh-CN"/>
              </w:rPr>
            </w:pPr>
            <w:r w:rsidRPr="00DC7310">
              <w:rPr>
                <w:rFonts w:cs="Arial"/>
              </w:rPr>
              <w:t>N/A</w:t>
            </w:r>
          </w:p>
        </w:tc>
        <w:tc>
          <w:tcPr>
            <w:tcW w:w="591" w:type="pct"/>
            <w:noWrap/>
          </w:tcPr>
          <w:p w14:paraId="6EE51755" w14:textId="77777777" w:rsidR="00734CB1" w:rsidRPr="00DC7310" w:rsidRDefault="00734CB1" w:rsidP="005070AE">
            <w:pPr>
              <w:pStyle w:val="TAC"/>
              <w:keepNext w:val="0"/>
              <w:keepLines w:val="0"/>
              <w:rPr>
                <w:rFonts w:cs="Arial"/>
                <w:kern w:val="2"/>
                <w:szCs w:val="24"/>
                <w:lang w:eastAsia="zh-CN"/>
              </w:rPr>
            </w:pPr>
            <w:r w:rsidRPr="00DC7310">
              <w:t>2162</w:t>
            </w:r>
          </w:p>
        </w:tc>
        <w:tc>
          <w:tcPr>
            <w:tcW w:w="435" w:type="pct"/>
          </w:tcPr>
          <w:p w14:paraId="65BCFE87" w14:textId="77777777" w:rsidR="00734CB1" w:rsidRPr="00DC7310" w:rsidRDefault="00734CB1" w:rsidP="005070AE">
            <w:pPr>
              <w:pStyle w:val="TAC"/>
              <w:keepNext w:val="0"/>
              <w:keepLines w:val="0"/>
              <w:rPr>
                <w:rFonts w:eastAsia="맑은 고딕" w:cs="Arial"/>
                <w:kern w:val="2"/>
                <w:szCs w:val="24"/>
                <w:lang w:eastAsia="ko-KR"/>
              </w:rPr>
            </w:pPr>
            <w:r w:rsidRPr="00DC7310">
              <w:t>7.6</w:t>
            </w:r>
          </w:p>
        </w:tc>
        <w:tc>
          <w:tcPr>
            <w:tcW w:w="606" w:type="pct"/>
            <w:gridSpan w:val="2"/>
          </w:tcPr>
          <w:p w14:paraId="1E7D7B8E" w14:textId="77777777" w:rsidR="00734CB1" w:rsidRPr="00DC7310" w:rsidRDefault="00734CB1" w:rsidP="005070AE">
            <w:pPr>
              <w:pStyle w:val="TAC"/>
              <w:keepNext w:val="0"/>
              <w:keepLines w:val="0"/>
              <w:rPr>
                <w:rFonts w:eastAsia="맑은 고딕" w:cs="Arial"/>
                <w:kern w:val="2"/>
                <w:szCs w:val="24"/>
                <w:lang w:eastAsia="ko-KR"/>
              </w:rPr>
            </w:pPr>
            <w:r w:rsidRPr="00DC7310">
              <w:t>IMD4</w:t>
            </w:r>
          </w:p>
        </w:tc>
      </w:tr>
      <w:tr w:rsidR="00734CB1" w:rsidRPr="00DC7310" w14:paraId="59A53AE0" w14:textId="77777777" w:rsidTr="005070AE">
        <w:trPr>
          <w:jc w:val="center"/>
        </w:trPr>
        <w:tc>
          <w:tcPr>
            <w:tcW w:w="1131" w:type="pct"/>
            <w:tcBorders>
              <w:top w:val="nil"/>
              <w:bottom w:val="single" w:sz="4" w:space="0" w:color="auto"/>
            </w:tcBorders>
          </w:tcPr>
          <w:p w14:paraId="5AE41AA6" w14:textId="77777777" w:rsidR="00734CB1" w:rsidRPr="00DC7310" w:rsidRDefault="00734CB1" w:rsidP="005070AE">
            <w:pPr>
              <w:pStyle w:val="TAC"/>
              <w:keepNext w:val="0"/>
              <w:keepLines w:val="0"/>
              <w:rPr>
                <w:rFonts w:cs="Arial"/>
                <w:color w:val="000000"/>
                <w:lang w:eastAsia="ko-KR"/>
              </w:rPr>
            </w:pPr>
          </w:p>
        </w:tc>
        <w:tc>
          <w:tcPr>
            <w:tcW w:w="409" w:type="pct"/>
          </w:tcPr>
          <w:p w14:paraId="7BDF2A6B" w14:textId="77777777" w:rsidR="00734CB1" w:rsidRPr="00DC7310" w:rsidRDefault="00734CB1" w:rsidP="005070AE">
            <w:pPr>
              <w:pStyle w:val="TAC"/>
              <w:keepNext w:val="0"/>
              <w:keepLines w:val="0"/>
              <w:rPr>
                <w:rFonts w:eastAsia="맑은 고딕" w:cs="Arial"/>
                <w:kern w:val="2"/>
                <w:szCs w:val="24"/>
                <w:lang w:eastAsia="ko-KR"/>
              </w:rPr>
            </w:pPr>
            <w:r w:rsidRPr="00DC7310">
              <w:t>n2</w:t>
            </w:r>
          </w:p>
        </w:tc>
        <w:tc>
          <w:tcPr>
            <w:tcW w:w="591" w:type="pct"/>
            <w:noWrap/>
          </w:tcPr>
          <w:p w14:paraId="3B6B3C17" w14:textId="77777777" w:rsidR="00734CB1" w:rsidRPr="00DC7310" w:rsidRDefault="00734CB1" w:rsidP="005070AE">
            <w:pPr>
              <w:pStyle w:val="TAC"/>
              <w:keepNext w:val="0"/>
              <w:keepLines w:val="0"/>
              <w:rPr>
                <w:rFonts w:eastAsia="맑은 고딕" w:cs="Arial"/>
                <w:kern w:val="2"/>
                <w:szCs w:val="24"/>
                <w:lang w:eastAsia="ko-KR"/>
              </w:rPr>
            </w:pPr>
            <w:r w:rsidRPr="00DC7310">
              <w:t>1874</w:t>
            </w:r>
          </w:p>
        </w:tc>
        <w:tc>
          <w:tcPr>
            <w:tcW w:w="346" w:type="pct"/>
            <w:noWrap/>
          </w:tcPr>
          <w:p w14:paraId="1BED0384" w14:textId="77777777" w:rsidR="00734CB1" w:rsidRPr="00DC7310" w:rsidRDefault="00734CB1" w:rsidP="005070AE">
            <w:pPr>
              <w:pStyle w:val="TAC"/>
              <w:keepNext w:val="0"/>
              <w:keepLines w:val="0"/>
              <w:rPr>
                <w:rFonts w:cs="Arial"/>
                <w:kern w:val="2"/>
                <w:szCs w:val="24"/>
                <w:lang w:eastAsia="zh-CN"/>
              </w:rPr>
            </w:pPr>
            <w:r w:rsidRPr="00DC7310">
              <w:rPr>
                <w:rFonts w:cs="Arial"/>
              </w:rPr>
              <w:t>5</w:t>
            </w:r>
          </w:p>
        </w:tc>
        <w:tc>
          <w:tcPr>
            <w:tcW w:w="892" w:type="pct"/>
            <w:noWrap/>
          </w:tcPr>
          <w:p w14:paraId="6EACAB87" w14:textId="77777777" w:rsidR="00734CB1" w:rsidRPr="00DC7310" w:rsidRDefault="00734CB1" w:rsidP="005070AE">
            <w:pPr>
              <w:pStyle w:val="TAC"/>
              <w:keepNext w:val="0"/>
              <w:keepLines w:val="0"/>
              <w:rPr>
                <w:rFonts w:cs="Arial"/>
                <w:kern w:val="2"/>
                <w:szCs w:val="24"/>
                <w:lang w:eastAsia="zh-CN"/>
              </w:rPr>
            </w:pPr>
            <w:r w:rsidRPr="00DC7310">
              <w:rPr>
                <w:rFonts w:cs="Arial"/>
              </w:rPr>
              <w:t>25</w:t>
            </w:r>
          </w:p>
        </w:tc>
        <w:tc>
          <w:tcPr>
            <w:tcW w:w="591" w:type="pct"/>
            <w:noWrap/>
          </w:tcPr>
          <w:p w14:paraId="713D4C4E" w14:textId="77777777" w:rsidR="00734CB1" w:rsidRPr="00DC7310" w:rsidRDefault="00734CB1" w:rsidP="005070AE">
            <w:pPr>
              <w:pStyle w:val="TAC"/>
              <w:keepNext w:val="0"/>
              <w:keepLines w:val="0"/>
              <w:rPr>
                <w:rFonts w:cs="Arial"/>
                <w:kern w:val="2"/>
                <w:szCs w:val="24"/>
                <w:lang w:eastAsia="zh-CN"/>
              </w:rPr>
            </w:pPr>
            <w:r w:rsidRPr="00DC7310">
              <w:rPr>
                <w:rFonts w:cs="Arial"/>
              </w:rPr>
              <w:t>1954</w:t>
            </w:r>
          </w:p>
        </w:tc>
        <w:tc>
          <w:tcPr>
            <w:tcW w:w="435" w:type="pct"/>
          </w:tcPr>
          <w:p w14:paraId="57A54CB0"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Pr>
          <w:p w14:paraId="7B7BDB9E"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0BB3D0D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2D09498" w14:textId="77777777" w:rsidR="00734CB1" w:rsidRPr="00DC7310" w:rsidRDefault="00734CB1" w:rsidP="005070AE">
            <w:pPr>
              <w:pStyle w:val="TAC"/>
              <w:keepNext w:val="0"/>
              <w:keepLines w:val="0"/>
              <w:rPr>
                <w:rFonts w:cs="Arial"/>
                <w:color w:val="000000"/>
                <w:lang w:eastAsia="ko-KR"/>
              </w:rPr>
            </w:pPr>
            <w:r w:rsidRPr="00DC7310">
              <w:rPr>
                <w:lang w:eastAsia="ko-KR"/>
              </w:rPr>
              <w:t>DC_14A-66A_n5A</w:t>
            </w:r>
          </w:p>
        </w:tc>
        <w:tc>
          <w:tcPr>
            <w:tcW w:w="409" w:type="pct"/>
            <w:tcBorders>
              <w:top w:val="single" w:sz="4" w:space="0" w:color="auto"/>
              <w:left w:val="single" w:sz="4" w:space="0" w:color="auto"/>
              <w:bottom w:val="single" w:sz="4" w:space="0" w:color="auto"/>
              <w:right w:val="single" w:sz="4" w:space="0" w:color="auto"/>
            </w:tcBorders>
            <w:vAlign w:val="center"/>
          </w:tcPr>
          <w:p w14:paraId="06E1504E"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0CD285F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36964F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D5224B9"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357CFBB" w14:textId="77777777" w:rsidR="00734CB1" w:rsidRPr="00DC7310" w:rsidRDefault="00734CB1" w:rsidP="005070AE">
            <w:pPr>
              <w:pStyle w:val="TAC"/>
              <w:keepNext w:val="0"/>
              <w:keepLines w:val="0"/>
              <w:rPr>
                <w:rFonts w:cs="Arial"/>
              </w:rPr>
            </w:pPr>
            <w:r w:rsidRPr="00DC7310">
              <w:t>762</w:t>
            </w:r>
          </w:p>
        </w:tc>
        <w:tc>
          <w:tcPr>
            <w:tcW w:w="435" w:type="pct"/>
            <w:tcBorders>
              <w:top w:val="single" w:sz="4" w:space="0" w:color="auto"/>
              <w:left w:val="single" w:sz="4" w:space="0" w:color="auto"/>
              <w:bottom w:val="single" w:sz="4" w:space="0" w:color="auto"/>
              <w:right w:val="single" w:sz="4" w:space="0" w:color="auto"/>
            </w:tcBorders>
          </w:tcPr>
          <w:p w14:paraId="6AC922F4" w14:textId="77777777" w:rsidR="00734CB1" w:rsidRPr="00DC7310" w:rsidRDefault="00734CB1" w:rsidP="005070AE">
            <w:pPr>
              <w:pStyle w:val="TAC"/>
              <w:keepNext w:val="0"/>
              <w:keepLines w:val="0"/>
            </w:pPr>
            <w:r w:rsidRPr="00DC7310">
              <w:t>9.4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14EEBAB" w14:textId="77777777" w:rsidR="00734CB1" w:rsidRPr="00DC7310" w:rsidRDefault="00734CB1" w:rsidP="005070AE">
            <w:pPr>
              <w:pStyle w:val="TAC"/>
              <w:keepNext w:val="0"/>
              <w:keepLines w:val="0"/>
            </w:pPr>
            <w:r w:rsidRPr="00DC7310">
              <w:t>IMD4</w:t>
            </w:r>
          </w:p>
        </w:tc>
      </w:tr>
      <w:tr w:rsidR="00734CB1" w:rsidRPr="00DC7310" w14:paraId="5E191172" w14:textId="77777777" w:rsidTr="005070AE">
        <w:trPr>
          <w:jc w:val="center"/>
        </w:trPr>
        <w:tc>
          <w:tcPr>
            <w:tcW w:w="1131" w:type="pct"/>
            <w:tcBorders>
              <w:top w:val="nil"/>
              <w:left w:val="single" w:sz="4" w:space="0" w:color="auto"/>
              <w:bottom w:val="nil"/>
              <w:right w:val="single" w:sz="4" w:space="0" w:color="auto"/>
            </w:tcBorders>
            <w:vAlign w:val="center"/>
          </w:tcPr>
          <w:p w14:paraId="0C60B502"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50CD7D4"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08C0D282" w14:textId="77777777" w:rsidR="00734CB1" w:rsidRPr="00DC7310" w:rsidRDefault="00734CB1" w:rsidP="005070AE">
            <w:pPr>
              <w:pStyle w:val="TAC"/>
              <w:keepNext w:val="0"/>
              <w:keepLines w:val="0"/>
            </w:pPr>
            <w:r w:rsidRPr="00DC7310">
              <w:t>1740</w:t>
            </w:r>
          </w:p>
        </w:tc>
        <w:tc>
          <w:tcPr>
            <w:tcW w:w="346" w:type="pct"/>
            <w:tcBorders>
              <w:top w:val="single" w:sz="4" w:space="0" w:color="auto"/>
              <w:left w:val="single" w:sz="4" w:space="0" w:color="auto"/>
              <w:bottom w:val="single" w:sz="4" w:space="0" w:color="auto"/>
              <w:right w:val="single" w:sz="4" w:space="0" w:color="auto"/>
            </w:tcBorders>
            <w:noWrap/>
          </w:tcPr>
          <w:p w14:paraId="68588DAE"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8403EDA"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3B80796" w14:textId="77777777" w:rsidR="00734CB1" w:rsidRPr="00DC7310" w:rsidRDefault="00734CB1" w:rsidP="005070AE">
            <w:pPr>
              <w:pStyle w:val="TAC"/>
              <w:keepNext w:val="0"/>
              <w:keepLines w:val="0"/>
              <w:rPr>
                <w:rFonts w:cs="Arial"/>
              </w:rPr>
            </w:pPr>
            <w:r w:rsidRPr="00DC7310">
              <w:t>2140</w:t>
            </w:r>
          </w:p>
        </w:tc>
        <w:tc>
          <w:tcPr>
            <w:tcW w:w="435" w:type="pct"/>
            <w:tcBorders>
              <w:top w:val="single" w:sz="4" w:space="0" w:color="auto"/>
              <w:left w:val="single" w:sz="4" w:space="0" w:color="auto"/>
              <w:bottom w:val="single" w:sz="4" w:space="0" w:color="auto"/>
              <w:right w:val="single" w:sz="4" w:space="0" w:color="auto"/>
            </w:tcBorders>
          </w:tcPr>
          <w:p w14:paraId="0607EFE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8AD4F7" w14:textId="77777777" w:rsidR="00734CB1" w:rsidRPr="00DC7310" w:rsidRDefault="00734CB1" w:rsidP="005070AE">
            <w:pPr>
              <w:pStyle w:val="TAC"/>
              <w:keepNext w:val="0"/>
              <w:keepLines w:val="0"/>
            </w:pPr>
            <w:r w:rsidRPr="00DC7310">
              <w:t>N/A</w:t>
            </w:r>
          </w:p>
        </w:tc>
      </w:tr>
      <w:tr w:rsidR="00734CB1" w:rsidRPr="00DC7310" w14:paraId="2F263FC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BF3D3A"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D9C8261" w14:textId="77777777" w:rsidR="00734CB1" w:rsidRPr="00DC7310" w:rsidRDefault="00734CB1" w:rsidP="005070AE">
            <w:pPr>
              <w:pStyle w:val="TAC"/>
              <w:keepNext w:val="0"/>
              <w:keepLines w:val="0"/>
            </w:pPr>
            <w:r w:rsidRPr="00DC7310">
              <w:rPr>
                <w:lang w:eastAsia="ko-KR"/>
              </w:rPr>
              <w:t>n</w:t>
            </w:r>
            <w:r w:rsidRPr="00DC7310">
              <w:t>5</w:t>
            </w:r>
          </w:p>
        </w:tc>
        <w:tc>
          <w:tcPr>
            <w:tcW w:w="591" w:type="pct"/>
            <w:tcBorders>
              <w:top w:val="single" w:sz="4" w:space="0" w:color="auto"/>
              <w:left w:val="single" w:sz="4" w:space="0" w:color="auto"/>
              <w:bottom w:val="single" w:sz="4" w:space="0" w:color="auto"/>
              <w:right w:val="single" w:sz="4" w:space="0" w:color="auto"/>
            </w:tcBorders>
            <w:noWrap/>
            <w:vAlign w:val="center"/>
          </w:tcPr>
          <w:p w14:paraId="7842B8CD" w14:textId="77777777" w:rsidR="00734CB1" w:rsidRPr="00DC7310" w:rsidRDefault="00734CB1" w:rsidP="005070AE">
            <w:pPr>
              <w:pStyle w:val="TAC"/>
              <w:keepNext w:val="0"/>
              <w:keepLines w:val="0"/>
            </w:pPr>
            <w:r w:rsidRPr="00DC7310">
              <w:t>834</w:t>
            </w:r>
          </w:p>
        </w:tc>
        <w:tc>
          <w:tcPr>
            <w:tcW w:w="346" w:type="pct"/>
            <w:tcBorders>
              <w:top w:val="single" w:sz="4" w:space="0" w:color="auto"/>
              <w:left w:val="single" w:sz="4" w:space="0" w:color="auto"/>
              <w:bottom w:val="single" w:sz="4" w:space="0" w:color="auto"/>
              <w:right w:val="single" w:sz="4" w:space="0" w:color="auto"/>
            </w:tcBorders>
            <w:noWrap/>
          </w:tcPr>
          <w:p w14:paraId="32B88117"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B3D297E"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46DB452" w14:textId="77777777" w:rsidR="00734CB1" w:rsidRPr="00DC7310" w:rsidRDefault="00734CB1" w:rsidP="005070AE">
            <w:pPr>
              <w:pStyle w:val="TAC"/>
              <w:keepNext w:val="0"/>
              <w:keepLines w:val="0"/>
              <w:rPr>
                <w:rFonts w:cs="Arial"/>
              </w:rPr>
            </w:pPr>
            <w:r w:rsidRPr="00DC7310">
              <w:t>879</w:t>
            </w:r>
          </w:p>
        </w:tc>
        <w:tc>
          <w:tcPr>
            <w:tcW w:w="435" w:type="pct"/>
            <w:tcBorders>
              <w:top w:val="single" w:sz="4" w:space="0" w:color="auto"/>
              <w:left w:val="single" w:sz="4" w:space="0" w:color="auto"/>
              <w:bottom w:val="single" w:sz="4" w:space="0" w:color="auto"/>
              <w:right w:val="single" w:sz="4" w:space="0" w:color="auto"/>
            </w:tcBorders>
          </w:tcPr>
          <w:p w14:paraId="1FAB76D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FB1A22" w14:textId="77777777" w:rsidR="00734CB1" w:rsidRPr="00DC7310" w:rsidRDefault="00734CB1" w:rsidP="005070AE">
            <w:pPr>
              <w:pStyle w:val="TAC"/>
              <w:keepNext w:val="0"/>
              <w:keepLines w:val="0"/>
            </w:pPr>
            <w:r w:rsidRPr="00DC7310">
              <w:t>N/A</w:t>
            </w:r>
          </w:p>
        </w:tc>
      </w:tr>
      <w:tr w:rsidR="00734CB1" w:rsidRPr="00DC7310" w14:paraId="3D1A0407" w14:textId="77777777" w:rsidTr="005070AE">
        <w:trPr>
          <w:jc w:val="center"/>
        </w:trPr>
        <w:tc>
          <w:tcPr>
            <w:tcW w:w="1131" w:type="pct"/>
            <w:tcBorders>
              <w:top w:val="nil"/>
              <w:left w:val="single" w:sz="4" w:space="0" w:color="auto"/>
              <w:bottom w:val="nil"/>
              <w:right w:val="single" w:sz="4" w:space="0" w:color="auto"/>
            </w:tcBorders>
            <w:vAlign w:val="center"/>
          </w:tcPr>
          <w:p w14:paraId="69697C53" w14:textId="77777777" w:rsidR="00734CB1" w:rsidRPr="00DC7310" w:rsidRDefault="00734CB1" w:rsidP="005070AE">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ED35D7D" w14:textId="77777777" w:rsidR="00734CB1" w:rsidRPr="00DC7310" w:rsidRDefault="00734CB1" w:rsidP="005070AE">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5DB63603"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3242F45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DA5ADD6"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80AD5F6"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BF3BCD" w14:textId="77777777" w:rsidR="00734CB1" w:rsidRPr="00DC7310" w:rsidRDefault="00734CB1" w:rsidP="005070AE">
            <w:pPr>
              <w:pStyle w:val="TAC"/>
              <w:keepNext w:val="0"/>
              <w:keepLines w:val="0"/>
              <w:rPr>
                <w:rFonts w:cs="Arial"/>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7D65DD7E"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7EF298E" w14:textId="77777777" w:rsidR="00734CB1" w:rsidRPr="00DC7310" w:rsidRDefault="00734CB1" w:rsidP="005070AE">
            <w:pPr>
              <w:pStyle w:val="TAC"/>
              <w:keepNext w:val="0"/>
              <w:keepLines w:val="0"/>
            </w:pPr>
            <w:r w:rsidRPr="00DC7310">
              <w:rPr>
                <w:lang w:eastAsia="fi-FI"/>
              </w:rPr>
              <w:t>IMD3</w:t>
            </w:r>
            <w:r w:rsidRPr="00DC7310">
              <w:rPr>
                <w:vertAlign w:val="superscript"/>
                <w:lang w:eastAsia="fi-FI"/>
              </w:rPr>
              <w:t>11</w:t>
            </w:r>
          </w:p>
        </w:tc>
      </w:tr>
      <w:tr w:rsidR="00734CB1" w:rsidRPr="00DC7310" w14:paraId="5999A0AF" w14:textId="77777777" w:rsidTr="005070AE">
        <w:trPr>
          <w:jc w:val="center"/>
        </w:trPr>
        <w:tc>
          <w:tcPr>
            <w:tcW w:w="1131" w:type="pct"/>
            <w:tcBorders>
              <w:top w:val="nil"/>
              <w:left w:val="single" w:sz="4" w:space="0" w:color="auto"/>
              <w:bottom w:val="nil"/>
              <w:right w:val="single" w:sz="4" w:space="0" w:color="auto"/>
            </w:tcBorders>
            <w:vAlign w:val="center"/>
          </w:tcPr>
          <w:p w14:paraId="2A195969" w14:textId="77777777" w:rsidR="00734CB1" w:rsidRPr="00DC7310" w:rsidRDefault="00734CB1" w:rsidP="005070AE">
            <w:pPr>
              <w:pStyle w:val="TAC"/>
              <w:keepNext w:val="0"/>
              <w:keepLines w:val="0"/>
              <w:rPr>
                <w:rFonts w:cs="Arial"/>
                <w:color w:val="000000"/>
                <w:lang w:eastAsia="ko-KR"/>
              </w:rPr>
            </w:pPr>
            <w:r w:rsidRPr="00DC7310">
              <w:rPr>
                <w:rFonts w:cs="Arial"/>
              </w:rPr>
              <w:t>DC_14A-66A-66A_n77A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2987D4F5"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B017D3D" w14:textId="77777777" w:rsidR="00734CB1" w:rsidRPr="00DC7310" w:rsidRDefault="00734CB1" w:rsidP="005070AE">
            <w:pPr>
              <w:pStyle w:val="TAC"/>
              <w:keepNext w:val="0"/>
              <w:keepLines w:val="0"/>
            </w:pPr>
            <w:r w:rsidRPr="00DC7310">
              <w:t>1712.5</w:t>
            </w:r>
          </w:p>
        </w:tc>
        <w:tc>
          <w:tcPr>
            <w:tcW w:w="346" w:type="pct"/>
            <w:tcBorders>
              <w:top w:val="single" w:sz="4" w:space="0" w:color="auto"/>
              <w:left w:val="single" w:sz="4" w:space="0" w:color="auto"/>
              <w:bottom w:val="single" w:sz="4" w:space="0" w:color="auto"/>
              <w:right w:val="single" w:sz="4" w:space="0" w:color="auto"/>
            </w:tcBorders>
            <w:noWrap/>
          </w:tcPr>
          <w:p w14:paraId="632E7CE0"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97996EA"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89F33F3" w14:textId="77777777" w:rsidR="00734CB1" w:rsidRPr="00DC7310" w:rsidRDefault="00734CB1" w:rsidP="005070AE">
            <w:pPr>
              <w:pStyle w:val="TAC"/>
              <w:keepNext w:val="0"/>
              <w:keepLines w:val="0"/>
              <w:rPr>
                <w:rFonts w:cs="Arial"/>
              </w:rPr>
            </w:pPr>
            <w:r w:rsidRPr="00DC7310">
              <w:t>2112.5</w:t>
            </w:r>
          </w:p>
        </w:tc>
        <w:tc>
          <w:tcPr>
            <w:tcW w:w="435" w:type="pct"/>
            <w:tcBorders>
              <w:top w:val="single" w:sz="4" w:space="0" w:color="auto"/>
              <w:left w:val="single" w:sz="4" w:space="0" w:color="auto"/>
              <w:bottom w:val="single" w:sz="4" w:space="0" w:color="auto"/>
              <w:right w:val="single" w:sz="4" w:space="0" w:color="auto"/>
            </w:tcBorders>
          </w:tcPr>
          <w:p w14:paraId="2E98B9C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1D0D72" w14:textId="77777777" w:rsidR="00734CB1" w:rsidRPr="00DC7310" w:rsidRDefault="00734CB1" w:rsidP="005070AE">
            <w:pPr>
              <w:pStyle w:val="TAC"/>
              <w:keepNext w:val="0"/>
              <w:keepLines w:val="0"/>
            </w:pPr>
            <w:r w:rsidRPr="00DC7310">
              <w:rPr>
                <w:lang w:eastAsia="fi-FI"/>
              </w:rPr>
              <w:t>N/A</w:t>
            </w:r>
          </w:p>
        </w:tc>
      </w:tr>
      <w:tr w:rsidR="00734CB1" w:rsidRPr="00DC7310" w14:paraId="1F8C1532" w14:textId="77777777" w:rsidTr="005070AE">
        <w:trPr>
          <w:jc w:val="center"/>
        </w:trPr>
        <w:tc>
          <w:tcPr>
            <w:tcW w:w="1131" w:type="pct"/>
            <w:tcBorders>
              <w:top w:val="nil"/>
              <w:left w:val="single" w:sz="4" w:space="0" w:color="auto"/>
              <w:bottom w:val="nil"/>
              <w:right w:val="single" w:sz="4" w:space="0" w:color="auto"/>
            </w:tcBorders>
            <w:vAlign w:val="center"/>
          </w:tcPr>
          <w:p w14:paraId="75B64458" w14:textId="77777777" w:rsidR="00734CB1" w:rsidRPr="00DC7310" w:rsidRDefault="00734CB1" w:rsidP="005070AE">
            <w:pPr>
              <w:pStyle w:val="TAC"/>
              <w:keepNext w:val="0"/>
              <w:keepLines w:val="0"/>
              <w:rPr>
                <w:rFonts w:cs="Arial"/>
                <w:color w:val="000000"/>
                <w:lang w:eastAsia="ko-KR"/>
              </w:rPr>
            </w:pPr>
            <w:r w:rsidRPr="00DC7310">
              <w:rPr>
                <w:rFonts w:cs="Arial"/>
                <w:color w:val="000000"/>
                <w:lang w:eastAsia="ko-KR"/>
              </w:rPr>
              <w:t>DC_14A-66A-66A_n77(2A)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6C68DDF3"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0E17A865" w14:textId="77777777" w:rsidR="00734CB1" w:rsidRPr="00DC7310" w:rsidRDefault="00734CB1" w:rsidP="005070AE">
            <w:pPr>
              <w:pStyle w:val="TAC"/>
              <w:keepNext w:val="0"/>
              <w:keepLines w:val="0"/>
            </w:pPr>
            <w:r w:rsidRPr="00DC7310">
              <w:t>4188</w:t>
            </w:r>
          </w:p>
        </w:tc>
        <w:tc>
          <w:tcPr>
            <w:tcW w:w="346" w:type="pct"/>
            <w:tcBorders>
              <w:top w:val="single" w:sz="4" w:space="0" w:color="auto"/>
              <w:left w:val="single" w:sz="4" w:space="0" w:color="auto"/>
              <w:bottom w:val="single" w:sz="4" w:space="0" w:color="auto"/>
              <w:right w:val="single" w:sz="4" w:space="0" w:color="auto"/>
            </w:tcBorders>
            <w:noWrap/>
          </w:tcPr>
          <w:p w14:paraId="3CA3DA92" w14:textId="77777777" w:rsidR="00734CB1" w:rsidRPr="00DC7310" w:rsidRDefault="00734CB1" w:rsidP="005070AE">
            <w:pPr>
              <w:pStyle w:val="TAC"/>
              <w:keepNext w:val="0"/>
              <w:keepLines w:val="0"/>
              <w:rPr>
                <w:rFonts w:cs="Arial"/>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504EF7F" w14:textId="77777777" w:rsidR="00734CB1" w:rsidRPr="00DC7310" w:rsidRDefault="00734CB1" w:rsidP="005070AE">
            <w:pPr>
              <w:pStyle w:val="TAC"/>
              <w:keepNext w:val="0"/>
              <w:keepLines w:val="0"/>
              <w:rPr>
                <w:rFonts w:cs="Arial"/>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964E0E2" w14:textId="77777777" w:rsidR="00734CB1" w:rsidRPr="00DC7310" w:rsidRDefault="00734CB1" w:rsidP="005070AE">
            <w:pPr>
              <w:pStyle w:val="TAC"/>
              <w:keepNext w:val="0"/>
              <w:keepLines w:val="0"/>
              <w:rPr>
                <w:rFonts w:cs="Arial"/>
              </w:rPr>
            </w:pPr>
            <w:r w:rsidRPr="00DC7310">
              <w:t>4188</w:t>
            </w:r>
          </w:p>
        </w:tc>
        <w:tc>
          <w:tcPr>
            <w:tcW w:w="435" w:type="pct"/>
            <w:tcBorders>
              <w:top w:val="single" w:sz="4" w:space="0" w:color="auto"/>
              <w:left w:val="single" w:sz="4" w:space="0" w:color="auto"/>
              <w:bottom w:val="single" w:sz="4" w:space="0" w:color="auto"/>
              <w:right w:val="single" w:sz="4" w:space="0" w:color="auto"/>
            </w:tcBorders>
          </w:tcPr>
          <w:p w14:paraId="0E1420C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3A7AF7" w14:textId="77777777" w:rsidR="00734CB1" w:rsidRPr="00DC7310" w:rsidRDefault="00734CB1" w:rsidP="005070AE">
            <w:pPr>
              <w:pStyle w:val="TAC"/>
              <w:keepNext w:val="0"/>
              <w:keepLines w:val="0"/>
            </w:pPr>
            <w:r w:rsidRPr="00DC7310">
              <w:rPr>
                <w:lang w:eastAsia="fi-FI"/>
              </w:rPr>
              <w:t>N/A</w:t>
            </w:r>
          </w:p>
        </w:tc>
      </w:tr>
      <w:tr w:rsidR="00734CB1" w:rsidRPr="00DC7310" w14:paraId="4500CEDC" w14:textId="77777777" w:rsidTr="005070AE">
        <w:trPr>
          <w:jc w:val="center"/>
        </w:trPr>
        <w:tc>
          <w:tcPr>
            <w:tcW w:w="1131" w:type="pct"/>
            <w:tcBorders>
              <w:top w:val="nil"/>
              <w:left w:val="single" w:sz="4" w:space="0" w:color="auto"/>
              <w:bottom w:val="nil"/>
              <w:right w:val="single" w:sz="4" w:space="0" w:color="auto"/>
            </w:tcBorders>
            <w:vAlign w:val="center"/>
          </w:tcPr>
          <w:p w14:paraId="5C15F33B"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12116FE" w14:textId="77777777" w:rsidR="00734CB1" w:rsidRPr="00DC7310" w:rsidRDefault="00734CB1" w:rsidP="005070AE">
            <w:pPr>
              <w:pStyle w:val="TAC"/>
              <w:keepNext w:val="0"/>
              <w:keepLines w:val="0"/>
            </w:pPr>
            <w:r w:rsidRPr="00DC7310">
              <w:rPr>
                <w:lang w:eastAsia="ko-KR"/>
              </w:rPr>
              <w:t>14</w:t>
            </w:r>
          </w:p>
        </w:tc>
        <w:tc>
          <w:tcPr>
            <w:tcW w:w="591" w:type="pct"/>
            <w:tcBorders>
              <w:top w:val="single" w:sz="4" w:space="0" w:color="auto"/>
              <w:left w:val="single" w:sz="4" w:space="0" w:color="auto"/>
              <w:bottom w:val="single" w:sz="4" w:space="0" w:color="auto"/>
              <w:right w:val="single" w:sz="4" w:space="0" w:color="auto"/>
            </w:tcBorders>
            <w:noWrap/>
            <w:vAlign w:val="center"/>
          </w:tcPr>
          <w:p w14:paraId="7D7BF213" w14:textId="77777777" w:rsidR="00734CB1" w:rsidRPr="00DC7310" w:rsidRDefault="00734CB1" w:rsidP="005070AE">
            <w:pPr>
              <w:pStyle w:val="TAC"/>
              <w:keepNext w:val="0"/>
              <w:keepLines w:val="0"/>
            </w:pPr>
            <w:r w:rsidRPr="00DC7310">
              <w:t>793</w:t>
            </w:r>
          </w:p>
        </w:tc>
        <w:tc>
          <w:tcPr>
            <w:tcW w:w="346" w:type="pct"/>
            <w:tcBorders>
              <w:top w:val="single" w:sz="4" w:space="0" w:color="auto"/>
              <w:left w:val="single" w:sz="4" w:space="0" w:color="auto"/>
              <w:bottom w:val="single" w:sz="4" w:space="0" w:color="auto"/>
              <w:right w:val="single" w:sz="4" w:space="0" w:color="auto"/>
            </w:tcBorders>
            <w:noWrap/>
          </w:tcPr>
          <w:p w14:paraId="1702C102"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FB3382D" w14:textId="77777777" w:rsidR="00734CB1" w:rsidRPr="00DC7310" w:rsidRDefault="00734CB1" w:rsidP="005070AE">
            <w:pPr>
              <w:pStyle w:val="TAC"/>
              <w:keepNext w:val="0"/>
              <w:keepLines w:val="0"/>
              <w:rPr>
                <w:rFonts w:cs="Arial"/>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7EF701" w14:textId="77777777" w:rsidR="00734CB1" w:rsidRPr="00DC7310" w:rsidRDefault="00734CB1" w:rsidP="005070AE">
            <w:pPr>
              <w:pStyle w:val="TAC"/>
              <w:keepNext w:val="0"/>
              <w:keepLines w:val="0"/>
              <w:rPr>
                <w:rFonts w:cs="Arial"/>
              </w:rPr>
            </w:pPr>
            <w:r w:rsidRPr="00DC7310">
              <w:t>763</w:t>
            </w:r>
          </w:p>
        </w:tc>
        <w:tc>
          <w:tcPr>
            <w:tcW w:w="435" w:type="pct"/>
            <w:tcBorders>
              <w:top w:val="single" w:sz="4" w:space="0" w:color="auto"/>
              <w:left w:val="single" w:sz="4" w:space="0" w:color="auto"/>
              <w:bottom w:val="single" w:sz="4" w:space="0" w:color="auto"/>
              <w:right w:val="single" w:sz="4" w:space="0" w:color="auto"/>
            </w:tcBorders>
          </w:tcPr>
          <w:p w14:paraId="16D6C75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8AA36B0" w14:textId="77777777" w:rsidR="00734CB1" w:rsidRPr="00DC7310" w:rsidRDefault="00734CB1" w:rsidP="005070AE">
            <w:pPr>
              <w:pStyle w:val="TAC"/>
              <w:keepNext w:val="0"/>
              <w:keepLines w:val="0"/>
            </w:pPr>
            <w:r w:rsidRPr="00DC7310">
              <w:rPr>
                <w:lang w:eastAsia="fi-FI"/>
              </w:rPr>
              <w:t>N/A</w:t>
            </w:r>
          </w:p>
        </w:tc>
      </w:tr>
      <w:tr w:rsidR="00734CB1" w:rsidRPr="00DC7310" w14:paraId="1E46CC46" w14:textId="77777777" w:rsidTr="005070AE">
        <w:trPr>
          <w:jc w:val="center"/>
        </w:trPr>
        <w:tc>
          <w:tcPr>
            <w:tcW w:w="1131" w:type="pct"/>
            <w:tcBorders>
              <w:top w:val="nil"/>
              <w:left w:val="single" w:sz="4" w:space="0" w:color="auto"/>
              <w:bottom w:val="nil"/>
              <w:right w:val="single" w:sz="4" w:space="0" w:color="auto"/>
            </w:tcBorders>
            <w:vAlign w:val="center"/>
          </w:tcPr>
          <w:p w14:paraId="4B0CAE5B" w14:textId="77777777" w:rsidR="00734CB1" w:rsidRPr="00DC7310" w:rsidRDefault="00734CB1" w:rsidP="005070AE">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089AA2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7C50A25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C716C41" w14:textId="77777777" w:rsidR="00734CB1" w:rsidRPr="00DC7310" w:rsidRDefault="00734CB1" w:rsidP="005070AE">
            <w:pPr>
              <w:pStyle w:val="TAC"/>
              <w:keepNext w:val="0"/>
              <w:keepLines w:val="0"/>
              <w:rPr>
                <w:rFonts w:cs="Arial"/>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652C25E" w14:textId="77777777" w:rsidR="00734CB1" w:rsidRPr="00DC7310" w:rsidRDefault="00734CB1" w:rsidP="005070AE">
            <w:pPr>
              <w:pStyle w:val="TAC"/>
              <w:keepNext w:val="0"/>
              <w:keepLines w:val="0"/>
              <w:rPr>
                <w:rFonts w:cs="Arial"/>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FF7784D" w14:textId="77777777" w:rsidR="00734CB1" w:rsidRPr="00DC7310" w:rsidRDefault="00734CB1" w:rsidP="005070AE">
            <w:pPr>
              <w:pStyle w:val="TAC"/>
              <w:keepNext w:val="0"/>
              <w:keepLines w:val="0"/>
              <w:rPr>
                <w:rFonts w:cs="Arial"/>
              </w:rPr>
            </w:pPr>
            <w:r w:rsidRPr="00DC7310">
              <w:t>2155</w:t>
            </w:r>
          </w:p>
        </w:tc>
        <w:tc>
          <w:tcPr>
            <w:tcW w:w="435" w:type="pct"/>
            <w:tcBorders>
              <w:top w:val="single" w:sz="4" w:space="0" w:color="auto"/>
              <w:left w:val="single" w:sz="4" w:space="0" w:color="auto"/>
              <w:bottom w:val="single" w:sz="4" w:space="0" w:color="auto"/>
              <w:right w:val="single" w:sz="4" w:space="0" w:color="auto"/>
            </w:tcBorders>
          </w:tcPr>
          <w:p w14:paraId="23CEE7E2" w14:textId="77777777" w:rsidR="00734CB1" w:rsidRPr="00DC7310" w:rsidRDefault="00734CB1" w:rsidP="005070AE">
            <w:pPr>
              <w:pStyle w:val="TAC"/>
              <w:keepNext w:val="0"/>
              <w:keepLines w:val="0"/>
            </w:pPr>
            <w:r w:rsidRPr="00DC7310">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3A28EA2" w14:textId="77777777" w:rsidR="00734CB1" w:rsidRPr="00DC7310" w:rsidRDefault="00734CB1" w:rsidP="005070AE">
            <w:pPr>
              <w:pStyle w:val="TAC"/>
              <w:keepNext w:val="0"/>
              <w:keepLines w:val="0"/>
            </w:pPr>
            <w:r w:rsidRPr="00DC7310">
              <w:rPr>
                <w:lang w:eastAsia="fi-FI"/>
              </w:rPr>
              <w:t>IMD3</w:t>
            </w:r>
          </w:p>
        </w:tc>
      </w:tr>
      <w:tr w:rsidR="00734CB1" w:rsidRPr="00DC7310" w14:paraId="11BFC10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D1750BB"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280CB5C"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42064F74" w14:textId="77777777" w:rsidR="00734CB1" w:rsidRPr="00DC7310" w:rsidRDefault="00734CB1" w:rsidP="005070AE">
            <w:pPr>
              <w:pStyle w:val="TAC"/>
              <w:keepNext w:val="0"/>
              <w:keepLines w:val="0"/>
            </w:pPr>
            <w:r w:rsidRPr="00DC7310">
              <w:t>3741</w:t>
            </w:r>
          </w:p>
        </w:tc>
        <w:tc>
          <w:tcPr>
            <w:tcW w:w="346" w:type="pct"/>
            <w:tcBorders>
              <w:top w:val="single" w:sz="4" w:space="0" w:color="auto"/>
              <w:left w:val="single" w:sz="4" w:space="0" w:color="auto"/>
              <w:bottom w:val="single" w:sz="4" w:space="0" w:color="auto"/>
              <w:right w:val="single" w:sz="4" w:space="0" w:color="auto"/>
            </w:tcBorders>
            <w:noWrap/>
          </w:tcPr>
          <w:p w14:paraId="0722F67A"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35657E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277DC05" w14:textId="77777777" w:rsidR="00734CB1" w:rsidRPr="00DC7310" w:rsidRDefault="00734CB1" w:rsidP="005070AE">
            <w:pPr>
              <w:pStyle w:val="TAC"/>
              <w:keepNext w:val="0"/>
              <w:keepLines w:val="0"/>
            </w:pPr>
            <w:r w:rsidRPr="00DC7310">
              <w:t>3741</w:t>
            </w:r>
          </w:p>
        </w:tc>
        <w:tc>
          <w:tcPr>
            <w:tcW w:w="435" w:type="pct"/>
            <w:tcBorders>
              <w:top w:val="single" w:sz="4" w:space="0" w:color="auto"/>
              <w:left w:val="single" w:sz="4" w:space="0" w:color="auto"/>
              <w:bottom w:val="single" w:sz="4" w:space="0" w:color="auto"/>
              <w:right w:val="single" w:sz="4" w:space="0" w:color="auto"/>
            </w:tcBorders>
          </w:tcPr>
          <w:p w14:paraId="4B4052C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DB48784" w14:textId="77777777" w:rsidR="00734CB1" w:rsidRPr="00DC7310" w:rsidRDefault="00734CB1" w:rsidP="005070AE">
            <w:pPr>
              <w:pStyle w:val="TAC"/>
              <w:keepNext w:val="0"/>
              <w:keepLines w:val="0"/>
            </w:pPr>
            <w:r w:rsidRPr="00DC7310">
              <w:rPr>
                <w:lang w:eastAsia="fi-FI"/>
              </w:rPr>
              <w:t>N/A</w:t>
            </w:r>
          </w:p>
        </w:tc>
      </w:tr>
      <w:tr w:rsidR="00734CB1" w:rsidRPr="00DC7310" w14:paraId="002276C2" w14:textId="77777777" w:rsidTr="005070AE">
        <w:trPr>
          <w:jc w:val="center"/>
        </w:trPr>
        <w:tc>
          <w:tcPr>
            <w:tcW w:w="1131" w:type="pct"/>
            <w:tcBorders>
              <w:top w:val="single" w:sz="4" w:space="0" w:color="auto"/>
              <w:bottom w:val="nil"/>
            </w:tcBorders>
          </w:tcPr>
          <w:p w14:paraId="045CD694" w14:textId="77777777" w:rsidR="00734CB1" w:rsidRPr="00DC7310" w:rsidRDefault="00734CB1" w:rsidP="005070AE">
            <w:pPr>
              <w:pStyle w:val="TAC"/>
              <w:keepNext w:val="0"/>
              <w:keepLines w:val="0"/>
              <w:rPr>
                <w:lang w:eastAsia="ko-KR"/>
              </w:rPr>
            </w:pPr>
            <w:r w:rsidRPr="00DC7310">
              <w:rPr>
                <w:rFonts w:eastAsia="맑은 고딕" w:cs="Arial"/>
                <w:color w:val="000000"/>
                <w:szCs w:val="18"/>
              </w:rPr>
              <w:t>DC_18A_n3A-n41A</w:t>
            </w:r>
          </w:p>
        </w:tc>
        <w:tc>
          <w:tcPr>
            <w:tcW w:w="409" w:type="pct"/>
            <w:vAlign w:val="center"/>
          </w:tcPr>
          <w:p w14:paraId="78A0A59B" w14:textId="77777777" w:rsidR="00734CB1" w:rsidRPr="00DC7310" w:rsidRDefault="00734CB1" w:rsidP="005070AE">
            <w:pPr>
              <w:pStyle w:val="TAC"/>
              <w:keepNext w:val="0"/>
              <w:keepLines w:val="0"/>
              <w:rPr>
                <w:lang w:eastAsia="ko-KR"/>
              </w:rPr>
            </w:pPr>
            <w:r w:rsidRPr="00DC7310">
              <w:rPr>
                <w:rFonts w:cs="Arial"/>
                <w:szCs w:val="18"/>
              </w:rPr>
              <w:t>18</w:t>
            </w:r>
          </w:p>
        </w:tc>
        <w:tc>
          <w:tcPr>
            <w:tcW w:w="591" w:type="pct"/>
            <w:noWrap/>
            <w:vAlign w:val="center"/>
          </w:tcPr>
          <w:p w14:paraId="45FE3434" w14:textId="77777777" w:rsidR="00734CB1" w:rsidRPr="00DC7310" w:rsidRDefault="00734CB1" w:rsidP="005070AE">
            <w:pPr>
              <w:pStyle w:val="TAC"/>
              <w:keepNext w:val="0"/>
              <w:keepLines w:val="0"/>
              <w:rPr>
                <w:lang w:eastAsia="ko-KR"/>
              </w:rPr>
            </w:pPr>
            <w:r w:rsidRPr="00DC7310">
              <w:rPr>
                <w:rFonts w:cs="Arial"/>
                <w:szCs w:val="18"/>
              </w:rPr>
              <w:t>820</w:t>
            </w:r>
          </w:p>
        </w:tc>
        <w:tc>
          <w:tcPr>
            <w:tcW w:w="346" w:type="pct"/>
            <w:noWrap/>
            <w:vAlign w:val="center"/>
          </w:tcPr>
          <w:p w14:paraId="44258356"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6E2C48EA"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33F62E92" w14:textId="77777777" w:rsidR="00734CB1" w:rsidRPr="00DC7310" w:rsidRDefault="00734CB1" w:rsidP="005070AE">
            <w:pPr>
              <w:pStyle w:val="TAC"/>
              <w:keepNext w:val="0"/>
              <w:keepLines w:val="0"/>
              <w:rPr>
                <w:lang w:eastAsia="ko-KR"/>
              </w:rPr>
            </w:pPr>
            <w:r w:rsidRPr="00DC7310">
              <w:rPr>
                <w:rFonts w:cs="Arial"/>
                <w:szCs w:val="18"/>
              </w:rPr>
              <w:t>865</w:t>
            </w:r>
          </w:p>
        </w:tc>
        <w:tc>
          <w:tcPr>
            <w:tcW w:w="435" w:type="pct"/>
            <w:vAlign w:val="center"/>
          </w:tcPr>
          <w:p w14:paraId="066570BB"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7CA279AA"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6D1AA7B0" w14:textId="77777777" w:rsidTr="005070AE">
        <w:trPr>
          <w:jc w:val="center"/>
        </w:trPr>
        <w:tc>
          <w:tcPr>
            <w:tcW w:w="1131" w:type="pct"/>
            <w:tcBorders>
              <w:top w:val="nil"/>
              <w:bottom w:val="nil"/>
            </w:tcBorders>
          </w:tcPr>
          <w:p w14:paraId="453297AA" w14:textId="77777777" w:rsidR="00734CB1" w:rsidRPr="00DC7310" w:rsidRDefault="00734CB1" w:rsidP="005070AE">
            <w:pPr>
              <w:pStyle w:val="TAC"/>
              <w:keepNext w:val="0"/>
              <w:keepLines w:val="0"/>
              <w:rPr>
                <w:lang w:eastAsia="ko-KR"/>
              </w:rPr>
            </w:pPr>
          </w:p>
        </w:tc>
        <w:tc>
          <w:tcPr>
            <w:tcW w:w="409" w:type="pct"/>
            <w:vAlign w:val="center"/>
          </w:tcPr>
          <w:p w14:paraId="40F12E86"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noWrap/>
            <w:vAlign w:val="center"/>
          </w:tcPr>
          <w:p w14:paraId="7F92A3C4" w14:textId="77777777" w:rsidR="00734CB1" w:rsidRPr="00DC7310" w:rsidRDefault="00734CB1" w:rsidP="005070AE">
            <w:pPr>
              <w:pStyle w:val="TAC"/>
              <w:keepNext w:val="0"/>
              <w:keepLines w:val="0"/>
              <w:rPr>
                <w:lang w:eastAsia="ko-KR"/>
              </w:rPr>
            </w:pPr>
            <w:r w:rsidRPr="00DC7310">
              <w:rPr>
                <w:rFonts w:cs="Arial"/>
                <w:szCs w:val="18"/>
              </w:rPr>
              <w:t>1720</w:t>
            </w:r>
          </w:p>
        </w:tc>
        <w:tc>
          <w:tcPr>
            <w:tcW w:w="346" w:type="pct"/>
            <w:noWrap/>
            <w:vAlign w:val="center"/>
          </w:tcPr>
          <w:p w14:paraId="37A19548"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4CE8C764"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1936382C" w14:textId="77777777" w:rsidR="00734CB1" w:rsidRPr="00DC7310" w:rsidRDefault="00734CB1" w:rsidP="005070AE">
            <w:pPr>
              <w:pStyle w:val="TAC"/>
              <w:keepNext w:val="0"/>
              <w:keepLines w:val="0"/>
              <w:rPr>
                <w:lang w:eastAsia="ko-KR"/>
              </w:rPr>
            </w:pPr>
            <w:r w:rsidRPr="00DC7310">
              <w:rPr>
                <w:rFonts w:cs="Arial"/>
                <w:szCs w:val="18"/>
              </w:rPr>
              <w:t>1815</w:t>
            </w:r>
          </w:p>
        </w:tc>
        <w:tc>
          <w:tcPr>
            <w:tcW w:w="435" w:type="pct"/>
            <w:vAlign w:val="center"/>
          </w:tcPr>
          <w:p w14:paraId="5015B897"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6C575311"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1D56E57D" w14:textId="77777777" w:rsidTr="005070AE">
        <w:trPr>
          <w:jc w:val="center"/>
        </w:trPr>
        <w:tc>
          <w:tcPr>
            <w:tcW w:w="1131" w:type="pct"/>
            <w:tcBorders>
              <w:top w:val="nil"/>
              <w:bottom w:val="nil"/>
            </w:tcBorders>
          </w:tcPr>
          <w:p w14:paraId="329FF629" w14:textId="77777777" w:rsidR="00734CB1" w:rsidRPr="00DC7310" w:rsidRDefault="00734CB1" w:rsidP="005070AE">
            <w:pPr>
              <w:pStyle w:val="TAC"/>
              <w:keepNext w:val="0"/>
              <w:keepLines w:val="0"/>
              <w:rPr>
                <w:lang w:eastAsia="ko-KR"/>
              </w:rPr>
            </w:pPr>
          </w:p>
        </w:tc>
        <w:tc>
          <w:tcPr>
            <w:tcW w:w="409" w:type="pct"/>
            <w:vAlign w:val="center"/>
          </w:tcPr>
          <w:p w14:paraId="3DB35A09" w14:textId="77777777" w:rsidR="00734CB1" w:rsidRPr="00DC7310" w:rsidRDefault="00734CB1" w:rsidP="005070AE">
            <w:pPr>
              <w:pStyle w:val="TAC"/>
              <w:keepNext w:val="0"/>
              <w:keepLines w:val="0"/>
              <w:rPr>
                <w:lang w:eastAsia="ko-KR"/>
              </w:rPr>
            </w:pPr>
            <w:r w:rsidRPr="00DC7310">
              <w:rPr>
                <w:rFonts w:cs="Arial"/>
                <w:szCs w:val="18"/>
              </w:rPr>
              <w:t>n41</w:t>
            </w:r>
          </w:p>
        </w:tc>
        <w:tc>
          <w:tcPr>
            <w:tcW w:w="591" w:type="pct"/>
            <w:noWrap/>
            <w:vAlign w:val="center"/>
          </w:tcPr>
          <w:p w14:paraId="2491EEA0"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346" w:type="pct"/>
            <w:noWrap/>
            <w:vAlign w:val="center"/>
          </w:tcPr>
          <w:p w14:paraId="0D7C446C" w14:textId="77777777" w:rsidR="00734CB1" w:rsidRPr="00DC7310" w:rsidRDefault="00734CB1" w:rsidP="005070AE">
            <w:pPr>
              <w:pStyle w:val="TAC"/>
              <w:keepNext w:val="0"/>
              <w:keepLines w:val="0"/>
              <w:rPr>
                <w:lang w:eastAsia="ko-KR"/>
              </w:rPr>
            </w:pPr>
            <w:r w:rsidRPr="00DC7310">
              <w:rPr>
                <w:rFonts w:cs="Arial"/>
                <w:color w:val="000000"/>
                <w:szCs w:val="18"/>
              </w:rPr>
              <w:t>10</w:t>
            </w:r>
          </w:p>
        </w:tc>
        <w:tc>
          <w:tcPr>
            <w:tcW w:w="892" w:type="pct"/>
            <w:noWrap/>
            <w:vAlign w:val="center"/>
          </w:tcPr>
          <w:p w14:paraId="7359A3F8" w14:textId="77777777" w:rsidR="00734CB1" w:rsidRPr="00DC7310" w:rsidRDefault="00734CB1" w:rsidP="005070AE">
            <w:pPr>
              <w:pStyle w:val="TAC"/>
              <w:keepNext w:val="0"/>
              <w:keepLines w:val="0"/>
              <w:rPr>
                <w:lang w:eastAsia="ko-KR"/>
              </w:rPr>
            </w:pPr>
            <w:r w:rsidRPr="00DC7310">
              <w:rPr>
                <w:rFonts w:cs="Arial"/>
                <w:color w:val="000000"/>
                <w:szCs w:val="18"/>
              </w:rPr>
              <w:t>N/A</w:t>
            </w:r>
          </w:p>
        </w:tc>
        <w:tc>
          <w:tcPr>
            <w:tcW w:w="591" w:type="pct"/>
            <w:noWrap/>
            <w:vAlign w:val="center"/>
          </w:tcPr>
          <w:p w14:paraId="50F45EE6" w14:textId="77777777" w:rsidR="00734CB1" w:rsidRPr="00DC7310" w:rsidRDefault="00734CB1" w:rsidP="005070AE">
            <w:pPr>
              <w:pStyle w:val="TAC"/>
              <w:keepNext w:val="0"/>
              <w:keepLines w:val="0"/>
              <w:rPr>
                <w:lang w:eastAsia="ko-KR"/>
              </w:rPr>
            </w:pPr>
            <w:r w:rsidRPr="00DC7310">
              <w:rPr>
                <w:rFonts w:cs="Arial"/>
                <w:color w:val="000000"/>
                <w:szCs w:val="18"/>
              </w:rPr>
              <w:t>2540</w:t>
            </w:r>
          </w:p>
        </w:tc>
        <w:tc>
          <w:tcPr>
            <w:tcW w:w="435" w:type="pct"/>
            <w:vAlign w:val="center"/>
          </w:tcPr>
          <w:p w14:paraId="49E9767F" w14:textId="77777777" w:rsidR="00734CB1" w:rsidRPr="00DC7310" w:rsidRDefault="00734CB1" w:rsidP="005070AE">
            <w:pPr>
              <w:pStyle w:val="TAC"/>
              <w:keepNext w:val="0"/>
              <w:keepLines w:val="0"/>
              <w:rPr>
                <w:rFonts w:eastAsia="맑은 고딕"/>
                <w:lang w:eastAsia="ko-KR"/>
              </w:rPr>
            </w:pPr>
            <w:r w:rsidRPr="00DC7310">
              <w:rPr>
                <w:rFonts w:cs="Arial"/>
                <w:color w:val="000000"/>
              </w:rPr>
              <w:t>29.4</w:t>
            </w:r>
          </w:p>
        </w:tc>
        <w:tc>
          <w:tcPr>
            <w:tcW w:w="606" w:type="pct"/>
            <w:gridSpan w:val="2"/>
            <w:vAlign w:val="center"/>
          </w:tcPr>
          <w:p w14:paraId="1C73B0EB"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p>
        </w:tc>
      </w:tr>
      <w:tr w:rsidR="00734CB1" w:rsidRPr="00DC7310" w14:paraId="527C33E2" w14:textId="77777777" w:rsidTr="005070AE">
        <w:trPr>
          <w:jc w:val="center"/>
        </w:trPr>
        <w:tc>
          <w:tcPr>
            <w:tcW w:w="1131" w:type="pct"/>
            <w:tcBorders>
              <w:top w:val="nil"/>
              <w:bottom w:val="nil"/>
            </w:tcBorders>
          </w:tcPr>
          <w:p w14:paraId="29AEB624" w14:textId="77777777" w:rsidR="00734CB1" w:rsidRPr="00DC7310" w:rsidRDefault="00734CB1" w:rsidP="005070AE">
            <w:pPr>
              <w:pStyle w:val="TAC"/>
              <w:keepNext w:val="0"/>
              <w:keepLines w:val="0"/>
              <w:rPr>
                <w:lang w:eastAsia="ko-KR"/>
              </w:rPr>
            </w:pPr>
          </w:p>
        </w:tc>
        <w:tc>
          <w:tcPr>
            <w:tcW w:w="409" w:type="pct"/>
            <w:vAlign w:val="center"/>
          </w:tcPr>
          <w:p w14:paraId="2E8E52BA" w14:textId="77777777" w:rsidR="00734CB1" w:rsidRPr="00DC7310" w:rsidRDefault="00734CB1" w:rsidP="005070AE">
            <w:pPr>
              <w:pStyle w:val="TAC"/>
              <w:keepNext w:val="0"/>
              <w:keepLines w:val="0"/>
              <w:rPr>
                <w:lang w:eastAsia="ko-KR"/>
              </w:rPr>
            </w:pPr>
            <w:r w:rsidRPr="00DC7310">
              <w:rPr>
                <w:rFonts w:cs="Arial"/>
                <w:szCs w:val="18"/>
              </w:rPr>
              <w:t>18</w:t>
            </w:r>
          </w:p>
        </w:tc>
        <w:tc>
          <w:tcPr>
            <w:tcW w:w="591" w:type="pct"/>
            <w:noWrap/>
            <w:vAlign w:val="center"/>
          </w:tcPr>
          <w:p w14:paraId="250886A2" w14:textId="77777777" w:rsidR="00734CB1" w:rsidRPr="00DC7310" w:rsidRDefault="00734CB1" w:rsidP="005070AE">
            <w:pPr>
              <w:pStyle w:val="TAC"/>
              <w:keepNext w:val="0"/>
              <w:keepLines w:val="0"/>
              <w:rPr>
                <w:lang w:eastAsia="ko-KR"/>
              </w:rPr>
            </w:pPr>
            <w:r w:rsidRPr="00DC7310">
              <w:rPr>
                <w:rFonts w:cs="Arial"/>
                <w:szCs w:val="18"/>
              </w:rPr>
              <w:t>820</w:t>
            </w:r>
          </w:p>
        </w:tc>
        <w:tc>
          <w:tcPr>
            <w:tcW w:w="346" w:type="pct"/>
            <w:noWrap/>
            <w:vAlign w:val="center"/>
          </w:tcPr>
          <w:p w14:paraId="5321BF41"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50B3089D" w14:textId="77777777" w:rsidR="00734CB1" w:rsidRPr="00DC7310" w:rsidRDefault="00734CB1" w:rsidP="005070AE">
            <w:pPr>
              <w:pStyle w:val="TAC"/>
              <w:keepNext w:val="0"/>
              <w:keepLines w:val="0"/>
              <w:rPr>
                <w:lang w:eastAsia="ko-KR"/>
              </w:rPr>
            </w:pPr>
            <w:r w:rsidRPr="00DC7310">
              <w:rPr>
                <w:rFonts w:cs="Arial"/>
                <w:szCs w:val="18"/>
              </w:rPr>
              <w:t>25</w:t>
            </w:r>
          </w:p>
        </w:tc>
        <w:tc>
          <w:tcPr>
            <w:tcW w:w="591" w:type="pct"/>
            <w:noWrap/>
            <w:vAlign w:val="center"/>
          </w:tcPr>
          <w:p w14:paraId="7F5E4D5E" w14:textId="77777777" w:rsidR="00734CB1" w:rsidRPr="00DC7310" w:rsidRDefault="00734CB1" w:rsidP="005070AE">
            <w:pPr>
              <w:pStyle w:val="TAC"/>
              <w:keepNext w:val="0"/>
              <w:keepLines w:val="0"/>
              <w:rPr>
                <w:lang w:eastAsia="ko-KR"/>
              </w:rPr>
            </w:pPr>
            <w:r w:rsidRPr="00DC7310">
              <w:rPr>
                <w:rFonts w:cs="Arial"/>
                <w:szCs w:val="18"/>
              </w:rPr>
              <w:t>865</w:t>
            </w:r>
          </w:p>
        </w:tc>
        <w:tc>
          <w:tcPr>
            <w:tcW w:w="435" w:type="pct"/>
            <w:vAlign w:val="center"/>
          </w:tcPr>
          <w:p w14:paraId="5FCB0349"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0A49F658"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01E77AF1" w14:textId="77777777" w:rsidTr="005070AE">
        <w:trPr>
          <w:jc w:val="center"/>
        </w:trPr>
        <w:tc>
          <w:tcPr>
            <w:tcW w:w="1131" w:type="pct"/>
            <w:tcBorders>
              <w:top w:val="nil"/>
              <w:bottom w:val="nil"/>
            </w:tcBorders>
          </w:tcPr>
          <w:p w14:paraId="01DF3B7F" w14:textId="77777777" w:rsidR="00734CB1" w:rsidRPr="00DC7310" w:rsidRDefault="00734CB1" w:rsidP="005070AE">
            <w:pPr>
              <w:pStyle w:val="TAC"/>
              <w:keepNext w:val="0"/>
              <w:keepLines w:val="0"/>
              <w:rPr>
                <w:lang w:eastAsia="ko-KR"/>
              </w:rPr>
            </w:pPr>
          </w:p>
        </w:tc>
        <w:tc>
          <w:tcPr>
            <w:tcW w:w="409" w:type="pct"/>
            <w:vAlign w:val="center"/>
          </w:tcPr>
          <w:p w14:paraId="6BFA3B2B" w14:textId="77777777" w:rsidR="00734CB1" w:rsidRPr="00DC7310" w:rsidRDefault="00734CB1" w:rsidP="005070AE">
            <w:pPr>
              <w:pStyle w:val="TAC"/>
              <w:keepNext w:val="0"/>
              <w:keepLines w:val="0"/>
              <w:rPr>
                <w:lang w:eastAsia="ko-KR"/>
              </w:rPr>
            </w:pPr>
            <w:r w:rsidRPr="00DC7310">
              <w:rPr>
                <w:rFonts w:cs="Arial"/>
                <w:szCs w:val="18"/>
              </w:rPr>
              <w:t>n41</w:t>
            </w:r>
          </w:p>
        </w:tc>
        <w:tc>
          <w:tcPr>
            <w:tcW w:w="591" w:type="pct"/>
            <w:noWrap/>
            <w:vAlign w:val="center"/>
          </w:tcPr>
          <w:p w14:paraId="79BCDE20" w14:textId="77777777" w:rsidR="00734CB1" w:rsidRPr="00DC7310" w:rsidRDefault="00734CB1" w:rsidP="005070AE">
            <w:pPr>
              <w:pStyle w:val="TAC"/>
              <w:keepNext w:val="0"/>
              <w:keepLines w:val="0"/>
              <w:rPr>
                <w:lang w:eastAsia="ko-KR"/>
              </w:rPr>
            </w:pPr>
            <w:r w:rsidRPr="00DC7310">
              <w:rPr>
                <w:rFonts w:cs="Arial"/>
                <w:color w:val="000000"/>
                <w:szCs w:val="18"/>
              </w:rPr>
              <w:t>2670</w:t>
            </w:r>
          </w:p>
        </w:tc>
        <w:tc>
          <w:tcPr>
            <w:tcW w:w="346" w:type="pct"/>
            <w:noWrap/>
            <w:vAlign w:val="center"/>
          </w:tcPr>
          <w:p w14:paraId="5DA26BFB" w14:textId="77777777" w:rsidR="00734CB1" w:rsidRPr="00DC7310" w:rsidRDefault="00734CB1" w:rsidP="005070AE">
            <w:pPr>
              <w:pStyle w:val="TAC"/>
              <w:keepNext w:val="0"/>
              <w:keepLines w:val="0"/>
              <w:rPr>
                <w:lang w:eastAsia="ko-KR"/>
              </w:rPr>
            </w:pPr>
            <w:r w:rsidRPr="00DC7310">
              <w:rPr>
                <w:rFonts w:cs="Arial"/>
                <w:color w:val="000000"/>
                <w:szCs w:val="18"/>
              </w:rPr>
              <w:t>10</w:t>
            </w:r>
          </w:p>
        </w:tc>
        <w:tc>
          <w:tcPr>
            <w:tcW w:w="892" w:type="pct"/>
            <w:noWrap/>
            <w:vAlign w:val="center"/>
          </w:tcPr>
          <w:p w14:paraId="3B156DDA" w14:textId="77777777" w:rsidR="00734CB1" w:rsidRPr="00DC7310" w:rsidRDefault="00734CB1" w:rsidP="005070AE">
            <w:pPr>
              <w:pStyle w:val="TAC"/>
              <w:keepNext w:val="0"/>
              <w:keepLines w:val="0"/>
              <w:rPr>
                <w:lang w:eastAsia="ko-KR"/>
              </w:rPr>
            </w:pPr>
            <w:r w:rsidRPr="00DC7310">
              <w:rPr>
                <w:rFonts w:cs="Arial"/>
                <w:color w:val="000000"/>
                <w:szCs w:val="18"/>
              </w:rPr>
              <w:t>50</w:t>
            </w:r>
          </w:p>
        </w:tc>
        <w:tc>
          <w:tcPr>
            <w:tcW w:w="591" w:type="pct"/>
            <w:noWrap/>
            <w:vAlign w:val="center"/>
          </w:tcPr>
          <w:p w14:paraId="40240CBA" w14:textId="77777777" w:rsidR="00734CB1" w:rsidRPr="00DC7310" w:rsidRDefault="00734CB1" w:rsidP="005070AE">
            <w:pPr>
              <w:pStyle w:val="TAC"/>
              <w:keepNext w:val="0"/>
              <w:keepLines w:val="0"/>
              <w:rPr>
                <w:lang w:eastAsia="ko-KR"/>
              </w:rPr>
            </w:pPr>
            <w:r w:rsidRPr="00DC7310">
              <w:rPr>
                <w:rFonts w:cs="Arial"/>
                <w:color w:val="000000"/>
                <w:szCs w:val="18"/>
              </w:rPr>
              <w:t>2670</w:t>
            </w:r>
          </w:p>
        </w:tc>
        <w:tc>
          <w:tcPr>
            <w:tcW w:w="435" w:type="pct"/>
            <w:vAlign w:val="center"/>
          </w:tcPr>
          <w:p w14:paraId="42090ED1" w14:textId="77777777" w:rsidR="00734CB1" w:rsidRPr="00DC7310" w:rsidRDefault="00734CB1" w:rsidP="005070AE">
            <w:pPr>
              <w:pStyle w:val="TAC"/>
              <w:keepNext w:val="0"/>
              <w:keepLines w:val="0"/>
              <w:rPr>
                <w:rFonts w:eastAsia="맑은 고딕"/>
                <w:lang w:eastAsia="ko-KR"/>
              </w:rPr>
            </w:pPr>
            <w:r w:rsidRPr="00DC7310">
              <w:rPr>
                <w:rFonts w:cs="Arial"/>
                <w:color w:val="000000"/>
              </w:rPr>
              <w:t>N/A</w:t>
            </w:r>
          </w:p>
        </w:tc>
        <w:tc>
          <w:tcPr>
            <w:tcW w:w="606" w:type="pct"/>
            <w:gridSpan w:val="2"/>
            <w:vAlign w:val="center"/>
          </w:tcPr>
          <w:p w14:paraId="708A3A32" w14:textId="77777777" w:rsidR="00734CB1" w:rsidRPr="00DC7310" w:rsidRDefault="00734CB1" w:rsidP="005070AE">
            <w:pPr>
              <w:pStyle w:val="TAC"/>
              <w:keepNext w:val="0"/>
              <w:keepLines w:val="0"/>
              <w:rPr>
                <w:kern w:val="2"/>
                <w:szCs w:val="24"/>
                <w:lang w:eastAsia="ja-JP"/>
              </w:rPr>
            </w:pPr>
            <w:r w:rsidRPr="00DC7310">
              <w:rPr>
                <w:rFonts w:cs="Arial"/>
                <w:color w:val="000000"/>
              </w:rPr>
              <w:t>N/A</w:t>
            </w:r>
          </w:p>
        </w:tc>
      </w:tr>
      <w:tr w:rsidR="00734CB1" w:rsidRPr="00DC7310" w14:paraId="6A345BA0" w14:textId="77777777" w:rsidTr="005070AE">
        <w:trPr>
          <w:jc w:val="center"/>
        </w:trPr>
        <w:tc>
          <w:tcPr>
            <w:tcW w:w="1131" w:type="pct"/>
            <w:tcBorders>
              <w:top w:val="nil"/>
              <w:bottom w:val="nil"/>
            </w:tcBorders>
          </w:tcPr>
          <w:p w14:paraId="28641CE2" w14:textId="77777777" w:rsidR="00734CB1" w:rsidRPr="00DC7310" w:rsidRDefault="00734CB1" w:rsidP="005070AE">
            <w:pPr>
              <w:pStyle w:val="TAC"/>
              <w:keepNext w:val="0"/>
              <w:keepLines w:val="0"/>
              <w:rPr>
                <w:lang w:eastAsia="ko-KR"/>
              </w:rPr>
            </w:pPr>
          </w:p>
        </w:tc>
        <w:tc>
          <w:tcPr>
            <w:tcW w:w="409" w:type="pct"/>
            <w:vAlign w:val="center"/>
          </w:tcPr>
          <w:p w14:paraId="23B4DFD3"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noWrap/>
            <w:vAlign w:val="center"/>
          </w:tcPr>
          <w:p w14:paraId="6CFB6456" w14:textId="77777777" w:rsidR="00734CB1" w:rsidRPr="00DC7310" w:rsidRDefault="00734CB1" w:rsidP="005070AE">
            <w:pPr>
              <w:pStyle w:val="TAC"/>
              <w:keepNext w:val="0"/>
              <w:keepLines w:val="0"/>
              <w:rPr>
                <w:lang w:eastAsia="ko-KR"/>
              </w:rPr>
            </w:pPr>
            <w:r w:rsidRPr="00DC7310">
              <w:rPr>
                <w:rFonts w:cs="Arial"/>
                <w:szCs w:val="18"/>
              </w:rPr>
              <w:t>N/A</w:t>
            </w:r>
          </w:p>
        </w:tc>
        <w:tc>
          <w:tcPr>
            <w:tcW w:w="346" w:type="pct"/>
            <w:noWrap/>
            <w:vAlign w:val="center"/>
          </w:tcPr>
          <w:p w14:paraId="03452A69" w14:textId="77777777" w:rsidR="00734CB1" w:rsidRPr="00DC7310" w:rsidRDefault="00734CB1" w:rsidP="005070AE">
            <w:pPr>
              <w:pStyle w:val="TAC"/>
              <w:keepNext w:val="0"/>
              <w:keepLines w:val="0"/>
              <w:rPr>
                <w:lang w:eastAsia="ko-KR"/>
              </w:rPr>
            </w:pPr>
            <w:r w:rsidRPr="00DC7310">
              <w:rPr>
                <w:rFonts w:cs="Arial"/>
                <w:szCs w:val="18"/>
              </w:rPr>
              <w:t>5</w:t>
            </w:r>
          </w:p>
        </w:tc>
        <w:tc>
          <w:tcPr>
            <w:tcW w:w="892" w:type="pct"/>
            <w:noWrap/>
            <w:vAlign w:val="center"/>
          </w:tcPr>
          <w:p w14:paraId="0F78B8AB" w14:textId="77777777" w:rsidR="00734CB1" w:rsidRPr="00DC7310" w:rsidRDefault="00734CB1" w:rsidP="005070AE">
            <w:pPr>
              <w:pStyle w:val="TAC"/>
              <w:keepNext w:val="0"/>
              <w:keepLines w:val="0"/>
              <w:rPr>
                <w:lang w:eastAsia="ko-KR"/>
              </w:rPr>
            </w:pPr>
            <w:r w:rsidRPr="00DC7310">
              <w:rPr>
                <w:rFonts w:cs="Arial"/>
                <w:szCs w:val="18"/>
              </w:rPr>
              <w:t>N/A</w:t>
            </w:r>
          </w:p>
        </w:tc>
        <w:tc>
          <w:tcPr>
            <w:tcW w:w="591" w:type="pct"/>
            <w:noWrap/>
            <w:vAlign w:val="center"/>
          </w:tcPr>
          <w:p w14:paraId="25512648" w14:textId="77777777" w:rsidR="00734CB1" w:rsidRPr="00DC7310" w:rsidRDefault="00734CB1" w:rsidP="005070AE">
            <w:pPr>
              <w:pStyle w:val="TAC"/>
              <w:keepNext w:val="0"/>
              <w:keepLines w:val="0"/>
              <w:rPr>
                <w:lang w:eastAsia="ko-KR"/>
              </w:rPr>
            </w:pPr>
            <w:r w:rsidRPr="00DC7310">
              <w:rPr>
                <w:rFonts w:cs="Arial"/>
                <w:szCs w:val="18"/>
              </w:rPr>
              <w:t>1850</w:t>
            </w:r>
          </w:p>
        </w:tc>
        <w:tc>
          <w:tcPr>
            <w:tcW w:w="435" w:type="pct"/>
            <w:vAlign w:val="center"/>
          </w:tcPr>
          <w:p w14:paraId="35365E71" w14:textId="77777777" w:rsidR="00734CB1" w:rsidRPr="00DC7310" w:rsidRDefault="00734CB1" w:rsidP="005070AE">
            <w:pPr>
              <w:pStyle w:val="TAC"/>
              <w:keepNext w:val="0"/>
              <w:keepLines w:val="0"/>
              <w:rPr>
                <w:rFonts w:eastAsia="맑은 고딕"/>
                <w:lang w:eastAsia="ko-KR"/>
              </w:rPr>
            </w:pPr>
            <w:r w:rsidRPr="00DC7310">
              <w:rPr>
                <w:rFonts w:cs="Arial"/>
                <w:color w:val="000000"/>
              </w:rPr>
              <w:t>28.2</w:t>
            </w:r>
          </w:p>
        </w:tc>
        <w:tc>
          <w:tcPr>
            <w:tcW w:w="606" w:type="pct"/>
            <w:gridSpan w:val="2"/>
            <w:vAlign w:val="center"/>
          </w:tcPr>
          <w:p w14:paraId="01D1D711" w14:textId="77777777" w:rsidR="00734CB1" w:rsidRPr="00DC7310" w:rsidRDefault="00734CB1" w:rsidP="005070AE">
            <w:pPr>
              <w:pStyle w:val="TAC"/>
              <w:keepNext w:val="0"/>
              <w:keepLines w:val="0"/>
              <w:rPr>
                <w:kern w:val="2"/>
                <w:szCs w:val="24"/>
                <w:lang w:eastAsia="ja-JP"/>
              </w:rPr>
            </w:pPr>
            <w:r w:rsidRPr="00DC7310">
              <w:rPr>
                <w:rFonts w:cs="Arial"/>
                <w:color w:val="000000"/>
              </w:rPr>
              <w:t>IMD2</w:t>
            </w:r>
          </w:p>
        </w:tc>
      </w:tr>
      <w:tr w:rsidR="00734CB1" w:rsidRPr="00DC7310" w14:paraId="01FC21E5" w14:textId="77777777" w:rsidTr="005070AE">
        <w:trPr>
          <w:jc w:val="center"/>
        </w:trPr>
        <w:tc>
          <w:tcPr>
            <w:tcW w:w="1131" w:type="pct"/>
            <w:tcBorders>
              <w:bottom w:val="nil"/>
            </w:tcBorders>
          </w:tcPr>
          <w:p w14:paraId="75ABE8A8" w14:textId="77777777" w:rsidR="00734CB1" w:rsidRPr="00DC7310" w:rsidRDefault="00734CB1" w:rsidP="005070AE">
            <w:pPr>
              <w:pStyle w:val="TAC"/>
              <w:keepNext w:val="0"/>
              <w:keepLines w:val="0"/>
              <w:rPr>
                <w:lang w:eastAsia="ko-KR"/>
              </w:rPr>
            </w:pPr>
            <w:r w:rsidRPr="00DC7310">
              <w:t>DC_18A_n3A-n77A</w:t>
            </w:r>
          </w:p>
        </w:tc>
        <w:tc>
          <w:tcPr>
            <w:tcW w:w="409" w:type="pct"/>
          </w:tcPr>
          <w:p w14:paraId="5F097C93" w14:textId="77777777" w:rsidR="00734CB1" w:rsidRPr="00DC7310" w:rsidRDefault="00734CB1" w:rsidP="005070AE">
            <w:pPr>
              <w:pStyle w:val="TAC"/>
              <w:keepNext w:val="0"/>
              <w:keepLines w:val="0"/>
              <w:rPr>
                <w:lang w:eastAsia="ko-KR"/>
              </w:rPr>
            </w:pPr>
            <w:r w:rsidRPr="00DC7310">
              <w:t>18</w:t>
            </w:r>
          </w:p>
        </w:tc>
        <w:tc>
          <w:tcPr>
            <w:tcW w:w="591" w:type="pct"/>
            <w:noWrap/>
          </w:tcPr>
          <w:p w14:paraId="09FD03E0" w14:textId="77777777" w:rsidR="00734CB1" w:rsidRPr="00DC7310" w:rsidRDefault="00734CB1" w:rsidP="005070AE">
            <w:pPr>
              <w:pStyle w:val="TAC"/>
              <w:keepNext w:val="0"/>
              <w:keepLines w:val="0"/>
              <w:rPr>
                <w:lang w:eastAsia="ko-KR"/>
              </w:rPr>
            </w:pPr>
            <w:r w:rsidRPr="00DC7310">
              <w:t>820</w:t>
            </w:r>
          </w:p>
        </w:tc>
        <w:tc>
          <w:tcPr>
            <w:tcW w:w="346" w:type="pct"/>
            <w:noWrap/>
          </w:tcPr>
          <w:p w14:paraId="4A8A4E23" w14:textId="77777777" w:rsidR="00734CB1" w:rsidRPr="00DC7310" w:rsidRDefault="00734CB1" w:rsidP="005070AE">
            <w:pPr>
              <w:pStyle w:val="TAC"/>
              <w:keepNext w:val="0"/>
              <w:keepLines w:val="0"/>
              <w:rPr>
                <w:lang w:eastAsia="ko-KR"/>
              </w:rPr>
            </w:pPr>
            <w:r w:rsidRPr="00DC7310">
              <w:t>5</w:t>
            </w:r>
          </w:p>
        </w:tc>
        <w:tc>
          <w:tcPr>
            <w:tcW w:w="892" w:type="pct"/>
            <w:noWrap/>
          </w:tcPr>
          <w:p w14:paraId="36E48389" w14:textId="77777777" w:rsidR="00734CB1" w:rsidRPr="00DC7310" w:rsidRDefault="00734CB1" w:rsidP="005070AE">
            <w:pPr>
              <w:pStyle w:val="TAC"/>
              <w:keepNext w:val="0"/>
              <w:keepLines w:val="0"/>
              <w:rPr>
                <w:lang w:eastAsia="ko-KR"/>
              </w:rPr>
            </w:pPr>
            <w:r w:rsidRPr="00DC7310">
              <w:t>25</w:t>
            </w:r>
          </w:p>
        </w:tc>
        <w:tc>
          <w:tcPr>
            <w:tcW w:w="591" w:type="pct"/>
            <w:noWrap/>
          </w:tcPr>
          <w:p w14:paraId="7796EB0B" w14:textId="77777777" w:rsidR="00734CB1" w:rsidRPr="00DC7310" w:rsidRDefault="00734CB1" w:rsidP="005070AE">
            <w:pPr>
              <w:pStyle w:val="TAC"/>
              <w:keepNext w:val="0"/>
              <w:keepLines w:val="0"/>
              <w:rPr>
                <w:lang w:eastAsia="ko-KR"/>
              </w:rPr>
            </w:pPr>
            <w:r w:rsidRPr="00DC7310">
              <w:t>865</w:t>
            </w:r>
          </w:p>
        </w:tc>
        <w:tc>
          <w:tcPr>
            <w:tcW w:w="435" w:type="pct"/>
          </w:tcPr>
          <w:p w14:paraId="73C401C0"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1840D39"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241853DE" w14:textId="77777777" w:rsidTr="005070AE">
        <w:trPr>
          <w:jc w:val="center"/>
        </w:trPr>
        <w:tc>
          <w:tcPr>
            <w:tcW w:w="1131" w:type="pct"/>
            <w:tcBorders>
              <w:top w:val="nil"/>
              <w:bottom w:val="nil"/>
            </w:tcBorders>
          </w:tcPr>
          <w:p w14:paraId="40AD0E08" w14:textId="77777777" w:rsidR="00734CB1" w:rsidRPr="00DC7310" w:rsidRDefault="00734CB1" w:rsidP="005070AE">
            <w:pPr>
              <w:pStyle w:val="TAC"/>
              <w:keepNext w:val="0"/>
              <w:keepLines w:val="0"/>
              <w:rPr>
                <w:lang w:eastAsia="ko-KR"/>
              </w:rPr>
            </w:pPr>
          </w:p>
        </w:tc>
        <w:tc>
          <w:tcPr>
            <w:tcW w:w="409" w:type="pct"/>
          </w:tcPr>
          <w:p w14:paraId="4A001975" w14:textId="77777777" w:rsidR="00734CB1" w:rsidRPr="00DC7310" w:rsidRDefault="00734CB1" w:rsidP="005070AE">
            <w:pPr>
              <w:pStyle w:val="TAC"/>
              <w:keepNext w:val="0"/>
              <w:keepLines w:val="0"/>
              <w:rPr>
                <w:lang w:eastAsia="ko-KR"/>
              </w:rPr>
            </w:pPr>
            <w:r w:rsidRPr="00DC7310">
              <w:t>n3</w:t>
            </w:r>
          </w:p>
        </w:tc>
        <w:tc>
          <w:tcPr>
            <w:tcW w:w="591" w:type="pct"/>
            <w:noWrap/>
          </w:tcPr>
          <w:p w14:paraId="00DD721A" w14:textId="77777777" w:rsidR="00734CB1" w:rsidRPr="00DC7310" w:rsidRDefault="00734CB1" w:rsidP="005070AE">
            <w:pPr>
              <w:pStyle w:val="TAC"/>
              <w:keepNext w:val="0"/>
              <w:keepLines w:val="0"/>
              <w:rPr>
                <w:lang w:eastAsia="ko-KR"/>
              </w:rPr>
            </w:pPr>
            <w:r w:rsidRPr="00DC7310">
              <w:t>1770</w:t>
            </w:r>
          </w:p>
        </w:tc>
        <w:tc>
          <w:tcPr>
            <w:tcW w:w="346" w:type="pct"/>
            <w:noWrap/>
          </w:tcPr>
          <w:p w14:paraId="4A6F05B1" w14:textId="77777777" w:rsidR="00734CB1" w:rsidRPr="00DC7310" w:rsidRDefault="00734CB1" w:rsidP="005070AE">
            <w:pPr>
              <w:pStyle w:val="TAC"/>
              <w:keepNext w:val="0"/>
              <w:keepLines w:val="0"/>
              <w:rPr>
                <w:lang w:eastAsia="ko-KR"/>
              </w:rPr>
            </w:pPr>
            <w:r w:rsidRPr="00DC7310">
              <w:t>5</w:t>
            </w:r>
          </w:p>
        </w:tc>
        <w:tc>
          <w:tcPr>
            <w:tcW w:w="892" w:type="pct"/>
            <w:noWrap/>
          </w:tcPr>
          <w:p w14:paraId="203A44A0" w14:textId="77777777" w:rsidR="00734CB1" w:rsidRPr="00DC7310" w:rsidRDefault="00734CB1" w:rsidP="005070AE">
            <w:pPr>
              <w:pStyle w:val="TAC"/>
              <w:keepNext w:val="0"/>
              <w:keepLines w:val="0"/>
              <w:rPr>
                <w:lang w:eastAsia="ko-KR"/>
              </w:rPr>
            </w:pPr>
            <w:r w:rsidRPr="00DC7310">
              <w:t>25</w:t>
            </w:r>
          </w:p>
        </w:tc>
        <w:tc>
          <w:tcPr>
            <w:tcW w:w="591" w:type="pct"/>
            <w:noWrap/>
          </w:tcPr>
          <w:p w14:paraId="76676D96" w14:textId="77777777" w:rsidR="00734CB1" w:rsidRPr="00DC7310" w:rsidRDefault="00734CB1" w:rsidP="005070AE">
            <w:pPr>
              <w:pStyle w:val="TAC"/>
              <w:keepNext w:val="0"/>
              <w:keepLines w:val="0"/>
              <w:rPr>
                <w:lang w:eastAsia="ko-KR"/>
              </w:rPr>
            </w:pPr>
            <w:r w:rsidRPr="00DC7310">
              <w:t>1865</w:t>
            </w:r>
          </w:p>
        </w:tc>
        <w:tc>
          <w:tcPr>
            <w:tcW w:w="435" w:type="pct"/>
          </w:tcPr>
          <w:p w14:paraId="78E40DEC" w14:textId="77777777" w:rsidR="00734CB1" w:rsidRPr="00DC7310" w:rsidRDefault="00734CB1" w:rsidP="005070AE">
            <w:pPr>
              <w:pStyle w:val="TAC"/>
              <w:keepNext w:val="0"/>
              <w:keepLines w:val="0"/>
              <w:rPr>
                <w:rFonts w:eastAsia="맑은 고딕"/>
                <w:lang w:eastAsia="ko-KR"/>
              </w:rPr>
            </w:pPr>
            <w:r w:rsidRPr="00DC7310">
              <w:rPr>
                <w:lang w:eastAsia="ja-JP"/>
              </w:rPr>
              <w:t>N/A</w:t>
            </w:r>
          </w:p>
        </w:tc>
        <w:tc>
          <w:tcPr>
            <w:tcW w:w="606" w:type="pct"/>
            <w:gridSpan w:val="2"/>
          </w:tcPr>
          <w:p w14:paraId="5FF70F71"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4CA72B8A" w14:textId="77777777" w:rsidTr="005070AE">
        <w:trPr>
          <w:jc w:val="center"/>
        </w:trPr>
        <w:tc>
          <w:tcPr>
            <w:tcW w:w="1131" w:type="pct"/>
            <w:tcBorders>
              <w:top w:val="nil"/>
              <w:bottom w:val="nil"/>
            </w:tcBorders>
          </w:tcPr>
          <w:p w14:paraId="5456421D" w14:textId="77777777" w:rsidR="00734CB1" w:rsidRPr="00DC7310" w:rsidRDefault="00734CB1" w:rsidP="005070AE">
            <w:pPr>
              <w:pStyle w:val="TAC"/>
              <w:keepNext w:val="0"/>
              <w:keepLines w:val="0"/>
              <w:rPr>
                <w:lang w:eastAsia="ko-KR"/>
              </w:rPr>
            </w:pPr>
          </w:p>
        </w:tc>
        <w:tc>
          <w:tcPr>
            <w:tcW w:w="409" w:type="pct"/>
          </w:tcPr>
          <w:p w14:paraId="0C3343E8" w14:textId="77777777" w:rsidR="00734CB1" w:rsidRPr="00DC7310" w:rsidRDefault="00734CB1" w:rsidP="005070AE">
            <w:pPr>
              <w:pStyle w:val="TAC"/>
              <w:keepNext w:val="0"/>
              <w:keepLines w:val="0"/>
              <w:rPr>
                <w:lang w:eastAsia="ko-KR"/>
              </w:rPr>
            </w:pPr>
            <w:r w:rsidRPr="00DC7310">
              <w:t>n77</w:t>
            </w:r>
          </w:p>
        </w:tc>
        <w:tc>
          <w:tcPr>
            <w:tcW w:w="591" w:type="pct"/>
            <w:noWrap/>
          </w:tcPr>
          <w:p w14:paraId="25C0C7F1" w14:textId="77777777" w:rsidR="00734CB1" w:rsidRPr="00DC7310" w:rsidRDefault="00734CB1" w:rsidP="005070AE">
            <w:pPr>
              <w:pStyle w:val="TAC"/>
              <w:keepNext w:val="0"/>
              <w:keepLines w:val="0"/>
              <w:rPr>
                <w:lang w:eastAsia="ko-KR"/>
              </w:rPr>
            </w:pPr>
            <w:r w:rsidRPr="00DC7310">
              <w:t>N/A</w:t>
            </w:r>
          </w:p>
        </w:tc>
        <w:tc>
          <w:tcPr>
            <w:tcW w:w="346" w:type="pct"/>
            <w:noWrap/>
          </w:tcPr>
          <w:p w14:paraId="6FC325EA" w14:textId="77777777" w:rsidR="00734CB1" w:rsidRPr="00DC7310" w:rsidRDefault="00734CB1" w:rsidP="005070AE">
            <w:pPr>
              <w:pStyle w:val="TAC"/>
              <w:keepNext w:val="0"/>
              <w:keepLines w:val="0"/>
              <w:rPr>
                <w:lang w:eastAsia="ko-KR"/>
              </w:rPr>
            </w:pPr>
            <w:r w:rsidRPr="00DC7310">
              <w:t>10</w:t>
            </w:r>
          </w:p>
        </w:tc>
        <w:tc>
          <w:tcPr>
            <w:tcW w:w="892" w:type="pct"/>
            <w:noWrap/>
          </w:tcPr>
          <w:p w14:paraId="2C927925" w14:textId="77777777" w:rsidR="00734CB1" w:rsidRPr="00DC7310" w:rsidRDefault="00734CB1" w:rsidP="005070AE">
            <w:pPr>
              <w:pStyle w:val="TAC"/>
              <w:keepNext w:val="0"/>
              <w:keepLines w:val="0"/>
              <w:rPr>
                <w:lang w:eastAsia="ko-KR"/>
              </w:rPr>
            </w:pPr>
            <w:r w:rsidRPr="00DC7310">
              <w:t>N/A</w:t>
            </w:r>
          </w:p>
        </w:tc>
        <w:tc>
          <w:tcPr>
            <w:tcW w:w="591" w:type="pct"/>
            <w:noWrap/>
          </w:tcPr>
          <w:p w14:paraId="0A3E5317" w14:textId="77777777" w:rsidR="00734CB1" w:rsidRPr="00DC7310" w:rsidRDefault="00734CB1" w:rsidP="005070AE">
            <w:pPr>
              <w:pStyle w:val="TAC"/>
              <w:keepNext w:val="0"/>
              <w:keepLines w:val="0"/>
              <w:rPr>
                <w:lang w:eastAsia="ko-KR"/>
              </w:rPr>
            </w:pPr>
            <w:r w:rsidRPr="00DC7310">
              <w:t>3410</w:t>
            </w:r>
          </w:p>
        </w:tc>
        <w:tc>
          <w:tcPr>
            <w:tcW w:w="435" w:type="pct"/>
          </w:tcPr>
          <w:p w14:paraId="14065A3F" w14:textId="77777777" w:rsidR="00734CB1" w:rsidRPr="00DC7310" w:rsidRDefault="00734CB1" w:rsidP="005070AE">
            <w:pPr>
              <w:pStyle w:val="TAC"/>
              <w:keepNext w:val="0"/>
              <w:keepLines w:val="0"/>
              <w:rPr>
                <w:rFonts w:eastAsia="맑은 고딕"/>
                <w:lang w:eastAsia="ko-KR"/>
              </w:rPr>
            </w:pPr>
            <w:r w:rsidRPr="00DC7310">
              <w:t>16.3</w:t>
            </w:r>
          </w:p>
        </w:tc>
        <w:tc>
          <w:tcPr>
            <w:tcW w:w="606" w:type="pct"/>
            <w:gridSpan w:val="2"/>
          </w:tcPr>
          <w:p w14:paraId="52C0E1E7" w14:textId="77777777" w:rsidR="00734CB1" w:rsidRPr="00DC7310" w:rsidRDefault="00734CB1" w:rsidP="005070AE">
            <w:pPr>
              <w:pStyle w:val="TAC"/>
              <w:keepNext w:val="0"/>
              <w:keepLines w:val="0"/>
              <w:rPr>
                <w:kern w:val="2"/>
                <w:szCs w:val="24"/>
                <w:lang w:eastAsia="ja-JP"/>
              </w:rPr>
            </w:pPr>
            <w:r w:rsidRPr="00DC7310">
              <w:t>IMD3</w:t>
            </w:r>
          </w:p>
        </w:tc>
      </w:tr>
      <w:tr w:rsidR="00734CB1" w:rsidRPr="00DC7310" w14:paraId="21E3C306" w14:textId="77777777" w:rsidTr="005070AE">
        <w:trPr>
          <w:jc w:val="center"/>
        </w:trPr>
        <w:tc>
          <w:tcPr>
            <w:tcW w:w="1131" w:type="pct"/>
            <w:tcBorders>
              <w:top w:val="nil"/>
              <w:bottom w:val="nil"/>
            </w:tcBorders>
          </w:tcPr>
          <w:p w14:paraId="443E380E" w14:textId="77777777" w:rsidR="00734CB1" w:rsidRPr="00DC7310" w:rsidRDefault="00734CB1" w:rsidP="005070AE">
            <w:pPr>
              <w:pStyle w:val="TAC"/>
              <w:keepNext w:val="0"/>
              <w:keepLines w:val="0"/>
              <w:rPr>
                <w:lang w:eastAsia="ko-KR"/>
              </w:rPr>
            </w:pPr>
          </w:p>
        </w:tc>
        <w:tc>
          <w:tcPr>
            <w:tcW w:w="409" w:type="pct"/>
          </w:tcPr>
          <w:p w14:paraId="21F952A5" w14:textId="77777777" w:rsidR="00734CB1" w:rsidRPr="00DC7310" w:rsidRDefault="00734CB1" w:rsidP="005070AE">
            <w:pPr>
              <w:pStyle w:val="TAC"/>
              <w:keepNext w:val="0"/>
              <w:keepLines w:val="0"/>
              <w:rPr>
                <w:lang w:eastAsia="ko-KR"/>
              </w:rPr>
            </w:pPr>
            <w:r w:rsidRPr="00DC7310">
              <w:t>18</w:t>
            </w:r>
          </w:p>
        </w:tc>
        <w:tc>
          <w:tcPr>
            <w:tcW w:w="591" w:type="pct"/>
            <w:noWrap/>
          </w:tcPr>
          <w:p w14:paraId="74E44A72" w14:textId="77777777" w:rsidR="00734CB1" w:rsidRPr="00DC7310" w:rsidRDefault="00734CB1" w:rsidP="005070AE">
            <w:pPr>
              <w:pStyle w:val="TAC"/>
              <w:keepNext w:val="0"/>
              <w:keepLines w:val="0"/>
              <w:rPr>
                <w:lang w:eastAsia="ko-KR"/>
              </w:rPr>
            </w:pPr>
            <w:r w:rsidRPr="00DC7310">
              <w:t>820</w:t>
            </w:r>
          </w:p>
        </w:tc>
        <w:tc>
          <w:tcPr>
            <w:tcW w:w="346" w:type="pct"/>
            <w:noWrap/>
          </w:tcPr>
          <w:p w14:paraId="7508F4B1" w14:textId="77777777" w:rsidR="00734CB1" w:rsidRPr="00DC7310" w:rsidRDefault="00734CB1" w:rsidP="005070AE">
            <w:pPr>
              <w:pStyle w:val="TAC"/>
              <w:keepNext w:val="0"/>
              <w:keepLines w:val="0"/>
              <w:rPr>
                <w:lang w:eastAsia="ko-KR"/>
              </w:rPr>
            </w:pPr>
            <w:r w:rsidRPr="00DC7310">
              <w:t>5</w:t>
            </w:r>
          </w:p>
        </w:tc>
        <w:tc>
          <w:tcPr>
            <w:tcW w:w="892" w:type="pct"/>
            <w:noWrap/>
          </w:tcPr>
          <w:p w14:paraId="73A01F1C" w14:textId="77777777" w:rsidR="00734CB1" w:rsidRPr="00DC7310" w:rsidRDefault="00734CB1" w:rsidP="005070AE">
            <w:pPr>
              <w:pStyle w:val="TAC"/>
              <w:keepNext w:val="0"/>
              <w:keepLines w:val="0"/>
              <w:rPr>
                <w:lang w:eastAsia="ko-KR"/>
              </w:rPr>
            </w:pPr>
            <w:r w:rsidRPr="00DC7310">
              <w:t>25</w:t>
            </w:r>
          </w:p>
        </w:tc>
        <w:tc>
          <w:tcPr>
            <w:tcW w:w="591" w:type="pct"/>
            <w:noWrap/>
          </w:tcPr>
          <w:p w14:paraId="60D67C44" w14:textId="77777777" w:rsidR="00734CB1" w:rsidRPr="00DC7310" w:rsidRDefault="00734CB1" w:rsidP="005070AE">
            <w:pPr>
              <w:pStyle w:val="TAC"/>
              <w:keepNext w:val="0"/>
              <w:keepLines w:val="0"/>
              <w:rPr>
                <w:lang w:eastAsia="ko-KR"/>
              </w:rPr>
            </w:pPr>
            <w:r w:rsidRPr="00DC7310">
              <w:t>865</w:t>
            </w:r>
          </w:p>
        </w:tc>
        <w:tc>
          <w:tcPr>
            <w:tcW w:w="435" w:type="pct"/>
          </w:tcPr>
          <w:p w14:paraId="1F6A29BA"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6CF830F"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344B07AA" w14:textId="77777777" w:rsidTr="005070AE">
        <w:trPr>
          <w:jc w:val="center"/>
        </w:trPr>
        <w:tc>
          <w:tcPr>
            <w:tcW w:w="1131" w:type="pct"/>
            <w:tcBorders>
              <w:top w:val="nil"/>
              <w:bottom w:val="nil"/>
            </w:tcBorders>
          </w:tcPr>
          <w:p w14:paraId="39BD7839" w14:textId="77777777" w:rsidR="00734CB1" w:rsidRPr="00DC7310" w:rsidRDefault="00734CB1" w:rsidP="005070AE">
            <w:pPr>
              <w:pStyle w:val="TAC"/>
              <w:keepNext w:val="0"/>
              <w:keepLines w:val="0"/>
              <w:rPr>
                <w:lang w:eastAsia="ko-KR"/>
              </w:rPr>
            </w:pPr>
          </w:p>
        </w:tc>
        <w:tc>
          <w:tcPr>
            <w:tcW w:w="409" w:type="pct"/>
          </w:tcPr>
          <w:p w14:paraId="34BA01A4" w14:textId="77777777" w:rsidR="00734CB1" w:rsidRPr="00DC7310" w:rsidRDefault="00734CB1" w:rsidP="005070AE">
            <w:pPr>
              <w:pStyle w:val="TAC"/>
              <w:keepNext w:val="0"/>
              <w:keepLines w:val="0"/>
              <w:rPr>
                <w:lang w:eastAsia="ko-KR"/>
              </w:rPr>
            </w:pPr>
            <w:r w:rsidRPr="00DC7310">
              <w:t>n3</w:t>
            </w:r>
          </w:p>
        </w:tc>
        <w:tc>
          <w:tcPr>
            <w:tcW w:w="591" w:type="pct"/>
            <w:noWrap/>
          </w:tcPr>
          <w:p w14:paraId="5EDDCFBC" w14:textId="77777777" w:rsidR="00734CB1" w:rsidRPr="00DC7310" w:rsidRDefault="00734CB1" w:rsidP="005070AE">
            <w:pPr>
              <w:pStyle w:val="TAC"/>
              <w:keepNext w:val="0"/>
              <w:keepLines w:val="0"/>
              <w:rPr>
                <w:lang w:eastAsia="ko-KR"/>
              </w:rPr>
            </w:pPr>
            <w:r w:rsidRPr="00DC7310">
              <w:t>N/A</w:t>
            </w:r>
          </w:p>
        </w:tc>
        <w:tc>
          <w:tcPr>
            <w:tcW w:w="346" w:type="pct"/>
            <w:noWrap/>
          </w:tcPr>
          <w:p w14:paraId="7E77535B" w14:textId="77777777" w:rsidR="00734CB1" w:rsidRPr="00DC7310" w:rsidRDefault="00734CB1" w:rsidP="005070AE">
            <w:pPr>
              <w:pStyle w:val="TAC"/>
              <w:keepNext w:val="0"/>
              <w:keepLines w:val="0"/>
              <w:rPr>
                <w:lang w:eastAsia="ko-KR"/>
              </w:rPr>
            </w:pPr>
            <w:r w:rsidRPr="00DC7310">
              <w:t>5</w:t>
            </w:r>
          </w:p>
        </w:tc>
        <w:tc>
          <w:tcPr>
            <w:tcW w:w="892" w:type="pct"/>
            <w:noWrap/>
          </w:tcPr>
          <w:p w14:paraId="42C5D81F" w14:textId="77777777" w:rsidR="00734CB1" w:rsidRPr="00DC7310" w:rsidRDefault="00734CB1" w:rsidP="005070AE">
            <w:pPr>
              <w:pStyle w:val="TAC"/>
              <w:keepNext w:val="0"/>
              <w:keepLines w:val="0"/>
              <w:rPr>
                <w:lang w:eastAsia="ko-KR"/>
              </w:rPr>
            </w:pPr>
            <w:r w:rsidRPr="00DC7310">
              <w:t>N/A</w:t>
            </w:r>
          </w:p>
        </w:tc>
        <w:tc>
          <w:tcPr>
            <w:tcW w:w="591" w:type="pct"/>
            <w:noWrap/>
          </w:tcPr>
          <w:p w14:paraId="3B010616" w14:textId="77777777" w:rsidR="00734CB1" w:rsidRPr="00DC7310" w:rsidRDefault="00734CB1" w:rsidP="005070AE">
            <w:pPr>
              <w:pStyle w:val="TAC"/>
              <w:keepNext w:val="0"/>
              <w:keepLines w:val="0"/>
              <w:rPr>
                <w:lang w:eastAsia="ko-KR"/>
              </w:rPr>
            </w:pPr>
            <w:r w:rsidRPr="00DC7310">
              <w:t>1865</w:t>
            </w:r>
          </w:p>
        </w:tc>
        <w:tc>
          <w:tcPr>
            <w:tcW w:w="435" w:type="pct"/>
          </w:tcPr>
          <w:p w14:paraId="31535841" w14:textId="77777777" w:rsidR="00734CB1" w:rsidRPr="00DC7310" w:rsidRDefault="00734CB1" w:rsidP="005070AE">
            <w:pPr>
              <w:pStyle w:val="TAC"/>
              <w:keepNext w:val="0"/>
              <w:keepLines w:val="0"/>
              <w:rPr>
                <w:rFonts w:eastAsia="맑은 고딕"/>
                <w:lang w:eastAsia="ko-KR"/>
              </w:rPr>
            </w:pPr>
            <w:r w:rsidRPr="00DC7310">
              <w:t>15.7</w:t>
            </w:r>
          </w:p>
        </w:tc>
        <w:tc>
          <w:tcPr>
            <w:tcW w:w="606" w:type="pct"/>
            <w:gridSpan w:val="2"/>
          </w:tcPr>
          <w:p w14:paraId="656D7C6B" w14:textId="77777777" w:rsidR="00734CB1" w:rsidRPr="00DC7310" w:rsidRDefault="00734CB1" w:rsidP="005070AE">
            <w:pPr>
              <w:pStyle w:val="TAC"/>
              <w:keepNext w:val="0"/>
              <w:keepLines w:val="0"/>
              <w:rPr>
                <w:kern w:val="2"/>
                <w:szCs w:val="24"/>
                <w:lang w:eastAsia="ja-JP"/>
              </w:rPr>
            </w:pPr>
            <w:r w:rsidRPr="00DC7310">
              <w:t>IMD3</w:t>
            </w:r>
          </w:p>
        </w:tc>
      </w:tr>
      <w:tr w:rsidR="00734CB1" w:rsidRPr="00DC7310" w14:paraId="0638C1A4" w14:textId="77777777" w:rsidTr="005070AE">
        <w:trPr>
          <w:jc w:val="center"/>
        </w:trPr>
        <w:tc>
          <w:tcPr>
            <w:tcW w:w="1131" w:type="pct"/>
            <w:tcBorders>
              <w:top w:val="nil"/>
              <w:bottom w:val="single" w:sz="4" w:space="0" w:color="auto"/>
            </w:tcBorders>
          </w:tcPr>
          <w:p w14:paraId="3D71C2B9" w14:textId="77777777" w:rsidR="00734CB1" w:rsidRPr="00DC7310" w:rsidRDefault="00734CB1" w:rsidP="005070AE">
            <w:pPr>
              <w:pStyle w:val="TAC"/>
              <w:keepNext w:val="0"/>
              <w:keepLines w:val="0"/>
              <w:rPr>
                <w:lang w:eastAsia="ko-KR"/>
              </w:rPr>
            </w:pPr>
          </w:p>
        </w:tc>
        <w:tc>
          <w:tcPr>
            <w:tcW w:w="409" w:type="pct"/>
          </w:tcPr>
          <w:p w14:paraId="5048155D" w14:textId="77777777" w:rsidR="00734CB1" w:rsidRPr="00DC7310" w:rsidRDefault="00734CB1" w:rsidP="005070AE">
            <w:pPr>
              <w:pStyle w:val="TAC"/>
              <w:keepNext w:val="0"/>
              <w:keepLines w:val="0"/>
              <w:rPr>
                <w:lang w:eastAsia="ko-KR"/>
              </w:rPr>
            </w:pPr>
            <w:r w:rsidRPr="00DC7310">
              <w:t>n77</w:t>
            </w:r>
          </w:p>
        </w:tc>
        <w:tc>
          <w:tcPr>
            <w:tcW w:w="591" w:type="pct"/>
            <w:noWrap/>
          </w:tcPr>
          <w:p w14:paraId="786868AC" w14:textId="77777777" w:rsidR="00734CB1" w:rsidRPr="00DC7310" w:rsidRDefault="00734CB1" w:rsidP="005070AE">
            <w:pPr>
              <w:pStyle w:val="TAC"/>
              <w:keepNext w:val="0"/>
              <w:keepLines w:val="0"/>
              <w:rPr>
                <w:lang w:eastAsia="ko-KR"/>
              </w:rPr>
            </w:pPr>
            <w:r w:rsidRPr="00DC7310">
              <w:t>3505</w:t>
            </w:r>
          </w:p>
        </w:tc>
        <w:tc>
          <w:tcPr>
            <w:tcW w:w="346" w:type="pct"/>
            <w:noWrap/>
          </w:tcPr>
          <w:p w14:paraId="58849128" w14:textId="77777777" w:rsidR="00734CB1" w:rsidRPr="00DC7310" w:rsidRDefault="00734CB1" w:rsidP="005070AE">
            <w:pPr>
              <w:pStyle w:val="TAC"/>
              <w:keepNext w:val="0"/>
              <w:keepLines w:val="0"/>
              <w:rPr>
                <w:lang w:eastAsia="ko-KR"/>
              </w:rPr>
            </w:pPr>
            <w:r w:rsidRPr="00DC7310">
              <w:t>10</w:t>
            </w:r>
          </w:p>
        </w:tc>
        <w:tc>
          <w:tcPr>
            <w:tcW w:w="892" w:type="pct"/>
            <w:noWrap/>
          </w:tcPr>
          <w:p w14:paraId="70C1A357" w14:textId="77777777" w:rsidR="00734CB1" w:rsidRPr="00DC7310" w:rsidRDefault="00734CB1" w:rsidP="005070AE">
            <w:pPr>
              <w:pStyle w:val="TAC"/>
              <w:keepNext w:val="0"/>
              <w:keepLines w:val="0"/>
              <w:rPr>
                <w:lang w:eastAsia="ko-KR"/>
              </w:rPr>
            </w:pPr>
            <w:r w:rsidRPr="00DC7310">
              <w:t>50</w:t>
            </w:r>
          </w:p>
        </w:tc>
        <w:tc>
          <w:tcPr>
            <w:tcW w:w="591" w:type="pct"/>
            <w:noWrap/>
          </w:tcPr>
          <w:p w14:paraId="4FA42B74" w14:textId="77777777" w:rsidR="00734CB1" w:rsidRPr="00DC7310" w:rsidRDefault="00734CB1" w:rsidP="005070AE">
            <w:pPr>
              <w:pStyle w:val="TAC"/>
              <w:keepNext w:val="0"/>
              <w:keepLines w:val="0"/>
              <w:rPr>
                <w:lang w:eastAsia="ko-KR"/>
              </w:rPr>
            </w:pPr>
            <w:r w:rsidRPr="00DC7310">
              <w:t>3505</w:t>
            </w:r>
          </w:p>
        </w:tc>
        <w:tc>
          <w:tcPr>
            <w:tcW w:w="435" w:type="pct"/>
          </w:tcPr>
          <w:p w14:paraId="6823DBE0" w14:textId="77777777" w:rsidR="00734CB1" w:rsidRPr="00DC7310" w:rsidRDefault="00734CB1" w:rsidP="005070AE">
            <w:pPr>
              <w:pStyle w:val="TAC"/>
              <w:keepNext w:val="0"/>
              <w:keepLines w:val="0"/>
              <w:rPr>
                <w:rFonts w:eastAsia="맑은 고딕"/>
                <w:lang w:eastAsia="ko-KR"/>
              </w:rPr>
            </w:pPr>
            <w:r w:rsidRPr="00DC7310">
              <w:rPr>
                <w:lang w:eastAsia="ko-KR"/>
              </w:rPr>
              <w:t>N/A</w:t>
            </w:r>
          </w:p>
        </w:tc>
        <w:tc>
          <w:tcPr>
            <w:tcW w:w="606" w:type="pct"/>
            <w:gridSpan w:val="2"/>
          </w:tcPr>
          <w:p w14:paraId="42B71F4E" w14:textId="77777777" w:rsidR="00734CB1" w:rsidRPr="00DC7310" w:rsidRDefault="00734CB1" w:rsidP="005070AE">
            <w:pPr>
              <w:pStyle w:val="TAC"/>
              <w:keepNext w:val="0"/>
              <w:keepLines w:val="0"/>
              <w:rPr>
                <w:kern w:val="2"/>
                <w:szCs w:val="24"/>
                <w:lang w:eastAsia="ja-JP"/>
              </w:rPr>
            </w:pPr>
            <w:r w:rsidRPr="00DC7310">
              <w:t>N/A</w:t>
            </w:r>
          </w:p>
        </w:tc>
      </w:tr>
      <w:tr w:rsidR="00734CB1" w:rsidRPr="00DC7310" w14:paraId="17233A70" w14:textId="77777777" w:rsidTr="005070AE">
        <w:trPr>
          <w:jc w:val="center"/>
        </w:trPr>
        <w:tc>
          <w:tcPr>
            <w:tcW w:w="1131" w:type="pct"/>
            <w:tcBorders>
              <w:bottom w:val="nil"/>
            </w:tcBorders>
          </w:tcPr>
          <w:p w14:paraId="4A695CEF" w14:textId="77777777" w:rsidR="00734CB1" w:rsidRPr="00DC7310" w:rsidRDefault="00734CB1" w:rsidP="005070AE">
            <w:pPr>
              <w:pStyle w:val="TAC"/>
              <w:keepNext w:val="0"/>
              <w:keepLines w:val="0"/>
              <w:rPr>
                <w:rFonts w:eastAsia="MS Mincho"/>
              </w:rPr>
            </w:pPr>
            <w:r w:rsidRPr="00DC7310">
              <w:rPr>
                <w:lang w:eastAsia="ko-KR"/>
              </w:rPr>
              <w:t>DC_18A_n3A-n78A</w:t>
            </w:r>
          </w:p>
        </w:tc>
        <w:tc>
          <w:tcPr>
            <w:tcW w:w="409" w:type="pct"/>
          </w:tcPr>
          <w:p w14:paraId="471F2B0B" w14:textId="77777777" w:rsidR="00734CB1" w:rsidRPr="00DC7310" w:rsidRDefault="00734CB1" w:rsidP="005070AE">
            <w:pPr>
              <w:pStyle w:val="TAC"/>
              <w:keepNext w:val="0"/>
              <w:keepLines w:val="0"/>
              <w:rPr>
                <w:lang w:eastAsia="ja-JP"/>
              </w:rPr>
            </w:pPr>
            <w:r w:rsidRPr="00DC7310">
              <w:rPr>
                <w:lang w:eastAsia="ko-KR"/>
              </w:rPr>
              <w:t>18</w:t>
            </w:r>
          </w:p>
        </w:tc>
        <w:tc>
          <w:tcPr>
            <w:tcW w:w="591" w:type="pct"/>
            <w:noWrap/>
          </w:tcPr>
          <w:p w14:paraId="11C32642" w14:textId="77777777" w:rsidR="00734CB1" w:rsidRPr="00DC7310" w:rsidRDefault="00734CB1" w:rsidP="005070AE">
            <w:pPr>
              <w:pStyle w:val="TAC"/>
              <w:keepNext w:val="0"/>
              <w:keepLines w:val="0"/>
            </w:pPr>
            <w:r w:rsidRPr="00DC7310">
              <w:rPr>
                <w:lang w:eastAsia="ko-KR"/>
              </w:rPr>
              <w:t>820</w:t>
            </w:r>
          </w:p>
        </w:tc>
        <w:tc>
          <w:tcPr>
            <w:tcW w:w="346" w:type="pct"/>
            <w:noWrap/>
          </w:tcPr>
          <w:p w14:paraId="069F5C9D"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2AB0B413" w14:textId="77777777" w:rsidR="00734CB1" w:rsidRPr="00DC7310" w:rsidRDefault="00734CB1" w:rsidP="005070AE">
            <w:pPr>
              <w:pStyle w:val="TAC"/>
              <w:keepNext w:val="0"/>
              <w:keepLines w:val="0"/>
              <w:rPr>
                <w:rFonts w:eastAsia="맑은 고딕"/>
                <w:szCs w:val="18"/>
                <w:lang w:eastAsia="ko-KR"/>
              </w:rPr>
            </w:pPr>
            <w:r w:rsidRPr="00DC7310">
              <w:rPr>
                <w:lang w:eastAsia="ko-KR"/>
              </w:rPr>
              <w:t>25</w:t>
            </w:r>
          </w:p>
        </w:tc>
        <w:tc>
          <w:tcPr>
            <w:tcW w:w="591" w:type="pct"/>
            <w:noWrap/>
          </w:tcPr>
          <w:p w14:paraId="57F909DA" w14:textId="77777777" w:rsidR="00734CB1" w:rsidRPr="00DC7310" w:rsidRDefault="00734CB1" w:rsidP="005070AE">
            <w:pPr>
              <w:pStyle w:val="TAC"/>
              <w:keepNext w:val="0"/>
              <w:keepLines w:val="0"/>
            </w:pPr>
            <w:r w:rsidRPr="00DC7310">
              <w:rPr>
                <w:lang w:eastAsia="ko-KR"/>
              </w:rPr>
              <w:t>865</w:t>
            </w:r>
          </w:p>
        </w:tc>
        <w:tc>
          <w:tcPr>
            <w:tcW w:w="435" w:type="pct"/>
          </w:tcPr>
          <w:p w14:paraId="07FBDEF1"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64A488DC"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3C8554F4" w14:textId="77777777" w:rsidTr="005070AE">
        <w:trPr>
          <w:jc w:val="center"/>
        </w:trPr>
        <w:tc>
          <w:tcPr>
            <w:tcW w:w="1131" w:type="pct"/>
            <w:tcBorders>
              <w:top w:val="nil"/>
              <w:bottom w:val="nil"/>
            </w:tcBorders>
          </w:tcPr>
          <w:p w14:paraId="3D859E59" w14:textId="77777777" w:rsidR="00734CB1" w:rsidRPr="00DC7310" w:rsidRDefault="00734CB1" w:rsidP="005070AE">
            <w:pPr>
              <w:pStyle w:val="TAC"/>
              <w:keepNext w:val="0"/>
              <w:keepLines w:val="0"/>
              <w:rPr>
                <w:rFonts w:eastAsia="MS Mincho"/>
              </w:rPr>
            </w:pPr>
          </w:p>
        </w:tc>
        <w:tc>
          <w:tcPr>
            <w:tcW w:w="409" w:type="pct"/>
          </w:tcPr>
          <w:p w14:paraId="4A1896FF" w14:textId="77777777" w:rsidR="00734CB1" w:rsidRPr="00DC7310" w:rsidRDefault="00734CB1" w:rsidP="005070AE">
            <w:pPr>
              <w:pStyle w:val="TAC"/>
              <w:keepNext w:val="0"/>
              <w:keepLines w:val="0"/>
              <w:rPr>
                <w:lang w:eastAsia="ja-JP"/>
              </w:rPr>
            </w:pPr>
            <w:r w:rsidRPr="00DC7310">
              <w:rPr>
                <w:lang w:eastAsia="ko-KR"/>
              </w:rPr>
              <w:t>n3</w:t>
            </w:r>
          </w:p>
        </w:tc>
        <w:tc>
          <w:tcPr>
            <w:tcW w:w="591" w:type="pct"/>
            <w:noWrap/>
          </w:tcPr>
          <w:p w14:paraId="2C65863C" w14:textId="77777777" w:rsidR="00734CB1" w:rsidRPr="00DC7310" w:rsidRDefault="00734CB1" w:rsidP="005070AE">
            <w:pPr>
              <w:pStyle w:val="TAC"/>
              <w:keepNext w:val="0"/>
              <w:keepLines w:val="0"/>
            </w:pPr>
            <w:r w:rsidRPr="00DC7310">
              <w:rPr>
                <w:lang w:eastAsia="ko-KR"/>
              </w:rPr>
              <w:t>1750</w:t>
            </w:r>
          </w:p>
        </w:tc>
        <w:tc>
          <w:tcPr>
            <w:tcW w:w="346" w:type="pct"/>
            <w:noWrap/>
          </w:tcPr>
          <w:p w14:paraId="4DDB7E38" w14:textId="77777777" w:rsidR="00734CB1" w:rsidRPr="00DC7310" w:rsidRDefault="00734CB1" w:rsidP="005070AE">
            <w:pPr>
              <w:pStyle w:val="TAC"/>
              <w:keepNext w:val="0"/>
              <w:keepLines w:val="0"/>
              <w:rPr>
                <w:rFonts w:eastAsia="맑은 고딕"/>
                <w:szCs w:val="18"/>
                <w:lang w:eastAsia="ko-KR"/>
              </w:rPr>
            </w:pPr>
            <w:r w:rsidRPr="00DC7310">
              <w:rPr>
                <w:lang w:eastAsia="ko-KR"/>
              </w:rPr>
              <w:t>5</w:t>
            </w:r>
          </w:p>
        </w:tc>
        <w:tc>
          <w:tcPr>
            <w:tcW w:w="892" w:type="pct"/>
            <w:noWrap/>
          </w:tcPr>
          <w:p w14:paraId="7885FCB0" w14:textId="77777777" w:rsidR="00734CB1" w:rsidRPr="00DC7310" w:rsidRDefault="00734CB1" w:rsidP="005070AE">
            <w:pPr>
              <w:pStyle w:val="TAC"/>
              <w:keepNext w:val="0"/>
              <w:keepLines w:val="0"/>
              <w:rPr>
                <w:rFonts w:eastAsia="맑은 고딕"/>
                <w:szCs w:val="18"/>
                <w:lang w:eastAsia="ko-KR"/>
              </w:rPr>
            </w:pPr>
            <w:r w:rsidRPr="00DC7310">
              <w:rPr>
                <w:lang w:eastAsia="ko-KR"/>
              </w:rPr>
              <w:t>25</w:t>
            </w:r>
          </w:p>
        </w:tc>
        <w:tc>
          <w:tcPr>
            <w:tcW w:w="591" w:type="pct"/>
            <w:noWrap/>
          </w:tcPr>
          <w:p w14:paraId="473BDDAE" w14:textId="77777777" w:rsidR="00734CB1" w:rsidRPr="00DC7310" w:rsidRDefault="00734CB1" w:rsidP="005070AE">
            <w:pPr>
              <w:pStyle w:val="TAC"/>
              <w:keepNext w:val="0"/>
              <w:keepLines w:val="0"/>
            </w:pPr>
            <w:r w:rsidRPr="00DC7310">
              <w:rPr>
                <w:lang w:eastAsia="ko-KR"/>
              </w:rPr>
              <w:t>1845</w:t>
            </w:r>
          </w:p>
        </w:tc>
        <w:tc>
          <w:tcPr>
            <w:tcW w:w="435" w:type="pct"/>
          </w:tcPr>
          <w:p w14:paraId="5EB42BDC"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10373FC"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D77C80C" w14:textId="77777777" w:rsidTr="005070AE">
        <w:trPr>
          <w:jc w:val="center"/>
        </w:trPr>
        <w:tc>
          <w:tcPr>
            <w:tcW w:w="1131" w:type="pct"/>
            <w:tcBorders>
              <w:top w:val="nil"/>
              <w:bottom w:val="single" w:sz="4" w:space="0" w:color="auto"/>
            </w:tcBorders>
          </w:tcPr>
          <w:p w14:paraId="6218D647" w14:textId="77777777" w:rsidR="00734CB1" w:rsidRPr="00DC7310" w:rsidRDefault="00734CB1" w:rsidP="005070AE">
            <w:pPr>
              <w:pStyle w:val="TAC"/>
              <w:keepNext w:val="0"/>
              <w:keepLines w:val="0"/>
              <w:rPr>
                <w:rFonts w:eastAsia="MS Mincho"/>
              </w:rPr>
            </w:pPr>
          </w:p>
        </w:tc>
        <w:tc>
          <w:tcPr>
            <w:tcW w:w="409" w:type="pct"/>
          </w:tcPr>
          <w:p w14:paraId="6DE14020" w14:textId="77777777" w:rsidR="00734CB1" w:rsidRPr="00DC7310" w:rsidRDefault="00734CB1" w:rsidP="005070AE">
            <w:pPr>
              <w:pStyle w:val="TAC"/>
              <w:keepNext w:val="0"/>
              <w:keepLines w:val="0"/>
              <w:rPr>
                <w:lang w:eastAsia="ja-JP"/>
              </w:rPr>
            </w:pPr>
            <w:r w:rsidRPr="00DC7310">
              <w:rPr>
                <w:lang w:eastAsia="ko-KR"/>
              </w:rPr>
              <w:t>n78</w:t>
            </w:r>
          </w:p>
        </w:tc>
        <w:tc>
          <w:tcPr>
            <w:tcW w:w="591" w:type="pct"/>
            <w:noWrap/>
          </w:tcPr>
          <w:p w14:paraId="7565FFC3" w14:textId="77777777" w:rsidR="00734CB1" w:rsidRPr="00DC7310" w:rsidRDefault="00734CB1" w:rsidP="005070AE">
            <w:pPr>
              <w:pStyle w:val="TAC"/>
              <w:keepNext w:val="0"/>
              <w:keepLines w:val="0"/>
            </w:pPr>
            <w:r w:rsidRPr="00DC7310">
              <w:rPr>
                <w:lang w:eastAsia="ko-KR"/>
              </w:rPr>
              <w:t>N/A</w:t>
            </w:r>
          </w:p>
        </w:tc>
        <w:tc>
          <w:tcPr>
            <w:tcW w:w="346" w:type="pct"/>
            <w:noWrap/>
          </w:tcPr>
          <w:p w14:paraId="6511CAA8" w14:textId="77777777" w:rsidR="00734CB1" w:rsidRPr="00DC7310" w:rsidRDefault="00734CB1" w:rsidP="005070AE">
            <w:pPr>
              <w:pStyle w:val="TAC"/>
              <w:keepNext w:val="0"/>
              <w:keepLines w:val="0"/>
              <w:rPr>
                <w:rFonts w:eastAsia="맑은 고딕"/>
                <w:szCs w:val="18"/>
                <w:lang w:eastAsia="ko-KR"/>
              </w:rPr>
            </w:pPr>
            <w:r w:rsidRPr="00DC7310">
              <w:rPr>
                <w:lang w:eastAsia="ko-KR"/>
              </w:rPr>
              <w:t>10</w:t>
            </w:r>
          </w:p>
        </w:tc>
        <w:tc>
          <w:tcPr>
            <w:tcW w:w="892" w:type="pct"/>
            <w:noWrap/>
          </w:tcPr>
          <w:p w14:paraId="769881BE"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591" w:type="pct"/>
            <w:noWrap/>
          </w:tcPr>
          <w:p w14:paraId="53B659BF" w14:textId="77777777" w:rsidR="00734CB1" w:rsidRPr="00DC7310" w:rsidRDefault="00734CB1" w:rsidP="005070AE">
            <w:pPr>
              <w:pStyle w:val="TAC"/>
              <w:keepNext w:val="0"/>
              <w:keepLines w:val="0"/>
            </w:pPr>
            <w:r w:rsidRPr="00DC7310">
              <w:rPr>
                <w:lang w:eastAsia="ko-KR"/>
              </w:rPr>
              <w:t>3390</w:t>
            </w:r>
          </w:p>
        </w:tc>
        <w:tc>
          <w:tcPr>
            <w:tcW w:w="435" w:type="pct"/>
          </w:tcPr>
          <w:p w14:paraId="159DDAD1" w14:textId="77777777" w:rsidR="00734CB1" w:rsidRPr="00DC7310" w:rsidRDefault="00734CB1" w:rsidP="005070AE">
            <w:pPr>
              <w:pStyle w:val="TAC"/>
              <w:keepNext w:val="0"/>
              <w:keepLines w:val="0"/>
              <w:rPr>
                <w:lang w:eastAsia="ja-JP"/>
              </w:rPr>
            </w:pPr>
            <w:r w:rsidRPr="00DC7310">
              <w:rPr>
                <w:rFonts w:eastAsia="맑은 고딕"/>
                <w:lang w:eastAsia="ko-KR"/>
              </w:rPr>
              <w:t>15.2</w:t>
            </w:r>
          </w:p>
        </w:tc>
        <w:tc>
          <w:tcPr>
            <w:tcW w:w="606" w:type="pct"/>
            <w:gridSpan w:val="2"/>
          </w:tcPr>
          <w:p w14:paraId="63E04303" w14:textId="77777777" w:rsidR="00734CB1" w:rsidRPr="00DC7310" w:rsidRDefault="00734CB1" w:rsidP="005070AE">
            <w:pPr>
              <w:pStyle w:val="TAC"/>
              <w:keepNext w:val="0"/>
              <w:keepLines w:val="0"/>
            </w:pPr>
            <w:r w:rsidRPr="00DC7310">
              <w:rPr>
                <w:kern w:val="2"/>
                <w:szCs w:val="24"/>
                <w:lang w:eastAsia="ja-JP"/>
              </w:rPr>
              <w:t>IMD3</w:t>
            </w:r>
            <w:r w:rsidRPr="00DC7310">
              <w:rPr>
                <w:vertAlign w:val="superscript"/>
              </w:rPr>
              <w:t>3</w:t>
            </w:r>
          </w:p>
        </w:tc>
      </w:tr>
      <w:tr w:rsidR="00734CB1" w:rsidRPr="00DC7310" w14:paraId="52C3D6ED" w14:textId="77777777" w:rsidTr="005070AE">
        <w:trPr>
          <w:jc w:val="center"/>
        </w:trPr>
        <w:tc>
          <w:tcPr>
            <w:tcW w:w="1131" w:type="pct"/>
            <w:tcBorders>
              <w:bottom w:val="nil"/>
            </w:tcBorders>
          </w:tcPr>
          <w:p w14:paraId="674234CC"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71F0580A"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09" w:type="pct"/>
          </w:tcPr>
          <w:p w14:paraId="2C6E60FC"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218B6603" w14:textId="77777777" w:rsidR="00734CB1" w:rsidRPr="00DC7310" w:rsidRDefault="00734CB1" w:rsidP="005070AE">
            <w:pPr>
              <w:pStyle w:val="TAC"/>
              <w:keepNext w:val="0"/>
              <w:keepLines w:val="0"/>
            </w:pPr>
            <w:r w:rsidRPr="00DC7310">
              <w:rPr>
                <w:lang w:eastAsia="ja-JP"/>
              </w:rPr>
              <w:t>820</w:t>
            </w:r>
          </w:p>
        </w:tc>
        <w:tc>
          <w:tcPr>
            <w:tcW w:w="346" w:type="pct"/>
            <w:noWrap/>
          </w:tcPr>
          <w:p w14:paraId="7BD538FC" w14:textId="77777777" w:rsidR="00734CB1" w:rsidRPr="00DC7310" w:rsidRDefault="00734CB1" w:rsidP="005070AE">
            <w:pPr>
              <w:pStyle w:val="TAC"/>
              <w:keepNext w:val="0"/>
              <w:keepLines w:val="0"/>
            </w:pPr>
            <w:r w:rsidRPr="00DC7310">
              <w:rPr>
                <w:lang w:eastAsia="ja-JP"/>
              </w:rPr>
              <w:t>5</w:t>
            </w:r>
          </w:p>
        </w:tc>
        <w:tc>
          <w:tcPr>
            <w:tcW w:w="892" w:type="pct"/>
            <w:noWrap/>
          </w:tcPr>
          <w:p w14:paraId="3DF808B8" w14:textId="77777777" w:rsidR="00734CB1" w:rsidRPr="00DC7310" w:rsidRDefault="00734CB1" w:rsidP="005070AE">
            <w:pPr>
              <w:pStyle w:val="TAC"/>
              <w:keepNext w:val="0"/>
              <w:keepLines w:val="0"/>
            </w:pPr>
            <w:r w:rsidRPr="00DC7310">
              <w:rPr>
                <w:lang w:eastAsia="ja-JP"/>
              </w:rPr>
              <w:t>25</w:t>
            </w:r>
          </w:p>
        </w:tc>
        <w:tc>
          <w:tcPr>
            <w:tcW w:w="591" w:type="pct"/>
            <w:noWrap/>
          </w:tcPr>
          <w:p w14:paraId="6F734758" w14:textId="77777777" w:rsidR="00734CB1" w:rsidRPr="00DC7310" w:rsidRDefault="00734CB1" w:rsidP="005070AE">
            <w:pPr>
              <w:pStyle w:val="TAC"/>
              <w:keepNext w:val="0"/>
              <w:keepLines w:val="0"/>
            </w:pPr>
            <w:r w:rsidRPr="00DC7310">
              <w:rPr>
                <w:lang w:eastAsia="ja-JP"/>
              </w:rPr>
              <w:t>865</w:t>
            </w:r>
          </w:p>
        </w:tc>
        <w:tc>
          <w:tcPr>
            <w:tcW w:w="435" w:type="pct"/>
          </w:tcPr>
          <w:p w14:paraId="3484E644" w14:textId="77777777" w:rsidR="00734CB1" w:rsidRPr="00DC7310" w:rsidRDefault="00734CB1" w:rsidP="005070AE">
            <w:pPr>
              <w:pStyle w:val="TAC"/>
              <w:keepNext w:val="0"/>
              <w:keepLines w:val="0"/>
            </w:pPr>
            <w:r w:rsidRPr="00DC7310">
              <w:rPr>
                <w:lang w:eastAsia="ja-JP"/>
              </w:rPr>
              <w:t>N/A</w:t>
            </w:r>
          </w:p>
        </w:tc>
        <w:tc>
          <w:tcPr>
            <w:tcW w:w="606" w:type="pct"/>
            <w:gridSpan w:val="2"/>
          </w:tcPr>
          <w:p w14:paraId="69829CBC" w14:textId="77777777" w:rsidR="00734CB1" w:rsidRPr="00DC7310" w:rsidRDefault="00734CB1" w:rsidP="005070AE">
            <w:pPr>
              <w:pStyle w:val="TAC"/>
              <w:keepNext w:val="0"/>
              <w:keepLines w:val="0"/>
            </w:pPr>
            <w:r w:rsidRPr="00DC7310">
              <w:rPr>
                <w:lang w:eastAsia="ja-JP"/>
              </w:rPr>
              <w:t>N/A</w:t>
            </w:r>
          </w:p>
        </w:tc>
      </w:tr>
      <w:tr w:rsidR="00734CB1" w:rsidRPr="00DC7310" w14:paraId="1CC34532" w14:textId="77777777" w:rsidTr="005070AE">
        <w:trPr>
          <w:jc w:val="center"/>
        </w:trPr>
        <w:tc>
          <w:tcPr>
            <w:tcW w:w="1131" w:type="pct"/>
            <w:tcBorders>
              <w:top w:val="nil"/>
              <w:bottom w:val="nil"/>
            </w:tcBorders>
          </w:tcPr>
          <w:p w14:paraId="3E191AE3" w14:textId="77777777" w:rsidR="00734CB1" w:rsidRPr="00DC7310" w:rsidRDefault="00734CB1" w:rsidP="005070AE">
            <w:pPr>
              <w:pStyle w:val="TAC"/>
              <w:keepNext w:val="0"/>
              <w:keepLines w:val="0"/>
              <w:rPr>
                <w:rFonts w:eastAsia="MS Mincho"/>
              </w:rPr>
            </w:pPr>
          </w:p>
        </w:tc>
        <w:tc>
          <w:tcPr>
            <w:tcW w:w="409" w:type="pct"/>
          </w:tcPr>
          <w:p w14:paraId="642959AB" w14:textId="77777777" w:rsidR="00734CB1" w:rsidRPr="00DC7310" w:rsidRDefault="00734CB1" w:rsidP="005070AE">
            <w:pPr>
              <w:pStyle w:val="TAC"/>
              <w:keepNext w:val="0"/>
              <w:keepLines w:val="0"/>
              <w:rPr>
                <w:lang w:eastAsia="ja-JP"/>
              </w:rPr>
            </w:pPr>
            <w:r w:rsidRPr="00DC7310">
              <w:rPr>
                <w:lang w:eastAsia="ja-JP"/>
              </w:rPr>
              <w:t>28/n28</w:t>
            </w:r>
          </w:p>
        </w:tc>
        <w:tc>
          <w:tcPr>
            <w:tcW w:w="591" w:type="pct"/>
            <w:noWrap/>
          </w:tcPr>
          <w:p w14:paraId="2161E1D8" w14:textId="77777777" w:rsidR="00734CB1" w:rsidRPr="00DC7310" w:rsidRDefault="00734CB1" w:rsidP="005070AE">
            <w:pPr>
              <w:pStyle w:val="TAC"/>
              <w:keepNext w:val="0"/>
              <w:keepLines w:val="0"/>
            </w:pPr>
            <w:r w:rsidRPr="00DC7310">
              <w:rPr>
                <w:lang w:eastAsia="ja-JP"/>
              </w:rPr>
              <w:t>N/A</w:t>
            </w:r>
          </w:p>
        </w:tc>
        <w:tc>
          <w:tcPr>
            <w:tcW w:w="346" w:type="pct"/>
            <w:noWrap/>
          </w:tcPr>
          <w:p w14:paraId="4321E473" w14:textId="77777777" w:rsidR="00734CB1" w:rsidRPr="00DC7310" w:rsidRDefault="00734CB1" w:rsidP="005070AE">
            <w:pPr>
              <w:pStyle w:val="TAC"/>
              <w:keepNext w:val="0"/>
              <w:keepLines w:val="0"/>
            </w:pPr>
            <w:r w:rsidRPr="00DC7310">
              <w:rPr>
                <w:lang w:eastAsia="ja-JP"/>
              </w:rPr>
              <w:t>5</w:t>
            </w:r>
          </w:p>
        </w:tc>
        <w:tc>
          <w:tcPr>
            <w:tcW w:w="892" w:type="pct"/>
            <w:noWrap/>
          </w:tcPr>
          <w:p w14:paraId="0645E679" w14:textId="77777777" w:rsidR="00734CB1" w:rsidRPr="00DC7310" w:rsidRDefault="00734CB1" w:rsidP="005070AE">
            <w:pPr>
              <w:pStyle w:val="TAC"/>
              <w:keepNext w:val="0"/>
              <w:keepLines w:val="0"/>
            </w:pPr>
            <w:r w:rsidRPr="00DC7310">
              <w:rPr>
                <w:lang w:eastAsia="ja-JP"/>
              </w:rPr>
              <w:t>N/A</w:t>
            </w:r>
          </w:p>
        </w:tc>
        <w:tc>
          <w:tcPr>
            <w:tcW w:w="591" w:type="pct"/>
            <w:noWrap/>
          </w:tcPr>
          <w:p w14:paraId="42A76981" w14:textId="77777777" w:rsidR="00734CB1" w:rsidRPr="00DC7310" w:rsidRDefault="00734CB1" w:rsidP="005070AE">
            <w:pPr>
              <w:pStyle w:val="TAC"/>
              <w:keepNext w:val="0"/>
              <w:keepLines w:val="0"/>
            </w:pPr>
            <w:r w:rsidRPr="00DC7310">
              <w:rPr>
                <w:lang w:eastAsia="ja-JP"/>
              </w:rPr>
              <w:t>778</w:t>
            </w:r>
          </w:p>
        </w:tc>
        <w:tc>
          <w:tcPr>
            <w:tcW w:w="435" w:type="pct"/>
          </w:tcPr>
          <w:p w14:paraId="2B874086" w14:textId="77777777" w:rsidR="00734CB1" w:rsidRPr="00DC7310" w:rsidRDefault="00734CB1" w:rsidP="005070AE">
            <w:pPr>
              <w:pStyle w:val="TAC"/>
              <w:keepNext w:val="0"/>
              <w:keepLines w:val="0"/>
            </w:pPr>
            <w:r w:rsidRPr="00DC7310">
              <w:rPr>
                <w:lang w:eastAsia="ja-JP"/>
              </w:rPr>
              <w:t>4.4</w:t>
            </w:r>
          </w:p>
        </w:tc>
        <w:tc>
          <w:tcPr>
            <w:tcW w:w="606" w:type="pct"/>
            <w:gridSpan w:val="2"/>
          </w:tcPr>
          <w:p w14:paraId="7EC3132B" w14:textId="77777777" w:rsidR="00734CB1" w:rsidRPr="00DC7310" w:rsidRDefault="00734CB1" w:rsidP="005070AE">
            <w:pPr>
              <w:pStyle w:val="TAC"/>
              <w:keepNext w:val="0"/>
              <w:keepLines w:val="0"/>
            </w:pPr>
            <w:r w:rsidRPr="00DC7310">
              <w:rPr>
                <w:lang w:eastAsia="ja-JP"/>
              </w:rPr>
              <w:t>IMD5</w:t>
            </w:r>
          </w:p>
        </w:tc>
      </w:tr>
      <w:tr w:rsidR="00734CB1" w:rsidRPr="00DC7310" w14:paraId="05F89CF3" w14:textId="77777777" w:rsidTr="005070AE">
        <w:trPr>
          <w:jc w:val="center"/>
        </w:trPr>
        <w:tc>
          <w:tcPr>
            <w:tcW w:w="1131" w:type="pct"/>
            <w:tcBorders>
              <w:top w:val="nil"/>
              <w:bottom w:val="single" w:sz="4" w:space="0" w:color="auto"/>
            </w:tcBorders>
          </w:tcPr>
          <w:p w14:paraId="0A424A49" w14:textId="77777777" w:rsidR="00734CB1" w:rsidRPr="00DC7310" w:rsidRDefault="00734CB1" w:rsidP="005070AE">
            <w:pPr>
              <w:pStyle w:val="TAC"/>
              <w:keepNext w:val="0"/>
              <w:keepLines w:val="0"/>
              <w:rPr>
                <w:rFonts w:eastAsia="MS Mincho"/>
              </w:rPr>
            </w:pPr>
          </w:p>
        </w:tc>
        <w:tc>
          <w:tcPr>
            <w:tcW w:w="409" w:type="pct"/>
          </w:tcPr>
          <w:p w14:paraId="2C28920F"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2B78247D" w14:textId="77777777" w:rsidR="00734CB1" w:rsidRPr="00DC7310" w:rsidRDefault="00734CB1" w:rsidP="005070AE">
            <w:pPr>
              <w:pStyle w:val="TAC"/>
              <w:keepNext w:val="0"/>
              <w:keepLines w:val="0"/>
            </w:pPr>
            <w:r w:rsidRPr="00DC7310">
              <w:rPr>
                <w:lang w:eastAsia="ja-JP"/>
              </w:rPr>
              <w:t>4058</w:t>
            </w:r>
          </w:p>
        </w:tc>
        <w:tc>
          <w:tcPr>
            <w:tcW w:w="346" w:type="pct"/>
            <w:noWrap/>
          </w:tcPr>
          <w:p w14:paraId="3B1C9D7C" w14:textId="77777777" w:rsidR="00734CB1" w:rsidRPr="00DC7310" w:rsidRDefault="00734CB1" w:rsidP="005070AE">
            <w:pPr>
              <w:pStyle w:val="TAC"/>
              <w:keepNext w:val="0"/>
              <w:keepLines w:val="0"/>
            </w:pPr>
            <w:r w:rsidRPr="00DC7310">
              <w:rPr>
                <w:lang w:eastAsia="ja-JP"/>
              </w:rPr>
              <w:t>10</w:t>
            </w:r>
          </w:p>
        </w:tc>
        <w:tc>
          <w:tcPr>
            <w:tcW w:w="892" w:type="pct"/>
            <w:noWrap/>
          </w:tcPr>
          <w:p w14:paraId="53D2823A" w14:textId="77777777" w:rsidR="00734CB1" w:rsidRPr="00DC7310" w:rsidRDefault="00734CB1" w:rsidP="005070AE">
            <w:pPr>
              <w:pStyle w:val="TAC"/>
              <w:keepNext w:val="0"/>
              <w:keepLines w:val="0"/>
            </w:pPr>
            <w:r w:rsidRPr="00DC7310">
              <w:rPr>
                <w:lang w:eastAsia="ja-JP"/>
              </w:rPr>
              <w:t>50</w:t>
            </w:r>
          </w:p>
        </w:tc>
        <w:tc>
          <w:tcPr>
            <w:tcW w:w="591" w:type="pct"/>
            <w:noWrap/>
          </w:tcPr>
          <w:p w14:paraId="4DDABF4A" w14:textId="77777777" w:rsidR="00734CB1" w:rsidRPr="00DC7310" w:rsidRDefault="00734CB1" w:rsidP="005070AE">
            <w:pPr>
              <w:pStyle w:val="TAC"/>
              <w:keepNext w:val="0"/>
              <w:keepLines w:val="0"/>
            </w:pPr>
            <w:r w:rsidRPr="00DC7310">
              <w:rPr>
                <w:lang w:eastAsia="ja-JP"/>
              </w:rPr>
              <w:t>4058</w:t>
            </w:r>
          </w:p>
        </w:tc>
        <w:tc>
          <w:tcPr>
            <w:tcW w:w="435" w:type="pct"/>
          </w:tcPr>
          <w:p w14:paraId="5BE95A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222F2705" w14:textId="77777777" w:rsidR="00734CB1" w:rsidRPr="00DC7310" w:rsidRDefault="00734CB1" w:rsidP="005070AE">
            <w:pPr>
              <w:pStyle w:val="TAC"/>
              <w:keepNext w:val="0"/>
              <w:keepLines w:val="0"/>
            </w:pPr>
            <w:r w:rsidRPr="00DC7310">
              <w:rPr>
                <w:lang w:eastAsia="ja-JP"/>
              </w:rPr>
              <w:t>N/A</w:t>
            </w:r>
          </w:p>
        </w:tc>
      </w:tr>
      <w:tr w:rsidR="00734CB1" w:rsidRPr="00DC7310" w14:paraId="70259E1B" w14:textId="77777777" w:rsidTr="005070AE">
        <w:trPr>
          <w:jc w:val="center"/>
        </w:trPr>
        <w:tc>
          <w:tcPr>
            <w:tcW w:w="1131" w:type="pct"/>
            <w:tcBorders>
              <w:bottom w:val="nil"/>
            </w:tcBorders>
          </w:tcPr>
          <w:p w14:paraId="2DA9B73F"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09" w:type="pct"/>
          </w:tcPr>
          <w:p w14:paraId="62E7C2BA"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026476A" w14:textId="77777777" w:rsidR="00734CB1" w:rsidRPr="00DC7310" w:rsidRDefault="00734CB1" w:rsidP="005070AE">
            <w:pPr>
              <w:pStyle w:val="TAC"/>
              <w:keepNext w:val="0"/>
              <w:keepLines w:val="0"/>
            </w:pPr>
            <w:r w:rsidRPr="00DC7310">
              <w:rPr>
                <w:lang w:eastAsia="ja-JP"/>
              </w:rPr>
              <w:t>N/A</w:t>
            </w:r>
          </w:p>
        </w:tc>
        <w:tc>
          <w:tcPr>
            <w:tcW w:w="346" w:type="pct"/>
            <w:noWrap/>
          </w:tcPr>
          <w:p w14:paraId="078E924A" w14:textId="77777777" w:rsidR="00734CB1" w:rsidRPr="00DC7310" w:rsidRDefault="00734CB1" w:rsidP="005070AE">
            <w:pPr>
              <w:pStyle w:val="TAC"/>
              <w:keepNext w:val="0"/>
              <w:keepLines w:val="0"/>
            </w:pPr>
            <w:r w:rsidRPr="00DC7310">
              <w:rPr>
                <w:lang w:eastAsia="ja-JP"/>
              </w:rPr>
              <w:t>5</w:t>
            </w:r>
          </w:p>
        </w:tc>
        <w:tc>
          <w:tcPr>
            <w:tcW w:w="892" w:type="pct"/>
            <w:noWrap/>
          </w:tcPr>
          <w:p w14:paraId="038EE034" w14:textId="77777777" w:rsidR="00734CB1" w:rsidRPr="00DC7310" w:rsidRDefault="00734CB1" w:rsidP="005070AE">
            <w:pPr>
              <w:pStyle w:val="TAC"/>
              <w:keepNext w:val="0"/>
              <w:keepLines w:val="0"/>
            </w:pPr>
            <w:r w:rsidRPr="00DC7310">
              <w:rPr>
                <w:lang w:eastAsia="ja-JP"/>
              </w:rPr>
              <w:t>N/A</w:t>
            </w:r>
          </w:p>
        </w:tc>
        <w:tc>
          <w:tcPr>
            <w:tcW w:w="591" w:type="pct"/>
            <w:noWrap/>
          </w:tcPr>
          <w:p w14:paraId="1B3BCAAA" w14:textId="77777777" w:rsidR="00734CB1" w:rsidRPr="00DC7310" w:rsidRDefault="00734CB1" w:rsidP="005070AE">
            <w:pPr>
              <w:pStyle w:val="TAC"/>
              <w:keepNext w:val="0"/>
              <w:keepLines w:val="0"/>
            </w:pPr>
            <w:r w:rsidRPr="00DC7310">
              <w:rPr>
                <w:lang w:eastAsia="ja-JP"/>
              </w:rPr>
              <w:t>865</w:t>
            </w:r>
          </w:p>
        </w:tc>
        <w:tc>
          <w:tcPr>
            <w:tcW w:w="435" w:type="pct"/>
          </w:tcPr>
          <w:p w14:paraId="5FDA8FD5" w14:textId="77777777" w:rsidR="00734CB1" w:rsidRPr="00DC7310" w:rsidRDefault="00734CB1" w:rsidP="005070AE">
            <w:pPr>
              <w:pStyle w:val="TAC"/>
              <w:keepNext w:val="0"/>
              <w:keepLines w:val="0"/>
            </w:pPr>
            <w:r w:rsidRPr="00DC7310">
              <w:rPr>
                <w:lang w:eastAsia="ja-JP"/>
              </w:rPr>
              <w:t>3.9</w:t>
            </w:r>
          </w:p>
        </w:tc>
        <w:tc>
          <w:tcPr>
            <w:tcW w:w="606" w:type="pct"/>
            <w:gridSpan w:val="2"/>
          </w:tcPr>
          <w:p w14:paraId="5ECCC16F" w14:textId="77777777" w:rsidR="00734CB1" w:rsidRPr="00DC7310" w:rsidRDefault="00734CB1" w:rsidP="005070AE">
            <w:pPr>
              <w:pStyle w:val="TAC"/>
              <w:keepNext w:val="0"/>
              <w:keepLines w:val="0"/>
            </w:pPr>
            <w:r w:rsidRPr="00DC7310">
              <w:rPr>
                <w:lang w:eastAsia="ja-JP"/>
              </w:rPr>
              <w:t>IMD5</w:t>
            </w:r>
          </w:p>
        </w:tc>
      </w:tr>
      <w:tr w:rsidR="00734CB1" w:rsidRPr="00DC7310" w14:paraId="58BD1453" w14:textId="77777777" w:rsidTr="005070AE">
        <w:trPr>
          <w:jc w:val="center"/>
        </w:trPr>
        <w:tc>
          <w:tcPr>
            <w:tcW w:w="1131" w:type="pct"/>
            <w:tcBorders>
              <w:top w:val="nil"/>
              <w:bottom w:val="nil"/>
            </w:tcBorders>
          </w:tcPr>
          <w:p w14:paraId="6E2F6964" w14:textId="77777777" w:rsidR="00734CB1" w:rsidRPr="00DC7310" w:rsidRDefault="00734CB1" w:rsidP="005070AE">
            <w:pPr>
              <w:pStyle w:val="TAC"/>
              <w:keepNext w:val="0"/>
              <w:keepLines w:val="0"/>
              <w:rPr>
                <w:rFonts w:eastAsia="MS Mincho"/>
              </w:rPr>
            </w:pPr>
          </w:p>
        </w:tc>
        <w:tc>
          <w:tcPr>
            <w:tcW w:w="409" w:type="pct"/>
          </w:tcPr>
          <w:p w14:paraId="2BEB1DA3" w14:textId="77777777" w:rsidR="00734CB1" w:rsidRPr="00DC7310" w:rsidRDefault="00734CB1" w:rsidP="005070AE">
            <w:pPr>
              <w:pStyle w:val="TAC"/>
              <w:keepNext w:val="0"/>
              <w:keepLines w:val="0"/>
              <w:rPr>
                <w:lang w:eastAsia="ja-JP"/>
              </w:rPr>
            </w:pPr>
            <w:r w:rsidRPr="00DC7310">
              <w:rPr>
                <w:lang w:eastAsia="ja-JP"/>
              </w:rPr>
              <w:t>28</w:t>
            </w:r>
          </w:p>
        </w:tc>
        <w:tc>
          <w:tcPr>
            <w:tcW w:w="591" w:type="pct"/>
            <w:noWrap/>
          </w:tcPr>
          <w:p w14:paraId="75DCB6E0" w14:textId="77777777" w:rsidR="00734CB1" w:rsidRPr="00DC7310" w:rsidRDefault="00734CB1" w:rsidP="005070AE">
            <w:pPr>
              <w:pStyle w:val="TAC"/>
              <w:keepNext w:val="0"/>
              <w:keepLines w:val="0"/>
            </w:pPr>
            <w:r w:rsidRPr="00DC7310">
              <w:rPr>
                <w:lang w:eastAsia="ja-JP"/>
              </w:rPr>
              <w:t>723</w:t>
            </w:r>
          </w:p>
        </w:tc>
        <w:tc>
          <w:tcPr>
            <w:tcW w:w="346" w:type="pct"/>
            <w:noWrap/>
          </w:tcPr>
          <w:p w14:paraId="2F60A636" w14:textId="77777777" w:rsidR="00734CB1" w:rsidRPr="00DC7310" w:rsidRDefault="00734CB1" w:rsidP="005070AE">
            <w:pPr>
              <w:pStyle w:val="TAC"/>
              <w:keepNext w:val="0"/>
              <w:keepLines w:val="0"/>
            </w:pPr>
            <w:r w:rsidRPr="00DC7310">
              <w:rPr>
                <w:lang w:eastAsia="ja-JP"/>
              </w:rPr>
              <w:t>5</w:t>
            </w:r>
          </w:p>
        </w:tc>
        <w:tc>
          <w:tcPr>
            <w:tcW w:w="892" w:type="pct"/>
            <w:noWrap/>
          </w:tcPr>
          <w:p w14:paraId="29D542C1" w14:textId="77777777" w:rsidR="00734CB1" w:rsidRPr="00DC7310" w:rsidRDefault="00734CB1" w:rsidP="005070AE">
            <w:pPr>
              <w:pStyle w:val="TAC"/>
              <w:keepNext w:val="0"/>
              <w:keepLines w:val="0"/>
            </w:pPr>
            <w:r w:rsidRPr="00DC7310">
              <w:rPr>
                <w:lang w:eastAsia="ja-JP"/>
              </w:rPr>
              <w:t>25</w:t>
            </w:r>
          </w:p>
        </w:tc>
        <w:tc>
          <w:tcPr>
            <w:tcW w:w="591" w:type="pct"/>
            <w:noWrap/>
          </w:tcPr>
          <w:p w14:paraId="756EB77C" w14:textId="77777777" w:rsidR="00734CB1" w:rsidRPr="00DC7310" w:rsidRDefault="00734CB1" w:rsidP="005070AE">
            <w:pPr>
              <w:pStyle w:val="TAC"/>
              <w:keepNext w:val="0"/>
              <w:keepLines w:val="0"/>
            </w:pPr>
            <w:r w:rsidRPr="00DC7310">
              <w:rPr>
                <w:lang w:eastAsia="ja-JP"/>
              </w:rPr>
              <w:t>778</w:t>
            </w:r>
          </w:p>
        </w:tc>
        <w:tc>
          <w:tcPr>
            <w:tcW w:w="435" w:type="pct"/>
          </w:tcPr>
          <w:p w14:paraId="3381F3ED" w14:textId="77777777" w:rsidR="00734CB1" w:rsidRPr="00DC7310" w:rsidRDefault="00734CB1" w:rsidP="005070AE">
            <w:pPr>
              <w:pStyle w:val="TAC"/>
              <w:keepNext w:val="0"/>
              <w:keepLines w:val="0"/>
            </w:pPr>
            <w:r w:rsidRPr="00DC7310">
              <w:rPr>
                <w:lang w:eastAsia="ja-JP"/>
              </w:rPr>
              <w:t>N/A</w:t>
            </w:r>
          </w:p>
        </w:tc>
        <w:tc>
          <w:tcPr>
            <w:tcW w:w="606" w:type="pct"/>
            <w:gridSpan w:val="2"/>
          </w:tcPr>
          <w:p w14:paraId="1B77A9E2" w14:textId="77777777" w:rsidR="00734CB1" w:rsidRPr="00DC7310" w:rsidRDefault="00734CB1" w:rsidP="005070AE">
            <w:pPr>
              <w:pStyle w:val="TAC"/>
              <w:keepNext w:val="0"/>
              <w:keepLines w:val="0"/>
            </w:pPr>
            <w:r w:rsidRPr="00DC7310">
              <w:rPr>
                <w:lang w:eastAsia="ja-JP"/>
              </w:rPr>
              <w:t>N/A</w:t>
            </w:r>
          </w:p>
        </w:tc>
      </w:tr>
      <w:tr w:rsidR="00734CB1" w:rsidRPr="00DC7310" w14:paraId="4C02B3AE" w14:textId="77777777" w:rsidTr="005070AE">
        <w:trPr>
          <w:jc w:val="center"/>
        </w:trPr>
        <w:tc>
          <w:tcPr>
            <w:tcW w:w="1131" w:type="pct"/>
            <w:tcBorders>
              <w:top w:val="nil"/>
              <w:bottom w:val="single" w:sz="4" w:space="0" w:color="auto"/>
            </w:tcBorders>
          </w:tcPr>
          <w:p w14:paraId="68C18A18" w14:textId="77777777" w:rsidR="00734CB1" w:rsidRPr="00DC7310" w:rsidRDefault="00734CB1" w:rsidP="005070AE">
            <w:pPr>
              <w:pStyle w:val="TAC"/>
              <w:keepNext w:val="0"/>
              <w:keepLines w:val="0"/>
              <w:rPr>
                <w:rFonts w:eastAsia="MS Mincho"/>
              </w:rPr>
            </w:pPr>
          </w:p>
        </w:tc>
        <w:tc>
          <w:tcPr>
            <w:tcW w:w="409" w:type="pct"/>
          </w:tcPr>
          <w:p w14:paraId="63DBA1AB" w14:textId="77777777" w:rsidR="00734CB1" w:rsidRPr="00DC7310" w:rsidRDefault="00734CB1" w:rsidP="005070AE">
            <w:pPr>
              <w:pStyle w:val="TAC"/>
              <w:keepNext w:val="0"/>
              <w:keepLines w:val="0"/>
              <w:rPr>
                <w:lang w:eastAsia="ja-JP"/>
              </w:rPr>
            </w:pPr>
            <w:r w:rsidRPr="00DC7310">
              <w:rPr>
                <w:lang w:eastAsia="ja-JP"/>
              </w:rPr>
              <w:t>n77</w:t>
            </w:r>
          </w:p>
        </w:tc>
        <w:tc>
          <w:tcPr>
            <w:tcW w:w="591" w:type="pct"/>
            <w:noWrap/>
          </w:tcPr>
          <w:p w14:paraId="7BD60CFC" w14:textId="77777777" w:rsidR="00734CB1" w:rsidRPr="00DC7310" w:rsidRDefault="00734CB1" w:rsidP="005070AE">
            <w:pPr>
              <w:pStyle w:val="TAC"/>
              <w:keepNext w:val="0"/>
              <w:keepLines w:val="0"/>
            </w:pPr>
            <w:r w:rsidRPr="00DC7310">
              <w:rPr>
                <w:lang w:eastAsia="ja-JP"/>
              </w:rPr>
              <w:t>3757</w:t>
            </w:r>
          </w:p>
        </w:tc>
        <w:tc>
          <w:tcPr>
            <w:tcW w:w="346" w:type="pct"/>
            <w:noWrap/>
          </w:tcPr>
          <w:p w14:paraId="5DBD2704" w14:textId="77777777" w:rsidR="00734CB1" w:rsidRPr="00DC7310" w:rsidRDefault="00734CB1" w:rsidP="005070AE">
            <w:pPr>
              <w:pStyle w:val="TAC"/>
              <w:keepNext w:val="0"/>
              <w:keepLines w:val="0"/>
            </w:pPr>
            <w:r w:rsidRPr="00DC7310">
              <w:rPr>
                <w:lang w:eastAsia="ja-JP"/>
              </w:rPr>
              <w:t>10</w:t>
            </w:r>
          </w:p>
        </w:tc>
        <w:tc>
          <w:tcPr>
            <w:tcW w:w="892" w:type="pct"/>
            <w:noWrap/>
          </w:tcPr>
          <w:p w14:paraId="3C8EADE1" w14:textId="77777777" w:rsidR="00734CB1" w:rsidRPr="00DC7310" w:rsidRDefault="00734CB1" w:rsidP="005070AE">
            <w:pPr>
              <w:pStyle w:val="TAC"/>
              <w:keepNext w:val="0"/>
              <w:keepLines w:val="0"/>
            </w:pPr>
            <w:r w:rsidRPr="00DC7310">
              <w:rPr>
                <w:lang w:eastAsia="ja-JP"/>
              </w:rPr>
              <w:t>50</w:t>
            </w:r>
          </w:p>
        </w:tc>
        <w:tc>
          <w:tcPr>
            <w:tcW w:w="591" w:type="pct"/>
            <w:noWrap/>
          </w:tcPr>
          <w:p w14:paraId="48B15A05" w14:textId="77777777" w:rsidR="00734CB1" w:rsidRPr="00DC7310" w:rsidRDefault="00734CB1" w:rsidP="005070AE">
            <w:pPr>
              <w:pStyle w:val="TAC"/>
              <w:keepNext w:val="0"/>
              <w:keepLines w:val="0"/>
            </w:pPr>
            <w:r w:rsidRPr="00DC7310">
              <w:rPr>
                <w:lang w:eastAsia="ja-JP"/>
              </w:rPr>
              <w:t>3757</w:t>
            </w:r>
          </w:p>
        </w:tc>
        <w:tc>
          <w:tcPr>
            <w:tcW w:w="435" w:type="pct"/>
          </w:tcPr>
          <w:p w14:paraId="56D73E04" w14:textId="77777777" w:rsidR="00734CB1" w:rsidRPr="00DC7310" w:rsidRDefault="00734CB1" w:rsidP="005070AE">
            <w:pPr>
              <w:pStyle w:val="TAC"/>
              <w:keepNext w:val="0"/>
              <w:keepLines w:val="0"/>
            </w:pPr>
            <w:r w:rsidRPr="00DC7310">
              <w:rPr>
                <w:lang w:eastAsia="ja-JP"/>
              </w:rPr>
              <w:t>N/A</w:t>
            </w:r>
          </w:p>
        </w:tc>
        <w:tc>
          <w:tcPr>
            <w:tcW w:w="606" w:type="pct"/>
            <w:gridSpan w:val="2"/>
          </w:tcPr>
          <w:p w14:paraId="1A73153E" w14:textId="77777777" w:rsidR="00734CB1" w:rsidRPr="00DC7310" w:rsidRDefault="00734CB1" w:rsidP="005070AE">
            <w:pPr>
              <w:pStyle w:val="TAC"/>
              <w:keepNext w:val="0"/>
              <w:keepLines w:val="0"/>
            </w:pPr>
            <w:r w:rsidRPr="00DC7310">
              <w:rPr>
                <w:lang w:eastAsia="ja-JP"/>
              </w:rPr>
              <w:t>N/A</w:t>
            </w:r>
          </w:p>
        </w:tc>
      </w:tr>
      <w:tr w:rsidR="00734CB1" w:rsidRPr="00DC7310" w14:paraId="1E674243" w14:textId="77777777" w:rsidTr="005070AE">
        <w:trPr>
          <w:jc w:val="center"/>
        </w:trPr>
        <w:tc>
          <w:tcPr>
            <w:tcW w:w="1131" w:type="pct"/>
            <w:tcBorders>
              <w:bottom w:val="nil"/>
            </w:tcBorders>
          </w:tcPr>
          <w:p w14:paraId="1EB3F0FB"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09" w:type="pct"/>
          </w:tcPr>
          <w:p w14:paraId="78308DB2"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79B8CE8F" w14:textId="77777777" w:rsidR="00734CB1" w:rsidRPr="00DC7310" w:rsidRDefault="00734CB1" w:rsidP="005070AE">
            <w:pPr>
              <w:pStyle w:val="TAC"/>
              <w:keepNext w:val="0"/>
              <w:keepLines w:val="0"/>
            </w:pPr>
            <w:r w:rsidRPr="00DC7310">
              <w:rPr>
                <w:lang w:eastAsia="ja-JP"/>
              </w:rPr>
              <w:t>N/A</w:t>
            </w:r>
          </w:p>
        </w:tc>
        <w:tc>
          <w:tcPr>
            <w:tcW w:w="346" w:type="pct"/>
            <w:noWrap/>
          </w:tcPr>
          <w:p w14:paraId="41D94F8A" w14:textId="77777777" w:rsidR="00734CB1" w:rsidRPr="00DC7310" w:rsidRDefault="00734CB1" w:rsidP="005070AE">
            <w:pPr>
              <w:pStyle w:val="TAC"/>
              <w:keepNext w:val="0"/>
              <w:keepLines w:val="0"/>
            </w:pPr>
            <w:r w:rsidRPr="00DC7310">
              <w:rPr>
                <w:lang w:eastAsia="ja-JP"/>
              </w:rPr>
              <w:t>5</w:t>
            </w:r>
          </w:p>
        </w:tc>
        <w:tc>
          <w:tcPr>
            <w:tcW w:w="892" w:type="pct"/>
            <w:noWrap/>
          </w:tcPr>
          <w:p w14:paraId="48CD4A42" w14:textId="77777777" w:rsidR="00734CB1" w:rsidRPr="00DC7310" w:rsidRDefault="00734CB1" w:rsidP="005070AE">
            <w:pPr>
              <w:pStyle w:val="TAC"/>
              <w:keepNext w:val="0"/>
              <w:keepLines w:val="0"/>
            </w:pPr>
            <w:r w:rsidRPr="00DC7310">
              <w:rPr>
                <w:lang w:eastAsia="ja-JP"/>
              </w:rPr>
              <w:t>N/A</w:t>
            </w:r>
          </w:p>
        </w:tc>
        <w:tc>
          <w:tcPr>
            <w:tcW w:w="591" w:type="pct"/>
            <w:noWrap/>
          </w:tcPr>
          <w:p w14:paraId="06A699C0" w14:textId="77777777" w:rsidR="00734CB1" w:rsidRPr="00DC7310" w:rsidRDefault="00734CB1" w:rsidP="005070AE">
            <w:pPr>
              <w:pStyle w:val="TAC"/>
              <w:keepNext w:val="0"/>
              <w:keepLines w:val="0"/>
            </w:pPr>
            <w:r w:rsidRPr="00DC7310">
              <w:rPr>
                <w:lang w:eastAsia="ja-JP"/>
              </w:rPr>
              <w:t>864</w:t>
            </w:r>
          </w:p>
        </w:tc>
        <w:tc>
          <w:tcPr>
            <w:tcW w:w="435" w:type="pct"/>
          </w:tcPr>
          <w:p w14:paraId="40651113" w14:textId="77777777" w:rsidR="00734CB1" w:rsidRPr="00DC7310" w:rsidRDefault="00734CB1" w:rsidP="005070AE">
            <w:pPr>
              <w:pStyle w:val="TAC"/>
              <w:keepNext w:val="0"/>
              <w:keepLines w:val="0"/>
            </w:pPr>
            <w:r w:rsidRPr="00DC7310">
              <w:rPr>
                <w:lang w:eastAsia="ja-JP"/>
              </w:rPr>
              <w:t>3.8</w:t>
            </w:r>
          </w:p>
        </w:tc>
        <w:tc>
          <w:tcPr>
            <w:tcW w:w="606" w:type="pct"/>
            <w:gridSpan w:val="2"/>
          </w:tcPr>
          <w:p w14:paraId="004CD3D5" w14:textId="77777777" w:rsidR="00734CB1" w:rsidRPr="00DC7310" w:rsidRDefault="00734CB1" w:rsidP="005070AE">
            <w:pPr>
              <w:pStyle w:val="TAC"/>
              <w:keepNext w:val="0"/>
              <w:keepLines w:val="0"/>
            </w:pPr>
            <w:r w:rsidRPr="00DC7310">
              <w:rPr>
                <w:lang w:eastAsia="ja-JP"/>
              </w:rPr>
              <w:t>IMD5</w:t>
            </w:r>
          </w:p>
        </w:tc>
      </w:tr>
      <w:tr w:rsidR="00734CB1" w:rsidRPr="00DC7310" w14:paraId="0D4E932F" w14:textId="77777777" w:rsidTr="005070AE">
        <w:trPr>
          <w:jc w:val="center"/>
        </w:trPr>
        <w:tc>
          <w:tcPr>
            <w:tcW w:w="1131" w:type="pct"/>
            <w:tcBorders>
              <w:top w:val="nil"/>
              <w:bottom w:val="nil"/>
            </w:tcBorders>
          </w:tcPr>
          <w:p w14:paraId="7A65BA70" w14:textId="77777777" w:rsidR="00734CB1" w:rsidRPr="00DC7310" w:rsidRDefault="00734CB1" w:rsidP="005070AE">
            <w:pPr>
              <w:pStyle w:val="TAC"/>
              <w:keepNext w:val="0"/>
              <w:keepLines w:val="0"/>
              <w:rPr>
                <w:rFonts w:eastAsia="MS Mincho"/>
              </w:rPr>
            </w:pPr>
          </w:p>
        </w:tc>
        <w:tc>
          <w:tcPr>
            <w:tcW w:w="409" w:type="pct"/>
          </w:tcPr>
          <w:p w14:paraId="2BAE4876" w14:textId="77777777" w:rsidR="00734CB1" w:rsidRPr="00DC7310" w:rsidRDefault="00734CB1" w:rsidP="005070AE">
            <w:pPr>
              <w:pStyle w:val="TAC"/>
              <w:keepNext w:val="0"/>
              <w:keepLines w:val="0"/>
              <w:rPr>
                <w:lang w:eastAsia="ja-JP"/>
              </w:rPr>
            </w:pPr>
            <w:r w:rsidRPr="00DC7310">
              <w:rPr>
                <w:lang w:eastAsia="ja-JP"/>
              </w:rPr>
              <w:t>28</w:t>
            </w:r>
          </w:p>
        </w:tc>
        <w:tc>
          <w:tcPr>
            <w:tcW w:w="591" w:type="pct"/>
            <w:noWrap/>
          </w:tcPr>
          <w:p w14:paraId="581E8E63" w14:textId="77777777" w:rsidR="00734CB1" w:rsidRPr="00DC7310" w:rsidRDefault="00734CB1" w:rsidP="005070AE">
            <w:pPr>
              <w:pStyle w:val="TAC"/>
              <w:keepNext w:val="0"/>
              <w:keepLines w:val="0"/>
            </w:pPr>
            <w:r w:rsidRPr="00DC7310">
              <w:rPr>
                <w:lang w:eastAsia="ja-JP"/>
              </w:rPr>
              <w:t>723</w:t>
            </w:r>
          </w:p>
        </w:tc>
        <w:tc>
          <w:tcPr>
            <w:tcW w:w="346" w:type="pct"/>
            <w:noWrap/>
          </w:tcPr>
          <w:p w14:paraId="27495CA9" w14:textId="77777777" w:rsidR="00734CB1" w:rsidRPr="00DC7310" w:rsidRDefault="00734CB1" w:rsidP="005070AE">
            <w:pPr>
              <w:pStyle w:val="TAC"/>
              <w:keepNext w:val="0"/>
              <w:keepLines w:val="0"/>
            </w:pPr>
            <w:r w:rsidRPr="00DC7310">
              <w:rPr>
                <w:lang w:eastAsia="ja-JP"/>
              </w:rPr>
              <w:t>5</w:t>
            </w:r>
          </w:p>
        </w:tc>
        <w:tc>
          <w:tcPr>
            <w:tcW w:w="892" w:type="pct"/>
            <w:noWrap/>
          </w:tcPr>
          <w:p w14:paraId="44747A10" w14:textId="77777777" w:rsidR="00734CB1" w:rsidRPr="00DC7310" w:rsidRDefault="00734CB1" w:rsidP="005070AE">
            <w:pPr>
              <w:pStyle w:val="TAC"/>
              <w:keepNext w:val="0"/>
              <w:keepLines w:val="0"/>
            </w:pPr>
            <w:r w:rsidRPr="00DC7310">
              <w:rPr>
                <w:lang w:eastAsia="ja-JP"/>
              </w:rPr>
              <w:t>25</w:t>
            </w:r>
          </w:p>
        </w:tc>
        <w:tc>
          <w:tcPr>
            <w:tcW w:w="591" w:type="pct"/>
            <w:noWrap/>
          </w:tcPr>
          <w:p w14:paraId="437B9A45" w14:textId="77777777" w:rsidR="00734CB1" w:rsidRPr="00DC7310" w:rsidRDefault="00734CB1" w:rsidP="005070AE">
            <w:pPr>
              <w:pStyle w:val="TAC"/>
              <w:keepNext w:val="0"/>
              <w:keepLines w:val="0"/>
            </w:pPr>
            <w:r w:rsidRPr="00DC7310">
              <w:rPr>
                <w:lang w:eastAsia="ja-JP"/>
              </w:rPr>
              <w:t>778</w:t>
            </w:r>
          </w:p>
        </w:tc>
        <w:tc>
          <w:tcPr>
            <w:tcW w:w="435" w:type="pct"/>
          </w:tcPr>
          <w:p w14:paraId="77DA1677" w14:textId="77777777" w:rsidR="00734CB1" w:rsidRPr="00DC7310" w:rsidRDefault="00734CB1" w:rsidP="005070AE">
            <w:pPr>
              <w:pStyle w:val="TAC"/>
              <w:keepNext w:val="0"/>
              <w:keepLines w:val="0"/>
            </w:pPr>
            <w:r w:rsidRPr="00DC7310">
              <w:rPr>
                <w:lang w:eastAsia="ja-JP"/>
              </w:rPr>
              <w:t>N/A</w:t>
            </w:r>
          </w:p>
        </w:tc>
        <w:tc>
          <w:tcPr>
            <w:tcW w:w="606" w:type="pct"/>
            <w:gridSpan w:val="2"/>
          </w:tcPr>
          <w:p w14:paraId="049CC56D" w14:textId="77777777" w:rsidR="00734CB1" w:rsidRPr="00DC7310" w:rsidRDefault="00734CB1" w:rsidP="005070AE">
            <w:pPr>
              <w:pStyle w:val="TAC"/>
              <w:keepNext w:val="0"/>
              <w:keepLines w:val="0"/>
            </w:pPr>
            <w:r w:rsidRPr="00DC7310">
              <w:rPr>
                <w:lang w:eastAsia="ja-JP"/>
              </w:rPr>
              <w:t>N/A</w:t>
            </w:r>
          </w:p>
        </w:tc>
      </w:tr>
      <w:tr w:rsidR="00734CB1" w:rsidRPr="00DC7310" w14:paraId="50F0A27F" w14:textId="77777777" w:rsidTr="005070AE">
        <w:trPr>
          <w:jc w:val="center"/>
        </w:trPr>
        <w:tc>
          <w:tcPr>
            <w:tcW w:w="1131" w:type="pct"/>
            <w:tcBorders>
              <w:top w:val="nil"/>
              <w:bottom w:val="single" w:sz="4" w:space="0" w:color="auto"/>
            </w:tcBorders>
          </w:tcPr>
          <w:p w14:paraId="1A71287A" w14:textId="77777777" w:rsidR="00734CB1" w:rsidRPr="00DC7310" w:rsidRDefault="00734CB1" w:rsidP="005070AE">
            <w:pPr>
              <w:pStyle w:val="TAC"/>
              <w:keepNext w:val="0"/>
              <w:keepLines w:val="0"/>
              <w:rPr>
                <w:rFonts w:eastAsia="MS Mincho"/>
              </w:rPr>
            </w:pPr>
          </w:p>
        </w:tc>
        <w:tc>
          <w:tcPr>
            <w:tcW w:w="409" w:type="pct"/>
          </w:tcPr>
          <w:p w14:paraId="022A7EDB" w14:textId="77777777" w:rsidR="00734CB1" w:rsidRPr="00DC7310" w:rsidRDefault="00734CB1" w:rsidP="005070AE">
            <w:pPr>
              <w:pStyle w:val="TAC"/>
              <w:keepNext w:val="0"/>
              <w:keepLines w:val="0"/>
              <w:rPr>
                <w:lang w:eastAsia="ja-JP"/>
              </w:rPr>
            </w:pPr>
            <w:r w:rsidRPr="00DC7310">
              <w:rPr>
                <w:lang w:eastAsia="ja-JP"/>
              </w:rPr>
              <w:t>n78</w:t>
            </w:r>
          </w:p>
        </w:tc>
        <w:tc>
          <w:tcPr>
            <w:tcW w:w="591" w:type="pct"/>
            <w:noWrap/>
          </w:tcPr>
          <w:p w14:paraId="33514351" w14:textId="77777777" w:rsidR="00734CB1" w:rsidRPr="00DC7310" w:rsidRDefault="00734CB1" w:rsidP="005070AE">
            <w:pPr>
              <w:pStyle w:val="TAC"/>
              <w:keepNext w:val="0"/>
              <w:keepLines w:val="0"/>
            </w:pPr>
            <w:r w:rsidRPr="00DC7310">
              <w:rPr>
                <w:lang w:eastAsia="ja-JP"/>
              </w:rPr>
              <w:t>3756</w:t>
            </w:r>
          </w:p>
        </w:tc>
        <w:tc>
          <w:tcPr>
            <w:tcW w:w="346" w:type="pct"/>
            <w:noWrap/>
          </w:tcPr>
          <w:p w14:paraId="4F905743" w14:textId="77777777" w:rsidR="00734CB1" w:rsidRPr="00DC7310" w:rsidRDefault="00734CB1" w:rsidP="005070AE">
            <w:pPr>
              <w:pStyle w:val="TAC"/>
              <w:keepNext w:val="0"/>
              <w:keepLines w:val="0"/>
            </w:pPr>
            <w:r w:rsidRPr="00DC7310">
              <w:rPr>
                <w:lang w:eastAsia="ja-JP"/>
              </w:rPr>
              <w:t>10</w:t>
            </w:r>
          </w:p>
        </w:tc>
        <w:tc>
          <w:tcPr>
            <w:tcW w:w="892" w:type="pct"/>
            <w:noWrap/>
          </w:tcPr>
          <w:p w14:paraId="6F709834" w14:textId="77777777" w:rsidR="00734CB1" w:rsidRPr="00DC7310" w:rsidRDefault="00734CB1" w:rsidP="005070AE">
            <w:pPr>
              <w:pStyle w:val="TAC"/>
              <w:keepNext w:val="0"/>
              <w:keepLines w:val="0"/>
            </w:pPr>
            <w:r w:rsidRPr="00DC7310">
              <w:rPr>
                <w:lang w:eastAsia="ja-JP"/>
              </w:rPr>
              <w:t>50</w:t>
            </w:r>
          </w:p>
        </w:tc>
        <w:tc>
          <w:tcPr>
            <w:tcW w:w="591" w:type="pct"/>
            <w:noWrap/>
          </w:tcPr>
          <w:p w14:paraId="4D8BEE30" w14:textId="77777777" w:rsidR="00734CB1" w:rsidRPr="00DC7310" w:rsidRDefault="00734CB1" w:rsidP="005070AE">
            <w:pPr>
              <w:pStyle w:val="TAC"/>
              <w:keepNext w:val="0"/>
              <w:keepLines w:val="0"/>
            </w:pPr>
            <w:r w:rsidRPr="00DC7310">
              <w:rPr>
                <w:lang w:eastAsia="ja-JP"/>
              </w:rPr>
              <w:t>3756</w:t>
            </w:r>
          </w:p>
        </w:tc>
        <w:tc>
          <w:tcPr>
            <w:tcW w:w="435" w:type="pct"/>
          </w:tcPr>
          <w:p w14:paraId="0C3D857A" w14:textId="77777777" w:rsidR="00734CB1" w:rsidRPr="00DC7310" w:rsidRDefault="00734CB1" w:rsidP="005070AE">
            <w:pPr>
              <w:pStyle w:val="TAC"/>
              <w:keepNext w:val="0"/>
              <w:keepLines w:val="0"/>
            </w:pPr>
            <w:r w:rsidRPr="00DC7310">
              <w:rPr>
                <w:lang w:eastAsia="ja-JP"/>
              </w:rPr>
              <w:t>N/A</w:t>
            </w:r>
          </w:p>
        </w:tc>
        <w:tc>
          <w:tcPr>
            <w:tcW w:w="606" w:type="pct"/>
            <w:gridSpan w:val="2"/>
          </w:tcPr>
          <w:p w14:paraId="2F364B39" w14:textId="77777777" w:rsidR="00734CB1" w:rsidRPr="00DC7310" w:rsidRDefault="00734CB1" w:rsidP="005070AE">
            <w:pPr>
              <w:pStyle w:val="TAC"/>
              <w:keepNext w:val="0"/>
              <w:keepLines w:val="0"/>
            </w:pPr>
            <w:r w:rsidRPr="00DC7310">
              <w:rPr>
                <w:lang w:eastAsia="ja-JP"/>
              </w:rPr>
              <w:t>N/A</w:t>
            </w:r>
          </w:p>
        </w:tc>
      </w:tr>
      <w:tr w:rsidR="00734CB1" w:rsidRPr="00DC7310" w14:paraId="7D815431" w14:textId="77777777" w:rsidTr="005070AE">
        <w:trPr>
          <w:jc w:val="center"/>
        </w:trPr>
        <w:tc>
          <w:tcPr>
            <w:tcW w:w="1131" w:type="pct"/>
            <w:tcBorders>
              <w:top w:val="nil"/>
              <w:bottom w:val="nil"/>
            </w:tcBorders>
          </w:tcPr>
          <w:p w14:paraId="3A96C558" w14:textId="77777777" w:rsidR="00734CB1" w:rsidRPr="00DC7310" w:rsidRDefault="00734CB1" w:rsidP="005070AE">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51D8754" w14:textId="77777777" w:rsidR="00734CB1" w:rsidRPr="00DC7310" w:rsidRDefault="00734CB1" w:rsidP="005070AE">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09" w:type="pct"/>
          </w:tcPr>
          <w:p w14:paraId="18DD6A80" w14:textId="77777777" w:rsidR="00734CB1" w:rsidRPr="00DC7310" w:rsidRDefault="00734CB1" w:rsidP="005070AE">
            <w:pPr>
              <w:pStyle w:val="TAC"/>
              <w:keepNext w:val="0"/>
              <w:keepLines w:val="0"/>
              <w:rPr>
                <w:lang w:eastAsia="ja-JP"/>
              </w:rPr>
            </w:pPr>
            <w:r w:rsidRPr="00DC7310">
              <w:rPr>
                <w:lang w:eastAsia="ja-JP"/>
              </w:rPr>
              <w:t>18</w:t>
            </w:r>
          </w:p>
        </w:tc>
        <w:tc>
          <w:tcPr>
            <w:tcW w:w="591" w:type="pct"/>
            <w:noWrap/>
          </w:tcPr>
          <w:p w14:paraId="014B60D5" w14:textId="77777777" w:rsidR="00734CB1" w:rsidRPr="00DC7310" w:rsidRDefault="00734CB1" w:rsidP="005070AE">
            <w:pPr>
              <w:pStyle w:val="TAC"/>
              <w:keepNext w:val="0"/>
              <w:keepLines w:val="0"/>
              <w:rPr>
                <w:lang w:eastAsia="ja-JP"/>
              </w:rPr>
            </w:pPr>
            <w:r w:rsidRPr="00DC7310">
              <w:t>820</w:t>
            </w:r>
          </w:p>
        </w:tc>
        <w:tc>
          <w:tcPr>
            <w:tcW w:w="346" w:type="pct"/>
            <w:noWrap/>
          </w:tcPr>
          <w:p w14:paraId="43CE84ED" w14:textId="77777777" w:rsidR="00734CB1" w:rsidRPr="00DC7310" w:rsidRDefault="00734CB1" w:rsidP="005070AE">
            <w:pPr>
              <w:pStyle w:val="TAC"/>
              <w:keepNext w:val="0"/>
              <w:keepLines w:val="0"/>
              <w:rPr>
                <w:lang w:eastAsia="ja-JP"/>
              </w:rPr>
            </w:pPr>
            <w:r w:rsidRPr="00DC7310">
              <w:t>5</w:t>
            </w:r>
          </w:p>
        </w:tc>
        <w:tc>
          <w:tcPr>
            <w:tcW w:w="892" w:type="pct"/>
            <w:noWrap/>
          </w:tcPr>
          <w:p w14:paraId="64CE3EC1" w14:textId="77777777" w:rsidR="00734CB1" w:rsidRPr="00DC7310" w:rsidRDefault="00734CB1" w:rsidP="005070AE">
            <w:pPr>
              <w:pStyle w:val="TAC"/>
              <w:keepNext w:val="0"/>
              <w:keepLines w:val="0"/>
              <w:rPr>
                <w:lang w:eastAsia="ja-JP"/>
              </w:rPr>
            </w:pPr>
            <w:r w:rsidRPr="00DC7310">
              <w:t>25</w:t>
            </w:r>
          </w:p>
        </w:tc>
        <w:tc>
          <w:tcPr>
            <w:tcW w:w="591" w:type="pct"/>
            <w:noWrap/>
          </w:tcPr>
          <w:p w14:paraId="574A626E" w14:textId="77777777" w:rsidR="00734CB1" w:rsidRPr="00DC7310" w:rsidRDefault="00734CB1" w:rsidP="005070AE">
            <w:pPr>
              <w:pStyle w:val="TAC"/>
              <w:keepNext w:val="0"/>
              <w:keepLines w:val="0"/>
              <w:rPr>
                <w:lang w:eastAsia="ja-JP"/>
              </w:rPr>
            </w:pPr>
            <w:r w:rsidRPr="00DC7310">
              <w:t>865</w:t>
            </w:r>
          </w:p>
        </w:tc>
        <w:tc>
          <w:tcPr>
            <w:tcW w:w="435" w:type="pct"/>
          </w:tcPr>
          <w:p w14:paraId="5BAEFA83"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62CD6AA6" w14:textId="77777777" w:rsidR="00734CB1" w:rsidRPr="00DC7310" w:rsidRDefault="00734CB1" w:rsidP="005070AE">
            <w:pPr>
              <w:pStyle w:val="TAC"/>
              <w:keepNext w:val="0"/>
              <w:keepLines w:val="0"/>
              <w:rPr>
                <w:lang w:eastAsia="ja-JP"/>
              </w:rPr>
            </w:pPr>
            <w:r w:rsidRPr="00DC7310">
              <w:rPr>
                <w:lang w:eastAsia="ja-JP"/>
              </w:rPr>
              <w:t>N/A</w:t>
            </w:r>
          </w:p>
        </w:tc>
      </w:tr>
      <w:tr w:rsidR="00734CB1" w:rsidRPr="00DC7310" w14:paraId="61F0BC58" w14:textId="77777777" w:rsidTr="005070AE">
        <w:trPr>
          <w:jc w:val="center"/>
        </w:trPr>
        <w:tc>
          <w:tcPr>
            <w:tcW w:w="1131" w:type="pct"/>
            <w:tcBorders>
              <w:top w:val="nil"/>
              <w:bottom w:val="nil"/>
            </w:tcBorders>
          </w:tcPr>
          <w:p w14:paraId="6587DF99" w14:textId="77777777" w:rsidR="00734CB1" w:rsidRPr="00DC7310" w:rsidRDefault="00734CB1" w:rsidP="005070AE">
            <w:pPr>
              <w:pStyle w:val="TAC"/>
              <w:keepNext w:val="0"/>
              <w:keepLines w:val="0"/>
              <w:rPr>
                <w:rFonts w:eastAsia="MS Mincho"/>
              </w:rPr>
            </w:pPr>
          </w:p>
        </w:tc>
        <w:tc>
          <w:tcPr>
            <w:tcW w:w="409" w:type="pct"/>
          </w:tcPr>
          <w:p w14:paraId="2899DDE7" w14:textId="77777777" w:rsidR="00734CB1" w:rsidRPr="00DC7310" w:rsidRDefault="00734CB1" w:rsidP="005070AE">
            <w:pPr>
              <w:pStyle w:val="TAC"/>
              <w:keepNext w:val="0"/>
              <w:keepLines w:val="0"/>
              <w:rPr>
                <w:lang w:eastAsia="ja-JP"/>
              </w:rPr>
            </w:pPr>
            <w:r w:rsidRPr="00DC7310">
              <w:rPr>
                <w:lang w:eastAsia="ja-JP"/>
              </w:rPr>
              <w:t>n28</w:t>
            </w:r>
          </w:p>
        </w:tc>
        <w:tc>
          <w:tcPr>
            <w:tcW w:w="591" w:type="pct"/>
            <w:noWrap/>
          </w:tcPr>
          <w:p w14:paraId="31E2C148" w14:textId="77777777" w:rsidR="00734CB1" w:rsidRPr="00DC7310" w:rsidRDefault="00734CB1" w:rsidP="005070AE">
            <w:pPr>
              <w:pStyle w:val="TAC"/>
              <w:keepNext w:val="0"/>
              <w:keepLines w:val="0"/>
              <w:rPr>
                <w:lang w:eastAsia="ja-JP"/>
              </w:rPr>
            </w:pPr>
            <w:r w:rsidRPr="00DC7310">
              <w:t>710</w:t>
            </w:r>
          </w:p>
        </w:tc>
        <w:tc>
          <w:tcPr>
            <w:tcW w:w="346" w:type="pct"/>
            <w:noWrap/>
          </w:tcPr>
          <w:p w14:paraId="631DC33E" w14:textId="77777777" w:rsidR="00734CB1" w:rsidRPr="00DC7310" w:rsidRDefault="00734CB1" w:rsidP="005070AE">
            <w:pPr>
              <w:pStyle w:val="TAC"/>
              <w:keepNext w:val="0"/>
              <w:keepLines w:val="0"/>
              <w:rPr>
                <w:lang w:eastAsia="ja-JP"/>
              </w:rPr>
            </w:pPr>
            <w:r w:rsidRPr="00DC7310">
              <w:t>5</w:t>
            </w:r>
          </w:p>
        </w:tc>
        <w:tc>
          <w:tcPr>
            <w:tcW w:w="892" w:type="pct"/>
            <w:noWrap/>
          </w:tcPr>
          <w:p w14:paraId="07D8046F" w14:textId="77777777" w:rsidR="00734CB1" w:rsidRPr="00DC7310" w:rsidRDefault="00734CB1" w:rsidP="005070AE">
            <w:pPr>
              <w:pStyle w:val="TAC"/>
              <w:keepNext w:val="0"/>
              <w:keepLines w:val="0"/>
              <w:rPr>
                <w:lang w:eastAsia="ja-JP"/>
              </w:rPr>
            </w:pPr>
            <w:r w:rsidRPr="00DC7310">
              <w:t>25</w:t>
            </w:r>
          </w:p>
        </w:tc>
        <w:tc>
          <w:tcPr>
            <w:tcW w:w="591" w:type="pct"/>
            <w:noWrap/>
          </w:tcPr>
          <w:p w14:paraId="052EC0D0" w14:textId="77777777" w:rsidR="00734CB1" w:rsidRPr="00DC7310" w:rsidRDefault="00734CB1" w:rsidP="005070AE">
            <w:pPr>
              <w:pStyle w:val="TAC"/>
              <w:keepNext w:val="0"/>
              <w:keepLines w:val="0"/>
              <w:rPr>
                <w:lang w:eastAsia="ja-JP"/>
              </w:rPr>
            </w:pPr>
            <w:r w:rsidRPr="00DC7310">
              <w:t>765</w:t>
            </w:r>
          </w:p>
        </w:tc>
        <w:tc>
          <w:tcPr>
            <w:tcW w:w="435" w:type="pct"/>
          </w:tcPr>
          <w:p w14:paraId="6DA79EA9" w14:textId="77777777" w:rsidR="00734CB1" w:rsidRPr="00DC7310" w:rsidRDefault="00734CB1" w:rsidP="005070AE">
            <w:pPr>
              <w:pStyle w:val="TAC"/>
              <w:keepNext w:val="0"/>
              <w:keepLines w:val="0"/>
              <w:rPr>
                <w:lang w:eastAsia="ja-JP"/>
              </w:rPr>
            </w:pPr>
            <w:r w:rsidRPr="00DC7310">
              <w:rPr>
                <w:lang w:eastAsia="ja-JP"/>
              </w:rPr>
              <w:t>N/A</w:t>
            </w:r>
          </w:p>
        </w:tc>
        <w:tc>
          <w:tcPr>
            <w:tcW w:w="606" w:type="pct"/>
            <w:gridSpan w:val="2"/>
          </w:tcPr>
          <w:p w14:paraId="527EB4F3" w14:textId="77777777" w:rsidR="00734CB1" w:rsidRPr="00DC7310" w:rsidRDefault="00734CB1" w:rsidP="005070AE">
            <w:pPr>
              <w:pStyle w:val="TAC"/>
              <w:keepNext w:val="0"/>
              <w:keepLines w:val="0"/>
              <w:rPr>
                <w:lang w:eastAsia="ja-JP"/>
              </w:rPr>
            </w:pPr>
            <w:r w:rsidRPr="00DC7310">
              <w:rPr>
                <w:lang w:eastAsia="ko-KR"/>
              </w:rPr>
              <w:t>N/A</w:t>
            </w:r>
          </w:p>
        </w:tc>
      </w:tr>
      <w:tr w:rsidR="00734CB1" w:rsidRPr="00DC7310" w14:paraId="2F22A3D7" w14:textId="77777777" w:rsidTr="005070AE">
        <w:trPr>
          <w:jc w:val="center"/>
        </w:trPr>
        <w:tc>
          <w:tcPr>
            <w:tcW w:w="1131" w:type="pct"/>
            <w:tcBorders>
              <w:top w:val="nil"/>
              <w:bottom w:val="single" w:sz="4" w:space="0" w:color="auto"/>
            </w:tcBorders>
          </w:tcPr>
          <w:p w14:paraId="6B7675A6" w14:textId="77777777" w:rsidR="00734CB1" w:rsidRPr="00DC7310" w:rsidRDefault="00734CB1" w:rsidP="005070AE">
            <w:pPr>
              <w:pStyle w:val="TAC"/>
              <w:keepNext w:val="0"/>
              <w:keepLines w:val="0"/>
              <w:rPr>
                <w:rFonts w:eastAsia="MS Mincho"/>
              </w:rPr>
            </w:pPr>
          </w:p>
        </w:tc>
        <w:tc>
          <w:tcPr>
            <w:tcW w:w="409" w:type="pct"/>
          </w:tcPr>
          <w:p w14:paraId="3A8C60E9" w14:textId="77777777" w:rsidR="00734CB1" w:rsidRPr="00DC7310" w:rsidRDefault="00734CB1" w:rsidP="005070AE">
            <w:pPr>
              <w:pStyle w:val="TAC"/>
              <w:keepNext w:val="0"/>
              <w:keepLines w:val="0"/>
              <w:rPr>
                <w:lang w:eastAsia="ja-JP"/>
              </w:rPr>
            </w:pPr>
            <w:r w:rsidRPr="00DC7310">
              <w:rPr>
                <w:lang w:eastAsia="ja-JP"/>
              </w:rPr>
              <w:t>n77/n78</w:t>
            </w:r>
          </w:p>
        </w:tc>
        <w:tc>
          <w:tcPr>
            <w:tcW w:w="591" w:type="pct"/>
            <w:noWrap/>
          </w:tcPr>
          <w:p w14:paraId="366E8B02"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49D7A6B0" w14:textId="77777777" w:rsidR="00734CB1" w:rsidRPr="00DC7310" w:rsidRDefault="00734CB1" w:rsidP="005070AE">
            <w:pPr>
              <w:pStyle w:val="TAC"/>
              <w:keepNext w:val="0"/>
              <w:keepLines w:val="0"/>
              <w:rPr>
                <w:lang w:eastAsia="ja-JP"/>
              </w:rPr>
            </w:pPr>
            <w:r w:rsidRPr="00DC7310">
              <w:rPr>
                <w:color w:val="000000"/>
              </w:rPr>
              <w:t>10</w:t>
            </w:r>
          </w:p>
        </w:tc>
        <w:tc>
          <w:tcPr>
            <w:tcW w:w="892" w:type="pct"/>
            <w:noWrap/>
          </w:tcPr>
          <w:p w14:paraId="71229B68"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57B0CD15" w14:textId="77777777" w:rsidR="00734CB1" w:rsidRPr="00DC7310" w:rsidRDefault="00734CB1" w:rsidP="005070AE">
            <w:pPr>
              <w:pStyle w:val="TAC"/>
              <w:keepNext w:val="0"/>
              <w:keepLines w:val="0"/>
              <w:rPr>
                <w:lang w:eastAsia="ja-JP"/>
              </w:rPr>
            </w:pPr>
            <w:r w:rsidRPr="00DC7310">
              <w:rPr>
                <w:color w:val="000000"/>
              </w:rPr>
              <w:t>3770</w:t>
            </w:r>
          </w:p>
        </w:tc>
        <w:tc>
          <w:tcPr>
            <w:tcW w:w="435" w:type="pct"/>
          </w:tcPr>
          <w:p w14:paraId="34B8727A" w14:textId="77777777" w:rsidR="00734CB1" w:rsidRPr="00DC7310" w:rsidRDefault="00734CB1" w:rsidP="005070AE">
            <w:pPr>
              <w:pStyle w:val="TAC"/>
              <w:keepNext w:val="0"/>
              <w:keepLines w:val="0"/>
              <w:rPr>
                <w:lang w:eastAsia="ja-JP"/>
              </w:rPr>
            </w:pPr>
            <w:r w:rsidRPr="00DC7310">
              <w:rPr>
                <w:lang w:eastAsia="ko-KR"/>
              </w:rPr>
              <w:t>4.0</w:t>
            </w:r>
          </w:p>
        </w:tc>
        <w:tc>
          <w:tcPr>
            <w:tcW w:w="606" w:type="pct"/>
            <w:gridSpan w:val="2"/>
          </w:tcPr>
          <w:p w14:paraId="230C6F9D" w14:textId="77777777" w:rsidR="00734CB1" w:rsidRPr="00DC7310" w:rsidRDefault="00734CB1" w:rsidP="005070AE">
            <w:pPr>
              <w:pStyle w:val="TAC"/>
              <w:keepNext w:val="0"/>
              <w:keepLines w:val="0"/>
              <w:rPr>
                <w:lang w:eastAsia="ja-JP"/>
              </w:rPr>
            </w:pPr>
            <w:r w:rsidRPr="00DC7310">
              <w:rPr>
                <w:lang w:eastAsia="ja-JP"/>
              </w:rPr>
              <w:t>IMD5</w:t>
            </w:r>
          </w:p>
        </w:tc>
      </w:tr>
      <w:tr w:rsidR="00734CB1" w:rsidRPr="00DC7310" w14:paraId="4AB32A44" w14:textId="77777777" w:rsidTr="005070AE">
        <w:trPr>
          <w:jc w:val="center"/>
        </w:trPr>
        <w:tc>
          <w:tcPr>
            <w:tcW w:w="1131" w:type="pct"/>
            <w:tcBorders>
              <w:bottom w:val="nil"/>
            </w:tcBorders>
          </w:tcPr>
          <w:p w14:paraId="5EF445B9" w14:textId="77777777" w:rsidR="00734CB1" w:rsidRPr="00DC7310" w:rsidRDefault="00734CB1" w:rsidP="005070AE">
            <w:pPr>
              <w:pStyle w:val="TAC"/>
              <w:keepLines w:val="0"/>
              <w:rPr>
                <w:lang w:eastAsia="ja-JP"/>
              </w:rPr>
            </w:pPr>
            <w:r w:rsidRPr="00DC7310">
              <w:rPr>
                <w:lang w:eastAsia="ja-JP"/>
              </w:rPr>
              <w:t>DC_18A-41A_n3A</w:t>
            </w:r>
          </w:p>
          <w:p w14:paraId="5C23A325" w14:textId="77777777" w:rsidR="00734CB1" w:rsidRPr="00DC7310" w:rsidRDefault="00734CB1" w:rsidP="005070AE">
            <w:pPr>
              <w:pStyle w:val="TAC"/>
              <w:keepLines w:val="0"/>
              <w:rPr>
                <w:rFonts w:eastAsia="MS Mincho"/>
              </w:rPr>
            </w:pPr>
            <w:r w:rsidRPr="00DC7310">
              <w:rPr>
                <w:lang w:eastAsia="ja-JP"/>
              </w:rPr>
              <w:t>DC_18A-41C_n3A</w:t>
            </w:r>
          </w:p>
        </w:tc>
        <w:tc>
          <w:tcPr>
            <w:tcW w:w="409" w:type="pct"/>
          </w:tcPr>
          <w:p w14:paraId="5E36B395" w14:textId="77777777" w:rsidR="00734CB1" w:rsidRPr="00DC7310" w:rsidRDefault="00734CB1" w:rsidP="005070AE">
            <w:pPr>
              <w:pStyle w:val="TAC"/>
              <w:keepLines w:val="0"/>
              <w:rPr>
                <w:lang w:eastAsia="ja-JP"/>
              </w:rPr>
            </w:pPr>
            <w:r w:rsidRPr="00DC7310">
              <w:rPr>
                <w:lang w:eastAsia="zh-CN"/>
              </w:rPr>
              <w:t>18</w:t>
            </w:r>
          </w:p>
        </w:tc>
        <w:tc>
          <w:tcPr>
            <w:tcW w:w="591" w:type="pct"/>
            <w:noWrap/>
          </w:tcPr>
          <w:p w14:paraId="73943F9B" w14:textId="77777777" w:rsidR="00734CB1" w:rsidRPr="00DC7310" w:rsidRDefault="00734CB1" w:rsidP="005070AE">
            <w:pPr>
              <w:pStyle w:val="TAC"/>
              <w:keepLines w:val="0"/>
              <w:rPr>
                <w:lang w:eastAsia="ja-JP"/>
              </w:rPr>
            </w:pPr>
            <w:r w:rsidRPr="00DC7310">
              <w:t>820</w:t>
            </w:r>
          </w:p>
        </w:tc>
        <w:tc>
          <w:tcPr>
            <w:tcW w:w="346" w:type="pct"/>
            <w:noWrap/>
          </w:tcPr>
          <w:p w14:paraId="19590D67" w14:textId="77777777" w:rsidR="00734CB1" w:rsidRPr="00DC7310" w:rsidRDefault="00734CB1" w:rsidP="005070AE">
            <w:pPr>
              <w:pStyle w:val="TAC"/>
              <w:keepLines w:val="0"/>
              <w:rPr>
                <w:lang w:eastAsia="ja-JP"/>
              </w:rPr>
            </w:pPr>
            <w:r w:rsidRPr="00DC7310">
              <w:t>5</w:t>
            </w:r>
          </w:p>
        </w:tc>
        <w:tc>
          <w:tcPr>
            <w:tcW w:w="892" w:type="pct"/>
            <w:noWrap/>
          </w:tcPr>
          <w:p w14:paraId="0863F812" w14:textId="77777777" w:rsidR="00734CB1" w:rsidRPr="00DC7310" w:rsidRDefault="00734CB1" w:rsidP="005070AE">
            <w:pPr>
              <w:pStyle w:val="TAC"/>
              <w:keepLines w:val="0"/>
              <w:rPr>
                <w:lang w:eastAsia="ja-JP"/>
              </w:rPr>
            </w:pPr>
            <w:r w:rsidRPr="00DC7310">
              <w:t>25</w:t>
            </w:r>
          </w:p>
        </w:tc>
        <w:tc>
          <w:tcPr>
            <w:tcW w:w="591" w:type="pct"/>
            <w:noWrap/>
          </w:tcPr>
          <w:p w14:paraId="7E30813C" w14:textId="77777777" w:rsidR="00734CB1" w:rsidRPr="00DC7310" w:rsidRDefault="00734CB1" w:rsidP="005070AE">
            <w:pPr>
              <w:pStyle w:val="TAC"/>
              <w:keepLines w:val="0"/>
              <w:rPr>
                <w:lang w:eastAsia="ja-JP"/>
              </w:rPr>
            </w:pPr>
            <w:r w:rsidRPr="00DC7310">
              <w:t>865</w:t>
            </w:r>
          </w:p>
        </w:tc>
        <w:tc>
          <w:tcPr>
            <w:tcW w:w="435" w:type="pct"/>
          </w:tcPr>
          <w:p w14:paraId="25DACB91" w14:textId="77777777" w:rsidR="00734CB1" w:rsidRPr="00DC7310" w:rsidRDefault="00734CB1" w:rsidP="005070AE">
            <w:pPr>
              <w:pStyle w:val="TAC"/>
              <w:keepLines w:val="0"/>
              <w:rPr>
                <w:lang w:eastAsia="ja-JP"/>
              </w:rPr>
            </w:pPr>
            <w:r w:rsidRPr="00DC7310">
              <w:rPr>
                <w:rFonts w:eastAsia="맑은 고딕"/>
                <w:lang w:eastAsia="ko-KR"/>
              </w:rPr>
              <w:t>N/A</w:t>
            </w:r>
          </w:p>
        </w:tc>
        <w:tc>
          <w:tcPr>
            <w:tcW w:w="606" w:type="pct"/>
            <w:gridSpan w:val="2"/>
          </w:tcPr>
          <w:p w14:paraId="55C03B63" w14:textId="77777777" w:rsidR="00734CB1" w:rsidRPr="00DC7310" w:rsidRDefault="00734CB1" w:rsidP="005070AE">
            <w:pPr>
              <w:pStyle w:val="TAC"/>
              <w:keepLines w:val="0"/>
              <w:rPr>
                <w:lang w:eastAsia="ja-JP"/>
              </w:rPr>
            </w:pPr>
            <w:r w:rsidRPr="00DC7310">
              <w:rPr>
                <w:rFonts w:eastAsia="맑은 고딕"/>
                <w:lang w:eastAsia="ko-KR"/>
              </w:rPr>
              <w:t>N/A</w:t>
            </w:r>
          </w:p>
        </w:tc>
      </w:tr>
      <w:tr w:rsidR="00734CB1" w:rsidRPr="00DC7310" w14:paraId="3B95E401" w14:textId="77777777" w:rsidTr="005070AE">
        <w:trPr>
          <w:jc w:val="center"/>
        </w:trPr>
        <w:tc>
          <w:tcPr>
            <w:tcW w:w="1131" w:type="pct"/>
            <w:tcBorders>
              <w:top w:val="nil"/>
              <w:bottom w:val="nil"/>
            </w:tcBorders>
          </w:tcPr>
          <w:p w14:paraId="566962B8" w14:textId="77777777" w:rsidR="00734CB1" w:rsidRPr="00DC7310" w:rsidRDefault="00734CB1" w:rsidP="005070AE">
            <w:pPr>
              <w:pStyle w:val="TAC"/>
              <w:keepNext w:val="0"/>
              <w:keepLines w:val="0"/>
              <w:rPr>
                <w:rFonts w:eastAsia="MS Mincho"/>
              </w:rPr>
            </w:pPr>
          </w:p>
        </w:tc>
        <w:tc>
          <w:tcPr>
            <w:tcW w:w="409" w:type="pct"/>
          </w:tcPr>
          <w:p w14:paraId="23FD1BE4"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4023B4A6" w14:textId="77777777" w:rsidR="00734CB1" w:rsidRPr="00DC7310" w:rsidRDefault="00734CB1" w:rsidP="005070AE">
            <w:pPr>
              <w:pStyle w:val="TAC"/>
              <w:keepNext w:val="0"/>
              <w:keepLines w:val="0"/>
              <w:rPr>
                <w:lang w:eastAsia="ja-JP"/>
              </w:rPr>
            </w:pPr>
            <w:r w:rsidRPr="00DC7310">
              <w:t>1725</w:t>
            </w:r>
          </w:p>
        </w:tc>
        <w:tc>
          <w:tcPr>
            <w:tcW w:w="346" w:type="pct"/>
            <w:noWrap/>
          </w:tcPr>
          <w:p w14:paraId="34D60E56" w14:textId="77777777" w:rsidR="00734CB1" w:rsidRPr="00DC7310" w:rsidRDefault="00734CB1" w:rsidP="005070AE">
            <w:pPr>
              <w:pStyle w:val="TAC"/>
              <w:keepNext w:val="0"/>
              <w:keepLines w:val="0"/>
              <w:rPr>
                <w:lang w:eastAsia="ja-JP"/>
              </w:rPr>
            </w:pPr>
            <w:r w:rsidRPr="00DC7310">
              <w:t>5</w:t>
            </w:r>
          </w:p>
        </w:tc>
        <w:tc>
          <w:tcPr>
            <w:tcW w:w="892" w:type="pct"/>
            <w:noWrap/>
          </w:tcPr>
          <w:p w14:paraId="12F0BE67" w14:textId="77777777" w:rsidR="00734CB1" w:rsidRPr="00DC7310" w:rsidRDefault="00734CB1" w:rsidP="005070AE">
            <w:pPr>
              <w:pStyle w:val="TAC"/>
              <w:keepNext w:val="0"/>
              <w:keepLines w:val="0"/>
              <w:rPr>
                <w:lang w:eastAsia="ja-JP"/>
              </w:rPr>
            </w:pPr>
            <w:r w:rsidRPr="00DC7310">
              <w:t>25</w:t>
            </w:r>
          </w:p>
        </w:tc>
        <w:tc>
          <w:tcPr>
            <w:tcW w:w="591" w:type="pct"/>
            <w:noWrap/>
          </w:tcPr>
          <w:p w14:paraId="38C541FF" w14:textId="77777777" w:rsidR="00734CB1" w:rsidRPr="00DC7310" w:rsidRDefault="00734CB1" w:rsidP="005070AE">
            <w:pPr>
              <w:pStyle w:val="TAC"/>
              <w:keepNext w:val="0"/>
              <w:keepLines w:val="0"/>
              <w:rPr>
                <w:lang w:eastAsia="ja-JP"/>
              </w:rPr>
            </w:pPr>
            <w:r w:rsidRPr="00DC7310">
              <w:t>1820</w:t>
            </w:r>
          </w:p>
        </w:tc>
        <w:tc>
          <w:tcPr>
            <w:tcW w:w="435" w:type="pct"/>
          </w:tcPr>
          <w:p w14:paraId="02819F8B"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1D24B0C"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34752FAF" w14:textId="77777777" w:rsidTr="005070AE">
        <w:trPr>
          <w:jc w:val="center"/>
        </w:trPr>
        <w:tc>
          <w:tcPr>
            <w:tcW w:w="1131" w:type="pct"/>
            <w:tcBorders>
              <w:top w:val="nil"/>
              <w:bottom w:val="nil"/>
            </w:tcBorders>
          </w:tcPr>
          <w:p w14:paraId="0058C047" w14:textId="77777777" w:rsidR="00734CB1" w:rsidRPr="00DC7310" w:rsidRDefault="00734CB1" w:rsidP="005070AE">
            <w:pPr>
              <w:pStyle w:val="TAC"/>
              <w:keepNext w:val="0"/>
              <w:keepLines w:val="0"/>
              <w:rPr>
                <w:rFonts w:eastAsia="MS Mincho"/>
              </w:rPr>
            </w:pPr>
          </w:p>
        </w:tc>
        <w:tc>
          <w:tcPr>
            <w:tcW w:w="409" w:type="pct"/>
          </w:tcPr>
          <w:p w14:paraId="67D502F6"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71DF86C9"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2742B911"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45C29851"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555A3EC8" w14:textId="77777777" w:rsidR="00734CB1" w:rsidRPr="00DC7310" w:rsidRDefault="00734CB1" w:rsidP="005070AE">
            <w:pPr>
              <w:pStyle w:val="TAC"/>
              <w:keepNext w:val="0"/>
              <w:keepLines w:val="0"/>
              <w:rPr>
                <w:lang w:eastAsia="ja-JP"/>
              </w:rPr>
            </w:pPr>
            <w:r w:rsidRPr="00DC7310">
              <w:rPr>
                <w:color w:val="000000"/>
              </w:rPr>
              <w:t>2630</w:t>
            </w:r>
          </w:p>
        </w:tc>
        <w:tc>
          <w:tcPr>
            <w:tcW w:w="435" w:type="pct"/>
          </w:tcPr>
          <w:p w14:paraId="022752F4" w14:textId="77777777" w:rsidR="00734CB1" w:rsidRPr="00DC7310" w:rsidRDefault="00734CB1" w:rsidP="005070AE">
            <w:pPr>
              <w:pStyle w:val="TAC"/>
              <w:keepNext w:val="0"/>
              <w:keepLines w:val="0"/>
              <w:rPr>
                <w:lang w:eastAsia="ja-JP"/>
              </w:rPr>
            </w:pPr>
            <w:r w:rsidRPr="00DC7310">
              <w:rPr>
                <w:lang w:eastAsia="zh-CN"/>
              </w:rPr>
              <w:t>16.0</w:t>
            </w:r>
          </w:p>
        </w:tc>
        <w:tc>
          <w:tcPr>
            <w:tcW w:w="606" w:type="pct"/>
            <w:gridSpan w:val="2"/>
          </w:tcPr>
          <w:p w14:paraId="39A61B61"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3</w:t>
            </w:r>
          </w:p>
        </w:tc>
      </w:tr>
      <w:tr w:rsidR="00734CB1" w:rsidRPr="00DC7310" w14:paraId="5791D432" w14:textId="77777777" w:rsidTr="005070AE">
        <w:trPr>
          <w:jc w:val="center"/>
        </w:trPr>
        <w:tc>
          <w:tcPr>
            <w:tcW w:w="1131" w:type="pct"/>
            <w:tcBorders>
              <w:top w:val="nil"/>
              <w:bottom w:val="nil"/>
            </w:tcBorders>
          </w:tcPr>
          <w:p w14:paraId="0EB31615" w14:textId="77777777" w:rsidR="00734CB1" w:rsidRPr="00DC7310" w:rsidRDefault="00734CB1" w:rsidP="005070AE">
            <w:pPr>
              <w:pStyle w:val="TAC"/>
              <w:keepNext w:val="0"/>
              <w:keepLines w:val="0"/>
              <w:rPr>
                <w:rFonts w:eastAsia="MS Mincho"/>
              </w:rPr>
            </w:pPr>
          </w:p>
        </w:tc>
        <w:tc>
          <w:tcPr>
            <w:tcW w:w="409" w:type="pct"/>
          </w:tcPr>
          <w:p w14:paraId="0762DE60"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76F9CBEF" w14:textId="77777777" w:rsidR="00734CB1" w:rsidRPr="00DC7310" w:rsidRDefault="00734CB1" w:rsidP="005070AE">
            <w:pPr>
              <w:pStyle w:val="TAC"/>
              <w:keepNext w:val="0"/>
              <w:keepLines w:val="0"/>
              <w:rPr>
                <w:lang w:eastAsia="ja-JP"/>
              </w:rPr>
            </w:pPr>
            <w:r w:rsidRPr="00DC7310">
              <w:rPr>
                <w:color w:val="000000"/>
              </w:rPr>
              <w:t>N/A</w:t>
            </w:r>
          </w:p>
        </w:tc>
        <w:tc>
          <w:tcPr>
            <w:tcW w:w="346" w:type="pct"/>
            <w:noWrap/>
          </w:tcPr>
          <w:p w14:paraId="68117F77"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0253EAF3"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68692346" w14:textId="77777777" w:rsidR="00734CB1" w:rsidRPr="00DC7310" w:rsidRDefault="00734CB1" w:rsidP="005070AE">
            <w:pPr>
              <w:pStyle w:val="TAC"/>
              <w:keepNext w:val="0"/>
              <w:keepLines w:val="0"/>
              <w:rPr>
                <w:lang w:eastAsia="ja-JP"/>
              </w:rPr>
            </w:pPr>
            <w:r w:rsidRPr="00DC7310">
              <w:rPr>
                <w:color w:val="000000"/>
              </w:rPr>
              <w:t>865</w:t>
            </w:r>
          </w:p>
        </w:tc>
        <w:tc>
          <w:tcPr>
            <w:tcW w:w="435" w:type="pct"/>
          </w:tcPr>
          <w:p w14:paraId="247B1AB6" w14:textId="77777777" w:rsidR="00734CB1" w:rsidRPr="00DC7310" w:rsidRDefault="00734CB1" w:rsidP="005070AE">
            <w:pPr>
              <w:pStyle w:val="TAC"/>
              <w:keepNext w:val="0"/>
              <w:keepLines w:val="0"/>
              <w:rPr>
                <w:lang w:eastAsia="ja-JP"/>
              </w:rPr>
            </w:pPr>
            <w:r w:rsidRPr="00DC7310">
              <w:rPr>
                <w:color w:val="000000"/>
              </w:rPr>
              <w:t>28.9</w:t>
            </w:r>
          </w:p>
        </w:tc>
        <w:tc>
          <w:tcPr>
            <w:tcW w:w="606" w:type="pct"/>
            <w:gridSpan w:val="2"/>
          </w:tcPr>
          <w:p w14:paraId="21BC8046"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734CB1" w:rsidRPr="00DC7310" w14:paraId="5AA8A9E0" w14:textId="77777777" w:rsidTr="005070AE">
        <w:trPr>
          <w:jc w:val="center"/>
        </w:trPr>
        <w:tc>
          <w:tcPr>
            <w:tcW w:w="1131" w:type="pct"/>
            <w:tcBorders>
              <w:top w:val="nil"/>
              <w:bottom w:val="nil"/>
            </w:tcBorders>
          </w:tcPr>
          <w:p w14:paraId="1086690B" w14:textId="77777777" w:rsidR="00734CB1" w:rsidRPr="00DC7310" w:rsidRDefault="00734CB1" w:rsidP="005070AE">
            <w:pPr>
              <w:pStyle w:val="TAC"/>
              <w:keepNext w:val="0"/>
              <w:keepLines w:val="0"/>
              <w:rPr>
                <w:rFonts w:eastAsia="MS Mincho"/>
              </w:rPr>
            </w:pPr>
          </w:p>
        </w:tc>
        <w:tc>
          <w:tcPr>
            <w:tcW w:w="409" w:type="pct"/>
          </w:tcPr>
          <w:p w14:paraId="0F788D89" w14:textId="77777777" w:rsidR="00734CB1" w:rsidRPr="00DC7310" w:rsidRDefault="00734CB1" w:rsidP="005070AE">
            <w:pPr>
              <w:pStyle w:val="TAC"/>
              <w:keepNext w:val="0"/>
              <w:keepLines w:val="0"/>
              <w:rPr>
                <w:lang w:eastAsia="ja-JP"/>
              </w:rPr>
            </w:pPr>
            <w:r w:rsidRPr="00DC7310">
              <w:rPr>
                <w:lang w:eastAsia="zh-CN"/>
              </w:rPr>
              <w:t>n3</w:t>
            </w:r>
          </w:p>
        </w:tc>
        <w:tc>
          <w:tcPr>
            <w:tcW w:w="591" w:type="pct"/>
            <w:noWrap/>
          </w:tcPr>
          <w:p w14:paraId="1EDA7FA3" w14:textId="77777777" w:rsidR="00734CB1" w:rsidRPr="00DC7310" w:rsidRDefault="00734CB1" w:rsidP="005070AE">
            <w:pPr>
              <w:pStyle w:val="TAC"/>
              <w:keepNext w:val="0"/>
              <w:keepLines w:val="0"/>
              <w:rPr>
                <w:lang w:eastAsia="ja-JP"/>
              </w:rPr>
            </w:pPr>
            <w:r w:rsidRPr="00DC7310">
              <w:t>1765</w:t>
            </w:r>
          </w:p>
        </w:tc>
        <w:tc>
          <w:tcPr>
            <w:tcW w:w="346" w:type="pct"/>
            <w:noWrap/>
          </w:tcPr>
          <w:p w14:paraId="3F5F52E7" w14:textId="77777777" w:rsidR="00734CB1" w:rsidRPr="00DC7310" w:rsidRDefault="00734CB1" w:rsidP="005070AE">
            <w:pPr>
              <w:pStyle w:val="TAC"/>
              <w:keepNext w:val="0"/>
              <w:keepLines w:val="0"/>
              <w:rPr>
                <w:lang w:eastAsia="ja-JP"/>
              </w:rPr>
            </w:pPr>
            <w:r w:rsidRPr="00DC7310">
              <w:t>5</w:t>
            </w:r>
          </w:p>
        </w:tc>
        <w:tc>
          <w:tcPr>
            <w:tcW w:w="892" w:type="pct"/>
            <w:noWrap/>
          </w:tcPr>
          <w:p w14:paraId="46FC34B8" w14:textId="77777777" w:rsidR="00734CB1" w:rsidRPr="00DC7310" w:rsidRDefault="00734CB1" w:rsidP="005070AE">
            <w:pPr>
              <w:pStyle w:val="TAC"/>
              <w:keepNext w:val="0"/>
              <w:keepLines w:val="0"/>
              <w:rPr>
                <w:lang w:eastAsia="ja-JP"/>
              </w:rPr>
            </w:pPr>
            <w:r w:rsidRPr="00DC7310">
              <w:t>25</w:t>
            </w:r>
          </w:p>
        </w:tc>
        <w:tc>
          <w:tcPr>
            <w:tcW w:w="591" w:type="pct"/>
            <w:noWrap/>
          </w:tcPr>
          <w:p w14:paraId="547F57A6" w14:textId="77777777" w:rsidR="00734CB1" w:rsidRPr="00DC7310" w:rsidRDefault="00734CB1" w:rsidP="005070AE">
            <w:pPr>
              <w:pStyle w:val="TAC"/>
              <w:keepNext w:val="0"/>
              <w:keepLines w:val="0"/>
              <w:rPr>
                <w:lang w:eastAsia="ja-JP"/>
              </w:rPr>
            </w:pPr>
            <w:r w:rsidRPr="00DC7310">
              <w:t>1860</w:t>
            </w:r>
          </w:p>
        </w:tc>
        <w:tc>
          <w:tcPr>
            <w:tcW w:w="435" w:type="pct"/>
          </w:tcPr>
          <w:p w14:paraId="34526F38"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5981911B"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3BECFDFB" w14:textId="77777777" w:rsidTr="005070AE">
        <w:trPr>
          <w:jc w:val="center"/>
        </w:trPr>
        <w:tc>
          <w:tcPr>
            <w:tcW w:w="1131" w:type="pct"/>
            <w:tcBorders>
              <w:top w:val="nil"/>
              <w:bottom w:val="single" w:sz="4" w:space="0" w:color="auto"/>
            </w:tcBorders>
          </w:tcPr>
          <w:p w14:paraId="1389D3E3" w14:textId="77777777" w:rsidR="00734CB1" w:rsidRPr="00DC7310" w:rsidRDefault="00734CB1" w:rsidP="005070AE">
            <w:pPr>
              <w:pStyle w:val="TAC"/>
              <w:keepNext w:val="0"/>
              <w:keepLines w:val="0"/>
              <w:rPr>
                <w:rFonts w:eastAsia="MS Mincho"/>
              </w:rPr>
            </w:pPr>
          </w:p>
        </w:tc>
        <w:tc>
          <w:tcPr>
            <w:tcW w:w="409" w:type="pct"/>
          </w:tcPr>
          <w:p w14:paraId="29927951"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7344E7B2" w14:textId="77777777" w:rsidR="00734CB1" w:rsidRPr="00DC7310" w:rsidRDefault="00734CB1" w:rsidP="005070AE">
            <w:pPr>
              <w:pStyle w:val="TAC"/>
              <w:keepNext w:val="0"/>
              <w:keepLines w:val="0"/>
              <w:rPr>
                <w:lang w:eastAsia="ja-JP"/>
              </w:rPr>
            </w:pPr>
            <w:r w:rsidRPr="00DC7310">
              <w:rPr>
                <w:color w:val="000000"/>
              </w:rPr>
              <w:t>2630</w:t>
            </w:r>
          </w:p>
        </w:tc>
        <w:tc>
          <w:tcPr>
            <w:tcW w:w="346" w:type="pct"/>
            <w:noWrap/>
          </w:tcPr>
          <w:p w14:paraId="35799E9C"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15C6A5C2" w14:textId="77777777" w:rsidR="00734CB1" w:rsidRPr="00DC7310" w:rsidRDefault="00734CB1" w:rsidP="005070AE">
            <w:pPr>
              <w:pStyle w:val="TAC"/>
              <w:keepNext w:val="0"/>
              <w:keepLines w:val="0"/>
              <w:rPr>
                <w:lang w:eastAsia="ja-JP"/>
              </w:rPr>
            </w:pPr>
            <w:r w:rsidRPr="00DC7310">
              <w:rPr>
                <w:color w:val="000000"/>
              </w:rPr>
              <w:t>25</w:t>
            </w:r>
          </w:p>
        </w:tc>
        <w:tc>
          <w:tcPr>
            <w:tcW w:w="591" w:type="pct"/>
            <w:noWrap/>
          </w:tcPr>
          <w:p w14:paraId="00D1CA37" w14:textId="77777777" w:rsidR="00734CB1" w:rsidRPr="00DC7310" w:rsidRDefault="00734CB1" w:rsidP="005070AE">
            <w:pPr>
              <w:pStyle w:val="TAC"/>
              <w:keepNext w:val="0"/>
              <w:keepLines w:val="0"/>
              <w:rPr>
                <w:lang w:eastAsia="ja-JP"/>
              </w:rPr>
            </w:pPr>
            <w:r w:rsidRPr="00DC7310">
              <w:rPr>
                <w:color w:val="000000"/>
              </w:rPr>
              <w:t>2630</w:t>
            </w:r>
          </w:p>
        </w:tc>
        <w:tc>
          <w:tcPr>
            <w:tcW w:w="435" w:type="pct"/>
          </w:tcPr>
          <w:p w14:paraId="0B473F14"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74BA45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18D9F60F" w14:textId="77777777" w:rsidTr="005070AE">
        <w:trPr>
          <w:jc w:val="center"/>
        </w:trPr>
        <w:tc>
          <w:tcPr>
            <w:tcW w:w="1131" w:type="pct"/>
            <w:tcBorders>
              <w:bottom w:val="nil"/>
            </w:tcBorders>
          </w:tcPr>
          <w:p w14:paraId="0DD849EC" w14:textId="77777777" w:rsidR="00734CB1" w:rsidRPr="006D3CF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3D989E01" w14:textId="77777777" w:rsidR="00734CB1" w:rsidRPr="006D3CF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22F259D7" w14:textId="77777777" w:rsidR="00734CB1" w:rsidRPr="00DC7310" w:rsidRDefault="00734CB1" w:rsidP="005070AE">
            <w:pPr>
              <w:pStyle w:val="TAC"/>
              <w:keepNext w:val="0"/>
              <w:keepLines w:val="0"/>
              <w:rPr>
                <w:rFonts w:eastAsia="MS Mincho"/>
              </w:rPr>
            </w:pPr>
          </w:p>
        </w:tc>
        <w:tc>
          <w:tcPr>
            <w:tcW w:w="409" w:type="pct"/>
          </w:tcPr>
          <w:p w14:paraId="466D5FE7"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6D04EFBD" w14:textId="77777777" w:rsidR="00734CB1" w:rsidRPr="00DC7310" w:rsidRDefault="00734CB1" w:rsidP="005070AE">
            <w:pPr>
              <w:pStyle w:val="TAC"/>
              <w:keepNext w:val="0"/>
              <w:keepLines w:val="0"/>
              <w:rPr>
                <w:lang w:eastAsia="ja-JP"/>
              </w:rPr>
            </w:pPr>
            <w:r w:rsidRPr="00DC7310">
              <w:rPr>
                <w:rFonts w:eastAsia="맑은 고딕"/>
                <w:color w:val="000000"/>
                <w:lang w:eastAsia="ko-KR"/>
              </w:rPr>
              <w:t>N/A</w:t>
            </w:r>
          </w:p>
        </w:tc>
        <w:tc>
          <w:tcPr>
            <w:tcW w:w="346" w:type="pct"/>
            <w:noWrap/>
          </w:tcPr>
          <w:p w14:paraId="716E2928"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2A2DDB58"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3C448387" w14:textId="77777777" w:rsidR="00734CB1" w:rsidRPr="00DC7310" w:rsidRDefault="00734CB1" w:rsidP="005070AE">
            <w:pPr>
              <w:pStyle w:val="TAC"/>
              <w:keepNext w:val="0"/>
              <w:keepLines w:val="0"/>
              <w:rPr>
                <w:lang w:eastAsia="ja-JP"/>
              </w:rPr>
            </w:pPr>
            <w:r w:rsidRPr="00DC7310">
              <w:rPr>
                <w:rFonts w:eastAsia="맑은 고딕"/>
                <w:color w:val="000000"/>
                <w:lang w:eastAsia="ko-KR"/>
              </w:rPr>
              <w:t>865</w:t>
            </w:r>
          </w:p>
        </w:tc>
        <w:tc>
          <w:tcPr>
            <w:tcW w:w="435" w:type="pct"/>
          </w:tcPr>
          <w:p w14:paraId="2B76B39A" w14:textId="77777777" w:rsidR="00734CB1" w:rsidRPr="00DC7310" w:rsidRDefault="00734CB1" w:rsidP="005070AE">
            <w:pPr>
              <w:pStyle w:val="TAC"/>
              <w:keepNext w:val="0"/>
              <w:keepLines w:val="0"/>
              <w:rPr>
                <w:lang w:eastAsia="ja-JP"/>
              </w:rPr>
            </w:pPr>
            <w:r w:rsidRPr="00DC7310">
              <w:rPr>
                <w:lang w:eastAsia="zh-CN"/>
              </w:rPr>
              <w:t>3.4</w:t>
            </w:r>
          </w:p>
        </w:tc>
        <w:tc>
          <w:tcPr>
            <w:tcW w:w="606" w:type="pct"/>
            <w:gridSpan w:val="2"/>
          </w:tcPr>
          <w:p w14:paraId="03D4E175"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0E184928" w14:textId="77777777" w:rsidTr="005070AE">
        <w:trPr>
          <w:jc w:val="center"/>
        </w:trPr>
        <w:tc>
          <w:tcPr>
            <w:tcW w:w="1131" w:type="pct"/>
            <w:tcBorders>
              <w:top w:val="nil"/>
              <w:bottom w:val="nil"/>
            </w:tcBorders>
          </w:tcPr>
          <w:p w14:paraId="7CC16BE5" w14:textId="77777777" w:rsidR="00734CB1" w:rsidRPr="00DC7310" w:rsidRDefault="00734CB1" w:rsidP="005070AE">
            <w:pPr>
              <w:pStyle w:val="TAC"/>
              <w:keepNext w:val="0"/>
              <w:keepLines w:val="0"/>
              <w:rPr>
                <w:rFonts w:eastAsia="MS Mincho"/>
              </w:rPr>
            </w:pPr>
          </w:p>
        </w:tc>
        <w:tc>
          <w:tcPr>
            <w:tcW w:w="409" w:type="pct"/>
          </w:tcPr>
          <w:p w14:paraId="23553737" w14:textId="77777777" w:rsidR="00734CB1" w:rsidRPr="00DC7310" w:rsidRDefault="00734CB1" w:rsidP="005070AE">
            <w:pPr>
              <w:pStyle w:val="TAC"/>
              <w:keepNext w:val="0"/>
              <w:keepLines w:val="0"/>
              <w:rPr>
                <w:lang w:eastAsia="ja-JP"/>
              </w:rPr>
            </w:pPr>
            <w:r w:rsidRPr="00DC7310">
              <w:rPr>
                <w:lang w:eastAsia="zh-CN"/>
              </w:rPr>
              <w:t>n77</w:t>
            </w:r>
          </w:p>
        </w:tc>
        <w:tc>
          <w:tcPr>
            <w:tcW w:w="591" w:type="pct"/>
            <w:noWrap/>
          </w:tcPr>
          <w:p w14:paraId="1733F8BF" w14:textId="77777777" w:rsidR="00734CB1" w:rsidRPr="00DC7310" w:rsidRDefault="00734CB1" w:rsidP="005070AE">
            <w:pPr>
              <w:pStyle w:val="TAC"/>
              <w:keepNext w:val="0"/>
              <w:keepLines w:val="0"/>
              <w:rPr>
                <w:lang w:eastAsia="ja-JP"/>
              </w:rPr>
            </w:pPr>
            <w:r w:rsidRPr="00DC7310">
              <w:t>3527.5</w:t>
            </w:r>
          </w:p>
        </w:tc>
        <w:tc>
          <w:tcPr>
            <w:tcW w:w="346" w:type="pct"/>
            <w:noWrap/>
          </w:tcPr>
          <w:p w14:paraId="3FDA80F7" w14:textId="77777777" w:rsidR="00734CB1" w:rsidRPr="00DC7310" w:rsidRDefault="00734CB1" w:rsidP="005070AE">
            <w:pPr>
              <w:pStyle w:val="TAC"/>
              <w:keepNext w:val="0"/>
              <w:keepLines w:val="0"/>
              <w:rPr>
                <w:lang w:eastAsia="ja-JP"/>
              </w:rPr>
            </w:pPr>
            <w:r w:rsidRPr="00DC7310">
              <w:t>10</w:t>
            </w:r>
          </w:p>
        </w:tc>
        <w:tc>
          <w:tcPr>
            <w:tcW w:w="892" w:type="pct"/>
            <w:noWrap/>
          </w:tcPr>
          <w:p w14:paraId="3C926BCE" w14:textId="77777777" w:rsidR="00734CB1" w:rsidRPr="00DC7310" w:rsidRDefault="00734CB1" w:rsidP="005070AE">
            <w:pPr>
              <w:pStyle w:val="TAC"/>
              <w:keepNext w:val="0"/>
              <w:keepLines w:val="0"/>
              <w:rPr>
                <w:lang w:eastAsia="ja-JP"/>
              </w:rPr>
            </w:pPr>
            <w:r w:rsidRPr="00DC7310">
              <w:t>50</w:t>
            </w:r>
          </w:p>
        </w:tc>
        <w:tc>
          <w:tcPr>
            <w:tcW w:w="591" w:type="pct"/>
            <w:noWrap/>
          </w:tcPr>
          <w:p w14:paraId="583EA323" w14:textId="77777777" w:rsidR="00734CB1" w:rsidRPr="00DC7310" w:rsidRDefault="00734CB1" w:rsidP="005070AE">
            <w:pPr>
              <w:pStyle w:val="TAC"/>
              <w:keepNext w:val="0"/>
              <w:keepLines w:val="0"/>
              <w:rPr>
                <w:lang w:eastAsia="ja-JP"/>
              </w:rPr>
            </w:pPr>
            <w:r w:rsidRPr="00DC7310">
              <w:t>3527.5</w:t>
            </w:r>
          </w:p>
        </w:tc>
        <w:tc>
          <w:tcPr>
            <w:tcW w:w="435" w:type="pct"/>
          </w:tcPr>
          <w:p w14:paraId="760565BB"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481CA5FA"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2AD19BBD" w14:textId="77777777" w:rsidTr="005070AE">
        <w:trPr>
          <w:jc w:val="center"/>
        </w:trPr>
        <w:tc>
          <w:tcPr>
            <w:tcW w:w="1131" w:type="pct"/>
            <w:tcBorders>
              <w:top w:val="nil"/>
              <w:bottom w:val="single" w:sz="4" w:space="0" w:color="auto"/>
            </w:tcBorders>
          </w:tcPr>
          <w:p w14:paraId="54BB3522" w14:textId="77777777" w:rsidR="00734CB1" w:rsidRPr="00DC7310" w:rsidRDefault="00734CB1" w:rsidP="005070AE">
            <w:pPr>
              <w:pStyle w:val="TAC"/>
              <w:keepNext w:val="0"/>
              <w:keepLines w:val="0"/>
              <w:rPr>
                <w:rFonts w:eastAsia="MS Mincho"/>
              </w:rPr>
            </w:pPr>
          </w:p>
        </w:tc>
        <w:tc>
          <w:tcPr>
            <w:tcW w:w="409" w:type="pct"/>
          </w:tcPr>
          <w:p w14:paraId="2CF23CA2"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640CE02D" w14:textId="77777777" w:rsidR="00734CB1" w:rsidRPr="00DC7310" w:rsidRDefault="00734CB1" w:rsidP="005070AE">
            <w:pPr>
              <w:pStyle w:val="TAC"/>
              <w:keepNext w:val="0"/>
              <w:keepLines w:val="0"/>
              <w:rPr>
                <w:lang w:eastAsia="ja-JP"/>
              </w:rPr>
            </w:pPr>
            <w:r w:rsidRPr="00DC7310">
              <w:t>2640</w:t>
            </w:r>
          </w:p>
        </w:tc>
        <w:tc>
          <w:tcPr>
            <w:tcW w:w="346" w:type="pct"/>
            <w:noWrap/>
          </w:tcPr>
          <w:p w14:paraId="5D010992" w14:textId="77777777" w:rsidR="00734CB1" w:rsidRPr="00DC7310" w:rsidRDefault="00734CB1" w:rsidP="005070AE">
            <w:pPr>
              <w:pStyle w:val="TAC"/>
              <w:keepNext w:val="0"/>
              <w:keepLines w:val="0"/>
              <w:rPr>
                <w:lang w:eastAsia="ja-JP"/>
              </w:rPr>
            </w:pPr>
            <w:r w:rsidRPr="00DC7310">
              <w:t>5</w:t>
            </w:r>
          </w:p>
        </w:tc>
        <w:tc>
          <w:tcPr>
            <w:tcW w:w="892" w:type="pct"/>
            <w:noWrap/>
          </w:tcPr>
          <w:p w14:paraId="0BD8FD1C" w14:textId="77777777" w:rsidR="00734CB1" w:rsidRPr="00DC7310" w:rsidRDefault="00734CB1" w:rsidP="005070AE">
            <w:pPr>
              <w:pStyle w:val="TAC"/>
              <w:keepNext w:val="0"/>
              <w:keepLines w:val="0"/>
              <w:rPr>
                <w:lang w:eastAsia="ja-JP"/>
              </w:rPr>
            </w:pPr>
            <w:r w:rsidRPr="00DC7310">
              <w:t>25</w:t>
            </w:r>
          </w:p>
        </w:tc>
        <w:tc>
          <w:tcPr>
            <w:tcW w:w="591" w:type="pct"/>
            <w:noWrap/>
          </w:tcPr>
          <w:p w14:paraId="1E72D133" w14:textId="77777777" w:rsidR="00734CB1" w:rsidRPr="00DC7310" w:rsidRDefault="00734CB1" w:rsidP="005070AE">
            <w:pPr>
              <w:pStyle w:val="TAC"/>
              <w:keepNext w:val="0"/>
              <w:keepLines w:val="0"/>
              <w:rPr>
                <w:lang w:eastAsia="ja-JP"/>
              </w:rPr>
            </w:pPr>
            <w:r w:rsidRPr="00DC7310">
              <w:t>2640</w:t>
            </w:r>
          </w:p>
        </w:tc>
        <w:tc>
          <w:tcPr>
            <w:tcW w:w="435" w:type="pct"/>
          </w:tcPr>
          <w:p w14:paraId="35D04395"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11BD6B7F"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24BB86CE" w14:textId="77777777" w:rsidTr="005070AE">
        <w:trPr>
          <w:jc w:val="center"/>
        </w:trPr>
        <w:tc>
          <w:tcPr>
            <w:tcW w:w="1131" w:type="pct"/>
            <w:tcBorders>
              <w:top w:val="nil"/>
              <w:bottom w:val="nil"/>
            </w:tcBorders>
          </w:tcPr>
          <w:p w14:paraId="465068C4" w14:textId="77777777" w:rsidR="00734CB1" w:rsidRDefault="00734CB1" w:rsidP="005070AE">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15D00F82" w14:textId="77777777" w:rsidR="00734CB1" w:rsidRPr="00CE6966" w:rsidRDefault="00734CB1" w:rsidP="005070AE">
            <w:pPr>
              <w:spacing w:after="0"/>
              <w:jc w:val="center"/>
              <w:rPr>
                <w:rFonts w:ascii="Arial" w:hAnsi="Arial" w:cs="Arial"/>
                <w:sz w:val="18"/>
              </w:rPr>
            </w:pPr>
            <w:r>
              <w:rPr>
                <w:rFonts w:ascii="Arial" w:hAnsi="Arial" w:cs="Arial" w:hint="eastAsia"/>
                <w:sz w:val="18"/>
              </w:rPr>
              <w:t>DC_18A_n41A-n77(2A)</w:t>
            </w:r>
          </w:p>
          <w:p w14:paraId="69EF9BB5" w14:textId="77777777" w:rsidR="00734CB1" w:rsidRPr="00DC7310" w:rsidRDefault="00734CB1" w:rsidP="005070AE">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09" w:type="pct"/>
          </w:tcPr>
          <w:p w14:paraId="28355269" w14:textId="77777777" w:rsidR="00734CB1" w:rsidRPr="00DC7310" w:rsidRDefault="00734CB1" w:rsidP="005070AE">
            <w:pPr>
              <w:pStyle w:val="TAC"/>
              <w:keepNext w:val="0"/>
              <w:keepLines w:val="0"/>
              <w:rPr>
                <w:lang w:eastAsia="zh-CN"/>
              </w:rPr>
            </w:pPr>
            <w:r w:rsidRPr="00DC7310">
              <w:rPr>
                <w:lang w:eastAsia="zh-CN"/>
              </w:rPr>
              <w:t>18</w:t>
            </w:r>
          </w:p>
        </w:tc>
        <w:tc>
          <w:tcPr>
            <w:tcW w:w="591" w:type="pct"/>
            <w:noWrap/>
          </w:tcPr>
          <w:p w14:paraId="20A74FF3" w14:textId="77777777" w:rsidR="00734CB1" w:rsidRPr="00DC7310" w:rsidRDefault="00734CB1" w:rsidP="005070AE">
            <w:pPr>
              <w:pStyle w:val="TAC"/>
              <w:keepNext w:val="0"/>
              <w:keepLines w:val="0"/>
            </w:pPr>
            <w:r w:rsidRPr="00DC7310">
              <w:t>820</w:t>
            </w:r>
          </w:p>
        </w:tc>
        <w:tc>
          <w:tcPr>
            <w:tcW w:w="346" w:type="pct"/>
            <w:noWrap/>
          </w:tcPr>
          <w:p w14:paraId="4DB2F3E5" w14:textId="77777777" w:rsidR="00734CB1" w:rsidRPr="00DC7310" w:rsidRDefault="00734CB1" w:rsidP="005070AE">
            <w:pPr>
              <w:pStyle w:val="TAC"/>
              <w:keepNext w:val="0"/>
              <w:keepLines w:val="0"/>
            </w:pPr>
            <w:r w:rsidRPr="00DC7310">
              <w:t>5</w:t>
            </w:r>
          </w:p>
        </w:tc>
        <w:tc>
          <w:tcPr>
            <w:tcW w:w="892" w:type="pct"/>
            <w:noWrap/>
          </w:tcPr>
          <w:p w14:paraId="65437121" w14:textId="77777777" w:rsidR="00734CB1" w:rsidRPr="00DC7310" w:rsidRDefault="00734CB1" w:rsidP="005070AE">
            <w:pPr>
              <w:pStyle w:val="TAC"/>
              <w:keepNext w:val="0"/>
              <w:keepLines w:val="0"/>
            </w:pPr>
            <w:r w:rsidRPr="00DC7310">
              <w:t>25</w:t>
            </w:r>
          </w:p>
        </w:tc>
        <w:tc>
          <w:tcPr>
            <w:tcW w:w="591" w:type="pct"/>
            <w:noWrap/>
          </w:tcPr>
          <w:p w14:paraId="6757F021" w14:textId="77777777" w:rsidR="00734CB1" w:rsidRPr="00DC7310" w:rsidRDefault="00734CB1" w:rsidP="005070AE">
            <w:pPr>
              <w:pStyle w:val="TAC"/>
              <w:keepNext w:val="0"/>
              <w:keepLines w:val="0"/>
            </w:pPr>
            <w:r w:rsidRPr="00DC7310">
              <w:t>865</w:t>
            </w:r>
          </w:p>
        </w:tc>
        <w:tc>
          <w:tcPr>
            <w:tcW w:w="435" w:type="pct"/>
          </w:tcPr>
          <w:p w14:paraId="33A40678" w14:textId="77777777" w:rsidR="00734CB1" w:rsidRPr="00DC7310" w:rsidRDefault="00734CB1" w:rsidP="005070AE">
            <w:pPr>
              <w:pStyle w:val="TAC"/>
              <w:keepNext w:val="0"/>
              <w:keepLines w:val="0"/>
              <w:rPr>
                <w:lang w:eastAsia="ko-KR"/>
              </w:rPr>
            </w:pPr>
            <w:r w:rsidRPr="00DC7310">
              <w:rPr>
                <w:lang w:eastAsia="zh-CN"/>
              </w:rPr>
              <w:t>N/A</w:t>
            </w:r>
          </w:p>
        </w:tc>
        <w:tc>
          <w:tcPr>
            <w:tcW w:w="606" w:type="pct"/>
            <w:gridSpan w:val="2"/>
          </w:tcPr>
          <w:p w14:paraId="3698F353"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7D08FBF2" w14:textId="77777777" w:rsidTr="005070AE">
        <w:trPr>
          <w:jc w:val="center"/>
        </w:trPr>
        <w:tc>
          <w:tcPr>
            <w:tcW w:w="1131" w:type="pct"/>
            <w:tcBorders>
              <w:top w:val="nil"/>
              <w:bottom w:val="nil"/>
            </w:tcBorders>
          </w:tcPr>
          <w:p w14:paraId="492F4389" w14:textId="77777777" w:rsidR="00734CB1" w:rsidRPr="00DC7310" w:rsidRDefault="00734CB1" w:rsidP="005070AE">
            <w:pPr>
              <w:pStyle w:val="TAC"/>
              <w:keepNext w:val="0"/>
              <w:keepLines w:val="0"/>
              <w:rPr>
                <w:rFonts w:eastAsia="MS Mincho"/>
              </w:rPr>
            </w:pPr>
            <w:r>
              <w:rPr>
                <w:rFonts w:cs="Arial" w:hint="eastAsia"/>
              </w:rPr>
              <w:t>DC_18A_n41A-n78(2A)</w:t>
            </w:r>
          </w:p>
        </w:tc>
        <w:tc>
          <w:tcPr>
            <w:tcW w:w="409" w:type="pct"/>
          </w:tcPr>
          <w:p w14:paraId="353EA92D" w14:textId="77777777" w:rsidR="00734CB1" w:rsidRPr="00DC7310" w:rsidRDefault="00734CB1" w:rsidP="005070AE">
            <w:pPr>
              <w:pStyle w:val="TAC"/>
              <w:keepNext w:val="0"/>
              <w:keepLines w:val="0"/>
              <w:rPr>
                <w:lang w:eastAsia="zh-CN"/>
              </w:rPr>
            </w:pPr>
            <w:r w:rsidRPr="00DC7310">
              <w:rPr>
                <w:lang w:eastAsia="zh-CN"/>
              </w:rPr>
              <w:t>n41</w:t>
            </w:r>
          </w:p>
        </w:tc>
        <w:tc>
          <w:tcPr>
            <w:tcW w:w="591" w:type="pct"/>
            <w:noWrap/>
          </w:tcPr>
          <w:p w14:paraId="3FECE4FC" w14:textId="77777777" w:rsidR="00734CB1" w:rsidRPr="00DC7310" w:rsidRDefault="00734CB1" w:rsidP="005070AE">
            <w:pPr>
              <w:pStyle w:val="TAC"/>
              <w:keepNext w:val="0"/>
              <w:keepLines w:val="0"/>
            </w:pPr>
            <w:r w:rsidRPr="00DC7310">
              <w:rPr>
                <w:color w:val="000000"/>
              </w:rPr>
              <w:t>2570</w:t>
            </w:r>
          </w:p>
        </w:tc>
        <w:tc>
          <w:tcPr>
            <w:tcW w:w="346" w:type="pct"/>
            <w:noWrap/>
          </w:tcPr>
          <w:p w14:paraId="7E1975E1" w14:textId="77777777" w:rsidR="00734CB1" w:rsidRPr="00DC7310" w:rsidRDefault="00734CB1" w:rsidP="005070AE">
            <w:pPr>
              <w:pStyle w:val="TAC"/>
              <w:keepNext w:val="0"/>
              <w:keepLines w:val="0"/>
            </w:pPr>
            <w:r>
              <w:rPr>
                <w:rFonts w:cs="Arial" w:hint="eastAsia"/>
              </w:rPr>
              <w:t>10</w:t>
            </w:r>
          </w:p>
        </w:tc>
        <w:tc>
          <w:tcPr>
            <w:tcW w:w="892" w:type="pct"/>
            <w:noWrap/>
          </w:tcPr>
          <w:p w14:paraId="31CC2CE1" w14:textId="77777777" w:rsidR="00734CB1" w:rsidRPr="00DC7310" w:rsidRDefault="00734CB1" w:rsidP="005070AE">
            <w:pPr>
              <w:pStyle w:val="TAC"/>
              <w:keepNext w:val="0"/>
              <w:keepLines w:val="0"/>
            </w:pPr>
            <w:r>
              <w:rPr>
                <w:rFonts w:cs="Arial" w:hint="eastAsia"/>
              </w:rPr>
              <w:t>50</w:t>
            </w:r>
          </w:p>
        </w:tc>
        <w:tc>
          <w:tcPr>
            <w:tcW w:w="591" w:type="pct"/>
            <w:noWrap/>
          </w:tcPr>
          <w:p w14:paraId="00E27C33" w14:textId="77777777" w:rsidR="00734CB1" w:rsidRPr="00DC7310" w:rsidRDefault="00734CB1" w:rsidP="005070AE">
            <w:pPr>
              <w:pStyle w:val="TAC"/>
              <w:keepNext w:val="0"/>
              <w:keepLines w:val="0"/>
            </w:pPr>
            <w:r w:rsidRPr="006D3CF1">
              <w:rPr>
                <w:rFonts w:cs="Arial"/>
                <w:color w:val="000000"/>
                <w:lang w:eastAsia="fr-FR"/>
              </w:rPr>
              <w:t>2570</w:t>
            </w:r>
          </w:p>
        </w:tc>
        <w:tc>
          <w:tcPr>
            <w:tcW w:w="435" w:type="pct"/>
          </w:tcPr>
          <w:p w14:paraId="0BC35672" w14:textId="77777777" w:rsidR="00734CB1" w:rsidRPr="00DC7310" w:rsidRDefault="00734CB1" w:rsidP="005070AE">
            <w:pPr>
              <w:pStyle w:val="TAC"/>
              <w:keepNext w:val="0"/>
              <w:keepLines w:val="0"/>
              <w:rPr>
                <w:lang w:eastAsia="ko-KR"/>
              </w:rPr>
            </w:pPr>
            <w:r w:rsidRPr="006D3CF1">
              <w:rPr>
                <w:rFonts w:cs="Arial"/>
              </w:rPr>
              <w:t>N/A</w:t>
            </w:r>
          </w:p>
        </w:tc>
        <w:tc>
          <w:tcPr>
            <w:tcW w:w="606" w:type="pct"/>
            <w:gridSpan w:val="2"/>
          </w:tcPr>
          <w:p w14:paraId="5FD80371"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0D2A8DFF" w14:textId="77777777" w:rsidTr="005070AE">
        <w:trPr>
          <w:jc w:val="center"/>
        </w:trPr>
        <w:tc>
          <w:tcPr>
            <w:tcW w:w="1131" w:type="pct"/>
            <w:tcBorders>
              <w:top w:val="nil"/>
              <w:bottom w:val="nil"/>
            </w:tcBorders>
          </w:tcPr>
          <w:p w14:paraId="5CB67F07" w14:textId="77777777" w:rsidR="00734CB1" w:rsidRPr="00DC7310" w:rsidRDefault="00734CB1" w:rsidP="005070AE">
            <w:pPr>
              <w:pStyle w:val="TAC"/>
              <w:keepNext w:val="0"/>
              <w:keepLines w:val="0"/>
              <w:rPr>
                <w:rFonts w:eastAsia="MS Mincho"/>
              </w:rPr>
            </w:pPr>
          </w:p>
        </w:tc>
        <w:tc>
          <w:tcPr>
            <w:tcW w:w="409" w:type="pct"/>
          </w:tcPr>
          <w:p w14:paraId="60342328" w14:textId="77777777" w:rsidR="00734CB1" w:rsidRPr="00DC7310" w:rsidRDefault="00734CB1" w:rsidP="005070AE">
            <w:pPr>
              <w:pStyle w:val="TAC"/>
              <w:keepNext w:val="0"/>
              <w:keepLines w:val="0"/>
              <w:rPr>
                <w:lang w:eastAsia="zh-CN"/>
              </w:rPr>
            </w:pPr>
            <w:r w:rsidRPr="00DC7310">
              <w:rPr>
                <w:lang w:eastAsia="zh-CN"/>
              </w:rPr>
              <w:t>n77/n78</w:t>
            </w:r>
          </w:p>
        </w:tc>
        <w:tc>
          <w:tcPr>
            <w:tcW w:w="591" w:type="pct"/>
            <w:noWrap/>
          </w:tcPr>
          <w:p w14:paraId="4B3599C9" w14:textId="77777777" w:rsidR="00734CB1" w:rsidRPr="00DC7310" w:rsidRDefault="00734CB1" w:rsidP="005070AE">
            <w:pPr>
              <w:pStyle w:val="TAC"/>
              <w:keepNext w:val="0"/>
              <w:keepLines w:val="0"/>
            </w:pPr>
            <w:r w:rsidRPr="00DC7310">
              <w:rPr>
                <w:color w:val="000000"/>
              </w:rPr>
              <w:t>N/A</w:t>
            </w:r>
          </w:p>
        </w:tc>
        <w:tc>
          <w:tcPr>
            <w:tcW w:w="346" w:type="pct"/>
            <w:noWrap/>
          </w:tcPr>
          <w:p w14:paraId="62598F35" w14:textId="77777777" w:rsidR="00734CB1" w:rsidRPr="00DC7310" w:rsidRDefault="00734CB1" w:rsidP="005070AE">
            <w:pPr>
              <w:pStyle w:val="TAC"/>
              <w:keepNext w:val="0"/>
              <w:keepLines w:val="0"/>
            </w:pPr>
            <w:r w:rsidRPr="006D3CF1">
              <w:rPr>
                <w:rFonts w:cs="Arial"/>
                <w:lang w:eastAsia="fr-FR"/>
              </w:rPr>
              <w:t>10</w:t>
            </w:r>
          </w:p>
        </w:tc>
        <w:tc>
          <w:tcPr>
            <w:tcW w:w="892" w:type="pct"/>
            <w:noWrap/>
          </w:tcPr>
          <w:p w14:paraId="20D7C045" w14:textId="77777777" w:rsidR="00734CB1" w:rsidRPr="00DC7310" w:rsidRDefault="00734CB1" w:rsidP="005070AE">
            <w:pPr>
              <w:pStyle w:val="TAC"/>
              <w:keepNext w:val="0"/>
              <w:keepLines w:val="0"/>
            </w:pPr>
            <w:r w:rsidRPr="006D3CF1">
              <w:rPr>
                <w:rFonts w:cs="Arial"/>
                <w:lang w:eastAsia="fr-FR"/>
              </w:rPr>
              <w:t>N/A</w:t>
            </w:r>
          </w:p>
        </w:tc>
        <w:tc>
          <w:tcPr>
            <w:tcW w:w="591" w:type="pct"/>
            <w:noWrap/>
          </w:tcPr>
          <w:p w14:paraId="0FF7CCA5" w14:textId="77777777" w:rsidR="00734CB1" w:rsidRPr="00DC7310" w:rsidRDefault="00734CB1" w:rsidP="005070AE">
            <w:pPr>
              <w:pStyle w:val="TAC"/>
              <w:keepNext w:val="0"/>
              <w:keepLines w:val="0"/>
            </w:pPr>
            <w:r w:rsidRPr="006D3CF1">
              <w:rPr>
                <w:rFonts w:cs="Arial"/>
                <w:color w:val="000000"/>
                <w:lang w:eastAsia="fr-FR"/>
              </w:rPr>
              <w:t>3390</w:t>
            </w:r>
          </w:p>
        </w:tc>
        <w:tc>
          <w:tcPr>
            <w:tcW w:w="435" w:type="pct"/>
          </w:tcPr>
          <w:p w14:paraId="3072848C" w14:textId="77777777" w:rsidR="00734CB1" w:rsidRPr="00DC7310" w:rsidRDefault="00734CB1" w:rsidP="005070AE">
            <w:pPr>
              <w:pStyle w:val="TAC"/>
              <w:keepNext w:val="0"/>
              <w:keepLines w:val="0"/>
              <w:rPr>
                <w:lang w:eastAsia="ko-KR"/>
              </w:rPr>
            </w:pPr>
            <w:r>
              <w:rPr>
                <w:rFonts w:cs="Arial" w:hint="eastAsia"/>
              </w:rPr>
              <w:t>28.6</w:t>
            </w:r>
          </w:p>
        </w:tc>
        <w:tc>
          <w:tcPr>
            <w:tcW w:w="606" w:type="pct"/>
            <w:gridSpan w:val="2"/>
          </w:tcPr>
          <w:p w14:paraId="3453C7F3" w14:textId="77777777" w:rsidR="00734CB1" w:rsidRPr="00DC7310" w:rsidRDefault="00734CB1" w:rsidP="005070AE">
            <w:pPr>
              <w:pStyle w:val="TAC"/>
              <w:keepNext w:val="0"/>
              <w:keepLines w:val="0"/>
              <w:rPr>
                <w:lang w:eastAsia="ko-KR"/>
              </w:rPr>
            </w:pPr>
            <w:r w:rsidRPr="00DC7310">
              <w:rPr>
                <w:lang w:eastAsia="ko-KR"/>
              </w:rPr>
              <w:t>IMD2</w:t>
            </w:r>
          </w:p>
        </w:tc>
      </w:tr>
      <w:tr w:rsidR="00734CB1" w:rsidRPr="00DC7310" w14:paraId="2875B7FE" w14:textId="77777777" w:rsidTr="005070AE">
        <w:trPr>
          <w:jc w:val="center"/>
        </w:trPr>
        <w:tc>
          <w:tcPr>
            <w:tcW w:w="1131" w:type="pct"/>
            <w:tcBorders>
              <w:top w:val="nil"/>
              <w:bottom w:val="nil"/>
            </w:tcBorders>
          </w:tcPr>
          <w:p w14:paraId="34962583" w14:textId="77777777" w:rsidR="00734CB1" w:rsidRPr="00DC7310" w:rsidRDefault="00734CB1" w:rsidP="005070AE">
            <w:pPr>
              <w:pStyle w:val="TAC"/>
              <w:keepNext w:val="0"/>
              <w:keepLines w:val="0"/>
              <w:rPr>
                <w:rFonts w:eastAsia="MS Mincho"/>
              </w:rPr>
            </w:pPr>
          </w:p>
        </w:tc>
        <w:tc>
          <w:tcPr>
            <w:tcW w:w="409" w:type="pct"/>
          </w:tcPr>
          <w:p w14:paraId="7F29DD11" w14:textId="77777777" w:rsidR="00734CB1" w:rsidRPr="00DC7310" w:rsidRDefault="00734CB1" w:rsidP="005070AE">
            <w:pPr>
              <w:pStyle w:val="TAC"/>
              <w:keepNext w:val="0"/>
              <w:keepLines w:val="0"/>
              <w:rPr>
                <w:lang w:eastAsia="zh-CN"/>
              </w:rPr>
            </w:pPr>
            <w:r w:rsidRPr="00DC7310">
              <w:rPr>
                <w:lang w:eastAsia="zh-CN"/>
              </w:rPr>
              <w:t>18</w:t>
            </w:r>
          </w:p>
        </w:tc>
        <w:tc>
          <w:tcPr>
            <w:tcW w:w="591" w:type="pct"/>
            <w:noWrap/>
          </w:tcPr>
          <w:p w14:paraId="0412C426" w14:textId="77777777" w:rsidR="00734CB1" w:rsidRPr="00DC7310" w:rsidRDefault="00734CB1" w:rsidP="005070AE">
            <w:pPr>
              <w:pStyle w:val="TAC"/>
              <w:keepNext w:val="0"/>
              <w:keepLines w:val="0"/>
            </w:pPr>
            <w:r w:rsidRPr="00DC7310">
              <w:t>820</w:t>
            </w:r>
          </w:p>
        </w:tc>
        <w:tc>
          <w:tcPr>
            <w:tcW w:w="346" w:type="pct"/>
            <w:noWrap/>
          </w:tcPr>
          <w:p w14:paraId="5EFB99BA" w14:textId="77777777" w:rsidR="00734CB1" w:rsidRPr="00DC7310" w:rsidRDefault="00734CB1" w:rsidP="005070AE">
            <w:pPr>
              <w:pStyle w:val="TAC"/>
              <w:keepNext w:val="0"/>
              <w:keepLines w:val="0"/>
            </w:pPr>
            <w:r w:rsidRPr="006D3CF1">
              <w:rPr>
                <w:rFonts w:cs="Arial"/>
                <w:lang w:eastAsia="fr-FR"/>
              </w:rPr>
              <w:t>5</w:t>
            </w:r>
          </w:p>
        </w:tc>
        <w:tc>
          <w:tcPr>
            <w:tcW w:w="892" w:type="pct"/>
            <w:noWrap/>
          </w:tcPr>
          <w:p w14:paraId="7545700D" w14:textId="77777777" w:rsidR="00734CB1" w:rsidRPr="00DC7310" w:rsidRDefault="00734CB1" w:rsidP="005070AE">
            <w:pPr>
              <w:pStyle w:val="TAC"/>
              <w:keepNext w:val="0"/>
              <w:keepLines w:val="0"/>
            </w:pPr>
            <w:r w:rsidRPr="006D3CF1">
              <w:rPr>
                <w:rFonts w:cs="Arial"/>
                <w:lang w:eastAsia="fr-FR"/>
              </w:rPr>
              <w:t>25</w:t>
            </w:r>
          </w:p>
        </w:tc>
        <w:tc>
          <w:tcPr>
            <w:tcW w:w="591" w:type="pct"/>
            <w:noWrap/>
          </w:tcPr>
          <w:p w14:paraId="03E889C1" w14:textId="77777777" w:rsidR="00734CB1" w:rsidRPr="00DC7310" w:rsidRDefault="00734CB1" w:rsidP="005070AE">
            <w:pPr>
              <w:pStyle w:val="TAC"/>
              <w:keepNext w:val="0"/>
              <w:keepLines w:val="0"/>
            </w:pPr>
            <w:r w:rsidRPr="006D3CF1">
              <w:rPr>
                <w:rFonts w:cs="Arial"/>
                <w:lang w:eastAsia="fr-FR"/>
              </w:rPr>
              <w:t>865</w:t>
            </w:r>
          </w:p>
        </w:tc>
        <w:tc>
          <w:tcPr>
            <w:tcW w:w="435" w:type="pct"/>
          </w:tcPr>
          <w:p w14:paraId="0AF95B4D" w14:textId="77777777" w:rsidR="00734CB1" w:rsidRPr="00DC7310" w:rsidRDefault="00734CB1" w:rsidP="005070AE">
            <w:pPr>
              <w:pStyle w:val="TAC"/>
              <w:keepNext w:val="0"/>
              <w:keepLines w:val="0"/>
              <w:rPr>
                <w:lang w:eastAsia="ko-KR"/>
              </w:rPr>
            </w:pPr>
            <w:r w:rsidRPr="006D3CF1">
              <w:rPr>
                <w:rFonts w:cs="Arial"/>
                <w:lang w:eastAsia="zh-CN"/>
              </w:rPr>
              <w:t>N/A</w:t>
            </w:r>
          </w:p>
        </w:tc>
        <w:tc>
          <w:tcPr>
            <w:tcW w:w="606" w:type="pct"/>
            <w:gridSpan w:val="2"/>
          </w:tcPr>
          <w:p w14:paraId="1B305691" w14:textId="77777777" w:rsidR="00734CB1" w:rsidRPr="00DC7310" w:rsidRDefault="00734CB1" w:rsidP="005070AE">
            <w:pPr>
              <w:pStyle w:val="TAC"/>
              <w:keepNext w:val="0"/>
              <w:keepLines w:val="0"/>
              <w:rPr>
                <w:lang w:eastAsia="ko-KR"/>
              </w:rPr>
            </w:pPr>
            <w:r w:rsidRPr="00DC7310">
              <w:rPr>
                <w:lang w:eastAsia="ja-JP"/>
              </w:rPr>
              <w:t>N/A</w:t>
            </w:r>
          </w:p>
        </w:tc>
      </w:tr>
      <w:tr w:rsidR="00734CB1" w:rsidRPr="00DC7310" w14:paraId="215FBED6" w14:textId="77777777" w:rsidTr="005070AE">
        <w:trPr>
          <w:jc w:val="center"/>
        </w:trPr>
        <w:tc>
          <w:tcPr>
            <w:tcW w:w="1131" w:type="pct"/>
            <w:tcBorders>
              <w:top w:val="nil"/>
              <w:bottom w:val="nil"/>
            </w:tcBorders>
          </w:tcPr>
          <w:p w14:paraId="47205168" w14:textId="77777777" w:rsidR="00734CB1" w:rsidRPr="00DC7310" w:rsidRDefault="00734CB1" w:rsidP="005070AE">
            <w:pPr>
              <w:pStyle w:val="TAC"/>
              <w:keepNext w:val="0"/>
              <w:keepLines w:val="0"/>
              <w:rPr>
                <w:rFonts w:eastAsia="MS Mincho"/>
              </w:rPr>
            </w:pPr>
          </w:p>
        </w:tc>
        <w:tc>
          <w:tcPr>
            <w:tcW w:w="409" w:type="pct"/>
          </w:tcPr>
          <w:p w14:paraId="3DDFDD38" w14:textId="77777777" w:rsidR="00734CB1" w:rsidRPr="00DC7310" w:rsidRDefault="00734CB1" w:rsidP="005070AE">
            <w:pPr>
              <w:pStyle w:val="TAC"/>
              <w:keepNext w:val="0"/>
              <w:keepLines w:val="0"/>
              <w:rPr>
                <w:lang w:eastAsia="zh-CN"/>
              </w:rPr>
            </w:pPr>
            <w:r w:rsidRPr="00DC7310">
              <w:rPr>
                <w:lang w:eastAsia="zh-CN"/>
              </w:rPr>
              <w:t>n77/n78</w:t>
            </w:r>
          </w:p>
        </w:tc>
        <w:tc>
          <w:tcPr>
            <w:tcW w:w="591" w:type="pct"/>
            <w:noWrap/>
          </w:tcPr>
          <w:p w14:paraId="50369066" w14:textId="77777777" w:rsidR="00734CB1" w:rsidRPr="00DC7310" w:rsidRDefault="00734CB1" w:rsidP="005070AE">
            <w:pPr>
              <w:pStyle w:val="TAC"/>
              <w:keepNext w:val="0"/>
              <w:keepLines w:val="0"/>
            </w:pPr>
            <w:r w:rsidRPr="00DC7310">
              <w:rPr>
                <w:color w:val="000000"/>
              </w:rPr>
              <w:t>3450</w:t>
            </w:r>
          </w:p>
        </w:tc>
        <w:tc>
          <w:tcPr>
            <w:tcW w:w="346" w:type="pct"/>
            <w:noWrap/>
          </w:tcPr>
          <w:p w14:paraId="584E77D6" w14:textId="77777777" w:rsidR="00734CB1" w:rsidRPr="00DC7310" w:rsidRDefault="00734CB1" w:rsidP="005070AE">
            <w:pPr>
              <w:pStyle w:val="TAC"/>
              <w:keepNext w:val="0"/>
              <w:keepLines w:val="0"/>
            </w:pPr>
            <w:r w:rsidRPr="006D3CF1">
              <w:rPr>
                <w:rFonts w:cs="Arial"/>
                <w:color w:val="000000"/>
                <w:lang w:eastAsia="fr-FR"/>
              </w:rPr>
              <w:t>10</w:t>
            </w:r>
          </w:p>
        </w:tc>
        <w:tc>
          <w:tcPr>
            <w:tcW w:w="892" w:type="pct"/>
            <w:noWrap/>
          </w:tcPr>
          <w:p w14:paraId="55584454" w14:textId="77777777" w:rsidR="00734CB1" w:rsidRPr="00DC7310" w:rsidRDefault="00734CB1" w:rsidP="005070AE">
            <w:pPr>
              <w:pStyle w:val="TAC"/>
              <w:keepNext w:val="0"/>
              <w:keepLines w:val="0"/>
            </w:pPr>
            <w:r w:rsidRPr="006D3CF1">
              <w:rPr>
                <w:rFonts w:cs="Arial"/>
                <w:color w:val="000000"/>
                <w:lang w:eastAsia="fr-FR"/>
              </w:rPr>
              <w:t>50</w:t>
            </w:r>
          </w:p>
        </w:tc>
        <w:tc>
          <w:tcPr>
            <w:tcW w:w="591" w:type="pct"/>
            <w:noWrap/>
          </w:tcPr>
          <w:p w14:paraId="36422076" w14:textId="77777777" w:rsidR="00734CB1" w:rsidRPr="00DC7310" w:rsidRDefault="00734CB1" w:rsidP="005070AE">
            <w:pPr>
              <w:pStyle w:val="TAC"/>
              <w:keepNext w:val="0"/>
              <w:keepLines w:val="0"/>
            </w:pPr>
            <w:r w:rsidRPr="006D3CF1">
              <w:rPr>
                <w:rFonts w:cs="Arial"/>
                <w:color w:val="000000"/>
                <w:lang w:eastAsia="fr-FR"/>
              </w:rPr>
              <w:t>3450</w:t>
            </w:r>
          </w:p>
        </w:tc>
        <w:tc>
          <w:tcPr>
            <w:tcW w:w="435" w:type="pct"/>
          </w:tcPr>
          <w:p w14:paraId="21E40F75" w14:textId="77777777" w:rsidR="00734CB1" w:rsidRPr="00DC7310" w:rsidRDefault="00734CB1" w:rsidP="005070AE">
            <w:pPr>
              <w:pStyle w:val="TAC"/>
              <w:keepNext w:val="0"/>
              <w:keepLines w:val="0"/>
              <w:rPr>
                <w:lang w:eastAsia="ko-KR"/>
              </w:rPr>
            </w:pPr>
            <w:r w:rsidRPr="006D3CF1">
              <w:rPr>
                <w:rFonts w:cs="Arial"/>
              </w:rPr>
              <w:t>N/A</w:t>
            </w:r>
          </w:p>
        </w:tc>
        <w:tc>
          <w:tcPr>
            <w:tcW w:w="606" w:type="pct"/>
            <w:gridSpan w:val="2"/>
          </w:tcPr>
          <w:p w14:paraId="4531C50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344608E7" w14:textId="77777777" w:rsidTr="005070AE">
        <w:trPr>
          <w:jc w:val="center"/>
        </w:trPr>
        <w:tc>
          <w:tcPr>
            <w:tcW w:w="1131" w:type="pct"/>
            <w:tcBorders>
              <w:top w:val="nil"/>
              <w:bottom w:val="single" w:sz="4" w:space="0" w:color="auto"/>
            </w:tcBorders>
          </w:tcPr>
          <w:p w14:paraId="7128DACD" w14:textId="77777777" w:rsidR="00734CB1" w:rsidRPr="00DC7310" w:rsidRDefault="00734CB1" w:rsidP="005070AE">
            <w:pPr>
              <w:pStyle w:val="TAC"/>
              <w:keepNext w:val="0"/>
              <w:keepLines w:val="0"/>
              <w:rPr>
                <w:rFonts w:eastAsia="MS Mincho"/>
              </w:rPr>
            </w:pPr>
          </w:p>
        </w:tc>
        <w:tc>
          <w:tcPr>
            <w:tcW w:w="409" w:type="pct"/>
          </w:tcPr>
          <w:p w14:paraId="475EDA1E" w14:textId="77777777" w:rsidR="00734CB1" w:rsidRPr="00DC7310" w:rsidRDefault="00734CB1" w:rsidP="005070AE">
            <w:pPr>
              <w:pStyle w:val="TAC"/>
              <w:keepNext w:val="0"/>
              <w:keepLines w:val="0"/>
              <w:rPr>
                <w:lang w:eastAsia="zh-CN"/>
              </w:rPr>
            </w:pPr>
            <w:r w:rsidRPr="00DC7310">
              <w:rPr>
                <w:lang w:eastAsia="zh-CN"/>
              </w:rPr>
              <w:t>n41</w:t>
            </w:r>
          </w:p>
        </w:tc>
        <w:tc>
          <w:tcPr>
            <w:tcW w:w="591" w:type="pct"/>
            <w:noWrap/>
          </w:tcPr>
          <w:p w14:paraId="1CE27D41" w14:textId="77777777" w:rsidR="00734CB1" w:rsidRPr="00DC7310" w:rsidRDefault="00734CB1" w:rsidP="005070AE">
            <w:pPr>
              <w:pStyle w:val="TAC"/>
              <w:keepNext w:val="0"/>
              <w:keepLines w:val="0"/>
            </w:pPr>
            <w:r w:rsidRPr="00DC7310">
              <w:rPr>
                <w:color w:val="000000"/>
              </w:rPr>
              <w:t>N/A</w:t>
            </w:r>
          </w:p>
        </w:tc>
        <w:tc>
          <w:tcPr>
            <w:tcW w:w="346" w:type="pct"/>
            <w:noWrap/>
          </w:tcPr>
          <w:p w14:paraId="37EBDD9D" w14:textId="77777777" w:rsidR="00734CB1" w:rsidRPr="00DC7310" w:rsidRDefault="00734CB1" w:rsidP="005070AE">
            <w:pPr>
              <w:pStyle w:val="TAC"/>
              <w:keepNext w:val="0"/>
              <w:keepLines w:val="0"/>
            </w:pPr>
            <w:r>
              <w:rPr>
                <w:rFonts w:cs="Arial" w:hint="eastAsia"/>
                <w:color w:val="000000"/>
              </w:rPr>
              <w:t>10</w:t>
            </w:r>
          </w:p>
        </w:tc>
        <w:tc>
          <w:tcPr>
            <w:tcW w:w="892" w:type="pct"/>
            <w:noWrap/>
          </w:tcPr>
          <w:p w14:paraId="6EA18FF2" w14:textId="77777777" w:rsidR="00734CB1" w:rsidRPr="00DC7310" w:rsidRDefault="00734CB1" w:rsidP="005070AE">
            <w:pPr>
              <w:pStyle w:val="TAC"/>
              <w:keepNext w:val="0"/>
              <w:keepLines w:val="0"/>
            </w:pPr>
            <w:r w:rsidRPr="006D3CF1">
              <w:rPr>
                <w:rFonts w:cs="Arial"/>
                <w:color w:val="000000"/>
                <w:lang w:eastAsia="fr-FR"/>
              </w:rPr>
              <w:t>N/A</w:t>
            </w:r>
          </w:p>
        </w:tc>
        <w:tc>
          <w:tcPr>
            <w:tcW w:w="591" w:type="pct"/>
            <w:noWrap/>
          </w:tcPr>
          <w:p w14:paraId="471C34CB" w14:textId="77777777" w:rsidR="00734CB1" w:rsidRPr="00DC7310" w:rsidRDefault="00734CB1" w:rsidP="005070AE">
            <w:pPr>
              <w:pStyle w:val="TAC"/>
              <w:keepNext w:val="0"/>
              <w:keepLines w:val="0"/>
            </w:pPr>
            <w:r w:rsidRPr="006D3CF1">
              <w:rPr>
                <w:rFonts w:cs="Arial"/>
                <w:color w:val="000000"/>
                <w:lang w:eastAsia="fr-FR"/>
              </w:rPr>
              <w:t>2630</w:t>
            </w:r>
          </w:p>
        </w:tc>
        <w:tc>
          <w:tcPr>
            <w:tcW w:w="435" w:type="pct"/>
          </w:tcPr>
          <w:p w14:paraId="20222F95" w14:textId="77777777" w:rsidR="00734CB1" w:rsidRPr="00DC7310" w:rsidRDefault="00734CB1" w:rsidP="005070AE">
            <w:pPr>
              <w:pStyle w:val="TAC"/>
              <w:keepNext w:val="0"/>
              <w:keepLines w:val="0"/>
              <w:rPr>
                <w:lang w:eastAsia="ko-KR"/>
              </w:rPr>
            </w:pPr>
            <w:r>
              <w:rPr>
                <w:rFonts w:cs="Arial" w:hint="eastAsia"/>
              </w:rPr>
              <w:t>26.5</w:t>
            </w:r>
          </w:p>
        </w:tc>
        <w:tc>
          <w:tcPr>
            <w:tcW w:w="606" w:type="pct"/>
            <w:gridSpan w:val="2"/>
          </w:tcPr>
          <w:p w14:paraId="5A8826D1" w14:textId="77777777" w:rsidR="00734CB1" w:rsidRPr="00DC7310" w:rsidRDefault="00734CB1" w:rsidP="005070AE">
            <w:pPr>
              <w:pStyle w:val="TAC"/>
              <w:keepNext w:val="0"/>
              <w:keepLines w:val="0"/>
              <w:rPr>
                <w:lang w:eastAsia="ko-KR"/>
              </w:rPr>
            </w:pPr>
            <w:r w:rsidRPr="00DC7310">
              <w:rPr>
                <w:lang w:eastAsia="ko-KR"/>
              </w:rPr>
              <w:t>IMD2</w:t>
            </w:r>
          </w:p>
        </w:tc>
      </w:tr>
      <w:tr w:rsidR="00734CB1" w:rsidRPr="00DC7310" w14:paraId="5B5FB077" w14:textId="77777777" w:rsidTr="005070AE">
        <w:trPr>
          <w:jc w:val="center"/>
        </w:trPr>
        <w:tc>
          <w:tcPr>
            <w:tcW w:w="1131" w:type="pct"/>
            <w:tcBorders>
              <w:bottom w:val="nil"/>
            </w:tcBorders>
          </w:tcPr>
          <w:p w14:paraId="7DD04BBF" w14:textId="77777777" w:rsidR="00734CB1" w:rsidRPr="00DC7310" w:rsidRDefault="00734CB1" w:rsidP="005070AE">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3AF6E9AE" w14:textId="77777777" w:rsidR="00734CB1" w:rsidRPr="00DC7310" w:rsidRDefault="00734CB1" w:rsidP="005070AE">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09" w:type="pct"/>
          </w:tcPr>
          <w:p w14:paraId="2D6F8577" w14:textId="77777777" w:rsidR="00734CB1" w:rsidRPr="00DC7310" w:rsidRDefault="00734CB1" w:rsidP="005070AE">
            <w:pPr>
              <w:pStyle w:val="TAC"/>
              <w:keepNext w:val="0"/>
              <w:keepLines w:val="0"/>
              <w:rPr>
                <w:lang w:eastAsia="ja-JP"/>
              </w:rPr>
            </w:pPr>
            <w:r w:rsidRPr="00DC7310">
              <w:rPr>
                <w:lang w:eastAsia="zh-CN"/>
              </w:rPr>
              <w:t>18</w:t>
            </w:r>
          </w:p>
        </w:tc>
        <w:tc>
          <w:tcPr>
            <w:tcW w:w="591" w:type="pct"/>
            <w:noWrap/>
          </w:tcPr>
          <w:p w14:paraId="2A5FE41F" w14:textId="77777777" w:rsidR="00734CB1" w:rsidRPr="00DC7310" w:rsidRDefault="00734CB1" w:rsidP="005070AE">
            <w:pPr>
              <w:pStyle w:val="TAC"/>
              <w:keepNext w:val="0"/>
              <w:keepLines w:val="0"/>
              <w:rPr>
                <w:lang w:eastAsia="ja-JP"/>
              </w:rPr>
            </w:pPr>
            <w:r w:rsidRPr="00DC7310">
              <w:rPr>
                <w:rFonts w:eastAsia="맑은 고딕"/>
                <w:color w:val="000000"/>
                <w:lang w:eastAsia="ko-KR"/>
              </w:rPr>
              <w:t>N/A</w:t>
            </w:r>
          </w:p>
        </w:tc>
        <w:tc>
          <w:tcPr>
            <w:tcW w:w="346" w:type="pct"/>
            <w:noWrap/>
          </w:tcPr>
          <w:p w14:paraId="3BBF5473" w14:textId="77777777" w:rsidR="00734CB1" w:rsidRPr="00DC7310" w:rsidRDefault="00734CB1" w:rsidP="005070AE">
            <w:pPr>
              <w:pStyle w:val="TAC"/>
              <w:keepNext w:val="0"/>
              <w:keepLines w:val="0"/>
              <w:rPr>
                <w:lang w:eastAsia="ja-JP"/>
              </w:rPr>
            </w:pPr>
            <w:r w:rsidRPr="00DC7310">
              <w:rPr>
                <w:color w:val="000000"/>
              </w:rPr>
              <w:t>5</w:t>
            </w:r>
          </w:p>
        </w:tc>
        <w:tc>
          <w:tcPr>
            <w:tcW w:w="892" w:type="pct"/>
            <w:noWrap/>
          </w:tcPr>
          <w:p w14:paraId="36179BCA" w14:textId="77777777" w:rsidR="00734CB1" w:rsidRPr="00DC7310" w:rsidRDefault="00734CB1" w:rsidP="005070AE">
            <w:pPr>
              <w:pStyle w:val="TAC"/>
              <w:keepNext w:val="0"/>
              <w:keepLines w:val="0"/>
              <w:rPr>
                <w:lang w:eastAsia="ja-JP"/>
              </w:rPr>
            </w:pPr>
            <w:r w:rsidRPr="00DC7310">
              <w:rPr>
                <w:color w:val="000000"/>
              </w:rPr>
              <w:t>N/A</w:t>
            </w:r>
          </w:p>
        </w:tc>
        <w:tc>
          <w:tcPr>
            <w:tcW w:w="591" w:type="pct"/>
            <w:noWrap/>
          </w:tcPr>
          <w:p w14:paraId="42C07052" w14:textId="77777777" w:rsidR="00734CB1" w:rsidRPr="00DC7310" w:rsidRDefault="00734CB1" w:rsidP="005070AE">
            <w:pPr>
              <w:pStyle w:val="TAC"/>
              <w:keepNext w:val="0"/>
              <w:keepLines w:val="0"/>
              <w:rPr>
                <w:lang w:eastAsia="ja-JP"/>
              </w:rPr>
            </w:pPr>
            <w:r w:rsidRPr="00DC7310">
              <w:rPr>
                <w:rFonts w:eastAsia="맑은 고딕"/>
                <w:color w:val="000000"/>
                <w:lang w:eastAsia="ko-KR"/>
              </w:rPr>
              <w:t>865</w:t>
            </w:r>
          </w:p>
        </w:tc>
        <w:tc>
          <w:tcPr>
            <w:tcW w:w="435" w:type="pct"/>
          </w:tcPr>
          <w:p w14:paraId="6BA1CEC1" w14:textId="77777777" w:rsidR="00734CB1" w:rsidRPr="00DC7310" w:rsidRDefault="00734CB1" w:rsidP="005070AE">
            <w:pPr>
              <w:pStyle w:val="TAC"/>
              <w:keepNext w:val="0"/>
              <w:keepLines w:val="0"/>
              <w:rPr>
                <w:lang w:eastAsia="ja-JP"/>
              </w:rPr>
            </w:pPr>
            <w:r w:rsidRPr="00DC7310">
              <w:rPr>
                <w:lang w:eastAsia="zh-CN"/>
              </w:rPr>
              <w:t>3.4</w:t>
            </w:r>
          </w:p>
        </w:tc>
        <w:tc>
          <w:tcPr>
            <w:tcW w:w="606" w:type="pct"/>
            <w:gridSpan w:val="2"/>
          </w:tcPr>
          <w:p w14:paraId="3985C191" w14:textId="77777777" w:rsidR="00734CB1" w:rsidRPr="00DC7310" w:rsidRDefault="00734CB1" w:rsidP="005070AE">
            <w:pPr>
              <w:pStyle w:val="TAC"/>
              <w:keepNext w:val="0"/>
              <w:keepLines w:val="0"/>
              <w:rPr>
                <w:lang w:eastAsia="zh-CN"/>
              </w:rPr>
            </w:pPr>
            <w:r w:rsidRPr="00DC7310">
              <w:rPr>
                <w:lang w:eastAsia="ja-JP"/>
              </w:rPr>
              <w:t>IMD</w:t>
            </w:r>
            <w:r w:rsidRPr="00DC7310">
              <w:rPr>
                <w:lang w:eastAsia="zh-CN"/>
              </w:rPr>
              <w:t>5</w:t>
            </w:r>
          </w:p>
        </w:tc>
      </w:tr>
      <w:tr w:rsidR="00734CB1" w:rsidRPr="00DC7310" w14:paraId="14061008" w14:textId="77777777" w:rsidTr="005070AE">
        <w:trPr>
          <w:jc w:val="center"/>
        </w:trPr>
        <w:tc>
          <w:tcPr>
            <w:tcW w:w="1131" w:type="pct"/>
            <w:tcBorders>
              <w:top w:val="nil"/>
              <w:bottom w:val="nil"/>
            </w:tcBorders>
          </w:tcPr>
          <w:p w14:paraId="0101A871" w14:textId="77777777" w:rsidR="00734CB1" w:rsidRPr="00DC7310" w:rsidRDefault="00734CB1" w:rsidP="005070AE">
            <w:pPr>
              <w:pStyle w:val="TAC"/>
              <w:keepNext w:val="0"/>
              <w:keepLines w:val="0"/>
              <w:rPr>
                <w:rFonts w:eastAsia="MS Mincho"/>
              </w:rPr>
            </w:pPr>
          </w:p>
        </w:tc>
        <w:tc>
          <w:tcPr>
            <w:tcW w:w="409" w:type="pct"/>
          </w:tcPr>
          <w:p w14:paraId="37A7970C" w14:textId="77777777" w:rsidR="00734CB1" w:rsidRPr="00DC7310" w:rsidRDefault="00734CB1" w:rsidP="005070AE">
            <w:pPr>
              <w:pStyle w:val="TAC"/>
              <w:keepNext w:val="0"/>
              <w:keepLines w:val="0"/>
              <w:rPr>
                <w:lang w:eastAsia="ja-JP"/>
              </w:rPr>
            </w:pPr>
            <w:r w:rsidRPr="00DC7310">
              <w:rPr>
                <w:lang w:eastAsia="zh-CN"/>
              </w:rPr>
              <w:t>n78</w:t>
            </w:r>
          </w:p>
        </w:tc>
        <w:tc>
          <w:tcPr>
            <w:tcW w:w="591" w:type="pct"/>
            <w:noWrap/>
          </w:tcPr>
          <w:p w14:paraId="335A7058" w14:textId="77777777" w:rsidR="00734CB1" w:rsidRPr="00DC7310" w:rsidRDefault="00734CB1" w:rsidP="005070AE">
            <w:pPr>
              <w:pStyle w:val="TAC"/>
              <w:keepNext w:val="0"/>
              <w:keepLines w:val="0"/>
              <w:rPr>
                <w:lang w:eastAsia="ja-JP"/>
              </w:rPr>
            </w:pPr>
            <w:r w:rsidRPr="00DC7310">
              <w:t>3527.5</w:t>
            </w:r>
          </w:p>
        </w:tc>
        <w:tc>
          <w:tcPr>
            <w:tcW w:w="346" w:type="pct"/>
            <w:noWrap/>
          </w:tcPr>
          <w:p w14:paraId="2F949BC3" w14:textId="77777777" w:rsidR="00734CB1" w:rsidRPr="00DC7310" w:rsidRDefault="00734CB1" w:rsidP="005070AE">
            <w:pPr>
              <w:pStyle w:val="TAC"/>
              <w:keepNext w:val="0"/>
              <w:keepLines w:val="0"/>
              <w:rPr>
                <w:lang w:eastAsia="ja-JP"/>
              </w:rPr>
            </w:pPr>
            <w:r w:rsidRPr="00DC7310">
              <w:t>10</w:t>
            </w:r>
          </w:p>
        </w:tc>
        <w:tc>
          <w:tcPr>
            <w:tcW w:w="892" w:type="pct"/>
            <w:noWrap/>
          </w:tcPr>
          <w:p w14:paraId="73285FBA" w14:textId="77777777" w:rsidR="00734CB1" w:rsidRPr="00DC7310" w:rsidRDefault="00734CB1" w:rsidP="005070AE">
            <w:pPr>
              <w:pStyle w:val="TAC"/>
              <w:keepNext w:val="0"/>
              <w:keepLines w:val="0"/>
              <w:rPr>
                <w:lang w:eastAsia="ja-JP"/>
              </w:rPr>
            </w:pPr>
            <w:r w:rsidRPr="00DC7310">
              <w:t>50</w:t>
            </w:r>
          </w:p>
        </w:tc>
        <w:tc>
          <w:tcPr>
            <w:tcW w:w="591" w:type="pct"/>
            <w:noWrap/>
          </w:tcPr>
          <w:p w14:paraId="6EED653E" w14:textId="77777777" w:rsidR="00734CB1" w:rsidRPr="00DC7310" w:rsidRDefault="00734CB1" w:rsidP="005070AE">
            <w:pPr>
              <w:pStyle w:val="TAC"/>
              <w:keepNext w:val="0"/>
              <w:keepLines w:val="0"/>
              <w:rPr>
                <w:lang w:eastAsia="ja-JP"/>
              </w:rPr>
            </w:pPr>
            <w:r w:rsidRPr="00DC7310">
              <w:t>3527.5</w:t>
            </w:r>
          </w:p>
        </w:tc>
        <w:tc>
          <w:tcPr>
            <w:tcW w:w="435" w:type="pct"/>
          </w:tcPr>
          <w:p w14:paraId="2451F356"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76F0EECC"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6C25C83B" w14:textId="77777777" w:rsidTr="005070AE">
        <w:trPr>
          <w:jc w:val="center"/>
        </w:trPr>
        <w:tc>
          <w:tcPr>
            <w:tcW w:w="1131" w:type="pct"/>
            <w:tcBorders>
              <w:top w:val="nil"/>
              <w:bottom w:val="single" w:sz="4" w:space="0" w:color="auto"/>
            </w:tcBorders>
          </w:tcPr>
          <w:p w14:paraId="47A1C990" w14:textId="77777777" w:rsidR="00734CB1" w:rsidRPr="00DC7310" w:rsidRDefault="00734CB1" w:rsidP="005070AE">
            <w:pPr>
              <w:pStyle w:val="TAC"/>
              <w:keepNext w:val="0"/>
              <w:keepLines w:val="0"/>
              <w:rPr>
                <w:rFonts w:eastAsia="MS Mincho"/>
              </w:rPr>
            </w:pPr>
          </w:p>
        </w:tc>
        <w:tc>
          <w:tcPr>
            <w:tcW w:w="409" w:type="pct"/>
          </w:tcPr>
          <w:p w14:paraId="24BE7E2B" w14:textId="77777777" w:rsidR="00734CB1" w:rsidRPr="00DC7310" w:rsidRDefault="00734CB1" w:rsidP="005070AE">
            <w:pPr>
              <w:pStyle w:val="TAC"/>
              <w:keepNext w:val="0"/>
              <w:keepLines w:val="0"/>
              <w:rPr>
                <w:lang w:eastAsia="ja-JP"/>
              </w:rPr>
            </w:pPr>
            <w:r w:rsidRPr="00DC7310">
              <w:rPr>
                <w:lang w:eastAsia="zh-CN"/>
              </w:rPr>
              <w:t>41</w:t>
            </w:r>
          </w:p>
        </w:tc>
        <w:tc>
          <w:tcPr>
            <w:tcW w:w="591" w:type="pct"/>
            <w:noWrap/>
          </w:tcPr>
          <w:p w14:paraId="3AFAFDD4" w14:textId="77777777" w:rsidR="00734CB1" w:rsidRPr="00DC7310" w:rsidRDefault="00734CB1" w:rsidP="005070AE">
            <w:pPr>
              <w:pStyle w:val="TAC"/>
              <w:keepNext w:val="0"/>
              <w:keepLines w:val="0"/>
              <w:rPr>
                <w:lang w:eastAsia="ja-JP"/>
              </w:rPr>
            </w:pPr>
            <w:r w:rsidRPr="00DC7310">
              <w:t>2640</w:t>
            </w:r>
          </w:p>
        </w:tc>
        <w:tc>
          <w:tcPr>
            <w:tcW w:w="346" w:type="pct"/>
            <w:noWrap/>
          </w:tcPr>
          <w:p w14:paraId="49E88F6C" w14:textId="77777777" w:rsidR="00734CB1" w:rsidRPr="00DC7310" w:rsidRDefault="00734CB1" w:rsidP="005070AE">
            <w:pPr>
              <w:pStyle w:val="TAC"/>
              <w:keepNext w:val="0"/>
              <w:keepLines w:val="0"/>
              <w:rPr>
                <w:lang w:eastAsia="ja-JP"/>
              </w:rPr>
            </w:pPr>
            <w:r w:rsidRPr="00DC7310">
              <w:t>5</w:t>
            </w:r>
          </w:p>
        </w:tc>
        <w:tc>
          <w:tcPr>
            <w:tcW w:w="892" w:type="pct"/>
            <w:noWrap/>
          </w:tcPr>
          <w:p w14:paraId="79D3012A" w14:textId="77777777" w:rsidR="00734CB1" w:rsidRPr="00DC7310" w:rsidRDefault="00734CB1" w:rsidP="005070AE">
            <w:pPr>
              <w:pStyle w:val="TAC"/>
              <w:keepNext w:val="0"/>
              <w:keepLines w:val="0"/>
              <w:rPr>
                <w:lang w:eastAsia="ja-JP"/>
              </w:rPr>
            </w:pPr>
            <w:r w:rsidRPr="00DC7310">
              <w:t>25</w:t>
            </w:r>
          </w:p>
        </w:tc>
        <w:tc>
          <w:tcPr>
            <w:tcW w:w="591" w:type="pct"/>
            <w:noWrap/>
          </w:tcPr>
          <w:p w14:paraId="2EE0ADC8" w14:textId="77777777" w:rsidR="00734CB1" w:rsidRPr="00DC7310" w:rsidRDefault="00734CB1" w:rsidP="005070AE">
            <w:pPr>
              <w:pStyle w:val="TAC"/>
              <w:keepNext w:val="0"/>
              <w:keepLines w:val="0"/>
              <w:rPr>
                <w:lang w:eastAsia="ja-JP"/>
              </w:rPr>
            </w:pPr>
            <w:r w:rsidRPr="00DC7310">
              <w:t>2640</w:t>
            </w:r>
          </w:p>
        </w:tc>
        <w:tc>
          <w:tcPr>
            <w:tcW w:w="435" w:type="pct"/>
          </w:tcPr>
          <w:p w14:paraId="7C779F81"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606" w:type="pct"/>
            <w:gridSpan w:val="2"/>
          </w:tcPr>
          <w:p w14:paraId="142F0D81" w14:textId="77777777" w:rsidR="00734CB1" w:rsidRPr="00DC7310" w:rsidRDefault="00734CB1" w:rsidP="005070AE">
            <w:pPr>
              <w:pStyle w:val="TAC"/>
              <w:keepNext w:val="0"/>
              <w:keepLines w:val="0"/>
              <w:rPr>
                <w:lang w:eastAsia="ja-JP"/>
              </w:rPr>
            </w:pPr>
            <w:r w:rsidRPr="00DC7310">
              <w:rPr>
                <w:rFonts w:eastAsia="맑은 고딕"/>
                <w:lang w:eastAsia="ko-KR"/>
              </w:rPr>
              <w:t>N/A</w:t>
            </w:r>
          </w:p>
        </w:tc>
      </w:tr>
      <w:tr w:rsidR="00734CB1" w:rsidRPr="00DC7310" w14:paraId="1C1BC0B5" w14:textId="77777777" w:rsidTr="005070AE">
        <w:trPr>
          <w:jc w:val="center"/>
        </w:trPr>
        <w:tc>
          <w:tcPr>
            <w:tcW w:w="1131" w:type="pct"/>
            <w:tcBorders>
              <w:top w:val="nil"/>
              <w:bottom w:val="nil"/>
            </w:tcBorders>
          </w:tcPr>
          <w:p w14:paraId="007F6C62" w14:textId="77777777" w:rsidR="00734CB1" w:rsidRPr="00DC7310" w:rsidRDefault="00734CB1" w:rsidP="005070AE">
            <w:pPr>
              <w:pStyle w:val="TAC"/>
              <w:keepNext w:val="0"/>
              <w:keepLines w:val="0"/>
            </w:pPr>
            <w:r w:rsidRPr="00DC7310">
              <w:t>DC_19A_n1A-n77A</w:t>
            </w:r>
          </w:p>
          <w:p w14:paraId="336DA346" w14:textId="77777777" w:rsidR="00734CB1" w:rsidRPr="00DC7310" w:rsidRDefault="00734CB1" w:rsidP="005070AE">
            <w:pPr>
              <w:pStyle w:val="TAC"/>
              <w:keepNext w:val="0"/>
              <w:keepLines w:val="0"/>
            </w:pPr>
            <w:r w:rsidRPr="00DC7310">
              <w:t>DC_19A_n1A-n78A</w:t>
            </w:r>
          </w:p>
        </w:tc>
        <w:tc>
          <w:tcPr>
            <w:tcW w:w="409" w:type="pct"/>
          </w:tcPr>
          <w:p w14:paraId="101D8CB3" w14:textId="77777777" w:rsidR="00734CB1" w:rsidRPr="00DC7310" w:rsidRDefault="00734CB1" w:rsidP="005070AE">
            <w:pPr>
              <w:pStyle w:val="TAC"/>
              <w:keepNext w:val="0"/>
              <w:keepLines w:val="0"/>
              <w:rPr>
                <w:lang w:eastAsia="zh-CN"/>
              </w:rPr>
            </w:pPr>
            <w:r w:rsidRPr="00DC7310">
              <w:t>19</w:t>
            </w:r>
          </w:p>
        </w:tc>
        <w:tc>
          <w:tcPr>
            <w:tcW w:w="591" w:type="pct"/>
            <w:noWrap/>
          </w:tcPr>
          <w:p w14:paraId="58AB6CF4" w14:textId="77777777" w:rsidR="00734CB1" w:rsidRPr="00DC7310" w:rsidRDefault="00734CB1" w:rsidP="005070AE">
            <w:pPr>
              <w:pStyle w:val="TAC"/>
              <w:keepNext w:val="0"/>
              <w:keepLines w:val="0"/>
            </w:pPr>
            <w:r w:rsidRPr="00DC7310">
              <w:rPr>
                <w:rFonts w:cs="Arial"/>
                <w:color w:val="000000"/>
                <w:szCs w:val="18"/>
                <w:lang w:eastAsia="zh-TW"/>
              </w:rPr>
              <w:t>840</w:t>
            </w:r>
          </w:p>
        </w:tc>
        <w:tc>
          <w:tcPr>
            <w:tcW w:w="346" w:type="pct"/>
            <w:noWrap/>
          </w:tcPr>
          <w:p w14:paraId="437FBE7F" w14:textId="77777777" w:rsidR="00734CB1" w:rsidRPr="00DC7310" w:rsidRDefault="00734CB1" w:rsidP="005070AE">
            <w:pPr>
              <w:pStyle w:val="TAC"/>
              <w:keepNext w:val="0"/>
              <w:keepLines w:val="0"/>
            </w:pPr>
            <w:r w:rsidRPr="00DC7310">
              <w:rPr>
                <w:rFonts w:cs="Arial"/>
                <w:color w:val="000000"/>
                <w:szCs w:val="18"/>
                <w:lang w:eastAsia="zh-TW"/>
              </w:rPr>
              <w:t>5</w:t>
            </w:r>
          </w:p>
        </w:tc>
        <w:tc>
          <w:tcPr>
            <w:tcW w:w="892" w:type="pct"/>
            <w:noWrap/>
          </w:tcPr>
          <w:p w14:paraId="16BBD4DF" w14:textId="77777777" w:rsidR="00734CB1" w:rsidRPr="00DC7310" w:rsidRDefault="00734CB1" w:rsidP="005070AE">
            <w:pPr>
              <w:pStyle w:val="TAC"/>
              <w:keepNext w:val="0"/>
              <w:keepLines w:val="0"/>
            </w:pPr>
            <w:r w:rsidRPr="00DC7310">
              <w:rPr>
                <w:rFonts w:cs="Arial"/>
                <w:color w:val="000000"/>
                <w:szCs w:val="18"/>
                <w:lang w:eastAsia="zh-TW"/>
              </w:rPr>
              <w:t>25</w:t>
            </w:r>
          </w:p>
        </w:tc>
        <w:tc>
          <w:tcPr>
            <w:tcW w:w="591" w:type="pct"/>
            <w:noWrap/>
          </w:tcPr>
          <w:p w14:paraId="3EE23478" w14:textId="77777777" w:rsidR="00734CB1" w:rsidRPr="00DC7310" w:rsidRDefault="00734CB1" w:rsidP="005070AE">
            <w:pPr>
              <w:pStyle w:val="TAC"/>
              <w:keepNext w:val="0"/>
              <w:keepLines w:val="0"/>
            </w:pPr>
            <w:r w:rsidRPr="00DC7310">
              <w:rPr>
                <w:rFonts w:cs="Arial"/>
                <w:color w:val="000000"/>
                <w:szCs w:val="18"/>
                <w:lang w:eastAsia="zh-TW"/>
              </w:rPr>
              <w:t>885</w:t>
            </w:r>
          </w:p>
        </w:tc>
        <w:tc>
          <w:tcPr>
            <w:tcW w:w="435" w:type="pct"/>
          </w:tcPr>
          <w:p w14:paraId="0703C80C"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371E2FC7"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7AE1DD40" w14:textId="77777777" w:rsidTr="005070AE">
        <w:trPr>
          <w:jc w:val="center"/>
        </w:trPr>
        <w:tc>
          <w:tcPr>
            <w:tcW w:w="1131" w:type="pct"/>
            <w:tcBorders>
              <w:top w:val="nil"/>
              <w:bottom w:val="nil"/>
            </w:tcBorders>
          </w:tcPr>
          <w:p w14:paraId="6FBCAA4E" w14:textId="77777777" w:rsidR="00734CB1" w:rsidRPr="00DC7310" w:rsidRDefault="00734CB1" w:rsidP="005070AE">
            <w:pPr>
              <w:pStyle w:val="TAC"/>
              <w:keepNext w:val="0"/>
              <w:keepLines w:val="0"/>
            </w:pPr>
          </w:p>
        </w:tc>
        <w:tc>
          <w:tcPr>
            <w:tcW w:w="409" w:type="pct"/>
          </w:tcPr>
          <w:p w14:paraId="33DE6846" w14:textId="77777777" w:rsidR="00734CB1" w:rsidRPr="00DC7310" w:rsidRDefault="00734CB1" w:rsidP="005070AE">
            <w:pPr>
              <w:pStyle w:val="TAC"/>
              <w:keepNext w:val="0"/>
              <w:keepLines w:val="0"/>
              <w:rPr>
                <w:lang w:eastAsia="zh-CN"/>
              </w:rPr>
            </w:pPr>
            <w:r w:rsidRPr="00DC7310">
              <w:t>n1</w:t>
            </w:r>
          </w:p>
        </w:tc>
        <w:tc>
          <w:tcPr>
            <w:tcW w:w="591" w:type="pct"/>
            <w:noWrap/>
          </w:tcPr>
          <w:p w14:paraId="76531BAB" w14:textId="77777777" w:rsidR="00734CB1" w:rsidRPr="00DC7310" w:rsidRDefault="00734CB1" w:rsidP="005070AE">
            <w:pPr>
              <w:pStyle w:val="TAC"/>
              <w:keepNext w:val="0"/>
              <w:keepLines w:val="0"/>
            </w:pPr>
            <w:r w:rsidRPr="00DC7310">
              <w:rPr>
                <w:rFonts w:cs="Arial"/>
                <w:color w:val="000000"/>
                <w:szCs w:val="18"/>
                <w:lang w:eastAsia="zh-TW"/>
              </w:rPr>
              <w:t>1975</w:t>
            </w:r>
          </w:p>
        </w:tc>
        <w:tc>
          <w:tcPr>
            <w:tcW w:w="346" w:type="pct"/>
            <w:noWrap/>
          </w:tcPr>
          <w:p w14:paraId="6D5971F2" w14:textId="77777777" w:rsidR="00734CB1" w:rsidRPr="00DC7310" w:rsidRDefault="00734CB1" w:rsidP="005070AE">
            <w:pPr>
              <w:pStyle w:val="TAC"/>
              <w:keepNext w:val="0"/>
              <w:keepLines w:val="0"/>
            </w:pPr>
            <w:r w:rsidRPr="00DC7310">
              <w:rPr>
                <w:rFonts w:cs="Arial"/>
                <w:color w:val="000000"/>
                <w:szCs w:val="18"/>
                <w:lang w:eastAsia="zh-TW"/>
              </w:rPr>
              <w:t>5</w:t>
            </w:r>
          </w:p>
        </w:tc>
        <w:tc>
          <w:tcPr>
            <w:tcW w:w="892" w:type="pct"/>
            <w:noWrap/>
          </w:tcPr>
          <w:p w14:paraId="1B753073" w14:textId="77777777" w:rsidR="00734CB1" w:rsidRPr="00DC7310" w:rsidRDefault="00734CB1" w:rsidP="005070AE">
            <w:pPr>
              <w:pStyle w:val="TAC"/>
              <w:keepNext w:val="0"/>
              <w:keepLines w:val="0"/>
            </w:pPr>
            <w:r w:rsidRPr="00DC7310">
              <w:rPr>
                <w:rFonts w:cs="Arial"/>
                <w:color w:val="000000"/>
                <w:szCs w:val="18"/>
                <w:lang w:eastAsia="zh-TW"/>
              </w:rPr>
              <w:t>25</w:t>
            </w:r>
          </w:p>
        </w:tc>
        <w:tc>
          <w:tcPr>
            <w:tcW w:w="591" w:type="pct"/>
            <w:noWrap/>
          </w:tcPr>
          <w:p w14:paraId="79D07607" w14:textId="77777777" w:rsidR="00734CB1" w:rsidRPr="00DC7310" w:rsidRDefault="00734CB1" w:rsidP="005070AE">
            <w:pPr>
              <w:pStyle w:val="TAC"/>
              <w:keepNext w:val="0"/>
              <w:keepLines w:val="0"/>
            </w:pPr>
            <w:r w:rsidRPr="00DC7310">
              <w:rPr>
                <w:rFonts w:cs="Arial"/>
                <w:color w:val="000000"/>
                <w:szCs w:val="18"/>
                <w:lang w:eastAsia="zh-TW"/>
              </w:rPr>
              <w:t>2165</w:t>
            </w:r>
          </w:p>
        </w:tc>
        <w:tc>
          <w:tcPr>
            <w:tcW w:w="435" w:type="pct"/>
          </w:tcPr>
          <w:p w14:paraId="4D4CEAF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1ADF12D3"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53610D9" w14:textId="77777777" w:rsidTr="005070AE">
        <w:trPr>
          <w:jc w:val="center"/>
        </w:trPr>
        <w:tc>
          <w:tcPr>
            <w:tcW w:w="1131" w:type="pct"/>
            <w:tcBorders>
              <w:top w:val="nil"/>
              <w:bottom w:val="nil"/>
            </w:tcBorders>
          </w:tcPr>
          <w:p w14:paraId="45F1CDB8" w14:textId="77777777" w:rsidR="00734CB1" w:rsidRPr="00DC7310" w:rsidRDefault="00734CB1" w:rsidP="005070AE">
            <w:pPr>
              <w:pStyle w:val="TAC"/>
              <w:keepNext w:val="0"/>
              <w:keepLines w:val="0"/>
            </w:pPr>
          </w:p>
        </w:tc>
        <w:tc>
          <w:tcPr>
            <w:tcW w:w="409" w:type="pct"/>
          </w:tcPr>
          <w:p w14:paraId="686DF437" w14:textId="77777777" w:rsidR="00734CB1" w:rsidRPr="00DC7310" w:rsidRDefault="00734CB1" w:rsidP="005070AE">
            <w:pPr>
              <w:pStyle w:val="TAC"/>
              <w:keepNext w:val="0"/>
              <w:keepLines w:val="0"/>
              <w:rPr>
                <w:lang w:eastAsia="zh-CN"/>
              </w:rPr>
            </w:pPr>
            <w:r w:rsidRPr="00DC7310">
              <w:t>n77/n78</w:t>
            </w:r>
          </w:p>
        </w:tc>
        <w:tc>
          <w:tcPr>
            <w:tcW w:w="591" w:type="pct"/>
            <w:noWrap/>
          </w:tcPr>
          <w:p w14:paraId="5D3EE328" w14:textId="77777777" w:rsidR="00734CB1" w:rsidRPr="00DC7310" w:rsidRDefault="00734CB1" w:rsidP="005070AE">
            <w:pPr>
              <w:pStyle w:val="TAC"/>
              <w:keepNext w:val="0"/>
              <w:keepLines w:val="0"/>
            </w:pPr>
            <w:r w:rsidRPr="00DC7310">
              <w:rPr>
                <w:rFonts w:cs="Arial"/>
                <w:color w:val="000000"/>
                <w:szCs w:val="18"/>
                <w:lang w:eastAsia="zh-TW"/>
              </w:rPr>
              <w:t>N/A</w:t>
            </w:r>
          </w:p>
        </w:tc>
        <w:tc>
          <w:tcPr>
            <w:tcW w:w="346" w:type="pct"/>
            <w:noWrap/>
          </w:tcPr>
          <w:p w14:paraId="509D5510" w14:textId="77777777" w:rsidR="00734CB1" w:rsidRPr="00DC7310" w:rsidRDefault="00734CB1" w:rsidP="005070AE">
            <w:pPr>
              <w:pStyle w:val="TAC"/>
              <w:keepNext w:val="0"/>
              <w:keepLines w:val="0"/>
            </w:pPr>
            <w:r w:rsidRPr="00DC7310">
              <w:rPr>
                <w:rFonts w:cs="Arial"/>
                <w:color w:val="000000"/>
                <w:szCs w:val="18"/>
                <w:lang w:eastAsia="zh-TW"/>
              </w:rPr>
              <w:t>10</w:t>
            </w:r>
          </w:p>
        </w:tc>
        <w:tc>
          <w:tcPr>
            <w:tcW w:w="892" w:type="pct"/>
            <w:noWrap/>
          </w:tcPr>
          <w:p w14:paraId="3ED5375B" w14:textId="77777777" w:rsidR="00734CB1" w:rsidRPr="00DC7310" w:rsidRDefault="00734CB1" w:rsidP="005070AE">
            <w:pPr>
              <w:pStyle w:val="TAC"/>
              <w:keepNext w:val="0"/>
              <w:keepLines w:val="0"/>
            </w:pPr>
            <w:r w:rsidRPr="00DC7310">
              <w:rPr>
                <w:rFonts w:cs="Arial"/>
                <w:color w:val="000000"/>
                <w:szCs w:val="18"/>
                <w:lang w:eastAsia="zh-TW"/>
              </w:rPr>
              <w:t>N/A</w:t>
            </w:r>
          </w:p>
        </w:tc>
        <w:tc>
          <w:tcPr>
            <w:tcW w:w="591" w:type="pct"/>
            <w:noWrap/>
          </w:tcPr>
          <w:p w14:paraId="14B97128" w14:textId="77777777" w:rsidR="00734CB1" w:rsidRPr="00DC7310" w:rsidRDefault="00734CB1" w:rsidP="005070AE">
            <w:pPr>
              <w:pStyle w:val="TAC"/>
              <w:keepNext w:val="0"/>
              <w:keepLines w:val="0"/>
            </w:pPr>
            <w:r w:rsidRPr="00DC7310">
              <w:rPr>
                <w:rFonts w:cs="Arial"/>
                <w:color w:val="000000"/>
                <w:szCs w:val="18"/>
                <w:lang w:eastAsia="zh-TW"/>
              </w:rPr>
              <w:t>3655</w:t>
            </w:r>
          </w:p>
        </w:tc>
        <w:tc>
          <w:tcPr>
            <w:tcW w:w="435" w:type="pct"/>
          </w:tcPr>
          <w:p w14:paraId="2936CFDE" w14:textId="77777777" w:rsidR="00734CB1" w:rsidRPr="00DC7310" w:rsidRDefault="00734CB1" w:rsidP="005070AE">
            <w:pPr>
              <w:pStyle w:val="TAC"/>
              <w:keepNext w:val="0"/>
              <w:keepLines w:val="0"/>
              <w:rPr>
                <w:rFonts w:eastAsia="맑은 고딕"/>
                <w:lang w:eastAsia="ko-KR"/>
              </w:rPr>
            </w:pPr>
            <w:r w:rsidRPr="00DC7310">
              <w:t>[21.4]</w:t>
            </w:r>
          </w:p>
        </w:tc>
        <w:tc>
          <w:tcPr>
            <w:tcW w:w="606" w:type="pct"/>
            <w:gridSpan w:val="2"/>
          </w:tcPr>
          <w:p w14:paraId="36D1444D"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52C22D06" w14:textId="77777777" w:rsidTr="005070AE">
        <w:trPr>
          <w:jc w:val="center"/>
        </w:trPr>
        <w:tc>
          <w:tcPr>
            <w:tcW w:w="1131" w:type="pct"/>
            <w:tcBorders>
              <w:top w:val="nil"/>
              <w:bottom w:val="nil"/>
            </w:tcBorders>
          </w:tcPr>
          <w:p w14:paraId="56310443" w14:textId="77777777" w:rsidR="00734CB1" w:rsidRPr="00DC7310" w:rsidRDefault="00734CB1" w:rsidP="005070AE">
            <w:pPr>
              <w:pStyle w:val="TAC"/>
              <w:keepNext w:val="0"/>
              <w:keepLines w:val="0"/>
            </w:pPr>
          </w:p>
        </w:tc>
        <w:tc>
          <w:tcPr>
            <w:tcW w:w="409" w:type="pct"/>
          </w:tcPr>
          <w:p w14:paraId="317D575B" w14:textId="77777777" w:rsidR="00734CB1" w:rsidRPr="00DC7310" w:rsidRDefault="00734CB1" w:rsidP="005070AE">
            <w:pPr>
              <w:pStyle w:val="TAC"/>
              <w:keepNext w:val="0"/>
              <w:keepLines w:val="0"/>
              <w:rPr>
                <w:lang w:eastAsia="zh-CN"/>
              </w:rPr>
            </w:pPr>
            <w:r w:rsidRPr="00DC7310">
              <w:t>19</w:t>
            </w:r>
          </w:p>
        </w:tc>
        <w:tc>
          <w:tcPr>
            <w:tcW w:w="591" w:type="pct"/>
            <w:noWrap/>
          </w:tcPr>
          <w:p w14:paraId="308D0FCE" w14:textId="77777777" w:rsidR="00734CB1" w:rsidRPr="00DC7310" w:rsidRDefault="00734CB1" w:rsidP="005070AE">
            <w:pPr>
              <w:pStyle w:val="TAC"/>
              <w:keepNext w:val="0"/>
              <w:keepLines w:val="0"/>
            </w:pPr>
            <w:r w:rsidRPr="00DC7310">
              <w:t>832.5</w:t>
            </w:r>
          </w:p>
        </w:tc>
        <w:tc>
          <w:tcPr>
            <w:tcW w:w="346" w:type="pct"/>
            <w:noWrap/>
          </w:tcPr>
          <w:p w14:paraId="2EA43232" w14:textId="77777777" w:rsidR="00734CB1" w:rsidRPr="00DC7310" w:rsidRDefault="00734CB1" w:rsidP="005070AE">
            <w:pPr>
              <w:pStyle w:val="TAC"/>
              <w:keepNext w:val="0"/>
              <w:keepLines w:val="0"/>
            </w:pPr>
            <w:r w:rsidRPr="00DC7310">
              <w:t>5</w:t>
            </w:r>
          </w:p>
        </w:tc>
        <w:tc>
          <w:tcPr>
            <w:tcW w:w="892" w:type="pct"/>
            <w:noWrap/>
          </w:tcPr>
          <w:p w14:paraId="6C267244" w14:textId="77777777" w:rsidR="00734CB1" w:rsidRPr="00DC7310" w:rsidRDefault="00734CB1" w:rsidP="005070AE">
            <w:pPr>
              <w:pStyle w:val="TAC"/>
              <w:keepNext w:val="0"/>
              <w:keepLines w:val="0"/>
            </w:pPr>
            <w:r w:rsidRPr="00DC7310">
              <w:t>25</w:t>
            </w:r>
          </w:p>
        </w:tc>
        <w:tc>
          <w:tcPr>
            <w:tcW w:w="591" w:type="pct"/>
            <w:noWrap/>
          </w:tcPr>
          <w:p w14:paraId="19FA8D32" w14:textId="77777777" w:rsidR="00734CB1" w:rsidRPr="00DC7310" w:rsidRDefault="00734CB1" w:rsidP="005070AE">
            <w:pPr>
              <w:pStyle w:val="TAC"/>
              <w:keepNext w:val="0"/>
              <w:keepLines w:val="0"/>
            </w:pPr>
            <w:r w:rsidRPr="00DC7310">
              <w:t>877.5</w:t>
            </w:r>
          </w:p>
        </w:tc>
        <w:tc>
          <w:tcPr>
            <w:tcW w:w="435" w:type="pct"/>
          </w:tcPr>
          <w:p w14:paraId="3C077F9F"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06B7C30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E40DA0B" w14:textId="77777777" w:rsidTr="005070AE">
        <w:trPr>
          <w:jc w:val="center"/>
        </w:trPr>
        <w:tc>
          <w:tcPr>
            <w:tcW w:w="1131" w:type="pct"/>
            <w:tcBorders>
              <w:top w:val="nil"/>
              <w:bottom w:val="nil"/>
            </w:tcBorders>
          </w:tcPr>
          <w:p w14:paraId="7E462993" w14:textId="77777777" w:rsidR="00734CB1" w:rsidRPr="00DC7310" w:rsidRDefault="00734CB1" w:rsidP="005070AE">
            <w:pPr>
              <w:pStyle w:val="TAC"/>
              <w:keepNext w:val="0"/>
              <w:keepLines w:val="0"/>
            </w:pPr>
          </w:p>
        </w:tc>
        <w:tc>
          <w:tcPr>
            <w:tcW w:w="409" w:type="pct"/>
          </w:tcPr>
          <w:p w14:paraId="64B5E9E8" w14:textId="77777777" w:rsidR="00734CB1" w:rsidRPr="00DC7310" w:rsidRDefault="00734CB1" w:rsidP="005070AE">
            <w:pPr>
              <w:pStyle w:val="TAC"/>
              <w:keepNext w:val="0"/>
              <w:keepLines w:val="0"/>
              <w:rPr>
                <w:lang w:eastAsia="zh-CN"/>
              </w:rPr>
            </w:pPr>
            <w:r w:rsidRPr="00DC7310">
              <w:t>n1</w:t>
            </w:r>
          </w:p>
        </w:tc>
        <w:tc>
          <w:tcPr>
            <w:tcW w:w="591" w:type="pct"/>
            <w:noWrap/>
          </w:tcPr>
          <w:p w14:paraId="31DB4CB6" w14:textId="77777777" w:rsidR="00734CB1" w:rsidRPr="00DC7310" w:rsidRDefault="00734CB1" w:rsidP="005070AE">
            <w:pPr>
              <w:pStyle w:val="TAC"/>
              <w:keepNext w:val="0"/>
              <w:keepLines w:val="0"/>
            </w:pPr>
            <w:r w:rsidRPr="00DC7310">
              <w:t>N/A</w:t>
            </w:r>
          </w:p>
        </w:tc>
        <w:tc>
          <w:tcPr>
            <w:tcW w:w="346" w:type="pct"/>
            <w:noWrap/>
          </w:tcPr>
          <w:p w14:paraId="451ABD61" w14:textId="77777777" w:rsidR="00734CB1" w:rsidRPr="00DC7310" w:rsidRDefault="00734CB1" w:rsidP="005070AE">
            <w:pPr>
              <w:pStyle w:val="TAC"/>
              <w:keepNext w:val="0"/>
              <w:keepLines w:val="0"/>
            </w:pPr>
            <w:r w:rsidRPr="00DC7310">
              <w:t>5</w:t>
            </w:r>
          </w:p>
        </w:tc>
        <w:tc>
          <w:tcPr>
            <w:tcW w:w="892" w:type="pct"/>
            <w:noWrap/>
          </w:tcPr>
          <w:p w14:paraId="2DE01538" w14:textId="77777777" w:rsidR="00734CB1" w:rsidRPr="00DC7310" w:rsidRDefault="00734CB1" w:rsidP="005070AE">
            <w:pPr>
              <w:pStyle w:val="TAC"/>
              <w:keepNext w:val="0"/>
              <w:keepLines w:val="0"/>
            </w:pPr>
            <w:r w:rsidRPr="00DC7310">
              <w:t>N/A</w:t>
            </w:r>
          </w:p>
        </w:tc>
        <w:tc>
          <w:tcPr>
            <w:tcW w:w="591" w:type="pct"/>
            <w:noWrap/>
          </w:tcPr>
          <w:p w14:paraId="089ADD2A" w14:textId="77777777" w:rsidR="00734CB1" w:rsidRPr="00DC7310" w:rsidRDefault="00734CB1" w:rsidP="005070AE">
            <w:pPr>
              <w:pStyle w:val="TAC"/>
              <w:keepNext w:val="0"/>
              <w:keepLines w:val="0"/>
            </w:pPr>
            <w:r w:rsidRPr="00DC7310">
              <w:t>2130</w:t>
            </w:r>
          </w:p>
        </w:tc>
        <w:tc>
          <w:tcPr>
            <w:tcW w:w="435" w:type="pct"/>
          </w:tcPr>
          <w:p w14:paraId="3823433D" w14:textId="77777777" w:rsidR="00734CB1" w:rsidRPr="00DC7310" w:rsidRDefault="00734CB1" w:rsidP="005070AE">
            <w:pPr>
              <w:pStyle w:val="TAC"/>
              <w:keepNext w:val="0"/>
              <w:keepLines w:val="0"/>
              <w:rPr>
                <w:rFonts w:eastAsia="맑은 고딕"/>
                <w:lang w:eastAsia="ko-KR"/>
              </w:rPr>
            </w:pPr>
            <w:r w:rsidRPr="00DC7310">
              <w:t>17.8</w:t>
            </w:r>
          </w:p>
        </w:tc>
        <w:tc>
          <w:tcPr>
            <w:tcW w:w="606" w:type="pct"/>
            <w:gridSpan w:val="2"/>
          </w:tcPr>
          <w:p w14:paraId="3BD750BB"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0B3B163B" w14:textId="77777777" w:rsidTr="005070AE">
        <w:trPr>
          <w:jc w:val="center"/>
        </w:trPr>
        <w:tc>
          <w:tcPr>
            <w:tcW w:w="1131" w:type="pct"/>
            <w:tcBorders>
              <w:top w:val="nil"/>
              <w:bottom w:val="single" w:sz="4" w:space="0" w:color="auto"/>
            </w:tcBorders>
          </w:tcPr>
          <w:p w14:paraId="28F9B61C" w14:textId="77777777" w:rsidR="00734CB1" w:rsidRPr="00DC7310" w:rsidRDefault="00734CB1" w:rsidP="005070AE">
            <w:pPr>
              <w:pStyle w:val="TAC"/>
              <w:keepNext w:val="0"/>
              <w:keepLines w:val="0"/>
            </w:pPr>
          </w:p>
        </w:tc>
        <w:tc>
          <w:tcPr>
            <w:tcW w:w="409" w:type="pct"/>
          </w:tcPr>
          <w:p w14:paraId="0ECC090C" w14:textId="77777777" w:rsidR="00734CB1" w:rsidRPr="00DC7310" w:rsidRDefault="00734CB1" w:rsidP="005070AE">
            <w:pPr>
              <w:pStyle w:val="TAC"/>
              <w:keepNext w:val="0"/>
              <w:keepLines w:val="0"/>
              <w:rPr>
                <w:lang w:eastAsia="zh-CN"/>
              </w:rPr>
            </w:pPr>
            <w:r w:rsidRPr="00DC7310">
              <w:t>n77/n78</w:t>
            </w:r>
          </w:p>
        </w:tc>
        <w:tc>
          <w:tcPr>
            <w:tcW w:w="591" w:type="pct"/>
            <w:noWrap/>
          </w:tcPr>
          <w:p w14:paraId="4483BFAA" w14:textId="77777777" w:rsidR="00734CB1" w:rsidRPr="00DC7310" w:rsidRDefault="00734CB1" w:rsidP="005070AE">
            <w:pPr>
              <w:pStyle w:val="TAC"/>
              <w:keepNext w:val="0"/>
              <w:keepLines w:val="0"/>
            </w:pPr>
            <w:r w:rsidRPr="00DC7310">
              <w:t>3795</w:t>
            </w:r>
          </w:p>
        </w:tc>
        <w:tc>
          <w:tcPr>
            <w:tcW w:w="346" w:type="pct"/>
            <w:noWrap/>
          </w:tcPr>
          <w:p w14:paraId="0D5CC057" w14:textId="77777777" w:rsidR="00734CB1" w:rsidRPr="00DC7310" w:rsidRDefault="00734CB1" w:rsidP="005070AE">
            <w:pPr>
              <w:pStyle w:val="TAC"/>
              <w:keepNext w:val="0"/>
              <w:keepLines w:val="0"/>
            </w:pPr>
            <w:r w:rsidRPr="00DC7310">
              <w:t>10</w:t>
            </w:r>
          </w:p>
        </w:tc>
        <w:tc>
          <w:tcPr>
            <w:tcW w:w="892" w:type="pct"/>
            <w:noWrap/>
          </w:tcPr>
          <w:p w14:paraId="3A4B8C71" w14:textId="77777777" w:rsidR="00734CB1" w:rsidRPr="00DC7310" w:rsidRDefault="00734CB1" w:rsidP="005070AE">
            <w:pPr>
              <w:pStyle w:val="TAC"/>
              <w:keepNext w:val="0"/>
              <w:keepLines w:val="0"/>
            </w:pPr>
            <w:r w:rsidRPr="00DC7310">
              <w:t>50</w:t>
            </w:r>
          </w:p>
        </w:tc>
        <w:tc>
          <w:tcPr>
            <w:tcW w:w="591" w:type="pct"/>
            <w:noWrap/>
          </w:tcPr>
          <w:p w14:paraId="7F57A5C9" w14:textId="77777777" w:rsidR="00734CB1" w:rsidRPr="00DC7310" w:rsidRDefault="00734CB1" w:rsidP="005070AE">
            <w:pPr>
              <w:pStyle w:val="TAC"/>
              <w:keepNext w:val="0"/>
              <w:keepLines w:val="0"/>
            </w:pPr>
            <w:r w:rsidRPr="00DC7310">
              <w:t>3795</w:t>
            </w:r>
          </w:p>
        </w:tc>
        <w:tc>
          <w:tcPr>
            <w:tcW w:w="435" w:type="pct"/>
          </w:tcPr>
          <w:p w14:paraId="60800EF2"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tcPr>
          <w:p w14:paraId="2BCA4EBB"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11FAAD2F" w14:textId="77777777" w:rsidTr="005070AE">
        <w:trPr>
          <w:jc w:val="center"/>
        </w:trPr>
        <w:tc>
          <w:tcPr>
            <w:tcW w:w="1131" w:type="pct"/>
            <w:tcBorders>
              <w:top w:val="nil"/>
              <w:bottom w:val="single" w:sz="4" w:space="0" w:color="auto"/>
            </w:tcBorders>
          </w:tcPr>
          <w:p w14:paraId="74D0950B" w14:textId="77777777" w:rsidR="00734CB1" w:rsidRPr="00DC7310" w:rsidRDefault="00734CB1" w:rsidP="005070AE">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09" w:type="pct"/>
          </w:tcPr>
          <w:p w14:paraId="00F2CF5F" w14:textId="77777777" w:rsidR="00734CB1" w:rsidRPr="00DC7310" w:rsidRDefault="00734CB1" w:rsidP="005070AE">
            <w:pPr>
              <w:pStyle w:val="TAC"/>
              <w:keepNext w:val="0"/>
              <w:keepLines w:val="0"/>
            </w:pPr>
          </w:p>
        </w:tc>
        <w:tc>
          <w:tcPr>
            <w:tcW w:w="591" w:type="pct"/>
            <w:noWrap/>
          </w:tcPr>
          <w:p w14:paraId="7E0A1319" w14:textId="77777777" w:rsidR="00734CB1" w:rsidRPr="00DC7310" w:rsidRDefault="00734CB1" w:rsidP="005070AE">
            <w:pPr>
              <w:pStyle w:val="TAC"/>
              <w:keepNext w:val="0"/>
              <w:keepLines w:val="0"/>
            </w:pPr>
          </w:p>
        </w:tc>
        <w:tc>
          <w:tcPr>
            <w:tcW w:w="346" w:type="pct"/>
            <w:noWrap/>
          </w:tcPr>
          <w:p w14:paraId="638BB100" w14:textId="77777777" w:rsidR="00734CB1" w:rsidRPr="00DC7310" w:rsidRDefault="00734CB1" w:rsidP="005070AE">
            <w:pPr>
              <w:pStyle w:val="TAC"/>
              <w:keepNext w:val="0"/>
              <w:keepLines w:val="0"/>
            </w:pPr>
          </w:p>
        </w:tc>
        <w:tc>
          <w:tcPr>
            <w:tcW w:w="892" w:type="pct"/>
            <w:noWrap/>
          </w:tcPr>
          <w:p w14:paraId="0112293E" w14:textId="77777777" w:rsidR="00734CB1" w:rsidRPr="00DC7310" w:rsidRDefault="00734CB1" w:rsidP="005070AE">
            <w:pPr>
              <w:pStyle w:val="TAC"/>
              <w:keepNext w:val="0"/>
              <w:keepLines w:val="0"/>
            </w:pPr>
            <w:r w:rsidRPr="00DC7310">
              <w:rPr>
                <w:rFonts w:cs="Arial"/>
                <w:szCs w:val="18"/>
                <w:lang w:eastAsia="zh-TW"/>
              </w:rPr>
              <w:t>N/A</w:t>
            </w:r>
          </w:p>
        </w:tc>
        <w:tc>
          <w:tcPr>
            <w:tcW w:w="591" w:type="pct"/>
            <w:noWrap/>
          </w:tcPr>
          <w:p w14:paraId="30C4D3A4" w14:textId="77777777" w:rsidR="00734CB1" w:rsidRPr="00DC7310" w:rsidRDefault="00734CB1" w:rsidP="005070AE">
            <w:pPr>
              <w:pStyle w:val="TAC"/>
              <w:keepNext w:val="0"/>
              <w:keepLines w:val="0"/>
            </w:pPr>
          </w:p>
        </w:tc>
        <w:tc>
          <w:tcPr>
            <w:tcW w:w="435" w:type="pct"/>
          </w:tcPr>
          <w:p w14:paraId="09F80330" w14:textId="77777777" w:rsidR="00734CB1" w:rsidRPr="00DC7310" w:rsidRDefault="00734CB1" w:rsidP="005070AE">
            <w:pPr>
              <w:pStyle w:val="TAC"/>
              <w:keepNext w:val="0"/>
              <w:keepLines w:val="0"/>
            </w:pPr>
          </w:p>
        </w:tc>
        <w:tc>
          <w:tcPr>
            <w:tcW w:w="606" w:type="pct"/>
            <w:gridSpan w:val="2"/>
          </w:tcPr>
          <w:p w14:paraId="0A9F07CB" w14:textId="77777777" w:rsidR="00734CB1" w:rsidRPr="00DC7310" w:rsidRDefault="00734CB1" w:rsidP="005070AE">
            <w:pPr>
              <w:pStyle w:val="TAC"/>
              <w:keepNext w:val="0"/>
              <w:keepLines w:val="0"/>
            </w:pPr>
          </w:p>
        </w:tc>
      </w:tr>
      <w:tr w:rsidR="00734CB1" w:rsidRPr="00DC7310" w14:paraId="6ED3496B" w14:textId="77777777" w:rsidTr="005070AE">
        <w:trPr>
          <w:jc w:val="center"/>
        </w:trPr>
        <w:tc>
          <w:tcPr>
            <w:tcW w:w="1131" w:type="pct"/>
            <w:tcBorders>
              <w:top w:val="single" w:sz="4" w:space="0" w:color="auto"/>
              <w:left w:val="single" w:sz="4" w:space="0" w:color="auto"/>
              <w:bottom w:val="nil"/>
              <w:right w:val="single" w:sz="4" w:space="0" w:color="auto"/>
            </w:tcBorders>
            <w:hideMark/>
          </w:tcPr>
          <w:p w14:paraId="58D2A945" w14:textId="77777777" w:rsidR="00734CB1" w:rsidRPr="00DC7310" w:rsidRDefault="00734CB1" w:rsidP="005070AE">
            <w:pPr>
              <w:pStyle w:val="TAC"/>
              <w:keepNext w:val="0"/>
              <w:keepLines w:val="0"/>
              <w:rPr>
                <w:rFonts w:eastAsia="MS Mincho"/>
              </w:rPr>
            </w:pPr>
            <w:r w:rsidRPr="00DC7310">
              <w:rPr>
                <w:rFonts w:eastAsia="MS Mincho"/>
              </w:rPr>
              <w:t>DC_19A-21A_n77A</w:t>
            </w:r>
          </w:p>
          <w:p w14:paraId="24B49F50" w14:textId="77777777" w:rsidR="00734CB1" w:rsidRPr="00DC7310" w:rsidRDefault="00734CB1" w:rsidP="005070AE">
            <w:pPr>
              <w:pStyle w:val="TAC"/>
              <w:keepNext w:val="0"/>
              <w:keepLines w:val="0"/>
            </w:pPr>
            <w:r w:rsidRPr="00DC7310">
              <w:rPr>
                <w:rFonts w:eastAsia="MS Mincho"/>
              </w:rPr>
              <w:t>DC_19A-21A_n78A</w:t>
            </w:r>
          </w:p>
        </w:tc>
        <w:tc>
          <w:tcPr>
            <w:tcW w:w="409" w:type="pct"/>
            <w:tcBorders>
              <w:left w:val="single" w:sz="4" w:space="0" w:color="auto"/>
            </w:tcBorders>
            <w:hideMark/>
          </w:tcPr>
          <w:p w14:paraId="405076C3"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noWrap/>
          </w:tcPr>
          <w:p w14:paraId="69E8E13E" w14:textId="77777777" w:rsidR="00734CB1" w:rsidRPr="00DC7310" w:rsidRDefault="00734CB1" w:rsidP="005070AE">
            <w:pPr>
              <w:pStyle w:val="TAC"/>
              <w:keepNext w:val="0"/>
              <w:keepLines w:val="0"/>
              <w:rPr>
                <w:rFonts w:eastAsia="MS Mincho"/>
              </w:rPr>
            </w:pPr>
            <w:r w:rsidRPr="00DC7310">
              <w:t>N/A</w:t>
            </w:r>
          </w:p>
        </w:tc>
        <w:tc>
          <w:tcPr>
            <w:tcW w:w="346" w:type="pct"/>
            <w:noWrap/>
          </w:tcPr>
          <w:p w14:paraId="2615EF87" w14:textId="77777777" w:rsidR="00734CB1" w:rsidRPr="00DC7310" w:rsidRDefault="00734CB1" w:rsidP="005070AE">
            <w:pPr>
              <w:pStyle w:val="TAC"/>
              <w:keepNext w:val="0"/>
              <w:keepLines w:val="0"/>
              <w:rPr>
                <w:rFonts w:eastAsia="MS Mincho"/>
              </w:rPr>
            </w:pPr>
            <w:r w:rsidRPr="00DC7310">
              <w:t>5</w:t>
            </w:r>
          </w:p>
        </w:tc>
        <w:tc>
          <w:tcPr>
            <w:tcW w:w="892" w:type="pct"/>
            <w:noWrap/>
          </w:tcPr>
          <w:p w14:paraId="3292C604" w14:textId="77777777" w:rsidR="00734CB1" w:rsidRPr="00DC7310" w:rsidRDefault="00734CB1" w:rsidP="005070AE">
            <w:pPr>
              <w:pStyle w:val="TAC"/>
              <w:keepNext w:val="0"/>
              <w:keepLines w:val="0"/>
              <w:rPr>
                <w:rFonts w:eastAsia="MS Mincho"/>
              </w:rPr>
            </w:pPr>
            <w:r w:rsidRPr="00DC7310">
              <w:t>N/A</w:t>
            </w:r>
          </w:p>
        </w:tc>
        <w:tc>
          <w:tcPr>
            <w:tcW w:w="591" w:type="pct"/>
            <w:noWrap/>
          </w:tcPr>
          <w:p w14:paraId="43C3553B"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Pr>
          <w:p w14:paraId="37A980BD" w14:textId="77777777" w:rsidR="00734CB1" w:rsidRPr="00DC7310" w:rsidRDefault="00734CB1" w:rsidP="005070AE">
            <w:pPr>
              <w:pStyle w:val="TAC"/>
              <w:keepNext w:val="0"/>
              <w:keepLines w:val="0"/>
              <w:rPr>
                <w:rFonts w:eastAsia="MS Mincho"/>
              </w:rPr>
            </w:pPr>
            <w:r w:rsidRPr="00DC7310">
              <w:rPr>
                <w:rFonts w:eastAsia="MS Mincho"/>
              </w:rPr>
              <w:t>18.7</w:t>
            </w:r>
          </w:p>
        </w:tc>
        <w:tc>
          <w:tcPr>
            <w:tcW w:w="606" w:type="pct"/>
            <w:gridSpan w:val="2"/>
          </w:tcPr>
          <w:p w14:paraId="7CBCB75C" w14:textId="77777777" w:rsidR="00734CB1" w:rsidRPr="00DC7310" w:rsidRDefault="00734CB1" w:rsidP="005070AE">
            <w:pPr>
              <w:pStyle w:val="TAC"/>
              <w:keepNext w:val="0"/>
              <w:keepLines w:val="0"/>
              <w:rPr>
                <w:rFonts w:eastAsia="MS Mincho"/>
              </w:rPr>
            </w:pPr>
            <w:r w:rsidRPr="00DC7310">
              <w:rPr>
                <w:rFonts w:eastAsia="MS Mincho"/>
              </w:rPr>
              <w:t>IMD3</w:t>
            </w:r>
          </w:p>
        </w:tc>
      </w:tr>
      <w:tr w:rsidR="00734CB1" w:rsidRPr="00DC7310" w14:paraId="214587F3" w14:textId="77777777" w:rsidTr="005070AE">
        <w:trPr>
          <w:jc w:val="center"/>
        </w:trPr>
        <w:tc>
          <w:tcPr>
            <w:tcW w:w="1131" w:type="pct"/>
            <w:tcBorders>
              <w:top w:val="nil"/>
              <w:left w:val="single" w:sz="4" w:space="0" w:color="auto"/>
              <w:bottom w:val="nil"/>
              <w:right w:val="single" w:sz="4" w:space="0" w:color="auto"/>
            </w:tcBorders>
            <w:hideMark/>
          </w:tcPr>
          <w:p w14:paraId="3AB47798" w14:textId="77777777" w:rsidR="00734CB1" w:rsidRPr="00DC7310" w:rsidRDefault="00734CB1" w:rsidP="005070AE">
            <w:pPr>
              <w:pStyle w:val="TAC"/>
              <w:keepNext w:val="0"/>
              <w:keepLines w:val="0"/>
            </w:pPr>
          </w:p>
        </w:tc>
        <w:tc>
          <w:tcPr>
            <w:tcW w:w="409" w:type="pct"/>
            <w:tcBorders>
              <w:left w:val="single" w:sz="4" w:space="0" w:color="auto"/>
            </w:tcBorders>
            <w:hideMark/>
          </w:tcPr>
          <w:p w14:paraId="385CE773"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noWrap/>
          </w:tcPr>
          <w:p w14:paraId="5F27E976" w14:textId="77777777" w:rsidR="00734CB1" w:rsidRPr="00DC7310" w:rsidRDefault="00734CB1" w:rsidP="005070AE">
            <w:pPr>
              <w:pStyle w:val="TAC"/>
              <w:keepNext w:val="0"/>
              <w:keepLines w:val="0"/>
              <w:rPr>
                <w:rFonts w:eastAsia="MS Mincho"/>
              </w:rPr>
            </w:pPr>
            <w:r w:rsidRPr="00DC7310">
              <w:t>1450.4</w:t>
            </w:r>
          </w:p>
        </w:tc>
        <w:tc>
          <w:tcPr>
            <w:tcW w:w="346" w:type="pct"/>
            <w:noWrap/>
          </w:tcPr>
          <w:p w14:paraId="19344709" w14:textId="77777777" w:rsidR="00734CB1" w:rsidRPr="00DC7310" w:rsidRDefault="00734CB1" w:rsidP="005070AE">
            <w:pPr>
              <w:pStyle w:val="TAC"/>
              <w:keepNext w:val="0"/>
              <w:keepLines w:val="0"/>
              <w:rPr>
                <w:rFonts w:eastAsia="MS Mincho"/>
              </w:rPr>
            </w:pPr>
            <w:r w:rsidRPr="00DC7310">
              <w:t>5</w:t>
            </w:r>
          </w:p>
        </w:tc>
        <w:tc>
          <w:tcPr>
            <w:tcW w:w="892" w:type="pct"/>
            <w:noWrap/>
          </w:tcPr>
          <w:p w14:paraId="0595DEB8" w14:textId="77777777" w:rsidR="00734CB1" w:rsidRPr="00DC7310" w:rsidRDefault="00734CB1" w:rsidP="005070AE">
            <w:pPr>
              <w:pStyle w:val="TAC"/>
              <w:keepNext w:val="0"/>
              <w:keepLines w:val="0"/>
              <w:rPr>
                <w:rFonts w:eastAsia="MS Mincho"/>
              </w:rPr>
            </w:pPr>
            <w:r w:rsidRPr="00DC7310">
              <w:t>25</w:t>
            </w:r>
          </w:p>
        </w:tc>
        <w:tc>
          <w:tcPr>
            <w:tcW w:w="591" w:type="pct"/>
            <w:noWrap/>
          </w:tcPr>
          <w:p w14:paraId="618DE008" w14:textId="77777777" w:rsidR="00734CB1" w:rsidRPr="00DC7310" w:rsidRDefault="00734CB1" w:rsidP="005070AE">
            <w:pPr>
              <w:pStyle w:val="TAC"/>
              <w:keepNext w:val="0"/>
              <w:keepLines w:val="0"/>
              <w:rPr>
                <w:rFonts w:eastAsia="MS Mincho"/>
              </w:rPr>
            </w:pPr>
            <w:r w:rsidRPr="00DC7310">
              <w:rPr>
                <w:rFonts w:eastAsia="MS Mincho"/>
              </w:rPr>
              <w:t>1498.4</w:t>
            </w:r>
          </w:p>
        </w:tc>
        <w:tc>
          <w:tcPr>
            <w:tcW w:w="435" w:type="pct"/>
          </w:tcPr>
          <w:p w14:paraId="1AD86CAC" w14:textId="77777777" w:rsidR="00734CB1" w:rsidRPr="00DC7310" w:rsidRDefault="00734CB1" w:rsidP="005070AE">
            <w:pPr>
              <w:pStyle w:val="TAC"/>
              <w:keepNext w:val="0"/>
              <w:keepLines w:val="0"/>
              <w:rPr>
                <w:rFonts w:eastAsia="MS Mincho"/>
              </w:rPr>
            </w:pPr>
            <w:r w:rsidRPr="00DC7310">
              <w:t>N/A</w:t>
            </w:r>
          </w:p>
        </w:tc>
        <w:tc>
          <w:tcPr>
            <w:tcW w:w="606" w:type="pct"/>
            <w:gridSpan w:val="2"/>
          </w:tcPr>
          <w:p w14:paraId="7BCDCD2F" w14:textId="77777777" w:rsidR="00734CB1" w:rsidRPr="00DC7310" w:rsidRDefault="00734CB1" w:rsidP="005070AE">
            <w:pPr>
              <w:pStyle w:val="TAC"/>
              <w:keepNext w:val="0"/>
              <w:keepLines w:val="0"/>
              <w:rPr>
                <w:rFonts w:eastAsia="MS Mincho"/>
              </w:rPr>
            </w:pPr>
            <w:r w:rsidRPr="00DC7310">
              <w:t>N/A</w:t>
            </w:r>
          </w:p>
        </w:tc>
      </w:tr>
      <w:tr w:rsidR="00734CB1" w:rsidRPr="00DC7310" w14:paraId="0FD1F1D8" w14:textId="77777777" w:rsidTr="005070AE">
        <w:trPr>
          <w:jc w:val="center"/>
        </w:trPr>
        <w:tc>
          <w:tcPr>
            <w:tcW w:w="1131" w:type="pct"/>
            <w:tcBorders>
              <w:top w:val="nil"/>
              <w:left w:val="single" w:sz="4" w:space="0" w:color="auto"/>
              <w:bottom w:val="nil"/>
              <w:right w:val="single" w:sz="4" w:space="0" w:color="auto"/>
            </w:tcBorders>
          </w:tcPr>
          <w:p w14:paraId="037D4322" w14:textId="77777777" w:rsidR="00734CB1" w:rsidRPr="00DC7310" w:rsidRDefault="00734CB1" w:rsidP="005070AE">
            <w:pPr>
              <w:pStyle w:val="TAC"/>
              <w:keepNext w:val="0"/>
              <w:keepLines w:val="0"/>
            </w:pPr>
          </w:p>
        </w:tc>
        <w:tc>
          <w:tcPr>
            <w:tcW w:w="409" w:type="pct"/>
            <w:tcBorders>
              <w:left w:val="single" w:sz="4" w:space="0" w:color="auto"/>
            </w:tcBorders>
          </w:tcPr>
          <w:p w14:paraId="77851842" w14:textId="77777777" w:rsidR="00734CB1" w:rsidRPr="00DC7310" w:rsidRDefault="00734CB1" w:rsidP="005070AE">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1" w:type="pct"/>
            <w:noWrap/>
          </w:tcPr>
          <w:p w14:paraId="4800A2EC" w14:textId="77777777" w:rsidR="00734CB1" w:rsidRPr="00DC7310" w:rsidRDefault="00734CB1" w:rsidP="005070AE">
            <w:pPr>
              <w:pStyle w:val="TAC"/>
              <w:keepNext w:val="0"/>
              <w:keepLines w:val="0"/>
              <w:rPr>
                <w:rFonts w:eastAsia="MS Mincho"/>
              </w:rPr>
            </w:pPr>
            <w:r w:rsidRPr="00DC7310">
              <w:t>3783.3</w:t>
            </w:r>
          </w:p>
        </w:tc>
        <w:tc>
          <w:tcPr>
            <w:tcW w:w="346" w:type="pct"/>
            <w:noWrap/>
          </w:tcPr>
          <w:p w14:paraId="5B7716D1" w14:textId="77777777" w:rsidR="00734CB1" w:rsidRPr="00DC7310" w:rsidRDefault="00734CB1" w:rsidP="005070AE">
            <w:pPr>
              <w:pStyle w:val="TAC"/>
              <w:keepNext w:val="0"/>
              <w:keepLines w:val="0"/>
              <w:rPr>
                <w:rFonts w:eastAsia="MS Mincho"/>
              </w:rPr>
            </w:pPr>
            <w:r w:rsidRPr="00DC7310">
              <w:t>10</w:t>
            </w:r>
          </w:p>
        </w:tc>
        <w:tc>
          <w:tcPr>
            <w:tcW w:w="892" w:type="pct"/>
            <w:noWrap/>
          </w:tcPr>
          <w:p w14:paraId="02B33D07" w14:textId="77777777" w:rsidR="00734CB1" w:rsidRPr="00DC7310" w:rsidRDefault="00734CB1" w:rsidP="005070AE">
            <w:pPr>
              <w:pStyle w:val="TAC"/>
              <w:keepNext w:val="0"/>
              <w:keepLines w:val="0"/>
              <w:rPr>
                <w:rFonts w:eastAsia="MS Mincho"/>
              </w:rPr>
            </w:pPr>
            <w:r w:rsidRPr="00DC7310">
              <w:t>50</w:t>
            </w:r>
          </w:p>
        </w:tc>
        <w:tc>
          <w:tcPr>
            <w:tcW w:w="591" w:type="pct"/>
            <w:noWrap/>
          </w:tcPr>
          <w:p w14:paraId="3138D4A4" w14:textId="77777777" w:rsidR="00734CB1" w:rsidRPr="00DC7310" w:rsidRDefault="00734CB1" w:rsidP="005070AE">
            <w:pPr>
              <w:pStyle w:val="TAC"/>
              <w:keepNext w:val="0"/>
              <w:keepLines w:val="0"/>
              <w:rPr>
                <w:rFonts w:eastAsia="MS Mincho"/>
              </w:rPr>
            </w:pPr>
            <w:r w:rsidRPr="00DC7310">
              <w:rPr>
                <w:rFonts w:eastAsia="MS Mincho"/>
              </w:rPr>
              <w:t>3783.3</w:t>
            </w:r>
          </w:p>
        </w:tc>
        <w:tc>
          <w:tcPr>
            <w:tcW w:w="435" w:type="pct"/>
          </w:tcPr>
          <w:p w14:paraId="6C4259AA" w14:textId="77777777" w:rsidR="00734CB1" w:rsidRPr="00DC7310" w:rsidRDefault="00734CB1" w:rsidP="005070AE">
            <w:pPr>
              <w:pStyle w:val="TAC"/>
              <w:keepNext w:val="0"/>
              <w:keepLines w:val="0"/>
            </w:pPr>
            <w:r w:rsidRPr="00DC7310">
              <w:t>N/A</w:t>
            </w:r>
          </w:p>
        </w:tc>
        <w:tc>
          <w:tcPr>
            <w:tcW w:w="606" w:type="pct"/>
            <w:gridSpan w:val="2"/>
          </w:tcPr>
          <w:p w14:paraId="4876C78B" w14:textId="77777777" w:rsidR="00734CB1" w:rsidRPr="00DC7310" w:rsidRDefault="00734CB1" w:rsidP="005070AE">
            <w:pPr>
              <w:pStyle w:val="TAC"/>
              <w:keepNext w:val="0"/>
              <w:keepLines w:val="0"/>
            </w:pPr>
            <w:r w:rsidRPr="00DC7310">
              <w:t>N/A</w:t>
            </w:r>
          </w:p>
        </w:tc>
      </w:tr>
      <w:tr w:rsidR="00734CB1" w:rsidRPr="00DC7310" w14:paraId="75A71B7E" w14:textId="77777777" w:rsidTr="005070AE">
        <w:trPr>
          <w:jc w:val="center"/>
        </w:trPr>
        <w:tc>
          <w:tcPr>
            <w:tcW w:w="1131" w:type="pct"/>
            <w:tcBorders>
              <w:top w:val="nil"/>
              <w:left w:val="single" w:sz="4" w:space="0" w:color="auto"/>
              <w:bottom w:val="nil"/>
              <w:right w:val="single" w:sz="4" w:space="0" w:color="auto"/>
            </w:tcBorders>
          </w:tcPr>
          <w:p w14:paraId="0437B6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86E7254"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tcBorders>
              <w:top w:val="single" w:sz="4" w:space="0" w:color="auto"/>
              <w:left w:val="single" w:sz="4" w:space="0" w:color="auto"/>
              <w:bottom w:val="single" w:sz="4" w:space="0" w:color="auto"/>
              <w:right w:val="single" w:sz="4" w:space="0" w:color="auto"/>
            </w:tcBorders>
            <w:noWrap/>
            <w:vAlign w:val="center"/>
          </w:tcPr>
          <w:p w14:paraId="7024F600" w14:textId="77777777" w:rsidR="00734CB1" w:rsidRPr="00DC7310" w:rsidRDefault="00734CB1" w:rsidP="005070AE">
            <w:pPr>
              <w:pStyle w:val="TAC"/>
              <w:keepNext w:val="0"/>
              <w:keepLines w:val="0"/>
              <w:rPr>
                <w:rFonts w:eastAsia="MS Mincho"/>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4FE5702" w14:textId="77777777" w:rsidR="00734CB1" w:rsidRPr="00DC7310" w:rsidRDefault="00734CB1" w:rsidP="005070AE">
            <w:pPr>
              <w:pStyle w:val="TAC"/>
              <w:keepNext w:val="0"/>
              <w:keepLines w:val="0"/>
              <w:rPr>
                <w:rFonts w:eastAsia="MS Mincho"/>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5CCF0E" w14:textId="77777777" w:rsidR="00734CB1" w:rsidRPr="00DC7310" w:rsidRDefault="00734CB1" w:rsidP="005070AE">
            <w:pPr>
              <w:pStyle w:val="TAC"/>
              <w:keepNext w:val="0"/>
              <w:keepLines w:val="0"/>
              <w:rPr>
                <w:rFonts w:eastAsia="MS Mincho"/>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F801211"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Borders>
              <w:top w:val="single" w:sz="4" w:space="0" w:color="auto"/>
              <w:left w:val="single" w:sz="4" w:space="0" w:color="auto"/>
              <w:bottom w:val="single" w:sz="4" w:space="0" w:color="auto"/>
              <w:right w:val="single" w:sz="4" w:space="0" w:color="auto"/>
            </w:tcBorders>
            <w:vAlign w:val="center"/>
          </w:tcPr>
          <w:p w14:paraId="7F42090A" w14:textId="77777777" w:rsidR="00734CB1" w:rsidRPr="00DC7310" w:rsidRDefault="00734CB1" w:rsidP="005070AE">
            <w:pPr>
              <w:pStyle w:val="TAC"/>
              <w:keepNext w:val="0"/>
              <w:keepLines w:val="0"/>
            </w:pPr>
            <w:r w:rsidRPr="00DC7310">
              <w:rPr>
                <w:rFonts w:eastAsia="MS Mincho"/>
              </w:rPr>
              <w:t>13.2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61AFEF" w14:textId="77777777" w:rsidR="00734CB1" w:rsidRPr="00DC7310" w:rsidRDefault="00734CB1" w:rsidP="005070AE">
            <w:pPr>
              <w:pStyle w:val="TAC"/>
              <w:keepNext w:val="0"/>
              <w:keepLines w:val="0"/>
            </w:pPr>
            <w:r w:rsidRPr="00DC7310">
              <w:rPr>
                <w:rFonts w:eastAsia="MS Mincho"/>
              </w:rPr>
              <w:t>IMD4</w:t>
            </w:r>
          </w:p>
        </w:tc>
      </w:tr>
      <w:tr w:rsidR="00734CB1" w:rsidRPr="00DC7310" w14:paraId="63CD81BE" w14:textId="77777777" w:rsidTr="005070AE">
        <w:trPr>
          <w:jc w:val="center"/>
        </w:trPr>
        <w:tc>
          <w:tcPr>
            <w:tcW w:w="1131" w:type="pct"/>
            <w:tcBorders>
              <w:top w:val="nil"/>
              <w:left w:val="single" w:sz="4" w:space="0" w:color="auto"/>
              <w:bottom w:val="nil"/>
              <w:right w:val="single" w:sz="4" w:space="0" w:color="auto"/>
            </w:tcBorders>
          </w:tcPr>
          <w:p w14:paraId="26D6AF6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13DB5C"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tcBorders>
              <w:top w:val="single" w:sz="4" w:space="0" w:color="auto"/>
              <w:left w:val="single" w:sz="4" w:space="0" w:color="auto"/>
              <w:bottom w:val="single" w:sz="4" w:space="0" w:color="auto"/>
              <w:right w:val="single" w:sz="4" w:space="0" w:color="auto"/>
            </w:tcBorders>
            <w:noWrap/>
            <w:vAlign w:val="center"/>
          </w:tcPr>
          <w:p w14:paraId="35D32334" w14:textId="77777777" w:rsidR="00734CB1" w:rsidRPr="00DC7310" w:rsidRDefault="00734CB1" w:rsidP="005070AE">
            <w:pPr>
              <w:pStyle w:val="TAC"/>
              <w:keepNext w:val="0"/>
              <w:keepLines w:val="0"/>
              <w:rPr>
                <w:rFonts w:eastAsia="MS Mincho"/>
              </w:rPr>
            </w:pPr>
            <w:r w:rsidRPr="00DC7310">
              <w:t>1450.4</w:t>
            </w:r>
          </w:p>
        </w:tc>
        <w:tc>
          <w:tcPr>
            <w:tcW w:w="346" w:type="pct"/>
            <w:tcBorders>
              <w:top w:val="single" w:sz="4" w:space="0" w:color="auto"/>
              <w:left w:val="single" w:sz="4" w:space="0" w:color="auto"/>
              <w:bottom w:val="single" w:sz="4" w:space="0" w:color="auto"/>
              <w:right w:val="single" w:sz="4" w:space="0" w:color="auto"/>
            </w:tcBorders>
            <w:noWrap/>
            <w:vAlign w:val="center"/>
          </w:tcPr>
          <w:p w14:paraId="7FFA4001" w14:textId="77777777" w:rsidR="00734CB1" w:rsidRPr="00DC7310" w:rsidRDefault="00734CB1" w:rsidP="005070AE">
            <w:pPr>
              <w:pStyle w:val="TAC"/>
              <w:keepNext w:val="0"/>
              <w:keepLines w:val="0"/>
              <w:rPr>
                <w:rFonts w:eastAsia="MS Mincho"/>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765675" w14:textId="77777777" w:rsidR="00734CB1" w:rsidRPr="00DC7310" w:rsidRDefault="00734CB1" w:rsidP="005070AE">
            <w:pPr>
              <w:pStyle w:val="TAC"/>
              <w:keepNext w:val="0"/>
              <w:keepLines w:val="0"/>
              <w:rPr>
                <w:rFonts w:eastAsia="MS Mincho"/>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CDF9627" w14:textId="77777777" w:rsidR="00734CB1" w:rsidRPr="00DC7310" w:rsidRDefault="00734CB1" w:rsidP="005070AE">
            <w:pPr>
              <w:pStyle w:val="TAC"/>
              <w:keepNext w:val="0"/>
              <w:keepLines w:val="0"/>
              <w:rPr>
                <w:rFonts w:eastAsia="MS Mincho"/>
              </w:rPr>
            </w:pPr>
            <w:r w:rsidRPr="00DC7310">
              <w:rPr>
                <w:rFonts w:eastAsia="MS Mincho"/>
              </w:rPr>
              <w:t>1498.4</w:t>
            </w:r>
          </w:p>
        </w:tc>
        <w:tc>
          <w:tcPr>
            <w:tcW w:w="435" w:type="pct"/>
            <w:tcBorders>
              <w:top w:val="single" w:sz="4" w:space="0" w:color="auto"/>
              <w:left w:val="single" w:sz="4" w:space="0" w:color="auto"/>
              <w:bottom w:val="single" w:sz="4" w:space="0" w:color="auto"/>
              <w:right w:val="single" w:sz="4" w:space="0" w:color="auto"/>
            </w:tcBorders>
            <w:vAlign w:val="center"/>
          </w:tcPr>
          <w:p w14:paraId="0890333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F0A28D7" w14:textId="77777777" w:rsidR="00734CB1" w:rsidRPr="00DC7310" w:rsidRDefault="00734CB1" w:rsidP="005070AE">
            <w:pPr>
              <w:pStyle w:val="TAC"/>
              <w:keepNext w:val="0"/>
              <w:keepLines w:val="0"/>
            </w:pPr>
            <w:r w:rsidRPr="00DC7310">
              <w:t>N/A</w:t>
            </w:r>
          </w:p>
        </w:tc>
      </w:tr>
      <w:tr w:rsidR="00734CB1" w:rsidRPr="00DC7310" w14:paraId="02872C82" w14:textId="77777777" w:rsidTr="005070AE">
        <w:trPr>
          <w:jc w:val="center"/>
        </w:trPr>
        <w:tc>
          <w:tcPr>
            <w:tcW w:w="1131" w:type="pct"/>
            <w:tcBorders>
              <w:top w:val="nil"/>
              <w:left w:val="single" w:sz="4" w:space="0" w:color="auto"/>
              <w:bottom w:val="single" w:sz="4" w:space="0" w:color="auto"/>
              <w:right w:val="single" w:sz="4" w:space="0" w:color="auto"/>
            </w:tcBorders>
          </w:tcPr>
          <w:p w14:paraId="5DF734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FA07B32" w14:textId="77777777" w:rsidR="00734CB1" w:rsidRPr="00DC7310" w:rsidRDefault="00734CB1" w:rsidP="005070AE">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AA31BD4" w14:textId="77777777" w:rsidR="00734CB1" w:rsidRPr="00DC7310" w:rsidRDefault="00734CB1" w:rsidP="005070AE">
            <w:pPr>
              <w:pStyle w:val="TAC"/>
              <w:keepNext w:val="0"/>
              <w:keepLines w:val="0"/>
              <w:rPr>
                <w:rFonts w:eastAsia="MS Mincho"/>
              </w:rPr>
            </w:pPr>
            <w:r w:rsidRPr="00DC7310">
              <w:t>3468.7</w:t>
            </w:r>
          </w:p>
        </w:tc>
        <w:tc>
          <w:tcPr>
            <w:tcW w:w="346" w:type="pct"/>
            <w:tcBorders>
              <w:top w:val="single" w:sz="4" w:space="0" w:color="auto"/>
              <w:left w:val="single" w:sz="4" w:space="0" w:color="auto"/>
              <w:bottom w:val="single" w:sz="4" w:space="0" w:color="auto"/>
              <w:right w:val="single" w:sz="4" w:space="0" w:color="auto"/>
            </w:tcBorders>
            <w:noWrap/>
            <w:vAlign w:val="center"/>
          </w:tcPr>
          <w:p w14:paraId="5E6F9F28" w14:textId="77777777" w:rsidR="00734CB1" w:rsidRPr="00DC7310" w:rsidRDefault="00734CB1" w:rsidP="005070AE">
            <w:pPr>
              <w:pStyle w:val="TAC"/>
              <w:keepNext w:val="0"/>
              <w:keepLines w:val="0"/>
              <w:rPr>
                <w:rFonts w:eastAsia="MS Mincho"/>
              </w:rPr>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B39A735" w14:textId="77777777" w:rsidR="00734CB1" w:rsidRPr="00DC7310" w:rsidRDefault="00734CB1" w:rsidP="005070AE">
            <w:pPr>
              <w:pStyle w:val="TAC"/>
              <w:keepNext w:val="0"/>
              <w:keepLines w:val="0"/>
              <w:rPr>
                <w:rFonts w:eastAsia="MS Mincho"/>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DD088BF" w14:textId="77777777" w:rsidR="00734CB1" w:rsidRPr="00DC7310" w:rsidRDefault="00734CB1" w:rsidP="005070AE">
            <w:pPr>
              <w:pStyle w:val="TAC"/>
              <w:keepNext w:val="0"/>
              <w:keepLines w:val="0"/>
              <w:rPr>
                <w:rFonts w:eastAsia="MS Mincho"/>
              </w:rPr>
            </w:pPr>
            <w:r w:rsidRPr="00DC7310">
              <w:rPr>
                <w:rFonts w:eastAsia="MS Mincho"/>
              </w:rPr>
              <w:t>3468.7</w:t>
            </w:r>
          </w:p>
        </w:tc>
        <w:tc>
          <w:tcPr>
            <w:tcW w:w="435" w:type="pct"/>
            <w:tcBorders>
              <w:top w:val="single" w:sz="4" w:space="0" w:color="auto"/>
              <w:left w:val="single" w:sz="4" w:space="0" w:color="auto"/>
              <w:bottom w:val="single" w:sz="4" w:space="0" w:color="auto"/>
              <w:right w:val="single" w:sz="4" w:space="0" w:color="auto"/>
            </w:tcBorders>
            <w:vAlign w:val="center"/>
          </w:tcPr>
          <w:p w14:paraId="741B08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15FC91" w14:textId="77777777" w:rsidR="00734CB1" w:rsidRPr="00DC7310" w:rsidRDefault="00734CB1" w:rsidP="005070AE">
            <w:pPr>
              <w:pStyle w:val="TAC"/>
              <w:keepNext w:val="0"/>
              <w:keepLines w:val="0"/>
            </w:pPr>
            <w:r w:rsidRPr="00DC7310">
              <w:t>N/A</w:t>
            </w:r>
          </w:p>
        </w:tc>
      </w:tr>
      <w:tr w:rsidR="00734CB1" w:rsidRPr="00DC7310" w14:paraId="4DF1BFA3" w14:textId="77777777" w:rsidTr="005070AE">
        <w:trPr>
          <w:jc w:val="center"/>
        </w:trPr>
        <w:tc>
          <w:tcPr>
            <w:tcW w:w="1131" w:type="pct"/>
            <w:tcBorders>
              <w:bottom w:val="nil"/>
            </w:tcBorders>
          </w:tcPr>
          <w:p w14:paraId="16C324F0" w14:textId="77777777" w:rsidR="00734CB1" w:rsidRPr="00DC7310" w:rsidRDefault="00734CB1" w:rsidP="005070AE">
            <w:pPr>
              <w:pStyle w:val="TAC"/>
              <w:keepNext w:val="0"/>
              <w:keepLines w:val="0"/>
            </w:pPr>
            <w:r w:rsidRPr="00DC7310">
              <w:rPr>
                <w:rFonts w:eastAsia="MS Mincho"/>
              </w:rPr>
              <w:t>DC_19A-21A_n77A</w:t>
            </w:r>
          </w:p>
        </w:tc>
        <w:tc>
          <w:tcPr>
            <w:tcW w:w="409" w:type="pct"/>
          </w:tcPr>
          <w:p w14:paraId="576CB706" w14:textId="77777777" w:rsidR="00734CB1" w:rsidRPr="00DC7310" w:rsidRDefault="00734CB1" w:rsidP="005070AE">
            <w:pPr>
              <w:pStyle w:val="TAC"/>
              <w:keepNext w:val="0"/>
              <w:keepLines w:val="0"/>
              <w:rPr>
                <w:rFonts w:eastAsia="MS Mincho"/>
              </w:rPr>
            </w:pPr>
            <w:r w:rsidRPr="00DC7310">
              <w:rPr>
                <w:rFonts w:eastAsia="MS Mincho"/>
              </w:rPr>
              <w:t>19</w:t>
            </w:r>
          </w:p>
        </w:tc>
        <w:tc>
          <w:tcPr>
            <w:tcW w:w="591" w:type="pct"/>
            <w:noWrap/>
          </w:tcPr>
          <w:p w14:paraId="00B635A1" w14:textId="77777777" w:rsidR="00734CB1" w:rsidRPr="00DC7310" w:rsidRDefault="00734CB1" w:rsidP="005070AE">
            <w:pPr>
              <w:pStyle w:val="TAC"/>
              <w:keepNext w:val="0"/>
              <w:keepLines w:val="0"/>
              <w:rPr>
                <w:rFonts w:eastAsia="MS Mincho"/>
              </w:rPr>
            </w:pPr>
            <w:r w:rsidRPr="00DC7310">
              <w:t>837.5</w:t>
            </w:r>
          </w:p>
        </w:tc>
        <w:tc>
          <w:tcPr>
            <w:tcW w:w="346" w:type="pct"/>
            <w:noWrap/>
          </w:tcPr>
          <w:p w14:paraId="693409CC" w14:textId="77777777" w:rsidR="00734CB1" w:rsidRPr="00DC7310" w:rsidRDefault="00734CB1" w:rsidP="005070AE">
            <w:pPr>
              <w:pStyle w:val="TAC"/>
              <w:keepNext w:val="0"/>
              <w:keepLines w:val="0"/>
              <w:rPr>
                <w:rFonts w:eastAsia="MS Mincho"/>
              </w:rPr>
            </w:pPr>
            <w:r w:rsidRPr="00DC7310">
              <w:t>5</w:t>
            </w:r>
          </w:p>
        </w:tc>
        <w:tc>
          <w:tcPr>
            <w:tcW w:w="892" w:type="pct"/>
            <w:noWrap/>
          </w:tcPr>
          <w:p w14:paraId="0C68CCAD" w14:textId="77777777" w:rsidR="00734CB1" w:rsidRPr="00DC7310" w:rsidRDefault="00734CB1" w:rsidP="005070AE">
            <w:pPr>
              <w:pStyle w:val="TAC"/>
              <w:keepNext w:val="0"/>
              <w:keepLines w:val="0"/>
              <w:rPr>
                <w:rFonts w:eastAsia="MS Mincho"/>
              </w:rPr>
            </w:pPr>
            <w:r w:rsidRPr="00DC7310">
              <w:t>25</w:t>
            </w:r>
          </w:p>
        </w:tc>
        <w:tc>
          <w:tcPr>
            <w:tcW w:w="591" w:type="pct"/>
            <w:noWrap/>
          </w:tcPr>
          <w:p w14:paraId="2B80C790" w14:textId="77777777" w:rsidR="00734CB1" w:rsidRPr="00DC7310" w:rsidRDefault="00734CB1" w:rsidP="005070AE">
            <w:pPr>
              <w:pStyle w:val="TAC"/>
              <w:keepNext w:val="0"/>
              <w:keepLines w:val="0"/>
              <w:rPr>
                <w:rFonts w:eastAsia="MS Mincho"/>
              </w:rPr>
            </w:pPr>
            <w:r w:rsidRPr="00DC7310">
              <w:rPr>
                <w:rFonts w:eastAsia="MS Mincho"/>
              </w:rPr>
              <w:t>882.5</w:t>
            </w:r>
          </w:p>
        </w:tc>
        <w:tc>
          <w:tcPr>
            <w:tcW w:w="435" w:type="pct"/>
          </w:tcPr>
          <w:p w14:paraId="0674BA6E" w14:textId="77777777" w:rsidR="00734CB1" w:rsidRPr="00DC7310" w:rsidRDefault="00734CB1" w:rsidP="005070AE">
            <w:pPr>
              <w:pStyle w:val="TAC"/>
              <w:keepNext w:val="0"/>
              <w:keepLines w:val="0"/>
              <w:rPr>
                <w:rFonts w:eastAsia="MS Mincho"/>
              </w:rPr>
            </w:pPr>
            <w:r w:rsidRPr="00DC7310">
              <w:t>N/A</w:t>
            </w:r>
          </w:p>
        </w:tc>
        <w:tc>
          <w:tcPr>
            <w:tcW w:w="606" w:type="pct"/>
            <w:gridSpan w:val="2"/>
          </w:tcPr>
          <w:p w14:paraId="4720BCA4" w14:textId="77777777" w:rsidR="00734CB1" w:rsidRPr="00DC7310" w:rsidRDefault="00734CB1" w:rsidP="005070AE">
            <w:pPr>
              <w:pStyle w:val="TAC"/>
              <w:keepNext w:val="0"/>
              <w:keepLines w:val="0"/>
              <w:rPr>
                <w:rFonts w:eastAsia="MS Mincho"/>
              </w:rPr>
            </w:pPr>
            <w:r w:rsidRPr="00DC7310">
              <w:t>N/A</w:t>
            </w:r>
          </w:p>
        </w:tc>
      </w:tr>
      <w:tr w:rsidR="00734CB1" w:rsidRPr="00DC7310" w14:paraId="3E59B162" w14:textId="77777777" w:rsidTr="005070AE">
        <w:trPr>
          <w:jc w:val="center"/>
        </w:trPr>
        <w:tc>
          <w:tcPr>
            <w:tcW w:w="1131" w:type="pct"/>
            <w:tcBorders>
              <w:top w:val="nil"/>
              <w:bottom w:val="nil"/>
            </w:tcBorders>
          </w:tcPr>
          <w:p w14:paraId="4E51A4CF" w14:textId="77777777" w:rsidR="00734CB1" w:rsidRPr="00DC7310" w:rsidRDefault="00734CB1" w:rsidP="005070AE">
            <w:pPr>
              <w:pStyle w:val="TAC"/>
              <w:keepNext w:val="0"/>
              <w:keepLines w:val="0"/>
            </w:pPr>
          </w:p>
        </w:tc>
        <w:tc>
          <w:tcPr>
            <w:tcW w:w="409" w:type="pct"/>
          </w:tcPr>
          <w:p w14:paraId="2D2C75D0" w14:textId="77777777" w:rsidR="00734CB1" w:rsidRPr="00DC7310" w:rsidRDefault="00734CB1" w:rsidP="005070AE">
            <w:pPr>
              <w:pStyle w:val="TAC"/>
              <w:keepNext w:val="0"/>
              <w:keepLines w:val="0"/>
              <w:rPr>
                <w:rFonts w:eastAsia="MS Mincho"/>
              </w:rPr>
            </w:pPr>
            <w:r w:rsidRPr="00DC7310">
              <w:rPr>
                <w:rFonts w:eastAsia="MS Mincho"/>
              </w:rPr>
              <w:t>21</w:t>
            </w:r>
          </w:p>
        </w:tc>
        <w:tc>
          <w:tcPr>
            <w:tcW w:w="591" w:type="pct"/>
            <w:noWrap/>
          </w:tcPr>
          <w:p w14:paraId="1DB07386" w14:textId="77777777" w:rsidR="00734CB1" w:rsidRPr="00DC7310" w:rsidRDefault="00734CB1" w:rsidP="005070AE">
            <w:pPr>
              <w:pStyle w:val="TAC"/>
              <w:keepNext w:val="0"/>
              <w:keepLines w:val="0"/>
              <w:rPr>
                <w:rFonts w:eastAsia="MS Mincho"/>
              </w:rPr>
            </w:pPr>
            <w:r w:rsidRPr="00DC7310">
              <w:t>N/A</w:t>
            </w:r>
          </w:p>
        </w:tc>
        <w:tc>
          <w:tcPr>
            <w:tcW w:w="346" w:type="pct"/>
            <w:noWrap/>
          </w:tcPr>
          <w:p w14:paraId="154C8FAF" w14:textId="77777777" w:rsidR="00734CB1" w:rsidRPr="00DC7310" w:rsidRDefault="00734CB1" w:rsidP="005070AE">
            <w:pPr>
              <w:pStyle w:val="TAC"/>
              <w:keepNext w:val="0"/>
              <w:keepLines w:val="0"/>
              <w:rPr>
                <w:rFonts w:eastAsia="MS Mincho"/>
              </w:rPr>
            </w:pPr>
            <w:r w:rsidRPr="00DC7310">
              <w:t>5</w:t>
            </w:r>
          </w:p>
        </w:tc>
        <w:tc>
          <w:tcPr>
            <w:tcW w:w="892" w:type="pct"/>
            <w:noWrap/>
          </w:tcPr>
          <w:p w14:paraId="3530E24C" w14:textId="77777777" w:rsidR="00734CB1" w:rsidRPr="00DC7310" w:rsidRDefault="00734CB1" w:rsidP="005070AE">
            <w:pPr>
              <w:pStyle w:val="TAC"/>
              <w:keepNext w:val="0"/>
              <w:keepLines w:val="0"/>
              <w:rPr>
                <w:rFonts w:eastAsia="MS Mincho"/>
              </w:rPr>
            </w:pPr>
            <w:r w:rsidRPr="00DC7310">
              <w:t>N/A</w:t>
            </w:r>
          </w:p>
        </w:tc>
        <w:tc>
          <w:tcPr>
            <w:tcW w:w="591" w:type="pct"/>
            <w:noWrap/>
          </w:tcPr>
          <w:p w14:paraId="2F666084" w14:textId="77777777" w:rsidR="00734CB1" w:rsidRPr="00DC7310" w:rsidRDefault="00734CB1" w:rsidP="005070AE">
            <w:pPr>
              <w:pStyle w:val="TAC"/>
              <w:keepNext w:val="0"/>
              <w:keepLines w:val="0"/>
              <w:rPr>
                <w:rFonts w:eastAsia="MS Mincho"/>
              </w:rPr>
            </w:pPr>
            <w:r w:rsidRPr="00DC7310">
              <w:rPr>
                <w:rFonts w:eastAsia="MS Mincho"/>
              </w:rPr>
              <w:t>1502.5</w:t>
            </w:r>
          </w:p>
        </w:tc>
        <w:tc>
          <w:tcPr>
            <w:tcW w:w="435" w:type="pct"/>
          </w:tcPr>
          <w:p w14:paraId="059178CE" w14:textId="77777777" w:rsidR="00734CB1" w:rsidRPr="00DC7310" w:rsidRDefault="00734CB1" w:rsidP="005070AE">
            <w:pPr>
              <w:pStyle w:val="TAC"/>
              <w:keepNext w:val="0"/>
              <w:keepLines w:val="0"/>
              <w:rPr>
                <w:rFonts w:eastAsia="MS Mincho"/>
              </w:rPr>
            </w:pPr>
            <w:r w:rsidRPr="00DC7310">
              <w:rPr>
                <w:rFonts w:eastAsia="MS Mincho"/>
              </w:rPr>
              <w:t>9.0</w:t>
            </w:r>
          </w:p>
        </w:tc>
        <w:tc>
          <w:tcPr>
            <w:tcW w:w="606" w:type="pct"/>
            <w:gridSpan w:val="2"/>
          </w:tcPr>
          <w:p w14:paraId="38D429F0"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099B2262" w14:textId="77777777" w:rsidTr="005070AE">
        <w:trPr>
          <w:jc w:val="center"/>
        </w:trPr>
        <w:tc>
          <w:tcPr>
            <w:tcW w:w="1131" w:type="pct"/>
            <w:tcBorders>
              <w:top w:val="nil"/>
              <w:bottom w:val="single" w:sz="4" w:space="0" w:color="auto"/>
            </w:tcBorders>
          </w:tcPr>
          <w:p w14:paraId="11F6C43C" w14:textId="77777777" w:rsidR="00734CB1" w:rsidRPr="00DC7310" w:rsidRDefault="00734CB1" w:rsidP="005070AE">
            <w:pPr>
              <w:pStyle w:val="TAC"/>
              <w:keepNext w:val="0"/>
              <w:keepLines w:val="0"/>
            </w:pPr>
          </w:p>
        </w:tc>
        <w:tc>
          <w:tcPr>
            <w:tcW w:w="409" w:type="pct"/>
          </w:tcPr>
          <w:p w14:paraId="42D2FE26" w14:textId="77777777" w:rsidR="00734CB1" w:rsidRPr="00DC7310" w:rsidRDefault="00734CB1" w:rsidP="005070AE">
            <w:pPr>
              <w:pStyle w:val="TAC"/>
              <w:keepNext w:val="0"/>
              <w:keepLines w:val="0"/>
              <w:rPr>
                <w:rFonts w:eastAsia="MS Mincho"/>
              </w:rPr>
            </w:pPr>
            <w:r w:rsidRPr="00DC7310">
              <w:rPr>
                <w:rFonts w:eastAsia="MS Mincho"/>
              </w:rPr>
              <w:t>n77</w:t>
            </w:r>
          </w:p>
        </w:tc>
        <w:tc>
          <w:tcPr>
            <w:tcW w:w="591" w:type="pct"/>
            <w:noWrap/>
          </w:tcPr>
          <w:p w14:paraId="336CD52B" w14:textId="77777777" w:rsidR="00734CB1" w:rsidRPr="00DC7310" w:rsidRDefault="00734CB1" w:rsidP="005070AE">
            <w:pPr>
              <w:pStyle w:val="TAC"/>
              <w:keepNext w:val="0"/>
              <w:keepLines w:val="0"/>
              <w:rPr>
                <w:rFonts w:eastAsia="MS Mincho"/>
              </w:rPr>
            </w:pPr>
            <w:r w:rsidRPr="00DC7310">
              <w:t>4015</w:t>
            </w:r>
          </w:p>
        </w:tc>
        <w:tc>
          <w:tcPr>
            <w:tcW w:w="346" w:type="pct"/>
            <w:noWrap/>
          </w:tcPr>
          <w:p w14:paraId="713A9288" w14:textId="77777777" w:rsidR="00734CB1" w:rsidRPr="00DC7310" w:rsidRDefault="00734CB1" w:rsidP="005070AE">
            <w:pPr>
              <w:pStyle w:val="TAC"/>
              <w:keepNext w:val="0"/>
              <w:keepLines w:val="0"/>
              <w:rPr>
                <w:rFonts w:eastAsia="MS Mincho"/>
              </w:rPr>
            </w:pPr>
            <w:r w:rsidRPr="00DC7310">
              <w:t>10</w:t>
            </w:r>
          </w:p>
        </w:tc>
        <w:tc>
          <w:tcPr>
            <w:tcW w:w="892" w:type="pct"/>
            <w:noWrap/>
          </w:tcPr>
          <w:p w14:paraId="6F146949" w14:textId="77777777" w:rsidR="00734CB1" w:rsidRPr="00DC7310" w:rsidRDefault="00734CB1" w:rsidP="005070AE">
            <w:pPr>
              <w:pStyle w:val="TAC"/>
              <w:keepNext w:val="0"/>
              <w:keepLines w:val="0"/>
              <w:rPr>
                <w:rFonts w:eastAsia="MS Mincho"/>
              </w:rPr>
            </w:pPr>
            <w:r w:rsidRPr="00DC7310">
              <w:t>50</w:t>
            </w:r>
          </w:p>
        </w:tc>
        <w:tc>
          <w:tcPr>
            <w:tcW w:w="591" w:type="pct"/>
            <w:noWrap/>
          </w:tcPr>
          <w:p w14:paraId="7D17F559" w14:textId="77777777" w:rsidR="00734CB1" w:rsidRPr="00DC7310" w:rsidRDefault="00734CB1" w:rsidP="005070AE">
            <w:pPr>
              <w:pStyle w:val="TAC"/>
              <w:keepNext w:val="0"/>
              <w:keepLines w:val="0"/>
              <w:rPr>
                <w:rFonts w:eastAsia="MS Mincho"/>
              </w:rPr>
            </w:pPr>
            <w:r w:rsidRPr="00DC7310">
              <w:rPr>
                <w:rFonts w:eastAsia="MS Mincho"/>
              </w:rPr>
              <w:t>4015</w:t>
            </w:r>
          </w:p>
        </w:tc>
        <w:tc>
          <w:tcPr>
            <w:tcW w:w="435" w:type="pct"/>
          </w:tcPr>
          <w:p w14:paraId="1B2C63D3" w14:textId="77777777" w:rsidR="00734CB1" w:rsidRPr="00DC7310" w:rsidRDefault="00734CB1" w:rsidP="005070AE">
            <w:pPr>
              <w:pStyle w:val="TAC"/>
              <w:keepNext w:val="0"/>
              <w:keepLines w:val="0"/>
            </w:pPr>
            <w:r w:rsidRPr="00DC7310">
              <w:t>N/A</w:t>
            </w:r>
          </w:p>
        </w:tc>
        <w:tc>
          <w:tcPr>
            <w:tcW w:w="606" w:type="pct"/>
            <w:gridSpan w:val="2"/>
          </w:tcPr>
          <w:p w14:paraId="10FE5F4F" w14:textId="77777777" w:rsidR="00734CB1" w:rsidRPr="00DC7310" w:rsidRDefault="00734CB1" w:rsidP="005070AE">
            <w:pPr>
              <w:pStyle w:val="TAC"/>
              <w:keepNext w:val="0"/>
              <w:keepLines w:val="0"/>
            </w:pPr>
            <w:r w:rsidRPr="00DC7310">
              <w:t>N/A</w:t>
            </w:r>
          </w:p>
        </w:tc>
      </w:tr>
      <w:tr w:rsidR="00734CB1" w:rsidRPr="00DC7310" w14:paraId="52B6C918" w14:textId="77777777" w:rsidTr="005070AE">
        <w:trPr>
          <w:jc w:val="center"/>
        </w:trPr>
        <w:tc>
          <w:tcPr>
            <w:tcW w:w="1131" w:type="pct"/>
            <w:tcBorders>
              <w:bottom w:val="nil"/>
            </w:tcBorders>
          </w:tcPr>
          <w:p w14:paraId="1F82C46C" w14:textId="77777777" w:rsidR="00734CB1" w:rsidRPr="00DC7310" w:rsidRDefault="00734CB1" w:rsidP="005070AE">
            <w:pPr>
              <w:pStyle w:val="TAC"/>
              <w:keepNext w:val="0"/>
              <w:keepLines w:val="0"/>
            </w:pPr>
            <w:r w:rsidRPr="00DC7310">
              <w:t>DC_19A-21A_n79A</w:t>
            </w:r>
          </w:p>
        </w:tc>
        <w:tc>
          <w:tcPr>
            <w:tcW w:w="409" w:type="pct"/>
          </w:tcPr>
          <w:p w14:paraId="76B62D43" w14:textId="77777777" w:rsidR="00734CB1" w:rsidRPr="00DC7310" w:rsidRDefault="00734CB1" w:rsidP="005070AE">
            <w:pPr>
              <w:pStyle w:val="TAC"/>
              <w:keepNext w:val="0"/>
              <w:keepLines w:val="0"/>
            </w:pPr>
            <w:r w:rsidRPr="00DC7310">
              <w:t>19</w:t>
            </w:r>
          </w:p>
        </w:tc>
        <w:tc>
          <w:tcPr>
            <w:tcW w:w="591" w:type="pct"/>
            <w:noWrap/>
          </w:tcPr>
          <w:p w14:paraId="45F34EDD" w14:textId="77777777" w:rsidR="00734CB1" w:rsidRPr="00DC7310" w:rsidRDefault="00734CB1" w:rsidP="005070AE">
            <w:pPr>
              <w:pStyle w:val="TAC"/>
              <w:keepNext w:val="0"/>
              <w:keepLines w:val="0"/>
            </w:pPr>
            <w:r w:rsidRPr="00DC7310">
              <w:t>N/A</w:t>
            </w:r>
          </w:p>
        </w:tc>
        <w:tc>
          <w:tcPr>
            <w:tcW w:w="346" w:type="pct"/>
            <w:noWrap/>
          </w:tcPr>
          <w:p w14:paraId="222540F0" w14:textId="77777777" w:rsidR="00734CB1" w:rsidRPr="00DC7310" w:rsidRDefault="00734CB1" w:rsidP="005070AE">
            <w:pPr>
              <w:pStyle w:val="TAC"/>
              <w:keepNext w:val="0"/>
              <w:keepLines w:val="0"/>
            </w:pPr>
            <w:r w:rsidRPr="00DC7310">
              <w:t>N/A</w:t>
            </w:r>
          </w:p>
        </w:tc>
        <w:tc>
          <w:tcPr>
            <w:tcW w:w="892" w:type="pct"/>
            <w:noWrap/>
          </w:tcPr>
          <w:p w14:paraId="0A390A10" w14:textId="77777777" w:rsidR="00734CB1" w:rsidRPr="00DC7310" w:rsidRDefault="00734CB1" w:rsidP="005070AE">
            <w:pPr>
              <w:pStyle w:val="TAC"/>
              <w:keepNext w:val="0"/>
              <w:keepLines w:val="0"/>
            </w:pPr>
            <w:r w:rsidRPr="00DC7310">
              <w:t>N/A</w:t>
            </w:r>
          </w:p>
        </w:tc>
        <w:tc>
          <w:tcPr>
            <w:tcW w:w="591" w:type="pct"/>
            <w:noWrap/>
          </w:tcPr>
          <w:p w14:paraId="4943B73E" w14:textId="77777777" w:rsidR="00734CB1" w:rsidRPr="00DC7310" w:rsidRDefault="00734CB1" w:rsidP="005070AE">
            <w:pPr>
              <w:pStyle w:val="TAC"/>
              <w:keepNext w:val="0"/>
              <w:keepLines w:val="0"/>
            </w:pPr>
            <w:r w:rsidRPr="00DC7310">
              <w:t>N/A</w:t>
            </w:r>
          </w:p>
        </w:tc>
        <w:tc>
          <w:tcPr>
            <w:tcW w:w="435" w:type="pct"/>
          </w:tcPr>
          <w:p w14:paraId="45D99E8A" w14:textId="77777777" w:rsidR="00734CB1" w:rsidRPr="00DC7310" w:rsidRDefault="00734CB1" w:rsidP="005070AE">
            <w:pPr>
              <w:pStyle w:val="TAC"/>
              <w:keepNext w:val="0"/>
              <w:keepLines w:val="0"/>
            </w:pPr>
            <w:r w:rsidRPr="00DC7310">
              <w:t>N/A</w:t>
            </w:r>
          </w:p>
        </w:tc>
        <w:tc>
          <w:tcPr>
            <w:tcW w:w="606" w:type="pct"/>
            <w:gridSpan w:val="2"/>
          </w:tcPr>
          <w:p w14:paraId="48A3E5E1" w14:textId="77777777" w:rsidR="00734CB1" w:rsidRPr="00DC7310" w:rsidRDefault="00734CB1" w:rsidP="005070AE">
            <w:pPr>
              <w:pStyle w:val="TAC"/>
              <w:keepNext w:val="0"/>
              <w:keepLines w:val="0"/>
            </w:pPr>
            <w:r w:rsidRPr="00DC7310">
              <w:t>IMD5</w:t>
            </w:r>
          </w:p>
        </w:tc>
      </w:tr>
      <w:tr w:rsidR="00734CB1" w:rsidRPr="00DC7310" w14:paraId="073E0482" w14:textId="77777777" w:rsidTr="005070AE">
        <w:trPr>
          <w:jc w:val="center"/>
        </w:trPr>
        <w:tc>
          <w:tcPr>
            <w:tcW w:w="1131" w:type="pct"/>
            <w:tcBorders>
              <w:top w:val="nil"/>
              <w:bottom w:val="nil"/>
            </w:tcBorders>
          </w:tcPr>
          <w:p w14:paraId="494D8E30" w14:textId="77777777" w:rsidR="00734CB1" w:rsidRPr="00DC7310" w:rsidRDefault="00734CB1" w:rsidP="005070AE">
            <w:pPr>
              <w:pStyle w:val="TAC"/>
              <w:keepNext w:val="0"/>
              <w:keepLines w:val="0"/>
            </w:pPr>
          </w:p>
        </w:tc>
        <w:tc>
          <w:tcPr>
            <w:tcW w:w="409" w:type="pct"/>
          </w:tcPr>
          <w:p w14:paraId="3F549391" w14:textId="77777777" w:rsidR="00734CB1" w:rsidRPr="00DC7310" w:rsidRDefault="00734CB1" w:rsidP="005070AE">
            <w:pPr>
              <w:pStyle w:val="TAC"/>
              <w:keepNext w:val="0"/>
              <w:keepLines w:val="0"/>
            </w:pPr>
            <w:r w:rsidRPr="00DC7310">
              <w:t>21</w:t>
            </w:r>
          </w:p>
        </w:tc>
        <w:tc>
          <w:tcPr>
            <w:tcW w:w="591" w:type="pct"/>
            <w:noWrap/>
          </w:tcPr>
          <w:p w14:paraId="2AADEA22" w14:textId="77777777" w:rsidR="00734CB1" w:rsidRPr="00DC7310" w:rsidRDefault="00734CB1" w:rsidP="005070AE">
            <w:pPr>
              <w:pStyle w:val="TAC"/>
              <w:keepNext w:val="0"/>
              <w:keepLines w:val="0"/>
            </w:pPr>
            <w:r w:rsidRPr="00DC7310">
              <w:t>N/A</w:t>
            </w:r>
          </w:p>
        </w:tc>
        <w:tc>
          <w:tcPr>
            <w:tcW w:w="346" w:type="pct"/>
            <w:noWrap/>
          </w:tcPr>
          <w:p w14:paraId="6CFBE6A0" w14:textId="77777777" w:rsidR="00734CB1" w:rsidRPr="00DC7310" w:rsidRDefault="00734CB1" w:rsidP="005070AE">
            <w:pPr>
              <w:pStyle w:val="TAC"/>
              <w:keepNext w:val="0"/>
              <w:keepLines w:val="0"/>
            </w:pPr>
            <w:r w:rsidRPr="00DC7310">
              <w:t>N/A</w:t>
            </w:r>
          </w:p>
        </w:tc>
        <w:tc>
          <w:tcPr>
            <w:tcW w:w="892" w:type="pct"/>
            <w:noWrap/>
          </w:tcPr>
          <w:p w14:paraId="16CB84E2" w14:textId="77777777" w:rsidR="00734CB1" w:rsidRPr="00DC7310" w:rsidRDefault="00734CB1" w:rsidP="005070AE">
            <w:pPr>
              <w:pStyle w:val="TAC"/>
              <w:keepNext w:val="0"/>
              <w:keepLines w:val="0"/>
            </w:pPr>
            <w:r w:rsidRPr="00DC7310">
              <w:t>N/A</w:t>
            </w:r>
          </w:p>
        </w:tc>
        <w:tc>
          <w:tcPr>
            <w:tcW w:w="591" w:type="pct"/>
            <w:noWrap/>
          </w:tcPr>
          <w:p w14:paraId="18B59637" w14:textId="77777777" w:rsidR="00734CB1" w:rsidRPr="00DC7310" w:rsidRDefault="00734CB1" w:rsidP="005070AE">
            <w:pPr>
              <w:pStyle w:val="TAC"/>
              <w:keepNext w:val="0"/>
              <w:keepLines w:val="0"/>
            </w:pPr>
            <w:r w:rsidRPr="00DC7310">
              <w:t>N/A</w:t>
            </w:r>
          </w:p>
        </w:tc>
        <w:tc>
          <w:tcPr>
            <w:tcW w:w="435" w:type="pct"/>
          </w:tcPr>
          <w:p w14:paraId="095073BB" w14:textId="77777777" w:rsidR="00734CB1" w:rsidRPr="00DC7310" w:rsidRDefault="00734CB1" w:rsidP="005070AE">
            <w:pPr>
              <w:pStyle w:val="TAC"/>
              <w:keepNext w:val="0"/>
              <w:keepLines w:val="0"/>
            </w:pPr>
            <w:r w:rsidRPr="00DC7310">
              <w:t>N/A</w:t>
            </w:r>
          </w:p>
        </w:tc>
        <w:tc>
          <w:tcPr>
            <w:tcW w:w="606" w:type="pct"/>
            <w:gridSpan w:val="2"/>
          </w:tcPr>
          <w:p w14:paraId="6E7485CD" w14:textId="77777777" w:rsidR="00734CB1" w:rsidRPr="00DC7310" w:rsidRDefault="00734CB1" w:rsidP="005070AE">
            <w:pPr>
              <w:pStyle w:val="TAC"/>
              <w:keepNext w:val="0"/>
              <w:keepLines w:val="0"/>
            </w:pPr>
            <w:r w:rsidRPr="00DC7310">
              <w:t>N/A</w:t>
            </w:r>
          </w:p>
        </w:tc>
      </w:tr>
      <w:tr w:rsidR="00734CB1" w:rsidRPr="00DC7310" w14:paraId="44958131" w14:textId="77777777" w:rsidTr="005070AE">
        <w:trPr>
          <w:jc w:val="center"/>
        </w:trPr>
        <w:tc>
          <w:tcPr>
            <w:tcW w:w="1131" w:type="pct"/>
            <w:tcBorders>
              <w:top w:val="nil"/>
              <w:bottom w:val="nil"/>
            </w:tcBorders>
          </w:tcPr>
          <w:p w14:paraId="713FAC97" w14:textId="77777777" w:rsidR="00734CB1" w:rsidRPr="00DC7310" w:rsidRDefault="00734CB1" w:rsidP="005070AE">
            <w:pPr>
              <w:pStyle w:val="TAC"/>
              <w:keepNext w:val="0"/>
              <w:keepLines w:val="0"/>
            </w:pPr>
          </w:p>
        </w:tc>
        <w:tc>
          <w:tcPr>
            <w:tcW w:w="409" w:type="pct"/>
          </w:tcPr>
          <w:p w14:paraId="32CD13FE" w14:textId="77777777" w:rsidR="00734CB1" w:rsidRPr="00DC7310" w:rsidRDefault="00734CB1" w:rsidP="005070AE">
            <w:pPr>
              <w:pStyle w:val="TAC"/>
              <w:keepNext w:val="0"/>
              <w:keepLines w:val="0"/>
            </w:pPr>
            <w:r w:rsidRPr="00DC7310">
              <w:t>n79</w:t>
            </w:r>
          </w:p>
        </w:tc>
        <w:tc>
          <w:tcPr>
            <w:tcW w:w="591" w:type="pct"/>
            <w:noWrap/>
          </w:tcPr>
          <w:p w14:paraId="0084C9EC" w14:textId="77777777" w:rsidR="00734CB1" w:rsidRPr="00DC7310" w:rsidRDefault="00734CB1" w:rsidP="005070AE">
            <w:pPr>
              <w:pStyle w:val="TAC"/>
              <w:keepNext w:val="0"/>
              <w:keepLines w:val="0"/>
            </w:pPr>
            <w:r w:rsidRPr="00DC7310">
              <w:t>N/A</w:t>
            </w:r>
          </w:p>
        </w:tc>
        <w:tc>
          <w:tcPr>
            <w:tcW w:w="346" w:type="pct"/>
            <w:noWrap/>
          </w:tcPr>
          <w:p w14:paraId="014323A0" w14:textId="77777777" w:rsidR="00734CB1" w:rsidRPr="00DC7310" w:rsidRDefault="00734CB1" w:rsidP="005070AE">
            <w:pPr>
              <w:pStyle w:val="TAC"/>
              <w:keepNext w:val="0"/>
              <w:keepLines w:val="0"/>
            </w:pPr>
            <w:r w:rsidRPr="00DC7310">
              <w:t>N/A</w:t>
            </w:r>
          </w:p>
        </w:tc>
        <w:tc>
          <w:tcPr>
            <w:tcW w:w="892" w:type="pct"/>
            <w:noWrap/>
          </w:tcPr>
          <w:p w14:paraId="07BA7025" w14:textId="77777777" w:rsidR="00734CB1" w:rsidRPr="00DC7310" w:rsidRDefault="00734CB1" w:rsidP="005070AE">
            <w:pPr>
              <w:pStyle w:val="TAC"/>
              <w:keepNext w:val="0"/>
              <w:keepLines w:val="0"/>
            </w:pPr>
            <w:r w:rsidRPr="00DC7310">
              <w:t>N/A</w:t>
            </w:r>
          </w:p>
        </w:tc>
        <w:tc>
          <w:tcPr>
            <w:tcW w:w="591" w:type="pct"/>
            <w:noWrap/>
          </w:tcPr>
          <w:p w14:paraId="166CF134" w14:textId="77777777" w:rsidR="00734CB1" w:rsidRPr="00DC7310" w:rsidRDefault="00734CB1" w:rsidP="005070AE">
            <w:pPr>
              <w:pStyle w:val="TAC"/>
              <w:keepNext w:val="0"/>
              <w:keepLines w:val="0"/>
            </w:pPr>
            <w:r w:rsidRPr="00DC7310">
              <w:t>N/A</w:t>
            </w:r>
          </w:p>
        </w:tc>
        <w:tc>
          <w:tcPr>
            <w:tcW w:w="435" w:type="pct"/>
          </w:tcPr>
          <w:p w14:paraId="6C6E141A" w14:textId="77777777" w:rsidR="00734CB1" w:rsidRPr="00DC7310" w:rsidRDefault="00734CB1" w:rsidP="005070AE">
            <w:pPr>
              <w:pStyle w:val="TAC"/>
              <w:keepNext w:val="0"/>
              <w:keepLines w:val="0"/>
            </w:pPr>
            <w:r w:rsidRPr="00DC7310">
              <w:t>N/A</w:t>
            </w:r>
          </w:p>
        </w:tc>
        <w:tc>
          <w:tcPr>
            <w:tcW w:w="606" w:type="pct"/>
            <w:gridSpan w:val="2"/>
          </w:tcPr>
          <w:p w14:paraId="560623BA" w14:textId="77777777" w:rsidR="00734CB1" w:rsidRPr="00DC7310" w:rsidRDefault="00734CB1" w:rsidP="005070AE">
            <w:pPr>
              <w:pStyle w:val="TAC"/>
              <w:keepNext w:val="0"/>
              <w:keepLines w:val="0"/>
            </w:pPr>
            <w:r w:rsidRPr="00DC7310">
              <w:t>N/A</w:t>
            </w:r>
          </w:p>
        </w:tc>
      </w:tr>
      <w:tr w:rsidR="00734CB1" w:rsidRPr="00DC7310" w14:paraId="4A6A7A70" w14:textId="77777777" w:rsidTr="005070AE">
        <w:trPr>
          <w:jc w:val="center"/>
        </w:trPr>
        <w:tc>
          <w:tcPr>
            <w:tcW w:w="1131" w:type="pct"/>
            <w:tcBorders>
              <w:top w:val="nil"/>
              <w:bottom w:val="nil"/>
            </w:tcBorders>
          </w:tcPr>
          <w:p w14:paraId="368A20D9" w14:textId="77777777" w:rsidR="00734CB1" w:rsidRPr="00DC7310" w:rsidRDefault="00734CB1" w:rsidP="005070AE">
            <w:pPr>
              <w:pStyle w:val="TAC"/>
              <w:keepNext w:val="0"/>
              <w:keepLines w:val="0"/>
            </w:pPr>
          </w:p>
        </w:tc>
        <w:tc>
          <w:tcPr>
            <w:tcW w:w="409" w:type="pct"/>
          </w:tcPr>
          <w:p w14:paraId="6C1AFBD2" w14:textId="77777777" w:rsidR="00734CB1" w:rsidRPr="00DC7310" w:rsidRDefault="00734CB1" w:rsidP="005070AE">
            <w:pPr>
              <w:pStyle w:val="TAC"/>
              <w:keepNext w:val="0"/>
              <w:keepLines w:val="0"/>
            </w:pPr>
            <w:r w:rsidRPr="00DC7310">
              <w:t>19</w:t>
            </w:r>
          </w:p>
        </w:tc>
        <w:tc>
          <w:tcPr>
            <w:tcW w:w="591" w:type="pct"/>
            <w:noWrap/>
          </w:tcPr>
          <w:p w14:paraId="623BA312" w14:textId="77777777" w:rsidR="00734CB1" w:rsidRPr="00DC7310" w:rsidRDefault="00734CB1" w:rsidP="005070AE">
            <w:pPr>
              <w:pStyle w:val="TAC"/>
              <w:keepNext w:val="0"/>
              <w:keepLines w:val="0"/>
            </w:pPr>
            <w:r w:rsidRPr="00DC7310">
              <w:t>837.5</w:t>
            </w:r>
          </w:p>
        </w:tc>
        <w:tc>
          <w:tcPr>
            <w:tcW w:w="346" w:type="pct"/>
            <w:noWrap/>
          </w:tcPr>
          <w:p w14:paraId="24EBC614" w14:textId="77777777" w:rsidR="00734CB1" w:rsidRPr="00DC7310" w:rsidRDefault="00734CB1" w:rsidP="005070AE">
            <w:pPr>
              <w:pStyle w:val="TAC"/>
              <w:keepNext w:val="0"/>
              <w:keepLines w:val="0"/>
            </w:pPr>
            <w:r w:rsidRPr="00DC7310">
              <w:t>5</w:t>
            </w:r>
          </w:p>
        </w:tc>
        <w:tc>
          <w:tcPr>
            <w:tcW w:w="892" w:type="pct"/>
            <w:noWrap/>
          </w:tcPr>
          <w:p w14:paraId="041AAD42" w14:textId="77777777" w:rsidR="00734CB1" w:rsidRPr="00DC7310" w:rsidRDefault="00734CB1" w:rsidP="005070AE">
            <w:pPr>
              <w:pStyle w:val="TAC"/>
              <w:keepNext w:val="0"/>
              <w:keepLines w:val="0"/>
            </w:pPr>
            <w:r w:rsidRPr="00DC7310">
              <w:t>25</w:t>
            </w:r>
          </w:p>
        </w:tc>
        <w:tc>
          <w:tcPr>
            <w:tcW w:w="591" w:type="pct"/>
            <w:noWrap/>
          </w:tcPr>
          <w:p w14:paraId="0E75751A" w14:textId="77777777" w:rsidR="00734CB1" w:rsidRPr="007874A1" w:rsidRDefault="00734CB1" w:rsidP="005070AE">
            <w:pPr>
              <w:pStyle w:val="TAC"/>
              <w:keepNext w:val="0"/>
              <w:keepLines w:val="0"/>
              <w:rPr>
                <w:rFonts w:eastAsiaTheme="minorEastAsia"/>
                <w:lang w:eastAsia="ko-KR"/>
              </w:rPr>
            </w:pPr>
            <w:r w:rsidRPr="00DC7310">
              <w:t>882.</w:t>
            </w:r>
            <w:r>
              <w:rPr>
                <w:rFonts w:eastAsiaTheme="minorEastAsia" w:hint="eastAsia"/>
                <w:lang w:eastAsia="ko-KR"/>
              </w:rPr>
              <w:t>5</w:t>
            </w:r>
          </w:p>
        </w:tc>
        <w:tc>
          <w:tcPr>
            <w:tcW w:w="435" w:type="pct"/>
          </w:tcPr>
          <w:p w14:paraId="4B1A1BCB" w14:textId="77777777" w:rsidR="00734CB1" w:rsidRPr="00DC7310" w:rsidRDefault="00734CB1" w:rsidP="005070AE">
            <w:pPr>
              <w:pStyle w:val="TAC"/>
              <w:keepNext w:val="0"/>
              <w:keepLines w:val="0"/>
            </w:pPr>
            <w:r w:rsidRPr="00DC7310">
              <w:t>N/A</w:t>
            </w:r>
          </w:p>
        </w:tc>
        <w:tc>
          <w:tcPr>
            <w:tcW w:w="606" w:type="pct"/>
            <w:gridSpan w:val="2"/>
          </w:tcPr>
          <w:p w14:paraId="43A9212C" w14:textId="77777777" w:rsidR="00734CB1" w:rsidRPr="00DC7310" w:rsidRDefault="00734CB1" w:rsidP="005070AE">
            <w:pPr>
              <w:pStyle w:val="TAC"/>
              <w:keepNext w:val="0"/>
              <w:keepLines w:val="0"/>
            </w:pPr>
            <w:r w:rsidRPr="00DC7310">
              <w:t>N/A</w:t>
            </w:r>
          </w:p>
        </w:tc>
      </w:tr>
      <w:tr w:rsidR="00734CB1" w:rsidRPr="00DC7310" w14:paraId="4849878B" w14:textId="77777777" w:rsidTr="005070AE">
        <w:trPr>
          <w:jc w:val="center"/>
        </w:trPr>
        <w:tc>
          <w:tcPr>
            <w:tcW w:w="1131" w:type="pct"/>
            <w:tcBorders>
              <w:top w:val="nil"/>
              <w:bottom w:val="nil"/>
            </w:tcBorders>
          </w:tcPr>
          <w:p w14:paraId="71E7F247" w14:textId="77777777" w:rsidR="00734CB1" w:rsidRPr="00DC7310" w:rsidRDefault="00734CB1" w:rsidP="005070AE">
            <w:pPr>
              <w:pStyle w:val="TAC"/>
              <w:keepNext w:val="0"/>
              <w:keepLines w:val="0"/>
            </w:pPr>
          </w:p>
        </w:tc>
        <w:tc>
          <w:tcPr>
            <w:tcW w:w="409" w:type="pct"/>
          </w:tcPr>
          <w:p w14:paraId="6A467498" w14:textId="77777777" w:rsidR="00734CB1" w:rsidRPr="00DC7310" w:rsidRDefault="00734CB1" w:rsidP="005070AE">
            <w:pPr>
              <w:pStyle w:val="TAC"/>
              <w:keepNext w:val="0"/>
              <w:keepLines w:val="0"/>
            </w:pPr>
            <w:r w:rsidRPr="00DC7310">
              <w:t>21</w:t>
            </w:r>
          </w:p>
        </w:tc>
        <w:tc>
          <w:tcPr>
            <w:tcW w:w="591" w:type="pct"/>
            <w:noWrap/>
          </w:tcPr>
          <w:p w14:paraId="2BF3CD27" w14:textId="77777777" w:rsidR="00734CB1" w:rsidRPr="00DC7310" w:rsidRDefault="00734CB1" w:rsidP="005070AE">
            <w:pPr>
              <w:pStyle w:val="TAC"/>
              <w:keepNext w:val="0"/>
              <w:keepLines w:val="0"/>
            </w:pPr>
            <w:r w:rsidRPr="00DC7310">
              <w:t>N/A</w:t>
            </w:r>
          </w:p>
        </w:tc>
        <w:tc>
          <w:tcPr>
            <w:tcW w:w="346" w:type="pct"/>
            <w:noWrap/>
          </w:tcPr>
          <w:p w14:paraId="43121427" w14:textId="77777777" w:rsidR="00734CB1" w:rsidRPr="00DC7310" w:rsidRDefault="00734CB1" w:rsidP="005070AE">
            <w:pPr>
              <w:pStyle w:val="TAC"/>
              <w:keepNext w:val="0"/>
              <w:keepLines w:val="0"/>
            </w:pPr>
            <w:r w:rsidRPr="00DC7310">
              <w:t>5</w:t>
            </w:r>
          </w:p>
        </w:tc>
        <w:tc>
          <w:tcPr>
            <w:tcW w:w="892" w:type="pct"/>
            <w:noWrap/>
          </w:tcPr>
          <w:p w14:paraId="279C04D8" w14:textId="77777777" w:rsidR="00734CB1" w:rsidRPr="00DC7310" w:rsidRDefault="00734CB1" w:rsidP="005070AE">
            <w:pPr>
              <w:pStyle w:val="TAC"/>
              <w:keepNext w:val="0"/>
              <w:keepLines w:val="0"/>
            </w:pPr>
            <w:r w:rsidRPr="00DC7310">
              <w:t>N/A</w:t>
            </w:r>
          </w:p>
        </w:tc>
        <w:tc>
          <w:tcPr>
            <w:tcW w:w="591" w:type="pct"/>
            <w:noWrap/>
          </w:tcPr>
          <w:p w14:paraId="2772A2CB" w14:textId="77777777" w:rsidR="00734CB1" w:rsidRPr="00DC7310" w:rsidRDefault="00734CB1" w:rsidP="005070AE">
            <w:pPr>
              <w:pStyle w:val="TAC"/>
              <w:keepNext w:val="0"/>
              <w:keepLines w:val="0"/>
            </w:pPr>
            <w:r w:rsidRPr="00DC7310">
              <w:t>1500</w:t>
            </w:r>
          </w:p>
        </w:tc>
        <w:tc>
          <w:tcPr>
            <w:tcW w:w="435" w:type="pct"/>
          </w:tcPr>
          <w:p w14:paraId="73DC14CB" w14:textId="77777777" w:rsidR="00734CB1" w:rsidRPr="00DC7310" w:rsidRDefault="00734CB1" w:rsidP="005070AE">
            <w:pPr>
              <w:pStyle w:val="TAC"/>
              <w:keepNext w:val="0"/>
              <w:keepLines w:val="0"/>
            </w:pPr>
            <w:r w:rsidRPr="00DC7310">
              <w:t>3.8</w:t>
            </w:r>
          </w:p>
        </w:tc>
        <w:tc>
          <w:tcPr>
            <w:tcW w:w="606" w:type="pct"/>
            <w:gridSpan w:val="2"/>
          </w:tcPr>
          <w:p w14:paraId="5D16A1C9" w14:textId="77777777" w:rsidR="00734CB1" w:rsidRPr="00DC7310" w:rsidRDefault="00734CB1" w:rsidP="005070AE">
            <w:pPr>
              <w:pStyle w:val="TAC"/>
              <w:keepNext w:val="0"/>
              <w:keepLines w:val="0"/>
            </w:pPr>
            <w:r w:rsidRPr="00DC7310">
              <w:t>IMD5</w:t>
            </w:r>
          </w:p>
        </w:tc>
      </w:tr>
      <w:tr w:rsidR="00734CB1" w:rsidRPr="00DC7310" w14:paraId="06554B0F" w14:textId="77777777" w:rsidTr="005070AE">
        <w:trPr>
          <w:jc w:val="center"/>
        </w:trPr>
        <w:tc>
          <w:tcPr>
            <w:tcW w:w="1131" w:type="pct"/>
            <w:tcBorders>
              <w:top w:val="nil"/>
              <w:bottom w:val="single" w:sz="4" w:space="0" w:color="auto"/>
            </w:tcBorders>
          </w:tcPr>
          <w:p w14:paraId="47E1AC13" w14:textId="77777777" w:rsidR="00734CB1" w:rsidRPr="00DC7310" w:rsidRDefault="00734CB1" w:rsidP="005070AE">
            <w:pPr>
              <w:pStyle w:val="TAC"/>
              <w:keepNext w:val="0"/>
              <w:keepLines w:val="0"/>
            </w:pPr>
          </w:p>
        </w:tc>
        <w:tc>
          <w:tcPr>
            <w:tcW w:w="409" w:type="pct"/>
          </w:tcPr>
          <w:p w14:paraId="379320CE" w14:textId="77777777" w:rsidR="00734CB1" w:rsidRPr="00DC7310" w:rsidRDefault="00734CB1" w:rsidP="005070AE">
            <w:pPr>
              <w:pStyle w:val="TAC"/>
              <w:keepNext w:val="0"/>
              <w:keepLines w:val="0"/>
            </w:pPr>
            <w:r w:rsidRPr="00DC7310">
              <w:t>n79</w:t>
            </w:r>
          </w:p>
        </w:tc>
        <w:tc>
          <w:tcPr>
            <w:tcW w:w="591" w:type="pct"/>
            <w:noWrap/>
          </w:tcPr>
          <w:p w14:paraId="225E58C1" w14:textId="77777777" w:rsidR="00734CB1" w:rsidRPr="00DC7310" w:rsidRDefault="00734CB1" w:rsidP="005070AE">
            <w:pPr>
              <w:pStyle w:val="TAC"/>
              <w:keepNext w:val="0"/>
              <w:keepLines w:val="0"/>
            </w:pPr>
            <w:r w:rsidRPr="00DC7310">
              <w:t>4850</w:t>
            </w:r>
          </w:p>
        </w:tc>
        <w:tc>
          <w:tcPr>
            <w:tcW w:w="346" w:type="pct"/>
            <w:noWrap/>
          </w:tcPr>
          <w:p w14:paraId="187F9665" w14:textId="77777777" w:rsidR="00734CB1" w:rsidRPr="00DC7310" w:rsidRDefault="00734CB1" w:rsidP="005070AE">
            <w:pPr>
              <w:pStyle w:val="TAC"/>
              <w:keepNext w:val="0"/>
              <w:keepLines w:val="0"/>
            </w:pPr>
            <w:r w:rsidRPr="00DC7310">
              <w:t>40</w:t>
            </w:r>
          </w:p>
        </w:tc>
        <w:tc>
          <w:tcPr>
            <w:tcW w:w="892" w:type="pct"/>
            <w:noWrap/>
          </w:tcPr>
          <w:p w14:paraId="71B94F98" w14:textId="77777777" w:rsidR="00734CB1" w:rsidRPr="00DC7310" w:rsidRDefault="00734CB1" w:rsidP="005070AE">
            <w:pPr>
              <w:pStyle w:val="TAC"/>
              <w:keepNext w:val="0"/>
              <w:keepLines w:val="0"/>
            </w:pPr>
            <w:r w:rsidRPr="00DC7310">
              <w:t>216</w:t>
            </w:r>
          </w:p>
        </w:tc>
        <w:tc>
          <w:tcPr>
            <w:tcW w:w="591" w:type="pct"/>
            <w:noWrap/>
          </w:tcPr>
          <w:p w14:paraId="6D2F6F2E" w14:textId="77777777" w:rsidR="00734CB1" w:rsidRPr="00DC7310" w:rsidRDefault="00734CB1" w:rsidP="005070AE">
            <w:pPr>
              <w:pStyle w:val="TAC"/>
              <w:keepNext w:val="0"/>
              <w:keepLines w:val="0"/>
            </w:pPr>
            <w:r w:rsidRPr="00DC7310">
              <w:t>4850</w:t>
            </w:r>
          </w:p>
        </w:tc>
        <w:tc>
          <w:tcPr>
            <w:tcW w:w="435" w:type="pct"/>
          </w:tcPr>
          <w:p w14:paraId="4FC92661" w14:textId="77777777" w:rsidR="00734CB1" w:rsidRPr="00DC7310" w:rsidRDefault="00734CB1" w:rsidP="005070AE">
            <w:pPr>
              <w:pStyle w:val="TAC"/>
              <w:keepNext w:val="0"/>
              <w:keepLines w:val="0"/>
            </w:pPr>
            <w:r w:rsidRPr="00DC7310">
              <w:t>N/A</w:t>
            </w:r>
          </w:p>
        </w:tc>
        <w:tc>
          <w:tcPr>
            <w:tcW w:w="606" w:type="pct"/>
            <w:gridSpan w:val="2"/>
          </w:tcPr>
          <w:p w14:paraId="72D23C04" w14:textId="77777777" w:rsidR="00734CB1" w:rsidRPr="00DC7310" w:rsidRDefault="00734CB1" w:rsidP="005070AE">
            <w:pPr>
              <w:pStyle w:val="TAC"/>
              <w:keepNext w:val="0"/>
              <w:keepLines w:val="0"/>
            </w:pPr>
            <w:r w:rsidRPr="00DC7310">
              <w:t>N/A</w:t>
            </w:r>
          </w:p>
        </w:tc>
      </w:tr>
      <w:tr w:rsidR="00734CB1" w:rsidRPr="00DC7310" w14:paraId="44982AF0" w14:textId="77777777" w:rsidTr="005070AE">
        <w:trPr>
          <w:jc w:val="center"/>
        </w:trPr>
        <w:tc>
          <w:tcPr>
            <w:tcW w:w="1131" w:type="pct"/>
            <w:vMerge w:val="restart"/>
            <w:tcBorders>
              <w:top w:val="nil"/>
              <w:left w:val="single" w:sz="4" w:space="0" w:color="auto"/>
              <w:right w:val="single" w:sz="4" w:space="0" w:color="auto"/>
            </w:tcBorders>
          </w:tcPr>
          <w:p w14:paraId="112D3D9E" w14:textId="77777777" w:rsidR="00734CB1" w:rsidRPr="00DC7310" w:rsidRDefault="00734CB1" w:rsidP="005070AE">
            <w:pPr>
              <w:pStyle w:val="TAC"/>
              <w:keepNext w:val="0"/>
              <w:keepLines w:val="0"/>
            </w:pPr>
            <w:r w:rsidRPr="00DC7310">
              <w:t>DC_19A_n78A-n79A</w:t>
            </w:r>
          </w:p>
        </w:tc>
        <w:tc>
          <w:tcPr>
            <w:tcW w:w="409" w:type="pct"/>
            <w:tcBorders>
              <w:top w:val="single" w:sz="4" w:space="0" w:color="auto"/>
              <w:left w:val="single" w:sz="4" w:space="0" w:color="auto"/>
              <w:bottom w:val="single" w:sz="4" w:space="0" w:color="auto"/>
              <w:right w:val="single" w:sz="4" w:space="0" w:color="auto"/>
            </w:tcBorders>
          </w:tcPr>
          <w:p w14:paraId="0FA18E99" w14:textId="77777777" w:rsidR="00734CB1" w:rsidRPr="00DC7310" w:rsidRDefault="00734CB1" w:rsidP="005070AE">
            <w:pPr>
              <w:pStyle w:val="TAC"/>
              <w:keepNext w:val="0"/>
              <w:keepLines w:val="0"/>
            </w:pPr>
            <w:r w:rsidRPr="00DC7310">
              <w:t>19</w:t>
            </w:r>
          </w:p>
        </w:tc>
        <w:tc>
          <w:tcPr>
            <w:tcW w:w="591" w:type="pct"/>
            <w:tcBorders>
              <w:top w:val="single" w:sz="4" w:space="0" w:color="auto"/>
              <w:left w:val="single" w:sz="4" w:space="0" w:color="auto"/>
              <w:bottom w:val="single" w:sz="4" w:space="0" w:color="auto"/>
              <w:right w:val="single" w:sz="4" w:space="0" w:color="auto"/>
            </w:tcBorders>
            <w:noWrap/>
          </w:tcPr>
          <w:p w14:paraId="43E83FE6"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3FE83CD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B73A9C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F43FED2"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5E93907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1AC8DA" w14:textId="77777777" w:rsidR="00734CB1" w:rsidRPr="00DC7310" w:rsidRDefault="00734CB1" w:rsidP="005070AE">
            <w:pPr>
              <w:pStyle w:val="TAC"/>
              <w:keepNext w:val="0"/>
              <w:keepLines w:val="0"/>
            </w:pPr>
            <w:r w:rsidRPr="00DC7310">
              <w:t>N/A</w:t>
            </w:r>
          </w:p>
        </w:tc>
      </w:tr>
      <w:tr w:rsidR="00734CB1" w:rsidRPr="00DC7310" w14:paraId="52424CC2" w14:textId="77777777" w:rsidTr="005070AE">
        <w:trPr>
          <w:jc w:val="center"/>
        </w:trPr>
        <w:tc>
          <w:tcPr>
            <w:tcW w:w="1131" w:type="pct"/>
            <w:vMerge/>
            <w:tcBorders>
              <w:left w:val="single" w:sz="4" w:space="0" w:color="auto"/>
              <w:right w:val="single" w:sz="4" w:space="0" w:color="auto"/>
            </w:tcBorders>
          </w:tcPr>
          <w:p w14:paraId="1CB4079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192F900"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3E675F19" w14:textId="77777777" w:rsidR="00734CB1" w:rsidRPr="00DC7310" w:rsidRDefault="00734CB1" w:rsidP="005070AE">
            <w:pPr>
              <w:pStyle w:val="TAC"/>
              <w:keepNext w:val="0"/>
              <w:keepLines w:val="0"/>
            </w:pPr>
            <w:r w:rsidRPr="00DC7310">
              <w:t>3680</w:t>
            </w:r>
          </w:p>
        </w:tc>
        <w:tc>
          <w:tcPr>
            <w:tcW w:w="346" w:type="pct"/>
            <w:tcBorders>
              <w:top w:val="single" w:sz="4" w:space="0" w:color="auto"/>
              <w:left w:val="single" w:sz="4" w:space="0" w:color="auto"/>
              <w:bottom w:val="single" w:sz="4" w:space="0" w:color="auto"/>
              <w:right w:val="single" w:sz="4" w:space="0" w:color="auto"/>
            </w:tcBorders>
            <w:noWrap/>
          </w:tcPr>
          <w:p w14:paraId="1EB823B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193EF0F6"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EAEB9CD" w14:textId="77777777" w:rsidR="00734CB1" w:rsidRPr="00DC7310" w:rsidRDefault="00734CB1" w:rsidP="005070AE">
            <w:pPr>
              <w:pStyle w:val="TAC"/>
              <w:keepNext w:val="0"/>
              <w:keepLines w:val="0"/>
            </w:pPr>
            <w:r w:rsidRPr="00DC7310">
              <w:t>3680</w:t>
            </w:r>
          </w:p>
        </w:tc>
        <w:tc>
          <w:tcPr>
            <w:tcW w:w="435" w:type="pct"/>
            <w:tcBorders>
              <w:top w:val="single" w:sz="4" w:space="0" w:color="auto"/>
              <w:left w:val="single" w:sz="4" w:space="0" w:color="auto"/>
              <w:bottom w:val="single" w:sz="4" w:space="0" w:color="auto"/>
              <w:right w:val="single" w:sz="4" w:space="0" w:color="auto"/>
            </w:tcBorders>
          </w:tcPr>
          <w:p w14:paraId="301ABC4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CB68CC0" w14:textId="77777777" w:rsidR="00734CB1" w:rsidRPr="00DC7310" w:rsidRDefault="00734CB1" w:rsidP="005070AE">
            <w:pPr>
              <w:pStyle w:val="TAC"/>
              <w:keepNext w:val="0"/>
              <w:keepLines w:val="0"/>
            </w:pPr>
            <w:r w:rsidRPr="00DC7310">
              <w:t>N/A</w:t>
            </w:r>
          </w:p>
        </w:tc>
      </w:tr>
      <w:tr w:rsidR="00734CB1" w:rsidRPr="00DC7310" w14:paraId="1CC1CD13" w14:textId="77777777" w:rsidTr="005070AE">
        <w:trPr>
          <w:jc w:val="center"/>
        </w:trPr>
        <w:tc>
          <w:tcPr>
            <w:tcW w:w="1131" w:type="pct"/>
            <w:vMerge/>
            <w:tcBorders>
              <w:left w:val="single" w:sz="4" w:space="0" w:color="auto"/>
              <w:right w:val="single" w:sz="4" w:space="0" w:color="auto"/>
            </w:tcBorders>
          </w:tcPr>
          <w:p w14:paraId="5487925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068BC4" w14:textId="77777777" w:rsidR="00734CB1" w:rsidRPr="00DC7310" w:rsidRDefault="00734CB1" w:rsidP="005070AE">
            <w:pPr>
              <w:pStyle w:val="TAC"/>
              <w:keepNext w:val="0"/>
              <w:keepLines w:val="0"/>
            </w:pPr>
            <w:r w:rsidRPr="00DC7310">
              <w:t>n79</w:t>
            </w:r>
          </w:p>
        </w:tc>
        <w:tc>
          <w:tcPr>
            <w:tcW w:w="591" w:type="pct"/>
            <w:tcBorders>
              <w:top w:val="single" w:sz="4" w:space="0" w:color="auto"/>
              <w:left w:val="single" w:sz="4" w:space="0" w:color="auto"/>
              <w:bottom w:val="single" w:sz="4" w:space="0" w:color="auto"/>
              <w:right w:val="single" w:sz="4" w:space="0" w:color="auto"/>
            </w:tcBorders>
            <w:noWrap/>
          </w:tcPr>
          <w:p w14:paraId="462CCED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007286E" w14:textId="77777777" w:rsidR="00734CB1" w:rsidRPr="00DC7310" w:rsidRDefault="00734CB1" w:rsidP="005070AE">
            <w:pPr>
              <w:pStyle w:val="TAC"/>
              <w:keepNext w:val="0"/>
              <w:keepLines w:val="0"/>
            </w:pPr>
            <w:r w:rsidRPr="00DC7310">
              <w:t>40</w:t>
            </w:r>
          </w:p>
        </w:tc>
        <w:tc>
          <w:tcPr>
            <w:tcW w:w="892" w:type="pct"/>
            <w:tcBorders>
              <w:top w:val="single" w:sz="4" w:space="0" w:color="auto"/>
              <w:left w:val="single" w:sz="4" w:space="0" w:color="auto"/>
              <w:bottom w:val="single" w:sz="4" w:space="0" w:color="auto"/>
              <w:right w:val="single" w:sz="4" w:space="0" w:color="auto"/>
            </w:tcBorders>
            <w:noWrap/>
          </w:tcPr>
          <w:p w14:paraId="6DA6CB24"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2CC1359" w14:textId="77777777" w:rsidR="00734CB1" w:rsidRPr="00DC7310" w:rsidRDefault="00734CB1" w:rsidP="005070AE">
            <w:pPr>
              <w:pStyle w:val="TAC"/>
              <w:keepNext w:val="0"/>
              <w:keepLines w:val="0"/>
            </w:pPr>
            <w:r w:rsidRPr="00DC7310">
              <w:t>4515</w:t>
            </w:r>
          </w:p>
        </w:tc>
        <w:tc>
          <w:tcPr>
            <w:tcW w:w="435" w:type="pct"/>
            <w:tcBorders>
              <w:top w:val="single" w:sz="4" w:space="0" w:color="auto"/>
              <w:left w:val="single" w:sz="4" w:space="0" w:color="auto"/>
              <w:bottom w:val="single" w:sz="4" w:space="0" w:color="auto"/>
              <w:right w:val="single" w:sz="4" w:space="0" w:color="auto"/>
            </w:tcBorders>
          </w:tcPr>
          <w:p w14:paraId="5A0F0D21" w14:textId="77777777" w:rsidR="00734CB1" w:rsidRPr="00DC7310" w:rsidRDefault="00734CB1" w:rsidP="005070AE">
            <w:pPr>
              <w:pStyle w:val="TAC"/>
              <w:keepNext w:val="0"/>
              <w:keepLines w:val="0"/>
            </w:pPr>
            <w:r w:rsidRPr="00DC7310">
              <w:t>29.3</w:t>
            </w:r>
          </w:p>
        </w:tc>
        <w:tc>
          <w:tcPr>
            <w:tcW w:w="606" w:type="pct"/>
            <w:gridSpan w:val="2"/>
            <w:tcBorders>
              <w:top w:val="single" w:sz="4" w:space="0" w:color="auto"/>
              <w:left w:val="single" w:sz="4" w:space="0" w:color="auto"/>
              <w:bottom w:val="single" w:sz="4" w:space="0" w:color="auto"/>
              <w:right w:val="single" w:sz="4" w:space="0" w:color="auto"/>
            </w:tcBorders>
          </w:tcPr>
          <w:p w14:paraId="0E7795FD" w14:textId="77777777" w:rsidR="00734CB1" w:rsidRPr="00DC7310" w:rsidRDefault="00734CB1" w:rsidP="005070AE">
            <w:pPr>
              <w:pStyle w:val="TAC"/>
              <w:keepNext w:val="0"/>
              <w:keepLines w:val="0"/>
            </w:pPr>
            <w:r w:rsidRPr="00DC7310">
              <w:t>IMD2</w:t>
            </w:r>
          </w:p>
        </w:tc>
      </w:tr>
      <w:tr w:rsidR="00734CB1" w:rsidRPr="00DC7310" w14:paraId="398CA032" w14:textId="77777777" w:rsidTr="005070AE">
        <w:trPr>
          <w:jc w:val="center"/>
        </w:trPr>
        <w:tc>
          <w:tcPr>
            <w:tcW w:w="1131" w:type="pct"/>
            <w:vMerge/>
            <w:tcBorders>
              <w:left w:val="single" w:sz="4" w:space="0" w:color="auto"/>
              <w:right w:val="single" w:sz="4" w:space="0" w:color="auto"/>
            </w:tcBorders>
          </w:tcPr>
          <w:p w14:paraId="51E5144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C48322C" w14:textId="77777777" w:rsidR="00734CB1" w:rsidRPr="00DC7310" w:rsidRDefault="00734CB1" w:rsidP="005070AE">
            <w:pPr>
              <w:pStyle w:val="TAC"/>
              <w:keepNext w:val="0"/>
              <w:keepLines w:val="0"/>
            </w:pPr>
            <w:r w:rsidRPr="00DC7310">
              <w:t>19</w:t>
            </w:r>
          </w:p>
        </w:tc>
        <w:tc>
          <w:tcPr>
            <w:tcW w:w="591" w:type="pct"/>
            <w:tcBorders>
              <w:top w:val="single" w:sz="4" w:space="0" w:color="auto"/>
              <w:left w:val="single" w:sz="4" w:space="0" w:color="auto"/>
              <w:bottom w:val="single" w:sz="4" w:space="0" w:color="auto"/>
              <w:right w:val="single" w:sz="4" w:space="0" w:color="auto"/>
            </w:tcBorders>
            <w:noWrap/>
          </w:tcPr>
          <w:p w14:paraId="58B9B346" w14:textId="77777777" w:rsidR="00734CB1" w:rsidRPr="00DC7310" w:rsidRDefault="00734CB1" w:rsidP="005070AE">
            <w:pPr>
              <w:pStyle w:val="TAC"/>
              <w:keepNext w:val="0"/>
              <w:keepLines w:val="0"/>
            </w:pPr>
            <w:r w:rsidRPr="00DC7310">
              <w:t>835</w:t>
            </w:r>
          </w:p>
        </w:tc>
        <w:tc>
          <w:tcPr>
            <w:tcW w:w="346" w:type="pct"/>
            <w:tcBorders>
              <w:top w:val="single" w:sz="4" w:space="0" w:color="auto"/>
              <w:left w:val="single" w:sz="4" w:space="0" w:color="auto"/>
              <w:bottom w:val="single" w:sz="4" w:space="0" w:color="auto"/>
              <w:right w:val="single" w:sz="4" w:space="0" w:color="auto"/>
            </w:tcBorders>
            <w:noWrap/>
          </w:tcPr>
          <w:p w14:paraId="671F76D8"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D1F2452"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EC12E2F" w14:textId="77777777" w:rsidR="00734CB1" w:rsidRPr="00DC7310" w:rsidRDefault="00734CB1" w:rsidP="005070AE">
            <w:pPr>
              <w:pStyle w:val="TAC"/>
              <w:keepNext w:val="0"/>
              <w:keepLines w:val="0"/>
            </w:pPr>
            <w:r w:rsidRPr="00DC7310">
              <w:t>880</w:t>
            </w:r>
          </w:p>
        </w:tc>
        <w:tc>
          <w:tcPr>
            <w:tcW w:w="435" w:type="pct"/>
            <w:tcBorders>
              <w:top w:val="single" w:sz="4" w:space="0" w:color="auto"/>
              <w:left w:val="single" w:sz="4" w:space="0" w:color="auto"/>
              <w:bottom w:val="single" w:sz="4" w:space="0" w:color="auto"/>
              <w:right w:val="single" w:sz="4" w:space="0" w:color="auto"/>
            </w:tcBorders>
          </w:tcPr>
          <w:p w14:paraId="0415BD76"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111F90F" w14:textId="77777777" w:rsidR="00734CB1" w:rsidRPr="00DC7310" w:rsidRDefault="00734CB1" w:rsidP="005070AE">
            <w:pPr>
              <w:pStyle w:val="TAC"/>
              <w:keepNext w:val="0"/>
              <w:keepLines w:val="0"/>
            </w:pPr>
            <w:r w:rsidRPr="00DC7310">
              <w:t>N/A</w:t>
            </w:r>
          </w:p>
        </w:tc>
      </w:tr>
      <w:tr w:rsidR="00734CB1" w:rsidRPr="00DC7310" w14:paraId="051DA470" w14:textId="77777777" w:rsidTr="005070AE">
        <w:trPr>
          <w:jc w:val="center"/>
        </w:trPr>
        <w:tc>
          <w:tcPr>
            <w:tcW w:w="1131" w:type="pct"/>
            <w:vMerge/>
            <w:tcBorders>
              <w:left w:val="single" w:sz="4" w:space="0" w:color="auto"/>
              <w:right w:val="single" w:sz="4" w:space="0" w:color="auto"/>
            </w:tcBorders>
          </w:tcPr>
          <w:p w14:paraId="62EA7FA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92FC2D8" w14:textId="77777777" w:rsidR="00734CB1" w:rsidRPr="00DC7310" w:rsidRDefault="00734CB1" w:rsidP="005070AE">
            <w:pPr>
              <w:pStyle w:val="TAC"/>
              <w:keepNext w:val="0"/>
              <w:keepLines w:val="0"/>
            </w:pPr>
            <w:r w:rsidRPr="00DC7310">
              <w:t>n79</w:t>
            </w:r>
          </w:p>
        </w:tc>
        <w:tc>
          <w:tcPr>
            <w:tcW w:w="591" w:type="pct"/>
            <w:tcBorders>
              <w:top w:val="single" w:sz="4" w:space="0" w:color="auto"/>
              <w:left w:val="single" w:sz="4" w:space="0" w:color="auto"/>
              <w:bottom w:val="single" w:sz="4" w:space="0" w:color="auto"/>
              <w:right w:val="single" w:sz="4" w:space="0" w:color="auto"/>
            </w:tcBorders>
            <w:noWrap/>
          </w:tcPr>
          <w:p w14:paraId="1852B382" w14:textId="77777777" w:rsidR="00734CB1" w:rsidRPr="00DC7310" w:rsidRDefault="00734CB1" w:rsidP="005070AE">
            <w:pPr>
              <w:pStyle w:val="TAC"/>
              <w:keepNext w:val="0"/>
              <w:keepLines w:val="0"/>
            </w:pPr>
            <w:r w:rsidRPr="00DC7310">
              <w:t>4550</w:t>
            </w:r>
          </w:p>
        </w:tc>
        <w:tc>
          <w:tcPr>
            <w:tcW w:w="346" w:type="pct"/>
            <w:tcBorders>
              <w:top w:val="single" w:sz="4" w:space="0" w:color="auto"/>
              <w:left w:val="single" w:sz="4" w:space="0" w:color="auto"/>
              <w:bottom w:val="single" w:sz="4" w:space="0" w:color="auto"/>
              <w:right w:val="single" w:sz="4" w:space="0" w:color="auto"/>
            </w:tcBorders>
            <w:noWrap/>
          </w:tcPr>
          <w:p w14:paraId="37BD504D" w14:textId="77777777" w:rsidR="00734CB1" w:rsidRPr="00DC7310" w:rsidRDefault="00734CB1" w:rsidP="005070AE">
            <w:pPr>
              <w:pStyle w:val="TAC"/>
              <w:keepNext w:val="0"/>
              <w:keepLines w:val="0"/>
            </w:pPr>
            <w:r w:rsidRPr="00DC7310">
              <w:t>40</w:t>
            </w:r>
          </w:p>
        </w:tc>
        <w:tc>
          <w:tcPr>
            <w:tcW w:w="892" w:type="pct"/>
            <w:tcBorders>
              <w:top w:val="single" w:sz="4" w:space="0" w:color="auto"/>
              <w:left w:val="single" w:sz="4" w:space="0" w:color="auto"/>
              <w:bottom w:val="single" w:sz="4" w:space="0" w:color="auto"/>
              <w:right w:val="single" w:sz="4" w:space="0" w:color="auto"/>
            </w:tcBorders>
            <w:noWrap/>
          </w:tcPr>
          <w:p w14:paraId="74BE7E26" w14:textId="77777777" w:rsidR="00734CB1" w:rsidRPr="00DC7310" w:rsidRDefault="00734CB1" w:rsidP="005070AE">
            <w:pPr>
              <w:pStyle w:val="TAC"/>
              <w:keepNext w:val="0"/>
              <w:keepLines w:val="0"/>
            </w:pPr>
            <w:r w:rsidRPr="00DC7310">
              <w:t>216</w:t>
            </w:r>
          </w:p>
        </w:tc>
        <w:tc>
          <w:tcPr>
            <w:tcW w:w="591" w:type="pct"/>
            <w:tcBorders>
              <w:top w:val="single" w:sz="4" w:space="0" w:color="auto"/>
              <w:left w:val="single" w:sz="4" w:space="0" w:color="auto"/>
              <w:bottom w:val="single" w:sz="4" w:space="0" w:color="auto"/>
              <w:right w:val="single" w:sz="4" w:space="0" w:color="auto"/>
            </w:tcBorders>
            <w:noWrap/>
          </w:tcPr>
          <w:p w14:paraId="4AFA7263" w14:textId="77777777" w:rsidR="00734CB1" w:rsidRPr="00DC7310" w:rsidRDefault="00734CB1" w:rsidP="005070AE">
            <w:pPr>
              <w:pStyle w:val="TAC"/>
              <w:keepNext w:val="0"/>
              <w:keepLines w:val="0"/>
            </w:pPr>
            <w:r w:rsidRPr="00DC7310">
              <w:t>4550</w:t>
            </w:r>
          </w:p>
        </w:tc>
        <w:tc>
          <w:tcPr>
            <w:tcW w:w="435" w:type="pct"/>
            <w:tcBorders>
              <w:top w:val="single" w:sz="4" w:space="0" w:color="auto"/>
              <w:left w:val="single" w:sz="4" w:space="0" w:color="auto"/>
              <w:bottom w:val="single" w:sz="4" w:space="0" w:color="auto"/>
              <w:right w:val="single" w:sz="4" w:space="0" w:color="auto"/>
            </w:tcBorders>
          </w:tcPr>
          <w:p w14:paraId="0503201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3F33AA4" w14:textId="77777777" w:rsidR="00734CB1" w:rsidRPr="00DC7310" w:rsidRDefault="00734CB1" w:rsidP="005070AE">
            <w:pPr>
              <w:pStyle w:val="TAC"/>
              <w:keepNext w:val="0"/>
              <w:keepLines w:val="0"/>
            </w:pPr>
            <w:r w:rsidRPr="00DC7310">
              <w:t>N/A</w:t>
            </w:r>
          </w:p>
        </w:tc>
      </w:tr>
      <w:tr w:rsidR="00734CB1" w:rsidRPr="00DC7310" w14:paraId="402AA6C6" w14:textId="77777777" w:rsidTr="005070AE">
        <w:trPr>
          <w:jc w:val="center"/>
        </w:trPr>
        <w:tc>
          <w:tcPr>
            <w:tcW w:w="1131" w:type="pct"/>
            <w:vMerge/>
            <w:tcBorders>
              <w:left w:val="single" w:sz="4" w:space="0" w:color="auto"/>
              <w:bottom w:val="single" w:sz="4" w:space="0" w:color="auto"/>
              <w:right w:val="single" w:sz="4" w:space="0" w:color="auto"/>
            </w:tcBorders>
          </w:tcPr>
          <w:p w14:paraId="5D39FDA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4C4ECE0"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61C014DB"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0ECFA5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E4C9AD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BDD3600" w14:textId="77777777" w:rsidR="00734CB1" w:rsidRPr="00DC7310" w:rsidRDefault="00734CB1" w:rsidP="005070AE">
            <w:pPr>
              <w:pStyle w:val="TAC"/>
              <w:keepNext w:val="0"/>
              <w:keepLines w:val="0"/>
            </w:pPr>
            <w:r w:rsidRPr="00DC7310">
              <w:t>3715</w:t>
            </w:r>
          </w:p>
        </w:tc>
        <w:tc>
          <w:tcPr>
            <w:tcW w:w="435" w:type="pct"/>
            <w:tcBorders>
              <w:top w:val="single" w:sz="4" w:space="0" w:color="auto"/>
              <w:left w:val="single" w:sz="4" w:space="0" w:color="auto"/>
              <w:bottom w:val="single" w:sz="4" w:space="0" w:color="auto"/>
              <w:right w:val="single" w:sz="4" w:space="0" w:color="auto"/>
            </w:tcBorders>
          </w:tcPr>
          <w:p w14:paraId="106D5633" w14:textId="77777777" w:rsidR="00734CB1" w:rsidRPr="00DC7310" w:rsidRDefault="00734CB1" w:rsidP="005070AE">
            <w:pPr>
              <w:pStyle w:val="TAC"/>
              <w:keepNext w:val="0"/>
              <w:keepLines w:val="0"/>
            </w:pPr>
            <w:r w:rsidRPr="00DC7310">
              <w:t>28.8</w:t>
            </w:r>
          </w:p>
        </w:tc>
        <w:tc>
          <w:tcPr>
            <w:tcW w:w="606" w:type="pct"/>
            <w:gridSpan w:val="2"/>
            <w:tcBorders>
              <w:top w:val="single" w:sz="4" w:space="0" w:color="auto"/>
              <w:left w:val="single" w:sz="4" w:space="0" w:color="auto"/>
              <w:bottom w:val="single" w:sz="4" w:space="0" w:color="auto"/>
              <w:right w:val="single" w:sz="4" w:space="0" w:color="auto"/>
            </w:tcBorders>
          </w:tcPr>
          <w:p w14:paraId="4D909ED8" w14:textId="77777777" w:rsidR="00734CB1" w:rsidRPr="00DC7310" w:rsidRDefault="00734CB1" w:rsidP="005070AE">
            <w:pPr>
              <w:pStyle w:val="TAC"/>
              <w:keepNext w:val="0"/>
              <w:keepLines w:val="0"/>
            </w:pPr>
            <w:r w:rsidRPr="00DC7310">
              <w:t>IMD2</w:t>
            </w:r>
          </w:p>
        </w:tc>
      </w:tr>
      <w:tr w:rsidR="00734CB1" w:rsidRPr="00DC7310" w14:paraId="6C00F8A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F4CDFC2" w14:textId="77777777" w:rsidR="00734CB1" w:rsidRPr="00DC7310" w:rsidRDefault="00734CB1" w:rsidP="005070AE">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09" w:type="pct"/>
            <w:tcBorders>
              <w:left w:val="single" w:sz="4" w:space="0" w:color="auto"/>
            </w:tcBorders>
            <w:vAlign w:val="center"/>
          </w:tcPr>
          <w:p w14:paraId="0330E98D" w14:textId="77777777" w:rsidR="00734CB1" w:rsidRPr="00DC7310" w:rsidRDefault="00734CB1" w:rsidP="005070AE">
            <w:pPr>
              <w:pStyle w:val="TAC"/>
              <w:keepNext w:val="0"/>
              <w:keepLines w:val="0"/>
            </w:pPr>
            <w:r w:rsidRPr="00DC7310">
              <w:rPr>
                <w:rFonts w:cs="Arial"/>
              </w:rPr>
              <w:t>n1</w:t>
            </w:r>
          </w:p>
        </w:tc>
        <w:tc>
          <w:tcPr>
            <w:tcW w:w="591" w:type="pct"/>
            <w:noWrap/>
            <w:vAlign w:val="center"/>
          </w:tcPr>
          <w:p w14:paraId="067C720F" w14:textId="77777777" w:rsidR="00734CB1" w:rsidRPr="00DC7310" w:rsidRDefault="00734CB1" w:rsidP="005070AE">
            <w:pPr>
              <w:pStyle w:val="TAC"/>
              <w:keepNext w:val="0"/>
              <w:keepLines w:val="0"/>
            </w:pPr>
            <w:r w:rsidRPr="00DC7310">
              <w:rPr>
                <w:rFonts w:cs="Arial"/>
              </w:rPr>
              <w:t>1950.5</w:t>
            </w:r>
          </w:p>
        </w:tc>
        <w:tc>
          <w:tcPr>
            <w:tcW w:w="346" w:type="pct"/>
            <w:noWrap/>
            <w:vAlign w:val="center"/>
          </w:tcPr>
          <w:p w14:paraId="6F3066E4"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2EE82790" w14:textId="77777777" w:rsidR="00734CB1" w:rsidRPr="00DC7310" w:rsidRDefault="00734CB1" w:rsidP="005070AE">
            <w:pPr>
              <w:pStyle w:val="TAC"/>
              <w:keepNext w:val="0"/>
              <w:keepLines w:val="0"/>
            </w:pPr>
            <w:r w:rsidRPr="00DC7310">
              <w:rPr>
                <w:rFonts w:cs="Arial"/>
              </w:rPr>
              <w:t>50</w:t>
            </w:r>
          </w:p>
        </w:tc>
        <w:tc>
          <w:tcPr>
            <w:tcW w:w="591" w:type="pct"/>
            <w:noWrap/>
            <w:vAlign w:val="center"/>
          </w:tcPr>
          <w:p w14:paraId="1B429BDA" w14:textId="77777777" w:rsidR="00734CB1" w:rsidRPr="00DC7310" w:rsidRDefault="00734CB1" w:rsidP="005070AE">
            <w:pPr>
              <w:pStyle w:val="TAC"/>
              <w:keepNext w:val="0"/>
              <w:keepLines w:val="0"/>
            </w:pPr>
            <w:r w:rsidRPr="00DC7310">
              <w:rPr>
                <w:rFonts w:cs="Arial"/>
              </w:rPr>
              <w:t>2140.5</w:t>
            </w:r>
          </w:p>
        </w:tc>
        <w:tc>
          <w:tcPr>
            <w:tcW w:w="435" w:type="pct"/>
            <w:vAlign w:val="center"/>
          </w:tcPr>
          <w:p w14:paraId="6561BA2F"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1307B8E" w14:textId="77777777" w:rsidR="00734CB1" w:rsidRPr="00DC7310" w:rsidRDefault="00734CB1" w:rsidP="005070AE">
            <w:pPr>
              <w:pStyle w:val="TAC"/>
              <w:keepNext w:val="0"/>
              <w:keepLines w:val="0"/>
            </w:pPr>
            <w:r w:rsidRPr="00DC7310">
              <w:rPr>
                <w:rFonts w:cs="Arial"/>
              </w:rPr>
              <w:t>N/A</w:t>
            </w:r>
          </w:p>
        </w:tc>
      </w:tr>
      <w:tr w:rsidR="00734CB1" w:rsidRPr="00DC7310" w14:paraId="73347A79" w14:textId="77777777" w:rsidTr="005070AE">
        <w:trPr>
          <w:jc w:val="center"/>
        </w:trPr>
        <w:tc>
          <w:tcPr>
            <w:tcW w:w="1131" w:type="pct"/>
            <w:tcBorders>
              <w:top w:val="nil"/>
              <w:left w:val="single" w:sz="4" w:space="0" w:color="auto"/>
              <w:bottom w:val="nil"/>
              <w:right w:val="single" w:sz="4" w:space="0" w:color="auto"/>
            </w:tcBorders>
            <w:vAlign w:val="center"/>
          </w:tcPr>
          <w:p w14:paraId="7C5051D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305FCAD1" w14:textId="77777777" w:rsidR="00734CB1" w:rsidRPr="00DC7310" w:rsidRDefault="00734CB1" w:rsidP="005070AE">
            <w:pPr>
              <w:pStyle w:val="TAC"/>
              <w:keepNext w:val="0"/>
              <w:keepLines w:val="0"/>
            </w:pPr>
            <w:r w:rsidRPr="00DC7310">
              <w:t>20</w:t>
            </w:r>
          </w:p>
        </w:tc>
        <w:tc>
          <w:tcPr>
            <w:tcW w:w="591" w:type="pct"/>
            <w:noWrap/>
            <w:vAlign w:val="center"/>
          </w:tcPr>
          <w:p w14:paraId="65F4928F" w14:textId="77777777" w:rsidR="00734CB1" w:rsidRPr="00DC7310" w:rsidRDefault="00734CB1" w:rsidP="005070AE">
            <w:pPr>
              <w:pStyle w:val="TAC"/>
              <w:keepNext w:val="0"/>
              <w:keepLines w:val="0"/>
            </w:pPr>
            <w:r w:rsidRPr="00DC7310">
              <w:rPr>
                <w:rFonts w:cs="Arial"/>
              </w:rPr>
              <w:t>852.5</w:t>
            </w:r>
          </w:p>
        </w:tc>
        <w:tc>
          <w:tcPr>
            <w:tcW w:w="346" w:type="pct"/>
            <w:noWrap/>
            <w:vAlign w:val="center"/>
          </w:tcPr>
          <w:p w14:paraId="72A76198"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1A5808C5" w14:textId="77777777" w:rsidR="00734CB1" w:rsidRPr="00DC7310" w:rsidRDefault="00734CB1" w:rsidP="005070AE">
            <w:pPr>
              <w:pStyle w:val="TAC"/>
              <w:keepNext w:val="0"/>
              <w:keepLines w:val="0"/>
            </w:pPr>
            <w:r w:rsidRPr="00DC7310">
              <w:rPr>
                <w:rFonts w:cs="Arial"/>
              </w:rPr>
              <w:t>25</w:t>
            </w:r>
          </w:p>
        </w:tc>
        <w:tc>
          <w:tcPr>
            <w:tcW w:w="591" w:type="pct"/>
            <w:noWrap/>
            <w:vAlign w:val="center"/>
          </w:tcPr>
          <w:p w14:paraId="3E552D7B" w14:textId="77777777" w:rsidR="00734CB1" w:rsidRPr="00DC7310" w:rsidRDefault="00734CB1" w:rsidP="005070AE">
            <w:pPr>
              <w:pStyle w:val="TAC"/>
              <w:keepNext w:val="0"/>
              <w:keepLines w:val="0"/>
            </w:pPr>
            <w:r w:rsidRPr="00DC7310">
              <w:rPr>
                <w:rFonts w:cs="Arial"/>
              </w:rPr>
              <w:t>811.5</w:t>
            </w:r>
          </w:p>
        </w:tc>
        <w:tc>
          <w:tcPr>
            <w:tcW w:w="435" w:type="pct"/>
            <w:vAlign w:val="center"/>
          </w:tcPr>
          <w:p w14:paraId="64BE9F33"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7FEE475B" w14:textId="77777777" w:rsidR="00734CB1" w:rsidRPr="00DC7310" w:rsidRDefault="00734CB1" w:rsidP="005070AE">
            <w:pPr>
              <w:pStyle w:val="TAC"/>
              <w:keepNext w:val="0"/>
              <w:keepLines w:val="0"/>
            </w:pPr>
            <w:r w:rsidRPr="00DC7310">
              <w:rPr>
                <w:rFonts w:cs="Arial"/>
              </w:rPr>
              <w:t>N/A</w:t>
            </w:r>
          </w:p>
        </w:tc>
      </w:tr>
      <w:tr w:rsidR="00734CB1" w:rsidRPr="00DC7310" w14:paraId="3B0D9D6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F4B5D15"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493EC279" w14:textId="77777777" w:rsidR="00734CB1" w:rsidRPr="00DC7310" w:rsidRDefault="00734CB1" w:rsidP="005070AE">
            <w:pPr>
              <w:pStyle w:val="TAC"/>
              <w:keepNext w:val="0"/>
              <w:keepLines w:val="0"/>
            </w:pPr>
            <w:r w:rsidRPr="00DC7310">
              <w:rPr>
                <w:rFonts w:cs="Arial"/>
              </w:rPr>
              <w:t>n75</w:t>
            </w:r>
          </w:p>
        </w:tc>
        <w:tc>
          <w:tcPr>
            <w:tcW w:w="591" w:type="pct"/>
            <w:noWrap/>
            <w:vAlign w:val="center"/>
          </w:tcPr>
          <w:p w14:paraId="07B77F9E" w14:textId="77777777" w:rsidR="00734CB1" w:rsidRPr="00DC7310" w:rsidRDefault="00734CB1" w:rsidP="005070AE">
            <w:pPr>
              <w:pStyle w:val="TAC"/>
              <w:keepNext w:val="0"/>
              <w:keepLines w:val="0"/>
            </w:pPr>
            <w:r w:rsidRPr="00DC7310">
              <w:rPr>
                <w:rFonts w:cs="Arial"/>
              </w:rPr>
              <w:t>N/A</w:t>
            </w:r>
          </w:p>
        </w:tc>
        <w:tc>
          <w:tcPr>
            <w:tcW w:w="346" w:type="pct"/>
            <w:noWrap/>
            <w:vAlign w:val="center"/>
          </w:tcPr>
          <w:p w14:paraId="25A773D7" w14:textId="77777777" w:rsidR="00734CB1" w:rsidRPr="00DC7310" w:rsidRDefault="00734CB1" w:rsidP="005070AE">
            <w:pPr>
              <w:pStyle w:val="TAC"/>
              <w:keepNext w:val="0"/>
              <w:keepLines w:val="0"/>
            </w:pPr>
            <w:r w:rsidRPr="00DC7310">
              <w:rPr>
                <w:rFonts w:cs="Arial"/>
              </w:rPr>
              <w:t>5</w:t>
            </w:r>
          </w:p>
        </w:tc>
        <w:tc>
          <w:tcPr>
            <w:tcW w:w="892" w:type="pct"/>
            <w:noWrap/>
            <w:vAlign w:val="center"/>
          </w:tcPr>
          <w:p w14:paraId="2413D5B9" w14:textId="77777777" w:rsidR="00734CB1" w:rsidRPr="00DC7310" w:rsidRDefault="00734CB1" w:rsidP="005070AE">
            <w:pPr>
              <w:pStyle w:val="TAC"/>
              <w:keepNext w:val="0"/>
              <w:keepLines w:val="0"/>
            </w:pPr>
            <w:r w:rsidRPr="00DC7310">
              <w:rPr>
                <w:rFonts w:cs="Arial"/>
              </w:rPr>
              <w:t>N/A</w:t>
            </w:r>
          </w:p>
        </w:tc>
        <w:tc>
          <w:tcPr>
            <w:tcW w:w="591" w:type="pct"/>
            <w:noWrap/>
            <w:vAlign w:val="center"/>
          </w:tcPr>
          <w:p w14:paraId="27FAF326" w14:textId="77777777" w:rsidR="00734CB1" w:rsidRPr="00DC7310" w:rsidRDefault="00734CB1" w:rsidP="005070AE">
            <w:pPr>
              <w:pStyle w:val="TAC"/>
              <w:keepNext w:val="0"/>
              <w:keepLines w:val="0"/>
            </w:pPr>
            <w:r w:rsidRPr="00DC7310">
              <w:rPr>
                <w:rFonts w:cs="Arial"/>
              </w:rPr>
              <w:t>1459.5</w:t>
            </w:r>
          </w:p>
        </w:tc>
        <w:tc>
          <w:tcPr>
            <w:tcW w:w="435" w:type="pct"/>
            <w:vAlign w:val="center"/>
          </w:tcPr>
          <w:p w14:paraId="614EC395" w14:textId="77777777" w:rsidR="00734CB1" w:rsidRPr="00DC7310" w:rsidRDefault="00734CB1" w:rsidP="005070AE">
            <w:pPr>
              <w:pStyle w:val="TAC"/>
              <w:keepNext w:val="0"/>
              <w:keepLines w:val="0"/>
            </w:pPr>
            <w:r w:rsidRPr="00DC7310">
              <w:rPr>
                <w:rFonts w:cs="Arial"/>
              </w:rPr>
              <w:t>4.0</w:t>
            </w:r>
          </w:p>
        </w:tc>
        <w:tc>
          <w:tcPr>
            <w:tcW w:w="606" w:type="pct"/>
            <w:gridSpan w:val="2"/>
            <w:vAlign w:val="center"/>
          </w:tcPr>
          <w:p w14:paraId="25B20F9C" w14:textId="77777777" w:rsidR="00734CB1" w:rsidRPr="00DC7310" w:rsidRDefault="00734CB1" w:rsidP="005070AE">
            <w:pPr>
              <w:pStyle w:val="TAC"/>
              <w:keepNext w:val="0"/>
              <w:keepLines w:val="0"/>
            </w:pPr>
            <w:r w:rsidRPr="00DC7310">
              <w:rPr>
                <w:rFonts w:cs="Arial"/>
              </w:rPr>
              <w:t>IMD5</w:t>
            </w:r>
          </w:p>
        </w:tc>
      </w:tr>
      <w:tr w:rsidR="00734CB1" w:rsidRPr="00DC7310" w14:paraId="09B63750" w14:textId="77777777" w:rsidTr="005070AE">
        <w:trPr>
          <w:jc w:val="center"/>
        </w:trPr>
        <w:tc>
          <w:tcPr>
            <w:tcW w:w="1131" w:type="pct"/>
            <w:tcBorders>
              <w:bottom w:val="nil"/>
            </w:tcBorders>
          </w:tcPr>
          <w:p w14:paraId="145C4812" w14:textId="77777777" w:rsidR="00734CB1" w:rsidRPr="00DC7310" w:rsidRDefault="00734CB1" w:rsidP="005070AE">
            <w:pPr>
              <w:pStyle w:val="TAC"/>
              <w:keepLines w:val="0"/>
            </w:pPr>
            <w:r w:rsidRPr="00DC7310">
              <w:rPr>
                <w:rFonts w:cs="Arial"/>
                <w:bCs/>
                <w:szCs w:val="18"/>
              </w:rPr>
              <w:t>DC_20A_n1A-n78A</w:t>
            </w:r>
          </w:p>
        </w:tc>
        <w:tc>
          <w:tcPr>
            <w:tcW w:w="409" w:type="pct"/>
          </w:tcPr>
          <w:p w14:paraId="3345913D" w14:textId="77777777" w:rsidR="00734CB1" w:rsidRPr="00DC7310" w:rsidRDefault="00734CB1" w:rsidP="005070AE">
            <w:pPr>
              <w:pStyle w:val="TAC"/>
              <w:keepLines w:val="0"/>
            </w:pPr>
            <w:r w:rsidRPr="00DC7310">
              <w:t>20</w:t>
            </w:r>
          </w:p>
        </w:tc>
        <w:tc>
          <w:tcPr>
            <w:tcW w:w="591" w:type="pct"/>
            <w:noWrap/>
          </w:tcPr>
          <w:p w14:paraId="0EE19B91" w14:textId="77777777" w:rsidR="00734CB1" w:rsidRPr="00DC7310" w:rsidRDefault="00734CB1" w:rsidP="005070AE">
            <w:pPr>
              <w:pStyle w:val="TAC"/>
              <w:keepLines w:val="0"/>
            </w:pPr>
            <w:r w:rsidRPr="00DC7310">
              <w:t>845</w:t>
            </w:r>
          </w:p>
        </w:tc>
        <w:tc>
          <w:tcPr>
            <w:tcW w:w="346" w:type="pct"/>
            <w:noWrap/>
          </w:tcPr>
          <w:p w14:paraId="0019CB51" w14:textId="77777777" w:rsidR="00734CB1" w:rsidRPr="00DC7310" w:rsidRDefault="00734CB1" w:rsidP="005070AE">
            <w:pPr>
              <w:pStyle w:val="TAC"/>
              <w:keepLines w:val="0"/>
            </w:pPr>
            <w:r w:rsidRPr="00DC7310">
              <w:t>5</w:t>
            </w:r>
          </w:p>
        </w:tc>
        <w:tc>
          <w:tcPr>
            <w:tcW w:w="892" w:type="pct"/>
            <w:noWrap/>
          </w:tcPr>
          <w:p w14:paraId="78999A65" w14:textId="77777777" w:rsidR="00734CB1" w:rsidRPr="00DC7310" w:rsidRDefault="00734CB1" w:rsidP="005070AE">
            <w:pPr>
              <w:pStyle w:val="TAC"/>
              <w:keepLines w:val="0"/>
            </w:pPr>
            <w:r w:rsidRPr="00DC7310">
              <w:t>25</w:t>
            </w:r>
          </w:p>
        </w:tc>
        <w:tc>
          <w:tcPr>
            <w:tcW w:w="591" w:type="pct"/>
            <w:noWrap/>
          </w:tcPr>
          <w:p w14:paraId="37C508D5" w14:textId="77777777" w:rsidR="00734CB1" w:rsidRPr="00DC7310" w:rsidRDefault="00734CB1" w:rsidP="005070AE">
            <w:pPr>
              <w:pStyle w:val="TAC"/>
              <w:keepLines w:val="0"/>
            </w:pPr>
            <w:r w:rsidRPr="00DC7310">
              <w:t>804</w:t>
            </w:r>
          </w:p>
        </w:tc>
        <w:tc>
          <w:tcPr>
            <w:tcW w:w="435" w:type="pct"/>
          </w:tcPr>
          <w:p w14:paraId="1CF0A979" w14:textId="77777777" w:rsidR="00734CB1" w:rsidRPr="00DC7310" w:rsidRDefault="00734CB1" w:rsidP="005070AE">
            <w:pPr>
              <w:pStyle w:val="TAC"/>
              <w:keepLines w:val="0"/>
            </w:pPr>
            <w:r w:rsidRPr="00DC7310">
              <w:t>N/A</w:t>
            </w:r>
          </w:p>
        </w:tc>
        <w:tc>
          <w:tcPr>
            <w:tcW w:w="606" w:type="pct"/>
            <w:gridSpan w:val="2"/>
          </w:tcPr>
          <w:p w14:paraId="57A2557B" w14:textId="77777777" w:rsidR="00734CB1" w:rsidRPr="00DC7310" w:rsidRDefault="00734CB1" w:rsidP="005070AE">
            <w:pPr>
              <w:pStyle w:val="TAC"/>
              <w:keepLines w:val="0"/>
            </w:pPr>
            <w:r w:rsidRPr="00DC7310">
              <w:t>N/A</w:t>
            </w:r>
          </w:p>
        </w:tc>
      </w:tr>
      <w:tr w:rsidR="00734CB1" w:rsidRPr="00DC7310" w14:paraId="1DF52295" w14:textId="77777777" w:rsidTr="005070AE">
        <w:trPr>
          <w:jc w:val="center"/>
        </w:trPr>
        <w:tc>
          <w:tcPr>
            <w:tcW w:w="1131" w:type="pct"/>
            <w:tcBorders>
              <w:top w:val="nil"/>
              <w:bottom w:val="nil"/>
            </w:tcBorders>
          </w:tcPr>
          <w:p w14:paraId="2E74B38F" w14:textId="77777777" w:rsidR="00734CB1" w:rsidRPr="00DC7310" w:rsidRDefault="00734CB1" w:rsidP="005070AE">
            <w:pPr>
              <w:pStyle w:val="TAC"/>
              <w:keepLines w:val="0"/>
            </w:pPr>
          </w:p>
        </w:tc>
        <w:tc>
          <w:tcPr>
            <w:tcW w:w="409" w:type="pct"/>
          </w:tcPr>
          <w:p w14:paraId="4E1930F7" w14:textId="77777777" w:rsidR="00734CB1" w:rsidRPr="00DC7310" w:rsidRDefault="00734CB1" w:rsidP="005070AE">
            <w:pPr>
              <w:pStyle w:val="TAC"/>
              <w:keepLines w:val="0"/>
              <w:rPr>
                <w:rFonts w:eastAsia="MS Mincho"/>
              </w:rPr>
            </w:pPr>
            <w:r w:rsidRPr="00DC7310">
              <w:t>n1</w:t>
            </w:r>
          </w:p>
        </w:tc>
        <w:tc>
          <w:tcPr>
            <w:tcW w:w="591" w:type="pct"/>
            <w:noWrap/>
          </w:tcPr>
          <w:p w14:paraId="37786087" w14:textId="77777777" w:rsidR="00734CB1" w:rsidRPr="00DC7310" w:rsidRDefault="00734CB1" w:rsidP="005070AE">
            <w:pPr>
              <w:pStyle w:val="TAC"/>
              <w:keepLines w:val="0"/>
              <w:rPr>
                <w:rFonts w:eastAsia="MS Mincho"/>
              </w:rPr>
            </w:pPr>
            <w:r w:rsidRPr="00DC7310">
              <w:t>1940</w:t>
            </w:r>
          </w:p>
        </w:tc>
        <w:tc>
          <w:tcPr>
            <w:tcW w:w="346" w:type="pct"/>
            <w:noWrap/>
          </w:tcPr>
          <w:p w14:paraId="201BEAFE" w14:textId="77777777" w:rsidR="00734CB1" w:rsidRPr="00DC7310" w:rsidRDefault="00734CB1" w:rsidP="005070AE">
            <w:pPr>
              <w:pStyle w:val="TAC"/>
              <w:keepLines w:val="0"/>
              <w:rPr>
                <w:rFonts w:eastAsia="MS Mincho"/>
              </w:rPr>
            </w:pPr>
            <w:r w:rsidRPr="00DC7310">
              <w:t>5</w:t>
            </w:r>
          </w:p>
        </w:tc>
        <w:tc>
          <w:tcPr>
            <w:tcW w:w="892" w:type="pct"/>
            <w:noWrap/>
          </w:tcPr>
          <w:p w14:paraId="6A12E4D8" w14:textId="77777777" w:rsidR="00734CB1" w:rsidRPr="00DC7310" w:rsidRDefault="00734CB1" w:rsidP="005070AE">
            <w:pPr>
              <w:pStyle w:val="TAC"/>
              <w:keepLines w:val="0"/>
              <w:rPr>
                <w:rFonts w:eastAsia="MS Mincho"/>
              </w:rPr>
            </w:pPr>
            <w:r w:rsidRPr="00DC7310">
              <w:t>25</w:t>
            </w:r>
          </w:p>
        </w:tc>
        <w:tc>
          <w:tcPr>
            <w:tcW w:w="591" w:type="pct"/>
            <w:noWrap/>
          </w:tcPr>
          <w:p w14:paraId="71E212C0" w14:textId="77777777" w:rsidR="00734CB1" w:rsidRPr="00DC7310" w:rsidRDefault="00734CB1" w:rsidP="005070AE">
            <w:pPr>
              <w:pStyle w:val="TAC"/>
              <w:keepLines w:val="0"/>
              <w:rPr>
                <w:rFonts w:eastAsia="MS Mincho"/>
              </w:rPr>
            </w:pPr>
            <w:r w:rsidRPr="00DC7310">
              <w:t>2130</w:t>
            </w:r>
          </w:p>
        </w:tc>
        <w:tc>
          <w:tcPr>
            <w:tcW w:w="435" w:type="pct"/>
          </w:tcPr>
          <w:p w14:paraId="08F63941" w14:textId="77777777" w:rsidR="00734CB1" w:rsidRPr="00DC7310" w:rsidRDefault="00734CB1" w:rsidP="005070AE">
            <w:pPr>
              <w:pStyle w:val="TAC"/>
              <w:keepLines w:val="0"/>
            </w:pPr>
            <w:r w:rsidRPr="00DC7310">
              <w:t>N/A</w:t>
            </w:r>
          </w:p>
        </w:tc>
        <w:tc>
          <w:tcPr>
            <w:tcW w:w="606" w:type="pct"/>
            <w:gridSpan w:val="2"/>
          </w:tcPr>
          <w:p w14:paraId="68FF1C7F" w14:textId="77777777" w:rsidR="00734CB1" w:rsidRPr="00DC7310" w:rsidRDefault="00734CB1" w:rsidP="005070AE">
            <w:pPr>
              <w:pStyle w:val="TAC"/>
              <w:keepLines w:val="0"/>
            </w:pPr>
            <w:r w:rsidRPr="00DC7310">
              <w:t>N/A</w:t>
            </w:r>
          </w:p>
        </w:tc>
      </w:tr>
      <w:tr w:rsidR="00734CB1" w:rsidRPr="00DC7310" w14:paraId="16B98EB1" w14:textId="77777777" w:rsidTr="005070AE">
        <w:trPr>
          <w:jc w:val="center"/>
        </w:trPr>
        <w:tc>
          <w:tcPr>
            <w:tcW w:w="1131" w:type="pct"/>
            <w:tcBorders>
              <w:top w:val="nil"/>
              <w:bottom w:val="nil"/>
            </w:tcBorders>
          </w:tcPr>
          <w:p w14:paraId="603C7DED" w14:textId="77777777" w:rsidR="00734CB1" w:rsidRPr="00DC7310" w:rsidRDefault="00734CB1" w:rsidP="005070AE">
            <w:pPr>
              <w:pStyle w:val="TAC"/>
              <w:keepLines w:val="0"/>
            </w:pPr>
          </w:p>
        </w:tc>
        <w:tc>
          <w:tcPr>
            <w:tcW w:w="409" w:type="pct"/>
          </w:tcPr>
          <w:p w14:paraId="0BB7D819" w14:textId="77777777" w:rsidR="00734CB1" w:rsidRPr="00DC7310" w:rsidRDefault="00734CB1" w:rsidP="005070AE">
            <w:pPr>
              <w:pStyle w:val="TAC"/>
              <w:keepLines w:val="0"/>
              <w:rPr>
                <w:rFonts w:eastAsia="MS Mincho"/>
              </w:rPr>
            </w:pPr>
            <w:r w:rsidRPr="00DC7310">
              <w:t>n78</w:t>
            </w:r>
          </w:p>
        </w:tc>
        <w:tc>
          <w:tcPr>
            <w:tcW w:w="591" w:type="pct"/>
            <w:noWrap/>
          </w:tcPr>
          <w:p w14:paraId="26E9F93F" w14:textId="77777777" w:rsidR="00734CB1" w:rsidRPr="00DC7310" w:rsidRDefault="00734CB1" w:rsidP="005070AE">
            <w:pPr>
              <w:pStyle w:val="TAC"/>
              <w:keepLines w:val="0"/>
              <w:rPr>
                <w:rFonts w:eastAsia="MS Mincho"/>
              </w:rPr>
            </w:pPr>
            <w:r w:rsidRPr="00DC7310">
              <w:t>N/A</w:t>
            </w:r>
          </w:p>
        </w:tc>
        <w:tc>
          <w:tcPr>
            <w:tcW w:w="346" w:type="pct"/>
            <w:noWrap/>
          </w:tcPr>
          <w:p w14:paraId="790BA845" w14:textId="77777777" w:rsidR="00734CB1" w:rsidRPr="00DC7310" w:rsidRDefault="00734CB1" w:rsidP="005070AE">
            <w:pPr>
              <w:pStyle w:val="TAC"/>
              <w:keepLines w:val="0"/>
              <w:rPr>
                <w:rFonts w:eastAsia="MS Mincho"/>
              </w:rPr>
            </w:pPr>
            <w:r w:rsidRPr="00DC7310">
              <w:t>10</w:t>
            </w:r>
          </w:p>
        </w:tc>
        <w:tc>
          <w:tcPr>
            <w:tcW w:w="892" w:type="pct"/>
            <w:noWrap/>
          </w:tcPr>
          <w:p w14:paraId="4F435CB8" w14:textId="77777777" w:rsidR="00734CB1" w:rsidRPr="00DC7310" w:rsidRDefault="00734CB1" w:rsidP="005070AE">
            <w:pPr>
              <w:pStyle w:val="TAC"/>
              <w:keepLines w:val="0"/>
              <w:rPr>
                <w:rFonts w:eastAsia="MS Mincho"/>
              </w:rPr>
            </w:pPr>
            <w:r w:rsidRPr="00DC7310">
              <w:rPr>
                <w:rFonts w:eastAsia="PMingLiU"/>
                <w:lang w:eastAsia="zh-TW"/>
              </w:rPr>
              <w:t>N/A</w:t>
            </w:r>
          </w:p>
        </w:tc>
        <w:tc>
          <w:tcPr>
            <w:tcW w:w="591" w:type="pct"/>
            <w:noWrap/>
          </w:tcPr>
          <w:p w14:paraId="6648F035" w14:textId="77777777" w:rsidR="00734CB1" w:rsidRPr="00DC7310" w:rsidRDefault="00734CB1" w:rsidP="005070AE">
            <w:pPr>
              <w:pStyle w:val="TAC"/>
              <w:keepLines w:val="0"/>
              <w:rPr>
                <w:rFonts w:eastAsia="MS Mincho"/>
              </w:rPr>
            </w:pPr>
            <w:r w:rsidRPr="00DC7310">
              <w:t>3630</w:t>
            </w:r>
          </w:p>
        </w:tc>
        <w:tc>
          <w:tcPr>
            <w:tcW w:w="435" w:type="pct"/>
          </w:tcPr>
          <w:p w14:paraId="17341AA4" w14:textId="77777777" w:rsidR="00734CB1" w:rsidRPr="00DC7310" w:rsidRDefault="00734CB1" w:rsidP="005070AE">
            <w:pPr>
              <w:pStyle w:val="TAC"/>
              <w:keepLines w:val="0"/>
            </w:pPr>
            <w:r w:rsidRPr="00DC7310">
              <w:t>16.0</w:t>
            </w:r>
          </w:p>
        </w:tc>
        <w:tc>
          <w:tcPr>
            <w:tcW w:w="606" w:type="pct"/>
            <w:gridSpan w:val="2"/>
          </w:tcPr>
          <w:p w14:paraId="44EEC2F2" w14:textId="77777777" w:rsidR="00734CB1" w:rsidRPr="00DC7310" w:rsidRDefault="00734CB1" w:rsidP="005070AE">
            <w:pPr>
              <w:pStyle w:val="TAC"/>
              <w:keepLines w:val="0"/>
            </w:pPr>
            <w:r w:rsidRPr="00DC7310">
              <w:t>IMD3</w:t>
            </w:r>
          </w:p>
        </w:tc>
      </w:tr>
      <w:tr w:rsidR="00734CB1" w:rsidRPr="00DC7310" w14:paraId="54FF6063" w14:textId="77777777" w:rsidTr="005070AE">
        <w:trPr>
          <w:jc w:val="center"/>
        </w:trPr>
        <w:tc>
          <w:tcPr>
            <w:tcW w:w="1131" w:type="pct"/>
            <w:tcBorders>
              <w:top w:val="nil"/>
              <w:bottom w:val="nil"/>
            </w:tcBorders>
          </w:tcPr>
          <w:p w14:paraId="67A3C86E" w14:textId="77777777" w:rsidR="00734CB1" w:rsidRPr="00DC7310" w:rsidRDefault="00734CB1" w:rsidP="005070AE">
            <w:pPr>
              <w:pStyle w:val="TAC"/>
              <w:keepNext w:val="0"/>
              <w:keepLines w:val="0"/>
            </w:pPr>
          </w:p>
        </w:tc>
        <w:tc>
          <w:tcPr>
            <w:tcW w:w="409" w:type="pct"/>
          </w:tcPr>
          <w:p w14:paraId="114D23A4" w14:textId="77777777" w:rsidR="00734CB1" w:rsidRPr="00DC7310" w:rsidRDefault="00734CB1" w:rsidP="005070AE">
            <w:pPr>
              <w:pStyle w:val="TAC"/>
              <w:keepNext w:val="0"/>
              <w:keepLines w:val="0"/>
              <w:rPr>
                <w:rFonts w:eastAsia="MS Mincho"/>
              </w:rPr>
            </w:pPr>
            <w:r w:rsidRPr="00DC7310">
              <w:t>20</w:t>
            </w:r>
          </w:p>
        </w:tc>
        <w:tc>
          <w:tcPr>
            <w:tcW w:w="591" w:type="pct"/>
            <w:noWrap/>
          </w:tcPr>
          <w:p w14:paraId="575D11D5" w14:textId="77777777" w:rsidR="00734CB1" w:rsidRPr="00DC7310" w:rsidRDefault="00734CB1" w:rsidP="005070AE">
            <w:pPr>
              <w:pStyle w:val="TAC"/>
              <w:keepNext w:val="0"/>
              <w:keepLines w:val="0"/>
              <w:rPr>
                <w:rFonts w:eastAsia="MS Mincho"/>
              </w:rPr>
            </w:pPr>
            <w:r w:rsidRPr="00DC7310">
              <w:t>835</w:t>
            </w:r>
          </w:p>
        </w:tc>
        <w:tc>
          <w:tcPr>
            <w:tcW w:w="346" w:type="pct"/>
            <w:noWrap/>
          </w:tcPr>
          <w:p w14:paraId="28820E9E" w14:textId="77777777" w:rsidR="00734CB1" w:rsidRPr="00DC7310" w:rsidRDefault="00734CB1" w:rsidP="005070AE">
            <w:pPr>
              <w:pStyle w:val="TAC"/>
              <w:keepNext w:val="0"/>
              <w:keepLines w:val="0"/>
              <w:rPr>
                <w:rFonts w:eastAsia="MS Mincho"/>
              </w:rPr>
            </w:pPr>
            <w:r w:rsidRPr="00DC7310">
              <w:t>5</w:t>
            </w:r>
          </w:p>
        </w:tc>
        <w:tc>
          <w:tcPr>
            <w:tcW w:w="892" w:type="pct"/>
            <w:noWrap/>
          </w:tcPr>
          <w:p w14:paraId="20778F01" w14:textId="77777777" w:rsidR="00734CB1" w:rsidRPr="00DC7310" w:rsidRDefault="00734CB1" w:rsidP="005070AE">
            <w:pPr>
              <w:pStyle w:val="TAC"/>
              <w:keepNext w:val="0"/>
              <w:keepLines w:val="0"/>
              <w:rPr>
                <w:rFonts w:eastAsia="MS Mincho"/>
              </w:rPr>
            </w:pPr>
            <w:r w:rsidRPr="00DC7310">
              <w:t>25</w:t>
            </w:r>
          </w:p>
        </w:tc>
        <w:tc>
          <w:tcPr>
            <w:tcW w:w="591" w:type="pct"/>
            <w:noWrap/>
          </w:tcPr>
          <w:p w14:paraId="25B5D768" w14:textId="77777777" w:rsidR="00734CB1" w:rsidRPr="00DC7310" w:rsidRDefault="00734CB1" w:rsidP="005070AE">
            <w:pPr>
              <w:pStyle w:val="TAC"/>
              <w:keepNext w:val="0"/>
              <w:keepLines w:val="0"/>
              <w:rPr>
                <w:rFonts w:eastAsia="MS Mincho"/>
              </w:rPr>
            </w:pPr>
            <w:r w:rsidRPr="00DC7310">
              <w:t>794</w:t>
            </w:r>
          </w:p>
        </w:tc>
        <w:tc>
          <w:tcPr>
            <w:tcW w:w="435" w:type="pct"/>
          </w:tcPr>
          <w:p w14:paraId="4C15738B" w14:textId="77777777" w:rsidR="00734CB1" w:rsidRPr="00DC7310" w:rsidRDefault="00734CB1" w:rsidP="005070AE">
            <w:pPr>
              <w:pStyle w:val="TAC"/>
              <w:keepNext w:val="0"/>
              <w:keepLines w:val="0"/>
            </w:pPr>
            <w:r w:rsidRPr="00DC7310">
              <w:t>N/A</w:t>
            </w:r>
          </w:p>
        </w:tc>
        <w:tc>
          <w:tcPr>
            <w:tcW w:w="606" w:type="pct"/>
            <w:gridSpan w:val="2"/>
          </w:tcPr>
          <w:p w14:paraId="6DFE6F43" w14:textId="77777777" w:rsidR="00734CB1" w:rsidRPr="00DC7310" w:rsidRDefault="00734CB1" w:rsidP="005070AE">
            <w:pPr>
              <w:pStyle w:val="TAC"/>
              <w:keepNext w:val="0"/>
              <w:keepLines w:val="0"/>
            </w:pPr>
            <w:r w:rsidRPr="00DC7310">
              <w:t>N/A</w:t>
            </w:r>
          </w:p>
        </w:tc>
      </w:tr>
      <w:tr w:rsidR="00734CB1" w:rsidRPr="00DC7310" w14:paraId="21F60C52" w14:textId="77777777" w:rsidTr="005070AE">
        <w:trPr>
          <w:jc w:val="center"/>
        </w:trPr>
        <w:tc>
          <w:tcPr>
            <w:tcW w:w="1131" w:type="pct"/>
            <w:tcBorders>
              <w:top w:val="nil"/>
              <w:bottom w:val="nil"/>
            </w:tcBorders>
          </w:tcPr>
          <w:p w14:paraId="6421AA54" w14:textId="77777777" w:rsidR="00734CB1" w:rsidRPr="00DC7310" w:rsidRDefault="00734CB1" w:rsidP="005070AE">
            <w:pPr>
              <w:pStyle w:val="TAC"/>
              <w:keepNext w:val="0"/>
              <w:keepLines w:val="0"/>
            </w:pPr>
          </w:p>
        </w:tc>
        <w:tc>
          <w:tcPr>
            <w:tcW w:w="409" w:type="pct"/>
          </w:tcPr>
          <w:p w14:paraId="7A9035B9" w14:textId="77777777" w:rsidR="00734CB1" w:rsidRPr="00DC7310" w:rsidRDefault="00734CB1" w:rsidP="005070AE">
            <w:pPr>
              <w:pStyle w:val="TAC"/>
              <w:keepNext w:val="0"/>
              <w:keepLines w:val="0"/>
              <w:rPr>
                <w:rFonts w:eastAsia="MS Mincho"/>
              </w:rPr>
            </w:pPr>
            <w:r w:rsidRPr="00DC7310">
              <w:t>n1</w:t>
            </w:r>
          </w:p>
        </w:tc>
        <w:tc>
          <w:tcPr>
            <w:tcW w:w="591" w:type="pct"/>
            <w:noWrap/>
          </w:tcPr>
          <w:p w14:paraId="0969F8EA" w14:textId="77777777" w:rsidR="00734CB1" w:rsidRPr="00DC7310" w:rsidRDefault="00734CB1" w:rsidP="005070AE">
            <w:pPr>
              <w:pStyle w:val="TAC"/>
              <w:keepNext w:val="0"/>
              <w:keepLines w:val="0"/>
              <w:rPr>
                <w:rFonts w:eastAsia="MS Mincho"/>
              </w:rPr>
            </w:pPr>
            <w:r w:rsidRPr="00DC7310">
              <w:t>N/A</w:t>
            </w:r>
          </w:p>
        </w:tc>
        <w:tc>
          <w:tcPr>
            <w:tcW w:w="346" w:type="pct"/>
            <w:noWrap/>
          </w:tcPr>
          <w:p w14:paraId="417EE27A" w14:textId="77777777" w:rsidR="00734CB1" w:rsidRPr="00DC7310" w:rsidRDefault="00734CB1" w:rsidP="005070AE">
            <w:pPr>
              <w:pStyle w:val="TAC"/>
              <w:keepNext w:val="0"/>
              <w:keepLines w:val="0"/>
              <w:rPr>
                <w:rFonts w:eastAsia="MS Mincho"/>
              </w:rPr>
            </w:pPr>
            <w:r w:rsidRPr="00DC7310">
              <w:t>5</w:t>
            </w:r>
          </w:p>
        </w:tc>
        <w:tc>
          <w:tcPr>
            <w:tcW w:w="892" w:type="pct"/>
            <w:noWrap/>
          </w:tcPr>
          <w:p w14:paraId="3BC34860" w14:textId="77777777" w:rsidR="00734CB1" w:rsidRPr="00DC7310" w:rsidRDefault="00734CB1" w:rsidP="005070AE">
            <w:pPr>
              <w:pStyle w:val="TAC"/>
              <w:keepNext w:val="0"/>
              <w:keepLines w:val="0"/>
              <w:rPr>
                <w:rFonts w:eastAsia="MS Mincho"/>
              </w:rPr>
            </w:pPr>
            <w:r w:rsidRPr="00DC7310">
              <w:t>N/A</w:t>
            </w:r>
          </w:p>
        </w:tc>
        <w:tc>
          <w:tcPr>
            <w:tcW w:w="591" w:type="pct"/>
            <w:noWrap/>
          </w:tcPr>
          <w:p w14:paraId="4DBC4D7C" w14:textId="77777777" w:rsidR="00734CB1" w:rsidRPr="00DC7310" w:rsidRDefault="00734CB1" w:rsidP="005070AE">
            <w:pPr>
              <w:pStyle w:val="TAC"/>
              <w:keepNext w:val="0"/>
              <w:keepLines w:val="0"/>
              <w:rPr>
                <w:rFonts w:eastAsia="MS Mincho"/>
              </w:rPr>
            </w:pPr>
            <w:r w:rsidRPr="00DC7310">
              <w:t>2120</w:t>
            </w:r>
          </w:p>
        </w:tc>
        <w:tc>
          <w:tcPr>
            <w:tcW w:w="435" w:type="pct"/>
          </w:tcPr>
          <w:p w14:paraId="4BF57A3E" w14:textId="77777777" w:rsidR="00734CB1" w:rsidRPr="00DC7310" w:rsidRDefault="00734CB1" w:rsidP="005070AE">
            <w:pPr>
              <w:pStyle w:val="TAC"/>
              <w:keepNext w:val="0"/>
              <w:keepLines w:val="0"/>
            </w:pPr>
            <w:r w:rsidRPr="00DC7310">
              <w:t>15.3</w:t>
            </w:r>
          </w:p>
        </w:tc>
        <w:tc>
          <w:tcPr>
            <w:tcW w:w="606" w:type="pct"/>
            <w:gridSpan w:val="2"/>
          </w:tcPr>
          <w:p w14:paraId="235F8174" w14:textId="77777777" w:rsidR="00734CB1" w:rsidRPr="00DC7310" w:rsidRDefault="00734CB1" w:rsidP="005070AE">
            <w:pPr>
              <w:pStyle w:val="TAC"/>
              <w:keepNext w:val="0"/>
              <w:keepLines w:val="0"/>
            </w:pPr>
            <w:r w:rsidRPr="00DC7310">
              <w:t>IMD3</w:t>
            </w:r>
          </w:p>
        </w:tc>
      </w:tr>
      <w:tr w:rsidR="00734CB1" w:rsidRPr="00DC7310" w14:paraId="13A080F3" w14:textId="77777777" w:rsidTr="005070AE">
        <w:trPr>
          <w:jc w:val="center"/>
        </w:trPr>
        <w:tc>
          <w:tcPr>
            <w:tcW w:w="1131" w:type="pct"/>
            <w:tcBorders>
              <w:top w:val="nil"/>
              <w:bottom w:val="single" w:sz="4" w:space="0" w:color="auto"/>
            </w:tcBorders>
          </w:tcPr>
          <w:p w14:paraId="77435CB5" w14:textId="77777777" w:rsidR="00734CB1" w:rsidRPr="00DC7310" w:rsidRDefault="00734CB1" w:rsidP="005070AE">
            <w:pPr>
              <w:pStyle w:val="TAC"/>
              <w:keepNext w:val="0"/>
              <w:keepLines w:val="0"/>
            </w:pPr>
          </w:p>
        </w:tc>
        <w:tc>
          <w:tcPr>
            <w:tcW w:w="409" w:type="pct"/>
          </w:tcPr>
          <w:p w14:paraId="6E48916C" w14:textId="77777777" w:rsidR="00734CB1" w:rsidRPr="00DC7310" w:rsidRDefault="00734CB1" w:rsidP="005070AE">
            <w:pPr>
              <w:pStyle w:val="TAC"/>
              <w:keepNext w:val="0"/>
              <w:keepLines w:val="0"/>
              <w:rPr>
                <w:rFonts w:eastAsia="MS Mincho"/>
              </w:rPr>
            </w:pPr>
            <w:r w:rsidRPr="00DC7310">
              <w:t>n78</w:t>
            </w:r>
          </w:p>
        </w:tc>
        <w:tc>
          <w:tcPr>
            <w:tcW w:w="591" w:type="pct"/>
            <w:noWrap/>
          </w:tcPr>
          <w:p w14:paraId="70FFDE3B" w14:textId="77777777" w:rsidR="00734CB1" w:rsidRPr="00DC7310" w:rsidRDefault="00734CB1" w:rsidP="005070AE">
            <w:pPr>
              <w:pStyle w:val="TAC"/>
              <w:keepNext w:val="0"/>
              <w:keepLines w:val="0"/>
              <w:rPr>
                <w:rFonts w:eastAsia="MS Mincho"/>
              </w:rPr>
            </w:pPr>
            <w:r w:rsidRPr="00DC7310">
              <w:t>3790</w:t>
            </w:r>
          </w:p>
        </w:tc>
        <w:tc>
          <w:tcPr>
            <w:tcW w:w="346" w:type="pct"/>
            <w:noWrap/>
          </w:tcPr>
          <w:p w14:paraId="22FD8355" w14:textId="77777777" w:rsidR="00734CB1" w:rsidRPr="00DC7310" w:rsidRDefault="00734CB1" w:rsidP="005070AE">
            <w:pPr>
              <w:pStyle w:val="TAC"/>
              <w:keepNext w:val="0"/>
              <w:keepLines w:val="0"/>
              <w:rPr>
                <w:rFonts w:eastAsia="MS Mincho"/>
              </w:rPr>
            </w:pPr>
            <w:r w:rsidRPr="00DC7310">
              <w:t>10</w:t>
            </w:r>
          </w:p>
        </w:tc>
        <w:tc>
          <w:tcPr>
            <w:tcW w:w="892" w:type="pct"/>
            <w:noWrap/>
          </w:tcPr>
          <w:p w14:paraId="72A41E21" w14:textId="77777777" w:rsidR="00734CB1" w:rsidRPr="00DC7310" w:rsidRDefault="00734CB1" w:rsidP="005070AE">
            <w:pPr>
              <w:pStyle w:val="TAC"/>
              <w:keepNext w:val="0"/>
              <w:keepLines w:val="0"/>
              <w:rPr>
                <w:rFonts w:eastAsia="MS Mincho"/>
              </w:rPr>
            </w:pPr>
            <w:r w:rsidRPr="00DC7310">
              <w:rPr>
                <w:rFonts w:eastAsia="PMingLiU"/>
                <w:lang w:eastAsia="zh-TW"/>
              </w:rPr>
              <w:t>50</w:t>
            </w:r>
          </w:p>
        </w:tc>
        <w:tc>
          <w:tcPr>
            <w:tcW w:w="591" w:type="pct"/>
            <w:noWrap/>
          </w:tcPr>
          <w:p w14:paraId="1D24D86B" w14:textId="77777777" w:rsidR="00734CB1" w:rsidRPr="00DC7310" w:rsidRDefault="00734CB1" w:rsidP="005070AE">
            <w:pPr>
              <w:pStyle w:val="TAC"/>
              <w:keepNext w:val="0"/>
              <w:keepLines w:val="0"/>
              <w:rPr>
                <w:rFonts w:eastAsia="MS Mincho"/>
              </w:rPr>
            </w:pPr>
            <w:r w:rsidRPr="00DC7310">
              <w:t>3790</w:t>
            </w:r>
          </w:p>
        </w:tc>
        <w:tc>
          <w:tcPr>
            <w:tcW w:w="435" w:type="pct"/>
          </w:tcPr>
          <w:p w14:paraId="298F413C" w14:textId="77777777" w:rsidR="00734CB1" w:rsidRPr="00DC7310" w:rsidRDefault="00734CB1" w:rsidP="005070AE">
            <w:pPr>
              <w:pStyle w:val="TAC"/>
              <w:keepNext w:val="0"/>
              <w:keepLines w:val="0"/>
            </w:pPr>
            <w:r w:rsidRPr="00DC7310">
              <w:t>N/A</w:t>
            </w:r>
          </w:p>
        </w:tc>
        <w:tc>
          <w:tcPr>
            <w:tcW w:w="606" w:type="pct"/>
            <w:gridSpan w:val="2"/>
          </w:tcPr>
          <w:p w14:paraId="77C675C2" w14:textId="77777777" w:rsidR="00734CB1" w:rsidRPr="00DC7310" w:rsidRDefault="00734CB1" w:rsidP="005070AE">
            <w:pPr>
              <w:pStyle w:val="TAC"/>
              <w:keepNext w:val="0"/>
              <w:keepLines w:val="0"/>
            </w:pPr>
            <w:r w:rsidRPr="00DC7310">
              <w:t>N/A</w:t>
            </w:r>
          </w:p>
        </w:tc>
      </w:tr>
      <w:tr w:rsidR="00734CB1" w:rsidRPr="00DC7310" w14:paraId="07E6F796" w14:textId="77777777" w:rsidTr="005070AE">
        <w:trPr>
          <w:jc w:val="center"/>
        </w:trPr>
        <w:tc>
          <w:tcPr>
            <w:tcW w:w="1131" w:type="pct"/>
            <w:tcBorders>
              <w:top w:val="single" w:sz="4" w:space="0" w:color="auto"/>
              <w:left w:val="single" w:sz="4" w:space="0" w:color="auto"/>
              <w:bottom w:val="nil"/>
              <w:right w:val="single" w:sz="4" w:space="0" w:color="auto"/>
            </w:tcBorders>
          </w:tcPr>
          <w:p w14:paraId="0F7FAC4B" w14:textId="77777777" w:rsidR="00734CB1" w:rsidRPr="00DC7310" w:rsidRDefault="00734CB1" w:rsidP="005070AE">
            <w:pPr>
              <w:pStyle w:val="TAC"/>
              <w:keepNext w:val="0"/>
              <w:keepLines w:val="0"/>
            </w:pPr>
            <w:r w:rsidRPr="00DC7310">
              <w:rPr>
                <w:rFonts w:cs="Arial"/>
                <w:lang w:eastAsia="ja-JP"/>
              </w:rPr>
              <w:t>DC_20A-(n)3AA</w:t>
            </w:r>
          </w:p>
        </w:tc>
        <w:tc>
          <w:tcPr>
            <w:tcW w:w="409" w:type="pct"/>
            <w:tcBorders>
              <w:left w:val="single" w:sz="4" w:space="0" w:color="auto"/>
            </w:tcBorders>
          </w:tcPr>
          <w:p w14:paraId="30016DB2" w14:textId="77777777" w:rsidR="00734CB1" w:rsidRPr="00DC7310" w:rsidRDefault="00734CB1" w:rsidP="005070AE">
            <w:pPr>
              <w:pStyle w:val="TAC"/>
              <w:keepNext w:val="0"/>
              <w:keepLines w:val="0"/>
            </w:pPr>
            <w:r w:rsidRPr="00DC7310">
              <w:rPr>
                <w:rFonts w:cs="Arial"/>
              </w:rPr>
              <w:t>3</w:t>
            </w:r>
          </w:p>
        </w:tc>
        <w:tc>
          <w:tcPr>
            <w:tcW w:w="591" w:type="pct"/>
            <w:noWrap/>
          </w:tcPr>
          <w:p w14:paraId="41DA2533" w14:textId="77777777" w:rsidR="00734CB1" w:rsidRPr="00DC7310" w:rsidRDefault="00734CB1" w:rsidP="005070AE">
            <w:pPr>
              <w:pStyle w:val="TAC"/>
              <w:keepNext w:val="0"/>
              <w:keepLines w:val="0"/>
            </w:pPr>
            <w:r w:rsidRPr="00DC7310">
              <w:rPr>
                <w:rFonts w:cs="Arial"/>
              </w:rPr>
              <w:t>N/A</w:t>
            </w:r>
          </w:p>
        </w:tc>
        <w:tc>
          <w:tcPr>
            <w:tcW w:w="346" w:type="pct"/>
            <w:noWrap/>
          </w:tcPr>
          <w:p w14:paraId="68D1DFB4" w14:textId="77777777" w:rsidR="00734CB1" w:rsidRPr="00DC7310" w:rsidRDefault="00734CB1" w:rsidP="005070AE">
            <w:pPr>
              <w:pStyle w:val="TAC"/>
              <w:keepNext w:val="0"/>
              <w:keepLines w:val="0"/>
            </w:pPr>
            <w:r w:rsidRPr="00DC7310">
              <w:rPr>
                <w:rFonts w:cs="Arial"/>
              </w:rPr>
              <w:t>5</w:t>
            </w:r>
          </w:p>
        </w:tc>
        <w:tc>
          <w:tcPr>
            <w:tcW w:w="892" w:type="pct"/>
            <w:noWrap/>
          </w:tcPr>
          <w:p w14:paraId="567FF5D9"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06077089" w14:textId="77777777" w:rsidR="00734CB1" w:rsidRPr="00DC7310" w:rsidRDefault="00734CB1" w:rsidP="005070AE">
            <w:pPr>
              <w:pStyle w:val="TAC"/>
              <w:keepNext w:val="0"/>
              <w:keepLines w:val="0"/>
            </w:pPr>
            <w:r w:rsidRPr="00DC7310">
              <w:t>1865</w:t>
            </w:r>
          </w:p>
        </w:tc>
        <w:tc>
          <w:tcPr>
            <w:tcW w:w="435" w:type="pct"/>
          </w:tcPr>
          <w:p w14:paraId="6674DE0E" w14:textId="77777777" w:rsidR="00734CB1" w:rsidRPr="00DC7310" w:rsidRDefault="00734CB1" w:rsidP="005070AE">
            <w:pPr>
              <w:pStyle w:val="TAC"/>
              <w:keepNext w:val="0"/>
              <w:keepLines w:val="0"/>
            </w:pPr>
            <w:r w:rsidRPr="00DC7310">
              <w:rPr>
                <w:rFonts w:cs="Arial"/>
              </w:rPr>
              <w:t>3</w:t>
            </w:r>
          </w:p>
        </w:tc>
        <w:tc>
          <w:tcPr>
            <w:tcW w:w="606" w:type="pct"/>
            <w:gridSpan w:val="2"/>
          </w:tcPr>
          <w:p w14:paraId="2C77B852" w14:textId="77777777" w:rsidR="00734CB1" w:rsidRPr="00DC7310" w:rsidRDefault="00734CB1" w:rsidP="005070AE">
            <w:pPr>
              <w:pStyle w:val="TAC"/>
              <w:keepNext w:val="0"/>
              <w:keepLines w:val="0"/>
            </w:pPr>
            <w:r w:rsidRPr="00DC7310">
              <w:rPr>
                <w:rFonts w:cs="Arial"/>
              </w:rPr>
              <w:t>IMD4</w:t>
            </w:r>
          </w:p>
        </w:tc>
      </w:tr>
      <w:tr w:rsidR="00734CB1" w:rsidRPr="00DC7310" w14:paraId="6EE31281" w14:textId="77777777" w:rsidTr="005070AE">
        <w:trPr>
          <w:jc w:val="center"/>
        </w:trPr>
        <w:tc>
          <w:tcPr>
            <w:tcW w:w="1131" w:type="pct"/>
            <w:tcBorders>
              <w:top w:val="nil"/>
              <w:left w:val="single" w:sz="4" w:space="0" w:color="auto"/>
              <w:bottom w:val="nil"/>
              <w:right w:val="single" w:sz="4" w:space="0" w:color="auto"/>
            </w:tcBorders>
          </w:tcPr>
          <w:p w14:paraId="42B4E825" w14:textId="77777777" w:rsidR="00734CB1" w:rsidRPr="00DC7310" w:rsidRDefault="00734CB1" w:rsidP="005070AE">
            <w:pPr>
              <w:pStyle w:val="TAC"/>
              <w:keepNext w:val="0"/>
              <w:keepLines w:val="0"/>
            </w:pPr>
          </w:p>
        </w:tc>
        <w:tc>
          <w:tcPr>
            <w:tcW w:w="409" w:type="pct"/>
            <w:tcBorders>
              <w:left w:val="single" w:sz="4" w:space="0" w:color="auto"/>
            </w:tcBorders>
          </w:tcPr>
          <w:p w14:paraId="313AA530" w14:textId="77777777" w:rsidR="00734CB1" w:rsidRPr="00DC7310" w:rsidRDefault="00734CB1" w:rsidP="005070AE">
            <w:pPr>
              <w:pStyle w:val="TAC"/>
              <w:keepNext w:val="0"/>
              <w:keepLines w:val="0"/>
            </w:pPr>
            <w:r w:rsidRPr="00DC7310">
              <w:t>n3</w:t>
            </w:r>
          </w:p>
        </w:tc>
        <w:tc>
          <w:tcPr>
            <w:tcW w:w="591" w:type="pct"/>
            <w:noWrap/>
          </w:tcPr>
          <w:p w14:paraId="31E002CC" w14:textId="77777777" w:rsidR="00734CB1" w:rsidRPr="00DC7310" w:rsidRDefault="00734CB1" w:rsidP="005070AE">
            <w:pPr>
              <w:pStyle w:val="TAC"/>
              <w:keepNext w:val="0"/>
              <w:keepLines w:val="0"/>
            </w:pPr>
            <w:r w:rsidRPr="00DC7310">
              <w:rPr>
                <w:rFonts w:cs="Arial"/>
              </w:rPr>
              <w:t>1775</w:t>
            </w:r>
          </w:p>
        </w:tc>
        <w:tc>
          <w:tcPr>
            <w:tcW w:w="346" w:type="pct"/>
            <w:noWrap/>
          </w:tcPr>
          <w:p w14:paraId="79D81636" w14:textId="77777777" w:rsidR="00734CB1" w:rsidRPr="00DC7310" w:rsidRDefault="00734CB1" w:rsidP="005070AE">
            <w:pPr>
              <w:pStyle w:val="TAC"/>
              <w:keepNext w:val="0"/>
              <w:keepLines w:val="0"/>
            </w:pPr>
            <w:r w:rsidRPr="00DC7310">
              <w:rPr>
                <w:rFonts w:cs="Arial"/>
              </w:rPr>
              <w:t>5</w:t>
            </w:r>
          </w:p>
        </w:tc>
        <w:tc>
          <w:tcPr>
            <w:tcW w:w="892" w:type="pct"/>
            <w:noWrap/>
          </w:tcPr>
          <w:p w14:paraId="71D9081B"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2E18E2A1" w14:textId="77777777" w:rsidR="00734CB1" w:rsidRPr="00DC7310" w:rsidRDefault="00734CB1" w:rsidP="005070AE">
            <w:pPr>
              <w:pStyle w:val="TAC"/>
              <w:keepNext w:val="0"/>
              <w:keepLines w:val="0"/>
            </w:pPr>
            <w:r w:rsidRPr="00DC7310">
              <w:rPr>
                <w:rFonts w:cs="Arial"/>
              </w:rPr>
              <w:t>1870</w:t>
            </w:r>
          </w:p>
        </w:tc>
        <w:tc>
          <w:tcPr>
            <w:tcW w:w="435" w:type="pct"/>
          </w:tcPr>
          <w:p w14:paraId="0BBB06D8" w14:textId="77777777" w:rsidR="00734CB1" w:rsidRPr="00DC7310" w:rsidRDefault="00734CB1" w:rsidP="005070AE">
            <w:pPr>
              <w:pStyle w:val="TAC"/>
              <w:keepNext w:val="0"/>
              <w:keepLines w:val="0"/>
            </w:pPr>
            <w:r w:rsidRPr="00DC7310">
              <w:rPr>
                <w:rFonts w:cs="Arial"/>
              </w:rPr>
              <w:t>4</w:t>
            </w:r>
          </w:p>
        </w:tc>
        <w:tc>
          <w:tcPr>
            <w:tcW w:w="606" w:type="pct"/>
            <w:gridSpan w:val="2"/>
          </w:tcPr>
          <w:p w14:paraId="21024378" w14:textId="77777777" w:rsidR="00734CB1" w:rsidRPr="00DC7310" w:rsidRDefault="00734CB1" w:rsidP="005070AE">
            <w:pPr>
              <w:pStyle w:val="TAC"/>
              <w:keepNext w:val="0"/>
              <w:keepLines w:val="0"/>
            </w:pPr>
            <w:r w:rsidRPr="00DC7310">
              <w:t>IMD4</w:t>
            </w:r>
          </w:p>
        </w:tc>
      </w:tr>
      <w:tr w:rsidR="00734CB1" w:rsidRPr="00DC7310" w14:paraId="315F9262" w14:textId="77777777" w:rsidTr="005070AE">
        <w:trPr>
          <w:jc w:val="center"/>
        </w:trPr>
        <w:tc>
          <w:tcPr>
            <w:tcW w:w="1131" w:type="pct"/>
            <w:tcBorders>
              <w:top w:val="nil"/>
              <w:left w:val="single" w:sz="4" w:space="0" w:color="auto"/>
              <w:bottom w:val="single" w:sz="4" w:space="0" w:color="auto"/>
              <w:right w:val="single" w:sz="4" w:space="0" w:color="auto"/>
            </w:tcBorders>
          </w:tcPr>
          <w:p w14:paraId="1849DCBF" w14:textId="77777777" w:rsidR="00734CB1" w:rsidRPr="00DC7310" w:rsidRDefault="00734CB1" w:rsidP="005070AE">
            <w:pPr>
              <w:pStyle w:val="TAC"/>
              <w:keepNext w:val="0"/>
              <w:keepLines w:val="0"/>
            </w:pPr>
          </w:p>
        </w:tc>
        <w:tc>
          <w:tcPr>
            <w:tcW w:w="409" w:type="pct"/>
            <w:tcBorders>
              <w:left w:val="single" w:sz="4" w:space="0" w:color="auto"/>
            </w:tcBorders>
          </w:tcPr>
          <w:p w14:paraId="64A644DB" w14:textId="77777777" w:rsidR="00734CB1" w:rsidRPr="00DC7310" w:rsidRDefault="00734CB1" w:rsidP="005070AE">
            <w:pPr>
              <w:pStyle w:val="TAC"/>
              <w:keepNext w:val="0"/>
              <w:keepLines w:val="0"/>
            </w:pPr>
            <w:r w:rsidRPr="00DC7310">
              <w:rPr>
                <w:rFonts w:cs="Arial"/>
              </w:rPr>
              <w:t>20</w:t>
            </w:r>
          </w:p>
        </w:tc>
        <w:tc>
          <w:tcPr>
            <w:tcW w:w="591" w:type="pct"/>
            <w:noWrap/>
          </w:tcPr>
          <w:p w14:paraId="59AC6B9C" w14:textId="77777777" w:rsidR="00734CB1" w:rsidRPr="00DC7310" w:rsidRDefault="00734CB1" w:rsidP="005070AE">
            <w:pPr>
              <w:pStyle w:val="TAC"/>
              <w:keepNext w:val="0"/>
              <w:keepLines w:val="0"/>
            </w:pPr>
            <w:r w:rsidRPr="00DC7310">
              <w:rPr>
                <w:rFonts w:cs="Arial"/>
              </w:rPr>
              <w:t>840</w:t>
            </w:r>
          </w:p>
        </w:tc>
        <w:tc>
          <w:tcPr>
            <w:tcW w:w="346" w:type="pct"/>
            <w:noWrap/>
          </w:tcPr>
          <w:p w14:paraId="46A928A5" w14:textId="77777777" w:rsidR="00734CB1" w:rsidRPr="00DC7310" w:rsidRDefault="00734CB1" w:rsidP="005070AE">
            <w:pPr>
              <w:pStyle w:val="TAC"/>
              <w:keepNext w:val="0"/>
              <w:keepLines w:val="0"/>
            </w:pPr>
            <w:r w:rsidRPr="00DC7310">
              <w:rPr>
                <w:rFonts w:cs="Arial"/>
              </w:rPr>
              <w:t>5</w:t>
            </w:r>
          </w:p>
        </w:tc>
        <w:tc>
          <w:tcPr>
            <w:tcW w:w="892" w:type="pct"/>
            <w:noWrap/>
          </w:tcPr>
          <w:p w14:paraId="62892E23"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43BBD9A5" w14:textId="77777777" w:rsidR="00734CB1" w:rsidRPr="00DC7310" w:rsidRDefault="00734CB1" w:rsidP="005070AE">
            <w:pPr>
              <w:pStyle w:val="TAC"/>
              <w:keepNext w:val="0"/>
              <w:keepLines w:val="0"/>
            </w:pPr>
            <w:r w:rsidRPr="00DC7310">
              <w:rPr>
                <w:rFonts w:cs="Arial"/>
              </w:rPr>
              <w:t>799</w:t>
            </w:r>
          </w:p>
        </w:tc>
        <w:tc>
          <w:tcPr>
            <w:tcW w:w="435" w:type="pct"/>
          </w:tcPr>
          <w:p w14:paraId="18995C1F" w14:textId="77777777" w:rsidR="00734CB1" w:rsidRPr="00DC7310" w:rsidRDefault="00734CB1" w:rsidP="005070AE">
            <w:pPr>
              <w:pStyle w:val="TAC"/>
              <w:keepNext w:val="0"/>
              <w:keepLines w:val="0"/>
            </w:pPr>
            <w:r w:rsidRPr="00DC7310">
              <w:rPr>
                <w:rFonts w:cs="Arial"/>
              </w:rPr>
              <w:t>N/A</w:t>
            </w:r>
          </w:p>
        </w:tc>
        <w:tc>
          <w:tcPr>
            <w:tcW w:w="606" w:type="pct"/>
            <w:gridSpan w:val="2"/>
          </w:tcPr>
          <w:p w14:paraId="4E6FC82F" w14:textId="77777777" w:rsidR="00734CB1" w:rsidRPr="00DC7310" w:rsidRDefault="00734CB1" w:rsidP="005070AE">
            <w:pPr>
              <w:pStyle w:val="TAC"/>
              <w:keepNext w:val="0"/>
              <w:keepLines w:val="0"/>
            </w:pPr>
            <w:r w:rsidRPr="00DC7310">
              <w:t>N/A</w:t>
            </w:r>
          </w:p>
        </w:tc>
      </w:tr>
      <w:tr w:rsidR="00734CB1" w:rsidRPr="00DC7310" w14:paraId="0F4850AA" w14:textId="77777777" w:rsidTr="005070AE">
        <w:trPr>
          <w:jc w:val="center"/>
        </w:trPr>
        <w:tc>
          <w:tcPr>
            <w:tcW w:w="1131" w:type="pct"/>
            <w:tcBorders>
              <w:top w:val="single" w:sz="4" w:space="0" w:color="auto"/>
              <w:bottom w:val="nil"/>
            </w:tcBorders>
          </w:tcPr>
          <w:p w14:paraId="3A7F953D" w14:textId="77777777" w:rsidR="00734CB1" w:rsidRPr="00DC7310" w:rsidRDefault="00734CB1" w:rsidP="005070AE">
            <w:pPr>
              <w:pStyle w:val="TAC"/>
              <w:keepNext w:val="0"/>
              <w:keepLines w:val="0"/>
            </w:pPr>
            <w:r w:rsidRPr="00DC7310">
              <w:rPr>
                <w:rFonts w:cs="Arial"/>
                <w:szCs w:val="18"/>
              </w:rPr>
              <w:t>DC_20_n3-n67</w:t>
            </w:r>
          </w:p>
        </w:tc>
        <w:tc>
          <w:tcPr>
            <w:tcW w:w="409" w:type="pct"/>
          </w:tcPr>
          <w:p w14:paraId="4B8D249E" w14:textId="77777777" w:rsidR="00734CB1" w:rsidRPr="00DC7310" w:rsidRDefault="00734CB1" w:rsidP="005070AE">
            <w:pPr>
              <w:pStyle w:val="TAC"/>
              <w:keepNext w:val="0"/>
              <w:keepLines w:val="0"/>
            </w:pPr>
            <w:r w:rsidRPr="00DC7310">
              <w:rPr>
                <w:lang w:eastAsia="zh-CN"/>
              </w:rPr>
              <w:t>20</w:t>
            </w:r>
          </w:p>
        </w:tc>
        <w:tc>
          <w:tcPr>
            <w:tcW w:w="591" w:type="pct"/>
            <w:noWrap/>
          </w:tcPr>
          <w:p w14:paraId="00C2AAFA" w14:textId="77777777" w:rsidR="00734CB1" w:rsidRPr="00DC7310" w:rsidRDefault="00734CB1" w:rsidP="005070AE">
            <w:pPr>
              <w:pStyle w:val="TAC"/>
              <w:keepNext w:val="0"/>
              <w:keepLines w:val="0"/>
            </w:pPr>
            <w:r w:rsidRPr="00DC7310">
              <w:rPr>
                <w:rFonts w:cs="Arial"/>
              </w:rPr>
              <w:t>837</w:t>
            </w:r>
          </w:p>
        </w:tc>
        <w:tc>
          <w:tcPr>
            <w:tcW w:w="346" w:type="pct"/>
            <w:noWrap/>
          </w:tcPr>
          <w:p w14:paraId="4725E9AC" w14:textId="77777777" w:rsidR="00734CB1" w:rsidRPr="00DC7310" w:rsidRDefault="00734CB1" w:rsidP="005070AE">
            <w:pPr>
              <w:pStyle w:val="TAC"/>
              <w:keepNext w:val="0"/>
              <w:keepLines w:val="0"/>
            </w:pPr>
            <w:r w:rsidRPr="00DC7310">
              <w:rPr>
                <w:rFonts w:cs="Arial"/>
              </w:rPr>
              <w:t>5</w:t>
            </w:r>
          </w:p>
        </w:tc>
        <w:tc>
          <w:tcPr>
            <w:tcW w:w="892" w:type="pct"/>
            <w:noWrap/>
          </w:tcPr>
          <w:p w14:paraId="148255D0"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6722C1D6" w14:textId="77777777" w:rsidR="00734CB1" w:rsidRPr="00DC7310" w:rsidRDefault="00734CB1" w:rsidP="005070AE">
            <w:pPr>
              <w:pStyle w:val="TAC"/>
              <w:keepNext w:val="0"/>
              <w:keepLines w:val="0"/>
            </w:pPr>
            <w:r w:rsidRPr="00DC7310">
              <w:rPr>
                <w:color w:val="000000"/>
                <w:lang w:eastAsia="zh-CN"/>
              </w:rPr>
              <w:t>796</w:t>
            </w:r>
          </w:p>
        </w:tc>
        <w:tc>
          <w:tcPr>
            <w:tcW w:w="435" w:type="pct"/>
          </w:tcPr>
          <w:p w14:paraId="3B730E34" w14:textId="77777777" w:rsidR="00734CB1" w:rsidRPr="00DC7310" w:rsidRDefault="00734CB1" w:rsidP="005070AE">
            <w:pPr>
              <w:pStyle w:val="TAC"/>
              <w:keepNext w:val="0"/>
              <w:keepLines w:val="0"/>
            </w:pPr>
            <w:r w:rsidRPr="00DC7310">
              <w:rPr>
                <w:rFonts w:cs="Arial"/>
              </w:rPr>
              <w:t>N/A</w:t>
            </w:r>
          </w:p>
        </w:tc>
        <w:tc>
          <w:tcPr>
            <w:tcW w:w="606" w:type="pct"/>
            <w:gridSpan w:val="2"/>
          </w:tcPr>
          <w:p w14:paraId="47F4A41A" w14:textId="77777777" w:rsidR="00734CB1" w:rsidRPr="00DC7310" w:rsidRDefault="00734CB1" w:rsidP="005070AE">
            <w:pPr>
              <w:pStyle w:val="TAC"/>
              <w:keepNext w:val="0"/>
              <w:keepLines w:val="0"/>
            </w:pPr>
            <w:r w:rsidRPr="00DC7310">
              <w:t>N/A</w:t>
            </w:r>
          </w:p>
        </w:tc>
      </w:tr>
      <w:tr w:rsidR="00734CB1" w:rsidRPr="00DC7310" w14:paraId="7AB862AD" w14:textId="77777777" w:rsidTr="005070AE">
        <w:trPr>
          <w:jc w:val="center"/>
        </w:trPr>
        <w:tc>
          <w:tcPr>
            <w:tcW w:w="1131" w:type="pct"/>
            <w:tcBorders>
              <w:top w:val="nil"/>
              <w:bottom w:val="nil"/>
            </w:tcBorders>
            <w:vAlign w:val="center"/>
          </w:tcPr>
          <w:p w14:paraId="644B4DB7" w14:textId="77777777" w:rsidR="00734CB1" w:rsidRPr="00DC7310" w:rsidRDefault="00734CB1" w:rsidP="005070AE">
            <w:pPr>
              <w:pStyle w:val="TAC"/>
              <w:keepNext w:val="0"/>
              <w:keepLines w:val="0"/>
            </w:pPr>
          </w:p>
        </w:tc>
        <w:tc>
          <w:tcPr>
            <w:tcW w:w="409" w:type="pct"/>
          </w:tcPr>
          <w:p w14:paraId="37F15C05" w14:textId="77777777" w:rsidR="00734CB1" w:rsidRPr="00DC7310" w:rsidRDefault="00734CB1" w:rsidP="005070AE">
            <w:pPr>
              <w:pStyle w:val="TAC"/>
              <w:keepNext w:val="0"/>
              <w:keepLines w:val="0"/>
            </w:pPr>
            <w:r w:rsidRPr="00DC7310">
              <w:rPr>
                <w:lang w:eastAsia="zh-CN"/>
              </w:rPr>
              <w:t>n3</w:t>
            </w:r>
          </w:p>
        </w:tc>
        <w:tc>
          <w:tcPr>
            <w:tcW w:w="591" w:type="pct"/>
            <w:noWrap/>
          </w:tcPr>
          <w:p w14:paraId="4163ECEE" w14:textId="77777777" w:rsidR="00734CB1" w:rsidRPr="00DC7310" w:rsidRDefault="00734CB1" w:rsidP="005070AE">
            <w:pPr>
              <w:pStyle w:val="TAC"/>
              <w:keepNext w:val="0"/>
              <w:keepLines w:val="0"/>
            </w:pPr>
            <w:r w:rsidRPr="00DC7310">
              <w:rPr>
                <w:rFonts w:cs="Arial"/>
              </w:rPr>
              <w:t>1765</w:t>
            </w:r>
          </w:p>
        </w:tc>
        <w:tc>
          <w:tcPr>
            <w:tcW w:w="346" w:type="pct"/>
            <w:noWrap/>
          </w:tcPr>
          <w:p w14:paraId="31853A62" w14:textId="77777777" w:rsidR="00734CB1" w:rsidRPr="00DC7310" w:rsidRDefault="00734CB1" w:rsidP="005070AE">
            <w:pPr>
              <w:pStyle w:val="TAC"/>
              <w:keepNext w:val="0"/>
              <w:keepLines w:val="0"/>
            </w:pPr>
            <w:r w:rsidRPr="00DC7310">
              <w:rPr>
                <w:rFonts w:cs="Arial"/>
              </w:rPr>
              <w:t>5</w:t>
            </w:r>
          </w:p>
        </w:tc>
        <w:tc>
          <w:tcPr>
            <w:tcW w:w="892" w:type="pct"/>
            <w:noWrap/>
          </w:tcPr>
          <w:p w14:paraId="5F1D85DC" w14:textId="77777777" w:rsidR="00734CB1" w:rsidRPr="00DC7310" w:rsidRDefault="00734CB1" w:rsidP="005070AE">
            <w:pPr>
              <w:pStyle w:val="TAC"/>
              <w:keepNext w:val="0"/>
              <w:keepLines w:val="0"/>
              <w:rPr>
                <w:rFonts w:eastAsia="PMingLiU"/>
                <w:lang w:eastAsia="zh-TW"/>
              </w:rPr>
            </w:pPr>
            <w:r w:rsidRPr="00DC7310">
              <w:rPr>
                <w:rFonts w:cs="Arial"/>
              </w:rPr>
              <w:t>25</w:t>
            </w:r>
          </w:p>
        </w:tc>
        <w:tc>
          <w:tcPr>
            <w:tcW w:w="591" w:type="pct"/>
            <w:noWrap/>
          </w:tcPr>
          <w:p w14:paraId="0AA534F9" w14:textId="77777777" w:rsidR="00734CB1" w:rsidRPr="00DC7310" w:rsidRDefault="00734CB1" w:rsidP="005070AE">
            <w:pPr>
              <w:pStyle w:val="TAC"/>
              <w:keepNext w:val="0"/>
              <w:keepLines w:val="0"/>
            </w:pPr>
            <w:r w:rsidRPr="00DC7310">
              <w:rPr>
                <w:color w:val="000000"/>
                <w:lang w:eastAsia="zh-CN"/>
              </w:rPr>
              <w:t>1860</w:t>
            </w:r>
          </w:p>
        </w:tc>
        <w:tc>
          <w:tcPr>
            <w:tcW w:w="435" w:type="pct"/>
          </w:tcPr>
          <w:p w14:paraId="7EEDE515" w14:textId="77777777" w:rsidR="00734CB1" w:rsidRPr="00DC7310" w:rsidRDefault="00734CB1" w:rsidP="005070AE">
            <w:pPr>
              <w:pStyle w:val="TAC"/>
              <w:keepNext w:val="0"/>
              <w:keepLines w:val="0"/>
            </w:pPr>
            <w:r w:rsidRPr="00DC7310">
              <w:rPr>
                <w:rFonts w:cs="Arial"/>
              </w:rPr>
              <w:t>N/A</w:t>
            </w:r>
          </w:p>
        </w:tc>
        <w:tc>
          <w:tcPr>
            <w:tcW w:w="606" w:type="pct"/>
            <w:gridSpan w:val="2"/>
          </w:tcPr>
          <w:p w14:paraId="077A526A" w14:textId="77777777" w:rsidR="00734CB1" w:rsidRPr="00DC7310" w:rsidRDefault="00734CB1" w:rsidP="005070AE">
            <w:pPr>
              <w:pStyle w:val="TAC"/>
              <w:keepNext w:val="0"/>
              <w:keepLines w:val="0"/>
            </w:pPr>
            <w:r w:rsidRPr="00DC7310">
              <w:t>N/A</w:t>
            </w:r>
          </w:p>
        </w:tc>
      </w:tr>
      <w:tr w:rsidR="00734CB1" w:rsidRPr="00DC7310" w14:paraId="6D04AD6C" w14:textId="77777777" w:rsidTr="005070AE">
        <w:trPr>
          <w:jc w:val="center"/>
        </w:trPr>
        <w:tc>
          <w:tcPr>
            <w:tcW w:w="1131" w:type="pct"/>
            <w:tcBorders>
              <w:top w:val="nil"/>
              <w:bottom w:val="single" w:sz="4" w:space="0" w:color="auto"/>
            </w:tcBorders>
            <w:vAlign w:val="center"/>
          </w:tcPr>
          <w:p w14:paraId="0EAE9391" w14:textId="77777777" w:rsidR="00734CB1" w:rsidRPr="00DC7310" w:rsidRDefault="00734CB1" w:rsidP="005070AE">
            <w:pPr>
              <w:pStyle w:val="TAC"/>
              <w:keepNext w:val="0"/>
              <w:keepLines w:val="0"/>
            </w:pPr>
          </w:p>
        </w:tc>
        <w:tc>
          <w:tcPr>
            <w:tcW w:w="409" w:type="pct"/>
          </w:tcPr>
          <w:p w14:paraId="5A5FD9F2" w14:textId="77777777" w:rsidR="00734CB1" w:rsidRPr="00DC7310" w:rsidRDefault="00734CB1" w:rsidP="005070AE">
            <w:pPr>
              <w:pStyle w:val="TAC"/>
              <w:keepNext w:val="0"/>
              <w:keepLines w:val="0"/>
            </w:pPr>
            <w:r w:rsidRPr="00DC7310">
              <w:rPr>
                <w:lang w:eastAsia="zh-CN"/>
              </w:rPr>
              <w:t>n67</w:t>
            </w:r>
          </w:p>
        </w:tc>
        <w:tc>
          <w:tcPr>
            <w:tcW w:w="591" w:type="pct"/>
            <w:noWrap/>
          </w:tcPr>
          <w:p w14:paraId="2A390291" w14:textId="77777777" w:rsidR="00734CB1" w:rsidRPr="00DC7310" w:rsidRDefault="00734CB1" w:rsidP="005070AE">
            <w:pPr>
              <w:pStyle w:val="TAC"/>
              <w:keepNext w:val="0"/>
              <w:keepLines w:val="0"/>
            </w:pPr>
            <w:r w:rsidRPr="00DC7310">
              <w:rPr>
                <w:color w:val="000000"/>
                <w:lang w:eastAsia="zh-CN"/>
              </w:rPr>
              <w:t>N/A</w:t>
            </w:r>
          </w:p>
        </w:tc>
        <w:tc>
          <w:tcPr>
            <w:tcW w:w="346" w:type="pct"/>
            <w:noWrap/>
          </w:tcPr>
          <w:p w14:paraId="68242C7F" w14:textId="77777777" w:rsidR="00734CB1" w:rsidRPr="00DC7310" w:rsidRDefault="00734CB1" w:rsidP="005070AE">
            <w:pPr>
              <w:pStyle w:val="TAC"/>
              <w:keepNext w:val="0"/>
              <w:keepLines w:val="0"/>
            </w:pPr>
            <w:r w:rsidRPr="00DC7310">
              <w:rPr>
                <w:rFonts w:cs="Arial"/>
              </w:rPr>
              <w:t>5</w:t>
            </w:r>
          </w:p>
        </w:tc>
        <w:tc>
          <w:tcPr>
            <w:tcW w:w="892" w:type="pct"/>
            <w:noWrap/>
          </w:tcPr>
          <w:p w14:paraId="4ECBEA57"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7FE9DC26" w14:textId="77777777" w:rsidR="00734CB1" w:rsidRPr="00DC7310" w:rsidRDefault="00734CB1" w:rsidP="005070AE">
            <w:pPr>
              <w:pStyle w:val="TAC"/>
              <w:keepNext w:val="0"/>
              <w:keepLines w:val="0"/>
            </w:pPr>
            <w:r w:rsidRPr="00DC7310">
              <w:rPr>
                <w:rFonts w:cs="Arial"/>
              </w:rPr>
              <w:t>746</w:t>
            </w:r>
          </w:p>
        </w:tc>
        <w:tc>
          <w:tcPr>
            <w:tcW w:w="435" w:type="pct"/>
          </w:tcPr>
          <w:p w14:paraId="49AFA81F" w14:textId="77777777" w:rsidR="00734CB1" w:rsidRPr="00DC7310" w:rsidRDefault="00734CB1" w:rsidP="005070AE">
            <w:pPr>
              <w:pStyle w:val="TAC"/>
              <w:keepNext w:val="0"/>
              <w:keepLines w:val="0"/>
            </w:pPr>
            <w:r w:rsidRPr="00DC7310">
              <w:rPr>
                <w:rFonts w:cs="Arial"/>
              </w:rPr>
              <w:t>9.4</w:t>
            </w:r>
          </w:p>
        </w:tc>
        <w:tc>
          <w:tcPr>
            <w:tcW w:w="606" w:type="pct"/>
            <w:gridSpan w:val="2"/>
          </w:tcPr>
          <w:p w14:paraId="72D19316" w14:textId="77777777" w:rsidR="00734CB1" w:rsidRPr="00DC7310" w:rsidRDefault="00734CB1" w:rsidP="005070AE">
            <w:pPr>
              <w:pStyle w:val="TAC"/>
              <w:keepNext w:val="0"/>
              <w:keepLines w:val="0"/>
            </w:pPr>
            <w:r w:rsidRPr="00DC7310">
              <w:t>IMD4</w:t>
            </w:r>
          </w:p>
        </w:tc>
      </w:tr>
      <w:tr w:rsidR="00734CB1" w:rsidRPr="00DC7310" w14:paraId="21227C01" w14:textId="77777777" w:rsidTr="005070AE">
        <w:trPr>
          <w:jc w:val="center"/>
        </w:trPr>
        <w:tc>
          <w:tcPr>
            <w:tcW w:w="1131" w:type="pct"/>
            <w:tcBorders>
              <w:bottom w:val="nil"/>
            </w:tcBorders>
          </w:tcPr>
          <w:p w14:paraId="677E00F1" w14:textId="77777777" w:rsidR="00734CB1" w:rsidRPr="00DC7310" w:rsidRDefault="00734CB1" w:rsidP="005070AE">
            <w:pPr>
              <w:pStyle w:val="TAC"/>
              <w:keepNext w:val="0"/>
              <w:keepLines w:val="0"/>
            </w:pPr>
            <w:r w:rsidRPr="00DC7310">
              <w:rPr>
                <w:lang w:eastAsia="ko-KR"/>
              </w:rPr>
              <w:t>DC_20A_n3A-n78A</w:t>
            </w:r>
          </w:p>
        </w:tc>
        <w:tc>
          <w:tcPr>
            <w:tcW w:w="409" w:type="pct"/>
          </w:tcPr>
          <w:p w14:paraId="67F70F5D" w14:textId="77777777" w:rsidR="00734CB1" w:rsidRPr="00DC7310" w:rsidRDefault="00734CB1" w:rsidP="005070AE">
            <w:pPr>
              <w:pStyle w:val="TAC"/>
              <w:keepNext w:val="0"/>
              <w:keepLines w:val="0"/>
              <w:rPr>
                <w:rFonts w:eastAsia="MS Mincho"/>
              </w:rPr>
            </w:pPr>
            <w:r w:rsidRPr="00DC7310">
              <w:t>20</w:t>
            </w:r>
          </w:p>
        </w:tc>
        <w:tc>
          <w:tcPr>
            <w:tcW w:w="591" w:type="pct"/>
            <w:noWrap/>
          </w:tcPr>
          <w:p w14:paraId="0C155F9F" w14:textId="77777777" w:rsidR="00734CB1" w:rsidRPr="00DC7310" w:rsidRDefault="00734CB1" w:rsidP="005070AE">
            <w:pPr>
              <w:pStyle w:val="TAC"/>
              <w:keepNext w:val="0"/>
              <w:keepLines w:val="0"/>
              <w:rPr>
                <w:rFonts w:eastAsia="MS Mincho"/>
              </w:rPr>
            </w:pPr>
            <w:r w:rsidRPr="00DC7310">
              <w:t>845</w:t>
            </w:r>
          </w:p>
        </w:tc>
        <w:tc>
          <w:tcPr>
            <w:tcW w:w="346" w:type="pct"/>
            <w:noWrap/>
          </w:tcPr>
          <w:p w14:paraId="2B01FB67" w14:textId="77777777" w:rsidR="00734CB1" w:rsidRPr="00DC7310" w:rsidRDefault="00734CB1" w:rsidP="005070AE">
            <w:pPr>
              <w:pStyle w:val="TAC"/>
              <w:keepNext w:val="0"/>
              <w:keepLines w:val="0"/>
              <w:rPr>
                <w:rFonts w:eastAsia="MS Mincho"/>
              </w:rPr>
            </w:pPr>
            <w:r w:rsidRPr="00DC7310">
              <w:t>5</w:t>
            </w:r>
          </w:p>
        </w:tc>
        <w:tc>
          <w:tcPr>
            <w:tcW w:w="892" w:type="pct"/>
            <w:noWrap/>
          </w:tcPr>
          <w:p w14:paraId="06167171" w14:textId="77777777" w:rsidR="00734CB1" w:rsidRPr="00DC7310" w:rsidRDefault="00734CB1" w:rsidP="005070AE">
            <w:pPr>
              <w:pStyle w:val="TAC"/>
              <w:keepNext w:val="0"/>
              <w:keepLines w:val="0"/>
              <w:rPr>
                <w:rFonts w:eastAsia="MS Mincho"/>
              </w:rPr>
            </w:pPr>
            <w:r w:rsidRPr="00DC7310">
              <w:t>25</w:t>
            </w:r>
          </w:p>
        </w:tc>
        <w:tc>
          <w:tcPr>
            <w:tcW w:w="591" w:type="pct"/>
            <w:noWrap/>
          </w:tcPr>
          <w:p w14:paraId="260AB96B" w14:textId="77777777" w:rsidR="00734CB1" w:rsidRPr="00DC7310" w:rsidRDefault="00734CB1" w:rsidP="005070AE">
            <w:pPr>
              <w:pStyle w:val="TAC"/>
              <w:keepNext w:val="0"/>
              <w:keepLines w:val="0"/>
              <w:rPr>
                <w:rFonts w:eastAsia="MS Mincho"/>
              </w:rPr>
            </w:pPr>
            <w:r w:rsidRPr="00DC7310">
              <w:t>804</w:t>
            </w:r>
          </w:p>
        </w:tc>
        <w:tc>
          <w:tcPr>
            <w:tcW w:w="435" w:type="pct"/>
          </w:tcPr>
          <w:p w14:paraId="04780EA6" w14:textId="77777777" w:rsidR="00734CB1" w:rsidRPr="00DC7310" w:rsidRDefault="00734CB1" w:rsidP="005070AE">
            <w:pPr>
              <w:pStyle w:val="TAC"/>
              <w:keepNext w:val="0"/>
              <w:keepLines w:val="0"/>
            </w:pPr>
            <w:r w:rsidRPr="00DC7310">
              <w:t>N/A</w:t>
            </w:r>
          </w:p>
        </w:tc>
        <w:tc>
          <w:tcPr>
            <w:tcW w:w="606" w:type="pct"/>
            <w:gridSpan w:val="2"/>
          </w:tcPr>
          <w:p w14:paraId="0CD6A271" w14:textId="77777777" w:rsidR="00734CB1" w:rsidRPr="00DC7310" w:rsidRDefault="00734CB1" w:rsidP="005070AE">
            <w:pPr>
              <w:pStyle w:val="TAC"/>
              <w:keepNext w:val="0"/>
              <w:keepLines w:val="0"/>
            </w:pPr>
            <w:r w:rsidRPr="00DC7310">
              <w:t>N/A</w:t>
            </w:r>
          </w:p>
        </w:tc>
      </w:tr>
      <w:tr w:rsidR="00734CB1" w:rsidRPr="00DC7310" w14:paraId="28EFB345" w14:textId="77777777" w:rsidTr="005070AE">
        <w:trPr>
          <w:jc w:val="center"/>
        </w:trPr>
        <w:tc>
          <w:tcPr>
            <w:tcW w:w="1131" w:type="pct"/>
            <w:tcBorders>
              <w:top w:val="nil"/>
              <w:bottom w:val="nil"/>
            </w:tcBorders>
          </w:tcPr>
          <w:p w14:paraId="42FBF99F" w14:textId="77777777" w:rsidR="00734CB1" w:rsidRPr="00DC7310" w:rsidRDefault="00734CB1" w:rsidP="005070AE">
            <w:pPr>
              <w:pStyle w:val="TAC"/>
              <w:keepNext w:val="0"/>
              <w:keepLines w:val="0"/>
            </w:pPr>
          </w:p>
        </w:tc>
        <w:tc>
          <w:tcPr>
            <w:tcW w:w="409" w:type="pct"/>
          </w:tcPr>
          <w:p w14:paraId="57A418A2" w14:textId="77777777" w:rsidR="00734CB1" w:rsidRPr="00DC7310" w:rsidRDefault="00734CB1" w:rsidP="005070AE">
            <w:pPr>
              <w:pStyle w:val="TAC"/>
              <w:keepNext w:val="0"/>
              <w:keepLines w:val="0"/>
              <w:rPr>
                <w:rFonts w:eastAsia="MS Mincho"/>
              </w:rPr>
            </w:pPr>
            <w:r w:rsidRPr="00DC7310">
              <w:t>n3</w:t>
            </w:r>
          </w:p>
        </w:tc>
        <w:tc>
          <w:tcPr>
            <w:tcW w:w="591" w:type="pct"/>
            <w:noWrap/>
          </w:tcPr>
          <w:p w14:paraId="4D51F0D1" w14:textId="77777777" w:rsidR="00734CB1" w:rsidRPr="00DC7310" w:rsidRDefault="00734CB1" w:rsidP="005070AE">
            <w:pPr>
              <w:pStyle w:val="TAC"/>
              <w:keepNext w:val="0"/>
              <w:keepLines w:val="0"/>
              <w:rPr>
                <w:rFonts w:eastAsia="MS Mincho"/>
              </w:rPr>
            </w:pPr>
            <w:r w:rsidRPr="00DC7310">
              <w:t>1730</w:t>
            </w:r>
          </w:p>
        </w:tc>
        <w:tc>
          <w:tcPr>
            <w:tcW w:w="346" w:type="pct"/>
            <w:noWrap/>
          </w:tcPr>
          <w:p w14:paraId="5B906654" w14:textId="77777777" w:rsidR="00734CB1" w:rsidRPr="00DC7310" w:rsidRDefault="00734CB1" w:rsidP="005070AE">
            <w:pPr>
              <w:pStyle w:val="TAC"/>
              <w:keepNext w:val="0"/>
              <w:keepLines w:val="0"/>
              <w:rPr>
                <w:rFonts w:eastAsia="MS Mincho"/>
              </w:rPr>
            </w:pPr>
            <w:r w:rsidRPr="00DC7310">
              <w:t>5</w:t>
            </w:r>
          </w:p>
        </w:tc>
        <w:tc>
          <w:tcPr>
            <w:tcW w:w="892" w:type="pct"/>
            <w:noWrap/>
          </w:tcPr>
          <w:p w14:paraId="4DB28DA4" w14:textId="77777777" w:rsidR="00734CB1" w:rsidRPr="00DC7310" w:rsidRDefault="00734CB1" w:rsidP="005070AE">
            <w:pPr>
              <w:pStyle w:val="TAC"/>
              <w:keepNext w:val="0"/>
              <w:keepLines w:val="0"/>
              <w:rPr>
                <w:rFonts w:eastAsia="MS Mincho"/>
              </w:rPr>
            </w:pPr>
            <w:r w:rsidRPr="00DC7310">
              <w:t>25</w:t>
            </w:r>
          </w:p>
        </w:tc>
        <w:tc>
          <w:tcPr>
            <w:tcW w:w="591" w:type="pct"/>
            <w:noWrap/>
          </w:tcPr>
          <w:p w14:paraId="55F0A059" w14:textId="77777777" w:rsidR="00734CB1" w:rsidRPr="00DC7310" w:rsidRDefault="00734CB1" w:rsidP="005070AE">
            <w:pPr>
              <w:pStyle w:val="TAC"/>
              <w:keepNext w:val="0"/>
              <w:keepLines w:val="0"/>
              <w:rPr>
                <w:rFonts w:eastAsia="MS Mincho"/>
              </w:rPr>
            </w:pPr>
            <w:r w:rsidRPr="00DC7310">
              <w:t>1825</w:t>
            </w:r>
          </w:p>
        </w:tc>
        <w:tc>
          <w:tcPr>
            <w:tcW w:w="435" w:type="pct"/>
          </w:tcPr>
          <w:p w14:paraId="0B445306" w14:textId="77777777" w:rsidR="00734CB1" w:rsidRPr="00DC7310" w:rsidRDefault="00734CB1" w:rsidP="005070AE">
            <w:pPr>
              <w:pStyle w:val="TAC"/>
              <w:keepNext w:val="0"/>
              <w:keepLines w:val="0"/>
            </w:pPr>
            <w:r w:rsidRPr="00DC7310">
              <w:t>N/A</w:t>
            </w:r>
          </w:p>
        </w:tc>
        <w:tc>
          <w:tcPr>
            <w:tcW w:w="606" w:type="pct"/>
            <w:gridSpan w:val="2"/>
          </w:tcPr>
          <w:p w14:paraId="5731B4BE" w14:textId="77777777" w:rsidR="00734CB1" w:rsidRPr="00DC7310" w:rsidRDefault="00734CB1" w:rsidP="005070AE">
            <w:pPr>
              <w:pStyle w:val="TAC"/>
              <w:keepNext w:val="0"/>
              <w:keepLines w:val="0"/>
            </w:pPr>
            <w:r w:rsidRPr="00DC7310">
              <w:t>N/A</w:t>
            </w:r>
          </w:p>
        </w:tc>
      </w:tr>
      <w:tr w:rsidR="00734CB1" w:rsidRPr="00DC7310" w14:paraId="7CC67FD6" w14:textId="77777777" w:rsidTr="005070AE">
        <w:trPr>
          <w:jc w:val="center"/>
        </w:trPr>
        <w:tc>
          <w:tcPr>
            <w:tcW w:w="1131" w:type="pct"/>
            <w:tcBorders>
              <w:top w:val="nil"/>
              <w:bottom w:val="nil"/>
            </w:tcBorders>
          </w:tcPr>
          <w:p w14:paraId="0EBD142B" w14:textId="77777777" w:rsidR="00734CB1" w:rsidRPr="00DC7310" w:rsidRDefault="00734CB1" w:rsidP="005070AE">
            <w:pPr>
              <w:pStyle w:val="TAC"/>
              <w:keepNext w:val="0"/>
              <w:keepLines w:val="0"/>
            </w:pPr>
          </w:p>
        </w:tc>
        <w:tc>
          <w:tcPr>
            <w:tcW w:w="409" w:type="pct"/>
          </w:tcPr>
          <w:p w14:paraId="06BB6EA5" w14:textId="77777777" w:rsidR="00734CB1" w:rsidRPr="00DC7310" w:rsidRDefault="00734CB1" w:rsidP="005070AE">
            <w:pPr>
              <w:pStyle w:val="TAC"/>
              <w:keepNext w:val="0"/>
              <w:keepLines w:val="0"/>
              <w:rPr>
                <w:rFonts w:eastAsia="MS Mincho"/>
              </w:rPr>
            </w:pPr>
            <w:r w:rsidRPr="00DC7310">
              <w:t>n78</w:t>
            </w:r>
          </w:p>
        </w:tc>
        <w:tc>
          <w:tcPr>
            <w:tcW w:w="591" w:type="pct"/>
            <w:noWrap/>
          </w:tcPr>
          <w:p w14:paraId="5F906C2F" w14:textId="77777777" w:rsidR="00734CB1" w:rsidRPr="00DC7310" w:rsidRDefault="00734CB1" w:rsidP="005070AE">
            <w:pPr>
              <w:pStyle w:val="TAC"/>
              <w:keepNext w:val="0"/>
              <w:keepLines w:val="0"/>
              <w:rPr>
                <w:rFonts w:eastAsia="MS Mincho"/>
              </w:rPr>
            </w:pPr>
            <w:r w:rsidRPr="00DC7310">
              <w:t>N/A</w:t>
            </w:r>
          </w:p>
        </w:tc>
        <w:tc>
          <w:tcPr>
            <w:tcW w:w="346" w:type="pct"/>
            <w:noWrap/>
          </w:tcPr>
          <w:p w14:paraId="42932269" w14:textId="77777777" w:rsidR="00734CB1" w:rsidRPr="00DC7310" w:rsidRDefault="00734CB1" w:rsidP="005070AE">
            <w:pPr>
              <w:pStyle w:val="TAC"/>
              <w:keepNext w:val="0"/>
              <w:keepLines w:val="0"/>
              <w:rPr>
                <w:rFonts w:eastAsia="MS Mincho"/>
              </w:rPr>
            </w:pPr>
            <w:r w:rsidRPr="00DC7310">
              <w:t>10</w:t>
            </w:r>
          </w:p>
        </w:tc>
        <w:tc>
          <w:tcPr>
            <w:tcW w:w="892" w:type="pct"/>
            <w:noWrap/>
          </w:tcPr>
          <w:p w14:paraId="219C0018" w14:textId="77777777" w:rsidR="00734CB1" w:rsidRPr="00DC7310" w:rsidRDefault="00734CB1" w:rsidP="005070AE">
            <w:pPr>
              <w:pStyle w:val="TAC"/>
              <w:keepNext w:val="0"/>
              <w:keepLines w:val="0"/>
              <w:rPr>
                <w:rFonts w:eastAsia="MS Mincho"/>
              </w:rPr>
            </w:pPr>
            <w:r w:rsidRPr="00DC7310">
              <w:rPr>
                <w:rFonts w:eastAsia="PMingLiU"/>
                <w:lang w:eastAsia="zh-TW"/>
              </w:rPr>
              <w:t>N/A</w:t>
            </w:r>
          </w:p>
        </w:tc>
        <w:tc>
          <w:tcPr>
            <w:tcW w:w="591" w:type="pct"/>
            <w:noWrap/>
          </w:tcPr>
          <w:p w14:paraId="78BC6C69" w14:textId="77777777" w:rsidR="00734CB1" w:rsidRPr="00DC7310" w:rsidRDefault="00734CB1" w:rsidP="005070AE">
            <w:pPr>
              <w:pStyle w:val="TAC"/>
              <w:keepNext w:val="0"/>
              <w:keepLines w:val="0"/>
              <w:rPr>
                <w:rFonts w:eastAsia="MS Mincho"/>
              </w:rPr>
            </w:pPr>
            <w:r w:rsidRPr="00DC7310">
              <w:t>3420</w:t>
            </w:r>
          </w:p>
        </w:tc>
        <w:tc>
          <w:tcPr>
            <w:tcW w:w="435" w:type="pct"/>
          </w:tcPr>
          <w:p w14:paraId="6F97F439" w14:textId="77777777" w:rsidR="00734CB1" w:rsidRPr="00DC7310" w:rsidRDefault="00734CB1" w:rsidP="005070AE">
            <w:pPr>
              <w:pStyle w:val="TAC"/>
              <w:keepNext w:val="0"/>
              <w:keepLines w:val="0"/>
            </w:pPr>
            <w:r w:rsidRPr="00DC7310">
              <w:t>16.1</w:t>
            </w:r>
          </w:p>
        </w:tc>
        <w:tc>
          <w:tcPr>
            <w:tcW w:w="606" w:type="pct"/>
            <w:gridSpan w:val="2"/>
          </w:tcPr>
          <w:p w14:paraId="3381271E" w14:textId="77777777" w:rsidR="00734CB1" w:rsidRPr="00DC7310" w:rsidRDefault="00734CB1" w:rsidP="005070AE">
            <w:pPr>
              <w:pStyle w:val="TAC"/>
              <w:keepNext w:val="0"/>
              <w:keepLines w:val="0"/>
            </w:pPr>
            <w:r w:rsidRPr="00DC7310">
              <w:t>IMD3</w:t>
            </w:r>
          </w:p>
        </w:tc>
      </w:tr>
      <w:tr w:rsidR="00734CB1" w:rsidRPr="00DC7310" w14:paraId="6D754F99" w14:textId="77777777" w:rsidTr="005070AE">
        <w:trPr>
          <w:jc w:val="center"/>
        </w:trPr>
        <w:tc>
          <w:tcPr>
            <w:tcW w:w="1131" w:type="pct"/>
            <w:tcBorders>
              <w:top w:val="nil"/>
              <w:bottom w:val="nil"/>
            </w:tcBorders>
          </w:tcPr>
          <w:p w14:paraId="6623420E" w14:textId="77777777" w:rsidR="00734CB1" w:rsidRPr="00DC7310" w:rsidRDefault="00734CB1" w:rsidP="005070AE">
            <w:pPr>
              <w:pStyle w:val="TAC"/>
              <w:keepNext w:val="0"/>
              <w:keepLines w:val="0"/>
            </w:pPr>
          </w:p>
        </w:tc>
        <w:tc>
          <w:tcPr>
            <w:tcW w:w="409" w:type="pct"/>
          </w:tcPr>
          <w:p w14:paraId="71AA031A" w14:textId="77777777" w:rsidR="00734CB1" w:rsidRPr="00DC7310" w:rsidRDefault="00734CB1" w:rsidP="005070AE">
            <w:pPr>
              <w:pStyle w:val="TAC"/>
              <w:keepNext w:val="0"/>
              <w:keepLines w:val="0"/>
              <w:rPr>
                <w:rFonts w:eastAsia="MS Mincho"/>
              </w:rPr>
            </w:pPr>
            <w:r w:rsidRPr="00DC7310">
              <w:t>20</w:t>
            </w:r>
          </w:p>
        </w:tc>
        <w:tc>
          <w:tcPr>
            <w:tcW w:w="591" w:type="pct"/>
            <w:noWrap/>
          </w:tcPr>
          <w:p w14:paraId="2245EB7E" w14:textId="77777777" w:rsidR="00734CB1" w:rsidRPr="00DC7310" w:rsidRDefault="00734CB1" w:rsidP="005070AE">
            <w:pPr>
              <w:pStyle w:val="TAC"/>
              <w:keepNext w:val="0"/>
              <w:keepLines w:val="0"/>
              <w:rPr>
                <w:rFonts w:eastAsia="MS Mincho"/>
              </w:rPr>
            </w:pPr>
            <w:r w:rsidRPr="00DC7310">
              <w:t>845</w:t>
            </w:r>
          </w:p>
        </w:tc>
        <w:tc>
          <w:tcPr>
            <w:tcW w:w="346" w:type="pct"/>
            <w:noWrap/>
          </w:tcPr>
          <w:p w14:paraId="6F67FBBD" w14:textId="77777777" w:rsidR="00734CB1" w:rsidRPr="00DC7310" w:rsidRDefault="00734CB1" w:rsidP="005070AE">
            <w:pPr>
              <w:pStyle w:val="TAC"/>
              <w:keepNext w:val="0"/>
              <w:keepLines w:val="0"/>
              <w:rPr>
                <w:rFonts w:eastAsia="MS Mincho"/>
              </w:rPr>
            </w:pPr>
            <w:r w:rsidRPr="00DC7310">
              <w:t>5</w:t>
            </w:r>
          </w:p>
        </w:tc>
        <w:tc>
          <w:tcPr>
            <w:tcW w:w="892" w:type="pct"/>
            <w:noWrap/>
          </w:tcPr>
          <w:p w14:paraId="03317FFE" w14:textId="77777777" w:rsidR="00734CB1" w:rsidRPr="00DC7310" w:rsidRDefault="00734CB1" w:rsidP="005070AE">
            <w:pPr>
              <w:pStyle w:val="TAC"/>
              <w:keepNext w:val="0"/>
              <w:keepLines w:val="0"/>
              <w:rPr>
                <w:rFonts w:eastAsia="MS Mincho"/>
              </w:rPr>
            </w:pPr>
            <w:r w:rsidRPr="00DC7310">
              <w:t>25</w:t>
            </w:r>
          </w:p>
        </w:tc>
        <w:tc>
          <w:tcPr>
            <w:tcW w:w="591" w:type="pct"/>
            <w:noWrap/>
          </w:tcPr>
          <w:p w14:paraId="1D07F058" w14:textId="77777777" w:rsidR="00734CB1" w:rsidRPr="00DC7310" w:rsidRDefault="00734CB1" w:rsidP="005070AE">
            <w:pPr>
              <w:pStyle w:val="TAC"/>
              <w:keepNext w:val="0"/>
              <w:keepLines w:val="0"/>
              <w:rPr>
                <w:rFonts w:eastAsia="MS Mincho"/>
              </w:rPr>
            </w:pPr>
            <w:r w:rsidRPr="00DC7310">
              <w:t>804</w:t>
            </w:r>
          </w:p>
        </w:tc>
        <w:tc>
          <w:tcPr>
            <w:tcW w:w="435" w:type="pct"/>
          </w:tcPr>
          <w:p w14:paraId="549C14DF" w14:textId="77777777" w:rsidR="00734CB1" w:rsidRPr="00DC7310" w:rsidRDefault="00734CB1" w:rsidP="005070AE">
            <w:pPr>
              <w:pStyle w:val="TAC"/>
              <w:keepNext w:val="0"/>
              <w:keepLines w:val="0"/>
            </w:pPr>
            <w:r w:rsidRPr="00DC7310">
              <w:t>N/A</w:t>
            </w:r>
          </w:p>
        </w:tc>
        <w:tc>
          <w:tcPr>
            <w:tcW w:w="606" w:type="pct"/>
            <w:gridSpan w:val="2"/>
          </w:tcPr>
          <w:p w14:paraId="02D982A3" w14:textId="77777777" w:rsidR="00734CB1" w:rsidRPr="00DC7310" w:rsidRDefault="00734CB1" w:rsidP="005070AE">
            <w:pPr>
              <w:pStyle w:val="TAC"/>
              <w:keepNext w:val="0"/>
              <w:keepLines w:val="0"/>
            </w:pPr>
            <w:r w:rsidRPr="00DC7310">
              <w:t>N/A</w:t>
            </w:r>
          </w:p>
        </w:tc>
      </w:tr>
      <w:tr w:rsidR="00734CB1" w:rsidRPr="00DC7310" w14:paraId="35698B22" w14:textId="77777777" w:rsidTr="005070AE">
        <w:trPr>
          <w:jc w:val="center"/>
        </w:trPr>
        <w:tc>
          <w:tcPr>
            <w:tcW w:w="1131" w:type="pct"/>
            <w:tcBorders>
              <w:top w:val="nil"/>
              <w:bottom w:val="nil"/>
            </w:tcBorders>
          </w:tcPr>
          <w:p w14:paraId="487B9D1D" w14:textId="77777777" w:rsidR="00734CB1" w:rsidRPr="00DC7310" w:rsidRDefault="00734CB1" w:rsidP="005070AE">
            <w:pPr>
              <w:pStyle w:val="TAC"/>
              <w:keepNext w:val="0"/>
              <w:keepLines w:val="0"/>
            </w:pPr>
          </w:p>
        </w:tc>
        <w:tc>
          <w:tcPr>
            <w:tcW w:w="409" w:type="pct"/>
          </w:tcPr>
          <w:p w14:paraId="49474E1B" w14:textId="77777777" w:rsidR="00734CB1" w:rsidRPr="00DC7310" w:rsidRDefault="00734CB1" w:rsidP="005070AE">
            <w:pPr>
              <w:pStyle w:val="TAC"/>
              <w:keepNext w:val="0"/>
              <w:keepLines w:val="0"/>
              <w:rPr>
                <w:rFonts w:eastAsia="MS Mincho"/>
              </w:rPr>
            </w:pPr>
            <w:r w:rsidRPr="00DC7310">
              <w:t>n3</w:t>
            </w:r>
          </w:p>
        </w:tc>
        <w:tc>
          <w:tcPr>
            <w:tcW w:w="591" w:type="pct"/>
            <w:noWrap/>
          </w:tcPr>
          <w:p w14:paraId="4F8C4337" w14:textId="77777777" w:rsidR="00734CB1" w:rsidRPr="00DC7310" w:rsidRDefault="00734CB1" w:rsidP="005070AE">
            <w:pPr>
              <w:pStyle w:val="TAC"/>
              <w:keepNext w:val="0"/>
              <w:keepLines w:val="0"/>
              <w:rPr>
                <w:rFonts w:eastAsia="MS Mincho"/>
              </w:rPr>
            </w:pPr>
            <w:r w:rsidRPr="00DC7310">
              <w:t>N/A</w:t>
            </w:r>
          </w:p>
        </w:tc>
        <w:tc>
          <w:tcPr>
            <w:tcW w:w="346" w:type="pct"/>
            <w:noWrap/>
          </w:tcPr>
          <w:p w14:paraId="52FB73EA" w14:textId="77777777" w:rsidR="00734CB1" w:rsidRPr="00DC7310" w:rsidRDefault="00734CB1" w:rsidP="005070AE">
            <w:pPr>
              <w:pStyle w:val="TAC"/>
              <w:keepNext w:val="0"/>
              <w:keepLines w:val="0"/>
              <w:rPr>
                <w:rFonts w:eastAsia="MS Mincho"/>
              </w:rPr>
            </w:pPr>
            <w:r w:rsidRPr="00DC7310">
              <w:t>5</w:t>
            </w:r>
          </w:p>
        </w:tc>
        <w:tc>
          <w:tcPr>
            <w:tcW w:w="892" w:type="pct"/>
            <w:noWrap/>
          </w:tcPr>
          <w:p w14:paraId="139AB72B" w14:textId="77777777" w:rsidR="00734CB1" w:rsidRPr="00DC7310" w:rsidRDefault="00734CB1" w:rsidP="005070AE">
            <w:pPr>
              <w:pStyle w:val="TAC"/>
              <w:keepNext w:val="0"/>
              <w:keepLines w:val="0"/>
              <w:rPr>
                <w:rFonts w:eastAsia="MS Mincho"/>
              </w:rPr>
            </w:pPr>
            <w:r w:rsidRPr="00DC7310">
              <w:t>N/A</w:t>
            </w:r>
          </w:p>
        </w:tc>
        <w:tc>
          <w:tcPr>
            <w:tcW w:w="591" w:type="pct"/>
            <w:noWrap/>
          </w:tcPr>
          <w:p w14:paraId="3171BA53" w14:textId="77777777" w:rsidR="00734CB1" w:rsidRPr="00DC7310" w:rsidRDefault="00734CB1" w:rsidP="005070AE">
            <w:pPr>
              <w:pStyle w:val="TAC"/>
              <w:keepNext w:val="0"/>
              <w:keepLines w:val="0"/>
              <w:rPr>
                <w:rFonts w:eastAsia="MS Mincho"/>
              </w:rPr>
            </w:pPr>
            <w:r w:rsidRPr="00DC7310">
              <w:t>1860</w:t>
            </w:r>
          </w:p>
        </w:tc>
        <w:tc>
          <w:tcPr>
            <w:tcW w:w="435" w:type="pct"/>
          </w:tcPr>
          <w:p w14:paraId="7305C37D" w14:textId="77777777" w:rsidR="00734CB1" w:rsidRPr="00DC7310" w:rsidRDefault="00734CB1" w:rsidP="005070AE">
            <w:pPr>
              <w:pStyle w:val="TAC"/>
              <w:keepNext w:val="0"/>
              <w:keepLines w:val="0"/>
            </w:pPr>
            <w:r w:rsidRPr="00DC7310">
              <w:t>15.7</w:t>
            </w:r>
          </w:p>
        </w:tc>
        <w:tc>
          <w:tcPr>
            <w:tcW w:w="606" w:type="pct"/>
            <w:gridSpan w:val="2"/>
          </w:tcPr>
          <w:p w14:paraId="3F297B3C" w14:textId="77777777" w:rsidR="00734CB1" w:rsidRPr="00DC7310" w:rsidRDefault="00734CB1" w:rsidP="005070AE">
            <w:pPr>
              <w:pStyle w:val="TAC"/>
              <w:keepNext w:val="0"/>
              <w:keepLines w:val="0"/>
            </w:pPr>
            <w:r w:rsidRPr="00DC7310">
              <w:t>IMD3</w:t>
            </w:r>
          </w:p>
        </w:tc>
      </w:tr>
      <w:tr w:rsidR="00734CB1" w:rsidRPr="00DC7310" w14:paraId="605AC6CA" w14:textId="77777777" w:rsidTr="005070AE">
        <w:trPr>
          <w:jc w:val="center"/>
        </w:trPr>
        <w:tc>
          <w:tcPr>
            <w:tcW w:w="1131" w:type="pct"/>
            <w:tcBorders>
              <w:top w:val="nil"/>
              <w:bottom w:val="single" w:sz="4" w:space="0" w:color="auto"/>
            </w:tcBorders>
          </w:tcPr>
          <w:p w14:paraId="2D0B6521" w14:textId="77777777" w:rsidR="00734CB1" w:rsidRPr="00DC7310" w:rsidRDefault="00734CB1" w:rsidP="005070AE">
            <w:pPr>
              <w:pStyle w:val="TAC"/>
              <w:keepNext w:val="0"/>
              <w:keepLines w:val="0"/>
            </w:pPr>
          </w:p>
        </w:tc>
        <w:tc>
          <w:tcPr>
            <w:tcW w:w="409" w:type="pct"/>
          </w:tcPr>
          <w:p w14:paraId="29336B4C" w14:textId="77777777" w:rsidR="00734CB1" w:rsidRPr="00DC7310" w:rsidRDefault="00734CB1" w:rsidP="005070AE">
            <w:pPr>
              <w:pStyle w:val="TAC"/>
              <w:keepNext w:val="0"/>
              <w:keepLines w:val="0"/>
              <w:rPr>
                <w:rFonts w:eastAsia="MS Mincho"/>
              </w:rPr>
            </w:pPr>
            <w:r w:rsidRPr="00DC7310">
              <w:t>n78</w:t>
            </w:r>
          </w:p>
        </w:tc>
        <w:tc>
          <w:tcPr>
            <w:tcW w:w="591" w:type="pct"/>
            <w:noWrap/>
          </w:tcPr>
          <w:p w14:paraId="34A800F3" w14:textId="77777777" w:rsidR="00734CB1" w:rsidRPr="00DC7310" w:rsidRDefault="00734CB1" w:rsidP="005070AE">
            <w:pPr>
              <w:pStyle w:val="TAC"/>
              <w:keepNext w:val="0"/>
              <w:keepLines w:val="0"/>
              <w:rPr>
                <w:rFonts w:eastAsia="MS Mincho"/>
              </w:rPr>
            </w:pPr>
            <w:r w:rsidRPr="00DC7310">
              <w:t>3550</w:t>
            </w:r>
          </w:p>
        </w:tc>
        <w:tc>
          <w:tcPr>
            <w:tcW w:w="346" w:type="pct"/>
            <w:noWrap/>
          </w:tcPr>
          <w:p w14:paraId="2C3948EA" w14:textId="77777777" w:rsidR="00734CB1" w:rsidRPr="00DC7310" w:rsidRDefault="00734CB1" w:rsidP="005070AE">
            <w:pPr>
              <w:pStyle w:val="TAC"/>
              <w:keepNext w:val="0"/>
              <w:keepLines w:val="0"/>
              <w:rPr>
                <w:rFonts w:eastAsia="MS Mincho"/>
              </w:rPr>
            </w:pPr>
            <w:r w:rsidRPr="00DC7310">
              <w:t>10</w:t>
            </w:r>
          </w:p>
        </w:tc>
        <w:tc>
          <w:tcPr>
            <w:tcW w:w="892" w:type="pct"/>
            <w:noWrap/>
          </w:tcPr>
          <w:p w14:paraId="2CAEFC4C" w14:textId="77777777" w:rsidR="00734CB1" w:rsidRPr="00DC7310" w:rsidRDefault="00734CB1" w:rsidP="005070AE">
            <w:pPr>
              <w:pStyle w:val="TAC"/>
              <w:keepNext w:val="0"/>
              <w:keepLines w:val="0"/>
              <w:rPr>
                <w:rFonts w:eastAsia="MS Mincho"/>
              </w:rPr>
            </w:pPr>
            <w:r w:rsidRPr="00DC7310">
              <w:rPr>
                <w:rFonts w:eastAsia="PMingLiU"/>
                <w:lang w:eastAsia="zh-TW"/>
              </w:rPr>
              <w:t>50</w:t>
            </w:r>
          </w:p>
        </w:tc>
        <w:tc>
          <w:tcPr>
            <w:tcW w:w="591" w:type="pct"/>
            <w:noWrap/>
          </w:tcPr>
          <w:p w14:paraId="5011A76E" w14:textId="77777777" w:rsidR="00734CB1" w:rsidRPr="00DC7310" w:rsidRDefault="00734CB1" w:rsidP="005070AE">
            <w:pPr>
              <w:pStyle w:val="TAC"/>
              <w:keepNext w:val="0"/>
              <w:keepLines w:val="0"/>
              <w:rPr>
                <w:rFonts w:eastAsia="MS Mincho"/>
              </w:rPr>
            </w:pPr>
            <w:r w:rsidRPr="00DC7310">
              <w:t>3550</w:t>
            </w:r>
          </w:p>
        </w:tc>
        <w:tc>
          <w:tcPr>
            <w:tcW w:w="435" w:type="pct"/>
          </w:tcPr>
          <w:p w14:paraId="50510D2A" w14:textId="77777777" w:rsidR="00734CB1" w:rsidRPr="00DC7310" w:rsidRDefault="00734CB1" w:rsidP="005070AE">
            <w:pPr>
              <w:pStyle w:val="TAC"/>
              <w:keepNext w:val="0"/>
              <w:keepLines w:val="0"/>
            </w:pPr>
            <w:r w:rsidRPr="00DC7310">
              <w:t>N/A</w:t>
            </w:r>
          </w:p>
        </w:tc>
        <w:tc>
          <w:tcPr>
            <w:tcW w:w="606" w:type="pct"/>
            <w:gridSpan w:val="2"/>
          </w:tcPr>
          <w:p w14:paraId="5072D4CE" w14:textId="77777777" w:rsidR="00734CB1" w:rsidRPr="00DC7310" w:rsidRDefault="00734CB1" w:rsidP="005070AE">
            <w:pPr>
              <w:pStyle w:val="TAC"/>
              <w:keepNext w:val="0"/>
              <w:keepLines w:val="0"/>
            </w:pPr>
            <w:r w:rsidRPr="00DC7310">
              <w:t>N/A</w:t>
            </w:r>
          </w:p>
        </w:tc>
      </w:tr>
      <w:tr w:rsidR="00734CB1" w:rsidRPr="00DC7310" w14:paraId="36190045" w14:textId="77777777" w:rsidTr="005070AE">
        <w:trPr>
          <w:jc w:val="center"/>
        </w:trPr>
        <w:tc>
          <w:tcPr>
            <w:tcW w:w="1131" w:type="pct"/>
            <w:tcBorders>
              <w:top w:val="single" w:sz="4" w:space="0" w:color="auto"/>
              <w:left w:val="single" w:sz="4" w:space="0" w:color="auto"/>
              <w:bottom w:val="nil"/>
              <w:right w:val="single" w:sz="4" w:space="0" w:color="auto"/>
            </w:tcBorders>
          </w:tcPr>
          <w:p w14:paraId="15891910" w14:textId="77777777" w:rsidR="00734CB1" w:rsidRPr="00DC7310" w:rsidRDefault="00734CB1" w:rsidP="005070AE">
            <w:pPr>
              <w:pStyle w:val="TAC"/>
              <w:keepNext w:val="0"/>
              <w:keepLines w:val="0"/>
            </w:pPr>
            <w:r w:rsidRPr="00DC7310">
              <w:t>DC_20A_n7A-n28A</w:t>
            </w:r>
          </w:p>
        </w:tc>
        <w:tc>
          <w:tcPr>
            <w:tcW w:w="409" w:type="pct"/>
            <w:tcBorders>
              <w:top w:val="single" w:sz="4" w:space="0" w:color="auto"/>
              <w:left w:val="single" w:sz="4" w:space="0" w:color="auto"/>
              <w:bottom w:val="single" w:sz="4" w:space="0" w:color="auto"/>
              <w:right w:val="single" w:sz="4" w:space="0" w:color="auto"/>
            </w:tcBorders>
          </w:tcPr>
          <w:p w14:paraId="479340F2"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772F5E59" w14:textId="77777777" w:rsidR="00734CB1" w:rsidRPr="00DC7310" w:rsidRDefault="00734CB1" w:rsidP="005070AE">
            <w:pPr>
              <w:pStyle w:val="TAC"/>
              <w:keepNext w:val="0"/>
              <w:keepLines w:val="0"/>
            </w:pPr>
            <w:r w:rsidRPr="00DC7310">
              <w:t>857</w:t>
            </w:r>
          </w:p>
        </w:tc>
        <w:tc>
          <w:tcPr>
            <w:tcW w:w="346" w:type="pct"/>
            <w:tcBorders>
              <w:top w:val="single" w:sz="4" w:space="0" w:color="auto"/>
              <w:left w:val="single" w:sz="4" w:space="0" w:color="auto"/>
              <w:bottom w:val="single" w:sz="4" w:space="0" w:color="auto"/>
              <w:right w:val="single" w:sz="4" w:space="0" w:color="auto"/>
            </w:tcBorders>
            <w:noWrap/>
          </w:tcPr>
          <w:p w14:paraId="6F4385B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C6EF5B0"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17D419D0" w14:textId="77777777" w:rsidR="00734CB1" w:rsidRPr="00DC7310" w:rsidRDefault="00734CB1" w:rsidP="005070AE">
            <w:pPr>
              <w:pStyle w:val="TAC"/>
              <w:keepNext w:val="0"/>
              <w:keepLines w:val="0"/>
            </w:pPr>
            <w:r w:rsidRPr="00DC7310">
              <w:t>816</w:t>
            </w:r>
          </w:p>
        </w:tc>
        <w:tc>
          <w:tcPr>
            <w:tcW w:w="435" w:type="pct"/>
            <w:tcBorders>
              <w:top w:val="single" w:sz="4" w:space="0" w:color="auto"/>
              <w:left w:val="single" w:sz="4" w:space="0" w:color="auto"/>
              <w:bottom w:val="single" w:sz="4" w:space="0" w:color="auto"/>
              <w:right w:val="single" w:sz="4" w:space="0" w:color="auto"/>
            </w:tcBorders>
          </w:tcPr>
          <w:p w14:paraId="3EEEEED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F4E9E3A" w14:textId="77777777" w:rsidR="00734CB1" w:rsidRPr="00DC7310" w:rsidRDefault="00734CB1" w:rsidP="005070AE">
            <w:pPr>
              <w:pStyle w:val="TAC"/>
              <w:keepNext w:val="0"/>
              <w:keepLines w:val="0"/>
            </w:pPr>
            <w:r w:rsidRPr="00DC7310">
              <w:t>N/A</w:t>
            </w:r>
          </w:p>
        </w:tc>
      </w:tr>
      <w:tr w:rsidR="00734CB1" w:rsidRPr="00DC7310" w14:paraId="3A40DF90" w14:textId="77777777" w:rsidTr="005070AE">
        <w:trPr>
          <w:jc w:val="center"/>
        </w:trPr>
        <w:tc>
          <w:tcPr>
            <w:tcW w:w="1131" w:type="pct"/>
            <w:tcBorders>
              <w:top w:val="nil"/>
              <w:left w:val="single" w:sz="4" w:space="0" w:color="auto"/>
              <w:bottom w:val="nil"/>
              <w:right w:val="single" w:sz="4" w:space="0" w:color="auto"/>
            </w:tcBorders>
          </w:tcPr>
          <w:p w14:paraId="782C31C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27F8467" w14:textId="77777777" w:rsidR="00734CB1" w:rsidRPr="00DC7310" w:rsidRDefault="00734CB1" w:rsidP="005070AE">
            <w:pPr>
              <w:pStyle w:val="TAC"/>
              <w:keepNext w:val="0"/>
              <w:keepLines w:val="0"/>
            </w:pPr>
            <w:r w:rsidRPr="00DC7310">
              <w:t>n7</w:t>
            </w:r>
          </w:p>
        </w:tc>
        <w:tc>
          <w:tcPr>
            <w:tcW w:w="591" w:type="pct"/>
            <w:tcBorders>
              <w:top w:val="single" w:sz="4" w:space="0" w:color="auto"/>
              <w:left w:val="single" w:sz="4" w:space="0" w:color="auto"/>
              <w:bottom w:val="single" w:sz="4" w:space="0" w:color="auto"/>
              <w:right w:val="single" w:sz="4" w:space="0" w:color="auto"/>
            </w:tcBorders>
            <w:noWrap/>
          </w:tcPr>
          <w:p w14:paraId="010731DF" w14:textId="77777777" w:rsidR="00734CB1" w:rsidRPr="00DC7310" w:rsidRDefault="00734CB1" w:rsidP="005070AE">
            <w:pPr>
              <w:pStyle w:val="TAC"/>
              <w:keepNext w:val="0"/>
              <w:keepLines w:val="0"/>
            </w:pPr>
            <w:r w:rsidRPr="00DC7310">
              <w:t>2512</w:t>
            </w:r>
          </w:p>
        </w:tc>
        <w:tc>
          <w:tcPr>
            <w:tcW w:w="346" w:type="pct"/>
            <w:tcBorders>
              <w:top w:val="single" w:sz="4" w:space="0" w:color="auto"/>
              <w:left w:val="single" w:sz="4" w:space="0" w:color="auto"/>
              <w:bottom w:val="single" w:sz="4" w:space="0" w:color="auto"/>
              <w:right w:val="single" w:sz="4" w:space="0" w:color="auto"/>
            </w:tcBorders>
            <w:noWrap/>
          </w:tcPr>
          <w:p w14:paraId="0C10F24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12C8052"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23436A93" w14:textId="77777777" w:rsidR="00734CB1" w:rsidRPr="00DC7310" w:rsidRDefault="00734CB1" w:rsidP="005070AE">
            <w:pPr>
              <w:pStyle w:val="TAC"/>
              <w:keepNext w:val="0"/>
              <w:keepLines w:val="0"/>
            </w:pPr>
            <w:r w:rsidRPr="00DC7310">
              <w:t>2632</w:t>
            </w:r>
          </w:p>
        </w:tc>
        <w:tc>
          <w:tcPr>
            <w:tcW w:w="435" w:type="pct"/>
            <w:tcBorders>
              <w:top w:val="single" w:sz="4" w:space="0" w:color="auto"/>
              <w:left w:val="single" w:sz="4" w:space="0" w:color="auto"/>
              <w:bottom w:val="single" w:sz="4" w:space="0" w:color="auto"/>
              <w:right w:val="single" w:sz="4" w:space="0" w:color="auto"/>
            </w:tcBorders>
          </w:tcPr>
          <w:p w14:paraId="6C5C3BA4"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968F30C" w14:textId="77777777" w:rsidR="00734CB1" w:rsidRPr="00DC7310" w:rsidRDefault="00734CB1" w:rsidP="005070AE">
            <w:pPr>
              <w:pStyle w:val="TAC"/>
              <w:keepNext w:val="0"/>
              <w:keepLines w:val="0"/>
            </w:pPr>
            <w:r w:rsidRPr="00DC7310">
              <w:t>N/A</w:t>
            </w:r>
          </w:p>
        </w:tc>
      </w:tr>
      <w:tr w:rsidR="00734CB1" w:rsidRPr="00DC7310" w14:paraId="20DBCFCC" w14:textId="77777777" w:rsidTr="005070AE">
        <w:trPr>
          <w:jc w:val="center"/>
        </w:trPr>
        <w:tc>
          <w:tcPr>
            <w:tcW w:w="1131" w:type="pct"/>
            <w:tcBorders>
              <w:top w:val="nil"/>
              <w:left w:val="single" w:sz="4" w:space="0" w:color="auto"/>
              <w:bottom w:val="nil"/>
              <w:right w:val="single" w:sz="4" w:space="0" w:color="auto"/>
            </w:tcBorders>
          </w:tcPr>
          <w:p w14:paraId="65CD66B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3EB28D2"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3F89B0B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04C5D2E"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9F7040"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N/A</w:t>
            </w:r>
          </w:p>
        </w:tc>
        <w:tc>
          <w:tcPr>
            <w:tcW w:w="591" w:type="pct"/>
            <w:tcBorders>
              <w:top w:val="single" w:sz="4" w:space="0" w:color="auto"/>
              <w:left w:val="single" w:sz="4" w:space="0" w:color="auto"/>
              <w:bottom w:val="single" w:sz="4" w:space="0" w:color="auto"/>
              <w:right w:val="single" w:sz="4" w:space="0" w:color="auto"/>
            </w:tcBorders>
            <w:noWrap/>
          </w:tcPr>
          <w:p w14:paraId="7BA2061D"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1D16F96" w14:textId="77777777" w:rsidR="00734CB1" w:rsidRPr="00DC7310" w:rsidRDefault="00734CB1" w:rsidP="005070AE">
            <w:pPr>
              <w:pStyle w:val="TAC"/>
              <w:keepNext w:val="0"/>
              <w:keepLines w:val="0"/>
            </w:pPr>
            <w:r w:rsidRPr="00DC7310">
              <w:t>13.9</w:t>
            </w:r>
          </w:p>
        </w:tc>
        <w:tc>
          <w:tcPr>
            <w:tcW w:w="606" w:type="pct"/>
            <w:gridSpan w:val="2"/>
            <w:tcBorders>
              <w:top w:val="single" w:sz="4" w:space="0" w:color="auto"/>
              <w:left w:val="single" w:sz="4" w:space="0" w:color="auto"/>
              <w:bottom w:val="single" w:sz="4" w:space="0" w:color="auto"/>
              <w:right w:val="single" w:sz="4" w:space="0" w:color="auto"/>
            </w:tcBorders>
          </w:tcPr>
          <w:p w14:paraId="2AB29A72" w14:textId="77777777" w:rsidR="00734CB1" w:rsidRPr="00DC7310" w:rsidRDefault="00734CB1" w:rsidP="005070AE">
            <w:pPr>
              <w:pStyle w:val="TAC"/>
              <w:keepNext w:val="0"/>
              <w:keepLines w:val="0"/>
            </w:pPr>
            <w:r w:rsidRPr="00DC7310">
              <w:t>IMD3</w:t>
            </w:r>
          </w:p>
        </w:tc>
      </w:tr>
      <w:tr w:rsidR="00734CB1" w:rsidRPr="00DC7310" w14:paraId="674BBCB3" w14:textId="77777777" w:rsidTr="005070AE">
        <w:trPr>
          <w:jc w:val="center"/>
        </w:trPr>
        <w:tc>
          <w:tcPr>
            <w:tcW w:w="1131" w:type="pct"/>
            <w:tcBorders>
              <w:top w:val="nil"/>
              <w:left w:val="single" w:sz="4" w:space="0" w:color="auto"/>
              <w:bottom w:val="nil"/>
              <w:right w:val="single" w:sz="4" w:space="0" w:color="auto"/>
            </w:tcBorders>
          </w:tcPr>
          <w:p w14:paraId="2BBF8A6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E2E0562"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76916A9F" w14:textId="77777777" w:rsidR="00734CB1" w:rsidRPr="00DC7310" w:rsidRDefault="00734CB1" w:rsidP="005070AE">
            <w:pPr>
              <w:pStyle w:val="TAC"/>
              <w:keepNext w:val="0"/>
              <w:keepLines w:val="0"/>
            </w:pPr>
            <w:r w:rsidRPr="00DC7310">
              <w:t>852</w:t>
            </w:r>
          </w:p>
        </w:tc>
        <w:tc>
          <w:tcPr>
            <w:tcW w:w="346" w:type="pct"/>
            <w:tcBorders>
              <w:top w:val="single" w:sz="4" w:space="0" w:color="auto"/>
              <w:left w:val="single" w:sz="4" w:space="0" w:color="auto"/>
              <w:bottom w:val="single" w:sz="4" w:space="0" w:color="auto"/>
              <w:right w:val="single" w:sz="4" w:space="0" w:color="auto"/>
            </w:tcBorders>
            <w:noWrap/>
          </w:tcPr>
          <w:p w14:paraId="43B456DD"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87534EC"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437C3D5E" w14:textId="77777777" w:rsidR="00734CB1" w:rsidRPr="00DC7310" w:rsidRDefault="00734CB1" w:rsidP="005070AE">
            <w:pPr>
              <w:pStyle w:val="TAC"/>
              <w:keepNext w:val="0"/>
              <w:keepLines w:val="0"/>
            </w:pPr>
            <w:r w:rsidRPr="00DC7310">
              <w:t>811</w:t>
            </w:r>
          </w:p>
        </w:tc>
        <w:tc>
          <w:tcPr>
            <w:tcW w:w="435" w:type="pct"/>
            <w:tcBorders>
              <w:top w:val="single" w:sz="4" w:space="0" w:color="auto"/>
              <w:left w:val="single" w:sz="4" w:space="0" w:color="auto"/>
              <w:bottom w:val="single" w:sz="4" w:space="0" w:color="auto"/>
              <w:right w:val="single" w:sz="4" w:space="0" w:color="auto"/>
            </w:tcBorders>
          </w:tcPr>
          <w:p w14:paraId="104B0DE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6106B9" w14:textId="77777777" w:rsidR="00734CB1" w:rsidRPr="00DC7310" w:rsidRDefault="00734CB1" w:rsidP="005070AE">
            <w:pPr>
              <w:pStyle w:val="TAC"/>
              <w:keepNext w:val="0"/>
              <w:keepLines w:val="0"/>
            </w:pPr>
            <w:r w:rsidRPr="00DC7310">
              <w:t>N/A</w:t>
            </w:r>
          </w:p>
        </w:tc>
      </w:tr>
      <w:tr w:rsidR="00734CB1" w:rsidRPr="00DC7310" w14:paraId="40133B55" w14:textId="77777777" w:rsidTr="005070AE">
        <w:trPr>
          <w:jc w:val="center"/>
        </w:trPr>
        <w:tc>
          <w:tcPr>
            <w:tcW w:w="1131" w:type="pct"/>
            <w:tcBorders>
              <w:top w:val="nil"/>
              <w:left w:val="single" w:sz="4" w:space="0" w:color="auto"/>
              <w:bottom w:val="nil"/>
              <w:right w:val="single" w:sz="4" w:space="0" w:color="auto"/>
            </w:tcBorders>
          </w:tcPr>
          <w:p w14:paraId="5F9302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5D4FDA4" w14:textId="77777777" w:rsidR="00734CB1" w:rsidRPr="00DC7310" w:rsidRDefault="00734CB1" w:rsidP="005070AE">
            <w:pPr>
              <w:pStyle w:val="TAC"/>
              <w:keepNext w:val="0"/>
              <w:keepLines w:val="0"/>
            </w:pPr>
            <w:r w:rsidRPr="00DC7310">
              <w:t>n7</w:t>
            </w:r>
          </w:p>
        </w:tc>
        <w:tc>
          <w:tcPr>
            <w:tcW w:w="591" w:type="pct"/>
            <w:tcBorders>
              <w:top w:val="single" w:sz="4" w:space="0" w:color="auto"/>
              <w:left w:val="single" w:sz="4" w:space="0" w:color="auto"/>
              <w:bottom w:val="single" w:sz="4" w:space="0" w:color="auto"/>
              <w:right w:val="single" w:sz="4" w:space="0" w:color="auto"/>
            </w:tcBorders>
            <w:noWrap/>
          </w:tcPr>
          <w:p w14:paraId="77133512"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36E7F218"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B3F549D"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N/A</w:t>
            </w:r>
          </w:p>
        </w:tc>
        <w:tc>
          <w:tcPr>
            <w:tcW w:w="591" w:type="pct"/>
            <w:tcBorders>
              <w:top w:val="single" w:sz="4" w:space="0" w:color="auto"/>
              <w:left w:val="single" w:sz="4" w:space="0" w:color="auto"/>
              <w:bottom w:val="single" w:sz="4" w:space="0" w:color="auto"/>
              <w:right w:val="single" w:sz="4" w:space="0" w:color="auto"/>
            </w:tcBorders>
            <w:noWrap/>
          </w:tcPr>
          <w:p w14:paraId="479DF954" w14:textId="77777777" w:rsidR="00734CB1" w:rsidRPr="00DC7310" w:rsidRDefault="00734CB1" w:rsidP="005070AE">
            <w:pPr>
              <w:pStyle w:val="TAC"/>
              <w:keepNext w:val="0"/>
              <w:keepLines w:val="0"/>
            </w:pPr>
            <w:r w:rsidRPr="00DC7310">
              <w:t>2670</w:t>
            </w:r>
          </w:p>
        </w:tc>
        <w:tc>
          <w:tcPr>
            <w:tcW w:w="435" w:type="pct"/>
            <w:tcBorders>
              <w:top w:val="single" w:sz="4" w:space="0" w:color="auto"/>
              <w:left w:val="single" w:sz="4" w:space="0" w:color="auto"/>
              <w:bottom w:val="single" w:sz="4" w:space="0" w:color="auto"/>
              <w:right w:val="single" w:sz="4" w:space="0" w:color="auto"/>
            </w:tcBorders>
          </w:tcPr>
          <w:p w14:paraId="1272F3BE" w14:textId="77777777" w:rsidR="00734CB1" w:rsidRPr="00DC7310" w:rsidRDefault="00734CB1" w:rsidP="005070AE">
            <w:pPr>
              <w:pStyle w:val="TAC"/>
              <w:keepNext w:val="0"/>
              <w:keepLines w:val="0"/>
            </w:pPr>
            <w:r w:rsidRPr="00DC7310">
              <w:t>5.9</w:t>
            </w:r>
          </w:p>
        </w:tc>
        <w:tc>
          <w:tcPr>
            <w:tcW w:w="606" w:type="pct"/>
            <w:gridSpan w:val="2"/>
            <w:tcBorders>
              <w:top w:val="single" w:sz="4" w:space="0" w:color="auto"/>
              <w:left w:val="single" w:sz="4" w:space="0" w:color="auto"/>
              <w:bottom w:val="single" w:sz="4" w:space="0" w:color="auto"/>
              <w:right w:val="single" w:sz="4" w:space="0" w:color="auto"/>
            </w:tcBorders>
          </w:tcPr>
          <w:p w14:paraId="5EFD8CE6" w14:textId="77777777" w:rsidR="00734CB1" w:rsidRPr="00DC7310" w:rsidRDefault="00734CB1" w:rsidP="005070AE">
            <w:pPr>
              <w:pStyle w:val="TAC"/>
              <w:keepNext w:val="0"/>
              <w:keepLines w:val="0"/>
            </w:pPr>
            <w:r w:rsidRPr="00DC7310">
              <w:t>IMD5</w:t>
            </w:r>
          </w:p>
        </w:tc>
      </w:tr>
      <w:tr w:rsidR="00734CB1" w:rsidRPr="00DC7310" w14:paraId="64391308" w14:textId="77777777" w:rsidTr="005070AE">
        <w:trPr>
          <w:jc w:val="center"/>
        </w:trPr>
        <w:tc>
          <w:tcPr>
            <w:tcW w:w="1131" w:type="pct"/>
            <w:tcBorders>
              <w:top w:val="nil"/>
              <w:left w:val="single" w:sz="4" w:space="0" w:color="auto"/>
              <w:bottom w:val="single" w:sz="4" w:space="0" w:color="auto"/>
              <w:right w:val="single" w:sz="4" w:space="0" w:color="auto"/>
            </w:tcBorders>
          </w:tcPr>
          <w:p w14:paraId="3CD7F5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3EAB1D7" w14:textId="77777777" w:rsidR="00734CB1" w:rsidRPr="00DC7310" w:rsidRDefault="00734CB1" w:rsidP="005070AE">
            <w:pPr>
              <w:pStyle w:val="TAC"/>
              <w:keepNext w:val="0"/>
              <w:keepLines w:val="0"/>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1DB54C4A" w14:textId="77777777" w:rsidR="00734CB1" w:rsidRPr="00DC7310" w:rsidRDefault="00734CB1" w:rsidP="005070AE">
            <w:pPr>
              <w:pStyle w:val="TAC"/>
              <w:keepNext w:val="0"/>
              <w:keepLines w:val="0"/>
            </w:pPr>
            <w:r w:rsidRPr="00DC7310">
              <w:t>738</w:t>
            </w:r>
          </w:p>
        </w:tc>
        <w:tc>
          <w:tcPr>
            <w:tcW w:w="346" w:type="pct"/>
            <w:tcBorders>
              <w:top w:val="single" w:sz="4" w:space="0" w:color="auto"/>
              <w:left w:val="single" w:sz="4" w:space="0" w:color="auto"/>
              <w:bottom w:val="single" w:sz="4" w:space="0" w:color="auto"/>
              <w:right w:val="single" w:sz="4" w:space="0" w:color="auto"/>
            </w:tcBorders>
            <w:noWrap/>
          </w:tcPr>
          <w:p w14:paraId="4F3C7BC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E65C41B" w14:textId="77777777" w:rsidR="00734CB1" w:rsidRPr="00DC7310" w:rsidRDefault="00734CB1" w:rsidP="005070AE">
            <w:pPr>
              <w:pStyle w:val="TAC"/>
              <w:keepNext w:val="0"/>
              <w:keepLines w:val="0"/>
              <w:rPr>
                <w:rFonts w:eastAsia="PMingLiU"/>
                <w:lang w:eastAsia="zh-TW"/>
              </w:rPr>
            </w:pPr>
            <w:r w:rsidRPr="00DC7310">
              <w:rPr>
                <w:rFonts w:eastAsia="PMingLiU"/>
                <w:lang w:eastAsia="zh-TW"/>
              </w:rPr>
              <w:t>25</w:t>
            </w:r>
          </w:p>
        </w:tc>
        <w:tc>
          <w:tcPr>
            <w:tcW w:w="591" w:type="pct"/>
            <w:tcBorders>
              <w:top w:val="single" w:sz="4" w:space="0" w:color="auto"/>
              <w:left w:val="single" w:sz="4" w:space="0" w:color="auto"/>
              <w:bottom w:val="single" w:sz="4" w:space="0" w:color="auto"/>
              <w:right w:val="single" w:sz="4" w:space="0" w:color="auto"/>
            </w:tcBorders>
            <w:noWrap/>
          </w:tcPr>
          <w:p w14:paraId="012123D8" w14:textId="77777777" w:rsidR="00734CB1" w:rsidRPr="00DC7310" w:rsidRDefault="00734CB1" w:rsidP="005070AE">
            <w:pPr>
              <w:pStyle w:val="TAC"/>
              <w:keepNext w:val="0"/>
              <w:keepLines w:val="0"/>
            </w:pPr>
            <w:r w:rsidRPr="00DC7310">
              <w:t>793</w:t>
            </w:r>
          </w:p>
        </w:tc>
        <w:tc>
          <w:tcPr>
            <w:tcW w:w="435" w:type="pct"/>
            <w:tcBorders>
              <w:top w:val="single" w:sz="4" w:space="0" w:color="auto"/>
              <w:left w:val="single" w:sz="4" w:space="0" w:color="auto"/>
              <w:bottom w:val="single" w:sz="4" w:space="0" w:color="auto"/>
              <w:right w:val="single" w:sz="4" w:space="0" w:color="auto"/>
            </w:tcBorders>
          </w:tcPr>
          <w:p w14:paraId="6F68B56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F037F58" w14:textId="77777777" w:rsidR="00734CB1" w:rsidRPr="00DC7310" w:rsidRDefault="00734CB1" w:rsidP="005070AE">
            <w:pPr>
              <w:pStyle w:val="TAC"/>
              <w:keepNext w:val="0"/>
              <w:keepLines w:val="0"/>
            </w:pPr>
            <w:r w:rsidRPr="00DC7310">
              <w:t>N/A</w:t>
            </w:r>
          </w:p>
        </w:tc>
      </w:tr>
      <w:tr w:rsidR="00734CB1" w:rsidRPr="00DC7310" w14:paraId="7ECF6AA3" w14:textId="77777777" w:rsidTr="005070AE">
        <w:trPr>
          <w:jc w:val="center"/>
        </w:trPr>
        <w:tc>
          <w:tcPr>
            <w:tcW w:w="1131" w:type="pct"/>
            <w:tcBorders>
              <w:top w:val="single" w:sz="4" w:space="0" w:color="auto"/>
              <w:left w:val="single" w:sz="4" w:space="0" w:color="auto"/>
              <w:bottom w:val="nil"/>
              <w:right w:val="single" w:sz="4" w:space="0" w:color="auto"/>
            </w:tcBorders>
          </w:tcPr>
          <w:p w14:paraId="7C9BFF5B" w14:textId="77777777" w:rsidR="00734CB1" w:rsidRPr="00DC7310" w:rsidRDefault="00734CB1" w:rsidP="005070AE">
            <w:pPr>
              <w:pStyle w:val="TAC"/>
              <w:keepNext w:val="0"/>
              <w:keepLines w:val="0"/>
            </w:pPr>
            <w:r w:rsidRPr="00DC7310">
              <w:t>DC_20A_n7A-n78A</w:t>
            </w:r>
          </w:p>
        </w:tc>
        <w:tc>
          <w:tcPr>
            <w:tcW w:w="409" w:type="pct"/>
            <w:tcBorders>
              <w:left w:val="single" w:sz="4" w:space="0" w:color="auto"/>
            </w:tcBorders>
          </w:tcPr>
          <w:p w14:paraId="07A04404" w14:textId="77777777" w:rsidR="00734CB1" w:rsidRPr="00DC7310" w:rsidRDefault="00734CB1" w:rsidP="005070AE">
            <w:pPr>
              <w:pStyle w:val="TAC"/>
              <w:keepNext w:val="0"/>
              <w:keepLines w:val="0"/>
            </w:pPr>
            <w:r w:rsidRPr="00DC7310">
              <w:rPr>
                <w:rFonts w:eastAsia="맑은 고딕"/>
                <w:szCs w:val="18"/>
                <w:lang w:eastAsia="ko-KR"/>
              </w:rPr>
              <w:t>20</w:t>
            </w:r>
          </w:p>
        </w:tc>
        <w:tc>
          <w:tcPr>
            <w:tcW w:w="591" w:type="pct"/>
            <w:noWrap/>
          </w:tcPr>
          <w:p w14:paraId="2A5E0DF8" w14:textId="77777777" w:rsidR="00734CB1" w:rsidRPr="00DC7310" w:rsidRDefault="00734CB1" w:rsidP="005070AE">
            <w:pPr>
              <w:pStyle w:val="TAC"/>
              <w:keepNext w:val="0"/>
              <w:keepLines w:val="0"/>
            </w:pPr>
            <w:r w:rsidRPr="00DC7310">
              <w:rPr>
                <w:lang w:eastAsia="zh-CN"/>
              </w:rPr>
              <w:t>845</w:t>
            </w:r>
          </w:p>
        </w:tc>
        <w:tc>
          <w:tcPr>
            <w:tcW w:w="346" w:type="pct"/>
            <w:noWrap/>
          </w:tcPr>
          <w:p w14:paraId="754AA5A1"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BC0F6B7" w14:textId="77777777" w:rsidR="00734CB1" w:rsidRPr="00DC7310" w:rsidRDefault="00734CB1" w:rsidP="005070AE">
            <w:pPr>
              <w:pStyle w:val="TAC"/>
              <w:keepNext w:val="0"/>
              <w:keepLines w:val="0"/>
              <w:rPr>
                <w:rFonts w:eastAsia="PMingLiU"/>
                <w:lang w:eastAsia="zh-TW"/>
              </w:rPr>
            </w:pPr>
            <w:r w:rsidRPr="00DC7310">
              <w:rPr>
                <w:rFonts w:eastAsia="맑은 고딕"/>
                <w:lang w:eastAsia="ko-KR"/>
              </w:rPr>
              <w:t>25</w:t>
            </w:r>
          </w:p>
        </w:tc>
        <w:tc>
          <w:tcPr>
            <w:tcW w:w="591" w:type="pct"/>
            <w:noWrap/>
          </w:tcPr>
          <w:p w14:paraId="44C5B39B" w14:textId="77777777" w:rsidR="00734CB1" w:rsidRPr="00DC7310" w:rsidRDefault="00734CB1" w:rsidP="005070AE">
            <w:pPr>
              <w:pStyle w:val="TAC"/>
              <w:keepNext w:val="0"/>
              <w:keepLines w:val="0"/>
            </w:pPr>
            <w:r w:rsidRPr="00DC7310">
              <w:rPr>
                <w:lang w:eastAsia="zh-CN"/>
              </w:rPr>
              <w:t>804</w:t>
            </w:r>
          </w:p>
        </w:tc>
        <w:tc>
          <w:tcPr>
            <w:tcW w:w="435" w:type="pct"/>
          </w:tcPr>
          <w:p w14:paraId="6F881513"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29D7CF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7B9C3C5" w14:textId="77777777" w:rsidTr="005070AE">
        <w:trPr>
          <w:jc w:val="center"/>
        </w:trPr>
        <w:tc>
          <w:tcPr>
            <w:tcW w:w="1131" w:type="pct"/>
            <w:tcBorders>
              <w:top w:val="nil"/>
              <w:left w:val="single" w:sz="4" w:space="0" w:color="auto"/>
              <w:bottom w:val="nil"/>
              <w:right w:val="single" w:sz="4" w:space="0" w:color="auto"/>
            </w:tcBorders>
          </w:tcPr>
          <w:p w14:paraId="763AF2C9" w14:textId="77777777" w:rsidR="00734CB1" w:rsidRPr="00DC7310" w:rsidRDefault="00734CB1" w:rsidP="005070AE">
            <w:pPr>
              <w:pStyle w:val="TAC"/>
              <w:keepNext w:val="0"/>
              <w:keepLines w:val="0"/>
            </w:pPr>
          </w:p>
        </w:tc>
        <w:tc>
          <w:tcPr>
            <w:tcW w:w="409" w:type="pct"/>
            <w:tcBorders>
              <w:left w:val="single" w:sz="4" w:space="0" w:color="auto"/>
            </w:tcBorders>
          </w:tcPr>
          <w:p w14:paraId="4E8107B9" w14:textId="77777777" w:rsidR="00734CB1" w:rsidRPr="00DC7310" w:rsidRDefault="00734CB1" w:rsidP="005070AE">
            <w:pPr>
              <w:pStyle w:val="TAC"/>
              <w:keepNext w:val="0"/>
              <w:keepLines w:val="0"/>
            </w:pPr>
            <w:r w:rsidRPr="00DC7310">
              <w:t>n7</w:t>
            </w:r>
          </w:p>
        </w:tc>
        <w:tc>
          <w:tcPr>
            <w:tcW w:w="591" w:type="pct"/>
            <w:noWrap/>
          </w:tcPr>
          <w:p w14:paraId="4712240A" w14:textId="77777777" w:rsidR="00734CB1" w:rsidRPr="00DC7310" w:rsidRDefault="00734CB1" w:rsidP="005070AE">
            <w:pPr>
              <w:pStyle w:val="TAC"/>
              <w:keepNext w:val="0"/>
              <w:keepLines w:val="0"/>
            </w:pPr>
            <w:r w:rsidRPr="00DC7310">
              <w:rPr>
                <w:kern w:val="2"/>
                <w:szCs w:val="24"/>
                <w:lang w:eastAsia="zh-CN"/>
              </w:rPr>
              <w:t>N/A</w:t>
            </w:r>
          </w:p>
        </w:tc>
        <w:tc>
          <w:tcPr>
            <w:tcW w:w="346" w:type="pct"/>
            <w:noWrap/>
          </w:tcPr>
          <w:p w14:paraId="1DFD79B0"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2032178D"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N/A</w:t>
            </w:r>
          </w:p>
        </w:tc>
        <w:tc>
          <w:tcPr>
            <w:tcW w:w="591" w:type="pct"/>
            <w:noWrap/>
          </w:tcPr>
          <w:p w14:paraId="3CBE420E" w14:textId="77777777" w:rsidR="00734CB1" w:rsidRPr="00DC7310" w:rsidRDefault="00734CB1" w:rsidP="005070AE">
            <w:pPr>
              <w:pStyle w:val="TAC"/>
              <w:keepNext w:val="0"/>
              <w:keepLines w:val="0"/>
            </w:pPr>
            <w:r w:rsidRPr="00DC7310">
              <w:rPr>
                <w:kern w:val="2"/>
                <w:szCs w:val="24"/>
                <w:lang w:eastAsia="zh-CN"/>
              </w:rPr>
              <w:t>2675</w:t>
            </w:r>
          </w:p>
        </w:tc>
        <w:tc>
          <w:tcPr>
            <w:tcW w:w="435" w:type="pct"/>
          </w:tcPr>
          <w:p w14:paraId="69F8F803" w14:textId="77777777" w:rsidR="00734CB1" w:rsidRPr="00DC7310" w:rsidRDefault="00734CB1" w:rsidP="005070AE">
            <w:pPr>
              <w:pStyle w:val="TAC"/>
              <w:keepNext w:val="0"/>
              <w:keepLines w:val="0"/>
            </w:pPr>
            <w:r w:rsidRPr="00DC7310">
              <w:rPr>
                <w:kern w:val="2"/>
                <w:szCs w:val="24"/>
                <w:lang w:eastAsia="zh-CN"/>
              </w:rPr>
              <w:t>30.8</w:t>
            </w:r>
          </w:p>
        </w:tc>
        <w:tc>
          <w:tcPr>
            <w:tcW w:w="606" w:type="pct"/>
            <w:gridSpan w:val="2"/>
          </w:tcPr>
          <w:p w14:paraId="0F4F7EA2" w14:textId="77777777" w:rsidR="00734CB1" w:rsidRPr="00DC7310" w:rsidRDefault="00734CB1" w:rsidP="005070AE">
            <w:pPr>
              <w:pStyle w:val="TAC"/>
              <w:keepNext w:val="0"/>
              <w:keepLines w:val="0"/>
            </w:pPr>
            <w:r w:rsidRPr="00DC7310">
              <w:rPr>
                <w:kern w:val="2"/>
                <w:szCs w:val="24"/>
                <w:lang w:eastAsia="ja-JP"/>
              </w:rPr>
              <w:t>IMD</w:t>
            </w:r>
            <w:r w:rsidRPr="00DC7310">
              <w:rPr>
                <w:kern w:val="2"/>
                <w:szCs w:val="24"/>
                <w:lang w:eastAsia="zh-CN"/>
              </w:rPr>
              <w:t>2</w:t>
            </w:r>
          </w:p>
        </w:tc>
      </w:tr>
      <w:tr w:rsidR="00734CB1" w:rsidRPr="00DC7310" w14:paraId="26EA6160" w14:textId="77777777" w:rsidTr="005070AE">
        <w:trPr>
          <w:jc w:val="center"/>
        </w:trPr>
        <w:tc>
          <w:tcPr>
            <w:tcW w:w="1131" w:type="pct"/>
            <w:tcBorders>
              <w:top w:val="nil"/>
              <w:left w:val="single" w:sz="4" w:space="0" w:color="auto"/>
              <w:bottom w:val="nil"/>
              <w:right w:val="single" w:sz="4" w:space="0" w:color="auto"/>
            </w:tcBorders>
          </w:tcPr>
          <w:p w14:paraId="2C98623D" w14:textId="77777777" w:rsidR="00734CB1" w:rsidRPr="00DC7310" w:rsidRDefault="00734CB1" w:rsidP="005070AE">
            <w:pPr>
              <w:pStyle w:val="TAC"/>
              <w:keepNext w:val="0"/>
              <w:keepLines w:val="0"/>
            </w:pPr>
          </w:p>
        </w:tc>
        <w:tc>
          <w:tcPr>
            <w:tcW w:w="409" w:type="pct"/>
            <w:tcBorders>
              <w:left w:val="single" w:sz="4" w:space="0" w:color="auto"/>
            </w:tcBorders>
          </w:tcPr>
          <w:p w14:paraId="6CFD99CC" w14:textId="77777777" w:rsidR="00734CB1" w:rsidRPr="00DC7310" w:rsidRDefault="00734CB1" w:rsidP="005070AE">
            <w:pPr>
              <w:pStyle w:val="TAC"/>
              <w:keepNext w:val="0"/>
              <w:keepLines w:val="0"/>
            </w:pPr>
            <w:r w:rsidRPr="00DC7310">
              <w:t>n78</w:t>
            </w:r>
          </w:p>
        </w:tc>
        <w:tc>
          <w:tcPr>
            <w:tcW w:w="591" w:type="pct"/>
            <w:noWrap/>
          </w:tcPr>
          <w:p w14:paraId="58020691"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6" w:type="pct"/>
            <w:noWrap/>
          </w:tcPr>
          <w:p w14:paraId="60C2D26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2D0E7836"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50</w:t>
            </w:r>
          </w:p>
        </w:tc>
        <w:tc>
          <w:tcPr>
            <w:tcW w:w="591" w:type="pct"/>
            <w:noWrap/>
          </w:tcPr>
          <w:p w14:paraId="1F266B56"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5" w:type="pct"/>
          </w:tcPr>
          <w:p w14:paraId="1FF0932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B4A92B0"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21D13A23" w14:textId="77777777" w:rsidTr="005070AE">
        <w:trPr>
          <w:jc w:val="center"/>
        </w:trPr>
        <w:tc>
          <w:tcPr>
            <w:tcW w:w="1131" w:type="pct"/>
            <w:tcBorders>
              <w:top w:val="nil"/>
              <w:left w:val="single" w:sz="4" w:space="0" w:color="auto"/>
              <w:bottom w:val="nil"/>
              <w:right w:val="single" w:sz="4" w:space="0" w:color="auto"/>
            </w:tcBorders>
          </w:tcPr>
          <w:p w14:paraId="08A66809" w14:textId="77777777" w:rsidR="00734CB1" w:rsidRPr="00DC7310" w:rsidRDefault="00734CB1" w:rsidP="005070AE">
            <w:pPr>
              <w:pStyle w:val="TAC"/>
              <w:keepNext w:val="0"/>
              <w:keepLines w:val="0"/>
            </w:pPr>
          </w:p>
        </w:tc>
        <w:tc>
          <w:tcPr>
            <w:tcW w:w="409" w:type="pct"/>
            <w:tcBorders>
              <w:left w:val="single" w:sz="4" w:space="0" w:color="auto"/>
            </w:tcBorders>
          </w:tcPr>
          <w:p w14:paraId="72F1D1AC" w14:textId="77777777" w:rsidR="00734CB1" w:rsidRPr="00DC7310" w:rsidRDefault="00734CB1" w:rsidP="005070AE">
            <w:pPr>
              <w:pStyle w:val="TAC"/>
              <w:keepNext w:val="0"/>
              <w:keepLines w:val="0"/>
            </w:pPr>
            <w:r w:rsidRPr="00DC7310">
              <w:rPr>
                <w:rFonts w:eastAsia="MS Mincho"/>
              </w:rPr>
              <w:t>20</w:t>
            </w:r>
          </w:p>
        </w:tc>
        <w:tc>
          <w:tcPr>
            <w:tcW w:w="591" w:type="pct"/>
            <w:noWrap/>
          </w:tcPr>
          <w:p w14:paraId="42059A5C" w14:textId="77777777" w:rsidR="00734CB1" w:rsidRPr="00DC7310" w:rsidRDefault="00734CB1" w:rsidP="005070AE">
            <w:pPr>
              <w:pStyle w:val="TAC"/>
              <w:keepNext w:val="0"/>
              <w:keepLines w:val="0"/>
            </w:pPr>
            <w:r w:rsidRPr="00DC7310">
              <w:rPr>
                <w:lang w:eastAsia="zh-CN"/>
              </w:rPr>
              <w:t>850</w:t>
            </w:r>
          </w:p>
        </w:tc>
        <w:tc>
          <w:tcPr>
            <w:tcW w:w="346" w:type="pct"/>
            <w:noWrap/>
          </w:tcPr>
          <w:p w14:paraId="6BFFA465" w14:textId="77777777" w:rsidR="00734CB1" w:rsidRPr="00DC7310" w:rsidRDefault="00734CB1" w:rsidP="005070AE">
            <w:pPr>
              <w:pStyle w:val="TAC"/>
              <w:keepNext w:val="0"/>
              <w:keepLines w:val="0"/>
            </w:pPr>
            <w:r w:rsidRPr="00DC7310">
              <w:rPr>
                <w:rFonts w:eastAsia="맑은 고딕"/>
                <w:lang w:eastAsia="ko-KR"/>
              </w:rPr>
              <w:t>5</w:t>
            </w:r>
          </w:p>
        </w:tc>
        <w:tc>
          <w:tcPr>
            <w:tcW w:w="892" w:type="pct"/>
            <w:noWrap/>
          </w:tcPr>
          <w:p w14:paraId="4952A2E3" w14:textId="77777777" w:rsidR="00734CB1" w:rsidRPr="00DC7310" w:rsidRDefault="00734CB1" w:rsidP="005070AE">
            <w:pPr>
              <w:pStyle w:val="TAC"/>
              <w:keepNext w:val="0"/>
              <w:keepLines w:val="0"/>
              <w:rPr>
                <w:rFonts w:eastAsia="PMingLiU"/>
                <w:lang w:eastAsia="zh-TW"/>
              </w:rPr>
            </w:pPr>
            <w:r w:rsidRPr="00DC7310">
              <w:rPr>
                <w:rFonts w:eastAsia="맑은 고딕"/>
                <w:lang w:eastAsia="ko-KR"/>
              </w:rPr>
              <w:t>25</w:t>
            </w:r>
          </w:p>
        </w:tc>
        <w:tc>
          <w:tcPr>
            <w:tcW w:w="591" w:type="pct"/>
            <w:noWrap/>
          </w:tcPr>
          <w:p w14:paraId="023FC366" w14:textId="77777777" w:rsidR="00734CB1" w:rsidRPr="00DC7310" w:rsidRDefault="00734CB1" w:rsidP="005070AE">
            <w:pPr>
              <w:pStyle w:val="TAC"/>
              <w:keepNext w:val="0"/>
              <w:keepLines w:val="0"/>
            </w:pPr>
            <w:r w:rsidRPr="00DC7310">
              <w:rPr>
                <w:lang w:eastAsia="zh-CN"/>
              </w:rPr>
              <w:t>809</w:t>
            </w:r>
          </w:p>
        </w:tc>
        <w:tc>
          <w:tcPr>
            <w:tcW w:w="435" w:type="pct"/>
          </w:tcPr>
          <w:p w14:paraId="6337C6D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DD50FEF" w14:textId="77777777" w:rsidR="00734CB1" w:rsidRPr="00DC7310" w:rsidRDefault="00734CB1" w:rsidP="005070AE">
            <w:pPr>
              <w:pStyle w:val="TAC"/>
              <w:keepNext w:val="0"/>
              <w:keepLines w:val="0"/>
            </w:pPr>
            <w:r w:rsidRPr="00DC7310">
              <w:t>N/A</w:t>
            </w:r>
          </w:p>
        </w:tc>
      </w:tr>
      <w:tr w:rsidR="00734CB1" w:rsidRPr="00DC7310" w14:paraId="036EAB73" w14:textId="77777777" w:rsidTr="005070AE">
        <w:trPr>
          <w:jc w:val="center"/>
        </w:trPr>
        <w:tc>
          <w:tcPr>
            <w:tcW w:w="1131" w:type="pct"/>
            <w:tcBorders>
              <w:top w:val="nil"/>
              <w:left w:val="single" w:sz="4" w:space="0" w:color="auto"/>
              <w:bottom w:val="nil"/>
              <w:right w:val="single" w:sz="4" w:space="0" w:color="auto"/>
            </w:tcBorders>
          </w:tcPr>
          <w:p w14:paraId="72B0235C" w14:textId="77777777" w:rsidR="00734CB1" w:rsidRPr="00DC7310" w:rsidRDefault="00734CB1" w:rsidP="005070AE">
            <w:pPr>
              <w:pStyle w:val="TAC"/>
              <w:keepNext w:val="0"/>
              <w:keepLines w:val="0"/>
            </w:pPr>
          </w:p>
        </w:tc>
        <w:tc>
          <w:tcPr>
            <w:tcW w:w="409" w:type="pct"/>
            <w:tcBorders>
              <w:left w:val="single" w:sz="4" w:space="0" w:color="auto"/>
            </w:tcBorders>
          </w:tcPr>
          <w:p w14:paraId="6A4967AC" w14:textId="77777777" w:rsidR="00734CB1" w:rsidRPr="00DC7310" w:rsidRDefault="00734CB1" w:rsidP="005070AE">
            <w:pPr>
              <w:pStyle w:val="TAC"/>
              <w:keepNext w:val="0"/>
              <w:keepLines w:val="0"/>
            </w:pPr>
            <w:r w:rsidRPr="00DC7310">
              <w:rPr>
                <w:rFonts w:eastAsia="MS Mincho"/>
              </w:rPr>
              <w:t>n7</w:t>
            </w:r>
          </w:p>
        </w:tc>
        <w:tc>
          <w:tcPr>
            <w:tcW w:w="591" w:type="pct"/>
            <w:noWrap/>
          </w:tcPr>
          <w:p w14:paraId="1D1B1704" w14:textId="77777777" w:rsidR="00734CB1" w:rsidRPr="00DC7310" w:rsidRDefault="00734CB1" w:rsidP="005070AE">
            <w:pPr>
              <w:pStyle w:val="TAC"/>
              <w:keepNext w:val="0"/>
              <w:keepLines w:val="0"/>
            </w:pPr>
            <w:r w:rsidRPr="00DC7310">
              <w:rPr>
                <w:kern w:val="2"/>
                <w:szCs w:val="24"/>
                <w:lang w:eastAsia="zh-CN"/>
              </w:rPr>
              <w:t>2550</w:t>
            </w:r>
          </w:p>
        </w:tc>
        <w:tc>
          <w:tcPr>
            <w:tcW w:w="346" w:type="pct"/>
            <w:noWrap/>
          </w:tcPr>
          <w:p w14:paraId="334EACA7"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6C423EFC"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50</w:t>
            </w:r>
          </w:p>
        </w:tc>
        <w:tc>
          <w:tcPr>
            <w:tcW w:w="591" w:type="pct"/>
            <w:noWrap/>
          </w:tcPr>
          <w:p w14:paraId="44772BDA" w14:textId="77777777" w:rsidR="00734CB1" w:rsidRPr="00DC7310" w:rsidRDefault="00734CB1" w:rsidP="005070AE">
            <w:pPr>
              <w:pStyle w:val="TAC"/>
              <w:keepNext w:val="0"/>
              <w:keepLines w:val="0"/>
            </w:pPr>
            <w:r w:rsidRPr="00DC7310">
              <w:rPr>
                <w:kern w:val="2"/>
                <w:szCs w:val="24"/>
                <w:lang w:eastAsia="zh-CN"/>
              </w:rPr>
              <w:t>2675</w:t>
            </w:r>
          </w:p>
        </w:tc>
        <w:tc>
          <w:tcPr>
            <w:tcW w:w="435" w:type="pct"/>
          </w:tcPr>
          <w:p w14:paraId="2ADA3006"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0F712A41" w14:textId="77777777" w:rsidR="00734CB1" w:rsidRPr="00DC7310" w:rsidRDefault="00734CB1" w:rsidP="005070AE">
            <w:pPr>
              <w:pStyle w:val="TAC"/>
              <w:keepNext w:val="0"/>
              <w:keepLines w:val="0"/>
            </w:pPr>
            <w:r w:rsidRPr="00DC7310">
              <w:t>N/A</w:t>
            </w:r>
          </w:p>
        </w:tc>
      </w:tr>
      <w:tr w:rsidR="00734CB1" w:rsidRPr="00DC7310" w14:paraId="6E2AF669" w14:textId="77777777" w:rsidTr="005070AE">
        <w:trPr>
          <w:jc w:val="center"/>
        </w:trPr>
        <w:tc>
          <w:tcPr>
            <w:tcW w:w="1131" w:type="pct"/>
            <w:tcBorders>
              <w:top w:val="nil"/>
              <w:left w:val="single" w:sz="4" w:space="0" w:color="auto"/>
              <w:bottom w:val="single" w:sz="4" w:space="0" w:color="auto"/>
              <w:right w:val="single" w:sz="4" w:space="0" w:color="auto"/>
            </w:tcBorders>
          </w:tcPr>
          <w:p w14:paraId="47B41838" w14:textId="77777777" w:rsidR="00734CB1" w:rsidRPr="00DC7310" w:rsidRDefault="00734CB1" w:rsidP="005070AE">
            <w:pPr>
              <w:pStyle w:val="TAC"/>
              <w:keepNext w:val="0"/>
              <w:keepLines w:val="0"/>
            </w:pPr>
          </w:p>
        </w:tc>
        <w:tc>
          <w:tcPr>
            <w:tcW w:w="409" w:type="pct"/>
            <w:tcBorders>
              <w:left w:val="single" w:sz="4" w:space="0" w:color="auto"/>
            </w:tcBorders>
          </w:tcPr>
          <w:p w14:paraId="6311F415" w14:textId="77777777" w:rsidR="00734CB1" w:rsidRPr="00DC7310" w:rsidRDefault="00734CB1" w:rsidP="005070AE">
            <w:pPr>
              <w:pStyle w:val="TAC"/>
              <w:keepNext w:val="0"/>
              <w:keepLines w:val="0"/>
            </w:pPr>
            <w:r w:rsidRPr="00DC7310">
              <w:rPr>
                <w:rFonts w:eastAsia="맑은 고딕"/>
                <w:lang w:eastAsia="ko-KR"/>
              </w:rPr>
              <w:t>n78</w:t>
            </w:r>
          </w:p>
        </w:tc>
        <w:tc>
          <w:tcPr>
            <w:tcW w:w="591" w:type="pct"/>
            <w:noWrap/>
          </w:tcPr>
          <w:p w14:paraId="42CDBE5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6A0CF5D6" w14:textId="77777777" w:rsidR="00734CB1" w:rsidRPr="00DC7310" w:rsidRDefault="00734CB1" w:rsidP="005070AE">
            <w:pPr>
              <w:pStyle w:val="TAC"/>
              <w:keepNext w:val="0"/>
              <w:keepLines w:val="0"/>
            </w:pPr>
            <w:r w:rsidRPr="00DC7310">
              <w:rPr>
                <w:rFonts w:eastAsia="맑은 고딕"/>
                <w:kern w:val="2"/>
                <w:szCs w:val="24"/>
                <w:lang w:eastAsia="ko-KR"/>
              </w:rPr>
              <w:t>10</w:t>
            </w:r>
          </w:p>
        </w:tc>
        <w:tc>
          <w:tcPr>
            <w:tcW w:w="892" w:type="pct"/>
            <w:noWrap/>
          </w:tcPr>
          <w:p w14:paraId="0E3FFCD8" w14:textId="77777777" w:rsidR="00734CB1" w:rsidRPr="00DC7310" w:rsidRDefault="00734CB1" w:rsidP="005070AE">
            <w:pPr>
              <w:pStyle w:val="TAC"/>
              <w:keepNext w:val="0"/>
              <w:keepLines w:val="0"/>
              <w:rPr>
                <w:rFonts w:eastAsia="PMingLiU"/>
                <w:lang w:eastAsia="zh-TW"/>
              </w:rPr>
            </w:pPr>
            <w:r w:rsidRPr="00DC7310">
              <w:rPr>
                <w:rFonts w:eastAsia="맑은 고딕"/>
                <w:kern w:val="2"/>
                <w:szCs w:val="24"/>
                <w:lang w:eastAsia="ko-KR"/>
              </w:rPr>
              <w:t>N/A</w:t>
            </w:r>
          </w:p>
        </w:tc>
        <w:tc>
          <w:tcPr>
            <w:tcW w:w="591" w:type="pct"/>
            <w:noWrap/>
          </w:tcPr>
          <w:p w14:paraId="47D3A5BD" w14:textId="77777777" w:rsidR="00734CB1" w:rsidRPr="00DC7310" w:rsidRDefault="00734CB1" w:rsidP="005070AE">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435" w:type="pct"/>
          </w:tcPr>
          <w:p w14:paraId="1D8A1123" w14:textId="77777777" w:rsidR="00734CB1" w:rsidRPr="00DC7310" w:rsidRDefault="00734CB1" w:rsidP="005070AE">
            <w:pPr>
              <w:pStyle w:val="TAC"/>
              <w:keepNext w:val="0"/>
              <w:keepLines w:val="0"/>
            </w:pPr>
            <w:r w:rsidRPr="00DC7310">
              <w:rPr>
                <w:kern w:val="2"/>
                <w:szCs w:val="24"/>
                <w:lang w:eastAsia="zh-CN"/>
              </w:rPr>
              <w:t>28.8</w:t>
            </w:r>
          </w:p>
        </w:tc>
        <w:tc>
          <w:tcPr>
            <w:tcW w:w="606" w:type="pct"/>
            <w:gridSpan w:val="2"/>
          </w:tcPr>
          <w:p w14:paraId="54C03E82" w14:textId="77777777" w:rsidR="00734CB1" w:rsidRPr="00DC7310" w:rsidRDefault="00734CB1" w:rsidP="005070AE">
            <w:pPr>
              <w:pStyle w:val="TAC"/>
              <w:keepNext w:val="0"/>
              <w:keepLines w:val="0"/>
            </w:pPr>
            <w:r w:rsidRPr="00DC7310">
              <w:rPr>
                <w:rFonts w:eastAsia="MS Mincho"/>
              </w:rPr>
              <w:t>IMD2</w:t>
            </w:r>
            <w:r w:rsidRPr="00DC7310">
              <w:rPr>
                <w:rFonts w:eastAsia="MS Mincho"/>
                <w:vertAlign w:val="superscript"/>
              </w:rPr>
              <w:t>1</w:t>
            </w:r>
          </w:p>
        </w:tc>
      </w:tr>
      <w:tr w:rsidR="00734CB1" w:rsidRPr="00DC7310" w14:paraId="638EDA04" w14:textId="77777777" w:rsidTr="005070AE">
        <w:trPr>
          <w:jc w:val="center"/>
        </w:trPr>
        <w:tc>
          <w:tcPr>
            <w:tcW w:w="1131" w:type="pct"/>
            <w:tcBorders>
              <w:top w:val="single" w:sz="4" w:space="0" w:color="auto"/>
              <w:bottom w:val="nil"/>
            </w:tcBorders>
            <w:vAlign w:val="center"/>
          </w:tcPr>
          <w:p w14:paraId="013C1DA6" w14:textId="77777777" w:rsidR="00734CB1" w:rsidRPr="00DC7310" w:rsidRDefault="00734CB1" w:rsidP="005070AE">
            <w:pPr>
              <w:pStyle w:val="TAC"/>
              <w:keepNext w:val="0"/>
              <w:keepLines w:val="0"/>
            </w:pPr>
            <w:r w:rsidRPr="00DC7310">
              <w:rPr>
                <w:rFonts w:cs="Arial"/>
              </w:rPr>
              <w:t>DC_20A_n8A-n78A</w:t>
            </w:r>
          </w:p>
        </w:tc>
        <w:tc>
          <w:tcPr>
            <w:tcW w:w="409" w:type="pct"/>
            <w:vAlign w:val="center"/>
          </w:tcPr>
          <w:p w14:paraId="7A4A1463" w14:textId="77777777" w:rsidR="00734CB1" w:rsidRPr="00DC7310" w:rsidRDefault="00734CB1" w:rsidP="005070AE">
            <w:pPr>
              <w:pStyle w:val="TAC"/>
              <w:keepNext w:val="0"/>
              <w:keepLines w:val="0"/>
            </w:pPr>
            <w:r w:rsidRPr="00DC7310">
              <w:rPr>
                <w:lang w:eastAsia="zh-CN"/>
              </w:rPr>
              <w:t>n8</w:t>
            </w:r>
          </w:p>
        </w:tc>
        <w:tc>
          <w:tcPr>
            <w:tcW w:w="591" w:type="pct"/>
            <w:noWrap/>
          </w:tcPr>
          <w:p w14:paraId="06FD04D1" w14:textId="77777777" w:rsidR="00734CB1" w:rsidRPr="00DC7310" w:rsidRDefault="00734CB1" w:rsidP="005070AE">
            <w:pPr>
              <w:pStyle w:val="TAC"/>
              <w:keepNext w:val="0"/>
              <w:keepLines w:val="0"/>
            </w:pPr>
            <w:r w:rsidRPr="00DC7310">
              <w:t>910</w:t>
            </w:r>
          </w:p>
        </w:tc>
        <w:tc>
          <w:tcPr>
            <w:tcW w:w="346" w:type="pct"/>
            <w:noWrap/>
          </w:tcPr>
          <w:p w14:paraId="33AE85B1" w14:textId="77777777" w:rsidR="00734CB1" w:rsidRPr="00DC7310" w:rsidRDefault="00734CB1" w:rsidP="005070AE">
            <w:pPr>
              <w:pStyle w:val="TAC"/>
              <w:keepNext w:val="0"/>
              <w:keepLines w:val="0"/>
            </w:pPr>
            <w:r w:rsidRPr="00DC7310">
              <w:t>5</w:t>
            </w:r>
          </w:p>
        </w:tc>
        <w:tc>
          <w:tcPr>
            <w:tcW w:w="892" w:type="pct"/>
            <w:noWrap/>
          </w:tcPr>
          <w:p w14:paraId="494BA0E1"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7567BFD0" w14:textId="77777777" w:rsidR="00734CB1" w:rsidRPr="00DC7310" w:rsidRDefault="00734CB1" w:rsidP="005070AE">
            <w:pPr>
              <w:pStyle w:val="TAC"/>
              <w:keepNext w:val="0"/>
              <w:keepLines w:val="0"/>
            </w:pPr>
            <w:r w:rsidRPr="00DC7310">
              <w:t>955</w:t>
            </w:r>
          </w:p>
        </w:tc>
        <w:tc>
          <w:tcPr>
            <w:tcW w:w="435" w:type="pct"/>
            <w:vAlign w:val="center"/>
          </w:tcPr>
          <w:p w14:paraId="283673DE" w14:textId="77777777" w:rsidR="00734CB1" w:rsidRPr="00DC7310" w:rsidRDefault="00734CB1" w:rsidP="005070AE">
            <w:pPr>
              <w:pStyle w:val="TAC"/>
              <w:keepNext w:val="0"/>
              <w:keepLines w:val="0"/>
            </w:pPr>
            <w:r w:rsidRPr="00DC7310">
              <w:t>N/A</w:t>
            </w:r>
          </w:p>
        </w:tc>
        <w:tc>
          <w:tcPr>
            <w:tcW w:w="606" w:type="pct"/>
            <w:gridSpan w:val="2"/>
            <w:vAlign w:val="center"/>
          </w:tcPr>
          <w:p w14:paraId="4C07D54D" w14:textId="77777777" w:rsidR="00734CB1" w:rsidRPr="00DC7310" w:rsidRDefault="00734CB1" w:rsidP="005070AE">
            <w:pPr>
              <w:pStyle w:val="TAC"/>
              <w:keepNext w:val="0"/>
              <w:keepLines w:val="0"/>
            </w:pPr>
            <w:r w:rsidRPr="00DC7310">
              <w:t>N/A</w:t>
            </w:r>
          </w:p>
        </w:tc>
      </w:tr>
      <w:tr w:rsidR="00734CB1" w:rsidRPr="00DC7310" w14:paraId="7E6C5B2A" w14:textId="77777777" w:rsidTr="005070AE">
        <w:trPr>
          <w:jc w:val="center"/>
        </w:trPr>
        <w:tc>
          <w:tcPr>
            <w:tcW w:w="1131" w:type="pct"/>
            <w:tcBorders>
              <w:top w:val="nil"/>
              <w:bottom w:val="nil"/>
            </w:tcBorders>
            <w:vAlign w:val="center"/>
          </w:tcPr>
          <w:p w14:paraId="7A4EACA2" w14:textId="77777777" w:rsidR="00734CB1" w:rsidRPr="00DC7310" w:rsidRDefault="00734CB1" w:rsidP="005070AE">
            <w:pPr>
              <w:pStyle w:val="TAC"/>
              <w:keepNext w:val="0"/>
              <w:keepLines w:val="0"/>
            </w:pPr>
          </w:p>
        </w:tc>
        <w:tc>
          <w:tcPr>
            <w:tcW w:w="409" w:type="pct"/>
            <w:vAlign w:val="center"/>
          </w:tcPr>
          <w:p w14:paraId="3741B33F" w14:textId="77777777" w:rsidR="00734CB1" w:rsidRPr="00DC7310" w:rsidRDefault="00734CB1" w:rsidP="005070AE">
            <w:pPr>
              <w:pStyle w:val="TAC"/>
              <w:keepNext w:val="0"/>
              <w:keepLines w:val="0"/>
            </w:pPr>
            <w:r w:rsidRPr="00DC7310">
              <w:rPr>
                <w:rFonts w:eastAsia="MS Mincho"/>
              </w:rPr>
              <w:t>20</w:t>
            </w:r>
          </w:p>
        </w:tc>
        <w:tc>
          <w:tcPr>
            <w:tcW w:w="591" w:type="pct"/>
            <w:noWrap/>
          </w:tcPr>
          <w:p w14:paraId="6E863D0B" w14:textId="77777777" w:rsidR="00734CB1" w:rsidRPr="00DC7310" w:rsidRDefault="00734CB1" w:rsidP="005070AE">
            <w:pPr>
              <w:pStyle w:val="TAC"/>
              <w:keepNext w:val="0"/>
              <w:keepLines w:val="0"/>
            </w:pPr>
            <w:r w:rsidRPr="00DC7310">
              <w:t>837</w:t>
            </w:r>
          </w:p>
        </w:tc>
        <w:tc>
          <w:tcPr>
            <w:tcW w:w="346" w:type="pct"/>
            <w:noWrap/>
          </w:tcPr>
          <w:p w14:paraId="2EE0C1F0" w14:textId="77777777" w:rsidR="00734CB1" w:rsidRPr="00DC7310" w:rsidRDefault="00734CB1" w:rsidP="005070AE">
            <w:pPr>
              <w:pStyle w:val="TAC"/>
              <w:keepNext w:val="0"/>
              <w:keepLines w:val="0"/>
            </w:pPr>
            <w:r w:rsidRPr="00DC7310">
              <w:t>5</w:t>
            </w:r>
          </w:p>
        </w:tc>
        <w:tc>
          <w:tcPr>
            <w:tcW w:w="892" w:type="pct"/>
            <w:noWrap/>
          </w:tcPr>
          <w:p w14:paraId="7F7CE03C"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74B36C02" w14:textId="77777777" w:rsidR="00734CB1" w:rsidRPr="00DC7310" w:rsidRDefault="00734CB1" w:rsidP="005070AE">
            <w:pPr>
              <w:pStyle w:val="TAC"/>
              <w:keepNext w:val="0"/>
              <w:keepLines w:val="0"/>
            </w:pPr>
            <w:r w:rsidRPr="00DC7310">
              <w:t>796</w:t>
            </w:r>
          </w:p>
        </w:tc>
        <w:tc>
          <w:tcPr>
            <w:tcW w:w="435" w:type="pct"/>
            <w:vAlign w:val="center"/>
          </w:tcPr>
          <w:p w14:paraId="22437FA4" w14:textId="77777777" w:rsidR="00734CB1" w:rsidRPr="00DC7310" w:rsidRDefault="00734CB1" w:rsidP="005070AE">
            <w:pPr>
              <w:pStyle w:val="TAC"/>
              <w:keepNext w:val="0"/>
              <w:keepLines w:val="0"/>
            </w:pPr>
            <w:r w:rsidRPr="00DC7310">
              <w:t>N/A</w:t>
            </w:r>
          </w:p>
        </w:tc>
        <w:tc>
          <w:tcPr>
            <w:tcW w:w="606" w:type="pct"/>
            <w:gridSpan w:val="2"/>
            <w:vAlign w:val="center"/>
          </w:tcPr>
          <w:p w14:paraId="1284743F" w14:textId="77777777" w:rsidR="00734CB1" w:rsidRPr="00DC7310" w:rsidRDefault="00734CB1" w:rsidP="005070AE">
            <w:pPr>
              <w:pStyle w:val="TAC"/>
              <w:keepNext w:val="0"/>
              <w:keepLines w:val="0"/>
            </w:pPr>
            <w:r w:rsidRPr="00DC7310">
              <w:t>N/A</w:t>
            </w:r>
          </w:p>
        </w:tc>
      </w:tr>
      <w:tr w:rsidR="00734CB1" w:rsidRPr="00DC7310" w14:paraId="3E450A56" w14:textId="77777777" w:rsidTr="005070AE">
        <w:trPr>
          <w:jc w:val="center"/>
        </w:trPr>
        <w:tc>
          <w:tcPr>
            <w:tcW w:w="1131" w:type="pct"/>
            <w:tcBorders>
              <w:top w:val="nil"/>
              <w:bottom w:val="nil"/>
            </w:tcBorders>
            <w:vAlign w:val="center"/>
          </w:tcPr>
          <w:p w14:paraId="1DF26900" w14:textId="77777777" w:rsidR="00734CB1" w:rsidRPr="00DC7310" w:rsidRDefault="00734CB1" w:rsidP="005070AE">
            <w:pPr>
              <w:pStyle w:val="TAC"/>
              <w:keepNext w:val="0"/>
              <w:keepLines w:val="0"/>
            </w:pPr>
          </w:p>
        </w:tc>
        <w:tc>
          <w:tcPr>
            <w:tcW w:w="409" w:type="pct"/>
            <w:vAlign w:val="center"/>
          </w:tcPr>
          <w:p w14:paraId="77B2D986" w14:textId="77777777" w:rsidR="00734CB1" w:rsidRPr="00DC7310" w:rsidRDefault="00734CB1" w:rsidP="005070AE">
            <w:pPr>
              <w:pStyle w:val="TAC"/>
              <w:keepNext w:val="0"/>
              <w:keepLines w:val="0"/>
            </w:pPr>
            <w:r w:rsidRPr="00DC7310">
              <w:t>n78</w:t>
            </w:r>
          </w:p>
        </w:tc>
        <w:tc>
          <w:tcPr>
            <w:tcW w:w="591" w:type="pct"/>
            <w:noWrap/>
          </w:tcPr>
          <w:p w14:paraId="234FD02F" w14:textId="77777777" w:rsidR="00734CB1" w:rsidRPr="00DC7310" w:rsidRDefault="00734CB1" w:rsidP="005070AE">
            <w:pPr>
              <w:pStyle w:val="TAC"/>
              <w:keepNext w:val="0"/>
              <w:keepLines w:val="0"/>
            </w:pPr>
            <w:r w:rsidRPr="00DC7310">
              <w:t>N/A</w:t>
            </w:r>
          </w:p>
        </w:tc>
        <w:tc>
          <w:tcPr>
            <w:tcW w:w="346" w:type="pct"/>
            <w:noWrap/>
          </w:tcPr>
          <w:p w14:paraId="47F26122" w14:textId="77777777" w:rsidR="00734CB1" w:rsidRPr="00DC7310" w:rsidRDefault="00734CB1" w:rsidP="005070AE">
            <w:pPr>
              <w:pStyle w:val="TAC"/>
              <w:keepNext w:val="0"/>
              <w:keepLines w:val="0"/>
            </w:pPr>
            <w:r w:rsidRPr="00DC7310">
              <w:t>10</w:t>
            </w:r>
          </w:p>
        </w:tc>
        <w:tc>
          <w:tcPr>
            <w:tcW w:w="892" w:type="pct"/>
            <w:noWrap/>
          </w:tcPr>
          <w:p w14:paraId="388528D3" w14:textId="77777777" w:rsidR="00734CB1" w:rsidRPr="00DC7310" w:rsidRDefault="00734CB1" w:rsidP="005070AE">
            <w:pPr>
              <w:pStyle w:val="TAC"/>
              <w:keepNext w:val="0"/>
              <w:keepLines w:val="0"/>
              <w:rPr>
                <w:rFonts w:eastAsia="PMingLiU"/>
                <w:lang w:eastAsia="zh-TW"/>
              </w:rPr>
            </w:pPr>
            <w:r w:rsidRPr="00DC7310">
              <w:t>N/A</w:t>
            </w:r>
          </w:p>
        </w:tc>
        <w:tc>
          <w:tcPr>
            <w:tcW w:w="591" w:type="pct"/>
            <w:noWrap/>
          </w:tcPr>
          <w:p w14:paraId="677BE777" w14:textId="77777777" w:rsidR="00734CB1" w:rsidRPr="00DC7310" w:rsidRDefault="00734CB1" w:rsidP="005070AE">
            <w:pPr>
              <w:pStyle w:val="TAC"/>
              <w:keepNext w:val="0"/>
              <w:keepLines w:val="0"/>
            </w:pPr>
            <w:r w:rsidRPr="00DC7310">
              <w:t>3567</w:t>
            </w:r>
          </w:p>
        </w:tc>
        <w:tc>
          <w:tcPr>
            <w:tcW w:w="435" w:type="pct"/>
            <w:vAlign w:val="center"/>
          </w:tcPr>
          <w:p w14:paraId="176B9EA5" w14:textId="77777777" w:rsidR="00734CB1" w:rsidRPr="00DC7310" w:rsidRDefault="00734CB1" w:rsidP="005070AE">
            <w:pPr>
              <w:pStyle w:val="TAC"/>
              <w:keepNext w:val="0"/>
              <w:keepLines w:val="0"/>
            </w:pPr>
            <w:r w:rsidRPr="00DC7310">
              <w:t>10.3</w:t>
            </w:r>
          </w:p>
        </w:tc>
        <w:tc>
          <w:tcPr>
            <w:tcW w:w="606" w:type="pct"/>
            <w:gridSpan w:val="2"/>
            <w:vAlign w:val="center"/>
          </w:tcPr>
          <w:p w14:paraId="16B1CE53" w14:textId="77777777" w:rsidR="00734CB1" w:rsidRPr="00DC7310" w:rsidRDefault="00734CB1" w:rsidP="005070AE">
            <w:pPr>
              <w:pStyle w:val="TAC"/>
              <w:keepNext w:val="0"/>
              <w:keepLines w:val="0"/>
            </w:pPr>
            <w:r w:rsidRPr="00DC7310">
              <w:rPr>
                <w:rFonts w:eastAsia="맑은 고딕"/>
                <w:lang w:eastAsia="ko-KR"/>
              </w:rPr>
              <w:t>IMD4</w:t>
            </w:r>
          </w:p>
        </w:tc>
      </w:tr>
      <w:tr w:rsidR="00734CB1" w:rsidRPr="00DC7310" w14:paraId="1228CE2E" w14:textId="77777777" w:rsidTr="005070AE">
        <w:trPr>
          <w:jc w:val="center"/>
        </w:trPr>
        <w:tc>
          <w:tcPr>
            <w:tcW w:w="1131" w:type="pct"/>
            <w:tcBorders>
              <w:top w:val="nil"/>
              <w:bottom w:val="nil"/>
            </w:tcBorders>
            <w:vAlign w:val="center"/>
          </w:tcPr>
          <w:p w14:paraId="79AA6A51" w14:textId="77777777" w:rsidR="00734CB1" w:rsidRPr="00DC7310" w:rsidRDefault="00734CB1" w:rsidP="005070AE">
            <w:pPr>
              <w:pStyle w:val="TAC"/>
              <w:keepNext w:val="0"/>
              <w:keepLines w:val="0"/>
            </w:pPr>
          </w:p>
        </w:tc>
        <w:tc>
          <w:tcPr>
            <w:tcW w:w="409" w:type="pct"/>
          </w:tcPr>
          <w:p w14:paraId="19BDA6E8" w14:textId="77777777" w:rsidR="00734CB1" w:rsidRPr="00DC7310" w:rsidRDefault="00734CB1" w:rsidP="005070AE">
            <w:pPr>
              <w:pStyle w:val="TAC"/>
              <w:keepNext w:val="0"/>
              <w:keepLines w:val="0"/>
            </w:pPr>
            <w:r w:rsidRPr="00DC7310">
              <w:rPr>
                <w:rFonts w:eastAsia="MS Mincho"/>
              </w:rPr>
              <w:t>n8</w:t>
            </w:r>
          </w:p>
        </w:tc>
        <w:tc>
          <w:tcPr>
            <w:tcW w:w="591" w:type="pct"/>
            <w:noWrap/>
          </w:tcPr>
          <w:p w14:paraId="1BB8C0F7" w14:textId="77777777" w:rsidR="00734CB1" w:rsidRPr="00DC7310" w:rsidRDefault="00734CB1" w:rsidP="005070AE">
            <w:pPr>
              <w:pStyle w:val="TAC"/>
              <w:keepNext w:val="0"/>
              <w:keepLines w:val="0"/>
            </w:pPr>
            <w:r w:rsidRPr="00DC7310">
              <w:t>N/A</w:t>
            </w:r>
          </w:p>
        </w:tc>
        <w:tc>
          <w:tcPr>
            <w:tcW w:w="346" w:type="pct"/>
            <w:noWrap/>
          </w:tcPr>
          <w:p w14:paraId="19CF7D6E" w14:textId="77777777" w:rsidR="00734CB1" w:rsidRPr="00DC7310" w:rsidRDefault="00734CB1" w:rsidP="005070AE">
            <w:pPr>
              <w:pStyle w:val="TAC"/>
              <w:keepNext w:val="0"/>
              <w:keepLines w:val="0"/>
            </w:pPr>
            <w:r w:rsidRPr="00DC7310">
              <w:t>5</w:t>
            </w:r>
          </w:p>
        </w:tc>
        <w:tc>
          <w:tcPr>
            <w:tcW w:w="892" w:type="pct"/>
            <w:noWrap/>
          </w:tcPr>
          <w:p w14:paraId="480B9331" w14:textId="77777777" w:rsidR="00734CB1" w:rsidRPr="00DC7310" w:rsidRDefault="00734CB1" w:rsidP="005070AE">
            <w:pPr>
              <w:pStyle w:val="TAC"/>
              <w:keepNext w:val="0"/>
              <w:keepLines w:val="0"/>
              <w:rPr>
                <w:rFonts w:eastAsia="PMingLiU"/>
                <w:lang w:eastAsia="zh-TW"/>
              </w:rPr>
            </w:pPr>
            <w:r w:rsidRPr="00DC7310">
              <w:t>N/A</w:t>
            </w:r>
          </w:p>
        </w:tc>
        <w:tc>
          <w:tcPr>
            <w:tcW w:w="591" w:type="pct"/>
            <w:noWrap/>
          </w:tcPr>
          <w:p w14:paraId="7F1A9B69" w14:textId="77777777" w:rsidR="00734CB1" w:rsidRPr="00DC7310" w:rsidRDefault="00734CB1" w:rsidP="005070AE">
            <w:pPr>
              <w:pStyle w:val="TAC"/>
              <w:keepNext w:val="0"/>
              <w:keepLines w:val="0"/>
            </w:pPr>
            <w:r w:rsidRPr="00DC7310">
              <w:t>940</w:t>
            </w:r>
          </w:p>
        </w:tc>
        <w:tc>
          <w:tcPr>
            <w:tcW w:w="435" w:type="pct"/>
          </w:tcPr>
          <w:p w14:paraId="3AC8F877" w14:textId="77777777" w:rsidR="00734CB1" w:rsidRPr="00DC7310" w:rsidRDefault="00734CB1" w:rsidP="005070AE">
            <w:pPr>
              <w:pStyle w:val="TAC"/>
              <w:keepNext w:val="0"/>
              <w:keepLines w:val="0"/>
            </w:pPr>
            <w:r w:rsidRPr="00DC7310">
              <w:t>12.1</w:t>
            </w:r>
          </w:p>
        </w:tc>
        <w:tc>
          <w:tcPr>
            <w:tcW w:w="606" w:type="pct"/>
            <w:gridSpan w:val="2"/>
          </w:tcPr>
          <w:p w14:paraId="4AF0C7AB" w14:textId="77777777" w:rsidR="00734CB1" w:rsidRPr="00DC7310" w:rsidRDefault="00734CB1" w:rsidP="005070AE">
            <w:pPr>
              <w:pStyle w:val="TAC"/>
              <w:keepNext w:val="0"/>
              <w:keepLines w:val="0"/>
            </w:pPr>
            <w:r w:rsidRPr="00DC7310">
              <w:rPr>
                <w:rFonts w:eastAsia="MS Mincho"/>
              </w:rPr>
              <w:t>IMD4</w:t>
            </w:r>
          </w:p>
        </w:tc>
      </w:tr>
      <w:tr w:rsidR="00734CB1" w:rsidRPr="00DC7310" w14:paraId="3FAFC96A" w14:textId="77777777" w:rsidTr="005070AE">
        <w:trPr>
          <w:jc w:val="center"/>
        </w:trPr>
        <w:tc>
          <w:tcPr>
            <w:tcW w:w="1131" w:type="pct"/>
            <w:tcBorders>
              <w:top w:val="nil"/>
              <w:bottom w:val="nil"/>
            </w:tcBorders>
            <w:vAlign w:val="center"/>
          </w:tcPr>
          <w:p w14:paraId="427A7322" w14:textId="77777777" w:rsidR="00734CB1" w:rsidRPr="00DC7310" w:rsidRDefault="00734CB1" w:rsidP="005070AE">
            <w:pPr>
              <w:pStyle w:val="TAC"/>
              <w:keepNext w:val="0"/>
              <w:keepLines w:val="0"/>
            </w:pPr>
          </w:p>
        </w:tc>
        <w:tc>
          <w:tcPr>
            <w:tcW w:w="409" w:type="pct"/>
          </w:tcPr>
          <w:p w14:paraId="6E9FB092" w14:textId="77777777" w:rsidR="00734CB1" w:rsidRPr="00DC7310" w:rsidRDefault="00734CB1" w:rsidP="005070AE">
            <w:pPr>
              <w:pStyle w:val="TAC"/>
              <w:keepNext w:val="0"/>
              <w:keepLines w:val="0"/>
            </w:pPr>
            <w:r w:rsidRPr="00DC7310">
              <w:rPr>
                <w:rFonts w:eastAsia="MS Mincho"/>
              </w:rPr>
              <w:t>n78</w:t>
            </w:r>
          </w:p>
        </w:tc>
        <w:tc>
          <w:tcPr>
            <w:tcW w:w="591" w:type="pct"/>
            <w:noWrap/>
          </w:tcPr>
          <w:p w14:paraId="7F45CD57" w14:textId="77777777" w:rsidR="00734CB1" w:rsidRPr="00DC7310" w:rsidRDefault="00734CB1" w:rsidP="005070AE">
            <w:pPr>
              <w:pStyle w:val="TAC"/>
              <w:keepNext w:val="0"/>
              <w:keepLines w:val="0"/>
            </w:pPr>
            <w:r w:rsidRPr="00DC7310">
              <w:t>3481</w:t>
            </w:r>
          </w:p>
        </w:tc>
        <w:tc>
          <w:tcPr>
            <w:tcW w:w="346" w:type="pct"/>
            <w:noWrap/>
          </w:tcPr>
          <w:p w14:paraId="33E38FFF" w14:textId="77777777" w:rsidR="00734CB1" w:rsidRPr="00DC7310" w:rsidRDefault="00734CB1" w:rsidP="005070AE">
            <w:pPr>
              <w:pStyle w:val="TAC"/>
              <w:keepNext w:val="0"/>
              <w:keepLines w:val="0"/>
            </w:pPr>
            <w:r w:rsidRPr="00DC7310">
              <w:t>10</w:t>
            </w:r>
          </w:p>
        </w:tc>
        <w:tc>
          <w:tcPr>
            <w:tcW w:w="892" w:type="pct"/>
            <w:noWrap/>
          </w:tcPr>
          <w:p w14:paraId="3C17FA2F" w14:textId="77777777" w:rsidR="00734CB1" w:rsidRPr="00DC7310" w:rsidRDefault="00734CB1" w:rsidP="005070AE">
            <w:pPr>
              <w:pStyle w:val="TAC"/>
              <w:keepNext w:val="0"/>
              <w:keepLines w:val="0"/>
              <w:rPr>
                <w:rFonts w:eastAsia="PMingLiU"/>
                <w:lang w:eastAsia="zh-TW"/>
              </w:rPr>
            </w:pPr>
            <w:r w:rsidRPr="00DC7310">
              <w:t>50</w:t>
            </w:r>
          </w:p>
        </w:tc>
        <w:tc>
          <w:tcPr>
            <w:tcW w:w="591" w:type="pct"/>
            <w:noWrap/>
          </w:tcPr>
          <w:p w14:paraId="7EE5C106" w14:textId="77777777" w:rsidR="00734CB1" w:rsidRPr="00DC7310" w:rsidRDefault="00734CB1" w:rsidP="005070AE">
            <w:pPr>
              <w:pStyle w:val="TAC"/>
              <w:keepNext w:val="0"/>
              <w:keepLines w:val="0"/>
            </w:pPr>
            <w:r w:rsidRPr="00DC7310">
              <w:t>3481</w:t>
            </w:r>
          </w:p>
        </w:tc>
        <w:tc>
          <w:tcPr>
            <w:tcW w:w="435" w:type="pct"/>
          </w:tcPr>
          <w:p w14:paraId="4F2B0F38"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41F3C3EA" w14:textId="77777777" w:rsidR="00734CB1" w:rsidRPr="00DC7310" w:rsidRDefault="00734CB1" w:rsidP="005070AE">
            <w:pPr>
              <w:pStyle w:val="TAC"/>
              <w:keepNext w:val="0"/>
              <w:keepLines w:val="0"/>
            </w:pPr>
            <w:r w:rsidRPr="00DC7310">
              <w:rPr>
                <w:rFonts w:eastAsia="MS Mincho"/>
              </w:rPr>
              <w:t>N/A</w:t>
            </w:r>
          </w:p>
        </w:tc>
      </w:tr>
      <w:tr w:rsidR="00734CB1" w:rsidRPr="00DC7310" w14:paraId="1839C28F" w14:textId="77777777" w:rsidTr="005070AE">
        <w:trPr>
          <w:jc w:val="center"/>
        </w:trPr>
        <w:tc>
          <w:tcPr>
            <w:tcW w:w="1131" w:type="pct"/>
            <w:tcBorders>
              <w:top w:val="nil"/>
              <w:bottom w:val="single" w:sz="4" w:space="0" w:color="auto"/>
            </w:tcBorders>
            <w:vAlign w:val="center"/>
          </w:tcPr>
          <w:p w14:paraId="55CEC671" w14:textId="77777777" w:rsidR="00734CB1" w:rsidRPr="00DC7310" w:rsidRDefault="00734CB1" w:rsidP="005070AE">
            <w:pPr>
              <w:pStyle w:val="TAC"/>
              <w:keepNext w:val="0"/>
              <w:keepLines w:val="0"/>
            </w:pPr>
          </w:p>
        </w:tc>
        <w:tc>
          <w:tcPr>
            <w:tcW w:w="409" w:type="pct"/>
          </w:tcPr>
          <w:p w14:paraId="789FBC35" w14:textId="77777777" w:rsidR="00734CB1" w:rsidRPr="00DC7310" w:rsidRDefault="00734CB1" w:rsidP="005070AE">
            <w:pPr>
              <w:pStyle w:val="TAC"/>
              <w:keepNext w:val="0"/>
              <w:keepLines w:val="0"/>
            </w:pPr>
            <w:r w:rsidRPr="00DC7310">
              <w:rPr>
                <w:rFonts w:eastAsia="MS Mincho"/>
              </w:rPr>
              <w:t>20</w:t>
            </w:r>
          </w:p>
        </w:tc>
        <w:tc>
          <w:tcPr>
            <w:tcW w:w="591" w:type="pct"/>
            <w:noWrap/>
          </w:tcPr>
          <w:p w14:paraId="23043152" w14:textId="77777777" w:rsidR="00734CB1" w:rsidRPr="00DC7310" w:rsidRDefault="00734CB1" w:rsidP="005070AE">
            <w:pPr>
              <w:pStyle w:val="TAC"/>
              <w:keepNext w:val="0"/>
              <w:keepLines w:val="0"/>
            </w:pPr>
            <w:r w:rsidRPr="00DC7310">
              <w:t>847</w:t>
            </w:r>
          </w:p>
        </w:tc>
        <w:tc>
          <w:tcPr>
            <w:tcW w:w="346" w:type="pct"/>
            <w:noWrap/>
          </w:tcPr>
          <w:p w14:paraId="72E4D833" w14:textId="77777777" w:rsidR="00734CB1" w:rsidRPr="00DC7310" w:rsidRDefault="00734CB1" w:rsidP="005070AE">
            <w:pPr>
              <w:pStyle w:val="TAC"/>
              <w:keepNext w:val="0"/>
              <w:keepLines w:val="0"/>
            </w:pPr>
            <w:r w:rsidRPr="00DC7310">
              <w:t>5</w:t>
            </w:r>
          </w:p>
        </w:tc>
        <w:tc>
          <w:tcPr>
            <w:tcW w:w="892" w:type="pct"/>
            <w:noWrap/>
          </w:tcPr>
          <w:p w14:paraId="50470C52" w14:textId="77777777" w:rsidR="00734CB1" w:rsidRPr="00DC7310" w:rsidRDefault="00734CB1" w:rsidP="005070AE">
            <w:pPr>
              <w:pStyle w:val="TAC"/>
              <w:keepNext w:val="0"/>
              <w:keepLines w:val="0"/>
              <w:rPr>
                <w:rFonts w:eastAsia="PMingLiU"/>
                <w:lang w:eastAsia="zh-TW"/>
              </w:rPr>
            </w:pPr>
            <w:r w:rsidRPr="00DC7310">
              <w:t>25</w:t>
            </w:r>
          </w:p>
        </w:tc>
        <w:tc>
          <w:tcPr>
            <w:tcW w:w="591" w:type="pct"/>
            <w:noWrap/>
          </w:tcPr>
          <w:p w14:paraId="50B07FED" w14:textId="77777777" w:rsidR="00734CB1" w:rsidRPr="00DC7310" w:rsidRDefault="00734CB1" w:rsidP="005070AE">
            <w:pPr>
              <w:pStyle w:val="TAC"/>
              <w:keepNext w:val="0"/>
              <w:keepLines w:val="0"/>
            </w:pPr>
            <w:r w:rsidRPr="00DC7310">
              <w:t>806</w:t>
            </w:r>
          </w:p>
        </w:tc>
        <w:tc>
          <w:tcPr>
            <w:tcW w:w="435" w:type="pct"/>
          </w:tcPr>
          <w:p w14:paraId="1E2894A5" w14:textId="77777777" w:rsidR="00734CB1" w:rsidRPr="00DC7310" w:rsidRDefault="00734CB1" w:rsidP="005070AE">
            <w:pPr>
              <w:pStyle w:val="TAC"/>
              <w:keepNext w:val="0"/>
              <w:keepLines w:val="0"/>
            </w:pPr>
            <w:r w:rsidRPr="00DC7310">
              <w:rPr>
                <w:rFonts w:eastAsia="MS Mincho"/>
              </w:rPr>
              <w:t>N/A</w:t>
            </w:r>
          </w:p>
        </w:tc>
        <w:tc>
          <w:tcPr>
            <w:tcW w:w="606" w:type="pct"/>
            <w:gridSpan w:val="2"/>
          </w:tcPr>
          <w:p w14:paraId="15DB46D9" w14:textId="77777777" w:rsidR="00734CB1" w:rsidRPr="00DC7310" w:rsidRDefault="00734CB1" w:rsidP="005070AE">
            <w:pPr>
              <w:pStyle w:val="TAC"/>
              <w:keepNext w:val="0"/>
              <w:keepLines w:val="0"/>
            </w:pPr>
            <w:r w:rsidRPr="00DC7310">
              <w:rPr>
                <w:rFonts w:eastAsia="MS Mincho"/>
              </w:rPr>
              <w:t>N/A</w:t>
            </w:r>
          </w:p>
        </w:tc>
      </w:tr>
      <w:tr w:rsidR="00734CB1" w:rsidRPr="00DC7310" w14:paraId="488C0B0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AE9A59D" w14:textId="77777777" w:rsidR="00734CB1" w:rsidRPr="00DC7310" w:rsidRDefault="00734CB1" w:rsidP="005070AE">
            <w:pPr>
              <w:pStyle w:val="TAC"/>
              <w:keepNext w:val="0"/>
              <w:keepLines w:val="0"/>
            </w:pPr>
            <w:r w:rsidRPr="00DC7310">
              <w:t>DC_20A-28A_n3A</w:t>
            </w:r>
          </w:p>
        </w:tc>
        <w:tc>
          <w:tcPr>
            <w:tcW w:w="409" w:type="pct"/>
            <w:tcBorders>
              <w:top w:val="single" w:sz="4" w:space="0" w:color="auto"/>
              <w:left w:val="single" w:sz="4" w:space="0" w:color="auto"/>
              <w:bottom w:val="single" w:sz="4" w:space="0" w:color="auto"/>
              <w:right w:val="single" w:sz="4" w:space="0" w:color="auto"/>
            </w:tcBorders>
          </w:tcPr>
          <w:p w14:paraId="708364AE"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7BBA4FBC" w14:textId="77777777" w:rsidR="00734CB1" w:rsidRPr="00DC7310" w:rsidRDefault="00734CB1" w:rsidP="005070AE">
            <w:pPr>
              <w:pStyle w:val="TAC"/>
              <w:keepNext w:val="0"/>
              <w:keepLines w:val="0"/>
            </w:pPr>
            <w:r w:rsidRPr="00DC7310">
              <w:t>845</w:t>
            </w:r>
          </w:p>
        </w:tc>
        <w:tc>
          <w:tcPr>
            <w:tcW w:w="346" w:type="pct"/>
            <w:tcBorders>
              <w:top w:val="single" w:sz="4" w:space="0" w:color="auto"/>
              <w:left w:val="single" w:sz="4" w:space="0" w:color="auto"/>
              <w:bottom w:val="single" w:sz="4" w:space="0" w:color="auto"/>
              <w:right w:val="single" w:sz="4" w:space="0" w:color="auto"/>
            </w:tcBorders>
            <w:noWrap/>
          </w:tcPr>
          <w:p w14:paraId="3591C81F"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4B72B99"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2105A5B" w14:textId="77777777" w:rsidR="00734CB1" w:rsidRPr="00DC7310" w:rsidRDefault="00734CB1" w:rsidP="005070AE">
            <w:pPr>
              <w:pStyle w:val="TAC"/>
              <w:keepNext w:val="0"/>
              <w:keepLines w:val="0"/>
            </w:pPr>
            <w:r w:rsidRPr="00DC7310">
              <w:t>804</w:t>
            </w:r>
          </w:p>
        </w:tc>
        <w:tc>
          <w:tcPr>
            <w:tcW w:w="435" w:type="pct"/>
            <w:tcBorders>
              <w:top w:val="single" w:sz="4" w:space="0" w:color="auto"/>
              <w:left w:val="single" w:sz="4" w:space="0" w:color="auto"/>
              <w:bottom w:val="single" w:sz="4" w:space="0" w:color="auto"/>
              <w:right w:val="single" w:sz="4" w:space="0" w:color="auto"/>
            </w:tcBorders>
          </w:tcPr>
          <w:p w14:paraId="786743B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C9E1B5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054C62B" w14:textId="77777777" w:rsidTr="005070AE">
        <w:trPr>
          <w:jc w:val="center"/>
        </w:trPr>
        <w:tc>
          <w:tcPr>
            <w:tcW w:w="1131" w:type="pct"/>
            <w:tcBorders>
              <w:top w:val="nil"/>
              <w:left w:val="single" w:sz="4" w:space="0" w:color="auto"/>
              <w:bottom w:val="nil"/>
              <w:right w:val="single" w:sz="4" w:space="0" w:color="auto"/>
            </w:tcBorders>
            <w:vAlign w:val="center"/>
          </w:tcPr>
          <w:p w14:paraId="3F8F383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46CBD25"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0AA1178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10F421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1668BB3"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60A1FBA" w14:textId="77777777" w:rsidR="00734CB1" w:rsidRPr="00DC7310" w:rsidRDefault="00734CB1" w:rsidP="005070AE">
            <w:pPr>
              <w:pStyle w:val="TAC"/>
              <w:keepNext w:val="0"/>
              <w:keepLines w:val="0"/>
            </w:pPr>
            <w:r w:rsidRPr="00DC7310">
              <w:t>785</w:t>
            </w:r>
          </w:p>
        </w:tc>
        <w:tc>
          <w:tcPr>
            <w:tcW w:w="435" w:type="pct"/>
            <w:tcBorders>
              <w:top w:val="single" w:sz="4" w:space="0" w:color="auto"/>
              <w:left w:val="single" w:sz="4" w:space="0" w:color="auto"/>
              <w:bottom w:val="single" w:sz="4" w:space="0" w:color="auto"/>
              <w:right w:val="single" w:sz="4" w:space="0" w:color="auto"/>
            </w:tcBorders>
          </w:tcPr>
          <w:p w14:paraId="7D700A45"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4E46E1E4"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079B59B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4307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971AC93" w14:textId="77777777" w:rsidR="00734CB1" w:rsidRPr="00DC7310" w:rsidRDefault="00734CB1" w:rsidP="005070AE">
            <w:pPr>
              <w:pStyle w:val="TAC"/>
              <w:keepNext w:val="0"/>
              <w:keepLines w:val="0"/>
              <w:rPr>
                <w:rFonts w:eastAsia="MS Mincho"/>
              </w:rPr>
            </w:pPr>
            <w:r w:rsidRPr="00DC7310">
              <w:rPr>
                <w:rFonts w:eastAsia="MS Mincho"/>
              </w:rPr>
              <w:t>n3</w:t>
            </w:r>
          </w:p>
        </w:tc>
        <w:tc>
          <w:tcPr>
            <w:tcW w:w="591" w:type="pct"/>
            <w:tcBorders>
              <w:top w:val="single" w:sz="4" w:space="0" w:color="auto"/>
              <w:left w:val="single" w:sz="4" w:space="0" w:color="auto"/>
              <w:bottom w:val="single" w:sz="4" w:space="0" w:color="auto"/>
              <w:right w:val="single" w:sz="4" w:space="0" w:color="auto"/>
            </w:tcBorders>
            <w:noWrap/>
          </w:tcPr>
          <w:p w14:paraId="48F6681B" w14:textId="77777777" w:rsidR="00734CB1" w:rsidRPr="00DC7310" w:rsidRDefault="00734CB1" w:rsidP="005070AE">
            <w:pPr>
              <w:pStyle w:val="TAC"/>
              <w:keepNext w:val="0"/>
              <w:keepLines w:val="0"/>
            </w:pPr>
            <w:r w:rsidRPr="00DC7310">
              <w:t>1750</w:t>
            </w:r>
          </w:p>
        </w:tc>
        <w:tc>
          <w:tcPr>
            <w:tcW w:w="346" w:type="pct"/>
            <w:tcBorders>
              <w:top w:val="single" w:sz="4" w:space="0" w:color="auto"/>
              <w:left w:val="single" w:sz="4" w:space="0" w:color="auto"/>
              <w:bottom w:val="single" w:sz="4" w:space="0" w:color="auto"/>
              <w:right w:val="single" w:sz="4" w:space="0" w:color="auto"/>
            </w:tcBorders>
            <w:noWrap/>
          </w:tcPr>
          <w:p w14:paraId="3004B27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F3E82B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C28EB36" w14:textId="77777777" w:rsidR="00734CB1" w:rsidRPr="00DC7310" w:rsidRDefault="00734CB1" w:rsidP="005070AE">
            <w:pPr>
              <w:pStyle w:val="TAC"/>
              <w:keepNext w:val="0"/>
              <w:keepLines w:val="0"/>
            </w:pPr>
            <w:r w:rsidRPr="00DC7310">
              <w:t>1845</w:t>
            </w:r>
          </w:p>
        </w:tc>
        <w:tc>
          <w:tcPr>
            <w:tcW w:w="435" w:type="pct"/>
            <w:tcBorders>
              <w:top w:val="single" w:sz="4" w:space="0" w:color="auto"/>
              <w:left w:val="single" w:sz="4" w:space="0" w:color="auto"/>
              <w:bottom w:val="single" w:sz="4" w:space="0" w:color="auto"/>
              <w:right w:val="single" w:sz="4" w:space="0" w:color="auto"/>
            </w:tcBorders>
          </w:tcPr>
          <w:p w14:paraId="28D45CD2"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75F9B4D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DF64B08" w14:textId="77777777" w:rsidTr="005070AE">
        <w:trPr>
          <w:jc w:val="center"/>
        </w:trPr>
        <w:tc>
          <w:tcPr>
            <w:tcW w:w="1131" w:type="pct"/>
            <w:tcBorders>
              <w:top w:val="single" w:sz="4" w:space="0" w:color="auto"/>
              <w:left w:val="single" w:sz="4" w:space="0" w:color="auto"/>
              <w:bottom w:val="nil"/>
              <w:right w:val="single" w:sz="4" w:space="0" w:color="auto"/>
            </w:tcBorders>
          </w:tcPr>
          <w:p w14:paraId="6DCCE77D" w14:textId="77777777" w:rsidR="00734CB1" w:rsidRPr="00DC7310" w:rsidRDefault="00734CB1" w:rsidP="005070AE">
            <w:pPr>
              <w:pStyle w:val="TAC"/>
            </w:pPr>
            <w:r w:rsidRPr="00B31D75">
              <w:rPr>
                <w:rFonts w:hint="eastAsia"/>
              </w:rPr>
              <w:t>D</w:t>
            </w:r>
            <w:r w:rsidRPr="00B31D75">
              <w:t>C_20A-28A_n7A</w:t>
            </w:r>
          </w:p>
        </w:tc>
        <w:tc>
          <w:tcPr>
            <w:tcW w:w="409" w:type="pct"/>
            <w:tcBorders>
              <w:top w:val="single" w:sz="4" w:space="0" w:color="auto"/>
              <w:left w:val="single" w:sz="4" w:space="0" w:color="auto"/>
              <w:bottom w:val="single" w:sz="4" w:space="0" w:color="auto"/>
              <w:right w:val="single" w:sz="4" w:space="0" w:color="auto"/>
            </w:tcBorders>
          </w:tcPr>
          <w:p w14:paraId="68D9A0D7" w14:textId="77777777" w:rsidR="00734CB1" w:rsidRPr="00DC7310" w:rsidRDefault="00734CB1" w:rsidP="005070AE">
            <w:pPr>
              <w:pStyle w:val="TAC"/>
              <w:rPr>
                <w:rFonts w:eastAsia="MS Mincho"/>
              </w:rPr>
            </w:pPr>
            <w:r w:rsidRPr="00B31D75">
              <w:t>n7</w:t>
            </w:r>
          </w:p>
        </w:tc>
        <w:tc>
          <w:tcPr>
            <w:tcW w:w="591" w:type="pct"/>
            <w:tcBorders>
              <w:top w:val="single" w:sz="4" w:space="0" w:color="auto"/>
              <w:left w:val="single" w:sz="4" w:space="0" w:color="auto"/>
              <w:bottom w:val="single" w:sz="4" w:space="0" w:color="auto"/>
              <w:right w:val="single" w:sz="4" w:space="0" w:color="auto"/>
            </w:tcBorders>
            <w:noWrap/>
          </w:tcPr>
          <w:p w14:paraId="7FFC50D0" w14:textId="77777777" w:rsidR="00734CB1" w:rsidRPr="00DC7310" w:rsidRDefault="00734CB1" w:rsidP="005070AE">
            <w:pPr>
              <w:pStyle w:val="TAC"/>
            </w:pPr>
            <w:r w:rsidRPr="00B31D75">
              <w:t>2505</w:t>
            </w:r>
          </w:p>
        </w:tc>
        <w:tc>
          <w:tcPr>
            <w:tcW w:w="346" w:type="pct"/>
            <w:tcBorders>
              <w:top w:val="single" w:sz="4" w:space="0" w:color="auto"/>
              <w:left w:val="single" w:sz="4" w:space="0" w:color="auto"/>
              <w:bottom w:val="single" w:sz="4" w:space="0" w:color="auto"/>
              <w:right w:val="single" w:sz="4" w:space="0" w:color="auto"/>
            </w:tcBorders>
            <w:noWrap/>
          </w:tcPr>
          <w:p w14:paraId="0DB52D4F"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7A97D8FB" w14:textId="77777777" w:rsidR="00734CB1" w:rsidRPr="00DC7310" w:rsidRDefault="00734CB1" w:rsidP="005070AE">
            <w:pPr>
              <w:pStyle w:val="TAC"/>
            </w:pPr>
            <w:r w:rsidRPr="00B31D75">
              <w:t>25</w:t>
            </w:r>
          </w:p>
        </w:tc>
        <w:tc>
          <w:tcPr>
            <w:tcW w:w="591" w:type="pct"/>
            <w:tcBorders>
              <w:top w:val="single" w:sz="4" w:space="0" w:color="auto"/>
              <w:left w:val="single" w:sz="4" w:space="0" w:color="auto"/>
              <w:bottom w:val="single" w:sz="4" w:space="0" w:color="auto"/>
              <w:right w:val="single" w:sz="4" w:space="0" w:color="auto"/>
            </w:tcBorders>
            <w:noWrap/>
          </w:tcPr>
          <w:p w14:paraId="2E6C189C" w14:textId="77777777" w:rsidR="00734CB1" w:rsidRPr="00DC7310" w:rsidRDefault="00734CB1" w:rsidP="005070AE">
            <w:pPr>
              <w:pStyle w:val="TAC"/>
            </w:pPr>
            <w:r w:rsidRPr="00B31D75">
              <w:t>2625</w:t>
            </w:r>
          </w:p>
        </w:tc>
        <w:tc>
          <w:tcPr>
            <w:tcW w:w="435" w:type="pct"/>
            <w:tcBorders>
              <w:top w:val="single" w:sz="4" w:space="0" w:color="auto"/>
              <w:left w:val="single" w:sz="4" w:space="0" w:color="auto"/>
              <w:bottom w:val="single" w:sz="4" w:space="0" w:color="auto"/>
              <w:right w:val="single" w:sz="4" w:space="0" w:color="auto"/>
            </w:tcBorders>
          </w:tcPr>
          <w:p w14:paraId="03F8E33B" w14:textId="77777777" w:rsidR="00734CB1" w:rsidRPr="00DC7310" w:rsidRDefault="00734CB1" w:rsidP="005070AE">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tcPr>
          <w:p w14:paraId="7E31F7A4" w14:textId="77777777" w:rsidR="00734CB1" w:rsidRPr="00DC7310" w:rsidRDefault="00734CB1" w:rsidP="005070AE">
            <w:pPr>
              <w:pStyle w:val="TAC"/>
              <w:rPr>
                <w:rFonts w:eastAsia="MS Mincho"/>
              </w:rPr>
            </w:pPr>
            <w:r>
              <w:rPr>
                <w:lang w:val="en-US"/>
              </w:rPr>
              <w:t>N/A</w:t>
            </w:r>
          </w:p>
        </w:tc>
      </w:tr>
      <w:tr w:rsidR="00734CB1" w:rsidRPr="00DC7310" w14:paraId="6630825B" w14:textId="77777777" w:rsidTr="005070AE">
        <w:trPr>
          <w:jc w:val="center"/>
        </w:trPr>
        <w:tc>
          <w:tcPr>
            <w:tcW w:w="1131" w:type="pct"/>
            <w:tcBorders>
              <w:top w:val="nil"/>
              <w:left w:val="single" w:sz="4" w:space="0" w:color="auto"/>
              <w:bottom w:val="nil"/>
              <w:right w:val="single" w:sz="4" w:space="0" w:color="auto"/>
            </w:tcBorders>
          </w:tcPr>
          <w:p w14:paraId="4CA966DE"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9DC413F" w14:textId="77777777" w:rsidR="00734CB1" w:rsidRPr="00DC7310" w:rsidRDefault="00734CB1" w:rsidP="005070AE">
            <w:pPr>
              <w:pStyle w:val="TAC"/>
              <w:rPr>
                <w:rFonts w:eastAsia="MS Mincho"/>
              </w:rPr>
            </w:pPr>
            <w:r w:rsidRPr="00B31D75">
              <w:t>20</w:t>
            </w:r>
          </w:p>
        </w:tc>
        <w:tc>
          <w:tcPr>
            <w:tcW w:w="591" w:type="pct"/>
            <w:tcBorders>
              <w:top w:val="single" w:sz="4" w:space="0" w:color="auto"/>
              <w:left w:val="single" w:sz="4" w:space="0" w:color="auto"/>
              <w:bottom w:val="single" w:sz="4" w:space="0" w:color="auto"/>
              <w:right w:val="single" w:sz="4" w:space="0" w:color="auto"/>
            </w:tcBorders>
            <w:noWrap/>
          </w:tcPr>
          <w:p w14:paraId="31BFC543" w14:textId="77777777" w:rsidR="00734CB1" w:rsidRPr="00DC7310" w:rsidRDefault="00734CB1" w:rsidP="005070AE">
            <w:pPr>
              <w:pStyle w:val="TAC"/>
            </w:pPr>
            <w:r w:rsidRPr="00B31D75">
              <w:t>859</w:t>
            </w:r>
          </w:p>
        </w:tc>
        <w:tc>
          <w:tcPr>
            <w:tcW w:w="346" w:type="pct"/>
            <w:tcBorders>
              <w:top w:val="single" w:sz="4" w:space="0" w:color="auto"/>
              <w:left w:val="single" w:sz="4" w:space="0" w:color="auto"/>
              <w:bottom w:val="single" w:sz="4" w:space="0" w:color="auto"/>
              <w:right w:val="single" w:sz="4" w:space="0" w:color="auto"/>
            </w:tcBorders>
            <w:noWrap/>
          </w:tcPr>
          <w:p w14:paraId="24FF57BC"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72D58A34" w14:textId="77777777" w:rsidR="00734CB1" w:rsidRPr="00DC7310" w:rsidRDefault="00734CB1" w:rsidP="005070AE">
            <w:pPr>
              <w:pStyle w:val="TAC"/>
            </w:pPr>
            <w:r w:rsidRPr="00B31D75">
              <w:t>25</w:t>
            </w:r>
          </w:p>
        </w:tc>
        <w:tc>
          <w:tcPr>
            <w:tcW w:w="591" w:type="pct"/>
            <w:tcBorders>
              <w:top w:val="single" w:sz="4" w:space="0" w:color="auto"/>
              <w:left w:val="single" w:sz="4" w:space="0" w:color="auto"/>
              <w:bottom w:val="single" w:sz="4" w:space="0" w:color="auto"/>
              <w:right w:val="single" w:sz="4" w:space="0" w:color="auto"/>
            </w:tcBorders>
            <w:noWrap/>
          </w:tcPr>
          <w:p w14:paraId="0523F4F7" w14:textId="77777777" w:rsidR="00734CB1" w:rsidRPr="00DC7310" w:rsidRDefault="00734CB1" w:rsidP="005070AE">
            <w:pPr>
              <w:pStyle w:val="TAC"/>
            </w:pPr>
            <w:r w:rsidRPr="00B31D75">
              <w:t>818</w:t>
            </w:r>
          </w:p>
        </w:tc>
        <w:tc>
          <w:tcPr>
            <w:tcW w:w="435" w:type="pct"/>
            <w:tcBorders>
              <w:top w:val="single" w:sz="4" w:space="0" w:color="auto"/>
              <w:left w:val="single" w:sz="4" w:space="0" w:color="auto"/>
              <w:bottom w:val="single" w:sz="4" w:space="0" w:color="auto"/>
              <w:right w:val="single" w:sz="4" w:space="0" w:color="auto"/>
            </w:tcBorders>
          </w:tcPr>
          <w:p w14:paraId="4F7955D0" w14:textId="77777777" w:rsidR="00734CB1" w:rsidRPr="00DC7310" w:rsidRDefault="00734CB1" w:rsidP="005070AE">
            <w:pPr>
              <w:pStyle w:val="TAC"/>
              <w:rPr>
                <w:rFonts w:eastAsia="MS Mincho"/>
              </w:rPr>
            </w:pPr>
            <w:r w:rsidRPr="00B31D75">
              <w:t>N/A</w:t>
            </w:r>
          </w:p>
        </w:tc>
        <w:tc>
          <w:tcPr>
            <w:tcW w:w="606" w:type="pct"/>
            <w:gridSpan w:val="2"/>
            <w:tcBorders>
              <w:top w:val="single" w:sz="4" w:space="0" w:color="auto"/>
              <w:left w:val="single" w:sz="4" w:space="0" w:color="auto"/>
              <w:bottom w:val="single" w:sz="4" w:space="0" w:color="auto"/>
              <w:right w:val="single" w:sz="4" w:space="0" w:color="auto"/>
            </w:tcBorders>
          </w:tcPr>
          <w:p w14:paraId="7CDDDB3C" w14:textId="77777777" w:rsidR="00734CB1" w:rsidRPr="00DC7310" w:rsidRDefault="00734CB1" w:rsidP="005070AE">
            <w:pPr>
              <w:pStyle w:val="TAC"/>
              <w:rPr>
                <w:rFonts w:eastAsia="MS Mincho"/>
              </w:rPr>
            </w:pPr>
            <w:r>
              <w:rPr>
                <w:lang w:val="en-US"/>
              </w:rPr>
              <w:t>N/A</w:t>
            </w:r>
          </w:p>
        </w:tc>
      </w:tr>
      <w:tr w:rsidR="00734CB1" w:rsidRPr="00DC7310" w14:paraId="3362EADF" w14:textId="77777777" w:rsidTr="005070AE">
        <w:trPr>
          <w:jc w:val="center"/>
        </w:trPr>
        <w:tc>
          <w:tcPr>
            <w:tcW w:w="1131" w:type="pct"/>
            <w:tcBorders>
              <w:top w:val="nil"/>
              <w:left w:val="single" w:sz="4" w:space="0" w:color="auto"/>
              <w:bottom w:val="single" w:sz="4" w:space="0" w:color="auto"/>
              <w:right w:val="single" w:sz="4" w:space="0" w:color="auto"/>
            </w:tcBorders>
          </w:tcPr>
          <w:p w14:paraId="6E05DD1C"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72006545" w14:textId="77777777" w:rsidR="00734CB1" w:rsidRPr="00DC7310" w:rsidRDefault="00734CB1" w:rsidP="005070AE">
            <w:pPr>
              <w:pStyle w:val="TAC"/>
              <w:rPr>
                <w:rFonts w:eastAsia="MS Mincho"/>
              </w:rPr>
            </w:pPr>
            <w:r w:rsidRPr="00B31D75">
              <w:t>28</w:t>
            </w:r>
          </w:p>
        </w:tc>
        <w:tc>
          <w:tcPr>
            <w:tcW w:w="591" w:type="pct"/>
            <w:tcBorders>
              <w:top w:val="single" w:sz="4" w:space="0" w:color="auto"/>
              <w:left w:val="single" w:sz="4" w:space="0" w:color="auto"/>
              <w:bottom w:val="single" w:sz="4" w:space="0" w:color="auto"/>
              <w:right w:val="single" w:sz="4" w:space="0" w:color="auto"/>
            </w:tcBorders>
            <w:noWrap/>
          </w:tcPr>
          <w:p w14:paraId="1439E9B3" w14:textId="77777777" w:rsidR="00734CB1" w:rsidRPr="00DC7310" w:rsidRDefault="00734CB1" w:rsidP="005070AE">
            <w:pPr>
              <w:pStyle w:val="TAC"/>
            </w:pPr>
            <w:r w:rsidRPr="00B31D75">
              <w:t>N/A</w:t>
            </w:r>
          </w:p>
        </w:tc>
        <w:tc>
          <w:tcPr>
            <w:tcW w:w="346" w:type="pct"/>
            <w:tcBorders>
              <w:top w:val="single" w:sz="4" w:space="0" w:color="auto"/>
              <w:left w:val="single" w:sz="4" w:space="0" w:color="auto"/>
              <w:bottom w:val="single" w:sz="4" w:space="0" w:color="auto"/>
              <w:right w:val="single" w:sz="4" w:space="0" w:color="auto"/>
            </w:tcBorders>
            <w:noWrap/>
          </w:tcPr>
          <w:p w14:paraId="0CC74595" w14:textId="77777777" w:rsidR="00734CB1" w:rsidRPr="00DC7310" w:rsidRDefault="00734CB1" w:rsidP="005070AE">
            <w:pPr>
              <w:pStyle w:val="TAC"/>
            </w:pPr>
            <w:r w:rsidRPr="00B31D75">
              <w:t>5</w:t>
            </w:r>
          </w:p>
        </w:tc>
        <w:tc>
          <w:tcPr>
            <w:tcW w:w="892" w:type="pct"/>
            <w:tcBorders>
              <w:top w:val="single" w:sz="4" w:space="0" w:color="auto"/>
              <w:left w:val="single" w:sz="4" w:space="0" w:color="auto"/>
              <w:bottom w:val="single" w:sz="4" w:space="0" w:color="auto"/>
              <w:right w:val="single" w:sz="4" w:space="0" w:color="auto"/>
            </w:tcBorders>
            <w:noWrap/>
          </w:tcPr>
          <w:p w14:paraId="53C51887" w14:textId="77777777" w:rsidR="00734CB1" w:rsidRPr="00DC7310" w:rsidRDefault="00734CB1" w:rsidP="005070AE">
            <w:pPr>
              <w:pStyle w:val="TAC"/>
            </w:pPr>
            <w:r w:rsidRPr="00B31D75">
              <w:t>N/A</w:t>
            </w:r>
          </w:p>
        </w:tc>
        <w:tc>
          <w:tcPr>
            <w:tcW w:w="591" w:type="pct"/>
            <w:tcBorders>
              <w:top w:val="single" w:sz="4" w:space="0" w:color="auto"/>
              <w:left w:val="single" w:sz="4" w:space="0" w:color="auto"/>
              <w:bottom w:val="single" w:sz="4" w:space="0" w:color="auto"/>
              <w:right w:val="single" w:sz="4" w:space="0" w:color="auto"/>
            </w:tcBorders>
            <w:noWrap/>
          </w:tcPr>
          <w:p w14:paraId="4B4AE41C" w14:textId="77777777" w:rsidR="00734CB1" w:rsidRPr="00DC7310" w:rsidRDefault="00734CB1" w:rsidP="005070AE">
            <w:pPr>
              <w:pStyle w:val="TAC"/>
            </w:pPr>
            <w:r w:rsidRPr="00B31D75">
              <w:t>787</w:t>
            </w:r>
          </w:p>
        </w:tc>
        <w:tc>
          <w:tcPr>
            <w:tcW w:w="435" w:type="pct"/>
            <w:tcBorders>
              <w:top w:val="single" w:sz="4" w:space="0" w:color="auto"/>
              <w:left w:val="single" w:sz="4" w:space="0" w:color="auto"/>
              <w:bottom w:val="single" w:sz="4" w:space="0" w:color="auto"/>
              <w:right w:val="single" w:sz="4" w:space="0" w:color="auto"/>
            </w:tcBorders>
          </w:tcPr>
          <w:p w14:paraId="131DE3AF" w14:textId="77777777" w:rsidR="00734CB1" w:rsidRPr="00DC7310" w:rsidRDefault="00734CB1" w:rsidP="005070AE">
            <w:pPr>
              <w:pStyle w:val="TAC"/>
              <w:rPr>
                <w:rFonts w:eastAsia="MS Mincho"/>
              </w:rPr>
            </w:pPr>
            <w:r w:rsidRPr="00B31D75">
              <w:t>17.4</w:t>
            </w:r>
          </w:p>
        </w:tc>
        <w:tc>
          <w:tcPr>
            <w:tcW w:w="606" w:type="pct"/>
            <w:gridSpan w:val="2"/>
            <w:tcBorders>
              <w:top w:val="single" w:sz="4" w:space="0" w:color="auto"/>
              <w:left w:val="single" w:sz="4" w:space="0" w:color="auto"/>
              <w:bottom w:val="single" w:sz="4" w:space="0" w:color="auto"/>
              <w:right w:val="single" w:sz="4" w:space="0" w:color="auto"/>
            </w:tcBorders>
          </w:tcPr>
          <w:p w14:paraId="7CB47E6C" w14:textId="77777777" w:rsidR="00734CB1" w:rsidRPr="00DC7310" w:rsidRDefault="00734CB1" w:rsidP="005070AE">
            <w:pPr>
              <w:pStyle w:val="TAC"/>
              <w:rPr>
                <w:rFonts w:eastAsia="MS Mincho"/>
              </w:rPr>
            </w:pPr>
            <w:r>
              <w:rPr>
                <w:lang w:val="en-US"/>
              </w:rPr>
              <w:t>IMD3</w:t>
            </w:r>
            <w:r w:rsidRPr="008721B3">
              <w:rPr>
                <w:vertAlign w:val="superscript"/>
                <w:lang w:val="en-US"/>
              </w:rPr>
              <w:t>4</w:t>
            </w:r>
          </w:p>
        </w:tc>
      </w:tr>
      <w:tr w:rsidR="00734CB1" w:rsidRPr="00DC7310" w14:paraId="7DCE596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74D94DBE" w14:textId="77777777" w:rsidR="00734CB1" w:rsidRPr="00DC7310" w:rsidRDefault="00734CB1" w:rsidP="005070AE">
            <w:pPr>
              <w:pStyle w:val="TAC"/>
              <w:keepNext w:val="0"/>
              <w:keepLines w:val="0"/>
            </w:pPr>
            <w:r w:rsidRPr="00DC7310">
              <w:t>DC_20A-28A_n78A</w:t>
            </w:r>
          </w:p>
        </w:tc>
        <w:tc>
          <w:tcPr>
            <w:tcW w:w="409" w:type="pct"/>
            <w:tcBorders>
              <w:top w:val="single" w:sz="4" w:space="0" w:color="auto"/>
              <w:left w:val="single" w:sz="4" w:space="0" w:color="auto"/>
              <w:bottom w:val="single" w:sz="4" w:space="0" w:color="auto"/>
              <w:right w:val="single" w:sz="4" w:space="0" w:color="auto"/>
            </w:tcBorders>
          </w:tcPr>
          <w:p w14:paraId="4F885EF8"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3DB02E21" w14:textId="77777777" w:rsidR="00734CB1" w:rsidRPr="00DC7310" w:rsidRDefault="00734CB1" w:rsidP="005070AE">
            <w:pPr>
              <w:pStyle w:val="TAC"/>
              <w:keepNext w:val="0"/>
              <w:keepLines w:val="0"/>
            </w:pPr>
            <w:r w:rsidRPr="00DC7310">
              <w:t>837</w:t>
            </w:r>
          </w:p>
        </w:tc>
        <w:tc>
          <w:tcPr>
            <w:tcW w:w="346" w:type="pct"/>
            <w:tcBorders>
              <w:top w:val="single" w:sz="4" w:space="0" w:color="auto"/>
              <w:left w:val="single" w:sz="4" w:space="0" w:color="auto"/>
              <w:bottom w:val="single" w:sz="4" w:space="0" w:color="auto"/>
              <w:right w:val="single" w:sz="4" w:space="0" w:color="auto"/>
            </w:tcBorders>
            <w:noWrap/>
          </w:tcPr>
          <w:p w14:paraId="2AE68041"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7D3166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80F50A0" w14:textId="77777777" w:rsidR="00734CB1" w:rsidRPr="00DC7310" w:rsidRDefault="00734CB1" w:rsidP="005070AE">
            <w:pPr>
              <w:pStyle w:val="TAC"/>
              <w:keepNext w:val="0"/>
              <w:keepLines w:val="0"/>
            </w:pPr>
            <w:r w:rsidRPr="00DC7310">
              <w:t>796</w:t>
            </w:r>
          </w:p>
        </w:tc>
        <w:tc>
          <w:tcPr>
            <w:tcW w:w="435" w:type="pct"/>
            <w:tcBorders>
              <w:top w:val="single" w:sz="4" w:space="0" w:color="auto"/>
              <w:left w:val="single" w:sz="4" w:space="0" w:color="auto"/>
              <w:bottom w:val="single" w:sz="4" w:space="0" w:color="auto"/>
              <w:right w:val="single" w:sz="4" w:space="0" w:color="auto"/>
            </w:tcBorders>
          </w:tcPr>
          <w:p w14:paraId="6E94D07B"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E0EEE07"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D4DC783" w14:textId="77777777" w:rsidTr="005070AE">
        <w:trPr>
          <w:jc w:val="center"/>
        </w:trPr>
        <w:tc>
          <w:tcPr>
            <w:tcW w:w="1131" w:type="pct"/>
            <w:tcBorders>
              <w:top w:val="nil"/>
              <w:left w:val="single" w:sz="4" w:space="0" w:color="auto"/>
              <w:bottom w:val="nil"/>
              <w:right w:val="single" w:sz="4" w:space="0" w:color="auto"/>
            </w:tcBorders>
            <w:vAlign w:val="center"/>
          </w:tcPr>
          <w:p w14:paraId="7047F27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32CE458"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3C40D138"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DA7359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2C009C5"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C43A695" w14:textId="77777777" w:rsidR="00734CB1" w:rsidRPr="00DC7310" w:rsidRDefault="00734CB1" w:rsidP="005070AE">
            <w:pPr>
              <w:pStyle w:val="TAC"/>
              <w:keepNext w:val="0"/>
              <w:keepLines w:val="0"/>
            </w:pPr>
            <w:r w:rsidRPr="00DC7310">
              <w:t>799</w:t>
            </w:r>
          </w:p>
        </w:tc>
        <w:tc>
          <w:tcPr>
            <w:tcW w:w="435" w:type="pct"/>
            <w:tcBorders>
              <w:top w:val="single" w:sz="4" w:space="0" w:color="auto"/>
              <w:left w:val="single" w:sz="4" w:space="0" w:color="auto"/>
              <w:bottom w:val="single" w:sz="4" w:space="0" w:color="auto"/>
              <w:right w:val="single" w:sz="4" w:space="0" w:color="auto"/>
            </w:tcBorders>
          </w:tcPr>
          <w:p w14:paraId="1A5A57B5"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16E3695D"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4D91A861" w14:textId="77777777" w:rsidTr="005070AE">
        <w:trPr>
          <w:jc w:val="center"/>
        </w:trPr>
        <w:tc>
          <w:tcPr>
            <w:tcW w:w="1131" w:type="pct"/>
            <w:tcBorders>
              <w:top w:val="nil"/>
              <w:left w:val="single" w:sz="4" w:space="0" w:color="auto"/>
              <w:bottom w:val="nil"/>
              <w:right w:val="single" w:sz="4" w:space="0" w:color="auto"/>
            </w:tcBorders>
            <w:vAlign w:val="center"/>
          </w:tcPr>
          <w:p w14:paraId="1BEBC5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EFD1D93"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0F645AE2" w14:textId="77777777" w:rsidR="00734CB1" w:rsidRPr="00DC7310" w:rsidRDefault="00734CB1" w:rsidP="005070AE">
            <w:pPr>
              <w:pStyle w:val="TAC"/>
              <w:keepNext w:val="0"/>
              <w:keepLines w:val="0"/>
            </w:pPr>
            <w:r w:rsidRPr="00DC7310">
              <w:t>3310</w:t>
            </w:r>
          </w:p>
        </w:tc>
        <w:tc>
          <w:tcPr>
            <w:tcW w:w="346" w:type="pct"/>
            <w:tcBorders>
              <w:top w:val="single" w:sz="4" w:space="0" w:color="auto"/>
              <w:left w:val="single" w:sz="4" w:space="0" w:color="auto"/>
              <w:bottom w:val="single" w:sz="4" w:space="0" w:color="auto"/>
              <w:right w:val="single" w:sz="4" w:space="0" w:color="auto"/>
            </w:tcBorders>
            <w:noWrap/>
          </w:tcPr>
          <w:p w14:paraId="17FF58B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9FAF1F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B21853E" w14:textId="77777777" w:rsidR="00734CB1" w:rsidRPr="00DC7310" w:rsidRDefault="00734CB1" w:rsidP="005070AE">
            <w:pPr>
              <w:pStyle w:val="TAC"/>
              <w:keepNext w:val="0"/>
              <w:keepLines w:val="0"/>
            </w:pPr>
            <w:r w:rsidRPr="00DC7310">
              <w:t>3310</w:t>
            </w:r>
          </w:p>
        </w:tc>
        <w:tc>
          <w:tcPr>
            <w:tcW w:w="435" w:type="pct"/>
            <w:tcBorders>
              <w:top w:val="single" w:sz="4" w:space="0" w:color="auto"/>
              <w:left w:val="single" w:sz="4" w:space="0" w:color="auto"/>
              <w:bottom w:val="single" w:sz="4" w:space="0" w:color="auto"/>
              <w:right w:val="single" w:sz="4" w:space="0" w:color="auto"/>
            </w:tcBorders>
          </w:tcPr>
          <w:p w14:paraId="000186AD"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59844BB"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8CA6418" w14:textId="77777777" w:rsidTr="005070AE">
        <w:trPr>
          <w:jc w:val="center"/>
        </w:trPr>
        <w:tc>
          <w:tcPr>
            <w:tcW w:w="1131" w:type="pct"/>
            <w:tcBorders>
              <w:top w:val="nil"/>
              <w:left w:val="single" w:sz="4" w:space="0" w:color="auto"/>
              <w:bottom w:val="nil"/>
              <w:right w:val="single" w:sz="4" w:space="0" w:color="auto"/>
            </w:tcBorders>
            <w:vAlign w:val="center"/>
          </w:tcPr>
          <w:p w14:paraId="67F56E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AC4957"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65867C00"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34FED5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C50ADD8"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E2A1AE7" w14:textId="77777777" w:rsidR="00734CB1" w:rsidRPr="00DC7310" w:rsidRDefault="00734CB1" w:rsidP="005070AE">
            <w:pPr>
              <w:pStyle w:val="TAC"/>
              <w:keepNext w:val="0"/>
              <w:keepLines w:val="0"/>
            </w:pPr>
            <w:r w:rsidRPr="00DC7310">
              <w:t>808</w:t>
            </w:r>
          </w:p>
        </w:tc>
        <w:tc>
          <w:tcPr>
            <w:tcW w:w="435" w:type="pct"/>
            <w:tcBorders>
              <w:top w:val="single" w:sz="4" w:space="0" w:color="auto"/>
              <w:left w:val="single" w:sz="4" w:space="0" w:color="auto"/>
              <w:bottom w:val="single" w:sz="4" w:space="0" w:color="auto"/>
              <w:right w:val="single" w:sz="4" w:space="0" w:color="auto"/>
            </w:tcBorders>
          </w:tcPr>
          <w:p w14:paraId="5056C4D1" w14:textId="77777777" w:rsidR="00734CB1" w:rsidRPr="00DC7310" w:rsidRDefault="00734CB1" w:rsidP="005070AE">
            <w:pPr>
              <w:pStyle w:val="TAC"/>
              <w:keepNext w:val="0"/>
              <w:keepLines w:val="0"/>
              <w:rPr>
                <w:rFonts w:eastAsia="MS Mincho"/>
              </w:rPr>
            </w:pPr>
            <w:r w:rsidRPr="00DC7310">
              <w:rPr>
                <w:rFonts w:eastAsia="MS Mincho"/>
              </w:rPr>
              <w:t>3.8</w:t>
            </w:r>
          </w:p>
        </w:tc>
        <w:tc>
          <w:tcPr>
            <w:tcW w:w="606" w:type="pct"/>
            <w:gridSpan w:val="2"/>
            <w:tcBorders>
              <w:top w:val="single" w:sz="4" w:space="0" w:color="auto"/>
              <w:left w:val="single" w:sz="4" w:space="0" w:color="auto"/>
              <w:bottom w:val="single" w:sz="4" w:space="0" w:color="auto"/>
              <w:right w:val="single" w:sz="4" w:space="0" w:color="auto"/>
            </w:tcBorders>
          </w:tcPr>
          <w:p w14:paraId="2BC968E8"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1EFB08FB" w14:textId="77777777" w:rsidTr="005070AE">
        <w:trPr>
          <w:jc w:val="center"/>
        </w:trPr>
        <w:tc>
          <w:tcPr>
            <w:tcW w:w="1131" w:type="pct"/>
            <w:tcBorders>
              <w:top w:val="nil"/>
              <w:left w:val="single" w:sz="4" w:space="0" w:color="auto"/>
              <w:bottom w:val="nil"/>
              <w:right w:val="single" w:sz="4" w:space="0" w:color="auto"/>
            </w:tcBorders>
            <w:vAlign w:val="center"/>
          </w:tcPr>
          <w:p w14:paraId="376EE86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4D7732B" w14:textId="77777777" w:rsidR="00734CB1" w:rsidRPr="00DC7310" w:rsidRDefault="00734CB1" w:rsidP="005070AE">
            <w:pPr>
              <w:pStyle w:val="TAC"/>
              <w:keepNext w:val="0"/>
              <w:keepLines w:val="0"/>
              <w:rPr>
                <w:rFonts w:eastAsia="MS Mincho"/>
              </w:rPr>
            </w:pPr>
            <w:r w:rsidRPr="00DC7310">
              <w:rPr>
                <w:rFonts w:eastAsia="MS Mincho"/>
              </w:rPr>
              <w:t>28</w:t>
            </w:r>
          </w:p>
        </w:tc>
        <w:tc>
          <w:tcPr>
            <w:tcW w:w="591" w:type="pct"/>
            <w:tcBorders>
              <w:top w:val="single" w:sz="4" w:space="0" w:color="auto"/>
              <w:left w:val="single" w:sz="4" w:space="0" w:color="auto"/>
              <w:bottom w:val="single" w:sz="4" w:space="0" w:color="auto"/>
              <w:right w:val="single" w:sz="4" w:space="0" w:color="auto"/>
            </w:tcBorders>
            <w:noWrap/>
          </w:tcPr>
          <w:p w14:paraId="4869FCBB" w14:textId="77777777" w:rsidR="00734CB1" w:rsidRPr="00DC7310" w:rsidRDefault="00734CB1" w:rsidP="005070AE">
            <w:pPr>
              <w:pStyle w:val="TAC"/>
              <w:keepNext w:val="0"/>
              <w:keepLines w:val="0"/>
            </w:pPr>
            <w:r w:rsidRPr="00DC7310">
              <w:t>705.5</w:t>
            </w:r>
          </w:p>
        </w:tc>
        <w:tc>
          <w:tcPr>
            <w:tcW w:w="346" w:type="pct"/>
            <w:tcBorders>
              <w:top w:val="single" w:sz="4" w:space="0" w:color="auto"/>
              <w:left w:val="single" w:sz="4" w:space="0" w:color="auto"/>
              <w:bottom w:val="single" w:sz="4" w:space="0" w:color="auto"/>
              <w:right w:val="single" w:sz="4" w:space="0" w:color="auto"/>
            </w:tcBorders>
            <w:noWrap/>
          </w:tcPr>
          <w:p w14:paraId="2511700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904353B"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17AED1B" w14:textId="77777777" w:rsidR="00734CB1" w:rsidRPr="00DC7310" w:rsidRDefault="00734CB1" w:rsidP="005070AE">
            <w:pPr>
              <w:pStyle w:val="TAC"/>
              <w:keepNext w:val="0"/>
              <w:keepLines w:val="0"/>
            </w:pPr>
            <w:r w:rsidRPr="00DC7310">
              <w:t>760.5</w:t>
            </w:r>
          </w:p>
        </w:tc>
        <w:tc>
          <w:tcPr>
            <w:tcW w:w="435" w:type="pct"/>
            <w:tcBorders>
              <w:top w:val="single" w:sz="4" w:space="0" w:color="auto"/>
              <w:left w:val="single" w:sz="4" w:space="0" w:color="auto"/>
              <w:bottom w:val="single" w:sz="4" w:space="0" w:color="auto"/>
              <w:right w:val="single" w:sz="4" w:space="0" w:color="auto"/>
            </w:tcBorders>
          </w:tcPr>
          <w:p w14:paraId="03E6E20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4B79E96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65A6BC2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94376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41D9F45"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4F73C66C" w14:textId="77777777" w:rsidR="00734CB1" w:rsidRPr="00DC7310" w:rsidRDefault="00734CB1" w:rsidP="005070AE">
            <w:pPr>
              <w:pStyle w:val="TAC"/>
              <w:keepNext w:val="0"/>
              <w:keepLines w:val="0"/>
            </w:pPr>
            <w:r w:rsidRPr="00DC7310">
              <w:t>3630</w:t>
            </w:r>
          </w:p>
        </w:tc>
        <w:tc>
          <w:tcPr>
            <w:tcW w:w="346" w:type="pct"/>
            <w:tcBorders>
              <w:top w:val="single" w:sz="4" w:space="0" w:color="auto"/>
              <w:left w:val="single" w:sz="4" w:space="0" w:color="auto"/>
              <w:bottom w:val="single" w:sz="4" w:space="0" w:color="auto"/>
              <w:right w:val="single" w:sz="4" w:space="0" w:color="auto"/>
            </w:tcBorders>
            <w:noWrap/>
          </w:tcPr>
          <w:p w14:paraId="27900B75"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C144265"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1044140E" w14:textId="77777777" w:rsidR="00734CB1" w:rsidRPr="00DC7310" w:rsidRDefault="00734CB1" w:rsidP="005070AE">
            <w:pPr>
              <w:pStyle w:val="TAC"/>
              <w:keepNext w:val="0"/>
              <w:keepLines w:val="0"/>
            </w:pPr>
            <w:r w:rsidRPr="00DC7310">
              <w:t>3630</w:t>
            </w:r>
          </w:p>
        </w:tc>
        <w:tc>
          <w:tcPr>
            <w:tcW w:w="435" w:type="pct"/>
            <w:tcBorders>
              <w:top w:val="single" w:sz="4" w:space="0" w:color="auto"/>
              <w:left w:val="single" w:sz="4" w:space="0" w:color="auto"/>
              <w:bottom w:val="single" w:sz="4" w:space="0" w:color="auto"/>
              <w:right w:val="single" w:sz="4" w:space="0" w:color="auto"/>
            </w:tcBorders>
          </w:tcPr>
          <w:p w14:paraId="1EC21E20"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180A7E9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4483868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88CC31D" w14:textId="77777777" w:rsidR="00734CB1" w:rsidRPr="00DC7310" w:rsidRDefault="00734CB1" w:rsidP="005070AE">
            <w:pPr>
              <w:pStyle w:val="TAC"/>
              <w:keepNext w:val="0"/>
              <w:keepLines w:val="0"/>
            </w:pPr>
            <w:r w:rsidRPr="00DC7310">
              <w:t>DC_20A_n28A-n78A,</w:t>
            </w:r>
            <w:r>
              <w:t xml:space="preserve"> </w:t>
            </w:r>
            <w:r w:rsidRPr="00DC7310">
              <w:t>DC_20A_SUL_n78A-n83A</w:t>
            </w:r>
          </w:p>
        </w:tc>
        <w:tc>
          <w:tcPr>
            <w:tcW w:w="409" w:type="pct"/>
            <w:tcBorders>
              <w:top w:val="single" w:sz="4" w:space="0" w:color="auto"/>
              <w:left w:val="single" w:sz="4" w:space="0" w:color="auto"/>
              <w:bottom w:val="single" w:sz="4" w:space="0" w:color="auto"/>
              <w:right w:val="single" w:sz="4" w:space="0" w:color="auto"/>
            </w:tcBorders>
          </w:tcPr>
          <w:p w14:paraId="5B260A0C"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5D5C5862" w14:textId="77777777" w:rsidR="00734CB1" w:rsidRPr="00DC7310" w:rsidRDefault="00734CB1" w:rsidP="005070AE">
            <w:pPr>
              <w:pStyle w:val="TAC"/>
              <w:keepNext w:val="0"/>
              <w:keepLines w:val="0"/>
            </w:pPr>
            <w:r w:rsidRPr="00DC7310">
              <w:t>857</w:t>
            </w:r>
          </w:p>
        </w:tc>
        <w:tc>
          <w:tcPr>
            <w:tcW w:w="346" w:type="pct"/>
            <w:tcBorders>
              <w:top w:val="single" w:sz="4" w:space="0" w:color="auto"/>
              <w:left w:val="single" w:sz="4" w:space="0" w:color="auto"/>
              <w:bottom w:val="single" w:sz="4" w:space="0" w:color="auto"/>
              <w:right w:val="single" w:sz="4" w:space="0" w:color="auto"/>
            </w:tcBorders>
            <w:noWrap/>
          </w:tcPr>
          <w:p w14:paraId="3AB7824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D0D3C4D"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FCF2864" w14:textId="77777777" w:rsidR="00734CB1" w:rsidRPr="00DC7310" w:rsidRDefault="00734CB1" w:rsidP="005070AE">
            <w:pPr>
              <w:pStyle w:val="TAC"/>
              <w:keepNext w:val="0"/>
              <w:keepLines w:val="0"/>
            </w:pPr>
            <w:r w:rsidRPr="00DC7310">
              <w:t>816</w:t>
            </w:r>
          </w:p>
        </w:tc>
        <w:tc>
          <w:tcPr>
            <w:tcW w:w="435" w:type="pct"/>
            <w:tcBorders>
              <w:top w:val="single" w:sz="4" w:space="0" w:color="auto"/>
              <w:left w:val="single" w:sz="4" w:space="0" w:color="auto"/>
              <w:bottom w:val="single" w:sz="4" w:space="0" w:color="auto"/>
              <w:right w:val="single" w:sz="4" w:space="0" w:color="auto"/>
            </w:tcBorders>
          </w:tcPr>
          <w:p w14:paraId="794D7D0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2CC2B41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541DC13" w14:textId="77777777" w:rsidTr="005070AE">
        <w:trPr>
          <w:jc w:val="center"/>
        </w:trPr>
        <w:tc>
          <w:tcPr>
            <w:tcW w:w="1131" w:type="pct"/>
            <w:tcBorders>
              <w:top w:val="nil"/>
              <w:left w:val="single" w:sz="4" w:space="0" w:color="auto"/>
              <w:bottom w:val="nil"/>
              <w:right w:val="single" w:sz="4" w:space="0" w:color="auto"/>
            </w:tcBorders>
            <w:vAlign w:val="center"/>
          </w:tcPr>
          <w:p w14:paraId="04CD07B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8AED2EC" w14:textId="77777777" w:rsidR="00734CB1" w:rsidRPr="00DC7310" w:rsidRDefault="00734CB1" w:rsidP="005070AE">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1" w:type="pct"/>
            <w:tcBorders>
              <w:top w:val="single" w:sz="4" w:space="0" w:color="auto"/>
              <w:left w:val="single" w:sz="4" w:space="0" w:color="auto"/>
              <w:bottom w:val="single" w:sz="4" w:space="0" w:color="auto"/>
              <w:right w:val="single" w:sz="4" w:space="0" w:color="auto"/>
            </w:tcBorders>
            <w:noWrap/>
          </w:tcPr>
          <w:p w14:paraId="75DE8BD6" w14:textId="77777777" w:rsidR="00734CB1" w:rsidRPr="00DC7310" w:rsidRDefault="00734CB1" w:rsidP="005070AE">
            <w:pPr>
              <w:pStyle w:val="TAC"/>
              <w:keepNext w:val="0"/>
              <w:keepLines w:val="0"/>
            </w:pPr>
            <w:r w:rsidRPr="00DC7310">
              <w:t>743</w:t>
            </w:r>
          </w:p>
        </w:tc>
        <w:tc>
          <w:tcPr>
            <w:tcW w:w="346" w:type="pct"/>
            <w:tcBorders>
              <w:top w:val="single" w:sz="4" w:space="0" w:color="auto"/>
              <w:left w:val="single" w:sz="4" w:space="0" w:color="auto"/>
              <w:bottom w:val="single" w:sz="4" w:space="0" w:color="auto"/>
              <w:right w:val="single" w:sz="4" w:space="0" w:color="auto"/>
            </w:tcBorders>
            <w:noWrap/>
          </w:tcPr>
          <w:p w14:paraId="75A7845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68D7B63"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CC36732"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F5AC807"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78B86684"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2A17CE45" w14:textId="77777777" w:rsidTr="005070AE">
        <w:trPr>
          <w:jc w:val="center"/>
        </w:trPr>
        <w:tc>
          <w:tcPr>
            <w:tcW w:w="1131" w:type="pct"/>
            <w:tcBorders>
              <w:top w:val="nil"/>
              <w:left w:val="single" w:sz="4" w:space="0" w:color="auto"/>
              <w:bottom w:val="nil"/>
              <w:right w:val="single" w:sz="4" w:space="0" w:color="auto"/>
            </w:tcBorders>
            <w:vAlign w:val="center"/>
          </w:tcPr>
          <w:p w14:paraId="5AA4A42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939A761"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33D73E2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7953FC"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4097CC41"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A83AE0F" w14:textId="77777777" w:rsidR="00734CB1" w:rsidRPr="00DC7310" w:rsidRDefault="00734CB1" w:rsidP="005070AE">
            <w:pPr>
              <w:pStyle w:val="TAC"/>
              <w:keepNext w:val="0"/>
              <w:keepLines w:val="0"/>
            </w:pPr>
            <w:r w:rsidRPr="00DC7310">
              <w:t>3314</w:t>
            </w:r>
          </w:p>
        </w:tc>
        <w:tc>
          <w:tcPr>
            <w:tcW w:w="435" w:type="pct"/>
            <w:tcBorders>
              <w:top w:val="single" w:sz="4" w:space="0" w:color="auto"/>
              <w:left w:val="single" w:sz="4" w:space="0" w:color="auto"/>
              <w:bottom w:val="single" w:sz="4" w:space="0" w:color="auto"/>
              <w:right w:val="single" w:sz="4" w:space="0" w:color="auto"/>
            </w:tcBorders>
          </w:tcPr>
          <w:p w14:paraId="48B94420" w14:textId="77777777" w:rsidR="00734CB1" w:rsidRPr="00DC7310" w:rsidRDefault="00734CB1" w:rsidP="005070AE">
            <w:pPr>
              <w:pStyle w:val="TAC"/>
              <w:keepNext w:val="0"/>
              <w:keepLines w:val="0"/>
              <w:rPr>
                <w:rFonts w:eastAsia="MS Mincho"/>
              </w:rPr>
            </w:pPr>
            <w:r w:rsidRPr="00DC7310">
              <w:rPr>
                <w:rFonts w:eastAsia="MS Mincho"/>
              </w:rPr>
              <w:t>8.7</w:t>
            </w:r>
          </w:p>
        </w:tc>
        <w:tc>
          <w:tcPr>
            <w:tcW w:w="606" w:type="pct"/>
            <w:gridSpan w:val="2"/>
            <w:tcBorders>
              <w:top w:val="single" w:sz="4" w:space="0" w:color="auto"/>
              <w:left w:val="single" w:sz="4" w:space="0" w:color="auto"/>
              <w:bottom w:val="single" w:sz="4" w:space="0" w:color="auto"/>
              <w:right w:val="single" w:sz="4" w:space="0" w:color="auto"/>
            </w:tcBorders>
          </w:tcPr>
          <w:p w14:paraId="06774ED4"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34D91315" w14:textId="77777777" w:rsidTr="005070AE">
        <w:trPr>
          <w:jc w:val="center"/>
        </w:trPr>
        <w:tc>
          <w:tcPr>
            <w:tcW w:w="1131" w:type="pct"/>
            <w:tcBorders>
              <w:top w:val="nil"/>
              <w:left w:val="single" w:sz="4" w:space="0" w:color="auto"/>
              <w:bottom w:val="nil"/>
              <w:right w:val="single" w:sz="4" w:space="0" w:color="auto"/>
            </w:tcBorders>
            <w:vAlign w:val="center"/>
          </w:tcPr>
          <w:p w14:paraId="6E50E9D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1277622"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51EBC39A" w14:textId="77777777" w:rsidR="00734CB1" w:rsidRPr="00DC7310" w:rsidRDefault="00734CB1" w:rsidP="005070AE">
            <w:pPr>
              <w:pStyle w:val="TAC"/>
              <w:keepNext w:val="0"/>
              <w:keepLines w:val="0"/>
            </w:pPr>
            <w:r w:rsidRPr="00DC7310">
              <w:t>837</w:t>
            </w:r>
          </w:p>
        </w:tc>
        <w:tc>
          <w:tcPr>
            <w:tcW w:w="346" w:type="pct"/>
            <w:tcBorders>
              <w:top w:val="single" w:sz="4" w:space="0" w:color="auto"/>
              <w:left w:val="single" w:sz="4" w:space="0" w:color="auto"/>
              <w:bottom w:val="single" w:sz="4" w:space="0" w:color="auto"/>
              <w:right w:val="single" w:sz="4" w:space="0" w:color="auto"/>
            </w:tcBorders>
            <w:noWrap/>
          </w:tcPr>
          <w:p w14:paraId="5CBBCF3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08B2B7"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4BCF27E" w14:textId="77777777" w:rsidR="00734CB1" w:rsidRPr="00DC7310" w:rsidRDefault="00734CB1" w:rsidP="005070AE">
            <w:pPr>
              <w:pStyle w:val="TAC"/>
              <w:keepNext w:val="0"/>
              <w:keepLines w:val="0"/>
            </w:pPr>
            <w:r w:rsidRPr="00DC7310">
              <w:t>796</w:t>
            </w:r>
          </w:p>
        </w:tc>
        <w:tc>
          <w:tcPr>
            <w:tcW w:w="435" w:type="pct"/>
            <w:tcBorders>
              <w:top w:val="single" w:sz="4" w:space="0" w:color="auto"/>
              <w:left w:val="single" w:sz="4" w:space="0" w:color="auto"/>
              <w:bottom w:val="single" w:sz="4" w:space="0" w:color="auto"/>
              <w:right w:val="single" w:sz="4" w:space="0" w:color="auto"/>
            </w:tcBorders>
          </w:tcPr>
          <w:p w14:paraId="3FAFA7B6"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0C1C616"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0E7DC8B1" w14:textId="77777777" w:rsidTr="005070AE">
        <w:trPr>
          <w:jc w:val="center"/>
        </w:trPr>
        <w:tc>
          <w:tcPr>
            <w:tcW w:w="1131" w:type="pct"/>
            <w:tcBorders>
              <w:top w:val="nil"/>
              <w:left w:val="single" w:sz="4" w:space="0" w:color="auto"/>
              <w:bottom w:val="nil"/>
              <w:right w:val="single" w:sz="4" w:space="0" w:color="auto"/>
            </w:tcBorders>
            <w:vAlign w:val="center"/>
          </w:tcPr>
          <w:p w14:paraId="06BDE55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E143D35" w14:textId="77777777" w:rsidR="00734CB1" w:rsidRPr="00DC7310" w:rsidRDefault="00734CB1" w:rsidP="005070AE">
            <w:pPr>
              <w:pStyle w:val="TAC"/>
              <w:keepNext w:val="0"/>
              <w:keepLines w:val="0"/>
              <w:rPr>
                <w:rFonts w:eastAsia="MS Mincho"/>
              </w:rPr>
            </w:pPr>
            <w:r w:rsidRPr="00DC7310">
              <w:rPr>
                <w:rFonts w:eastAsia="MS Mincho"/>
              </w:rPr>
              <w:t>n78</w:t>
            </w:r>
          </w:p>
        </w:tc>
        <w:tc>
          <w:tcPr>
            <w:tcW w:w="591" w:type="pct"/>
            <w:tcBorders>
              <w:top w:val="single" w:sz="4" w:space="0" w:color="auto"/>
              <w:left w:val="single" w:sz="4" w:space="0" w:color="auto"/>
              <w:bottom w:val="single" w:sz="4" w:space="0" w:color="auto"/>
              <w:right w:val="single" w:sz="4" w:space="0" w:color="auto"/>
            </w:tcBorders>
            <w:noWrap/>
          </w:tcPr>
          <w:p w14:paraId="297CE4BC" w14:textId="77777777" w:rsidR="00734CB1" w:rsidRPr="00DC7310" w:rsidRDefault="00734CB1" w:rsidP="005070AE">
            <w:pPr>
              <w:pStyle w:val="TAC"/>
              <w:keepNext w:val="0"/>
              <w:keepLines w:val="0"/>
            </w:pPr>
            <w:r w:rsidRPr="00DC7310">
              <w:t>3310</w:t>
            </w:r>
          </w:p>
        </w:tc>
        <w:tc>
          <w:tcPr>
            <w:tcW w:w="346" w:type="pct"/>
            <w:tcBorders>
              <w:top w:val="single" w:sz="4" w:space="0" w:color="auto"/>
              <w:left w:val="single" w:sz="4" w:space="0" w:color="auto"/>
              <w:bottom w:val="single" w:sz="4" w:space="0" w:color="auto"/>
              <w:right w:val="single" w:sz="4" w:space="0" w:color="auto"/>
            </w:tcBorders>
            <w:noWrap/>
          </w:tcPr>
          <w:p w14:paraId="375FC8E7"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0AB2021"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6FFC8680" w14:textId="77777777" w:rsidR="00734CB1" w:rsidRPr="00DC7310" w:rsidRDefault="00734CB1" w:rsidP="005070AE">
            <w:pPr>
              <w:pStyle w:val="TAC"/>
              <w:keepNext w:val="0"/>
              <w:keepLines w:val="0"/>
            </w:pPr>
            <w:r w:rsidRPr="00DC7310">
              <w:t>3310</w:t>
            </w:r>
          </w:p>
        </w:tc>
        <w:tc>
          <w:tcPr>
            <w:tcW w:w="435" w:type="pct"/>
            <w:tcBorders>
              <w:top w:val="single" w:sz="4" w:space="0" w:color="auto"/>
              <w:left w:val="single" w:sz="4" w:space="0" w:color="auto"/>
              <w:bottom w:val="single" w:sz="4" w:space="0" w:color="auto"/>
              <w:right w:val="single" w:sz="4" w:space="0" w:color="auto"/>
            </w:tcBorders>
          </w:tcPr>
          <w:p w14:paraId="45C0C7B9"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0FBADB5A"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1C418DB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A88DC3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F75AA89" w14:textId="77777777" w:rsidR="00734CB1" w:rsidRPr="00DC7310" w:rsidRDefault="00734CB1" w:rsidP="005070AE">
            <w:pPr>
              <w:pStyle w:val="TAC"/>
              <w:keepNext w:val="0"/>
              <w:keepLines w:val="0"/>
              <w:rPr>
                <w:rFonts w:eastAsia="MS Mincho"/>
              </w:rPr>
            </w:pPr>
            <w:r w:rsidRPr="00DC7310">
              <w:rPr>
                <w:rFonts w:eastAsia="MS Mincho"/>
              </w:rPr>
              <w:t>n28</w:t>
            </w:r>
          </w:p>
        </w:tc>
        <w:tc>
          <w:tcPr>
            <w:tcW w:w="591" w:type="pct"/>
            <w:tcBorders>
              <w:top w:val="single" w:sz="4" w:space="0" w:color="auto"/>
              <w:left w:val="single" w:sz="4" w:space="0" w:color="auto"/>
              <w:bottom w:val="single" w:sz="4" w:space="0" w:color="auto"/>
              <w:right w:val="single" w:sz="4" w:space="0" w:color="auto"/>
            </w:tcBorders>
            <w:noWrap/>
          </w:tcPr>
          <w:p w14:paraId="201C2137"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232ED7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CD71D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295C73C" w14:textId="77777777" w:rsidR="00734CB1" w:rsidRPr="00DC7310" w:rsidRDefault="00734CB1" w:rsidP="005070AE">
            <w:pPr>
              <w:pStyle w:val="TAC"/>
              <w:keepNext w:val="0"/>
              <w:keepLines w:val="0"/>
            </w:pPr>
            <w:r w:rsidRPr="00DC7310">
              <w:t>799</w:t>
            </w:r>
          </w:p>
        </w:tc>
        <w:tc>
          <w:tcPr>
            <w:tcW w:w="435" w:type="pct"/>
            <w:tcBorders>
              <w:top w:val="single" w:sz="4" w:space="0" w:color="auto"/>
              <w:left w:val="single" w:sz="4" w:space="0" w:color="auto"/>
              <w:bottom w:val="single" w:sz="4" w:space="0" w:color="auto"/>
              <w:right w:val="single" w:sz="4" w:space="0" w:color="auto"/>
            </w:tcBorders>
          </w:tcPr>
          <w:p w14:paraId="3709191F" w14:textId="77777777" w:rsidR="00734CB1" w:rsidRPr="00DC7310" w:rsidRDefault="00734CB1" w:rsidP="005070AE">
            <w:pPr>
              <w:pStyle w:val="TAC"/>
              <w:keepNext w:val="0"/>
              <w:keepLines w:val="0"/>
              <w:rPr>
                <w:rFonts w:eastAsia="MS Mincho"/>
              </w:rPr>
            </w:pPr>
            <w:r w:rsidRPr="00DC7310">
              <w:rPr>
                <w:rFonts w:eastAsia="MS Mincho"/>
              </w:rPr>
              <w:t>9.4</w:t>
            </w:r>
          </w:p>
        </w:tc>
        <w:tc>
          <w:tcPr>
            <w:tcW w:w="606" w:type="pct"/>
            <w:gridSpan w:val="2"/>
            <w:tcBorders>
              <w:top w:val="single" w:sz="4" w:space="0" w:color="auto"/>
              <w:left w:val="single" w:sz="4" w:space="0" w:color="auto"/>
              <w:bottom w:val="single" w:sz="4" w:space="0" w:color="auto"/>
              <w:right w:val="single" w:sz="4" w:space="0" w:color="auto"/>
            </w:tcBorders>
          </w:tcPr>
          <w:p w14:paraId="7315894F" w14:textId="77777777" w:rsidR="00734CB1" w:rsidRPr="00DC7310" w:rsidRDefault="00734CB1" w:rsidP="005070AE">
            <w:pPr>
              <w:pStyle w:val="TAC"/>
              <w:keepNext w:val="0"/>
              <w:keepLines w:val="0"/>
              <w:rPr>
                <w:rFonts w:eastAsia="MS Mincho"/>
              </w:rPr>
            </w:pPr>
            <w:r w:rsidRPr="00DC7310">
              <w:rPr>
                <w:rFonts w:eastAsia="MS Mincho"/>
              </w:rPr>
              <w:t>IMD4</w:t>
            </w:r>
          </w:p>
        </w:tc>
      </w:tr>
      <w:tr w:rsidR="00734CB1" w:rsidRPr="00DC7310" w14:paraId="11E65D0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9E7772F" w14:textId="77777777" w:rsidR="00734CB1" w:rsidRPr="00DC7310" w:rsidRDefault="00734CB1" w:rsidP="005070AE">
            <w:pPr>
              <w:pStyle w:val="TAC"/>
              <w:keepNext w:val="0"/>
              <w:keepLines w:val="0"/>
            </w:pPr>
            <w:r w:rsidRPr="00DC7310">
              <w:t>DC_20A-32A_n1A</w:t>
            </w:r>
          </w:p>
        </w:tc>
        <w:tc>
          <w:tcPr>
            <w:tcW w:w="409" w:type="pct"/>
            <w:tcBorders>
              <w:top w:val="single" w:sz="4" w:space="0" w:color="auto"/>
              <w:left w:val="single" w:sz="4" w:space="0" w:color="auto"/>
              <w:bottom w:val="single" w:sz="4" w:space="0" w:color="auto"/>
              <w:right w:val="single" w:sz="4" w:space="0" w:color="auto"/>
            </w:tcBorders>
          </w:tcPr>
          <w:p w14:paraId="5FD412A6" w14:textId="77777777" w:rsidR="00734CB1" w:rsidRPr="00DC7310" w:rsidRDefault="00734CB1" w:rsidP="005070AE">
            <w:pPr>
              <w:pStyle w:val="TAC"/>
              <w:keepNext w:val="0"/>
              <w:keepLines w:val="0"/>
              <w:rPr>
                <w:rFonts w:eastAsia="MS Mincho"/>
              </w:rPr>
            </w:pPr>
            <w:r w:rsidRPr="00DC7310">
              <w:rPr>
                <w:rFonts w:eastAsia="MS Mincho"/>
              </w:rPr>
              <w:t>n1</w:t>
            </w:r>
          </w:p>
        </w:tc>
        <w:tc>
          <w:tcPr>
            <w:tcW w:w="591" w:type="pct"/>
            <w:tcBorders>
              <w:top w:val="single" w:sz="4" w:space="0" w:color="auto"/>
              <w:left w:val="single" w:sz="4" w:space="0" w:color="auto"/>
              <w:bottom w:val="single" w:sz="4" w:space="0" w:color="auto"/>
              <w:right w:val="single" w:sz="4" w:space="0" w:color="auto"/>
            </w:tcBorders>
            <w:noWrap/>
          </w:tcPr>
          <w:p w14:paraId="65DC5C91" w14:textId="77777777" w:rsidR="00734CB1" w:rsidRPr="00DC7310" w:rsidRDefault="00734CB1" w:rsidP="005070AE">
            <w:pPr>
              <w:pStyle w:val="TAC"/>
              <w:keepNext w:val="0"/>
              <w:keepLines w:val="0"/>
            </w:pPr>
            <w:r w:rsidRPr="00DC7310">
              <w:t>1950.5</w:t>
            </w:r>
          </w:p>
        </w:tc>
        <w:tc>
          <w:tcPr>
            <w:tcW w:w="346" w:type="pct"/>
            <w:tcBorders>
              <w:top w:val="single" w:sz="4" w:space="0" w:color="auto"/>
              <w:left w:val="single" w:sz="4" w:space="0" w:color="auto"/>
              <w:bottom w:val="single" w:sz="4" w:space="0" w:color="auto"/>
              <w:right w:val="single" w:sz="4" w:space="0" w:color="auto"/>
            </w:tcBorders>
            <w:noWrap/>
          </w:tcPr>
          <w:p w14:paraId="51D826F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C5B3747"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2649A6E" w14:textId="77777777" w:rsidR="00734CB1" w:rsidRPr="00DC7310" w:rsidRDefault="00734CB1" w:rsidP="005070AE">
            <w:pPr>
              <w:pStyle w:val="TAC"/>
              <w:keepNext w:val="0"/>
              <w:keepLines w:val="0"/>
            </w:pPr>
            <w:r w:rsidRPr="00DC7310">
              <w:t>2140.5</w:t>
            </w:r>
          </w:p>
        </w:tc>
        <w:tc>
          <w:tcPr>
            <w:tcW w:w="435" w:type="pct"/>
            <w:tcBorders>
              <w:top w:val="single" w:sz="4" w:space="0" w:color="auto"/>
              <w:left w:val="single" w:sz="4" w:space="0" w:color="auto"/>
              <w:bottom w:val="single" w:sz="4" w:space="0" w:color="auto"/>
              <w:right w:val="single" w:sz="4" w:space="0" w:color="auto"/>
            </w:tcBorders>
          </w:tcPr>
          <w:p w14:paraId="68851658"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54B72A80"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5DC77BCF" w14:textId="77777777" w:rsidTr="005070AE">
        <w:trPr>
          <w:jc w:val="center"/>
        </w:trPr>
        <w:tc>
          <w:tcPr>
            <w:tcW w:w="1131" w:type="pct"/>
            <w:tcBorders>
              <w:top w:val="nil"/>
              <w:left w:val="single" w:sz="4" w:space="0" w:color="auto"/>
              <w:bottom w:val="nil"/>
              <w:right w:val="single" w:sz="4" w:space="0" w:color="auto"/>
            </w:tcBorders>
            <w:vAlign w:val="center"/>
          </w:tcPr>
          <w:p w14:paraId="4D8A7D1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4ED24F5" w14:textId="77777777" w:rsidR="00734CB1" w:rsidRPr="00DC7310" w:rsidRDefault="00734CB1" w:rsidP="005070AE">
            <w:pPr>
              <w:pStyle w:val="TAC"/>
              <w:keepNext w:val="0"/>
              <w:keepLines w:val="0"/>
              <w:rPr>
                <w:rFonts w:eastAsia="MS Mincho"/>
              </w:rPr>
            </w:pPr>
            <w:r w:rsidRPr="00DC7310">
              <w:rPr>
                <w:rFonts w:eastAsia="MS Mincho"/>
              </w:rPr>
              <w:t>20</w:t>
            </w:r>
          </w:p>
        </w:tc>
        <w:tc>
          <w:tcPr>
            <w:tcW w:w="591" w:type="pct"/>
            <w:tcBorders>
              <w:top w:val="single" w:sz="4" w:space="0" w:color="auto"/>
              <w:left w:val="single" w:sz="4" w:space="0" w:color="auto"/>
              <w:bottom w:val="single" w:sz="4" w:space="0" w:color="auto"/>
              <w:right w:val="single" w:sz="4" w:space="0" w:color="auto"/>
            </w:tcBorders>
            <w:noWrap/>
          </w:tcPr>
          <w:p w14:paraId="28AFA9CA" w14:textId="77777777" w:rsidR="00734CB1" w:rsidRPr="00DC7310" w:rsidRDefault="00734CB1" w:rsidP="005070AE">
            <w:pPr>
              <w:pStyle w:val="TAC"/>
              <w:keepNext w:val="0"/>
              <w:keepLines w:val="0"/>
            </w:pPr>
            <w:r w:rsidRPr="00DC7310">
              <w:t>852.5</w:t>
            </w:r>
          </w:p>
        </w:tc>
        <w:tc>
          <w:tcPr>
            <w:tcW w:w="346" w:type="pct"/>
            <w:tcBorders>
              <w:top w:val="single" w:sz="4" w:space="0" w:color="auto"/>
              <w:left w:val="single" w:sz="4" w:space="0" w:color="auto"/>
              <w:bottom w:val="single" w:sz="4" w:space="0" w:color="auto"/>
              <w:right w:val="single" w:sz="4" w:space="0" w:color="auto"/>
            </w:tcBorders>
            <w:noWrap/>
          </w:tcPr>
          <w:p w14:paraId="76117B9A"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7BFBF41"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218E147" w14:textId="77777777" w:rsidR="00734CB1" w:rsidRPr="00DC7310" w:rsidRDefault="00734CB1" w:rsidP="005070AE">
            <w:pPr>
              <w:pStyle w:val="TAC"/>
              <w:keepNext w:val="0"/>
              <w:keepLines w:val="0"/>
            </w:pPr>
            <w:r w:rsidRPr="00DC7310">
              <w:t>811.5</w:t>
            </w:r>
          </w:p>
        </w:tc>
        <w:tc>
          <w:tcPr>
            <w:tcW w:w="435" w:type="pct"/>
            <w:tcBorders>
              <w:top w:val="single" w:sz="4" w:space="0" w:color="auto"/>
              <w:left w:val="single" w:sz="4" w:space="0" w:color="auto"/>
              <w:bottom w:val="single" w:sz="4" w:space="0" w:color="auto"/>
              <w:right w:val="single" w:sz="4" w:space="0" w:color="auto"/>
            </w:tcBorders>
          </w:tcPr>
          <w:p w14:paraId="7F873143" w14:textId="77777777" w:rsidR="00734CB1" w:rsidRPr="00DC7310" w:rsidRDefault="00734CB1" w:rsidP="005070AE">
            <w:pPr>
              <w:pStyle w:val="TAC"/>
              <w:keepNext w:val="0"/>
              <w:keepLines w:val="0"/>
              <w:rPr>
                <w:rFonts w:eastAsia="MS Mincho"/>
              </w:rPr>
            </w:pPr>
            <w:r w:rsidRPr="00DC7310">
              <w:rPr>
                <w:rFonts w:eastAsia="MS Mincho"/>
              </w:rPr>
              <w:t>N/A</w:t>
            </w:r>
          </w:p>
        </w:tc>
        <w:tc>
          <w:tcPr>
            <w:tcW w:w="606" w:type="pct"/>
            <w:gridSpan w:val="2"/>
            <w:tcBorders>
              <w:top w:val="single" w:sz="4" w:space="0" w:color="auto"/>
              <w:left w:val="single" w:sz="4" w:space="0" w:color="auto"/>
              <w:bottom w:val="single" w:sz="4" w:space="0" w:color="auto"/>
              <w:right w:val="single" w:sz="4" w:space="0" w:color="auto"/>
            </w:tcBorders>
          </w:tcPr>
          <w:p w14:paraId="0079DAB1" w14:textId="77777777" w:rsidR="00734CB1" w:rsidRPr="00DC7310" w:rsidRDefault="00734CB1" w:rsidP="005070AE">
            <w:pPr>
              <w:pStyle w:val="TAC"/>
              <w:keepNext w:val="0"/>
              <w:keepLines w:val="0"/>
              <w:rPr>
                <w:rFonts w:eastAsia="MS Mincho"/>
              </w:rPr>
            </w:pPr>
            <w:r w:rsidRPr="00DC7310">
              <w:rPr>
                <w:rFonts w:eastAsia="MS Mincho"/>
              </w:rPr>
              <w:t>N/A</w:t>
            </w:r>
          </w:p>
        </w:tc>
      </w:tr>
      <w:tr w:rsidR="00734CB1" w:rsidRPr="00DC7310" w14:paraId="7C6463D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8E5A74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D4FA730" w14:textId="77777777" w:rsidR="00734CB1" w:rsidRPr="00DC7310" w:rsidRDefault="00734CB1" w:rsidP="005070AE">
            <w:pPr>
              <w:pStyle w:val="TAC"/>
              <w:keepNext w:val="0"/>
              <w:keepLines w:val="0"/>
              <w:rPr>
                <w:rFonts w:eastAsia="MS Mincho"/>
              </w:rPr>
            </w:pPr>
            <w:r w:rsidRPr="00DC7310">
              <w:rPr>
                <w:rFonts w:eastAsia="MS Mincho"/>
              </w:rPr>
              <w:t>32</w:t>
            </w:r>
          </w:p>
        </w:tc>
        <w:tc>
          <w:tcPr>
            <w:tcW w:w="591" w:type="pct"/>
            <w:tcBorders>
              <w:top w:val="single" w:sz="4" w:space="0" w:color="auto"/>
              <w:left w:val="single" w:sz="4" w:space="0" w:color="auto"/>
              <w:bottom w:val="single" w:sz="4" w:space="0" w:color="auto"/>
              <w:right w:val="single" w:sz="4" w:space="0" w:color="auto"/>
            </w:tcBorders>
            <w:noWrap/>
          </w:tcPr>
          <w:p w14:paraId="63CDA617"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369AF6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87ABD3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47BA9730" w14:textId="77777777" w:rsidR="00734CB1" w:rsidRPr="00DC7310" w:rsidRDefault="00734CB1" w:rsidP="005070AE">
            <w:pPr>
              <w:pStyle w:val="TAC"/>
              <w:keepNext w:val="0"/>
              <w:keepLines w:val="0"/>
            </w:pPr>
            <w:r w:rsidRPr="00DC7310">
              <w:t>1459.5</w:t>
            </w:r>
          </w:p>
        </w:tc>
        <w:tc>
          <w:tcPr>
            <w:tcW w:w="435" w:type="pct"/>
            <w:tcBorders>
              <w:top w:val="single" w:sz="4" w:space="0" w:color="auto"/>
              <w:left w:val="single" w:sz="4" w:space="0" w:color="auto"/>
              <w:bottom w:val="single" w:sz="4" w:space="0" w:color="auto"/>
              <w:right w:val="single" w:sz="4" w:space="0" w:color="auto"/>
            </w:tcBorders>
          </w:tcPr>
          <w:p w14:paraId="5C46F7F5" w14:textId="77777777" w:rsidR="00734CB1" w:rsidRPr="00DC7310" w:rsidRDefault="00734CB1" w:rsidP="005070AE">
            <w:pPr>
              <w:pStyle w:val="TAC"/>
              <w:keepNext w:val="0"/>
              <w:keepLines w:val="0"/>
              <w:rPr>
                <w:rFonts w:eastAsia="MS Mincho"/>
              </w:rPr>
            </w:pPr>
            <w:r w:rsidRPr="00DC7310">
              <w:rPr>
                <w:rFonts w:eastAsia="MS Mincho"/>
              </w:rPr>
              <w:t>4.0</w:t>
            </w:r>
          </w:p>
        </w:tc>
        <w:tc>
          <w:tcPr>
            <w:tcW w:w="606" w:type="pct"/>
            <w:gridSpan w:val="2"/>
            <w:tcBorders>
              <w:top w:val="single" w:sz="4" w:space="0" w:color="auto"/>
              <w:left w:val="single" w:sz="4" w:space="0" w:color="auto"/>
              <w:bottom w:val="single" w:sz="4" w:space="0" w:color="auto"/>
              <w:right w:val="single" w:sz="4" w:space="0" w:color="auto"/>
            </w:tcBorders>
          </w:tcPr>
          <w:p w14:paraId="29A364F2" w14:textId="77777777" w:rsidR="00734CB1" w:rsidRPr="00DC7310" w:rsidRDefault="00734CB1" w:rsidP="005070AE">
            <w:pPr>
              <w:pStyle w:val="TAC"/>
              <w:keepNext w:val="0"/>
              <w:keepLines w:val="0"/>
              <w:rPr>
                <w:rFonts w:eastAsia="MS Mincho"/>
              </w:rPr>
            </w:pPr>
            <w:r w:rsidRPr="00DC7310">
              <w:rPr>
                <w:rFonts w:eastAsia="MS Mincho"/>
              </w:rPr>
              <w:t>IMD5</w:t>
            </w:r>
          </w:p>
        </w:tc>
      </w:tr>
      <w:tr w:rsidR="00734CB1" w:rsidRPr="00DC7310" w14:paraId="317F5FC9" w14:textId="77777777" w:rsidTr="005070AE">
        <w:trPr>
          <w:jc w:val="center"/>
        </w:trPr>
        <w:tc>
          <w:tcPr>
            <w:tcW w:w="1131" w:type="pct"/>
            <w:tcBorders>
              <w:top w:val="single" w:sz="4" w:space="0" w:color="auto"/>
              <w:left w:val="single" w:sz="4" w:space="0" w:color="auto"/>
              <w:bottom w:val="nil"/>
              <w:right w:val="single" w:sz="4" w:space="0" w:color="auto"/>
            </w:tcBorders>
          </w:tcPr>
          <w:p w14:paraId="325622D7" w14:textId="77777777" w:rsidR="00734CB1" w:rsidRPr="00DC7310" w:rsidRDefault="00734CB1" w:rsidP="005070AE">
            <w:pPr>
              <w:pStyle w:val="TAC"/>
              <w:keepNext w:val="0"/>
              <w:keepLines w:val="0"/>
            </w:pPr>
            <w:r w:rsidRPr="00DC7310">
              <w:t>DC_20A-38A_n1A</w:t>
            </w:r>
          </w:p>
        </w:tc>
        <w:tc>
          <w:tcPr>
            <w:tcW w:w="409" w:type="pct"/>
            <w:tcBorders>
              <w:top w:val="single" w:sz="4" w:space="0" w:color="auto"/>
              <w:left w:val="single" w:sz="4" w:space="0" w:color="auto"/>
              <w:bottom w:val="single" w:sz="4" w:space="0" w:color="auto"/>
              <w:right w:val="single" w:sz="4" w:space="0" w:color="auto"/>
            </w:tcBorders>
          </w:tcPr>
          <w:p w14:paraId="2D836ABF" w14:textId="77777777" w:rsidR="00734CB1" w:rsidRPr="00DC7310" w:rsidRDefault="00734CB1" w:rsidP="005070AE">
            <w:pPr>
              <w:pStyle w:val="TAC"/>
              <w:keepNext w:val="0"/>
              <w:keepLines w:val="0"/>
            </w:pPr>
            <w:r w:rsidRPr="00DC7310">
              <w:t>n1</w:t>
            </w:r>
          </w:p>
        </w:tc>
        <w:tc>
          <w:tcPr>
            <w:tcW w:w="591" w:type="pct"/>
            <w:tcBorders>
              <w:top w:val="single" w:sz="4" w:space="0" w:color="auto"/>
              <w:left w:val="single" w:sz="4" w:space="0" w:color="auto"/>
              <w:bottom w:val="single" w:sz="4" w:space="0" w:color="auto"/>
              <w:right w:val="single" w:sz="4" w:space="0" w:color="auto"/>
            </w:tcBorders>
            <w:noWrap/>
          </w:tcPr>
          <w:p w14:paraId="25A2F6A8"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7DD59A1"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01C46416"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640575D"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4D646D8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0CB476A" w14:textId="77777777" w:rsidR="00734CB1" w:rsidRPr="00DC7310" w:rsidRDefault="00734CB1" w:rsidP="005070AE">
            <w:pPr>
              <w:pStyle w:val="TAC"/>
              <w:keepNext w:val="0"/>
              <w:keepLines w:val="0"/>
            </w:pPr>
            <w:r w:rsidRPr="00DC7310">
              <w:t>N/A</w:t>
            </w:r>
          </w:p>
        </w:tc>
      </w:tr>
      <w:tr w:rsidR="00734CB1" w:rsidRPr="00DC7310" w14:paraId="3C124845" w14:textId="77777777" w:rsidTr="005070AE">
        <w:trPr>
          <w:jc w:val="center"/>
        </w:trPr>
        <w:tc>
          <w:tcPr>
            <w:tcW w:w="1131" w:type="pct"/>
            <w:tcBorders>
              <w:top w:val="nil"/>
              <w:left w:val="single" w:sz="4" w:space="0" w:color="auto"/>
              <w:bottom w:val="nil"/>
              <w:right w:val="single" w:sz="4" w:space="0" w:color="auto"/>
            </w:tcBorders>
          </w:tcPr>
          <w:p w14:paraId="7E8A774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10F207C" w14:textId="77777777" w:rsidR="00734CB1" w:rsidRPr="00DC7310" w:rsidRDefault="00734CB1" w:rsidP="005070AE">
            <w:pPr>
              <w:pStyle w:val="TAC"/>
              <w:keepNext w:val="0"/>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5C5DFD5A"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1CCD4A67"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0AAC09B1"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4FC8E97"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67F6EEA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72F490E" w14:textId="77777777" w:rsidR="00734CB1" w:rsidRPr="00DC7310" w:rsidRDefault="00734CB1" w:rsidP="005070AE">
            <w:pPr>
              <w:pStyle w:val="TAC"/>
              <w:keepNext w:val="0"/>
              <w:keepLines w:val="0"/>
            </w:pPr>
            <w:r w:rsidRPr="00DC7310">
              <w:t>IMD5</w:t>
            </w:r>
          </w:p>
        </w:tc>
      </w:tr>
      <w:tr w:rsidR="00734CB1" w:rsidRPr="00DC7310" w14:paraId="42369D1D" w14:textId="77777777" w:rsidTr="005070AE">
        <w:trPr>
          <w:jc w:val="center"/>
        </w:trPr>
        <w:tc>
          <w:tcPr>
            <w:tcW w:w="1131" w:type="pct"/>
            <w:tcBorders>
              <w:top w:val="nil"/>
              <w:left w:val="single" w:sz="4" w:space="0" w:color="auto"/>
              <w:bottom w:val="single" w:sz="4" w:space="0" w:color="auto"/>
              <w:right w:val="single" w:sz="4" w:space="0" w:color="auto"/>
            </w:tcBorders>
          </w:tcPr>
          <w:p w14:paraId="246B630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6C29C7E" w14:textId="77777777" w:rsidR="00734CB1" w:rsidRPr="00DC7310" w:rsidRDefault="00734CB1" w:rsidP="005070AE">
            <w:pPr>
              <w:pStyle w:val="TAC"/>
              <w:keepNext w:val="0"/>
              <w:keepLines w:val="0"/>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32FA7A45"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318381" w14:textId="77777777" w:rsidR="00734CB1" w:rsidRPr="00DC7310" w:rsidRDefault="00734CB1" w:rsidP="005070AE">
            <w:pPr>
              <w:pStyle w:val="TAC"/>
              <w:keepNext w:val="0"/>
              <w:keepLines w:val="0"/>
            </w:pPr>
            <w:r w:rsidRPr="00DC7310">
              <w:t>N/A</w:t>
            </w:r>
          </w:p>
        </w:tc>
        <w:tc>
          <w:tcPr>
            <w:tcW w:w="892" w:type="pct"/>
            <w:tcBorders>
              <w:top w:val="single" w:sz="4" w:space="0" w:color="auto"/>
              <w:left w:val="single" w:sz="4" w:space="0" w:color="auto"/>
              <w:bottom w:val="single" w:sz="4" w:space="0" w:color="auto"/>
              <w:right w:val="single" w:sz="4" w:space="0" w:color="auto"/>
            </w:tcBorders>
            <w:noWrap/>
          </w:tcPr>
          <w:p w14:paraId="5C8ECEEB" w14:textId="77777777" w:rsidR="00734CB1" w:rsidRPr="00DC7310" w:rsidRDefault="00734CB1" w:rsidP="005070AE">
            <w:pPr>
              <w:pStyle w:val="TAC"/>
              <w:keepNext w:val="0"/>
              <w:keepLines w:val="0"/>
              <w:rPr>
                <w:rFonts w:eastAsia="PMingLiU"/>
                <w:lang w:eastAsia="zh-TW"/>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DA4EC27" w14:textId="77777777" w:rsidR="00734CB1" w:rsidRPr="00DC7310" w:rsidRDefault="00734CB1" w:rsidP="005070AE">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tcPr>
          <w:p w14:paraId="6B048BC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872410F" w14:textId="77777777" w:rsidR="00734CB1" w:rsidRPr="00DC7310" w:rsidRDefault="00734CB1" w:rsidP="005070AE">
            <w:pPr>
              <w:pStyle w:val="TAC"/>
              <w:keepNext w:val="0"/>
              <w:keepLines w:val="0"/>
            </w:pPr>
            <w:r w:rsidRPr="00DC7310">
              <w:t>N/A</w:t>
            </w:r>
          </w:p>
        </w:tc>
      </w:tr>
      <w:tr w:rsidR="00734CB1" w:rsidRPr="00DC7310" w14:paraId="78B55F5D" w14:textId="77777777" w:rsidTr="005070AE">
        <w:trPr>
          <w:jc w:val="center"/>
        </w:trPr>
        <w:tc>
          <w:tcPr>
            <w:tcW w:w="1131" w:type="pct"/>
            <w:tcBorders>
              <w:top w:val="single" w:sz="4" w:space="0" w:color="auto"/>
              <w:left w:val="single" w:sz="4" w:space="0" w:color="auto"/>
              <w:bottom w:val="nil"/>
              <w:right w:val="single" w:sz="4" w:space="0" w:color="auto"/>
            </w:tcBorders>
          </w:tcPr>
          <w:p w14:paraId="44363202" w14:textId="77777777" w:rsidR="00734CB1" w:rsidRPr="00DC7310" w:rsidRDefault="00734CB1" w:rsidP="005070AE">
            <w:pPr>
              <w:pStyle w:val="TAC"/>
              <w:keepLines w:val="0"/>
            </w:pPr>
            <w:r w:rsidRPr="00DC7310">
              <w:t>DC_20A-38A_n3A</w:t>
            </w:r>
          </w:p>
        </w:tc>
        <w:tc>
          <w:tcPr>
            <w:tcW w:w="409" w:type="pct"/>
            <w:tcBorders>
              <w:top w:val="single" w:sz="4" w:space="0" w:color="auto"/>
              <w:left w:val="single" w:sz="4" w:space="0" w:color="auto"/>
              <w:bottom w:val="single" w:sz="4" w:space="0" w:color="auto"/>
              <w:right w:val="single" w:sz="4" w:space="0" w:color="auto"/>
            </w:tcBorders>
          </w:tcPr>
          <w:p w14:paraId="6E2953B6" w14:textId="77777777" w:rsidR="00734CB1" w:rsidRPr="00DC7310" w:rsidRDefault="00734CB1" w:rsidP="005070AE">
            <w:pPr>
              <w:pStyle w:val="TAC"/>
              <w:keepLines w:val="0"/>
            </w:pPr>
            <w:r w:rsidRPr="00DC7310">
              <w:t>20</w:t>
            </w:r>
          </w:p>
        </w:tc>
        <w:tc>
          <w:tcPr>
            <w:tcW w:w="591" w:type="pct"/>
            <w:tcBorders>
              <w:top w:val="single" w:sz="4" w:space="0" w:color="auto"/>
              <w:left w:val="single" w:sz="4" w:space="0" w:color="auto"/>
              <w:bottom w:val="single" w:sz="4" w:space="0" w:color="auto"/>
              <w:right w:val="single" w:sz="4" w:space="0" w:color="auto"/>
            </w:tcBorders>
            <w:noWrap/>
          </w:tcPr>
          <w:p w14:paraId="427D56EB" w14:textId="77777777" w:rsidR="00734CB1" w:rsidRPr="00DC7310" w:rsidRDefault="00734CB1" w:rsidP="005070AE">
            <w:pPr>
              <w:pStyle w:val="TAC"/>
              <w:keepLines w:val="0"/>
            </w:pPr>
            <w:r w:rsidRPr="00DC7310">
              <w:t>850</w:t>
            </w:r>
          </w:p>
        </w:tc>
        <w:tc>
          <w:tcPr>
            <w:tcW w:w="346" w:type="pct"/>
            <w:tcBorders>
              <w:top w:val="single" w:sz="4" w:space="0" w:color="auto"/>
              <w:left w:val="single" w:sz="4" w:space="0" w:color="auto"/>
              <w:bottom w:val="single" w:sz="4" w:space="0" w:color="auto"/>
              <w:right w:val="single" w:sz="4" w:space="0" w:color="auto"/>
            </w:tcBorders>
            <w:noWrap/>
          </w:tcPr>
          <w:p w14:paraId="5D7C3B21"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1F53EF4" w14:textId="77777777" w:rsidR="00734CB1" w:rsidRPr="00DC7310" w:rsidRDefault="00734CB1" w:rsidP="005070AE">
            <w:pPr>
              <w:pStyle w:val="TAC"/>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87CC193" w14:textId="77777777" w:rsidR="00734CB1" w:rsidRPr="00DC7310" w:rsidRDefault="00734CB1" w:rsidP="005070AE">
            <w:pPr>
              <w:pStyle w:val="TAC"/>
              <w:keepLines w:val="0"/>
            </w:pPr>
            <w:r w:rsidRPr="00DC7310">
              <w:t>809</w:t>
            </w:r>
          </w:p>
        </w:tc>
        <w:tc>
          <w:tcPr>
            <w:tcW w:w="435" w:type="pct"/>
            <w:tcBorders>
              <w:top w:val="single" w:sz="4" w:space="0" w:color="auto"/>
              <w:left w:val="single" w:sz="4" w:space="0" w:color="auto"/>
              <w:bottom w:val="single" w:sz="4" w:space="0" w:color="auto"/>
              <w:right w:val="single" w:sz="4" w:space="0" w:color="auto"/>
            </w:tcBorders>
          </w:tcPr>
          <w:p w14:paraId="251B0151" w14:textId="77777777" w:rsidR="00734CB1" w:rsidRPr="00DC7310" w:rsidRDefault="00734CB1" w:rsidP="005070AE">
            <w:pPr>
              <w:pStyle w:val="TAC"/>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0E53E6" w14:textId="77777777" w:rsidR="00734CB1" w:rsidRPr="00DC7310" w:rsidRDefault="00734CB1" w:rsidP="005070AE">
            <w:pPr>
              <w:pStyle w:val="TAC"/>
              <w:keepLines w:val="0"/>
            </w:pPr>
            <w:r w:rsidRPr="00DC7310">
              <w:t>N/A</w:t>
            </w:r>
          </w:p>
        </w:tc>
      </w:tr>
      <w:tr w:rsidR="00734CB1" w:rsidRPr="00DC7310" w14:paraId="7D6A957C" w14:textId="77777777" w:rsidTr="005070AE">
        <w:trPr>
          <w:jc w:val="center"/>
        </w:trPr>
        <w:tc>
          <w:tcPr>
            <w:tcW w:w="1131" w:type="pct"/>
            <w:tcBorders>
              <w:top w:val="nil"/>
              <w:left w:val="single" w:sz="4" w:space="0" w:color="auto"/>
              <w:bottom w:val="nil"/>
              <w:right w:val="single" w:sz="4" w:space="0" w:color="auto"/>
            </w:tcBorders>
          </w:tcPr>
          <w:p w14:paraId="6118778E"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tcPr>
          <w:p w14:paraId="02AF7DB2" w14:textId="77777777" w:rsidR="00734CB1" w:rsidRPr="00DC7310" w:rsidRDefault="00734CB1" w:rsidP="005070AE">
            <w:pPr>
              <w:pStyle w:val="TAC"/>
              <w:keepLines w:val="0"/>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2175D9DA" w14:textId="77777777" w:rsidR="00734CB1" w:rsidRPr="00DC7310" w:rsidRDefault="00734CB1" w:rsidP="005070AE">
            <w:pPr>
              <w:pStyle w:val="TAC"/>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1333EEA" w14:textId="77777777" w:rsidR="00734CB1" w:rsidRPr="00DC7310" w:rsidRDefault="00734CB1" w:rsidP="005070AE">
            <w:pPr>
              <w:pStyle w:val="TAC"/>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60162C2" w14:textId="77777777" w:rsidR="00734CB1" w:rsidRPr="00DC7310" w:rsidRDefault="00734CB1" w:rsidP="005070AE">
            <w:pPr>
              <w:pStyle w:val="TAC"/>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E369ED1" w14:textId="77777777" w:rsidR="00734CB1" w:rsidRPr="00DC7310" w:rsidRDefault="00734CB1" w:rsidP="005070AE">
            <w:pPr>
              <w:pStyle w:val="TAC"/>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707798CE" w14:textId="77777777" w:rsidR="00734CB1" w:rsidRPr="00DC7310" w:rsidRDefault="00734CB1" w:rsidP="005070AE">
            <w:pPr>
              <w:pStyle w:val="TAC"/>
              <w:keepLines w:val="0"/>
            </w:pPr>
            <w:r w:rsidRPr="00DC7310">
              <w:t>28.4</w:t>
            </w:r>
          </w:p>
        </w:tc>
        <w:tc>
          <w:tcPr>
            <w:tcW w:w="606" w:type="pct"/>
            <w:gridSpan w:val="2"/>
            <w:tcBorders>
              <w:top w:val="single" w:sz="4" w:space="0" w:color="auto"/>
              <w:left w:val="single" w:sz="4" w:space="0" w:color="auto"/>
              <w:bottom w:val="single" w:sz="4" w:space="0" w:color="auto"/>
              <w:right w:val="single" w:sz="4" w:space="0" w:color="auto"/>
            </w:tcBorders>
          </w:tcPr>
          <w:p w14:paraId="372E11B8" w14:textId="77777777" w:rsidR="00734CB1" w:rsidRPr="00DC7310" w:rsidRDefault="00734CB1" w:rsidP="005070AE">
            <w:pPr>
              <w:pStyle w:val="TAC"/>
              <w:keepLines w:val="0"/>
            </w:pPr>
            <w:r w:rsidRPr="00DC7310">
              <w:t>IMD2</w:t>
            </w:r>
            <w:r w:rsidRPr="00314CFF">
              <w:rPr>
                <w:vertAlign w:val="superscript"/>
              </w:rPr>
              <w:t>1</w:t>
            </w:r>
          </w:p>
        </w:tc>
      </w:tr>
      <w:tr w:rsidR="00734CB1" w:rsidRPr="00DC7310" w14:paraId="0CB5E96A" w14:textId="77777777" w:rsidTr="005070AE">
        <w:trPr>
          <w:jc w:val="center"/>
        </w:trPr>
        <w:tc>
          <w:tcPr>
            <w:tcW w:w="1131" w:type="pct"/>
            <w:tcBorders>
              <w:top w:val="nil"/>
              <w:left w:val="single" w:sz="4" w:space="0" w:color="auto"/>
              <w:bottom w:val="single" w:sz="4" w:space="0" w:color="auto"/>
              <w:right w:val="single" w:sz="4" w:space="0" w:color="auto"/>
            </w:tcBorders>
          </w:tcPr>
          <w:p w14:paraId="7CF5A77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727408C" w14:textId="77777777" w:rsidR="00734CB1" w:rsidRPr="00DC7310" w:rsidRDefault="00734CB1" w:rsidP="005070AE">
            <w:pPr>
              <w:pStyle w:val="TAC"/>
              <w:keepNext w:val="0"/>
              <w:keepLines w:val="0"/>
            </w:pPr>
            <w:r w:rsidRPr="00DC7310">
              <w:t>n3</w:t>
            </w:r>
          </w:p>
        </w:tc>
        <w:tc>
          <w:tcPr>
            <w:tcW w:w="591" w:type="pct"/>
            <w:tcBorders>
              <w:top w:val="single" w:sz="4" w:space="0" w:color="auto"/>
              <w:left w:val="single" w:sz="4" w:space="0" w:color="auto"/>
              <w:bottom w:val="single" w:sz="4" w:space="0" w:color="auto"/>
              <w:right w:val="single" w:sz="4" w:space="0" w:color="auto"/>
            </w:tcBorders>
            <w:noWrap/>
          </w:tcPr>
          <w:p w14:paraId="37E4287B" w14:textId="77777777" w:rsidR="00734CB1" w:rsidRPr="00DC7310" w:rsidRDefault="00734CB1" w:rsidP="005070AE">
            <w:pPr>
              <w:pStyle w:val="TAC"/>
              <w:keepNext w:val="0"/>
              <w:keepLines w:val="0"/>
            </w:pPr>
            <w:r w:rsidRPr="00DC7310">
              <w:t>1760</w:t>
            </w:r>
          </w:p>
        </w:tc>
        <w:tc>
          <w:tcPr>
            <w:tcW w:w="346" w:type="pct"/>
            <w:tcBorders>
              <w:top w:val="single" w:sz="4" w:space="0" w:color="auto"/>
              <w:left w:val="single" w:sz="4" w:space="0" w:color="auto"/>
              <w:bottom w:val="single" w:sz="4" w:space="0" w:color="auto"/>
              <w:right w:val="single" w:sz="4" w:space="0" w:color="auto"/>
            </w:tcBorders>
            <w:noWrap/>
          </w:tcPr>
          <w:p w14:paraId="46F1C6A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45E076C"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64F9A84" w14:textId="77777777" w:rsidR="00734CB1" w:rsidRPr="00DC7310" w:rsidRDefault="00734CB1" w:rsidP="005070AE">
            <w:pPr>
              <w:pStyle w:val="TAC"/>
              <w:keepNext w:val="0"/>
              <w:keepLines w:val="0"/>
            </w:pPr>
            <w:r w:rsidRPr="00DC7310">
              <w:t>1855</w:t>
            </w:r>
          </w:p>
        </w:tc>
        <w:tc>
          <w:tcPr>
            <w:tcW w:w="435" w:type="pct"/>
            <w:tcBorders>
              <w:top w:val="single" w:sz="4" w:space="0" w:color="auto"/>
              <w:left w:val="single" w:sz="4" w:space="0" w:color="auto"/>
              <w:bottom w:val="single" w:sz="4" w:space="0" w:color="auto"/>
              <w:right w:val="single" w:sz="4" w:space="0" w:color="auto"/>
            </w:tcBorders>
          </w:tcPr>
          <w:p w14:paraId="16E7A374"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F766963" w14:textId="77777777" w:rsidR="00734CB1" w:rsidRPr="00DC7310" w:rsidRDefault="00734CB1" w:rsidP="005070AE">
            <w:pPr>
              <w:pStyle w:val="TAC"/>
              <w:keepNext w:val="0"/>
              <w:keepLines w:val="0"/>
            </w:pPr>
            <w:r w:rsidRPr="00DC7310">
              <w:t>N/A</w:t>
            </w:r>
          </w:p>
        </w:tc>
      </w:tr>
      <w:tr w:rsidR="00734CB1" w:rsidRPr="00DC7310" w14:paraId="7BB833FF" w14:textId="77777777" w:rsidTr="005070AE">
        <w:trPr>
          <w:jc w:val="center"/>
        </w:trPr>
        <w:tc>
          <w:tcPr>
            <w:tcW w:w="1131" w:type="pct"/>
            <w:tcBorders>
              <w:top w:val="single" w:sz="4" w:space="0" w:color="auto"/>
              <w:left w:val="single" w:sz="4" w:space="0" w:color="auto"/>
              <w:bottom w:val="nil"/>
              <w:right w:val="single" w:sz="4" w:space="0" w:color="auto"/>
            </w:tcBorders>
          </w:tcPr>
          <w:p w14:paraId="39C830F2" w14:textId="77777777" w:rsidR="00734CB1" w:rsidRPr="00DC7310" w:rsidRDefault="00734CB1" w:rsidP="005070AE">
            <w:pPr>
              <w:pStyle w:val="TAC"/>
              <w:keepNext w:val="0"/>
              <w:keepLines w:val="0"/>
            </w:pPr>
            <w:r>
              <w:t>DC_20A-38A_n28A</w:t>
            </w:r>
          </w:p>
        </w:tc>
        <w:tc>
          <w:tcPr>
            <w:tcW w:w="409" w:type="pct"/>
            <w:tcBorders>
              <w:top w:val="single" w:sz="4" w:space="0" w:color="auto"/>
              <w:left w:val="single" w:sz="4" w:space="0" w:color="auto"/>
              <w:bottom w:val="single" w:sz="4" w:space="0" w:color="auto"/>
              <w:right w:val="single" w:sz="4" w:space="0" w:color="auto"/>
            </w:tcBorders>
            <w:vAlign w:val="center"/>
          </w:tcPr>
          <w:p w14:paraId="500A788C" w14:textId="77777777" w:rsidR="00734CB1" w:rsidRPr="00DC7310" w:rsidRDefault="00734CB1" w:rsidP="005070AE">
            <w:pPr>
              <w:pStyle w:val="TAC"/>
              <w:keepNext w:val="0"/>
              <w:keepLines w:val="0"/>
            </w:pPr>
            <w:r w:rsidRPr="00B46244">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3CBF7B63" w14:textId="77777777" w:rsidR="00734CB1" w:rsidRPr="00DC7310" w:rsidRDefault="00734CB1" w:rsidP="005070AE">
            <w:pPr>
              <w:pStyle w:val="TAC"/>
              <w:keepNext w:val="0"/>
              <w:keepLines w:val="0"/>
            </w:pPr>
            <w:r w:rsidRPr="00B46244">
              <w:t>835.5</w:t>
            </w:r>
          </w:p>
        </w:tc>
        <w:tc>
          <w:tcPr>
            <w:tcW w:w="346" w:type="pct"/>
            <w:tcBorders>
              <w:top w:val="single" w:sz="4" w:space="0" w:color="auto"/>
              <w:left w:val="single" w:sz="4" w:space="0" w:color="auto"/>
              <w:bottom w:val="single" w:sz="4" w:space="0" w:color="auto"/>
              <w:right w:val="single" w:sz="4" w:space="0" w:color="auto"/>
            </w:tcBorders>
            <w:noWrap/>
          </w:tcPr>
          <w:p w14:paraId="18ED475B"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61D71EFC"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4CC9AD7" w14:textId="77777777" w:rsidR="00734CB1" w:rsidRPr="00DC7310" w:rsidRDefault="00734CB1" w:rsidP="005070AE">
            <w:pPr>
              <w:pStyle w:val="TAC"/>
              <w:keepNext w:val="0"/>
              <w:keepLines w:val="0"/>
            </w:pPr>
            <w:r w:rsidRPr="00B46244">
              <w:t>793.5</w:t>
            </w:r>
          </w:p>
        </w:tc>
        <w:tc>
          <w:tcPr>
            <w:tcW w:w="435" w:type="pct"/>
            <w:tcBorders>
              <w:top w:val="single" w:sz="4" w:space="0" w:color="auto"/>
              <w:left w:val="single" w:sz="4" w:space="0" w:color="auto"/>
              <w:bottom w:val="single" w:sz="4" w:space="0" w:color="auto"/>
              <w:right w:val="single" w:sz="4" w:space="0" w:color="auto"/>
            </w:tcBorders>
          </w:tcPr>
          <w:p w14:paraId="085CF62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715C4461" w14:textId="77777777" w:rsidR="00734CB1" w:rsidRPr="00DC7310" w:rsidRDefault="00734CB1" w:rsidP="005070AE">
            <w:pPr>
              <w:pStyle w:val="TAC"/>
              <w:keepNext w:val="0"/>
              <w:keepLines w:val="0"/>
            </w:pPr>
            <w:r>
              <w:t>N/A</w:t>
            </w:r>
          </w:p>
        </w:tc>
      </w:tr>
      <w:tr w:rsidR="00734CB1" w:rsidRPr="00DC7310" w14:paraId="24558352" w14:textId="77777777" w:rsidTr="005070AE">
        <w:trPr>
          <w:jc w:val="center"/>
        </w:trPr>
        <w:tc>
          <w:tcPr>
            <w:tcW w:w="1131" w:type="pct"/>
            <w:tcBorders>
              <w:top w:val="nil"/>
              <w:left w:val="single" w:sz="4" w:space="0" w:color="auto"/>
              <w:bottom w:val="nil"/>
              <w:right w:val="single" w:sz="4" w:space="0" w:color="auto"/>
            </w:tcBorders>
            <w:vAlign w:val="center"/>
          </w:tcPr>
          <w:p w14:paraId="64AFBA1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82F952" w14:textId="77777777" w:rsidR="00734CB1" w:rsidRPr="00DC7310" w:rsidRDefault="00734CB1" w:rsidP="005070AE">
            <w:pPr>
              <w:pStyle w:val="TAC"/>
              <w:keepNext w:val="0"/>
              <w:keepLines w:val="0"/>
            </w:pPr>
            <w:r w:rsidRPr="00B46244">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6FA38704" w14:textId="77777777" w:rsidR="00734CB1" w:rsidRPr="00DC7310" w:rsidRDefault="00734CB1" w:rsidP="005070AE">
            <w:pPr>
              <w:pStyle w:val="TAC"/>
              <w:keepNext w:val="0"/>
              <w:keepLines w:val="0"/>
            </w:pPr>
            <w:r w:rsidRPr="00B46244">
              <w:t>N/A</w:t>
            </w:r>
          </w:p>
        </w:tc>
        <w:tc>
          <w:tcPr>
            <w:tcW w:w="346" w:type="pct"/>
            <w:tcBorders>
              <w:top w:val="single" w:sz="4" w:space="0" w:color="auto"/>
              <w:left w:val="single" w:sz="4" w:space="0" w:color="auto"/>
              <w:bottom w:val="single" w:sz="4" w:space="0" w:color="auto"/>
              <w:right w:val="single" w:sz="4" w:space="0" w:color="auto"/>
            </w:tcBorders>
            <w:noWrap/>
          </w:tcPr>
          <w:p w14:paraId="6F7FA88D"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0F720C0E" w14:textId="77777777" w:rsidR="00734CB1" w:rsidRPr="00DC7310" w:rsidRDefault="00734CB1" w:rsidP="005070AE">
            <w:pPr>
              <w:pStyle w:val="TAC"/>
              <w:keepNext w:val="0"/>
              <w:keepLines w:val="0"/>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453F0B" w14:textId="77777777" w:rsidR="00734CB1" w:rsidRPr="00DC7310" w:rsidRDefault="00734CB1" w:rsidP="005070AE">
            <w:pPr>
              <w:pStyle w:val="TAC"/>
              <w:keepNext w:val="0"/>
              <w:keepLines w:val="0"/>
            </w:pPr>
            <w:r w:rsidRPr="00B46244">
              <w:t>2612</w:t>
            </w:r>
          </w:p>
        </w:tc>
        <w:tc>
          <w:tcPr>
            <w:tcW w:w="435" w:type="pct"/>
            <w:tcBorders>
              <w:top w:val="single" w:sz="4" w:space="0" w:color="auto"/>
              <w:left w:val="single" w:sz="4" w:space="0" w:color="auto"/>
              <w:bottom w:val="single" w:sz="4" w:space="0" w:color="auto"/>
              <w:right w:val="single" w:sz="4" w:space="0" w:color="auto"/>
            </w:tcBorders>
          </w:tcPr>
          <w:p w14:paraId="6C90472F" w14:textId="77777777" w:rsidR="00734CB1" w:rsidRPr="00DC7310" w:rsidRDefault="00734CB1" w:rsidP="005070AE">
            <w:pPr>
              <w:pStyle w:val="TAC"/>
              <w:keepNext w:val="0"/>
              <w:keepLines w:val="0"/>
            </w:pPr>
            <w:r>
              <w:t>5.9</w:t>
            </w:r>
          </w:p>
        </w:tc>
        <w:tc>
          <w:tcPr>
            <w:tcW w:w="606" w:type="pct"/>
            <w:gridSpan w:val="2"/>
            <w:tcBorders>
              <w:top w:val="single" w:sz="4" w:space="0" w:color="auto"/>
              <w:left w:val="single" w:sz="4" w:space="0" w:color="auto"/>
              <w:bottom w:val="single" w:sz="4" w:space="0" w:color="auto"/>
              <w:right w:val="single" w:sz="4" w:space="0" w:color="auto"/>
            </w:tcBorders>
          </w:tcPr>
          <w:p w14:paraId="7607CD22" w14:textId="77777777" w:rsidR="00734CB1" w:rsidRPr="00DC7310" w:rsidRDefault="00734CB1" w:rsidP="005070AE">
            <w:pPr>
              <w:pStyle w:val="TAC"/>
              <w:keepNext w:val="0"/>
              <w:keepLines w:val="0"/>
            </w:pPr>
            <w:r>
              <w:t>IMD5</w:t>
            </w:r>
          </w:p>
        </w:tc>
      </w:tr>
      <w:tr w:rsidR="00734CB1" w:rsidRPr="00DC7310" w14:paraId="796E4169"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F9B9EE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02BF404" w14:textId="77777777" w:rsidR="00734CB1" w:rsidRPr="00DC7310" w:rsidRDefault="00734CB1" w:rsidP="005070AE">
            <w:pPr>
              <w:pStyle w:val="TAC"/>
              <w:keepNext w:val="0"/>
              <w:keepLines w:val="0"/>
            </w:pPr>
            <w:r w:rsidRPr="00B46244">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013CE6BE" w14:textId="77777777" w:rsidR="00734CB1" w:rsidRPr="00DC7310" w:rsidRDefault="00734CB1" w:rsidP="005070AE">
            <w:pPr>
              <w:pStyle w:val="TAC"/>
              <w:keepNext w:val="0"/>
              <w:keepLines w:val="0"/>
            </w:pPr>
            <w:r>
              <w:t>730</w:t>
            </w:r>
          </w:p>
        </w:tc>
        <w:tc>
          <w:tcPr>
            <w:tcW w:w="346" w:type="pct"/>
            <w:tcBorders>
              <w:top w:val="single" w:sz="4" w:space="0" w:color="auto"/>
              <w:left w:val="single" w:sz="4" w:space="0" w:color="auto"/>
              <w:bottom w:val="single" w:sz="4" w:space="0" w:color="auto"/>
              <w:right w:val="single" w:sz="4" w:space="0" w:color="auto"/>
            </w:tcBorders>
            <w:noWrap/>
          </w:tcPr>
          <w:p w14:paraId="186CBDB9"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1EB72C9D"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37502C" w14:textId="77777777" w:rsidR="00734CB1" w:rsidRPr="00DC7310" w:rsidRDefault="00734CB1" w:rsidP="005070AE">
            <w:pPr>
              <w:pStyle w:val="TAC"/>
              <w:keepNext w:val="0"/>
              <w:keepLines w:val="0"/>
            </w:pPr>
            <w:r w:rsidRPr="00B46244">
              <w:t>785</w:t>
            </w:r>
          </w:p>
        </w:tc>
        <w:tc>
          <w:tcPr>
            <w:tcW w:w="435" w:type="pct"/>
            <w:tcBorders>
              <w:top w:val="single" w:sz="4" w:space="0" w:color="auto"/>
              <w:left w:val="single" w:sz="4" w:space="0" w:color="auto"/>
              <w:bottom w:val="single" w:sz="4" w:space="0" w:color="auto"/>
              <w:right w:val="single" w:sz="4" w:space="0" w:color="auto"/>
            </w:tcBorders>
          </w:tcPr>
          <w:p w14:paraId="090B94F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1C5EBC65" w14:textId="77777777" w:rsidR="00734CB1" w:rsidRPr="00DC7310" w:rsidRDefault="00734CB1" w:rsidP="005070AE">
            <w:pPr>
              <w:pStyle w:val="TAC"/>
              <w:keepNext w:val="0"/>
              <w:keepLines w:val="0"/>
            </w:pPr>
            <w:r>
              <w:t>N/A</w:t>
            </w:r>
          </w:p>
        </w:tc>
      </w:tr>
      <w:tr w:rsidR="00734CB1" w:rsidRPr="00DC7310" w14:paraId="24F08125" w14:textId="77777777" w:rsidTr="005070AE">
        <w:trPr>
          <w:jc w:val="center"/>
        </w:trPr>
        <w:tc>
          <w:tcPr>
            <w:tcW w:w="1131" w:type="pct"/>
            <w:tcBorders>
              <w:top w:val="single" w:sz="4" w:space="0" w:color="auto"/>
              <w:bottom w:val="nil"/>
            </w:tcBorders>
          </w:tcPr>
          <w:p w14:paraId="15D0475E" w14:textId="77777777" w:rsidR="00734CB1" w:rsidRPr="00DC7310" w:rsidRDefault="00734CB1" w:rsidP="005070AE">
            <w:pPr>
              <w:pStyle w:val="TAC"/>
              <w:keepNext w:val="0"/>
              <w:keepLines w:val="0"/>
              <w:rPr>
                <w:lang w:eastAsia="ko-KR"/>
              </w:rPr>
            </w:pPr>
            <w:r w:rsidRPr="00DC7310">
              <w:rPr>
                <w:lang w:eastAsia="ko-KR"/>
              </w:rPr>
              <w:t>DC_20A-38A_n78A</w:t>
            </w:r>
          </w:p>
          <w:p w14:paraId="724E9C1D" w14:textId="77777777" w:rsidR="00734CB1" w:rsidRPr="00DC7310" w:rsidRDefault="00734CB1" w:rsidP="005070AE">
            <w:pPr>
              <w:pStyle w:val="TAC"/>
              <w:keepNext w:val="0"/>
              <w:keepLines w:val="0"/>
            </w:pPr>
            <w:r w:rsidRPr="00DC7310">
              <w:t>DC_20A-38A_n78(2A</w:t>
            </w:r>
          </w:p>
        </w:tc>
        <w:tc>
          <w:tcPr>
            <w:tcW w:w="409" w:type="pct"/>
          </w:tcPr>
          <w:p w14:paraId="4CC802DD" w14:textId="77777777" w:rsidR="00734CB1" w:rsidRPr="00DC7310" w:rsidRDefault="00734CB1" w:rsidP="005070AE">
            <w:pPr>
              <w:pStyle w:val="TAC"/>
              <w:keepNext w:val="0"/>
              <w:keepLines w:val="0"/>
            </w:pPr>
            <w:r w:rsidRPr="00DC7310">
              <w:t>20</w:t>
            </w:r>
          </w:p>
        </w:tc>
        <w:tc>
          <w:tcPr>
            <w:tcW w:w="591" w:type="pct"/>
            <w:noWrap/>
          </w:tcPr>
          <w:p w14:paraId="3022BBB7" w14:textId="77777777" w:rsidR="00734CB1" w:rsidRPr="00DC7310" w:rsidRDefault="00734CB1" w:rsidP="005070AE">
            <w:pPr>
              <w:pStyle w:val="TAC"/>
              <w:keepNext w:val="0"/>
              <w:keepLines w:val="0"/>
            </w:pPr>
            <w:r w:rsidRPr="00DC7310">
              <w:rPr>
                <w:rFonts w:cs="Arial"/>
              </w:rPr>
              <w:t>N/A</w:t>
            </w:r>
          </w:p>
        </w:tc>
        <w:tc>
          <w:tcPr>
            <w:tcW w:w="346" w:type="pct"/>
            <w:noWrap/>
          </w:tcPr>
          <w:p w14:paraId="3F8836BE" w14:textId="77777777" w:rsidR="00734CB1" w:rsidRPr="00DC7310" w:rsidRDefault="00734CB1" w:rsidP="005070AE">
            <w:pPr>
              <w:pStyle w:val="TAC"/>
              <w:keepNext w:val="0"/>
              <w:keepLines w:val="0"/>
            </w:pPr>
            <w:r w:rsidRPr="00DC7310">
              <w:rPr>
                <w:rFonts w:cs="Arial"/>
              </w:rPr>
              <w:t>N/A</w:t>
            </w:r>
          </w:p>
        </w:tc>
        <w:tc>
          <w:tcPr>
            <w:tcW w:w="892" w:type="pct"/>
            <w:noWrap/>
          </w:tcPr>
          <w:p w14:paraId="67A8FA00"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88BD02E" w14:textId="77777777" w:rsidR="00734CB1" w:rsidRPr="00DC7310" w:rsidRDefault="00734CB1" w:rsidP="005070AE">
            <w:pPr>
              <w:pStyle w:val="TAC"/>
              <w:keepNext w:val="0"/>
              <w:keepLines w:val="0"/>
            </w:pPr>
            <w:r w:rsidRPr="00DC7310">
              <w:rPr>
                <w:rFonts w:cs="Arial"/>
              </w:rPr>
              <w:t>N/A</w:t>
            </w:r>
          </w:p>
        </w:tc>
        <w:tc>
          <w:tcPr>
            <w:tcW w:w="435" w:type="pct"/>
          </w:tcPr>
          <w:p w14:paraId="06BE4A0F" w14:textId="77777777" w:rsidR="00734CB1" w:rsidRPr="00DC7310" w:rsidRDefault="00734CB1" w:rsidP="005070AE">
            <w:pPr>
              <w:pStyle w:val="TAC"/>
              <w:keepNext w:val="0"/>
              <w:keepLines w:val="0"/>
            </w:pPr>
            <w:r w:rsidRPr="00DC7310">
              <w:rPr>
                <w:lang w:eastAsia="ja-JP"/>
              </w:rPr>
              <w:t>N/A</w:t>
            </w:r>
          </w:p>
        </w:tc>
        <w:tc>
          <w:tcPr>
            <w:tcW w:w="606" w:type="pct"/>
            <w:gridSpan w:val="2"/>
          </w:tcPr>
          <w:p w14:paraId="4D2BD0A7" w14:textId="77777777" w:rsidR="00734CB1" w:rsidRPr="00DC7310" w:rsidRDefault="00734CB1" w:rsidP="005070AE">
            <w:pPr>
              <w:pStyle w:val="TAC"/>
              <w:keepNext w:val="0"/>
              <w:keepLines w:val="0"/>
            </w:pPr>
            <w:r w:rsidRPr="00DC7310">
              <w:t>IMD2</w:t>
            </w:r>
          </w:p>
        </w:tc>
      </w:tr>
      <w:tr w:rsidR="00734CB1" w:rsidRPr="00DC7310" w14:paraId="4CD04B82" w14:textId="77777777" w:rsidTr="005070AE">
        <w:trPr>
          <w:jc w:val="center"/>
        </w:trPr>
        <w:tc>
          <w:tcPr>
            <w:tcW w:w="1131" w:type="pct"/>
            <w:tcBorders>
              <w:top w:val="nil"/>
              <w:bottom w:val="nil"/>
            </w:tcBorders>
          </w:tcPr>
          <w:p w14:paraId="39972030" w14:textId="77777777" w:rsidR="00734CB1" w:rsidRPr="00DC7310" w:rsidRDefault="00734CB1" w:rsidP="005070AE">
            <w:pPr>
              <w:pStyle w:val="TAC"/>
              <w:keepNext w:val="0"/>
              <w:keepLines w:val="0"/>
            </w:pPr>
          </w:p>
        </w:tc>
        <w:tc>
          <w:tcPr>
            <w:tcW w:w="409" w:type="pct"/>
          </w:tcPr>
          <w:p w14:paraId="75BAB0AB" w14:textId="77777777" w:rsidR="00734CB1" w:rsidRPr="00DC7310" w:rsidRDefault="00734CB1" w:rsidP="005070AE">
            <w:pPr>
              <w:pStyle w:val="TAC"/>
              <w:keepNext w:val="0"/>
              <w:keepLines w:val="0"/>
            </w:pPr>
            <w:r w:rsidRPr="00DC7310">
              <w:t>38</w:t>
            </w:r>
          </w:p>
        </w:tc>
        <w:tc>
          <w:tcPr>
            <w:tcW w:w="591" w:type="pct"/>
            <w:noWrap/>
          </w:tcPr>
          <w:p w14:paraId="16188B28" w14:textId="77777777" w:rsidR="00734CB1" w:rsidRPr="00DC7310" w:rsidRDefault="00734CB1" w:rsidP="005070AE">
            <w:pPr>
              <w:pStyle w:val="TAC"/>
              <w:keepNext w:val="0"/>
              <w:keepLines w:val="0"/>
            </w:pPr>
            <w:r w:rsidRPr="00DC7310">
              <w:rPr>
                <w:rFonts w:cs="Arial"/>
              </w:rPr>
              <w:t>N/A</w:t>
            </w:r>
          </w:p>
        </w:tc>
        <w:tc>
          <w:tcPr>
            <w:tcW w:w="346" w:type="pct"/>
            <w:noWrap/>
          </w:tcPr>
          <w:p w14:paraId="469F3AE6" w14:textId="77777777" w:rsidR="00734CB1" w:rsidRPr="00DC7310" w:rsidRDefault="00734CB1" w:rsidP="005070AE">
            <w:pPr>
              <w:pStyle w:val="TAC"/>
              <w:keepNext w:val="0"/>
              <w:keepLines w:val="0"/>
            </w:pPr>
            <w:r w:rsidRPr="00DC7310">
              <w:rPr>
                <w:rFonts w:cs="Arial"/>
              </w:rPr>
              <w:t>N/A</w:t>
            </w:r>
          </w:p>
        </w:tc>
        <w:tc>
          <w:tcPr>
            <w:tcW w:w="892" w:type="pct"/>
            <w:noWrap/>
          </w:tcPr>
          <w:p w14:paraId="65A35A53"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46CD1B03" w14:textId="77777777" w:rsidR="00734CB1" w:rsidRPr="00DC7310" w:rsidRDefault="00734CB1" w:rsidP="005070AE">
            <w:pPr>
              <w:pStyle w:val="TAC"/>
              <w:keepNext w:val="0"/>
              <w:keepLines w:val="0"/>
            </w:pPr>
            <w:r w:rsidRPr="00DC7310">
              <w:rPr>
                <w:rFonts w:cs="Arial"/>
              </w:rPr>
              <w:t>N/A</w:t>
            </w:r>
          </w:p>
        </w:tc>
        <w:tc>
          <w:tcPr>
            <w:tcW w:w="435" w:type="pct"/>
          </w:tcPr>
          <w:p w14:paraId="45921B68" w14:textId="77777777" w:rsidR="00734CB1" w:rsidRPr="00DC7310" w:rsidRDefault="00734CB1" w:rsidP="005070AE">
            <w:pPr>
              <w:pStyle w:val="TAC"/>
              <w:keepNext w:val="0"/>
              <w:keepLines w:val="0"/>
            </w:pPr>
            <w:r w:rsidRPr="00DC7310">
              <w:rPr>
                <w:lang w:eastAsia="ja-JP"/>
              </w:rPr>
              <w:t>N/A</w:t>
            </w:r>
          </w:p>
        </w:tc>
        <w:tc>
          <w:tcPr>
            <w:tcW w:w="606" w:type="pct"/>
            <w:gridSpan w:val="2"/>
          </w:tcPr>
          <w:p w14:paraId="11322C0B" w14:textId="77777777" w:rsidR="00734CB1" w:rsidRPr="00DC7310" w:rsidRDefault="00734CB1" w:rsidP="005070AE">
            <w:pPr>
              <w:pStyle w:val="TAC"/>
              <w:keepNext w:val="0"/>
              <w:keepLines w:val="0"/>
            </w:pPr>
            <w:r w:rsidRPr="00DC7310">
              <w:t>N/A</w:t>
            </w:r>
          </w:p>
        </w:tc>
      </w:tr>
      <w:tr w:rsidR="00734CB1" w:rsidRPr="00DC7310" w14:paraId="788E3CF4" w14:textId="77777777" w:rsidTr="005070AE">
        <w:trPr>
          <w:jc w:val="center"/>
        </w:trPr>
        <w:tc>
          <w:tcPr>
            <w:tcW w:w="1131" w:type="pct"/>
            <w:tcBorders>
              <w:top w:val="nil"/>
              <w:bottom w:val="nil"/>
            </w:tcBorders>
          </w:tcPr>
          <w:p w14:paraId="6DED85D4" w14:textId="77777777" w:rsidR="00734CB1" w:rsidRPr="00DC7310" w:rsidRDefault="00734CB1" w:rsidP="005070AE">
            <w:pPr>
              <w:pStyle w:val="TAC"/>
              <w:keepNext w:val="0"/>
              <w:keepLines w:val="0"/>
            </w:pPr>
          </w:p>
        </w:tc>
        <w:tc>
          <w:tcPr>
            <w:tcW w:w="409" w:type="pct"/>
          </w:tcPr>
          <w:p w14:paraId="4C33FA6B" w14:textId="77777777" w:rsidR="00734CB1" w:rsidRPr="00DC7310" w:rsidRDefault="00734CB1" w:rsidP="005070AE">
            <w:pPr>
              <w:pStyle w:val="TAC"/>
              <w:keepNext w:val="0"/>
              <w:keepLines w:val="0"/>
            </w:pPr>
            <w:r w:rsidRPr="00DC7310">
              <w:t>n78</w:t>
            </w:r>
          </w:p>
        </w:tc>
        <w:tc>
          <w:tcPr>
            <w:tcW w:w="591" w:type="pct"/>
            <w:noWrap/>
          </w:tcPr>
          <w:p w14:paraId="011AC400" w14:textId="77777777" w:rsidR="00734CB1" w:rsidRPr="00DC7310" w:rsidRDefault="00734CB1" w:rsidP="005070AE">
            <w:pPr>
              <w:pStyle w:val="TAC"/>
              <w:keepNext w:val="0"/>
              <w:keepLines w:val="0"/>
            </w:pPr>
            <w:r w:rsidRPr="00DC7310">
              <w:rPr>
                <w:rFonts w:cs="Arial"/>
              </w:rPr>
              <w:t>N/A</w:t>
            </w:r>
          </w:p>
        </w:tc>
        <w:tc>
          <w:tcPr>
            <w:tcW w:w="346" w:type="pct"/>
            <w:noWrap/>
          </w:tcPr>
          <w:p w14:paraId="7ADDE167" w14:textId="77777777" w:rsidR="00734CB1" w:rsidRPr="00DC7310" w:rsidRDefault="00734CB1" w:rsidP="005070AE">
            <w:pPr>
              <w:pStyle w:val="TAC"/>
              <w:keepNext w:val="0"/>
              <w:keepLines w:val="0"/>
            </w:pPr>
            <w:r w:rsidRPr="00DC7310">
              <w:rPr>
                <w:rFonts w:cs="Arial"/>
              </w:rPr>
              <w:t>N/A</w:t>
            </w:r>
          </w:p>
        </w:tc>
        <w:tc>
          <w:tcPr>
            <w:tcW w:w="892" w:type="pct"/>
            <w:noWrap/>
          </w:tcPr>
          <w:p w14:paraId="2D1D2F78"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3B2E822" w14:textId="77777777" w:rsidR="00734CB1" w:rsidRPr="00DC7310" w:rsidRDefault="00734CB1" w:rsidP="005070AE">
            <w:pPr>
              <w:pStyle w:val="TAC"/>
              <w:keepNext w:val="0"/>
              <w:keepLines w:val="0"/>
            </w:pPr>
            <w:r w:rsidRPr="00DC7310">
              <w:rPr>
                <w:rFonts w:cs="Arial"/>
              </w:rPr>
              <w:t>N/A</w:t>
            </w:r>
          </w:p>
        </w:tc>
        <w:tc>
          <w:tcPr>
            <w:tcW w:w="435" w:type="pct"/>
          </w:tcPr>
          <w:p w14:paraId="11803C84" w14:textId="77777777" w:rsidR="00734CB1" w:rsidRPr="00DC7310" w:rsidRDefault="00734CB1" w:rsidP="005070AE">
            <w:pPr>
              <w:pStyle w:val="TAC"/>
              <w:keepNext w:val="0"/>
              <w:keepLines w:val="0"/>
            </w:pPr>
            <w:r w:rsidRPr="00DC7310">
              <w:rPr>
                <w:lang w:eastAsia="ja-JP"/>
              </w:rPr>
              <w:t>N/A</w:t>
            </w:r>
          </w:p>
        </w:tc>
        <w:tc>
          <w:tcPr>
            <w:tcW w:w="606" w:type="pct"/>
            <w:gridSpan w:val="2"/>
          </w:tcPr>
          <w:p w14:paraId="7F9E5776" w14:textId="77777777" w:rsidR="00734CB1" w:rsidRPr="00DC7310" w:rsidRDefault="00734CB1" w:rsidP="005070AE">
            <w:pPr>
              <w:pStyle w:val="TAC"/>
              <w:keepNext w:val="0"/>
              <w:keepLines w:val="0"/>
            </w:pPr>
            <w:r w:rsidRPr="00DC7310">
              <w:t>N/A</w:t>
            </w:r>
          </w:p>
        </w:tc>
      </w:tr>
      <w:tr w:rsidR="00734CB1" w:rsidRPr="00DC7310" w14:paraId="1448ECB7" w14:textId="77777777" w:rsidTr="005070AE">
        <w:trPr>
          <w:jc w:val="center"/>
        </w:trPr>
        <w:tc>
          <w:tcPr>
            <w:tcW w:w="1131" w:type="pct"/>
            <w:tcBorders>
              <w:top w:val="nil"/>
              <w:bottom w:val="nil"/>
            </w:tcBorders>
          </w:tcPr>
          <w:p w14:paraId="03C55CD9" w14:textId="77777777" w:rsidR="00734CB1" w:rsidRPr="00DC7310" w:rsidRDefault="00734CB1" w:rsidP="005070AE">
            <w:pPr>
              <w:pStyle w:val="TAC"/>
              <w:keepNext w:val="0"/>
              <w:keepLines w:val="0"/>
            </w:pPr>
          </w:p>
        </w:tc>
        <w:tc>
          <w:tcPr>
            <w:tcW w:w="409" w:type="pct"/>
          </w:tcPr>
          <w:p w14:paraId="45879C37" w14:textId="77777777" w:rsidR="00734CB1" w:rsidRPr="00DC7310" w:rsidRDefault="00734CB1" w:rsidP="005070AE">
            <w:pPr>
              <w:pStyle w:val="TAC"/>
              <w:keepNext w:val="0"/>
              <w:keepLines w:val="0"/>
            </w:pPr>
            <w:r w:rsidRPr="00DC7310">
              <w:t>20</w:t>
            </w:r>
          </w:p>
        </w:tc>
        <w:tc>
          <w:tcPr>
            <w:tcW w:w="591" w:type="pct"/>
            <w:noWrap/>
          </w:tcPr>
          <w:p w14:paraId="7E80CA56" w14:textId="77777777" w:rsidR="00734CB1" w:rsidRPr="00DC7310" w:rsidRDefault="00734CB1" w:rsidP="005070AE">
            <w:pPr>
              <w:pStyle w:val="TAC"/>
              <w:keepNext w:val="0"/>
              <w:keepLines w:val="0"/>
            </w:pPr>
            <w:r w:rsidRPr="00DC7310">
              <w:rPr>
                <w:rFonts w:cs="Arial"/>
              </w:rPr>
              <w:t>N/A</w:t>
            </w:r>
          </w:p>
        </w:tc>
        <w:tc>
          <w:tcPr>
            <w:tcW w:w="346" w:type="pct"/>
            <w:noWrap/>
          </w:tcPr>
          <w:p w14:paraId="2DDF35B6" w14:textId="77777777" w:rsidR="00734CB1" w:rsidRPr="00DC7310" w:rsidRDefault="00734CB1" w:rsidP="005070AE">
            <w:pPr>
              <w:pStyle w:val="TAC"/>
              <w:keepNext w:val="0"/>
              <w:keepLines w:val="0"/>
            </w:pPr>
            <w:r w:rsidRPr="00DC7310">
              <w:rPr>
                <w:rFonts w:cs="Arial"/>
              </w:rPr>
              <w:t>N/A</w:t>
            </w:r>
          </w:p>
        </w:tc>
        <w:tc>
          <w:tcPr>
            <w:tcW w:w="892" w:type="pct"/>
            <w:noWrap/>
          </w:tcPr>
          <w:p w14:paraId="671C5351"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44B54037" w14:textId="77777777" w:rsidR="00734CB1" w:rsidRPr="00DC7310" w:rsidRDefault="00734CB1" w:rsidP="005070AE">
            <w:pPr>
              <w:pStyle w:val="TAC"/>
              <w:keepNext w:val="0"/>
              <w:keepLines w:val="0"/>
            </w:pPr>
            <w:r w:rsidRPr="00DC7310">
              <w:rPr>
                <w:rFonts w:cs="Arial"/>
              </w:rPr>
              <w:t>N/A</w:t>
            </w:r>
          </w:p>
        </w:tc>
        <w:tc>
          <w:tcPr>
            <w:tcW w:w="435" w:type="pct"/>
          </w:tcPr>
          <w:p w14:paraId="786D4622" w14:textId="77777777" w:rsidR="00734CB1" w:rsidRPr="00DC7310" w:rsidRDefault="00734CB1" w:rsidP="005070AE">
            <w:pPr>
              <w:pStyle w:val="TAC"/>
              <w:keepNext w:val="0"/>
              <w:keepLines w:val="0"/>
            </w:pPr>
            <w:r w:rsidRPr="00DC7310">
              <w:rPr>
                <w:lang w:eastAsia="ja-JP"/>
              </w:rPr>
              <w:t>N/A</w:t>
            </w:r>
          </w:p>
        </w:tc>
        <w:tc>
          <w:tcPr>
            <w:tcW w:w="606" w:type="pct"/>
            <w:gridSpan w:val="2"/>
          </w:tcPr>
          <w:p w14:paraId="1328837C" w14:textId="77777777" w:rsidR="00734CB1" w:rsidRPr="00DC7310" w:rsidRDefault="00734CB1" w:rsidP="005070AE">
            <w:pPr>
              <w:pStyle w:val="TAC"/>
              <w:keepNext w:val="0"/>
              <w:keepLines w:val="0"/>
            </w:pPr>
            <w:r w:rsidRPr="00DC7310">
              <w:t>N/A</w:t>
            </w:r>
          </w:p>
        </w:tc>
      </w:tr>
      <w:tr w:rsidR="00734CB1" w:rsidRPr="00DC7310" w14:paraId="1D6A7426" w14:textId="77777777" w:rsidTr="005070AE">
        <w:trPr>
          <w:jc w:val="center"/>
        </w:trPr>
        <w:tc>
          <w:tcPr>
            <w:tcW w:w="1131" w:type="pct"/>
            <w:tcBorders>
              <w:top w:val="nil"/>
              <w:bottom w:val="nil"/>
            </w:tcBorders>
          </w:tcPr>
          <w:p w14:paraId="4CADD297" w14:textId="77777777" w:rsidR="00734CB1" w:rsidRPr="00DC7310" w:rsidRDefault="00734CB1" w:rsidP="005070AE">
            <w:pPr>
              <w:pStyle w:val="TAC"/>
              <w:keepNext w:val="0"/>
              <w:keepLines w:val="0"/>
            </w:pPr>
          </w:p>
        </w:tc>
        <w:tc>
          <w:tcPr>
            <w:tcW w:w="409" w:type="pct"/>
          </w:tcPr>
          <w:p w14:paraId="4374C7D7" w14:textId="77777777" w:rsidR="00734CB1" w:rsidRPr="00DC7310" w:rsidRDefault="00734CB1" w:rsidP="005070AE">
            <w:pPr>
              <w:pStyle w:val="TAC"/>
              <w:keepNext w:val="0"/>
              <w:keepLines w:val="0"/>
            </w:pPr>
            <w:r w:rsidRPr="00DC7310">
              <w:t>38</w:t>
            </w:r>
          </w:p>
        </w:tc>
        <w:tc>
          <w:tcPr>
            <w:tcW w:w="591" w:type="pct"/>
            <w:noWrap/>
          </w:tcPr>
          <w:p w14:paraId="72236CE7" w14:textId="77777777" w:rsidR="00734CB1" w:rsidRPr="00DC7310" w:rsidRDefault="00734CB1" w:rsidP="005070AE">
            <w:pPr>
              <w:pStyle w:val="TAC"/>
              <w:keepNext w:val="0"/>
              <w:keepLines w:val="0"/>
            </w:pPr>
            <w:r w:rsidRPr="00DC7310">
              <w:rPr>
                <w:rFonts w:cs="Arial"/>
              </w:rPr>
              <w:t>N/A</w:t>
            </w:r>
          </w:p>
        </w:tc>
        <w:tc>
          <w:tcPr>
            <w:tcW w:w="346" w:type="pct"/>
            <w:noWrap/>
          </w:tcPr>
          <w:p w14:paraId="5415C60A" w14:textId="77777777" w:rsidR="00734CB1" w:rsidRPr="00DC7310" w:rsidRDefault="00734CB1" w:rsidP="005070AE">
            <w:pPr>
              <w:pStyle w:val="TAC"/>
              <w:keepNext w:val="0"/>
              <w:keepLines w:val="0"/>
            </w:pPr>
            <w:r w:rsidRPr="00DC7310">
              <w:rPr>
                <w:rFonts w:cs="Arial"/>
              </w:rPr>
              <w:t>N/A</w:t>
            </w:r>
          </w:p>
        </w:tc>
        <w:tc>
          <w:tcPr>
            <w:tcW w:w="892" w:type="pct"/>
            <w:noWrap/>
          </w:tcPr>
          <w:p w14:paraId="625B4BAB"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6372B763" w14:textId="77777777" w:rsidR="00734CB1" w:rsidRPr="00DC7310" w:rsidRDefault="00734CB1" w:rsidP="005070AE">
            <w:pPr>
              <w:pStyle w:val="TAC"/>
              <w:keepNext w:val="0"/>
              <w:keepLines w:val="0"/>
            </w:pPr>
            <w:r w:rsidRPr="00DC7310">
              <w:rPr>
                <w:rFonts w:cs="Arial"/>
              </w:rPr>
              <w:t>N/A</w:t>
            </w:r>
          </w:p>
        </w:tc>
        <w:tc>
          <w:tcPr>
            <w:tcW w:w="435" w:type="pct"/>
          </w:tcPr>
          <w:p w14:paraId="42F229C1" w14:textId="77777777" w:rsidR="00734CB1" w:rsidRPr="00DC7310" w:rsidRDefault="00734CB1" w:rsidP="005070AE">
            <w:pPr>
              <w:pStyle w:val="TAC"/>
              <w:keepNext w:val="0"/>
              <w:keepLines w:val="0"/>
            </w:pPr>
            <w:r w:rsidRPr="00DC7310">
              <w:rPr>
                <w:lang w:eastAsia="ja-JP"/>
              </w:rPr>
              <w:t>N/A</w:t>
            </w:r>
          </w:p>
        </w:tc>
        <w:tc>
          <w:tcPr>
            <w:tcW w:w="606" w:type="pct"/>
            <w:gridSpan w:val="2"/>
          </w:tcPr>
          <w:p w14:paraId="5F38B451" w14:textId="77777777" w:rsidR="00734CB1" w:rsidRPr="00DC7310" w:rsidRDefault="00734CB1" w:rsidP="005070AE">
            <w:pPr>
              <w:pStyle w:val="TAC"/>
              <w:keepNext w:val="0"/>
              <w:keepLines w:val="0"/>
            </w:pPr>
            <w:r w:rsidRPr="00DC7310">
              <w:t>IMD2</w:t>
            </w:r>
          </w:p>
        </w:tc>
      </w:tr>
      <w:tr w:rsidR="00734CB1" w:rsidRPr="00DC7310" w14:paraId="46197AAF" w14:textId="77777777" w:rsidTr="005070AE">
        <w:trPr>
          <w:jc w:val="center"/>
        </w:trPr>
        <w:tc>
          <w:tcPr>
            <w:tcW w:w="1131" w:type="pct"/>
            <w:tcBorders>
              <w:top w:val="nil"/>
              <w:bottom w:val="single" w:sz="4" w:space="0" w:color="auto"/>
            </w:tcBorders>
          </w:tcPr>
          <w:p w14:paraId="17F69ECA" w14:textId="77777777" w:rsidR="00734CB1" w:rsidRPr="00DC7310" w:rsidRDefault="00734CB1" w:rsidP="005070AE">
            <w:pPr>
              <w:pStyle w:val="TAC"/>
              <w:keepNext w:val="0"/>
              <w:keepLines w:val="0"/>
            </w:pPr>
          </w:p>
        </w:tc>
        <w:tc>
          <w:tcPr>
            <w:tcW w:w="409" w:type="pct"/>
          </w:tcPr>
          <w:p w14:paraId="6B365BB6" w14:textId="77777777" w:rsidR="00734CB1" w:rsidRPr="00DC7310" w:rsidRDefault="00734CB1" w:rsidP="005070AE">
            <w:pPr>
              <w:pStyle w:val="TAC"/>
              <w:keepNext w:val="0"/>
              <w:keepLines w:val="0"/>
            </w:pPr>
            <w:r w:rsidRPr="00DC7310">
              <w:t>n78</w:t>
            </w:r>
          </w:p>
        </w:tc>
        <w:tc>
          <w:tcPr>
            <w:tcW w:w="591" w:type="pct"/>
            <w:noWrap/>
          </w:tcPr>
          <w:p w14:paraId="1F693507" w14:textId="77777777" w:rsidR="00734CB1" w:rsidRPr="00DC7310" w:rsidRDefault="00734CB1" w:rsidP="005070AE">
            <w:pPr>
              <w:pStyle w:val="TAC"/>
              <w:keepNext w:val="0"/>
              <w:keepLines w:val="0"/>
            </w:pPr>
            <w:r w:rsidRPr="00DC7310">
              <w:rPr>
                <w:rFonts w:cs="Arial"/>
              </w:rPr>
              <w:t>N/A</w:t>
            </w:r>
          </w:p>
        </w:tc>
        <w:tc>
          <w:tcPr>
            <w:tcW w:w="346" w:type="pct"/>
            <w:noWrap/>
          </w:tcPr>
          <w:p w14:paraId="22241434" w14:textId="77777777" w:rsidR="00734CB1" w:rsidRPr="00DC7310" w:rsidRDefault="00734CB1" w:rsidP="005070AE">
            <w:pPr>
              <w:pStyle w:val="TAC"/>
              <w:keepNext w:val="0"/>
              <w:keepLines w:val="0"/>
            </w:pPr>
            <w:r w:rsidRPr="00DC7310">
              <w:rPr>
                <w:rFonts w:cs="Arial"/>
              </w:rPr>
              <w:t>N/A</w:t>
            </w:r>
          </w:p>
        </w:tc>
        <w:tc>
          <w:tcPr>
            <w:tcW w:w="892" w:type="pct"/>
            <w:noWrap/>
          </w:tcPr>
          <w:p w14:paraId="5D27CD61" w14:textId="77777777" w:rsidR="00734CB1" w:rsidRPr="00DC7310" w:rsidRDefault="00734CB1" w:rsidP="005070AE">
            <w:pPr>
              <w:pStyle w:val="TAC"/>
              <w:keepNext w:val="0"/>
              <w:keepLines w:val="0"/>
              <w:rPr>
                <w:rFonts w:eastAsia="PMingLiU"/>
                <w:lang w:eastAsia="zh-TW"/>
              </w:rPr>
            </w:pPr>
            <w:r w:rsidRPr="00DC7310">
              <w:rPr>
                <w:rFonts w:cs="Arial"/>
              </w:rPr>
              <w:t>N/A</w:t>
            </w:r>
          </w:p>
        </w:tc>
        <w:tc>
          <w:tcPr>
            <w:tcW w:w="591" w:type="pct"/>
            <w:noWrap/>
          </w:tcPr>
          <w:p w14:paraId="5AFEEECF" w14:textId="77777777" w:rsidR="00734CB1" w:rsidRPr="00DC7310" w:rsidRDefault="00734CB1" w:rsidP="005070AE">
            <w:pPr>
              <w:pStyle w:val="TAC"/>
              <w:keepNext w:val="0"/>
              <w:keepLines w:val="0"/>
            </w:pPr>
            <w:r w:rsidRPr="00DC7310">
              <w:rPr>
                <w:rFonts w:cs="Arial"/>
              </w:rPr>
              <w:t>N/A</w:t>
            </w:r>
          </w:p>
        </w:tc>
        <w:tc>
          <w:tcPr>
            <w:tcW w:w="435" w:type="pct"/>
          </w:tcPr>
          <w:p w14:paraId="011C5C9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819853E" w14:textId="77777777" w:rsidR="00734CB1" w:rsidRPr="00DC7310" w:rsidRDefault="00734CB1" w:rsidP="005070AE">
            <w:pPr>
              <w:pStyle w:val="TAC"/>
              <w:keepNext w:val="0"/>
              <w:keepLines w:val="0"/>
            </w:pPr>
            <w:r w:rsidRPr="00DC7310">
              <w:t>N/A</w:t>
            </w:r>
          </w:p>
        </w:tc>
      </w:tr>
      <w:tr w:rsidR="00734CB1" w:rsidRPr="00DC7310" w14:paraId="4546666F" w14:textId="77777777" w:rsidTr="005070AE">
        <w:trPr>
          <w:jc w:val="center"/>
        </w:trPr>
        <w:tc>
          <w:tcPr>
            <w:tcW w:w="1131" w:type="pct"/>
            <w:tcBorders>
              <w:top w:val="single" w:sz="4" w:space="0" w:color="auto"/>
              <w:left w:val="single" w:sz="4" w:space="0" w:color="auto"/>
              <w:bottom w:val="nil"/>
              <w:right w:val="single" w:sz="4" w:space="0" w:color="auto"/>
            </w:tcBorders>
          </w:tcPr>
          <w:p w14:paraId="5A8464BD" w14:textId="77777777" w:rsidR="00734CB1" w:rsidRPr="00DC7310" w:rsidRDefault="00734CB1" w:rsidP="005070AE">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24198658" w14:textId="77777777" w:rsidR="00734CB1" w:rsidRPr="00DC7310" w:rsidRDefault="00734CB1" w:rsidP="005070AE">
            <w:pPr>
              <w:pStyle w:val="TAC"/>
              <w:keepNext w:val="0"/>
              <w:keepLines w:val="0"/>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0243B617" w14:textId="77777777" w:rsidR="00734CB1" w:rsidRPr="00DC7310" w:rsidRDefault="00734CB1" w:rsidP="005070AE">
            <w:pPr>
              <w:pStyle w:val="TAC"/>
              <w:keepNext w:val="0"/>
              <w:keepLines w:val="0"/>
              <w:rPr>
                <w:rFonts w:cs="Arial"/>
              </w:rPr>
            </w:pPr>
            <w:r w:rsidRPr="00DC7310">
              <w:rPr>
                <w:szCs w:val="24"/>
                <w:lang w:eastAsia="zh-CN"/>
              </w:rPr>
              <w:t>850</w:t>
            </w:r>
          </w:p>
        </w:tc>
        <w:tc>
          <w:tcPr>
            <w:tcW w:w="346" w:type="pct"/>
            <w:tcBorders>
              <w:top w:val="single" w:sz="4" w:space="0" w:color="auto"/>
              <w:left w:val="single" w:sz="4" w:space="0" w:color="auto"/>
              <w:bottom w:val="single" w:sz="4" w:space="0" w:color="auto"/>
              <w:right w:val="single" w:sz="4" w:space="0" w:color="auto"/>
            </w:tcBorders>
            <w:noWrap/>
            <w:vAlign w:val="center"/>
          </w:tcPr>
          <w:p w14:paraId="7AAD34D8" w14:textId="77777777" w:rsidR="00734CB1" w:rsidRPr="00DC7310" w:rsidRDefault="00734CB1" w:rsidP="005070AE">
            <w:pPr>
              <w:pStyle w:val="TAC"/>
              <w:keepNext w:val="0"/>
              <w:keepLines w:val="0"/>
              <w:rPr>
                <w:rFonts w:cs="Arial"/>
              </w:rPr>
            </w:pPr>
            <w:r w:rsidRPr="00DC7310">
              <w:rPr>
                <w:rFonts w:eastAsia="맑은 고딕"/>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1D12DEB" w14:textId="77777777" w:rsidR="00734CB1" w:rsidRPr="00DC7310" w:rsidRDefault="00734CB1" w:rsidP="005070AE">
            <w:pPr>
              <w:pStyle w:val="TAC"/>
              <w:keepNext w:val="0"/>
              <w:keepLines w:val="0"/>
              <w:rPr>
                <w:rFonts w:cs="Arial"/>
              </w:rPr>
            </w:pPr>
            <w:r w:rsidRPr="00DC7310">
              <w:rPr>
                <w:rFonts w:eastAsia="맑은 고딕"/>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0DB6D0F" w14:textId="77777777" w:rsidR="00734CB1" w:rsidRPr="00DC7310" w:rsidRDefault="00734CB1" w:rsidP="005070AE">
            <w:pPr>
              <w:pStyle w:val="TAC"/>
              <w:keepNext w:val="0"/>
              <w:keepLines w:val="0"/>
              <w:rPr>
                <w:rFonts w:cs="Arial"/>
              </w:rPr>
            </w:pPr>
            <w:r w:rsidRPr="00DC7310">
              <w:rPr>
                <w:szCs w:val="24"/>
                <w:lang w:eastAsia="zh-CN"/>
              </w:rPr>
              <w:t>809</w:t>
            </w:r>
          </w:p>
        </w:tc>
        <w:tc>
          <w:tcPr>
            <w:tcW w:w="435" w:type="pct"/>
            <w:tcBorders>
              <w:top w:val="single" w:sz="4" w:space="0" w:color="auto"/>
              <w:left w:val="single" w:sz="4" w:space="0" w:color="auto"/>
              <w:bottom w:val="single" w:sz="4" w:space="0" w:color="auto"/>
              <w:right w:val="single" w:sz="4" w:space="0" w:color="auto"/>
            </w:tcBorders>
            <w:vAlign w:val="center"/>
          </w:tcPr>
          <w:p w14:paraId="6CF3A65F" w14:textId="77777777" w:rsidR="00734CB1" w:rsidRPr="00DC7310" w:rsidRDefault="00734CB1" w:rsidP="005070AE">
            <w:pPr>
              <w:pStyle w:val="TAC"/>
              <w:keepNext w:val="0"/>
              <w:keepLines w:val="0"/>
              <w:rPr>
                <w:lang w:eastAsia="ja-JP"/>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42871E"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0A15A18F" w14:textId="77777777" w:rsidTr="005070AE">
        <w:trPr>
          <w:jc w:val="center"/>
        </w:trPr>
        <w:tc>
          <w:tcPr>
            <w:tcW w:w="1131" w:type="pct"/>
            <w:tcBorders>
              <w:top w:val="nil"/>
              <w:left w:val="single" w:sz="4" w:space="0" w:color="auto"/>
              <w:bottom w:val="nil"/>
              <w:right w:val="single" w:sz="4" w:space="0" w:color="auto"/>
            </w:tcBorders>
          </w:tcPr>
          <w:p w14:paraId="38D496A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EA54955" w14:textId="77777777" w:rsidR="00734CB1" w:rsidRPr="00DC7310" w:rsidRDefault="00734CB1" w:rsidP="005070AE">
            <w:pPr>
              <w:pStyle w:val="TAC"/>
              <w:keepNext w:val="0"/>
              <w:keepLines w:val="0"/>
            </w:pPr>
            <w:r w:rsidRPr="00DC7310">
              <w:rPr>
                <w:lang w:eastAsia="zh-TW"/>
              </w:rPr>
              <w:t>n</w:t>
            </w:r>
            <w:r w:rsidRPr="00DC7310">
              <w:rPr>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35FB1D98" w14:textId="77777777" w:rsidR="00734CB1" w:rsidRPr="00DC7310" w:rsidRDefault="00734CB1" w:rsidP="005070AE">
            <w:pPr>
              <w:pStyle w:val="TAC"/>
              <w:keepNext w:val="0"/>
              <w:keepLines w:val="0"/>
              <w:rPr>
                <w:rFonts w:cs="Arial"/>
              </w:rPr>
            </w:pPr>
            <w:r w:rsidRPr="00DC7310">
              <w:rPr>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DAB1047" w14:textId="77777777" w:rsidR="00734CB1" w:rsidRPr="00DC7310" w:rsidRDefault="00734CB1" w:rsidP="005070AE">
            <w:pPr>
              <w:pStyle w:val="TAC"/>
              <w:keepNext w:val="0"/>
              <w:keepLines w:val="0"/>
              <w:rPr>
                <w:rFonts w:cs="Arial"/>
              </w:rPr>
            </w:pPr>
            <w:r w:rsidRPr="00DC7310">
              <w:rPr>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9C7F9C" w14:textId="77777777" w:rsidR="00734CB1" w:rsidRPr="00DC7310" w:rsidRDefault="00734CB1" w:rsidP="005070AE">
            <w:pPr>
              <w:pStyle w:val="TAC"/>
              <w:keepNext w:val="0"/>
              <w:keepLines w:val="0"/>
              <w:rPr>
                <w:rFonts w:cs="Arial"/>
              </w:rPr>
            </w:pPr>
            <w:r w:rsidRPr="00DC7310">
              <w:rPr>
                <w:szCs w:val="24"/>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CD85B69" w14:textId="77777777" w:rsidR="00734CB1" w:rsidRPr="00DC7310" w:rsidRDefault="00734CB1" w:rsidP="005070AE">
            <w:pPr>
              <w:pStyle w:val="TAC"/>
              <w:keepNext w:val="0"/>
              <w:keepLines w:val="0"/>
              <w:rPr>
                <w:rFonts w:cs="Arial"/>
              </w:rPr>
            </w:pPr>
            <w:r w:rsidRPr="00DC7310">
              <w:rPr>
                <w:szCs w:val="24"/>
                <w:lang w:eastAsia="zh-CN"/>
              </w:rPr>
              <w:t>2600</w:t>
            </w:r>
          </w:p>
        </w:tc>
        <w:tc>
          <w:tcPr>
            <w:tcW w:w="435" w:type="pct"/>
            <w:tcBorders>
              <w:top w:val="single" w:sz="4" w:space="0" w:color="auto"/>
              <w:left w:val="single" w:sz="4" w:space="0" w:color="auto"/>
              <w:bottom w:val="single" w:sz="4" w:space="0" w:color="auto"/>
              <w:right w:val="single" w:sz="4" w:space="0" w:color="auto"/>
            </w:tcBorders>
            <w:vAlign w:val="center"/>
          </w:tcPr>
          <w:p w14:paraId="7337BFE1" w14:textId="77777777" w:rsidR="00734CB1" w:rsidRPr="00DC7310" w:rsidRDefault="00734CB1" w:rsidP="005070AE">
            <w:pPr>
              <w:pStyle w:val="TAC"/>
              <w:keepNext w:val="0"/>
              <w:keepLines w:val="0"/>
              <w:rPr>
                <w:lang w:eastAsia="ja-JP"/>
              </w:rPr>
            </w:pPr>
            <w:r w:rsidRPr="00DC7310">
              <w:rPr>
                <w:lang w:eastAsia="zh-CN"/>
              </w:rPr>
              <w:t>30.9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CC91ACB" w14:textId="77777777" w:rsidR="00734CB1" w:rsidRPr="00DC7310" w:rsidRDefault="00734CB1" w:rsidP="005070AE">
            <w:pPr>
              <w:pStyle w:val="TAC"/>
              <w:keepNext w:val="0"/>
              <w:keepLines w:val="0"/>
            </w:pPr>
            <w:r w:rsidRPr="00DC7310">
              <w:rPr>
                <w:szCs w:val="24"/>
                <w:lang w:eastAsia="ja-JP"/>
              </w:rPr>
              <w:t>IMD</w:t>
            </w:r>
            <w:r w:rsidRPr="00DC7310">
              <w:rPr>
                <w:szCs w:val="24"/>
                <w:lang w:eastAsia="zh-CN"/>
              </w:rPr>
              <w:t>2</w:t>
            </w:r>
          </w:p>
        </w:tc>
      </w:tr>
      <w:tr w:rsidR="00734CB1" w:rsidRPr="00DC7310" w14:paraId="4653F54D" w14:textId="77777777" w:rsidTr="005070AE">
        <w:trPr>
          <w:jc w:val="center"/>
        </w:trPr>
        <w:tc>
          <w:tcPr>
            <w:tcW w:w="1131" w:type="pct"/>
            <w:tcBorders>
              <w:top w:val="nil"/>
              <w:left w:val="single" w:sz="4" w:space="0" w:color="auto"/>
              <w:bottom w:val="single" w:sz="4" w:space="0" w:color="auto"/>
              <w:right w:val="single" w:sz="4" w:space="0" w:color="auto"/>
            </w:tcBorders>
          </w:tcPr>
          <w:p w14:paraId="7AE3AD2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B77D3CC" w14:textId="77777777" w:rsidR="00734CB1" w:rsidRPr="00DC7310" w:rsidRDefault="00734CB1" w:rsidP="005070AE">
            <w:pPr>
              <w:pStyle w:val="TAC"/>
              <w:keepNext w:val="0"/>
              <w:keepLines w:val="0"/>
            </w:pPr>
            <w:r w:rsidRPr="00DC7310">
              <w:rPr>
                <w:lang w:eastAsia="zh-TW"/>
              </w:rPr>
              <w:t>n</w:t>
            </w:r>
            <w:r w:rsidRPr="00DC7310">
              <w:rPr>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0F04E5FF" w14:textId="77777777" w:rsidR="00734CB1" w:rsidRPr="00DC7310" w:rsidRDefault="00734CB1" w:rsidP="005070AE">
            <w:pPr>
              <w:pStyle w:val="TAC"/>
              <w:keepNext w:val="0"/>
              <w:keepLines w:val="0"/>
              <w:rPr>
                <w:rFonts w:cs="Arial"/>
              </w:rPr>
            </w:pPr>
            <w:r w:rsidRPr="00DC7310">
              <w:rPr>
                <w:szCs w:val="24"/>
                <w:lang w:eastAsia="zh-CN"/>
              </w:rPr>
              <w:t>3450</w:t>
            </w:r>
          </w:p>
        </w:tc>
        <w:tc>
          <w:tcPr>
            <w:tcW w:w="346" w:type="pct"/>
            <w:tcBorders>
              <w:top w:val="single" w:sz="4" w:space="0" w:color="auto"/>
              <w:left w:val="single" w:sz="4" w:space="0" w:color="auto"/>
              <w:bottom w:val="single" w:sz="4" w:space="0" w:color="auto"/>
              <w:right w:val="single" w:sz="4" w:space="0" w:color="auto"/>
            </w:tcBorders>
            <w:noWrap/>
            <w:vAlign w:val="center"/>
          </w:tcPr>
          <w:p w14:paraId="49F8138B" w14:textId="77777777" w:rsidR="00734CB1" w:rsidRPr="00DC7310" w:rsidRDefault="00734CB1" w:rsidP="005070AE">
            <w:pPr>
              <w:pStyle w:val="TAC"/>
              <w:keepNext w:val="0"/>
              <w:keepLines w:val="0"/>
              <w:rPr>
                <w:rFonts w:cs="Arial"/>
              </w:rPr>
            </w:pPr>
            <w:r w:rsidRPr="00DC7310">
              <w:rPr>
                <w:szCs w:val="24"/>
                <w:lang w:eastAsia="zh-CN"/>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D12A645" w14:textId="77777777" w:rsidR="00734CB1" w:rsidRPr="00DC7310" w:rsidRDefault="00734CB1" w:rsidP="005070AE">
            <w:pPr>
              <w:pStyle w:val="TAC"/>
              <w:keepNext w:val="0"/>
              <w:keepLines w:val="0"/>
              <w:rPr>
                <w:rFonts w:cs="Arial"/>
              </w:rPr>
            </w:pPr>
            <w:r w:rsidRPr="00DC7310">
              <w:rPr>
                <w:szCs w:val="24"/>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8178AF" w14:textId="77777777" w:rsidR="00734CB1" w:rsidRPr="00DC7310" w:rsidRDefault="00734CB1" w:rsidP="005070AE">
            <w:pPr>
              <w:pStyle w:val="TAC"/>
              <w:keepNext w:val="0"/>
              <w:keepLines w:val="0"/>
              <w:rPr>
                <w:rFonts w:cs="Arial"/>
              </w:rPr>
            </w:pPr>
            <w:r w:rsidRPr="00DC7310">
              <w:rPr>
                <w:szCs w:val="24"/>
                <w:lang w:eastAsia="zh-CN"/>
              </w:rPr>
              <w:t>3450</w:t>
            </w:r>
          </w:p>
        </w:tc>
        <w:tc>
          <w:tcPr>
            <w:tcW w:w="435" w:type="pct"/>
            <w:tcBorders>
              <w:top w:val="single" w:sz="4" w:space="0" w:color="auto"/>
              <w:left w:val="single" w:sz="4" w:space="0" w:color="auto"/>
              <w:bottom w:val="single" w:sz="4" w:space="0" w:color="auto"/>
              <w:right w:val="single" w:sz="4" w:space="0" w:color="auto"/>
            </w:tcBorders>
            <w:vAlign w:val="center"/>
          </w:tcPr>
          <w:p w14:paraId="04FFC6B1" w14:textId="77777777" w:rsidR="00734CB1" w:rsidRPr="00DC7310" w:rsidRDefault="00734CB1" w:rsidP="005070AE">
            <w:pPr>
              <w:pStyle w:val="TAC"/>
              <w:keepNext w:val="0"/>
              <w:keepLines w:val="0"/>
              <w:rPr>
                <w:lang w:eastAsia="ja-JP"/>
              </w:rPr>
            </w:pPr>
            <w:r w:rsidRPr="00DC7310">
              <w:rPr>
                <w:rFonts w:eastAsia="맑은 고딕"/>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76241A" w14:textId="77777777" w:rsidR="00734CB1" w:rsidRPr="00DC7310" w:rsidRDefault="00734CB1" w:rsidP="005070AE">
            <w:pPr>
              <w:pStyle w:val="TAC"/>
              <w:keepNext w:val="0"/>
              <w:keepLines w:val="0"/>
            </w:pPr>
            <w:r w:rsidRPr="00DC7310">
              <w:rPr>
                <w:rFonts w:eastAsia="맑은 고딕"/>
                <w:szCs w:val="24"/>
                <w:lang w:eastAsia="ko-KR"/>
              </w:rPr>
              <w:t>N/A</w:t>
            </w:r>
          </w:p>
        </w:tc>
      </w:tr>
      <w:tr w:rsidR="00734CB1" w:rsidRPr="00DC7310" w14:paraId="430A57D5" w14:textId="77777777" w:rsidTr="005070AE">
        <w:trPr>
          <w:jc w:val="center"/>
        </w:trPr>
        <w:tc>
          <w:tcPr>
            <w:tcW w:w="1131" w:type="pct"/>
            <w:tcBorders>
              <w:top w:val="single" w:sz="4" w:space="0" w:color="auto"/>
              <w:left w:val="single" w:sz="4" w:space="0" w:color="auto"/>
              <w:bottom w:val="nil"/>
              <w:right w:val="single" w:sz="4" w:space="0" w:color="auto"/>
            </w:tcBorders>
          </w:tcPr>
          <w:p w14:paraId="1DF66E7B" w14:textId="77777777" w:rsidR="00734CB1" w:rsidRPr="00DC7310" w:rsidRDefault="00734CB1" w:rsidP="005070AE">
            <w:pPr>
              <w:pStyle w:val="TAC"/>
              <w:keepNext w:val="0"/>
              <w:keepLines w:val="0"/>
            </w:pPr>
            <w:r w:rsidRPr="00DC7310">
              <w:t>DC_20A-40A_n1A</w:t>
            </w:r>
          </w:p>
          <w:p w14:paraId="11F9208E" w14:textId="77777777" w:rsidR="00734CB1" w:rsidRPr="00DC7310" w:rsidRDefault="00734CB1" w:rsidP="005070AE">
            <w:pPr>
              <w:pStyle w:val="TAC"/>
              <w:keepNext w:val="0"/>
              <w:keepLines w:val="0"/>
            </w:pPr>
            <w:r w:rsidRPr="00DC7310">
              <w:t>DC_20A-40C_n1A</w:t>
            </w:r>
          </w:p>
          <w:p w14:paraId="1D62A01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BA41DD1"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218D31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5D67C0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050B4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6328C58C" w14:textId="77777777" w:rsidR="00734CB1" w:rsidRPr="00DC7310" w:rsidRDefault="00734CB1" w:rsidP="005070AE">
            <w:pPr>
              <w:pStyle w:val="TAC"/>
              <w:keepNext w:val="0"/>
              <w:keepLines w:val="0"/>
              <w:rPr>
                <w:rFonts w:eastAsia="MS Mincho"/>
              </w:rPr>
            </w:pPr>
            <w:r w:rsidRPr="00DC7310">
              <w:rPr>
                <w:rFonts w:eastAsia="MS Mincho"/>
              </w:rPr>
              <w:t>800</w:t>
            </w:r>
          </w:p>
        </w:tc>
        <w:tc>
          <w:tcPr>
            <w:tcW w:w="435" w:type="pct"/>
            <w:tcBorders>
              <w:top w:val="single" w:sz="4" w:space="0" w:color="auto"/>
              <w:left w:val="single" w:sz="4" w:space="0" w:color="auto"/>
              <w:bottom w:val="single" w:sz="4" w:space="0" w:color="auto"/>
              <w:right w:val="single" w:sz="4" w:space="0" w:color="auto"/>
            </w:tcBorders>
          </w:tcPr>
          <w:p w14:paraId="2E2F773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8.0</w:t>
            </w:r>
          </w:p>
        </w:tc>
        <w:tc>
          <w:tcPr>
            <w:tcW w:w="606" w:type="pct"/>
            <w:gridSpan w:val="2"/>
            <w:tcBorders>
              <w:top w:val="single" w:sz="4" w:space="0" w:color="auto"/>
              <w:left w:val="single" w:sz="4" w:space="0" w:color="auto"/>
              <w:bottom w:val="single" w:sz="4" w:space="0" w:color="auto"/>
              <w:right w:val="single" w:sz="4" w:space="0" w:color="auto"/>
            </w:tcBorders>
          </w:tcPr>
          <w:p w14:paraId="6DFDF76F"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IMD4</w:t>
            </w:r>
          </w:p>
        </w:tc>
      </w:tr>
      <w:tr w:rsidR="00734CB1" w:rsidRPr="00DC7310" w14:paraId="3408D992" w14:textId="77777777" w:rsidTr="005070AE">
        <w:trPr>
          <w:jc w:val="center"/>
        </w:trPr>
        <w:tc>
          <w:tcPr>
            <w:tcW w:w="1131" w:type="pct"/>
            <w:tcBorders>
              <w:top w:val="nil"/>
              <w:left w:val="single" w:sz="4" w:space="0" w:color="auto"/>
              <w:bottom w:val="nil"/>
              <w:right w:val="single" w:sz="4" w:space="0" w:color="auto"/>
            </w:tcBorders>
          </w:tcPr>
          <w:p w14:paraId="7ED85F9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D9170D" w14:textId="77777777" w:rsidR="00734CB1" w:rsidRPr="00DC7310" w:rsidRDefault="00734CB1" w:rsidP="005070AE">
            <w:pPr>
              <w:pStyle w:val="TAC"/>
              <w:keepNext w:val="0"/>
              <w:keepLines w:val="0"/>
              <w:rPr>
                <w:lang w:eastAsia="zh-CN"/>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1C5621D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2330</w:t>
            </w:r>
          </w:p>
        </w:tc>
        <w:tc>
          <w:tcPr>
            <w:tcW w:w="346" w:type="pct"/>
            <w:tcBorders>
              <w:top w:val="single" w:sz="4" w:space="0" w:color="auto"/>
              <w:left w:val="single" w:sz="4" w:space="0" w:color="auto"/>
              <w:bottom w:val="single" w:sz="4" w:space="0" w:color="auto"/>
              <w:right w:val="single" w:sz="4" w:space="0" w:color="auto"/>
            </w:tcBorders>
            <w:noWrap/>
          </w:tcPr>
          <w:p w14:paraId="2F5E1AD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8377D3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CCB201" w14:textId="77777777" w:rsidR="00734CB1" w:rsidRPr="00DC7310" w:rsidRDefault="00734CB1" w:rsidP="005070AE">
            <w:pPr>
              <w:pStyle w:val="TAC"/>
              <w:keepNext w:val="0"/>
              <w:keepLines w:val="0"/>
              <w:rPr>
                <w:rFonts w:eastAsia="MS Mincho"/>
              </w:rPr>
            </w:pPr>
            <w:r w:rsidRPr="00DC7310">
              <w:rPr>
                <w:rFonts w:eastAsia="MS Mincho"/>
              </w:rPr>
              <w:t>2330</w:t>
            </w:r>
          </w:p>
        </w:tc>
        <w:tc>
          <w:tcPr>
            <w:tcW w:w="435" w:type="pct"/>
            <w:tcBorders>
              <w:top w:val="single" w:sz="4" w:space="0" w:color="auto"/>
              <w:left w:val="single" w:sz="4" w:space="0" w:color="auto"/>
              <w:bottom w:val="single" w:sz="4" w:space="0" w:color="auto"/>
              <w:right w:val="single" w:sz="4" w:space="0" w:color="auto"/>
            </w:tcBorders>
          </w:tcPr>
          <w:p w14:paraId="2ED59B38"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3B0786D"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4F0A58C8" w14:textId="77777777" w:rsidTr="005070AE">
        <w:trPr>
          <w:jc w:val="center"/>
        </w:trPr>
        <w:tc>
          <w:tcPr>
            <w:tcW w:w="1131" w:type="pct"/>
            <w:tcBorders>
              <w:top w:val="nil"/>
              <w:left w:val="single" w:sz="4" w:space="0" w:color="auto"/>
              <w:bottom w:val="single" w:sz="4" w:space="0" w:color="auto"/>
              <w:right w:val="single" w:sz="4" w:space="0" w:color="auto"/>
            </w:tcBorders>
          </w:tcPr>
          <w:p w14:paraId="528F861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716ED5A" w14:textId="77777777" w:rsidR="00734CB1" w:rsidRPr="00DC7310" w:rsidRDefault="00734CB1" w:rsidP="005070AE">
            <w:pPr>
              <w:pStyle w:val="TAC"/>
              <w:keepNext w:val="0"/>
              <w:keepLines w:val="0"/>
              <w:rPr>
                <w:lang w:eastAsia="zh-CN"/>
              </w:rPr>
            </w:pPr>
            <w:r w:rsidRPr="00DC7310">
              <w:rPr>
                <w:lang w:eastAsia="zh-CN"/>
              </w:rPr>
              <w:t>n1</w:t>
            </w:r>
          </w:p>
        </w:tc>
        <w:tc>
          <w:tcPr>
            <w:tcW w:w="591" w:type="pct"/>
            <w:tcBorders>
              <w:top w:val="single" w:sz="4" w:space="0" w:color="auto"/>
              <w:left w:val="single" w:sz="4" w:space="0" w:color="auto"/>
              <w:bottom w:val="single" w:sz="4" w:space="0" w:color="auto"/>
              <w:right w:val="single" w:sz="4" w:space="0" w:color="auto"/>
            </w:tcBorders>
            <w:noWrap/>
          </w:tcPr>
          <w:p w14:paraId="759C71DB"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1930</w:t>
            </w:r>
          </w:p>
        </w:tc>
        <w:tc>
          <w:tcPr>
            <w:tcW w:w="346" w:type="pct"/>
            <w:tcBorders>
              <w:top w:val="single" w:sz="4" w:space="0" w:color="auto"/>
              <w:left w:val="single" w:sz="4" w:space="0" w:color="auto"/>
              <w:bottom w:val="single" w:sz="4" w:space="0" w:color="auto"/>
              <w:right w:val="single" w:sz="4" w:space="0" w:color="auto"/>
            </w:tcBorders>
            <w:noWrap/>
          </w:tcPr>
          <w:p w14:paraId="0DC8C8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BE172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98A076F" w14:textId="77777777" w:rsidR="00734CB1" w:rsidRPr="00DC7310" w:rsidRDefault="00734CB1" w:rsidP="005070AE">
            <w:pPr>
              <w:pStyle w:val="TAC"/>
              <w:keepNext w:val="0"/>
              <w:keepLines w:val="0"/>
              <w:rPr>
                <w:rFonts w:eastAsia="MS Mincho"/>
              </w:rPr>
            </w:pPr>
            <w:r w:rsidRPr="00DC7310">
              <w:rPr>
                <w:rFonts w:eastAsia="MS Mincho"/>
              </w:rPr>
              <w:t>2120</w:t>
            </w:r>
          </w:p>
        </w:tc>
        <w:tc>
          <w:tcPr>
            <w:tcW w:w="435" w:type="pct"/>
            <w:tcBorders>
              <w:top w:val="single" w:sz="4" w:space="0" w:color="auto"/>
              <w:left w:val="single" w:sz="4" w:space="0" w:color="auto"/>
              <w:bottom w:val="single" w:sz="4" w:space="0" w:color="auto"/>
              <w:right w:val="single" w:sz="4" w:space="0" w:color="auto"/>
            </w:tcBorders>
          </w:tcPr>
          <w:p w14:paraId="5F4BFAE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0E43D2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427AEBD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AFCCE2B" w14:textId="77777777" w:rsidR="00734CB1" w:rsidRPr="00DC7310" w:rsidRDefault="00734CB1" w:rsidP="005070AE">
            <w:pPr>
              <w:pStyle w:val="TAC"/>
              <w:keepNext w:val="0"/>
              <w:keepLines w:val="0"/>
            </w:pPr>
            <w:r>
              <w:rPr>
                <w:lang w:eastAsia="fi-FI"/>
              </w:rPr>
              <w:t>DC_20A-40A_n28A</w:t>
            </w:r>
          </w:p>
        </w:tc>
        <w:tc>
          <w:tcPr>
            <w:tcW w:w="409" w:type="pct"/>
            <w:tcBorders>
              <w:top w:val="single" w:sz="4" w:space="0" w:color="auto"/>
              <w:left w:val="single" w:sz="4" w:space="0" w:color="auto"/>
              <w:bottom w:val="single" w:sz="4" w:space="0" w:color="auto"/>
              <w:right w:val="single" w:sz="4" w:space="0" w:color="auto"/>
            </w:tcBorders>
            <w:vAlign w:val="center"/>
          </w:tcPr>
          <w:p w14:paraId="2F7E20F0" w14:textId="77777777" w:rsidR="00734CB1" w:rsidRPr="00DC7310" w:rsidRDefault="00734CB1" w:rsidP="005070AE">
            <w:pPr>
              <w:pStyle w:val="TAC"/>
              <w:keepNext w:val="0"/>
              <w:keepLines w:val="0"/>
              <w:rPr>
                <w:lang w:eastAsia="zh-CN"/>
              </w:rPr>
            </w:pPr>
            <w:r>
              <w:rPr>
                <w:rFonts w:cs="Arial"/>
                <w:color w:val="000000"/>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14C25E73" w14:textId="77777777" w:rsidR="00734CB1" w:rsidRPr="00DC7310" w:rsidRDefault="00734CB1" w:rsidP="005070AE">
            <w:pPr>
              <w:pStyle w:val="TAC"/>
              <w:keepNext w:val="0"/>
              <w:keepLines w:val="0"/>
              <w:rPr>
                <w:kern w:val="2"/>
                <w:szCs w:val="24"/>
                <w:lang w:eastAsia="zh-CN"/>
              </w:rPr>
            </w:pPr>
            <w:r>
              <w:rPr>
                <w:rFonts w:cs="Arial"/>
                <w:color w:val="000000"/>
                <w:szCs w:val="18"/>
              </w:rPr>
              <w:t>835</w:t>
            </w:r>
          </w:p>
        </w:tc>
        <w:tc>
          <w:tcPr>
            <w:tcW w:w="346" w:type="pct"/>
            <w:tcBorders>
              <w:top w:val="single" w:sz="4" w:space="0" w:color="auto"/>
              <w:left w:val="single" w:sz="4" w:space="0" w:color="auto"/>
              <w:bottom w:val="single" w:sz="4" w:space="0" w:color="auto"/>
              <w:right w:val="single" w:sz="4" w:space="0" w:color="auto"/>
            </w:tcBorders>
            <w:noWrap/>
          </w:tcPr>
          <w:p w14:paraId="7FAE0B49"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2F3E17C" w14:textId="77777777" w:rsidR="00734CB1" w:rsidRPr="00DC7310" w:rsidRDefault="00734CB1" w:rsidP="005070AE">
            <w:pPr>
              <w:pStyle w:val="TAC"/>
              <w:keepNext w:val="0"/>
              <w:keepLines w:val="0"/>
              <w:rPr>
                <w:rFonts w:eastAsia="맑은 고딕"/>
                <w:kern w:val="2"/>
                <w:szCs w:val="24"/>
                <w:lang w:eastAsia="ko-KR"/>
              </w:rPr>
            </w:pPr>
            <w:r>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11E3686" w14:textId="77777777" w:rsidR="00734CB1" w:rsidRPr="00DC7310" w:rsidRDefault="00734CB1" w:rsidP="005070AE">
            <w:pPr>
              <w:pStyle w:val="TAC"/>
              <w:keepNext w:val="0"/>
              <w:keepLines w:val="0"/>
              <w:rPr>
                <w:rFonts w:eastAsia="MS Mincho"/>
              </w:rPr>
            </w:pPr>
            <w:r>
              <w:rPr>
                <w:rFonts w:cs="Arial"/>
                <w:color w:val="000000"/>
                <w:szCs w:val="18"/>
              </w:rPr>
              <w:t>794</w:t>
            </w:r>
          </w:p>
        </w:tc>
        <w:tc>
          <w:tcPr>
            <w:tcW w:w="435" w:type="pct"/>
            <w:tcBorders>
              <w:top w:val="single" w:sz="4" w:space="0" w:color="auto"/>
              <w:left w:val="single" w:sz="4" w:space="0" w:color="auto"/>
              <w:bottom w:val="single" w:sz="4" w:space="0" w:color="auto"/>
              <w:right w:val="single" w:sz="4" w:space="0" w:color="auto"/>
            </w:tcBorders>
          </w:tcPr>
          <w:p w14:paraId="2F1EA2C6"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45575594" w14:textId="77777777" w:rsidR="00734CB1" w:rsidRPr="00DC7310" w:rsidRDefault="00734CB1" w:rsidP="005070AE">
            <w:pPr>
              <w:pStyle w:val="TAC"/>
              <w:keepNext w:val="0"/>
              <w:keepLines w:val="0"/>
              <w:rPr>
                <w:kern w:val="2"/>
                <w:szCs w:val="24"/>
                <w:lang w:eastAsia="ja-JP"/>
              </w:rPr>
            </w:pPr>
            <w:r>
              <w:t>N/A</w:t>
            </w:r>
          </w:p>
        </w:tc>
      </w:tr>
      <w:tr w:rsidR="00734CB1" w:rsidRPr="00DC7310" w14:paraId="5F304590" w14:textId="77777777" w:rsidTr="005070AE">
        <w:trPr>
          <w:jc w:val="center"/>
        </w:trPr>
        <w:tc>
          <w:tcPr>
            <w:tcW w:w="1131" w:type="pct"/>
            <w:tcBorders>
              <w:top w:val="nil"/>
              <w:left w:val="single" w:sz="4" w:space="0" w:color="auto"/>
              <w:bottom w:val="nil"/>
              <w:right w:val="single" w:sz="4" w:space="0" w:color="auto"/>
            </w:tcBorders>
            <w:vAlign w:val="center"/>
          </w:tcPr>
          <w:p w14:paraId="00B5EE6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E8866DF" w14:textId="77777777" w:rsidR="00734CB1" w:rsidRPr="00DC7310" w:rsidRDefault="00734CB1" w:rsidP="005070AE">
            <w:pPr>
              <w:pStyle w:val="TAC"/>
              <w:keepNext w:val="0"/>
              <w:keepLines w:val="0"/>
              <w:rPr>
                <w:lang w:eastAsia="zh-CN"/>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1DF5759" w14:textId="77777777" w:rsidR="00734CB1" w:rsidRPr="00DC7310" w:rsidRDefault="00734CB1" w:rsidP="005070AE">
            <w:pPr>
              <w:pStyle w:val="TAC"/>
              <w:keepNext w:val="0"/>
              <w:keepLines w:val="0"/>
              <w:rPr>
                <w:kern w:val="2"/>
                <w:szCs w:val="24"/>
                <w:lang w:eastAsia="zh-CN"/>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026CA92" w14:textId="77777777" w:rsidR="00734CB1" w:rsidRPr="00DC7310" w:rsidRDefault="00734CB1" w:rsidP="005070AE">
            <w:pPr>
              <w:pStyle w:val="TAC"/>
              <w:keepNext w:val="0"/>
              <w:keepLines w:val="0"/>
              <w:rPr>
                <w:rFonts w:eastAsia="맑은 고딕"/>
                <w:kern w:val="2"/>
                <w:szCs w:val="24"/>
                <w:lang w:eastAsia="ko-KR"/>
              </w:rPr>
            </w:pPr>
            <w:r>
              <w:t>5</w:t>
            </w:r>
          </w:p>
        </w:tc>
        <w:tc>
          <w:tcPr>
            <w:tcW w:w="892" w:type="pct"/>
            <w:tcBorders>
              <w:top w:val="single" w:sz="4" w:space="0" w:color="auto"/>
              <w:left w:val="single" w:sz="4" w:space="0" w:color="auto"/>
              <w:bottom w:val="single" w:sz="4" w:space="0" w:color="auto"/>
              <w:right w:val="single" w:sz="4" w:space="0" w:color="auto"/>
            </w:tcBorders>
            <w:noWrap/>
          </w:tcPr>
          <w:p w14:paraId="4B3629B1" w14:textId="77777777" w:rsidR="00734CB1" w:rsidRPr="00DC7310" w:rsidRDefault="00734CB1" w:rsidP="005070AE">
            <w:pPr>
              <w:pStyle w:val="TAC"/>
              <w:keepNext w:val="0"/>
              <w:keepLines w:val="0"/>
              <w:rPr>
                <w:rFonts w:eastAsia="맑은 고딕"/>
                <w:kern w:val="2"/>
                <w:szCs w:val="24"/>
                <w:lang w:eastAsia="ko-KR"/>
              </w:rPr>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7EA3F4B" w14:textId="77777777" w:rsidR="00734CB1" w:rsidRPr="00DC7310" w:rsidRDefault="00734CB1" w:rsidP="005070AE">
            <w:pPr>
              <w:pStyle w:val="TAC"/>
              <w:keepNext w:val="0"/>
              <w:keepLines w:val="0"/>
              <w:rPr>
                <w:rFonts w:eastAsia="MS Mincho"/>
              </w:rPr>
            </w:pPr>
            <w:r>
              <w:rPr>
                <w:rFonts w:cs="Arial"/>
                <w:color w:val="000000"/>
                <w:szCs w:val="18"/>
              </w:rPr>
              <w:t>2385</w:t>
            </w:r>
          </w:p>
        </w:tc>
        <w:tc>
          <w:tcPr>
            <w:tcW w:w="435" w:type="pct"/>
            <w:tcBorders>
              <w:top w:val="single" w:sz="4" w:space="0" w:color="auto"/>
              <w:left w:val="single" w:sz="4" w:space="0" w:color="auto"/>
              <w:bottom w:val="single" w:sz="4" w:space="0" w:color="auto"/>
              <w:right w:val="single" w:sz="4" w:space="0" w:color="auto"/>
            </w:tcBorders>
          </w:tcPr>
          <w:p w14:paraId="708B11D6" w14:textId="77777777" w:rsidR="00734CB1" w:rsidRPr="00DC7310" w:rsidRDefault="00734CB1" w:rsidP="005070AE">
            <w:pPr>
              <w:pStyle w:val="TAC"/>
              <w:keepNext w:val="0"/>
              <w:keepLines w:val="0"/>
              <w:rPr>
                <w:kern w:val="2"/>
                <w:szCs w:val="24"/>
                <w:lang w:eastAsia="zh-CN"/>
              </w:rPr>
            </w:pPr>
            <w:r>
              <w:t>18.8</w:t>
            </w:r>
          </w:p>
        </w:tc>
        <w:tc>
          <w:tcPr>
            <w:tcW w:w="606" w:type="pct"/>
            <w:gridSpan w:val="2"/>
            <w:tcBorders>
              <w:top w:val="single" w:sz="4" w:space="0" w:color="auto"/>
              <w:left w:val="single" w:sz="4" w:space="0" w:color="auto"/>
              <w:bottom w:val="single" w:sz="4" w:space="0" w:color="auto"/>
              <w:right w:val="single" w:sz="4" w:space="0" w:color="auto"/>
            </w:tcBorders>
          </w:tcPr>
          <w:p w14:paraId="223826AB" w14:textId="77777777" w:rsidR="00734CB1" w:rsidRPr="00DC7310" w:rsidRDefault="00734CB1" w:rsidP="005070AE">
            <w:pPr>
              <w:pStyle w:val="TAC"/>
              <w:keepNext w:val="0"/>
              <w:keepLines w:val="0"/>
              <w:rPr>
                <w:kern w:val="2"/>
                <w:szCs w:val="24"/>
                <w:lang w:eastAsia="ja-JP"/>
              </w:rPr>
            </w:pPr>
            <w:r>
              <w:t>IMD3</w:t>
            </w:r>
          </w:p>
        </w:tc>
      </w:tr>
      <w:tr w:rsidR="00734CB1" w:rsidRPr="00DC7310" w14:paraId="349C98FD" w14:textId="77777777" w:rsidTr="005070AE">
        <w:trPr>
          <w:jc w:val="center"/>
        </w:trPr>
        <w:tc>
          <w:tcPr>
            <w:tcW w:w="1131" w:type="pct"/>
            <w:tcBorders>
              <w:top w:val="nil"/>
              <w:left w:val="single" w:sz="4" w:space="0" w:color="auto"/>
              <w:bottom w:val="nil"/>
              <w:right w:val="single" w:sz="4" w:space="0" w:color="auto"/>
            </w:tcBorders>
            <w:vAlign w:val="center"/>
          </w:tcPr>
          <w:p w14:paraId="59E97E2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D9A6E85" w14:textId="77777777" w:rsidR="00734CB1" w:rsidRPr="00DC7310" w:rsidRDefault="00734CB1" w:rsidP="005070AE">
            <w:pPr>
              <w:pStyle w:val="TAC"/>
              <w:keepNext w:val="0"/>
              <w:keepLines w:val="0"/>
              <w:rPr>
                <w:lang w:eastAsia="zh-CN"/>
              </w:rPr>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88ECCEA" w14:textId="77777777" w:rsidR="00734CB1" w:rsidRPr="00DC7310" w:rsidRDefault="00734CB1" w:rsidP="005070AE">
            <w:pPr>
              <w:pStyle w:val="TAC"/>
              <w:keepNext w:val="0"/>
              <w:keepLines w:val="0"/>
              <w:rPr>
                <w:kern w:val="2"/>
                <w:szCs w:val="24"/>
                <w:lang w:eastAsia="zh-CN"/>
              </w:rPr>
            </w:pPr>
            <w:r>
              <w:t>715</w:t>
            </w:r>
          </w:p>
        </w:tc>
        <w:tc>
          <w:tcPr>
            <w:tcW w:w="346" w:type="pct"/>
            <w:tcBorders>
              <w:top w:val="single" w:sz="4" w:space="0" w:color="auto"/>
              <w:left w:val="single" w:sz="4" w:space="0" w:color="auto"/>
              <w:bottom w:val="single" w:sz="4" w:space="0" w:color="auto"/>
              <w:right w:val="single" w:sz="4" w:space="0" w:color="auto"/>
            </w:tcBorders>
            <w:noWrap/>
          </w:tcPr>
          <w:p w14:paraId="79581CB9"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52DEBE"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37EA7A" w14:textId="77777777" w:rsidR="00734CB1" w:rsidRPr="00DC7310" w:rsidRDefault="00734CB1" w:rsidP="005070AE">
            <w:pPr>
              <w:pStyle w:val="TAC"/>
              <w:keepNext w:val="0"/>
              <w:keepLines w:val="0"/>
              <w:rPr>
                <w:rFonts w:eastAsia="MS Mincho"/>
              </w:rPr>
            </w:pPr>
            <w:r>
              <w:rPr>
                <w:rFonts w:cs="Arial"/>
                <w:color w:val="000000"/>
                <w:szCs w:val="18"/>
              </w:rPr>
              <w:t>770</w:t>
            </w:r>
          </w:p>
        </w:tc>
        <w:tc>
          <w:tcPr>
            <w:tcW w:w="435" w:type="pct"/>
            <w:tcBorders>
              <w:top w:val="single" w:sz="4" w:space="0" w:color="auto"/>
              <w:left w:val="single" w:sz="4" w:space="0" w:color="auto"/>
              <w:bottom w:val="single" w:sz="4" w:space="0" w:color="auto"/>
              <w:right w:val="single" w:sz="4" w:space="0" w:color="auto"/>
            </w:tcBorders>
          </w:tcPr>
          <w:p w14:paraId="0E2B20CA"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2795B063" w14:textId="77777777" w:rsidR="00734CB1" w:rsidRPr="00DC7310" w:rsidRDefault="00734CB1" w:rsidP="005070AE">
            <w:pPr>
              <w:pStyle w:val="TAC"/>
              <w:keepNext w:val="0"/>
              <w:keepLines w:val="0"/>
              <w:rPr>
                <w:kern w:val="2"/>
                <w:szCs w:val="24"/>
                <w:lang w:eastAsia="ja-JP"/>
              </w:rPr>
            </w:pPr>
            <w:r>
              <w:t>N/A</w:t>
            </w:r>
          </w:p>
        </w:tc>
      </w:tr>
      <w:tr w:rsidR="00734CB1" w:rsidRPr="00DC7310" w14:paraId="3B6A7C40" w14:textId="77777777" w:rsidTr="005070AE">
        <w:trPr>
          <w:jc w:val="center"/>
        </w:trPr>
        <w:tc>
          <w:tcPr>
            <w:tcW w:w="1131" w:type="pct"/>
            <w:tcBorders>
              <w:top w:val="nil"/>
              <w:left w:val="single" w:sz="4" w:space="0" w:color="auto"/>
              <w:bottom w:val="nil"/>
              <w:right w:val="single" w:sz="4" w:space="0" w:color="auto"/>
            </w:tcBorders>
            <w:vAlign w:val="center"/>
          </w:tcPr>
          <w:p w14:paraId="76A5DF4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4737791" w14:textId="77777777" w:rsidR="00734CB1" w:rsidRPr="00DC7310" w:rsidRDefault="00734CB1" w:rsidP="005070AE">
            <w:pPr>
              <w:pStyle w:val="TAC"/>
              <w:keepNext w:val="0"/>
              <w:keepLines w:val="0"/>
              <w:rPr>
                <w:lang w:eastAsia="zh-CN"/>
              </w:rPr>
            </w:pPr>
            <w:r>
              <w:rPr>
                <w:rFonts w:cs="Arial"/>
                <w:color w:val="000000"/>
                <w:szCs w:val="18"/>
              </w:rPr>
              <w:t>20</w:t>
            </w:r>
          </w:p>
        </w:tc>
        <w:tc>
          <w:tcPr>
            <w:tcW w:w="591" w:type="pct"/>
            <w:tcBorders>
              <w:top w:val="single" w:sz="4" w:space="0" w:color="auto"/>
              <w:left w:val="single" w:sz="4" w:space="0" w:color="auto"/>
              <w:bottom w:val="single" w:sz="4" w:space="0" w:color="auto"/>
              <w:right w:val="single" w:sz="4" w:space="0" w:color="auto"/>
            </w:tcBorders>
            <w:noWrap/>
            <w:vAlign w:val="center"/>
          </w:tcPr>
          <w:p w14:paraId="6CBEC852" w14:textId="77777777" w:rsidR="00734CB1" w:rsidRPr="00DC7310" w:rsidRDefault="00734CB1" w:rsidP="005070AE">
            <w:pPr>
              <w:pStyle w:val="TAC"/>
              <w:keepNext w:val="0"/>
              <w:keepLines w:val="0"/>
              <w:rPr>
                <w:kern w:val="2"/>
                <w:szCs w:val="24"/>
                <w:lang w:eastAsia="zh-CN"/>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6E17D90A"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3EE3A2A" w14:textId="77777777" w:rsidR="00734CB1" w:rsidRPr="00DC7310" w:rsidRDefault="00734CB1" w:rsidP="005070AE">
            <w:pPr>
              <w:pStyle w:val="TAC"/>
              <w:keepNext w:val="0"/>
              <w:keepLines w:val="0"/>
              <w:rPr>
                <w:rFonts w:eastAsia="맑은 고딕"/>
                <w:kern w:val="2"/>
                <w:szCs w:val="24"/>
                <w:lang w:eastAsia="ko-KR"/>
              </w:rPr>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53A1588" w14:textId="77777777" w:rsidR="00734CB1" w:rsidRPr="00DC7310" w:rsidRDefault="00734CB1" w:rsidP="005070AE">
            <w:pPr>
              <w:pStyle w:val="TAC"/>
              <w:keepNext w:val="0"/>
              <w:keepLines w:val="0"/>
              <w:rPr>
                <w:rFonts w:eastAsia="MS Mincho"/>
              </w:rPr>
            </w:pPr>
            <w:r>
              <w:rPr>
                <w:lang w:eastAsia="zh-CN"/>
              </w:rPr>
              <w:t>815</w:t>
            </w:r>
          </w:p>
        </w:tc>
        <w:tc>
          <w:tcPr>
            <w:tcW w:w="435" w:type="pct"/>
            <w:tcBorders>
              <w:top w:val="single" w:sz="4" w:space="0" w:color="auto"/>
              <w:left w:val="single" w:sz="4" w:space="0" w:color="auto"/>
              <w:bottom w:val="single" w:sz="4" w:space="0" w:color="auto"/>
              <w:right w:val="single" w:sz="4" w:space="0" w:color="auto"/>
            </w:tcBorders>
          </w:tcPr>
          <w:p w14:paraId="2058C5B2" w14:textId="77777777" w:rsidR="00734CB1" w:rsidRPr="00DC7310" w:rsidRDefault="00734CB1" w:rsidP="005070AE">
            <w:pPr>
              <w:pStyle w:val="TAC"/>
              <w:keepNext w:val="0"/>
              <w:keepLines w:val="0"/>
              <w:rPr>
                <w:kern w:val="2"/>
                <w:szCs w:val="24"/>
                <w:lang w:eastAsia="zh-CN"/>
              </w:rPr>
            </w:pPr>
            <w:r>
              <w:t>17.0</w:t>
            </w:r>
          </w:p>
        </w:tc>
        <w:tc>
          <w:tcPr>
            <w:tcW w:w="606" w:type="pct"/>
            <w:gridSpan w:val="2"/>
            <w:tcBorders>
              <w:top w:val="single" w:sz="4" w:space="0" w:color="auto"/>
              <w:left w:val="single" w:sz="4" w:space="0" w:color="auto"/>
              <w:bottom w:val="single" w:sz="4" w:space="0" w:color="auto"/>
              <w:right w:val="single" w:sz="4" w:space="0" w:color="auto"/>
            </w:tcBorders>
          </w:tcPr>
          <w:p w14:paraId="08A4F57D" w14:textId="77777777" w:rsidR="00734CB1" w:rsidRPr="00DC7310" w:rsidRDefault="00734CB1" w:rsidP="005070AE">
            <w:pPr>
              <w:pStyle w:val="TAC"/>
              <w:keepNext w:val="0"/>
              <w:keepLines w:val="0"/>
              <w:rPr>
                <w:kern w:val="2"/>
                <w:szCs w:val="24"/>
                <w:lang w:eastAsia="ja-JP"/>
              </w:rPr>
            </w:pPr>
            <w:r>
              <w:t>IMD3</w:t>
            </w:r>
          </w:p>
        </w:tc>
      </w:tr>
      <w:tr w:rsidR="00734CB1" w:rsidRPr="00DC7310" w14:paraId="3DA75978" w14:textId="77777777" w:rsidTr="005070AE">
        <w:trPr>
          <w:jc w:val="center"/>
        </w:trPr>
        <w:tc>
          <w:tcPr>
            <w:tcW w:w="1131" w:type="pct"/>
            <w:tcBorders>
              <w:top w:val="nil"/>
              <w:left w:val="single" w:sz="4" w:space="0" w:color="auto"/>
              <w:bottom w:val="nil"/>
              <w:right w:val="single" w:sz="4" w:space="0" w:color="auto"/>
            </w:tcBorders>
            <w:vAlign w:val="center"/>
          </w:tcPr>
          <w:p w14:paraId="7F2D73C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C03D11" w14:textId="77777777" w:rsidR="00734CB1" w:rsidRPr="00DC7310" w:rsidRDefault="00734CB1" w:rsidP="005070AE">
            <w:pPr>
              <w:pStyle w:val="TAC"/>
              <w:keepNext w:val="0"/>
              <w:keepLines w:val="0"/>
              <w:rPr>
                <w:lang w:eastAsia="zh-CN"/>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22F374A4" w14:textId="77777777" w:rsidR="00734CB1" w:rsidRPr="00DC7310" w:rsidRDefault="00734CB1" w:rsidP="005070AE">
            <w:pPr>
              <w:pStyle w:val="TAC"/>
              <w:keepNext w:val="0"/>
              <w:keepLines w:val="0"/>
              <w:rPr>
                <w:kern w:val="2"/>
                <w:szCs w:val="24"/>
                <w:lang w:eastAsia="zh-CN"/>
              </w:rPr>
            </w:pPr>
            <w:r>
              <w:rPr>
                <w:lang w:eastAsia="zh-CN"/>
              </w:rPr>
              <w:t>2305</w:t>
            </w:r>
          </w:p>
        </w:tc>
        <w:tc>
          <w:tcPr>
            <w:tcW w:w="346" w:type="pct"/>
            <w:tcBorders>
              <w:top w:val="single" w:sz="4" w:space="0" w:color="auto"/>
              <w:left w:val="single" w:sz="4" w:space="0" w:color="auto"/>
              <w:bottom w:val="single" w:sz="4" w:space="0" w:color="auto"/>
              <w:right w:val="single" w:sz="4" w:space="0" w:color="auto"/>
            </w:tcBorders>
            <w:noWrap/>
          </w:tcPr>
          <w:p w14:paraId="70CE8BA5"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3ED03180"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407DF61" w14:textId="77777777" w:rsidR="00734CB1" w:rsidRPr="00DC7310" w:rsidRDefault="00734CB1" w:rsidP="005070AE">
            <w:pPr>
              <w:pStyle w:val="TAC"/>
              <w:keepNext w:val="0"/>
              <w:keepLines w:val="0"/>
              <w:rPr>
                <w:rFonts w:eastAsia="MS Mincho"/>
              </w:rPr>
            </w:pPr>
            <w:r>
              <w:rPr>
                <w:lang w:eastAsia="zh-CN"/>
              </w:rPr>
              <w:t>2305</w:t>
            </w:r>
          </w:p>
        </w:tc>
        <w:tc>
          <w:tcPr>
            <w:tcW w:w="435" w:type="pct"/>
            <w:tcBorders>
              <w:top w:val="single" w:sz="4" w:space="0" w:color="auto"/>
              <w:left w:val="single" w:sz="4" w:space="0" w:color="auto"/>
              <w:bottom w:val="single" w:sz="4" w:space="0" w:color="auto"/>
              <w:right w:val="single" w:sz="4" w:space="0" w:color="auto"/>
            </w:tcBorders>
          </w:tcPr>
          <w:p w14:paraId="4D116AF2"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3040B688" w14:textId="77777777" w:rsidR="00734CB1" w:rsidRPr="00DC7310" w:rsidRDefault="00734CB1" w:rsidP="005070AE">
            <w:pPr>
              <w:pStyle w:val="TAC"/>
              <w:keepNext w:val="0"/>
              <w:keepLines w:val="0"/>
              <w:rPr>
                <w:kern w:val="2"/>
                <w:szCs w:val="24"/>
                <w:lang w:eastAsia="ja-JP"/>
              </w:rPr>
            </w:pPr>
            <w:r>
              <w:t>N/A</w:t>
            </w:r>
          </w:p>
        </w:tc>
      </w:tr>
      <w:tr w:rsidR="00734CB1" w:rsidRPr="00DC7310" w14:paraId="5D5AB5DD"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820372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6F16002" w14:textId="77777777" w:rsidR="00734CB1" w:rsidRPr="00DC7310" w:rsidRDefault="00734CB1" w:rsidP="005070AE">
            <w:pPr>
              <w:pStyle w:val="TAC"/>
              <w:keepNext w:val="0"/>
              <w:keepLines w:val="0"/>
              <w:rPr>
                <w:lang w:eastAsia="zh-CN"/>
              </w:rPr>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54FD2270" w14:textId="77777777" w:rsidR="00734CB1" w:rsidRPr="00DC7310" w:rsidRDefault="00734CB1" w:rsidP="005070AE">
            <w:pPr>
              <w:pStyle w:val="TAC"/>
              <w:keepNext w:val="0"/>
              <w:keepLines w:val="0"/>
              <w:rPr>
                <w:kern w:val="2"/>
                <w:szCs w:val="24"/>
                <w:lang w:eastAsia="zh-CN"/>
              </w:rPr>
            </w:pPr>
            <w:r>
              <w:rPr>
                <w:lang w:eastAsia="zh-CN"/>
              </w:rPr>
              <w:t>745</w:t>
            </w:r>
          </w:p>
        </w:tc>
        <w:tc>
          <w:tcPr>
            <w:tcW w:w="346" w:type="pct"/>
            <w:tcBorders>
              <w:top w:val="single" w:sz="4" w:space="0" w:color="auto"/>
              <w:left w:val="single" w:sz="4" w:space="0" w:color="auto"/>
              <w:bottom w:val="single" w:sz="4" w:space="0" w:color="auto"/>
              <w:right w:val="single" w:sz="4" w:space="0" w:color="auto"/>
            </w:tcBorders>
            <w:noWrap/>
          </w:tcPr>
          <w:p w14:paraId="0E1F0A3E" w14:textId="77777777" w:rsidR="00734CB1" w:rsidRPr="00DC7310" w:rsidRDefault="00734CB1" w:rsidP="005070AE">
            <w:pPr>
              <w:pStyle w:val="TAC"/>
              <w:keepNext w:val="0"/>
              <w:keepLines w:val="0"/>
              <w:rPr>
                <w:rFonts w:eastAsia="맑은 고딕"/>
                <w:kern w:val="2"/>
                <w:szCs w:val="24"/>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7D8A10C" w14:textId="77777777" w:rsidR="00734CB1" w:rsidRPr="00DC7310" w:rsidRDefault="00734CB1" w:rsidP="005070AE">
            <w:pPr>
              <w:pStyle w:val="TAC"/>
              <w:keepNext w:val="0"/>
              <w:keepLines w:val="0"/>
              <w:rPr>
                <w:rFonts w:eastAsia="맑은 고딕"/>
                <w:kern w:val="2"/>
                <w:szCs w:val="24"/>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CA72FDD" w14:textId="77777777" w:rsidR="00734CB1" w:rsidRPr="00DC7310" w:rsidRDefault="00734CB1" w:rsidP="005070AE">
            <w:pPr>
              <w:pStyle w:val="TAC"/>
              <w:keepNext w:val="0"/>
              <w:keepLines w:val="0"/>
              <w:rPr>
                <w:rFonts w:eastAsia="MS Mincho"/>
              </w:rPr>
            </w:pPr>
            <w:r>
              <w:rPr>
                <w:lang w:eastAsia="zh-CN"/>
              </w:rPr>
              <w:t>800</w:t>
            </w:r>
          </w:p>
        </w:tc>
        <w:tc>
          <w:tcPr>
            <w:tcW w:w="435" w:type="pct"/>
            <w:tcBorders>
              <w:top w:val="single" w:sz="4" w:space="0" w:color="auto"/>
              <w:left w:val="single" w:sz="4" w:space="0" w:color="auto"/>
              <w:bottom w:val="single" w:sz="4" w:space="0" w:color="auto"/>
              <w:right w:val="single" w:sz="4" w:space="0" w:color="auto"/>
            </w:tcBorders>
          </w:tcPr>
          <w:p w14:paraId="24E3F758" w14:textId="77777777" w:rsidR="00734CB1" w:rsidRPr="00DC7310" w:rsidRDefault="00734CB1" w:rsidP="005070AE">
            <w:pPr>
              <w:pStyle w:val="TAC"/>
              <w:keepNext w:val="0"/>
              <w:keepLines w:val="0"/>
              <w:rPr>
                <w:kern w:val="2"/>
                <w:szCs w:val="24"/>
                <w:lang w:eastAsia="zh-CN"/>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5894BE70" w14:textId="77777777" w:rsidR="00734CB1" w:rsidRPr="00DC7310" w:rsidRDefault="00734CB1" w:rsidP="005070AE">
            <w:pPr>
              <w:pStyle w:val="TAC"/>
              <w:keepNext w:val="0"/>
              <w:keepLines w:val="0"/>
              <w:rPr>
                <w:kern w:val="2"/>
                <w:szCs w:val="24"/>
                <w:lang w:eastAsia="ja-JP"/>
              </w:rPr>
            </w:pPr>
            <w:r>
              <w:t>N/A</w:t>
            </w:r>
          </w:p>
        </w:tc>
      </w:tr>
      <w:tr w:rsidR="00734CB1" w:rsidRPr="00DC7310" w14:paraId="09CC1422" w14:textId="77777777" w:rsidTr="005070AE">
        <w:trPr>
          <w:jc w:val="center"/>
        </w:trPr>
        <w:tc>
          <w:tcPr>
            <w:tcW w:w="1131" w:type="pct"/>
            <w:tcBorders>
              <w:top w:val="single" w:sz="4" w:space="0" w:color="auto"/>
              <w:left w:val="single" w:sz="4" w:space="0" w:color="auto"/>
              <w:bottom w:val="nil"/>
              <w:right w:val="single" w:sz="4" w:space="0" w:color="auto"/>
            </w:tcBorders>
          </w:tcPr>
          <w:p w14:paraId="7BFFBDB1" w14:textId="77777777" w:rsidR="00734CB1" w:rsidRPr="00DC7310" w:rsidRDefault="00734CB1" w:rsidP="005070AE">
            <w:pPr>
              <w:pStyle w:val="TAC"/>
              <w:keepNext w:val="0"/>
              <w:keepLines w:val="0"/>
            </w:pPr>
            <w:r w:rsidRPr="00DC7310">
              <w:t>DC_20A-40A_n78A</w:t>
            </w:r>
          </w:p>
          <w:p w14:paraId="1D1D2A69" w14:textId="77777777" w:rsidR="00734CB1" w:rsidRPr="00DC7310" w:rsidRDefault="00734CB1" w:rsidP="005070AE">
            <w:pPr>
              <w:pStyle w:val="TAC"/>
              <w:keepNext w:val="0"/>
              <w:keepLines w:val="0"/>
            </w:pPr>
            <w:r w:rsidRPr="00DC7310">
              <w:t>DC_20A-40C_n78A</w:t>
            </w:r>
          </w:p>
          <w:p w14:paraId="02F0C269" w14:textId="77777777" w:rsidR="00734CB1" w:rsidRPr="00DC7310" w:rsidRDefault="00734CB1" w:rsidP="005070AE">
            <w:pPr>
              <w:pStyle w:val="TAC"/>
              <w:keepNext w:val="0"/>
              <w:keepLines w:val="0"/>
            </w:pPr>
            <w:r w:rsidRPr="00DC7310">
              <w:t>DC_20A-40A_n78(2A)</w:t>
            </w:r>
          </w:p>
          <w:p w14:paraId="695ED576" w14:textId="77777777" w:rsidR="00734CB1" w:rsidRPr="00DC7310" w:rsidRDefault="00734CB1" w:rsidP="005070AE">
            <w:pPr>
              <w:pStyle w:val="TAC"/>
              <w:keepNext w:val="0"/>
              <w:keepLines w:val="0"/>
            </w:pPr>
            <w:r w:rsidRPr="00DC7310">
              <w:t>DC_20A-40C_n78(2A)</w:t>
            </w:r>
          </w:p>
        </w:tc>
        <w:tc>
          <w:tcPr>
            <w:tcW w:w="409" w:type="pct"/>
            <w:tcBorders>
              <w:top w:val="single" w:sz="4" w:space="0" w:color="auto"/>
              <w:left w:val="single" w:sz="4" w:space="0" w:color="auto"/>
              <w:bottom w:val="single" w:sz="4" w:space="0" w:color="auto"/>
              <w:right w:val="single" w:sz="4" w:space="0" w:color="auto"/>
            </w:tcBorders>
          </w:tcPr>
          <w:p w14:paraId="76300D39"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2C78302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9DB358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9A1908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6334B84" w14:textId="77777777" w:rsidR="00734CB1" w:rsidRPr="00DC7310" w:rsidRDefault="00734CB1" w:rsidP="005070AE">
            <w:pPr>
              <w:pStyle w:val="TAC"/>
              <w:keepNext w:val="0"/>
              <w:keepLines w:val="0"/>
              <w:rPr>
                <w:rFonts w:eastAsia="MS Mincho"/>
              </w:rPr>
            </w:pPr>
            <w:r w:rsidRPr="00DC7310">
              <w:rPr>
                <w:rFonts w:eastAsia="MS Mincho"/>
              </w:rPr>
              <w:t>815</w:t>
            </w:r>
          </w:p>
        </w:tc>
        <w:tc>
          <w:tcPr>
            <w:tcW w:w="435" w:type="pct"/>
            <w:tcBorders>
              <w:top w:val="single" w:sz="4" w:space="0" w:color="auto"/>
              <w:left w:val="single" w:sz="4" w:space="0" w:color="auto"/>
              <w:bottom w:val="single" w:sz="4" w:space="0" w:color="auto"/>
              <w:right w:val="single" w:sz="4" w:space="0" w:color="auto"/>
            </w:tcBorders>
          </w:tcPr>
          <w:p w14:paraId="48E4B5B5"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19.8</w:t>
            </w:r>
          </w:p>
        </w:tc>
        <w:tc>
          <w:tcPr>
            <w:tcW w:w="606" w:type="pct"/>
            <w:gridSpan w:val="2"/>
            <w:tcBorders>
              <w:top w:val="single" w:sz="4" w:space="0" w:color="auto"/>
              <w:left w:val="single" w:sz="4" w:space="0" w:color="auto"/>
              <w:bottom w:val="single" w:sz="4" w:space="0" w:color="auto"/>
              <w:right w:val="single" w:sz="4" w:space="0" w:color="auto"/>
            </w:tcBorders>
          </w:tcPr>
          <w:p w14:paraId="091BC7C9"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IMD3</w:t>
            </w:r>
          </w:p>
        </w:tc>
      </w:tr>
      <w:tr w:rsidR="00734CB1" w:rsidRPr="00DC7310" w14:paraId="50AE4C43" w14:textId="77777777" w:rsidTr="005070AE">
        <w:trPr>
          <w:jc w:val="center"/>
        </w:trPr>
        <w:tc>
          <w:tcPr>
            <w:tcW w:w="1131" w:type="pct"/>
            <w:tcBorders>
              <w:top w:val="nil"/>
              <w:left w:val="single" w:sz="4" w:space="0" w:color="auto"/>
              <w:bottom w:val="nil"/>
              <w:right w:val="single" w:sz="4" w:space="0" w:color="auto"/>
            </w:tcBorders>
          </w:tcPr>
          <w:p w14:paraId="752D12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D3DC441" w14:textId="77777777" w:rsidR="00734CB1" w:rsidRPr="00DC7310" w:rsidRDefault="00734CB1" w:rsidP="005070AE">
            <w:pPr>
              <w:pStyle w:val="TAC"/>
              <w:keepNext w:val="0"/>
              <w:keepLines w:val="0"/>
              <w:rPr>
                <w:lang w:eastAsia="zh-CN"/>
              </w:rPr>
            </w:pPr>
            <w:r w:rsidRPr="00DC7310">
              <w:rPr>
                <w:lang w:eastAsia="zh-CN"/>
              </w:rPr>
              <w:t>40</w:t>
            </w:r>
          </w:p>
        </w:tc>
        <w:tc>
          <w:tcPr>
            <w:tcW w:w="591" w:type="pct"/>
            <w:tcBorders>
              <w:top w:val="single" w:sz="4" w:space="0" w:color="auto"/>
              <w:left w:val="single" w:sz="4" w:space="0" w:color="auto"/>
              <w:bottom w:val="single" w:sz="4" w:space="0" w:color="auto"/>
              <w:right w:val="single" w:sz="4" w:space="0" w:color="auto"/>
            </w:tcBorders>
            <w:noWrap/>
          </w:tcPr>
          <w:p w14:paraId="259EDDB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2302.5</w:t>
            </w:r>
          </w:p>
        </w:tc>
        <w:tc>
          <w:tcPr>
            <w:tcW w:w="346" w:type="pct"/>
            <w:tcBorders>
              <w:top w:val="single" w:sz="4" w:space="0" w:color="auto"/>
              <w:left w:val="single" w:sz="4" w:space="0" w:color="auto"/>
              <w:bottom w:val="single" w:sz="4" w:space="0" w:color="auto"/>
              <w:right w:val="single" w:sz="4" w:space="0" w:color="auto"/>
            </w:tcBorders>
            <w:noWrap/>
          </w:tcPr>
          <w:p w14:paraId="5AAD534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65FDC4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6924657" w14:textId="77777777" w:rsidR="00734CB1" w:rsidRPr="00DC7310" w:rsidRDefault="00734CB1" w:rsidP="005070AE">
            <w:pPr>
              <w:pStyle w:val="TAC"/>
              <w:keepNext w:val="0"/>
              <w:keepLines w:val="0"/>
              <w:rPr>
                <w:rFonts w:eastAsia="MS Mincho"/>
              </w:rPr>
            </w:pPr>
            <w:r w:rsidRPr="00DC7310">
              <w:rPr>
                <w:rFonts w:eastAsia="MS Mincho"/>
              </w:rPr>
              <w:t>2302.5</w:t>
            </w:r>
          </w:p>
        </w:tc>
        <w:tc>
          <w:tcPr>
            <w:tcW w:w="435" w:type="pct"/>
            <w:tcBorders>
              <w:top w:val="single" w:sz="4" w:space="0" w:color="auto"/>
              <w:left w:val="single" w:sz="4" w:space="0" w:color="auto"/>
              <w:bottom w:val="single" w:sz="4" w:space="0" w:color="auto"/>
              <w:right w:val="single" w:sz="4" w:space="0" w:color="auto"/>
            </w:tcBorders>
          </w:tcPr>
          <w:p w14:paraId="14A15A7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D174492"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622676CA" w14:textId="77777777" w:rsidTr="005070AE">
        <w:trPr>
          <w:jc w:val="center"/>
        </w:trPr>
        <w:tc>
          <w:tcPr>
            <w:tcW w:w="1131" w:type="pct"/>
            <w:tcBorders>
              <w:top w:val="nil"/>
              <w:left w:val="single" w:sz="4" w:space="0" w:color="auto"/>
              <w:bottom w:val="single" w:sz="4" w:space="0" w:color="auto"/>
              <w:right w:val="single" w:sz="4" w:space="0" w:color="auto"/>
            </w:tcBorders>
          </w:tcPr>
          <w:p w14:paraId="49B07B2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2719F0D"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BEF705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3790</w:t>
            </w:r>
          </w:p>
        </w:tc>
        <w:tc>
          <w:tcPr>
            <w:tcW w:w="346" w:type="pct"/>
            <w:tcBorders>
              <w:top w:val="single" w:sz="4" w:space="0" w:color="auto"/>
              <w:left w:val="single" w:sz="4" w:space="0" w:color="auto"/>
              <w:bottom w:val="single" w:sz="4" w:space="0" w:color="auto"/>
              <w:right w:val="single" w:sz="4" w:space="0" w:color="auto"/>
            </w:tcBorders>
            <w:noWrap/>
          </w:tcPr>
          <w:p w14:paraId="1BB4AEE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DA7188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E64E4DD" w14:textId="77777777" w:rsidR="00734CB1" w:rsidRPr="00DC7310" w:rsidRDefault="00734CB1" w:rsidP="005070AE">
            <w:pPr>
              <w:pStyle w:val="TAC"/>
              <w:keepNext w:val="0"/>
              <w:keepLines w:val="0"/>
              <w:rPr>
                <w:rFonts w:eastAsia="MS Mincho"/>
              </w:rPr>
            </w:pPr>
            <w:r w:rsidRPr="00DC7310">
              <w:rPr>
                <w:rFonts w:eastAsia="MS Mincho"/>
              </w:rPr>
              <w:t>3790</w:t>
            </w:r>
          </w:p>
        </w:tc>
        <w:tc>
          <w:tcPr>
            <w:tcW w:w="435" w:type="pct"/>
            <w:tcBorders>
              <w:top w:val="single" w:sz="4" w:space="0" w:color="auto"/>
              <w:left w:val="single" w:sz="4" w:space="0" w:color="auto"/>
              <w:bottom w:val="single" w:sz="4" w:space="0" w:color="auto"/>
              <w:right w:val="single" w:sz="4" w:space="0" w:color="auto"/>
            </w:tcBorders>
          </w:tcPr>
          <w:p w14:paraId="4FACA27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CE18134"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1F5D7BC" w14:textId="77777777" w:rsidTr="005070AE">
        <w:trPr>
          <w:jc w:val="center"/>
        </w:trPr>
        <w:tc>
          <w:tcPr>
            <w:tcW w:w="1131" w:type="pct"/>
            <w:tcBorders>
              <w:top w:val="single" w:sz="4" w:space="0" w:color="auto"/>
              <w:left w:val="single" w:sz="4" w:space="0" w:color="auto"/>
              <w:bottom w:val="nil"/>
              <w:right w:val="single" w:sz="4" w:space="0" w:color="auto"/>
            </w:tcBorders>
          </w:tcPr>
          <w:p w14:paraId="78A8077C" w14:textId="77777777" w:rsidR="00734CB1" w:rsidRPr="00DC7310" w:rsidRDefault="00734CB1" w:rsidP="005070AE">
            <w:pPr>
              <w:pStyle w:val="TAC"/>
              <w:keepNext w:val="0"/>
              <w:keepLines w:val="0"/>
            </w:pPr>
            <w:r w:rsidRPr="00DC7310">
              <w:t>DC_20A-41A_n1A</w:t>
            </w:r>
          </w:p>
        </w:tc>
        <w:tc>
          <w:tcPr>
            <w:tcW w:w="409" w:type="pct"/>
            <w:tcBorders>
              <w:top w:val="single" w:sz="4" w:space="0" w:color="auto"/>
              <w:left w:val="single" w:sz="4" w:space="0" w:color="auto"/>
              <w:bottom w:val="single" w:sz="4" w:space="0" w:color="auto"/>
              <w:right w:val="single" w:sz="4" w:space="0" w:color="auto"/>
            </w:tcBorders>
          </w:tcPr>
          <w:p w14:paraId="613413A9"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25E31EB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51E815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E55A4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69B5D29" w14:textId="77777777" w:rsidR="00734CB1" w:rsidRPr="00DC7310" w:rsidRDefault="00734CB1" w:rsidP="005070AE">
            <w:pPr>
              <w:pStyle w:val="TAC"/>
              <w:keepNext w:val="0"/>
              <w:keepLines w:val="0"/>
              <w:rPr>
                <w:rFonts w:eastAsia="MS Mincho"/>
              </w:rPr>
            </w:pPr>
            <w:r w:rsidRPr="00DC7310">
              <w:rPr>
                <w:rFonts w:eastAsia="MS Mincho"/>
              </w:rPr>
              <w:t>800</w:t>
            </w:r>
          </w:p>
        </w:tc>
        <w:tc>
          <w:tcPr>
            <w:tcW w:w="435" w:type="pct"/>
            <w:tcBorders>
              <w:top w:val="single" w:sz="4" w:space="0" w:color="auto"/>
              <w:left w:val="single" w:sz="4" w:space="0" w:color="auto"/>
              <w:bottom w:val="single" w:sz="4" w:space="0" w:color="auto"/>
              <w:right w:val="single" w:sz="4" w:space="0" w:color="auto"/>
            </w:tcBorders>
          </w:tcPr>
          <w:p w14:paraId="5151BF5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4.5</w:t>
            </w:r>
          </w:p>
        </w:tc>
        <w:tc>
          <w:tcPr>
            <w:tcW w:w="606" w:type="pct"/>
            <w:gridSpan w:val="2"/>
            <w:tcBorders>
              <w:top w:val="single" w:sz="4" w:space="0" w:color="auto"/>
              <w:left w:val="single" w:sz="4" w:space="0" w:color="auto"/>
              <w:bottom w:val="single" w:sz="4" w:space="0" w:color="auto"/>
              <w:right w:val="single" w:sz="4" w:space="0" w:color="auto"/>
            </w:tcBorders>
          </w:tcPr>
          <w:p w14:paraId="48265774"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IMD5</w:t>
            </w:r>
          </w:p>
        </w:tc>
      </w:tr>
      <w:tr w:rsidR="00734CB1" w:rsidRPr="00DC7310" w14:paraId="3FB50FED" w14:textId="77777777" w:rsidTr="005070AE">
        <w:trPr>
          <w:jc w:val="center"/>
        </w:trPr>
        <w:tc>
          <w:tcPr>
            <w:tcW w:w="1131" w:type="pct"/>
            <w:tcBorders>
              <w:top w:val="nil"/>
              <w:left w:val="single" w:sz="4" w:space="0" w:color="auto"/>
              <w:bottom w:val="nil"/>
              <w:right w:val="single" w:sz="4" w:space="0" w:color="auto"/>
            </w:tcBorders>
          </w:tcPr>
          <w:p w14:paraId="4F61EB90" w14:textId="77777777" w:rsidR="00734CB1" w:rsidRPr="00DC7310" w:rsidRDefault="00734CB1" w:rsidP="005070AE">
            <w:pPr>
              <w:pStyle w:val="TAC"/>
              <w:keepNext w:val="0"/>
              <w:keepLines w:val="0"/>
            </w:pPr>
            <w:r w:rsidRPr="00DC7310">
              <w:t>DC_20A-41C_n1A</w:t>
            </w:r>
          </w:p>
        </w:tc>
        <w:tc>
          <w:tcPr>
            <w:tcW w:w="409" w:type="pct"/>
            <w:tcBorders>
              <w:top w:val="single" w:sz="4" w:space="0" w:color="auto"/>
              <w:left w:val="single" w:sz="4" w:space="0" w:color="auto"/>
              <w:bottom w:val="single" w:sz="4" w:space="0" w:color="auto"/>
              <w:right w:val="single" w:sz="4" w:space="0" w:color="auto"/>
            </w:tcBorders>
          </w:tcPr>
          <w:p w14:paraId="7A96C9DB"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05CABF8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2510</w:t>
            </w:r>
          </w:p>
        </w:tc>
        <w:tc>
          <w:tcPr>
            <w:tcW w:w="346" w:type="pct"/>
            <w:tcBorders>
              <w:top w:val="single" w:sz="4" w:space="0" w:color="auto"/>
              <w:left w:val="single" w:sz="4" w:space="0" w:color="auto"/>
              <w:bottom w:val="single" w:sz="4" w:space="0" w:color="auto"/>
              <w:right w:val="single" w:sz="4" w:space="0" w:color="auto"/>
            </w:tcBorders>
            <w:noWrap/>
          </w:tcPr>
          <w:p w14:paraId="4E22B0A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3E0C8B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01821072" w14:textId="77777777" w:rsidR="00734CB1" w:rsidRPr="00DC7310" w:rsidRDefault="00734CB1" w:rsidP="005070AE">
            <w:pPr>
              <w:pStyle w:val="TAC"/>
              <w:keepNext w:val="0"/>
              <w:keepLines w:val="0"/>
              <w:rPr>
                <w:rFonts w:eastAsia="MS Mincho"/>
              </w:rPr>
            </w:pPr>
            <w:r w:rsidRPr="00DC7310">
              <w:rPr>
                <w:rFonts w:eastAsia="MS Mincho"/>
              </w:rPr>
              <w:t>2510</w:t>
            </w:r>
          </w:p>
        </w:tc>
        <w:tc>
          <w:tcPr>
            <w:tcW w:w="435" w:type="pct"/>
            <w:tcBorders>
              <w:top w:val="single" w:sz="4" w:space="0" w:color="auto"/>
              <w:left w:val="single" w:sz="4" w:space="0" w:color="auto"/>
              <w:bottom w:val="single" w:sz="4" w:space="0" w:color="auto"/>
              <w:right w:val="single" w:sz="4" w:space="0" w:color="auto"/>
            </w:tcBorders>
          </w:tcPr>
          <w:p w14:paraId="75BD9CB5"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631CDE9"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196D592D" w14:textId="77777777" w:rsidTr="005070AE">
        <w:trPr>
          <w:jc w:val="center"/>
        </w:trPr>
        <w:tc>
          <w:tcPr>
            <w:tcW w:w="1131" w:type="pct"/>
            <w:tcBorders>
              <w:top w:val="nil"/>
              <w:left w:val="single" w:sz="4" w:space="0" w:color="auto"/>
              <w:bottom w:val="single" w:sz="4" w:space="0" w:color="auto"/>
              <w:right w:val="single" w:sz="4" w:space="0" w:color="auto"/>
            </w:tcBorders>
          </w:tcPr>
          <w:p w14:paraId="2030DE5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DCEE1B7" w14:textId="77777777" w:rsidR="00734CB1" w:rsidRPr="00DC7310" w:rsidRDefault="00734CB1" w:rsidP="005070AE">
            <w:pPr>
              <w:pStyle w:val="TAC"/>
              <w:keepNext w:val="0"/>
              <w:keepLines w:val="0"/>
              <w:rPr>
                <w:lang w:eastAsia="zh-CN"/>
              </w:rPr>
            </w:pPr>
            <w:r w:rsidRPr="00DC7310">
              <w:rPr>
                <w:lang w:eastAsia="zh-CN"/>
              </w:rPr>
              <w:t>n1</w:t>
            </w:r>
          </w:p>
        </w:tc>
        <w:tc>
          <w:tcPr>
            <w:tcW w:w="591" w:type="pct"/>
            <w:tcBorders>
              <w:top w:val="single" w:sz="4" w:space="0" w:color="auto"/>
              <w:left w:val="single" w:sz="4" w:space="0" w:color="auto"/>
              <w:bottom w:val="single" w:sz="4" w:space="0" w:color="auto"/>
              <w:right w:val="single" w:sz="4" w:space="0" w:color="auto"/>
            </w:tcBorders>
            <w:noWrap/>
          </w:tcPr>
          <w:p w14:paraId="54B5D3BD"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1940</w:t>
            </w:r>
          </w:p>
        </w:tc>
        <w:tc>
          <w:tcPr>
            <w:tcW w:w="346" w:type="pct"/>
            <w:tcBorders>
              <w:top w:val="single" w:sz="4" w:space="0" w:color="auto"/>
              <w:left w:val="single" w:sz="4" w:space="0" w:color="auto"/>
              <w:bottom w:val="single" w:sz="4" w:space="0" w:color="auto"/>
              <w:right w:val="single" w:sz="4" w:space="0" w:color="auto"/>
            </w:tcBorders>
            <w:noWrap/>
          </w:tcPr>
          <w:p w14:paraId="5E88E49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44B609B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69E6B73" w14:textId="77777777" w:rsidR="00734CB1" w:rsidRPr="00DC7310" w:rsidRDefault="00734CB1" w:rsidP="005070AE">
            <w:pPr>
              <w:pStyle w:val="TAC"/>
              <w:keepNext w:val="0"/>
              <w:keepLines w:val="0"/>
              <w:rPr>
                <w:rFonts w:eastAsia="MS Mincho"/>
              </w:rPr>
            </w:pPr>
            <w:r w:rsidRPr="00DC7310">
              <w:rPr>
                <w:rFonts w:eastAsia="MS Mincho"/>
              </w:rPr>
              <w:t>2130</w:t>
            </w:r>
          </w:p>
        </w:tc>
        <w:tc>
          <w:tcPr>
            <w:tcW w:w="435" w:type="pct"/>
            <w:tcBorders>
              <w:top w:val="single" w:sz="4" w:space="0" w:color="auto"/>
              <w:left w:val="single" w:sz="4" w:space="0" w:color="auto"/>
              <w:bottom w:val="single" w:sz="4" w:space="0" w:color="auto"/>
              <w:right w:val="single" w:sz="4" w:space="0" w:color="auto"/>
            </w:tcBorders>
          </w:tcPr>
          <w:p w14:paraId="568CCB54"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72614A53"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171283F" w14:textId="77777777" w:rsidTr="005070AE">
        <w:trPr>
          <w:jc w:val="center"/>
        </w:trPr>
        <w:tc>
          <w:tcPr>
            <w:tcW w:w="1131" w:type="pct"/>
            <w:tcBorders>
              <w:top w:val="single" w:sz="4" w:space="0" w:color="auto"/>
              <w:left w:val="single" w:sz="4" w:space="0" w:color="auto"/>
              <w:bottom w:val="nil"/>
              <w:right w:val="single" w:sz="4" w:space="0" w:color="auto"/>
            </w:tcBorders>
          </w:tcPr>
          <w:p w14:paraId="1302D31D" w14:textId="77777777" w:rsidR="00734CB1" w:rsidRPr="00DC7310" w:rsidRDefault="00734CB1" w:rsidP="005070AE">
            <w:pPr>
              <w:pStyle w:val="TAC"/>
              <w:keepNext w:val="0"/>
              <w:keepLines w:val="0"/>
            </w:pPr>
            <w:r w:rsidRPr="00DC7310">
              <w:t>DC_20A-41A_n78A</w:t>
            </w:r>
          </w:p>
        </w:tc>
        <w:tc>
          <w:tcPr>
            <w:tcW w:w="409" w:type="pct"/>
            <w:tcBorders>
              <w:top w:val="single" w:sz="4" w:space="0" w:color="auto"/>
              <w:left w:val="single" w:sz="4" w:space="0" w:color="auto"/>
              <w:bottom w:val="single" w:sz="4" w:space="0" w:color="auto"/>
              <w:right w:val="single" w:sz="4" w:space="0" w:color="auto"/>
            </w:tcBorders>
          </w:tcPr>
          <w:p w14:paraId="6E69C91D"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6B55459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845</w:t>
            </w:r>
          </w:p>
        </w:tc>
        <w:tc>
          <w:tcPr>
            <w:tcW w:w="346" w:type="pct"/>
            <w:tcBorders>
              <w:top w:val="single" w:sz="4" w:space="0" w:color="auto"/>
              <w:left w:val="single" w:sz="4" w:space="0" w:color="auto"/>
              <w:bottom w:val="single" w:sz="4" w:space="0" w:color="auto"/>
              <w:right w:val="single" w:sz="4" w:space="0" w:color="auto"/>
            </w:tcBorders>
            <w:noWrap/>
          </w:tcPr>
          <w:p w14:paraId="415C57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0E845E6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72720C4" w14:textId="77777777" w:rsidR="00734CB1" w:rsidRPr="00DC7310" w:rsidRDefault="00734CB1" w:rsidP="005070AE">
            <w:pPr>
              <w:pStyle w:val="TAC"/>
              <w:keepNext w:val="0"/>
              <w:keepLines w:val="0"/>
              <w:rPr>
                <w:rFonts w:eastAsia="MS Mincho"/>
              </w:rPr>
            </w:pPr>
            <w:r w:rsidRPr="00DC7310">
              <w:rPr>
                <w:rFonts w:eastAsia="MS Mincho"/>
              </w:rPr>
              <w:t>804</w:t>
            </w:r>
          </w:p>
        </w:tc>
        <w:tc>
          <w:tcPr>
            <w:tcW w:w="435" w:type="pct"/>
            <w:tcBorders>
              <w:top w:val="single" w:sz="4" w:space="0" w:color="auto"/>
              <w:left w:val="single" w:sz="4" w:space="0" w:color="auto"/>
              <w:bottom w:val="single" w:sz="4" w:space="0" w:color="auto"/>
              <w:right w:val="single" w:sz="4" w:space="0" w:color="auto"/>
            </w:tcBorders>
          </w:tcPr>
          <w:p w14:paraId="0320B648"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18FD88AE"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7D65041E" w14:textId="77777777" w:rsidTr="005070AE">
        <w:trPr>
          <w:jc w:val="center"/>
        </w:trPr>
        <w:tc>
          <w:tcPr>
            <w:tcW w:w="1131" w:type="pct"/>
            <w:tcBorders>
              <w:top w:val="nil"/>
              <w:left w:val="single" w:sz="4" w:space="0" w:color="auto"/>
              <w:bottom w:val="nil"/>
              <w:right w:val="single" w:sz="4" w:space="0" w:color="auto"/>
            </w:tcBorders>
          </w:tcPr>
          <w:p w14:paraId="7D21C9BB" w14:textId="77777777" w:rsidR="00734CB1" w:rsidRPr="00DC7310" w:rsidRDefault="00734CB1" w:rsidP="005070AE">
            <w:pPr>
              <w:pStyle w:val="TAC"/>
              <w:keepNext w:val="0"/>
              <w:keepLines w:val="0"/>
            </w:pPr>
            <w:r w:rsidRPr="00DC7310">
              <w:t>DC_20A-41C_n78A</w:t>
            </w:r>
          </w:p>
        </w:tc>
        <w:tc>
          <w:tcPr>
            <w:tcW w:w="409" w:type="pct"/>
            <w:tcBorders>
              <w:top w:val="single" w:sz="4" w:space="0" w:color="auto"/>
              <w:left w:val="single" w:sz="4" w:space="0" w:color="auto"/>
              <w:bottom w:val="single" w:sz="4" w:space="0" w:color="auto"/>
              <w:right w:val="single" w:sz="4" w:space="0" w:color="auto"/>
            </w:tcBorders>
          </w:tcPr>
          <w:p w14:paraId="14450AC4"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37BAB02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1005D0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4A220E0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781E6D6" w14:textId="77777777" w:rsidR="00734CB1" w:rsidRPr="00DC7310" w:rsidRDefault="00734CB1" w:rsidP="005070AE">
            <w:pPr>
              <w:pStyle w:val="TAC"/>
              <w:keepNext w:val="0"/>
              <w:keepLines w:val="0"/>
              <w:rPr>
                <w:rFonts w:eastAsia="MS Mincho"/>
              </w:rPr>
            </w:pPr>
            <w:r w:rsidRPr="00DC7310">
              <w:rPr>
                <w:rFonts w:eastAsia="MS Mincho"/>
              </w:rPr>
              <w:t>2675</w:t>
            </w:r>
          </w:p>
        </w:tc>
        <w:tc>
          <w:tcPr>
            <w:tcW w:w="435" w:type="pct"/>
            <w:tcBorders>
              <w:top w:val="single" w:sz="4" w:space="0" w:color="auto"/>
              <w:left w:val="single" w:sz="4" w:space="0" w:color="auto"/>
              <w:bottom w:val="single" w:sz="4" w:space="0" w:color="auto"/>
              <w:right w:val="single" w:sz="4" w:space="0" w:color="auto"/>
            </w:tcBorders>
          </w:tcPr>
          <w:p w14:paraId="6D81589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29.8</w:t>
            </w:r>
          </w:p>
        </w:tc>
        <w:tc>
          <w:tcPr>
            <w:tcW w:w="606" w:type="pct"/>
            <w:gridSpan w:val="2"/>
            <w:tcBorders>
              <w:top w:val="single" w:sz="4" w:space="0" w:color="auto"/>
              <w:left w:val="single" w:sz="4" w:space="0" w:color="auto"/>
              <w:bottom w:val="single" w:sz="4" w:space="0" w:color="auto"/>
              <w:right w:val="single" w:sz="4" w:space="0" w:color="auto"/>
            </w:tcBorders>
          </w:tcPr>
          <w:p w14:paraId="163153B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p>
        </w:tc>
      </w:tr>
      <w:tr w:rsidR="00734CB1" w:rsidRPr="00DC7310" w14:paraId="004313D5" w14:textId="77777777" w:rsidTr="005070AE">
        <w:trPr>
          <w:jc w:val="center"/>
        </w:trPr>
        <w:tc>
          <w:tcPr>
            <w:tcW w:w="1131" w:type="pct"/>
            <w:tcBorders>
              <w:top w:val="nil"/>
              <w:left w:val="single" w:sz="4" w:space="0" w:color="auto"/>
              <w:bottom w:val="nil"/>
              <w:right w:val="single" w:sz="4" w:space="0" w:color="auto"/>
            </w:tcBorders>
          </w:tcPr>
          <w:p w14:paraId="275BEA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C2E2DEB"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62A45142"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3520</w:t>
            </w:r>
          </w:p>
        </w:tc>
        <w:tc>
          <w:tcPr>
            <w:tcW w:w="346" w:type="pct"/>
            <w:tcBorders>
              <w:top w:val="single" w:sz="4" w:space="0" w:color="auto"/>
              <w:left w:val="single" w:sz="4" w:space="0" w:color="auto"/>
              <w:bottom w:val="single" w:sz="4" w:space="0" w:color="auto"/>
              <w:right w:val="single" w:sz="4" w:space="0" w:color="auto"/>
            </w:tcBorders>
            <w:noWrap/>
          </w:tcPr>
          <w:p w14:paraId="54CE365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060811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7E9B2B21" w14:textId="77777777" w:rsidR="00734CB1" w:rsidRPr="00DC7310" w:rsidRDefault="00734CB1" w:rsidP="005070AE">
            <w:pPr>
              <w:pStyle w:val="TAC"/>
              <w:keepNext w:val="0"/>
              <w:keepLines w:val="0"/>
              <w:rPr>
                <w:rFonts w:eastAsia="MS Mincho"/>
              </w:rPr>
            </w:pPr>
            <w:r w:rsidRPr="00DC7310">
              <w:rPr>
                <w:rFonts w:eastAsia="MS Mincho"/>
              </w:rPr>
              <w:t>3520</w:t>
            </w:r>
          </w:p>
        </w:tc>
        <w:tc>
          <w:tcPr>
            <w:tcW w:w="435" w:type="pct"/>
            <w:tcBorders>
              <w:top w:val="single" w:sz="4" w:space="0" w:color="auto"/>
              <w:left w:val="single" w:sz="4" w:space="0" w:color="auto"/>
              <w:bottom w:val="single" w:sz="4" w:space="0" w:color="auto"/>
              <w:right w:val="single" w:sz="4" w:space="0" w:color="auto"/>
            </w:tcBorders>
          </w:tcPr>
          <w:p w14:paraId="21D298E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2740E94E"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6785695" w14:textId="77777777" w:rsidTr="005070AE">
        <w:trPr>
          <w:jc w:val="center"/>
        </w:trPr>
        <w:tc>
          <w:tcPr>
            <w:tcW w:w="1131" w:type="pct"/>
            <w:tcBorders>
              <w:top w:val="nil"/>
              <w:left w:val="single" w:sz="4" w:space="0" w:color="auto"/>
              <w:bottom w:val="nil"/>
              <w:right w:val="single" w:sz="4" w:space="0" w:color="auto"/>
            </w:tcBorders>
          </w:tcPr>
          <w:p w14:paraId="285C72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D96D61D" w14:textId="77777777" w:rsidR="00734CB1" w:rsidRPr="00DC7310" w:rsidRDefault="00734CB1" w:rsidP="005070AE">
            <w:pPr>
              <w:pStyle w:val="TAC"/>
              <w:keepNext w:val="0"/>
              <w:keepLines w:val="0"/>
              <w:rPr>
                <w:lang w:eastAsia="zh-CN"/>
              </w:rPr>
            </w:pPr>
            <w:r w:rsidRPr="00DC7310">
              <w:rPr>
                <w:lang w:eastAsia="zh-CN"/>
              </w:rPr>
              <w:t>20</w:t>
            </w:r>
          </w:p>
        </w:tc>
        <w:tc>
          <w:tcPr>
            <w:tcW w:w="591" w:type="pct"/>
            <w:tcBorders>
              <w:top w:val="single" w:sz="4" w:space="0" w:color="auto"/>
              <w:left w:val="single" w:sz="4" w:space="0" w:color="auto"/>
              <w:bottom w:val="single" w:sz="4" w:space="0" w:color="auto"/>
              <w:right w:val="single" w:sz="4" w:space="0" w:color="auto"/>
            </w:tcBorders>
            <w:noWrap/>
          </w:tcPr>
          <w:p w14:paraId="1EA103D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346" w:type="pct"/>
            <w:tcBorders>
              <w:top w:val="single" w:sz="4" w:space="0" w:color="auto"/>
              <w:left w:val="single" w:sz="4" w:space="0" w:color="auto"/>
              <w:bottom w:val="single" w:sz="4" w:space="0" w:color="auto"/>
              <w:right w:val="single" w:sz="4" w:space="0" w:color="auto"/>
            </w:tcBorders>
            <w:noWrap/>
          </w:tcPr>
          <w:p w14:paraId="221DC30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6ACE93B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1204CC17" w14:textId="77777777" w:rsidR="00734CB1" w:rsidRPr="00DC7310" w:rsidRDefault="00734CB1" w:rsidP="005070AE">
            <w:pPr>
              <w:pStyle w:val="TAC"/>
              <w:keepNext w:val="0"/>
              <w:keepLines w:val="0"/>
              <w:rPr>
                <w:rFonts w:eastAsia="MS Mincho"/>
              </w:rPr>
            </w:pPr>
            <w:r w:rsidRPr="00DC7310">
              <w:rPr>
                <w:rFonts w:eastAsia="MS Mincho"/>
              </w:rPr>
              <w:t>798</w:t>
            </w:r>
          </w:p>
        </w:tc>
        <w:tc>
          <w:tcPr>
            <w:tcW w:w="435" w:type="pct"/>
            <w:tcBorders>
              <w:top w:val="single" w:sz="4" w:space="0" w:color="auto"/>
              <w:left w:val="single" w:sz="4" w:space="0" w:color="auto"/>
              <w:bottom w:val="single" w:sz="4" w:space="0" w:color="auto"/>
              <w:right w:val="single" w:sz="4" w:space="0" w:color="auto"/>
            </w:tcBorders>
          </w:tcPr>
          <w:p w14:paraId="5D16394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30.8</w:t>
            </w:r>
          </w:p>
        </w:tc>
        <w:tc>
          <w:tcPr>
            <w:tcW w:w="606" w:type="pct"/>
            <w:gridSpan w:val="2"/>
            <w:tcBorders>
              <w:top w:val="single" w:sz="4" w:space="0" w:color="auto"/>
              <w:left w:val="single" w:sz="4" w:space="0" w:color="auto"/>
              <w:bottom w:val="single" w:sz="4" w:space="0" w:color="auto"/>
              <w:right w:val="single" w:sz="4" w:space="0" w:color="auto"/>
            </w:tcBorders>
          </w:tcPr>
          <w:p w14:paraId="38A0A8CB" w14:textId="77777777" w:rsidR="00734CB1" w:rsidRPr="00DC7310" w:rsidRDefault="00734CB1" w:rsidP="005070AE">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734CB1" w:rsidRPr="00DC7310" w14:paraId="781AB194" w14:textId="77777777" w:rsidTr="005070AE">
        <w:trPr>
          <w:jc w:val="center"/>
        </w:trPr>
        <w:tc>
          <w:tcPr>
            <w:tcW w:w="1131" w:type="pct"/>
            <w:tcBorders>
              <w:top w:val="nil"/>
              <w:left w:val="single" w:sz="4" w:space="0" w:color="auto"/>
              <w:bottom w:val="nil"/>
              <w:right w:val="single" w:sz="4" w:space="0" w:color="auto"/>
            </w:tcBorders>
          </w:tcPr>
          <w:p w14:paraId="519E35A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D7CD887" w14:textId="77777777" w:rsidR="00734CB1" w:rsidRPr="00DC7310" w:rsidRDefault="00734CB1" w:rsidP="005070AE">
            <w:pPr>
              <w:pStyle w:val="TAC"/>
              <w:keepNext w:val="0"/>
              <w:keepLines w:val="0"/>
              <w:rPr>
                <w:lang w:eastAsia="zh-CN"/>
              </w:rPr>
            </w:pPr>
            <w:r w:rsidRPr="00DC7310">
              <w:rPr>
                <w:lang w:eastAsia="zh-CN"/>
              </w:rPr>
              <w:t>41</w:t>
            </w:r>
          </w:p>
        </w:tc>
        <w:tc>
          <w:tcPr>
            <w:tcW w:w="591" w:type="pct"/>
            <w:tcBorders>
              <w:top w:val="single" w:sz="4" w:space="0" w:color="auto"/>
              <w:left w:val="single" w:sz="4" w:space="0" w:color="auto"/>
              <w:bottom w:val="single" w:sz="4" w:space="0" w:color="auto"/>
              <w:right w:val="single" w:sz="4" w:space="0" w:color="auto"/>
            </w:tcBorders>
            <w:noWrap/>
          </w:tcPr>
          <w:p w14:paraId="798B87DC"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2642</w:t>
            </w:r>
          </w:p>
        </w:tc>
        <w:tc>
          <w:tcPr>
            <w:tcW w:w="346" w:type="pct"/>
            <w:tcBorders>
              <w:top w:val="single" w:sz="4" w:space="0" w:color="auto"/>
              <w:left w:val="single" w:sz="4" w:space="0" w:color="auto"/>
              <w:bottom w:val="single" w:sz="4" w:space="0" w:color="auto"/>
              <w:right w:val="single" w:sz="4" w:space="0" w:color="auto"/>
            </w:tcBorders>
            <w:noWrap/>
          </w:tcPr>
          <w:p w14:paraId="78E7F4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5994DB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15476E61" w14:textId="77777777" w:rsidR="00734CB1" w:rsidRPr="00DC7310" w:rsidRDefault="00734CB1" w:rsidP="005070AE">
            <w:pPr>
              <w:pStyle w:val="TAC"/>
              <w:keepNext w:val="0"/>
              <w:keepLines w:val="0"/>
              <w:rPr>
                <w:rFonts w:eastAsia="MS Mincho"/>
              </w:rPr>
            </w:pPr>
            <w:r w:rsidRPr="00DC7310">
              <w:rPr>
                <w:rFonts w:eastAsia="MS Mincho"/>
              </w:rPr>
              <w:t>2642</w:t>
            </w:r>
          </w:p>
        </w:tc>
        <w:tc>
          <w:tcPr>
            <w:tcW w:w="435" w:type="pct"/>
            <w:tcBorders>
              <w:top w:val="single" w:sz="4" w:space="0" w:color="auto"/>
              <w:left w:val="single" w:sz="4" w:space="0" w:color="auto"/>
              <w:bottom w:val="single" w:sz="4" w:space="0" w:color="auto"/>
              <w:right w:val="single" w:sz="4" w:space="0" w:color="auto"/>
            </w:tcBorders>
          </w:tcPr>
          <w:p w14:paraId="70622D51"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01717178"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509D76F5" w14:textId="77777777" w:rsidTr="005070AE">
        <w:trPr>
          <w:jc w:val="center"/>
        </w:trPr>
        <w:tc>
          <w:tcPr>
            <w:tcW w:w="1131" w:type="pct"/>
            <w:tcBorders>
              <w:top w:val="nil"/>
              <w:left w:val="single" w:sz="4" w:space="0" w:color="auto"/>
              <w:bottom w:val="single" w:sz="4" w:space="0" w:color="auto"/>
              <w:right w:val="single" w:sz="4" w:space="0" w:color="auto"/>
            </w:tcBorders>
          </w:tcPr>
          <w:p w14:paraId="331B625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C97A3DA" w14:textId="77777777" w:rsidR="00734CB1" w:rsidRPr="00DC7310" w:rsidRDefault="00734CB1" w:rsidP="005070AE">
            <w:pPr>
              <w:pStyle w:val="TAC"/>
              <w:keepNext w:val="0"/>
              <w:keepLines w:val="0"/>
              <w:rPr>
                <w:lang w:eastAsia="zh-CN"/>
              </w:rPr>
            </w:pPr>
            <w:r w:rsidRPr="00DC7310">
              <w:rPr>
                <w:lang w:eastAsia="zh-CN"/>
              </w:rPr>
              <w:t>n78</w:t>
            </w:r>
          </w:p>
        </w:tc>
        <w:tc>
          <w:tcPr>
            <w:tcW w:w="591" w:type="pct"/>
            <w:tcBorders>
              <w:top w:val="single" w:sz="4" w:space="0" w:color="auto"/>
              <w:left w:val="single" w:sz="4" w:space="0" w:color="auto"/>
              <w:bottom w:val="single" w:sz="4" w:space="0" w:color="auto"/>
              <w:right w:val="single" w:sz="4" w:space="0" w:color="auto"/>
            </w:tcBorders>
            <w:noWrap/>
          </w:tcPr>
          <w:p w14:paraId="2075C7A7"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3440</w:t>
            </w:r>
          </w:p>
        </w:tc>
        <w:tc>
          <w:tcPr>
            <w:tcW w:w="346" w:type="pct"/>
            <w:tcBorders>
              <w:top w:val="single" w:sz="4" w:space="0" w:color="auto"/>
              <w:left w:val="single" w:sz="4" w:space="0" w:color="auto"/>
              <w:bottom w:val="single" w:sz="4" w:space="0" w:color="auto"/>
              <w:right w:val="single" w:sz="4" w:space="0" w:color="auto"/>
            </w:tcBorders>
            <w:noWrap/>
          </w:tcPr>
          <w:p w14:paraId="617902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A70F1F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tcBorders>
              <w:top w:val="single" w:sz="4" w:space="0" w:color="auto"/>
              <w:left w:val="single" w:sz="4" w:space="0" w:color="auto"/>
              <w:bottom w:val="single" w:sz="4" w:space="0" w:color="auto"/>
              <w:right w:val="single" w:sz="4" w:space="0" w:color="auto"/>
            </w:tcBorders>
            <w:noWrap/>
          </w:tcPr>
          <w:p w14:paraId="5A007F34" w14:textId="77777777" w:rsidR="00734CB1" w:rsidRPr="00DC7310" w:rsidRDefault="00734CB1" w:rsidP="005070AE">
            <w:pPr>
              <w:pStyle w:val="TAC"/>
              <w:keepNext w:val="0"/>
              <w:keepLines w:val="0"/>
              <w:rPr>
                <w:rFonts w:eastAsia="MS Mincho"/>
              </w:rPr>
            </w:pPr>
            <w:r w:rsidRPr="00DC7310">
              <w:rPr>
                <w:rFonts w:eastAsia="MS Mincho"/>
              </w:rPr>
              <w:t>3440</w:t>
            </w:r>
          </w:p>
        </w:tc>
        <w:tc>
          <w:tcPr>
            <w:tcW w:w="435" w:type="pct"/>
            <w:tcBorders>
              <w:top w:val="single" w:sz="4" w:space="0" w:color="auto"/>
              <w:left w:val="single" w:sz="4" w:space="0" w:color="auto"/>
              <w:bottom w:val="single" w:sz="4" w:space="0" w:color="auto"/>
              <w:right w:val="single" w:sz="4" w:space="0" w:color="auto"/>
            </w:tcBorders>
          </w:tcPr>
          <w:p w14:paraId="601CD75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4D7D07B5" w14:textId="77777777" w:rsidR="00734CB1" w:rsidRPr="00DC7310" w:rsidRDefault="00734CB1" w:rsidP="005070AE">
            <w:pPr>
              <w:pStyle w:val="TAC"/>
              <w:keepNext w:val="0"/>
              <w:keepLines w:val="0"/>
              <w:rPr>
                <w:kern w:val="2"/>
                <w:szCs w:val="24"/>
                <w:lang w:eastAsia="ja-JP"/>
              </w:rPr>
            </w:pPr>
            <w:r w:rsidRPr="00DC7310">
              <w:rPr>
                <w:kern w:val="2"/>
                <w:szCs w:val="24"/>
                <w:lang w:eastAsia="ja-JP"/>
              </w:rPr>
              <w:t>N/A</w:t>
            </w:r>
          </w:p>
        </w:tc>
      </w:tr>
      <w:tr w:rsidR="00734CB1" w:rsidRPr="00DC7310" w14:paraId="0F19E414" w14:textId="77777777" w:rsidTr="005070AE">
        <w:trPr>
          <w:jc w:val="center"/>
        </w:trPr>
        <w:tc>
          <w:tcPr>
            <w:tcW w:w="1131" w:type="pct"/>
            <w:tcBorders>
              <w:top w:val="single" w:sz="4" w:space="0" w:color="auto"/>
              <w:bottom w:val="nil"/>
            </w:tcBorders>
          </w:tcPr>
          <w:p w14:paraId="43E9646E" w14:textId="77777777" w:rsidR="00734CB1" w:rsidRPr="00DC7310" w:rsidRDefault="00734CB1" w:rsidP="005070AE">
            <w:pPr>
              <w:pStyle w:val="TAC"/>
              <w:keepNext w:val="0"/>
              <w:keepLines w:val="0"/>
              <w:rPr>
                <w:rFonts w:eastAsia="Yu Gothic"/>
                <w:szCs w:val="18"/>
              </w:rPr>
            </w:pPr>
            <w:r w:rsidRPr="00DC7310">
              <w:t>DC_20A_n41A-n78A</w:t>
            </w:r>
          </w:p>
        </w:tc>
        <w:tc>
          <w:tcPr>
            <w:tcW w:w="409" w:type="pct"/>
          </w:tcPr>
          <w:p w14:paraId="6BBE981D" w14:textId="77777777" w:rsidR="00734CB1" w:rsidRPr="00DC7310" w:rsidRDefault="00734CB1" w:rsidP="005070AE">
            <w:pPr>
              <w:pStyle w:val="TAC"/>
              <w:keepNext w:val="0"/>
              <w:keepLines w:val="0"/>
              <w:rPr>
                <w:rFonts w:eastAsia="Yu Gothic"/>
                <w:szCs w:val="18"/>
              </w:rPr>
            </w:pPr>
            <w:r w:rsidRPr="00DC7310">
              <w:rPr>
                <w:rFonts w:eastAsia="MS Mincho"/>
              </w:rPr>
              <w:t>20</w:t>
            </w:r>
          </w:p>
        </w:tc>
        <w:tc>
          <w:tcPr>
            <w:tcW w:w="591" w:type="pct"/>
            <w:noWrap/>
          </w:tcPr>
          <w:p w14:paraId="09DE8DAB" w14:textId="77777777" w:rsidR="00734CB1" w:rsidRPr="00DC7310" w:rsidRDefault="00734CB1" w:rsidP="005070AE">
            <w:pPr>
              <w:pStyle w:val="TAC"/>
              <w:keepNext w:val="0"/>
              <w:keepLines w:val="0"/>
              <w:rPr>
                <w:rFonts w:eastAsia="Yu Gothic"/>
                <w:szCs w:val="18"/>
              </w:rPr>
            </w:pPr>
            <w:r w:rsidRPr="00DC7310">
              <w:rPr>
                <w:lang w:eastAsia="zh-CN"/>
              </w:rPr>
              <w:t>845</w:t>
            </w:r>
          </w:p>
        </w:tc>
        <w:tc>
          <w:tcPr>
            <w:tcW w:w="346" w:type="pct"/>
            <w:noWrap/>
          </w:tcPr>
          <w:p w14:paraId="39ED99C9"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5</w:t>
            </w:r>
          </w:p>
        </w:tc>
        <w:tc>
          <w:tcPr>
            <w:tcW w:w="892" w:type="pct"/>
            <w:noWrap/>
          </w:tcPr>
          <w:p w14:paraId="6B31847D"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25</w:t>
            </w:r>
          </w:p>
        </w:tc>
        <w:tc>
          <w:tcPr>
            <w:tcW w:w="591" w:type="pct"/>
            <w:noWrap/>
          </w:tcPr>
          <w:p w14:paraId="65B4B2C2" w14:textId="77777777" w:rsidR="00734CB1" w:rsidRPr="00DC7310" w:rsidRDefault="00734CB1" w:rsidP="005070AE">
            <w:pPr>
              <w:pStyle w:val="TAC"/>
              <w:keepNext w:val="0"/>
              <w:keepLines w:val="0"/>
              <w:rPr>
                <w:rFonts w:eastAsia="Yu Gothic"/>
                <w:szCs w:val="18"/>
              </w:rPr>
            </w:pPr>
            <w:r w:rsidRPr="00DC7310">
              <w:rPr>
                <w:lang w:eastAsia="zh-CN"/>
              </w:rPr>
              <w:t>804</w:t>
            </w:r>
          </w:p>
        </w:tc>
        <w:tc>
          <w:tcPr>
            <w:tcW w:w="435" w:type="pct"/>
          </w:tcPr>
          <w:p w14:paraId="603AA659"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450C976C"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7E53BA1B" w14:textId="77777777" w:rsidTr="005070AE">
        <w:trPr>
          <w:jc w:val="center"/>
        </w:trPr>
        <w:tc>
          <w:tcPr>
            <w:tcW w:w="1131" w:type="pct"/>
            <w:tcBorders>
              <w:top w:val="nil"/>
              <w:bottom w:val="nil"/>
            </w:tcBorders>
          </w:tcPr>
          <w:p w14:paraId="6F4F7E92" w14:textId="77777777" w:rsidR="00734CB1" w:rsidRPr="00DC7310" w:rsidRDefault="00734CB1" w:rsidP="005070AE">
            <w:pPr>
              <w:pStyle w:val="TAC"/>
              <w:keepNext w:val="0"/>
              <w:keepLines w:val="0"/>
              <w:rPr>
                <w:rFonts w:eastAsia="Yu Gothic"/>
                <w:szCs w:val="18"/>
              </w:rPr>
            </w:pPr>
          </w:p>
        </w:tc>
        <w:tc>
          <w:tcPr>
            <w:tcW w:w="409" w:type="pct"/>
          </w:tcPr>
          <w:p w14:paraId="57B7A6CA" w14:textId="77777777" w:rsidR="00734CB1" w:rsidRPr="00DC7310" w:rsidRDefault="00734CB1" w:rsidP="005070AE">
            <w:pPr>
              <w:pStyle w:val="TAC"/>
              <w:keepNext w:val="0"/>
              <w:keepLines w:val="0"/>
              <w:rPr>
                <w:rFonts w:eastAsia="Yu Gothic"/>
                <w:szCs w:val="18"/>
              </w:rPr>
            </w:pPr>
            <w:r w:rsidRPr="00DC7310">
              <w:rPr>
                <w:rFonts w:eastAsia="MS Mincho"/>
              </w:rPr>
              <w:t>n41</w:t>
            </w:r>
          </w:p>
        </w:tc>
        <w:tc>
          <w:tcPr>
            <w:tcW w:w="591" w:type="pct"/>
            <w:noWrap/>
          </w:tcPr>
          <w:p w14:paraId="3B86880C" w14:textId="77777777" w:rsidR="00734CB1" w:rsidRPr="00DC7310" w:rsidRDefault="00734CB1" w:rsidP="005070AE">
            <w:pPr>
              <w:pStyle w:val="TAC"/>
              <w:keepNext w:val="0"/>
              <w:keepLines w:val="0"/>
              <w:rPr>
                <w:rFonts w:eastAsia="Yu Gothic"/>
                <w:szCs w:val="18"/>
              </w:rPr>
            </w:pPr>
            <w:r w:rsidRPr="00DC7310">
              <w:rPr>
                <w:kern w:val="2"/>
                <w:szCs w:val="24"/>
                <w:lang w:eastAsia="zh-CN"/>
              </w:rPr>
              <w:t>N/A</w:t>
            </w:r>
          </w:p>
        </w:tc>
        <w:tc>
          <w:tcPr>
            <w:tcW w:w="346" w:type="pct"/>
            <w:noWrap/>
          </w:tcPr>
          <w:p w14:paraId="331E071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2202787D"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591" w:type="pct"/>
            <w:noWrap/>
          </w:tcPr>
          <w:p w14:paraId="53D50E4E" w14:textId="77777777" w:rsidR="00734CB1" w:rsidRPr="00DC7310" w:rsidRDefault="00734CB1" w:rsidP="005070AE">
            <w:pPr>
              <w:pStyle w:val="TAC"/>
              <w:keepNext w:val="0"/>
              <w:keepLines w:val="0"/>
              <w:rPr>
                <w:rFonts w:eastAsia="Yu Gothic"/>
                <w:szCs w:val="18"/>
              </w:rPr>
            </w:pPr>
            <w:r w:rsidRPr="00DC7310">
              <w:rPr>
                <w:kern w:val="2"/>
                <w:szCs w:val="24"/>
                <w:lang w:eastAsia="zh-CN"/>
              </w:rPr>
              <w:t>2675</w:t>
            </w:r>
          </w:p>
        </w:tc>
        <w:tc>
          <w:tcPr>
            <w:tcW w:w="435" w:type="pct"/>
          </w:tcPr>
          <w:p w14:paraId="2F929756" w14:textId="77777777" w:rsidR="00734CB1" w:rsidRPr="00DC7310" w:rsidRDefault="00734CB1" w:rsidP="005070AE">
            <w:pPr>
              <w:pStyle w:val="TAC"/>
              <w:keepNext w:val="0"/>
              <w:keepLines w:val="0"/>
            </w:pPr>
            <w:r w:rsidRPr="00DC7310">
              <w:rPr>
                <w:kern w:val="2"/>
                <w:szCs w:val="24"/>
                <w:lang w:eastAsia="zh-CN"/>
              </w:rPr>
              <w:t>29.8</w:t>
            </w:r>
          </w:p>
        </w:tc>
        <w:tc>
          <w:tcPr>
            <w:tcW w:w="606" w:type="pct"/>
            <w:gridSpan w:val="2"/>
          </w:tcPr>
          <w:p w14:paraId="25C47F48" w14:textId="77777777" w:rsidR="00734CB1" w:rsidRPr="00DC7310" w:rsidRDefault="00734CB1" w:rsidP="005070AE">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734CB1" w:rsidRPr="00DC7310" w14:paraId="1C6DCDAB" w14:textId="77777777" w:rsidTr="005070AE">
        <w:trPr>
          <w:jc w:val="center"/>
        </w:trPr>
        <w:tc>
          <w:tcPr>
            <w:tcW w:w="1131" w:type="pct"/>
            <w:tcBorders>
              <w:top w:val="nil"/>
              <w:bottom w:val="nil"/>
            </w:tcBorders>
          </w:tcPr>
          <w:p w14:paraId="6D178C8D" w14:textId="77777777" w:rsidR="00734CB1" w:rsidRPr="00DC7310" w:rsidRDefault="00734CB1" w:rsidP="005070AE">
            <w:pPr>
              <w:pStyle w:val="TAC"/>
              <w:keepNext w:val="0"/>
              <w:keepLines w:val="0"/>
              <w:rPr>
                <w:rFonts w:eastAsia="Yu Gothic"/>
                <w:szCs w:val="18"/>
              </w:rPr>
            </w:pPr>
          </w:p>
        </w:tc>
        <w:tc>
          <w:tcPr>
            <w:tcW w:w="409" w:type="pct"/>
          </w:tcPr>
          <w:p w14:paraId="3B77E90C" w14:textId="77777777" w:rsidR="00734CB1" w:rsidRPr="00DC7310" w:rsidRDefault="00734CB1" w:rsidP="005070AE">
            <w:pPr>
              <w:pStyle w:val="TAC"/>
              <w:keepNext w:val="0"/>
              <w:keepLines w:val="0"/>
              <w:rPr>
                <w:rFonts w:eastAsia="Yu Gothic"/>
                <w:szCs w:val="18"/>
              </w:rPr>
            </w:pPr>
            <w:r w:rsidRPr="00DC7310">
              <w:rPr>
                <w:rFonts w:eastAsia="MS Mincho"/>
              </w:rPr>
              <w:t>n78</w:t>
            </w:r>
          </w:p>
        </w:tc>
        <w:tc>
          <w:tcPr>
            <w:tcW w:w="591" w:type="pct"/>
            <w:noWrap/>
          </w:tcPr>
          <w:p w14:paraId="02343386"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6" w:type="pct"/>
            <w:noWrap/>
          </w:tcPr>
          <w:p w14:paraId="27A95E11"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278A8979"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50</w:t>
            </w:r>
          </w:p>
        </w:tc>
        <w:tc>
          <w:tcPr>
            <w:tcW w:w="591" w:type="pct"/>
            <w:noWrap/>
          </w:tcPr>
          <w:p w14:paraId="08C8A287"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435" w:type="pct"/>
          </w:tcPr>
          <w:p w14:paraId="140FD808"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3EDF6D3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9A12489" w14:textId="77777777" w:rsidTr="005070AE">
        <w:trPr>
          <w:jc w:val="center"/>
        </w:trPr>
        <w:tc>
          <w:tcPr>
            <w:tcW w:w="1131" w:type="pct"/>
            <w:tcBorders>
              <w:top w:val="nil"/>
              <w:bottom w:val="nil"/>
            </w:tcBorders>
          </w:tcPr>
          <w:p w14:paraId="3B77E82C" w14:textId="77777777" w:rsidR="00734CB1" w:rsidRPr="00DC7310" w:rsidRDefault="00734CB1" w:rsidP="005070AE">
            <w:pPr>
              <w:pStyle w:val="TAC"/>
              <w:keepNext w:val="0"/>
              <w:keepLines w:val="0"/>
              <w:rPr>
                <w:rFonts w:eastAsia="Yu Gothic"/>
                <w:szCs w:val="18"/>
              </w:rPr>
            </w:pPr>
          </w:p>
        </w:tc>
        <w:tc>
          <w:tcPr>
            <w:tcW w:w="409" w:type="pct"/>
          </w:tcPr>
          <w:p w14:paraId="0212ABAB" w14:textId="77777777" w:rsidR="00734CB1" w:rsidRPr="00DC7310" w:rsidRDefault="00734CB1" w:rsidP="005070AE">
            <w:pPr>
              <w:pStyle w:val="TAC"/>
              <w:keepNext w:val="0"/>
              <w:keepLines w:val="0"/>
              <w:rPr>
                <w:rFonts w:eastAsia="Yu Gothic"/>
                <w:szCs w:val="18"/>
              </w:rPr>
            </w:pPr>
            <w:r w:rsidRPr="00DC7310">
              <w:rPr>
                <w:rFonts w:eastAsia="MS Mincho"/>
              </w:rPr>
              <w:t>20</w:t>
            </w:r>
          </w:p>
        </w:tc>
        <w:tc>
          <w:tcPr>
            <w:tcW w:w="591" w:type="pct"/>
            <w:noWrap/>
          </w:tcPr>
          <w:p w14:paraId="21505DC5" w14:textId="77777777" w:rsidR="00734CB1" w:rsidRPr="00DC7310" w:rsidRDefault="00734CB1" w:rsidP="005070AE">
            <w:pPr>
              <w:pStyle w:val="TAC"/>
              <w:keepNext w:val="0"/>
              <w:keepLines w:val="0"/>
              <w:rPr>
                <w:rFonts w:eastAsia="Yu Gothic"/>
                <w:szCs w:val="18"/>
              </w:rPr>
            </w:pPr>
            <w:r w:rsidRPr="00DC7310">
              <w:rPr>
                <w:lang w:eastAsia="zh-CN"/>
              </w:rPr>
              <w:t>850</w:t>
            </w:r>
          </w:p>
        </w:tc>
        <w:tc>
          <w:tcPr>
            <w:tcW w:w="346" w:type="pct"/>
            <w:noWrap/>
          </w:tcPr>
          <w:p w14:paraId="232A0D3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5</w:t>
            </w:r>
          </w:p>
        </w:tc>
        <w:tc>
          <w:tcPr>
            <w:tcW w:w="892" w:type="pct"/>
            <w:noWrap/>
          </w:tcPr>
          <w:p w14:paraId="1F499567"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25</w:t>
            </w:r>
          </w:p>
        </w:tc>
        <w:tc>
          <w:tcPr>
            <w:tcW w:w="591" w:type="pct"/>
            <w:noWrap/>
          </w:tcPr>
          <w:p w14:paraId="64F56084" w14:textId="77777777" w:rsidR="00734CB1" w:rsidRPr="00DC7310" w:rsidRDefault="00734CB1" w:rsidP="005070AE">
            <w:pPr>
              <w:pStyle w:val="TAC"/>
              <w:keepNext w:val="0"/>
              <w:keepLines w:val="0"/>
              <w:rPr>
                <w:rFonts w:eastAsia="Yu Gothic"/>
                <w:szCs w:val="18"/>
              </w:rPr>
            </w:pPr>
            <w:r w:rsidRPr="00DC7310">
              <w:rPr>
                <w:lang w:eastAsia="zh-CN"/>
              </w:rPr>
              <w:t>809</w:t>
            </w:r>
          </w:p>
        </w:tc>
        <w:tc>
          <w:tcPr>
            <w:tcW w:w="435" w:type="pct"/>
          </w:tcPr>
          <w:p w14:paraId="34848876"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5B73EEE8" w14:textId="77777777" w:rsidR="00734CB1" w:rsidRPr="00DC7310" w:rsidRDefault="00734CB1" w:rsidP="005070AE">
            <w:pPr>
              <w:pStyle w:val="TAC"/>
              <w:keepNext w:val="0"/>
              <w:keepLines w:val="0"/>
            </w:pPr>
            <w:r w:rsidRPr="00DC7310">
              <w:t>N/A</w:t>
            </w:r>
          </w:p>
        </w:tc>
      </w:tr>
      <w:tr w:rsidR="00734CB1" w:rsidRPr="00DC7310" w14:paraId="11A0CC22" w14:textId="77777777" w:rsidTr="005070AE">
        <w:trPr>
          <w:jc w:val="center"/>
        </w:trPr>
        <w:tc>
          <w:tcPr>
            <w:tcW w:w="1131" w:type="pct"/>
            <w:tcBorders>
              <w:top w:val="nil"/>
              <w:bottom w:val="nil"/>
            </w:tcBorders>
          </w:tcPr>
          <w:p w14:paraId="06033E9D" w14:textId="77777777" w:rsidR="00734CB1" w:rsidRPr="00DC7310" w:rsidRDefault="00734CB1" w:rsidP="005070AE">
            <w:pPr>
              <w:pStyle w:val="TAC"/>
              <w:keepNext w:val="0"/>
              <w:keepLines w:val="0"/>
              <w:rPr>
                <w:rFonts w:eastAsia="Yu Gothic"/>
                <w:szCs w:val="18"/>
              </w:rPr>
            </w:pPr>
          </w:p>
        </w:tc>
        <w:tc>
          <w:tcPr>
            <w:tcW w:w="409" w:type="pct"/>
          </w:tcPr>
          <w:p w14:paraId="4585D245" w14:textId="77777777" w:rsidR="00734CB1" w:rsidRPr="00DC7310" w:rsidRDefault="00734CB1" w:rsidP="005070AE">
            <w:pPr>
              <w:pStyle w:val="TAC"/>
              <w:keepNext w:val="0"/>
              <w:keepLines w:val="0"/>
              <w:rPr>
                <w:rFonts w:eastAsia="Yu Gothic"/>
                <w:szCs w:val="18"/>
              </w:rPr>
            </w:pPr>
            <w:r w:rsidRPr="00DC7310">
              <w:rPr>
                <w:rFonts w:eastAsia="MS Mincho"/>
              </w:rPr>
              <w:t>n41</w:t>
            </w:r>
          </w:p>
        </w:tc>
        <w:tc>
          <w:tcPr>
            <w:tcW w:w="591" w:type="pct"/>
            <w:noWrap/>
          </w:tcPr>
          <w:p w14:paraId="39E0749D" w14:textId="77777777" w:rsidR="00734CB1" w:rsidRPr="00DC7310" w:rsidRDefault="00734CB1" w:rsidP="005070AE">
            <w:pPr>
              <w:pStyle w:val="TAC"/>
              <w:keepNext w:val="0"/>
              <w:keepLines w:val="0"/>
              <w:rPr>
                <w:rFonts w:eastAsia="Yu Gothic"/>
                <w:szCs w:val="18"/>
              </w:rPr>
            </w:pPr>
            <w:r w:rsidRPr="00DC7310">
              <w:rPr>
                <w:kern w:val="2"/>
                <w:szCs w:val="24"/>
                <w:lang w:eastAsia="zh-CN"/>
              </w:rPr>
              <w:t>2550</w:t>
            </w:r>
          </w:p>
        </w:tc>
        <w:tc>
          <w:tcPr>
            <w:tcW w:w="346" w:type="pct"/>
            <w:noWrap/>
          </w:tcPr>
          <w:p w14:paraId="72E672D0"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0DCF9638"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50</w:t>
            </w:r>
          </w:p>
        </w:tc>
        <w:tc>
          <w:tcPr>
            <w:tcW w:w="591" w:type="pct"/>
            <w:noWrap/>
          </w:tcPr>
          <w:p w14:paraId="6FC2912C" w14:textId="77777777" w:rsidR="00734CB1" w:rsidRPr="00DC7310" w:rsidRDefault="00734CB1" w:rsidP="005070AE">
            <w:pPr>
              <w:pStyle w:val="TAC"/>
              <w:keepNext w:val="0"/>
              <w:keepLines w:val="0"/>
              <w:rPr>
                <w:rFonts w:eastAsia="Yu Gothic"/>
                <w:szCs w:val="18"/>
              </w:rPr>
            </w:pPr>
            <w:r w:rsidRPr="00DC7310">
              <w:rPr>
                <w:kern w:val="2"/>
                <w:szCs w:val="24"/>
                <w:lang w:eastAsia="zh-CN"/>
              </w:rPr>
              <w:t>2550</w:t>
            </w:r>
          </w:p>
        </w:tc>
        <w:tc>
          <w:tcPr>
            <w:tcW w:w="435" w:type="pct"/>
          </w:tcPr>
          <w:p w14:paraId="164832F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606" w:type="pct"/>
            <w:gridSpan w:val="2"/>
          </w:tcPr>
          <w:p w14:paraId="6AD89389" w14:textId="77777777" w:rsidR="00734CB1" w:rsidRPr="00DC7310" w:rsidRDefault="00734CB1" w:rsidP="005070AE">
            <w:pPr>
              <w:pStyle w:val="TAC"/>
              <w:keepNext w:val="0"/>
              <w:keepLines w:val="0"/>
            </w:pPr>
            <w:r w:rsidRPr="00DC7310">
              <w:t>N/A</w:t>
            </w:r>
          </w:p>
        </w:tc>
      </w:tr>
      <w:tr w:rsidR="00734CB1" w:rsidRPr="00DC7310" w14:paraId="59D18F10" w14:textId="77777777" w:rsidTr="005070AE">
        <w:trPr>
          <w:jc w:val="center"/>
        </w:trPr>
        <w:tc>
          <w:tcPr>
            <w:tcW w:w="1131" w:type="pct"/>
            <w:tcBorders>
              <w:top w:val="nil"/>
              <w:bottom w:val="single" w:sz="4" w:space="0" w:color="auto"/>
            </w:tcBorders>
          </w:tcPr>
          <w:p w14:paraId="60C3F46A" w14:textId="77777777" w:rsidR="00734CB1" w:rsidRPr="00DC7310" w:rsidRDefault="00734CB1" w:rsidP="005070AE">
            <w:pPr>
              <w:pStyle w:val="TAC"/>
              <w:keepNext w:val="0"/>
              <w:keepLines w:val="0"/>
              <w:rPr>
                <w:rFonts w:eastAsia="Yu Gothic"/>
                <w:szCs w:val="18"/>
              </w:rPr>
            </w:pPr>
          </w:p>
        </w:tc>
        <w:tc>
          <w:tcPr>
            <w:tcW w:w="409" w:type="pct"/>
          </w:tcPr>
          <w:p w14:paraId="58846BF6" w14:textId="77777777" w:rsidR="00734CB1" w:rsidRPr="00DC7310" w:rsidRDefault="00734CB1" w:rsidP="005070AE">
            <w:pPr>
              <w:pStyle w:val="TAC"/>
              <w:keepNext w:val="0"/>
              <w:keepLines w:val="0"/>
              <w:rPr>
                <w:rFonts w:eastAsia="Yu Gothic"/>
                <w:szCs w:val="18"/>
              </w:rPr>
            </w:pPr>
            <w:r w:rsidRPr="00DC7310">
              <w:rPr>
                <w:rFonts w:eastAsia="맑은 고딕"/>
                <w:lang w:eastAsia="ko-KR"/>
              </w:rPr>
              <w:t>n78</w:t>
            </w:r>
          </w:p>
        </w:tc>
        <w:tc>
          <w:tcPr>
            <w:tcW w:w="591" w:type="pct"/>
            <w:noWrap/>
          </w:tcPr>
          <w:p w14:paraId="6B2E93F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346" w:type="pct"/>
            <w:noWrap/>
          </w:tcPr>
          <w:p w14:paraId="74EF04CD"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10</w:t>
            </w:r>
          </w:p>
        </w:tc>
        <w:tc>
          <w:tcPr>
            <w:tcW w:w="892" w:type="pct"/>
            <w:noWrap/>
          </w:tcPr>
          <w:p w14:paraId="109834C5"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N/A</w:t>
            </w:r>
          </w:p>
        </w:tc>
        <w:tc>
          <w:tcPr>
            <w:tcW w:w="591" w:type="pct"/>
            <w:noWrap/>
          </w:tcPr>
          <w:p w14:paraId="3A2D2CA1" w14:textId="77777777" w:rsidR="00734CB1" w:rsidRPr="00DC7310" w:rsidRDefault="00734CB1" w:rsidP="005070AE">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435" w:type="pct"/>
          </w:tcPr>
          <w:p w14:paraId="7215E5C4" w14:textId="77777777" w:rsidR="00734CB1" w:rsidRPr="00DC7310" w:rsidRDefault="00734CB1" w:rsidP="005070AE">
            <w:pPr>
              <w:pStyle w:val="TAC"/>
              <w:keepNext w:val="0"/>
              <w:keepLines w:val="0"/>
            </w:pPr>
            <w:r w:rsidRPr="00DC7310">
              <w:rPr>
                <w:kern w:val="2"/>
                <w:szCs w:val="24"/>
                <w:lang w:eastAsia="zh-CN"/>
              </w:rPr>
              <w:t>28.8</w:t>
            </w:r>
          </w:p>
        </w:tc>
        <w:tc>
          <w:tcPr>
            <w:tcW w:w="606" w:type="pct"/>
            <w:gridSpan w:val="2"/>
          </w:tcPr>
          <w:p w14:paraId="4D1C82C5" w14:textId="77777777" w:rsidR="00734CB1" w:rsidRPr="00DC7310" w:rsidRDefault="00734CB1" w:rsidP="005070AE">
            <w:pPr>
              <w:pStyle w:val="TAC"/>
              <w:keepNext w:val="0"/>
              <w:keepLines w:val="0"/>
              <w:rPr>
                <w:vertAlign w:val="superscript"/>
              </w:rPr>
            </w:pPr>
            <w:r w:rsidRPr="00DC7310">
              <w:rPr>
                <w:rFonts w:eastAsia="MS Mincho"/>
              </w:rPr>
              <w:t>IMD2</w:t>
            </w:r>
          </w:p>
        </w:tc>
      </w:tr>
      <w:tr w:rsidR="00734CB1" w:rsidRPr="00DC7310" w14:paraId="758D8297" w14:textId="77777777" w:rsidTr="005070AE">
        <w:trPr>
          <w:jc w:val="center"/>
        </w:trPr>
        <w:tc>
          <w:tcPr>
            <w:tcW w:w="1131" w:type="pct"/>
            <w:tcBorders>
              <w:top w:val="single" w:sz="4" w:space="0" w:color="auto"/>
              <w:bottom w:val="nil"/>
            </w:tcBorders>
          </w:tcPr>
          <w:p w14:paraId="576A4E4D" w14:textId="77777777" w:rsidR="00734CB1" w:rsidRPr="00DC7310" w:rsidRDefault="00734CB1" w:rsidP="005070AE">
            <w:pPr>
              <w:pStyle w:val="TAC"/>
              <w:keepNext w:val="0"/>
              <w:keepLines w:val="0"/>
              <w:rPr>
                <w:rFonts w:eastAsia="Yu Gothic"/>
                <w:szCs w:val="18"/>
              </w:rPr>
            </w:pPr>
            <w:r w:rsidRPr="00DC7310">
              <w:rPr>
                <w:lang w:eastAsia="zh-CN"/>
              </w:rPr>
              <w:t>DC_20A-67A_n3A</w:t>
            </w:r>
          </w:p>
        </w:tc>
        <w:tc>
          <w:tcPr>
            <w:tcW w:w="409" w:type="pct"/>
          </w:tcPr>
          <w:p w14:paraId="244AB29F" w14:textId="77777777" w:rsidR="00734CB1" w:rsidRPr="00DC7310" w:rsidRDefault="00734CB1" w:rsidP="005070AE">
            <w:pPr>
              <w:pStyle w:val="TAC"/>
              <w:keepNext w:val="0"/>
              <w:keepLines w:val="0"/>
              <w:rPr>
                <w:rFonts w:eastAsia="맑은 고딕"/>
                <w:lang w:eastAsia="ko-KR"/>
              </w:rPr>
            </w:pPr>
            <w:r w:rsidRPr="00DC7310">
              <w:rPr>
                <w:lang w:eastAsia="zh-CN"/>
              </w:rPr>
              <w:t>20</w:t>
            </w:r>
          </w:p>
        </w:tc>
        <w:tc>
          <w:tcPr>
            <w:tcW w:w="591" w:type="pct"/>
            <w:noWrap/>
          </w:tcPr>
          <w:p w14:paraId="60B33EA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837</w:t>
            </w:r>
          </w:p>
        </w:tc>
        <w:tc>
          <w:tcPr>
            <w:tcW w:w="346" w:type="pct"/>
            <w:noWrap/>
          </w:tcPr>
          <w:p w14:paraId="57774BAE"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169F4933"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77C7EE15"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796</w:t>
            </w:r>
          </w:p>
        </w:tc>
        <w:tc>
          <w:tcPr>
            <w:tcW w:w="435" w:type="pct"/>
          </w:tcPr>
          <w:p w14:paraId="4C05A38C" w14:textId="77777777" w:rsidR="00734CB1" w:rsidRPr="00DC7310" w:rsidRDefault="00734CB1" w:rsidP="005070AE">
            <w:pPr>
              <w:pStyle w:val="TAC"/>
              <w:keepNext w:val="0"/>
              <w:keepLines w:val="0"/>
              <w:rPr>
                <w:kern w:val="2"/>
                <w:szCs w:val="24"/>
                <w:lang w:eastAsia="zh-CN"/>
              </w:rPr>
            </w:pPr>
            <w:r w:rsidRPr="00DC7310">
              <w:rPr>
                <w:rFonts w:cs="Arial"/>
              </w:rPr>
              <w:t>N/A</w:t>
            </w:r>
          </w:p>
        </w:tc>
        <w:tc>
          <w:tcPr>
            <w:tcW w:w="606" w:type="pct"/>
            <w:gridSpan w:val="2"/>
          </w:tcPr>
          <w:p w14:paraId="0F601EE2" w14:textId="77777777" w:rsidR="00734CB1" w:rsidRPr="00DC7310" w:rsidRDefault="00734CB1" w:rsidP="005070AE">
            <w:pPr>
              <w:pStyle w:val="TAC"/>
              <w:keepNext w:val="0"/>
              <w:keepLines w:val="0"/>
              <w:rPr>
                <w:rFonts w:eastAsia="MS Mincho"/>
              </w:rPr>
            </w:pPr>
            <w:r w:rsidRPr="00DC7310">
              <w:t>N/A</w:t>
            </w:r>
          </w:p>
        </w:tc>
      </w:tr>
      <w:tr w:rsidR="00734CB1" w:rsidRPr="00DC7310" w14:paraId="739EA9C9" w14:textId="77777777" w:rsidTr="005070AE">
        <w:trPr>
          <w:jc w:val="center"/>
        </w:trPr>
        <w:tc>
          <w:tcPr>
            <w:tcW w:w="1131" w:type="pct"/>
            <w:tcBorders>
              <w:top w:val="nil"/>
              <w:bottom w:val="nil"/>
            </w:tcBorders>
          </w:tcPr>
          <w:p w14:paraId="50D7C76D" w14:textId="77777777" w:rsidR="00734CB1" w:rsidRPr="00DC7310" w:rsidRDefault="00734CB1" w:rsidP="005070AE">
            <w:pPr>
              <w:pStyle w:val="TAC"/>
              <w:keepNext w:val="0"/>
              <w:keepLines w:val="0"/>
              <w:rPr>
                <w:rFonts w:eastAsia="Yu Gothic"/>
                <w:szCs w:val="18"/>
              </w:rPr>
            </w:pPr>
          </w:p>
        </w:tc>
        <w:tc>
          <w:tcPr>
            <w:tcW w:w="409" w:type="pct"/>
          </w:tcPr>
          <w:p w14:paraId="010A8215" w14:textId="77777777" w:rsidR="00734CB1" w:rsidRPr="00DC7310" w:rsidRDefault="00734CB1" w:rsidP="005070AE">
            <w:pPr>
              <w:pStyle w:val="TAC"/>
              <w:keepNext w:val="0"/>
              <w:keepLines w:val="0"/>
              <w:rPr>
                <w:rFonts w:eastAsia="맑은 고딕"/>
                <w:lang w:eastAsia="ko-KR"/>
              </w:rPr>
            </w:pPr>
            <w:r w:rsidRPr="00DC7310">
              <w:rPr>
                <w:lang w:eastAsia="zh-CN"/>
              </w:rPr>
              <w:t>67</w:t>
            </w:r>
          </w:p>
        </w:tc>
        <w:tc>
          <w:tcPr>
            <w:tcW w:w="591" w:type="pct"/>
            <w:noWrap/>
          </w:tcPr>
          <w:p w14:paraId="0B2D1F2C"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N/A</w:t>
            </w:r>
          </w:p>
        </w:tc>
        <w:tc>
          <w:tcPr>
            <w:tcW w:w="346" w:type="pct"/>
            <w:noWrap/>
          </w:tcPr>
          <w:p w14:paraId="5D118FA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05C11FFA"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N/A</w:t>
            </w:r>
          </w:p>
        </w:tc>
        <w:tc>
          <w:tcPr>
            <w:tcW w:w="591" w:type="pct"/>
            <w:noWrap/>
          </w:tcPr>
          <w:p w14:paraId="5CF45FE2"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746</w:t>
            </w:r>
          </w:p>
        </w:tc>
        <w:tc>
          <w:tcPr>
            <w:tcW w:w="435" w:type="pct"/>
          </w:tcPr>
          <w:p w14:paraId="260F456F" w14:textId="77777777" w:rsidR="00734CB1" w:rsidRPr="00DC7310" w:rsidRDefault="00734CB1" w:rsidP="005070AE">
            <w:pPr>
              <w:pStyle w:val="TAC"/>
              <w:keepNext w:val="0"/>
              <w:keepLines w:val="0"/>
              <w:rPr>
                <w:kern w:val="2"/>
                <w:szCs w:val="24"/>
                <w:lang w:eastAsia="zh-CN"/>
              </w:rPr>
            </w:pPr>
            <w:r w:rsidRPr="00DC7310">
              <w:rPr>
                <w:rFonts w:cs="Arial"/>
              </w:rPr>
              <w:t>9.4</w:t>
            </w:r>
          </w:p>
        </w:tc>
        <w:tc>
          <w:tcPr>
            <w:tcW w:w="606" w:type="pct"/>
            <w:gridSpan w:val="2"/>
          </w:tcPr>
          <w:p w14:paraId="32E76F1E" w14:textId="77777777" w:rsidR="00734CB1" w:rsidRPr="00DC7310" w:rsidRDefault="00734CB1" w:rsidP="005070AE">
            <w:pPr>
              <w:pStyle w:val="TAC"/>
              <w:keepNext w:val="0"/>
              <w:keepLines w:val="0"/>
              <w:rPr>
                <w:rFonts w:eastAsia="MS Mincho"/>
              </w:rPr>
            </w:pPr>
            <w:r w:rsidRPr="00DC7310">
              <w:t>IMD4</w:t>
            </w:r>
          </w:p>
        </w:tc>
      </w:tr>
      <w:tr w:rsidR="00734CB1" w:rsidRPr="00DC7310" w14:paraId="781CA399" w14:textId="77777777" w:rsidTr="005070AE">
        <w:trPr>
          <w:jc w:val="center"/>
        </w:trPr>
        <w:tc>
          <w:tcPr>
            <w:tcW w:w="1131" w:type="pct"/>
            <w:tcBorders>
              <w:top w:val="nil"/>
              <w:bottom w:val="single" w:sz="4" w:space="0" w:color="auto"/>
            </w:tcBorders>
          </w:tcPr>
          <w:p w14:paraId="28E486B2" w14:textId="77777777" w:rsidR="00734CB1" w:rsidRPr="00DC7310" w:rsidRDefault="00734CB1" w:rsidP="005070AE">
            <w:pPr>
              <w:pStyle w:val="TAC"/>
              <w:keepNext w:val="0"/>
              <w:keepLines w:val="0"/>
              <w:rPr>
                <w:rFonts w:eastAsia="Yu Gothic"/>
                <w:szCs w:val="18"/>
              </w:rPr>
            </w:pPr>
          </w:p>
        </w:tc>
        <w:tc>
          <w:tcPr>
            <w:tcW w:w="409" w:type="pct"/>
          </w:tcPr>
          <w:p w14:paraId="62102C1C" w14:textId="77777777" w:rsidR="00734CB1" w:rsidRPr="00DC7310" w:rsidRDefault="00734CB1" w:rsidP="005070AE">
            <w:pPr>
              <w:pStyle w:val="TAC"/>
              <w:keepNext w:val="0"/>
              <w:keepLines w:val="0"/>
              <w:rPr>
                <w:rFonts w:eastAsia="맑은 고딕"/>
                <w:lang w:eastAsia="ko-KR"/>
              </w:rPr>
            </w:pPr>
            <w:r w:rsidRPr="00DC7310">
              <w:rPr>
                <w:lang w:eastAsia="zh-CN"/>
              </w:rPr>
              <w:t>n3</w:t>
            </w:r>
          </w:p>
        </w:tc>
        <w:tc>
          <w:tcPr>
            <w:tcW w:w="591" w:type="pct"/>
            <w:noWrap/>
          </w:tcPr>
          <w:p w14:paraId="21791906"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1765</w:t>
            </w:r>
          </w:p>
        </w:tc>
        <w:tc>
          <w:tcPr>
            <w:tcW w:w="346" w:type="pct"/>
            <w:noWrap/>
          </w:tcPr>
          <w:p w14:paraId="3DC1AF68"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5</w:t>
            </w:r>
          </w:p>
        </w:tc>
        <w:tc>
          <w:tcPr>
            <w:tcW w:w="892" w:type="pct"/>
            <w:noWrap/>
          </w:tcPr>
          <w:p w14:paraId="4A72F369" w14:textId="77777777" w:rsidR="00734CB1" w:rsidRPr="00DC7310" w:rsidRDefault="00734CB1" w:rsidP="005070AE">
            <w:pPr>
              <w:pStyle w:val="TAC"/>
              <w:keepNext w:val="0"/>
              <w:keepLines w:val="0"/>
              <w:rPr>
                <w:rFonts w:eastAsia="맑은 고딕"/>
                <w:kern w:val="2"/>
                <w:szCs w:val="24"/>
                <w:lang w:eastAsia="ko-KR"/>
              </w:rPr>
            </w:pPr>
            <w:r w:rsidRPr="00DC7310">
              <w:rPr>
                <w:rFonts w:cs="Arial"/>
              </w:rPr>
              <w:t>25</w:t>
            </w:r>
          </w:p>
        </w:tc>
        <w:tc>
          <w:tcPr>
            <w:tcW w:w="591" w:type="pct"/>
            <w:noWrap/>
          </w:tcPr>
          <w:p w14:paraId="36F0D9B0" w14:textId="77777777" w:rsidR="00734CB1" w:rsidRPr="00DC7310" w:rsidRDefault="00734CB1" w:rsidP="005070AE">
            <w:pPr>
              <w:pStyle w:val="TAC"/>
              <w:keepNext w:val="0"/>
              <w:keepLines w:val="0"/>
              <w:rPr>
                <w:rFonts w:eastAsia="맑은 고딕"/>
                <w:kern w:val="2"/>
                <w:szCs w:val="24"/>
                <w:lang w:eastAsia="ko-KR"/>
              </w:rPr>
            </w:pPr>
            <w:r w:rsidRPr="00DC7310">
              <w:rPr>
                <w:color w:val="000000"/>
                <w:lang w:eastAsia="zh-CN"/>
              </w:rPr>
              <w:t>1860</w:t>
            </w:r>
          </w:p>
        </w:tc>
        <w:tc>
          <w:tcPr>
            <w:tcW w:w="435" w:type="pct"/>
          </w:tcPr>
          <w:p w14:paraId="50DC06E9" w14:textId="77777777" w:rsidR="00734CB1" w:rsidRPr="00DC7310" w:rsidRDefault="00734CB1" w:rsidP="005070AE">
            <w:pPr>
              <w:pStyle w:val="TAC"/>
              <w:keepNext w:val="0"/>
              <w:keepLines w:val="0"/>
              <w:rPr>
                <w:kern w:val="2"/>
                <w:szCs w:val="24"/>
                <w:lang w:eastAsia="zh-CN"/>
              </w:rPr>
            </w:pPr>
            <w:r w:rsidRPr="00DC7310">
              <w:rPr>
                <w:rFonts w:cs="Arial"/>
              </w:rPr>
              <w:t>N/A</w:t>
            </w:r>
          </w:p>
        </w:tc>
        <w:tc>
          <w:tcPr>
            <w:tcW w:w="606" w:type="pct"/>
            <w:gridSpan w:val="2"/>
          </w:tcPr>
          <w:p w14:paraId="2401E78C" w14:textId="77777777" w:rsidR="00734CB1" w:rsidRPr="00DC7310" w:rsidRDefault="00734CB1" w:rsidP="005070AE">
            <w:pPr>
              <w:pStyle w:val="TAC"/>
              <w:keepNext w:val="0"/>
              <w:keepLines w:val="0"/>
              <w:rPr>
                <w:rFonts w:eastAsia="MS Mincho"/>
              </w:rPr>
            </w:pPr>
            <w:r w:rsidRPr="00DC7310">
              <w:t>N/A</w:t>
            </w:r>
          </w:p>
        </w:tc>
      </w:tr>
      <w:tr w:rsidR="00734CB1" w:rsidRPr="00DC7310" w14:paraId="03171E08" w14:textId="77777777" w:rsidTr="005070AE">
        <w:trPr>
          <w:jc w:val="center"/>
        </w:trPr>
        <w:tc>
          <w:tcPr>
            <w:tcW w:w="1131" w:type="pct"/>
            <w:tcBorders>
              <w:top w:val="single" w:sz="4" w:space="0" w:color="auto"/>
              <w:left w:val="single" w:sz="4" w:space="0" w:color="auto"/>
              <w:bottom w:val="nil"/>
              <w:right w:val="single" w:sz="4" w:space="0" w:color="auto"/>
            </w:tcBorders>
          </w:tcPr>
          <w:p w14:paraId="7DBD1831" w14:textId="77777777" w:rsidR="00734CB1" w:rsidRPr="00DC7310" w:rsidRDefault="00734CB1" w:rsidP="005070AE">
            <w:pPr>
              <w:pStyle w:val="TAC"/>
              <w:keepNext w:val="0"/>
              <w:keepLines w:val="0"/>
              <w:rPr>
                <w:rFonts w:eastAsia="Yu Gothic"/>
                <w:szCs w:val="18"/>
              </w:rPr>
            </w:pPr>
            <w:r w:rsidRPr="00DC7310">
              <w:rPr>
                <w:rFonts w:cs="Arial"/>
                <w:kern w:val="2"/>
                <w:szCs w:val="24"/>
                <w:lang w:eastAsia="ja-JP"/>
              </w:rPr>
              <w:t>DC_20A_SUL_n78A-n80A</w:t>
            </w:r>
          </w:p>
        </w:tc>
        <w:tc>
          <w:tcPr>
            <w:tcW w:w="409" w:type="pct"/>
            <w:tcBorders>
              <w:left w:val="single" w:sz="4" w:space="0" w:color="auto"/>
            </w:tcBorders>
          </w:tcPr>
          <w:p w14:paraId="5A561A7E" w14:textId="77777777" w:rsidR="00734CB1" w:rsidRPr="00DC7310" w:rsidRDefault="00734CB1" w:rsidP="005070AE">
            <w:pPr>
              <w:pStyle w:val="TAC"/>
              <w:keepNext w:val="0"/>
              <w:keepLines w:val="0"/>
              <w:rPr>
                <w:lang w:eastAsia="zh-CN"/>
              </w:rPr>
            </w:pPr>
            <w:r w:rsidRPr="00DC7310">
              <w:rPr>
                <w:lang w:eastAsia="zh-CN"/>
              </w:rPr>
              <w:t>20</w:t>
            </w:r>
          </w:p>
        </w:tc>
        <w:tc>
          <w:tcPr>
            <w:tcW w:w="591" w:type="pct"/>
            <w:noWrap/>
          </w:tcPr>
          <w:p w14:paraId="34433601" w14:textId="77777777" w:rsidR="00734CB1" w:rsidRPr="00DC7310" w:rsidRDefault="00734CB1" w:rsidP="005070AE">
            <w:pPr>
              <w:pStyle w:val="TAC"/>
              <w:keepNext w:val="0"/>
              <w:keepLines w:val="0"/>
              <w:rPr>
                <w:rFonts w:cs="Arial"/>
              </w:rPr>
            </w:pPr>
            <w:r w:rsidRPr="00DC7310">
              <w:rPr>
                <w:kern w:val="2"/>
                <w:szCs w:val="24"/>
                <w:lang w:eastAsia="zh-CN"/>
              </w:rPr>
              <w:t>N/A</w:t>
            </w:r>
          </w:p>
        </w:tc>
        <w:tc>
          <w:tcPr>
            <w:tcW w:w="346" w:type="pct"/>
            <w:noWrap/>
          </w:tcPr>
          <w:p w14:paraId="117BA33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5</w:t>
            </w:r>
          </w:p>
        </w:tc>
        <w:tc>
          <w:tcPr>
            <w:tcW w:w="892" w:type="pct"/>
            <w:noWrap/>
          </w:tcPr>
          <w:p w14:paraId="4F3199E6"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N/A</w:t>
            </w:r>
          </w:p>
        </w:tc>
        <w:tc>
          <w:tcPr>
            <w:tcW w:w="591" w:type="pct"/>
            <w:noWrap/>
          </w:tcPr>
          <w:p w14:paraId="3CE9DE60" w14:textId="77777777" w:rsidR="00734CB1" w:rsidRPr="00DC7310" w:rsidRDefault="00734CB1" w:rsidP="005070AE">
            <w:pPr>
              <w:pStyle w:val="TAC"/>
              <w:keepNext w:val="0"/>
              <w:keepLines w:val="0"/>
              <w:rPr>
                <w:color w:val="000000"/>
                <w:lang w:eastAsia="zh-CN"/>
              </w:rPr>
            </w:pPr>
            <w:r w:rsidRPr="00DC7310">
              <w:rPr>
                <w:kern w:val="2"/>
                <w:szCs w:val="24"/>
                <w:lang w:eastAsia="zh-CN"/>
              </w:rPr>
              <w:t>806</w:t>
            </w:r>
          </w:p>
        </w:tc>
        <w:tc>
          <w:tcPr>
            <w:tcW w:w="435" w:type="pct"/>
          </w:tcPr>
          <w:p w14:paraId="7304F033" w14:textId="77777777" w:rsidR="00734CB1" w:rsidRPr="00DC7310" w:rsidRDefault="00734CB1" w:rsidP="005070AE">
            <w:pPr>
              <w:pStyle w:val="TAC"/>
              <w:keepNext w:val="0"/>
              <w:keepLines w:val="0"/>
              <w:rPr>
                <w:rFonts w:cs="Arial"/>
              </w:rPr>
            </w:pPr>
            <w:r w:rsidRPr="00DC7310">
              <w:rPr>
                <w:kern w:val="2"/>
                <w:szCs w:val="24"/>
                <w:lang w:eastAsia="zh-CN"/>
              </w:rPr>
              <w:t>9</w:t>
            </w:r>
          </w:p>
        </w:tc>
        <w:tc>
          <w:tcPr>
            <w:tcW w:w="606" w:type="pct"/>
            <w:gridSpan w:val="2"/>
          </w:tcPr>
          <w:p w14:paraId="1F7FC0E0" w14:textId="77777777" w:rsidR="00734CB1" w:rsidRPr="00DC7310" w:rsidRDefault="00734CB1" w:rsidP="005070AE">
            <w:pPr>
              <w:pStyle w:val="TAC"/>
              <w:keepNext w:val="0"/>
              <w:keepLines w:val="0"/>
            </w:pPr>
            <w:r w:rsidRPr="00DC7310">
              <w:rPr>
                <w:kern w:val="2"/>
                <w:szCs w:val="24"/>
                <w:lang w:eastAsia="ja-JP"/>
              </w:rPr>
              <w:t>IMD4</w:t>
            </w:r>
          </w:p>
        </w:tc>
      </w:tr>
      <w:tr w:rsidR="00734CB1" w:rsidRPr="00DC7310" w14:paraId="75BBA103" w14:textId="77777777" w:rsidTr="005070AE">
        <w:trPr>
          <w:jc w:val="center"/>
        </w:trPr>
        <w:tc>
          <w:tcPr>
            <w:tcW w:w="1131" w:type="pct"/>
            <w:tcBorders>
              <w:top w:val="nil"/>
              <w:left w:val="single" w:sz="4" w:space="0" w:color="auto"/>
              <w:bottom w:val="single" w:sz="4" w:space="0" w:color="auto"/>
              <w:right w:val="single" w:sz="4" w:space="0" w:color="auto"/>
            </w:tcBorders>
          </w:tcPr>
          <w:p w14:paraId="28E7C56A" w14:textId="77777777" w:rsidR="00734CB1" w:rsidRPr="00DC7310" w:rsidRDefault="00734CB1" w:rsidP="005070AE">
            <w:pPr>
              <w:pStyle w:val="TAC"/>
              <w:keepNext w:val="0"/>
              <w:keepLines w:val="0"/>
              <w:rPr>
                <w:rFonts w:eastAsia="Yu Gothic"/>
                <w:szCs w:val="18"/>
              </w:rPr>
            </w:pPr>
          </w:p>
        </w:tc>
        <w:tc>
          <w:tcPr>
            <w:tcW w:w="409" w:type="pct"/>
            <w:tcBorders>
              <w:left w:val="single" w:sz="4" w:space="0" w:color="auto"/>
            </w:tcBorders>
          </w:tcPr>
          <w:p w14:paraId="5E8D494D" w14:textId="77777777" w:rsidR="00734CB1" w:rsidRPr="00DC7310" w:rsidRDefault="00734CB1" w:rsidP="005070AE">
            <w:pPr>
              <w:pStyle w:val="TAC"/>
              <w:keepNext w:val="0"/>
              <w:keepLines w:val="0"/>
              <w:rPr>
                <w:lang w:eastAsia="zh-CN"/>
              </w:rPr>
            </w:pPr>
            <w:r w:rsidRPr="00DC7310">
              <w:rPr>
                <w:lang w:eastAsia="zh-CN"/>
              </w:rPr>
              <w:t>n80</w:t>
            </w:r>
          </w:p>
        </w:tc>
        <w:tc>
          <w:tcPr>
            <w:tcW w:w="591" w:type="pct"/>
            <w:noWrap/>
          </w:tcPr>
          <w:p w14:paraId="6D41FEFD" w14:textId="77777777" w:rsidR="00734CB1" w:rsidRPr="00DC7310" w:rsidRDefault="00734CB1" w:rsidP="005070AE">
            <w:pPr>
              <w:pStyle w:val="TAC"/>
              <w:keepNext w:val="0"/>
              <w:keepLines w:val="0"/>
              <w:rPr>
                <w:rFonts w:cs="Arial"/>
              </w:rPr>
            </w:pPr>
            <w:r w:rsidRPr="00DC7310">
              <w:rPr>
                <w:kern w:val="2"/>
                <w:szCs w:val="24"/>
                <w:lang w:eastAsia="zh-CN"/>
              </w:rPr>
              <w:t>1735</w:t>
            </w:r>
          </w:p>
        </w:tc>
        <w:tc>
          <w:tcPr>
            <w:tcW w:w="346" w:type="pct"/>
            <w:noWrap/>
          </w:tcPr>
          <w:p w14:paraId="17E01EF5"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5</w:t>
            </w:r>
          </w:p>
        </w:tc>
        <w:tc>
          <w:tcPr>
            <w:tcW w:w="892" w:type="pct"/>
            <w:noWrap/>
          </w:tcPr>
          <w:p w14:paraId="0C1057FA" w14:textId="77777777" w:rsidR="00734CB1" w:rsidRPr="00DC7310" w:rsidRDefault="00734CB1" w:rsidP="005070AE">
            <w:pPr>
              <w:pStyle w:val="TAC"/>
              <w:keepNext w:val="0"/>
              <w:keepLines w:val="0"/>
              <w:rPr>
                <w:rFonts w:cs="Arial"/>
              </w:rPr>
            </w:pPr>
            <w:r w:rsidRPr="00DC7310">
              <w:rPr>
                <w:rFonts w:eastAsia="맑은 고딕"/>
                <w:kern w:val="2"/>
                <w:szCs w:val="24"/>
                <w:lang w:eastAsia="ko-KR"/>
              </w:rPr>
              <w:t>25</w:t>
            </w:r>
          </w:p>
        </w:tc>
        <w:tc>
          <w:tcPr>
            <w:tcW w:w="591" w:type="pct"/>
            <w:noWrap/>
          </w:tcPr>
          <w:p w14:paraId="6A0BC36C" w14:textId="77777777" w:rsidR="00734CB1" w:rsidRPr="00DC7310" w:rsidRDefault="00734CB1" w:rsidP="005070AE">
            <w:pPr>
              <w:pStyle w:val="TAC"/>
              <w:keepNext w:val="0"/>
              <w:keepLines w:val="0"/>
              <w:rPr>
                <w:color w:val="000000"/>
                <w:lang w:eastAsia="zh-CN"/>
              </w:rPr>
            </w:pPr>
          </w:p>
        </w:tc>
        <w:tc>
          <w:tcPr>
            <w:tcW w:w="435" w:type="pct"/>
          </w:tcPr>
          <w:p w14:paraId="6054E983" w14:textId="77777777" w:rsidR="00734CB1" w:rsidRPr="00DC7310" w:rsidRDefault="00734CB1" w:rsidP="005070AE">
            <w:pPr>
              <w:pStyle w:val="TAC"/>
              <w:keepNext w:val="0"/>
              <w:keepLines w:val="0"/>
              <w:rPr>
                <w:rFonts w:cs="Arial"/>
              </w:rPr>
            </w:pPr>
            <w:r w:rsidRPr="00DC7310">
              <w:rPr>
                <w:kern w:val="2"/>
                <w:szCs w:val="24"/>
                <w:lang w:eastAsia="zh-CN"/>
              </w:rPr>
              <w:t>N/A</w:t>
            </w:r>
          </w:p>
        </w:tc>
        <w:tc>
          <w:tcPr>
            <w:tcW w:w="606" w:type="pct"/>
            <w:gridSpan w:val="2"/>
          </w:tcPr>
          <w:p w14:paraId="348F3A48"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569B0BBA" w14:textId="77777777" w:rsidTr="005070AE">
        <w:trPr>
          <w:jc w:val="center"/>
        </w:trPr>
        <w:tc>
          <w:tcPr>
            <w:tcW w:w="1131" w:type="pct"/>
            <w:tcBorders>
              <w:top w:val="single" w:sz="4" w:space="0" w:color="auto"/>
              <w:bottom w:val="nil"/>
            </w:tcBorders>
          </w:tcPr>
          <w:p w14:paraId="3A1CED85" w14:textId="77777777" w:rsidR="00734CB1" w:rsidRPr="00DC7310" w:rsidRDefault="00734CB1" w:rsidP="005070AE">
            <w:pPr>
              <w:pStyle w:val="TAC"/>
              <w:keepNext w:val="0"/>
              <w:keepLines w:val="0"/>
              <w:rPr>
                <w:lang w:eastAsia="ja-JP"/>
              </w:rPr>
            </w:pPr>
            <w:r w:rsidRPr="00DC7310">
              <w:rPr>
                <w:lang w:eastAsia="ja-JP"/>
              </w:rPr>
              <w:lastRenderedPageBreak/>
              <w:t>DC_21A_n1A-n77A</w:t>
            </w:r>
          </w:p>
          <w:p w14:paraId="02D0E3DB" w14:textId="77777777" w:rsidR="00734CB1" w:rsidRPr="00DC7310" w:rsidRDefault="00734CB1" w:rsidP="005070AE">
            <w:pPr>
              <w:pStyle w:val="TAC"/>
              <w:keepNext w:val="0"/>
              <w:keepLines w:val="0"/>
              <w:rPr>
                <w:rFonts w:eastAsia="Yu Gothic"/>
                <w:szCs w:val="18"/>
              </w:rPr>
            </w:pPr>
            <w:r w:rsidRPr="00DC7310">
              <w:rPr>
                <w:lang w:eastAsia="ja-JP"/>
              </w:rPr>
              <w:t>DC_21A_n1A-n78A</w:t>
            </w:r>
          </w:p>
        </w:tc>
        <w:tc>
          <w:tcPr>
            <w:tcW w:w="409" w:type="pct"/>
          </w:tcPr>
          <w:p w14:paraId="22C2088D" w14:textId="77777777" w:rsidR="00734CB1" w:rsidRPr="00DC7310" w:rsidRDefault="00734CB1" w:rsidP="005070AE">
            <w:pPr>
              <w:pStyle w:val="TAC"/>
              <w:keepNext w:val="0"/>
              <w:keepLines w:val="0"/>
              <w:rPr>
                <w:rFonts w:eastAsia="Yu Gothic"/>
                <w:szCs w:val="18"/>
              </w:rPr>
            </w:pPr>
            <w:r w:rsidRPr="00DC7310">
              <w:rPr>
                <w:lang w:eastAsia="zh-TW"/>
              </w:rPr>
              <w:t>21</w:t>
            </w:r>
          </w:p>
        </w:tc>
        <w:tc>
          <w:tcPr>
            <w:tcW w:w="591" w:type="pct"/>
            <w:noWrap/>
          </w:tcPr>
          <w:p w14:paraId="08CEC15A" w14:textId="77777777" w:rsidR="00734CB1" w:rsidRPr="00DC7310" w:rsidRDefault="00734CB1" w:rsidP="005070AE">
            <w:pPr>
              <w:pStyle w:val="TAC"/>
              <w:keepNext w:val="0"/>
              <w:keepLines w:val="0"/>
              <w:rPr>
                <w:rFonts w:eastAsia="Yu Gothic"/>
                <w:szCs w:val="18"/>
              </w:rPr>
            </w:pPr>
            <w:r w:rsidRPr="00DC7310">
              <w:t>1450.4</w:t>
            </w:r>
          </w:p>
        </w:tc>
        <w:tc>
          <w:tcPr>
            <w:tcW w:w="346" w:type="pct"/>
            <w:noWrap/>
          </w:tcPr>
          <w:p w14:paraId="7EDC3FAE" w14:textId="77777777" w:rsidR="00734CB1" w:rsidRPr="00DC7310" w:rsidRDefault="00734CB1" w:rsidP="005070AE">
            <w:pPr>
              <w:pStyle w:val="TAC"/>
              <w:keepNext w:val="0"/>
              <w:keepLines w:val="0"/>
              <w:rPr>
                <w:rFonts w:eastAsia="Yu Gothic"/>
                <w:szCs w:val="18"/>
              </w:rPr>
            </w:pPr>
            <w:r w:rsidRPr="00DC7310">
              <w:t>5</w:t>
            </w:r>
          </w:p>
        </w:tc>
        <w:tc>
          <w:tcPr>
            <w:tcW w:w="892" w:type="pct"/>
            <w:noWrap/>
          </w:tcPr>
          <w:p w14:paraId="6283F9EF" w14:textId="77777777" w:rsidR="00734CB1" w:rsidRPr="00DC7310" w:rsidRDefault="00734CB1" w:rsidP="005070AE">
            <w:pPr>
              <w:pStyle w:val="TAC"/>
              <w:keepNext w:val="0"/>
              <w:keepLines w:val="0"/>
              <w:rPr>
                <w:rFonts w:eastAsia="Yu Gothic"/>
                <w:szCs w:val="18"/>
              </w:rPr>
            </w:pPr>
            <w:r w:rsidRPr="00DC7310">
              <w:t>25</w:t>
            </w:r>
          </w:p>
        </w:tc>
        <w:tc>
          <w:tcPr>
            <w:tcW w:w="591" w:type="pct"/>
            <w:noWrap/>
          </w:tcPr>
          <w:p w14:paraId="7C182C3F" w14:textId="77777777" w:rsidR="00734CB1" w:rsidRPr="00DC7310" w:rsidRDefault="00734CB1" w:rsidP="005070AE">
            <w:pPr>
              <w:pStyle w:val="TAC"/>
              <w:keepNext w:val="0"/>
              <w:keepLines w:val="0"/>
              <w:rPr>
                <w:rFonts w:eastAsia="Yu Gothic"/>
                <w:szCs w:val="18"/>
              </w:rPr>
            </w:pPr>
            <w:r w:rsidRPr="00DC7310">
              <w:t>1498.4</w:t>
            </w:r>
          </w:p>
        </w:tc>
        <w:tc>
          <w:tcPr>
            <w:tcW w:w="435" w:type="pct"/>
          </w:tcPr>
          <w:p w14:paraId="466678B4" w14:textId="77777777" w:rsidR="00734CB1" w:rsidRPr="00DC7310" w:rsidRDefault="00734CB1" w:rsidP="005070AE">
            <w:pPr>
              <w:pStyle w:val="TAC"/>
              <w:keepNext w:val="0"/>
              <w:keepLines w:val="0"/>
            </w:pPr>
            <w:r w:rsidRPr="00DC7310">
              <w:t>N/A</w:t>
            </w:r>
          </w:p>
        </w:tc>
        <w:tc>
          <w:tcPr>
            <w:tcW w:w="606" w:type="pct"/>
            <w:gridSpan w:val="2"/>
          </w:tcPr>
          <w:p w14:paraId="64316921" w14:textId="77777777" w:rsidR="00734CB1" w:rsidRPr="00DC7310" w:rsidRDefault="00734CB1" w:rsidP="005070AE">
            <w:pPr>
              <w:pStyle w:val="TAC"/>
              <w:keepNext w:val="0"/>
              <w:keepLines w:val="0"/>
            </w:pPr>
            <w:r w:rsidRPr="00DC7310">
              <w:rPr>
                <w:szCs w:val="24"/>
              </w:rPr>
              <w:t>N/A</w:t>
            </w:r>
          </w:p>
        </w:tc>
      </w:tr>
      <w:tr w:rsidR="00734CB1" w:rsidRPr="00DC7310" w14:paraId="6C1B8ADD" w14:textId="77777777" w:rsidTr="005070AE">
        <w:trPr>
          <w:jc w:val="center"/>
        </w:trPr>
        <w:tc>
          <w:tcPr>
            <w:tcW w:w="1131" w:type="pct"/>
            <w:tcBorders>
              <w:top w:val="nil"/>
              <w:bottom w:val="nil"/>
            </w:tcBorders>
          </w:tcPr>
          <w:p w14:paraId="151DB843" w14:textId="77777777" w:rsidR="00734CB1" w:rsidRPr="00DC7310" w:rsidRDefault="00734CB1" w:rsidP="005070AE">
            <w:pPr>
              <w:pStyle w:val="TAC"/>
              <w:keepNext w:val="0"/>
              <w:keepLines w:val="0"/>
              <w:rPr>
                <w:rFonts w:eastAsia="Yu Gothic"/>
                <w:szCs w:val="18"/>
              </w:rPr>
            </w:pPr>
          </w:p>
        </w:tc>
        <w:tc>
          <w:tcPr>
            <w:tcW w:w="409" w:type="pct"/>
          </w:tcPr>
          <w:p w14:paraId="3032A614" w14:textId="77777777" w:rsidR="00734CB1" w:rsidRPr="00DC7310" w:rsidRDefault="00734CB1" w:rsidP="005070AE">
            <w:pPr>
              <w:pStyle w:val="TAC"/>
              <w:keepNext w:val="0"/>
              <w:keepLines w:val="0"/>
              <w:rPr>
                <w:rFonts w:eastAsia="Yu Gothic"/>
                <w:szCs w:val="18"/>
              </w:rPr>
            </w:pPr>
            <w:r w:rsidRPr="00DC7310">
              <w:t>n1</w:t>
            </w:r>
          </w:p>
        </w:tc>
        <w:tc>
          <w:tcPr>
            <w:tcW w:w="591" w:type="pct"/>
            <w:noWrap/>
          </w:tcPr>
          <w:p w14:paraId="221A0889" w14:textId="77777777" w:rsidR="00734CB1" w:rsidRPr="00DC7310" w:rsidRDefault="00734CB1" w:rsidP="005070AE">
            <w:pPr>
              <w:pStyle w:val="TAC"/>
              <w:keepNext w:val="0"/>
              <w:keepLines w:val="0"/>
              <w:rPr>
                <w:rFonts w:eastAsia="Yu Gothic"/>
                <w:szCs w:val="18"/>
              </w:rPr>
            </w:pPr>
            <w:r w:rsidRPr="00DC7310">
              <w:t>N/A</w:t>
            </w:r>
          </w:p>
        </w:tc>
        <w:tc>
          <w:tcPr>
            <w:tcW w:w="346" w:type="pct"/>
            <w:noWrap/>
          </w:tcPr>
          <w:p w14:paraId="5BC63D3E" w14:textId="77777777" w:rsidR="00734CB1" w:rsidRPr="00DC7310" w:rsidRDefault="00734CB1" w:rsidP="005070AE">
            <w:pPr>
              <w:pStyle w:val="TAC"/>
              <w:keepNext w:val="0"/>
              <w:keepLines w:val="0"/>
              <w:rPr>
                <w:rFonts w:eastAsia="Yu Gothic"/>
                <w:szCs w:val="18"/>
              </w:rPr>
            </w:pPr>
            <w:r w:rsidRPr="00DC7310">
              <w:t>5</w:t>
            </w:r>
          </w:p>
        </w:tc>
        <w:tc>
          <w:tcPr>
            <w:tcW w:w="892" w:type="pct"/>
            <w:noWrap/>
          </w:tcPr>
          <w:p w14:paraId="5F286CAE" w14:textId="77777777" w:rsidR="00734CB1" w:rsidRPr="00DC7310" w:rsidRDefault="00734CB1" w:rsidP="005070AE">
            <w:pPr>
              <w:pStyle w:val="TAC"/>
              <w:keepNext w:val="0"/>
              <w:keepLines w:val="0"/>
              <w:rPr>
                <w:rFonts w:eastAsia="Yu Gothic"/>
                <w:szCs w:val="18"/>
              </w:rPr>
            </w:pPr>
            <w:r w:rsidRPr="00DC7310">
              <w:t>N/A</w:t>
            </w:r>
          </w:p>
        </w:tc>
        <w:tc>
          <w:tcPr>
            <w:tcW w:w="591" w:type="pct"/>
            <w:noWrap/>
          </w:tcPr>
          <w:p w14:paraId="2CDE4466" w14:textId="77777777" w:rsidR="00734CB1" w:rsidRPr="00DC7310" w:rsidRDefault="00734CB1" w:rsidP="005070AE">
            <w:pPr>
              <w:pStyle w:val="TAC"/>
              <w:keepNext w:val="0"/>
              <w:keepLines w:val="0"/>
              <w:rPr>
                <w:rFonts w:eastAsia="Yu Gothic"/>
                <w:szCs w:val="18"/>
              </w:rPr>
            </w:pPr>
            <w:r w:rsidRPr="00DC7310">
              <w:t>2154.6</w:t>
            </w:r>
          </w:p>
        </w:tc>
        <w:tc>
          <w:tcPr>
            <w:tcW w:w="435" w:type="pct"/>
          </w:tcPr>
          <w:p w14:paraId="65F2DA30" w14:textId="77777777" w:rsidR="00734CB1" w:rsidRPr="00DC7310" w:rsidRDefault="00734CB1" w:rsidP="005070AE">
            <w:pPr>
              <w:pStyle w:val="TAC"/>
              <w:keepNext w:val="0"/>
              <w:keepLines w:val="0"/>
            </w:pPr>
            <w:r w:rsidRPr="00DC7310">
              <w:t>30.6</w:t>
            </w:r>
          </w:p>
        </w:tc>
        <w:tc>
          <w:tcPr>
            <w:tcW w:w="606" w:type="pct"/>
            <w:gridSpan w:val="2"/>
          </w:tcPr>
          <w:p w14:paraId="30A95B2D" w14:textId="77777777" w:rsidR="00734CB1" w:rsidRPr="00DC7310" w:rsidRDefault="00734CB1" w:rsidP="005070AE">
            <w:pPr>
              <w:pStyle w:val="TAC"/>
              <w:keepNext w:val="0"/>
              <w:keepLines w:val="0"/>
            </w:pPr>
            <w:r w:rsidRPr="00DC7310">
              <w:rPr>
                <w:szCs w:val="24"/>
              </w:rPr>
              <w:t>IMD2</w:t>
            </w:r>
            <w:r w:rsidRPr="00DC7310">
              <w:rPr>
                <w:szCs w:val="24"/>
                <w:vertAlign w:val="superscript"/>
              </w:rPr>
              <w:t>4</w:t>
            </w:r>
          </w:p>
        </w:tc>
      </w:tr>
      <w:tr w:rsidR="00734CB1" w:rsidRPr="00DC7310" w14:paraId="76E2A578" w14:textId="77777777" w:rsidTr="005070AE">
        <w:trPr>
          <w:jc w:val="center"/>
        </w:trPr>
        <w:tc>
          <w:tcPr>
            <w:tcW w:w="1131" w:type="pct"/>
            <w:tcBorders>
              <w:top w:val="nil"/>
              <w:bottom w:val="single" w:sz="4" w:space="0" w:color="auto"/>
            </w:tcBorders>
          </w:tcPr>
          <w:p w14:paraId="77AB1EFE" w14:textId="77777777" w:rsidR="00734CB1" w:rsidRPr="00DC7310" w:rsidRDefault="00734CB1" w:rsidP="005070AE">
            <w:pPr>
              <w:pStyle w:val="TAC"/>
              <w:keepNext w:val="0"/>
              <w:keepLines w:val="0"/>
              <w:rPr>
                <w:rFonts w:eastAsia="Yu Gothic"/>
                <w:szCs w:val="18"/>
              </w:rPr>
            </w:pPr>
          </w:p>
        </w:tc>
        <w:tc>
          <w:tcPr>
            <w:tcW w:w="409" w:type="pct"/>
          </w:tcPr>
          <w:p w14:paraId="7AD0E6E3" w14:textId="77777777" w:rsidR="00734CB1" w:rsidRPr="00DC7310" w:rsidRDefault="00734CB1" w:rsidP="005070AE">
            <w:pPr>
              <w:pStyle w:val="TAC"/>
              <w:keepNext w:val="0"/>
              <w:keepLines w:val="0"/>
              <w:rPr>
                <w:rFonts w:eastAsia="Yu Gothic"/>
                <w:szCs w:val="18"/>
              </w:rPr>
            </w:pPr>
            <w:r w:rsidRPr="00DC7310">
              <w:t>n77/n78</w:t>
            </w:r>
          </w:p>
        </w:tc>
        <w:tc>
          <w:tcPr>
            <w:tcW w:w="591" w:type="pct"/>
            <w:noWrap/>
          </w:tcPr>
          <w:p w14:paraId="3B3692F8" w14:textId="77777777" w:rsidR="00734CB1" w:rsidRPr="00DC7310" w:rsidRDefault="00734CB1" w:rsidP="005070AE">
            <w:pPr>
              <w:pStyle w:val="TAC"/>
              <w:keepNext w:val="0"/>
              <w:keepLines w:val="0"/>
              <w:rPr>
                <w:rFonts w:eastAsia="Yu Gothic"/>
                <w:szCs w:val="18"/>
              </w:rPr>
            </w:pPr>
            <w:r w:rsidRPr="00DC7310">
              <w:t>3605</w:t>
            </w:r>
          </w:p>
        </w:tc>
        <w:tc>
          <w:tcPr>
            <w:tcW w:w="346" w:type="pct"/>
            <w:noWrap/>
          </w:tcPr>
          <w:p w14:paraId="37B0FB5A" w14:textId="77777777" w:rsidR="00734CB1" w:rsidRPr="00DC7310" w:rsidRDefault="00734CB1" w:rsidP="005070AE">
            <w:pPr>
              <w:pStyle w:val="TAC"/>
              <w:keepNext w:val="0"/>
              <w:keepLines w:val="0"/>
              <w:rPr>
                <w:rFonts w:eastAsia="Yu Gothic"/>
                <w:szCs w:val="18"/>
              </w:rPr>
            </w:pPr>
            <w:r w:rsidRPr="00DC7310">
              <w:t>10</w:t>
            </w:r>
          </w:p>
        </w:tc>
        <w:tc>
          <w:tcPr>
            <w:tcW w:w="892" w:type="pct"/>
            <w:noWrap/>
          </w:tcPr>
          <w:p w14:paraId="1BA77B92" w14:textId="77777777" w:rsidR="00734CB1" w:rsidRPr="00DC7310" w:rsidRDefault="00734CB1" w:rsidP="005070AE">
            <w:pPr>
              <w:pStyle w:val="TAC"/>
              <w:keepNext w:val="0"/>
              <w:keepLines w:val="0"/>
              <w:rPr>
                <w:rFonts w:eastAsia="Yu Gothic"/>
                <w:szCs w:val="18"/>
              </w:rPr>
            </w:pPr>
            <w:r w:rsidRPr="00DC7310">
              <w:t>50</w:t>
            </w:r>
          </w:p>
        </w:tc>
        <w:tc>
          <w:tcPr>
            <w:tcW w:w="591" w:type="pct"/>
            <w:noWrap/>
          </w:tcPr>
          <w:p w14:paraId="033C5BA5" w14:textId="77777777" w:rsidR="00734CB1" w:rsidRPr="00DC7310" w:rsidRDefault="00734CB1" w:rsidP="005070AE">
            <w:pPr>
              <w:pStyle w:val="TAC"/>
              <w:keepNext w:val="0"/>
              <w:keepLines w:val="0"/>
              <w:rPr>
                <w:rFonts w:eastAsia="Yu Gothic"/>
                <w:szCs w:val="18"/>
              </w:rPr>
            </w:pPr>
            <w:r w:rsidRPr="00DC7310">
              <w:t>3605</w:t>
            </w:r>
          </w:p>
        </w:tc>
        <w:tc>
          <w:tcPr>
            <w:tcW w:w="435" w:type="pct"/>
          </w:tcPr>
          <w:p w14:paraId="3D9486FC" w14:textId="77777777" w:rsidR="00734CB1" w:rsidRPr="00DC7310" w:rsidRDefault="00734CB1" w:rsidP="005070AE">
            <w:pPr>
              <w:pStyle w:val="TAC"/>
              <w:keepNext w:val="0"/>
              <w:keepLines w:val="0"/>
            </w:pPr>
            <w:r w:rsidRPr="00DC7310">
              <w:t>N/A</w:t>
            </w:r>
          </w:p>
        </w:tc>
        <w:tc>
          <w:tcPr>
            <w:tcW w:w="606" w:type="pct"/>
            <w:gridSpan w:val="2"/>
          </w:tcPr>
          <w:p w14:paraId="060B3450" w14:textId="77777777" w:rsidR="00734CB1" w:rsidRPr="00DC7310" w:rsidRDefault="00734CB1" w:rsidP="005070AE">
            <w:pPr>
              <w:pStyle w:val="TAC"/>
              <w:keepNext w:val="0"/>
              <w:keepLines w:val="0"/>
            </w:pPr>
            <w:r w:rsidRPr="00DC7310">
              <w:rPr>
                <w:szCs w:val="24"/>
              </w:rPr>
              <w:t>N/A</w:t>
            </w:r>
          </w:p>
        </w:tc>
      </w:tr>
      <w:tr w:rsidR="00734CB1" w:rsidRPr="00DC7310" w14:paraId="7A0E0E98" w14:textId="77777777" w:rsidTr="005070AE">
        <w:trPr>
          <w:jc w:val="center"/>
        </w:trPr>
        <w:tc>
          <w:tcPr>
            <w:tcW w:w="1131" w:type="pct"/>
            <w:tcBorders>
              <w:top w:val="nil"/>
              <w:bottom w:val="single" w:sz="4" w:space="0" w:color="auto"/>
            </w:tcBorders>
          </w:tcPr>
          <w:p w14:paraId="6FF2E693" w14:textId="77777777" w:rsidR="00734CB1" w:rsidRPr="00DC7310" w:rsidRDefault="00734CB1" w:rsidP="005070AE">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09" w:type="pct"/>
          </w:tcPr>
          <w:p w14:paraId="54848A84" w14:textId="77777777" w:rsidR="00734CB1" w:rsidRPr="00DC7310" w:rsidRDefault="00734CB1" w:rsidP="005070AE">
            <w:pPr>
              <w:pStyle w:val="TAC"/>
              <w:keepNext w:val="0"/>
              <w:keepLines w:val="0"/>
            </w:pPr>
          </w:p>
        </w:tc>
        <w:tc>
          <w:tcPr>
            <w:tcW w:w="591" w:type="pct"/>
            <w:noWrap/>
          </w:tcPr>
          <w:p w14:paraId="7BC2C031" w14:textId="77777777" w:rsidR="00734CB1" w:rsidRPr="00DC7310" w:rsidRDefault="00734CB1" w:rsidP="005070AE">
            <w:pPr>
              <w:pStyle w:val="TAC"/>
              <w:keepNext w:val="0"/>
              <w:keepLines w:val="0"/>
            </w:pPr>
          </w:p>
        </w:tc>
        <w:tc>
          <w:tcPr>
            <w:tcW w:w="346" w:type="pct"/>
            <w:noWrap/>
          </w:tcPr>
          <w:p w14:paraId="79541A9F" w14:textId="77777777" w:rsidR="00734CB1" w:rsidRPr="00DC7310" w:rsidRDefault="00734CB1" w:rsidP="005070AE">
            <w:pPr>
              <w:pStyle w:val="TAC"/>
              <w:keepNext w:val="0"/>
              <w:keepLines w:val="0"/>
            </w:pPr>
          </w:p>
        </w:tc>
        <w:tc>
          <w:tcPr>
            <w:tcW w:w="892" w:type="pct"/>
            <w:noWrap/>
          </w:tcPr>
          <w:p w14:paraId="2A8E4BA9" w14:textId="77777777" w:rsidR="00734CB1" w:rsidRPr="00DC7310" w:rsidRDefault="00734CB1" w:rsidP="005070AE">
            <w:pPr>
              <w:pStyle w:val="TAC"/>
              <w:keepNext w:val="0"/>
              <w:keepLines w:val="0"/>
            </w:pPr>
            <w:r w:rsidRPr="00DC7310">
              <w:rPr>
                <w:rFonts w:cs="Arial"/>
                <w:szCs w:val="18"/>
                <w:lang w:eastAsia="ko-KR"/>
              </w:rPr>
              <w:t>N/A</w:t>
            </w:r>
          </w:p>
        </w:tc>
        <w:tc>
          <w:tcPr>
            <w:tcW w:w="591" w:type="pct"/>
            <w:noWrap/>
          </w:tcPr>
          <w:p w14:paraId="2FF95CA6" w14:textId="77777777" w:rsidR="00734CB1" w:rsidRPr="00DC7310" w:rsidRDefault="00734CB1" w:rsidP="005070AE">
            <w:pPr>
              <w:pStyle w:val="TAC"/>
              <w:keepNext w:val="0"/>
              <w:keepLines w:val="0"/>
            </w:pPr>
          </w:p>
        </w:tc>
        <w:tc>
          <w:tcPr>
            <w:tcW w:w="435" w:type="pct"/>
          </w:tcPr>
          <w:p w14:paraId="0C64265F" w14:textId="77777777" w:rsidR="00734CB1" w:rsidRPr="00DC7310" w:rsidRDefault="00734CB1" w:rsidP="005070AE">
            <w:pPr>
              <w:pStyle w:val="TAC"/>
              <w:keepNext w:val="0"/>
              <w:keepLines w:val="0"/>
            </w:pPr>
          </w:p>
        </w:tc>
        <w:tc>
          <w:tcPr>
            <w:tcW w:w="606" w:type="pct"/>
            <w:gridSpan w:val="2"/>
          </w:tcPr>
          <w:p w14:paraId="7920CAB9" w14:textId="77777777" w:rsidR="00734CB1" w:rsidRPr="00DC7310" w:rsidRDefault="00734CB1" w:rsidP="005070AE">
            <w:pPr>
              <w:pStyle w:val="TAC"/>
              <w:keepNext w:val="0"/>
              <w:keepLines w:val="0"/>
              <w:rPr>
                <w:szCs w:val="24"/>
              </w:rPr>
            </w:pPr>
          </w:p>
        </w:tc>
      </w:tr>
      <w:tr w:rsidR="00734CB1" w:rsidRPr="00DC7310" w14:paraId="1244D4B3" w14:textId="77777777" w:rsidTr="005070AE">
        <w:trPr>
          <w:jc w:val="center"/>
        </w:trPr>
        <w:tc>
          <w:tcPr>
            <w:tcW w:w="1131" w:type="pct"/>
            <w:tcBorders>
              <w:top w:val="single" w:sz="4" w:space="0" w:color="auto"/>
              <w:bottom w:val="nil"/>
            </w:tcBorders>
          </w:tcPr>
          <w:p w14:paraId="0852D2EF" w14:textId="77777777" w:rsidR="00734CB1" w:rsidRPr="00DC7310" w:rsidRDefault="00734CB1" w:rsidP="005070AE">
            <w:pPr>
              <w:pStyle w:val="TAC"/>
              <w:keepNext w:val="0"/>
              <w:keepLines w:val="0"/>
              <w:rPr>
                <w:rFonts w:eastAsia="Yu Gothic"/>
                <w:szCs w:val="18"/>
              </w:rPr>
            </w:pPr>
            <w:r w:rsidRPr="00DC7310">
              <w:rPr>
                <w:rFonts w:eastAsia="Yu Gothic"/>
                <w:szCs w:val="18"/>
              </w:rPr>
              <w:t>DC_21A-28A_n77A</w:t>
            </w:r>
          </w:p>
          <w:p w14:paraId="6C72DC16" w14:textId="77777777" w:rsidR="00734CB1" w:rsidRPr="00DC7310" w:rsidRDefault="00734CB1" w:rsidP="005070AE">
            <w:pPr>
              <w:pStyle w:val="TAC"/>
              <w:keepNext w:val="0"/>
              <w:keepLines w:val="0"/>
            </w:pPr>
            <w:r w:rsidRPr="00DC7310">
              <w:t>DC_21A-28A_n78A</w:t>
            </w:r>
          </w:p>
        </w:tc>
        <w:tc>
          <w:tcPr>
            <w:tcW w:w="409" w:type="pct"/>
          </w:tcPr>
          <w:p w14:paraId="0D7219DA" w14:textId="77777777" w:rsidR="00734CB1" w:rsidRPr="00DC7310" w:rsidRDefault="00734CB1" w:rsidP="005070AE">
            <w:pPr>
              <w:pStyle w:val="TAC"/>
              <w:keepNext w:val="0"/>
              <w:keepLines w:val="0"/>
              <w:rPr>
                <w:rFonts w:eastAsia="MS Mincho"/>
              </w:rPr>
            </w:pPr>
            <w:r w:rsidRPr="00DC7310">
              <w:rPr>
                <w:rFonts w:eastAsia="Yu Gothic"/>
                <w:szCs w:val="18"/>
              </w:rPr>
              <w:t>21</w:t>
            </w:r>
          </w:p>
        </w:tc>
        <w:tc>
          <w:tcPr>
            <w:tcW w:w="591" w:type="pct"/>
            <w:noWrap/>
          </w:tcPr>
          <w:p w14:paraId="6D567C5C" w14:textId="77777777" w:rsidR="00734CB1" w:rsidRPr="00DC7310" w:rsidRDefault="00734CB1" w:rsidP="005070AE">
            <w:pPr>
              <w:pStyle w:val="TAC"/>
              <w:keepNext w:val="0"/>
              <w:keepLines w:val="0"/>
              <w:rPr>
                <w:rFonts w:eastAsia="MS Mincho"/>
              </w:rPr>
            </w:pPr>
            <w:r w:rsidRPr="00DC7310">
              <w:rPr>
                <w:rFonts w:eastAsia="Yu Gothic"/>
                <w:szCs w:val="18"/>
              </w:rPr>
              <w:t>1452</w:t>
            </w:r>
          </w:p>
        </w:tc>
        <w:tc>
          <w:tcPr>
            <w:tcW w:w="346" w:type="pct"/>
            <w:noWrap/>
          </w:tcPr>
          <w:p w14:paraId="29EDD028"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23575664" w14:textId="77777777" w:rsidR="00734CB1" w:rsidRPr="00DC7310" w:rsidRDefault="00734CB1" w:rsidP="005070AE">
            <w:pPr>
              <w:pStyle w:val="TAC"/>
              <w:keepNext w:val="0"/>
              <w:keepLines w:val="0"/>
              <w:rPr>
                <w:rFonts w:eastAsia="MS Mincho"/>
              </w:rPr>
            </w:pPr>
            <w:r w:rsidRPr="00DC7310">
              <w:rPr>
                <w:rFonts w:eastAsia="Yu Gothic"/>
                <w:szCs w:val="18"/>
              </w:rPr>
              <w:t>25</w:t>
            </w:r>
          </w:p>
        </w:tc>
        <w:tc>
          <w:tcPr>
            <w:tcW w:w="591" w:type="pct"/>
            <w:noWrap/>
          </w:tcPr>
          <w:p w14:paraId="6899F538" w14:textId="77777777" w:rsidR="00734CB1" w:rsidRPr="00DC7310" w:rsidRDefault="00734CB1" w:rsidP="005070AE">
            <w:pPr>
              <w:pStyle w:val="TAC"/>
              <w:keepNext w:val="0"/>
              <w:keepLines w:val="0"/>
              <w:rPr>
                <w:rFonts w:eastAsia="MS Mincho"/>
              </w:rPr>
            </w:pPr>
            <w:r w:rsidRPr="00DC7310">
              <w:rPr>
                <w:rFonts w:eastAsia="Yu Gothic"/>
                <w:szCs w:val="18"/>
              </w:rPr>
              <w:t>1500</w:t>
            </w:r>
          </w:p>
        </w:tc>
        <w:tc>
          <w:tcPr>
            <w:tcW w:w="435" w:type="pct"/>
          </w:tcPr>
          <w:p w14:paraId="75615CB4" w14:textId="77777777" w:rsidR="00734CB1" w:rsidRPr="00DC7310" w:rsidRDefault="00734CB1" w:rsidP="005070AE">
            <w:pPr>
              <w:pStyle w:val="TAC"/>
              <w:keepNext w:val="0"/>
              <w:keepLines w:val="0"/>
            </w:pPr>
            <w:r w:rsidRPr="00DC7310">
              <w:t>N/A</w:t>
            </w:r>
          </w:p>
        </w:tc>
        <w:tc>
          <w:tcPr>
            <w:tcW w:w="606" w:type="pct"/>
            <w:gridSpan w:val="2"/>
          </w:tcPr>
          <w:p w14:paraId="332E4CCB" w14:textId="77777777" w:rsidR="00734CB1" w:rsidRPr="00DC7310" w:rsidRDefault="00734CB1" w:rsidP="005070AE">
            <w:pPr>
              <w:pStyle w:val="TAC"/>
              <w:keepNext w:val="0"/>
              <w:keepLines w:val="0"/>
            </w:pPr>
            <w:r w:rsidRPr="00DC7310">
              <w:t>N/A</w:t>
            </w:r>
          </w:p>
        </w:tc>
      </w:tr>
      <w:tr w:rsidR="00734CB1" w:rsidRPr="00DC7310" w14:paraId="2B0DC92D" w14:textId="77777777" w:rsidTr="005070AE">
        <w:trPr>
          <w:jc w:val="center"/>
        </w:trPr>
        <w:tc>
          <w:tcPr>
            <w:tcW w:w="1131" w:type="pct"/>
            <w:tcBorders>
              <w:top w:val="nil"/>
              <w:bottom w:val="nil"/>
            </w:tcBorders>
          </w:tcPr>
          <w:p w14:paraId="75A09F68" w14:textId="77777777" w:rsidR="00734CB1" w:rsidRPr="00DC7310" w:rsidRDefault="00734CB1" w:rsidP="005070AE">
            <w:pPr>
              <w:pStyle w:val="TAC"/>
              <w:keepNext w:val="0"/>
              <w:keepLines w:val="0"/>
            </w:pPr>
          </w:p>
        </w:tc>
        <w:tc>
          <w:tcPr>
            <w:tcW w:w="409" w:type="pct"/>
          </w:tcPr>
          <w:p w14:paraId="2E104474" w14:textId="77777777" w:rsidR="00734CB1" w:rsidRPr="00DC7310" w:rsidRDefault="00734CB1" w:rsidP="005070AE">
            <w:pPr>
              <w:pStyle w:val="TAC"/>
              <w:keepNext w:val="0"/>
              <w:keepLines w:val="0"/>
              <w:rPr>
                <w:rFonts w:eastAsia="MS Mincho"/>
              </w:rPr>
            </w:pPr>
            <w:r w:rsidRPr="00DC7310">
              <w:rPr>
                <w:rFonts w:eastAsia="Yu Gothic"/>
                <w:szCs w:val="18"/>
              </w:rPr>
              <w:t>28</w:t>
            </w:r>
          </w:p>
        </w:tc>
        <w:tc>
          <w:tcPr>
            <w:tcW w:w="591" w:type="pct"/>
            <w:noWrap/>
          </w:tcPr>
          <w:p w14:paraId="411EF0BB"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346" w:type="pct"/>
            <w:noWrap/>
          </w:tcPr>
          <w:p w14:paraId="5B060090"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10506ADC"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591" w:type="pct"/>
            <w:noWrap/>
          </w:tcPr>
          <w:p w14:paraId="78202587" w14:textId="77777777" w:rsidR="00734CB1" w:rsidRPr="00DC7310" w:rsidRDefault="00734CB1" w:rsidP="005070AE">
            <w:pPr>
              <w:pStyle w:val="TAC"/>
              <w:keepNext w:val="0"/>
              <w:keepLines w:val="0"/>
              <w:rPr>
                <w:rFonts w:eastAsia="MS Mincho"/>
              </w:rPr>
            </w:pPr>
            <w:r w:rsidRPr="00DC7310">
              <w:rPr>
                <w:rFonts w:eastAsia="Yu Gothic"/>
                <w:szCs w:val="18"/>
              </w:rPr>
              <w:t>785.5</w:t>
            </w:r>
          </w:p>
        </w:tc>
        <w:tc>
          <w:tcPr>
            <w:tcW w:w="435" w:type="pct"/>
          </w:tcPr>
          <w:p w14:paraId="044CA14F" w14:textId="77777777" w:rsidR="00734CB1" w:rsidRPr="00DC7310" w:rsidRDefault="00734CB1" w:rsidP="005070AE">
            <w:pPr>
              <w:pStyle w:val="TAC"/>
              <w:keepNext w:val="0"/>
              <w:keepLines w:val="0"/>
            </w:pPr>
            <w:r w:rsidRPr="00DC7310">
              <w:rPr>
                <w:rFonts w:eastAsia="Yu Gothic"/>
                <w:szCs w:val="18"/>
              </w:rPr>
              <w:t>16.9</w:t>
            </w:r>
          </w:p>
        </w:tc>
        <w:tc>
          <w:tcPr>
            <w:tcW w:w="606" w:type="pct"/>
            <w:gridSpan w:val="2"/>
          </w:tcPr>
          <w:p w14:paraId="0AD51185" w14:textId="77777777" w:rsidR="00734CB1" w:rsidRPr="00DC7310" w:rsidRDefault="00734CB1" w:rsidP="005070AE">
            <w:pPr>
              <w:pStyle w:val="TAC"/>
              <w:keepNext w:val="0"/>
              <w:keepLines w:val="0"/>
            </w:pPr>
            <w:r w:rsidRPr="00DC7310">
              <w:rPr>
                <w:rFonts w:eastAsia="Yu Gothic"/>
                <w:szCs w:val="18"/>
              </w:rPr>
              <w:t>IMD3</w:t>
            </w:r>
          </w:p>
        </w:tc>
      </w:tr>
      <w:tr w:rsidR="00734CB1" w:rsidRPr="00DC7310" w14:paraId="1338EE25" w14:textId="77777777" w:rsidTr="005070AE">
        <w:trPr>
          <w:jc w:val="center"/>
        </w:trPr>
        <w:tc>
          <w:tcPr>
            <w:tcW w:w="1131" w:type="pct"/>
            <w:tcBorders>
              <w:top w:val="nil"/>
              <w:bottom w:val="nil"/>
            </w:tcBorders>
          </w:tcPr>
          <w:p w14:paraId="4AEB7D1E" w14:textId="77777777" w:rsidR="00734CB1" w:rsidRPr="00DC7310" w:rsidRDefault="00734CB1" w:rsidP="005070AE">
            <w:pPr>
              <w:pStyle w:val="TAC"/>
              <w:keepNext w:val="0"/>
              <w:keepLines w:val="0"/>
            </w:pPr>
          </w:p>
        </w:tc>
        <w:tc>
          <w:tcPr>
            <w:tcW w:w="409" w:type="pct"/>
          </w:tcPr>
          <w:p w14:paraId="472BC376" w14:textId="77777777" w:rsidR="00734CB1" w:rsidRPr="00DC7310" w:rsidRDefault="00734CB1" w:rsidP="005070AE">
            <w:pPr>
              <w:pStyle w:val="TAC"/>
              <w:keepNext w:val="0"/>
              <w:keepLines w:val="0"/>
              <w:rPr>
                <w:rFonts w:eastAsia="MS Mincho"/>
              </w:rPr>
            </w:pPr>
            <w:r w:rsidRPr="00DC7310">
              <w:rPr>
                <w:rFonts w:eastAsia="Yu Gothic"/>
                <w:szCs w:val="18"/>
              </w:rPr>
              <w:t>n77/n78</w:t>
            </w:r>
          </w:p>
        </w:tc>
        <w:tc>
          <w:tcPr>
            <w:tcW w:w="591" w:type="pct"/>
            <w:noWrap/>
          </w:tcPr>
          <w:p w14:paraId="74F65E5B" w14:textId="77777777" w:rsidR="00734CB1" w:rsidRPr="00DC7310" w:rsidRDefault="00734CB1" w:rsidP="005070AE">
            <w:pPr>
              <w:pStyle w:val="TAC"/>
              <w:keepNext w:val="0"/>
              <w:keepLines w:val="0"/>
              <w:rPr>
                <w:rFonts w:eastAsia="MS Mincho"/>
              </w:rPr>
            </w:pPr>
            <w:r w:rsidRPr="00DC7310">
              <w:rPr>
                <w:rFonts w:eastAsia="Yu Gothic"/>
                <w:szCs w:val="18"/>
              </w:rPr>
              <w:t>3689.5</w:t>
            </w:r>
          </w:p>
        </w:tc>
        <w:tc>
          <w:tcPr>
            <w:tcW w:w="346" w:type="pct"/>
            <w:noWrap/>
          </w:tcPr>
          <w:p w14:paraId="2A8EB6C1" w14:textId="77777777" w:rsidR="00734CB1" w:rsidRPr="00DC7310" w:rsidRDefault="00734CB1" w:rsidP="005070AE">
            <w:pPr>
              <w:pStyle w:val="TAC"/>
              <w:keepNext w:val="0"/>
              <w:keepLines w:val="0"/>
              <w:rPr>
                <w:rFonts w:eastAsia="MS Mincho"/>
              </w:rPr>
            </w:pPr>
            <w:r w:rsidRPr="00DC7310">
              <w:rPr>
                <w:rFonts w:eastAsia="Yu Gothic"/>
                <w:szCs w:val="18"/>
              </w:rPr>
              <w:t>10</w:t>
            </w:r>
          </w:p>
        </w:tc>
        <w:tc>
          <w:tcPr>
            <w:tcW w:w="892" w:type="pct"/>
            <w:noWrap/>
          </w:tcPr>
          <w:p w14:paraId="4005E0F5" w14:textId="77777777" w:rsidR="00734CB1" w:rsidRPr="00DC7310" w:rsidRDefault="00734CB1" w:rsidP="005070AE">
            <w:pPr>
              <w:pStyle w:val="TAC"/>
              <w:keepNext w:val="0"/>
              <w:keepLines w:val="0"/>
              <w:rPr>
                <w:rFonts w:eastAsia="MS Mincho"/>
              </w:rPr>
            </w:pPr>
            <w:r w:rsidRPr="00DC7310">
              <w:rPr>
                <w:rFonts w:eastAsia="Yu Gothic"/>
                <w:szCs w:val="18"/>
              </w:rPr>
              <w:t>50</w:t>
            </w:r>
          </w:p>
        </w:tc>
        <w:tc>
          <w:tcPr>
            <w:tcW w:w="591" w:type="pct"/>
            <w:noWrap/>
          </w:tcPr>
          <w:p w14:paraId="3C93DE7C" w14:textId="77777777" w:rsidR="00734CB1" w:rsidRPr="00DC7310" w:rsidRDefault="00734CB1" w:rsidP="005070AE">
            <w:pPr>
              <w:pStyle w:val="TAC"/>
              <w:keepNext w:val="0"/>
              <w:keepLines w:val="0"/>
              <w:rPr>
                <w:rFonts w:eastAsia="MS Mincho"/>
              </w:rPr>
            </w:pPr>
            <w:r w:rsidRPr="00DC7310">
              <w:rPr>
                <w:rFonts w:eastAsia="Yu Gothic"/>
                <w:szCs w:val="18"/>
              </w:rPr>
              <w:t>3689.5</w:t>
            </w:r>
          </w:p>
        </w:tc>
        <w:tc>
          <w:tcPr>
            <w:tcW w:w="435" w:type="pct"/>
          </w:tcPr>
          <w:p w14:paraId="0FCB1FD4" w14:textId="77777777" w:rsidR="00734CB1" w:rsidRPr="00DC7310" w:rsidRDefault="00734CB1" w:rsidP="005070AE">
            <w:pPr>
              <w:pStyle w:val="TAC"/>
              <w:keepNext w:val="0"/>
              <w:keepLines w:val="0"/>
            </w:pPr>
            <w:r w:rsidRPr="00DC7310">
              <w:t>N/A</w:t>
            </w:r>
          </w:p>
        </w:tc>
        <w:tc>
          <w:tcPr>
            <w:tcW w:w="606" w:type="pct"/>
            <w:gridSpan w:val="2"/>
          </w:tcPr>
          <w:p w14:paraId="7E90C740" w14:textId="77777777" w:rsidR="00734CB1" w:rsidRPr="00DC7310" w:rsidRDefault="00734CB1" w:rsidP="005070AE">
            <w:pPr>
              <w:pStyle w:val="TAC"/>
              <w:keepNext w:val="0"/>
              <w:keepLines w:val="0"/>
            </w:pPr>
            <w:r w:rsidRPr="00DC7310">
              <w:t>N/A</w:t>
            </w:r>
          </w:p>
        </w:tc>
      </w:tr>
      <w:tr w:rsidR="00734CB1" w:rsidRPr="00DC7310" w14:paraId="0C301B11" w14:textId="77777777" w:rsidTr="005070AE">
        <w:trPr>
          <w:jc w:val="center"/>
        </w:trPr>
        <w:tc>
          <w:tcPr>
            <w:tcW w:w="1131" w:type="pct"/>
            <w:tcBorders>
              <w:top w:val="nil"/>
              <w:bottom w:val="nil"/>
            </w:tcBorders>
          </w:tcPr>
          <w:p w14:paraId="0A14B9B7" w14:textId="77777777" w:rsidR="00734CB1" w:rsidRPr="00DC7310" w:rsidRDefault="00734CB1" w:rsidP="005070AE">
            <w:pPr>
              <w:pStyle w:val="TAC"/>
              <w:keepNext w:val="0"/>
              <w:keepLines w:val="0"/>
            </w:pPr>
          </w:p>
        </w:tc>
        <w:tc>
          <w:tcPr>
            <w:tcW w:w="409" w:type="pct"/>
          </w:tcPr>
          <w:p w14:paraId="582564C4" w14:textId="77777777" w:rsidR="00734CB1" w:rsidRPr="00DC7310" w:rsidRDefault="00734CB1" w:rsidP="005070AE">
            <w:pPr>
              <w:pStyle w:val="TAC"/>
              <w:keepNext w:val="0"/>
              <w:keepLines w:val="0"/>
              <w:rPr>
                <w:rFonts w:eastAsia="MS Mincho"/>
              </w:rPr>
            </w:pPr>
            <w:r w:rsidRPr="00DC7310">
              <w:rPr>
                <w:rFonts w:eastAsia="Yu Gothic"/>
                <w:szCs w:val="18"/>
              </w:rPr>
              <w:t>21</w:t>
            </w:r>
          </w:p>
        </w:tc>
        <w:tc>
          <w:tcPr>
            <w:tcW w:w="591" w:type="pct"/>
            <w:noWrap/>
          </w:tcPr>
          <w:p w14:paraId="2D979164"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346" w:type="pct"/>
            <w:noWrap/>
          </w:tcPr>
          <w:p w14:paraId="2AB1692B"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731C672B" w14:textId="77777777" w:rsidR="00734CB1" w:rsidRPr="00DC7310" w:rsidRDefault="00734CB1" w:rsidP="005070AE">
            <w:pPr>
              <w:pStyle w:val="TAC"/>
              <w:keepNext w:val="0"/>
              <w:keepLines w:val="0"/>
              <w:rPr>
                <w:rFonts w:eastAsia="MS Mincho"/>
              </w:rPr>
            </w:pPr>
            <w:r w:rsidRPr="00DC7310">
              <w:rPr>
                <w:rFonts w:eastAsia="Yu Gothic"/>
                <w:szCs w:val="18"/>
              </w:rPr>
              <w:t>N/A</w:t>
            </w:r>
          </w:p>
        </w:tc>
        <w:tc>
          <w:tcPr>
            <w:tcW w:w="591" w:type="pct"/>
            <w:noWrap/>
          </w:tcPr>
          <w:p w14:paraId="23AEC094" w14:textId="77777777" w:rsidR="00734CB1" w:rsidRPr="00DC7310" w:rsidRDefault="00734CB1" w:rsidP="005070AE">
            <w:pPr>
              <w:pStyle w:val="TAC"/>
              <w:keepNext w:val="0"/>
              <w:keepLines w:val="0"/>
              <w:rPr>
                <w:rFonts w:eastAsia="MS Mincho"/>
              </w:rPr>
            </w:pPr>
            <w:r w:rsidRPr="00DC7310">
              <w:rPr>
                <w:rFonts w:eastAsia="Yu Gothic"/>
                <w:szCs w:val="18"/>
              </w:rPr>
              <w:t>1498.5</w:t>
            </w:r>
          </w:p>
        </w:tc>
        <w:tc>
          <w:tcPr>
            <w:tcW w:w="435" w:type="pct"/>
          </w:tcPr>
          <w:p w14:paraId="021EAD3C" w14:textId="77777777" w:rsidR="00734CB1" w:rsidRPr="00DC7310" w:rsidRDefault="00734CB1" w:rsidP="005070AE">
            <w:pPr>
              <w:pStyle w:val="TAC"/>
              <w:keepNext w:val="0"/>
              <w:keepLines w:val="0"/>
            </w:pPr>
            <w:r w:rsidRPr="00DC7310">
              <w:rPr>
                <w:rFonts w:eastAsia="Yu Gothic"/>
                <w:szCs w:val="18"/>
              </w:rPr>
              <w:t>9.9</w:t>
            </w:r>
          </w:p>
        </w:tc>
        <w:tc>
          <w:tcPr>
            <w:tcW w:w="606" w:type="pct"/>
            <w:gridSpan w:val="2"/>
          </w:tcPr>
          <w:p w14:paraId="6DE88480" w14:textId="77777777" w:rsidR="00734CB1" w:rsidRPr="00DC7310" w:rsidRDefault="00734CB1" w:rsidP="005070AE">
            <w:pPr>
              <w:pStyle w:val="TAC"/>
              <w:keepNext w:val="0"/>
              <w:keepLines w:val="0"/>
            </w:pPr>
            <w:r w:rsidRPr="00DC7310">
              <w:rPr>
                <w:rFonts w:eastAsia="Yu Gothic"/>
                <w:szCs w:val="18"/>
              </w:rPr>
              <w:t>IMD4</w:t>
            </w:r>
          </w:p>
        </w:tc>
      </w:tr>
      <w:tr w:rsidR="00734CB1" w:rsidRPr="00DC7310" w14:paraId="053084EB" w14:textId="77777777" w:rsidTr="005070AE">
        <w:trPr>
          <w:jc w:val="center"/>
        </w:trPr>
        <w:tc>
          <w:tcPr>
            <w:tcW w:w="1131" w:type="pct"/>
            <w:tcBorders>
              <w:top w:val="nil"/>
              <w:bottom w:val="nil"/>
            </w:tcBorders>
          </w:tcPr>
          <w:p w14:paraId="2C8B0942" w14:textId="77777777" w:rsidR="00734CB1" w:rsidRPr="00DC7310" w:rsidRDefault="00734CB1" w:rsidP="005070AE">
            <w:pPr>
              <w:pStyle w:val="TAC"/>
              <w:keepNext w:val="0"/>
              <w:keepLines w:val="0"/>
            </w:pPr>
          </w:p>
        </w:tc>
        <w:tc>
          <w:tcPr>
            <w:tcW w:w="409" w:type="pct"/>
          </w:tcPr>
          <w:p w14:paraId="6CEEF7A6" w14:textId="77777777" w:rsidR="00734CB1" w:rsidRPr="00DC7310" w:rsidRDefault="00734CB1" w:rsidP="005070AE">
            <w:pPr>
              <w:pStyle w:val="TAC"/>
              <w:keepNext w:val="0"/>
              <w:keepLines w:val="0"/>
              <w:rPr>
                <w:rFonts w:eastAsia="MS Mincho"/>
              </w:rPr>
            </w:pPr>
            <w:r w:rsidRPr="00DC7310">
              <w:rPr>
                <w:rFonts w:eastAsia="Yu Gothic"/>
                <w:szCs w:val="18"/>
              </w:rPr>
              <w:t>28</w:t>
            </w:r>
          </w:p>
        </w:tc>
        <w:tc>
          <w:tcPr>
            <w:tcW w:w="591" w:type="pct"/>
            <w:noWrap/>
          </w:tcPr>
          <w:p w14:paraId="269F90DE" w14:textId="77777777" w:rsidR="00734CB1" w:rsidRPr="00DC7310" w:rsidRDefault="00734CB1" w:rsidP="005070AE">
            <w:pPr>
              <w:pStyle w:val="TAC"/>
              <w:keepNext w:val="0"/>
              <w:keepLines w:val="0"/>
              <w:rPr>
                <w:rFonts w:eastAsia="MS Mincho"/>
              </w:rPr>
            </w:pPr>
            <w:r w:rsidRPr="00DC7310">
              <w:rPr>
                <w:rFonts w:eastAsia="Yu Gothic"/>
                <w:szCs w:val="18"/>
              </w:rPr>
              <w:t>730.5</w:t>
            </w:r>
          </w:p>
        </w:tc>
        <w:tc>
          <w:tcPr>
            <w:tcW w:w="346" w:type="pct"/>
            <w:noWrap/>
          </w:tcPr>
          <w:p w14:paraId="52856E56" w14:textId="77777777" w:rsidR="00734CB1" w:rsidRPr="00DC7310" w:rsidRDefault="00734CB1" w:rsidP="005070AE">
            <w:pPr>
              <w:pStyle w:val="TAC"/>
              <w:keepNext w:val="0"/>
              <w:keepLines w:val="0"/>
              <w:rPr>
                <w:rFonts w:eastAsia="MS Mincho"/>
              </w:rPr>
            </w:pPr>
            <w:r w:rsidRPr="00DC7310">
              <w:rPr>
                <w:rFonts w:eastAsia="Yu Gothic"/>
                <w:szCs w:val="18"/>
              </w:rPr>
              <w:t>5</w:t>
            </w:r>
          </w:p>
        </w:tc>
        <w:tc>
          <w:tcPr>
            <w:tcW w:w="892" w:type="pct"/>
            <w:noWrap/>
          </w:tcPr>
          <w:p w14:paraId="63E6C357" w14:textId="77777777" w:rsidR="00734CB1" w:rsidRPr="00DC7310" w:rsidRDefault="00734CB1" w:rsidP="005070AE">
            <w:pPr>
              <w:pStyle w:val="TAC"/>
              <w:keepNext w:val="0"/>
              <w:keepLines w:val="0"/>
              <w:rPr>
                <w:rFonts w:eastAsia="MS Mincho"/>
              </w:rPr>
            </w:pPr>
            <w:r w:rsidRPr="00DC7310">
              <w:rPr>
                <w:rFonts w:eastAsia="Yu Gothic"/>
                <w:szCs w:val="18"/>
              </w:rPr>
              <w:t>25</w:t>
            </w:r>
          </w:p>
        </w:tc>
        <w:tc>
          <w:tcPr>
            <w:tcW w:w="591" w:type="pct"/>
            <w:noWrap/>
          </w:tcPr>
          <w:p w14:paraId="26E0C23D" w14:textId="77777777" w:rsidR="00734CB1" w:rsidRPr="00DC7310" w:rsidRDefault="00734CB1" w:rsidP="005070AE">
            <w:pPr>
              <w:pStyle w:val="TAC"/>
              <w:keepNext w:val="0"/>
              <w:keepLines w:val="0"/>
              <w:rPr>
                <w:rFonts w:eastAsia="MS Mincho"/>
              </w:rPr>
            </w:pPr>
            <w:r w:rsidRPr="00DC7310">
              <w:rPr>
                <w:rFonts w:eastAsia="Yu Gothic"/>
                <w:szCs w:val="18"/>
              </w:rPr>
              <w:t>785.5</w:t>
            </w:r>
          </w:p>
        </w:tc>
        <w:tc>
          <w:tcPr>
            <w:tcW w:w="435" w:type="pct"/>
          </w:tcPr>
          <w:p w14:paraId="17886BA4" w14:textId="77777777" w:rsidR="00734CB1" w:rsidRPr="00DC7310" w:rsidRDefault="00734CB1" w:rsidP="005070AE">
            <w:pPr>
              <w:pStyle w:val="TAC"/>
              <w:keepNext w:val="0"/>
              <w:keepLines w:val="0"/>
            </w:pPr>
            <w:r w:rsidRPr="00DC7310">
              <w:t>N/A</w:t>
            </w:r>
          </w:p>
        </w:tc>
        <w:tc>
          <w:tcPr>
            <w:tcW w:w="606" w:type="pct"/>
            <w:gridSpan w:val="2"/>
          </w:tcPr>
          <w:p w14:paraId="67961F02" w14:textId="77777777" w:rsidR="00734CB1" w:rsidRPr="00DC7310" w:rsidRDefault="00734CB1" w:rsidP="005070AE">
            <w:pPr>
              <w:pStyle w:val="TAC"/>
              <w:keepNext w:val="0"/>
              <w:keepLines w:val="0"/>
            </w:pPr>
            <w:r w:rsidRPr="00DC7310">
              <w:t>N/A</w:t>
            </w:r>
          </w:p>
        </w:tc>
      </w:tr>
      <w:tr w:rsidR="00734CB1" w:rsidRPr="00DC7310" w14:paraId="5D33C4E8" w14:textId="77777777" w:rsidTr="005070AE">
        <w:trPr>
          <w:jc w:val="center"/>
        </w:trPr>
        <w:tc>
          <w:tcPr>
            <w:tcW w:w="1131" w:type="pct"/>
            <w:tcBorders>
              <w:top w:val="nil"/>
              <w:bottom w:val="single" w:sz="4" w:space="0" w:color="auto"/>
            </w:tcBorders>
          </w:tcPr>
          <w:p w14:paraId="3167E225" w14:textId="77777777" w:rsidR="00734CB1" w:rsidRPr="00DC7310" w:rsidRDefault="00734CB1" w:rsidP="005070AE">
            <w:pPr>
              <w:pStyle w:val="TAC"/>
              <w:keepNext w:val="0"/>
              <w:keepLines w:val="0"/>
            </w:pPr>
          </w:p>
        </w:tc>
        <w:tc>
          <w:tcPr>
            <w:tcW w:w="409" w:type="pct"/>
          </w:tcPr>
          <w:p w14:paraId="795B76CF" w14:textId="77777777" w:rsidR="00734CB1" w:rsidRPr="00DC7310" w:rsidRDefault="00734CB1" w:rsidP="005070AE">
            <w:pPr>
              <w:pStyle w:val="TAC"/>
              <w:keepNext w:val="0"/>
              <w:keepLines w:val="0"/>
              <w:rPr>
                <w:rFonts w:eastAsia="MS Mincho"/>
              </w:rPr>
            </w:pPr>
            <w:r w:rsidRPr="00DC7310">
              <w:rPr>
                <w:rFonts w:eastAsia="Yu Gothic"/>
                <w:szCs w:val="18"/>
              </w:rPr>
              <w:t>n77/n78</w:t>
            </w:r>
          </w:p>
        </w:tc>
        <w:tc>
          <w:tcPr>
            <w:tcW w:w="591" w:type="pct"/>
            <w:noWrap/>
          </w:tcPr>
          <w:p w14:paraId="44E9ED71" w14:textId="77777777" w:rsidR="00734CB1" w:rsidRPr="00DC7310" w:rsidRDefault="00734CB1" w:rsidP="005070AE">
            <w:pPr>
              <w:pStyle w:val="TAC"/>
              <w:keepNext w:val="0"/>
              <w:keepLines w:val="0"/>
              <w:rPr>
                <w:rFonts w:eastAsia="MS Mincho"/>
              </w:rPr>
            </w:pPr>
            <w:r w:rsidRPr="00DC7310">
              <w:rPr>
                <w:rFonts w:eastAsia="Yu Gothic"/>
                <w:szCs w:val="18"/>
              </w:rPr>
              <w:t>3690</w:t>
            </w:r>
          </w:p>
        </w:tc>
        <w:tc>
          <w:tcPr>
            <w:tcW w:w="346" w:type="pct"/>
            <w:noWrap/>
          </w:tcPr>
          <w:p w14:paraId="5D46E6D5" w14:textId="77777777" w:rsidR="00734CB1" w:rsidRPr="00DC7310" w:rsidRDefault="00734CB1" w:rsidP="005070AE">
            <w:pPr>
              <w:pStyle w:val="TAC"/>
              <w:keepNext w:val="0"/>
              <w:keepLines w:val="0"/>
              <w:rPr>
                <w:rFonts w:eastAsia="MS Mincho"/>
              </w:rPr>
            </w:pPr>
            <w:r w:rsidRPr="00DC7310">
              <w:rPr>
                <w:rFonts w:eastAsia="Yu Gothic"/>
                <w:szCs w:val="18"/>
              </w:rPr>
              <w:t>10</w:t>
            </w:r>
          </w:p>
        </w:tc>
        <w:tc>
          <w:tcPr>
            <w:tcW w:w="892" w:type="pct"/>
            <w:noWrap/>
          </w:tcPr>
          <w:p w14:paraId="041270F8" w14:textId="77777777" w:rsidR="00734CB1" w:rsidRPr="00DC7310" w:rsidRDefault="00734CB1" w:rsidP="005070AE">
            <w:pPr>
              <w:pStyle w:val="TAC"/>
              <w:keepNext w:val="0"/>
              <w:keepLines w:val="0"/>
              <w:rPr>
                <w:rFonts w:eastAsia="MS Mincho"/>
              </w:rPr>
            </w:pPr>
            <w:r w:rsidRPr="00DC7310">
              <w:rPr>
                <w:rFonts w:eastAsia="Yu Gothic"/>
                <w:szCs w:val="18"/>
              </w:rPr>
              <w:t>50</w:t>
            </w:r>
          </w:p>
        </w:tc>
        <w:tc>
          <w:tcPr>
            <w:tcW w:w="591" w:type="pct"/>
            <w:noWrap/>
          </w:tcPr>
          <w:p w14:paraId="528489AC" w14:textId="77777777" w:rsidR="00734CB1" w:rsidRPr="00DC7310" w:rsidRDefault="00734CB1" w:rsidP="005070AE">
            <w:pPr>
              <w:pStyle w:val="TAC"/>
              <w:keepNext w:val="0"/>
              <w:keepLines w:val="0"/>
              <w:rPr>
                <w:rFonts w:eastAsia="MS Mincho"/>
              </w:rPr>
            </w:pPr>
            <w:r w:rsidRPr="00DC7310">
              <w:rPr>
                <w:rFonts w:eastAsia="Yu Gothic"/>
                <w:szCs w:val="18"/>
              </w:rPr>
              <w:t>3690</w:t>
            </w:r>
          </w:p>
        </w:tc>
        <w:tc>
          <w:tcPr>
            <w:tcW w:w="435" w:type="pct"/>
          </w:tcPr>
          <w:p w14:paraId="41A27270" w14:textId="77777777" w:rsidR="00734CB1" w:rsidRPr="00DC7310" w:rsidRDefault="00734CB1" w:rsidP="005070AE">
            <w:pPr>
              <w:pStyle w:val="TAC"/>
              <w:keepNext w:val="0"/>
              <w:keepLines w:val="0"/>
            </w:pPr>
            <w:r w:rsidRPr="00DC7310">
              <w:t>N/A</w:t>
            </w:r>
          </w:p>
        </w:tc>
        <w:tc>
          <w:tcPr>
            <w:tcW w:w="606" w:type="pct"/>
            <w:gridSpan w:val="2"/>
          </w:tcPr>
          <w:p w14:paraId="100CFC32" w14:textId="77777777" w:rsidR="00734CB1" w:rsidRPr="00DC7310" w:rsidRDefault="00734CB1" w:rsidP="005070AE">
            <w:pPr>
              <w:pStyle w:val="TAC"/>
              <w:keepNext w:val="0"/>
              <w:keepLines w:val="0"/>
            </w:pPr>
            <w:r w:rsidRPr="00DC7310">
              <w:t>N/A</w:t>
            </w:r>
          </w:p>
        </w:tc>
      </w:tr>
      <w:tr w:rsidR="00734CB1" w:rsidRPr="00DC7310" w14:paraId="679C1825" w14:textId="77777777" w:rsidTr="005070AE">
        <w:trPr>
          <w:jc w:val="center"/>
        </w:trPr>
        <w:tc>
          <w:tcPr>
            <w:tcW w:w="1131" w:type="pct"/>
            <w:tcBorders>
              <w:bottom w:val="nil"/>
            </w:tcBorders>
          </w:tcPr>
          <w:p w14:paraId="2615E1B5" w14:textId="77777777" w:rsidR="00734CB1" w:rsidRPr="00DC7310" w:rsidRDefault="00734CB1" w:rsidP="005070AE">
            <w:pPr>
              <w:pStyle w:val="TAC"/>
              <w:keepNext w:val="0"/>
              <w:keepLines w:val="0"/>
            </w:pPr>
            <w:r w:rsidRPr="00DC7310">
              <w:t>DC_21A-28A_n79A</w:t>
            </w:r>
          </w:p>
        </w:tc>
        <w:tc>
          <w:tcPr>
            <w:tcW w:w="409" w:type="pct"/>
          </w:tcPr>
          <w:p w14:paraId="3080A609" w14:textId="77777777" w:rsidR="00734CB1" w:rsidRPr="00DC7310" w:rsidRDefault="00734CB1" w:rsidP="005070AE">
            <w:pPr>
              <w:pStyle w:val="TAC"/>
              <w:keepNext w:val="0"/>
              <w:keepLines w:val="0"/>
            </w:pPr>
            <w:r w:rsidRPr="00DC7310">
              <w:t>21</w:t>
            </w:r>
          </w:p>
        </w:tc>
        <w:tc>
          <w:tcPr>
            <w:tcW w:w="591" w:type="pct"/>
            <w:noWrap/>
          </w:tcPr>
          <w:p w14:paraId="526E7379" w14:textId="77777777" w:rsidR="00734CB1" w:rsidRPr="00DC7310" w:rsidRDefault="00734CB1" w:rsidP="005070AE">
            <w:pPr>
              <w:pStyle w:val="TAC"/>
              <w:keepNext w:val="0"/>
              <w:keepLines w:val="0"/>
            </w:pPr>
            <w:r w:rsidRPr="00DC7310">
              <w:t>N/A</w:t>
            </w:r>
          </w:p>
        </w:tc>
        <w:tc>
          <w:tcPr>
            <w:tcW w:w="346" w:type="pct"/>
            <w:noWrap/>
          </w:tcPr>
          <w:p w14:paraId="7250B861" w14:textId="77777777" w:rsidR="00734CB1" w:rsidRPr="00DC7310" w:rsidRDefault="00734CB1" w:rsidP="005070AE">
            <w:pPr>
              <w:pStyle w:val="TAC"/>
              <w:keepNext w:val="0"/>
              <w:keepLines w:val="0"/>
            </w:pPr>
            <w:r w:rsidRPr="00DC7310">
              <w:t>5</w:t>
            </w:r>
          </w:p>
        </w:tc>
        <w:tc>
          <w:tcPr>
            <w:tcW w:w="892" w:type="pct"/>
            <w:noWrap/>
          </w:tcPr>
          <w:p w14:paraId="1DBE4FC3" w14:textId="77777777" w:rsidR="00734CB1" w:rsidRPr="00DC7310" w:rsidRDefault="00734CB1" w:rsidP="005070AE">
            <w:pPr>
              <w:pStyle w:val="TAC"/>
              <w:keepNext w:val="0"/>
              <w:keepLines w:val="0"/>
            </w:pPr>
            <w:r w:rsidRPr="00DC7310">
              <w:t>N/A</w:t>
            </w:r>
          </w:p>
        </w:tc>
        <w:tc>
          <w:tcPr>
            <w:tcW w:w="591" w:type="pct"/>
            <w:noWrap/>
          </w:tcPr>
          <w:p w14:paraId="29069C52" w14:textId="77777777" w:rsidR="00734CB1" w:rsidRPr="00DC7310" w:rsidRDefault="00734CB1" w:rsidP="005070AE">
            <w:pPr>
              <w:pStyle w:val="TAC"/>
              <w:keepNext w:val="0"/>
              <w:keepLines w:val="0"/>
            </w:pPr>
            <w:r w:rsidRPr="00DC7310">
              <w:t>1498</w:t>
            </w:r>
          </w:p>
        </w:tc>
        <w:tc>
          <w:tcPr>
            <w:tcW w:w="435" w:type="pct"/>
          </w:tcPr>
          <w:p w14:paraId="7DA7BD44" w14:textId="77777777" w:rsidR="00734CB1" w:rsidRPr="00DC7310" w:rsidRDefault="00734CB1" w:rsidP="005070AE">
            <w:pPr>
              <w:pStyle w:val="TAC"/>
              <w:keepNext w:val="0"/>
              <w:keepLines w:val="0"/>
            </w:pPr>
            <w:r w:rsidRPr="00DC7310">
              <w:t>5.2</w:t>
            </w:r>
          </w:p>
        </w:tc>
        <w:tc>
          <w:tcPr>
            <w:tcW w:w="606" w:type="pct"/>
            <w:gridSpan w:val="2"/>
          </w:tcPr>
          <w:p w14:paraId="2714E4D9" w14:textId="77777777" w:rsidR="00734CB1" w:rsidRPr="00DC7310" w:rsidRDefault="00734CB1" w:rsidP="005070AE">
            <w:pPr>
              <w:pStyle w:val="TAC"/>
              <w:keepNext w:val="0"/>
              <w:keepLines w:val="0"/>
            </w:pPr>
            <w:r w:rsidRPr="00DC7310">
              <w:t>IMD5</w:t>
            </w:r>
          </w:p>
        </w:tc>
      </w:tr>
      <w:tr w:rsidR="00734CB1" w:rsidRPr="00DC7310" w14:paraId="5632DC41" w14:textId="77777777" w:rsidTr="005070AE">
        <w:trPr>
          <w:jc w:val="center"/>
        </w:trPr>
        <w:tc>
          <w:tcPr>
            <w:tcW w:w="1131" w:type="pct"/>
            <w:tcBorders>
              <w:top w:val="nil"/>
              <w:bottom w:val="nil"/>
            </w:tcBorders>
          </w:tcPr>
          <w:p w14:paraId="6A572FEF" w14:textId="77777777" w:rsidR="00734CB1" w:rsidRPr="00DC7310" w:rsidRDefault="00734CB1" w:rsidP="005070AE">
            <w:pPr>
              <w:pStyle w:val="TAC"/>
              <w:keepNext w:val="0"/>
              <w:keepLines w:val="0"/>
            </w:pPr>
          </w:p>
        </w:tc>
        <w:tc>
          <w:tcPr>
            <w:tcW w:w="409" w:type="pct"/>
          </w:tcPr>
          <w:p w14:paraId="2DD6E4A1" w14:textId="77777777" w:rsidR="00734CB1" w:rsidRPr="00DC7310" w:rsidRDefault="00734CB1" w:rsidP="005070AE">
            <w:pPr>
              <w:pStyle w:val="TAC"/>
              <w:keepNext w:val="0"/>
              <w:keepLines w:val="0"/>
            </w:pPr>
            <w:r w:rsidRPr="00DC7310">
              <w:t>28</w:t>
            </w:r>
          </w:p>
        </w:tc>
        <w:tc>
          <w:tcPr>
            <w:tcW w:w="591" w:type="pct"/>
            <w:noWrap/>
          </w:tcPr>
          <w:p w14:paraId="280DB12F" w14:textId="77777777" w:rsidR="00734CB1" w:rsidRPr="00DC7310" w:rsidRDefault="00734CB1" w:rsidP="005070AE">
            <w:pPr>
              <w:pStyle w:val="TAC"/>
              <w:keepNext w:val="0"/>
              <w:keepLines w:val="0"/>
            </w:pPr>
            <w:r w:rsidRPr="00DC7310">
              <w:t>730.5</w:t>
            </w:r>
          </w:p>
        </w:tc>
        <w:tc>
          <w:tcPr>
            <w:tcW w:w="346" w:type="pct"/>
            <w:noWrap/>
          </w:tcPr>
          <w:p w14:paraId="3053107F" w14:textId="77777777" w:rsidR="00734CB1" w:rsidRPr="00DC7310" w:rsidRDefault="00734CB1" w:rsidP="005070AE">
            <w:pPr>
              <w:pStyle w:val="TAC"/>
              <w:keepNext w:val="0"/>
              <w:keepLines w:val="0"/>
            </w:pPr>
            <w:r w:rsidRPr="00DC7310">
              <w:t>5</w:t>
            </w:r>
          </w:p>
        </w:tc>
        <w:tc>
          <w:tcPr>
            <w:tcW w:w="892" w:type="pct"/>
            <w:noWrap/>
          </w:tcPr>
          <w:p w14:paraId="7DACA95B" w14:textId="77777777" w:rsidR="00734CB1" w:rsidRPr="00DC7310" w:rsidRDefault="00734CB1" w:rsidP="005070AE">
            <w:pPr>
              <w:pStyle w:val="TAC"/>
              <w:keepNext w:val="0"/>
              <w:keepLines w:val="0"/>
            </w:pPr>
            <w:r w:rsidRPr="00DC7310">
              <w:t>25</w:t>
            </w:r>
          </w:p>
        </w:tc>
        <w:tc>
          <w:tcPr>
            <w:tcW w:w="591" w:type="pct"/>
            <w:noWrap/>
          </w:tcPr>
          <w:p w14:paraId="63EA045D" w14:textId="77777777" w:rsidR="00734CB1" w:rsidRPr="00DC7310" w:rsidRDefault="00734CB1" w:rsidP="005070AE">
            <w:pPr>
              <w:pStyle w:val="TAC"/>
              <w:keepNext w:val="0"/>
              <w:keepLines w:val="0"/>
            </w:pPr>
            <w:r w:rsidRPr="00DC7310">
              <w:t>785.5</w:t>
            </w:r>
          </w:p>
        </w:tc>
        <w:tc>
          <w:tcPr>
            <w:tcW w:w="435" w:type="pct"/>
          </w:tcPr>
          <w:p w14:paraId="23B64AD0" w14:textId="77777777" w:rsidR="00734CB1" w:rsidRPr="00DC7310" w:rsidRDefault="00734CB1" w:rsidP="005070AE">
            <w:pPr>
              <w:pStyle w:val="TAC"/>
              <w:keepNext w:val="0"/>
              <w:keepLines w:val="0"/>
            </w:pPr>
            <w:r w:rsidRPr="00DC7310">
              <w:t>N/A</w:t>
            </w:r>
          </w:p>
        </w:tc>
        <w:tc>
          <w:tcPr>
            <w:tcW w:w="606" w:type="pct"/>
            <w:gridSpan w:val="2"/>
          </w:tcPr>
          <w:p w14:paraId="2360DE0A" w14:textId="77777777" w:rsidR="00734CB1" w:rsidRPr="00DC7310" w:rsidRDefault="00734CB1" w:rsidP="005070AE">
            <w:pPr>
              <w:pStyle w:val="TAC"/>
              <w:keepNext w:val="0"/>
              <w:keepLines w:val="0"/>
            </w:pPr>
            <w:r w:rsidRPr="00DC7310">
              <w:t>N/A</w:t>
            </w:r>
          </w:p>
        </w:tc>
      </w:tr>
      <w:tr w:rsidR="00734CB1" w:rsidRPr="00DC7310" w14:paraId="3833439F" w14:textId="77777777" w:rsidTr="005070AE">
        <w:trPr>
          <w:jc w:val="center"/>
        </w:trPr>
        <w:tc>
          <w:tcPr>
            <w:tcW w:w="1131" w:type="pct"/>
            <w:tcBorders>
              <w:top w:val="nil"/>
              <w:bottom w:val="single" w:sz="4" w:space="0" w:color="auto"/>
            </w:tcBorders>
          </w:tcPr>
          <w:p w14:paraId="78389369" w14:textId="77777777" w:rsidR="00734CB1" w:rsidRPr="00DC7310" w:rsidRDefault="00734CB1" w:rsidP="005070AE">
            <w:pPr>
              <w:pStyle w:val="TAC"/>
              <w:keepNext w:val="0"/>
              <w:keepLines w:val="0"/>
            </w:pPr>
          </w:p>
        </w:tc>
        <w:tc>
          <w:tcPr>
            <w:tcW w:w="409" w:type="pct"/>
          </w:tcPr>
          <w:p w14:paraId="2D7C0F44" w14:textId="77777777" w:rsidR="00734CB1" w:rsidRPr="00DC7310" w:rsidRDefault="00734CB1" w:rsidP="005070AE">
            <w:pPr>
              <w:pStyle w:val="TAC"/>
              <w:keepNext w:val="0"/>
              <w:keepLines w:val="0"/>
            </w:pPr>
            <w:r w:rsidRPr="00DC7310">
              <w:t>n79</w:t>
            </w:r>
          </w:p>
        </w:tc>
        <w:tc>
          <w:tcPr>
            <w:tcW w:w="591" w:type="pct"/>
            <w:noWrap/>
          </w:tcPr>
          <w:p w14:paraId="0B6281BE" w14:textId="77777777" w:rsidR="00734CB1" w:rsidRPr="00DC7310" w:rsidRDefault="00734CB1" w:rsidP="005070AE">
            <w:pPr>
              <w:pStyle w:val="TAC"/>
              <w:keepNext w:val="0"/>
              <w:keepLines w:val="0"/>
            </w:pPr>
            <w:r w:rsidRPr="00DC7310">
              <w:t>4420</w:t>
            </w:r>
          </w:p>
        </w:tc>
        <w:tc>
          <w:tcPr>
            <w:tcW w:w="346" w:type="pct"/>
            <w:noWrap/>
          </w:tcPr>
          <w:p w14:paraId="5D1807ED" w14:textId="77777777" w:rsidR="00734CB1" w:rsidRPr="00DC7310" w:rsidRDefault="00734CB1" w:rsidP="005070AE">
            <w:pPr>
              <w:pStyle w:val="TAC"/>
              <w:keepNext w:val="0"/>
              <w:keepLines w:val="0"/>
            </w:pPr>
            <w:r w:rsidRPr="00DC7310">
              <w:t>40</w:t>
            </w:r>
          </w:p>
        </w:tc>
        <w:tc>
          <w:tcPr>
            <w:tcW w:w="892" w:type="pct"/>
            <w:noWrap/>
          </w:tcPr>
          <w:p w14:paraId="7DF4E7E2" w14:textId="77777777" w:rsidR="00734CB1" w:rsidRPr="00DC7310" w:rsidRDefault="00734CB1" w:rsidP="005070AE">
            <w:pPr>
              <w:pStyle w:val="TAC"/>
              <w:keepNext w:val="0"/>
              <w:keepLines w:val="0"/>
            </w:pPr>
            <w:r w:rsidRPr="00DC7310">
              <w:t>216</w:t>
            </w:r>
          </w:p>
        </w:tc>
        <w:tc>
          <w:tcPr>
            <w:tcW w:w="591" w:type="pct"/>
            <w:noWrap/>
          </w:tcPr>
          <w:p w14:paraId="3770D2AC" w14:textId="77777777" w:rsidR="00734CB1" w:rsidRPr="00DC7310" w:rsidRDefault="00734CB1" w:rsidP="005070AE">
            <w:pPr>
              <w:pStyle w:val="TAC"/>
              <w:keepNext w:val="0"/>
              <w:keepLines w:val="0"/>
            </w:pPr>
            <w:r w:rsidRPr="00DC7310">
              <w:t>4420</w:t>
            </w:r>
          </w:p>
        </w:tc>
        <w:tc>
          <w:tcPr>
            <w:tcW w:w="435" w:type="pct"/>
          </w:tcPr>
          <w:p w14:paraId="7E4ED6D7" w14:textId="77777777" w:rsidR="00734CB1" w:rsidRPr="00DC7310" w:rsidRDefault="00734CB1" w:rsidP="005070AE">
            <w:pPr>
              <w:pStyle w:val="TAC"/>
              <w:keepNext w:val="0"/>
              <w:keepLines w:val="0"/>
            </w:pPr>
            <w:r w:rsidRPr="00DC7310">
              <w:t>N/A</w:t>
            </w:r>
          </w:p>
        </w:tc>
        <w:tc>
          <w:tcPr>
            <w:tcW w:w="606" w:type="pct"/>
            <w:gridSpan w:val="2"/>
          </w:tcPr>
          <w:p w14:paraId="3194E573" w14:textId="77777777" w:rsidR="00734CB1" w:rsidRPr="00DC7310" w:rsidRDefault="00734CB1" w:rsidP="005070AE">
            <w:pPr>
              <w:pStyle w:val="TAC"/>
              <w:keepNext w:val="0"/>
              <w:keepLines w:val="0"/>
            </w:pPr>
            <w:r w:rsidRPr="00DC7310">
              <w:t>N/A</w:t>
            </w:r>
          </w:p>
        </w:tc>
      </w:tr>
      <w:tr w:rsidR="00734CB1" w:rsidRPr="00DC7310" w14:paraId="2407ACCF" w14:textId="77777777" w:rsidTr="005070AE">
        <w:trPr>
          <w:jc w:val="center"/>
        </w:trPr>
        <w:tc>
          <w:tcPr>
            <w:tcW w:w="1131" w:type="pct"/>
            <w:tcBorders>
              <w:top w:val="single" w:sz="4" w:space="0" w:color="auto"/>
              <w:bottom w:val="nil"/>
            </w:tcBorders>
          </w:tcPr>
          <w:p w14:paraId="21B5F23F" w14:textId="77777777" w:rsidR="00734CB1" w:rsidRPr="00DC7310" w:rsidRDefault="00734CB1" w:rsidP="005070AE">
            <w:pPr>
              <w:pStyle w:val="TAC"/>
              <w:keepLines w:val="0"/>
            </w:pPr>
            <w:r w:rsidRPr="00DC7310">
              <w:rPr>
                <w:rFonts w:eastAsia="MS Mincho"/>
              </w:rPr>
              <w:t>DC_21A_n28A-n77A</w:t>
            </w:r>
          </w:p>
        </w:tc>
        <w:tc>
          <w:tcPr>
            <w:tcW w:w="409" w:type="pct"/>
            <w:vAlign w:val="center"/>
          </w:tcPr>
          <w:p w14:paraId="5C1B194D" w14:textId="77777777" w:rsidR="00734CB1" w:rsidRPr="00DC7310" w:rsidRDefault="00734CB1" w:rsidP="005070AE">
            <w:pPr>
              <w:pStyle w:val="TAC"/>
              <w:keepLines w:val="0"/>
            </w:pPr>
            <w:r w:rsidRPr="00DC7310">
              <w:t>21</w:t>
            </w:r>
          </w:p>
        </w:tc>
        <w:tc>
          <w:tcPr>
            <w:tcW w:w="591" w:type="pct"/>
            <w:noWrap/>
            <w:vAlign w:val="center"/>
          </w:tcPr>
          <w:p w14:paraId="16A68494" w14:textId="77777777" w:rsidR="00734CB1" w:rsidRPr="00DC7310" w:rsidRDefault="00734CB1" w:rsidP="005070AE">
            <w:pPr>
              <w:pStyle w:val="TAC"/>
              <w:keepLines w:val="0"/>
              <w:rPr>
                <w:rFonts w:eastAsia="Yu Mincho"/>
                <w:lang w:eastAsia="ja-JP"/>
              </w:rPr>
            </w:pPr>
            <w:r w:rsidRPr="00DC7310">
              <w:rPr>
                <w:rFonts w:eastAsia="Yu Gothic"/>
                <w:szCs w:val="18"/>
              </w:rPr>
              <w:t>1452</w:t>
            </w:r>
          </w:p>
        </w:tc>
        <w:tc>
          <w:tcPr>
            <w:tcW w:w="346" w:type="pct"/>
            <w:noWrap/>
            <w:vAlign w:val="center"/>
          </w:tcPr>
          <w:p w14:paraId="0D38E0EF" w14:textId="77777777" w:rsidR="00734CB1" w:rsidRPr="00DC7310" w:rsidRDefault="00734CB1" w:rsidP="005070AE">
            <w:pPr>
              <w:pStyle w:val="TAC"/>
              <w:keepLines w:val="0"/>
            </w:pPr>
            <w:r w:rsidRPr="00DC7310">
              <w:rPr>
                <w:rFonts w:eastAsia="Yu Gothic"/>
                <w:szCs w:val="18"/>
              </w:rPr>
              <w:t>5</w:t>
            </w:r>
          </w:p>
        </w:tc>
        <w:tc>
          <w:tcPr>
            <w:tcW w:w="892" w:type="pct"/>
            <w:noWrap/>
            <w:vAlign w:val="center"/>
          </w:tcPr>
          <w:p w14:paraId="5A19E905" w14:textId="77777777" w:rsidR="00734CB1" w:rsidRPr="00DC7310" w:rsidRDefault="00734CB1" w:rsidP="005070AE">
            <w:pPr>
              <w:pStyle w:val="TAC"/>
              <w:keepLines w:val="0"/>
            </w:pPr>
            <w:r w:rsidRPr="00DC7310">
              <w:rPr>
                <w:rFonts w:eastAsia="Yu Gothic"/>
                <w:szCs w:val="18"/>
              </w:rPr>
              <w:t>25</w:t>
            </w:r>
          </w:p>
        </w:tc>
        <w:tc>
          <w:tcPr>
            <w:tcW w:w="591" w:type="pct"/>
            <w:noWrap/>
            <w:vAlign w:val="center"/>
          </w:tcPr>
          <w:p w14:paraId="2F0D4780" w14:textId="77777777" w:rsidR="00734CB1" w:rsidRPr="00DC7310" w:rsidRDefault="00734CB1" w:rsidP="005070AE">
            <w:pPr>
              <w:pStyle w:val="TAC"/>
              <w:keepLines w:val="0"/>
              <w:rPr>
                <w:rFonts w:eastAsia="Yu Mincho"/>
                <w:lang w:eastAsia="ja-JP"/>
              </w:rPr>
            </w:pPr>
            <w:r w:rsidRPr="00DC7310">
              <w:rPr>
                <w:rFonts w:eastAsia="Yu Gothic"/>
                <w:szCs w:val="18"/>
              </w:rPr>
              <w:t>1500</w:t>
            </w:r>
          </w:p>
        </w:tc>
        <w:tc>
          <w:tcPr>
            <w:tcW w:w="435" w:type="pct"/>
            <w:vAlign w:val="center"/>
          </w:tcPr>
          <w:p w14:paraId="2B7CB572" w14:textId="77777777" w:rsidR="00734CB1" w:rsidRPr="00DC7310" w:rsidRDefault="00734CB1" w:rsidP="005070AE">
            <w:pPr>
              <w:pStyle w:val="TAC"/>
              <w:keepLines w:val="0"/>
            </w:pPr>
            <w:r w:rsidRPr="00DC7310">
              <w:t>N/A</w:t>
            </w:r>
          </w:p>
        </w:tc>
        <w:tc>
          <w:tcPr>
            <w:tcW w:w="606" w:type="pct"/>
            <w:gridSpan w:val="2"/>
            <w:vAlign w:val="center"/>
          </w:tcPr>
          <w:p w14:paraId="6A4995E0" w14:textId="77777777" w:rsidR="00734CB1" w:rsidRPr="00DC7310" w:rsidRDefault="00734CB1" w:rsidP="005070AE">
            <w:pPr>
              <w:pStyle w:val="TAC"/>
              <w:keepLines w:val="0"/>
              <w:rPr>
                <w:rFonts w:eastAsia="Yu Gothic"/>
                <w:szCs w:val="18"/>
              </w:rPr>
            </w:pPr>
            <w:r w:rsidRPr="00DC7310">
              <w:t>N/A</w:t>
            </w:r>
          </w:p>
        </w:tc>
      </w:tr>
      <w:tr w:rsidR="00734CB1" w:rsidRPr="00DC7310" w14:paraId="1E27E656" w14:textId="77777777" w:rsidTr="005070AE">
        <w:trPr>
          <w:jc w:val="center"/>
        </w:trPr>
        <w:tc>
          <w:tcPr>
            <w:tcW w:w="1131" w:type="pct"/>
            <w:tcBorders>
              <w:top w:val="nil"/>
              <w:bottom w:val="nil"/>
            </w:tcBorders>
          </w:tcPr>
          <w:p w14:paraId="557D5365" w14:textId="77777777" w:rsidR="00734CB1" w:rsidRPr="00DC7310" w:rsidRDefault="00734CB1" w:rsidP="005070AE">
            <w:pPr>
              <w:pStyle w:val="TAC"/>
              <w:keepLines w:val="0"/>
            </w:pPr>
            <w:r w:rsidRPr="00DC7310">
              <w:rPr>
                <w:rFonts w:eastAsia="MS Mincho"/>
              </w:rPr>
              <w:t>DC_21A_n28A-n78A</w:t>
            </w:r>
          </w:p>
        </w:tc>
        <w:tc>
          <w:tcPr>
            <w:tcW w:w="409" w:type="pct"/>
            <w:vAlign w:val="center"/>
          </w:tcPr>
          <w:p w14:paraId="43F52D7F" w14:textId="77777777" w:rsidR="00734CB1" w:rsidRPr="00DC7310" w:rsidRDefault="00734CB1" w:rsidP="005070AE">
            <w:pPr>
              <w:pStyle w:val="TAC"/>
              <w:keepLines w:val="0"/>
            </w:pPr>
            <w:r w:rsidRPr="00DC7310">
              <w:t>n28</w:t>
            </w:r>
          </w:p>
        </w:tc>
        <w:tc>
          <w:tcPr>
            <w:tcW w:w="591" w:type="pct"/>
            <w:noWrap/>
            <w:vAlign w:val="center"/>
          </w:tcPr>
          <w:p w14:paraId="2FDF38E1" w14:textId="77777777" w:rsidR="00734CB1" w:rsidRPr="00DC7310" w:rsidRDefault="00734CB1" w:rsidP="005070AE">
            <w:pPr>
              <w:pStyle w:val="TAC"/>
              <w:keepLines w:val="0"/>
              <w:rPr>
                <w:rFonts w:eastAsia="Yu Mincho"/>
                <w:lang w:eastAsia="ja-JP"/>
              </w:rPr>
            </w:pPr>
            <w:r w:rsidRPr="00DC7310">
              <w:rPr>
                <w:rFonts w:eastAsia="Yu Gothic"/>
                <w:szCs w:val="18"/>
              </w:rPr>
              <w:t>N/A</w:t>
            </w:r>
          </w:p>
        </w:tc>
        <w:tc>
          <w:tcPr>
            <w:tcW w:w="346" w:type="pct"/>
            <w:noWrap/>
            <w:vAlign w:val="center"/>
          </w:tcPr>
          <w:p w14:paraId="2195DE1E" w14:textId="77777777" w:rsidR="00734CB1" w:rsidRPr="00DC7310" w:rsidRDefault="00734CB1" w:rsidP="005070AE">
            <w:pPr>
              <w:pStyle w:val="TAC"/>
              <w:keepLines w:val="0"/>
            </w:pPr>
            <w:r w:rsidRPr="00DC7310">
              <w:rPr>
                <w:rFonts w:eastAsia="Yu Gothic"/>
                <w:szCs w:val="18"/>
              </w:rPr>
              <w:t>5</w:t>
            </w:r>
          </w:p>
        </w:tc>
        <w:tc>
          <w:tcPr>
            <w:tcW w:w="892" w:type="pct"/>
            <w:noWrap/>
            <w:vAlign w:val="center"/>
          </w:tcPr>
          <w:p w14:paraId="0D76D83A" w14:textId="77777777" w:rsidR="00734CB1" w:rsidRPr="00DC7310" w:rsidRDefault="00734CB1" w:rsidP="005070AE">
            <w:pPr>
              <w:pStyle w:val="TAC"/>
              <w:keepLines w:val="0"/>
            </w:pPr>
            <w:r w:rsidRPr="00DC7310">
              <w:rPr>
                <w:rFonts w:eastAsia="Yu Gothic"/>
                <w:szCs w:val="18"/>
              </w:rPr>
              <w:t>N/A</w:t>
            </w:r>
          </w:p>
        </w:tc>
        <w:tc>
          <w:tcPr>
            <w:tcW w:w="591" w:type="pct"/>
            <w:noWrap/>
            <w:vAlign w:val="center"/>
          </w:tcPr>
          <w:p w14:paraId="2351ECCF" w14:textId="77777777" w:rsidR="00734CB1" w:rsidRPr="00DC7310" w:rsidRDefault="00734CB1" w:rsidP="005070AE">
            <w:pPr>
              <w:pStyle w:val="TAC"/>
              <w:keepLines w:val="0"/>
              <w:rPr>
                <w:rFonts w:eastAsia="Yu Mincho"/>
                <w:lang w:eastAsia="ja-JP"/>
              </w:rPr>
            </w:pPr>
            <w:r w:rsidRPr="00DC7310">
              <w:rPr>
                <w:rFonts w:eastAsia="Yu Gothic"/>
                <w:szCs w:val="18"/>
              </w:rPr>
              <w:t>785.5</w:t>
            </w:r>
          </w:p>
        </w:tc>
        <w:tc>
          <w:tcPr>
            <w:tcW w:w="435" w:type="pct"/>
            <w:vAlign w:val="center"/>
          </w:tcPr>
          <w:p w14:paraId="18F67C78" w14:textId="77777777" w:rsidR="00734CB1" w:rsidRPr="00DC7310" w:rsidRDefault="00734CB1" w:rsidP="005070AE">
            <w:pPr>
              <w:pStyle w:val="TAC"/>
              <w:keepLines w:val="0"/>
            </w:pPr>
            <w:r w:rsidRPr="00DC7310">
              <w:rPr>
                <w:rFonts w:eastAsia="Yu Gothic"/>
                <w:szCs w:val="18"/>
              </w:rPr>
              <w:t>16.9</w:t>
            </w:r>
          </w:p>
        </w:tc>
        <w:tc>
          <w:tcPr>
            <w:tcW w:w="606" w:type="pct"/>
            <w:gridSpan w:val="2"/>
            <w:vAlign w:val="center"/>
          </w:tcPr>
          <w:p w14:paraId="4311D512" w14:textId="77777777" w:rsidR="00734CB1" w:rsidRPr="00DC7310" w:rsidRDefault="00734CB1" w:rsidP="005070AE">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734CB1" w:rsidRPr="00DC7310" w14:paraId="78890D2B" w14:textId="77777777" w:rsidTr="005070AE">
        <w:trPr>
          <w:jc w:val="center"/>
        </w:trPr>
        <w:tc>
          <w:tcPr>
            <w:tcW w:w="1131" w:type="pct"/>
            <w:tcBorders>
              <w:top w:val="nil"/>
              <w:bottom w:val="nil"/>
            </w:tcBorders>
          </w:tcPr>
          <w:p w14:paraId="7BBC4010" w14:textId="77777777" w:rsidR="00734CB1" w:rsidRPr="00DC7310" w:rsidRDefault="00734CB1" w:rsidP="005070AE">
            <w:pPr>
              <w:pStyle w:val="TAC"/>
              <w:keepNext w:val="0"/>
              <w:keepLines w:val="0"/>
            </w:pPr>
          </w:p>
        </w:tc>
        <w:tc>
          <w:tcPr>
            <w:tcW w:w="409" w:type="pct"/>
            <w:vAlign w:val="center"/>
          </w:tcPr>
          <w:p w14:paraId="7FF2A94F" w14:textId="77777777" w:rsidR="00734CB1" w:rsidRPr="00DC7310" w:rsidRDefault="00734CB1" w:rsidP="005070AE">
            <w:pPr>
              <w:pStyle w:val="TAC"/>
              <w:keepNext w:val="0"/>
              <w:keepLines w:val="0"/>
            </w:pPr>
            <w:r w:rsidRPr="00DC7310">
              <w:t>n77/n78</w:t>
            </w:r>
          </w:p>
        </w:tc>
        <w:tc>
          <w:tcPr>
            <w:tcW w:w="591" w:type="pct"/>
            <w:noWrap/>
            <w:vAlign w:val="center"/>
          </w:tcPr>
          <w:p w14:paraId="1B563383" w14:textId="77777777" w:rsidR="00734CB1" w:rsidRPr="00DC7310" w:rsidRDefault="00734CB1" w:rsidP="005070AE">
            <w:pPr>
              <w:pStyle w:val="TAC"/>
              <w:keepNext w:val="0"/>
              <w:keepLines w:val="0"/>
              <w:rPr>
                <w:rFonts w:eastAsia="Yu Mincho"/>
                <w:lang w:eastAsia="ja-JP"/>
              </w:rPr>
            </w:pPr>
            <w:r w:rsidRPr="00DC7310">
              <w:rPr>
                <w:rFonts w:eastAsia="Yu Gothic"/>
                <w:szCs w:val="18"/>
              </w:rPr>
              <w:t>3689.5</w:t>
            </w:r>
          </w:p>
        </w:tc>
        <w:tc>
          <w:tcPr>
            <w:tcW w:w="346" w:type="pct"/>
            <w:noWrap/>
            <w:vAlign w:val="center"/>
          </w:tcPr>
          <w:p w14:paraId="5502ED26" w14:textId="77777777" w:rsidR="00734CB1" w:rsidRPr="00DC7310" w:rsidRDefault="00734CB1" w:rsidP="005070AE">
            <w:pPr>
              <w:pStyle w:val="TAC"/>
              <w:keepNext w:val="0"/>
              <w:keepLines w:val="0"/>
            </w:pPr>
            <w:r w:rsidRPr="00DC7310">
              <w:rPr>
                <w:rFonts w:eastAsia="Yu Gothic"/>
                <w:szCs w:val="18"/>
              </w:rPr>
              <w:t>10</w:t>
            </w:r>
          </w:p>
        </w:tc>
        <w:tc>
          <w:tcPr>
            <w:tcW w:w="892" w:type="pct"/>
            <w:noWrap/>
            <w:vAlign w:val="center"/>
          </w:tcPr>
          <w:p w14:paraId="6C50AC5C" w14:textId="77777777" w:rsidR="00734CB1" w:rsidRPr="00DC7310" w:rsidRDefault="00734CB1" w:rsidP="005070AE">
            <w:pPr>
              <w:pStyle w:val="TAC"/>
              <w:keepNext w:val="0"/>
              <w:keepLines w:val="0"/>
            </w:pPr>
            <w:r w:rsidRPr="00DC7310">
              <w:rPr>
                <w:rFonts w:eastAsia="Yu Gothic"/>
                <w:szCs w:val="18"/>
              </w:rPr>
              <w:t>50</w:t>
            </w:r>
          </w:p>
        </w:tc>
        <w:tc>
          <w:tcPr>
            <w:tcW w:w="591" w:type="pct"/>
            <w:noWrap/>
            <w:vAlign w:val="center"/>
          </w:tcPr>
          <w:p w14:paraId="6DF1324A" w14:textId="77777777" w:rsidR="00734CB1" w:rsidRPr="00DC7310" w:rsidRDefault="00734CB1" w:rsidP="005070AE">
            <w:pPr>
              <w:pStyle w:val="TAC"/>
              <w:keepNext w:val="0"/>
              <w:keepLines w:val="0"/>
              <w:rPr>
                <w:rFonts w:eastAsia="Yu Mincho"/>
                <w:lang w:eastAsia="ja-JP"/>
              </w:rPr>
            </w:pPr>
            <w:r w:rsidRPr="00DC7310">
              <w:rPr>
                <w:rFonts w:eastAsia="Yu Gothic"/>
                <w:szCs w:val="18"/>
              </w:rPr>
              <w:t>3689.5</w:t>
            </w:r>
          </w:p>
        </w:tc>
        <w:tc>
          <w:tcPr>
            <w:tcW w:w="435" w:type="pct"/>
            <w:vAlign w:val="center"/>
          </w:tcPr>
          <w:p w14:paraId="59233E3D" w14:textId="77777777" w:rsidR="00734CB1" w:rsidRPr="00DC7310" w:rsidRDefault="00734CB1" w:rsidP="005070AE">
            <w:pPr>
              <w:pStyle w:val="TAC"/>
              <w:keepNext w:val="0"/>
              <w:keepLines w:val="0"/>
            </w:pPr>
            <w:r w:rsidRPr="00DC7310">
              <w:t>N/A</w:t>
            </w:r>
          </w:p>
        </w:tc>
        <w:tc>
          <w:tcPr>
            <w:tcW w:w="606" w:type="pct"/>
            <w:gridSpan w:val="2"/>
            <w:vAlign w:val="center"/>
          </w:tcPr>
          <w:p w14:paraId="38177FA7"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68485B4B" w14:textId="77777777" w:rsidTr="005070AE">
        <w:trPr>
          <w:jc w:val="center"/>
        </w:trPr>
        <w:tc>
          <w:tcPr>
            <w:tcW w:w="1131" w:type="pct"/>
            <w:tcBorders>
              <w:top w:val="nil"/>
              <w:bottom w:val="nil"/>
            </w:tcBorders>
          </w:tcPr>
          <w:p w14:paraId="3CCB3337" w14:textId="77777777" w:rsidR="00734CB1" w:rsidRPr="00DC7310" w:rsidRDefault="00734CB1" w:rsidP="005070AE">
            <w:pPr>
              <w:pStyle w:val="TAC"/>
              <w:keepNext w:val="0"/>
              <w:keepLines w:val="0"/>
            </w:pPr>
          </w:p>
        </w:tc>
        <w:tc>
          <w:tcPr>
            <w:tcW w:w="409" w:type="pct"/>
            <w:vAlign w:val="center"/>
          </w:tcPr>
          <w:p w14:paraId="5A78A3EA" w14:textId="77777777" w:rsidR="00734CB1" w:rsidRPr="00DC7310" w:rsidRDefault="00734CB1" w:rsidP="005070AE">
            <w:pPr>
              <w:pStyle w:val="TAC"/>
              <w:keepNext w:val="0"/>
              <w:keepLines w:val="0"/>
            </w:pPr>
            <w:r w:rsidRPr="00DC7310">
              <w:t>21</w:t>
            </w:r>
          </w:p>
        </w:tc>
        <w:tc>
          <w:tcPr>
            <w:tcW w:w="591" w:type="pct"/>
            <w:noWrap/>
            <w:vAlign w:val="center"/>
          </w:tcPr>
          <w:p w14:paraId="6135272A" w14:textId="77777777" w:rsidR="00734CB1" w:rsidRPr="00DC7310" w:rsidRDefault="00734CB1" w:rsidP="005070AE">
            <w:pPr>
              <w:pStyle w:val="TAC"/>
              <w:keepNext w:val="0"/>
              <w:keepLines w:val="0"/>
              <w:rPr>
                <w:rFonts w:eastAsia="Yu Mincho"/>
                <w:lang w:eastAsia="ja-JP"/>
              </w:rPr>
            </w:pPr>
            <w:r w:rsidRPr="00DC7310">
              <w:rPr>
                <w:rFonts w:eastAsia="Yu Gothic"/>
                <w:szCs w:val="18"/>
              </w:rPr>
              <w:t>1452</w:t>
            </w:r>
          </w:p>
        </w:tc>
        <w:tc>
          <w:tcPr>
            <w:tcW w:w="346" w:type="pct"/>
            <w:noWrap/>
            <w:vAlign w:val="center"/>
          </w:tcPr>
          <w:p w14:paraId="4F2C6A52" w14:textId="77777777" w:rsidR="00734CB1" w:rsidRPr="00DC7310" w:rsidRDefault="00734CB1" w:rsidP="005070AE">
            <w:pPr>
              <w:pStyle w:val="TAC"/>
              <w:keepNext w:val="0"/>
              <w:keepLines w:val="0"/>
            </w:pPr>
            <w:r w:rsidRPr="00DC7310">
              <w:rPr>
                <w:rFonts w:eastAsia="Yu Gothic"/>
                <w:szCs w:val="18"/>
              </w:rPr>
              <w:t>5</w:t>
            </w:r>
          </w:p>
        </w:tc>
        <w:tc>
          <w:tcPr>
            <w:tcW w:w="892" w:type="pct"/>
            <w:noWrap/>
            <w:vAlign w:val="center"/>
          </w:tcPr>
          <w:p w14:paraId="75F7B37D" w14:textId="77777777" w:rsidR="00734CB1" w:rsidRPr="00DC7310" w:rsidRDefault="00734CB1" w:rsidP="005070AE">
            <w:pPr>
              <w:pStyle w:val="TAC"/>
              <w:keepNext w:val="0"/>
              <w:keepLines w:val="0"/>
            </w:pPr>
            <w:r w:rsidRPr="00DC7310">
              <w:rPr>
                <w:rFonts w:eastAsia="Yu Gothic"/>
                <w:szCs w:val="18"/>
              </w:rPr>
              <w:t>25</w:t>
            </w:r>
          </w:p>
        </w:tc>
        <w:tc>
          <w:tcPr>
            <w:tcW w:w="591" w:type="pct"/>
            <w:noWrap/>
            <w:vAlign w:val="center"/>
          </w:tcPr>
          <w:p w14:paraId="3AADAB3C" w14:textId="77777777" w:rsidR="00734CB1" w:rsidRPr="00DC7310" w:rsidRDefault="00734CB1" w:rsidP="005070AE">
            <w:pPr>
              <w:pStyle w:val="TAC"/>
              <w:keepNext w:val="0"/>
              <w:keepLines w:val="0"/>
              <w:rPr>
                <w:rFonts w:eastAsia="Yu Mincho"/>
                <w:lang w:eastAsia="ja-JP"/>
              </w:rPr>
            </w:pPr>
            <w:r w:rsidRPr="00DC7310">
              <w:rPr>
                <w:rFonts w:eastAsia="Yu Gothic"/>
                <w:szCs w:val="18"/>
              </w:rPr>
              <w:t>1500</w:t>
            </w:r>
          </w:p>
        </w:tc>
        <w:tc>
          <w:tcPr>
            <w:tcW w:w="435" w:type="pct"/>
            <w:vAlign w:val="center"/>
          </w:tcPr>
          <w:p w14:paraId="338EFB22" w14:textId="77777777" w:rsidR="00734CB1" w:rsidRPr="00DC7310" w:rsidRDefault="00734CB1" w:rsidP="005070AE">
            <w:pPr>
              <w:pStyle w:val="TAC"/>
              <w:keepNext w:val="0"/>
              <w:keepLines w:val="0"/>
            </w:pPr>
            <w:r w:rsidRPr="00DC7310">
              <w:t>N/A</w:t>
            </w:r>
          </w:p>
        </w:tc>
        <w:tc>
          <w:tcPr>
            <w:tcW w:w="606" w:type="pct"/>
            <w:gridSpan w:val="2"/>
            <w:vAlign w:val="center"/>
          </w:tcPr>
          <w:p w14:paraId="0F451521"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34C70F2" w14:textId="77777777" w:rsidTr="005070AE">
        <w:trPr>
          <w:jc w:val="center"/>
        </w:trPr>
        <w:tc>
          <w:tcPr>
            <w:tcW w:w="1131" w:type="pct"/>
            <w:tcBorders>
              <w:top w:val="nil"/>
              <w:bottom w:val="nil"/>
            </w:tcBorders>
          </w:tcPr>
          <w:p w14:paraId="3AE330F3" w14:textId="77777777" w:rsidR="00734CB1" w:rsidRPr="00DC7310" w:rsidRDefault="00734CB1" w:rsidP="005070AE">
            <w:pPr>
              <w:pStyle w:val="TAC"/>
              <w:keepNext w:val="0"/>
              <w:keepLines w:val="0"/>
            </w:pPr>
          </w:p>
        </w:tc>
        <w:tc>
          <w:tcPr>
            <w:tcW w:w="409" w:type="pct"/>
            <w:vAlign w:val="center"/>
          </w:tcPr>
          <w:p w14:paraId="38D9B8EA" w14:textId="77777777" w:rsidR="00734CB1" w:rsidRPr="00DC7310" w:rsidRDefault="00734CB1" w:rsidP="005070AE">
            <w:pPr>
              <w:pStyle w:val="TAC"/>
              <w:keepNext w:val="0"/>
              <w:keepLines w:val="0"/>
            </w:pPr>
            <w:r w:rsidRPr="00DC7310">
              <w:t>n28</w:t>
            </w:r>
          </w:p>
        </w:tc>
        <w:tc>
          <w:tcPr>
            <w:tcW w:w="591" w:type="pct"/>
            <w:noWrap/>
            <w:vAlign w:val="center"/>
          </w:tcPr>
          <w:p w14:paraId="1397AC4C" w14:textId="77777777" w:rsidR="00734CB1" w:rsidRPr="00DC7310" w:rsidRDefault="00734CB1" w:rsidP="005070AE">
            <w:pPr>
              <w:pStyle w:val="TAC"/>
              <w:keepNext w:val="0"/>
              <w:keepLines w:val="0"/>
              <w:rPr>
                <w:rFonts w:eastAsia="Yu Mincho"/>
                <w:lang w:eastAsia="ja-JP"/>
              </w:rPr>
            </w:pPr>
            <w:r w:rsidRPr="00DC7310">
              <w:rPr>
                <w:rFonts w:eastAsia="Yu Gothic"/>
                <w:szCs w:val="18"/>
              </w:rPr>
              <w:t>730.5</w:t>
            </w:r>
          </w:p>
        </w:tc>
        <w:tc>
          <w:tcPr>
            <w:tcW w:w="346" w:type="pct"/>
            <w:noWrap/>
            <w:vAlign w:val="center"/>
          </w:tcPr>
          <w:p w14:paraId="3CB9976E" w14:textId="77777777" w:rsidR="00734CB1" w:rsidRPr="00DC7310" w:rsidRDefault="00734CB1" w:rsidP="005070AE">
            <w:pPr>
              <w:pStyle w:val="TAC"/>
              <w:keepNext w:val="0"/>
              <w:keepLines w:val="0"/>
            </w:pPr>
            <w:r w:rsidRPr="00DC7310">
              <w:rPr>
                <w:rFonts w:eastAsia="Yu Gothic"/>
                <w:szCs w:val="18"/>
              </w:rPr>
              <w:t>5</w:t>
            </w:r>
          </w:p>
        </w:tc>
        <w:tc>
          <w:tcPr>
            <w:tcW w:w="892" w:type="pct"/>
            <w:noWrap/>
            <w:vAlign w:val="center"/>
          </w:tcPr>
          <w:p w14:paraId="36F33D2A" w14:textId="77777777" w:rsidR="00734CB1" w:rsidRPr="00DC7310" w:rsidRDefault="00734CB1" w:rsidP="005070AE">
            <w:pPr>
              <w:pStyle w:val="TAC"/>
              <w:keepNext w:val="0"/>
              <w:keepLines w:val="0"/>
            </w:pPr>
            <w:r w:rsidRPr="00DC7310">
              <w:rPr>
                <w:rFonts w:eastAsia="Yu Gothic"/>
                <w:szCs w:val="18"/>
              </w:rPr>
              <w:t>25</w:t>
            </w:r>
          </w:p>
        </w:tc>
        <w:tc>
          <w:tcPr>
            <w:tcW w:w="591" w:type="pct"/>
            <w:noWrap/>
            <w:vAlign w:val="center"/>
          </w:tcPr>
          <w:p w14:paraId="2C7E44CF" w14:textId="77777777" w:rsidR="00734CB1" w:rsidRPr="00DC7310" w:rsidRDefault="00734CB1" w:rsidP="005070AE">
            <w:pPr>
              <w:pStyle w:val="TAC"/>
              <w:keepNext w:val="0"/>
              <w:keepLines w:val="0"/>
              <w:rPr>
                <w:rFonts w:eastAsia="Yu Mincho"/>
                <w:lang w:eastAsia="ja-JP"/>
              </w:rPr>
            </w:pPr>
            <w:r w:rsidRPr="00DC7310">
              <w:rPr>
                <w:rFonts w:eastAsia="Yu Gothic"/>
                <w:szCs w:val="18"/>
              </w:rPr>
              <w:t>785.5</w:t>
            </w:r>
          </w:p>
        </w:tc>
        <w:tc>
          <w:tcPr>
            <w:tcW w:w="435" w:type="pct"/>
            <w:vAlign w:val="center"/>
          </w:tcPr>
          <w:p w14:paraId="032276CB" w14:textId="77777777" w:rsidR="00734CB1" w:rsidRPr="00DC7310" w:rsidRDefault="00734CB1" w:rsidP="005070AE">
            <w:pPr>
              <w:pStyle w:val="TAC"/>
              <w:keepNext w:val="0"/>
              <w:keepLines w:val="0"/>
            </w:pPr>
            <w:r w:rsidRPr="00DC7310">
              <w:t>N/A</w:t>
            </w:r>
          </w:p>
        </w:tc>
        <w:tc>
          <w:tcPr>
            <w:tcW w:w="606" w:type="pct"/>
            <w:gridSpan w:val="2"/>
            <w:vAlign w:val="center"/>
          </w:tcPr>
          <w:p w14:paraId="5C34090F"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943C51F" w14:textId="77777777" w:rsidTr="005070AE">
        <w:trPr>
          <w:jc w:val="center"/>
        </w:trPr>
        <w:tc>
          <w:tcPr>
            <w:tcW w:w="1131" w:type="pct"/>
            <w:tcBorders>
              <w:top w:val="nil"/>
              <w:bottom w:val="single" w:sz="4" w:space="0" w:color="auto"/>
            </w:tcBorders>
          </w:tcPr>
          <w:p w14:paraId="3695E55B" w14:textId="77777777" w:rsidR="00734CB1" w:rsidRPr="00DC7310" w:rsidRDefault="00734CB1" w:rsidP="005070AE">
            <w:pPr>
              <w:pStyle w:val="TAC"/>
              <w:keepNext w:val="0"/>
              <w:keepLines w:val="0"/>
            </w:pPr>
          </w:p>
        </w:tc>
        <w:tc>
          <w:tcPr>
            <w:tcW w:w="409" w:type="pct"/>
            <w:vAlign w:val="center"/>
          </w:tcPr>
          <w:p w14:paraId="2F8CAE0C" w14:textId="77777777" w:rsidR="00734CB1" w:rsidRPr="00DC7310" w:rsidRDefault="00734CB1" w:rsidP="005070AE">
            <w:pPr>
              <w:pStyle w:val="TAC"/>
              <w:keepNext w:val="0"/>
              <w:keepLines w:val="0"/>
            </w:pPr>
            <w:r w:rsidRPr="00DC7310">
              <w:t>n77/n78</w:t>
            </w:r>
          </w:p>
        </w:tc>
        <w:tc>
          <w:tcPr>
            <w:tcW w:w="591" w:type="pct"/>
            <w:noWrap/>
            <w:vAlign w:val="center"/>
          </w:tcPr>
          <w:p w14:paraId="42FDE1F8" w14:textId="77777777" w:rsidR="00734CB1" w:rsidRPr="00DC7310" w:rsidRDefault="00734CB1" w:rsidP="005070AE">
            <w:pPr>
              <w:pStyle w:val="TAC"/>
              <w:keepNext w:val="0"/>
              <w:keepLines w:val="0"/>
              <w:rPr>
                <w:rFonts w:eastAsia="Yu Mincho"/>
                <w:lang w:eastAsia="ja-JP"/>
              </w:rPr>
            </w:pPr>
            <w:r w:rsidRPr="00DC7310">
              <w:rPr>
                <w:rFonts w:eastAsia="Yu Gothic"/>
                <w:szCs w:val="18"/>
              </w:rPr>
              <w:t>N/A</w:t>
            </w:r>
          </w:p>
        </w:tc>
        <w:tc>
          <w:tcPr>
            <w:tcW w:w="346" w:type="pct"/>
            <w:noWrap/>
            <w:vAlign w:val="center"/>
          </w:tcPr>
          <w:p w14:paraId="20D2B83E" w14:textId="77777777" w:rsidR="00734CB1" w:rsidRPr="00DC7310" w:rsidRDefault="00734CB1" w:rsidP="005070AE">
            <w:pPr>
              <w:pStyle w:val="TAC"/>
              <w:keepNext w:val="0"/>
              <w:keepLines w:val="0"/>
            </w:pPr>
            <w:r w:rsidRPr="00DC7310">
              <w:rPr>
                <w:rFonts w:eastAsia="Yu Gothic"/>
                <w:szCs w:val="18"/>
              </w:rPr>
              <w:t>10</w:t>
            </w:r>
          </w:p>
        </w:tc>
        <w:tc>
          <w:tcPr>
            <w:tcW w:w="892" w:type="pct"/>
            <w:noWrap/>
            <w:vAlign w:val="center"/>
          </w:tcPr>
          <w:p w14:paraId="4EF2F17F" w14:textId="77777777" w:rsidR="00734CB1" w:rsidRPr="00DC7310" w:rsidRDefault="00734CB1" w:rsidP="005070AE">
            <w:pPr>
              <w:pStyle w:val="TAC"/>
              <w:keepNext w:val="0"/>
              <w:keepLines w:val="0"/>
            </w:pPr>
            <w:r w:rsidRPr="00DC7310">
              <w:rPr>
                <w:rFonts w:eastAsia="Yu Gothic"/>
                <w:szCs w:val="18"/>
              </w:rPr>
              <w:t>N/A</w:t>
            </w:r>
          </w:p>
        </w:tc>
        <w:tc>
          <w:tcPr>
            <w:tcW w:w="591" w:type="pct"/>
            <w:noWrap/>
            <w:vAlign w:val="center"/>
          </w:tcPr>
          <w:p w14:paraId="59278035" w14:textId="77777777" w:rsidR="00734CB1" w:rsidRPr="00DC7310" w:rsidRDefault="00734CB1" w:rsidP="005070AE">
            <w:pPr>
              <w:pStyle w:val="TAC"/>
              <w:keepNext w:val="0"/>
              <w:keepLines w:val="0"/>
              <w:rPr>
                <w:rFonts w:eastAsia="Yu Mincho"/>
                <w:lang w:eastAsia="ja-JP"/>
              </w:rPr>
            </w:pPr>
            <w:r w:rsidRPr="00DC7310">
              <w:rPr>
                <w:rFonts w:eastAsia="Yu Gothic"/>
                <w:szCs w:val="18"/>
              </w:rPr>
              <w:t>3634.5</w:t>
            </w:r>
          </w:p>
        </w:tc>
        <w:tc>
          <w:tcPr>
            <w:tcW w:w="435" w:type="pct"/>
            <w:vAlign w:val="center"/>
          </w:tcPr>
          <w:p w14:paraId="5B6E60BF" w14:textId="77777777" w:rsidR="00734CB1" w:rsidRPr="00DC7310" w:rsidRDefault="00734CB1" w:rsidP="005070AE">
            <w:pPr>
              <w:pStyle w:val="TAC"/>
              <w:keepNext w:val="0"/>
              <w:keepLines w:val="0"/>
            </w:pPr>
            <w:r w:rsidRPr="00DC7310">
              <w:t>17.3</w:t>
            </w:r>
          </w:p>
        </w:tc>
        <w:tc>
          <w:tcPr>
            <w:tcW w:w="606" w:type="pct"/>
            <w:gridSpan w:val="2"/>
            <w:vAlign w:val="center"/>
          </w:tcPr>
          <w:p w14:paraId="34826404" w14:textId="77777777" w:rsidR="00734CB1" w:rsidRPr="00DC7310" w:rsidRDefault="00734CB1" w:rsidP="005070AE">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734CB1" w:rsidRPr="00DC7310" w14:paraId="1E1E1984" w14:textId="77777777" w:rsidTr="005070AE">
        <w:trPr>
          <w:jc w:val="center"/>
        </w:trPr>
        <w:tc>
          <w:tcPr>
            <w:tcW w:w="1131" w:type="pct"/>
            <w:tcBorders>
              <w:top w:val="single" w:sz="4" w:space="0" w:color="auto"/>
              <w:bottom w:val="nil"/>
            </w:tcBorders>
          </w:tcPr>
          <w:p w14:paraId="07EDFDAC" w14:textId="77777777" w:rsidR="00734CB1" w:rsidRPr="00DC7310" w:rsidRDefault="00734CB1" w:rsidP="005070AE">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09" w:type="pct"/>
            <w:vAlign w:val="center"/>
          </w:tcPr>
          <w:p w14:paraId="502966EE" w14:textId="77777777" w:rsidR="00734CB1" w:rsidRPr="00DC7310" w:rsidRDefault="00734CB1" w:rsidP="005070AE">
            <w:pPr>
              <w:pStyle w:val="TAC"/>
              <w:keepNext w:val="0"/>
              <w:keepLines w:val="0"/>
              <w:rPr>
                <w:rFonts w:cs="Arial"/>
                <w:szCs w:val="18"/>
              </w:rPr>
            </w:pPr>
            <w:r w:rsidRPr="00DC7310">
              <w:t>21</w:t>
            </w:r>
          </w:p>
        </w:tc>
        <w:tc>
          <w:tcPr>
            <w:tcW w:w="591" w:type="pct"/>
            <w:noWrap/>
            <w:vAlign w:val="center"/>
          </w:tcPr>
          <w:p w14:paraId="5F5EA22F"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1450.4</w:t>
            </w:r>
          </w:p>
        </w:tc>
        <w:tc>
          <w:tcPr>
            <w:tcW w:w="346" w:type="pct"/>
            <w:noWrap/>
            <w:vAlign w:val="center"/>
          </w:tcPr>
          <w:p w14:paraId="4C80CA3A"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03DAF528"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01FBAA18"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1498.4</w:t>
            </w:r>
          </w:p>
        </w:tc>
        <w:tc>
          <w:tcPr>
            <w:tcW w:w="435" w:type="pct"/>
            <w:vAlign w:val="center"/>
          </w:tcPr>
          <w:p w14:paraId="2EB914CA"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0D5F5A76" w14:textId="77777777" w:rsidR="00734CB1" w:rsidRPr="00DC7310" w:rsidRDefault="00734CB1" w:rsidP="005070AE">
            <w:pPr>
              <w:pStyle w:val="TAC"/>
              <w:keepNext w:val="0"/>
              <w:keepLines w:val="0"/>
              <w:rPr>
                <w:rFonts w:cs="Arial"/>
                <w:color w:val="000000"/>
              </w:rPr>
            </w:pPr>
            <w:r w:rsidRPr="00DC7310">
              <w:t>N/A</w:t>
            </w:r>
          </w:p>
        </w:tc>
      </w:tr>
      <w:tr w:rsidR="00734CB1" w:rsidRPr="00DC7310" w14:paraId="22EB8052" w14:textId="77777777" w:rsidTr="005070AE">
        <w:trPr>
          <w:jc w:val="center"/>
        </w:trPr>
        <w:tc>
          <w:tcPr>
            <w:tcW w:w="1131" w:type="pct"/>
            <w:tcBorders>
              <w:top w:val="nil"/>
              <w:bottom w:val="nil"/>
            </w:tcBorders>
          </w:tcPr>
          <w:p w14:paraId="03C59CB9" w14:textId="77777777" w:rsidR="00734CB1" w:rsidRPr="00DC7310" w:rsidRDefault="00734CB1" w:rsidP="005070AE">
            <w:pPr>
              <w:pStyle w:val="TAC"/>
              <w:keepNext w:val="0"/>
              <w:keepLines w:val="0"/>
              <w:rPr>
                <w:rFonts w:eastAsia="MS Mincho"/>
              </w:rPr>
            </w:pPr>
          </w:p>
        </w:tc>
        <w:tc>
          <w:tcPr>
            <w:tcW w:w="409" w:type="pct"/>
            <w:vAlign w:val="center"/>
          </w:tcPr>
          <w:p w14:paraId="4F1A086C" w14:textId="77777777" w:rsidR="00734CB1" w:rsidRPr="00DC7310" w:rsidRDefault="00734CB1" w:rsidP="005070AE">
            <w:pPr>
              <w:pStyle w:val="TAC"/>
              <w:keepNext w:val="0"/>
              <w:keepLines w:val="0"/>
              <w:rPr>
                <w:rFonts w:cs="Arial"/>
                <w:szCs w:val="18"/>
              </w:rPr>
            </w:pPr>
            <w:r w:rsidRPr="00DC7310">
              <w:t>n28</w:t>
            </w:r>
          </w:p>
        </w:tc>
        <w:tc>
          <w:tcPr>
            <w:tcW w:w="591" w:type="pct"/>
            <w:noWrap/>
            <w:vAlign w:val="center"/>
          </w:tcPr>
          <w:p w14:paraId="34C1FF50"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N/A</w:t>
            </w:r>
          </w:p>
        </w:tc>
        <w:tc>
          <w:tcPr>
            <w:tcW w:w="346" w:type="pct"/>
            <w:noWrap/>
            <w:vAlign w:val="center"/>
          </w:tcPr>
          <w:p w14:paraId="116C5F01"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05857306" w14:textId="77777777" w:rsidR="00734CB1" w:rsidRPr="00DC7310" w:rsidRDefault="00734CB1" w:rsidP="005070AE">
            <w:pPr>
              <w:pStyle w:val="TAC"/>
              <w:keepNext w:val="0"/>
              <w:keepLines w:val="0"/>
              <w:rPr>
                <w:rFonts w:cs="Arial"/>
                <w:color w:val="000000"/>
                <w:szCs w:val="18"/>
              </w:rPr>
            </w:pPr>
            <w:r w:rsidRPr="00DC7310">
              <w:t>N/A</w:t>
            </w:r>
          </w:p>
        </w:tc>
        <w:tc>
          <w:tcPr>
            <w:tcW w:w="591" w:type="pct"/>
            <w:noWrap/>
            <w:vAlign w:val="center"/>
          </w:tcPr>
          <w:p w14:paraId="6B9A4F7F"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790.5</w:t>
            </w:r>
          </w:p>
        </w:tc>
        <w:tc>
          <w:tcPr>
            <w:tcW w:w="435" w:type="pct"/>
            <w:vAlign w:val="center"/>
          </w:tcPr>
          <w:p w14:paraId="19E89C52" w14:textId="77777777" w:rsidR="00734CB1" w:rsidRPr="00DC7310" w:rsidRDefault="00734CB1" w:rsidP="005070AE">
            <w:pPr>
              <w:pStyle w:val="TAC"/>
              <w:keepNext w:val="0"/>
              <w:keepLines w:val="0"/>
              <w:rPr>
                <w:rFonts w:cs="Arial"/>
                <w:color w:val="000000"/>
              </w:rPr>
            </w:pPr>
            <w:r w:rsidRPr="00DC7310">
              <w:rPr>
                <w:rFonts w:eastAsia="Yu Mincho" w:hint="eastAsia"/>
                <w:lang w:eastAsia="ja-JP"/>
              </w:rPr>
              <w:t>2.8</w:t>
            </w:r>
          </w:p>
        </w:tc>
        <w:tc>
          <w:tcPr>
            <w:tcW w:w="606" w:type="pct"/>
            <w:gridSpan w:val="2"/>
            <w:vAlign w:val="center"/>
          </w:tcPr>
          <w:p w14:paraId="0BC1BFE6" w14:textId="77777777" w:rsidR="00734CB1" w:rsidRPr="00DC7310" w:rsidRDefault="00734CB1" w:rsidP="005070AE">
            <w:pPr>
              <w:pStyle w:val="TAC"/>
              <w:keepNext w:val="0"/>
              <w:keepLines w:val="0"/>
              <w:rPr>
                <w:rFonts w:cs="Arial"/>
                <w:color w:val="000000"/>
              </w:rPr>
            </w:pPr>
            <w:r w:rsidRPr="00DC7310">
              <w:t>IMD5</w:t>
            </w:r>
          </w:p>
        </w:tc>
      </w:tr>
      <w:tr w:rsidR="00734CB1" w:rsidRPr="00DC7310" w14:paraId="145CF062" w14:textId="77777777" w:rsidTr="005070AE">
        <w:trPr>
          <w:jc w:val="center"/>
        </w:trPr>
        <w:tc>
          <w:tcPr>
            <w:tcW w:w="1131" w:type="pct"/>
            <w:tcBorders>
              <w:top w:val="nil"/>
              <w:bottom w:val="nil"/>
            </w:tcBorders>
          </w:tcPr>
          <w:p w14:paraId="3FA6923F" w14:textId="77777777" w:rsidR="00734CB1" w:rsidRPr="00DC7310" w:rsidRDefault="00734CB1" w:rsidP="005070AE">
            <w:pPr>
              <w:pStyle w:val="TAC"/>
              <w:keepNext w:val="0"/>
              <w:keepLines w:val="0"/>
              <w:rPr>
                <w:rFonts w:eastAsia="MS Mincho"/>
              </w:rPr>
            </w:pPr>
          </w:p>
        </w:tc>
        <w:tc>
          <w:tcPr>
            <w:tcW w:w="409" w:type="pct"/>
            <w:vAlign w:val="center"/>
          </w:tcPr>
          <w:p w14:paraId="74454729" w14:textId="77777777" w:rsidR="00734CB1" w:rsidRPr="00DC7310" w:rsidRDefault="00734CB1" w:rsidP="005070AE">
            <w:pPr>
              <w:pStyle w:val="TAC"/>
              <w:keepNext w:val="0"/>
              <w:keepLines w:val="0"/>
              <w:rPr>
                <w:rFonts w:cs="Arial"/>
                <w:szCs w:val="18"/>
              </w:rPr>
            </w:pPr>
            <w:r w:rsidRPr="00DC7310">
              <w:t>n79</w:t>
            </w:r>
          </w:p>
        </w:tc>
        <w:tc>
          <w:tcPr>
            <w:tcW w:w="591" w:type="pct"/>
            <w:noWrap/>
            <w:vAlign w:val="center"/>
          </w:tcPr>
          <w:p w14:paraId="20C7ECA7"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4980</w:t>
            </w:r>
          </w:p>
        </w:tc>
        <w:tc>
          <w:tcPr>
            <w:tcW w:w="346" w:type="pct"/>
            <w:noWrap/>
            <w:vAlign w:val="center"/>
          </w:tcPr>
          <w:p w14:paraId="30CE86C7" w14:textId="77777777" w:rsidR="00734CB1" w:rsidRPr="00DC7310" w:rsidRDefault="00734CB1" w:rsidP="005070AE">
            <w:pPr>
              <w:pStyle w:val="TAC"/>
              <w:keepNext w:val="0"/>
              <w:keepLines w:val="0"/>
              <w:rPr>
                <w:rFonts w:cs="Arial"/>
                <w:color w:val="000000"/>
                <w:szCs w:val="18"/>
              </w:rPr>
            </w:pPr>
            <w:r w:rsidRPr="00DC7310">
              <w:t>40</w:t>
            </w:r>
          </w:p>
        </w:tc>
        <w:tc>
          <w:tcPr>
            <w:tcW w:w="892" w:type="pct"/>
            <w:noWrap/>
            <w:vAlign w:val="center"/>
          </w:tcPr>
          <w:p w14:paraId="7E155E66" w14:textId="77777777" w:rsidR="00734CB1" w:rsidRPr="00DC7310" w:rsidRDefault="00734CB1" w:rsidP="005070AE">
            <w:pPr>
              <w:pStyle w:val="TAC"/>
              <w:keepNext w:val="0"/>
              <w:keepLines w:val="0"/>
              <w:rPr>
                <w:rFonts w:cs="Arial"/>
                <w:color w:val="000000"/>
                <w:szCs w:val="18"/>
              </w:rPr>
            </w:pPr>
            <w:r w:rsidRPr="00DC7310">
              <w:t>216</w:t>
            </w:r>
          </w:p>
        </w:tc>
        <w:tc>
          <w:tcPr>
            <w:tcW w:w="591" w:type="pct"/>
            <w:noWrap/>
            <w:vAlign w:val="center"/>
          </w:tcPr>
          <w:p w14:paraId="14D374A8"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4980</w:t>
            </w:r>
          </w:p>
        </w:tc>
        <w:tc>
          <w:tcPr>
            <w:tcW w:w="435" w:type="pct"/>
            <w:vAlign w:val="center"/>
          </w:tcPr>
          <w:p w14:paraId="0F2EFF6A"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190949B2" w14:textId="77777777" w:rsidR="00734CB1" w:rsidRPr="00DC7310" w:rsidRDefault="00734CB1" w:rsidP="005070AE">
            <w:pPr>
              <w:pStyle w:val="TAC"/>
              <w:keepNext w:val="0"/>
              <w:keepLines w:val="0"/>
              <w:rPr>
                <w:rFonts w:cs="Arial"/>
                <w:color w:val="000000"/>
              </w:rPr>
            </w:pPr>
            <w:r w:rsidRPr="00DC7310">
              <w:t>N/A</w:t>
            </w:r>
          </w:p>
        </w:tc>
      </w:tr>
      <w:tr w:rsidR="00734CB1" w:rsidRPr="00DC7310" w14:paraId="01E32650" w14:textId="77777777" w:rsidTr="005070AE">
        <w:trPr>
          <w:jc w:val="center"/>
        </w:trPr>
        <w:tc>
          <w:tcPr>
            <w:tcW w:w="1131" w:type="pct"/>
            <w:tcBorders>
              <w:top w:val="nil"/>
              <w:bottom w:val="nil"/>
            </w:tcBorders>
          </w:tcPr>
          <w:p w14:paraId="4C7E945A" w14:textId="77777777" w:rsidR="00734CB1" w:rsidRPr="00DC7310" w:rsidRDefault="00734CB1" w:rsidP="005070AE">
            <w:pPr>
              <w:pStyle w:val="TAC"/>
              <w:keepNext w:val="0"/>
              <w:keepLines w:val="0"/>
              <w:rPr>
                <w:rFonts w:eastAsia="MS Mincho"/>
              </w:rPr>
            </w:pPr>
          </w:p>
        </w:tc>
        <w:tc>
          <w:tcPr>
            <w:tcW w:w="409" w:type="pct"/>
            <w:vAlign w:val="center"/>
          </w:tcPr>
          <w:p w14:paraId="2F0E15BE" w14:textId="77777777" w:rsidR="00734CB1" w:rsidRPr="00DC7310" w:rsidRDefault="00734CB1" w:rsidP="005070AE">
            <w:pPr>
              <w:pStyle w:val="TAC"/>
              <w:keepNext w:val="0"/>
              <w:keepLines w:val="0"/>
              <w:rPr>
                <w:rFonts w:cs="Arial"/>
                <w:szCs w:val="18"/>
              </w:rPr>
            </w:pPr>
            <w:r w:rsidRPr="00DC7310">
              <w:t>21</w:t>
            </w:r>
          </w:p>
        </w:tc>
        <w:tc>
          <w:tcPr>
            <w:tcW w:w="591" w:type="pct"/>
            <w:noWrap/>
            <w:vAlign w:val="center"/>
          </w:tcPr>
          <w:p w14:paraId="4A64D3B8"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6" w:type="pct"/>
            <w:noWrap/>
            <w:vAlign w:val="center"/>
          </w:tcPr>
          <w:p w14:paraId="191B0E71"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3E05BB4D"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7CEF3FED"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5" w:type="pct"/>
            <w:vAlign w:val="center"/>
          </w:tcPr>
          <w:p w14:paraId="017467D4"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69BFE5E3" w14:textId="77777777" w:rsidR="00734CB1" w:rsidRPr="00DC7310" w:rsidRDefault="00734CB1" w:rsidP="005070AE">
            <w:pPr>
              <w:pStyle w:val="TAC"/>
              <w:keepNext w:val="0"/>
              <w:keepLines w:val="0"/>
              <w:rPr>
                <w:rFonts w:cs="Arial"/>
                <w:color w:val="000000"/>
              </w:rPr>
            </w:pPr>
            <w:r w:rsidRPr="00DC7310">
              <w:t>N/A</w:t>
            </w:r>
          </w:p>
        </w:tc>
      </w:tr>
      <w:tr w:rsidR="00734CB1" w:rsidRPr="00DC7310" w14:paraId="70A6A1A4" w14:textId="77777777" w:rsidTr="005070AE">
        <w:trPr>
          <w:jc w:val="center"/>
        </w:trPr>
        <w:tc>
          <w:tcPr>
            <w:tcW w:w="1131" w:type="pct"/>
            <w:tcBorders>
              <w:top w:val="nil"/>
              <w:bottom w:val="nil"/>
            </w:tcBorders>
          </w:tcPr>
          <w:p w14:paraId="024178C6" w14:textId="77777777" w:rsidR="00734CB1" w:rsidRPr="00DC7310" w:rsidRDefault="00734CB1" w:rsidP="005070AE">
            <w:pPr>
              <w:pStyle w:val="TAC"/>
              <w:keepNext w:val="0"/>
              <w:keepLines w:val="0"/>
              <w:rPr>
                <w:rFonts w:eastAsia="MS Mincho"/>
              </w:rPr>
            </w:pPr>
          </w:p>
        </w:tc>
        <w:tc>
          <w:tcPr>
            <w:tcW w:w="409" w:type="pct"/>
            <w:vAlign w:val="center"/>
          </w:tcPr>
          <w:p w14:paraId="24C2EFC4" w14:textId="77777777" w:rsidR="00734CB1" w:rsidRPr="00DC7310" w:rsidRDefault="00734CB1" w:rsidP="005070AE">
            <w:pPr>
              <w:pStyle w:val="TAC"/>
              <w:keepNext w:val="0"/>
              <w:keepLines w:val="0"/>
              <w:rPr>
                <w:rFonts w:cs="Arial"/>
                <w:szCs w:val="18"/>
              </w:rPr>
            </w:pPr>
            <w:r w:rsidRPr="00DC7310">
              <w:t>n28</w:t>
            </w:r>
          </w:p>
        </w:tc>
        <w:tc>
          <w:tcPr>
            <w:tcW w:w="591" w:type="pct"/>
            <w:noWrap/>
            <w:vAlign w:val="center"/>
          </w:tcPr>
          <w:p w14:paraId="657506A4"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735.5</w:t>
            </w:r>
          </w:p>
        </w:tc>
        <w:tc>
          <w:tcPr>
            <w:tcW w:w="346" w:type="pct"/>
            <w:noWrap/>
            <w:vAlign w:val="center"/>
          </w:tcPr>
          <w:p w14:paraId="558CAEF9" w14:textId="77777777" w:rsidR="00734CB1" w:rsidRPr="00DC7310" w:rsidRDefault="00734CB1" w:rsidP="005070AE">
            <w:pPr>
              <w:pStyle w:val="TAC"/>
              <w:keepNext w:val="0"/>
              <w:keepLines w:val="0"/>
              <w:rPr>
                <w:rFonts w:cs="Arial"/>
                <w:color w:val="000000"/>
                <w:szCs w:val="18"/>
              </w:rPr>
            </w:pPr>
            <w:r w:rsidRPr="00DC7310">
              <w:t>5</w:t>
            </w:r>
          </w:p>
        </w:tc>
        <w:tc>
          <w:tcPr>
            <w:tcW w:w="892" w:type="pct"/>
            <w:noWrap/>
            <w:vAlign w:val="center"/>
          </w:tcPr>
          <w:p w14:paraId="112167CB" w14:textId="77777777" w:rsidR="00734CB1" w:rsidRPr="00DC7310" w:rsidRDefault="00734CB1" w:rsidP="005070AE">
            <w:pPr>
              <w:pStyle w:val="TAC"/>
              <w:keepNext w:val="0"/>
              <w:keepLines w:val="0"/>
              <w:rPr>
                <w:rFonts w:cs="Arial"/>
                <w:color w:val="000000"/>
                <w:szCs w:val="18"/>
              </w:rPr>
            </w:pPr>
            <w:r w:rsidRPr="00DC7310">
              <w:t>25</w:t>
            </w:r>
          </w:p>
        </w:tc>
        <w:tc>
          <w:tcPr>
            <w:tcW w:w="591" w:type="pct"/>
            <w:noWrap/>
            <w:vAlign w:val="center"/>
          </w:tcPr>
          <w:p w14:paraId="49978859" w14:textId="77777777" w:rsidR="00734CB1" w:rsidRPr="00DC7310" w:rsidRDefault="00734CB1" w:rsidP="005070AE">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5" w:type="pct"/>
            <w:vAlign w:val="center"/>
          </w:tcPr>
          <w:p w14:paraId="5556A19C" w14:textId="77777777" w:rsidR="00734CB1" w:rsidRPr="00DC7310" w:rsidRDefault="00734CB1" w:rsidP="005070AE">
            <w:pPr>
              <w:pStyle w:val="TAC"/>
              <w:keepNext w:val="0"/>
              <w:keepLines w:val="0"/>
              <w:rPr>
                <w:rFonts w:cs="Arial"/>
                <w:color w:val="000000"/>
              </w:rPr>
            </w:pPr>
            <w:r w:rsidRPr="00DC7310">
              <w:t>N/A</w:t>
            </w:r>
          </w:p>
        </w:tc>
        <w:tc>
          <w:tcPr>
            <w:tcW w:w="606" w:type="pct"/>
            <w:gridSpan w:val="2"/>
            <w:vAlign w:val="center"/>
          </w:tcPr>
          <w:p w14:paraId="7782D15C" w14:textId="77777777" w:rsidR="00734CB1" w:rsidRPr="00DC7310" w:rsidRDefault="00734CB1" w:rsidP="005070AE">
            <w:pPr>
              <w:pStyle w:val="TAC"/>
              <w:keepNext w:val="0"/>
              <w:keepLines w:val="0"/>
              <w:rPr>
                <w:rFonts w:cs="Arial"/>
                <w:color w:val="000000"/>
              </w:rPr>
            </w:pPr>
            <w:r w:rsidRPr="00DC7310">
              <w:t>N/A</w:t>
            </w:r>
          </w:p>
        </w:tc>
      </w:tr>
      <w:tr w:rsidR="00734CB1" w:rsidRPr="00DC7310" w14:paraId="6711EC9F" w14:textId="77777777" w:rsidTr="005070AE">
        <w:trPr>
          <w:jc w:val="center"/>
        </w:trPr>
        <w:tc>
          <w:tcPr>
            <w:tcW w:w="1131" w:type="pct"/>
            <w:tcBorders>
              <w:top w:val="nil"/>
              <w:bottom w:val="single" w:sz="4" w:space="0" w:color="auto"/>
            </w:tcBorders>
          </w:tcPr>
          <w:p w14:paraId="43940E15" w14:textId="77777777" w:rsidR="00734CB1" w:rsidRPr="00DC7310" w:rsidRDefault="00734CB1" w:rsidP="005070AE">
            <w:pPr>
              <w:pStyle w:val="TAC"/>
              <w:keepNext w:val="0"/>
              <w:keepLines w:val="0"/>
              <w:rPr>
                <w:rFonts w:eastAsia="MS Mincho"/>
              </w:rPr>
            </w:pPr>
          </w:p>
        </w:tc>
        <w:tc>
          <w:tcPr>
            <w:tcW w:w="409" w:type="pct"/>
            <w:vAlign w:val="center"/>
          </w:tcPr>
          <w:p w14:paraId="21ED1F10" w14:textId="77777777" w:rsidR="00734CB1" w:rsidRPr="00DC7310" w:rsidRDefault="00734CB1" w:rsidP="005070AE">
            <w:pPr>
              <w:pStyle w:val="TAC"/>
              <w:keepNext w:val="0"/>
              <w:keepLines w:val="0"/>
              <w:rPr>
                <w:rFonts w:cs="Arial"/>
                <w:szCs w:val="18"/>
              </w:rPr>
            </w:pPr>
            <w:r w:rsidRPr="00DC7310">
              <w:t>n79</w:t>
            </w:r>
          </w:p>
        </w:tc>
        <w:tc>
          <w:tcPr>
            <w:tcW w:w="591" w:type="pct"/>
            <w:noWrap/>
            <w:vAlign w:val="center"/>
          </w:tcPr>
          <w:p w14:paraId="20CD5DB7" w14:textId="77777777" w:rsidR="00734CB1" w:rsidRPr="00DC7310" w:rsidRDefault="00734CB1" w:rsidP="005070AE">
            <w:pPr>
              <w:pStyle w:val="TAC"/>
              <w:keepNext w:val="0"/>
              <w:keepLines w:val="0"/>
              <w:rPr>
                <w:rFonts w:cs="Arial"/>
                <w:color w:val="000000"/>
                <w:szCs w:val="18"/>
              </w:rPr>
            </w:pPr>
            <w:r w:rsidRPr="00DC7310">
              <w:rPr>
                <w:rFonts w:eastAsia="Yu Mincho"/>
                <w:lang w:eastAsia="ja-JP"/>
              </w:rPr>
              <w:t>N/A</w:t>
            </w:r>
          </w:p>
        </w:tc>
        <w:tc>
          <w:tcPr>
            <w:tcW w:w="346" w:type="pct"/>
            <w:noWrap/>
            <w:vAlign w:val="center"/>
          </w:tcPr>
          <w:p w14:paraId="0190F21A" w14:textId="77777777" w:rsidR="00734CB1" w:rsidRPr="00DC7310" w:rsidRDefault="00734CB1" w:rsidP="005070AE">
            <w:pPr>
              <w:pStyle w:val="TAC"/>
              <w:keepNext w:val="0"/>
              <w:keepLines w:val="0"/>
              <w:rPr>
                <w:rFonts w:cs="Arial"/>
                <w:color w:val="000000"/>
                <w:szCs w:val="18"/>
              </w:rPr>
            </w:pPr>
            <w:r w:rsidRPr="00DC7310">
              <w:t>40</w:t>
            </w:r>
          </w:p>
        </w:tc>
        <w:tc>
          <w:tcPr>
            <w:tcW w:w="892" w:type="pct"/>
            <w:noWrap/>
            <w:vAlign w:val="center"/>
          </w:tcPr>
          <w:p w14:paraId="30A480E6" w14:textId="77777777" w:rsidR="00734CB1" w:rsidRPr="00DC7310" w:rsidRDefault="00734CB1" w:rsidP="005070AE">
            <w:pPr>
              <w:pStyle w:val="TAC"/>
              <w:keepNext w:val="0"/>
              <w:keepLines w:val="0"/>
              <w:rPr>
                <w:rFonts w:cs="Arial"/>
                <w:color w:val="000000"/>
                <w:szCs w:val="18"/>
              </w:rPr>
            </w:pPr>
            <w:r w:rsidRPr="00DC7310">
              <w:t>N/A</w:t>
            </w:r>
          </w:p>
        </w:tc>
        <w:tc>
          <w:tcPr>
            <w:tcW w:w="591" w:type="pct"/>
            <w:noWrap/>
            <w:vAlign w:val="center"/>
          </w:tcPr>
          <w:p w14:paraId="31F1CCE6" w14:textId="77777777" w:rsidR="00734CB1" w:rsidRPr="00DC7310" w:rsidRDefault="00734CB1" w:rsidP="005070AE">
            <w:pPr>
              <w:pStyle w:val="TAC"/>
              <w:keepNext w:val="0"/>
              <w:keepLines w:val="0"/>
              <w:rPr>
                <w:rFonts w:cs="Arial"/>
                <w:color w:val="000000"/>
                <w:szCs w:val="18"/>
              </w:rPr>
            </w:pPr>
            <w:r w:rsidRPr="00DC7310">
              <w:rPr>
                <w:rFonts w:eastAsia="Yu Mincho" w:hint="eastAsia"/>
                <w:lang w:eastAsia="ja-JP"/>
              </w:rPr>
              <w:t>4420</w:t>
            </w:r>
          </w:p>
        </w:tc>
        <w:tc>
          <w:tcPr>
            <w:tcW w:w="435" w:type="pct"/>
            <w:vAlign w:val="center"/>
          </w:tcPr>
          <w:p w14:paraId="244E74A0" w14:textId="77777777" w:rsidR="00734CB1" w:rsidRPr="00DC7310" w:rsidRDefault="00734CB1" w:rsidP="005070AE">
            <w:pPr>
              <w:pStyle w:val="TAC"/>
              <w:keepNext w:val="0"/>
              <w:keepLines w:val="0"/>
              <w:rPr>
                <w:rFonts w:cs="Arial"/>
                <w:color w:val="000000"/>
              </w:rPr>
            </w:pPr>
            <w:r w:rsidRPr="00DC7310">
              <w:t>[6.3]</w:t>
            </w:r>
          </w:p>
        </w:tc>
        <w:tc>
          <w:tcPr>
            <w:tcW w:w="606" w:type="pct"/>
            <w:gridSpan w:val="2"/>
            <w:vAlign w:val="center"/>
          </w:tcPr>
          <w:p w14:paraId="70DCF0E1" w14:textId="77777777" w:rsidR="00734CB1" w:rsidRPr="00DC7310" w:rsidRDefault="00734CB1" w:rsidP="005070AE">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734CB1" w:rsidRPr="00DC7310" w14:paraId="22935FBF" w14:textId="77777777" w:rsidTr="005070AE">
        <w:trPr>
          <w:jc w:val="center"/>
        </w:trPr>
        <w:tc>
          <w:tcPr>
            <w:tcW w:w="1131" w:type="pct"/>
            <w:tcBorders>
              <w:top w:val="nil"/>
              <w:bottom w:val="nil"/>
            </w:tcBorders>
          </w:tcPr>
          <w:p w14:paraId="35AF822E" w14:textId="77777777" w:rsidR="00734CB1" w:rsidRPr="00DC7310" w:rsidRDefault="00734CB1" w:rsidP="005070AE">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09" w:type="pct"/>
          </w:tcPr>
          <w:p w14:paraId="2921E033" w14:textId="77777777" w:rsidR="00734CB1" w:rsidRPr="00DC7310" w:rsidRDefault="00734CB1" w:rsidP="005070AE">
            <w:pPr>
              <w:pStyle w:val="TAC"/>
              <w:keepNext w:val="0"/>
              <w:keepLines w:val="0"/>
            </w:pPr>
            <w:r w:rsidRPr="00DC7310">
              <w:t>21</w:t>
            </w:r>
          </w:p>
        </w:tc>
        <w:tc>
          <w:tcPr>
            <w:tcW w:w="591" w:type="pct"/>
            <w:noWrap/>
          </w:tcPr>
          <w:p w14:paraId="13A2D4EE" w14:textId="77777777" w:rsidR="00734CB1" w:rsidRPr="00DC7310" w:rsidRDefault="00734CB1" w:rsidP="005070AE">
            <w:pPr>
              <w:pStyle w:val="TAC"/>
              <w:keepNext w:val="0"/>
              <w:keepLines w:val="0"/>
            </w:pPr>
            <w:r w:rsidRPr="00DC7310">
              <w:t>N/A</w:t>
            </w:r>
          </w:p>
        </w:tc>
        <w:tc>
          <w:tcPr>
            <w:tcW w:w="346" w:type="pct"/>
            <w:noWrap/>
          </w:tcPr>
          <w:p w14:paraId="68CF5E1D" w14:textId="77777777" w:rsidR="00734CB1" w:rsidRPr="00DC7310" w:rsidRDefault="00734CB1" w:rsidP="005070AE">
            <w:pPr>
              <w:pStyle w:val="TAC"/>
              <w:keepNext w:val="0"/>
              <w:keepLines w:val="0"/>
            </w:pPr>
            <w:r w:rsidRPr="00DC7310">
              <w:t>5</w:t>
            </w:r>
          </w:p>
        </w:tc>
        <w:tc>
          <w:tcPr>
            <w:tcW w:w="892" w:type="pct"/>
            <w:noWrap/>
          </w:tcPr>
          <w:p w14:paraId="765A6C74" w14:textId="77777777" w:rsidR="00734CB1" w:rsidRPr="00DC7310" w:rsidRDefault="00734CB1" w:rsidP="005070AE">
            <w:pPr>
              <w:pStyle w:val="TAC"/>
              <w:keepNext w:val="0"/>
              <w:keepLines w:val="0"/>
            </w:pPr>
            <w:r w:rsidRPr="00DC7310">
              <w:t>N/A</w:t>
            </w:r>
          </w:p>
        </w:tc>
        <w:tc>
          <w:tcPr>
            <w:tcW w:w="591" w:type="pct"/>
            <w:noWrap/>
          </w:tcPr>
          <w:p w14:paraId="05FF89E4" w14:textId="77777777" w:rsidR="00734CB1" w:rsidRPr="00DC7310" w:rsidRDefault="00734CB1" w:rsidP="005070AE">
            <w:pPr>
              <w:pStyle w:val="TAC"/>
              <w:keepNext w:val="0"/>
              <w:keepLines w:val="0"/>
            </w:pPr>
            <w:r w:rsidRPr="00DC7310">
              <w:t>1500</w:t>
            </w:r>
          </w:p>
        </w:tc>
        <w:tc>
          <w:tcPr>
            <w:tcW w:w="435" w:type="pct"/>
          </w:tcPr>
          <w:p w14:paraId="3759AB19" w14:textId="77777777" w:rsidR="00734CB1" w:rsidRPr="00DC7310" w:rsidRDefault="00734CB1" w:rsidP="005070AE">
            <w:pPr>
              <w:pStyle w:val="TAC"/>
              <w:keepNext w:val="0"/>
              <w:keepLines w:val="0"/>
            </w:pPr>
            <w:r w:rsidRPr="00DC7310">
              <w:t>31.4</w:t>
            </w:r>
          </w:p>
        </w:tc>
        <w:tc>
          <w:tcPr>
            <w:tcW w:w="606" w:type="pct"/>
            <w:gridSpan w:val="2"/>
          </w:tcPr>
          <w:p w14:paraId="0605AB90" w14:textId="77777777" w:rsidR="00734CB1" w:rsidRPr="00DC7310" w:rsidRDefault="00734CB1" w:rsidP="005070AE">
            <w:pPr>
              <w:pStyle w:val="TAC"/>
              <w:keepNext w:val="0"/>
              <w:keepLines w:val="0"/>
            </w:pPr>
            <w:r w:rsidRPr="00DC7310">
              <w:t>IMD2</w:t>
            </w:r>
          </w:p>
        </w:tc>
      </w:tr>
      <w:tr w:rsidR="00734CB1" w:rsidRPr="00DC7310" w14:paraId="7764E66E" w14:textId="77777777" w:rsidTr="005070AE">
        <w:trPr>
          <w:jc w:val="center"/>
        </w:trPr>
        <w:tc>
          <w:tcPr>
            <w:tcW w:w="1131" w:type="pct"/>
            <w:tcBorders>
              <w:top w:val="nil"/>
              <w:bottom w:val="nil"/>
            </w:tcBorders>
          </w:tcPr>
          <w:p w14:paraId="0ACCF137" w14:textId="77777777" w:rsidR="00734CB1" w:rsidRPr="00DC7310" w:rsidRDefault="00734CB1" w:rsidP="005070AE">
            <w:pPr>
              <w:pStyle w:val="TAC"/>
              <w:keepNext w:val="0"/>
              <w:keepLines w:val="0"/>
            </w:pPr>
          </w:p>
        </w:tc>
        <w:tc>
          <w:tcPr>
            <w:tcW w:w="409" w:type="pct"/>
          </w:tcPr>
          <w:p w14:paraId="734E81C0" w14:textId="77777777" w:rsidR="00734CB1" w:rsidRPr="00DC7310" w:rsidRDefault="00734CB1" w:rsidP="005070AE">
            <w:pPr>
              <w:pStyle w:val="TAC"/>
              <w:keepNext w:val="0"/>
              <w:keepLines w:val="0"/>
            </w:pPr>
            <w:r w:rsidRPr="00DC7310">
              <w:t>42</w:t>
            </w:r>
          </w:p>
        </w:tc>
        <w:tc>
          <w:tcPr>
            <w:tcW w:w="591" w:type="pct"/>
            <w:noWrap/>
          </w:tcPr>
          <w:p w14:paraId="25D49A7D" w14:textId="77777777" w:rsidR="00734CB1" w:rsidRPr="00DC7310" w:rsidRDefault="00734CB1" w:rsidP="005070AE">
            <w:pPr>
              <w:pStyle w:val="TAC"/>
              <w:keepNext w:val="0"/>
              <w:keepLines w:val="0"/>
            </w:pPr>
            <w:r w:rsidRPr="00DC7310">
              <w:t>3450</w:t>
            </w:r>
          </w:p>
        </w:tc>
        <w:tc>
          <w:tcPr>
            <w:tcW w:w="346" w:type="pct"/>
            <w:noWrap/>
          </w:tcPr>
          <w:p w14:paraId="68376B13" w14:textId="77777777" w:rsidR="00734CB1" w:rsidRPr="00DC7310" w:rsidRDefault="00734CB1" w:rsidP="005070AE">
            <w:pPr>
              <w:pStyle w:val="TAC"/>
              <w:keepNext w:val="0"/>
              <w:keepLines w:val="0"/>
            </w:pPr>
            <w:r w:rsidRPr="00DC7310">
              <w:t>10</w:t>
            </w:r>
          </w:p>
        </w:tc>
        <w:tc>
          <w:tcPr>
            <w:tcW w:w="892" w:type="pct"/>
            <w:noWrap/>
          </w:tcPr>
          <w:p w14:paraId="3113A48D" w14:textId="77777777" w:rsidR="00734CB1" w:rsidRPr="00DC7310" w:rsidRDefault="00734CB1" w:rsidP="005070AE">
            <w:pPr>
              <w:pStyle w:val="TAC"/>
              <w:keepNext w:val="0"/>
              <w:keepLines w:val="0"/>
            </w:pPr>
            <w:r w:rsidRPr="00DC7310">
              <w:t>50</w:t>
            </w:r>
          </w:p>
        </w:tc>
        <w:tc>
          <w:tcPr>
            <w:tcW w:w="591" w:type="pct"/>
            <w:noWrap/>
          </w:tcPr>
          <w:p w14:paraId="599C773C" w14:textId="77777777" w:rsidR="00734CB1" w:rsidRPr="00DC7310" w:rsidRDefault="00734CB1" w:rsidP="005070AE">
            <w:pPr>
              <w:pStyle w:val="TAC"/>
              <w:keepNext w:val="0"/>
              <w:keepLines w:val="0"/>
            </w:pPr>
            <w:r w:rsidRPr="00DC7310">
              <w:t>3450</w:t>
            </w:r>
          </w:p>
        </w:tc>
        <w:tc>
          <w:tcPr>
            <w:tcW w:w="435" w:type="pct"/>
          </w:tcPr>
          <w:p w14:paraId="6297139C" w14:textId="77777777" w:rsidR="00734CB1" w:rsidRPr="00DC7310" w:rsidRDefault="00734CB1" w:rsidP="005070AE">
            <w:pPr>
              <w:pStyle w:val="TAC"/>
              <w:keepNext w:val="0"/>
              <w:keepLines w:val="0"/>
            </w:pPr>
            <w:r w:rsidRPr="00DC7310">
              <w:t>N/A</w:t>
            </w:r>
          </w:p>
        </w:tc>
        <w:tc>
          <w:tcPr>
            <w:tcW w:w="606" w:type="pct"/>
            <w:gridSpan w:val="2"/>
          </w:tcPr>
          <w:p w14:paraId="58D82734" w14:textId="77777777" w:rsidR="00734CB1" w:rsidRPr="00DC7310" w:rsidRDefault="00734CB1" w:rsidP="005070AE">
            <w:pPr>
              <w:pStyle w:val="TAC"/>
              <w:keepNext w:val="0"/>
              <w:keepLines w:val="0"/>
            </w:pPr>
            <w:r w:rsidRPr="00DC7310">
              <w:t>N/A</w:t>
            </w:r>
          </w:p>
        </w:tc>
      </w:tr>
      <w:tr w:rsidR="00734CB1" w:rsidRPr="00DC7310" w14:paraId="69433C1C" w14:textId="77777777" w:rsidTr="005070AE">
        <w:trPr>
          <w:jc w:val="center"/>
        </w:trPr>
        <w:tc>
          <w:tcPr>
            <w:tcW w:w="1131" w:type="pct"/>
            <w:tcBorders>
              <w:top w:val="nil"/>
              <w:bottom w:val="single" w:sz="4" w:space="0" w:color="auto"/>
            </w:tcBorders>
          </w:tcPr>
          <w:p w14:paraId="74E9036B" w14:textId="77777777" w:rsidR="00734CB1" w:rsidRPr="00DC7310" w:rsidRDefault="00734CB1" w:rsidP="005070AE">
            <w:pPr>
              <w:pStyle w:val="TAC"/>
              <w:keepNext w:val="0"/>
              <w:keepLines w:val="0"/>
            </w:pPr>
          </w:p>
        </w:tc>
        <w:tc>
          <w:tcPr>
            <w:tcW w:w="409" w:type="pct"/>
          </w:tcPr>
          <w:p w14:paraId="2A350AA5" w14:textId="77777777" w:rsidR="00734CB1" w:rsidRPr="00DC7310" w:rsidRDefault="00734CB1" w:rsidP="005070AE">
            <w:pPr>
              <w:pStyle w:val="TAC"/>
              <w:keepNext w:val="0"/>
              <w:keepLines w:val="0"/>
            </w:pPr>
            <w:r w:rsidRPr="00DC7310">
              <w:t>n1</w:t>
            </w:r>
          </w:p>
        </w:tc>
        <w:tc>
          <w:tcPr>
            <w:tcW w:w="591" w:type="pct"/>
            <w:noWrap/>
          </w:tcPr>
          <w:p w14:paraId="4FE62FA3" w14:textId="77777777" w:rsidR="00734CB1" w:rsidRPr="00DC7310" w:rsidRDefault="00734CB1" w:rsidP="005070AE">
            <w:pPr>
              <w:pStyle w:val="TAC"/>
              <w:keepNext w:val="0"/>
              <w:keepLines w:val="0"/>
            </w:pPr>
            <w:r w:rsidRPr="00DC7310">
              <w:t>1950</w:t>
            </w:r>
          </w:p>
        </w:tc>
        <w:tc>
          <w:tcPr>
            <w:tcW w:w="346" w:type="pct"/>
            <w:noWrap/>
          </w:tcPr>
          <w:p w14:paraId="4CBE55EF" w14:textId="77777777" w:rsidR="00734CB1" w:rsidRPr="00DC7310" w:rsidRDefault="00734CB1" w:rsidP="005070AE">
            <w:pPr>
              <w:pStyle w:val="TAC"/>
              <w:keepNext w:val="0"/>
              <w:keepLines w:val="0"/>
            </w:pPr>
            <w:r w:rsidRPr="00DC7310">
              <w:t>5</w:t>
            </w:r>
          </w:p>
        </w:tc>
        <w:tc>
          <w:tcPr>
            <w:tcW w:w="892" w:type="pct"/>
            <w:noWrap/>
          </w:tcPr>
          <w:p w14:paraId="3CF383DF" w14:textId="77777777" w:rsidR="00734CB1" w:rsidRPr="00DC7310" w:rsidRDefault="00734CB1" w:rsidP="005070AE">
            <w:pPr>
              <w:pStyle w:val="TAC"/>
              <w:keepNext w:val="0"/>
              <w:keepLines w:val="0"/>
            </w:pPr>
            <w:r w:rsidRPr="00DC7310">
              <w:t>25</w:t>
            </w:r>
          </w:p>
        </w:tc>
        <w:tc>
          <w:tcPr>
            <w:tcW w:w="591" w:type="pct"/>
            <w:noWrap/>
          </w:tcPr>
          <w:p w14:paraId="6516D7E1" w14:textId="77777777" w:rsidR="00734CB1" w:rsidRPr="00DC7310" w:rsidRDefault="00734CB1" w:rsidP="005070AE">
            <w:pPr>
              <w:pStyle w:val="TAC"/>
              <w:keepNext w:val="0"/>
              <w:keepLines w:val="0"/>
            </w:pPr>
            <w:r w:rsidRPr="00DC7310">
              <w:t>2140</w:t>
            </w:r>
          </w:p>
        </w:tc>
        <w:tc>
          <w:tcPr>
            <w:tcW w:w="435" w:type="pct"/>
          </w:tcPr>
          <w:p w14:paraId="3864B2B9" w14:textId="77777777" w:rsidR="00734CB1" w:rsidRPr="00DC7310" w:rsidRDefault="00734CB1" w:rsidP="005070AE">
            <w:pPr>
              <w:pStyle w:val="TAC"/>
              <w:keepNext w:val="0"/>
              <w:keepLines w:val="0"/>
            </w:pPr>
            <w:r w:rsidRPr="00DC7310">
              <w:t>N/A</w:t>
            </w:r>
          </w:p>
        </w:tc>
        <w:tc>
          <w:tcPr>
            <w:tcW w:w="606" w:type="pct"/>
            <w:gridSpan w:val="2"/>
          </w:tcPr>
          <w:p w14:paraId="0A2930D6" w14:textId="77777777" w:rsidR="00734CB1" w:rsidRPr="00DC7310" w:rsidRDefault="00734CB1" w:rsidP="005070AE">
            <w:pPr>
              <w:pStyle w:val="TAC"/>
              <w:keepNext w:val="0"/>
              <w:keepLines w:val="0"/>
            </w:pPr>
            <w:r w:rsidRPr="00DC7310">
              <w:t>N/A</w:t>
            </w:r>
          </w:p>
        </w:tc>
      </w:tr>
      <w:tr w:rsidR="00734CB1" w:rsidRPr="00DC7310" w14:paraId="1086AD2B" w14:textId="77777777" w:rsidTr="005070AE">
        <w:trPr>
          <w:jc w:val="center"/>
        </w:trPr>
        <w:tc>
          <w:tcPr>
            <w:tcW w:w="1131" w:type="pct"/>
            <w:tcBorders>
              <w:top w:val="single" w:sz="4" w:space="0" w:color="auto"/>
              <w:left w:val="single" w:sz="4" w:space="0" w:color="auto"/>
              <w:bottom w:val="nil"/>
              <w:right w:val="single" w:sz="4" w:space="0" w:color="auto"/>
            </w:tcBorders>
          </w:tcPr>
          <w:p w14:paraId="5365EB1E" w14:textId="77777777" w:rsidR="00734CB1" w:rsidRPr="00DC7310" w:rsidRDefault="00734CB1" w:rsidP="005070AE">
            <w:pPr>
              <w:pStyle w:val="TAC"/>
              <w:keepNext w:val="0"/>
              <w:keepLines w:val="0"/>
            </w:pPr>
            <w:r w:rsidRPr="00DC7310">
              <w:rPr>
                <w:lang w:eastAsia="ko-KR"/>
              </w:rPr>
              <w:t>DC_21A_n78A-n79A</w:t>
            </w:r>
          </w:p>
        </w:tc>
        <w:tc>
          <w:tcPr>
            <w:tcW w:w="409" w:type="pct"/>
            <w:tcBorders>
              <w:left w:val="single" w:sz="4" w:space="0" w:color="auto"/>
            </w:tcBorders>
          </w:tcPr>
          <w:p w14:paraId="07F9BBCA" w14:textId="77777777" w:rsidR="00734CB1" w:rsidRPr="00DC7310" w:rsidRDefault="00734CB1" w:rsidP="005070AE">
            <w:pPr>
              <w:pStyle w:val="TAC"/>
              <w:keepNext w:val="0"/>
              <w:keepLines w:val="0"/>
            </w:pPr>
            <w:r w:rsidRPr="00DC7310">
              <w:rPr>
                <w:lang w:eastAsia="ko-KR"/>
              </w:rPr>
              <w:t>21</w:t>
            </w:r>
          </w:p>
        </w:tc>
        <w:tc>
          <w:tcPr>
            <w:tcW w:w="591" w:type="pct"/>
            <w:noWrap/>
          </w:tcPr>
          <w:p w14:paraId="12A5D85A" w14:textId="77777777" w:rsidR="00734CB1" w:rsidRPr="00DC7310" w:rsidRDefault="00734CB1" w:rsidP="005070AE">
            <w:pPr>
              <w:pStyle w:val="TAC"/>
              <w:keepNext w:val="0"/>
              <w:keepLines w:val="0"/>
            </w:pPr>
            <w:r w:rsidRPr="00DC7310">
              <w:rPr>
                <w:lang w:eastAsia="ko-KR"/>
              </w:rPr>
              <w:t>1453</w:t>
            </w:r>
          </w:p>
        </w:tc>
        <w:tc>
          <w:tcPr>
            <w:tcW w:w="346" w:type="pct"/>
            <w:noWrap/>
          </w:tcPr>
          <w:p w14:paraId="7F69AF5C" w14:textId="77777777" w:rsidR="00734CB1" w:rsidRPr="00DC7310" w:rsidRDefault="00734CB1" w:rsidP="005070AE">
            <w:pPr>
              <w:pStyle w:val="TAC"/>
              <w:keepNext w:val="0"/>
              <w:keepLines w:val="0"/>
            </w:pPr>
            <w:r w:rsidRPr="00DC7310">
              <w:rPr>
                <w:lang w:eastAsia="ko-KR"/>
              </w:rPr>
              <w:t>5</w:t>
            </w:r>
          </w:p>
        </w:tc>
        <w:tc>
          <w:tcPr>
            <w:tcW w:w="892" w:type="pct"/>
            <w:noWrap/>
          </w:tcPr>
          <w:p w14:paraId="1479653E" w14:textId="77777777" w:rsidR="00734CB1" w:rsidRPr="00DC7310" w:rsidRDefault="00734CB1" w:rsidP="005070AE">
            <w:pPr>
              <w:pStyle w:val="TAC"/>
              <w:keepNext w:val="0"/>
              <w:keepLines w:val="0"/>
            </w:pPr>
            <w:r w:rsidRPr="00DC7310">
              <w:rPr>
                <w:lang w:eastAsia="ko-KR"/>
              </w:rPr>
              <w:t>25</w:t>
            </w:r>
          </w:p>
        </w:tc>
        <w:tc>
          <w:tcPr>
            <w:tcW w:w="591" w:type="pct"/>
            <w:noWrap/>
          </w:tcPr>
          <w:p w14:paraId="102DC914" w14:textId="77777777" w:rsidR="00734CB1" w:rsidRPr="00DC7310" w:rsidRDefault="00734CB1" w:rsidP="005070AE">
            <w:pPr>
              <w:pStyle w:val="TAC"/>
              <w:keepNext w:val="0"/>
              <w:keepLines w:val="0"/>
            </w:pPr>
            <w:r w:rsidRPr="00DC7310">
              <w:rPr>
                <w:lang w:eastAsia="ko-KR"/>
              </w:rPr>
              <w:t>1501</w:t>
            </w:r>
          </w:p>
        </w:tc>
        <w:tc>
          <w:tcPr>
            <w:tcW w:w="435" w:type="pct"/>
          </w:tcPr>
          <w:p w14:paraId="4787B7AB"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3C9DE5D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067E0A80" w14:textId="77777777" w:rsidTr="005070AE">
        <w:trPr>
          <w:jc w:val="center"/>
        </w:trPr>
        <w:tc>
          <w:tcPr>
            <w:tcW w:w="1131" w:type="pct"/>
            <w:tcBorders>
              <w:top w:val="nil"/>
              <w:left w:val="single" w:sz="4" w:space="0" w:color="auto"/>
              <w:bottom w:val="nil"/>
              <w:right w:val="single" w:sz="4" w:space="0" w:color="auto"/>
            </w:tcBorders>
          </w:tcPr>
          <w:p w14:paraId="19ADF21C" w14:textId="77777777" w:rsidR="00734CB1" w:rsidRPr="00DC7310" w:rsidRDefault="00734CB1" w:rsidP="005070AE">
            <w:pPr>
              <w:pStyle w:val="TAC"/>
              <w:keepNext w:val="0"/>
              <w:keepLines w:val="0"/>
            </w:pPr>
          </w:p>
        </w:tc>
        <w:tc>
          <w:tcPr>
            <w:tcW w:w="409" w:type="pct"/>
            <w:tcBorders>
              <w:left w:val="single" w:sz="4" w:space="0" w:color="auto"/>
            </w:tcBorders>
          </w:tcPr>
          <w:p w14:paraId="412DEB72" w14:textId="77777777" w:rsidR="00734CB1" w:rsidRPr="00DC7310" w:rsidRDefault="00734CB1" w:rsidP="005070AE">
            <w:pPr>
              <w:pStyle w:val="TAC"/>
              <w:keepNext w:val="0"/>
              <w:keepLines w:val="0"/>
            </w:pPr>
            <w:r w:rsidRPr="00DC7310">
              <w:rPr>
                <w:lang w:eastAsia="ko-KR"/>
              </w:rPr>
              <w:t>n78</w:t>
            </w:r>
          </w:p>
        </w:tc>
        <w:tc>
          <w:tcPr>
            <w:tcW w:w="591" w:type="pct"/>
            <w:noWrap/>
          </w:tcPr>
          <w:p w14:paraId="19AE5500" w14:textId="77777777" w:rsidR="00734CB1" w:rsidRPr="00DC7310" w:rsidRDefault="00734CB1" w:rsidP="005070AE">
            <w:pPr>
              <w:pStyle w:val="TAC"/>
              <w:keepNext w:val="0"/>
              <w:keepLines w:val="0"/>
            </w:pPr>
            <w:r w:rsidRPr="00DC7310">
              <w:rPr>
                <w:lang w:eastAsia="ko-KR"/>
              </w:rPr>
              <w:t>3420</w:t>
            </w:r>
          </w:p>
        </w:tc>
        <w:tc>
          <w:tcPr>
            <w:tcW w:w="346" w:type="pct"/>
            <w:noWrap/>
          </w:tcPr>
          <w:p w14:paraId="4FFF99A5" w14:textId="77777777" w:rsidR="00734CB1" w:rsidRPr="00DC7310" w:rsidRDefault="00734CB1" w:rsidP="005070AE">
            <w:pPr>
              <w:pStyle w:val="TAC"/>
              <w:keepNext w:val="0"/>
              <w:keepLines w:val="0"/>
            </w:pPr>
            <w:r w:rsidRPr="00DC7310">
              <w:rPr>
                <w:lang w:eastAsia="ko-KR"/>
              </w:rPr>
              <w:t>10</w:t>
            </w:r>
          </w:p>
        </w:tc>
        <w:tc>
          <w:tcPr>
            <w:tcW w:w="892" w:type="pct"/>
            <w:noWrap/>
          </w:tcPr>
          <w:p w14:paraId="1BB63512" w14:textId="77777777" w:rsidR="00734CB1" w:rsidRPr="00DC7310" w:rsidRDefault="00734CB1" w:rsidP="005070AE">
            <w:pPr>
              <w:pStyle w:val="TAC"/>
              <w:keepNext w:val="0"/>
              <w:keepLines w:val="0"/>
            </w:pPr>
            <w:r w:rsidRPr="00DC7310">
              <w:rPr>
                <w:lang w:eastAsia="ko-KR"/>
              </w:rPr>
              <w:t>50</w:t>
            </w:r>
          </w:p>
        </w:tc>
        <w:tc>
          <w:tcPr>
            <w:tcW w:w="591" w:type="pct"/>
            <w:noWrap/>
          </w:tcPr>
          <w:p w14:paraId="381EBD1F" w14:textId="77777777" w:rsidR="00734CB1" w:rsidRPr="00DC7310" w:rsidRDefault="00734CB1" w:rsidP="005070AE">
            <w:pPr>
              <w:pStyle w:val="TAC"/>
              <w:keepNext w:val="0"/>
              <w:keepLines w:val="0"/>
            </w:pPr>
            <w:r w:rsidRPr="00DC7310">
              <w:rPr>
                <w:lang w:eastAsia="ko-KR"/>
              </w:rPr>
              <w:t>3420</w:t>
            </w:r>
          </w:p>
        </w:tc>
        <w:tc>
          <w:tcPr>
            <w:tcW w:w="435" w:type="pct"/>
          </w:tcPr>
          <w:p w14:paraId="0E4A0FFA"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4A53A8C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5E0E24F2" w14:textId="77777777" w:rsidTr="005070AE">
        <w:trPr>
          <w:jc w:val="center"/>
        </w:trPr>
        <w:tc>
          <w:tcPr>
            <w:tcW w:w="1131" w:type="pct"/>
            <w:tcBorders>
              <w:top w:val="nil"/>
              <w:left w:val="single" w:sz="4" w:space="0" w:color="auto"/>
              <w:bottom w:val="nil"/>
              <w:right w:val="single" w:sz="4" w:space="0" w:color="auto"/>
            </w:tcBorders>
          </w:tcPr>
          <w:p w14:paraId="2C6572D2" w14:textId="77777777" w:rsidR="00734CB1" w:rsidRPr="00DC7310" w:rsidRDefault="00734CB1" w:rsidP="005070AE">
            <w:pPr>
              <w:pStyle w:val="TAC"/>
              <w:keepNext w:val="0"/>
              <w:keepLines w:val="0"/>
            </w:pPr>
          </w:p>
        </w:tc>
        <w:tc>
          <w:tcPr>
            <w:tcW w:w="409" w:type="pct"/>
            <w:tcBorders>
              <w:left w:val="single" w:sz="4" w:space="0" w:color="auto"/>
            </w:tcBorders>
          </w:tcPr>
          <w:p w14:paraId="4AF29D1C" w14:textId="77777777" w:rsidR="00734CB1" w:rsidRPr="00DC7310" w:rsidRDefault="00734CB1" w:rsidP="005070AE">
            <w:pPr>
              <w:pStyle w:val="TAC"/>
              <w:keepNext w:val="0"/>
              <w:keepLines w:val="0"/>
            </w:pPr>
            <w:r w:rsidRPr="00DC7310">
              <w:rPr>
                <w:lang w:eastAsia="ko-KR"/>
              </w:rPr>
              <w:t>n79</w:t>
            </w:r>
          </w:p>
        </w:tc>
        <w:tc>
          <w:tcPr>
            <w:tcW w:w="591" w:type="pct"/>
            <w:noWrap/>
          </w:tcPr>
          <w:p w14:paraId="58820533" w14:textId="77777777" w:rsidR="00734CB1" w:rsidRPr="00DC7310" w:rsidRDefault="00734CB1" w:rsidP="005070AE">
            <w:pPr>
              <w:pStyle w:val="TAC"/>
              <w:keepNext w:val="0"/>
              <w:keepLines w:val="0"/>
            </w:pPr>
            <w:r w:rsidRPr="00DC7310">
              <w:rPr>
                <w:lang w:eastAsia="ko-KR"/>
              </w:rPr>
              <w:t>N/A</w:t>
            </w:r>
          </w:p>
        </w:tc>
        <w:tc>
          <w:tcPr>
            <w:tcW w:w="346" w:type="pct"/>
            <w:noWrap/>
          </w:tcPr>
          <w:p w14:paraId="0F0E610E" w14:textId="77777777" w:rsidR="00734CB1" w:rsidRPr="00DC7310" w:rsidRDefault="00734CB1" w:rsidP="005070AE">
            <w:pPr>
              <w:pStyle w:val="TAC"/>
              <w:keepNext w:val="0"/>
              <w:keepLines w:val="0"/>
            </w:pPr>
            <w:r w:rsidRPr="00DC7310">
              <w:rPr>
                <w:lang w:eastAsia="ko-KR"/>
              </w:rPr>
              <w:t>40</w:t>
            </w:r>
          </w:p>
        </w:tc>
        <w:tc>
          <w:tcPr>
            <w:tcW w:w="892" w:type="pct"/>
            <w:noWrap/>
          </w:tcPr>
          <w:p w14:paraId="35ADFC4D" w14:textId="77777777" w:rsidR="00734CB1" w:rsidRPr="00DC7310" w:rsidRDefault="00734CB1" w:rsidP="005070AE">
            <w:pPr>
              <w:pStyle w:val="TAC"/>
              <w:keepNext w:val="0"/>
              <w:keepLines w:val="0"/>
            </w:pPr>
            <w:r w:rsidRPr="00DC7310">
              <w:rPr>
                <w:lang w:eastAsia="ko-KR"/>
              </w:rPr>
              <w:t>N/A</w:t>
            </w:r>
          </w:p>
        </w:tc>
        <w:tc>
          <w:tcPr>
            <w:tcW w:w="591" w:type="pct"/>
            <w:noWrap/>
          </w:tcPr>
          <w:p w14:paraId="6EB4E1DF" w14:textId="77777777" w:rsidR="00734CB1" w:rsidRPr="00DC7310" w:rsidRDefault="00734CB1" w:rsidP="005070AE">
            <w:pPr>
              <w:pStyle w:val="TAC"/>
              <w:keepNext w:val="0"/>
              <w:keepLines w:val="0"/>
            </w:pPr>
            <w:r w:rsidRPr="00DC7310">
              <w:rPr>
                <w:lang w:eastAsia="ko-KR"/>
              </w:rPr>
              <w:t>4873</w:t>
            </w:r>
          </w:p>
        </w:tc>
        <w:tc>
          <w:tcPr>
            <w:tcW w:w="435" w:type="pct"/>
          </w:tcPr>
          <w:p w14:paraId="2C4A284A" w14:textId="77777777" w:rsidR="00734CB1" w:rsidRPr="00DC7310" w:rsidRDefault="00734CB1" w:rsidP="005070AE">
            <w:pPr>
              <w:pStyle w:val="TAC"/>
              <w:keepNext w:val="0"/>
              <w:keepLines w:val="0"/>
            </w:pPr>
            <w:r w:rsidRPr="00DC7310">
              <w:rPr>
                <w:rFonts w:eastAsia="맑은 고딕"/>
                <w:lang w:eastAsia="ko-KR"/>
              </w:rPr>
              <w:t>30.1</w:t>
            </w:r>
          </w:p>
        </w:tc>
        <w:tc>
          <w:tcPr>
            <w:tcW w:w="606" w:type="pct"/>
            <w:gridSpan w:val="2"/>
          </w:tcPr>
          <w:p w14:paraId="33F87786" w14:textId="77777777" w:rsidR="00734CB1" w:rsidRPr="00DC7310" w:rsidRDefault="00734CB1" w:rsidP="005070AE">
            <w:pPr>
              <w:pStyle w:val="TAC"/>
              <w:keepNext w:val="0"/>
              <w:keepLines w:val="0"/>
            </w:pPr>
            <w:r w:rsidRPr="00DC7310">
              <w:rPr>
                <w:rFonts w:eastAsia="맑은 고딕"/>
                <w:lang w:eastAsia="ko-KR"/>
              </w:rPr>
              <w:t>IMD2</w:t>
            </w:r>
          </w:p>
        </w:tc>
      </w:tr>
      <w:tr w:rsidR="00734CB1" w:rsidRPr="00DC7310" w14:paraId="50C5BCEE" w14:textId="77777777" w:rsidTr="005070AE">
        <w:trPr>
          <w:jc w:val="center"/>
        </w:trPr>
        <w:tc>
          <w:tcPr>
            <w:tcW w:w="1131" w:type="pct"/>
            <w:tcBorders>
              <w:top w:val="nil"/>
              <w:left w:val="single" w:sz="4" w:space="0" w:color="auto"/>
              <w:bottom w:val="nil"/>
              <w:right w:val="single" w:sz="4" w:space="0" w:color="auto"/>
            </w:tcBorders>
          </w:tcPr>
          <w:p w14:paraId="5FAC4CE0" w14:textId="77777777" w:rsidR="00734CB1" w:rsidRPr="00DC7310" w:rsidRDefault="00734CB1" w:rsidP="005070AE">
            <w:pPr>
              <w:pStyle w:val="TAC"/>
              <w:keepNext w:val="0"/>
              <w:keepLines w:val="0"/>
            </w:pPr>
          </w:p>
        </w:tc>
        <w:tc>
          <w:tcPr>
            <w:tcW w:w="409" w:type="pct"/>
            <w:tcBorders>
              <w:left w:val="single" w:sz="4" w:space="0" w:color="auto"/>
            </w:tcBorders>
          </w:tcPr>
          <w:p w14:paraId="700E1BF7" w14:textId="77777777" w:rsidR="00734CB1" w:rsidRPr="00DC7310" w:rsidRDefault="00734CB1" w:rsidP="005070AE">
            <w:pPr>
              <w:pStyle w:val="TAC"/>
              <w:keepNext w:val="0"/>
              <w:keepLines w:val="0"/>
            </w:pPr>
            <w:r w:rsidRPr="00DC7310">
              <w:rPr>
                <w:lang w:eastAsia="ko-KR"/>
              </w:rPr>
              <w:t>21</w:t>
            </w:r>
          </w:p>
        </w:tc>
        <w:tc>
          <w:tcPr>
            <w:tcW w:w="591" w:type="pct"/>
            <w:noWrap/>
          </w:tcPr>
          <w:p w14:paraId="6853D6D4" w14:textId="77777777" w:rsidR="00734CB1" w:rsidRPr="00DC7310" w:rsidRDefault="00734CB1" w:rsidP="005070AE">
            <w:pPr>
              <w:pStyle w:val="TAC"/>
              <w:keepNext w:val="0"/>
              <w:keepLines w:val="0"/>
            </w:pPr>
            <w:r w:rsidRPr="00DC7310">
              <w:rPr>
                <w:lang w:eastAsia="ko-KR"/>
              </w:rPr>
              <w:t>1453</w:t>
            </w:r>
          </w:p>
        </w:tc>
        <w:tc>
          <w:tcPr>
            <w:tcW w:w="346" w:type="pct"/>
            <w:noWrap/>
          </w:tcPr>
          <w:p w14:paraId="736565D8" w14:textId="77777777" w:rsidR="00734CB1" w:rsidRPr="00DC7310" w:rsidRDefault="00734CB1" w:rsidP="005070AE">
            <w:pPr>
              <w:pStyle w:val="TAC"/>
              <w:keepNext w:val="0"/>
              <w:keepLines w:val="0"/>
            </w:pPr>
            <w:r w:rsidRPr="00DC7310">
              <w:rPr>
                <w:lang w:eastAsia="ko-KR"/>
              </w:rPr>
              <w:t>5</w:t>
            </w:r>
          </w:p>
        </w:tc>
        <w:tc>
          <w:tcPr>
            <w:tcW w:w="892" w:type="pct"/>
            <w:noWrap/>
          </w:tcPr>
          <w:p w14:paraId="1400FFB7" w14:textId="77777777" w:rsidR="00734CB1" w:rsidRPr="00DC7310" w:rsidRDefault="00734CB1" w:rsidP="005070AE">
            <w:pPr>
              <w:pStyle w:val="TAC"/>
              <w:keepNext w:val="0"/>
              <w:keepLines w:val="0"/>
            </w:pPr>
            <w:r w:rsidRPr="00DC7310">
              <w:rPr>
                <w:lang w:eastAsia="ko-KR"/>
              </w:rPr>
              <w:t>25</w:t>
            </w:r>
          </w:p>
        </w:tc>
        <w:tc>
          <w:tcPr>
            <w:tcW w:w="591" w:type="pct"/>
            <w:noWrap/>
          </w:tcPr>
          <w:p w14:paraId="055EC6DB" w14:textId="77777777" w:rsidR="00734CB1" w:rsidRPr="00DC7310" w:rsidRDefault="00734CB1" w:rsidP="005070AE">
            <w:pPr>
              <w:pStyle w:val="TAC"/>
              <w:keepNext w:val="0"/>
              <w:keepLines w:val="0"/>
            </w:pPr>
            <w:r w:rsidRPr="00DC7310">
              <w:rPr>
                <w:lang w:eastAsia="ko-KR"/>
              </w:rPr>
              <w:t>1501</w:t>
            </w:r>
          </w:p>
        </w:tc>
        <w:tc>
          <w:tcPr>
            <w:tcW w:w="435" w:type="pct"/>
          </w:tcPr>
          <w:p w14:paraId="1FFF7BF4"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2743028E"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5E522B59" w14:textId="77777777" w:rsidTr="005070AE">
        <w:trPr>
          <w:jc w:val="center"/>
        </w:trPr>
        <w:tc>
          <w:tcPr>
            <w:tcW w:w="1131" w:type="pct"/>
            <w:tcBorders>
              <w:top w:val="nil"/>
              <w:left w:val="single" w:sz="4" w:space="0" w:color="auto"/>
              <w:bottom w:val="nil"/>
              <w:right w:val="single" w:sz="4" w:space="0" w:color="auto"/>
            </w:tcBorders>
          </w:tcPr>
          <w:p w14:paraId="4CEDCAE8" w14:textId="77777777" w:rsidR="00734CB1" w:rsidRPr="00DC7310" w:rsidRDefault="00734CB1" w:rsidP="005070AE">
            <w:pPr>
              <w:pStyle w:val="TAC"/>
              <w:keepNext w:val="0"/>
              <w:keepLines w:val="0"/>
            </w:pPr>
          </w:p>
        </w:tc>
        <w:tc>
          <w:tcPr>
            <w:tcW w:w="409" w:type="pct"/>
            <w:tcBorders>
              <w:left w:val="single" w:sz="4" w:space="0" w:color="auto"/>
            </w:tcBorders>
          </w:tcPr>
          <w:p w14:paraId="598DF4F4" w14:textId="77777777" w:rsidR="00734CB1" w:rsidRPr="00DC7310" w:rsidRDefault="00734CB1" w:rsidP="005070AE">
            <w:pPr>
              <w:pStyle w:val="TAC"/>
              <w:keepNext w:val="0"/>
              <w:keepLines w:val="0"/>
            </w:pPr>
            <w:r w:rsidRPr="00DC7310">
              <w:rPr>
                <w:lang w:eastAsia="ko-KR"/>
              </w:rPr>
              <w:t>n79</w:t>
            </w:r>
          </w:p>
        </w:tc>
        <w:tc>
          <w:tcPr>
            <w:tcW w:w="591" w:type="pct"/>
            <w:noWrap/>
          </w:tcPr>
          <w:p w14:paraId="35FB2A34" w14:textId="77777777" w:rsidR="00734CB1" w:rsidRPr="00DC7310" w:rsidRDefault="00734CB1" w:rsidP="005070AE">
            <w:pPr>
              <w:pStyle w:val="TAC"/>
              <w:keepNext w:val="0"/>
              <w:keepLines w:val="0"/>
            </w:pPr>
            <w:r w:rsidRPr="00DC7310">
              <w:rPr>
                <w:lang w:eastAsia="ko-KR"/>
              </w:rPr>
              <w:t>4940</w:t>
            </w:r>
          </w:p>
        </w:tc>
        <w:tc>
          <w:tcPr>
            <w:tcW w:w="346" w:type="pct"/>
            <w:noWrap/>
          </w:tcPr>
          <w:p w14:paraId="7F8EE680" w14:textId="77777777" w:rsidR="00734CB1" w:rsidRPr="00DC7310" w:rsidRDefault="00734CB1" w:rsidP="005070AE">
            <w:pPr>
              <w:pStyle w:val="TAC"/>
              <w:keepNext w:val="0"/>
              <w:keepLines w:val="0"/>
            </w:pPr>
            <w:r w:rsidRPr="00DC7310">
              <w:rPr>
                <w:lang w:eastAsia="ko-KR"/>
              </w:rPr>
              <w:t>40</w:t>
            </w:r>
          </w:p>
        </w:tc>
        <w:tc>
          <w:tcPr>
            <w:tcW w:w="892" w:type="pct"/>
            <w:noWrap/>
          </w:tcPr>
          <w:p w14:paraId="282DC5FF" w14:textId="77777777" w:rsidR="00734CB1" w:rsidRPr="00DC7310" w:rsidRDefault="00734CB1" w:rsidP="005070AE">
            <w:pPr>
              <w:pStyle w:val="TAC"/>
              <w:keepNext w:val="0"/>
              <w:keepLines w:val="0"/>
            </w:pPr>
            <w:r w:rsidRPr="00DC7310">
              <w:rPr>
                <w:lang w:eastAsia="ko-KR"/>
              </w:rPr>
              <w:t>216</w:t>
            </w:r>
          </w:p>
        </w:tc>
        <w:tc>
          <w:tcPr>
            <w:tcW w:w="591" w:type="pct"/>
            <w:noWrap/>
          </w:tcPr>
          <w:p w14:paraId="7F118719" w14:textId="77777777" w:rsidR="00734CB1" w:rsidRPr="00DC7310" w:rsidRDefault="00734CB1" w:rsidP="005070AE">
            <w:pPr>
              <w:pStyle w:val="TAC"/>
              <w:keepNext w:val="0"/>
              <w:keepLines w:val="0"/>
            </w:pPr>
            <w:r w:rsidRPr="00DC7310">
              <w:rPr>
                <w:lang w:eastAsia="ko-KR"/>
              </w:rPr>
              <w:t>4940</w:t>
            </w:r>
          </w:p>
        </w:tc>
        <w:tc>
          <w:tcPr>
            <w:tcW w:w="435" w:type="pct"/>
          </w:tcPr>
          <w:p w14:paraId="5E78C483" w14:textId="77777777" w:rsidR="00734CB1" w:rsidRPr="00DC7310" w:rsidRDefault="00734CB1" w:rsidP="005070AE">
            <w:pPr>
              <w:pStyle w:val="TAC"/>
              <w:keepNext w:val="0"/>
              <w:keepLines w:val="0"/>
            </w:pPr>
            <w:r w:rsidRPr="00DC7310">
              <w:rPr>
                <w:rFonts w:eastAsia="맑은 고딕"/>
                <w:lang w:eastAsia="ko-KR"/>
              </w:rPr>
              <w:t>N/A</w:t>
            </w:r>
          </w:p>
        </w:tc>
        <w:tc>
          <w:tcPr>
            <w:tcW w:w="606" w:type="pct"/>
            <w:gridSpan w:val="2"/>
          </w:tcPr>
          <w:p w14:paraId="5A17CE4C"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2DD2E77C" w14:textId="77777777" w:rsidTr="005070AE">
        <w:trPr>
          <w:jc w:val="center"/>
        </w:trPr>
        <w:tc>
          <w:tcPr>
            <w:tcW w:w="1131" w:type="pct"/>
            <w:tcBorders>
              <w:top w:val="nil"/>
              <w:left w:val="single" w:sz="4" w:space="0" w:color="auto"/>
              <w:bottom w:val="single" w:sz="4" w:space="0" w:color="auto"/>
              <w:right w:val="single" w:sz="4" w:space="0" w:color="auto"/>
            </w:tcBorders>
          </w:tcPr>
          <w:p w14:paraId="1155EB33" w14:textId="77777777" w:rsidR="00734CB1" w:rsidRPr="00DC7310" w:rsidRDefault="00734CB1" w:rsidP="005070AE">
            <w:pPr>
              <w:pStyle w:val="TAC"/>
              <w:keepNext w:val="0"/>
              <w:keepLines w:val="0"/>
            </w:pPr>
          </w:p>
        </w:tc>
        <w:tc>
          <w:tcPr>
            <w:tcW w:w="409" w:type="pct"/>
            <w:tcBorders>
              <w:left w:val="single" w:sz="4" w:space="0" w:color="auto"/>
            </w:tcBorders>
          </w:tcPr>
          <w:p w14:paraId="282CAC4A" w14:textId="77777777" w:rsidR="00734CB1" w:rsidRPr="00DC7310" w:rsidRDefault="00734CB1" w:rsidP="005070AE">
            <w:pPr>
              <w:pStyle w:val="TAC"/>
              <w:keepNext w:val="0"/>
              <w:keepLines w:val="0"/>
            </w:pPr>
            <w:r w:rsidRPr="00DC7310">
              <w:rPr>
                <w:lang w:eastAsia="ko-KR"/>
              </w:rPr>
              <w:t>n78</w:t>
            </w:r>
          </w:p>
        </w:tc>
        <w:tc>
          <w:tcPr>
            <w:tcW w:w="591" w:type="pct"/>
            <w:noWrap/>
          </w:tcPr>
          <w:p w14:paraId="54DA6587" w14:textId="77777777" w:rsidR="00734CB1" w:rsidRPr="00DC7310" w:rsidRDefault="00734CB1" w:rsidP="005070AE">
            <w:pPr>
              <w:pStyle w:val="TAC"/>
              <w:keepNext w:val="0"/>
              <w:keepLines w:val="0"/>
            </w:pPr>
            <w:r w:rsidRPr="00DC7310">
              <w:rPr>
                <w:lang w:eastAsia="ko-KR"/>
              </w:rPr>
              <w:t>N/A</w:t>
            </w:r>
          </w:p>
        </w:tc>
        <w:tc>
          <w:tcPr>
            <w:tcW w:w="346" w:type="pct"/>
            <w:noWrap/>
          </w:tcPr>
          <w:p w14:paraId="5975D34B" w14:textId="77777777" w:rsidR="00734CB1" w:rsidRPr="00DC7310" w:rsidRDefault="00734CB1" w:rsidP="005070AE">
            <w:pPr>
              <w:pStyle w:val="TAC"/>
              <w:keepNext w:val="0"/>
              <w:keepLines w:val="0"/>
            </w:pPr>
            <w:r w:rsidRPr="00DC7310">
              <w:rPr>
                <w:lang w:eastAsia="ko-KR"/>
              </w:rPr>
              <w:t>10</w:t>
            </w:r>
          </w:p>
        </w:tc>
        <w:tc>
          <w:tcPr>
            <w:tcW w:w="892" w:type="pct"/>
            <w:noWrap/>
          </w:tcPr>
          <w:p w14:paraId="1837C9A0" w14:textId="77777777" w:rsidR="00734CB1" w:rsidRPr="00DC7310" w:rsidRDefault="00734CB1" w:rsidP="005070AE">
            <w:pPr>
              <w:pStyle w:val="TAC"/>
              <w:keepNext w:val="0"/>
              <w:keepLines w:val="0"/>
            </w:pPr>
            <w:r w:rsidRPr="00DC7310">
              <w:rPr>
                <w:lang w:eastAsia="ko-KR"/>
              </w:rPr>
              <w:t>N/A</w:t>
            </w:r>
          </w:p>
        </w:tc>
        <w:tc>
          <w:tcPr>
            <w:tcW w:w="591" w:type="pct"/>
            <w:noWrap/>
          </w:tcPr>
          <w:p w14:paraId="2F3ECFC0" w14:textId="77777777" w:rsidR="00734CB1" w:rsidRPr="00DC7310" w:rsidRDefault="00734CB1" w:rsidP="005070AE">
            <w:pPr>
              <w:pStyle w:val="TAC"/>
              <w:keepNext w:val="0"/>
              <w:keepLines w:val="0"/>
            </w:pPr>
            <w:r w:rsidRPr="00DC7310">
              <w:rPr>
                <w:lang w:eastAsia="ko-KR"/>
              </w:rPr>
              <w:t>3487</w:t>
            </w:r>
          </w:p>
        </w:tc>
        <w:tc>
          <w:tcPr>
            <w:tcW w:w="435" w:type="pct"/>
          </w:tcPr>
          <w:p w14:paraId="17B4BD50" w14:textId="77777777" w:rsidR="00734CB1" w:rsidRPr="00DC7310" w:rsidRDefault="00734CB1" w:rsidP="005070AE">
            <w:pPr>
              <w:pStyle w:val="TAC"/>
              <w:keepNext w:val="0"/>
              <w:keepLines w:val="0"/>
            </w:pPr>
            <w:r w:rsidRPr="00DC7310">
              <w:rPr>
                <w:rFonts w:eastAsia="맑은 고딕"/>
                <w:lang w:eastAsia="ko-KR"/>
              </w:rPr>
              <w:t>29.8</w:t>
            </w:r>
          </w:p>
        </w:tc>
        <w:tc>
          <w:tcPr>
            <w:tcW w:w="606" w:type="pct"/>
            <w:gridSpan w:val="2"/>
          </w:tcPr>
          <w:p w14:paraId="0BCF6142" w14:textId="77777777" w:rsidR="00734CB1" w:rsidRPr="00DC7310" w:rsidRDefault="00734CB1" w:rsidP="005070AE">
            <w:pPr>
              <w:pStyle w:val="TAC"/>
              <w:keepNext w:val="0"/>
              <w:keepLines w:val="0"/>
            </w:pPr>
            <w:r w:rsidRPr="00DC7310">
              <w:rPr>
                <w:rFonts w:eastAsia="맑은 고딕"/>
                <w:lang w:eastAsia="ko-KR"/>
              </w:rPr>
              <w:t>IMD2</w:t>
            </w:r>
          </w:p>
        </w:tc>
      </w:tr>
      <w:tr w:rsidR="00734CB1" w:rsidRPr="00DC7310" w14:paraId="1A357C99" w14:textId="77777777" w:rsidTr="005070AE">
        <w:trPr>
          <w:jc w:val="center"/>
        </w:trPr>
        <w:tc>
          <w:tcPr>
            <w:tcW w:w="1131" w:type="pct"/>
            <w:tcBorders>
              <w:top w:val="nil"/>
              <w:bottom w:val="nil"/>
            </w:tcBorders>
            <w:vAlign w:val="center"/>
          </w:tcPr>
          <w:p w14:paraId="0F0756F8"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DC_25A-41A_n41A</w:t>
            </w:r>
          </w:p>
          <w:p w14:paraId="27A0102F"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299955E" w14:textId="77777777" w:rsidR="00734CB1" w:rsidRPr="00DC7310" w:rsidRDefault="00734CB1" w:rsidP="005070AE">
            <w:pPr>
              <w:pStyle w:val="TAC"/>
              <w:keepNext w:val="0"/>
              <w:keepLines w:val="0"/>
            </w:pPr>
            <w:r w:rsidRPr="00DC7310">
              <w:rPr>
                <w:rFonts w:cs="Arial"/>
                <w:color w:val="000000"/>
                <w:szCs w:val="18"/>
              </w:rPr>
              <w:t>DC_25A-41D_n41A</w:t>
            </w:r>
          </w:p>
        </w:tc>
        <w:tc>
          <w:tcPr>
            <w:tcW w:w="409" w:type="pct"/>
            <w:vAlign w:val="center"/>
          </w:tcPr>
          <w:p w14:paraId="19041D21"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4DDE36A1"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60E2AECE"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7358F963"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37644207" w14:textId="77777777" w:rsidR="00734CB1" w:rsidRPr="00DC7310" w:rsidRDefault="00734CB1" w:rsidP="005070AE">
            <w:pPr>
              <w:pStyle w:val="TAC"/>
              <w:keepNext w:val="0"/>
              <w:keepLines w:val="0"/>
              <w:rPr>
                <w:lang w:eastAsia="ko-KR"/>
              </w:rPr>
            </w:pPr>
            <w:r w:rsidRPr="00DC7310">
              <w:rPr>
                <w:rFonts w:cs="Arial"/>
                <w:szCs w:val="18"/>
                <w:lang w:eastAsia="fi-FI"/>
              </w:rPr>
              <w:t>1992.5</w:t>
            </w:r>
          </w:p>
        </w:tc>
        <w:tc>
          <w:tcPr>
            <w:tcW w:w="435" w:type="pct"/>
            <w:vAlign w:val="center"/>
          </w:tcPr>
          <w:p w14:paraId="1C45D226"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8.5</w:t>
            </w:r>
          </w:p>
        </w:tc>
        <w:tc>
          <w:tcPr>
            <w:tcW w:w="606" w:type="pct"/>
            <w:gridSpan w:val="2"/>
            <w:vAlign w:val="center"/>
          </w:tcPr>
          <w:p w14:paraId="3D9BB9D9"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IMD7</w:t>
            </w:r>
          </w:p>
        </w:tc>
      </w:tr>
      <w:tr w:rsidR="00734CB1" w:rsidRPr="00DC7310" w14:paraId="64FF193B" w14:textId="77777777" w:rsidTr="005070AE">
        <w:trPr>
          <w:jc w:val="center"/>
        </w:trPr>
        <w:tc>
          <w:tcPr>
            <w:tcW w:w="1131" w:type="pct"/>
            <w:tcBorders>
              <w:top w:val="nil"/>
              <w:bottom w:val="nil"/>
            </w:tcBorders>
            <w:vAlign w:val="center"/>
          </w:tcPr>
          <w:p w14:paraId="10F9A6FE"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4881498"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038AFF83" w14:textId="77777777" w:rsidR="00734CB1" w:rsidRPr="00DC7310" w:rsidRDefault="00734CB1" w:rsidP="005070AE">
            <w:pPr>
              <w:pStyle w:val="TAC"/>
              <w:keepNext w:val="0"/>
              <w:keepLines w:val="0"/>
            </w:pPr>
            <w:r w:rsidRPr="00DC7310">
              <w:rPr>
                <w:rFonts w:cs="Arial"/>
                <w:color w:val="000000"/>
                <w:szCs w:val="18"/>
              </w:rPr>
              <w:t>DC_25A-25A-41D_n41A</w:t>
            </w:r>
          </w:p>
        </w:tc>
        <w:tc>
          <w:tcPr>
            <w:tcW w:w="409" w:type="pct"/>
            <w:vAlign w:val="center"/>
          </w:tcPr>
          <w:p w14:paraId="0678F479" w14:textId="77777777" w:rsidR="00734CB1" w:rsidRPr="00DC7310" w:rsidRDefault="00734CB1" w:rsidP="005070AE">
            <w:pPr>
              <w:pStyle w:val="TAC"/>
              <w:keepNext w:val="0"/>
              <w:keepLines w:val="0"/>
              <w:rPr>
                <w:lang w:eastAsia="ko-KR"/>
              </w:rPr>
            </w:pPr>
            <w:r w:rsidRPr="00DC7310">
              <w:rPr>
                <w:rFonts w:cs="Arial"/>
                <w:szCs w:val="18"/>
                <w:lang w:eastAsia="fi-FI"/>
              </w:rPr>
              <w:t>41</w:t>
            </w:r>
          </w:p>
        </w:tc>
        <w:tc>
          <w:tcPr>
            <w:tcW w:w="591" w:type="pct"/>
            <w:noWrap/>
            <w:vAlign w:val="center"/>
          </w:tcPr>
          <w:p w14:paraId="69477C0E" w14:textId="77777777" w:rsidR="00734CB1" w:rsidRPr="00DC7310" w:rsidRDefault="00734CB1" w:rsidP="005070AE">
            <w:pPr>
              <w:pStyle w:val="TAC"/>
              <w:keepNext w:val="0"/>
              <w:keepLines w:val="0"/>
              <w:rPr>
                <w:lang w:eastAsia="ko-KR"/>
              </w:rPr>
            </w:pPr>
            <w:r w:rsidRPr="00DC7310">
              <w:rPr>
                <w:rFonts w:cs="Arial"/>
                <w:szCs w:val="18"/>
                <w:lang w:eastAsia="fi-FI"/>
              </w:rPr>
              <w:t>2502.5</w:t>
            </w:r>
          </w:p>
        </w:tc>
        <w:tc>
          <w:tcPr>
            <w:tcW w:w="346" w:type="pct"/>
            <w:noWrap/>
            <w:vAlign w:val="center"/>
          </w:tcPr>
          <w:p w14:paraId="766F0477"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1C0B5234" w14:textId="77777777" w:rsidR="00734CB1" w:rsidRPr="00DC7310" w:rsidRDefault="00734CB1" w:rsidP="005070AE">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1" w:type="pct"/>
            <w:noWrap/>
            <w:vAlign w:val="center"/>
          </w:tcPr>
          <w:p w14:paraId="795D49DD" w14:textId="77777777" w:rsidR="00734CB1" w:rsidRPr="00DC7310" w:rsidRDefault="00734CB1" w:rsidP="005070AE">
            <w:pPr>
              <w:pStyle w:val="TAC"/>
              <w:keepNext w:val="0"/>
              <w:keepLines w:val="0"/>
              <w:rPr>
                <w:lang w:eastAsia="ko-KR"/>
              </w:rPr>
            </w:pPr>
            <w:r w:rsidRPr="00DC7310">
              <w:rPr>
                <w:rFonts w:cs="Arial"/>
                <w:szCs w:val="18"/>
                <w:lang w:eastAsia="fi-FI"/>
              </w:rPr>
              <w:t>2502.5</w:t>
            </w:r>
          </w:p>
        </w:tc>
        <w:tc>
          <w:tcPr>
            <w:tcW w:w="435" w:type="pct"/>
          </w:tcPr>
          <w:p w14:paraId="0AE78D3D"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tcPr>
          <w:p w14:paraId="70220AA4"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5A32C15A" w14:textId="77777777" w:rsidTr="005070AE">
        <w:trPr>
          <w:jc w:val="center"/>
        </w:trPr>
        <w:tc>
          <w:tcPr>
            <w:tcW w:w="1131" w:type="pct"/>
            <w:tcBorders>
              <w:top w:val="nil"/>
              <w:bottom w:val="single" w:sz="4" w:space="0" w:color="auto"/>
            </w:tcBorders>
            <w:vAlign w:val="center"/>
          </w:tcPr>
          <w:p w14:paraId="2977DCC1"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765C964D"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58FEFF08" w14:textId="77777777" w:rsidR="00734CB1" w:rsidRPr="00DC7310" w:rsidRDefault="00734CB1" w:rsidP="005070AE">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498AC7DF" w14:textId="77777777" w:rsidR="00734CB1" w:rsidRPr="00DC7310" w:rsidRDefault="00734CB1" w:rsidP="005070AE">
            <w:pPr>
              <w:pStyle w:val="TAC"/>
              <w:keepNext w:val="0"/>
              <w:keepLines w:val="0"/>
            </w:pPr>
            <w:r w:rsidRPr="00DC7310">
              <w:rPr>
                <w:rFonts w:cs="Arial"/>
                <w:color w:val="000000"/>
                <w:szCs w:val="18"/>
              </w:rPr>
              <w:t>DC_25A-25A-(n)41DA</w:t>
            </w:r>
          </w:p>
        </w:tc>
        <w:tc>
          <w:tcPr>
            <w:tcW w:w="409" w:type="pct"/>
            <w:vAlign w:val="center"/>
          </w:tcPr>
          <w:p w14:paraId="6C229A6A" w14:textId="77777777" w:rsidR="00734CB1" w:rsidRPr="00DC7310" w:rsidRDefault="00734CB1" w:rsidP="005070AE">
            <w:pPr>
              <w:pStyle w:val="TAC"/>
              <w:keepNext w:val="0"/>
              <w:keepLines w:val="0"/>
              <w:rPr>
                <w:lang w:eastAsia="ko-KR"/>
              </w:rPr>
            </w:pPr>
            <w:r w:rsidRPr="00DC7310">
              <w:rPr>
                <w:rFonts w:cs="Arial"/>
                <w:szCs w:val="18"/>
                <w:lang w:eastAsia="fi-FI"/>
              </w:rPr>
              <w:t>n41</w:t>
            </w:r>
          </w:p>
        </w:tc>
        <w:tc>
          <w:tcPr>
            <w:tcW w:w="591" w:type="pct"/>
            <w:noWrap/>
            <w:vAlign w:val="center"/>
          </w:tcPr>
          <w:p w14:paraId="068ABDA3" w14:textId="77777777" w:rsidR="00734CB1" w:rsidRPr="00DC7310" w:rsidRDefault="00734CB1" w:rsidP="005070AE">
            <w:pPr>
              <w:pStyle w:val="TAC"/>
              <w:keepNext w:val="0"/>
              <w:keepLines w:val="0"/>
              <w:rPr>
                <w:lang w:eastAsia="ko-KR"/>
              </w:rPr>
            </w:pPr>
            <w:r w:rsidRPr="00DC7310">
              <w:rPr>
                <w:rFonts w:cs="Arial"/>
                <w:szCs w:val="18"/>
                <w:lang w:eastAsia="fi-FI"/>
              </w:rPr>
              <w:t>2670</w:t>
            </w:r>
          </w:p>
        </w:tc>
        <w:tc>
          <w:tcPr>
            <w:tcW w:w="346" w:type="pct"/>
            <w:noWrap/>
            <w:vAlign w:val="center"/>
          </w:tcPr>
          <w:p w14:paraId="1399C3B3" w14:textId="77777777" w:rsidR="00734CB1" w:rsidRPr="00DC7310" w:rsidRDefault="00734CB1" w:rsidP="005070AE">
            <w:pPr>
              <w:pStyle w:val="TAC"/>
              <w:keepNext w:val="0"/>
              <w:keepLines w:val="0"/>
              <w:rPr>
                <w:lang w:eastAsia="ko-KR"/>
              </w:rPr>
            </w:pPr>
            <w:r>
              <w:rPr>
                <w:rFonts w:eastAsia="맑은 고딕" w:cs="Arial" w:hint="eastAsia"/>
                <w:kern w:val="2"/>
                <w:szCs w:val="18"/>
              </w:rPr>
              <w:t>10</w:t>
            </w:r>
          </w:p>
        </w:tc>
        <w:tc>
          <w:tcPr>
            <w:tcW w:w="892" w:type="pct"/>
            <w:noWrap/>
            <w:vAlign w:val="center"/>
          </w:tcPr>
          <w:p w14:paraId="0CF56752" w14:textId="77777777" w:rsidR="00734CB1" w:rsidRPr="00DC7310" w:rsidRDefault="00734CB1" w:rsidP="005070AE">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1" w:type="pct"/>
            <w:noWrap/>
            <w:vAlign w:val="center"/>
          </w:tcPr>
          <w:p w14:paraId="3D897E98" w14:textId="77777777" w:rsidR="00734CB1" w:rsidRPr="00DC7310" w:rsidRDefault="00734CB1" w:rsidP="005070AE">
            <w:pPr>
              <w:pStyle w:val="TAC"/>
              <w:keepNext w:val="0"/>
              <w:keepLines w:val="0"/>
              <w:rPr>
                <w:lang w:eastAsia="ko-KR"/>
              </w:rPr>
            </w:pPr>
            <w:r w:rsidRPr="00DC7310">
              <w:rPr>
                <w:rFonts w:cs="Arial"/>
                <w:szCs w:val="18"/>
                <w:lang w:eastAsia="fi-FI"/>
              </w:rPr>
              <w:t>2670</w:t>
            </w:r>
          </w:p>
        </w:tc>
        <w:tc>
          <w:tcPr>
            <w:tcW w:w="435" w:type="pct"/>
          </w:tcPr>
          <w:p w14:paraId="5ECA63D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tcPr>
          <w:p w14:paraId="1564E1AF"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65BB07E4" w14:textId="77777777" w:rsidTr="005070AE">
        <w:trPr>
          <w:jc w:val="center"/>
        </w:trPr>
        <w:tc>
          <w:tcPr>
            <w:tcW w:w="1131" w:type="pct"/>
            <w:tcBorders>
              <w:top w:val="nil"/>
              <w:bottom w:val="nil"/>
            </w:tcBorders>
            <w:vAlign w:val="center"/>
          </w:tcPr>
          <w:p w14:paraId="68307E2C"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DC_25A-66A_n77A</w:t>
            </w:r>
          </w:p>
          <w:p w14:paraId="27654E14" w14:textId="77777777" w:rsidR="00734CB1" w:rsidRPr="00DC7310" w:rsidRDefault="00734CB1" w:rsidP="005070AE">
            <w:pPr>
              <w:pStyle w:val="TAC"/>
              <w:keepNext w:val="0"/>
              <w:keepLines w:val="0"/>
            </w:pPr>
            <w:r w:rsidRPr="00DC7310">
              <w:rPr>
                <w:rFonts w:cs="Arial"/>
                <w:szCs w:val="18"/>
                <w:lang w:eastAsia="fr-FR"/>
              </w:rPr>
              <w:t>DC_25A-25A-66A_n77A</w:t>
            </w:r>
          </w:p>
        </w:tc>
        <w:tc>
          <w:tcPr>
            <w:tcW w:w="409" w:type="pct"/>
            <w:vAlign w:val="center"/>
          </w:tcPr>
          <w:p w14:paraId="747124E9"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33A20212" w14:textId="77777777" w:rsidR="00734CB1" w:rsidRPr="00DC7310" w:rsidRDefault="00734CB1" w:rsidP="005070AE">
            <w:pPr>
              <w:pStyle w:val="TAC"/>
              <w:keepNext w:val="0"/>
              <w:keepLines w:val="0"/>
              <w:rPr>
                <w:lang w:eastAsia="ko-KR"/>
              </w:rPr>
            </w:pPr>
            <w:r w:rsidRPr="00DC7310">
              <w:rPr>
                <w:rFonts w:cs="Arial"/>
                <w:szCs w:val="18"/>
                <w:lang w:eastAsia="fi-FI"/>
              </w:rPr>
              <w:t>1855</w:t>
            </w:r>
          </w:p>
        </w:tc>
        <w:tc>
          <w:tcPr>
            <w:tcW w:w="346" w:type="pct"/>
            <w:noWrap/>
            <w:vAlign w:val="center"/>
          </w:tcPr>
          <w:p w14:paraId="69363717"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5FEC634A"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AAA0A58" w14:textId="77777777" w:rsidR="00734CB1" w:rsidRPr="00DC7310" w:rsidRDefault="00734CB1" w:rsidP="005070AE">
            <w:pPr>
              <w:pStyle w:val="TAC"/>
              <w:keepNext w:val="0"/>
              <w:keepLines w:val="0"/>
              <w:rPr>
                <w:lang w:eastAsia="ko-KR"/>
              </w:rPr>
            </w:pPr>
            <w:r w:rsidRPr="00DC7310">
              <w:rPr>
                <w:rFonts w:cs="Arial"/>
                <w:szCs w:val="18"/>
                <w:lang w:eastAsia="fi-FI"/>
              </w:rPr>
              <w:t>1935</w:t>
            </w:r>
          </w:p>
        </w:tc>
        <w:tc>
          <w:tcPr>
            <w:tcW w:w="435" w:type="pct"/>
            <w:vAlign w:val="center"/>
          </w:tcPr>
          <w:p w14:paraId="385B7A2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c>
          <w:tcPr>
            <w:tcW w:w="606" w:type="pct"/>
            <w:gridSpan w:val="2"/>
            <w:vAlign w:val="center"/>
          </w:tcPr>
          <w:p w14:paraId="28692B9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r>
      <w:tr w:rsidR="00734CB1" w:rsidRPr="00DC7310" w14:paraId="25DB9BCB" w14:textId="77777777" w:rsidTr="005070AE">
        <w:trPr>
          <w:jc w:val="center"/>
        </w:trPr>
        <w:tc>
          <w:tcPr>
            <w:tcW w:w="1131" w:type="pct"/>
            <w:tcBorders>
              <w:top w:val="nil"/>
              <w:bottom w:val="nil"/>
            </w:tcBorders>
            <w:vAlign w:val="center"/>
          </w:tcPr>
          <w:p w14:paraId="532A9835" w14:textId="77777777" w:rsidR="00734CB1" w:rsidRPr="00DC7310" w:rsidRDefault="00734CB1" w:rsidP="005070AE">
            <w:pPr>
              <w:pStyle w:val="TAC"/>
              <w:keepNext w:val="0"/>
              <w:keepLines w:val="0"/>
            </w:pPr>
          </w:p>
        </w:tc>
        <w:tc>
          <w:tcPr>
            <w:tcW w:w="409" w:type="pct"/>
            <w:vAlign w:val="center"/>
          </w:tcPr>
          <w:p w14:paraId="241E160D"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3140C0AC"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1C2C590F"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6C614E5E"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6C0855A5" w14:textId="77777777" w:rsidR="00734CB1" w:rsidRPr="00DC7310" w:rsidRDefault="00734CB1" w:rsidP="005070AE">
            <w:pPr>
              <w:pStyle w:val="TAC"/>
              <w:keepNext w:val="0"/>
              <w:keepLines w:val="0"/>
              <w:rPr>
                <w:lang w:eastAsia="ko-KR"/>
              </w:rPr>
            </w:pPr>
            <w:r w:rsidRPr="00DC7310">
              <w:rPr>
                <w:rFonts w:cs="Arial"/>
                <w:szCs w:val="18"/>
                <w:lang w:eastAsia="fi-FI"/>
              </w:rPr>
              <w:t>2115</w:t>
            </w:r>
          </w:p>
        </w:tc>
        <w:tc>
          <w:tcPr>
            <w:tcW w:w="435" w:type="pct"/>
            <w:vAlign w:val="center"/>
          </w:tcPr>
          <w:p w14:paraId="16CA918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29.2</w:t>
            </w:r>
          </w:p>
        </w:tc>
        <w:tc>
          <w:tcPr>
            <w:tcW w:w="606" w:type="pct"/>
            <w:gridSpan w:val="2"/>
            <w:vAlign w:val="center"/>
          </w:tcPr>
          <w:p w14:paraId="743EBCBD"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IMD2</w:t>
            </w:r>
            <w:r w:rsidRPr="00D847F3">
              <w:rPr>
                <w:rFonts w:eastAsia="맑은 고딕" w:cs="Arial" w:hint="eastAsia"/>
                <w:szCs w:val="18"/>
                <w:vertAlign w:val="superscript"/>
              </w:rPr>
              <w:t>9</w:t>
            </w:r>
          </w:p>
        </w:tc>
      </w:tr>
      <w:tr w:rsidR="00734CB1" w:rsidRPr="00DC7310" w14:paraId="279CAB00" w14:textId="77777777" w:rsidTr="005070AE">
        <w:trPr>
          <w:jc w:val="center"/>
        </w:trPr>
        <w:tc>
          <w:tcPr>
            <w:tcW w:w="1131" w:type="pct"/>
            <w:tcBorders>
              <w:top w:val="nil"/>
              <w:bottom w:val="nil"/>
            </w:tcBorders>
            <w:vAlign w:val="center"/>
          </w:tcPr>
          <w:p w14:paraId="74F47B68" w14:textId="77777777" w:rsidR="00734CB1" w:rsidRPr="00DC7310" w:rsidRDefault="00734CB1" w:rsidP="005070AE">
            <w:pPr>
              <w:pStyle w:val="TAC"/>
              <w:keepNext w:val="0"/>
              <w:keepLines w:val="0"/>
            </w:pPr>
          </w:p>
        </w:tc>
        <w:tc>
          <w:tcPr>
            <w:tcW w:w="409" w:type="pct"/>
            <w:vAlign w:val="center"/>
          </w:tcPr>
          <w:p w14:paraId="622F3B9E"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490EF989" w14:textId="77777777" w:rsidR="00734CB1" w:rsidRPr="00DC7310" w:rsidRDefault="00734CB1" w:rsidP="005070AE">
            <w:pPr>
              <w:pStyle w:val="TAC"/>
              <w:keepNext w:val="0"/>
              <w:keepLines w:val="0"/>
              <w:rPr>
                <w:lang w:eastAsia="ko-KR"/>
              </w:rPr>
            </w:pPr>
            <w:r w:rsidRPr="00DC7310">
              <w:rPr>
                <w:rFonts w:cs="Arial"/>
                <w:szCs w:val="18"/>
                <w:lang w:eastAsia="fi-FI"/>
              </w:rPr>
              <w:t>3970</w:t>
            </w:r>
          </w:p>
        </w:tc>
        <w:tc>
          <w:tcPr>
            <w:tcW w:w="346" w:type="pct"/>
            <w:noWrap/>
            <w:vAlign w:val="center"/>
          </w:tcPr>
          <w:p w14:paraId="5E87CE24"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1AFC1EF6"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vAlign w:val="center"/>
          </w:tcPr>
          <w:p w14:paraId="553C7BB6" w14:textId="77777777" w:rsidR="00734CB1" w:rsidRPr="00DC7310" w:rsidRDefault="00734CB1" w:rsidP="005070AE">
            <w:pPr>
              <w:pStyle w:val="TAC"/>
              <w:keepNext w:val="0"/>
              <w:keepLines w:val="0"/>
              <w:rPr>
                <w:lang w:eastAsia="ko-KR"/>
              </w:rPr>
            </w:pPr>
            <w:r w:rsidRPr="00DC7310">
              <w:rPr>
                <w:rFonts w:cs="Arial"/>
                <w:szCs w:val="18"/>
                <w:lang w:eastAsia="fi-FI"/>
              </w:rPr>
              <w:t>3970</w:t>
            </w:r>
          </w:p>
        </w:tc>
        <w:tc>
          <w:tcPr>
            <w:tcW w:w="435" w:type="pct"/>
            <w:vAlign w:val="center"/>
          </w:tcPr>
          <w:p w14:paraId="0C62E5BD"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914375C"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3DA62C36" w14:textId="77777777" w:rsidTr="005070AE">
        <w:trPr>
          <w:jc w:val="center"/>
        </w:trPr>
        <w:tc>
          <w:tcPr>
            <w:tcW w:w="1131" w:type="pct"/>
            <w:tcBorders>
              <w:top w:val="nil"/>
              <w:bottom w:val="nil"/>
            </w:tcBorders>
            <w:vAlign w:val="center"/>
          </w:tcPr>
          <w:p w14:paraId="4058EC07" w14:textId="77777777" w:rsidR="00734CB1" w:rsidRPr="00DC7310" w:rsidRDefault="00734CB1" w:rsidP="005070AE">
            <w:pPr>
              <w:pStyle w:val="TAC"/>
              <w:keepNext w:val="0"/>
              <w:keepLines w:val="0"/>
            </w:pPr>
          </w:p>
        </w:tc>
        <w:tc>
          <w:tcPr>
            <w:tcW w:w="409" w:type="pct"/>
            <w:vAlign w:val="center"/>
          </w:tcPr>
          <w:p w14:paraId="2E6397E5"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3DC6ED61" w14:textId="77777777" w:rsidR="00734CB1" w:rsidRPr="00DC7310" w:rsidRDefault="00734CB1" w:rsidP="005070AE">
            <w:pPr>
              <w:pStyle w:val="TAC"/>
              <w:keepNext w:val="0"/>
              <w:keepLines w:val="0"/>
              <w:rPr>
                <w:lang w:eastAsia="ko-KR"/>
              </w:rPr>
            </w:pPr>
            <w:r w:rsidRPr="00DC7310">
              <w:rPr>
                <w:rFonts w:cs="Arial"/>
                <w:szCs w:val="18"/>
                <w:lang w:eastAsia="fi-FI"/>
              </w:rPr>
              <w:t>1885</w:t>
            </w:r>
          </w:p>
        </w:tc>
        <w:tc>
          <w:tcPr>
            <w:tcW w:w="346" w:type="pct"/>
            <w:noWrap/>
            <w:vAlign w:val="center"/>
          </w:tcPr>
          <w:p w14:paraId="138D7D21"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5</w:t>
            </w:r>
          </w:p>
        </w:tc>
        <w:tc>
          <w:tcPr>
            <w:tcW w:w="892" w:type="pct"/>
            <w:noWrap/>
            <w:vAlign w:val="center"/>
          </w:tcPr>
          <w:p w14:paraId="36061B21"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234B870C" w14:textId="77777777" w:rsidR="00734CB1" w:rsidRPr="00DC7310" w:rsidRDefault="00734CB1" w:rsidP="005070AE">
            <w:pPr>
              <w:pStyle w:val="TAC"/>
              <w:keepNext w:val="0"/>
              <w:keepLines w:val="0"/>
              <w:rPr>
                <w:lang w:eastAsia="ko-KR"/>
              </w:rPr>
            </w:pPr>
            <w:r w:rsidRPr="00DC7310">
              <w:rPr>
                <w:rFonts w:cs="Arial"/>
                <w:szCs w:val="18"/>
                <w:lang w:eastAsia="fi-FI"/>
              </w:rPr>
              <w:t>1965</w:t>
            </w:r>
          </w:p>
        </w:tc>
        <w:tc>
          <w:tcPr>
            <w:tcW w:w="435" w:type="pct"/>
            <w:vAlign w:val="center"/>
          </w:tcPr>
          <w:p w14:paraId="2388AAD5"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D0E6E31"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3D3BE308" w14:textId="77777777" w:rsidTr="005070AE">
        <w:trPr>
          <w:jc w:val="center"/>
        </w:trPr>
        <w:tc>
          <w:tcPr>
            <w:tcW w:w="1131" w:type="pct"/>
            <w:tcBorders>
              <w:top w:val="nil"/>
              <w:bottom w:val="nil"/>
            </w:tcBorders>
            <w:vAlign w:val="center"/>
          </w:tcPr>
          <w:p w14:paraId="2AFAE85D" w14:textId="77777777" w:rsidR="00734CB1" w:rsidRPr="00DC7310" w:rsidRDefault="00734CB1" w:rsidP="005070AE">
            <w:pPr>
              <w:pStyle w:val="TAC"/>
              <w:keepNext w:val="0"/>
              <w:keepLines w:val="0"/>
            </w:pPr>
          </w:p>
        </w:tc>
        <w:tc>
          <w:tcPr>
            <w:tcW w:w="409" w:type="pct"/>
            <w:vAlign w:val="center"/>
          </w:tcPr>
          <w:p w14:paraId="76B0FBF8"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7EBF3E2B"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09C0F92D"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B23E912"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591" w:type="pct"/>
            <w:noWrap/>
            <w:vAlign w:val="center"/>
          </w:tcPr>
          <w:p w14:paraId="3BB13A72" w14:textId="77777777" w:rsidR="00734CB1" w:rsidRPr="00DC7310" w:rsidRDefault="00734CB1" w:rsidP="005070AE">
            <w:pPr>
              <w:pStyle w:val="TAC"/>
              <w:keepNext w:val="0"/>
              <w:keepLines w:val="0"/>
              <w:rPr>
                <w:lang w:eastAsia="ko-KR"/>
              </w:rPr>
            </w:pPr>
            <w:r w:rsidRPr="00DC7310">
              <w:rPr>
                <w:rFonts w:cs="Arial"/>
                <w:szCs w:val="18"/>
                <w:lang w:eastAsia="fi-FI"/>
              </w:rPr>
              <w:t>2175</w:t>
            </w:r>
          </w:p>
        </w:tc>
        <w:tc>
          <w:tcPr>
            <w:tcW w:w="435" w:type="pct"/>
            <w:vAlign w:val="center"/>
          </w:tcPr>
          <w:p w14:paraId="191BF844"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4.0</w:t>
            </w:r>
          </w:p>
        </w:tc>
        <w:tc>
          <w:tcPr>
            <w:tcW w:w="606" w:type="pct"/>
            <w:gridSpan w:val="2"/>
            <w:vAlign w:val="center"/>
          </w:tcPr>
          <w:p w14:paraId="610FFBCD"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IMD5</w:t>
            </w:r>
          </w:p>
        </w:tc>
      </w:tr>
      <w:tr w:rsidR="00734CB1" w:rsidRPr="00DC7310" w14:paraId="31E0A6AD" w14:textId="77777777" w:rsidTr="005070AE">
        <w:trPr>
          <w:jc w:val="center"/>
        </w:trPr>
        <w:tc>
          <w:tcPr>
            <w:tcW w:w="1131" w:type="pct"/>
            <w:tcBorders>
              <w:top w:val="nil"/>
              <w:bottom w:val="nil"/>
            </w:tcBorders>
            <w:vAlign w:val="center"/>
          </w:tcPr>
          <w:p w14:paraId="3D81718A" w14:textId="77777777" w:rsidR="00734CB1" w:rsidRPr="00DC7310" w:rsidRDefault="00734CB1" w:rsidP="005070AE">
            <w:pPr>
              <w:pStyle w:val="TAC"/>
              <w:keepNext w:val="0"/>
              <w:keepLines w:val="0"/>
            </w:pPr>
          </w:p>
        </w:tc>
        <w:tc>
          <w:tcPr>
            <w:tcW w:w="409" w:type="pct"/>
            <w:vAlign w:val="center"/>
          </w:tcPr>
          <w:p w14:paraId="29ED877D"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18737D69" w14:textId="77777777" w:rsidR="00734CB1" w:rsidRPr="00DC7310" w:rsidRDefault="00734CB1" w:rsidP="005070AE">
            <w:pPr>
              <w:pStyle w:val="TAC"/>
              <w:keepNext w:val="0"/>
              <w:keepLines w:val="0"/>
              <w:rPr>
                <w:lang w:eastAsia="ko-KR"/>
              </w:rPr>
            </w:pPr>
            <w:r w:rsidRPr="00DC7310">
              <w:rPr>
                <w:rFonts w:cs="Arial"/>
                <w:szCs w:val="18"/>
                <w:lang w:eastAsia="fi-FI"/>
              </w:rPr>
              <w:t>3915</w:t>
            </w:r>
          </w:p>
        </w:tc>
        <w:tc>
          <w:tcPr>
            <w:tcW w:w="346" w:type="pct"/>
            <w:noWrap/>
            <w:vAlign w:val="center"/>
          </w:tcPr>
          <w:p w14:paraId="219EE510"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67C647F7"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25</w:t>
            </w:r>
          </w:p>
        </w:tc>
        <w:tc>
          <w:tcPr>
            <w:tcW w:w="591" w:type="pct"/>
            <w:noWrap/>
            <w:vAlign w:val="center"/>
          </w:tcPr>
          <w:p w14:paraId="3CC3AE90" w14:textId="77777777" w:rsidR="00734CB1" w:rsidRPr="00DC7310" w:rsidRDefault="00734CB1" w:rsidP="005070AE">
            <w:pPr>
              <w:pStyle w:val="TAC"/>
              <w:keepNext w:val="0"/>
              <w:keepLines w:val="0"/>
              <w:rPr>
                <w:lang w:eastAsia="ko-KR"/>
              </w:rPr>
            </w:pPr>
            <w:r w:rsidRPr="00DC7310">
              <w:rPr>
                <w:rFonts w:cs="Arial"/>
                <w:szCs w:val="18"/>
                <w:lang w:eastAsia="fi-FI"/>
              </w:rPr>
              <w:t>3915</w:t>
            </w:r>
          </w:p>
        </w:tc>
        <w:tc>
          <w:tcPr>
            <w:tcW w:w="435" w:type="pct"/>
            <w:vAlign w:val="center"/>
          </w:tcPr>
          <w:p w14:paraId="3A0CB05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13D6C8C3" w14:textId="77777777" w:rsidR="00734CB1" w:rsidRPr="00DC7310" w:rsidRDefault="00734CB1" w:rsidP="005070AE">
            <w:pPr>
              <w:pStyle w:val="TAC"/>
              <w:keepNext w:val="0"/>
              <w:keepLines w:val="0"/>
              <w:rPr>
                <w:rFonts w:eastAsia="맑은 고딕"/>
                <w:lang w:eastAsia="ko-KR"/>
              </w:rPr>
            </w:pPr>
            <w:r w:rsidRPr="00DC7310">
              <w:rPr>
                <w:rFonts w:eastAsia="맑은 고딕" w:cs="Arial"/>
                <w:szCs w:val="18"/>
                <w:lang w:eastAsia="ko-KR"/>
              </w:rPr>
              <w:t>N/A</w:t>
            </w:r>
          </w:p>
        </w:tc>
      </w:tr>
      <w:tr w:rsidR="00734CB1" w:rsidRPr="00DC7310" w14:paraId="576C88B3" w14:textId="77777777" w:rsidTr="005070AE">
        <w:trPr>
          <w:jc w:val="center"/>
        </w:trPr>
        <w:tc>
          <w:tcPr>
            <w:tcW w:w="1131" w:type="pct"/>
            <w:tcBorders>
              <w:top w:val="nil"/>
              <w:bottom w:val="nil"/>
            </w:tcBorders>
            <w:vAlign w:val="center"/>
          </w:tcPr>
          <w:p w14:paraId="1266F96A" w14:textId="77777777" w:rsidR="00734CB1" w:rsidRPr="00DC7310" w:rsidRDefault="00734CB1" w:rsidP="005070AE">
            <w:pPr>
              <w:pStyle w:val="TAC"/>
              <w:keepNext w:val="0"/>
              <w:keepLines w:val="0"/>
            </w:pPr>
          </w:p>
        </w:tc>
        <w:tc>
          <w:tcPr>
            <w:tcW w:w="409" w:type="pct"/>
            <w:vAlign w:val="center"/>
          </w:tcPr>
          <w:p w14:paraId="137B24B0"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763B2ADB"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56E8193B"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211CC81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683439FF"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1960</w:t>
            </w:r>
          </w:p>
        </w:tc>
        <w:tc>
          <w:tcPr>
            <w:tcW w:w="435" w:type="pct"/>
            <w:vAlign w:val="center"/>
          </w:tcPr>
          <w:p w14:paraId="36A1D53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32.1</w:t>
            </w:r>
          </w:p>
        </w:tc>
        <w:tc>
          <w:tcPr>
            <w:tcW w:w="606" w:type="pct"/>
            <w:gridSpan w:val="2"/>
            <w:vAlign w:val="center"/>
          </w:tcPr>
          <w:p w14:paraId="797D4FD5"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IMD2</w:t>
            </w:r>
          </w:p>
        </w:tc>
      </w:tr>
      <w:tr w:rsidR="00734CB1" w:rsidRPr="00DC7310" w14:paraId="71487237" w14:textId="77777777" w:rsidTr="005070AE">
        <w:trPr>
          <w:jc w:val="center"/>
        </w:trPr>
        <w:tc>
          <w:tcPr>
            <w:tcW w:w="1131" w:type="pct"/>
            <w:tcBorders>
              <w:top w:val="nil"/>
              <w:bottom w:val="nil"/>
            </w:tcBorders>
            <w:vAlign w:val="center"/>
          </w:tcPr>
          <w:p w14:paraId="79C531A3" w14:textId="77777777" w:rsidR="00734CB1" w:rsidRPr="00DC7310" w:rsidRDefault="00734CB1" w:rsidP="005070AE">
            <w:pPr>
              <w:pStyle w:val="TAC"/>
              <w:keepNext w:val="0"/>
              <w:keepLines w:val="0"/>
            </w:pPr>
          </w:p>
        </w:tc>
        <w:tc>
          <w:tcPr>
            <w:tcW w:w="409" w:type="pct"/>
            <w:vAlign w:val="center"/>
          </w:tcPr>
          <w:p w14:paraId="1D0E28A9"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433AAB58" w14:textId="77777777" w:rsidR="00734CB1" w:rsidRPr="00DC7310" w:rsidRDefault="00734CB1" w:rsidP="005070AE">
            <w:pPr>
              <w:pStyle w:val="TAC"/>
              <w:keepNext w:val="0"/>
              <w:keepLines w:val="0"/>
              <w:rPr>
                <w:lang w:eastAsia="ko-KR"/>
              </w:rPr>
            </w:pPr>
            <w:r w:rsidRPr="00DC7310">
              <w:rPr>
                <w:rFonts w:cs="Arial"/>
                <w:szCs w:val="18"/>
                <w:lang w:eastAsia="fi-FI"/>
              </w:rPr>
              <w:t>1760</w:t>
            </w:r>
          </w:p>
        </w:tc>
        <w:tc>
          <w:tcPr>
            <w:tcW w:w="346" w:type="pct"/>
            <w:noWrap/>
            <w:vAlign w:val="center"/>
          </w:tcPr>
          <w:p w14:paraId="3CCC218A"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7E2F8B6A"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1044B0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2160</w:t>
            </w:r>
          </w:p>
        </w:tc>
        <w:tc>
          <w:tcPr>
            <w:tcW w:w="435" w:type="pct"/>
            <w:vAlign w:val="center"/>
          </w:tcPr>
          <w:p w14:paraId="1CBE5BFA"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DDB4DE7"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775555D9" w14:textId="77777777" w:rsidTr="005070AE">
        <w:trPr>
          <w:jc w:val="center"/>
        </w:trPr>
        <w:tc>
          <w:tcPr>
            <w:tcW w:w="1131" w:type="pct"/>
            <w:tcBorders>
              <w:top w:val="nil"/>
              <w:bottom w:val="nil"/>
            </w:tcBorders>
            <w:vAlign w:val="center"/>
          </w:tcPr>
          <w:p w14:paraId="0352A1AB" w14:textId="77777777" w:rsidR="00734CB1" w:rsidRPr="00DC7310" w:rsidRDefault="00734CB1" w:rsidP="005070AE">
            <w:pPr>
              <w:pStyle w:val="TAC"/>
              <w:keepNext w:val="0"/>
              <w:keepLines w:val="0"/>
            </w:pPr>
          </w:p>
        </w:tc>
        <w:tc>
          <w:tcPr>
            <w:tcW w:w="409" w:type="pct"/>
            <w:vAlign w:val="center"/>
          </w:tcPr>
          <w:p w14:paraId="1410D000"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6408504A" w14:textId="77777777" w:rsidR="00734CB1" w:rsidRPr="00DC7310" w:rsidRDefault="00734CB1" w:rsidP="005070AE">
            <w:pPr>
              <w:pStyle w:val="TAC"/>
              <w:keepNext w:val="0"/>
              <w:keepLines w:val="0"/>
              <w:rPr>
                <w:lang w:eastAsia="ko-KR"/>
              </w:rPr>
            </w:pPr>
            <w:r w:rsidRPr="00DC7310">
              <w:rPr>
                <w:rFonts w:cs="Arial"/>
                <w:szCs w:val="18"/>
                <w:lang w:eastAsia="fi-FI"/>
              </w:rPr>
              <w:t>3720</w:t>
            </w:r>
          </w:p>
        </w:tc>
        <w:tc>
          <w:tcPr>
            <w:tcW w:w="346" w:type="pct"/>
            <w:noWrap/>
            <w:vAlign w:val="center"/>
          </w:tcPr>
          <w:p w14:paraId="2DFD11E2"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60A3CD4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7066C18" w14:textId="77777777" w:rsidR="00734CB1" w:rsidRPr="00DC7310" w:rsidRDefault="00734CB1" w:rsidP="005070AE">
            <w:pPr>
              <w:pStyle w:val="TAC"/>
              <w:keepNext w:val="0"/>
              <w:keepLines w:val="0"/>
              <w:rPr>
                <w:lang w:eastAsia="ko-KR"/>
              </w:rPr>
            </w:pPr>
            <w:r w:rsidRPr="00DC7310">
              <w:rPr>
                <w:rFonts w:cs="Arial"/>
                <w:szCs w:val="18"/>
                <w:lang w:eastAsia="fi-FI"/>
              </w:rPr>
              <w:t>3720</w:t>
            </w:r>
          </w:p>
        </w:tc>
        <w:tc>
          <w:tcPr>
            <w:tcW w:w="435" w:type="pct"/>
            <w:vAlign w:val="center"/>
          </w:tcPr>
          <w:p w14:paraId="1C6D85A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30ACFC3C"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363E561" w14:textId="77777777" w:rsidTr="005070AE">
        <w:trPr>
          <w:jc w:val="center"/>
        </w:trPr>
        <w:tc>
          <w:tcPr>
            <w:tcW w:w="1131" w:type="pct"/>
            <w:tcBorders>
              <w:top w:val="nil"/>
              <w:bottom w:val="nil"/>
            </w:tcBorders>
            <w:vAlign w:val="center"/>
          </w:tcPr>
          <w:p w14:paraId="1FCB4DAF" w14:textId="77777777" w:rsidR="00734CB1" w:rsidRPr="00DC7310" w:rsidRDefault="00734CB1" w:rsidP="005070AE">
            <w:pPr>
              <w:pStyle w:val="TAC"/>
              <w:keepNext w:val="0"/>
              <w:keepLines w:val="0"/>
            </w:pPr>
          </w:p>
        </w:tc>
        <w:tc>
          <w:tcPr>
            <w:tcW w:w="409" w:type="pct"/>
            <w:vAlign w:val="center"/>
          </w:tcPr>
          <w:p w14:paraId="5570031F"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4534A037"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0EF343A9"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25777088"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7224C57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1940</w:t>
            </w:r>
          </w:p>
        </w:tc>
        <w:tc>
          <w:tcPr>
            <w:tcW w:w="435" w:type="pct"/>
            <w:vAlign w:val="center"/>
          </w:tcPr>
          <w:p w14:paraId="07B8E2B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9.1</w:t>
            </w:r>
          </w:p>
        </w:tc>
        <w:tc>
          <w:tcPr>
            <w:tcW w:w="606" w:type="pct"/>
            <w:gridSpan w:val="2"/>
            <w:vAlign w:val="center"/>
          </w:tcPr>
          <w:p w14:paraId="5ADF4B98"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734CB1" w:rsidRPr="00DC7310" w14:paraId="6508087D" w14:textId="77777777" w:rsidTr="005070AE">
        <w:trPr>
          <w:jc w:val="center"/>
        </w:trPr>
        <w:tc>
          <w:tcPr>
            <w:tcW w:w="1131" w:type="pct"/>
            <w:tcBorders>
              <w:top w:val="nil"/>
              <w:bottom w:val="nil"/>
            </w:tcBorders>
            <w:vAlign w:val="center"/>
          </w:tcPr>
          <w:p w14:paraId="6A6387F0" w14:textId="77777777" w:rsidR="00734CB1" w:rsidRPr="00DC7310" w:rsidRDefault="00734CB1" w:rsidP="005070AE">
            <w:pPr>
              <w:pStyle w:val="TAC"/>
              <w:keepNext w:val="0"/>
              <w:keepLines w:val="0"/>
            </w:pPr>
          </w:p>
        </w:tc>
        <w:tc>
          <w:tcPr>
            <w:tcW w:w="409" w:type="pct"/>
            <w:vAlign w:val="center"/>
          </w:tcPr>
          <w:p w14:paraId="0762E9E4"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78B39249" w14:textId="77777777" w:rsidR="00734CB1" w:rsidRPr="00DC7310" w:rsidRDefault="00734CB1" w:rsidP="005070AE">
            <w:pPr>
              <w:pStyle w:val="TAC"/>
              <w:keepNext w:val="0"/>
              <w:keepLines w:val="0"/>
              <w:rPr>
                <w:lang w:eastAsia="ko-KR"/>
              </w:rPr>
            </w:pPr>
            <w:r w:rsidRPr="00DC7310">
              <w:rPr>
                <w:rFonts w:cs="Arial"/>
                <w:szCs w:val="18"/>
                <w:lang w:eastAsia="fi-FI"/>
              </w:rPr>
              <w:t>1775</w:t>
            </w:r>
          </w:p>
        </w:tc>
        <w:tc>
          <w:tcPr>
            <w:tcW w:w="346" w:type="pct"/>
            <w:noWrap/>
            <w:vAlign w:val="center"/>
          </w:tcPr>
          <w:p w14:paraId="1BFFFF25"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6EBF566"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6532246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2175</w:t>
            </w:r>
          </w:p>
        </w:tc>
        <w:tc>
          <w:tcPr>
            <w:tcW w:w="435" w:type="pct"/>
            <w:vAlign w:val="center"/>
          </w:tcPr>
          <w:p w14:paraId="4FABF8F5"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137AB1EA"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46EE195" w14:textId="77777777" w:rsidTr="005070AE">
        <w:trPr>
          <w:jc w:val="center"/>
        </w:trPr>
        <w:tc>
          <w:tcPr>
            <w:tcW w:w="1131" w:type="pct"/>
            <w:tcBorders>
              <w:top w:val="nil"/>
              <w:bottom w:val="nil"/>
            </w:tcBorders>
            <w:vAlign w:val="center"/>
          </w:tcPr>
          <w:p w14:paraId="003AA33E" w14:textId="77777777" w:rsidR="00734CB1" w:rsidRPr="00DC7310" w:rsidRDefault="00734CB1" w:rsidP="005070AE">
            <w:pPr>
              <w:pStyle w:val="TAC"/>
              <w:keepNext w:val="0"/>
              <w:keepLines w:val="0"/>
            </w:pPr>
          </w:p>
        </w:tc>
        <w:tc>
          <w:tcPr>
            <w:tcW w:w="409" w:type="pct"/>
            <w:vAlign w:val="center"/>
          </w:tcPr>
          <w:p w14:paraId="6495305A"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4A6CDAB1" w14:textId="77777777" w:rsidR="00734CB1" w:rsidRPr="00DC7310" w:rsidRDefault="00734CB1" w:rsidP="005070AE">
            <w:pPr>
              <w:pStyle w:val="TAC"/>
              <w:keepNext w:val="0"/>
              <w:keepLines w:val="0"/>
              <w:rPr>
                <w:lang w:eastAsia="ko-KR"/>
              </w:rPr>
            </w:pPr>
            <w:r w:rsidRPr="00DC7310">
              <w:rPr>
                <w:rFonts w:cs="Arial"/>
                <w:szCs w:val="18"/>
                <w:lang w:eastAsia="fi-FI"/>
              </w:rPr>
              <w:t>3385</w:t>
            </w:r>
          </w:p>
        </w:tc>
        <w:tc>
          <w:tcPr>
            <w:tcW w:w="346" w:type="pct"/>
            <w:noWrap/>
            <w:vAlign w:val="center"/>
          </w:tcPr>
          <w:p w14:paraId="4D0E930A"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432BBF3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0052D5D5" w14:textId="77777777" w:rsidR="00734CB1" w:rsidRPr="00DC7310" w:rsidRDefault="00734CB1" w:rsidP="005070AE">
            <w:pPr>
              <w:pStyle w:val="TAC"/>
              <w:keepNext w:val="0"/>
              <w:keepLines w:val="0"/>
              <w:rPr>
                <w:lang w:eastAsia="ko-KR"/>
              </w:rPr>
            </w:pPr>
            <w:r w:rsidRPr="00DC7310">
              <w:rPr>
                <w:rFonts w:cs="Arial"/>
                <w:szCs w:val="18"/>
                <w:lang w:eastAsia="fi-FI"/>
              </w:rPr>
              <w:t>3385</w:t>
            </w:r>
          </w:p>
        </w:tc>
        <w:tc>
          <w:tcPr>
            <w:tcW w:w="435" w:type="pct"/>
            <w:vAlign w:val="center"/>
          </w:tcPr>
          <w:p w14:paraId="04E1F8B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6C103284"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55572123" w14:textId="77777777" w:rsidTr="005070AE">
        <w:trPr>
          <w:jc w:val="center"/>
        </w:trPr>
        <w:tc>
          <w:tcPr>
            <w:tcW w:w="1131" w:type="pct"/>
            <w:tcBorders>
              <w:top w:val="nil"/>
              <w:bottom w:val="nil"/>
            </w:tcBorders>
            <w:vAlign w:val="center"/>
          </w:tcPr>
          <w:p w14:paraId="6CD0ECEA" w14:textId="77777777" w:rsidR="00734CB1" w:rsidRPr="00DC7310" w:rsidRDefault="00734CB1" w:rsidP="005070AE">
            <w:pPr>
              <w:pStyle w:val="TAC"/>
              <w:keepNext w:val="0"/>
              <w:keepLines w:val="0"/>
            </w:pPr>
          </w:p>
        </w:tc>
        <w:tc>
          <w:tcPr>
            <w:tcW w:w="409" w:type="pct"/>
            <w:vAlign w:val="center"/>
          </w:tcPr>
          <w:p w14:paraId="261DBA68" w14:textId="77777777" w:rsidR="00734CB1" w:rsidRPr="00DC7310" w:rsidRDefault="00734CB1" w:rsidP="005070AE">
            <w:pPr>
              <w:pStyle w:val="TAC"/>
              <w:keepNext w:val="0"/>
              <w:keepLines w:val="0"/>
              <w:rPr>
                <w:lang w:eastAsia="ko-KR"/>
              </w:rPr>
            </w:pPr>
            <w:r w:rsidRPr="00DC7310">
              <w:rPr>
                <w:rFonts w:cs="Arial"/>
                <w:szCs w:val="18"/>
                <w:lang w:eastAsia="fi-FI"/>
              </w:rPr>
              <w:t>25</w:t>
            </w:r>
          </w:p>
        </w:tc>
        <w:tc>
          <w:tcPr>
            <w:tcW w:w="591" w:type="pct"/>
            <w:noWrap/>
            <w:vAlign w:val="center"/>
          </w:tcPr>
          <w:p w14:paraId="5D84E2C0" w14:textId="77777777" w:rsidR="00734CB1" w:rsidRPr="00DC7310" w:rsidRDefault="00734CB1" w:rsidP="005070AE">
            <w:pPr>
              <w:pStyle w:val="TAC"/>
              <w:keepNext w:val="0"/>
              <w:keepLines w:val="0"/>
              <w:rPr>
                <w:lang w:eastAsia="ko-KR"/>
              </w:rPr>
            </w:pPr>
            <w:r w:rsidRPr="00DC7310">
              <w:rPr>
                <w:rFonts w:cs="Arial"/>
                <w:szCs w:val="18"/>
                <w:lang w:eastAsia="fi-FI"/>
              </w:rPr>
              <w:t>N/A</w:t>
            </w:r>
          </w:p>
        </w:tc>
        <w:tc>
          <w:tcPr>
            <w:tcW w:w="346" w:type="pct"/>
            <w:noWrap/>
            <w:vAlign w:val="center"/>
          </w:tcPr>
          <w:p w14:paraId="4DFBB7B7"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4CC3CAC3"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N/A</w:t>
            </w:r>
          </w:p>
        </w:tc>
        <w:tc>
          <w:tcPr>
            <w:tcW w:w="591" w:type="pct"/>
            <w:noWrap/>
            <w:vAlign w:val="center"/>
          </w:tcPr>
          <w:p w14:paraId="0E46682B"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1935</w:t>
            </w:r>
          </w:p>
        </w:tc>
        <w:tc>
          <w:tcPr>
            <w:tcW w:w="435" w:type="pct"/>
            <w:vAlign w:val="center"/>
          </w:tcPr>
          <w:p w14:paraId="3E16FE7B"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4.2</w:t>
            </w:r>
          </w:p>
        </w:tc>
        <w:tc>
          <w:tcPr>
            <w:tcW w:w="606" w:type="pct"/>
            <w:gridSpan w:val="2"/>
            <w:vAlign w:val="center"/>
          </w:tcPr>
          <w:p w14:paraId="132D8BC1"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IMD5</w:t>
            </w:r>
          </w:p>
        </w:tc>
      </w:tr>
      <w:tr w:rsidR="00734CB1" w:rsidRPr="00DC7310" w14:paraId="56F722DA" w14:textId="77777777" w:rsidTr="005070AE">
        <w:trPr>
          <w:jc w:val="center"/>
        </w:trPr>
        <w:tc>
          <w:tcPr>
            <w:tcW w:w="1131" w:type="pct"/>
            <w:tcBorders>
              <w:top w:val="nil"/>
              <w:bottom w:val="nil"/>
            </w:tcBorders>
            <w:vAlign w:val="center"/>
          </w:tcPr>
          <w:p w14:paraId="0A9F1422" w14:textId="77777777" w:rsidR="00734CB1" w:rsidRPr="00DC7310" w:rsidRDefault="00734CB1" w:rsidP="005070AE">
            <w:pPr>
              <w:pStyle w:val="TAC"/>
              <w:keepNext w:val="0"/>
              <w:keepLines w:val="0"/>
            </w:pPr>
          </w:p>
        </w:tc>
        <w:tc>
          <w:tcPr>
            <w:tcW w:w="409" w:type="pct"/>
            <w:vAlign w:val="center"/>
          </w:tcPr>
          <w:p w14:paraId="13D41CB8" w14:textId="77777777" w:rsidR="00734CB1" w:rsidRPr="00DC7310" w:rsidRDefault="00734CB1" w:rsidP="005070AE">
            <w:pPr>
              <w:pStyle w:val="TAC"/>
              <w:keepNext w:val="0"/>
              <w:keepLines w:val="0"/>
              <w:rPr>
                <w:lang w:eastAsia="ko-KR"/>
              </w:rPr>
            </w:pPr>
            <w:r w:rsidRPr="00DC7310">
              <w:rPr>
                <w:rFonts w:cs="Arial"/>
                <w:szCs w:val="18"/>
                <w:lang w:eastAsia="fi-FI"/>
              </w:rPr>
              <w:t>66</w:t>
            </w:r>
          </w:p>
        </w:tc>
        <w:tc>
          <w:tcPr>
            <w:tcW w:w="591" w:type="pct"/>
            <w:noWrap/>
            <w:vAlign w:val="center"/>
          </w:tcPr>
          <w:p w14:paraId="4B5E7371" w14:textId="77777777" w:rsidR="00734CB1" w:rsidRPr="00DC7310" w:rsidRDefault="00734CB1" w:rsidP="005070AE">
            <w:pPr>
              <w:pStyle w:val="TAC"/>
              <w:keepNext w:val="0"/>
              <w:keepLines w:val="0"/>
              <w:rPr>
                <w:lang w:eastAsia="ko-KR"/>
              </w:rPr>
            </w:pPr>
            <w:r w:rsidRPr="00DC7310">
              <w:rPr>
                <w:rFonts w:cs="Arial"/>
                <w:szCs w:val="18"/>
                <w:lang w:eastAsia="fi-FI"/>
              </w:rPr>
              <w:t>1715</w:t>
            </w:r>
          </w:p>
        </w:tc>
        <w:tc>
          <w:tcPr>
            <w:tcW w:w="346" w:type="pct"/>
            <w:noWrap/>
            <w:vAlign w:val="center"/>
          </w:tcPr>
          <w:p w14:paraId="017FA386" w14:textId="77777777" w:rsidR="00734CB1" w:rsidRPr="00DC7310" w:rsidRDefault="00734CB1" w:rsidP="005070AE">
            <w:pPr>
              <w:pStyle w:val="TAC"/>
              <w:keepNext w:val="0"/>
              <w:keepLines w:val="0"/>
              <w:rPr>
                <w:lang w:eastAsia="ko-KR"/>
              </w:rPr>
            </w:pPr>
            <w:r w:rsidRPr="00DC7310">
              <w:rPr>
                <w:rFonts w:cs="Arial"/>
                <w:szCs w:val="18"/>
                <w:lang w:eastAsia="fi-FI"/>
              </w:rPr>
              <w:t>5</w:t>
            </w:r>
          </w:p>
        </w:tc>
        <w:tc>
          <w:tcPr>
            <w:tcW w:w="892" w:type="pct"/>
            <w:noWrap/>
            <w:vAlign w:val="center"/>
          </w:tcPr>
          <w:p w14:paraId="18B10D9F"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5B643A3E"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2115</w:t>
            </w:r>
          </w:p>
        </w:tc>
        <w:tc>
          <w:tcPr>
            <w:tcW w:w="435" w:type="pct"/>
            <w:vAlign w:val="center"/>
          </w:tcPr>
          <w:p w14:paraId="2F1B4BAE"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45332AA0"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61F9EF6B" w14:textId="77777777" w:rsidTr="005070AE">
        <w:trPr>
          <w:jc w:val="center"/>
        </w:trPr>
        <w:tc>
          <w:tcPr>
            <w:tcW w:w="1131" w:type="pct"/>
            <w:tcBorders>
              <w:top w:val="nil"/>
              <w:bottom w:val="single" w:sz="4" w:space="0" w:color="auto"/>
            </w:tcBorders>
            <w:vAlign w:val="center"/>
          </w:tcPr>
          <w:p w14:paraId="6200E028" w14:textId="77777777" w:rsidR="00734CB1" w:rsidRPr="00DC7310" w:rsidRDefault="00734CB1" w:rsidP="005070AE">
            <w:pPr>
              <w:pStyle w:val="TAC"/>
              <w:keepNext w:val="0"/>
              <w:keepLines w:val="0"/>
            </w:pPr>
          </w:p>
        </w:tc>
        <w:tc>
          <w:tcPr>
            <w:tcW w:w="409" w:type="pct"/>
            <w:vAlign w:val="center"/>
          </w:tcPr>
          <w:p w14:paraId="56A44C00" w14:textId="77777777" w:rsidR="00734CB1" w:rsidRPr="00DC7310" w:rsidRDefault="00734CB1" w:rsidP="005070AE">
            <w:pPr>
              <w:pStyle w:val="TAC"/>
              <w:keepNext w:val="0"/>
              <w:keepLines w:val="0"/>
              <w:rPr>
                <w:lang w:eastAsia="ko-KR"/>
              </w:rPr>
            </w:pPr>
            <w:r w:rsidRPr="00DC7310">
              <w:rPr>
                <w:rFonts w:cs="Arial"/>
                <w:szCs w:val="18"/>
                <w:lang w:eastAsia="fi-FI"/>
              </w:rPr>
              <w:t>n77</w:t>
            </w:r>
          </w:p>
        </w:tc>
        <w:tc>
          <w:tcPr>
            <w:tcW w:w="591" w:type="pct"/>
            <w:noWrap/>
            <w:vAlign w:val="center"/>
          </w:tcPr>
          <w:p w14:paraId="7804844C" w14:textId="77777777" w:rsidR="00734CB1" w:rsidRPr="00DC7310" w:rsidRDefault="00734CB1" w:rsidP="005070AE">
            <w:pPr>
              <w:pStyle w:val="TAC"/>
              <w:keepNext w:val="0"/>
              <w:keepLines w:val="0"/>
              <w:rPr>
                <w:lang w:eastAsia="ko-KR"/>
              </w:rPr>
            </w:pPr>
            <w:r w:rsidRPr="00DC7310">
              <w:rPr>
                <w:rFonts w:cs="Arial"/>
                <w:szCs w:val="18"/>
                <w:lang w:eastAsia="fi-FI"/>
              </w:rPr>
              <w:t>3540</w:t>
            </w:r>
          </w:p>
        </w:tc>
        <w:tc>
          <w:tcPr>
            <w:tcW w:w="346" w:type="pct"/>
            <w:noWrap/>
            <w:vAlign w:val="center"/>
          </w:tcPr>
          <w:p w14:paraId="605451D1" w14:textId="77777777" w:rsidR="00734CB1" w:rsidRPr="00DC7310" w:rsidRDefault="00734CB1" w:rsidP="005070AE">
            <w:pPr>
              <w:pStyle w:val="TAC"/>
              <w:keepNext w:val="0"/>
              <w:keepLines w:val="0"/>
              <w:rPr>
                <w:lang w:eastAsia="ko-KR"/>
              </w:rPr>
            </w:pPr>
            <w:r w:rsidRPr="00DC7310">
              <w:rPr>
                <w:rFonts w:eastAsia="맑은 고딕" w:cs="Arial"/>
                <w:szCs w:val="18"/>
                <w:lang w:eastAsia="ko-KR"/>
              </w:rPr>
              <w:t>10</w:t>
            </w:r>
          </w:p>
        </w:tc>
        <w:tc>
          <w:tcPr>
            <w:tcW w:w="892" w:type="pct"/>
            <w:noWrap/>
            <w:vAlign w:val="center"/>
          </w:tcPr>
          <w:p w14:paraId="1DD3A2A8" w14:textId="77777777" w:rsidR="00734CB1" w:rsidRPr="00DC7310" w:rsidRDefault="00734CB1" w:rsidP="005070AE">
            <w:pPr>
              <w:pStyle w:val="TAC"/>
              <w:keepNext w:val="0"/>
              <w:keepLines w:val="0"/>
              <w:rPr>
                <w:lang w:eastAsia="ko-KR"/>
              </w:rPr>
            </w:pPr>
            <w:r w:rsidRPr="00DC7310">
              <w:rPr>
                <w:rFonts w:eastAsia="맑은 고딕" w:cs="Arial"/>
                <w:kern w:val="2"/>
                <w:szCs w:val="18"/>
                <w:lang w:eastAsia="ko-KR"/>
              </w:rPr>
              <w:t>25</w:t>
            </w:r>
          </w:p>
        </w:tc>
        <w:tc>
          <w:tcPr>
            <w:tcW w:w="591" w:type="pct"/>
            <w:noWrap/>
            <w:vAlign w:val="center"/>
          </w:tcPr>
          <w:p w14:paraId="5B13D7CD" w14:textId="77777777" w:rsidR="00734CB1" w:rsidRPr="00DC7310" w:rsidRDefault="00734CB1" w:rsidP="005070AE">
            <w:pPr>
              <w:pStyle w:val="TAC"/>
              <w:keepNext w:val="0"/>
              <w:keepLines w:val="0"/>
              <w:rPr>
                <w:lang w:eastAsia="ko-KR"/>
              </w:rPr>
            </w:pPr>
            <w:r w:rsidRPr="00DC7310">
              <w:rPr>
                <w:rFonts w:cs="Arial"/>
                <w:szCs w:val="18"/>
                <w:lang w:eastAsia="fi-FI"/>
              </w:rPr>
              <w:t>3540</w:t>
            </w:r>
          </w:p>
        </w:tc>
        <w:tc>
          <w:tcPr>
            <w:tcW w:w="435" w:type="pct"/>
            <w:vAlign w:val="center"/>
          </w:tcPr>
          <w:p w14:paraId="234ACC56" w14:textId="77777777" w:rsidR="00734CB1" w:rsidRPr="00DC7310" w:rsidRDefault="00734CB1" w:rsidP="005070AE">
            <w:pPr>
              <w:pStyle w:val="TAC"/>
              <w:keepNext w:val="0"/>
              <w:keepLines w:val="0"/>
              <w:rPr>
                <w:rFonts w:eastAsia="맑은 고딕"/>
                <w:lang w:eastAsia="ko-KR"/>
              </w:rPr>
            </w:pPr>
            <w:r w:rsidRPr="00DC7310">
              <w:rPr>
                <w:rFonts w:cs="Arial"/>
                <w:szCs w:val="18"/>
                <w:lang w:eastAsia="fi-FI"/>
              </w:rPr>
              <w:t>N/A</w:t>
            </w:r>
          </w:p>
        </w:tc>
        <w:tc>
          <w:tcPr>
            <w:tcW w:w="606" w:type="pct"/>
            <w:gridSpan w:val="2"/>
            <w:vAlign w:val="center"/>
          </w:tcPr>
          <w:p w14:paraId="078DB232" w14:textId="77777777" w:rsidR="00734CB1" w:rsidRPr="00DC7310" w:rsidRDefault="00734CB1" w:rsidP="005070AE">
            <w:pPr>
              <w:pStyle w:val="TAC"/>
              <w:keepNext w:val="0"/>
              <w:keepLines w:val="0"/>
              <w:rPr>
                <w:rFonts w:eastAsia="맑은 고딕"/>
                <w:lang w:eastAsia="ko-KR"/>
              </w:rPr>
            </w:pPr>
            <w:r w:rsidRPr="00DC7310">
              <w:rPr>
                <w:rFonts w:eastAsia="맑은 고딕" w:cs="Arial"/>
                <w:kern w:val="2"/>
                <w:szCs w:val="18"/>
                <w:lang w:eastAsia="ko-KR"/>
              </w:rPr>
              <w:t>N/A</w:t>
            </w:r>
          </w:p>
        </w:tc>
      </w:tr>
      <w:tr w:rsidR="00734CB1" w:rsidRPr="00DC7310" w14:paraId="49F1B698" w14:textId="77777777" w:rsidTr="005070AE">
        <w:trPr>
          <w:jc w:val="center"/>
        </w:trPr>
        <w:tc>
          <w:tcPr>
            <w:tcW w:w="1131" w:type="pct"/>
            <w:tcBorders>
              <w:bottom w:val="nil"/>
            </w:tcBorders>
            <w:vAlign w:val="center"/>
          </w:tcPr>
          <w:p w14:paraId="4C62D21C" w14:textId="77777777" w:rsidR="00734CB1" w:rsidRPr="00DC7310" w:rsidRDefault="00734CB1" w:rsidP="005070AE">
            <w:pPr>
              <w:pStyle w:val="TAC"/>
              <w:keepNext w:val="0"/>
              <w:keepLines w:val="0"/>
              <w:rPr>
                <w:rFonts w:cs="Arial"/>
                <w:szCs w:val="18"/>
                <w:lang w:eastAsia="fr-FR"/>
              </w:rPr>
            </w:pPr>
            <w:r w:rsidRPr="00DC7310">
              <w:rPr>
                <w:rFonts w:cs="Arial"/>
                <w:szCs w:val="18"/>
                <w:lang w:eastAsia="fr-FR"/>
              </w:rPr>
              <w:t>DC_25A-66A_n78A</w:t>
            </w:r>
          </w:p>
          <w:p w14:paraId="062347C7" w14:textId="77777777" w:rsidR="00734CB1" w:rsidRPr="00DC7310" w:rsidRDefault="00734CB1" w:rsidP="005070AE">
            <w:pPr>
              <w:pStyle w:val="TAC"/>
              <w:keepNext w:val="0"/>
              <w:keepLines w:val="0"/>
            </w:pPr>
            <w:r w:rsidRPr="00DC7310">
              <w:rPr>
                <w:rFonts w:cs="Arial"/>
                <w:szCs w:val="18"/>
                <w:lang w:eastAsia="fr-FR"/>
              </w:rPr>
              <w:t>DC_25A-25A-66A_n78A</w:t>
            </w:r>
          </w:p>
        </w:tc>
        <w:tc>
          <w:tcPr>
            <w:tcW w:w="409" w:type="pct"/>
            <w:vAlign w:val="center"/>
          </w:tcPr>
          <w:p w14:paraId="12855B5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tcPr>
          <w:p w14:paraId="210DB501"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1880</w:t>
            </w:r>
          </w:p>
        </w:tc>
        <w:tc>
          <w:tcPr>
            <w:tcW w:w="346" w:type="pct"/>
            <w:noWrap/>
          </w:tcPr>
          <w:p w14:paraId="25E5BB2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7948E40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tcPr>
          <w:p w14:paraId="7C61218E"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1960</w:t>
            </w:r>
          </w:p>
        </w:tc>
        <w:tc>
          <w:tcPr>
            <w:tcW w:w="435" w:type="pct"/>
            <w:vAlign w:val="center"/>
          </w:tcPr>
          <w:p w14:paraId="3551413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606" w:type="pct"/>
            <w:gridSpan w:val="2"/>
            <w:vAlign w:val="center"/>
          </w:tcPr>
          <w:p w14:paraId="093ED1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734CB1" w:rsidRPr="00DC7310" w14:paraId="36243C53" w14:textId="77777777" w:rsidTr="005070AE">
        <w:trPr>
          <w:jc w:val="center"/>
        </w:trPr>
        <w:tc>
          <w:tcPr>
            <w:tcW w:w="1131" w:type="pct"/>
            <w:tcBorders>
              <w:top w:val="nil"/>
              <w:bottom w:val="nil"/>
            </w:tcBorders>
            <w:vAlign w:val="center"/>
          </w:tcPr>
          <w:p w14:paraId="58F6C3B4" w14:textId="77777777" w:rsidR="00734CB1" w:rsidRPr="00DC7310" w:rsidRDefault="00734CB1" w:rsidP="005070AE">
            <w:pPr>
              <w:pStyle w:val="TAC"/>
              <w:keepNext w:val="0"/>
              <w:keepLines w:val="0"/>
            </w:pPr>
          </w:p>
        </w:tc>
        <w:tc>
          <w:tcPr>
            <w:tcW w:w="409" w:type="pct"/>
            <w:vAlign w:val="center"/>
          </w:tcPr>
          <w:p w14:paraId="0DBEAC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tcPr>
          <w:p w14:paraId="66DD47DF"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346" w:type="pct"/>
            <w:noWrap/>
          </w:tcPr>
          <w:p w14:paraId="521B1B7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74F97B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tcPr>
          <w:p w14:paraId="22100E18"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2160</w:t>
            </w:r>
          </w:p>
        </w:tc>
        <w:tc>
          <w:tcPr>
            <w:tcW w:w="435" w:type="pct"/>
            <w:vAlign w:val="center"/>
          </w:tcPr>
          <w:p w14:paraId="5CF96A4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10.4</w:t>
            </w:r>
          </w:p>
        </w:tc>
        <w:tc>
          <w:tcPr>
            <w:tcW w:w="606" w:type="pct"/>
            <w:gridSpan w:val="2"/>
            <w:vAlign w:val="center"/>
          </w:tcPr>
          <w:p w14:paraId="676F5B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734CB1" w:rsidRPr="00DC7310" w14:paraId="3BE9E8D8" w14:textId="77777777" w:rsidTr="005070AE">
        <w:trPr>
          <w:jc w:val="center"/>
        </w:trPr>
        <w:tc>
          <w:tcPr>
            <w:tcW w:w="1131" w:type="pct"/>
            <w:tcBorders>
              <w:top w:val="nil"/>
              <w:bottom w:val="nil"/>
            </w:tcBorders>
            <w:vAlign w:val="center"/>
          </w:tcPr>
          <w:p w14:paraId="272B0C7A" w14:textId="77777777" w:rsidR="00734CB1" w:rsidRPr="00DC7310" w:rsidRDefault="00734CB1" w:rsidP="005070AE">
            <w:pPr>
              <w:pStyle w:val="TAC"/>
              <w:keepNext w:val="0"/>
              <w:keepLines w:val="0"/>
            </w:pPr>
          </w:p>
        </w:tc>
        <w:tc>
          <w:tcPr>
            <w:tcW w:w="409" w:type="pct"/>
            <w:vAlign w:val="center"/>
          </w:tcPr>
          <w:p w14:paraId="398A735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tcPr>
          <w:p w14:paraId="0F78CF31"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3480</w:t>
            </w:r>
          </w:p>
        </w:tc>
        <w:tc>
          <w:tcPr>
            <w:tcW w:w="346" w:type="pct"/>
            <w:noWrap/>
          </w:tcPr>
          <w:p w14:paraId="28B14FD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2" w:type="pct"/>
            <w:noWrap/>
          </w:tcPr>
          <w:p w14:paraId="354F9D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noWrap/>
          </w:tcPr>
          <w:p w14:paraId="4A4EA80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3480</w:t>
            </w:r>
          </w:p>
        </w:tc>
        <w:tc>
          <w:tcPr>
            <w:tcW w:w="435" w:type="pct"/>
            <w:vAlign w:val="center"/>
          </w:tcPr>
          <w:p w14:paraId="46913A6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606" w:type="pct"/>
            <w:gridSpan w:val="2"/>
            <w:vAlign w:val="center"/>
          </w:tcPr>
          <w:p w14:paraId="4C7B940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734CB1" w:rsidRPr="00DC7310" w14:paraId="1EF1C1A8" w14:textId="77777777" w:rsidTr="005070AE">
        <w:trPr>
          <w:jc w:val="center"/>
        </w:trPr>
        <w:tc>
          <w:tcPr>
            <w:tcW w:w="1131" w:type="pct"/>
            <w:tcBorders>
              <w:top w:val="nil"/>
              <w:bottom w:val="nil"/>
            </w:tcBorders>
            <w:vAlign w:val="center"/>
          </w:tcPr>
          <w:p w14:paraId="17967153" w14:textId="77777777" w:rsidR="00734CB1" w:rsidRPr="00DC7310" w:rsidRDefault="00734CB1" w:rsidP="005070AE">
            <w:pPr>
              <w:pStyle w:val="TAC"/>
              <w:keepNext w:val="0"/>
              <w:keepLines w:val="0"/>
            </w:pPr>
          </w:p>
        </w:tc>
        <w:tc>
          <w:tcPr>
            <w:tcW w:w="409" w:type="pct"/>
            <w:vAlign w:val="center"/>
          </w:tcPr>
          <w:p w14:paraId="0186423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tcPr>
          <w:p w14:paraId="16A7E3C5"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346" w:type="pct"/>
            <w:noWrap/>
          </w:tcPr>
          <w:p w14:paraId="41D9CC9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5B8AA1E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tcPr>
          <w:p w14:paraId="7071B909"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1960</w:t>
            </w:r>
          </w:p>
        </w:tc>
        <w:tc>
          <w:tcPr>
            <w:tcW w:w="435" w:type="pct"/>
          </w:tcPr>
          <w:p w14:paraId="55D48F38"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32.1</w:t>
            </w:r>
          </w:p>
        </w:tc>
        <w:tc>
          <w:tcPr>
            <w:tcW w:w="606" w:type="pct"/>
            <w:gridSpan w:val="2"/>
            <w:vAlign w:val="center"/>
          </w:tcPr>
          <w:p w14:paraId="5687486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8C3220">
              <w:rPr>
                <w:rFonts w:eastAsia="맑은 고딕" w:cs="Arial" w:hint="eastAsia"/>
                <w:kern w:val="2"/>
                <w:szCs w:val="18"/>
                <w:vertAlign w:val="superscript"/>
              </w:rPr>
              <w:t>9</w:t>
            </w:r>
          </w:p>
        </w:tc>
      </w:tr>
      <w:tr w:rsidR="00734CB1" w:rsidRPr="00DC7310" w14:paraId="72DBDC04" w14:textId="77777777" w:rsidTr="005070AE">
        <w:trPr>
          <w:jc w:val="center"/>
        </w:trPr>
        <w:tc>
          <w:tcPr>
            <w:tcW w:w="1131" w:type="pct"/>
            <w:tcBorders>
              <w:top w:val="nil"/>
              <w:bottom w:val="nil"/>
            </w:tcBorders>
            <w:vAlign w:val="center"/>
          </w:tcPr>
          <w:p w14:paraId="3B9F17E2" w14:textId="77777777" w:rsidR="00734CB1" w:rsidRPr="00DC7310" w:rsidRDefault="00734CB1" w:rsidP="005070AE">
            <w:pPr>
              <w:pStyle w:val="TAC"/>
              <w:keepNext w:val="0"/>
              <w:keepLines w:val="0"/>
            </w:pPr>
          </w:p>
        </w:tc>
        <w:tc>
          <w:tcPr>
            <w:tcW w:w="409" w:type="pct"/>
            <w:vAlign w:val="center"/>
          </w:tcPr>
          <w:p w14:paraId="6164086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tcPr>
          <w:p w14:paraId="55A22B75"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1740</w:t>
            </w:r>
          </w:p>
        </w:tc>
        <w:tc>
          <w:tcPr>
            <w:tcW w:w="346" w:type="pct"/>
            <w:noWrap/>
          </w:tcPr>
          <w:p w14:paraId="496A068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2" w:type="pct"/>
            <w:noWrap/>
          </w:tcPr>
          <w:p w14:paraId="0388B5B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tcPr>
          <w:p w14:paraId="2EB01D6D"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2140</w:t>
            </w:r>
          </w:p>
        </w:tc>
        <w:tc>
          <w:tcPr>
            <w:tcW w:w="435" w:type="pct"/>
          </w:tcPr>
          <w:p w14:paraId="3565A050"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16C3DC0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8BDFD41" w14:textId="77777777" w:rsidTr="005070AE">
        <w:trPr>
          <w:jc w:val="center"/>
        </w:trPr>
        <w:tc>
          <w:tcPr>
            <w:tcW w:w="1131" w:type="pct"/>
            <w:tcBorders>
              <w:top w:val="nil"/>
              <w:bottom w:val="nil"/>
            </w:tcBorders>
            <w:vAlign w:val="center"/>
          </w:tcPr>
          <w:p w14:paraId="7794747E" w14:textId="77777777" w:rsidR="00734CB1" w:rsidRPr="00DC7310" w:rsidRDefault="00734CB1" w:rsidP="005070AE">
            <w:pPr>
              <w:pStyle w:val="TAC"/>
              <w:keepNext w:val="0"/>
              <w:keepLines w:val="0"/>
            </w:pPr>
          </w:p>
        </w:tc>
        <w:tc>
          <w:tcPr>
            <w:tcW w:w="409" w:type="pct"/>
            <w:vAlign w:val="center"/>
          </w:tcPr>
          <w:p w14:paraId="15460D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tcPr>
          <w:p w14:paraId="3B7F8CA3"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3700</w:t>
            </w:r>
          </w:p>
        </w:tc>
        <w:tc>
          <w:tcPr>
            <w:tcW w:w="346" w:type="pct"/>
            <w:noWrap/>
          </w:tcPr>
          <w:p w14:paraId="27430D1A"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2" w:type="pct"/>
            <w:noWrap/>
          </w:tcPr>
          <w:p w14:paraId="525A67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noWrap/>
          </w:tcPr>
          <w:p w14:paraId="714736E6" w14:textId="77777777" w:rsidR="00734CB1" w:rsidRPr="00DC7310" w:rsidRDefault="00734CB1" w:rsidP="005070AE">
            <w:pPr>
              <w:pStyle w:val="TAC"/>
              <w:keepNext w:val="0"/>
              <w:keepLines w:val="0"/>
              <w:rPr>
                <w:rFonts w:cs="Arial"/>
                <w:szCs w:val="18"/>
                <w:lang w:eastAsia="fi-FI"/>
              </w:rPr>
            </w:pPr>
            <w:r w:rsidRPr="00DC7310">
              <w:rPr>
                <w:rFonts w:cs="Arial"/>
                <w:kern w:val="2"/>
                <w:szCs w:val="18"/>
              </w:rPr>
              <w:t>3700</w:t>
            </w:r>
          </w:p>
        </w:tc>
        <w:tc>
          <w:tcPr>
            <w:tcW w:w="435" w:type="pct"/>
          </w:tcPr>
          <w:p w14:paraId="54120F76"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53E810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7BFC89D" w14:textId="77777777" w:rsidTr="005070AE">
        <w:trPr>
          <w:jc w:val="center"/>
        </w:trPr>
        <w:tc>
          <w:tcPr>
            <w:tcW w:w="1131" w:type="pct"/>
            <w:tcBorders>
              <w:top w:val="nil"/>
              <w:bottom w:val="nil"/>
            </w:tcBorders>
            <w:vAlign w:val="center"/>
          </w:tcPr>
          <w:p w14:paraId="7BA9513F" w14:textId="77777777" w:rsidR="00734CB1" w:rsidRPr="00DC7310" w:rsidRDefault="00734CB1" w:rsidP="005070AE">
            <w:pPr>
              <w:pStyle w:val="TAC"/>
              <w:keepNext w:val="0"/>
              <w:keepLines w:val="0"/>
            </w:pPr>
          </w:p>
        </w:tc>
        <w:tc>
          <w:tcPr>
            <w:tcW w:w="409" w:type="pct"/>
            <w:vAlign w:val="center"/>
          </w:tcPr>
          <w:p w14:paraId="299EC54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591" w:type="pct"/>
            <w:noWrap/>
            <w:vAlign w:val="center"/>
          </w:tcPr>
          <w:p w14:paraId="4B0374D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noWrap/>
            <w:vAlign w:val="center"/>
          </w:tcPr>
          <w:p w14:paraId="5EA5FE1F"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fi-FI"/>
              </w:rPr>
              <w:t>5</w:t>
            </w:r>
          </w:p>
        </w:tc>
        <w:tc>
          <w:tcPr>
            <w:tcW w:w="892" w:type="pct"/>
            <w:noWrap/>
            <w:vAlign w:val="center"/>
          </w:tcPr>
          <w:p w14:paraId="2112D6F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noWrap/>
            <w:vAlign w:val="center"/>
          </w:tcPr>
          <w:p w14:paraId="6ACC6956"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1980</w:t>
            </w:r>
          </w:p>
        </w:tc>
        <w:tc>
          <w:tcPr>
            <w:tcW w:w="435" w:type="pct"/>
          </w:tcPr>
          <w:p w14:paraId="3EF1F24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606" w:type="pct"/>
            <w:gridSpan w:val="2"/>
            <w:vAlign w:val="center"/>
          </w:tcPr>
          <w:p w14:paraId="62E7F5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BE661D8" w14:textId="77777777" w:rsidTr="005070AE">
        <w:trPr>
          <w:jc w:val="center"/>
        </w:trPr>
        <w:tc>
          <w:tcPr>
            <w:tcW w:w="1131" w:type="pct"/>
            <w:tcBorders>
              <w:top w:val="nil"/>
              <w:bottom w:val="nil"/>
            </w:tcBorders>
            <w:vAlign w:val="center"/>
          </w:tcPr>
          <w:p w14:paraId="138023B4" w14:textId="77777777" w:rsidR="00734CB1" w:rsidRPr="00DC7310" w:rsidRDefault="00734CB1" w:rsidP="005070AE">
            <w:pPr>
              <w:pStyle w:val="TAC"/>
              <w:keepNext w:val="0"/>
              <w:keepLines w:val="0"/>
            </w:pPr>
          </w:p>
        </w:tc>
        <w:tc>
          <w:tcPr>
            <w:tcW w:w="409" w:type="pct"/>
            <w:vAlign w:val="center"/>
          </w:tcPr>
          <w:p w14:paraId="35E65CD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noWrap/>
            <w:vAlign w:val="center"/>
          </w:tcPr>
          <w:p w14:paraId="6183D9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1770</w:t>
            </w:r>
          </w:p>
        </w:tc>
        <w:tc>
          <w:tcPr>
            <w:tcW w:w="346" w:type="pct"/>
            <w:noWrap/>
            <w:vAlign w:val="center"/>
          </w:tcPr>
          <w:p w14:paraId="1A3AFA75" w14:textId="77777777" w:rsidR="00734CB1" w:rsidRPr="00DC7310" w:rsidRDefault="00734CB1" w:rsidP="005070AE">
            <w:pPr>
              <w:pStyle w:val="TAC"/>
              <w:keepNext w:val="0"/>
              <w:keepLines w:val="0"/>
              <w:rPr>
                <w:rFonts w:eastAsia="맑은 고딕" w:cs="Arial"/>
                <w:szCs w:val="18"/>
                <w:lang w:eastAsia="ko-KR"/>
              </w:rPr>
            </w:pPr>
            <w:r w:rsidRPr="00DC7310">
              <w:rPr>
                <w:rFonts w:cs="Arial"/>
                <w:szCs w:val="18"/>
                <w:lang w:eastAsia="fi-FI"/>
              </w:rPr>
              <w:t>5</w:t>
            </w:r>
          </w:p>
        </w:tc>
        <w:tc>
          <w:tcPr>
            <w:tcW w:w="892" w:type="pct"/>
            <w:noWrap/>
            <w:vAlign w:val="center"/>
          </w:tcPr>
          <w:p w14:paraId="63A72BE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vAlign w:val="center"/>
          </w:tcPr>
          <w:p w14:paraId="1F4B1442"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2170</w:t>
            </w:r>
          </w:p>
        </w:tc>
        <w:tc>
          <w:tcPr>
            <w:tcW w:w="435" w:type="pct"/>
          </w:tcPr>
          <w:p w14:paraId="1E54E053"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392E9A6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33ACCBD" w14:textId="77777777" w:rsidTr="005070AE">
        <w:trPr>
          <w:jc w:val="center"/>
        </w:trPr>
        <w:tc>
          <w:tcPr>
            <w:tcW w:w="1131" w:type="pct"/>
            <w:tcBorders>
              <w:top w:val="nil"/>
              <w:bottom w:val="single" w:sz="4" w:space="0" w:color="auto"/>
            </w:tcBorders>
            <w:vAlign w:val="center"/>
          </w:tcPr>
          <w:p w14:paraId="6044820B" w14:textId="77777777" w:rsidR="00734CB1" w:rsidRPr="00DC7310" w:rsidRDefault="00734CB1" w:rsidP="005070AE">
            <w:pPr>
              <w:pStyle w:val="TAC"/>
              <w:keepNext w:val="0"/>
              <w:keepLines w:val="0"/>
            </w:pPr>
          </w:p>
        </w:tc>
        <w:tc>
          <w:tcPr>
            <w:tcW w:w="409" w:type="pct"/>
            <w:vAlign w:val="center"/>
          </w:tcPr>
          <w:p w14:paraId="3F3DD36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noWrap/>
            <w:vAlign w:val="center"/>
          </w:tcPr>
          <w:p w14:paraId="41E34C5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3645</w:t>
            </w:r>
          </w:p>
        </w:tc>
        <w:tc>
          <w:tcPr>
            <w:tcW w:w="346" w:type="pct"/>
            <w:noWrap/>
            <w:vAlign w:val="center"/>
          </w:tcPr>
          <w:p w14:paraId="47F3809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noWrap/>
            <w:vAlign w:val="center"/>
          </w:tcPr>
          <w:p w14:paraId="6399E1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noWrap/>
            <w:vAlign w:val="center"/>
          </w:tcPr>
          <w:p w14:paraId="217D01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3645</w:t>
            </w:r>
          </w:p>
        </w:tc>
        <w:tc>
          <w:tcPr>
            <w:tcW w:w="435" w:type="pct"/>
          </w:tcPr>
          <w:p w14:paraId="53A54738" w14:textId="77777777" w:rsidR="00734CB1" w:rsidRPr="00DC7310" w:rsidRDefault="00734CB1" w:rsidP="005070AE">
            <w:pPr>
              <w:pStyle w:val="TAC"/>
              <w:keepNext w:val="0"/>
              <w:keepLines w:val="0"/>
              <w:rPr>
                <w:rFonts w:cs="Arial"/>
                <w:szCs w:val="18"/>
                <w:lang w:eastAsia="fi-FI"/>
              </w:rPr>
            </w:pPr>
            <w:r w:rsidRPr="00DC7310">
              <w:rPr>
                <w:rFonts w:eastAsia="맑은 고딕" w:cs="Arial"/>
                <w:kern w:val="2"/>
                <w:szCs w:val="18"/>
                <w:lang w:eastAsia="ko-KR"/>
              </w:rPr>
              <w:t>N/A</w:t>
            </w:r>
          </w:p>
        </w:tc>
        <w:tc>
          <w:tcPr>
            <w:tcW w:w="606" w:type="pct"/>
            <w:gridSpan w:val="2"/>
            <w:vAlign w:val="center"/>
          </w:tcPr>
          <w:p w14:paraId="06AA02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645BA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1CD4D12" w14:textId="77777777" w:rsidR="00734CB1" w:rsidRPr="00DC7310" w:rsidRDefault="00734CB1" w:rsidP="005070AE">
            <w:pPr>
              <w:pStyle w:val="TAC"/>
              <w:keepNext w:val="0"/>
              <w:keepLines w:val="0"/>
              <w:rPr>
                <w:lang w:eastAsia="ko-KR"/>
              </w:rPr>
            </w:pPr>
            <w:r w:rsidRPr="00DC7310">
              <w:rPr>
                <w:lang w:eastAsia="ko-KR"/>
              </w:rPr>
              <w:t>DC_28A_n1A-n5A</w:t>
            </w:r>
          </w:p>
        </w:tc>
        <w:tc>
          <w:tcPr>
            <w:tcW w:w="409" w:type="pct"/>
            <w:tcBorders>
              <w:top w:val="single" w:sz="4" w:space="0" w:color="auto"/>
              <w:left w:val="single" w:sz="4" w:space="0" w:color="auto"/>
              <w:bottom w:val="single" w:sz="4" w:space="0" w:color="auto"/>
              <w:right w:val="single" w:sz="4" w:space="0" w:color="auto"/>
            </w:tcBorders>
            <w:vAlign w:val="center"/>
          </w:tcPr>
          <w:p w14:paraId="7C128048"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6CD034B4" w14:textId="77777777" w:rsidR="00734CB1" w:rsidRPr="00DC7310" w:rsidRDefault="00734CB1" w:rsidP="005070AE">
            <w:pPr>
              <w:pStyle w:val="TAC"/>
              <w:keepNext w:val="0"/>
              <w:keepLines w:val="0"/>
              <w:rPr>
                <w:rFonts w:cs="Arial"/>
                <w:szCs w:val="18"/>
                <w:lang w:eastAsia="fi-FI"/>
              </w:rPr>
            </w:pPr>
            <w:r w:rsidRPr="00DC7310">
              <w:rPr>
                <w:lang w:eastAsia="ko-KR"/>
              </w:rPr>
              <w:t>708</w:t>
            </w:r>
          </w:p>
        </w:tc>
        <w:tc>
          <w:tcPr>
            <w:tcW w:w="346" w:type="pct"/>
            <w:tcBorders>
              <w:top w:val="single" w:sz="4" w:space="0" w:color="auto"/>
              <w:left w:val="single" w:sz="4" w:space="0" w:color="auto"/>
              <w:bottom w:val="single" w:sz="4" w:space="0" w:color="auto"/>
              <w:right w:val="single" w:sz="4" w:space="0" w:color="auto"/>
            </w:tcBorders>
            <w:noWrap/>
            <w:vAlign w:val="center"/>
          </w:tcPr>
          <w:p w14:paraId="0A82C29F"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571108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D93B872" w14:textId="77777777" w:rsidR="00734CB1" w:rsidRPr="00DC7310" w:rsidRDefault="00734CB1" w:rsidP="005070AE">
            <w:pPr>
              <w:pStyle w:val="TAC"/>
              <w:keepNext w:val="0"/>
              <w:keepLines w:val="0"/>
              <w:rPr>
                <w:rFonts w:cs="Arial"/>
                <w:szCs w:val="18"/>
                <w:lang w:eastAsia="fi-FI"/>
              </w:rPr>
            </w:pPr>
            <w:r w:rsidRPr="00DC7310">
              <w:rPr>
                <w:lang w:eastAsia="ko-KR"/>
              </w:rPr>
              <w:t>763</w:t>
            </w:r>
          </w:p>
        </w:tc>
        <w:tc>
          <w:tcPr>
            <w:tcW w:w="435" w:type="pct"/>
            <w:tcBorders>
              <w:top w:val="single" w:sz="4" w:space="0" w:color="auto"/>
              <w:left w:val="single" w:sz="4" w:space="0" w:color="auto"/>
              <w:bottom w:val="single" w:sz="4" w:space="0" w:color="auto"/>
              <w:right w:val="single" w:sz="4" w:space="0" w:color="auto"/>
            </w:tcBorders>
            <w:vAlign w:val="center"/>
          </w:tcPr>
          <w:p w14:paraId="5717F076"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C70D33B"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79ABF03F" w14:textId="77777777" w:rsidTr="005070AE">
        <w:trPr>
          <w:jc w:val="center"/>
        </w:trPr>
        <w:tc>
          <w:tcPr>
            <w:tcW w:w="1131" w:type="pct"/>
            <w:tcBorders>
              <w:top w:val="nil"/>
              <w:left w:val="single" w:sz="4" w:space="0" w:color="auto"/>
              <w:bottom w:val="nil"/>
              <w:right w:val="single" w:sz="4" w:space="0" w:color="auto"/>
            </w:tcBorders>
            <w:vAlign w:val="center"/>
          </w:tcPr>
          <w:p w14:paraId="681CA148" w14:textId="77777777" w:rsidR="00734CB1" w:rsidRPr="00DC7310" w:rsidRDefault="00734CB1" w:rsidP="005070AE">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D6426EB" w14:textId="77777777" w:rsidR="00734CB1" w:rsidRPr="00DC7310" w:rsidRDefault="00734CB1" w:rsidP="005070AE">
            <w:pPr>
              <w:pStyle w:val="TAC"/>
              <w:keepNext w:val="0"/>
              <w:keepLines w:val="0"/>
              <w:rPr>
                <w:rFonts w:cs="Arial"/>
                <w:szCs w:val="18"/>
                <w:lang w:eastAsia="fi-FI"/>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7635BE17" w14:textId="77777777" w:rsidR="00734CB1" w:rsidRPr="00DC7310" w:rsidRDefault="00734CB1" w:rsidP="005070AE">
            <w:pPr>
              <w:pStyle w:val="TAC"/>
              <w:keepNext w:val="0"/>
              <w:keepLines w:val="0"/>
              <w:rPr>
                <w:rFonts w:cs="Arial"/>
                <w:szCs w:val="18"/>
                <w:lang w:eastAsia="fi-FI"/>
              </w:rPr>
            </w:pPr>
            <w:r w:rsidRPr="00DC7310">
              <w:rPr>
                <w:lang w:eastAsia="ko-KR"/>
              </w:rPr>
              <w:t>1950</w:t>
            </w:r>
          </w:p>
        </w:tc>
        <w:tc>
          <w:tcPr>
            <w:tcW w:w="346" w:type="pct"/>
            <w:tcBorders>
              <w:top w:val="single" w:sz="4" w:space="0" w:color="auto"/>
              <w:left w:val="single" w:sz="4" w:space="0" w:color="auto"/>
              <w:bottom w:val="single" w:sz="4" w:space="0" w:color="auto"/>
              <w:right w:val="single" w:sz="4" w:space="0" w:color="auto"/>
            </w:tcBorders>
            <w:noWrap/>
            <w:vAlign w:val="center"/>
          </w:tcPr>
          <w:p w14:paraId="06CA6574"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DA2D89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B5C4E09" w14:textId="77777777" w:rsidR="00734CB1" w:rsidRPr="00DC7310" w:rsidRDefault="00734CB1" w:rsidP="005070AE">
            <w:pPr>
              <w:pStyle w:val="TAC"/>
              <w:keepNext w:val="0"/>
              <w:keepLines w:val="0"/>
              <w:rPr>
                <w:rFonts w:cs="Arial"/>
                <w:szCs w:val="18"/>
                <w:lang w:eastAsia="fi-FI"/>
              </w:rPr>
            </w:pPr>
            <w:r w:rsidRPr="00DC7310">
              <w:rPr>
                <w:lang w:eastAsia="ko-KR"/>
              </w:rPr>
              <w:t>2140</w:t>
            </w:r>
          </w:p>
        </w:tc>
        <w:tc>
          <w:tcPr>
            <w:tcW w:w="435" w:type="pct"/>
            <w:tcBorders>
              <w:top w:val="single" w:sz="4" w:space="0" w:color="auto"/>
              <w:left w:val="single" w:sz="4" w:space="0" w:color="auto"/>
              <w:bottom w:val="single" w:sz="4" w:space="0" w:color="auto"/>
              <w:right w:val="single" w:sz="4" w:space="0" w:color="auto"/>
            </w:tcBorders>
            <w:vAlign w:val="center"/>
          </w:tcPr>
          <w:p w14:paraId="6F2A6AAF"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4BBD5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630FB2CD" w14:textId="77777777" w:rsidTr="005070AE">
        <w:trPr>
          <w:jc w:val="center"/>
        </w:trPr>
        <w:tc>
          <w:tcPr>
            <w:tcW w:w="1131" w:type="pct"/>
            <w:tcBorders>
              <w:top w:val="nil"/>
              <w:left w:val="single" w:sz="4" w:space="0" w:color="auto"/>
              <w:bottom w:val="nil"/>
              <w:right w:val="single" w:sz="4" w:space="0" w:color="auto"/>
            </w:tcBorders>
            <w:vAlign w:val="center"/>
          </w:tcPr>
          <w:p w14:paraId="542C96D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DA2F2E5"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7F4D17A6" w14:textId="77777777" w:rsidR="00734CB1" w:rsidRPr="00DC7310" w:rsidRDefault="00734CB1" w:rsidP="005070AE">
            <w:pPr>
              <w:pStyle w:val="TAC"/>
              <w:keepNext w:val="0"/>
              <w:keepLines w:val="0"/>
              <w:rPr>
                <w:rFonts w:cs="Arial"/>
                <w:szCs w:val="18"/>
                <w:lang w:eastAsia="fi-FI"/>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4B91410D"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797268"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1" w:type="pct"/>
            <w:tcBorders>
              <w:top w:val="single" w:sz="4" w:space="0" w:color="auto"/>
              <w:left w:val="single" w:sz="4" w:space="0" w:color="auto"/>
              <w:bottom w:val="single" w:sz="4" w:space="0" w:color="auto"/>
              <w:right w:val="single" w:sz="4" w:space="0" w:color="auto"/>
            </w:tcBorders>
            <w:noWrap/>
            <w:vAlign w:val="center"/>
          </w:tcPr>
          <w:p w14:paraId="3426BBBA" w14:textId="77777777" w:rsidR="00734CB1" w:rsidRPr="00DC7310" w:rsidRDefault="00734CB1" w:rsidP="005070AE">
            <w:pPr>
              <w:pStyle w:val="TAC"/>
              <w:keepNext w:val="0"/>
              <w:keepLines w:val="0"/>
              <w:rPr>
                <w:rFonts w:cs="Arial"/>
                <w:szCs w:val="18"/>
                <w:lang w:eastAsia="fi-FI"/>
              </w:rPr>
            </w:pPr>
            <w:r w:rsidRPr="00DC7310">
              <w:rPr>
                <w:lang w:eastAsia="ko-KR"/>
              </w:rPr>
              <w:t>882</w:t>
            </w:r>
          </w:p>
        </w:tc>
        <w:tc>
          <w:tcPr>
            <w:tcW w:w="435" w:type="pct"/>
            <w:tcBorders>
              <w:top w:val="single" w:sz="4" w:space="0" w:color="auto"/>
              <w:left w:val="single" w:sz="4" w:space="0" w:color="auto"/>
              <w:bottom w:val="single" w:sz="4" w:space="0" w:color="auto"/>
              <w:right w:val="single" w:sz="4" w:space="0" w:color="auto"/>
            </w:tcBorders>
            <w:vAlign w:val="center"/>
          </w:tcPr>
          <w:p w14:paraId="4CFC8E0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4.6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FE1C358" w14:textId="77777777" w:rsidR="00734CB1" w:rsidRPr="00DC7310" w:rsidRDefault="00734CB1" w:rsidP="005070AE">
            <w:pPr>
              <w:pStyle w:val="TAC"/>
              <w:keepNext w:val="0"/>
              <w:keepLines w:val="0"/>
              <w:rPr>
                <w:rFonts w:eastAsia="맑은 고딕" w:cs="Arial"/>
                <w:kern w:val="2"/>
                <w:szCs w:val="18"/>
                <w:lang w:eastAsia="ko-KR"/>
              </w:rPr>
            </w:pPr>
            <w:r w:rsidRPr="00DC7310">
              <w:t>IMD5</w:t>
            </w:r>
          </w:p>
        </w:tc>
      </w:tr>
      <w:tr w:rsidR="00734CB1" w:rsidRPr="00DC7310" w14:paraId="4F675627" w14:textId="77777777" w:rsidTr="005070AE">
        <w:trPr>
          <w:jc w:val="center"/>
        </w:trPr>
        <w:tc>
          <w:tcPr>
            <w:tcW w:w="1131" w:type="pct"/>
            <w:tcBorders>
              <w:top w:val="nil"/>
              <w:left w:val="single" w:sz="4" w:space="0" w:color="auto"/>
              <w:bottom w:val="nil"/>
              <w:right w:val="single" w:sz="4" w:space="0" w:color="auto"/>
            </w:tcBorders>
            <w:vAlign w:val="center"/>
          </w:tcPr>
          <w:p w14:paraId="6C4B464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ED3E989"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2B2FB38" w14:textId="77777777" w:rsidR="00734CB1" w:rsidRPr="00DC7310" w:rsidRDefault="00734CB1" w:rsidP="005070AE">
            <w:pPr>
              <w:pStyle w:val="TAC"/>
              <w:keepNext w:val="0"/>
              <w:keepLines w:val="0"/>
              <w:rPr>
                <w:rFonts w:cs="Arial"/>
                <w:szCs w:val="18"/>
                <w:lang w:eastAsia="fi-FI"/>
              </w:rPr>
            </w:pPr>
            <w:r w:rsidRPr="00DC7310">
              <w:rPr>
                <w:lang w:eastAsia="zh-CN"/>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675C740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0DB09FA"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E1A9DD3" w14:textId="77777777" w:rsidR="00734CB1" w:rsidRPr="00DC7310" w:rsidRDefault="00734CB1" w:rsidP="005070AE">
            <w:pPr>
              <w:pStyle w:val="TAC"/>
              <w:keepNext w:val="0"/>
              <w:keepLines w:val="0"/>
              <w:rPr>
                <w:rFonts w:cs="Arial"/>
                <w:szCs w:val="18"/>
                <w:lang w:eastAsia="fi-FI"/>
              </w:rPr>
            </w:pPr>
            <w:r w:rsidRPr="00DC7310">
              <w:rPr>
                <w:lang w:eastAsia="ko-KR"/>
              </w:rPr>
              <w:t>798</w:t>
            </w:r>
          </w:p>
        </w:tc>
        <w:tc>
          <w:tcPr>
            <w:tcW w:w="435" w:type="pct"/>
            <w:tcBorders>
              <w:top w:val="single" w:sz="4" w:space="0" w:color="auto"/>
              <w:left w:val="single" w:sz="4" w:space="0" w:color="auto"/>
              <w:bottom w:val="single" w:sz="4" w:space="0" w:color="auto"/>
              <w:right w:val="single" w:sz="4" w:space="0" w:color="auto"/>
            </w:tcBorders>
            <w:vAlign w:val="center"/>
          </w:tcPr>
          <w:p w14:paraId="6E2597F8"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43E9A6"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3464E8B2" w14:textId="77777777" w:rsidTr="005070AE">
        <w:trPr>
          <w:jc w:val="center"/>
        </w:trPr>
        <w:tc>
          <w:tcPr>
            <w:tcW w:w="1131" w:type="pct"/>
            <w:tcBorders>
              <w:top w:val="nil"/>
              <w:left w:val="single" w:sz="4" w:space="0" w:color="auto"/>
              <w:bottom w:val="nil"/>
              <w:right w:val="single" w:sz="4" w:space="0" w:color="auto"/>
            </w:tcBorders>
            <w:vAlign w:val="center"/>
          </w:tcPr>
          <w:p w14:paraId="4A60EFA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3D5EF0D" w14:textId="77777777" w:rsidR="00734CB1" w:rsidRPr="00DC7310" w:rsidRDefault="00734CB1" w:rsidP="005070AE">
            <w:pPr>
              <w:pStyle w:val="TAC"/>
              <w:keepNext w:val="0"/>
              <w:keepLines w:val="0"/>
              <w:rPr>
                <w:rFonts w:cs="Arial"/>
                <w:szCs w:val="18"/>
                <w:lang w:eastAsia="fi-FI"/>
              </w:rPr>
            </w:pPr>
            <w:r w:rsidRPr="00DC7310">
              <w:rPr>
                <w:rFonts w:cs="Arial"/>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414066FE" w14:textId="77777777" w:rsidR="00734CB1" w:rsidRPr="00DC7310" w:rsidRDefault="00734CB1" w:rsidP="005070AE">
            <w:pPr>
              <w:pStyle w:val="TAC"/>
              <w:keepNext w:val="0"/>
              <w:keepLines w:val="0"/>
              <w:rPr>
                <w:rFonts w:cs="Arial"/>
                <w:szCs w:val="18"/>
                <w:lang w:eastAsia="fi-FI"/>
              </w:rPr>
            </w:pPr>
            <w:r w:rsidRPr="00DC7310">
              <w:rPr>
                <w:lang w:eastAsia="ko-KR"/>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EBBEAA0" w14:textId="77777777" w:rsidR="00734CB1" w:rsidRPr="00DC7310" w:rsidRDefault="00734CB1" w:rsidP="005070AE">
            <w:pPr>
              <w:pStyle w:val="TAC"/>
              <w:keepNext w:val="0"/>
              <w:keepLines w:val="0"/>
              <w:rPr>
                <w:rFonts w:eastAsia="맑은 고딕" w:cs="Arial"/>
                <w:szCs w:val="18"/>
                <w:lang w:eastAsia="ko-KR"/>
              </w:rPr>
            </w:pPr>
            <w:r w:rsidRPr="00DC7310">
              <w:rPr>
                <w:rFonts w:cs="Arial"/>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A24D97C"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2B85053" w14:textId="77777777" w:rsidR="00734CB1" w:rsidRPr="00DC7310" w:rsidRDefault="00734CB1" w:rsidP="005070AE">
            <w:pPr>
              <w:pStyle w:val="TAC"/>
              <w:keepNext w:val="0"/>
              <w:keepLines w:val="0"/>
              <w:rPr>
                <w:rFonts w:cs="Arial"/>
                <w:szCs w:val="18"/>
                <w:lang w:eastAsia="fi-FI"/>
              </w:rPr>
            </w:pPr>
            <w:r w:rsidRPr="00DC7310">
              <w:rPr>
                <w:lang w:eastAsia="ko-KR"/>
              </w:rPr>
              <w:t>2136</w:t>
            </w:r>
          </w:p>
        </w:tc>
        <w:tc>
          <w:tcPr>
            <w:tcW w:w="435" w:type="pct"/>
            <w:tcBorders>
              <w:top w:val="single" w:sz="4" w:space="0" w:color="auto"/>
              <w:left w:val="single" w:sz="4" w:space="0" w:color="auto"/>
              <w:bottom w:val="single" w:sz="4" w:space="0" w:color="auto"/>
              <w:right w:val="single" w:sz="4" w:space="0" w:color="auto"/>
            </w:tcBorders>
            <w:vAlign w:val="center"/>
          </w:tcPr>
          <w:p w14:paraId="13EE57AC"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9A61AF5"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33C3363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E3FB7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66E4A1"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3F5DB30E" w14:textId="77777777" w:rsidR="00734CB1" w:rsidRPr="00DC7310" w:rsidRDefault="00734CB1" w:rsidP="005070AE">
            <w:pPr>
              <w:pStyle w:val="TAC"/>
              <w:keepNext w:val="0"/>
              <w:keepLines w:val="0"/>
              <w:rPr>
                <w:rFonts w:cs="Arial"/>
                <w:szCs w:val="18"/>
                <w:lang w:eastAsia="fi-FI"/>
              </w:rPr>
            </w:pPr>
            <w:r w:rsidRPr="00DC7310">
              <w:rPr>
                <w:lang w:eastAsia="zh-CN"/>
              </w:rPr>
              <w:t>836</w:t>
            </w:r>
          </w:p>
        </w:tc>
        <w:tc>
          <w:tcPr>
            <w:tcW w:w="346" w:type="pct"/>
            <w:tcBorders>
              <w:top w:val="single" w:sz="4" w:space="0" w:color="auto"/>
              <w:left w:val="single" w:sz="4" w:space="0" w:color="auto"/>
              <w:bottom w:val="single" w:sz="4" w:space="0" w:color="auto"/>
              <w:right w:val="single" w:sz="4" w:space="0" w:color="auto"/>
            </w:tcBorders>
            <w:noWrap/>
            <w:vAlign w:val="center"/>
          </w:tcPr>
          <w:p w14:paraId="08AAED44" w14:textId="77777777" w:rsidR="00734CB1" w:rsidRPr="00DC7310" w:rsidRDefault="00734CB1" w:rsidP="005070AE">
            <w:pPr>
              <w:pStyle w:val="TAC"/>
              <w:keepNext w:val="0"/>
              <w:keepLines w:val="0"/>
              <w:rPr>
                <w:rFonts w:eastAsia="맑은 고딕" w:cs="Arial"/>
                <w:szCs w:val="18"/>
                <w:lang w:eastAsia="ko-KR"/>
              </w:rPr>
            </w:pPr>
            <w:r w:rsidRPr="00DC7310">
              <w:rPr>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05D00A1"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AEDD96F" w14:textId="77777777" w:rsidR="00734CB1" w:rsidRPr="00DC7310" w:rsidRDefault="00734CB1" w:rsidP="005070AE">
            <w:pPr>
              <w:pStyle w:val="TAC"/>
              <w:keepNext w:val="0"/>
              <w:keepLines w:val="0"/>
              <w:rPr>
                <w:rFonts w:cs="Arial"/>
                <w:szCs w:val="18"/>
                <w:lang w:eastAsia="fi-FI"/>
              </w:rPr>
            </w:pPr>
            <w:r w:rsidRPr="00DC7310">
              <w:rPr>
                <w:lang w:eastAsia="ko-KR"/>
              </w:rPr>
              <w:t>881</w:t>
            </w:r>
          </w:p>
        </w:tc>
        <w:tc>
          <w:tcPr>
            <w:tcW w:w="435" w:type="pct"/>
            <w:tcBorders>
              <w:top w:val="single" w:sz="4" w:space="0" w:color="auto"/>
              <w:left w:val="single" w:sz="4" w:space="0" w:color="auto"/>
              <w:bottom w:val="single" w:sz="4" w:space="0" w:color="auto"/>
              <w:right w:val="single" w:sz="4" w:space="0" w:color="auto"/>
            </w:tcBorders>
            <w:vAlign w:val="center"/>
          </w:tcPr>
          <w:p w14:paraId="01BB52F7"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6A86D4"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1CC2F8F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3043D47" w14:textId="77777777" w:rsidR="00734CB1" w:rsidRPr="00DC7310" w:rsidRDefault="00734CB1" w:rsidP="005070AE">
            <w:pPr>
              <w:pStyle w:val="TAC"/>
              <w:keepNext w:val="0"/>
              <w:keepLines w:val="0"/>
            </w:pPr>
            <w:r w:rsidRPr="00DC7310">
              <w:t>DC_28A_n1A-n40A</w:t>
            </w:r>
          </w:p>
        </w:tc>
        <w:tc>
          <w:tcPr>
            <w:tcW w:w="409" w:type="pct"/>
            <w:tcBorders>
              <w:top w:val="single" w:sz="4" w:space="0" w:color="auto"/>
              <w:left w:val="single" w:sz="4" w:space="0" w:color="auto"/>
              <w:bottom w:val="single" w:sz="4" w:space="0" w:color="auto"/>
              <w:right w:val="single" w:sz="4" w:space="0" w:color="auto"/>
            </w:tcBorders>
            <w:vAlign w:val="center"/>
          </w:tcPr>
          <w:p w14:paraId="34AFC52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62BC1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67B8FA7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6CEC5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3B381E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88C1D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42EE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DFD8A51" w14:textId="77777777" w:rsidTr="005070AE">
        <w:trPr>
          <w:jc w:val="center"/>
        </w:trPr>
        <w:tc>
          <w:tcPr>
            <w:tcW w:w="1131" w:type="pct"/>
            <w:tcBorders>
              <w:top w:val="nil"/>
              <w:left w:val="single" w:sz="4" w:space="0" w:color="auto"/>
              <w:bottom w:val="nil"/>
              <w:right w:val="single" w:sz="4" w:space="0" w:color="auto"/>
            </w:tcBorders>
            <w:vAlign w:val="center"/>
          </w:tcPr>
          <w:p w14:paraId="7ED4E16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7D7506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A347D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1930</w:t>
            </w:r>
          </w:p>
        </w:tc>
        <w:tc>
          <w:tcPr>
            <w:tcW w:w="346" w:type="pct"/>
            <w:tcBorders>
              <w:top w:val="single" w:sz="4" w:space="0" w:color="auto"/>
              <w:left w:val="single" w:sz="4" w:space="0" w:color="auto"/>
              <w:bottom w:val="single" w:sz="4" w:space="0" w:color="auto"/>
              <w:right w:val="single" w:sz="4" w:space="0" w:color="auto"/>
            </w:tcBorders>
            <w:noWrap/>
            <w:vAlign w:val="center"/>
          </w:tcPr>
          <w:p w14:paraId="3AC04C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E328E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49C2C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2120</w:t>
            </w:r>
          </w:p>
        </w:tc>
        <w:tc>
          <w:tcPr>
            <w:tcW w:w="435" w:type="pct"/>
            <w:tcBorders>
              <w:top w:val="single" w:sz="4" w:space="0" w:color="auto"/>
              <w:left w:val="single" w:sz="4" w:space="0" w:color="auto"/>
              <w:bottom w:val="single" w:sz="4" w:space="0" w:color="auto"/>
              <w:right w:val="single" w:sz="4" w:space="0" w:color="auto"/>
            </w:tcBorders>
          </w:tcPr>
          <w:p w14:paraId="2651EA2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F918D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203FCB7"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2B0367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275D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2A35673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DC697AE"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B5C61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67DAF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2374</w:t>
            </w:r>
          </w:p>
        </w:tc>
        <w:tc>
          <w:tcPr>
            <w:tcW w:w="435" w:type="pct"/>
            <w:tcBorders>
              <w:top w:val="single" w:sz="4" w:space="0" w:color="auto"/>
              <w:left w:val="single" w:sz="4" w:space="0" w:color="auto"/>
              <w:bottom w:val="single" w:sz="4" w:space="0" w:color="auto"/>
              <w:right w:val="single" w:sz="4" w:space="0" w:color="auto"/>
            </w:tcBorders>
          </w:tcPr>
          <w:p w14:paraId="3ECC76E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FB269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34B61F5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E02E97A" w14:textId="77777777" w:rsidR="00734CB1" w:rsidRPr="00DC7310" w:rsidRDefault="00734CB1" w:rsidP="005070AE">
            <w:pPr>
              <w:pStyle w:val="TAC"/>
              <w:keepNext w:val="0"/>
              <w:keepLines w:val="0"/>
            </w:pPr>
            <w:r w:rsidRPr="00DC7310">
              <w:t>DC_28A_n1A-n78A</w:t>
            </w:r>
          </w:p>
        </w:tc>
        <w:tc>
          <w:tcPr>
            <w:tcW w:w="409" w:type="pct"/>
            <w:tcBorders>
              <w:top w:val="single" w:sz="4" w:space="0" w:color="auto"/>
              <w:left w:val="single" w:sz="4" w:space="0" w:color="auto"/>
              <w:bottom w:val="single" w:sz="4" w:space="0" w:color="auto"/>
              <w:right w:val="single" w:sz="4" w:space="0" w:color="auto"/>
            </w:tcBorders>
            <w:vAlign w:val="center"/>
          </w:tcPr>
          <w:p w14:paraId="70C39D7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B7E09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733</w:t>
            </w:r>
          </w:p>
        </w:tc>
        <w:tc>
          <w:tcPr>
            <w:tcW w:w="346" w:type="pct"/>
            <w:tcBorders>
              <w:top w:val="single" w:sz="4" w:space="0" w:color="auto"/>
              <w:left w:val="single" w:sz="4" w:space="0" w:color="auto"/>
              <w:bottom w:val="single" w:sz="4" w:space="0" w:color="auto"/>
              <w:right w:val="single" w:sz="4" w:space="0" w:color="auto"/>
            </w:tcBorders>
            <w:noWrap/>
            <w:vAlign w:val="center"/>
          </w:tcPr>
          <w:p w14:paraId="4D3E360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AAB6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E2478C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788</w:t>
            </w:r>
          </w:p>
        </w:tc>
        <w:tc>
          <w:tcPr>
            <w:tcW w:w="435" w:type="pct"/>
            <w:tcBorders>
              <w:top w:val="single" w:sz="4" w:space="0" w:color="auto"/>
              <w:left w:val="single" w:sz="4" w:space="0" w:color="auto"/>
              <w:bottom w:val="single" w:sz="4" w:space="0" w:color="auto"/>
              <w:right w:val="single" w:sz="4" w:space="0" w:color="auto"/>
            </w:tcBorders>
          </w:tcPr>
          <w:p w14:paraId="183AC26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14024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C00DE10" w14:textId="77777777" w:rsidTr="005070AE">
        <w:trPr>
          <w:jc w:val="center"/>
        </w:trPr>
        <w:tc>
          <w:tcPr>
            <w:tcW w:w="1131" w:type="pct"/>
            <w:tcBorders>
              <w:top w:val="nil"/>
              <w:left w:val="single" w:sz="4" w:space="0" w:color="auto"/>
              <w:bottom w:val="nil"/>
              <w:right w:val="single" w:sz="4" w:space="0" w:color="auto"/>
            </w:tcBorders>
            <w:vAlign w:val="center"/>
          </w:tcPr>
          <w:p w14:paraId="49DD05E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F392D3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0F8861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1950</w:t>
            </w:r>
          </w:p>
        </w:tc>
        <w:tc>
          <w:tcPr>
            <w:tcW w:w="346" w:type="pct"/>
            <w:tcBorders>
              <w:top w:val="single" w:sz="4" w:space="0" w:color="auto"/>
              <w:left w:val="single" w:sz="4" w:space="0" w:color="auto"/>
              <w:bottom w:val="single" w:sz="4" w:space="0" w:color="auto"/>
              <w:right w:val="single" w:sz="4" w:space="0" w:color="auto"/>
            </w:tcBorders>
            <w:noWrap/>
            <w:vAlign w:val="center"/>
          </w:tcPr>
          <w:p w14:paraId="7E1E13D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EB719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D72D73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2140</w:t>
            </w:r>
          </w:p>
        </w:tc>
        <w:tc>
          <w:tcPr>
            <w:tcW w:w="435" w:type="pct"/>
            <w:tcBorders>
              <w:top w:val="single" w:sz="4" w:space="0" w:color="auto"/>
              <w:left w:val="single" w:sz="4" w:space="0" w:color="auto"/>
              <w:bottom w:val="single" w:sz="4" w:space="0" w:color="auto"/>
              <w:right w:val="single" w:sz="4" w:space="0" w:color="auto"/>
            </w:tcBorders>
          </w:tcPr>
          <w:p w14:paraId="39B7863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0A4C40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CD7E6D9" w14:textId="77777777" w:rsidTr="005070AE">
        <w:trPr>
          <w:jc w:val="center"/>
        </w:trPr>
        <w:tc>
          <w:tcPr>
            <w:tcW w:w="1131" w:type="pct"/>
            <w:tcBorders>
              <w:top w:val="nil"/>
              <w:left w:val="single" w:sz="4" w:space="0" w:color="auto"/>
              <w:bottom w:val="nil"/>
              <w:right w:val="single" w:sz="4" w:space="0" w:color="auto"/>
            </w:tcBorders>
            <w:vAlign w:val="center"/>
          </w:tcPr>
          <w:p w14:paraId="2853FB6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8DFA3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69D1C4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4530AA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0CCF63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20DBF3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3416</w:t>
            </w:r>
          </w:p>
        </w:tc>
        <w:tc>
          <w:tcPr>
            <w:tcW w:w="435" w:type="pct"/>
            <w:tcBorders>
              <w:top w:val="single" w:sz="4" w:space="0" w:color="auto"/>
              <w:left w:val="single" w:sz="4" w:space="0" w:color="auto"/>
              <w:bottom w:val="single" w:sz="4" w:space="0" w:color="auto"/>
              <w:right w:val="single" w:sz="4" w:space="0" w:color="auto"/>
            </w:tcBorders>
          </w:tcPr>
          <w:p w14:paraId="746DA6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8B1CA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6B902D1C" w14:textId="77777777" w:rsidTr="005070AE">
        <w:trPr>
          <w:jc w:val="center"/>
        </w:trPr>
        <w:tc>
          <w:tcPr>
            <w:tcW w:w="1131" w:type="pct"/>
            <w:tcBorders>
              <w:top w:val="nil"/>
              <w:left w:val="single" w:sz="4" w:space="0" w:color="auto"/>
              <w:bottom w:val="nil"/>
              <w:right w:val="single" w:sz="4" w:space="0" w:color="auto"/>
            </w:tcBorders>
            <w:vAlign w:val="center"/>
          </w:tcPr>
          <w:p w14:paraId="11BFF00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B68AE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9F4F9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740</w:t>
            </w:r>
          </w:p>
        </w:tc>
        <w:tc>
          <w:tcPr>
            <w:tcW w:w="346" w:type="pct"/>
            <w:tcBorders>
              <w:top w:val="single" w:sz="4" w:space="0" w:color="auto"/>
              <w:left w:val="single" w:sz="4" w:space="0" w:color="auto"/>
              <w:bottom w:val="single" w:sz="4" w:space="0" w:color="auto"/>
              <w:right w:val="single" w:sz="4" w:space="0" w:color="auto"/>
            </w:tcBorders>
            <w:noWrap/>
            <w:vAlign w:val="center"/>
          </w:tcPr>
          <w:p w14:paraId="5601541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0396B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0BA23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795</w:t>
            </w:r>
          </w:p>
        </w:tc>
        <w:tc>
          <w:tcPr>
            <w:tcW w:w="435" w:type="pct"/>
            <w:tcBorders>
              <w:top w:val="single" w:sz="4" w:space="0" w:color="auto"/>
              <w:left w:val="single" w:sz="4" w:space="0" w:color="auto"/>
              <w:bottom w:val="single" w:sz="4" w:space="0" w:color="auto"/>
              <w:right w:val="single" w:sz="4" w:space="0" w:color="auto"/>
            </w:tcBorders>
          </w:tcPr>
          <w:p w14:paraId="7FDEAB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79110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8B080A0" w14:textId="77777777" w:rsidTr="005070AE">
        <w:trPr>
          <w:jc w:val="center"/>
        </w:trPr>
        <w:tc>
          <w:tcPr>
            <w:tcW w:w="1131" w:type="pct"/>
            <w:tcBorders>
              <w:top w:val="nil"/>
              <w:left w:val="single" w:sz="4" w:space="0" w:color="auto"/>
              <w:bottom w:val="nil"/>
              <w:right w:val="single" w:sz="4" w:space="0" w:color="auto"/>
            </w:tcBorders>
            <w:vAlign w:val="center"/>
          </w:tcPr>
          <w:p w14:paraId="151F820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4CB63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39C2E6A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5179F1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63DEF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10A541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2150</w:t>
            </w:r>
          </w:p>
        </w:tc>
        <w:tc>
          <w:tcPr>
            <w:tcW w:w="435" w:type="pct"/>
            <w:tcBorders>
              <w:top w:val="single" w:sz="4" w:space="0" w:color="auto"/>
              <w:left w:val="single" w:sz="4" w:space="0" w:color="auto"/>
              <w:bottom w:val="single" w:sz="4" w:space="0" w:color="auto"/>
              <w:right w:val="single" w:sz="4" w:space="0" w:color="auto"/>
            </w:tcBorders>
          </w:tcPr>
          <w:p w14:paraId="4448F7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E4FDBD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3676157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643273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44E99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3C2E4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3630</w:t>
            </w:r>
          </w:p>
        </w:tc>
        <w:tc>
          <w:tcPr>
            <w:tcW w:w="346" w:type="pct"/>
            <w:tcBorders>
              <w:top w:val="single" w:sz="4" w:space="0" w:color="auto"/>
              <w:left w:val="single" w:sz="4" w:space="0" w:color="auto"/>
              <w:bottom w:val="single" w:sz="4" w:space="0" w:color="auto"/>
              <w:right w:val="single" w:sz="4" w:space="0" w:color="auto"/>
            </w:tcBorders>
            <w:noWrap/>
            <w:vAlign w:val="center"/>
          </w:tcPr>
          <w:p w14:paraId="66B4CE5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15DFD0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DC20D8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3630</w:t>
            </w:r>
          </w:p>
        </w:tc>
        <w:tc>
          <w:tcPr>
            <w:tcW w:w="435" w:type="pct"/>
            <w:tcBorders>
              <w:top w:val="single" w:sz="4" w:space="0" w:color="auto"/>
              <w:left w:val="single" w:sz="4" w:space="0" w:color="auto"/>
              <w:bottom w:val="single" w:sz="4" w:space="0" w:color="auto"/>
              <w:right w:val="single" w:sz="4" w:space="0" w:color="auto"/>
            </w:tcBorders>
          </w:tcPr>
          <w:p w14:paraId="288DCF2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35106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33DE16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B222475" w14:textId="77777777" w:rsidR="00734CB1" w:rsidRPr="00DC7310" w:rsidRDefault="00734CB1" w:rsidP="005070AE">
            <w:pPr>
              <w:pStyle w:val="TAC"/>
              <w:keepNext w:val="0"/>
              <w:keepLines w:val="0"/>
            </w:pPr>
            <w:r w:rsidRPr="00DC7310">
              <w:t>DC_28A_n3A-n77A</w:t>
            </w:r>
          </w:p>
        </w:tc>
        <w:tc>
          <w:tcPr>
            <w:tcW w:w="409" w:type="pct"/>
            <w:tcBorders>
              <w:top w:val="single" w:sz="4" w:space="0" w:color="auto"/>
              <w:left w:val="single" w:sz="4" w:space="0" w:color="auto"/>
              <w:bottom w:val="single" w:sz="4" w:space="0" w:color="auto"/>
              <w:right w:val="single" w:sz="4" w:space="0" w:color="auto"/>
            </w:tcBorders>
            <w:vAlign w:val="center"/>
          </w:tcPr>
          <w:p w14:paraId="17DD9F7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2C3BF8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735</w:t>
            </w:r>
          </w:p>
        </w:tc>
        <w:tc>
          <w:tcPr>
            <w:tcW w:w="346" w:type="pct"/>
            <w:tcBorders>
              <w:top w:val="single" w:sz="4" w:space="0" w:color="auto"/>
              <w:left w:val="single" w:sz="4" w:space="0" w:color="auto"/>
              <w:bottom w:val="single" w:sz="4" w:space="0" w:color="auto"/>
              <w:right w:val="single" w:sz="4" w:space="0" w:color="auto"/>
            </w:tcBorders>
            <w:noWrap/>
            <w:vAlign w:val="center"/>
          </w:tcPr>
          <w:p w14:paraId="13BE85F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F254A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4AD321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435" w:type="pct"/>
            <w:tcBorders>
              <w:top w:val="single" w:sz="4" w:space="0" w:color="auto"/>
              <w:left w:val="single" w:sz="4" w:space="0" w:color="auto"/>
              <w:bottom w:val="single" w:sz="4" w:space="0" w:color="auto"/>
              <w:right w:val="single" w:sz="4" w:space="0" w:color="auto"/>
            </w:tcBorders>
          </w:tcPr>
          <w:p w14:paraId="2368A0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D32B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82B59D5" w14:textId="77777777" w:rsidTr="005070AE">
        <w:trPr>
          <w:jc w:val="center"/>
        </w:trPr>
        <w:tc>
          <w:tcPr>
            <w:tcW w:w="1131" w:type="pct"/>
            <w:tcBorders>
              <w:top w:val="nil"/>
              <w:left w:val="single" w:sz="4" w:space="0" w:color="auto"/>
              <w:bottom w:val="nil"/>
              <w:right w:val="single" w:sz="4" w:space="0" w:color="auto"/>
            </w:tcBorders>
            <w:vAlign w:val="center"/>
          </w:tcPr>
          <w:p w14:paraId="57FD40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9ADBE8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0972A73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84E97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BFCDB2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6F98F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1850</w:t>
            </w:r>
          </w:p>
        </w:tc>
        <w:tc>
          <w:tcPr>
            <w:tcW w:w="435" w:type="pct"/>
            <w:tcBorders>
              <w:top w:val="single" w:sz="4" w:space="0" w:color="auto"/>
              <w:left w:val="single" w:sz="4" w:space="0" w:color="auto"/>
              <w:bottom w:val="single" w:sz="4" w:space="0" w:color="auto"/>
              <w:right w:val="single" w:sz="4" w:space="0" w:color="auto"/>
            </w:tcBorders>
          </w:tcPr>
          <w:p w14:paraId="2A4B3D7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8248B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6D909C42" w14:textId="77777777" w:rsidTr="005070AE">
        <w:trPr>
          <w:jc w:val="center"/>
        </w:trPr>
        <w:tc>
          <w:tcPr>
            <w:tcW w:w="1131" w:type="pct"/>
            <w:tcBorders>
              <w:top w:val="nil"/>
              <w:left w:val="single" w:sz="4" w:space="0" w:color="auto"/>
              <w:bottom w:val="nil"/>
              <w:right w:val="single" w:sz="4" w:space="0" w:color="auto"/>
            </w:tcBorders>
            <w:vAlign w:val="center"/>
          </w:tcPr>
          <w:p w14:paraId="12222EA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6564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00D566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15DD060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3DEA2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14CBFC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435" w:type="pct"/>
            <w:tcBorders>
              <w:top w:val="single" w:sz="4" w:space="0" w:color="auto"/>
              <w:left w:val="single" w:sz="4" w:space="0" w:color="auto"/>
              <w:bottom w:val="single" w:sz="4" w:space="0" w:color="auto"/>
              <w:right w:val="single" w:sz="4" w:space="0" w:color="auto"/>
            </w:tcBorders>
          </w:tcPr>
          <w:p w14:paraId="28673E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C4F2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2B8C5EA" w14:textId="77777777" w:rsidTr="005070AE">
        <w:trPr>
          <w:jc w:val="center"/>
        </w:trPr>
        <w:tc>
          <w:tcPr>
            <w:tcW w:w="1131" w:type="pct"/>
            <w:tcBorders>
              <w:top w:val="nil"/>
              <w:left w:val="single" w:sz="4" w:space="0" w:color="auto"/>
              <w:bottom w:val="nil"/>
              <w:right w:val="single" w:sz="4" w:space="0" w:color="auto"/>
            </w:tcBorders>
            <w:vAlign w:val="center"/>
          </w:tcPr>
          <w:p w14:paraId="5FC78ED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BF48C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65824D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733</w:t>
            </w:r>
          </w:p>
        </w:tc>
        <w:tc>
          <w:tcPr>
            <w:tcW w:w="346" w:type="pct"/>
            <w:tcBorders>
              <w:top w:val="single" w:sz="4" w:space="0" w:color="auto"/>
              <w:left w:val="single" w:sz="4" w:space="0" w:color="auto"/>
              <w:bottom w:val="single" w:sz="4" w:space="0" w:color="auto"/>
              <w:right w:val="single" w:sz="4" w:space="0" w:color="auto"/>
            </w:tcBorders>
            <w:noWrap/>
            <w:vAlign w:val="center"/>
          </w:tcPr>
          <w:p w14:paraId="4E89C2B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600B1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3B25AA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788</w:t>
            </w:r>
          </w:p>
        </w:tc>
        <w:tc>
          <w:tcPr>
            <w:tcW w:w="435" w:type="pct"/>
            <w:tcBorders>
              <w:top w:val="single" w:sz="4" w:space="0" w:color="auto"/>
              <w:left w:val="single" w:sz="4" w:space="0" w:color="auto"/>
              <w:bottom w:val="single" w:sz="4" w:space="0" w:color="auto"/>
              <w:right w:val="single" w:sz="4" w:space="0" w:color="auto"/>
            </w:tcBorders>
          </w:tcPr>
          <w:p w14:paraId="5C4C3CD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C7CAB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E8982BF" w14:textId="77777777" w:rsidTr="005070AE">
        <w:trPr>
          <w:jc w:val="center"/>
        </w:trPr>
        <w:tc>
          <w:tcPr>
            <w:tcW w:w="1131" w:type="pct"/>
            <w:tcBorders>
              <w:top w:val="nil"/>
              <w:left w:val="single" w:sz="4" w:space="0" w:color="auto"/>
              <w:bottom w:val="nil"/>
              <w:right w:val="single" w:sz="4" w:space="0" w:color="auto"/>
            </w:tcBorders>
            <w:vAlign w:val="center"/>
          </w:tcPr>
          <w:p w14:paraId="158D90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2EE61C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3E2B291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1720</w:t>
            </w:r>
          </w:p>
        </w:tc>
        <w:tc>
          <w:tcPr>
            <w:tcW w:w="346" w:type="pct"/>
            <w:tcBorders>
              <w:top w:val="single" w:sz="4" w:space="0" w:color="auto"/>
              <w:left w:val="single" w:sz="4" w:space="0" w:color="auto"/>
              <w:bottom w:val="single" w:sz="4" w:space="0" w:color="auto"/>
              <w:right w:val="single" w:sz="4" w:space="0" w:color="auto"/>
            </w:tcBorders>
            <w:noWrap/>
            <w:vAlign w:val="center"/>
          </w:tcPr>
          <w:p w14:paraId="18D3A6E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AB5CB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B4F84F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1815</w:t>
            </w:r>
          </w:p>
        </w:tc>
        <w:tc>
          <w:tcPr>
            <w:tcW w:w="435" w:type="pct"/>
            <w:tcBorders>
              <w:top w:val="single" w:sz="4" w:space="0" w:color="auto"/>
              <w:left w:val="single" w:sz="4" w:space="0" w:color="auto"/>
              <w:bottom w:val="single" w:sz="4" w:space="0" w:color="auto"/>
              <w:right w:val="single" w:sz="4" w:space="0" w:color="auto"/>
            </w:tcBorders>
          </w:tcPr>
          <w:p w14:paraId="34ACEB4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8CA938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4FE899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C69ACC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1654D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1CC284D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D6E1A4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3F39D5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3E6FFD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4173</w:t>
            </w:r>
          </w:p>
        </w:tc>
        <w:tc>
          <w:tcPr>
            <w:tcW w:w="435" w:type="pct"/>
            <w:tcBorders>
              <w:top w:val="single" w:sz="4" w:space="0" w:color="auto"/>
              <w:left w:val="single" w:sz="4" w:space="0" w:color="auto"/>
              <w:bottom w:val="single" w:sz="4" w:space="0" w:color="auto"/>
              <w:right w:val="single" w:sz="4" w:space="0" w:color="auto"/>
            </w:tcBorders>
          </w:tcPr>
          <w:p w14:paraId="6FF0FB7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ED19A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0EF380AA" w14:textId="77777777" w:rsidTr="005070AE">
        <w:trPr>
          <w:jc w:val="center"/>
        </w:trPr>
        <w:tc>
          <w:tcPr>
            <w:tcW w:w="1131" w:type="pct"/>
            <w:tcBorders>
              <w:top w:val="single" w:sz="4" w:space="0" w:color="auto"/>
              <w:left w:val="single" w:sz="4" w:space="0" w:color="auto"/>
              <w:bottom w:val="nil"/>
              <w:right w:val="single" w:sz="4" w:space="0" w:color="auto"/>
            </w:tcBorders>
          </w:tcPr>
          <w:p w14:paraId="73F04E59" w14:textId="77777777" w:rsidR="00734CB1" w:rsidRPr="00DC7310" w:rsidRDefault="00734CB1" w:rsidP="005070AE">
            <w:pPr>
              <w:pStyle w:val="TAC"/>
              <w:keepNext w:val="0"/>
              <w:keepLines w:val="0"/>
            </w:pPr>
            <w:r w:rsidRPr="00DC7310">
              <w:rPr>
                <w:lang w:eastAsia="fr-FR"/>
              </w:rPr>
              <w:t>DC_28A_n3A-n78A</w:t>
            </w:r>
          </w:p>
        </w:tc>
        <w:tc>
          <w:tcPr>
            <w:tcW w:w="409" w:type="pct"/>
            <w:tcBorders>
              <w:top w:val="single" w:sz="4" w:space="0" w:color="auto"/>
              <w:left w:val="single" w:sz="4" w:space="0" w:color="auto"/>
              <w:bottom w:val="single" w:sz="4" w:space="0" w:color="auto"/>
              <w:right w:val="single" w:sz="4" w:space="0" w:color="auto"/>
            </w:tcBorders>
          </w:tcPr>
          <w:p w14:paraId="64FAA1E5" w14:textId="77777777" w:rsidR="00734CB1" w:rsidRPr="00DC7310" w:rsidRDefault="00734CB1" w:rsidP="005070AE">
            <w:pPr>
              <w:pStyle w:val="TAC"/>
              <w:keepNext w:val="0"/>
              <w:keepLines w:val="0"/>
              <w:rPr>
                <w:rFonts w:cs="Arial"/>
                <w:szCs w:val="18"/>
                <w:lang w:eastAsia="fi-FI"/>
              </w:rPr>
            </w:pPr>
            <w:r w:rsidRPr="00DC7310">
              <w:rPr>
                <w:lang w:eastAsia="zh-CN"/>
              </w:rPr>
              <w:t>28</w:t>
            </w:r>
          </w:p>
        </w:tc>
        <w:tc>
          <w:tcPr>
            <w:tcW w:w="591" w:type="pct"/>
            <w:tcBorders>
              <w:top w:val="single" w:sz="4" w:space="0" w:color="auto"/>
              <w:left w:val="single" w:sz="4" w:space="0" w:color="auto"/>
              <w:bottom w:val="single" w:sz="4" w:space="0" w:color="auto"/>
              <w:right w:val="single" w:sz="4" w:space="0" w:color="auto"/>
            </w:tcBorders>
            <w:noWrap/>
          </w:tcPr>
          <w:p w14:paraId="7E21A7E1" w14:textId="77777777" w:rsidR="00734CB1" w:rsidRPr="00DC7310" w:rsidRDefault="00734CB1" w:rsidP="005070AE">
            <w:pPr>
              <w:pStyle w:val="TAC"/>
              <w:keepNext w:val="0"/>
              <w:keepLines w:val="0"/>
              <w:rPr>
                <w:rFonts w:cs="Arial"/>
                <w:szCs w:val="18"/>
                <w:lang w:eastAsia="fi-FI"/>
              </w:rPr>
            </w:pPr>
            <w:r w:rsidRPr="00DC7310">
              <w:rPr>
                <w:lang w:eastAsia="zh-CN"/>
              </w:rPr>
              <w:t>735</w:t>
            </w:r>
          </w:p>
        </w:tc>
        <w:tc>
          <w:tcPr>
            <w:tcW w:w="346" w:type="pct"/>
            <w:tcBorders>
              <w:top w:val="single" w:sz="4" w:space="0" w:color="auto"/>
              <w:left w:val="single" w:sz="4" w:space="0" w:color="auto"/>
              <w:bottom w:val="single" w:sz="4" w:space="0" w:color="auto"/>
              <w:right w:val="single" w:sz="4" w:space="0" w:color="auto"/>
            </w:tcBorders>
            <w:noWrap/>
          </w:tcPr>
          <w:p w14:paraId="6C324CD6"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60BA8F5F"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01B236C" w14:textId="77777777" w:rsidR="00734CB1" w:rsidRPr="00DC7310" w:rsidRDefault="00734CB1" w:rsidP="005070AE">
            <w:pPr>
              <w:pStyle w:val="TAC"/>
              <w:keepNext w:val="0"/>
              <w:keepLines w:val="0"/>
              <w:rPr>
                <w:rFonts w:cs="Arial"/>
                <w:szCs w:val="18"/>
                <w:lang w:eastAsia="fi-FI"/>
              </w:rPr>
            </w:pPr>
            <w:r w:rsidRPr="00DC7310">
              <w:rPr>
                <w:lang w:eastAsia="zh-CN"/>
              </w:rPr>
              <w:t>790</w:t>
            </w:r>
          </w:p>
        </w:tc>
        <w:tc>
          <w:tcPr>
            <w:tcW w:w="435" w:type="pct"/>
            <w:tcBorders>
              <w:top w:val="single" w:sz="4" w:space="0" w:color="auto"/>
              <w:left w:val="single" w:sz="4" w:space="0" w:color="auto"/>
              <w:bottom w:val="single" w:sz="4" w:space="0" w:color="auto"/>
              <w:right w:val="single" w:sz="4" w:space="0" w:color="auto"/>
            </w:tcBorders>
          </w:tcPr>
          <w:p w14:paraId="5C2AE65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74D448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4E845DD4" w14:textId="77777777" w:rsidTr="005070AE">
        <w:trPr>
          <w:jc w:val="center"/>
        </w:trPr>
        <w:tc>
          <w:tcPr>
            <w:tcW w:w="1131" w:type="pct"/>
            <w:tcBorders>
              <w:top w:val="nil"/>
              <w:left w:val="single" w:sz="4" w:space="0" w:color="auto"/>
              <w:bottom w:val="nil"/>
              <w:right w:val="single" w:sz="4" w:space="0" w:color="auto"/>
            </w:tcBorders>
          </w:tcPr>
          <w:p w14:paraId="2E9BBF8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80F08EA" w14:textId="77777777" w:rsidR="00734CB1" w:rsidRPr="00DC7310" w:rsidRDefault="00734CB1" w:rsidP="005070AE">
            <w:pPr>
              <w:pStyle w:val="TAC"/>
              <w:keepNext w:val="0"/>
              <w:keepLines w:val="0"/>
              <w:rPr>
                <w:rFonts w:cs="Arial"/>
                <w:szCs w:val="18"/>
                <w:lang w:eastAsia="fi-FI"/>
              </w:rPr>
            </w:pPr>
            <w:r w:rsidRPr="00DC7310">
              <w:rPr>
                <w:lang w:eastAsia="fr-FR"/>
              </w:rPr>
              <w:t>n</w:t>
            </w:r>
            <w:r w:rsidRPr="00DC7310">
              <w:rPr>
                <w:lang w:eastAsia="zh-CN"/>
              </w:rPr>
              <w:t>3</w:t>
            </w:r>
          </w:p>
        </w:tc>
        <w:tc>
          <w:tcPr>
            <w:tcW w:w="591" w:type="pct"/>
            <w:tcBorders>
              <w:top w:val="single" w:sz="4" w:space="0" w:color="auto"/>
              <w:left w:val="single" w:sz="4" w:space="0" w:color="auto"/>
              <w:bottom w:val="single" w:sz="4" w:space="0" w:color="auto"/>
              <w:right w:val="single" w:sz="4" w:space="0" w:color="auto"/>
            </w:tcBorders>
            <w:noWrap/>
          </w:tcPr>
          <w:p w14:paraId="63D5CA4E" w14:textId="77777777" w:rsidR="00734CB1" w:rsidRPr="00DC7310" w:rsidRDefault="00734CB1" w:rsidP="005070AE">
            <w:pPr>
              <w:pStyle w:val="TAC"/>
              <w:keepNext w:val="0"/>
              <w:keepLines w:val="0"/>
              <w:rPr>
                <w:rFonts w:cs="Arial"/>
                <w:szCs w:val="18"/>
                <w:lang w:eastAsia="fi-FI"/>
              </w:rPr>
            </w:pPr>
            <w:r w:rsidRPr="00DC7310">
              <w:rPr>
                <w:lang w:eastAsia="zh-CN"/>
              </w:rPr>
              <w:t>1755</w:t>
            </w:r>
          </w:p>
        </w:tc>
        <w:tc>
          <w:tcPr>
            <w:tcW w:w="346" w:type="pct"/>
            <w:tcBorders>
              <w:top w:val="single" w:sz="4" w:space="0" w:color="auto"/>
              <w:left w:val="single" w:sz="4" w:space="0" w:color="auto"/>
              <w:bottom w:val="single" w:sz="4" w:space="0" w:color="auto"/>
              <w:right w:val="single" w:sz="4" w:space="0" w:color="auto"/>
            </w:tcBorders>
            <w:noWrap/>
          </w:tcPr>
          <w:p w14:paraId="1BBEEF40"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06ED26B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52F32AB9" w14:textId="77777777" w:rsidR="00734CB1" w:rsidRPr="00DC7310" w:rsidRDefault="00734CB1" w:rsidP="005070AE">
            <w:pPr>
              <w:pStyle w:val="TAC"/>
              <w:keepNext w:val="0"/>
              <w:keepLines w:val="0"/>
              <w:rPr>
                <w:rFonts w:cs="Arial"/>
                <w:szCs w:val="18"/>
                <w:lang w:eastAsia="fi-FI"/>
              </w:rPr>
            </w:pPr>
            <w:r w:rsidRPr="00DC7310">
              <w:rPr>
                <w:lang w:eastAsia="zh-CN"/>
              </w:rPr>
              <w:t>1850</w:t>
            </w:r>
          </w:p>
        </w:tc>
        <w:tc>
          <w:tcPr>
            <w:tcW w:w="435" w:type="pct"/>
            <w:tcBorders>
              <w:top w:val="single" w:sz="4" w:space="0" w:color="auto"/>
              <w:left w:val="single" w:sz="4" w:space="0" w:color="auto"/>
              <w:bottom w:val="single" w:sz="4" w:space="0" w:color="auto"/>
              <w:right w:val="single" w:sz="4" w:space="0" w:color="auto"/>
            </w:tcBorders>
          </w:tcPr>
          <w:p w14:paraId="55BAD8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17.0</w:t>
            </w:r>
          </w:p>
        </w:tc>
        <w:tc>
          <w:tcPr>
            <w:tcW w:w="606" w:type="pct"/>
            <w:gridSpan w:val="2"/>
            <w:tcBorders>
              <w:top w:val="single" w:sz="4" w:space="0" w:color="auto"/>
              <w:left w:val="single" w:sz="4" w:space="0" w:color="auto"/>
              <w:bottom w:val="single" w:sz="4" w:space="0" w:color="auto"/>
              <w:right w:val="single" w:sz="4" w:space="0" w:color="auto"/>
            </w:tcBorders>
          </w:tcPr>
          <w:p w14:paraId="7C1BB89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IMD3</w:t>
            </w:r>
          </w:p>
        </w:tc>
      </w:tr>
      <w:tr w:rsidR="00734CB1" w:rsidRPr="00DC7310" w14:paraId="39F609BF" w14:textId="77777777" w:rsidTr="005070AE">
        <w:trPr>
          <w:jc w:val="center"/>
        </w:trPr>
        <w:tc>
          <w:tcPr>
            <w:tcW w:w="1131" w:type="pct"/>
            <w:tcBorders>
              <w:top w:val="nil"/>
              <w:left w:val="single" w:sz="4" w:space="0" w:color="auto"/>
              <w:bottom w:val="nil"/>
              <w:right w:val="single" w:sz="4" w:space="0" w:color="auto"/>
            </w:tcBorders>
          </w:tcPr>
          <w:p w14:paraId="47106F0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C8101D0" w14:textId="77777777" w:rsidR="00734CB1" w:rsidRPr="00DC7310" w:rsidRDefault="00734CB1" w:rsidP="005070AE">
            <w:pPr>
              <w:pStyle w:val="TAC"/>
              <w:keepNext w:val="0"/>
              <w:keepLines w:val="0"/>
              <w:rPr>
                <w:rFonts w:cs="Arial"/>
                <w:szCs w:val="18"/>
                <w:lang w:eastAsia="fi-FI"/>
              </w:rPr>
            </w:pPr>
            <w:r w:rsidRPr="00DC7310">
              <w:rPr>
                <w:lang w:eastAsia="fr-FR"/>
              </w:rPr>
              <w:t>n7</w:t>
            </w:r>
            <w:r w:rsidRPr="00DC7310">
              <w:rPr>
                <w:lang w:eastAsia="zh-CN"/>
              </w:rPr>
              <w:t>8</w:t>
            </w:r>
          </w:p>
        </w:tc>
        <w:tc>
          <w:tcPr>
            <w:tcW w:w="591" w:type="pct"/>
            <w:tcBorders>
              <w:top w:val="single" w:sz="4" w:space="0" w:color="auto"/>
              <w:left w:val="single" w:sz="4" w:space="0" w:color="auto"/>
              <w:bottom w:val="single" w:sz="4" w:space="0" w:color="auto"/>
              <w:right w:val="single" w:sz="4" w:space="0" w:color="auto"/>
            </w:tcBorders>
            <w:noWrap/>
          </w:tcPr>
          <w:p w14:paraId="5C2F7C53" w14:textId="77777777" w:rsidR="00734CB1" w:rsidRPr="00DC7310" w:rsidRDefault="00734CB1" w:rsidP="005070AE">
            <w:pPr>
              <w:pStyle w:val="TAC"/>
              <w:keepNext w:val="0"/>
              <w:keepLines w:val="0"/>
              <w:rPr>
                <w:rFonts w:cs="Arial"/>
                <w:szCs w:val="18"/>
                <w:lang w:eastAsia="fi-FI"/>
              </w:rPr>
            </w:pPr>
            <w:r w:rsidRPr="00DC7310">
              <w:rPr>
                <w:lang w:eastAsia="zh-CN"/>
              </w:rPr>
              <w:t>3320</w:t>
            </w:r>
          </w:p>
        </w:tc>
        <w:tc>
          <w:tcPr>
            <w:tcW w:w="346" w:type="pct"/>
            <w:tcBorders>
              <w:top w:val="single" w:sz="4" w:space="0" w:color="auto"/>
              <w:left w:val="single" w:sz="4" w:space="0" w:color="auto"/>
              <w:bottom w:val="single" w:sz="4" w:space="0" w:color="auto"/>
              <w:right w:val="single" w:sz="4" w:space="0" w:color="auto"/>
            </w:tcBorders>
            <w:noWrap/>
          </w:tcPr>
          <w:p w14:paraId="24C16E58"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2BB2F8E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0C0405C6" w14:textId="77777777" w:rsidR="00734CB1" w:rsidRPr="00DC7310" w:rsidRDefault="00734CB1" w:rsidP="005070AE">
            <w:pPr>
              <w:pStyle w:val="TAC"/>
              <w:keepNext w:val="0"/>
              <w:keepLines w:val="0"/>
              <w:rPr>
                <w:rFonts w:cs="Arial"/>
                <w:szCs w:val="18"/>
                <w:lang w:eastAsia="fi-FI"/>
              </w:rPr>
            </w:pPr>
            <w:r w:rsidRPr="00DC7310">
              <w:rPr>
                <w:lang w:eastAsia="zh-CN"/>
              </w:rPr>
              <w:t>3320</w:t>
            </w:r>
          </w:p>
        </w:tc>
        <w:tc>
          <w:tcPr>
            <w:tcW w:w="435" w:type="pct"/>
            <w:tcBorders>
              <w:top w:val="single" w:sz="4" w:space="0" w:color="auto"/>
              <w:left w:val="single" w:sz="4" w:space="0" w:color="auto"/>
              <w:bottom w:val="single" w:sz="4" w:space="0" w:color="auto"/>
              <w:right w:val="single" w:sz="4" w:space="0" w:color="auto"/>
            </w:tcBorders>
          </w:tcPr>
          <w:p w14:paraId="115E2B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4B61F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43D99371" w14:textId="77777777" w:rsidTr="005070AE">
        <w:trPr>
          <w:jc w:val="center"/>
        </w:trPr>
        <w:tc>
          <w:tcPr>
            <w:tcW w:w="1131" w:type="pct"/>
            <w:tcBorders>
              <w:top w:val="nil"/>
              <w:left w:val="single" w:sz="4" w:space="0" w:color="auto"/>
              <w:bottom w:val="nil"/>
              <w:right w:val="single" w:sz="4" w:space="0" w:color="auto"/>
            </w:tcBorders>
          </w:tcPr>
          <w:p w14:paraId="2EE0C0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F3C253F" w14:textId="77777777" w:rsidR="00734CB1" w:rsidRPr="00DC7310" w:rsidRDefault="00734CB1" w:rsidP="005070AE">
            <w:pPr>
              <w:pStyle w:val="TAC"/>
              <w:keepNext w:val="0"/>
              <w:keepLines w:val="0"/>
              <w:rPr>
                <w:rFonts w:cs="Arial"/>
                <w:szCs w:val="18"/>
                <w:lang w:eastAsia="fi-FI"/>
              </w:rPr>
            </w:pPr>
            <w:r w:rsidRPr="00DC7310">
              <w:rPr>
                <w:lang w:eastAsia="fr-FR"/>
              </w:rPr>
              <w:t>n3</w:t>
            </w:r>
          </w:p>
        </w:tc>
        <w:tc>
          <w:tcPr>
            <w:tcW w:w="591" w:type="pct"/>
            <w:tcBorders>
              <w:top w:val="single" w:sz="4" w:space="0" w:color="auto"/>
              <w:left w:val="single" w:sz="4" w:space="0" w:color="auto"/>
              <w:bottom w:val="single" w:sz="4" w:space="0" w:color="auto"/>
              <w:right w:val="single" w:sz="4" w:space="0" w:color="auto"/>
            </w:tcBorders>
            <w:noWrap/>
          </w:tcPr>
          <w:p w14:paraId="416DE576" w14:textId="77777777" w:rsidR="00734CB1" w:rsidRPr="00DC7310" w:rsidRDefault="00734CB1" w:rsidP="005070AE">
            <w:pPr>
              <w:pStyle w:val="TAC"/>
              <w:keepNext w:val="0"/>
              <w:keepLines w:val="0"/>
              <w:rPr>
                <w:rFonts w:cs="Arial"/>
                <w:szCs w:val="18"/>
                <w:lang w:eastAsia="fi-FI"/>
              </w:rPr>
            </w:pPr>
            <w:r w:rsidRPr="00DC7310">
              <w:rPr>
                <w:lang w:eastAsia="fr-FR"/>
              </w:rPr>
              <w:t>1750</w:t>
            </w:r>
          </w:p>
        </w:tc>
        <w:tc>
          <w:tcPr>
            <w:tcW w:w="346" w:type="pct"/>
            <w:tcBorders>
              <w:top w:val="single" w:sz="4" w:space="0" w:color="auto"/>
              <w:left w:val="single" w:sz="4" w:space="0" w:color="auto"/>
              <w:bottom w:val="single" w:sz="4" w:space="0" w:color="auto"/>
              <w:right w:val="single" w:sz="4" w:space="0" w:color="auto"/>
            </w:tcBorders>
            <w:noWrap/>
          </w:tcPr>
          <w:p w14:paraId="3008B83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598FA903"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753B72C" w14:textId="77777777" w:rsidR="00734CB1" w:rsidRPr="00DC7310" w:rsidRDefault="00734CB1" w:rsidP="005070AE">
            <w:pPr>
              <w:pStyle w:val="TAC"/>
              <w:keepNext w:val="0"/>
              <w:keepLines w:val="0"/>
              <w:rPr>
                <w:rFonts w:cs="Arial"/>
                <w:szCs w:val="18"/>
                <w:lang w:eastAsia="fi-FI"/>
              </w:rPr>
            </w:pPr>
            <w:r w:rsidRPr="00DC7310">
              <w:rPr>
                <w:lang w:eastAsia="fr-FR"/>
              </w:rPr>
              <w:t>1845</w:t>
            </w:r>
          </w:p>
        </w:tc>
        <w:tc>
          <w:tcPr>
            <w:tcW w:w="435" w:type="pct"/>
            <w:tcBorders>
              <w:top w:val="single" w:sz="4" w:space="0" w:color="auto"/>
              <w:left w:val="single" w:sz="4" w:space="0" w:color="auto"/>
              <w:bottom w:val="single" w:sz="4" w:space="0" w:color="auto"/>
              <w:right w:val="single" w:sz="4" w:space="0" w:color="auto"/>
            </w:tcBorders>
          </w:tcPr>
          <w:p w14:paraId="61A7001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5EBAEB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3F35F60E" w14:textId="77777777" w:rsidTr="005070AE">
        <w:trPr>
          <w:jc w:val="center"/>
        </w:trPr>
        <w:tc>
          <w:tcPr>
            <w:tcW w:w="1131" w:type="pct"/>
            <w:tcBorders>
              <w:top w:val="nil"/>
              <w:left w:val="single" w:sz="4" w:space="0" w:color="auto"/>
              <w:bottom w:val="nil"/>
              <w:right w:val="single" w:sz="4" w:space="0" w:color="auto"/>
            </w:tcBorders>
          </w:tcPr>
          <w:p w14:paraId="0CFA37D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63CC1CA" w14:textId="77777777" w:rsidR="00734CB1" w:rsidRPr="00DC7310" w:rsidRDefault="00734CB1" w:rsidP="005070AE">
            <w:pPr>
              <w:pStyle w:val="TAC"/>
              <w:keepNext w:val="0"/>
              <w:keepLines w:val="0"/>
              <w:rPr>
                <w:rFonts w:cs="Arial"/>
                <w:szCs w:val="18"/>
                <w:lang w:eastAsia="fi-FI"/>
              </w:rPr>
            </w:pPr>
            <w:r w:rsidRPr="00DC7310">
              <w:rPr>
                <w:lang w:eastAsia="fr-FR"/>
              </w:rPr>
              <w:t>28</w:t>
            </w:r>
          </w:p>
        </w:tc>
        <w:tc>
          <w:tcPr>
            <w:tcW w:w="591" w:type="pct"/>
            <w:tcBorders>
              <w:top w:val="single" w:sz="4" w:space="0" w:color="auto"/>
              <w:left w:val="single" w:sz="4" w:space="0" w:color="auto"/>
              <w:bottom w:val="single" w:sz="4" w:space="0" w:color="auto"/>
              <w:right w:val="single" w:sz="4" w:space="0" w:color="auto"/>
            </w:tcBorders>
            <w:noWrap/>
          </w:tcPr>
          <w:p w14:paraId="13E3534E" w14:textId="77777777" w:rsidR="00734CB1" w:rsidRPr="00DC7310" w:rsidRDefault="00734CB1" w:rsidP="005070AE">
            <w:pPr>
              <w:pStyle w:val="TAC"/>
              <w:keepNext w:val="0"/>
              <w:keepLines w:val="0"/>
              <w:rPr>
                <w:rFonts w:cs="Arial"/>
                <w:szCs w:val="18"/>
                <w:lang w:eastAsia="fi-FI"/>
              </w:rPr>
            </w:pPr>
            <w:r w:rsidRPr="00DC7310">
              <w:rPr>
                <w:lang w:eastAsia="fr-FR"/>
              </w:rPr>
              <w:t>743</w:t>
            </w:r>
          </w:p>
        </w:tc>
        <w:tc>
          <w:tcPr>
            <w:tcW w:w="346" w:type="pct"/>
            <w:tcBorders>
              <w:top w:val="single" w:sz="4" w:space="0" w:color="auto"/>
              <w:left w:val="single" w:sz="4" w:space="0" w:color="auto"/>
              <w:bottom w:val="single" w:sz="4" w:space="0" w:color="auto"/>
              <w:right w:val="single" w:sz="4" w:space="0" w:color="auto"/>
            </w:tcBorders>
            <w:noWrap/>
          </w:tcPr>
          <w:p w14:paraId="12FF80A0"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tcPr>
          <w:p w14:paraId="6EF630D2"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tcPr>
          <w:p w14:paraId="75BBD90E" w14:textId="77777777" w:rsidR="00734CB1" w:rsidRPr="00DC7310" w:rsidRDefault="00734CB1" w:rsidP="005070AE">
            <w:pPr>
              <w:pStyle w:val="TAC"/>
              <w:keepNext w:val="0"/>
              <w:keepLines w:val="0"/>
              <w:rPr>
                <w:rFonts w:cs="Arial"/>
                <w:szCs w:val="18"/>
                <w:lang w:eastAsia="fi-FI"/>
              </w:rPr>
            </w:pPr>
            <w:r w:rsidRPr="00DC7310">
              <w:rPr>
                <w:lang w:eastAsia="fr-FR"/>
              </w:rPr>
              <w:t>798</w:t>
            </w:r>
          </w:p>
        </w:tc>
        <w:tc>
          <w:tcPr>
            <w:tcW w:w="435" w:type="pct"/>
            <w:tcBorders>
              <w:top w:val="single" w:sz="4" w:space="0" w:color="auto"/>
              <w:left w:val="single" w:sz="4" w:space="0" w:color="auto"/>
              <w:bottom w:val="single" w:sz="4" w:space="0" w:color="auto"/>
              <w:right w:val="single" w:sz="4" w:space="0" w:color="auto"/>
            </w:tcBorders>
          </w:tcPr>
          <w:p w14:paraId="4282D62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tcPr>
          <w:p w14:paraId="305EC84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N/A</w:t>
            </w:r>
          </w:p>
        </w:tc>
      </w:tr>
      <w:tr w:rsidR="00734CB1" w:rsidRPr="00DC7310" w14:paraId="2928B2E5" w14:textId="77777777" w:rsidTr="005070AE">
        <w:trPr>
          <w:jc w:val="center"/>
        </w:trPr>
        <w:tc>
          <w:tcPr>
            <w:tcW w:w="1131" w:type="pct"/>
            <w:tcBorders>
              <w:top w:val="nil"/>
              <w:left w:val="single" w:sz="4" w:space="0" w:color="auto"/>
              <w:bottom w:val="single" w:sz="4" w:space="0" w:color="auto"/>
              <w:right w:val="single" w:sz="4" w:space="0" w:color="auto"/>
            </w:tcBorders>
          </w:tcPr>
          <w:p w14:paraId="142D3BA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560A80" w14:textId="77777777" w:rsidR="00734CB1" w:rsidRPr="00DC7310" w:rsidRDefault="00734CB1" w:rsidP="005070AE">
            <w:pPr>
              <w:pStyle w:val="TAC"/>
              <w:keepNext w:val="0"/>
              <w:keepLines w:val="0"/>
              <w:rPr>
                <w:rFonts w:cs="Arial"/>
                <w:szCs w:val="18"/>
                <w:lang w:eastAsia="fi-FI"/>
              </w:rPr>
            </w:pPr>
            <w:r w:rsidRPr="00DC7310">
              <w:rPr>
                <w:lang w:eastAsia="fr-FR"/>
              </w:rPr>
              <w:t>n78</w:t>
            </w:r>
          </w:p>
        </w:tc>
        <w:tc>
          <w:tcPr>
            <w:tcW w:w="591" w:type="pct"/>
            <w:tcBorders>
              <w:top w:val="single" w:sz="4" w:space="0" w:color="auto"/>
              <w:left w:val="single" w:sz="4" w:space="0" w:color="auto"/>
              <w:bottom w:val="single" w:sz="4" w:space="0" w:color="auto"/>
              <w:right w:val="single" w:sz="4" w:space="0" w:color="auto"/>
            </w:tcBorders>
            <w:noWrap/>
          </w:tcPr>
          <w:p w14:paraId="4DDD9702" w14:textId="77777777" w:rsidR="00734CB1" w:rsidRPr="00DC7310" w:rsidRDefault="00734CB1" w:rsidP="005070AE">
            <w:pPr>
              <w:pStyle w:val="TAC"/>
              <w:keepNext w:val="0"/>
              <w:keepLines w:val="0"/>
              <w:rPr>
                <w:rFonts w:cs="Arial"/>
                <w:szCs w:val="18"/>
                <w:lang w:eastAsia="fi-FI"/>
              </w:rPr>
            </w:pPr>
            <w:r w:rsidRPr="00DC7310">
              <w:rPr>
                <w:lang w:eastAsia="fr-FR"/>
              </w:rPr>
              <w:t>3764</w:t>
            </w:r>
          </w:p>
        </w:tc>
        <w:tc>
          <w:tcPr>
            <w:tcW w:w="346" w:type="pct"/>
            <w:tcBorders>
              <w:top w:val="single" w:sz="4" w:space="0" w:color="auto"/>
              <w:left w:val="single" w:sz="4" w:space="0" w:color="auto"/>
              <w:bottom w:val="single" w:sz="4" w:space="0" w:color="auto"/>
              <w:right w:val="single" w:sz="4" w:space="0" w:color="auto"/>
            </w:tcBorders>
            <w:noWrap/>
          </w:tcPr>
          <w:p w14:paraId="48F6FEA5" w14:textId="77777777" w:rsidR="00734CB1" w:rsidRPr="00DC7310" w:rsidRDefault="00734CB1" w:rsidP="005070AE">
            <w:pPr>
              <w:pStyle w:val="TAC"/>
              <w:keepNext w:val="0"/>
              <w:keepLines w:val="0"/>
              <w:rPr>
                <w:rFonts w:eastAsia="맑은 고딕" w:cs="Arial"/>
                <w:szCs w:val="18"/>
                <w:lang w:eastAsia="ko-KR"/>
              </w:rPr>
            </w:pPr>
            <w:r w:rsidRPr="00DC7310">
              <w:rPr>
                <w:lang w:eastAsia="fr-FR"/>
              </w:rPr>
              <w:t>10</w:t>
            </w:r>
          </w:p>
        </w:tc>
        <w:tc>
          <w:tcPr>
            <w:tcW w:w="892" w:type="pct"/>
            <w:tcBorders>
              <w:top w:val="single" w:sz="4" w:space="0" w:color="auto"/>
              <w:left w:val="single" w:sz="4" w:space="0" w:color="auto"/>
              <w:bottom w:val="single" w:sz="4" w:space="0" w:color="auto"/>
              <w:right w:val="single" w:sz="4" w:space="0" w:color="auto"/>
            </w:tcBorders>
            <w:noWrap/>
          </w:tcPr>
          <w:p w14:paraId="4693CE6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50</w:t>
            </w:r>
          </w:p>
        </w:tc>
        <w:tc>
          <w:tcPr>
            <w:tcW w:w="591" w:type="pct"/>
            <w:tcBorders>
              <w:top w:val="single" w:sz="4" w:space="0" w:color="auto"/>
              <w:left w:val="single" w:sz="4" w:space="0" w:color="auto"/>
              <w:bottom w:val="single" w:sz="4" w:space="0" w:color="auto"/>
              <w:right w:val="single" w:sz="4" w:space="0" w:color="auto"/>
            </w:tcBorders>
            <w:noWrap/>
          </w:tcPr>
          <w:p w14:paraId="2F61B2FD" w14:textId="77777777" w:rsidR="00734CB1" w:rsidRPr="00DC7310" w:rsidRDefault="00734CB1" w:rsidP="005070AE">
            <w:pPr>
              <w:pStyle w:val="TAC"/>
              <w:keepNext w:val="0"/>
              <w:keepLines w:val="0"/>
              <w:rPr>
                <w:rFonts w:cs="Arial"/>
                <w:szCs w:val="18"/>
                <w:lang w:eastAsia="fi-FI"/>
              </w:rPr>
            </w:pPr>
            <w:r w:rsidRPr="00DC7310">
              <w:rPr>
                <w:lang w:eastAsia="fr-FR"/>
              </w:rPr>
              <w:t>3764</w:t>
            </w:r>
          </w:p>
        </w:tc>
        <w:tc>
          <w:tcPr>
            <w:tcW w:w="435" w:type="pct"/>
            <w:tcBorders>
              <w:top w:val="single" w:sz="4" w:space="0" w:color="auto"/>
              <w:left w:val="single" w:sz="4" w:space="0" w:color="auto"/>
              <w:bottom w:val="single" w:sz="4" w:space="0" w:color="auto"/>
              <w:right w:val="single" w:sz="4" w:space="0" w:color="auto"/>
            </w:tcBorders>
          </w:tcPr>
          <w:p w14:paraId="521C5386"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r-FR"/>
              </w:rPr>
              <w:t>4.5</w:t>
            </w:r>
          </w:p>
        </w:tc>
        <w:tc>
          <w:tcPr>
            <w:tcW w:w="606" w:type="pct"/>
            <w:gridSpan w:val="2"/>
            <w:tcBorders>
              <w:top w:val="single" w:sz="4" w:space="0" w:color="auto"/>
              <w:left w:val="single" w:sz="4" w:space="0" w:color="auto"/>
              <w:bottom w:val="single" w:sz="4" w:space="0" w:color="auto"/>
              <w:right w:val="single" w:sz="4" w:space="0" w:color="auto"/>
            </w:tcBorders>
          </w:tcPr>
          <w:p w14:paraId="23BD1DB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lang w:eastAsia="ko-KR"/>
              </w:rPr>
              <w:t>IMD5</w:t>
            </w:r>
          </w:p>
        </w:tc>
      </w:tr>
      <w:tr w:rsidR="00734CB1" w:rsidRPr="00DC7310" w14:paraId="0B73430F"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963B962" w14:textId="77777777" w:rsidR="00734CB1" w:rsidRPr="00DC7310" w:rsidRDefault="00734CB1" w:rsidP="005070AE">
            <w:pPr>
              <w:pStyle w:val="TAC"/>
              <w:keepNext w:val="0"/>
              <w:keepLines w:val="0"/>
            </w:pPr>
            <w:r w:rsidRPr="00DC7310">
              <w:t>DC_28A_n5A-n40A</w:t>
            </w:r>
          </w:p>
        </w:tc>
        <w:tc>
          <w:tcPr>
            <w:tcW w:w="409" w:type="pct"/>
            <w:tcBorders>
              <w:top w:val="single" w:sz="4" w:space="0" w:color="auto"/>
              <w:left w:val="single" w:sz="4" w:space="0" w:color="auto"/>
              <w:bottom w:val="single" w:sz="4" w:space="0" w:color="auto"/>
              <w:right w:val="single" w:sz="4" w:space="0" w:color="auto"/>
            </w:tcBorders>
            <w:vAlign w:val="center"/>
          </w:tcPr>
          <w:p w14:paraId="21CBB54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EF7168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712</w:t>
            </w:r>
          </w:p>
        </w:tc>
        <w:tc>
          <w:tcPr>
            <w:tcW w:w="346" w:type="pct"/>
            <w:tcBorders>
              <w:top w:val="single" w:sz="4" w:space="0" w:color="auto"/>
              <w:left w:val="single" w:sz="4" w:space="0" w:color="auto"/>
              <w:bottom w:val="single" w:sz="4" w:space="0" w:color="auto"/>
              <w:right w:val="single" w:sz="4" w:space="0" w:color="auto"/>
            </w:tcBorders>
            <w:noWrap/>
            <w:vAlign w:val="center"/>
          </w:tcPr>
          <w:p w14:paraId="082709F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CB503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7439C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767</w:t>
            </w:r>
          </w:p>
        </w:tc>
        <w:tc>
          <w:tcPr>
            <w:tcW w:w="435" w:type="pct"/>
            <w:tcBorders>
              <w:top w:val="single" w:sz="4" w:space="0" w:color="auto"/>
              <w:left w:val="single" w:sz="4" w:space="0" w:color="auto"/>
              <w:bottom w:val="single" w:sz="4" w:space="0" w:color="auto"/>
              <w:right w:val="single" w:sz="4" w:space="0" w:color="auto"/>
            </w:tcBorders>
          </w:tcPr>
          <w:p w14:paraId="67E85D0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845DE7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424E818" w14:textId="77777777" w:rsidTr="005070AE">
        <w:trPr>
          <w:jc w:val="center"/>
        </w:trPr>
        <w:tc>
          <w:tcPr>
            <w:tcW w:w="1131" w:type="pct"/>
            <w:tcBorders>
              <w:top w:val="nil"/>
              <w:left w:val="single" w:sz="4" w:space="0" w:color="auto"/>
              <w:bottom w:val="nil"/>
              <w:right w:val="single" w:sz="4" w:space="0" w:color="auto"/>
            </w:tcBorders>
            <w:vAlign w:val="center"/>
          </w:tcPr>
          <w:p w14:paraId="5FE05E2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88F7D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4A993F6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826.5</w:t>
            </w:r>
          </w:p>
        </w:tc>
        <w:tc>
          <w:tcPr>
            <w:tcW w:w="346" w:type="pct"/>
            <w:tcBorders>
              <w:top w:val="single" w:sz="4" w:space="0" w:color="auto"/>
              <w:left w:val="single" w:sz="4" w:space="0" w:color="auto"/>
              <w:bottom w:val="single" w:sz="4" w:space="0" w:color="auto"/>
              <w:right w:val="single" w:sz="4" w:space="0" w:color="auto"/>
            </w:tcBorders>
            <w:noWrap/>
            <w:vAlign w:val="center"/>
          </w:tcPr>
          <w:p w14:paraId="74236BF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DF229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E3B023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871.5</w:t>
            </w:r>
          </w:p>
        </w:tc>
        <w:tc>
          <w:tcPr>
            <w:tcW w:w="435" w:type="pct"/>
            <w:tcBorders>
              <w:top w:val="single" w:sz="4" w:space="0" w:color="auto"/>
              <w:left w:val="single" w:sz="4" w:space="0" w:color="auto"/>
              <w:bottom w:val="single" w:sz="4" w:space="0" w:color="auto"/>
              <w:right w:val="single" w:sz="4" w:space="0" w:color="auto"/>
            </w:tcBorders>
          </w:tcPr>
          <w:p w14:paraId="58D159F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2752BF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B0B8BDF" w14:textId="77777777" w:rsidTr="005070AE">
        <w:trPr>
          <w:jc w:val="center"/>
        </w:trPr>
        <w:tc>
          <w:tcPr>
            <w:tcW w:w="1131" w:type="pct"/>
            <w:tcBorders>
              <w:top w:val="nil"/>
              <w:left w:val="single" w:sz="4" w:space="0" w:color="auto"/>
              <w:bottom w:val="nil"/>
              <w:right w:val="single" w:sz="4" w:space="0" w:color="auto"/>
            </w:tcBorders>
            <w:vAlign w:val="center"/>
          </w:tcPr>
          <w:p w14:paraId="66E8A54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619765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19DE213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9AC9ECE"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E5539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691760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2365</w:t>
            </w:r>
          </w:p>
        </w:tc>
        <w:tc>
          <w:tcPr>
            <w:tcW w:w="435" w:type="pct"/>
            <w:tcBorders>
              <w:top w:val="single" w:sz="4" w:space="0" w:color="auto"/>
              <w:left w:val="single" w:sz="4" w:space="0" w:color="auto"/>
              <w:bottom w:val="single" w:sz="4" w:space="0" w:color="auto"/>
              <w:right w:val="single" w:sz="4" w:space="0" w:color="auto"/>
            </w:tcBorders>
          </w:tcPr>
          <w:p w14:paraId="256A244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3FF0FB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36AD661A" w14:textId="77777777" w:rsidTr="005070AE">
        <w:trPr>
          <w:jc w:val="center"/>
        </w:trPr>
        <w:tc>
          <w:tcPr>
            <w:tcW w:w="1131" w:type="pct"/>
            <w:tcBorders>
              <w:top w:val="nil"/>
              <w:left w:val="single" w:sz="4" w:space="0" w:color="auto"/>
              <w:bottom w:val="nil"/>
              <w:right w:val="single" w:sz="4" w:space="0" w:color="auto"/>
            </w:tcBorders>
            <w:vAlign w:val="center"/>
          </w:tcPr>
          <w:p w14:paraId="2501A5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B28C8E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6AFADD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720</w:t>
            </w:r>
          </w:p>
        </w:tc>
        <w:tc>
          <w:tcPr>
            <w:tcW w:w="346" w:type="pct"/>
            <w:tcBorders>
              <w:top w:val="single" w:sz="4" w:space="0" w:color="auto"/>
              <w:left w:val="single" w:sz="4" w:space="0" w:color="auto"/>
              <w:bottom w:val="single" w:sz="4" w:space="0" w:color="auto"/>
              <w:right w:val="single" w:sz="4" w:space="0" w:color="auto"/>
            </w:tcBorders>
            <w:noWrap/>
            <w:vAlign w:val="center"/>
          </w:tcPr>
          <w:p w14:paraId="4CADEBB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738FC8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03CF5E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775</w:t>
            </w:r>
          </w:p>
        </w:tc>
        <w:tc>
          <w:tcPr>
            <w:tcW w:w="435" w:type="pct"/>
            <w:tcBorders>
              <w:top w:val="single" w:sz="4" w:space="0" w:color="auto"/>
              <w:left w:val="single" w:sz="4" w:space="0" w:color="auto"/>
              <w:bottom w:val="single" w:sz="4" w:space="0" w:color="auto"/>
              <w:right w:val="single" w:sz="4" w:space="0" w:color="auto"/>
            </w:tcBorders>
          </w:tcPr>
          <w:p w14:paraId="6DB35CF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503324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CD76E39" w14:textId="77777777" w:rsidTr="005070AE">
        <w:trPr>
          <w:jc w:val="center"/>
        </w:trPr>
        <w:tc>
          <w:tcPr>
            <w:tcW w:w="1131" w:type="pct"/>
            <w:tcBorders>
              <w:top w:val="nil"/>
              <w:left w:val="single" w:sz="4" w:space="0" w:color="auto"/>
              <w:bottom w:val="nil"/>
              <w:right w:val="single" w:sz="4" w:space="0" w:color="auto"/>
            </w:tcBorders>
            <w:vAlign w:val="center"/>
          </w:tcPr>
          <w:p w14:paraId="3532BA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6343B2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4CCD753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115E41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FDC39E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EA5E3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880</w:t>
            </w:r>
          </w:p>
        </w:tc>
        <w:tc>
          <w:tcPr>
            <w:tcW w:w="435" w:type="pct"/>
            <w:tcBorders>
              <w:top w:val="single" w:sz="4" w:space="0" w:color="auto"/>
              <w:left w:val="single" w:sz="4" w:space="0" w:color="auto"/>
              <w:bottom w:val="single" w:sz="4" w:space="0" w:color="auto"/>
              <w:right w:val="single" w:sz="4" w:space="0" w:color="auto"/>
            </w:tcBorders>
          </w:tcPr>
          <w:p w14:paraId="3D14AA1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CE2E6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D8CE87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FAC791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6AF49D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7DB0A40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346" w:type="pct"/>
            <w:tcBorders>
              <w:top w:val="single" w:sz="4" w:space="0" w:color="auto"/>
              <w:left w:val="single" w:sz="4" w:space="0" w:color="auto"/>
              <w:bottom w:val="single" w:sz="4" w:space="0" w:color="auto"/>
              <w:right w:val="single" w:sz="4" w:space="0" w:color="auto"/>
            </w:tcBorders>
            <w:noWrap/>
            <w:vAlign w:val="center"/>
          </w:tcPr>
          <w:p w14:paraId="7C929CF3" w14:textId="77777777" w:rsidR="00734CB1" w:rsidRPr="00DC7310" w:rsidRDefault="00734CB1" w:rsidP="005070AE">
            <w:pPr>
              <w:pStyle w:val="TAC"/>
              <w:keepNext w:val="0"/>
              <w:keepLines w:val="0"/>
              <w:rPr>
                <w:rFonts w:eastAsia="맑은 고딕" w:cs="Arial"/>
                <w:szCs w:val="18"/>
                <w:lang w:eastAsia="ko-KR"/>
              </w:rPr>
            </w:pPr>
            <w:r>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F9C1DD3" w14:textId="77777777" w:rsidR="00734CB1" w:rsidRPr="00DC7310" w:rsidRDefault="00734CB1" w:rsidP="005070AE">
            <w:pPr>
              <w:pStyle w:val="TAC"/>
              <w:keepNext w:val="0"/>
              <w:keepLines w:val="0"/>
              <w:rPr>
                <w:rFonts w:eastAsia="맑은 고딕" w:cs="Arial"/>
                <w:kern w:val="2"/>
                <w:szCs w:val="18"/>
                <w:lang w:eastAsia="ko-KR"/>
              </w:rPr>
            </w:pPr>
            <w:r>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330F1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435" w:type="pct"/>
            <w:tcBorders>
              <w:top w:val="single" w:sz="4" w:space="0" w:color="auto"/>
              <w:left w:val="single" w:sz="4" w:space="0" w:color="auto"/>
              <w:bottom w:val="single" w:sz="4" w:space="0" w:color="auto"/>
              <w:right w:val="single" w:sz="4" w:space="0" w:color="auto"/>
            </w:tcBorders>
          </w:tcPr>
          <w:p w14:paraId="47B76B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2A7E1C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3FCAA47" w14:textId="77777777" w:rsidTr="005070AE">
        <w:trPr>
          <w:jc w:val="center"/>
        </w:trPr>
        <w:tc>
          <w:tcPr>
            <w:tcW w:w="1131" w:type="pct"/>
            <w:tcBorders>
              <w:top w:val="single" w:sz="4" w:space="0" w:color="auto"/>
              <w:left w:val="single" w:sz="4" w:space="0" w:color="auto"/>
              <w:bottom w:val="nil"/>
              <w:right w:val="single" w:sz="4" w:space="0" w:color="auto"/>
            </w:tcBorders>
          </w:tcPr>
          <w:p w14:paraId="01BF8D14" w14:textId="77777777" w:rsidR="00734CB1" w:rsidRPr="00DC7310" w:rsidRDefault="00734CB1" w:rsidP="005070AE">
            <w:pPr>
              <w:pStyle w:val="TAC"/>
              <w:keepNext w:val="0"/>
              <w:keepLines w:val="0"/>
            </w:pPr>
            <w:r w:rsidRPr="00DC7310">
              <w:rPr>
                <w:lang w:eastAsia="fr-FR"/>
              </w:rPr>
              <w:t>DC_28A_n5A-n78A</w:t>
            </w:r>
          </w:p>
        </w:tc>
        <w:tc>
          <w:tcPr>
            <w:tcW w:w="409" w:type="pct"/>
            <w:tcBorders>
              <w:top w:val="single" w:sz="4" w:space="0" w:color="auto"/>
              <w:left w:val="single" w:sz="4" w:space="0" w:color="auto"/>
              <w:bottom w:val="single" w:sz="4" w:space="0" w:color="auto"/>
              <w:right w:val="single" w:sz="4" w:space="0" w:color="auto"/>
            </w:tcBorders>
            <w:vAlign w:val="center"/>
          </w:tcPr>
          <w:p w14:paraId="2C93FC4D"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4442ED1E" w14:textId="77777777" w:rsidR="00734CB1" w:rsidRPr="00DC7310" w:rsidRDefault="00734CB1" w:rsidP="005070AE">
            <w:pPr>
              <w:pStyle w:val="TAC"/>
              <w:keepNext w:val="0"/>
              <w:keepLines w:val="0"/>
              <w:rPr>
                <w:rFonts w:cs="Arial"/>
                <w:szCs w:val="18"/>
                <w:lang w:eastAsia="fi-FI"/>
              </w:rPr>
            </w:pPr>
            <w:r w:rsidRPr="00DC7310">
              <w:t>707</w:t>
            </w:r>
          </w:p>
        </w:tc>
        <w:tc>
          <w:tcPr>
            <w:tcW w:w="346" w:type="pct"/>
            <w:tcBorders>
              <w:top w:val="single" w:sz="4" w:space="0" w:color="auto"/>
              <w:left w:val="single" w:sz="4" w:space="0" w:color="auto"/>
              <w:bottom w:val="single" w:sz="4" w:space="0" w:color="auto"/>
              <w:right w:val="single" w:sz="4" w:space="0" w:color="auto"/>
            </w:tcBorders>
            <w:noWrap/>
          </w:tcPr>
          <w:p w14:paraId="568F6BE4"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72AFB6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6FC1FCC" w14:textId="77777777" w:rsidR="00734CB1" w:rsidRPr="00DC7310" w:rsidRDefault="00734CB1" w:rsidP="005070AE">
            <w:pPr>
              <w:pStyle w:val="TAC"/>
              <w:keepNext w:val="0"/>
              <w:keepLines w:val="0"/>
              <w:rPr>
                <w:rFonts w:cs="Arial"/>
                <w:szCs w:val="18"/>
                <w:lang w:eastAsia="fi-FI"/>
              </w:rPr>
            </w:pPr>
            <w:r w:rsidRPr="00DC7310">
              <w:rPr>
                <w:lang w:eastAsia="zh-CN"/>
              </w:rPr>
              <w:t>762</w:t>
            </w:r>
          </w:p>
        </w:tc>
        <w:tc>
          <w:tcPr>
            <w:tcW w:w="435" w:type="pct"/>
            <w:tcBorders>
              <w:top w:val="single" w:sz="4" w:space="0" w:color="auto"/>
              <w:left w:val="single" w:sz="4" w:space="0" w:color="auto"/>
              <w:bottom w:val="single" w:sz="4" w:space="0" w:color="auto"/>
              <w:right w:val="single" w:sz="4" w:space="0" w:color="auto"/>
            </w:tcBorders>
          </w:tcPr>
          <w:p w14:paraId="315CAC7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51963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7EB97CE8" w14:textId="77777777" w:rsidTr="005070AE">
        <w:trPr>
          <w:jc w:val="center"/>
        </w:trPr>
        <w:tc>
          <w:tcPr>
            <w:tcW w:w="1131" w:type="pct"/>
            <w:tcBorders>
              <w:top w:val="nil"/>
              <w:left w:val="single" w:sz="4" w:space="0" w:color="auto"/>
              <w:bottom w:val="nil"/>
              <w:right w:val="single" w:sz="4" w:space="0" w:color="auto"/>
            </w:tcBorders>
          </w:tcPr>
          <w:p w14:paraId="5F1D27A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C8724E8"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tcPr>
          <w:p w14:paraId="679FC00E" w14:textId="77777777" w:rsidR="00734CB1" w:rsidRPr="00DC7310" w:rsidRDefault="00734CB1" w:rsidP="005070AE">
            <w:pPr>
              <w:pStyle w:val="TAC"/>
              <w:keepNext w:val="0"/>
              <w:keepLines w:val="0"/>
              <w:rPr>
                <w:rFonts w:cs="Arial"/>
                <w:szCs w:val="18"/>
                <w:lang w:eastAsia="fi-FI"/>
              </w:rPr>
            </w:pPr>
            <w:r w:rsidRPr="00DC7310">
              <w:t>830</w:t>
            </w:r>
          </w:p>
        </w:tc>
        <w:tc>
          <w:tcPr>
            <w:tcW w:w="346" w:type="pct"/>
            <w:tcBorders>
              <w:top w:val="single" w:sz="4" w:space="0" w:color="auto"/>
              <w:left w:val="single" w:sz="4" w:space="0" w:color="auto"/>
              <w:bottom w:val="single" w:sz="4" w:space="0" w:color="auto"/>
              <w:right w:val="single" w:sz="4" w:space="0" w:color="auto"/>
            </w:tcBorders>
            <w:noWrap/>
          </w:tcPr>
          <w:p w14:paraId="7697C8F3" w14:textId="77777777" w:rsidR="00734CB1" w:rsidRPr="00DC7310" w:rsidRDefault="00734CB1" w:rsidP="005070AE">
            <w:pPr>
              <w:pStyle w:val="TAC"/>
              <w:keepNext w:val="0"/>
              <w:keepLines w:val="0"/>
              <w:rPr>
                <w:rFonts w:eastAsia="맑은 고딕" w:cs="Arial"/>
                <w:szCs w:val="18"/>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80519C0"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6B99DD0" w14:textId="77777777" w:rsidR="00734CB1" w:rsidRPr="00DC7310" w:rsidRDefault="00734CB1" w:rsidP="005070AE">
            <w:pPr>
              <w:pStyle w:val="TAC"/>
              <w:keepNext w:val="0"/>
              <w:keepLines w:val="0"/>
              <w:rPr>
                <w:rFonts w:cs="Arial"/>
                <w:szCs w:val="18"/>
                <w:lang w:eastAsia="fi-FI"/>
              </w:rPr>
            </w:pPr>
            <w:r w:rsidRPr="00DC7310">
              <w:rPr>
                <w:lang w:eastAsia="zh-CN"/>
              </w:rPr>
              <w:t>875</w:t>
            </w:r>
          </w:p>
        </w:tc>
        <w:tc>
          <w:tcPr>
            <w:tcW w:w="435" w:type="pct"/>
            <w:tcBorders>
              <w:top w:val="single" w:sz="4" w:space="0" w:color="auto"/>
              <w:left w:val="single" w:sz="4" w:space="0" w:color="auto"/>
              <w:bottom w:val="single" w:sz="4" w:space="0" w:color="auto"/>
              <w:right w:val="single" w:sz="4" w:space="0" w:color="auto"/>
            </w:tcBorders>
          </w:tcPr>
          <w:p w14:paraId="09E7FDD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0213AC"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539D16DC" w14:textId="77777777" w:rsidTr="005070AE">
        <w:trPr>
          <w:jc w:val="center"/>
        </w:trPr>
        <w:tc>
          <w:tcPr>
            <w:tcW w:w="1131" w:type="pct"/>
            <w:tcBorders>
              <w:top w:val="nil"/>
              <w:left w:val="single" w:sz="4" w:space="0" w:color="auto"/>
              <w:bottom w:val="nil"/>
              <w:right w:val="single" w:sz="4" w:space="0" w:color="auto"/>
            </w:tcBorders>
          </w:tcPr>
          <w:p w14:paraId="2CF9BEC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4199552" w14:textId="77777777" w:rsidR="00734CB1" w:rsidRPr="00DC7310" w:rsidRDefault="00734CB1" w:rsidP="005070AE">
            <w:pPr>
              <w:pStyle w:val="TAC"/>
              <w:keepNext w:val="0"/>
              <w:keepLines w:val="0"/>
              <w:rPr>
                <w:rFonts w:cs="Arial"/>
                <w:szCs w:val="18"/>
                <w:lang w:eastAsia="fi-FI"/>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tcPr>
          <w:p w14:paraId="64820BE8"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6C0FA80F" w14:textId="77777777" w:rsidR="00734CB1" w:rsidRPr="00DC7310" w:rsidRDefault="00734CB1" w:rsidP="005070AE">
            <w:pPr>
              <w:pStyle w:val="TAC"/>
              <w:keepNext w:val="0"/>
              <w:keepLines w:val="0"/>
              <w:rPr>
                <w:rFonts w:eastAsia="맑은 고딕" w:cs="Arial"/>
                <w:szCs w:val="18"/>
                <w:lang w:eastAsia="ko-KR"/>
              </w:rPr>
            </w:pPr>
            <w:r w:rsidRPr="00DC7310">
              <w:rPr>
                <w:color w:val="000000"/>
              </w:rPr>
              <w:t>10</w:t>
            </w:r>
          </w:p>
        </w:tc>
        <w:tc>
          <w:tcPr>
            <w:tcW w:w="892" w:type="pct"/>
            <w:tcBorders>
              <w:top w:val="single" w:sz="4" w:space="0" w:color="auto"/>
              <w:left w:val="single" w:sz="4" w:space="0" w:color="auto"/>
              <w:bottom w:val="single" w:sz="4" w:space="0" w:color="auto"/>
              <w:right w:val="single" w:sz="4" w:space="0" w:color="auto"/>
            </w:tcBorders>
            <w:noWrap/>
          </w:tcPr>
          <w:p w14:paraId="2FAF2D0E"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6E60313F" w14:textId="77777777" w:rsidR="00734CB1" w:rsidRPr="00DC7310" w:rsidRDefault="00734CB1" w:rsidP="005070AE">
            <w:pPr>
              <w:pStyle w:val="TAC"/>
              <w:keepNext w:val="0"/>
              <w:keepLines w:val="0"/>
              <w:rPr>
                <w:rFonts w:cs="Arial"/>
                <w:szCs w:val="18"/>
                <w:lang w:eastAsia="fi-FI"/>
              </w:rPr>
            </w:pPr>
            <w:r w:rsidRPr="00DC7310">
              <w:rPr>
                <w:color w:val="000000"/>
              </w:rPr>
              <w:t>3781</w:t>
            </w:r>
          </w:p>
        </w:tc>
        <w:tc>
          <w:tcPr>
            <w:tcW w:w="435" w:type="pct"/>
            <w:tcBorders>
              <w:top w:val="single" w:sz="4" w:space="0" w:color="auto"/>
              <w:left w:val="single" w:sz="4" w:space="0" w:color="auto"/>
              <w:bottom w:val="single" w:sz="4" w:space="0" w:color="auto"/>
              <w:right w:val="single" w:sz="4" w:space="0" w:color="auto"/>
            </w:tcBorders>
            <w:vAlign w:val="center"/>
          </w:tcPr>
          <w:p w14:paraId="7B4E42CE" w14:textId="77777777" w:rsidR="00734CB1" w:rsidRPr="00DC7310" w:rsidRDefault="00734CB1" w:rsidP="005070AE">
            <w:pPr>
              <w:pStyle w:val="TAC"/>
              <w:keepNext w:val="0"/>
              <w:keepLines w:val="0"/>
              <w:rPr>
                <w:rFonts w:eastAsia="맑은 고딕" w:cs="Arial"/>
                <w:kern w:val="2"/>
                <w:szCs w:val="18"/>
                <w:lang w:eastAsia="ko-KR"/>
              </w:rPr>
            </w:pPr>
            <w:r w:rsidRPr="00DC7310">
              <w:rPr>
                <w:color w:val="000000" w:themeColor="text1"/>
                <w:lang w:eastAsia="ko-KR"/>
              </w:rPr>
              <w:t>4.0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465E209"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5F4B5327" w14:textId="77777777" w:rsidTr="005070AE">
        <w:trPr>
          <w:jc w:val="center"/>
        </w:trPr>
        <w:tc>
          <w:tcPr>
            <w:tcW w:w="1131" w:type="pct"/>
            <w:tcBorders>
              <w:top w:val="nil"/>
              <w:left w:val="single" w:sz="4" w:space="0" w:color="auto"/>
              <w:bottom w:val="nil"/>
              <w:right w:val="single" w:sz="4" w:space="0" w:color="auto"/>
            </w:tcBorders>
          </w:tcPr>
          <w:p w14:paraId="4C82DA7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3044B04" w14:textId="77777777" w:rsidR="00734CB1" w:rsidRPr="00DC7310" w:rsidRDefault="00734CB1" w:rsidP="005070AE">
            <w:pPr>
              <w:pStyle w:val="TAC"/>
              <w:keepNext w:val="0"/>
              <w:keepLines w:val="0"/>
              <w:rPr>
                <w:rFonts w:cs="Arial"/>
                <w:szCs w:val="18"/>
                <w:lang w:eastAsia="fi-FI"/>
              </w:rPr>
            </w:pPr>
            <w:r w:rsidRPr="00DC7310">
              <w:rPr>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66BECA58" w14:textId="77777777" w:rsidR="00734CB1" w:rsidRPr="00DC7310" w:rsidRDefault="00734CB1" w:rsidP="005070AE">
            <w:pPr>
              <w:pStyle w:val="TAC"/>
              <w:keepNext w:val="0"/>
              <w:keepLines w:val="0"/>
              <w:rPr>
                <w:rFonts w:cs="Arial"/>
                <w:szCs w:val="18"/>
                <w:lang w:eastAsia="fi-FI"/>
              </w:rPr>
            </w:pPr>
            <w:r w:rsidRPr="00DC7310">
              <w:rPr>
                <w:lang w:eastAsia="ja-JP"/>
              </w:rPr>
              <w:t>723</w:t>
            </w:r>
          </w:p>
        </w:tc>
        <w:tc>
          <w:tcPr>
            <w:tcW w:w="346" w:type="pct"/>
            <w:tcBorders>
              <w:top w:val="single" w:sz="4" w:space="0" w:color="auto"/>
              <w:left w:val="single" w:sz="4" w:space="0" w:color="auto"/>
              <w:bottom w:val="single" w:sz="4" w:space="0" w:color="auto"/>
              <w:right w:val="single" w:sz="4" w:space="0" w:color="auto"/>
            </w:tcBorders>
            <w:noWrap/>
          </w:tcPr>
          <w:p w14:paraId="40656F68"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0E6FAFAB"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25</w:t>
            </w:r>
          </w:p>
        </w:tc>
        <w:tc>
          <w:tcPr>
            <w:tcW w:w="591" w:type="pct"/>
            <w:tcBorders>
              <w:top w:val="single" w:sz="4" w:space="0" w:color="auto"/>
              <w:left w:val="single" w:sz="4" w:space="0" w:color="auto"/>
              <w:bottom w:val="single" w:sz="4" w:space="0" w:color="auto"/>
              <w:right w:val="single" w:sz="4" w:space="0" w:color="auto"/>
            </w:tcBorders>
            <w:noWrap/>
          </w:tcPr>
          <w:p w14:paraId="6DB2E027" w14:textId="77777777" w:rsidR="00734CB1" w:rsidRPr="00DC7310" w:rsidRDefault="00734CB1" w:rsidP="005070AE">
            <w:pPr>
              <w:pStyle w:val="TAC"/>
              <w:keepNext w:val="0"/>
              <w:keepLines w:val="0"/>
              <w:rPr>
                <w:rFonts w:cs="Arial"/>
                <w:szCs w:val="18"/>
                <w:lang w:eastAsia="fi-FI"/>
              </w:rPr>
            </w:pPr>
            <w:r w:rsidRPr="00DC7310">
              <w:rPr>
                <w:lang w:eastAsia="ja-JP"/>
              </w:rPr>
              <w:t>778</w:t>
            </w:r>
          </w:p>
        </w:tc>
        <w:tc>
          <w:tcPr>
            <w:tcW w:w="435" w:type="pct"/>
            <w:tcBorders>
              <w:top w:val="single" w:sz="4" w:space="0" w:color="auto"/>
              <w:left w:val="single" w:sz="4" w:space="0" w:color="auto"/>
              <w:bottom w:val="single" w:sz="4" w:space="0" w:color="auto"/>
              <w:right w:val="single" w:sz="4" w:space="0" w:color="auto"/>
            </w:tcBorders>
          </w:tcPr>
          <w:p w14:paraId="024E1861"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09FD69"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11974245" w14:textId="77777777" w:rsidTr="005070AE">
        <w:trPr>
          <w:jc w:val="center"/>
        </w:trPr>
        <w:tc>
          <w:tcPr>
            <w:tcW w:w="1131" w:type="pct"/>
            <w:tcBorders>
              <w:top w:val="nil"/>
              <w:left w:val="single" w:sz="4" w:space="0" w:color="auto"/>
              <w:bottom w:val="nil"/>
              <w:right w:val="single" w:sz="4" w:space="0" w:color="auto"/>
            </w:tcBorders>
          </w:tcPr>
          <w:p w14:paraId="67C1DDD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3696EFC" w14:textId="77777777" w:rsidR="00734CB1" w:rsidRPr="00DC7310" w:rsidRDefault="00734CB1" w:rsidP="005070AE">
            <w:pPr>
              <w:pStyle w:val="TAC"/>
              <w:keepNext w:val="0"/>
              <w:keepLines w:val="0"/>
              <w:rPr>
                <w:rFonts w:cs="Arial"/>
                <w:szCs w:val="18"/>
                <w:lang w:eastAsia="fi-FI"/>
              </w:rPr>
            </w:pPr>
            <w:r w:rsidRPr="00DC7310">
              <w:rPr>
                <w:rFonts w:cs="Arial"/>
              </w:rPr>
              <w:t>n5</w:t>
            </w:r>
          </w:p>
        </w:tc>
        <w:tc>
          <w:tcPr>
            <w:tcW w:w="591" w:type="pct"/>
            <w:tcBorders>
              <w:top w:val="single" w:sz="4" w:space="0" w:color="auto"/>
              <w:left w:val="single" w:sz="4" w:space="0" w:color="auto"/>
              <w:bottom w:val="single" w:sz="4" w:space="0" w:color="auto"/>
              <w:right w:val="single" w:sz="4" w:space="0" w:color="auto"/>
            </w:tcBorders>
            <w:noWrap/>
          </w:tcPr>
          <w:p w14:paraId="4ED36B26"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346" w:type="pct"/>
            <w:tcBorders>
              <w:top w:val="single" w:sz="4" w:space="0" w:color="auto"/>
              <w:left w:val="single" w:sz="4" w:space="0" w:color="auto"/>
              <w:bottom w:val="single" w:sz="4" w:space="0" w:color="auto"/>
              <w:right w:val="single" w:sz="4" w:space="0" w:color="auto"/>
            </w:tcBorders>
            <w:noWrap/>
          </w:tcPr>
          <w:p w14:paraId="1FC27416"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5</w:t>
            </w:r>
          </w:p>
        </w:tc>
        <w:tc>
          <w:tcPr>
            <w:tcW w:w="892" w:type="pct"/>
            <w:tcBorders>
              <w:top w:val="single" w:sz="4" w:space="0" w:color="auto"/>
              <w:left w:val="single" w:sz="4" w:space="0" w:color="auto"/>
              <w:bottom w:val="single" w:sz="4" w:space="0" w:color="auto"/>
              <w:right w:val="single" w:sz="4" w:space="0" w:color="auto"/>
            </w:tcBorders>
            <w:noWrap/>
          </w:tcPr>
          <w:p w14:paraId="01EC3D53"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591" w:type="pct"/>
            <w:tcBorders>
              <w:top w:val="single" w:sz="4" w:space="0" w:color="auto"/>
              <w:left w:val="single" w:sz="4" w:space="0" w:color="auto"/>
              <w:bottom w:val="single" w:sz="4" w:space="0" w:color="auto"/>
              <w:right w:val="single" w:sz="4" w:space="0" w:color="auto"/>
            </w:tcBorders>
            <w:noWrap/>
          </w:tcPr>
          <w:p w14:paraId="5EF937A6" w14:textId="77777777" w:rsidR="00734CB1" w:rsidRPr="00DC7310" w:rsidRDefault="00734CB1" w:rsidP="005070AE">
            <w:pPr>
              <w:pStyle w:val="TAC"/>
              <w:keepNext w:val="0"/>
              <w:keepLines w:val="0"/>
              <w:rPr>
                <w:rFonts w:cs="Arial"/>
                <w:szCs w:val="18"/>
                <w:lang w:eastAsia="fi-FI"/>
              </w:rPr>
            </w:pPr>
            <w:r w:rsidRPr="00DC7310">
              <w:rPr>
                <w:lang w:eastAsia="ja-JP"/>
              </w:rPr>
              <w:t>874</w:t>
            </w:r>
          </w:p>
        </w:tc>
        <w:tc>
          <w:tcPr>
            <w:tcW w:w="435" w:type="pct"/>
            <w:tcBorders>
              <w:top w:val="single" w:sz="4" w:space="0" w:color="auto"/>
              <w:left w:val="single" w:sz="4" w:space="0" w:color="auto"/>
              <w:bottom w:val="single" w:sz="4" w:space="0" w:color="auto"/>
              <w:right w:val="single" w:sz="4" w:space="0" w:color="auto"/>
            </w:tcBorders>
          </w:tcPr>
          <w:p w14:paraId="19D8B260"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3.8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3FD9E7"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IMD5</w:t>
            </w:r>
          </w:p>
        </w:tc>
      </w:tr>
      <w:tr w:rsidR="00734CB1" w:rsidRPr="00DC7310" w14:paraId="094BCCE0" w14:textId="77777777" w:rsidTr="005070AE">
        <w:trPr>
          <w:jc w:val="center"/>
        </w:trPr>
        <w:tc>
          <w:tcPr>
            <w:tcW w:w="1131" w:type="pct"/>
            <w:tcBorders>
              <w:top w:val="nil"/>
              <w:left w:val="single" w:sz="4" w:space="0" w:color="auto"/>
              <w:bottom w:val="single" w:sz="4" w:space="0" w:color="auto"/>
              <w:right w:val="single" w:sz="4" w:space="0" w:color="auto"/>
            </w:tcBorders>
          </w:tcPr>
          <w:p w14:paraId="72D612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872281" w14:textId="77777777" w:rsidR="00734CB1" w:rsidRPr="00DC7310" w:rsidRDefault="00734CB1" w:rsidP="005070AE">
            <w:pPr>
              <w:pStyle w:val="TAC"/>
              <w:keepNext w:val="0"/>
              <w:keepLines w:val="0"/>
              <w:rPr>
                <w:rFonts w:cs="Arial"/>
                <w:szCs w:val="18"/>
                <w:lang w:eastAsia="fi-FI"/>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tcPr>
          <w:p w14:paraId="70436F13" w14:textId="77777777" w:rsidR="00734CB1" w:rsidRPr="00DC7310" w:rsidRDefault="00734CB1" w:rsidP="005070AE">
            <w:pPr>
              <w:pStyle w:val="TAC"/>
              <w:keepNext w:val="0"/>
              <w:keepLines w:val="0"/>
              <w:rPr>
                <w:rFonts w:cs="Arial"/>
                <w:szCs w:val="18"/>
                <w:lang w:eastAsia="fi-FI"/>
              </w:rPr>
            </w:pPr>
            <w:r w:rsidRPr="00DC7310">
              <w:rPr>
                <w:lang w:eastAsia="ja-JP"/>
              </w:rPr>
              <w:t>3766</w:t>
            </w:r>
          </w:p>
        </w:tc>
        <w:tc>
          <w:tcPr>
            <w:tcW w:w="346" w:type="pct"/>
            <w:tcBorders>
              <w:top w:val="single" w:sz="4" w:space="0" w:color="auto"/>
              <w:left w:val="single" w:sz="4" w:space="0" w:color="auto"/>
              <w:bottom w:val="single" w:sz="4" w:space="0" w:color="auto"/>
              <w:right w:val="single" w:sz="4" w:space="0" w:color="auto"/>
            </w:tcBorders>
            <w:noWrap/>
          </w:tcPr>
          <w:p w14:paraId="66091F4A" w14:textId="77777777" w:rsidR="00734CB1" w:rsidRPr="00DC7310" w:rsidRDefault="00734CB1" w:rsidP="005070AE">
            <w:pPr>
              <w:pStyle w:val="TAC"/>
              <w:keepNext w:val="0"/>
              <w:keepLines w:val="0"/>
              <w:rPr>
                <w:rFonts w:eastAsia="맑은 고딕" w:cs="Arial"/>
                <w:szCs w:val="18"/>
                <w:lang w:eastAsia="ko-KR"/>
              </w:rPr>
            </w:pPr>
            <w:r w:rsidRPr="00DC7310">
              <w:rPr>
                <w:lang w:eastAsia="ja-JP"/>
              </w:rPr>
              <w:t>10</w:t>
            </w:r>
          </w:p>
        </w:tc>
        <w:tc>
          <w:tcPr>
            <w:tcW w:w="892" w:type="pct"/>
            <w:tcBorders>
              <w:top w:val="single" w:sz="4" w:space="0" w:color="auto"/>
              <w:left w:val="single" w:sz="4" w:space="0" w:color="auto"/>
              <w:bottom w:val="single" w:sz="4" w:space="0" w:color="auto"/>
              <w:right w:val="single" w:sz="4" w:space="0" w:color="auto"/>
            </w:tcBorders>
            <w:noWrap/>
          </w:tcPr>
          <w:p w14:paraId="07024F99"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50</w:t>
            </w:r>
          </w:p>
        </w:tc>
        <w:tc>
          <w:tcPr>
            <w:tcW w:w="591" w:type="pct"/>
            <w:tcBorders>
              <w:top w:val="single" w:sz="4" w:space="0" w:color="auto"/>
              <w:left w:val="single" w:sz="4" w:space="0" w:color="auto"/>
              <w:bottom w:val="single" w:sz="4" w:space="0" w:color="auto"/>
              <w:right w:val="single" w:sz="4" w:space="0" w:color="auto"/>
            </w:tcBorders>
            <w:noWrap/>
          </w:tcPr>
          <w:p w14:paraId="7EB461C4" w14:textId="77777777" w:rsidR="00734CB1" w:rsidRPr="00DC7310" w:rsidRDefault="00734CB1" w:rsidP="005070AE">
            <w:pPr>
              <w:pStyle w:val="TAC"/>
              <w:keepNext w:val="0"/>
              <w:keepLines w:val="0"/>
              <w:rPr>
                <w:rFonts w:cs="Arial"/>
                <w:szCs w:val="18"/>
                <w:lang w:eastAsia="fi-FI"/>
              </w:rPr>
            </w:pPr>
            <w:r w:rsidRPr="00DC7310">
              <w:rPr>
                <w:lang w:eastAsia="ja-JP"/>
              </w:rPr>
              <w:t>3756</w:t>
            </w:r>
          </w:p>
        </w:tc>
        <w:tc>
          <w:tcPr>
            <w:tcW w:w="435" w:type="pct"/>
            <w:tcBorders>
              <w:top w:val="single" w:sz="4" w:space="0" w:color="auto"/>
              <w:left w:val="single" w:sz="4" w:space="0" w:color="auto"/>
              <w:bottom w:val="single" w:sz="4" w:space="0" w:color="auto"/>
              <w:right w:val="single" w:sz="4" w:space="0" w:color="auto"/>
            </w:tcBorders>
          </w:tcPr>
          <w:p w14:paraId="69179D74"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ja-JP"/>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A0051B8" w14:textId="77777777" w:rsidR="00734CB1" w:rsidRPr="00DC7310" w:rsidRDefault="00734CB1" w:rsidP="005070AE">
            <w:pPr>
              <w:pStyle w:val="TAC"/>
              <w:keepNext w:val="0"/>
              <w:keepLines w:val="0"/>
              <w:rPr>
                <w:rFonts w:eastAsia="맑은 고딕" w:cs="Arial"/>
                <w:kern w:val="2"/>
                <w:szCs w:val="18"/>
                <w:lang w:eastAsia="ko-KR"/>
              </w:rPr>
            </w:pPr>
            <w:r w:rsidRPr="00DC7310">
              <w:rPr>
                <w:rFonts w:cs="Arial"/>
              </w:rPr>
              <w:t>N/A</w:t>
            </w:r>
          </w:p>
        </w:tc>
      </w:tr>
      <w:tr w:rsidR="00734CB1" w:rsidRPr="00DC7310" w14:paraId="625AF1D4" w14:textId="77777777" w:rsidTr="005070AE">
        <w:trPr>
          <w:jc w:val="center"/>
        </w:trPr>
        <w:tc>
          <w:tcPr>
            <w:tcW w:w="1131" w:type="pct"/>
            <w:tcBorders>
              <w:top w:val="single" w:sz="4" w:space="0" w:color="auto"/>
              <w:left w:val="single" w:sz="4" w:space="0" w:color="auto"/>
              <w:bottom w:val="nil"/>
              <w:right w:val="single" w:sz="4" w:space="0" w:color="auto"/>
            </w:tcBorders>
          </w:tcPr>
          <w:p w14:paraId="3BFF565D" w14:textId="77777777" w:rsidR="00734CB1" w:rsidRPr="00DC7310" w:rsidRDefault="00734CB1" w:rsidP="005070AE">
            <w:pPr>
              <w:pStyle w:val="TAC"/>
              <w:keepNext w:val="0"/>
              <w:keepLines w:val="0"/>
              <w:rPr>
                <w:lang w:eastAsia="fr-FR"/>
              </w:rPr>
            </w:pPr>
            <w:r w:rsidRPr="00DC7310">
              <w:rPr>
                <w:lang w:eastAsia="fr-FR"/>
              </w:rPr>
              <w:t>DC_28A_n5A-n105A</w:t>
            </w:r>
          </w:p>
        </w:tc>
        <w:tc>
          <w:tcPr>
            <w:tcW w:w="409" w:type="pct"/>
            <w:tcBorders>
              <w:top w:val="single" w:sz="4" w:space="0" w:color="auto"/>
              <w:left w:val="single" w:sz="4" w:space="0" w:color="auto"/>
              <w:bottom w:val="single" w:sz="4" w:space="0" w:color="auto"/>
              <w:right w:val="single" w:sz="4" w:space="0" w:color="auto"/>
            </w:tcBorders>
            <w:vAlign w:val="center"/>
          </w:tcPr>
          <w:p w14:paraId="4DA0EEF9" w14:textId="77777777" w:rsidR="00734CB1" w:rsidRPr="00DC7310" w:rsidRDefault="00734CB1" w:rsidP="005070AE">
            <w:pPr>
              <w:pStyle w:val="TAC"/>
              <w:keepNext w:val="0"/>
              <w:keepLines w:val="0"/>
              <w:rPr>
                <w:lang w:eastAsia="fr-FR"/>
              </w:rPr>
            </w:pPr>
            <w:r w:rsidRPr="00DC7310">
              <w:rPr>
                <w:lang w:eastAsia="fr-FR"/>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1FCA159" w14:textId="77777777" w:rsidR="00734CB1" w:rsidRPr="00DC7310" w:rsidRDefault="00734CB1" w:rsidP="005070AE">
            <w:pPr>
              <w:pStyle w:val="TAC"/>
              <w:keepNext w:val="0"/>
              <w:keepLines w:val="0"/>
              <w:rPr>
                <w:lang w:eastAsia="fr-FR"/>
              </w:rPr>
            </w:pPr>
            <w:r w:rsidRPr="00DC7310">
              <w:rPr>
                <w:lang w:eastAsia="fr-FR"/>
              </w:rPr>
              <w:t>735</w:t>
            </w:r>
          </w:p>
        </w:tc>
        <w:tc>
          <w:tcPr>
            <w:tcW w:w="346" w:type="pct"/>
            <w:tcBorders>
              <w:top w:val="single" w:sz="4" w:space="0" w:color="auto"/>
              <w:left w:val="single" w:sz="4" w:space="0" w:color="auto"/>
              <w:bottom w:val="single" w:sz="4" w:space="0" w:color="auto"/>
              <w:right w:val="single" w:sz="4" w:space="0" w:color="auto"/>
            </w:tcBorders>
            <w:noWrap/>
            <w:vAlign w:val="center"/>
          </w:tcPr>
          <w:p w14:paraId="43C69379"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4144F04" w14:textId="77777777" w:rsidR="00734CB1" w:rsidRPr="00DC7310" w:rsidRDefault="00734CB1" w:rsidP="005070AE">
            <w:pPr>
              <w:pStyle w:val="TAC"/>
              <w:keepNext w:val="0"/>
              <w:keepLines w:val="0"/>
              <w:rPr>
                <w:lang w:eastAsia="fr-F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A281FED" w14:textId="77777777" w:rsidR="00734CB1" w:rsidRPr="00DC7310" w:rsidRDefault="00734CB1" w:rsidP="005070AE">
            <w:pPr>
              <w:pStyle w:val="TAC"/>
              <w:keepNext w:val="0"/>
              <w:keepLines w:val="0"/>
              <w:rPr>
                <w:lang w:eastAsia="fr-FR"/>
              </w:rPr>
            </w:pPr>
            <w:r w:rsidRPr="00DC7310">
              <w:rPr>
                <w:lang w:eastAsia="fr-FR"/>
              </w:rPr>
              <w:t>790</w:t>
            </w:r>
          </w:p>
        </w:tc>
        <w:tc>
          <w:tcPr>
            <w:tcW w:w="435" w:type="pct"/>
            <w:tcBorders>
              <w:top w:val="single" w:sz="4" w:space="0" w:color="auto"/>
              <w:left w:val="single" w:sz="4" w:space="0" w:color="auto"/>
              <w:bottom w:val="single" w:sz="4" w:space="0" w:color="auto"/>
              <w:right w:val="single" w:sz="4" w:space="0" w:color="auto"/>
            </w:tcBorders>
            <w:vAlign w:val="center"/>
          </w:tcPr>
          <w:p w14:paraId="405D87E9" w14:textId="77777777" w:rsidR="00734CB1" w:rsidRPr="00DC7310" w:rsidRDefault="00734CB1" w:rsidP="005070AE">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33D40D" w14:textId="77777777" w:rsidR="00734CB1" w:rsidRPr="00DC7310" w:rsidRDefault="00734CB1" w:rsidP="005070AE">
            <w:pPr>
              <w:pStyle w:val="TAC"/>
              <w:keepNext w:val="0"/>
              <w:keepLines w:val="0"/>
              <w:rPr>
                <w:lang w:eastAsia="fr-FR"/>
              </w:rPr>
            </w:pPr>
            <w:r w:rsidRPr="00DC7310">
              <w:rPr>
                <w:lang w:eastAsia="fr-FR"/>
              </w:rPr>
              <w:t>N/A</w:t>
            </w:r>
          </w:p>
        </w:tc>
      </w:tr>
      <w:tr w:rsidR="00734CB1" w:rsidRPr="00DC7310" w14:paraId="31F8B7F6" w14:textId="77777777" w:rsidTr="005070AE">
        <w:trPr>
          <w:jc w:val="center"/>
        </w:trPr>
        <w:tc>
          <w:tcPr>
            <w:tcW w:w="1131" w:type="pct"/>
            <w:tcBorders>
              <w:top w:val="nil"/>
              <w:left w:val="single" w:sz="4" w:space="0" w:color="auto"/>
              <w:bottom w:val="nil"/>
              <w:right w:val="single" w:sz="4" w:space="0" w:color="auto"/>
            </w:tcBorders>
          </w:tcPr>
          <w:p w14:paraId="55FC3C90" w14:textId="77777777" w:rsidR="00734CB1" w:rsidRPr="00DC7310" w:rsidRDefault="00734CB1" w:rsidP="005070AE">
            <w:pPr>
              <w:pStyle w:val="TAC"/>
              <w:keepNext w:val="0"/>
              <w:keepLines w:val="0"/>
              <w:rPr>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48AC4564" w14:textId="77777777" w:rsidR="00734CB1" w:rsidRPr="00DC7310" w:rsidRDefault="00734CB1" w:rsidP="005070AE">
            <w:pPr>
              <w:pStyle w:val="TAC"/>
              <w:keepNext w:val="0"/>
              <w:keepLines w:val="0"/>
              <w:rPr>
                <w:lang w:eastAsia="fr-FR"/>
              </w:rPr>
            </w:pPr>
            <w:r w:rsidRPr="00DC7310">
              <w:rPr>
                <w:lang w:eastAsia="fr-FR"/>
              </w:rPr>
              <w:t>n5</w:t>
            </w:r>
          </w:p>
        </w:tc>
        <w:tc>
          <w:tcPr>
            <w:tcW w:w="591" w:type="pct"/>
            <w:tcBorders>
              <w:top w:val="single" w:sz="4" w:space="0" w:color="auto"/>
              <w:left w:val="single" w:sz="4" w:space="0" w:color="auto"/>
              <w:bottom w:val="single" w:sz="4" w:space="0" w:color="auto"/>
              <w:right w:val="single" w:sz="4" w:space="0" w:color="auto"/>
            </w:tcBorders>
            <w:noWrap/>
            <w:vAlign w:val="center"/>
          </w:tcPr>
          <w:p w14:paraId="13EEE872" w14:textId="77777777" w:rsidR="00734CB1" w:rsidRPr="00DC7310" w:rsidRDefault="00734CB1" w:rsidP="005070AE">
            <w:pPr>
              <w:pStyle w:val="TAC"/>
              <w:keepNext w:val="0"/>
              <w:keepLines w:val="0"/>
              <w:rPr>
                <w:lang w:eastAsia="fr-FR"/>
              </w:rPr>
            </w:pPr>
            <w:r w:rsidRPr="00DC7310">
              <w:rPr>
                <w:lang w:eastAsia="fr-FR"/>
              </w:rPr>
              <w:t>835</w:t>
            </w:r>
          </w:p>
        </w:tc>
        <w:tc>
          <w:tcPr>
            <w:tcW w:w="346" w:type="pct"/>
            <w:tcBorders>
              <w:top w:val="single" w:sz="4" w:space="0" w:color="auto"/>
              <w:left w:val="single" w:sz="4" w:space="0" w:color="auto"/>
              <w:bottom w:val="single" w:sz="4" w:space="0" w:color="auto"/>
              <w:right w:val="single" w:sz="4" w:space="0" w:color="auto"/>
            </w:tcBorders>
            <w:noWrap/>
            <w:vAlign w:val="center"/>
          </w:tcPr>
          <w:p w14:paraId="4F580C18"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D4D4C6" w14:textId="77777777" w:rsidR="00734CB1" w:rsidRPr="00DC7310" w:rsidRDefault="00734CB1" w:rsidP="005070AE">
            <w:pPr>
              <w:pStyle w:val="TAC"/>
              <w:keepNext w:val="0"/>
              <w:keepLines w:val="0"/>
              <w:rPr>
                <w:lang w:eastAsia="fr-FR"/>
              </w:rPr>
            </w:pPr>
            <w:r w:rsidRPr="00DC7310">
              <w:rPr>
                <w:lang w:eastAsia="fr-F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F3AAE4" w14:textId="77777777" w:rsidR="00734CB1" w:rsidRPr="00DC7310" w:rsidRDefault="00734CB1" w:rsidP="005070AE">
            <w:pPr>
              <w:pStyle w:val="TAC"/>
              <w:keepNext w:val="0"/>
              <w:keepLines w:val="0"/>
              <w:rPr>
                <w:lang w:eastAsia="fr-FR"/>
              </w:rPr>
            </w:pPr>
            <w:r w:rsidRPr="00DC7310">
              <w:rPr>
                <w:lang w:eastAsia="fr-FR"/>
              </w:rPr>
              <w:t>880</w:t>
            </w:r>
          </w:p>
        </w:tc>
        <w:tc>
          <w:tcPr>
            <w:tcW w:w="435" w:type="pct"/>
            <w:tcBorders>
              <w:top w:val="single" w:sz="4" w:space="0" w:color="auto"/>
              <w:left w:val="single" w:sz="4" w:space="0" w:color="auto"/>
              <w:bottom w:val="single" w:sz="4" w:space="0" w:color="auto"/>
              <w:right w:val="single" w:sz="4" w:space="0" w:color="auto"/>
            </w:tcBorders>
            <w:vAlign w:val="center"/>
          </w:tcPr>
          <w:p w14:paraId="78EFA326" w14:textId="77777777" w:rsidR="00734CB1" w:rsidRPr="00DC7310" w:rsidRDefault="00734CB1" w:rsidP="005070AE">
            <w:pPr>
              <w:pStyle w:val="TAC"/>
              <w:keepNext w:val="0"/>
              <w:keepLines w:val="0"/>
              <w:rPr>
                <w:lang w:eastAsia="fr-FR"/>
              </w:rPr>
            </w:pPr>
            <w:r w:rsidRPr="00DC7310">
              <w:rPr>
                <w:lang w:eastAsia="fr-F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C52DD19" w14:textId="77777777" w:rsidR="00734CB1" w:rsidRPr="00DC7310" w:rsidRDefault="00734CB1" w:rsidP="005070AE">
            <w:pPr>
              <w:pStyle w:val="TAC"/>
              <w:keepNext w:val="0"/>
              <w:keepLines w:val="0"/>
              <w:rPr>
                <w:lang w:eastAsia="fr-FR"/>
              </w:rPr>
            </w:pPr>
            <w:r w:rsidRPr="00DC7310">
              <w:rPr>
                <w:lang w:eastAsia="fr-FR"/>
              </w:rPr>
              <w:t>N/A</w:t>
            </w:r>
          </w:p>
        </w:tc>
      </w:tr>
      <w:tr w:rsidR="00734CB1" w:rsidRPr="00DC7310" w14:paraId="1DD826C4" w14:textId="77777777" w:rsidTr="005070AE">
        <w:trPr>
          <w:jc w:val="center"/>
        </w:trPr>
        <w:tc>
          <w:tcPr>
            <w:tcW w:w="1131" w:type="pct"/>
            <w:tcBorders>
              <w:top w:val="nil"/>
              <w:left w:val="single" w:sz="4" w:space="0" w:color="auto"/>
              <w:bottom w:val="single" w:sz="4" w:space="0" w:color="auto"/>
              <w:right w:val="single" w:sz="4" w:space="0" w:color="auto"/>
            </w:tcBorders>
          </w:tcPr>
          <w:p w14:paraId="2DB634D5" w14:textId="77777777" w:rsidR="00734CB1" w:rsidRPr="00DC7310" w:rsidRDefault="00734CB1" w:rsidP="005070AE">
            <w:pPr>
              <w:pStyle w:val="TAC"/>
              <w:keepNext w:val="0"/>
              <w:keepLines w:val="0"/>
              <w:rPr>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42158866" w14:textId="77777777" w:rsidR="00734CB1" w:rsidRPr="00DC7310" w:rsidRDefault="00734CB1" w:rsidP="005070AE">
            <w:pPr>
              <w:pStyle w:val="TAC"/>
              <w:keepNext w:val="0"/>
              <w:keepLines w:val="0"/>
              <w:rPr>
                <w:lang w:eastAsia="fr-FR"/>
              </w:rPr>
            </w:pPr>
            <w:r w:rsidRPr="00DC7310">
              <w:rPr>
                <w:lang w:eastAsia="fr-FR"/>
              </w:rPr>
              <w:t>n105</w:t>
            </w:r>
          </w:p>
        </w:tc>
        <w:tc>
          <w:tcPr>
            <w:tcW w:w="591" w:type="pct"/>
            <w:tcBorders>
              <w:top w:val="single" w:sz="4" w:space="0" w:color="auto"/>
              <w:left w:val="single" w:sz="4" w:space="0" w:color="auto"/>
              <w:bottom w:val="single" w:sz="4" w:space="0" w:color="auto"/>
              <w:right w:val="single" w:sz="4" w:space="0" w:color="auto"/>
            </w:tcBorders>
            <w:noWrap/>
            <w:vAlign w:val="center"/>
          </w:tcPr>
          <w:p w14:paraId="4F1E93A9" w14:textId="77777777" w:rsidR="00734CB1" w:rsidRPr="00DC7310" w:rsidRDefault="00734CB1" w:rsidP="005070AE">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6" w:type="pct"/>
            <w:tcBorders>
              <w:top w:val="single" w:sz="4" w:space="0" w:color="auto"/>
              <w:left w:val="single" w:sz="4" w:space="0" w:color="auto"/>
              <w:bottom w:val="single" w:sz="4" w:space="0" w:color="auto"/>
              <w:right w:val="single" w:sz="4" w:space="0" w:color="auto"/>
            </w:tcBorders>
            <w:noWrap/>
            <w:vAlign w:val="center"/>
          </w:tcPr>
          <w:p w14:paraId="631395BB" w14:textId="77777777" w:rsidR="00734CB1" w:rsidRPr="00DC7310" w:rsidRDefault="00734CB1" w:rsidP="005070AE">
            <w:pPr>
              <w:pStyle w:val="TAC"/>
              <w:keepNext w:val="0"/>
              <w:keepLines w:val="0"/>
              <w:rPr>
                <w:lang w:eastAsia="fr-FR"/>
              </w:rPr>
            </w:pPr>
            <w:r w:rsidRPr="00DC7310">
              <w:rPr>
                <w:lang w:eastAsia="fr-F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6410E3" w14:textId="77777777" w:rsidR="00734CB1" w:rsidRPr="00DC7310" w:rsidRDefault="00734CB1" w:rsidP="005070AE">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1" w:type="pct"/>
            <w:tcBorders>
              <w:top w:val="single" w:sz="4" w:space="0" w:color="auto"/>
              <w:left w:val="single" w:sz="4" w:space="0" w:color="auto"/>
              <w:bottom w:val="single" w:sz="4" w:space="0" w:color="auto"/>
              <w:right w:val="single" w:sz="4" w:space="0" w:color="auto"/>
            </w:tcBorders>
            <w:noWrap/>
            <w:vAlign w:val="center"/>
          </w:tcPr>
          <w:p w14:paraId="76E881CB" w14:textId="77777777" w:rsidR="00734CB1" w:rsidRPr="00DC7310" w:rsidRDefault="00734CB1" w:rsidP="005070AE">
            <w:pPr>
              <w:pStyle w:val="TAC"/>
              <w:keepNext w:val="0"/>
              <w:keepLines w:val="0"/>
              <w:rPr>
                <w:lang w:eastAsia="fr-FR"/>
              </w:rPr>
            </w:pPr>
            <w:r w:rsidRPr="00DC7310">
              <w:rPr>
                <w:lang w:eastAsia="fr-FR"/>
              </w:rPr>
              <w:t>635</w:t>
            </w:r>
          </w:p>
        </w:tc>
        <w:tc>
          <w:tcPr>
            <w:tcW w:w="435" w:type="pct"/>
            <w:tcBorders>
              <w:top w:val="single" w:sz="4" w:space="0" w:color="auto"/>
              <w:left w:val="single" w:sz="4" w:space="0" w:color="auto"/>
              <w:bottom w:val="single" w:sz="4" w:space="0" w:color="auto"/>
              <w:right w:val="single" w:sz="4" w:space="0" w:color="auto"/>
            </w:tcBorders>
            <w:vAlign w:val="center"/>
          </w:tcPr>
          <w:p w14:paraId="50C844D4" w14:textId="77777777" w:rsidR="00734CB1" w:rsidRPr="00DC7310" w:rsidRDefault="00734CB1" w:rsidP="005070AE">
            <w:pPr>
              <w:pStyle w:val="TAC"/>
              <w:keepNext w:val="0"/>
              <w:keepLines w:val="0"/>
              <w:rPr>
                <w:lang w:eastAsia="fr-FR"/>
              </w:rPr>
            </w:pPr>
            <w:r w:rsidRPr="00DC7310">
              <w:rPr>
                <w:lang w:eastAsia="fr-FR"/>
              </w:rPr>
              <w:t>25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05569A" w14:textId="77777777" w:rsidR="00734CB1" w:rsidRPr="00DC7310" w:rsidRDefault="00734CB1" w:rsidP="005070AE">
            <w:pPr>
              <w:pStyle w:val="TAC"/>
              <w:keepNext w:val="0"/>
              <w:keepLines w:val="0"/>
              <w:rPr>
                <w:lang w:eastAsia="fr-FR"/>
              </w:rPr>
            </w:pPr>
            <w:r w:rsidRPr="00DC7310">
              <w:rPr>
                <w:lang w:eastAsia="fr-FR"/>
              </w:rPr>
              <w:t>IMD3</w:t>
            </w:r>
          </w:p>
        </w:tc>
      </w:tr>
      <w:tr w:rsidR="00734CB1" w:rsidRPr="00DC7310" w14:paraId="1AF54AE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853F85C" w14:textId="77777777" w:rsidR="00734CB1" w:rsidRPr="00DC7310" w:rsidRDefault="00734CB1" w:rsidP="005070AE">
            <w:pPr>
              <w:pStyle w:val="TAC"/>
              <w:keepNext w:val="0"/>
              <w:keepLines w:val="0"/>
            </w:pPr>
            <w:r w:rsidRPr="00DC7310">
              <w:t>DC_28A_n7A-n78A</w:t>
            </w:r>
          </w:p>
          <w:p w14:paraId="186B9C05" w14:textId="77777777" w:rsidR="00734CB1" w:rsidRPr="00DC7310" w:rsidRDefault="00734CB1" w:rsidP="005070AE">
            <w:pPr>
              <w:pStyle w:val="TAC"/>
              <w:keepNext w:val="0"/>
              <w:keepLines w:val="0"/>
            </w:pPr>
            <w:r w:rsidRPr="00DC7310">
              <w:t>DC_28A_n7B-n78A</w:t>
            </w:r>
          </w:p>
        </w:tc>
        <w:tc>
          <w:tcPr>
            <w:tcW w:w="409" w:type="pct"/>
            <w:tcBorders>
              <w:top w:val="single" w:sz="4" w:space="0" w:color="auto"/>
              <w:left w:val="single" w:sz="4" w:space="0" w:color="auto"/>
              <w:bottom w:val="single" w:sz="4" w:space="0" w:color="auto"/>
              <w:right w:val="single" w:sz="4" w:space="0" w:color="auto"/>
            </w:tcBorders>
            <w:vAlign w:val="center"/>
          </w:tcPr>
          <w:p w14:paraId="734D20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0F58F1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745</w:t>
            </w:r>
          </w:p>
        </w:tc>
        <w:tc>
          <w:tcPr>
            <w:tcW w:w="346" w:type="pct"/>
            <w:tcBorders>
              <w:top w:val="single" w:sz="4" w:space="0" w:color="auto"/>
              <w:left w:val="single" w:sz="4" w:space="0" w:color="auto"/>
              <w:bottom w:val="single" w:sz="4" w:space="0" w:color="auto"/>
              <w:right w:val="single" w:sz="4" w:space="0" w:color="auto"/>
            </w:tcBorders>
            <w:noWrap/>
            <w:vAlign w:val="center"/>
          </w:tcPr>
          <w:p w14:paraId="177E975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E81549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9769E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w:t>
            </w:r>
          </w:p>
        </w:tc>
        <w:tc>
          <w:tcPr>
            <w:tcW w:w="435" w:type="pct"/>
            <w:tcBorders>
              <w:top w:val="single" w:sz="4" w:space="0" w:color="auto"/>
              <w:left w:val="single" w:sz="4" w:space="0" w:color="auto"/>
              <w:bottom w:val="single" w:sz="4" w:space="0" w:color="auto"/>
              <w:right w:val="single" w:sz="4" w:space="0" w:color="auto"/>
            </w:tcBorders>
          </w:tcPr>
          <w:p w14:paraId="35C72B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D999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B05E67A" w14:textId="77777777" w:rsidTr="005070AE">
        <w:trPr>
          <w:jc w:val="center"/>
        </w:trPr>
        <w:tc>
          <w:tcPr>
            <w:tcW w:w="1131" w:type="pct"/>
            <w:tcBorders>
              <w:top w:val="nil"/>
              <w:left w:val="single" w:sz="4" w:space="0" w:color="auto"/>
              <w:bottom w:val="nil"/>
              <w:right w:val="single" w:sz="4" w:space="0" w:color="auto"/>
            </w:tcBorders>
            <w:vAlign w:val="center"/>
          </w:tcPr>
          <w:p w14:paraId="4F46C75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95A75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4E6801D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2565</w:t>
            </w:r>
          </w:p>
        </w:tc>
        <w:tc>
          <w:tcPr>
            <w:tcW w:w="346" w:type="pct"/>
            <w:tcBorders>
              <w:top w:val="single" w:sz="4" w:space="0" w:color="auto"/>
              <w:left w:val="single" w:sz="4" w:space="0" w:color="auto"/>
              <w:bottom w:val="single" w:sz="4" w:space="0" w:color="auto"/>
              <w:right w:val="single" w:sz="4" w:space="0" w:color="auto"/>
            </w:tcBorders>
            <w:noWrap/>
            <w:vAlign w:val="center"/>
          </w:tcPr>
          <w:p w14:paraId="071B603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045C51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FA5D66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2685</w:t>
            </w:r>
          </w:p>
        </w:tc>
        <w:tc>
          <w:tcPr>
            <w:tcW w:w="435" w:type="pct"/>
            <w:tcBorders>
              <w:top w:val="single" w:sz="4" w:space="0" w:color="auto"/>
              <w:left w:val="single" w:sz="4" w:space="0" w:color="auto"/>
              <w:bottom w:val="single" w:sz="4" w:space="0" w:color="auto"/>
              <w:right w:val="single" w:sz="4" w:space="0" w:color="auto"/>
            </w:tcBorders>
          </w:tcPr>
          <w:p w14:paraId="281FBE6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4D784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F4F9953" w14:textId="77777777" w:rsidTr="005070AE">
        <w:trPr>
          <w:jc w:val="center"/>
        </w:trPr>
        <w:tc>
          <w:tcPr>
            <w:tcW w:w="1131" w:type="pct"/>
            <w:tcBorders>
              <w:top w:val="nil"/>
              <w:left w:val="single" w:sz="4" w:space="0" w:color="auto"/>
              <w:bottom w:val="nil"/>
              <w:right w:val="single" w:sz="4" w:space="0" w:color="auto"/>
            </w:tcBorders>
            <w:vAlign w:val="center"/>
          </w:tcPr>
          <w:p w14:paraId="6C679F7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E5CE36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C8CE4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27B7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72A66D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5CE2F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3310</w:t>
            </w:r>
          </w:p>
        </w:tc>
        <w:tc>
          <w:tcPr>
            <w:tcW w:w="435" w:type="pct"/>
            <w:tcBorders>
              <w:top w:val="single" w:sz="4" w:space="0" w:color="auto"/>
              <w:left w:val="single" w:sz="4" w:space="0" w:color="auto"/>
              <w:bottom w:val="single" w:sz="4" w:space="0" w:color="auto"/>
              <w:right w:val="single" w:sz="4" w:space="0" w:color="auto"/>
            </w:tcBorders>
          </w:tcPr>
          <w:p w14:paraId="01EF01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0CE8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0B5A74B4" w14:textId="77777777" w:rsidTr="005070AE">
        <w:trPr>
          <w:jc w:val="center"/>
        </w:trPr>
        <w:tc>
          <w:tcPr>
            <w:tcW w:w="1131" w:type="pct"/>
            <w:tcBorders>
              <w:top w:val="nil"/>
              <w:left w:val="single" w:sz="4" w:space="0" w:color="auto"/>
              <w:bottom w:val="nil"/>
              <w:right w:val="single" w:sz="4" w:space="0" w:color="auto"/>
            </w:tcBorders>
            <w:vAlign w:val="center"/>
          </w:tcPr>
          <w:p w14:paraId="7BB9C07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1A9C9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7F5CEE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740</w:t>
            </w:r>
          </w:p>
        </w:tc>
        <w:tc>
          <w:tcPr>
            <w:tcW w:w="346" w:type="pct"/>
            <w:tcBorders>
              <w:top w:val="single" w:sz="4" w:space="0" w:color="auto"/>
              <w:left w:val="single" w:sz="4" w:space="0" w:color="auto"/>
              <w:bottom w:val="single" w:sz="4" w:space="0" w:color="auto"/>
              <w:right w:val="single" w:sz="4" w:space="0" w:color="auto"/>
            </w:tcBorders>
            <w:noWrap/>
            <w:vAlign w:val="center"/>
          </w:tcPr>
          <w:p w14:paraId="6C0E63E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F1B90C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F8DDF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795</w:t>
            </w:r>
          </w:p>
        </w:tc>
        <w:tc>
          <w:tcPr>
            <w:tcW w:w="435" w:type="pct"/>
            <w:tcBorders>
              <w:top w:val="single" w:sz="4" w:space="0" w:color="auto"/>
              <w:left w:val="single" w:sz="4" w:space="0" w:color="auto"/>
              <w:bottom w:val="single" w:sz="4" w:space="0" w:color="auto"/>
              <w:right w:val="single" w:sz="4" w:space="0" w:color="auto"/>
            </w:tcBorders>
          </w:tcPr>
          <w:p w14:paraId="60C4678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C37B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B9950A6" w14:textId="77777777" w:rsidTr="005070AE">
        <w:trPr>
          <w:jc w:val="center"/>
        </w:trPr>
        <w:tc>
          <w:tcPr>
            <w:tcW w:w="1131" w:type="pct"/>
            <w:tcBorders>
              <w:top w:val="nil"/>
              <w:left w:val="single" w:sz="4" w:space="0" w:color="auto"/>
              <w:bottom w:val="nil"/>
              <w:right w:val="single" w:sz="4" w:space="0" w:color="auto"/>
            </w:tcBorders>
            <w:vAlign w:val="center"/>
          </w:tcPr>
          <w:p w14:paraId="283BC5B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81C599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12A5CF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E1511B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955CBF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B7E699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435" w:type="pct"/>
            <w:tcBorders>
              <w:top w:val="single" w:sz="4" w:space="0" w:color="auto"/>
              <w:left w:val="single" w:sz="4" w:space="0" w:color="auto"/>
              <w:bottom w:val="single" w:sz="4" w:space="0" w:color="auto"/>
              <w:right w:val="single" w:sz="4" w:space="0" w:color="auto"/>
            </w:tcBorders>
          </w:tcPr>
          <w:p w14:paraId="7BA6B6A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B9FFD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732A22D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3B7ACD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6ED1A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1E6ED9A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3390</w:t>
            </w:r>
          </w:p>
        </w:tc>
        <w:tc>
          <w:tcPr>
            <w:tcW w:w="346" w:type="pct"/>
            <w:tcBorders>
              <w:top w:val="single" w:sz="4" w:space="0" w:color="auto"/>
              <w:left w:val="single" w:sz="4" w:space="0" w:color="auto"/>
              <w:bottom w:val="single" w:sz="4" w:space="0" w:color="auto"/>
              <w:right w:val="single" w:sz="4" w:space="0" w:color="auto"/>
            </w:tcBorders>
            <w:noWrap/>
            <w:vAlign w:val="center"/>
          </w:tcPr>
          <w:p w14:paraId="1DA1970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B2C48A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CEB14D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3390</w:t>
            </w:r>
          </w:p>
        </w:tc>
        <w:tc>
          <w:tcPr>
            <w:tcW w:w="435" w:type="pct"/>
            <w:tcBorders>
              <w:top w:val="single" w:sz="4" w:space="0" w:color="auto"/>
              <w:left w:val="single" w:sz="4" w:space="0" w:color="auto"/>
              <w:bottom w:val="single" w:sz="4" w:space="0" w:color="auto"/>
              <w:right w:val="single" w:sz="4" w:space="0" w:color="auto"/>
            </w:tcBorders>
          </w:tcPr>
          <w:p w14:paraId="718B59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9F410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D67C0A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28692BB" w14:textId="77777777" w:rsidR="00734CB1" w:rsidRPr="00DC7310" w:rsidRDefault="00734CB1" w:rsidP="005070AE">
            <w:pPr>
              <w:pStyle w:val="TAC"/>
              <w:keepNext w:val="0"/>
              <w:keepLines w:val="0"/>
            </w:pPr>
            <w:r w:rsidRPr="00DC7310">
              <w:t>DC_28A_n8A-n78A</w:t>
            </w:r>
          </w:p>
        </w:tc>
        <w:tc>
          <w:tcPr>
            <w:tcW w:w="409" w:type="pct"/>
            <w:tcBorders>
              <w:top w:val="single" w:sz="4" w:space="0" w:color="auto"/>
              <w:left w:val="single" w:sz="4" w:space="0" w:color="auto"/>
              <w:bottom w:val="single" w:sz="4" w:space="0" w:color="auto"/>
              <w:right w:val="single" w:sz="4" w:space="0" w:color="auto"/>
            </w:tcBorders>
            <w:vAlign w:val="center"/>
          </w:tcPr>
          <w:p w14:paraId="6FB7CB8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906D6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728</w:t>
            </w:r>
          </w:p>
        </w:tc>
        <w:tc>
          <w:tcPr>
            <w:tcW w:w="346" w:type="pct"/>
            <w:tcBorders>
              <w:top w:val="single" w:sz="4" w:space="0" w:color="auto"/>
              <w:left w:val="single" w:sz="4" w:space="0" w:color="auto"/>
              <w:bottom w:val="single" w:sz="4" w:space="0" w:color="auto"/>
              <w:right w:val="single" w:sz="4" w:space="0" w:color="auto"/>
            </w:tcBorders>
            <w:noWrap/>
            <w:vAlign w:val="center"/>
          </w:tcPr>
          <w:p w14:paraId="166D2BA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530AA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704A5E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783</w:t>
            </w:r>
          </w:p>
        </w:tc>
        <w:tc>
          <w:tcPr>
            <w:tcW w:w="435" w:type="pct"/>
            <w:tcBorders>
              <w:top w:val="single" w:sz="4" w:space="0" w:color="auto"/>
              <w:left w:val="single" w:sz="4" w:space="0" w:color="auto"/>
              <w:bottom w:val="single" w:sz="4" w:space="0" w:color="auto"/>
              <w:right w:val="single" w:sz="4" w:space="0" w:color="auto"/>
            </w:tcBorders>
          </w:tcPr>
          <w:p w14:paraId="385E3D8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26C3C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D985D7E" w14:textId="77777777" w:rsidTr="005070AE">
        <w:trPr>
          <w:jc w:val="center"/>
        </w:trPr>
        <w:tc>
          <w:tcPr>
            <w:tcW w:w="1131" w:type="pct"/>
            <w:tcBorders>
              <w:top w:val="nil"/>
              <w:left w:val="single" w:sz="4" w:space="0" w:color="auto"/>
              <w:bottom w:val="nil"/>
              <w:right w:val="single" w:sz="4" w:space="0" w:color="auto"/>
            </w:tcBorders>
            <w:vAlign w:val="center"/>
          </w:tcPr>
          <w:p w14:paraId="7057973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B52230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4916A6F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910</w:t>
            </w:r>
          </w:p>
        </w:tc>
        <w:tc>
          <w:tcPr>
            <w:tcW w:w="346" w:type="pct"/>
            <w:tcBorders>
              <w:top w:val="single" w:sz="4" w:space="0" w:color="auto"/>
              <w:left w:val="single" w:sz="4" w:space="0" w:color="auto"/>
              <w:bottom w:val="single" w:sz="4" w:space="0" w:color="auto"/>
              <w:right w:val="single" w:sz="4" w:space="0" w:color="auto"/>
            </w:tcBorders>
            <w:noWrap/>
            <w:vAlign w:val="center"/>
          </w:tcPr>
          <w:p w14:paraId="051079C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41D4AB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2C762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955</w:t>
            </w:r>
          </w:p>
        </w:tc>
        <w:tc>
          <w:tcPr>
            <w:tcW w:w="435" w:type="pct"/>
            <w:tcBorders>
              <w:top w:val="single" w:sz="4" w:space="0" w:color="auto"/>
              <w:left w:val="single" w:sz="4" w:space="0" w:color="auto"/>
              <w:bottom w:val="single" w:sz="4" w:space="0" w:color="auto"/>
              <w:right w:val="single" w:sz="4" w:space="0" w:color="auto"/>
            </w:tcBorders>
          </w:tcPr>
          <w:p w14:paraId="4615392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73DEC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481ED53" w14:textId="77777777" w:rsidTr="005070AE">
        <w:trPr>
          <w:jc w:val="center"/>
        </w:trPr>
        <w:tc>
          <w:tcPr>
            <w:tcW w:w="1131" w:type="pct"/>
            <w:tcBorders>
              <w:top w:val="nil"/>
              <w:left w:val="single" w:sz="4" w:space="0" w:color="auto"/>
              <w:bottom w:val="nil"/>
              <w:right w:val="single" w:sz="4" w:space="0" w:color="auto"/>
            </w:tcBorders>
            <w:vAlign w:val="center"/>
          </w:tcPr>
          <w:p w14:paraId="39478AC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A302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094802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C062B4C"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63B7BA4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A72346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3458</w:t>
            </w:r>
          </w:p>
        </w:tc>
        <w:tc>
          <w:tcPr>
            <w:tcW w:w="435" w:type="pct"/>
            <w:tcBorders>
              <w:top w:val="single" w:sz="4" w:space="0" w:color="auto"/>
              <w:left w:val="single" w:sz="4" w:space="0" w:color="auto"/>
              <w:bottom w:val="single" w:sz="4" w:space="0" w:color="auto"/>
              <w:right w:val="single" w:sz="4" w:space="0" w:color="auto"/>
            </w:tcBorders>
          </w:tcPr>
          <w:p w14:paraId="2A51EC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D8856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6EC9FE0F" w14:textId="77777777" w:rsidTr="005070AE">
        <w:trPr>
          <w:jc w:val="center"/>
        </w:trPr>
        <w:tc>
          <w:tcPr>
            <w:tcW w:w="1131" w:type="pct"/>
            <w:tcBorders>
              <w:top w:val="nil"/>
              <w:left w:val="single" w:sz="4" w:space="0" w:color="auto"/>
              <w:bottom w:val="nil"/>
              <w:right w:val="single" w:sz="4" w:space="0" w:color="auto"/>
            </w:tcBorders>
            <w:vAlign w:val="center"/>
          </w:tcPr>
          <w:p w14:paraId="477A52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AADB90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5A0BAE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713</w:t>
            </w:r>
          </w:p>
        </w:tc>
        <w:tc>
          <w:tcPr>
            <w:tcW w:w="346" w:type="pct"/>
            <w:tcBorders>
              <w:top w:val="single" w:sz="4" w:space="0" w:color="auto"/>
              <w:left w:val="single" w:sz="4" w:space="0" w:color="auto"/>
              <w:bottom w:val="single" w:sz="4" w:space="0" w:color="auto"/>
              <w:right w:val="single" w:sz="4" w:space="0" w:color="auto"/>
            </w:tcBorders>
            <w:noWrap/>
            <w:vAlign w:val="center"/>
          </w:tcPr>
          <w:p w14:paraId="722F1CF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476080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F1F54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768</w:t>
            </w:r>
          </w:p>
        </w:tc>
        <w:tc>
          <w:tcPr>
            <w:tcW w:w="435" w:type="pct"/>
            <w:tcBorders>
              <w:top w:val="single" w:sz="4" w:space="0" w:color="auto"/>
              <w:left w:val="single" w:sz="4" w:space="0" w:color="auto"/>
              <w:bottom w:val="single" w:sz="4" w:space="0" w:color="auto"/>
              <w:right w:val="single" w:sz="4" w:space="0" w:color="auto"/>
            </w:tcBorders>
          </w:tcPr>
          <w:p w14:paraId="3FF3F0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C4C865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A009B36" w14:textId="77777777" w:rsidTr="005070AE">
        <w:trPr>
          <w:jc w:val="center"/>
        </w:trPr>
        <w:tc>
          <w:tcPr>
            <w:tcW w:w="1131" w:type="pct"/>
            <w:tcBorders>
              <w:top w:val="nil"/>
              <w:left w:val="single" w:sz="4" w:space="0" w:color="auto"/>
              <w:bottom w:val="nil"/>
              <w:right w:val="single" w:sz="4" w:space="0" w:color="auto"/>
            </w:tcBorders>
            <w:vAlign w:val="center"/>
          </w:tcPr>
          <w:p w14:paraId="5624727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F484A8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n8</w:t>
            </w:r>
          </w:p>
        </w:tc>
        <w:tc>
          <w:tcPr>
            <w:tcW w:w="591" w:type="pct"/>
            <w:tcBorders>
              <w:top w:val="single" w:sz="4" w:space="0" w:color="auto"/>
              <w:left w:val="single" w:sz="4" w:space="0" w:color="auto"/>
              <w:bottom w:val="single" w:sz="4" w:space="0" w:color="auto"/>
              <w:right w:val="single" w:sz="4" w:space="0" w:color="auto"/>
            </w:tcBorders>
            <w:noWrap/>
            <w:vAlign w:val="center"/>
          </w:tcPr>
          <w:p w14:paraId="235FC3D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BE985D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8C08EC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E3243E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935</w:t>
            </w:r>
          </w:p>
        </w:tc>
        <w:tc>
          <w:tcPr>
            <w:tcW w:w="435" w:type="pct"/>
            <w:tcBorders>
              <w:top w:val="single" w:sz="4" w:space="0" w:color="auto"/>
              <w:left w:val="single" w:sz="4" w:space="0" w:color="auto"/>
              <w:bottom w:val="single" w:sz="4" w:space="0" w:color="auto"/>
              <w:right w:val="single" w:sz="4" w:space="0" w:color="auto"/>
            </w:tcBorders>
          </w:tcPr>
          <w:p w14:paraId="7964E0E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1580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CBC519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44F0B2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76CD6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55F71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3787</w:t>
            </w:r>
          </w:p>
        </w:tc>
        <w:tc>
          <w:tcPr>
            <w:tcW w:w="346" w:type="pct"/>
            <w:tcBorders>
              <w:top w:val="single" w:sz="4" w:space="0" w:color="auto"/>
              <w:left w:val="single" w:sz="4" w:space="0" w:color="auto"/>
              <w:bottom w:val="single" w:sz="4" w:space="0" w:color="auto"/>
              <w:right w:val="single" w:sz="4" w:space="0" w:color="auto"/>
            </w:tcBorders>
            <w:noWrap/>
            <w:vAlign w:val="center"/>
          </w:tcPr>
          <w:p w14:paraId="599125D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06699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B1F8E9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3787</w:t>
            </w:r>
          </w:p>
        </w:tc>
        <w:tc>
          <w:tcPr>
            <w:tcW w:w="435" w:type="pct"/>
            <w:tcBorders>
              <w:top w:val="single" w:sz="4" w:space="0" w:color="auto"/>
              <w:left w:val="single" w:sz="4" w:space="0" w:color="auto"/>
              <w:bottom w:val="single" w:sz="4" w:space="0" w:color="auto"/>
              <w:right w:val="single" w:sz="4" w:space="0" w:color="auto"/>
            </w:tcBorders>
          </w:tcPr>
          <w:p w14:paraId="34AF564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8CFC6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B30BE9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F91E018" w14:textId="77777777" w:rsidR="00734CB1" w:rsidRPr="00DC7310" w:rsidRDefault="00734CB1" w:rsidP="005070AE">
            <w:pPr>
              <w:pStyle w:val="TAC"/>
              <w:keepNext w:val="0"/>
              <w:keepLines w:val="0"/>
            </w:pPr>
            <w:r w:rsidRPr="00DC7310">
              <w:t>DC_28A-38A_n1A</w:t>
            </w:r>
          </w:p>
        </w:tc>
        <w:tc>
          <w:tcPr>
            <w:tcW w:w="409" w:type="pct"/>
            <w:tcBorders>
              <w:top w:val="single" w:sz="4" w:space="0" w:color="auto"/>
              <w:left w:val="single" w:sz="4" w:space="0" w:color="auto"/>
              <w:bottom w:val="single" w:sz="4" w:space="0" w:color="auto"/>
              <w:right w:val="single" w:sz="4" w:space="0" w:color="auto"/>
            </w:tcBorders>
            <w:vAlign w:val="center"/>
          </w:tcPr>
          <w:p w14:paraId="4A4EF04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5165B64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1975</w:t>
            </w:r>
          </w:p>
        </w:tc>
        <w:tc>
          <w:tcPr>
            <w:tcW w:w="346" w:type="pct"/>
            <w:tcBorders>
              <w:top w:val="single" w:sz="4" w:space="0" w:color="auto"/>
              <w:left w:val="single" w:sz="4" w:space="0" w:color="auto"/>
              <w:bottom w:val="single" w:sz="4" w:space="0" w:color="auto"/>
              <w:right w:val="single" w:sz="4" w:space="0" w:color="auto"/>
            </w:tcBorders>
            <w:noWrap/>
            <w:vAlign w:val="center"/>
          </w:tcPr>
          <w:p w14:paraId="460EA8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B6C70E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A33BB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2165</w:t>
            </w:r>
          </w:p>
        </w:tc>
        <w:tc>
          <w:tcPr>
            <w:tcW w:w="435" w:type="pct"/>
            <w:tcBorders>
              <w:top w:val="single" w:sz="4" w:space="0" w:color="auto"/>
              <w:left w:val="single" w:sz="4" w:space="0" w:color="auto"/>
              <w:bottom w:val="single" w:sz="4" w:space="0" w:color="auto"/>
              <w:right w:val="single" w:sz="4" w:space="0" w:color="auto"/>
            </w:tcBorders>
          </w:tcPr>
          <w:p w14:paraId="3DBDA94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12C58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7FDD912" w14:textId="77777777" w:rsidTr="005070AE">
        <w:trPr>
          <w:jc w:val="center"/>
        </w:trPr>
        <w:tc>
          <w:tcPr>
            <w:tcW w:w="1131" w:type="pct"/>
            <w:tcBorders>
              <w:top w:val="nil"/>
              <w:left w:val="single" w:sz="4" w:space="0" w:color="auto"/>
              <w:bottom w:val="nil"/>
              <w:right w:val="single" w:sz="4" w:space="0" w:color="auto"/>
            </w:tcBorders>
            <w:vAlign w:val="center"/>
          </w:tcPr>
          <w:p w14:paraId="780D361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DE125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15E6C0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E6229D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6EC283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CD0DE7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775</w:t>
            </w:r>
          </w:p>
        </w:tc>
        <w:tc>
          <w:tcPr>
            <w:tcW w:w="435" w:type="pct"/>
            <w:tcBorders>
              <w:top w:val="single" w:sz="4" w:space="0" w:color="auto"/>
              <w:left w:val="single" w:sz="4" w:space="0" w:color="auto"/>
              <w:bottom w:val="single" w:sz="4" w:space="0" w:color="auto"/>
              <w:right w:val="single" w:sz="4" w:space="0" w:color="auto"/>
            </w:tcBorders>
          </w:tcPr>
          <w:p w14:paraId="43F446F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5243C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08CA36F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07D437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092AB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45CA94A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2575</w:t>
            </w:r>
          </w:p>
        </w:tc>
        <w:tc>
          <w:tcPr>
            <w:tcW w:w="346" w:type="pct"/>
            <w:tcBorders>
              <w:top w:val="single" w:sz="4" w:space="0" w:color="auto"/>
              <w:left w:val="single" w:sz="4" w:space="0" w:color="auto"/>
              <w:bottom w:val="single" w:sz="4" w:space="0" w:color="auto"/>
              <w:right w:val="single" w:sz="4" w:space="0" w:color="auto"/>
            </w:tcBorders>
            <w:noWrap/>
            <w:vAlign w:val="center"/>
          </w:tcPr>
          <w:p w14:paraId="07B5E9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8D4E96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B0AE3E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2575</w:t>
            </w:r>
          </w:p>
        </w:tc>
        <w:tc>
          <w:tcPr>
            <w:tcW w:w="435" w:type="pct"/>
            <w:tcBorders>
              <w:top w:val="single" w:sz="4" w:space="0" w:color="auto"/>
              <w:left w:val="single" w:sz="4" w:space="0" w:color="auto"/>
              <w:bottom w:val="single" w:sz="4" w:space="0" w:color="auto"/>
              <w:right w:val="single" w:sz="4" w:space="0" w:color="auto"/>
            </w:tcBorders>
          </w:tcPr>
          <w:p w14:paraId="7BD67D7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9943C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77BEDF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0AC279B" w14:textId="77777777" w:rsidR="00734CB1" w:rsidRPr="00DC7310" w:rsidRDefault="00734CB1" w:rsidP="005070AE">
            <w:pPr>
              <w:pStyle w:val="TAC"/>
              <w:keepNext w:val="0"/>
              <w:keepLines w:val="0"/>
            </w:pPr>
            <w:r w:rsidRPr="00851DF3">
              <w:t>DC_28A-40A_n1A</w:t>
            </w:r>
          </w:p>
        </w:tc>
        <w:tc>
          <w:tcPr>
            <w:tcW w:w="409" w:type="pct"/>
            <w:tcBorders>
              <w:top w:val="single" w:sz="4" w:space="0" w:color="auto"/>
              <w:left w:val="single" w:sz="4" w:space="0" w:color="auto"/>
              <w:bottom w:val="single" w:sz="4" w:space="0" w:color="auto"/>
              <w:right w:val="single" w:sz="4" w:space="0" w:color="auto"/>
            </w:tcBorders>
            <w:vAlign w:val="center"/>
          </w:tcPr>
          <w:p w14:paraId="777838C7"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A271178" w14:textId="77777777" w:rsidR="00734CB1" w:rsidRPr="00DC7310" w:rsidRDefault="00734CB1" w:rsidP="005070AE">
            <w:pPr>
              <w:pStyle w:val="TAC"/>
              <w:keepNext w:val="0"/>
              <w:keepLines w:val="0"/>
              <w:rPr>
                <w:rFonts w:cs="Arial"/>
                <w:szCs w:val="18"/>
                <w:lang w:eastAsia="fi-FI"/>
              </w:rPr>
            </w:pPr>
            <w:r>
              <w:rPr>
                <w:rFonts w:cs="Arial"/>
                <w:color w:val="000000"/>
                <w:szCs w:val="18"/>
              </w:rPr>
              <w:t>740</w:t>
            </w:r>
          </w:p>
        </w:tc>
        <w:tc>
          <w:tcPr>
            <w:tcW w:w="346" w:type="pct"/>
            <w:tcBorders>
              <w:top w:val="single" w:sz="4" w:space="0" w:color="auto"/>
              <w:left w:val="single" w:sz="4" w:space="0" w:color="auto"/>
              <w:bottom w:val="single" w:sz="4" w:space="0" w:color="auto"/>
              <w:right w:val="single" w:sz="4" w:space="0" w:color="auto"/>
            </w:tcBorders>
            <w:noWrap/>
          </w:tcPr>
          <w:p w14:paraId="27D60715" w14:textId="77777777" w:rsidR="00734CB1" w:rsidRPr="00DC7310" w:rsidRDefault="00734CB1" w:rsidP="005070AE">
            <w:pPr>
              <w:pStyle w:val="TAC"/>
              <w:keepNext w:val="0"/>
              <w:keepLines w:val="0"/>
              <w:rPr>
                <w:rFonts w:eastAsia="맑은 고딕" w:cs="Arial"/>
                <w:szCs w:val="18"/>
                <w:lang w:eastAsia="ko-KR"/>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8DA65FA" w14:textId="77777777" w:rsidR="00734CB1" w:rsidRPr="00DC7310" w:rsidRDefault="00734CB1" w:rsidP="005070AE">
            <w:pPr>
              <w:pStyle w:val="TAC"/>
              <w:keepNext w:val="0"/>
              <w:keepLines w:val="0"/>
              <w:rPr>
                <w:rFonts w:eastAsia="맑은 고딕" w:cs="Arial"/>
                <w:kern w:val="2"/>
                <w:szCs w:val="18"/>
                <w:lang w:eastAsia="ko-KR"/>
              </w:rPr>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D870E3F" w14:textId="77777777" w:rsidR="00734CB1" w:rsidRPr="00DC7310" w:rsidRDefault="00734CB1" w:rsidP="005070AE">
            <w:pPr>
              <w:pStyle w:val="TAC"/>
              <w:keepNext w:val="0"/>
              <w:keepLines w:val="0"/>
              <w:rPr>
                <w:rFonts w:cs="Arial"/>
                <w:szCs w:val="18"/>
                <w:lang w:eastAsia="fi-FI"/>
              </w:rPr>
            </w:pPr>
            <w:r>
              <w:rPr>
                <w:rFonts w:cs="Arial"/>
                <w:color w:val="000000"/>
                <w:szCs w:val="18"/>
              </w:rPr>
              <w:t>795</w:t>
            </w:r>
          </w:p>
        </w:tc>
        <w:tc>
          <w:tcPr>
            <w:tcW w:w="435" w:type="pct"/>
            <w:tcBorders>
              <w:top w:val="single" w:sz="4" w:space="0" w:color="auto"/>
              <w:left w:val="single" w:sz="4" w:space="0" w:color="auto"/>
              <w:bottom w:val="single" w:sz="4" w:space="0" w:color="auto"/>
              <w:right w:val="single" w:sz="4" w:space="0" w:color="auto"/>
            </w:tcBorders>
          </w:tcPr>
          <w:p w14:paraId="513A6C57" w14:textId="77777777" w:rsidR="00734CB1" w:rsidRPr="00DC7310" w:rsidRDefault="00734CB1" w:rsidP="005070AE">
            <w:pPr>
              <w:pStyle w:val="TAC"/>
              <w:keepNext w:val="0"/>
              <w:keepLines w:val="0"/>
              <w:rPr>
                <w:rFonts w:eastAsia="맑은 고딕" w:cs="Arial"/>
                <w:kern w:val="2"/>
                <w:szCs w:val="18"/>
                <w:lang w:eastAsia="ko-KR"/>
              </w:rPr>
            </w:pPr>
            <w:r w:rsidRPr="005B618E">
              <w:t>N/A</w:t>
            </w:r>
          </w:p>
        </w:tc>
        <w:tc>
          <w:tcPr>
            <w:tcW w:w="606" w:type="pct"/>
            <w:gridSpan w:val="2"/>
            <w:tcBorders>
              <w:top w:val="single" w:sz="4" w:space="0" w:color="auto"/>
              <w:left w:val="single" w:sz="4" w:space="0" w:color="auto"/>
              <w:bottom w:val="single" w:sz="4" w:space="0" w:color="auto"/>
              <w:right w:val="single" w:sz="4" w:space="0" w:color="auto"/>
            </w:tcBorders>
          </w:tcPr>
          <w:p w14:paraId="495B1D32" w14:textId="77777777" w:rsidR="00734CB1" w:rsidRPr="00DC7310" w:rsidRDefault="00734CB1" w:rsidP="005070AE">
            <w:pPr>
              <w:pStyle w:val="TAC"/>
              <w:keepNext w:val="0"/>
              <w:keepLines w:val="0"/>
              <w:rPr>
                <w:rFonts w:eastAsia="맑은 고딕" w:cs="Arial"/>
                <w:kern w:val="2"/>
                <w:szCs w:val="18"/>
                <w:lang w:eastAsia="ko-KR"/>
              </w:rPr>
            </w:pPr>
            <w:r w:rsidRPr="005B618E">
              <w:t>N/A</w:t>
            </w:r>
          </w:p>
        </w:tc>
      </w:tr>
      <w:tr w:rsidR="00734CB1" w:rsidRPr="00DC7310" w14:paraId="79B178B7" w14:textId="77777777" w:rsidTr="005070AE">
        <w:trPr>
          <w:jc w:val="center"/>
        </w:trPr>
        <w:tc>
          <w:tcPr>
            <w:tcW w:w="1131" w:type="pct"/>
            <w:tcBorders>
              <w:top w:val="nil"/>
              <w:left w:val="single" w:sz="4" w:space="0" w:color="auto"/>
              <w:bottom w:val="nil"/>
              <w:right w:val="single" w:sz="4" w:space="0" w:color="auto"/>
            </w:tcBorders>
            <w:vAlign w:val="center"/>
          </w:tcPr>
          <w:p w14:paraId="7864FEA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58A82BE" w14:textId="77777777" w:rsidR="00734CB1" w:rsidRPr="00DC7310" w:rsidRDefault="00734CB1" w:rsidP="005070AE">
            <w:pPr>
              <w:pStyle w:val="TAC"/>
              <w:keepNext w:val="0"/>
              <w:keepLines w:val="0"/>
              <w:rPr>
                <w:rFonts w:cs="Arial"/>
                <w:szCs w:val="18"/>
                <w:lang w:eastAsia="fi-FI"/>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DC69BD9"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755B218"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D9E0986" w14:textId="77777777" w:rsidR="00734CB1" w:rsidRPr="00DC7310" w:rsidRDefault="00734CB1" w:rsidP="005070AE">
            <w:pPr>
              <w:pStyle w:val="TAC"/>
              <w:keepNext w:val="0"/>
              <w:keepLines w:val="0"/>
              <w:rPr>
                <w:rFonts w:eastAsia="맑은 고딕" w:cs="Arial"/>
                <w:kern w:val="2"/>
                <w:szCs w:val="18"/>
                <w:lang w:eastAsia="ko-KR"/>
              </w:rPr>
            </w:pPr>
            <w: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2E04C79" w14:textId="77777777" w:rsidR="00734CB1" w:rsidRPr="00DC7310" w:rsidRDefault="00734CB1" w:rsidP="005070AE">
            <w:pPr>
              <w:pStyle w:val="TAC"/>
              <w:keepNext w:val="0"/>
              <w:keepLines w:val="0"/>
              <w:rPr>
                <w:rFonts w:cs="Arial"/>
                <w:szCs w:val="18"/>
                <w:lang w:eastAsia="fi-FI"/>
              </w:rPr>
            </w:pPr>
            <w:r>
              <w:rPr>
                <w:rFonts w:cs="Arial"/>
                <w:color w:val="000000"/>
                <w:szCs w:val="18"/>
              </w:rPr>
              <w:t>2365</w:t>
            </w:r>
          </w:p>
        </w:tc>
        <w:tc>
          <w:tcPr>
            <w:tcW w:w="435" w:type="pct"/>
            <w:tcBorders>
              <w:top w:val="single" w:sz="4" w:space="0" w:color="auto"/>
              <w:left w:val="single" w:sz="4" w:space="0" w:color="auto"/>
              <w:bottom w:val="single" w:sz="4" w:space="0" w:color="auto"/>
              <w:right w:val="single" w:sz="4" w:space="0" w:color="auto"/>
            </w:tcBorders>
          </w:tcPr>
          <w:p w14:paraId="61E27BEC" w14:textId="77777777" w:rsidR="00734CB1" w:rsidRPr="00DC7310" w:rsidRDefault="00734CB1" w:rsidP="005070AE">
            <w:pPr>
              <w:pStyle w:val="TAC"/>
              <w:keepNext w:val="0"/>
              <w:keepLines w:val="0"/>
              <w:rPr>
                <w:rFonts w:eastAsia="맑은 고딕" w:cs="Arial"/>
                <w:kern w:val="2"/>
                <w:szCs w:val="18"/>
                <w:lang w:eastAsia="ko-KR"/>
              </w:rPr>
            </w:pPr>
            <w:r>
              <w:t>10.1</w:t>
            </w:r>
          </w:p>
        </w:tc>
        <w:tc>
          <w:tcPr>
            <w:tcW w:w="606" w:type="pct"/>
            <w:gridSpan w:val="2"/>
            <w:tcBorders>
              <w:top w:val="single" w:sz="4" w:space="0" w:color="auto"/>
              <w:left w:val="single" w:sz="4" w:space="0" w:color="auto"/>
              <w:bottom w:val="single" w:sz="4" w:space="0" w:color="auto"/>
              <w:right w:val="single" w:sz="4" w:space="0" w:color="auto"/>
            </w:tcBorders>
          </w:tcPr>
          <w:p w14:paraId="48B8EEE4" w14:textId="77777777" w:rsidR="00734CB1" w:rsidRPr="00DC7310" w:rsidRDefault="00734CB1" w:rsidP="005070AE">
            <w:pPr>
              <w:pStyle w:val="TAC"/>
              <w:keepNext w:val="0"/>
              <w:keepLines w:val="0"/>
              <w:rPr>
                <w:rFonts w:eastAsia="맑은 고딕" w:cs="Arial"/>
                <w:kern w:val="2"/>
                <w:szCs w:val="18"/>
                <w:lang w:eastAsia="ko-KR"/>
              </w:rPr>
            </w:pPr>
            <w:r>
              <w:t>IMD4</w:t>
            </w:r>
          </w:p>
        </w:tc>
      </w:tr>
      <w:tr w:rsidR="00734CB1" w:rsidRPr="00DC7310" w14:paraId="2EE2FDD0" w14:textId="77777777" w:rsidTr="005070AE">
        <w:trPr>
          <w:jc w:val="center"/>
        </w:trPr>
        <w:tc>
          <w:tcPr>
            <w:tcW w:w="1131" w:type="pct"/>
            <w:tcBorders>
              <w:top w:val="nil"/>
              <w:left w:val="single" w:sz="4" w:space="0" w:color="auto"/>
              <w:bottom w:val="nil"/>
              <w:right w:val="single" w:sz="4" w:space="0" w:color="auto"/>
            </w:tcBorders>
            <w:vAlign w:val="center"/>
          </w:tcPr>
          <w:p w14:paraId="2871072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32C5AFB" w14:textId="77777777" w:rsidR="00734CB1" w:rsidRPr="00DC7310" w:rsidRDefault="00734CB1" w:rsidP="005070AE">
            <w:pPr>
              <w:pStyle w:val="TAC"/>
              <w:keepNext w:val="0"/>
              <w:keepLines w:val="0"/>
              <w:rPr>
                <w:rFonts w:cs="Arial"/>
                <w:szCs w:val="18"/>
                <w:lang w:eastAsia="fi-FI"/>
              </w:rPr>
            </w:pPr>
            <w:r>
              <w:rPr>
                <w:rFonts w:cs="Arial"/>
                <w:color w:val="000000"/>
                <w:szCs w:val="18"/>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27AB13AB" w14:textId="77777777" w:rsidR="00734CB1" w:rsidRPr="00DC7310" w:rsidRDefault="00734CB1" w:rsidP="005070AE">
            <w:pPr>
              <w:pStyle w:val="TAC"/>
              <w:keepNext w:val="0"/>
              <w:keepLines w:val="0"/>
              <w:rPr>
                <w:rFonts w:cs="Arial"/>
                <w:szCs w:val="18"/>
                <w:lang w:eastAsia="fi-FI"/>
              </w:rPr>
            </w:pPr>
            <w:r>
              <w:t>1922.5</w:t>
            </w:r>
          </w:p>
        </w:tc>
        <w:tc>
          <w:tcPr>
            <w:tcW w:w="346" w:type="pct"/>
            <w:tcBorders>
              <w:top w:val="single" w:sz="4" w:space="0" w:color="auto"/>
              <w:left w:val="single" w:sz="4" w:space="0" w:color="auto"/>
              <w:bottom w:val="single" w:sz="4" w:space="0" w:color="auto"/>
              <w:right w:val="single" w:sz="4" w:space="0" w:color="auto"/>
            </w:tcBorders>
            <w:noWrap/>
          </w:tcPr>
          <w:p w14:paraId="691E61B5"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D974DBF"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08E6EEE" w14:textId="77777777" w:rsidR="00734CB1" w:rsidRPr="00DC7310" w:rsidRDefault="00734CB1" w:rsidP="005070AE">
            <w:pPr>
              <w:pStyle w:val="TAC"/>
              <w:keepNext w:val="0"/>
              <w:keepLines w:val="0"/>
              <w:rPr>
                <w:rFonts w:cs="Arial"/>
                <w:szCs w:val="18"/>
                <w:lang w:eastAsia="fi-FI"/>
              </w:rPr>
            </w:pPr>
            <w:r>
              <w:rPr>
                <w:rFonts w:cs="Arial"/>
                <w:color w:val="000000"/>
                <w:szCs w:val="18"/>
              </w:rPr>
              <w:t>2112.5</w:t>
            </w:r>
          </w:p>
        </w:tc>
        <w:tc>
          <w:tcPr>
            <w:tcW w:w="435" w:type="pct"/>
            <w:tcBorders>
              <w:top w:val="single" w:sz="4" w:space="0" w:color="auto"/>
              <w:left w:val="single" w:sz="4" w:space="0" w:color="auto"/>
              <w:bottom w:val="single" w:sz="4" w:space="0" w:color="auto"/>
              <w:right w:val="single" w:sz="4" w:space="0" w:color="auto"/>
            </w:tcBorders>
          </w:tcPr>
          <w:p w14:paraId="3342726F"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172CDB3A"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502ECD2A" w14:textId="77777777" w:rsidTr="005070AE">
        <w:trPr>
          <w:jc w:val="center"/>
        </w:trPr>
        <w:tc>
          <w:tcPr>
            <w:tcW w:w="1131" w:type="pct"/>
            <w:tcBorders>
              <w:top w:val="nil"/>
              <w:left w:val="single" w:sz="4" w:space="0" w:color="auto"/>
              <w:bottom w:val="nil"/>
              <w:right w:val="single" w:sz="4" w:space="0" w:color="auto"/>
            </w:tcBorders>
            <w:vAlign w:val="center"/>
          </w:tcPr>
          <w:p w14:paraId="552FE1D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8F6CCD1"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F1C491E"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B2DB98D"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4340BCC"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BB56615" w14:textId="77777777" w:rsidR="00734CB1" w:rsidRPr="00DC7310" w:rsidRDefault="00734CB1" w:rsidP="005070AE">
            <w:pPr>
              <w:pStyle w:val="TAC"/>
              <w:keepNext w:val="0"/>
              <w:keepLines w:val="0"/>
              <w:rPr>
                <w:rFonts w:cs="Arial"/>
                <w:szCs w:val="18"/>
                <w:lang w:eastAsia="fi-FI"/>
              </w:rPr>
            </w:pPr>
            <w:r>
              <w:rPr>
                <w:rFonts w:cs="Arial"/>
                <w:color w:val="000000"/>
                <w:szCs w:val="18"/>
              </w:rPr>
              <w:t>780</w:t>
            </w:r>
          </w:p>
        </w:tc>
        <w:tc>
          <w:tcPr>
            <w:tcW w:w="435" w:type="pct"/>
            <w:tcBorders>
              <w:top w:val="single" w:sz="4" w:space="0" w:color="auto"/>
              <w:left w:val="single" w:sz="4" w:space="0" w:color="auto"/>
              <w:bottom w:val="single" w:sz="4" w:space="0" w:color="auto"/>
              <w:right w:val="single" w:sz="4" w:space="0" w:color="auto"/>
            </w:tcBorders>
          </w:tcPr>
          <w:p w14:paraId="1919E65C" w14:textId="77777777" w:rsidR="00734CB1" w:rsidRPr="00DC7310" w:rsidRDefault="00734CB1" w:rsidP="005070AE">
            <w:pPr>
              <w:pStyle w:val="TAC"/>
              <w:keepNext w:val="0"/>
              <w:keepLines w:val="0"/>
              <w:rPr>
                <w:rFonts w:eastAsia="맑은 고딕" w:cs="Arial"/>
                <w:kern w:val="2"/>
                <w:szCs w:val="18"/>
                <w:lang w:eastAsia="ko-KR"/>
              </w:rPr>
            </w:pPr>
            <w:r>
              <w:t>8</w:t>
            </w:r>
          </w:p>
        </w:tc>
        <w:tc>
          <w:tcPr>
            <w:tcW w:w="606" w:type="pct"/>
            <w:gridSpan w:val="2"/>
            <w:tcBorders>
              <w:top w:val="single" w:sz="4" w:space="0" w:color="auto"/>
              <w:left w:val="single" w:sz="4" w:space="0" w:color="auto"/>
              <w:bottom w:val="single" w:sz="4" w:space="0" w:color="auto"/>
              <w:right w:val="single" w:sz="4" w:space="0" w:color="auto"/>
            </w:tcBorders>
          </w:tcPr>
          <w:p w14:paraId="11A709C7" w14:textId="77777777" w:rsidR="00734CB1" w:rsidRPr="00DC7310" w:rsidRDefault="00734CB1" w:rsidP="005070AE">
            <w:pPr>
              <w:pStyle w:val="TAC"/>
              <w:keepNext w:val="0"/>
              <w:keepLines w:val="0"/>
              <w:rPr>
                <w:rFonts w:eastAsia="맑은 고딕" w:cs="Arial"/>
                <w:kern w:val="2"/>
                <w:szCs w:val="18"/>
                <w:lang w:eastAsia="ko-KR"/>
              </w:rPr>
            </w:pPr>
            <w:r>
              <w:t>IMD4</w:t>
            </w:r>
          </w:p>
        </w:tc>
      </w:tr>
      <w:tr w:rsidR="00734CB1" w:rsidRPr="00DC7310" w14:paraId="46A57E7C" w14:textId="77777777" w:rsidTr="005070AE">
        <w:trPr>
          <w:jc w:val="center"/>
        </w:trPr>
        <w:tc>
          <w:tcPr>
            <w:tcW w:w="1131" w:type="pct"/>
            <w:tcBorders>
              <w:top w:val="nil"/>
              <w:left w:val="single" w:sz="4" w:space="0" w:color="auto"/>
              <w:bottom w:val="nil"/>
              <w:right w:val="single" w:sz="4" w:space="0" w:color="auto"/>
            </w:tcBorders>
            <w:vAlign w:val="center"/>
          </w:tcPr>
          <w:p w14:paraId="2E81B51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10D6F0D" w14:textId="77777777" w:rsidR="00734CB1" w:rsidRPr="00DC7310" w:rsidRDefault="00734CB1" w:rsidP="005070AE">
            <w:pPr>
              <w:pStyle w:val="TAC"/>
              <w:keepNext w:val="0"/>
              <w:keepLines w:val="0"/>
              <w:rPr>
                <w:rFonts w:cs="Arial"/>
                <w:szCs w:val="18"/>
                <w:lang w:eastAsia="fi-FI"/>
              </w:rPr>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3B6A1FF0" w14:textId="77777777" w:rsidR="00734CB1" w:rsidRPr="00DC7310" w:rsidRDefault="00734CB1" w:rsidP="005070AE">
            <w:pPr>
              <w:pStyle w:val="TAC"/>
              <w:keepNext w:val="0"/>
              <w:keepLines w:val="0"/>
              <w:rPr>
                <w:rFonts w:cs="Arial"/>
                <w:szCs w:val="18"/>
                <w:lang w:eastAsia="fi-FI"/>
              </w:rPr>
            </w:pPr>
            <w:r>
              <w:rPr>
                <w:rFonts w:cs="Arial"/>
                <w:color w:val="000000"/>
                <w:szCs w:val="18"/>
              </w:rPr>
              <w:t>2340</w:t>
            </w:r>
          </w:p>
        </w:tc>
        <w:tc>
          <w:tcPr>
            <w:tcW w:w="346" w:type="pct"/>
            <w:tcBorders>
              <w:top w:val="single" w:sz="4" w:space="0" w:color="auto"/>
              <w:left w:val="single" w:sz="4" w:space="0" w:color="auto"/>
              <w:bottom w:val="single" w:sz="4" w:space="0" w:color="auto"/>
              <w:right w:val="single" w:sz="4" w:space="0" w:color="auto"/>
            </w:tcBorders>
            <w:noWrap/>
          </w:tcPr>
          <w:p w14:paraId="7158085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5944B663"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C15EA94" w14:textId="77777777" w:rsidR="00734CB1" w:rsidRPr="00DC7310" w:rsidRDefault="00734CB1" w:rsidP="005070AE">
            <w:pPr>
              <w:pStyle w:val="TAC"/>
              <w:keepNext w:val="0"/>
              <w:keepLines w:val="0"/>
              <w:rPr>
                <w:rFonts w:cs="Arial"/>
                <w:szCs w:val="18"/>
                <w:lang w:eastAsia="fi-FI"/>
              </w:rPr>
            </w:pPr>
            <w:r>
              <w:rPr>
                <w:rFonts w:cs="Arial"/>
                <w:color w:val="000000"/>
                <w:szCs w:val="18"/>
              </w:rPr>
              <w:t>2340</w:t>
            </w:r>
          </w:p>
        </w:tc>
        <w:tc>
          <w:tcPr>
            <w:tcW w:w="435" w:type="pct"/>
            <w:tcBorders>
              <w:top w:val="single" w:sz="4" w:space="0" w:color="auto"/>
              <w:left w:val="single" w:sz="4" w:space="0" w:color="auto"/>
              <w:bottom w:val="single" w:sz="4" w:space="0" w:color="auto"/>
              <w:right w:val="single" w:sz="4" w:space="0" w:color="auto"/>
            </w:tcBorders>
          </w:tcPr>
          <w:p w14:paraId="2FD4F7D9"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18350FA2"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6254CFD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5F2439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1720CA" w14:textId="77777777" w:rsidR="00734CB1" w:rsidRPr="00DC7310" w:rsidRDefault="00734CB1" w:rsidP="005070AE">
            <w:pPr>
              <w:pStyle w:val="TAC"/>
              <w:keepNext w:val="0"/>
              <w:keepLines w:val="0"/>
              <w:rPr>
                <w:rFonts w:cs="Arial"/>
                <w:szCs w:val="18"/>
                <w:lang w:eastAsia="fi-FI"/>
              </w:rPr>
            </w:pPr>
            <w:r>
              <w:rPr>
                <w:rFonts w:cs="Arial"/>
                <w:color w:val="000000"/>
                <w:szCs w:val="18"/>
              </w:rPr>
              <w:t>n1</w:t>
            </w:r>
          </w:p>
        </w:tc>
        <w:tc>
          <w:tcPr>
            <w:tcW w:w="591" w:type="pct"/>
            <w:tcBorders>
              <w:top w:val="single" w:sz="4" w:space="0" w:color="auto"/>
              <w:left w:val="single" w:sz="4" w:space="0" w:color="auto"/>
              <w:bottom w:val="single" w:sz="4" w:space="0" w:color="auto"/>
              <w:right w:val="single" w:sz="4" w:space="0" w:color="auto"/>
            </w:tcBorders>
            <w:noWrap/>
            <w:vAlign w:val="center"/>
          </w:tcPr>
          <w:p w14:paraId="7451BCAC" w14:textId="77777777" w:rsidR="00734CB1" w:rsidRPr="00DC7310" w:rsidRDefault="00734CB1" w:rsidP="005070AE">
            <w:pPr>
              <w:pStyle w:val="TAC"/>
              <w:keepNext w:val="0"/>
              <w:keepLines w:val="0"/>
              <w:rPr>
                <w:rFonts w:cs="Arial"/>
                <w:szCs w:val="18"/>
                <w:lang w:eastAsia="fi-FI"/>
              </w:rPr>
            </w:pPr>
            <w:r>
              <w:t>1950</w:t>
            </w:r>
          </w:p>
        </w:tc>
        <w:tc>
          <w:tcPr>
            <w:tcW w:w="346" w:type="pct"/>
            <w:tcBorders>
              <w:top w:val="single" w:sz="4" w:space="0" w:color="auto"/>
              <w:left w:val="single" w:sz="4" w:space="0" w:color="auto"/>
              <w:bottom w:val="single" w:sz="4" w:space="0" w:color="auto"/>
              <w:right w:val="single" w:sz="4" w:space="0" w:color="auto"/>
            </w:tcBorders>
            <w:noWrap/>
          </w:tcPr>
          <w:p w14:paraId="7EC003C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275DB559" w14:textId="77777777" w:rsidR="00734CB1" w:rsidRPr="00DC7310" w:rsidRDefault="00734CB1" w:rsidP="005070AE">
            <w:pPr>
              <w:pStyle w:val="TAC"/>
              <w:keepNext w:val="0"/>
              <w:keepLines w:val="0"/>
              <w:rPr>
                <w:rFonts w:eastAsia="맑은 고딕" w:cs="Arial"/>
                <w:kern w:val="2"/>
                <w:szCs w:val="18"/>
                <w:lang w:eastAsia="ko-KR"/>
              </w:rPr>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102D8E5" w14:textId="77777777" w:rsidR="00734CB1" w:rsidRPr="00DC7310" w:rsidRDefault="00734CB1" w:rsidP="005070AE">
            <w:pPr>
              <w:pStyle w:val="TAC"/>
              <w:keepNext w:val="0"/>
              <w:keepLines w:val="0"/>
              <w:rPr>
                <w:rFonts w:cs="Arial"/>
                <w:szCs w:val="18"/>
                <w:lang w:eastAsia="fi-FI"/>
              </w:rPr>
            </w:pPr>
            <w:r>
              <w:rPr>
                <w:rFonts w:cs="Arial"/>
                <w:color w:val="000000"/>
                <w:szCs w:val="18"/>
              </w:rPr>
              <w:t>2140</w:t>
            </w:r>
          </w:p>
        </w:tc>
        <w:tc>
          <w:tcPr>
            <w:tcW w:w="435" w:type="pct"/>
            <w:tcBorders>
              <w:top w:val="single" w:sz="4" w:space="0" w:color="auto"/>
              <w:left w:val="single" w:sz="4" w:space="0" w:color="auto"/>
              <w:bottom w:val="single" w:sz="4" w:space="0" w:color="auto"/>
              <w:right w:val="single" w:sz="4" w:space="0" w:color="auto"/>
            </w:tcBorders>
          </w:tcPr>
          <w:p w14:paraId="7547A08E" w14:textId="77777777" w:rsidR="00734CB1" w:rsidRPr="00DC7310" w:rsidRDefault="00734CB1" w:rsidP="005070AE">
            <w:pPr>
              <w:pStyle w:val="TAC"/>
              <w:keepNext w:val="0"/>
              <w:keepLines w:val="0"/>
              <w:rPr>
                <w:rFonts w:eastAsia="맑은 고딕" w:cs="Arial"/>
                <w:kern w:val="2"/>
                <w:szCs w:val="18"/>
                <w:lang w:eastAsia="ko-KR"/>
              </w:rPr>
            </w:pPr>
            <w:r>
              <w:t>N/A</w:t>
            </w:r>
          </w:p>
        </w:tc>
        <w:tc>
          <w:tcPr>
            <w:tcW w:w="606" w:type="pct"/>
            <w:gridSpan w:val="2"/>
            <w:tcBorders>
              <w:top w:val="single" w:sz="4" w:space="0" w:color="auto"/>
              <w:left w:val="single" w:sz="4" w:space="0" w:color="auto"/>
              <w:bottom w:val="single" w:sz="4" w:space="0" w:color="auto"/>
              <w:right w:val="single" w:sz="4" w:space="0" w:color="auto"/>
            </w:tcBorders>
          </w:tcPr>
          <w:p w14:paraId="57E75FD8" w14:textId="77777777" w:rsidR="00734CB1" w:rsidRPr="00DC7310" w:rsidRDefault="00734CB1" w:rsidP="005070AE">
            <w:pPr>
              <w:pStyle w:val="TAC"/>
              <w:keepNext w:val="0"/>
              <w:keepLines w:val="0"/>
              <w:rPr>
                <w:rFonts w:eastAsia="맑은 고딕" w:cs="Arial"/>
                <w:kern w:val="2"/>
                <w:szCs w:val="18"/>
                <w:lang w:eastAsia="ko-KR"/>
              </w:rPr>
            </w:pPr>
            <w:r>
              <w:t>N/A</w:t>
            </w:r>
          </w:p>
        </w:tc>
      </w:tr>
      <w:tr w:rsidR="00734CB1" w:rsidRPr="00DC7310" w14:paraId="7FB05C1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AB633EF" w14:textId="77777777" w:rsidR="00734CB1" w:rsidRPr="00DC7310" w:rsidRDefault="00734CB1" w:rsidP="005070AE">
            <w:pPr>
              <w:pStyle w:val="TAC"/>
              <w:keepNext w:val="0"/>
              <w:keepLines w:val="0"/>
            </w:pPr>
            <w:r w:rsidRPr="00A13EF9">
              <w:t>DC_28_n40-n41</w:t>
            </w:r>
          </w:p>
        </w:tc>
        <w:tc>
          <w:tcPr>
            <w:tcW w:w="409" w:type="pct"/>
            <w:tcBorders>
              <w:top w:val="single" w:sz="4" w:space="0" w:color="auto"/>
              <w:left w:val="single" w:sz="4" w:space="0" w:color="auto"/>
              <w:bottom w:val="single" w:sz="4" w:space="0" w:color="auto"/>
              <w:right w:val="single" w:sz="4" w:space="0" w:color="auto"/>
            </w:tcBorders>
          </w:tcPr>
          <w:p w14:paraId="6AF346F1" w14:textId="77777777" w:rsidR="00734CB1" w:rsidRDefault="00734CB1" w:rsidP="005070AE">
            <w:pPr>
              <w:pStyle w:val="TAC"/>
              <w:keepNext w:val="0"/>
              <w:keepLines w:val="0"/>
              <w:rPr>
                <w:rFonts w:cs="Arial"/>
                <w:color w:val="000000"/>
                <w:szCs w:val="18"/>
              </w:rPr>
            </w:pPr>
            <w:r w:rsidRPr="00F9519C">
              <w:rPr>
                <w:rFonts w:cs="Arial"/>
                <w:lang w:eastAsia="ko-KR"/>
              </w:rPr>
              <w:t>28</w:t>
            </w:r>
          </w:p>
        </w:tc>
        <w:tc>
          <w:tcPr>
            <w:tcW w:w="591" w:type="pct"/>
            <w:tcBorders>
              <w:top w:val="single" w:sz="4" w:space="0" w:color="auto"/>
              <w:left w:val="single" w:sz="4" w:space="0" w:color="auto"/>
              <w:bottom w:val="single" w:sz="4" w:space="0" w:color="auto"/>
              <w:right w:val="single" w:sz="4" w:space="0" w:color="auto"/>
            </w:tcBorders>
            <w:noWrap/>
          </w:tcPr>
          <w:p w14:paraId="11F573B4" w14:textId="77777777" w:rsidR="00734CB1" w:rsidRDefault="00734CB1" w:rsidP="005070AE">
            <w:pPr>
              <w:pStyle w:val="TAC"/>
              <w:keepNext w:val="0"/>
              <w:keepLines w:val="0"/>
            </w:pPr>
            <w:r w:rsidRPr="00F9519C">
              <w:rPr>
                <w:rFonts w:cs="Arial"/>
                <w:color w:val="000000"/>
                <w:lang w:eastAsia="ko-KR"/>
              </w:rPr>
              <w:t>740</w:t>
            </w:r>
          </w:p>
        </w:tc>
        <w:tc>
          <w:tcPr>
            <w:tcW w:w="346" w:type="pct"/>
            <w:tcBorders>
              <w:top w:val="single" w:sz="4" w:space="0" w:color="auto"/>
              <w:left w:val="single" w:sz="4" w:space="0" w:color="auto"/>
              <w:bottom w:val="single" w:sz="4" w:space="0" w:color="auto"/>
              <w:right w:val="single" w:sz="4" w:space="0" w:color="auto"/>
            </w:tcBorders>
            <w:noWrap/>
          </w:tcPr>
          <w:p w14:paraId="10648674" w14:textId="77777777" w:rsidR="00734CB1" w:rsidRDefault="00734CB1" w:rsidP="005070AE">
            <w:pPr>
              <w:pStyle w:val="TAC"/>
              <w:keepNext w:val="0"/>
              <w:keepLines w:val="0"/>
              <w:rPr>
                <w:lang w:eastAsia="zh-CN"/>
              </w:rPr>
            </w:pPr>
            <w:r w:rsidRPr="00F9519C">
              <w:rPr>
                <w:rFonts w:cs="Arial"/>
                <w:color w:val="000000"/>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7B86BD3F" w14:textId="77777777" w:rsidR="00734CB1" w:rsidRDefault="00734CB1" w:rsidP="005070AE">
            <w:pPr>
              <w:pStyle w:val="TAC"/>
              <w:keepNext w:val="0"/>
              <w:keepLines w:val="0"/>
            </w:pPr>
            <w:r w:rsidRPr="00F9519C">
              <w:rPr>
                <w:rFonts w:cs="Arial"/>
                <w:color w:val="000000"/>
                <w:szCs w:val="18"/>
              </w:rPr>
              <w:t>25</w:t>
            </w:r>
          </w:p>
        </w:tc>
        <w:tc>
          <w:tcPr>
            <w:tcW w:w="591" w:type="pct"/>
            <w:tcBorders>
              <w:top w:val="single" w:sz="4" w:space="0" w:color="auto"/>
              <w:left w:val="single" w:sz="4" w:space="0" w:color="auto"/>
              <w:bottom w:val="single" w:sz="4" w:space="0" w:color="auto"/>
              <w:right w:val="single" w:sz="4" w:space="0" w:color="auto"/>
            </w:tcBorders>
            <w:noWrap/>
          </w:tcPr>
          <w:p w14:paraId="7B17010F" w14:textId="77777777" w:rsidR="00734CB1" w:rsidRDefault="00734CB1" w:rsidP="005070AE">
            <w:pPr>
              <w:pStyle w:val="TAC"/>
              <w:keepNext w:val="0"/>
              <w:keepLines w:val="0"/>
              <w:rPr>
                <w:rFonts w:cs="Arial"/>
                <w:color w:val="000000"/>
                <w:szCs w:val="18"/>
              </w:rPr>
            </w:pPr>
            <w:r w:rsidRPr="00F9519C">
              <w:rPr>
                <w:rFonts w:cs="Arial"/>
                <w:color w:val="000000"/>
                <w:lang w:eastAsia="ko-KR"/>
              </w:rPr>
              <w:t>795</w:t>
            </w:r>
          </w:p>
        </w:tc>
        <w:tc>
          <w:tcPr>
            <w:tcW w:w="435" w:type="pct"/>
            <w:tcBorders>
              <w:top w:val="single" w:sz="4" w:space="0" w:color="auto"/>
              <w:left w:val="single" w:sz="4" w:space="0" w:color="auto"/>
              <w:bottom w:val="single" w:sz="4" w:space="0" w:color="auto"/>
              <w:right w:val="single" w:sz="4" w:space="0" w:color="auto"/>
            </w:tcBorders>
          </w:tcPr>
          <w:p w14:paraId="3C90A14C" w14:textId="77777777" w:rsidR="00734CB1" w:rsidRDefault="00734CB1" w:rsidP="005070AE">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1388BC66" w14:textId="77777777" w:rsidR="00734CB1" w:rsidRDefault="00734CB1" w:rsidP="005070AE">
            <w:pPr>
              <w:pStyle w:val="TAC"/>
              <w:keepNext w:val="0"/>
              <w:keepLines w:val="0"/>
            </w:pPr>
            <w:r w:rsidRPr="00F9519C">
              <w:rPr>
                <w:rFonts w:cs="Arial"/>
                <w:lang w:eastAsia="zh-CN"/>
              </w:rPr>
              <w:t>N/A</w:t>
            </w:r>
          </w:p>
        </w:tc>
      </w:tr>
      <w:tr w:rsidR="00734CB1" w:rsidRPr="00DC7310" w14:paraId="690E29E6" w14:textId="77777777" w:rsidTr="005070AE">
        <w:trPr>
          <w:jc w:val="center"/>
        </w:trPr>
        <w:tc>
          <w:tcPr>
            <w:tcW w:w="1131" w:type="pct"/>
            <w:tcBorders>
              <w:top w:val="nil"/>
              <w:left w:val="single" w:sz="4" w:space="0" w:color="auto"/>
              <w:bottom w:val="nil"/>
              <w:right w:val="single" w:sz="4" w:space="0" w:color="auto"/>
            </w:tcBorders>
            <w:vAlign w:val="center"/>
          </w:tcPr>
          <w:p w14:paraId="2BC9995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0BDD31" w14:textId="77777777" w:rsidR="00734CB1" w:rsidRDefault="00734CB1" w:rsidP="005070AE">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1" w:type="pct"/>
            <w:tcBorders>
              <w:top w:val="single" w:sz="4" w:space="0" w:color="auto"/>
              <w:left w:val="single" w:sz="4" w:space="0" w:color="auto"/>
              <w:bottom w:val="single" w:sz="4" w:space="0" w:color="auto"/>
              <w:right w:val="single" w:sz="4" w:space="0" w:color="auto"/>
            </w:tcBorders>
            <w:noWrap/>
          </w:tcPr>
          <w:p w14:paraId="12318B0D" w14:textId="77777777" w:rsidR="00734CB1" w:rsidRDefault="00734CB1" w:rsidP="005070AE">
            <w:pPr>
              <w:pStyle w:val="TAC"/>
              <w:keepNext w:val="0"/>
              <w:keepLines w:val="0"/>
            </w:pPr>
            <w:r w:rsidRPr="00F9519C">
              <w:rPr>
                <w:rFonts w:cs="Arial"/>
                <w:color w:val="000000"/>
                <w:lang w:eastAsia="ko-KR"/>
              </w:rPr>
              <w:t>2380</w:t>
            </w:r>
          </w:p>
        </w:tc>
        <w:tc>
          <w:tcPr>
            <w:tcW w:w="346" w:type="pct"/>
            <w:tcBorders>
              <w:top w:val="single" w:sz="4" w:space="0" w:color="auto"/>
              <w:left w:val="single" w:sz="4" w:space="0" w:color="auto"/>
              <w:bottom w:val="single" w:sz="4" w:space="0" w:color="auto"/>
              <w:right w:val="single" w:sz="4" w:space="0" w:color="auto"/>
            </w:tcBorders>
            <w:noWrap/>
          </w:tcPr>
          <w:p w14:paraId="11B03B15" w14:textId="77777777" w:rsidR="00734CB1" w:rsidRDefault="00734CB1" w:rsidP="005070AE">
            <w:pPr>
              <w:pStyle w:val="TAC"/>
              <w:keepNext w:val="0"/>
              <w:keepLines w:val="0"/>
              <w:rPr>
                <w:lang w:eastAsia="zh-CN"/>
              </w:rPr>
            </w:pPr>
            <w:r w:rsidRPr="00F9519C">
              <w:rPr>
                <w:rFonts w:cs="Arial"/>
                <w:color w:val="000000"/>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0D74170" w14:textId="77777777" w:rsidR="00734CB1" w:rsidRDefault="00734CB1" w:rsidP="005070AE">
            <w:pPr>
              <w:pStyle w:val="TAC"/>
              <w:keepNext w:val="0"/>
              <w:keepLines w:val="0"/>
            </w:pPr>
            <w:r w:rsidRPr="00F9519C">
              <w:rPr>
                <w:rFonts w:cs="Arial"/>
                <w:color w:val="000000"/>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4CF630FD" w14:textId="77777777" w:rsidR="00734CB1" w:rsidRDefault="00734CB1" w:rsidP="005070AE">
            <w:pPr>
              <w:pStyle w:val="TAC"/>
              <w:keepNext w:val="0"/>
              <w:keepLines w:val="0"/>
              <w:rPr>
                <w:rFonts w:cs="Arial"/>
                <w:color w:val="000000"/>
                <w:szCs w:val="18"/>
              </w:rPr>
            </w:pPr>
            <w:r w:rsidRPr="00F9519C">
              <w:rPr>
                <w:rFonts w:cs="Arial"/>
                <w:color w:val="000000"/>
                <w:lang w:eastAsia="ko-KR"/>
              </w:rPr>
              <w:t>2380</w:t>
            </w:r>
          </w:p>
        </w:tc>
        <w:tc>
          <w:tcPr>
            <w:tcW w:w="435" w:type="pct"/>
            <w:tcBorders>
              <w:top w:val="single" w:sz="4" w:space="0" w:color="auto"/>
              <w:left w:val="single" w:sz="4" w:space="0" w:color="auto"/>
              <w:bottom w:val="single" w:sz="4" w:space="0" w:color="auto"/>
              <w:right w:val="single" w:sz="4" w:space="0" w:color="auto"/>
            </w:tcBorders>
          </w:tcPr>
          <w:p w14:paraId="1BC248CE" w14:textId="77777777" w:rsidR="00734CB1" w:rsidRDefault="00734CB1" w:rsidP="005070AE">
            <w:pPr>
              <w:pStyle w:val="TAC"/>
              <w:keepNext w:val="0"/>
              <w:keepLines w:val="0"/>
            </w:pPr>
            <w:r w:rsidRPr="00F9519C">
              <w:rPr>
                <w:rFonts w:cs="Arial"/>
                <w:lang w:eastAsia="ja-JP"/>
              </w:rPr>
              <w:t>N/A</w:t>
            </w:r>
          </w:p>
        </w:tc>
        <w:tc>
          <w:tcPr>
            <w:tcW w:w="606" w:type="pct"/>
            <w:gridSpan w:val="2"/>
            <w:tcBorders>
              <w:top w:val="single" w:sz="4" w:space="0" w:color="auto"/>
              <w:left w:val="single" w:sz="4" w:space="0" w:color="auto"/>
              <w:bottom w:val="single" w:sz="4" w:space="0" w:color="auto"/>
              <w:right w:val="single" w:sz="4" w:space="0" w:color="auto"/>
            </w:tcBorders>
          </w:tcPr>
          <w:p w14:paraId="076FDA16" w14:textId="77777777" w:rsidR="00734CB1" w:rsidRDefault="00734CB1" w:rsidP="005070AE">
            <w:pPr>
              <w:pStyle w:val="TAC"/>
              <w:keepNext w:val="0"/>
              <w:keepLines w:val="0"/>
            </w:pPr>
            <w:r w:rsidRPr="00F9519C">
              <w:rPr>
                <w:rFonts w:cs="Arial"/>
                <w:lang w:eastAsia="zh-CN"/>
              </w:rPr>
              <w:t>N/A</w:t>
            </w:r>
          </w:p>
        </w:tc>
      </w:tr>
      <w:tr w:rsidR="00734CB1" w:rsidRPr="00DC7310" w14:paraId="33DC104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F6A475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B3F3524" w14:textId="77777777" w:rsidR="00734CB1" w:rsidRDefault="00734CB1" w:rsidP="005070AE">
            <w:pPr>
              <w:pStyle w:val="TAC"/>
              <w:keepNext w:val="0"/>
              <w:keepLines w:val="0"/>
              <w:rPr>
                <w:rFonts w:cs="Arial"/>
                <w:color w:val="000000"/>
                <w:szCs w:val="18"/>
              </w:rPr>
            </w:pPr>
            <w:r w:rsidRPr="00F9519C">
              <w:rPr>
                <w:rFonts w:cs="Arial"/>
                <w:lang w:eastAsia="ko-KR"/>
              </w:rPr>
              <w:t>n41</w:t>
            </w:r>
          </w:p>
        </w:tc>
        <w:tc>
          <w:tcPr>
            <w:tcW w:w="591" w:type="pct"/>
            <w:tcBorders>
              <w:top w:val="single" w:sz="4" w:space="0" w:color="auto"/>
              <w:left w:val="single" w:sz="4" w:space="0" w:color="auto"/>
              <w:bottom w:val="single" w:sz="4" w:space="0" w:color="auto"/>
              <w:right w:val="single" w:sz="4" w:space="0" w:color="auto"/>
            </w:tcBorders>
            <w:noWrap/>
          </w:tcPr>
          <w:p w14:paraId="12E64E78" w14:textId="77777777" w:rsidR="00734CB1" w:rsidRDefault="00734CB1" w:rsidP="005070AE">
            <w:pPr>
              <w:pStyle w:val="TAC"/>
              <w:keepNext w:val="0"/>
              <w:keepLines w:val="0"/>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285D0166" w14:textId="77777777" w:rsidR="00734CB1" w:rsidRDefault="00734CB1" w:rsidP="005070AE">
            <w:pPr>
              <w:pStyle w:val="TAC"/>
              <w:keepNext w:val="0"/>
              <w:keepLines w:val="0"/>
              <w:rPr>
                <w:lang w:eastAsia="zh-CN"/>
              </w:rPr>
            </w:pPr>
            <w:r w:rsidRPr="00F9519C">
              <w:rPr>
                <w:rFonts w:cs="Arial"/>
                <w:color w:val="000000"/>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130B7B8D" w14:textId="77777777" w:rsidR="00734CB1" w:rsidRDefault="00734CB1" w:rsidP="005070AE">
            <w:pPr>
              <w:pStyle w:val="TAC"/>
              <w:keepNext w:val="0"/>
              <w:keepLines w:val="0"/>
            </w:pPr>
            <w:r w:rsidRPr="00F9519C">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3A8F8D5D" w14:textId="77777777" w:rsidR="00734CB1" w:rsidRDefault="00734CB1" w:rsidP="005070AE">
            <w:pPr>
              <w:pStyle w:val="TAC"/>
              <w:keepNext w:val="0"/>
              <w:keepLines w:val="0"/>
              <w:rPr>
                <w:rFonts w:cs="Arial"/>
                <w:color w:val="000000"/>
                <w:szCs w:val="18"/>
              </w:rPr>
            </w:pPr>
            <w:r w:rsidRPr="00F9519C">
              <w:rPr>
                <w:rFonts w:cs="Arial"/>
                <w:color w:val="000000"/>
                <w:lang w:eastAsia="ko-KR"/>
              </w:rPr>
              <w:t>2540</w:t>
            </w:r>
          </w:p>
        </w:tc>
        <w:tc>
          <w:tcPr>
            <w:tcW w:w="435" w:type="pct"/>
            <w:tcBorders>
              <w:top w:val="single" w:sz="4" w:space="0" w:color="auto"/>
              <w:left w:val="single" w:sz="4" w:space="0" w:color="auto"/>
              <w:bottom w:val="single" w:sz="4" w:space="0" w:color="auto"/>
              <w:right w:val="single" w:sz="4" w:space="0" w:color="auto"/>
            </w:tcBorders>
          </w:tcPr>
          <w:p w14:paraId="302F0B04" w14:textId="77777777" w:rsidR="00734CB1" w:rsidRDefault="00734CB1" w:rsidP="005070AE">
            <w:pPr>
              <w:pStyle w:val="TAC"/>
              <w:keepNext w:val="0"/>
              <w:keepLines w:val="0"/>
            </w:pPr>
            <w:r w:rsidRPr="00F9519C">
              <w:rPr>
                <w:rFonts w:cs="Arial"/>
                <w:lang w:eastAsia="ja-JP"/>
              </w:rPr>
              <w:t>11.4</w:t>
            </w:r>
          </w:p>
        </w:tc>
        <w:tc>
          <w:tcPr>
            <w:tcW w:w="606" w:type="pct"/>
            <w:gridSpan w:val="2"/>
            <w:tcBorders>
              <w:top w:val="single" w:sz="4" w:space="0" w:color="auto"/>
              <w:left w:val="single" w:sz="4" w:space="0" w:color="auto"/>
              <w:bottom w:val="single" w:sz="4" w:space="0" w:color="auto"/>
              <w:right w:val="single" w:sz="4" w:space="0" w:color="auto"/>
            </w:tcBorders>
          </w:tcPr>
          <w:p w14:paraId="17C67751" w14:textId="77777777" w:rsidR="00734CB1" w:rsidRDefault="00734CB1" w:rsidP="005070AE">
            <w:pPr>
              <w:pStyle w:val="TAC"/>
              <w:keepNext w:val="0"/>
              <w:keepLines w:val="0"/>
            </w:pPr>
            <w:r w:rsidRPr="00F9519C">
              <w:rPr>
                <w:rFonts w:cs="Arial"/>
                <w:lang w:eastAsia="ko-KR"/>
              </w:rPr>
              <w:t>IMD</w:t>
            </w:r>
            <w:r w:rsidRPr="00F9519C">
              <w:rPr>
                <w:rFonts w:cs="Arial"/>
                <w:lang w:eastAsia="zh-CN"/>
              </w:rPr>
              <w:t>5</w:t>
            </w:r>
          </w:p>
        </w:tc>
      </w:tr>
      <w:tr w:rsidR="00734CB1" w:rsidRPr="00DC7310" w14:paraId="484A2DD3"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C685F70" w14:textId="77777777" w:rsidR="00734CB1" w:rsidRPr="00DC7310" w:rsidRDefault="00734CB1" w:rsidP="005070AE">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09" w:type="pct"/>
            <w:tcBorders>
              <w:top w:val="single" w:sz="4" w:space="0" w:color="auto"/>
              <w:left w:val="single" w:sz="4" w:space="0" w:color="auto"/>
              <w:bottom w:val="single" w:sz="4" w:space="0" w:color="auto"/>
              <w:right w:val="single" w:sz="4" w:space="0" w:color="auto"/>
            </w:tcBorders>
            <w:vAlign w:val="center"/>
          </w:tcPr>
          <w:p w14:paraId="6B220CA6" w14:textId="77777777" w:rsidR="00734CB1" w:rsidRDefault="00734CB1" w:rsidP="005070AE">
            <w:pPr>
              <w:pStyle w:val="TAC"/>
              <w:keepNext w:val="0"/>
              <w:keepLines w:val="0"/>
              <w:rPr>
                <w:rFonts w:cs="Arial"/>
                <w:color w:val="000000"/>
                <w:szCs w:val="18"/>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44C28A7" w14:textId="77777777" w:rsidR="00734CB1" w:rsidRDefault="00734CB1" w:rsidP="005070AE">
            <w:pPr>
              <w:pStyle w:val="TAC"/>
              <w:keepNext w:val="0"/>
              <w:keepLines w:val="0"/>
            </w:pPr>
            <w:r>
              <w:rPr>
                <w:rFonts w:cs="Arial"/>
                <w:color w:val="000000"/>
                <w:szCs w:val="18"/>
              </w:rPr>
              <w:t>745.5</w:t>
            </w:r>
          </w:p>
        </w:tc>
        <w:tc>
          <w:tcPr>
            <w:tcW w:w="346" w:type="pct"/>
            <w:tcBorders>
              <w:top w:val="single" w:sz="4" w:space="0" w:color="auto"/>
              <w:left w:val="single" w:sz="4" w:space="0" w:color="auto"/>
              <w:bottom w:val="single" w:sz="4" w:space="0" w:color="auto"/>
              <w:right w:val="single" w:sz="4" w:space="0" w:color="auto"/>
            </w:tcBorders>
            <w:noWrap/>
          </w:tcPr>
          <w:p w14:paraId="48C05B52" w14:textId="77777777" w:rsidR="00734CB1" w:rsidRDefault="00734CB1" w:rsidP="005070AE">
            <w:pPr>
              <w:pStyle w:val="TAC"/>
              <w:keepNext w:val="0"/>
              <w:keepLines w:val="0"/>
              <w:rPr>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167C2BAA" w14:textId="77777777" w:rsidR="00734CB1" w:rsidRDefault="00734CB1" w:rsidP="005070AE">
            <w:pPr>
              <w:pStyle w:val="TAC"/>
              <w:keepNext w:val="0"/>
              <w:keepLines w:val="0"/>
            </w:pPr>
            <w:r w:rsidRPr="00F9519C">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4A3C830" w14:textId="77777777" w:rsidR="00734CB1" w:rsidRDefault="00734CB1" w:rsidP="005070AE">
            <w:pPr>
              <w:pStyle w:val="TAC"/>
              <w:keepNext w:val="0"/>
              <w:keepLines w:val="0"/>
              <w:rPr>
                <w:rFonts w:cs="Arial"/>
                <w:color w:val="000000"/>
                <w:szCs w:val="18"/>
              </w:rPr>
            </w:pPr>
            <w:r>
              <w:rPr>
                <w:rFonts w:cs="Arial"/>
                <w:color w:val="000000"/>
                <w:szCs w:val="18"/>
              </w:rPr>
              <w:t>800.5</w:t>
            </w:r>
          </w:p>
        </w:tc>
        <w:tc>
          <w:tcPr>
            <w:tcW w:w="435" w:type="pct"/>
            <w:tcBorders>
              <w:top w:val="single" w:sz="4" w:space="0" w:color="auto"/>
              <w:left w:val="single" w:sz="4" w:space="0" w:color="auto"/>
              <w:bottom w:val="single" w:sz="4" w:space="0" w:color="auto"/>
              <w:right w:val="single" w:sz="4" w:space="0" w:color="auto"/>
            </w:tcBorders>
          </w:tcPr>
          <w:p w14:paraId="0A43B275" w14:textId="77777777" w:rsidR="00734CB1" w:rsidRDefault="00734CB1" w:rsidP="005070AE">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6221DDE3" w14:textId="77777777" w:rsidR="00734CB1" w:rsidRDefault="00734CB1" w:rsidP="005070AE">
            <w:pPr>
              <w:pStyle w:val="TAC"/>
              <w:keepNext w:val="0"/>
              <w:keepLines w:val="0"/>
            </w:pPr>
            <w:r w:rsidRPr="00F9519C">
              <w:rPr>
                <w:lang w:eastAsia="zh-CN"/>
              </w:rPr>
              <w:t>N/A</w:t>
            </w:r>
          </w:p>
        </w:tc>
      </w:tr>
      <w:tr w:rsidR="00734CB1" w:rsidRPr="00DC7310" w14:paraId="3A365320" w14:textId="77777777" w:rsidTr="005070AE">
        <w:trPr>
          <w:jc w:val="center"/>
        </w:trPr>
        <w:tc>
          <w:tcPr>
            <w:tcW w:w="1131" w:type="pct"/>
            <w:tcBorders>
              <w:top w:val="nil"/>
              <w:left w:val="single" w:sz="4" w:space="0" w:color="auto"/>
              <w:bottom w:val="nil"/>
              <w:right w:val="single" w:sz="4" w:space="0" w:color="auto"/>
            </w:tcBorders>
            <w:vAlign w:val="center"/>
          </w:tcPr>
          <w:p w14:paraId="60CCC1C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A31FB9B" w14:textId="77777777" w:rsidR="00734CB1" w:rsidRDefault="00734CB1" w:rsidP="005070AE">
            <w:pPr>
              <w:pStyle w:val="TAC"/>
              <w:keepNext w:val="0"/>
              <w:keepLines w:val="0"/>
              <w:rPr>
                <w:rFonts w:cs="Arial"/>
                <w:color w:val="000000"/>
                <w:szCs w:val="18"/>
              </w:rPr>
            </w:pPr>
            <w:r w:rsidRPr="00F9519C">
              <w:rPr>
                <w:rFonts w:cs="Arial"/>
                <w:color w:val="000000"/>
                <w:szCs w:val="18"/>
              </w:rPr>
              <w:t>n40</w:t>
            </w:r>
          </w:p>
        </w:tc>
        <w:tc>
          <w:tcPr>
            <w:tcW w:w="591" w:type="pct"/>
            <w:tcBorders>
              <w:top w:val="single" w:sz="4" w:space="0" w:color="auto"/>
              <w:left w:val="single" w:sz="4" w:space="0" w:color="auto"/>
              <w:bottom w:val="single" w:sz="4" w:space="0" w:color="auto"/>
              <w:right w:val="single" w:sz="4" w:space="0" w:color="auto"/>
            </w:tcBorders>
            <w:noWrap/>
            <w:vAlign w:val="center"/>
          </w:tcPr>
          <w:p w14:paraId="5A8E31C3" w14:textId="77777777" w:rsidR="00734CB1" w:rsidRDefault="00734CB1" w:rsidP="005070AE">
            <w:pPr>
              <w:pStyle w:val="TAC"/>
              <w:keepNext w:val="0"/>
              <w:keepLines w:val="0"/>
            </w:pPr>
            <w:r>
              <w:rPr>
                <w:rFonts w:cs="Arial"/>
                <w:color w:val="000000"/>
                <w:szCs w:val="18"/>
              </w:rPr>
              <w:t>2362.5</w:t>
            </w:r>
          </w:p>
        </w:tc>
        <w:tc>
          <w:tcPr>
            <w:tcW w:w="346" w:type="pct"/>
            <w:tcBorders>
              <w:top w:val="single" w:sz="4" w:space="0" w:color="auto"/>
              <w:left w:val="single" w:sz="4" w:space="0" w:color="auto"/>
              <w:bottom w:val="single" w:sz="4" w:space="0" w:color="auto"/>
              <w:right w:val="single" w:sz="4" w:space="0" w:color="auto"/>
            </w:tcBorders>
            <w:noWrap/>
          </w:tcPr>
          <w:p w14:paraId="1C17F87C" w14:textId="77777777" w:rsidR="00734CB1" w:rsidRDefault="00734CB1" w:rsidP="005070AE">
            <w:pPr>
              <w:pStyle w:val="TAC"/>
              <w:keepNext w:val="0"/>
              <w:keepLines w:val="0"/>
              <w:rPr>
                <w:lang w:eastAsia="zh-CN"/>
              </w:rPr>
            </w:pPr>
            <w:r>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5EA45D13" w14:textId="77777777" w:rsidR="00734CB1" w:rsidRDefault="00734CB1" w:rsidP="005070AE">
            <w:pPr>
              <w:pStyle w:val="TAC"/>
              <w:keepNext w:val="0"/>
              <w:keepLines w:val="0"/>
            </w:pPr>
            <w:r>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2938C4C" w14:textId="77777777" w:rsidR="00734CB1" w:rsidRDefault="00734CB1" w:rsidP="005070AE">
            <w:pPr>
              <w:pStyle w:val="TAC"/>
              <w:keepNext w:val="0"/>
              <w:keepLines w:val="0"/>
              <w:rPr>
                <w:rFonts w:cs="Arial"/>
                <w:color w:val="000000"/>
                <w:szCs w:val="18"/>
              </w:rPr>
            </w:pPr>
            <w:r>
              <w:rPr>
                <w:rFonts w:cs="Arial"/>
                <w:color w:val="000000"/>
                <w:szCs w:val="18"/>
              </w:rPr>
              <w:t>2362.5</w:t>
            </w:r>
          </w:p>
        </w:tc>
        <w:tc>
          <w:tcPr>
            <w:tcW w:w="435" w:type="pct"/>
            <w:tcBorders>
              <w:top w:val="single" w:sz="4" w:space="0" w:color="auto"/>
              <w:left w:val="single" w:sz="4" w:space="0" w:color="auto"/>
              <w:bottom w:val="single" w:sz="4" w:space="0" w:color="auto"/>
              <w:right w:val="single" w:sz="4" w:space="0" w:color="auto"/>
            </w:tcBorders>
          </w:tcPr>
          <w:p w14:paraId="517A3D1D" w14:textId="77777777" w:rsidR="00734CB1" w:rsidRDefault="00734CB1" w:rsidP="005070AE">
            <w:pPr>
              <w:pStyle w:val="TAC"/>
              <w:keepNext w:val="0"/>
              <w:keepLines w:val="0"/>
            </w:pPr>
            <w:r w:rsidRPr="00F9519C">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tcPr>
          <w:p w14:paraId="598764E4" w14:textId="77777777" w:rsidR="00734CB1" w:rsidRDefault="00734CB1" w:rsidP="005070AE">
            <w:pPr>
              <w:pStyle w:val="TAC"/>
              <w:keepNext w:val="0"/>
              <w:keepLines w:val="0"/>
            </w:pPr>
            <w:r w:rsidRPr="00F9519C">
              <w:rPr>
                <w:lang w:eastAsia="zh-CN"/>
              </w:rPr>
              <w:t>N/A</w:t>
            </w:r>
          </w:p>
        </w:tc>
      </w:tr>
      <w:tr w:rsidR="00734CB1" w:rsidRPr="00DC7310" w14:paraId="52A377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11FB35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830CE3A" w14:textId="77777777" w:rsidR="00734CB1" w:rsidRDefault="00734CB1" w:rsidP="005070AE">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13645FF0" w14:textId="77777777" w:rsidR="00734CB1" w:rsidRDefault="00734CB1" w:rsidP="005070AE">
            <w:pPr>
              <w:pStyle w:val="TAC"/>
              <w:keepNext w:val="0"/>
              <w:keepLines w:val="0"/>
            </w:pPr>
            <w:r w:rsidRPr="00F9519C">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0CC13E00" w14:textId="77777777" w:rsidR="00734CB1" w:rsidRDefault="00734CB1" w:rsidP="005070AE">
            <w:pPr>
              <w:pStyle w:val="TAC"/>
              <w:keepNext w:val="0"/>
              <w:keepLines w:val="0"/>
              <w:rPr>
                <w:lang w:eastAsia="zh-CN"/>
              </w:rPr>
            </w:pPr>
            <w:r w:rsidRPr="00F9519C">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C74483C" w14:textId="77777777" w:rsidR="00734CB1" w:rsidRDefault="00734CB1" w:rsidP="005070AE">
            <w:pPr>
              <w:pStyle w:val="TAC"/>
              <w:keepNext w:val="0"/>
              <w:keepLines w:val="0"/>
            </w:pPr>
            <w:r w:rsidRPr="00F9519C">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4041584" w14:textId="77777777" w:rsidR="00734CB1" w:rsidRDefault="00734CB1" w:rsidP="005070AE">
            <w:pPr>
              <w:pStyle w:val="TAC"/>
              <w:keepNext w:val="0"/>
              <w:keepLines w:val="0"/>
              <w:rPr>
                <w:rFonts w:cs="Arial"/>
                <w:color w:val="000000"/>
                <w:szCs w:val="18"/>
              </w:rPr>
            </w:pPr>
            <w:r>
              <w:rPr>
                <w:rFonts w:cs="Arial"/>
                <w:color w:val="000000"/>
                <w:szCs w:val="18"/>
              </w:rPr>
              <w:t>619.5</w:t>
            </w:r>
          </w:p>
        </w:tc>
        <w:tc>
          <w:tcPr>
            <w:tcW w:w="435" w:type="pct"/>
            <w:tcBorders>
              <w:top w:val="single" w:sz="4" w:space="0" w:color="auto"/>
              <w:left w:val="single" w:sz="4" w:space="0" w:color="auto"/>
              <w:bottom w:val="single" w:sz="4" w:space="0" w:color="auto"/>
              <w:right w:val="single" w:sz="4" w:space="0" w:color="auto"/>
            </w:tcBorders>
          </w:tcPr>
          <w:p w14:paraId="6BBA3C32" w14:textId="77777777" w:rsidR="00734CB1" w:rsidRDefault="00734CB1" w:rsidP="005070AE">
            <w:pPr>
              <w:pStyle w:val="TAC"/>
              <w:keepNext w:val="0"/>
              <w:keepLines w:val="0"/>
            </w:pPr>
            <w:r>
              <w:rPr>
                <w:rFonts w:hint="eastAsia"/>
                <w:lang w:eastAsia="zh-CN"/>
              </w:rPr>
              <w:t>[</w:t>
            </w:r>
            <w:r>
              <w:rPr>
                <w:lang w:eastAsia="zh-CN"/>
              </w:rPr>
              <w:t>3.3]</w:t>
            </w:r>
          </w:p>
        </w:tc>
        <w:tc>
          <w:tcPr>
            <w:tcW w:w="606" w:type="pct"/>
            <w:gridSpan w:val="2"/>
            <w:tcBorders>
              <w:top w:val="single" w:sz="4" w:space="0" w:color="auto"/>
              <w:left w:val="single" w:sz="4" w:space="0" w:color="auto"/>
              <w:bottom w:val="single" w:sz="4" w:space="0" w:color="auto"/>
              <w:right w:val="single" w:sz="4" w:space="0" w:color="auto"/>
            </w:tcBorders>
          </w:tcPr>
          <w:p w14:paraId="62A442CC" w14:textId="77777777" w:rsidR="00734CB1" w:rsidRDefault="00734CB1" w:rsidP="005070AE">
            <w:pPr>
              <w:pStyle w:val="TAC"/>
              <w:keepNext w:val="0"/>
              <w:keepLines w:val="0"/>
            </w:pPr>
            <w:r w:rsidRPr="00F9519C">
              <w:rPr>
                <w:lang w:eastAsia="zh-CN"/>
              </w:rPr>
              <w:t>IMD</w:t>
            </w:r>
            <w:r>
              <w:rPr>
                <w:lang w:eastAsia="zh-CN"/>
              </w:rPr>
              <w:t>5</w:t>
            </w:r>
          </w:p>
        </w:tc>
      </w:tr>
      <w:tr w:rsidR="00734CB1" w:rsidRPr="00DC7310" w14:paraId="75835816"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641A4F76" w14:textId="77777777" w:rsidR="00734CB1" w:rsidRPr="00DC7310" w:rsidRDefault="00734CB1" w:rsidP="005070AE">
            <w:pPr>
              <w:pStyle w:val="TAC"/>
              <w:keepLines w:val="0"/>
            </w:pPr>
            <w:r w:rsidRPr="00DC7310">
              <w:t>DC_28A-38A_n78A</w:t>
            </w:r>
          </w:p>
        </w:tc>
        <w:tc>
          <w:tcPr>
            <w:tcW w:w="409" w:type="pct"/>
            <w:tcBorders>
              <w:top w:val="single" w:sz="4" w:space="0" w:color="auto"/>
              <w:left w:val="single" w:sz="4" w:space="0" w:color="auto"/>
              <w:bottom w:val="single" w:sz="4" w:space="0" w:color="auto"/>
              <w:right w:val="single" w:sz="4" w:space="0" w:color="auto"/>
            </w:tcBorders>
            <w:vAlign w:val="center"/>
          </w:tcPr>
          <w:p w14:paraId="60674EBD" w14:textId="77777777" w:rsidR="00734CB1" w:rsidRPr="00DC7310" w:rsidRDefault="00734CB1" w:rsidP="005070AE">
            <w:pPr>
              <w:pStyle w:val="TAC"/>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6447F93" w14:textId="77777777" w:rsidR="00734CB1" w:rsidRPr="00DC7310" w:rsidRDefault="00734CB1" w:rsidP="005070AE">
            <w:pPr>
              <w:pStyle w:val="TAC"/>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3CDF1F37" w14:textId="77777777" w:rsidR="00734CB1" w:rsidRPr="00DC7310" w:rsidRDefault="00734CB1" w:rsidP="005070AE">
            <w:pPr>
              <w:pStyle w:val="TAC"/>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6BD61B6"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5A7010" w14:textId="77777777" w:rsidR="00734CB1" w:rsidRPr="00DC7310" w:rsidRDefault="00734CB1" w:rsidP="005070AE">
            <w:pPr>
              <w:pStyle w:val="TAC"/>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3A89F3B3"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56E45B"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2D443FB" w14:textId="77777777" w:rsidTr="005070AE">
        <w:trPr>
          <w:jc w:val="center"/>
        </w:trPr>
        <w:tc>
          <w:tcPr>
            <w:tcW w:w="1131" w:type="pct"/>
            <w:tcBorders>
              <w:top w:val="nil"/>
              <w:left w:val="single" w:sz="4" w:space="0" w:color="auto"/>
              <w:bottom w:val="nil"/>
              <w:right w:val="single" w:sz="4" w:space="0" w:color="auto"/>
            </w:tcBorders>
            <w:vAlign w:val="center"/>
          </w:tcPr>
          <w:p w14:paraId="4AD74CD0" w14:textId="77777777" w:rsidR="00734CB1" w:rsidRPr="00DC7310" w:rsidRDefault="00734CB1" w:rsidP="005070AE">
            <w:pPr>
              <w:pStyle w:val="TAC"/>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0AA951D" w14:textId="77777777" w:rsidR="00734CB1" w:rsidRPr="00DC7310" w:rsidRDefault="00734CB1" w:rsidP="005070AE">
            <w:pPr>
              <w:pStyle w:val="TAC"/>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6B27534C" w14:textId="77777777" w:rsidR="00734CB1" w:rsidRPr="00DC7310" w:rsidRDefault="00734CB1" w:rsidP="005070AE">
            <w:pPr>
              <w:pStyle w:val="TAC"/>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EB37BAD" w14:textId="77777777" w:rsidR="00734CB1" w:rsidRPr="00DC7310" w:rsidRDefault="00734CB1" w:rsidP="005070AE">
            <w:pPr>
              <w:pStyle w:val="TAC"/>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69C796F"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BEB6C24" w14:textId="77777777" w:rsidR="00734CB1" w:rsidRPr="00DC7310" w:rsidRDefault="00734CB1" w:rsidP="005070AE">
            <w:pPr>
              <w:pStyle w:val="TAC"/>
              <w:keepLines w:val="0"/>
              <w:rPr>
                <w:rFonts w:cs="Arial"/>
                <w:szCs w:val="18"/>
                <w:lang w:eastAsia="fi-FI"/>
              </w:rPr>
            </w:pPr>
            <w:r w:rsidRPr="00DC7310">
              <w:rPr>
                <w:rFonts w:cs="Arial"/>
                <w:szCs w:val="18"/>
                <w:lang w:eastAsia="fi-FI"/>
              </w:rPr>
              <w:t>2582</w:t>
            </w:r>
          </w:p>
        </w:tc>
        <w:tc>
          <w:tcPr>
            <w:tcW w:w="435" w:type="pct"/>
            <w:tcBorders>
              <w:top w:val="single" w:sz="4" w:space="0" w:color="auto"/>
              <w:left w:val="single" w:sz="4" w:space="0" w:color="auto"/>
              <w:bottom w:val="single" w:sz="4" w:space="0" w:color="auto"/>
              <w:right w:val="single" w:sz="4" w:space="0" w:color="auto"/>
            </w:tcBorders>
          </w:tcPr>
          <w:p w14:paraId="71A09297"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824B22D" w14:textId="77777777" w:rsidR="00734CB1" w:rsidRPr="00DC7310" w:rsidRDefault="00734CB1" w:rsidP="005070AE">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65D9AB5E" w14:textId="77777777" w:rsidTr="005070AE">
        <w:trPr>
          <w:jc w:val="center"/>
        </w:trPr>
        <w:tc>
          <w:tcPr>
            <w:tcW w:w="1131" w:type="pct"/>
            <w:tcBorders>
              <w:top w:val="nil"/>
              <w:left w:val="single" w:sz="4" w:space="0" w:color="auto"/>
              <w:bottom w:val="nil"/>
              <w:right w:val="single" w:sz="4" w:space="0" w:color="auto"/>
            </w:tcBorders>
            <w:vAlign w:val="center"/>
          </w:tcPr>
          <w:p w14:paraId="5440FA0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BC3E2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04C54B2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346" w:type="pct"/>
            <w:tcBorders>
              <w:top w:val="single" w:sz="4" w:space="0" w:color="auto"/>
              <w:left w:val="single" w:sz="4" w:space="0" w:color="auto"/>
              <w:bottom w:val="single" w:sz="4" w:space="0" w:color="auto"/>
              <w:right w:val="single" w:sz="4" w:space="0" w:color="auto"/>
            </w:tcBorders>
            <w:noWrap/>
            <w:vAlign w:val="center"/>
          </w:tcPr>
          <w:p w14:paraId="1FE0AC8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947619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278316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435" w:type="pct"/>
            <w:tcBorders>
              <w:top w:val="single" w:sz="4" w:space="0" w:color="auto"/>
              <w:left w:val="single" w:sz="4" w:space="0" w:color="auto"/>
              <w:bottom w:val="single" w:sz="4" w:space="0" w:color="auto"/>
              <w:right w:val="single" w:sz="4" w:space="0" w:color="auto"/>
            </w:tcBorders>
          </w:tcPr>
          <w:p w14:paraId="280B27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EFF0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5F4D981F" w14:textId="77777777" w:rsidTr="005070AE">
        <w:trPr>
          <w:jc w:val="center"/>
        </w:trPr>
        <w:tc>
          <w:tcPr>
            <w:tcW w:w="1131" w:type="pct"/>
            <w:tcBorders>
              <w:top w:val="nil"/>
              <w:left w:val="single" w:sz="4" w:space="0" w:color="auto"/>
              <w:bottom w:val="nil"/>
              <w:right w:val="single" w:sz="4" w:space="0" w:color="auto"/>
            </w:tcBorders>
            <w:vAlign w:val="center"/>
          </w:tcPr>
          <w:p w14:paraId="6A9024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6CC2CD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1E193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5E3282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687430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23DAA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10883A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545515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314CFF">
              <w:rPr>
                <w:rFonts w:eastAsia="맑은 고딕" w:cs="Arial"/>
                <w:kern w:val="2"/>
                <w:szCs w:val="18"/>
                <w:vertAlign w:val="superscript"/>
                <w:lang w:eastAsia="ko-KR"/>
              </w:rPr>
              <w:t>4</w:t>
            </w:r>
          </w:p>
        </w:tc>
      </w:tr>
      <w:tr w:rsidR="00734CB1" w:rsidRPr="00DC7310" w14:paraId="4F646AD4" w14:textId="77777777" w:rsidTr="005070AE">
        <w:trPr>
          <w:jc w:val="center"/>
        </w:trPr>
        <w:tc>
          <w:tcPr>
            <w:tcW w:w="1131" w:type="pct"/>
            <w:tcBorders>
              <w:top w:val="nil"/>
              <w:left w:val="single" w:sz="4" w:space="0" w:color="auto"/>
              <w:bottom w:val="nil"/>
              <w:right w:val="single" w:sz="4" w:space="0" w:color="auto"/>
            </w:tcBorders>
            <w:vAlign w:val="center"/>
          </w:tcPr>
          <w:p w14:paraId="3ED1B5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E2255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312B0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2582</w:t>
            </w:r>
          </w:p>
        </w:tc>
        <w:tc>
          <w:tcPr>
            <w:tcW w:w="346" w:type="pct"/>
            <w:tcBorders>
              <w:top w:val="single" w:sz="4" w:space="0" w:color="auto"/>
              <w:left w:val="single" w:sz="4" w:space="0" w:color="auto"/>
              <w:bottom w:val="single" w:sz="4" w:space="0" w:color="auto"/>
              <w:right w:val="single" w:sz="4" w:space="0" w:color="auto"/>
            </w:tcBorders>
            <w:noWrap/>
            <w:vAlign w:val="center"/>
          </w:tcPr>
          <w:p w14:paraId="374C4A0A"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4C138B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3A9076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2582</w:t>
            </w:r>
          </w:p>
        </w:tc>
        <w:tc>
          <w:tcPr>
            <w:tcW w:w="435" w:type="pct"/>
            <w:tcBorders>
              <w:top w:val="single" w:sz="4" w:space="0" w:color="auto"/>
              <w:left w:val="single" w:sz="4" w:space="0" w:color="auto"/>
              <w:bottom w:val="single" w:sz="4" w:space="0" w:color="auto"/>
              <w:right w:val="single" w:sz="4" w:space="0" w:color="auto"/>
            </w:tcBorders>
          </w:tcPr>
          <w:p w14:paraId="068E45E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B1D557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A51653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A63347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AE1615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360672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3375</w:t>
            </w:r>
          </w:p>
        </w:tc>
        <w:tc>
          <w:tcPr>
            <w:tcW w:w="346" w:type="pct"/>
            <w:tcBorders>
              <w:top w:val="single" w:sz="4" w:space="0" w:color="auto"/>
              <w:left w:val="single" w:sz="4" w:space="0" w:color="auto"/>
              <w:bottom w:val="single" w:sz="4" w:space="0" w:color="auto"/>
              <w:right w:val="single" w:sz="4" w:space="0" w:color="auto"/>
            </w:tcBorders>
            <w:noWrap/>
            <w:vAlign w:val="center"/>
          </w:tcPr>
          <w:p w14:paraId="44630D0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6F6A92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C4AD3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3375</w:t>
            </w:r>
          </w:p>
        </w:tc>
        <w:tc>
          <w:tcPr>
            <w:tcW w:w="435" w:type="pct"/>
            <w:tcBorders>
              <w:top w:val="single" w:sz="4" w:space="0" w:color="auto"/>
              <w:left w:val="single" w:sz="4" w:space="0" w:color="auto"/>
              <w:bottom w:val="single" w:sz="4" w:space="0" w:color="auto"/>
              <w:right w:val="single" w:sz="4" w:space="0" w:color="auto"/>
            </w:tcBorders>
          </w:tcPr>
          <w:p w14:paraId="1736D6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DC06E3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28A168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FA3AC2B" w14:textId="77777777" w:rsidR="00734CB1" w:rsidRPr="00DC7310" w:rsidRDefault="00734CB1" w:rsidP="005070AE">
            <w:pPr>
              <w:pStyle w:val="TAC"/>
              <w:keepNext w:val="0"/>
              <w:keepLines w:val="0"/>
            </w:pPr>
            <w:r w:rsidRPr="00940586">
              <w:t>DC_28A_n40A-n77A</w:t>
            </w:r>
          </w:p>
        </w:tc>
        <w:tc>
          <w:tcPr>
            <w:tcW w:w="409" w:type="pct"/>
            <w:tcBorders>
              <w:top w:val="single" w:sz="4" w:space="0" w:color="auto"/>
              <w:left w:val="single" w:sz="4" w:space="0" w:color="auto"/>
              <w:bottom w:val="single" w:sz="4" w:space="0" w:color="auto"/>
              <w:right w:val="single" w:sz="4" w:space="0" w:color="auto"/>
            </w:tcBorders>
            <w:vAlign w:val="center"/>
          </w:tcPr>
          <w:p w14:paraId="3510BD45" w14:textId="77777777" w:rsidR="00734CB1" w:rsidRPr="00DC7310" w:rsidRDefault="00734CB1" w:rsidP="005070AE">
            <w:pPr>
              <w:pStyle w:val="TAC"/>
              <w:keepNext w:val="0"/>
              <w:keepLines w:val="0"/>
              <w:rPr>
                <w:rFonts w:cs="Arial"/>
                <w:szCs w:val="18"/>
                <w:lang w:eastAsia="fi-FI"/>
              </w:rPr>
            </w:pPr>
            <w:r w:rsidRPr="0037340B">
              <w:t>28</w:t>
            </w:r>
          </w:p>
        </w:tc>
        <w:tc>
          <w:tcPr>
            <w:tcW w:w="591" w:type="pct"/>
            <w:tcBorders>
              <w:top w:val="single" w:sz="4" w:space="0" w:color="auto"/>
              <w:left w:val="single" w:sz="4" w:space="0" w:color="auto"/>
              <w:bottom w:val="single" w:sz="4" w:space="0" w:color="auto"/>
              <w:right w:val="single" w:sz="4" w:space="0" w:color="auto"/>
            </w:tcBorders>
            <w:noWrap/>
          </w:tcPr>
          <w:p w14:paraId="5E39DD20" w14:textId="77777777" w:rsidR="00734CB1" w:rsidRPr="00DC7310" w:rsidRDefault="00734CB1" w:rsidP="005070AE">
            <w:pPr>
              <w:pStyle w:val="TAC"/>
              <w:keepNext w:val="0"/>
              <w:keepLines w:val="0"/>
              <w:rPr>
                <w:rFonts w:cs="Arial"/>
                <w:szCs w:val="18"/>
                <w:lang w:eastAsia="fi-FI"/>
              </w:rPr>
            </w:pPr>
            <w:r w:rsidRPr="0037340B">
              <w:t>708</w:t>
            </w:r>
          </w:p>
        </w:tc>
        <w:tc>
          <w:tcPr>
            <w:tcW w:w="346" w:type="pct"/>
            <w:tcBorders>
              <w:top w:val="single" w:sz="4" w:space="0" w:color="auto"/>
              <w:left w:val="single" w:sz="4" w:space="0" w:color="auto"/>
              <w:bottom w:val="single" w:sz="4" w:space="0" w:color="auto"/>
              <w:right w:val="single" w:sz="4" w:space="0" w:color="auto"/>
            </w:tcBorders>
            <w:noWrap/>
          </w:tcPr>
          <w:p w14:paraId="6CE50564" w14:textId="77777777" w:rsidR="00734CB1" w:rsidRPr="00DC7310" w:rsidRDefault="00734CB1" w:rsidP="005070AE">
            <w:pPr>
              <w:pStyle w:val="TAC"/>
              <w:keepNext w:val="0"/>
              <w:keepLines w:val="0"/>
              <w:rPr>
                <w:rFonts w:eastAsia="맑은 고딕" w:cs="Arial"/>
                <w:szCs w:val="18"/>
                <w:lang w:eastAsia="ko-KR"/>
              </w:rPr>
            </w:pPr>
            <w:r w:rsidRPr="0037340B">
              <w:t>5</w:t>
            </w:r>
          </w:p>
        </w:tc>
        <w:tc>
          <w:tcPr>
            <w:tcW w:w="892" w:type="pct"/>
            <w:tcBorders>
              <w:top w:val="single" w:sz="4" w:space="0" w:color="auto"/>
              <w:left w:val="single" w:sz="4" w:space="0" w:color="auto"/>
              <w:bottom w:val="single" w:sz="4" w:space="0" w:color="auto"/>
              <w:right w:val="single" w:sz="4" w:space="0" w:color="auto"/>
            </w:tcBorders>
            <w:noWrap/>
          </w:tcPr>
          <w:p w14:paraId="290CB555" w14:textId="77777777" w:rsidR="00734CB1" w:rsidRPr="00DC7310" w:rsidRDefault="00734CB1" w:rsidP="005070AE">
            <w:pPr>
              <w:pStyle w:val="TAC"/>
              <w:keepNext w:val="0"/>
              <w:keepLines w:val="0"/>
              <w:rPr>
                <w:rFonts w:eastAsia="맑은 고딕" w:cs="Arial"/>
                <w:kern w:val="2"/>
                <w:szCs w:val="18"/>
                <w:lang w:eastAsia="ko-KR"/>
              </w:rPr>
            </w:pPr>
            <w:r w:rsidRPr="0037340B">
              <w:t>25</w:t>
            </w:r>
          </w:p>
        </w:tc>
        <w:tc>
          <w:tcPr>
            <w:tcW w:w="591" w:type="pct"/>
            <w:tcBorders>
              <w:top w:val="single" w:sz="4" w:space="0" w:color="auto"/>
              <w:left w:val="single" w:sz="4" w:space="0" w:color="auto"/>
              <w:bottom w:val="single" w:sz="4" w:space="0" w:color="auto"/>
              <w:right w:val="single" w:sz="4" w:space="0" w:color="auto"/>
            </w:tcBorders>
            <w:noWrap/>
          </w:tcPr>
          <w:p w14:paraId="679535D9" w14:textId="77777777" w:rsidR="00734CB1" w:rsidRPr="00DC7310" w:rsidRDefault="00734CB1" w:rsidP="005070AE">
            <w:pPr>
              <w:pStyle w:val="TAC"/>
              <w:keepNext w:val="0"/>
              <w:keepLines w:val="0"/>
              <w:rPr>
                <w:rFonts w:cs="Arial"/>
                <w:szCs w:val="18"/>
                <w:lang w:eastAsia="fi-FI"/>
              </w:rPr>
            </w:pPr>
            <w:r w:rsidRPr="0037340B">
              <w:t>763</w:t>
            </w:r>
          </w:p>
        </w:tc>
        <w:tc>
          <w:tcPr>
            <w:tcW w:w="435" w:type="pct"/>
            <w:tcBorders>
              <w:top w:val="single" w:sz="4" w:space="0" w:color="auto"/>
              <w:left w:val="single" w:sz="4" w:space="0" w:color="auto"/>
              <w:bottom w:val="single" w:sz="4" w:space="0" w:color="auto"/>
              <w:right w:val="single" w:sz="4" w:space="0" w:color="auto"/>
            </w:tcBorders>
          </w:tcPr>
          <w:p w14:paraId="623FB9F8"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41CE4DC3"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0FD89ABB" w14:textId="77777777" w:rsidTr="005070AE">
        <w:trPr>
          <w:jc w:val="center"/>
        </w:trPr>
        <w:tc>
          <w:tcPr>
            <w:tcW w:w="1131" w:type="pct"/>
            <w:tcBorders>
              <w:top w:val="nil"/>
              <w:left w:val="single" w:sz="4" w:space="0" w:color="auto"/>
              <w:bottom w:val="nil"/>
              <w:right w:val="single" w:sz="4" w:space="0" w:color="auto"/>
            </w:tcBorders>
            <w:vAlign w:val="center"/>
          </w:tcPr>
          <w:p w14:paraId="268FB1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18B28A2" w14:textId="77777777" w:rsidR="00734CB1" w:rsidRPr="00DC7310" w:rsidRDefault="00734CB1" w:rsidP="005070AE">
            <w:pPr>
              <w:pStyle w:val="TAC"/>
              <w:keepNext w:val="0"/>
              <w:keepLines w:val="0"/>
              <w:rPr>
                <w:rFonts w:cs="Arial"/>
                <w:szCs w:val="18"/>
                <w:lang w:eastAsia="fi-FI"/>
              </w:rPr>
            </w:pPr>
            <w:r w:rsidRPr="0037340B">
              <w:t>n40</w:t>
            </w:r>
          </w:p>
        </w:tc>
        <w:tc>
          <w:tcPr>
            <w:tcW w:w="591" w:type="pct"/>
            <w:tcBorders>
              <w:top w:val="single" w:sz="4" w:space="0" w:color="auto"/>
              <w:left w:val="single" w:sz="4" w:space="0" w:color="auto"/>
              <w:bottom w:val="single" w:sz="4" w:space="0" w:color="auto"/>
              <w:right w:val="single" w:sz="4" w:space="0" w:color="auto"/>
            </w:tcBorders>
            <w:noWrap/>
          </w:tcPr>
          <w:p w14:paraId="02A2D367" w14:textId="77777777" w:rsidR="00734CB1" w:rsidRPr="00DC7310" w:rsidRDefault="00734CB1" w:rsidP="005070AE">
            <w:pPr>
              <w:pStyle w:val="TAC"/>
              <w:keepNext w:val="0"/>
              <w:keepLines w:val="0"/>
              <w:rPr>
                <w:rFonts w:cs="Arial"/>
                <w:szCs w:val="18"/>
                <w:lang w:eastAsia="fi-FI"/>
              </w:rPr>
            </w:pPr>
            <w:r w:rsidRPr="0037340B">
              <w:t>2310</w:t>
            </w:r>
          </w:p>
        </w:tc>
        <w:tc>
          <w:tcPr>
            <w:tcW w:w="346" w:type="pct"/>
            <w:tcBorders>
              <w:top w:val="single" w:sz="4" w:space="0" w:color="auto"/>
              <w:left w:val="single" w:sz="4" w:space="0" w:color="auto"/>
              <w:bottom w:val="single" w:sz="4" w:space="0" w:color="auto"/>
              <w:right w:val="single" w:sz="4" w:space="0" w:color="auto"/>
            </w:tcBorders>
            <w:noWrap/>
          </w:tcPr>
          <w:p w14:paraId="3B94D655"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57EF5265" w14:textId="77777777" w:rsidR="00734CB1" w:rsidRPr="00DC7310" w:rsidRDefault="00734CB1" w:rsidP="005070AE">
            <w:pPr>
              <w:pStyle w:val="TAC"/>
              <w:keepNext w:val="0"/>
              <w:keepLines w:val="0"/>
              <w:rPr>
                <w:rFonts w:eastAsia="맑은 고딕" w:cs="Arial"/>
                <w:kern w:val="2"/>
                <w:szCs w:val="18"/>
                <w:lang w:eastAsia="ko-KR"/>
              </w:rPr>
            </w:pPr>
            <w:r w:rsidRPr="0037340B">
              <w:t>50</w:t>
            </w:r>
          </w:p>
        </w:tc>
        <w:tc>
          <w:tcPr>
            <w:tcW w:w="591" w:type="pct"/>
            <w:tcBorders>
              <w:top w:val="single" w:sz="4" w:space="0" w:color="auto"/>
              <w:left w:val="single" w:sz="4" w:space="0" w:color="auto"/>
              <w:bottom w:val="single" w:sz="4" w:space="0" w:color="auto"/>
              <w:right w:val="single" w:sz="4" w:space="0" w:color="auto"/>
            </w:tcBorders>
            <w:noWrap/>
          </w:tcPr>
          <w:p w14:paraId="1338E388" w14:textId="77777777" w:rsidR="00734CB1" w:rsidRPr="00DC7310" w:rsidRDefault="00734CB1" w:rsidP="005070AE">
            <w:pPr>
              <w:pStyle w:val="TAC"/>
              <w:keepNext w:val="0"/>
              <w:keepLines w:val="0"/>
              <w:rPr>
                <w:rFonts w:cs="Arial"/>
                <w:szCs w:val="18"/>
                <w:lang w:eastAsia="fi-FI"/>
              </w:rPr>
            </w:pPr>
            <w:r w:rsidRPr="0037340B">
              <w:t>2310</w:t>
            </w:r>
          </w:p>
        </w:tc>
        <w:tc>
          <w:tcPr>
            <w:tcW w:w="435" w:type="pct"/>
            <w:tcBorders>
              <w:top w:val="single" w:sz="4" w:space="0" w:color="auto"/>
              <w:left w:val="single" w:sz="4" w:space="0" w:color="auto"/>
              <w:bottom w:val="single" w:sz="4" w:space="0" w:color="auto"/>
              <w:right w:val="single" w:sz="4" w:space="0" w:color="auto"/>
            </w:tcBorders>
          </w:tcPr>
          <w:p w14:paraId="087D8F08"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53E4E957"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445A28D2" w14:textId="77777777" w:rsidTr="005070AE">
        <w:trPr>
          <w:jc w:val="center"/>
        </w:trPr>
        <w:tc>
          <w:tcPr>
            <w:tcW w:w="1131" w:type="pct"/>
            <w:tcBorders>
              <w:top w:val="nil"/>
              <w:left w:val="single" w:sz="4" w:space="0" w:color="auto"/>
              <w:bottom w:val="nil"/>
              <w:right w:val="single" w:sz="4" w:space="0" w:color="auto"/>
            </w:tcBorders>
            <w:vAlign w:val="center"/>
          </w:tcPr>
          <w:p w14:paraId="03B4AF8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5BEC5B4" w14:textId="77777777" w:rsidR="00734CB1" w:rsidRPr="00DC7310" w:rsidRDefault="00734CB1" w:rsidP="005070AE">
            <w:pPr>
              <w:pStyle w:val="TAC"/>
              <w:keepNext w:val="0"/>
              <w:keepLines w:val="0"/>
              <w:rPr>
                <w:rFonts w:cs="Arial"/>
                <w:szCs w:val="18"/>
                <w:lang w:eastAsia="fi-FI"/>
              </w:rPr>
            </w:pPr>
            <w:r w:rsidRPr="0037340B">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42B3674D" w14:textId="77777777" w:rsidR="00734CB1" w:rsidRPr="00DC7310" w:rsidRDefault="00734CB1" w:rsidP="005070AE">
            <w:pPr>
              <w:pStyle w:val="TAC"/>
              <w:keepNext w:val="0"/>
              <w:keepLines w:val="0"/>
              <w:rPr>
                <w:rFonts w:cs="Arial"/>
                <w:szCs w:val="18"/>
                <w:lang w:eastAsia="fi-FI"/>
              </w:rPr>
            </w:pPr>
            <w:r w:rsidRPr="0037340B">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8ED7CD"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DF9C3B7"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1D62138" w14:textId="77777777" w:rsidR="00734CB1" w:rsidRPr="00DC7310" w:rsidRDefault="00734CB1" w:rsidP="005070AE">
            <w:pPr>
              <w:pStyle w:val="TAC"/>
              <w:keepNext w:val="0"/>
              <w:keepLines w:val="0"/>
              <w:rPr>
                <w:rFonts w:cs="Arial"/>
                <w:szCs w:val="18"/>
                <w:lang w:eastAsia="fi-FI"/>
              </w:rPr>
            </w:pPr>
            <w:r w:rsidRPr="0037340B">
              <w:t>3726</w:t>
            </w:r>
          </w:p>
        </w:tc>
        <w:tc>
          <w:tcPr>
            <w:tcW w:w="435" w:type="pct"/>
            <w:tcBorders>
              <w:top w:val="single" w:sz="4" w:space="0" w:color="auto"/>
              <w:left w:val="single" w:sz="4" w:space="0" w:color="auto"/>
              <w:bottom w:val="single" w:sz="4" w:space="0" w:color="auto"/>
              <w:right w:val="single" w:sz="4" w:space="0" w:color="auto"/>
            </w:tcBorders>
            <w:vAlign w:val="center"/>
          </w:tcPr>
          <w:p w14:paraId="7EC51DBC" w14:textId="77777777" w:rsidR="00734CB1" w:rsidRPr="00DC7310" w:rsidRDefault="00734CB1" w:rsidP="005070AE">
            <w:pPr>
              <w:pStyle w:val="TAC"/>
              <w:keepNext w:val="0"/>
              <w:keepLines w:val="0"/>
              <w:rPr>
                <w:rFonts w:eastAsia="맑은 고딕" w:cs="Arial"/>
                <w:kern w:val="2"/>
                <w:szCs w:val="18"/>
                <w:lang w:eastAsia="ko-KR"/>
              </w:rPr>
            </w:pPr>
            <w:r w:rsidRPr="0037340B">
              <w:t>[28.6]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129E92" w14:textId="77777777" w:rsidR="00734CB1" w:rsidRPr="00DC7310" w:rsidRDefault="00734CB1" w:rsidP="005070AE">
            <w:pPr>
              <w:pStyle w:val="TAC"/>
              <w:keepNext w:val="0"/>
              <w:keepLines w:val="0"/>
              <w:rPr>
                <w:rFonts w:eastAsia="맑은 고딕" w:cs="Arial"/>
                <w:kern w:val="2"/>
                <w:szCs w:val="18"/>
                <w:lang w:eastAsia="ko-KR"/>
              </w:rPr>
            </w:pPr>
            <w:r w:rsidRPr="0037340B">
              <w:t>IMD3</w:t>
            </w:r>
            <w:r w:rsidRPr="0037340B">
              <w:rPr>
                <w:vertAlign w:val="superscript"/>
              </w:rPr>
              <w:t>1</w:t>
            </w:r>
          </w:p>
        </w:tc>
      </w:tr>
      <w:tr w:rsidR="00734CB1" w:rsidRPr="00DC7310" w14:paraId="2E708ABB" w14:textId="77777777" w:rsidTr="005070AE">
        <w:trPr>
          <w:jc w:val="center"/>
        </w:trPr>
        <w:tc>
          <w:tcPr>
            <w:tcW w:w="1131" w:type="pct"/>
            <w:tcBorders>
              <w:top w:val="nil"/>
              <w:left w:val="single" w:sz="4" w:space="0" w:color="auto"/>
              <w:bottom w:val="nil"/>
              <w:right w:val="single" w:sz="4" w:space="0" w:color="auto"/>
            </w:tcBorders>
            <w:vAlign w:val="center"/>
          </w:tcPr>
          <w:p w14:paraId="51DCDB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E832D1" w14:textId="77777777" w:rsidR="00734CB1" w:rsidRPr="00DC7310" w:rsidRDefault="00734CB1" w:rsidP="005070AE">
            <w:pPr>
              <w:pStyle w:val="TAC"/>
              <w:keepNext w:val="0"/>
              <w:keepLines w:val="0"/>
              <w:rPr>
                <w:rFonts w:cs="Arial"/>
                <w:szCs w:val="18"/>
                <w:lang w:eastAsia="fi-FI"/>
              </w:rPr>
            </w:pPr>
            <w:r w:rsidRPr="0037340B">
              <w:t>28</w:t>
            </w:r>
          </w:p>
        </w:tc>
        <w:tc>
          <w:tcPr>
            <w:tcW w:w="591" w:type="pct"/>
            <w:tcBorders>
              <w:top w:val="single" w:sz="4" w:space="0" w:color="auto"/>
              <w:left w:val="single" w:sz="4" w:space="0" w:color="auto"/>
              <w:bottom w:val="single" w:sz="4" w:space="0" w:color="auto"/>
              <w:right w:val="single" w:sz="4" w:space="0" w:color="auto"/>
            </w:tcBorders>
            <w:noWrap/>
          </w:tcPr>
          <w:p w14:paraId="06F24762" w14:textId="77777777" w:rsidR="00734CB1" w:rsidRPr="00DC7310" w:rsidRDefault="00734CB1" w:rsidP="005070AE">
            <w:pPr>
              <w:pStyle w:val="TAC"/>
              <w:keepNext w:val="0"/>
              <w:keepLines w:val="0"/>
              <w:rPr>
                <w:rFonts w:cs="Arial"/>
                <w:szCs w:val="18"/>
                <w:lang w:eastAsia="fi-FI"/>
              </w:rPr>
            </w:pPr>
            <w:r w:rsidRPr="0037340B">
              <w:t>708</w:t>
            </w:r>
          </w:p>
        </w:tc>
        <w:tc>
          <w:tcPr>
            <w:tcW w:w="346" w:type="pct"/>
            <w:tcBorders>
              <w:top w:val="single" w:sz="4" w:space="0" w:color="auto"/>
              <w:left w:val="single" w:sz="4" w:space="0" w:color="auto"/>
              <w:bottom w:val="single" w:sz="4" w:space="0" w:color="auto"/>
              <w:right w:val="single" w:sz="4" w:space="0" w:color="auto"/>
            </w:tcBorders>
            <w:noWrap/>
          </w:tcPr>
          <w:p w14:paraId="17A92AB5" w14:textId="77777777" w:rsidR="00734CB1" w:rsidRPr="00DC7310" w:rsidRDefault="00734CB1" w:rsidP="005070AE">
            <w:pPr>
              <w:pStyle w:val="TAC"/>
              <w:keepNext w:val="0"/>
              <w:keepLines w:val="0"/>
              <w:rPr>
                <w:rFonts w:eastAsia="맑은 고딕" w:cs="Arial"/>
                <w:szCs w:val="18"/>
                <w:lang w:eastAsia="ko-KR"/>
              </w:rPr>
            </w:pPr>
            <w:r w:rsidRPr="0037340B">
              <w:t>5</w:t>
            </w:r>
          </w:p>
        </w:tc>
        <w:tc>
          <w:tcPr>
            <w:tcW w:w="892" w:type="pct"/>
            <w:tcBorders>
              <w:top w:val="single" w:sz="4" w:space="0" w:color="auto"/>
              <w:left w:val="single" w:sz="4" w:space="0" w:color="auto"/>
              <w:bottom w:val="single" w:sz="4" w:space="0" w:color="auto"/>
              <w:right w:val="single" w:sz="4" w:space="0" w:color="auto"/>
            </w:tcBorders>
            <w:noWrap/>
          </w:tcPr>
          <w:p w14:paraId="4FD82CC2" w14:textId="77777777" w:rsidR="00734CB1" w:rsidRPr="00DC7310" w:rsidRDefault="00734CB1" w:rsidP="005070AE">
            <w:pPr>
              <w:pStyle w:val="TAC"/>
              <w:keepNext w:val="0"/>
              <w:keepLines w:val="0"/>
              <w:rPr>
                <w:rFonts w:eastAsia="맑은 고딕" w:cs="Arial"/>
                <w:kern w:val="2"/>
                <w:szCs w:val="18"/>
                <w:lang w:eastAsia="ko-KR"/>
              </w:rPr>
            </w:pPr>
            <w:r w:rsidRPr="0037340B">
              <w:t>25</w:t>
            </w:r>
          </w:p>
        </w:tc>
        <w:tc>
          <w:tcPr>
            <w:tcW w:w="591" w:type="pct"/>
            <w:tcBorders>
              <w:top w:val="single" w:sz="4" w:space="0" w:color="auto"/>
              <w:left w:val="single" w:sz="4" w:space="0" w:color="auto"/>
              <w:bottom w:val="single" w:sz="4" w:space="0" w:color="auto"/>
              <w:right w:val="single" w:sz="4" w:space="0" w:color="auto"/>
            </w:tcBorders>
            <w:noWrap/>
          </w:tcPr>
          <w:p w14:paraId="3339E180" w14:textId="77777777" w:rsidR="00734CB1" w:rsidRPr="00DC7310" w:rsidRDefault="00734CB1" w:rsidP="005070AE">
            <w:pPr>
              <w:pStyle w:val="TAC"/>
              <w:keepNext w:val="0"/>
              <w:keepLines w:val="0"/>
              <w:rPr>
                <w:rFonts w:cs="Arial"/>
                <w:szCs w:val="18"/>
                <w:lang w:eastAsia="fi-FI"/>
              </w:rPr>
            </w:pPr>
            <w:r w:rsidRPr="0037340B">
              <w:t>763</w:t>
            </w:r>
          </w:p>
        </w:tc>
        <w:tc>
          <w:tcPr>
            <w:tcW w:w="435" w:type="pct"/>
            <w:tcBorders>
              <w:top w:val="single" w:sz="4" w:space="0" w:color="auto"/>
              <w:left w:val="single" w:sz="4" w:space="0" w:color="auto"/>
              <w:bottom w:val="single" w:sz="4" w:space="0" w:color="auto"/>
              <w:right w:val="single" w:sz="4" w:space="0" w:color="auto"/>
            </w:tcBorders>
          </w:tcPr>
          <w:p w14:paraId="4E8CA8DE"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05371D6D"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76041340" w14:textId="77777777" w:rsidTr="005070AE">
        <w:trPr>
          <w:jc w:val="center"/>
        </w:trPr>
        <w:tc>
          <w:tcPr>
            <w:tcW w:w="1131" w:type="pct"/>
            <w:tcBorders>
              <w:top w:val="nil"/>
              <w:left w:val="single" w:sz="4" w:space="0" w:color="auto"/>
              <w:bottom w:val="nil"/>
              <w:right w:val="single" w:sz="4" w:space="0" w:color="auto"/>
            </w:tcBorders>
            <w:vAlign w:val="center"/>
          </w:tcPr>
          <w:p w14:paraId="2E87014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C47BB83" w14:textId="77777777" w:rsidR="00734CB1" w:rsidRPr="00DC7310" w:rsidRDefault="00734CB1" w:rsidP="005070AE">
            <w:pPr>
              <w:pStyle w:val="TAC"/>
              <w:keepNext w:val="0"/>
              <w:keepLines w:val="0"/>
              <w:rPr>
                <w:rFonts w:cs="Arial"/>
                <w:szCs w:val="18"/>
                <w:lang w:eastAsia="fi-FI"/>
              </w:rPr>
            </w:pPr>
            <w:r w:rsidRPr="0037340B">
              <w:t>n40</w:t>
            </w:r>
          </w:p>
        </w:tc>
        <w:tc>
          <w:tcPr>
            <w:tcW w:w="591" w:type="pct"/>
            <w:tcBorders>
              <w:top w:val="single" w:sz="4" w:space="0" w:color="auto"/>
              <w:left w:val="single" w:sz="4" w:space="0" w:color="auto"/>
              <w:bottom w:val="single" w:sz="4" w:space="0" w:color="auto"/>
              <w:right w:val="single" w:sz="4" w:space="0" w:color="auto"/>
            </w:tcBorders>
            <w:noWrap/>
          </w:tcPr>
          <w:p w14:paraId="36F13A1A" w14:textId="77777777" w:rsidR="00734CB1" w:rsidRPr="00DC7310" w:rsidRDefault="00734CB1" w:rsidP="005070AE">
            <w:pPr>
              <w:pStyle w:val="TAC"/>
              <w:keepNext w:val="0"/>
              <w:keepLines w:val="0"/>
              <w:rPr>
                <w:rFonts w:cs="Arial"/>
                <w:szCs w:val="18"/>
                <w:lang w:eastAsia="fi-FI"/>
              </w:rPr>
            </w:pPr>
            <w:r w:rsidRPr="0037340B">
              <w:t>N/A</w:t>
            </w:r>
          </w:p>
        </w:tc>
        <w:tc>
          <w:tcPr>
            <w:tcW w:w="346" w:type="pct"/>
            <w:tcBorders>
              <w:top w:val="single" w:sz="4" w:space="0" w:color="auto"/>
              <w:left w:val="single" w:sz="4" w:space="0" w:color="auto"/>
              <w:bottom w:val="single" w:sz="4" w:space="0" w:color="auto"/>
              <w:right w:val="single" w:sz="4" w:space="0" w:color="auto"/>
            </w:tcBorders>
            <w:noWrap/>
          </w:tcPr>
          <w:p w14:paraId="5F4EC30C"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6B9D87C3"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591" w:type="pct"/>
            <w:tcBorders>
              <w:top w:val="single" w:sz="4" w:space="0" w:color="auto"/>
              <w:left w:val="single" w:sz="4" w:space="0" w:color="auto"/>
              <w:bottom w:val="single" w:sz="4" w:space="0" w:color="auto"/>
              <w:right w:val="single" w:sz="4" w:space="0" w:color="auto"/>
            </w:tcBorders>
            <w:noWrap/>
          </w:tcPr>
          <w:p w14:paraId="156E2CF8" w14:textId="77777777" w:rsidR="00734CB1" w:rsidRPr="00DC7310" w:rsidRDefault="00734CB1" w:rsidP="005070AE">
            <w:pPr>
              <w:pStyle w:val="TAC"/>
              <w:keepNext w:val="0"/>
              <w:keepLines w:val="0"/>
              <w:rPr>
                <w:rFonts w:cs="Arial"/>
                <w:szCs w:val="18"/>
                <w:lang w:eastAsia="fi-FI"/>
              </w:rPr>
            </w:pPr>
            <w:r w:rsidRPr="0037340B">
              <w:t>2390</w:t>
            </w:r>
          </w:p>
        </w:tc>
        <w:tc>
          <w:tcPr>
            <w:tcW w:w="435" w:type="pct"/>
            <w:tcBorders>
              <w:top w:val="single" w:sz="4" w:space="0" w:color="auto"/>
              <w:left w:val="single" w:sz="4" w:space="0" w:color="auto"/>
              <w:bottom w:val="single" w:sz="4" w:space="0" w:color="auto"/>
              <w:right w:val="single" w:sz="4" w:space="0" w:color="auto"/>
            </w:tcBorders>
          </w:tcPr>
          <w:p w14:paraId="3EBFD393" w14:textId="77777777" w:rsidR="00734CB1" w:rsidRPr="00DC7310" w:rsidRDefault="00734CB1" w:rsidP="005070AE">
            <w:pPr>
              <w:pStyle w:val="TAC"/>
              <w:keepNext w:val="0"/>
              <w:keepLines w:val="0"/>
              <w:rPr>
                <w:rFonts w:eastAsia="맑은 고딕" w:cs="Arial"/>
                <w:kern w:val="2"/>
                <w:szCs w:val="18"/>
                <w:lang w:eastAsia="ko-KR"/>
              </w:rPr>
            </w:pPr>
            <w:r w:rsidRPr="0037340B">
              <w:t>[12.3]</w:t>
            </w:r>
          </w:p>
        </w:tc>
        <w:tc>
          <w:tcPr>
            <w:tcW w:w="606" w:type="pct"/>
            <w:gridSpan w:val="2"/>
            <w:tcBorders>
              <w:top w:val="single" w:sz="4" w:space="0" w:color="auto"/>
              <w:left w:val="single" w:sz="4" w:space="0" w:color="auto"/>
              <w:bottom w:val="single" w:sz="4" w:space="0" w:color="auto"/>
              <w:right w:val="single" w:sz="4" w:space="0" w:color="auto"/>
            </w:tcBorders>
          </w:tcPr>
          <w:p w14:paraId="6024920E" w14:textId="77777777" w:rsidR="00734CB1" w:rsidRPr="00DC7310" w:rsidRDefault="00734CB1" w:rsidP="005070AE">
            <w:pPr>
              <w:pStyle w:val="TAC"/>
              <w:keepNext w:val="0"/>
              <w:keepLines w:val="0"/>
              <w:rPr>
                <w:rFonts w:eastAsia="맑은 고딕" w:cs="Arial"/>
                <w:kern w:val="2"/>
                <w:szCs w:val="18"/>
                <w:lang w:eastAsia="ko-KR"/>
              </w:rPr>
            </w:pPr>
            <w:r w:rsidRPr="0037340B">
              <w:t>IMD3</w:t>
            </w:r>
          </w:p>
        </w:tc>
      </w:tr>
      <w:tr w:rsidR="00734CB1" w:rsidRPr="00DC7310" w14:paraId="3F0E51D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5637B3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7B5F60" w14:textId="77777777" w:rsidR="00734CB1" w:rsidRPr="00DC7310" w:rsidRDefault="00734CB1" w:rsidP="005070AE">
            <w:pPr>
              <w:pStyle w:val="TAC"/>
              <w:keepNext w:val="0"/>
              <w:keepLines w:val="0"/>
              <w:rPr>
                <w:rFonts w:cs="Arial"/>
                <w:szCs w:val="18"/>
                <w:lang w:eastAsia="fi-FI"/>
              </w:rPr>
            </w:pPr>
            <w:r w:rsidRPr="0037340B">
              <w:t>n77</w:t>
            </w:r>
          </w:p>
        </w:tc>
        <w:tc>
          <w:tcPr>
            <w:tcW w:w="591" w:type="pct"/>
            <w:tcBorders>
              <w:top w:val="single" w:sz="4" w:space="0" w:color="auto"/>
              <w:left w:val="single" w:sz="4" w:space="0" w:color="auto"/>
              <w:bottom w:val="single" w:sz="4" w:space="0" w:color="auto"/>
              <w:right w:val="single" w:sz="4" w:space="0" w:color="auto"/>
            </w:tcBorders>
            <w:noWrap/>
          </w:tcPr>
          <w:p w14:paraId="2C06B0A8" w14:textId="77777777" w:rsidR="00734CB1" w:rsidRPr="00DC7310" w:rsidRDefault="00734CB1" w:rsidP="005070AE">
            <w:pPr>
              <w:pStyle w:val="TAC"/>
              <w:keepNext w:val="0"/>
              <w:keepLines w:val="0"/>
              <w:rPr>
                <w:rFonts w:cs="Arial"/>
                <w:szCs w:val="18"/>
                <w:lang w:eastAsia="fi-FI"/>
              </w:rPr>
            </w:pPr>
            <w:r w:rsidRPr="0037340B">
              <w:t>3806</w:t>
            </w:r>
          </w:p>
        </w:tc>
        <w:tc>
          <w:tcPr>
            <w:tcW w:w="346" w:type="pct"/>
            <w:tcBorders>
              <w:top w:val="single" w:sz="4" w:space="0" w:color="auto"/>
              <w:left w:val="single" w:sz="4" w:space="0" w:color="auto"/>
              <w:bottom w:val="single" w:sz="4" w:space="0" w:color="auto"/>
              <w:right w:val="single" w:sz="4" w:space="0" w:color="auto"/>
            </w:tcBorders>
            <w:noWrap/>
          </w:tcPr>
          <w:p w14:paraId="17B3DB26" w14:textId="77777777" w:rsidR="00734CB1" w:rsidRPr="00DC7310" w:rsidRDefault="00734CB1" w:rsidP="005070AE">
            <w:pPr>
              <w:pStyle w:val="TAC"/>
              <w:keepNext w:val="0"/>
              <w:keepLines w:val="0"/>
              <w:rPr>
                <w:rFonts w:eastAsia="맑은 고딕" w:cs="Arial"/>
                <w:szCs w:val="18"/>
                <w:lang w:eastAsia="ko-KR"/>
              </w:rPr>
            </w:pPr>
            <w:r w:rsidRPr="0037340B">
              <w:t>10</w:t>
            </w:r>
          </w:p>
        </w:tc>
        <w:tc>
          <w:tcPr>
            <w:tcW w:w="892" w:type="pct"/>
            <w:tcBorders>
              <w:top w:val="single" w:sz="4" w:space="0" w:color="auto"/>
              <w:left w:val="single" w:sz="4" w:space="0" w:color="auto"/>
              <w:bottom w:val="single" w:sz="4" w:space="0" w:color="auto"/>
              <w:right w:val="single" w:sz="4" w:space="0" w:color="auto"/>
            </w:tcBorders>
            <w:noWrap/>
          </w:tcPr>
          <w:p w14:paraId="69EB0A88" w14:textId="77777777" w:rsidR="00734CB1" w:rsidRPr="00DC7310" w:rsidRDefault="00734CB1" w:rsidP="005070AE">
            <w:pPr>
              <w:pStyle w:val="TAC"/>
              <w:keepNext w:val="0"/>
              <w:keepLines w:val="0"/>
              <w:rPr>
                <w:rFonts w:eastAsia="맑은 고딕" w:cs="Arial"/>
                <w:kern w:val="2"/>
                <w:szCs w:val="18"/>
                <w:lang w:eastAsia="ko-KR"/>
              </w:rPr>
            </w:pPr>
            <w:r w:rsidRPr="0037340B">
              <w:t>50</w:t>
            </w:r>
          </w:p>
        </w:tc>
        <w:tc>
          <w:tcPr>
            <w:tcW w:w="591" w:type="pct"/>
            <w:tcBorders>
              <w:top w:val="single" w:sz="4" w:space="0" w:color="auto"/>
              <w:left w:val="single" w:sz="4" w:space="0" w:color="auto"/>
              <w:bottom w:val="single" w:sz="4" w:space="0" w:color="auto"/>
              <w:right w:val="single" w:sz="4" w:space="0" w:color="auto"/>
            </w:tcBorders>
            <w:noWrap/>
          </w:tcPr>
          <w:p w14:paraId="78FFF96A" w14:textId="77777777" w:rsidR="00734CB1" w:rsidRPr="00DC7310" w:rsidRDefault="00734CB1" w:rsidP="005070AE">
            <w:pPr>
              <w:pStyle w:val="TAC"/>
              <w:keepNext w:val="0"/>
              <w:keepLines w:val="0"/>
              <w:rPr>
                <w:rFonts w:cs="Arial"/>
                <w:szCs w:val="18"/>
                <w:lang w:eastAsia="fi-FI"/>
              </w:rPr>
            </w:pPr>
            <w:r w:rsidRPr="0037340B">
              <w:t>3806</w:t>
            </w:r>
          </w:p>
        </w:tc>
        <w:tc>
          <w:tcPr>
            <w:tcW w:w="435" w:type="pct"/>
            <w:tcBorders>
              <w:top w:val="single" w:sz="4" w:space="0" w:color="auto"/>
              <w:left w:val="single" w:sz="4" w:space="0" w:color="auto"/>
              <w:bottom w:val="single" w:sz="4" w:space="0" w:color="auto"/>
              <w:right w:val="single" w:sz="4" w:space="0" w:color="auto"/>
            </w:tcBorders>
          </w:tcPr>
          <w:p w14:paraId="0F105AEF"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c>
          <w:tcPr>
            <w:tcW w:w="606" w:type="pct"/>
            <w:gridSpan w:val="2"/>
            <w:tcBorders>
              <w:top w:val="single" w:sz="4" w:space="0" w:color="auto"/>
              <w:left w:val="single" w:sz="4" w:space="0" w:color="auto"/>
              <w:bottom w:val="single" w:sz="4" w:space="0" w:color="auto"/>
              <w:right w:val="single" w:sz="4" w:space="0" w:color="auto"/>
            </w:tcBorders>
          </w:tcPr>
          <w:p w14:paraId="017D4D62" w14:textId="77777777" w:rsidR="00734CB1" w:rsidRPr="00DC7310" w:rsidRDefault="00734CB1" w:rsidP="005070AE">
            <w:pPr>
              <w:pStyle w:val="TAC"/>
              <w:keepNext w:val="0"/>
              <w:keepLines w:val="0"/>
              <w:rPr>
                <w:rFonts w:eastAsia="맑은 고딕" w:cs="Arial"/>
                <w:kern w:val="2"/>
                <w:szCs w:val="18"/>
                <w:lang w:eastAsia="ko-KR"/>
              </w:rPr>
            </w:pPr>
            <w:r w:rsidRPr="0037340B">
              <w:t>N/A</w:t>
            </w:r>
          </w:p>
        </w:tc>
      </w:tr>
      <w:tr w:rsidR="00734CB1" w:rsidRPr="00DC7310" w14:paraId="2267168C"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3656EA9" w14:textId="77777777" w:rsidR="00734CB1" w:rsidRPr="00DC7310" w:rsidRDefault="00734CB1" w:rsidP="005070AE">
            <w:pPr>
              <w:pStyle w:val="TAC"/>
              <w:keepNext w:val="0"/>
              <w:keepLines w:val="0"/>
            </w:pPr>
            <w:r w:rsidRPr="00DC7310">
              <w:t>DC_28A-40A_n78A</w:t>
            </w:r>
            <w:r w:rsidRPr="00DC7310">
              <w:br/>
              <w:t>DC_28A-40C_n78A</w:t>
            </w:r>
          </w:p>
        </w:tc>
        <w:tc>
          <w:tcPr>
            <w:tcW w:w="409" w:type="pct"/>
            <w:tcBorders>
              <w:top w:val="single" w:sz="4" w:space="0" w:color="auto"/>
              <w:left w:val="single" w:sz="4" w:space="0" w:color="auto"/>
              <w:bottom w:val="single" w:sz="4" w:space="0" w:color="auto"/>
              <w:right w:val="single" w:sz="4" w:space="0" w:color="auto"/>
            </w:tcBorders>
            <w:vAlign w:val="center"/>
          </w:tcPr>
          <w:p w14:paraId="0552FD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BC1886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2A9B8EB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CC004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D74287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800.5</w:t>
            </w:r>
          </w:p>
        </w:tc>
        <w:tc>
          <w:tcPr>
            <w:tcW w:w="435" w:type="pct"/>
            <w:tcBorders>
              <w:top w:val="single" w:sz="4" w:space="0" w:color="auto"/>
              <w:left w:val="single" w:sz="4" w:space="0" w:color="auto"/>
              <w:bottom w:val="single" w:sz="4" w:space="0" w:color="auto"/>
              <w:right w:val="single" w:sz="4" w:space="0" w:color="auto"/>
            </w:tcBorders>
          </w:tcPr>
          <w:p w14:paraId="4C42594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676A5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75726B00" w14:textId="77777777" w:rsidTr="005070AE">
        <w:trPr>
          <w:jc w:val="center"/>
        </w:trPr>
        <w:tc>
          <w:tcPr>
            <w:tcW w:w="1131" w:type="pct"/>
            <w:tcBorders>
              <w:top w:val="nil"/>
              <w:left w:val="single" w:sz="4" w:space="0" w:color="auto"/>
              <w:bottom w:val="nil"/>
              <w:right w:val="single" w:sz="4" w:space="0" w:color="auto"/>
            </w:tcBorders>
            <w:vAlign w:val="center"/>
          </w:tcPr>
          <w:p w14:paraId="67D8C04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54CE8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2D83615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2302.5</w:t>
            </w:r>
          </w:p>
        </w:tc>
        <w:tc>
          <w:tcPr>
            <w:tcW w:w="346" w:type="pct"/>
            <w:tcBorders>
              <w:top w:val="single" w:sz="4" w:space="0" w:color="auto"/>
              <w:left w:val="single" w:sz="4" w:space="0" w:color="auto"/>
              <w:bottom w:val="single" w:sz="4" w:space="0" w:color="auto"/>
              <w:right w:val="single" w:sz="4" w:space="0" w:color="auto"/>
            </w:tcBorders>
            <w:noWrap/>
            <w:vAlign w:val="center"/>
          </w:tcPr>
          <w:p w14:paraId="24391F3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E6F6E9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3F169E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2302.5</w:t>
            </w:r>
          </w:p>
        </w:tc>
        <w:tc>
          <w:tcPr>
            <w:tcW w:w="435" w:type="pct"/>
            <w:tcBorders>
              <w:top w:val="single" w:sz="4" w:space="0" w:color="auto"/>
              <w:left w:val="single" w:sz="4" w:space="0" w:color="auto"/>
              <w:bottom w:val="single" w:sz="4" w:space="0" w:color="auto"/>
              <w:right w:val="single" w:sz="4" w:space="0" w:color="auto"/>
            </w:tcBorders>
          </w:tcPr>
          <w:p w14:paraId="6F77E3E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6F2F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6F8603" w14:textId="77777777" w:rsidTr="005070AE">
        <w:trPr>
          <w:jc w:val="center"/>
        </w:trPr>
        <w:tc>
          <w:tcPr>
            <w:tcW w:w="1131" w:type="pct"/>
            <w:tcBorders>
              <w:top w:val="nil"/>
              <w:left w:val="single" w:sz="4" w:space="0" w:color="auto"/>
              <w:bottom w:val="nil"/>
              <w:right w:val="single" w:sz="4" w:space="0" w:color="auto"/>
            </w:tcBorders>
            <w:vAlign w:val="center"/>
          </w:tcPr>
          <w:p w14:paraId="417FD70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0694DC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2DADA5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3795</w:t>
            </w:r>
          </w:p>
        </w:tc>
        <w:tc>
          <w:tcPr>
            <w:tcW w:w="346" w:type="pct"/>
            <w:tcBorders>
              <w:top w:val="single" w:sz="4" w:space="0" w:color="auto"/>
              <w:left w:val="single" w:sz="4" w:space="0" w:color="auto"/>
              <w:bottom w:val="single" w:sz="4" w:space="0" w:color="auto"/>
              <w:right w:val="single" w:sz="4" w:space="0" w:color="auto"/>
            </w:tcBorders>
            <w:noWrap/>
            <w:vAlign w:val="center"/>
          </w:tcPr>
          <w:p w14:paraId="60F7E54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12461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BB6FA1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3795</w:t>
            </w:r>
          </w:p>
        </w:tc>
        <w:tc>
          <w:tcPr>
            <w:tcW w:w="435" w:type="pct"/>
            <w:tcBorders>
              <w:top w:val="single" w:sz="4" w:space="0" w:color="auto"/>
              <w:left w:val="single" w:sz="4" w:space="0" w:color="auto"/>
              <w:bottom w:val="single" w:sz="4" w:space="0" w:color="auto"/>
              <w:right w:val="single" w:sz="4" w:space="0" w:color="auto"/>
            </w:tcBorders>
          </w:tcPr>
          <w:p w14:paraId="05A4C94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DCB685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9DAA21D" w14:textId="77777777" w:rsidTr="005070AE">
        <w:trPr>
          <w:jc w:val="center"/>
        </w:trPr>
        <w:tc>
          <w:tcPr>
            <w:tcW w:w="1131" w:type="pct"/>
            <w:tcBorders>
              <w:top w:val="nil"/>
              <w:left w:val="single" w:sz="4" w:space="0" w:color="auto"/>
              <w:bottom w:val="nil"/>
              <w:right w:val="single" w:sz="4" w:space="0" w:color="auto"/>
            </w:tcBorders>
            <w:vAlign w:val="center"/>
          </w:tcPr>
          <w:p w14:paraId="1474ECD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AEE67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24CB844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715</w:t>
            </w:r>
          </w:p>
        </w:tc>
        <w:tc>
          <w:tcPr>
            <w:tcW w:w="346" w:type="pct"/>
            <w:tcBorders>
              <w:top w:val="single" w:sz="4" w:space="0" w:color="auto"/>
              <w:left w:val="single" w:sz="4" w:space="0" w:color="auto"/>
              <w:bottom w:val="single" w:sz="4" w:space="0" w:color="auto"/>
              <w:right w:val="single" w:sz="4" w:space="0" w:color="auto"/>
            </w:tcBorders>
            <w:noWrap/>
            <w:vAlign w:val="center"/>
          </w:tcPr>
          <w:p w14:paraId="2E9F2C2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B6CC3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699E8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770</w:t>
            </w:r>
          </w:p>
        </w:tc>
        <w:tc>
          <w:tcPr>
            <w:tcW w:w="435" w:type="pct"/>
            <w:tcBorders>
              <w:top w:val="single" w:sz="4" w:space="0" w:color="auto"/>
              <w:left w:val="single" w:sz="4" w:space="0" w:color="auto"/>
              <w:bottom w:val="single" w:sz="4" w:space="0" w:color="auto"/>
              <w:right w:val="single" w:sz="4" w:space="0" w:color="auto"/>
            </w:tcBorders>
          </w:tcPr>
          <w:p w14:paraId="5989CC7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675376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9B03B7D" w14:textId="77777777" w:rsidTr="005070AE">
        <w:trPr>
          <w:jc w:val="center"/>
        </w:trPr>
        <w:tc>
          <w:tcPr>
            <w:tcW w:w="1131" w:type="pct"/>
            <w:tcBorders>
              <w:top w:val="nil"/>
              <w:left w:val="single" w:sz="4" w:space="0" w:color="auto"/>
              <w:bottom w:val="nil"/>
              <w:right w:val="single" w:sz="4" w:space="0" w:color="auto"/>
            </w:tcBorders>
            <w:vAlign w:val="center"/>
          </w:tcPr>
          <w:p w14:paraId="438A018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68C34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6E192A1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6710C1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9E90CA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C96E4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2320</w:t>
            </w:r>
          </w:p>
        </w:tc>
        <w:tc>
          <w:tcPr>
            <w:tcW w:w="435" w:type="pct"/>
            <w:tcBorders>
              <w:top w:val="single" w:sz="4" w:space="0" w:color="auto"/>
              <w:left w:val="single" w:sz="4" w:space="0" w:color="auto"/>
              <w:bottom w:val="single" w:sz="4" w:space="0" w:color="auto"/>
              <w:right w:val="single" w:sz="4" w:space="0" w:color="auto"/>
            </w:tcBorders>
          </w:tcPr>
          <w:p w14:paraId="13C1D11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D802F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061F92E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8E6D18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00D47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CE41B2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3750</w:t>
            </w:r>
          </w:p>
        </w:tc>
        <w:tc>
          <w:tcPr>
            <w:tcW w:w="346" w:type="pct"/>
            <w:tcBorders>
              <w:top w:val="single" w:sz="4" w:space="0" w:color="auto"/>
              <w:left w:val="single" w:sz="4" w:space="0" w:color="auto"/>
              <w:bottom w:val="single" w:sz="4" w:space="0" w:color="auto"/>
              <w:right w:val="single" w:sz="4" w:space="0" w:color="auto"/>
            </w:tcBorders>
            <w:noWrap/>
            <w:vAlign w:val="center"/>
          </w:tcPr>
          <w:p w14:paraId="05F23795"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84AFA3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F6DD4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3750</w:t>
            </w:r>
          </w:p>
        </w:tc>
        <w:tc>
          <w:tcPr>
            <w:tcW w:w="435" w:type="pct"/>
            <w:tcBorders>
              <w:top w:val="single" w:sz="4" w:space="0" w:color="auto"/>
              <w:left w:val="single" w:sz="4" w:space="0" w:color="auto"/>
              <w:bottom w:val="single" w:sz="4" w:space="0" w:color="auto"/>
              <w:right w:val="single" w:sz="4" w:space="0" w:color="auto"/>
            </w:tcBorders>
          </w:tcPr>
          <w:p w14:paraId="237CB3D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20B49E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E08182"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453ECFC" w14:textId="77777777" w:rsidR="00734CB1" w:rsidRPr="00DC7310" w:rsidRDefault="00734CB1" w:rsidP="005070AE">
            <w:pPr>
              <w:pStyle w:val="TAC"/>
              <w:keepNext w:val="0"/>
              <w:keepLines w:val="0"/>
            </w:pPr>
            <w:r w:rsidRPr="00DC7310">
              <w:t>DC_28A-41A_n77A</w:t>
            </w:r>
          </w:p>
        </w:tc>
        <w:tc>
          <w:tcPr>
            <w:tcW w:w="409" w:type="pct"/>
            <w:tcBorders>
              <w:top w:val="single" w:sz="4" w:space="0" w:color="auto"/>
              <w:left w:val="single" w:sz="4" w:space="0" w:color="auto"/>
              <w:bottom w:val="single" w:sz="4" w:space="0" w:color="auto"/>
              <w:right w:val="single" w:sz="4" w:space="0" w:color="auto"/>
            </w:tcBorders>
            <w:vAlign w:val="center"/>
          </w:tcPr>
          <w:p w14:paraId="22B73F1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6AFBAE0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5450D5C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C252D6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4B653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5C75D90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148FE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7416DBA" w14:textId="77777777" w:rsidTr="005070AE">
        <w:trPr>
          <w:jc w:val="center"/>
        </w:trPr>
        <w:tc>
          <w:tcPr>
            <w:tcW w:w="1131" w:type="pct"/>
            <w:tcBorders>
              <w:top w:val="nil"/>
              <w:left w:val="single" w:sz="4" w:space="0" w:color="auto"/>
              <w:bottom w:val="nil"/>
              <w:right w:val="single" w:sz="4" w:space="0" w:color="auto"/>
            </w:tcBorders>
            <w:vAlign w:val="center"/>
          </w:tcPr>
          <w:p w14:paraId="02D518B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22F38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0BE69A2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346" w:type="pct"/>
            <w:tcBorders>
              <w:top w:val="single" w:sz="4" w:space="0" w:color="auto"/>
              <w:left w:val="single" w:sz="4" w:space="0" w:color="auto"/>
              <w:bottom w:val="single" w:sz="4" w:space="0" w:color="auto"/>
              <w:right w:val="single" w:sz="4" w:space="0" w:color="auto"/>
            </w:tcBorders>
            <w:noWrap/>
            <w:vAlign w:val="center"/>
          </w:tcPr>
          <w:p w14:paraId="28B5B06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D3D232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7A70C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435" w:type="pct"/>
            <w:tcBorders>
              <w:top w:val="single" w:sz="4" w:space="0" w:color="auto"/>
              <w:left w:val="single" w:sz="4" w:space="0" w:color="auto"/>
              <w:bottom w:val="single" w:sz="4" w:space="0" w:color="auto"/>
              <w:right w:val="single" w:sz="4" w:space="0" w:color="auto"/>
            </w:tcBorders>
          </w:tcPr>
          <w:p w14:paraId="2D4635F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9907E1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E3AAF8F" w14:textId="77777777" w:rsidTr="005070AE">
        <w:trPr>
          <w:jc w:val="center"/>
        </w:trPr>
        <w:tc>
          <w:tcPr>
            <w:tcW w:w="1131" w:type="pct"/>
            <w:tcBorders>
              <w:top w:val="nil"/>
              <w:left w:val="single" w:sz="4" w:space="0" w:color="auto"/>
              <w:bottom w:val="nil"/>
              <w:right w:val="single" w:sz="4" w:space="0" w:color="auto"/>
            </w:tcBorders>
            <w:vAlign w:val="center"/>
          </w:tcPr>
          <w:p w14:paraId="641B55B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7B3D22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1890F9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CC0A89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60FD9A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1DDC1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49916B4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ACE0F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1D963DAD" w14:textId="77777777" w:rsidTr="005070AE">
        <w:trPr>
          <w:jc w:val="center"/>
        </w:trPr>
        <w:tc>
          <w:tcPr>
            <w:tcW w:w="1131" w:type="pct"/>
            <w:tcBorders>
              <w:top w:val="nil"/>
              <w:left w:val="single" w:sz="4" w:space="0" w:color="auto"/>
              <w:bottom w:val="nil"/>
              <w:right w:val="single" w:sz="4" w:space="0" w:color="auto"/>
            </w:tcBorders>
            <w:vAlign w:val="center"/>
          </w:tcPr>
          <w:p w14:paraId="2C6E0EF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3FEF1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50C53B3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346" w:type="pct"/>
            <w:tcBorders>
              <w:top w:val="single" w:sz="4" w:space="0" w:color="auto"/>
              <w:left w:val="single" w:sz="4" w:space="0" w:color="auto"/>
              <w:bottom w:val="single" w:sz="4" w:space="0" w:color="auto"/>
              <w:right w:val="single" w:sz="4" w:space="0" w:color="auto"/>
            </w:tcBorders>
            <w:noWrap/>
            <w:vAlign w:val="center"/>
          </w:tcPr>
          <w:p w14:paraId="397EC89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FE10CA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7AE984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5014346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2A589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98E19AD" w14:textId="77777777" w:rsidTr="005070AE">
        <w:trPr>
          <w:jc w:val="center"/>
        </w:trPr>
        <w:tc>
          <w:tcPr>
            <w:tcW w:w="1131" w:type="pct"/>
            <w:tcBorders>
              <w:top w:val="nil"/>
              <w:left w:val="single" w:sz="4" w:space="0" w:color="auto"/>
              <w:bottom w:val="nil"/>
              <w:right w:val="single" w:sz="4" w:space="0" w:color="auto"/>
            </w:tcBorders>
            <w:vAlign w:val="center"/>
          </w:tcPr>
          <w:p w14:paraId="27C8E9F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1C58E7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2F63E5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346" w:type="pct"/>
            <w:tcBorders>
              <w:top w:val="single" w:sz="4" w:space="0" w:color="auto"/>
              <w:left w:val="single" w:sz="4" w:space="0" w:color="auto"/>
              <w:bottom w:val="single" w:sz="4" w:space="0" w:color="auto"/>
              <w:right w:val="single" w:sz="4" w:space="0" w:color="auto"/>
            </w:tcBorders>
            <w:noWrap/>
            <w:vAlign w:val="center"/>
          </w:tcPr>
          <w:p w14:paraId="6BC39AA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A0FDD5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DAB3E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435" w:type="pct"/>
            <w:tcBorders>
              <w:top w:val="single" w:sz="4" w:space="0" w:color="auto"/>
              <w:left w:val="single" w:sz="4" w:space="0" w:color="auto"/>
              <w:bottom w:val="single" w:sz="4" w:space="0" w:color="auto"/>
              <w:right w:val="single" w:sz="4" w:space="0" w:color="auto"/>
            </w:tcBorders>
          </w:tcPr>
          <w:p w14:paraId="0D7B449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D023A9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9067D9D" w14:textId="77777777" w:rsidTr="005070AE">
        <w:trPr>
          <w:jc w:val="center"/>
        </w:trPr>
        <w:tc>
          <w:tcPr>
            <w:tcW w:w="1131" w:type="pct"/>
            <w:tcBorders>
              <w:top w:val="nil"/>
              <w:left w:val="single" w:sz="4" w:space="0" w:color="auto"/>
              <w:bottom w:val="nil"/>
              <w:right w:val="single" w:sz="4" w:space="0" w:color="auto"/>
            </w:tcBorders>
            <w:vAlign w:val="center"/>
          </w:tcPr>
          <w:p w14:paraId="0B7C00D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F3980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C0223D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9256A9D"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77C0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C1D38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80EC9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494C7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5BEFC2E3" w14:textId="77777777" w:rsidTr="005070AE">
        <w:trPr>
          <w:jc w:val="center"/>
        </w:trPr>
        <w:tc>
          <w:tcPr>
            <w:tcW w:w="1131" w:type="pct"/>
            <w:tcBorders>
              <w:top w:val="nil"/>
              <w:left w:val="single" w:sz="4" w:space="0" w:color="auto"/>
              <w:bottom w:val="nil"/>
              <w:right w:val="single" w:sz="4" w:space="0" w:color="auto"/>
            </w:tcBorders>
            <w:vAlign w:val="center"/>
          </w:tcPr>
          <w:p w14:paraId="390DE5E6"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3977AD"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8B120D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2567.5</w:t>
            </w:r>
          </w:p>
        </w:tc>
        <w:tc>
          <w:tcPr>
            <w:tcW w:w="346" w:type="pct"/>
            <w:tcBorders>
              <w:top w:val="single" w:sz="4" w:space="0" w:color="auto"/>
              <w:left w:val="single" w:sz="4" w:space="0" w:color="auto"/>
              <w:bottom w:val="single" w:sz="4" w:space="0" w:color="auto"/>
              <w:right w:val="single" w:sz="4" w:space="0" w:color="auto"/>
            </w:tcBorders>
            <w:noWrap/>
            <w:vAlign w:val="center"/>
          </w:tcPr>
          <w:p w14:paraId="6E4658C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BC9E29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2B06187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2567.5</w:t>
            </w:r>
          </w:p>
        </w:tc>
        <w:tc>
          <w:tcPr>
            <w:tcW w:w="435" w:type="pct"/>
            <w:tcBorders>
              <w:top w:val="single" w:sz="4" w:space="0" w:color="auto"/>
              <w:left w:val="single" w:sz="4" w:space="0" w:color="auto"/>
              <w:bottom w:val="single" w:sz="4" w:space="0" w:color="auto"/>
              <w:right w:val="single" w:sz="4" w:space="0" w:color="auto"/>
            </w:tcBorders>
          </w:tcPr>
          <w:p w14:paraId="23E558C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08AE7E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EC44F91" w14:textId="77777777" w:rsidTr="005070AE">
        <w:trPr>
          <w:jc w:val="center"/>
        </w:trPr>
        <w:tc>
          <w:tcPr>
            <w:tcW w:w="1131" w:type="pct"/>
            <w:tcBorders>
              <w:top w:val="nil"/>
              <w:left w:val="single" w:sz="4" w:space="0" w:color="auto"/>
              <w:bottom w:val="nil"/>
              <w:right w:val="single" w:sz="4" w:space="0" w:color="auto"/>
            </w:tcBorders>
            <w:vAlign w:val="center"/>
          </w:tcPr>
          <w:p w14:paraId="1814783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5502E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2C5DAD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3460</w:t>
            </w:r>
          </w:p>
        </w:tc>
        <w:tc>
          <w:tcPr>
            <w:tcW w:w="346" w:type="pct"/>
            <w:tcBorders>
              <w:top w:val="single" w:sz="4" w:space="0" w:color="auto"/>
              <w:left w:val="single" w:sz="4" w:space="0" w:color="auto"/>
              <w:bottom w:val="single" w:sz="4" w:space="0" w:color="auto"/>
              <w:right w:val="single" w:sz="4" w:space="0" w:color="auto"/>
            </w:tcBorders>
            <w:noWrap/>
            <w:vAlign w:val="center"/>
          </w:tcPr>
          <w:p w14:paraId="20D75B81"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00DE2B9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63A535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3460</w:t>
            </w:r>
          </w:p>
        </w:tc>
        <w:tc>
          <w:tcPr>
            <w:tcW w:w="435" w:type="pct"/>
            <w:tcBorders>
              <w:top w:val="single" w:sz="4" w:space="0" w:color="auto"/>
              <w:left w:val="single" w:sz="4" w:space="0" w:color="auto"/>
              <w:bottom w:val="single" w:sz="4" w:space="0" w:color="auto"/>
              <w:right w:val="single" w:sz="4" w:space="0" w:color="auto"/>
            </w:tcBorders>
          </w:tcPr>
          <w:p w14:paraId="669CC9A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7F14A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4672F7F"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C2D4E8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12B988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3087E92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9097E1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C367C1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41443CE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782.5</w:t>
            </w:r>
          </w:p>
        </w:tc>
        <w:tc>
          <w:tcPr>
            <w:tcW w:w="435" w:type="pct"/>
            <w:tcBorders>
              <w:top w:val="single" w:sz="4" w:space="0" w:color="auto"/>
              <w:left w:val="single" w:sz="4" w:space="0" w:color="auto"/>
              <w:bottom w:val="single" w:sz="4" w:space="0" w:color="auto"/>
              <w:right w:val="single" w:sz="4" w:space="0" w:color="auto"/>
            </w:tcBorders>
          </w:tcPr>
          <w:p w14:paraId="71E03D2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96207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734CB1" w:rsidRPr="00DC7310" w14:paraId="476CFDCD"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595E790" w14:textId="77777777" w:rsidR="00734CB1" w:rsidRPr="00DC7310" w:rsidRDefault="00734CB1" w:rsidP="005070AE">
            <w:pPr>
              <w:pStyle w:val="TAC"/>
              <w:keepNext w:val="0"/>
              <w:keepLines w:val="0"/>
            </w:pPr>
            <w:r w:rsidRPr="00DC7310">
              <w:t>DC_28A-41A_n78A</w:t>
            </w:r>
          </w:p>
        </w:tc>
        <w:tc>
          <w:tcPr>
            <w:tcW w:w="409" w:type="pct"/>
            <w:tcBorders>
              <w:top w:val="single" w:sz="4" w:space="0" w:color="auto"/>
              <w:left w:val="single" w:sz="4" w:space="0" w:color="auto"/>
              <w:bottom w:val="single" w:sz="4" w:space="0" w:color="auto"/>
              <w:right w:val="single" w:sz="4" w:space="0" w:color="auto"/>
            </w:tcBorders>
            <w:vAlign w:val="center"/>
          </w:tcPr>
          <w:p w14:paraId="72E163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BB86CB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738</w:t>
            </w:r>
          </w:p>
        </w:tc>
        <w:tc>
          <w:tcPr>
            <w:tcW w:w="346" w:type="pct"/>
            <w:tcBorders>
              <w:top w:val="single" w:sz="4" w:space="0" w:color="auto"/>
              <w:left w:val="single" w:sz="4" w:space="0" w:color="auto"/>
              <w:bottom w:val="single" w:sz="4" w:space="0" w:color="auto"/>
              <w:right w:val="single" w:sz="4" w:space="0" w:color="auto"/>
            </w:tcBorders>
            <w:noWrap/>
            <w:vAlign w:val="center"/>
          </w:tcPr>
          <w:p w14:paraId="7D30405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F210D7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0F64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793</w:t>
            </w:r>
          </w:p>
        </w:tc>
        <w:tc>
          <w:tcPr>
            <w:tcW w:w="435" w:type="pct"/>
            <w:tcBorders>
              <w:top w:val="single" w:sz="4" w:space="0" w:color="auto"/>
              <w:left w:val="single" w:sz="4" w:space="0" w:color="auto"/>
              <w:bottom w:val="single" w:sz="4" w:space="0" w:color="auto"/>
              <w:right w:val="single" w:sz="4" w:space="0" w:color="auto"/>
            </w:tcBorders>
          </w:tcPr>
          <w:p w14:paraId="5381192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AAF055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69765F8" w14:textId="77777777" w:rsidTr="005070AE">
        <w:trPr>
          <w:jc w:val="center"/>
        </w:trPr>
        <w:tc>
          <w:tcPr>
            <w:tcW w:w="1131" w:type="pct"/>
            <w:tcBorders>
              <w:top w:val="nil"/>
              <w:left w:val="single" w:sz="4" w:space="0" w:color="auto"/>
              <w:bottom w:val="nil"/>
              <w:right w:val="single" w:sz="4" w:space="0" w:color="auto"/>
            </w:tcBorders>
            <w:vAlign w:val="center"/>
          </w:tcPr>
          <w:p w14:paraId="3B516C7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DBB57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5712885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346" w:type="pct"/>
            <w:tcBorders>
              <w:top w:val="single" w:sz="4" w:space="0" w:color="auto"/>
              <w:left w:val="single" w:sz="4" w:space="0" w:color="auto"/>
              <w:bottom w:val="single" w:sz="4" w:space="0" w:color="auto"/>
              <w:right w:val="single" w:sz="4" w:space="0" w:color="auto"/>
            </w:tcBorders>
            <w:noWrap/>
            <w:vAlign w:val="center"/>
          </w:tcPr>
          <w:p w14:paraId="7D051C0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81097F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3FA21EA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3380</w:t>
            </w:r>
          </w:p>
        </w:tc>
        <w:tc>
          <w:tcPr>
            <w:tcW w:w="435" w:type="pct"/>
            <w:tcBorders>
              <w:top w:val="single" w:sz="4" w:space="0" w:color="auto"/>
              <w:left w:val="single" w:sz="4" w:space="0" w:color="auto"/>
              <w:bottom w:val="single" w:sz="4" w:space="0" w:color="auto"/>
              <w:right w:val="single" w:sz="4" w:space="0" w:color="auto"/>
            </w:tcBorders>
          </w:tcPr>
          <w:p w14:paraId="497F545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D3A6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FE897BB" w14:textId="77777777" w:rsidTr="005070AE">
        <w:trPr>
          <w:jc w:val="center"/>
        </w:trPr>
        <w:tc>
          <w:tcPr>
            <w:tcW w:w="1131" w:type="pct"/>
            <w:tcBorders>
              <w:top w:val="nil"/>
              <w:left w:val="single" w:sz="4" w:space="0" w:color="auto"/>
              <w:bottom w:val="nil"/>
              <w:right w:val="single" w:sz="4" w:space="0" w:color="auto"/>
            </w:tcBorders>
            <w:vAlign w:val="center"/>
          </w:tcPr>
          <w:p w14:paraId="692FBB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74B3A5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4C09F14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478EF5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82438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6648B7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5A4772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1F144C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43E4C055" w14:textId="77777777" w:rsidTr="005070AE">
        <w:trPr>
          <w:jc w:val="center"/>
        </w:trPr>
        <w:tc>
          <w:tcPr>
            <w:tcW w:w="1131" w:type="pct"/>
            <w:tcBorders>
              <w:top w:val="nil"/>
              <w:left w:val="single" w:sz="4" w:space="0" w:color="auto"/>
              <w:bottom w:val="nil"/>
              <w:right w:val="single" w:sz="4" w:space="0" w:color="auto"/>
            </w:tcBorders>
            <w:vAlign w:val="center"/>
          </w:tcPr>
          <w:p w14:paraId="3911AA1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5B6237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77A9B0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346" w:type="pct"/>
            <w:tcBorders>
              <w:top w:val="single" w:sz="4" w:space="0" w:color="auto"/>
              <w:left w:val="single" w:sz="4" w:space="0" w:color="auto"/>
              <w:bottom w:val="single" w:sz="4" w:space="0" w:color="auto"/>
              <w:right w:val="single" w:sz="4" w:space="0" w:color="auto"/>
            </w:tcBorders>
            <w:noWrap/>
            <w:vAlign w:val="center"/>
          </w:tcPr>
          <w:p w14:paraId="6599B0C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41EE7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097AE5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2642</w:t>
            </w:r>
          </w:p>
        </w:tc>
        <w:tc>
          <w:tcPr>
            <w:tcW w:w="435" w:type="pct"/>
            <w:tcBorders>
              <w:top w:val="single" w:sz="4" w:space="0" w:color="auto"/>
              <w:left w:val="single" w:sz="4" w:space="0" w:color="auto"/>
              <w:bottom w:val="single" w:sz="4" w:space="0" w:color="auto"/>
              <w:right w:val="single" w:sz="4" w:space="0" w:color="auto"/>
            </w:tcBorders>
          </w:tcPr>
          <w:p w14:paraId="16084F9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7E33E9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9F83F37" w14:textId="77777777" w:rsidTr="005070AE">
        <w:trPr>
          <w:jc w:val="center"/>
        </w:trPr>
        <w:tc>
          <w:tcPr>
            <w:tcW w:w="1131" w:type="pct"/>
            <w:tcBorders>
              <w:top w:val="nil"/>
              <w:left w:val="single" w:sz="4" w:space="0" w:color="auto"/>
              <w:bottom w:val="nil"/>
              <w:right w:val="single" w:sz="4" w:space="0" w:color="auto"/>
            </w:tcBorders>
            <w:vAlign w:val="center"/>
          </w:tcPr>
          <w:p w14:paraId="39B34D6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EAE328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BD630E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346" w:type="pct"/>
            <w:tcBorders>
              <w:top w:val="single" w:sz="4" w:space="0" w:color="auto"/>
              <w:left w:val="single" w:sz="4" w:space="0" w:color="auto"/>
              <w:bottom w:val="single" w:sz="4" w:space="0" w:color="auto"/>
              <w:right w:val="single" w:sz="4" w:space="0" w:color="auto"/>
            </w:tcBorders>
            <w:noWrap/>
            <w:vAlign w:val="center"/>
          </w:tcPr>
          <w:p w14:paraId="131ED40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20B9D12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399F4F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3440</w:t>
            </w:r>
          </w:p>
        </w:tc>
        <w:tc>
          <w:tcPr>
            <w:tcW w:w="435" w:type="pct"/>
            <w:tcBorders>
              <w:top w:val="single" w:sz="4" w:space="0" w:color="auto"/>
              <w:left w:val="single" w:sz="4" w:space="0" w:color="auto"/>
              <w:bottom w:val="single" w:sz="4" w:space="0" w:color="auto"/>
              <w:right w:val="single" w:sz="4" w:space="0" w:color="auto"/>
            </w:tcBorders>
          </w:tcPr>
          <w:p w14:paraId="1456ED1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5D1500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556D108"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39DE19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E3678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108209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FD79D5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DBD0EC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8ED4E1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32D9F27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E36BF5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63F31047"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E9DFFBE" w14:textId="77777777" w:rsidR="00734CB1" w:rsidRPr="00DC7310" w:rsidRDefault="00734CB1" w:rsidP="005070AE">
            <w:pPr>
              <w:pStyle w:val="TAC"/>
              <w:keepNext w:val="0"/>
              <w:keepLines w:val="0"/>
            </w:pPr>
            <w:r w:rsidRPr="00DC7310">
              <w:t>DC_28A-41A_n79A</w:t>
            </w:r>
          </w:p>
        </w:tc>
        <w:tc>
          <w:tcPr>
            <w:tcW w:w="409" w:type="pct"/>
            <w:tcBorders>
              <w:top w:val="single" w:sz="4" w:space="0" w:color="auto"/>
              <w:left w:val="single" w:sz="4" w:space="0" w:color="auto"/>
              <w:bottom w:val="single" w:sz="4" w:space="0" w:color="auto"/>
              <w:right w:val="single" w:sz="4" w:space="0" w:color="auto"/>
            </w:tcBorders>
            <w:vAlign w:val="center"/>
          </w:tcPr>
          <w:p w14:paraId="7E68DB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7C1BE1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743</w:t>
            </w:r>
          </w:p>
        </w:tc>
        <w:tc>
          <w:tcPr>
            <w:tcW w:w="346" w:type="pct"/>
            <w:tcBorders>
              <w:top w:val="single" w:sz="4" w:space="0" w:color="auto"/>
              <w:left w:val="single" w:sz="4" w:space="0" w:color="auto"/>
              <w:bottom w:val="single" w:sz="4" w:space="0" w:color="auto"/>
              <w:right w:val="single" w:sz="4" w:space="0" w:color="auto"/>
            </w:tcBorders>
            <w:noWrap/>
            <w:vAlign w:val="center"/>
          </w:tcPr>
          <w:p w14:paraId="7EA664A0"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06F3A0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611C13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022EF8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EFE7C4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1E64AF62" w14:textId="77777777" w:rsidTr="005070AE">
        <w:trPr>
          <w:jc w:val="center"/>
        </w:trPr>
        <w:tc>
          <w:tcPr>
            <w:tcW w:w="1131" w:type="pct"/>
            <w:tcBorders>
              <w:top w:val="nil"/>
              <w:left w:val="single" w:sz="4" w:space="0" w:color="auto"/>
              <w:bottom w:val="nil"/>
              <w:right w:val="single" w:sz="4" w:space="0" w:color="auto"/>
            </w:tcBorders>
            <w:vAlign w:val="center"/>
          </w:tcPr>
          <w:p w14:paraId="7EC46C2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074FCE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331674A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4739</w:t>
            </w:r>
          </w:p>
        </w:tc>
        <w:tc>
          <w:tcPr>
            <w:tcW w:w="346" w:type="pct"/>
            <w:tcBorders>
              <w:top w:val="single" w:sz="4" w:space="0" w:color="auto"/>
              <w:left w:val="single" w:sz="4" w:space="0" w:color="auto"/>
              <w:bottom w:val="single" w:sz="4" w:space="0" w:color="auto"/>
              <w:right w:val="single" w:sz="4" w:space="0" w:color="auto"/>
            </w:tcBorders>
            <w:noWrap/>
            <w:vAlign w:val="center"/>
          </w:tcPr>
          <w:p w14:paraId="7F85B22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4710AF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66177B2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4739</w:t>
            </w:r>
          </w:p>
        </w:tc>
        <w:tc>
          <w:tcPr>
            <w:tcW w:w="435" w:type="pct"/>
            <w:tcBorders>
              <w:top w:val="single" w:sz="4" w:space="0" w:color="auto"/>
              <w:left w:val="single" w:sz="4" w:space="0" w:color="auto"/>
              <w:bottom w:val="single" w:sz="4" w:space="0" w:color="auto"/>
              <w:right w:val="single" w:sz="4" w:space="0" w:color="auto"/>
            </w:tcBorders>
          </w:tcPr>
          <w:p w14:paraId="2DDD732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39822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47B7E286" w14:textId="77777777" w:rsidTr="005070AE">
        <w:trPr>
          <w:jc w:val="center"/>
        </w:trPr>
        <w:tc>
          <w:tcPr>
            <w:tcW w:w="1131" w:type="pct"/>
            <w:tcBorders>
              <w:top w:val="nil"/>
              <w:left w:val="single" w:sz="4" w:space="0" w:color="auto"/>
              <w:bottom w:val="nil"/>
              <w:right w:val="single" w:sz="4" w:space="0" w:color="auto"/>
            </w:tcBorders>
            <w:vAlign w:val="center"/>
          </w:tcPr>
          <w:p w14:paraId="17A9069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6D927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6899868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64CA9699"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4B0056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6F7F4E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2510</w:t>
            </w:r>
          </w:p>
        </w:tc>
        <w:tc>
          <w:tcPr>
            <w:tcW w:w="435" w:type="pct"/>
            <w:tcBorders>
              <w:top w:val="single" w:sz="4" w:space="0" w:color="auto"/>
              <w:left w:val="single" w:sz="4" w:space="0" w:color="auto"/>
              <w:bottom w:val="single" w:sz="4" w:space="0" w:color="auto"/>
              <w:right w:val="single" w:sz="4" w:space="0" w:color="auto"/>
            </w:tcBorders>
          </w:tcPr>
          <w:p w14:paraId="517C722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35242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16E60077" w14:textId="77777777" w:rsidTr="005070AE">
        <w:trPr>
          <w:jc w:val="center"/>
        </w:trPr>
        <w:tc>
          <w:tcPr>
            <w:tcW w:w="1131" w:type="pct"/>
            <w:tcBorders>
              <w:top w:val="nil"/>
              <w:left w:val="single" w:sz="4" w:space="0" w:color="auto"/>
              <w:bottom w:val="nil"/>
              <w:right w:val="single" w:sz="4" w:space="0" w:color="auto"/>
            </w:tcBorders>
            <w:vAlign w:val="center"/>
          </w:tcPr>
          <w:p w14:paraId="747A150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A85B26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41</w:t>
            </w:r>
          </w:p>
        </w:tc>
        <w:tc>
          <w:tcPr>
            <w:tcW w:w="591" w:type="pct"/>
            <w:tcBorders>
              <w:top w:val="single" w:sz="4" w:space="0" w:color="auto"/>
              <w:left w:val="single" w:sz="4" w:space="0" w:color="auto"/>
              <w:bottom w:val="single" w:sz="4" w:space="0" w:color="auto"/>
              <w:right w:val="single" w:sz="4" w:space="0" w:color="auto"/>
            </w:tcBorders>
            <w:noWrap/>
            <w:vAlign w:val="center"/>
          </w:tcPr>
          <w:p w14:paraId="4619821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346" w:type="pct"/>
            <w:tcBorders>
              <w:top w:val="single" w:sz="4" w:space="0" w:color="auto"/>
              <w:left w:val="single" w:sz="4" w:space="0" w:color="auto"/>
              <w:bottom w:val="single" w:sz="4" w:space="0" w:color="auto"/>
              <w:right w:val="single" w:sz="4" w:space="0" w:color="auto"/>
            </w:tcBorders>
            <w:noWrap/>
            <w:vAlign w:val="center"/>
          </w:tcPr>
          <w:p w14:paraId="5BA17FEE"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5DB5AEC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DFF79B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2650</w:t>
            </w:r>
          </w:p>
        </w:tc>
        <w:tc>
          <w:tcPr>
            <w:tcW w:w="435" w:type="pct"/>
            <w:tcBorders>
              <w:top w:val="single" w:sz="4" w:space="0" w:color="auto"/>
              <w:left w:val="single" w:sz="4" w:space="0" w:color="auto"/>
              <w:bottom w:val="single" w:sz="4" w:space="0" w:color="auto"/>
              <w:right w:val="single" w:sz="4" w:space="0" w:color="auto"/>
            </w:tcBorders>
          </w:tcPr>
          <w:p w14:paraId="6CED1E6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FB3FC6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A653FCF" w14:textId="77777777" w:rsidTr="005070AE">
        <w:trPr>
          <w:jc w:val="center"/>
        </w:trPr>
        <w:tc>
          <w:tcPr>
            <w:tcW w:w="1131" w:type="pct"/>
            <w:tcBorders>
              <w:top w:val="nil"/>
              <w:left w:val="single" w:sz="4" w:space="0" w:color="auto"/>
              <w:bottom w:val="nil"/>
              <w:right w:val="single" w:sz="4" w:space="0" w:color="auto"/>
            </w:tcBorders>
            <w:vAlign w:val="center"/>
          </w:tcPr>
          <w:p w14:paraId="10AC85F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59AFE3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661736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4502</w:t>
            </w:r>
          </w:p>
        </w:tc>
        <w:tc>
          <w:tcPr>
            <w:tcW w:w="346" w:type="pct"/>
            <w:tcBorders>
              <w:top w:val="single" w:sz="4" w:space="0" w:color="auto"/>
              <w:left w:val="single" w:sz="4" w:space="0" w:color="auto"/>
              <w:bottom w:val="single" w:sz="4" w:space="0" w:color="auto"/>
              <w:right w:val="single" w:sz="4" w:space="0" w:color="auto"/>
            </w:tcBorders>
            <w:noWrap/>
            <w:vAlign w:val="center"/>
          </w:tcPr>
          <w:p w14:paraId="2380B7A3"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1C119CD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6AB9C50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4502</w:t>
            </w:r>
          </w:p>
        </w:tc>
        <w:tc>
          <w:tcPr>
            <w:tcW w:w="435" w:type="pct"/>
            <w:tcBorders>
              <w:top w:val="single" w:sz="4" w:space="0" w:color="auto"/>
              <w:left w:val="single" w:sz="4" w:space="0" w:color="auto"/>
              <w:bottom w:val="single" w:sz="4" w:space="0" w:color="auto"/>
              <w:right w:val="single" w:sz="4" w:space="0" w:color="auto"/>
            </w:tcBorders>
          </w:tcPr>
          <w:p w14:paraId="73C8AC3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483411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0B06DAB"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94DDF6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B80989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1F6B6DD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7762A54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E6B878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1E3A63A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798</w:t>
            </w:r>
          </w:p>
        </w:tc>
        <w:tc>
          <w:tcPr>
            <w:tcW w:w="435" w:type="pct"/>
            <w:tcBorders>
              <w:top w:val="single" w:sz="4" w:space="0" w:color="auto"/>
              <w:left w:val="single" w:sz="4" w:space="0" w:color="auto"/>
              <w:bottom w:val="single" w:sz="4" w:space="0" w:color="auto"/>
              <w:right w:val="single" w:sz="4" w:space="0" w:color="auto"/>
            </w:tcBorders>
          </w:tcPr>
          <w:p w14:paraId="410E37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7961F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16A1A945"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B6BF54A" w14:textId="77777777" w:rsidR="00734CB1" w:rsidRPr="00DC7310" w:rsidRDefault="00734CB1" w:rsidP="005070AE">
            <w:pPr>
              <w:pStyle w:val="TAC"/>
              <w:keepNext w:val="0"/>
              <w:keepLines w:val="0"/>
            </w:pPr>
            <w:r w:rsidRPr="00DC7310">
              <w:t>DC_28A-42A_n79A</w:t>
            </w:r>
          </w:p>
          <w:p w14:paraId="67ADEC40" w14:textId="77777777" w:rsidR="00734CB1" w:rsidRPr="00DC7310" w:rsidRDefault="00734CB1" w:rsidP="005070AE">
            <w:pPr>
              <w:pStyle w:val="TAC"/>
              <w:keepNext w:val="0"/>
              <w:keepLines w:val="0"/>
            </w:pPr>
            <w:r w:rsidRPr="00DC7310">
              <w:t>DC_28A-42A_n79C</w:t>
            </w:r>
          </w:p>
          <w:p w14:paraId="164D4153" w14:textId="77777777" w:rsidR="00734CB1" w:rsidRPr="00DC7310" w:rsidRDefault="00734CB1" w:rsidP="005070AE">
            <w:pPr>
              <w:pStyle w:val="TAC"/>
              <w:keepNext w:val="0"/>
              <w:keepLines w:val="0"/>
            </w:pPr>
            <w:r w:rsidRPr="00DC7310">
              <w:t>DC_28A-42C_n79A</w:t>
            </w:r>
          </w:p>
          <w:p w14:paraId="2CCFBA1C" w14:textId="77777777" w:rsidR="00734CB1" w:rsidRPr="00DC7310" w:rsidRDefault="00734CB1" w:rsidP="005070AE">
            <w:pPr>
              <w:pStyle w:val="TAC"/>
              <w:keepNext w:val="0"/>
              <w:keepLines w:val="0"/>
            </w:pPr>
            <w:r w:rsidRPr="00DC7310">
              <w:t>DC_28A-42C_n79C</w:t>
            </w:r>
          </w:p>
        </w:tc>
        <w:tc>
          <w:tcPr>
            <w:tcW w:w="409" w:type="pct"/>
            <w:tcBorders>
              <w:top w:val="single" w:sz="4" w:space="0" w:color="auto"/>
              <w:left w:val="single" w:sz="4" w:space="0" w:color="auto"/>
              <w:bottom w:val="single" w:sz="4" w:space="0" w:color="auto"/>
              <w:right w:val="single" w:sz="4" w:space="0" w:color="auto"/>
            </w:tcBorders>
            <w:vAlign w:val="center"/>
          </w:tcPr>
          <w:p w14:paraId="38239D6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95AABC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730</w:t>
            </w:r>
          </w:p>
        </w:tc>
        <w:tc>
          <w:tcPr>
            <w:tcW w:w="346" w:type="pct"/>
            <w:tcBorders>
              <w:top w:val="single" w:sz="4" w:space="0" w:color="auto"/>
              <w:left w:val="single" w:sz="4" w:space="0" w:color="auto"/>
              <w:bottom w:val="single" w:sz="4" w:space="0" w:color="auto"/>
              <w:right w:val="single" w:sz="4" w:space="0" w:color="auto"/>
            </w:tcBorders>
            <w:noWrap/>
            <w:vAlign w:val="center"/>
          </w:tcPr>
          <w:p w14:paraId="367D851B"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868280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ED4C93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785</w:t>
            </w:r>
          </w:p>
        </w:tc>
        <w:tc>
          <w:tcPr>
            <w:tcW w:w="435" w:type="pct"/>
            <w:tcBorders>
              <w:top w:val="single" w:sz="4" w:space="0" w:color="auto"/>
              <w:left w:val="single" w:sz="4" w:space="0" w:color="auto"/>
              <w:bottom w:val="single" w:sz="4" w:space="0" w:color="auto"/>
              <w:right w:val="single" w:sz="4" w:space="0" w:color="auto"/>
            </w:tcBorders>
          </w:tcPr>
          <w:p w14:paraId="64375A8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A98E54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9B76BE6" w14:textId="77777777" w:rsidTr="005070AE">
        <w:trPr>
          <w:jc w:val="center"/>
        </w:trPr>
        <w:tc>
          <w:tcPr>
            <w:tcW w:w="1131" w:type="pct"/>
            <w:tcBorders>
              <w:top w:val="nil"/>
              <w:left w:val="single" w:sz="4" w:space="0" w:color="auto"/>
              <w:bottom w:val="nil"/>
              <w:right w:val="single" w:sz="4" w:space="0" w:color="auto"/>
            </w:tcBorders>
            <w:vAlign w:val="center"/>
          </w:tcPr>
          <w:p w14:paraId="52E77DED"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D6E05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591" w:type="pct"/>
            <w:tcBorders>
              <w:top w:val="single" w:sz="4" w:space="0" w:color="auto"/>
              <w:left w:val="single" w:sz="4" w:space="0" w:color="auto"/>
              <w:bottom w:val="single" w:sz="4" w:space="0" w:color="auto"/>
              <w:right w:val="single" w:sz="4" w:space="0" w:color="auto"/>
            </w:tcBorders>
            <w:noWrap/>
            <w:vAlign w:val="center"/>
          </w:tcPr>
          <w:p w14:paraId="6F692B0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0A4283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4A8D30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BB47AB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3420</w:t>
            </w:r>
          </w:p>
        </w:tc>
        <w:tc>
          <w:tcPr>
            <w:tcW w:w="435" w:type="pct"/>
            <w:tcBorders>
              <w:top w:val="single" w:sz="4" w:space="0" w:color="auto"/>
              <w:left w:val="single" w:sz="4" w:space="0" w:color="auto"/>
              <w:bottom w:val="single" w:sz="4" w:space="0" w:color="auto"/>
              <w:right w:val="single" w:sz="4" w:space="0" w:color="auto"/>
            </w:tcBorders>
          </w:tcPr>
          <w:p w14:paraId="55D4FA7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699EA1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734CB1" w:rsidRPr="00DC7310" w14:paraId="5702C3D4" w14:textId="77777777" w:rsidTr="005070AE">
        <w:trPr>
          <w:jc w:val="center"/>
        </w:trPr>
        <w:tc>
          <w:tcPr>
            <w:tcW w:w="1131" w:type="pct"/>
            <w:tcBorders>
              <w:top w:val="nil"/>
              <w:left w:val="single" w:sz="4" w:space="0" w:color="auto"/>
              <w:bottom w:val="nil"/>
              <w:right w:val="single" w:sz="4" w:space="0" w:color="auto"/>
            </w:tcBorders>
            <w:vAlign w:val="center"/>
          </w:tcPr>
          <w:p w14:paraId="4CB318B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DC80D3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4EB067B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4880</w:t>
            </w:r>
          </w:p>
        </w:tc>
        <w:tc>
          <w:tcPr>
            <w:tcW w:w="346" w:type="pct"/>
            <w:tcBorders>
              <w:top w:val="single" w:sz="4" w:space="0" w:color="auto"/>
              <w:left w:val="single" w:sz="4" w:space="0" w:color="auto"/>
              <w:bottom w:val="single" w:sz="4" w:space="0" w:color="auto"/>
              <w:right w:val="single" w:sz="4" w:space="0" w:color="auto"/>
            </w:tcBorders>
            <w:noWrap/>
            <w:vAlign w:val="center"/>
          </w:tcPr>
          <w:p w14:paraId="6088157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5FAD9B8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2235581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4880</w:t>
            </w:r>
          </w:p>
        </w:tc>
        <w:tc>
          <w:tcPr>
            <w:tcW w:w="435" w:type="pct"/>
            <w:tcBorders>
              <w:top w:val="single" w:sz="4" w:space="0" w:color="auto"/>
              <w:left w:val="single" w:sz="4" w:space="0" w:color="auto"/>
              <w:bottom w:val="single" w:sz="4" w:space="0" w:color="auto"/>
              <w:right w:val="single" w:sz="4" w:space="0" w:color="auto"/>
            </w:tcBorders>
          </w:tcPr>
          <w:p w14:paraId="7380A14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8B8DCF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70C32348" w14:textId="77777777" w:rsidTr="005070AE">
        <w:trPr>
          <w:jc w:val="center"/>
        </w:trPr>
        <w:tc>
          <w:tcPr>
            <w:tcW w:w="1131" w:type="pct"/>
            <w:tcBorders>
              <w:top w:val="nil"/>
              <w:left w:val="single" w:sz="4" w:space="0" w:color="auto"/>
              <w:bottom w:val="nil"/>
              <w:right w:val="single" w:sz="4" w:space="0" w:color="auto"/>
            </w:tcBorders>
            <w:vAlign w:val="center"/>
          </w:tcPr>
          <w:p w14:paraId="201F87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4A825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1ACA0B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69D8158"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377B4C1"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25E3B4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800</w:t>
            </w:r>
          </w:p>
        </w:tc>
        <w:tc>
          <w:tcPr>
            <w:tcW w:w="435" w:type="pct"/>
            <w:tcBorders>
              <w:top w:val="single" w:sz="4" w:space="0" w:color="auto"/>
              <w:left w:val="single" w:sz="4" w:space="0" w:color="auto"/>
              <w:bottom w:val="single" w:sz="4" w:space="0" w:color="auto"/>
              <w:right w:val="single" w:sz="4" w:space="0" w:color="auto"/>
            </w:tcBorders>
          </w:tcPr>
          <w:p w14:paraId="7414496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9522E3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3F6DF407" w14:textId="77777777" w:rsidTr="005070AE">
        <w:trPr>
          <w:jc w:val="center"/>
        </w:trPr>
        <w:tc>
          <w:tcPr>
            <w:tcW w:w="1131" w:type="pct"/>
            <w:tcBorders>
              <w:top w:val="nil"/>
              <w:left w:val="single" w:sz="4" w:space="0" w:color="auto"/>
              <w:bottom w:val="nil"/>
              <w:right w:val="single" w:sz="4" w:space="0" w:color="auto"/>
            </w:tcBorders>
            <w:vAlign w:val="center"/>
          </w:tcPr>
          <w:p w14:paraId="092D694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E2DC1C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42</w:t>
            </w:r>
          </w:p>
        </w:tc>
        <w:tc>
          <w:tcPr>
            <w:tcW w:w="591" w:type="pct"/>
            <w:tcBorders>
              <w:top w:val="single" w:sz="4" w:space="0" w:color="auto"/>
              <w:left w:val="single" w:sz="4" w:space="0" w:color="auto"/>
              <w:bottom w:val="single" w:sz="4" w:space="0" w:color="auto"/>
              <w:right w:val="single" w:sz="4" w:space="0" w:color="auto"/>
            </w:tcBorders>
            <w:noWrap/>
            <w:vAlign w:val="center"/>
          </w:tcPr>
          <w:p w14:paraId="2C6F02F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3597.5</w:t>
            </w:r>
          </w:p>
        </w:tc>
        <w:tc>
          <w:tcPr>
            <w:tcW w:w="346" w:type="pct"/>
            <w:tcBorders>
              <w:top w:val="single" w:sz="4" w:space="0" w:color="auto"/>
              <w:left w:val="single" w:sz="4" w:space="0" w:color="auto"/>
              <w:bottom w:val="single" w:sz="4" w:space="0" w:color="auto"/>
              <w:right w:val="single" w:sz="4" w:space="0" w:color="auto"/>
            </w:tcBorders>
            <w:noWrap/>
            <w:vAlign w:val="center"/>
          </w:tcPr>
          <w:p w14:paraId="39D0E51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DF181C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0C10F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3597.5</w:t>
            </w:r>
          </w:p>
        </w:tc>
        <w:tc>
          <w:tcPr>
            <w:tcW w:w="435" w:type="pct"/>
            <w:tcBorders>
              <w:top w:val="single" w:sz="4" w:space="0" w:color="auto"/>
              <w:left w:val="single" w:sz="4" w:space="0" w:color="auto"/>
              <w:bottom w:val="single" w:sz="4" w:space="0" w:color="auto"/>
              <w:right w:val="single" w:sz="4" w:space="0" w:color="auto"/>
            </w:tcBorders>
          </w:tcPr>
          <w:p w14:paraId="4AF2FE7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18D9F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3EBD894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837859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0CAB8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n79</w:t>
            </w:r>
          </w:p>
        </w:tc>
        <w:tc>
          <w:tcPr>
            <w:tcW w:w="591" w:type="pct"/>
            <w:tcBorders>
              <w:top w:val="single" w:sz="4" w:space="0" w:color="auto"/>
              <w:left w:val="single" w:sz="4" w:space="0" w:color="auto"/>
              <w:bottom w:val="single" w:sz="4" w:space="0" w:color="auto"/>
              <w:right w:val="single" w:sz="4" w:space="0" w:color="auto"/>
            </w:tcBorders>
            <w:noWrap/>
            <w:vAlign w:val="center"/>
          </w:tcPr>
          <w:p w14:paraId="521E14F7"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4420</w:t>
            </w:r>
          </w:p>
        </w:tc>
        <w:tc>
          <w:tcPr>
            <w:tcW w:w="346" w:type="pct"/>
            <w:tcBorders>
              <w:top w:val="single" w:sz="4" w:space="0" w:color="auto"/>
              <w:left w:val="single" w:sz="4" w:space="0" w:color="auto"/>
              <w:bottom w:val="single" w:sz="4" w:space="0" w:color="auto"/>
              <w:right w:val="single" w:sz="4" w:space="0" w:color="auto"/>
            </w:tcBorders>
            <w:noWrap/>
            <w:vAlign w:val="center"/>
          </w:tcPr>
          <w:p w14:paraId="67173247"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2" w:type="pct"/>
            <w:tcBorders>
              <w:top w:val="single" w:sz="4" w:space="0" w:color="auto"/>
              <w:left w:val="single" w:sz="4" w:space="0" w:color="auto"/>
              <w:bottom w:val="single" w:sz="4" w:space="0" w:color="auto"/>
              <w:right w:val="single" w:sz="4" w:space="0" w:color="auto"/>
            </w:tcBorders>
            <w:noWrap/>
            <w:vAlign w:val="center"/>
          </w:tcPr>
          <w:p w14:paraId="7FF0B2D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1" w:type="pct"/>
            <w:tcBorders>
              <w:top w:val="single" w:sz="4" w:space="0" w:color="auto"/>
              <w:left w:val="single" w:sz="4" w:space="0" w:color="auto"/>
              <w:bottom w:val="single" w:sz="4" w:space="0" w:color="auto"/>
              <w:right w:val="single" w:sz="4" w:space="0" w:color="auto"/>
            </w:tcBorders>
            <w:noWrap/>
            <w:vAlign w:val="center"/>
          </w:tcPr>
          <w:p w14:paraId="500AF02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4420</w:t>
            </w:r>
          </w:p>
        </w:tc>
        <w:tc>
          <w:tcPr>
            <w:tcW w:w="435" w:type="pct"/>
            <w:tcBorders>
              <w:top w:val="single" w:sz="4" w:space="0" w:color="auto"/>
              <w:left w:val="single" w:sz="4" w:space="0" w:color="auto"/>
              <w:bottom w:val="single" w:sz="4" w:space="0" w:color="auto"/>
              <w:right w:val="single" w:sz="4" w:space="0" w:color="auto"/>
            </w:tcBorders>
          </w:tcPr>
          <w:p w14:paraId="4EAAD0A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A14102F"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ED24410"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084951F3" w14:textId="77777777" w:rsidR="00734CB1" w:rsidRPr="00DC7310" w:rsidRDefault="00734CB1" w:rsidP="005070AE">
            <w:pPr>
              <w:pStyle w:val="TAC"/>
              <w:keepNext w:val="0"/>
              <w:keepLines w:val="0"/>
            </w:pPr>
            <w:r w:rsidRPr="00DC7310">
              <w:t>DC_28A-66A_n7A</w:t>
            </w:r>
          </w:p>
        </w:tc>
        <w:tc>
          <w:tcPr>
            <w:tcW w:w="409" w:type="pct"/>
            <w:tcBorders>
              <w:top w:val="single" w:sz="4" w:space="0" w:color="auto"/>
              <w:left w:val="single" w:sz="4" w:space="0" w:color="auto"/>
              <w:bottom w:val="single" w:sz="4" w:space="0" w:color="auto"/>
              <w:right w:val="single" w:sz="4" w:space="0" w:color="auto"/>
            </w:tcBorders>
            <w:vAlign w:val="center"/>
          </w:tcPr>
          <w:p w14:paraId="7FD99E3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5A983E2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1D958722"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C6DEDD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7049CCF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435" w:type="pct"/>
            <w:tcBorders>
              <w:top w:val="single" w:sz="4" w:space="0" w:color="auto"/>
              <w:left w:val="single" w:sz="4" w:space="0" w:color="auto"/>
              <w:bottom w:val="single" w:sz="4" w:space="0" w:color="auto"/>
              <w:right w:val="single" w:sz="4" w:space="0" w:color="auto"/>
            </w:tcBorders>
          </w:tcPr>
          <w:p w14:paraId="5A49B9C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9683BF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734CB1" w:rsidRPr="00DC7310" w14:paraId="15C4EE74" w14:textId="77777777" w:rsidTr="005070AE">
        <w:trPr>
          <w:jc w:val="center"/>
        </w:trPr>
        <w:tc>
          <w:tcPr>
            <w:tcW w:w="1131" w:type="pct"/>
            <w:tcBorders>
              <w:top w:val="nil"/>
              <w:left w:val="single" w:sz="4" w:space="0" w:color="auto"/>
              <w:bottom w:val="nil"/>
              <w:right w:val="single" w:sz="4" w:space="0" w:color="auto"/>
            </w:tcBorders>
            <w:vAlign w:val="center"/>
          </w:tcPr>
          <w:p w14:paraId="3389C38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71FB25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260A983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1715</w:t>
            </w:r>
          </w:p>
        </w:tc>
        <w:tc>
          <w:tcPr>
            <w:tcW w:w="346" w:type="pct"/>
            <w:tcBorders>
              <w:top w:val="single" w:sz="4" w:space="0" w:color="auto"/>
              <w:left w:val="single" w:sz="4" w:space="0" w:color="auto"/>
              <w:bottom w:val="single" w:sz="4" w:space="0" w:color="auto"/>
              <w:right w:val="single" w:sz="4" w:space="0" w:color="auto"/>
            </w:tcBorders>
            <w:noWrap/>
            <w:vAlign w:val="center"/>
          </w:tcPr>
          <w:p w14:paraId="7F7D53AF"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600502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50F60C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2115</w:t>
            </w:r>
          </w:p>
        </w:tc>
        <w:tc>
          <w:tcPr>
            <w:tcW w:w="435" w:type="pct"/>
            <w:tcBorders>
              <w:top w:val="single" w:sz="4" w:space="0" w:color="auto"/>
              <w:left w:val="single" w:sz="4" w:space="0" w:color="auto"/>
              <w:bottom w:val="single" w:sz="4" w:space="0" w:color="auto"/>
              <w:right w:val="single" w:sz="4" w:space="0" w:color="auto"/>
            </w:tcBorders>
          </w:tcPr>
          <w:p w14:paraId="49FF804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9E8745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23B3C816"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EFC836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848CC4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w:t>
            </w:r>
          </w:p>
        </w:tc>
        <w:tc>
          <w:tcPr>
            <w:tcW w:w="591" w:type="pct"/>
            <w:tcBorders>
              <w:top w:val="single" w:sz="4" w:space="0" w:color="auto"/>
              <w:left w:val="single" w:sz="4" w:space="0" w:color="auto"/>
              <w:bottom w:val="single" w:sz="4" w:space="0" w:color="auto"/>
              <w:right w:val="single" w:sz="4" w:space="0" w:color="auto"/>
            </w:tcBorders>
            <w:noWrap/>
            <w:vAlign w:val="center"/>
          </w:tcPr>
          <w:p w14:paraId="1BD251F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2505</w:t>
            </w:r>
          </w:p>
        </w:tc>
        <w:tc>
          <w:tcPr>
            <w:tcW w:w="346" w:type="pct"/>
            <w:tcBorders>
              <w:top w:val="single" w:sz="4" w:space="0" w:color="auto"/>
              <w:left w:val="single" w:sz="4" w:space="0" w:color="auto"/>
              <w:bottom w:val="single" w:sz="4" w:space="0" w:color="auto"/>
              <w:right w:val="single" w:sz="4" w:space="0" w:color="auto"/>
            </w:tcBorders>
            <w:noWrap/>
            <w:vAlign w:val="center"/>
          </w:tcPr>
          <w:p w14:paraId="6E9EEF7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625531F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96AE89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2625</w:t>
            </w:r>
          </w:p>
        </w:tc>
        <w:tc>
          <w:tcPr>
            <w:tcW w:w="435" w:type="pct"/>
            <w:tcBorders>
              <w:top w:val="single" w:sz="4" w:space="0" w:color="auto"/>
              <w:left w:val="single" w:sz="4" w:space="0" w:color="auto"/>
              <w:bottom w:val="single" w:sz="4" w:space="0" w:color="auto"/>
              <w:right w:val="single" w:sz="4" w:space="0" w:color="auto"/>
            </w:tcBorders>
          </w:tcPr>
          <w:p w14:paraId="156A89A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2EC12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D1CD87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30FB734" w14:textId="77777777" w:rsidR="00734CB1" w:rsidRPr="00DC7310" w:rsidRDefault="00734CB1" w:rsidP="005070AE">
            <w:pPr>
              <w:pStyle w:val="TAC"/>
              <w:keepNext w:val="0"/>
              <w:keepLines w:val="0"/>
            </w:pPr>
            <w:r w:rsidRPr="00DC7310">
              <w:t>DC_28A-66A_n66A</w:t>
            </w:r>
          </w:p>
        </w:tc>
        <w:tc>
          <w:tcPr>
            <w:tcW w:w="409" w:type="pct"/>
            <w:tcBorders>
              <w:top w:val="single" w:sz="4" w:space="0" w:color="auto"/>
              <w:left w:val="single" w:sz="4" w:space="0" w:color="auto"/>
              <w:bottom w:val="single" w:sz="4" w:space="0" w:color="auto"/>
              <w:right w:val="single" w:sz="4" w:space="0" w:color="auto"/>
            </w:tcBorders>
            <w:vAlign w:val="center"/>
          </w:tcPr>
          <w:p w14:paraId="4CF41D1B"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4C0D7F2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710.5</w:t>
            </w:r>
          </w:p>
        </w:tc>
        <w:tc>
          <w:tcPr>
            <w:tcW w:w="346" w:type="pct"/>
            <w:tcBorders>
              <w:top w:val="single" w:sz="4" w:space="0" w:color="auto"/>
              <w:left w:val="single" w:sz="4" w:space="0" w:color="auto"/>
              <w:bottom w:val="single" w:sz="4" w:space="0" w:color="auto"/>
              <w:right w:val="single" w:sz="4" w:space="0" w:color="auto"/>
            </w:tcBorders>
            <w:noWrap/>
            <w:vAlign w:val="center"/>
          </w:tcPr>
          <w:p w14:paraId="3CD30B8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76DFB29"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149017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765.5</w:t>
            </w:r>
          </w:p>
        </w:tc>
        <w:tc>
          <w:tcPr>
            <w:tcW w:w="435" w:type="pct"/>
            <w:tcBorders>
              <w:top w:val="single" w:sz="4" w:space="0" w:color="auto"/>
              <w:left w:val="single" w:sz="4" w:space="0" w:color="auto"/>
              <w:bottom w:val="single" w:sz="4" w:space="0" w:color="auto"/>
              <w:right w:val="single" w:sz="4" w:space="0" w:color="auto"/>
            </w:tcBorders>
          </w:tcPr>
          <w:p w14:paraId="08C9836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5C2CC1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08AB6542" w14:textId="77777777" w:rsidTr="005070AE">
        <w:trPr>
          <w:jc w:val="center"/>
        </w:trPr>
        <w:tc>
          <w:tcPr>
            <w:tcW w:w="1131" w:type="pct"/>
            <w:tcBorders>
              <w:top w:val="nil"/>
              <w:left w:val="single" w:sz="4" w:space="0" w:color="auto"/>
              <w:bottom w:val="nil"/>
              <w:right w:val="single" w:sz="4" w:space="0" w:color="auto"/>
            </w:tcBorders>
            <w:vAlign w:val="center"/>
          </w:tcPr>
          <w:p w14:paraId="26A8161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964E65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4EE5A45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5ADDBC46"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78CA52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9A83C8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2129</w:t>
            </w:r>
          </w:p>
        </w:tc>
        <w:tc>
          <w:tcPr>
            <w:tcW w:w="435" w:type="pct"/>
            <w:tcBorders>
              <w:top w:val="single" w:sz="4" w:space="0" w:color="auto"/>
              <w:left w:val="single" w:sz="4" w:space="0" w:color="auto"/>
              <w:bottom w:val="single" w:sz="4" w:space="0" w:color="auto"/>
              <w:right w:val="single" w:sz="4" w:space="0" w:color="auto"/>
            </w:tcBorders>
          </w:tcPr>
          <w:p w14:paraId="06260652"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BCD290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734CB1" w:rsidRPr="00DC7310" w14:paraId="0E57DF0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3258508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116CDD9"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62E3C02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1775</w:t>
            </w:r>
          </w:p>
        </w:tc>
        <w:tc>
          <w:tcPr>
            <w:tcW w:w="346" w:type="pct"/>
            <w:tcBorders>
              <w:top w:val="single" w:sz="4" w:space="0" w:color="auto"/>
              <w:left w:val="single" w:sz="4" w:space="0" w:color="auto"/>
              <w:bottom w:val="single" w:sz="4" w:space="0" w:color="auto"/>
              <w:right w:val="single" w:sz="4" w:space="0" w:color="auto"/>
            </w:tcBorders>
            <w:noWrap/>
            <w:vAlign w:val="center"/>
          </w:tcPr>
          <w:p w14:paraId="564F1BC4" w14:textId="77777777" w:rsidR="00734CB1" w:rsidRPr="00DC7310" w:rsidRDefault="00734CB1" w:rsidP="005070AE">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3E908B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0E003E82"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2175</w:t>
            </w:r>
          </w:p>
        </w:tc>
        <w:tc>
          <w:tcPr>
            <w:tcW w:w="435" w:type="pct"/>
            <w:tcBorders>
              <w:top w:val="single" w:sz="4" w:space="0" w:color="auto"/>
              <w:left w:val="single" w:sz="4" w:space="0" w:color="auto"/>
              <w:bottom w:val="single" w:sz="4" w:space="0" w:color="auto"/>
              <w:right w:val="single" w:sz="4" w:space="0" w:color="auto"/>
            </w:tcBorders>
          </w:tcPr>
          <w:p w14:paraId="3A6AB587"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AC2CDA4"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734CB1" w:rsidRPr="00DC7310" w14:paraId="683F1FC9" w14:textId="77777777" w:rsidTr="005070AE">
        <w:trPr>
          <w:jc w:val="center"/>
        </w:trPr>
        <w:tc>
          <w:tcPr>
            <w:tcW w:w="1131" w:type="pct"/>
            <w:tcBorders>
              <w:top w:val="single" w:sz="4" w:space="0" w:color="auto"/>
              <w:left w:val="single" w:sz="4" w:space="0" w:color="auto"/>
              <w:bottom w:val="nil"/>
              <w:right w:val="single" w:sz="4" w:space="0" w:color="auto"/>
            </w:tcBorders>
          </w:tcPr>
          <w:p w14:paraId="5C12D558" w14:textId="77777777" w:rsidR="00734CB1" w:rsidRPr="00DC7310" w:rsidRDefault="00734CB1" w:rsidP="005070AE">
            <w:pPr>
              <w:pStyle w:val="TAC"/>
              <w:keepNext w:val="0"/>
              <w:keepLines w:val="0"/>
            </w:pPr>
            <w:r>
              <w:rPr>
                <w:rFonts w:eastAsia="MS Mincho"/>
                <w:lang w:val="en-US"/>
              </w:rPr>
              <w:t>DC_</w:t>
            </w:r>
            <w:r>
              <w:rPr>
                <w:szCs w:val="18"/>
                <w:lang w:val="fi-FI" w:eastAsia="fi-FI"/>
              </w:rPr>
              <w:t>28A_n71A-n77A</w:t>
            </w:r>
          </w:p>
        </w:tc>
        <w:tc>
          <w:tcPr>
            <w:tcW w:w="409" w:type="pct"/>
            <w:tcBorders>
              <w:top w:val="single" w:sz="4" w:space="0" w:color="auto"/>
              <w:left w:val="single" w:sz="4" w:space="0" w:color="auto"/>
              <w:bottom w:val="single" w:sz="4" w:space="0" w:color="auto"/>
              <w:right w:val="single" w:sz="4" w:space="0" w:color="auto"/>
            </w:tcBorders>
            <w:vAlign w:val="center"/>
          </w:tcPr>
          <w:p w14:paraId="598F82B5" w14:textId="77777777" w:rsidR="00734CB1" w:rsidRPr="00DC7310" w:rsidRDefault="00734CB1" w:rsidP="005070AE">
            <w:pPr>
              <w:pStyle w:val="TAC"/>
              <w:keepNext w:val="0"/>
              <w:keepLines w:val="0"/>
              <w:rPr>
                <w:rFonts w:cs="Arial"/>
                <w:szCs w:val="18"/>
                <w:lang w:eastAsia="fi-FI"/>
              </w:rPr>
            </w:pPr>
            <w:r>
              <w:rPr>
                <w:rFonts w:cs="Arial"/>
                <w:color w:val="000000"/>
                <w:szCs w:val="18"/>
              </w:rPr>
              <w:t>28</w:t>
            </w:r>
          </w:p>
        </w:tc>
        <w:tc>
          <w:tcPr>
            <w:tcW w:w="591" w:type="pct"/>
            <w:tcBorders>
              <w:top w:val="single" w:sz="4" w:space="0" w:color="auto"/>
              <w:left w:val="single" w:sz="4" w:space="0" w:color="auto"/>
              <w:bottom w:val="single" w:sz="4" w:space="0" w:color="auto"/>
              <w:right w:val="single" w:sz="4" w:space="0" w:color="auto"/>
            </w:tcBorders>
            <w:noWrap/>
            <w:vAlign w:val="center"/>
          </w:tcPr>
          <w:p w14:paraId="71964F9D" w14:textId="77777777" w:rsidR="00734CB1" w:rsidRPr="00DC7310" w:rsidRDefault="00734CB1" w:rsidP="005070AE">
            <w:pPr>
              <w:pStyle w:val="TAC"/>
              <w:keepNext w:val="0"/>
              <w:keepLines w:val="0"/>
              <w:rPr>
                <w:rFonts w:cs="Arial"/>
                <w:szCs w:val="18"/>
                <w:lang w:eastAsia="fi-FI"/>
              </w:rPr>
            </w:pPr>
            <w:r>
              <w:rPr>
                <w:rFonts w:cs="Arial"/>
                <w:color w:val="000000"/>
                <w:szCs w:val="18"/>
              </w:rPr>
              <w:t>705.5</w:t>
            </w:r>
          </w:p>
        </w:tc>
        <w:tc>
          <w:tcPr>
            <w:tcW w:w="346" w:type="pct"/>
            <w:tcBorders>
              <w:top w:val="single" w:sz="4" w:space="0" w:color="auto"/>
              <w:left w:val="single" w:sz="4" w:space="0" w:color="auto"/>
              <w:bottom w:val="single" w:sz="4" w:space="0" w:color="auto"/>
              <w:right w:val="single" w:sz="4" w:space="0" w:color="auto"/>
            </w:tcBorders>
            <w:noWrap/>
          </w:tcPr>
          <w:p w14:paraId="2E792F86"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A20FA53" w14:textId="77777777" w:rsidR="00734CB1" w:rsidRPr="00DC7310" w:rsidRDefault="00734CB1" w:rsidP="005070AE">
            <w:pPr>
              <w:pStyle w:val="TAC"/>
              <w:keepNext w:val="0"/>
              <w:keepLines w:val="0"/>
              <w:rPr>
                <w:rFonts w:eastAsia="맑은 고딕" w:cs="Arial"/>
                <w:kern w:val="2"/>
                <w:szCs w:val="18"/>
                <w:lang w:eastAsia="ko-KR"/>
              </w:rPr>
            </w:pPr>
            <w:r>
              <w:rPr>
                <w:lang w:eastAsia="zh-CN"/>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5E302967" w14:textId="77777777" w:rsidR="00734CB1" w:rsidRPr="00DC7310" w:rsidRDefault="00734CB1" w:rsidP="005070AE">
            <w:pPr>
              <w:pStyle w:val="TAC"/>
              <w:keepNext w:val="0"/>
              <w:keepLines w:val="0"/>
              <w:rPr>
                <w:rFonts w:cs="Arial"/>
                <w:szCs w:val="18"/>
                <w:lang w:eastAsia="fi-FI"/>
              </w:rPr>
            </w:pPr>
            <w:r>
              <w:rPr>
                <w:rFonts w:cs="Arial"/>
                <w:color w:val="000000"/>
                <w:szCs w:val="18"/>
              </w:rPr>
              <w:t>760.5</w:t>
            </w:r>
          </w:p>
        </w:tc>
        <w:tc>
          <w:tcPr>
            <w:tcW w:w="435" w:type="pct"/>
            <w:tcBorders>
              <w:top w:val="single" w:sz="4" w:space="0" w:color="auto"/>
              <w:left w:val="single" w:sz="4" w:space="0" w:color="auto"/>
              <w:bottom w:val="single" w:sz="4" w:space="0" w:color="auto"/>
              <w:right w:val="single" w:sz="4" w:space="0" w:color="auto"/>
            </w:tcBorders>
          </w:tcPr>
          <w:p w14:paraId="78B139F1"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208D779"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r>
      <w:tr w:rsidR="00734CB1" w:rsidRPr="00DC7310" w14:paraId="4787D93A" w14:textId="77777777" w:rsidTr="005070AE">
        <w:trPr>
          <w:jc w:val="center"/>
        </w:trPr>
        <w:tc>
          <w:tcPr>
            <w:tcW w:w="1131" w:type="pct"/>
            <w:tcBorders>
              <w:top w:val="nil"/>
              <w:left w:val="single" w:sz="4" w:space="0" w:color="auto"/>
              <w:bottom w:val="nil"/>
              <w:right w:val="single" w:sz="4" w:space="0" w:color="auto"/>
            </w:tcBorders>
          </w:tcPr>
          <w:p w14:paraId="58B3524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267B1EC" w14:textId="77777777" w:rsidR="00734CB1" w:rsidRPr="00DC7310" w:rsidRDefault="00734CB1" w:rsidP="005070AE">
            <w:pPr>
              <w:pStyle w:val="TAC"/>
              <w:keepNext w:val="0"/>
              <w:keepLines w:val="0"/>
              <w:rPr>
                <w:rFonts w:cs="Arial"/>
                <w:szCs w:val="18"/>
                <w:lang w:eastAsia="fi-FI"/>
              </w:rPr>
            </w:pPr>
            <w:r>
              <w:rPr>
                <w:rFonts w:cs="Arial"/>
                <w:color w:val="000000"/>
                <w:szCs w:val="18"/>
              </w:rPr>
              <w:t>n71</w:t>
            </w:r>
          </w:p>
        </w:tc>
        <w:tc>
          <w:tcPr>
            <w:tcW w:w="591" w:type="pct"/>
            <w:tcBorders>
              <w:top w:val="single" w:sz="4" w:space="0" w:color="auto"/>
              <w:left w:val="single" w:sz="4" w:space="0" w:color="auto"/>
              <w:bottom w:val="single" w:sz="4" w:space="0" w:color="auto"/>
              <w:right w:val="single" w:sz="4" w:space="0" w:color="auto"/>
            </w:tcBorders>
            <w:noWrap/>
            <w:vAlign w:val="center"/>
          </w:tcPr>
          <w:p w14:paraId="0F21A5EB" w14:textId="77777777" w:rsidR="00734CB1" w:rsidRPr="00DC7310" w:rsidRDefault="00734CB1" w:rsidP="005070AE">
            <w:pPr>
              <w:pStyle w:val="TAC"/>
              <w:keepNext w:val="0"/>
              <w:keepLines w:val="0"/>
              <w:rPr>
                <w:rFonts w:cs="Arial"/>
                <w:szCs w:val="18"/>
                <w:lang w:eastAsia="fi-FI"/>
              </w:rPr>
            </w:pPr>
            <w:r>
              <w:rPr>
                <w:rFonts w:cs="Arial"/>
                <w:color w:val="000000"/>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18E6F387" w14:textId="77777777" w:rsidR="00734CB1" w:rsidRPr="00DC7310" w:rsidRDefault="00734CB1" w:rsidP="005070AE">
            <w:pPr>
              <w:pStyle w:val="TAC"/>
              <w:keepNext w:val="0"/>
              <w:keepLines w:val="0"/>
              <w:rPr>
                <w:rFonts w:eastAsia="맑은 고딕" w:cs="Arial"/>
                <w:szCs w:val="18"/>
                <w:lang w:eastAsia="ko-KR"/>
              </w:rPr>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6F193CA2" w14:textId="77777777" w:rsidR="00734CB1" w:rsidRPr="00DC7310" w:rsidRDefault="00734CB1" w:rsidP="005070AE">
            <w:pPr>
              <w:pStyle w:val="TAC"/>
              <w:keepNext w:val="0"/>
              <w:keepLines w:val="0"/>
              <w:rPr>
                <w:rFonts w:eastAsia="맑은 고딕" w:cs="Arial"/>
                <w:kern w:val="2"/>
                <w:szCs w:val="18"/>
                <w:lang w:eastAsia="ko-KR"/>
              </w:rPr>
            </w:pPr>
            <w:r>
              <w:t>N/A</w:t>
            </w:r>
          </w:p>
        </w:tc>
        <w:tc>
          <w:tcPr>
            <w:tcW w:w="591" w:type="pct"/>
            <w:tcBorders>
              <w:top w:val="single" w:sz="4" w:space="0" w:color="auto"/>
              <w:left w:val="single" w:sz="4" w:space="0" w:color="auto"/>
              <w:bottom w:val="single" w:sz="4" w:space="0" w:color="auto"/>
              <w:right w:val="single" w:sz="4" w:space="0" w:color="auto"/>
            </w:tcBorders>
            <w:noWrap/>
          </w:tcPr>
          <w:p w14:paraId="363814B4" w14:textId="77777777" w:rsidR="00734CB1" w:rsidRPr="00DC7310" w:rsidRDefault="00734CB1" w:rsidP="005070AE">
            <w:pPr>
              <w:pStyle w:val="TAC"/>
              <w:keepNext w:val="0"/>
              <w:keepLines w:val="0"/>
              <w:rPr>
                <w:rFonts w:cs="Arial"/>
                <w:szCs w:val="18"/>
                <w:lang w:eastAsia="fi-FI"/>
              </w:rPr>
            </w:pPr>
            <w:r>
              <w:rPr>
                <w:lang w:eastAsia="zh-CN"/>
              </w:rPr>
              <w:t>628</w:t>
            </w:r>
          </w:p>
        </w:tc>
        <w:tc>
          <w:tcPr>
            <w:tcW w:w="435" w:type="pct"/>
            <w:tcBorders>
              <w:top w:val="single" w:sz="4" w:space="0" w:color="auto"/>
              <w:left w:val="single" w:sz="4" w:space="0" w:color="auto"/>
              <w:bottom w:val="single" w:sz="4" w:space="0" w:color="auto"/>
              <w:right w:val="single" w:sz="4" w:space="0" w:color="auto"/>
            </w:tcBorders>
          </w:tcPr>
          <w:p w14:paraId="207F0EFD" w14:textId="77777777" w:rsidR="00734CB1" w:rsidRPr="00DC7310" w:rsidRDefault="00734CB1" w:rsidP="005070AE">
            <w:pPr>
              <w:pStyle w:val="TAC"/>
              <w:keepNext w:val="0"/>
              <w:keepLines w:val="0"/>
              <w:rPr>
                <w:rFonts w:eastAsia="맑은 고딕" w:cs="Arial"/>
                <w:kern w:val="2"/>
                <w:szCs w:val="18"/>
                <w:lang w:eastAsia="ko-KR"/>
              </w:rPr>
            </w:pPr>
            <w:r>
              <w:rPr>
                <w:lang w:eastAsia="zh-TW"/>
              </w:rPr>
              <w:t>3.8</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56ED255" w14:textId="77777777" w:rsidR="00734CB1" w:rsidRPr="00DC7310" w:rsidRDefault="00734CB1" w:rsidP="005070AE">
            <w:pPr>
              <w:pStyle w:val="TAC"/>
              <w:keepNext w:val="0"/>
              <w:keepLines w:val="0"/>
              <w:rPr>
                <w:rFonts w:eastAsia="맑은 고딕" w:cs="Arial"/>
                <w:kern w:val="2"/>
                <w:szCs w:val="18"/>
                <w:lang w:eastAsia="ko-KR"/>
              </w:rPr>
            </w:pPr>
            <w:r>
              <w:rPr>
                <w:lang w:eastAsia="zh-CN"/>
              </w:rPr>
              <w:t>IMD5</w:t>
            </w:r>
          </w:p>
        </w:tc>
      </w:tr>
      <w:tr w:rsidR="00734CB1" w:rsidRPr="00DC7310" w14:paraId="77914658" w14:textId="77777777" w:rsidTr="005070AE">
        <w:trPr>
          <w:jc w:val="center"/>
        </w:trPr>
        <w:tc>
          <w:tcPr>
            <w:tcW w:w="1131" w:type="pct"/>
            <w:tcBorders>
              <w:top w:val="nil"/>
              <w:left w:val="single" w:sz="4" w:space="0" w:color="auto"/>
              <w:bottom w:val="single" w:sz="4" w:space="0" w:color="auto"/>
              <w:right w:val="single" w:sz="4" w:space="0" w:color="auto"/>
            </w:tcBorders>
          </w:tcPr>
          <w:p w14:paraId="41A5517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E327846" w14:textId="77777777" w:rsidR="00734CB1" w:rsidRPr="00DC7310" w:rsidRDefault="00734CB1" w:rsidP="005070AE">
            <w:pPr>
              <w:pStyle w:val="TAC"/>
              <w:keepNext w:val="0"/>
              <w:keepLines w:val="0"/>
              <w:rPr>
                <w:rFonts w:cs="Arial"/>
                <w:szCs w:val="18"/>
                <w:lang w:eastAsia="fi-FI"/>
              </w:rPr>
            </w:pPr>
            <w:r>
              <w:rPr>
                <w:rFonts w:cs="Arial"/>
                <w:color w:val="000000"/>
                <w:szCs w:val="18"/>
              </w:rPr>
              <w:t>n77</w:t>
            </w:r>
          </w:p>
        </w:tc>
        <w:tc>
          <w:tcPr>
            <w:tcW w:w="591" w:type="pct"/>
            <w:tcBorders>
              <w:top w:val="single" w:sz="4" w:space="0" w:color="auto"/>
              <w:left w:val="single" w:sz="4" w:space="0" w:color="auto"/>
              <w:bottom w:val="single" w:sz="4" w:space="0" w:color="auto"/>
              <w:right w:val="single" w:sz="4" w:space="0" w:color="auto"/>
            </w:tcBorders>
            <w:noWrap/>
            <w:vAlign w:val="center"/>
          </w:tcPr>
          <w:p w14:paraId="713D0AEA" w14:textId="77777777" w:rsidR="00734CB1" w:rsidRPr="00DC7310" w:rsidRDefault="00734CB1" w:rsidP="005070AE">
            <w:pPr>
              <w:pStyle w:val="TAC"/>
              <w:keepNext w:val="0"/>
              <w:keepLines w:val="0"/>
              <w:rPr>
                <w:rFonts w:cs="Arial"/>
                <w:szCs w:val="18"/>
                <w:lang w:eastAsia="fi-FI"/>
              </w:rPr>
            </w:pPr>
            <w:r>
              <w:rPr>
                <w:rFonts w:cs="Arial"/>
                <w:color w:val="000000"/>
                <w:szCs w:val="18"/>
              </w:rPr>
              <w:t>3450</w:t>
            </w:r>
          </w:p>
        </w:tc>
        <w:tc>
          <w:tcPr>
            <w:tcW w:w="346" w:type="pct"/>
            <w:tcBorders>
              <w:top w:val="single" w:sz="4" w:space="0" w:color="auto"/>
              <w:left w:val="single" w:sz="4" w:space="0" w:color="auto"/>
              <w:bottom w:val="single" w:sz="4" w:space="0" w:color="auto"/>
              <w:right w:val="single" w:sz="4" w:space="0" w:color="auto"/>
            </w:tcBorders>
            <w:noWrap/>
          </w:tcPr>
          <w:p w14:paraId="4DD8AC04" w14:textId="77777777" w:rsidR="00734CB1" w:rsidRPr="00DC7310" w:rsidRDefault="00734CB1" w:rsidP="005070AE">
            <w:pPr>
              <w:pStyle w:val="TAC"/>
              <w:keepNext w:val="0"/>
              <w:keepLines w:val="0"/>
              <w:rPr>
                <w:rFonts w:eastAsia="맑은 고딕" w:cs="Arial"/>
                <w:szCs w:val="18"/>
                <w:lang w:eastAsia="ko-KR"/>
              </w:rPr>
            </w:pPr>
            <w:r>
              <w:rPr>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0C4BFCC8" w14:textId="77777777" w:rsidR="00734CB1" w:rsidRPr="00DC7310" w:rsidRDefault="00734CB1" w:rsidP="005070AE">
            <w:pPr>
              <w:pStyle w:val="TAC"/>
              <w:keepNext w:val="0"/>
              <w:keepLines w:val="0"/>
              <w:rPr>
                <w:rFonts w:eastAsia="맑은 고딕" w:cs="Arial"/>
                <w:kern w:val="2"/>
                <w:szCs w:val="18"/>
                <w:lang w:eastAsia="ko-KR"/>
              </w:rPr>
            </w:pPr>
            <w:r>
              <w:rPr>
                <w:lang w:eastAsia="zh-CN"/>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A2D4AA3" w14:textId="77777777" w:rsidR="00734CB1" w:rsidRPr="00DC7310" w:rsidRDefault="00734CB1" w:rsidP="005070AE">
            <w:pPr>
              <w:pStyle w:val="TAC"/>
              <w:keepNext w:val="0"/>
              <w:keepLines w:val="0"/>
              <w:rPr>
                <w:rFonts w:cs="Arial"/>
                <w:szCs w:val="18"/>
                <w:lang w:eastAsia="fi-FI"/>
              </w:rPr>
            </w:pPr>
            <w:r>
              <w:rPr>
                <w:rFonts w:cs="Arial"/>
                <w:color w:val="000000"/>
                <w:szCs w:val="18"/>
              </w:rPr>
              <w:t>3450</w:t>
            </w:r>
          </w:p>
        </w:tc>
        <w:tc>
          <w:tcPr>
            <w:tcW w:w="435" w:type="pct"/>
            <w:tcBorders>
              <w:top w:val="single" w:sz="4" w:space="0" w:color="auto"/>
              <w:left w:val="single" w:sz="4" w:space="0" w:color="auto"/>
              <w:bottom w:val="single" w:sz="4" w:space="0" w:color="auto"/>
              <w:right w:val="single" w:sz="4" w:space="0" w:color="auto"/>
            </w:tcBorders>
          </w:tcPr>
          <w:p w14:paraId="16954215"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714E48F" w14:textId="77777777" w:rsidR="00734CB1" w:rsidRPr="00DC7310" w:rsidRDefault="00734CB1" w:rsidP="005070AE">
            <w:pPr>
              <w:pStyle w:val="TAC"/>
              <w:keepNext w:val="0"/>
              <w:keepLines w:val="0"/>
              <w:rPr>
                <w:rFonts w:eastAsia="맑은 고딕" w:cs="Arial"/>
                <w:kern w:val="2"/>
                <w:szCs w:val="18"/>
                <w:lang w:eastAsia="ko-KR"/>
              </w:rPr>
            </w:pPr>
            <w:r>
              <w:rPr>
                <w:lang w:eastAsia="zh-CN"/>
              </w:rPr>
              <w:t>N/A</w:t>
            </w:r>
          </w:p>
        </w:tc>
      </w:tr>
      <w:tr w:rsidR="00734CB1" w:rsidRPr="00DC7310" w14:paraId="1D07811B"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449CAD" w14:textId="77777777" w:rsidR="00734CB1" w:rsidRPr="00DC7310" w:rsidRDefault="00734CB1" w:rsidP="005070AE">
            <w:pPr>
              <w:pStyle w:val="TAC"/>
              <w:keepNext w:val="0"/>
              <w:keepLines w:val="0"/>
            </w:pPr>
            <w:r w:rsidRPr="00DC7310">
              <w:t>DC_28A_n78A-n105A</w:t>
            </w:r>
          </w:p>
        </w:tc>
        <w:tc>
          <w:tcPr>
            <w:tcW w:w="409" w:type="pct"/>
            <w:tcBorders>
              <w:top w:val="single" w:sz="4" w:space="0" w:color="auto"/>
              <w:left w:val="single" w:sz="4" w:space="0" w:color="auto"/>
              <w:bottom w:val="single" w:sz="4" w:space="0" w:color="auto"/>
              <w:right w:val="single" w:sz="4" w:space="0" w:color="auto"/>
            </w:tcBorders>
            <w:vAlign w:val="center"/>
          </w:tcPr>
          <w:p w14:paraId="323B5252" w14:textId="77777777" w:rsidR="00734CB1" w:rsidRPr="00DC7310" w:rsidRDefault="00734CB1" w:rsidP="005070AE">
            <w:pPr>
              <w:pStyle w:val="TAC"/>
              <w:keepNext w:val="0"/>
              <w:keepLines w:val="0"/>
            </w:pPr>
            <w:r w:rsidRPr="00DC7310">
              <w:t>28</w:t>
            </w:r>
          </w:p>
        </w:tc>
        <w:tc>
          <w:tcPr>
            <w:tcW w:w="591" w:type="pct"/>
            <w:tcBorders>
              <w:top w:val="single" w:sz="4" w:space="0" w:color="auto"/>
              <w:left w:val="single" w:sz="4" w:space="0" w:color="auto"/>
              <w:bottom w:val="single" w:sz="4" w:space="0" w:color="auto"/>
              <w:right w:val="single" w:sz="4" w:space="0" w:color="auto"/>
            </w:tcBorders>
            <w:noWrap/>
          </w:tcPr>
          <w:p w14:paraId="28D1D37B" w14:textId="77777777" w:rsidR="00734CB1" w:rsidRPr="00DC7310" w:rsidRDefault="00734CB1" w:rsidP="005070AE">
            <w:pPr>
              <w:pStyle w:val="TAC"/>
              <w:keepNext w:val="0"/>
              <w:keepLines w:val="0"/>
            </w:pPr>
            <w:r w:rsidRPr="00DC7310">
              <w:t>705.5</w:t>
            </w:r>
          </w:p>
        </w:tc>
        <w:tc>
          <w:tcPr>
            <w:tcW w:w="346" w:type="pct"/>
            <w:tcBorders>
              <w:top w:val="single" w:sz="4" w:space="0" w:color="auto"/>
              <w:left w:val="single" w:sz="4" w:space="0" w:color="auto"/>
              <w:bottom w:val="single" w:sz="4" w:space="0" w:color="auto"/>
              <w:right w:val="single" w:sz="4" w:space="0" w:color="auto"/>
            </w:tcBorders>
            <w:noWrap/>
          </w:tcPr>
          <w:p w14:paraId="14AAD84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938A170"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C9650FC" w14:textId="77777777" w:rsidR="00734CB1" w:rsidRPr="00DC7310" w:rsidRDefault="00734CB1" w:rsidP="005070AE">
            <w:pPr>
              <w:pStyle w:val="TAC"/>
              <w:keepNext w:val="0"/>
              <w:keepLines w:val="0"/>
            </w:pPr>
            <w:r w:rsidRPr="00DC7310">
              <w:t>760.5</w:t>
            </w:r>
          </w:p>
        </w:tc>
        <w:tc>
          <w:tcPr>
            <w:tcW w:w="435" w:type="pct"/>
            <w:tcBorders>
              <w:top w:val="single" w:sz="4" w:space="0" w:color="auto"/>
              <w:left w:val="single" w:sz="4" w:space="0" w:color="auto"/>
              <w:bottom w:val="single" w:sz="4" w:space="0" w:color="auto"/>
              <w:right w:val="single" w:sz="4" w:space="0" w:color="auto"/>
            </w:tcBorders>
          </w:tcPr>
          <w:p w14:paraId="7DAD7A6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033ED895" w14:textId="77777777" w:rsidR="00734CB1" w:rsidRPr="00DC7310" w:rsidRDefault="00734CB1" w:rsidP="005070AE">
            <w:pPr>
              <w:pStyle w:val="TAC"/>
              <w:keepNext w:val="0"/>
              <w:keepLines w:val="0"/>
            </w:pPr>
            <w:r w:rsidRPr="00DC7310">
              <w:t>N/A</w:t>
            </w:r>
          </w:p>
        </w:tc>
      </w:tr>
      <w:tr w:rsidR="00734CB1" w:rsidRPr="00DC7310" w14:paraId="4BF301C8" w14:textId="77777777" w:rsidTr="005070AE">
        <w:trPr>
          <w:jc w:val="center"/>
        </w:trPr>
        <w:tc>
          <w:tcPr>
            <w:tcW w:w="1131" w:type="pct"/>
            <w:tcBorders>
              <w:top w:val="nil"/>
              <w:left w:val="single" w:sz="4" w:space="0" w:color="auto"/>
              <w:bottom w:val="nil"/>
              <w:right w:val="single" w:sz="4" w:space="0" w:color="auto"/>
            </w:tcBorders>
            <w:vAlign w:val="center"/>
          </w:tcPr>
          <w:p w14:paraId="43F0AC6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3128965"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792D8DFA" w14:textId="77777777" w:rsidR="00734CB1" w:rsidRPr="00DC7310" w:rsidRDefault="00734CB1" w:rsidP="005070AE">
            <w:pPr>
              <w:pStyle w:val="TAC"/>
              <w:keepNext w:val="0"/>
              <w:keepLines w:val="0"/>
            </w:pPr>
            <w:r w:rsidRPr="00DC7310">
              <w:t>3450</w:t>
            </w:r>
          </w:p>
        </w:tc>
        <w:tc>
          <w:tcPr>
            <w:tcW w:w="346" w:type="pct"/>
            <w:tcBorders>
              <w:top w:val="single" w:sz="4" w:space="0" w:color="auto"/>
              <w:left w:val="single" w:sz="4" w:space="0" w:color="auto"/>
              <w:bottom w:val="single" w:sz="4" w:space="0" w:color="auto"/>
              <w:right w:val="single" w:sz="4" w:space="0" w:color="auto"/>
            </w:tcBorders>
            <w:noWrap/>
          </w:tcPr>
          <w:p w14:paraId="63ACA90E"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1DE6AF4"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7CBA0FEB" w14:textId="77777777" w:rsidR="00734CB1" w:rsidRPr="00DC7310" w:rsidRDefault="00734CB1" w:rsidP="005070AE">
            <w:pPr>
              <w:pStyle w:val="TAC"/>
              <w:keepNext w:val="0"/>
              <w:keepLines w:val="0"/>
            </w:pPr>
            <w:r w:rsidRPr="00DC7310">
              <w:t>3450</w:t>
            </w:r>
          </w:p>
        </w:tc>
        <w:tc>
          <w:tcPr>
            <w:tcW w:w="435" w:type="pct"/>
            <w:tcBorders>
              <w:top w:val="single" w:sz="4" w:space="0" w:color="auto"/>
              <w:left w:val="single" w:sz="4" w:space="0" w:color="auto"/>
              <w:bottom w:val="single" w:sz="4" w:space="0" w:color="auto"/>
              <w:right w:val="single" w:sz="4" w:space="0" w:color="auto"/>
            </w:tcBorders>
          </w:tcPr>
          <w:p w14:paraId="09019F30"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E44AECF" w14:textId="77777777" w:rsidR="00734CB1" w:rsidRPr="00DC7310" w:rsidRDefault="00734CB1" w:rsidP="005070AE">
            <w:pPr>
              <w:pStyle w:val="TAC"/>
              <w:keepNext w:val="0"/>
              <w:keepLines w:val="0"/>
            </w:pPr>
            <w:r w:rsidRPr="00DC7310">
              <w:t>N/A</w:t>
            </w:r>
          </w:p>
        </w:tc>
      </w:tr>
      <w:tr w:rsidR="00734CB1" w:rsidRPr="00DC7310" w14:paraId="0196244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498338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DFE25D4" w14:textId="77777777" w:rsidR="00734CB1" w:rsidRPr="00DC7310" w:rsidRDefault="00734CB1" w:rsidP="005070AE">
            <w:pPr>
              <w:pStyle w:val="TAC"/>
              <w:keepNext w:val="0"/>
              <w:keepLines w:val="0"/>
            </w:pPr>
            <w:r w:rsidRPr="00DC7310">
              <w:t>n105</w:t>
            </w:r>
          </w:p>
        </w:tc>
        <w:tc>
          <w:tcPr>
            <w:tcW w:w="591" w:type="pct"/>
            <w:tcBorders>
              <w:top w:val="single" w:sz="4" w:space="0" w:color="auto"/>
              <w:left w:val="single" w:sz="4" w:space="0" w:color="auto"/>
              <w:bottom w:val="single" w:sz="4" w:space="0" w:color="auto"/>
              <w:right w:val="single" w:sz="4" w:space="0" w:color="auto"/>
            </w:tcBorders>
            <w:noWrap/>
          </w:tcPr>
          <w:p w14:paraId="39FDF0A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E074C07"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FC9C4E"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E054E86" w14:textId="77777777" w:rsidR="00734CB1" w:rsidRPr="00DC7310" w:rsidRDefault="00734CB1" w:rsidP="005070AE">
            <w:pPr>
              <w:pStyle w:val="TAC"/>
              <w:keepNext w:val="0"/>
              <w:keepLines w:val="0"/>
            </w:pPr>
            <w:r w:rsidRPr="00DC7310">
              <w:t>628</w:t>
            </w:r>
          </w:p>
        </w:tc>
        <w:tc>
          <w:tcPr>
            <w:tcW w:w="435" w:type="pct"/>
            <w:tcBorders>
              <w:top w:val="single" w:sz="4" w:space="0" w:color="auto"/>
              <w:left w:val="single" w:sz="4" w:space="0" w:color="auto"/>
              <w:bottom w:val="single" w:sz="4" w:space="0" w:color="auto"/>
              <w:right w:val="single" w:sz="4" w:space="0" w:color="auto"/>
            </w:tcBorders>
          </w:tcPr>
          <w:p w14:paraId="5CA263FD" w14:textId="77777777" w:rsidR="00734CB1" w:rsidRPr="00DC7310" w:rsidRDefault="00734CB1" w:rsidP="005070AE">
            <w:pPr>
              <w:pStyle w:val="TAC"/>
              <w:keepNext w:val="0"/>
              <w:keepLines w:val="0"/>
            </w:pPr>
            <w:r w:rsidRPr="00DC7310">
              <w:t>3.9</w:t>
            </w:r>
          </w:p>
        </w:tc>
        <w:tc>
          <w:tcPr>
            <w:tcW w:w="606" w:type="pct"/>
            <w:gridSpan w:val="2"/>
            <w:tcBorders>
              <w:top w:val="single" w:sz="4" w:space="0" w:color="auto"/>
              <w:left w:val="single" w:sz="4" w:space="0" w:color="auto"/>
              <w:bottom w:val="single" w:sz="4" w:space="0" w:color="auto"/>
              <w:right w:val="single" w:sz="4" w:space="0" w:color="auto"/>
            </w:tcBorders>
          </w:tcPr>
          <w:p w14:paraId="5CE2BDBF" w14:textId="77777777" w:rsidR="00734CB1" w:rsidRPr="00DC7310" w:rsidRDefault="00734CB1" w:rsidP="005070AE">
            <w:pPr>
              <w:pStyle w:val="TAC"/>
              <w:keepNext w:val="0"/>
              <w:keepLines w:val="0"/>
            </w:pPr>
            <w:r w:rsidRPr="00DC7310">
              <w:t>IMD5</w:t>
            </w:r>
          </w:p>
        </w:tc>
      </w:tr>
      <w:tr w:rsidR="00734CB1" w:rsidRPr="00DC7310" w14:paraId="7967A39E" w14:textId="77777777" w:rsidTr="005070AE">
        <w:trPr>
          <w:jc w:val="center"/>
        </w:trPr>
        <w:tc>
          <w:tcPr>
            <w:tcW w:w="1131" w:type="pct"/>
            <w:tcBorders>
              <w:bottom w:val="nil"/>
            </w:tcBorders>
          </w:tcPr>
          <w:p w14:paraId="77F9793F" w14:textId="77777777" w:rsidR="00734CB1" w:rsidRPr="00DC7310" w:rsidRDefault="00734CB1" w:rsidP="005070AE">
            <w:pPr>
              <w:pStyle w:val="TAC"/>
              <w:keepLines w:val="0"/>
            </w:pPr>
            <w:r w:rsidRPr="00DC7310">
              <w:t>DC_29A-30A_n66A</w:t>
            </w:r>
          </w:p>
        </w:tc>
        <w:tc>
          <w:tcPr>
            <w:tcW w:w="409" w:type="pct"/>
            <w:vAlign w:val="center"/>
          </w:tcPr>
          <w:p w14:paraId="38AD6976" w14:textId="77777777" w:rsidR="00734CB1" w:rsidRPr="00DC7310" w:rsidRDefault="00734CB1" w:rsidP="005070AE">
            <w:pPr>
              <w:pStyle w:val="TAC"/>
              <w:keepLines w:val="0"/>
              <w:rPr>
                <w:szCs w:val="18"/>
              </w:rPr>
            </w:pPr>
            <w:r w:rsidRPr="00DC7310">
              <w:t>29</w:t>
            </w:r>
          </w:p>
        </w:tc>
        <w:tc>
          <w:tcPr>
            <w:tcW w:w="591" w:type="pct"/>
            <w:noWrap/>
            <w:vAlign w:val="center"/>
          </w:tcPr>
          <w:p w14:paraId="6FB3B7BE" w14:textId="77777777" w:rsidR="00734CB1" w:rsidRPr="00DC7310" w:rsidRDefault="00734CB1" w:rsidP="005070AE">
            <w:pPr>
              <w:pStyle w:val="TAC"/>
              <w:keepLines w:val="0"/>
              <w:rPr>
                <w:szCs w:val="18"/>
              </w:rPr>
            </w:pPr>
            <w:r w:rsidRPr="00DC7310">
              <w:t>N/A</w:t>
            </w:r>
          </w:p>
        </w:tc>
        <w:tc>
          <w:tcPr>
            <w:tcW w:w="346" w:type="pct"/>
            <w:noWrap/>
            <w:vAlign w:val="center"/>
          </w:tcPr>
          <w:p w14:paraId="5C9CF918" w14:textId="77777777" w:rsidR="00734CB1" w:rsidRPr="00DC7310" w:rsidRDefault="00734CB1" w:rsidP="005070AE">
            <w:pPr>
              <w:pStyle w:val="TAC"/>
              <w:keepLines w:val="0"/>
              <w:rPr>
                <w:szCs w:val="18"/>
              </w:rPr>
            </w:pPr>
            <w:r w:rsidRPr="00DC7310">
              <w:t>5</w:t>
            </w:r>
          </w:p>
        </w:tc>
        <w:tc>
          <w:tcPr>
            <w:tcW w:w="892" w:type="pct"/>
            <w:noWrap/>
            <w:vAlign w:val="center"/>
          </w:tcPr>
          <w:p w14:paraId="0D0CFE57" w14:textId="77777777" w:rsidR="00734CB1" w:rsidRPr="00DC7310" w:rsidRDefault="00734CB1" w:rsidP="005070AE">
            <w:pPr>
              <w:pStyle w:val="TAC"/>
              <w:keepLines w:val="0"/>
              <w:rPr>
                <w:szCs w:val="18"/>
              </w:rPr>
            </w:pPr>
            <w:r w:rsidRPr="00DC7310">
              <w:t>25</w:t>
            </w:r>
          </w:p>
        </w:tc>
        <w:tc>
          <w:tcPr>
            <w:tcW w:w="591" w:type="pct"/>
            <w:noWrap/>
            <w:vAlign w:val="center"/>
          </w:tcPr>
          <w:p w14:paraId="4686034E" w14:textId="77777777" w:rsidR="00734CB1" w:rsidRPr="00DC7310" w:rsidRDefault="00734CB1" w:rsidP="005070AE">
            <w:pPr>
              <w:pStyle w:val="TAC"/>
              <w:keepLines w:val="0"/>
              <w:rPr>
                <w:szCs w:val="18"/>
              </w:rPr>
            </w:pPr>
            <w:r w:rsidRPr="00DC7310">
              <w:t>719.5</w:t>
            </w:r>
          </w:p>
        </w:tc>
        <w:tc>
          <w:tcPr>
            <w:tcW w:w="435" w:type="pct"/>
            <w:vAlign w:val="center"/>
          </w:tcPr>
          <w:p w14:paraId="1E39ADEA" w14:textId="77777777" w:rsidR="00734CB1" w:rsidRPr="00DC7310" w:rsidRDefault="00734CB1" w:rsidP="005070AE">
            <w:pPr>
              <w:pStyle w:val="TAC"/>
              <w:keepLines w:val="0"/>
              <w:rPr>
                <w:szCs w:val="18"/>
              </w:rPr>
            </w:pPr>
            <w:r w:rsidRPr="00DC7310">
              <w:t>4.5</w:t>
            </w:r>
          </w:p>
        </w:tc>
        <w:tc>
          <w:tcPr>
            <w:tcW w:w="606" w:type="pct"/>
            <w:gridSpan w:val="2"/>
            <w:vAlign w:val="center"/>
          </w:tcPr>
          <w:p w14:paraId="25D1B709" w14:textId="77777777" w:rsidR="00734CB1" w:rsidRPr="00DC7310" w:rsidRDefault="00734CB1" w:rsidP="005070AE">
            <w:pPr>
              <w:pStyle w:val="TAC"/>
              <w:keepLines w:val="0"/>
            </w:pPr>
            <w:r w:rsidRPr="00DC7310">
              <w:rPr>
                <w:rFonts w:eastAsia="맑은 고딕"/>
                <w:szCs w:val="18"/>
                <w:lang w:eastAsia="ko-KR"/>
              </w:rPr>
              <w:t>IMD5</w:t>
            </w:r>
          </w:p>
        </w:tc>
      </w:tr>
      <w:tr w:rsidR="00734CB1" w:rsidRPr="00DC7310" w14:paraId="4B3E7FA3" w14:textId="77777777" w:rsidTr="005070AE">
        <w:trPr>
          <w:jc w:val="center"/>
        </w:trPr>
        <w:tc>
          <w:tcPr>
            <w:tcW w:w="1131" w:type="pct"/>
            <w:tcBorders>
              <w:top w:val="nil"/>
              <w:bottom w:val="nil"/>
            </w:tcBorders>
          </w:tcPr>
          <w:p w14:paraId="17FCCBF4" w14:textId="77777777" w:rsidR="00734CB1" w:rsidRPr="00DC7310" w:rsidRDefault="00734CB1" w:rsidP="005070AE">
            <w:pPr>
              <w:pStyle w:val="TAC"/>
              <w:keepNext w:val="0"/>
              <w:keepLines w:val="0"/>
            </w:pPr>
          </w:p>
        </w:tc>
        <w:tc>
          <w:tcPr>
            <w:tcW w:w="409" w:type="pct"/>
            <w:vAlign w:val="center"/>
          </w:tcPr>
          <w:p w14:paraId="58290450" w14:textId="77777777" w:rsidR="00734CB1" w:rsidRPr="00DC7310" w:rsidRDefault="00734CB1" w:rsidP="005070AE">
            <w:pPr>
              <w:pStyle w:val="TAC"/>
              <w:keepNext w:val="0"/>
              <w:keepLines w:val="0"/>
              <w:rPr>
                <w:szCs w:val="18"/>
              </w:rPr>
            </w:pPr>
            <w:r w:rsidRPr="00DC7310">
              <w:t>30</w:t>
            </w:r>
          </w:p>
        </w:tc>
        <w:tc>
          <w:tcPr>
            <w:tcW w:w="591" w:type="pct"/>
            <w:noWrap/>
            <w:vAlign w:val="center"/>
          </w:tcPr>
          <w:p w14:paraId="38976580" w14:textId="77777777" w:rsidR="00734CB1" w:rsidRPr="00DC7310" w:rsidRDefault="00734CB1" w:rsidP="005070AE">
            <w:pPr>
              <w:pStyle w:val="TAC"/>
              <w:keepNext w:val="0"/>
              <w:keepLines w:val="0"/>
              <w:rPr>
                <w:szCs w:val="18"/>
              </w:rPr>
            </w:pPr>
            <w:r w:rsidRPr="00DC7310">
              <w:t>2307.5</w:t>
            </w:r>
          </w:p>
        </w:tc>
        <w:tc>
          <w:tcPr>
            <w:tcW w:w="346" w:type="pct"/>
            <w:noWrap/>
            <w:vAlign w:val="center"/>
          </w:tcPr>
          <w:p w14:paraId="231DC3AE" w14:textId="77777777" w:rsidR="00734CB1" w:rsidRPr="00DC7310" w:rsidRDefault="00734CB1" w:rsidP="005070AE">
            <w:pPr>
              <w:pStyle w:val="TAC"/>
              <w:keepNext w:val="0"/>
              <w:keepLines w:val="0"/>
              <w:rPr>
                <w:szCs w:val="18"/>
              </w:rPr>
            </w:pPr>
            <w:r w:rsidRPr="00DC7310">
              <w:t>5</w:t>
            </w:r>
          </w:p>
        </w:tc>
        <w:tc>
          <w:tcPr>
            <w:tcW w:w="892" w:type="pct"/>
            <w:noWrap/>
            <w:vAlign w:val="center"/>
          </w:tcPr>
          <w:p w14:paraId="47E8BE6E" w14:textId="77777777" w:rsidR="00734CB1" w:rsidRPr="00DC7310" w:rsidRDefault="00734CB1" w:rsidP="005070AE">
            <w:pPr>
              <w:pStyle w:val="TAC"/>
              <w:keepNext w:val="0"/>
              <w:keepLines w:val="0"/>
              <w:rPr>
                <w:szCs w:val="18"/>
              </w:rPr>
            </w:pPr>
            <w:r w:rsidRPr="00DC7310">
              <w:t>25</w:t>
            </w:r>
          </w:p>
        </w:tc>
        <w:tc>
          <w:tcPr>
            <w:tcW w:w="591" w:type="pct"/>
            <w:noWrap/>
            <w:vAlign w:val="center"/>
          </w:tcPr>
          <w:p w14:paraId="46DE6218" w14:textId="77777777" w:rsidR="00734CB1" w:rsidRPr="00DC7310" w:rsidRDefault="00734CB1" w:rsidP="005070AE">
            <w:pPr>
              <w:pStyle w:val="TAC"/>
              <w:keepNext w:val="0"/>
              <w:keepLines w:val="0"/>
              <w:rPr>
                <w:szCs w:val="18"/>
              </w:rPr>
            </w:pPr>
            <w:r w:rsidRPr="00DC7310">
              <w:t>2352.5</w:t>
            </w:r>
          </w:p>
        </w:tc>
        <w:tc>
          <w:tcPr>
            <w:tcW w:w="435" w:type="pct"/>
            <w:vAlign w:val="center"/>
          </w:tcPr>
          <w:p w14:paraId="5C660E48"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vAlign w:val="center"/>
          </w:tcPr>
          <w:p w14:paraId="523EB8A5"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62226209" w14:textId="77777777" w:rsidTr="005070AE">
        <w:trPr>
          <w:jc w:val="center"/>
        </w:trPr>
        <w:tc>
          <w:tcPr>
            <w:tcW w:w="1131" w:type="pct"/>
            <w:tcBorders>
              <w:top w:val="nil"/>
              <w:bottom w:val="single" w:sz="4" w:space="0" w:color="auto"/>
            </w:tcBorders>
          </w:tcPr>
          <w:p w14:paraId="37B3670F" w14:textId="77777777" w:rsidR="00734CB1" w:rsidRPr="00DC7310" w:rsidRDefault="00734CB1" w:rsidP="005070AE">
            <w:pPr>
              <w:pStyle w:val="TAC"/>
              <w:keepNext w:val="0"/>
              <w:keepLines w:val="0"/>
            </w:pPr>
          </w:p>
        </w:tc>
        <w:tc>
          <w:tcPr>
            <w:tcW w:w="409" w:type="pct"/>
            <w:vAlign w:val="center"/>
          </w:tcPr>
          <w:p w14:paraId="788571ED" w14:textId="77777777" w:rsidR="00734CB1" w:rsidRPr="00DC7310" w:rsidRDefault="00734CB1" w:rsidP="005070AE">
            <w:pPr>
              <w:pStyle w:val="TAC"/>
              <w:keepNext w:val="0"/>
              <w:keepLines w:val="0"/>
              <w:rPr>
                <w:szCs w:val="18"/>
              </w:rPr>
            </w:pPr>
            <w:r w:rsidRPr="00DC7310">
              <w:t>n66</w:t>
            </w:r>
          </w:p>
        </w:tc>
        <w:tc>
          <w:tcPr>
            <w:tcW w:w="591" w:type="pct"/>
            <w:noWrap/>
            <w:vAlign w:val="center"/>
          </w:tcPr>
          <w:p w14:paraId="32709C3E" w14:textId="77777777" w:rsidR="00734CB1" w:rsidRPr="00DC7310" w:rsidRDefault="00734CB1" w:rsidP="005070AE">
            <w:pPr>
              <w:pStyle w:val="TAC"/>
              <w:keepNext w:val="0"/>
              <w:keepLines w:val="0"/>
              <w:rPr>
                <w:szCs w:val="18"/>
              </w:rPr>
            </w:pPr>
            <w:r w:rsidRPr="00DC7310">
              <w:t>1777.5</w:t>
            </w:r>
          </w:p>
        </w:tc>
        <w:tc>
          <w:tcPr>
            <w:tcW w:w="346" w:type="pct"/>
            <w:noWrap/>
            <w:vAlign w:val="center"/>
          </w:tcPr>
          <w:p w14:paraId="2526B5D7" w14:textId="77777777" w:rsidR="00734CB1" w:rsidRPr="00DC7310" w:rsidRDefault="00734CB1" w:rsidP="005070AE">
            <w:pPr>
              <w:pStyle w:val="TAC"/>
              <w:keepNext w:val="0"/>
              <w:keepLines w:val="0"/>
              <w:rPr>
                <w:szCs w:val="18"/>
              </w:rPr>
            </w:pPr>
            <w:r w:rsidRPr="00DC7310">
              <w:t>5</w:t>
            </w:r>
          </w:p>
        </w:tc>
        <w:tc>
          <w:tcPr>
            <w:tcW w:w="892" w:type="pct"/>
            <w:noWrap/>
            <w:vAlign w:val="center"/>
          </w:tcPr>
          <w:p w14:paraId="591ABF3D" w14:textId="77777777" w:rsidR="00734CB1" w:rsidRPr="00DC7310" w:rsidRDefault="00734CB1" w:rsidP="005070AE">
            <w:pPr>
              <w:pStyle w:val="TAC"/>
              <w:keepNext w:val="0"/>
              <w:keepLines w:val="0"/>
              <w:rPr>
                <w:szCs w:val="18"/>
              </w:rPr>
            </w:pPr>
            <w:r w:rsidRPr="00DC7310">
              <w:t>25</w:t>
            </w:r>
          </w:p>
        </w:tc>
        <w:tc>
          <w:tcPr>
            <w:tcW w:w="591" w:type="pct"/>
            <w:noWrap/>
            <w:vAlign w:val="center"/>
          </w:tcPr>
          <w:p w14:paraId="72276199" w14:textId="77777777" w:rsidR="00734CB1" w:rsidRPr="00DC7310" w:rsidRDefault="00734CB1" w:rsidP="005070AE">
            <w:pPr>
              <w:pStyle w:val="TAC"/>
              <w:keepNext w:val="0"/>
              <w:keepLines w:val="0"/>
              <w:rPr>
                <w:szCs w:val="18"/>
              </w:rPr>
            </w:pPr>
            <w:r w:rsidRPr="00DC7310">
              <w:t>2177.5</w:t>
            </w:r>
          </w:p>
        </w:tc>
        <w:tc>
          <w:tcPr>
            <w:tcW w:w="435" w:type="pct"/>
            <w:vAlign w:val="center"/>
          </w:tcPr>
          <w:p w14:paraId="6BD80DA3"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vAlign w:val="center"/>
          </w:tcPr>
          <w:p w14:paraId="5A900526" w14:textId="77777777" w:rsidR="00734CB1" w:rsidRPr="00DC7310" w:rsidRDefault="00734CB1" w:rsidP="005070AE">
            <w:pPr>
              <w:pStyle w:val="TAC"/>
              <w:keepNext w:val="0"/>
              <w:keepLines w:val="0"/>
            </w:pPr>
            <w:r w:rsidRPr="00DC7310">
              <w:rPr>
                <w:rFonts w:eastAsia="맑은 고딕"/>
                <w:szCs w:val="18"/>
                <w:lang w:eastAsia="ko-KR"/>
              </w:rPr>
              <w:t>N/A</w:t>
            </w:r>
          </w:p>
        </w:tc>
      </w:tr>
      <w:tr w:rsidR="00734CB1" w:rsidRPr="00DC7310" w14:paraId="49900B7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5C17EE4D" w14:textId="77777777" w:rsidR="00734CB1" w:rsidRPr="00DC7310" w:rsidRDefault="00734CB1" w:rsidP="005070AE">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1D1DE38E" w14:textId="77777777" w:rsidR="00734CB1" w:rsidRPr="00DC7310" w:rsidRDefault="00734CB1" w:rsidP="005070AE">
            <w:pPr>
              <w:pStyle w:val="TAC"/>
              <w:keepNext w:val="0"/>
              <w:keepLines w:val="0"/>
            </w:pPr>
            <w:r w:rsidRPr="00DC7310">
              <w:rPr>
                <w:lang w:eastAsia="ko-KR"/>
              </w:rPr>
              <w:t>29</w:t>
            </w:r>
          </w:p>
        </w:tc>
        <w:tc>
          <w:tcPr>
            <w:tcW w:w="591" w:type="pct"/>
            <w:tcBorders>
              <w:top w:val="single" w:sz="4" w:space="0" w:color="auto"/>
              <w:left w:val="single" w:sz="4" w:space="0" w:color="auto"/>
              <w:bottom w:val="single" w:sz="4" w:space="0" w:color="auto"/>
              <w:right w:val="single" w:sz="4" w:space="0" w:color="auto"/>
            </w:tcBorders>
            <w:noWrap/>
            <w:vAlign w:val="center"/>
          </w:tcPr>
          <w:p w14:paraId="1EAF816D"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04E6F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D1DB706"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8032F7A" w14:textId="77777777" w:rsidR="00734CB1" w:rsidRPr="00DC7310" w:rsidRDefault="00734CB1" w:rsidP="005070AE">
            <w:pPr>
              <w:pStyle w:val="TAC"/>
              <w:keepNext w:val="0"/>
              <w:keepLines w:val="0"/>
            </w:pPr>
            <w:r w:rsidRPr="00DC7310">
              <w:t>722</w:t>
            </w:r>
          </w:p>
        </w:tc>
        <w:tc>
          <w:tcPr>
            <w:tcW w:w="435" w:type="pct"/>
            <w:tcBorders>
              <w:top w:val="single" w:sz="4" w:space="0" w:color="auto"/>
              <w:left w:val="single" w:sz="4" w:space="0" w:color="auto"/>
              <w:bottom w:val="single" w:sz="4" w:space="0" w:color="auto"/>
              <w:right w:val="single" w:sz="4" w:space="0" w:color="auto"/>
            </w:tcBorders>
          </w:tcPr>
          <w:p w14:paraId="5D415467" w14:textId="77777777" w:rsidR="00734CB1" w:rsidRPr="00DC7310" w:rsidRDefault="00734CB1" w:rsidP="005070AE">
            <w:pPr>
              <w:pStyle w:val="TAC"/>
              <w:keepNext w:val="0"/>
              <w:keepLines w:val="0"/>
              <w:rPr>
                <w:rFonts w:eastAsia="맑은 고딕"/>
                <w:szCs w:val="18"/>
                <w:lang w:eastAsia="ko-KR"/>
              </w:rPr>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4FE1A4" w14:textId="77777777" w:rsidR="00734CB1" w:rsidRPr="00DC7310" w:rsidRDefault="00734CB1" w:rsidP="005070AE">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734CB1" w:rsidRPr="00DC7310" w14:paraId="4EF2B294" w14:textId="77777777" w:rsidTr="005070AE">
        <w:trPr>
          <w:jc w:val="center"/>
        </w:trPr>
        <w:tc>
          <w:tcPr>
            <w:tcW w:w="1131" w:type="pct"/>
            <w:tcBorders>
              <w:top w:val="nil"/>
              <w:left w:val="single" w:sz="4" w:space="0" w:color="auto"/>
              <w:bottom w:val="nil"/>
              <w:right w:val="single" w:sz="4" w:space="0" w:color="auto"/>
            </w:tcBorders>
            <w:vAlign w:val="center"/>
          </w:tcPr>
          <w:p w14:paraId="3614F1F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C93050A" w14:textId="77777777" w:rsidR="00734CB1" w:rsidRPr="00DC7310" w:rsidRDefault="00734CB1" w:rsidP="005070AE">
            <w:pPr>
              <w:pStyle w:val="TAC"/>
              <w:keepNext w:val="0"/>
              <w:keepLines w:val="0"/>
            </w:pPr>
            <w:r w:rsidRPr="00DC7310">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0F3543F3" w14:textId="77777777" w:rsidR="00734CB1" w:rsidRPr="00DC7310" w:rsidRDefault="00734CB1" w:rsidP="005070AE">
            <w:pPr>
              <w:pStyle w:val="TAC"/>
              <w:keepNext w:val="0"/>
              <w:keepLines w:val="0"/>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097C89A9"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9B9DDB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7B1CE8" w14:textId="77777777" w:rsidR="00734CB1" w:rsidRPr="00DC7310" w:rsidRDefault="00734CB1" w:rsidP="005070AE">
            <w:pPr>
              <w:pStyle w:val="TAC"/>
              <w:keepNext w:val="0"/>
              <w:keepLines w:val="0"/>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2010B3F2"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BD3FF37" w14:textId="77777777" w:rsidR="00734CB1" w:rsidRPr="00DC7310" w:rsidRDefault="00734CB1" w:rsidP="005070AE">
            <w:pPr>
              <w:pStyle w:val="TAC"/>
              <w:keepNext w:val="0"/>
              <w:keepLines w:val="0"/>
              <w:rPr>
                <w:rFonts w:eastAsia="맑은 고딕"/>
                <w:szCs w:val="18"/>
                <w:lang w:eastAsia="ko-KR"/>
              </w:rPr>
            </w:pPr>
            <w:r w:rsidRPr="00DC7310">
              <w:rPr>
                <w:lang w:eastAsia="fi-FI"/>
              </w:rPr>
              <w:t>N/A</w:t>
            </w:r>
          </w:p>
        </w:tc>
      </w:tr>
      <w:tr w:rsidR="00734CB1" w:rsidRPr="00DC7310" w14:paraId="5E453870"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FB9AA3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C2C5C9" w14:textId="77777777" w:rsidR="00734CB1" w:rsidRPr="00DC7310" w:rsidRDefault="00734CB1" w:rsidP="005070AE">
            <w:pPr>
              <w:pStyle w:val="TAC"/>
              <w:keepNext w:val="0"/>
              <w:keepLines w:val="0"/>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6B2A7B65" w14:textId="77777777" w:rsidR="00734CB1" w:rsidRPr="00DC7310" w:rsidRDefault="00734CB1" w:rsidP="005070AE">
            <w:pPr>
              <w:pStyle w:val="TAC"/>
              <w:keepNext w:val="0"/>
              <w:keepLines w:val="0"/>
            </w:pPr>
            <w:r w:rsidRPr="00DC7310">
              <w:t>3898</w:t>
            </w:r>
          </w:p>
        </w:tc>
        <w:tc>
          <w:tcPr>
            <w:tcW w:w="346" w:type="pct"/>
            <w:tcBorders>
              <w:top w:val="single" w:sz="4" w:space="0" w:color="auto"/>
              <w:left w:val="single" w:sz="4" w:space="0" w:color="auto"/>
              <w:bottom w:val="single" w:sz="4" w:space="0" w:color="auto"/>
              <w:right w:val="single" w:sz="4" w:space="0" w:color="auto"/>
            </w:tcBorders>
            <w:noWrap/>
          </w:tcPr>
          <w:p w14:paraId="57CCC78D"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61061C8"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D8435A3" w14:textId="77777777" w:rsidR="00734CB1" w:rsidRPr="00DC7310" w:rsidRDefault="00734CB1" w:rsidP="005070AE">
            <w:pPr>
              <w:pStyle w:val="TAC"/>
              <w:keepNext w:val="0"/>
              <w:keepLines w:val="0"/>
            </w:pPr>
            <w:r w:rsidRPr="00DC7310">
              <w:t>3898</w:t>
            </w:r>
          </w:p>
        </w:tc>
        <w:tc>
          <w:tcPr>
            <w:tcW w:w="435" w:type="pct"/>
            <w:tcBorders>
              <w:top w:val="single" w:sz="4" w:space="0" w:color="auto"/>
              <w:left w:val="single" w:sz="4" w:space="0" w:color="auto"/>
              <w:bottom w:val="single" w:sz="4" w:space="0" w:color="auto"/>
              <w:right w:val="single" w:sz="4" w:space="0" w:color="auto"/>
            </w:tcBorders>
          </w:tcPr>
          <w:p w14:paraId="740A6AFB"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EB704F0" w14:textId="77777777" w:rsidR="00734CB1" w:rsidRPr="00DC7310" w:rsidRDefault="00734CB1" w:rsidP="005070AE">
            <w:pPr>
              <w:pStyle w:val="TAC"/>
              <w:keepNext w:val="0"/>
              <w:keepLines w:val="0"/>
              <w:rPr>
                <w:rFonts w:eastAsia="맑은 고딕"/>
                <w:szCs w:val="18"/>
                <w:lang w:eastAsia="ko-KR"/>
              </w:rPr>
            </w:pPr>
            <w:r w:rsidRPr="00DC7310">
              <w:rPr>
                <w:lang w:eastAsia="fi-FI"/>
              </w:rPr>
              <w:t>N/A</w:t>
            </w:r>
          </w:p>
        </w:tc>
      </w:tr>
      <w:tr w:rsidR="00734CB1" w:rsidRPr="00DC7310" w14:paraId="1A3C013A"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09304F2" w14:textId="77777777" w:rsidR="00734CB1" w:rsidRPr="00DC7310" w:rsidRDefault="00734CB1" w:rsidP="005070AE">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3316CBD" w14:textId="77777777" w:rsidR="00734CB1" w:rsidRPr="00DC7310" w:rsidRDefault="00734CB1" w:rsidP="005070AE">
            <w:pPr>
              <w:pStyle w:val="TAC"/>
              <w:keepNext w:val="0"/>
              <w:keepLines w:val="0"/>
              <w:rPr>
                <w:lang w:eastAsia="ko-KR"/>
              </w:rPr>
            </w:pPr>
            <w:r w:rsidRPr="00DC7310">
              <w:rPr>
                <w:lang w:eastAsia="ko-KR"/>
              </w:rPr>
              <w:t>29</w:t>
            </w:r>
          </w:p>
        </w:tc>
        <w:tc>
          <w:tcPr>
            <w:tcW w:w="591" w:type="pct"/>
            <w:tcBorders>
              <w:top w:val="single" w:sz="4" w:space="0" w:color="auto"/>
              <w:left w:val="single" w:sz="4" w:space="0" w:color="auto"/>
              <w:bottom w:val="single" w:sz="4" w:space="0" w:color="auto"/>
              <w:right w:val="single" w:sz="4" w:space="0" w:color="auto"/>
            </w:tcBorders>
            <w:noWrap/>
            <w:vAlign w:val="center"/>
          </w:tcPr>
          <w:p w14:paraId="5A256AAC"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87A246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D41834"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3B15BFB" w14:textId="77777777" w:rsidR="00734CB1" w:rsidRPr="00DC7310" w:rsidRDefault="00734CB1" w:rsidP="005070AE">
            <w:pPr>
              <w:pStyle w:val="TAC"/>
              <w:keepNext w:val="0"/>
              <w:keepLines w:val="0"/>
            </w:pPr>
            <w:r w:rsidRPr="00DC7310">
              <w:t>722</w:t>
            </w:r>
          </w:p>
        </w:tc>
        <w:tc>
          <w:tcPr>
            <w:tcW w:w="435" w:type="pct"/>
            <w:tcBorders>
              <w:top w:val="single" w:sz="4" w:space="0" w:color="auto"/>
              <w:left w:val="single" w:sz="4" w:space="0" w:color="auto"/>
              <w:bottom w:val="single" w:sz="4" w:space="0" w:color="auto"/>
              <w:right w:val="single" w:sz="4" w:space="0" w:color="auto"/>
            </w:tcBorders>
          </w:tcPr>
          <w:p w14:paraId="562284E6" w14:textId="77777777" w:rsidR="00734CB1" w:rsidRPr="00DC7310" w:rsidRDefault="00734CB1" w:rsidP="005070AE">
            <w:pPr>
              <w:pStyle w:val="TAC"/>
              <w:keepNext w:val="0"/>
              <w:keepLines w:val="0"/>
            </w:pPr>
            <w:r w:rsidRPr="00DC7310">
              <w:t>15.2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55147CC"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11</w:t>
            </w:r>
          </w:p>
        </w:tc>
      </w:tr>
      <w:tr w:rsidR="00734CB1" w:rsidRPr="00DC7310" w14:paraId="7D3AC075" w14:textId="77777777" w:rsidTr="005070AE">
        <w:trPr>
          <w:jc w:val="center"/>
        </w:trPr>
        <w:tc>
          <w:tcPr>
            <w:tcW w:w="1131" w:type="pct"/>
            <w:tcBorders>
              <w:top w:val="nil"/>
              <w:left w:val="single" w:sz="4" w:space="0" w:color="auto"/>
              <w:bottom w:val="nil"/>
              <w:right w:val="single" w:sz="4" w:space="0" w:color="auto"/>
            </w:tcBorders>
            <w:vAlign w:val="center"/>
          </w:tcPr>
          <w:p w14:paraId="0B07D6AE" w14:textId="77777777" w:rsidR="00734CB1" w:rsidRPr="00DC7310" w:rsidRDefault="00734CB1" w:rsidP="005070AE">
            <w:pPr>
              <w:pStyle w:val="TAC"/>
              <w:keepNext w:val="0"/>
              <w:keepLines w:val="0"/>
            </w:pPr>
            <w:r w:rsidRPr="00DC7310">
              <w:rPr>
                <w:lang w:eastAsia="ko-KR"/>
              </w:rPr>
              <w:t>DC_29A-66A-66A_n77A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46C38510" w14:textId="77777777" w:rsidR="00734CB1" w:rsidRPr="00DC7310" w:rsidRDefault="00734CB1" w:rsidP="005070AE">
            <w:pPr>
              <w:pStyle w:val="TAC"/>
              <w:keepNext w:val="0"/>
              <w:keepLines w:val="0"/>
              <w:rPr>
                <w:lang w:eastAsia="ko-KR"/>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5D484F6" w14:textId="77777777" w:rsidR="00734CB1" w:rsidRPr="00DC7310" w:rsidRDefault="00734CB1" w:rsidP="005070AE">
            <w:pPr>
              <w:pStyle w:val="TAC"/>
              <w:keepNext w:val="0"/>
              <w:keepLines w:val="0"/>
            </w:pPr>
            <w:r w:rsidRPr="00DC7310">
              <w:t>1734</w:t>
            </w:r>
          </w:p>
        </w:tc>
        <w:tc>
          <w:tcPr>
            <w:tcW w:w="346" w:type="pct"/>
            <w:tcBorders>
              <w:top w:val="single" w:sz="4" w:space="0" w:color="auto"/>
              <w:left w:val="single" w:sz="4" w:space="0" w:color="auto"/>
              <w:bottom w:val="single" w:sz="4" w:space="0" w:color="auto"/>
              <w:right w:val="single" w:sz="4" w:space="0" w:color="auto"/>
            </w:tcBorders>
            <w:noWrap/>
          </w:tcPr>
          <w:p w14:paraId="54FDBC84"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35E40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F7AA73C" w14:textId="77777777" w:rsidR="00734CB1" w:rsidRPr="00DC7310" w:rsidRDefault="00734CB1" w:rsidP="005070AE">
            <w:pPr>
              <w:pStyle w:val="TAC"/>
              <w:keepNext w:val="0"/>
              <w:keepLines w:val="0"/>
            </w:pPr>
            <w:r w:rsidRPr="00DC7310">
              <w:t>2134</w:t>
            </w:r>
          </w:p>
        </w:tc>
        <w:tc>
          <w:tcPr>
            <w:tcW w:w="435" w:type="pct"/>
            <w:tcBorders>
              <w:top w:val="single" w:sz="4" w:space="0" w:color="auto"/>
              <w:left w:val="single" w:sz="4" w:space="0" w:color="auto"/>
              <w:bottom w:val="single" w:sz="4" w:space="0" w:color="auto"/>
              <w:right w:val="single" w:sz="4" w:space="0" w:color="auto"/>
            </w:tcBorders>
          </w:tcPr>
          <w:p w14:paraId="3F6E5A7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0791BE3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C7C4B8E"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51F6341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D399CFD" w14:textId="77777777" w:rsidR="00734CB1" w:rsidRPr="00DC7310" w:rsidRDefault="00734CB1" w:rsidP="005070AE">
            <w:pPr>
              <w:pStyle w:val="TAC"/>
              <w:keepNext w:val="0"/>
              <w:keepLines w:val="0"/>
              <w:rPr>
                <w:lang w:eastAsia="ko-KR"/>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648840E" w14:textId="77777777" w:rsidR="00734CB1" w:rsidRPr="00DC7310" w:rsidRDefault="00734CB1" w:rsidP="005070AE">
            <w:pPr>
              <w:pStyle w:val="TAC"/>
              <w:keepNext w:val="0"/>
              <w:keepLines w:val="0"/>
            </w:pPr>
            <w:r w:rsidRPr="00DC7310">
              <w:t>4190</w:t>
            </w:r>
          </w:p>
        </w:tc>
        <w:tc>
          <w:tcPr>
            <w:tcW w:w="346" w:type="pct"/>
            <w:tcBorders>
              <w:top w:val="single" w:sz="4" w:space="0" w:color="auto"/>
              <w:left w:val="single" w:sz="4" w:space="0" w:color="auto"/>
              <w:bottom w:val="single" w:sz="4" w:space="0" w:color="auto"/>
              <w:right w:val="single" w:sz="4" w:space="0" w:color="auto"/>
            </w:tcBorders>
            <w:noWrap/>
          </w:tcPr>
          <w:p w14:paraId="36FEE786"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C04E2BC" w14:textId="77777777" w:rsidR="00734CB1" w:rsidRPr="00DC7310" w:rsidRDefault="00734CB1" w:rsidP="005070AE">
            <w:pPr>
              <w:pStyle w:val="TAC"/>
              <w:keepNext w:val="0"/>
              <w:keepLines w:val="0"/>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27B2516" w14:textId="77777777" w:rsidR="00734CB1" w:rsidRPr="00DC7310" w:rsidRDefault="00734CB1" w:rsidP="005070AE">
            <w:pPr>
              <w:pStyle w:val="TAC"/>
              <w:keepNext w:val="0"/>
              <w:keepLines w:val="0"/>
            </w:pPr>
            <w:r w:rsidRPr="00DC7310">
              <w:t>4190</w:t>
            </w:r>
          </w:p>
        </w:tc>
        <w:tc>
          <w:tcPr>
            <w:tcW w:w="435" w:type="pct"/>
            <w:tcBorders>
              <w:top w:val="single" w:sz="4" w:space="0" w:color="auto"/>
              <w:left w:val="single" w:sz="4" w:space="0" w:color="auto"/>
              <w:bottom w:val="single" w:sz="4" w:space="0" w:color="auto"/>
              <w:right w:val="single" w:sz="4" w:space="0" w:color="auto"/>
            </w:tcBorders>
          </w:tcPr>
          <w:p w14:paraId="194A67E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81CC02"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2D36AF4" w14:textId="77777777" w:rsidTr="005070AE">
        <w:trPr>
          <w:jc w:val="center"/>
        </w:trPr>
        <w:tc>
          <w:tcPr>
            <w:tcW w:w="1131" w:type="pct"/>
            <w:tcBorders>
              <w:top w:val="single" w:sz="4" w:space="0" w:color="auto"/>
              <w:bottom w:val="nil"/>
            </w:tcBorders>
          </w:tcPr>
          <w:p w14:paraId="576B76D4" w14:textId="77777777" w:rsidR="00734CB1" w:rsidRPr="00DC7310" w:rsidRDefault="00734CB1" w:rsidP="005070AE">
            <w:pPr>
              <w:pStyle w:val="TAC"/>
              <w:keepNext w:val="0"/>
              <w:keepLines w:val="0"/>
            </w:pPr>
            <w:r w:rsidRPr="00DC7310">
              <w:t>DC_30A-66A_n5A,</w:t>
            </w:r>
          </w:p>
          <w:p w14:paraId="50BA809A" w14:textId="77777777" w:rsidR="00734CB1" w:rsidRPr="00DC7310" w:rsidRDefault="00734CB1" w:rsidP="005070AE">
            <w:pPr>
              <w:pStyle w:val="TAC"/>
              <w:keepNext w:val="0"/>
              <w:keepLines w:val="0"/>
              <w:rPr>
                <w:lang w:eastAsia="fi-FI"/>
              </w:rPr>
            </w:pPr>
            <w:r w:rsidRPr="00DC7310">
              <w:rPr>
                <w:lang w:eastAsia="fi-FI"/>
              </w:rPr>
              <w:t>DC_30A-66A-66A_n5A,</w:t>
            </w:r>
          </w:p>
          <w:p w14:paraId="1DE468C4" w14:textId="77777777" w:rsidR="00734CB1" w:rsidRPr="00DC7310" w:rsidRDefault="00734CB1" w:rsidP="005070AE">
            <w:pPr>
              <w:pStyle w:val="TAC"/>
              <w:keepNext w:val="0"/>
              <w:keepLines w:val="0"/>
            </w:pPr>
            <w:r w:rsidRPr="00DC7310">
              <w:rPr>
                <w:lang w:eastAsia="fi-FI"/>
              </w:rPr>
              <w:t>DC_30A-66A-66A-66A_n5A</w:t>
            </w:r>
          </w:p>
        </w:tc>
        <w:tc>
          <w:tcPr>
            <w:tcW w:w="409" w:type="pct"/>
          </w:tcPr>
          <w:p w14:paraId="5E93F25B" w14:textId="77777777" w:rsidR="00734CB1" w:rsidRPr="00DC7310" w:rsidRDefault="00734CB1" w:rsidP="005070AE">
            <w:pPr>
              <w:pStyle w:val="TAC"/>
              <w:keepNext w:val="0"/>
              <w:keepLines w:val="0"/>
              <w:rPr>
                <w:lang w:eastAsia="ko-KR"/>
              </w:rPr>
            </w:pPr>
            <w:r w:rsidRPr="00DC7310">
              <w:rPr>
                <w:szCs w:val="18"/>
              </w:rPr>
              <w:t>30</w:t>
            </w:r>
          </w:p>
        </w:tc>
        <w:tc>
          <w:tcPr>
            <w:tcW w:w="591" w:type="pct"/>
            <w:noWrap/>
          </w:tcPr>
          <w:p w14:paraId="6CC56E03" w14:textId="77777777" w:rsidR="00734CB1" w:rsidRPr="00DC7310" w:rsidRDefault="00734CB1" w:rsidP="005070AE">
            <w:pPr>
              <w:pStyle w:val="TAC"/>
              <w:keepNext w:val="0"/>
              <w:keepLines w:val="0"/>
              <w:rPr>
                <w:lang w:eastAsia="ko-KR"/>
              </w:rPr>
            </w:pPr>
            <w:r w:rsidRPr="00DC7310">
              <w:rPr>
                <w:szCs w:val="18"/>
              </w:rPr>
              <w:t>2310</w:t>
            </w:r>
          </w:p>
        </w:tc>
        <w:tc>
          <w:tcPr>
            <w:tcW w:w="346" w:type="pct"/>
            <w:noWrap/>
          </w:tcPr>
          <w:p w14:paraId="6D1A6AF0"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29857126" w14:textId="77777777" w:rsidR="00734CB1" w:rsidRPr="00DC7310" w:rsidRDefault="00734CB1" w:rsidP="005070AE">
            <w:pPr>
              <w:pStyle w:val="TAC"/>
              <w:keepNext w:val="0"/>
              <w:keepLines w:val="0"/>
              <w:rPr>
                <w:lang w:eastAsia="ko-KR"/>
              </w:rPr>
            </w:pPr>
            <w:r w:rsidRPr="00DC7310">
              <w:rPr>
                <w:szCs w:val="18"/>
              </w:rPr>
              <w:t>25</w:t>
            </w:r>
          </w:p>
        </w:tc>
        <w:tc>
          <w:tcPr>
            <w:tcW w:w="591" w:type="pct"/>
            <w:noWrap/>
          </w:tcPr>
          <w:p w14:paraId="7F52914C" w14:textId="77777777" w:rsidR="00734CB1" w:rsidRPr="00DC7310" w:rsidRDefault="00734CB1" w:rsidP="005070AE">
            <w:pPr>
              <w:pStyle w:val="TAC"/>
              <w:keepNext w:val="0"/>
              <w:keepLines w:val="0"/>
              <w:rPr>
                <w:lang w:eastAsia="ko-KR"/>
              </w:rPr>
            </w:pPr>
            <w:r w:rsidRPr="00DC7310">
              <w:rPr>
                <w:szCs w:val="18"/>
              </w:rPr>
              <w:t>2355</w:t>
            </w:r>
          </w:p>
        </w:tc>
        <w:tc>
          <w:tcPr>
            <w:tcW w:w="435" w:type="pct"/>
          </w:tcPr>
          <w:p w14:paraId="1D9D104A"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2D86AE24"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24F49811" w14:textId="77777777" w:rsidTr="005070AE">
        <w:trPr>
          <w:jc w:val="center"/>
        </w:trPr>
        <w:tc>
          <w:tcPr>
            <w:tcW w:w="1131" w:type="pct"/>
            <w:tcBorders>
              <w:top w:val="nil"/>
              <w:bottom w:val="nil"/>
            </w:tcBorders>
          </w:tcPr>
          <w:p w14:paraId="23BADE3F" w14:textId="77777777" w:rsidR="00734CB1" w:rsidRPr="00DC7310" w:rsidRDefault="00734CB1" w:rsidP="005070AE">
            <w:pPr>
              <w:pStyle w:val="TAC"/>
              <w:keepNext w:val="0"/>
              <w:keepLines w:val="0"/>
            </w:pPr>
          </w:p>
        </w:tc>
        <w:tc>
          <w:tcPr>
            <w:tcW w:w="409" w:type="pct"/>
          </w:tcPr>
          <w:p w14:paraId="52ECD4ED" w14:textId="77777777" w:rsidR="00734CB1" w:rsidRPr="00DC7310" w:rsidRDefault="00734CB1" w:rsidP="005070AE">
            <w:pPr>
              <w:pStyle w:val="TAC"/>
              <w:keepNext w:val="0"/>
              <w:keepLines w:val="0"/>
              <w:rPr>
                <w:lang w:eastAsia="ko-KR"/>
              </w:rPr>
            </w:pPr>
            <w:r w:rsidRPr="00DC7310">
              <w:rPr>
                <w:szCs w:val="18"/>
              </w:rPr>
              <w:t>66</w:t>
            </w:r>
          </w:p>
        </w:tc>
        <w:tc>
          <w:tcPr>
            <w:tcW w:w="591" w:type="pct"/>
            <w:noWrap/>
          </w:tcPr>
          <w:p w14:paraId="62B17138" w14:textId="77777777" w:rsidR="00734CB1" w:rsidRPr="00DC7310" w:rsidRDefault="00734CB1" w:rsidP="005070AE">
            <w:pPr>
              <w:pStyle w:val="TAC"/>
              <w:keepNext w:val="0"/>
              <w:keepLines w:val="0"/>
              <w:rPr>
                <w:lang w:eastAsia="ko-KR"/>
              </w:rPr>
            </w:pPr>
            <w:r w:rsidRPr="00DC7310">
              <w:rPr>
                <w:szCs w:val="18"/>
              </w:rPr>
              <w:t>N/A</w:t>
            </w:r>
          </w:p>
        </w:tc>
        <w:tc>
          <w:tcPr>
            <w:tcW w:w="346" w:type="pct"/>
            <w:noWrap/>
          </w:tcPr>
          <w:p w14:paraId="4C516B7A"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6A950401" w14:textId="77777777" w:rsidR="00734CB1" w:rsidRPr="00DC7310" w:rsidRDefault="00734CB1" w:rsidP="005070AE">
            <w:pPr>
              <w:pStyle w:val="TAC"/>
              <w:keepNext w:val="0"/>
              <w:keepLines w:val="0"/>
              <w:rPr>
                <w:lang w:eastAsia="ko-KR"/>
              </w:rPr>
            </w:pPr>
            <w:r w:rsidRPr="00DC7310">
              <w:rPr>
                <w:szCs w:val="18"/>
              </w:rPr>
              <w:t>N/A</w:t>
            </w:r>
          </w:p>
        </w:tc>
        <w:tc>
          <w:tcPr>
            <w:tcW w:w="591" w:type="pct"/>
            <w:noWrap/>
          </w:tcPr>
          <w:p w14:paraId="71C78EA6" w14:textId="77777777" w:rsidR="00734CB1" w:rsidRPr="00DC7310" w:rsidRDefault="00734CB1" w:rsidP="005070AE">
            <w:pPr>
              <w:pStyle w:val="TAC"/>
              <w:keepNext w:val="0"/>
              <w:keepLines w:val="0"/>
              <w:rPr>
                <w:lang w:eastAsia="ko-KR"/>
              </w:rPr>
            </w:pPr>
            <w:r w:rsidRPr="00DC7310">
              <w:rPr>
                <w:szCs w:val="18"/>
              </w:rPr>
              <w:t>2130</w:t>
            </w:r>
          </w:p>
        </w:tc>
        <w:tc>
          <w:tcPr>
            <w:tcW w:w="435" w:type="pct"/>
          </w:tcPr>
          <w:p w14:paraId="0FB872EA" w14:textId="77777777" w:rsidR="00734CB1" w:rsidRPr="00DC7310" w:rsidRDefault="00734CB1" w:rsidP="005070AE">
            <w:pPr>
              <w:pStyle w:val="TAC"/>
              <w:keepNext w:val="0"/>
              <w:keepLines w:val="0"/>
              <w:rPr>
                <w:rFonts w:eastAsia="맑은 고딕"/>
                <w:lang w:eastAsia="ko-KR"/>
              </w:rPr>
            </w:pPr>
            <w:r w:rsidRPr="00DC7310">
              <w:t>2.5</w:t>
            </w:r>
          </w:p>
        </w:tc>
        <w:tc>
          <w:tcPr>
            <w:tcW w:w="606" w:type="pct"/>
            <w:gridSpan w:val="2"/>
          </w:tcPr>
          <w:p w14:paraId="321D312F" w14:textId="77777777" w:rsidR="00734CB1" w:rsidRPr="00DC7310" w:rsidRDefault="00734CB1" w:rsidP="005070AE">
            <w:pPr>
              <w:pStyle w:val="TAC"/>
              <w:keepNext w:val="0"/>
              <w:keepLines w:val="0"/>
              <w:rPr>
                <w:rFonts w:eastAsia="맑은 고딕"/>
                <w:lang w:eastAsia="ko-KR"/>
              </w:rPr>
            </w:pPr>
            <w:r w:rsidRPr="00DC7310">
              <w:t>IMD5</w:t>
            </w:r>
          </w:p>
        </w:tc>
      </w:tr>
      <w:tr w:rsidR="00734CB1" w:rsidRPr="00DC7310" w14:paraId="61DFE41E" w14:textId="77777777" w:rsidTr="005070AE">
        <w:trPr>
          <w:jc w:val="center"/>
        </w:trPr>
        <w:tc>
          <w:tcPr>
            <w:tcW w:w="1131" w:type="pct"/>
            <w:tcBorders>
              <w:top w:val="nil"/>
              <w:bottom w:val="single" w:sz="4" w:space="0" w:color="auto"/>
            </w:tcBorders>
          </w:tcPr>
          <w:p w14:paraId="567A7C4C" w14:textId="77777777" w:rsidR="00734CB1" w:rsidRPr="00DC7310" w:rsidRDefault="00734CB1" w:rsidP="005070AE">
            <w:pPr>
              <w:pStyle w:val="TAC"/>
              <w:keepNext w:val="0"/>
              <w:keepLines w:val="0"/>
            </w:pPr>
          </w:p>
        </w:tc>
        <w:tc>
          <w:tcPr>
            <w:tcW w:w="409" w:type="pct"/>
          </w:tcPr>
          <w:p w14:paraId="33FF4B53" w14:textId="77777777" w:rsidR="00734CB1" w:rsidRPr="00DC7310" w:rsidRDefault="00734CB1" w:rsidP="005070AE">
            <w:pPr>
              <w:pStyle w:val="TAC"/>
              <w:keepNext w:val="0"/>
              <w:keepLines w:val="0"/>
              <w:rPr>
                <w:lang w:eastAsia="ko-KR"/>
              </w:rPr>
            </w:pPr>
            <w:r w:rsidRPr="00DC7310">
              <w:rPr>
                <w:szCs w:val="18"/>
              </w:rPr>
              <w:t>n5</w:t>
            </w:r>
          </w:p>
        </w:tc>
        <w:tc>
          <w:tcPr>
            <w:tcW w:w="591" w:type="pct"/>
            <w:noWrap/>
          </w:tcPr>
          <w:p w14:paraId="63F96F37" w14:textId="77777777" w:rsidR="00734CB1" w:rsidRPr="00DC7310" w:rsidRDefault="00734CB1" w:rsidP="005070AE">
            <w:pPr>
              <w:pStyle w:val="TAC"/>
              <w:keepNext w:val="0"/>
              <w:keepLines w:val="0"/>
              <w:rPr>
                <w:lang w:eastAsia="ko-KR"/>
              </w:rPr>
            </w:pPr>
            <w:r w:rsidRPr="00DC7310">
              <w:rPr>
                <w:szCs w:val="18"/>
              </w:rPr>
              <w:t>830</w:t>
            </w:r>
          </w:p>
        </w:tc>
        <w:tc>
          <w:tcPr>
            <w:tcW w:w="346" w:type="pct"/>
            <w:noWrap/>
          </w:tcPr>
          <w:p w14:paraId="732C766E" w14:textId="77777777" w:rsidR="00734CB1" w:rsidRPr="00DC7310" w:rsidRDefault="00734CB1" w:rsidP="005070AE">
            <w:pPr>
              <w:pStyle w:val="TAC"/>
              <w:keepNext w:val="0"/>
              <w:keepLines w:val="0"/>
              <w:rPr>
                <w:lang w:eastAsia="ko-KR"/>
              </w:rPr>
            </w:pPr>
            <w:r w:rsidRPr="00DC7310">
              <w:rPr>
                <w:szCs w:val="18"/>
              </w:rPr>
              <w:t>5</w:t>
            </w:r>
          </w:p>
        </w:tc>
        <w:tc>
          <w:tcPr>
            <w:tcW w:w="892" w:type="pct"/>
            <w:noWrap/>
          </w:tcPr>
          <w:p w14:paraId="0BC857EB" w14:textId="77777777" w:rsidR="00734CB1" w:rsidRPr="00DC7310" w:rsidRDefault="00734CB1" w:rsidP="005070AE">
            <w:pPr>
              <w:pStyle w:val="TAC"/>
              <w:keepNext w:val="0"/>
              <w:keepLines w:val="0"/>
              <w:rPr>
                <w:lang w:eastAsia="ko-KR"/>
              </w:rPr>
            </w:pPr>
            <w:r w:rsidRPr="00DC7310">
              <w:rPr>
                <w:szCs w:val="18"/>
              </w:rPr>
              <w:t>25</w:t>
            </w:r>
          </w:p>
        </w:tc>
        <w:tc>
          <w:tcPr>
            <w:tcW w:w="591" w:type="pct"/>
            <w:noWrap/>
          </w:tcPr>
          <w:p w14:paraId="1FE192E3" w14:textId="77777777" w:rsidR="00734CB1" w:rsidRPr="00DC7310" w:rsidRDefault="00734CB1" w:rsidP="005070AE">
            <w:pPr>
              <w:pStyle w:val="TAC"/>
              <w:keepNext w:val="0"/>
              <w:keepLines w:val="0"/>
              <w:rPr>
                <w:lang w:eastAsia="ko-KR"/>
              </w:rPr>
            </w:pPr>
            <w:r w:rsidRPr="00DC7310">
              <w:rPr>
                <w:szCs w:val="18"/>
              </w:rPr>
              <w:t>875</w:t>
            </w:r>
          </w:p>
        </w:tc>
        <w:tc>
          <w:tcPr>
            <w:tcW w:w="435" w:type="pct"/>
          </w:tcPr>
          <w:p w14:paraId="2BCCD101" w14:textId="77777777" w:rsidR="00734CB1" w:rsidRPr="00DC7310" w:rsidRDefault="00734CB1" w:rsidP="005070AE">
            <w:pPr>
              <w:pStyle w:val="TAC"/>
              <w:keepNext w:val="0"/>
              <w:keepLines w:val="0"/>
              <w:rPr>
                <w:rFonts w:eastAsia="맑은 고딕"/>
                <w:lang w:eastAsia="ko-KR"/>
              </w:rPr>
            </w:pPr>
            <w:r w:rsidRPr="00DC7310">
              <w:rPr>
                <w:szCs w:val="18"/>
              </w:rPr>
              <w:t>N/A</w:t>
            </w:r>
          </w:p>
        </w:tc>
        <w:tc>
          <w:tcPr>
            <w:tcW w:w="606" w:type="pct"/>
            <w:gridSpan w:val="2"/>
          </w:tcPr>
          <w:p w14:paraId="6B7AD23A"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4F51F6AD" w14:textId="77777777" w:rsidTr="005070AE">
        <w:trPr>
          <w:jc w:val="center"/>
        </w:trPr>
        <w:tc>
          <w:tcPr>
            <w:tcW w:w="1131" w:type="pct"/>
            <w:tcBorders>
              <w:top w:val="nil"/>
              <w:left w:val="single" w:sz="4" w:space="0" w:color="auto"/>
              <w:bottom w:val="nil"/>
              <w:right w:val="single" w:sz="4" w:space="0" w:color="auto"/>
            </w:tcBorders>
            <w:vAlign w:val="center"/>
          </w:tcPr>
          <w:p w14:paraId="653F4636" w14:textId="77777777" w:rsidR="00734CB1" w:rsidRPr="00DC7310" w:rsidRDefault="00734CB1" w:rsidP="005070AE">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775745C" w14:textId="77777777" w:rsidR="00734CB1" w:rsidRPr="00DC7310" w:rsidRDefault="00734CB1" w:rsidP="005070AE">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09" w:type="pct"/>
            <w:tcBorders>
              <w:top w:val="single" w:sz="4" w:space="0" w:color="auto"/>
              <w:left w:val="single" w:sz="4" w:space="0" w:color="auto"/>
              <w:bottom w:val="single" w:sz="4" w:space="0" w:color="auto"/>
              <w:right w:val="single" w:sz="4" w:space="0" w:color="auto"/>
            </w:tcBorders>
            <w:vAlign w:val="center"/>
          </w:tcPr>
          <w:p w14:paraId="7FFDD917"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487E483B"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2FA5E975"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AFA082C"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5182B38"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7B3ED5C3" w14:textId="77777777" w:rsidR="00734CB1" w:rsidRPr="00DC7310" w:rsidRDefault="00734CB1" w:rsidP="005070AE">
            <w:pPr>
              <w:pStyle w:val="TAC"/>
              <w:keepNext w:val="0"/>
              <w:keepLines w:val="0"/>
              <w:rPr>
                <w:szCs w:val="18"/>
              </w:rPr>
            </w:pPr>
            <w:r w:rsidRPr="00DC7310">
              <w:t>29.2</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49B928D" w14:textId="77777777" w:rsidR="00734CB1" w:rsidRPr="00DC7310" w:rsidRDefault="00734CB1" w:rsidP="005070AE">
            <w:pPr>
              <w:pStyle w:val="TAC"/>
              <w:keepNext w:val="0"/>
              <w:keepLines w:val="0"/>
            </w:pPr>
            <w:r w:rsidRPr="00DC7310">
              <w:rPr>
                <w:lang w:eastAsia="fi-FI"/>
              </w:rPr>
              <w:t>IMD2</w:t>
            </w:r>
            <w:r w:rsidRPr="00DC7310">
              <w:rPr>
                <w:vertAlign w:val="superscript"/>
                <w:lang w:eastAsia="fi-FI"/>
              </w:rPr>
              <w:t>11</w:t>
            </w:r>
          </w:p>
        </w:tc>
      </w:tr>
      <w:tr w:rsidR="00734CB1" w:rsidRPr="00DC7310" w14:paraId="4B02F249" w14:textId="77777777" w:rsidTr="005070AE">
        <w:trPr>
          <w:jc w:val="center"/>
        </w:trPr>
        <w:tc>
          <w:tcPr>
            <w:tcW w:w="1131" w:type="pct"/>
            <w:tcBorders>
              <w:top w:val="nil"/>
              <w:left w:val="single" w:sz="4" w:space="0" w:color="auto"/>
              <w:bottom w:val="nil"/>
              <w:right w:val="single" w:sz="4" w:space="0" w:color="auto"/>
            </w:tcBorders>
            <w:vAlign w:val="center"/>
          </w:tcPr>
          <w:p w14:paraId="16712151" w14:textId="77777777" w:rsidR="00734CB1" w:rsidRPr="00DC7310" w:rsidRDefault="00734CB1" w:rsidP="005070AE">
            <w:pPr>
              <w:pStyle w:val="TAC"/>
              <w:keepNext w:val="0"/>
              <w:keepLines w:val="0"/>
            </w:pPr>
            <w:r w:rsidRPr="00DC7310">
              <w:rPr>
                <w:rFonts w:cs="Arial"/>
              </w:rPr>
              <w:t>DC_30A-66A-66A_n77A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0D17EB6F"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69AFADFB" w14:textId="77777777" w:rsidR="00734CB1" w:rsidRPr="00DC7310" w:rsidRDefault="00734CB1" w:rsidP="005070AE">
            <w:pPr>
              <w:pStyle w:val="TAC"/>
              <w:keepNext w:val="0"/>
              <w:keepLines w:val="0"/>
              <w:rPr>
                <w:szCs w:val="18"/>
              </w:rPr>
            </w:pPr>
            <w:r w:rsidRPr="00DC7310">
              <w:t>1745</w:t>
            </w:r>
          </w:p>
        </w:tc>
        <w:tc>
          <w:tcPr>
            <w:tcW w:w="346" w:type="pct"/>
            <w:tcBorders>
              <w:top w:val="single" w:sz="4" w:space="0" w:color="auto"/>
              <w:left w:val="single" w:sz="4" w:space="0" w:color="auto"/>
              <w:bottom w:val="single" w:sz="4" w:space="0" w:color="auto"/>
              <w:right w:val="single" w:sz="4" w:space="0" w:color="auto"/>
            </w:tcBorders>
            <w:noWrap/>
          </w:tcPr>
          <w:p w14:paraId="13B259EB"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C3036C8"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0B26928" w14:textId="77777777" w:rsidR="00734CB1" w:rsidRPr="00DC7310" w:rsidRDefault="00734CB1" w:rsidP="005070AE">
            <w:pPr>
              <w:pStyle w:val="TAC"/>
              <w:keepNext w:val="0"/>
              <w:keepLines w:val="0"/>
              <w:rPr>
                <w:szCs w:val="18"/>
              </w:rPr>
            </w:pPr>
            <w:r w:rsidRPr="00DC7310">
              <w:t>2145</w:t>
            </w:r>
          </w:p>
        </w:tc>
        <w:tc>
          <w:tcPr>
            <w:tcW w:w="435" w:type="pct"/>
            <w:tcBorders>
              <w:top w:val="single" w:sz="4" w:space="0" w:color="auto"/>
              <w:left w:val="single" w:sz="4" w:space="0" w:color="auto"/>
              <w:bottom w:val="single" w:sz="4" w:space="0" w:color="auto"/>
              <w:right w:val="single" w:sz="4" w:space="0" w:color="auto"/>
            </w:tcBorders>
          </w:tcPr>
          <w:p w14:paraId="7778D67B"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1C91A4D" w14:textId="77777777" w:rsidR="00734CB1" w:rsidRPr="00DC7310" w:rsidRDefault="00734CB1" w:rsidP="005070AE">
            <w:pPr>
              <w:pStyle w:val="TAC"/>
              <w:keepNext w:val="0"/>
              <w:keepLines w:val="0"/>
            </w:pPr>
            <w:r w:rsidRPr="00DC7310">
              <w:rPr>
                <w:lang w:eastAsia="fi-FI"/>
              </w:rPr>
              <w:t>N/A</w:t>
            </w:r>
          </w:p>
        </w:tc>
      </w:tr>
      <w:tr w:rsidR="00734CB1" w:rsidRPr="00DC7310" w14:paraId="2F50F5F9" w14:textId="77777777" w:rsidTr="005070AE">
        <w:trPr>
          <w:jc w:val="center"/>
        </w:trPr>
        <w:tc>
          <w:tcPr>
            <w:tcW w:w="1131" w:type="pct"/>
            <w:tcBorders>
              <w:top w:val="nil"/>
              <w:left w:val="single" w:sz="4" w:space="0" w:color="auto"/>
              <w:bottom w:val="nil"/>
              <w:right w:val="single" w:sz="4" w:space="0" w:color="auto"/>
            </w:tcBorders>
            <w:vAlign w:val="center"/>
          </w:tcPr>
          <w:p w14:paraId="4B15AD2A" w14:textId="77777777" w:rsidR="00734CB1" w:rsidRPr="00DC7310" w:rsidRDefault="00734CB1" w:rsidP="005070AE">
            <w:pPr>
              <w:pStyle w:val="TAC"/>
              <w:keepNext w:val="0"/>
              <w:keepLines w:val="0"/>
            </w:pPr>
            <w:r w:rsidRPr="00DC7310">
              <w:t>DC_30A-66A-66A_n77(2A)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19A10B83"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52435F9B" w14:textId="77777777" w:rsidR="00734CB1" w:rsidRPr="00DC7310" w:rsidRDefault="00734CB1" w:rsidP="005070AE">
            <w:pPr>
              <w:pStyle w:val="TAC"/>
              <w:keepNext w:val="0"/>
              <w:keepLines w:val="0"/>
              <w:rPr>
                <w:szCs w:val="18"/>
              </w:rPr>
            </w:pPr>
            <w:r w:rsidRPr="00DC7310">
              <w:t>4100</w:t>
            </w:r>
          </w:p>
        </w:tc>
        <w:tc>
          <w:tcPr>
            <w:tcW w:w="346" w:type="pct"/>
            <w:tcBorders>
              <w:top w:val="single" w:sz="4" w:space="0" w:color="auto"/>
              <w:left w:val="single" w:sz="4" w:space="0" w:color="auto"/>
              <w:bottom w:val="single" w:sz="4" w:space="0" w:color="auto"/>
              <w:right w:val="single" w:sz="4" w:space="0" w:color="auto"/>
            </w:tcBorders>
            <w:noWrap/>
          </w:tcPr>
          <w:p w14:paraId="7DB78DEE"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5CCCE63"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1D16673C" w14:textId="77777777" w:rsidR="00734CB1" w:rsidRPr="00DC7310" w:rsidRDefault="00734CB1" w:rsidP="005070AE">
            <w:pPr>
              <w:pStyle w:val="TAC"/>
              <w:keepNext w:val="0"/>
              <w:keepLines w:val="0"/>
              <w:rPr>
                <w:szCs w:val="18"/>
              </w:rPr>
            </w:pPr>
            <w:r w:rsidRPr="00DC7310">
              <w:t>4100</w:t>
            </w:r>
          </w:p>
        </w:tc>
        <w:tc>
          <w:tcPr>
            <w:tcW w:w="435" w:type="pct"/>
            <w:tcBorders>
              <w:top w:val="single" w:sz="4" w:space="0" w:color="auto"/>
              <w:left w:val="single" w:sz="4" w:space="0" w:color="auto"/>
              <w:bottom w:val="single" w:sz="4" w:space="0" w:color="auto"/>
              <w:right w:val="single" w:sz="4" w:space="0" w:color="auto"/>
            </w:tcBorders>
          </w:tcPr>
          <w:p w14:paraId="7F833645"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7C5EE39" w14:textId="77777777" w:rsidR="00734CB1" w:rsidRPr="00DC7310" w:rsidRDefault="00734CB1" w:rsidP="005070AE">
            <w:pPr>
              <w:pStyle w:val="TAC"/>
              <w:keepNext w:val="0"/>
              <w:keepLines w:val="0"/>
            </w:pPr>
            <w:r w:rsidRPr="00DC7310">
              <w:rPr>
                <w:lang w:eastAsia="fi-FI"/>
              </w:rPr>
              <w:t>N/A</w:t>
            </w:r>
          </w:p>
        </w:tc>
      </w:tr>
      <w:tr w:rsidR="00734CB1" w:rsidRPr="00DC7310" w14:paraId="079E810A" w14:textId="77777777" w:rsidTr="005070AE">
        <w:trPr>
          <w:jc w:val="center"/>
        </w:trPr>
        <w:tc>
          <w:tcPr>
            <w:tcW w:w="1131" w:type="pct"/>
            <w:tcBorders>
              <w:top w:val="nil"/>
              <w:left w:val="single" w:sz="4" w:space="0" w:color="auto"/>
              <w:bottom w:val="nil"/>
              <w:right w:val="single" w:sz="4" w:space="0" w:color="auto"/>
            </w:tcBorders>
            <w:vAlign w:val="center"/>
          </w:tcPr>
          <w:p w14:paraId="4FF90F3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C8E4C8"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55FD8A8C"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AB8F80B"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510C060"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0EB0D874"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316C88BF" w14:textId="77777777" w:rsidR="00734CB1" w:rsidRPr="00DC7310" w:rsidRDefault="00734CB1" w:rsidP="005070AE">
            <w:pPr>
              <w:pStyle w:val="TAC"/>
              <w:keepNext w:val="0"/>
              <w:keepLines w:val="0"/>
              <w:rPr>
                <w:szCs w:val="18"/>
              </w:rPr>
            </w:pPr>
            <w:r w:rsidRPr="00DC7310">
              <w:t>3.4</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BC6E07A" w14:textId="77777777" w:rsidR="00734CB1" w:rsidRPr="00DC7310" w:rsidRDefault="00734CB1" w:rsidP="005070AE">
            <w:pPr>
              <w:pStyle w:val="TAC"/>
              <w:keepNext w:val="0"/>
              <w:keepLines w:val="0"/>
            </w:pPr>
            <w:r w:rsidRPr="00DC7310">
              <w:rPr>
                <w:lang w:eastAsia="fi-FI"/>
              </w:rPr>
              <w:t>IMD5</w:t>
            </w:r>
          </w:p>
        </w:tc>
      </w:tr>
      <w:tr w:rsidR="00734CB1" w:rsidRPr="00DC7310" w14:paraId="3300F9A9" w14:textId="77777777" w:rsidTr="005070AE">
        <w:trPr>
          <w:jc w:val="center"/>
        </w:trPr>
        <w:tc>
          <w:tcPr>
            <w:tcW w:w="1131" w:type="pct"/>
            <w:tcBorders>
              <w:top w:val="nil"/>
              <w:left w:val="single" w:sz="4" w:space="0" w:color="auto"/>
              <w:bottom w:val="nil"/>
              <w:right w:val="single" w:sz="4" w:space="0" w:color="auto"/>
            </w:tcBorders>
            <w:vAlign w:val="center"/>
          </w:tcPr>
          <w:p w14:paraId="66C9128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AD7CFB4"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4481B5C" w14:textId="77777777" w:rsidR="00734CB1" w:rsidRPr="00DC7310" w:rsidRDefault="00734CB1" w:rsidP="005070AE">
            <w:pPr>
              <w:pStyle w:val="TAC"/>
              <w:keepNext w:val="0"/>
              <w:keepLines w:val="0"/>
              <w:rPr>
                <w:szCs w:val="18"/>
              </w:rPr>
            </w:pPr>
            <w:r w:rsidRPr="00DC7310">
              <w:t>1735</w:t>
            </w:r>
          </w:p>
        </w:tc>
        <w:tc>
          <w:tcPr>
            <w:tcW w:w="346" w:type="pct"/>
            <w:tcBorders>
              <w:top w:val="single" w:sz="4" w:space="0" w:color="auto"/>
              <w:left w:val="single" w:sz="4" w:space="0" w:color="auto"/>
              <w:bottom w:val="single" w:sz="4" w:space="0" w:color="auto"/>
              <w:right w:val="single" w:sz="4" w:space="0" w:color="auto"/>
            </w:tcBorders>
            <w:noWrap/>
          </w:tcPr>
          <w:p w14:paraId="6D4E72A2"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7590A55D"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4924CC02" w14:textId="77777777" w:rsidR="00734CB1" w:rsidRPr="00DC7310" w:rsidRDefault="00734CB1" w:rsidP="005070AE">
            <w:pPr>
              <w:pStyle w:val="TAC"/>
              <w:keepNext w:val="0"/>
              <w:keepLines w:val="0"/>
              <w:rPr>
                <w:szCs w:val="18"/>
              </w:rPr>
            </w:pPr>
            <w:r w:rsidRPr="00DC7310">
              <w:t>2135</w:t>
            </w:r>
          </w:p>
        </w:tc>
        <w:tc>
          <w:tcPr>
            <w:tcW w:w="435" w:type="pct"/>
            <w:tcBorders>
              <w:top w:val="single" w:sz="4" w:space="0" w:color="auto"/>
              <w:left w:val="single" w:sz="4" w:space="0" w:color="auto"/>
              <w:bottom w:val="single" w:sz="4" w:space="0" w:color="auto"/>
              <w:right w:val="single" w:sz="4" w:space="0" w:color="auto"/>
            </w:tcBorders>
          </w:tcPr>
          <w:p w14:paraId="23B33FDF"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EA60B01" w14:textId="77777777" w:rsidR="00734CB1" w:rsidRPr="00DC7310" w:rsidRDefault="00734CB1" w:rsidP="005070AE">
            <w:pPr>
              <w:pStyle w:val="TAC"/>
              <w:keepNext w:val="0"/>
              <w:keepLines w:val="0"/>
            </w:pPr>
            <w:r w:rsidRPr="00DC7310">
              <w:rPr>
                <w:lang w:eastAsia="fi-FI"/>
              </w:rPr>
              <w:t>N/A</w:t>
            </w:r>
          </w:p>
        </w:tc>
      </w:tr>
      <w:tr w:rsidR="00734CB1" w:rsidRPr="00DC7310" w14:paraId="48758D42" w14:textId="77777777" w:rsidTr="005070AE">
        <w:trPr>
          <w:jc w:val="center"/>
        </w:trPr>
        <w:tc>
          <w:tcPr>
            <w:tcW w:w="1131" w:type="pct"/>
            <w:tcBorders>
              <w:top w:val="nil"/>
              <w:left w:val="single" w:sz="4" w:space="0" w:color="auto"/>
              <w:bottom w:val="nil"/>
              <w:right w:val="single" w:sz="4" w:space="0" w:color="auto"/>
            </w:tcBorders>
            <w:vAlign w:val="center"/>
          </w:tcPr>
          <w:p w14:paraId="47768922"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977B4CB"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705FA89C" w14:textId="77777777" w:rsidR="00734CB1" w:rsidRPr="00DC7310" w:rsidRDefault="00734CB1" w:rsidP="005070AE">
            <w:pPr>
              <w:pStyle w:val="TAC"/>
              <w:keepNext w:val="0"/>
              <w:keepLines w:val="0"/>
              <w:rPr>
                <w:szCs w:val="18"/>
              </w:rPr>
            </w:pPr>
            <w:r w:rsidRPr="00DC7310">
              <w:t>3780</w:t>
            </w:r>
          </w:p>
        </w:tc>
        <w:tc>
          <w:tcPr>
            <w:tcW w:w="346" w:type="pct"/>
            <w:tcBorders>
              <w:top w:val="single" w:sz="4" w:space="0" w:color="auto"/>
              <w:left w:val="single" w:sz="4" w:space="0" w:color="auto"/>
              <w:bottom w:val="single" w:sz="4" w:space="0" w:color="auto"/>
              <w:right w:val="single" w:sz="4" w:space="0" w:color="auto"/>
            </w:tcBorders>
            <w:noWrap/>
          </w:tcPr>
          <w:p w14:paraId="20D452D9"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C7B1126"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684D88C3" w14:textId="77777777" w:rsidR="00734CB1" w:rsidRPr="00DC7310" w:rsidRDefault="00734CB1" w:rsidP="005070AE">
            <w:pPr>
              <w:pStyle w:val="TAC"/>
              <w:keepNext w:val="0"/>
              <w:keepLines w:val="0"/>
              <w:rPr>
                <w:szCs w:val="18"/>
              </w:rPr>
            </w:pPr>
            <w:r w:rsidRPr="00DC7310">
              <w:t>3780</w:t>
            </w:r>
          </w:p>
        </w:tc>
        <w:tc>
          <w:tcPr>
            <w:tcW w:w="435" w:type="pct"/>
            <w:tcBorders>
              <w:top w:val="single" w:sz="4" w:space="0" w:color="auto"/>
              <w:left w:val="single" w:sz="4" w:space="0" w:color="auto"/>
              <w:bottom w:val="single" w:sz="4" w:space="0" w:color="auto"/>
              <w:right w:val="single" w:sz="4" w:space="0" w:color="auto"/>
            </w:tcBorders>
          </w:tcPr>
          <w:p w14:paraId="01849642"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685074A" w14:textId="77777777" w:rsidR="00734CB1" w:rsidRPr="00DC7310" w:rsidRDefault="00734CB1" w:rsidP="005070AE">
            <w:pPr>
              <w:pStyle w:val="TAC"/>
              <w:keepNext w:val="0"/>
              <w:keepLines w:val="0"/>
            </w:pPr>
            <w:r w:rsidRPr="00DC7310">
              <w:rPr>
                <w:lang w:eastAsia="fi-FI"/>
              </w:rPr>
              <w:t>N/A</w:t>
            </w:r>
          </w:p>
        </w:tc>
      </w:tr>
      <w:tr w:rsidR="00734CB1" w:rsidRPr="00DC7310" w14:paraId="7412D452" w14:textId="77777777" w:rsidTr="005070AE">
        <w:trPr>
          <w:jc w:val="center"/>
        </w:trPr>
        <w:tc>
          <w:tcPr>
            <w:tcW w:w="1131" w:type="pct"/>
            <w:tcBorders>
              <w:top w:val="nil"/>
              <w:left w:val="single" w:sz="4" w:space="0" w:color="auto"/>
              <w:bottom w:val="nil"/>
              <w:right w:val="single" w:sz="4" w:space="0" w:color="auto"/>
            </w:tcBorders>
            <w:vAlign w:val="center"/>
          </w:tcPr>
          <w:p w14:paraId="60B8E71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085DCC2" w14:textId="77777777" w:rsidR="00734CB1" w:rsidRPr="00DC7310" w:rsidRDefault="00734CB1" w:rsidP="005070AE">
            <w:pPr>
              <w:pStyle w:val="TAC"/>
              <w:keepNext w:val="0"/>
              <w:keepLines w:val="0"/>
              <w:rPr>
                <w:szCs w:val="18"/>
              </w:rPr>
            </w:pPr>
            <w:r w:rsidRPr="00DC7310">
              <w:rPr>
                <w:lang w:eastAsia="ko-KR"/>
              </w:rPr>
              <w:t>30</w:t>
            </w:r>
          </w:p>
        </w:tc>
        <w:tc>
          <w:tcPr>
            <w:tcW w:w="591" w:type="pct"/>
            <w:tcBorders>
              <w:top w:val="single" w:sz="4" w:space="0" w:color="auto"/>
              <w:left w:val="single" w:sz="4" w:space="0" w:color="auto"/>
              <w:bottom w:val="single" w:sz="4" w:space="0" w:color="auto"/>
              <w:right w:val="single" w:sz="4" w:space="0" w:color="auto"/>
            </w:tcBorders>
            <w:noWrap/>
            <w:vAlign w:val="center"/>
          </w:tcPr>
          <w:p w14:paraId="1A72C6EF" w14:textId="77777777" w:rsidR="00734CB1" w:rsidRPr="00DC7310" w:rsidRDefault="00734CB1" w:rsidP="005070AE">
            <w:pPr>
              <w:pStyle w:val="TAC"/>
              <w:keepNext w:val="0"/>
              <w:keepLines w:val="0"/>
              <w:rPr>
                <w:szCs w:val="18"/>
              </w:rPr>
            </w:pPr>
            <w:r w:rsidRPr="00DC7310">
              <w:t>2310</w:t>
            </w:r>
          </w:p>
        </w:tc>
        <w:tc>
          <w:tcPr>
            <w:tcW w:w="346" w:type="pct"/>
            <w:tcBorders>
              <w:top w:val="single" w:sz="4" w:space="0" w:color="auto"/>
              <w:left w:val="single" w:sz="4" w:space="0" w:color="auto"/>
              <w:bottom w:val="single" w:sz="4" w:space="0" w:color="auto"/>
              <w:right w:val="single" w:sz="4" w:space="0" w:color="auto"/>
            </w:tcBorders>
            <w:noWrap/>
          </w:tcPr>
          <w:p w14:paraId="40468B1A"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6D533AD6" w14:textId="77777777" w:rsidR="00734CB1" w:rsidRPr="00DC7310" w:rsidRDefault="00734CB1" w:rsidP="005070AE">
            <w:pPr>
              <w:pStyle w:val="TAC"/>
              <w:keepNext w:val="0"/>
              <w:keepLines w:val="0"/>
              <w:rPr>
                <w:szCs w:val="18"/>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D050E24" w14:textId="77777777" w:rsidR="00734CB1" w:rsidRPr="00DC7310" w:rsidRDefault="00734CB1" w:rsidP="005070AE">
            <w:pPr>
              <w:pStyle w:val="TAC"/>
              <w:keepNext w:val="0"/>
              <w:keepLines w:val="0"/>
              <w:rPr>
                <w:szCs w:val="18"/>
              </w:rPr>
            </w:pPr>
            <w:r w:rsidRPr="00DC7310">
              <w:t>2355</w:t>
            </w:r>
          </w:p>
        </w:tc>
        <w:tc>
          <w:tcPr>
            <w:tcW w:w="435" w:type="pct"/>
            <w:tcBorders>
              <w:top w:val="single" w:sz="4" w:space="0" w:color="auto"/>
              <w:left w:val="single" w:sz="4" w:space="0" w:color="auto"/>
              <w:bottom w:val="single" w:sz="4" w:space="0" w:color="auto"/>
              <w:right w:val="single" w:sz="4" w:space="0" w:color="auto"/>
            </w:tcBorders>
          </w:tcPr>
          <w:p w14:paraId="35FC5238"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BEB11B3" w14:textId="77777777" w:rsidR="00734CB1" w:rsidRPr="00DC7310" w:rsidRDefault="00734CB1" w:rsidP="005070AE">
            <w:pPr>
              <w:pStyle w:val="TAC"/>
              <w:keepNext w:val="0"/>
              <w:keepLines w:val="0"/>
            </w:pPr>
            <w:r w:rsidRPr="00DC7310">
              <w:rPr>
                <w:lang w:eastAsia="fi-FI"/>
              </w:rPr>
              <w:t>N/A</w:t>
            </w:r>
          </w:p>
        </w:tc>
      </w:tr>
      <w:tr w:rsidR="00734CB1" w:rsidRPr="00DC7310" w14:paraId="602F6AF8" w14:textId="77777777" w:rsidTr="005070AE">
        <w:trPr>
          <w:jc w:val="center"/>
        </w:trPr>
        <w:tc>
          <w:tcPr>
            <w:tcW w:w="1131" w:type="pct"/>
            <w:tcBorders>
              <w:top w:val="nil"/>
              <w:left w:val="single" w:sz="4" w:space="0" w:color="auto"/>
              <w:bottom w:val="nil"/>
              <w:right w:val="single" w:sz="4" w:space="0" w:color="auto"/>
            </w:tcBorders>
            <w:vAlign w:val="center"/>
          </w:tcPr>
          <w:p w14:paraId="116834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1E644" w14:textId="77777777" w:rsidR="00734CB1" w:rsidRPr="00DC7310" w:rsidRDefault="00734CB1" w:rsidP="005070AE">
            <w:pPr>
              <w:pStyle w:val="TAC"/>
              <w:keepNext w:val="0"/>
              <w:keepLines w:val="0"/>
              <w:rPr>
                <w:szCs w:val="18"/>
              </w:rPr>
            </w:pPr>
            <w:r w:rsidRPr="00DC7310">
              <w:t>66</w:t>
            </w:r>
          </w:p>
        </w:tc>
        <w:tc>
          <w:tcPr>
            <w:tcW w:w="591" w:type="pct"/>
            <w:tcBorders>
              <w:top w:val="single" w:sz="4" w:space="0" w:color="auto"/>
              <w:left w:val="single" w:sz="4" w:space="0" w:color="auto"/>
              <w:bottom w:val="single" w:sz="4" w:space="0" w:color="auto"/>
              <w:right w:val="single" w:sz="4" w:space="0" w:color="auto"/>
            </w:tcBorders>
            <w:noWrap/>
            <w:vAlign w:val="center"/>
          </w:tcPr>
          <w:p w14:paraId="5AABBDEE" w14:textId="77777777" w:rsidR="00734CB1" w:rsidRPr="00DC7310" w:rsidRDefault="00734CB1" w:rsidP="005070AE">
            <w:pPr>
              <w:pStyle w:val="TAC"/>
              <w:keepNext w:val="0"/>
              <w:keepLines w:val="0"/>
              <w:rPr>
                <w:szCs w:val="18"/>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9A23DA3" w14:textId="77777777" w:rsidR="00734CB1" w:rsidRPr="00DC7310" w:rsidRDefault="00734CB1" w:rsidP="005070AE">
            <w:pPr>
              <w:pStyle w:val="TAC"/>
              <w:keepNext w:val="0"/>
              <w:keepLines w:val="0"/>
              <w:rPr>
                <w:szCs w:val="18"/>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30235874" w14:textId="77777777" w:rsidR="00734CB1" w:rsidRPr="00DC7310" w:rsidRDefault="00734CB1" w:rsidP="005070AE">
            <w:pPr>
              <w:pStyle w:val="TAC"/>
              <w:keepNext w:val="0"/>
              <w:keepLines w:val="0"/>
              <w:rPr>
                <w:szCs w:val="18"/>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705237F" w14:textId="77777777" w:rsidR="00734CB1" w:rsidRPr="00DC7310" w:rsidRDefault="00734CB1" w:rsidP="005070AE">
            <w:pPr>
              <w:pStyle w:val="TAC"/>
              <w:keepNext w:val="0"/>
              <w:keepLines w:val="0"/>
              <w:rPr>
                <w:szCs w:val="18"/>
              </w:rPr>
            </w:pPr>
            <w:r w:rsidRPr="00DC7310">
              <w:t>2160</w:t>
            </w:r>
          </w:p>
        </w:tc>
        <w:tc>
          <w:tcPr>
            <w:tcW w:w="435" w:type="pct"/>
            <w:tcBorders>
              <w:top w:val="single" w:sz="4" w:space="0" w:color="auto"/>
              <w:left w:val="single" w:sz="4" w:space="0" w:color="auto"/>
              <w:bottom w:val="single" w:sz="4" w:space="0" w:color="auto"/>
              <w:right w:val="single" w:sz="4" w:space="0" w:color="auto"/>
            </w:tcBorders>
          </w:tcPr>
          <w:p w14:paraId="7B2F924E" w14:textId="77777777" w:rsidR="00734CB1" w:rsidRPr="00DC7310" w:rsidRDefault="00734CB1" w:rsidP="005070AE">
            <w:pPr>
              <w:pStyle w:val="TAC"/>
              <w:keepNext w:val="0"/>
              <w:keepLines w:val="0"/>
              <w:rPr>
                <w:szCs w:val="18"/>
              </w:rPr>
            </w:pPr>
            <w:r w:rsidRPr="00DC7310">
              <w:t>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B0CAC00" w14:textId="77777777" w:rsidR="00734CB1" w:rsidRPr="00DC7310" w:rsidRDefault="00734CB1" w:rsidP="005070AE">
            <w:pPr>
              <w:pStyle w:val="TAC"/>
              <w:keepNext w:val="0"/>
              <w:keepLines w:val="0"/>
            </w:pPr>
            <w:r w:rsidRPr="00DC7310">
              <w:rPr>
                <w:lang w:eastAsia="fi-FI"/>
              </w:rPr>
              <w:t>IMD4</w:t>
            </w:r>
            <w:r w:rsidRPr="00DC7310">
              <w:rPr>
                <w:vertAlign w:val="superscript"/>
                <w:lang w:eastAsia="fi-FI"/>
              </w:rPr>
              <w:t>11</w:t>
            </w:r>
          </w:p>
        </w:tc>
      </w:tr>
      <w:tr w:rsidR="00734CB1" w:rsidRPr="00DC7310" w14:paraId="492C0A85"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16278663"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55B32B9" w14:textId="77777777" w:rsidR="00734CB1" w:rsidRPr="00DC7310" w:rsidRDefault="00734CB1" w:rsidP="005070AE">
            <w:pPr>
              <w:pStyle w:val="TAC"/>
              <w:keepNext w:val="0"/>
              <w:keepLines w:val="0"/>
              <w:rPr>
                <w:szCs w:val="18"/>
              </w:rPr>
            </w:pPr>
            <w:r w:rsidRPr="00DC7310">
              <w:rPr>
                <w:lang w:eastAsia="ko-KR"/>
              </w:rPr>
              <w:t>n</w:t>
            </w:r>
            <w:r w:rsidRPr="00DC7310">
              <w:t>77</w:t>
            </w:r>
          </w:p>
        </w:tc>
        <w:tc>
          <w:tcPr>
            <w:tcW w:w="591" w:type="pct"/>
            <w:tcBorders>
              <w:top w:val="single" w:sz="4" w:space="0" w:color="auto"/>
              <w:left w:val="single" w:sz="4" w:space="0" w:color="auto"/>
              <w:bottom w:val="single" w:sz="4" w:space="0" w:color="auto"/>
              <w:right w:val="single" w:sz="4" w:space="0" w:color="auto"/>
            </w:tcBorders>
            <w:noWrap/>
            <w:vAlign w:val="center"/>
          </w:tcPr>
          <w:p w14:paraId="16B5A3DF" w14:textId="77777777" w:rsidR="00734CB1" w:rsidRPr="00DC7310" w:rsidRDefault="00734CB1" w:rsidP="005070AE">
            <w:pPr>
              <w:pStyle w:val="TAC"/>
              <w:keepNext w:val="0"/>
              <w:keepLines w:val="0"/>
              <w:rPr>
                <w:szCs w:val="18"/>
              </w:rPr>
            </w:pPr>
            <w:r w:rsidRPr="00DC7310">
              <w:t>3390</w:t>
            </w:r>
          </w:p>
        </w:tc>
        <w:tc>
          <w:tcPr>
            <w:tcW w:w="346" w:type="pct"/>
            <w:tcBorders>
              <w:top w:val="single" w:sz="4" w:space="0" w:color="auto"/>
              <w:left w:val="single" w:sz="4" w:space="0" w:color="auto"/>
              <w:bottom w:val="single" w:sz="4" w:space="0" w:color="auto"/>
              <w:right w:val="single" w:sz="4" w:space="0" w:color="auto"/>
            </w:tcBorders>
            <w:noWrap/>
          </w:tcPr>
          <w:p w14:paraId="515C727C" w14:textId="77777777" w:rsidR="00734CB1" w:rsidRPr="00DC7310" w:rsidRDefault="00734CB1" w:rsidP="005070AE">
            <w:pPr>
              <w:pStyle w:val="TAC"/>
              <w:keepNext w:val="0"/>
              <w:keepLines w:val="0"/>
              <w:rPr>
                <w:szCs w:val="18"/>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2A0DC08" w14:textId="77777777" w:rsidR="00734CB1" w:rsidRPr="00DC7310" w:rsidRDefault="00734CB1" w:rsidP="005070AE">
            <w:pPr>
              <w:pStyle w:val="TAC"/>
              <w:keepNext w:val="0"/>
              <w:keepLines w:val="0"/>
              <w:rPr>
                <w:szCs w:val="18"/>
              </w:rPr>
            </w:pPr>
            <w:r w:rsidRPr="00DC7310">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02608B4" w14:textId="77777777" w:rsidR="00734CB1" w:rsidRPr="00DC7310" w:rsidRDefault="00734CB1" w:rsidP="005070AE">
            <w:pPr>
              <w:pStyle w:val="TAC"/>
              <w:keepNext w:val="0"/>
              <w:keepLines w:val="0"/>
              <w:rPr>
                <w:szCs w:val="18"/>
              </w:rPr>
            </w:pPr>
            <w:r w:rsidRPr="00DC7310">
              <w:t>3390</w:t>
            </w:r>
          </w:p>
        </w:tc>
        <w:tc>
          <w:tcPr>
            <w:tcW w:w="435" w:type="pct"/>
            <w:tcBorders>
              <w:top w:val="single" w:sz="4" w:space="0" w:color="auto"/>
              <w:left w:val="single" w:sz="4" w:space="0" w:color="auto"/>
              <w:bottom w:val="single" w:sz="4" w:space="0" w:color="auto"/>
              <w:right w:val="single" w:sz="4" w:space="0" w:color="auto"/>
            </w:tcBorders>
          </w:tcPr>
          <w:p w14:paraId="5E28CD83" w14:textId="77777777" w:rsidR="00734CB1" w:rsidRPr="00DC7310" w:rsidRDefault="00734CB1" w:rsidP="005070AE">
            <w:pPr>
              <w:pStyle w:val="TAC"/>
              <w:keepNext w:val="0"/>
              <w:keepLines w:val="0"/>
              <w:rPr>
                <w:szCs w:val="18"/>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E60F88C" w14:textId="77777777" w:rsidR="00734CB1" w:rsidRPr="00DC7310" w:rsidRDefault="00734CB1" w:rsidP="005070AE">
            <w:pPr>
              <w:pStyle w:val="TAC"/>
              <w:keepNext w:val="0"/>
              <w:keepLines w:val="0"/>
            </w:pPr>
            <w:r w:rsidRPr="00DC7310">
              <w:rPr>
                <w:lang w:eastAsia="fi-FI"/>
              </w:rPr>
              <w:t>N/A</w:t>
            </w:r>
          </w:p>
        </w:tc>
      </w:tr>
      <w:tr w:rsidR="00734CB1" w:rsidRPr="00DC7310" w14:paraId="49C9D508"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399C6D3A" w14:textId="77777777" w:rsidR="00734CB1" w:rsidRPr="00DC7310" w:rsidRDefault="00734CB1" w:rsidP="005070AE">
            <w:pPr>
              <w:pStyle w:val="TAC"/>
              <w:keepNext w:val="0"/>
              <w:keepLines w:val="0"/>
            </w:pPr>
            <w:r w:rsidRPr="00DC7310">
              <w:rPr>
                <w:rFonts w:cs="Arial"/>
                <w:szCs w:val="18"/>
              </w:rPr>
              <w:t>DC_38A_n3A-n78A</w:t>
            </w:r>
          </w:p>
        </w:tc>
        <w:tc>
          <w:tcPr>
            <w:tcW w:w="409" w:type="pct"/>
            <w:tcBorders>
              <w:top w:val="single" w:sz="4" w:space="0" w:color="auto"/>
              <w:left w:val="single" w:sz="4" w:space="0" w:color="auto"/>
              <w:bottom w:val="single" w:sz="4" w:space="0" w:color="auto"/>
              <w:right w:val="single" w:sz="4" w:space="0" w:color="auto"/>
            </w:tcBorders>
            <w:vAlign w:val="center"/>
          </w:tcPr>
          <w:p w14:paraId="41172CE7" w14:textId="77777777" w:rsidR="00734CB1" w:rsidRPr="00DC7310" w:rsidRDefault="00734CB1" w:rsidP="005070AE">
            <w:pPr>
              <w:pStyle w:val="TAC"/>
              <w:keepNext w:val="0"/>
              <w:keepLines w:val="0"/>
              <w:rPr>
                <w:lang w:eastAsia="ko-KR"/>
              </w:rPr>
            </w:pPr>
            <w:r w:rsidRPr="00DC7310">
              <w:rPr>
                <w:rFonts w:cs="Arial"/>
                <w:szCs w:val="18"/>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312263CC" w14:textId="77777777" w:rsidR="00734CB1" w:rsidRPr="00DC7310" w:rsidRDefault="00734CB1" w:rsidP="005070AE">
            <w:pPr>
              <w:pStyle w:val="TAC"/>
              <w:keepNext w:val="0"/>
              <w:keepLines w:val="0"/>
            </w:pPr>
            <w:r w:rsidRPr="00DC7310">
              <w:rPr>
                <w:rFonts w:cs="Arial"/>
                <w:szCs w:val="18"/>
                <w:lang w:eastAsia="ko-KR"/>
              </w:rPr>
              <w:t>2560</w:t>
            </w:r>
          </w:p>
        </w:tc>
        <w:tc>
          <w:tcPr>
            <w:tcW w:w="346" w:type="pct"/>
            <w:tcBorders>
              <w:top w:val="single" w:sz="4" w:space="0" w:color="auto"/>
              <w:left w:val="single" w:sz="4" w:space="0" w:color="auto"/>
              <w:bottom w:val="single" w:sz="4" w:space="0" w:color="auto"/>
              <w:right w:val="single" w:sz="4" w:space="0" w:color="auto"/>
            </w:tcBorders>
            <w:noWrap/>
            <w:vAlign w:val="center"/>
          </w:tcPr>
          <w:p w14:paraId="0F5B66B3"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07F8F7C" w14:textId="77777777" w:rsidR="00734CB1" w:rsidRPr="00DC7310" w:rsidRDefault="00734CB1" w:rsidP="005070AE">
            <w:pPr>
              <w:pStyle w:val="TAC"/>
              <w:keepNext w:val="0"/>
              <w:keepLines w:val="0"/>
            </w:pPr>
            <w:r w:rsidRPr="00DC7310">
              <w:rPr>
                <w:rFonts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78B05332" w14:textId="77777777" w:rsidR="00734CB1" w:rsidRPr="00DC7310" w:rsidRDefault="00734CB1" w:rsidP="005070AE">
            <w:pPr>
              <w:pStyle w:val="TAC"/>
              <w:keepNext w:val="0"/>
              <w:keepLines w:val="0"/>
            </w:pPr>
            <w:r w:rsidRPr="00DC7310">
              <w:rPr>
                <w:rFonts w:cs="Arial"/>
                <w:szCs w:val="18"/>
                <w:lang w:eastAsia="ko-KR"/>
              </w:rPr>
              <w:t>2560</w:t>
            </w:r>
          </w:p>
        </w:tc>
        <w:tc>
          <w:tcPr>
            <w:tcW w:w="435" w:type="pct"/>
            <w:tcBorders>
              <w:top w:val="single" w:sz="4" w:space="0" w:color="auto"/>
              <w:left w:val="single" w:sz="4" w:space="0" w:color="auto"/>
              <w:bottom w:val="single" w:sz="4" w:space="0" w:color="auto"/>
              <w:right w:val="single" w:sz="4" w:space="0" w:color="auto"/>
            </w:tcBorders>
            <w:vAlign w:val="center"/>
          </w:tcPr>
          <w:p w14:paraId="1F74AC7D" w14:textId="77777777" w:rsidR="00734CB1" w:rsidRPr="00DC7310" w:rsidRDefault="00734CB1" w:rsidP="005070AE">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09ECAF"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D427318" w14:textId="77777777" w:rsidTr="005070AE">
        <w:trPr>
          <w:jc w:val="center"/>
        </w:trPr>
        <w:tc>
          <w:tcPr>
            <w:tcW w:w="1131" w:type="pct"/>
            <w:tcBorders>
              <w:top w:val="nil"/>
              <w:left w:val="single" w:sz="4" w:space="0" w:color="auto"/>
              <w:bottom w:val="nil"/>
              <w:right w:val="single" w:sz="4" w:space="0" w:color="auto"/>
            </w:tcBorders>
            <w:vAlign w:val="center"/>
          </w:tcPr>
          <w:p w14:paraId="5EFE7D7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420AEE6" w14:textId="77777777" w:rsidR="00734CB1" w:rsidRPr="00DC7310" w:rsidRDefault="00734CB1" w:rsidP="005070AE">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1" w:type="pct"/>
            <w:tcBorders>
              <w:top w:val="single" w:sz="4" w:space="0" w:color="auto"/>
              <w:left w:val="single" w:sz="4" w:space="0" w:color="auto"/>
              <w:bottom w:val="single" w:sz="4" w:space="0" w:color="auto"/>
              <w:right w:val="single" w:sz="4" w:space="0" w:color="auto"/>
            </w:tcBorders>
            <w:noWrap/>
            <w:vAlign w:val="center"/>
          </w:tcPr>
          <w:p w14:paraId="54E297E1" w14:textId="77777777" w:rsidR="00734CB1" w:rsidRPr="00DC7310" w:rsidRDefault="00734CB1" w:rsidP="005070AE">
            <w:pPr>
              <w:pStyle w:val="TAC"/>
              <w:keepNext w:val="0"/>
              <w:keepLines w:val="0"/>
            </w:pPr>
            <w:r w:rsidRPr="00DC7310">
              <w:rPr>
                <w:rFonts w:cs="Arial"/>
                <w:szCs w:val="18"/>
                <w:lang w:eastAsia="ko-KR"/>
              </w:rPr>
              <w:t>1730</w:t>
            </w:r>
          </w:p>
        </w:tc>
        <w:tc>
          <w:tcPr>
            <w:tcW w:w="346" w:type="pct"/>
            <w:tcBorders>
              <w:top w:val="single" w:sz="4" w:space="0" w:color="auto"/>
              <w:left w:val="single" w:sz="4" w:space="0" w:color="auto"/>
              <w:bottom w:val="single" w:sz="4" w:space="0" w:color="auto"/>
              <w:right w:val="single" w:sz="4" w:space="0" w:color="auto"/>
            </w:tcBorders>
            <w:noWrap/>
            <w:vAlign w:val="center"/>
          </w:tcPr>
          <w:p w14:paraId="13E962EA" w14:textId="77777777" w:rsidR="00734CB1" w:rsidRPr="00DC7310" w:rsidRDefault="00734CB1" w:rsidP="005070AE">
            <w:pPr>
              <w:pStyle w:val="TAC"/>
              <w:keepNext w:val="0"/>
              <w:keepLines w:val="0"/>
            </w:pPr>
            <w:r w:rsidRPr="00DC7310">
              <w:rPr>
                <w:rFonts w:cs="Arial"/>
                <w:szCs w:val="18"/>
                <w:lang w:eastAsia="ko-KR"/>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B846C1E" w14:textId="77777777" w:rsidR="00734CB1" w:rsidRPr="00DC7310" w:rsidRDefault="00734CB1" w:rsidP="005070AE">
            <w:pPr>
              <w:pStyle w:val="TAC"/>
              <w:keepNext w:val="0"/>
              <w:keepLines w:val="0"/>
            </w:pPr>
            <w:r w:rsidRPr="00DC7310">
              <w:rPr>
                <w:rFonts w:cs="Arial"/>
                <w:szCs w:val="18"/>
                <w:lang w:eastAsia="ko-KR"/>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2234B52F" w14:textId="77777777" w:rsidR="00734CB1" w:rsidRPr="00DC7310" w:rsidRDefault="00734CB1" w:rsidP="005070AE">
            <w:pPr>
              <w:pStyle w:val="TAC"/>
              <w:keepNext w:val="0"/>
              <w:keepLines w:val="0"/>
            </w:pPr>
            <w:r w:rsidRPr="00DC7310">
              <w:rPr>
                <w:rFonts w:cs="Arial"/>
                <w:szCs w:val="18"/>
                <w:lang w:eastAsia="ko-KR"/>
              </w:rPr>
              <w:t>1825</w:t>
            </w:r>
          </w:p>
        </w:tc>
        <w:tc>
          <w:tcPr>
            <w:tcW w:w="435" w:type="pct"/>
            <w:tcBorders>
              <w:top w:val="single" w:sz="4" w:space="0" w:color="auto"/>
              <w:left w:val="single" w:sz="4" w:space="0" w:color="auto"/>
              <w:bottom w:val="single" w:sz="4" w:space="0" w:color="auto"/>
              <w:right w:val="single" w:sz="4" w:space="0" w:color="auto"/>
            </w:tcBorders>
            <w:vAlign w:val="center"/>
          </w:tcPr>
          <w:p w14:paraId="5B179055" w14:textId="77777777" w:rsidR="00734CB1" w:rsidRPr="00DC7310" w:rsidRDefault="00734CB1" w:rsidP="005070AE">
            <w:pPr>
              <w:pStyle w:val="TAC"/>
              <w:keepNext w:val="0"/>
              <w:keepLines w:val="0"/>
            </w:pPr>
            <w:r w:rsidRPr="00DC7310">
              <w:rPr>
                <w:rFonts w:cs="Arial"/>
                <w:kern w:val="2"/>
                <w:szCs w:val="18"/>
                <w:lang w:eastAsia="ko-KR"/>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208F8ED"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04810CD" w14:textId="77777777" w:rsidTr="005070AE">
        <w:trPr>
          <w:jc w:val="center"/>
        </w:trPr>
        <w:tc>
          <w:tcPr>
            <w:tcW w:w="1131" w:type="pct"/>
            <w:tcBorders>
              <w:top w:val="nil"/>
              <w:left w:val="single" w:sz="4" w:space="0" w:color="auto"/>
              <w:bottom w:val="nil"/>
              <w:right w:val="single" w:sz="4" w:space="0" w:color="auto"/>
            </w:tcBorders>
            <w:vAlign w:val="center"/>
          </w:tcPr>
          <w:p w14:paraId="19460EC7"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FB19E78" w14:textId="77777777" w:rsidR="00734CB1" w:rsidRPr="00DC7310" w:rsidRDefault="00734CB1" w:rsidP="005070AE">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1" w:type="pct"/>
            <w:tcBorders>
              <w:top w:val="single" w:sz="4" w:space="0" w:color="auto"/>
              <w:left w:val="single" w:sz="4" w:space="0" w:color="auto"/>
              <w:bottom w:val="single" w:sz="4" w:space="0" w:color="auto"/>
              <w:right w:val="single" w:sz="4" w:space="0" w:color="auto"/>
            </w:tcBorders>
            <w:noWrap/>
            <w:vAlign w:val="center"/>
          </w:tcPr>
          <w:p w14:paraId="4C192195" w14:textId="77777777" w:rsidR="00734CB1" w:rsidRPr="00DC7310" w:rsidRDefault="00734CB1" w:rsidP="005070AE">
            <w:pPr>
              <w:pStyle w:val="TAC"/>
              <w:keepNext w:val="0"/>
              <w:keepLines w:val="0"/>
            </w:pPr>
            <w:r w:rsidRPr="00DC7310">
              <w:rPr>
                <w:rFonts w:cs="Arial"/>
                <w:szCs w:val="18"/>
                <w:lang w:eastAsia="ko-KR"/>
              </w:rPr>
              <w:t>3390</w:t>
            </w:r>
          </w:p>
        </w:tc>
        <w:tc>
          <w:tcPr>
            <w:tcW w:w="346" w:type="pct"/>
            <w:tcBorders>
              <w:top w:val="single" w:sz="4" w:space="0" w:color="auto"/>
              <w:left w:val="single" w:sz="4" w:space="0" w:color="auto"/>
              <w:bottom w:val="single" w:sz="4" w:space="0" w:color="auto"/>
              <w:right w:val="single" w:sz="4" w:space="0" w:color="auto"/>
            </w:tcBorders>
            <w:noWrap/>
            <w:vAlign w:val="center"/>
          </w:tcPr>
          <w:p w14:paraId="7B2A2F9C" w14:textId="77777777" w:rsidR="00734CB1" w:rsidRPr="00DC7310" w:rsidRDefault="00734CB1" w:rsidP="005070AE">
            <w:pPr>
              <w:pStyle w:val="TAC"/>
              <w:keepNext w:val="0"/>
              <w:keepLines w:val="0"/>
            </w:pPr>
            <w:r w:rsidRPr="00DC7310">
              <w:rPr>
                <w:rFonts w:cs="Arial"/>
                <w:szCs w:val="18"/>
                <w:lang w:eastAsia="ko-KR"/>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C7175C0" w14:textId="77777777" w:rsidR="00734CB1" w:rsidRPr="00DC7310" w:rsidRDefault="00734CB1" w:rsidP="005070AE">
            <w:pPr>
              <w:pStyle w:val="TAC"/>
              <w:keepNext w:val="0"/>
              <w:keepLines w:val="0"/>
            </w:pPr>
            <w:r w:rsidRPr="00DC7310">
              <w:rPr>
                <w:rFonts w:cs="Arial"/>
                <w:szCs w:val="18"/>
                <w:lang w:eastAsia="ko-KR"/>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47BF06D0" w14:textId="77777777" w:rsidR="00734CB1" w:rsidRPr="00DC7310" w:rsidRDefault="00734CB1" w:rsidP="005070AE">
            <w:pPr>
              <w:pStyle w:val="TAC"/>
              <w:keepNext w:val="0"/>
              <w:keepLines w:val="0"/>
            </w:pPr>
            <w:r w:rsidRPr="00DC7310">
              <w:rPr>
                <w:rFonts w:cs="Arial"/>
                <w:szCs w:val="18"/>
                <w:lang w:eastAsia="ko-KR"/>
              </w:rPr>
              <w:t>3390</w:t>
            </w:r>
          </w:p>
        </w:tc>
        <w:tc>
          <w:tcPr>
            <w:tcW w:w="435" w:type="pct"/>
            <w:tcBorders>
              <w:top w:val="single" w:sz="4" w:space="0" w:color="auto"/>
              <w:left w:val="single" w:sz="4" w:space="0" w:color="auto"/>
              <w:bottom w:val="single" w:sz="4" w:space="0" w:color="auto"/>
              <w:right w:val="single" w:sz="4" w:space="0" w:color="auto"/>
            </w:tcBorders>
            <w:vAlign w:val="center"/>
          </w:tcPr>
          <w:p w14:paraId="06753F05" w14:textId="77777777" w:rsidR="00734CB1" w:rsidRPr="00DC7310" w:rsidRDefault="00734CB1" w:rsidP="005070AE">
            <w:pPr>
              <w:pStyle w:val="TAC"/>
              <w:keepNext w:val="0"/>
              <w:keepLines w:val="0"/>
            </w:pPr>
            <w:r w:rsidRPr="00DC7310">
              <w:rPr>
                <w:rFonts w:cs="Arial"/>
                <w:szCs w:val="18"/>
                <w:lang w:eastAsia="zh-CN"/>
              </w:rPr>
              <w:t>16.1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AFF540B" w14:textId="77777777" w:rsidR="00734CB1" w:rsidRPr="00DC7310" w:rsidRDefault="00734CB1" w:rsidP="005070AE">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734CB1" w:rsidRPr="00DC7310" w14:paraId="4FCD5249" w14:textId="77777777" w:rsidTr="005070AE">
        <w:trPr>
          <w:jc w:val="center"/>
        </w:trPr>
        <w:tc>
          <w:tcPr>
            <w:tcW w:w="1131" w:type="pct"/>
            <w:tcBorders>
              <w:top w:val="nil"/>
              <w:left w:val="single" w:sz="4" w:space="0" w:color="auto"/>
              <w:bottom w:val="nil"/>
              <w:right w:val="single" w:sz="4" w:space="0" w:color="auto"/>
            </w:tcBorders>
            <w:vAlign w:val="center"/>
          </w:tcPr>
          <w:p w14:paraId="37B9440B"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9741CFB" w14:textId="77777777" w:rsidR="00734CB1" w:rsidRPr="00DC7310" w:rsidRDefault="00734CB1" w:rsidP="005070AE">
            <w:pPr>
              <w:pStyle w:val="TAC"/>
              <w:keepNext w:val="0"/>
              <w:keepLines w:val="0"/>
              <w:rPr>
                <w:lang w:eastAsia="ko-KR"/>
              </w:rPr>
            </w:pPr>
            <w:r w:rsidRPr="00DC7310">
              <w:rPr>
                <w:rFonts w:cs="Arial"/>
                <w:szCs w:val="18"/>
                <w:lang w:eastAsia="zh-CN"/>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5688B1DB" w14:textId="77777777" w:rsidR="00734CB1" w:rsidRPr="00DC7310" w:rsidRDefault="00734CB1" w:rsidP="005070AE">
            <w:pPr>
              <w:pStyle w:val="TAC"/>
              <w:keepNext w:val="0"/>
              <w:keepLines w:val="0"/>
            </w:pPr>
            <w:r w:rsidRPr="00DC7310">
              <w:rPr>
                <w:rFonts w:cs="Arial"/>
                <w:szCs w:val="18"/>
              </w:rPr>
              <w:t>2620</w:t>
            </w:r>
          </w:p>
        </w:tc>
        <w:tc>
          <w:tcPr>
            <w:tcW w:w="346" w:type="pct"/>
            <w:tcBorders>
              <w:top w:val="single" w:sz="4" w:space="0" w:color="auto"/>
              <w:left w:val="single" w:sz="4" w:space="0" w:color="auto"/>
              <w:bottom w:val="single" w:sz="4" w:space="0" w:color="auto"/>
              <w:right w:val="single" w:sz="4" w:space="0" w:color="auto"/>
            </w:tcBorders>
            <w:noWrap/>
            <w:vAlign w:val="center"/>
          </w:tcPr>
          <w:p w14:paraId="551C153E"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167E0F0"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2D22DD" w14:textId="77777777" w:rsidR="00734CB1" w:rsidRPr="00DC7310" w:rsidRDefault="00734CB1" w:rsidP="005070AE">
            <w:pPr>
              <w:pStyle w:val="TAC"/>
              <w:keepNext w:val="0"/>
              <w:keepLines w:val="0"/>
            </w:pPr>
            <w:r w:rsidRPr="00DC7310">
              <w:rPr>
                <w:rFonts w:cs="Arial"/>
                <w:szCs w:val="18"/>
              </w:rPr>
              <w:t>2620</w:t>
            </w:r>
          </w:p>
        </w:tc>
        <w:tc>
          <w:tcPr>
            <w:tcW w:w="435" w:type="pct"/>
            <w:tcBorders>
              <w:top w:val="single" w:sz="4" w:space="0" w:color="auto"/>
              <w:left w:val="single" w:sz="4" w:space="0" w:color="auto"/>
              <w:bottom w:val="single" w:sz="4" w:space="0" w:color="auto"/>
              <w:right w:val="single" w:sz="4" w:space="0" w:color="auto"/>
            </w:tcBorders>
            <w:vAlign w:val="center"/>
          </w:tcPr>
          <w:p w14:paraId="539F63A8"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4BF091D"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57751F18" w14:textId="77777777" w:rsidTr="005070AE">
        <w:trPr>
          <w:jc w:val="center"/>
        </w:trPr>
        <w:tc>
          <w:tcPr>
            <w:tcW w:w="1131" w:type="pct"/>
            <w:tcBorders>
              <w:top w:val="nil"/>
              <w:left w:val="single" w:sz="4" w:space="0" w:color="auto"/>
              <w:bottom w:val="nil"/>
              <w:right w:val="single" w:sz="4" w:space="0" w:color="auto"/>
            </w:tcBorders>
            <w:vAlign w:val="center"/>
          </w:tcPr>
          <w:p w14:paraId="12DA8F9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5C2675E" w14:textId="77777777" w:rsidR="00734CB1" w:rsidRPr="00DC7310" w:rsidRDefault="00734CB1" w:rsidP="005070AE">
            <w:pPr>
              <w:pStyle w:val="TAC"/>
              <w:keepNext w:val="0"/>
              <w:keepLines w:val="0"/>
              <w:rPr>
                <w:lang w:eastAsia="ko-KR"/>
              </w:rPr>
            </w:pPr>
            <w:r w:rsidRPr="00DC7310">
              <w:rPr>
                <w:rFonts w:cs="Arial"/>
                <w:szCs w:val="18"/>
              </w:rPr>
              <w:t>n3</w:t>
            </w:r>
          </w:p>
        </w:tc>
        <w:tc>
          <w:tcPr>
            <w:tcW w:w="591" w:type="pct"/>
            <w:tcBorders>
              <w:top w:val="single" w:sz="4" w:space="0" w:color="auto"/>
              <w:left w:val="single" w:sz="4" w:space="0" w:color="auto"/>
              <w:bottom w:val="single" w:sz="4" w:space="0" w:color="auto"/>
              <w:right w:val="single" w:sz="4" w:space="0" w:color="auto"/>
            </w:tcBorders>
            <w:noWrap/>
            <w:vAlign w:val="center"/>
          </w:tcPr>
          <w:p w14:paraId="6E047C1A" w14:textId="77777777" w:rsidR="00734CB1" w:rsidRPr="00DC7310" w:rsidRDefault="00734CB1" w:rsidP="005070AE">
            <w:pPr>
              <w:pStyle w:val="TAC"/>
              <w:keepNext w:val="0"/>
              <w:keepLines w:val="0"/>
            </w:pPr>
            <w:r w:rsidRPr="00DC7310">
              <w:rPr>
                <w:rFonts w:cs="Arial"/>
                <w:szCs w:val="18"/>
              </w:rPr>
              <w:t>1745</w:t>
            </w:r>
          </w:p>
        </w:tc>
        <w:tc>
          <w:tcPr>
            <w:tcW w:w="346" w:type="pct"/>
            <w:tcBorders>
              <w:top w:val="single" w:sz="4" w:space="0" w:color="auto"/>
              <w:left w:val="single" w:sz="4" w:space="0" w:color="auto"/>
              <w:bottom w:val="single" w:sz="4" w:space="0" w:color="auto"/>
              <w:right w:val="single" w:sz="4" w:space="0" w:color="auto"/>
            </w:tcBorders>
            <w:noWrap/>
            <w:vAlign w:val="center"/>
          </w:tcPr>
          <w:p w14:paraId="3D19F46C"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7C29A31"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FA22429" w14:textId="77777777" w:rsidR="00734CB1" w:rsidRPr="00DC7310" w:rsidRDefault="00734CB1" w:rsidP="005070AE">
            <w:pPr>
              <w:pStyle w:val="TAC"/>
              <w:keepNext w:val="0"/>
              <w:keepLines w:val="0"/>
            </w:pPr>
            <w:r w:rsidRPr="00DC7310">
              <w:rPr>
                <w:rFonts w:cs="Arial"/>
                <w:szCs w:val="18"/>
              </w:rPr>
              <w:t>1840</w:t>
            </w:r>
          </w:p>
        </w:tc>
        <w:tc>
          <w:tcPr>
            <w:tcW w:w="435" w:type="pct"/>
            <w:tcBorders>
              <w:top w:val="single" w:sz="4" w:space="0" w:color="auto"/>
              <w:left w:val="single" w:sz="4" w:space="0" w:color="auto"/>
              <w:bottom w:val="single" w:sz="4" w:space="0" w:color="auto"/>
              <w:right w:val="single" w:sz="4" w:space="0" w:color="auto"/>
            </w:tcBorders>
            <w:vAlign w:val="center"/>
          </w:tcPr>
          <w:p w14:paraId="3A523B58" w14:textId="77777777" w:rsidR="00734CB1" w:rsidRPr="00DC7310" w:rsidRDefault="00734CB1" w:rsidP="005070AE">
            <w:pPr>
              <w:pStyle w:val="TAC"/>
              <w:keepNext w:val="0"/>
              <w:keepLines w:val="0"/>
            </w:pPr>
            <w:r w:rsidRPr="00DC7310">
              <w:rPr>
                <w:rFonts w:cs="Arial"/>
                <w:szCs w:val="18"/>
              </w:rPr>
              <w:t>1</w:t>
            </w:r>
            <w:r w:rsidRPr="00DC7310">
              <w:rPr>
                <w:rFonts w:cs="Arial"/>
                <w:szCs w:val="18"/>
                <w:lang w:eastAsia="zh-CN"/>
              </w:rPr>
              <w:t>7.6</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FBB81F2" w14:textId="77777777" w:rsidR="00734CB1" w:rsidRPr="00DC7310" w:rsidRDefault="00734CB1" w:rsidP="005070AE">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734CB1" w:rsidRPr="00DC7310" w14:paraId="19E126B2"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4336B11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338862" w14:textId="77777777" w:rsidR="00734CB1" w:rsidRPr="00DC7310" w:rsidRDefault="00734CB1" w:rsidP="005070AE">
            <w:pPr>
              <w:pStyle w:val="TAC"/>
              <w:keepNext w:val="0"/>
              <w:keepLines w:val="0"/>
              <w:rPr>
                <w:lang w:eastAsia="ko-KR"/>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6803DBB6" w14:textId="77777777" w:rsidR="00734CB1" w:rsidRPr="00DC7310" w:rsidRDefault="00734CB1" w:rsidP="005070AE">
            <w:pPr>
              <w:pStyle w:val="TAC"/>
              <w:keepNext w:val="0"/>
              <w:keepLines w:val="0"/>
            </w:pPr>
            <w:r w:rsidRPr="00DC7310">
              <w:rPr>
                <w:rFonts w:cs="Arial"/>
                <w:szCs w:val="18"/>
              </w:rPr>
              <w:t>3400</w:t>
            </w:r>
          </w:p>
        </w:tc>
        <w:tc>
          <w:tcPr>
            <w:tcW w:w="346" w:type="pct"/>
            <w:tcBorders>
              <w:top w:val="single" w:sz="4" w:space="0" w:color="auto"/>
              <w:left w:val="single" w:sz="4" w:space="0" w:color="auto"/>
              <w:bottom w:val="single" w:sz="4" w:space="0" w:color="auto"/>
              <w:right w:val="single" w:sz="4" w:space="0" w:color="auto"/>
            </w:tcBorders>
            <w:noWrap/>
            <w:vAlign w:val="center"/>
          </w:tcPr>
          <w:p w14:paraId="7710B339" w14:textId="77777777" w:rsidR="00734CB1" w:rsidRPr="00DC7310" w:rsidRDefault="00734CB1" w:rsidP="005070AE">
            <w:pPr>
              <w:pStyle w:val="TAC"/>
              <w:keepNext w:val="0"/>
              <w:keepLines w:val="0"/>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6B8974E" w14:textId="77777777" w:rsidR="00734CB1" w:rsidRPr="00DC7310" w:rsidRDefault="00734CB1" w:rsidP="005070AE">
            <w:pPr>
              <w:pStyle w:val="TAC"/>
              <w:keepNext w:val="0"/>
              <w:keepLines w:val="0"/>
            </w:pPr>
            <w:r w:rsidRPr="00DC7310">
              <w:rPr>
                <w:rFonts w:cs="Arial"/>
                <w:szCs w:val="18"/>
              </w:rPr>
              <w:t>52</w:t>
            </w:r>
          </w:p>
        </w:tc>
        <w:tc>
          <w:tcPr>
            <w:tcW w:w="591" w:type="pct"/>
            <w:tcBorders>
              <w:top w:val="single" w:sz="4" w:space="0" w:color="auto"/>
              <w:left w:val="single" w:sz="4" w:space="0" w:color="auto"/>
              <w:bottom w:val="single" w:sz="4" w:space="0" w:color="auto"/>
              <w:right w:val="single" w:sz="4" w:space="0" w:color="auto"/>
            </w:tcBorders>
            <w:noWrap/>
            <w:vAlign w:val="center"/>
          </w:tcPr>
          <w:p w14:paraId="02916015" w14:textId="77777777" w:rsidR="00734CB1" w:rsidRPr="00DC7310" w:rsidRDefault="00734CB1" w:rsidP="005070AE">
            <w:pPr>
              <w:pStyle w:val="TAC"/>
              <w:keepNext w:val="0"/>
              <w:keepLines w:val="0"/>
            </w:pPr>
            <w:r w:rsidRPr="00DC7310">
              <w:rPr>
                <w:rFonts w:cs="Arial"/>
                <w:szCs w:val="18"/>
              </w:rPr>
              <w:t>3400</w:t>
            </w:r>
          </w:p>
        </w:tc>
        <w:tc>
          <w:tcPr>
            <w:tcW w:w="435" w:type="pct"/>
            <w:tcBorders>
              <w:top w:val="single" w:sz="4" w:space="0" w:color="auto"/>
              <w:left w:val="single" w:sz="4" w:space="0" w:color="auto"/>
              <w:bottom w:val="single" w:sz="4" w:space="0" w:color="auto"/>
              <w:right w:val="single" w:sz="4" w:space="0" w:color="auto"/>
            </w:tcBorders>
            <w:vAlign w:val="center"/>
          </w:tcPr>
          <w:p w14:paraId="1E1FC9D1"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48E15A5" w14:textId="77777777" w:rsidR="00734CB1" w:rsidRPr="00DC7310" w:rsidRDefault="00734CB1" w:rsidP="005070AE">
            <w:pPr>
              <w:pStyle w:val="TAC"/>
              <w:keepNext w:val="0"/>
              <w:keepLines w:val="0"/>
              <w:rPr>
                <w:lang w:eastAsia="fi-FI"/>
              </w:rPr>
            </w:pPr>
            <w:r w:rsidRPr="00DC7310">
              <w:rPr>
                <w:rFonts w:eastAsia="MS Mincho" w:cs="Arial"/>
                <w:bCs/>
                <w:szCs w:val="18"/>
              </w:rPr>
              <w:t>N/A</w:t>
            </w:r>
          </w:p>
        </w:tc>
      </w:tr>
      <w:tr w:rsidR="00734CB1" w:rsidRPr="00DC7310" w14:paraId="10AE711D" w14:textId="77777777" w:rsidTr="005070AE">
        <w:trPr>
          <w:jc w:val="center"/>
        </w:trPr>
        <w:tc>
          <w:tcPr>
            <w:tcW w:w="1131" w:type="pct"/>
            <w:tcBorders>
              <w:top w:val="single" w:sz="4" w:space="0" w:color="auto"/>
              <w:left w:val="single" w:sz="4" w:space="0" w:color="auto"/>
              <w:bottom w:val="nil"/>
              <w:right w:val="single" w:sz="4" w:space="0" w:color="auto"/>
            </w:tcBorders>
          </w:tcPr>
          <w:p w14:paraId="6D9646A4" w14:textId="77777777" w:rsidR="00734CB1" w:rsidRPr="00DC7310" w:rsidRDefault="00734CB1" w:rsidP="005070AE">
            <w:pPr>
              <w:pStyle w:val="TAC"/>
              <w:keepNext w:val="0"/>
              <w:keepLines w:val="0"/>
            </w:pPr>
            <w:r w:rsidRPr="00DC7310">
              <w:rPr>
                <w:rFonts w:eastAsia="MS Mincho"/>
              </w:rPr>
              <w:t>DC_38A_n28A-n78A</w:t>
            </w:r>
          </w:p>
        </w:tc>
        <w:tc>
          <w:tcPr>
            <w:tcW w:w="409" w:type="pct"/>
            <w:tcBorders>
              <w:top w:val="single" w:sz="4" w:space="0" w:color="auto"/>
              <w:left w:val="single" w:sz="4" w:space="0" w:color="auto"/>
              <w:bottom w:val="single" w:sz="4" w:space="0" w:color="auto"/>
              <w:right w:val="single" w:sz="4" w:space="0" w:color="auto"/>
            </w:tcBorders>
          </w:tcPr>
          <w:p w14:paraId="3920E276" w14:textId="77777777" w:rsidR="00734CB1" w:rsidRPr="00DC7310" w:rsidRDefault="00734CB1" w:rsidP="005070AE">
            <w:pPr>
              <w:pStyle w:val="TAC"/>
              <w:keepNext w:val="0"/>
              <w:keepLines w:val="0"/>
              <w:rPr>
                <w:lang w:eastAsia="ko-KR"/>
              </w:rPr>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3D9C9D76" w14:textId="77777777" w:rsidR="00734CB1" w:rsidRPr="00DC7310" w:rsidRDefault="00734CB1" w:rsidP="005070AE">
            <w:pPr>
              <w:pStyle w:val="TAC"/>
              <w:keepNext w:val="0"/>
              <w:keepLines w:val="0"/>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3C51947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0B9F9A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19AAE2F2" w14:textId="77777777" w:rsidR="00734CB1" w:rsidRPr="00DC7310" w:rsidRDefault="00734CB1" w:rsidP="005070AE">
            <w:pPr>
              <w:pStyle w:val="TAC"/>
              <w:keepNext w:val="0"/>
              <w:keepLines w:val="0"/>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4BD113A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EB371F" w14:textId="77777777" w:rsidR="00734CB1" w:rsidRPr="00DC7310" w:rsidRDefault="00734CB1" w:rsidP="005070AE">
            <w:pPr>
              <w:pStyle w:val="TAC"/>
              <w:keepNext w:val="0"/>
              <w:keepLines w:val="0"/>
              <w:rPr>
                <w:lang w:eastAsia="fi-FI"/>
              </w:rPr>
            </w:pPr>
            <w:r w:rsidRPr="00DC7310">
              <w:t>N/A</w:t>
            </w:r>
          </w:p>
        </w:tc>
      </w:tr>
      <w:tr w:rsidR="00734CB1" w:rsidRPr="00DC7310" w14:paraId="39658A53" w14:textId="77777777" w:rsidTr="005070AE">
        <w:trPr>
          <w:jc w:val="center"/>
        </w:trPr>
        <w:tc>
          <w:tcPr>
            <w:tcW w:w="1131" w:type="pct"/>
            <w:tcBorders>
              <w:top w:val="nil"/>
              <w:left w:val="single" w:sz="4" w:space="0" w:color="auto"/>
              <w:bottom w:val="nil"/>
              <w:right w:val="single" w:sz="4" w:space="0" w:color="auto"/>
            </w:tcBorders>
          </w:tcPr>
          <w:p w14:paraId="0F3618A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95BFA69" w14:textId="77777777" w:rsidR="00734CB1" w:rsidRPr="00DC7310" w:rsidRDefault="00734CB1" w:rsidP="005070AE">
            <w:pPr>
              <w:pStyle w:val="TAC"/>
              <w:keepNext w:val="0"/>
              <w:keepLines w:val="0"/>
              <w:rPr>
                <w:lang w:eastAsia="ko-KR"/>
              </w:rPr>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48A255C7" w14:textId="77777777" w:rsidR="00734CB1" w:rsidRPr="00DC7310" w:rsidRDefault="00734CB1" w:rsidP="005070AE">
            <w:pPr>
              <w:pStyle w:val="TAC"/>
              <w:keepNext w:val="0"/>
              <w:keepLines w:val="0"/>
            </w:pPr>
            <w:r w:rsidRPr="00DC7310">
              <w:t>745</w:t>
            </w:r>
          </w:p>
        </w:tc>
        <w:tc>
          <w:tcPr>
            <w:tcW w:w="346" w:type="pct"/>
            <w:tcBorders>
              <w:top w:val="single" w:sz="4" w:space="0" w:color="auto"/>
              <w:left w:val="single" w:sz="4" w:space="0" w:color="auto"/>
              <w:bottom w:val="single" w:sz="4" w:space="0" w:color="auto"/>
              <w:right w:val="single" w:sz="4" w:space="0" w:color="auto"/>
            </w:tcBorders>
            <w:noWrap/>
          </w:tcPr>
          <w:p w14:paraId="16C17FA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84ABA4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05DA0241" w14:textId="77777777" w:rsidR="00734CB1" w:rsidRPr="00DC7310" w:rsidRDefault="00734CB1" w:rsidP="005070AE">
            <w:pPr>
              <w:pStyle w:val="TAC"/>
              <w:keepNext w:val="0"/>
              <w:keepLines w:val="0"/>
            </w:pPr>
            <w:r w:rsidRPr="00DC7310">
              <w:t>798</w:t>
            </w:r>
          </w:p>
        </w:tc>
        <w:tc>
          <w:tcPr>
            <w:tcW w:w="435" w:type="pct"/>
            <w:tcBorders>
              <w:top w:val="single" w:sz="4" w:space="0" w:color="auto"/>
              <w:left w:val="single" w:sz="4" w:space="0" w:color="auto"/>
              <w:bottom w:val="single" w:sz="4" w:space="0" w:color="auto"/>
              <w:right w:val="single" w:sz="4" w:space="0" w:color="auto"/>
            </w:tcBorders>
          </w:tcPr>
          <w:p w14:paraId="179528C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049C709" w14:textId="77777777" w:rsidR="00734CB1" w:rsidRPr="00DC7310" w:rsidRDefault="00734CB1" w:rsidP="005070AE">
            <w:pPr>
              <w:pStyle w:val="TAC"/>
              <w:keepNext w:val="0"/>
              <w:keepLines w:val="0"/>
              <w:rPr>
                <w:lang w:eastAsia="fi-FI"/>
              </w:rPr>
            </w:pPr>
            <w:r w:rsidRPr="00DC7310">
              <w:t>N/A</w:t>
            </w:r>
          </w:p>
        </w:tc>
      </w:tr>
      <w:tr w:rsidR="00734CB1" w:rsidRPr="00DC7310" w14:paraId="7A4A53CD" w14:textId="77777777" w:rsidTr="005070AE">
        <w:trPr>
          <w:jc w:val="center"/>
        </w:trPr>
        <w:tc>
          <w:tcPr>
            <w:tcW w:w="1131" w:type="pct"/>
            <w:tcBorders>
              <w:top w:val="nil"/>
              <w:left w:val="single" w:sz="4" w:space="0" w:color="auto"/>
              <w:bottom w:val="nil"/>
              <w:right w:val="single" w:sz="4" w:space="0" w:color="auto"/>
            </w:tcBorders>
          </w:tcPr>
          <w:p w14:paraId="077854C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E58A90A"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1A59A33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7BD6A8B3"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7512DEAC"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6FF5723B" w14:textId="77777777" w:rsidR="00734CB1" w:rsidRPr="00DC7310" w:rsidRDefault="00734CB1" w:rsidP="005070AE">
            <w:pPr>
              <w:pStyle w:val="TAC"/>
              <w:keepNext w:val="0"/>
              <w:keepLines w:val="0"/>
            </w:pPr>
            <w:r w:rsidRPr="00DC7310">
              <w:t>3360</w:t>
            </w:r>
          </w:p>
        </w:tc>
        <w:tc>
          <w:tcPr>
            <w:tcW w:w="435" w:type="pct"/>
            <w:tcBorders>
              <w:top w:val="single" w:sz="4" w:space="0" w:color="auto"/>
              <w:left w:val="single" w:sz="4" w:space="0" w:color="auto"/>
              <w:bottom w:val="single" w:sz="4" w:space="0" w:color="auto"/>
              <w:right w:val="single" w:sz="4" w:space="0" w:color="auto"/>
            </w:tcBorders>
          </w:tcPr>
          <w:p w14:paraId="362C241D" w14:textId="77777777" w:rsidR="00734CB1" w:rsidRPr="00DC7310" w:rsidRDefault="00734CB1" w:rsidP="005070AE">
            <w:pPr>
              <w:pStyle w:val="TAC"/>
              <w:keepNext w:val="0"/>
              <w:keepLines w:val="0"/>
            </w:pPr>
            <w:r w:rsidRPr="00DC7310">
              <w:t>28.2</w:t>
            </w:r>
          </w:p>
        </w:tc>
        <w:tc>
          <w:tcPr>
            <w:tcW w:w="606" w:type="pct"/>
            <w:gridSpan w:val="2"/>
            <w:tcBorders>
              <w:top w:val="single" w:sz="4" w:space="0" w:color="auto"/>
              <w:left w:val="single" w:sz="4" w:space="0" w:color="auto"/>
              <w:bottom w:val="single" w:sz="4" w:space="0" w:color="auto"/>
              <w:right w:val="single" w:sz="4" w:space="0" w:color="auto"/>
            </w:tcBorders>
          </w:tcPr>
          <w:p w14:paraId="56724EEA" w14:textId="77777777" w:rsidR="00734CB1" w:rsidRPr="00DC7310" w:rsidRDefault="00734CB1" w:rsidP="005070AE">
            <w:pPr>
              <w:pStyle w:val="TAC"/>
              <w:keepNext w:val="0"/>
              <w:keepLines w:val="0"/>
              <w:rPr>
                <w:lang w:eastAsia="fi-FI"/>
              </w:rPr>
            </w:pPr>
            <w:r w:rsidRPr="00DC7310">
              <w:t>IMD2</w:t>
            </w:r>
            <w:r w:rsidRPr="00DC7310">
              <w:rPr>
                <w:vertAlign w:val="superscript"/>
              </w:rPr>
              <w:t>9</w:t>
            </w:r>
          </w:p>
        </w:tc>
      </w:tr>
      <w:tr w:rsidR="00734CB1" w:rsidRPr="00DC7310" w14:paraId="733C97E8" w14:textId="77777777" w:rsidTr="005070AE">
        <w:trPr>
          <w:jc w:val="center"/>
        </w:trPr>
        <w:tc>
          <w:tcPr>
            <w:tcW w:w="1131" w:type="pct"/>
            <w:tcBorders>
              <w:top w:val="nil"/>
              <w:left w:val="single" w:sz="4" w:space="0" w:color="auto"/>
              <w:bottom w:val="nil"/>
              <w:right w:val="single" w:sz="4" w:space="0" w:color="auto"/>
            </w:tcBorders>
          </w:tcPr>
          <w:p w14:paraId="107DD5CA"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67F52AA" w14:textId="77777777" w:rsidR="00734CB1" w:rsidRPr="00DC7310" w:rsidRDefault="00734CB1" w:rsidP="005070AE">
            <w:pPr>
              <w:pStyle w:val="TAC"/>
              <w:keepNext w:val="0"/>
              <w:keepLines w:val="0"/>
              <w:rPr>
                <w:lang w:eastAsia="ko-KR"/>
              </w:rPr>
            </w:pPr>
            <w:r w:rsidRPr="00DC7310">
              <w:t>38</w:t>
            </w:r>
          </w:p>
        </w:tc>
        <w:tc>
          <w:tcPr>
            <w:tcW w:w="591" w:type="pct"/>
            <w:tcBorders>
              <w:top w:val="single" w:sz="4" w:space="0" w:color="auto"/>
              <w:left w:val="single" w:sz="4" w:space="0" w:color="auto"/>
              <w:bottom w:val="single" w:sz="4" w:space="0" w:color="auto"/>
              <w:right w:val="single" w:sz="4" w:space="0" w:color="auto"/>
            </w:tcBorders>
            <w:noWrap/>
          </w:tcPr>
          <w:p w14:paraId="1D932B03" w14:textId="77777777" w:rsidR="00734CB1" w:rsidRPr="00DC7310" w:rsidRDefault="00734CB1" w:rsidP="005070AE">
            <w:pPr>
              <w:pStyle w:val="TAC"/>
              <w:keepNext w:val="0"/>
              <w:keepLines w:val="0"/>
            </w:pPr>
            <w:r w:rsidRPr="00DC7310">
              <w:t>2615</w:t>
            </w:r>
          </w:p>
        </w:tc>
        <w:tc>
          <w:tcPr>
            <w:tcW w:w="346" w:type="pct"/>
            <w:tcBorders>
              <w:top w:val="single" w:sz="4" w:space="0" w:color="auto"/>
              <w:left w:val="single" w:sz="4" w:space="0" w:color="auto"/>
              <w:bottom w:val="single" w:sz="4" w:space="0" w:color="auto"/>
              <w:right w:val="single" w:sz="4" w:space="0" w:color="auto"/>
            </w:tcBorders>
            <w:noWrap/>
          </w:tcPr>
          <w:p w14:paraId="31E5D11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893C96E"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38A36BE2" w14:textId="77777777" w:rsidR="00734CB1" w:rsidRPr="00DC7310" w:rsidRDefault="00734CB1" w:rsidP="005070AE">
            <w:pPr>
              <w:pStyle w:val="TAC"/>
              <w:keepNext w:val="0"/>
              <w:keepLines w:val="0"/>
            </w:pPr>
            <w:r w:rsidRPr="00DC7310">
              <w:t>2615</w:t>
            </w:r>
          </w:p>
        </w:tc>
        <w:tc>
          <w:tcPr>
            <w:tcW w:w="435" w:type="pct"/>
            <w:tcBorders>
              <w:top w:val="single" w:sz="4" w:space="0" w:color="auto"/>
              <w:left w:val="single" w:sz="4" w:space="0" w:color="auto"/>
              <w:bottom w:val="single" w:sz="4" w:space="0" w:color="auto"/>
              <w:right w:val="single" w:sz="4" w:space="0" w:color="auto"/>
            </w:tcBorders>
          </w:tcPr>
          <w:p w14:paraId="706E9EA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C97FE7" w14:textId="77777777" w:rsidR="00734CB1" w:rsidRPr="00DC7310" w:rsidRDefault="00734CB1" w:rsidP="005070AE">
            <w:pPr>
              <w:pStyle w:val="TAC"/>
              <w:keepNext w:val="0"/>
              <w:keepLines w:val="0"/>
              <w:rPr>
                <w:lang w:eastAsia="fi-FI"/>
              </w:rPr>
            </w:pPr>
            <w:r w:rsidRPr="00DC7310">
              <w:t>N/A</w:t>
            </w:r>
          </w:p>
        </w:tc>
      </w:tr>
      <w:tr w:rsidR="00734CB1" w:rsidRPr="00DC7310" w14:paraId="4949BE66" w14:textId="77777777" w:rsidTr="005070AE">
        <w:trPr>
          <w:jc w:val="center"/>
        </w:trPr>
        <w:tc>
          <w:tcPr>
            <w:tcW w:w="1131" w:type="pct"/>
            <w:tcBorders>
              <w:top w:val="nil"/>
              <w:left w:val="single" w:sz="4" w:space="0" w:color="auto"/>
              <w:bottom w:val="nil"/>
              <w:right w:val="single" w:sz="4" w:space="0" w:color="auto"/>
            </w:tcBorders>
          </w:tcPr>
          <w:p w14:paraId="769C9B0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F59159" w14:textId="77777777" w:rsidR="00734CB1" w:rsidRPr="00DC7310" w:rsidRDefault="00734CB1" w:rsidP="005070AE">
            <w:pPr>
              <w:pStyle w:val="TAC"/>
              <w:keepNext w:val="0"/>
              <w:keepLines w:val="0"/>
              <w:rPr>
                <w:lang w:eastAsia="ko-KR"/>
              </w:rPr>
            </w:pPr>
            <w:r w:rsidRPr="00DC7310">
              <w:t>n28</w:t>
            </w:r>
          </w:p>
        </w:tc>
        <w:tc>
          <w:tcPr>
            <w:tcW w:w="591" w:type="pct"/>
            <w:tcBorders>
              <w:top w:val="single" w:sz="4" w:space="0" w:color="auto"/>
              <w:left w:val="single" w:sz="4" w:space="0" w:color="auto"/>
              <w:bottom w:val="single" w:sz="4" w:space="0" w:color="auto"/>
              <w:right w:val="single" w:sz="4" w:space="0" w:color="auto"/>
            </w:tcBorders>
            <w:noWrap/>
          </w:tcPr>
          <w:p w14:paraId="17D5E9C3"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4759D0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F150DED"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55C3F96A" w14:textId="77777777" w:rsidR="00734CB1" w:rsidRPr="00DC7310" w:rsidRDefault="00734CB1" w:rsidP="005070AE">
            <w:pPr>
              <w:pStyle w:val="TAC"/>
              <w:keepNext w:val="0"/>
              <w:keepLines w:val="0"/>
            </w:pPr>
            <w:r w:rsidRPr="00DC7310">
              <w:t>785</w:t>
            </w:r>
          </w:p>
        </w:tc>
        <w:tc>
          <w:tcPr>
            <w:tcW w:w="435" w:type="pct"/>
            <w:tcBorders>
              <w:top w:val="single" w:sz="4" w:space="0" w:color="auto"/>
              <w:left w:val="single" w:sz="4" w:space="0" w:color="auto"/>
              <w:bottom w:val="single" w:sz="4" w:space="0" w:color="auto"/>
              <w:right w:val="single" w:sz="4" w:space="0" w:color="auto"/>
            </w:tcBorders>
          </w:tcPr>
          <w:p w14:paraId="5A4439D0" w14:textId="77777777" w:rsidR="00734CB1" w:rsidRPr="00DC7310" w:rsidRDefault="00734CB1" w:rsidP="005070AE">
            <w:pPr>
              <w:pStyle w:val="TAC"/>
              <w:keepNext w:val="0"/>
              <w:keepLines w:val="0"/>
            </w:pPr>
            <w:r w:rsidRPr="00DC7310">
              <w:t>30.8</w:t>
            </w:r>
          </w:p>
        </w:tc>
        <w:tc>
          <w:tcPr>
            <w:tcW w:w="606" w:type="pct"/>
            <w:gridSpan w:val="2"/>
            <w:tcBorders>
              <w:top w:val="single" w:sz="4" w:space="0" w:color="auto"/>
              <w:left w:val="single" w:sz="4" w:space="0" w:color="auto"/>
              <w:bottom w:val="single" w:sz="4" w:space="0" w:color="auto"/>
              <w:right w:val="single" w:sz="4" w:space="0" w:color="auto"/>
            </w:tcBorders>
          </w:tcPr>
          <w:p w14:paraId="066AC665" w14:textId="77777777" w:rsidR="00734CB1" w:rsidRPr="00DC7310" w:rsidRDefault="00734CB1" w:rsidP="005070AE">
            <w:pPr>
              <w:pStyle w:val="TAC"/>
              <w:keepNext w:val="0"/>
              <w:keepLines w:val="0"/>
              <w:rPr>
                <w:lang w:eastAsia="fi-FI"/>
              </w:rPr>
            </w:pPr>
            <w:r w:rsidRPr="00DC7310">
              <w:t>IMD2</w:t>
            </w:r>
            <w:r w:rsidRPr="00DC7310">
              <w:rPr>
                <w:vertAlign w:val="superscript"/>
              </w:rPr>
              <w:t>4</w:t>
            </w:r>
          </w:p>
        </w:tc>
      </w:tr>
      <w:tr w:rsidR="00734CB1" w:rsidRPr="00DC7310" w14:paraId="1B9C04F0" w14:textId="77777777" w:rsidTr="005070AE">
        <w:trPr>
          <w:jc w:val="center"/>
        </w:trPr>
        <w:tc>
          <w:tcPr>
            <w:tcW w:w="1131" w:type="pct"/>
            <w:tcBorders>
              <w:top w:val="nil"/>
              <w:left w:val="single" w:sz="4" w:space="0" w:color="auto"/>
              <w:bottom w:val="single" w:sz="4" w:space="0" w:color="auto"/>
              <w:right w:val="single" w:sz="4" w:space="0" w:color="auto"/>
            </w:tcBorders>
          </w:tcPr>
          <w:p w14:paraId="2D1A214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E7A780E" w14:textId="77777777" w:rsidR="00734CB1" w:rsidRPr="00DC7310" w:rsidRDefault="00734CB1" w:rsidP="005070AE">
            <w:pPr>
              <w:pStyle w:val="TAC"/>
              <w:keepNext w:val="0"/>
              <w:keepLines w:val="0"/>
              <w:rPr>
                <w:lang w:eastAsia="ko-KR"/>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1B5C88D4" w14:textId="77777777" w:rsidR="00734CB1" w:rsidRPr="00DC7310" w:rsidRDefault="00734CB1" w:rsidP="005070AE">
            <w:pPr>
              <w:pStyle w:val="TAC"/>
              <w:keepNext w:val="0"/>
              <w:keepLines w:val="0"/>
            </w:pPr>
            <w:r w:rsidRPr="00DC7310">
              <w:t>3400</w:t>
            </w:r>
          </w:p>
        </w:tc>
        <w:tc>
          <w:tcPr>
            <w:tcW w:w="346" w:type="pct"/>
            <w:tcBorders>
              <w:top w:val="single" w:sz="4" w:space="0" w:color="auto"/>
              <w:left w:val="single" w:sz="4" w:space="0" w:color="auto"/>
              <w:bottom w:val="single" w:sz="4" w:space="0" w:color="auto"/>
              <w:right w:val="single" w:sz="4" w:space="0" w:color="auto"/>
            </w:tcBorders>
            <w:noWrap/>
          </w:tcPr>
          <w:p w14:paraId="47F9FB64"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5C2E0504"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C83548D" w14:textId="77777777" w:rsidR="00734CB1" w:rsidRPr="00DC7310" w:rsidRDefault="00734CB1" w:rsidP="005070AE">
            <w:pPr>
              <w:pStyle w:val="TAC"/>
              <w:keepNext w:val="0"/>
              <w:keepLines w:val="0"/>
            </w:pPr>
            <w:r w:rsidRPr="00DC7310">
              <w:t>3400</w:t>
            </w:r>
          </w:p>
        </w:tc>
        <w:tc>
          <w:tcPr>
            <w:tcW w:w="435" w:type="pct"/>
            <w:tcBorders>
              <w:top w:val="single" w:sz="4" w:space="0" w:color="auto"/>
              <w:left w:val="single" w:sz="4" w:space="0" w:color="auto"/>
              <w:bottom w:val="single" w:sz="4" w:space="0" w:color="auto"/>
              <w:right w:val="single" w:sz="4" w:space="0" w:color="auto"/>
            </w:tcBorders>
          </w:tcPr>
          <w:p w14:paraId="054F86D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6F54D1C" w14:textId="77777777" w:rsidR="00734CB1" w:rsidRPr="00DC7310" w:rsidRDefault="00734CB1" w:rsidP="005070AE">
            <w:pPr>
              <w:pStyle w:val="TAC"/>
              <w:keepNext w:val="0"/>
              <w:keepLines w:val="0"/>
              <w:rPr>
                <w:lang w:eastAsia="fi-FI"/>
              </w:rPr>
            </w:pPr>
            <w:r w:rsidRPr="00DC7310">
              <w:t>N/A</w:t>
            </w:r>
          </w:p>
        </w:tc>
      </w:tr>
      <w:tr w:rsidR="00734CB1" w:rsidRPr="00DC7310" w14:paraId="4CCBC2D1"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B7635E4" w14:textId="77777777" w:rsidR="00734CB1" w:rsidRPr="00DC7310" w:rsidRDefault="00734CB1" w:rsidP="005070AE">
            <w:pPr>
              <w:pStyle w:val="TAC"/>
              <w:keepNext w:val="0"/>
              <w:keepLines w:val="0"/>
            </w:pPr>
            <w:r w:rsidRPr="00851DF3">
              <w:t>DC_</w:t>
            </w:r>
            <w:r>
              <w:t>3</w:t>
            </w:r>
            <w:r w:rsidRPr="00851DF3">
              <w:t>8A-40A_n</w:t>
            </w:r>
            <w:r>
              <w:t>28</w:t>
            </w:r>
            <w:r w:rsidRPr="00851DF3">
              <w:t>A</w:t>
            </w:r>
          </w:p>
        </w:tc>
        <w:tc>
          <w:tcPr>
            <w:tcW w:w="409" w:type="pct"/>
            <w:tcBorders>
              <w:top w:val="single" w:sz="4" w:space="0" w:color="auto"/>
              <w:left w:val="single" w:sz="4" w:space="0" w:color="auto"/>
              <w:bottom w:val="single" w:sz="4" w:space="0" w:color="auto"/>
              <w:right w:val="single" w:sz="4" w:space="0" w:color="auto"/>
            </w:tcBorders>
            <w:vAlign w:val="center"/>
          </w:tcPr>
          <w:p w14:paraId="10FE4958" w14:textId="77777777" w:rsidR="00734CB1" w:rsidRPr="00DC7310" w:rsidRDefault="00734CB1" w:rsidP="005070AE">
            <w:pPr>
              <w:pStyle w:val="TAC"/>
              <w:keepNext w:val="0"/>
              <w:keepLines w:val="0"/>
            </w:pPr>
            <w:r>
              <w:rPr>
                <w:rFonts w:cs="Arial"/>
                <w:color w:val="000000"/>
                <w:szCs w:val="18"/>
              </w:rPr>
              <w:t>38</w:t>
            </w:r>
          </w:p>
        </w:tc>
        <w:tc>
          <w:tcPr>
            <w:tcW w:w="591" w:type="pct"/>
            <w:tcBorders>
              <w:top w:val="single" w:sz="4" w:space="0" w:color="auto"/>
              <w:left w:val="single" w:sz="4" w:space="0" w:color="auto"/>
              <w:bottom w:val="single" w:sz="4" w:space="0" w:color="auto"/>
              <w:right w:val="single" w:sz="4" w:space="0" w:color="auto"/>
            </w:tcBorders>
            <w:noWrap/>
            <w:vAlign w:val="center"/>
          </w:tcPr>
          <w:p w14:paraId="06505C76" w14:textId="77777777" w:rsidR="00734CB1" w:rsidRPr="00DC7310" w:rsidRDefault="00734CB1" w:rsidP="005070AE">
            <w:pPr>
              <w:pStyle w:val="TAC"/>
              <w:keepNext w:val="0"/>
              <w:keepLines w:val="0"/>
            </w:pPr>
            <w:r>
              <w:t>N/A</w:t>
            </w:r>
          </w:p>
        </w:tc>
        <w:tc>
          <w:tcPr>
            <w:tcW w:w="346" w:type="pct"/>
            <w:tcBorders>
              <w:top w:val="single" w:sz="4" w:space="0" w:color="auto"/>
              <w:left w:val="single" w:sz="4" w:space="0" w:color="auto"/>
              <w:bottom w:val="single" w:sz="4" w:space="0" w:color="auto"/>
              <w:right w:val="single" w:sz="4" w:space="0" w:color="auto"/>
            </w:tcBorders>
            <w:noWrap/>
          </w:tcPr>
          <w:p w14:paraId="53F7C3C7" w14:textId="77777777" w:rsidR="00734CB1" w:rsidRPr="00DC7310" w:rsidRDefault="00734CB1" w:rsidP="005070AE">
            <w:pPr>
              <w:pStyle w:val="TAC"/>
              <w:keepNext w:val="0"/>
              <w:keepLines w:val="0"/>
            </w:pPr>
            <w:r>
              <w:t>5</w:t>
            </w:r>
          </w:p>
        </w:tc>
        <w:tc>
          <w:tcPr>
            <w:tcW w:w="892" w:type="pct"/>
            <w:tcBorders>
              <w:top w:val="single" w:sz="4" w:space="0" w:color="auto"/>
              <w:left w:val="single" w:sz="4" w:space="0" w:color="auto"/>
              <w:bottom w:val="single" w:sz="4" w:space="0" w:color="auto"/>
              <w:right w:val="single" w:sz="4" w:space="0" w:color="auto"/>
            </w:tcBorders>
            <w:noWrap/>
          </w:tcPr>
          <w:p w14:paraId="631E89E0" w14:textId="77777777" w:rsidR="00734CB1" w:rsidRPr="00DC7310" w:rsidRDefault="00734CB1" w:rsidP="005070AE">
            <w:pPr>
              <w:pStyle w:val="TAC"/>
              <w:keepNext w:val="0"/>
              <w:keepLines w:val="0"/>
            </w:pPr>
            <w:r>
              <w:rPr>
                <w:lang w:eastAsia="zh-CN"/>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259C3563" w14:textId="77777777" w:rsidR="00734CB1" w:rsidRPr="00DC7310" w:rsidRDefault="00734CB1" w:rsidP="005070AE">
            <w:pPr>
              <w:pStyle w:val="TAC"/>
              <w:keepNext w:val="0"/>
              <w:keepLines w:val="0"/>
            </w:pPr>
            <w:r>
              <w:rPr>
                <w:rFonts w:cs="Arial"/>
                <w:color w:val="000000"/>
                <w:szCs w:val="18"/>
              </w:rPr>
              <w:t>2576</w:t>
            </w:r>
          </w:p>
        </w:tc>
        <w:tc>
          <w:tcPr>
            <w:tcW w:w="435" w:type="pct"/>
            <w:tcBorders>
              <w:top w:val="single" w:sz="4" w:space="0" w:color="auto"/>
              <w:left w:val="single" w:sz="4" w:space="0" w:color="auto"/>
              <w:bottom w:val="single" w:sz="4" w:space="0" w:color="auto"/>
              <w:right w:val="single" w:sz="4" w:space="0" w:color="auto"/>
            </w:tcBorders>
          </w:tcPr>
          <w:p w14:paraId="74B8D6BA" w14:textId="77777777" w:rsidR="00734CB1" w:rsidRPr="00DC7310" w:rsidRDefault="00734CB1" w:rsidP="005070AE">
            <w:pPr>
              <w:pStyle w:val="TAC"/>
              <w:keepNext w:val="0"/>
              <w:keepLines w:val="0"/>
            </w:pPr>
            <w:r>
              <w:t>5.3</w:t>
            </w:r>
          </w:p>
        </w:tc>
        <w:tc>
          <w:tcPr>
            <w:tcW w:w="606" w:type="pct"/>
            <w:gridSpan w:val="2"/>
            <w:tcBorders>
              <w:top w:val="single" w:sz="4" w:space="0" w:color="auto"/>
              <w:left w:val="single" w:sz="4" w:space="0" w:color="auto"/>
              <w:bottom w:val="single" w:sz="4" w:space="0" w:color="auto"/>
              <w:right w:val="single" w:sz="4" w:space="0" w:color="auto"/>
            </w:tcBorders>
          </w:tcPr>
          <w:p w14:paraId="72128D83" w14:textId="77777777" w:rsidR="00734CB1" w:rsidRPr="00DC7310" w:rsidRDefault="00734CB1" w:rsidP="005070AE">
            <w:pPr>
              <w:pStyle w:val="TAC"/>
              <w:keepNext w:val="0"/>
              <w:keepLines w:val="0"/>
            </w:pPr>
            <w:r>
              <w:t>IMD5</w:t>
            </w:r>
          </w:p>
        </w:tc>
      </w:tr>
      <w:tr w:rsidR="00734CB1" w:rsidRPr="00DC7310" w14:paraId="65D3AC42" w14:textId="77777777" w:rsidTr="005070AE">
        <w:trPr>
          <w:jc w:val="center"/>
        </w:trPr>
        <w:tc>
          <w:tcPr>
            <w:tcW w:w="1131" w:type="pct"/>
            <w:tcBorders>
              <w:top w:val="nil"/>
              <w:left w:val="single" w:sz="4" w:space="0" w:color="auto"/>
              <w:bottom w:val="nil"/>
              <w:right w:val="single" w:sz="4" w:space="0" w:color="auto"/>
            </w:tcBorders>
            <w:vAlign w:val="center"/>
          </w:tcPr>
          <w:p w14:paraId="3FFD98E1"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EDEB81E" w14:textId="77777777" w:rsidR="00734CB1" w:rsidRPr="00DC7310" w:rsidRDefault="00734CB1" w:rsidP="005070AE">
            <w:pPr>
              <w:pStyle w:val="TAC"/>
              <w:keepNext w:val="0"/>
              <w:keepLines w:val="0"/>
            </w:pPr>
            <w:r>
              <w:rPr>
                <w:rFonts w:cs="Arial"/>
                <w:color w:val="000000"/>
                <w:szCs w:val="18"/>
              </w:rPr>
              <w:t>40</w:t>
            </w:r>
          </w:p>
        </w:tc>
        <w:tc>
          <w:tcPr>
            <w:tcW w:w="591" w:type="pct"/>
            <w:tcBorders>
              <w:top w:val="single" w:sz="4" w:space="0" w:color="auto"/>
              <w:left w:val="single" w:sz="4" w:space="0" w:color="auto"/>
              <w:bottom w:val="single" w:sz="4" w:space="0" w:color="auto"/>
              <w:right w:val="single" w:sz="4" w:space="0" w:color="auto"/>
            </w:tcBorders>
            <w:noWrap/>
            <w:vAlign w:val="center"/>
          </w:tcPr>
          <w:p w14:paraId="414A4292" w14:textId="77777777" w:rsidR="00734CB1" w:rsidRPr="00DC7310" w:rsidRDefault="00734CB1" w:rsidP="005070AE">
            <w:pPr>
              <w:pStyle w:val="TAC"/>
              <w:keepNext w:val="0"/>
              <w:keepLines w:val="0"/>
            </w:pPr>
            <w:r>
              <w:t>2350</w:t>
            </w:r>
          </w:p>
        </w:tc>
        <w:tc>
          <w:tcPr>
            <w:tcW w:w="346" w:type="pct"/>
            <w:tcBorders>
              <w:top w:val="single" w:sz="4" w:space="0" w:color="auto"/>
              <w:left w:val="single" w:sz="4" w:space="0" w:color="auto"/>
              <w:bottom w:val="single" w:sz="4" w:space="0" w:color="auto"/>
              <w:right w:val="single" w:sz="4" w:space="0" w:color="auto"/>
            </w:tcBorders>
            <w:noWrap/>
          </w:tcPr>
          <w:p w14:paraId="58E8B5A0" w14:textId="77777777" w:rsidR="00734CB1" w:rsidRPr="00DC7310" w:rsidRDefault="00734CB1" w:rsidP="005070AE">
            <w:pPr>
              <w:pStyle w:val="TAC"/>
              <w:keepNext w:val="0"/>
              <w:keepLines w:val="0"/>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728CAC1D"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19B3D171" w14:textId="77777777" w:rsidR="00734CB1" w:rsidRPr="00DC7310" w:rsidRDefault="00734CB1" w:rsidP="005070AE">
            <w:pPr>
              <w:pStyle w:val="TAC"/>
              <w:keepNext w:val="0"/>
              <w:keepLines w:val="0"/>
            </w:pPr>
            <w:r>
              <w:rPr>
                <w:rFonts w:cs="Arial"/>
                <w:color w:val="000000"/>
                <w:szCs w:val="18"/>
              </w:rPr>
              <w:t>2350</w:t>
            </w:r>
          </w:p>
        </w:tc>
        <w:tc>
          <w:tcPr>
            <w:tcW w:w="435" w:type="pct"/>
            <w:tcBorders>
              <w:top w:val="single" w:sz="4" w:space="0" w:color="auto"/>
              <w:left w:val="single" w:sz="4" w:space="0" w:color="auto"/>
              <w:bottom w:val="single" w:sz="4" w:space="0" w:color="auto"/>
              <w:right w:val="single" w:sz="4" w:space="0" w:color="auto"/>
            </w:tcBorders>
          </w:tcPr>
          <w:p w14:paraId="2276AE19"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3E01CAF3" w14:textId="77777777" w:rsidR="00734CB1" w:rsidRPr="00DC7310" w:rsidRDefault="00734CB1" w:rsidP="005070AE">
            <w:pPr>
              <w:pStyle w:val="TAC"/>
              <w:keepNext w:val="0"/>
              <w:keepLines w:val="0"/>
            </w:pPr>
            <w:r>
              <w:t>N/A</w:t>
            </w:r>
          </w:p>
        </w:tc>
      </w:tr>
      <w:tr w:rsidR="00734CB1" w:rsidRPr="00DC7310" w14:paraId="7549C061"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48453F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3960B76" w14:textId="77777777" w:rsidR="00734CB1" w:rsidRPr="00DC7310" w:rsidRDefault="00734CB1" w:rsidP="005070AE">
            <w:pPr>
              <w:pStyle w:val="TAC"/>
              <w:keepNext w:val="0"/>
              <w:keepLines w:val="0"/>
            </w:pPr>
            <w:r>
              <w:rPr>
                <w:rFonts w:cs="Arial"/>
                <w:color w:val="000000"/>
                <w:szCs w:val="18"/>
              </w:rPr>
              <w:t>n28</w:t>
            </w:r>
          </w:p>
        </w:tc>
        <w:tc>
          <w:tcPr>
            <w:tcW w:w="591" w:type="pct"/>
            <w:tcBorders>
              <w:top w:val="single" w:sz="4" w:space="0" w:color="auto"/>
              <w:left w:val="single" w:sz="4" w:space="0" w:color="auto"/>
              <w:bottom w:val="single" w:sz="4" w:space="0" w:color="auto"/>
              <w:right w:val="single" w:sz="4" w:space="0" w:color="auto"/>
            </w:tcBorders>
            <w:noWrap/>
            <w:vAlign w:val="center"/>
          </w:tcPr>
          <w:p w14:paraId="0E429AD1" w14:textId="77777777" w:rsidR="00734CB1" w:rsidRPr="00DC7310" w:rsidRDefault="00734CB1" w:rsidP="005070AE">
            <w:pPr>
              <w:pStyle w:val="TAC"/>
              <w:keepNext w:val="0"/>
              <w:keepLines w:val="0"/>
            </w:pPr>
            <w:r>
              <w:t>708</w:t>
            </w:r>
          </w:p>
        </w:tc>
        <w:tc>
          <w:tcPr>
            <w:tcW w:w="346" w:type="pct"/>
            <w:tcBorders>
              <w:top w:val="single" w:sz="4" w:space="0" w:color="auto"/>
              <w:left w:val="single" w:sz="4" w:space="0" w:color="auto"/>
              <w:bottom w:val="single" w:sz="4" w:space="0" w:color="auto"/>
              <w:right w:val="single" w:sz="4" w:space="0" w:color="auto"/>
            </w:tcBorders>
            <w:noWrap/>
          </w:tcPr>
          <w:p w14:paraId="2C39FB73" w14:textId="77777777" w:rsidR="00734CB1" w:rsidRPr="00DC7310" w:rsidRDefault="00734CB1" w:rsidP="005070AE">
            <w:pPr>
              <w:pStyle w:val="TAC"/>
              <w:keepNext w:val="0"/>
              <w:keepLines w:val="0"/>
            </w:pPr>
            <w:r>
              <w:rPr>
                <w:lang w:eastAsia="zh-CN"/>
              </w:rPr>
              <w:t>5</w:t>
            </w:r>
          </w:p>
        </w:tc>
        <w:tc>
          <w:tcPr>
            <w:tcW w:w="892" w:type="pct"/>
            <w:tcBorders>
              <w:top w:val="single" w:sz="4" w:space="0" w:color="auto"/>
              <w:left w:val="single" w:sz="4" w:space="0" w:color="auto"/>
              <w:bottom w:val="single" w:sz="4" w:space="0" w:color="auto"/>
              <w:right w:val="single" w:sz="4" w:space="0" w:color="auto"/>
            </w:tcBorders>
            <w:noWrap/>
          </w:tcPr>
          <w:p w14:paraId="4770351B" w14:textId="77777777" w:rsidR="00734CB1" w:rsidRPr="00DC7310" w:rsidRDefault="00734CB1" w:rsidP="005070AE">
            <w:pPr>
              <w:pStyle w:val="TAC"/>
              <w:keepNext w:val="0"/>
              <w:keepLines w:val="0"/>
            </w:pPr>
            <w: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6B22DD7" w14:textId="77777777" w:rsidR="00734CB1" w:rsidRPr="00DC7310" w:rsidRDefault="00734CB1" w:rsidP="005070AE">
            <w:pPr>
              <w:pStyle w:val="TAC"/>
              <w:keepNext w:val="0"/>
              <w:keepLines w:val="0"/>
            </w:pPr>
            <w:r>
              <w:rPr>
                <w:rFonts w:cs="Arial"/>
                <w:color w:val="000000"/>
                <w:szCs w:val="18"/>
              </w:rPr>
              <w:t>763</w:t>
            </w:r>
          </w:p>
        </w:tc>
        <w:tc>
          <w:tcPr>
            <w:tcW w:w="435" w:type="pct"/>
            <w:tcBorders>
              <w:top w:val="single" w:sz="4" w:space="0" w:color="auto"/>
              <w:left w:val="single" w:sz="4" w:space="0" w:color="auto"/>
              <w:bottom w:val="single" w:sz="4" w:space="0" w:color="auto"/>
              <w:right w:val="single" w:sz="4" w:space="0" w:color="auto"/>
            </w:tcBorders>
          </w:tcPr>
          <w:p w14:paraId="6C95738F" w14:textId="77777777" w:rsidR="00734CB1" w:rsidRPr="00DC7310" w:rsidRDefault="00734CB1" w:rsidP="005070AE">
            <w:pPr>
              <w:pStyle w:val="TAC"/>
              <w:keepNext w:val="0"/>
              <w:keepLines w:val="0"/>
            </w:pPr>
            <w:r>
              <w:t>N/A</w:t>
            </w:r>
          </w:p>
        </w:tc>
        <w:tc>
          <w:tcPr>
            <w:tcW w:w="606" w:type="pct"/>
            <w:gridSpan w:val="2"/>
            <w:tcBorders>
              <w:top w:val="single" w:sz="4" w:space="0" w:color="auto"/>
              <w:left w:val="single" w:sz="4" w:space="0" w:color="auto"/>
              <w:bottom w:val="single" w:sz="4" w:space="0" w:color="auto"/>
              <w:right w:val="single" w:sz="4" w:space="0" w:color="auto"/>
            </w:tcBorders>
          </w:tcPr>
          <w:p w14:paraId="3C7F28B7" w14:textId="77777777" w:rsidR="00734CB1" w:rsidRPr="00DC7310" w:rsidRDefault="00734CB1" w:rsidP="005070AE">
            <w:pPr>
              <w:pStyle w:val="TAC"/>
              <w:keepNext w:val="0"/>
              <w:keepLines w:val="0"/>
            </w:pPr>
            <w:r>
              <w:t>N/A</w:t>
            </w:r>
          </w:p>
        </w:tc>
      </w:tr>
      <w:tr w:rsidR="00734CB1" w:rsidRPr="00DC7310" w14:paraId="7A53B245" w14:textId="77777777" w:rsidTr="005070AE">
        <w:trPr>
          <w:jc w:val="center"/>
        </w:trPr>
        <w:tc>
          <w:tcPr>
            <w:tcW w:w="1131" w:type="pct"/>
            <w:vMerge w:val="restart"/>
            <w:tcBorders>
              <w:top w:val="nil"/>
              <w:left w:val="single" w:sz="4" w:space="0" w:color="auto"/>
              <w:right w:val="single" w:sz="4" w:space="0" w:color="auto"/>
            </w:tcBorders>
          </w:tcPr>
          <w:p w14:paraId="29664984" w14:textId="77777777" w:rsidR="00734CB1" w:rsidRPr="00DC7310" w:rsidRDefault="00734CB1" w:rsidP="005070AE">
            <w:pPr>
              <w:pStyle w:val="TAC"/>
              <w:rPr>
                <w:lang w:eastAsia="fi-FI"/>
              </w:rPr>
            </w:pPr>
            <w:r w:rsidRPr="00DC7310">
              <w:rPr>
                <w:lang w:eastAsia="fi-FI"/>
              </w:rPr>
              <w:t>DC_39A_n40A-n41A</w:t>
            </w:r>
          </w:p>
          <w:p w14:paraId="541F2598" w14:textId="77777777" w:rsidR="00734CB1" w:rsidRPr="00DC7310" w:rsidRDefault="00734CB1" w:rsidP="005070AE">
            <w:pPr>
              <w:pStyle w:val="TAC"/>
            </w:pPr>
            <w:r w:rsidRPr="00DC7310">
              <w:rPr>
                <w:rFonts w:hint="eastAsia"/>
                <w:lang w:eastAsia="fi-FI"/>
              </w:rPr>
              <w:t>DC_39A_n40A-n41C</w:t>
            </w:r>
          </w:p>
          <w:p w14:paraId="49F20D7D"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FC4302" w14:textId="77777777" w:rsidR="00734CB1" w:rsidRPr="00DC7310" w:rsidRDefault="00734CB1" w:rsidP="005070AE">
            <w:pPr>
              <w:pStyle w:val="TAC"/>
              <w:keepNext w:val="0"/>
              <w:keepLines w:val="0"/>
            </w:pPr>
            <w:r w:rsidRPr="00DC7310">
              <w:rPr>
                <w:rFonts w:cs="Arial"/>
                <w:szCs w:val="18"/>
              </w:rPr>
              <w:t>39</w:t>
            </w:r>
          </w:p>
        </w:tc>
        <w:tc>
          <w:tcPr>
            <w:tcW w:w="591" w:type="pct"/>
            <w:tcBorders>
              <w:top w:val="single" w:sz="4" w:space="0" w:color="auto"/>
              <w:left w:val="single" w:sz="4" w:space="0" w:color="auto"/>
              <w:bottom w:val="single" w:sz="4" w:space="0" w:color="auto"/>
              <w:right w:val="single" w:sz="4" w:space="0" w:color="auto"/>
            </w:tcBorders>
            <w:noWrap/>
            <w:vAlign w:val="center"/>
          </w:tcPr>
          <w:p w14:paraId="19A39253" w14:textId="77777777" w:rsidR="00734CB1" w:rsidRPr="00DC7310" w:rsidRDefault="00734CB1" w:rsidP="005070AE">
            <w:pPr>
              <w:pStyle w:val="TAC"/>
              <w:keepNext w:val="0"/>
              <w:keepLines w:val="0"/>
            </w:pPr>
            <w:r w:rsidRPr="00DC7310">
              <w:rPr>
                <w:rFonts w:cs="Arial"/>
                <w:szCs w:val="18"/>
              </w:rPr>
              <w:t>1917.5</w:t>
            </w:r>
          </w:p>
        </w:tc>
        <w:tc>
          <w:tcPr>
            <w:tcW w:w="346" w:type="pct"/>
            <w:tcBorders>
              <w:top w:val="single" w:sz="4" w:space="0" w:color="auto"/>
              <w:left w:val="single" w:sz="4" w:space="0" w:color="auto"/>
              <w:bottom w:val="single" w:sz="4" w:space="0" w:color="auto"/>
              <w:right w:val="single" w:sz="4" w:space="0" w:color="auto"/>
            </w:tcBorders>
            <w:noWrap/>
            <w:vAlign w:val="center"/>
          </w:tcPr>
          <w:p w14:paraId="33313187" w14:textId="77777777" w:rsidR="00734CB1" w:rsidRPr="00DC7310" w:rsidRDefault="00734CB1" w:rsidP="005070AE">
            <w:pPr>
              <w:pStyle w:val="TAC"/>
              <w:keepNext w:val="0"/>
              <w:keepLines w:val="0"/>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145C470" w14:textId="77777777" w:rsidR="00734CB1" w:rsidRPr="00DC7310" w:rsidRDefault="00734CB1" w:rsidP="005070AE">
            <w:pPr>
              <w:pStyle w:val="TAC"/>
              <w:keepNext w:val="0"/>
              <w:keepLines w:val="0"/>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6C8DBF99" w14:textId="77777777" w:rsidR="00734CB1" w:rsidRPr="00DC7310" w:rsidRDefault="00734CB1" w:rsidP="005070AE">
            <w:pPr>
              <w:pStyle w:val="TAC"/>
              <w:keepNext w:val="0"/>
              <w:keepLines w:val="0"/>
            </w:pPr>
            <w:r w:rsidRPr="00DC7310">
              <w:rPr>
                <w:rFonts w:cs="Arial"/>
                <w:szCs w:val="18"/>
              </w:rPr>
              <w:t>1917.5</w:t>
            </w:r>
          </w:p>
        </w:tc>
        <w:tc>
          <w:tcPr>
            <w:tcW w:w="435" w:type="pct"/>
            <w:tcBorders>
              <w:top w:val="single" w:sz="4" w:space="0" w:color="auto"/>
              <w:left w:val="single" w:sz="4" w:space="0" w:color="auto"/>
              <w:bottom w:val="single" w:sz="4" w:space="0" w:color="auto"/>
              <w:right w:val="single" w:sz="4" w:space="0" w:color="auto"/>
            </w:tcBorders>
            <w:vAlign w:val="center"/>
          </w:tcPr>
          <w:p w14:paraId="14FC324B"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A2220DE" w14:textId="77777777" w:rsidR="00734CB1" w:rsidRPr="00DC7310" w:rsidRDefault="00734CB1" w:rsidP="005070AE">
            <w:pPr>
              <w:pStyle w:val="TAC"/>
              <w:keepNext w:val="0"/>
              <w:keepLines w:val="0"/>
            </w:pPr>
            <w:r w:rsidRPr="00DC7310">
              <w:rPr>
                <w:rFonts w:cs="Arial"/>
                <w:szCs w:val="18"/>
              </w:rPr>
              <w:t>N/A</w:t>
            </w:r>
          </w:p>
        </w:tc>
      </w:tr>
      <w:tr w:rsidR="00734CB1" w:rsidRPr="00DC7310" w14:paraId="756CCB4C" w14:textId="77777777" w:rsidTr="005070AE">
        <w:trPr>
          <w:jc w:val="center"/>
        </w:trPr>
        <w:tc>
          <w:tcPr>
            <w:tcW w:w="1131" w:type="pct"/>
            <w:vMerge/>
            <w:tcBorders>
              <w:left w:val="single" w:sz="4" w:space="0" w:color="auto"/>
              <w:right w:val="single" w:sz="4" w:space="0" w:color="auto"/>
            </w:tcBorders>
          </w:tcPr>
          <w:p w14:paraId="77EB082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EA4F9EB" w14:textId="77777777" w:rsidR="00734CB1" w:rsidRPr="00DC7310" w:rsidRDefault="00734CB1" w:rsidP="005070AE">
            <w:pPr>
              <w:pStyle w:val="TAC"/>
              <w:keepNext w:val="0"/>
              <w:keepLines w:val="0"/>
            </w:pPr>
            <w:r w:rsidRPr="00DC7310">
              <w:rPr>
                <w:rFonts w:cs="Arial"/>
                <w:szCs w:val="18"/>
                <w:lang w:eastAsia="zh-CN"/>
              </w:rPr>
              <w:t>n40</w:t>
            </w:r>
          </w:p>
        </w:tc>
        <w:tc>
          <w:tcPr>
            <w:tcW w:w="591" w:type="pct"/>
            <w:tcBorders>
              <w:top w:val="single" w:sz="4" w:space="0" w:color="auto"/>
              <w:left w:val="single" w:sz="4" w:space="0" w:color="auto"/>
              <w:bottom w:val="single" w:sz="4" w:space="0" w:color="auto"/>
              <w:right w:val="single" w:sz="4" w:space="0" w:color="auto"/>
            </w:tcBorders>
            <w:noWrap/>
          </w:tcPr>
          <w:p w14:paraId="6A146AEF" w14:textId="77777777" w:rsidR="00734CB1" w:rsidRPr="00DC7310" w:rsidRDefault="00734CB1" w:rsidP="005070AE">
            <w:pPr>
              <w:pStyle w:val="TAC"/>
              <w:keepNext w:val="0"/>
              <w:keepLines w:val="0"/>
            </w:pPr>
            <w:r w:rsidRPr="00DC7310">
              <w:rPr>
                <w:rFonts w:cs="Arial"/>
                <w:szCs w:val="18"/>
              </w:rPr>
              <w:t>2305</w:t>
            </w:r>
          </w:p>
        </w:tc>
        <w:tc>
          <w:tcPr>
            <w:tcW w:w="346" w:type="pct"/>
            <w:tcBorders>
              <w:top w:val="single" w:sz="4" w:space="0" w:color="auto"/>
              <w:left w:val="single" w:sz="4" w:space="0" w:color="auto"/>
              <w:bottom w:val="single" w:sz="4" w:space="0" w:color="auto"/>
              <w:right w:val="single" w:sz="4" w:space="0" w:color="auto"/>
            </w:tcBorders>
            <w:noWrap/>
          </w:tcPr>
          <w:p w14:paraId="2C57465D" w14:textId="77777777" w:rsidR="00734CB1" w:rsidRPr="00DC7310" w:rsidRDefault="00734CB1" w:rsidP="005070AE">
            <w:pPr>
              <w:pStyle w:val="TAC"/>
              <w:keepNext w:val="0"/>
              <w:keepLines w:val="0"/>
            </w:pPr>
            <w:r>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2B333B13" w14:textId="77777777" w:rsidR="00734CB1" w:rsidRPr="00DC7310" w:rsidRDefault="00734CB1" w:rsidP="005070AE">
            <w:pPr>
              <w:pStyle w:val="TAC"/>
              <w:keepNext w:val="0"/>
              <w:keepLines w:val="0"/>
            </w:pPr>
            <w:r>
              <w:rPr>
                <w:rFonts w:cs="Arial"/>
                <w:szCs w:val="18"/>
              </w:rPr>
              <w:t>50</w:t>
            </w:r>
          </w:p>
        </w:tc>
        <w:tc>
          <w:tcPr>
            <w:tcW w:w="591" w:type="pct"/>
            <w:tcBorders>
              <w:top w:val="single" w:sz="4" w:space="0" w:color="auto"/>
              <w:left w:val="single" w:sz="4" w:space="0" w:color="auto"/>
              <w:bottom w:val="single" w:sz="4" w:space="0" w:color="auto"/>
              <w:right w:val="single" w:sz="4" w:space="0" w:color="auto"/>
            </w:tcBorders>
            <w:noWrap/>
          </w:tcPr>
          <w:p w14:paraId="676E00D9" w14:textId="77777777" w:rsidR="00734CB1" w:rsidRPr="00DC7310" w:rsidRDefault="00734CB1" w:rsidP="005070AE">
            <w:pPr>
              <w:pStyle w:val="TAC"/>
              <w:keepNext w:val="0"/>
              <w:keepLines w:val="0"/>
            </w:pPr>
            <w:r w:rsidRPr="00DC7310">
              <w:rPr>
                <w:rFonts w:cs="Arial"/>
                <w:szCs w:val="18"/>
              </w:rPr>
              <w:t>2305</w:t>
            </w:r>
          </w:p>
        </w:tc>
        <w:tc>
          <w:tcPr>
            <w:tcW w:w="435" w:type="pct"/>
            <w:tcBorders>
              <w:top w:val="single" w:sz="4" w:space="0" w:color="auto"/>
              <w:left w:val="single" w:sz="4" w:space="0" w:color="auto"/>
              <w:bottom w:val="single" w:sz="4" w:space="0" w:color="auto"/>
              <w:right w:val="single" w:sz="4" w:space="0" w:color="auto"/>
            </w:tcBorders>
          </w:tcPr>
          <w:p w14:paraId="02236079" w14:textId="77777777" w:rsidR="00734CB1" w:rsidRPr="00DC7310" w:rsidRDefault="00734CB1" w:rsidP="005070AE">
            <w:pPr>
              <w:pStyle w:val="TAC"/>
              <w:keepNext w:val="0"/>
              <w:keepLines w:val="0"/>
            </w:pPr>
            <w:r w:rsidRPr="00DC7310">
              <w:rPr>
                <w:rFonts w:cs="Arial"/>
                <w:szCs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2238BB0E" w14:textId="77777777" w:rsidR="00734CB1" w:rsidRPr="00DC7310" w:rsidRDefault="00734CB1" w:rsidP="005070AE">
            <w:pPr>
              <w:pStyle w:val="TAC"/>
              <w:keepNext w:val="0"/>
              <w:keepLines w:val="0"/>
            </w:pPr>
            <w:r w:rsidRPr="00DC7310">
              <w:rPr>
                <w:rFonts w:cs="Arial"/>
                <w:szCs w:val="18"/>
              </w:rPr>
              <w:t>N/A</w:t>
            </w:r>
          </w:p>
        </w:tc>
      </w:tr>
      <w:tr w:rsidR="00734CB1" w:rsidRPr="00DC7310" w14:paraId="4B8E266C" w14:textId="77777777" w:rsidTr="005070AE">
        <w:trPr>
          <w:jc w:val="center"/>
        </w:trPr>
        <w:tc>
          <w:tcPr>
            <w:tcW w:w="1131" w:type="pct"/>
            <w:vMerge/>
            <w:tcBorders>
              <w:left w:val="single" w:sz="4" w:space="0" w:color="auto"/>
              <w:bottom w:val="single" w:sz="4" w:space="0" w:color="auto"/>
              <w:right w:val="single" w:sz="4" w:space="0" w:color="auto"/>
            </w:tcBorders>
          </w:tcPr>
          <w:p w14:paraId="69C010D4"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852765A" w14:textId="77777777" w:rsidR="00734CB1" w:rsidRPr="00DC7310" w:rsidRDefault="00734CB1" w:rsidP="005070AE">
            <w:pPr>
              <w:pStyle w:val="TAC"/>
              <w:keepNext w:val="0"/>
              <w:keepLines w:val="0"/>
            </w:pPr>
            <w:r w:rsidRPr="00DC7310">
              <w:rPr>
                <w:rFonts w:cs="Arial"/>
                <w:szCs w:val="18"/>
              </w:rPr>
              <w:t>n41</w:t>
            </w:r>
          </w:p>
        </w:tc>
        <w:tc>
          <w:tcPr>
            <w:tcW w:w="591" w:type="pct"/>
            <w:tcBorders>
              <w:top w:val="single" w:sz="4" w:space="0" w:color="auto"/>
              <w:left w:val="single" w:sz="4" w:space="0" w:color="auto"/>
              <w:bottom w:val="single" w:sz="4" w:space="0" w:color="auto"/>
              <w:right w:val="single" w:sz="4" w:space="0" w:color="auto"/>
            </w:tcBorders>
            <w:noWrap/>
          </w:tcPr>
          <w:p w14:paraId="5E930C4C" w14:textId="77777777" w:rsidR="00734CB1" w:rsidRPr="00DC7310" w:rsidRDefault="00734CB1" w:rsidP="005070AE">
            <w:pPr>
              <w:pStyle w:val="TAC"/>
              <w:keepNext w:val="0"/>
              <w:keepLines w:val="0"/>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tcPr>
          <w:p w14:paraId="4A4BA2E4" w14:textId="77777777" w:rsidR="00734CB1" w:rsidRPr="00DC7310" w:rsidRDefault="00734CB1" w:rsidP="005070AE">
            <w:pPr>
              <w:pStyle w:val="TAC"/>
              <w:keepNext w:val="0"/>
              <w:keepLines w:val="0"/>
            </w:pPr>
            <w:r w:rsidRPr="00DC7310">
              <w:rPr>
                <w:rFonts w:cs="Arial"/>
                <w:szCs w:val="18"/>
              </w:rPr>
              <w:t>10</w:t>
            </w:r>
          </w:p>
        </w:tc>
        <w:tc>
          <w:tcPr>
            <w:tcW w:w="892" w:type="pct"/>
            <w:tcBorders>
              <w:top w:val="single" w:sz="4" w:space="0" w:color="auto"/>
              <w:left w:val="single" w:sz="4" w:space="0" w:color="auto"/>
              <w:bottom w:val="single" w:sz="4" w:space="0" w:color="auto"/>
              <w:right w:val="single" w:sz="4" w:space="0" w:color="auto"/>
            </w:tcBorders>
            <w:noWrap/>
          </w:tcPr>
          <w:p w14:paraId="52B4D227" w14:textId="77777777" w:rsidR="00734CB1" w:rsidRPr="00DC7310" w:rsidRDefault="00734CB1" w:rsidP="005070AE">
            <w:pPr>
              <w:pStyle w:val="TAC"/>
              <w:keepNext w:val="0"/>
              <w:keepLines w:val="0"/>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tcPr>
          <w:p w14:paraId="7DEF0D63" w14:textId="77777777" w:rsidR="00734CB1" w:rsidRPr="00DC7310" w:rsidRDefault="00734CB1" w:rsidP="005070AE">
            <w:pPr>
              <w:pStyle w:val="TAC"/>
              <w:keepNext w:val="0"/>
              <w:keepLines w:val="0"/>
            </w:pPr>
            <w:r w:rsidRPr="00DC7310">
              <w:rPr>
                <w:rFonts w:cs="Arial"/>
                <w:szCs w:val="18"/>
              </w:rPr>
              <w:t>2685</w:t>
            </w:r>
          </w:p>
        </w:tc>
        <w:tc>
          <w:tcPr>
            <w:tcW w:w="435" w:type="pct"/>
            <w:tcBorders>
              <w:top w:val="single" w:sz="4" w:space="0" w:color="auto"/>
              <w:left w:val="single" w:sz="4" w:space="0" w:color="auto"/>
              <w:bottom w:val="single" w:sz="4" w:space="0" w:color="auto"/>
              <w:right w:val="single" w:sz="4" w:space="0" w:color="auto"/>
            </w:tcBorders>
          </w:tcPr>
          <w:p w14:paraId="56E18C65" w14:textId="77777777" w:rsidR="00734CB1" w:rsidRPr="00DC7310" w:rsidRDefault="00734CB1" w:rsidP="005070AE">
            <w:pPr>
              <w:pStyle w:val="TAC"/>
              <w:keepNext w:val="0"/>
              <w:keepLines w:val="0"/>
            </w:pPr>
            <w:r w:rsidRPr="00DC7310">
              <w:rPr>
                <w:rFonts w:cs="Arial"/>
                <w:szCs w:val="18"/>
              </w:rPr>
              <w:t>30.3</w:t>
            </w:r>
          </w:p>
        </w:tc>
        <w:tc>
          <w:tcPr>
            <w:tcW w:w="606" w:type="pct"/>
            <w:gridSpan w:val="2"/>
            <w:tcBorders>
              <w:top w:val="single" w:sz="4" w:space="0" w:color="auto"/>
              <w:left w:val="single" w:sz="4" w:space="0" w:color="auto"/>
              <w:bottom w:val="single" w:sz="4" w:space="0" w:color="auto"/>
              <w:right w:val="single" w:sz="4" w:space="0" w:color="auto"/>
            </w:tcBorders>
          </w:tcPr>
          <w:p w14:paraId="25D3DB3B" w14:textId="77777777" w:rsidR="00734CB1" w:rsidRPr="00DC7310" w:rsidRDefault="00734CB1" w:rsidP="005070AE">
            <w:pPr>
              <w:pStyle w:val="TAC"/>
              <w:keepNext w:val="0"/>
              <w:keepLines w:val="0"/>
            </w:pPr>
            <w:r w:rsidRPr="00DC7310">
              <w:rPr>
                <w:rFonts w:cs="Arial"/>
                <w:szCs w:val="18"/>
              </w:rPr>
              <w:t>IMD3</w:t>
            </w:r>
          </w:p>
        </w:tc>
      </w:tr>
      <w:tr w:rsidR="00734CB1" w:rsidRPr="00DC7310" w14:paraId="430B96B6" w14:textId="77777777" w:rsidTr="005070AE">
        <w:trPr>
          <w:jc w:val="center"/>
        </w:trPr>
        <w:tc>
          <w:tcPr>
            <w:tcW w:w="1131" w:type="pct"/>
            <w:tcBorders>
              <w:bottom w:val="nil"/>
            </w:tcBorders>
          </w:tcPr>
          <w:p w14:paraId="2764DBB9" w14:textId="77777777" w:rsidR="00734CB1" w:rsidRPr="00DC7310" w:rsidRDefault="00734CB1" w:rsidP="005070AE">
            <w:pPr>
              <w:pStyle w:val="TAC"/>
              <w:keepNext w:val="0"/>
              <w:keepLines w:val="0"/>
            </w:pPr>
            <w:r w:rsidRPr="00DC7310">
              <w:rPr>
                <w:lang w:eastAsia="ko-KR"/>
              </w:rPr>
              <w:t>DC_39A_n40A-n79A</w:t>
            </w:r>
          </w:p>
        </w:tc>
        <w:tc>
          <w:tcPr>
            <w:tcW w:w="409" w:type="pct"/>
          </w:tcPr>
          <w:p w14:paraId="634DFD8E"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42051703" w14:textId="77777777" w:rsidR="00734CB1" w:rsidRPr="00DC7310" w:rsidRDefault="00734CB1" w:rsidP="005070AE">
            <w:pPr>
              <w:pStyle w:val="TAC"/>
              <w:keepNext w:val="0"/>
              <w:keepLines w:val="0"/>
              <w:rPr>
                <w:szCs w:val="18"/>
              </w:rPr>
            </w:pPr>
            <w:r w:rsidRPr="00DC7310">
              <w:rPr>
                <w:color w:val="000000"/>
                <w:lang w:eastAsia="ko-KR"/>
              </w:rPr>
              <w:t>1917.5</w:t>
            </w:r>
          </w:p>
        </w:tc>
        <w:tc>
          <w:tcPr>
            <w:tcW w:w="346" w:type="pct"/>
            <w:noWrap/>
          </w:tcPr>
          <w:p w14:paraId="5850B38B"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2B04B317"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6E5739CB" w14:textId="77777777" w:rsidR="00734CB1" w:rsidRPr="00DC7310" w:rsidRDefault="00734CB1" w:rsidP="005070AE">
            <w:pPr>
              <w:pStyle w:val="TAC"/>
              <w:keepNext w:val="0"/>
              <w:keepLines w:val="0"/>
              <w:rPr>
                <w:szCs w:val="18"/>
              </w:rPr>
            </w:pPr>
            <w:r w:rsidRPr="00DC7310">
              <w:rPr>
                <w:color w:val="000000"/>
                <w:lang w:eastAsia="ko-KR"/>
              </w:rPr>
              <w:t>1917.5</w:t>
            </w:r>
          </w:p>
        </w:tc>
        <w:tc>
          <w:tcPr>
            <w:tcW w:w="435" w:type="pct"/>
          </w:tcPr>
          <w:p w14:paraId="235102A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5E09045" w14:textId="77777777" w:rsidR="00734CB1" w:rsidRPr="00DC7310" w:rsidRDefault="00734CB1" w:rsidP="005070AE">
            <w:pPr>
              <w:pStyle w:val="TAC"/>
              <w:keepNext w:val="0"/>
              <w:keepLines w:val="0"/>
            </w:pPr>
            <w:r w:rsidRPr="00DC7310">
              <w:rPr>
                <w:lang w:eastAsia="ko-KR"/>
              </w:rPr>
              <w:t>N/A</w:t>
            </w:r>
          </w:p>
        </w:tc>
      </w:tr>
      <w:tr w:rsidR="00734CB1" w:rsidRPr="00DC7310" w14:paraId="12D13FE6" w14:textId="77777777" w:rsidTr="005070AE">
        <w:trPr>
          <w:jc w:val="center"/>
        </w:trPr>
        <w:tc>
          <w:tcPr>
            <w:tcW w:w="1131" w:type="pct"/>
            <w:tcBorders>
              <w:top w:val="nil"/>
              <w:bottom w:val="nil"/>
            </w:tcBorders>
          </w:tcPr>
          <w:p w14:paraId="2EA19078" w14:textId="77777777" w:rsidR="00734CB1" w:rsidRPr="00DC7310" w:rsidRDefault="00734CB1" w:rsidP="005070AE">
            <w:pPr>
              <w:pStyle w:val="TAC"/>
              <w:keepNext w:val="0"/>
              <w:keepLines w:val="0"/>
            </w:pPr>
          </w:p>
        </w:tc>
        <w:tc>
          <w:tcPr>
            <w:tcW w:w="409" w:type="pct"/>
          </w:tcPr>
          <w:p w14:paraId="073028F5" w14:textId="77777777" w:rsidR="00734CB1" w:rsidRPr="00DC7310" w:rsidRDefault="00734CB1" w:rsidP="005070AE">
            <w:pPr>
              <w:pStyle w:val="TAC"/>
              <w:keepNext w:val="0"/>
              <w:keepLines w:val="0"/>
              <w:rPr>
                <w:szCs w:val="18"/>
              </w:rPr>
            </w:pPr>
            <w:r w:rsidRPr="00DC7310">
              <w:rPr>
                <w:lang w:eastAsia="ko-KR"/>
              </w:rPr>
              <w:t>n40</w:t>
            </w:r>
          </w:p>
        </w:tc>
        <w:tc>
          <w:tcPr>
            <w:tcW w:w="591" w:type="pct"/>
            <w:noWrap/>
          </w:tcPr>
          <w:p w14:paraId="5D9FFEEB" w14:textId="77777777" w:rsidR="00734CB1" w:rsidRPr="00DC7310" w:rsidRDefault="00734CB1" w:rsidP="005070AE">
            <w:pPr>
              <w:pStyle w:val="TAC"/>
              <w:keepNext w:val="0"/>
              <w:keepLines w:val="0"/>
              <w:rPr>
                <w:szCs w:val="18"/>
              </w:rPr>
            </w:pPr>
            <w:r w:rsidRPr="00DC7310">
              <w:rPr>
                <w:lang w:eastAsia="ko-KR"/>
              </w:rPr>
              <w:t>2305</w:t>
            </w:r>
          </w:p>
        </w:tc>
        <w:tc>
          <w:tcPr>
            <w:tcW w:w="346" w:type="pct"/>
            <w:noWrap/>
          </w:tcPr>
          <w:p w14:paraId="5E0354E3" w14:textId="77777777" w:rsidR="00734CB1" w:rsidRPr="00DC7310" w:rsidRDefault="00734CB1" w:rsidP="005070AE">
            <w:pPr>
              <w:pStyle w:val="TAC"/>
              <w:keepNext w:val="0"/>
              <w:keepLines w:val="0"/>
              <w:rPr>
                <w:szCs w:val="18"/>
              </w:rPr>
            </w:pPr>
            <w:r>
              <w:rPr>
                <w:lang w:eastAsia="ko-KR"/>
              </w:rPr>
              <w:t>10</w:t>
            </w:r>
          </w:p>
        </w:tc>
        <w:tc>
          <w:tcPr>
            <w:tcW w:w="892" w:type="pct"/>
            <w:noWrap/>
          </w:tcPr>
          <w:p w14:paraId="40DC684C" w14:textId="77777777" w:rsidR="00734CB1" w:rsidRPr="00DC7310" w:rsidRDefault="00734CB1" w:rsidP="005070AE">
            <w:pPr>
              <w:pStyle w:val="TAC"/>
              <w:keepNext w:val="0"/>
              <w:keepLines w:val="0"/>
              <w:rPr>
                <w:szCs w:val="18"/>
              </w:rPr>
            </w:pPr>
            <w:r>
              <w:rPr>
                <w:lang w:eastAsia="ko-KR"/>
              </w:rPr>
              <w:t>50</w:t>
            </w:r>
          </w:p>
        </w:tc>
        <w:tc>
          <w:tcPr>
            <w:tcW w:w="591" w:type="pct"/>
            <w:noWrap/>
          </w:tcPr>
          <w:p w14:paraId="629A11A9" w14:textId="77777777" w:rsidR="00734CB1" w:rsidRPr="00DC7310" w:rsidRDefault="00734CB1" w:rsidP="005070AE">
            <w:pPr>
              <w:pStyle w:val="TAC"/>
              <w:keepNext w:val="0"/>
              <w:keepLines w:val="0"/>
              <w:rPr>
                <w:szCs w:val="18"/>
              </w:rPr>
            </w:pPr>
            <w:r w:rsidRPr="00DC7310">
              <w:rPr>
                <w:lang w:eastAsia="ko-KR"/>
              </w:rPr>
              <w:t>2305</w:t>
            </w:r>
          </w:p>
        </w:tc>
        <w:tc>
          <w:tcPr>
            <w:tcW w:w="435" w:type="pct"/>
          </w:tcPr>
          <w:p w14:paraId="4BA4695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D6B2757" w14:textId="77777777" w:rsidR="00734CB1" w:rsidRPr="00DC7310" w:rsidRDefault="00734CB1" w:rsidP="005070AE">
            <w:pPr>
              <w:pStyle w:val="TAC"/>
              <w:keepNext w:val="0"/>
              <w:keepLines w:val="0"/>
            </w:pPr>
            <w:r w:rsidRPr="00DC7310">
              <w:rPr>
                <w:lang w:eastAsia="ko-KR"/>
              </w:rPr>
              <w:t>N/A</w:t>
            </w:r>
          </w:p>
        </w:tc>
      </w:tr>
      <w:tr w:rsidR="00734CB1" w:rsidRPr="00DC7310" w14:paraId="25521E99" w14:textId="77777777" w:rsidTr="005070AE">
        <w:trPr>
          <w:jc w:val="center"/>
        </w:trPr>
        <w:tc>
          <w:tcPr>
            <w:tcW w:w="1131" w:type="pct"/>
            <w:tcBorders>
              <w:top w:val="nil"/>
              <w:bottom w:val="single" w:sz="4" w:space="0" w:color="auto"/>
            </w:tcBorders>
          </w:tcPr>
          <w:p w14:paraId="008D27CF" w14:textId="77777777" w:rsidR="00734CB1" w:rsidRPr="00DC7310" w:rsidRDefault="00734CB1" w:rsidP="005070AE">
            <w:pPr>
              <w:pStyle w:val="TAC"/>
              <w:keepNext w:val="0"/>
              <w:keepLines w:val="0"/>
            </w:pPr>
          </w:p>
        </w:tc>
        <w:tc>
          <w:tcPr>
            <w:tcW w:w="409" w:type="pct"/>
          </w:tcPr>
          <w:p w14:paraId="423CEE17"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3686C38C" w14:textId="77777777" w:rsidR="00734CB1" w:rsidRPr="00DC7310" w:rsidRDefault="00734CB1" w:rsidP="005070AE">
            <w:pPr>
              <w:pStyle w:val="TAC"/>
              <w:keepNext w:val="0"/>
              <w:keepLines w:val="0"/>
              <w:rPr>
                <w:szCs w:val="18"/>
              </w:rPr>
            </w:pPr>
            <w:r w:rsidRPr="00DC7310">
              <w:rPr>
                <w:lang w:eastAsia="ko-KR"/>
              </w:rPr>
              <w:t>N/A</w:t>
            </w:r>
          </w:p>
        </w:tc>
        <w:tc>
          <w:tcPr>
            <w:tcW w:w="346" w:type="pct"/>
            <w:noWrap/>
          </w:tcPr>
          <w:p w14:paraId="6B0892F8" w14:textId="77777777" w:rsidR="00734CB1" w:rsidRPr="00DC7310" w:rsidRDefault="00734CB1" w:rsidP="005070AE">
            <w:pPr>
              <w:pStyle w:val="TAC"/>
              <w:keepNext w:val="0"/>
              <w:keepLines w:val="0"/>
              <w:rPr>
                <w:szCs w:val="18"/>
              </w:rPr>
            </w:pPr>
            <w:r w:rsidRPr="00DC7310">
              <w:rPr>
                <w:lang w:eastAsia="ko-KR"/>
              </w:rPr>
              <w:t>40</w:t>
            </w:r>
          </w:p>
        </w:tc>
        <w:tc>
          <w:tcPr>
            <w:tcW w:w="892" w:type="pct"/>
            <w:noWrap/>
          </w:tcPr>
          <w:p w14:paraId="42FB2E60" w14:textId="77777777" w:rsidR="00734CB1" w:rsidRPr="00DC7310" w:rsidRDefault="00734CB1" w:rsidP="005070AE">
            <w:pPr>
              <w:pStyle w:val="TAC"/>
              <w:keepNext w:val="0"/>
              <w:keepLines w:val="0"/>
              <w:rPr>
                <w:szCs w:val="18"/>
              </w:rPr>
            </w:pPr>
            <w:r w:rsidRPr="00DC7310">
              <w:rPr>
                <w:lang w:eastAsia="ko-KR"/>
              </w:rPr>
              <w:t>N/A</w:t>
            </w:r>
          </w:p>
        </w:tc>
        <w:tc>
          <w:tcPr>
            <w:tcW w:w="591" w:type="pct"/>
            <w:noWrap/>
          </w:tcPr>
          <w:p w14:paraId="392F0380" w14:textId="77777777" w:rsidR="00734CB1" w:rsidRPr="00DC7310" w:rsidRDefault="00734CB1" w:rsidP="005070AE">
            <w:pPr>
              <w:pStyle w:val="TAC"/>
              <w:keepNext w:val="0"/>
              <w:keepLines w:val="0"/>
              <w:rPr>
                <w:szCs w:val="18"/>
              </w:rPr>
            </w:pPr>
            <w:r w:rsidRPr="00DC7310">
              <w:rPr>
                <w:lang w:eastAsia="ko-KR"/>
              </w:rPr>
              <w:t>4980</w:t>
            </w:r>
          </w:p>
        </w:tc>
        <w:tc>
          <w:tcPr>
            <w:tcW w:w="435" w:type="pct"/>
          </w:tcPr>
          <w:p w14:paraId="5BA60B2F" w14:textId="77777777" w:rsidR="00734CB1" w:rsidRPr="00DC7310" w:rsidRDefault="00734CB1" w:rsidP="005070AE">
            <w:pPr>
              <w:pStyle w:val="TAC"/>
              <w:keepNext w:val="0"/>
              <w:keepLines w:val="0"/>
              <w:rPr>
                <w:szCs w:val="18"/>
              </w:rPr>
            </w:pPr>
            <w:r w:rsidRPr="00DC7310">
              <w:rPr>
                <w:rFonts w:eastAsia="맑은 고딕"/>
                <w:szCs w:val="18"/>
                <w:lang w:eastAsia="ko-KR"/>
              </w:rPr>
              <w:t>5.8</w:t>
            </w:r>
          </w:p>
        </w:tc>
        <w:tc>
          <w:tcPr>
            <w:tcW w:w="606" w:type="pct"/>
            <w:gridSpan w:val="2"/>
          </w:tcPr>
          <w:p w14:paraId="0C07E112" w14:textId="77777777" w:rsidR="00734CB1" w:rsidRPr="00DC7310" w:rsidRDefault="00734CB1" w:rsidP="005070AE">
            <w:pPr>
              <w:pStyle w:val="TAC"/>
              <w:keepNext w:val="0"/>
              <w:keepLines w:val="0"/>
              <w:rPr>
                <w:lang w:eastAsia="ko-KR"/>
              </w:rPr>
            </w:pPr>
            <w:r w:rsidRPr="00DC7310">
              <w:rPr>
                <w:lang w:eastAsia="ko-KR"/>
              </w:rPr>
              <w:t>IMD4</w:t>
            </w:r>
          </w:p>
        </w:tc>
      </w:tr>
      <w:tr w:rsidR="00734CB1" w:rsidRPr="00DC7310" w14:paraId="1087AD95" w14:textId="77777777" w:rsidTr="005070AE">
        <w:trPr>
          <w:jc w:val="center"/>
        </w:trPr>
        <w:tc>
          <w:tcPr>
            <w:tcW w:w="1131" w:type="pct"/>
            <w:tcBorders>
              <w:bottom w:val="nil"/>
            </w:tcBorders>
          </w:tcPr>
          <w:p w14:paraId="5A6C89C1" w14:textId="77777777" w:rsidR="00734CB1" w:rsidRPr="00DC7310" w:rsidRDefault="00734CB1" w:rsidP="005070AE">
            <w:pPr>
              <w:pStyle w:val="TAC"/>
              <w:keepNext w:val="0"/>
              <w:keepLines w:val="0"/>
            </w:pPr>
            <w:r w:rsidRPr="00DC7310">
              <w:rPr>
                <w:lang w:eastAsia="ko-KR"/>
              </w:rPr>
              <w:t>DC_39A_n41A-n79A</w:t>
            </w:r>
          </w:p>
        </w:tc>
        <w:tc>
          <w:tcPr>
            <w:tcW w:w="409" w:type="pct"/>
          </w:tcPr>
          <w:p w14:paraId="10ED9778"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05D88EB8" w14:textId="77777777" w:rsidR="00734CB1" w:rsidRPr="00DC7310" w:rsidRDefault="00734CB1" w:rsidP="005070AE">
            <w:pPr>
              <w:pStyle w:val="TAC"/>
              <w:keepNext w:val="0"/>
              <w:keepLines w:val="0"/>
              <w:rPr>
                <w:szCs w:val="18"/>
              </w:rPr>
            </w:pPr>
            <w:r w:rsidRPr="00DC7310">
              <w:rPr>
                <w:color w:val="000000"/>
                <w:lang w:eastAsia="ko-KR"/>
              </w:rPr>
              <w:t>1900</w:t>
            </w:r>
          </w:p>
        </w:tc>
        <w:tc>
          <w:tcPr>
            <w:tcW w:w="346" w:type="pct"/>
            <w:noWrap/>
          </w:tcPr>
          <w:p w14:paraId="5FE7DE31"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5D43E43A"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10976A87" w14:textId="77777777" w:rsidR="00734CB1" w:rsidRPr="00DC7310" w:rsidRDefault="00734CB1" w:rsidP="005070AE">
            <w:pPr>
              <w:pStyle w:val="TAC"/>
              <w:keepNext w:val="0"/>
              <w:keepLines w:val="0"/>
              <w:rPr>
                <w:szCs w:val="18"/>
              </w:rPr>
            </w:pPr>
            <w:r w:rsidRPr="00DC7310">
              <w:rPr>
                <w:color w:val="000000"/>
                <w:lang w:eastAsia="ko-KR"/>
              </w:rPr>
              <w:t>1900</w:t>
            </w:r>
          </w:p>
        </w:tc>
        <w:tc>
          <w:tcPr>
            <w:tcW w:w="435" w:type="pct"/>
          </w:tcPr>
          <w:p w14:paraId="1BDE6E4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3F3933DE" w14:textId="77777777" w:rsidR="00734CB1" w:rsidRPr="00DC7310" w:rsidRDefault="00734CB1" w:rsidP="005070AE">
            <w:pPr>
              <w:pStyle w:val="TAC"/>
              <w:keepNext w:val="0"/>
              <w:keepLines w:val="0"/>
            </w:pPr>
            <w:r w:rsidRPr="00DC7310">
              <w:rPr>
                <w:lang w:eastAsia="ko-KR"/>
              </w:rPr>
              <w:t>N/A</w:t>
            </w:r>
          </w:p>
        </w:tc>
      </w:tr>
      <w:tr w:rsidR="00734CB1" w:rsidRPr="00DC7310" w14:paraId="7A75B50E" w14:textId="77777777" w:rsidTr="005070AE">
        <w:trPr>
          <w:jc w:val="center"/>
        </w:trPr>
        <w:tc>
          <w:tcPr>
            <w:tcW w:w="1131" w:type="pct"/>
            <w:tcBorders>
              <w:top w:val="nil"/>
              <w:bottom w:val="nil"/>
            </w:tcBorders>
          </w:tcPr>
          <w:p w14:paraId="401AF01D" w14:textId="77777777" w:rsidR="00734CB1" w:rsidRPr="00DC7310" w:rsidRDefault="00734CB1" w:rsidP="005070AE">
            <w:pPr>
              <w:pStyle w:val="TAC"/>
              <w:keepNext w:val="0"/>
              <w:keepLines w:val="0"/>
            </w:pPr>
          </w:p>
        </w:tc>
        <w:tc>
          <w:tcPr>
            <w:tcW w:w="409" w:type="pct"/>
          </w:tcPr>
          <w:p w14:paraId="647A7135" w14:textId="77777777" w:rsidR="00734CB1" w:rsidRPr="00DC7310" w:rsidRDefault="00734CB1" w:rsidP="005070AE">
            <w:pPr>
              <w:pStyle w:val="TAC"/>
              <w:keepNext w:val="0"/>
              <w:keepLines w:val="0"/>
              <w:rPr>
                <w:szCs w:val="18"/>
              </w:rPr>
            </w:pPr>
            <w:r w:rsidRPr="00DC7310">
              <w:rPr>
                <w:lang w:eastAsia="ko-KR"/>
              </w:rPr>
              <w:t>n41</w:t>
            </w:r>
          </w:p>
        </w:tc>
        <w:tc>
          <w:tcPr>
            <w:tcW w:w="591" w:type="pct"/>
            <w:noWrap/>
          </w:tcPr>
          <w:p w14:paraId="4855F4F1" w14:textId="77777777" w:rsidR="00734CB1" w:rsidRPr="00DC7310" w:rsidRDefault="00734CB1" w:rsidP="005070AE">
            <w:pPr>
              <w:pStyle w:val="TAC"/>
              <w:keepNext w:val="0"/>
              <w:keepLines w:val="0"/>
              <w:rPr>
                <w:szCs w:val="18"/>
              </w:rPr>
            </w:pPr>
            <w:r w:rsidRPr="00DC7310">
              <w:rPr>
                <w:lang w:eastAsia="ko-KR"/>
              </w:rPr>
              <w:t>2620</w:t>
            </w:r>
          </w:p>
        </w:tc>
        <w:tc>
          <w:tcPr>
            <w:tcW w:w="346" w:type="pct"/>
            <w:noWrap/>
          </w:tcPr>
          <w:p w14:paraId="24A2909A" w14:textId="77777777" w:rsidR="00734CB1" w:rsidRPr="00DC7310" w:rsidRDefault="00734CB1" w:rsidP="005070AE">
            <w:pPr>
              <w:pStyle w:val="TAC"/>
              <w:keepNext w:val="0"/>
              <w:keepLines w:val="0"/>
              <w:rPr>
                <w:szCs w:val="18"/>
              </w:rPr>
            </w:pPr>
            <w:r w:rsidRPr="00DC7310">
              <w:rPr>
                <w:lang w:eastAsia="ko-KR"/>
              </w:rPr>
              <w:t>10</w:t>
            </w:r>
          </w:p>
        </w:tc>
        <w:tc>
          <w:tcPr>
            <w:tcW w:w="892" w:type="pct"/>
            <w:noWrap/>
          </w:tcPr>
          <w:p w14:paraId="0B922FA0" w14:textId="77777777" w:rsidR="00734CB1" w:rsidRPr="00DC7310" w:rsidRDefault="00734CB1" w:rsidP="005070AE">
            <w:pPr>
              <w:pStyle w:val="TAC"/>
              <w:keepNext w:val="0"/>
              <w:keepLines w:val="0"/>
              <w:rPr>
                <w:szCs w:val="18"/>
              </w:rPr>
            </w:pPr>
            <w:r w:rsidRPr="00DC7310">
              <w:rPr>
                <w:lang w:eastAsia="ko-KR"/>
              </w:rPr>
              <w:t>50</w:t>
            </w:r>
          </w:p>
        </w:tc>
        <w:tc>
          <w:tcPr>
            <w:tcW w:w="591" w:type="pct"/>
            <w:noWrap/>
          </w:tcPr>
          <w:p w14:paraId="0239D223" w14:textId="77777777" w:rsidR="00734CB1" w:rsidRPr="00DC7310" w:rsidRDefault="00734CB1" w:rsidP="005070AE">
            <w:pPr>
              <w:pStyle w:val="TAC"/>
              <w:keepNext w:val="0"/>
              <w:keepLines w:val="0"/>
              <w:rPr>
                <w:szCs w:val="18"/>
              </w:rPr>
            </w:pPr>
            <w:r w:rsidRPr="00DC7310">
              <w:rPr>
                <w:lang w:eastAsia="ko-KR"/>
              </w:rPr>
              <w:t>2620</w:t>
            </w:r>
          </w:p>
        </w:tc>
        <w:tc>
          <w:tcPr>
            <w:tcW w:w="435" w:type="pct"/>
          </w:tcPr>
          <w:p w14:paraId="7F3F475A"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39A14235" w14:textId="77777777" w:rsidR="00734CB1" w:rsidRPr="00DC7310" w:rsidRDefault="00734CB1" w:rsidP="005070AE">
            <w:pPr>
              <w:pStyle w:val="TAC"/>
              <w:keepNext w:val="0"/>
              <w:keepLines w:val="0"/>
            </w:pPr>
            <w:r w:rsidRPr="00DC7310">
              <w:rPr>
                <w:lang w:eastAsia="ko-KR"/>
              </w:rPr>
              <w:t>N/A</w:t>
            </w:r>
          </w:p>
        </w:tc>
      </w:tr>
      <w:tr w:rsidR="00734CB1" w:rsidRPr="00DC7310" w14:paraId="0EF6A367" w14:textId="77777777" w:rsidTr="005070AE">
        <w:trPr>
          <w:jc w:val="center"/>
        </w:trPr>
        <w:tc>
          <w:tcPr>
            <w:tcW w:w="1131" w:type="pct"/>
            <w:tcBorders>
              <w:top w:val="nil"/>
              <w:bottom w:val="nil"/>
            </w:tcBorders>
          </w:tcPr>
          <w:p w14:paraId="10AFD712" w14:textId="77777777" w:rsidR="00734CB1" w:rsidRPr="00DC7310" w:rsidRDefault="00734CB1" w:rsidP="005070AE">
            <w:pPr>
              <w:pStyle w:val="TAC"/>
              <w:keepNext w:val="0"/>
              <w:keepLines w:val="0"/>
            </w:pPr>
          </w:p>
        </w:tc>
        <w:tc>
          <w:tcPr>
            <w:tcW w:w="409" w:type="pct"/>
          </w:tcPr>
          <w:p w14:paraId="44DA801E"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0D71C9AE" w14:textId="77777777" w:rsidR="00734CB1" w:rsidRPr="00DC7310" w:rsidRDefault="00734CB1" w:rsidP="005070AE">
            <w:pPr>
              <w:pStyle w:val="TAC"/>
              <w:keepNext w:val="0"/>
              <w:keepLines w:val="0"/>
              <w:rPr>
                <w:szCs w:val="18"/>
              </w:rPr>
            </w:pPr>
            <w:r w:rsidRPr="00DC7310">
              <w:rPr>
                <w:lang w:eastAsia="ko-KR"/>
              </w:rPr>
              <w:t>N/A</w:t>
            </w:r>
          </w:p>
        </w:tc>
        <w:tc>
          <w:tcPr>
            <w:tcW w:w="346" w:type="pct"/>
            <w:noWrap/>
          </w:tcPr>
          <w:p w14:paraId="6152D653" w14:textId="77777777" w:rsidR="00734CB1" w:rsidRPr="00DC7310" w:rsidRDefault="00734CB1" w:rsidP="005070AE">
            <w:pPr>
              <w:pStyle w:val="TAC"/>
              <w:keepNext w:val="0"/>
              <w:keepLines w:val="0"/>
              <w:rPr>
                <w:szCs w:val="18"/>
              </w:rPr>
            </w:pPr>
            <w:r w:rsidRPr="00DC7310">
              <w:rPr>
                <w:lang w:eastAsia="ko-KR"/>
              </w:rPr>
              <w:t>40</w:t>
            </w:r>
          </w:p>
        </w:tc>
        <w:tc>
          <w:tcPr>
            <w:tcW w:w="892" w:type="pct"/>
            <w:noWrap/>
          </w:tcPr>
          <w:p w14:paraId="41F51E3F" w14:textId="77777777" w:rsidR="00734CB1" w:rsidRPr="00DC7310" w:rsidRDefault="00734CB1" w:rsidP="005070AE">
            <w:pPr>
              <w:pStyle w:val="TAC"/>
              <w:keepNext w:val="0"/>
              <w:keepLines w:val="0"/>
              <w:rPr>
                <w:szCs w:val="18"/>
              </w:rPr>
            </w:pPr>
            <w:r w:rsidRPr="00DC7310">
              <w:rPr>
                <w:lang w:eastAsia="ko-KR"/>
              </w:rPr>
              <w:t>N/A</w:t>
            </w:r>
          </w:p>
        </w:tc>
        <w:tc>
          <w:tcPr>
            <w:tcW w:w="591" w:type="pct"/>
            <w:noWrap/>
          </w:tcPr>
          <w:p w14:paraId="73962688" w14:textId="77777777" w:rsidR="00734CB1" w:rsidRPr="00DC7310" w:rsidRDefault="00734CB1" w:rsidP="005070AE">
            <w:pPr>
              <w:pStyle w:val="TAC"/>
              <w:keepNext w:val="0"/>
              <w:keepLines w:val="0"/>
              <w:rPr>
                <w:szCs w:val="18"/>
              </w:rPr>
            </w:pPr>
            <w:r w:rsidRPr="00DC7310">
              <w:rPr>
                <w:lang w:eastAsia="ko-KR"/>
              </w:rPr>
              <w:t>4520</w:t>
            </w:r>
          </w:p>
        </w:tc>
        <w:tc>
          <w:tcPr>
            <w:tcW w:w="435" w:type="pct"/>
          </w:tcPr>
          <w:p w14:paraId="625132D4" w14:textId="77777777" w:rsidR="00734CB1" w:rsidRPr="00DC7310" w:rsidRDefault="00734CB1" w:rsidP="005070AE">
            <w:pPr>
              <w:pStyle w:val="TAC"/>
              <w:keepNext w:val="0"/>
              <w:keepLines w:val="0"/>
              <w:rPr>
                <w:szCs w:val="18"/>
              </w:rPr>
            </w:pPr>
            <w:r w:rsidRPr="00DC7310">
              <w:rPr>
                <w:rFonts w:eastAsia="맑은 고딕"/>
                <w:szCs w:val="18"/>
                <w:lang w:eastAsia="ko-KR"/>
              </w:rPr>
              <w:t>29.8</w:t>
            </w:r>
          </w:p>
        </w:tc>
        <w:tc>
          <w:tcPr>
            <w:tcW w:w="606" w:type="pct"/>
            <w:gridSpan w:val="2"/>
          </w:tcPr>
          <w:p w14:paraId="6017DFEE"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4</w:t>
            </w:r>
          </w:p>
        </w:tc>
      </w:tr>
      <w:tr w:rsidR="00734CB1" w:rsidRPr="00DC7310" w14:paraId="52DBA38D" w14:textId="77777777" w:rsidTr="005070AE">
        <w:trPr>
          <w:jc w:val="center"/>
        </w:trPr>
        <w:tc>
          <w:tcPr>
            <w:tcW w:w="1131" w:type="pct"/>
            <w:tcBorders>
              <w:top w:val="nil"/>
              <w:bottom w:val="nil"/>
            </w:tcBorders>
          </w:tcPr>
          <w:p w14:paraId="26E75626" w14:textId="77777777" w:rsidR="00734CB1" w:rsidRPr="00DC7310" w:rsidRDefault="00734CB1" w:rsidP="005070AE">
            <w:pPr>
              <w:pStyle w:val="TAC"/>
              <w:keepNext w:val="0"/>
              <w:keepLines w:val="0"/>
            </w:pPr>
          </w:p>
        </w:tc>
        <w:tc>
          <w:tcPr>
            <w:tcW w:w="409" w:type="pct"/>
          </w:tcPr>
          <w:p w14:paraId="13E0BE55" w14:textId="77777777" w:rsidR="00734CB1" w:rsidRPr="00DC7310" w:rsidRDefault="00734CB1" w:rsidP="005070AE">
            <w:pPr>
              <w:pStyle w:val="TAC"/>
              <w:keepNext w:val="0"/>
              <w:keepLines w:val="0"/>
              <w:rPr>
                <w:szCs w:val="18"/>
              </w:rPr>
            </w:pPr>
            <w:r w:rsidRPr="00DC7310">
              <w:rPr>
                <w:lang w:eastAsia="ko-KR"/>
              </w:rPr>
              <w:t>39</w:t>
            </w:r>
          </w:p>
        </w:tc>
        <w:tc>
          <w:tcPr>
            <w:tcW w:w="591" w:type="pct"/>
            <w:noWrap/>
          </w:tcPr>
          <w:p w14:paraId="2FF28425" w14:textId="77777777" w:rsidR="00734CB1" w:rsidRPr="00DC7310" w:rsidRDefault="00734CB1" w:rsidP="005070AE">
            <w:pPr>
              <w:pStyle w:val="TAC"/>
              <w:keepNext w:val="0"/>
              <w:keepLines w:val="0"/>
              <w:rPr>
                <w:szCs w:val="18"/>
              </w:rPr>
            </w:pPr>
            <w:r w:rsidRPr="00DC7310">
              <w:rPr>
                <w:color w:val="000000"/>
                <w:lang w:eastAsia="ko-KR"/>
              </w:rPr>
              <w:t>1900</w:t>
            </w:r>
          </w:p>
        </w:tc>
        <w:tc>
          <w:tcPr>
            <w:tcW w:w="346" w:type="pct"/>
            <w:noWrap/>
          </w:tcPr>
          <w:p w14:paraId="05C43AF0" w14:textId="77777777" w:rsidR="00734CB1" w:rsidRPr="00DC7310" w:rsidRDefault="00734CB1" w:rsidP="005070AE">
            <w:pPr>
              <w:pStyle w:val="TAC"/>
              <w:keepNext w:val="0"/>
              <w:keepLines w:val="0"/>
              <w:rPr>
                <w:szCs w:val="18"/>
              </w:rPr>
            </w:pPr>
            <w:r w:rsidRPr="00DC7310">
              <w:rPr>
                <w:color w:val="000000"/>
                <w:lang w:eastAsia="ko-KR"/>
              </w:rPr>
              <w:t>5</w:t>
            </w:r>
          </w:p>
        </w:tc>
        <w:tc>
          <w:tcPr>
            <w:tcW w:w="892" w:type="pct"/>
            <w:noWrap/>
          </w:tcPr>
          <w:p w14:paraId="5415C534" w14:textId="77777777" w:rsidR="00734CB1" w:rsidRPr="00DC7310" w:rsidRDefault="00734CB1" w:rsidP="005070AE">
            <w:pPr>
              <w:pStyle w:val="TAC"/>
              <w:keepNext w:val="0"/>
              <w:keepLines w:val="0"/>
              <w:rPr>
                <w:szCs w:val="18"/>
              </w:rPr>
            </w:pPr>
            <w:r w:rsidRPr="00DC7310">
              <w:rPr>
                <w:color w:val="000000"/>
                <w:lang w:eastAsia="ko-KR"/>
              </w:rPr>
              <w:t>25</w:t>
            </w:r>
          </w:p>
        </w:tc>
        <w:tc>
          <w:tcPr>
            <w:tcW w:w="591" w:type="pct"/>
            <w:noWrap/>
          </w:tcPr>
          <w:p w14:paraId="623B48AF" w14:textId="77777777" w:rsidR="00734CB1" w:rsidRPr="00DC7310" w:rsidRDefault="00734CB1" w:rsidP="005070AE">
            <w:pPr>
              <w:pStyle w:val="TAC"/>
              <w:keepNext w:val="0"/>
              <w:keepLines w:val="0"/>
              <w:rPr>
                <w:szCs w:val="18"/>
              </w:rPr>
            </w:pPr>
            <w:r w:rsidRPr="00DC7310">
              <w:rPr>
                <w:color w:val="000000"/>
                <w:lang w:eastAsia="ko-KR"/>
              </w:rPr>
              <w:t>1900</w:t>
            </w:r>
          </w:p>
        </w:tc>
        <w:tc>
          <w:tcPr>
            <w:tcW w:w="435" w:type="pct"/>
          </w:tcPr>
          <w:p w14:paraId="176057E4"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66187209" w14:textId="77777777" w:rsidR="00734CB1" w:rsidRPr="00DC7310" w:rsidRDefault="00734CB1" w:rsidP="005070AE">
            <w:pPr>
              <w:pStyle w:val="TAC"/>
              <w:keepNext w:val="0"/>
              <w:keepLines w:val="0"/>
            </w:pPr>
            <w:r w:rsidRPr="00DC7310">
              <w:rPr>
                <w:lang w:eastAsia="ko-KR"/>
              </w:rPr>
              <w:t>N/A</w:t>
            </w:r>
          </w:p>
        </w:tc>
      </w:tr>
      <w:tr w:rsidR="00734CB1" w:rsidRPr="00DC7310" w14:paraId="6C511378" w14:textId="77777777" w:rsidTr="005070AE">
        <w:trPr>
          <w:jc w:val="center"/>
        </w:trPr>
        <w:tc>
          <w:tcPr>
            <w:tcW w:w="1131" w:type="pct"/>
            <w:tcBorders>
              <w:top w:val="nil"/>
              <w:bottom w:val="nil"/>
            </w:tcBorders>
          </w:tcPr>
          <w:p w14:paraId="4F1E41B9" w14:textId="77777777" w:rsidR="00734CB1" w:rsidRPr="00DC7310" w:rsidRDefault="00734CB1" w:rsidP="005070AE">
            <w:pPr>
              <w:pStyle w:val="TAC"/>
              <w:keepNext w:val="0"/>
              <w:keepLines w:val="0"/>
            </w:pPr>
          </w:p>
        </w:tc>
        <w:tc>
          <w:tcPr>
            <w:tcW w:w="409" w:type="pct"/>
          </w:tcPr>
          <w:p w14:paraId="56CC2674" w14:textId="77777777" w:rsidR="00734CB1" w:rsidRPr="00DC7310" w:rsidRDefault="00734CB1" w:rsidP="005070AE">
            <w:pPr>
              <w:pStyle w:val="TAC"/>
              <w:keepNext w:val="0"/>
              <w:keepLines w:val="0"/>
              <w:rPr>
                <w:szCs w:val="18"/>
              </w:rPr>
            </w:pPr>
            <w:r w:rsidRPr="00DC7310">
              <w:rPr>
                <w:lang w:eastAsia="ko-KR"/>
              </w:rPr>
              <w:t>n41</w:t>
            </w:r>
          </w:p>
        </w:tc>
        <w:tc>
          <w:tcPr>
            <w:tcW w:w="591" w:type="pct"/>
            <w:noWrap/>
          </w:tcPr>
          <w:p w14:paraId="70EC1E95" w14:textId="77777777" w:rsidR="00734CB1" w:rsidRPr="00DC7310" w:rsidRDefault="00734CB1" w:rsidP="005070AE">
            <w:pPr>
              <w:pStyle w:val="TAC"/>
              <w:keepNext w:val="0"/>
              <w:keepLines w:val="0"/>
              <w:rPr>
                <w:szCs w:val="18"/>
              </w:rPr>
            </w:pPr>
            <w:r w:rsidRPr="00DC7310">
              <w:rPr>
                <w:color w:val="000000"/>
                <w:lang w:eastAsia="ko-KR"/>
              </w:rPr>
              <w:t>N/A</w:t>
            </w:r>
          </w:p>
        </w:tc>
        <w:tc>
          <w:tcPr>
            <w:tcW w:w="346" w:type="pct"/>
            <w:noWrap/>
          </w:tcPr>
          <w:p w14:paraId="2D5E304B" w14:textId="77777777" w:rsidR="00734CB1" w:rsidRPr="00DC7310" w:rsidRDefault="00734CB1" w:rsidP="005070AE">
            <w:pPr>
              <w:pStyle w:val="TAC"/>
              <w:keepNext w:val="0"/>
              <w:keepLines w:val="0"/>
              <w:rPr>
                <w:szCs w:val="18"/>
              </w:rPr>
            </w:pPr>
            <w:r w:rsidRPr="00DC7310">
              <w:rPr>
                <w:color w:val="000000"/>
                <w:lang w:eastAsia="ko-KR"/>
              </w:rPr>
              <w:t>10</w:t>
            </w:r>
          </w:p>
        </w:tc>
        <w:tc>
          <w:tcPr>
            <w:tcW w:w="892" w:type="pct"/>
            <w:noWrap/>
          </w:tcPr>
          <w:p w14:paraId="116F71F5" w14:textId="77777777" w:rsidR="00734CB1" w:rsidRPr="00DC7310" w:rsidRDefault="00734CB1" w:rsidP="005070AE">
            <w:pPr>
              <w:pStyle w:val="TAC"/>
              <w:keepNext w:val="0"/>
              <w:keepLines w:val="0"/>
              <w:rPr>
                <w:szCs w:val="18"/>
              </w:rPr>
            </w:pPr>
            <w:r w:rsidRPr="00DC7310">
              <w:rPr>
                <w:color w:val="000000"/>
                <w:lang w:eastAsia="ko-KR"/>
              </w:rPr>
              <w:t>N/A</w:t>
            </w:r>
          </w:p>
        </w:tc>
        <w:tc>
          <w:tcPr>
            <w:tcW w:w="591" w:type="pct"/>
            <w:noWrap/>
          </w:tcPr>
          <w:p w14:paraId="7B738D21" w14:textId="77777777" w:rsidR="00734CB1" w:rsidRPr="00DC7310" w:rsidRDefault="00734CB1" w:rsidP="005070AE">
            <w:pPr>
              <w:pStyle w:val="TAC"/>
              <w:keepNext w:val="0"/>
              <w:keepLines w:val="0"/>
              <w:rPr>
                <w:szCs w:val="18"/>
              </w:rPr>
            </w:pPr>
            <w:r w:rsidRPr="00DC7310">
              <w:rPr>
                <w:color w:val="000000"/>
                <w:lang w:eastAsia="ko-KR"/>
              </w:rPr>
              <w:t>2620</w:t>
            </w:r>
          </w:p>
        </w:tc>
        <w:tc>
          <w:tcPr>
            <w:tcW w:w="435" w:type="pct"/>
          </w:tcPr>
          <w:p w14:paraId="1AFA35FC" w14:textId="77777777" w:rsidR="00734CB1" w:rsidRPr="00DC7310" w:rsidRDefault="00734CB1" w:rsidP="005070AE">
            <w:pPr>
              <w:pStyle w:val="TAC"/>
              <w:keepNext w:val="0"/>
              <w:keepLines w:val="0"/>
              <w:rPr>
                <w:szCs w:val="18"/>
              </w:rPr>
            </w:pPr>
            <w:r w:rsidRPr="00DC7310">
              <w:rPr>
                <w:rFonts w:eastAsia="맑은 고딕"/>
                <w:szCs w:val="18"/>
                <w:lang w:eastAsia="ko-KR"/>
              </w:rPr>
              <w:t>30.2</w:t>
            </w:r>
          </w:p>
        </w:tc>
        <w:tc>
          <w:tcPr>
            <w:tcW w:w="606" w:type="pct"/>
            <w:gridSpan w:val="2"/>
          </w:tcPr>
          <w:p w14:paraId="0BF5B5EE"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4</w:t>
            </w:r>
          </w:p>
        </w:tc>
      </w:tr>
      <w:tr w:rsidR="00734CB1" w:rsidRPr="00DC7310" w14:paraId="41027315" w14:textId="77777777" w:rsidTr="005070AE">
        <w:trPr>
          <w:jc w:val="center"/>
        </w:trPr>
        <w:tc>
          <w:tcPr>
            <w:tcW w:w="1131" w:type="pct"/>
            <w:tcBorders>
              <w:top w:val="nil"/>
              <w:bottom w:val="single" w:sz="4" w:space="0" w:color="auto"/>
            </w:tcBorders>
          </w:tcPr>
          <w:p w14:paraId="7D64E2A5" w14:textId="77777777" w:rsidR="00734CB1" w:rsidRPr="00DC7310" w:rsidRDefault="00734CB1" w:rsidP="005070AE">
            <w:pPr>
              <w:pStyle w:val="TAC"/>
              <w:keepNext w:val="0"/>
              <w:keepLines w:val="0"/>
            </w:pPr>
          </w:p>
        </w:tc>
        <w:tc>
          <w:tcPr>
            <w:tcW w:w="409" w:type="pct"/>
          </w:tcPr>
          <w:p w14:paraId="2257BE1E" w14:textId="77777777" w:rsidR="00734CB1" w:rsidRPr="00DC7310" w:rsidRDefault="00734CB1" w:rsidP="005070AE">
            <w:pPr>
              <w:pStyle w:val="TAC"/>
              <w:keepNext w:val="0"/>
              <w:keepLines w:val="0"/>
              <w:rPr>
                <w:szCs w:val="18"/>
              </w:rPr>
            </w:pPr>
            <w:r w:rsidRPr="00DC7310">
              <w:rPr>
                <w:lang w:eastAsia="ko-KR"/>
              </w:rPr>
              <w:t>n79</w:t>
            </w:r>
          </w:p>
        </w:tc>
        <w:tc>
          <w:tcPr>
            <w:tcW w:w="591" w:type="pct"/>
            <w:noWrap/>
          </w:tcPr>
          <w:p w14:paraId="1B254736" w14:textId="77777777" w:rsidR="00734CB1" w:rsidRPr="00DC7310" w:rsidRDefault="00734CB1" w:rsidP="005070AE">
            <w:pPr>
              <w:pStyle w:val="TAC"/>
              <w:keepNext w:val="0"/>
              <w:keepLines w:val="0"/>
              <w:rPr>
                <w:szCs w:val="18"/>
              </w:rPr>
            </w:pPr>
            <w:r w:rsidRPr="00DC7310">
              <w:rPr>
                <w:rFonts w:eastAsia="맑은 고딕"/>
                <w:color w:val="000000"/>
                <w:lang w:eastAsia="ko-KR"/>
              </w:rPr>
              <w:t>4520</w:t>
            </w:r>
          </w:p>
        </w:tc>
        <w:tc>
          <w:tcPr>
            <w:tcW w:w="346" w:type="pct"/>
            <w:noWrap/>
          </w:tcPr>
          <w:p w14:paraId="0029B2F2" w14:textId="77777777" w:rsidR="00734CB1" w:rsidRPr="00DC7310" w:rsidRDefault="00734CB1" w:rsidP="005070AE">
            <w:pPr>
              <w:pStyle w:val="TAC"/>
              <w:keepNext w:val="0"/>
              <w:keepLines w:val="0"/>
              <w:rPr>
                <w:szCs w:val="18"/>
              </w:rPr>
            </w:pPr>
            <w:r w:rsidRPr="00DC7310">
              <w:rPr>
                <w:rFonts w:eastAsia="맑은 고딕"/>
                <w:color w:val="000000"/>
                <w:lang w:eastAsia="ko-KR"/>
              </w:rPr>
              <w:t>40</w:t>
            </w:r>
          </w:p>
        </w:tc>
        <w:tc>
          <w:tcPr>
            <w:tcW w:w="892" w:type="pct"/>
            <w:noWrap/>
          </w:tcPr>
          <w:p w14:paraId="5AC29699" w14:textId="77777777" w:rsidR="00734CB1" w:rsidRPr="00DC7310" w:rsidRDefault="00734CB1" w:rsidP="005070AE">
            <w:pPr>
              <w:pStyle w:val="TAC"/>
              <w:keepNext w:val="0"/>
              <w:keepLines w:val="0"/>
              <w:rPr>
                <w:szCs w:val="18"/>
              </w:rPr>
            </w:pPr>
            <w:r w:rsidRPr="00DC7310">
              <w:rPr>
                <w:rFonts w:eastAsia="맑은 고딕"/>
                <w:color w:val="000000"/>
                <w:lang w:eastAsia="ko-KR"/>
              </w:rPr>
              <w:t>216</w:t>
            </w:r>
          </w:p>
        </w:tc>
        <w:tc>
          <w:tcPr>
            <w:tcW w:w="591" w:type="pct"/>
            <w:noWrap/>
          </w:tcPr>
          <w:p w14:paraId="76185D9F" w14:textId="77777777" w:rsidR="00734CB1" w:rsidRPr="00DC7310" w:rsidRDefault="00734CB1" w:rsidP="005070AE">
            <w:pPr>
              <w:pStyle w:val="TAC"/>
              <w:keepNext w:val="0"/>
              <w:keepLines w:val="0"/>
              <w:rPr>
                <w:szCs w:val="18"/>
              </w:rPr>
            </w:pPr>
            <w:r w:rsidRPr="00DC7310">
              <w:rPr>
                <w:rFonts w:eastAsia="맑은 고딕"/>
                <w:color w:val="000000"/>
                <w:lang w:eastAsia="ko-KR"/>
              </w:rPr>
              <w:t>4520</w:t>
            </w:r>
          </w:p>
        </w:tc>
        <w:tc>
          <w:tcPr>
            <w:tcW w:w="435" w:type="pct"/>
          </w:tcPr>
          <w:p w14:paraId="1FCC968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6B74C9A" w14:textId="77777777" w:rsidR="00734CB1" w:rsidRPr="00DC7310" w:rsidRDefault="00734CB1" w:rsidP="005070AE">
            <w:pPr>
              <w:pStyle w:val="TAC"/>
              <w:keepNext w:val="0"/>
              <w:keepLines w:val="0"/>
            </w:pPr>
            <w:r w:rsidRPr="00DC7310">
              <w:rPr>
                <w:lang w:eastAsia="ko-KR"/>
              </w:rPr>
              <w:t>N/A</w:t>
            </w:r>
          </w:p>
        </w:tc>
      </w:tr>
      <w:tr w:rsidR="00734CB1" w:rsidRPr="00DC7310" w14:paraId="48CD32AD" w14:textId="77777777" w:rsidTr="005070AE">
        <w:trPr>
          <w:jc w:val="center"/>
        </w:trPr>
        <w:tc>
          <w:tcPr>
            <w:tcW w:w="1131" w:type="pct"/>
            <w:tcBorders>
              <w:bottom w:val="nil"/>
            </w:tcBorders>
          </w:tcPr>
          <w:p w14:paraId="1605BCE1" w14:textId="77777777" w:rsidR="00734CB1" w:rsidRPr="00DC7310" w:rsidRDefault="00734CB1" w:rsidP="005070AE">
            <w:pPr>
              <w:pStyle w:val="TAC"/>
              <w:keepNext w:val="0"/>
              <w:keepLines w:val="0"/>
            </w:pPr>
            <w:r w:rsidRPr="00DC7310">
              <w:rPr>
                <w:rFonts w:cs="Arial"/>
              </w:rPr>
              <w:t>DC_40A_n1A-n78A</w:t>
            </w:r>
          </w:p>
        </w:tc>
        <w:tc>
          <w:tcPr>
            <w:tcW w:w="409" w:type="pct"/>
            <w:vAlign w:val="center"/>
          </w:tcPr>
          <w:p w14:paraId="752BCBD1" w14:textId="77777777" w:rsidR="00734CB1" w:rsidRPr="00DC7310" w:rsidRDefault="00734CB1" w:rsidP="005070AE">
            <w:pPr>
              <w:pStyle w:val="TAC"/>
              <w:keepNext w:val="0"/>
              <w:keepLines w:val="0"/>
              <w:rPr>
                <w:lang w:eastAsia="zh-CN"/>
              </w:rPr>
            </w:pPr>
            <w:r w:rsidRPr="00DC7310">
              <w:t>40</w:t>
            </w:r>
          </w:p>
        </w:tc>
        <w:tc>
          <w:tcPr>
            <w:tcW w:w="591" w:type="pct"/>
            <w:noWrap/>
          </w:tcPr>
          <w:p w14:paraId="2C370717" w14:textId="77777777" w:rsidR="00734CB1" w:rsidRPr="00DC7310" w:rsidRDefault="00734CB1" w:rsidP="005070AE">
            <w:pPr>
              <w:pStyle w:val="TAC"/>
              <w:keepNext w:val="0"/>
              <w:keepLines w:val="0"/>
              <w:rPr>
                <w:lang w:eastAsia="zh-CN"/>
              </w:rPr>
            </w:pPr>
            <w:r w:rsidRPr="00DC7310">
              <w:rPr>
                <w:rFonts w:eastAsia="맑은 고딕"/>
                <w:szCs w:val="18"/>
                <w:lang w:eastAsia="ko-KR"/>
              </w:rPr>
              <w:t>2340</w:t>
            </w:r>
          </w:p>
        </w:tc>
        <w:tc>
          <w:tcPr>
            <w:tcW w:w="346" w:type="pct"/>
            <w:noWrap/>
          </w:tcPr>
          <w:p w14:paraId="5617C210"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687CCF4E"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1729C7F8" w14:textId="77777777" w:rsidR="00734CB1" w:rsidRPr="00DC7310" w:rsidRDefault="00734CB1" w:rsidP="005070AE">
            <w:pPr>
              <w:pStyle w:val="TAC"/>
              <w:keepNext w:val="0"/>
              <w:keepLines w:val="0"/>
              <w:rPr>
                <w:lang w:eastAsia="zh-CN"/>
              </w:rPr>
            </w:pPr>
            <w:r w:rsidRPr="00DC7310">
              <w:rPr>
                <w:rFonts w:eastAsia="맑은 고딕"/>
                <w:szCs w:val="18"/>
                <w:lang w:eastAsia="ko-KR"/>
              </w:rPr>
              <w:t>2340</w:t>
            </w:r>
          </w:p>
        </w:tc>
        <w:tc>
          <w:tcPr>
            <w:tcW w:w="435" w:type="pct"/>
          </w:tcPr>
          <w:p w14:paraId="38E92666"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606" w:type="pct"/>
            <w:gridSpan w:val="2"/>
          </w:tcPr>
          <w:p w14:paraId="6372DE76"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23B42C9B" w14:textId="77777777" w:rsidTr="005070AE">
        <w:trPr>
          <w:jc w:val="center"/>
        </w:trPr>
        <w:tc>
          <w:tcPr>
            <w:tcW w:w="1131" w:type="pct"/>
            <w:tcBorders>
              <w:top w:val="nil"/>
              <w:bottom w:val="nil"/>
            </w:tcBorders>
          </w:tcPr>
          <w:p w14:paraId="031E0093" w14:textId="77777777" w:rsidR="00734CB1" w:rsidRPr="00DC7310" w:rsidRDefault="00734CB1" w:rsidP="005070AE">
            <w:pPr>
              <w:pStyle w:val="TAC"/>
              <w:keepNext w:val="0"/>
              <w:keepLines w:val="0"/>
            </w:pPr>
          </w:p>
        </w:tc>
        <w:tc>
          <w:tcPr>
            <w:tcW w:w="409" w:type="pct"/>
          </w:tcPr>
          <w:p w14:paraId="3108C632" w14:textId="77777777" w:rsidR="00734CB1" w:rsidRPr="00DC7310" w:rsidRDefault="00734CB1" w:rsidP="005070AE">
            <w:pPr>
              <w:pStyle w:val="TAC"/>
              <w:keepNext w:val="0"/>
              <w:keepLines w:val="0"/>
              <w:rPr>
                <w:lang w:eastAsia="zh-CN"/>
              </w:rPr>
            </w:pPr>
            <w:r w:rsidRPr="00DC7310">
              <w:rPr>
                <w:lang w:eastAsia="ko-KR"/>
              </w:rPr>
              <w:t>n1</w:t>
            </w:r>
          </w:p>
        </w:tc>
        <w:tc>
          <w:tcPr>
            <w:tcW w:w="591" w:type="pct"/>
            <w:noWrap/>
          </w:tcPr>
          <w:p w14:paraId="38A827E3" w14:textId="77777777" w:rsidR="00734CB1" w:rsidRPr="00DC7310" w:rsidRDefault="00734CB1" w:rsidP="005070AE">
            <w:pPr>
              <w:pStyle w:val="TAC"/>
              <w:keepNext w:val="0"/>
              <w:keepLines w:val="0"/>
              <w:rPr>
                <w:lang w:eastAsia="zh-CN"/>
              </w:rPr>
            </w:pPr>
            <w:r w:rsidRPr="00DC7310">
              <w:rPr>
                <w:rFonts w:eastAsia="맑은 고딕"/>
                <w:szCs w:val="18"/>
                <w:lang w:eastAsia="ko-KR"/>
              </w:rPr>
              <w:t>1930</w:t>
            </w:r>
          </w:p>
        </w:tc>
        <w:tc>
          <w:tcPr>
            <w:tcW w:w="346" w:type="pct"/>
            <w:noWrap/>
          </w:tcPr>
          <w:p w14:paraId="260EF107"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264170E9"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37956C8B" w14:textId="77777777" w:rsidR="00734CB1" w:rsidRPr="00DC7310" w:rsidRDefault="00734CB1" w:rsidP="005070AE">
            <w:pPr>
              <w:pStyle w:val="TAC"/>
              <w:keepNext w:val="0"/>
              <w:keepLines w:val="0"/>
              <w:rPr>
                <w:lang w:eastAsia="zh-CN"/>
              </w:rPr>
            </w:pPr>
            <w:r w:rsidRPr="00DC7310">
              <w:rPr>
                <w:rFonts w:eastAsia="맑은 고딕"/>
                <w:szCs w:val="18"/>
                <w:lang w:eastAsia="ko-KR"/>
              </w:rPr>
              <w:t>2120</w:t>
            </w:r>
          </w:p>
        </w:tc>
        <w:tc>
          <w:tcPr>
            <w:tcW w:w="435" w:type="pct"/>
          </w:tcPr>
          <w:p w14:paraId="7A71D86D" w14:textId="77777777" w:rsidR="00734CB1" w:rsidRPr="00DC7310" w:rsidRDefault="00734CB1" w:rsidP="005070AE">
            <w:pPr>
              <w:pStyle w:val="TAC"/>
              <w:keepNext w:val="0"/>
              <w:keepLines w:val="0"/>
              <w:rPr>
                <w:rFonts w:eastAsia="맑은 고딕"/>
                <w:szCs w:val="18"/>
                <w:lang w:eastAsia="ko-KR"/>
              </w:rPr>
            </w:pPr>
            <w:r w:rsidRPr="00DC7310">
              <w:rPr>
                <w:lang w:eastAsia="ko-KR"/>
              </w:rPr>
              <w:t>N/A</w:t>
            </w:r>
          </w:p>
        </w:tc>
        <w:tc>
          <w:tcPr>
            <w:tcW w:w="606" w:type="pct"/>
            <w:gridSpan w:val="2"/>
          </w:tcPr>
          <w:p w14:paraId="7C88B5D2" w14:textId="77777777" w:rsidR="00734CB1" w:rsidRPr="00DC7310" w:rsidRDefault="00734CB1" w:rsidP="005070AE">
            <w:pPr>
              <w:pStyle w:val="TAC"/>
              <w:keepNext w:val="0"/>
              <w:keepLines w:val="0"/>
              <w:rPr>
                <w:lang w:eastAsia="ko-KR"/>
              </w:rPr>
            </w:pPr>
            <w:r w:rsidRPr="00DC7310">
              <w:rPr>
                <w:lang w:eastAsia="ko-KR"/>
              </w:rPr>
              <w:t>N/A</w:t>
            </w:r>
          </w:p>
        </w:tc>
      </w:tr>
      <w:tr w:rsidR="00734CB1" w:rsidRPr="00DC7310" w14:paraId="44DD9B19" w14:textId="77777777" w:rsidTr="005070AE">
        <w:trPr>
          <w:jc w:val="center"/>
        </w:trPr>
        <w:tc>
          <w:tcPr>
            <w:tcW w:w="1131" w:type="pct"/>
            <w:tcBorders>
              <w:top w:val="nil"/>
              <w:bottom w:val="nil"/>
            </w:tcBorders>
          </w:tcPr>
          <w:p w14:paraId="521FFEC3" w14:textId="77777777" w:rsidR="00734CB1" w:rsidRPr="00DC7310" w:rsidRDefault="00734CB1" w:rsidP="005070AE">
            <w:pPr>
              <w:pStyle w:val="TAC"/>
              <w:keepNext w:val="0"/>
              <w:keepLines w:val="0"/>
            </w:pPr>
          </w:p>
        </w:tc>
        <w:tc>
          <w:tcPr>
            <w:tcW w:w="409" w:type="pct"/>
            <w:vAlign w:val="center"/>
          </w:tcPr>
          <w:p w14:paraId="307D717B" w14:textId="77777777" w:rsidR="00734CB1" w:rsidRPr="00DC7310" w:rsidRDefault="00734CB1" w:rsidP="005070AE">
            <w:pPr>
              <w:pStyle w:val="TAC"/>
              <w:keepNext w:val="0"/>
              <w:keepLines w:val="0"/>
              <w:rPr>
                <w:lang w:eastAsia="zh-CN"/>
              </w:rPr>
            </w:pPr>
            <w:r w:rsidRPr="00DC7310">
              <w:t>n78</w:t>
            </w:r>
          </w:p>
        </w:tc>
        <w:tc>
          <w:tcPr>
            <w:tcW w:w="591" w:type="pct"/>
            <w:noWrap/>
          </w:tcPr>
          <w:p w14:paraId="57775213"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346" w:type="pct"/>
            <w:noWrap/>
          </w:tcPr>
          <w:p w14:paraId="17948D4E" w14:textId="77777777" w:rsidR="00734CB1" w:rsidRPr="00DC7310" w:rsidRDefault="00734CB1" w:rsidP="005070AE">
            <w:pPr>
              <w:pStyle w:val="TAC"/>
              <w:keepNext w:val="0"/>
              <w:keepLines w:val="0"/>
              <w:rPr>
                <w:color w:val="000000"/>
              </w:rPr>
            </w:pPr>
            <w:r w:rsidRPr="00DC7310">
              <w:rPr>
                <w:rFonts w:eastAsia="맑은 고딕"/>
                <w:szCs w:val="18"/>
                <w:lang w:eastAsia="ko-KR"/>
              </w:rPr>
              <w:t>10</w:t>
            </w:r>
          </w:p>
        </w:tc>
        <w:tc>
          <w:tcPr>
            <w:tcW w:w="892" w:type="pct"/>
            <w:noWrap/>
          </w:tcPr>
          <w:p w14:paraId="38FD9A1D" w14:textId="77777777" w:rsidR="00734CB1" w:rsidRPr="00DC7310" w:rsidRDefault="00734CB1" w:rsidP="005070AE">
            <w:pPr>
              <w:pStyle w:val="TAC"/>
              <w:keepNext w:val="0"/>
              <w:keepLines w:val="0"/>
              <w:rPr>
                <w:color w:val="000000"/>
              </w:rPr>
            </w:pPr>
            <w:r w:rsidRPr="00DC7310">
              <w:rPr>
                <w:rFonts w:eastAsia="맑은 고딕"/>
                <w:szCs w:val="18"/>
                <w:lang w:eastAsia="ko-KR"/>
              </w:rPr>
              <w:t>N/A</w:t>
            </w:r>
          </w:p>
        </w:tc>
        <w:tc>
          <w:tcPr>
            <w:tcW w:w="591" w:type="pct"/>
            <w:noWrap/>
          </w:tcPr>
          <w:p w14:paraId="740E2DE3" w14:textId="77777777" w:rsidR="00734CB1" w:rsidRPr="00DC7310" w:rsidRDefault="00734CB1" w:rsidP="005070AE">
            <w:pPr>
              <w:pStyle w:val="TAC"/>
              <w:keepNext w:val="0"/>
              <w:keepLines w:val="0"/>
              <w:rPr>
                <w:lang w:eastAsia="zh-CN"/>
              </w:rPr>
            </w:pPr>
            <w:r w:rsidRPr="00DC7310">
              <w:rPr>
                <w:rFonts w:eastAsia="맑은 고딕"/>
                <w:szCs w:val="18"/>
                <w:lang w:eastAsia="ko-KR"/>
              </w:rPr>
              <w:t>3450</w:t>
            </w:r>
          </w:p>
        </w:tc>
        <w:tc>
          <w:tcPr>
            <w:tcW w:w="435" w:type="pct"/>
          </w:tcPr>
          <w:p w14:paraId="5F03581F" w14:textId="77777777" w:rsidR="00734CB1" w:rsidRPr="00DC7310" w:rsidRDefault="00734CB1" w:rsidP="005070AE">
            <w:pPr>
              <w:pStyle w:val="TAC"/>
              <w:keepNext w:val="0"/>
              <w:keepLines w:val="0"/>
              <w:rPr>
                <w:rFonts w:eastAsia="맑은 고딕"/>
                <w:szCs w:val="18"/>
                <w:lang w:eastAsia="ko-KR"/>
              </w:rPr>
            </w:pPr>
            <w:r w:rsidRPr="00DC7310">
              <w:rPr>
                <w:lang w:eastAsia="ko-KR"/>
              </w:rPr>
              <w:t>9.8</w:t>
            </w:r>
          </w:p>
        </w:tc>
        <w:tc>
          <w:tcPr>
            <w:tcW w:w="606" w:type="pct"/>
            <w:gridSpan w:val="2"/>
          </w:tcPr>
          <w:p w14:paraId="1E588471" w14:textId="77777777" w:rsidR="00734CB1" w:rsidRPr="00DC7310" w:rsidRDefault="00734CB1" w:rsidP="005070AE">
            <w:pPr>
              <w:pStyle w:val="TAC"/>
              <w:keepNext w:val="0"/>
              <w:keepLines w:val="0"/>
              <w:rPr>
                <w:lang w:eastAsia="ko-KR"/>
              </w:rPr>
            </w:pPr>
            <w:r w:rsidRPr="00DC7310">
              <w:rPr>
                <w:lang w:eastAsia="ko-KR"/>
              </w:rPr>
              <w:t>IMD4</w:t>
            </w:r>
          </w:p>
        </w:tc>
      </w:tr>
      <w:tr w:rsidR="00734CB1" w:rsidRPr="00DC7310" w14:paraId="571DB598" w14:textId="77777777" w:rsidTr="005070AE">
        <w:trPr>
          <w:jc w:val="center"/>
        </w:trPr>
        <w:tc>
          <w:tcPr>
            <w:tcW w:w="1131" w:type="pct"/>
            <w:tcBorders>
              <w:top w:val="nil"/>
              <w:bottom w:val="nil"/>
            </w:tcBorders>
          </w:tcPr>
          <w:p w14:paraId="0493E2D4" w14:textId="77777777" w:rsidR="00734CB1" w:rsidRPr="00DC7310" w:rsidRDefault="00734CB1" w:rsidP="005070AE">
            <w:pPr>
              <w:pStyle w:val="TAC"/>
              <w:keepNext w:val="0"/>
              <w:keepLines w:val="0"/>
            </w:pPr>
          </w:p>
        </w:tc>
        <w:tc>
          <w:tcPr>
            <w:tcW w:w="409" w:type="pct"/>
            <w:vAlign w:val="center"/>
          </w:tcPr>
          <w:p w14:paraId="3871A333" w14:textId="77777777" w:rsidR="00734CB1" w:rsidRPr="00DC7310" w:rsidRDefault="00734CB1" w:rsidP="005070AE">
            <w:pPr>
              <w:pStyle w:val="TAC"/>
              <w:keepNext w:val="0"/>
              <w:keepLines w:val="0"/>
              <w:rPr>
                <w:lang w:eastAsia="zh-CN"/>
              </w:rPr>
            </w:pPr>
            <w:r w:rsidRPr="00DC7310">
              <w:t>40</w:t>
            </w:r>
          </w:p>
        </w:tc>
        <w:tc>
          <w:tcPr>
            <w:tcW w:w="591" w:type="pct"/>
            <w:noWrap/>
          </w:tcPr>
          <w:p w14:paraId="7A8EC09A" w14:textId="77777777" w:rsidR="00734CB1" w:rsidRPr="00DC7310" w:rsidRDefault="00734CB1" w:rsidP="005070AE">
            <w:pPr>
              <w:pStyle w:val="TAC"/>
              <w:keepNext w:val="0"/>
              <w:keepLines w:val="0"/>
              <w:rPr>
                <w:lang w:eastAsia="zh-CN"/>
              </w:rPr>
            </w:pPr>
            <w:r w:rsidRPr="00DC7310">
              <w:rPr>
                <w:rFonts w:eastAsia="맑은 고딕"/>
                <w:szCs w:val="18"/>
                <w:lang w:eastAsia="ko-KR"/>
              </w:rPr>
              <w:t>2360</w:t>
            </w:r>
          </w:p>
        </w:tc>
        <w:tc>
          <w:tcPr>
            <w:tcW w:w="346" w:type="pct"/>
            <w:noWrap/>
          </w:tcPr>
          <w:p w14:paraId="517FD56C"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302B6547" w14:textId="77777777" w:rsidR="00734CB1" w:rsidRPr="00DC7310" w:rsidRDefault="00734CB1" w:rsidP="005070AE">
            <w:pPr>
              <w:pStyle w:val="TAC"/>
              <w:keepNext w:val="0"/>
              <w:keepLines w:val="0"/>
              <w:rPr>
                <w:color w:val="000000"/>
              </w:rPr>
            </w:pPr>
            <w:r w:rsidRPr="00DC7310">
              <w:rPr>
                <w:rFonts w:eastAsia="맑은 고딕"/>
                <w:szCs w:val="18"/>
                <w:lang w:eastAsia="ko-KR"/>
              </w:rPr>
              <w:t>25</w:t>
            </w:r>
          </w:p>
        </w:tc>
        <w:tc>
          <w:tcPr>
            <w:tcW w:w="591" w:type="pct"/>
            <w:noWrap/>
          </w:tcPr>
          <w:p w14:paraId="0BD934DB" w14:textId="77777777" w:rsidR="00734CB1" w:rsidRPr="00DC7310" w:rsidRDefault="00734CB1" w:rsidP="005070AE">
            <w:pPr>
              <w:pStyle w:val="TAC"/>
              <w:keepNext w:val="0"/>
              <w:keepLines w:val="0"/>
              <w:rPr>
                <w:lang w:eastAsia="zh-CN"/>
              </w:rPr>
            </w:pPr>
            <w:r w:rsidRPr="00DC7310">
              <w:rPr>
                <w:rFonts w:eastAsia="맑은 고딕"/>
                <w:szCs w:val="18"/>
                <w:lang w:eastAsia="ko-KR"/>
              </w:rPr>
              <w:t>2360</w:t>
            </w:r>
          </w:p>
        </w:tc>
        <w:tc>
          <w:tcPr>
            <w:tcW w:w="435" w:type="pct"/>
          </w:tcPr>
          <w:p w14:paraId="26CD63CB"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Pr>
          <w:p w14:paraId="307A18FF" w14:textId="77777777" w:rsidR="00734CB1" w:rsidRPr="00DC7310" w:rsidRDefault="00734CB1" w:rsidP="005070AE">
            <w:pPr>
              <w:pStyle w:val="TAC"/>
              <w:keepNext w:val="0"/>
              <w:keepLines w:val="0"/>
              <w:rPr>
                <w:lang w:eastAsia="ko-KR"/>
              </w:rPr>
            </w:pPr>
            <w:r w:rsidRPr="00DC7310">
              <w:t>N/A</w:t>
            </w:r>
          </w:p>
        </w:tc>
      </w:tr>
      <w:tr w:rsidR="00734CB1" w:rsidRPr="00DC7310" w14:paraId="43AB00D9" w14:textId="77777777" w:rsidTr="005070AE">
        <w:trPr>
          <w:jc w:val="center"/>
        </w:trPr>
        <w:tc>
          <w:tcPr>
            <w:tcW w:w="1131" w:type="pct"/>
            <w:tcBorders>
              <w:top w:val="nil"/>
              <w:bottom w:val="nil"/>
            </w:tcBorders>
          </w:tcPr>
          <w:p w14:paraId="29CC6295" w14:textId="77777777" w:rsidR="00734CB1" w:rsidRPr="00DC7310" w:rsidRDefault="00734CB1" w:rsidP="005070AE">
            <w:pPr>
              <w:pStyle w:val="TAC"/>
              <w:keepNext w:val="0"/>
              <w:keepLines w:val="0"/>
            </w:pPr>
          </w:p>
        </w:tc>
        <w:tc>
          <w:tcPr>
            <w:tcW w:w="409" w:type="pct"/>
            <w:vAlign w:val="center"/>
          </w:tcPr>
          <w:p w14:paraId="20EECA38" w14:textId="77777777" w:rsidR="00734CB1" w:rsidRPr="00DC7310" w:rsidRDefault="00734CB1" w:rsidP="005070AE">
            <w:pPr>
              <w:pStyle w:val="TAC"/>
              <w:keepNext w:val="0"/>
              <w:keepLines w:val="0"/>
              <w:rPr>
                <w:lang w:eastAsia="zh-CN"/>
              </w:rPr>
            </w:pPr>
            <w:r w:rsidRPr="00DC7310">
              <w:t>n1</w:t>
            </w:r>
          </w:p>
        </w:tc>
        <w:tc>
          <w:tcPr>
            <w:tcW w:w="591" w:type="pct"/>
            <w:noWrap/>
          </w:tcPr>
          <w:p w14:paraId="03D082E4" w14:textId="77777777" w:rsidR="00734CB1" w:rsidRPr="00DC7310" w:rsidRDefault="00734CB1" w:rsidP="005070AE">
            <w:pPr>
              <w:pStyle w:val="TAC"/>
              <w:keepNext w:val="0"/>
              <w:keepLines w:val="0"/>
              <w:rPr>
                <w:lang w:eastAsia="zh-CN"/>
              </w:rPr>
            </w:pPr>
            <w:r w:rsidRPr="00DC7310">
              <w:rPr>
                <w:rFonts w:eastAsia="맑은 고딕"/>
                <w:szCs w:val="18"/>
                <w:lang w:eastAsia="ko-KR"/>
              </w:rPr>
              <w:t>N/A</w:t>
            </w:r>
          </w:p>
        </w:tc>
        <w:tc>
          <w:tcPr>
            <w:tcW w:w="346" w:type="pct"/>
            <w:noWrap/>
          </w:tcPr>
          <w:p w14:paraId="713A0F4F" w14:textId="77777777" w:rsidR="00734CB1" w:rsidRPr="00DC7310" w:rsidRDefault="00734CB1" w:rsidP="005070AE">
            <w:pPr>
              <w:pStyle w:val="TAC"/>
              <w:keepNext w:val="0"/>
              <w:keepLines w:val="0"/>
              <w:rPr>
                <w:color w:val="000000"/>
              </w:rPr>
            </w:pPr>
            <w:r w:rsidRPr="00DC7310">
              <w:rPr>
                <w:rFonts w:eastAsia="맑은 고딕"/>
                <w:szCs w:val="18"/>
                <w:lang w:eastAsia="ko-KR"/>
              </w:rPr>
              <w:t>5</w:t>
            </w:r>
          </w:p>
        </w:tc>
        <w:tc>
          <w:tcPr>
            <w:tcW w:w="892" w:type="pct"/>
            <w:noWrap/>
          </w:tcPr>
          <w:p w14:paraId="5B6A4987" w14:textId="77777777" w:rsidR="00734CB1" w:rsidRPr="00DC7310" w:rsidRDefault="00734CB1" w:rsidP="005070AE">
            <w:pPr>
              <w:pStyle w:val="TAC"/>
              <w:keepNext w:val="0"/>
              <w:keepLines w:val="0"/>
              <w:rPr>
                <w:color w:val="000000"/>
              </w:rPr>
            </w:pPr>
            <w:r w:rsidRPr="00DC7310">
              <w:rPr>
                <w:rFonts w:eastAsia="맑은 고딕"/>
                <w:szCs w:val="18"/>
                <w:lang w:eastAsia="ko-KR"/>
              </w:rPr>
              <w:t>N/A</w:t>
            </w:r>
          </w:p>
        </w:tc>
        <w:tc>
          <w:tcPr>
            <w:tcW w:w="591" w:type="pct"/>
            <w:noWrap/>
          </w:tcPr>
          <w:p w14:paraId="17939564" w14:textId="77777777" w:rsidR="00734CB1" w:rsidRPr="00DC7310" w:rsidRDefault="00734CB1" w:rsidP="005070AE">
            <w:pPr>
              <w:pStyle w:val="TAC"/>
              <w:keepNext w:val="0"/>
              <w:keepLines w:val="0"/>
              <w:rPr>
                <w:lang w:eastAsia="zh-CN"/>
              </w:rPr>
            </w:pPr>
            <w:r w:rsidRPr="00DC7310">
              <w:rPr>
                <w:rFonts w:eastAsia="맑은 고딕"/>
                <w:szCs w:val="18"/>
                <w:lang w:eastAsia="ko-KR"/>
              </w:rPr>
              <w:t>2140</w:t>
            </w:r>
          </w:p>
        </w:tc>
        <w:tc>
          <w:tcPr>
            <w:tcW w:w="435" w:type="pct"/>
          </w:tcPr>
          <w:p w14:paraId="13D6CC89" w14:textId="77777777" w:rsidR="00734CB1" w:rsidRPr="00DC7310" w:rsidRDefault="00734CB1" w:rsidP="005070AE">
            <w:pPr>
              <w:pStyle w:val="TAC"/>
              <w:keepNext w:val="0"/>
              <w:keepLines w:val="0"/>
              <w:rPr>
                <w:rFonts w:eastAsia="맑은 고딕"/>
                <w:szCs w:val="18"/>
                <w:lang w:eastAsia="ko-KR"/>
              </w:rPr>
            </w:pPr>
            <w:r w:rsidRPr="00DC7310">
              <w:t>9.1</w:t>
            </w:r>
          </w:p>
        </w:tc>
        <w:tc>
          <w:tcPr>
            <w:tcW w:w="606" w:type="pct"/>
            <w:gridSpan w:val="2"/>
          </w:tcPr>
          <w:p w14:paraId="327167E1" w14:textId="77777777" w:rsidR="00734CB1" w:rsidRPr="00DC7310" w:rsidRDefault="00734CB1" w:rsidP="005070AE">
            <w:pPr>
              <w:pStyle w:val="TAC"/>
              <w:keepNext w:val="0"/>
              <w:keepLines w:val="0"/>
              <w:rPr>
                <w:lang w:eastAsia="ko-KR"/>
              </w:rPr>
            </w:pPr>
            <w:r w:rsidRPr="00DC7310">
              <w:t>IMD4</w:t>
            </w:r>
          </w:p>
        </w:tc>
      </w:tr>
      <w:tr w:rsidR="00734CB1" w:rsidRPr="00DC7310" w14:paraId="546CE3D2" w14:textId="77777777" w:rsidTr="005070AE">
        <w:trPr>
          <w:jc w:val="center"/>
        </w:trPr>
        <w:tc>
          <w:tcPr>
            <w:tcW w:w="1131" w:type="pct"/>
            <w:tcBorders>
              <w:top w:val="nil"/>
              <w:bottom w:val="single" w:sz="4" w:space="0" w:color="auto"/>
            </w:tcBorders>
          </w:tcPr>
          <w:p w14:paraId="124C6412" w14:textId="77777777" w:rsidR="00734CB1" w:rsidRPr="00DC7310" w:rsidRDefault="00734CB1" w:rsidP="005070AE">
            <w:pPr>
              <w:pStyle w:val="TAC"/>
              <w:keepNext w:val="0"/>
              <w:keepLines w:val="0"/>
            </w:pPr>
          </w:p>
        </w:tc>
        <w:tc>
          <w:tcPr>
            <w:tcW w:w="409" w:type="pct"/>
          </w:tcPr>
          <w:p w14:paraId="17A7B4D9" w14:textId="77777777" w:rsidR="00734CB1" w:rsidRPr="00DC7310" w:rsidRDefault="00734CB1" w:rsidP="005070AE">
            <w:pPr>
              <w:pStyle w:val="TAC"/>
              <w:keepNext w:val="0"/>
              <w:keepLines w:val="0"/>
              <w:rPr>
                <w:lang w:eastAsia="zh-CN"/>
              </w:rPr>
            </w:pPr>
            <w:r w:rsidRPr="00DC7310">
              <w:t>n78</w:t>
            </w:r>
          </w:p>
        </w:tc>
        <w:tc>
          <w:tcPr>
            <w:tcW w:w="591" w:type="pct"/>
            <w:noWrap/>
          </w:tcPr>
          <w:p w14:paraId="17D1A60D" w14:textId="77777777" w:rsidR="00734CB1" w:rsidRPr="00DC7310" w:rsidRDefault="00734CB1" w:rsidP="005070AE">
            <w:pPr>
              <w:pStyle w:val="TAC"/>
              <w:keepNext w:val="0"/>
              <w:keepLines w:val="0"/>
              <w:rPr>
                <w:lang w:eastAsia="zh-CN"/>
              </w:rPr>
            </w:pPr>
            <w:r w:rsidRPr="00DC7310">
              <w:rPr>
                <w:rFonts w:eastAsia="맑은 고딕"/>
                <w:szCs w:val="18"/>
                <w:lang w:eastAsia="ko-KR"/>
              </w:rPr>
              <w:t>3430</w:t>
            </w:r>
          </w:p>
        </w:tc>
        <w:tc>
          <w:tcPr>
            <w:tcW w:w="346" w:type="pct"/>
            <w:noWrap/>
          </w:tcPr>
          <w:p w14:paraId="60DC038F" w14:textId="77777777" w:rsidR="00734CB1" w:rsidRPr="00DC7310" w:rsidRDefault="00734CB1" w:rsidP="005070AE">
            <w:pPr>
              <w:pStyle w:val="TAC"/>
              <w:keepNext w:val="0"/>
              <w:keepLines w:val="0"/>
              <w:rPr>
                <w:color w:val="000000"/>
              </w:rPr>
            </w:pPr>
            <w:r w:rsidRPr="00DC7310">
              <w:rPr>
                <w:rFonts w:eastAsia="맑은 고딕"/>
                <w:szCs w:val="18"/>
                <w:lang w:eastAsia="ko-KR"/>
              </w:rPr>
              <w:t>10</w:t>
            </w:r>
          </w:p>
        </w:tc>
        <w:tc>
          <w:tcPr>
            <w:tcW w:w="892" w:type="pct"/>
            <w:noWrap/>
          </w:tcPr>
          <w:p w14:paraId="73815FAF" w14:textId="77777777" w:rsidR="00734CB1" w:rsidRPr="00DC7310" w:rsidRDefault="00734CB1" w:rsidP="005070AE">
            <w:pPr>
              <w:pStyle w:val="TAC"/>
              <w:keepNext w:val="0"/>
              <w:keepLines w:val="0"/>
              <w:rPr>
                <w:color w:val="000000"/>
              </w:rPr>
            </w:pPr>
            <w:r w:rsidRPr="00DC7310">
              <w:rPr>
                <w:rFonts w:eastAsia="맑은 고딕"/>
                <w:szCs w:val="18"/>
                <w:lang w:eastAsia="ko-KR"/>
              </w:rPr>
              <w:t>50</w:t>
            </w:r>
          </w:p>
        </w:tc>
        <w:tc>
          <w:tcPr>
            <w:tcW w:w="591" w:type="pct"/>
            <w:noWrap/>
          </w:tcPr>
          <w:p w14:paraId="4540BB81" w14:textId="77777777" w:rsidR="00734CB1" w:rsidRPr="00DC7310" w:rsidRDefault="00734CB1" w:rsidP="005070AE">
            <w:pPr>
              <w:pStyle w:val="TAC"/>
              <w:keepNext w:val="0"/>
              <w:keepLines w:val="0"/>
              <w:rPr>
                <w:lang w:eastAsia="zh-CN"/>
              </w:rPr>
            </w:pPr>
            <w:r w:rsidRPr="00DC7310">
              <w:rPr>
                <w:rFonts w:eastAsia="맑은 고딕"/>
                <w:szCs w:val="18"/>
                <w:lang w:eastAsia="ko-KR"/>
              </w:rPr>
              <w:t>3430</w:t>
            </w:r>
          </w:p>
        </w:tc>
        <w:tc>
          <w:tcPr>
            <w:tcW w:w="435" w:type="pct"/>
          </w:tcPr>
          <w:p w14:paraId="5F661250" w14:textId="77777777" w:rsidR="00734CB1" w:rsidRPr="00DC7310" w:rsidRDefault="00734CB1" w:rsidP="005070AE">
            <w:pPr>
              <w:pStyle w:val="TAC"/>
              <w:keepNext w:val="0"/>
              <w:keepLines w:val="0"/>
              <w:rPr>
                <w:rFonts w:eastAsia="맑은 고딕"/>
                <w:szCs w:val="18"/>
                <w:lang w:eastAsia="ko-KR"/>
              </w:rPr>
            </w:pPr>
            <w:r w:rsidRPr="00DC7310">
              <w:t>N/A</w:t>
            </w:r>
          </w:p>
        </w:tc>
        <w:tc>
          <w:tcPr>
            <w:tcW w:w="606" w:type="pct"/>
            <w:gridSpan w:val="2"/>
          </w:tcPr>
          <w:p w14:paraId="69D967B8" w14:textId="77777777" w:rsidR="00734CB1" w:rsidRPr="00DC7310" w:rsidRDefault="00734CB1" w:rsidP="005070AE">
            <w:pPr>
              <w:pStyle w:val="TAC"/>
              <w:keepNext w:val="0"/>
              <w:keepLines w:val="0"/>
              <w:rPr>
                <w:lang w:eastAsia="ko-KR"/>
              </w:rPr>
            </w:pPr>
            <w:r w:rsidRPr="00DC7310">
              <w:t>N/A</w:t>
            </w:r>
          </w:p>
        </w:tc>
      </w:tr>
      <w:tr w:rsidR="00734CB1" w:rsidRPr="00DC7310" w14:paraId="3244B24C" w14:textId="77777777" w:rsidTr="005070AE">
        <w:trPr>
          <w:jc w:val="center"/>
        </w:trPr>
        <w:tc>
          <w:tcPr>
            <w:tcW w:w="1131" w:type="pct"/>
            <w:vMerge w:val="restart"/>
            <w:tcBorders>
              <w:top w:val="nil"/>
            </w:tcBorders>
          </w:tcPr>
          <w:p w14:paraId="706CD14B" w14:textId="77777777" w:rsidR="00734CB1" w:rsidRPr="00DC7310" w:rsidRDefault="00734CB1" w:rsidP="005070AE">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09" w:type="pct"/>
          </w:tcPr>
          <w:p w14:paraId="19A61A91" w14:textId="77777777" w:rsidR="00734CB1" w:rsidRPr="00DC7310" w:rsidRDefault="00734CB1" w:rsidP="005070AE">
            <w:pPr>
              <w:pStyle w:val="TAC"/>
              <w:keepNext w:val="0"/>
              <w:keepLines w:val="0"/>
            </w:pPr>
            <w:r w:rsidRPr="00DC7310">
              <w:t>40</w:t>
            </w:r>
          </w:p>
        </w:tc>
        <w:tc>
          <w:tcPr>
            <w:tcW w:w="591" w:type="pct"/>
            <w:noWrap/>
          </w:tcPr>
          <w:p w14:paraId="1455EAF2"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2340</w:t>
            </w:r>
          </w:p>
        </w:tc>
        <w:tc>
          <w:tcPr>
            <w:tcW w:w="346" w:type="pct"/>
            <w:noWrap/>
          </w:tcPr>
          <w:p w14:paraId="3F22F73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5</w:t>
            </w:r>
          </w:p>
        </w:tc>
        <w:tc>
          <w:tcPr>
            <w:tcW w:w="892" w:type="pct"/>
            <w:noWrap/>
          </w:tcPr>
          <w:p w14:paraId="3B72E6C0"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25</w:t>
            </w:r>
          </w:p>
        </w:tc>
        <w:tc>
          <w:tcPr>
            <w:tcW w:w="591" w:type="pct"/>
            <w:noWrap/>
          </w:tcPr>
          <w:p w14:paraId="420B318F"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2340</w:t>
            </w:r>
          </w:p>
        </w:tc>
        <w:tc>
          <w:tcPr>
            <w:tcW w:w="435" w:type="pct"/>
          </w:tcPr>
          <w:p w14:paraId="427924AC" w14:textId="77777777" w:rsidR="00734CB1" w:rsidRPr="00DC7310" w:rsidRDefault="00734CB1" w:rsidP="005070AE">
            <w:pPr>
              <w:pStyle w:val="TAC"/>
              <w:keepNext w:val="0"/>
              <w:keepLines w:val="0"/>
            </w:pPr>
            <w:r w:rsidRPr="00DC7310">
              <w:rPr>
                <w:lang w:eastAsia="ja-JP"/>
              </w:rPr>
              <w:t>N/A</w:t>
            </w:r>
          </w:p>
        </w:tc>
        <w:tc>
          <w:tcPr>
            <w:tcW w:w="606" w:type="pct"/>
            <w:gridSpan w:val="2"/>
          </w:tcPr>
          <w:p w14:paraId="3C80BFA3" w14:textId="77777777" w:rsidR="00734CB1" w:rsidRPr="00DC7310" w:rsidRDefault="00734CB1" w:rsidP="005070AE">
            <w:pPr>
              <w:pStyle w:val="TAC"/>
              <w:keepNext w:val="0"/>
              <w:keepLines w:val="0"/>
            </w:pPr>
            <w:r w:rsidRPr="00DC7310">
              <w:rPr>
                <w:lang w:eastAsia="zh-CN"/>
              </w:rPr>
              <w:t>N/A</w:t>
            </w:r>
          </w:p>
        </w:tc>
      </w:tr>
      <w:tr w:rsidR="00734CB1" w:rsidRPr="00DC7310" w14:paraId="5E2989CE" w14:textId="77777777" w:rsidTr="005070AE">
        <w:trPr>
          <w:jc w:val="center"/>
        </w:trPr>
        <w:tc>
          <w:tcPr>
            <w:tcW w:w="1131" w:type="pct"/>
            <w:vMerge/>
          </w:tcPr>
          <w:p w14:paraId="1078DE89" w14:textId="77777777" w:rsidR="00734CB1" w:rsidRPr="00DC7310" w:rsidRDefault="00734CB1" w:rsidP="005070AE">
            <w:pPr>
              <w:pStyle w:val="TAC"/>
              <w:keepNext w:val="0"/>
              <w:keepLines w:val="0"/>
            </w:pPr>
          </w:p>
        </w:tc>
        <w:tc>
          <w:tcPr>
            <w:tcW w:w="409" w:type="pct"/>
          </w:tcPr>
          <w:p w14:paraId="07FDE7D8" w14:textId="77777777" w:rsidR="00734CB1" w:rsidRPr="00DC7310" w:rsidRDefault="00734CB1" w:rsidP="005070AE">
            <w:pPr>
              <w:pStyle w:val="TAC"/>
              <w:keepNext w:val="0"/>
              <w:keepLines w:val="0"/>
            </w:pPr>
            <w:r w:rsidRPr="00DC7310">
              <w:t>n41</w:t>
            </w:r>
          </w:p>
        </w:tc>
        <w:tc>
          <w:tcPr>
            <w:tcW w:w="591" w:type="pct"/>
            <w:noWrap/>
          </w:tcPr>
          <w:p w14:paraId="32B3F42E"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2600</w:t>
            </w:r>
          </w:p>
        </w:tc>
        <w:tc>
          <w:tcPr>
            <w:tcW w:w="346" w:type="pct"/>
            <w:noWrap/>
          </w:tcPr>
          <w:p w14:paraId="3CAB50B8"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10</w:t>
            </w:r>
          </w:p>
        </w:tc>
        <w:tc>
          <w:tcPr>
            <w:tcW w:w="892" w:type="pct"/>
            <w:noWrap/>
          </w:tcPr>
          <w:p w14:paraId="13446BAD"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50</w:t>
            </w:r>
          </w:p>
        </w:tc>
        <w:tc>
          <w:tcPr>
            <w:tcW w:w="591" w:type="pct"/>
            <w:noWrap/>
          </w:tcPr>
          <w:p w14:paraId="42E3949A" w14:textId="77777777" w:rsidR="00734CB1" w:rsidRPr="00DC7310" w:rsidRDefault="00734CB1" w:rsidP="005070AE">
            <w:pPr>
              <w:pStyle w:val="TAC"/>
              <w:keepNext w:val="0"/>
              <w:keepLines w:val="0"/>
              <w:rPr>
                <w:rFonts w:eastAsia="맑은 고딕"/>
                <w:szCs w:val="18"/>
                <w:lang w:eastAsia="ko-KR"/>
              </w:rPr>
            </w:pPr>
            <w:r w:rsidRPr="00DC7310">
              <w:rPr>
                <w:color w:val="000000"/>
                <w:lang w:eastAsia="ko-KR"/>
              </w:rPr>
              <w:t>2600</w:t>
            </w:r>
          </w:p>
        </w:tc>
        <w:tc>
          <w:tcPr>
            <w:tcW w:w="435" w:type="pct"/>
          </w:tcPr>
          <w:p w14:paraId="2FC8C019" w14:textId="77777777" w:rsidR="00734CB1" w:rsidRPr="00DC7310" w:rsidRDefault="00734CB1" w:rsidP="005070AE">
            <w:pPr>
              <w:pStyle w:val="TAC"/>
              <w:keepNext w:val="0"/>
              <w:keepLines w:val="0"/>
            </w:pPr>
            <w:r w:rsidRPr="00DC7310">
              <w:rPr>
                <w:lang w:eastAsia="ja-JP"/>
              </w:rPr>
              <w:t>N/A</w:t>
            </w:r>
          </w:p>
        </w:tc>
        <w:tc>
          <w:tcPr>
            <w:tcW w:w="606" w:type="pct"/>
            <w:gridSpan w:val="2"/>
          </w:tcPr>
          <w:p w14:paraId="437E44FE" w14:textId="77777777" w:rsidR="00734CB1" w:rsidRPr="00DC7310" w:rsidRDefault="00734CB1" w:rsidP="005070AE">
            <w:pPr>
              <w:pStyle w:val="TAC"/>
              <w:keepNext w:val="0"/>
              <w:keepLines w:val="0"/>
            </w:pPr>
            <w:r w:rsidRPr="00DC7310">
              <w:rPr>
                <w:lang w:eastAsia="zh-CN"/>
              </w:rPr>
              <w:t>N/A</w:t>
            </w:r>
          </w:p>
        </w:tc>
      </w:tr>
      <w:tr w:rsidR="00734CB1" w:rsidRPr="00DC7310" w14:paraId="34CCCC4F" w14:textId="77777777" w:rsidTr="005070AE">
        <w:trPr>
          <w:jc w:val="center"/>
        </w:trPr>
        <w:tc>
          <w:tcPr>
            <w:tcW w:w="1131" w:type="pct"/>
            <w:vMerge/>
          </w:tcPr>
          <w:p w14:paraId="7A989340" w14:textId="77777777" w:rsidR="00734CB1" w:rsidRPr="00DC7310" w:rsidRDefault="00734CB1" w:rsidP="005070AE">
            <w:pPr>
              <w:pStyle w:val="TAC"/>
              <w:keepNext w:val="0"/>
              <w:keepLines w:val="0"/>
            </w:pPr>
          </w:p>
        </w:tc>
        <w:tc>
          <w:tcPr>
            <w:tcW w:w="409" w:type="pct"/>
          </w:tcPr>
          <w:p w14:paraId="4A560246" w14:textId="77777777" w:rsidR="00734CB1" w:rsidRPr="00DC7310" w:rsidRDefault="00734CB1" w:rsidP="005070AE">
            <w:pPr>
              <w:pStyle w:val="TAC"/>
              <w:keepNext w:val="0"/>
              <w:keepLines w:val="0"/>
            </w:pPr>
            <w:r w:rsidRPr="00DC7310">
              <w:t>n79</w:t>
            </w:r>
          </w:p>
        </w:tc>
        <w:tc>
          <w:tcPr>
            <w:tcW w:w="591" w:type="pct"/>
            <w:noWrap/>
          </w:tcPr>
          <w:p w14:paraId="60A2135D"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lang w:eastAsia="en-GB"/>
              </w:rPr>
              <w:t>N/A</w:t>
            </w:r>
          </w:p>
        </w:tc>
        <w:tc>
          <w:tcPr>
            <w:tcW w:w="346" w:type="pct"/>
            <w:noWrap/>
          </w:tcPr>
          <w:p w14:paraId="44CDD21E" w14:textId="77777777" w:rsidR="00734CB1" w:rsidRPr="00DC7310" w:rsidRDefault="00734CB1" w:rsidP="005070AE">
            <w:pPr>
              <w:pStyle w:val="TAC"/>
              <w:keepNext w:val="0"/>
              <w:keepLines w:val="0"/>
              <w:rPr>
                <w:rFonts w:eastAsia="맑은 고딕"/>
                <w:szCs w:val="18"/>
                <w:lang w:eastAsia="ko-KR"/>
              </w:rPr>
            </w:pPr>
            <w:r w:rsidRPr="00DC7310">
              <w:rPr>
                <w:lang w:eastAsia="ko-KR"/>
              </w:rPr>
              <w:t>40</w:t>
            </w:r>
          </w:p>
        </w:tc>
        <w:tc>
          <w:tcPr>
            <w:tcW w:w="892" w:type="pct"/>
            <w:noWrap/>
          </w:tcPr>
          <w:p w14:paraId="2702A1FD" w14:textId="77777777" w:rsidR="00734CB1" w:rsidRPr="00DC7310" w:rsidRDefault="00734CB1" w:rsidP="005070AE">
            <w:pPr>
              <w:pStyle w:val="TAC"/>
              <w:keepNext w:val="0"/>
              <w:keepLines w:val="0"/>
              <w:rPr>
                <w:rFonts w:eastAsia="맑은 고딕"/>
                <w:szCs w:val="18"/>
                <w:lang w:eastAsia="ko-KR"/>
              </w:rPr>
            </w:pPr>
            <w:r w:rsidRPr="00DC7310">
              <w:rPr>
                <w:lang w:eastAsia="en-GB"/>
              </w:rPr>
              <w:t>N/A</w:t>
            </w:r>
          </w:p>
        </w:tc>
        <w:tc>
          <w:tcPr>
            <w:tcW w:w="591" w:type="pct"/>
            <w:noWrap/>
          </w:tcPr>
          <w:p w14:paraId="2B0D3FA0" w14:textId="77777777" w:rsidR="00734CB1" w:rsidRPr="00DC7310" w:rsidRDefault="00734CB1" w:rsidP="005070AE">
            <w:pPr>
              <w:pStyle w:val="TAC"/>
              <w:keepNext w:val="0"/>
              <w:keepLines w:val="0"/>
              <w:rPr>
                <w:rFonts w:eastAsia="맑은 고딕"/>
                <w:szCs w:val="18"/>
                <w:lang w:eastAsia="ko-KR"/>
              </w:rPr>
            </w:pPr>
            <w:r w:rsidRPr="00DC7310">
              <w:rPr>
                <w:lang w:eastAsia="ko-KR"/>
              </w:rPr>
              <w:t>4940</w:t>
            </w:r>
          </w:p>
        </w:tc>
        <w:tc>
          <w:tcPr>
            <w:tcW w:w="435" w:type="pct"/>
          </w:tcPr>
          <w:p w14:paraId="364EB95D" w14:textId="77777777" w:rsidR="00734CB1" w:rsidRPr="00DC7310" w:rsidRDefault="00734CB1" w:rsidP="005070AE">
            <w:pPr>
              <w:pStyle w:val="TAC"/>
              <w:keepNext w:val="0"/>
              <w:keepLines w:val="0"/>
            </w:pPr>
            <w:r w:rsidRPr="00DC7310">
              <w:rPr>
                <w:rFonts w:hint="eastAsia"/>
                <w:lang w:eastAsia="zh-CN"/>
              </w:rPr>
              <w:t>30.5</w:t>
            </w:r>
          </w:p>
        </w:tc>
        <w:tc>
          <w:tcPr>
            <w:tcW w:w="606" w:type="pct"/>
            <w:gridSpan w:val="2"/>
          </w:tcPr>
          <w:p w14:paraId="0529EF45" w14:textId="77777777" w:rsidR="00734CB1" w:rsidRPr="00DC7310" w:rsidRDefault="00734CB1" w:rsidP="005070AE">
            <w:pPr>
              <w:pStyle w:val="TAC"/>
              <w:keepNext w:val="0"/>
              <w:keepLines w:val="0"/>
            </w:pPr>
            <w:r w:rsidRPr="00DC7310">
              <w:rPr>
                <w:lang w:eastAsia="ko-KR"/>
              </w:rPr>
              <w:t>IMD</w:t>
            </w:r>
            <w:r w:rsidRPr="00DC7310">
              <w:rPr>
                <w:rFonts w:hint="eastAsia"/>
                <w:lang w:eastAsia="zh-CN"/>
              </w:rPr>
              <w:t>2</w:t>
            </w:r>
          </w:p>
        </w:tc>
      </w:tr>
      <w:tr w:rsidR="00734CB1" w:rsidRPr="00DC7310" w14:paraId="133CDA05" w14:textId="77777777" w:rsidTr="005070AE">
        <w:trPr>
          <w:jc w:val="center"/>
        </w:trPr>
        <w:tc>
          <w:tcPr>
            <w:tcW w:w="1131" w:type="pct"/>
            <w:vMerge/>
          </w:tcPr>
          <w:p w14:paraId="2FC6CCEA" w14:textId="77777777" w:rsidR="00734CB1" w:rsidRPr="00DC7310" w:rsidRDefault="00734CB1" w:rsidP="005070AE">
            <w:pPr>
              <w:pStyle w:val="TAC"/>
              <w:keepNext w:val="0"/>
              <w:keepLines w:val="0"/>
            </w:pPr>
          </w:p>
        </w:tc>
        <w:tc>
          <w:tcPr>
            <w:tcW w:w="409" w:type="pct"/>
          </w:tcPr>
          <w:p w14:paraId="78AFFB28" w14:textId="77777777" w:rsidR="00734CB1" w:rsidRPr="00DC7310" w:rsidRDefault="00734CB1" w:rsidP="005070AE">
            <w:pPr>
              <w:pStyle w:val="TAC"/>
              <w:keepNext w:val="0"/>
              <w:keepLines w:val="0"/>
            </w:pPr>
            <w:r w:rsidRPr="00DC7310">
              <w:t>40</w:t>
            </w:r>
          </w:p>
        </w:tc>
        <w:tc>
          <w:tcPr>
            <w:tcW w:w="591" w:type="pct"/>
            <w:noWrap/>
          </w:tcPr>
          <w:p w14:paraId="124318AF"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2340</w:t>
            </w:r>
          </w:p>
        </w:tc>
        <w:tc>
          <w:tcPr>
            <w:tcW w:w="346" w:type="pct"/>
            <w:noWrap/>
          </w:tcPr>
          <w:p w14:paraId="33169B7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5</w:t>
            </w:r>
          </w:p>
        </w:tc>
        <w:tc>
          <w:tcPr>
            <w:tcW w:w="892" w:type="pct"/>
            <w:noWrap/>
          </w:tcPr>
          <w:p w14:paraId="0556C5F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25</w:t>
            </w:r>
          </w:p>
        </w:tc>
        <w:tc>
          <w:tcPr>
            <w:tcW w:w="591" w:type="pct"/>
            <w:noWrap/>
          </w:tcPr>
          <w:p w14:paraId="6CF4CB13"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2340</w:t>
            </w:r>
          </w:p>
        </w:tc>
        <w:tc>
          <w:tcPr>
            <w:tcW w:w="435" w:type="pct"/>
          </w:tcPr>
          <w:p w14:paraId="061F82E7"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01ED9A15"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2717B23B" w14:textId="77777777" w:rsidTr="005070AE">
        <w:trPr>
          <w:jc w:val="center"/>
        </w:trPr>
        <w:tc>
          <w:tcPr>
            <w:tcW w:w="1131" w:type="pct"/>
            <w:vMerge/>
          </w:tcPr>
          <w:p w14:paraId="2084A2C0" w14:textId="77777777" w:rsidR="00734CB1" w:rsidRPr="00DC7310" w:rsidRDefault="00734CB1" w:rsidP="005070AE">
            <w:pPr>
              <w:pStyle w:val="TAC"/>
              <w:keepNext w:val="0"/>
              <w:keepLines w:val="0"/>
            </w:pPr>
          </w:p>
        </w:tc>
        <w:tc>
          <w:tcPr>
            <w:tcW w:w="409" w:type="pct"/>
          </w:tcPr>
          <w:p w14:paraId="1B645B52" w14:textId="77777777" w:rsidR="00734CB1" w:rsidRPr="00DC7310" w:rsidRDefault="00734CB1" w:rsidP="005070AE">
            <w:pPr>
              <w:pStyle w:val="TAC"/>
              <w:keepNext w:val="0"/>
              <w:keepLines w:val="0"/>
            </w:pPr>
            <w:r w:rsidRPr="00DC7310">
              <w:t>n41</w:t>
            </w:r>
          </w:p>
        </w:tc>
        <w:tc>
          <w:tcPr>
            <w:tcW w:w="591" w:type="pct"/>
            <w:noWrap/>
          </w:tcPr>
          <w:p w14:paraId="74101BC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N/A</w:t>
            </w:r>
          </w:p>
        </w:tc>
        <w:tc>
          <w:tcPr>
            <w:tcW w:w="346" w:type="pct"/>
            <w:noWrap/>
          </w:tcPr>
          <w:p w14:paraId="2906639B"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10</w:t>
            </w:r>
          </w:p>
        </w:tc>
        <w:tc>
          <w:tcPr>
            <w:tcW w:w="892" w:type="pct"/>
            <w:noWrap/>
          </w:tcPr>
          <w:p w14:paraId="752801B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szCs w:val="18"/>
              </w:rPr>
              <w:t>N/A</w:t>
            </w:r>
          </w:p>
        </w:tc>
        <w:tc>
          <w:tcPr>
            <w:tcW w:w="591" w:type="pct"/>
            <w:noWrap/>
          </w:tcPr>
          <w:p w14:paraId="1AD652C6"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2600</w:t>
            </w:r>
          </w:p>
        </w:tc>
        <w:tc>
          <w:tcPr>
            <w:tcW w:w="435" w:type="pct"/>
          </w:tcPr>
          <w:p w14:paraId="2B323D7D" w14:textId="77777777" w:rsidR="00734CB1" w:rsidRPr="00DC7310" w:rsidRDefault="00734CB1" w:rsidP="005070AE">
            <w:pPr>
              <w:pStyle w:val="TAC"/>
              <w:keepNext w:val="0"/>
              <w:keepLines w:val="0"/>
            </w:pPr>
            <w:r w:rsidRPr="00DC7310">
              <w:rPr>
                <w:rFonts w:cs="Arial"/>
                <w:lang w:eastAsia="zh-CN"/>
              </w:rPr>
              <w:t>29.4</w:t>
            </w:r>
          </w:p>
        </w:tc>
        <w:tc>
          <w:tcPr>
            <w:tcW w:w="606" w:type="pct"/>
            <w:gridSpan w:val="2"/>
          </w:tcPr>
          <w:p w14:paraId="416DA9CB" w14:textId="77777777" w:rsidR="00734CB1" w:rsidRPr="00DC7310" w:rsidRDefault="00734CB1" w:rsidP="005070AE">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734CB1" w:rsidRPr="00DC7310" w14:paraId="467B2869" w14:textId="77777777" w:rsidTr="005070AE">
        <w:trPr>
          <w:jc w:val="center"/>
        </w:trPr>
        <w:tc>
          <w:tcPr>
            <w:tcW w:w="1131" w:type="pct"/>
            <w:vMerge/>
            <w:tcBorders>
              <w:bottom w:val="single" w:sz="4" w:space="0" w:color="auto"/>
            </w:tcBorders>
          </w:tcPr>
          <w:p w14:paraId="531D40F9" w14:textId="77777777" w:rsidR="00734CB1" w:rsidRPr="00DC7310" w:rsidRDefault="00734CB1" w:rsidP="005070AE">
            <w:pPr>
              <w:pStyle w:val="TAC"/>
              <w:keepNext w:val="0"/>
              <w:keepLines w:val="0"/>
            </w:pPr>
          </w:p>
        </w:tc>
        <w:tc>
          <w:tcPr>
            <w:tcW w:w="409" w:type="pct"/>
          </w:tcPr>
          <w:p w14:paraId="24526B7F" w14:textId="77777777" w:rsidR="00734CB1" w:rsidRPr="00DC7310" w:rsidRDefault="00734CB1" w:rsidP="005070AE">
            <w:pPr>
              <w:pStyle w:val="TAC"/>
              <w:keepNext w:val="0"/>
              <w:keepLines w:val="0"/>
            </w:pPr>
            <w:r w:rsidRPr="00DC7310">
              <w:t>n79</w:t>
            </w:r>
          </w:p>
        </w:tc>
        <w:tc>
          <w:tcPr>
            <w:tcW w:w="591" w:type="pct"/>
            <w:noWrap/>
          </w:tcPr>
          <w:p w14:paraId="08F2B537"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4880</w:t>
            </w:r>
          </w:p>
        </w:tc>
        <w:tc>
          <w:tcPr>
            <w:tcW w:w="346" w:type="pct"/>
            <w:noWrap/>
          </w:tcPr>
          <w:p w14:paraId="621EBCCB" w14:textId="77777777" w:rsidR="00734CB1" w:rsidRPr="00DC7310" w:rsidRDefault="00734CB1" w:rsidP="005070AE">
            <w:pPr>
              <w:pStyle w:val="TAC"/>
              <w:keepNext w:val="0"/>
              <w:keepLines w:val="0"/>
              <w:rPr>
                <w:rFonts w:eastAsia="맑은 고딕"/>
                <w:szCs w:val="18"/>
                <w:lang w:eastAsia="ko-KR"/>
              </w:rPr>
            </w:pPr>
            <w:r w:rsidRPr="00DC7310">
              <w:rPr>
                <w:rFonts w:cs="Arial"/>
                <w:lang w:eastAsia="ko-KR"/>
              </w:rPr>
              <w:t>40</w:t>
            </w:r>
          </w:p>
        </w:tc>
        <w:tc>
          <w:tcPr>
            <w:tcW w:w="892" w:type="pct"/>
            <w:noWrap/>
          </w:tcPr>
          <w:p w14:paraId="503DB254" w14:textId="77777777" w:rsidR="00734CB1" w:rsidRPr="00DC7310" w:rsidRDefault="00734CB1" w:rsidP="005070AE">
            <w:pPr>
              <w:pStyle w:val="TAC"/>
              <w:keepNext w:val="0"/>
              <w:keepLines w:val="0"/>
              <w:rPr>
                <w:rFonts w:eastAsia="맑은 고딕"/>
                <w:szCs w:val="18"/>
                <w:lang w:eastAsia="ko-KR"/>
              </w:rPr>
            </w:pPr>
            <w:r w:rsidRPr="00DC7310">
              <w:rPr>
                <w:rFonts w:cs="Arial"/>
                <w:color w:val="000000"/>
                <w:lang w:eastAsia="ko-KR"/>
              </w:rPr>
              <w:t>216</w:t>
            </w:r>
          </w:p>
        </w:tc>
        <w:tc>
          <w:tcPr>
            <w:tcW w:w="591" w:type="pct"/>
            <w:noWrap/>
          </w:tcPr>
          <w:p w14:paraId="69EF20A5" w14:textId="77777777" w:rsidR="00734CB1" w:rsidRPr="00DC7310" w:rsidRDefault="00734CB1" w:rsidP="005070AE">
            <w:pPr>
              <w:pStyle w:val="TAC"/>
              <w:keepNext w:val="0"/>
              <w:keepLines w:val="0"/>
              <w:rPr>
                <w:rFonts w:eastAsia="맑은 고딕"/>
                <w:szCs w:val="18"/>
                <w:lang w:eastAsia="ko-KR"/>
              </w:rPr>
            </w:pPr>
            <w:r w:rsidRPr="00DC7310">
              <w:rPr>
                <w:rFonts w:cs="Arial"/>
                <w:lang w:eastAsia="ko-KR"/>
              </w:rPr>
              <w:t>4940</w:t>
            </w:r>
          </w:p>
        </w:tc>
        <w:tc>
          <w:tcPr>
            <w:tcW w:w="435" w:type="pct"/>
          </w:tcPr>
          <w:p w14:paraId="15C45BDF" w14:textId="77777777" w:rsidR="00734CB1" w:rsidRPr="00DC7310" w:rsidRDefault="00734CB1" w:rsidP="005070AE">
            <w:pPr>
              <w:pStyle w:val="TAC"/>
              <w:keepNext w:val="0"/>
              <w:keepLines w:val="0"/>
            </w:pPr>
            <w:r w:rsidRPr="00DC7310">
              <w:rPr>
                <w:rFonts w:cs="Arial"/>
                <w:lang w:eastAsia="ja-JP"/>
              </w:rPr>
              <w:t>N/A</w:t>
            </w:r>
          </w:p>
        </w:tc>
        <w:tc>
          <w:tcPr>
            <w:tcW w:w="606" w:type="pct"/>
            <w:gridSpan w:val="2"/>
          </w:tcPr>
          <w:p w14:paraId="29052C24" w14:textId="77777777" w:rsidR="00734CB1" w:rsidRPr="00DC7310" w:rsidRDefault="00734CB1" w:rsidP="005070AE">
            <w:pPr>
              <w:pStyle w:val="TAC"/>
              <w:keepNext w:val="0"/>
              <w:keepLines w:val="0"/>
            </w:pPr>
            <w:r w:rsidRPr="00DC7310">
              <w:rPr>
                <w:rFonts w:cs="Arial"/>
                <w:lang w:eastAsia="zh-CN"/>
              </w:rPr>
              <w:t>N/A</w:t>
            </w:r>
          </w:p>
        </w:tc>
      </w:tr>
      <w:tr w:rsidR="00734CB1" w:rsidRPr="00DC7310" w14:paraId="2BB5D84E" w14:textId="77777777" w:rsidTr="005070AE">
        <w:trPr>
          <w:jc w:val="center"/>
        </w:trPr>
        <w:tc>
          <w:tcPr>
            <w:tcW w:w="1131" w:type="pct"/>
            <w:tcBorders>
              <w:top w:val="single" w:sz="4" w:space="0" w:color="auto"/>
              <w:left w:val="single" w:sz="4" w:space="0" w:color="auto"/>
              <w:bottom w:val="nil"/>
              <w:right w:val="single" w:sz="4" w:space="0" w:color="auto"/>
            </w:tcBorders>
          </w:tcPr>
          <w:p w14:paraId="7DCA1AFC" w14:textId="77777777" w:rsidR="00734CB1" w:rsidRPr="00DC7310" w:rsidRDefault="00734CB1" w:rsidP="005070AE">
            <w:pPr>
              <w:pStyle w:val="TAC"/>
              <w:keepNext w:val="0"/>
              <w:keepLines w:val="0"/>
            </w:pPr>
            <w:r w:rsidRPr="00DC7310">
              <w:t>DC_41A_n1A-n77A</w:t>
            </w:r>
          </w:p>
        </w:tc>
        <w:tc>
          <w:tcPr>
            <w:tcW w:w="409" w:type="pct"/>
            <w:tcBorders>
              <w:left w:val="single" w:sz="4" w:space="0" w:color="auto"/>
            </w:tcBorders>
            <w:vAlign w:val="center"/>
          </w:tcPr>
          <w:p w14:paraId="4D7A2364" w14:textId="77777777" w:rsidR="00734CB1" w:rsidRPr="00DC7310" w:rsidRDefault="00734CB1" w:rsidP="005070AE">
            <w:pPr>
              <w:pStyle w:val="TAC"/>
              <w:keepNext w:val="0"/>
              <w:keepLines w:val="0"/>
            </w:pPr>
            <w:r w:rsidRPr="00DC7310">
              <w:rPr>
                <w:rFonts w:cs="Arial"/>
              </w:rPr>
              <w:t>41</w:t>
            </w:r>
          </w:p>
        </w:tc>
        <w:tc>
          <w:tcPr>
            <w:tcW w:w="591" w:type="pct"/>
            <w:noWrap/>
          </w:tcPr>
          <w:p w14:paraId="61AC9841" w14:textId="77777777" w:rsidR="00734CB1" w:rsidRPr="00DC7310" w:rsidRDefault="00734CB1" w:rsidP="005070AE">
            <w:pPr>
              <w:pStyle w:val="TAC"/>
              <w:keepNext w:val="0"/>
              <w:keepLines w:val="0"/>
              <w:rPr>
                <w:rFonts w:eastAsia="맑은 고딕"/>
                <w:szCs w:val="18"/>
                <w:lang w:eastAsia="ko-KR"/>
              </w:rPr>
            </w:pPr>
            <w:r w:rsidRPr="00DC7310">
              <w:t>2650</w:t>
            </w:r>
          </w:p>
        </w:tc>
        <w:tc>
          <w:tcPr>
            <w:tcW w:w="346" w:type="pct"/>
            <w:noWrap/>
          </w:tcPr>
          <w:p w14:paraId="3559E927"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5525A74"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5364F373" w14:textId="77777777" w:rsidR="00734CB1" w:rsidRPr="00DC7310" w:rsidRDefault="00734CB1" w:rsidP="005070AE">
            <w:pPr>
              <w:pStyle w:val="TAC"/>
              <w:keepNext w:val="0"/>
              <w:keepLines w:val="0"/>
              <w:rPr>
                <w:rFonts w:eastAsia="맑은 고딕"/>
                <w:szCs w:val="18"/>
                <w:lang w:eastAsia="ko-KR"/>
              </w:rPr>
            </w:pPr>
            <w:r w:rsidRPr="00DC7310">
              <w:t>2650</w:t>
            </w:r>
          </w:p>
        </w:tc>
        <w:tc>
          <w:tcPr>
            <w:tcW w:w="435" w:type="pct"/>
            <w:vAlign w:val="center"/>
          </w:tcPr>
          <w:p w14:paraId="62DC5E6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3B1EE7F8" w14:textId="77777777" w:rsidR="00734CB1" w:rsidRPr="00DC7310" w:rsidRDefault="00734CB1" w:rsidP="005070AE">
            <w:pPr>
              <w:pStyle w:val="TAC"/>
              <w:keepNext w:val="0"/>
              <w:keepLines w:val="0"/>
            </w:pPr>
            <w:r w:rsidRPr="00DC7310">
              <w:rPr>
                <w:rFonts w:cs="Arial"/>
              </w:rPr>
              <w:t>TDD</w:t>
            </w:r>
          </w:p>
        </w:tc>
      </w:tr>
      <w:tr w:rsidR="00734CB1" w:rsidRPr="00DC7310" w14:paraId="6B6CC028" w14:textId="77777777" w:rsidTr="005070AE">
        <w:trPr>
          <w:jc w:val="center"/>
        </w:trPr>
        <w:tc>
          <w:tcPr>
            <w:tcW w:w="1131" w:type="pct"/>
            <w:tcBorders>
              <w:top w:val="nil"/>
              <w:left w:val="single" w:sz="4" w:space="0" w:color="auto"/>
              <w:bottom w:val="nil"/>
              <w:right w:val="single" w:sz="4" w:space="0" w:color="auto"/>
            </w:tcBorders>
          </w:tcPr>
          <w:p w14:paraId="7A37FF8D" w14:textId="77777777" w:rsidR="00734CB1" w:rsidRPr="00DC7310" w:rsidRDefault="00734CB1" w:rsidP="005070AE">
            <w:pPr>
              <w:pStyle w:val="TAC"/>
              <w:keepNext w:val="0"/>
              <w:keepLines w:val="0"/>
            </w:pPr>
            <w:r w:rsidRPr="00DC7310">
              <w:t>DC_41C_n1A-n77A</w:t>
            </w:r>
          </w:p>
        </w:tc>
        <w:tc>
          <w:tcPr>
            <w:tcW w:w="409" w:type="pct"/>
            <w:tcBorders>
              <w:left w:val="single" w:sz="4" w:space="0" w:color="auto"/>
            </w:tcBorders>
            <w:vAlign w:val="center"/>
          </w:tcPr>
          <w:p w14:paraId="5153AE8C" w14:textId="77777777" w:rsidR="00734CB1" w:rsidRPr="00DC7310" w:rsidRDefault="00734CB1" w:rsidP="005070AE">
            <w:pPr>
              <w:pStyle w:val="TAC"/>
              <w:keepNext w:val="0"/>
              <w:keepLines w:val="0"/>
            </w:pPr>
            <w:r w:rsidRPr="00DC7310">
              <w:rPr>
                <w:rFonts w:cs="Arial"/>
              </w:rPr>
              <w:t>n1</w:t>
            </w:r>
          </w:p>
        </w:tc>
        <w:tc>
          <w:tcPr>
            <w:tcW w:w="591" w:type="pct"/>
            <w:noWrap/>
          </w:tcPr>
          <w:p w14:paraId="125C011C" w14:textId="77777777" w:rsidR="00734CB1" w:rsidRPr="00DC7310" w:rsidRDefault="00734CB1" w:rsidP="005070AE">
            <w:pPr>
              <w:pStyle w:val="TAC"/>
              <w:keepNext w:val="0"/>
              <w:keepLines w:val="0"/>
              <w:rPr>
                <w:rFonts w:eastAsia="맑은 고딕"/>
                <w:szCs w:val="18"/>
                <w:lang w:eastAsia="ko-KR"/>
              </w:rPr>
            </w:pPr>
            <w:r w:rsidRPr="00DC7310">
              <w:t>1970</w:t>
            </w:r>
          </w:p>
        </w:tc>
        <w:tc>
          <w:tcPr>
            <w:tcW w:w="346" w:type="pct"/>
            <w:noWrap/>
          </w:tcPr>
          <w:p w14:paraId="6EA35740"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0B57286A"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9B62F38" w14:textId="77777777" w:rsidR="00734CB1" w:rsidRPr="00DC7310" w:rsidRDefault="00734CB1" w:rsidP="005070AE">
            <w:pPr>
              <w:pStyle w:val="TAC"/>
              <w:keepNext w:val="0"/>
              <w:keepLines w:val="0"/>
              <w:rPr>
                <w:rFonts w:eastAsia="맑은 고딕"/>
                <w:szCs w:val="18"/>
                <w:lang w:eastAsia="ko-KR"/>
              </w:rPr>
            </w:pPr>
            <w:r w:rsidRPr="00DC7310">
              <w:t>2160</w:t>
            </w:r>
          </w:p>
        </w:tc>
        <w:tc>
          <w:tcPr>
            <w:tcW w:w="435" w:type="pct"/>
            <w:vAlign w:val="center"/>
          </w:tcPr>
          <w:p w14:paraId="4D3E4079"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683C4695" w14:textId="77777777" w:rsidR="00734CB1" w:rsidRPr="00DC7310" w:rsidRDefault="00734CB1" w:rsidP="005070AE">
            <w:pPr>
              <w:pStyle w:val="TAC"/>
              <w:keepNext w:val="0"/>
              <w:keepLines w:val="0"/>
            </w:pPr>
            <w:r w:rsidRPr="00DC7310">
              <w:rPr>
                <w:rFonts w:cs="Arial"/>
              </w:rPr>
              <w:t>FDD</w:t>
            </w:r>
          </w:p>
        </w:tc>
      </w:tr>
      <w:tr w:rsidR="00734CB1" w:rsidRPr="00DC7310" w14:paraId="772C3350" w14:textId="77777777" w:rsidTr="005070AE">
        <w:trPr>
          <w:jc w:val="center"/>
        </w:trPr>
        <w:tc>
          <w:tcPr>
            <w:tcW w:w="1131" w:type="pct"/>
            <w:tcBorders>
              <w:top w:val="nil"/>
              <w:left w:val="single" w:sz="4" w:space="0" w:color="auto"/>
              <w:bottom w:val="nil"/>
              <w:right w:val="single" w:sz="4" w:space="0" w:color="auto"/>
            </w:tcBorders>
          </w:tcPr>
          <w:p w14:paraId="4614AC4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2222E3DC" w14:textId="77777777" w:rsidR="00734CB1" w:rsidRPr="00DC7310" w:rsidRDefault="00734CB1" w:rsidP="005070AE">
            <w:pPr>
              <w:pStyle w:val="TAC"/>
              <w:keepNext w:val="0"/>
              <w:keepLines w:val="0"/>
            </w:pPr>
            <w:r w:rsidRPr="00DC7310">
              <w:rPr>
                <w:rFonts w:cs="Arial"/>
              </w:rPr>
              <w:t>n77</w:t>
            </w:r>
          </w:p>
        </w:tc>
        <w:tc>
          <w:tcPr>
            <w:tcW w:w="591" w:type="pct"/>
            <w:noWrap/>
          </w:tcPr>
          <w:p w14:paraId="2F8C3941"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317D2D49"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2A3F059D"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4EC7256F" w14:textId="77777777" w:rsidR="00734CB1" w:rsidRPr="00DC7310" w:rsidRDefault="00734CB1" w:rsidP="005070AE">
            <w:pPr>
              <w:pStyle w:val="TAC"/>
              <w:keepNext w:val="0"/>
              <w:keepLines w:val="0"/>
              <w:rPr>
                <w:rFonts w:eastAsia="맑은 고딕"/>
                <w:szCs w:val="18"/>
                <w:lang w:eastAsia="ko-KR"/>
              </w:rPr>
            </w:pPr>
            <w:r w:rsidRPr="00DC7310">
              <w:t>3330</w:t>
            </w:r>
          </w:p>
        </w:tc>
        <w:tc>
          <w:tcPr>
            <w:tcW w:w="435" w:type="pct"/>
            <w:vAlign w:val="center"/>
          </w:tcPr>
          <w:p w14:paraId="48F40584" w14:textId="77777777" w:rsidR="00734CB1" w:rsidRPr="00DC7310" w:rsidRDefault="00734CB1" w:rsidP="005070AE">
            <w:pPr>
              <w:pStyle w:val="TAC"/>
              <w:keepNext w:val="0"/>
              <w:keepLines w:val="0"/>
            </w:pPr>
            <w:r w:rsidRPr="00DC7310">
              <w:rPr>
                <w:rFonts w:cs="Arial"/>
              </w:rPr>
              <w:t>19.6</w:t>
            </w:r>
          </w:p>
        </w:tc>
        <w:tc>
          <w:tcPr>
            <w:tcW w:w="606" w:type="pct"/>
            <w:gridSpan w:val="2"/>
            <w:vAlign w:val="center"/>
          </w:tcPr>
          <w:p w14:paraId="54846BE6" w14:textId="77777777" w:rsidR="00734CB1" w:rsidRPr="00DC7310" w:rsidRDefault="00734CB1" w:rsidP="005070AE">
            <w:pPr>
              <w:pStyle w:val="TAC"/>
              <w:keepNext w:val="0"/>
              <w:keepLines w:val="0"/>
            </w:pPr>
            <w:r w:rsidRPr="00DC7310">
              <w:rPr>
                <w:rFonts w:cs="Arial"/>
              </w:rPr>
              <w:t>TDD</w:t>
            </w:r>
          </w:p>
        </w:tc>
      </w:tr>
      <w:tr w:rsidR="00734CB1" w:rsidRPr="00DC7310" w14:paraId="3525819D" w14:textId="77777777" w:rsidTr="005070AE">
        <w:trPr>
          <w:jc w:val="center"/>
        </w:trPr>
        <w:tc>
          <w:tcPr>
            <w:tcW w:w="1131" w:type="pct"/>
            <w:tcBorders>
              <w:top w:val="nil"/>
              <w:left w:val="single" w:sz="4" w:space="0" w:color="auto"/>
              <w:bottom w:val="nil"/>
              <w:right w:val="single" w:sz="4" w:space="0" w:color="auto"/>
            </w:tcBorders>
          </w:tcPr>
          <w:p w14:paraId="75B97F51"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8563EFC" w14:textId="77777777" w:rsidR="00734CB1" w:rsidRPr="00DC7310" w:rsidRDefault="00734CB1" w:rsidP="005070AE">
            <w:pPr>
              <w:pStyle w:val="TAC"/>
              <w:keepNext w:val="0"/>
              <w:keepLines w:val="0"/>
            </w:pPr>
            <w:r w:rsidRPr="00DC7310">
              <w:rPr>
                <w:rFonts w:cs="Arial"/>
              </w:rPr>
              <w:t>41</w:t>
            </w:r>
          </w:p>
        </w:tc>
        <w:tc>
          <w:tcPr>
            <w:tcW w:w="591" w:type="pct"/>
            <w:noWrap/>
          </w:tcPr>
          <w:p w14:paraId="4FBB2D6D" w14:textId="77777777" w:rsidR="00734CB1" w:rsidRPr="00DC7310" w:rsidRDefault="00734CB1" w:rsidP="005070AE">
            <w:pPr>
              <w:pStyle w:val="TAC"/>
              <w:keepNext w:val="0"/>
              <w:keepLines w:val="0"/>
              <w:rPr>
                <w:rFonts w:eastAsia="맑은 고딕"/>
                <w:szCs w:val="18"/>
                <w:lang w:eastAsia="ko-KR"/>
              </w:rPr>
            </w:pPr>
            <w:r w:rsidRPr="00DC7310">
              <w:t>2510</w:t>
            </w:r>
          </w:p>
        </w:tc>
        <w:tc>
          <w:tcPr>
            <w:tcW w:w="346" w:type="pct"/>
            <w:noWrap/>
          </w:tcPr>
          <w:p w14:paraId="5ACA8D4E"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279BD9F4" w14:textId="77777777" w:rsidR="00734CB1" w:rsidRPr="00DC7310" w:rsidRDefault="00734CB1" w:rsidP="005070AE">
            <w:pPr>
              <w:pStyle w:val="TAC"/>
              <w:keepNext w:val="0"/>
              <w:keepLines w:val="0"/>
              <w:rPr>
                <w:rFonts w:eastAsia="맑은 고딕"/>
                <w:szCs w:val="18"/>
                <w:lang w:eastAsia="ko-KR"/>
              </w:rPr>
            </w:pPr>
            <w:r w:rsidRPr="00DC7310">
              <w:t>25</w:t>
            </w:r>
          </w:p>
        </w:tc>
        <w:tc>
          <w:tcPr>
            <w:tcW w:w="591" w:type="pct"/>
            <w:noWrap/>
          </w:tcPr>
          <w:p w14:paraId="21053FB5" w14:textId="77777777" w:rsidR="00734CB1" w:rsidRPr="00DC7310" w:rsidRDefault="00734CB1" w:rsidP="005070AE">
            <w:pPr>
              <w:pStyle w:val="TAC"/>
              <w:keepNext w:val="0"/>
              <w:keepLines w:val="0"/>
              <w:rPr>
                <w:rFonts w:eastAsia="맑은 고딕"/>
                <w:szCs w:val="18"/>
                <w:lang w:eastAsia="ko-KR"/>
              </w:rPr>
            </w:pPr>
            <w:r w:rsidRPr="00DC7310">
              <w:t>2510</w:t>
            </w:r>
          </w:p>
        </w:tc>
        <w:tc>
          <w:tcPr>
            <w:tcW w:w="435" w:type="pct"/>
            <w:vAlign w:val="center"/>
          </w:tcPr>
          <w:p w14:paraId="6169C2F7"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3169711F" w14:textId="77777777" w:rsidR="00734CB1" w:rsidRPr="00DC7310" w:rsidRDefault="00734CB1" w:rsidP="005070AE">
            <w:pPr>
              <w:pStyle w:val="TAC"/>
              <w:keepNext w:val="0"/>
              <w:keepLines w:val="0"/>
            </w:pPr>
            <w:r w:rsidRPr="00DC7310">
              <w:rPr>
                <w:rFonts w:cs="Arial"/>
              </w:rPr>
              <w:t>TDD</w:t>
            </w:r>
          </w:p>
        </w:tc>
      </w:tr>
      <w:tr w:rsidR="00734CB1" w:rsidRPr="00DC7310" w14:paraId="316E6B3F" w14:textId="77777777" w:rsidTr="005070AE">
        <w:trPr>
          <w:jc w:val="center"/>
        </w:trPr>
        <w:tc>
          <w:tcPr>
            <w:tcW w:w="1131" w:type="pct"/>
            <w:tcBorders>
              <w:top w:val="nil"/>
              <w:left w:val="single" w:sz="4" w:space="0" w:color="auto"/>
              <w:bottom w:val="nil"/>
              <w:right w:val="single" w:sz="4" w:space="0" w:color="auto"/>
            </w:tcBorders>
          </w:tcPr>
          <w:p w14:paraId="7AEA2538"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03A2D699" w14:textId="77777777" w:rsidR="00734CB1" w:rsidRPr="00DC7310" w:rsidRDefault="00734CB1" w:rsidP="005070AE">
            <w:pPr>
              <w:pStyle w:val="TAC"/>
              <w:keepNext w:val="0"/>
              <w:keepLines w:val="0"/>
            </w:pPr>
            <w:r w:rsidRPr="00DC7310">
              <w:rPr>
                <w:rFonts w:cs="Arial"/>
              </w:rPr>
              <w:t>n77</w:t>
            </w:r>
          </w:p>
        </w:tc>
        <w:tc>
          <w:tcPr>
            <w:tcW w:w="591" w:type="pct"/>
            <w:noWrap/>
          </w:tcPr>
          <w:p w14:paraId="190F6BCC" w14:textId="77777777" w:rsidR="00734CB1" w:rsidRPr="00DC7310" w:rsidRDefault="00734CB1" w:rsidP="005070AE">
            <w:pPr>
              <w:pStyle w:val="TAC"/>
              <w:keepNext w:val="0"/>
              <w:keepLines w:val="0"/>
              <w:rPr>
                <w:rFonts w:eastAsia="맑은 고딕"/>
                <w:szCs w:val="18"/>
                <w:lang w:eastAsia="ko-KR"/>
              </w:rPr>
            </w:pPr>
            <w:r w:rsidRPr="00DC7310">
              <w:t>4150</w:t>
            </w:r>
          </w:p>
        </w:tc>
        <w:tc>
          <w:tcPr>
            <w:tcW w:w="346" w:type="pct"/>
            <w:noWrap/>
          </w:tcPr>
          <w:p w14:paraId="7FA73E22" w14:textId="77777777" w:rsidR="00734CB1" w:rsidRPr="00DC7310" w:rsidRDefault="00734CB1" w:rsidP="005070AE">
            <w:pPr>
              <w:pStyle w:val="TAC"/>
              <w:keepNext w:val="0"/>
              <w:keepLines w:val="0"/>
              <w:rPr>
                <w:rFonts w:eastAsia="맑은 고딕"/>
                <w:szCs w:val="18"/>
                <w:lang w:eastAsia="ko-KR"/>
              </w:rPr>
            </w:pPr>
            <w:r w:rsidRPr="00DC7310">
              <w:t>10</w:t>
            </w:r>
          </w:p>
        </w:tc>
        <w:tc>
          <w:tcPr>
            <w:tcW w:w="892" w:type="pct"/>
            <w:noWrap/>
          </w:tcPr>
          <w:p w14:paraId="4E079410" w14:textId="77777777" w:rsidR="00734CB1" w:rsidRPr="00DC7310" w:rsidRDefault="00734CB1" w:rsidP="005070AE">
            <w:pPr>
              <w:pStyle w:val="TAC"/>
              <w:keepNext w:val="0"/>
              <w:keepLines w:val="0"/>
              <w:rPr>
                <w:rFonts w:eastAsia="맑은 고딕"/>
                <w:szCs w:val="18"/>
                <w:lang w:eastAsia="ko-KR"/>
              </w:rPr>
            </w:pPr>
            <w:r w:rsidRPr="00DC7310">
              <w:t>50</w:t>
            </w:r>
          </w:p>
        </w:tc>
        <w:tc>
          <w:tcPr>
            <w:tcW w:w="591" w:type="pct"/>
            <w:noWrap/>
          </w:tcPr>
          <w:p w14:paraId="13C81171" w14:textId="77777777" w:rsidR="00734CB1" w:rsidRPr="00DC7310" w:rsidRDefault="00734CB1" w:rsidP="005070AE">
            <w:pPr>
              <w:pStyle w:val="TAC"/>
              <w:keepNext w:val="0"/>
              <w:keepLines w:val="0"/>
              <w:rPr>
                <w:rFonts w:eastAsia="맑은 고딕"/>
                <w:szCs w:val="18"/>
                <w:lang w:eastAsia="ko-KR"/>
              </w:rPr>
            </w:pPr>
            <w:r w:rsidRPr="00DC7310">
              <w:t>4150</w:t>
            </w:r>
          </w:p>
        </w:tc>
        <w:tc>
          <w:tcPr>
            <w:tcW w:w="435" w:type="pct"/>
            <w:vAlign w:val="center"/>
          </w:tcPr>
          <w:p w14:paraId="7D51D78A" w14:textId="77777777" w:rsidR="00734CB1" w:rsidRPr="00DC7310" w:rsidRDefault="00734CB1" w:rsidP="005070AE">
            <w:pPr>
              <w:pStyle w:val="TAC"/>
              <w:keepNext w:val="0"/>
              <w:keepLines w:val="0"/>
            </w:pPr>
            <w:r w:rsidRPr="00DC7310">
              <w:rPr>
                <w:rFonts w:cs="Arial"/>
              </w:rPr>
              <w:t>N/A</w:t>
            </w:r>
          </w:p>
        </w:tc>
        <w:tc>
          <w:tcPr>
            <w:tcW w:w="606" w:type="pct"/>
            <w:gridSpan w:val="2"/>
            <w:vAlign w:val="center"/>
          </w:tcPr>
          <w:p w14:paraId="47C6D1E0" w14:textId="77777777" w:rsidR="00734CB1" w:rsidRPr="00DC7310" w:rsidRDefault="00734CB1" w:rsidP="005070AE">
            <w:pPr>
              <w:pStyle w:val="TAC"/>
              <w:keepNext w:val="0"/>
              <w:keepLines w:val="0"/>
            </w:pPr>
            <w:r w:rsidRPr="00DC7310">
              <w:rPr>
                <w:rFonts w:cs="Arial"/>
              </w:rPr>
              <w:t>TDD</w:t>
            </w:r>
          </w:p>
        </w:tc>
      </w:tr>
      <w:tr w:rsidR="00734CB1" w:rsidRPr="00DC7310" w14:paraId="17299050" w14:textId="77777777" w:rsidTr="005070AE">
        <w:trPr>
          <w:jc w:val="center"/>
        </w:trPr>
        <w:tc>
          <w:tcPr>
            <w:tcW w:w="1131" w:type="pct"/>
            <w:tcBorders>
              <w:top w:val="nil"/>
              <w:left w:val="single" w:sz="4" w:space="0" w:color="auto"/>
              <w:bottom w:val="single" w:sz="4" w:space="0" w:color="auto"/>
              <w:right w:val="single" w:sz="4" w:space="0" w:color="auto"/>
            </w:tcBorders>
          </w:tcPr>
          <w:p w14:paraId="741526CD" w14:textId="77777777" w:rsidR="00734CB1" w:rsidRPr="00DC7310" w:rsidRDefault="00734CB1" w:rsidP="005070AE">
            <w:pPr>
              <w:pStyle w:val="TAC"/>
              <w:keepNext w:val="0"/>
              <w:keepLines w:val="0"/>
            </w:pPr>
          </w:p>
        </w:tc>
        <w:tc>
          <w:tcPr>
            <w:tcW w:w="409" w:type="pct"/>
            <w:tcBorders>
              <w:left w:val="single" w:sz="4" w:space="0" w:color="auto"/>
            </w:tcBorders>
            <w:vAlign w:val="center"/>
          </w:tcPr>
          <w:p w14:paraId="6A7E7B49" w14:textId="77777777" w:rsidR="00734CB1" w:rsidRPr="00DC7310" w:rsidRDefault="00734CB1" w:rsidP="005070AE">
            <w:pPr>
              <w:pStyle w:val="TAC"/>
              <w:keepNext w:val="0"/>
              <w:keepLines w:val="0"/>
            </w:pPr>
            <w:r w:rsidRPr="00DC7310">
              <w:rPr>
                <w:rFonts w:cs="Arial"/>
              </w:rPr>
              <w:t>n1</w:t>
            </w:r>
          </w:p>
        </w:tc>
        <w:tc>
          <w:tcPr>
            <w:tcW w:w="591" w:type="pct"/>
            <w:noWrap/>
          </w:tcPr>
          <w:p w14:paraId="114C8041" w14:textId="77777777" w:rsidR="00734CB1" w:rsidRPr="00DC7310" w:rsidRDefault="00734CB1" w:rsidP="005070AE">
            <w:pPr>
              <w:pStyle w:val="TAC"/>
              <w:keepNext w:val="0"/>
              <w:keepLines w:val="0"/>
              <w:rPr>
                <w:rFonts w:eastAsia="맑은 고딕"/>
                <w:szCs w:val="18"/>
                <w:lang w:eastAsia="ko-KR"/>
              </w:rPr>
            </w:pPr>
            <w:r w:rsidRPr="00DC7310">
              <w:t>N/A</w:t>
            </w:r>
          </w:p>
        </w:tc>
        <w:tc>
          <w:tcPr>
            <w:tcW w:w="346" w:type="pct"/>
            <w:noWrap/>
          </w:tcPr>
          <w:p w14:paraId="3EE10432" w14:textId="77777777" w:rsidR="00734CB1" w:rsidRPr="00DC7310" w:rsidRDefault="00734CB1" w:rsidP="005070AE">
            <w:pPr>
              <w:pStyle w:val="TAC"/>
              <w:keepNext w:val="0"/>
              <w:keepLines w:val="0"/>
              <w:rPr>
                <w:rFonts w:eastAsia="맑은 고딕"/>
                <w:szCs w:val="18"/>
                <w:lang w:eastAsia="ko-KR"/>
              </w:rPr>
            </w:pPr>
            <w:r w:rsidRPr="00DC7310">
              <w:t>5</w:t>
            </w:r>
          </w:p>
        </w:tc>
        <w:tc>
          <w:tcPr>
            <w:tcW w:w="892" w:type="pct"/>
            <w:noWrap/>
          </w:tcPr>
          <w:p w14:paraId="596AD00C" w14:textId="77777777" w:rsidR="00734CB1" w:rsidRPr="00DC7310" w:rsidRDefault="00734CB1" w:rsidP="005070AE">
            <w:pPr>
              <w:pStyle w:val="TAC"/>
              <w:keepNext w:val="0"/>
              <w:keepLines w:val="0"/>
              <w:rPr>
                <w:rFonts w:eastAsia="맑은 고딕"/>
                <w:szCs w:val="18"/>
                <w:lang w:eastAsia="ko-KR"/>
              </w:rPr>
            </w:pPr>
            <w:r w:rsidRPr="00DC7310">
              <w:t>N/A</w:t>
            </w:r>
          </w:p>
        </w:tc>
        <w:tc>
          <w:tcPr>
            <w:tcW w:w="591" w:type="pct"/>
            <w:noWrap/>
          </w:tcPr>
          <w:p w14:paraId="71BC4D0C" w14:textId="77777777" w:rsidR="00734CB1" w:rsidRPr="00DC7310" w:rsidRDefault="00734CB1" w:rsidP="005070AE">
            <w:pPr>
              <w:pStyle w:val="TAC"/>
              <w:keepNext w:val="0"/>
              <w:keepLines w:val="0"/>
              <w:rPr>
                <w:rFonts w:eastAsia="맑은 고딕"/>
                <w:szCs w:val="18"/>
                <w:lang w:eastAsia="ko-KR"/>
              </w:rPr>
            </w:pPr>
            <w:r w:rsidRPr="00DC7310">
              <w:t>2120</w:t>
            </w:r>
          </w:p>
        </w:tc>
        <w:tc>
          <w:tcPr>
            <w:tcW w:w="435" w:type="pct"/>
            <w:vAlign w:val="center"/>
          </w:tcPr>
          <w:p w14:paraId="5FE4CCC1" w14:textId="77777777" w:rsidR="00734CB1" w:rsidRPr="00DC7310" w:rsidRDefault="00734CB1" w:rsidP="005070AE">
            <w:pPr>
              <w:pStyle w:val="TAC"/>
              <w:keepNext w:val="0"/>
              <w:keepLines w:val="0"/>
            </w:pPr>
            <w:r w:rsidRPr="00DC7310">
              <w:rPr>
                <w:rFonts w:cs="Arial"/>
              </w:rPr>
              <w:t>11.0</w:t>
            </w:r>
          </w:p>
        </w:tc>
        <w:tc>
          <w:tcPr>
            <w:tcW w:w="606" w:type="pct"/>
            <w:gridSpan w:val="2"/>
            <w:vAlign w:val="center"/>
          </w:tcPr>
          <w:p w14:paraId="678FEAA4" w14:textId="77777777" w:rsidR="00734CB1" w:rsidRPr="00DC7310" w:rsidRDefault="00734CB1" w:rsidP="005070AE">
            <w:pPr>
              <w:pStyle w:val="TAC"/>
              <w:keepNext w:val="0"/>
              <w:keepLines w:val="0"/>
            </w:pPr>
            <w:r w:rsidRPr="00DC7310">
              <w:rPr>
                <w:rFonts w:cs="Arial"/>
              </w:rPr>
              <w:t>FDD</w:t>
            </w:r>
          </w:p>
        </w:tc>
      </w:tr>
      <w:tr w:rsidR="00734CB1" w:rsidRPr="00DC7310" w14:paraId="7D238289" w14:textId="77777777" w:rsidTr="005070AE">
        <w:trPr>
          <w:jc w:val="center"/>
        </w:trPr>
        <w:tc>
          <w:tcPr>
            <w:tcW w:w="1131" w:type="pct"/>
            <w:tcBorders>
              <w:top w:val="single" w:sz="4" w:space="0" w:color="auto"/>
              <w:bottom w:val="nil"/>
            </w:tcBorders>
          </w:tcPr>
          <w:p w14:paraId="309214C5" w14:textId="77777777" w:rsidR="00734CB1" w:rsidRPr="00DC7310" w:rsidRDefault="00734CB1" w:rsidP="005070AE">
            <w:pPr>
              <w:pStyle w:val="TAC"/>
              <w:keepNext w:val="0"/>
              <w:keepLines w:val="0"/>
            </w:pPr>
            <w:r w:rsidRPr="00DC7310">
              <w:t>DC_41A_n3A-n77A</w:t>
            </w:r>
          </w:p>
          <w:p w14:paraId="6F339CE2" w14:textId="77777777" w:rsidR="00734CB1" w:rsidRPr="00DC7310" w:rsidRDefault="00734CB1" w:rsidP="005070AE">
            <w:pPr>
              <w:pStyle w:val="TAC"/>
              <w:keepNext w:val="0"/>
              <w:keepLines w:val="0"/>
            </w:pPr>
            <w:r w:rsidRPr="00DC7310">
              <w:t>DC_41C_n3A-n77A</w:t>
            </w:r>
          </w:p>
          <w:p w14:paraId="2A1689B5" w14:textId="77777777" w:rsidR="00734CB1" w:rsidRPr="00DC7310" w:rsidRDefault="00734CB1" w:rsidP="005070AE">
            <w:pPr>
              <w:pStyle w:val="TAC"/>
              <w:keepNext w:val="0"/>
              <w:keepLines w:val="0"/>
            </w:pPr>
            <w:r w:rsidRPr="00DC7310">
              <w:t>DC_41A_n3A-n78A</w:t>
            </w:r>
          </w:p>
          <w:p w14:paraId="3DADA51E" w14:textId="77777777" w:rsidR="00734CB1" w:rsidRPr="00DC7310" w:rsidRDefault="00734CB1" w:rsidP="005070AE">
            <w:pPr>
              <w:pStyle w:val="TAC"/>
              <w:keepNext w:val="0"/>
              <w:keepLines w:val="0"/>
            </w:pPr>
            <w:r w:rsidRPr="00DC7310">
              <w:t>DC_41C_n3A-n78A</w:t>
            </w:r>
          </w:p>
        </w:tc>
        <w:tc>
          <w:tcPr>
            <w:tcW w:w="409" w:type="pct"/>
          </w:tcPr>
          <w:p w14:paraId="49A44ADC"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3ED8C764" w14:textId="77777777" w:rsidR="00734CB1" w:rsidRPr="00DC7310" w:rsidRDefault="00734CB1" w:rsidP="005070AE">
            <w:pPr>
              <w:pStyle w:val="TAC"/>
              <w:keepNext w:val="0"/>
              <w:keepLines w:val="0"/>
              <w:rPr>
                <w:szCs w:val="18"/>
              </w:rPr>
            </w:pPr>
            <w:r w:rsidRPr="00DC7310">
              <w:rPr>
                <w:lang w:eastAsia="zh-CN"/>
              </w:rPr>
              <w:t>2620</w:t>
            </w:r>
          </w:p>
        </w:tc>
        <w:tc>
          <w:tcPr>
            <w:tcW w:w="346" w:type="pct"/>
            <w:noWrap/>
          </w:tcPr>
          <w:p w14:paraId="1D662FA1" w14:textId="77777777" w:rsidR="00734CB1" w:rsidRPr="00DC7310" w:rsidRDefault="00734CB1" w:rsidP="005070AE">
            <w:pPr>
              <w:pStyle w:val="TAC"/>
              <w:keepNext w:val="0"/>
              <w:keepLines w:val="0"/>
              <w:rPr>
                <w:szCs w:val="18"/>
              </w:rPr>
            </w:pPr>
            <w:r w:rsidRPr="00DC7310">
              <w:rPr>
                <w:color w:val="000000"/>
              </w:rPr>
              <w:t>5</w:t>
            </w:r>
          </w:p>
        </w:tc>
        <w:tc>
          <w:tcPr>
            <w:tcW w:w="892" w:type="pct"/>
            <w:noWrap/>
          </w:tcPr>
          <w:p w14:paraId="743E0755" w14:textId="77777777" w:rsidR="00734CB1" w:rsidRPr="00DC7310" w:rsidRDefault="00734CB1" w:rsidP="005070AE">
            <w:pPr>
              <w:pStyle w:val="TAC"/>
              <w:keepNext w:val="0"/>
              <w:keepLines w:val="0"/>
              <w:rPr>
                <w:szCs w:val="18"/>
              </w:rPr>
            </w:pPr>
            <w:r w:rsidRPr="00DC7310">
              <w:rPr>
                <w:color w:val="000000"/>
              </w:rPr>
              <w:t>25</w:t>
            </w:r>
          </w:p>
        </w:tc>
        <w:tc>
          <w:tcPr>
            <w:tcW w:w="591" w:type="pct"/>
            <w:noWrap/>
          </w:tcPr>
          <w:p w14:paraId="0AAC2B8A" w14:textId="77777777" w:rsidR="00734CB1" w:rsidRPr="00DC7310" w:rsidRDefault="00734CB1" w:rsidP="005070AE">
            <w:pPr>
              <w:pStyle w:val="TAC"/>
              <w:keepNext w:val="0"/>
              <w:keepLines w:val="0"/>
              <w:rPr>
                <w:szCs w:val="18"/>
              </w:rPr>
            </w:pPr>
            <w:r w:rsidRPr="00DC7310">
              <w:rPr>
                <w:lang w:eastAsia="zh-CN"/>
              </w:rPr>
              <w:t>2620</w:t>
            </w:r>
          </w:p>
        </w:tc>
        <w:tc>
          <w:tcPr>
            <w:tcW w:w="435" w:type="pct"/>
          </w:tcPr>
          <w:p w14:paraId="0A0EF0BA"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7A35CDC2" w14:textId="77777777" w:rsidR="00734CB1" w:rsidRPr="00DC7310" w:rsidRDefault="00734CB1" w:rsidP="005070AE">
            <w:pPr>
              <w:pStyle w:val="TAC"/>
              <w:keepNext w:val="0"/>
              <w:keepLines w:val="0"/>
            </w:pPr>
            <w:r w:rsidRPr="00DC7310">
              <w:rPr>
                <w:lang w:eastAsia="ko-KR"/>
              </w:rPr>
              <w:t>N/A</w:t>
            </w:r>
          </w:p>
        </w:tc>
      </w:tr>
      <w:tr w:rsidR="00734CB1" w:rsidRPr="00DC7310" w14:paraId="25EF03A8" w14:textId="77777777" w:rsidTr="005070AE">
        <w:trPr>
          <w:jc w:val="center"/>
        </w:trPr>
        <w:tc>
          <w:tcPr>
            <w:tcW w:w="1131" w:type="pct"/>
            <w:tcBorders>
              <w:top w:val="nil"/>
              <w:bottom w:val="nil"/>
            </w:tcBorders>
          </w:tcPr>
          <w:p w14:paraId="5653B3BC" w14:textId="77777777" w:rsidR="00734CB1" w:rsidRPr="00DC7310" w:rsidRDefault="00734CB1" w:rsidP="005070AE">
            <w:pPr>
              <w:pStyle w:val="TAC"/>
              <w:keepNext w:val="0"/>
              <w:keepLines w:val="0"/>
            </w:pPr>
          </w:p>
        </w:tc>
        <w:tc>
          <w:tcPr>
            <w:tcW w:w="409" w:type="pct"/>
          </w:tcPr>
          <w:p w14:paraId="642317C6" w14:textId="77777777" w:rsidR="00734CB1" w:rsidRPr="00DC7310" w:rsidRDefault="00734CB1" w:rsidP="005070AE">
            <w:pPr>
              <w:pStyle w:val="TAC"/>
              <w:keepNext w:val="0"/>
              <w:keepLines w:val="0"/>
              <w:rPr>
                <w:szCs w:val="18"/>
              </w:rPr>
            </w:pPr>
            <w:r w:rsidRPr="00DC7310">
              <w:t>n</w:t>
            </w:r>
            <w:r w:rsidRPr="00DC7310">
              <w:rPr>
                <w:lang w:eastAsia="zh-CN"/>
              </w:rPr>
              <w:t>3</w:t>
            </w:r>
          </w:p>
        </w:tc>
        <w:tc>
          <w:tcPr>
            <w:tcW w:w="591" w:type="pct"/>
            <w:noWrap/>
          </w:tcPr>
          <w:p w14:paraId="3153F706" w14:textId="77777777" w:rsidR="00734CB1" w:rsidRPr="00DC7310" w:rsidRDefault="00734CB1" w:rsidP="005070AE">
            <w:pPr>
              <w:pStyle w:val="TAC"/>
              <w:keepNext w:val="0"/>
              <w:keepLines w:val="0"/>
              <w:rPr>
                <w:szCs w:val="18"/>
              </w:rPr>
            </w:pPr>
            <w:r w:rsidRPr="00DC7310">
              <w:rPr>
                <w:lang w:eastAsia="zh-CN"/>
              </w:rPr>
              <w:t>N/A</w:t>
            </w:r>
          </w:p>
        </w:tc>
        <w:tc>
          <w:tcPr>
            <w:tcW w:w="346" w:type="pct"/>
            <w:noWrap/>
          </w:tcPr>
          <w:p w14:paraId="7D3870D3" w14:textId="77777777" w:rsidR="00734CB1" w:rsidRPr="00DC7310" w:rsidRDefault="00734CB1" w:rsidP="005070AE">
            <w:pPr>
              <w:pStyle w:val="TAC"/>
              <w:keepNext w:val="0"/>
              <w:keepLines w:val="0"/>
              <w:rPr>
                <w:szCs w:val="18"/>
              </w:rPr>
            </w:pPr>
            <w:r w:rsidRPr="00DC7310">
              <w:t>5</w:t>
            </w:r>
          </w:p>
        </w:tc>
        <w:tc>
          <w:tcPr>
            <w:tcW w:w="892" w:type="pct"/>
            <w:noWrap/>
          </w:tcPr>
          <w:p w14:paraId="794D5213" w14:textId="77777777" w:rsidR="00734CB1" w:rsidRPr="00DC7310" w:rsidRDefault="00734CB1" w:rsidP="005070AE">
            <w:pPr>
              <w:pStyle w:val="TAC"/>
              <w:keepNext w:val="0"/>
              <w:keepLines w:val="0"/>
              <w:rPr>
                <w:szCs w:val="18"/>
              </w:rPr>
            </w:pPr>
            <w:r w:rsidRPr="00DC7310">
              <w:t>N/A</w:t>
            </w:r>
          </w:p>
        </w:tc>
        <w:tc>
          <w:tcPr>
            <w:tcW w:w="591" w:type="pct"/>
            <w:noWrap/>
          </w:tcPr>
          <w:p w14:paraId="265293D2" w14:textId="77777777" w:rsidR="00734CB1" w:rsidRPr="00DC7310" w:rsidRDefault="00734CB1" w:rsidP="005070AE">
            <w:pPr>
              <w:pStyle w:val="TAC"/>
              <w:keepNext w:val="0"/>
              <w:keepLines w:val="0"/>
              <w:rPr>
                <w:szCs w:val="18"/>
              </w:rPr>
            </w:pPr>
            <w:r w:rsidRPr="00DC7310">
              <w:rPr>
                <w:lang w:eastAsia="zh-CN"/>
              </w:rPr>
              <w:t>1840</w:t>
            </w:r>
          </w:p>
        </w:tc>
        <w:tc>
          <w:tcPr>
            <w:tcW w:w="435" w:type="pct"/>
          </w:tcPr>
          <w:p w14:paraId="48FDAEF0" w14:textId="77777777" w:rsidR="00734CB1" w:rsidRPr="00DC7310" w:rsidRDefault="00734CB1" w:rsidP="005070AE">
            <w:pPr>
              <w:pStyle w:val="TAC"/>
              <w:keepNext w:val="0"/>
              <w:keepLines w:val="0"/>
              <w:rPr>
                <w:szCs w:val="18"/>
              </w:rPr>
            </w:pPr>
            <w:r w:rsidRPr="00DC7310">
              <w:rPr>
                <w:rFonts w:eastAsia="맑은 고딕"/>
                <w:szCs w:val="18"/>
                <w:lang w:eastAsia="ko-KR"/>
              </w:rPr>
              <w:t>16.4</w:t>
            </w:r>
          </w:p>
        </w:tc>
        <w:tc>
          <w:tcPr>
            <w:tcW w:w="606" w:type="pct"/>
            <w:gridSpan w:val="2"/>
          </w:tcPr>
          <w:p w14:paraId="472D0A40" w14:textId="77777777" w:rsidR="00734CB1" w:rsidRPr="00DC7310" w:rsidRDefault="00734CB1" w:rsidP="005070AE">
            <w:pPr>
              <w:pStyle w:val="TAC"/>
              <w:keepNext w:val="0"/>
              <w:keepLines w:val="0"/>
              <w:rPr>
                <w:lang w:eastAsia="ko-KR"/>
              </w:rPr>
            </w:pPr>
            <w:r w:rsidRPr="00DC7310">
              <w:rPr>
                <w:lang w:eastAsia="ko-KR"/>
              </w:rPr>
              <w:t>IMD3</w:t>
            </w:r>
          </w:p>
        </w:tc>
      </w:tr>
      <w:tr w:rsidR="00734CB1" w:rsidRPr="00DC7310" w14:paraId="4070C67F" w14:textId="77777777" w:rsidTr="005070AE">
        <w:trPr>
          <w:jc w:val="center"/>
        </w:trPr>
        <w:tc>
          <w:tcPr>
            <w:tcW w:w="1131" w:type="pct"/>
            <w:tcBorders>
              <w:top w:val="nil"/>
              <w:bottom w:val="nil"/>
            </w:tcBorders>
          </w:tcPr>
          <w:p w14:paraId="5D6C05AB" w14:textId="77777777" w:rsidR="00734CB1" w:rsidRPr="00DC7310" w:rsidRDefault="00734CB1" w:rsidP="005070AE">
            <w:pPr>
              <w:pStyle w:val="TAC"/>
              <w:keepNext w:val="0"/>
              <w:keepLines w:val="0"/>
            </w:pPr>
          </w:p>
        </w:tc>
        <w:tc>
          <w:tcPr>
            <w:tcW w:w="409" w:type="pct"/>
          </w:tcPr>
          <w:p w14:paraId="14224F75"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34F0949" w14:textId="77777777" w:rsidR="00734CB1" w:rsidRPr="00DC7310" w:rsidRDefault="00734CB1" w:rsidP="005070AE">
            <w:pPr>
              <w:pStyle w:val="TAC"/>
              <w:keepNext w:val="0"/>
              <w:keepLines w:val="0"/>
              <w:rPr>
                <w:szCs w:val="18"/>
              </w:rPr>
            </w:pPr>
            <w:r w:rsidRPr="00DC7310">
              <w:rPr>
                <w:lang w:eastAsia="zh-CN"/>
              </w:rPr>
              <w:t>3400</w:t>
            </w:r>
          </w:p>
        </w:tc>
        <w:tc>
          <w:tcPr>
            <w:tcW w:w="346" w:type="pct"/>
            <w:noWrap/>
          </w:tcPr>
          <w:p w14:paraId="0A23D777" w14:textId="77777777" w:rsidR="00734CB1" w:rsidRPr="00DC7310" w:rsidRDefault="00734CB1" w:rsidP="005070AE">
            <w:pPr>
              <w:pStyle w:val="TAC"/>
              <w:keepNext w:val="0"/>
              <w:keepLines w:val="0"/>
              <w:rPr>
                <w:szCs w:val="18"/>
              </w:rPr>
            </w:pPr>
            <w:r w:rsidRPr="00DC7310">
              <w:t>10</w:t>
            </w:r>
          </w:p>
        </w:tc>
        <w:tc>
          <w:tcPr>
            <w:tcW w:w="892" w:type="pct"/>
            <w:noWrap/>
          </w:tcPr>
          <w:p w14:paraId="1C0DAE93" w14:textId="77777777" w:rsidR="00734CB1" w:rsidRPr="00DC7310" w:rsidRDefault="00734CB1" w:rsidP="005070AE">
            <w:pPr>
              <w:pStyle w:val="TAC"/>
              <w:keepNext w:val="0"/>
              <w:keepLines w:val="0"/>
              <w:rPr>
                <w:szCs w:val="18"/>
              </w:rPr>
            </w:pPr>
            <w:r w:rsidRPr="00DC7310">
              <w:t>5</w:t>
            </w:r>
            <w:r w:rsidRPr="00DC7310">
              <w:rPr>
                <w:lang w:eastAsia="zh-CN"/>
              </w:rPr>
              <w:t>0</w:t>
            </w:r>
          </w:p>
        </w:tc>
        <w:tc>
          <w:tcPr>
            <w:tcW w:w="591" w:type="pct"/>
            <w:noWrap/>
          </w:tcPr>
          <w:p w14:paraId="53EF0CAB" w14:textId="77777777" w:rsidR="00734CB1" w:rsidRPr="00DC7310" w:rsidRDefault="00734CB1" w:rsidP="005070AE">
            <w:pPr>
              <w:pStyle w:val="TAC"/>
              <w:keepNext w:val="0"/>
              <w:keepLines w:val="0"/>
              <w:rPr>
                <w:szCs w:val="18"/>
              </w:rPr>
            </w:pPr>
            <w:r w:rsidRPr="00DC7310">
              <w:rPr>
                <w:lang w:eastAsia="zh-CN"/>
              </w:rPr>
              <w:t>3400</w:t>
            </w:r>
          </w:p>
        </w:tc>
        <w:tc>
          <w:tcPr>
            <w:tcW w:w="435" w:type="pct"/>
          </w:tcPr>
          <w:p w14:paraId="14C5CD75"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367CEAF" w14:textId="77777777" w:rsidR="00734CB1" w:rsidRPr="00DC7310" w:rsidRDefault="00734CB1" w:rsidP="005070AE">
            <w:pPr>
              <w:pStyle w:val="TAC"/>
              <w:keepNext w:val="0"/>
              <w:keepLines w:val="0"/>
            </w:pPr>
            <w:r w:rsidRPr="00DC7310">
              <w:rPr>
                <w:lang w:eastAsia="ko-KR"/>
              </w:rPr>
              <w:t>N/A</w:t>
            </w:r>
          </w:p>
        </w:tc>
      </w:tr>
      <w:tr w:rsidR="00734CB1" w:rsidRPr="00DC7310" w14:paraId="1ACB07E5" w14:textId="77777777" w:rsidTr="005070AE">
        <w:trPr>
          <w:jc w:val="center"/>
        </w:trPr>
        <w:tc>
          <w:tcPr>
            <w:tcW w:w="1131" w:type="pct"/>
            <w:tcBorders>
              <w:top w:val="nil"/>
              <w:bottom w:val="nil"/>
            </w:tcBorders>
          </w:tcPr>
          <w:p w14:paraId="417BD572" w14:textId="77777777" w:rsidR="00734CB1" w:rsidRPr="00DC7310" w:rsidRDefault="00734CB1" w:rsidP="005070AE">
            <w:pPr>
              <w:pStyle w:val="TAC"/>
              <w:keepNext w:val="0"/>
              <w:keepLines w:val="0"/>
            </w:pPr>
          </w:p>
        </w:tc>
        <w:tc>
          <w:tcPr>
            <w:tcW w:w="409" w:type="pct"/>
          </w:tcPr>
          <w:p w14:paraId="46B8520D"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28309C2F" w14:textId="77777777" w:rsidR="00734CB1" w:rsidRPr="00DC7310" w:rsidRDefault="00734CB1" w:rsidP="005070AE">
            <w:pPr>
              <w:pStyle w:val="TAC"/>
              <w:keepNext w:val="0"/>
              <w:keepLines w:val="0"/>
              <w:rPr>
                <w:szCs w:val="18"/>
              </w:rPr>
            </w:pPr>
            <w:r w:rsidRPr="00DC7310">
              <w:t>2580</w:t>
            </w:r>
          </w:p>
        </w:tc>
        <w:tc>
          <w:tcPr>
            <w:tcW w:w="346" w:type="pct"/>
            <w:noWrap/>
          </w:tcPr>
          <w:p w14:paraId="6BE47A48" w14:textId="77777777" w:rsidR="00734CB1" w:rsidRPr="00DC7310" w:rsidRDefault="00734CB1" w:rsidP="005070AE">
            <w:pPr>
              <w:pStyle w:val="TAC"/>
              <w:keepNext w:val="0"/>
              <w:keepLines w:val="0"/>
              <w:rPr>
                <w:szCs w:val="18"/>
              </w:rPr>
            </w:pPr>
            <w:r w:rsidRPr="00DC7310">
              <w:t>5</w:t>
            </w:r>
          </w:p>
        </w:tc>
        <w:tc>
          <w:tcPr>
            <w:tcW w:w="892" w:type="pct"/>
            <w:noWrap/>
          </w:tcPr>
          <w:p w14:paraId="373419BD" w14:textId="77777777" w:rsidR="00734CB1" w:rsidRPr="00DC7310" w:rsidRDefault="00734CB1" w:rsidP="005070AE">
            <w:pPr>
              <w:pStyle w:val="TAC"/>
              <w:keepNext w:val="0"/>
              <w:keepLines w:val="0"/>
              <w:rPr>
                <w:szCs w:val="18"/>
              </w:rPr>
            </w:pPr>
            <w:r w:rsidRPr="00DC7310">
              <w:t>25</w:t>
            </w:r>
          </w:p>
        </w:tc>
        <w:tc>
          <w:tcPr>
            <w:tcW w:w="591" w:type="pct"/>
            <w:noWrap/>
          </w:tcPr>
          <w:p w14:paraId="64CC2B9E" w14:textId="77777777" w:rsidR="00734CB1" w:rsidRPr="00DC7310" w:rsidRDefault="00734CB1" w:rsidP="005070AE">
            <w:pPr>
              <w:pStyle w:val="TAC"/>
              <w:keepNext w:val="0"/>
              <w:keepLines w:val="0"/>
              <w:rPr>
                <w:szCs w:val="18"/>
              </w:rPr>
            </w:pPr>
            <w:r w:rsidRPr="00DC7310">
              <w:t>2580</w:t>
            </w:r>
          </w:p>
        </w:tc>
        <w:tc>
          <w:tcPr>
            <w:tcW w:w="435" w:type="pct"/>
          </w:tcPr>
          <w:p w14:paraId="07B242F0"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5CBEB24C" w14:textId="77777777" w:rsidR="00734CB1" w:rsidRPr="00DC7310" w:rsidRDefault="00734CB1" w:rsidP="005070AE">
            <w:pPr>
              <w:pStyle w:val="TAC"/>
              <w:keepNext w:val="0"/>
              <w:keepLines w:val="0"/>
            </w:pPr>
            <w:r w:rsidRPr="00DC7310">
              <w:rPr>
                <w:lang w:eastAsia="ko-KR"/>
              </w:rPr>
              <w:t>N/A</w:t>
            </w:r>
          </w:p>
        </w:tc>
      </w:tr>
      <w:tr w:rsidR="00734CB1" w:rsidRPr="00DC7310" w14:paraId="002F724A" w14:textId="77777777" w:rsidTr="005070AE">
        <w:trPr>
          <w:jc w:val="center"/>
        </w:trPr>
        <w:tc>
          <w:tcPr>
            <w:tcW w:w="1131" w:type="pct"/>
            <w:tcBorders>
              <w:top w:val="nil"/>
              <w:bottom w:val="nil"/>
            </w:tcBorders>
          </w:tcPr>
          <w:p w14:paraId="79FAA073" w14:textId="77777777" w:rsidR="00734CB1" w:rsidRPr="00DC7310" w:rsidRDefault="00734CB1" w:rsidP="005070AE">
            <w:pPr>
              <w:pStyle w:val="TAC"/>
              <w:keepNext w:val="0"/>
              <w:keepLines w:val="0"/>
            </w:pPr>
          </w:p>
        </w:tc>
        <w:tc>
          <w:tcPr>
            <w:tcW w:w="409" w:type="pct"/>
          </w:tcPr>
          <w:p w14:paraId="1EEA47D4" w14:textId="77777777" w:rsidR="00734CB1" w:rsidRPr="00DC7310" w:rsidRDefault="00734CB1" w:rsidP="005070AE">
            <w:pPr>
              <w:pStyle w:val="TAC"/>
              <w:keepNext w:val="0"/>
              <w:keepLines w:val="0"/>
              <w:rPr>
                <w:szCs w:val="18"/>
              </w:rPr>
            </w:pPr>
            <w:r w:rsidRPr="00DC7310">
              <w:t>n</w:t>
            </w:r>
            <w:r w:rsidRPr="00DC7310">
              <w:rPr>
                <w:lang w:eastAsia="zh-CN"/>
              </w:rPr>
              <w:t>3</w:t>
            </w:r>
          </w:p>
        </w:tc>
        <w:tc>
          <w:tcPr>
            <w:tcW w:w="591" w:type="pct"/>
            <w:noWrap/>
          </w:tcPr>
          <w:p w14:paraId="1CD240CC" w14:textId="77777777" w:rsidR="00734CB1" w:rsidRPr="00DC7310" w:rsidRDefault="00734CB1" w:rsidP="005070AE">
            <w:pPr>
              <w:pStyle w:val="TAC"/>
              <w:keepNext w:val="0"/>
              <w:keepLines w:val="0"/>
              <w:rPr>
                <w:szCs w:val="18"/>
              </w:rPr>
            </w:pPr>
            <w:r w:rsidRPr="00DC7310">
              <w:t>1720</w:t>
            </w:r>
          </w:p>
        </w:tc>
        <w:tc>
          <w:tcPr>
            <w:tcW w:w="346" w:type="pct"/>
            <w:noWrap/>
          </w:tcPr>
          <w:p w14:paraId="490C8F1A" w14:textId="77777777" w:rsidR="00734CB1" w:rsidRPr="00DC7310" w:rsidRDefault="00734CB1" w:rsidP="005070AE">
            <w:pPr>
              <w:pStyle w:val="TAC"/>
              <w:keepNext w:val="0"/>
              <w:keepLines w:val="0"/>
              <w:rPr>
                <w:szCs w:val="18"/>
              </w:rPr>
            </w:pPr>
            <w:r w:rsidRPr="00DC7310">
              <w:t>5</w:t>
            </w:r>
          </w:p>
        </w:tc>
        <w:tc>
          <w:tcPr>
            <w:tcW w:w="892" w:type="pct"/>
            <w:noWrap/>
          </w:tcPr>
          <w:p w14:paraId="01DAACBE" w14:textId="77777777" w:rsidR="00734CB1" w:rsidRPr="00DC7310" w:rsidRDefault="00734CB1" w:rsidP="005070AE">
            <w:pPr>
              <w:pStyle w:val="TAC"/>
              <w:keepNext w:val="0"/>
              <w:keepLines w:val="0"/>
              <w:rPr>
                <w:szCs w:val="18"/>
              </w:rPr>
            </w:pPr>
            <w:r w:rsidRPr="00DC7310">
              <w:t>25</w:t>
            </w:r>
          </w:p>
        </w:tc>
        <w:tc>
          <w:tcPr>
            <w:tcW w:w="591" w:type="pct"/>
            <w:noWrap/>
          </w:tcPr>
          <w:p w14:paraId="3D21B5C3" w14:textId="77777777" w:rsidR="00734CB1" w:rsidRPr="00DC7310" w:rsidRDefault="00734CB1" w:rsidP="005070AE">
            <w:pPr>
              <w:pStyle w:val="TAC"/>
              <w:keepNext w:val="0"/>
              <w:keepLines w:val="0"/>
              <w:rPr>
                <w:szCs w:val="18"/>
              </w:rPr>
            </w:pPr>
            <w:r w:rsidRPr="00DC7310">
              <w:t>1815</w:t>
            </w:r>
          </w:p>
        </w:tc>
        <w:tc>
          <w:tcPr>
            <w:tcW w:w="435" w:type="pct"/>
          </w:tcPr>
          <w:p w14:paraId="5146D148"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24D7A707" w14:textId="77777777" w:rsidR="00734CB1" w:rsidRPr="00DC7310" w:rsidRDefault="00734CB1" w:rsidP="005070AE">
            <w:pPr>
              <w:pStyle w:val="TAC"/>
              <w:keepNext w:val="0"/>
              <w:keepLines w:val="0"/>
            </w:pPr>
            <w:r w:rsidRPr="00DC7310">
              <w:rPr>
                <w:lang w:eastAsia="ko-KR"/>
              </w:rPr>
              <w:t>N/A</w:t>
            </w:r>
          </w:p>
        </w:tc>
      </w:tr>
      <w:tr w:rsidR="00734CB1" w:rsidRPr="00DC7310" w14:paraId="50129E2F" w14:textId="77777777" w:rsidTr="005070AE">
        <w:trPr>
          <w:jc w:val="center"/>
        </w:trPr>
        <w:tc>
          <w:tcPr>
            <w:tcW w:w="1131" w:type="pct"/>
            <w:tcBorders>
              <w:top w:val="nil"/>
              <w:bottom w:val="single" w:sz="4" w:space="0" w:color="auto"/>
            </w:tcBorders>
          </w:tcPr>
          <w:p w14:paraId="374043F2" w14:textId="77777777" w:rsidR="00734CB1" w:rsidRPr="00DC7310" w:rsidRDefault="00734CB1" w:rsidP="005070AE">
            <w:pPr>
              <w:pStyle w:val="TAC"/>
              <w:keepNext w:val="0"/>
              <w:keepLines w:val="0"/>
            </w:pPr>
          </w:p>
        </w:tc>
        <w:tc>
          <w:tcPr>
            <w:tcW w:w="409" w:type="pct"/>
          </w:tcPr>
          <w:p w14:paraId="377B6432"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13BFACC1" w14:textId="77777777" w:rsidR="00734CB1" w:rsidRPr="00DC7310" w:rsidRDefault="00734CB1" w:rsidP="005070AE">
            <w:pPr>
              <w:pStyle w:val="TAC"/>
              <w:keepNext w:val="0"/>
              <w:keepLines w:val="0"/>
              <w:rPr>
                <w:szCs w:val="18"/>
              </w:rPr>
            </w:pPr>
            <w:r w:rsidRPr="00DC7310">
              <w:rPr>
                <w:color w:val="000000"/>
              </w:rPr>
              <w:t>N/A</w:t>
            </w:r>
          </w:p>
        </w:tc>
        <w:tc>
          <w:tcPr>
            <w:tcW w:w="346" w:type="pct"/>
            <w:noWrap/>
          </w:tcPr>
          <w:p w14:paraId="3B5332BE" w14:textId="77777777" w:rsidR="00734CB1" w:rsidRPr="00DC7310" w:rsidRDefault="00734CB1" w:rsidP="005070AE">
            <w:pPr>
              <w:pStyle w:val="TAC"/>
              <w:keepNext w:val="0"/>
              <w:keepLines w:val="0"/>
              <w:rPr>
                <w:szCs w:val="18"/>
              </w:rPr>
            </w:pPr>
            <w:r w:rsidRPr="00DC7310">
              <w:rPr>
                <w:color w:val="000000"/>
              </w:rPr>
              <w:t>10</w:t>
            </w:r>
          </w:p>
        </w:tc>
        <w:tc>
          <w:tcPr>
            <w:tcW w:w="892" w:type="pct"/>
            <w:noWrap/>
          </w:tcPr>
          <w:p w14:paraId="01CE7992" w14:textId="77777777" w:rsidR="00734CB1" w:rsidRPr="00DC7310" w:rsidRDefault="00734CB1" w:rsidP="005070AE">
            <w:pPr>
              <w:pStyle w:val="TAC"/>
              <w:keepNext w:val="0"/>
              <w:keepLines w:val="0"/>
              <w:rPr>
                <w:szCs w:val="18"/>
              </w:rPr>
            </w:pPr>
            <w:r w:rsidRPr="00DC7310">
              <w:rPr>
                <w:color w:val="000000"/>
              </w:rPr>
              <w:t>N/A</w:t>
            </w:r>
          </w:p>
        </w:tc>
        <w:tc>
          <w:tcPr>
            <w:tcW w:w="591" w:type="pct"/>
            <w:noWrap/>
          </w:tcPr>
          <w:p w14:paraId="691A81A5" w14:textId="77777777" w:rsidR="00734CB1" w:rsidRPr="00DC7310" w:rsidRDefault="00734CB1" w:rsidP="005070AE">
            <w:pPr>
              <w:pStyle w:val="TAC"/>
              <w:keepNext w:val="0"/>
              <w:keepLines w:val="0"/>
              <w:rPr>
                <w:szCs w:val="18"/>
              </w:rPr>
            </w:pPr>
            <w:r w:rsidRPr="00DC7310">
              <w:rPr>
                <w:color w:val="000000"/>
              </w:rPr>
              <w:t>3440</w:t>
            </w:r>
          </w:p>
        </w:tc>
        <w:tc>
          <w:tcPr>
            <w:tcW w:w="435" w:type="pct"/>
          </w:tcPr>
          <w:p w14:paraId="38EC8C35" w14:textId="77777777" w:rsidR="00734CB1" w:rsidRPr="00DC7310" w:rsidRDefault="00734CB1" w:rsidP="005070AE">
            <w:pPr>
              <w:pStyle w:val="TAC"/>
              <w:keepNext w:val="0"/>
              <w:keepLines w:val="0"/>
              <w:rPr>
                <w:szCs w:val="18"/>
              </w:rPr>
            </w:pPr>
            <w:r w:rsidRPr="00DC7310">
              <w:rPr>
                <w:rFonts w:eastAsia="맑은 고딕"/>
                <w:szCs w:val="18"/>
                <w:lang w:eastAsia="ko-KR"/>
              </w:rPr>
              <w:t>16.8</w:t>
            </w:r>
          </w:p>
        </w:tc>
        <w:tc>
          <w:tcPr>
            <w:tcW w:w="606" w:type="pct"/>
            <w:gridSpan w:val="2"/>
          </w:tcPr>
          <w:p w14:paraId="65CBA1FF" w14:textId="77777777" w:rsidR="00734CB1" w:rsidRPr="00DC7310" w:rsidRDefault="00734CB1" w:rsidP="005070AE">
            <w:pPr>
              <w:pStyle w:val="TAC"/>
              <w:keepNext w:val="0"/>
              <w:keepLines w:val="0"/>
              <w:rPr>
                <w:lang w:eastAsia="ko-KR"/>
              </w:rPr>
            </w:pPr>
            <w:r w:rsidRPr="00DC7310">
              <w:rPr>
                <w:lang w:eastAsia="ko-KR"/>
              </w:rPr>
              <w:t>IMD3</w:t>
            </w:r>
            <w:r w:rsidRPr="00DC7310">
              <w:rPr>
                <w:vertAlign w:val="superscript"/>
                <w:lang w:eastAsia="ko-KR"/>
              </w:rPr>
              <w:t>4</w:t>
            </w:r>
          </w:p>
        </w:tc>
      </w:tr>
      <w:tr w:rsidR="00734CB1" w:rsidRPr="00DC7310" w14:paraId="6A058FAA" w14:textId="77777777" w:rsidTr="005070AE">
        <w:trPr>
          <w:jc w:val="center"/>
        </w:trPr>
        <w:tc>
          <w:tcPr>
            <w:tcW w:w="1131" w:type="pct"/>
            <w:tcBorders>
              <w:bottom w:val="nil"/>
            </w:tcBorders>
          </w:tcPr>
          <w:p w14:paraId="754B5626" w14:textId="77777777" w:rsidR="00734CB1" w:rsidRPr="00DC7310" w:rsidRDefault="00734CB1" w:rsidP="005070AE">
            <w:pPr>
              <w:pStyle w:val="TAC"/>
              <w:keepNext w:val="0"/>
              <w:keepLines w:val="0"/>
            </w:pPr>
            <w:r w:rsidRPr="00DC7310">
              <w:t>DC_41A_n28A-n77A</w:t>
            </w:r>
          </w:p>
          <w:p w14:paraId="6634F147" w14:textId="77777777" w:rsidR="00734CB1" w:rsidRPr="00DC7310" w:rsidRDefault="00734CB1" w:rsidP="005070AE">
            <w:pPr>
              <w:pStyle w:val="TAC"/>
              <w:keepNext w:val="0"/>
              <w:keepLines w:val="0"/>
            </w:pPr>
            <w:r w:rsidRPr="00DC7310">
              <w:t>DC_41C_n28A-n77A</w:t>
            </w:r>
          </w:p>
          <w:p w14:paraId="18192C34" w14:textId="77777777" w:rsidR="00734CB1" w:rsidRPr="00DC7310" w:rsidRDefault="00734CB1" w:rsidP="005070AE">
            <w:pPr>
              <w:pStyle w:val="TAC"/>
              <w:keepNext w:val="0"/>
              <w:keepLines w:val="0"/>
            </w:pPr>
            <w:r w:rsidRPr="00DC7310">
              <w:t>DC_41A_n28A-n78A</w:t>
            </w:r>
          </w:p>
          <w:p w14:paraId="18C18097" w14:textId="77777777" w:rsidR="00734CB1" w:rsidRPr="00DC7310" w:rsidRDefault="00734CB1" w:rsidP="005070AE">
            <w:pPr>
              <w:pStyle w:val="TAC"/>
              <w:keepNext w:val="0"/>
              <w:keepLines w:val="0"/>
            </w:pPr>
            <w:r w:rsidRPr="00DC7310">
              <w:t>DC_41C_n28A-n78A</w:t>
            </w:r>
          </w:p>
        </w:tc>
        <w:tc>
          <w:tcPr>
            <w:tcW w:w="409" w:type="pct"/>
          </w:tcPr>
          <w:p w14:paraId="526ECF16"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000B5B9C" w14:textId="77777777" w:rsidR="00734CB1" w:rsidRPr="00DC7310" w:rsidRDefault="00734CB1" w:rsidP="005070AE">
            <w:pPr>
              <w:pStyle w:val="TAC"/>
              <w:keepNext w:val="0"/>
              <w:keepLines w:val="0"/>
              <w:rPr>
                <w:szCs w:val="18"/>
              </w:rPr>
            </w:pPr>
            <w:r w:rsidRPr="00DC7310">
              <w:t>2580</w:t>
            </w:r>
          </w:p>
        </w:tc>
        <w:tc>
          <w:tcPr>
            <w:tcW w:w="346" w:type="pct"/>
            <w:noWrap/>
          </w:tcPr>
          <w:p w14:paraId="4EC61044" w14:textId="77777777" w:rsidR="00734CB1" w:rsidRPr="00DC7310" w:rsidRDefault="00734CB1" w:rsidP="005070AE">
            <w:pPr>
              <w:pStyle w:val="TAC"/>
              <w:keepNext w:val="0"/>
              <w:keepLines w:val="0"/>
              <w:rPr>
                <w:szCs w:val="18"/>
              </w:rPr>
            </w:pPr>
            <w:r w:rsidRPr="00DC7310">
              <w:t>5</w:t>
            </w:r>
          </w:p>
        </w:tc>
        <w:tc>
          <w:tcPr>
            <w:tcW w:w="892" w:type="pct"/>
            <w:noWrap/>
          </w:tcPr>
          <w:p w14:paraId="1F6ADB12"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616304E6" w14:textId="77777777" w:rsidR="00734CB1" w:rsidRPr="00DC7310" w:rsidRDefault="00734CB1" w:rsidP="005070AE">
            <w:pPr>
              <w:pStyle w:val="TAC"/>
              <w:keepNext w:val="0"/>
              <w:keepLines w:val="0"/>
              <w:rPr>
                <w:szCs w:val="18"/>
              </w:rPr>
            </w:pPr>
            <w:r w:rsidRPr="00DC7310">
              <w:t>2580</w:t>
            </w:r>
          </w:p>
        </w:tc>
        <w:tc>
          <w:tcPr>
            <w:tcW w:w="435" w:type="pct"/>
          </w:tcPr>
          <w:p w14:paraId="2EBFD0B6"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0FB691D7" w14:textId="77777777" w:rsidR="00734CB1" w:rsidRPr="00DC7310" w:rsidRDefault="00734CB1" w:rsidP="005070AE">
            <w:pPr>
              <w:pStyle w:val="TAC"/>
              <w:keepNext w:val="0"/>
              <w:keepLines w:val="0"/>
            </w:pPr>
            <w:r w:rsidRPr="00DC7310">
              <w:rPr>
                <w:lang w:eastAsia="ko-KR"/>
              </w:rPr>
              <w:t>N/A</w:t>
            </w:r>
          </w:p>
        </w:tc>
      </w:tr>
      <w:tr w:rsidR="00734CB1" w:rsidRPr="00DC7310" w14:paraId="48D86FE7" w14:textId="77777777" w:rsidTr="005070AE">
        <w:trPr>
          <w:jc w:val="center"/>
        </w:trPr>
        <w:tc>
          <w:tcPr>
            <w:tcW w:w="1131" w:type="pct"/>
            <w:tcBorders>
              <w:top w:val="nil"/>
              <w:bottom w:val="nil"/>
            </w:tcBorders>
          </w:tcPr>
          <w:p w14:paraId="72654D30" w14:textId="77777777" w:rsidR="00734CB1" w:rsidRPr="00DC7310" w:rsidRDefault="00734CB1" w:rsidP="005070AE">
            <w:pPr>
              <w:pStyle w:val="TAC"/>
              <w:keepNext w:val="0"/>
              <w:keepLines w:val="0"/>
            </w:pPr>
          </w:p>
        </w:tc>
        <w:tc>
          <w:tcPr>
            <w:tcW w:w="409" w:type="pct"/>
          </w:tcPr>
          <w:p w14:paraId="334F21E0" w14:textId="77777777" w:rsidR="00734CB1" w:rsidRPr="00DC7310" w:rsidRDefault="00734CB1" w:rsidP="005070AE">
            <w:pPr>
              <w:pStyle w:val="TAC"/>
              <w:keepNext w:val="0"/>
              <w:keepLines w:val="0"/>
              <w:rPr>
                <w:szCs w:val="18"/>
              </w:rPr>
            </w:pPr>
            <w:r w:rsidRPr="00DC7310">
              <w:t>n28</w:t>
            </w:r>
          </w:p>
        </w:tc>
        <w:tc>
          <w:tcPr>
            <w:tcW w:w="591" w:type="pct"/>
            <w:noWrap/>
          </w:tcPr>
          <w:p w14:paraId="7DD35687" w14:textId="77777777" w:rsidR="00734CB1" w:rsidRPr="00DC7310" w:rsidRDefault="00734CB1" w:rsidP="005070AE">
            <w:pPr>
              <w:pStyle w:val="TAC"/>
              <w:keepNext w:val="0"/>
              <w:keepLines w:val="0"/>
              <w:rPr>
                <w:szCs w:val="18"/>
              </w:rPr>
            </w:pPr>
            <w:r w:rsidRPr="00DC7310">
              <w:t>743</w:t>
            </w:r>
          </w:p>
        </w:tc>
        <w:tc>
          <w:tcPr>
            <w:tcW w:w="346" w:type="pct"/>
            <w:noWrap/>
          </w:tcPr>
          <w:p w14:paraId="2FAB762D" w14:textId="77777777" w:rsidR="00734CB1" w:rsidRPr="00DC7310" w:rsidRDefault="00734CB1" w:rsidP="005070AE">
            <w:pPr>
              <w:pStyle w:val="TAC"/>
              <w:keepNext w:val="0"/>
              <w:keepLines w:val="0"/>
              <w:rPr>
                <w:szCs w:val="18"/>
              </w:rPr>
            </w:pPr>
            <w:r w:rsidRPr="00DC7310">
              <w:t>5</w:t>
            </w:r>
          </w:p>
        </w:tc>
        <w:tc>
          <w:tcPr>
            <w:tcW w:w="892" w:type="pct"/>
            <w:noWrap/>
          </w:tcPr>
          <w:p w14:paraId="5FE15D02"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63BA0C90" w14:textId="77777777" w:rsidR="00734CB1" w:rsidRPr="00DC7310" w:rsidRDefault="00734CB1" w:rsidP="005070AE">
            <w:pPr>
              <w:pStyle w:val="TAC"/>
              <w:keepNext w:val="0"/>
              <w:keepLines w:val="0"/>
              <w:rPr>
                <w:szCs w:val="18"/>
              </w:rPr>
            </w:pPr>
            <w:r w:rsidRPr="00DC7310">
              <w:t>798</w:t>
            </w:r>
          </w:p>
        </w:tc>
        <w:tc>
          <w:tcPr>
            <w:tcW w:w="435" w:type="pct"/>
          </w:tcPr>
          <w:p w14:paraId="7380CD4C"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c>
          <w:tcPr>
            <w:tcW w:w="606" w:type="pct"/>
            <w:gridSpan w:val="2"/>
          </w:tcPr>
          <w:p w14:paraId="2F50C669" w14:textId="77777777" w:rsidR="00734CB1" w:rsidRPr="00DC7310" w:rsidRDefault="00734CB1" w:rsidP="005070AE">
            <w:pPr>
              <w:pStyle w:val="TAC"/>
              <w:keepNext w:val="0"/>
              <w:keepLines w:val="0"/>
            </w:pPr>
            <w:r w:rsidRPr="00DC7310">
              <w:rPr>
                <w:lang w:eastAsia="ko-KR"/>
              </w:rPr>
              <w:t>N/A</w:t>
            </w:r>
          </w:p>
        </w:tc>
      </w:tr>
      <w:tr w:rsidR="00734CB1" w:rsidRPr="00DC7310" w14:paraId="08EE5751" w14:textId="77777777" w:rsidTr="005070AE">
        <w:trPr>
          <w:jc w:val="center"/>
        </w:trPr>
        <w:tc>
          <w:tcPr>
            <w:tcW w:w="1131" w:type="pct"/>
            <w:tcBorders>
              <w:top w:val="nil"/>
              <w:bottom w:val="nil"/>
            </w:tcBorders>
          </w:tcPr>
          <w:p w14:paraId="3249CEE1" w14:textId="77777777" w:rsidR="00734CB1" w:rsidRPr="00DC7310" w:rsidRDefault="00734CB1" w:rsidP="005070AE">
            <w:pPr>
              <w:pStyle w:val="TAC"/>
              <w:keepNext w:val="0"/>
              <w:keepLines w:val="0"/>
            </w:pPr>
          </w:p>
        </w:tc>
        <w:tc>
          <w:tcPr>
            <w:tcW w:w="409" w:type="pct"/>
          </w:tcPr>
          <w:p w14:paraId="54925F09"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E54B92F" w14:textId="77777777" w:rsidR="00734CB1" w:rsidRPr="00DC7310" w:rsidRDefault="00734CB1" w:rsidP="005070AE">
            <w:pPr>
              <w:pStyle w:val="TAC"/>
              <w:keepNext w:val="0"/>
              <w:keepLines w:val="0"/>
              <w:rPr>
                <w:szCs w:val="18"/>
              </w:rPr>
            </w:pPr>
            <w:r w:rsidRPr="00DC7310">
              <w:t>N/A</w:t>
            </w:r>
          </w:p>
        </w:tc>
        <w:tc>
          <w:tcPr>
            <w:tcW w:w="346" w:type="pct"/>
            <w:noWrap/>
          </w:tcPr>
          <w:p w14:paraId="6350FC8A" w14:textId="77777777" w:rsidR="00734CB1" w:rsidRPr="00DC7310" w:rsidRDefault="00734CB1" w:rsidP="005070AE">
            <w:pPr>
              <w:pStyle w:val="TAC"/>
              <w:keepNext w:val="0"/>
              <w:keepLines w:val="0"/>
              <w:rPr>
                <w:szCs w:val="18"/>
              </w:rPr>
            </w:pPr>
            <w:r w:rsidRPr="00DC7310">
              <w:t>10</w:t>
            </w:r>
          </w:p>
        </w:tc>
        <w:tc>
          <w:tcPr>
            <w:tcW w:w="892" w:type="pct"/>
            <w:noWrap/>
          </w:tcPr>
          <w:p w14:paraId="34F52A60" w14:textId="77777777" w:rsidR="00734CB1" w:rsidRPr="00DC7310" w:rsidRDefault="00734CB1" w:rsidP="005070AE">
            <w:pPr>
              <w:pStyle w:val="TAC"/>
              <w:keepNext w:val="0"/>
              <w:keepLines w:val="0"/>
              <w:rPr>
                <w:szCs w:val="18"/>
              </w:rPr>
            </w:pPr>
            <w:r w:rsidRPr="00DC7310">
              <w:rPr>
                <w:lang w:eastAsia="zh-CN"/>
              </w:rPr>
              <w:t>N/A</w:t>
            </w:r>
          </w:p>
        </w:tc>
        <w:tc>
          <w:tcPr>
            <w:tcW w:w="591" w:type="pct"/>
            <w:noWrap/>
          </w:tcPr>
          <w:p w14:paraId="3C678276" w14:textId="77777777" w:rsidR="00734CB1" w:rsidRPr="00DC7310" w:rsidRDefault="00734CB1" w:rsidP="005070AE">
            <w:pPr>
              <w:pStyle w:val="TAC"/>
              <w:keepNext w:val="0"/>
              <w:keepLines w:val="0"/>
              <w:rPr>
                <w:szCs w:val="18"/>
              </w:rPr>
            </w:pPr>
            <w:r w:rsidRPr="00DC7310">
              <w:t>3323</w:t>
            </w:r>
          </w:p>
        </w:tc>
        <w:tc>
          <w:tcPr>
            <w:tcW w:w="435" w:type="pct"/>
          </w:tcPr>
          <w:p w14:paraId="6A04BDAF" w14:textId="77777777" w:rsidR="00734CB1" w:rsidRPr="00DC7310" w:rsidRDefault="00734CB1" w:rsidP="005070AE">
            <w:pPr>
              <w:pStyle w:val="TAC"/>
              <w:keepNext w:val="0"/>
              <w:keepLines w:val="0"/>
              <w:rPr>
                <w:szCs w:val="18"/>
              </w:rPr>
            </w:pPr>
            <w:r w:rsidRPr="00DC7310">
              <w:rPr>
                <w:rFonts w:eastAsia="맑은 고딕"/>
                <w:szCs w:val="18"/>
                <w:lang w:eastAsia="ko-KR"/>
              </w:rPr>
              <w:t>28.2</w:t>
            </w:r>
          </w:p>
        </w:tc>
        <w:tc>
          <w:tcPr>
            <w:tcW w:w="606" w:type="pct"/>
            <w:gridSpan w:val="2"/>
          </w:tcPr>
          <w:p w14:paraId="52EDD417"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1</w:t>
            </w:r>
          </w:p>
        </w:tc>
      </w:tr>
      <w:tr w:rsidR="00734CB1" w:rsidRPr="00DC7310" w14:paraId="12500E42" w14:textId="77777777" w:rsidTr="005070AE">
        <w:trPr>
          <w:jc w:val="center"/>
        </w:trPr>
        <w:tc>
          <w:tcPr>
            <w:tcW w:w="1131" w:type="pct"/>
            <w:tcBorders>
              <w:top w:val="nil"/>
              <w:bottom w:val="nil"/>
            </w:tcBorders>
          </w:tcPr>
          <w:p w14:paraId="3A98738D" w14:textId="77777777" w:rsidR="00734CB1" w:rsidRPr="00DC7310" w:rsidRDefault="00734CB1" w:rsidP="005070AE">
            <w:pPr>
              <w:pStyle w:val="TAC"/>
              <w:keepNext w:val="0"/>
              <w:keepLines w:val="0"/>
            </w:pPr>
          </w:p>
        </w:tc>
        <w:tc>
          <w:tcPr>
            <w:tcW w:w="409" w:type="pct"/>
          </w:tcPr>
          <w:p w14:paraId="0595B9C0" w14:textId="77777777" w:rsidR="00734CB1" w:rsidRPr="00DC7310" w:rsidRDefault="00734CB1" w:rsidP="005070AE">
            <w:pPr>
              <w:pStyle w:val="TAC"/>
              <w:keepNext w:val="0"/>
              <w:keepLines w:val="0"/>
              <w:rPr>
                <w:szCs w:val="18"/>
              </w:rPr>
            </w:pPr>
            <w:r w:rsidRPr="00DC7310">
              <w:rPr>
                <w:lang w:eastAsia="zh-CN"/>
              </w:rPr>
              <w:t>41</w:t>
            </w:r>
          </w:p>
        </w:tc>
        <w:tc>
          <w:tcPr>
            <w:tcW w:w="591" w:type="pct"/>
            <w:noWrap/>
          </w:tcPr>
          <w:p w14:paraId="5C039FD7" w14:textId="77777777" w:rsidR="00734CB1" w:rsidRPr="00DC7310" w:rsidRDefault="00734CB1" w:rsidP="005070AE">
            <w:pPr>
              <w:pStyle w:val="TAC"/>
              <w:keepNext w:val="0"/>
              <w:keepLines w:val="0"/>
              <w:rPr>
                <w:szCs w:val="18"/>
              </w:rPr>
            </w:pPr>
            <w:r w:rsidRPr="00DC7310">
              <w:t>2642</w:t>
            </w:r>
          </w:p>
        </w:tc>
        <w:tc>
          <w:tcPr>
            <w:tcW w:w="346" w:type="pct"/>
            <w:noWrap/>
          </w:tcPr>
          <w:p w14:paraId="1217D193" w14:textId="77777777" w:rsidR="00734CB1" w:rsidRPr="00DC7310" w:rsidRDefault="00734CB1" w:rsidP="005070AE">
            <w:pPr>
              <w:pStyle w:val="TAC"/>
              <w:keepNext w:val="0"/>
              <w:keepLines w:val="0"/>
              <w:rPr>
                <w:szCs w:val="18"/>
              </w:rPr>
            </w:pPr>
            <w:r w:rsidRPr="00DC7310">
              <w:t>5</w:t>
            </w:r>
          </w:p>
        </w:tc>
        <w:tc>
          <w:tcPr>
            <w:tcW w:w="892" w:type="pct"/>
            <w:noWrap/>
          </w:tcPr>
          <w:p w14:paraId="36CFBF68" w14:textId="77777777" w:rsidR="00734CB1" w:rsidRPr="00DC7310" w:rsidRDefault="00734CB1" w:rsidP="005070AE">
            <w:pPr>
              <w:pStyle w:val="TAC"/>
              <w:keepNext w:val="0"/>
              <w:keepLines w:val="0"/>
              <w:rPr>
                <w:szCs w:val="18"/>
              </w:rPr>
            </w:pPr>
            <w:r w:rsidRPr="00DC7310">
              <w:rPr>
                <w:lang w:eastAsia="zh-CN"/>
              </w:rPr>
              <w:t>25</w:t>
            </w:r>
          </w:p>
        </w:tc>
        <w:tc>
          <w:tcPr>
            <w:tcW w:w="591" w:type="pct"/>
            <w:noWrap/>
          </w:tcPr>
          <w:p w14:paraId="5AEECBCD" w14:textId="77777777" w:rsidR="00734CB1" w:rsidRPr="00DC7310" w:rsidRDefault="00734CB1" w:rsidP="005070AE">
            <w:pPr>
              <w:pStyle w:val="TAC"/>
              <w:keepNext w:val="0"/>
              <w:keepLines w:val="0"/>
              <w:rPr>
                <w:szCs w:val="18"/>
              </w:rPr>
            </w:pPr>
            <w:r w:rsidRPr="00DC7310">
              <w:t>2642</w:t>
            </w:r>
          </w:p>
        </w:tc>
        <w:tc>
          <w:tcPr>
            <w:tcW w:w="435" w:type="pct"/>
          </w:tcPr>
          <w:p w14:paraId="160D5B35" w14:textId="77777777" w:rsidR="00734CB1" w:rsidRPr="00DC7310" w:rsidRDefault="00734CB1" w:rsidP="005070AE">
            <w:pPr>
              <w:pStyle w:val="TAC"/>
              <w:keepNext w:val="0"/>
              <w:keepLines w:val="0"/>
              <w:rPr>
                <w:szCs w:val="18"/>
              </w:rPr>
            </w:pPr>
            <w:r w:rsidRPr="00DC7310">
              <w:rPr>
                <w:rFonts w:eastAsia="맑은 고딕"/>
                <w:lang w:eastAsia="ko-KR"/>
              </w:rPr>
              <w:t>N/A</w:t>
            </w:r>
          </w:p>
        </w:tc>
        <w:tc>
          <w:tcPr>
            <w:tcW w:w="606" w:type="pct"/>
            <w:gridSpan w:val="2"/>
          </w:tcPr>
          <w:p w14:paraId="1970AAAA" w14:textId="77777777" w:rsidR="00734CB1" w:rsidRPr="00DC7310" w:rsidRDefault="00734CB1" w:rsidP="005070AE">
            <w:pPr>
              <w:pStyle w:val="TAC"/>
              <w:keepNext w:val="0"/>
              <w:keepLines w:val="0"/>
            </w:pPr>
            <w:r w:rsidRPr="00DC7310">
              <w:rPr>
                <w:lang w:eastAsia="ko-KR"/>
              </w:rPr>
              <w:t>N/A</w:t>
            </w:r>
          </w:p>
        </w:tc>
      </w:tr>
      <w:tr w:rsidR="00734CB1" w:rsidRPr="00DC7310" w14:paraId="29DB492A" w14:textId="77777777" w:rsidTr="005070AE">
        <w:trPr>
          <w:jc w:val="center"/>
        </w:trPr>
        <w:tc>
          <w:tcPr>
            <w:tcW w:w="1131" w:type="pct"/>
            <w:tcBorders>
              <w:top w:val="nil"/>
              <w:bottom w:val="nil"/>
            </w:tcBorders>
          </w:tcPr>
          <w:p w14:paraId="243FACEE" w14:textId="77777777" w:rsidR="00734CB1" w:rsidRPr="00DC7310" w:rsidRDefault="00734CB1" w:rsidP="005070AE">
            <w:pPr>
              <w:pStyle w:val="TAC"/>
              <w:keepNext w:val="0"/>
              <w:keepLines w:val="0"/>
            </w:pPr>
          </w:p>
        </w:tc>
        <w:tc>
          <w:tcPr>
            <w:tcW w:w="409" w:type="pct"/>
          </w:tcPr>
          <w:p w14:paraId="39D9EDB8" w14:textId="77777777" w:rsidR="00734CB1" w:rsidRPr="00DC7310" w:rsidRDefault="00734CB1" w:rsidP="005070AE">
            <w:pPr>
              <w:pStyle w:val="TAC"/>
              <w:keepNext w:val="0"/>
              <w:keepLines w:val="0"/>
              <w:rPr>
                <w:szCs w:val="18"/>
              </w:rPr>
            </w:pPr>
            <w:r w:rsidRPr="00DC7310">
              <w:t>n28</w:t>
            </w:r>
          </w:p>
        </w:tc>
        <w:tc>
          <w:tcPr>
            <w:tcW w:w="591" w:type="pct"/>
            <w:noWrap/>
          </w:tcPr>
          <w:p w14:paraId="78817BB7" w14:textId="77777777" w:rsidR="00734CB1" w:rsidRPr="00DC7310" w:rsidRDefault="00734CB1" w:rsidP="005070AE">
            <w:pPr>
              <w:pStyle w:val="TAC"/>
              <w:keepNext w:val="0"/>
              <w:keepLines w:val="0"/>
              <w:rPr>
                <w:szCs w:val="18"/>
              </w:rPr>
            </w:pPr>
            <w:r w:rsidRPr="00DC7310">
              <w:t>N/A</w:t>
            </w:r>
          </w:p>
        </w:tc>
        <w:tc>
          <w:tcPr>
            <w:tcW w:w="346" w:type="pct"/>
            <w:noWrap/>
          </w:tcPr>
          <w:p w14:paraId="1A740D73" w14:textId="77777777" w:rsidR="00734CB1" w:rsidRPr="00DC7310" w:rsidRDefault="00734CB1" w:rsidP="005070AE">
            <w:pPr>
              <w:pStyle w:val="TAC"/>
              <w:keepNext w:val="0"/>
              <w:keepLines w:val="0"/>
              <w:rPr>
                <w:szCs w:val="18"/>
              </w:rPr>
            </w:pPr>
            <w:r w:rsidRPr="00DC7310">
              <w:t>5</w:t>
            </w:r>
          </w:p>
        </w:tc>
        <w:tc>
          <w:tcPr>
            <w:tcW w:w="892" w:type="pct"/>
            <w:noWrap/>
          </w:tcPr>
          <w:p w14:paraId="7134B2E4" w14:textId="77777777" w:rsidR="00734CB1" w:rsidRPr="00DC7310" w:rsidRDefault="00734CB1" w:rsidP="005070AE">
            <w:pPr>
              <w:pStyle w:val="TAC"/>
              <w:keepNext w:val="0"/>
              <w:keepLines w:val="0"/>
              <w:rPr>
                <w:szCs w:val="18"/>
              </w:rPr>
            </w:pPr>
            <w:r w:rsidRPr="00DC7310">
              <w:rPr>
                <w:lang w:eastAsia="zh-CN"/>
              </w:rPr>
              <w:t>N/A</w:t>
            </w:r>
          </w:p>
        </w:tc>
        <w:tc>
          <w:tcPr>
            <w:tcW w:w="591" w:type="pct"/>
            <w:noWrap/>
          </w:tcPr>
          <w:p w14:paraId="0DBFC4ED" w14:textId="77777777" w:rsidR="00734CB1" w:rsidRPr="00DC7310" w:rsidRDefault="00734CB1" w:rsidP="005070AE">
            <w:pPr>
              <w:pStyle w:val="TAC"/>
              <w:keepNext w:val="0"/>
              <w:keepLines w:val="0"/>
              <w:rPr>
                <w:szCs w:val="18"/>
              </w:rPr>
            </w:pPr>
            <w:r w:rsidRPr="00DC7310">
              <w:t>798</w:t>
            </w:r>
          </w:p>
        </w:tc>
        <w:tc>
          <w:tcPr>
            <w:tcW w:w="435" w:type="pct"/>
          </w:tcPr>
          <w:p w14:paraId="10F26163" w14:textId="77777777" w:rsidR="00734CB1" w:rsidRPr="00DC7310" w:rsidRDefault="00734CB1" w:rsidP="005070AE">
            <w:pPr>
              <w:pStyle w:val="TAC"/>
              <w:keepNext w:val="0"/>
              <w:keepLines w:val="0"/>
              <w:rPr>
                <w:szCs w:val="18"/>
              </w:rPr>
            </w:pPr>
            <w:r w:rsidRPr="00DC7310">
              <w:rPr>
                <w:rFonts w:eastAsia="맑은 고딕"/>
                <w:szCs w:val="18"/>
                <w:lang w:eastAsia="ko-KR"/>
              </w:rPr>
              <w:t>30.8</w:t>
            </w:r>
          </w:p>
        </w:tc>
        <w:tc>
          <w:tcPr>
            <w:tcW w:w="606" w:type="pct"/>
            <w:gridSpan w:val="2"/>
          </w:tcPr>
          <w:p w14:paraId="3D8EC9AA" w14:textId="77777777" w:rsidR="00734CB1" w:rsidRPr="00DC7310" w:rsidRDefault="00734CB1" w:rsidP="005070AE">
            <w:pPr>
              <w:pStyle w:val="TAC"/>
              <w:keepNext w:val="0"/>
              <w:keepLines w:val="0"/>
              <w:rPr>
                <w:lang w:eastAsia="ko-KR"/>
              </w:rPr>
            </w:pPr>
            <w:r w:rsidRPr="00DC7310">
              <w:rPr>
                <w:lang w:eastAsia="ko-KR"/>
              </w:rPr>
              <w:t>IMD2</w:t>
            </w:r>
            <w:r w:rsidRPr="00DC7310">
              <w:rPr>
                <w:vertAlign w:val="superscript"/>
                <w:lang w:eastAsia="ko-KR"/>
              </w:rPr>
              <w:t>1</w:t>
            </w:r>
          </w:p>
        </w:tc>
      </w:tr>
      <w:tr w:rsidR="00734CB1" w:rsidRPr="00DC7310" w14:paraId="6B64D7E1" w14:textId="77777777" w:rsidTr="005070AE">
        <w:trPr>
          <w:jc w:val="center"/>
        </w:trPr>
        <w:tc>
          <w:tcPr>
            <w:tcW w:w="1131" w:type="pct"/>
            <w:tcBorders>
              <w:top w:val="nil"/>
              <w:bottom w:val="single" w:sz="4" w:space="0" w:color="auto"/>
            </w:tcBorders>
          </w:tcPr>
          <w:p w14:paraId="5C9291E5" w14:textId="77777777" w:rsidR="00734CB1" w:rsidRPr="00DC7310" w:rsidRDefault="00734CB1" w:rsidP="005070AE">
            <w:pPr>
              <w:pStyle w:val="TAC"/>
              <w:keepNext w:val="0"/>
              <w:keepLines w:val="0"/>
            </w:pPr>
          </w:p>
        </w:tc>
        <w:tc>
          <w:tcPr>
            <w:tcW w:w="409" w:type="pct"/>
          </w:tcPr>
          <w:p w14:paraId="7DF3DC86" w14:textId="77777777" w:rsidR="00734CB1" w:rsidRPr="00DC7310" w:rsidRDefault="00734CB1" w:rsidP="005070AE">
            <w:pPr>
              <w:pStyle w:val="TAC"/>
              <w:keepNext w:val="0"/>
              <w:keepLines w:val="0"/>
              <w:rPr>
                <w:szCs w:val="18"/>
              </w:rPr>
            </w:pPr>
            <w:r w:rsidRPr="00DC7310">
              <w:t>n7</w:t>
            </w:r>
            <w:r w:rsidRPr="00DC7310">
              <w:rPr>
                <w:lang w:eastAsia="zh-CN"/>
              </w:rPr>
              <w:t>7/n78</w:t>
            </w:r>
          </w:p>
        </w:tc>
        <w:tc>
          <w:tcPr>
            <w:tcW w:w="591" w:type="pct"/>
            <w:noWrap/>
          </w:tcPr>
          <w:p w14:paraId="0F5FF4D2" w14:textId="77777777" w:rsidR="00734CB1" w:rsidRPr="00DC7310" w:rsidRDefault="00734CB1" w:rsidP="005070AE">
            <w:pPr>
              <w:pStyle w:val="TAC"/>
              <w:keepNext w:val="0"/>
              <w:keepLines w:val="0"/>
              <w:rPr>
                <w:szCs w:val="18"/>
              </w:rPr>
            </w:pPr>
            <w:r w:rsidRPr="00DC7310">
              <w:t>3440</w:t>
            </w:r>
          </w:p>
        </w:tc>
        <w:tc>
          <w:tcPr>
            <w:tcW w:w="346" w:type="pct"/>
            <w:noWrap/>
          </w:tcPr>
          <w:p w14:paraId="6F3FE4BE" w14:textId="77777777" w:rsidR="00734CB1" w:rsidRPr="00DC7310" w:rsidRDefault="00734CB1" w:rsidP="005070AE">
            <w:pPr>
              <w:pStyle w:val="TAC"/>
              <w:keepNext w:val="0"/>
              <w:keepLines w:val="0"/>
              <w:rPr>
                <w:szCs w:val="18"/>
              </w:rPr>
            </w:pPr>
            <w:r w:rsidRPr="00DC7310">
              <w:t>10</w:t>
            </w:r>
          </w:p>
        </w:tc>
        <w:tc>
          <w:tcPr>
            <w:tcW w:w="892" w:type="pct"/>
            <w:noWrap/>
          </w:tcPr>
          <w:p w14:paraId="01373FAB" w14:textId="77777777" w:rsidR="00734CB1" w:rsidRPr="00DC7310" w:rsidRDefault="00734CB1" w:rsidP="005070AE">
            <w:pPr>
              <w:pStyle w:val="TAC"/>
              <w:keepNext w:val="0"/>
              <w:keepLines w:val="0"/>
              <w:rPr>
                <w:szCs w:val="18"/>
              </w:rPr>
            </w:pPr>
            <w:r w:rsidRPr="00DC7310">
              <w:rPr>
                <w:lang w:eastAsia="zh-CN"/>
              </w:rPr>
              <w:t>50</w:t>
            </w:r>
          </w:p>
        </w:tc>
        <w:tc>
          <w:tcPr>
            <w:tcW w:w="591" w:type="pct"/>
            <w:noWrap/>
          </w:tcPr>
          <w:p w14:paraId="3F92334D" w14:textId="77777777" w:rsidR="00734CB1" w:rsidRPr="00DC7310" w:rsidRDefault="00734CB1" w:rsidP="005070AE">
            <w:pPr>
              <w:pStyle w:val="TAC"/>
              <w:keepNext w:val="0"/>
              <w:keepLines w:val="0"/>
              <w:rPr>
                <w:szCs w:val="18"/>
              </w:rPr>
            </w:pPr>
            <w:r w:rsidRPr="00DC7310">
              <w:t>3440</w:t>
            </w:r>
          </w:p>
        </w:tc>
        <w:tc>
          <w:tcPr>
            <w:tcW w:w="435" w:type="pct"/>
          </w:tcPr>
          <w:p w14:paraId="66C6E2F1" w14:textId="77777777" w:rsidR="00734CB1" w:rsidRPr="00DC7310" w:rsidRDefault="00734CB1" w:rsidP="005070AE">
            <w:pPr>
              <w:pStyle w:val="TAC"/>
              <w:keepNext w:val="0"/>
              <w:keepLines w:val="0"/>
              <w:rPr>
                <w:szCs w:val="18"/>
              </w:rPr>
            </w:pPr>
            <w:r w:rsidRPr="00DC7310">
              <w:rPr>
                <w:rFonts w:eastAsia="맑은 고딕"/>
                <w:lang w:eastAsia="ko-KR"/>
              </w:rPr>
              <w:t>N/A</w:t>
            </w:r>
          </w:p>
        </w:tc>
        <w:tc>
          <w:tcPr>
            <w:tcW w:w="606" w:type="pct"/>
            <w:gridSpan w:val="2"/>
          </w:tcPr>
          <w:p w14:paraId="76FD3846"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BB9B877" w14:textId="77777777" w:rsidTr="005070AE">
        <w:trPr>
          <w:jc w:val="center"/>
        </w:trPr>
        <w:tc>
          <w:tcPr>
            <w:tcW w:w="1131" w:type="pct"/>
            <w:tcBorders>
              <w:top w:val="nil"/>
              <w:bottom w:val="nil"/>
            </w:tcBorders>
            <w:vAlign w:val="center"/>
          </w:tcPr>
          <w:p w14:paraId="16BAB5B9" w14:textId="77777777" w:rsidR="00734CB1" w:rsidRPr="00DC7310" w:rsidRDefault="00734CB1" w:rsidP="005070AE">
            <w:pPr>
              <w:pStyle w:val="TAC"/>
              <w:keepNext w:val="0"/>
              <w:keepLines w:val="0"/>
              <w:rPr>
                <w:vertAlign w:val="superscript"/>
              </w:rPr>
            </w:pPr>
            <w:r w:rsidRPr="00DC7310">
              <w:t>DC_46A-48A_n5A</w:t>
            </w:r>
            <w:r w:rsidRPr="00DC7310">
              <w:rPr>
                <w:vertAlign w:val="superscript"/>
              </w:rPr>
              <w:t>5</w:t>
            </w:r>
          </w:p>
          <w:p w14:paraId="13DA2BBD" w14:textId="77777777" w:rsidR="00734CB1" w:rsidRPr="00DC7310" w:rsidRDefault="00734CB1" w:rsidP="005070AE">
            <w:pPr>
              <w:pStyle w:val="TAC"/>
              <w:keepNext w:val="0"/>
              <w:keepLines w:val="0"/>
              <w:rPr>
                <w:vertAlign w:val="superscript"/>
              </w:rPr>
            </w:pPr>
            <w:r w:rsidRPr="00DC7310">
              <w:t>DC_46C-48A_n5A</w:t>
            </w:r>
            <w:r w:rsidRPr="00DC7310">
              <w:rPr>
                <w:vertAlign w:val="superscript"/>
              </w:rPr>
              <w:t>5</w:t>
            </w:r>
          </w:p>
          <w:p w14:paraId="33CCA79C" w14:textId="77777777" w:rsidR="00734CB1" w:rsidRPr="00DC7310" w:rsidRDefault="00734CB1" w:rsidP="005070AE">
            <w:pPr>
              <w:pStyle w:val="TAC"/>
              <w:keepNext w:val="0"/>
              <w:keepLines w:val="0"/>
              <w:rPr>
                <w:vertAlign w:val="superscript"/>
              </w:rPr>
            </w:pPr>
            <w:r w:rsidRPr="00DC7310">
              <w:t>DC_46D-48A_n5A</w:t>
            </w:r>
            <w:r w:rsidRPr="00DC7310">
              <w:rPr>
                <w:vertAlign w:val="superscript"/>
              </w:rPr>
              <w:t>5</w:t>
            </w:r>
          </w:p>
          <w:p w14:paraId="4D46DD1E" w14:textId="77777777" w:rsidR="00734CB1" w:rsidRPr="00DC7310" w:rsidRDefault="00734CB1" w:rsidP="005070AE">
            <w:pPr>
              <w:pStyle w:val="TAC"/>
              <w:keepNext w:val="0"/>
              <w:keepLines w:val="0"/>
            </w:pPr>
            <w:r w:rsidRPr="00DC7310">
              <w:lastRenderedPageBreak/>
              <w:t>DC_46E-48A_n5A</w:t>
            </w:r>
            <w:r w:rsidRPr="00DC7310">
              <w:rPr>
                <w:vertAlign w:val="superscript"/>
              </w:rPr>
              <w:t>5</w:t>
            </w:r>
          </w:p>
        </w:tc>
        <w:tc>
          <w:tcPr>
            <w:tcW w:w="409" w:type="pct"/>
            <w:vAlign w:val="center"/>
          </w:tcPr>
          <w:p w14:paraId="329DB2BF" w14:textId="77777777" w:rsidR="00734CB1" w:rsidRPr="00DC7310" w:rsidRDefault="00734CB1" w:rsidP="005070AE">
            <w:pPr>
              <w:pStyle w:val="TAC"/>
              <w:keepNext w:val="0"/>
              <w:keepLines w:val="0"/>
            </w:pPr>
            <w:r w:rsidRPr="00DC7310">
              <w:rPr>
                <w:rFonts w:cs="Arial"/>
                <w:szCs w:val="18"/>
              </w:rPr>
              <w:lastRenderedPageBreak/>
              <w:t>46</w:t>
            </w:r>
          </w:p>
        </w:tc>
        <w:tc>
          <w:tcPr>
            <w:tcW w:w="591" w:type="pct"/>
            <w:noWrap/>
            <w:vAlign w:val="center"/>
          </w:tcPr>
          <w:p w14:paraId="66DF23F9" w14:textId="77777777" w:rsidR="00734CB1" w:rsidRPr="00DC7310" w:rsidRDefault="00734CB1" w:rsidP="005070AE">
            <w:pPr>
              <w:pStyle w:val="TAC"/>
              <w:keepNext w:val="0"/>
              <w:keepLines w:val="0"/>
            </w:pPr>
            <w:r w:rsidRPr="00DC7310">
              <w:t>N/A</w:t>
            </w:r>
          </w:p>
        </w:tc>
        <w:tc>
          <w:tcPr>
            <w:tcW w:w="346" w:type="pct"/>
            <w:noWrap/>
            <w:vAlign w:val="center"/>
          </w:tcPr>
          <w:p w14:paraId="1973F874" w14:textId="77777777" w:rsidR="00734CB1" w:rsidRPr="00DC7310" w:rsidRDefault="00734CB1" w:rsidP="005070AE">
            <w:pPr>
              <w:pStyle w:val="TAC"/>
              <w:keepNext w:val="0"/>
              <w:keepLines w:val="0"/>
            </w:pPr>
            <w:r w:rsidRPr="00DC7310">
              <w:t>N/A</w:t>
            </w:r>
          </w:p>
        </w:tc>
        <w:tc>
          <w:tcPr>
            <w:tcW w:w="892" w:type="pct"/>
            <w:noWrap/>
            <w:vAlign w:val="center"/>
          </w:tcPr>
          <w:p w14:paraId="110F2A53"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0DD75DC4" w14:textId="77777777" w:rsidR="00734CB1" w:rsidRPr="00DC7310" w:rsidRDefault="00734CB1" w:rsidP="005070AE">
            <w:pPr>
              <w:pStyle w:val="TAC"/>
              <w:keepNext w:val="0"/>
              <w:keepLines w:val="0"/>
            </w:pPr>
            <w:r w:rsidRPr="00DC7310">
              <w:t>N/A</w:t>
            </w:r>
          </w:p>
        </w:tc>
        <w:tc>
          <w:tcPr>
            <w:tcW w:w="435" w:type="pct"/>
            <w:vAlign w:val="center"/>
          </w:tcPr>
          <w:p w14:paraId="1A34D0BE"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7738C6C3" w14:textId="77777777" w:rsidR="00734CB1" w:rsidRPr="00DC7310" w:rsidRDefault="00734CB1" w:rsidP="005070AE">
            <w:pPr>
              <w:pStyle w:val="TAC"/>
              <w:keepNext w:val="0"/>
              <w:keepLines w:val="0"/>
            </w:pPr>
            <w:r w:rsidRPr="00DC7310">
              <w:t>IMD2,</w:t>
            </w:r>
          </w:p>
          <w:p w14:paraId="582E1A74"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62717CA3" w14:textId="77777777" w:rsidTr="005070AE">
        <w:trPr>
          <w:jc w:val="center"/>
        </w:trPr>
        <w:tc>
          <w:tcPr>
            <w:tcW w:w="1131" w:type="pct"/>
            <w:tcBorders>
              <w:top w:val="nil"/>
              <w:bottom w:val="nil"/>
            </w:tcBorders>
            <w:vAlign w:val="center"/>
          </w:tcPr>
          <w:p w14:paraId="1EE6B5C1" w14:textId="77777777" w:rsidR="00734CB1" w:rsidRPr="00DC7310" w:rsidRDefault="00734CB1" w:rsidP="005070AE">
            <w:pPr>
              <w:pStyle w:val="TAC"/>
              <w:keepNext w:val="0"/>
              <w:keepLines w:val="0"/>
            </w:pPr>
          </w:p>
        </w:tc>
        <w:tc>
          <w:tcPr>
            <w:tcW w:w="409" w:type="pct"/>
            <w:vAlign w:val="center"/>
          </w:tcPr>
          <w:p w14:paraId="13D75ECB" w14:textId="77777777" w:rsidR="00734CB1" w:rsidRPr="00DC7310" w:rsidRDefault="00734CB1" w:rsidP="005070AE">
            <w:pPr>
              <w:pStyle w:val="TAC"/>
              <w:keepNext w:val="0"/>
              <w:keepLines w:val="0"/>
            </w:pPr>
            <w:r w:rsidRPr="00DC7310">
              <w:rPr>
                <w:rFonts w:cs="Arial"/>
                <w:szCs w:val="18"/>
              </w:rPr>
              <w:t>48</w:t>
            </w:r>
          </w:p>
        </w:tc>
        <w:tc>
          <w:tcPr>
            <w:tcW w:w="591" w:type="pct"/>
            <w:noWrap/>
            <w:vAlign w:val="center"/>
          </w:tcPr>
          <w:p w14:paraId="485C55A2" w14:textId="77777777" w:rsidR="00734CB1" w:rsidRPr="00DC7310" w:rsidRDefault="00734CB1" w:rsidP="005070AE">
            <w:pPr>
              <w:pStyle w:val="TAC"/>
              <w:keepNext w:val="0"/>
              <w:keepLines w:val="0"/>
            </w:pPr>
            <w:r w:rsidRPr="00DC7310">
              <w:t>N/A</w:t>
            </w:r>
          </w:p>
        </w:tc>
        <w:tc>
          <w:tcPr>
            <w:tcW w:w="346" w:type="pct"/>
            <w:noWrap/>
            <w:vAlign w:val="center"/>
          </w:tcPr>
          <w:p w14:paraId="194DF10F" w14:textId="77777777" w:rsidR="00734CB1" w:rsidRPr="00DC7310" w:rsidRDefault="00734CB1" w:rsidP="005070AE">
            <w:pPr>
              <w:pStyle w:val="TAC"/>
              <w:keepNext w:val="0"/>
              <w:keepLines w:val="0"/>
            </w:pPr>
            <w:r w:rsidRPr="00DC7310">
              <w:t>N/A</w:t>
            </w:r>
          </w:p>
        </w:tc>
        <w:tc>
          <w:tcPr>
            <w:tcW w:w="892" w:type="pct"/>
            <w:noWrap/>
            <w:vAlign w:val="center"/>
          </w:tcPr>
          <w:p w14:paraId="5E2591AE"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6252BA1E" w14:textId="77777777" w:rsidR="00734CB1" w:rsidRPr="00DC7310" w:rsidRDefault="00734CB1" w:rsidP="005070AE">
            <w:pPr>
              <w:pStyle w:val="TAC"/>
              <w:keepNext w:val="0"/>
              <w:keepLines w:val="0"/>
            </w:pPr>
            <w:r w:rsidRPr="00DC7310">
              <w:t>N/A</w:t>
            </w:r>
          </w:p>
        </w:tc>
        <w:tc>
          <w:tcPr>
            <w:tcW w:w="435" w:type="pct"/>
            <w:vAlign w:val="center"/>
          </w:tcPr>
          <w:p w14:paraId="1ABAFF0C"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12D7234A"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1FA6C915" w14:textId="77777777" w:rsidTr="005070AE">
        <w:trPr>
          <w:jc w:val="center"/>
        </w:trPr>
        <w:tc>
          <w:tcPr>
            <w:tcW w:w="1131" w:type="pct"/>
            <w:tcBorders>
              <w:top w:val="nil"/>
              <w:bottom w:val="single" w:sz="4" w:space="0" w:color="auto"/>
            </w:tcBorders>
            <w:vAlign w:val="center"/>
          </w:tcPr>
          <w:p w14:paraId="36C7603E" w14:textId="77777777" w:rsidR="00734CB1" w:rsidRPr="00DC7310" w:rsidRDefault="00734CB1" w:rsidP="005070AE">
            <w:pPr>
              <w:pStyle w:val="TAC"/>
              <w:keepNext w:val="0"/>
              <w:keepLines w:val="0"/>
            </w:pPr>
          </w:p>
        </w:tc>
        <w:tc>
          <w:tcPr>
            <w:tcW w:w="409" w:type="pct"/>
            <w:vAlign w:val="center"/>
          </w:tcPr>
          <w:p w14:paraId="19C3FB00" w14:textId="77777777" w:rsidR="00734CB1" w:rsidRPr="00DC7310" w:rsidRDefault="00734CB1" w:rsidP="005070AE">
            <w:pPr>
              <w:pStyle w:val="TAC"/>
              <w:keepNext w:val="0"/>
              <w:keepLines w:val="0"/>
            </w:pPr>
            <w:r w:rsidRPr="00DC7310">
              <w:rPr>
                <w:rFonts w:cs="Arial"/>
              </w:rPr>
              <w:t>n5</w:t>
            </w:r>
          </w:p>
        </w:tc>
        <w:tc>
          <w:tcPr>
            <w:tcW w:w="591" w:type="pct"/>
            <w:noWrap/>
            <w:vAlign w:val="center"/>
          </w:tcPr>
          <w:p w14:paraId="0E80E5A0" w14:textId="77777777" w:rsidR="00734CB1" w:rsidRPr="00DC7310" w:rsidRDefault="00734CB1" w:rsidP="005070AE">
            <w:pPr>
              <w:pStyle w:val="TAC"/>
              <w:keepNext w:val="0"/>
              <w:keepLines w:val="0"/>
            </w:pPr>
            <w:r w:rsidRPr="00DC7310">
              <w:t>N/A</w:t>
            </w:r>
          </w:p>
        </w:tc>
        <w:tc>
          <w:tcPr>
            <w:tcW w:w="346" w:type="pct"/>
            <w:noWrap/>
            <w:vAlign w:val="center"/>
          </w:tcPr>
          <w:p w14:paraId="01F5EE91" w14:textId="77777777" w:rsidR="00734CB1" w:rsidRPr="00DC7310" w:rsidRDefault="00734CB1" w:rsidP="005070AE">
            <w:pPr>
              <w:pStyle w:val="TAC"/>
              <w:keepNext w:val="0"/>
              <w:keepLines w:val="0"/>
            </w:pPr>
            <w:r w:rsidRPr="00DC7310">
              <w:t>N/A</w:t>
            </w:r>
          </w:p>
        </w:tc>
        <w:tc>
          <w:tcPr>
            <w:tcW w:w="892" w:type="pct"/>
            <w:noWrap/>
            <w:vAlign w:val="center"/>
          </w:tcPr>
          <w:p w14:paraId="52CDD01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3CB42081" w14:textId="77777777" w:rsidR="00734CB1" w:rsidRPr="00DC7310" w:rsidRDefault="00734CB1" w:rsidP="005070AE">
            <w:pPr>
              <w:pStyle w:val="TAC"/>
              <w:keepNext w:val="0"/>
              <w:keepLines w:val="0"/>
            </w:pPr>
            <w:r w:rsidRPr="00DC7310">
              <w:t>N/A</w:t>
            </w:r>
          </w:p>
        </w:tc>
        <w:tc>
          <w:tcPr>
            <w:tcW w:w="435" w:type="pct"/>
            <w:vAlign w:val="center"/>
          </w:tcPr>
          <w:p w14:paraId="654FB6CC" w14:textId="77777777" w:rsidR="00734CB1" w:rsidRPr="00DC7310" w:rsidRDefault="00734CB1" w:rsidP="005070AE">
            <w:pPr>
              <w:pStyle w:val="TAC"/>
              <w:keepNext w:val="0"/>
              <w:keepLines w:val="0"/>
              <w:rPr>
                <w:rFonts w:eastAsia="맑은 고딕"/>
                <w:lang w:eastAsia="ko-KR"/>
              </w:rPr>
            </w:pPr>
            <w:r w:rsidRPr="00DC7310">
              <w:rPr>
                <w:lang w:eastAsia="zh-TW"/>
              </w:rPr>
              <w:t>N/A</w:t>
            </w:r>
          </w:p>
        </w:tc>
        <w:tc>
          <w:tcPr>
            <w:tcW w:w="606" w:type="pct"/>
            <w:gridSpan w:val="2"/>
            <w:vAlign w:val="center"/>
          </w:tcPr>
          <w:p w14:paraId="3E24AA51"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08BE8EC8" w14:textId="77777777" w:rsidTr="005070AE">
        <w:trPr>
          <w:jc w:val="center"/>
        </w:trPr>
        <w:tc>
          <w:tcPr>
            <w:tcW w:w="1131" w:type="pct"/>
            <w:tcBorders>
              <w:top w:val="nil"/>
              <w:bottom w:val="nil"/>
            </w:tcBorders>
            <w:vAlign w:val="center"/>
          </w:tcPr>
          <w:p w14:paraId="5C7CF46F" w14:textId="77777777" w:rsidR="00734CB1" w:rsidRPr="00DC7310" w:rsidRDefault="00734CB1" w:rsidP="005070AE">
            <w:pPr>
              <w:pStyle w:val="TAC"/>
              <w:keepNext w:val="0"/>
              <w:keepLines w:val="0"/>
              <w:rPr>
                <w:vertAlign w:val="superscript"/>
              </w:rPr>
            </w:pPr>
            <w:r w:rsidRPr="00DC7310">
              <w:t>DC_46A-48A_n66A</w:t>
            </w:r>
            <w:r w:rsidRPr="00DC7310">
              <w:rPr>
                <w:vertAlign w:val="superscript"/>
              </w:rPr>
              <w:t>5</w:t>
            </w:r>
          </w:p>
          <w:p w14:paraId="40BA1CF1" w14:textId="77777777" w:rsidR="00734CB1" w:rsidRPr="00DC7310" w:rsidRDefault="00734CB1" w:rsidP="005070AE">
            <w:pPr>
              <w:pStyle w:val="TAC"/>
              <w:keepNext w:val="0"/>
              <w:keepLines w:val="0"/>
              <w:rPr>
                <w:vertAlign w:val="superscript"/>
              </w:rPr>
            </w:pPr>
            <w:r w:rsidRPr="00DC7310">
              <w:t>DC_46C-48A_n66A</w:t>
            </w:r>
            <w:r w:rsidRPr="00DC7310">
              <w:rPr>
                <w:vertAlign w:val="superscript"/>
              </w:rPr>
              <w:t>5</w:t>
            </w:r>
          </w:p>
          <w:p w14:paraId="3EF5227E" w14:textId="77777777" w:rsidR="00734CB1" w:rsidRPr="00DC7310" w:rsidRDefault="00734CB1" w:rsidP="005070AE">
            <w:pPr>
              <w:pStyle w:val="TAC"/>
              <w:keepNext w:val="0"/>
              <w:keepLines w:val="0"/>
              <w:rPr>
                <w:vertAlign w:val="superscript"/>
              </w:rPr>
            </w:pPr>
            <w:r w:rsidRPr="00DC7310">
              <w:t>DC_46D-48A_n66A</w:t>
            </w:r>
            <w:r w:rsidRPr="00DC7310">
              <w:rPr>
                <w:vertAlign w:val="superscript"/>
              </w:rPr>
              <w:t>5</w:t>
            </w:r>
          </w:p>
          <w:p w14:paraId="5D39068D" w14:textId="77777777" w:rsidR="00734CB1" w:rsidRPr="00DC7310" w:rsidRDefault="00734CB1" w:rsidP="005070AE">
            <w:pPr>
              <w:pStyle w:val="TAC"/>
              <w:keepNext w:val="0"/>
              <w:keepLines w:val="0"/>
            </w:pPr>
            <w:r w:rsidRPr="00DC7310">
              <w:t>DC_46E-48A_n66A</w:t>
            </w:r>
            <w:r w:rsidRPr="00DC7310">
              <w:rPr>
                <w:vertAlign w:val="superscript"/>
              </w:rPr>
              <w:t>5</w:t>
            </w:r>
          </w:p>
        </w:tc>
        <w:tc>
          <w:tcPr>
            <w:tcW w:w="409" w:type="pct"/>
            <w:vAlign w:val="center"/>
          </w:tcPr>
          <w:p w14:paraId="6FBD33B3" w14:textId="77777777" w:rsidR="00734CB1" w:rsidRPr="00DC7310" w:rsidRDefault="00734CB1" w:rsidP="005070AE">
            <w:pPr>
              <w:pStyle w:val="TAC"/>
              <w:keepNext w:val="0"/>
              <w:keepLines w:val="0"/>
            </w:pPr>
            <w:r w:rsidRPr="00DC7310">
              <w:rPr>
                <w:rFonts w:cs="Arial"/>
                <w:szCs w:val="18"/>
              </w:rPr>
              <w:t>46</w:t>
            </w:r>
          </w:p>
        </w:tc>
        <w:tc>
          <w:tcPr>
            <w:tcW w:w="591" w:type="pct"/>
            <w:noWrap/>
            <w:vAlign w:val="center"/>
          </w:tcPr>
          <w:p w14:paraId="48754A1F" w14:textId="77777777" w:rsidR="00734CB1" w:rsidRPr="00DC7310" w:rsidRDefault="00734CB1" w:rsidP="005070AE">
            <w:pPr>
              <w:pStyle w:val="TAC"/>
              <w:keepNext w:val="0"/>
              <w:keepLines w:val="0"/>
            </w:pPr>
            <w:r w:rsidRPr="00DC7310">
              <w:t>N/A</w:t>
            </w:r>
          </w:p>
        </w:tc>
        <w:tc>
          <w:tcPr>
            <w:tcW w:w="346" w:type="pct"/>
            <w:noWrap/>
            <w:vAlign w:val="center"/>
          </w:tcPr>
          <w:p w14:paraId="56A956E9" w14:textId="77777777" w:rsidR="00734CB1" w:rsidRPr="00DC7310" w:rsidRDefault="00734CB1" w:rsidP="005070AE">
            <w:pPr>
              <w:pStyle w:val="TAC"/>
              <w:keepNext w:val="0"/>
              <w:keepLines w:val="0"/>
            </w:pPr>
            <w:r w:rsidRPr="00DC7310">
              <w:t>N/A</w:t>
            </w:r>
          </w:p>
        </w:tc>
        <w:tc>
          <w:tcPr>
            <w:tcW w:w="892" w:type="pct"/>
            <w:noWrap/>
            <w:vAlign w:val="center"/>
          </w:tcPr>
          <w:p w14:paraId="397805B5"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4C7FBB28" w14:textId="77777777" w:rsidR="00734CB1" w:rsidRPr="00DC7310" w:rsidRDefault="00734CB1" w:rsidP="005070AE">
            <w:pPr>
              <w:pStyle w:val="TAC"/>
              <w:keepNext w:val="0"/>
              <w:keepLines w:val="0"/>
            </w:pPr>
            <w:r w:rsidRPr="00DC7310">
              <w:t>N/A</w:t>
            </w:r>
          </w:p>
        </w:tc>
        <w:tc>
          <w:tcPr>
            <w:tcW w:w="435" w:type="pct"/>
            <w:vAlign w:val="center"/>
          </w:tcPr>
          <w:p w14:paraId="5B3BD588"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217BA0BE" w14:textId="77777777" w:rsidR="00734CB1" w:rsidRPr="00DC7310" w:rsidRDefault="00734CB1" w:rsidP="005070AE">
            <w:pPr>
              <w:pStyle w:val="TAC"/>
              <w:keepNext w:val="0"/>
              <w:keepLines w:val="0"/>
            </w:pPr>
            <w:r w:rsidRPr="00DC7310">
              <w:t>IMD2,</w:t>
            </w:r>
          </w:p>
          <w:p w14:paraId="1ED266CD" w14:textId="77777777" w:rsidR="00734CB1" w:rsidRPr="00DC7310" w:rsidRDefault="00734CB1" w:rsidP="005070AE">
            <w:pPr>
              <w:pStyle w:val="TAC"/>
              <w:keepNext w:val="0"/>
              <w:keepLines w:val="0"/>
              <w:rPr>
                <w:rFonts w:eastAsia="맑은 고딕"/>
                <w:lang w:eastAsia="ko-KR"/>
              </w:rPr>
            </w:pPr>
            <w:r w:rsidRPr="00DC7310">
              <w:t>IMD3</w:t>
            </w:r>
          </w:p>
        </w:tc>
      </w:tr>
      <w:tr w:rsidR="00734CB1" w:rsidRPr="00DC7310" w14:paraId="4AEEF43C" w14:textId="77777777" w:rsidTr="005070AE">
        <w:trPr>
          <w:jc w:val="center"/>
        </w:trPr>
        <w:tc>
          <w:tcPr>
            <w:tcW w:w="1131" w:type="pct"/>
            <w:tcBorders>
              <w:top w:val="nil"/>
              <w:bottom w:val="nil"/>
            </w:tcBorders>
            <w:vAlign w:val="center"/>
          </w:tcPr>
          <w:p w14:paraId="11784D00" w14:textId="77777777" w:rsidR="00734CB1" w:rsidRPr="00DC7310" w:rsidRDefault="00734CB1" w:rsidP="005070AE">
            <w:pPr>
              <w:pStyle w:val="TAC"/>
              <w:keepNext w:val="0"/>
              <w:keepLines w:val="0"/>
            </w:pPr>
          </w:p>
        </w:tc>
        <w:tc>
          <w:tcPr>
            <w:tcW w:w="409" w:type="pct"/>
            <w:vAlign w:val="center"/>
          </w:tcPr>
          <w:p w14:paraId="4F2EB145" w14:textId="77777777" w:rsidR="00734CB1" w:rsidRPr="00DC7310" w:rsidRDefault="00734CB1" w:rsidP="005070AE">
            <w:pPr>
              <w:pStyle w:val="TAC"/>
              <w:keepNext w:val="0"/>
              <w:keepLines w:val="0"/>
            </w:pPr>
            <w:r w:rsidRPr="00DC7310">
              <w:rPr>
                <w:rFonts w:cs="Arial"/>
                <w:szCs w:val="18"/>
              </w:rPr>
              <w:t>48</w:t>
            </w:r>
          </w:p>
        </w:tc>
        <w:tc>
          <w:tcPr>
            <w:tcW w:w="591" w:type="pct"/>
            <w:noWrap/>
            <w:vAlign w:val="center"/>
          </w:tcPr>
          <w:p w14:paraId="4D538DB7" w14:textId="77777777" w:rsidR="00734CB1" w:rsidRPr="00DC7310" w:rsidRDefault="00734CB1" w:rsidP="005070AE">
            <w:pPr>
              <w:pStyle w:val="TAC"/>
              <w:keepNext w:val="0"/>
              <w:keepLines w:val="0"/>
            </w:pPr>
            <w:r w:rsidRPr="00DC7310">
              <w:t>N/A</w:t>
            </w:r>
          </w:p>
        </w:tc>
        <w:tc>
          <w:tcPr>
            <w:tcW w:w="346" w:type="pct"/>
            <w:noWrap/>
            <w:vAlign w:val="center"/>
          </w:tcPr>
          <w:p w14:paraId="197083AB" w14:textId="77777777" w:rsidR="00734CB1" w:rsidRPr="00DC7310" w:rsidRDefault="00734CB1" w:rsidP="005070AE">
            <w:pPr>
              <w:pStyle w:val="TAC"/>
              <w:keepNext w:val="0"/>
              <w:keepLines w:val="0"/>
            </w:pPr>
            <w:r w:rsidRPr="00DC7310">
              <w:t>N/A</w:t>
            </w:r>
          </w:p>
        </w:tc>
        <w:tc>
          <w:tcPr>
            <w:tcW w:w="892" w:type="pct"/>
            <w:noWrap/>
            <w:vAlign w:val="center"/>
          </w:tcPr>
          <w:p w14:paraId="0C77F6F7"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714A0BEA" w14:textId="77777777" w:rsidR="00734CB1" w:rsidRPr="00DC7310" w:rsidRDefault="00734CB1" w:rsidP="005070AE">
            <w:pPr>
              <w:pStyle w:val="TAC"/>
              <w:keepNext w:val="0"/>
              <w:keepLines w:val="0"/>
            </w:pPr>
            <w:r w:rsidRPr="00DC7310">
              <w:t>N/A</w:t>
            </w:r>
          </w:p>
        </w:tc>
        <w:tc>
          <w:tcPr>
            <w:tcW w:w="435" w:type="pct"/>
            <w:vAlign w:val="center"/>
          </w:tcPr>
          <w:p w14:paraId="40B7F3F6" w14:textId="77777777" w:rsidR="00734CB1" w:rsidRPr="00DC7310" w:rsidRDefault="00734CB1" w:rsidP="005070AE">
            <w:pPr>
              <w:pStyle w:val="TAC"/>
              <w:keepNext w:val="0"/>
              <w:keepLines w:val="0"/>
              <w:rPr>
                <w:rFonts w:eastAsia="맑은 고딕"/>
                <w:lang w:eastAsia="ko-KR"/>
              </w:rPr>
            </w:pPr>
            <w:r w:rsidRPr="00DC7310">
              <w:t>N/A</w:t>
            </w:r>
          </w:p>
        </w:tc>
        <w:tc>
          <w:tcPr>
            <w:tcW w:w="606" w:type="pct"/>
            <w:gridSpan w:val="2"/>
            <w:vAlign w:val="center"/>
          </w:tcPr>
          <w:p w14:paraId="6C170A31"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57AE646D" w14:textId="77777777" w:rsidTr="005070AE">
        <w:trPr>
          <w:jc w:val="center"/>
        </w:trPr>
        <w:tc>
          <w:tcPr>
            <w:tcW w:w="1131" w:type="pct"/>
            <w:tcBorders>
              <w:top w:val="nil"/>
              <w:bottom w:val="single" w:sz="4" w:space="0" w:color="auto"/>
            </w:tcBorders>
            <w:vAlign w:val="center"/>
          </w:tcPr>
          <w:p w14:paraId="4C1C7425" w14:textId="77777777" w:rsidR="00734CB1" w:rsidRPr="00DC7310" w:rsidRDefault="00734CB1" w:rsidP="005070AE">
            <w:pPr>
              <w:pStyle w:val="TAC"/>
              <w:keepNext w:val="0"/>
              <w:keepLines w:val="0"/>
            </w:pPr>
          </w:p>
        </w:tc>
        <w:tc>
          <w:tcPr>
            <w:tcW w:w="409" w:type="pct"/>
            <w:vAlign w:val="center"/>
          </w:tcPr>
          <w:p w14:paraId="7AA07AD1" w14:textId="77777777" w:rsidR="00734CB1" w:rsidRPr="00DC7310" w:rsidRDefault="00734CB1" w:rsidP="005070AE">
            <w:pPr>
              <w:pStyle w:val="TAC"/>
              <w:keepNext w:val="0"/>
              <w:keepLines w:val="0"/>
            </w:pPr>
            <w:r w:rsidRPr="00DC7310">
              <w:rPr>
                <w:rFonts w:cs="Arial"/>
              </w:rPr>
              <w:t>n66</w:t>
            </w:r>
          </w:p>
        </w:tc>
        <w:tc>
          <w:tcPr>
            <w:tcW w:w="591" w:type="pct"/>
            <w:noWrap/>
            <w:vAlign w:val="center"/>
          </w:tcPr>
          <w:p w14:paraId="799499C9" w14:textId="77777777" w:rsidR="00734CB1" w:rsidRPr="00DC7310" w:rsidRDefault="00734CB1" w:rsidP="005070AE">
            <w:pPr>
              <w:pStyle w:val="TAC"/>
              <w:keepNext w:val="0"/>
              <w:keepLines w:val="0"/>
            </w:pPr>
            <w:r w:rsidRPr="00DC7310">
              <w:t>N/A</w:t>
            </w:r>
          </w:p>
        </w:tc>
        <w:tc>
          <w:tcPr>
            <w:tcW w:w="346" w:type="pct"/>
            <w:noWrap/>
            <w:vAlign w:val="center"/>
          </w:tcPr>
          <w:p w14:paraId="54DCA995" w14:textId="77777777" w:rsidR="00734CB1" w:rsidRPr="00DC7310" w:rsidRDefault="00734CB1" w:rsidP="005070AE">
            <w:pPr>
              <w:pStyle w:val="TAC"/>
              <w:keepNext w:val="0"/>
              <w:keepLines w:val="0"/>
            </w:pPr>
            <w:r w:rsidRPr="00DC7310">
              <w:t>N/A</w:t>
            </w:r>
          </w:p>
        </w:tc>
        <w:tc>
          <w:tcPr>
            <w:tcW w:w="892" w:type="pct"/>
            <w:noWrap/>
            <w:vAlign w:val="center"/>
          </w:tcPr>
          <w:p w14:paraId="306292D2" w14:textId="77777777" w:rsidR="00734CB1" w:rsidRPr="00DC7310" w:rsidRDefault="00734CB1" w:rsidP="005070AE">
            <w:pPr>
              <w:pStyle w:val="TAC"/>
              <w:keepNext w:val="0"/>
              <w:keepLines w:val="0"/>
              <w:rPr>
                <w:lang w:eastAsia="zh-CN"/>
              </w:rPr>
            </w:pPr>
            <w:r w:rsidRPr="00DC7310">
              <w:t>N/A</w:t>
            </w:r>
          </w:p>
        </w:tc>
        <w:tc>
          <w:tcPr>
            <w:tcW w:w="591" w:type="pct"/>
            <w:noWrap/>
            <w:vAlign w:val="center"/>
          </w:tcPr>
          <w:p w14:paraId="50A74606" w14:textId="77777777" w:rsidR="00734CB1" w:rsidRPr="00DC7310" w:rsidRDefault="00734CB1" w:rsidP="005070AE">
            <w:pPr>
              <w:pStyle w:val="TAC"/>
              <w:keepNext w:val="0"/>
              <w:keepLines w:val="0"/>
            </w:pPr>
            <w:r w:rsidRPr="00DC7310">
              <w:t>N/A</w:t>
            </w:r>
          </w:p>
        </w:tc>
        <w:tc>
          <w:tcPr>
            <w:tcW w:w="435" w:type="pct"/>
            <w:vAlign w:val="center"/>
          </w:tcPr>
          <w:p w14:paraId="3C3635D0" w14:textId="77777777" w:rsidR="00734CB1" w:rsidRPr="00DC7310" w:rsidRDefault="00734CB1" w:rsidP="005070AE">
            <w:pPr>
              <w:pStyle w:val="TAC"/>
              <w:keepNext w:val="0"/>
              <w:keepLines w:val="0"/>
              <w:rPr>
                <w:rFonts w:eastAsia="맑은 고딕"/>
                <w:lang w:eastAsia="ko-KR"/>
              </w:rPr>
            </w:pPr>
            <w:r w:rsidRPr="00DC7310">
              <w:rPr>
                <w:lang w:eastAsia="zh-TW"/>
              </w:rPr>
              <w:t>N/A</w:t>
            </w:r>
          </w:p>
        </w:tc>
        <w:tc>
          <w:tcPr>
            <w:tcW w:w="606" w:type="pct"/>
            <w:gridSpan w:val="2"/>
            <w:vAlign w:val="center"/>
          </w:tcPr>
          <w:p w14:paraId="06BB3A0B" w14:textId="77777777" w:rsidR="00734CB1" w:rsidRPr="00DC7310" w:rsidRDefault="00734CB1" w:rsidP="005070AE">
            <w:pPr>
              <w:pStyle w:val="TAC"/>
              <w:keepNext w:val="0"/>
              <w:keepLines w:val="0"/>
              <w:rPr>
                <w:rFonts w:eastAsia="맑은 고딕"/>
                <w:lang w:eastAsia="ko-KR"/>
              </w:rPr>
            </w:pPr>
            <w:r w:rsidRPr="00DC7310">
              <w:rPr>
                <w:lang w:eastAsia="zh-TW"/>
              </w:rPr>
              <w:t>N/A</w:t>
            </w:r>
          </w:p>
        </w:tc>
      </w:tr>
      <w:tr w:rsidR="00734CB1" w:rsidRPr="00DC7310" w14:paraId="06C399BB" w14:textId="77777777" w:rsidTr="005070AE">
        <w:trPr>
          <w:jc w:val="center"/>
        </w:trPr>
        <w:tc>
          <w:tcPr>
            <w:tcW w:w="1131" w:type="pct"/>
            <w:tcBorders>
              <w:bottom w:val="nil"/>
            </w:tcBorders>
          </w:tcPr>
          <w:p w14:paraId="584F9EC9" w14:textId="77777777" w:rsidR="00734CB1" w:rsidRPr="00DC7310" w:rsidRDefault="00734CB1" w:rsidP="005070AE">
            <w:pPr>
              <w:pStyle w:val="TAC"/>
              <w:keepNext w:val="0"/>
              <w:keepLines w:val="0"/>
            </w:pPr>
            <w:r w:rsidRPr="00DC7310">
              <w:t>DC_46A-66A_n5A</w:t>
            </w:r>
          </w:p>
        </w:tc>
        <w:tc>
          <w:tcPr>
            <w:tcW w:w="409" w:type="pct"/>
          </w:tcPr>
          <w:p w14:paraId="018B6229" w14:textId="77777777" w:rsidR="00734CB1" w:rsidRPr="00DC7310" w:rsidRDefault="00734CB1" w:rsidP="005070AE">
            <w:pPr>
              <w:pStyle w:val="TAC"/>
              <w:keepNext w:val="0"/>
              <w:keepLines w:val="0"/>
              <w:rPr>
                <w:szCs w:val="18"/>
              </w:rPr>
            </w:pPr>
            <w:r w:rsidRPr="00DC7310">
              <w:t>46</w:t>
            </w:r>
          </w:p>
        </w:tc>
        <w:tc>
          <w:tcPr>
            <w:tcW w:w="591" w:type="pct"/>
            <w:noWrap/>
          </w:tcPr>
          <w:p w14:paraId="5B4169E7" w14:textId="77777777" w:rsidR="00734CB1" w:rsidRPr="00DC7310" w:rsidRDefault="00734CB1" w:rsidP="005070AE">
            <w:pPr>
              <w:pStyle w:val="TAC"/>
              <w:keepNext w:val="0"/>
              <w:keepLines w:val="0"/>
              <w:rPr>
                <w:szCs w:val="18"/>
              </w:rPr>
            </w:pPr>
            <w:r w:rsidRPr="00DC7310">
              <w:t>N/A</w:t>
            </w:r>
          </w:p>
        </w:tc>
        <w:tc>
          <w:tcPr>
            <w:tcW w:w="346" w:type="pct"/>
            <w:noWrap/>
          </w:tcPr>
          <w:p w14:paraId="7788A6CC" w14:textId="77777777" w:rsidR="00734CB1" w:rsidRPr="00DC7310" w:rsidRDefault="00734CB1" w:rsidP="005070AE">
            <w:pPr>
              <w:pStyle w:val="TAC"/>
              <w:keepNext w:val="0"/>
              <w:keepLines w:val="0"/>
              <w:rPr>
                <w:szCs w:val="18"/>
              </w:rPr>
            </w:pPr>
            <w:r w:rsidRPr="00DC7310">
              <w:t>10</w:t>
            </w:r>
          </w:p>
        </w:tc>
        <w:tc>
          <w:tcPr>
            <w:tcW w:w="892" w:type="pct"/>
            <w:noWrap/>
          </w:tcPr>
          <w:p w14:paraId="5073CA48" w14:textId="77777777" w:rsidR="00734CB1" w:rsidRPr="00DC7310" w:rsidRDefault="00734CB1" w:rsidP="005070AE">
            <w:pPr>
              <w:pStyle w:val="TAC"/>
              <w:keepNext w:val="0"/>
              <w:keepLines w:val="0"/>
              <w:rPr>
                <w:szCs w:val="18"/>
              </w:rPr>
            </w:pPr>
            <w:r w:rsidRPr="00DC7310">
              <w:t>N/A</w:t>
            </w:r>
          </w:p>
        </w:tc>
        <w:tc>
          <w:tcPr>
            <w:tcW w:w="591" w:type="pct"/>
            <w:noWrap/>
          </w:tcPr>
          <w:p w14:paraId="052414D6" w14:textId="77777777" w:rsidR="00734CB1" w:rsidRPr="00DC7310" w:rsidRDefault="00734CB1" w:rsidP="005070AE">
            <w:pPr>
              <w:pStyle w:val="TAC"/>
              <w:keepNext w:val="0"/>
              <w:keepLines w:val="0"/>
              <w:rPr>
                <w:szCs w:val="18"/>
              </w:rPr>
            </w:pPr>
            <w:r w:rsidRPr="00DC7310">
              <w:t>5163</w:t>
            </w:r>
          </w:p>
        </w:tc>
        <w:tc>
          <w:tcPr>
            <w:tcW w:w="435" w:type="pct"/>
          </w:tcPr>
          <w:p w14:paraId="543FFFB3" w14:textId="77777777" w:rsidR="00734CB1" w:rsidRPr="00DC7310" w:rsidRDefault="00734CB1" w:rsidP="005070AE">
            <w:pPr>
              <w:pStyle w:val="TAC"/>
              <w:keepNext w:val="0"/>
              <w:keepLines w:val="0"/>
              <w:rPr>
                <w:szCs w:val="18"/>
              </w:rPr>
            </w:pPr>
            <w:r w:rsidRPr="00DC7310">
              <w:t>9.0</w:t>
            </w:r>
          </w:p>
        </w:tc>
        <w:tc>
          <w:tcPr>
            <w:tcW w:w="606" w:type="pct"/>
            <w:gridSpan w:val="2"/>
          </w:tcPr>
          <w:p w14:paraId="36416B71" w14:textId="77777777" w:rsidR="00734CB1" w:rsidRPr="00DC7310" w:rsidRDefault="00734CB1" w:rsidP="005070AE">
            <w:pPr>
              <w:pStyle w:val="TAC"/>
              <w:keepNext w:val="0"/>
              <w:keepLines w:val="0"/>
            </w:pPr>
            <w:r w:rsidRPr="00DC7310">
              <w:t>IMD4</w:t>
            </w:r>
          </w:p>
        </w:tc>
      </w:tr>
      <w:tr w:rsidR="00734CB1" w:rsidRPr="00DC7310" w14:paraId="4DB0BF46" w14:textId="77777777" w:rsidTr="005070AE">
        <w:trPr>
          <w:jc w:val="center"/>
        </w:trPr>
        <w:tc>
          <w:tcPr>
            <w:tcW w:w="1131" w:type="pct"/>
            <w:tcBorders>
              <w:top w:val="nil"/>
              <w:bottom w:val="nil"/>
            </w:tcBorders>
          </w:tcPr>
          <w:p w14:paraId="18ED5FF2" w14:textId="77777777" w:rsidR="00734CB1" w:rsidRPr="00DC7310" w:rsidRDefault="00734CB1" w:rsidP="005070AE">
            <w:pPr>
              <w:pStyle w:val="TAC"/>
              <w:keepNext w:val="0"/>
              <w:keepLines w:val="0"/>
              <w:rPr>
                <w:lang w:eastAsia="ja-JP"/>
              </w:rPr>
            </w:pPr>
            <w:r w:rsidRPr="00DC7310">
              <w:rPr>
                <w:lang w:eastAsia="ja-JP"/>
              </w:rPr>
              <w:t>DC_46C-66A_n5A</w:t>
            </w:r>
          </w:p>
          <w:p w14:paraId="6586858D" w14:textId="77777777" w:rsidR="00734CB1" w:rsidRPr="00DC7310" w:rsidRDefault="00734CB1" w:rsidP="005070AE">
            <w:pPr>
              <w:pStyle w:val="TAC"/>
              <w:keepNext w:val="0"/>
              <w:keepLines w:val="0"/>
              <w:rPr>
                <w:lang w:eastAsia="ja-JP"/>
              </w:rPr>
            </w:pPr>
            <w:r w:rsidRPr="00DC7310">
              <w:rPr>
                <w:lang w:eastAsia="ja-JP"/>
              </w:rPr>
              <w:t>DC_46D-66A_n5A</w:t>
            </w:r>
          </w:p>
          <w:p w14:paraId="74BE6CBA" w14:textId="77777777" w:rsidR="00734CB1" w:rsidRPr="00DC7310" w:rsidRDefault="00734CB1" w:rsidP="005070AE">
            <w:pPr>
              <w:pStyle w:val="TAC"/>
              <w:keepNext w:val="0"/>
              <w:keepLines w:val="0"/>
              <w:rPr>
                <w:lang w:eastAsia="ja-JP"/>
              </w:rPr>
            </w:pPr>
            <w:r w:rsidRPr="00DC7310">
              <w:rPr>
                <w:lang w:eastAsia="ja-JP"/>
              </w:rPr>
              <w:t>DC_46E-66A_n5A</w:t>
            </w:r>
          </w:p>
          <w:p w14:paraId="485E1B19" w14:textId="77777777" w:rsidR="00734CB1" w:rsidRPr="00DC7310" w:rsidRDefault="00734CB1" w:rsidP="005070AE">
            <w:pPr>
              <w:pStyle w:val="TAC"/>
              <w:keepNext w:val="0"/>
              <w:keepLines w:val="0"/>
              <w:rPr>
                <w:lang w:eastAsia="ja-JP"/>
              </w:rPr>
            </w:pPr>
            <w:r w:rsidRPr="00DC7310">
              <w:rPr>
                <w:lang w:eastAsia="ja-JP"/>
              </w:rPr>
              <w:t>DC_46A-66A-66A_n5A</w:t>
            </w:r>
          </w:p>
          <w:p w14:paraId="5D426DEA" w14:textId="77777777" w:rsidR="00734CB1" w:rsidRPr="00DC7310" w:rsidRDefault="00734CB1" w:rsidP="005070AE">
            <w:pPr>
              <w:pStyle w:val="TAC"/>
              <w:keepNext w:val="0"/>
              <w:keepLines w:val="0"/>
              <w:rPr>
                <w:lang w:eastAsia="ja-JP"/>
              </w:rPr>
            </w:pPr>
            <w:r w:rsidRPr="00DC7310">
              <w:rPr>
                <w:lang w:eastAsia="ja-JP"/>
              </w:rPr>
              <w:t>DC_46C-66A-66A_n5A</w:t>
            </w:r>
          </w:p>
          <w:p w14:paraId="587F900F" w14:textId="77777777" w:rsidR="00734CB1" w:rsidRPr="00DC7310" w:rsidRDefault="00734CB1" w:rsidP="005070AE">
            <w:pPr>
              <w:pStyle w:val="TAC"/>
              <w:keepNext w:val="0"/>
              <w:keepLines w:val="0"/>
              <w:rPr>
                <w:lang w:eastAsia="ja-JP"/>
              </w:rPr>
            </w:pPr>
            <w:r w:rsidRPr="00DC7310">
              <w:rPr>
                <w:lang w:eastAsia="ja-JP"/>
              </w:rPr>
              <w:t>DC_46D-66A-66A_n5A</w:t>
            </w:r>
          </w:p>
          <w:p w14:paraId="30C6786D" w14:textId="77777777" w:rsidR="00734CB1" w:rsidRPr="00DC7310" w:rsidRDefault="00734CB1" w:rsidP="005070AE">
            <w:pPr>
              <w:pStyle w:val="TAC"/>
              <w:keepNext w:val="0"/>
              <w:keepLines w:val="0"/>
            </w:pPr>
          </w:p>
        </w:tc>
        <w:tc>
          <w:tcPr>
            <w:tcW w:w="409" w:type="pct"/>
          </w:tcPr>
          <w:p w14:paraId="4906B36E" w14:textId="77777777" w:rsidR="00734CB1" w:rsidRPr="00DC7310" w:rsidRDefault="00734CB1" w:rsidP="005070AE">
            <w:pPr>
              <w:pStyle w:val="TAC"/>
              <w:keepNext w:val="0"/>
              <w:keepLines w:val="0"/>
              <w:rPr>
                <w:szCs w:val="18"/>
              </w:rPr>
            </w:pPr>
            <w:r w:rsidRPr="00DC7310">
              <w:t>66</w:t>
            </w:r>
          </w:p>
        </w:tc>
        <w:tc>
          <w:tcPr>
            <w:tcW w:w="591" w:type="pct"/>
            <w:noWrap/>
          </w:tcPr>
          <w:p w14:paraId="211E67E4" w14:textId="77777777" w:rsidR="00734CB1" w:rsidRPr="00DC7310" w:rsidRDefault="00734CB1" w:rsidP="005070AE">
            <w:pPr>
              <w:pStyle w:val="TAC"/>
              <w:keepNext w:val="0"/>
              <w:keepLines w:val="0"/>
              <w:rPr>
                <w:szCs w:val="18"/>
              </w:rPr>
            </w:pPr>
            <w:r w:rsidRPr="00DC7310">
              <w:t>1775</w:t>
            </w:r>
          </w:p>
        </w:tc>
        <w:tc>
          <w:tcPr>
            <w:tcW w:w="346" w:type="pct"/>
            <w:noWrap/>
          </w:tcPr>
          <w:p w14:paraId="26846302" w14:textId="77777777" w:rsidR="00734CB1" w:rsidRPr="00DC7310" w:rsidRDefault="00734CB1" w:rsidP="005070AE">
            <w:pPr>
              <w:pStyle w:val="TAC"/>
              <w:keepNext w:val="0"/>
              <w:keepLines w:val="0"/>
              <w:rPr>
                <w:szCs w:val="18"/>
              </w:rPr>
            </w:pPr>
            <w:r w:rsidRPr="00DC7310">
              <w:t>5</w:t>
            </w:r>
          </w:p>
        </w:tc>
        <w:tc>
          <w:tcPr>
            <w:tcW w:w="892" w:type="pct"/>
            <w:noWrap/>
          </w:tcPr>
          <w:p w14:paraId="3FD6FAA6" w14:textId="77777777" w:rsidR="00734CB1" w:rsidRPr="00DC7310" w:rsidRDefault="00734CB1" w:rsidP="005070AE">
            <w:pPr>
              <w:pStyle w:val="TAC"/>
              <w:keepNext w:val="0"/>
              <w:keepLines w:val="0"/>
              <w:rPr>
                <w:szCs w:val="18"/>
              </w:rPr>
            </w:pPr>
            <w:r w:rsidRPr="00DC7310">
              <w:t>25</w:t>
            </w:r>
          </w:p>
        </w:tc>
        <w:tc>
          <w:tcPr>
            <w:tcW w:w="591" w:type="pct"/>
            <w:noWrap/>
          </w:tcPr>
          <w:p w14:paraId="355A919D" w14:textId="77777777" w:rsidR="00734CB1" w:rsidRPr="00DC7310" w:rsidRDefault="00734CB1" w:rsidP="005070AE">
            <w:pPr>
              <w:pStyle w:val="TAC"/>
              <w:keepNext w:val="0"/>
              <w:keepLines w:val="0"/>
              <w:rPr>
                <w:szCs w:val="18"/>
              </w:rPr>
            </w:pPr>
            <w:r w:rsidRPr="00DC7310">
              <w:t>2175</w:t>
            </w:r>
          </w:p>
        </w:tc>
        <w:tc>
          <w:tcPr>
            <w:tcW w:w="435" w:type="pct"/>
          </w:tcPr>
          <w:p w14:paraId="6E910FAC" w14:textId="77777777" w:rsidR="00734CB1" w:rsidRPr="00DC7310" w:rsidRDefault="00734CB1" w:rsidP="005070AE">
            <w:pPr>
              <w:pStyle w:val="TAC"/>
              <w:keepNext w:val="0"/>
              <w:keepLines w:val="0"/>
              <w:rPr>
                <w:szCs w:val="18"/>
              </w:rPr>
            </w:pPr>
            <w:r w:rsidRPr="00DC7310">
              <w:t>N/A</w:t>
            </w:r>
          </w:p>
        </w:tc>
        <w:tc>
          <w:tcPr>
            <w:tcW w:w="606" w:type="pct"/>
            <w:gridSpan w:val="2"/>
          </w:tcPr>
          <w:p w14:paraId="4E1318F1" w14:textId="77777777" w:rsidR="00734CB1" w:rsidRPr="00DC7310" w:rsidRDefault="00734CB1" w:rsidP="005070AE">
            <w:pPr>
              <w:pStyle w:val="TAC"/>
              <w:keepNext w:val="0"/>
              <w:keepLines w:val="0"/>
            </w:pPr>
            <w:r w:rsidRPr="00DC7310">
              <w:t>N/A</w:t>
            </w:r>
          </w:p>
        </w:tc>
      </w:tr>
      <w:tr w:rsidR="00734CB1" w:rsidRPr="00DC7310" w14:paraId="0FD8AD4B" w14:textId="77777777" w:rsidTr="005070AE">
        <w:trPr>
          <w:jc w:val="center"/>
        </w:trPr>
        <w:tc>
          <w:tcPr>
            <w:tcW w:w="1131" w:type="pct"/>
            <w:tcBorders>
              <w:top w:val="nil"/>
              <w:bottom w:val="single" w:sz="4" w:space="0" w:color="auto"/>
            </w:tcBorders>
          </w:tcPr>
          <w:p w14:paraId="10A6C596" w14:textId="77777777" w:rsidR="00734CB1" w:rsidRPr="00DC7310" w:rsidRDefault="00734CB1" w:rsidP="005070AE">
            <w:pPr>
              <w:pStyle w:val="TAC"/>
              <w:keepNext w:val="0"/>
              <w:keepLines w:val="0"/>
            </w:pPr>
          </w:p>
        </w:tc>
        <w:tc>
          <w:tcPr>
            <w:tcW w:w="409" w:type="pct"/>
          </w:tcPr>
          <w:p w14:paraId="68F6C735" w14:textId="77777777" w:rsidR="00734CB1" w:rsidRPr="00DC7310" w:rsidRDefault="00734CB1" w:rsidP="005070AE">
            <w:pPr>
              <w:pStyle w:val="TAC"/>
              <w:keepNext w:val="0"/>
              <w:keepLines w:val="0"/>
              <w:rPr>
                <w:szCs w:val="18"/>
              </w:rPr>
            </w:pPr>
            <w:r w:rsidRPr="00DC7310">
              <w:t>n5</w:t>
            </w:r>
          </w:p>
        </w:tc>
        <w:tc>
          <w:tcPr>
            <w:tcW w:w="591" w:type="pct"/>
            <w:noWrap/>
          </w:tcPr>
          <w:p w14:paraId="5E45338A" w14:textId="77777777" w:rsidR="00734CB1" w:rsidRPr="00DC7310" w:rsidRDefault="00734CB1" w:rsidP="005070AE">
            <w:pPr>
              <w:pStyle w:val="TAC"/>
              <w:keepNext w:val="0"/>
              <w:keepLines w:val="0"/>
              <w:rPr>
                <w:szCs w:val="18"/>
              </w:rPr>
            </w:pPr>
            <w:r w:rsidRPr="00DC7310">
              <w:t>847</w:t>
            </w:r>
          </w:p>
        </w:tc>
        <w:tc>
          <w:tcPr>
            <w:tcW w:w="346" w:type="pct"/>
            <w:noWrap/>
          </w:tcPr>
          <w:p w14:paraId="1FD71591" w14:textId="77777777" w:rsidR="00734CB1" w:rsidRPr="00DC7310" w:rsidRDefault="00734CB1" w:rsidP="005070AE">
            <w:pPr>
              <w:pStyle w:val="TAC"/>
              <w:keepNext w:val="0"/>
              <w:keepLines w:val="0"/>
              <w:rPr>
                <w:szCs w:val="18"/>
              </w:rPr>
            </w:pPr>
            <w:r w:rsidRPr="00DC7310">
              <w:t>5</w:t>
            </w:r>
          </w:p>
        </w:tc>
        <w:tc>
          <w:tcPr>
            <w:tcW w:w="892" w:type="pct"/>
            <w:noWrap/>
          </w:tcPr>
          <w:p w14:paraId="19632CC0" w14:textId="77777777" w:rsidR="00734CB1" w:rsidRPr="00DC7310" w:rsidRDefault="00734CB1" w:rsidP="005070AE">
            <w:pPr>
              <w:pStyle w:val="TAC"/>
              <w:keepNext w:val="0"/>
              <w:keepLines w:val="0"/>
              <w:rPr>
                <w:szCs w:val="18"/>
              </w:rPr>
            </w:pPr>
            <w:r w:rsidRPr="00DC7310">
              <w:t>25</w:t>
            </w:r>
          </w:p>
        </w:tc>
        <w:tc>
          <w:tcPr>
            <w:tcW w:w="591" w:type="pct"/>
            <w:noWrap/>
          </w:tcPr>
          <w:p w14:paraId="0CB889C2" w14:textId="77777777" w:rsidR="00734CB1" w:rsidRPr="00DC7310" w:rsidRDefault="00734CB1" w:rsidP="005070AE">
            <w:pPr>
              <w:pStyle w:val="TAC"/>
              <w:keepNext w:val="0"/>
              <w:keepLines w:val="0"/>
              <w:rPr>
                <w:szCs w:val="18"/>
              </w:rPr>
            </w:pPr>
            <w:r w:rsidRPr="00DC7310">
              <w:t>892</w:t>
            </w:r>
          </w:p>
        </w:tc>
        <w:tc>
          <w:tcPr>
            <w:tcW w:w="435" w:type="pct"/>
          </w:tcPr>
          <w:p w14:paraId="1E89A04F" w14:textId="77777777" w:rsidR="00734CB1" w:rsidRPr="00DC7310" w:rsidRDefault="00734CB1" w:rsidP="005070AE">
            <w:pPr>
              <w:pStyle w:val="TAC"/>
              <w:keepNext w:val="0"/>
              <w:keepLines w:val="0"/>
              <w:rPr>
                <w:szCs w:val="18"/>
              </w:rPr>
            </w:pPr>
            <w:r w:rsidRPr="00DC7310">
              <w:t>N/A</w:t>
            </w:r>
          </w:p>
        </w:tc>
        <w:tc>
          <w:tcPr>
            <w:tcW w:w="606" w:type="pct"/>
            <w:gridSpan w:val="2"/>
          </w:tcPr>
          <w:p w14:paraId="20D7BF75" w14:textId="77777777" w:rsidR="00734CB1" w:rsidRPr="00DC7310" w:rsidRDefault="00734CB1" w:rsidP="005070AE">
            <w:pPr>
              <w:pStyle w:val="TAC"/>
              <w:keepNext w:val="0"/>
              <w:keepLines w:val="0"/>
            </w:pPr>
            <w:r w:rsidRPr="00DC7310">
              <w:t>N/A</w:t>
            </w:r>
          </w:p>
        </w:tc>
      </w:tr>
      <w:tr w:rsidR="00734CB1" w:rsidRPr="00DC7310" w14:paraId="7C35B294" w14:textId="77777777" w:rsidTr="005070AE">
        <w:trPr>
          <w:jc w:val="center"/>
        </w:trPr>
        <w:tc>
          <w:tcPr>
            <w:tcW w:w="1131" w:type="pct"/>
            <w:tcBorders>
              <w:bottom w:val="nil"/>
            </w:tcBorders>
          </w:tcPr>
          <w:p w14:paraId="067CDC28" w14:textId="77777777" w:rsidR="00734CB1" w:rsidRPr="00DC7310" w:rsidRDefault="00734CB1" w:rsidP="005070AE">
            <w:pPr>
              <w:pStyle w:val="TAC"/>
              <w:keepNext w:val="0"/>
              <w:keepLines w:val="0"/>
              <w:rPr>
                <w:vertAlign w:val="superscript"/>
                <w:lang w:eastAsia="zh-CN"/>
              </w:rPr>
            </w:pPr>
            <w:r w:rsidRPr="00DC7310">
              <w:t>DC_46A-66A_n25A</w:t>
            </w:r>
            <w:r w:rsidRPr="00DC7310">
              <w:rPr>
                <w:vertAlign w:val="superscript"/>
                <w:lang w:eastAsia="zh-CN"/>
              </w:rPr>
              <w:t>4</w:t>
            </w:r>
          </w:p>
          <w:p w14:paraId="7F16B010" w14:textId="77777777" w:rsidR="00734CB1" w:rsidRPr="00DC7310" w:rsidRDefault="00734CB1" w:rsidP="005070AE">
            <w:pPr>
              <w:pStyle w:val="TAC"/>
              <w:keepNext w:val="0"/>
              <w:keepLines w:val="0"/>
            </w:pPr>
            <w:r w:rsidRPr="00DC7310">
              <w:t>DC_46C-66A_n25A</w:t>
            </w:r>
            <w:r w:rsidRPr="00DC7310">
              <w:rPr>
                <w:vertAlign w:val="superscript"/>
                <w:lang w:eastAsia="zh-CN"/>
              </w:rPr>
              <w:t>4</w:t>
            </w:r>
          </w:p>
          <w:p w14:paraId="246D453C" w14:textId="77777777" w:rsidR="00734CB1" w:rsidRPr="00DC7310" w:rsidRDefault="00734CB1" w:rsidP="005070AE">
            <w:pPr>
              <w:pStyle w:val="TAC"/>
              <w:keepNext w:val="0"/>
              <w:keepLines w:val="0"/>
            </w:pPr>
            <w:r w:rsidRPr="00DC7310">
              <w:t>DC_46D-66A_n25A</w:t>
            </w:r>
            <w:r w:rsidRPr="00DC7310">
              <w:rPr>
                <w:vertAlign w:val="superscript"/>
                <w:lang w:eastAsia="zh-CN"/>
              </w:rPr>
              <w:t>4</w:t>
            </w:r>
          </w:p>
          <w:p w14:paraId="0F05C62C" w14:textId="77777777" w:rsidR="00734CB1" w:rsidRPr="00DC7310" w:rsidRDefault="00734CB1" w:rsidP="005070AE">
            <w:pPr>
              <w:pStyle w:val="TAC"/>
              <w:keepNext w:val="0"/>
              <w:keepLines w:val="0"/>
            </w:pPr>
          </w:p>
        </w:tc>
        <w:tc>
          <w:tcPr>
            <w:tcW w:w="409" w:type="pct"/>
          </w:tcPr>
          <w:p w14:paraId="6B904260" w14:textId="77777777" w:rsidR="00734CB1" w:rsidRPr="00DC7310" w:rsidRDefault="00734CB1" w:rsidP="005070AE">
            <w:pPr>
              <w:pStyle w:val="TAC"/>
              <w:keepNext w:val="0"/>
              <w:keepLines w:val="0"/>
              <w:rPr>
                <w:szCs w:val="18"/>
              </w:rPr>
            </w:pPr>
            <w:r w:rsidRPr="00DC7310">
              <w:rPr>
                <w:lang w:eastAsia="sv-SE"/>
              </w:rPr>
              <w:t>46</w:t>
            </w:r>
          </w:p>
        </w:tc>
        <w:tc>
          <w:tcPr>
            <w:tcW w:w="591" w:type="pct"/>
            <w:noWrap/>
          </w:tcPr>
          <w:p w14:paraId="184F4627" w14:textId="77777777" w:rsidR="00734CB1" w:rsidRPr="00DC7310" w:rsidRDefault="00734CB1" w:rsidP="005070AE">
            <w:pPr>
              <w:pStyle w:val="TAC"/>
              <w:keepNext w:val="0"/>
              <w:keepLines w:val="0"/>
              <w:rPr>
                <w:szCs w:val="18"/>
              </w:rPr>
            </w:pPr>
            <w:r w:rsidRPr="00DC7310">
              <w:rPr>
                <w:lang w:eastAsia="sv-SE"/>
              </w:rPr>
              <w:t>N/A</w:t>
            </w:r>
          </w:p>
        </w:tc>
        <w:tc>
          <w:tcPr>
            <w:tcW w:w="346" w:type="pct"/>
            <w:noWrap/>
          </w:tcPr>
          <w:p w14:paraId="34430196" w14:textId="77777777" w:rsidR="00734CB1" w:rsidRPr="00DC7310" w:rsidRDefault="00734CB1" w:rsidP="005070AE">
            <w:pPr>
              <w:pStyle w:val="TAC"/>
              <w:keepNext w:val="0"/>
              <w:keepLines w:val="0"/>
              <w:rPr>
                <w:szCs w:val="18"/>
              </w:rPr>
            </w:pPr>
            <w:r w:rsidRPr="00DC7310">
              <w:rPr>
                <w:lang w:eastAsia="sv-SE"/>
              </w:rPr>
              <w:t>10</w:t>
            </w:r>
          </w:p>
        </w:tc>
        <w:tc>
          <w:tcPr>
            <w:tcW w:w="892" w:type="pct"/>
            <w:noWrap/>
          </w:tcPr>
          <w:p w14:paraId="09A0B2E9" w14:textId="77777777" w:rsidR="00734CB1" w:rsidRPr="00DC7310" w:rsidRDefault="00734CB1" w:rsidP="005070AE">
            <w:pPr>
              <w:pStyle w:val="TAC"/>
              <w:keepNext w:val="0"/>
              <w:keepLines w:val="0"/>
              <w:rPr>
                <w:szCs w:val="18"/>
              </w:rPr>
            </w:pPr>
            <w:r w:rsidRPr="00DC7310">
              <w:rPr>
                <w:lang w:eastAsia="sv-SE"/>
              </w:rPr>
              <w:t>N/A</w:t>
            </w:r>
          </w:p>
        </w:tc>
        <w:tc>
          <w:tcPr>
            <w:tcW w:w="591" w:type="pct"/>
            <w:noWrap/>
          </w:tcPr>
          <w:p w14:paraId="74FC38D5" w14:textId="77777777" w:rsidR="00734CB1" w:rsidRPr="00DC7310" w:rsidRDefault="00734CB1" w:rsidP="005070AE">
            <w:pPr>
              <w:pStyle w:val="TAC"/>
              <w:keepNext w:val="0"/>
              <w:keepLines w:val="0"/>
              <w:rPr>
                <w:szCs w:val="18"/>
              </w:rPr>
            </w:pPr>
            <w:r>
              <w:rPr>
                <w:rFonts w:cs="Arial" w:hint="eastAsia"/>
              </w:rPr>
              <w:t>5485</w:t>
            </w:r>
          </w:p>
        </w:tc>
        <w:tc>
          <w:tcPr>
            <w:tcW w:w="435" w:type="pct"/>
          </w:tcPr>
          <w:p w14:paraId="0B1D3952" w14:textId="77777777" w:rsidR="00734CB1" w:rsidRPr="00DC7310" w:rsidRDefault="00734CB1" w:rsidP="005070AE">
            <w:pPr>
              <w:pStyle w:val="TAC"/>
              <w:keepNext w:val="0"/>
              <w:keepLines w:val="0"/>
              <w:rPr>
                <w:szCs w:val="18"/>
              </w:rPr>
            </w:pPr>
            <w:r w:rsidRPr="00DC7310">
              <w:rPr>
                <w:lang w:eastAsia="sv-SE"/>
              </w:rPr>
              <w:t>16.1</w:t>
            </w:r>
          </w:p>
        </w:tc>
        <w:tc>
          <w:tcPr>
            <w:tcW w:w="606" w:type="pct"/>
            <w:gridSpan w:val="2"/>
          </w:tcPr>
          <w:p w14:paraId="7B2CAEAA" w14:textId="77777777" w:rsidR="00734CB1" w:rsidRPr="00DC7310" w:rsidRDefault="00734CB1" w:rsidP="005070AE">
            <w:pPr>
              <w:pStyle w:val="TAC"/>
              <w:keepNext w:val="0"/>
              <w:keepLines w:val="0"/>
            </w:pPr>
            <w:r w:rsidRPr="00DC7310">
              <w:rPr>
                <w:lang w:eastAsia="zh-CN"/>
              </w:rPr>
              <w:t>IMD3</w:t>
            </w:r>
          </w:p>
        </w:tc>
      </w:tr>
      <w:tr w:rsidR="00734CB1" w:rsidRPr="00DC7310" w14:paraId="65B7BD06" w14:textId="77777777" w:rsidTr="005070AE">
        <w:trPr>
          <w:jc w:val="center"/>
        </w:trPr>
        <w:tc>
          <w:tcPr>
            <w:tcW w:w="1131" w:type="pct"/>
            <w:tcBorders>
              <w:top w:val="nil"/>
              <w:bottom w:val="nil"/>
            </w:tcBorders>
          </w:tcPr>
          <w:p w14:paraId="3310DDAA" w14:textId="77777777" w:rsidR="00734CB1" w:rsidRPr="00DC7310" w:rsidRDefault="00734CB1" w:rsidP="005070AE">
            <w:pPr>
              <w:pStyle w:val="TAC"/>
              <w:keepNext w:val="0"/>
              <w:keepLines w:val="0"/>
            </w:pPr>
          </w:p>
        </w:tc>
        <w:tc>
          <w:tcPr>
            <w:tcW w:w="409" w:type="pct"/>
          </w:tcPr>
          <w:p w14:paraId="29148D03" w14:textId="77777777" w:rsidR="00734CB1" w:rsidRPr="00DC7310" w:rsidRDefault="00734CB1" w:rsidP="005070AE">
            <w:pPr>
              <w:pStyle w:val="TAC"/>
              <w:keepNext w:val="0"/>
              <w:keepLines w:val="0"/>
              <w:rPr>
                <w:szCs w:val="18"/>
              </w:rPr>
            </w:pPr>
            <w:r w:rsidRPr="00DC7310">
              <w:t>66</w:t>
            </w:r>
          </w:p>
        </w:tc>
        <w:tc>
          <w:tcPr>
            <w:tcW w:w="591" w:type="pct"/>
            <w:noWrap/>
          </w:tcPr>
          <w:p w14:paraId="14728628" w14:textId="77777777" w:rsidR="00734CB1" w:rsidRPr="00DC7310" w:rsidRDefault="00734CB1" w:rsidP="005070AE">
            <w:pPr>
              <w:pStyle w:val="TAC"/>
              <w:keepNext w:val="0"/>
              <w:keepLines w:val="0"/>
              <w:rPr>
                <w:szCs w:val="18"/>
              </w:rPr>
            </w:pPr>
            <w:r w:rsidRPr="00DC7310">
              <w:rPr>
                <w:lang w:eastAsia="ko-KR"/>
              </w:rPr>
              <w:t>1775</w:t>
            </w:r>
          </w:p>
        </w:tc>
        <w:tc>
          <w:tcPr>
            <w:tcW w:w="346" w:type="pct"/>
            <w:noWrap/>
          </w:tcPr>
          <w:p w14:paraId="08916CC0" w14:textId="77777777" w:rsidR="00734CB1" w:rsidRPr="00DC7310" w:rsidRDefault="00734CB1" w:rsidP="005070AE">
            <w:pPr>
              <w:pStyle w:val="TAC"/>
              <w:keepNext w:val="0"/>
              <w:keepLines w:val="0"/>
              <w:rPr>
                <w:szCs w:val="18"/>
              </w:rPr>
            </w:pPr>
            <w:r w:rsidRPr="00DC7310">
              <w:rPr>
                <w:lang w:eastAsia="ko-KR"/>
              </w:rPr>
              <w:t>5</w:t>
            </w:r>
          </w:p>
        </w:tc>
        <w:tc>
          <w:tcPr>
            <w:tcW w:w="892" w:type="pct"/>
            <w:noWrap/>
          </w:tcPr>
          <w:p w14:paraId="4E05A86A" w14:textId="77777777" w:rsidR="00734CB1" w:rsidRPr="00DC7310" w:rsidRDefault="00734CB1" w:rsidP="005070AE">
            <w:pPr>
              <w:pStyle w:val="TAC"/>
              <w:keepNext w:val="0"/>
              <w:keepLines w:val="0"/>
              <w:rPr>
                <w:szCs w:val="18"/>
              </w:rPr>
            </w:pPr>
            <w:r w:rsidRPr="00DC7310">
              <w:rPr>
                <w:lang w:eastAsia="ko-KR"/>
              </w:rPr>
              <w:t>25</w:t>
            </w:r>
          </w:p>
        </w:tc>
        <w:tc>
          <w:tcPr>
            <w:tcW w:w="591" w:type="pct"/>
            <w:noWrap/>
          </w:tcPr>
          <w:p w14:paraId="4A1AB9DB" w14:textId="77777777" w:rsidR="00734CB1" w:rsidRPr="00DC7310" w:rsidRDefault="00734CB1" w:rsidP="005070AE">
            <w:pPr>
              <w:pStyle w:val="TAC"/>
              <w:keepNext w:val="0"/>
              <w:keepLines w:val="0"/>
              <w:rPr>
                <w:szCs w:val="18"/>
              </w:rPr>
            </w:pPr>
            <w:r w:rsidRPr="00DC7310">
              <w:rPr>
                <w:lang w:eastAsia="ko-KR"/>
              </w:rPr>
              <w:t>2175</w:t>
            </w:r>
          </w:p>
        </w:tc>
        <w:tc>
          <w:tcPr>
            <w:tcW w:w="435" w:type="pct"/>
          </w:tcPr>
          <w:p w14:paraId="7E58EE1B"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34B38310" w14:textId="77777777" w:rsidR="00734CB1" w:rsidRPr="00DC7310" w:rsidRDefault="00734CB1" w:rsidP="005070AE">
            <w:pPr>
              <w:pStyle w:val="TAC"/>
              <w:keepNext w:val="0"/>
              <w:keepLines w:val="0"/>
            </w:pPr>
            <w:r w:rsidRPr="00DC7310">
              <w:t>N/A</w:t>
            </w:r>
          </w:p>
        </w:tc>
      </w:tr>
      <w:tr w:rsidR="00734CB1" w:rsidRPr="00DC7310" w14:paraId="7E1F21A0" w14:textId="77777777" w:rsidTr="005070AE">
        <w:trPr>
          <w:jc w:val="center"/>
        </w:trPr>
        <w:tc>
          <w:tcPr>
            <w:tcW w:w="1131" w:type="pct"/>
            <w:tcBorders>
              <w:top w:val="nil"/>
              <w:bottom w:val="nil"/>
            </w:tcBorders>
          </w:tcPr>
          <w:p w14:paraId="54DB8291" w14:textId="77777777" w:rsidR="00734CB1" w:rsidRPr="00DC7310" w:rsidRDefault="00734CB1" w:rsidP="005070AE">
            <w:pPr>
              <w:pStyle w:val="TAC"/>
              <w:keepNext w:val="0"/>
              <w:keepLines w:val="0"/>
            </w:pPr>
          </w:p>
        </w:tc>
        <w:tc>
          <w:tcPr>
            <w:tcW w:w="409" w:type="pct"/>
          </w:tcPr>
          <w:p w14:paraId="042CEA64" w14:textId="77777777" w:rsidR="00734CB1" w:rsidRPr="00DC7310" w:rsidRDefault="00734CB1" w:rsidP="005070AE">
            <w:pPr>
              <w:pStyle w:val="TAC"/>
              <w:keepNext w:val="0"/>
              <w:keepLines w:val="0"/>
              <w:rPr>
                <w:szCs w:val="18"/>
              </w:rPr>
            </w:pPr>
            <w:r w:rsidRPr="00DC7310">
              <w:t>n25</w:t>
            </w:r>
          </w:p>
        </w:tc>
        <w:tc>
          <w:tcPr>
            <w:tcW w:w="591" w:type="pct"/>
            <w:noWrap/>
          </w:tcPr>
          <w:p w14:paraId="4A28BF84" w14:textId="77777777" w:rsidR="00734CB1" w:rsidRPr="00DC7310" w:rsidRDefault="00734CB1" w:rsidP="005070AE">
            <w:pPr>
              <w:pStyle w:val="TAC"/>
              <w:keepNext w:val="0"/>
              <w:keepLines w:val="0"/>
              <w:rPr>
                <w:szCs w:val="18"/>
              </w:rPr>
            </w:pPr>
            <w:r>
              <w:rPr>
                <w:rFonts w:cs="Arial" w:hint="eastAsia"/>
              </w:rPr>
              <w:t>1855</w:t>
            </w:r>
          </w:p>
        </w:tc>
        <w:tc>
          <w:tcPr>
            <w:tcW w:w="346" w:type="pct"/>
            <w:noWrap/>
          </w:tcPr>
          <w:p w14:paraId="184805D8" w14:textId="77777777" w:rsidR="00734CB1" w:rsidRPr="00DC7310" w:rsidRDefault="00734CB1" w:rsidP="005070AE">
            <w:pPr>
              <w:pStyle w:val="TAC"/>
              <w:keepNext w:val="0"/>
              <w:keepLines w:val="0"/>
              <w:rPr>
                <w:szCs w:val="18"/>
              </w:rPr>
            </w:pPr>
            <w:r w:rsidRPr="00DC7310">
              <w:rPr>
                <w:lang w:eastAsia="ko-KR"/>
              </w:rPr>
              <w:t>5</w:t>
            </w:r>
          </w:p>
        </w:tc>
        <w:tc>
          <w:tcPr>
            <w:tcW w:w="892" w:type="pct"/>
            <w:noWrap/>
          </w:tcPr>
          <w:p w14:paraId="1E14EF9C" w14:textId="77777777" w:rsidR="00734CB1" w:rsidRPr="00DC7310" w:rsidRDefault="00734CB1" w:rsidP="005070AE">
            <w:pPr>
              <w:pStyle w:val="TAC"/>
              <w:keepNext w:val="0"/>
              <w:keepLines w:val="0"/>
              <w:rPr>
                <w:szCs w:val="18"/>
              </w:rPr>
            </w:pPr>
            <w:r>
              <w:rPr>
                <w:rFonts w:cs="Arial" w:hint="eastAsia"/>
              </w:rPr>
              <w:t>25</w:t>
            </w:r>
          </w:p>
        </w:tc>
        <w:tc>
          <w:tcPr>
            <w:tcW w:w="591" w:type="pct"/>
            <w:noWrap/>
          </w:tcPr>
          <w:p w14:paraId="2438F9BB" w14:textId="77777777" w:rsidR="00734CB1" w:rsidRPr="00DC7310" w:rsidRDefault="00734CB1" w:rsidP="005070AE">
            <w:pPr>
              <w:pStyle w:val="TAC"/>
              <w:keepNext w:val="0"/>
              <w:keepLines w:val="0"/>
              <w:rPr>
                <w:szCs w:val="18"/>
              </w:rPr>
            </w:pPr>
            <w:r w:rsidRPr="00DC7310">
              <w:rPr>
                <w:lang w:eastAsia="ko-KR"/>
              </w:rPr>
              <w:t>1935</w:t>
            </w:r>
          </w:p>
        </w:tc>
        <w:tc>
          <w:tcPr>
            <w:tcW w:w="435" w:type="pct"/>
          </w:tcPr>
          <w:p w14:paraId="38D14E68" w14:textId="77777777" w:rsidR="00734CB1" w:rsidRPr="00DC7310" w:rsidRDefault="00734CB1" w:rsidP="005070AE">
            <w:pPr>
              <w:pStyle w:val="TAC"/>
              <w:keepNext w:val="0"/>
              <w:keepLines w:val="0"/>
              <w:rPr>
                <w:szCs w:val="18"/>
              </w:rPr>
            </w:pPr>
            <w:r w:rsidRPr="000613F0">
              <w:rPr>
                <w:rFonts w:cs="Arial" w:hint="eastAsia"/>
              </w:rPr>
              <w:t>N/A</w:t>
            </w:r>
          </w:p>
        </w:tc>
        <w:tc>
          <w:tcPr>
            <w:tcW w:w="606" w:type="pct"/>
            <w:gridSpan w:val="2"/>
          </w:tcPr>
          <w:p w14:paraId="50B9AC98" w14:textId="77777777" w:rsidR="00734CB1" w:rsidRPr="00DC7310" w:rsidRDefault="00734CB1" w:rsidP="005070AE">
            <w:pPr>
              <w:pStyle w:val="TAC"/>
              <w:keepNext w:val="0"/>
              <w:keepLines w:val="0"/>
            </w:pPr>
            <w:r w:rsidRPr="000613F0">
              <w:rPr>
                <w:rFonts w:cs="Arial" w:hint="eastAsia"/>
              </w:rPr>
              <w:t>N/A</w:t>
            </w:r>
          </w:p>
        </w:tc>
      </w:tr>
      <w:tr w:rsidR="00734CB1" w:rsidRPr="00DC7310" w14:paraId="0A66A06D" w14:textId="77777777" w:rsidTr="005070AE">
        <w:trPr>
          <w:jc w:val="center"/>
        </w:trPr>
        <w:tc>
          <w:tcPr>
            <w:tcW w:w="1131" w:type="pct"/>
            <w:vMerge w:val="restart"/>
            <w:tcBorders>
              <w:top w:val="nil"/>
            </w:tcBorders>
          </w:tcPr>
          <w:p w14:paraId="0B59F23C" w14:textId="77777777" w:rsidR="00734CB1" w:rsidRPr="00DC7310" w:rsidRDefault="00734CB1" w:rsidP="005070AE">
            <w:pPr>
              <w:pStyle w:val="TAC"/>
              <w:keepNext w:val="0"/>
              <w:keepLines w:val="0"/>
            </w:pPr>
            <w:r w:rsidRPr="00DC7310">
              <w:rPr>
                <w:rFonts w:cs="Arial"/>
              </w:rPr>
              <w:t>DC_46A-66A_n77A</w:t>
            </w:r>
            <w:r w:rsidRPr="00DC7310">
              <w:rPr>
                <w:rFonts w:cs="Arial"/>
                <w:vertAlign w:val="superscript"/>
              </w:rPr>
              <w:t>5</w:t>
            </w:r>
          </w:p>
          <w:p w14:paraId="14AEAC0F" w14:textId="77777777" w:rsidR="00734CB1" w:rsidRPr="00DC7310" w:rsidRDefault="00734CB1" w:rsidP="005070AE">
            <w:pPr>
              <w:pStyle w:val="TAC"/>
              <w:keepNext w:val="0"/>
              <w:keepLines w:val="0"/>
            </w:pPr>
            <w:r w:rsidRPr="00DC7310">
              <w:t>DC_46A-46A-66A_n77A</w:t>
            </w:r>
            <w:r w:rsidRPr="00DC7310">
              <w:rPr>
                <w:vertAlign w:val="superscript"/>
              </w:rPr>
              <w:t>5</w:t>
            </w:r>
          </w:p>
        </w:tc>
        <w:tc>
          <w:tcPr>
            <w:tcW w:w="409" w:type="pct"/>
          </w:tcPr>
          <w:p w14:paraId="0C0B8123" w14:textId="77777777" w:rsidR="00734CB1" w:rsidRPr="00DC7310" w:rsidRDefault="00734CB1" w:rsidP="005070AE">
            <w:pPr>
              <w:pStyle w:val="TAC"/>
              <w:keepNext w:val="0"/>
              <w:keepLines w:val="0"/>
            </w:pPr>
            <w:r w:rsidRPr="00DC7310">
              <w:rPr>
                <w:rFonts w:cs="Arial"/>
                <w:szCs w:val="18"/>
              </w:rPr>
              <w:t>46</w:t>
            </w:r>
          </w:p>
        </w:tc>
        <w:tc>
          <w:tcPr>
            <w:tcW w:w="591" w:type="pct"/>
            <w:noWrap/>
          </w:tcPr>
          <w:p w14:paraId="3065CC58" w14:textId="77777777" w:rsidR="00734CB1" w:rsidRPr="00DC7310" w:rsidRDefault="00734CB1" w:rsidP="005070AE">
            <w:pPr>
              <w:pStyle w:val="TAC"/>
              <w:keepNext w:val="0"/>
              <w:keepLines w:val="0"/>
              <w:rPr>
                <w:lang w:eastAsia="ko-KR"/>
              </w:rPr>
            </w:pPr>
            <w:r w:rsidRPr="00DC7310">
              <w:t>N/A</w:t>
            </w:r>
          </w:p>
        </w:tc>
        <w:tc>
          <w:tcPr>
            <w:tcW w:w="346" w:type="pct"/>
            <w:noWrap/>
          </w:tcPr>
          <w:p w14:paraId="4C5D2163" w14:textId="77777777" w:rsidR="00734CB1" w:rsidRPr="00DC7310" w:rsidRDefault="00734CB1" w:rsidP="005070AE">
            <w:pPr>
              <w:pStyle w:val="TAC"/>
              <w:keepNext w:val="0"/>
              <w:keepLines w:val="0"/>
              <w:rPr>
                <w:lang w:eastAsia="ko-KR"/>
              </w:rPr>
            </w:pPr>
            <w:r w:rsidRPr="00DC7310">
              <w:t>N/A</w:t>
            </w:r>
          </w:p>
        </w:tc>
        <w:tc>
          <w:tcPr>
            <w:tcW w:w="892" w:type="pct"/>
            <w:noWrap/>
          </w:tcPr>
          <w:p w14:paraId="2BD6AF81" w14:textId="77777777" w:rsidR="00734CB1" w:rsidRPr="00DC7310" w:rsidRDefault="00734CB1" w:rsidP="005070AE">
            <w:pPr>
              <w:pStyle w:val="TAC"/>
              <w:keepNext w:val="0"/>
              <w:keepLines w:val="0"/>
              <w:rPr>
                <w:lang w:eastAsia="ko-KR"/>
              </w:rPr>
            </w:pPr>
            <w:r w:rsidRPr="00DC7310">
              <w:t>N/A</w:t>
            </w:r>
          </w:p>
        </w:tc>
        <w:tc>
          <w:tcPr>
            <w:tcW w:w="591" w:type="pct"/>
            <w:noWrap/>
          </w:tcPr>
          <w:p w14:paraId="6617A7DA" w14:textId="77777777" w:rsidR="00734CB1" w:rsidRPr="00DC7310" w:rsidRDefault="00734CB1" w:rsidP="005070AE">
            <w:pPr>
              <w:pStyle w:val="TAC"/>
              <w:keepNext w:val="0"/>
              <w:keepLines w:val="0"/>
              <w:rPr>
                <w:lang w:eastAsia="ko-KR"/>
              </w:rPr>
            </w:pPr>
            <w:r w:rsidRPr="00DC7310">
              <w:t>N/A</w:t>
            </w:r>
          </w:p>
        </w:tc>
        <w:tc>
          <w:tcPr>
            <w:tcW w:w="435" w:type="pct"/>
          </w:tcPr>
          <w:p w14:paraId="348F34AE" w14:textId="77777777" w:rsidR="00734CB1" w:rsidRPr="00DC7310" w:rsidRDefault="00734CB1" w:rsidP="005070AE">
            <w:pPr>
              <w:pStyle w:val="TAC"/>
              <w:keepNext w:val="0"/>
              <w:keepLines w:val="0"/>
              <w:rPr>
                <w:lang w:eastAsia="ko-KR"/>
              </w:rPr>
            </w:pPr>
            <w:r w:rsidRPr="00DC7310">
              <w:t>N/A</w:t>
            </w:r>
          </w:p>
        </w:tc>
        <w:tc>
          <w:tcPr>
            <w:tcW w:w="606" w:type="pct"/>
            <w:gridSpan w:val="2"/>
          </w:tcPr>
          <w:p w14:paraId="74E4D2EC" w14:textId="77777777" w:rsidR="00734CB1" w:rsidRPr="00DC7310" w:rsidRDefault="00734CB1" w:rsidP="005070AE">
            <w:pPr>
              <w:pStyle w:val="TAC"/>
              <w:keepNext w:val="0"/>
              <w:keepLines w:val="0"/>
              <w:rPr>
                <w:szCs w:val="24"/>
              </w:rPr>
            </w:pPr>
            <w:r w:rsidRPr="00DC7310">
              <w:t>IMD2,</w:t>
            </w:r>
          </w:p>
          <w:p w14:paraId="097C8E2A" w14:textId="77777777" w:rsidR="00734CB1" w:rsidRPr="00DC7310" w:rsidRDefault="00734CB1" w:rsidP="005070AE">
            <w:pPr>
              <w:pStyle w:val="TAC"/>
              <w:keepNext w:val="0"/>
              <w:keepLines w:val="0"/>
            </w:pPr>
            <w:r w:rsidRPr="00DC7310">
              <w:t>IMD3</w:t>
            </w:r>
          </w:p>
        </w:tc>
      </w:tr>
      <w:tr w:rsidR="00734CB1" w:rsidRPr="00DC7310" w14:paraId="51892EA3" w14:textId="77777777" w:rsidTr="005070AE">
        <w:trPr>
          <w:jc w:val="center"/>
        </w:trPr>
        <w:tc>
          <w:tcPr>
            <w:tcW w:w="1131" w:type="pct"/>
            <w:vMerge/>
          </w:tcPr>
          <w:p w14:paraId="1E252DCC" w14:textId="77777777" w:rsidR="00734CB1" w:rsidRPr="00DC7310" w:rsidRDefault="00734CB1" w:rsidP="005070AE">
            <w:pPr>
              <w:pStyle w:val="TAC"/>
              <w:keepNext w:val="0"/>
              <w:keepLines w:val="0"/>
            </w:pPr>
          </w:p>
        </w:tc>
        <w:tc>
          <w:tcPr>
            <w:tcW w:w="409" w:type="pct"/>
          </w:tcPr>
          <w:p w14:paraId="135AA76E" w14:textId="77777777" w:rsidR="00734CB1" w:rsidRPr="00DC7310" w:rsidRDefault="00734CB1" w:rsidP="005070AE">
            <w:pPr>
              <w:pStyle w:val="TAC"/>
              <w:keepNext w:val="0"/>
              <w:keepLines w:val="0"/>
            </w:pPr>
            <w:r w:rsidRPr="00DC7310">
              <w:rPr>
                <w:rFonts w:cs="Arial"/>
                <w:szCs w:val="18"/>
              </w:rPr>
              <w:t>66</w:t>
            </w:r>
          </w:p>
        </w:tc>
        <w:tc>
          <w:tcPr>
            <w:tcW w:w="591" w:type="pct"/>
            <w:noWrap/>
          </w:tcPr>
          <w:p w14:paraId="17D5E2E8" w14:textId="77777777" w:rsidR="00734CB1" w:rsidRPr="00DC7310" w:rsidRDefault="00734CB1" w:rsidP="005070AE">
            <w:pPr>
              <w:pStyle w:val="TAC"/>
              <w:keepNext w:val="0"/>
              <w:keepLines w:val="0"/>
              <w:rPr>
                <w:lang w:eastAsia="ko-KR"/>
              </w:rPr>
            </w:pPr>
            <w:r w:rsidRPr="00DC7310">
              <w:t>N/A</w:t>
            </w:r>
          </w:p>
        </w:tc>
        <w:tc>
          <w:tcPr>
            <w:tcW w:w="346" w:type="pct"/>
            <w:noWrap/>
          </w:tcPr>
          <w:p w14:paraId="036E9DC0" w14:textId="77777777" w:rsidR="00734CB1" w:rsidRPr="00DC7310" w:rsidRDefault="00734CB1" w:rsidP="005070AE">
            <w:pPr>
              <w:pStyle w:val="TAC"/>
              <w:keepNext w:val="0"/>
              <w:keepLines w:val="0"/>
              <w:rPr>
                <w:lang w:eastAsia="ko-KR"/>
              </w:rPr>
            </w:pPr>
            <w:r w:rsidRPr="00DC7310">
              <w:t>N/A</w:t>
            </w:r>
          </w:p>
        </w:tc>
        <w:tc>
          <w:tcPr>
            <w:tcW w:w="892" w:type="pct"/>
            <w:noWrap/>
          </w:tcPr>
          <w:p w14:paraId="45A67C75" w14:textId="77777777" w:rsidR="00734CB1" w:rsidRPr="00DC7310" w:rsidRDefault="00734CB1" w:rsidP="005070AE">
            <w:pPr>
              <w:pStyle w:val="TAC"/>
              <w:keepNext w:val="0"/>
              <w:keepLines w:val="0"/>
              <w:rPr>
                <w:lang w:eastAsia="ko-KR"/>
              </w:rPr>
            </w:pPr>
            <w:r w:rsidRPr="00DC7310">
              <w:t>N/A</w:t>
            </w:r>
          </w:p>
        </w:tc>
        <w:tc>
          <w:tcPr>
            <w:tcW w:w="591" w:type="pct"/>
            <w:noWrap/>
          </w:tcPr>
          <w:p w14:paraId="1F0166B4" w14:textId="77777777" w:rsidR="00734CB1" w:rsidRPr="00DC7310" w:rsidRDefault="00734CB1" w:rsidP="005070AE">
            <w:pPr>
              <w:pStyle w:val="TAC"/>
              <w:keepNext w:val="0"/>
              <w:keepLines w:val="0"/>
              <w:rPr>
                <w:lang w:eastAsia="ko-KR"/>
              </w:rPr>
            </w:pPr>
            <w:r w:rsidRPr="00DC7310">
              <w:t>N/A</w:t>
            </w:r>
          </w:p>
        </w:tc>
        <w:tc>
          <w:tcPr>
            <w:tcW w:w="435" w:type="pct"/>
          </w:tcPr>
          <w:p w14:paraId="13CDC4D6" w14:textId="77777777" w:rsidR="00734CB1" w:rsidRPr="00DC7310" w:rsidRDefault="00734CB1" w:rsidP="005070AE">
            <w:pPr>
              <w:pStyle w:val="TAC"/>
              <w:keepNext w:val="0"/>
              <w:keepLines w:val="0"/>
              <w:rPr>
                <w:lang w:eastAsia="ko-KR"/>
              </w:rPr>
            </w:pPr>
            <w:r w:rsidRPr="00DC7310">
              <w:t>N/A</w:t>
            </w:r>
          </w:p>
        </w:tc>
        <w:tc>
          <w:tcPr>
            <w:tcW w:w="606" w:type="pct"/>
            <w:gridSpan w:val="2"/>
          </w:tcPr>
          <w:p w14:paraId="5804F71E" w14:textId="77777777" w:rsidR="00734CB1" w:rsidRPr="00DC7310" w:rsidRDefault="00734CB1" w:rsidP="005070AE">
            <w:pPr>
              <w:pStyle w:val="TAC"/>
              <w:keepNext w:val="0"/>
              <w:keepLines w:val="0"/>
            </w:pPr>
            <w:r w:rsidRPr="00DC7310">
              <w:rPr>
                <w:rFonts w:cs="Arial"/>
                <w:szCs w:val="18"/>
              </w:rPr>
              <w:t>N/A</w:t>
            </w:r>
          </w:p>
        </w:tc>
      </w:tr>
      <w:tr w:rsidR="00734CB1" w:rsidRPr="00DC7310" w14:paraId="66E2CE80" w14:textId="77777777" w:rsidTr="005070AE">
        <w:trPr>
          <w:jc w:val="center"/>
        </w:trPr>
        <w:tc>
          <w:tcPr>
            <w:tcW w:w="1131" w:type="pct"/>
            <w:vMerge/>
            <w:tcBorders>
              <w:bottom w:val="single" w:sz="4" w:space="0" w:color="auto"/>
            </w:tcBorders>
          </w:tcPr>
          <w:p w14:paraId="16CEFCE8" w14:textId="77777777" w:rsidR="00734CB1" w:rsidRPr="00DC7310" w:rsidRDefault="00734CB1" w:rsidP="005070AE">
            <w:pPr>
              <w:pStyle w:val="TAC"/>
              <w:keepNext w:val="0"/>
              <w:keepLines w:val="0"/>
            </w:pPr>
          </w:p>
        </w:tc>
        <w:tc>
          <w:tcPr>
            <w:tcW w:w="409" w:type="pct"/>
          </w:tcPr>
          <w:p w14:paraId="1DC91405" w14:textId="77777777" w:rsidR="00734CB1" w:rsidRPr="00DC7310" w:rsidRDefault="00734CB1" w:rsidP="005070AE">
            <w:pPr>
              <w:pStyle w:val="TAC"/>
              <w:keepNext w:val="0"/>
              <w:keepLines w:val="0"/>
            </w:pPr>
            <w:r w:rsidRPr="00DC7310">
              <w:rPr>
                <w:rFonts w:cs="Arial"/>
                <w:szCs w:val="18"/>
              </w:rPr>
              <w:t>n77</w:t>
            </w:r>
          </w:p>
        </w:tc>
        <w:tc>
          <w:tcPr>
            <w:tcW w:w="591" w:type="pct"/>
            <w:noWrap/>
          </w:tcPr>
          <w:p w14:paraId="4611BF16" w14:textId="77777777" w:rsidR="00734CB1" w:rsidRPr="00DC7310" w:rsidRDefault="00734CB1" w:rsidP="005070AE">
            <w:pPr>
              <w:pStyle w:val="TAC"/>
              <w:keepNext w:val="0"/>
              <w:keepLines w:val="0"/>
              <w:rPr>
                <w:lang w:eastAsia="ko-KR"/>
              </w:rPr>
            </w:pPr>
            <w:r w:rsidRPr="00DC7310">
              <w:t>N/A</w:t>
            </w:r>
          </w:p>
        </w:tc>
        <w:tc>
          <w:tcPr>
            <w:tcW w:w="346" w:type="pct"/>
            <w:noWrap/>
          </w:tcPr>
          <w:p w14:paraId="31DC7C78" w14:textId="77777777" w:rsidR="00734CB1" w:rsidRPr="00DC7310" w:rsidRDefault="00734CB1" w:rsidP="005070AE">
            <w:pPr>
              <w:pStyle w:val="TAC"/>
              <w:keepNext w:val="0"/>
              <w:keepLines w:val="0"/>
              <w:rPr>
                <w:lang w:eastAsia="ko-KR"/>
              </w:rPr>
            </w:pPr>
            <w:r w:rsidRPr="00DC7310">
              <w:t>N/A</w:t>
            </w:r>
          </w:p>
        </w:tc>
        <w:tc>
          <w:tcPr>
            <w:tcW w:w="892" w:type="pct"/>
            <w:noWrap/>
          </w:tcPr>
          <w:p w14:paraId="729FDA63" w14:textId="77777777" w:rsidR="00734CB1" w:rsidRPr="00DC7310" w:rsidRDefault="00734CB1" w:rsidP="005070AE">
            <w:pPr>
              <w:pStyle w:val="TAC"/>
              <w:keepNext w:val="0"/>
              <w:keepLines w:val="0"/>
              <w:rPr>
                <w:lang w:eastAsia="ko-KR"/>
              </w:rPr>
            </w:pPr>
            <w:r w:rsidRPr="00DC7310">
              <w:t>N/A</w:t>
            </w:r>
          </w:p>
        </w:tc>
        <w:tc>
          <w:tcPr>
            <w:tcW w:w="591" w:type="pct"/>
            <w:noWrap/>
          </w:tcPr>
          <w:p w14:paraId="7989FD26" w14:textId="77777777" w:rsidR="00734CB1" w:rsidRPr="00DC7310" w:rsidRDefault="00734CB1" w:rsidP="005070AE">
            <w:pPr>
              <w:pStyle w:val="TAC"/>
              <w:keepNext w:val="0"/>
              <w:keepLines w:val="0"/>
              <w:rPr>
                <w:lang w:eastAsia="ko-KR"/>
              </w:rPr>
            </w:pPr>
            <w:r w:rsidRPr="00DC7310">
              <w:t>N/A</w:t>
            </w:r>
          </w:p>
        </w:tc>
        <w:tc>
          <w:tcPr>
            <w:tcW w:w="435" w:type="pct"/>
          </w:tcPr>
          <w:p w14:paraId="3DC19E4E" w14:textId="77777777" w:rsidR="00734CB1" w:rsidRPr="00DC7310" w:rsidRDefault="00734CB1" w:rsidP="005070AE">
            <w:pPr>
              <w:pStyle w:val="TAC"/>
              <w:keepNext w:val="0"/>
              <w:keepLines w:val="0"/>
              <w:rPr>
                <w:lang w:eastAsia="ko-KR"/>
              </w:rPr>
            </w:pPr>
            <w:r w:rsidRPr="00DC7310">
              <w:t>N/A</w:t>
            </w:r>
          </w:p>
        </w:tc>
        <w:tc>
          <w:tcPr>
            <w:tcW w:w="606" w:type="pct"/>
            <w:gridSpan w:val="2"/>
          </w:tcPr>
          <w:p w14:paraId="47E2E7C8" w14:textId="77777777" w:rsidR="00734CB1" w:rsidRPr="00DC7310" w:rsidRDefault="00734CB1" w:rsidP="005070AE">
            <w:pPr>
              <w:pStyle w:val="TAC"/>
              <w:keepNext w:val="0"/>
              <w:keepLines w:val="0"/>
            </w:pPr>
            <w:r w:rsidRPr="00DC7310">
              <w:rPr>
                <w:rFonts w:cs="Arial"/>
                <w:szCs w:val="18"/>
              </w:rPr>
              <w:t>N/A</w:t>
            </w:r>
          </w:p>
        </w:tc>
      </w:tr>
      <w:tr w:rsidR="00734CB1" w:rsidRPr="00DC7310" w14:paraId="61F3939B" w14:textId="77777777" w:rsidTr="005070AE">
        <w:trPr>
          <w:jc w:val="center"/>
        </w:trPr>
        <w:tc>
          <w:tcPr>
            <w:tcW w:w="1131" w:type="pct"/>
            <w:tcBorders>
              <w:top w:val="single" w:sz="4" w:space="0" w:color="auto"/>
              <w:left w:val="single" w:sz="4" w:space="0" w:color="auto"/>
              <w:bottom w:val="nil"/>
              <w:right w:val="single" w:sz="4" w:space="0" w:color="auto"/>
            </w:tcBorders>
          </w:tcPr>
          <w:p w14:paraId="26190574" w14:textId="77777777" w:rsidR="00734CB1" w:rsidRPr="00DC7310" w:rsidRDefault="00734CB1" w:rsidP="005070AE">
            <w:pPr>
              <w:pStyle w:val="TAC"/>
              <w:keepLines w:val="0"/>
            </w:pPr>
            <w:r w:rsidRPr="00DC7310">
              <w:rPr>
                <w:szCs w:val="18"/>
                <w:lang w:eastAsia="zh-CN"/>
              </w:rPr>
              <w:t>DC_48A-(n)12AA</w:t>
            </w:r>
          </w:p>
        </w:tc>
        <w:tc>
          <w:tcPr>
            <w:tcW w:w="409" w:type="pct"/>
            <w:tcBorders>
              <w:left w:val="single" w:sz="4" w:space="0" w:color="auto"/>
            </w:tcBorders>
          </w:tcPr>
          <w:p w14:paraId="28F2FDC5" w14:textId="77777777" w:rsidR="00734CB1" w:rsidRPr="00DC7310" w:rsidRDefault="00734CB1" w:rsidP="005070AE">
            <w:pPr>
              <w:pStyle w:val="TAC"/>
              <w:keepLines w:val="0"/>
              <w:rPr>
                <w:rFonts w:cs="Arial"/>
                <w:szCs w:val="18"/>
              </w:rPr>
            </w:pPr>
            <w:r w:rsidRPr="00DC7310">
              <w:rPr>
                <w:szCs w:val="18"/>
                <w:lang w:eastAsia="sv-SE"/>
              </w:rPr>
              <w:t>48</w:t>
            </w:r>
          </w:p>
        </w:tc>
        <w:tc>
          <w:tcPr>
            <w:tcW w:w="591" w:type="pct"/>
            <w:noWrap/>
          </w:tcPr>
          <w:p w14:paraId="0CFE451D" w14:textId="77777777" w:rsidR="00734CB1" w:rsidRPr="00DC7310" w:rsidRDefault="00734CB1" w:rsidP="005070AE">
            <w:pPr>
              <w:pStyle w:val="TAC"/>
              <w:keepLines w:val="0"/>
            </w:pPr>
            <w:r w:rsidRPr="00DC7310">
              <w:rPr>
                <w:szCs w:val="18"/>
                <w:lang w:eastAsia="sv-SE"/>
              </w:rPr>
              <w:t>3557.5</w:t>
            </w:r>
          </w:p>
        </w:tc>
        <w:tc>
          <w:tcPr>
            <w:tcW w:w="346" w:type="pct"/>
            <w:noWrap/>
          </w:tcPr>
          <w:p w14:paraId="11AE1526" w14:textId="77777777" w:rsidR="00734CB1" w:rsidRPr="00DC7310" w:rsidRDefault="00734CB1" w:rsidP="005070AE">
            <w:pPr>
              <w:pStyle w:val="TAC"/>
              <w:keepLines w:val="0"/>
            </w:pPr>
            <w:r w:rsidRPr="00DC7310">
              <w:rPr>
                <w:szCs w:val="18"/>
                <w:lang w:eastAsia="sv-SE"/>
              </w:rPr>
              <w:t>10</w:t>
            </w:r>
          </w:p>
        </w:tc>
        <w:tc>
          <w:tcPr>
            <w:tcW w:w="892" w:type="pct"/>
            <w:noWrap/>
          </w:tcPr>
          <w:p w14:paraId="5E6DFB57" w14:textId="77777777" w:rsidR="00734CB1" w:rsidRPr="00DC7310" w:rsidRDefault="00734CB1" w:rsidP="005070AE">
            <w:pPr>
              <w:pStyle w:val="TAC"/>
              <w:keepLines w:val="0"/>
            </w:pPr>
            <w:r w:rsidRPr="00DC7310">
              <w:rPr>
                <w:szCs w:val="18"/>
                <w:lang w:eastAsia="sv-SE"/>
              </w:rPr>
              <w:t>50</w:t>
            </w:r>
          </w:p>
        </w:tc>
        <w:tc>
          <w:tcPr>
            <w:tcW w:w="591" w:type="pct"/>
            <w:noWrap/>
          </w:tcPr>
          <w:p w14:paraId="3C501CB6" w14:textId="77777777" w:rsidR="00734CB1" w:rsidRPr="00DC7310" w:rsidRDefault="00734CB1" w:rsidP="005070AE">
            <w:pPr>
              <w:pStyle w:val="TAC"/>
              <w:keepLines w:val="0"/>
            </w:pPr>
            <w:r w:rsidRPr="00DC7310">
              <w:rPr>
                <w:szCs w:val="18"/>
                <w:lang w:eastAsia="sv-SE"/>
              </w:rPr>
              <w:t>3557.5</w:t>
            </w:r>
          </w:p>
        </w:tc>
        <w:tc>
          <w:tcPr>
            <w:tcW w:w="435" w:type="pct"/>
          </w:tcPr>
          <w:p w14:paraId="686A3F5E" w14:textId="77777777" w:rsidR="00734CB1" w:rsidRPr="00DC7310" w:rsidRDefault="00734CB1" w:rsidP="005070AE">
            <w:pPr>
              <w:pStyle w:val="TAC"/>
              <w:keepLines w:val="0"/>
            </w:pPr>
            <w:r w:rsidRPr="00DC7310">
              <w:rPr>
                <w:szCs w:val="18"/>
                <w:lang w:eastAsia="sv-SE"/>
              </w:rPr>
              <w:t>N/A</w:t>
            </w:r>
          </w:p>
        </w:tc>
        <w:tc>
          <w:tcPr>
            <w:tcW w:w="606" w:type="pct"/>
            <w:gridSpan w:val="2"/>
          </w:tcPr>
          <w:p w14:paraId="4F0DDD67" w14:textId="77777777" w:rsidR="00734CB1" w:rsidRPr="00DC7310" w:rsidRDefault="00734CB1" w:rsidP="005070AE">
            <w:pPr>
              <w:pStyle w:val="TAC"/>
              <w:keepLines w:val="0"/>
              <w:rPr>
                <w:rFonts w:cs="Arial"/>
                <w:szCs w:val="18"/>
              </w:rPr>
            </w:pPr>
            <w:r w:rsidRPr="00DC7310">
              <w:rPr>
                <w:szCs w:val="18"/>
                <w:lang w:eastAsia="sv-SE"/>
              </w:rPr>
              <w:t>N/A</w:t>
            </w:r>
          </w:p>
        </w:tc>
      </w:tr>
      <w:tr w:rsidR="00734CB1" w:rsidRPr="00DC7310" w14:paraId="52AE4F75" w14:textId="77777777" w:rsidTr="005070AE">
        <w:trPr>
          <w:jc w:val="center"/>
        </w:trPr>
        <w:tc>
          <w:tcPr>
            <w:tcW w:w="1131" w:type="pct"/>
            <w:tcBorders>
              <w:top w:val="nil"/>
              <w:left w:val="single" w:sz="4" w:space="0" w:color="auto"/>
              <w:bottom w:val="nil"/>
              <w:right w:val="single" w:sz="4" w:space="0" w:color="auto"/>
            </w:tcBorders>
          </w:tcPr>
          <w:p w14:paraId="58727D52" w14:textId="77777777" w:rsidR="00734CB1" w:rsidRPr="00DC7310" w:rsidRDefault="00734CB1" w:rsidP="005070AE">
            <w:pPr>
              <w:pStyle w:val="TAC"/>
              <w:keepNext w:val="0"/>
              <w:keepLines w:val="0"/>
            </w:pPr>
          </w:p>
        </w:tc>
        <w:tc>
          <w:tcPr>
            <w:tcW w:w="409" w:type="pct"/>
            <w:tcBorders>
              <w:left w:val="single" w:sz="4" w:space="0" w:color="auto"/>
            </w:tcBorders>
          </w:tcPr>
          <w:p w14:paraId="3B3E8EBA" w14:textId="77777777" w:rsidR="00734CB1" w:rsidRPr="00DC7310" w:rsidRDefault="00734CB1" w:rsidP="005070AE">
            <w:pPr>
              <w:pStyle w:val="TAC"/>
              <w:keepNext w:val="0"/>
              <w:keepLines w:val="0"/>
              <w:rPr>
                <w:rFonts w:cs="Arial"/>
                <w:szCs w:val="18"/>
              </w:rPr>
            </w:pPr>
            <w:r w:rsidRPr="00DC7310">
              <w:rPr>
                <w:szCs w:val="18"/>
                <w:lang w:eastAsia="sv-SE"/>
              </w:rPr>
              <w:t>12</w:t>
            </w:r>
          </w:p>
        </w:tc>
        <w:tc>
          <w:tcPr>
            <w:tcW w:w="591" w:type="pct"/>
            <w:noWrap/>
          </w:tcPr>
          <w:p w14:paraId="69F64A89" w14:textId="77777777" w:rsidR="00734CB1" w:rsidRPr="00DC7310" w:rsidRDefault="00734CB1" w:rsidP="005070AE">
            <w:pPr>
              <w:pStyle w:val="TAC"/>
              <w:keepNext w:val="0"/>
              <w:keepLines w:val="0"/>
            </w:pPr>
            <w:r w:rsidRPr="00DC7310">
              <w:rPr>
                <w:szCs w:val="18"/>
                <w:lang w:eastAsia="sv-SE"/>
              </w:rPr>
              <w:t>N/A</w:t>
            </w:r>
          </w:p>
        </w:tc>
        <w:tc>
          <w:tcPr>
            <w:tcW w:w="346" w:type="pct"/>
            <w:noWrap/>
          </w:tcPr>
          <w:p w14:paraId="28966939" w14:textId="77777777" w:rsidR="00734CB1" w:rsidRPr="00DC7310" w:rsidRDefault="00734CB1" w:rsidP="005070AE">
            <w:pPr>
              <w:pStyle w:val="TAC"/>
              <w:keepNext w:val="0"/>
              <w:keepLines w:val="0"/>
            </w:pPr>
            <w:r w:rsidRPr="00DC7310">
              <w:rPr>
                <w:szCs w:val="18"/>
                <w:lang w:eastAsia="sv-SE"/>
              </w:rPr>
              <w:t>5</w:t>
            </w:r>
          </w:p>
        </w:tc>
        <w:tc>
          <w:tcPr>
            <w:tcW w:w="892" w:type="pct"/>
            <w:noWrap/>
          </w:tcPr>
          <w:p w14:paraId="2D4F886C" w14:textId="77777777" w:rsidR="00734CB1" w:rsidRPr="00DC7310" w:rsidRDefault="00734CB1" w:rsidP="005070AE">
            <w:pPr>
              <w:pStyle w:val="TAC"/>
              <w:keepNext w:val="0"/>
              <w:keepLines w:val="0"/>
            </w:pPr>
            <w:r w:rsidRPr="00DC7310">
              <w:rPr>
                <w:szCs w:val="18"/>
                <w:lang w:eastAsia="sv-SE"/>
              </w:rPr>
              <w:t>N/A</w:t>
            </w:r>
          </w:p>
        </w:tc>
        <w:tc>
          <w:tcPr>
            <w:tcW w:w="591" w:type="pct"/>
            <w:noWrap/>
          </w:tcPr>
          <w:p w14:paraId="5F317378" w14:textId="77777777" w:rsidR="00734CB1" w:rsidRPr="00DC7310" w:rsidRDefault="00734CB1" w:rsidP="005070AE">
            <w:pPr>
              <w:pStyle w:val="TAC"/>
              <w:keepNext w:val="0"/>
              <w:keepLines w:val="0"/>
            </w:pPr>
            <w:r w:rsidRPr="00DC7310">
              <w:rPr>
                <w:szCs w:val="18"/>
                <w:lang w:eastAsia="sv-SE"/>
              </w:rPr>
              <w:t>740.5</w:t>
            </w:r>
          </w:p>
        </w:tc>
        <w:tc>
          <w:tcPr>
            <w:tcW w:w="435" w:type="pct"/>
          </w:tcPr>
          <w:p w14:paraId="0727B371" w14:textId="77777777" w:rsidR="00734CB1" w:rsidRPr="00DC7310" w:rsidRDefault="00734CB1" w:rsidP="005070AE">
            <w:pPr>
              <w:pStyle w:val="TAC"/>
              <w:keepNext w:val="0"/>
              <w:keepLines w:val="0"/>
            </w:pPr>
            <w:r w:rsidRPr="00DC7310">
              <w:rPr>
                <w:szCs w:val="18"/>
                <w:lang w:eastAsia="sv-SE"/>
              </w:rPr>
              <w:t>5.5</w:t>
            </w:r>
          </w:p>
        </w:tc>
        <w:tc>
          <w:tcPr>
            <w:tcW w:w="606" w:type="pct"/>
            <w:gridSpan w:val="2"/>
          </w:tcPr>
          <w:p w14:paraId="191B984C" w14:textId="77777777" w:rsidR="00734CB1" w:rsidRPr="00DC7310" w:rsidRDefault="00734CB1" w:rsidP="005070AE">
            <w:pPr>
              <w:pStyle w:val="TAC"/>
              <w:keepNext w:val="0"/>
              <w:keepLines w:val="0"/>
              <w:rPr>
                <w:rFonts w:cs="Arial"/>
                <w:szCs w:val="18"/>
              </w:rPr>
            </w:pPr>
            <w:r w:rsidRPr="00DC7310">
              <w:rPr>
                <w:szCs w:val="18"/>
                <w:lang w:eastAsia="sv-SE"/>
              </w:rPr>
              <w:t>IMD5</w:t>
            </w:r>
          </w:p>
        </w:tc>
      </w:tr>
      <w:tr w:rsidR="00734CB1" w:rsidRPr="00DC7310" w14:paraId="5BED00CB" w14:textId="77777777" w:rsidTr="005070AE">
        <w:trPr>
          <w:jc w:val="center"/>
        </w:trPr>
        <w:tc>
          <w:tcPr>
            <w:tcW w:w="1131" w:type="pct"/>
            <w:tcBorders>
              <w:top w:val="nil"/>
              <w:left w:val="single" w:sz="4" w:space="0" w:color="auto"/>
              <w:bottom w:val="single" w:sz="4" w:space="0" w:color="auto"/>
              <w:right w:val="single" w:sz="4" w:space="0" w:color="auto"/>
            </w:tcBorders>
          </w:tcPr>
          <w:p w14:paraId="042B3005" w14:textId="77777777" w:rsidR="00734CB1" w:rsidRPr="00DC7310" w:rsidRDefault="00734CB1" w:rsidP="005070AE">
            <w:pPr>
              <w:pStyle w:val="TAC"/>
              <w:keepNext w:val="0"/>
              <w:keepLines w:val="0"/>
            </w:pPr>
          </w:p>
        </w:tc>
        <w:tc>
          <w:tcPr>
            <w:tcW w:w="409" w:type="pct"/>
            <w:tcBorders>
              <w:left w:val="single" w:sz="4" w:space="0" w:color="auto"/>
            </w:tcBorders>
          </w:tcPr>
          <w:p w14:paraId="07DDF49B" w14:textId="77777777" w:rsidR="00734CB1" w:rsidRPr="00DC7310" w:rsidRDefault="00734CB1" w:rsidP="005070AE">
            <w:pPr>
              <w:pStyle w:val="TAC"/>
              <w:keepNext w:val="0"/>
              <w:keepLines w:val="0"/>
              <w:rPr>
                <w:rFonts w:cs="Arial"/>
                <w:szCs w:val="18"/>
              </w:rPr>
            </w:pPr>
            <w:r w:rsidRPr="00DC7310">
              <w:rPr>
                <w:szCs w:val="18"/>
                <w:lang w:eastAsia="sv-SE"/>
              </w:rPr>
              <w:t>n12</w:t>
            </w:r>
          </w:p>
        </w:tc>
        <w:tc>
          <w:tcPr>
            <w:tcW w:w="591" w:type="pct"/>
            <w:noWrap/>
          </w:tcPr>
          <w:p w14:paraId="68FD880B" w14:textId="77777777" w:rsidR="00734CB1" w:rsidRPr="00DC7310" w:rsidRDefault="00734CB1" w:rsidP="005070AE">
            <w:pPr>
              <w:pStyle w:val="TAC"/>
              <w:keepNext w:val="0"/>
              <w:keepLines w:val="0"/>
            </w:pPr>
            <w:r w:rsidRPr="00DC7310">
              <w:rPr>
                <w:szCs w:val="18"/>
                <w:lang w:eastAsia="sv-SE"/>
              </w:rPr>
              <w:t>705.5</w:t>
            </w:r>
          </w:p>
        </w:tc>
        <w:tc>
          <w:tcPr>
            <w:tcW w:w="346" w:type="pct"/>
            <w:noWrap/>
          </w:tcPr>
          <w:p w14:paraId="6158EE81" w14:textId="77777777" w:rsidR="00734CB1" w:rsidRPr="00DC7310" w:rsidRDefault="00734CB1" w:rsidP="005070AE">
            <w:pPr>
              <w:pStyle w:val="TAC"/>
              <w:keepNext w:val="0"/>
              <w:keepLines w:val="0"/>
            </w:pPr>
            <w:r w:rsidRPr="00DC7310">
              <w:rPr>
                <w:szCs w:val="18"/>
                <w:lang w:eastAsia="sv-SE"/>
              </w:rPr>
              <w:t>5</w:t>
            </w:r>
          </w:p>
        </w:tc>
        <w:tc>
          <w:tcPr>
            <w:tcW w:w="892" w:type="pct"/>
            <w:noWrap/>
          </w:tcPr>
          <w:p w14:paraId="2BC2A2E8" w14:textId="77777777" w:rsidR="00734CB1" w:rsidRPr="00DC7310" w:rsidRDefault="00734CB1" w:rsidP="005070AE">
            <w:pPr>
              <w:pStyle w:val="TAC"/>
              <w:keepNext w:val="0"/>
              <w:keepLines w:val="0"/>
            </w:pPr>
            <w:r w:rsidRPr="00DC7310">
              <w:rPr>
                <w:szCs w:val="18"/>
                <w:lang w:eastAsia="sv-SE"/>
              </w:rPr>
              <w:t>25</w:t>
            </w:r>
          </w:p>
        </w:tc>
        <w:tc>
          <w:tcPr>
            <w:tcW w:w="591" w:type="pct"/>
            <w:noWrap/>
          </w:tcPr>
          <w:p w14:paraId="64F0622A" w14:textId="77777777" w:rsidR="00734CB1" w:rsidRPr="00DC7310" w:rsidRDefault="00734CB1" w:rsidP="005070AE">
            <w:pPr>
              <w:pStyle w:val="TAC"/>
              <w:keepNext w:val="0"/>
              <w:keepLines w:val="0"/>
            </w:pPr>
            <w:r w:rsidRPr="00DC7310">
              <w:rPr>
                <w:szCs w:val="18"/>
                <w:lang w:eastAsia="sv-SE"/>
              </w:rPr>
              <w:t>735.5</w:t>
            </w:r>
          </w:p>
        </w:tc>
        <w:tc>
          <w:tcPr>
            <w:tcW w:w="435" w:type="pct"/>
          </w:tcPr>
          <w:p w14:paraId="74F2D4D3" w14:textId="77777777" w:rsidR="00734CB1" w:rsidRPr="00DC7310" w:rsidRDefault="00734CB1" w:rsidP="005070AE">
            <w:pPr>
              <w:pStyle w:val="TAC"/>
              <w:keepNext w:val="0"/>
              <w:keepLines w:val="0"/>
            </w:pPr>
            <w:r w:rsidRPr="00DC7310">
              <w:rPr>
                <w:szCs w:val="18"/>
                <w:lang w:eastAsia="sv-SE"/>
              </w:rPr>
              <w:t>5.5</w:t>
            </w:r>
          </w:p>
        </w:tc>
        <w:tc>
          <w:tcPr>
            <w:tcW w:w="606" w:type="pct"/>
            <w:gridSpan w:val="2"/>
          </w:tcPr>
          <w:p w14:paraId="22DB8E40" w14:textId="77777777" w:rsidR="00734CB1" w:rsidRPr="00DC7310" w:rsidRDefault="00734CB1" w:rsidP="005070AE">
            <w:pPr>
              <w:pStyle w:val="TAC"/>
              <w:keepNext w:val="0"/>
              <w:keepLines w:val="0"/>
              <w:rPr>
                <w:rFonts w:cs="Arial"/>
                <w:szCs w:val="18"/>
              </w:rPr>
            </w:pPr>
            <w:r w:rsidRPr="00DC7310">
              <w:rPr>
                <w:szCs w:val="18"/>
                <w:lang w:eastAsia="sv-SE"/>
              </w:rPr>
              <w:t>IMD5</w:t>
            </w:r>
          </w:p>
        </w:tc>
      </w:tr>
      <w:tr w:rsidR="00734CB1" w:rsidRPr="00DC7310" w14:paraId="2F923C3A" w14:textId="77777777" w:rsidTr="005070AE">
        <w:trPr>
          <w:jc w:val="center"/>
        </w:trPr>
        <w:tc>
          <w:tcPr>
            <w:tcW w:w="1131" w:type="pct"/>
            <w:vMerge w:val="restart"/>
            <w:tcBorders>
              <w:top w:val="single" w:sz="4" w:space="0" w:color="auto"/>
              <w:left w:val="single" w:sz="4" w:space="0" w:color="auto"/>
              <w:right w:val="single" w:sz="4" w:space="0" w:color="auto"/>
            </w:tcBorders>
          </w:tcPr>
          <w:p w14:paraId="2E4459E4"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DC_48A-66A_n2A</w:t>
            </w:r>
          </w:p>
          <w:p w14:paraId="0F395A1F"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DC_48C-66A_n2A</w:t>
            </w:r>
          </w:p>
          <w:p w14:paraId="26430605"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DC_48D-66A_n2A</w:t>
            </w:r>
          </w:p>
          <w:p w14:paraId="744AAE7A" w14:textId="77777777" w:rsidR="00734CB1" w:rsidRPr="00DC7310" w:rsidRDefault="00734CB1" w:rsidP="005070AE">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09" w:type="pct"/>
            <w:tcBorders>
              <w:top w:val="single" w:sz="4" w:space="0" w:color="auto"/>
              <w:left w:val="single" w:sz="4" w:space="0" w:color="auto"/>
              <w:bottom w:val="single" w:sz="4" w:space="0" w:color="auto"/>
              <w:right w:val="single" w:sz="4" w:space="0" w:color="auto"/>
            </w:tcBorders>
          </w:tcPr>
          <w:p w14:paraId="70147527" w14:textId="77777777" w:rsidR="00734CB1" w:rsidRPr="00DC7310" w:rsidRDefault="00734CB1" w:rsidP="005070AE">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1" w:type="pct"/>
            <w:tcBorders>
              <w:top w:val="single" w:sz="4" w:space="0" w:color="auto"/>
              <w:left w:val="single" w:sz="4" w:space="0" w:color="auto"/>
              <w:bottom w:val="single" w:sz="4" w:space="0" w:color="auto"/>
              <w:right w:val="single" w:sz="4" w:space="0" w:color="auto"/>
            </w:tcBorders>
            <w:noWrap/>
          </w:tcPr>
          <w:p w14:paraId="5BDF5CAA"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6" w:type="pct"/>
            <w:tcBorders>
              <w:top w:val="single" w:sz="4" w:space="0" w:color="auto"/>
              <w:left w:val="single" w:sz="4" w:space="0" w:color="auto"/>
              <w:bottom w:val="single" w:sz="4" w:space="0" w:color="auto"/>
              <w:right w:val="single" w:sz="4" w:space="0" w:color="auto"/>
            </w:tcBorders>
            <w:noWrap/>
          </w:tcPr>
          <w:p w14:paraId="22F2DD92"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5</w:t>
            </w:r>
          </w:p>
        </w:tc>
        <w:tc>
          <w:tcPr>
            <w:tcW w:w="892" w:type="pct"/>
            <w:tcBorders>
              <w:top w:val="single" w:sz="4" w:space="0" w:color="auto"/>
              <w:left w:val="single" w:sz="4" w:space="0" w:color="auto"/>
              <w:bottom w:val="single" w:sz="4" w:space="0" w:color="auto"/>
              <w:right w:val="single" w:sz="4" w:space="0" w:color="auto"/>
            </w:tcBorders>
            <w:noWrap/>
          </w:tcPr>
          <w:p w14:paraId="5A2AEE86" w14:textId="77777777" w:rsidR="00734CB1" w:rsidRPr="00DC7310" w:rsidRDefault="00734CB1" w:rsidP="005070AE">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1" w:type="pct"/>
            <w:tcBorders>
              <w:top w:val="single" w:sz="4" w:space="0" w:color="auto"/>
              <w:left w:val="single" w:sz="4" w:space="0" w:color="auto"/>
              <w:bottom w:val="single" w:sz="4" w:space="0" w:color="auto"/>
              <w:right w:val="single" w:sz="4" w:space="0" w:color="auto"/>
            </w:tcBorders>
            <w:noWrap/>
          </w:tcPr>
          <w:p w14:paraId="3C0D6545" w14:textId="77777777" w:rsidR="00734CB1" w:rsidRPr="00DC7310" w:rsidRDefault="00734CB1" w:rsidP="005070AE">
            <w:pPr>
              <w:pStyle w:val="PL"/>
              <w:jc w:val="center"/>
              <w:rPr>
                <w:rFonts w:cs="Arial"/>
                <w:noProof w:val="0"/>
              </w:rPr>
            </w:pPr>
            <w:r w:rsidRPr="00DC7310">
              <w:rPr>
                <w:rFonts w:ascii="Arial" w:hAnsi="Arial"/>
                <w:noProof w:val="0"/>
                <w:sz w:val="18"/>
              </w:rPr>
              <w:t>1960</w:t>
            </w:r>
          </w:p>
        </w:tc>
        <w:tc>
          <w:tcPr>
            <w:tcW w:w="435" w:type="pct"/>
            <w:tcBorders>
              <w:top w:val="single" w:sz="4" w:space="0" w:color="auto"/>
              <w:left w:val="single" w:sz="4" w:space="0" w:color="auto"/>
              <w:bottom w:val="single" w:sz="4" w:space="0" w:color="auto"/>
              <w:right w:val="single" w:sz="4" w:space="0" w:color="auto"/>
            </w:tcBorders>
          </w:tcPr>
          <w:p w14:paraId="68F2D2B1" w14:textId="77777777" w:rsidR="00734CB1" w:rsidRPr="00DC7310" w:rsidRDefault="00734CB1" w:rsidP="005070AE">
            <w:pPr>
              <w:pStyle w:val="PL"/>
              <w:jc w:val="center"/>
              <w:rPr>
                <w:rFonts w:eastAsia="맑은 고딕"/>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4689CD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72428C62" w14:textId="77777777" w:rsidTr="005070AE">
        <w:trPr>
          <w:jc w:val="center"/>
        </w:trPr>
        <w:tc>
          <w:tcPr>
            <w:tcW w:w="1131" w:type="pct"/>
            <w:vMerge/>
            <w:tcBorders>
              <w:left w:val="single" w:sz="4" w:space="0" w:color="auto"/>
              <w:right w:val="single" w:sz="4" w:space="0" w:color="auto"/>
            </w:tcBorders>
          </w:tcPr>
          <w:p w14:paraId="181D4BF9"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6F84D33" w14:textId="77777777" w:rsidR="00734CB1" w:rsidRPr="00DC7310" w:rsidRDefault="00734CB1" w:rsidP="005070AE">
            <w:pPr>
              <w:pStyle w:val="TAC"/>
              <w:keepNext w:val="0"/>
              <w:keepLines w:val="0"/>
              <w:rPr>
                <w:rFonts w:cs="Arial"/>
              </w:rPr>
            </w:pPr>
            <w:r w:rsidRPr="00DC7310">
              <w:rPr>
                <w:rFonts w:hint="eastAsia"/>
              </w:rPr>
              <w:t>4</w:t>
            </w:r>
            <w:r w:rsidRPr="00DC7310">
              <w:t>8</w:t>
            </w:r>
          </w:p>
        </w:tc>
        <w:tc>
          <w:tcPr>
            <w:tcW w:w="591" w:type="pct"/>
            <w:tcBorders>
              <w:top w:val="single" w:sz="4" w:space="0" w:color="auto"/>
              <w:left w:val="single" w:sz="4" w:space="0" w:color="auto"/>
              <w:bottom w:val="single" w:sz="4" w:space="0" w:color="auto"/>
              <w:right w:val="single" w:sz="4" w:space="0" w:color="auto"/>
            </w:tcBorders>
            <w:noWrap/>
          </w:tcPr>
          <w:p w14:paraId="6EB66AC7" w14:textId="77777777" w:rsidR="00734CB1" w:rsidRPr="00DC7310" w:rsidRDefault="00734CB1" w:rsidP="005070AE">
            <w:pPr>
              <w:pStyle w:val="TAC"/>
              <w:keepNext w:val="0"/>
              <w:keepLines w:val="0"/>
              <w:rPr>
                <w:rFonts w:cs="Arial"/>
                <w:color w:val="000000"/>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72B388C" w14:textId="77777777" w:rsidR="00734CB1" w:rsidRPr="00DC7310" w:rsidRDefault="00734CB1" w:rsidP="005070AE">
            <w:pPr>
              <w:pStyle w:val="TAC"/>
              <w:keepNext w:val="0"/>
              <w:keepLines w:val="0"/>
              <w:rPr>
                <w:rFonts w:cs="Arial"/>
                <w:color w:val="000000"/>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00252E34" w14:textId="77777777" w:rsidR="00734CB1" w:rsidRPr="00DC7310" w:rsidRDefault="00734CB1" w:rsidP="005070AE">
            <w:pPr>
              <w:pStyle w:val="TAC"/>
              <w:keepNext w:val="0"/>
              <w:keepLines w:val="0"/>
              <w:rPr>
                <w:rFonts w:cs="Arial"/>
                <w:color w:val="000000"/>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2D6A1E1D" w14:textId="77777777" w:rsidR="00734CB1" w:rsidRPr="00DC7310" w:rsidRDefault="00734CB1" w:rsidP="005070AE">
            <w:pPr>
              <w:pStyle w:val="TAC"/>
              <w:keepNext w:val="0"/>
              <w:keepLines w:val="0"/>
              <w:rPr>
                <w:rFonts w:cs="Arial"/>
              </w:rPr>
            </w:pPr>
            <w:r w:rsidRPr="00DC7310">
              <w:rPr>
                <w:rFonts w:hint="eastAsia"/>
              </w:rPr>
              <w:t>3</w:t>
            </w:r>
            <w:r w:rsidRPr="00DC7310">
              <w:t>620</w:t>
            </w:r>
          </w:p>
        </w:tc>
        <w:tc>
          <w:tcPr>
            <w:tcW w:w="435" w:type="pct"/>
            <w:tcBorders>
              <w:top w:val="single" w:sz="4" w:space="0" w:color="auto"/>
              <w:left w:val="single" w:sz="4" w:space="0" w:color="auto"/>
              <w:bottom w:val="single" w:sz="4" w:space="0" w:color="auto"/>
              <w:right w:val="single" w:sz="4" w:space="0" w:color="auto"/>
            </w:tcBorders>
          </w:tcPr>
          <w:p w14:paraId="5B12123B" w14:textId="77777777" w:rsidR="00734CB1" w:rsidRPr="00DC7310" w:rsidRDefault="00734CB1" w:rsidP="005070AE">
            <w:pPr>
              <w:pStyle w:val="TAC"/>
              <w:keepNext w:val="0"/>
              <w:keepLines w:val="0"/>
              <w:rPr>
                <w:rFonts w:eastAsia="맑은 고딕"/>
                <w:kern w:val="2"/>
                <w:szCs w:val="24"/>
                <w:lang w:eastAsia="ko-KR"/>
              </w:rPr>
            </w:pPr>
            <w:r w:rsidRPr="00DC7310">
              <w:t>29.4</w:t>
            </w:r>
          </w:p>
        </w:tc>
        <w:tc>
          <w:tcPr>
            <w:tcW w:w="606" w:type="pct"/>
            <w:gridSpan w:val="2"/>
            <w:tcBorders>
              <w:top w:val="single" w:sz="4" w:space="0" w:color="auto"/>
              <w:left w:val="single" w:sz="4" w:space="0" w:color="auto"/>
              <w:bottom w:val="single" w:sz="4" w:space="0" w:color="auto"/>
              <w:right w:val="single" w:sz="4" w:space="0" w:color="auto"/>
            </w:tcBorders>
          </w:tcPr>
          <w:p w14:paraId="5F524589" w14:textId="77777777" w:rsidR="00734CB1" w:rsidRPr="00DC7310" w:rsidRDefault="00734CB1" w:rsidP="005070AE">
            <w:pPr>
              <w:pStyle w:val="TAC"/>
              <w:keepNext w:val="0"/>
              <w:keepLines w:val="0"/>
              <w:rPr>
                <w:rFonts w:eastAsia="맑은 고딕"/>
                <w:kern w:val="2"/>
                <w:szCs w:val="24"/>
                <w:lang w:eastAsia="ko-KR"/>
              </w:rPr>
            </w:pPr>
            <w:r w:rsidRPr="00DC7310">
              <w:t>IMD2</w:t>
            </w:r>
          </w:p>
        </w:tc>
      </w:tr>
      <w:tr w:rsidR="00734CB1" w:rsidRPr="00DC7310" w14:paraId="4ADFC88A" w14:textId="77777777" w:rsidTr="005070AE">
        <w:trPr>
          <w:jc w:val="center"/>
        </w:trPr>
        <w:tc>
          <w:tcPr>
            <w:tcW w:w="1131" w:type="pct"/>
            <w:vMerge/>
            <w:tcBorders>
              <w:left w:val="single" w:sz="4" w:space="0" w:color="auto"/>
              <w:bottom w:val="nil"/>
              <w:right w:val="single" w:sz="4" w:space="0" w:color="auto"/>
            </w:tcBorders>
          </w:tcPr>
          <w:p w14:paraId="7E106FDA"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579FFFE5" w14:textId="77777777" w:rsidR="00734CB1" w:rsidRPr="00DC7310" w:rsidRDefault="00734CB1" w:rsidP="005070AE">
            <w:pPr>
              <w:pStyle w:val="TAC"/>
              <w:keepNext w:val="0"/>
              <w:keepLines w:val="0"/>
              <w:rPr>
                <w:rFonts w:cs="Arial"/>
              </w:rPr>
            </w:pPr>
            <w:r w:rsidRPr="00DC7310">
              <w:rPr>
                <w:rFonts w:hint="eastAsia"/>
              </w:rPr>
              <w:t>6</w:t>
            </w:r>
            <w:r w:rsidRPr="00DC7310">
              <w:t>6</w:t>
            </w:r>
          </w:p>
        </w:tc>
        <w:tc>
          <w:tcPr>
            <w:tcW w:w="591" w:type="pct"/>
            <w:tcBorders>
              <w:top w:val="single" w:sz="4" w:space="0" w:color="auto"/>
              <w:left w:val="single" w:sz="4" w:space="0" w:color="auto"/>
              <w:bottom w:val="single" w:sz="4" w:space="0" w:color="auto"/>
              <w:right w:val="single" w:sz="4" w:space="0" w:color="auto"/>
            </w:tcBorders>
            <w:noWrap/>
          </w:tcPr>
          <w:p w14:paraId="3028DE37" w14:textId="77777777" w:rsidR="00734CB1" w:rsidRPr="00DC7310" w:rsidRDefault="00734CB1" w:rsidP="005070AE">
            <w:pPr>
              <w:pStyle w:val="TAC"/>
              <w:keepNext w:val="0"/>
              <w:keepLines w:val="0"/>
              <w:rPr>
                <w:rFonts w:cs="Arial"/>
                <w:color w:val="000000"/>
              </w:rPr>
            </w:pPr>
            <w:r w:rsidRPr="00DC7310">
              <w:rPr>
                <w:rFonts w:hint="eastAsia"/>
              </w:rPr>
              <w:t>1</w:t>
            </w:r>
            <w:r w:rsidRPr="00DC7310">
              <w:t>740</w:t>
            </w:r>
          </w:p>
        </w:tc>
        <w:tc>
          <w:tcPr>
            <w:tcW w:w="346" w:type="pct"/>
            <w:tcBorders>
              <w:top w:val="single" w:sz="4" w:space="0" w:color="auto"/>
              <w:left w:val="single" w:sz="4" w:space="0" w:color="auto"/>
              <w:bottom w:val="single" w:sz="4" w:space="0" w:color="auto"/>
              <w:right w:val="single" w:sz="4" w:space="0" w:color="auto"/>
            </w:tcBorders>
            <w:noWrap/>
          </w:tcPr>
          <w:p w14:paraId="2AE1BEA5" w14:textId="77777777" w:rsidR="00734CB1" w:rsidRPr="00DC7310" w:rsidRDefault="00734CB1" w:rsidP="005070AE">
            <w:pPr>
              <w:pStyle w:val="TAC"/>
              <w:keepNext w:val="0"/>
              <w:keepLines w:val="0"/>
              <w:rPr>
                <w:rFonts w:cs="Arial"/>
                <w:color w:val="000000"/>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315B918A" w14:textId="77777777" w:rsidR="00734CB1" w:rsidRPr="00DC7310" w:rsidRDefault="00734CB1" w:rsidP="005070AE">
            <w:pPr>
              <w:pStyle w:val="TAC"/>
              <w:keepNext w:val="0"/>
              <w:keepLines w:val="0"/>
              <w:rPr>
                <w:rFonts w:cs="Arial"/>
                <w:color w:val="000000"/>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20EB2D8E" w14:textId="77777777" w:rsidR="00734CB1" w:rsidRPr="00DC7310" w:rsidRDefault="00734CB1" w:rsidP="005070AE">
            <w:pPr>
              <w:pStyle w:val="TAC"/>
              <w:keepNext w:val="0"/>
              <w:keepLines w:val="0"/>
              <w:rPr>
                <w:rFonts w:cs="Arial"/>
              </w:rPr>
            </w:pPr>
            <w:r w:rsidRPr="00DC7310">
              <w:rPr>
                <w:rFonts w:hint="eastAsia"/>
              </w:rPr>
              <w:t>2</w:t>
            </w:r>
            <w:r w:rsidRPr="00DC7310">
              <w:t>140</w:t>
            </w:r>
          </w:p>
        </w:tc>
        <w:tc>
          <w:tcPr>
            <w:tcW w:w="435" w:type="pct"/>
            <w:tcBorders>
              <w:top w:val="single" w:sz="4" w:space="0" w:color="auto"/>
              <w:left w:val="single" w:sz="4" w:space="0" w:color="auto"/>
              <w:bottom w:val="single" w:sz="4" w:space="0" w:color="auto"/>
              <w:right w:val="single" w:sz="4" w:space="0" w:color="auto"/>
            </w:tcBorders>
          </w:tcPr>
          <w:p w14:paraId="793F72E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229063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530BA154" w14:textId="77777777" w:rsidTr="005070AE">
        <w:trPr>
          <w:jc w:val="center"/>
        </w:trPr>
        <w:tc>
          <w:tcPr>
            <w:tcW w:w="1131" w:type="pct"/>
            <w:tcBorders>
              <w:top w:val="nil"/>
              <w:left w:val="single" w:sz="4" w:space="0" w:color="auto"/>
              <w:bottom w:val="nil"/>
              <w:right w:val="single" w:sz="4" w:space="0" w:color="auto"/>
            </w:tcBorders>
            <w:vAlign w:val="center"/>
          </w:tcPr>
          <w:p w14:paraId="061D3333"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941CF92" w14:textId="77777777" w:rsidR="00734CB1" w:rsidRPr="00DC7310" w:rsidRDefault="00734CB1" w:rsidP="005070AE">
            <w:pPr>
              <w:pStyle w:val="TAC"/>
              <w:keepNext w:val="0"/>
              <w:keepLines w:val="0"/>
            </w:pPr>
            <w:r w:rsidRPr="00DC7310">
              <w:t>48</w:t>
            </w:r>
          </w:p>
        </w:tc>
        <w:tc>
          <w:tcPr>
            <w:tcW w:w="591" w:type="pct"/>
            <w:tcBorders>
              <w:top w:val="single" w:sz="4" w:space="0" w:color="auto"/>
              <w:left w:val="single" w:sz="4" w:space="0" w:color="auto"/>
              <w:bottom w:val="single" w:sz="4" w:space="0" w:color="auto"/>
              <w:right w:val="single" w:sz="4" w:space="0" w:color="auto"/>
            </w:tcBorders>
            <w:noWrap/>
          </w:tcPr>
          <w:p w14:paraId="5CC4D5AD" w14:textId="77777777" w:rsidR="00734CB1" w:rsidRPr="00DC7310" w:rsidRDefault="00734CB1" w:rsidP="005070AE">
            <w:pPr>
              <w:pStyle w:val="TAC"/>
              <w:keepNext w:val="0"/>
              <w:keepLines w:val="0"/>
            </w:pPr>
            <w:r w:rsidRPr="00DC7310">
              <w:t>3560</w:t>
            </w:r>
          </w:p>
        </w:tc>
        <w:tc>
          <w:tcPr>
            <w:tcW w:w="346" w:type="pct"/>
            <w:tcBorders>
              <w:top w:val="single" w:sz="4" w:space="0" w:color="auto"/>
              <w:left w:val="single" w:sz="4" w:space="0" w:color="auto"/>
              <w:bottom w:val="single" w:sz="4" w:space="0" w:color="auto"/>
              <w:right w:val="single" w:sz="4" w:space="0" w:color="auto"/>
            </w:tcBorders>
            <w:noWrap/>
          </w:tcPr>
          <w:p w14:paraId="06462C30"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D19D4D9"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3077780" w14:textId="77777777" w:rsidR="00734CB1" w:rsidRPr="00DC7310" w:rsidRDefault="00734CB1" w:rsidP="005070AE">
            <w:pPr>
              <w:pStyle w:val="TAC"/>
              <w:keepNext w:val="0"/>
              <w:keepLines w:val="0"/>
            </w:pPr>
            <w:r w:rsidRPr="00DC7310">
              <w:t>3560</w:t>
            </w:r>
          </w:p>
        </w:tc>
        <w:tc>
          <w:tcPr>
            <w:tcW w:w="435" w:type="pct"/>
            <w:tcBorders>
              <w:top w:val="single" w:sz="4" w:space="0" w:color="auto"/>
              <w:left w:val="single" w:sz="4" w:space="0" w:color="auto"/>
              <w:bottom w:val="single" w:sz="4" w:space="0" w:color="auto"/>
              <w:right w:val="single" w:sz="4" w:space="0" w:color="auto"/>
            </w:tcBorders>
          </w:tcPr>
          <w:p w14:paraId="00804E3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544FF86" w14:textId="77777777" w:rsidR="00734CB1" w:rsidRPr="00DC7310" w:rsidRDefault="00734CB1" w:rsidP="005070AE">
            <w:pPr>
              <w:pStyle w:val="TAC"/>
              <w:keepNext w:val="0"/>
              <w:keepLines w:val="0"/>
            </w:pPr>
            <w:r w:rsidRPr="00DC7310">
              <w:t>N/A</w:t>
            </w:r>
          </w:p>
        </w:tc>
      </w:tr>
      <w:tr w:rsidR="00734CB1" w:rsidRPr="00DC7310" w14:paraId="0B9C0871" w14:textId="77777777" w:rsidTr="005070AE">
        <w:trPr>
          <w:jc w:val="center"/>
        </w:trPr>
        <w:tc>
          <w:tcPr>
            <w:tcW w:w="1131" w:type="pct"/>
            <w:tcBorders>
              <w:top w:val="nil"/>
              <w:left w:val="single" w:sz="4" w:space="0" w:color="auto"/>
              <w:bottom w:val="nil"/>
              <w:right w:val="single" w:sz="4" w:space="0" w:color="auto"/>
            </w:tcBorders>
            <w:vAlign w:val="center"/>
          </w:tcPr>
          <w:p w14:paraId="0038FD2B"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5551272" w14:textId="77777777" w:rsidR="00734CB1" w:rsidRPr="00DC7310" w:rsidRDefault="00734CB1" w:rsidP="005070AE">
            <w:pPr>
              <w:pStyle w:val="TAC"/>
              <w:keepNext w:val="0"/>
              <w:keepLines w:val="0"/>
            </w:pPr>
            <w:r w:rsidRPr="00DC7310">
              <w:t>66</w:t>
            </w:r>
          </w:p>
        </w:tc>
        <w:tc>
          <w:tcPr>
            <w:tcW w:w="591" w:type="pct"/>
            <w:tcBorders>
              <w:top w:val="single" w:sz="4" w:space="0" w:color="auto"/>
              <w:left w:val="single" w:sz="4" w:space="0" w:color="auto"/>
              <w:bottom w:val="single" w:sz="4" w:space="0" w:color="auto"/>
              <w:right w:val="single" w:sz="4" w:space="0" w:color="auto"/>
            </w:tcBorders>
            <w:noWrap/>
          </w:tcPr>
          <w:p w14:paraId="4BB15F41"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6EA01F8B"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0FE71D06"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305116AB" w14:textId="77777777" w:rsidR="00734CB1" w:rsidRPr="00DC7310" w:rsidRDefault="00734CB1" w:rsidP="005070AE">
            <w:pPr>
              <w:pStyle w:val="TAC"/>
              <w:keepNext w:val="0"/>
              <w:keepLines w:val="0"/>
            </w:pPr>
            <w:r w:rsidRPr="00DC7310">
              <w:t>2155</w:t>
            </w:r>
          </w:p>
        </w:tc>
        <w:tc>
          <w:tcPr>
            <w:tcW w:w="435" w:type="pct"/>
            <w:tcBorders>
              <w:top w:val="single" w:sz="4" w:space="0" w:color="auto"/>
              <w:left w:val="single" w:sz="4" w:space="0" w:color="auto"/>
              <w:bottom w:val="single" w:sz="4" w:space="0" w:color="auto"/>
              <w:right w:val="single" w:sz="4" w:space="0" w:color="auto"/>
            </w:tcBorders>
          </w:tcPr>
          <w:p w14:paraId="31DF6D65" w14:textId="77777777" w:rsidR="00734CB1" w:rsidRPr="00DC7310" w:rsidRDefault="00734CB1" w:rsidP="005070AE">
            <w:pPr>
              <w:pStyle w:val="TAC"/>
              <w:keepNext w:val="0"/>
              <w:keepLines w:val="0"/>
            </w:pPr>
            <w:r w:rsidRPr="00DC7310">
              <w:t>12.1</w:t>
            </w:r>
          </w:p>
        </w:tc>
        <w:tc>
          <w:tcPr>
            <w:tcW w:w="606" w:type="pct"/>
            <w:gridSpan w:val="2"/>
            <w:tcBorders>
              <w:top w:val="single" w:sz="4" w:space="0" w:color="auto"/>
              <w:left w:val="single" w:sz="4" w:space="0" w:color="auto"/>
              <w:bottom w:val="single" w:sz="4" w:space="0" w:color="auto"/>
              <w:right w:val="single" w:sz="4" w:space="0" w:color="auto"/>
            </w:tcBorders>
          </w:tcPr>
          <w:p w14:paraId="63749C46" w14:textId="77777777" w:rsidR="00734CB1" w:rsidRPr="00DC7310" w:rsidRDefault="00734CB1" w:rsidP="005070AE">
            <w:pPr>
              <w:pStyle w:val="TAC"/>
              <w:keepNext w:val="0"/>
              <w:keepLines w:val="0"/>
            </w:pPr>
            <w:r w:rsidRPr="00DC7310">
              <w:t>IMD4</w:t>
            </w:r>
          </w:p>
        </w:tc>
      </w:tr>
      <w:tr w:rsidR="00734CB1" w:rsidRPr="00DC7310" w14:paraId="105E625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7BFC96D0" w14:textId="77777777" w:rsidR="00734CB1" w:rsidRPr="00DC7310" w:rsidRDefault="00734CB1" w:rsidP="005070AE">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24329982" w14:textId="77777777" w:rsidR="00734CB1" w:rsidRPr="00DC7310" w:rsidRDefault="00734CB1" w:rsidP="005070AE">
            <w:pPr>
              <w:pStyle w:val="TAC"/>
              <w:keepNext w:val="0"/>
              <w:keepLines w:val="0"/>
            </w:pPr>
            <w:r w:rsidRPr="00DC7310">
              <w:t>n2</w:t>
            </w:r>
          </w:p>
        </w:tc>
        <w:tc>
          <w:tcPr>
            <w:tcW w:w="591" w:type="pct"/>
            <w:tcBorders>
              <w:top w:val="single" w:sz="4" w:space="0" w:color="auto"/>
              <w:left w:val="single" w:sz="4" w:space="0" w:color="auto"/>
              <w:bottom w:val="single" w:sz="4" w:space="0" w:color="auto"/>
              <w:right w:val="single" w:sz="4" w:space="0" w:color="auto"/>
            </w:tcBorders>
            <w:noWrap/>
          </w:tcPr>
          <w:p w14:paraId="4437D217" w14:textId="77777777" w:rsidR="00734CB1" w:rsidRPr="00DC7310" w:rsidRDefault="00734CB1" w:rsidP="005070AE">
            <w:pPr>
              <w:pStyle w:val="TAC"/>
              <w:keepNext w:val="0"/>
              <w:keepLines w:val="0"/>
            </w:pPr>
            <w:r w:rsidRPr="00DC7310">
              <w:t>1905</w:t>
            </w:r>
          </w:p>
        </w:tc>
        <w:tc>
          <w:tcPr>
            <w:tcW w:w="346" w:type="pct"/>
            <w:tcBorders>
              <w:top w:val="single" w:sz="4" w:space="0" w:color="auto"/>
              <w:left w:val="single" w:sz="4" w:space="0" w:color="auto"/>
              <w:bottom w:val="single" w:sz="4" w:space="0" w:color="auto"/>
              <w:right w:val="single" w:sz="4" w:space="0" w:color="auto"/>
            </w:tcBorders>
            <w:noWrap/>
          </w:tcPr>
          <w:p w14:paraId="2C83893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D348435"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72C0D50B" w14:textId="77777777" w:rsidR="00734CB1" w:rsidRPr="00DC7310" w:rsidRDefault="00734CB1" w:rsidP="005070AE">
            <w:pPr>
              <w:pStyle w:val="TAC"/>
              <w:keepNext w:val="0"/>
              <w:keepLines w:val="0"/>
            </w:pPr>
            <w:r w:rsidRPr="00DC7310">
              <w:t>1985</w:t>
            </w:r>
          </w:p>
        </w:tc>
        <w:tc>
          <w:tcPr>
            <w:tcW w:w="435" w:type="pct"/>
            <w:tcBorders>
              <w:top w:val="single" w:sz="4" w:space="0" w:color="auto"/>
              <w:left w:val="single" w:sz="4" w:space="0" w:color="auto"/>
              <w:bottom w:val="single" w:sz="4" w:space="0" w:color="auto"/>
              <w:right w:val="single" w:sz="4" w:space="0" w:color="auto"/>
            </w:tcBorders>
          </w:tcPr>
          <w:p w14:paraId="6ABA077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DBE80C1" w14:textId="77777777" w:rsidR="00734CB1" w:rsidRPr="00DC7310" w:rsidRDefault="00734CB1" w:rsidP="005070AE">
            <w:pPr>
              <w:pStyle w:val="TAC"/>
              <w:keepNext w:val="0"/>
              <w:keepLines w:val="0"/>
            </w:pPr>
            <w:r w:rsidRPr="00DC7310">
              <w:t>N/A</w:t>
            </w:r>
          </w:p>
        </w:tc>
      </w:tr>
      <w:tr w:rsidR="00734CB1" w:rsidRPr="00DC7310" w14:paraId="50F3DF7C" w14:textId="77777777" w:rsidTr="005070AE">
        <w:trPr>
          <w:jc w:val="center"/>
        </w:trPr>
        <w:tc>
          <w:tcPr>
            <w:tcW w:w="1131" w:type="pct"/>
            <w:tcBorders>
              <w:bottom w:val="nil"/>
            </w:tcBorders>
          </w:tcPr>
          <w:p w14:paraId="0FEFE273" w14:textId="77777777" w:rsidR="00734CB1" w:rsidRPr="00DC7310" w:rsidRDefault="00734CB1" w:rsidP="005070AE">
            <w:pPr>
              <w:pStyle w:val="TAC"/>
              <w:keepNext w:val="0"/>
              <w:keepLines w:val="0"/>
            </w:pPr>
            <w:r w:rsidRPr="00DC7310">
              <w:rPr>
                <w:rFonts w:cs="Arial"/>
                <w:lang w:eastAsia="ja-JP"/>
              </w:rPr>
              <w:t>DC_48A-66A_n12A</w:t>
            </w:r>
          </w:p>
        </w:tc>
        <w:tc>
          <w:tcPr>
            <w:tcW w:w="409" w:type="pct"/>
          </w:tcPr>
          <w:p w14:paraId="00CF21C2"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254EC9FF" w14:textId="77777777" w:rsidR="00734CB1" w:rsidRPr="00DC7310" w:rsidRDefault="00734CB1" w:rsidP="005070AE">
            <w:pPr>
              <w:pStyle w:val="TAC"/>
              <w:keepNext w:val="0"/>
              <w:keepLines w:val="0"/>
              <w:rPr>
                <w:szCs w:val="18"/>
              </w:rPr>
            </w:pPr>
            <w:r w:rsidRPr="00DC7310">
              <w:rPr>
                <w:rFonts w:cs="Arial"/>
                <w:color w:val="000000"/>
              </w:rPr>
              <w:t>3580</w:t>
            </w:r>
          </w:p>
        </w:tc>
        <w:tc>
          <w:tcPr>
            <w:tcW w:w="346" w:type="pct"/>
            <w:noWrap/>
          </w:tcPr>
          <w:p w14:paraId="5AA81028"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7C80AFAC"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6FE0599C" w14:textId="77777777" w:rsidR="00734CB1" w:rsidRPr="00DC7310" w:rsidRDefault="00734CB1" w:rsidP="005070AE">
            <w:pPr>
              <w:pStyle w:val="TAC"/>
              <w:keepNext w:val="0"/>
              <w:keepLines w:val="0"/>
              <w:rPr>
                <w:szCs w:val="18"/>
              </w:rPr>
            </w:pPr>
            <w:r w:rsidRPr="00DC7310">
              <w:rPr>
                <w:rFonts w:cs="Arial"/>
              </w:rPr>
              <w:t>3580</w:t>
            </w:r>
          </w:p>
        </w:tc>
        <w:tc>
          <w:tcPr>
            <w:tcW w:w="435" w:type="pct"/>
          </w:tcPr>
          <w:p w14:paraId="0CDAA6E4"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3B413DFD"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3B128E6E" w14:textId="77777777" w:rsidTr="005070AE">
        <w:trPr>
          <w:jc w:val="center"/>
        </w:trPr>
        <w:tc>
          <w:tcPr>
            <w:tcW w:w="1131" w:type="pct"/>
            <w:tcBorders>
              <w:top w:val="nil"/>
              <w:bottom w:val="nil"/>
            </w:tcBorders>
          </w:tcPr>
          <w:p w14:paraId="36D18A50" w14:textId="77777777" w:rsidR="00734CB1" w:rsidRPr="00DC7310" w:rsidRDefault="00734CB1" w:rsidP="005070AE">
            <w:pPr>
              <w:pStyle w:val="TAC"/>
              <w:keepNext w:val="0"/>
              <w:keepLines w:val="0"/>
            </w:pPr>
          </w:p>
        </w:tc>
        <w:tc>
          <w:tcPr>
            <w:tcW w:w="409" w:type="pct"/>
          </w:tcPr>
          <w:p w14:paraId="1FB3F8FB"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56636776"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3E84EF23"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CD6E051"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2A684BA9" w14:textId="77777777" w:rsidR="00734CB1" w:rsidRPr="00DC7310" w:rsidRDefault="00734CB1" w:rsidP="005070AE">
            <w:pPr>
              <w:pStyle w:val="TAC"/>
              <w:keepNext w:val="0"/>
              <w:keepLines w:val="0"/>
              <w:rPr>
                <w:szCs w:val="18"/>
              </w:rPr>
            </w:pPr>
            <w:r w:rsidRPr="00DC7310">
              <w:rPr>
                <w:rFonts w:cs="Arial"/>
              </w:rPr>
              <w:t>2160</w:t>
            </w:r>
          </w:p>
        </w:tc>
        <w:tc>
          <w:tcPr>
            <w:tcW w:w="435" w:type="pct"/>
          </w:tcPr>
          <w:p w14:paraId="7E2B49C3" w14:textId="77777777" w:rsidR="00734CB1" w:rsidRPr="00DC7310" w:rsidRDefault="00734CB1" w:rsidP="005070AE">
            <w:pPr>
              <w:pStyle w:val="TAC"/>
              <w:keepNext w:val="0"/>
              <w:keepLines w:val="0"/>
              <w:rPr>
                <w:szCs w:val="18"/>
              </w:rPr>
            </w:pPr>
            <w:r w:rsidRPr="00DC7310">
              <w:t>17.1</w:t>
            </w:r>
          </w:p>
        </w:tc>
        <w:tc>
          <w:tcPr>
            <w:tcW w:w="606" w:type="pct"/>
            <w:gridSpan w:val="2"/>
          </w:tcPr>
          <w:p w14:paraId="5DB9C6F5" w14:textId="77777777" w:rsidR="00734CB1" w:rsidRPr="00DC7310" w:rsidRDefault="00734CB1" w:rsidP="005070AE">
            <w:pPr>
              <w:pStyle w:val="TAC"/>
              <w:keepNext w:val="0"/>
              <w:keepLines w:val="0"/>
            </w:pPr>
            <w:r w:rsidRPr="00DC7310">
              <w:rPr>
                <w:rFonts w:eastAsia="맑은 고딕"/>
                <w:kern w:val="2"/>
                <w:szCs w:val="24"/>
                <w:lang w:eastAsia="ko-KR"/>
              </w:rPr>
              <w:t>IMD3</w:t>
            </w:r>
          </w:p>
        </w:tc>
      </w:tr>
      <w:tr w:rsidR="00734CB1" w:rsidRPr="00DC7310" w14:paraId="5154A707" w14:textId="77777777" w:rsidTr="005070AE">
        <w:trPr>
          <w:jc w:val="center"/>
        </w:trPr>
        <w:tc>
          <w:tcPr>
            <w:tcW w:w="1131" w:type="pct"/>
            <w:tcBorders>
              <w:top w:val="nil"/>
              <w:bottom w:val="single" w:sz="4" w:space="0" w:color="auto"/>
            </w:tcBorders>
          </w:tcPr>
          <w:p w14:paraId="51EEDB3D" w14:textId="77777777" w:rsidR="00734CB1" w:rsidRPr="00DC7310" w:rsidRDefault="00734CB1" w:rsidP="005070AE">
            <w:pPr>
              <w:pStyle w:val="TAC"/>
              <w:keepNext w:val="0"/>
              <w:keepLines w:val="0"/>
            </w:pPr>
          </w:p>
        </w:tc>
        <w:tc>
          <w:tcPr>
            <w:tcW w:w="409" w:type="pct"/>
          </w:tcPr>
          <w:p w14:paraId="535DA5BA" w14:textId="77777777" w:rsidR="00734CB1" w:rsidRPr="00DC7310" w:rsidRDefault="00734CB1" w:rsidP="005070AE">
            <w:pPr>
              <w:pStyle w:val="TAC"/>
              <w:keepNext w:val="0"/>
              <w:keepLines w:val="0"/>
              <w:rPr>
                <w:szCs w:val="18"/>
              </w:rPr>
            </w:pPr>
            <w:r w:rsidRPr="00DC7310">
              <w:rPr>
                <w:rFonts w:eastAsia="맑은 고딕"/>
                <w:lang w:eastAsia="ko-KR"/>
              </w:rPr>
              <w:t>n12</w:t>
            </w:r>
          </w:p>
        </w:tc>
        <w:tc>
          <w:tcPr>
            <w:tcW w:w="591" w:type="pct"/>
            <w:noWrap/>
          </w:tcPr>
          <w:p w14:paraId="4AAB9FFE" w14:textId="77777777" w:rsidR="00734CB1" w:rsidRPr="00DC7310" w:rsidRDefault="00734CB1" w:rsidP="005070AE">
            <w:pPr>
              <w:pStyle w:val="TAC"/>
              <w:keepNext w:val="0"/>
              <w:keepLines w:val="0"/>
              <w:rPr>
                <w:szCs w:val="18"/>
              </w:rPr>
            </w:pPr>
            <w:r w:rsidRPr="00DC7310">
              <w:rPr>
                <w:rFonts w:cs="Arial"/>
                <w:color w:val="000000"/>
              </w:rPr>
              <w:t>710</w:t>
            </w:r>
          </w:p>
        </w:tc>
        <w:tc>
          <w:tcPr>
            <w:tcW w:w="346" w:type="pct"/>
            <w:noWrap/>
          </w:tcPr>
          <w:p w14:paraId="3525C1CB"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4885F84"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7EC50B76" w14:textId="77777777" w:rsidR="00734CB1" w:rsidRPr="00DC7310" w:rsidRDefault="00734CB1" w:rsidP="005070AE">
            <w:pPr>
              <w:pStyle w:val="TAC"/>
              <w:keepNext w:val="0"/>
              <w:keepLines w:val="0"/>
              <w:rPr>
                <w:szCs w:val="18"/>
              </w:rPr>
            </w:pPr>
            <w:r w:rsidRPr="00DC7310">
              <w:rPr>
                <w:rFonts w:cs="Arial"/>
              </w:rPr>
              <w:t>740</w:t>
            </w:r>
          </w:p>
        </w:tc>
        <w:tc>
          <w:tcPr>
            <w:tcW w:w="435" w:type="pct"/>
          </w:tcPr>
          <w:p w14:paraId="6855BD21"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3C45803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9423A08" w14:textId="77777777" w:rsidTr="005070AE">
        <w:trPr>
          <w:jc w:val="center"/>
        </w:trPr>
        <w:tc>
          <w:tcPr>
            <w:tcW w:w="1131" w:type="pct"/>
            <w:tcBorders>
              <w:bottom w:val="nil"/>
            </w:tcBorders>
          </w:tcPr>
          <w:p w14:paraId="3798AAB5" w14:textId="77777777" w:rsidR="00734CB1" w:rsidRPr="00DC7310" w:rsidRDefault="00734CB1" w:rsidP="005070AE">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76D9C28F" w14:textId="77777777" w:rsidR="00734CB1" w:rsidRPr="00DC7310" w:rsidRDefault="00734CB1" w:rsidP="005070AE">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1B09DBDE" w14:textId="77777777" w:rsidR="00734CB1" w:rsidRPr="00DC7310" w:rsidRDefault="00734CB1" w:rsidP="005070AE">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09" w:type="pct"/>
          </w:tcPr>
          <w:p w14:paraId="6444871F" w14:textId="77777777" w:rsidR="00734CB1" w:rsidRPr="00DC7310" w:rsidRDefault="00734CB1" w:rsidP="005070AE">
            <w:pPr>
              <w:pStyle w:val="TAC"/>
              <w:keepNext w:val="0"/>
              <w:keepLines w:val="0"/>
              <w:rPr>
                <w:rFonts w:cs="Arial"/>
              </w:rPr>
            </w:pPr>
            <w:r w:rsidRPr="00DC7310">
              <w:rPr>
                <w:rFonts w:cs="Arial"/>
                <w:color w:val="000000"/>
                <w:szCs w:val="18"/>
              </w:rPr>
              <w:t>48</w:t>
            </w:r>
          </w:p>
        </w:tc>
        <w:tc>
          <w:tcPr>
            <w:tcW w:w="591" w:type="pct"/>
            <w:noWrap/>
          </w:tcPr>
          <w:p w14:paraId="3400A84C" w14:textId="77777777" w:rsidR="00734CB1" w:rsidRPr="00DC7310" w:rsidRDefault="00734CB1" w:rsidP="005070AE">
            <w:pPr>
              <w:pStyle w:val="TAC"/>
              <w:keepNext w:val="0"/>
              <w:keepLines w:val="0"/>
              <w:rPr>
                <w:rFonts w:cs="Arial"/>
                <w:color w:val="000000"/>
              </w:rPr>
            </w:pPr>
            <w:r w:rsidRPr="00DC7310">
              <w:rPr>
                <w:rFonts w:cs="Arial"/>
                <w:color w:val="000000"/>
                <w:szCs w:val="18"/>
              </w:rPr>
              <w:t>3630</w:t>
            </w:r>
          </w:p>
        </w:tc>
        <w:tc>
          <w:tcPr>
            <w:tcW w:w="346" w:type="pct"/>
            <w:noWrap/>
          </w:tcPr>
          <w:p w14:paraId="18454500" w14:textId="77777777" w:rsidR="00734CB1" w:rsidRPr="00DC7310" w:rsidRDefault="00734CB1" w:rsidP="005070AE">
            <w:pPr>
              <w:pStyle w:val="TAC"/>
              <w:keepNext w:val="0"/>
              <w:keepLines w:val="0"/>
              <w:rPr>
                <w:rFonts w:cs="Arial"/>
                <w:color w:val="000000"/>
              </w:rPr>
            </w:pPr>
            <w:r w:rsidRPr="00DC7310">
              <w:rPr>
                <w:rFonts w:cs="Arial"/>
                <w:color w:val="000000"/>
                <w:szCs w:val="18"/>
                <w:lang w:eastAsia="zh-TW"/>
              </w:rPr>
              <w:t>20</w:t>
            </w:r>
          </w:p>
        </w:tc>
        <w:tc>
          <w:tcPr>
            <w:tcW w:w="892" w:type="pct"/>
            <w:noWrap/>
          </w:tcPr>
          <w:p w14:paraId="3474DF3A" w14:textId="77777777" w:rsidR="00734CB1" w:rsidRPr="00DC7310" w:rsidRDefault="00734CB1" w:rsidP="005070AE">
            <w:pPr>
              <w:pStyle w:val="TAC"/>
              <w:keepNext w:val="0"/>
              <w:keepLines w:val="0"/>
              <w:rPr>
                <w:rFonts w:cs="Arial"/>
                <w:color w:val="000000"/>
              </w:rPr>
            </w:pPr>
            <w:r w:rsidRPr="00DC7310">
              <w:rPr>
                <w:rFonts w:cs="Arial"/>
                <w:color w:val="000000"/>
                <w:szCs w:val="18"/>
                <w:lang w:eastAsia="zh-TW"/>
              </w:rPr>
              <w:t>100</w:t>
            </w:r>
          </w:p>
        </w:tc>
        <w:tc>
          <w:tcPr>
            <w:tcW w:w="591" w:type="pct"/>
            <w:noWrap/>
          </w:tcPr>
          <w:p w14:paraId="02A47FD4" w14:textId="77777777" w:rsidR="00734CB1" w:rsidRPr="00DC7310" w:rsidRDefault="00734CB1" w:rsidP="005070AE">
            <w:pPr>
              <w:pStyle w:val="TAC"/>
              <w:keepNext w:val="0"/>
              <w:keepLines w:val="0"/>
              <w:rPr>
                <w:rFonts w:cs="Arial"/>
              </w:rPr>
            </w:pPr>
            <w:r w:rsidRPr="00DC7310">
              <w:rPr>
                <w:rFonts w:cs="Arial"/>
                <w:color w:val="000000"/>
                <w:szCs w:val="18"/>
              </w:rPr>
              <w:t>3630</w:t>
            </w:r>
          </w:p>
        </w:tc>
        <w:tc>
          <w:tcPr>
            <w:tcW w:w="435" w:type="pct"/>
          </w:tcPr>
          <w:p w14:paraId="7BC88DA0"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N/A</w:t>
            </w:r>
          </w:p>
        </w:tc>
        <w:tc>
          <w:tcPr>
            <w:tcW w:w="606" w:type="pct"/>
            <w:gridSpan w:val="2"/>
          </w:tcPr>
          <w:p w14:paraId="57EE3A5F"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N/A</w:t>
            </w:r>
          </w:p>
        </w:tc>
      </w:tr>
      <w:tr w:rsidR="00734CB1" w:rsidRPr="00DC7310" w14:paraId="79F89938" w14:textId="77777777" w:rsidTr="005070AE">
        <w:trPr>
          <w:jc w:val="center"/>
        </w:trPr>
        <w:tc>
          <w:tcPr>
            <w:tcW w:w="1131" w:type="pct"/>
            <w:tcBorders>
              <w:top w:val="nil"/>
              <w:bottom w:val="nil"/>
            </w:tcBorders>
          </w:tcPr>
          <w:p w14:paraId="2CB937D9" w14:textId="77777777" w:rsidR="00734CB1" w:rsidRPr="00DC7310" w:rsidRDefault="00734CB1" w:rsidP="005070AE">
            <w:pPr>
              <w:pStyle w:val="TAC"/>
              <w:keepNext w:val="0"/>
              <w:keepLines w:val="0"/>
              <w:rPr>
                <w:rFonts w:cs="Arial"/>
                <w:lang w:eastAsia="ja-JP"/>
              </w:rPr>
            </w:pPr>
          </w:p>
        </w:tc>
        <w:tc>
          <w:tcPr>
            <w:tcW w:w="409" w:type="pct"/>
          </w:tcPr>
          <w:p w14:paraId="58A04BBC" w14:textId="77777777" w:rsidR="00734CB1" w:rsidRPr="00DC7310" w:rsidRDefault="00734CB1" w:rsidP="005070AE">
            <w:pPr>
              <w:pStyle w:val="TAC"/>
              <w:keepNext w:val="0"/>
              <w:keepLines w:val="0"/>
              <w:rPr>
                <w:rFonts w:cs="Arial"/>
              </w:rPr>
            </w:pPr>
            <w:r w:rsidRPr="00DC7310">
              <w:rPr>
                <w:rFonts w:cs="Arial"/>
                <w:color w:val="000000"/>
                <w:szCs w:val="18"/>
              </w:rPr>
              <w:t>66</w:t>
            </w:r>
          </w:p>
        </w:tc>
        <w:tc>
          <w:tcPr>
            <w:tcW w:w="591" w:type="pct"/>
            <w:noWrap/>
          </w:tcPr>
          <w:p w14:paraId="18864537" w14:textId="77777777" w:rsidR="00734CB1" w:rsidRPr="00DC7310" w:rsidRDefault="00734CB1" w:rsidP="005070AE">
            <w:pPr>
              <w:pStyle w:val="TAC"/>
              <w:keepNext w:val="0"/>
              <w:keepLines w:val="0"/>
              <w:rPr>
                <w:rFonts w:cs="Arial"/>
                <w:color w:val="000000"/>
              </w:rPr>
            </w:pPr>
            <w:r w:rsidRPr="00DC7310">
              <w:rPr>
                <w:szCs w:val="18"/>
              </w:rPr>
              <w:t>N/A</w:t>
            </w:r>
          </w:p>
        </w:tc>
        <w:tc>
          <w:tcPr>
            <w:tcW w:w="346" w:type="pct"/>
            <w:noWrap/>
          </w:tcPr>
          <w:p w14:paraId="721A0141" w14:textId="77777777" w:rsidR="00734CB1" w:rsidRPr="00DC7310" w:rsidRDefault="00734CB1" w:rsidP="005070AE">
            <w:pPr>
              <w:pStyle w:val="TAC"/>
              <w:keepNext w:val="0"/>
              <w:keepLines w:val="0"/>
              <w:rPr>
                <w:rFonts w:cs="Arial"/>
                <w:color w:val="000000"/>
              </w:rPr>
            </w:pPr>
            <w:r w:rsidRPr="00DC7310">
              <w:rPr>
                <w:szCs w:val="18"/>
              </w:rPr>
              <w:t>5</w:t>
            </w:r>
          </w:p>
        </w:tc>
        <w:tc>
          <w:tcPr>
            <w:tcW w:w="892" w:type="pct"/>
            <w:noWrap/>
          </w:tcPr>
          <w:p w14:paraId="6AAF163E" w14:textId="77777777" w:rsidR="00734CB1" w:rsidRPr="00DC7310" w:rsidRDefault="00734CB1" w:rsidP="005070AE">
            <w:pPr>
              <w:pStyle w:val="TAC"/>
              <w:keepNext w:val="0"/>
              <w:keepLines w:val="0"/>
              <w:rPr>
                <w:rFonts w:cs="Arial"/>
                <w:color w:val="000000"/>
              </w:rPr>
            </w:pPr>
            <w:r w:rsidRPr="00DC7310">
              <w:rPr>
                <w:szCs w:val="18"/>
              </w:rPr>
              <w:t>N/A</w:t>
            </w:r>
          </w:p>
        </w:tc>
        <w:tc>
          <w:tcPr>
            <w:tcW w:w="591" w:type="pct"/>
            <w:noWrap/>
          </w:tcPr>
          <w:p w14:paraId="59F53DA3" w14:textId="77777777" w:rsidR="00734CB1" w:rsidRPr="00DC7310" w:rsidRDefault="00734CB1" w:rsidP="005070AE">
            <w:pPr>
              <w:pStyle w:val="TAC"/>
              <w:keepNext w:val="0"/>
              <w:keepLines w:val="0"/>
              <w:rPr>
                <w:rFonts w:cs="Arial"/>
              </w:rPr>
            </w:pPr>
            <w:r w:rsidRPr="00DC7310">
              <w:rPr>
                <w:szCs w:val="18"/>
              </w:rPr>
              <w:t>2130</w:t>
            </w:r>
          </w:p>
        </w:tc>
        <w:tc>
          <w:tcPr>
            <w:tcW w:w="435" w:type="pct"/>
          </w:tcPr>
          <w:p w14:paraId="304A6C62"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8.3</w:t>
            </w:r>
          </w:p>
        </w:tc>
        <w:tc>
          <w:tcPr>
            <w:tcW w:w="606" w:type="pct"/>
            <w:gridSpan w:val="2"/>
          </w:tcPr>
          <w:p w14:paraId="322CC119" w14:textId="77777777" w:rsidR="00734CB1" w:rsidRPr="00DC7310" w:rsidRDefault="00734CB1" w:rsidP="005070AE">
            <w:pPr>
              <w:pStyle w:val="TAC"/>
              <w:keepNext w:val="0"/>
              <w:keepLines w:val="0"/>
              <w:rPr>
                <w:rFonts w:eastAsia="맑은 고딕"/>
                <w:kern w:val="2"/>
                <w:szCs w:val="24"/>
                <w:lang w:eastAsia="ko-KR"/>
              </w:rPr>
            </w:pPr>
            <w:r w:rsidRPr="00DC7310">
              <w:rPr>
                <w:rFonts w:cs="Arial"/>
                <w:color w:val="000000"/>
                <w:szCs w:val="18"/>
                <w:lang w:eastAsia="zh-TW"/>
              </w:rPr>
              <w:t>IMD4</w:t>
            </w:r>
          </w:p>
        </w:tc>
      </w:tr>
      <w:tr w:rsidR="00734CB1" w:rsidRPr="00DC7310" w14:paraId="5BF00BC0" w14:textId="77777777" w:rsidTr="005070AE">
        <w:trPr>
          <w:jc w:val="center"/>
        </w:trPr>
        <w:tc>
          <w:tcPr>
            <w:tcW w:w="1131" w:type="pct"/>
            <w:tcBorders>
              <w:top w:val="nil"/>
              <w:bottom w:val="nil"/>
            </w:tcBorders>
          </w:tcPr>
          <w:p w14:paraId="511B01F0" w14:textId="77777777" w:rsidR="00734CB1" w:rsidRPr="00DC7310" w:rsidRDefault="00734CB1" w:rsidP="005070AE">
            <w:pPr>
              <w:pStyle w:val="TAC"/>
              <w:keepNext w:val="0"/>
              <w:keepLines w:val="0"/>
              <w:rPr>
                <w:rFonts w:cs="Arial"/>
                <w:lang w:eastAsia="ja-JP"/>
              </w:rPr>
            </w:pPr>
          </w:p>
        </w:tc>
        <w:tc>
          <w:tcPr>
            <w:tcW w:w="409" w:type="pct"/>
          </w:tcPr>
          <w:p w14:paraId="14263320" w14:textId="77777777" w:rsidR="00734CB1" w:rsidRPr="00DC7310" w:rsidRDefault="00734CB1" w:rsidP="005070AE">
            <w:pPr>
              <w:pStyle w:val="TAC"/>
              <w:keepNext w:val="0"/>
              <w:keepLines w:val="0"/>
              <w:rPr>
                <w:rFonts w:cs="Arial"/>
              </w:rPr>
            </w:pPr>
            <w:r w:rsidRPr="00DC7310">
              <w:rPr>
                <w:rFonts w:cs="Arial"/>
                <w:color w:val="000000"/>
                <w:szCs w:val="18"/>
              </w:rPr>
              <w:t>n25</w:t>
            </w:r>
          </w:p>
        </w:tc>
        <w:tc>
          <w:tcPr>
            <w:tcW w:w="591" w:type="pct"/>
            <w:noWrap/>
          </w:tcPr>
          <w:p w14:paraId="18840B6C" w14:textId="77777777" w:rsidR="00734CB1" w:rsidRPr="00DC7310" w:rsidRDefault="00734CB1" w:rsidP="005070AE">
            <w:pPr>
              <w:pStyle w:val="TAC"/>
              <w:keepNext w:val="0"/>
              <w:keepLines w:val="0"/>
              <w:rPr>
                <w:rFonts w:cs="Arial"/>
                <w:color w:val="000000"/>
              </w:rPr>
            </w:pPr>
            <w:r w:rsidRPr="00DC7310">
              <w:rPr>
                <w:lang w:eastAsia="ko-KR"/>
              </w:rPr>
              <w:t>1883.3</w:t>
            </w:r>
          </w:p>
        </w:tc>
        <w:tc>
          <w:tcPr>
            <w:tcW w:w="346" w:type="pct"/>
            <w:noWrap/>
          </w:tcPr>
          <w:p w14:paraId="1CB6FBF0" w14:textId="77777777" w:rsidR="00734CB1" w:rsidRPr="00DC7310" w:rsidRDefault="00734CB1" w:rsidP="005070AE">
            <w:pPr>
              <w:pStyle w:val="TAC"/>
              <w:keepNext w:val="0"/>
              <w:keepLines w:val="0"/>
              <w:rPr>
                <w:rFonts w:cs="Arial"/>
                <w:color w:val="000000"/>
              </w:rPr>
            </w:pPr>
            <w:r w:rsidRPr="00DC7310">
              <w:rPr>
                <w:lang w:eastAsia="ko-KR"/>
              </w:rPr>
              <w:t>5</w:t>
            </w:r>
          </w:p>
        </w:tc>
        <w:tc>
          <w:tcPr>
            <w:tcW w:w="892" w:type="pct"/>
            <w:noWrap/>
          </w:tcPr>
          <w:p w14:paraId="32EBE787" w14:textId="77777777" w:rsidR="00734CB1" w:rsidRPr="00DC7310" w:rsidRDefault="00734CB1" w:rsidP="005070AE">
            <w:pPr>
              <w:pStyle w:val="TAC"/>
              <w:keepNext w:val="0"/>
              <w:keepLines w:val="0"/>
              <w:rPr>
                <w:rFonts w:cs="Arial"/>
                <w:color w:val="000000"/>
              </w:rPr>
            </w:pPr>
            <w:r w:rsidRPr="00DC7310">
              <w:rPr>
                <w:lang w:eastAsia="ko-KR"/>
              </w:rPr>
              <w:t>25</w:t>
            </w:r>
          </w:p>
        </w:tc>
        <w:tc>
          <w:tcPr>
            <w:tcW w:w="591" w:type="pct"/>
            <w:noWrap/>
          </w:tcPr>
          <w:p w14:paraId="1F1DE882" w14:textId="77777777" w:rsidR="00734CB1" w:rsidRPr="00DC7310" w:rsidRDefault="00734CB1" w:rsidP="005070AE">
            <w:pPr>
              <w:pStyle w:val="TAC"/>
              <w:keepNext w:val="0"/>
              <w:keepLines w:val="0"/>
              <w:rPr>
                <w:rFonts w:cs="Arial"/>
              </w:rPr>
            </w:pPr>
            <w:r w:rsidRPr="00DC7310">
              <w:rPr>
                <w:lang w:eastAsia="ko-KR"/>
              </w:rPr>
              <w:t>1963.3</w:t>
            </w:r>
          </w:p>
        </w:tc>
        <w:tc>
          <w:tcPr>
            <w:tcW w:w="435" w:type="pct"/>
          </w:tcPr>
          <w:p w14:paraId="596D7B1F"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606" w:type="pct"/>
            <w:gridSpan w:val="2"/>
          </w:tcPr>
          <w:p w14:paraId="5819416E"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97668DE" w14:textId="77777777" w:rsidTr="005070AE">
        <w:trPr>
          <w:jc w:val="center"/>
        </w:trPr>
        <w:tc>
          <w:tcPr>
            <w:tcW w:w="1131" w:type="pct"/>
            <w:tcBorders>
              <w:top w:val="nil"/>
              <w:bottom w:val="nil"/>
            </w:tcBorders>
          </w:tcPr>
          <w:p w14:paraId="22FFA915" w14:textId="77777777" w:rsidR="00734CB1" w:rsidRPr="00DC7310" w:rsidRDefault="00734CB1" w:rsidP="005070AE">
            <w:pPr>
              <w:pStyle w:val="TAC"/>
              <w:keepNext w:val="0"/>
              <w:keepLines w:val="0"/>
              <w:rPr>
                <w:rFonts w:cs="Arial"/>
                <w:lang w:eastAsia="ja-JP"/>
              </w:rPr>
            </w:pPr>
          </w:p>
        </w:tc>
        <w:tc>
          <w:tcPr>
            <w:tcW w:w="409" w:type="pct"/>
          </w:tcPr>
          <w:p w14:paraId="4506466C" w14:textId="77777777" w:rsidR="00734CB1" w:rsidRPr="00DC7310" w:rsidRDefault="00734CB1" w:rsidP="005070AE">
            <w:pPr>
              <w:pStyle w:val="TAC"/>
              <w:keepNext w:val="0"/>
              <w:keepLines w:val="0"/>
              <w:rPr>
                <w:rFonts w:cs="Arial"/>
              </w:rPr>
            </w:pPr>
            <w:r w:rsidRPr="00DC7310">
              <w:rPr>
                <w:rFonts w:cs="Arial"/>
                <w:color w:val="000000"/>
                <w:szCs w:val="18"/>
              </w:rPr>
              <w:t>48</w:t>
            </w:r>
          </w:p>
        </w:tc>
        <w:tc>
          <w:tcPr>
            <w:tcW w:w="591" w:type="pct"/>
            <w:noWrap/>
          </w:tcPr>
          <w:p w14:paraId="1CC87521" w14:textId="77777777" w:rsidR="00734CB1" w:rsidRPr="00DC7310" w:rsidRDefault="00734CB1" w:rsidP="005070AE">
            <w:pPr>
              <w:pStyle w:val="TAC"/>
              <w:keepNext w:val="0"/>
              <w:keepLines w:val="0"/>
              <w:rPr>
                <w:rFonts w:cs="Arial"/>
                <w:color w:val="000000"/>
              </w:rPr>
            </w:pPr>
            <w:r w:rsidRPr="00DC7310">
              <w:rPr>
                <w:rFonts w:cs="Arial"/>
                <w:kern w:val="2"/>
                <w:szCs w:val="24"/>
              </w:rPr>
              <w:t>N/A</w:t>
            </w:r>
          </w:p>
        </w:tc>
        <w:tc>
          <w:tcPr>
            <w:tcW w:w="346" w:type="pct"/>
            <w:noWrap/>
          </w:tcPr>
          <w:p w14:paraId="514228F0" w14:textId="77777777" w:rsidR="00734CB1" w:rsidRPr="00DC7310" w:rsidRDefault="00734CB1" w:rsidP="005070AE">
            <w:pPr>
              <w:pStyle w:val="TAC"/>
              <w:keepNext w:val="0"/>
              <w:keepLines w:val="0"/>
              <w:rPr>
                <w:rFonts w:cs="Arial"/>
                <w:color w:val="000000"/>
              </w:rPr>
            </w:pPr>
            <w:r w:rsidRPr="00DC7310">
              <w:rPr>
                <w:rFonts w:cs="Arial"/>
                <w:kern w:val="2"/>
                <w:szCs w:val="24"/>
              </w:rPr>
              <w:t>10</w:t>
            </w:r>
          </w:p>
        </w:tc>
        <w:tc>
          <w:tcPr>
            <w:tcW w:w="892" w:type="pct"/>
            <w:noWrap/>
          </w:tcPr>
          <w:p w14:paraId="722950A2" w14:textId="77777777" w:rsidR="00734CB1" w:rsidRPr="00DC7310" w:rsidRDefault="00734CB1" w:rsidP="005070AE">
            <w:pPr>
              <w:pStyle w:val="TAC"/>
              <w:keepNext w:val="0"/>
              <w:keepLines w:val="0"/>
              <w:rPr>
                <w:rFonts w:cs="Arial"/>
                <w:color w:val="000000"/>
              </w:rPr>
            </w:pPr>
            <w:r w:rsidRPr="00DC7310">
              <w:rPr>
                <w:rFonts w:cs="Arial"/>
                <w:kern w:val="2"/>
                <w:szCs w:val="24"/>
              </w:rPr>
              <w:t>N/A</w:t>
            </w:r>
          </w:p>
        </w:tc>
        <w:tc>
          <w:tcPr>
            <w:tcW w:w="591" w:type="pct"/>
            <w:noWrap/>
          </w:tcPr>
          <w:p w14:paraId="360741B3" w14:textId="77777777" w:rsidR="00734CB1" w:rsidRPr="00DC7310" w:rsidRDefault="00734CB1" w:rsidP="005070AE">
            <w:pPr>
              <w:pStyle w:val="TAC"/>
              <w:keepNext w:val="0"/>
              <w:keepLines w:val="0"/>
              <w:rPr>
                <w:rFonts w:cs="Arial"/>
              </w:rPr>
            </w:pPr>
            <w:r w:rsidRPr="00DC7310">
              <w:rPr>
                <w:rFonts w:cs="Arial"/>
                <w:kern w:val="2"/>
                <w:szCs w:val="24"/>
              </w:rPr>
              <w:t>3620</w:t>
            </w:r>
          </w:p>
        </w:tc>
        <w:tc>
          <w:tcPr>
            <w:tcW w:w="435" w:type="pct"/>
          </w:tcPr>
          <w:p w14:paraId="4F704AC4"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rPr>
              <w:t>29.4</w:t>
            </w:r>
          </w:p>
        </w:tc>
        <w:tc>
          <w:tcPr>
            <w:tcW w:w="606" w:type="pct"/>
            <w:gridSpan w:val="2"/>
          </w:tcPr>
          <w:p w14:paraId="21F119C5" w14:textId="77777777" w:rsidR="00734CB1" w:rsidRPr="00DC7310" w:rsidRDefault="00734CB1" w:rsidP="005070AE">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734CB1" w:rsidRPr="00DC7310" w14:paraId="071E700F" w14:textId="77777777" w:rsidTr="005070AE">
        <w:trPr>
          <w:jc w:val="center"/>
        </w:trPr>
        <w:tc>
          <w:tcPr>
            <w:tcW w:w="1131" w:type="pct"/>
            <w:tcBorders>
              <w:top w:val="nil"/>
              <w:bottom w:val="nil"/>
            </w:tcBorders>
          </w:tcPr>
          <w:p w14:paraId="0EA1DF5F" w14:textId="77777777" w:rsidR="00734CB1" w:rsidRPr="00DC7310" w:rsidRDefault="00734CB1" w:rsidP="005070AE">
            <w:pPr>
              <w:pStyle w:val="TAC"/>
              <w:keepNext w:val="0"/>
              <w:keepLines w:val="0"/>
              <w:rPr>
                <w:rFonts w:cs="Arial"/>
                <w:lang w:eastAsia="ja-JP"/>
              </w:rPr>
            </w:pPr>
          </w:p>
        </w:tc>
        <w:tc>
          <w:tcPr>
            <w:tcW w:w="409" w:type="pct"/>
          </w:tcPr>
          <w:p w14:paraId="7303075D" w14:textId="77777777" w:rsidR="00734CB1" w:rsidRPr="00DC7310" w:rsidRDefault="00734CB1" w:rsidP="005070AE">
            <w:pPr>
              <w:pStyle w:val="TAC"/>
              <w:keepNext w:val="0"/>
              <w:keepLines w:val="0"/>
              <w:rPr>
                <w:rFonts w:cs="Arial"/>
              </w:rPr>
            </w:pPr>
            <w:r w:rsidRPr="00DC7310">
              <w:rPr>
                <w:rFonts w:cs="Arial"/>
                <w:color w:val="000000"/>
                <w:szCs w:val="18"/>
              </w:rPr>
              <w:t>66</w:t>
            </w:r>
          </w:p>
        </w:tc>
        <w:tc>
          <w:tcPr>
            <w:tcW w:w="591" w:type="pct"/>
            <w:noWrap/>
          </w:tcPr>
          <w:p w14:paraId="563E8268"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6" w:type="pct"/>
            <w:noWrap/>
          </w:tcPr>
          <w:p w14:paraId="371DA0EE"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5</w:t>
            </w:r>
          </w:p>
        </w:tc>
        <w:tc>
          <w:tcPr>
            <w:tcW w:w="892" w:type="pct"/>
            <w:noWrap/>
          </w:tcPr>
          <w:p w14:paraId="06B39970"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25</w:t>
            </w:r>
          </w:p>
        </w:tc>
        <w:tc>
          <w:tcPr>
            <w:tcW w:w="591" w:type="pct"/>
            <w:noWrap/>
          </w:tcPr>
          <w:p w14:paraId="33122266" w14:textId="77777777" w:rsidR="00734CB1" w:rsidRPr="00DC7310" w:rsidRDefault="00734CB1" w:rsidP="005070AE">
            <w:pPr>
              <w:pStyle w:val="TAC"/>
              <w:keepNext w:val="0"/>
              <w:keepLines w:val="0"/>
              <w:rPr>
                <w:rFonts w:cs="Arial"/>
              </w:rPr>
            </w:pPr>
            <w:r w:rsidRPr="00DC7310">
              <w:rPr>
                <w:rFonts w:cs="Arial"/>
                <w:kern w:val="2"/>
                <w:szCs w:val="24"/>
              </w:rPr>
              <w:t>2140</w:t>
            </w:r>
          </w:p>
        </w:tc>
        <w:tc>
          <w:tcPr>
            <w:tcW w:w="435" w:type="pct"/>
          </w:tcPr>
          <w:p w14:paraId="59BE6C2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79492B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146BC54C" w14:textId="77777777" w:rsidTr="005070AE">
        <w:trPr>
          <w:jc w:val="center"/>
        </w:trPr>
        <w:tc>
          <w:tcPr>
            <w:tcW w:w="1131" w:type="pct"/>
            <w:tcBorders>
              <w:top w:val="nil"/>
              <w:bottom w:val="single" w:sz="4" w:space="0" w:color="auto"/>
            </w:tcBorders>
          </w:tcPr>
          <w:p w14:paraId="35BDB702" w14:textId="77777777" w:rsidR="00734CB1" w:rsidRPr="00DC7310" w:rsidRDefault="00734CB1" w:rsidP="005070AE">
            <w:pPr>
              <w:pStyle w:val="TAC"/>
              <w:keepNext w:val="0"/>
              <w:keepLines w:val="0"/>
              <w:rPr>
                <w:rFonts w:cs="Arial"/>
                <w:lang w:eastAsia="ja-JP"/>
              </w:rPr>
            </w:pPr>
          </w:p>
        </w:tc>
        <w:tc>
          <w:tcPr>
            <w:tcW w:w="409" w:type="pct"/>
          </w:tcPr>
          <w:p w14:paraId="4A228D1C" w14:textId="77777777" w:rsidR="00734CB1" w:rsidRPr="00DC7310" w:rsidRDefault="00734CB1" w:rsidP="005070AE">
            <w:pPr>
              <w:pStyle w:val="TAC"/>
              <w:keepNext w:val="0"/>
              <w:keepLines w:val="0"/>
              <w:rPr>
                <w:rFonts w:cs="Arial"/>
              </w:rPr>
            </w:pPr>
            <w:r w:rsidRPr="00DC7310">
              <w:rPr>
                <w:rFonts w:cs="Arial"/>
                <w:color w:val="000000"/>
                <w:szCs w:val="18"/>
              </w:rPr>
              <w:t>n25</w:t>
            </w:r>
          </w:p>
        </w:tc>
        <w:tc>
          <w:tcPr>
            <w:tcW w:w="591" w:type="pct"/>
            <w:noWrap/>
          </w:tcPr>
          <w:p w14:paraId="2A8C4CA8" w14:textId="77777777" w:rsidR="00734CB1" w:rsidRPr="00DC7310" w:rsidRDefault="00734CB1" w:rsidP="005070AE">
            <w:pPr>
              <w:pStyle w:val="TAC"/>
              <w:keepNext w:val="0"/>
              <w:keepLines w:val="0"/>
              <w:rPr>
                <w:rFonts w:cs="Arial"/>
                <w:color w:val="000000"/>
              </w:rPr>
            </w:pPr>
            <w:r w:rsidRPr="00DC7310">
              <w:rPr>
                <w:rFonts w:cs="Arial"/>
                <w:kern w:val="2"/>
                <w:szCs w:val="24"/>
              </w:rPr>
              <w:t>1880</w:t>
            </w:r>
          </w:p>
        </w:tc>
        <w:tc>
          <w:tcPr>
            <w:tcW w:w="346" w:type="pct"/>
            <w:noWrap/>
          </w:tcPr>
          <w:p w14:paraId="63658892"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5</w:t>
            </w:r>
          </w:p>
        </w:tc>
        <w:tc>
          <w:tcPr>
            <w:tcW w:w="892" w:type="pct"/>
            <w:noWrap/>
          </w:tcPr>
          <w:p w14:paraId="49352414" w14:textId="77777777" w:rsidR="00734CB1" w:rsidRPr="00DC7310" w:rsidRDefault="00734CB1" w:rsidP="005070AE">
            <w:pPr>
              <w:pStyle w:val="TAC"/>
              <w:keepNext w:val="0"/>
              <w:keepLines w:val="0"/>
              <w:rPr>
                <w:rFonts w:cs="Arial"/>
                <w:color w:val="000000"/>
              </w:rPr>
            </w:pPr>
            <w:r w:rsidRPr="00DC7310">
              <w:rPr>
                <w:rFonts w:eastAsia="맑은 고딕" w:cs="Arial"/>
                <w:kern w:val="2"/>
                <w:szCs w:val="24"/>
                <w:lang w:eastAsia="ko-KR"/>
              </w:rPr>
              <w:t>25</w:t>
            </w:r>
          </w:p>
        </w:tc>
        <w:tc>
          <w:tcPr>
            <w:tcW w:w="591" w:type="pct"/>
            <w:noWrap/>
          </w:tcPr>
          <w:p w14:paraId="16B5E158" w14:textId="77777777" w:rsidR="00734CB1" w:rsidRPr="00DC7310" w:rsidRDefault="00734CB1" w:rsidP="005070AE">
            <w:pPr>
              <w:pStyle w:val="TAC"/>
              <w:keepNext w:val="0"/>
              <w:keepLines w:val="0"/>
              <w:rPr>
                <w:rFonts w:cs="Arial"/>
              </w:rPr>
            </w:pPr>
            <w:r w:rsidRPr="00DC7310">
              <w:rPr>
                <w:rFonts w:cs="Arial"/>
                <w:kern w:val="2"/>
                <w:szCs w:val="24"/>
              </w:rPr>
              <w:t>1960</w:t>
            </w:r>
          </w:p>
        </w:tc>
        <w:tc>
          <w:tcPr>
            <w:tcW w:w="435" w:type="pct"/>
          </w:tcPr>
          <w:p w14:paraId="5A92AAC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6" w:type="pct"/>
            <w:gridSpan w:val="2"/>
          </w:tcPr>
          <w:p w14:paraId="47AEB53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734CB1" w:rsidRPr="00DC7310" w14:paraId="16F9B9AB" w14:textId="77777777" w:rsidTr="005070AE">
        <w:trPr>
          <w:jc w:val="center"/>
        </w:trPr>
        <w:tc>
          <w:tcPr>
            <w:tcW w:w="1131" w:type="pct"/>
            <w:tcBorders>
              <w:top w:val="nil"/>
              <w:left w:val="single" w:sz="4" w:space="0" w:color="auto"/>
              <w:bottom w:val="nil"/>
              <w:right w:val="single" w:sz="4" w:space="0" w:color="auto"/>
            </w:tcBorders>
          </w:tcPr>
          <w:p w14:paraId="057CA9D0" w14:textId="77777777" w:rsidR="00734CB1" w:rsidRPr="00DC7310" w:rsidRDefault="00734CB1" w:rsidP="005070AE">
            <w:pPr>
              <w:pStyle w:val="TAC"/>
              <w:keepNext w:val="0"/>
              <w:keepLines w:val="0"/>
              <w:rPr>
                <w:rFonts w:cs="Arial"/>
                <w:lang w:eastAsia="ja-JP"/>
              </w:rPr>
            </w:pPr>
            <w:r w:rsidRPr="00DC7310">
              <w:rPr>
                <w:rFonts w:cs="Arial"/>
                <w:lang w:eastAsia="ja-JP"/>
              </w:rPr>
              <w:t>DC_48A-66A_n66A</w:t>
            </w:r>
          </w:p>
          <w:p w14:paraId="1A8B42B1"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DC_48C-66A_n66A</w:t>
            </w:r>
          </w:p>
        </w:tc>
        <w:tc>
          <w:tcPr>
            <w:tcW w:w="409" w:type="pct"/>
            <w:tcBorders>
              <w:top w:val="single" w:sz="4" w:space="0" w:color="auto"/>
              <w:left w:val="single" w:sz="4" w:space="0" w:color="auto"/>
              <w:bottom w:val="single" w:sz="4" w:space="0" w:color="auto"/>
              <w:right w:val="single" w:sz="4" w:space="0" w:color="auto"/>
            </w:tcBorders>
          </w:tcPr>
          <w:p w14:paraId="6B8A47A1" w14:textId="77777777" w:rsidR="00734CB1" w:rsidRPr="00DC7310" w:rsidRDefault="00734CB1" w:rsidP="005070AE">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1" w:type="pct"/>
            <w:tcBorders>
              <w:top w:val="single" w:sz="4" w:space="0" w:color="auto"/>
              <w:left w:val="single" w:sz="4" w:space="0" w:color="auto"/>
              <w:bottom w:val="single" w:sz="4" w:space="0" w:color="auto"/>
              <w:right w:val="single" w:sz="4" w:space="0" w:color="auto"/>
            </w:tcBorders>
            <w:noWrap/>
          </w:tcPr>
          <w:p w14:paraId="32EAE8B2" w14:textId="77777777" w:rsidR="00734CB1" w:rsidRPr="00DC7310" w:rsidRDefault="00734CB1" w:rsidP="005070AE">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6" w:type="pct"/>
            <w:tcBorders>
              <w:top w:val="single" w:sz="4" w:space="0" w:color="auto"/>
              <w:left w:val="single" w:sz="4" w:space="0" w:color="auto"/>
              <w:bottom w:val="single" w:sz="4" w:space="0" w:color="auto"/>
              <w:right w:val="single" w:sz="4" w:space="0" w:color="auto"/>
            </w:tcBorders>
            <w:noWrap/>
          </w:tcPr>
          <w:p w14:paraId="78EDBC38"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892" w:type="pct"/>
            <w:tcBorders>
              <w:top w:val="single" w:sz="4" w:space="0" w:color="auto"/>
              <w:left w:val="single" w:sz="4" w:space="0" w:color="auto"/>
              <w:bottom w:val="single" w:sz="4" w:space="0" w:color="auto"/>
              <w:right w:val="single" w:sz="4" w:space="0" w:color="auto"/>
            </w:tcBorders>
            <w:noWrap/>
          </w:tcPr>
          <w:p w14:paraId="535A9C17"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91" w:type="pct"/>
            <w:tcBorders>
              <w:top w:val="single" w:sz="4" w:space="0" w:color="auto"/>
              <w:left w:val="single" w:sz="4" w:space="0" w:color="auto"/>
              <w:bottom w:val="single" w:sz="4" w:space="0" w:color="auto"/>
              <w:right w:val="single" w:sz="4" w:space="0" w:color="auto"/>
            </w:tcBorders>
            <w:noWrap/>
          </w:tcPr>
          <w:p w14:paraId="5622FFFC" w14:textId="77777777" w:rsidR="00734CB1" w:rsidRPr="00DC7310" w:rsidRDefault="00734CB1" w:rsidP="005070AE">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5" w:type="pct"/>
            <w:tcBorders>
              <w:top w:val="single" w:sz="4" w:space="0" w:color="auto"/>
              <w:left w:val="single" w:sz="4" w:space="0" w:color="auto"/>
              <w:bottom w:val="single" w:sz="4" w:space="0" w:color="auto"/>
              <w:right w:val="single" w:sz="4" w:space="0" w:color="auto"/>
            </w:tcBorders>
          </w:tcPr>
          <w:p w14:paraId="17C35A64" w14:textId="77777777" w:rsidR="00734CB1" w:rsidRPr="00DC7310" w:rsidRDefault="00734CB1" w:rsidP="005070AE">
            <w:pPr>
              <w:pStyle w:val="PL"/>
              <w:jc w:val="center"/>
              <w:rPr>
                <w:rFonts w:eastAsia="맑은 고딕" w:cs="Arial"/>
                <w:noProof w:val="0"/>
                <w:kern w:val="2"/>
                <w:szCs w:val="24"/>
                <w:lang w:eastAsia="ko-KR"/>
              </w:rPr>
            </w:pPr>
            <w:r w:rsidRPr="00DC7310">
              <w:rPr>
                <w:rFonts w:ascii="Arial" w:hAnsi="Arial"/>
                <w:noProof w:val="0"/>
                <w:sz w:val="18"/>
              </w:rPr>
              <w:t>N/A</w:t>
            </w:r>
          </w:p>
        </w:tc>
        <w:tc>
          <w:tcPr>
            <w:tcW w:w="606" w:type="pct"/>
            <w:gridSpan w:val="2"/>
            <w:tcBorders>
              <w:top w:val="single" w:sz="4" w:space="0" w:color="auto"/>
              <w:left w:val="single" w:sz="4" w:space="0" w:color="auto"/>
              <w:bottom w:val="single" w:sz="4" w:space="0" w:color="auto"/>
              <w:right w:val="single" w:sz="4" w:space="0" w:color="auto"/>
            </w:tcBorders>
          </w:tcPr>
          <w:p w14:paraId="3C6F5AC3"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F9E43C0" w14:textId="77777777" w:rsidTr="005070AE">
        <w:trPr>
          <w:jc w:val="center"/>
        </w:trPr>
        <w:tc>
          <w:tcPr>
            <w:tcW w:w="1131" w:type="pct"/>
            <w:tcBorders>
              <w:top w:val="nil"/>
              <w:left w:val="single" w:sz="4" w:space="0" w:color="auto"/>
              <w:bottom w:val="nil"/>
              <w:right w:val="single" w:sz="4" w:space="0" w:color="auto"/>
            </w:tcBorders>
          </w:tcPr>
          <w:p w14:paraId="05548BE6" w14:textId="77777777" w:rsidR="00734CB1" w:rsidRPr="00DC7310" w:rsidRDefault="00734CB1" w:rsidP="005070AE">
            <w:pPr>
              <w:pStyle w:val="TAC"/>
              <w:keepNext w:val="0"/>
              <w:keepLines w:val="0"/>
              <w:rPr>
                <w:rFonts w:eastAsia="Yu Mincho" w:cs="Arial"/>
                <w:lang w:eastAsia="ja-JP"/>
              </w:rPr>
            </w:pPr>
            <w:r w:rsidRPr="00DC7310">
              <w:rPr>
                <w:rFonts w:eastAsia="Yu Mincho" w:cs="Arial"/>
                <w:lang w:eastAsia="ja-JP"/>
              </w:rPr>
              <w:t>DC_48D-66A_n66A</w:t>
            </w:r>
          </w:p>
        </w:tc>
        <w:tc>
          <w:tcPr>
            <w:tcW w:w="409" w:type="pct"/>
            <w:tcBorders>
              <w:top w:val="single" w:sz="4" w:space="0" w:color="auto"/>
              <w:left w:val="single" w:sz="4" w:space="0" w:color="auto"/>
              <w:bottom w:val="single" w:sz="4" w:space="0" w:color="auto"/>
              <w:right w:val="single" w:sz="4" w:space="0" w:color="auto"/>
            </w:tcBorders>
          </w:tcPr>
          <w:p w14:paraId="1787A191" w14:textId="77777777" w:rsidR="00734CB1" w:rsidRPr="00DC7310" w:rsidRDefault="00734CB1" w:rsidP="005070AE">
            <w:pPr>
              <w:pStyle w:val="TAC"/>
              <w:keepNext w:val="0"/>
              <w:keepLines w:val="0"/>
              <w:rPr>
                <w:rFonts w:cs="Arial"/>
                <w:color w:val="000000"/>
                <w:szCs w:val="18"/>
              </w:rPr>
            </w:pPr>
            <w:r w:rsidRPr="00DC7310">
              <w:rPr>
                <w:rFonts w:hint="eastAsia"/>
              </w:rPr>
              <w:t>6</w:t>
            </w:r>
            <w:r w:rsidRPr="00DC7310">
              <w:t>6</w:t>
            </w:r>
          </w:p>
        </w:tc>
        <w:tc>
          <w:tcPr>
            <w:tcW w:w="591" w:type="pct"/>
            <w:tcBorders>
              <w:top w:val="single" w:sz="4" w:space="0" w:color="auto"/>
              <w:left w:val="single" w:sz="4" w:space="0" w:color="auto"/>
              <w:bottom w:val="single" w:sz="4" w:space="0" w:color="auto"/>
              <w:right w:val="single" w:sz="4" w:space="0" w:color="auto"/>
            </w:tcBorders>
            <w:noWrap/>
          </w:tcPr>
          <w:p w14:paraId="494DF531" w14:textId="77777777" w:rsidR="00734CB1" w:rsidRPr="00DC7310" w:rsidRDefault="00734CB1" w:rsidP="005070AE">
            <w:pPr>
              <w:pStyle w:val="TAC"/>
              <w:keepNext w:val="0"/>
              <w:keepLines w:val="0"/>
              <w:rPr>
                <w:rFonts w:cs="Arial"/>
                <w:kern w:val="2"/>
                <w:szCs w:val="24"/>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4EC43782"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589266D8"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03804689" w14:textId="77777777" w:rsidR="00734CB1" w:rsidRPr="00DC7310" w:rsidRDefault="00734CB1" w:rsidP="005070AE">
            <w:pPr>
              <w:pStyle w:val="TAC"/>
              <w:keepNext w:val="0"/>
              <w:keepLines w:val="0"/>
              <w:rPr>
                <w:rFonts w:cs="Arial"/>
                <w:kern w:val="2"/>
                <w:szCs w:val="24"/>
              </w:rPr>
            </w:pPr>
            <w:r w:rsidRPr="00DC7310">
              <w:rPr>
                <w:rFonts w:hint="eastAsia"/>
              </w:rPr>
              <w:t>2</w:t>
            </w:r>
            <w:r w:rsidRPr="00DC7310">
              <w:t>175</w:t>
            </w:r>
          </w:p>
        </w:tc>
        <w:tc>
          <w:tcPr>
            <w:tcW w:w="435" w:type="pct"/>
            <w:tcBorders>
              <w:top w:val="single" w:sz="4" w:space="0" w:color="auto"/>
              <w:left w:val="single" w:sz="4" w:space="0" w:color="auto"/>
              <w:bottom w:val="single" w:sz="4" w:space="0" w:color="auto"/>
              <w:right w:val="single" w:sz="4" w:space="0" w:color="auto"/>
            </w:tcBorders>
          </w:tcPr>
          <w:p w14:paraId="6B1EB5FB" w14:textId="77777777" w:rsidR="00734CB1" w:rsidRPr="00DC7310" w:rsidRDefault="00734CB1" w:rsidP="005070AE">
            <w:pPr>
              <w:pStyle w:val="TAC"/>
              <w:keepNext w:val="0"/>
              <w:keepLines w:val="0"/>
              <w:rPr>
                <w:rFonts w:eastAsia="맑은 고딕" w:cs="Arial"/>
                <w:kern w:val="2"/>
                <w:szCs w:val="24"/>
                <w:lang w:eastAsia="ko-KR"/>
              </w:rPr>
            </w:pPr>
            <w:r w:rsidRPr="00DC7310">
              <w:t>4.0</w:t>
            </w:r>
          </w:p>
        </w:tc>
        <w:tc>
          <w:tcPr>
            <w:tcW w:w="606" w:type="pct"/>
            <w:gridSpan w:val="2"/>
            <w:tcBorders>
              <w:top w:val="single" w:sz="4" w:space="0" w:color="auto"/>
              <w:left w:val="single" w:sz="4" w:space="0" w:color="auto"/>
              <w:bottom w:val="single" w:sz="4" w:space="0" w:color="auto"/>
              <w:right w:val="single" w:sz="4" w:space="0" w:color="auto"/>
            </w:tcBorders>
          </w:tcPr>
          <w:p w14:paraId="14385193" w14:textId="77777777" w:rsidR="00734CB1" w:rsidRPr="00DC7310" w:rsidRDefault="00734CB1" w:rsidP="005070AE">
            <w:pPr>
              <w:pStyle w:val="TAC"/>
              <w:keepNext w:val="0"/>
              <w:keepLines w:val="0"/>
              <w:rPr>
                <w:rFonts w:eastAsia="맑은 고딕" w:cs="Arial"/>
                <w:kern w:val="2"/>
                <w:szCs w:val="24"/>
                <w:lang w:eastAsia="ko-KR"/>
              </w:rPr>
            </w:pPr>
            <w:r w:rsidRPr="00DC7310">
              <w:t>IMD5</w:t>
            </w:r>
          </w:p>
        </w:tc>
      </w:tr>
      <w:tr w:rsidR="00734CB1" w:rsidRPr="00DC7310" w14:paraId="01A0816F" w14:textId="77777777" w:rsidTr="005070AE">
        <w:trPr>
          <w:jc w:val="center"/>
        </w:trPr>
        <w:tc>
          <w:tcPr>
            <w:tcW w:w="1131" w:type="pct"/>
            <w:tcBorders>
              <w:top w:val="nil"/>
              <w:left w:val="single" w:sz="4" w:space="0" w:color="auto"/>
              <w:bottom w:val="single" w:sz="4" w:space="0" w:color="auto"/>
              <w:right w:val="single" w:sz="4" w:space="0" w:color="auto"/>
            </w:tcBorders>
          </w:tcPr>
          <w:p w14:paraId="059A044E" w14:textId="77777777" w:rsidR="00734CB1" w:rsidRPr="00DC7310" w:rsidRDefault="00734CB1" w:rsidP="005070AE">
            <w:pPr>
              <w:pStyle w:val="TAC"/>
              <w:keepNext w:val="0"/>
              <w:keepLines w:val="0"/>
              <w:rPr>
                <w:rFonts w:cs="Arial"/>
                <w:lang w:eastAsia="ja-JP"/>
              </w:rPr>
            </w:pPr>
            <w:r w:rsidRPr="00DC7310">
              <w:rPr>
                <w:rFonts w:eastAsia="Yu Mincho" w:cs="Arial"/>
                <w:lang w:eastAsia="ja-JP"/>
              </w:rPr>
              <w:t>DC_48E-66A_n66A</w:t>
            </w:r>
          </w:p>
        </w:tc>
        <w:tc>
          <w:tcPr>
            <w:tcW w:w="409" w:type="pct"/>
            <w:tcBorders>
              <w:top w:val="single" w:sz="4" w:space="0" w:color="auto"/>
              <w:left w:val="single" w:sz="4" w:space="0" w:color="auto"/>
              <w:bottom w:val="single" w:sz="4" w:space="0" w:color="auto"/>
              <w:right w:val="single" w:sz="4" w:space="0" w:color="auto"/>
            </w:tcBorders>
          </w:tcPr>
          <w:p w14:paraId="00A3D8DD" w14:textId="77777777" w:rsidR="00734CB1" w:rsidRPr="00DC7310" w:rsidRDefault="00734CB1" w:rsidP="005070AE">
            <w:pPr>
              <w:pStyle w:val="TAC"/>
              <w:keepNext w:val="0"/>
              <w:keepLines w:val="0"/>
              <w:rPr>
                <w:rFonts w:cs="Arial"/>
                <w:color w:val="000000"/>
                <w:szCs w:val="18"/>
              </w:rPr>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28C3566D" w14:textId="77777777" w:rsidR="00734CB1" w:rsidRPr="00DC7310" w:rsidRDefault="00734CB1" w:rsidP="005070AE">
            <w:pPr>
              <w:pStyle w:val="TAC"/>
              <w:keepNext w:val="0"/>
              <w:keepLines w:val="0"/>
              <w:rPr>
                <w:rFonts w:cs="Arial"/>
                <w:kern w:val="2"/>
                <w:szCs w:val="24"/>
              </w:rPr>
            </w:pPr>
            <w:r w:rsidRPr="00DC7310">
              <w:rPr>
                <w:rFonts w:hint="eastAsia"/>
              </w:rPr>
              <w:t>1</w:t>
            </w:r>
            <w:r w:rsidRPr="00DC7310">
              <w:t>715</w:t>
            </w:r>
          </w:p>
        </w:tc>
        <w:tc>
          <w:tcPr>
            <w:tcW w:w="346" w:type="pct"/>
            <w:tcBorders>
              <w:top w:val="single" w:sz="4" w:space="0" w:color="auto"/>
              <w:left w:val="single" w:sz="4" w:space="0" w:color="auto"/>
              <w:bottom w:val="single" w:sz="4" w:space="0" w:color="auto"/>
              <w:right w:val="single" w:sz="4" w:space="0" w:color="auto"/>
            </w:tcBorders>
            <w:noWrap/>
          </w:tcPr>
          <w:p w14:paraId="68D759A8"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5</w:t>
            </w:r>
          </w:p>
        </w:tc>
        <w:tc>
          <w:tcPr>
            <w:tcW w:w="892" w:type="pct"/>
            <w:tcBorders>
              <w:top w:val="single" w:sz="4" w:space="0" w:color="auto"/>
              <w:left w:val="single" w:sz="4" w:space="0" w:color="auto"/>
              <w:bottom w:val="single" w:sz="4" w:space="0" w:color="auto"/>
              <w:right w:val="single" w:sz="4" w:space="0" w:color="auto"/>
            </w:tcBorders>
            <w:noWrap/>
          </w:tcPr>
          <w:p w14:paraId="28976101" w14:textId="77777777" w:rsidR="00734CB1" w:rsidRPr="00DC7310" w:rsidRDefault="00734CB1" w:rsidP="005070AE">
            <w:pPr>
              <w:pStyle w:val="TAC"/>
              <w:keepNext w:val="0"/>
              <w:keepLines w:val="0"/>
              <w:rPr>
                <w:rFonts w:eastAsia="맑은 고딕" w:cs="Arial"/>
                <w:kern w:val="2"/>
                <w:szCs w:val="24"/>
                <w:lang w:eastAsia="ko-KR"/>
              </w:rPr>
            </w:pPr>
            <w:r w:rsidRPr="00DC7310">
              <w:rPr>
                <w:rFonts w:hint="eastAsia"/>
              </w:rPr>
              <w:t>2</w:t>
            </w:r>
            <w:r w:rsidRPr="00DC7310">
              <w:t>5</w:t>
            </w:r>
          </w:p>
        </w:tc>
        <w:tc>
          <w:tcPr>
            <w:tcW w:w="591" w:type="pct"/>
            <w:tcBorders>
              <w:top w:val="single" w:sz="4" w:space="0" w:color="auto"/>
              <w:left w:val="single" w:sz="4" w:space="0" w:color="auto"/>
              <w:bottom w:val="single" w:sz="4" w:space="0" w:color="auto"/>
              <w:right w:val="single" w:sz="4" w:space="0" w:color="auto"/>
            </w:tcBorders>
            <w:noWrap/>
          </w:tcPr>
          <w:p w14:paraId="527132C9" w14:textId="77777777" w:rsidR="00734CB1" w:rsidRPr="00DC7310" w:rsidRDefault="00734CB1" w:rsidP="005070AE">
            <w:pPr>
              <w:pStyle w:val="TAC"/>
              <w:keepNext w:val="0"/>
              <w:keepLines w:val="0"/>
              <w:rPr>
                <w:rFonts w:cs="Arial"/>
                <w:kern w:val="2"/>
                <w:szCs w:val="24"/>
              </w:rPr>
            </w:pPr>
            <w:r w:rsidRPr="00DC7310">
              <w:rPr>
                <w:rFonts w:hint="eastAsia"/>
              </w:rPr>
              <w:t>2</w:t>
            </w:r>
            <w:r w:rsidRPr="00DC7310">
              <w:t>115</w:t>
            </w:r>
          </w:p>
        </w:tc>
        <w:tc>
          <w:tcPr>
            <w:tcW w:w="435" w:type="pct"/>
            <w:tcBorders>
              <w:top w:val="single" w:sz="4" w:space="0" w:color="auto"/>
              <w:left w:val="single" w:sz="4" w:space="0" w:color="auto"/>
              <w:bottom w:val="single" w:sz="4" w:space="0" w:color="auto"/>
              <w:right w:val="single" w:sz="4" w:space="0" w:color="auto"/>
            </w:tcBorders>
          </w:tcPr>
          <w:p w14:paraId="5BB6378A"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87D7FE6" w14:textId="77777777" w:rsidR="00734CB1" w:rsidRPr="00DC7310" w:rsidRDefault="00734CB1" w:rsidP="005070AE">
            <w:pPr>
              <w:pStyle w:val="TAC"/>
              <w:keepNext w:val="0"/>
              <w:keepLines w:val="0"/>
              <w:rPr>
                <w:rFonts w:eastAsia="맑은 고딕" w:cs="Arial"/>
                <w:kern w:val="2"/>
                <w:szCs w:val="24"/>
                <w:lang w:eastAsia="ko-KR"/>
              </w:rPr>
            </w:pPr>
            <w:r w:rsidRPr="00DC7310">
              <w:t>N/A</w:t>
            </w:r>
          </w:p>
        </w:tc>
      </w:tr>
      <w:tr w:rsidR="00734CB1" w:rsidRPr="00DC7310" w14:paraId="4B4BE31E" w14:textId="77777777" w:rsidTr="005070AE">
        <w:trPr>
          <w:jc w:val="center"/>
        </w:trPr>
        <w:tc>
          <w:tcPr>
            <w:tcW w:w="1131" w:type="pct"/>
            <w:tcBorders>
              <w:top w:val="single" w:sz="4" w:space="0" w:color="auto"/>
              <w:bottom w:val="nil"/>
            </w:tcBorders>
          </w:tcPr>
          <w:p w14:paraId="059241F0" w14:textId="77777777" w:rsidR="00734CB1" w:rsidRPr="00DC7310" w:rsidRDefault="00734CB1" w:rsidP="005070AE">
            <w:pPr>
              <w:pStyle w:val="TAC"/>
              <w:keepNext w:val="0"/>
              <w:keepLines w:val="0"/>
            </w:pPr>
            <w:r w:rsidRPr="00DC7310">
              <w:rPr>
                <w:rFonts w:cs="Arial"/>
                <w:lang w:eastAsia="ja-JP"/>
              </w:rPr>
              <w:t>DC_48A-66A_n71A</w:t>
            </w:r>
          </w:p>
        </w:tc>
        <w:tc>
          <w:tcPr>
            <w:tcW w:w="409" w:type="pct"/>
          </w:tcPr>
          <w:p w14:paraId="56F85A05"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10A2623F" w14:textId="77777777" w:rsidR="00734CB1" w:rsidRPr="00DC7310" w:rsidRDefault="00734CB1" w:rsidP="005070AE">
            <w:pPr>
              <w:pStyle w:val="TAC"/>
              <w:keepNext w:val="0"/>
              <w:keepLines w:val="0"/>
              <w:rPr>
                <w:szCs w:val="18"/>
              </w:rPr>
            </w:pPr>
            <w:r w:rsidRPr="00DC7310">
              <w:rPr>
                <w:rFonts w:cs="Arial"/>
                <w:color w:val="000000"/>
              </w:rPr>
              <w:t>3560</w:t>
            </w:r>
          </w:p>
        </w:tc>
        <w:tc>
          <w:tcPr>
            <w:tcW w:w="346" w:type="pct"/>
            <w:noWrap/>
          </w:tcPr>
          <w:p w14:paraId="409FB8BE"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4A7F3128"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0C8DA719" w14:textId="77777777" w:rsidR="00734CB1" w:rsidRPr="00DC7310" w:rsidRDefault="00734CB1" w:rsidP="005070AE">
            <w:pPr>
              <w:pStyle w:val="TAC"/>
              <w:keepNext w:val="0"/>
              <w:keepLines w:val="0"/>
              <w:rPr>
                <w:szCs w:val="18"/>
              </w:rPr>
            </w:pPr>
            <w:r w:rsidRPr="00DC7310">
              <w:rPr>
                <w:rFonts w:cs="Arial"/>
              </w:rPr>
              <w:t>3560</w:t>
            </w:r>
          </w:p>
        </w:tc>
        <w:tc>
          <w:tcPr>
            <w:tcW w:w="435" w:type="pct"/>
          </w:tcPr>
          <w:p w14:paraId="31501C36"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69570AF2"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0418E50" w14:textId="77777777" w:rsidTr="005070AE">
        <w:trPr>
          <w:jc w:val="center"/>
        </w:trPr>
        <w:tc>
          <w:tcPr>
            <w:tcW w:w="1131" w:type="pct"/>
            <w:tcBorders>
              <w:top w:val="nil"/>
              <w:bottom w:val="nil"/>
            </w:tcBorders>
          </w:tcPr>
          <w:p w14:paraId="3954E3BE" w14:textId="77777777" w:rsidR="00734CB1" w:rsidRPr="00DC7310" w:rsidRDefault="00734CB1" w:rsidP="005070AE">
            <w:pPr>
              <w:pStyle w:val="TAC"/>
              <w:keepNext w:val="0"/>
              <w:keepLines w:val="0"/>
            </w:pPr>
          </w:p>
        </w:tc>
        <w:tc>
          <w:tcPr>
            <w:tcW w:w="409" w:type="pct"/>
          </w:tcPr>
          <w:p w14:paraId="08B1D4CE"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293DA214"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3C7F986E"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6079286"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6B8CDAFF" w14:textId="77777777" w:rsidR="00734CB1" w:rsidRPr="00DC7310" w:rsidRDefault="00734CB1" w:rsidP="005070AE">
            <w:pPr>
              <w:pStyle w:val="TAC"/>
              <w:keepNext w:val="0"/>
              <w:keepLines w:val="0"/>
              <w:rPr>
                <w:szCs w:val="18"/>
              </w:rPr>
            </w:pPr>
            <w:r w:rsidRPr="00DC7310">
              <w:rPr>
                <w:lang w:eastAsia="ja-JP"/>
              </w:rPr>
              <w:t>2174</w:t>
            </w:r>
          </w:p>
        </w:tc>
        <w:tc>
          <w:tcPr>
            <w:tcW w:w="435" w:type="pct"/>
          </w:tcPr>
          <w:p w14:paraId="15BA4AF2" w14:textId="77777777" w:rsidR="00734CB1" w:rsidRPr="00DC7310" w:rsidRDefault="00734CB1" w:rsidP="005070AE">
            <w:pPr>
              <w:pStyle w:val="TAC"/>
              <w:keepNext w:val="0"/>
              <w:keepLines w:val="0"/>
              <w:rPr>
                <w:szCs w:val="18"/>
              </w:rPr>
            </w:pPr>
            <w:r w:rsidRPr="00DC7310">
              <w:t>15.8</w:t>
            </w:r>
          </w:p>
        </w:tc>
        <w:tc>
          <w:tcPr>
            <w:tcW w:w="606" w:type="pct"/>
            <w:gridSpan w:val="2"/>
          </w:tcPr>
          <w:p w14:paraId="26D9E561" w14:textId="77777777" w:rsidR="00734CB1" w:rsidRPr="00DC7310" w:rsidRDefault="00734CB1" w:rsidP="005070AE">
            <w:pPr>
              <w:pStyle w:val="TAC"/>
              <w:keepNext w:val="0"/>
              <w:keepLines w:val="0"/>
            </w:pPr>
            <w:r w:rsidRPr="00DC7310">
              <w:rPr>
                <w:rFonts w:eastAsia="맑은 고딕"/>
                <w:kern w:val="2"/>
                <w:szCs w:val="24"/>
                <w:lang w:eastAsia="ko-KR"/>
              </w:rPr>
              <w:t>IMD3</w:t>
            </w:r>
          </w:p>
        </w:tc>
      </w:tr>
      <w:tr w:rsidR="00734CB1" w:rsidRPr="00DC7310" w14:paraId="24CF01D6" w14:textId="77777777" w:rsidTr="005070AE">
        <w:trPr>
          <w:jc w:val="center"/>
        </w:trPr>
        <w:tc>
          <w:tcPr>
            <w:tcW w:w="1131" w:type="pct"/>
            <w:tcBorders>
              <w:top w:val="nil"/>
              <w:bottom w:val="nil"/>
            </w:tcBorders>
          </w:tcPr>
          <w:p w14:paraId="3DFD3EE5" w14:textId="77777777" w:rsidR="00734CB1" w:rsidRPr="00DC7310" w:rsidRDefault="00734CB1" w:rsidP="005070AE">
            <w:pPr>
              <w:pStyle w:val="TAC"/>
              <w:keepNext w:val="0"/>
              <w:keepLines w:val="0"/>
            </w:pPr>
          </w:p>
        </w:tc>
        <w:tc>
          <w:tcPr>
            <w:tcW w:w="409" w:type="pct"/>
          </w:tcPr>
          <w:p w14:paraId="3762BAFF" w14:textId="77777777" w:rsidR="00734CB1" w:rsidRPr="00DC7310" w:rsidRDefault="00734CB1" w:rsidP="005070AE">
            <w:pPr>
              <w:pStyle w:val="TAC"/>
              <w:keepNext w:val="0"/>
              <w:keepLines w:val="0"/>
              <w:rPr>
                <w:szCs w:val="18"/>
              </w:rPr>
            </w:pPr>
            <w:r w:rsidRPr="00DC7310">
              <w:rPr>
                <w:rFonts w:eastAsia="맑은 고딕"/>
                <w:lang w:eastAsia="ko-KR"/>
              </w:rPr>
              <w:t>n71</w:t>
            </w:r>
          </w:p>
        </w:tc>
        <w:tc>
          <w:tcPr>
            <w:tcW w:w="591" w:type="pct"/>
            <w:noWrap/>
          </w:tcPr>
          <w:p w14:paraId="61ACA060" w14:textId="77777777" w:rsidR="00734CB1" w:rsidRPr="00DC7310" w:rsidRDefault="00734CB1" w:rsidP="005070AE">
            <w:pPr>
              <w:pStyle w:val="TAC"/>
              <w:keepNext w:val="0"/>
              <w:keepLines w:val="0"/>
              <w:rPr>
                <w:szCs w:val="18"/>
              </w:rPr>
            </w:pPr>
            <w:r w:rsidRPr="00DC7310">
              <w:rPr>
                <w:rFonts w:cs="Arial"/>
              </w:rPr>
              <w:t>693</w:t>
            </w:r>
          </w:p>
        </w:tc>
        <w:tc>
          <w:tcPr>
            <w:tcW w:w="346" w:type="pct"/>
            <w:noWrap/>
          </w:tcPr>
          <w:p w14:paraId="3691779D"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5A69BBA"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63B0F24E" w14:textId="77777777" w:rsidR="00734CB1" w:rsidRPr="00DC7310" w:rsidRDefault="00734CB1" w:rsidP="005070AE">
            <w:pPr>
              <w:pStyle w:val="TAC"/>
              <w:keepNext w:val="0"/>
              <w:keepLines w:val="0"/>
              <w:rPr>
                <w:szCs w:val="18"/>
              </w:rPr>
            </w:pPr>
            <w:r w:rsidRPr="00DC7310">
              <w:rPr>
                <w:rFonts w:cs="Arial"/>
              </w:rPr>
              <w:t>647</w:t>
            </w:r>
          </w:p>
        </w:tc>
        <w:tc>
          <w:tcPr>
            <w:tcW w:w="435" w:type="pct"/>
          </w:tcPr>
          <w:p w14:paraId="164C7BF8"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0F3CA693"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13D20539" w14:textId="77777777" w:rsidTr="005070AE">
        <w:trPr>
          <w:jc w:val="center"/>
        </w:trPr>
        <w:tc>
          <w:tcPr>
            <w:tcW w:w="1131" w:type="pct"/>
            <w:tcBorders>
              <w:top w:val="nil"/>
              <w:bottom w:val="nil"/>
            </w:tcBorders>
          </w:tcPr>
          <w:p w14:paraId="34863D91" w14:textId="77777777" w:rsidR="00734CB1" w:rsidRPr="00DC7310" w:rsidRDefault="00734CB1" w:rsidP="005070AE">
            <w:pPr>
              <w:pStyle w:val="TAC"/>
              <w:keepNext w:val="0"/>
              <w:keepLines w:val="0"/>
            </w:pPr>
          </w:p>
        </w:tc>
        <w:tc>
          <w:tcPr>
            <w:tcW w:w="409" w:type="pct"/>
          </w:tcPr>
          <w:p w14:paraId="1CF4C0D0" w14:textId="77777777" w:rsidR="00734CB1" w:rsidRPr="00DC7310" w:rsidRDefault="00734CB1" w:rsidP="005070AE">
            <w:pPr>
              <w:pStyle w:val="TAC"/>
              <w:keepNext w:val="0"/>
              <w:keepLines w:val="0"/>
              <w:rPr>
                <w:szCs w:val="18"/>
              </w:rPr>
            </w:pPr>
            <w:r w:rsidRPr="00DC7310">
              <w:rPr>
                <w:rFonts w:cs="Arial"/>
              </w:rPr>
              <w:t>48</w:t>
            </w:r>
          </w:p>
        </w:tc>
        <w:tc>
          <w:tcPr>
            <w:tcW w:w="591" w:type="pct"/>
            <w:noWrap/>
          </w:tcPr>
          <w:p w14:paraId="7495BCEF" w14:textId="77777777" w:rsidR="00734CB1" w:rsidRPr="00DC7310" w:rsidRDefault="00734CB1" w:rsidP="005070AE">
            <w:pPr>
              <w:pStyle w:val="TAC"/>
              <w:keepNext w:val="0"/>
              <w:keepLines w:val="0"/>
              <w:rPr>
                <w:szCs w:val="18"/>
              </w:rPr>
            </w:pPr>
            <w:r w:rsidRPr="00DC7310">
              <w:rPr>
                <w:rFonts w:cs="Arial"/>
              </w:rPr>
              <w:t>N/A</w:t>
            </w:r>
          </w:p>
        </w:tc>
        <w:tc>
          <w:tcPr>
            <w:tcW w:w="346" w:type="pct"/>
            <w:noWrap/>
          </w:tcPr>
          <w:p w14:paraId="2F7E00B4"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0FEDD82E" w14:textId="77777777" w:rsidR="00734CB1" w:rsidRPr="00DC7310" w:rsidRDefault="00734CB1" w:rsidP="005070AE">
            <w:pPr>
              <w:pStyle w:val="TAC"/>
              <w:keepNext w:val="0"/>
              <w:keepLines w:val="0"/>
              <w:rPr>
                <w:szCs w:val="18"/>
              </w:rPr>
            </w:pPr>
            <w:r w:rsidRPr="00DC7310">
              <w:rPr>
                <w:rFonts w:cs="Arial"/>
                <w:color w:val="000000"/>
              </w:rPr>
              <w:t>N/A</w:t>
            </w:r>
          </w:p>
        </w:tc>
        <w:tc>
          <w:tcPr>
            <w:tcW w:w="591" w:type="pct"/>
            <w:noWrap/>
          </w:tcPr>
          <w:p w14:paraId="328B0792" w14:textId="77777777" w:rsidR="00734CB1" w:rsidRPr="00DC7310" w:rsidRDefault="00734CB1" w:rsidP="005070AE">
            <w:pPr>
              <w:pStyle w:val="TAC"/>
              <w:keepNext w:val="0"/>
              <w:keepLines w:val="0"/>
              <w:rPr>
                <w:szCs w:val="18"/>
              </w:rPr>
            </w:pPr>
            <w:r w:rsidRPr="00DC7310">
              <w:rPr>
                <w:rFonts w:cs="Arial"/>
              </w:rPr>
              <w:t>3697.5</w:t>
            </w:r>
          </w:p>
        </w:tc>
        <w:tc>
          <w:tcPr>
            <w:tcW w:w="435" w:type="pct"/>
          </w:tcPr>
          <w:p w14:paraId="1AAE41FC" w14:textId="77777777" w:rsidR="00734CB1" w:rsidRPr="00DC7310" w:rsidRDefault="00734CB1" w:rsidP="005070AE">
            <w:pPr>
              <w:pStyle w:val="TAC"/>
              <w:keepNext w:val="0"/>
              <w:keepLines w:val="0"/>
              <w:rPr>
                <w:szCs w:val="18"/>
              </w:rPr>
            </w:pPr>
            <w:r w:rsidRPr="00DC7310">
              <w:t>1</w:t>
            </w:r>
            <w:r w:rsidRPr="00DC7310">
              <w:rPr>
                <w:rFonts w:eastAsia="맑은 고딕"/>
              </w:rPr>
              <w:t>3</w:t>
            </w:r>
            <w:r w:rsidRPr="00DC7310">
              <w:t>.0</w:t>
            </w:r>
          </w:p>
        </w:tc>
        <w:tc>
          <w:tcPr>
            <w:tcW w:w="606" w:type="pct"/>
            <w:gridSpan w:val="2"/>
          </w:tcPr>
          <w:p w14:paraId="2A262123" w14:textId="77777777" w:rsidR="00734CB1" w:rsidRPr="00DC7310" w:rsidRDefault="00734CB1" w:rsidP="005070AE">
            <w:pPr>
              <w:pStyle w:val="TAC"/>
              <w:keepNext w:val="0"/>
              <w:keepLines w:val="0"/>
            </w:pPr>
            <w:r w:rsidRPr="00DC7310">
              <w:rPr>
                <w:rFonts w:eastAsia="맑은 고딕"/>
                <w:kern w:val="2"/>
                <w:szCs w:val="24"/>
                <w:lang w:eastAsia="ko-KR"/>
              </w:rPr>
              <w:t>IMD4</w:t>
            </w:r>
          </w:p>
        </w:tc>
      </w:tr>
      <w:tr w:rsidR="00734CB1" w:rsidRPr="00DC7310" w14:paraId="009B9FE6" w14:textId="77777777" w:rsidTr="005070AE">
        <w:trPr>
          <w:jc w:val="center"/>
        </w:trPr>
        <w:tc>
          <w:tcPr>
            <w:tcW w:w="1131" w:type="pct"/>
            <w:tcBorders>
              <w:top w:val="nil"/>
              <w:bottom w:val="nil"/>
            </w:tcBorders>
          </w:tcPr>
          <w:p w14:paraId="7B1F1673" w14:textId="77777777" w:rsidR="00734CB1" w:rsidRPr="00DC7310" w:rsidRDefault="00734CB1" w:rsidP="005070AE">
            <w:pPr>
              <w:pStyle w:val="TAC"/>
              <w:keepNext w:val="0"/>
              <w:keepLines w:val="0"/>
            </w:pPr>
          </w:p>
        </w:tc>
        <w:tc>
          <w:tcPr>
            <w:tcW w:w="409" w:type="pct"/>
          </w:tcPr>
          <w:p w14:paraId="72AD2333" w14:textId="77777777" w:rsidR="00734CB1" w:rsidRPr="00DC7310" w:rsidRDefault="00734CB1" w:rsidP="005070AE">
            <w:pPr>
              <w:pStyle w:val="TAC"/>
              <w:keepNext w:val="0"/>
              <w:keepLines w:val="0"/>
              <w:rPr>
                <w:szCs w:val="18"/>
              </w:rPr>
            </w:pPr>
            <w:r w:rsidRPr="00DC7310">
              <w:rPr>
                <w:rFonts w:eastAsia="맑은 고딕"/>
                <w:lang w:eastAsia="ko-KR"/>
              </w:rPr>
              <w:t>66</w:t>
            </w:r>
          </w:p>
        </w:tc>
        <w:tc>
          <w:tcPr>
            <w:tcW w:w="591" w:type="pct"/>
            <w:noWrap/>
          </w:tcPr>
          <w:p w14:paraId="772C4B3E" w14:textId="77777777" w:rsidR="00734CB1" w:rsidRPr="00DC7310" w:rsidRDefault="00734CB1" w:rsidP="005070AE">
            <w:pPr>
              <w:pStyle w:val="TAC"/>
              <w:keepNext w:val="0"/>
              <w:keepLines w:val="0"/>
              <w:rPr>
                <w:szCs w:val="18"/>
              </w:rPr>
            </w:pPr>
            <w:r w:rsidRPr="00DC7310">
              <w:rPr>
                <w:rFonts w:cs="Arial"/>
              </w:rPr>
              <w:t>1712.5</w:t>
            </w:r>
          </w:p>
        </w:tc>
        <w:tc>
          <w:tcPr>
            <w:tcW w:w="346" w:type="pct"/>
            <w:noWrap/>
          </w:tcPr>
          <w:p w14:paraId="794F8321"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7A6681B2"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498A7B7B" w14:textId="77777777" w:rsidR="00734CB1" w:rsidRPr="00DC7310" w:rsidRDefault="00734CB1" w:rsidP="005070AE">
            <w:pPr>
              <w:pStyle w:val="TAC"/>
              <w:keepNext w:val="0"/>
              <w:keepLines w:val="0"/>
              <w:rPr>
                <w:szCs w:val="18"/>
              </w:rPr>
            </w:pPr>
            <w:r w:rsidRPr="00DC7310">
              <w:rPr>
                <w:rFonts w:cs="Arial"/>
              </w:rPr>
              <w:t>2112.5</w:t>
            </w:r>
          </w:p>
        </w:tc>
        <w:tc>
          <w:tcPr>
            <w:tcW w:w="435" w:type="pct"/>
          </w:tcPr>
          <w:p w14:paraId="60AFF439"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5939270A"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67EA3F9" w14:textId="77777777" w:rsidTr="005070AE">
        <w:trPr>
          <w:jc w:val="center"/>
        </w:trPr>
        <w:tc>
          <w:tcPr>
            <w:tcW w:w="1131" w:type="pct"/>
            <w:tcBorders>
              <w:top w:val="nil"/>
              <w:bottom w:val="single" w:sz="4" w:space="0" w:color="auto"/>
            </w:tcBorders>
          </w:tcPr>
          <w:p w14:paraId="6D51F84B" w14:textId="77777777" w:rsidR="00734CB1" w:rsidRPr="00DC7310" w:rsidRDefault="00734CB1" w:rsidP="005070AE">
            <w:pPr>
              <w:pStyle w:val="TAC"/>
              <w:keepNext w:val="0"/>
              <w:keepLines w:val="0"/>
            </w:pPr>
          </w:p>
        </w:tc>
        <w:tc>
          <w:tcPr>
            <w:tcW w:w="409" w:type="pct"/>
          </w:tcPr>
          <w:p w14:paraId="7CAF48DC" w14:textId="77777777" w:rsidR="00734CB1" w:rsidRPr="00DC7310" w:rsidRDefault="00734CB1" w:rsidP="005070AE">
            <w:pPr>
              <w:pStyle w:val="TAC"/>
              <w:keepNext w:val="0"/>
              <w:keepLines w:val="0"/>
              <w:rPr>
                <w:szCs w:val="18"/>
              </w:rPr>
            </w:pPr>
            <w:r w:rsidRPr="00DC7310">
              <w:rPr>
                <w:rFonts w:eastAsia="맑은 고딕"/>
                <w:lang w:eastAsia="ko-KR"/>
              </w:rPr>
              <w:t>n71</w:t>
            </w:r>
          </w:p>
        </w:tc>
        <w:tc>
          <w:tcPr>
            <w:tcW w:w="591" w:type="pct"/>
            <w:noWrap/>
          </w:tcPr>
          <w:p w14:paraId="6B8B0FCA" w14:textId="77777777" w:rsidR="00734CB1" w:rsidRPr="00DC7310" w:rsidRDefault="00734CB1" w:rsidP="005070AE">
            <w:pPr>
              <w:pStyle w:val="TAC"/>
              <w:keepNext w:val="0"/>
              <w:keepLines w:val="0"/>
              <w:rPr>
                <w:szCs w:val="18"/>
              </w:rPr>
            </w:pPr>
            <w:r w:rsidRPr="00DC7310">
              <w:rPr>
                <w:rFonts w:cs="Arial"/>
              </w:rPr>
              <w:t>665.5</w:t>
            </w:r>
          </w:p>
        </w:tc>
        <w:tc>
          <w:tcPr>
            <w:tcW w:w="346" w:type="pct"/>
            <w:noWrap/>
          </w:tcPr>
          <w:p w14:paraId="50E99990" w14:textId="77777777" w:rsidR="00734CB1" w:rsidRPr="00DC7310" w:rsidRDefault="00734CB1" w:rsidP="005070AE">
            <w:pPr>
              <w:pStyle w:val="TAC"/>
              <w:keepNext w:val="0"/>
              <w:keepLines w:val="0"/>
              <w:rPr>
                <w:szCs w:val="18"/>
              </w:rPr>
            </w:pPr>
            <w:r w:rsidRPr="00DC7310">
              <w:rPr>
                <w:rFonts w:cs="Arial"/>
                <w:color w:val="000000"/>
              </w:rPr>
              <w:t>5</w:t>
            </w:r>
          </w:p>
        </w:tc>
        <w:tc>
          <w:tcPr>
            <w:tcW w:w="892" w:type="pct"/>
            <w:noWrap/>
          </w:tcPr>
          <w:p w14:paraId="2CB519C8" w14:textId="77777777" w:rsidR="00734CB1" w:rsidRPr="00DC7310" w:rsidRDefault="00734CB1" w:rsidP="005070AE">
            <w:pPr>
              <w:pStyle w:val="TAC"/>
              <w:keepNext w:val="0"/>
              <w:keepLines w:val="0"/>
              <w:rPr>
                <w:szCs w:val="18"/>
              </w:rPr>
            </w:pPr>
            <w:r w:rsidRPr="00DC7310">
              <w:rPr>
                <w:rFonts w:cs="Arial"/>
                <w:color w:val="000000"/>
              </w:rPr>
              <w:t>25</w:t>
            </w:r>
          </w:p>
        </w:tc>
        <w:tc>
          <w:tcPr>
            <w:tcW w:w="591" w:type="pct"/>
            <w:noWrap/>
          </w:tcPr>
          <w:p w14:paraId="3AAAD9C9" w14:textId="77777777" w:rsidR="00734CB1" w:rsidRPr="00DC7310" w:rsidRDefault="00734CB1" w:rsidP="005070AE">
            <w:pPr>
              <w:pStyle w:val="TAC"/>
              <w:keepNext w:val="0"/>
              <w:keepLines w:val="0"/>
              <w:rPr>
                <w:szCs w:val="18"/>
              </w:rPr>
            </w:pPr>
            <w:r w:rsidRPr="00DC7310">
              <w:rPr>
                <w:rFonts w:cs="Arial"/>
              </w:rPr>
              <w:t>619.5</w:t>
            </w:r>
          </w:p>
        </w:tc>
        <w:tc>
          <w:tcPr>
            <w:tcW w:w="435" w:type="pct"/>
          </w:tcPr>
          <w:p w14:paraId="4771BC7A" w14:textId="77777777" w:rsidR="00734CB1" w:rsidRPr="00DC7310" w:rsidRDefault="00734CB1" w:rsidP="005070AE">
            <w:pPr>
              <w:pStyle w:val="TAC"/>
              <w:keepNext w:val="0"/>
              <w:keepLines w:val="0"/>
              <w:rPr>
                <w:szCs w:val="18"/>
              </w:rPr>
            </w:pPr>
            <w:r w:rsidRPr="00DC7310">
              <w:rPr>
                <w:rFonts w:eastAsia="맑은 고딕"/>
                <w:kern w:val="2"/>
                <w:szCs w:val="24"/>
                <w:lang w:eastAsia="ko-KR"/>
              </w:rPr>
              <w:t>N/A</w:t>
            </w:r>
          </w:p>
        </w:tc>
        <w:tc>
          <w:tcPr>
            <w:tcW w:w="606" w:type="pct"/>
            <w:gridSpan w:val="2"/>
          </w:tcPr>
          <w:p w14:paraId="71586098"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62E05C56" w14:textId="77777777" w:rsidTr="005070AE">
        <w:trPr>
          <w:jc w:val="center"/>
        </w:trPr>
        <w:tc>
          <w:tcPr>
            <w:tcW w:w="1131" w:type="pct"/>
            <w:tcBorders>
              <w:top w:val="single" w:sz="4" w:space="0" w:color="auto"/>
              <w:bottom w:val="nil"/>
            </w:tcBorders>
            <w:vAlign w:val="center"/>
          </w:tcPr>
          <w:p w14:paraId="236571EF" w14:textId="77777777" w:rsidR="00734CB1" w:rsidRPr="00DC7310" w:rsidRDefault="00734CB1" w:rsidP="005070AE">
            <w:pPr>
              <w:pStyle w:val="TAC"/>
              <w:keepNext w:val="0"/>
              <w:keepLines w:val="0"/>
              <w:rPr>
                <w:rFonts w:cs="Arial"/>
                <w:lang w:eastAsia="ja-JP"/>
              </w:rPr>
            </w:pPr>
            <w:r w:rsidRPr="00DC7310">
              <w:rPr>
                <w:rFonts w:cs="Arial"/>
                <w:lang w:eastAsia="ja-JP"/>
              </w:rPr>
              <w:t>DC_66A_n2A-n41A</w:t>
            </w:r>
          </w:p>
        </w:tc>
        <w:tc>
          <w:tcPr>
            <w:tcW w:w="409" w:type="pct"/>
            <w:vAlign w:val="center"/>
          </w:tcPr>
          <w:p w14:paraId="05D09593"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tcPr>
          <w:p w14:paraId="2E06E146" w14:textId="77777777" w:rsidR="00734CB1" w:rsidRPr="00DC7310" w:rsidRDefault="00734CB1" w:rsidP="005070AE">
            <w:pPr>
              <w:pStyle w:val="TAC"/>
              <w:keepNext w:val="0"/>
              <w:keepLines w:val="0"/>
              <w:rPr>
                <w:rFonts w:cs="Arial"/>
                <w:lang w:eastAsia="ja-JP"/>
              </w:rPr>
            </w:pPr>
            <w:r w:rsidRPr="00DC7310">
              <w:rPr>
                <w:rFonts w:cs="Arial"/>
                <w:lang w:eastAsia="ja-JP"/>
              </w:rPr>
              <w:t>1715</w:t>
            </w:r>
          </w:p>
        </w:tc>
        <w:tc>
          <w:tcPr>
            <w:tcW w:w="346" w:type="pct"/>
            <w:noWrap/>
          </w:tcPr>
          <w:p w14:paraId="58FD0F19"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7F3915A8"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4C00DD98" w14:textId="77777777" w:rsidR="00734CB1" w:rsidRPr="00DC7310" w:rsidRDefault="00734CB1" w:rsidP="005070AE">
            <w:pPr>
              <w:pStyle w:val="TAC"/>
              <w:keepNext w:val="0"/>
              <w:keepLines w:val="0"/>
              <w:rPr>
                <w:rFonts w:cs="Arial"/>
                <w:lang w:eastAsia="ja-JP"/>
              </w:rPr>
            </w:pPr>
            <w:r w:rsidRPr="00DC7310">
              <w:rPr>
                <w:rFonts w:cs="Arial"/>
                <w:lang w:eastAsia="ja-JP"/>
              </w:rPr>
              <w:t>2115</w:t>
            </w:r>
          </w:p>
        </w:tc>
        <w:tc>
          <w:tcPr>
            <w:tcW w:w="435" w:type="pct"/>
          </w:tcPr>
          <w:p w14:paraId="5841EAF5"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73DF9191"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r>
      <w:tr w:rsidR="00734CB1" w:rsidRPr="00DC7310" w14:paraId="31ED8A20" w14:textId="77777777" w:rsidTr="005070AE">
        <w:trPr>
          <w:jc w:val="center"/>
        </w:trPr>
        <w:tc>
          <w:tcPr>
            <w:tcW w:w="1131" w:type="pct"/>
            <w:tcBorders>
              <w:top w:val="nil"/>
              <w:bottom w:val="nil"/>
            </w:tcBorders>
            <w:vAlign w:val="center"/>
          </w:tcPr>
          <w:p w14:paraId="54434866" w14:textId="77777777" w:rsidR="00734CB1" w:rsidRPr="00DC7310" w:rsidRDefault="00734CB1" w:rsidP="005070AE">
            <w:pPr>
              <w:pStyle w:val="TAC"/>
              <w:keepNext w:val="0"/>
              <w:keepLines w:val="0"/>
              <w:rPr>
                <w:rFonts w:cs="Arial"/>
                <w:lang w:eastAsia="ja-JP"/>
              </w:rPr>
            </w:pPr>
          </w:p>
        </w:tc>
        <w:tc>
          <w:tcPr>
            <w:tcW w:w="409" w:type="pct"/>
            <w:vAlign w:val="center"/>
          </w:tcPr>
          <w:p w14:paraId="343D663E" w14:textId="77777777" w:rsidR="00734CB1" w:rsidRPr="00DC7310" w:rsidRDefault="00734CB1" w:rsidP="005070AE">
            <w:pPr>
              <w:pStyle w:val="TAC"/>
              <w:keepNext w:val="0"/>
              <w:keepLines w:val="0"/>
              <w:rPr>
                <w:rFonts w:cs="Arial"/>
                <w:lang w:eastAsia="ja-JP"/>
              </w:rPr>
            </w:pPr>
            <w:r w:rsidRPr="00DC7310">
              <w:rPr>
                <w:rFonts w:cs="Arial"/>
                <w:lang w:eastAsia="ja-JP"/>
              </w:rPr>
              <w:t>n2</w:t>
            </w:r>
          </w:p>
        </w:tc>
        <w:tc>
          <w:tcPr>
            <w:tcW w:w="591" w:type="pct"/>
            <w:noWrap/>
          </w:tcPr>
          <w:p w14:paraId="328835A9" w14:textId="77777777" w:rsidR="00734CB1" w:rsidRPr="00DC7310" w:rsidRDefault="00734CB1" w:rsidP="005070AE">
            <w:pPr>
              <w:pStyle w:val="TAC"/>
              <w:keepNext w:val="0"/>
              <w:keepLines w:val="0"/>
              <w:rPr>
                <w:rFonts w:cs="Arial"/>
                <w:lang w:eastAsia="ja-JP"/>
              </w:rPr>
            </w:pPr>
            <w:r w:rsidRPr="00DC7310">
              <w:rPr>
                <w:rFonts w:cs="Arial"/>
                <w:lang w:eastAsia="ja-JP"/>
              </w:rPr>
              <w:t>1860</w:t>
            </w:r>
          </w:p>
        </w:tc>
        <w:tc>
          <w:tcPr>
            <w:tcW w:w="346" w:type="pct"/>
            <w:noWrap/>
          </w:tcPr>
          <w:p w14:paraId="2E7F65C5"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686FF415"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29F3A857" w14:textId="77777777" w:rsidR="00734CB1" w:rsidRPr="00DC7310" w:rsidRDefault="00734CB1" w:rsidP="005070AE">
            <w:pPr>
              <w:pStyle w:val="TAC"/>
              <w:keepNext w:val="0"/>
              <w:keepLines w:val="0"/>
              <w:rPr>
                <w:rFonts w:cs="Arial"/>
                <w:lang w:eastAsia="ja-JP"/>
              </w:rPr>
            </w:pPr>
            <w:r w:rsidRPr="00DC7310">
              <w:rPr>
                <w:rFonts w:cs="Arial"/>
                <w:lang w:eastAsia="ja-JP"/>
              </w:rPr>
              <w:t>1940</w:t>
            </w:r>
          </w:p>
        </w:tc>
        <w:tc>
          <w:tcPr>
            <w:tcW w:w="435" w:type="pct"/>
          </w:tcPr>
          <w:p w14:paraId="038DDBDD" w14:textId="77777777" w:rsidR="00734CB1" w:rsidRPr="00DC7310" w:rsidRDefault="00734CB1" w:rsidP="005070AE">
            <w:pPr>
              <w:pStyle w:val="TAC"/>
              <w:keepNext w:val="0"/>
              <w:keepLines w:val="0"/>
              <w:rPr>
                <w:rFonts w:cs="Arial"/>
                <w:lang w:eastAsia="ja-JP"/>
              </w:rPr>
            </w:pPr>
            <w:r>
              <w:rPr>
                <w:rFonts w:cs="Arial" w:hint="eastAsia"/>
              </w:rPr>
              <w:t>9.5</w:t>
            </w:r>
          </w:p>
        </w:tc>
        <w:tc>
          <w:tcPr>
            <w:tcW w:w="606" w:type="pct"/>
            <w:gridSpan w:val="2"/>
          </w:tcPr>
          <w:p w14:paraId="743860FC" w14:textId="77777777" w:rsidR="00734CB1" w:rsidRPr="00DC7310" w:rsidRDefault="00734CB1" w:rsidP="005070AE">
            <w:pPr>
              <w:pStyle w:val="TAC"/>
              <w:keepNext w:val="0"/>
              <w:keepLines w:val="0"/>
              <w:rPr>
                <w:rFonts w:cs="Arial"/>
                <w:lang w:eastAsia="ja-JP"/>
              </w:rPr>
            </w:pPr>
            <w:r w:rsidRPr="00DC7310">
              <w:rPr>
                <w:rFonts w:cs="Arial"/>
                <w:lang w:eastAsia="ja-JP"/>
              </w:rPr>
              <w:t>IMD4</w:t>
            </w:r>
          </w:p>
        </w:tc>
      </w:tr>
      <w:tr w:rsidR="00734CB1" w:rsidRPr="00DC7310" w14:paraId="3558419F" w14:textId="77777777" w:rsidTr="005070AE">
        <w:trPr>
          <w:jc w:val="center"/>
        </w:trPr>
        <w:tc>
          <w:tcPr>
            <w:tcW w:w="1131" w:type="pct"/>
            <w:tcBorders>
              <w:top w:val="nil"/>
              <w:bottom w:val="single" w:sz="4" w:space="0" w:color="auto"/>
            </w:tcBorders>
            <w:vAlign w:val="center"/>
          </w:tcPr>
          <w:p w14:paraId="00D8BABB" w14:textId="77777777" w:rsidR="00734CB1" w:rsidRPr="00DC7310" w:rsidRDefault="00734CB1" w:rsidP="005070AE">
            <w:pPr>
              <w:pStyle w:val="TAC"/>
              <w:keepNext w:val="0"/>
              <w:keepLines w:val="0"/>
              <w:rPr>
                <w:rFonts w:cs="Arial"/>
                <w:lang w:eastAsia="ja-JP"/>
              </w:rPr>
            </w:pPr>
          </w:p>
        </w:tc>
        <w:tc>
          <w:tcPr>
            <w:tcW w:w="409" w:type="pct"/>
            <w:vAlign w:val="center"/>
          </w:tcPr>
          <w:p w14:paraId="158047E4" w14:textId="77777777" w:rsidR="00734CB1" w:rsidRPr="00DC7310" w:rsidRDefault="00734CB1" w:rsidP="005070AE">
            <w:pPr>
              <w:pStyle w:val="TAC"/>
              <w:keepNext w:val="0"/>
              <w:keepLines w:val="0"/>
              <w:rPr>
                <w:rFonts w:cs="Arial"/>
                <w:lang w:eastAsia="ja-JP"/>
              </w:rPr>
            </w:pPr>
            <w:r w:rsidRPr="00DC7310">
              <w:rPr>
                <w:rFonts w:cs="Arial"/>
                <w:lang w:eastAsia="ja-JP"/>
              </w:rPr>
              <w:t>n41</w:t>
            </w:r>
          </w:p>
        </w:tc>
        <w:tc>
          <w:tcPr>
            <w:tcW w:w="591" w:type="pct"/>
            <w:noWrap/>
          </w:tcPr>
          <w:p w14:paraId="7552B2E5" w14:textId="77777777" w:rsidR="00734CB1" w:rsidRPr="00DC7310" w:rsidRDefault="00734CB1" w:rsidP="005070AE">
            <w:pPr>
              <w:pStyle w:val="TAC"/>
              <w:keepNext w:val="0"/>
              <w:keepLines w:val="0"/>
              <w:rPr>
                <w:rFonts w:cs="Arial"/>
                <w:lang w:eastAsia="ja-JP"/>
              </w:rPr>
            </w:pPr>
            <w:r w:rsidRPr="00DC7310">
              <w:rPr>
                <w:rFonts w:cs="Arial"/>
                <w:lang w:eastAsia="ja-JP"/>
              </w:rPr>
              <w:t>2685</w:t>
            </w:r>
          </w:p>
        </w:tc>
        <w:tc>
          <w:tcPr>
            <w:tcW w:w="346" w:type="pct"/>
            <w:noWrap/>
          </w:tcPr>
          <w:p w14:paraId="00A5E1F6" w14:textId="77777777" w:rsidR="00734CB1" w:rsidRPr="00DC7310" w:rsidRDefault="00734CB1" w:rsidP="005070AE">
            <w:pPr>
              <w:pStyle w:val="TAC"/>
              <w:keepNext w:val="0"/>
              <w:keepLines w:val="0"/>
              <w:rPr>
                <w:rFonts w:cs="Arial"/>
                <w:lang w:eastAsia="ja-JP"/>
              </w:rPr>
            </w:pPr>
            <w:r>
              <w:rPr>
                <w:rFonts w:cs="Arial" w:hint="eastAsia"/>
              </w:rPr>
              <w:t>10</w:t>
            </w:r>
          </w:p>
        </w:tc>
        <w:tc>
          <w:tcPr>
            <w:tcW w:w="892" w:type="pct"/>
            <w:noWrap/>
          </w:tcPr>
          <w:p w14:paraId="76DA3F4E" w14:textId="77777777" w:rsidR="00734CB1" w:rsidRPr="00DC7310" w:rsidRDefault="00734CB1" w:rsidP="005070AE">
            <w:pPr>
              <w:pStyle w:val="TAC"/>
              <w:keepNext w:val="0"/>
              <w:keepLines w:val="0"/>
              <w:rPr>
                <w:rFonts w:cs="Arial"/>
                <w:lang w:eastAsia="ja-JP"/>
              </w:rPr>
            </w:pPr>
            <w:r>
              <w:rPr>
                <w:rFonts w:cs="Arial" w:hint="eastAsia"/>
              </w:rPr>
              <w:t>50</w:t>
            </w:r>
          </w:p>
        </w:tc>
        <w:tc>
          <w:tcPr>
            <w:tcW w:w="591" w:type="pct"/>
            <w:noWrap/>
          </w:tcPr>
          <w:p w14:paraId="2DBB823C" w14:textId="77777777" w:rsidR="00734CB1" w:rsidRPr="00DC7310" w:rsidRDefault="00734CB1" w:rsidP="005070AE">
            <w:pPr>
              <w:pStyle w:val="TAC"/>
              <w:keepNext w:val="0"/>
              <w:keepLines w:val="0"/>
              <w:rPr>
                <w:rFonts w:cs="Arial"/>
                <w:lang w:eastAsia="ja-JP"/>
              </w:rPr>
            </w:pPr>
            <w:r w:rsidRPr="00DC7310">
              <w:rPr>
                <w:rFonts w:cs="Arial"/>
                <w:lang w:eastAsia="ja-JP"/>
              </w:rPr>
              <w:t>2685</w:t>
            </w:r>
          </w:p>
        </w:tc>
        <w:tc>
          <w:tcPr>
            <w:tcW w:w="435" w:type="pct"/>
          </w:tcPr>
          <w:p w14:paraId="0D7FF039"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002F6592"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r>
      <w:tr w:rsidR="00734CB1" w:rsidRPr="00DC7310" w14:paraId="2A46CEB8" w14:textId="77777777" w:rsidTr="005070AE">
        <w:trPr>
          <w:jc w:val="center"/>
        </w:trPr>
        <w:tc>
          <w:tcPr>
            <w:tcW w:w="1131" w:type="pct"/>
            <w:tcBorders>
              <w:top w:val="single" w:sz="4" w:space="0" w:color="auto"/>
              <w:bottom w:val="nil"/>
            </w:tcBorders>
          </w:tcPr>
          <w:p w14:paraId="15DA315B" w14:textId="77777777" w:rsidR="00734CB1" w:rsidRPr="00DC7310" w:rsidRDefault="00734CB1" w:rsidP="005070AE">
            <w:pPr>
              <w:pStyle w:val="TAC"/>
              <w:keepNext w:val="0"/>
              <w:keepLines w:val="0"/>
              <w:rPr>
                <w:rFonts w:eastAsia="MS Mincho"/>
              </w:rPr>
            </w:pPr>
            <w:r w:rsidRPr="00DC7310">
              <w:rPr>
                <w:rFonts w:cs="Arial"/>
                <w:szCs w:val="18"/>
              </w:rPr>
              <w:t>DC_66A_n2A-n66A</w:t>
            </w:r>
          </w:p>
        </w:tc>
        <w:tc>
          <w:tcPr>
            <w:tcW w:w="409" w:type="pct"/>
            <w:vAlign w:val="center"/>
          </w:tcPr>
          <w:p w14:paraId="6EA42195"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29A953CE" w14:textId="77777777" w:rsidR="00734CB1" w:rsidRPr="00DC7310" w:rsidRDefault="00734CB1" w:rsidP="005070AE">
            <w:pPr>
              <w:pStyle w:val="TAC"/>
              <w:keepNext w:val="0"/>
              <w:keepLines w:val="0"/>
              <w:rPr>
                <w:rFonts w:cs="Arial"/>
                <w:szCs w:val="18"/>
              </w:rPr>
            </w:pPr>
            <w:r w:rsidRPr="00DC7310">
              <w:rPr>
                <w:rFonts w:cs="Arial"/>
                <w:szCs w:val="18"/>
                <w:lang w:eastAsia="ko-KR"/>
              </w:rPr>
              <w:t>1775</w:t>
            </w:r>
          </w:p>
        </w:tc>
        <w:tc>
          <w:tcPr>
            <w:tcW w:w="346" w:type="pct"/>
            <w:noWrap/>
            <w:vAlign w:val="center"/>
          </w:tcPr>
          <w:p w14:paraId="6000D748"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B4FD002"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5FEB90F3" w14:textId="77777777" w:rsidR="00734CB1" w:rsidRPr="00DC7310" w:rsidRDefault="00734CB1" w:rsidP="005070AE">
            <w:pPr>
              <w:pStyle w:val="TAC"/>
              <w:keepNext w:val="0"/>
              <w:keepLines w:val="0"/>
              <w:rPr>
                <w:rFonts w:cs="Arial"/>
                <w:szCs w:val="18"/>
              </w:rPr>
            </w:pPr>
            <w:r w:rsidRPr="00DC7310">
              <w:rPr>
                <w:rFonts w:cs="Arial"/>
                <w:szCs w:val="18"/>
                <w:lang w:eastAsia="ko-KR"/>
              </w:rPr>
              <w:t>2175</w:t>
            </w:r>
          </w:p>
        </w:tc>
        <w:tc>
          <w:tcPr>
            <w:tcW w:w="435" w:type="pct"/>
            <w:vAlign w:val="center"/>
          </w:tcPr>
          <w:p w14:paraId="6B24AB44"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vAlign w:val="center"/>
          </w:tcPr>
          <w:p w14:paraId="78CB4C9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24320F41" w14:textId="77777777" w:rsidTr="005070AE">
        <w:trPr>
          <w:jc w:val="center"/>
        </w:trPr>
        <w:tc>
          <w:tcPr>
            <w:tcW w:w="1131" w:type="pct"/>
            <w:tcBorders>
              <w:top w:val="nil"/>
              <w:bottom w:val="nil"/>
            </w:tcBorders>
          </w:tcPr>
          <w:p w14:paraId="79753EC9" w14:textId="77777777" w:rsidR="00734CB1" w:rsidRPr="00DC7310" w:rsidRDefault="00734CB1" w:rsidP="005070AE">
            <w:pPr>
              <w:pStyle w:val="TAC"/>
              <w:keepNext w:val="0"/>
              <w:keepLines w:val="0"/>
              <w:rPr>
                <w:rFonts w:eastAsia="MS Mincho"/>
              </w:rPr>
            </w:pPr>
          </w:p>
        </w:tc>
        <w:tc>
          <w:tcPr>
            <w:tcW w:w="409" w:type="pct"/>
            <w:vAlign w:val="center"/>
          </w:tcPr>
          <w:p w14:paraId="21F68BF9"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0A64991D" w14:textId="77777777" w:rsidR="00734CB1" w:rsidRPr="00DC7310" w:rsidRDefault="00734CB1" w:rsidP="005070AE">
            <w:pPr>
              <w:pStyle w:val="TAC"/>
              <w:keepNext w:val="0"/>
              <w:keepLines w:val="0"/>
              <w:rPr>
                <w:rFonts w:cs="Arial"/>
                <w:szCs w:val="18"/>
              </w:rPr>
            </w:pPr>
            <w:r w:rsidRPr="00DC7310">
              <w:rPr>
                <w:rFonts w:cs="Arial"/>
                <w:szCs w:val="18"/>
                <w:lang w:eastAsia="ko-KR"/>
              </w:rPr>
              <w:t>N/A</w:t>
            </w:r>
          </w:p>
        </w:tc>
        <w:tc>
          <w:tcPr>
            <w:tcW w:w="346" w:type="pct"/>
            <w:noWrap/>
            <w:vAlign w:val="center"/>
          </w:tcPr>
          <w:p w14:paraId="5052B63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0253D2A"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7FA83E49" w14:textId="77777777" w:rsidR="00734CB1" w:rsidRPr="00DC7310" w:rsidRDefault="00734CB1" w:rsidP="005070AE">
            <w:pPr>
              <w:pStyle w:val="TAC"/>
              <w:keepNext w:val="0"/>
              <w:keepLines w:val="0"/>
              <w:rPr>
                <w:rFonts w:cs="Arial"/>
                <w:szCs w:val="18"/>
              </w:rPr>
            </w:pPr>
            <w:r w:rsidRPr="00DC7310">
              <w:rPr>
                <w:rFonts w:cs="Arial"/>
                <w:szCs w:val="18"/>
                <w:lang w:eastAsia="ko-KR"/>
              </w:rPr>
              <w:t>1935</w:t>
            </w:r>
          </w:p>
        </w:tc>
        <w:tc>
          <w:tcPr>
            <w:tcW w:w="435" w:type="pct"/>
          </w:tcPr>
          <w:p w14:paraId="746A620A"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20</w:t>
            </w:r>
          </w:p>
        </w:tc>
        <w:tc>
          <w:tcPr>
            <w:tcW w:w="606" w:type="pct"/>
            <w:gridSpan w:val="2"/>
          </w:tcPr>
          <w:p w14:paraId="30400CA6"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IMD3</w:t>
            </w:r>
          </w:p>
        </w:tc>
      </w:tr>
      <w:tr w:rsidR="00734CB1" w:rsidRPr="00DC7310" w14:paraId="07B37861" w14:textId="77777777" w:rsidTr="005070AE">
        <w:trPr>
          <w:jc w:val="center"/>
        </w:trPr>
        <w:tc>
          <w:tcPr>
            <w:tcW w:w="1131" w:type="pct"/>
            <w:tcBorders>
              <w:top w:val="nil"/>
              <w:bottom w:val="nil"/>
            </w:tcBorders>
          </w:tcPr>
          <w:p w14:paraId="2F7FE703" w14:textId="77777777" w:rsidR="00734CB1" w:rsidRPr="00DC7310" w:rsidRDefault="00734CB1" w:rsidP="005070AE">
            <w:pPr>
              <w:pStyle w:val="TAC"/>
              <w:keepNext w:val="0"/>
              <w:keepLines w:val="0"/>
              <w:rPr>
                <w:rFonts w:eastAsia="MS Mincho"/>
              </w:rPr>
            </w:pPr>
          </w:p>
        </w:tc>
        <w:tc>
          <w:tcPr>
            <w:tcW w:w="409" w:type="pct"/>
            <w:vAlign w:val="center"/>
          </w:tcPr>
          <w:p w14:paraId="58CE32FB"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7986BFAA" w14:textId="77777777" w:rsidR="00734CB1" w:rsidRPr="00DC7310" w:rsidRDefault="00734CB1" w:rsidP="005070AE">
            <w:pPr>
              <w:pStyle w:val="TAC"/>
              <w:keepNext w:val="0"/>
              <w:keepLines w:val="0"/>
              <w:rPr>
                <w:rFonts w:cs="Arial"/>
                <w:szCs w:val="18"/>
              </w:rPr>
            </w:pPr>
            <w:r w:rsidRPr="00DC7310">
              <w:rPr>
                <w:rFonts w:cs="Arial"/>
                <w:szCs w:val="18"/>
              </w:rPr>
              <w:t>1720</w:t>
            </w:r>
          </w:p>
        </w:tc>
        <w:tc>
          <w:tcPr>
            <w:tcW w:w="346" w:type="pct"/>
            <w:noWrap/>
            <w:vAlign w:val="center"/>
          </w:tcPr>
          <w:p w14:paraId="4173DFF5"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56395F2"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287C1385" w14:textId="77777777" w:rsidR="00734CB1" w:rsidRPr="00DC7310" w:rsidRDefault="00734CB1" w:rsidP="005070AE">
            <w:pPr>
              <w:pStyle w:val="TAC"/>
              <w:keepNext w:val="0"/>
              <w:keepLines w:val="0"/>
              <w:rPr>
                <w:rFonts w:cs="Arial"/>
                <w:szCs w:val="18"/>
              </w:rPr>
            </w:pPr>
            <w:r w:rsidRPr="00DC7310">
              <w:rPr>
                <w:rFonts w:eastAsia="맑은 고딕" w:cs="Arial"/>
                <w:szCs w:val="18"/>
              </w:rPr>
              <w:t>2120</w:t>
            </w:r>
          </w:p>
        </w:tc>
        <w:tc>
          <w:tcPr>
            <w:tcW w:w="435" w:type="pct"/>
          </w:tcPr>
          <w:p w14:paraId="3B05AE68"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Pr>
          <w:p w14:paraId="6400A47F"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1FC958DA" w14:textId="77777777" w:rsidTr="005070AE">
        <w:trPr>
          <w:jc w:val="center"/>
        </w:trPr>
        <w:tc>
          <w:tcPr>
            <w:tcW w:w="1131" w:type="pct"/>
            <w:tcBorders>
              <w:top w:val="nil"/>
              <w:bottom w:val="nil"/>
            </w:tcBorders>
          </w:tcPr>
          <w:p w14:paraId="0B1DC55B" w14:textId="77777777" w:rsidR="00734CB1" w:rsidRPr="00DC7310" w:rsidRDefault="00734CB1" w:rsidP="005070AE">
            <w:pPr>
              <w:pStyle w:val="TAC"/>
              <w:keepNext w:val="0"/>
              <w:keepLines w:val="0"/>
              <w:rPr>
                <w:rFonts w:eastAsia="MS Mincho"/>
              </w:rPr>
            </w:pPr>
          </w:p>
        </w:tc>
        <w:tc>
          <w:tcPr>
            <w:tcW w:w="409" w:type="pct"/>
            <w:vAlign w:val="center"/>
          </w:tcPr>
          <w:p w14:paraId="1028FCAB"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0F71DFFA" w14:textId="77777777" w:rsidR="00734CB1" w:rsidRPr="00DC7310" w:rsidRDefault="00734CB1" w:rsidP="005070AE">
            <w:pPr>
              <w:pStyle w:val="TAC"/>
              <w:keepNext w:val="0"/>
              <w:keepLines w:val="0"/>
              <w:rPr>
                <w:rFonts w:cs="Arial"/>
                <w:szCs w:val="18"/>
              </w:rPr>
            </w:pPr>
            <w:r w:rsidRPr="00DC7310">
              <w:rPr>
                <w:rFonts w:cs="Arial"/>
                <w:szCs w:val="18"/>
              </w:rPr>
              <w:t>1720</w:t>
            </w:r>
          </w:p>
        </w:tc>
        <w:tc>
          <w:tcPr>
            <w:tcW w:w="346" w:type="pct"/>
            <w:noWrap/>
            <w:vAlign w:val="center"/>
          </w:tcPr>
          <w:p w14:paraId="1EAA219C"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7FD82274"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21AEB29B" w14:textId="77777777" w:rsidR="00734CB1" w:rsidRPr="00DC7310" w:rsidRDefault="00734CB1" w:rsidP="005070AE">
            <w:pPr>
              <w:pStyle w:val="TAC"/>
              <w:keepNext w:val="0"/>
              <w:keepLines w:val="0"/>
              <w:rPr>
                <w:rFonts w:cs="Arial"/>
                <w:szCs w:val="18"/>
              </w:rPr>
            </w:pPr>
            <w:r w:rsidRPr="00DC7310">
              <w:rPr>
                <w:rFonts w:eastAsia="맑은 고딕" w:cs="Arial"/>
                <w:szCs w:val="18"/>
              </w:rPr>
              <w:t>2120</w:t>
            </w:r>
          </w:p>
        </w:tc>
        <w:tc>
          <w:tcPr>
            <w:tcW w:w="435" w:type="pct"/>
            <w:vAlign w:val="center"/>
          </w:tcPr>
          <w:p w14:paraId="46069E87"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vAlign w:val="center"/>
          </w:tcPr>
          <w:p w14:paraId="06FC800E"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77DD34F4" w14:textId="77777777" w:rsidTr="005070AE">
        <w:trPr>
          <w:jc w:val="center"/>
        </w:trPr>
        <w:tc>
          <w:tcPr>
            <w:tcW w:w="1131" w:type="pct"/>
            <w:tcBorders>
              <w:top w:val="nil"/>
              <w:bottom w:val="nil"/>
            </w:tcBorders>
          </w:tcPr>
          <w:p w14:paraId="0A626CC7" w14:textId="77777777" w:rsidR="00734CB1" w:rsidRPr="00DC7310" w:rsidRDefault="00734CB1" w:rsidP="005070AE">
            <w:pPr>
              <w:pStyle w:val="TAC"/>
              <w:keepNext w:val="0"/>
              <w:keepLines w:val="0"/>
              <w:rPr>
                <w:rFonts w:eastAsia="MS Mincho"/>
              </w:rPr>
            </w:pPr>
          </w:p>
        </w:tc>
        <w:tc>
          <w:tcPr>
            <w:tcW w:w="409" w:type="pct"/>
            <w:vAlign w:val="center"/>
          </w:tcPr>
          <w:p w14:paraId="7CF3D000"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307F9BAB" w14:textId="77777777" w:rsidR="00734CB1" w:rsidRPr="00DC7310" w:rsidRDefault="00734CB1" w:rsidP="005070AE">
            <w:pPr>
              <w:pStyle w:val="TAC"/>
              <w:keepNext w:val="0"/>
              <w:keepLines w:val="0"/>
              <w:rPr>
                <w:rFonts w:cs="Arial"/>
                <w:szCs w:val="18"/>
              </w:rPr>
            </w:pPr>
            <w:r w:rsidRPr="00DC7310">
              <w:rPr>
                <w:rFonts w:cs="Arial"/>
                <w:szCs w:val="18"/>
              </w:rPr>
              <w:t>1870</w:t>
            </w:r>
          </w:p>
        </w:tc>
        <w:tc>
          <w:tcPr>
            <w:tcW w:w="346" w:type="pct"/>
            <w:noWrap/>
            <w:vAlign w:val="center"/>
          </w:tcPr>
          <w:p w14:paraId="2A83B8C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1A5472FA"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34CB9BA4" w14:textId="77777777" w:rsidR="00734CB1" w:rsidRPr="00DC7310" w:rsidRDefault="00734CB1" w:rsidP="005070AE">
            <w:pPr>
              <w:pStyle w:val="TAC"/>
              <w:keepNext w:val="0"/>
              <w:keepLines w:val="0"/>
              <w:rPr>
                <w:rFonts w:cs="Arial"/>
                <w:szCs w:val="18"/>
              </w:rPr>
            </w:pPr>
            <w:r w:rsidRPr="00DC7310">
              <w:rPr>
                <w:rFonts w:eastAsia="맑은 고딕" w:cs="Arial"/>
                <w:szCs w:val="18"/>
              </w:rPr>
              <w:t>1950</w:t>
            </w:r>
          </w:p>
        </w:tc>
        <w:tc>
          <w:tcPr>
            <w:tcW w:w="435" w:type="pct"/>
          </w:tcPr>
          <w:p w14:paraId="021EAC9D"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Pr>
          <w:p w14:paraId="6DD0A1D4"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5D1DC0E2" w14:textId="77777777" w:rsidTr="005070AE">
        <w:trPr>
          <w:jc w:val="center"/>
        </w:trPr>
        <w:tc>
          <w:tcPr>
            <w:tcW w:w="1131" w:type="pct"/>
            <w:tcBorders>
              <w:top w:val="nil"/>
              <w:bottom w:val="single" w:sz="4" w:space="0" w:color="auto"/>
            </w:tcBorders>
          </w:tcPr>
          <w:p w14:paraId="7C457DFB" w14:textId="77777777" w:rsidR="00734CB1" w:rsidRPr="00DC7310" w:rsidRDefault="00734CB1" w:rsidP="005070AE">
            <w:pPr>
              <w:pStyle w:val="TAC"/>
              <w:keepNext w:val="0"/>
              <w:keepLines w:val="0"/>
              <w:rPr>
                <w:rFonts w:eastAsia="MS Mincho"/>
              </w:rPr>
            </w:pPr>
          </w:p>
        </w:tc>
        <w:tc>
          <w:tcPr>
            <w:tcW w:w="409" w:type="pct"/>
            <w:vAlign w:val="center"/>
          </w:tcPr>
          <w:p w14:paraId="10FF0471"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225A1914"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346" w:type="pct"/>
            <w:noWrap/>
            <w:vAlign w:val="center"/>
          </w:tcPr>
          <w:p w14:paraId="7580C651"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6844F826"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38F0CB35" w14:textId="77777777" w:rsidR="00734CB1" w:rsidRPr="00DC7310" w:rsidRDefault="00734CB1" w:rsidP="005070AE">
            <w:pPr>
              <w:pStyle w:val="TAC"/>
              <w:keepNext w:val="0"/>
              <w:keepLines w:val="0"/>
              <w:rPr>
                <w:rFonts w:cs="Arial"/>
                <w:szCs w:val="18"/>
              </w:rPr>
            </w:pPr>
            <w:r w:rsidRPr="00DC7310">
              <w:rPr>
                <w:rFonts w:eastAsia="맑은 고딕" w:cs="Arial"/>
                <w:szCs w:val="18"/>
              </w:rPr>
              <w:t>2170</w:t>
            </w:r>
          </w:p>
        </w:tc>
        <w:tc>
          <w:tcPr>
            <w:tcW w:w="435" w:type="pct"/>
          </w:tcPr>
          <w:p w14:paraId="08B07E55"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4.0</w:t>
            </w:r>
          </w:p>
        </w:tc>
        <w:tc>
          <w:tcPr>
            <w:tcW w:w="606" w:type="pct"/>
            <w:gridSpan w:val="2"/>
          </w:tcPr>
          <w:p w14:paraId="75EB40B1"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IMD5</w:t>
            </w:r>
          </w:p>
        </w:tc>
      </w:tr>
      <w:tr w:rsidR="00734CB1" w:rsidRPr="00DC7310" w14:paraId="736AF201" w14:textId="77777777" w:rsidTr="005070AE">
        <w:trPr>
          <w:jc w:val="center"/>
        </w:trPr>
        <w:tc>
          <w:tcPr>
            <w:tcW w:w="1131" w:type="pct"/>
            <w:tcBorders>
              <w:top w:val="single" w:sz="4" w:space="0" w:color="auto"/>
              <w:left w:val="single" w:sz="4" w:space="0" w:color="auto"/>
              <w:bottom w:val="nil"/>
              <w:right w:val="single" w:sz="4" w:space="0" w:color="auto"/>
            </w:tcBorders>
          </w:tcPr>
          <w:p w14:paraId="597D7E3C" w14:textId="77777777" w:rsidR="00734CB1" w:rsidRPr="00DC7310" w:rsidRDefault="00734CB1" w:rsidP="005070AE">
            <w:pPr>
              <w:pStyle w:val="TAC"/>
              <w:keepNext w:val="0"/>
              <w:keepLines w:val="0"/>
            </w:pPr>
            <w:r w:rsidRPr="00DC7310">
              <w:rPr>
                <w:lang w:eastAsia="ja-JP"/>
              </w:rPr>
              <w:t>DC_66A_n2A-n77A</w:t>
            </w:r>
          </w:p>
        </w:tc>
        <w:tc>
          <w:tcPr>
            <w:tcW w:w="409" w:type="pct"/>
            <w:tcBorders>
              <w:left w:val="single" w:sz="4" w:space="0" w:color="auto"/>
            </w:tcBorders>
          </w:tcPr>
          <w:p w14:paraId="3E609F5C" w14:textId="77777777" w:rsidR="00734CB1" w:rsidRPr="00DC7310" w:rsidRDefault="00734CB1" w:rsidP="005070AE">
            <w:pPr>
              <w:pStyle w:val="TAC"/>
              <w:keepNext w:val="0"/>
              <w:keepLines w:val="0"/>
              <w:rPr>
                <w:rFonts w:eastAsia="맑은 고딕"/>
                <w:lang w:eastAsia="ko-KR"/>
              </w:rPr>
            </w:pPr>
            <w:r w:rsidRPr="00DC7310">
              <w:rPr>
                <w:lang w:eastAsia="zh-TW"/>
              </w:rPr>
              <w:t>n2</w:t>
            </w:r>
          </w:p>
        </w:tc>
        <w:tc>
          <w:tcPr>
            <w:tcW w:w="591" w:type="pct"/>
            <w:noWrap/>
          </w:tcPr>
          <w:p w14:paraId="1BCE64EA"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58022C57"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w:t>
            </w:r>
          </w:p>
        </w:tc>
        <w:tc>
          <w:tcPr>
            <w:tcW w:w="892" w:type="pct"/>
            <w:noWrap/>
          </w:tcPr>
          <w:p w14:paraId="666BDC72"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N/A</w:t>
            </w:r>
          </w:p>
        </w:tc>
        <w:tc>
          <w:tcPr>
            <w:tcW w:w="591" w:type="pct"/>
            <w:noWrap/>
          </w:tcPr>
          <w:p w14:paraId="52F4EF42"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198B9BC2"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32.1</w:t>
            </w:r>
          </w:p>
        </w:tc>
        <w:tc>
          <w:tcPr>
            <w:tcW w:w="606" w:type="pct"/>
            <w:gridSpan w:val="2"/>
          </w:tcPr>
          <w:p w14:paraId="1BE320B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57276EB9" w14:textId="77777777" w:rsidTr="005070AE">
        <w:trPr>
          <w:jc w:val="center"/>
        </w:trPr>
        <w:tc>
          <w:tcPr>
            <w:tcW w:w="1131" w:type="pct"/>
            <w:tcBorders>
              <w:top w:val="nil"/>
              <w:left w:val="single" w:sz="4" w:space="0" w:color="auto"/>
              <w:bottom w:val="nil"/>
              <w:right w:val="single" w:sz="4" w:space="0" w:color="auto"/>
            </w:tcBorders>
          </w:tcPr>
          <w:p w14:paraId="68D31549" w14:textId="77777777" w:rsidR="00734CB1" w:rsidRPr="00DC7310" w:rsidRDefault="00734CB1" w:rsidP="005070AE">
            <w:pPr>
              <w:pStyle w:val="TAC"/>
              <w:keepNext w:val="0"/>
              <w:keepLines w:val="0"/>
            </w:pPr>
          </w:p>
        </w:tc>
        <w:tc>
          <w:tcPr>
            <w:tcW w:w="409" w:type="pct"/>
            <w:tcBorders>
              <w:left w:val="single" w:sz="4" w:space="0" w:color="auto"/>
            </w:tcBorders>
          </w:tcPr>
          <w:p w14:paraId="04E4745B" w14:textId="77777777" w:rsidR="00734CB1" w:rsidRPr="00DC7310" w:rsidRDefault="00734CB1" w:rsidP="005070AE">
            <w:pPr>
              <w:pStyle w:val="TAC"/>
              <w:keepNext w:val="0"/>
              <w:keepLines w:val="0"/>
              <w:rPr>
                <w:rFonts w:eastAsia="맑은 고딕"/>
                <w:lang w:eastAsia="ko-KR"/>
              </w:rPr>
            </w:pPr>
            <w:r w:rsidRPr="00DC7310">
              <w:rPr>
                <w:lang w:eastAsia="zh-TW"/>
              </w:rPr>
              <w:t>66</w:t>
            </w:r>
          </w:p>
        </w:tc>
        <w:tc>
          <w:tcPr>
            <w:tcW w:w="591" w:type="pct"/>
            <w:noWrap/>
          </w:tcPr>
          <w:p w14:paraId="4B506A93" w14:textId="77777777" w:rsidR="00734CB1" w:rsidRPr="00DC7310" w:rsidRDefault="00734CB1" w:rsidP="005070AE">
            <w:pPr>
              <w:pStyle w:val="TAC"/>
              <w:keepNext w:val="0"/>
              <w:keepLines w:val="0"/>
            </w:pPr>
            <w:r w:rsidRPr="00DC7310">
              <w:rPr>
                <w:rFonts w:eastAsia="맑은 고딕"/>
                <w:kern w:val="2"/>
                <w:szCs w:val="24"/>
                <w:lang w:eastAsia="ko-KR"/>
              </w:rPr>
              <w:t>1760</w:t>
            </w:r>
          </w:p>
        </w:tc>
        <w:tc>
          <w:tcPr>
            <w:tcW w:w="346" w:type="pct"/>
            <w:noWrap/>
          </w:tcPr>
          <w:p w14:paraId="671566FC"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w:t>
            </w:r>
          </w:p>
        </w:tc>
        <w:tc>
          <w:tcPr>
            <w:tcW w:w="892" w:type="pct"/>
            <w:noWrap/>
          </w:tcPr>
          <w:p w14:paraId="3B1CCCBB"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25</w:t>
            </w:r>
          </w:p>
        </w:tc>
        <w:tc>
          <w:tcPr>
            <w:tcW w:w="591" w:type="pct"/>
            <w:noWrap/>
          </w:tcPr>
          <w:p w14:paraId="5AE6ED16" w14:textId="77777777" w:rsidR="00734CB1" w:rsidRPr="00DC7310" w:rsidRDefault="00734CB1" w:rsidP="005070AE">
            <w:pPr>
              <w:pStyle w:val="TAC"/>
              <w:keepNext w:val="0"/>
              <w:keepLines w:val="0"/>
            </w:pPr>
            <w:r w:rsidRPr="00DC7310">
              <w:rPr>
                <w:rFonts w:eastAsia="맑은 고딕"/>
                <w:kern w:val="2"/>
                <w:szCs w:val="24"/>
                <w:lang w:eastAsia="ko-KR"/>
              </w:rPr>
              <w:t>2160</w:t>
            </w:r>
          </w:p>
        </w:tc>
        <w:tc>
          <w:tcPr>
            <w:tcW w:w="435" w:type="pct"/>
          </w:tcPr>
          <w:p w14:paraId="682245F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5E256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7803425" w14:textId="77777777" w:rsidTr="005070AE">
        <w:trPr>
          <w:jc w:val="center"/>
        </w:trPr>
        <w:tc>
          <w:tcPr>
            <w:tcW w:w="1131" w:type="pct"/>
            <w:tcBorders>
              <w:top w:val="nil"/>
              <w:left w:val="single" w:sz="4" w:space="0" w:color="auto"/>
              <w:bottom w:val="nil"/>
              <w:right w:val="single" w:sz="4" w:space="0" w:color="auto"/>
            </w:tcBorders>
          </w:tcPr>
          <w:p w14:paraId="1ECFA107" w14:textId="77777777" w:rsidR="00734CB1" w:rsidRPr="00DC7310" w:rsidRDefault="00734CB1" w:rsidP="005070AE">
            <w:pPr>
              <w:pStyle w:val="TAC"/>
              <w:keepNext w:val="0"/>
              <w:keepLines w:val="0"/>
            </w:pPr>
          </w:p>
        </w:tc>
        <w:tc>
          <w:tcPr>
            <w:tcW w:w="409" w:type="pct"/>
            <w:tcBorders>
              <w:left w:val="single" w:sz="4" w:space="0" w:color="auto"/>
            </w:tcBorders>
          </w:tcPr>
          <w:p w14:paraId="1E6139A6" w14:textId="77777777" w:rsidR="00734CB1" w:rsidRPr="00DC7310" w:rsidRDefault="00734CB1" w:rsidP="005070AE">
            <w:pPr>
              <w:pStyle w:val="TAC"/>
              <w:keepNext w:val="0"/>
              <w:keepLines w:val="0"/>
              <w:rPr>
                <w:rFonts w:eastAsia="맑은 고딕"/>
                <w:lang w:eastAsia="ko-KR"/>
              </w:rPr>
            </w:pPr>
            <w:r w:rsidRPr="00DC7310">
              <w:rPr>
                <w:lang w:eastAsia="zh-TW"/>
              </w:rPr>
              <w:t>n77</w:t>
            </w:r>
          </w:p>
        </w:tc>
        <w:tc>
          <w:tcPr>
            <w:tcW w:w="591" w:type="pct"/>
            <w:noWrap/>
          </w:tcPr>
          <w:p w14:paraId="12ED6050" w14:textId="77777777" w:rsidR="00734CB1" w:rsidRPr="00DC7310" w:rsidRDefault="00734CB1" w:rsidP="005070AE">
            <w:pPr>
              <w:pStyle w:val="TAC"/>
              <w:keepNext w:val="0"/>
              <w:keepLines w:val="0"/>
            </w:pPr>
            <w:r w:rsidRPr="00DC7310">
              <w:rPr>
                <w:rFonts w:eastAsia="맑은 고딕"/>
                <w:kern w:val="2"/>
                <w:szCs w:val="24"/>
                <w:lang w:eastAsia="ko-KR"/>
              </w:rPr>
              <w:t>3720</w:t>
            </w:r>
          </w:p>
        </w:tc>
        <w:tc>
          <w:tcPr>
            <w:tcW w:w="346" w:type="pct"/>
            <w:noWrap/>
          </w:tcPr>
          <w:p w14:paraId="379489B8"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10</w:t>
            </w:r>
          </w:p>
        </w:tc>
        <w:tc>
          <w:tcPr>
            <w:tcW w:w="892" w:type="pct"/>
            <w:noWrap/>
          </w:tcPr>
          <w:p w14:paraId="58743B92" w14:textId="77777777" w:rsidR="00734CB1" w:rsidRPr="00DC7310" w:rsidRDefault="00734CB1" w:rsidP="005070AE">
            <w:pPr>
              <w:pStyle w:val="TAC"/>
              <w:keepNext w:val="0"/>
              <w:keepLines w:val="0"/>
              <w:rPr>
                <w:color w:val="000000"/>
              </w:rPr>
            </w:pPr>
            <w:r w:rsidRPr="00DC7310">
              <w:rPr>
                <w:rFonts w:eastAsia="맑은 고딕"/>
                <w:kern w:val="2"/>
                <w:szCs w:val="24"/>
                <w:lang w:eastAsia="ko-KR"/>
              </w:rPr>
              <w:t>50</w:t>
            </w:r>
          </w:p>
        </w:tc>
        <w:tc>
          <w:tcPr>
            <w:tcW w:w="591" w:type="pct"/>
            <w:noWrap/>
          </w:tcPr>
          <w:p w14:paraId="7E1E472C" w14:textId="77777777" w:rsidR="00734CB1" w:rsidRPr="00DC7310" w:rsidRDefault="00734CB1" w:rsidP="005070AE">
            <w:pPr>
              <w:pStyle w:val="TAC"/>
              <w:keepNext w:val="0"/>
              <w:keepLines w:val="0"/>
            </w:pPr>
            <w:r w:rsidRPr="00DC7310">
              <w:rPr>
                <w:kern w:val="2"/>
                <w:szCs w:val="24"/>
                <w:lang w:eastAsia="zh-CN"/>
              </w:rPr>
              <w:t>3720</w:t>
            </w:r>
          </w:p>
        </w:tc>
        <w:tc>
          <w:tcPr>
            <w:tcW w:w="435" w:type="pct"/>
          </w:tcPr>
          <w:p w14:paraId="6A9D5BD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31D946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E01A3F0" w14:textId="77777777" w:rsidTr="005070AE">
        <w:trPr>
          <w:jc w:val="center"/>
        </w:trPr>
        <w:tc>
          <w:tcPr>
            <w:tcW w:w="1131" w:type="pct"/>
            <w:tcBorders>
              <w:top w:val="nil"/>
              <w:left w:val="single" w:sz="4" w:space="0" w:color="auto"/>
              <w:bottom w:val="nil"/>
              <w:right w:val="single" w:sz="4" w:space="0" w:color="auto"/>
            </w:tcBorders>
          </w:tcPr>
          <w:p w14:paraId="0C5D6190"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5747700" w14:textId="77777777" w:rsidR="00734CB1" w:rsidRPr="00DC7310" w:rsidRDefault="00734CB1" w:rsidP="005070AE">
            <w:pPr>
              <w:pStyle w:val="TAC"/>
              <w:keepNext w:val="0"/>
              <w:keepLines w:val="0"/>
              <w:rPr>
                <w:lang w:eastAsia="zh-TW"/>
              </w:rPr>
            </w:pPr>
            <w:r w:rsidRPr="00DC7310">
              <w:rPr>
                <w:lang w:eastAsia="zh-TW"/>
              </w:rPr>
              <w:t>n2</w:t>
            </w:r>
          </w:p>
        </w:tc>
        <w:tc>
          <w:tcPr>
            <w:tcW w:w="591" w:type="pct"/>
            <w:tcBorders>
              <w:top w:val="single" w:sz="4" w:space="0" w:color="auto"/>
              <w:left w:val="single" w:sz="4" w:space="0" w:color="auto"/>
              <w:bottom w:val="single" w:sz="4" w:space="0" w:color="auto"/>
              <w:right w:val="single" w:sz="4" w:space="0" w:color="auto"/>
            </w:tcBorders>
            <w:noWrap/>
          </w:tcPr>
          <w:p w14:paraId="100622D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6" w:type="pct"/>
            <w:tcBorders>
              <w:top w:val="single" w:sz="4" w:space="0" w:color="auto"/>
              <w:left w:val="single" w:sz="4" w:space="0" w:color="auto"/>
              <w:bottom w:val="single" w:sz="4" w:space="0" w:color="auto"/>
              <w:right w:val="single" w:sz="4" w:space="0" w:color="auto"/>
            </w:tcBorders>
            <w:noWrap/>
          </w:tcPr>
          <w:p w14:paraId="5673D5B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34DBBD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D14057F"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1933</w:t>
            </w:r>
          </w:p>
        </w:tc>
        <w:tc>
          <w:tcPr>
            <w:tcW w:w="435" w:type="pct"/>
            <w:tcBorders>
              <w:top w:val="single" w:sz="4" w:space="0" w:color="auto"/>
              <w:left w:val="single" w:sz="4" w:space="0" w:color="auto"/>
              <w:bottom w:val="single" w:sz="4" w:space="0" w:color="auto"/>
              <w:right w:val="single" w:sz="4" w:space="0" w:color="auto"/>
            </w:tcBorders>
          </w:tcPr>
          <w:p w14:paraId="3423C5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B61B24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5512F77B" w14:textId="77777777" w:rsidTr="005070AE">
        <w:trPr>
          <w:jc w:val="center"/>
        </w:trPr>
        <w:tc>
          <w:tcPr>
            <w:tcW w:w="1131" w:type="pct"/>
            <w:tcBorders>
              <w:top w:val="nil"/>
              <w:left w:val="single" w:sz="4" w:space="0" w:color="auto"/>
              <w:bottom w:val="nil"/>
              <w:right w:val="single" w:sz="4" w:space="0" w:color="auto"/>
            </w:tcBorders>
          </w:tcPr>
          <w:p w14:paraId="2FFB0CF9"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D2D7DAE" w14:textId="77777777" w:rsidR="00734CB1" w:rsidRPr="00DC7310" w:rsidRDefault="00734CB1" w:rsidP="005070AE">
            <w:pPr>
              <w:pStyle w:val="TAC"/>
              <w:keepNext w:val="0"/>
              <w:keepLines w:val="0"/>
              <w:rPr>
                <w:lang w:eastAsia="zh-TW"/>
              </w:rPr>
            </w:pPr>
            <w:r w:rsidRPr="00DC7310">
              <w:rPr>
                <w:lang w:eastAsia="zh-TW"/>
              </w:rPr>
              <w:t>66</w:t>
            </w:r>
          </w:p>
        </w:tc>
        <w:tc>
          <w:tcPr>
            <w:tcW w:w="591" w:type="pct"/>
            <w:tcBorders>
              <w:top w:val="single" w:sz="4" w:space="0" w:color="auto"/>
              <w:left w:val="single" w:sz="4" w:space="0" w:color="auto"/>
              <w:bottom w:val="single" w:sz="4" w:space="0" w:color="auto"/>
              <w:right w:val="single" w:sz="4" w:space="0" w:color="auto"/>
            </w:tcBorders>
            <w:noWrap/>
          </w:tcPr>
          <w:p w14:paraId="653B522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6" w:type="pct"/>
            <w:tcBorders>
              <w:top w:val="single" w:sz="4" w:space="0" w:color="auto"/>
              <w:left w:val="single" w:sz="4" w:space="0" w:color="auto"/>
              <w:bottom w:val="single" w:sz="4" w:space="0" w:color="auto"/>
              <w:right w:val="single" w:sz="4" w:space="0" w:color="auto"/>
            </w:tcBorders>
            <w:noWrap/>
          </w:tcPr>
          <w:p w14:paraId="2FCB89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2E5833C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08C6C75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2113</w:t>
            </w:r>
          </w:p>
        </w:tc>
        <w:tc>
          <w:tcPr>
            <w:tcW w:w="435" w:type="pct"/>
            <w:tcBorders>
              <w:top w:val="single" w:sz="4" w:space="0" w:color="auto"/>
              <w:left w:val="single" w:sz="4" w:space="0" w:color="auto"/>
              <w:bottom w:val="single" w:sz="4" w:space="0" w:color="auto"/>
              <w:right w:val="single" w:sz="4" w:space="0" w:color="auto"/>
            </w:tcBorders>
          </w:tcPr>
          <w:p w14:paraId="4CD90B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3D8C93E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6A0A482D" w14:textId="77777777" w:rsidTr="005070AE">
        <w:trPr>
          <w:jc w:val="center"/>
        </w:trPr>
        <w:tc>
          <w:tcPr>
            <w:tcW w:w="1131" w:type="pct"/>
            <w:tcBorders>
              <w:top w:val="nil"/>
              <w:left w:val="single" w:sz="4" w:space="0" w:color="auto"/>
              <w:bottom w:val="single" w:sz="4" w:space="0" w:color="auto"/>
              <w:right w:val="single" w:sz="4" w:space="0" w:color="auto"/>
            </w:tcBorders>
          </w:tcPr>
          <w:p w14:paraId="53AD1F7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39D2D1D" w14:textId="77777777" w:rsidR="00734CB1" w:rsidRPr="00DC7310" w:rsidRDefault="00734CB1" w:rsidP="005070AE">
            <w:pPr>
              <w:pStyle w:val="TAC"/>
              <w:keepNext w:val="0"/>
              <w:keepLines w:val="0"/>
              <w:rPr>
                <w:lang w:eastAsia="zh-TW"/>
              </w:rPr>
            </w:pPr>
            <w:r w:rsidRPr="00DC7310">
              <w:rPr>
                <w:lang w:eastAsia="zh-TW"/>
              </w:rPr>
              <w:t>n77</w:t>
            </w:r>
          </w:p>
        </w:tc>
        <w:tc>
          <w:tcPr>
            <w:tcW w:w="591" w:type="pct"/>
            <w:tcBorders>
              <w:top w:val="single" w:sz="4" w:space="0" w:color="auto"/>
              <w:left w:val="single" w:sz="4" w:space="0" w:color="auto"/>
              <w:bottom w:val="single" w:sz="4" w:space="0" w:color="auto"/>
              <w:right w:val="single" w:sz="4" w:space="0" w:color="auto"/>
            </w:tcBorders>
            <w:noWrap/>
          </w:tcPr>
          <w:p w14:paraId="2FD8884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20F1D8D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7918E5B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tcBorders>
              <w:top w:val="single" w:sz="4" w:space="0" w:color="auto"/>
              <w:left w:val="single" w:sz="4" w:space="0" w:color="auto"/>
              <w:bottom w:val="single" w:sz="4" w:space="0" w:color="auto"/>
              <w:right w:val="single" w:sz="4" w:space="0" w:color="auto"/>
            </w:tcBorders>
            <w:noWrap/>
          </w:tcPr>
          <w:p w14:paraId="4B321C29"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3566</w:t>
            </w:r>
          </w:p>
        </w:tc>
        <w:tc>
          <w:tcPr>
            <w:tcW w:w="435" w:type="pct"/>
            <w:tcBorders>
              <w:top w:val="single" w:sz="4" w:space="0" w:color="auto"/>
              <w:left w:val="single" w:sz="4" w:space="0" w:color="auto"/>
              <w:bottom w:val="single" w:sz="4" w:space="0" w:color="auto"/>
              <w:right w:val="single" w:sz="4" w:space="0" w:color="auto"/>
            </w:tcBorders>
          </w:tcPr>
          <w:p w14:paraId="5C6F3A0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6" w:type="pct"/>
            <w:gridSpan w:val="2"/>
            <w:tcBorders>
              <w:top w:val="single" w:sz="4" w:space="0" w:color="auto"/>
              <w:left w:val="single" w:sz="4" w:space="0" w:color="auto"/>
              <w:bottom w:val="single" w:sz="4" w:space="0" w:color="auto"/>
              <w:right w:val="single" w:sz="4" w:space="0" w:color="auto"/>
            </w:tcBorders>
          </w:tcPr>
          <w:p w14:paraId="3211A59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r w:rsidRPr="004156A7">
              <w:rPr>
                <w:rFonts w:eastAsia="맑은 고딕"/>
                <w:kern w:val="2"/>
                <w:szCs w:val="24"/>
                <w:vertAlign w:val="superscript"/>
                <w:lang w:eastAsia="ko-KR"/>
              </w:rPr>
              <w:t>4</w:t>
            </w:r>
          </w:p>
        </w:tc>
      </w:tr>
      <w:tr w:rsidR="00734CB1" w:rsidRPr="00DC7310" w14:paraId="5920870F" w14:textId="77777777" w:rsidTr="005070AE">
        <w:trPr>
          <w:jc w:val="center"/>
        </w:trPr>
        <w:tc>
          <w:tcPr>
            <w:tcW w:w="1131" w:type="pct"/>
            <w:tcBorders>
              <w:top w:val="single" w:sz="4" w:space="0" w:color="auto"/>
              <w:bottom w:val="nil"/>
            </w:tcBorders>
          </w:tcPr>
          <w:p w14:paraId="277FDAA3" w14:textId="77777777" w:rsidR="00734CB1" w:rsidRPr="00DC7310" w:rsidRDefault="00734CB1" w:rsidP="005070AE">
            <w:pPr>
              <w:pStyle w:val="TAC"/>
              <w:keepNext w:val="0"/>
              <w:keepLines w:val="0"/>
            </w:pPr>
            <w:r w:rsidRPr="00DC7310">
              <w:rPr>
                <w:lang w:eastAsia="ja-JP"/>
              </w:rPr>
              <w:t>DC_66A_n2A-n78A</w:t>
            </w:r>
          </w:p>
        </w:tc>
        <w:tc>
          <w:tcPr>
            <w:tcW w:w="409" w:type="pct"/>
          </w:tcPr>
          <w:p w14:paraId="6EF37574" w14:textId="77777777" w:rsidR="00734CB1" w:rsidRPr="00DC7310" w:rsidRDefault="00734CB1" w:rsidP="005070AE">
            <w:pPr>
              <w:pStyle w:val="TAC"/>
              <w:keepNext w:val="0"/>
              <w:keepLines w:val="0"/>
              <w:rPr>
                <w:lang w:eastAsia="zh-TW"/>
              </w:rPr>
            </w:pPr>
            <w:r w:rsidRPr="00DC7310">
              <w:rPr>
                <w:lang w:eastAsia="zh-TW"/>
              </w:rPr>
              <w:t>66</w:t>
            </w:r>
          </w:p>
        </w:tc>
        <w:tc>
          <w:tcPr>
            <w:tcW w:w="591" w:type="pct"/>
            <w:noWrap/>
          </w:tcPr>
          <w:p w14:paraId="0CEDE5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6" w:type="pct"/>
            <w:noWrap/>
          </w:tcPr>
          <w:p w14:paraId="1D9C14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07C23E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41F33732" w14:textId="77777777" w:rsidR="00734CB1" w:rsidRPr="00DC7310" w:rsidRDefault="00734CB1" w:rsidP="005070AE">
            <w:pPr>
              <w:pStyle w:val="TAC"/>
              <w:keepNext w:val="0"/>
              <w:keepLines w:val="0"/>
              <w:rPr>
                <w:kern w:val="2"/>
                <w:szCs w:val="24"/>
                <w:lang w:eastAsia="zh-CN"/>
              </w:rPr>
            </w:pPr>
            <w:r w:rsidRPr="00DC7310">
              <w:rPr>
                <w:rFonts w:eastAsia="맑은 고딕"/>
                <w:kern w:val="2"/>
                <w:szCs w:val="24"/>
                <w:lang w:eastAsia="ko-KR"/>
              </w:rPr>
              <w:t>2160</w:t>
            </w:r>
          </w:p>
        </w:tc>
        <w:tc>
          <w:tcPr>
            <w:tcW w:w="435" w:type="pct"/>
          </w:tcPr>
          <w:p w14:paraId="2A9963DD"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5998E1F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720D728" w14:textId="77777777" w:rsidTr="005070AE">
        <w:trPr>
          <w:jc w:val="center"/>
        </w:trPr>
        <w:tc>
          <w:tcPr>
            <w:tcW w:w="1131" w:type="pct"/>
            <w:tcBorders>
              <w:top w:val="nil"/>
              <w:bottom w:val="nil"/>
            </w:tcBorders>
          </w:tcPr>
          <w:p w14:paraId="4FEA203E" w14:textId="77777777" w:rsidR="00734CB1" w:rsidRPr="00DC7310" w:rsidRDefault="00734CB1" w:rsidP="005070AE">
            <w:pPr>
              <w:pStyle w:val="TAC"/>
              <w:keepNext w:val="0"/>
              <w:keepLines w:val="0"/>
            </w:pPr>
          </w:p>
        </w:tc>
        <w:tc>
          <w:tcPr>
            <w:tcW w:w="409" w:type="pct"/>
          </w:tcPr>
          <w:p w14:paraId="63E3C389" w14:textId="77777777" w:rsidR="00734CB1" w:rsidRPr="00DC7310" w:rsidRDefault="00734CB1" w:rsidP="005070AE">
            <w:pPr>
              <w:pStyle w:val="TAC"/>
              <w:keepNext w:val="0"/>
              <w:keepLines w:val="0"/>
              <w:rPr>
                <w:lang w:eastAsia="zh-TW"/>
              </w:rPr>
            </w:pPr>
            <w:r w:rsidRPr="00DC7310">
              <w:rPr>
                <w:lang w:eastAsia="zh-TW"/>
              </w:rPr>
              <w:t>n2</w:t>
            </w:r>
          </w:p>
        </w:tc>
        <w:tc>
          <w:tcPr>
            <w:tcW w:w="591" w:type="pct"/>
            <w:noWrap/>
          </w:tcPr>
          <w:p w14:paraId="33D156E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00FED61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4B68473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7A7FC890"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1960</w:t>
            </w:r>
          </w:p>
        </w:tc>
        <w:tc>
          <w:tcPr>
            <w:tcW w:w="435" w:type="pct"/>
          </w:tcPr>
          <w:p w14:paraId="133E369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32.1</w:t>
            </w:r>
          </w:p>
        </w:tc>
        <w:tc>
          <w:tcPr>
            <w:tcW w:w="606" w:type="pct"/>
            <w:gridSpan w:val="2"/>
          </w:tcPr>
          <w:p w14:paraId="54C14FD7"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734CB1" w:rsidRPr="00DC7310" w14:paraId="0597465E" w14:textId="77777777" w:rsidTr="005070AE">
        <w:trPr>
          <w:jc w:val="center"/>
        </w:trPr>
        <w:tc>
          <w:tcPr>
            <w:tcW w:w="1131" w:type="pct"/>
            <w:tcBorders>
              <w:top w:val="nil"/>
              <w:bottom w:val="nil"/>
            </w:tcBorders>
          </w:tcPr>
          <w:p w14:paraId="61EACA28" w14:textId="77777777" w:rsidR="00734CB1" w:rsidRPr="00DC7310" w:rsidRDefault="00734CB1" w:rsidP="005070AE">
            <w:pPr>
              <w:pStyle w:val="TAC"/>
              <w:keepNext w:val="0"/>
              <w:keepLines w:val="0"/>
            </w:pPr>
          </w:p>
        </w:tc>
        <w:tc>
          <w:tcPr>
            <w:tcW w:w="409" w:type="pct"/>
          </w:tcPr>
          <w:p w14:paraId="075A5C51" w14:textId="77777777" w:rsidR="00734CB1" w:rsidRPr="00DC7310" w:rsidRDefault="00734CB1" w:rsidP="005070AE">
            <w:pPr>
              <w:pStyle w:val="TAC"/>
              <w:keepNext w:val="0"/>
              <w:keepLines w:val="0"/>
              <w:rPr>
                <w:lang w:eastAsia="zh-TW"/>
              </w:rPr>
            </w:pPr>
            <w:r w:rsidRPr="00DC7310">
              <w:rPr>
                <w:lang w:eastAsia="zh-TW"/>
              </w:rPr>
              <w:t>n78</w:t>
            </w:r>
          </w:p>
        </w:tc>
        <w:tc>
          <w:tcPr>
            <w:tcW w:w="591" w:type="pct"/>
            <w:noWrap/>
          </w:tcPr>
          <w:p w14:paraId="3094459A"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6" w:type="pct"/>
            <w:noWrap/>
          </w:tcPr>
          <w:p w14:paraId="433EE4E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5EE1834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0C77496A"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3720</w:t>
            </w:r>
          </w:p>
        </w:tc>
        <w:tc>
          <w:tcPr>
            <w:tcW w:w="435" w:type="pct"/>
          </w:tcPr>
          <w:p w14:paraId="5748279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0622F17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1877E272" w14:textId="77777777" w:rsidTr="005070AE">
        <w:trPr>
          <w:jc w:val="center"/>
        </w:trPr>
        <w:tc>
          <w:tcPr>
            <w:tcW w:w="1131" w:type="pct"/>
            <w:tcBorders>
              <w:top w:val="nil"/>
              <w:bottom w:val="nil"/>
            </w:tcBorders>
          </w:tcPr>
          <w:p w14:paraId="17734497" w14:textId="77777777" w:rsidR="00734CB1" w:rsidRPr="00DC7310" w:rsidRDefault="00734CB1" w:rsidP="005070AE">
            <w:pPr>
              <w:pStyle w:val="TAC"/>
              <w:keepNext w:val="0"/>
              <w:keepLines w:val="0"/>
            </w:pPr>
          </w:p>
        </w:tc>
        <w:tc>
          <w:tcPr>
            <w:tcW w:w="409" w:type="pct"/>
          </w:tcPr>
          <w:p w14:paraId="3C1B106D" w14:textId="77777777" w:rsidR="00734CB1" w:rsidRPr="00DC7310" w:rsidRDefault="00734CB1" w:rsidP="005070AE">
            <w:pPr>
              <w:pStyle w:val="TAC"/>
              <w:keepNext w:val="0"/>
              <w:keepLines w:val="0"/>
              <w:rPr>
                <w:lang w:eastAsia="zh-TW"/>
              </w:rPr>
            </w:pPr>
            <w:r w:rsidRPr="00DC7310">
              <w:rPr>
                <w:lang w:eastAsia="ko-KR"/>
              </w:rPr>
              <w:t>66</w:t>
            </w:r>
          </w:p>
        </w:tc>
        <w:tc>
          <w:tcPr>
            <w:tcW w:w="591" w:type="pct"/>
            <w:noWrap/>
          </w:tcPr>
          <w:p w14:paraId="7551E895"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1740</w:t>
            </w:r>
          </w:p>
        </w:tc>
        <w:tc>
          <w:tcPr>
            <w:tcW w:w="346" w:type="pct"/>
            <w:noWrap/>
          </w:tcPr>
          <w:p w14:paraId="625484CD"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5F77A33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0BBE0AD1" w14:textId="77777777" w:rsidR="00734CB1" w:rsidRPr="00DC7310" w:rsidRDefault="00734CB1" w:rsidP="005070AE">
            <w:pPr>
              <w:pStyle w:val="TAC"/>
              <w:keepNext w:val="0"/>
              <w:keepLines w:val="0"/>
              <w:rPr>
                <w:kern w:val="2"/>
                <w:szCs w:val="24"/>
                <w:lang w:eastAsia="zh-CN"/>
              </w:rPr>
            </w:pPr>
            <w:r w:rsidRPr="00DC7310">
              <w:rPr>
                <w:lang w:eastAsia="ko-KR"/>
              </w:rPr>
              <w:t>2140</w:t>
            </w:r>
          </w:p>
        </w:tc>
        <w:tc>
          <w:tcPr>
            <w:tcW w:w="435" w:type="pct"/>
          </w:tcPr>
          <w:p w14:paraId="14B1BB7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0172496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r>
      <w:tr w:rsidR="00734CB1" w:rsidRPr="00DC7310" w14:paraId="3920EB0A" w14:textId="77777777" w:rsidTr="005070AE">
        <w:trPr>
          <w:jc w:val="center"/>
        </w:trPr>
        <w:tc>
          <w:tcPr>
            <w:tcW w:w="1131" w:type="pct"/>
            <w:tcBorders>
              <w:top w:val="nil"/>
              <w:bottom w:val="nil"/>
            </w:tcBorders>
          </w:tcPr>
          <w:p w14:paraId="4A36EEF4" w14:textId="77777777" w:rsidR="00734CB1" w:rsidRPr="00DC7310" w:rsidRDefault="00734CB1" w:rsidP="005070AE">
            <w:pPr>
              <w:pStyle w:val="TAC"/>
              <w:keepNext w:val="0"/>
              <w:keepLines w:val="0"/>
            </w:pPr>
          </w:p>
        </w:tc>
        <w:tc>
          <w:tcPr>
            <w:tcW w:w="409" w:type="pct"/>
          </w:tcPr>
          <w:p w14:paraId="3879ED2E" w14:textId="77777777" w:rsidR="00734CB1" w:rsidRPr="00DC7310" w:rsidRDefault="00734CB1" w:rsidP="005070AE">
            <w:pPr>
              <w:pStyle w:val="TAC"/>
              <w:keepNext w:val="0"/>
              <w:keepLines w:val="0"/>
              <w:rPr>
                <w:lang w:eastAsia="zh-TW"/>
              </w:rPr>
            </w:pPr>
            <w:r w:rsidRPr="00DC7310">
              <w:rPr>
                <w:lang w:eastAsia="ko-KR"/>
              </w:rPr>
              <w:t>n2</w:t>
            </w:r>
          </w:p>
        </w:tc>
        <w:tc>
          <w:tcPr>
            <w:tcW w:w="591" w:type="pct"/>
            <w:noWrap/>
          </w:tcPr>
          <w:p w14:paraId="388CDA79"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1880</w:t>
            </w:r>
          </w:p>
        </w:tc>
        <w:tc>
          <w:tcPr>
            <w:tcW w:w="346" w:type="pct"/>
            <w:noWrap/>
          </w:tcPr>
          <w:p w14:paraId="0EA628D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5</w:t>
            </w:r>
          </w:p>
        </w:tc>
        <w:tc>
          <w:tcPr>
            <w:tcW w:w="892" w:type="pct"/>
            <w:noWrap/>
          </w:tcPr>
          <w:p w14:paraId="177A0552"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25</w:t>
            </w:r>
          </w:p>
        </w:tc>
        <w:tc>
          <w:tcPr>
            <w:tcW w:w="591" w:type="pct"/>
            <w:noWrap/>
          </w:tcPr>
          <w:p w14:paraId="3F2AD143" w14:textId="77777777" w:rsidR="00734CB1" w:rsidRPr="00DC7310" w:rsidRDefault="00734CB1" w:rsidP="005070AE">
            <w:pPr>
              <w:pStyle w:val="TAC"/>
              <w:keepNext w:val="0"/>
              <w:keepLines w:val="0"/>
              <w:rPr>
                <w:kern w:val="2"/>
                <w:szCs w:val="24"/>
                <w:lang w:eastAsia="zh-CN"/>
              </w:rPr>
            </w:pPr>
            <w:r w:rsidRPr="00DC7310">
              <w:rPr>
                <w:lang w:eastAsia="ko-KR"/>
              </w:rPr>
              <w:t>1960</w:t>
            </w:r>
          </w:p>
        </w:tc>
        <w:tc>
          <w:tcPr>
            <w:tcW w:w="435" w:type="pct"/>
          </w:tcPr>
          <w:p w14:paraId="68AAD33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c>
          <w:tcPr>
            <w:tcW w:w="606" w:type="pct"/>
            <w:gridSpan w:val="2"/>
          </w:tcPr>
          <w:p w14:paraId="7C753F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N/A</w:t>
            </w:r>
          </w:p>
        </w:tc>
      </w:tr>
      <w:tr w:rsidR="00734CB1" w:rsidRPr="00DC7310" w14:paraId="35453CC5" w14:textId="77777777" w:rsidTr="005070AE">
        <w:trPr>
          <w:jc w:val="center"/>
        </w:trPr>
        <w:tc>
          <w:tcPr>
            <w:tcW w:w="1131" w:type="pct"/>
            <w:tcBorders>
              <w:top w:val="nil"/>
              <w:bottom w:val="nil"/>
            </w:tcBorders>
          </w:tcPr>
          <w:p w14:paraId="3EE5B6F9" w14:textId="77777777" w:rsidR="00734CB1" w:rsidRPr="00DC7310" w:rsidRDefault="00734CB1" w:rsidP="005070AE">
            <w:pPr>
              <w:pStyle w:val="TAC"/>
              <w:keepNext w:val="0"/>
              <w:keepLines w:val="0"/>
            </w:pPr>
          </w:p>
        </w:tc>
        <w:tc>
          <w:tcPr>
            <w:tcW w:w="409" w:type="pct"/>
          </w:tcPr>
          <w:p w14:paraId="0DA94E38" w14:textId="77777777" w:rsidR="00734CB1" w:rsidRPr="00DC7310" w:rsidRDefault="00734CB1" w:rsidP="005070AE">
            <w:pPr>
              <w:pStyle w:val="TAC"/>
              <w:keepNext w:val="0"/>
              <w:keepLines w:val="0"/>
              <w:rPr>
                <w:lang w:eastAsia="zh-TW"/>
              </w:rPr>
            </w:pPr>
            <w:r w:rsidRPr="00DC7310">
              <w:rPr>
                <w:lang w:eastAsia="ko-KR"/>
              </w:rPr>
              <w:t>n78</w:t>
            </w:r>
          </w:p>
        </w:tc>
        <w:tc>
          <w:tcPr>
            <w:tcW w:w="591" w:type="pct"/>
            <w:noWrap/>
          </w:tcPr>
          <w:p w14:paraId="332A7311"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346" w:type="pct"/>
            <w:noWrap/>
          </w:tcPr>
          <w:p w14:paraId="7E8D19E8"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10</w:t>
            </w:r>
          </w:p>
        </w:tc>
        <w:tc>
          <w:tcPr>
            <w:tcW w:w="892" w:type="pct"/>
            <w:noWrap/>
          </w:tcPr>
          <w:p w14:paraId="0627C51B"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c>
          <w:tcPr>
            <w:tcW w:w="591" w:type="pct"/>
            <w:noWrap/>
          </w:tcPr>
          <w:p w14:paraId="3EC15EF8" w14:textId="77777777" w:rsidR="00734CB1" w:rsidRPr="00DC7310" w:rsidRDefault="00734CB1" w:rsidP="005070AE">
            <w:pPr>
              <w:pStyle w:val="TAC"/>
              <w:keepNext w:val="0"/>
              <w:keepLines w:val="0"/>
              <w:rPr>
                <w:kern w:val="2"/>
                <w:szCs w:val="24"/>
                <w:lang w:eastAsia="zh-CN"/>
              </w:rPr>
            </w:pPr>
            <w:r w:rsidRPr="00DC7310">
              <w:rPr>
                <w:lang w:eastAsia="ko-KR"/>
              </w:rPr>
              <w:t>3620</w:t>
            </w:r>
          </w:p>
        </w:tc>
        <w:tc>
          <w:tcPr>
            <w:tcW w:w="435" w:type="pct"/>
          </w:tcPr>
          <w:p w14:paraId="1B6538D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34.9</w:t>
            </w:r>
          </w:p>
        </w:tc>
        <w:tc>
          <w:tcPr>
            <w:tcW w:w="606" w:type="pct"/>
            <w:gridSpan w:val="2"/>
          </w:tcPr>
          <w:p w14:paraId="15428DC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lang w:eastAsia="ko-KR"/>
              </w:rPr>
              <w:t>IMD2</w:t>
            </w:r>
            <w:r w:rsidRPr="002E17B3">
              <w:rPr>
                <w:rFonts w:eastAsia="맑은 고딕" w:cs="Arial" w:hint="eastAsia"/>
                <w:kern w:val="2"/>
                <w:vertAlign w:val="superscript"/>
              </w:rPr>
              <w:t>9</w:t>
            </w:r>
          </w:p>
        </w:tc>
      </w:tr>
      <w:tr w:rsidR="00734CB1" w:rsidRPr="00DC7310" w14:paraId="09551083" w14:textId="77777777" w:rsidTr="005070AE">
        <w:trPr>
          <w:jc w:val="center"/>
        </w:trPr>
        <w:tc>
          <w:tcPr>
            <w:tcW w:w="1131" w:type="pct"/>
            <w:tcBorders>
              <w:top w:val="nil"/>
              <w:bottom w:val="nil"/>
            </w:tcBorders>
          </w:tcPr>
          <w:p w14:paraId="3C391D9F" w14:textId="77777777" w:rsidR="00734CB1" w:rsidRPr="00DC7310" w:rsidRDefault="00734CB1" w:rsidP="005070AE">
            <w:pPr>
              <w:pStyle w:val="TAC"/>
              <w:keepNext w:val="0"/>
              <w:keepLines w:val="0"/>
            </w:pPr>
          </w:p>
        </w:tc>
        <w:tc>
          <w:tcPr>
            <w:tcW w:w="409" w:type="pct"/>
          </w:tcPr>
          <w:p w14:paraId="76321E3F"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66</w:t>
            </w:r>
          </w:p>
        </w:tc>
        <w:tc>
          <w:tcPr>
            <w:tcW w:w="591" w:type="pct"/>
            <w:noWrap/>
          </w:tcPr>
          <w:p w14:paraId="7BBF4DA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6" w:type="pct"/>
            <w:noWrap/>
          </w:tcPr>
          <w:p w14:paraId="7512AF6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68DFAAA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1" w:type="pct"/>
            <w:noWrap/>
          </w:tcPr>
          <w:p w14:paraId="67A2B756" w14:textId="77777777" w:rsidR="00734CB1" w:rsidRPr="00DC7310" w:rsidRDefault="00734CB1" w:rsidP="005070AE">
            <w:pPr>
              <w:pStyle w:val="TAC"/>
              <w:keepNext w:val="0"/>
              <w:keepLines w:val="0"/>
              <w:rPr>
                <w:kern w:val="2"/>
                <w:szCs w:val="24"/>
                <w:lang w:eastAsia="zh-CN"/>
              </w:rPr>
            </w:pPr>
            <w:r w:rsidRPr="00DC7310">
              <w:rPr>
                <w:rFonts w:eastAsia="맑은 고딕"/>
                <w:kern w:val="2"/>
                <w:szCs w:val="24"/>
                <w:lang w:eastAsia="ko-KR"/>
              </w:rPr>
              <w:t>2160</w:t>
            </w:r>
          </w:p>
        </w:tc>
        <w:tc>
          <w:tcPr>
            <w:tcW w:w="435" w:type="pct"/>
          </w:tcPr>
          <w:p w14:paraId="686042F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4FF51C8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C247C64" w14:textId="77777777" w:rsidTr="005070AE">
        <w:trPr>
          <w:jc w:val="center"/>
        </w:trPr>
        <w:tc>
          <w:tcPr>
            <w:tcW w:w="1131" w:type="pct"/>
            <w:tcBorders>
              <w:top w:val="nil"/>
              <w:bottom w:val="nil"/>
            </w:tcBorders>
          </w:tcPr>
          <w:p w14:paraId="1F67296A" w14:textId="77777777" w:rsidR="00734CB1" w:rsidRPr="00DC7310" w:rsidRDefault="00734CB1" w:rsidP="005070AE">
            <w:pPr>
              <w:pStyle w:val="TAC"/>
              <w:keepNext w:val="0"/>
              <w:keepLines w:val="0"/>
            </w:pPr>
          </w:p>
        </w:tc>
        <w:tc>
          <w:tcPr>
            <w:tcW w:w="409" w:type="pct"/>
          </w:tcPr>
          <w:p w14:paraId="53AC8759" w14:textId="77777777" w:rsidR="00734CB1" w:rsidRPr="00DC7310" w:rsidRDefault="00734CB1" w:rsidP="005070AE">
            <w:pPr>
              <w:pStyle w:val="TAC"/>
              <w:keepNext w:val="0"/>
              <w:keepLines w:val="0"/>
              <w:rPr>
                <w:lang w:eastAsia="zh-TW"/>
              </w:rPr>
            </w:pPr>
            <w:r w:rsidRPr="00DC7310">
              <w:rPr>
                <w:kern w:val="2"/>
                <w:szCs w:val="24"/>
                <w:lang w:eastAsia="zh-CN"/>
              </w:rPr>
              <w:t>n2</w:t>
            </w:r>
          </w:p>
        </w:tc>
        <w:tc>
          <w:tcPr>
            <w:tcW w:w="591" w:type="pct"/>
            <w:noWrap/>
          </w:tcPr>
          <w:p w14:paraId="1CD131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6" w:type="pct"/>
            <w:noWrap/>
          </w:tcPr>
          <w:p w14:paraId="207368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2" w:type="pct"/>
            <w:noWrap/>
          </w:tcPr>
          <w:p w14:paraId="068433F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1" w:type="pct"/>
            <w:noWrap/>
          </w:tcPr>
          <w:p w14:paraId="18CAEA52" w14:textId="77777777" w:rsidR="00734CB1" w:rsidRPr="00DC7310" w:rsidRDefault="00734CB1" w:rsidP="005070AE">
            <w:pPr>
              <w:pStyle w:val="TAC"/>
              <w:keepNext w:val="0"/>
              <w:keepLines w:val="0"/>
              <w:rPr>
                <w:kern w:val="2"/>
                <w:szCs w:val="24"/>
                <w:lang w:eastAsia="zh-CN"/>
              </w:rPr>
            </w:pPr>
            <w:r w:rsidRPr="00DC7310">
              <w:rPr>
                <w:kern w:val="2"/>
                <w:szCs w:val="24"/>
                <w:lang w:eastAsia="zh-CN"/>
              </w:rPr>
              <w:t>1960</w:t>
            </w:r>
          </w:p>
        </w:tc>
        <w:tc>
          <w:tcPr>
            <w:tcW w:w="435" w:type="pct"/>
          </w:tcPr>
          <w:p w14:paraId="3B8BFFDD"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zh-CN"/>
              </w:rPr>
              <w:t>2.1</w:t>
            </w:r>
          </w:p>
        </w:tc>
        <w:tc>
          <w:tcPr>
            <w:tcW w:w="606" w:type="pct"/>
            <w:gridSpan w:val="2"/>
          </w:tcPr>
          <w:p w14:paraId="04E3A45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ja-JP"/>
              </w:rPr>
              <w:t>IMD5</w:t>
            </w:r>
          </w:p>
        </w:tc>
      </w:tr>
      <w:tr w:rsidR="00734CB1" w:rsidRPr="00DC7310" w14:paraId="3AE90EB8" w14:textId="77777777" w:rsidTr="005070AE">
        <w:trPr>
          <w:jc w:val="center"/>
        </w:trPr>
        <w:tc>
          <w:tcPr>
            <w:tcW w:w="1131" w:type="pct"/>
            <w:tcBorders>
              <w:top w:val="nil"/>
              <w:bottom w:val="single" w:sz="4" w:space="0" w:color="auto"/>
            </w:tcBorders>
          </w:tcPr>
          <w:p w14:paraId="0EC4D98E" w14:textId="77777777" w:rsidR="00734CB1" w:rsidRPr="00DC7310" w:rsidRDefault="00734CB1" w:rsidP="005070AE">
            <w:pPr>
              <w:pStyle w:val="TAC"/>
              <w:keepNext w:val="0"/>
              <w:keepLines w:val="0"/>
            </w:pPr>
          </w:p>
        </w:tc>
        <w:tc>
          <w:tcPr>
            <w:tcW w:w="409" w:type="pct"/>
          </w:tcPr>
          <w:p w14:paraId="30DACC2B"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n78</w:t>
            </w:r>
          </w:p>
        </w:tc>
        <w:tc>
          <w:tcPr>
            <w:tcW w:w="591" w:type="pct"/>
            <w:noWrap/>
          </w:tcPr>
          <w:p w14:paraId="54D74E3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6" w:type="pct"/>
            <w:noWrap/>
          </w:tcPr>
          <w:p w14:paraId="62E0371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2" w:type="pct"/>
            <w:noWrap/>
          </w:tcPr>
          <w:p w14:paraId="4EAF815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1" w:type="pct"/>
            <w:noWrap/>
          </w:tcPr>
          <w:p w14:paraId="3E02DC93" w14:textId="77777777" w:rsidR="00734CB1" w:rsidRPr="00DC7310" w:rsidRDefault="00734CB1" w:rsidP="005070AE">
            <w:pPr>
              <w:pStyle w:val="TAC"/>
              <w:keepNext w:val="0"/>
              <w:keepLines w:val="0"/>
              <w:rPr>
                <w:kern w:val="2"/>
                <w:szCs w:val="24"/>
                <w:lang w:eastAsia="zh-CN"/>
              </w:rPr>
            </w:pPr>
            <w:r w:rsidRPr="00DC7310">
              <w:rPr>
                <w:kern w:val="2"/>
                <w:szCs w:val="24"/>
                <w:lang w:eastAsia="zh-CN"/>
              </w:rPr>
              <w:t>3620</w:t>
            </w:r>
          </w:p>
        </w:tc>
        <w:tc>
          <w:tcPr>
            <w:tcW w:w="435" w:type="pct"/>
          </w:tcPr>
          <w:p w14:paraId="0ED4BCA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6" w:type="pct"/>
            <w:gridSpan w:val="2"/>
          </w:tcPr>
          <w:p w14:paraId="125751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D0697FA" w14:textId="77777777" w:rsidTr="005070AE">
        <w:trPr>
          <w:jc w:val="center"/>
        </w:trPr>
        <w:tc>
          <w:tcPr>
            <w:tcW w:w="1131" w:type="pct"/>
            <w:tcBorders>
              <w:top w:val="single" w:sz="4" w:space="0" w:color="auto"/>
              <w:left w:val="single" w:sz="4" w:space="0" w:color="auto"/>
              <w:bottom w:val="nil"/>
              <w:right w:val="single" w:sz="4" w:space="0" w:color="auto"/>
            </w:tcBorders>
          </w:tcPr>
          <w:p w14:paraId="19E67101" w14:textId="77777777" w:rsidR="00734CB1" w:rsidRPr="00DC7310" w:rsidRDefault="00734CB1" w:rsidP="005070AE">
            <w:pPr>
              <w:pStyle w:val="TAC"/>
              <w:keepLines w:val="0"/>
            </w:pPr>
            <w:r w:rsidRPr="00DC7310">
              <w:rPr>
                <w:szCs w:val="18"/>
                <w:lang w:eastAsia="zh-CN"/>
              </w:rPr>
              <w:t>DC_66A-(n)5AA</w:t>
            </w:r>
          </w:p>
        </w:tc>
        <w:tc>
          <w:tcPr>
            <w:tcW w:w="409" w:type="pct"/>
            <w:tcBorders>
              <w:left w:val="single" w:sz="4" w:space="0" w:color="auto"/>
            </w:tcBorders>
          </w:tcPr>
          <w:p w14:paraId="3889E3C5"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66</w:t>
            </w:r>
          </w:p>
        </w:tc>
        <w:tc>
          <w:tcPr>
            <w:tcW w:w="591" w:type="pct"/>
            <w:noWrap/>
          </w:tcPr>
          <w:p w14:paraId="1CF3BD15"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1721</w:t>
            </w:r>
          </w:p>
        </w:tc>
        <w:tc>
          <w:tcPr>
            <w:tcW w:w="346" w:type="pct"/>
            <w:noWrap/>
          </w:tcPr>
          <w:p w14:paraId="4DA9912A"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5</w:t>
            </w:r>
          </w:p>
        </w:tc>
        <w:tc>
          <w:tcPr>
            <w:tcW w:w="892" w:type="pct"/>
            <w:noWrap/>
          </w:tcPr>
          <w:p w14:paraId="7D32DD7C"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25</w:t>
            </w:r>
          </w:p>
        </w:tc>
        <w:tc>
          <w:tcPr>
            <w:tcW w:w="591" w:type="pct"/>
            <w:noWrap/>
          </w:tcPr>
          <w:p w14:paraId="2367C719" w14:textId="77777777" w:rsidR="00734CB1" w:rsidRPr="00DC7310" w:rsidRDefault="00734CB1" w:rsidP="005070AE">
            <w:pPr>
              <w:pStyle w:val="TAC"/>
              <w:keepLines w:val="0"/>
              <w:rPr>
                <w:kern w:val="2"/>
                <w:szCs w:val="24"/>
                <w:lang w:eastAsia="zh-CN"/>
              </w:rPr>
            </w:pPr>
            <w:r w:rsidRPr="00DC7310">
              <w:rPr>
                <w:szCs w:val="18"/>
                <w:lang w:eastAsia="sv-SE"/>
              </w:rPr>
              <w:t>2121</w:t>
            </w:r>
          </w:p>
        </w:tc>
        <w:tc>
          <w:tcPr>
            <w:tcW w:w="435" w:type="pct"/>
          </w:tcPr>
          <w:p w14:paraId="5F4DD708"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N/A</w:t>
            </w:r>
          </w:p>
        </w:tc>
        <w:tc>
          <w:tcPr>
            <w:tcW w:w="606" w:type="pct"/>
            <w:gridSpan w:val="2"/>
          </w:tcPr>
          <w:p w14:paraId="483F3CA6" w14:textId="77777777" w:rsidR="00734CB1" w:rsidRPr="00DC7310" w:rsidRDefault="00734CB1" w:rsidP="005070AE">
            <w:pPr>
              <w:pStyle w:val="TAC"/>
              <w:keepLines w:val="0"/>
              <w:rPr>
                <w:rFonts w:eastAsia="맑은 고딕"/>
                <w:kern w:val="2"/>
                <w:szCs w:val="24"/>
                <w:lang w:eastAsia="ko-KR"/>
              </w:rPr>
            </w:pPr>
            <w:r w:rsidRPr="00DC7310">
              <w:rPr>
                <w:szCs w:val="18"/>
                <w:lang w:eastAsia="sv-SE"/>
              </w:rPr>
              <w:t>N/A</w:t>
            </w:r>
          </w:p>
        </w:tc>
      </w:tr>
      <w:tr w:rsidR="00734CB1" w:rsidRPr="00DC7310" w14:paraId="5343BD42" w14:textId="77777777" w:rsidTr="005070AE">
        <w:trPr>
          <w:jc w:val="center"/>
        </w:trPr>
        <w:tc>
          <w:tcPr>
            <w:tcW w:w="1131" w:type="pct"/>
            <w:tcBorders>
              <w:top w:val="nil"/>
              <w:left w:val="single" w:sz="4" w:space="0" w:color="auto"/>
              <w:bottom w:val="nil"/>
              <w:right w:val="single" w:sz="4" w:space="0" w:color="auto"/>
            </w:tcBorders>
          </w:tcPr>
          <w:p w14:paraId="41012C55" w14:textId="77777777" w:rsidR="00734CB1" w:rsidRPr="00DC7310" w:rsidRDefault="00734CB1" w:rsidP="005070AE">
            <w:pPr>
              <w:pStyle w:val="TAC"/>
              <w:keepNext w:val="0"/>
              <w:keepLines w:val="0"/>
            </w:pPr>
          </w:p>
        </w:tc>
        <w:tc>
          <w:tcPr>
            <w:tcW w:w="409" w:type="pct"/>
            <w:tcBorders>
              <w:left w:val="single" w:sz="4" w:space="0" w:color="auto"/>
            </w:tcBorders>
          </w:tcPr>
          <w:p w14:paraId="650EA2E7"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591" w:type="pct"/>
            <w:noWrap/>
          </w:tcPr>
          <w:p w14:paraId="7D8C5294"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N/A</w:t>
            </w:r>
          </w:p>
        </w:tc>
        <w:tc>
          <w:tcPr>
            <w:tcW w:w="346" w:type="pct"/>
            <w:noWrap/>
          </w:tcPr>
          <w:p w14:paraId="0B48EFBB"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892" w:type="pct"/>
            <w:noWrap/>
          </w:tcPr>
          <w:p w14:paraId="08218512"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N/A</w:t>
            </w:r>
          </w:p>
        </w:tc>
        <w:tc>
          <w:tcPr>
            <w:tcW w:w="591" w:type="pct"/>
            <w:noWrap/>
          </w:tcPr>
          <w:p w14:paraId="08FAB67E" w14:textId="77777777" w:rsidR="00734CB1" w:rsidRPr="00DC7310" w:rsidRDefault="00734CB1" w:rsidP="005070AE">
            <w:pPr>
              <w:pStyle w:val="TAC"/>
              <w:keepNext w:val="0"/>
              <w:keepLines w:val="0"/>
              <w:rPr>
                <w:kern w:val="2"/>
                <w:szCs w:val="24"/>
                <w:lang w:eastAsia="zh-CN"/>
              </w:rPr>
            </w:pPr>
            <w:r w:rsidRPr="00DC7310">
              <w:rPr>
                <w:szCs w:val="18"/>
                <w:lang w:eastAsia="sv-SE"/>
              </w:rPr>
              <w:t>878</w:t>
            </w:r>
          </w:p>
        </w:tc>
        <w:tc>
          <w:tcPr>
            <w:tcW w:w="435" w:type="pct"/>
          </w:tcPr>
          <w:p w14:paraId="1537C70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25</w:t>
            </w:r>
          </w:p>
        </w:tc>
        <w:tc>
          <w:tcPr>
            <w:tcW w:w="606" w:type="pct"/>
            <w:gridSpan w:val="2"/>
          </w:tcPr>
          <w:p w14:paraId="17DB4DC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IMD2</w:t>
            </w:r>
          </w:p>
        </w:tc>
      </w:tr>
      <w:tr w:rsidR="00734CB1" w:rsidRPr="00DC7310" w14:paraId="1EA5172E" w14:textId="77777777" w:rsidTr="005070AE">
        <w:trPr>
          <w:jc w:val="center"/>
        </w:trPr>
        <w:tc>
          <w:tcPr>
            <w:tcW w:w="1131" w:type="pct"/>
            <w:tcBorders>
              <w:top w:val="nil"/>
              <w:left w:val="single" w:sz="4" w:space="0" w:color="auto"/>
              <w:bottom w:val="single" w:sz="4" w:space="0" w:color="auto"/>
              <w:right w:val="single" w:sz="4" w:space="0" w:color="auto"/>
            </w:tcBorders>
          </w:tcPr>
          <w:p w14:paraId="68C07161" w14:textId="77777777" w:rsidR="00734CB1" w:rsidRPr="00DC7310" w:rsidRDefault="00734CB1" w:rsidP="005070AE">
            <w:pPr>
              <w:pStyle w:val="TAC"/>
              <w:keepNext w:val="0"/>
              <w:keepLines w:val="0"/>
            </w:pPr>
          </w:p>
        </w:tc>
        <w:tc>
          <w:tcPr>
            <w:tcW w:w="409" w:type="pct"/>
            <w:tcBorders>
              <w:left w:val="single" w:sz="4" w:space="0" w:color="auto"/>
            </w:tcBorders>
          </w:tcPr>
          <w:p w14:paraId="39CA7F5D"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n5</w:t>
            </w:r>
          </w:p>
        </w:tc>
        <w:tc>
          <w:tcPr>
            <w:tcW w:w="591" w:type="pct"/>
            <w:noWrap/>
          </w:tcPr>
          <w:p w14:paraId="2884E68F"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838</w:t>
            </w:r>
          </w:p>
        </w:tc>
        <w:tc>
          <w:tcPr>
            <w:tcW w:w="346" w:type="pct"/>
            <w:noWrap/>
          </w:tcPr>
          <w:p w14:paraId="0D8DB247"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5</w:t>
            </w:r>
          </w:p>
        </w:tc>
        <w:tc>
          <w:tcPr>
            <w:tcW w:w="892" w:type="pct"/>
            <w:noWrap/>
          </w:tcPr>
          <w:p w14:paraId="0FFCF55C"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25</w:t>
            </w:r>
          </w:p>
        </w:tc>
        <w:tc>
          <w:tcPr>
            <w:tcW w:w="591" w:type="pct"/>
            <w:noWrap/>
          </w:tcPr>
          <w:p w14:paraId="765D7A4C" w14:textId="77777777" w:rsidR="00734CB1" w:rsidRPr="00DC7310" w:rsidRDefault="00734CB1" w:rsidP="005070AE">
            <w:pPr>
              <w:pStyle w:val="TAC"/>
              <w:keepNext w:val="0"/>
              <w:keepLines w:val="0"/>
              <w:rPr>
                <w:kern w:val="2"/>
                <w:szCs w:val="24"/>
                <w:lang w:eastAsia="zh-CN"/>
              </w:rPr>
            </w:pPr>
            <w:r w:rsidRPr="00DC7310">
              <w:rPr>
                <w:szCs w:val="18"/>
                <w:lang w:eastAsia="sv-SE"/>
              </w:rPr>
              <w:t>883</w:t>
            </w:r>
          </w:p>
        </w:tc>
        <w:tc>
          <w:tcPr>
            <w:tcW w:w="435" w:type="pct"/>
          </w:tcPr>
          <w:p w14:paraId="7B29B86E"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30</w:t>
            </w:r>
          </w:p>
        </w:tc>
        <w:tc>
          <w:tcPr>
            <w:tcW w:w="606" w:type="pct"/>
            <w:gridSpan w:val="2"/>
          </w:tcPr>
          <w:p w14:paraId="0A9559DD"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sv-SE"/>
              </w:rPr>
              <w:t>IMD2</w:t>
            </w:r>
          </w:p>
        </w:tc>
      </w:tr>
      <w:tr w:rsidR="00734CB1" w:rsidRPr="00DC7310" w14:paraId="38D0E715" w14:textId="77777777" w:rsidTr="005070AE">
        <w:trPr>
          <w:jc w:val="center"/>
        </w:trPr>
        <w:tc>
          <w:tcPr>
            <w:tcW w:w="1131" w:type="pct"/>
            <w:tcBorders>
              <w:top w:val="single" w:sz="4" w:space="0" w:color="auto"/>
              <w:bottom w:val="nil"/>
            </w:tcBorders>
          </w:tcPr>
          <w:p w14:paraId="3E76F369" w14:textId="77777777" w:rsidR="00734CB1" w:rsidRPr="00DC7310" w:rsidRDefault="00734CB1" w:rsidP="005070AE">
            <w:pPr>
              <w:pStyle w:val="TAC"/>
              <w:keepNext w:val="0"/>
              <w:keepLines w:val="0"/>
            </w:pPr>
            <w:r w:rsidRPr="00DC7310">
              <w:rPr>
                <w:lang w:eastAsia="ja-JP"/>
              </w:rPr>
              <w:t>DC_66A_n5A-n48A</w:t>
            </w:r>
          </w:p>
        </w:tc>
        <w:tc>
          <w:tcPr>
            <w:tcW w:w="409" w:type="pct"/>
          </w:tcPr>
          <w:p w14:paraId="7464E9B8" w14:textId="77777777" w:rsidR="00734CB1" w:rsidRPr="00DC7310" w:rsidRDefault="00734CB1" w:rsidP="005070AE">
            <w:pPr>
              <w:pStyle w:val="TAC"/>
              <w:keepNext w:val="0"/>
              <w:keepLines w:val="0"/>
              <w:rPr>
                <w:rFonts w:eastAsia="맑은 고딕"/>
                <w:lang w:eastAsia="ko-KR"/>
              </w:rPr>
            </w:pPr>
            <w:r w:rsidRPr="00DC7310">
              <w:rPr>
                <w:rFonts w:eastAsia="Calibri Light"/>
              </w:rPr>
              <w:t>66</w:t>
            </w:r>
          </w:p>
        </w:tc>
        <w:tc>
          <w:tcPr>
            <w:tcW w:w="591" w:type="pct"/>
            <w:noWrap/>
          </w:tcPr>
          <w:p w14:paraId="5E672B3B" w14:textId="77777777" w:rsidR="00734CB1" w:rsidRPr="00DC7310" w:rsidRDefault="00734CB1" w:rsidP="005070AE">
            <w:pPr>
              <w:pStyle w:val="TAC"/>
              <w:keepNext w:val="0"/>
              <w:keepLines w:val="0"/>
            </w:pPr>
            <w:r w:rsidRPr="00DC7310">
              <w:t>1750</w:t>
            </w:r>
          </w:p>
        </w:tc>
        <w:tc>
          <w:tcPr>
            <w:tcW w:w="346" w:type="pct"/>
            <w:noWrap/>
          </w:tcPr>
          <w:p w14:paraId="36F26C26" w14:textId="77777777" w:rsidR="00734CB1" w:rsidRPr="00DC7310" w:rsidRDefault="00734CB1" w:rsidP="005070AE">
            <w:pPr>
              <w:pStyle w:val="TAC"/>
              <w:keepNext w:val="0"/>
              <w:keepLines w:val="0"/>
              <w:rPr>
                <w:color w:val="000000"/>
              </w:rPr>
            </w:pPr>
            <w:r w:rsidRPr="00DC7310">
              <w:t>5</w:t>
            </w:r>
          </w:p>
        </w:tc>
        <w:tc>
          <w:tcPr>
            <w:tcW w:w="892" w:type="pct"/>
            <w:noWrap/>
          </w:tcPr>
          <w:p w14:paraId="0D2BAEFF" w14:textId="77777777" w:rsidR="00734CB1" w:rsidRPr="00DC7310" w:rsidRDefault="00734CB1" w:rsidP="005070AE">
            <w:pPr>
              <w:pStyle w:val="TAC"/>
              <w:keepNext w:val="0"/>
              <w:keepLines w:val="0"/>
              <w:rPr>
                <w:color w:val="000000"/>
              </w:rPr>
            </w:pPr>
            <w:r w:rsidRPr="00DC7310">
              <w:t>25</w:t>
            </w:r>
          </w:p>
        </w:tc>
        <w:tc>
          <w:tcPr>
            <w:tcW w:w="591" w:type="pct"/>
            <w:noWrap/>
          </w:tcPr>
          <w:p w14:paraId="5FE52129" w14:textId="77777777" w:rsidR="00734CB1" w:rsidRPr="00DC7310" w:rsidRDefault="00734CB1" w:rsidP="005070AE">
            <w:pPr>
              <w:pStyle w:val="TAC"/>
              <w:keepNext w:val="0"/>
              <w:keepLines w:val="0"/>
            </w:pPr>
            <w:r w:rsidRPr="00DC7310">
              <w:t>2150</w:t>
            </w:r>
          </w:p>
        </w:tc>
        <w:tc>
          <w:tcPr>
            <w:tcW w:w="435" w:type="pct"/>
          </w:tcPr>
          <w:p w14:paraId="74360865"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57ECF71D"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N/A</w:t>
            </w:r>
          </w:p>
        </w:tc>
      </w:tr>
      <w:tr w:rsidR="00734CB1" w:rsidRPr="00DC7310" w14:paraId="501424B1" w14:textId="77777777" w:rsidTr="005070AE">
        <w:trPr>
          <w:jc w:val="center"/>
        </w:trPr>
        <w:tc>
          <w:tcPr>
            <w:tcW w:w="1131" w:type="pct"/>
            <w:tcBorders>
              <w:top w:val="nil"/>
              <w:bottom w:val="nil"/>
            </w:tcBorders>
          </w:tcPr>
          <w:p w14:paraId="413DD869" w14:textId="77777777" w:rsidR="00734CB1" w:rsidRPr="00DC7310" w:rsidRDefault="00734CB1" w:rsidP="005070AE">
            <w:pPr>
              <w:pStyle w:val="TAC"/>
              <w:keepNext w:val="0"/>
              <w:keepLines w:val="0"/>
            </w:pPr>
          </w:p>
        </w:tc>
        <w:tc>
          <w:tcPr>
            <w:tcW w:w="409" w:type="pct"/>
          </w:tcPr>
          <w:p w14:paraId="7CA40E6E" w14:textId="77777777" w:rsidR="00734CB1" w:rsidRPr="00DC7310" w:rsidRDefault="00734CB1" w:rsidP="005070AE">
            <w:pPr>
              <w:pStyle w:val="TAC"/>
              <w:keepNext w:val="0"/>
              <w:keepLines w:val="0"/>
              <w:rPr>
                <w:rFonts w:eastAsia="맑은 고딕"/>
                <w:lang w:eastAsia="ko-KR"/>
              </w:rPr>
            </w:pPr>
            <w:r w:rsidRPr="00DC7310">
              <w:rPr>
                <w:rFonts w:eastAsia="Calibri Light"/>
              </w:rPr>
              <w:t>n5</w:t>
            </w:r>
          </w:p>
        </w:tc>
        <w:tc>
          <w:tcPr>
            <w:tcW w:w="591" w:type="pct"/>
            <w:noWrap/>
          </w:tcPr>
          <w:p w14:paraId="3CCA8D71" w14:textId="77777777" w:rsidR="00734CB1" w:rsidRPr="00DC7310" w:rsidRDefault="00734CB1" w:rsidP="005070AE">
            <w:pPr>
              <w:pStyle w:val="TAC"/>
              <w:keepNext w:val="0"/>
              <w:keepLines w:val="0"/>
            </w:pPr>
            <w:r w:rsidRPr="00DC7310">
              <w:t>834</w:t>
            </w:r>
          </w:p>
        </w:tc>
        <w:tc>
          <w:tcPr>
            <w:tcW w:w="346" w:type="pct"/>
            <w:noWrap/>
          </w:tcPr>
          <w:p w14:paraId="41A10F14" w14:textId="77777777" w:rsidR="00734CB1" w:rsidRPr="00DC7310" w:rsidRDefault="00734CB1" w:rsidP="005070AE">
            <w:pPr>
              <w:pStyle w:val="TAC"/>
              <w:keepNext w:val="0"/>
              <w:keepLines w:val="0"/>
              <w:rPr>
                <w:color w:val="000000"/>
              </w:rPr>
            </w:pPr>
            <w:r w:rsidRPr="00DC7310">
              <w:t>5</w:t>
            </w:r>
          </w:p>
        </w:tc>
        <w:tc>
          <w:tcPr>
            <w:tcW w:w="892" w:type="pct"/>
            <w:noWrap/>
          </w:tcPr>
          <w:p w14:paraId="5ACC42BD" w14:textId="77777777" w:rsidR="00734CB1" w:rsidRPr="00DC7310" w:rsidRDefault="00734CB1" w:rsidP="005070AE">
            <w:pPr>
              <w:pStyle w:val="TAC"/>
              <w:keepNext w:val="0"/>
              <w:keepLines w:val="0"/>
              <w:rPr>
                <w:color w:val="000000"/>
              </w:rPr>
            </w:pPr>
            <w:r w:rsidRPr="00DC7310">
              <w:t>25</w:t>
            </w:r>
          </w:p>
        </w:tc>
        <w:tc>
          <w:tcPr>
            <w:tcW w:w="591" w:type="pct"/>
            <w:noWrap/>
          </w:tcPr>
          <w:p w14:paraId="692929A5" w14:textId="77777777" w:rsidR="00734CB1" w:rsidRPr="00DC7310" w:rsidRDefault="00734CB1" w:rsidP="005070AE">
            <w:pPr>
              <w:pStyle w:val="TAC"/>
              <w:keepNext w:val="0"/>
              <w:keepLines w:val="0"/>
            </w:pPr>
            <w:r w:rsidRPr="00DC7310">
              <w:t>879</w:t>
            </w:r>
          </w:p>
        </w:tc>
        <w:tc>
          <w:tcPr>
            <w:tcW w:w="435" w:type="pct"/>
          </w:tcPr>
          <w:p w14:paraId="6B2F88BD"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606" w:type="pct"/>
            <w:gridSpan w:val="2"/>
          </w:tcPr>
          <w:p w14:paraId="199DA6C9"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N/A</w:t>
            </w:r>
          </w:p>
        </w:tc>
      </w:tr>
      <w:tr w:rsidR="00734CB1" w:rsidRPr="00DC7310" w14:paraId="0D4DBF34" w14:textId="77777777" w:rsidTr="005070AE">
        <w:trPr>
          <w:jc w:val="center"/>
        </w:trPr>
        <w:tc>
          <w:tcPr>
            <w:tcW w:w="1131" w:type="pct"/>
            <w:tcBorders>
              <w:top w:val="nil"/>
              <w:bottom w:val="single" w:sz="4" w:space="0" w:color="auto"/>
            </w:tcBorders>
          </w:tcPr>
          <w:p w14:paraId="2FD07291" w14:textId="77777777" w:rsidR="00734CB1" w:rsidRPr="00DC7310" w:rsidRDefault="00734CB1" w:rsidP="005070AE">
            <w:pPr>
              <w:pStyle w:val="TAC"/>
              <w:keepNext w:val="0"/>
              <w:keepLines w:val="0"/>
            </w:pPr>
          </w:p>
        </w:tc>
        <w:tc>
          <w:tcPr>
            <w:tcW w:w="409" w:type="pct"/>
          </w:tcPr>
          <w:p w14:paraId="6AC7FD77" w14:textId="77777777" w:rsidR="00734CB1" w:rsidRPr="00DC7310" w:rsidRDefault="00734CB1" w:rsidP="005070AE">
            <w:pPr>
              <w:pStyle w:val="TAC"/>
              <w:keepNext w:val="0"/>
              <w:keepLines w:val="0"/>
              <w:rPr>
                <w:rFonts w:eastAsia="맑은 고딕"/>
                <w:lang w:eastAsia="ko-KR"/>
              </w:rPr>
            </w:pPr>
            <w:r w:rsidRPr="00DC7310">
              <w:rPr>
                <w:rFonts w:eastAsia="Calibri Light"/>
              </w:rPr>
              <w:t>n48</w:t>
            </w:r>
          </w:p>
        </w:tc>
        <w:tc>
          <w:tcPr>
            <w:tcW w:w="591" w:type="pct"/>
            <w:noWrap/>
          </w:tcPr>
          <w:p w14:paraId="1553A170" w14:textId="77777777" w:rsidR="00734CB1" w:rsidRPr="00DC7310" w:rsidRDefault="00734CB1" w:rsidP="005070AE">
            <w:pPr>
              <w:pStyle w:val="TAC"/>
              <w:keepNext w:val="0"/>
              <w:keepLines w:val="0"/>
            </w:pPr>
            <w:r w:rsidRPr="00DC7310">
              <w:t>N/A</w:t>
            </w:r>
          </w:p>
        </w:tc>
        <w:tc>
          <w:tcPr>
            <w:tcW w:w="346" w:type="pct"/>
            <w:noWrap/>
          </w:tcPr>
          <w:p w14:paraId="44650C0C" w14:textId="77777777" w:rsidR="00734CB1" w:rsidRPr="00DC7310" w:rsidRDefault="00734CB1" w:rsidP="005070AE">
            <w:pPr>
              <w:pStyle w:val="TAC"/>
              <w:keepNext w:val="0"/>
              <w:keepLines w:val="0"/>
              <w:rPr>
                <w:color w:val="000000"/>
              </w:rPr>
            </w:pPr>
            <w:r>
              <w:t>10</w:t>
            </w:r>
          </w:p>
        </w:tc>
        <w:tc>
          <w:tcPr>
            <w:tcW w:w="892" w:type="pct"/>
            <w:noWrap/>
          </w:tcPr>
          <w:p w14:paraId="738BF156" w14:textId="77777777" w:rsidR="00734CB1" w:rsidRPr="00DC7310" w:rsidRDefault="00734CB1" w:rsidP="005070AE">
            <w:pPr>
              <w:pStyle w:val="TAC"/>
              <w:keepNext w:val="0"/>
              <w:keepLines w:val="0"/>
              <w:rPr>
                <w:color w:val="000000"/>
              </w:rPr>
            </w:pPr>
            <w:r w:rsidRPr="00DC7310">
              <w:t>N/A</w:t>
            </w:r>
          </w:p>
        </w:tc>
        <w:tc>
          <w:tcPr>
            <w:tcW w:w="591" w:type="pct"/>
            <w:noWrap/>
          </w:tcPr>
          <w:p w14:paraId="5AB66D4C" w14:textId="77777777" w:rsidR="00734CB1" w:rsidRPr="00DC7310" w:rsidRDefault="00734CB1" w:rsidP="005070AE">
            <w:pPr>
              <w:pStyle w:val="TAC"/>
              <w:keepNext w:val="0"/>
              <w:keepLines w:val="0"/>
            </w:pPr>
            <w:r w:rsidRPr="00DC7310">
              <w:t>3582</w:t>
            </w:r>
          </w:p>
        </w:tc>
        <w:tc>
          <w:tcPr>
            <w:tcW w:w="435" w:type="pct"/>
          </w:tcPr>
          <w:p w14:paraId="238BDC98" w14:textId="77777777" w:rsidR="00734CB1" w:rsidRPr="00DC7310" w:rsidRDefault="00734CB1" w:rsidP="005070AE">
            <w:pPr>
              <w:pStyle w:val="TAC"/>
              <w:keepNext w:val="0"/>
              <w:keepLines w:val="0"/>
              <w:rPr>
                <w:rFonts w:eastAsia="맑은 고딕"/>
                <w:kern w:val="2"/>
                <w:szCs w:val="24"/>
                <w:lang w:eastAsia="ko-KR"/>
              </w:rPr>
            </w:pPr>
            <w:r w:rsidRPr="00DC7310">
              <w:t>3.3</w:t>
            </w:r>
          </w:p>
        </w:tc>
        <w:tc>
          <w:tcPr>
            <w:tcW w:w="606" w:type="pct"/>
            <w:gridSpan w:val="2"/>
          </w:tcPr>
          <w:p w14:paraId="479A80D8" w14:textId="77777777" w:rsidR="00734CB1" w:rsidRPr="00DC7310" w:rsidRDefault="00734CB1" w:rsidP="005070AE">
            <w:pPr>
              <w:pStyle w:val="TAC"/>
              <w:keepNext w:val="0"/>
              <w:keepLines w:val="0"/>
              <w:rPr>
                <w:rFonts w:eastAsia="맑은 고딕"/>
                <w:kern w:val="2"/>
                <w:szCs w:val="24"/>
                <w:lang w:eastAsia="ko-KR"/>
              </w:rPr>
            </w:pPr>
            <w:r w:rsidRPr="00DC7310">
              <w:rPr>
                <w:kern w:val="2"/>
                <w:szCs w:val="24"/>
                <w:lang w:eastAsia="ko-KR"/>
              </w:rPr>
              <w:t>IMD5</w:t>
            </w:r>
          </w:p>
        </w:tc>
      </w:tr>
      <w:tr w:rsidR="00734CB1" w:rsidRPr="00DC7310" w14:paraId="6E377724" w14:textId="77777777" w:rsidTr="005070AE">
        <w:trPr>
          <w:jc w:val="center"/>
        </w:trPr>
        <w:tc>
          <w:tcPr>
            <w:tcW w:w="1131" w:type="pct"/>
            <w:tcBorders>
              <w:top w:val="nil"/>
              <w:bottom w:val="nil"/>
            </w:tcBorders>
          </w:tcPr>
          <w:p w14:paraId="7AACF478" w14:textId="77777777" w:rsidR="00734CB1" w:rsidRPr="00DC7310" w:rsidRDefault="00734CB1" w:rsidP="005070AE">
            <w:pPr>
              <w:pStyle w:val="TAC"/>
              <w:keepNext w:val="0"/>
              <w:keepLines w:val="0"/>
            </w:pPr>
            <w:r w:rsidRPr="00DC7310">
              <w:rPr>
                <w:szCs w:val="18"/>
                <w:lang w:eastAsia="ja-JP"/>
              </w:rPr>
              <w:t>DC_66A_n5A-n77A</w:t>
            </w:r>
          </w:p>
        </w:tc>
        <w:tc>
          <w:tcPr>
            <w:tcW w:w="409" w:type="pct"/>
          </w:tcPr>
          <w:p w14:paraId="582BA3D7" w14:textId="77777777" w:rsidR="00734CB1" w:rsidRPr="00DC7310" w:rsidRDefault="00734CB1" w:rsidP="005070AE">
            <w:pPr>
              <w:pStyle w:val="TAC"/>
              <w:keepNext w:val="0"/>
              <w:keepLines w:val="0"/>
              <w:rPr>
                <w:rFonts w:eastAsia="맑은 고딕"/>
                <w:lang w:eastAsia="ko-KR"/>
              </w:rPr>
            </w:pPr>
            <w:r w:rsidRPr="00DC7310">
              <w:rPr>
                <w:rFonts w:eastAsia="Calibri Light"/>
              </w:rPr>
              <w:t>66</w:t>
            </w:r>
          </w:p>
        </w:tc>
        <w:tc>
          <w:tcPr>
            <w:tcW w:w="591" w:type="pct"/>
            <w:noWrap/>
          </w:tcPr>
          <w:p w14:paraId="1D395FE0" w14:textId="77777777" w:rsidR="00734CB1" w:rsidRPr="00DC7310" w:rsidRDefault="00734CB1" w:rsidP="005070AE">
            <w:pPr>
              <w:pStyle w:val="TAC"/>
              <w:keepNext w:val="0"/>
              <w:keepLines w:val="0"/>
            </w:pPr>
            <w:r w:rsidRPr="00DC7310">
              <w:rPr>
                <w:szCs w:val="18"/>
                <w:lang w:eastAsia="ja-JP"/>
              </w:rPr>
              <w:t>1770</w:t>
            </w:r>
          </w:p>
        </w:tc>
        <w:tc>
          <w:tcPr>
            <w:tcW w:w="346" w:type="pct"/>
            <w:noWrap/>
          </w:tcPr>
          <w:p w14:paraId="3D1FD603" w14:textId="77777777" w:rsidR="00734CB1" w:rsidRPr="00DC7310" w:rsidRDefault="00734CB1" w:rsidP="005070AE">
            <w:pPr>
              <w:pStyle w:val="TAC"/>
              <w:keepNext w:val="0"/>
              <w:keepLines w:val="0"/>
              <w:rPr>
                <w:color w:val="000000"/>
              </w:rPr>
            </w:pPr>
            <w:r w:rsidRPr="00DC7310">
              <w:rPr>
                <w:szCs w:val="18"/>
                <w:lang w:eastAsia="ja-JP"/>
              </w:rPr>
              <w:t>5</w:t>
            </w:r>
          </w:p>
        </w:tc>
        <w:tc>
          <w:tcPr>
            <w:tcW w:w="892" w:type="pct"/>
            <w:noWrap/>
          </w:tcPr>
          <w:p w14:paraId="09620F6E" w14:textId="77777777" w:rsidR="00734CB1" w:rsidRPr="00DC7310" w:rsidRDefault="00734CB1" w:rsidP="005070AE">
            <w:pPr>
              <w:pStyle w:val="TAC"/>
              <w:keepNext w:val="0"/>
              <w:keepLines w:val="0"/>
              <w:rPr>
                <w:color w:val="000000"/>
              </w:rPr>
            </w:pPr>
            <w:r w:rsidRPr="00DC7310">
              <w:rPr>
                <w:szCs w:val="18"/>
                <w:lang w:eastAsia="ja-JP"/>
              </w:rPr>
              <w:t>25</w:t>
            </w:r>
          </w:p>
        </w:tc>
        <w:tc>
          <w:tcPr>
            <w:tcW w:w="591" w:type="pct"/>
            <w:noWrap/>
          </w:tcPr>
          <w:p w14:paraId="11F69660" w14:textId="77777777" w:rsidR="00734CB1" w:rsidRPr="00DC7310" w:rsidRDefault="00734CB1" w:rsidP="005070AE">
            <w:pPr>
              <w:pStyle w:val="TAC"/>
              <w:keepNext w:val="0"/>
              <w:keepLines w:val="0"/>
            </w:pPr>
            <w:r w:rsidRPr="00DC7310">
              <w:rPr>
                <w:szCs w:val="18"/>
                <w:lang w:eastAsia="ja-JP"/>
              </w:rPr>
              <w:t>2170</w:t>
            </w:r>
          </w:p>
        </w:tc>
        <w:tc>
          <w:tcPr>
            <w:tcW w:w="435" w:type="pct"/>
          </w:tcPr>
          <w:p w14:paraId="3BF3A92E"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c>
          <w:tcPr>
            <w:tcW w:w="606" w:type="pct"/>
            <w:gridSpan w:val="2"/>
          </w:tcPr>
          <w:p w14:paraId="0DAE2E6B"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r>
      <w:tr w:rsidR="00734CB1" w:rsidRPr="00DC7310" w14:paraId="06880039" w14:textId="77777777" w:rsidTr="005070AE">
        <w:trPr>
          <w:jc w:val="center"/>
        </w:trPr>
        <w:tc>
          <w:tcPr>
            <w:tcW w:w="1131" w:type="pct"/>
            <w:tcBorders>
              <w:top w:val="nil"/>
              <w:bottom w:val="nil"/>
            </w:tcBorders>
          </w:tcPr>
          <w:p w14:paraId="60E289BA" w14:textId="77777777" w:rsidR="00734CB1" w:rsidRPr="00DC7310" w:rsidRDefault="00734CB1" w:rsidP="005070AE">
            <w:pPr>
              <w:pStyle w:val="TAC"/>
              <w:keepNext w:val="0"/>
              <w:keepLines w:val="0"/>
            </w:pPr>
          </w:p>
        </w:tc>
        <w:tc>
          <w:tcPr>
            <w:tcW w:w="409" w:type="pct"/>
          </w:tcPr>
          <w:p w14:paraId="6DCA82E7" w14:textId="77777777" w:rsidR="00734CB1" w:rsidRPr="00DC7310" w:rsidRDefault="00734CB1" w:rsidP="005070AE">
            <w:pPr>
              <w:pStyle w:val="TAC"/>
              <w:keepNext w:val="0"/>
              <w:keepLines w:val="0"/>
              <w:rPr>
                <w:rFonts w:eastAsia="맑은 고딕"/>
                <w:lang w:eastAsia="ko-KR"/>
              </w:rPr>
            </w:pPr>
            <w:r w:rsidRPr="00DC7310">
              <w:rPr>
                <w:rFonts w:eastAsia="Calibri Light"/>
              </w:rPr>
              <w:t>n5</w:t>
            </w:r>
          </w:p>
        </w:tc>
        <w:tc>
          <w:tcPr>
            <w:tcW w:w="591" w:type="pct"/>
            <w:noWrap/>
          </w:tcPr>
          <w:p w14:paraId="0D0CCC0F" w14:textId="77777777" w:rsidR="00734CB1" w:rsidRPr="00DC7310" w:rsidRDefault="00734CB1" w:rsidP="005070AE">
            <w:pPr>
              <w:pStyle w:val="TAC"/>
              <w:keepNext w:val="0"/>
              <w:keepLines w:val="0"/>
            </w:pPr>
            <w:r w:rsidRPr="00DC7310">
              <w:rPr>
                <w:szCs w:val="18"/>
                <w:lang w:eastAsia="ja-JP"/>
              </w:rPr>
              <w:t>845</w:t>
            </w:r>
          </w:p>
        </w:tc>
        <w:tc>
          <w:tcPr>
            <w:tcW w:w="346" w:type="pct"/>
            <w:noWrap/>
          </w:tcPr>
          <w:p w14:paraId="3EFD23E8" w14:textId="77777777" w:rsidR="00734CB1" w:rsidRPr="00DC7310" w:rsidRDefault="00734CB1" w:rsidP="005070AE">
            <w:pPr>
              <w:pStyle w:val="TAC"/>
              <w:keepNext w:val="0"/>
              <w:keepLines w:val="0"/>
              <w:rPr>
                <w:color w:val="000000"/>
              </w:rPr>
            </w:pPr>
            <w:r w:rsidRPr="00DC7310">
              <w:rPr>
                <w:szCs w:val="18"/>
                <w:lang w:eastAsia="ja-JP"/>
              </w:rPr>
              <w:t>5</w:t>
            </w:r>
          </w:p>
        </w:tc>
        <w:tc>
          <w:tcPr>
            <w:tcW w:w="892" w:type="pct"/>
            <w:noWrap/>
          </w:tcPr>
          <w:p w14:paraId="10574790" w14:textId="77777777" w:rsidR="00734CB1" w:rsidRPr="00DC7310" w:rsidRDefault="00734CB1" w:rsidP="005070AE">
            <w:pPr>
              <w:pStyle w:val="TAC"/>
              <w:keepNext w:val="0"/>
              <w:keepLines w:val="0"/>
              <w:rPr>
                <w:color w:val="000000"/>
              </w:rPr>
            </w:pPr>
            <w:r w:rsidRPr="00DC7310">
              <w:rPr>
                <w:szCs w:val="18"/>
                <w:lang w:eastAsia="ja-JP"/>
              </w:rPr>
              <w:t>25</w:t>
            </w:r>
          </w:p>
        </w:tc>
        <w:tc>
          <w:tcPr>
            <w:tcW w:w="591" w:type="pct"/>
            <w:noWrap/>
          </w:tcPr>
          <w:p w14:paraId="7F610F57" w14:textId="77777777" w:rsidR="00734CB1" w:rsidRPr="00DC7310" w:rsidRDefault="00734CB1" w:rsidP="005070AE">
            <w:pPr>
              <w:pStyle w:val="TAC"/>
              <w:keepNext w:val="0"/>
              <w:keepLines w:val="0"/>
            </w:pPr>
            <w:r w:rsidRPr="00DC7310">
              <w:rPr>
                <w:szCs w:val="18"/>
                <w:lang w:eastAsia="ja-JP"/>
              </w:rPr>
              <w:t>890</w:t>
            </w:r>
          </w:p>
        </w:tc>
        <w:tc>
          <w:tcPr>
            <w:tcW w:w="435" w:type="pct"/>
          </w:tcPr>
          <w:p w14:paraId="49966701"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c>
          <w:tcPr>
            <w:tcW w:w="606" w:type="pct"/>
            <w:gridSpan w:val="2"/>
          </w:tcPr>
          <w:p w14:paraId="29FA6882"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N/A</w:t>
            </w:r>
          </w:p>
        </w:tc>
      </w:tr>
      <w:tr w:rsidR="00734CB1" w:rsidRPr="00DC7310" w14:paraId="17C5FAD1" w14:textId="77777777" w:rsidTr="005070AE">
        <w:trPr>
          <w:jc w:val="center"/>
        </w:trPr>
        <w:tc>
          <w:tcPr>
            <w:tcW w:w="1131" w:type="pct"/>
            <w:tcBorders>
              <w:top w:val="nil"/>
              <w:bottom w:val="single" w:sz="4" w:space="0" w:color="auto"/>
            </w:tcBorders>
          </w:tcPr>
          <w:p w14:paraId="2A7D38A4" w14:textId="77777777" w:rsidR="00734CB1" w:rsidRPr="00DC7310" w:rsidRDefault="00734CB1" w:rsidP="005070AE">
            <w:pPr>
              <w:pStyle w:val="TAC"/>
              <w:keepNext w:val="0"/>
              <w:keepLines w:val="0"/>
            </w:pPr>
          </w:p>
        </w:tc>
        <w:tc>
          <w:tcPr>
            <w:tcW w:w="409" w:type="pct"/>
          </w:tcPr>
          <w:p w14:paraId="20F2AC52" w14:textId="77777777" w:rsidR="00734CB1" w:rsidRPr="00DC7310" w:rsidRDefault="00734CB1" w:rsidP="005070AE">
            <w:pPr>
              <w:pStyle w:val="TAC"/>
              <w:keepNext w:val="0"/>
              <w:keepLines w:val="0"/>
              <w:rPr>
                <w:rFonts w:eastAsia="맑은 고딕"/>
                <w:lang w:eastAsia="ko-KR"/>
              </w:rPr>
            </w:pPr>
            <w:r w:rsidRPr="00DC7310">
              <w:rPr>
                <w:rFonts w:eastAsia="Calibri Light"/>
              </w:rPr>
              <w:t>n77</w:t>
            </w:r>
          </w:p>
        </w:tc>
        <w:tc>
          <w:tcPr>
            <w:tcW w:w="591" w:type="pct"/>
            <w:noWrap/>
          </w:tcPr>
          <w:p w14:paraId="18C976DF" w14:textId="77777777" w:rsidR="00734CB1" w:rsidRPr="00DC7310" w:rsidRDefault="00734CB1" w:rsidP="005070AE">
            <w:pPr>
              <w:pStyle w:val="TAC"/>
              <w:keepNext w:val="0"/>
              <w:keepLines w:val="0"/>
            </w:pPr>
            <w:r w:rsidRPr="00DC7310">
              <w:rPr>
                <w:szCs w:val="18"/>
                <w:lang w:eastAsia="ja-JP"/>
              </w:rPr>
              <w:t>N/A</w:t>
            </w:r>
          </w:p>
        </w:tc>
        <w:tc>
          <w:tcPr>
            <w:tcW w:w="346" w:type="pct"/>
            <w:noWrap/>
          </w:tcPr>
          <w:p w14:paraId="03E1FB84" w14:textId="77777777" w:rsidR="00734CB1" w:rsidRPr="00DC7310" w:rsidRDefault="00734CB1" w:rsidP="005070AE">
            <w:pPr>
              <w:pStyle w:val="TAC"/>
              <w:keepNext w:val="0"/>
              <w:keepLines w:val="0"/>
              <w:rPr>
                <w:color w:val="000000"/>
              </w:rPr>
            </w:pPr>
            <w:r w:rsidRPr="00DC7310">
              <w:rPr>
                <w:szCs w:val="18"/>
                <w:lang w:eastAsia="ja-JP"/>
              </w:rPr>
              <w:t>10</w:t>
            </w:r>
          </w:p>
        </w:tc>
        <w:tc>
          <w:tcPr>
            <w:tcW w:w="892" w:type="pct"/>
            <w:noWrap/>
          </w:tcPr>
          <w:p w14:paraId="0F7ABAC4" w14:textId="77777777" w:rsidR="00734CB1" w:rsidRPr="00DC7310" w:rsidRDefault="00734CB1" w:rsidP="005070AE">
            <w:pPr>
              <w:pStyle w:val="TAC"/>
              <w:keepNext w:val="0"/>
              <w:keepLines w:val="0"/>
              <w:rPr>
                <w:color w:val="000000"/>
              </w:rPr>
            </w:pPr>
            <w:r w:rsidRPr="00DC7310">
              <w:rPr>
                <w:szCs w:val="18"/>
                <w:lang w:eastAsia="ja-JP"/>
              </w:rPr>
              <w:t>N/A</w:t>
            </w:r>
          </w:p>
        </w:tc>
        <w:tc>
          <w:tcPr>
            <w:tcW w:w="591" w:type="pct"/>
            <w:noWrap/>
          </w:tcPr>
          <w:p w14:paraId="725BB370" w14:textId="77777777" w:rsidR="00734CB1" w:rsidRPr="00DC7310" w:rsidRDefault="00734CB1" w:rsidP="005070AE">
            <w:pPr>
              <w:pStyle w:val="TAC"/>
              <w:keepNext w:val="0"/>
              <w:keepLines w:val="0"/>
            </w:pPr>
            <w:r w:rsidRPr="00DC7310">
              <w:rPr>
                <w:szCs w:val="18"/>
                <w:lang w:eastAsia="ja-JP"/>
              </w:rPr>
              <w:t>3460</w:t>
            </w:r>
          </w:p>
        </w:tc>
        <w:tc>
          <w:tcPr>
            <w:tcW w:w="435" w:type="pct"/>
          </w:tcPr>
          <w:p w14:paraId="42FFBF68"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16.6</w:t>
            </w:r>
          </w:p>
        </w:tc>
        <w:tc>
          <w:tcPr>
            <w:tcW w:w="606" w:type="pct"/>
            <w:gridSpan w:val="2"/>
          </w:tcPr>
          <w:p w14:paraId="685ECC06" w14:textId="77777777" w:rsidR="00734CB1" w:rsidRPr="00DC7310" w:rsidRDefault="00734CB1" w:rsidP="005070AE">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734CB1" w:rsidRPr="00DC7310" w14:paraId="6B360282" w14:textId="77777777" w:rsidTr="005070AE">
        <w:trPr>
          <w:jc w:val="center"/>
        </w:trPr>
        <w:tc>
          <w:tcPr>
            <w:tcW w:w="1131" w:type="pct"/>
            <w:tcBorders>
              <w:top w:val="single" w:sz="4" w:space="0" w:color="auto"/>
              <w:bottom w:val="nil"/>
            </w:tcBorders>
          </w:tcPr>
          <w:p w14:paraId="2133E856" w14:textId="77777777" w:rsidR="00734CB1" w:rsidRPr="00DC7310" w:rsidRDefault="00734CB1" w:rsidP="005070AE">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09" w:type="pct"/>
          </w:tcPr>
          <w:p w14:paraId="5F64FEDC" w14:textId="77777777" w:rsidR="00734CB1" w:rsidRPr="00DC7310" w:rsidRDefault="00734CB1" w:rsidP="005070AE">
            <w:pPr>
              <w:pStyle w:val="TAC"/>
              <w:keepNext w:val="0"/>
              <w:keepLines w:val="0"/>
              <w:rPr>
                <w:rFonts w:eastAsia="Calibri Light"/>
              </w:rPr>
            </w:pPr>
            <w:r w:rsidRPr="00DC7310">
              <w:t>66</w:t>
            </w:r>
          </w:p>
        </w:tc>
        <w:tc>
          <w:tcPr>
            <w:tcW w:w="591" w:type="pct"/>
            <w:noWrap/>
          </w:tcPr>
          <w:p w14:paraId="40923309" w14:textId="77777777" w:rsidR="00734CB1" w:rsidRPr="00DC7310" w:rsidRDefault="00734CB1" w:rsidP="005070AE">
            <w:pPr>
              <w:pStyle w:val="TAC"/>
              <w:keepNext w:val="0"/>
              <w:keepLines w:val="0"/>
              <w:rPr>
                <w:szCs w:val="18"/>
                <w:lang w:eastAsia="ja-JP"/>
              </w:rPr>
            </w:pPr>
            <w:r w:rsidRPr="00DC7310">
              <w:t>1773</w:t>
            </w:r>
          </w:p>
        </w:tc>
        <w:tc>
          <w:tcPr>
            <w:tcW w:w="346" w:type="pct"/>
            <w:noWrap/>
          </w:tcPr>
          <w:p w14:paraId="43BCB670" w14:textId="77777777" w:rsidR="00734CB1" w:rsidRPr="00DC7310" w:rsidRDefault="00734CB1" w:rsidP="005070AE">
            <w:pPr>
              <w:pStyle w:val="TAC"/>
              <w:keepNext w:val="0"/>
              <w:keepLines w:val="0"/>
              <w:rPr>
                <w:szCs w:val="18"/>
                <w:lang w:eastAsia="ja-JP"/>
              </w:rPr>
            </w:pPr>
            <w:r w:rsidRPr="00DC7310">
              <w:t>5</w:t>
            </w:r>
          </w:p>
        </w:tc>
        <w:tc>
          <w:tcPr>
            <w:tcW w:w="892" w:type="pct"/>
            <w:noWrap/>
          </w:tcPr>
          <w:p w14:paraId="39AFBC2E" w14:textId="77777777" w:rsidR="00734CB1" w:rsidRPr="00DC7310" w:rsidRDefault="00734CB1" w:rsidP="005070AE">
            <w:pPr>
              <w:pStyle w:val="TAC"/>
              <w:keepNext w:val="0"/>
              <w:keepLines w:val="0"/>
              <w:rPr>
                <w:szCs w:val="18"/>
                <w:lang w:eastAsia="ja-JP"/>
              </w:rPr>
            </w:pPr>
            <w:r w:rsidRPr="00DC7310">
              <w:t>25</w:t>
            </w:r>
          </w:p>
        </w:tc>
        <w:tc>
          <w:tcPr>
            <w:tcW w:w="591" w:type="pct"/>
            <w:noWrap/>
          </w:tcPr>
          <w:p w14:paraId="25D31438" w14:textId="77777777" w:rsidR="00734CB1" w:rsidRPr="00DC7310" w:rsidRDefault="00734CB1" w:rsidP="005070AE">
            <w:pPr>
              <w:pStyle w:val="TAC"/>
              <w:keepNext w:val="0"/>
              <w:keepLines w:val="0"/>
              <w:rPr>
                <w:szCs w:val="18"/>
                <w:lang w:eastAsia="ja-JP"/>
              </w:rPr>
            </w:pPr>
            <w:r w:rsidRPr="00DC7310">
              <w:t>2173</w:t>
            </w:r>
          </w:p>
        </w:tc>
        <w:tc>
          <w:tcPr>
            <w:tcW w:w="435" w:type="pct"/>
          </w:tcPr>
          <w:p w14:paraId="2DBB6437" w14:textId="77777777" w:rsidR="00734CB1" w:rsidRPr="00DC7310" w:rsidRDefault="00734CB1" w:rsidP="005070AE">
            <w:pPr>
              <w:pStyle w:val="TAC"/>
              <w:keepNext w:val="0"/>
              <w:keepLines w:val="0"/>
              <w:rPr>
                <w:szCs w:val="18"/>
                <w:lang w:eastAsia="ja-JP"/>
              </w:rPr>
            </w:pPr>
            <w:r w:rsidRPr="00DC7310">
              <w:t>N/A</w:t>
            </w:r>
          </w:p>
        </w:tc>
        <w:tc>
          <w:tcPr>
            <w:tcW w:w="606" w:type="pct"/>
            <w:gridSpan w:val="2"/>
          </w:tcPr>
          <w:p w14:paraId="09004A7B" w14:textId="77777777" w:rsidR="00734CB1" w:rsidRPr="00DC7310" w:rsidRDefault="00734CB1" w:rsidP="005070AE">
            <w:pPr>
              <w:pStyle w:val="TAC"/>
              <w:keepNext w:val="0"/>
              <w:keepLines w:val="0"/>
              <w:rPr>
                <w:szCs w:val="18"/>
                <w:lang w:eastAsia="ja-JP"/>
              </w:rPr>
            </w:pPr>
            <w:r w:rsidRPr="00DC7310">
              <w:t>N/A</w:t>
            </w:r>
          </w:p>
        </w:tc>
      </w:tr>
      <w:tr w:rsidR="00734CB1" w:rsidRPr="00DC7310" w14:paraId="7296223C" w14:textId="77777777" w:rsidTr="005070AE">
        <w:trPr>
          <w:jc w:val="center"/>
        </w:trPr>
        <w:tc>
          <w:tcPr>
            <w:tcW w:w="1131" w:type="pct"/>
            <w:tcBorders>
              <w:top w:val="nil"/>
              <w:bottom w:val="nil"/>
            </w:tcBorders>
          </w:tcPr>
          <w:p w14:paraId="120B2D6A" w14:textId="77777777" w:rsidR="00734CB1" w:rsidRPr="00DC7310" w:rsidRDefault="00734CB1" w:rsidP="005070AE">
            <w:pPr>
              <w:pStyle w:val="TAC"/>
              <w:keepNext w:val="0"/>
              <w:keepLines w:val="0"/>
            </w:pPr>
          </w:p>
        </w:tc>
        <w:tc>
          <w:tcPr>
            <w:tcW w:w="409" w:type="pct"/>
          </w:tcPr>
          <w:p w14:paraId="51D9FC78" w14:textId="77777777" w:rsidR="00734CB1" w:rsidRPr="00DC7310" w:rsidRDefault="00734CB1" w:rsidP="005070AE">
            <w:pPr>
              <w:pStyle w:val="TAC"/>
              <w:keepNext w:val="0"/>
              <w:keepLines w:val="0"/>
              <w:rPr>
                <w:rFonts w:eastAsia="Calibri Light"/>
              </w:rPr>
            </w:pPr>
            <w:r>
              <w:t>n</w:t>
            </w:r>
            <w:r w:rsidRPr="00DC7310">
              <w:t>7</w:t>
            </w:r>
          </w:p>
        </w:tc>
        <w:tc>
          <w:tcPr>
            <w:tcW w:w="591" w:type="pct"/>
            <w:noWrap/>
          </w:tcPr>
          <w:p w14:paraId="32B773F1"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2515</w:t>
            </w:r>
          </w:p>
        </w:tc>
        <w:tc>
          <w:tcPr>
            <w:tcW w:w="346" w:type="pct"/>
            <w:noWrap/>
          </w:tcPr>
          <w:p w14:paraId="42E7B10D"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5</w:t>
            </w:r>
          </w:p>
        </w:tc>
        <w:tc>
          <w:tcPr>
            <w:tcW w:w="892" w:type="pct"/>
            <w:noWrap/>
          </w:tcPr>
          <w:p w14:paraId="4D802B05"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25</w:t>
            </w:r>
          </w:p>
        </w:tc>
        <w:tc>
          <w:tcPr>
            <w:tcW w:w="591" w:type="pct"/>
            <w:noWrap/>
          </w:tcPr>
          <w:p w14:paraId="48FF3CDA" w14:textId="77777777" w:rsidR="00734CB1" w:rsidRPr="00DC7310" w:rsidRDefault="00734CB1" w:rsidP="005070AE">
            <w:pPr>
              <w:pStyle w:val="TAC"/>
              <w:keepNext w:val="0"/>
              <w:keepLines w:val="0"/>
              <w:rPr>
                <w:szCs w:val="18"/>
                <w:lang w:eastAsia="ja-JP"/>
              </w:rPr>
            </w:pPr>
            <w:r w:rsidRPr="00DC7310">
              <w:rPr>
                <w:rFonts w:cs="Arial"/>
                <w:kern w:val="2"/>
                <w:szCs w:val="24"/>
              </w:rPr>
              <w:t>2635</w:t>
            </w:r>
          </w:p>
        </w:tc>
        <w:tc>
          <w:tcPr>
            <w:tcW w:w="435" w:type="pct"/>
          </w:tcPr>
          <w:p w14:paraId="02CE4F77"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606" w:type="pct"/>
            <w:gridSpan w:val="2"/>
          </w:tcPr>
          <w:p w14:paraId="3FCB3AA8"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r>
      <w:tr w:rsidR="00734CB1" w:rsidRPr="00DC7310" w14:paraId="6FDBA6C4" w14:textId="77777777" w:rsidTr="005070AE">
        <w:trPr>
          <w:jc w:val="center"/>
        </w:trPr>
        <w:tc>
          <w:tcPr>
            <w:tcW w:w="1131" w:type="pct"/>
            <w:tcBorders>
              <w:top w:val="nil"/>
              <w:bottom w:val="single" w:sz="4" w:space="0" w:color="auto"/>
            </w:tcBorders>
          </w:tcPr>
          <w:p w14:paraId="04AC5B86" w14:textId="77777777" w:rsidR="00734CB1" w:rsidRPr="00DC7310" w:rsidRDefault="00734CB1" w:rsidP="005070AE">
            <w:pPr>
              <w:pStyle w:val="TAC"/>
              <w:keepNext w:val="0"/>
              <w:keepLines w:val="0"/>
            </w:pPr>
          </w:p>
        </w:tc>
        <w:tc>
          <w:tcPr>
            <w:tcW w:w="409" w:type="pct"/>
          </w:tcPr>
          <w:p w14:paraId="633FE3BE" w14:textId="77777777" w:rsidR="00734CB1" w:rsidRPr="00DC7310" w:rsidRDefault="00734CB1" w:rsidP="005070AE">
            <w:pPr>
              <w:pStyle w:val="TAC"/>
              <w:keepNext w:val="0"/>
              <w:keepLines w:val="0"/>
              <w:rPr>
                <w:rFonts w:eastAsia="Calibri Light"/>
              </w:rPr>
            </w:pPr>
            <w:r>
              <w:t>n</w:t>
            </w:r>
            <w:r w:rsidRPr="00DC7310">
              <w:t>12</w:t>
            </w:r>
          </w:p>
        </w:tc>
        <w:tc>
          <w:tcPr>
            <w:tcW w:w="591" w:type="pct"/>
            <w:noWrap/>
          </w:tcPr>
          <w:p w14:paraId="2510D57A"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346" w:type="pct"/>
            <w:noWrap/>
          </w:tcPr>
          <w:p w14:paraId="11DA80EA"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5</w:t>
            </w:r>
          </w:p>
        </w:tc>
        <w:tc>
          <w:tcPr>
            <w:tcW w:w="892" w:type="pct"/>
            <w:noWrap/>
          </w:tcPr>
          <w:p w14:paraId="06905173"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591" w:type="pct"/>
            <w:noWrap/>
          </w:tcPr>
          <w:p w14:paraId="69916458" w14:textId="77777777" w:rsidR="00734CB1" w:rsidRPr="00DC7310" w:rsidRDefault="00734CB1" w:rsidP="005070AE">
            <w:pPr>
              <w:pStyle w:val="TAC"/>
              <w:keepNext w:val="0"/>
              <w:keepLines w:val="0"/>
              <w:rPr>
                <w:szCs w:val="18"/>
                <w:lang w:eastAsia="ja-JP"/>
              </w:rPr>
            </w:pPr>
            <w:r w:rsidRPr="00DC7310">
              <w:rPr>
                <w:rFonts w:cs="Arial"/>
                <w:kern w:val="2"/>
                <w:szCs w:val="24"/>
              </w:rPr>
              <w:t>742</w:t>
            </w:r>
          </w:p>
        </w:tc>
        <w:tc>
          <w:tcPr>
            <w:tcW w:w="435" w:type="pct"/>
          </w:tcPr>
          <w:p w14:paraId="09C36D52" w14:textId="77777777" w:rsidR="00734CB1" w:rsidRPr="00DC7310" w:rsidRDefault="00734CB1" w:rsidP="005070AE">
            <w:pPr>
              <w:pStyle w:val="TAC"/>
              <w:keepNext w:val="0"/>
              <w:keepLines w:val="0"/>
              <w:rPr>
                <w:szCs w:val="18"/>
                <w:lang w:eastAsia="ja-JP"/>
              </w:rPr>
            </w:pPr>
            <w:r w:rsidRPr="00DC7310">
              <w:rPr>
                <w:rFonts w:cs="Arial"/>
                <w:kern w:val="2"/>
                <w:szCs w:val="24"/>
              </w:rPr>
              <w:t>31</w:t>
            </w:r>
          </w:p>
        </w:tc>
        <w:tc>
          <w:tcPr>
            <w:tcW w:w="606" w:type="pct"/>
            <w:gridSpan w:val="2"/>
          </w:tcPr>
          <w:p w14:paraId="2945A51A" w14:textId="77777777" w:rsidR="00734CB1" w:rsidRPr="00DC7310" w:rsidRDefault="00734CB1" w:rsidP="005070AE">
            <w:pPr>
              <w:pStyle w:val="TAC"/>
              <w:keepNext w:val="0"/>
              <w:keepLines w:val="0"/>
              <w:rPr>
                <w:szCs w:val="18"/>
                <w:lang w:eastAsia="ja-JP"/>
              </w:rPr>
            </w:pPr>
            <w:r w:rsidRPr="00DC7310">
              <w:rPr>
                <w:lang w:eastAsia="ja-JP"/>
              </w:rPr>
              <w:t>IMD</w:t>
            </w:r>
            <w:r w:rsidRPr="00DC7310">
              <w:t>2</w:t>
            </w:r>
          </w:p>
        </w:tc>
      </w:tr>
      <w:tr w:rsidR="00734CB1" w:rsidRPr="00DC7310" w14:paraId="682E0B25" w14:textId="77777777" w:rsidTr="005070AE">
        <w:trPr>
          <w:jc w:val="center"/>
        </w:trPr>
        <w:tc>
          <w:tcPr>
            <w:tcW w:w="1131" w:type="pct"/>
            <w:tcBorders>
              <w:top w:val="single" w:sz="4" w:space="0" w:color="auto"/>
              <w:bottom w:val="nil"/>
            </w:tcBorders>
            <w:vAlign w:val="center"/>
          </w:tcPr>
          <w:p w14:paraId="5899A29D" w14:textId="77777777" w:rsidR="00734CB1" w:rsidRPr="00DC7310" w:rsidRDefault="00734CB1" w:rsidP="005070AE">
            <w:pPr>
              <w:pStyle w:val="TAC"/>
              <w:keepNext w:val="0"/>
              <w:keepLines w:val="0"/>
            </w:pPr>
            <w:r w:rsidRPr="00560FA7">
              <w:t>DC</w:t>
            </w:r>
            <w:r>
              <w:t>_66A</w:t>
            </w:r>
            <w:r w:rsidRPr="00560FA7">
              <w:t>_n7</w:t>
            </w:r>
            <w:r>
              <w:t>A</w:t>
            </w:r>
            <w:r w:rsidRPr="00560FA7">
              <w:t>-</w:t>
            </w:r>
            <w:r>
              <w:t>n77A</w:t>
            </w:r>
          </w:p>
        </w:tc>
        <w:tc>
          <w:tcPr>
            <w:tcW w:w="409" w:type="pct"/>
            <w:vAlign w:val="center"/>
          </w:tcPr>
          <w:p w14:paraId="19005327" w14:textId="77777777" w:rsidR="00734CB1" w:rsidRPr="00DC7310" w:rsidRDefault="00734CB1" w:rsidP="005070AE">
            <w:pPr>
              <w:pStyle w:val="TAC"/>
              <w:keepNext w:val="0"/>
              <w:keepLines w:val="0"/>
              <w:rPr>
                <w:rFonts w:eastAsia="Calibri Light"/>
              </w:rPr>
            </w:pPr>
            <w:r>
              <w:rPr>
                <w:rFonts w:cs="Arial"/>
              </w:rPr>
              <w:t>66</w:t>
            </w:r>
          </w:p>
        </w:tc>
        <w:tc>
          <w:tcPr>
            <w:tcW w:w="591" w:type="pct"/>
            <w:noWrap/>
            <w:vAlign w:val="center"/>
          </w:tcPr>
          <w:p w14:paraId="3C82CB25" w14:textId="77777777" w:rsidR="00734CB1" w:rsidRPr="00DC7310" w:rsidRDefault="00734CB1" w:rsidP="005070AE">
            <w:pPr>
              <w:pStyle w:val="TAC"/>
              <w:keepNext w:val="0"/>
              <w:keepLines w:val="0"/>
              <w:rPr>
                <w:szCs w:val="18"/>
                <w:lang w:eastAsia="ja-JP"/>
              </w:rPr>
            </w:pPr>
            <w:r w:rsidRPr="00DC7310">
              <w:rPr>
                <w:rFonts w:cs="Arial"/>
                <w:lang w:eastAsia="ko-KR"/>
              </w:rPr>
              <w:t>1740</w:t>
            </w:r>
          </w:p>
        </w:tc>
        <w:tc>
          <w:tcPr>
            <w:tcW w:w="346" w:type="pct"/>
            <w:noWrap/>
            <w:vAlign w:val="center"/>
          </w:tcPr>
          <w:p w14:paraId="00B82B54" w14:textId="77777777" w:rsidR="00734CB1" w:rsidRPr="00DC7310" w:rsidRDefault="00734CB1" w:rsidP="005070AE">
            <w:pPr>
              <w:pStyle w:val="TAC"/>
              <w:keepNext w:val="0"/>
              <w:keepLines w:val="0"/>
              <w:rPr>
                <w:szCs w:val="18"/>
                <w:lang w:eastAsia="ja-JP"/>
              </w:rPr>
            </w:pPr>
            <w:r w:rsidRPr="00DC7310">
              <w:rPr>
                <w:rFonts w:cs="Arial"/>
                <w:lang w:eastAsia="ko-KR"/>
              </w:rPr>
              <w:t>5</w:t>
            </w:r>
          </w:p>
        </w:tc>
        <w:tc>
          <w:tcPr>
            <w:tcW w:w="892" w:type="pct"/>
            <w:noWrap/>
            <w:vAlign w:val="center"/>
          </w:tcPr>
          <w:p w14:paraId="3462E3AC" w14:textId="77777777" w:rsidR="00734CB1" w:rsidRPr="00DC7310" w:rsidRDefault="00734CB1" w:rsidP="005070AE">
            <w:pPr>
              <w:pStyle w:val="TAC"/>
              <w:keepNext w:val="0"/>
              <w:keepLines w:val="0"/>
              <w:rPr>
                <w:szCs w:val="18"/>
                <w:lang w:eastAsia="ja-JP"/>
              </w:rPr>
            </w:pPr>
            <w:r w:rsidRPr="00DC7310">
              <w:rPr>
                <w:rFonts w:cs="Arial"/>
                <w:lang w:eastAsia="ko-KR"/>
              </w:rPr>
              <w:t>25</w:t>
            </w:r>
          </w:p>
        </w:tc>
        <w:tc>
          <w:tcPr>
            <w:tcW w:w="591" w:type="pct"/>
            <w:noWrap/>
            <w:vAlign w:val="center"/>
          </w:tcPr>
          <w:p w14:paraId="50C51321" w14:textId="77777777" w:rsidR="00734CB1" w:rsidRPr="00DC7310" w:rsidRDefault="00734CB1" w:rsidP="005070AE">
            <w:pPr>
              <w:pStyle w:val="TAC"/>
              <w:keepNext w:val="0"/>
              <w:keepLines w:val="0"/>
              <w:rPr>
                <w:szCs w:val="18"/>
                <w:lang w:eastAsia="ja-JP"/>
              </w:rPr>
            </w:pPr>
            <w:r w:rsidRPr="00DC7310">
              <w:rPr>
                <w:rFonts w:cs="Arial"/>
                <w:lang w:eastAsia="ko-KR"/>
              </w:rPr>
              <w:t>2140</w:t>
            </w:r>
          </w:p>
        </w:tc>
        <w:tc>
          <w:tcPr>
            <w:tcW w:w="435" w:type="pct"/>
            <w:vAlign w:val="center"/>
          </w:tcPr>
          <w:p w14:paraId="337BAF92"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606" w:type="pct"/>
            <w:gridSpan w:val="2"/>
            <w:vAlign w:val="center"/>
          </w:tcPr>
          <w:p w14:paraId="2B0B3647"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r>
      <w:tr w:rsidR="00734CB1" w:rsidRPr="00DC7310" w14:paraId="218F3181" w14:textId="77777777" w:rsidTr="005070AE">
        <w:trPr>
          <w:jc w:val="center"/>
        </w:trPr>
        <w:tc>
          <w:tcPr>
            <w:tcW w:w="1131" w:type="pct"/>
            <w:tcBorders>
              <w:top w:val="nil"/>
              <w:bottom w:val="nil"/>
            </w:tcBorders>
            <w:vAlign w:val="center"/>
          </w:tcPr>
          <w:p w14:paraId="496E83FA" w14:textId="77777777" w:rsidR="00734CB1" w:rsidRPr="00DC7310" w:rsidRDefault="00734CB1" w:rsidP="005070AE">
            <w:pPr>
              <w:pStyle w:val="TAC"/>
              <w:keepNext w:val="0"/>
              <w:keepLines w:val="0"/>
            </w:pPr>
          </w:p>
        </w:tc>
        <w:tc>
          <w:tcPr>
            <w:tcW w:w="409" w:type="pct"/>
            <w:vAlign w:val="center"/>
          </w:tcPr>
          <w:p w14:paraId="2FC9D920" w14:textId="77777777" w:rsidR="00734CB1" w:rsidRPr="00DC7310" w:rsidRDefault="00734CB1" w:rsidP="005070AE">
            <w:pPr>
              <w:pStyle w:val="TAC"/>
              <w:keepNext w:val="0"/>
              <w:keepLines w:val="0"/>
              <w:rPr>
                <w:rFonts w:eastAsia="Calibri Light"/>
              </w:rPr>
            </w:pPr>
            <w:r>
              <w:rPr>
                <w:rFonts w:cs="Arial"/>
              </w:rPr>
              <w:t>n</w:t>
            </w:r>
            <w:r w:rsidRPr="00DC7310">
              <w:rPr>
                <w:rFonts w:cs="Arial"/>
              </w:rPr>
              <w:t>7</w:t>
            </w:r>
          </w:p>
        </w:tc>
        <w:tc>
          <w:tcPr>
            <w:tcW w:w="591" w:type="pct"/>
            <w:noWrap/>
            <w:vAlign w:val="center"/>
          </w:tcPr>
          <w:p w14:paraId="6D9B6927" w14:textId="77777777" w:rsidR="00734CB1" w:rsidRPr="00DC7310" w:rsidRDefault="00734CB1" w:rsidP="005070AE">
            <w:pPr>
              <w:pStyle w:val="TAC"/>
              <w:keepNext w:val="0"/>
              <w:keepLines w:val="0"/>
              <w:rPr>
                <w:szCs w:val="18"/>
                <w:lang w:eastAsia="ja-JP"/>
              </w:rPr>
            </w:pPr>
            <w:r w:rsidRPr="00DC7310">
              <w:rPr>
                <w:rFonts w:cs="Arial"/>
                <w:lang w:eastAsia="ko-KR"/>
              </w:rPr>
              <w:t>2542</w:t>
            </w:r>
          </w:p>
        </w:tc>
        <w:tc>
          <w:tcPr>
            <w:tcW w:w="346" w:type="pct"/>
            <w:noWrap/>
            <w:vAlign w:val="center"/>
          </w:tcPr>
          <w:p w14:paraId="7E1DF6C6" w14:textId="77777777" w:rsidR="00734CB1" w:rsidRPr="00DC7310" w:rsidRDefault="00734CB1" w:rsidP="005070AE">
            <w:pPr>
              <w:pStyle w:val="TAC"/>
              <w:keepNext w:val="0"/>
              <w:keepLines w:val="0"/>
              <w:rPr>
                <w:szCs w:val="18"/>
                <w:lang w:eastAsia="ja-JP"/>
              </w:rPr>
            </w:pPr>
            <w:r w:rsidRPr="00DC7310">
              <w:rPr>
                <w:rFonts w:cs="Arial"/>
                <w:lang w:eastAsia="ko-KR"/>
              </w:rPr>
              <w:t>5</w:t>
            </w:r>
          </w:p>
        </w:tc>
        <w:tc>
          <w:tcPr>
            <w:tcW w:w="892" w:type="pct"/>
            <w:noWrap/>
            <w:vAlign w:val="center"/>
          </w:tcPr>
          <w:p w14:paraId="5E9102A3" w14:textId="77777777" w:rsidR="00734CB1" w:rsidRPr="00DC7310" w:rsidRDefault="00734CB1" w:rsidP="005070AE">
            <w:pPr>
              <w:pStyle w:val="TAC"/>
              <w:keepNext w:val="0"/>
              <w:keepLines w:val="0"/>
              <w:rPr>
                <w:szCs w:val="18"/>
                <w:lang w:eastAsia="ja-JP"/>
              </w:rPr>
            </w:pPr>
            <w:r w:rsidRPr="00DC7310">
              <w:rPr>
                <w:rFonts w:cs="Arial"/>
                <w:lang w:eastAsia="ko-KR"/>
              </w:rPr>
              <w:t>25</w:t>
            </w:r>
          </w:p>
        </w:tc>
        <w:tc>
          <w:tcPr>
            <w:tcW w:w="591" w:type="pct"/>
            <w:noWrap/>
            <w:vAlign w:val="center"/>
          </w:tcPr>
          <w:p w14:paraId="7C1F1907" w14:textId="77777777" w:rsidR="00734CB1" w:rsidRPr="00DC7310" w:rsidRDefault="00734CB1" w:rsidP="005070AE">
            <w:pPr>
              <w:pStyle w:val="TAC"/>
              <w:keepNext w:val="0"/>
              <w:keepLines w:val="0"/>
              <w:rPr>
                <w:szCs w:val="18"/>
                <w:lang w:eastAsia="ja-JP"/>
              </w:rPr>
            </w:pPr>
            <w:r w:rsidRPr="00DC7310">
              <w:rPr>
                <w:rFonts w:cs="Arial"/>
                <w:lang w:eastAsia="ko-KR"/>
              </w:rPr>
              <w:t>2662</w:t>
            </w:r>
          </w:p>
        </w:tc>
        <w:tc>
          <w:tcPr>
            <w:tcW w:w="435" w:type="pct"/>
            <w:vAlign w:val="center"/>
          </w:tcPr>
          <w:p w14:paraId="50101E5F" w14:textId="77777777" w:rsidR="00734CB1" w:rsidRPr="00DC7310" w:rsidRDefault="00734CB1" w:rsidP="005070AE">
            <w:pPr>
              <w:pStyle w:val="TAC"/>
              <w:keepNext w:val="0"/>
              <w:keepLines w:val="0"/>
              <w:rPr>
                <w:szCs w:val="18"/>
                <w:lang w:eastAsia="ja-JP"/>
              </w:rPr>
            </w:pPr>
            <w:r w:rsidRPr="00DC7310">
              <w:rPr>
                <w:rFonts w:cs="Arial"/>
              </w:rPr>
              <w:t>N/A</w:t>
            </w:r>
          </w:p>
        </w:tc>
        <w:tc>
          <w:tcPr>
            <w:tcW w:w="606" w:type="pct"/>
            <w:gridSpan w:val="2"/>
            <w:vAlign w:val="center"/>
          </w:tcPr>
          <w:p w14:paraId="156A1408" w14:textId="77777777" w:rsidR="00734CB1" w:rsidRPr="00DC7310" w:rsidRDefault="00734CB1" w:rsidP="005070AE">
            <w:pPr>
              <w:pStyle w:val="TAC"/>
              <w:keepNext w:val="0"/>
              <w:keepLines w:val="0"/>
              <w:rPr>
                <w:szCs w:val="18"/>
                <w:lang w:eastAsia="ja-JP"/>
              </w:rPr>
            </w:pPr>
            <w:r w:rsidRPr="00DC7310">
              <w:rPr>
                <w:rFonts w:cs="Arial"/>
              </w:rPr>
              <w:t>N/A</w:t>
            </w:r>
          </w:p>
        </w:tc>
      </w:tr>
      <w:tr w:rsidR="00734CB1" w:rsidRPr="00DC7310" w14:paraId="4E7717B1" w14:textId="77777777" w:rsidTr="005070AE">
        <w:trPr>
          <w:jc w:val="center"/>
        </w:trPr>
        <w:tc>
          <w:tcPr>
            <w:tcW w:w="1131" w:type="pct"/>
            <w:tcBorders>
              <w:top w:val="nil"/>
              <w:bottom w:val="nil"/>
            </w:tcBorders>
            <w:vAlign w:val="center"/>
          </w:tcPr>
          <w:p w14:paraId="0D6AD6FE" w14:textId="77777777" w:rsidR="00734CB1" w:rsidRPr="00DC7310" w:rsidRDefault="00734CB1" w:rsidP="005070AE">
            <w:pPr>
              <w:pStyle w:val="TAC"/>
              <w:keepNext w:val="0"/>
              <w:keepLines w:val="0"/>
            </w:pPr>
          </w:p>
        </w:tc>
        <w:tc>
          <w:tcPr>
            <w:tcW w:w="409" w:type="pct"/>
            <w:vAlign w:val="center"/>
          </w:tcPr>
          <w:p w14:paraId="56C6796E" w14:textId="77777777" w:rsidR="00734CB1" w:rsidRPr="00DC7310" w:rsidRDefault="00734CB1" w:rsidP="005070AE">
            <w:pPr>
              <w:pStyle w:val="TAC"/>
              <w:keepNext w:val="0"/>
              <w:keepLines w:val="0"/>
              <w:rPr>
                <w:rFonts w:eastAsia="Calibri Light"/>
              </w:rPr>
            </w:pPr>
            <w:r w:rsidRPr="00DC7310">
              <w:rPr>
                <w:rFonts w:cs="Arial"/>
              </w:rPr>
              <w:t>n77</w:t>
            </w:r>
          </w:p>
        </w:tc>
        <w:tc>
          <w:tcPr>
            <w:tcW w:w="591" w:type="pct"/>
            <w:noWrap/>
            <w:vAlign w:val="center"/>
          </w:tcPr>
          <w:p w14:paraId="172D62C8" w14:textId="77777777" w:rsidR="00734CB1" w:rsidRPr="00DC7310" w:rsidRDefault="00734CB1" w:rsidP="005070AE">
            <w:pPr>
              <w:pStyle w:val="TAC"/>
              <w:keepNext w:val="0"/>
              <w:keepLines w:val="0"/>
              <w:rPr>
                <w:szCs w:val="18"/>
                <w:lang w:eastAsia="ja-JP"/>
              </w:rPr>
            </w:pPr>
            <w:r w:rsidRPr="00DC7310">
              <w:rPr>
                <w:rFonts w:cs="Arial"/>
                <w:lang w:eastAsia="ko-KR"/>
              </w:rPr>
              <w:t>N/A</w:t>
            </w:r>
          </w:p>
        </w:tc>
        <w:tc>
          <w:tcPr>
            <w:tcW w:w="346" w:type="pct"/>
            <w:noWrap/>
            <w:vAlign w:val="center"/>
          </w:tcPr>
          <w:p w14:paraId="433342C3" w14:textId="77777777" w:rsidR="00734CB1" w:rsidRPr="00DC7310" w:rsidRDefault="00734CB1" w:rsidP="005070AE">
            <w:pPr>
              <w:pStyle w:val="TAC"/>
              <w:keepNext w:val="0"/>
              <w:keepLines w:val="0"/>
              <w:rPr>
                <w:szCs w:val="18"/>
                <w:lang w:eastAsia="ja-JP"/>
              </w:rPr>
            </w:pPr>
            <w:r w:rsidRPr="00DC7310">
              <w:rPr>
                <w:rFonts w:cs="Arial"/>
                <w:lang w:eastAsia="ko-KR"/>
              </w:rPr>
              <w:t>10</w:t>
            </w:r>
          </w:p>
        </w:tc>
        <w:tc>
          <w:tcPr>
            <w:tcW w:w="892" w:type="pct"/>
            <w:noWrap/>
            <w:vAlign w:val="center"/>
          </w:tcPr>
          <w:p w14:paraId="2094FDD8" w14:textId="77777777" w:rsidR="00734CB1" w:rsidRPr="00DC7310" w:rsidRDefault="00734CB1" w:rsidP="005070AE">
            <w:pPr>
              <w:pStyle w:val="TAC"/>
              <w:keepNext w:val="0"/>
              <w:keepLines w:val="0"/>
              <w:rPr>
                <w:szCs w:val="18"/>
                <w:lang w:eastAsia="ja-JP"/>
              </w:rPr>
            </w:pPr>
            <w:r w:rsidRPr="00DC7310">
              <w:rPr>
                <w:rFonts w:cs="Arial"/>
                <w:lang w:eastAsia="ko-KR"/>
              </w:rPr>
              <w:t>N/A</w:t>
            </w:r>
          </w:p>
        </w:tc>
        <w:tc>
          <w:tcPr>
            <w:tcW w:w="591" w:type="pct"/>
            <w:noWrap/>
            <w:vAlign w:val="center"/>
          </w:tcPr>
          <w:p w14:paraId="0EDB1A7E" w14:textId="77777777" w:rsidR="00734CB1" w:rsidRPr="00DC7310" w:rsidRDefault="00734CB1" w:rsidP="005070AE">
            <w:pPr>
              <w:pStyle w:val="TAC"/>
              <w:keepNext w:val="0"/>
              <w:keepLines w:val="0"/>
              <w:rPr>
                <w:szCs w:val="18"/>
                <w:lang w:eastAsia="ja-JP"/>
              </w:rPr>
            </w:pPr>
            <w:r w:rsidRPr="00DC7310">
              <w:rPr>
                <w:rFonts w:cs="Arial"/>
                <w:lang w:eastAsia="ko-KR"/>
              </w:rPr>
              <w:t>3344</w:t>
            </w:r>
          </w:p>
        </w:tc>
        <w:tc>
          <w:tcPr>
            <w:tcW w:w="435" w:type="pct"/>
            <w:vAlign w:val="center"/>
          </w:tcPr>
          <w:p w14:paraId="06941125" w14:textId="77777777" w:rsidR="00734CB1" w:rsidRPr="00DC7310" w:rsidRDefault="00734CB1" w:rsidP="005070AE">
            <w:pPr>
              <w:pStyle w:val="TAC"/>
              <w:keepNext w:val="0"/>
              <w:keepLines w:val="0"/>
              <w:rPr>
                <w:szCs w:val="18"/>
                <w:lang w:eastAsia="ja-JP"/>
              </w:rPr>
            </w:pPr>
            <w:r w:rsidRPr="00DC7310">
              <w:rPr>
                <w:rFonts w:eastAsia="맑은 고딕" w:cs="Arial"/>
                <w:kern w:val="2"/>
                <w:lang w:eastAsia="ko-KR"/>
              </w:rPr>
              <w:t>16.0</w:t>
            </w:r>
          </w:p>
        </w:tc>
        <w:tc>
          <w:tcPr>
            <w:tcW w:w="606" w:type="pct"/>
            <w:gridSpan w:val="2"/>
            <w:vAlign w:val="center"/>
          </w:tcPr>
          <w:p w14:paraId="796262D9"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734CB1" w:rsidRPr="00DC7310" w14:paraId="6F28BE85" w14:textId="77777777" w:rsidTr="005070AE">
        <w:trPr>
          <w:jc w:val="center"/>
        </w:trPr>
        <w:tc>
          <w:tcPr>
            <w:tcW w:w="1131" w:type="pct"/>
            <w:tcBorders>
              <w:top w:val="nil"/>
              <w:bottom w:val="nil"/>
            </w:tcBorders>
            <w:vAlign w:val="center"/>
          </w:tcPr>
          <w:p w14:paraId="49D4BAB1" w14:textId="77777777" w:rsidR="00734CB1" w:rsidRPr="00DC7310" w:rsidRDefault="00734CB1" w:rsidP="005070AE">
            <w:pPr>
              <w:pStyle w:val="TAC"/>
              <w:keepNext w:val="0"/>
              <w:keepLines w:val="0"/>
            </w:pPr>
          </w:p>
        </w:tc>
        <w:tc>
          <w:tcPr>
            <w:tcW w:w="409" w:type="pct"/>
            <w:vAlign w:val="center"/>
          </w:tcPr>
          <w:p w14:paraId="010AE688" w14:textId="77777777" w:rsidR="00734CB1" w:rsidRPr="00DC7310" w:rsidRDefault="00734CB1" w:rsidP="005070AE">
            <w:pPr>
              <w:pStyle w:val="TAC"/>
              <w:keepNext w:val="0"/>
              <w:keepLines w:val="0"/>
              <w:rPr>
                <w:rFonts w:eastAsia="Calibri Light"/>
              </w:rPr>
            </w:pPr>
            <w:r>
              <w:rPr>
                <w:rFonts w:cs="Arial"/>
              </w:rPr>
              <w:t>66</w:t>
            </w:r>
          </w:p>
        </w:tc>
        <w:tc>
          <w:tcPr>
            <w:tcW w:w="591" w:type="pct"/>
            <w:noWrap/>
            <w:vAlign w:val="center"/>
          </w:tcPr>
          <w:p w14:paraId="1A3A94C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1720</w:t>
            </w:r>
          </w:p>
        </w:tc>
        <w:tc>
          <w:tcPr>
            <w:tcW w:w="346" w:type="pct"/>
            <w:noWrap/>
            <w:vAlign w:val="center"/>
          </w:tcPr>
          <w:p w14:paraId="546B2216" w14:textId="77777777" w:rsidR="00734CB1" w:rsidRPr="00DC7310" w:rsidRDefault="00734CB1" w:rsidP="005070AE">
            <w:pPr>
              <w:pStyle w:val="TAC"/>
              <w:keepNext w:val="0"/>
              <w:keepLines w:val="0"/>
              <w:rPr>
                <w:szCs w:val="18"/>
                <w:lang w:eastAsia="ja-JP"/>
              </w:rPr>
            </w:pPr>
            <w:r w:rsidRPr="00DC7310">
              <w:rPr>
                <w:rFonts w:cs="Arial"/>
                <w:lang w:eastAsia="zh-TW"/>
              </w:rPr>
              <w:t>5</w:t>
            </w:r>
          </w:p>
        </w:tc>
        <w:tc>
          <w:tcPr>
            <w:tcW w:w="892" w:type="pct"/>
            <w:noWrap/>
            <w:vAlign w:val="center"/>
          </w:tcPr>
          <w:p w14:paraId="2D079261" w14:textId="77777777" w:rsidR="00734CB1" w:rsidRPr="00DC7310" w:rsidRDefault="00734CB1" w:rsidP="005070AE">
            <w:pPr>
              <w:pStyle w:val="TAC"/>
              <w:keepNext w:val="0"/>
              <w:keepLines w:val="0"/>
              <w:rPr>
                <w:szCs w:val="18"/>
                <w:lang w:eastAsia="ja-JP"/>
              </w:rPr>
            </w:pPr>
            <w:r w:rsidRPr="00DC7310">
              <w:rPr>
                <w:rFonts w:cs="Arial"/>
                <w:lang w:eastAsia="zh-TW"/>
              </w:rPr>
              <w:t>25</w:t>
            </w:r>
          </w:p>
        </w:tc>
        <w:tc>
          <w:tcPr>
            <w:tcW w:w="591" w:type="pct"/>
            <w:noWrap/>
            <w:vAlign w:val="center"/>
          </w:tcPr>
          <w:p w14:paraId="16875015" w14:textId="77777777" w:rsidR="00734CB1" w:rsidRPr="00DC7310" w:rsidRDefault="00734CB1" w:rsidP="005070AE">
            <w:pPr>
              <w:pStyle w:val="TAC"/>
              <w:keepNext w:val="0"/>
              <w:keepLines w:val="0"/>
              <w:rPr>
                <w:szCs w:val="18"/>
                <w:lang w:eastAsia="ja-JP"/>
              </w:rPr>
            </w:pPr>
            <w:r w:rsidRPr="00DC7310">
              <w:rPr>
                <w:rFonts w:cs="Arial"/>
                <w:szCs w:val="18"/>
              </w:rPr>
              <w:t>2120</w:t>
            </w:r>
          </w:p>
        </w:tc>
        <w:tc>
          <w:tcPr>
            <w:tcW w:w="435" w:type="pct"/>
            <w:vAlign w:val="center"/>
          </w:tcPr>
          <w:p w14:paraId="6017FBFC" w14:textId="77777777" w:rsidR="00734CB1" w:rsidRPr="00DC7310" w:rsidRDefault="00734CB1" w:rsidP="005070AE">
            <w:pPr>
              <w:pStyle w:val="TAC"/>
              <w:keepNext w:val="0"/>
              <w:keepLines w:val="0"/>
              <w:rPr>
                <w:szCs w:val="18"/>
                <w:lang w:eastAsia="ja-JP"/>
              </w:rPr>
            </w:pPr>
            <w:r w:rsidRPr="00DC7310">
              <w:rPr>
                <w:rFonts w:eastAsia="맑은 고딕" w:cs="Arial"/>
                <w:kern w:val="2"/>
                <w:szCs w:val="24"/>
                <w:lang w:eastAsia="ko-KR"/>
              </w:rPr>
              <w:t>N/A</w:t>
            </w:r>
          </w:p>
        </w:tc>
        <w:tc>
          <w:tcPr>
            <w:tcW w:w="606" w:type="pct"/>
            <w:gridSpan w:val="2"/>
            <w:vAlign w:val="center"/>
          </w:tcPr>
          <w:p w14:paraId="132AE1E5" w14:textId="77777777" w:rsidR="00734CB1" w:rsidRPr="00DC7310" w:rsidRDefault="00734CB1" w:rsidP="005070AE">
            <w:pPr>
              <w:pStyle w:val="TAC"/>
              <w:keepNext w:val="0"/>
              <w:keepLines w:val="0"/>
              <w:rPr>
                <w:szCs w:val="18"/>
                <w:lang w:eastAsia="ja-JP"/>
              </w:rPr>
            </w:pPr>
            <w:r w:rsidRPr="00DC7310">
              <w:rPr>
                <w:rFonts w:cs="Arial"/>
                <w:lang w:eastAsia="ko-KR"/>
              </w:rPr>
              <w:t>N/A</w:t>
            </w:r>
          </w:p>
        </w:tc>
      </w:tr>
      <w:tr w:rsidR="00734CB1" w:rsidRPr="00DC7310" w14:paraId="02F93E64" w14:textId="77777777" w:rsidTr="005070AE">
        <w:trPr>
          <w:jc w:val="center"/>
        </w:trPr>
        <w:tc>
          <w:tcPr>
            <w:tcW w:w="1131" w:type="pct"/>
            <w:tcBorders>
              <w:top w:val="nil"/>
              <w:bottom w:val="nil"/>
            </w:tcBorders>
            <w:vAlign w:val="center"/>
          </w:tcPr>
          <w:p w14:paraId="0921D43A" w14:textId="77777777" w:rsidR="00734CB1" w:rsidRPr="00DC7310" w:rsidRDefault="00734CB1" w:rsidP="005070AE">
            <w:pPr>
              <w:pStyle w:val="TAC"/>
              <w:keepNext w:val="0"/>
              <w:keepLines w:val="0"/>
            </w:pPr>
          </w:p>
        </w:tc>
        <w:tc>
          <w:tcPr>
            <w:tcW w:w="409" w:type="pct"/>
            <w:vAlign w:val="center"/>
          </w:tcPr>
          <w:p w14:paraId="71D77BBA" w14:textId="77777777" w:rsidR="00734CB1" w:rsidRPr="00DC7310" w:rsidRDefault="00734CB1" w:rsidP="005070AE">
            <w:pPr>
              <w:pStyle w:val="TAC"/>
              <w:keepNext w:val="0"/>
              <w:keepLines w:val="0"/>
              <w:rPr>
                <w:rFonts w:eastAsia="Calibri Light"/>
              </w:rPr>
            </w:pPr>
            <w:r>
              <w:rPr>
                <w:rFonts w:cs="Arial"/>
              </w:rPr>
              <w:t>n</w:t>
            </w:r>
            <w:r w:rsidRPr="00DC7310">
              <w:rPr>
                <w:rFonts w:cs="Arial"/>
              </w:rPr>
              <w:t>7</w:t>
            </w:r>
          </w:p>
        </w:tc>
        <w:tc>
          <w:tcPr>
            <w:tcW w:w="591" w:type="pct"/>
            <w:noWrap/>
            <w:vAlign w:val="center"/>
          </w:tcPr>
          <w:p w14:paraId="72B2736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346" w:type="pct"/>
            <w:noWrap/>
            <w:vAlign w:val="center"/>
          </w:tcPr>
          <w:p w14:paraId="4302E2F5" w14:textId="77777777" w:rsidR="00734CB1" w:rsidRPr="00DC7310" w:rsidRDefault="00734CB1" w:rsidP="005070AE">
            <w:pPr>
              <w:pStyle w:val="TAC"/>
              <w:keepNext w:val="0"/>
              <w:keepLines w:val="0"/>
              <w:rPr>
                <w:szCs w:val="18"/>
                <w:lang w:eastAsia="ja-JP"/>
              </w:rPr>
            </w:pPr>
            <w:r w:rsidRPr="00DC7310">
              <w:rPr>
                <w:rFonts w:cs="Arial"/>
                <w:lang w:eastAsia="zh-TW"/>
              </w:rPr>
              <w:t>5</w:t>
            </w:r>
          </w:p>
        </w:tc>
        <w:tc>
          <w:tcPr>
            <w:tcW w:w="892" w:type="pct"/>
            <w:noWrap/>
            <w:vAlign w:val="center"/>
          </w:tcPr>
          <w:p w14:paraId="60C99A0F" w14:textId="77777777" w:rsidR="00734CB1" w:rsidRPr="00DC7310" w:rsidRDefault="00734CB1" w:rsidP="005070AE">
            <w:pPr>
              <w:pStyle w:val="TAC"/>
              <w:keepNext w:val="0"/>
              <w:keepLines w:val="0"/>
              <w:rPr>
                <w:szCs w:val="18"/>
                <w:lang w:eastAsia="ja-JP"/>
              </w:rPr>
            </w:pPr>
            <w:r w:rsidRPr="00DC7310">
              <w:rPr>
                <w:rFonts w:cs="Arial"/>
                <w:lang w:eastAsia="zh-TW"/>
              </w:rPr>
              <w:t>N/A</w:t>
            </w:r>
          </w:p>
        </w:tc>
        <w:tc>
          <w:tcPr>
            <w:tcW w:w="591" w:type="pct"/>
            <w:noWrap/>
            <w:vAlign w:val="center"/>
          </w:tcPr>
          <w:p w14:paraId="31280F1C"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2640</w:t>
            </w:r>
          </w:p>
        </w:tc>
        <w:tc>
          <w:tcPr>
            <w:tcW w:w="435" w:type="pct"/>
            <w:vAlign w:val="center"/>
          </w:tcPr>
          <w:p w14:paraId="68D880F5" w14:textId="77777777" w:rsidR="00734CB1" w:rsidRPr="00DC7310" w:rsidRDefault="00734CB1" w:rsidP="005070AE">
            <w:pPr>
              <w:pStyle w:val="TAC"/>
              <w:keepNext w:val="0"/>
              <w:keepLines w:val="0"/>
              <w:rPr>
                <w:szCs w:val="18"/>
                <w:lang w:eastAsia="ja-JP"/>
              </w:rPr>
            </w:pPr>
            <w:r w:rsidRPr="00DC7310">
              <w:rPr>
                <w:rFonts w:cs="Arial"/>
                <w:lang w:eastAsia="zh-TW"/>
              </w:rPr>
              <w:t>3.4</w:t>
            </w:r>
          </w:p>
        </w:tc>
        <w:tc>
          <w:tcPr>
            <w:tcW w:w="606" w:type="pct"/>
            <w:gridSpan w:val="2"/>
            <w:vAlign w:val="center"/>
          </w:tcPr>
          <w:p w14:paraId="54D82466" w14:textId="77777777" w:rsidR="00734CB1" w:rsidRPr="00DC7310" w:rsidRDefault="00734CB1" w:rsidP="005070AE">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734CB1" w:rsidRPr="00DC7310" w14:paraId="3ABE4953" w14:textId="77777777" w:rsidTr="005070AE">
        <w:trPr>
          <w:jc w:val="center"/>
        </w:trPr>
        <w:tc>
          <w:tcPr>
            <w:tcW w:w="1131" w:type="pct"/>
            <w:tcBorders>
              <w:top w:val="nil"/>
              <w:bottom w:val="single" w:sz="4" w:space="0" w:color="auto"/>
            </w:tcBorders>
            <w:vAlign w:val="center"/>
          </w:tcPr>
          <w:p w14:paraId="2EDB33EF" w14:textId="77777777" w:rsidR="00734CB1" w:rsidRPr="00DC7310" w:rsidRDefault="00734CB1" w:rsidP="005070AE">
            <w:pPr>
              <w:pStyle w:val="TAC"/>
              <w:keepNext w:val="0"/>
              <w:keepLines w:val="0"/>
            </w:pPr>
          </w:p>
        </w:tc>
        <w:tc>
          <w:tcPr>
            <w:tcW w:w="409" w:type="pct"/>
            <w:vAlign w:val="center"/>
          </w:tcPr>
          <w:p w14:paraId="2A6414BF" w14:textId="77777777" w:rsidR="00734CB1" w:rsidRPr="00DC7310" w:rsidRDefault="00734CB1" w:rsidP="005070AE">
            <w:pPr>
              <w:pStyle w:val="TAC"/>
              <w:keepNext w:val="0"/>
              <w:keepLines w:val="0"/>
              <w:rPr>
                <w:rFonts w:eastAsia="Calibri Light"/>
              </w:rPr>
            </w:pPr>
            <w:r w:rsidRPr="00DC7310">
              <w:rPr>
                <w:rFonts w:cs="Arial"/>
              </w:rPr>
              <w:t>n77</w:t>
            </w:r>
          </w:p>
        </w:tc>
        <w:tc>
          <w:tcPr>
            <w:tcW w:w="591" w:type="pct"/>
            <w:noWrap/>
            <w:vAlign w:val="center"/>
          </w:tcPr>
          <w:p w14:paraId="5C7CA15A"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3900</w:t>
            </w:r>
          </w:p>
        </w:tc>
        <w:tc>
          <w:tcPr>
            <w:tcW w:w="346" w:type="pct"/>
            <w:noWrap/>
            <w:vAlign w:val="center"/>
          </w:tcPr>
          <w:p w14:paraId="3446DBDA" w14:textId="77777777" w:rsidR="00734CB1" w:rsidRPr="00DC7310" w:rsidRDefault="00734CB1" w:rsidP="005070AE">
            <w:pPr>
              <w:pStyle w:val="TAC"/>
              <w:keepNext w:val="0"/>
              <w:keepLines w:val="0"/>
              <w:rPr>
                <w:szCs w:val="18"/>
                <w:lang w:eastAsia="ja-JP"/>
              </w:rPr>
            </w:pPr>
            <w:r w:rsidRPr="00DC7310">
              <w:rPr>
                <w:rFonts w:cs="Arial"/>
                <w:lang w:eastAsia="zh-TW"/>
              </w:rPr>
              <w:t>10</w:t>
            </w:r>
          </w:p>
        </w:tc>
        <w:tc>
          <w:tcPr>
            <w:tcW w:w="892" w:type="pct"/>
            <w:noWrap/>
            <w:vAlign w:val="center"/>
          </w:tcPr>
          <w:p w14:paraId="1D6D1217" w14:textId="77777777" w:rsidR="00734CB1" w:rsidRPr="00DC7310" w:rsidRDefault="00734CB1" w:rsidP="005070AE">
            <w:pPr>
              <w:pStyle w:val="TAC"/>
              <w:keepNext w:val="0"/>
              <w:keepLines w:val="0"/>
              <w:rPr>
                <w:szCs w:val="18"/>
                <w:lang w:eastAsia="ja-JP"/>
              </w:rPr>
            </w:pPr>
            <w:r w:rsidRPr="00DC7310">
              <w:rPr>
                <w:rFonts w:cs="Arial"/>
                <w:lang w:eastAsia="zh-TW"/>
              </w:rPr>
              <w:t>50</w:t>
            </w:r>
          </w:p>
        </w:tc>
        <w:tc>
          <w:tcPr>
            <w:tcW w:w="591" w:type="pct"/>
            <w:noWrap/>
            <w:vAlign w:val="center"/>
          </w:tcPr>
          <w:p w14:paraId="7C5BB24D"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3900</w:t>
            </w:r>
          </w:p>
        </w:tc>
        <w:tc>
          <w:tcPr>
            <w:tcW w:w="435" w:type="pct"/>
            <w:vAlign w:val="center"/>
          </w:tcPr>
          <w:p w14:paraId="64D42BC8" w14:textId="77777777" w:rsidR="00734CB1" w:rsidRPr="00DC7310" w:rsidRDefault="00734CB1" w:rsidP="005070AE">
            <w:pPr>
              <w:pStyle w:val="TAC"/>
              <w:keepNext w:val="0"/>
              <w:keepLines w:val="0"/>
              <w:rPr>
                <w:szCs w:val="18"/>
                <w:lang w:eastAsia="ja-JP"/>
              </w:rPr>
            </w:pPr>
            <w:r w:rsidRPr="00DC7310">
              <w:rPr>
                <w:rFonts w:eastAsia="맑은 고딕" w:cs="Arial"/>
                <w:lang w:eastAsia="ko-KR"/>
              </w:rPr>
              <w:t>N/A</w:t>
            </w:r>
          </w:p>
        </w:tc>
        <w:tc>
          <w:tcPr>
            <w:tcW w:w="606" w:type="pct"/>
            <w:gridSpan w:val="2"/>
            <w:vAlign w:val="center"/>
          </w:tcPr>
          <w:p w14:paraId="3AA08294" w14:textId="77777777" w:rsidR="00734CB1" w:rsidRPr="00DC7310" w:rsidRDefault="00734CB1" w:rsidP="005070AE">
            <w:pPr>
              <w:pStyle w:val="TAC"/>
              <w:keepNext w:val="0"/>
              <w:keepLines w:val="0"/>
              <w:rPr>
                <w:szCs w:val="18"/>
                <w:lang w:eastAsia="ja-JP"/>
              </w:rPr>
            </w:pPr>
            <w:r w:rsidRPr="00DC7310">
              <w:rPr>
                <w:rFonts w:cs="Arial"/>
                <w:lang w:eastAsia="ko-KR"/>
              </w:rPr>
              <w:t>N/A</w:t>
            </w:r>
          </w:p>
        </w:tc>
      </w:tr>
      <w:tr w:rsidR="00734CB1" w:rsidRPr="00DC7310" w14:paraId="11874FE8" w14:textId="77777777" w:rsidTr="005070AE">
        <w:trPr>
          <w:jc w:val="center"/>
        </w:trPr>
        <w:tc>
          <w:tcPr>
            <w:tcW w:w="1131" w:type="pct"/>
            <w:tcBorders>
              <w:bottom w:val="nil"/>
            </w:tcBorders>
          </w:tcPr>
          <w:p w14:paraId="310FBBA9" w14:textId="77777777" w:rsidR="00734CB1" w:rsidRPr="00DC7310" w:rsidRDefault="00734CB1" w:rsidP="005070AE">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39F1950" w14:textId="77777777" w:rsidR="00734CB1" w:rsidRPr="00DC7310" w:rsidRDefault="00734CB1" w:rsidP="005070AE">
            <w:pPr>
              <w:pStyle w:val="TAC"/>
              <w:keepNext w:val="0"/>
              <w:keepLines w:val="0"/>
              <w:rPr>
                <w:rFonts w:cs="Arial"/>
                <w:lang w:eastAsia="ja-JP"/>
              </w:rPr>
            </w:pPr>
            <w:r w:rsidRPr="00DC7310">
              <w:rPr>
                <w:rFonts w:cs="Arial"/>
                <w:lang w:eastAsia="ja-JP"/>
              </w:rPr>
              <w:t>DC_66A-66A_n7A-n78</w:t>
            </w:r>
          </w:p>
          <w:p w14:paraId="499AE083" w14:textId="77777777" w:rsidR="00734CB1" w:rsidRPr="00DC7310" w:rsidRDefault="00734CB1" w:rsidP="005070AE">
            <w:pPr>
              <w:pStyle w:val="TAC"/>
              <w:keepNext w:val="0"/>
              <w:keepLines w:val="0"/>
              <w:rPr>
                <w:rFonts w:cs="Arial"/>
                <w:lang w:eastAsia="ja-JP"/>
              </w:rPr>
            </w:pPr>
            <w:r w:rsidRPr="00DC7310">
              <w:rPr>
                <w:rFonts w:cs="Arial"/>
                <w:lang w:eastAsia="ja-JP"/>
              </w:rPr>
              <w:t>DC_66A_n7(2A)-n78A</w:t>
            </w:r>
          </w:p>
          <w:p w14:paraId="55A3E23F" w14:textId="77777777" w:rsidR="00734CB1" w:rsidRPr="00DC7310" w:rsidRDefault="00734CB1" w:rsidP="005070AE">
            <w:pPr>
              <w:pStyle w:val="TAC"/>
              <w:keepNext w:val="0"/>
              <w:keepLines w:val="0"/>
              <w:rPr>
                <w:rFonts w:cs="Arial"/>
                <w:lang w:eastAsia="ja-JP"/>
              </w:rPr>
            </w:pPr>
            <w:r w:rsidRPr="00DC7310">
              <w:rPr>
                <w:rFonts w:cs="Arial"/>
                <w:lang w:eastAsia="ja-JP"/>
              </w:rPr>
              <w:t>DC_66A-66A_n7(2A)-n78A</w:t>
            </w:r>
          </w:p>
          <w:p w14:paraId="0B2B70DE" w14:textId="77777777" w:rsidR="00734CB1" w:rsidRPr="00DC7310" w:rsidRDefault="00734CB1" w:rsidP="005070AE">
            <w:pPr>
              <w:pStyle w:val="TAC"/>
              <w:keepNext w:val="0"/>
              <w:keepLines w:val="0"/>
              <w:rPr>
                <w:rFonts w:cs="Arial"/>
                <w:lang w:eastAsia="ja-JP"/>
              </w:rPr>
            </w:pPr>
            <w:r w:rsidRPr="00DC7310">
              <w:rPr>
                <w:rFonts w:cs="Arial"/>
                <w:lang w:eastAsia="ja-JP"/>
              </w:rPr>
              <w:t>DC_66A_n7A-n78(2A)</w:t>
            </w:r>
          </w:p>
          <w:p w14:paraId="1C95B04B" w14:textId="77777777" w:rsidR="00734CB1" w:rsidRPr="00DC7310" w:rsidRDefault="00734CB1" w:rsidP="005070AE">
            <w:pPr>
              <w:pStyle w:val="TAC"/>
              <w:keepNext w:val="0"/>
              <w:keepLines w:val="0"/>
              <w:rPr>
                <w:rFonts w:cs="Arial"/>
                <w:lang w:eastAsia="ja-JP"/>
              </w:rPr>
            </w:pPr>
            <w:r w:rsidRPr="00DC7310">
              <w:rPr>
                <w:rFonts w:cs="Arial"/>
                <w:lang w:eastAsia="ja-JP"/>
              </w:rPr>
              <w:t>DC_66A-66A_n7A-n78(2A)</w:t>
            </w:r>
          </w:p>
          <w:p w14:paraId="3598F734" w14:textId="77777777" w:rsidR="00734CB1" w:rsidRPr="00DC7310" w:rsidRDefault="00734CB1" w:rsidP="005070AE">
            <w:pPr>
              <w:pStyle w:val="TAC"/>
              <w:keepNext w:val="0"/>
              <w:keepLines w:val="0"/>
              <w:rPr>
                <w:rFonts w:eastAsia="MS Mincho" w:cs="Arial"/>
                <w:bCs/>
              </w:rPr>
            </w:pPr>
            <w:r w:rsidRPr="00DC7310">
              <w:rPr>
                <w:rFonts w:cs="Arial"/>
                <w:lang w:eastAsia="ja-JP"/>
              </w:rPr>
              <w:t>DC_66A-66A_n7(2A)-n78(2A)</w:t>
            </w:r>
          </w:p>
        </w:tc>
        <w:tc>
          <w:tcPr>
            <w:tcW w:w="409" w:type="pct"/>
          </w:tcPr>
          <w:p w14:paraId="48504415" w14:textId="77777777" w:rsidR="00734CB1" w:rsidRPr="00DC7310" w:rsidRDefault="00734CB1" w:rsidP="005070AE">
            <w:pPr>
              <w:pStyle w:val="TAC"/>
              <w:keepNext w:val="0"/>
              <w:keepLines w:val="0"/>
            </w:pPr>
            <w:r w:rsidRPr="00DC7310">
              <w:rPr>
                <w:rFonts w:eastAsia="Calibri Light" w:cs="Arial"/>
                <w:lang w:eastAsia="ko-KR"/>
              </w:rPr>
              <w:t>66</w:t>
            </w:r>
          </w:p>
        </w:tc>
        <w:tc>
          <w:tcPr>
            <w:tcW w:w="591" w:type="pct"/>
            <w:noWrap/>
          </w:tcPr>
          <w:p w14:paraId="4A50AA54"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1730</w:t>
            </w:r>
          </w:p>
        </w:tc>
        <w:tc>
          <w:tcPr>
            <w:tcW w:w="346" w:type="pct"/>
            <w:noWrap/>
          </w:tcPr>
          <w:p w14:paraId="13A3240C"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5</w:t>
            </w:r>
          </w:p>
        </w:tc>
        <w:tc>
          <w:tcPr>
            <w:tcW w:w="892" w:type="pct"/>
            <w:noWrap/>
          </w:tcPr>
          <w:p w14:paraId="74AA976E"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w:t>
            </w:r>
          </w:p>
        </w:tc>
        <w:tc>
          <w:tcPr>
            <w:tcW w:w="591" w:type="pct"/>
            <w:noWrap/>
          </w:tcPr>
          <w:p w14:paraId="4F804435" w14:textId="77777777" w:rsidR="00734CB1" w:rsidRPr="00DC7310" w:rsidRDefault="00734CB1" w:rsidP="005070AE">
            <w:pPr>
              <w:pStyle w:val="TAC"/>
              <w:keepNext w:val="0"/>
              <w:keepLines w:val="0"/>
              <w:rPr>
                <w:rFonts w:eastAsia="맑은 고딕"/>
                <w:lang w:eastAsia="ko-KR"/>
              </w:rPr>
            </w:pPr>
            <w:r w:rsidRPr="00DC7310">
              <w:rPr>
                <w:lang w:eastAsia="ko-KR"/>
              </w:rPr>
              <w:t>2130</w:t>
            </w:r>
          </w:p>
        </w:tc>
        <w:tc>
          <w:tcPr>
            <w:tcW w:w="435" w:type="pct"/>
          </w:tcPr>
          <w:p w14:paraId="06C578CE"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N/A</w:t>
            </w:r>
          </w:p>
        </w:tc>
        <w:tc>
          <w:tcPr>
            <w:tcW w:w="606" w:type="pct"/>
            <w:gridSpan w:val="2"/>
          </w:tcPr>
          <w:p w14:paraId="60B81841"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40858AE9" w14:textId="77777777" w:rsidTr="005070AE">
        <w:trPr>
          <w:jc w:val="center"/>
        </w:trPr>
        <w:tc>
          <w:tcPr>
            <w:tcW w:w="1131" w:type="pct"/>
            <w:tcBorders>
              <w:top w:val="nil"/>
              <w:bottom w:val="nil"/>
            </w:tcBorders>
          </w:tcPr>
          <w:p w14:paraId="0F11260A" w14:textId="77777777" w:rsidR="00734CB1" w:rsidRPr="00DC7310" w:rsidRDefault="00734CB1" w:rsidP="005070AE">
            <w:pPr>
              <w:pStyle w:val="TAC"/>
              <w:keepNext w:val="0"/>
              <w:keepLines w:val="0"/>
              <w:rPr>
                <w:rFonts w:eastAsia="MS Mincho" w:cs="Arial"/>
                <w:bCs/>
              </w:rPr>
            </w:pPr>
          </w:p>
        </w:tc>
        <w:tc>
          <w:tcPr>
            <w:tcW w:w="409" w:type="pct"/>
          </w:tcPr>
          <w:p w14:paraId="1FED0E4C" w14:textId="77777777" w:rsidR="00734CB1" w:rsidRPr="00DC7310" w:rsidRDefault="00734CB1" w:rsidP="005070AE">
            <w:pPr>
              <w:pStyle w:val="TAC"/>
              <w:keepNext w:val="0"/>
              <w:keepLines w:val="0"/>
            </w:pPr>
            <w:r w:rsidRPr="00DC7310">
              <w:rPr>
                <w:rFonts w:eastAsia="Calibri Light" w:cs="Arial"/>
                <w:lang w:eastAsia="ko-KR"/>
              </w:rPr>
              <w:t>n7</w:t>
            </w:r>
          </w:p>
        </w:tc>
        <w:tc>
          <w:tcPr>
            <w:tcW w:w="591" w:type="pct"/>
            <w:noWrap/>
          </w:tcPr>
          <w:p w14:paraId="644A4A15"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2560</w:t>
            </w:r>
          </w:p>
        </w:tc>
        <w:tc>
          <w:tcPr>
            <w:tcW w:w="346" w:type="pct"/>
            <w:noWrap/>
          </w:tcPr>
          <w:p w14:paraId="1108E49E"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5</w:t>
            </w:r>
          </w:p>
        </w:tc>
        <w:tc>
          <w:tcPr>
            <w:tcW w:w="892" w:type="pct"/>
            <w:noWrap/>
          </w:tcPr>
          <w:p w14:paraId="1D3744D6"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25</w:t>
            </w:r>
          </w:p>
        </w:tc>
        <w:tc>
          <w:tcPr>
            <w:tcW w:w="591" w:type="pct"/>
            <w:noWrap/>
          </w:tcPr>
          <w:p w14:paraId="6C588B80"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2680</w:t>
            </w:r>
          </w:p>
        </w:tc>
        <w:tc>
          <w:tcPr>
            <w:tcW w:w="435" w:type="pct"/>
          </w:tcPr>
          <w:p w14:paraId="1BEC8B76"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N/A</w:t>
            </w:r>
          </w:p>
        </w:tc>
        <w:tc>
          <w:tcPr>
            <w:tcW w:w="606" w:type="pct"/>
            <w:gridSpan w:val="2"/>
          </w:tcPr>
          <w:p w14:paraId="5CAEFF50"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54C23242" w14:textId="77777777" w:rsidTr="005070AE">
        <w:trPr>
          <w:jc w:val="center"/>
        </w:trPr>
        <w:tc>
          <w:tcPr>
            <w:tcW w:w="1131" w:type="pct"/>
            <w:tcBorders>
              <w:top w:val="nil"/>
              <w:bottom w:val="single" w:sz="4" w:space="0" w:color="auto"/>
            </w:tcBorders>
          </w:tcPr>
          <w:p w14:paraId="5E2EE73B" w14:textId="77777777" w:rsidR="00734CB1" w:rsidRPr="00DC7310" w:rsidRDefault="00734CB1" w:rsidP="005070AE">
            <w:pPr>
              <w:pStyle w:val="TAC"/>
              <w:keepNext w:val="0"/>
              <w:keepLines w:val="0"/>
              <w:rPr>
                <w:rFonts w:eastAsia="MS Mincho" w:cs="Arial"/>
                <w:bCs/>
              </w:rPr>
            </w:pPr>
          </w:p>
        </w:tc>
        <w:tc>
          <w:tcPr>
            <w:tcW w:w="409" w:type="pct"/>
          </w:tcPr>
          <w:p w14:paraId="4869B36D" w14:textId="77777777" w:rsidR="00734CB1" w:rsidRPr="00DC7310" w:rsidRDefault="00734CB1" w:rsidP="005070AE">
            <w:pPr>
              <w:pStyle w:val="TAC"/>
              <w:keepNext w:val="0"/>
              <w:keepLines w:val="0"/>
            </w:pPr>
            <w:r w:rsidRPr="00DC7310">
              <w:rPr>
                <w:rFonts w:eastAsia="Calibri Light" w:cs="Arial"/>
                <w:lang w:eastAsia="ko-KR"/>
              </w:rPr>
              <w:t>n78</w:t>
            </w:r>
          </w:p>
        </w:tc>
        <w:tc>
          <w:tcPr>
            <w:tcW w:w="591" w:type="pct"/>
            <w:noWrap/>
          </w:tcPr>
          <w:p w14:paraId="1A153324"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346" w:type="pct"/>
            <w:noWrap/>
          </w:tcPr>
          <w:p w14:paraId="3A57BE0D"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10</w:t>
            </w:r>
          </w:p>
        </w:tc>
        <w:tc>
          <w:tcPr>
            <w:tcW w:w="892" w:type="pct"/>
            <w:noWrap/>
          </w:tcPr>
          <w:p w14:paraId="5322C79F"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N/A</w:t>
            </w:r>
          </w:p>
        </w:tc>
        <w:tc>
          <w:tcPr>
            <w:tcW w:w="591" w:type="pct"/>
            <w:noWrap/>
          </w:tcPr>
          <w:p w14:paraId="785102DD" w14:textId="77777777" w:rsidR="00734CB1" w:rsidRPr="00DC7310" w:rsidRDefault="00734CB1" w:rsidP="005070AE">
            <w:pPr>
              <w:pStyle w:val="TAC"/>
              <w:keepNext w:val="0"/>
              <w:keepLines w:val="0"/>
              <w:rPr>
                <w:rFonts w:eastAsia="맑은 고딕" w:cs="Arial"/>
                <w:lang w:eastAsia="ko-KR"/>
              </w:rPr>
            </w:pPr>
            <w:r w:rsidRPr="00DC7310">
              <w:rPr>
                <w:rFonts w:cs="Arial"/>
                <w:lang w:eastAsia="ko-KR"/>
              </w:rPr>
              <w:t>3390</w:t>
            </w:r>
          </w:p>
        </w:tc>
        <w:tc>
          <w:tcPr>
            <w:tcW w:w="435" w:type="pct"/>
          </w:tcPr>
          <w:p w14:paraId="56E7CBE6" w14:textId="77777777" w:rsidR="00734CB1" w:rsidRPr="00DC7310" w:rsidRDefault="00734CB1" w:rsidP="005070AE">
            <w:pPr>
              <w:pStyle w:val="TAC"/>
              <w:keepNext w:val="0"/>
              <w:keepLines w:val="0"/>
              <w:rPr>
                <w:rFonts w:eastAsia="맑은 고딕" w:cs="Arial"/>
                <w:lang w:eastAsia="ko-KR"/>
              </w:rPr>
            </w:pPr>
            <w:r w:rsidRPr="00DC7310">
              <w:rPr>
                <w:rFonts w:cs="Arial"/>
                <w:kern w:val="2"/>
                <w:szCs w:val="24"/>
                <w:lang w:eastAsia="ko-KR"/>
              </w:rPr>
              <w:t>16.1</w:t>
            </w:r>
          </w:p>
        </w:tc>
        <w:tc>
          <w:tcPr>
            <w:tcW w:w="606" w:type="pct"/>
            <w:gridSpan w:val="2"/>
          </w:tcPr>
          <w:p w14:paraId="15861AE3" w14:textId="77777777" w:rsidR="00734CB1" w:rsidRPr="00DC7310" w:rsidRDefault="00734CB1" w:rsidP="005070AE">
            <w:pPr>
              <w:pStyle w:val="TAC"/>
              <w:keepNext w:val="0"/>
              <w:keepLines w:val="0"/>
              <w:rPr>
                <w:lang w:eastAsia="ko-KR"/>
              </w:rPr>
            </w:pPr>
            <w:r w:rsidRPr="00DC7310">
              <w:rPr>
                <w:rFonts w:cs="Arial"/>
                <w:kern w:val="2"/>
                <w:szCs w:val="24"/>
                <w:lang w:eastAsia="ko-KR"/>
              </w:rPr>
              <w:t>IMD3</w:t>
            </w:r>
          </w:p>
        </w:tc>
      </w:tr>
      <w:tr w:rsidR="00734CB1" w:rsidRPr="00DC7310" w14:paraId="61F0B728" w14:textId="77777777" w:rsidTr="005070AE">
        <w:trPr>
          <w:jc w:val="center"/>
        </w:trPr>
        <w:tc>
          <w:tcPr>
            <w:tcW w:w="1131" w:type="pct"/>
            <w:tcBorders>
              <w:top w:val="single" w:sz="4" w:space="0" w:color="auto"/>
              <w:bottom w:val="nil"/>
            </w:tcBorders>
            <w:vAlign w:val="center"/>
          </w:tcPr>
          <w:p w14:paraId="390EE5DE" w14:textId="77777777" w:rsidR="00734CB1" w:rsidRPr="00DC7310" w:rsidRDefault="00734CB1" w:rsidP="005070AE">
            <w:pPr>
              <w:pStyle w:val="TAC"/>
              <w:keepNext w:val="0"/>
              <w:keepLines w:val="0"/>
              <w:rPr>
                <w:rFonts w:cs="Arial"/>
                <w:lang w:eastAsia="ja-JP"/>
              </w:rPr>
            </w:pPr>
            <w:r w:rsidRPr="00DC7310">
              <w:rPr>
                <w:rFonts w:cs="Arial"/>
                <w:lang w:eastAsia="ja-JP"/>
              </w:rPr>
              <w:t>DC_66A_n12A-n77A</w:t>
            </w:r>
          </w:p>
        </w:tc>
        <w:tc>
          <w:tcPr>
            <w:tcW w:w="409" w:type="pct"/>
          </w:tcPr>
          <w:p w14:paraId="0B9551F7"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vAlign w:val="center"/>
          </w:tcPr>
          <w:p w14:paraId="7A761BD0" w14:textId="77777777" w:rsidR="00734CB1" w:rsidRPr="00DC7310" w:rsidRDefault="00734CB1" w:rsidP="005070AE">
            <w:pPr>
              <w:pStyle w:val="TAC"/>
              <w:keepNext w:val="0"/>
              <w:keepLines w:val="0"/>
              <w:rPr>
                <w:rFonts w:cs="Arial"/>
                <w:lang w:eastAsia="ja-JP"/>
              </w:rPr>
            </w:pPr>
            <w:r w:rsidRPr="00DC7310">
              <w:rPr>
                <w:rFonts w:cs="Arial"/>
                <w:lang w:eastAsia="ja-JP"/>
              </w:rPr>
              <w:t>1720</w:t>
            </w:r>
          </w:p>
        </w:tc>
        <w:tc>
          <w:tcPr>
            <w:tcW w:w="346" w:type="pct"/>
            <w:noWrap/>
          </w:tcPr>
          <w:p w14:paraId="2015E56A"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030EC7E3"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vAlign w:val="center"/>
          </w:tcPr>
          <w:p w14:paraId="691701AA" w14:textId="77777777" w:rsidR="00734CB1" w:rsidRPr="00DC7310" w:rsidRDefault="00734CB1" w:rsidP="005070AE">
            <w:pPr>
              <w:pStyle w:val="TAC"/>
              <w:keepNext w:val="0"/>
              <w:keepLines w:val="0"/>
              <w:rPr>
                <w:rFonts w:cs="Arial"/>
                <w:lang w:eastAsia="ja-JP"/>
              </w:rPr>
            </w:pPr>
            <w:r w:rsidRPr="00DC7310">
              <w:rPr>
                <w:rFonts w:cs="Arial"/>
                <w:lang w:eastAsia="ja-JP"/>
              </w:rPr>
              <w:t>2120</w:t>
            </w:r>
          </w:p>
        </w:tc>
        <w:tc>
          <w:tcPr>
            <w:tcW w:w="435" w:type="pct"/>
          </w:tcPr>
          <w:p w14:paraId="32A7CB6D"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6A33D7F5"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7A2617DE" w14:textId="77777777" w:rsidTr="005070AE">
        <w:trPr>
          <w:jc w:val="center"/>
        </w:trPr>
        <w:tc>
          <w:tcPr>
            <w:tcW w:w="1131" w:type="pct"/>
            <w:tcBorders>
              <w:top w:val="nil"/>
              <w:bottom w:val="nil"/>
            </w:tcBorders>
            <w:vAlign w:val="center"/>
          </w:tcPr>
          <w:p w14:paraId="6AAF5B9C" w14:textId="77777777" w:rsidR="00734CB1" w:rsidRPr="00DC7310" w:rsidRDefault="00734CB1" w:rsidP="005070AE">
            <w:pPr>
              <w:pStyle w:val="TAC"/>
              <w:keepNext w:val="0"/>
              <w:keepLines w:val="0"/>
              <w:rPr>
                <w:rFonts w:cs="Arial"/>
                <w:lang w:eastAsia="ja-JP"/>
              </w:rPr>
            </w:pPr>
          </w:p>
        </w:tc>
        <w:tc>
          <w:tcPr>
            <w:tcW w:w="409" w:type="pct"/>
          </w:tcPr>
          <w:p w14:paraId="645A66F5" w14:textId="77777777" w:rsidR="00734CB1" w:rsidRPr="00DC7310" w:rsidRDefault="00734CB1" w:rsidP="005070AE">
            <w:pPr>
              <w:pStyle w:val="TAC"/>
              <w:keepNext w:val="0"/>
              <w:keepLines w:val="0"/>
              <w:rPr>
                <w:rFonts w:cs="Arial"/>
                <w:lang w:eastAsia="ja-JP"/>
              </w:rPr>
            </w:pPr>
            <w:r w:rsidRPr="00DC7310">
              <w:rPr>
                <w:rFonts w:cs="Arial"/>
                <w:lang w:eastAsia="ja-JP"/>
              </w:rPr>
              <w:t>n12</w:t>
            </w:r>
          </w:p>
        </w:tc>
        <w:tc>
          <w:tcPr>
            <w:tcW w:w="591" w:type="pct"/>
            <w:noWrap/>
            <w:vAlign w:val="center"/>
          </w:tcPr>
          <w:p w14:paraId="7B2CA56F"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346" w:type="pct"/>
            <w:noWrap/>
          </w:tcPr>
          <w:p w14:paraId="7AD38AC2"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207F2300"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591" w:type="pct"/>
            <w:noWrap/>
            <w:vAlign w:val="center"/>
          </w:tcPr>
          <w:p w14:paraId="486E677A" w14:textId="77777777" w:rsidR="00734CB1" w:rsidRPr="00DC7310" w:rsidRDefault="00734CB1" w:rsidP="005070AE">
            <w:pPr>
              <w:pStyle w:val="TAC"/>
              <w:keepNext w:val="0"/>
              <w:keepLines w:val="0"/>
              <w:rPr>
                <w:rFonts w:cs="Arial"/>
                <w:lang w:eastAsia="ja-JP"/>
              </w:rPr>
            </w:pPr>
            <w:r w:rsidRPr="00DC7310">
              <w:rPr>
                <w:rFonts w:cs="Arial"/>
                <w:lang w:eastAsia="ja-JP"/>
              </w:rPr>
              <w:t>740</w:t>
            </w:r>
          </w:p>
        </w:tc>
        <w:tc>
          <w:tcPr>
            <w:tcW w:w="435" w:type="pct"/>
          </w:tcPr>
          <w:p w14:paraId="4E84A12A" w14:textId="77777777" w:rsidR="00734CB1" w:rsidRPr="00DC7310" w:rsidRDefault="00734CB1" w:rsidP="005070AE">
            <w:pPr>
              <w:pStyle w:val="TAC"/>
              <w:keepNext w:val="0"/>
              <w:keepLines w:val="0"/>
              <w:rPr>
                <w:rFonts w:cs="Arial"/>
                <w:lang w:eastAsia="ja-JP"/>
              </w:rPr>
            </w:pPr>
            <w:r w:rsidRPr="00DC7310">
              <w:rPr>
                <w:rFonts w:cs="Arial"/>
                <w:lang w:eastAsia="ja-JP"/>
              </w:rPr>
              <w:t>15.2</w:t>
            </w:r>
          </w:p>
        </w:tc>
        <w:tc>
          <w:tcPr>
            <w:tcW w:w="606" w:type="pct"/>
            <w:gridSpan w:val="2"/>
            <w:vAlign w:val="center"/>
          </w:tcPr>
          <w:p w14:paraId="5127AD09" w14:textId="77777777" w:rsidR="00734CB1" w:rsidRPr="00DC7310" w:rsidRDefault="00734CB1" w:rsidP="005070AE">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734CB1" w:rsidRPr="00DC7310" w14:paraId="08F2F1FD" w14:textId="77777777" w:rsidTr="005070AE">
        <w:trPr>
          <w:jc w:val="center"/>
        </w:trPr>
        <w:tc>
          <w:tcPr>
            <w:tcW w:w="1131" w:type="pct"/>
            <w:tcBorders>
              <w:top w:val="nil"/>
              <w:bottom w:val="nil"/>
            </w:tcBorders>
            <w:vAlign w:val="center"/>
          </w:tcPr>
          <w:p w14:paraId="226EAB8B" w14:textId="77777777" w:rsidR="00734CB1" w:rsidRPr="00DC7310" w:rsidRDefault="00734CB1" w:rsidP="005070AE">
            <w:pPr>
              <w:pStyle w:val="TAC"/>
              <w:keepNext w:val="0"/>
              <w:keepLines w:val="0"/>
              <w:rPr>
                <w:rFonts w:cs="Arial"/>
                <w:lang w:eastAsia="ja-JP"/>
              </w:rPr>
            </w:pPr>
          </w:p>
        </w:tc>
        <w:tc>
          <w:tcPr>
            <w:tcW w:w="409" w:type="pct"/>
          </w:tcPr>
          <w:p w14:paraId="0AB7ABC5" w14:textId="77777777" w:rsidR="00734CB1" w:rsidRPr="00DC7310" w:rsidRDefault="00734CB1" w:rsidP="005070AE">
            <w:pPr>
              <w:pStyle w:val="TAC"/>
              <w:keepNext w:val="0"/>
              <w:keepLines w:val="0"/>
              <w:rPr>
                <w:rFonts w:cs="Arial"/>
                <w:lang w:eastAsia="ja-JP"/>
              </w:rPr>
            </w:pPr>
            <w:r w:rsidRPr="00DC7310">
              <w:rPr>
                <w:rFonts w:cs="Arial"/>
                <w:lang w:eastAsia="ja-JP"/>
              </w:rPr>
              <w:t>n77</w:t>
            </w:r>
          </w:p>
        </w:tc>
        <w:tc>
          <w:tcPr>
            <w:tcW w:w="591" w:type="pct"/>
            <w:noWrap/>
            <w:vAlign w:val="center"/>
          </w:tcPr>
          <w:p w14:paraId="434567DA" w14:textId="77777777" w:rsidR="00734CB1" w:rsidRPr="00DC7310" w:rsidRDefault="00734CB1" w:rsidP="005070AE">
            <w:pPr>
              <w:pStyle w:val="TAC"/>
              <w:keepNext w:val="0"/>
              <w:keepLines w:val="0"/>
              <w:rPr>
                <w:rFonts w:cs="Arial"/>
                <w:lang w:eastAsia="ja-JP"/>
              </w:rPr>
            </w:pPr>
            <w:r w:rsidRPr="00DC7310">
              <w:rPr>
                <w:rFonts w:cs="Arial"/>
                <w:lang w:eastAsia="ja-JP"/>
              </w:rPr>
              <w:t>4180</w:t>
            </w:r>
          </w:p>
        </w:tc>
        <w:tc>
          <w:tcPr>
            <w:tcW w:w="346" w:type="pct"/>
            <w:noWrap/>
          </w:tcPr>
          <w:p w14:paraId="58ADF461" w14:textId="77777777" w:rsidR="00734CB1" w:rsidRPr="00DC7310" w:rsidRDefault="00734CB1" w:rsidP="005070AE">
            <w:pPr>
              <w:pStyle w:val="TAC"/>
              <w:keepNext w:val="0"/>
              <w:keepLines w:val="0"/>
              <w:rPr>
                <w:rFonts w:cs="Arial"/>
                <w:lang w:eastAsia="ja-JP"/>
              </w:rPr>
            </w:pPr>
            <w:r w:rsidRPr="00DC7310">
              <w:rPr>
                <w:rFonts w:cs="Arial"/>
                <w:lang w:eastAsia="ja-JP"/>
              </w:rPr>
              <w:t>10</w:t>
            </w:r>
          </w:p>
        </w:tc>
        <w:tc>
          <w:tcPr>
            <w:tcW w:w="892" w:type="pct"/>
            <w:noWrap/>
          </w:tcPr>
          <w:p w14:paraId="24851371" w14:textId="77777777" w:rsidR="00734CB1" w:rsidRPr="00DC7310" w:rsidRDefault="00734CB1" w:rsidP="005070AE">
            <w:pPr>
              <w:pStyle w:val="TAC"/>
              <w:keepNext w:val="0"/>
              <w:keepLines w:val="0"/>
              <w:rPr>
                <w:rFonts w:cs="Arial"/>
                <w:lang w:eastAsia="ja-JP"/>
              </w:rPr>
            </w:pPr>
            <w:r w:rsidRPr="00DC7310">
              <w:rPr>
                <w:rFonts w:cs="Arial"/>
                <w:lang w:eastAsia="ja-JP"/>
              </w:rPr>
              <w:t>50</w:t>
            </w:r>
          </w:p>
        </w:tc>
        <w:tc>
          <w:tcPr>
            <w:tcW w:w="591" w:type="pct"/>
            <w:noWrap/>
            <w:vAlign w:val="center"/>
          </w:tcPr>
          <w:p w14:paraId="2047A69A" w14:textId="77777777" w:rsidR="00734CB1" w:rsidRPr="00DC7310" w:rsidRDefault="00734CB1" w:rsidP="005070AE">
            <w:pPr>
              <w:pStyle w:val="TAC"/>
              <w:keepNext w:val="0"/>
              <w:keepLines w:val="0"/>
              <w:rPr>
                <w:rFonts w:cs="Arial"/>
                <w:lang w:eastAsia="ja-JP"/>
              </w:rPr>
            </w:pPr>
            <w:r w:rsidRPr="00DC7310">
              <w:rPr>
                <w:rFonts w:cs="Arial"/>
                <w:lang w:eastAsia="ja-JP"/>
              </w:rPr>
              <w:t>4180</w:t>
            </w:r>
          </w:p>
        </w:tc>
        <w:tc>
          <w:tcPr>
            <w:tcW w:w="435" w:type="pct"/>
            <w:vAlign w:val="center"/>
          </w:tcPr>
          <w:p w14:paraId="77CF1F89"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vAlign w:val="center"/>
          </w:tcPr>
          <w:p w14:paraId="5FF9B072"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42895E6C" w14:textId="77777777" w:rsidTr="005070AE">
        <w:trPr>
          <w:jc w:val="center"/>
        </w:trPr>
        <w:tc>
          <w:tcPr>
            <w:tcW w:w="1131" w:type="pct"/>
            <w:tcBorders>
              <w:top w:val="nil"/>
              <w:bottom w:val="nil"/>
            </w:tcBorders>
            <w:vAlign w:val="center"/>
          </w:tcPr>
          <w:p w14:paraId="6B3A31F4" w14:textId="77777777" w:rsidR="00734CB1" w:rsidRPr="00DC7310" w:rsidRDefault="00734CB1" w:rsidP="005070AE">
            <w:pPr>
              <w:pStyle w:val="TAC"/>
              <w:keepNext w:val="0"/>
              <w:keepLines w:val="0"/>
              <w:rPr>
                <w:rFonts w:cs="Arial"/>
                <w:lang w:eastAsia="ja-JP"/>
              </w:rPr>
            </w:pPr>
          </w:p>
        </w:tc>
        <w:tc>
          <w:tcPr>
            <w:tcW w:w="409" w:type="pct"/>
          </w:tcPr>
          <w:p w14:paraId="329B3C93" w14:textId="77777777" w:rsidR="00734CB1" w:rsidRPr="00DC7310" w:rsidRDefault="00734CB1" w:rsidP="005070AE">
            <w:pPr>
              <w:pStyle w:val="TAC"/>
              <w:keepNext w:val="0"/>
              <w:keepLines w:val="0"/>
              <w:rPr>
                <w:rFonts w:cs="Arial"/>
                <w:lang w:eastAsia="ja-JP"/>
              </w:rPr>
            </w:pPr>
            <w:r w:rsidRPr="00DC7310">
              <w:rPr>
                <w:rFonts w:cs="Arial"/>
                <w:lang w:eastAsia="ja-JP"/>
              </w:rPr>
              <w:t>66</w:t>
            </w:r>
          </w:p>
        </w:tc>
        <w:tc>
          <w:tcPr>
            <w:tcW w:w="591" w:type="pct"/>
            <w:noWrap/>
          </w:tcPr>
          <w:p w14:paraId="086FB2A4" w14:textId="77777777" w:rsidR="00734CB1" w:rsidRPr="00DC7310" w:rsidRDefault="00734CB1" w:rsidP="005070AE">
            <w:pPr>
              <w:pStyle w:val="TAC"/>
              <w:keepNext w:val="0"/>
              <w:keepLines w:val="0"/>
              <w:rPr>
                <w:rFonts w:cs="Arial"/>
                <w:lang w:eastAsia="ja-JP"/>
              </w:rPr>
            </w:pPr>
            <w:r w:rsidRPr="00DC7310">
              <w:rPr>
                <w:rFonts w:cs="Arial"/>
                <w:lang w:eastAsia="ja-JP"/>
              </w:rPr>
              <w:t>1723</w:t>
            </w:r>
          </w:p>
        </w:tc>
        <w:tc>
          <w:tcPr>
            <w:tcW w:w="346" w:type="pct"/>
            <w:noWrap/>
          </w:tcPr>
          <w:p w14:paraId="4024EBE2"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637A20AE"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tcPr>
          <w:p w14:paraId="5F449C69" w14:textId="77777777" w:rsidR="00734CB1" w:rsidRPr="00DC7310" w:rsidRDefault="00734CB1" w:rsidP="005070AE">
            <w:pPr>
              <w:pStyle w:val="TAC"/>
              <w:keepNext w:val="0"/>
              <w:keepLines w:val="0"/>
              <w:rPr>
                <w:rFonts w:cs="Arial"/>
                <w:lang w:eastAsia="ja-JP"/>
              </w:rPr>
            </w:pPr>
            <w:r w:rsidRPr="00DC7310">
              <w:rPr>
                <w:rFonts w:cs="Arial"/>
                <w:lang w:eastAsia="ja-JP"/>
              </w:rPr>
              <w:t>2123</w:t>
            </w:r>
          </w:p>
        </w:tc>
        <w:tc>
          <w:tcPr>
            <w:tcW w:w="435" w:type="pct"/>
          </w:tcPr>
          <w:p w14:paraId="663142E1"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0ADFB0AC"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7BFA20A7" w14:textId="77777777" w:rsidTr="005070AE">
        <w:trPr>
          <w:jc w:val="center"/>
        </w:trPr>
        <w:tc>
          <w:tcPr>
            <w:tcW w:w="1131" w:type="pct"/>
            <w:tcBorders>
              <w:top w:val="nil"/>
              <w:bottom w:val="nil"/>
            </w:tcBorders>
            <w:vAlign w:val="center"/>
          </w:tcPr>
          <w:p w14:paraId="2AF827F5" w14:textId="77777777" w:rsidR="00734CB1" w:rsidRPr="00DC7310" w:rsidRDefault="00734CB1" w:rsidP="005070AE">
            <w:pPr>
              <w:pStyle w:val="TAC"/>
              <w:keepNext w:val="0"/>
              <w:keepLines w:val="0"/>
              <w:rPr>
                <w:rFonts w:cs="Arial"/>
                <w:lang w:eastAsia="ja-JP"/>
              </w:rPr>
            </w:pPr>
          </w:p>
        </w:tc>
        <w:tc>
          <w:tcPr>
            <w:tcW w:w="409" w:type="pct"/>
          </w:tcPr>
          <w:p w14:paraId="0D21A9DD" w14:textId="77777777" w:rsidR="00734CB1" w:rsidRPr="00DC7310" w:rsidRDefault="00734CB1" w:rsidP="005070AE">
            <w:pPr>
              <w:pStyle w:val="TAC"/>
              <w:keepNext w:val="0"/>
              <w:keepLines w:val="0"/>
              <w:rPr>
                <w:rFonts w:cs="Arial"/>
                <w:lang w:eastAsia="ja-JP"/>
              </w:rPr>
            </w:pPr>
            <w:r w:rsidRPr="00DC7310">
              <w:rPr>
                <w:rFonts w:cs="Arial"/>
                <w:lang w:eastAsia="ja-JP"/>
              </w:rPr>
              <w:t>n12</w:t>
            </w:r>
          </w:p>
        </w:tc>
        <w:tc>
          <w:tcPr>
            <w:tcW w:w="591" w:type="pct"/>
            <w:noWrap/>
            <w:vAlign w:val="center"/>
          </w:tcPr>
          <w:p w14:paraId="5F7E3E2D" w14:textId="77777777" w:rsidR="00734CB1" w:rsidRPr="00DC7310" w:rsidRDefault="00734CB1" w:rsidP="005070AE">
            <w:pPr>
              <w:pStyle w:val="TAC"/>
              <w:keepNext w:val="0"/>
              <w:keepLines w:val="0"/>
              <w:rPr>
                <w:rFonts w:cs="Arial"/>
                <w:lang w:eastAsia="ja-JP"/>
              </w:rPr>
            </w:pPr>
            <w:r w:rsidRPr="00DC7310">
              <w:rPr>
                <w:rFonts w:cs="Arial"/>
                <w:lang w:eastAsia="ja-JP"/>
              </w:rPr>
              <w:t>704</w:t>
            </w:r>
          </w:p>
        </w:tc>
        <w:tc>
          <w:tcPr>
            <w:tcW w:w="346" w:type="pct"/>
            <w:noWrap/>
          </w:tcPr>
          <w:p w14:paraId="09243BB6" w14:textId="77777777" w:rsidR="00734CB1" w:rsidRPr="00DC7310" w:rsidRDefault="00734CB1" w:rsidP="005070AE">
            <w:pPr>
              <w:pStyle w:val="TAC"/>
              <w:keepNext w:val="0"/>
              <w:keepLines w:val="0"/>
              <w:rPr>
                <w:rFonts w:cs="Arial"/>
                <w:lang w:eastAsia="ja-JP"/>
              </w:rPr>
            </w:pPr>
            <w:r w:rsidRPr="00DC7310">
              <w:rPr>
                <w:rFonts w:cs="Arial"/>
                <w:lang w:eastAsia="ja-JP"/>
              </w:rPr>
              <w:t>5</w:t>
            </w:r>
          </w:p>
        </w:tc>
        <w:tc>
          <w:tcPr>
            <w:tcW w:w="892" w:type="pct"/>
            <w:noWrap/>
          </w:tcPr>
          <w:p w14:paraId="4E137628" w14:textId="77777777" w:rsidR="00734CB1" w:rsidRPr="00DC7310" w:rsidRDefault="00734CB1" w:rsidP="005070AE">
            <w:pPr>
              <w:pStyle w:val="TAC"/>
              <w:keepNext w:val="0"/>
              <w:keepLines w:val="0"/>
              <w:rPr>
                <w:rFonts w:cs="Arial"/>
                <w:lang w:eastAsia="ja-JP"/>
              </w:rPr>
            </w:pPr>
            <w:r w:rsidRPr="00DC7310">
              <w:rPr>
                <w:rFonts w:cs="Arial"/>
                <w:lang w:eastAsia="ja-JP"/>
              </w:rPr>
              <w:t>25</w:t>
            </w:r>
          </w:p>
        </w:tc>
        <w:tc>
          <w:tcPr>
            <w:tcW w:w="591" w:type="pct"/>
            <w:noWrap/>
            <w:vAlign w:val="center"/>
          </w:tcPr>
          <w:p w14:paraId="5BA8A97B" w14:textId="77777777" w:rsidR="00734CB1" w:rsidRPr="00DC7310" w:rsidRDefault="00734CB1" w:rsidP="005070AE">
            <w:pPr>
              <w:pStyle w:val="TAC"/>
              <w:keepNext w:val="0"/>
              <w:keepLines w:val="0"/>
              <w:rPr>
                <w:rFonts w:cs="Arial"/>
                <w:lang w:eastAsia="ja-JP"/>
              </w:rPr>
            </w:pPr>
            <w:r w:rsidRPr="00DC7310">
              <w:rPr>
                <w:rFonts w:cs="Arial"/>
                <w:lang w:eastAsia="ja-JP"/>
              </w:rPr>
              <w:t>734</w:t>
            </w:r>
          </w:p>
        </w:tc>
        <w:tc>
          <w:tcPr>
            <w:tcW w:w="435" w:type="pct"/>
          </w:tcPr>
          <w:p w14:paraId="707AC26D"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606" w:type="pct"/>
            <w:gridSpan w:val="2"/>
          </w:tcPr>
          <w:p w14:paraId="3081BB45"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30795319" w14:textId="77777777" w:rsidTr="005070AE">
        <w:trPr>
          <w:jc w:val="center"/>
        </w:trPr>
        <w:tc>
          <w:tcPr>
            <w:tcW w:w="1131" w:type="pct"/>
            <w:tcBorders>
              <w:top w:val="nil"/>
              <w:bottom w:val="single" w:sz="4" w:space="0" w:color="auto"/>
            </w:tcBorders>
            <w:vAlign w:val="center"/>
          </w:tcPr>
          <w:p w14:paraId="45C397A9" w14:textId="77777777" w:rsidR="00734CB1" w:rsidRPr="00DC7310" w:rsidRDefault="00734CB1" w:rsidP="005070AE">
            <w:pPr>
              <w:pStyle w:val="TAC"/>
              <w:keepNext w:val="0"/>
              <w:keepLines w:val="0"/>
              <w:rPr>
                <w:rFonts w:cs="Arial"/>
                <w:lang w:eastAsia="ja-JP"/>
              </w:rPr>
            </w:pPr>
          </w:p>
        </w:tc>
        <w:tc>
          <w:tcPr>
            <w:tcW w:w="409" w:type="pct"/>
          </w:tcPr>
          <w:p w14:paraId="7B9E04EF" w14:textId="77777777" w:rsidR="00734CB1" w:rsidRPr="00DC7310" w:rsidRDefault="00734CB1" w:rsidP="005070AE">
            <w:pPr>
              <w:pStyle w:val="TAC"/>
              <w:keepNext w:val="0"/>
              <w:keepLines w:val="0"/>
              <w:rPr>
                <w:rFonts w:cs="Arial"/>
                <w:lang w:eastAsia="ja-JP"/>
              </w:rPr>
            </w:pPr>
            <w:r w:rsidRPr="00DC7310">
              <w:rPr>
                <w:rFonts w:cs="Arial"/>
                <w:lang w:eastAsia="ja-JP"/>
              </w:rPr>
              <w:t>n77</w:t>
            </w:r>
          </w:p>
        </w:tc>
        <w:tc>
          <w:tcPr>
            <w:tcW w:w="591" w:type="pct"/>
            <w:noWrap/>
            <w:vAlign w:val="center"/>
          </w:tcPr>
          <w:p w14:paraId="78303D28"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346" w:type="pct"/>
            <w:noWrap/>
          </w:tcPr>
          <w:p w14:paraId="6DA71CF1" w14:textId="77777777" w:rsidR="00734CB1" w:rsidRPr="00DC7310" w:rsidRDefault="00734CB1" w:rsidP="005070AE">
            <w:pPr>
              <w:pStyle w:val="TAC"/>
              <w:keepNext w:val="0"/>
              <w:keepLines w:val="0"/>
              <w:rPr>
                <w:rFonts w:cs="Arial"/>
                <w:lang w:eastAsia="ja-JP"/>
              </w:rPr>
            </w:pPr>
            <w:r w:rsidRPr="00DC7310">
              <w:rPr>
                <w:rFonts w:cs="Arial"/>
                <w:lang w:eastAsia="ja-JP"/>
              </w:rPr>
              <w:t>10</w:t>
            </w:r>
          </w:p>
        </w:tc>
        <w:tc>
          <w:tcPr>
            <w:tcW w:w="892" w:type="pct"/>
            <w:noWrap/>
          </w:tcPr>
          <w:p w14:paraId="3F0E3BAB" w14:textId="77777777" w:rsidR="00734CB1" w:rsidRPr="00DC7310" w:rsidRDefault="00734CB1" w:rsidP="005070AE">
            <w:pPr>
              <w:pStyle w:val="TAC"/>
              <w:keepNext w:val="0"/>
              <w:keepLines w:val="0"/>
              <w:rPr>
                <w:rFonts w:cs="Arial"/>
                <w:lang w:eastAsia="ja-JP"/>
              </w:rPr>
            </w:pPr>
            <w:r w:rsidRPr="00DC7310">
              <w:rPr>
                <w:rFonts w:cs="Arial"/>
                <w:lang w:eastAsia="ja-JP"/>
              </w:rPr>
              <w:t>N/A</w:t>
            </w:r>
          </w:p>
        </w:tc>
        <w:tc>
          <w:tcPr>
            <w:tcW w:w="591" w:type="pct"/>
            <w:noWrap/>
            <w:vAlign w:val="center"/>
          </w:tcPr>
          <w:p w14:paraId="2013DB2D" w14:textId="77777777" w:rsidR="00734CB1" w:rsidRPr="00DC7310" w:rsidRDefault="00734CB1" w:rsidP="005070AE">
            <w:pPr>
              <w:pStyle w:val="TAC"/>
              <w:keepNext w:val="0"/>
              <w:keepLines w:val="0"/>
              <w:rPr>
                <w:rFonts w:cs="Arial"/>
                <w:lang w:eastAsia="ja-JP"/>
              </w:rPr>
            </w:pPr>
            <w:r w:rsidRPr="00DC7310">
              <w:rPr>
                <w:rFonts w:cs="Arial"/>
                <w:lang w:eastAsia="ja-JP"/>
              </w:rPr>
              <w:t>4150</w:t>
            </w:r>
          </w:p>
        </w:tc>
        <w:tc>
          <w:tcPr>
            <w:tcW w:w="435" w:type="pct"/>
          </w:tcPr>
          <w:p w14:paraId="34CC0ED6" w14:textId="77777777" w:rsidR="00734CB1" w:rsidRPr="00DC7310" w:rsidRDefault="00734CB1" w:rsidP="005070AE">
            <w:pPr>
              <w:pStyle w:val="TAC"/>
              <w:keepNext w:val="0"/>
              <w:keepLines w:val="0"/>
              <w:rPr>
                <w:rFonts w:cs="Arial"/>
                <w:lang w:eastAsia="ja-JP"/>
              </w:rPr>
            </w:pPr>
            <w:r w:rsidRPr="00DC7310">
              <w:rPr>
                <w:rFonts w:cs="Arial"/>
                <w:lang w:eastAsia="ja-JP"/>
              </w:rPr>
              <w:t>16.0</w:t>
            </w:r>
          </w:p>
        </w:tc>
        <w:tc>
          <w:tcPr>
            <w:tcW w:w="606" w:type="pct"/>
            <w:gridSpan w:val="2"/>
          </w:tcPr>
          <w:p w14:paraId="1361F825" w14:textId="77777777" w:rsidR="00734CB1" w:rsidRPr="00DC7310" w:rsidRDefault="00734CB1" w:rsidP="005070AE">
            <w:pPr>
              <w:pStyle w:val="TAC"/>
              <w:keepNext w:val="0"/>
              <w:keepLines w:val="0"/>
              <w:rPr>
                <w:rFonts w:cs="Arial"/>
                <w:kern w:val="2"/>
                <w:szCs w:val="24"/>
                <w:lang w:eastAsia="ko-KR"/>
              </w:rPr>
            </w:pPr>
            <w:r w:rsidRPr="00DC7310">
              <w:t>IMD3</w:t>
            </w:r>
            <w:r w:rsidRPr="00DC7310">
              <w:rPr>
                <w:vertAlign w:val="superscript"/>
              </w:rPr>
              <w:t>4,9,11</w:t>
            </w:r>
          </w:p>
        </w:tc>
      </w:tr>
      <w:tr w:rsidR="00734CB1" w:rsidRPr="00DC7310" w14:paraId="47EED428" w14:textId="77777777" w:rsidTr="005070AE">
        <w:trPr>
          <w:jc w:val="center"/>
        </w:trPr>
        <w:tc>
          <w:tcPr>
            <w:tcW w:w="1131" w:type="pct"/>
            <w:tcBorders>
              <w:bottom w:val="nil"/>
            </w:tcBorders>
          </w:tcPr>
          <w:p w14:paraId="3975ADA4" w14:textId="77777777" w:rsidR="00734CB1" w:rsidRPr="00DC7310" w:rsidRDefault="00734CB1" w:rsidP="005070AE">
            <w:pPr>
              <w:pStyle w:val="TAC"/>
              <w:keepNext w:val="0"/>
              <w:keepLines w:val="0"/>
            </w:pPr>
            <w:r w:rsidRPr="00DC7310">
              <w:rPr>
                <w:rFonts w:eastAsia="MS Mincho" w:cs="Arial"/>
                <w:bCs/>
              </w:rPr>
              <w:lastRenderedPageBreak/>
              <w:t>DC_66A_n25A-n41A</w:t>
            </w:r>
          </w:p>
        </w:tc>
        <w:tc>
          <w:tcPr>
            <w:tcW w:w="409" w:type="pct"/>
          </w:tcPr>
          <w:p w14:paraId="729331F5" w14:textId="77777777" w:rsidR="00734CB1" w:rsidRPr="00DC7310" w:rsidRDefault="00734CB1" w:rsidP="005070AE">
            <w:pPr>
              <w:pStyle w:val="TAC"/>
              <w:keepNext w:val="0"/>
              <w:keepLines w:val="0"/>
              <w:rPr>
                <w:szCs w:val="18"/>
              </w:rPr>
            </w:pPr>
            <w:r w:rsidRPr="00DC7310">
              <w:t>66</w:t>
            </w:r>
          </w:p>
        </w:tc>
        <w:tc>
          <w:tcPr>
            <w:tcW w:w="591" w:type="pct"/>
            <w:noWrap/>
          </w:tcPr>
          <w:p w14:paraId="13F08BDA" w14:textId="77777777" w:rsidR="00734CB1" w:rsidRPr="00DC7310" w:rsidRDefault="00734CB1" w:rsidP="005070AE">
            <w:pPr>
              <w:pStyle w:val="TAC"/>
              <w:keepNext w:val="0"/>
              <w:keepLines w:val="0"/>
              <w:rPr>
                <w:szCs w:val="18"/>
              </w:rPr>
            </w:pPr>
            <w:r w:rsidRPr="00DC7310">
              <w:rPr>
                <w:rFonts w:eastAsia="맑은 고딕" w:cs="Arial"/>
                <w:lang w:eastAsia="ko-KR"/>
              </w:rPr>
              <w:t>1715</w:t>
            </w:r>
          </w:p>
        </w:tc>
        <w:tc>
          <w:tcPr>
            <w:tcW w:w="346" w:type="pct"/>
            <w:noWrap/>
          </w:tcPr>
          <w:p w14:paraId="0E31E9D0" w14:textId="77777777" w:rsidR="00734CB1" w:rsidRPr="00DC7310" w:rsidRDefault="00734CB1" w:rsidP="005070AE">
            <w:pPr>
              <w:pStyle w:val="TAC"/>
              <w:keepNext w:val="0"/>
              <w:keepLines w:val="0"/>
              <w:rPr>
                <w:szCs w:val="18"/>
              </w:rPr>
            </w:pPr>
            <w:r w:rsidRPr="00DC7310">
              <w:rPr>
                <w:rFonts w:eastAsia="맑은 고딕" w:cs="Arial"/>
                <w:lang w:eastAsia="ko-KR"/>
              </w:rPr>
              <w:t>5</w:t>
            </w:r>
          </w:p>
        </w:tc>
        <w:tc>
          <w:tcPr>
            <w:tcW w:w="892" w:type="pct"/>
            <w:noWrap/>
          </w:tcPr>
          <w:p w14:paraId="2BE38C35" w14:textId="77777777" w:rsidR="00734CB1" w:rsidRPr="00DC7310" w:rsidRDefault="00734CB1" w:rsidP="005070AE">
            <w:pPr>
              <w:pStyle w:val="TAC"/>
              <w:keepNext w:val="0"/>
              <w:keepLines w:val="0"/>
              <w:rPr>
                <w:szCs w:val="18"/>
              </w:rPr>
            </w:pPr>
            <w:r w:rsidRPr="00DC7310">
              <w:rPr>
                <w:rFonts w:eastAsia="맑은 고딕" w:cs="Arial"/>
                <w:lang w:eastAsia="ko-KR"/>
              </w:rPr>
              <w:t>25</w:t>
            </w:r>
          </w:p>
        </w:tc>
        <w:tc>
          <w:tcPr>
            <w:tcW w:w="591" w:type="pct"/>
            <w:noWrap/>
          </w:tcPr>
          <w:p w14:paraId="53869735" w14:textId="77777777" w:rsidR="00734CB1" w:rsidRPr="00DC7310" w:rsidRDefault="00734CB1" w:rsidP="005070AE">
            <w:pPr>
              <w:pStyle w:val="TAC"/>
              <w:keepNext w:val="0"/>
              <w:keepLines w:val="0"/>
              <w:rPr>
                <w:szCs w:val="18"/>
              </w:rPr>
            </w:pPr>
            <w:r w:rsidRPr="00DC7310">
              <w:rPr>
                <w:rFonts w:eastAsia="맑은 고딕" w:cs="Arial"/>
                <w:lang w:eastAsia="ko-KR"/>
              </w:rPr>
              <w:t>2115</w:t>
            </w:r>
          </w:p>
        </w:tc>
        <w:tc>
          <w:tcPr>
            <w:tcW w:w="435" w:type="pct"/>
          </w:tcPr>
          <w:p w14:paraId="6D63B0CE"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2482C5E6" w14:textId="77777777" w:rsidR="00734CB1" w:rsidRPr="00DC7310" w:rsidRDefault="00734CB1" w:rsidP="005070AE">
            <w:pPr>
              <w:pStyle w:val="TAC"/>
              <w:keepNext w:val="0"/>
              <w:keepLines w:val="0"/>
            </w:pPr>
            <w:r w:rsidRPr="00DC7310">
              <w:rPr>
                <w:lang w:eastAsia="ko-KR"/>
              </w:rPr>
              <w:t>N/A</w:t>
            </w:r>
          </w:p>
        </w:tc>
      </w:tr>
      <w:tr w:rsidR="00734CB1" w:rsidRPr="00DC7310" w14:paraId="48951219" w14:textId="77777777" w:rsidTr="005070AE">
        <w:trPr>
          <w:jc w:val="center"/>
        </w:trPr>
        <w:tc>
          <w:tcPr>
            <w:tcW w:w="1131" w:type="pct"/>
            <w:tcBorders>
              <w:top w:val="nil"/>
              <w:bottom w:val="nil"/>
            </w:tcBorders>
          </w:tcPr>
          <w:p w14:paraId="304DE6F0" w14:textId="77777777" w:rsidR="00734CB1" w:rsidRPr="00DC7310" w:rsidRDefault="00734CB1" w:rsidP="005070AE">
            <w:pPr>
              <w:pStyle w:val="TAC"/>
              <w:keepNext w:val="0"/>
              <w:keepLines w:val="0"/>
            </w:pPr>
          </w:p>
        </w:tc>
        <w:tc>
          <w:tcPr>
            <w:tcW w:w="409" w:type="pct"/>
          </w:tcPr>
          <w:p w14:paraId="37A147F3" w14:textId="77777777" w:rsidR="00734CB1" w:rsidRPr="00DC7310" w:rsidRDefault="00734CB1" w:rsidP="005070AE">
            <w:pPr>
              <w:pStyle w:val="TAC"/>
              <w:keepNext w:val="0"/>
              <w:keepLines w:val="0"/>
              <w:rPr>
                <w:szCs w:val="18"/>
              </w:rPr>
            </w:pPr>
            <w:r w:rsidRPr="00DC7310">
              <w:t>n41</w:t>
            </w:r>
          </w:p>
        </w:tc>
        <w:tc>
          <w:tcPr>
            <w:tcW w:w="591" w:type="pct"/>
            <w:noWrap/>
          </w:tcPr>
          <w:p w14:paraId="4152090C" w14:textId="77777777" w:rsidR="00734CB1" w:rsidRPr="00DC7310" w:rsidRDefault="00734CB1" w:rsidP="005070AE">
            <w:pPr>
              <w:pStyle w:val="TAC"/>
              <w:keepNext w:val="0"/>
              <w:keepLines w:val="0"/>
              <w:rPr>
                <w:szCs w:val="18"/>
              </w:rPr>
            </w:pPr>
            <w:r w:rsidRPr="00DC7310">
              <w:rPr>
                <w:rFonts w:eastAsia="맑은 고딕" w:cs="Arial"/>
                <w:lang w:eastAsia="ko-KR"/>
              </w:rPr>
              <w:t>2685</w:t>
            </w:r>
          </w:p>
        </w:tc>
        <w:tc>
          <w:tcPr>
            <w:tcW w:w="346" w:type="pct"/>
            <w:noWrap/>
          </w:tcPr>
          <w:p w14:paraId="0331EE0D" w14:textId="77777777" w:rsidR="00734CB1" w:rsidRPr="00DC7310" w:rsidRDefault="00734CB1" w:rsidP="005070AE">
            <w:pPr>
              <w:pStyle w:val="TAC"/>
              <w:keepNext w:val="0"/>
              <w:keepLines w:val="0"/>
              <w:rPr>
                <w:szCs w:val="18"/>
              </w:rPr>
            </w:pPr>
            <w:r w:rsidRPr="00DC7310">
              <w:rPr>
                <w:rFonts w:eastAsia="맑은 고딕" w:cs="Arial"/>
                <w:lang w:eastAsia="ko-KR"/>
              </w:rPr>
              <w:t>10</w:t>
            </w:r>
          </w:p>
        </w:tc>
        <w:tc>
          <w:tcPr>
            <w:tcW w:w="892" w:type="pct"/>
            <w:noWrap/>
          </w:tcPr>
          <w:p w14:paraId="2D861049" w14:textId="77777777" w:rsidR="00734CB1" w:rsidRPr="00DC7310" w:rsidRDefault="00734CB1" w:rsidP="005070AE">
            <w:pPr>
              <w:pStyle w:val="TAC"/>
              <w:keepNext w:val="0"/>
              <w:keepLines w:val="0"/>
              <w:rPr>
                <w:szCs w:val="18"/>
              </w:rPr>
            </w:pPr>
            <w:r w:rsidRPr="00DC7310">
              <w:rPr>
                <w:rFonts w:eastAsia="맑은 고딕" w:cs="Arial"/>
                <w:lang w:eastAsia="ko-KR"/>
              </w:rPr>
              <w:t>50</w:t>
            </w:r>
          </w:p>
        </w:tc>
        <w:tc>
          <w:tcPr>
            <w:tcW w:w="591" w:type="pct"/>
            <w:noWrap/>
          </w:tcPr>
          <w:p w14:paraId="0B2B96C5" w14:textId="77777777" w:rsidR="00734CB1" w:rsidRPr="00DC7310" w:rsidRDefault="00734CB1" w:rsidP="005070AE">
            <w:pPr>
              <w:pStyle w:val="TAC"/>
              <w:keepNext w:val="0"/>
              <w:keepLines w:val="0"/>
              <w:rPr>
                <w:szCs w:val="18"/>
              </w:rPr>
            </w:pPr>
            <w:r w:rsidRPr="00DC7310">
              <w:rPr>
                <w:rFonts w:eastAsia="맑은 고딕" w:cs="Arial"/>
                <w:lang w:eastAsia="ko-KR"/>
              </w:rPr>
              <w:t>2685</w:t>
            </w:r>
          </w:p>
        </w:tc>
        <w:tc>
          <w:tcPr>
            <w:tcW w:w="435" w:type="pct"/>
          </w:tcPr>
          <w:p w14:paraId="2243AA4E" w14:textId="77777777" w:rsidR="00734CB1" w:rsidRPr="00DC7310" w:rsidRDefault="00734CB1" w:rsidP="005070AE">
            <w:pPr>
              <w:pStyle w:val="TAC"/>
              <w:keepNext w:val="0"/>
              <w:keepLines w:val="0"/>
              <w:rPr>
                <w:szCs w:val="18"/>
              </w:rPr>
            </w:pPr>
            <w:r w:rsidRPr="00DC7310">
              <w:rPr>
                <w:lang w:eastAsia="ko-KR"/>
              </w:rPr>
              <w:t>N/A</w:t>
            </w:r>
          </w:p>
        </w:tc>
        <w:tc>
          <w:tcPr>
            <w:tcW w:w="606" w:type="pct"/>
            <w:gridSpan w:val="2"/>
          </w:tcPr>
          <w:p w14:paraId="18E948A8" w14:textId="77777777" w:rsidR="00734CB1" w:rsidRPr="00DC7310" w:rsidRDefault="00734CB1" w:rsidP="005070AE">
            <w:pPr>
              <w:pStyle w:val="TAC"/>
              <w:keepNext w:val="0"/>
              <w:keepLines w:val="0"/>
            </w:pPr>
            <w:r w:rsidRPr="00DC7310">
              <w:rPr>
                <w:lang w:eastAsia="ko-KR"/>
              </w:rPr>
              <w:t>N/A</w:t>
            </w:r>
          </w:p>
        </w:tc>
      </w:tr>
      <w:tr w:rsidR="00734CB1" w:rsidRPr="00DC7310" w14:paraId="1E1A9428" w14:textId="77777777" w:rsidTr="005070AE">
        <w:trPr>
          <w:jc w:val="center"/>
        </w:trPr>
        <w:tc>
          <w:tcPr>
            <w:tcW w:w="1131" w:type="pct"/>
            <w:tcBorders>
              <w:top w:val="nil"/>
              <w:bottom w:val="single" w:sz="4" w:space="0" w:color="auto"/>
            </w:tcBorders>
          </w:tcPr>
          <w:p w14:paraId="19E42459" w14:textId="77777777" w:rsidR="00734CB1" w:rsidRPr="00DC7310" w:rsidRDefault="00734CB1" w:rsidP="005070AE">
            <w:pPr>
              <w:pStyle w:val="TAC"/>
              <w:keepNext w:val="0"/>
              <w:keepLines w:val="0"/>
            </w:pPr>
          </w:p>
        </w:tc>
        <w:tc>
          <w:tcPr>
            <w:tcW w:w="409" w:type="pct"/>
          </w:tcPr>
          <w:p w14:paraId="605326F3" w14:textId="77777777" w:rsidR="00734CB1" w:rsidRPr="00DC7310" w:rsidRDefault="00734CB1" w:rsidP="005070AE">
            <w:pPr>
              <w:pStyle w:val="TAC"/>
              <w:keepNext w:val="0"/>
              <w:keepLines w:val="0"/>
              <w:rPr>
                <w:szCs w:val="18"/>
              </w:rPr>
            </w:pPr>
            <w:r w:rsidRPr="00DC7310">
              <w:rPr>
                <w:rFonts w:eastAsia="MS Mincho"/>
              </w:rPr>
              <w:t>n25</w:t>
            </w:r>
          </w:p>
        </w:tc>
        <w:tc>
          <w:tcPr>
            <w:tcW w:w="591" w:type="pct"/>
            <w:noWrap/>
          </w:tcPr>
          <w:p w14:paraId="710A1017" w14:textId="77777777" w:rsidR="00734CB1" w:rsidRPr="00DC7310" w:rsidRDefault="00734CB1" w:rsidP="005070AE">
            <w:pPr>
              <w:pStyle w:val="TAC"/>
              <w:keepNext w:val="0"/>
              <w:keepLines w:val="0"/>
              <w:rPr>
                <w:szCs w:val="18"/>
              </w:rPr>
            </w:pPr>
            <w:r w:rsidRPr="00DC7310">
              <w:rPr>
                <w:rFonts w:cs="Arial"/>
                <w:lang w:eastAsia="ko-KR"/>
              </w:rPr>
              <w:t>1860</w:t>
            </w:r>
          </w:p>
        </w:tc>
        <w:tc>
          <w:tcPr>
            <w:tcW w:w="346" w:type="pct"/>
            <w:noWrap/>
          </w:tcPr>
          <w:p w14:paraId="2A183E10" w14:textId="77777777" w:rsidR="00734CB1" w:rsidRPr="00DC7310" w:rsidRDefault="00734CB1" w:rsidP="005070AE">
            <w:pPr>
              <w:pStyle w:val="TAC"/>
              <w:keepNext w:val="0"/>
              <w:keepLines w:val="0"/>
              <w:rPr>
                <w:szCs w:val="18"/>
              </w:rPr>
            </w:pPr>
            <w:r w:rsidRPr="00DC7310">
              <w:rPr>
                <w:rFonts w:cs="Arial"/>
                <w:lang w:eastAsia="ko-KR"/>
              </w:rPr>
              <w:t>5</w:t>
            </w:r>
          </w:p>
        </w:tc>
        <w:tc>
          <w:tcPr>
            <w:tcW w:w="892" w:type="pct"/>
            <w:noWrap/>
          </w:tcPr>
          <w:p w14:paraId="7F11C174" w14:textId="77777777" w:rsidR="00734CB1" w:rsidRPr="00DC7310" w:rsidRDefault="00734CB1" w:rsidP="005070AE">
            <w:pPr>
              <w:pStyle w:val="TAC"/>
              <w:keepNext w:val="0"/>
              <w:keepLines w:val="0"/>
              <w:rPr>
                <w:szCs w:val="18"/>
              </w:rPr>
            </w:pPr>
            <w:r w:rsidRPr="00DC7310">
              <w:rPr>
                <w:rFonts w:cs="Arial"/>
                <w:lang w:eastAsia="ko-KR"/>
              </w:rPr>
              <w:t>25</w:t>
            </w:r>
          </w:p>
        </w:tc>
        <w:tc>
          <w:tcPr>
            <w:tcW w:w="591" w:type="pct"/>
            <w:noWrap/>
          </w:tcPr>
          <w:p w14:paraId="67377094" w14:textId="77777777" w:rsidR="00734CB1" w:rsidRPr="00DC7310" w:rsidRDefault="00734CB1" w:rsidP="005070AE">
            <w:pPr>
              <w:pStyle w:val="TAC"/>
              <w:keepNext w:val="0"/>
              <w:keepLines w:val="0"/>
              <w:rPr>
                <w:szCs w:val="18"/>
              </w:rPr>
            </w:pPr>
            <w:r w:rsidRPr="00DC7310">
              <w:rPr>
                <w:rFonts w:cs="Arial"/>
                <w:lang w:eastAsia="ko-KR"/>
              </w:rPr>
              <w:t>1940</w:t>
            </w:r>
          </w:p>
        </w:tc>
        <w:tc>
          <w:tcPr>
            <w:tcW w:w="435" w:type="pct"/>
          </w:tcPr>
          <w:p w14:paraId="54E6DE44" w14:textId="77777777" w:rsidR="00734CB1" w:rsidRPr="00DC7310" w:rsidRDefault="00734CB1" w:rsidP="005070AE">
            <w:pPr>
              <w:pStyle w:val="TAC"/>
              <w:keepNext w:val="0"/>
              <w:keepLines w:val="0"/>
              <w:rPr>
                <w:szCs w:val="18"/>
              </w:rPr>
            </w:pPr>
            <w:r w:rsidRPr="00DC7310">
              <w:rPr>
                <w:rFonts w:cs="Arial"/>
                <w:lang w:eastAsia="ko-KR"/>
              </w:rPr>
              <w:t>5</w:t>
            </w:r>
          </w:p>
        </w:tc>
        <w:tc>
          <w:tcPr>
            <w:tcW w:w="606" w:type="pct"/>
            <w:gridSpan w:val="2"/>
          </w:tcPr>
          <w:p w14:paraId="37E9C440" w14:textId="77777777" w:rsidR="00734CB1" w:rsidRPr="00DC7310" w:rsidRDefault="00734CB1" w:rsidP="005070AE">
            <w:pPr>
              <w:pStyle w:val="TAC"/>
              <w:keepNext w:val="0"/>
              <w:keepLines w:val="0"/>
            </w:pPr>
            <w:r w:rsidRPr="00DC7310">
              <w:t>11.0</w:t>
            </w:r>
          </w:p>
        </w:tc>
      </w:tr>
      <w:tr w:rsidR="00734CB1" w:rsidRPr="00DC7310" w14:paraId="1BAF845C" w14:textId="77777777" w:rsidTr="005070AE">
        <w:trPr>
          <w:jc w:val="center"/>
        </w:trPr>
        <w:tc>
          <w:tcPr>
            <w:tcW w:w="1131" w:type="pct"/>
            <w:tcBorders>
              <w:bottom w:val="nil"/>
            </w:tcBorders>
          </w:tcPr>
          <w:p w14:paraId="7CB29240" w14:textId="77777777" w:rsidR="00734CB1" w:rsidRPr="00DC7310" w:rsidRDefault="00734CB1" w:rsidP="005070AE">
            <w:pPr>
              <w:pStyle w:val="TAC"/>
              <w:keepNext w:val="0"/>
              <w:keepLines w:val="0"/>
            </w:pPr>
            <w:r w:rsidRPr="00DC7310">
              <w:rPr>
                <w:lang w:eastAsia="ja-JP"/>
              </w:rPr>
              <w:t>DC_66A_n25A-n48A</w:t>
            </w:r>
          </w:p>
        </w:tc>
        <w:tc>
          <w:tcPr>
            <w:tcW w:w="409" w:type="pct"/>
          </w:tcPr>
          <w:p w14:paraId="69A1ABA4" w14:textId="77777777" w:rsidR="00734CB1" w:rsidRPr="00DC7310" w:rsidRDefault="00734CB1" w:rsidP="005070AE">
            <w:pPr>
              <w:pStyle w:val="TAC"/>
              <w:keepNext w:val="0"/>
              <w:keepLines w:val="0"/>
            </w:pPr>
            <w:r w:rsidRPr="00DC7310">
              <w:rPr>
                <w:lang w:eastAsia="zh-TW"/>
              </w:rPr>
              <w:t>66</w:t>
            </w:r>
          </w:p>
        </w:tc>
        <w:tc>
          <w:tcPr>
            <w:tcW w:w="591" w:type="pct"/>
            <w:noWrap/>
          </w:tcPr>
          <w:p w14:paraId="7A429F4C" w14:textId="77777777" w:rsidR="00734CB1" w:rsidRPr="00DC7310" w:rsidRDefault="00734CB1" w:rsidP="005070AE">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6" w:type="pct"/>
            <w:noWrap/>
          </w:tcPr>
          <w:p w14:paraId="68E615F3"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5DE5087B"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36834488" w14:textId="77777777" w:rsidR="00734CB1" w:rsidRPr="00DC7310" w:rsidRDefault="00734CB1" w:rsidP="005070AE">
            <w:pPr>
              <w:pStyle w:val="TAC"/>
              <w:keepNext w:val="0"/>
              <w:keepLines w:val="0"/>
            </w:pPr>
            <w:r w:rsidRPr="00DC7310">
              <w:rPr>
                <w:kern w:val="2"/>
                <w:szCs w:val="24"/>
                <w:lang w:eastAsia="zh-CN"/>
              </w:rPr>
              <w:t>2140</w:t>
            </w:r>
          </w:p>
        </w:tc>
        <w:tc>
          <w:tcPr>
            <w:tcW w:w="435" w:type="pct"/>
          </w:tcPr>
          <w:p w14:paraId="64E8D3D2"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531304E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059C39B5" w14:textId="77777777" w:rsidTr="005070AE">
        <w:trPr>
          <w:jc w:val="center"/>
        </w:trPr>
        <w:tc>
          <w:tcPr>
            <w:tcW w:w="1131" w:type="pct"/>
            <w:tcBorders>
              <w:top w:val="nil"/>
              <w:bottom w:val="nil"/>
            </w:tcBorders>
          </w:tcPr>
          <w:p w14:paraId="3775759E" w14:textId="77777777" w:rsidR="00734CB1" w:rsidRPr="00DC7310" w:rsidRDefault="00734CB1" w:rsidP="005070AE">
            <w:pPr>
              <w:pStyle w:val="TAC"/>
              <w:keepNext w:val="0"/>
              <w:keepLines w:val="0"/>
            </w:pPr>
          </w:p>
        </w:tc>
        <w:tc>
          <w:tcPr>
            <w:tcW w:w="409" w:type="pct"/>
          </w:tcPr>
          <w:p w14:paraId="302E1115" w14:textId="77777777" w:rsidR="00734CB1" w:rsidRPr="00DC7310" w:rsidRDefault="00734CB1" w:rsidP="005070AE">
            <w:pPr>
              <w:pStyle w:val="TAC"/>
              <w:keepNext w:val="0"/>
              <w:keepLines w:val="0"/>
            </w:pPr>
            <w:r w:rsidRPr="00DC7310">
              <w:rPr>
                <w:lang w:eastAsia="zh-TW"/>
              </w:rPr>
              <w:t>n25</w:t>
            </w:r>
          </w:p>
        </w:tc>
        <w:tc>
          <w:tcPr>
            <w:tcW w:w="591" w:type="pct"/>
            <w:noWrap/>
          </w:tcPr>
          <w:p w14:paraId="72520E92" w14:textId="77777777" w:rsidR="00734CB1" w:rsidRPr="00DC7310" w:rsidRDefault="00734CB1" w:rsidP="005070AE">
            <w:pPr>
              <w:pStyle w:val="TAC"/>
              <w:keepNext w:val="0"/>
              <w:keepLines w:val="0"/>
            </w:pPr>
            <w:r w:rsidRPr="00DC7310">
              <w:rPr>
                <w:kern w:val="2"/>
                <w:szCs w:val="24"/>
                <w:lang w:eastAsia="zh-CN"/>
              </w:rPr>
              <w:t>1880</w:t>
            </w:r>
          </w:p>
        </w:tc>
        <w:tc>
          <w:tcPr>
            <w:tcW w:w="346" w:type="pct"/>
            <w:noWrap/>
          </w:tcPr>
          <w:p w14:paraId="5105DCDE"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68F704CA" w14:textId="77777777" w:rsidR="00734CB1" w:rsidRPr="00DC7310" w:rsidRDefault="00734CB1" w:rsidP="005070AE">
            <w:pPr>
              <w:pStyle w:val="TAC"/>
              <w:keepNext w:val="0"/>
              <w:keepLines w:val="0"/>
            </w:pPr>
            <w:r w:rsidRPr="00DC7310">
              <w:rPr>
                <w:rFonts w:eastAsia="맑은 고딕"/>
                <w:kern w:val="2"/>
                <w:szCs w:val="24"/>
                <w:lang w:eastAsia="ko-KR"/>
              </w:rPr>
              <w:t>25</w:t>
            </w:r>
          </w:p>
        </w:tc>
        <w:tc>
          <w:tcPr>
            <w:tcW w:w="591" w:type="pct"/>
            <w:noWrap/>
          </w:tcPr>
          <w:p w14:paraId="677FB8E9"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29E5A25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699148A1"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46D2CC6D" w14:textId="77777777" w:rsidTr="005070AE">
        <w:trPr>
          <w:jc w:val="center"/>
        </w:trPr>
        <w:tc>
          <w:tcPr>
            <w:tcW w:w="1131" w:type="pct"/>
            <w:tcBorders>
              <w:top w:val="nil"/>
              <w:bottom w:val="nil"/>
            </w:tcBorders>
          </w:tcPr>
          <w:p w14:paraId="555E99D6" w14:textId="77777777" w:rsidR="00734CB1" w:rsidRPr="00DC7310" w:rsidRDefault="00734CB1" w:rsidP="005070AE">
            <w:pPr>
              <w:pStyle w:val="TAC"/>
              <w:keepNext w:val="0"/>
              <w:keepLines w:val="0"/>
            </w:pPr>
          </w:p>
        </w:tc>
        <w:tc>
          <w:tcPr>
            <w:tcW w:w="409" w:type="pct"/>
          </w:tcPr>
          <w:p w14:paraId="294092B7" w14:textId="77777777" w:rsidR="00734CB1" w:rsidRPr="00DC7310" w:rsidRDefault="00734CB1" w:rsidP="005070AE">
            <w:pPr>
              <w:pStyle w:val="TAC"/>
              <w:keepNext w:val="0"/>
              <w:keepLines w:val="0"/>
            </w:pPr>
            <w:r w:rsidRPr="00DC7310">
              <w:rPr>
                <w:lang w:eastAsia="zh-TW"/>
              </w:rPr>
              <w:t>n48</w:t>
            </w:r>
          </w:p>
        </w:tc>
        <w:tc>
          <w:tcPr>
            <w:tcW w:w="591" w:type="pct"/>
            <w:noWrap/>
          </w:tcPr>
          <w:p w14:paraId="2D494681" w14:textId="77777777" w:rsidR="00734CB1" w:rsidRPr="00DC7310" w:rsidRDefault="00734CB1" w:rsidP="005070AE">
            <w:pPr>
              <w:pStyle w:val="TAC"/>
              <w:keepNext w:val="0"/>
              <w:keepLines w:val="0"/>
            </w:pPr>
            <w:r w:rsidRPr="00DC7310">
              <w:rPr>
                <w:kern w:val="2"/>
                <w:szCs w:val="24"/>
                <w:lang w:eastAsia="zh-CN"/>
              </w:rPr>
              <w:t>N/A</w:t>
            </w:r>
          </w:p>
        </w:tc>
        <w:tc>
          <w:tcPr>
            <w:tcW w:w="346" w:type="pct"/>
            <w:noWrap/>
          </w:tcPr>
          <w:p w14:paraId="6F229C66" w14:textId="77777777" w:rsidR="00734CB1" w:rsidRPr="00DC7310" w:rsidRDefault="00734CB1" w:rsidP="005070AE">
            <w:pPr>
              <w:pStyle w:val="TAC"/>
              <w:keepNext w:val="0"/>
              <w:keepLines w:val="0"/>
            </w:pPr>
            <w:r w:rsidRPr="00DC7310">
              <w:rPr>
                <w:kern w:val="2"/>
                <w:szCs w:val="24"/>
                <w:lang w:eastAsia="zh-CN"/>
              </w:rPr>
              <w:t>10</w:t>
            </w:r>
          </w:p>
        </w:tc>
        <w:tc>
          <w:tcPr>
            <w:tcW w:w="892" w:type="pct"/>
            <w:noWrap/>
          </w:tcPr>
          <w:p w14:paraId="1DD6F795" w14:textId="77777777" w:rsidR="00734CB1" w:rsidRPr="00DC7310" w:rsidRDefault="00734CB1" w:rsidP="005070AE">
            <w:pPr>
              <w:pStyle w:val="TAC"/>
              <w:keepNext w:val="0"/>
              <w:keepLines w:val="0"/>
            </w:pPr>
            <w:r w:rsidRPr="00DC7310">
              <w:rPr>
                <w:kern w:val="2"/>
                <w:szCs w:val="24"/>
                <w:lang w:eastAsia="zh-CN"/>
              </w:rPr>
              <w:t>N/A</w:t>
            </w:r>
          </w:p>
        </w:tc>
        <w:tc>
          <w:tcPr>
            <w:tcW w:w="591" w:type="pct"/>
            <w:noWrap/>
          </w:tcPr>
          <w:p w14:paraId="5AE4D2CA" w14:textId="77777777" w:rsidR="00734CB1" w:rsidRPr="00DC7310" w:rsidRDefault="00734CB1" w:rsidP="005070AE">
            <w:pPr>
              <w:pStyle w:val="TAC"/>
              <w:keepNext w:val="0"/>
              <w:keepLines w:val="0"/>
            </w:pPr>
            <w:r w:rsidRPr="00DC7310">
              <w:rPr>
                <w:kern w:val="2"/>
                <w:szCs w:val="24"/>
                <w:lang w:eastAsia="zh-CN"/>
              </w:rPr>
              <w:t>3620</w:t>
            </w:r>
          </w:p>
        </w:tc>
        <w:tc>
          <w:tcPr>
            <w:tcW w:w="435" w:type="pct"/>
          </w:tcPr>
          <w:p w14:paraId="17776A0D" w14:textId="77777777" w:rsidR="00734CB1" w:rsidRPr="00DC7310" w:rsidRDefault="00734CB1" w:rsidP="005070AE">
            <w:pPr>
              <w:pStyle w:val="TAC"/>
              <w:keepNext w:val="0"/>
              <w:keepLines w:val="0"/>
              <w:rPr>
                <w:kern w:val="2"/>
                <w:szCs w:val="24"/>
                <w:lang w:eastAsia="ko-KR"/>
              </w:rPr>
            </w:pPr>
            <w:r w:rsidRPr="00DC7310">
              <w:rPr>
                <w:kern w:val="2"/>
                <w:szCs w:val="24"/>
                <w:lang w:eastAsia="zh-CN"/>
              </w:rPr>
              <w:t>29.4</w:t>
            </w:r>
          </w:p>
        </w:tc>
        <w:tc>
          <w:tcPr>
            <w:tcW w:w="606" w:type="pct"/>
            <w:gridSpan w:val="2"/>
          </w:tcPr>
          <w:p w14:paraId="5B2C1FF4" w14:textId="77777777" w:rsidR="00734CB1" w:rsidRPr="00DC7310" w:rsidRDefault="00734CB1" w:rsidP="005070AE">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2722D1F4" w14:textId="77777777" w:rsidTr="005070AE">
        <w:trPr>
          <w:jc w:val="center"/>
        </w:trPr>
        <w:tc>
          <w:tcPr>
            <w:tcW w:w="1131" w:type="pct"/>
            <w:tcBorders>
              <w:top w:val="nil"/>
              <w:bottom w:val="nil"/>
            </w:tcBorders>
          </w:tcPr>
          <w:p w14:paraId="1FF943F2" w14:textId="77777777" w:rsidR="00734CB1" w:rsidRPr="00DC7310" w:rsidRDefault="00734CB1" w:rsidP="005070AE">
            <w:pPr>
              <w:pStyle w:val="TAC"/>
              <w:keepNext w:val="0"/>
              <w:keepLines w:val="0"/>
            </w:pPr>
          </w:p>
        </w:tc>
        <w:tc>
          <w:tcPr>
            <w:tcW w:w="409" w:type="pct"/>
          </w:tcPr>
          <w:p w14:paraId="38B0664B" w14:textId="77777777" w:rsidR="00734CB1" w:rsidRPr="00DC7310" w:rsidRDefault="00734CB1" w:rsidP="005070AE">
            <w:pPr>
              <w:pStyle w:val="TAC"/>
              <w:keepNext w:val="0"/>
              <w:keepLines w:val="0"/>
            </w:pPr>
            <w:r w:rsidRPr="00DC7310">
              <w:rPr>
                <w:lang w:eastAsia="zh-TW"/>
              </w:rPr>
              <w:t>66</w:t>
            </w:r>
          </w:p>
        </w:tc>
        <w:tc>
          <w:tcPr>
            <w:tcW w:w="591" w:type="pct"/>
            <w:noWrap/>
          </w:tcPr>
          <w:p w14:paraId="62511ABE" w14:textId="77777777" w:rsidR="00734CB1" w:rsidRPr="00DC7310" w:rsidRDefault="00734CB1" w:rsidP="005070AE">
            <w:pPr>
              <w:pStyle w:val="TAC"/>
              <w:keepNext w:val="0"/>
              <w:keepLines w:val="0"/>
            </w:pPr>
            <w:r w:rsidRPr="00DC7310">
              <w:t>1735</w:t>
            </w:r>
          </w:p>
        </w:tc>
        <w:tc>
          <w:tcPr>
            <w:tcW w:w="346" w:type="pct"/>
            <w:noWrap/>
          </w:tcPr>
          <w:p w14:paraId="5C7BE082" w14:textId="77777777" w:rsidR="00734CB1" w:rsidRPr="00DC7310" w:rsidRDefault="00734CB1" w:rsidP="005070AE">
            <w:pPr>
              <w:pStyle w:val="TAC"/>
              <w:keepNext w:val="0"/>
              <w:keepLines w:val="0"/>
            </w:pPr>
            <w:r w:rsidRPr="00DC7310">
              <w:t>5</w:t>
            </w:r>
          </w:p>
        </w:tc>
        <w:tc>
          <w:tcPr>
            <w:tcW w:w="892" w:type="pct"/>
            <w:noWrap/>
          </w:tcPr>
          <w:p w14:paraId="1760D43D" w14:textId="77777777" w:rsidR="00734CB1" w:rsidRPr="00DC7310" w:rsidRDefault="00734CB1" w:rsidP="005070AE">
            <w:pPr>
              <w:pStyle w:val="TAC"/>
              <w:keepNext w:val="0"/>
              <w:keepLines w:val="0"/>
            </w:pPr>
            <w:r w:rsidRPr="00DC7310">
              <w:t>25</w:t>
            </w:r>
          </w:p>
        </w:tc>
        <w:tc>
          <w:tcPr>
            <w:tcW w:w="591" w:type="pct"/>
            <w:noWrap/>
          </w:tcPr>
          <w:p w14:paraId="78BAE90C" w14:textId="77777777" w:rsidR="00734CB1" w:rsidRPr="00DC7310" w:rsidRDefault="00734CB1" w:rsidP="005070AE">
            <w:pPr>
              <w:pStyle w:val="TAC"/>
              <w:keepNext w:val="0"/>
              <w:keepLines w:val="0"/>
            </w:pPr>
            <w:r w:rsidRPr="00DC7310">
              <w:t>2135</w:t>
            </w:r>
          </w:p>
        </w:tc>
        <w:tc>
          <w:tcPr>
            <w:tcW w:w="435" w:type="pct"/>
          </w:tcPr>
          <w:p w14:paraId="358B56BD" w14:textId="77777777" w:rsidR="00734CB1" w:rsidRPr="00DC7310" w:rsidRDefault="00734CB1" w:rsidP="005070AE">
            <w:pPr>
              <w:pStyle w:val="TAC"/>
              <w:keepNext w:val="0"/>
              <w:keepLines w:val="0"/>
              <w:rPr>
                <w:kern w:val="2"/>
                <w:szCs w:val="24"/>
                <w:lang w:eastAsia="ko-KR"/>
              </w:rPr>
            </w:pPr>
            <w:r w:rsidRPr="00DC7310">
              <w:rPr>
                <w:lang w:eastAsia="zh-TW"/>
              </w:rPr>
              <w:t>N/A</w:t>
            </w:r>
          </w:p>
        </w:tc>
        <w:tc>
          <w:tcPr>
            <w:tcW w:w="606" w:type="pct"/>
            <w:gridSpan w:val="2"/>
          </w:tcPr>
          <w:p w14:paraId="3D8B615C" w14:textId="77777777" w:rsidR="00734CB1" w:rsidRPr="00DC7310" w:rsidRDefault="00734CB1" w:rsidP="005070AE">
            <w:pPr>
              <w:pStyle w:val="TAC"/>
              <w:keepNext w:val="0"/>
              <w:keepLines w:val="0"/>
              <w:rPr>
                <w:kern w:val="2"/>
                <w:szCs w:val="24"/>
                <w:lang w:eastAsia="ko-KR"/>
              </w:rPr>
            </w:pPr>
            <w:r w:rsidRPr="00DC7310">
              <w:rPr>
                <w:lang w:eastAsia="zh-TW"/>
              </w:rPr>
              <w:t>N/A</w:t>
            </w:r>
          </w:p>
        </w:tc>
      </w:tr>
      <w:tr w:rsidR="00734CB1" w:rsidRPr="00DC7310" w14:paraId="749D6EC4" w14:textId="77777777" w:rsidTr="005070AE">
        <w:trPr>
          <w:jc w:val="center"/>
        </w:trPr>
        <w:tc>
          <w:tcPr>
            <w:tcW w:w="1131" w:type="pct"/>
            <w:tcBorders>
              <w:top w:val="nil"/>
              <w:bottom w:val="nil"/>
            </w:tcBorders>
          </w:tcPr>
          <w:p w14:paraId="7DDD34B6" w14:textId="77777777" w:rsidR="00734CB1" w:rsidRPr="00DC7310" w:rsidRDefault="00734CB1" w:rsidP="005070AE">
            <w:pPr>
              <w:pStyle w:val="TAC"/>
              <w:keepNext w:val="0"/>
              <w:keepLines w:val="0"/>
            </w:pPr>
          </w:p>
        </w:tc>
        <w:tc>
          <w:tcPr>
            <w:tcW w:w="409" w:type="pct"/>
          </w:tcPr>
          <w:p w14:paraId="2A3C175D" w14:textId="77777777" w:rsidR="00734CB1" w:rsidRPr="00DC7310" w:rsidRDefault="00734CB1" w:rsidP="005070AE">
            <w:pPr>
              <w:pStyle w:val="TAC"/>
              <w:keepNext w:val="0"/>
              <w:keepLines w:val="0"/>
            </w:pPr>
            <w:r w:rsidRPr="00DC7310">
              <w:rPr>
                <w:lang w:eastAsia="zh-TW"/>
              </w:rPr>
              <w:t>n25</w:t>
            </w:r>
          </w:p>
        </w:tc>
        <w:tc>
          <w:tcPr>
            <w:tcW w:w="591" w:type="pct"/>
            <w:noWrap/>
          </w:tcPr>
          <w:p w14:paraId="5E591E54"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346" w:type="pct"/>
            <w:noWrap/>
          </w:tcPr>
          <w:p w14:paraId="1BED6AAA" w14:textId="77777777" w:rsidR="00734CB1" w:rsidRPr="00DC7310" w:rsidRDefault="00734CB1" w:rsidP="005070AE">
            <w:pPr>
              <w:pStyle w:val="TAC"/>
              <w:keepNext w:val="0"/>
              <w:keepLines w:val="0"/>
            </w:pPr>
            <w:r w:rsidRPr="00DC7310">
              <w:rPr>
                <w:rFonts w:eastAsia="맑은 고딕"/>
                <w:kern w:val="2"/>
                <w:szCs w:val="24"/>
                <w:lang w:eastAsia="ko-KR"/>
              </w:rPr>
              <w:t>5</w:t>
            </w:r>
          </w:p>
        </w:tc>
        <w:tc>
          <w:tcPr>
            <w:tcW w:w="892" w:type="pct"/>
            <w:noWrap/>
          </w:tcPr>
          <w:p w14:paraId="7E21AFAE"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591" w:type="pct"/>
            <w:noWrap/>
          </w:tcPr>
          <w:p w14:paraId="6D5DA1B1" w14:textId="77777777" w:rsidR="00734CB1" w:rsidRPr="00DC7310" w:rsidRDefault="00734CB1" w:rsidP="005070AE">
            <w:pPr>
              <w:pStyle w:val="TAC"/>
              <w:keepNext w:val="0"/>
              <w:keepLines w:val="0"/>
            </w:pPr>
            <w:r w:rsidRPr="00DC7310">
              <w:rPr>
                <w:kern w:val="2"/>
                <w:szCs w:val="24"/>
                <w:lang w:eastAsia="zh-CN"/>
              </w:rPr>
              <w:t>1960</w:t>
            </w:r>
          </w:p>
        </w:tc>
        <w:tc>
          <w:tcPr>
            <w:tcW w:w="435" w:type="pct"/>
          </w:tcPr>
          <w:p w14:paraId="3C10EA54" w14:textId="77777777" w:rsidR="00734CB1" w:rsidRPr="00DC7310" w:rsidRDefault="00734CB1" w:rsidP="005070AE">
            <w:pPr>
              <w:pStyle w:val="TAC"/>
              <w:keepNext w:val="0"/>
              <w:keepLines w:val="0"/>
              <w:rPr>
                <w:kern w:val="2"/>
                <w:szCs w:val="24"/>
                <w:lang w:eastAsia="ko-KR"/>
              </w:rPr>
            </w:pPr>
            <w:r w:rsidRPr="00DC7310">
              <w:rPr>
                <w:kern w:val="2"/>
                <w:szCs w:val="24"/>
                <w:lang w:eastAsia="zh-CN"/>
              </w:rPr>
              <w:t>28.3</w:t>
            </w:r>
          </w:p>
        </w:tc>
        <w:tc>
          <w:tcPr>
            <w:tcW w:w="606" w:type="pct"/>
            <w:gridSpan w:val="2"/>
          </w:tcPr>
          <w:p w14:paraId="6FFA6910" w14:textId="77777777" w:rsidR="00734CB1" w:rsidRPr="00DC7310" w:rsidRDefault="00734CB1" w:rsidP="005070AE">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734CB1" w:rsidRPr="00DC7310" w14:paraId="7D7BC649" w14:textId="77777777" w:rsidTr="005070AE">
        <w:trPr>
          <w:jc w:val="center"/>
        </w:trPr>
        <w:tc>
          <w:tcPr>
            <w:tcW w:w="1131" w:type="pct"/>
            <w:tcBorders>
              <w:top w:val="nil"/>
              <w:bottom w:val="single" w:sz="4" w:space="0" w:color="auto"/>
            </w:tcBorders>
          </w:tcPr>
          <w:p w14:paraId="56AF3B08" w14:textId="77777777" w:rsidR="00734CB1" w:rsidRPr="00DC7310" w:rsidRDefault="00734CB1" w:rsidP="005070AE">
            <w:pPr>
              <w:pStyle w:val="TAC"/>
              <w:keepNext w:val="0"/>
              <w:keepLines w:val="0"/>
            </w:pPr>
          </w:p>
        </w:tc>
        <w:tc>
          <w:tcPr>
            <w:tcW w:w="409" w:type="pct"/>
          </w:tcPr>
          <w:p w14:paraId="1B78760E" w14:textId="77777777" w:rsidR="00734CB1" w:rsidRPr="00DC7310" w:rsidRDefault="00734CB1" w:rsidP="005070AE">
            <w:pPr>
              <w:pStyle w:val="TAC"/>
              <w:keepNext w:val="0"/>
              <w:keepLines w:val="0"/>
            </w:pPr>
            <w:r w:rsidRPr="00DC7310">
              <w:rPr>
                <w:lang w:eastAsia="zh-TW"/>
              </w:rPr>
              <w:t>n48</w:t>
            </w:r>
          </w:p>
        </w:tc>
        <w:tc>
          <w:tcPr>
            <w:tcW w:w="591" w:type="pct"/>
            <w:noWrap/>
          </w:tcPr>
          <w:p w14:paraId="7755A9E2" w14:textId="77777777" w:rsidR="00734CB1" w:rsidRPr="00DC7310" w:rsidRDefault="00734CB1" w:rsidP="005070AE">
            <w:pPr>
              <w:pStyle w:val="TAC"/>
              <w:keepNext w:val="0"/>
              <w:keepLines w:val="0"/>
            </w:pPr>
            <w:r w:rsidRPr="00DC7310">
              <w:rPr>
                <w:kern w:val="2"/>
                <w:szCs w:val="24"/>
                <w:lang w:eastAsia="zh-CN"/>
              </w:rPr>
              <w:t>3695</w:t>
            </w:r>
          </w:p>
        </w:tc>
        <w:tc>
          <w:tcPr>
            <w:tcW w:w="346" w:type="pct"/>
            <w:noWrap/>
          </w:tcPr>
          <w:p w14:paraId="2C634926" w14:textId="77777777" w:rsidR="00734CB1" w:rsidRPr="00DC7310" w:rsidRDefault="00734CB1" w:rsidP="005070AE">
            <w:pPr>
              <w:pStyle w:val="TAC"/>
              <w:keepNext w:val="0"/>
              <w:keepLines w:val="0"/>
            </w:pPr>
            <w:r>
              <w:rPr>
                <w:rFonts w:eastAsia="맑은 고딕"/>
                <w:kern w:val="2"/>
                <w:szCs w:val="24"/>
                <w:lang w:eastAsia="ko-KR"/>
              </w:rPr>
              <w:t>10</w:t>
            </w:r>
          </w:p>
        </w:tc>
        <w:tc>
          <w:tcPr>
            <w:tcW w:w="892" w:type="pct"/>
            <w:noWrap/>
          </w:tcPr>
          <w:p w14:paraId="77FA0EFE" w14:textId="77777777" w:rsidR="00734CB1" w:rsidRPr="00DC7310" w:rsidRDefault="00734CB1" w:rsidP="005070AE">
            <w:pPr>
              <w:pStyle w:val="TAC"/>
              <w:keepNext w:val="0"/>
              <w:keepLines w:val="0"/>
            </w:pPr>
            <w:r>
              <w:rPr>
                <w:rFonts w:eastAsia="맑은 고딕"/>
                <w:kern w:val="2"/>
                <w:szCs w:val="24"/>
                <w:lang w:eastAsia="ko-KR"/>
              </w:rPr>
              <w:t>50</w:t>
            </w:r>
          </w:p>
        </w:tc>
        <w:tc>
          <w:tcPr>
            <w:tcW w:w="591" w:type="pct"/>
            <w:noWrap/>
          </w:tcPr>
          <w:p w14:paraId="4F1E1E75" w14:textId="77777777" w:rsidR="00734CB1" w:rsidRPr="00DC7310" w:rsidRDefault="00734CB1" w:rsidP="005070AE">
            <w:pPr>
              <w:pStyle w:val="TAC"/>
              <w:keepNext w:val="0"/>
              <w:keepLines w:val="0"/>
            </w:pPr>
            <w:r w:rsidRPr="00DC7310">
              <w:rPr>
                <w:kern w:val="2"/>
                <w:szCs w:val="24"/>
                <w:lang w:eastAsia="zh-CN"/>
              </w:rPr>
              <w:t>3695</w:t>
            </w:r>
          </w:p>
        </w:tc>
        <w:tc>
          <w:tcPr>
            <w:tcW w:w="435" w:type="pct"/>
          </w:tcPr>
          <w:p w14:paraId="518355D4"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c>
          <w:tcPr>
            <w:tcW w:w="606" w:type="pct"/>
            <w:gridSpan w:val="2"/>
          </w:tcPr>
          <w:p w14:paraId="3680925D" w14:textId="77777777" w:rsidR="00734CB1" w:rsidRPr="00DC7310" w:rsidRDefault="00734CB1" w:rsidP="005070AE">
            <w:pPr>
              <w:pStyle w:val="TAC"/>
              <w:keepNext w:val="0"/>
              <w:keepLines w:val="0"/>
              <w:rPr>
                <w:kern w:val="2"/>
                <w:szCs w:val="24"/>
                <w:lang w:eastAsia="ko-KR"/>
              </w:rPr>
            </w:pPr>
            <w:r w:rsidRPr="00DC7310">
              <w:rPr>
                <w:rFonts w:eastAsia="맑은 고딕"/>
                <w:kern w:val="2"/>
                <w:szCs w:val="24"/>
                <w:lang w:eastAsia="ko-KR"/>
              </w:rPr>
              <w:t>N/A</w:t>
            </w:r>
          </w:p>
        </w:tc>
      </w:tr>
      <w:tr w:rsidR="00734CB1" w:rsidRPr="00DC7310" w14:paraId="7A477D2D" w14:textId="77777777" w:rsidTr="005070AE">
        <w:trPr>
          <w:jc w:val="center"/>
        </w:trPr>
        <w:tc>
          <w:tcPr>
            <w:tcW w:w="1131" w:type="pct"/>
            <w:tcBorders>
              <w:bottom w:val="nil"/>
            </w:tcBorders>
          </w:tcPr>
          <w:p w14:paraId="1072C9D2" w14:textId="77777777" w:rsidR="00734CB1" w:rsidRPr="00DC7310" w:rsidRDefault="00734CB1" w:rsidP="005070AE">
            <w:pPr>
              <w:pStyle w:val="TAC"/>
              <w:keepNext w:val="0"/>
              <w:keepLines w:val="0"/>
            </w:pPr>
            <w:r w:rsidRPr="00DC7310">
              <w:rPr>
                <w:rFonts w:cs="Arial"/>
                <w:szCs w:val="18"/>
              </w:rPr>
              <w:t>DC_66A_n25A-n66A</w:t>
            </w:r>
          </w:p>
        </w:tc>
        <w:tc>
          <w:tcPr>
            <w:tcW w:w="409" w:type="pct"/>
            <w:vAlign w:val="center"/>
          </w:tcPr>
          <w:p w14:paraId="1EB534F7" w14:textId="77777777" w:rsidR="00734CB1" w:rsidRPr="00DC7310" w:rsidRDefault="00734CB1" w:rsidP="005070AE">
            <w:pPr>
              <w:pStyle w:val="TAC"/>
              <w:keepNext w:val="0"/>
              <w:keepLines w:val="0"/>
            </w:pPr>
            <w:r w:rsidRPr="00DC7310">
              <w:t>66</w:t>
            </w:r>
          </w:p>
        </w:tc>
        <w:tc>
          <w:tcPr>
            <w:tcW w:w="591" w:type="pct"/>
            <w:noWrap/>
            <w:vAlign w:val="center"/>
          </w:tcPr>
          <w:p w14:paraId="28BD99A2" w14:textId="77777777" w:rsidR="00734CB1" w:rsidRPr="00DC7310" w:rsidRDefault="00734CB1" w:rsidP="005070AE">
            <w:pPr>
              <w:pStyle w:val="TAC"/>
              <w:keepNext w:val="0"/>
              <w:keepLines w:val="0"/>
            </w:pPr>
            <w:r w:rsidRPr="00DC7310">
              <w:rPr>
                <w:lang w:eastAsia="ko-KR"/>
              </w:rPr>
              <w:t>1712.5</w:t>
            </w:r>
          </w:p>
        </w:tc>
        <w:tc>
          <w:tcPr>
            <w:tcW w:w="346" w:type="pct"/>
            <w:noWrap/>
            <w:vAlign w:val="center"/>
          </w:tcPr>
          <w:p w14:paraId="0CBBB4A5"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180DDAC9"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668F1760" w14:textId="77777777" w:rsidR="00734CB1" w:rsidRPr="00DC7310" w:rsidRDefault="00734CB1" w:rsidP="005070AE">
            <w:pPr>
              <w:pStyle w:val="TAC"/>
              <w:keepNext w:val="0"/>
              <w:keepLines w:val="0"/>
            </w:pPr>
            <w:r w:rsidRPr="00DC7310">
              <w:rPr>
                <w:lang w:eastAsia="ko-KR"/>
              </w:rPr>
              <w:t>2112.5</w:t>
            </w:r>
          </w:p>
        </w:tc>
        <w:tc>
          <w:tcPr>
            <w:tcW w:w="435" w:type="pct"/>
            <w:vAlign w:val="center"/>
          </w:tcPr>
          <w:p w14:paraId="1A80AD39" w14:textId="77777777" w:rsidR="00734CB1" w:rsidRPr="00DC7310" w:rsidRDefault="00734CB1" w:rsidP="005070AE">
            <w:pPr>
              <w:pStyle w:val="TAC"/>
              <w:keepNext w:val="0"/>
              <w:keepLines w:val="0"/>
              <w:rPr>
                <w:rFonts w:cs="Arial"/>
                <w:kern w:val="2"/>
                <w:szCs w:val="24"/>
                <w:lang w:eastAsia="ko-KR"/>
              </w:rPr>
            </w:pPr>
            <w:r w:rsidRPr="00DC7310">
              <w:t>N/A</w:t>
            </w:r>
          </w:p>
        </w:tc>
        <w:tc>
          <w:tcPr>
            <w:tcW w:w="606" w:type="pct"/>
            <w:gridSpan w:val="2"/>
            <w:vAlign w:val="center"/>
          </w:tcPr>
          <w:p w14:paraId="55821409"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248B7CC9" w14:textId="77777777" w:rsidTr="005070AE">
        <w:trPr>
          <w:jc w:val="center"/>
        </w:trPr>
        <w:tc>
          <w:tcPr>
            <w:tcW w:w="1131" w:type="pct"/>
            <w:tcBorders>
              <w:top w:val="nil"/>
              <w:bottom w:val="nil"/>
            </w:tcBorders>
          </w:tcPr>
          <w:p w14:paraId="239A145F" w14:textId="77777777" w:rsidR="00734CB1" w:rsidRPr="00DC7310" w:rsidRDefault="00734CB1" w:rsidP="005070AE">
            <w:pPr>
              <w:pStyle w:val="TAC"/>
              <w:keepNext w:val="0"/>
              <w:keepLines w:val="0"/>
            </w:pPr>
          </w:p>
        </w:tc>
        <w:tc>
          <w:tcPr>
            <w:tcW w:w="409" w:type="pct"/>
            <w:vAlign w:val="center"/>
          </w:tcPr>
          <w:p w14:paraId="690C3F13" w14:textId="77777777" w:rsidR="00734CB1" w:rsidRPr="00DC7310" w:rsidRDefault="00734CB1" w:rsidP="005070AE">
            <w:pPr>
              <w:pStyle w:val="TAC"/>
              <w:keepNext w:val="0"/>
              <w:keepLines w:val="0"/>
            </w:pPr>
            <w:r w:rsidRPr="00DC7310">
              <w:t>n25</w:t>
            </w:r>
          </w:p>
        </w:tc>
        <w:tc>
          <w:tcPr>
            <w:tcW w:w="591" w:type="pct"/>
            <w:noWrap/>
            <w:vAlign w:val="center"/>
          </w:tcPr>
          <w:p w14:paraId="15DCAF72" w14:textId="77777777" w:rsidR="00734CB1" w:rsidRPr="00DC7310" w:rsidRDefault="00734CB1" w:rsidP="005070AE">
            <w:pPr>
              <w:pStyle w:val="TAC"/>
              <w:keepNext w:val="0"/>
              <w:keepLines w:val="0"/>
            </w:pPr>
            <w:r w:rsidRPr="00DC7310">
              <w:rPr>
                <w:lang w:eastAsia="ko-KR"/>
              </w:rPr>
              <w:t>1912.5</w:t>
            </w:r>
          </w:p>
        </w:tc>
        <w:tc>
          <w:tcPr>
            <w:tcW w:w="346" w:type="pct"/>
            <w:noWrap/>
            <w:vAlign w:val="center"/>
          </w:tcPr>
          <w:p w14:paraId="4E435F56"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09AD458E" w14:textId="77777777" w:rsidR="00734CB1" w:rsidRPr="00DC7310" w:rsidRDefault="00734CB1" w:rsidP="005070AE">
            <w:pPr>
              <w:pStyle w:val="TAC"/>
              <w:keepNext w:val="0"/>
              <w:keepLines w:val="0"/>
            </w:pPr>
            <w:r w:rsidRPr="00DC7310">
              <w:rPr>
                <w:lang w:eastAsia="ko-KR"/>
              </w:rPr>
              <w:t>25</w:t>
            </w:r>
          </w:p>
        </w:tc>
        <w:tc>
          <w:tcPr>
            <w:tcW w:w="591" w:type="pct"/>
            <w:noWrap/>
            <w:vAlign w:val="center"/>
          </w:tcPr>
          <w:p w14:paraId="57520DDC" w14:textId="77777777" w:rsidR="00734CB1" w:rsidRPr="00DC7310" w:rsidRDefault="00734CB1" w:rsidP="005070AE">
            <w:pPr>
              <w:pStyle w:val="TAC"/>
              <w:keepNext w:val="0"/>
              <w:keepLines w:val="0"/>
            </w:pPr>
            <w:r w:rsidRPr="00DC7310">
              <w:rPr>
                <w:lang w:eastAsia="ko-KR"/>
              </w:rPr>
              <w:t>1992.5</w:t>
            </w:r>
          </w:p>
        </w:tc>
        <w:tc>
          <w:tcPr>
            <w:tcW w:w="435" w:type="pct"/>
            <w:vAlign w:val="center"/>
          </w:tcPr>
          <w:p w14:paraId="01EA9062" w14:textId="77777777" w:rsidR="00734CB1" w:rsidRPr="00DC7310" w:rsidRDefault="00734CB1" w:rsidP="005070AE">
            <w:pPr>
              <w:pStyle w:val="TAC"/>
              <w:keepNext w:val="0"/>
              <w:keepLines w:val="0"/>
              <w:rPr>
                <w:rFonts w:cs="Arial"/>
                <w:kern w:val="2"/>
                <w:szCs w:val="24"/>
                <w:lang w:eastAsia="ko-KR"/>
              </w:rPr>
            </w:pPr>
            <w:r w:rsidRPr="00DC7310">
              <w:rPr>
                <w:lang w:eastAsia="ko-KR"/>
              </w:rPr>
              <w:t>N/A</w:t>
            </w:r>
          </w:p>
        </w:tc>
        <w:tc>
          <w:tcPr>
            <w:tcW w:w="606" w:type="pct"/>
            <w:gridSpan w:val="2"/>
            <w:vAlign w:val="center"/>
          </w:tcPr>
          <w:p w14:paraId="1EB1C2D1" w14:textId="77777777" w:rsidR="00734CB1" w:rsidRPr="00DC7310" w:rsidRDefault="00734CB1" w:rsidP="005070AE">
            <w:pPr>
              <w:pStyle w:val="TAC"/>
              <w:keepNext w:val="0"/>
              <w:keepLines w:val="0"/>
              <w:rPr>
                <w:rFonts w:cs="Arial"/>
                <w:kern w:val="2"/>
                <w:szCs w:val="24"/>
                <w:lang w:eastAsia="ko-KR"/>
              </w:rPr>
            </w:pPr>
            <w:r w:rsidRPr="00DC7310">
              <w:t>N/A</w:t>
            </w:r>
          </w:p>
        </w:tc>
      </w:tr>
      <w:tr w:rsidR="00734CB1" w:rsidRPr="00DC7310" w14:paraId="14C75BB6" w14:textId="77777777" w:rsidTr="005070AE">
        <w:trPr>
          <w:jc w:val="center"/>
        </w:trPr>
        <w:tc>
          <w:tcPr>
            <w:tcW w:w="1131" w:type="pct"/>
            <w:tcBorders>
              <w:top w:val="nil"/>
              <w:bottom w:val="nil"/>
            </w:tcBorders>
          </w:tcPr>
          <w:p w14:paraId="163EDF9F" w14:textId="77777777" w:rsidR="00734CB1" w:rsidRPr="00DC7310" w:rsidRDefault="00734CB1" w:rsidP="005070AE">
            <w:pPr>
              <w:pStyle w:val="TAC"/>
              <w:keepNext w:val="0"/>
              <w:keepLines w:val="0"/>
            </w:pPr>
          </w:p>
        </w:tc>
        <w:tc>
          <w:tcPr>
            <w:tcW w:w="409" w:type="pct"/>
            <w:vAlign w:val="center"/>
          </w:tcPr>
          <w:p w14:paraId="05159DDF" w14:textId="77777777" w:rsidR="00734CB1" w:rsidRPr="00DC7310" w:rsidRDefault="00734CB1" w:rsidP="005070AE">
            <w:pPr>
              <w:pStyle w:val="TAC"/>
              <w:keepNext w:val="0"/>
              <w:keepLines w:val="0"/>
            </w:pPr>
            <w:r w:rsidRPr="00DC7310">
              <w:t>n66</w:t>
            </w:r>
          </w:p>
        </w:tc>
        <w:tc>
          <w:tcPr>
            <w:tcW w:w="591" w:type="pct"/>
            <w:noWrap/>
            <w:vAlign w:val="center"/>
          </w:tcPr>
          <w:p w14:paraId="295635F3" w14:textId="77777777" w:rsidR="00734CB1" w:rsidRPr="00DC7310" w:rsidRDefault="00734CB1" w:rsidP="005070AE">
            <w:pPr>
              <w:pStyle w:val="TAC"/>
              <w:keepNext w:val="0"/>
              <w:keepLines w:val="0"/>
            </w:pPr>
            <w:r w:rsidRPr="00DC7310">
              <w:rPr>
                <w:lang w:eastAsia="ko-KR"/>
              </w:rPr>
              <w:t>N/A</w:t>
            </w:r>
          </w:p>
        </w:tc>
        <w:tc>
          <w:tcPr>
            <w:tcW w:w="346" w:type="pct"/>
            <w:noWrap/>
            <w:vAlign w:val="center"/>
          </w:tcPr>
          <w:p w14:paraId="6B607F1F" w14:textId="77777777" w:rsidR="00734CB1" w:rsidRPr="00DC7310" w:rsidRDefault="00734CB1" w:rsidP="005070AE">
            <w:pPr>
              <w:pStyle w:val="TAC"/>
              <w:keepNext w:val="0"/>
              <w:keepLines w:val="0"/>
            </w:pPr>
            <w:r w:rsidRPr="00DC7310">
              <w:rPr>
                <w:lang w:eastAsia="ko-KR"/>
              </w:rPr>
              <w:t>5</w:t>
            </w:r>
          </w:p>
        </w:tc>
        <w:tc>
          <w:tcPr>
            <w:tcW w:w="892" w:type="pct"/>
            <w:noWrap/>
            <w:vAlign w:val="center"/>
          </w:tcPr>
          <w:p w14:paraId="6FF9ABEA" w14:textId="77777777" w:rsidR="00734CB1" w:rsidRPr="00DC7310" w:rsidRDefault="00734CB1" w:rsidP="005070AE">
            <w:pPr>
              <w:pStyle w:val="TAC"/>
              <w:keepNext w:val="0"/>
              <w:keepLines w:val="0"/>
            </w:pPr>
            <w:r w:rsidRPr="00DC7310">
              <w:rPr>
                <w:lang w:eastAsia="ko-KR"/>
              </w:rPr>
              <w:t>N/A</w:t>
            </w:r>
          </w:p>
        </w:tc>
        <w:tc>
          <w:tcPr>
            <w:tcW w:w="591" w:type="pct"/>
            <w:noWrap/>
            <w:vAlign w:val="center"/>
          </w:tcPr>
          <w:p w14:paraId="58452053" w14:textId="77777777" w:rsidR="00734CB1" w:rsidRPr="00DC7310" w:rsidRDefault="00734CB1" w:rsidP="005070AE">
            <w:pPr>
              <w:pStyle w:val="TAC"/>
              <w:keepNext w:val="0"/>
              <w:keepLines w:val="0"/>
            </w:pPr>
            <w:r w:rsidRPr="00DC7310">
              <w:rPr>
                <w:lang w:eastAsia="ko-KR"/>
              </w:rPr>
              <w:t>2117.5</w:t>
            </w:r>
          </w:p>
        </w:tc>
        <w:tc>
          <w:tcPr>
            <w:tcW w:w="435" w:type="pct"/>
            <w:vAlign w:val="center"/>
          </w:tcPr>
          <w:p w14:paraId="6EF5F4C7" w14:textId="77777777" w:rsidR="00734CB1" w:rsidRPr="00DC7310" w:rsidRDefault="00734CB1" w:rsidP="005070AE">
            <w:pPr>
              <w:pStyle w:val="TAC"/>
              <w:keepNext w:val="0"/>
              <w:keepLines w:val="0"/>
              <w:rPr>
                <w:rFonts w:cs="Arial"/>
                <w:kern w:val="2"/>
                <w:szCs w:val="24"/>
                <w:lang w:eastAsia="ko-KR"/>
              </w:rPr>
            </w:pPr>
            <w:r w:rsidRPr="00DC7310">
              <w:t>23</w:t>
            </w:r>
          </w:p>
        </w:tc>
        <w:tc>
          <w:tcPr>
            <w:tcW w:w="606" w:type="pct"/>
            <w:gridSpan w:val="2"/>
            <w:vAlign w:val="center"/>
          </w:tcPr>
          <w:p w14:paraId="6CBC7452" w14:textId="77777777" w:rsidR="00734CB1" w:rsidRPr="00DC7310" w:rsidRDefault="00734CB1" w:rsidP="005070AE">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734CB1" w:rsidRPr="00DC7310" w14:paraId="6E15DB7F" w14:textId="77777777" w:rsidTr="005070AE">
        <w:trPr>
          <w:jc w:val="center"/>
        </w:trPr>
        <w:tc>
          <w:tcPr>
            <w:tcW w:w="1131" w:type="pct"/>
            <w:tcBorders>
              <w:top w:val="single" w:sz="4" w:space="0" w:color="auto"/>
              <w:left w:val="single" w:sz="4" w:space="0" w:color="auto"/>
              <w:bottom w:val="nil"/>
              <w:right w:val="single" w:sz="4" w:space="0" w:color="auto"/>
            </w:tcBorders>
          </w:tcPr>
          <w:p w14:paraId="3F161A93" w14:textId="77777777" w:rsidR="00734CB1" w:rsidRPr="00DC7310" w:rsidRDefault="00734CB1" w:rsidP="005070AE">
            <w:pPr>
              <w:pStyle w:val="TAC"/>
              <w:keepNext w:val="0"/>
              <w:keepLines w:val="0"/>
            </w:pPr>
            <w:r w:rsidRPr="00DC7310">
              <w:t>DC_66A_n38A-n78A</w:t>
            </w:r>
          </w:p>
        </w:tc>
        <w:tc>
          <w:tcPr>
            <w:tcW w:w="409" w:type="pct"/>
            <w:tcBorders>
              <w:top w:val="single" w:sz="4" w:space="0" w:color="auto"/>
              <w:left w:val="single" w:sz="4" w:space="0" w:color="auto"/>
              <w:bottom w:val="single" w:sz="4" w:space="0" w:color="auto"/>
              <w:right w:val="single" w:sz="4" w:space="0" w:color="auto"/>
            </w:tcBorders>
          </w:tcPr>
          <w:p w14:paraId="4E0661DA" w14:textId="77777777" w:rsidR="00734CB1" w:rsidRPr="00DC7310" w:rsidRDefault="00734CB1" w:rsidP="005070AE">
            <w:pPr>
              <w:pStyle w:val="TAC"/>
              <w:keepNext w:val="0"/>
              <w:keepLines w:val="0"/>
              <w:rPr>
                <w:rFonts w:eastAsia="MS Mincho"/>
              </w:rPr>
            </w:pPr>
            <w:r w:rsidRPr="00DC7310">
              <w:t>66</w:t>
            </w:r>
          </w:p>
        </w:tc>
        <w:tc>
          <w:tcPr>
            <w:tcW w:w="591" w:type="pct"/>
            <w:tcBorders>
              <w:top w:val="single" w:sz="4" w:space="0" w:color="auto"/>
              <w:left w:val="single" w:sz="4" w:space="0" w:color="auto"/>
              <w:bottom w:val="single" w:sz="4" w:space="0" w:color="auto"/>
              <w:right w:val="single" w:sz="4" w:space="0" w:color="auto"/>
            </w:tcBorders>
            <w:noWrap/>
          </w:tcPr>
          <w:p w14:paraId="65E4C9FA" w14:textId="77777777" w:rsidR="00734CB1" w:rsidRPr="00DC7310" w:rsidRDefault="00734CB1" w:rsidP="005070AE">
            <w:pPr>
              <w:pStyle w:val="TAC"/>
              <w:keepNext w:val="0"/>
              <w:keepLines w:val="0"/>
              <w:rPr>
                <w:rFonts w:cs="Arial"/>
                <w:lang w:eastAsia="ko-KR"/>
              </w:rPr>
            </w:pPr>
            <w:r w:rsidRPr="00DC7310">
              <w:t>1760</w:t>
            </w:r>
          </w:p>
        </w:tc>
        <w:tc>
          <w:tcPr>
            <w:tcW w:w="346" w:type="pct"/>
            <w:tcBorders>
              <w:top w:val="single" w:sz="4" w:space="0" w:color="auto"/>
              <w:left w:val="single" w:sz="4" w:space="0" w:color="auto"/>
              <w:bottom w:val="single" w:sz="4" w:space="0" w:color="auto"/>
              <w:right w:val="single" w:sz="4" w:space="0" w:color="auto"/>
            </w:tcBorders>
            <w:noWrap/>
          </w:tcPr>
          <w:p w14:paraId="1525573C" w14:textId="77777777" w:rsidR="00734CB1" w:rsidRPr="00DC7310" w:rsidRDefault="00734CB1" w:rsidP="005070AE">
            <w:pPr>
              <w:pStyle w:val="TAC"/>
              <w:keepNext w:val="0"/>
              <w:keepLines w:val="0"/>
              <w:rPr>
                <w:rFonts w:cs="Arial"/>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54906359" w14:textId="77777777" w:rsidR="00734CB1" w:rsidRPr="00DC7310" w:rsidRDefault="00734CB1" w:rsidP="005070AE">
            <w:pPr>
              <w:pStyle w:val="TAC"/>
              <w:keepNext w:val="0"/>
              <w:keepLines w:val="0"/>
              <w:rPr>
                <w:rFonts w:cs="Arial"/>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42404345" w14:textId="77777777" w:rsidR="00734CB1" w:rsidRPr="00DC7310" w:rsidRDefault="00734CB1" w:rsidP="005070AE">
            <w:pPr>
              <w:pStyle w:val="TAC"/>
              <w:keepNext w:val="0"/>
              <w:keepLines w:val="0"/>
              <w:rPr>
                <w:rFonts w:cs="Arial"/>
                <w:lang w:eastAsia="ko-KR"/>
              </w:rPr>
            </w:pPr>
            <w:r w:rsidRPr="00DC7310">
              <w:t>2160</w:t>
            </w:r>
          </w:p>
        </w:tc>
        <w:tc>
          <w:tcPr>
            <w:tcW w:w="435" w:type="pct"/>
            <w:tcBorders>
              <w:top w:val="single" w:sz="4" w:space="0" w:color="auto"/>
              <w:left w:val="single" w:sz="4" w:space="0" w:color="auto"/>
              <w:bottom w:val="single" w:sz="4" w:space="0" w:color="auto"/>
              <w:right w:val="single" w:sz="4" w:space="0" w:color="auto"/>
            </w:tcBorders>
          </w:tcPr>
          <w:p w14:paraId="36618429"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5617E76B"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68F4FF3B" w14:textId="77777777" w:rsidTr="005070AE">
        <w:trPr>
          <w:jc w:val="center"/>
        </w:trPr>
        <w:tc>
          <w:tcPr>
            <w:tcW w:w="1131" w:type="pct"/>
            <w:tcBorders>
              <w:top w:val="nil"/>
              <w:left w:val="single" w:sz="4" w:space="0" w:color="auto"/>
              <w:bottom w:val="nil"/>
              <w:right w:val="single" w:sz="4" w:space="0" w:color="auto"/>
            </w:tcBorders>
          </w:tcPr>
          <w:p w14:paraId="579278FE"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9388ACE" w14:textId="77777777" w:rsidR="00734CB1" w:rsidRPr="00DC7310" w:rsidRDefault="00734CB1" w:rsidP="005070AE">
            <w:pPr>
              <w:pStyle w:val="TAC"/>
              <w:keepNext w:val="0"/>
              <w:keepLines w:val="0"/>
              <w:rPr>
                <w:rFonts w:eastAsia="MS Mincho"/>
              </w:rPr>
            </w:pPr>
            <w:r w:rsidRPr="00DC7310">
              <w:t>n38</w:t>
            </w:r>
          </w:p>
        </w:tc>
        <w:tc>
          <w:tcPr>
            <w:tcW w:w="591" w:type="pct"/>
            <w:tcBorders>
              <w:top w:val="single" w:sz="4" w:space="0" w:color="auto"/>
              <w:left w:val="single" w:sz="4" w:space="0" w:color="auto"/>
              <w:bottom w:val="single" w:sz="4" w:space="0" w:color="auto"/>
              <w:right w:val="single" w:sz="4" w:space="0" w:color="auto"/>
            </w:tcBorders>
            <w:noWrap/>
          </w:tcPr>
          <w:p w14:paraId="7931D534" w14:textId="77777777" w:rsidR="00734CB1" w:rsidRPr="00DC7310" w:rsidRDefault="00734CB1" w:rsidP="005070AE">
            <w:pPr>
              <w:pStyle w:val="TAC"/>
              <w:keepNext w:val="0"/>
              <w:keepLines w:val="0"/>
              <w:rPr>
                <w:rFonts w:cs="Arial"/>
                <w:lang w:eastAsia="ko-KR"/>
              </w:rPr>
            </w:pPr>
            <w:r w:rsidRPr="00DC7310">
              <w:t>2610</w:t>
            </w:r>
          </w:p>
        </w:tc>
        <w:tc>
          <w:tcPr>
            <w:tcW w:w="346" w:type="pct"/>
            <w:tcBorders>
              <w:top w:val="single" w:sz="4" w:space="0" w:color="auto"/>
              <w:left w:val="single" w:sz="4" w:space="0" w:color="auto"/>
              <w:bottom w:val="single" w:sz="4" w:space="0" w:color="auto"/>
              <w:right w:val="single" w:sz="4" w:space="0" w:color="auto"/>
            </w:tcBorders>
            <w:noWrap/>
          </w:tcPr>
          <w:p w14:paraId="07CD19F7" w14:textId="77777777" w:rsidR="00734CB1" w:rsidRPr="00DC7310" w:rsidRDefault="00734CB1" w:rsidP="005070AE">
            <w:pPr>
              <w:pStyle w:val="TAC"/>
              <w:keepNext w:val="0"/>
              <w:keepLines w:val="0"/>
              <w:rPr>
                <w:rFonts w:cs="Arial"/>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6269C5C3" w14:textId="77777777" w:rsidR="00734CB1" w:rsidRPr="00DC7310" w:rsidRDefault="00734CB1" w:rsidP="005070AE">
            <w:pPr>
              <w:pStyle w:val="TAC"/>
              <w:keepNext w:val="0"/>
              <w:keepLines w:val="0"/>
              <w:rPr>
                <w:rFonts w:cs="Arial"/>
                <w:lang w:eastAsia="ko-KR"/>
              </w:rPr>
            </w:pPr>
            <w:r w:rsidRPr="00DC7310">
              <w:t>50</w:t>
            </w:r>
          </w:p>
        </w:tc>
        <w:tc>
          <w:tcPr>
            <w:tcW w:w="591" w:type="pct"/>
            <w:tcBorders>
              <w:top w:val="single" w:sz="4" w:space="0" w:color="auto"/>
              <w:left w:val="single" w:sz="4" w:space="0" w:color="auto"/>
              <w:bottom w:val="single" w:sz="4" w:space="0" w:color="auto"/>
              <w:right w:val="single" w:sz="4" w:space="0" w:color="auto"/>
            </w:tcBorders>
            <w:noWrap/>
          </w:tcPr>
          <w:p w14:paraId="0ED4AA0D" w14:textId="77777777" w:rsidR="00734CB1" w:rsidRPr="00DC7310" w:rsidRDefault="00734CB1" w:rsidP="005070AE">
            <w:pPr>
              <w:pStyle w:val="TAC"/>
              <w:keepNext w:val="0"/>
              <w:keepLines w:val="0"/>
              <w:rPr>
                <w:rFonts w:cs="Arial"/>
                <w:lang w:eastAsia="ko-KR"/>
              </w:rPr>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0F8C70E5"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9D3AF33"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447B2BE5" w14:textId="77777777" w:rsidTr="005070AE">
        <w:trPr>
          <w:jc w:val="center"/>
        </w:trPr>
        <w:tc>
          <w:tcPr>
            <w:tcW w:w="1131" w:type="pct"/>
            <w:tcBorders>
              <w:top w:val="nil"/>
              <w:left w:val="single" w:sz="4" w:space="0" w:color="auto"/>
              <w:bottom w:val="single" w:sz="4" w:space="0" w:color="auto"/>
              <w:right w:val="single" w:sz="4" w:space="0" w:color="auto"/>
            </w:tcBorders>
          </w:tcPr>
          <w:p w14:paraId="19F0741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8A37C24" w14:textId="77777777" w:rsidR="00734CB1" w:rsidRPr="00DC7310" w:rsidRDefault="00734CB1" w:rsidP="005070AE">
            <w:pPr>
              <w:pStyle w:val="TAC"/>
              <w:keepNext w:val="0"/>
              <w:keepLines w:val="0"/>
              <w:rPr>
                <w:rFonts w:eastAsia="MS Mincho"/>
              </w:rPr>
            </w:pPr>
            <w:r w:rsidRPr="00DC7310">
              <w:t>n78</w:t>
            </w:r>
          </w:p>
        </w:tc>
        <w:tc>
          <w:tcPr>
            <w:tcW w:w="591" w:type="pct"/>
            <w:tcBorders>
              <w:top w:val="single" w:sz="4" w:space="0" w:color="auto"/>
              <w:left w:val="single" w:sz="4" w:space="0" w:color="auto"/>
              <w:bottom w:val="single" w:sz="4" w:space="0" w:color="auto"/>
              <w:right w:val="single" w:sz="4" w:space="0" w:color="auto"/>
            </w:tcBorders>
            <w:noWrap/>
          </w:tcPr>
          <w:p w14:paraId="72DE315D" w14:textId="77777777" w:rsidR="00734CB1" w:rsidRPr="00DC7310" w:rsidRDefault="00734CB1" w:rsidP="005070AE">
            <w:pPr>
              <w:pStyle w:val="TAC"/>
              <w:keepNext w:val="0"/>
              <w:keepLines w:val="0"/>
              <w:rPr>
                <w:rFonts w:cs="Arial"/>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5118B724" w14:textId="77777777" w:rsidR="00734CB1" w:rsidRPr="00DC7310" w:rsidRDefault="00734CB1" w:rsidP="005070AE">
            <w:pPr>
              <w:pStyle w:val="TAC"/>
              <w:keepNext w:val="0"/>
              <w:keepLines w:val="0"/>
              <w:rPr>
                <w:rFonts w:cs="Arial"/>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3C36D1BF" w14:textId="77777777" w:rsidR="00734CB1" w:rsidRPr="00DC7310" w:rsidRDefault="00734CB1" w:rsidP="005070AE">
            <w:pPr>
              <w:pStyle w:val="TAC"/>
              <w:keepNext w:val="0"/>
              <w:keepLines w:val="0"/>
              <w:rPr>
                <w:rFonts w:cs="Arial"/>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E1954EB" w14:textId="77777777" w:rsidR="00734CB1" w:rsidRPr="00DC7310" w:rsidRDefault="00734CB1" w:rsidP="005070AE">
            <w:pPr>
              <w:pStyle w:val="TAC"/>
              <w:keepNext w:val="0"/>
              <w:keepLines w:val="0"/>
              <w:rPr>
                <w:rFonts w:cs="Arial"/>
                <w:lang w:eastAsia="ko-KR"/>
              </w:rPr>
            </w:pPr>
            <w:r w:rsidRPr="00DC7310">
              <w:t>3460</w:t>
            </w:r>
          </w:p>
        </w:tc>
        <w:tc>
          <w:tcPr>
            <w:tcW w:w="435" w:type="pct"/>
            <w:tcBorders>
              <w:top w:val="single" w:sz="4" w:space="0" w:color="auto"/>
              <w:left w:val="single" w:sz="4" w:space="0" w:color="auto"/>
              <w:bottom w:val="single" w:sz="4" w:space="0" w:color="auto"/>
              <w:right w:val="single" w:sz="4" w:space="0" w:color="auto"/>
            </w:tcBorders>
          </w:tcPr>
          <w:p w14:paraId="4CDB8E9E"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15.0</w:t>
            </w:r>
          </w:p>
        </w:tc>
        <w:tc>
          <w:tcPr>
            <w:tcW w:w="606" w:type="pct"/>
            <w:gridSpan w:val="2"/>
            <w:tcBorders>
              <w:top w:val="single" w:sz="4" w:space="0" w:color="auto"/>
              <w:left w:val="single" w:sz="4" w:space="0" w:color="auto"/>
              <w:bottom w:val="single" w:sz="4" w:space="0" w:color="auto"/>
              <w:right w:val="single" w:sz="4" w:space="0" w:color="auto"/>
            </w:tcBorders>
          </w:tcPr>
          <w:p w14:paraId="1DFB15AC" w14:textId="77777777" w:rsidR="00734CB1" w:rsidRPr="00DC7310" w:rsidRDefault="00734CB1" w:rsidP="005070AE">
            <w:pPr>
              <w:pStyle w:val="TAC"/>
              <w:keepNext w:val="0"/>
              <w:keepLines w:val="0"/>
            </w:pPr>
            <w:r w:rsidRPr="00DC7310">
              <w:rPr>
                <w:rFonts w:cs="Arial"/>
                <w:kern w:val="2"/>
                <w:szCs w:val="24"/>
                <w:lang w:eastAsia="ko-KR"/>
              </w:rPr>
              <w:t>IMD3</w:t>
            </w:r>
          </w:p>
        </w:tc>
      </w:tr>
      <w:tr w:rsidR="00734CB1" w:rsidRPr="00DC7310" w14:paraId="0559123D" w14:textId="77777777" w:rsidTr="005070AE">
        <w:trPr>
          <w:jc w:val="center"/>
        </w:trPr>
        <w:tc>
          <w:tcPr>
            <w:tcW w:w="1131" w:type="pct"/>
            <w:tcBorders>
              <w:top w:val="single" w:sz="4" w:space="0" w:color="auto"/>
              <w:left w:val="single" w:sz="4" w:space="0" w:color="auto"/>
              <w:bottom w:val="nil"/>
              <w:right w:val="single" w:sz="4" w:space="0" w:color="auto"/>
            </w:tcBorders>
          </w:tcPr>
          <w:p w14:paraId="444FC3D0" w14:textId="77777777" w:rsidR="00734CB1" w:rsidRPr="00DC7310" w:rsidRDefault="00734CB1" w:rsidP="005070AE">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09" w:type="pct"/>
            <w:tcBorders>
              <w:top w:val="single" w:sz="4" w:space="0" w:color="auto"/>
              <w:left w:val="single" w:sz="4" w:space="0" w:color="auto"/>
              <w:bottom w:val="single" w:sz="4" w:space="0" w:color="auto"/>
              <w:right w:val="single" w:sz="4" w:space="0" w:color="auto"/>
            </w:tcBorders>
          </w:tcPr>
          <w:p w14:paraId="4317D150" w14:textId="77777777" w:rsidR="00734CB1" w:rsidRPr="00DC7310" w:rsidRDefault="00734CB1" w:rsidP="005070AE">
            <w:pPr>
              <w:pStyle w:val="TAC"/>
            </w:pPr>
            <w:r w:rsidRPr="00C14E19">
              <w:rPr>
                <w:rFonts w:eastAsia="DengXian" w:hint="eastAsia"/>
              </w:rPr>
              <w:t>66</w:t>
            </w:r>
          </w:p>
        </w:tc>
        <w:tc>
          <w:tcPr>
            <w:tcW w:w="591" w:type="pct"/>
            <w:tcBorders>
              <w:top w:val="single" w:sz="4" w:space="0" w:color="auto"/>
              <w:left w:val="single" w:sz="4" w:space="0" w:color="auto"/>
              <w:bottom w:val="single" w:sz="4" w:space="0" w:color="auto"/>
              <w:right w:val="single" w:sz="4" w:space="0" w:color="auto"/>
            </w:tcBorders>
            <w:noWrap/>
          </w:tcPr>
          <w:p w14:paraId="03C5C03C" w14:textId="77777777" w:rsidR="00734CB1" w:rsidRPr="00DC7310" w:rsidRDefault="00734CB1" w:rsidP="005070AE">
            <w:pPr>
              <w:pStyle w:val="TAC"/>
            </w:pPr>
            <w:r w:rsidRPr="00C14E19">
              <w:rPr>
                <w:rFonts w:eastAsia="DengXian"/>
                <w:lang w:eastAsia="ko-KR"/>
              </w:rPr>
              <w:t>1730</w:t>
            </w:r>
          </w:p>
        </w:tc>
        <w:tc>
          <w:tcPr>
            <w:tcW w:w="346" w:type="pct"/>
            <w:tcBorders>
              <w:top w:val="single" w:sz="4" w:space="0" w:color="auto"/>
              <w:left w:val="single" w:sz="4" w:space="0" w:color="auto"/>
              <w:bottom w:val="single" w:sz="4" w:space="0" w:color="auto"/>
              <w:right w:val="single" w:sz="4" w:space="0" w:color="auto"/>
            </w:tcBorders>
            <w:noWrap/>
          </w:tcPr>
          <w:p w14:paraId="546C6CED" w14:textId="77777777" w:rsidR="00734CB1" w:rsidRPr="00DC7310" w:rsidRDefault="00734CB1" w:rsidP="005070AE">
            <w:pPr>
              <w:pStyle w:val="TAC"/>
            </w:pPr>
            <w:r w:rsidRPr="00C14E19">
              <w:rPr>
                <w:rFonts w:eastAsia="DengXian"/>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5E9BA39A" w14:textId="77777777" w:rsidR="00734CB1" w:rsidRPr="00DC7310" w:rsidRDefault="00734CB1" w:rsidP="005070AE">
            <w:pPr>
              <w:pStyle w:val="TAC"/>
            </w:pPr>
            <w:r w:rsidRPr="00C14E19">
              <w:rPr>
                <w:rFonts w:eastAsia="DengXian"/>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13E02D2E" w14:textId="77777777" w:rsidR="00734CB1" w:rsidRPr="00DC7310" w:rsidRDefault="00734CB1" w:rsidP="005070AE">
            <w:pPr>
              <w:pStyle w:val="TAC"/>
            </w:pPr>
            <w:r w:rsidRPr="00C14E19">
              <w:rPr>
                <w:rFonts w:eastAsia="DengXian"/>
                <w:lang w:eastAsia="ko-KR"/>
              </w:rPr>
              <w:t>2130</w:t>
            </w:r>
          </w:p>
        </w:tc>
        <w:tc>
          <w:tcPr>
            <w:tcW w:w="435" w:type="pct"/>
            <w:tcBorders>
              <w:top w:val="single" w:sz="4" w:space="0" w:color="auto"/>
              <w:left w:val="single" w:sz="4" w:space="0" w:color="auto"/>
              <w:bottom w:val="single" w:sz="4" w:space="0" w:color="auto"/>
              <w:right w:val="single" w:sz="4" w:space="0" w:color="auto"/>
            </w:tcBorders>
          </w:tcPr>
          <w:p w14:paraId="1A31F636" w14:textId="77777777" w:rsidR="00734CB1" w:rsidRPr="00DC7310" w:rsidRDefault="00734CB1" w:rsidP="005070AE">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09BF2773" w14:textId="77777777" w:rsidR="00734CB1" w:rsidRPr="00DC7310" w:rsidRDefault="00734CB1" w:rsidP="005070AE">
            <w:pPr>
              <w:pStyle w:val="TAC"/>
              <w:rPr>
                <w:rFonts w:cs="Arial"/>
                <w:kern w:val="2"/>
                <w:szCs w:val="24"/>
                <w:lang w:eastAsia="ko-KR"/>
              </w:rPr>
            </w:pPr>
            <w:r w:rsidRPr="00C14E19">
              <w:rPr>
                <w:rFonts w:eastAsia="DengXian"/>
              </w:rPr>
              <w:t>N/A</w:t>
            </w:r>
          </w:p>
        </w:tc>
      </w:tr>
      <w:tr w:rsidR="00734CB1" w:rsidRPr="00DC7310" w14:paraId="7FE3478B" w14:textId="77777777" w:rsidTr="005070AE">
        <w:trPr>
          <w:jc w:val="center"/>
        </w:trPr>
        <w:tc>
          <w:tcPr>
            <w:tcW w:w="1131" w:type="pct"/>
            <w:tcBorders>
              <w:top w:val="nil"/>
              <w:left w:val="single" w:sz="4" w:space="0" w:color="auto"/>
              <w:bottom w:val="nil"/>
              <w:right w:val="single" w:sz="4" w:space="0" w:color="auto"/>
            </w:tcBorders>
          </w:tcPr>
          <w:p w14:paraId="451D6F1F"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53CE49C" w14:textId="77777777" w:rsidR="00734CB1" w:rsidRPr="00DC7310" w:rsidRDefault="00734CB1" w:rsidP="005070AE">
            <w:pPr>
              <w:pStyle w:val="TAC"/>
            </w:pPr>
            <w:r w:rsidRPr="00C14E19">
              <w:rPr>
                <w:rFonts w:eastAsia="DengXian"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5C1B012C" w14:textId="77777777" w:rsidR="00734CB1" w:rsidRPr="00DC7310" w:rsidRDefault="00734CB1" w:rsidP="005070AE">
            <w:pPr>
              <w:pStyle w:val="TAC"/>
            </w:pPr>
            <w:r w:rsidRPr="00C14E19">
              <w:rPr>
                <w:rFonts w:eastAsia="DengXian"/>
                <w:lang w:eastAsia="ko-KR"/>
              </w:rPr>
              <w:t>2600</w:t>
            </w:r>
          </w:p>
        </w:tc>
        <w:tc>
          <w:tcPr>
            <w:tcW w:w="346" w:type="pct"/>
            <w:tcBorders>
              <w:top w:val="single" w:sz="4" w:space="0" w:color="auto"/>
              <w:left w:val="single" w:sz="4" w:space="0" w:color="auto"/>
              <w:bottom w:val="single" w:sz="4" w:space="0" w:color="auto"/>
              <w:right w:val="single" w:sz="4" w:space="0" w:color="auto"/>
            </w:tcBorders>
            <w:noWrap/>
          </w:tcPr>
          <w:p w14:paraId="1308E049" w14:textId="77777777" w:rsidR="00734CB1" w:rsidRPr="00DC7310" w:rsidRDefault="00734CB1" w:rsidP="005070AE">
            <w:pPr>
              <w:pStyle w:val="TAC"/>
            </w:pPr>
            <w:r>
              <w:rPr>
                <w:rFonts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56910831"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14F41812" w14:textId="77777777" w:rsidR="00734CB1" w:rsidRPr="00DC7310" w:rsidRDefault="00734CB1" w:rsidP="005070AE">
            <w:pPr>
              <w:pStyle w:val="TAC"/>
            </w:pPr>
            <w:r w:rsidRPr="00C14E19">
              <w:rPr>
                <w:rFonts w:eastAsia="DengXian"/>
                <w:lang w:eastAsia="ko-KR"/>
              </w:rPr>
              <w:t>2600</w:t>
            </w:r>
          </w:p>
        </w:tc>
        <w:tc>
          <w:tcPr>
            <w:tcW w:w="435" w:type="pct"/>
            <w:tcBorders>
              <w:top w:val="single" w:sz="4" w:space="0" w:color="auto"/>
              <w:left w:val="single" w:sz="4" w:space="0" w:color="auto"/>
              <w:bottom w:val="single" w:sz="4" w:space="0" w:color="auto"/>
              <w:right w:val="single" w:sz="4" w:space="0" w:color="auto"/>
            </w:tcBorders>
          </w:tcPr>
          <w:p w14:paraId="734C1CF7" w14:textId="77777777" w:rsidR="00734CB1" w:rsidRPr="00DC7310" w:rsidRDefault="00734CB1" w:rsidP="005070AE">
            <w:pPr>
              <w:pStyle w:val="TAC"/>
              <w:rPr>
                <w:rFonts w:cs="Arial"/>
                <w:kern w:val="2"/>
                <w:szCs w:val="24"/>
                <w:lang w:eastAsia="ko-KR"/>
              </w:rPr>
            </w:pPr>
            <w:r w:rsidRPr="00C14E19">
              <w:rPr>
                <w:rFonts w:eastAsia="DengXian"/>
              </w:rPr>
              <w:t>N/A</w:t>
            </w:r>
          </w:p>
        </w:tc>
        <w:tc>
          <w:tcPr>
            <w:tcW w:w="606" w:type="pct"/>
            <w:gridSpan w:val="2"/>
            <w:tcBorders>
              <w:top w:val="single" w:sz="4" w:space="0" w:color="auto"/>
              <w:left w:val="single" w:sz="4" w:space="0" w:color="auto"/>
              <w:bottom w:val="single" w:sz="4" w:space="0" w:color="auto"/>
              <w:right w:val="single" w:sz="4" w:space="0" w:color="auto"/>
            </w:tcBorders>
          </w:tcPr>
          <w:p w14:paraId="4A0012EF" w14:textId="77777777" w:rsidR="00734CB1" w:rsidRPr="00DC7310" w:rsidRDefault="00734CB1" w:rsidP="005070AE">
            <w:pPr>
              <w:pStyle w:val="TAC"/>
              <w:rPr>
                <w:rFonts w:cs="Arial"/>
                <w:kern w:val="2"/>
                <w:szCs w:val="24"/>
                <w:lang w:eastAsia="ko-KR"/>
              </w:rPr>
            </w:pPr>
            <w:r w:rsidRPr="00C14E19">
              <w:rPr>
                <w:rFonts w:eastAsia="DengXian"/>
              </w:rPr>
              <w:t>N/A</w:t>
            </w:r>
          </w:p>
        </w:tc>
      </w:tr>
      <w:tr w:rsidR="00734CB1" w:rsidRPr="00DC7310" w14:paraId="0D3F74B5" w14:textId="77777777" w:rsidTr="005070AE">
        <w:trPr>
          <w:jc w:val="center"/>
        </w:trPr>
        <w:tc>
          <w:tcPr>
            <w:tcW w:w="1131" w:type="pct"/>
            <w:tcBorders>
              <w:top w:val="nil"/>
              <w:left w:val="single" w:sz="4" w:space="0" w:color="auto"/>
              <w:bottom w:val="nil"/>
              <w:right w:val="single" w:sz="4" w:space="0" w:color="auto"/>
            </w:tcBorders>
          </w:tcPr>
          <w:p w14:paraId="4D3C8ED7"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740A4F3" w14:textId="77777777" w:rsidR="00734CB1" w:rsidRPr="00DC7310" w:rsidRDefault="00734CB1" w:rsidP="005070AE">
            <w:pPr>
              <w:pStyle w:val="TAC"/>
            </w:pPr>
            <w:r w:rsidRPr="00C14E19">
              <w:rPr>
                <w:rFonts w:eastAsia="DengXian"/>
              </w:rPr>
              <w:t>n77</w:t>
            </w:r>
          </w:p>
        </w:tc>
        <w:tc>
          <w:tcPr>
            <w:tcW w:w="591" w:type="pct"/>
            <w:tcBorders>
              <w:top w:val="single" w:sz="4" w:space="0" w:color="auto"/>
              <w:left w:val="single" w:sz="4" w:space="0" w:color="auto"/>
              <w:bottom w:val="single" w:sz="4" w:space="0" w:color="auto"/>
              <w:right w:val="single" w:sz="4" w:space="0" w:color="auto"/>
            </w:tcBorders>
            <w:noWrap/>
          </w:tcPr>
          <w:p w14:paraId="7604C5C2" w14:textId="77777777" w:rsidR="00734CB1" w:rsidRPr="00DC7310" w:rsidRDefault="00734CB1" w:rsidP="005070AE">
            <w:pPr>
              <w:pStyle w:val="TAC"/>
            </w:pPr>
            <w:r w:rsidRPr="00C14E19">
              <w:rPr>
                <w:rFonts w:eastAsia="DengXian"/>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30238842" w14:textId="77777777" w:rsidR="00734CB1" w:rsidRPr="00DC7310" w:rsidRDefault="00734CB1" w:rsidP="005070AE">
            <w:pPr>
              <w:pStyle w:val="TAC"/>
            </w:pPr>
            <w:r w:rsidRPr="00C14E19">
              <w:rPr>
                <w:rFonts w:eastAsia="DengXian"/>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5E2F0B4A" w14:textId="77777777" w:rsidR="00734CB1" w:rsidRPr="00DC7310" w:rsidRDefault="00734CB1" w:rsidP="005070AE">
            <w:pPr>
              <w:pStyle w:val="TAC"/>
            </w:pPr>
            <w:r w:rsidRPr="00C14E19">
              <w:rPr>
                <w:rFonts w:eastAsia="DengXian"/>
              </w:rPr>
              <w:t>N/A</w:t>
            </w:r>
          </w:p>
        </w:tc>
        <w:tc>
          <w:tcPr>
            <w:tcW w:w="591" w:type="pct"/>
            <w:tcBorders>
              <w:top w:val="single" w:sz="4" w:space="0" w:color="auto"/>
              <w:left w:val="single" w:sz="4" w:space="0" w:color="auto"/>
              <w:bottom w:val="single" w:sz="4" w:space="0" w:color="auto"/>
              <w:right w:val="single" w:sz="4" w:space="0" w:color="auto"/>
            </w:tcBorders>
            <w:noWrap/>
          </w:tcPr>
          <w:p w14:paraId="4DD10261" w14:textId="77777777" w:rsidR="00734CB1" w:rsidRPr="00DC7310" w:rsidRDefault="00734CB1" w:rsidP="005070AE">
            <w:pPr>
              <w:pStyle w:val="TAC"/>
            </w:pPr>
            <w:r w:rsidRPr="00C14E19">
              <w:rPr>
                <w:rFonts w:eastAsia="DengXian"/>
                <w:lang w:eastAsia="ko-KR"/>
              </w:rPr>
              <w:t>3470</w:t>
            </w:r>
          </w:p>
        </w:tc>
        <w:tc>
          <w:tcPr>
            <w:tcW w:w="435" w:type="pct"/>
            <w:tcBorders>
              <w:top w:val="single" w:sz="4" w:space="0" w:color="auto"/>
              <w:left w:val="single" w:sz="4" w:space="0" w:color="auto"/>
              <w:bottom w:val="single" w:sz="4" w:space="0" w:color="auto"/>
              <w:right w:val="single" w:sz="4" w:space="0" w:color="auto"/>
            </w:tcBorders>
          </w:tcPr>
          <w:p w14:paraId="66551DAD" w14:textId="77777777" w:rsidR="00734CB1" w:rsidRPr="00DC7310" w:rsidRDefault="00734CB1" w:rsidP="005070AE">
            <w:pPr>
              <w:pStyle w:val="TAC"/>
              <w:rPr>
                <w:rFonts w:cs="Arial"/>
                <w:kern w:val="2"/>
                <w:szCs w:val="24"/>
                <w:lang w:eastAsia="ko-KR"/>
              </w:rPr>
            </w:pPr>
            <w:r>
              <w:rPr>
                <w:rFonts w:cs="Arial" w:hint="eastAsia"/>
                <w:kern w:val="2"/>
                <w:szCs w:val="24"/>
              </w:rPr>
              <w:t>14.6</w:t>
            </w:r>
          </w:p>
        </w:tc>
        <w:tc>
          <w:tcPr>
            <w:tcW w:w="606" w:type="pct"/>
            <w:gridSpan w:val="2"/>
            <w:tcBorders>
              <w:top w:val="single" w:sz="4" w:space="0" w:color="auto"/>
              <w:left w:val="single" w:sz="4" w:space="0" w:color="auto"/>
              <w:bottom w:val="single" w:sz="4" w:space="0" w:color="auto"/>
              <w:right w:val="single" w:sz="4" w:space="0" w:color="auto"/>
            </w:tcBorders>
          </w:tcPr>
          <w:p w14:paraId="6A6058E7" w14:textId="77777777" w:rsidR="00734CB1" w:rsidRPr="00DC7310" w:rsidRDefault="00734CB1" w:rsidP="005070AE">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34CB1" w:rsidRPr="00DC7310" w14:paraId="5FF3CDC7" w14:textId="77777777" w:rsidTr="005070AE">
        <w:trPr>
          <w:jc w:val="center"/>
        </w:trPr>
        <w:tc>
          <w:tcPr>
            <w:tcW w:w="1131" w:type="pct"/>
            <w:tcBorders>
              <w:top w:val="nil"/>
              <w:left w:val="single" w:sz="4" w:space="0" w:color="auto"/>
              <w:bottom w:val="nil"/>
              <w:right w:val="single" w:sz="4" w:space="0" w:color="auto"/>
            </w:tcBorders>
          </w:tcPr>
          <w:p w14:paraId="566CEE9D"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C0AD2FB" w14:textId="77777777" w:rsidR="00734CB1" w:rsidRPr="00DC7310" w:rsidRDefault="00734CB1" w:rsidP="005070AE">
            <w:pPr>
              <w:pStyle w:val="TAC"/>
            </w:pPr>
            <w:r w:rsidRPr="00C14E19">
              <w:rPr>
                <w:rFonts w:eastAsia="DengXian" w:hint="eastAsia"/>
              </w:rPr>
              <w:t>66</w:t>
            </w:r>
          </w:p>
        </w:tc>
        <w:tc>
          <w:tcPr>
            <w:tcW w:w="591" w:type="pct"/>
            <w:tcBorders>
              <w:top w:val="single" w:sz="4" w:space="0" w:color="auto"/>
              <w:left w:val="single" w:sz="4" w:space="0" w:color="auto"/>
              <w:bottom w:val="single" w:sz="4" w:space="0" w:color="auto"/>
              <w:right w:val="single" w:sz="4" w:space="0" w:color="auto"/>
            </w:tcBorders>
            <w:noWrap/>
          </w:tcPr>
          <w:p w14:paraId="364CA7C6" w14:textId="77777777" w:rsidR="00734CB1" w:rsidRPr="00DC7310" w:rsidRDefault="00734CB1" w:rsidP="005070AE">
            <w:pPr>
              <w:pStyle w:val="TAC"/>
            </w:pPr>
            <w:r w:rsidRPr="000B4D6A">
              <w:rPr>
                <w:rFonts w:eastAsia="맑은 고딕"/>
                <w:lang w:eastAsia="ko-KR"/>
              </w:rPr>
              <w:t>1715</w:t>
            </w:r>
          </w:p>
        </w:tc>
        <w:tc>
          <w:tcPr>
            <w:tcW w:w="346" w:type="pct"/>
            <w:tcBorders>
              <w:top w:val="single" w:sz="4" w:space="0" w:color="auto"/>
              <w:left w:val="single" w:sz="4" w:space="0" w:color="auto"/>
              <w:bottom w:val="single" w:sz="4" w:space="0" w:color="auto"/>
              <w:right w:val="single" w:sz="4" w:space="0" w:color="auto"/>
            </w:tcBorders>
            <w:noWrap/>
          </w:tcPr>
          <w:p w14:paraId="35CD206F" w14:textId="77777777" w:rsidR="00734CB1" w:rsidRPr="00DC7310" w:rsidRDefault="00734CB1" w:rsidP="005070AE">
            <w:pPr>
              <w:pStyle w:val="TAC"/>
            </w:pPr>
            <w:r w:rsidRPr="000B4D6A">
              <w:rPr>
                <w:rFonts w:eastAsia="맑은 고딕"/>
                <w:lang w:eastAsia="ko-KR"/>
              </w:rPr>
              <w:t>5</w:t>
            </w:r>
          </w:p>
        </w:tc>
        <w:tc>
          <w:tcPr>
            <w:tcW w:w="892" w:type="pct"/>
            <w:tcBorders>
              <w:top w:val="single" w:sz="4" w:space="0" w:color="auto"/>
              <w:left w:val="single" w:sz="4" w:space="0" w:color="auto"/>
              <w:bottom w:val="single" w:sz="4" w:space="0" w:color="auto"/>
              <w:right w:val="single" w:sz="4" w:space="0" w:color="auto"/>
            </w:tcBorders>
            <w:noWrap/>
          </w:tcPr>
          <w:p w14:paraId="1962236F" w14:textId="77777777" w:rsidR="00734CB1" w:rsidRPr="00DC7310" w:rsidRDefault="00734CB1" w:rsidP="005070AE">
            <w:pPr>
              <w:pStyle w:val="TAC"/>
            </w:pPr>
            <w:r w:rsidRPr="000B4D6A">
              <w:rPr>
                <w:rFonts w:eastAsia="맑은 고딕"/>
                <w:lang w:eastAsia="ko-KR"/>
              </w:rPr>
              <w:t>25</w:t>
            </w:r>
          </w:p>
        </w:tc>
        <w:tc>
          <w:tcPr>
            <w:tcW w:w="591" w:type="pct"/>
            <w:tcBorders>
              <w:top w:val="single" w:sz="4" w:space="0" w:color="auto"/>
              <w:left w:val="single" w:sz="4" w:space="0" w:color="auto"/>
              <w:bottom w:val="single" w:sz="4" w:space="0" w:color="auto"/>
              <w:right w:val="single" w:sz="4" w:space="0" w:color="auto"/>
            </w:tcBorders>
            <w:noWrap/>
          </w:tcPr>
          <w:p w14:paraId="64F61C62" w14:textId="77777777" w:rsidR="00734CB1" w:rsidRPr="00DC7310" w:rsidRDefault="00734CB1" w:rsidP="005070AE">
            <w:pPr>
              <w:pStyle w:val="TAC"/>
            </w:pPr>
            <w:r w:rsidRPr="00C14E19">
              <w:rPr>
                <w:rFonts w:eastAsia="DengXian"/>
              </w:rPr>
              <w:t>2115</w:t>
            </w:r>
          </w:p>
        </w:tc>
        <w:tc>
          <w:tcPr>
            <w:tcW w:w="435" w:type="pct"/>
            <w:tcBorders>
              <w:top w:val="single" w:sz="4" w:space="0" w:color="auto"/>
              <w:left w:val="single" w:sz="4" w:space="0" w:color="auto"/>
              <w:bottom w:val="single" w:sz="4" w:space="0" w:color="auto"/>
              <w:right w:val="single" w:sz="4" w:space="0" w:color="auto"/>
            </w:tcBorders>
          </w:tcPr>
          <w:p w14:paraId="50ABCB3E" w14:textId="77777777" w:rsidR="00734CB1" w:rsidRPr="00DC7310" w:rsidRDefault="00734CB1" w:rsidP="005070AE">
            <w:pPr>
              <w:pStyle w:val="TAC"/>
              <w:rPr>
                <w:rFonts w:cs="Arial"/>
                <w:kern w:val="2"/>
                <w:szCs w:val="24"/>
                <w:lang w:eastAsia="ko-KR"/>
              </w:rPr>
            </w:pPr>
            <w:r w:rsidRPr="000B4D6A">
              <w:rPr>
                <w:rFonts w:eastAsia="맑은 고딕"/>
                <w:kern w:val="2"/>
                <w:szCs w:val="24"/>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69A0FC16" w14:textId="77777777" w:rsidR="00734CB1" w:rsidRPr="00DC7310" w:rsidRDefault="00734CB1" w:rsidP="005070AE">
            <w:pPr>
              <w:pStyle w:val="TAC"/>
              <w:rPr>
                <w:rFonts w:cs="Arial"/>
                <w:kern w:val="2"/>
                <w:szCs w:val="24"/>
                <w:lang w:eastAsia="ko-KR"/>
              </w:rPr>
            </w:pPr>
            <w:r w:rsidRPr="00C14E19">
              <w:rPr>
                <w:rFonts w:eastAsia="DengXian"/>
                <w:lang w:eastAsia="ko-KR"/>
              </w:rPr>
              <w:t>N/A</w:t>
            </w:r>
          </w:p>
        </w:tc>
      </w:tr>
      <w:tr w:rsidR="00734CB1" w:rsidRPr="00DC7310" w14:paraId="69DA9CDE" w14:textId="77777777" w:rsidTr="005070AE">
        <w:trPr>
          <w:jc w:val="center"/>
        </w:trPr>
        <w:tc>
          <w:tcPr>
            <w:tcW w:w="1131" w:type="pct"/>
            <w:tcBorders>
              <w:top w:val="nil"/>
              <w:left w:val="single" w:sz="4" w:space="0" w:color="auto"/>
              <w:bottom w:val="nil"/>
              <w:right w:val="single" w:sz="4" w:space="0" w:color="auto"/>
            </w:tcBorders>
          </w:tcPr>
          <w:p w14:paraId="272A39D0"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19F8B755" w14:textId="77777777" w:rsidR="00734CB1" w:rsidRPr="00DC7310" w:rsidRDefault="00734CB1" w:rsidP="005070AE">
            <w:pPr>
              <w:pStyle w:val="TAC"/>
            </w:pPr>
            <w:r w:rsidRPr="00C14E19">
              <w:rPr>
                <w:rFonts w:eastAsia="DengXian"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759DF864" w14:textId="77777777" w:rsidR="00734CB1" w:rsidRPr="00DC7310" w:rsidRDefault="00734CB1" w:rsidP="005070AE">
            <w:pPr>
              <w:pStyle w:val="TAC"/>
            </w:pPr>
            <w:r w:rsidRPr="000B4D6A">
              <w:rPr>
                <w:rFonts w:eastAsia="맑은 고딕"/>
                <w:lang w:eastAsia="ko-KR"/>
              </w:rPr>
              <w:t>N/A</w:t>
            </w:r>
          </w:p>
        </w:tc>
        <w:tc>
          <w:tcPr>
            <w:tcW w:w="346" w:type="pct"/>
            <w:tcBorders>
              <w:top w:val="single" w:sz="4" w:space="0" w:color="auto"/>
              <w:left w:val="single" w:sz="4" w:space="0" w:color="auto"/>
              <w:bottom w:val="single" w:sz="4" w:space="0" w:color="auto"/>
              <w:right w:val="single" w:sz="4" w:space="0" w:color="auto"/>
            </w:tcBorders>
            <w:noWrap/>
          </w:tcPr>
          <w:p w14:paraId="484EFD3A" w14:textId="77777777" w:rsidR="00734CB1" w:rsidRPr="00DC7310" w:rsidRDefault="00734CB1" w:rsidP="005070AE">
            <w:pPr>
              <w:pStyle w:val="TAC"/>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19557F4D" w14:textId="77777777" w:rsidR="00734CB1" w:rsidRPr="00DC7310" w:rsidRDefault="00734CB1" w:rsidP="005070AE">
            <w:pPr>
              <w:pStyle w:val="TAC"/>
            </w:pPr>
            <w:r w:rsidRPr="00C14E19">
              <w:rPr>
                <w:rFonts w:eastAsia="DengXian"/>
              </w:rPr>
              <w:t>N/A</w:t>
            </w:r>
          </w:p>
        </w:tc>
        <w:tc>
          <w:tcPr>
            <w:tcW w:w="591" w:type="pct"/>
            <w:tcBorders>
              <w:top w:val="single" w:sz="4" w:space="0" w:color="auto"/>
              <w:left w:val="single" w:sz="4" w:space="0" w:color="auto"/>
              <w:bottom w:val="single" w:sz="4" w:space="0" w:color="auto"/>
              <w:right w:val="single" w:sz="4" w:space="0" w:color="auto"/>
            </w:tcBorders>
            <w:noWrap/>
          </w:tcPr>
          <w:p w14:paraId="00016FAA" w14:textId="77777777" w:rsidR="00734CB1" w:rsidRPr="00DC7310" w:rsidRDefault="00734CB1" w:rsidP="005070AE">
            <w:pPr>
              <w:pStyle w:val="TAC"/>
            </w:pPr>
            <w:r w:rsidRPr="000B4D6A">
              <w:rPr>
                <w:rFonts w:eastAsia="맑은 고딕"/>
                <w:lang w:eastAsia="ko-KR"/>
              </w:rPr>
              <w:t>2670</w:t>
            </w:r>
          </w:p>
        </w:tc>
        <w:tc>
          <w:tcPr>
            <w:tcW w:w="435" w:type="pct"/>
            <w:tcBorders>
              <w:top w:val="single" w:sz="4" w:space="0" w:color="auto"/>
              <w:left w:val="single" w:sz="4" w:space="0" w:color="auto"/>
              <w:bottom w:val="single" w:sz="4" w:space="0" w:color="auto"/>
              <w:right w:val="single" w:sz="4" w:space="0" w:color="auto"/>
            </w:tcBorders>
          </w:tcPr>
          <w:p w14:paraId="52257332" w14:textId="77777777" w:rsidR="00734CB1" w:rsidRPr="00DC7310" w:rsidRDefault="00734CB1" w:rsidP="005070AE">
            <w:pPr>
              <w:pStyle w:val="TAC"/>
              <w:rPr>
                <w:rFonts w:cs="Arial"/>
                <w:kern w:val="2"/>
                <w:szCs w:val="24"/>
                <w:lang w:eastAsia="ko-KR"/>
              </w:rPr>
            </w:pPr>
            <w:r>
              <w:rPr>
                <w:rFonts w:cs="Arial" w:hint="eastAsia"/>
              </w:rPr>
              <w:t>4.2</w:t>
            </w:r>
          </w:p>
        </w:tc>
        <w:tc>
          <w:tcPr>
            <w:tcW w:w="606" w:type="pct"/>
            <w:gridSpan w:val="2"/>
            <w:tcBorders>
              <w:top w:val="single" w:sz="4" w:space="0" w:color="auto"/>
              <w:left w:val="single" w:sz="4" w:space="0" w:color="auto"/>
              <w:bottom w:val="single" w:sz="4" w:space="0" w:color="auto"/>
              <w:right w:val="single" w:sz="4" w:space="0" w:color="auto"/>
            </w:tcBorders>
          </w:tcPr>
          <w:p w14:paraId="01C125FA" w14:textId="77777777" w:rsidR="00734CB1" w:rsidRPr="00DC7310" w:rsidRDefault="00734CB1" w:rsidP="005070AE">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734CB1" w:rsidRPr="00DC7310" w14:paraId="0617FAA5" w14:textId="77777777" w:rsidTr="005070AE">
        <w:trPr>
          <w:jc w:val="center"/>
        </w:trPr>
        <w:tc>
          <w:tcPr>
            <w:tcW w:w="1131" w:type="pct"/>
            <w:tcBorders>
              <w:top w:val="nil"/>
              <w:left w:val="single" w:sz="4" w:space="0" w:color="auto"/>
              <w:bottom w:val="single" w:sz="4" w:space="0" w:color="auto"/>
              <w:right w:val="single" w:sz="4" w:space="0" w:color="auto"/>
            </w:tcBorders>
          </w:tcPr>
          <w:p w14:paraId="02C0E192"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3C9A5E41" w14:textId="77777777" w:rsidR="00734CB1" w:rsidRPr="00DC7310" w:rsidRDefault="00734CB1" w:rsidP="005070AE">
            <w:pPr>
              <w:pStyle w:val="TAC"/>
            </w:pPr>
            <w:r w:rsidRPr="00C14E19">
              <w:rPr>
                <w:rFonts w:eastAsia="DengXian"/>
              </w:rPr>
              <w:t>n77</w:t>
            </w:r>
          </w:p>
        </w:tc>
        <w:tc>
          <w:tcPr>
            <w:tcW w:w="591" w:type="pct"/>
            <w:tcBorders>
              <w:top w:val="single" w:sz="4" w:space="0" w:color="auto"/>
              <w:left w:val="single" w:sz="4" w:space="0" w:color="auto"/>
              <w:bottom w:val="single" w:sz="4" w:space="0" w:color="auto"/>
              <w:right w:val="single" w:sz="4" w:space="0" w:color="auto"/>
            </w:tcBorders>
            <w:noWrap/>
          </w:tcPr>
          <w:p w14:paraId="091EB0A5" w14:textId="77777777" w:rsidR="00734CB1" w:rsidRPr="00DC7310" w:rsidRDefault="00734CB1" w:rsidP="005070AE">
            <w:pPr>
              <w:pStyle w:val="TAC"/>
            </w:pPr>
            <w:r w:rsidRPr="000B4D6A">
              <w:rPr>
                <w:rFonts w:eastAsia="맑은 고딕"/>
                <w:lang w:eastAsia="ko-KR"/>
              </w:rPr>
              <w:t>4190</w:t>
            </w:r>
          </w:p>
        </w:tc>
        <w:tc>
          <w:tcPr>
            <w:tcW w:w="346" w:type="pct"/>
            <w:tcBorders>
              <w:top w:val="single" w:sz="4" w:space="0" w:color="auto"/>
              <w:left w:val="single" w:sz="4" w:space="0" w:color="auto"/>
              <w:bottom w:val="single" w:sz="4" w:space="0" w:color="auto"/>
              <w:right w:val="single" w:sz="4" w:space="0" w:color="auto"/>
            </w:tcBorders>
            <w:noWrap/>
          </w:tcPr>
          <w:p w14:paraId="796B69ED" w14:textId="77777777" w:rsidR="00734CB1" w:rsidRPr="00DC7310" w:rsidRDefault="00734CB1" w:rsidP="005070AE">
            <w:pPr>
              <w:pStyle w:val="TAC"/>
            </w:pPr>
            <w:r w:rsidRPr="000B4D6A">
              <w:rPr>
                <w:rFonts w:eastAsia="맑은 고딕"/>
                <w:lang w:eastAsia="ko-KR"/>
              </w:rPr>
              <w:t>10</w:t>
            </w:r>
          </w:p>
        </w:tc>
        <w:tc>
          <w:tcPr>
            <w:tcW w:w="892" w:type="pct"/>
            <w:tcBorders>
              <w:top w:val="single" w:sz="4" w:space="0" w:color="auto"/>
              <w:left w:val="single" w:sz="4" w:space="0" w:color="auto"/>
              <w:bottom w:val="single" w:sz="4" w:space="0" w:color="auto"/>
              <w:right w:val="single" w:sz="4" w:space="0" w:color="auto"/>
            </w:tcBorders>
            <w:noWrap/>
          </w:tcPr>
          <w:p w14:paraId="28CBADF2" w14:textId="77777777" w:rsidR="00734CB1" w:rsidRPr="00DC7310" w:rsidRDefault="00734CB1" w:rsidP="005070AE">
            <w:pPr>
              <w:pStyle w:val="TAC"/>
            </w:pPr>
            <w:r w:rsidRPr="000B4D6A">
              <w:rPr>
                <w:rFonts w:eastAsia="맑은 고딕"/>
                <w:lang w:eastAsia="ko-KR"/>
              </w:rPr>
              <w:t>5</w:t>
            </w:r>
            <w:r w:rsidRPr="00C14E19">
              <w:rPr>
                <w:rFonts w:eastAsia="DengXian"/>
                <w:lang w:eastAsia="zh-TW"/>
              </w:rPr>
              <w:t>0</w:t>
            </w:r>
          </w:p>
        </w:tc>
        <w:tc>
          <w:tcPr>
            <w:tcW w:w="591" w:type="pct"/>
            <w:tcBorders>
              <w:top w:val="single" w:sz="4" w:space="0" w:color="auto"/>
              <w:left w:val="single" w:sz="4" w:space="0" w:color="auto"/>
              <w:bottom w:val="single" w:sz="4" w:space="0" w:color="auto"/>
              <w:right w:val="single" w:sz="4" w:space="0" w:color="auto"/>
            </w:tcBorders>
            <w:noWrap/>
          </w:tcPr>
          <w:p w14:paraId="28DCF8B4" w14:textId="77777777" w:rsidR="00734CB1" w:rsidRPr="00DC7310" w:rsidRDefault="00734CB1" w:rsidP="005070AE">
            <w:pPr>
              <w:pStyle w:val="TAC"/>
            </w:pPr>
            <w:r w:rsidRPr="000B4D6A">
              <w:rPr>
                <w:rFonts w:eastAsia="맑은 고딕"/>
                <w:lang w:eastAsia="ko-KR"/>
              </w:rPr>
              <w:t>4190</w:t>
            </w:r>
          </w:p>
        </w:tc>
        <w:tc>
          <w:tcPr>
            <w:tcW w:w="435" w:type="pct"/>
            <w:tcBorders>
              <w:top w:val="single" w:sz="4" w:space="0" w:color="auto"/>
              <w:left w:val="single" w:sz="4" w:space="0" w:color="auto"/>
              <w:bottom w:val="single" w:sz="4" w:space="0" w:color="auto"/>
              <w:right w:val="single" w:sz="4" w:space="0" w:color="auto"/>
            </w:tcBorders>
          </w:tcPr>
          <w:p w14:paraId="403DD86C" w14:textId="77777777" w:rsidR="00734CB1" w:rsidRPr="00DC7310" w:rsidRDefault="00734CB1" w:rsidP="005070AE">
            <w:pPr>
              <w:pStyle w:val="TAC"/>
              <w:rPr>
                <w:rFonts w:cs="Arial"/>
                <w:kern w:val="2"/>
                <w:szCs w:val="24"/>
                <w:lang w:eastAsia="ko-KR"/>
              </w:rPr>
            </w:pPr>
            <w:r w:rsidRPr="000B4D6A">
              <w:rPr>
                <w:rFonts w:eastAsia="맑은 고딕"/>
                <w:lang w:eastAsia="ko-KR"/>
              </w:rPr>
              <w:t>N/A</w:t>
            </w:r>
          </w:p>
        </w:tc>
        <w:tc>
          <w:tcPr>
            <w:tcW w:w="606" w:type="pct"/>
            <w:gridSpan w:val="2"/>
            <w:tcBorders>
              <w:top w:val="single" w:sz="4" w:space="0" w:color="auto"/>
              <w:left w:val="single" w:sz="4" w:space="0" w:color="auto"/>
              <w:bottom w:val="single" w:sz="4" w:space="0" w:color="auto"/>
              <w:right w:val="single" w:sz="4" w:space="0" w:color="auto"/>
            </w:tcBorders>
          </w:tcPr>
          <w:p w14:paraId="1FA48892" w14:textId="77777777" w:rsidR="00734CB1" w:rsidRPr="00DC7310" w:rsidRDefault="00734CB1" w:rsidP="005070AE">
            <w:pPr>
              <w:pStyle w:val="TAC"/>
              <w:rPr>
                <w:rFonts w:cs="Arial"/>
                <w:kern w:val="2"/>
                <w:szCs w:val="24"/>
                <w:lang w:eastAsia="ko-KR"/>
              </w:rPr>
            </w:pPr>
            <w:r w:rsidRPr="000B4D6A">
              <w:rPr>
                <w:rFonts w:eastAsia="맑은 고딕"/>
                <w:lang w:eastAsia="ko-KR"/>
              </w:rPr>
              <w:t>N/A</w:t>
            </w:r>
          </w:p>
        </w:tc>
      </w:tr>
      <w:tr w:rsidR="00734CB1" w:rsidRPr="00DC7310" w14:paraId="05F8093F" w14:textId="77777777" w:rsidTr="005070AE">
        <w:trPr>
          <w:jc w:val="center"/>
        </w:trPr>
        <w:tc>
          <w:tcPr>
            <w:tcW w:w="1131" w:type="pct"/>
            <w:tcBorders>
              <w:top w:val="single" w:sz="4" w:space="0" w:color="auto"/>
              <w:left w:val="single" w:sz="4" w:space="0" w:color="auto"/>
              <w:bottom w:val="nil"/>
              <w:right w:val="single" w:sz="4" w:space="0" w:color="auto"/>
            </w:tcBorders>
          </w:tcPr>
          <w:p w14:paraId="60F748DB" w14:textId="77777777" w:rsidR="00734CB1" w:rsidRPr="00DC7310" w:rsidRDefault="00734CB1" w:rsidP="005070AE">
            <w:pPr>
              <w:pStyle w:val="TAC"/>
            </w:pPr>
            <w:r w:rsidRPr="00450F39">
              <w:t>DC_66</w:t>
            </w:r>
            <w:r>
              <w:t>A</w:t>
            </w:r>
            <w:r w:rsidRPr="00450F39">
              <w:t>_n41</w:t>
            </w:r>
            <w:r>
              <w:t>A</w:t>
            </w:r>
            <w:r w:rsidRPr="00450F39">
              <w:t>-n78</w:t>
            </w:r>
            <w:r>
              <w:t>A</w:t>
            </w:r>
          </w:p>
        </w:tc>
        <w:tc>
          <w:tcPr>
            <w:tcW w:w="409" w:type="pct"/>
            <w:tcBorders>
              <w:top w:val="single" w:sz="4" w:space="0" w:color="auto"/>
              <w:left w:val="single" w:sz="4" w:space="0" w:color="auto"/>
              <w:bottom w:val="single" w:sz="4" w:space="0" w:color="auto"/>
              <w:right w:val="single" w:sz="4" w:space="0" w:color="auto"/>
            </w:tcBorders>
          </w:tcPr>
          <w:p w14:paraId="09B2ED40" w14:textId="77777777" w:rsidR="00734CB1" w:rsidRPr="00DC7310" w:rsidRDefault="00734CB1" w:rsidP="005070AE">
            <w:pPr>
              <w:pStyle w:val="TAC"/>
            </w:pPr>
            <w:r w:rsidRPr="005F184B">
              <w:t>66</w:t>
            </w:r>
          </w:p>
        </w:tc>
        <w:tc>
          <w:tcPr>
            <w:tcW w:w="591" w:type="pct"/>
            <w:tcBorders>
              <w:top w:val="single" w:sz="4" w:space="0" w:color="auto"/>
              <w:left w:val="single" w:sz="4" w:space="0" w:color="auto"/>
              <w:bottom w:val="single" w:sz="4" w:space="0" w:color="auto"/>
              <w:right w:val="single" w:sz="4" w:space="0" w:color="auto"/>
            </w:tcBorders>
            <w:noWrap/>
          </w:tcPr>
          <w:p w14:paraId="3044751C" w14:textId="77777777" w:rsidR="00734CB1" w:rsidRPr="00DC7310" w:rsidRDefault="00734CB1" w:rsidP="005070AE">
            <w:pPr>
              <w:pStyle w:val="TAC"/>
            </w:pPr>
            <w:r w:rsidRPr="005F184B">
              <w:t>1730</w:t>
            </w:r>
          </w:p>
        </w:tc>
        <w:tc>
          <w:tcPr>
            <w:tcW w:w="346" w:type="pct"/>
            <w:tcBorders>
              <w:top w:val="single" w:sz="4" w:space="0" w:color="auto"/>
              <w:left w:val="single" w:sz="4" w:space="0" w:color="auto"/>
              <w:bottom w:val="single" w:sz="4" w:space="0" w:color="auto"/>
              <w:right w:val="single" w:sz="4" w:space="0" w:color="auto"/>
            </w:tcBorders>
            <w:noWrap/>
          </w:tcPr>
          <w:p w14:paraId="4D4D8A3D" w14:textId="77777777" w:rsidR="00734CB1" w:rsidRPr="00DC7310" w:rsidRDefault="00734CB1" w:rsidP="005070AE">
            <w:pPr>
              <w:pStyle w:val="TAC"/>
            </w:pPr>
            <w:r w:rsidRPr="005F184B">
              <w:t>5</w:t>
            </w:r>
          </w:p>
        </w:tc>
        <w:tc>
          <w:tcPr>
            <w:tcW w:w="892" w:type="pct"/>
            <w:tcBorders>
              <w:top w:val="single" w:sz="4" w:space="0" w:color="auto"/>
              <w:left w:val="single" w:sz="4" w:space="0" w:color="auto"/>
              <w:bottom w:val="single" w:sz="4" w:space="0" w:color="auto"/>
              <w:right w:val="single" w:sz="4" w:space="0" w:color="auto"/>
            </w:tcBorders>
            <w:noWrap/>
          </w:tcPr>
          <w:p w14:paraId="32BD228C" w14:textId="77777777" w:rsidR="00734CB1" w:rsidRPr="00DC7310" w:rsidRDefault="00734CB1" w:rsidP="005070AE">
            <w:pPr>
              <w:pStyle w:val="TAC"/>
            </w:pPr>
            <w:r w:rsidRPr="005F184B">
              <w:t>25</w:t>
            </w:r>
          </w:p>
        </w:tc>
        <w:tc>
          <w:tcPr>
            <w:tcW w:w="591" w:type="pct"/>
            <w:tcBorders>
              <w:top w:val="single" w:sz="4" w:space="0" w:color="auto"/>
              <w:left w:val="single" w:sz="4" w:space="0" w:color="auto"/>
              <w:bottom w:val="single" w:sz="4" w:space="0" w:color="auto"/>
              <w:right w:val="single" w:sz="4" w:space="0" w:color="auto"/>
            </w:tcBorders>
            <w:noWrap/>
          </w:tcPr>
          <w:p w14:paraId="1CE32D47" w14:textId="77777777" w:rsidR="00734CB1" w:rsidRPr="00DC7310" w:rsidRDefault="00734CB1" w:rsidP="005070AE">
            <w:pPr>
              <w:pStyle w:val="TAC"/>
            </w:pPr>
            <w:r w:rsidRPr="005F184B">
              <w:t>2130</w:t>
            </w:r>
          </w:p>
        </w:tc>
        <w:tc>
          <w:tcPr>
            <w:tcW w:w="435" w:type="pct"/>
            <w:tcBorders>
              <w:top w:val="single" w:sz="4" w:space="0" w:color="auto"/>
              <w:left w:val="single" w:sz="4" w:space="0" w:color="auto"/>
              <w:bottom w:val="single" w:sz="4" w:space="0" w:color="auto"/>
              <w:right w:val="single" w:sz="4" w:space="0" w:color="auto"/>
            </w:tcBorders>
          </w:tcPr>
          <w:p w14:paraId="524CBD28" w14:textId="77777777" w:rsidR="00734CB1" w:rsidRPr="00DC7310" w:rsidRDefault="00734CB1" w:rsidP="005070AE">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6501827E" w14:textId="77777777" w:rsidR="00734CB1" w:rsidRPr="00DC7310" w:rsidRDefault="00734CB1" w:rsidP="005070AE">
            <w:pPr>
              <w:pStyle w:val="TAC"/>
              <w:rPr>
                <w:rFonts w:cs="Arial"/>
                <w:kern w:val="2"/>
                <w:szCs w:val="24"/>
                <w:lang w:eastAsia="ko-KR"/>
              </w:rPr>
            </w:pPr>
            <w:r w:rsidRPr="005F184B">
              <w:t>N/A</w:t>
            </w:r>
          </w:p>
        </w:tc>
      </w:tr>
      <w:tr w:rsidR="00734CB1" w:rsidRPr="00DC7310" w14:paraId="3D78BEE5" w14:textId="77777777" w:rsidTr="005070AE">
        <w:trPr>
          <w:jc w:val="center"/>
        </w:trPr>
        <w:tc>
          <w:tcPr>
            <w:tcW w:w="1131" w:type="pct"/>
            <w:tcBorders>
              <w:top w:val="nil"/>
              <w:left w:val="single" w:sz="4" w:space="0" w:color="auto"/>
              <w:bottom w:val="nil"/>
              <w:right w:val="single" w:sz="4" w:space="0" w:color="auto"/>
            </w:tcBorders>
          </w:tcPr>
          <w:p w14:paraId="178777D4"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430CAD7F" w14:textId="77777777" w:rsidR="00734CB1" w:rsidRPr="00DC7310" w:rsidRDefault="00734CB1" w:rsidP="005070AE">
            <w:pPr>
              <w:pStyle w:val="TAC"/>
            </w:pPr>
            <w:r w:rsidRPr="005F184B">
              <w:rPr>
                <w:rFonts w:hint="eastAsia"/>
              </w:rPr>
              <w:t>n41</w:t>
            </w:r>
          </w:p>
        </w:tc>
        <w:tc>
          <w:tcPr>
            <w:tcW w:w="591" w:type="pct"/>
            <w:tcBorders>
              <w:top w:val="single" w:sz="4" w:space="0" w:color="auto"/>
              <w:left w:val="single" w:sz="4" w:space="0" w:color="auto"/>
              <w:bottom w:val="single" w:sz="4" w:space="0" w:color="auto"/>
              <w:right w:val="single" w:sz="4" w:space="0" w:color="auto"/>
            </w:tcBorders>
            <w:noWrap/>
          </w:tcPr>
          <w:p w14:paraId="5868C4CA" w14:textId="77777777" w:rsidR="00734CB1" w:rsidRPr="00DC7310" w:rsidRDefault="00734CB1" w:rsidP="005070AE">
            <w:pPr>
              <w:pStyle w:val="TAC"/>
            </w:pPr>
            <w:r w:rsidRPr="005F184B">
              <w:t>2560</w:t>
            </w:r>
          </w:p>
        </w:tc>
        <w:tc>
          <w:tcPr>
            <w:tcW w:w="346" w:type="pct"/>
            <w:tcBorders>
              <w:top w:val="single" w:sz="4" w:space="0" w:color="auto"/>
              <w:left w:val="single" w:sz="4" w:space="0" w:color="auto"/>
              <w:bottom w:val="single" w:sz="4" w:space="0" w:color="auto"/>
              <w:right w:val="single" w:sz="4" w:space="0" w:color="auto"/>
            </w:tcBorders>
            <w:noWrap/>
          </w:tcPr>
          <w:p w14:paraId="4652698D" w14:textId="77777777" w:rsidR="00734CB1" w:rsidRPr="00DC7310" w:rsidRDefault="00734CB1" w:rsidP="005070AE">
            <w:pPr>
              <w:pStyle w:val="TAC"/>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62A81CD7" w14:textId="77777777" w:rsidR="00734CB1" w:rsidRPr="00DC7310" w:rsidRDefault="00734CB1" w:rsidP="005070AE">
            <w:pPr>
              <w:pStyle w:val="TAC"/>
            </w:pPr>
            <w:r>
              <w:rPr>
                <w:rFonts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66673D0B" w14:textId="77777777" w:rsidR="00734CB1" w:rsidRPr="00DC7310" w:rsidRDefault="00734CB1" w:rsidP="005070AE">
            <w:pPr>
              <w:pStyle w:val="TAC"/>
            </w:pPr>
            <w:r w:rsidRPr="005F184B">
              <w:t>2560</w:t>
            </w:r>
          </w:p>
        </w:tc>
        <w:tc>
          <w:tcPr>
            <w:tcW w:w="435" w:type="pct"/>
            <w:tcBorders>
              <w:top w:val="single" w:sz="4" w:space="0" w:color="auto"/>
              <w:left w:val="single" w:sz="4" w:space="0" w:color="auto"/>
              <w:bottom w:val="single" w:sz="4" w:space="0" w:color="auto"/>
              <w:right w:val="single" w:sz="4" w:space="0" w:color="auto"/>
            </w:tcBorders>
          </w:tcPr>
          <w:p w14:paraId="219DC024" w14:textId="77777777" w:rsidR="00734CB1" w:rsidRPr="00DC7310" w:rsidRDefault="00734CB1" w:rsidP="005070AE">
            <w:pPr>
              <w:pStyle w:val="TAC"/>
              <w:rPr>
                <w:rFonts w:cs="Arial"/>
                <w:kern w:val="2"/>
                <w:szCs w:val="24"/>
                <w:lang w:eastAsia="ko-KR"/>
              </w:rPr>
            </w:pPr>
            <w:r w:rsidRPr="005F184B">
              <w:t>N/A</w:t>
            </w:r>
          </w:p>
        </w:tc>
        <w:tc>
          <w:tcPr>
            <w:tcW w:w="606" w:type="pct"/>
            <w:gridSpan w:val="2"/>
            <w:tcBorders>
              <w:top w:val="single" w:sz="4" w:space="0" w:color="auto"/>
              <w:left w:val="single" w:sz="4" w:space="0" w:color="auto"/>
              <w:bottom w:val="single" w:sz="4" w:space="0" w:color="auto"/>
              <w:right w:val="single" w:sz="4" w:space="0" w:color="auto"/>
            </w:tcBorders>
          </w:tcPr>
          <w:p w14:paraId="3BE0E332" w14:textId="77777777" w:rsidR="00734CB1" w:rsidRPr="00DC7310" w:rsidRDefault="00734CB1" w:rsidP="005070AE">
            <w:pPr>
              <w:pStyle w:val="TAC"/>
              <w:rPr>
                <w:rFonts w:cs="Arial"/>
                <w:kern w:val="2"/>
                <w:szCs w:val="24"/>
                <w:lang w:eastAsia="ko-KR"/>
              </w:rPr>
            </w:pPr>
            <w:r w:rsidRPr="005F184B">
              <w:t>N/A</w:t>
            </w:r>
          </w:p>
        </w:tc>
      </w:tr>
      <w:tr w:rsidR="00734CB1" w:rsidRPr="00DC7310" w14:paraId="2E3645F4" w14:textId="77777777" w:rsidTr="005070AE">
        <w:trPr>
          <w:jc w:val="center"/>
        </w:trPr>
        <w:tc>
          <w:tcPr>
            <w:tcW w:w="1131" w:type="pct"/>
            <w:tcBorders>
              <w:top w:val="nil"/>
              <w:left w:val="single" w:sz="4" w:space="0" w:color="auto"/>
              <w:bottom w:val="single" w:sz="4" w:space="0" w:color="auto"/>
              <w:right w:val="single" w:sz="4" w:space="0" w:color="auto"/>
            </w:tcBorders>
          </w:tcPr>
          <w:p w14:paraId="5C4026D7" w14:textId="77777777" w:rsidR="00734CB1" w:rsidRPr="00DC7310" w:rsidRDefault="00734CB1" w:rsidP="005070AE">
            <w:pPr>
              <w:pStyle w:val="TAC"/>
            </w:pPr>
          </w:p>
        </w:tc>
        <w:tc>
          <w:tcPr>
            <w:tcW w:w="409" w:type="pct"/>
            <w:tcBorders>
              <w:top w:val="single" w:sz="4" w:space="0" w:color="auto"/>
              <w:left w:val="single" w:sz="4" w:space="0" w:color="auto"/>
              <w:bottom w:val="single" w:sz="4" w:space="0" w:color="auto"/>
              <w:right w:val="single" w:sz="4" w:space="0" w:color="auto"/>
            </w:tcBorders>
          </w:tcPr>
          <w:p w14:paraId="241EE32B" w14:textId="77777777" w:rsidR="00734CB1" w:rsidRPr="00DC7310" w:rsidRDefault="00734CB1" w:rsidP="005070AE">
            <w:pPr>
              <w:pStyle w:val="TAC"/>
            </w:pPr>
            <w:r w:rsidRPr="005F184B">
              <w:t>n78</w:t>
            </w:r>
          </w:p>
        </w:tc>
        <w:tc>
          <w:tcPr>
            <w:tcW w:w="591" w:type="pct"/>
            <w:tcBorders>
              <w:top w:val="single" w:sz="4" w:space="0" w:color="auto"/>
              <w:left w:val="single" w:sz="4" w:space="0" w:color="auto"/>
              <w:bottom w:val="single" w:sz="4" w:space="0" w:color="auto"/>
              <w:right w:val="single" w:sz="4" w:space="0" w:color="auto"/>
            </w:tcBorders>
            <w:noWrap/>
          </w:tcPr>
          <w:p w14:paraId="4FFDB306" w14:textId="77777777" w:rsidR="00734CB1" w:rsidRPr="00DC7310" w:rsidRDefault="00734CB1" w:rsidP="005070AE">
            <w:pPr>
              <w:pStyle w:val="TAC"/>
            </w:pPr>
            <w:r w:rsidRPr="005F184B">
              <w:t>N/A</w:t>
            </w:r>
          </w:p>
        </w:tc>
        <w:tc>
          <w:tcPr>
            <w:tcW w:w="346" w:type="pct"/>
            <w:tcBorders>
              <w:top w:val="single" w:sz="4" w:space="0" w:color="auto"/>
              <w:left w:val="single" w:sz="4" w:space="0" w:color="auto"/>
              <w:bottom w:val="single" w:sz="4" w:space="0" w:color="auto"/>
              <w:right w:val="single" w:sz="4" w:space="0" w:color="auto"/>
            </w:tcBorders>
            <w:noWrap/>
          </w:tcPr>
          <w:p w14:paraId="52C9D52E" w14:textId="77777777" w:rsidR="00734CB1" w:rsidRPr="00DC7310" w:rsidRDefault="00734CB1" w:rsidP="005070AE">
            <w:pPr>
              <w:pStyle w:val="TAC"/>
            </w:pPr>
            <w:r w:rsidRPr="005F184B">
              <w:t>10</w:t>
            </w:r>
          </w:p>
        </w:tc>
        <w:tc>
          <w:tcPr>
            <w:tcW w:w="892" w:type="pct"/>
            <w:tcBorders>
              <w:top w:val="single" w:sz="4" w:space="0" w:color="auto"/>
              <w:left w:val="single" w:sz="4" w:space="0" w:color="auto"/>
              <w:bottom w:val="single" w:sz="4" w:space="0" w:color="auto"/>
              <w:right w:val="single" w:sz="4" w:space="0" w:color="auto"/>
            </w:tcBorders>
            <w:noWrap/>
          </w:tcPr>
          <w:p w14:paraId="2404240C" w14:textId="77777777" w:rsidR="00734CB1" w:rsidRPr="00DC7310" w:rsidRDefault="00734CB1" w:rsidP="005070AE">
            <w:pPr>
              <w:pStyle w:val="TAC"/>
            </w:pPr>
            <w:r w:rsidRPr="005F184B">
              <w:t>N/A</w:t>
            </w:r>
          </w:p>
        </w:tc>
        <w:tc>
          <w:tcPr>
            <w:tcW w:w="591" w:type="pct"/>
            <w:tcBorders>
              <w:top w:val="single" w:sz="4" w:space="0" w:color="auto"/>
              <w:left w:val="single" w:sz="4" w:space="0" w:color="auto"/>
              <w:bottom w:val="single" w:sz="4" w:space="0" w:color="auto"/>
              <w:right w:val="single" w:sz="4" w:space="0" w:color="auto"/>
            </w:tcBorders>
            <w:noWrap/>
          </w:tcPr>
          <w:p w14:paraId="4DE7AE22" w14:textId="77777777" w:rsidR="00734CB1" w:rsidRPr="00DC7310" w:rsidRDefault="00734CB1" w:rsidP="005070AE">
            <w:pPr>
              <w:pStyle w:val="TAC"/>
            </w:pPr>
            <w:r w:rsidRPr="005F184B">
              <w:t>3390</w:t>
            </w:r>
          </w:p>
        </w:tc>
        <w:tc>
          <w:tcPr>
            <w:tcW w:w="435" w:type="pct"/>
            <w:tcBorders>
              <w:top w:val="single" w:sz="4" w:space="0" w:color="auto"/>
              <w:left w:val="single" w:sz="4" w:space="0" w:color="auto"/>
              <w:bottom w:val="single" w:sz="4" w:space="0" w:color="auto"/>
              <w:right w:val="single" w:sz="4" w:space="0" w:color="auto"/>
            </w:tcBorders>
          </w:tcPr>
          <w:p w14:paraId="4C103D05" w14:textId="77777777" w:rsidR="00734CB1" w:rsidRPr="00DC7310" w:rsidRDefault="00734CB1" w:rsidP="005070AE">
            <w:pPr>
              <w:pStyle w:val="TAC"/>
              <w:rPr>
                <w:rFonts w:cs="Arial"/>
                <w:kern w:val="2"/>
                <w:szCs w:val="24"/>
                <w:lang w:eastAsia="ko-KR"/>
              </w:rPr>
            </w:pPr>
            <w:r>
              <w:rPr>
                <w:rFonts w:cs="Arial" w:hint="eastAsia"/>
              </w:rPr>
              <w:t>14.6</w:t>
            </w:r>
          </w:p>
        </w:tc>
        <w:tc>
          <w:tcPr>
            <w:tcW w:w="606" w:type="pct"/>
            <w:gridSpan w:val="2"/>
            <w:tcBorders>
              <w:top w:val="single" w:sz="4" w:space="0" w:color="auto"/>
              <w:left w:val="single" w:sz="4" w:space="0" w:color="auto"/>
              <w:bottom w:val="single" w:sz="4" w:space="0" w:color="auto"/>
              <w:right w:val="single" w:sz="4" w:space="0" w:color="auto"/>
            </w:tcBorders>
          </w:tcPr>
          <w:p w14:paraId="2601CD86" w14:textId="77777777" w:rsidR="00734CB1" w:rsidRPr="00DC7310" w:rsidRDefault="00734CB1" w:rsidP="005070AE">
            <w:pPr>
              <w:pStyle w:val="TAC"/>
              <w:rPr>
                <w:rFonts w:cs="Arial"/>
                <w:kern w:val="2"/>
                <w:szCs w:val="24"/>
                <w:lang w:eastAsia="ko-KR"/>
              </w:rPr>
            </w:pPr>
            <w:r w:rsidRPr="005F184B">
              <w:t>IMD3</w:t>
            </w:r>
          </w:p>
        </w:tc>
      </w:tr>
      <w:tr w:rsidR="00734CB1" w:rsidRPr="00DC7310" w14:paraId="56989791" w14:textId="77777777" w:rsidTr="005070AE">
        <w:trPr>
          <w:jc w:val="center"/>
        </w:trPr>
        <w:tc>
          <w:tcPr>
            <w:tcW w:w="1131" w:type="pct"/>
            <w:tcBorders>
              <w:top w:val="single" w:sz="4" w:space="0" w:color="auto"/>
              <w:bottom w:val="nil"/>
            </w:tcBorders>
          </w:tcPr>
          <w:p w14:paraId="732664EC" w14:textId="77777777" w:rsidR="00734CB1" w:rsidRPr="00DC7310" w:rsidRDefault="00734CB1" w:rsidP="005070AE">
            <w:pPr>
              <w:pStyle w:val="TAC"/>
              <w:keepNext w:val="0"/>
              <w:keepLines w:val="0"/>
              <w:rPr>
                <w:rFonts w:eastAsia="MS Mincho"/>
              </w:rPr>
            </w:pPr>
            <w:r w:rsidRPr="00DC7310">
              <w:rPr>
                <w:rFonts w:cs="Arial"/>
                <w:szCs w:val="18"/>
              </w:rPr>
              <w:t>DC_66A_n66A-n71A</w:t>
            </w:r>
          </w:p>
        </w:tc>
        <w:tc>
          <w:tcPr>
            <w:tcW w:w="409" w:type="pct"/>
            <w:vAlign w:val="center"/>
          </w:tcPr>
          <w:p w14:paraId="22FAB649" w14:textId="77777777" w:rsidR="00734CB1" w:rsidRPr="00DC7310" w:rsidRDefault="00734CB1" w:rsidP="005070AE">
            <w:pPr>
              <w:pStyle w:val="TAC"/>
              <w:keepNext w:val="0"/>
              <w:keepLines w:val="0"/>
              <w:rPr>
                <w:rFonts w:cs="Arial"/>
                <w:szCs w:val="18"/>
              </w:rPr>
            </w:pPr>
            <w:r w:rsidRPr="00DC7310">
              <w:rPr>
                <w:rFonts w:cs="Arial"/>
                <w:szCs w:val="18"/>
              </w:rPr>
              <w:t>66</w:t>
            </w:r>
          </w:p>
        </w:tc>
        <w:tc>
          <w:tcPr>
            <w:tcW w:w="591" w:type="pct"/>
            <w:noWrap/>
            <w:vAlign w:val="center"/>
          </w:tcPr>
          <w:p w14:paraId="072FCE70" w14:textId="77777777" w:rsidR="00734CB1" w:rsidRPr="00DC7310" w:rsidRDefault="00734CB1" w:rsidP="005070AE">
            <w:pPr>
              <w:pStyle w:val="TAC"/>
              <w:keepNext w:val="0"/>
              <w:keepLines w:val="0"/>
              <w:rPr>
                <w:rFonts w:cs="Arial"/>
                <w:szCs w:val="18"/>
              </w:rPr>
            </w:pPr>
            <w:r w:rsidRPr="00DC7310">
              <w:rPr>
                <w:rFonts w:cs="Arial"/>
                <w:szCs w:val="18"/>
              </w:rPr>
              <w:t>1752</w:t>
            </w:r>
          </w:p>
        </w:tc>
        <w:tc>
          <w:tcPr>
            <w:tcW w:w="346" w:type="pct"/>
            <w:noWrap/>
            <w:vAlign w:val="center"/>
          </w:tcPr>
          <w:p w14:paraId="500F4FD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7676CAF0"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46543F3D" w14:textId="77777777" w:rsidR="00734CB1" w:rsidRPr="00DC7310" w:rsidRDefault="00734CB1" w:rsidP="005070AE">
            <w:pPr>
              <w:pStyle w:val="TAC"/>
              <w:keepNext w:val="0"/>
              <w:keepLines w:val="0"/>
              <w:rPr>
                <w:rFonts w:cs="Arial"/>
                <w:szCs w:val="18"/>
              </w:rPr>
            </w:pPr>
            <w:r w:rsidRPr="00DC7310">
              <w:rPr>
                <w:rFonts w:eastAsia="맑은 고딕" w:cs="Arial"/>
                <w:szCs w:val="18"/>
              </w:rPr>
              <w:t>2152</w:t>
            </w:r>
          </w:p>
        </w:tc>
        <w:tc>
          <w:tcPr>
            <w:tcW w:w="435" w:type="pct"/>
            <w:vAlign w:val="center"/>
          </w:tcPr>
          <w:p w14:paraId="290AF049"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23B0F44B"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1BFF9234" w14:textId="77777777" w:rsidTr="005070AE">
        <w:trPr>
          <w:jc w:val="center"/>
        </w:trPr>
        <w:tc>
          <w:tcPr>
            <w:tcW w:w="1131" w:type="pct"/>
            <w:tcBorders>
              <w:top w:val="nil"/>
              <w:bottom w:val="nil"/>
            </w:tcBorders>
          </w:tcPr>
          <w:p w14:paraId="36FB89F7" w14:textId="77777777" w:rsidR="00734CB1" w:rsidRPr="00DC7310" w:rsidRDefault="00734CB1" w:rsidP="005070AE">
            <w:pPr>
              <w:pStyle w:val="TAC"/>
              <w:keepNext w:val="0"/>
              <w:keepLines w:val="0"/>
              <w:rPr>
                <w:rFonts w:eastAsia="MS Mincho"/>
              </w:rPr>
            </w:pPr>
          </w:p>
        </w:tc>
        <w:tc>
          <w:tcPr>
            <w:tcW w:w="409" w:type="pct"/>
            <w:vAlign w:val="center"/>
          </w:tcPr>
          <w:p w14:paraId="6AE89EF8"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noWrap/>
            <w:vAlign w:val="center"/>
          </w:tcPr>
          <w:p w14:paraId="792792EA" w14:textId="77777777" w:rsidR="00734CB1" w:rsidRPr="00DC7310" w:rsidRDefault="00734CB1" w:rsidP="005070AE">
            <w:pPr>
              <w:pStyle w:val="TAC"/>
              <w:keepNext w:val="0"/>
              <w:keepLines w:val="0"/>
              <w:rPr>
                <w:rFonts w:cs="Arial"/>
                <w:szCs w:val="18"/>
              </w:rPr>
            </w:pPr>
            <w:r w:rsidRPr="00DC7310">
              <w:rPr>
                <w:rFonts w:cs="Arial"/>
                <w:szCs w:val="18"/>
              </w:rPr>
              <w:t>N/A</w:t>
            </w:r>
          </w:p>
        </w:tc>
        <w:tc>
          <w:tcPr>
            <w:tcW w:w="346" w:type="pct"/>
            <w:noWrap/>
            <w:vAlign w:val="center"/>
          </w:tcPr>
          <w:p w14:paraId="7E3C20E7"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63C72E89" w14:textId="77777777" w:rsidR="00734CB1" w:rsidRPr="00DC7310" w:rsidRDefault="00734CB1" w:rsidP="005070AE">
            <w:pPr>
              <w:pStyle w:val="TAC"/>
              <w:keepNext w:val="0"/>
              <w:keepLines w:val="0"/>
              <w:rPr>
                <w:rFonts w:cs="Arial"/>
                <w:szCs w:val="18"/>
              </w:rPr>
            </w:pPr>
            <w:r w:rsidRPr="00DC7310">
              <w:rPr>
                <w:rFonts w:eastAsia="맑은 고딕" w:cs="Arial"/>
                <w:szCs w:val="18"/>
              </w:rPr>
              <w:t>N/A</w:t>
            </w:r>
          </w:p>
        </w:tc>
        <w:tc>
          <w:tcPr>
            <w:tcW w:w="591" w:type="pct"/>
            <w:noWrap/>
            <w:vAlign w:val="center"/>
          </w:tcPr>
          <w:p w14:paraId="6B5117E8" w14:textId="77777777" w:rsidR="00734CB1" w:rsidRPr="00DC7310" w:rsidRDefault="00734CB1" w:rsidP="005070AE">
            <w:pPr>
              <w:pStyle w:val="TAC"/>
              <w:keepNext w:val="0"/>
              <w:keepLines w:val="0"/>
              <w:rPr>
                <w:rFonts w:cs="Arial"/>
                <w:szCs w:val="18"/>
              </w:rPr>
            </w:pPr>
            <w:r w:rsidRPr="00DC7310">
              <w:rPr>
                <w:rFonts w:eastAsia="맑은 고딕" w:cs="Arial"/>
                <w:szCs w:val="18"/>
              </w:rPr>
              <w:t>2118</w:t>
            </w:r>
          </w:p>
        </w:tc>
        <w:tc>
          <w:tcPr>
            <w:tcW w:w="435" w:type="pct"/>
            <w:vAlign w:val="center"/>
          </w:tcPr>
          <w:p w14:paraId="210F0CD4" w14:textId="77777777" w:rsidR="00734CB1" w:rsidRPr="00DC7310" w:rsidRDefault="00734CB1" w:rsidP="005070AE">
            <w:pPr>
              <w:pStyle w:val="TAC"/>
              <w:keepNext w:val="0"/>
              <w:keepLines w:val="0"/>
              <w:rPr>
                <w:rFonts w:cs="Arial"/>
                <w:color w:val="000000"/>
              </w:rPr>
            </w:pPr>
            <w:r w:rsidRPr="00DC7310">
              <w:rPr>
                <w:rFonts w:cs="Arial"/>
                <w:color w:val="000000"/>
              </w:rPr>
              <w:t>5.0</w:t>
            </w:r>
          </w:p>
        </w:tc>
        <w:tc>
          <w:tcPr>
            <w:tcW w:w="606" w:type="pct"/>
            <w:gridSpan w:val="2"/>
            <w:vAlign w:val="center"/>
          </w:tcPr>
          <w:p w14:paraId="596BEA12" w14:textId="77777777" w:rsidR="00734CB1" w:rsidRPr="00DC7310" w:rsidRDefault="00734CB1" w:rsidP="005070AE">
            <w:pPr>
              <w:pStyle w:val="TAC"/>
              <w:keepNext w:val="0"/>
              <w:keepLines w:val="0"/>
              <w:rPr>
                <w:rFonts w:cs="Arial"/>
                <w:color w:val="000000"/>
              </w:rPr>
            </w:pPr>
            <w:r w:rsidRPr="00DC7310">
              <w:rPr>
                <w:rFonts w:cs="Arial"/>
                <w:color w:val="000000"/>
              </w:rPr>
              <w:t>IMD4</w:t>
            </w:r>
          </w:p>
        </w:tc>
      </w:tr>
      <w:tr w:rsidR="00734CB1" w:rsidRPr="00DC7310" w14:paraId="3B252E49" w14:textId="77777777" w:rsidTr="005070AE">
        <w:trPr>
          <w:jc w:val="center"/>
        </w:trPr>
        <w:tc>
          <w:tcPr>
            <w:tcW w:w="1131" w:type="pct"/>
            <w:tcBorders>
              <w:top w:val="nil"/>
              <w:bottom w:val="single" w:sz="4" w:space="0" w:color="auto"/>
            </w:tcBorders>
          </w:tcPr>
          <w:p w14:paraId="36988A51" w14:textId="77777777" w:rsidR="00734CB1" w:rsidRPr="00DC7310" w:rsidRDefault="00734CB1" w:rsidP="005070AE">
            <w:pPr>
              <w:pStyle w:val="TAC"/>
              <w:keepNext w:val="0"/>
              <w:keepLines w:val="0"/>
              <w:rPr>
                <w:rFonts w:eastAsia="MS Mincho"/>
              </w:rPr>
            </w:pPr>
          </w:p>
        </w:tc>
        <w:tc>
          <w:tcPr>
            <w:tcW w:w="409" w:type="pct"/>
            <w:vAlign w:val="center"/>
          </w:tcPr>
          <w:p w14:paraId="14FF0C76" w14:textId="77777777" w:rsidR="00734CB1" w:rsidRPr="00DC7310" w:rsidRDefault="00734CB1" w:rsidP="005070AE">
            <w:pPr>
              <w:pStyle w:val="TAC"/>
              <w:keepNext w:val="0"/>
              <w:keepLines w:val="0"/>
              <w:rPr>
                <w:rFonts w:cs="Arial"/>
                <w:szCs w:val="18"/>
              </w:rPr>
            </w:pPr>
            <w:r w:rsidRPr="00DC7310">
              <w:rPr>
                <w:rFonts w:cs="Arial"/>
                <w:szCs w:val="18"/>
              </w:rPr>
              <w:t>n71</w:t>
            </w:r>
          </w:p>
        </w:tc>
        <w:tc>
          <w:tcPr>
            <w:tcW w:w="591" w:type="pct"/>
            <w:noWrap/>
            <w:vAlign w:val="center"/>
          </w:tcPr>
          <w:p w14:paraId="178DC5D7" w14:textId="77777777" w:rsidR="00734CB1" w:rsidRPr="00DC7310" w:rsidRDefault="00734CB1" w:rsidP="005070AE">
            <w:pPr>
              <w:pStyle w:val="TAC"/>
              <w:keepNext w:val="0"/>
              <w:keepLines w:val="0"/>
              <w:rPr>
                <w:rFonts w:cs="Arial"/>
                <w:szCs w:val="18"/>
              </w:rPr>
            </w:pPr>
            <w:r w:rsidRPr="00DC7310">
              <w:rPr>
                <w:rFonts w:eastAsia="맑은 고딕" w:cs="Arial"/>
                <w:szCs w:val="18"/>
              </w:rPr>
              <w:t>693</w:t>
            </w:r>
          </w:p>
        </w:tc>
        <w:tc>
          <w:tcPr>
            <w:tcW w:w="346" w:type="pct"/>
            <w:noWrap/>
            <w:vAlign w:val="center"/>
          </w:tcPr>
          <w:p w14:paraId="34EB7AB6" w14:textId="77777777" w:rsidR="00734CB1" w:rsidRPr="00DC7310" w:rsidRDefault="00734CB1" w:rsidP="005070AE">
            <w:pPr>
              <w:pStyle w:val="TAC"/>
              <w:keepNext w:val="0"/>
              <w:keepLines w:val="0"/>
              <w:rPr>
                <w:rFonts w:cs="Arial"/>
                <w:szCs w:val="18"/>
              </w:rPr>
            </w:pPr>
            <w:r w:rsidRPr="00DC7310">
              <w:rPr>
                <w:rFonts w:eastAsia="맑은 고딕" w:cs="Arial"/>
                <w:szCs w:val="18"/>
              </w:rPr>
              <w:t>5</w:t>
            </w:r>
          </w:p>
        </w:tc>
        <w:tc>
          <w:tcPr>
            <w:tcW w:w="892" w:type="pct"/>
            <w:noWrap/>
            <w:vAlign w:val="center"/>
          </w:tcPr>
          <w:p w14:paraId="48CF5509" w14:textId="77777777" w:rsidR="00734CB1" w:rsidRPr="00DC7310" w:rsidRDefault="00734CB1" w:rsidP="005070AE">
            <w:pPr>
              <w:pStyle w:val="TAC"/>
              <w:keepNext w:val="0"/>
              <w:keepLines w:val="0"/>
              <w:rPr>
                <w:rFonts w:cs="Arial"/>
                <w:szCs w:val="18"/>
              </w:rPr>
            </w:pPr>
            <w:r w:rsidRPr="00DC7310">
              <w:rPr>
                <w:rFonts w:eastAsia="맑은 고딕" w:cs="Arial"/>
                <w:szCs w:val="18"/>
              </w:rPr>
              <w:t>25</w:t>
            </w:r>
          </w:p>
        </w:tc>
        <w:tc>
          <w:tcPr>
            <w:tcW w:w="591" w:type="pct"/>
            <w:noWrap/>
            <w:vAlign w:val="center"/>
          </w:tcPr>
          <w:p w14:paraId="54FE0798" w14:textId="77777777" w:rsidR="00734CB1" w:rsidRPr="00DC7310" w:rsidRDefault="00734CB1" w:rsidP="005070AE">
            <w:pPr>
              <w:pStyle w:val="TAC"/>
              <w:keepNext w:val="0"/>
              <w:keepLines w:val="0"/>
              <w:rPr>
                <w:rFonts w:cs="Arial"/>
                <w:szCs w:val="18"/>
              </w:rPr>
            </w:pPr>
            <w:r w:rsidRPr="00DC7310">
              <w:rPr>
                <w:rFonts w:eastAsia="맑은 고딕" w:cs="Arial"/>
                <w:szCs w:val="18"/>
              </w:rPr>
              <w:t>647</w:t>
            </w:r>
          </w:p>
        </w:tc>
        <w:tc>
          <w:tcPr>
            <w:tcW w:w="435" w:type="pct"/>
            <w:vAlign w:val="center"/>
          </w:tcPr>
          <w:p w14:paraId="30763D71"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vAlign w:val="center"/>
          </w:tcPr>
          <w:p w14:paraId="431FEF1E"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284D1020" w14:textId="77777777" w:rsidTr="005070AE">
        <w:trPr>
          <w:jc w:val="center"/>
        </w:trPr>
        <w:tc>
          <w:tcPr>
            <w:tcW w:w="1131" w:type="pct"/>
            <w:tcBorders>
              <w:top w:val="nil"/>
              <w:bottom w:val="nil"/>
            </w:tcBorders>
          </w:tcPr>
          <w:p w14:paraId="1C6D7EF0" w14:textId="77777777" w:rsidR="00734CB1" w:rsidRPr="00DC7310" w:rsidRDefault="00734CB1" w:rsidP="005070AE">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09" w:type="pct"/>
          </w:tcPr>
          <w:p w14:paraId="2FAB7D8D" w14:textId="77777777" w:rsidR="00734CB1" w:rsidRPr="00DC7310" w:rsidRDefault="00734CB1" w:rsidP="005070AE">
            <w:pPr>
              <w:pStyle w:val="TAC"/>
              <w:keepNext w:val="0"/>
              <w:keepLines w:val="0"/>
            </w:pPr>
            <w:r w:rsidRPr="00DC7310">
              <w:t>66</w:t>
            </w:r>
          </w:p>
        </w:tc>
        <w:tc>
          <w:tcPr>
            <w:tcW w:w="591" w:type="pct"/>
            <w:noWrap/>
          </w:tcPr>
          <w:p w14:paraId="60FC652F" w14:textId="77777777" w:rsidR="00734CB1" w:rsidRPr="00DC7310" w:rsidRDefault="00734CB1" w:rsidP="005070AE">
            <w:pPr>
              <w:pStyle w:val="TAC"/>
              <w:keepNext w:val="0"/>
              <w:keepLines w:val="0"/>
            </w:pPr>
            <w:r w:rsidRPr="00DC7310">
              <w:rPr>
                <w:rFonts w:cs="Arial"/>
                <w:szCs w:val="18"/>
                <w:lang w:eastAsia="zh-CN"/>
              </w:rPr>
              <w:t>1730</w:t>
            </w:r>
          </w:p>
        </w:tc>
        <w:tc>
          <w:tcPr>
            <w:tcW w:w="346" w:type="pct"/>
            <w:noWrap/>
          </w:tcPr>
          <w:p w14:paraId="4DC2A98B" w14:textId="77777777" w:rsidR="00734CB1" w:rsidRPr="00DC7310" w:rsidRDefault="00734CB1" w:rsidP="005070AE">
            <w:pPr>
              <w:pStyle w:val="TAC"/>
              <w:keepNext w:val="0"/>
              <w:keepLines w:val="0"/>
            </w:pPr>
            <w:r w:rsidRPr="00DC7310">
              <w:rPr>
                <w:rFonts w:cs="Arial"/>
                <w:szCs w:val="18"/>
                <w:lang w:eastAsia="zh-CN"/>
              </w:rPr>
              <w:t>5</w:t>
            </w:r>
          </w:p>
        </w:tc>
        <w:tc>
          <w:tcPr>
            <w:tcW w:w="892" w:type="pct"/>
            <w:noWrap/>
          </w:tcPr>
          <w:p w14:paraId="3FEF21CC" w14:textId="77777777" w:rsidR="00734CB1" w:rsidRPr="00DC7310" w:rsidRDefault="00734CB1" w:rsidP="005070AE">
            <w:pPr>
              <w:pStyle w:val="TAC"/>
              <w:keepNext w:val="0"/>
              <w:keepLines w:val="0"/>
            </w:pPr>
            <w:r w:rsidRPr="00DC7310">
              <w:rPr>
                <w:rFonts w:cs="Arial"/>
                <w:szCs w:val="18"/>
                <w:lang w:eastAsia="zh-CN"/>
              </w:rPr>
              <w:t>25</w:t>
            </w:r>
          </w:p>
        </w:tc>
        <w:tc>
          <w:tcPr>
            <w:tcW w:w="591" w:type="pct"/>
            <w:noWrap/>
          </w:tcPr>
          <w:p w14:paraId="53F062F4" w14:textId="77777777" w:rsidR="00734CB1" w:rsidRPr="00DC7310" w:rsidRDefault="00734CB1" w:rsidP="005070AE">
            <w:pPr>
              <w:pStyle w:val="TAC"/>
              <w:keepNext w:val="0"/>
              <w:keepLines w:val="0"/>
            </w:pPr>
            <w:r w:rsidRPr="00DC7310">
              <w:t>2130</w:t>
            </w:r>
          </w:p>
        </w:tc>
        <w:tc>
          <w:tcPr>
            <w:tcW w:w="435" w:type="pct"/>
          </w:tcPr>
          <w:p w14:paraId="48110E4C"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c>
          <w:tcPr>
            <w:tcW w:w="606" w:type="pct"/>
            <w:gridSpan w:val="2"/>
          </w:tcPr>
          <w:p w14:paraId="515E436A"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r>
      <w:tr w:rsidR="00734CB1" w:rsidRPr="00DC7310" w14:paraId="41E546B1" w14:textId="77777777" w:rsidTr="005070AE">
        <w:trPr>
          <w:jc w:val="center"/>
        </w:trPr>
        <w:tc>
          <w:tcPr>
            <w:tcW w:w="1131" w:type="pct"/>
            <w:tcBorders>
              <w:top w:val="nil"/>
              <w:bottom w:val="nil"/>
            </w:tcBorders>
          </w:tcPr>
          <w:p w14:paraId="2F707491" w14:textId="77777777" w:rsidR="00734CB1" w:rsidRPr="00DC7310" w:rsidRDefault="00734CB1" w:rsidP="005070AE">
            <w:pPr>
              <w:pStyle w:val="TAC"/>
              <w:keepNext w:val="0"/>
              <w:keepLines w:val="0"/>
            </w:pPr>
          </w:p>
        </w:tc>
        <w:tc>
          <w:tcPr>
            <w:tcW w:w="409" w:type="pct"/>
          </w:tcPr>
          <w:p w14:paraId="0834A975" w14:textId="77777777" w:rsidR="00734CB1" w:rsidRPr="00DC7310" w:rsidRDefault="00734CB1" w:rsidP="005070AE">
            <w:pPr>
              <w:pStyle w:val="TAC"/>
              <w:keepNext w:val="0"/>
              <w:keepLines w:val="0"/>
            </w:pPr>
            <w:r w:rsidRPr="00DC7310">
              <w:rPr>
                <w:rFonts w:cs="Arial"/>
                <w:szCs w:val="18"/>
                <w:lang w:eastAsia="zh-CN"/>
              </w:rPr>
              <w:t>n66</w:t>
            </w:r>
          </w:p>
        </w:tc>
        <w:tc>
          <w:tcPr>
            <w:tcW w:w="591" w:type="pct"/>
            <w:noWrap/>
          </w:tcPr>
          <w:p w14:paraId="6755AB9E" w14:textId="77777777" w:rsidR="00734CB1" w:rsidRPr="00DC7310" w:rsidRDefault="00734CB1" w:rsidP="005070AE">
            <w:pPr>
              <w:pStyle w:val="TAC"/>
              <w:keepNext w:val="0"/>
              <w:keepLines w:val="0"/>
            </w:pPr>
            <w:r w:rsidRPr="00DC7310">
              <w:t>N/A</w:t>
            </w:r>
          </w:p>
        </w:tc>
        <w:tc>
          <w:tcPr>
            <w:tcW w:w="346" w:type="pct"/>
            <w:noWrap/>
          </w:tcPr>
          <w:p w14:paraId="5CA5BC7D" w14:textId="77777777" w:rsidR="00734CB1" w:rsidRPr="00DC7310" w:rsidRDefault="00734CB1" w:rsidP="005070AE">
            <w:pPr>
              <w:pStyle w:val="TAC"/>
              <w:keepNext w:val="0"/>
              <w:keepLines w:val="0"/>
            </w:pPr>
            <w:r w:rsidRPr="00DC7310">
              <w:rPr>
                <w:rFonts w:cs="Arial"/>
                <w:szCs w:val="18"/>
                <w:lang w:eastAsia="zh-CN"/>
              </w:rPr>
              <w:t>5</w:t>
            </w:r>
          </w:p>
        </w:tc>
        <w:tc>
          <w:tcPr>
            <w:tcW w:w="892" w:type="pct"/>
            <w:noWrap/>
          </w:tcPr>
          <w:p w14:paraId="5D3CFD6C" w14:textId="77777777" w:rsidR="00734CB1" w:rsidRPr="00DC7310" w:rsidRDefault="00734CB1" w:rsidP="005070AE">
            <w:pPr>
              <w:pStyle w:val="TAC"/>
              <w:keepNext w:val="0"/>
              <w:keepLines w:val="0"/>
            </w:pPr>
            <w:r w:rsidRPr="00DC7310">
              <w:rPr>
                <w:rFonts w:cs="Arial"/>
                <w:szCs w:val="18"/>
                <w:lang w:eastAsia="zh-CN"/>
              </w:rPr>
              <w:t>N/A</w:t>
            </w:r>
          </w:p>
        </w:tc>
        <w:tc>
          <w:tcPr>
            <w:tcW w:w="591" w:type="pct"/>
            <w:noWrap/>
          </w:tcPr>
          <w:p w14:paraId="07D2F54D" w14:textId="77777777" w:rsidR="00734CB1" w:rsidRPr="00DC7310" w:rsidRDefault="00734CB1" w:rsidP="005070AE">
            <w:pPr>
              <w:pStyle w:val="TAC"/>
              <w:keepNext w:val="0"/>
              <w:keepLines w:val="0"/>
            </w:pPr>
            <w:r w:rsidRPr="00DC7310">
              <w:rPr>
                <w:rFonts w:cs="Arial"/>
                <w:szCs w:val="18"/>
                <w:lang w:eastAsia="zh-CN"/>
              </w:rPr>
              <w:t>2170</w:t>
            </w:r>
          </w:p>
        </w:tc>
        <w:tc>
          <w:tcPr>
            <w:tcW w:w="435" w:type="pct"/>
          </w:tcPr>
          <w:p w14:paraId="43192F03"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31</w:t>
            </w:r>
          </w:p>
        </w:tc>
        <w:tc>
          <w:tcPr>
            <w:tcW w:w="606" w:type="pct"/>
            <w:gridSpan w:val="2"/>
          </w:tcPr>
          <w:p w14:paraId="382D6E17"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IMD2</w:t>
            </w:r>
          </w:p>
        </w:tc>
      </w:tr>
      <w:tr w:rsidR="00734CB1" w:rsidRPr="00DC7310" w14:paraId="0187439E" w14:textId="77777777" w:rsidTr="005070AE">
        <w:trPr>
          <w:jc w:val="center"/>
        </w:trPr>
        <w:tc>
          <w:tcPr>
            <w:tcW w:w="1131" w:type="pct"/>
            <w:tcBorders>
              <w:top w:val="nil"/>
              <w:bottom w:val="single" w:sz="4" w:space="0" w:color="auto"/>
            </w:tcBorders>
          </w:tcPr>
          <w:p w14:paraId="13D5C214" w14:textId="77777777" w:rsidR="00734CB1" w:rsidRPr="00DC7310" w:rsidRDefault="00734CB1" w:rsidP="005070AE">
            <w:pPr>
              <w:pStyle w:val="TAC"/>
              <w:keepNext w:val="0"/>
              <w:keepLines w:val="0"/>
            </w:pPr>
          </w:p>
        </w:tc>
        <w:tc>
          <w:tcPr>
            <w:tcW w:w="409" w:type="pct"/>
          </w:tcPr>
          <w:p w14:paraId="0A834193" w14:textId="77777777" w:rsidR="00734CB1" w:rsidRPr="00DC7310" w:rsidRDefault="00734CB1" w:rsidP="005070AE">
            <w:pPr>
              <w:pStyle w:val="TAC"/>
              <w:keepNext w:val="0"/>
              <w:keepLines w:val="0"/>
            </w:pPr>
            <w:r w:rsidRPr="00DC7310">
              <w:t>n77</w:t>
            </w:r>
          </w:p>
        </w:tc>
        <w:tc>
          <w:tcPr>
            <w:tcW w:w="591" w:type="pct"/>
            <w:noWrap/>
          </w:tcPr>
          <w:p w14:paraId="687762BE" w14:textId="77777777" w:rsidR="00734CB1" w:rsidRPr="00DC7310" w:rsidRDefault="00734CB1" w:rsidP="005070AE">
            <w:pPr>
              <w:pStyle w:val="TAC"/>
              <w:keepNext w:val="0"/>
              <w:keepLines w:val="0"/>
            </w:pPr>
            <w:r w:rsidRPr="00DC7310">
              <w:rPr>
                <w:rFonts w:cs="Arial"/>
                <w:szCs w:val="18"/>
                <w:lang w:eastAsia="zh-CN"/>
              </w:rPr>
              <w:t>3900</w:t>
            </w:r>
          </w:p>
        </w:tc>
        <w:tc>
          <w:tcPr>
            <w:tcW w:w="346" w:type="pct"/>
            <w:noWrap/>
          </w:tcPr>
          <w:p w14:paraId="4713F1A8" w14:textId="77777777" w:rsidR="00734CB1" w:rsidRPr="00DC7310" w:rsidRDefault="00734CB1" w:rsidP="005070AE">
            <w:pPr>
              <w:pStyle w:val="TAC"/>
              <w:keepNext w:val="0"/>
              <w:keepLines w:val="0"/>
            </w:pPr>
            <w:r w:rsidRPr="00DC7310">
              <w:rPr>
                <w:rFonts w:cs="Arial"/>
                <w:szCs w:val="18"/>
                <w:lang w:eastAsia="zh-CN"/>
              </w:rPr>
              <w:t>10</w:t>
            </w:r>
          </w:p>
        </w:tc>
        <w:tc>
          <w:tcPr>
            <w:tcW w:w="892" w:type="pct"/>
            <w:noWrap/>
          </w:tcPr>
          <w:p w14:paraId="632AA3AE" w14:textId="77777777" w:rsidR="00734CB1" w:rsidRPr="00DC7310" w:rsidRDefault="00734CB1" w:rsidP="005070AE">
            <w:pPr>
              <w:pStyle w:val="TAC"/>
              <w:keepNext w:val="0"/>
              <w:keepLines w:val="0"/>
            </w:pPr>
            <w:r w:rsidRPr="00DC7310">
              <w:rPr>
                <w:rFonts w:cs="Arial"/>
                <w:szCs w:val="18"/>
                <w:lang w:eastAsia="zh-CN"/>
              </w:rPr>
              <w:t>50</w:t>
            </w:r>
          </w:p>
        </w:tc>
        <w:tc>
          <w:tcPr>
            <w:tcW w:w="591" w:type="pct"/>
            <w:noWrap/>
          </w:tcPr>
          <w:p w14:paraId="75D62865" w14:textId="77777777" w:rsidR="00734CB1" w:rsidRPr="00DC7310" w:rsidRDefault="00734CB1" w:rsidP="005070AE">
            <w:pPr>
              <w:pStyle w:val="TAC"/>
              <w:keepNext w:val="0"/>
              <w:keepLines w:val="0"/>
            </w:pPr>
            <w:r w:rsidRPr="00DC7310">
              <w:rPr>
                <w:rFonts w:cs="Arial"/>
                <w:szCs w:val="18"/>
                <w:lang w:eastAsia="zh-CN"/>
              </w:rPr>
              <w:t>3900</w:t>
            </w:r>
          </w:p>
        </w:tc>
        <w:tc>
          <w:tcPr>
            <w:tcW w:w="435" w:type="pct"/>
          </w:tcPr>
          <w:p w14:paraId="33D890E5"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c>
          <w:tcPr>
            <w:tcW w:w="606" w:type="pct"/>
            <w:gridSpan w:val="2"/>
          </w:tcPr>
          <w:p w14:paraId="163B71BE" w14:textId="77777777" w:rsidR="00734CB1" w:rsidRPr="00DC7310" w:rsidRDefault="00734CB1" w:rsidP="005070AE">
            <w:pPr>
              <w:pStyle w:val="TAC"/>
              <w:keepNext w:val="0"/>
              <w:keepLines w:val="0"/>
              <w:rPr>
                <w:rFonts w:cs="Arial"/>
                <w:kern w:val="2"/>
                <w:szCs w:val="24"/>
                <w:lang w:eastAsia="ko-KR"/>
              </w:rPr>
            </w:pPr>
            <w:r w:rsidRPr="00DC7310">
              <w:rPr>
                <w:rFonts w:cs="Arial"/>
                <w:szCs w:val="18"/>
                <w:lang w:eastAsia="zh-CN"/>
              </w:rPr>
              <w:t>N/A</w:t>
            </w:r>
          </w:p>
        </w:tc>
      </w:tr>
      <w:tr w:rsidR="00734CB1" w:rsidRPr="00DC7310" w14:paraId="481913FD" w14:textId="77777777" w:rsidTr="005070AE">
        <w:trPr>
          <w:jc w:val="center"/>
        </w:trPr>
        <w:tc>
          <w:tcPr>
            <w:tcW w:w="1131" w:type="pct"/>
            <w:tcBorders>
              <w:bottom w:val="nil"/>
            </w:tcBorders>
          </w:tcPr>
          <w:p w14:paraId="3D39C3B7" w14:textId="77777777" w:rsidR="00734CB1" w:rsidRPr="00DC7310" w:rsidRDefault="00734CB1" w:rsidP="005070AE">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09" w:type="pct"/>
          </w:tcPr>
          <w:p w14:paraId="6C16099D" w14:textId="77777777" w:rsidR="00734CB1" w:rsidRPr="00DC7310" w:rsidRDefault="00734CB1" w:rsidP="005070AE">
            <w:pPr>
              <w:pStyle w:val="TAC"/>
              <w:keepNext w:val="0"/>
              <w:keepLines w:val="0"/>
              <w:rPr>
                <w:rFonts w:eastAsia="MS Mincho"/>
              </w:rPr>
            </w:pPr>
            <w:r w:rsidRPr="00DC7310">
              <w:rPr>
                <w:lang w:eastAsia="zh-CN"/>
              </w:rPr>
              <w:t>66</w:t>
            </w:r>
          </w:p>
        </w:tc>
        <w:tc>
          <w:tcPr>
            <w:tcW w:w="591" w:type="pct"/>
            <w:noWrap/>
          </w:tcPr>
          <w:p w14:paraId="247BB1F1" w14:textId="77777777" w:rsidR="00734CB1" w:rsidRPr="00DC7310" w:rsidRDefault="00734CB1" w:rsidP="005070AE">
            <w:pPr>
              <w:pStyle w:val="TAC"/>
              <w:keepNext w:val="0"/>
              <w:keepLines w:val="0"/>
              <w:rPr>
                <w:rFonts w:cs="Arial"/>
                <w:lang w:eastAsia="ko-KR"/>
              </w:rPr>
            </w:pPr>
            <w:r w:rsidRPr="00DC7310">
              <w:rPr>
                <w:rFonts w:cs="Arial"/>
                <w:lang w:eastAsia="zh-CN"/>
              </w:rPr>
              <w:t>1775</w:t>
            </w:r>
          </w:p>
        </w:tc>
        <w:tc>
          <w:tcPr>
            <w:tcW w:w="346" w:type="pct"/>
            <w:noWrap/>
          </w:tcPr>
          <w:p w14:paraId="38661F3A" w14:textId="77777777" w:rsidR="00734CB1" w:rsidRPr="00DC7310" w:rsidRDefault="00734CB1" w:rsidP="005070AE">
            <w:pPr>
              <w:pStyle w:val="TAC"/>
              <w:keepNext w:val="0"/>
              <w:keepLines w:val="0"/>
              <w:rPr>
                <w:rFonts w:cs="Arial"/>
                <w:lang w:eastAsia="ko-KR"/>
              </w:rPr>
            </w:pPr>
            <w:r w:rsidRPr="00DC7310">
              <w:rPr>
                <w:rFonts w:cs="Arial"/>
              </w:rPr>
              <w:t>5</w:t>
            </w:r>
          </w:p>
        </w:tc>
        <w:tc>
          <w:tcPr>
            <w:tcW w:w="892" w:type="pct"/>
            <w:noWrap/>
          </w:tcPr>
          <w:p w14:paraId="40C8C225" w14:textId="77777777" w:rsidR="00734CB1" w:rsidRPr="00DC7310" w:rsidRDefault="00734CB1" w:rsidP="005070AE">
            <w:pPr>
              <w:pStyle w:val="TAC"/>
              <w:keepNext w:val="0"/>
              <w:keepLines w:val="0"/>
              <w:rPr>
                <w:rFonts w:cs="Arial"/>
                <w:lang w:eastAsia="ko-KR"/>
              </w:rPr>
            </w:pPr>
            <w:r w:rsidRPr="00DC7310">
              <w:rPr>
                <w:rFonts w:cs="Arial"/>
              </w:rPr>
              <w:t>25</w:t>
            </w:r>
          </w:p>
        </w:tc>
        <w:tc>
          <w:tcPr>
            <w:tcW w:w="591" w:type="pct"/>
            <w:noWrap/>
          </w:tcPr>
          <w:p w14:paraId="70CCE99E" w14:textId="77777777" w:rsidR="00734CB1" w:rsidRPr="00DC7310" w:rsidRDefault="00734CB1" w:rsidP="005070AE">
            <w:pPr>
              <w:pStyle w:val="TAC"/>
              <w:keepNext w:val="0"/>
              <w:keepLines w:val="0"/>
              <w:rPr>
                <w:rFonts w:cs="Arial"/>
                <w:lang w:eastAsia="ko-KR"/>
              </w:rPr>
            </w:pPr>
            <w:r w:rsidRPr="00DC7310">
              <w:rPr>
                <w:rFonts w:cs="Arial"/>
                <w:lang w:eastAsia="zh-CN"/>
              </w:rPr>
              <w:t>2175</w:t>
            </w:r>
          </w:p>
        </w:tc>
        <w:tc>
          <w:tcPr>
            <w:tcW w:w="435" w:type="pct"/>
          </w:tcPr>
          <w:p w14:paraId="002B4CFC"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Pr>
          <w:p w14:paraId="18351952"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6D9E126" w14:textId="77777777" w:rsidTr="005070AE">
        <w:trPr>
          <w:jc w:val="center"/>
        </w:trPr>
        <w:tc>
          <w:tcPr>
            <w:tcW w:w="1131" w:type="pct"/>
            <w:tcBorders>
              <w:top w:val="nil"/>
              <w:bottom w:val="nil"/>
            </w:tcBorders>
          </w:tcPr>
          <w:p w14:paraId="0520B7C6" w14:textId="77777777" w:rsidR="00734CB1" w:rsidRPr="00DC7310" w:rsidRDefault="00734CB1" w:rsidP="005070AE">
            <w:pPr>
              <w:pStyle w:val="TAC"/>
              <w:keepNext w:val="0"/>
              <w:keepLines w:val="0"/>
            </w:pPr>
          </w:p>
        </w:tc>
        <w:tc>
          <w:tcPr>
            <w:tcW w:w="409" w:type="pct"/>
          </w:tcPr>
          <w:p w14:paraId="5336CAF8" w14:textId="77777777" w:rsidR="00734CB1" w:rsidRPr="00DC7310" w:rsidRDefault="00734CB1" w:rsidP="005070AE">
            <w:pPr>
              <w:pStyle w:val="TAC"/>
              <w:keepNext w:val="0"/>
              <w:keepLines w:val="0"/>
              <w:rPr>
                <w:rFonts w:eastAsia="MS Mincho"/>
              </w:rPr>
            </w:pPr>
            <w:r w:rsidRPr="00DC7310">
              <w:rPr>
                <w:lang w:eastAsia="zh-CN"/>
              </w:rPr>
              <w:t>n</w:t>
            </w:r>
            <w:r w:rsidRPr="00DC7310">
              <w:t>66</w:t>
            </w:r>
          </w:p>
        </w:tc>
        <w:tc>
          <w:tcPr>
            <w:tcW w:w="591" w:type="pct"/>
            <w:noWrap/>
          </w:tcPr>
          <w:p w14:paraId="78157417" w14:textId="77777777" w:rsidR="00734CB1" w:rsidRPr="00DC7310" w:rsidRDefault="00734CB1" w:rsidP="005070AE">
            <w:pPr>
              <w:pStyle w:val="TAC"/>
              <w:keepNext w:val="0"/>
              <w:keepLines w:val="0"/>
              <w:rPr>
                <w:rFonts w:cs="Arial"/>
                <w:lang w:eastAsia="ko-KR"/>
              </w:rPr>
            </w:pPr>
            <w:r w:rsidRPr="00DC7310">
              <w:rPr>
                <w:rFonts w:eastAsia="맑은 고딕" w:cs="Arial"/>
                <w:szCs w:val="24"/>
              </w:rPr>
              <w:t>N/A</w:t>
            </w:r>
          </w:p>
        </w:tc>
        <w:tc>
          <w:tcPr>
            <w:tcW w:w="346" w:type="pct"/>
            <w:noWrap/>
          </w:tcPr>
          <w:p w14:paraId="6A139B0D" w14:textId="77777777" w:rsidR="00734CB1" w:rsidRPr="00DC7310" w:rsidRDefault="00734CB1" w:rsidP="005070AE">
            <w:pPr>
              <w:pStyle w:val="TAC"/>
              <w:keepNext w:val="0"/>
              <w:keepLines w:val="0"/>
              <w:rPr>
                <w:rFonts w:cs="Arial"/>
                <w:lang w:eastAsia="ko-KR"/>
              </w:rPr>
            </w:pPr>
            <w:r w:rsidRPr="00DC7310">
              <w:rPr>
                <w:rFonts w:eastAsia="맑은 고딕" w:cs="Arial"/>
                <w:szCs w:val="24"/>
              </w:rPr>
              <w:t>5</w:t>
            </w:r>
          </w:p>
        </w:tc>
        <w:tc>
          <w:tcPr>
            <w:tcW w:w="892" w:type="pct"/>
            <w:noWrap/>
          </w:tcPr>
          <w:p w14:paraId="0D3035F1" w14:textId="77777777" w:rsidR="00734CB1" w:rsidRPr="00DC7310" w:rsidRDefault="00734CB1" w:rsidP="005070AE">
            <w:pPr>
              <w:pStyle w:val="TAC"/>
              <w:keepNext w:val="0"/>
              <w:keepLines w:val="0"/>
              <w:rPr>
                <w:rFonts w:cs="Arial"/>
                <w:lang w:eastAsia="ko-KR"/>
              </w:rPr>
            </w:pPr>
            <w:r w:rsidRPr="00DC7310">
              <w:rPr>
                <w:rFonts w:eastAsia="맑은 고딕" w:cs="Arial"/>
                <w:szCs w:val="24"/>
              </w:rPr>
              <w:t>N/A</w:t>
            </w:r>
          </w:p>
        </w:tc>
        <w:tc>
          <w:tcPr>
            <w:tcW w:w="591" w:type="pct"/>
            <w:noWrap/>
          </w:tcPr>
          <w:p w14:paraId="0D920777" w14:textId="77777777" w:rsidR="00734CB1" w:rsidRPr="00DC7310" w:rsidRDefault="00734CB1" w:rsidP="005070AE">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435" w:type="pct"/>
          </w:tcPr>
          <w:p w14:paraId="36351A73" w14:textId="77777777" w:rsidR="00734CB1" w:rsidRPr="00DC7310" w:rsidRDefault="00734CB1" w:rsidP="005070AE">
            <w:pPr>
              <w:pStyle w:val="TAC"/>
              <w:keepNext w:val="0"/>
              <w:keepLines w:val="0"/>
              <w:rPr>
                <w:rFonts w:cs="Arial"/>
                <w:lang w:eastAsia="ko-KR"/>
              </w:rPr>
            </w:pPr>
            <w:r w:rsidRPr="00DC7310">
              <w:rPr>
                <w:rFonts w:eastAsia="맑은 고딕" w:cs="Arial"/>
                <w:lang w:eastAsia="ko-KR"/>
              </w:rPr>
              <w:t>2.8</w:t>
            </w:r>
          </w:p>
        </w:tc>
        <w:tc>
          <w:tcPr>
            <w:tcW w:w="606" w:type="pct"/>
            <w:gridSpan w:val="2"/>
          </w:tcPr>
          <w:p w14:paraId="2E448CCA" w14:textId="77777777" w:rsidR="00734CB1" w:rsidRPr="00DC7310" w:rsidRDefault="00734CB1" w:rsidP="005070AE">
            <w:pPr>
              <w:pStyle w:val="TAC"/>
              <w:keepNext w:val="0"/>
              <w:keepLines w:val="0"/>
              <w:rPr>
                <w:rFonts w:eastAsia="맑은 고딕"/>
                <w:szCs w:val="24"/>
              </w:rPr>
            </w:pPr>
            <w:r w:rsidRPr="00DC7310">
              <w:rPr>
                <w:rFonts w:eastAsia="맑은 고딕"/>
                <w:szCs w:val="24"/>
              </w:rPr>
              <w:t>IMD5</w:t>
            </w:r>
          </w:p>
        </w:tc>
      </w:tr>
      <w:tr w:rsidR="00734CB1" w:rsidRPr="00DC7310" w14:paraId="6C20E210" w14:textId="77777777" w:rsidTr="005070AE">
        <w:trPr>
          <w:jc w:val="center"/>
        </w:trPr>
        <w:tc>
          <w:tcPr>
            <w:tcW w:w="1131" w:type="pct"/>
            <w:tcBorders>
              <w:top w:val="nil"/>
              <w:bottom w:val="single" w:sz="4" w:space="0" w:color="auto"/>
            </w:tcBorders>
          </w:tcPr>
          <w:p w14:paraId="3F9F3862" w14:textId="77777777" w:rsidR="00734CB1" w:rsidRPr="00DC7310" w:rsidRDefault="00734CB1" w:rsidP="005070AE">
            <w:pPr>
              <w:pStyle w:val="TAC"/>
              <w:keepNext w:val="0"/>
              <w:keepLines w:val="0"/>
            </w:pPr>
          </w:p>
        </w:tc>
        <w:tc>
          <w:tcPr>
            <w:tcW w:w="409" w:type="pct"/>
          </w:tcPr>
          <w:p w14:paraId="5A42EFAD" w14:textId="77777777" w:rsidR="00734CB1" w:rsidRPr="00DC7310" w:rsidRDefault="00734CB1" w:rsidP="005070AE">
            <w:pPr>
              <w:pStyle w:val="TAC"/>
              <w:keepNext w:val="0"/>
              <w:keepLines w:val="0"/>
              <w:rPr>
                <w:rFonts w:eastAsia="MS Mincho"/>
              </w:rPr>
            </w:pPr>
            <w:r w:rsidRPr="00DC7310">
              <w:rPr>
                <w:rFonts w:eastAsia="맑은 고딕"/>
              </w:rPr>
              <w:t>n78</w:t>
            </w:r>
          </w:p>
        </w:tc>
        <w:tc>
          <w:tcPr>
            <w:tcW w:w="591" w:type="pct"/>
            <w:noWrap/>
          </w:tcPr>
          <w:p w14:paraId="54F1A526" w14:textId="77777777" w:rsidR="00734CB1" w:rsidRPr="00DC7310" w:rsidRDefault="00734CB1" w:rsidP="005070AE">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6" w:type="pct"/>
            <w:noWrap/>
          </w:tcPr>
          <w:p w14:paraId="555992D2" w14:textId="77777777" w:rsidR="00734CB1" w:rsidRPr="00DC7310" w:rsidRDefault="00734CB1" w:rsidP="005070AE">
            <w:pPr>
              <w:pStyle w:val="TAC"/>
              <w:keepNext w:val="0"/>
              <w:keepLines w:val="0"/>
              <w:rPr>
                <w:rFonts w:cs="Arial"/>
                <w:lang w:eastAsia="ko-KR"/>
              </w:rPr>
            </w:pPr>
            <w:r w:rsidRPr="00DC7310">
              <w:rPr>
                <w:rFonts w:eastAsia="맑은 고딕" w:cs="Arial"/>
                <w:szCs w:val="24"/>
              </w:rPr>
              <w:t>10</w:t>
            </w:r>
          </w:p>
        </w:tc>
        <w:tc>
          <w:tcPr>
            <w:tcW w:w="892" w:type="pct"/>
            <w:noWrap/>
          </w:tcPr>
          <w:p w14:paraId="68627155" w14:textId="77777777" w:rsidR="00734CB1" w:rsidRPr="00DC7310" w:rsidRDefault="00734CB1" w:rsidP="005070AE">
            <w:pPr>
              <w:pStyle w:val="TAC"/>
              <w:keepNext w:val="0"/>
              <w:keepLines w:val="0"/>
              <w:rPr>
                <w:rFonts w:cs="Arial"/>
                <w:lang w:eastAsia="ko-KR"/>
              </w:rPr>
            </w:pPr>
            <w:r w:rsidRPr="00DC7310">
              <w:rPr>
                <w:rFonts w:eastAsia="맑은 고딕" w:cs="Arial"/>
                <w:szCs w:val="24"/>
              </w:rPr>
              <w:t>50</w:t>
            </w:r>
          </w:p>
        </w:tc>
        <w:tc>
          <w:tcPr>
            <w:tcW w:w="591" w:type="pct"/>
            <w:noWrap/>
          </w:tcPr>
          <w:p w14:paraId="23A2AB10" w14:textId="77777777" w:rsidR="00734CB1" w:rsidRPr="00DC7310" w:rsidRDefault="00734CB1" w:rsidP="005070AE">
            <w:pPr>
              <w:pStyle w:val="TAC"/>
              <w:keepNext w:val="0"/>
              <w:keepLines w:val="0"/>
              <w:rPr>
                <w:rFonts w:cs="Arial"/>
                <w:lang w:eastAsia="ko-KR"/>
              </w:rPr>
            </w:pPr>
            <w:r w:rsidRPr="00DC7310">
              <w:rPr>
                <w:rFonts w:cs="Arial"/>
                <w:szCs w:val="24"/>
                <w:lang w:eastAsia="zh-CN"/>
              </w:rPr>
              <w:t>3725</w:t>
            </w:r>
          </w:p>
        </w:tc>
        <w:tc>
          <w:tcPr>
            <w:tcW w:w="435" w:type="pct"/>
          </w:tcPr>
          <w:p w14:paraId="32894ED8" w14:textId="77777777" w:rsidR="00734CB1" w:rsidRPr="00DC7310" w:rsidRDefault="00734CB1" w:rsidP="005070AE">
            <w:pPr>
              <w:pStyle w:val="TAC"/>
              <w:keepNext w:val="0"/>
              <w:keepLines w:val="0"/>
              <w:rPr>
                <w:rFonts w:cs="Arial"/>
                <w:lang w:eastAsia="ko-KR"/>
              </w:rPr>
            </w:pPr>
            <w:r w:rsidRPr="00DC7310">
              <w:rPr>
                <w:rFonts w:cs="Arial"/>
                <w:kern w:val="2"/>
                <w:szCs w:val="24"/>
                <w:lang w:eastAsia="ko-KR"/>
              </w:rPr>
              <w:t>N/A</w:t>
            </w:r>
          </w:p>
        </w:tc>
        <w:tc>
          <w:tcPr>
            <w:tcW w:w="606" w:type="pct"/>
            <w:gridSpan w:val="2"/>
          </w:tcPr>
          <w:p w14:paraId="58A279A0"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09B02CD5" w14:textId="77777777" w:rsidTr="005070AE">
        <w:trPr>
          <w:jc w:val="center"/>
        </w:trPr>
        <w:tc>
          <w:tcPr>
            <w:tcW w:w="1131" w:type="pct"/>
            <w:tcBorders>
              <w:top w:val="single" w:sz="4" w:space="0" w:color="auto"/>
              <w:bottom w:val="nil"/>
            </w:tcBorders>
            <w:vAlign w:val="center"/>
          </w:tcPr>
          <w:p w14:paraId="448D7214" w14:textId="77777777" w:rsidR="00734CB1" w:rsidRPr="00DC7310" w:rsidRDefault="00734CB1" w:rsidP="005070AE">
            <w:pPr>
              <w:spacing w:after="0"/>
              <w:jc w:val="center"/>
              <w:rPr>
                <w:rFonts w:ascii="Arial" w:hAnsi="Arial"/>
                <w:sz w:val="18"/>
              </w:rPr>
            </w:pPr>
            <w:r w:rsidRPr="00DC7310">
              <w:rPr>
                <w:rFonts w:ascii="Arial" w:hAnsi="Arial"/>
                <w:sz w:val="18"/>
              </w:rPr>
              <w:t>DC_66A-71A_n77A</w:t>
            </w:r>
          </w:p>
          <w:p w14:paraId="015E4342" w14:textId="77777777" w:rsidR="00734CB1" w:rsidRPr="00DC7310" w:rsidRDefault="00734CB1" w:rsidP="005070AE">
            <w:pPr>
              <w:pStyle w:val="TAC"/>
              <w:keepNext w:val="0"/>
              <w:keepLines w:val="0"/>
            </w:pPr>
            <w:r w:rsidRPr="00DC7310">
              <w:t>DC_66A-71A_n77(2A)</w:t>
            </w:r>
          </w:p>
        </w:tc>
        <w:tc>
          <w:tcPr>
            <w:tcW w:w="409" w:type="pct"/>
          </w:tcPr>
          <w:p w14:paraId="1846F439" w14:textId="77777777" w:rsidR="00734CB1" w:rsidRPr="00DC7310" w:rsidRDefault="00734CB1" w:rsidP="005070AE">
            <w:pPr>
              <w:pStyle w:val="TAC"/>
              <w:keepNext w:val="0"/>
              <w:keepLines w:val="0"/>
              <w:rPr>
                <w:rFonts w:eastAsia="맑은 고딕"/>
              </w:rPr>
            </w:pPr>
            <w:r w:rsidRPr="00DC7310">
              <w:rPr>
                <w:lang w:eastAsia="zh-CN"/>
              </w:rPr>
              <w:t>66</w:t>
            </w:r>
          </w:p>
        </w:tc>
        <w:tc>
          <w:tcPr>
            <w:tcW w:w="591" w:type="pct"/>
            <w:noWrap/>
          </w:tcPr>
          <w:p w14:paraId="7513FFDA" w14:textId="77777777" w:rsidR="00734CB1" w:rsidRPr="00DC7310" w:rsidRDefault="00734CB1" w:rsidP="005070AE">
            <w:pPr>
              <w:pStyle w:val="TAC"/>
              <w:keepNext w:val="0"/>
              <w:keepLines w:val="0"/>
              <w:rPr>
                <w:rFonts w:eastAsia="맑은 고딕" w:cs="Arial"/>
                <w:szCs w:val="24"/>
              </w:rPr>
            </w:pPr>
            <w:r w:rsidRPr="00DC7310">
              <w:rPr>
                <w:rFonts w:cs="Arial"/>
                <w:szCs w:val="18"/>
              </w:rPr>
              <w:t>N/A</w:t>
            </w:r>
          </w:p>
        </w:tc>
        <w:tc>
          <w:tcPr>
            <w:tcW w:w="346" w:type="pct"/>
            <w:noWrap/>
          </w:tcPr>
          <w:p w14:paraId="1B4B4F09" w14:textId="77777777" w:rsidR="00734CB1" w:rsidRPr="00DC7310" w:rsidRDefault="00734CB1" w:rsidP="005070AE">
            <w:pPr>
              <w:pStyle w:val="TAC"/>
              <w:keepNext w:val="0"/>
              <w:keepLines w:val="0"/>
              <w:rPr>
                <w:rFonts w:eastAsia="맑은 고딕" w:cs="Arial"/>
                <w:szCs w:val="24"/>
              </w:rPr>
            </w:pPr>
            <w:r w:rsidRPr="00DC7310">
              <w:rPr>
                <w:rFonts w:cs="Arial"/>
                <w:szCs w:val="18"/>
              </w:rPr>
              <w:t>5</w:t>
            </w:r>
          </w:p>
        </w:tc>
        <w:tc>
          <w:tcPr>
            <w:tcW w:w="892" w:type="pct"/>
            <w:noWrap/>
          </w:tcPr>
          <w:p w14:paraId="3323DFAA" w14:textId="77777777" w:rsidR="00734CB1" w:rsidRPr="00DC7310" w:rsidRDefault="00734CB1" w:rsidP="005070AE">
            <w:pPr>
              <w:pStyle w:val="TAC"/>
              <w:keepNext w:val="0"/>
              <w:keepLines w:val="0"/>
              <w:rPr>
                <w:rFonts w:eastAsia="맑은 고딕" w:cs="Arial"/>
                <w:szCs w:val="24"/>
              </w:rPr>
            </w:pPr>
            <w:r w:rsidRPr="00DC7310">
              <w:rPr>
                <w:rFonts w:cs="Arial"/>
                <w:szCs w:val="18"/>
              </w:rPr>
              <w:t>N/A</w:t>
            </w:r>
          </w:p>
        </w:tc>
        <w:tc>
          <w:tcPr>
            <w:tcW w:w="591" w:type="pct"/>
            <w:noWrap/>
          </w:tcPr>
          <w:p w14:paraId="02485CF8" w14:textId="77777777" w:rsidR="00734CB1" w:rsidRPr="00DC7310" w:rsidRDefault="00734CB1" w:rsidP="005070AE">
            <w:pPr>
              <w:pStyle w:val="TAC"/>
              <w:keepNext w:val="0"/>
              <w:keepLines w:val="0"/>
              <w:rPr>
                <w:rFonts w:cs="Arial"/>
                <w:szCs w:val="24"/>
                <w:lang w:eastAsia="zh-CN"/>
              </w:rPr>
            </w:pPr>
            <w:r w:rsidRPr="00DC7310">
              <w:rPr>
                <w:rFonts w:cs="Arial"/>
                <w:szCs w:val="18"/>
              </w:rPr>
              <w:t>2160</w:t>
            </w:r>
          </w:p>
        </w:tc>
        <w:tc>
          <w:tcPr>
            <w:tcW w:w="435" w:type="pct"/>
          </w:tcPr>
          <w:p w14:paraId="2D235243" w14:textId="77777777" w:rsidR="00734CB1" w:rsidRPr="00DC7310" w:rsidRDefault="00734CB1" w:rsidP="005070AE">
            <w:pPr>
              <w:pStyle w:val="TAC"/>
              <w:keepNext w:val="0"/>
              <w:keepLines w:val="0"/>
              <w:rPr>
                <w:rFonts w:cs="Arial"/>
                <w:kern w:val="2"/>
                <w:szCs w:val="24"/>
                <w:lang w:eastAsia="ko-KR"/>
              </w:rPr>
            </w:pPr>
            <w:r w:rsidRPr="00DC7310">
              <w:rPr>
                <w:rFonts w:eastAsia="맑은 고딕" w:cs="Arial"/>
                <w:color w:val="000000"/>
                <w:lang w:eastAsia="ko-KR"/>
              </w:rPr>
              <w:t>15.5</w:t>
            </w:r>
          </w:p>
        </w:tc>
        <w:tc>
          <w:tcPr>
            <w:tcW w:w="606" w:type="pct"/>
            <w:gridSpan w:val="2"/>
          </w:tcPr>
          <w:p w14:paraId="3F17A8B6" w14:textId="77777777" w:rsidR="00734CB1" w:rsidRPr="00DC7310" w:rsidRDefault="00734CB1" w:rsidP="005070AE">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734CB1" w:rsidRPr="00DC7310" w14:paraId="3480EDDC" w14:textId="77777777" w:rsidTr="005070AE">
        <w:trPr>
          <w:jc w:val="center"/>
        </w:trPr>
        <w:tc>
          <w:tcPr>
            <w:tcW w:w="1131" w:type="pct"/>
            <w:tcBorders>
              <w:top w:val="nil"/>
              <w:bottom w:val="nil"/>
            </w:tcBorders>
            <w:vAlign w:val="center"/>
          </w:tcPr>
          <w:p w14:paraId="46B48B45" w14:textId="77777777" w:rsidR="00734CB1" w:rsidRPr="00DC7310" w:rsidRDefault="00734CB1" w:rsidP="005070AE">
            <w:pPr>
              <w:pStyle w:val="TAC"/>
              <w:keepNext w:val="0"/>
              <w:keepLines w:val="0"/>
            </w:pPr>
          </w:p>
        </w:tc>
        <w:tc>
          <w:tcPr>
            <w:tcW w:w="409" w:type="pct"/>
          </w:tcPr>
          <w:p w14:paraId="174FB022" w14:textId="77777777" w:rsidR="00734CB1" w:rsidRPr="00DC7310" w:rsidRDefault="00734CB1" w:rsidP="005070AE">
            <w:pPr>
              <w:pStyle w:val="TAC"/>
              <w:keepNext w:val="0"/>
              <w:keepLines w:val="0"/>
              <w:rPr>
                <w:rFonts w:eastAsia="맑은 고딕"/>
              </w:rPr>
            </w:pPr>
            <w:r w:rsidRPr="00DC7310">
              <w:rPr>
                <w:lang w:eastAsia="zh-CN"/>
              </w:rPr>
              <w:t>71</w:t>
            </w:r>
          </w:p>
        </w:tc>
        <w:tc>
          <w:tcPr>
            <w:tcW w:w="591" w:type="pct"/>
            <w:noWrap/>
            <w:vAlign w:val="center"/>
          </w:tcPr>
          <w:p w14:paraId="6724C890" w14:textId="77777777" w:rsidR="00734CB1" w:rsidRPr="00DC7310" w:rsidRDefault="00734CB1" w:rsidP="005070AE">
            <w:pPr>
              <w:pStyle w:val="TAC"/>
              <w:keepNext w:val="0"/>
              <w:keepLines w:val="0"/>
              <w:rPr>
                <w:rFonts w:eastAsia="맑은 고딕" w:cs="Arial"/>
                <w:szCs w:val="24"/>
              </w:rPr>
            </w:pPr>
            <w:r w:rsidRPr="00DC7310">
              <w:rPr>
                <w:rFonts w:cs="Arial"/>
                <w:szCs w:val="18"/>
              </w:rPr>
              <w:t>693</w:t>
            </w:r>
          </w:p>
        </w:tc>
        <w:tc>
          <w:tcPr>
            <w:tcW w:w="346" w:type="pct"/>
            <w:noWrap/>
            <w:vAlign w:val="center"/>
          </w:tcPr>
          <w:p w14:paraId="092F2FB5" w14:textId="77777777" w:rsidR="00734CB1" w:rsidRPr="00DC7310" w:rsidRDefault="00734CB1" w:rsidP="005070AE">
            <w:pPr>
              <w:pStyle w:val="TAC"/>
              <w:keepNext w:val="0"/>
              <w:keepLines w:val="0"/>
              <w:rPr>
                <w:rFonts w:eastAsia="맑은 고딕" w:cs="Arial"/>
                <w:szCs w:val="24"/>
              </w:rPr>
            </w:pPr>
            <w:r w:rsidRPr="00DC7310">
              <w:rPr>
                <w:rFonts w:cs="Arial"/>
                <w:szCs w:val="18"/>
              </w:rPr>
              <w:t>5</w:t>
            </w:r>
          </w:p>
        </w:tc>
        <w:tc>
          <w:tcPr>
            <w:tcW w:w="892" w:type="pct"/>
            <w:noWrap/>
            <w:vAlign w:val="center"/>
          </w:tcPr>
          <w:p w14:paraId="7245DBBD" w14:textId="77777777" w:rsidR="00734CB1" w:rsidRPr="00DC7310" w:rsidRDefault="00734CB1" w:rsidP="005070AE">
            <w:pPr>
              <w:pStyle w:val="TAC"/>
              <w:keepNext w:val="0"/>
              <w:keepLines w:val="0"/>
              <w:rPr>
                <w:rFonts w:eastAsia="맑은 고딕" w:cs="Arial"/>
                <w:szCs w:val="24"/>
              </w:rPr>
            </w:pPr>
            <w:r w:rsidRPr="00DC7310">
              <w:rPr>
                <w:rFonts w:cs="Arial"/>
                <w:szCs w:val="18"/>
              </w:rPr>
              <w:t>25</w:t>
            </w:r>
          </w:p>
        </w:tc>
        <w:tc>
          <w:tcPr>
            <w:tcW w:w="591" w:type="pct"/>
            <w:noWrap/>
            <w:vAlign w:val="center"/>
          </w:tcPr>
          <w:p w14:paraId="7D0BC935" w14:textId="77777777" w:rsidR="00734CB1" w:rsidRPr="00DC7310" w:rsidRDefault="00734CB1" w:rsidP="005070AE">
            <w:pPr>
              <w:pStyle w:val="TAC"/>
              <w:keepNext w:val="0"/>
              <w:keepLines w:val="0"/>
              <w:rPr>
                <w:rFonts w:cs="Arial"/>
                <w:szCs w:val="24"/>
                <w:lang w:eastAsia="zh-CN"/>
              </w:rPr>
            </w:pPr>
            <w:r w:rsidRPr="00DC7310">
              <w:rPr>
                <w:rFonts w:cs="Arial"/>
                <w:szCs w:val="18"/>
              </w:rPr>
              <w:t>647</w:t>
            </w:r>
          </w:p>
        </w:tc>
        <w:tc>
          <w:tcPr>
            <w:tcW w:w="435" w:type="pct"/>
            <w:vAlign w:val="center"/>
          </w:tcPr>
          <w:p w14:paraId="4832F7A8"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c>
          <w:tcPr>
            <w:tcW w:w="606" w:type="pct"/>
            <w:gridSpan w:val="2"/>
            <w:vAlign w:val="center"/>
          </w:tcPr>
          <w:p w14:paraId="6653B62E"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6E430DCD" w14:textId="77777777" w:rsidTr="005070AE">
        <w:trPr>
          <w:jc w:val="center"/>
        </w:trPr>
        <w:tc>
          <w:tcPr>
            <w:tcW w:w="1131" w:type="pct"/>
            <w:tcBorders>
              <w:top w:val="nil"/>
              <w:bottom w:val="nil"/>
            </w:tcBorders>
            <w:vAlign w:val="center"/>
          </w:tcPr>
          <w:p w14:paraId="5131E105" w14:textId="77777777" w:rsidR="00734CB1" w:rsidRPr="00DC7310" w:rsidRDefault="00734CB1" w:rsidP="005070AE">
            <w:pPr>
              <w:pStyle w:val="TAC"/>
              <w:keepNext w:val="0"/>
              <w:keepLines w:val="0"/>
            </w:pPr>
          </w:p>
        </w:tc>
        <w:tc>
          <w:tcPr>
            <w:tcW w:w="409" w:type="pct"/>
          </w:tcPr>
          <w:p w14:paraId="01925D54" w14:textId="77777777" w:rsidR="00734CB1" w:rsidRPr="00DC7310" w:rsidRDefault="00734CB1" w:rsidP="005070AE">
            <w:pPr>
              <w:pStyle w:val="TAC"/>
              <w:keepNext w:val="0"/>
              <w:keepLines w:val="0"/>
              <w:rPr>
                <w:rFonts w:eastAsia="맑은 고딕"/>
              </w:rPr>
            </w:pPr>
            <w:r w:rsidRPr="00DC7310">
              <w:rPr>
                <w:lang w:eastAsia="zh-CN"/>
              </w:rPr>
              <w:t>n77</w:t>
            </w:r>
          </w:p>
        </w:tc>
        <w:tc>
          <w:tcPr>
            <w:tcW w:w="591" w:type="pct"/>
            <w:noWrap/>
            <w:vAlign w:val="center"/>
          </w:tcPr>
          <w:p w14:paraId="67131131"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3546</w:t>
            </w:r>
          </w:p>
        </w:tc>
        <w:tc>
          <w:tcPr>
            <w:tcW w:w="346" w:type="pct"/>
            <w:noWrap/>
            <w:vAlign w:val="center"/>
          </w:tcPr>
          <w:p w14:paraId="61876F0C"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10</w:t>
            </w:r>
          </w:p>
        </w:tc>
        <w:tc>
          <w:tcPr>
            <w:tcW w:w="892" w:type="pct"/>
            <w:noWrap/>
            <w:vAlign w:val="center"/>
          </w:tcPr>
          <w:p w14:paraId="23BC1A65" w14:textId="77777777" w:rsidR="00734CB1" w:rsidRPr="00DC7310" w:rsidRDefault="00734CB1" w:rsidP="005070AE">
            <w:pPr>
              <w:pStyle w:val="TAC"/>
              <w:keepNext w:val="0"/>
              <w:keepLines w:val="0"/>
              <w:rPr>
                <w:rFonts w:eastAsia="맑은 고딕" w:cs="Arial"/>
                <w:szCs w:val="24"/>
              </w:rPr>
            </w:pPr>
            <w:r w:rsidRPr="00DC7310">
              <w:rPr>
                <w:rFonts w:cs="Arial"/>
                <w:color w:val="000000"/>
                <w:szCs w:val="18"/>
              </w:rPr>
              <w:t>50</w:t>
            </w:r>
          </w:p>
        </w:tc>
        <w:tc>
          <w:tcPr>
            <w:tcW w:w="591" w:type="pct"/>
            <w:noWrap/>
            <w:vAlign w:val="center"/>
          </w:tcPr>
          <w:p w14:paraId="024D51E9" w14:textId="77777777" w:rsidR="00734CB1" w:rsidRPr="00DC7310" w:rsidRDefault="00734CB1" w:rsidP="005070AE">
            <w:pPr>
              <w:pStyle w:val="TAC"/>
              <w:keepNext w:val="0"/>
              <w:keepLines w:val="0"/>
              <w:rPr>
                <w:rFonts w:cs="Arial"/>
                <w:szCs w:val="24"/>
                <w:lang w:eastAsia="zh-CN"/>
              </w:rPr>
            </w:pPr>
            <w:r w:rsidRPr="00DC7310">
              <w:rPr>
                <w:rFonts w:cs="Arial"/>
                <w:color w:val="000000"/>
                <w:szCs w:val="18"/>
              </w:rPr>
              <w:t>3546</w:t>
            </w:r>
          </w:p>
        </w:tc>
        <w:tc>
          <w:tcPr>
            <w:tcW w:w="435" w:type="pct"/>
            <w:vAlign w:val="center"/>
          </w:tcPr>
          <w:p w14:paraId="6B4C1A7A"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c>
          <w:tcPr>
            <w:tcW w:w="606" w:type="pct"/>
            <w:gridSpan w:val="2"/>
            <w:vAlign w:val="center"/>
          </w:tcPr>
          <w:p w14:paraId="61A0BB6C" w14:textId="77777777" w:rsidR="00734CB1" w:rsidRPr="00DC7310" w:rsidRDefault="00734CB1" w:rsidP="005070AE">
            <w:pPr>
              <w:pStyle w:val="TAC"/>
              <w:keepNext w:val="0"/>
              <w:keepLines w:val="0"/>
              <w:rPr>
                <w:rFonts w:cs="Arial"/>
                <w:kern w:val="2"/>
                <w:szCs w:val="24"/>
                <w:lang w:eastAsia="ko-KR"/>
              </w:rPr>
            </w:pPr>
            <w:r w:rsidRPr="00DC7310">
              <w:rPr>
                <w:rFonts w:cs="Arial"/>
                <w:color w:val="000000"/>
              </w:rPr>
              <w:t>N/A</w:t>
            </w:r>
          </w:p>
        </w:tc>
      </w:tr>
      <w:tr w:rsidR="00734CB1" w:rsidRPr="00DC7310" w14:paraId="592B5FD2" w14:textId="77777777" w:rsidTr="005070AE">
        <w:trPr>
          <w:jc w:val="center"/>
        </w:trPr>
        <w:tc>
          <w:tcPr>
            <w:tcW w:w="1131" w:type="pct"/>
            <w:tcBorders>
              <w:top w:val="nil"/>
              <w:bottom w:val="nil"/>
            </w:tcBorders>
            <w:vAlign w:val="center"/>
          </w:tcPr>
          <w:p w14:paraId="1D755D12" w14:textId="77777777" w:rsidR="00734CB1" w:rsidRPr="00DC7310" w:rsidRDefault="00734CB1" w:rsidP="005070AE">
            <w:pPr>
              <w:pStyle w:val="TAC"/>
              <w:keepNext w:val="0"/>
              <w:keepLines w:val="0"/>
            </w:pPr>
          </w:p>
        </w:tc>
        <w:tc>
          <w:tcPr>
            <w:tcW w:w="409" w:type="pct"/>
          </w:tcPr>
          <w:p w14:paraId="3A804F16" w14:textId="77777777" w:rsidR="00734CB1" w:rsidRPr="00DC7310" w:rsidRDefault="00734CB1" w:rsidP="005070AE">
            <w:pPr>
              <w:pStyle w:val="TAC"/>
              <w:keepNext w:val="0"/>
              <w:keepLines w:val="0"/>
              <w:rPr>
                <w:rFonts w:eastAsia="맑은 고딕"/>
              </w:rPr>
            </w:pPr>
            <w:r w:rsidRPr="00DC7310">
              <w:rPr>
                <w:lang w:eastAsia="zh-CN"/>
              </w:rPr>
              <w:t>66</w:t>
            </w:r>
          </w:p>
        </w:tc>
        <w:tc>
          <w:tcPr>
            <w:tcW w:w="591" w:type="pct"/>
            <w:noWrap/>
          </w:tcPr>
          <w:p w14:paraId="6766C6C5" w14:textId="77777777" w:rsidR="00734CB1" w:rsidRPr="00DC7310" w:rsidRDefault="00734CB1" w:rsidP="005070AE">
            <w:pPr>
              <w:pStyle w:val="TAC"/>
              <w:keepNext w:val="0"/>
              <w:keepLines w:val="0"/>
              <w:rPr>
                <w:rFonts w:eastAsia="맑은 고딕" w:cs="Arial"/>
                <w:szCs w:val="24"/>
              </w:rPr>
            </w:pPr>
            <w:r w:rsidRPr="00DC7310">
              <w:rPr>
                <w:lang w:eastAsia="zh-CN"/>
              </w:rPr>
              <w:t>1720</w:t>
            </w:r>
          </w:p>
        </w:tc>
        <w:tc>
          <w:tcPr>
            <w:tcW w:w="346" w:type="pct"/>
            <w:noWrap/>
          </w:tcPr>
          <w:p w14:paraId="6CE47437"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tcPr>
          <w:p w14:paraId="134B5D77" w14:textId="77777777" w:rsidR="00734CB1" w:rsidRPr="00DC7310" w:rsidRDefault="00734CB1" w:rsidP="005070AE">
            <w:pPr>
              <w:pStyle w:val="TAC"/>
              <w:keepNext w:val="0"/>
              <w:keepLines w:val="0"/>
              <w:rPr>
                <w:rFonts w:eastAsia="맑은 고딕" w:cs="Arial"/>
                <w:szCs w:val="24"/>
              </w:rPr>
            </w:pPr>
            <w:r w:rsidRPr="00DC7310">
              <w:rPr>
                <w:lang w:eastAsia="zh-CN"/>
              </w:rPr>
              <w:t>25</w:t>
            </w:r>
          </w:p>
        </w:tc>
        <w:tc>
          <w:tcPr>
            <w:tcW w:w="591" w:type="pct"/>
            <w:noWrap/>
          </w:tcPr>
          <w:p w14:paraId="4D4D5EE5" w14:textId="77777777" w:rsidR="00734CB1" w:rsidRPr="00DC7310" w:rsidRDefault="00734CB1" w:rsidP="005070AE">
            <w:pPr>
              <w:pStyle w:val="TAC"/>
              <w:keepNext w:val="0"/>
              <w:keepLines w:val="0"/>
              <w:rPr>
                <w:rFonts w:cs="Arial"/>
                <w:szCs w:val="24"/>
                <w:lang w:eastAsia="zh-CN"/>
              </w:rPr>
            </w:pPr>
            <w:r w:rsidRPr="00DC7310">
              <w:rPr>
                <w:lang w:eastAsia="zh-CN"/>
              </w:rPr>
              <w:t>2120</w:t>
            </w:r>
          </w:p>
        </w:tc>
        <w:tc>
          <w:tcPr>
            <w:tcW w:w="435" w:type="pct"/>
          </w:tcPr>
          <w:p w14:paraId="2C3E47AA"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c>
          <w:tcPr>
            <w:tcW w:w="606" w:type="pct"/>
            <w:gridSpan w:val="2"/>
          </w:tcPr>
          <w:p w14:paraId="6C5021BE"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13F81079" w14:textId="77777777" w:rsidTr="005070AE">
        <w:trPr>
          <w:jc w:val="center"/>
        </w:trPr>
        <w:tc>
          <w:tcPr>
            <w:tcW w:w="1131" w:type="pct"/>
            <w:tcBorders>
              <w:top w:val="nil"/>
              <w:bottom w:val="nil"/>
            </w:tcBorders>
            <w:vAlign w:val="center"/>
          </w:tcPr>
          <w:p w14:paraId="7007E768" w14:textId="77777777" w:rsidR="00734CB1" w:rsidRPr="00DC7310" w:rsidRDefault="00734CB1" w:rsidP="005070AE">
            <w:pPr>
              <w:pStyle w:val="TAC"/>
              <w:keepNext w:val="0"/>
              <w:keepLines w:val="0"/>
            </w:pPr>
          </w:p>
        </w:tc>
        <w:tc>
          <w:tcPr>
            <w:tcW w:w="409" w:type="pct"/>
          </w:tcPr>
          <w:p w14:paraId="7A45851A" w14:textId="77777777" w:rsidR="00734CB1" w:rsidRPr="00DC7310" w:rsidRDefault="00734CB1" w:rsidP="005070AE">
            <w:pPr>
              <w:pStyle w:val="TAC"/>
              <w:keepNext w:val="0"/>
              <w:keepLines w:val="0"/>
              <w:rPr>
                <w:rFonts w:eastAsia="맑은 고딕"/>
              </w:rPr>
            </w:pPr>
            <w:r w:rsidRPr="00DC7310">
              <w:rPr>
                <w:lang w:eastAsia="zh-CN"/>
              </w:rPr>
              <w:t>71</w:t>
            </w:r>
          </w:p>
        </w:tc>
        <w:tc>
          <w:tcPr>
            <w:tcW w:w="591" w:type="pct"/>
            <w:noWrap/>
          </w:tcPr>
          <w:p w14:paraId="58102E41"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346" w:type="pct"/>
            <w:noWrap/>
          </w:tcPr>
          <w:p w14:paraId="7FCB5E88" w14:textId="77777777" w:rsidR="00734CB1" w:rsidRPr="00DC7310" w:rsidRDefault="00734CB1" w:rsidP="005070AE">
            <w:pPr>
              <w:pStyle w:val="TAC"/>
              <w:keepNext w:val="0"/>
              <w:keepLines w:val="0"/>
              <w:rPr>
                <w:rFonts w:eastAsia="맑은 고딕" w:cs="Arial"/>
                <w:szCs w:val="24"/>
              </w:rPr>
            </w:pPr>
            <w:r w:rsidRPr="00DC7310">
              <w:rPr>
                <w:lang w:eastAsia="zh-CN"/>
              </w:rPr>
              <w:t>5</w:t>
            </w:r>
          </w:p>
        </w:tc>
        <w:tc>
          <w:tcPr>
            <w:tcW w:w="892" w:type="pct"/>
            <w:noWrap/>
          </w:tcPr>
          <w:p w14:paraId="37F68F54" w14:textId="77777777" w:rsidR="00734CB1" w:rsidRPr="00DC7310" w:rsidRDefault="00734CB1" w:rsidP="005070AE">
            <w:pPr>
              <w:pStyle w:val="TAC"/>
              <w:keepNext w:val="0"/>
              <w:keepLines w:val="0"/>
              <w:rPr>
                <w:rFonts w:eastAsia="맑은 고딕" w:cs="Arial"/>
                <w:szCs w:val="24"/>
              </w:rPr>
            </w:pPr>
            <w:r w:rsidRPr="00DC7310">
              <w:rPr>
                <w:lang w:eastAsia="zh-CN"/>
              </w:rPr>
              <w:t>N/A</w:t>
            </w:r>
          </w:p>
        </w:tc>
        <w:tc>
          <w:tcPr>
            <w:tcW w:w="591" w:type="pct"/>
            <w:noWrap/>
          </w:tcPr>
          <w:p w14:paraId="08E5502D" w14:textId="77777777" w:rsidR="00734CB1" w:rsidRPr="00DC7310" w:rsidRDefault="00734CB1" w:rsidP="005070AE">
            <w:pPr>
              <w:pStyle w:val="TAC"/>
              <w:keepNext w:val="0"/>
              <w:keepLines w:val="0"/>
              <w:rPr>
                <w:rFonts w:cs="Arial"/>
                <w:szCs w:val="24"/>
                <w:lang w:eastAsia="zh-CN"/>
              </w:rPr>
            </w:pPr>
            <w:r w:rsidRPr="00DC7310">
              <w:rPr>
                <w:lang w:eastAsia="zh-CN"/>
              </w:rPr>
              <w:t>640</w:t>
            </w:r>
          </w:p>
        </w:tc>
        <w:tc>
          <w:tcPr>
            <w:tcW w:w="435" w:type="pct"/>
          </w:tcPr>
          <w:p w14:paraId="60418CD6" w14:textId="77777777" w:rsidR="00734CB1" w:rsidRPr="00DC7310" w:rsidRDefault="00734CB1" w:rsidP="005070AE">
            <w:pPr>
              <w:pStyle w:val="TAC"/>
              <w:keepNext w:val="0"/>
              <w:keepLines w:val="0"/>
              <w:rPr>
                <w:rFonts w:cs="Arial"/>
                <w:kern w:val="2"/>
                <w:szCs w:val="24"/>
                <w:lang w:eastAsia="ko-KR"/>
              </w:rPr>
            </w:pPr>
            <w:r w:rsidRPr="00DC7310">
              <w:rPr>
                <w:lang w:eastAsia="zh-CN"/>
              </w:rPr>
              <w:t>15.3</w:t>
            </w:r>
          </w:p>
        </w:tc>
        <w:tc>
          <w:tcPr>
            <w:tcW w:w="606" w:type="pct"/>
            <w:gridSpan w:val="2"/>
          </w:tcPr>
          <w:p w14:paraId="4DC4DA50" w14:textId="77777777" w:rsidR="00734CB1" w:rsidRPr="00DC7310" w:rsidRDefault="00734CB1" w:rsidP="005070AE">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734CB1" w:rsidRPr="00DC7310" w14:paraId="5768817C" w14:textId="77777777" w:rsidTr="005070AE">
        <w:trPr>
          <w:jc w:val="center"/>
        </w:trPr>
        <w:tc>
          <w:tcPr>
            <w:tcW w:w="1131" w:type="pct"/>
            <w:tcBorders>
              <w:top w:val="nil"/>
              <w:bottom w:val="single" w:sz="4" w:space="0" w:color="auto"/>
            </w:tcBorders>
            <w:vAlign w:val="center"/>
          </w:tcPr>
          <w:p w14:paraId="2E9CAA87" w14:textId="77777777" w:rsidR="00734CB1" w:rsidRPr="00DC7310" w:rsidRDefault="00734CB1" w:rsidP="005070AE">
            <w:pPr>
              <w:pStyle w:val="TAC"/>
              <w:keepNext w:val="0"/>
              <w:keepLines w:val="0"/>
            </w:pPr>
          </w:p>
        </w:tc>
        <w:tc>
          <w:tcPr>
            <w:tcW w:w="409" w:type="pct"/>
          </w:tcPr>
          <w:p w14:paraId="4B46DC34" w14:textId="77777777" w:rsidR="00734CB1" w:rsidRPr="00DC7310" w:rsidRDefault="00734CB1" w:rsidP="005070AE">
            <w:pPr>
              <w:pStyle w:val="TAC"/>
              <w:keepNext w:val="0"/>
              <w:keepLines w:val="0"/>
              <w:rPr>
                <w:rFonts w:eastAsia="맑은 고딕"/>
              </w:rPr>
            </w:pPr>
            <w:r w:rsidRPr="00DC7310">
              <w:rPr>
                <w:lang w:eastAsia="zh-CN"/>
              </w:rPr>
              <w:t>n77</w:t>
            </w:r>
          </w:p>
        </w:tc>
        <w:tc>
          <w:tcPr>
            <w:tcW w:w="591" w:type="pct"/>
            <w:noWrap/>
          </w:tcPr>
          <w:p w14:paraId="787A8497" w14:textId="77777777" w:rsidR="00734CB1" w:rsidRPr="00DC7310" w:rsidRDefault="00734CB1" w:rsidP="005070AE">
            <w:pPr>
              <w:pStyle w:val="TAC"/>
              <w:keepNext w:val="0"/>
              <w:keepLines w:val="0"/>
              <w:rPr>
                <w:rFonts w:eastAsia="맑은 고딕" w:cs="Arial"/>
                <w:szCs w:val="24"/>
              </w:rPr>
            </w:pPr>
            <w:r w:rsidRPr="00DC7310">
              <w:rPr>
                <w:lang w:eastAsia="zh-CN"/>
              </w:rPr>
              <w:t>4080</w:t>
            </w:r>
          </w:p>
        </w:tc>
        <w:tc>
          <w:tcPr>
            <w:tcW w:w="346" w:type="pct"/>
            <w:noWrap/>
          </w:tcPr>
          <w:p w14:paraId="0F3D7C8F" w14:textId="77777777" w:rsidR="00734CB1" w:rsidRPr="00DC7310" w:rsidRDefault="00734CB1" w:rsidP="005070AE">
            <w:pPr>
              <w:pStyle w:val="TAC"/>
              <w:keepNext w:val="0"/>
              <w:keepLines w:val="0"/>
              <w:rPr>
                <w:rFonts w:eastAsia="맑은 고딕" w:cs="Arial"/>
                <w:szCs w:val="24"/>
              </w:rPr>
            </w:pPr>
            <w:r w:rsidRPr="00DC7310">
              <w:rPr>
                <w:lang w:eastAsia="zh-CN"/>
              </w:rPr>
              <w:t>10</w:t>
            </w:r>
          </w:p>
        </w:tc>
        <w:tc>
          <w:tcPr>
            <w:tcW w:w="892" w:type="pct"/>
            <w:noWrap/>
          </w:tcPr>
          <w:p w14:paraId="44E03C69" w14:textId="77777777" w:rsidR="00734CB1" w:rsidRPr="00DC7310" w:rsidRDefault="00734CB1" w:rsidP="005070AE">
            <w:pPr>
              <w:pStyle w:val="TAC"/>
              <w:keepNext w:val="0"/>
              <w:keepLines w:val="0"/>
              <w:rPr>
                <w:rFonts w:eastAsia="맑은 고딕" w:cs="Arial"/>
                <w:szCs w:val="24"/>
              </w:rPr>
            </w:pPr>
            <w:r w:rsidRPr="00DC7310">
              <w:rPr>
                <w:lang w:eastAsia="zh-CN"/>
              </w:rPr>
              <w:t>50</w:t>
            </w:r>
          </w:p>
        </w:tc>
        <w:tc>
          <w:tcPr>
            <w:tcW w:w="591" w:type="pct"/>
            <w:noWrap/>
          </w:tcPr>
          <w:p w14:paraId="697A6667" w14:textId="77777777" w:rsidR="00734CB1" w:rsidRPr="00DC7310" w:rsidRDefault="00734CB1" w:rsidP="005070AE">
            <w:pPr>
              <w:pStyle w:val="TAC"/>
              <w:keepNext w:val="0"/>
              <w:keepLines w:val="0"/>
              <w:rPr>
                <w:rFonts w:cs="Arial"/>
                <w:szCs w:val="24"/>
                <w:lang w:eastAsia="zh-CN"/>
              </w:rPr>
            </w:pPr>
            <w:r w:rsidRPr="00DC7310">
              <w:rPr>
                <w:lang w:eastAsia="zh-CN"/>
              </w:rPr>
              <w:t>4080</w:t>
            </w:r>
          </w:p>
        </w:tc>
        <w:tc>
          <w:tcPr>
            <w:tcW w:w="435" w:type="pct"/>
          </w:tcPr>
          <w:p w14:paraId="17B76A97"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c>
          <w:tcPr>
            <w:tcW w:w="606" w:type="pct"/>
            <w:gridSpan w:val="2"/>
          </w:tcPr>
          <w:p w14:paraId="7280EF48" w14:textId="77777777" w:rsidR="00734CB1" w:rsidRPr="00DC7310" w:rsidRDefault="00734CB1" w:rsidP="005070AE">
            <w:pPr>
              <w:pStyle w:val="TAC"/>
              <w:keepNext w:val="0"/>
              <w:keepLines w:val="0"/>
              <w:rPr>
                <w:rFonts w:cs="Arial"/>
                <w:kern w:val="2"/>
                <w:szCs w:val="24"/>
                <w:lang w:eastAsia="ko-KR"/>
              </w:rPr>
            </w:pPr>
            <w:r w:rsidRPr="00DC7310">
              <w:rPr>
                <w:lang w:eastAsia="zh-CN"/>
              </w:rPr>
              <w:t>N/A</w:t>
            </w:r>
          </w:p>
        </w:tc>
      </w:tr>
      <w:tr w:rsidR="00734CB1" w:rsidRPr="00DC7310" w14:paraId="3DD9DFBF" w14:textId="77777777" w:rsidTr="005070AE">
        <w:trPr>
          <w:jc w:val="center"/>
        </w:trPr>
        <w:tc>
          <w:tcPr>
            <w:tcW w:w="1131" w:type="pct"/>
            <w:tcBorders>
              <w:top w:val="single" w:sz="4" w:space="0" w:color="auto"/>
              <w:bottom w:val="nil"/>
            </w:tcBorders>
          </w:tcPr>
          <w:p w14:paraId="5F3C5447" w14:textId="77777777" w:rsidR="00734CB1" w:rsidRPr="00DC7310" w:rsidRDefault="00734CB1" w:rsidP="005070AE">
            <w:pPr>
              <w:pStyle w:val="TAC"/>
              <w:keepNext w:val="0"/>
              <w:keepLines w:val="0"/>
              <w:rPr>
                <w:rFonts w:eastAsia="맑은 고딕" w:cs="Arial"/>
                <w:color w:val="000000"/>
              </w:rPr>
            </w:pPr>
            <w:r w:rsidRPr="00DC7310">
              <w:rPr>
                <w:lang w:eastAsia="zh-CN"/>
              </w:rPr>
              <w:t>DC_66A_n71A-n77A</w:t>
            </w:r>
          </w:p>
        </w:tc>
        <w:tc>
          <w:tcPr>
            <w:tcW w:w="409" w:type="pct"/>
          </w:tcPr>
          <w:p w14:paraId="287A06A7" w14:textId="77777777" w:rsidR="00734CB1" w:rsidRPr="00DC7310" w:rsidRDefault="00734CB1" w:rsidP="005070AE">
            <w:pPr>
              <w:pStyle w:val="TAC"/>
              <w:keepNext w:val="0"/>
              <w:keepLines w:val="0"/>
              <w:rPr>
                <w:rFonts w:cs="Arial"/>
              </w:rPr>
            </w:pPr>
            <w:r w:rsidRPr="00DC7310">
              <w:rPr>
                <w:lang w:eastAsia="zh-CN"/>
              </w:rPr>
              <w:t>66</w:t>
            </w:r>
          </w:p>
        </w:tc>
        <w:tc>
          <w:tcPr>
            <w:tcW w:w="591" w:type="pct"/>
            <w:noWrap/>
          </w:tcPr>
          <w:p w14:paraId="6C5E0CDB" w14:textId="77777777" w:rsidR="00734CB1" w:rsidRPr="00DC7310" w:rsidRDefault="00734CB1" w:rsidP="005070AE">
            <w:pPr>
              <w:pStyle w:val="TAC"/>
              <w:keepNext w:val="0"/>
              <w:keepLines w:val="0"/>
              <w:rPr>
                <w:rFonts w:cs="Arial"/>
              </w:rPr>
            </w:pPr>
            <w:r w:rsidRPr="00DC7310">
              <w:rPr>
                <w:lang w:eastAsia="zh-CN"/>
              </w:rPr>
              <w:t>1720</w:t>
            </w:r>
          </w:p>
        </w:tc>
        <w:tc>
          <w:tcPr>
            <w:tcW w:w="346" w:type="pct"/>
            <w:noWrap/>
          </w:tcPr>
          <w:p w14:paraId="6F2025BE"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3F54D15A"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3F02FC1" w14:textId="77777777" w:rsidR="00734CB1" w:rsidRPr="00DC7310" w:rsidRDefault="00734CB1" w:rsidP="005070AE">
            <w:pPr>
              <w:pStyle w:val="TAC"/>
              <w:keepNext w:val="0"/>
              <w:keepLines w:val="0"/>
              <w:rPr>
                <w:rFonts w:cs="Arial"/>
              </w:rPr>
            </w:pPr>
            <w:r w:rsidRPr="00DC7310">
              <w:rPr>
                <w:lang w:eastAsia="zh-CN"/>
              </w:rPr>
              <w:t>2120</w:t>
            </w:r>
          </w:p>
        </w:tc>
        <w:tc>
          <w:tcPr>
            <w:tcW w:w="435" w:type="pct"/>
          </w:tcPr>
          <w:p w14:paraId="2064D296"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56EF854E"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61160D8E" w14:textId="77777777" w:rsidTr="005070AE">
        <w:trPr>
          <w:jc w:val="center"/>
        </w:trPr>
        <w:tc>
          <w:tcPr>
            <w:tcW w:w="1131" w:type="pct"/>
            <w:tcBorders>
              <w:top w:val="nil"/>
              <w:bottom w:val="nil"/>
            </w:tcBorders>
          </w:tcPr>
          <w:p w14:paraId="6A697721" w14:textId="77777777" w:rsidR="00734CB1" w:rsidRPr="00DC7310" w:rsidRDefault="00734CB1" w:rsidP="005070AE">
            <w:pPr>
              <w:pStyle w:val="TAC"/>
              <w:keepNext w:val="0"/>
              <w:keepLines w:val="0"/>
              <w:rPr>
                <w:rFonts w:eastAsia="맑은 고딕" w:cs="Arial"/>
                <w:color w:val="000000"/>
              </w:rPr>
            </w:pPr>
          </w:p>
        </w:tc>
        <w:tc>
          <w:tcPr>
            <w:tcW w:w="409" w:type="pct"/>
          </w:tcPr>
          <w:p w14:paraId="6B0C1789" w14:textId="77777777" w:rsidR="00734CB1" w:rsidRPr="00DC7310" w:rsidRDefault="00734CB1" w:rsidP="005070AE">
            <w:pPr>
              <w:pStyle w:val="TAC"/>
              <w:keepNext w:val="0"/>
              <w:keepLines w:val="0"/>
              <w:rPr>
                <w:rFonts w:cs="Arial"/>
              </w:rPr>
            </w:pPr>
            <w:r w:rsidRPr="00DC7310">
              <w:rPr>
                <w:lang w:eastAsia="zh-CN"/>
              </w:rPr>
              <w:t>n71</w:t>
            </w:r>
          </w:p>
        </w:tc>
        <w:tc>
          <w:tcPr>
            <w:tcW w:w="591" w:type="pct"/>
            <w:noWrap/>
          </w:tcPr>
          <w:p w14:paraId="49EFC7D9" w14:textId="77777777" w:rsidR="00734CB1" w:rsidRPr="00DC7310" w:rsidRDefault="00734CB1" w:rsidP="005070AE">
            <w:pPr>
              <w:pStyle w:val="TAC"/>
              <w:keepNext w:val="0"/>
              <w:keepLines w:val="0"/>
              <w:rPr>
                <w:rFonts w:cs="Arial"/>
              </w:rPr>
            </w:pPr>
            <w:r w:rsidRPr="00DC7310">
              <w:rPr>
                <w:lang w:eastAsia="zh-CN"/>
              </w:rPr>
              <w:t>668</w:t>
            </w:r>
          </w:p>
        </w:tc>
        <w:tc>
          <w:tcPr>
            <w:tcW w:w="346" w:type="pct"/>
            <w:noWrap/>
          </w:tcPr>
          <w:p w14:paraId="0ED2AB06"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42F7BAD4"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34C732F4" w14:textId="77777777" w:rsidR="00734CB1" w:rsidRPr="00DC7310" w:rsidRDefault="00734CB1" w:rsidP="005070AE">
            <w:pPr>
              <w:pStyle w:val="TAC"/>
              <w:keepNext w:val="0"/>
              <w:keepLines w:val="0"/>
              <w:rPr>
                <w:rFonts w:cs="Arial"/>
              </w:rPr>
            </w:pPr>
            <w:r w:rsidRPr="00DC7310">
              <w:rPr>
                <w:lang w:eastAsia="zh-CN"/>
              </w:rPr>
              <w:t>622</w:t>
            </w:r>
          </w:p>
        </w:tc>
        <w:tc>
          <w:tcPr>
            <w:tcW w:w="435" w:type="pct"/>
          </w:tcPr>
          <w:p w14:paraId="58FA8F9C"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1F642CC4"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76B3D481" w14:textId="77777777" w:rsidTr="005070AE">
        <w:trPr>
          <w:jc w:val="center"/>
        </w:trPr>
        <w:tc>
          <w:tcPr>
            <w:tcW w:w="1131" w:type="pct"/>
            <w:tcBorders>
              <w:top w:val="nil"/>
              <w:bottom w:val="nil"/>
            </w:tcBorders>
          </w:tcPr>
          <w:p w14:paraId="2612DCD3" w14:textId="77777777" w:rsidR="00734CB1" w:rsidRPr="00DC7310" w:rsidRDefault="00734CB1" w:rsidP="005070AE">
            <w:pPr>
              <w:pStyle w:val="TAC"/>
              <w:keepNext w:val="0"/>
              <w:keepLines w:val="0"/>
              <w:rPr>
                <w:rFonts w:eastAsia="맑은 고딕" w:cs="Arial"/>
                <w:color w:val="000000"/>
              </w:rPr>
            </w:pPr>
          </w:p>
        </w:tc>
        <w:tc>
          <w:tcPr>
            <w:tcW w:w="409" w:type="pct"/>
          </w:tcPr>
          <w:p w14:paraId="3CAE5522" w14:textId="77777777" w:rsidR="00734CB1" w:rsidRPr="00DC7310" w:rsidRDefault="00734CB1" w:rsidP="005070AE">
            <w:pPr>
              <w:pStyle w:val="TAC"/>
              <w:keepNext w:val="0"/>
              <w:keepLines w:val="0"/>
              <w:rPr>
                <w:rFonts w:cs="Arial"/>
              </w:rPr>
            </w:pPr>
            <w:r w:rsidRPr="00DC7310">
              <w:rPr>
                <w:lang w:eastAsia="zh-CN"/>
              </w:rPr>
              <w:t>n77</w:t>
            </w:r>
          </w:p>
        </w:tc>
        <w:tc>
          <w:tcPr>
            <w:tcW w:w="591" w:type="pct"/>
            <w:noWrap/>
          </w:tcPr>
          <w:p w14:paraId="0704C1F6"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5C91AE37" w14:textId="77777777" w:rsidR="00734CB1" w:rsidRPr="00DC7310" w:rsidRDefault="00734CB1" w:rsidP="005070AE">
            <w:pPr>
              <w:pStyle w:val="TAC"/>
              <w:keepNext w:val="0"/>
              <w:keepLines w:val="0"/>
              <w:rPr>
                <w:rFonts w:cs="Arial"/>
              </w:rPr>
            </w:pPr>
            <w:r w:rsidRPr="00DC7310">
              <w:rPr>
                <w:lang w:eastAsia="zh-CN"/>
              </w:rPr>
              <w:t>10</w:t>
            </w:r>
          </w:p>
        </w:tc>
        <w:tc>
          <w:tcPr>
            <w:tcW w:w="892" w:type="pct"/>
            <w:noWrap/>
          </w:tcPr>
          <w:p w14:paraId="5BD5687E"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251694EC" w14:textId="77777777" w:rsidR="00734CB1" w:rsidRPr="00DC7310" w:rsidRDefault="00734CB1" w:rsidP="005070AE">
            <w:pPr>
              <w:pStyle w:val="TAC"/>
              <w:keepNext w:val="0"/>
              <w:keepLines w:val="0"/>
              <w:rPr>
                <w:rFonts w:cs="Arial"/>
              </w:rPr>
            </w:pPr>
            <w:r w:rsidRPr="00DC7310">
              <w:rPr>
                <w:lang w:eastAsia="zh-CN"/>
              </w:rPr>
              <w:t>4108</w:t>
            </w:r>
          </w:p>
        </w:tc>
        <w:tc>
          <w:tcPr>
            <w:tcW w:w="435" w:type="pct"/>
          </w:tcPr>
          <w:p w14:paraId="6E5BF1D5" w14:textId="77777777" w:rsidR="00734CB1" w:rsidRPr="00DC7310" w:rsidRDefault="00734CB1" w:rsidP="005070AE">
            <w:pPr>
              <w:pStyle w:val="TAC"/>
              <w:keepNext w:val="0"/>
              <w:keepLines w:val="0"/>
              <w:rPr>
                <w:rFonts w:cs="Arial"/>
                <w:color w:val="000000"/>
              </w:rPr>
            </w:pPr>
            <w:r w:rsidRPr="00DC7310">
              <w:rPr>
                <w:lang w:eastAsia="zh-CN"/>
              </w:rPr>
              <w:t>15.9</w:t>
            </w:r>
          </w:p>
        </w:tc>
        <w:tc>
          <w:tcPr>
            <w:tcW w:w="606" w:type="pct"/>
            <w:gridSpan w:val="2"/>
          </w:tcPr>
          <w:p w14:paraId="585958E3" w14:textId="77777777" w:rsidR="00734CB1" w:rsidRPr="00DC7310" w:rsidRDefault="00734CB1" w:rsidP="005070AE">
            <w:pPr>
              <w:pStyle w:val="TAC"/>
              <w:keepNext w:val="0"/>
              <w:keepLines w:val="0"/>
              <w:rPr>
                <w:rFonts w:cs="Arial"/>
                <w:color w:val="000000"/>
              </w:rPr>
            </w:pPr>
            <w:r w:rsidRPr="00DC7310">
              <w:rPr>
                <w:lang w:eastAsia="zh-CN"/>
              </w:rPr>
              <w:t>IMD3</w:t>
            </w:r>
            <w:r w:rsidRPr="00DC7310">
              <w:rPr>
                <w:vertAlign w:val="superscript"/>
                <w:lang w:eastAsia="zh-CN"/>
              </w:rPr>
              <w:t>4,9,11</w:t>
            </w:r>
          </w:p>
        </w:tc>
      </w:tr>
      <w:tr w:rsidR="00734CB1" w:rsidRPr="00DC7310" w14:paraId="6D9F375A" w14:textId="77777777" w:rsidTr="005070AE">
        <w:trPr>
          <w:jc w:val="center"/>
        </w:trPr>
        <w:tc>
          <w:tcPr>
            <w:tcW w:w="1131" w:type="pct"/>
            <w:tcBorders>
              <w:top w:val="nil"/>
              <w:bottom w:val="nil"/>
            </w:tcBorders>
          </w:tcPr>
          <w:p w14:paraId="6BEC431C" w14:textId="77777777" w:rsidR="00734CB1" w:rsidRPr="00DC7310" w:rsidRDefault="00734CB1" w:rsidP="005070AE">
            <w:pPr>
              <w:pStyle w:val="TAC"/>
              <w:keepNext w:val="0"/>
              <w:keepLines w:val="0"/>
              <w:rPr>
                <w:rFonts w:eastAsia="맑은 고딕" w:cs="Arial"/>
                <w:color w:val="000000"/>
              </w:rPr>
            </w:pPr>
          </w:p>
        </w:tc>
        <w:tc>
          <w:tcPr>
            <w:tcW w:w="409" w:type="pct"/>
          </w:tcPr>
          <w:p w14:paraId="61D778E3" w14:textId="77777777" w:rsidR="00734CB1" w:rsidRPr="00DC7310" w:rsidRDefault="00734CB1" w:rsidP="005070AE">
            <w:pPr>
              <w:pStyle w:val="TAC"/>
              <w:keepNext w:val="0"/>
              <w:keepLines w:val="0"/>
              <w:rPr>
                <w:rFonts w:cs="Arial"/>
              </w:rPr>
            </w:pPr>
            <w:r w:rsidRPr="00DC7310">
              <w:rPr>
                <w:lang w:eastAsia="zh-CN"/>
              </w:rPr>
              <w:t>66</w:t>
            </w:r>
          </w:p>
        </w:tc>
        <w:tc>
          <w:tcPr>
            <w:tcW w:w="591" w:type="pct"/>
            <w:noWrap/>
          </w:tcPr>
          <w:p w14:paraId="22459613" w14:textId="77777777" w:rsidR="00734CB1" w:rsidRPr="00DC7310" w:rsidRDefault="00734CB1" w:rsidP="005070AE">
            <w:pPr>
              <w:pStyle w:val="TAC"/>
              <w:keepNext w:val="0"/>
              <w:keepLines w:val="0"/>
              <w:rPr>
                <w:rFonts w:cs="Arial"/>
              </w:rPr>
            </w:pPr>
            <w:r w:rsidRPr="00DC7310">
              <w:rPr>
                <w:rFonts w:eastAsia="맑은 고딕"/>
                <w:lang w:eastAsia="zh-CN"/>
              </w:rPr>
              <w:t>1720</w:t>
            </w:r>
          </w:p>
        </w:tc>
        <w:tc>
          <w:tcPr>
            <w:tcW w:w="346" w:type="pct"/>
            <w:noWrap/>
          </w:tcPr>
          <w:p w14:paraId="629B292C"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758767C1" w14:textId="77777777" w:rsidR="00734CB1" w:rsidRPr="00DC7310" w:rsidRDefault="00734CB1" w:rsidP="005070AE">
            <w:pPr>
              <w:pStyle w:val="TAC"/>
              <w:keepNext w:val="0"/>
              <w:keepLines w:val="0"/>
              <w:rPr>
                <w:rFonts w:cs="Arial"/>
              </w:rPr>
            </w:pPr>
            <w:r w:rsidRPr="00DC7310">
              <w:rPr>
                <w:lang w:eastAsia="zh-CN"/>
              </w:rPr>
              <w:t>25</w:t>
            </w:r>
          </w:p>
        </w:tc>
        <w:tc>
          <w:tcPr>
            <w:tcW w:w="591" w:type="pct"/>
            <w:noWrap/>
          </w:tcPr>
          <w:p w14:paraId="66A45118" w14:textId="77777777" w:rsidR="00734CB1" w:rsidRPr="00DC7310" w:rsidRDefault="00734CB1" w:rsidP="005070AE">
            <w:pPr>
              <w:pStyle w:val="TAC"/>
              <w:keepNext w:val="0"/>
              <w:keepLines w:val="0"/>
              <w:rPr>
                <w:rFonts w:cs="Arial"/>
              </w:rPr>
            </w:pPr>
            <w:r w:rsidRPr="00DC7310">
              <w:rPr>
                <w:lang w:eastAsia="zh-CN"/>
              </w:rPr>
              <w:t>2120</w:t>
            </w:r>
          </w:p>
        </w:tc>
        <w:tc>
          <w:tcPr>
            <w:tcW w:w="435" w:type="pct"/>
          </w:tcPr>
          <w:p w14:paraId="48C7FAD5"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3AEE938C"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52756F94" w14:textId="77777777" w:rsidTr="005070AE">
        <w:trPr>
          <w:jc w:val="center"/>
        </w:trPr>
        <w:tc>
          <w:tcPr>
            <w:tcW w:w="1131" w:type="pct"/>
            <w:tcBorders>
              <w:top w:val="nil"/>
              <w:bottom w:val="nil"/>
            </w:tcBorders>
          </w:tcPr>
          <w:p w14:paraId="101B5B34" w14:textId="77777777" w:rsidR="00734CB1" w:rsidRPr="00DC7310" w:rsidRDefault="00734CB1" w:rsidP="005070AE">
            <w:pPr>
              <w:pStyle w:val="TAC"/>
              <w:keepNext w:val="0"/>
              <w:keepLines w:val="0"/>
              <w:rPr>
                <w:rFonts w:eastAsia="맑은 고딕" w:cs="Arial"/>
                <w:color w:val="000000"/>
              </w:rPr>
            </w:pPr>
          </w:p>
        </w:tc>
        <w:tc>
          <w:tcPr>
            <w:tcW w:w="409" w:type="pct"/>
          </w:tcPr>
          <w:p w14:paraId="048695C3" w14:textId="77777777" w:rsidR="00734CB1" w:rsidRPr="00DC7310" w:rsidRDefault="00734CB1" w:rsidP="005070AE">
            <w:pPr>
              <w:pStyle w:val="TAC"/>
              <w:keepNext w:val="0"/>
              <w:keepLines w:val="0"/>
              <w:rPr>
                <w:rFonts w:cs="Arial"/>
              </w:rPr>
            </w:pPr>
            <w:r w:rsidRPr="00DC7310">
              <w:rPr>
                <w:lang w:eastAsia="zh-CN"/>
              </w:rPr>
              <w:t>n71</w:t>
            </w:r>
          </w:p>
        </w:tc>
        <w:tc>
          <w:tcPr>
            <w:tcW w:w="591" w:type="pct"/>
            <w:noWrap/>
          </w:tcPr>
          <w:p w14:paraId="3A2C1256" w14:textId="77777777" w:rsidR="00734CB1" w:rsidRPr="00DC7310" w:rsidRDefault="00734CB1" w:rsidP="005070AE">
            <w:pPr>
              <w:pStyle w:val="TAC"/>
              <w:keepNext w:val="0"/>
              <w:keepLines w:val="0"/>
              <w:rPr>
                <w:rFonts w:cs="Arial"/>
              </w:rPr>
            </w:pPr>
            <w:r w:rsidRPr="00DC7310">
              <w:rPr>
                <w:lang w:eastAsia="zh-CN"/>
              </w:rPr>
              <w:t>N/A</w:t>
            </w:r>
          </w:p>
        </w:tc>
        <w:tc>
          <w:tcPr>
            <w:tcW w:w="346" w:type="pct"/>
            <w:noWrap/>
          </w:tcPr>
          <w:p w14:paraId="47C8456F" w14:textId="77777777" w:rsidR="00734CB1" w:rsidRPr="00DC7310" w:rsidRDefault="00734CB1" w:rsidP="005070AE">
            <w:pPr>
              <w:pStyle w:val="TAC"/>
              <w:keepNext w:val="0"/>
              <w:keepLines w:val="0"/>
              <w:rPr>
                <w:rFonts w:cs="Arial"/>
              </w:rPr>
            </w:pPr>
            <w:r w:rsidRPr="00DC7310">
              <w:rPr>
                <w:lang w:eastAsia="zh-CN"/>
              </w:rPr>
              <w:t>5</w:t>
            </w:r>
          </w:p>
        </w:tc>
        <w:tc>
          <w:tcPr>
            <w:tcW w:w="892" w:type="pct"/>
            <w:noWrap/>
          </w:tcPr>
          <w:p w14:paraId="691C8525" w14:textId="77777777" w:rsidR="00734CB1" w:rsidRPr="00DC7310" w:rsidRDefault="00734CB1" w:rsidP="005070AE">
            <w:pPr>
              <w:pStyle w:val="TAC"/>
              <w:keepNext w:val="0"/>
              <w:keepLines w:val="0"/>
              <w:rPr>
                <w:rFonts w:cs="Arial"/>
              </w:rPr>
            </w:pPr>
            <w:r w:rsidRPr="00DC7310">
              <w:rPr>
                <w:lang w:eastAsia="zh-CN"/>
              </w:rPr>
              <w:t>N/A</w:t>
            </w:r>
          </w:p>
        </w:tc>
        <w:tc>
          <w:tcPr>
            <w:tcW w:w="591" w:type="pct"/>
            <w:noWrap/>
          </w:tcPr>
          <w:p w14:paraId="062CC3C5" w14:textId="77777777" w:rsidR="00734CB1" w:rsidRPr="00DC7310" w:rsidRDefault="00734CB1" w:rsidP="005070AE">
            <w:pPr>
              <w:pStyle w:val="TAC"/>
              <w:keepNext w:val="0"/>
              <w:keepLines w:val="0"/>
              <w:rPr>
                <w:rFonts w:cs="Arial"/>
              </w:rPr>
            </w:pPr>
            <w:r w:rsidRPr="00DC7310">
              <w:rPr>
                <w:lang w:eastAsia="zh-CN"/>
              </w:rPr>
              <w:t>640</w:t>
            </w:r>
          </w:p>
        </w:tc>
        <w:tc>
          <w:tcPr>
            <w:tcW w:w="435" w:type="pct"/>
          </w:tcPr>
          <w:p w14:paraId="7E5F228C" w14:textId="77777777" w:rsidR="00734CB1" w:rsidRPr="00DC7310" w:rsidRDefault="00734CB1" w:rsidP="005070AE">
            <w:pPr>
              <w:pStyle w:val="TAC"/>
              <w:keepNext w:val="0"/>
              <w:keepLines w:val="0"/>
              <w:rPr>
                <w:rFonts w:cs="Arial"/>
                <w:color w:val="000000"/>
              </w:rPr>
            </w:pPr>
            <w:r w:rsidRPr="00DC7310">
              <w:rPr>
                <w:lang w:eastAsia="zh-CN"/>
              </w:rPr>
              <w:t>15.3</w:t>
            </w:r>
          </w:p>
        </w:tc>
        <w:tc>
          <w:tcPr>
            <w:tcW w:w="606" w:type="pct"/>
            <w:gridSpan w:val="2"/>
          </w:tcPr>
          <w:p w14:paraId="22BD47BA" w14:textId="77777777" w:rsidR="00734CB1" w:rsidRPr="00DC7310" w:rsidRDefault="00734CB1" w:rsidP="005070AE">
            <w:pPr>
              <w:pStyle w:val="TAC"/>
              <w:keepNext w:val="0"/>
              <w:keepLines w:val="0"/>
              <w:rPr>
                <w:rFonts w:cs="Arial"/>
                <w:color w:val="000000"/>
              </w:rPr>
            </w:pPr>
            <w:r w:rsidRPr="00DC7310">
              <w:rPr>
                <w:lang w:eastAsia="zh-CN"/>
              </w:rPr>
              <w:t>IMD3</w:t>
            </w:r>
            <w:r w:rsidRPr="00DC7310">
              <w:rPr>
                <w:vertAlign w:val="superscript"/>
                <w:lang w:eastAsia="zh-CN"/>
              </w:rPr>
              <w:t>11</w:t>
            </w:r>
          </w:p>
        </w:tc>
      </w:tr>
      <w:tr w:rsidR="00734CB1" w:rsidRPr="00DC7310" w14:paraId="597594AD" w14:textId="77777777" w:rsidTr="005070AE">
        <w:trPr>
          <w:jc w:val="center"/>
        </w:trPr>
        <w:tc>
          <w:tcPr>
            <w:tcW w:w="1131" w:type="pct"/>
            <w:tcBorders>
              <w:top w:val="nil"/>
              <w:bottom w:val="single" w:sz="4" w:space="0" w:color="auto"/>
            </w:tcBorders>
          </w:tcPr>
          <w:p w14:paraId="7E4665C4" w14:textId="77777777" w:rsidR="00734CB1" w:rsidRPr="00DC7310" w:rsidRDefault="00734CB1" w:rsidP="005070AE">
            <w:pPr>
              <w:pStyle w:val="TAC"/>
              <w:keepNext w:val="0"/>
              <w:keepLines w:val="0"/>
              <w:rPr>
                <w:rFonts w:eastAsia="맑은 고딕" w:cs="Arial"/>
                <w:color w:val="000000"/>
              </w:rPr>
            </w:pPr>
          </w:p>
        </w:tc>
        <w:tc>
          <w:tcPr>
            <w:tcW w:w="409" w:type="pct"/>
          </w:tcPr>
          <w:p w14:paraId="6DBB0AB5" w14:textId="77777777" w:rsidR="00734CB1" w:rsidRPr="00DC7310" w:rsidRDefault="00734CB1" w:rsidP="005070AE">
            <w:pPr>
              <w:pStyle w:val="TAC"/>
              <w:keepNext w:val="0"/>
              <w:keepLines w:val="0"/>
              <w:rPr>
                <w:rFonts w:cs="Arial"/>
              </w:rPr>
            </w:pPr>
            <w:r w:rsidRPr="00DC7310">
              <w:rPr>
                <w:lang w:eastAsia="zh-CN"/>
              </w:rPr>
              <w:t>n77</w:t>
            </w:r>
          </w:p>
        </w:tc>
        <w:tc>
          <w:tcPr>
            <w:tcW w:w="591" w:type="pct"/>
            <w:noWrap/>
          </w:tcPr>
          <w:p w14:paraId="3B96C15B" w14:textId="77777777" w:rsidR="00734CB1" w:rsidRPr="00DC7310" w:rsidRDefault="00734CB1" w:rsidP="005070AE">
            <w:pPr>
              <w:pStyle w:val="TAC"/>
              <w:keepNext w:val="0"/>
              <w:keepLines w:val="0"/>
              <w:rPr>
                <w:rFonts w:cs="Arial"/>
              </w:rPr>
            </w:pPr>
            <w:r w:rsidRPr="00DC7310">
              <w:rPr>
                <w:rFonts w:eastAsia="맑은 고딕"/>
                <w:lang w:eastAsia="zh-CN"/>
              </w:rPr>
              <w:t>4080</w:t>
            </w:r>
          </w:p>
        </w:tc>
        <w:tc>
          <w:tcPr>
            <w:tcW w:w="346" w:type="pct"/>
            <w:noWrap/>
          </w:tcPr>
          <w:p w14:paraId="2184A6CA" w14:textId="77777777" w:rsidR="00734CB1" w:rsidRPr="00DC7310" w:rsidRDefault="00734CB1" w:rsidP="005070AE">
            <w:pPr>
              <w:pStyle w:val="TAC"/>
              <w:keepNext w:val="0"/>
              <w:keepLines w:val="0"/>
              <w:rPr>
                <w:rFonts w:cs="Arial"/>
              </w:rPr>
            </w:pPr>
            <w:r w:rsidRPr="00DC7310">
              <w:rPr>
                <w:lang w:eastAsia="zh-CN"/>
              </w:rPr>
              <w:t>10</w:t>
            </w:r>
          </w:p>
        </w:tc>
        <w:tc>
          <w:tcPr>
            <w:tcW w:w="892" w:type="pct"/>
            <w:noWrap/>
          </w:tcPr>
          <w:p w14:paraId="78FF47FB" w14:textId="77777777" w:rsidR="00734CB1" w:rsidRPr="00DC7310" w:rsidRDefault="00734CB1" w:rsidP="005070AE">
            <w:pPr>
              <w:pStyle w:val="TAC"/>
              <w:keepNext w:val="0"/>
              <w:keepLines w:val="0"/>
              <w:rPr>
                <w:rFonts w:cs="Arial"/>
              </w:rPr>
            </w:pPr>
            <w:r w:rsidRPr="00DC7310">
              <w:rPr>
                <w:lang w:eastAsia="zh-CN"/>
              </w:rPr>
              <w:t>50</w:t>
            </w:r>
          </w:p>
        </w:tc>
        <w:tc>
          <w:tcPr>
            <w:tcW w:w="591" w:type="pct"/>
            <w:noWrap/>
          </w:tcPr>
          <w:p w14:paraId="747955A7" w14:textId="77777777" w:rsidR="00734CB1" w:rsidRPr="00DC7310" w:rsidRDefault="00734CB1" w:rsidP="005070AE">
            <w:pPr>
              <w:pStyle w:val="TAC"/>
              <w:keepNext w:val="0"/>
              <w:keepLines w:val="0"/>
              <w:rPr>
                <w:rFonts w:cs="Arial"/>
              </w:rPr>
            </w:pPr>
            <w:r w:rsidRPr="00DC7310">
              <w:rPr>
                <w:lang w:eastAsia="zh-CN"/>
              </w:rPr>
              <w:t>4080</w:t>
            </w:r>
          </w:p>
        </w:tc>
        <w:tc>
          <w:tcPr>
            <w:tcW w:w="435" w:type="pct"/>
          </w:tcPr>
          <w:p w14:paraId="6DD7D00A" w14:textId="77777777" w:rsidR="00734CB1" w:rsidRPr="00DC7310" w:rsidRDefault="00734CB1" w:rsidP="005070AE">
            <w:pPr>
              <w:pStyle w:val="TAC"/>
              <w:keepNext w:val="0"/>
              <w:keepLines w:val="0"/>
              <w:rPr>
                <w:rFonts w:cs="Arial"/>
                <w:color w:val="000000"/>
              </w:rPr>
            </w:pPr>
            <w:r w:rsidRPr="00DC7310">
              <w:rPr>
                <w:lang w:eastAsia="zh-CN"/>
              </w:rPr>
              <w:t>N/A</w:t>
            </w:r>
          </w:p>
        </w:tc>
        <w:tc>
          <w:tcPr>
            <w:tcW w:w="606" w:type="pct"/>
            <w:gridSpan w:val="2"/>
          </w:tcPr>
          <w:p w14:paraId="0B5510E3" w14:textId="77777777" w:rsidR="00734CB1" w:rsidRPr="00DC7310" w:rsidRDefault="00734CB1" w:rsidP="005070AE">
            <w:pPr>
              <w:pStyle w:val="TAC"/>
              <w:keepNext w:val="0"/>
              <w:keepLines w:val="0"/>
              <w:rPr>
                <w:rFonts w:cs="Arial"/>
                <w:color w:val="000000"/>
              </w:rPr>
            </w:pPr>
            <w:r w:rsidRPr="00DC7310">
              <w:rPr>
                <w:lang w:eastAsia="zh-CN"/>
              </w:rPr>
              <w:t>N/A</w:t>
            </w:r>
          </w:p>
        </w:tc>
      </w:tr>
      <w:tr w:rsidR="00734CB1" w:rsidRPr="00DC7310" w14:paraId="70EA6D8A" w14:textId="77777777" w:rsidTr="005070AE">
        <w:trPr>
          <w:jc w:val="center"/>
        </w:trPr>
        <w:tc>
          <w:tcPr>
            <w:tcW w:w="1131" w:type="pct"/>
            <w:tcBorders>
              <w:top w:val="single" w:sz="4" w:space="0" w:color="auto"/>
              <w:bottom w:val="nil"/>
            </w:tcBorders>
          </w:tcPr>
          <w:p w14:paraId="0ED5A43E" w14:textId="77777777" w:rsidR="00734CB1" w:rsidRPr="00DC7310" w:rsidRDefault="00734CB1" w:rsidP="005070AE">
            <w:pPr>
              <w:pStyle w:val="TAC"/>
              <w:keepNext w:val="0"/>
              <w:keepLines w:val="0"/>
              <w:rPr>
                <w:rFonts w:eastAsia="MS Mincho"/>
              </w:rPr>
            </w:pPr>
            <w:r w:rsidRPr="00DC7310">
              <w:rPr>
                <w:rFonts w:eastAsia="맑은 고딕" w:cs="Arial"/>
                <w:color w:val="000000"/>
              </w:rPr>
              <w:t>DC_66A_n71A-n78A</w:t>
            </w:r>
          </w:p>
        </w:tc>
        <w:tc>
          <w:tcPr>
            <w:tcW w:w="409" w:type="pct"/>
            <w:vAlign w:val="center"/>
          </w:tcPr>
          <w:p w14:paraId="350A8783" w14:textId="77777777" w:rsidR="00734CB1" w:rsidRPr="00DC7310" w:rsidRDefault="00734CB1" w:rsidP="005070AE">
            <w:pPr>
              <w:pStyle w:val="TAC"/>
              <w:keepNext w:val="0"/>
              <w:keepLines w:val="0"/>
              <w:rPr>
                <w:rFonts w:cs="Arial"/>
                <w:szCs w:val="18"/>
              </w:rPr>
            </w:pPr>
            <w:r w:rsidRPr="00DC7310">
              <w:rPr>
                <w:rFonts w:cs="Arial"/>
              </w:rPr>
              <w:t>66</w:t>
            </w:r>
          </w:p>
        </w:tc>
        <w:tc>
          <w:tcPr>
            <w:tcW w:w="591" w:type="pct"/>
            <w:noWrap/>
            <w:vAlign w:val="center"/>
          </w:tcPr>
          <w:p w14:paraId="6FFD6DC6" w14:textId="77777777" w:rsidR="00734CB1" w:rsidRPr="00DC7310" w:rsidRDefault="00734CB1" w:rsidP="005070AE">
            <w:pPr>
              <w:pStyle w:val="TAC"/>
              <w:keepNext w:val="0"/>
              <w:keepLines w:val="0"/>
              <w:rPr>
                <w:rFonts w:cs="Arial"/>
                <w:szCs w:val="18"/>
              </w:rPr>
            </w:pPr>
            <w:r w:rsidRPr="00DC7310">
              <w:rPr>
                <w:rFonts w:cs="Arial"/>
              </w:rPr>
              <w:t>1712.5</w:t>
            </w:r>
          </w:p>
        </w:tc>
        <w:tc>
          <w:tcPr>
            <w:tcW w:w="346" w:type="pct"/>
            <w:noWrap/>
            <w:vAlign w:val="center"/>
          </w:tcPr>
          <w:p w14:paraId="6869462E"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noWrap/>
            <w:vAlign w:val="center"/>
          </w:tcPr>
          <w:p w14:paraId="29B6394A"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noWrap/>
            <w:vAlign w:val="center"/>
          </w:tcPr>
          <w:p w14:paraId="4EC098E9" w14:textId="77777777" w:rsidR="00734CB1" w:rsidRPr="00DC7310" w:rsidRDefault="00734CB1" w:rsidP="005070AE">
            <w:pPr>
              <w:pStyle w:val="TAC"/>
              <w:keepNext w:val="0"/>
              <w:keepLines w:val="0"/>
              <w:rPr>
                <w:rFonts w:cs="Arial"/>
                <w:szCs w:val="18"/>
              </w:rPr>
            </w:pPr>
            <w:r w:rsidRPr="00DC7310">
              <w:rPr>
                <w:rFonts w:cs="Arial"/>
              </w:rPr>
              <w:t>2112.5</w:t>
            </w:r>
          </w:p>
        </w:tc>
        <w:tc>
          <w:tcPr>
            <w:tcW w:w="435" w:type="pct"/>
            <w:vAlign w:val="center"/>
          </w:tcPr>
          <w:p w14:paraId="4DB6F1FE" w14:textId="77777777" w:rsidR="00734CB1" w:rsidRPr="00DC7310" w:rsidRDefault="00734CB1" w:rsidP="005070AE">
            <w:pPr>
              <w:pStyle w:val="TAC"/>
              <w:keepNext w:val="0"/>
              <w:keepLines w:val="0"/>
              <w:rPr>
                <w:rFonts w:eastAsia="MS Mincho"/>
              </w:rPr>
            </w:pPr>
            <w:r w:rsidRPr="00DC7310">
              <w:rPr>
                <w:rFonts w:cs="Arial"/>
                <w:color w:val="000000"/>
              </w:rPr>
              <w:t>N/A</w:t>
            </w:r>
          </w:p>
        </w:tc>
        <w:tc>
          <w:tcPr>
            <w:tcW w:w="606" w:type="pct"/>
            <w:gridSpan w:val="2"/>
            <w:vAlign w:val="center"/>
          </w:tcPr>
          <w:p w14:paraId="7E6E84D2" w14:textId="77777777" w:rsidR="00734CB1" w:rsidRPr="00DC7310" w:rsidRDefault="00734CB1" w:rsidP="005070AE">
            <w:pPr>
              <w:pStyle w:val="TAC"/>
              <w:keepNext w:val="0"/>
              <w:keepLines w:val="0"/>
              <w:rPr>
                <w:rFonts w:eastAsia="MS Mincho"/>
              </w:rPr>
            </w:pPr>
            <w:r w:rsidRPr="00DC7310">
              <w:rPr>
                <w:rFonts w:cs="Arial"/>
                <w:color w:val="000000"/>
              </w:rPr>
              <w:t>N/A</w:t>
            </w:r>
          </w:p>
        </w:tc>
      </w:tr>
      <w:tr w:rsidR="00734CB1" w:rsidRPr="00DC7310" w14:paraId="33DCA261" w14:textId="77777777" w:rsidTr="005070AE">
        <w:trPr>
          <w:jc w:val="center"/>
        </w:trPr>
        <w:tc>
          <w:tcPr>
            <w:tcW w:w="1131" w:type="pct"/>
            <w:tcBorders>
              <w:top w:val="nil"/>
              <w:bottom w:val="nil"/>
            </w:tcBorders>
          </w:tcPr>
          <w:p w14:paraId="6C792DB5" w14:textId="77777777" w:rsidR="00734CB1" w:rsidRPr="00DC7310" w:rsidRDefault="00734CB1" w:rsidP="005070AE">
            <w:pPr>
              <w:pStyle w:val="TAC"/>
              <w:keepNext w:val="0"/>
              <w:keepLines w:val="0"/>
              <w:rPr>
                <w:rFonts w:eastAsia="MS Mincho"/>
              </w:rPr>
            </w:pPr>
          </w:p>
        </w:tc>
        <w:tc>
          <w:tcPr>
            <w:tcW w:w="409" w:type="pct"/>
            <w:vAlign w:val="center"/>
          </w:tcPr>
          <w:p w14:paraId="7FDB6C37" w14:textId="77777777" w:rsidR="00734CB1" w:rsidRPr="00DC7310" w:rsidRDefault="00734CB1" w:rsidP="005070AE">
            <w:pPr>
              <w:pStyle w:val="TAC"/>
              <w:keepNext w:val="0"/>
              <w:keepLines w:val="0"/>
              <w:rPr>
                <w:rFonts w:cs="Arial"/>
                <w:szCs w:val="18"/>
              </w:rPr>
            </w:pPr>
            <w:r w:rsidRPr="00DC7310">
              <w:rPr>
                <w:rFonts w:cs="Arial"/>
              </w:rPr>
              <w:t>n71</w:t>
            </w:r>
          </w:p>
        </w:tc>
        <w:tc>
          <w:tcPr>
            <w:tcW w:w="591" w:type="pct"/>
            <w:noWrap/>
            <w:vAlign w:val="center"/>
          </w:tcPr>
          <w:p w14:paraId="1FD376BD" w14:textId="77777777" w:rsidR="00734CB1" w:rsidRPr="00DC7310" w:rsidRDefault="00734CB1" w:rsidP="005070AE">
            <w:pPr>
              <w:pStyle w:val="TAC"/>
              <w:keepNext w:val="0"/>
              <w:keepLines w:val="0"/>
              <w:rPr>
                <w:rFonts w:cs="Arial"/>
                <w:szCs w:val="18"/>
              </w:rPr>
            </w:pPr>
            <w:r w:rsidRPr="00DC7310">
              <w:rPr>
                <w:rFonts w:cs="Arial"/>
              </w:rPr>
              <w:t>665.5</w:t>
            </w:r>
          </w:p>
        </w:tc>
        <w:tc>
          <w:tcPr>
            <w:tcW w:w="346" w:type="pct"/>
            <w:noWrap/>
            <w:vAlign w:val="center"/>
          </w:tcPr>
          <w:p w14:paraId="0E7EF4C6" w14:textId="77777777" w:rsidR="00734CB1" w:rsidRPr="00DC7310" w:rsidRDefault="00734CB1" w:rsidP="005070AE">
            <w:pPr>
              <w:pStyle w:val="TAC"/>
              <w:keepNext w:val="0"/>
              <w:keepLines w:val="0"/>
              <w:rPr>
                <w:rFonts w:cs="Arial"/>
                <w:szCs w:val="18"/>
              </w:rPr>
            </w:pPr>
            <w:r w:rsidRPr="00DC7310">
              <w:rPr>
                <w:rFonts w:cs="Arial"/>
              </w:rPr>
              <w:t>5</w:t>
            </w:r>
          </w:p>
        </w:tc>
        <w:tc>
          <w:tcPr>
            <w:tcW w:w="892" w:type="pct"/>
            <w:noWrap/>
            <w:vAlign w:val="center"/>
          </w:tcPr>
          <w:p w14:paraId="378107AD" w14:textId="77777777" w:rsidR="00734CB1" w:rsidRPr="00DC7310" w:rsidRDefault="00734CB1" w:rsidP="005070AE">
            <w:pPr>
              <w:pStyle w:val="TAC"/>
              <w:keepNext w:val="0"/>
              <w:keepLines w:val="0"/>
              <w:rPr>
                <w:rFonts w:cs="Arial"/>
                <w:szCs w:val="18"/>
              </w:rPr>
            </w:pPr>
            <w:r w:rsidRPr="00DC7310">
              <w:rPr>
                <w:rFonts w:cs="Arial"/>
              </w:rPr>
              <w:t>25</w:t>
            </w:r>
          </w:p>
        </w:tc>
        <w:tc>
          <w:tcPr>
            <w:tcW w:w="591" w:type="pct"/>
            <w:noWrap/>
            <w:vAlign w:val="center"/>
          </w:tcPr>
          <w:p w14:paraId="6C105714" w14:textId="77777777" w:rsidR="00734CB1" w:rsidRPr="00DC7310" w:rsidRDefault="00734CB1" w:rsidP="005070AE">
            <w:pPr>
              <w:pStyle w:val="TAC"/>
              <w:keepNext w:val="0"/>
              <w:keepLines w:val="0"/>
              <w:rPr>
                <w:rFonts w:cs="Arial"/>
                <w:szCs w:val="18"/>
              </w:rPr>
            </w:pPr>
            <w:r w:rsidRPr="00DC7310">
              <w:rPr>
                <w:rFonts w:cs="Arial"/>
              </w:rPr>
              <w:t>619.5</w:t>
            </w:r>
          </w:p>
        </w:tc>
        <w:tc>
          <w:tcPr>
            <w:tcW w:w="435" w:type="pct"/>
            <w:vAlign w:val="center"/>
          </w:tcPr>
          <w:p w14:paraId="49E9954C" w14:textId="77777777" w:rsidR="00734CB1" w:rsidRPr="00DC7310" w:rsidRDefault="00734CB1" w:rsidP="005070AE">
            <w:pPr>
              <w:pStyle w:val="TAC"/>
              <w:keepNext w:val="0"/>
              <w:keepLines w:val="0"/>
              <w:rPr>
                <w:rFonts w:eastAsia="MS Mincho"/>
              </w:rPr>
            </w:pPr>
            <w:r w:rsidRPr="00DC7310">
              <w:rPr>
                <w:rFonts w:cs="Arial"/>
                <w:color w:val="000000"/>
              </w:rPr>
              <w:t>N/A</w:t>
            </w:r>
          </w:p>
        </w:tc>
        <w:tc>
          <w:tcPr>
            <w:tcW w:w="606" w:type="pct"/>
            <w:gridSpan w:val="2"/>
            <w:vAlign w:val="center"/>
          </w:tcPr>
          <w:p w14:paraId="21116857" w14:textId="77777777" w:rsidR="00734CB1" w:rsidRPr="00DC7310" w:rsidRDefault="00734CB1" w:rsidP="005070AE">
            <w:pPr>
              <w:pStyle w:val="TAC"/>
              <w:keepNext w:val="0"/>
              <w:keepLines w:val="0"/>
              <w:rPr>
                <w:rFonts w:eastAsia="MS Mincho"/>
              </w:rPr>
            </w:pPr>
            <w:r w:rsidRPr="00DC7310">
              <w:rPr>
                <w:rFonts w:cs="Arial"/>
                <w:color w:val="000000"/>
              </w:rPr>
              <w:t>N/A</w:t>
            </w:r>
          </w:p>
        </w:tc>
      </w:tr>
      <w:tr w:rsidR="00734CB1" w:rsidRPr="00DC7310" w14:paraId="382AF921" w14:textId="77777777" w:rsidTr="005070AE">
        <w:trPr>
          <w:jc w:val="center"/>
        </w:trPr>
        <w:tc>
          <w:tcPr>
            <w:tcW w:w="1131" w:type="pct"/>
            <w:tcBorders>
              <w:top w:val="nil"/>
              <w:bottom w:val="nil"/>
            </w:tcBorders>
          </w:tcPr>
          <w:p w14:paraId="324E35BC" w14:textId="77777777" w:rsidR="00734CB1" w:rsidRPr="00DC7310" w:rsidRDefault="00734CB1" w:rsidP="005070AE">
            <w:pPr>
              <w:pStyle w:val="TAC"/>
              <w:keepNext w:val="0"/>
              <w:keepLines w:val="0"/>
              <w:rPr>
                <w:rFonts w:eastAsia="MS Mincho"/>
              </w:rPr>
            </w:pPr>
          </w:p>
        </w:tc>
        <w:tc>
          <w:tcPr>
            <w:tcW w:w="409" w:type="pct"/>
            <w:vAlign w:val="center"/>
          </w:tcPr>
          <w:p w14:paraId="7D70469C"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noWrap/>
            <w:vAlign w:val="center"/>
          </w:tcPr>
          <w:p w14:paraId="5751BC4A" w14:textId="77777777" w:rsidR="00734CB1" w:rsidRPr="00DC7310" w:rsidRDefault="00734CB1" w:rsidP="005070AE">
            <w:pPr>
              <w:pStyle w:val="TAC"/>
              <w:keepNext w:val="0"/>
              <w:keepLines w:val="0"/>
              <w:rPr>
                <w:rFonts w:cs="Arial"/>
                <w:szCs w:val="18"/>
              </w:rPr>
            </w:pPr>
            <w:r w:rsidRPr="00DC7310">
              <w:rPr>
                <w:rFonts w:cs="Arial"/>
              </w:rPr>
              <w:t>N/A</w:t>
            </w:r>
          </w:p>
        </w:tc>
        <w:tc>
          <w:tcPr>
            <w:tcW w:w="346" w:type="pct"/>
            <w:noWrap/>
            <w:vAlign w:val="center"/>
          </w:tcPr>
          <w:p w14:paraId="75B15931" w14:textId="77777777" w:rsidR="00734CB1" w:rsidRPr="00DC7310" w:rsidRDefault="00734CB1" w:rsidP="005070AE">
            <w:pPr>
              <w:pStyle w:val="TAC"/>
              <w:keepNext w:val="0"/>
              <w:keepLines w:val="0"/>
              <w:rPr>
                <w:rFonts w:cs="Arial"/>
                <w:szCs w:val="18"/>
              </w:rPr>
            </w:pPr>
            <w:r w:rsidRPr="00DC7310">
              <w:rPr>
                <w:rFonts w:cs="Arial"/>
              </w:rPr>
              <w:t>10</w:t>
            </w:r>
          </w:p>
        </w:tc>
        <w:tc>
          <w:tcPr>
            <w:tcW w:w="892" w:type="pct"/>
            <w:noWrap/>
            <w:vAlign w:val="center"/>
          </w:tcPr>
          <w:p w14:paraId="2FB7A5BD" w14:textId="77777777" w:rsidR="00734CB1" w:rsidRPr="00DC7310" w:rsidRDefault="00734CB1" w:rsidP="005070AE">
            <w:pPr>
              <w:pStyle w:val="TAC"/>
              <w:keepNext w:val="0"/>
              <w:keepLines w:val="0"/>
              <w:rPr>
                <w:rFonts w:cs="Arial"/>
                <w:szCs w:val="18"/>
              </w:rPr>
            </w:pPr>
            <w:r w:rsidRPr="00DC7310">
              <w:rPr>
                <w:rFonts w:cs="Arial"/>
              </w:rPr>
              <w:t>N/A</w:t>
            </w:r>
          </w:p>
        </w:tc>
        <w:tc>
          <w:tcPr>
            <w:tcW w:w="591" w:type="pct"/>
            <w:noWrap/>
            <w:vAlign w:val="center"/>
          </w:tcPr>
          <w:p w14:paraId="335DFDBB" w14:textId="77777777" w:rsidR="00734CB1" w:rsidRPr="00DC7310" w:rsidRDefault="00734CB1" w:rsidP="005070AE">
            <w:pPr>
              <w:pStyle w:val="TAC"/>
              <w:keepNext w:val="0"/>
              <w:keepLines w:val="0"/>
              <w:rPr>
                <w:rFonts w:cs="Arial"/>
                <w:szCs w:val="18"/>
              </w:rPr>
            </w:pPr>
            <w:r w:rsidRPr="00DC7310">
              <w:rPr>
                <w:rFonts w:cs="Arial"/>
              </w:rPr>
              <w:t>3709</w:t>
            </w:r>
          </w:p>
        </w:tc>
        <w:tc>
          <w:tcPr>
            <w:tcW w:w="435" w:type="pct"/>
            <w:vAlign w:val="center"/>
          </w:tcPr>
          <w:p w14:paraId="37DBC002" w14:textId="77777777" w:rsidR="00734CB1" w:rsidRPr="00DC7310" w:rsidRDefault="00734CB1" w:rsidP="005070AE">
            <w:pPr>
              <w:pStyle w:val="TAC"/>
              <w:keepNext w:val="0"/>
              <w:keepLines w:val="0"/>
              <w:rPr>
                <w:rFonts w:eastAsia="MS Mincho"/>
              </w:rPr>
            </w:pPr>
            <w:r w:rsidRPr="00DC7310">
              <w:rPr>
                <w:rFonts w:cs="Arial"/>
                <w:color w:val="000000"/>
              </w:rPr>
              <w:t>13.0</w:t>
            </w:r>
          </w:p>
        </w:tc>
        <w:tc>
          <w:tcPr>
            <w:tcW w:w="606" w:type="pct"/>
            <w:gridSpan w:val="2"/>
            <w:vAlign w:val="center"/>
          </w:tcPr>
          <w:p w14:paraId="0461D4BD" w14:textId="77777777" w:rsidR="00734CB1" w:rsidRPr="00DC7310" w:rsidRDefault="00734CB1" w:rsidP="005070AE">
            <w:pPr>
              <w:pStyle w:val="TAC"/>
              <w:keepNext w:val="0"/>
              <w:keepLines w:val="0"/>
              <w:rPr>
                <w:rFonts w:eastAsia="MS Mincho"/>
              </w:rPr>
            </w:pPr>
            <w:r w:rsidRPr="00DC7310">
              <w:rPr>
                <w:rFonts w:cs="Arial"/>
                <w:lang w:eastAsia="zh-CN"/>
              </w:rPr>
              <w:t>IMD4</w:t>
            </w:r>
          </w:p>
        </w:tc>
      </w:tr>
      <w:tr w:rsidR="00734CB1" w:rsidRPr="00DC7310" w14:paraId="3201BFD9" w14:textId="77777777" w:rsidTr="005070AE">
        <w:trPr>
          <w:jc w:val="center"/>
        </w:trPr>
        <w:tc>
          <w:tcPr>
            <w:tcW w:w="1131" w:type="pct"/>
            <w:tcBorders>
              <w:top w:val="single" w:sz="4" w:space="0" w:color="auto"/>
              <w:bottom w:val="nil"/>
            </w:tcBorders>
          </w:tcPr>
          <w:p w14:paraId="63A42FBE" w14:textId="77777777" w:rsidR="00734CB1" w:rsidRPr="00DC7310" w:rsidRDefault="00734CB1" w:rsidP="005070AE">
            <w:pPr>
              <w:pStyle w:val="TAC"/>
              <w:keepNext w:val="0"/>
              <w:keepLines w:val="0"/>
              <w:rPr>
                <w:rFonts w:eastAsia="MS Mincho"/>
              </w:rPr>
            </w:pPr>
            <w:r w:rsidRPr="00DC7310">
              <w:rPr>
                <w:rFonts w:eastAsia="맑은 고딕" w:cs="Arial"/>
                <w:color w:val="000000"/>
                <w:szCs w:val="18"/>
              </w:rPr>
              <w:t>DC_71A_n2A-n41A</w:t>
            </w:r>
          </w:p>
        </w:tc>
        <w:tc>
          <w:tcPr>
            <w:tcW w:w="409" w:type="pct"/>
            <w:vAlign w:val="center"/>
          </w:tcPr>
          <w:p w14:paraId="2CC8742D"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211DA842"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1900</w:t>
            </w:r>
          </w:p>
        </w:tc>
        <w:tc>
          <w:tcPr>
            <w:tcW w:w="346" w:type="pct"/>
            <w:noWrap/>
            <w:vAlign w:val="center"/>
          </w:tcPr>
          <w:p w14:paraId="09CCB183"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w:t>
            </w:r>
          </w:p>
        </w:tc>
        <w:tc>
          <w:tcPr>
            <w:tcW w:w="892" w:type="pct"/>
            <w:noWrap/>
            <w:vAlign w:val="center"/>
          </w:tcPr>
          <w:p w14:paraId="0CC2B7A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25</w:t>
            </w:r>
          </w:p>
        </w:tc>
        <w:tc>
          <w:tcPr>
            <w:tcW w:w="591" w:type="pct"/>
            <w:noWrap/>
            <w:vAlign w:val="center"/>
          </w:tcPr>
          <w:p w14:paraId="250C129B"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1980</w:t>
            </w:r>
          </w:p>
        </w:tc>
        <w:tc>
          <w:tcPr>
            <w:tcW w:w="435" w:type="pct"/>
            <w:vAlign w:val="center"/>
          </w:tcPr>
          <w:p w14:paraId="5B3279BB"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3A74E854"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1A08E10F" w14:textId="77777777" w:rsidTr="005070AE">
        <w:trPr>
          <w:jc w:val="center"/>
        </w:trPr>
        <w:tc>
          <w:tcPr>
            <w:tcW w:w="1131" w:type="pct"/>
            <w:tcBorders>
              <w:top w:val="nil"/>
              <w:bottom w:val="nil"/>
            </w:tcBorders>
          </w:tcPr>
          <w:p w14:paraId="0829BFCD" w14:textId="77777777" w:rsidR="00734CB1" w:rsidRPr="00DC7310" w:rsidRDefault="00734CB1" w:rsidP="005070AE">
            <w:pPr>
              <w:pStyle w:val="TAC"/>
              <w:keepNext w:val="0"/>
              <w:keepLines w:val="0"/>
              <w:rPr>
                <w:rFonts w:eastAsia="MS Mincho"/>
              </w:rPr>
            </w:pPr>
          </w:p>
        </w:tc>
        <w:tc>
          <w:tcPr>
            <w:tcW w:w="409" w:type="pct"/>
            <w:vAlign w:val="center"/>
          </w:tcPr>
          <w:p w14:paraId="44AFD864"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290D41A8"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N/A</w:t>
            </w:r>
          </w:p>
        </w:tc>
        <w:tc>
          <w:tcPr>
            <w:tcW w:w="346" w:type="pct"/>
            <w:noWrap/>
            <w:vAlign w:val="center"/>
          </w:tcPr>
          <w:p w14:paraId="7C9C8EE3" w14:textId="77777777" w:rsidR="00734CB1" w:rsidRPr="00DC7310" w:rsidRDefault="00734CB1" w:rsidP="005070AE">
            <w:pPr>
              <w:pStyle w:val="TAC"/>
              <w:keepNext w:val="0"/>
              <w:keepLines w:val="0"/>
              <w:rPr>
                <w:rFonts w:cs="Arial"/>
                <w:color w:val="000000"/>
                <w:szCs w:val="18"/>
              </w:rPr>
            </w:pPr>
            <w:r>
              <w:rPr>
                <w:rFonts w:cs="Arial" w:hint="eastAsia"/>
                <w:szCs w:val="18"/>
              </w:rPr>
              <w:t>10</w:t>
            </w:r>
          </w:p>
        </w:tc>
        <w:tc>
          <w:tcPr>
            <w:tcW w:w="892" w:type="pct"/>
            <w:noWrap/>
            <w:vAlign w:val="center"/>
          </w:tcPr>
          <w:p w14:paraId="1D2297E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N/A</w:t>
            </w:r>
          </w:p>
        </w:tc>
        <w:tc>
          <w:tcPr>
            <w:tcW w:w="591" w:type="pct"/>
            <w:noWrap/>
            <w:vAlign w:val="center"/>
          </w:tcPr>
          <w:p w14:paraId="532A08BA"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2586</w:t>
            </w:r>
          </w:p>
        </w:tc>
        <w:tc>
          <w:tcPr>
            <w:tcW w:w="435" w:type="pct"/>
            <w:vAlign w:val="center"/>
          </w:tcPr>
          <w:p w14:paraId="0E9DADED" w14:textId="77777777" w:rsidR="00734CB1" w:rsidRPr="00DC7310" w:rsidRDefault="00734CB1" w:rsidP="005070AE">
            <w:pPr>
              <w:pStyle w:val="TAC"/>
              <w:keepNext w:val="0"/>
              <w:keepLines w:val="0"/>
              <w:rPr>
                <w:rFonts w:eastAsia="맑은 고딕" w:cs="Arial"/>
                <w:color w:val="000000"/>
                <w:lang w:eastAsia="ko-KR"/>
              </w:rPr>
            </w:pPr>
            <w:r>
              <w:rPr>
                <w:rFonts w:cs="Arial" w:hint="eastAsia"/>
                <w:color w:val="000000"/>
              </w:rPr>
              <w:t>27.2</w:t>
            </w:r>
          </w:p>
        </w:tc>
        <w:tc>
          <w:tcPr>
            <w:tcW w:w="606" w:type="pct"/>
            <w:gridSpan w:val="2"/>
            <w:vAlign w:val="center"/>
          </w:tcPr>
          <w:p w14:paraId="52261538" w14:textId="77777777" w:rsidR="00734CB1" w:rsidRPr="00DC7310" w:rsidRDefault="00734CB1" w:rsidP="005070AE">
            <w:pPr>
              <w:pStyle w:val="TAC"/>
              <w:keepNext w:val="0"/>
              <w:keepLines w:val="0"/>
              <w:rPr>
                <w:rFonts w:cs="Arial"/>
                <w:lang w:eastAsia="ko-KR"/>
              </w:rPr>
            </w:pPr>
            <w:r w:rsidRPr="00DC7310">
              <w:rPr>
                <w:rFonts w:cs="Arial"/>
                <w:color w:val="000000"/>
              </w:rPr>
              <w:t>IMD2</w:t>
            </w:r>
          </w:p>
        </w:tc>
      </w:tr>
      <w:tr w:rsidR="00734CB1" w:rsidRPr="00DC7310" w14:paraId="1DFF7EB7" w14:textId="77777777" w:rsidTr="005070AE">
        <w:trPr>
          <w:jc w:val="center"/>
        </w:trPr>
        <w:tc>
          <w:tcPr>
            <w:tcW w:w="1131" w:type="pct"/>
            <w:tcBorders>
              <w:top w:val="nil"/>
              <w:bottom w:val="nil"/>
            </w:tcBorders>
          </w:tcPr>
          <w:p w14:paraId="61AEBC83" w14:textId="77777777" w:rsidR="00734CB1" w:rsidRPr="00DC7310" w:rsidRDefault="00734CB1" w:rsidP="005070AE">
            <w:pPr>
              <w:pStyle w:val="TAC"/>
              <w:keepNext w:val="0"/>
              <w:keepLines w:val="0"/>
              <w:rPr>
                <w:rFonts w:eastAsia="MS Mincho"/>
              </w:rPr>
            </w:pPr>
          </w:p>
        </w:tc>
        <w:tc>
          <w:tcPr>
            <w:tcW w:w="409" w:type="pct"/>
            <w:vAlign w:val="center"/>
          </w:tcPr>
          <w:p w14:paraId="0782D30C"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noWrap/>
            <w:vAlign w:val="center"/>
          </w:tcPr>
          <w:p w14:paraId="40E72496"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686</w:t>
            </w:r>
          </w:p>
        </w:tc>
        <w:tc>
          <w:tcPr>
            <w:tcW w:w="346" w:type="pct"/>
            <w:noWrap/>
            <w:vAlign w:val="center"/>
          </w:tcPr>
          <w:p w14:paraId="7E73754A"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w:t>
            </w:r>
          </w:p>
        </w:tc>
        <w:tc>
          <w:tcPr>
            <w:tcW w:w="892" w:type="pct"/>
            <w:noWrap/>
            <w:vAlign w:val="center"/>
          </w:tcPr>
          <w:p w14:paraId="2E67A02E"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50</w:t>
            </w:r>
          </w:p>
        </w:tc>
        <w:tc>
          <w:tcPr>
            <w:tcW w:w="591" w:type="pct"/>
            <w:noWrap/>
            <w:vAlign w:val="center"/>
          </w:tcPr>
          <w:p w14:paraId="5878C7C5" w14:textId="77777777" w:rsidR="00734CB1" w:rsidRPr="00DC7310" w:rsidRDefault="00734CB1" w:rsidP="005070AE">
            <w:pPr>
              <w:pStyle w:val="TAC"/>
              <w:keepNext w:val="0"/>
              <w:keepLines w:val="0"/>
              <w:rPr>
                <w:rFonts w:cs="Arial"/>
                <w:color w:val="000000"/>
                <w:szCs w:val="18"/>
              </w:rPr>
            </w:pPr>
            <w:r w:rsidRPr="00DC7310">
              <w:rPr>
                <w:rFonts w:cs="Arial"/>
                <w:szCs w:val="18"/>
                <w:lang w:eastAsia="ko-KR"/>
              </w:rPr>
              <w:t>640</w:t>
            </w:r>
          </w:p>
        </w:tc>
        <w:tc>
          <w:tcPr>
            <w:tcW w:w="435" w:type="pct"/>
            <w:vAlign w:val="center"/>
          </w:tcPr>
          <w:p w14:paraId="2C94C036"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619EA3D1"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214F3BE4" w14:textId="77777777" w:rsidTr="005070AE">
        <w:trPr>
          <w:jc w:val="center"/>
        </w:trPr>
        <w:tc>
          <w:tcPr>
            <w:tcW w:w="1131" w:type="pct"/>
            <w:tcBorders>
              <w:top w:val="nil"/>
              <w:bottom w:val="nil"/>
            </w:tcBorders>
          </w:tcPr>
          <w:p w14:paraId="6DACFAA2" w14:textId="77777777" w:rsidR="00734CB1" w:rsidRPr="00DC7310" w:rsidRDefault="00734CB1" w:rsidP="005070AE">
            <w:pPr>
              <w:pStyle w:val="TAC"/>
              <w:keepNext w:val="0"/>
              <w:keepLines w:val="0"/>
              <w:rPr>
                <w:rFonts w:eastAsia="MS Mincho"/>
              </w:rPr>
            </w:pPr>
          </w:p>
        </w:tc>
        <w:tc>
          <w:tcPr>
            <w:tcW w:w="409" w:type="pct"/>
            <w:vAlign w:val="center"/>
          </w:tcPr>
          <w:p w14:paraId="201815FC" w14:textId="77777777" w:rsidR="00734CB1" w:rsidRPr="00DC7310" w:rsidRDefault="00734CB1" w:rsidP="005070AE">
            <w:pPr>
              <w:pStyle w:val="TAC"/>
              <w:keepNext w:val="0"/>
              <w:keepLines w:val="0"/>
              <w:rPr>
                <w:rFonts w:cs="Arial"/>
                <w:szCs w:val="18"/>
              </w:rPr>
            </w:pPr>
            <w:r w:rsidRPr="00DC7310">
              <w:rPr>
                <w:rFonts w:cs="Arial"/>
                <w:szCs w:val="18"/>
              </w:rPr>
              <w:t>n2</w:t>
            </w:r>
          </w:p>
        </w:tc>
        <w:tc>
          <w:tcPr>
            <w:tcW w:w="591" w:type="pct"/>
            <w:noWrap/>
            <w:vAlign w:val="center"/>
          </w:tcPr>
          <w:p w14:paraId="57102535" w14:textId="77777777" w:rsidR="00734CB1" w:rsidRPr="00DC7310" w:rsidRDefault="00734CB1" w:rsidP="005070AE">
            <w:pPr>
              <w:pStyle w:val="TAC"/>
              <w:keepNext w:val="0"/>
              <w:keepLines w:val="0"/>
              <w:rPr>
                <w:rFonts w:cs="Arial"/>
                <w:color w:val="000000"/>
                <w:szCs w:val="18"/>
              </w:rPr>
            </w:pPr>
            <w:r w:rsidRPr="00DC7310">
              <w:rPr>
                <w:rFonts w:cs="Arial"/>
                <w:szCs w:val="18"/>
              </w:rPr>
              <w:t>N/A</w:t>
            </w:r>
          </w:p>
        </w:tc>
        <w:tc>
          <w:tcPr>
            <w:tcW w:w="346" w:type="pct"/>
            <w:noWrap/>
            <w:vAlign w:val="center"/>
          </w:tcPr>
          <w:p w14:paraId="21705918"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5</w:t>
            </w:r>
          </w:p>
        </w:tc>
        <w:tc>
          <w:tcPr>
            <w:tcW w:w="892" w:type="pct"/>
            <w:noWrap/>
            <w:vAlign w:val="center"/>
          </w:tcPr>
          <w:p w14:paraId="6E16A457"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N/A</w:t>
            </w:r>
          </w:p>
        </w:tc>
        <w:tc>
          <w:tcPr>
            <w:tcW w:w="591" w:type="pct"/>
            <w:noWrap/>
            <w:vAlign w:val="center"/>
          </w:tcPr>
          <w:p w14:paraId="75AB8767" w14:textId="77777777" w:rsidR="00734CB1" w:rsidRPr="00DC7310" w:rsidRDefault="00734CB1" w:rsidP="005070AE">
            <w:pPr>
              <w:pStyle w:val="TAC"/>
              <w:keepNext w:val="0"/>
              <w:keepLines w:val="0"/>
              <w:rPr>
                <w:rFonts w:cs="Arial"/>
                <w:color w:val="000000"/>
                <w:szCs w:val="18"/>
              </w:rPr>
            </w:pPr>
            <w:r w:rsidRPr="00DC7310">
              <w:rPr>
                <w:rFonts w:cs="Arial"/>
                <w:szCs w:val="18"/>
              </w:rPr>
              <w:t>1942</w:t>
            </w:r>
          </w:p>
        </w:tc>
        <w:tc>
          <w:tcPr>
            <w:tcW w:w="435" w:type="pct"/>
            <w:vAlign w:val="center"/>
          </w:tcPr>
          <w:p w14:paraId="5076668A" w14:textId="77777777" w:rsidR="00734CB1" w:rsidRPr="00DC7310" w:rsidRDefault="00734CB1" w:rsidP="005070AE">
            <w:pPr>
              <w:pStyle w:val="TAC"/>
              <w:keepNext w:val="0"/>
              <w:keepLines w:val="0"/>
              <w:rPr>
                <w:rFonts w:eastAsia="맑은 고딕" w:cs="Arial"/>
                <w:color w:val="000000"/>
                <w:lang w:eastAsia="ko-KR"/>
              </w:rPr>
            </w:pPr>
            <w:r>
              <w:rPr>
                <w:rFonts w:cs="Arial" w:hint="eastAsia"/>
                <w:color w:val="000000"/>
              </w:rPr>
              <w:t>24.5</w:t>
            </w:r>
          </w:p>
        </w:tc>
        <w:tc>
          <w:tcPr>
            <w:tcW w:w="606" w:type="pct"/>
            <w:gridSpan w:val="2"/>
            <w:vAlign w:val="center"/>
          </w:tcPr>
          <w:p w14:paraId="69489A2A" w14:textId="77777777" w:rsidR="00734CB1" w:rsidRPr="00DC7310" w:rsidRDefault="00734CB1" w:rsidP="005070AE">
            <w:pPr>
              <w:pStyle w:val="TAC"/>
              <w:keepNext w:val="0"/>
              <w:keepLines w:val="0"/>
              <w:rPr>
                <w:rFonts w:cs="Arial"/>
                <w:lang w:eastAsia="ko-KR"/>
              </w:rPr>
            </w:pPr>
            <w:r w:rsidRPr="00DC7310">
              <w:rPr>
                <w:rFonts w:cs="Arial"/>
                <w:color w:val="000000"/>
              </w:rPr>
              <w:t>IMD2</w:t>
            </w:r>
          </w:p>
        </w:tc>
      </w:tr>
      <w:tr w:rsidR="00734CB1" w:rsidRPr="00DC7310" w14:paraId="0FD7A151" w14:textId="77777777" w:rsidTr="005070AE">
        <w:trPr>
          <w:jc w:val="center"/>
        </w:trPr>
        <w:tc>
          <w:tcPr>
            <w:tcW w:w="1131" w:type="pct"/>
            <w:tcBorders>
              <w:top w:val="nil"/>
              <w:bottom w:val="nil"/>
            </w:tcBorders>
          </w:tcPr>
          <w:p w14:paraId="77B94C40" w14:textId="77777777" w:rsidR="00734CB1" w:rsidRPr="00DC7310" w:rsidRDefault="00734CB1" w:rsidP="005070AE">
            <w:pPr>
              <w:pStyle w:val="TAC"/>
              <w:keepNext w:val="0"/>
              <w:keepLines w:val="0"/>
              <w:rPr>
                <w:rFonts w:eastAsia="MS Mincho"/>
              </w:rPr>
            </w:pPr>
          </w:p>
        </w:tc>
        <w:tc>
          <w:tcPr>
            <w:tcW w:w="409" w:type="pct"/>
            <w:vAlign w:val="center"/>
          </w:tcPr>
          <w:p w14:paraId="1AAF3CD2" w14:textId="77777777" w:rsidR="00734CB1" w:rsidRPr="00DC7310" w:rsidRDefault="00734CB1" w:rsidP="005070AE">
            <w:pPr>
              <w:pStyle w:val="TAC"/>
              <w:keepNext w:val="0"/>
              <w:keepLines w:val="0"/>
              <w:rPr>
                <w:rFonts w:cs="Arial"/>
                <w:szCs w:val="18"/>
              </w:rPr>
            </w:pPr>
            <w:r w:rsidRPr="00DC7310">
              <w:rPr>
                <w:rFonts w:cs="Arial"/>
                <w:szCs w:val="18"/>
              </w:rPr>
              <w:t>n41</w:t>
            </w:r>
          </w:p>
        </w:tc>
        <w:tc>
          <w:tcPr>
            <w:tcW w:w="591" w:type="pct"/>
            <w:noWrap/>
            <w:vAlign w:val="center"/>
          </w:tcPr>
          <w:p w14:paraId="4FBD0AA5"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2610</w:t>
            </w:r>
          </w:p>
        </w:tc>
        <w:tc>
          <w:tcPr>
            <w:tcW w:w="346" w:type="pct"/>
            <w:noWrap/>
            <w:vAlign w:val="center"/>
          </w:tcPr>
          <w:p w14:paraId="224E4B49" w14:textId="77777777" w:rsidR="00734CB1" w:rsidRPr="00DC7310" w:rsidRDefault="00734CB1" w:rsidP="005070AE">
            <w:pPr>
              <w:pStyle w:val="TAC"/>
              <w:keepNext w:val="0"/>
              <w:keepLines w:val="0"/>
              <w:rPr>
                <w:rFonts w:cs="Arial"/>
                <w:color w:val="000000"/>
                <w:szCs w:val="18"/>
              </w:rPr>
            </w:pPr>
            <w:r>
              <w:rPr>
                <w:rFonts w:cs="Arial" w:hint="eastAsia"/>
                <w:szCs w:val="18"/>
              </w:rPr>
              <w:t>10</w:t>
            </w:r>
          </w:p>
        </w:tc>
        <w:tc>
          <w:tcPr>
            <w:tcW w:w="892" w:type="pct"/>
            <w:noWrap/>
            <w:vAlign w:val="center"/>
          </w:tcPr>
          <w:p w14:paraId="30AB0636" w14:textId="77777777" w:rsidR="00734CB1" w:rsidRPr="00DC7310" w:rsidRDefault="00734CB1" w:rsidP="005070AE">
            <w:pPr>
              <w:pStyle w:val="TAC"/>
              <w:keepNext w:val="0"/>
              <w:keepLines w:val="0"/>
              <w:rPr>
                <w:rFonts w:cs="Arial"/>
                <w:color w:val="000000"/>
                <w:szCs w:val="18"/>
              </w:rPr>
            </w:pPr>
            <w:r>
              <w:rPr>
                <w:rFonts w:cs="Arial" w:hint="eastAsia"/>
                <w:szCs w:val="18"/>
              </w:rPr>
              <w:t>50</w:t>
            </w:r>
          </w:p>
        </w:tc>
        <w:tc>
          <w:tcPr>
            <w:tcW w:w="591" w:type="pct"/>
            <w:noWrap/>
            <w:vAlign w:val="center"/>
          </w:tcPr>
          <w:p w14:paraId="2C1A2587"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2610</w:t>
            </w:r>
          </w:p>
        </w:tc>
        <w:tc>
          <w:tcPr>
            <w:tcW w:w="435" w:type="pct"/>
            <w:vAlign w:val="center"/>
          </w:tcPr>
          <w:p w14:paraId="021E72B4"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652321E1"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3B97036F" w14:textId="77777777" w:rsidTr="005070AE">
        <w:trPr>
          <w:jc w:val="center"/>
        </w:trPr>
        <w:tc>
          <w:tcPr>
            <w:tcW w:w="1131" w:type="pct"/>
            <w:tcBorders>
              <w:top w:val="nil"/>
              <w:bottom w:val="single" w:sz="4" w:space="0" w:color="auto"/>
            </w:tcBorders>
          </w:tcPr>
          <w:p w14:paraId="5E544C1C" w14:textId="77777777" w:rsidR="00734CB1" w:rsidRPr="00DC7310" w:rsidRDefault="00734CB1" w:rsidP="005070AE">
            <w:pPr>
              <w:pStyle w:val="TAC"/>
              <w:keepNext w:val="0"/>
              <w:keepLines w:val="0"/>
              <w:rPr>
                <w:rFonts w:eastAsia="MS Mincho"/>
              </w:rPr>
            </w:pPr>
          </w:p>
        </w:tc>
        <w:tc>
          <w:tcPr>
            <w:tcW w:w="409" w:type="pct"/>
            <w:vAlign w:val="center"/>
          </w:tcPr>
          <w:p w14:paraId="62F8A40A"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noWrap/>
            <w:vAlign w:val="center"/>
          </w:tcPr>
          <w:p w14:paraId="77B9F39D"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668</w:t>
            </w:r>
          </w:p>
        </w:tc>
        <w:tc>
          <w:tcPr>
            <w:tcW w:w="346" w:type="pct"/>
            <w:noWrap/>
            <w:vAlign w:val="center"/>
          </w:tcPr>
          <w:p w14:paraId="33C3C206"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5</w:t>
            </w:r>
          </w:p>
        </w:tc>
        <w:tc>
          <w:tcPr>
            <w:tcW w:w="892" w:type="pct"/>
            <w:noWrap/>
            <w:vAlign w:val="center"/>
          </w:tcPr>
          <w:p w14:paraId="77F740E9" w14:textId="77777777" w:rsidR="00734CB1" w:rsidRPr="00DC7310" w:rsidRDefault="00734CB1" w:rsidP="005070AE">
            <w:pPr>
              <w:pStyle w:val="TAC"/>
              <w:keepNext w:val="0"/>
              <w:keepLines w:val="0"/>
              <w:rPr>
                <w:rFonts w:cs="Arial"/>
                <w:color w:val="000000"/>
                <w:szCs w:val="18"/>
              </w:rPr>
            </w:pPr>
            <w:r w:rsidRPr="00DC7310">
              <w:rPr>
                <w:rFonts w:eastAsia="맑은 고딕" w:cs="Arial"/>
                <w:kern w:val="2"/>
                <w:szCs w:val="18"/>
                <w:lang w:eastAsia="ko-KR"/>
              </w:rPr>
              <w:t>25</w:t>
            </w:r>
          </w:p>
        </w:tc>
        <w:tc>
          <w:tcPr>
            <w:tcW w:w="591" w:type="pct"/>
            <w:noWrap/>
            <w:vAlign w:val="center"/>
          </w:tcPr>
          <w:p w14:paraId="63821797" w14:textId="77777777" w:rsidR="00734CB1" w:rsidRPr="00DC7310" w:rsidRDefault="00734CB1" w:rsidP="005070AE">
            <w:pPr>
              <w:pStyle w:val="TAC"/>
              <w:keepNext w:val="0"/>
              <w:keepLines w:val="0"/>
              <w:rPr>
                <w:rFonts w:cs="Arial"/>
                <w:color w:val="000000"/>
                <w:szCs w:val="18"/>
              </w:rPr>
            </w:pPr>
            <w:r w:rsidRPr="00DC7310">
              <w:rPr>
                <w:rFonts w:cs="Arial"/>
                <w:szCs w:val="18"/>
              </w:rPr>
              <w:t>622</w:t>
            </w:r>
          </w:p>
        </w:tc>
        <w:tc>
          <w:tcPr>
            <w:tcW w:w="435" w:type="pct"/>
            <w:vAlign w:val="center"/>
          </w:tcPr>
          <w:p w14:paraId="10E6D819" w14:textId="77777777" w:rsidR="00734CB1" w:rsidRPr="00DC7310" w:rsidRDefault="00734CB1" w:rsidP="005070AE">
            <w:pPr>
              <w:pStyle w:val="TAC"/>
              <w:keepNext w:val="0"/>
              <w:keepLines w:val="0"/>
              <w:rPr>
                <w:rFonts w:eastAsia="맑은 고딕" w:cs="Arial"/>
                <w:color w:val="000000"/>
                <w:lang w:eastAsia="ko-KR"/>
              </w:rPr>
            </w:pPr>
            <w:r w:rsidRPr="00DC7310">
              <w:rPr>
                <w:rFonts w:cs="Arial"/>
                <w:color w:val="000000"/>
              </w:rPr>
              <w:t>N/A</w:t>
            </w:r>
          </w:p>
        </w:tc>
        <w:tc>
          <w:tcPr>
            <w:tcW w:w="606" w:type="pct"/>
            <w:gridSpan w:val="2"/>
            <w:vAlign w:val="center"/>
          </w:tcPr>
          <w:p w14:paraId="02FCE983" w14:textId="77777777" w:rsidR="00734CB1" w:rsidRPr="00DC7310" w:rsidRDefault="00734CB1" w:rsidP="005070AE">
            <w:pPr>
              <w:pStyle w:val="TAC"/>
              <w:keepNext w:val="0"/>
              <w:keepLines w:val="0"/>
              <w:rPr>
                <w:rFonts w:cs="Arial"/>
                <w:lang w:eastAsia="ko-KR"/>
              </w:rPr>
            </w:pPr>
            <w:r w:rsidRPr="00DC7310">
              <w:rPr>
                <w:rFonts w:cs="Arial"/>
                <w:color w:val="000000"/>
              </w:rPr>
              <w:t>N/A</w:t>
            </w:r>
          </w:p>
        </w:tc>
      </w:tr>
      <w:tr w:rsidR="00734CB1" w:rsidRPr="00DC7310" w14:paraId="69186918" w14:textId="77777777" w:rsidTr="005070AE">
        <w:trPr>
          <w:jc w:val="center"/>
        </w:trPr>
        <w:tc>
          <w:tcPr>
            <w:tcW w:w="1131" w:type="pct"/>
            <w:tcBorders>
              <w:top w:val="single" w:sz="4" w:space="0" w:color="auto"/>
              <w:bottom w:val="nil"/>
            </w:tcBorders>
          </w:tcPr>
          <w:p w14:paraId="2B6B7FB0" w14:textId="77777777" w:rsidR="00734CB1" w:rsidRPr="00DC7310" w:rsidRDefault="00734CB1" w:rsidP="005070AE">
            <w:pPr>
              <w:pStyle w:val="TAC"/>
              <w:keepNext w:val="0"/>
              <w:keepLines w:val="0"/>
              <w:rPr>
                <w:rFonts w:eastAsia="MS Mincho"/>
              </w:rPr>
            </w:pPr>
            <w:r w:rsidRPr="00DC7310">
              <w:t>DC_71A_n2A-n78A</w:t>
            </w:r>
          </w:p>
        </w:tc>
        <w:tc>
          <w:tcPr>
            <w:tcW w:w="409" w:type="pct"/>
            <w:vAlign w:val="center"/>
          </w:tcPr>
          <w:p w14:paraId="560E3C8E" w14:textId="77777777" w:rsidR="00734CB1" w:rsidRPr="00DC7310" w:rsidRDefault="00734CB1" w:rsidP="005070AE">
            <w:pPr>
              <w:pStyle w:val="TAC"/>
              <w:keepNext w:val="0"/>
              <w:keepLines w:val="0"/>
            </w:pPr>
            <w:r w:rsidRPr="00DC7310">
              <w:t>n2</w:t>
            </w:r>
          </w:p>
        </w:tc>
        <w:tc>
          <w:tcPr>
            <w:tcW w:w="591" w:type="pct"/>
            <w:noWrap/>
            <w:vAlign w:val="center"/>
          </w:tcPr>
          <w:p w14:paraId="7B360792" w14:textId="77777777" w:rsidR="00734CB1" w:rsidRPr="00DC7310" w:rsidRDefault="00734CB1" w:rsidP="005070AE">
            <w:pPr>
              <w:pStyle w:val="TAC"/>
              <w:keepNext w:val="0"/>
              <w:keepLines w:val="0"/>
            </w:pPr>
            <w:r w:rsidRPr="00DC7310">
              <w:t>1907.5</w:t>
            </w:r>
          </w:p>
        </w:tc>
        <w:tc>
          <w:tcPr>
            <w:tcW w:w="346" w:type="pct"/>
            <w:noWrap/>
            <w:vAlign w:val="center"/>
          </w:tcPr>
          <w:p w14:paraId="62CD7322" w14:textId="77777777" w:rsidR="00734CB1" w:rsidRPr="00DC7310" w:rsidRDefault="00734CB1" w:rsidP="005070AE">
            <w:pPr>
              <w:pStyle w:val="TAC"/>
              <w:keepNext w:val="0"/>
              <w:keepLines w:val="0"/>
            </w:pPr>
            <w:r w:rsidRPr="00DC7310">
              <w:t>5</w:t>
            </w:r>
          </w:p>
        </w:tc>
        <w:tc>
          <w:tcPr>
            <w:tcW w:w="892" w:type="pct"/>
            <w:noWrap/>
            <w:vAlign w:val="center"/>
          </w:tcPr>
          <w:p w14:paraId="7EC6CC5E" w14:textId="77777777" w:rsidR="00734CB1" w:rsidRPr="00DC7310" w:rsidRDefault="00734CB1" w:rsidP="005070AE">
            <w:pPr>
              <w:pStyle w:val="TAC"/>
              <w:keepNext w:val="0"/>
              <w:keepLines w:val="0"/>
            </w:pPr>
            <w:r w:rsidRPr="00DC7310">
              <w:t>25</w:t>
            </w:r>
          </w:p>
        </w:tc>
        <w:tc>
          <w:tcPr>
            <w:tcW w:w="591" w:type="pct"/>
            <w:noWrap/>
            <w:vAlign w:val="center"/>
          </w:tcPr>
          <w:p w14:paraId="2B9B3D5E" w14:textId="77777777" w:rsidR="00734CB1" w:rsidRPr="00DC7310" w:rsidRDefault="00734CB1" w:rsidP="005070AE">
            <w:pPr>
              <w:pStyle w:val="TAC"/>
              <w:keepNext w:val="0"/>
              <w:keepLines w:val="0"/>
            </w:pPr>
            <w:r w:rsidRPr="00DC7310">
              <w:t>1987.5</w:t>
            </w:r>
          </w:p>
        </w:tc>
        <w:tc>
          <w:tcPr>
            <w:tcW w:w="435" w:type="pct"/>
            <w:vAlign w:val="center"/>
          </w:tcPr>
          <w:p w14:paraId="7D8E0581" w14:textId="77777777" w:rsidR="00734CB1" w:rsidRPr="00DC7310" w:rsidRDefault="00734CB1" w:rsidP="005070AE">
            <w:pPr>
              <w:pStyle w:val="TAC"/>
              <w:keepNext w:val="0"/>
              <w:keepLines w:val="0"/>
            </w:pPr>
            <w:r w:rsidRPr="00DC7310">
              <w:t>N/A</w:t>
            </w:r>
          </w:p>
        </w:tc>
        <w:tc>
          <w:tcPr>
            <w:tcW w:w="606" w:type="pct"/>
            <w:gridSpan w:val="2"/>
            <w:vAlign w:val="center"/>
          </w:tcPr>
          <w:p w14:paraId="4C761535" w14:textId="77777777" w:rsidR="00734CB1" w:rsidRPr="00DC7310" w:rsidRDefault="00734CB1" w:rsidP="005070AE">
            <w:pPr>
              <w:pStyle w:val="TAC"/>
              <w:keepNext w:val="0"/>
              <w:keepLines w:val="0"/>
            </w:pPr>
            <w:r w:rsidRPr="00DC7310">
              <w:t>N/A</w:t>
            </w:r>
          </w:p>
        </w:tc>
      </w:tr>
      <w:tr w:rsidR="00734CB1" w:rsidRPr="00DC7310" w14:paraId="73E96960" w14:textId="77777777" w:rsidTr="005070AE">
        <w:trPr>
          <w:jc w:val="center"/>
        </w:trPr>
        <w:tc>
          <w:tcPr>
            <w:tcW w:w="1131" w:type="pct"/>
            <w:tcBorders>
              <w:top w:val="nil"/>
              <w:bottom w:val="nil"/>
            </w:tcBorders>
          </w:tcPr>
          <w:p w14:paraId="6884AB90" w14:textId="77777777" w:rsidR="00734CB1" w:rsidRPr="00DC7310" w:rsidRDefault="00734CB1" w:rsidP="005070AE">
            <w:pPr>
              <w:pStyle w:val="TAC"/>
              <w:keepNext w:val="0"/>
              <w:keepLines w:val="0"/>
              <w:rPr>
                <w:rFonts w:eastAsia="MS Mincho"/>
              </w:rPr>
            </w:pPr>
          </w:p>
        </w:tc>
        <w:tc>
          <w:tcPr>
            <w:tcW w:w="409" w:type="pct"/>
            <w:vAlign w:val="center"/>
          </w:tcPr>
          <w:p w14:paraId="44B69817" w14:textId="77777777" w:rsidR="00734CB1" w:rsidRPr="00DC7310" w:rsidRDefault="00734CB1" w:rsidP="005070AE">
            <w:pPr>
              <w:pStyle w:val="TAC"/>
              <w:keepNext w:val="0"/>
              <w:keepLines w:val="0"/>
            </w:pPr>
            <w:r w:rsidRPr="00DC7310">
              <w:t>71</w:t>
            </w:r>
          </w:p>
        </w:tc>
        <w:tc>
          <w:tcPr>
            <w:tcW w:w="591" w:type="pct"/>
            <w:noWrap/>
            <w:vAlign w:val="center"/>
          </w:tcPr>
          <w:p w14:paraId="2BF58FF6" w14:textId="77777777" w:rsidR="00734CB1" w:rsidRPr="00DC7310" w:rsidRDefault="00734CB1" w:rsidP="005070AE">
            <w:pPr>
              <w:pStyle w:val="TAC"/>
              <w:keepNext w:val="0"/>
              <w:keepLines w:val="0"/>
            </w:pPr>
            <w:r w:rsidRPr="00DC7310">
              <w:t>695.5</w:t>
            </w:r>
          </w:p>
        </w:tc>
        <w:tc>
          <w:tcPr>
            <w:tcW w:w="346" w:type="pct"/>
            <w:noWrap/>
            <w:vAlign w:val="center"/>
          </w:tcPr>
          <w:p w14:paraId="06A08F89" w14:textId="77777777" w:rsidR="00734CB1" w:rsidRPr="00DC7310" w:rsidRDefault="00734CB1" w:rsidP="005070AE">
            <w:pPr>
              <w:pStyle w:val="TAC"/>
              <w:keepNext w:val="0"/>
              <w:keepLines w:val="0"/>
            </w:pPr>
            <w:r w:rsidRPr="00DC7310">
              <w:t>5</w:t>
            </w:r>
          </w:p>
        </w:tc>
        <w:tc>
          <w:tcPr>
            <w:tcW w:w="892" w:type="pct"/>
            <w:noWrap/>
            <w:vAlign w:val="center"/>
          </w:tcPr>
          <w:p w14:paraId="58AF32F7" w14:textId="77777777" w:rsidR="00734CB1" w:rsidRPr="00DC7310" w:rsidRDefault="00734CB1" w:rsidP="005070AE">
            <w:pPr>
              <w:pStyle w:val="TAC"/>
              <w:keepNext w:val="0"/>
              <w:keepLines w:val="0"/>
            </w:pPr>
            <w:r w:rsidRPr="00DC7310">
              <w:t>25</w:t>
            </w:r>
          </w:p>
        </w:tc>
        <w:tc>
          <w:tcPr>
            <w:tcW w:w="591" w:type="pct"/>
            <w:noWrap/>
            <w:vAlign w:val="center"/>
          </w:tcPr>
          <w:p w14:paraId="54431069" w14:textId="77777777" w:rsidR="00734CB1" w:rsidRPr="00DC7310" w:rsidRDefault="00734CB1" w:rsidP="005070AE">
            <w:pPr>
              <w:pStyle w:val="TAC"/>
              <w:keepNext w:val="0"/>
              <w:keepLines w:val="0"/>
            </w:pPr>
            <w:r w:rsidRPr="00DC7310">
              <w:t>649.5</w:t>
            </w:r>
          </w:p>
        </w:tc>
        <w:tc>
          <w:tcPr>
            <w:tcW w:w="435" w:type="pct"/>
            <w:vAlign w:val="center"/>
          </w:tcPr>
          <w:p w14:paraId="2BD96E74" w14:textId="77777777" w:rsidR="00734CB1" w:rsidRPr="00DC7310" w:rsidRDefault="00734CB1" w:rsidP="005070AE">
            <w:pPr>
              <w:pStyle w:val="TAC"/>
              <w:keepNext w:val="0"/>
              <w:keepLines w:val="0"/>
            </w:pPr>
            <w:r w:rsidRPr="00DC7310">
              <w:t>N/A</w:t>
            </w:r>
          </w:p>
        </w:tc>
        <w:tc>
          <w:tcPr>
            <w:tcW w:w="606" w:type="pct"/>
            <w:gridSpan w:val="2"/>
            <w:vAlign w:val="center"/>
          </w:tcPr>
          <w:p w14:paraId="4F6F179B" w14:textId="77777777" w:rsidR="00734CB1" w:rsidRPr="00DC7310" w:rsidRDefault="00734CB1" w:rsidP="005070AE">
            <w:pPr>
              <w:pStyle w:val="TAC"/>
              <w:keepNext w:val="0"/>
              <w:keepLines w:val="0"/>
            </w:pPr>
            <w:r w:rsidRPr="00DC7310">
              <w:t>N/A</w:t>
            </w:r>
          </w:p>
        </w:tc>
      </w:tr>
      <w:tr w:rsidR="00734CB1" w:rsidRPr="00DC7310" w14:paraId="7C2D568B" w14:textId="77777777" w:rsidTr="005070AE">
        <w:trPr>
          <w:jc w:val="center"/>
        </w:trPr>
        <w:tc>
          <w:tcPr>
            <w:tcW w:w="1131" w:type="pct"/>
            <w:tcBorders>
              <w:top w:val="nil"/>
              <w:bottom w:val="nil"/>
            </w:tcBorders>
          </w:tcPr>
          <w:p w14:paraId="5C7C806F" w14:textId="77777777" w:rsidR="00734CB1" w:rsidRPr="00DC7310" w:rsidRDefault="00734CB1" w:rsidP="005070AE">
            <w:pPr>
              <w:pStyle w:val="TAC"/>
              <w:keepNext w:val="0"/>
              <w:keepLines w:val="0"/>
              <w:rPr>
                <w:rFonts w:eastAsia="MS Mincho"/>
              </w:rPr>
            </w:pPr>
          </w:p>
        </w:tc>
        <w:tc>
          <w:tcPr>
            <w:tcW w:w="409" w:type="pct"/>
            <w:vAlign w:val="center"/>
          </w:tcPr>
          <w:p w14:paraId="2F580634" w14:textId="77777777" w:rsidR="00734CB1" w:rsidRPr="00DC7310" w:rsidRDefault="00734CB1" w:rsidP="005070AE">
            <w:pPr>
              <w:pStyle w:val="TAC"/>
              <w:keepNext w:val="0"/>
              <w:keepLines w:val="0"/>
            </w:pPr>
            <w:r w:rsidRPr="00DC7310">
              <w:t>n78</w:t>
            </w:r>
          </w:p>
        </w:tc>
        <w:tc>
          <w:tcPr>
            <w:tcW w:w="591" w:type="pct"/>
            <w:noWrap/>
            <w:vAlign w:val="center"/>
          </w:tcPr>
          <w:p w14:paraId="5EF2D799" w14:textId="77777777" w:rsidR="00734CB1" w:rsidRPr="00DC7310" w:rsidRDefault="00734CB1" w:rsidP="005070AE">
            <w:pPr>
              <w:pStyle w:val="TAC"/>
              <w:keepNext w:val="0"/>
              <w:keepLines w:val="0"/>
            </w:pPr>
            <w:r w:rsidRPr="00DC7310">
              <w:t>N/A</w:t>
            </w:r>
          </w:p>
        </w:tc>
        <w:tc>
          <w:tcPr>
            <w:tcW w:w="346" w:type="pct"/>
            <w:noWrap/>
            <w:vAlign w:val="center"/>
          </w:tcPr>
          <w:p w14:paraId="2545F934" w14:textId="77777777" w:rsidR="00734CB1" w:rsidRPr="00DC7310" w:rsidRDefault="00734CB1" w:rsidP="005070AE">
            <w:pPr>
              <w:pStyle w:val="TAC"/>
              <w:keepNext w:val="0"/>
              <w:keepLines w:val="0"/>
            </w:pPr>
            <w:r w:rsidRPr="00DC7310">
              <w:t>10</w:t>
            </w:r>
          </w:p>
        </w:tc>
        <w:tc>
          <w:tcPr>
            <w:tcW w:w="892" w:type="pct"/>
            <w:noWrap/>
            <w:vAlign w:val="center"/>
          </w:tcPr>
          <w:p w14:paraId="0875F398" w14:textId="77777777" w:rsidR="00734CB1" w:rsidRPr="00DC7310" w:rsidRDefault="00734CB1" w:rsidP="005070AE">
            <w:pPr>
              <w:pStyle w:val="TAC"/>
              <w:keepNext w:val="0"/>
              <w:keepLines w:val="0"/>
            </w:pPr>
            <w:r w:rsidRPr="00DC7310">
              <w:t>N/A</w:t>
            </w:r>
          </w:p>
        </w:tc>
        <w:tc>
          <w:tcPr>
            <w:tcW w:w="591" w:type="pct"/>
            <w:noWrap/>
            <w:vAlign w:val="center"/>
          </w:tcPr>
          <w:p w14:paraId="300ECE6F" w14:textId="77777777" w:rsidR="00734CB1" w:rsidRPr="00DC7310" w:rsidRDefault="00734CB1" w:rsidP="005070AE">
            <w:pPr>
              <w:pStyle w:val="TAC"/>
              <w:keepNext w:val="0"/>
              <w:keepLines w:val="0"/>
            </w:pPr>
            <w:r w:rsidRPr="00DC7310">
              <w:t>3305</w:t>
            </w:r>
          </w:p>
        </w:tc>
        <w:tc>
          <w:tcPr>
            <w:tcW w:w="435" w:type="pct"/>
          </w:tcPr>
          <w:p w14:paraId="4312455A" w14:textId="77777777" w:rsidR="00734CB1" w:rsidRPr="00DC7310" w:rsidRDefault="00734CB1" w:rsidP="005070AE">
            <w:pPr>
              <w:pStyle w:val="TAC"/>
              <w:keepNext w:val="0"/>
              <w:keepLines w:val="0"/>
            </w:pPr>
            <w:r w:rsidRPr="00DC7310">
              <w:t>8.0</w:t>
            </w:r>
          </w:p>
        </w:tc>
        <w:tc>
          <w:tcPr>
            <w:tcW w:w="606" w:type="pct"/>
            <w:gridSpan w:val="2"/>
          </w:tcPr>
          <w:p w14:paraId="2EFB5D0C" w14:textId="77777777" w:rsidR="00734CB1" w:rsidRPr="00DC7310" w:rsidRDefault="00734CB1" w:rsidP="005070AE">
            <w:pPr>
              <w:pStyle w:val="TAC"/>
              <w:keepNext w:val="0"/>
              <w:keepLines w:val="0"/>
            </w:pPr>
            <w:r w:rsidRPr="00DC7310">
              <w:t>IMD3</w:t>
            </w:r>
          </w:p>
        </w:tc>
      </w:tr>
      <w:tr w:rsidR="00734CB1" w:rsidRPr="00DC7310" w14:paraId="06C19D32" w14:textId="77777777" w:rsidTr="005070AE">
        <w:trPr>
          <w:jc w:val="center"/>
        </w:trPr>
        <w:tc>
          <w:tcPr>
            <w:tcW w:w="1131" w:type="pct"/>
            <w:tcBorders>
              <w:top w:val="nil"/>
              <w:bottom w:val="nil"/>
            </w:tcBorders>
          </w:tcPr>
          <w:p w14:paraId="725E13BF" w14:textId="77777777" w:rsidR="00734CB1" w:rsidRPr="00DC7310" w:rsidRDefault="00734CB1" w:rsidP="005070AE">
            <w:pPr>
              <w:pStyle w:val="TAC"/>
              <w:keepNext w:val="0"/>
              <w:keepLines w:val="0"/>
              <w:rPr>
                <w:rFonts w:eastAsia="MS Mincho"/>
              </w:rPr>
            </w:pPr>
          </w:p>
        </w:tc>
        <w:tc>
          <w:tcPr>
            <w:tcW w:w="409" w:type="pct"/>
            <w:vAlign w:val="center"/>
          </w:tcPr>
          <w:p w14:paraId="1E286CF7" w14:textId="77777777" w:rsidR="00734CB1" w:rsidRPr="00DC7310" w:rsidRDefault="00734CB1" w:rsidP="005070AE">
            <w:pPr>
              <w:pStyle w:val="TAC"/>
              <w:keepNext w:val="0"/>
              <w:keepLines w:val="0"/>
            </w:pPr>
            <w:r w:rsidRPr="00DC7310">
              <w:t>n2</w:t>
            </w:r>
          </w:p>
        </w:tc>
        <w:tc>
          <w:tcPr>
            <w:tcW w:w="591" w:type="pct"/>
            <w:noWrap/>
            <w:vAlign w:val="center"/>
          </w:tcPr>
          <w:p w14:paraId="0FE90CD6" w14:textId="77777777" w:rsidR="00734CB1" w:rsidRPr="00DC7310" w:rsidRDefault="00734CB1" w:rsidP="005070AE">
            <w:pPr>
              <w:pStyle w:val="TAC"/>
              <w:keepNext w:val="0"/>
              <w:keepLines w:val="0"/>
            </w:pPr>
            <w:r w:rsidRPr="00DC7310">
              <w:t>N/A</w:t>
            </w:r>
          </w:p>
        </w:tc>
        <w:tc>
          <w:tcPr>
            <w:tcW w:w="346" w:type="pct"/>
            <w:noWrap/>
            <w:vAlign w:val="center"/>
          </w:tcPr>
          <w:p w14:paraId="7A9E1DB1" w14:textId="77777777" w:rsidR="00734CB1" w:rsidRPr="00DC7310" w:rsidRDefault="00734CB1" w:rsidP="005070AE">
            <w:pPr>
              <w:pStyle w:val="TAC"/>
              <w:keepNext w:val="0"/>
              <w:keepLines w:val="0"/>
            </w:pPr>
            <w:r w:rsidRPr="00DC7310">
              <w:t>5</w:t>
            </w:r>
          </w:p>
        </w:tc>
        <w:tc>
          <w:tcPr>
            <w:tcW w:w="892" w:type="pct"/>
            <w:noWrap/>
            <w:vAlign w:val="center"/>
          </w:tcPr>
          <w:p w14:paraId="1EE61919" w14:textId="77777777" w:rsidR="00734CB1" w:rsidRPr="00DC7310" w:rsidRDefault="00734CB1" w:rsidP="005070AE">
            <w:pPr>
              <w:pStyle w:val="TAC"/>
              <w:keepNext w:val="0"/>
              <w:keepLines w:val="0"/>
            </w:pPr>
            <w:r w:rsidRPr="00DC7310">
              <w:t>N/A</w:t>
            </w:r>
          </w:p>
        </w:tc>
        <w:tc>
          <w:tcPr>
            <w:tcW w:w="591" w:type="pct"/>
            <w:noWrap/>
            <w:vAlign w:val="center"/>
          </w:tcPr>
          <w:p w14:paraId="7C5D890E" w14:textId="77777777" w:rsidR="00734CB1" w:rsidRPr="00DC7310" w:rsidRDefault="00734CB1" w:rsidP="005070AE">
            <w:pPr>
              <w:pStyle w:val="TAC"/>
              <w:keepNext w:val="0"/>
              <w:keepLines w:val="0"/>
            </w:pPr>
            <w:r w:rsidRPr="00DC7310">
              <w:t>1954</w:t>
            </w:r>
          </w:p>
        </w:tc>
        <w:tc>
          <w:tcPr>
            <w:tcW w:w="435" w:type="pct"/>
            <w:vAlign w:val="center"/>
          </w:tcPr>
          <w:p w14:paraId="2B5FC809" w14:textId="77777777" w:rsidR="00734CB1" w:rsidRPr="00DC7310" w:rsidRDefault="00734CB1" w:rsidP="005070AE">
            <w:pPr>
              <w:pStyle w:val="TAC"/>
              <w:keepNext w:val="0"/>
              <w:keepLines w:val="0"/>
            </w:pPr>
            <w:r w:rsidRPr="00DC7310">
              <w:t>16.5</w:t>
            </w:r>
          </w:p>
        </w:tc>
        <w:tc>
          <w:tcPr>
            <w:tcW w:w="606" w:type="pct"/>
            <w:gridSpan w:val="2"/>
            <w:vAlign w:val="center"/>
          </w:tcPr>
          <w:p w14:paraId="1489D51E" w14:textId="77777777" w:rsidR="00734CB1" w:rsidRPr="00DC7310" w:rsidRDefault="00734CB1" w:rsidP="005070AE">
            <w:pPr>
              <w:pStyle w:val="TAC"/>
              <w:keepNext w:val="0"/>
              <w:keepLines w:val="0"/>
            </w:pPr>
            <w:r w:rsidRPr="00DC7310">
              <w:t>IMD3</w:t>
            </w:r>
          </w:p>
        </w:tc>
      </w:tr>
      <w:tr w:rsidR="00734CB1" w:rsidRPr="00DC7310" w14:paraId="00BDECD5" w14:textId="77777777" w:rsidTr="005070AE">
        <w:trPr>
          <w:jc w:val="center"/>
        </w:trPr>
        <w:tc>
          <w:tcPr>
            <w:tcW w:w="1131" w:type="pct"/>
            <w:tcBorders>
              <w:top w:val="nil"/>
              <w:bottom w:val="nil"/>
            </w:tcBorders>
          </w:tcPr>
          <w:p w14:paraId="4CB82A9B" w14:textId="77777777" w:rsidR="00734CB1" w:rsidRPr="00DC7310" w:rsidRDefault="00734CB1" w:rsidP="005070AE">
            <w:pPr>
              <w:pStyle w:val="TAC"/>
              <w:keepNext w:val="0"/>
              <w:keepLines w:val="0"/>
              <w:rPr>
                <w:rFonts w:eastAsia="MS Mincho"/>
              </w:rPr>
            </w:pPr>
          </w:p>
        </w:tc>
        <w:tc>
          <w:tcPr>
            <w:tcW w:w="409" w:type="pct"/>
            <w:vAlign w:val="center"/>
          </w:tcPr>
          <w:p w14:paraId="504752ED" w14:textId="77777777" w:rsidR="00734CB1" w:rsidRPr="00DC7310" w:rsidRDefault="00734CB1" w:rsidP="005070AE">
            <w:pPr>
              <w:pStyle w:val="TAC"/>
              <w:keepNext w:val="0"/>
              <w:keepLines w:val="0"/>
            </w:pPr>
            <w:r w:rsidRPr="00DC7310">
              <w:t>71</w:t>
            </w:r>
          </w:p>
        </w:tc>
        <w:tc>
          <w:tcPr>
            <w:tcW w:w="591" w:type="pct"/>
            <w:noWrap/>
            <w:vAlign w:val="center"/>
          </w:tcPr>
          <w:p w14:paraId="5B452709" w14:textId="77777777" w:rsidR="00734CB1" w:rsidRPr="00DC7310" w:rsidRDefault="00734CB1" w:rsidP="005070AE">
            <w:pPr>
              <w:pStyle w:val="TAC"/>
              <w:keepNext w:val="0"/>
              <w:keepLines w:val="0"/>
            </w:pPr>
            <w:r w:rsidRPr="00DC7310">
              <w:t>693</w:t>
            </w:r>
          </w:p>
        </w:tc>
        <w:tc>
          <w:tcPr>
            <w:tcW w:w="346" w:type="pct"/>
            <w:noWrap/>
            <w:vAlign w:val="center"/>
          </w:tcPr>
          <w:p w14:paraId="06F7756A" w14:textId="77777777" w:rsidR="00734CB1" w:rsidRPr="00DC7310" w:rsidRDefault="00734CB1" w:rsidP="005070AE">
            <w:pPr>
              <w:pStyle w:val="TAC"/>
              <w:keepNext w:val="0"/>
              <w:keepLines w:val="0"/>
            </w:pPr>
            <w:r w:rsidRPr="00DC7310">
              <w:t>5</w:t>
            </w:r>
          </w:p>
        </w:tc>
        <w:tc>
          <w:tcPr>
            <w:tcW w:w="892" w:type="pct"/>
            <w:noWrap/>
            <w:vAlign w:val="center"/>
          </w:tcPr>
          <w:p w14:paraId="5E60219F" w14:textId="77777777" w:rsidR="00734CB1" w:rsidRPr="00DC7310" w:rsidRDefault="00734CB1" w:rsidP="005070AE">
            <w:pPr>
              <w:pStyle w:val="TAC"/>
              <w:keepNext w:val="0"/>
              <w:keepLines w:val="0"/>
            </w:pPr>
            <w:r w:rsidRPr="00DC7310">
              <w:t>25</w:t>
            </w:r>
          </w:p>
        </w:tc>
        <w:tc>
          <w:tcPr>
            <w:tcW w:w="591" w:type="pct"/>
            <w:noWrap/>
            <w:vAlign w:val="center"/>
          </w:tcPr>
          <w:p w14:paraId="28F6C0DB" w14:textId="77777777" w:rsidR="00734CB1" w:rsidRPr="00DC7310" w:rsidRDefault="00734CB1" w:rsidP="005070AE">
            <w:pPr>
              <w:pStyle w:val="TAC"/>
              <w:keepNext w:val="0"/>
              <w:keepLines w:val="0"/>
            </w:pPr>
            <w:r w:rsidRPr="00DC7310">
              <w:t>647</w:t>
            </w:r>
          </w:p>
        </w:tc>
        <w:tc>
          <w:tcPr>
            <w:tcW w:w="435" w:type="pct"/>
            <w:vAlign w:val="center"/>
          </w:tcPr>
          <w:p w14:paraId="1D516136" w14:textId="77777777" w:rsidR="00734CB1" w:rsidRPr="00DC7310" w:rsidRDefault="00734CB1" w:rsidP="005070AE">
            <w:pPr>
              <w:pStyle w:val="TAC"/>
              <w:keepNext w:val="0"/>
              <w:keepLines w:val="0"/>
            </w:pPr>
            <w:r w:rsidRPr="00DC7310">
              <w:t>N/A</w:t>
            </w:r>
          </w:p>
        </w:tc>
        <w:tc>
          <w:tcPr>
            <w:tcW w:w="606" w:type="pct"/>
            <w:gridSpan w:val="2"/>
            <w:vAlign w:val="center"/>
          </w:tcPr>
          <w:p w14:paraId="560B0B50" w14:textId="77777777" w:rsidR="00734CB1" w:rsidRPr="00DC7310" w:rsidRDefault="00734CB1" w:rsidP="005070AE">
            <w:pPr>
              <w:pStyle w:val="TAC"/>
              <w:keepNext w:val="0"/>
              <w:keepLines w:val="0"/>
            </w:pPr>
            <w:r w:rsidRPr="00DC7310">
              <w:t>N/A</w:t>
            </w:r>
          </w:p>
        </w:tc>
      </w:tr>
      <w:tr w:rsidR="00734CB1" w:rsidRPr="00DC7310" w14:paraId="1CDCB11C" w14:textId="77777777" w:rsidTr="005070AE">
        <w:trPr>
          <w:jc w:val="center"/>
        </w:trPr>
        <w:tc>
          <w:tcPr>
            <w:tcW w:w="1131" w:type="pct"/>
            <w:tcBorders>
              <w:top w:val="nil"/>
              <w:bottom w:val="single" w:sz="4" w:space="0" w:color="auto"/>
            </w:tcBorders>
          </w:tcPr>
          <w:p w14:paraId="11336905" w14:textId="77777777" w:rsidR="00734CB1" w:rsidRPr="00DC7310" w:rsidRDefault="00734CB1" w:rsidP="005070AE">
            <w:pPr>
              <w:pStyle w:val="TAC"/>
              <w:keepNext w:val="0"/>
              <w:keepLines w:val="0"/>
              <w:rPr>
                <w:rFonts w:eastAsia="MS Mincho"/>
              </w:rPr>
            </w:pPr>
          </w:p>
        </w:tc>
        <w:tc>
          <w:tcPr>
            <w:tcW w:w="409" w:type="pct"/>
            <w:vAlign w:val="center"/>
          </w:tcPr>
          <w:p w14:paraId="7C509CC9" w14:textId="77777777" w:rsidR="00734CB1" w:rsidRPr="00DC7310" w:rsidRDefault="00734CB1" w:rsidP="005070AE">
            <w:pPr>
              <w:pStyle w:val="TAC"/>
              <w:keepNext w:val="0"/>
              <w:keepLines w:val="0"/>
            </w:pPr>
            <w:r w:rsidRPr="00DC7310">
              <w:t>n78</w:t>
            </w:r>
          </w:p>
        </w:tc>
        <w:tc>
          <w:tcPr>
            <w:tcW w:w="591" w:type="pct"/>
            <w:noWrap/>
            <w:vAlign w:val="center"/>
          </w:tcPr>
          <w:p w14:paraId="3B9BCAA9" w14:textId="77777777" w:rsidR="00734CB1" w:rsidRPr="00DC7310" w:rsidRDefault="00734CB1" w:rsidP="005070AE">
            <w:pPr>
              <w:pStyle w:val="TAC"/>
              <w:keepNext w:val="0"/>
              <w:keepLines w:val="0"/>
            </w:pPr>
            <w:r w:rsidRPr="00DC7310">
              <w:t>3340</w:t>
            </w:r>
          </w:p>
        </w:tc>
        <w:tc>
          <w:tcPr>
            <w:tcW w:w="346" w:type="pct"/>
            <w:noWrap/>
            <w:vAlign w:val="center"/>
          </w:tcPr>
          <w:p w14:paraId="62BA8C62" w14:textId="77777777" w:rsidR="00734CB1" w:rsidRPr="00DC7310" w:rsidRDefault="00734CB1" w:rsidP="005070AE">
            <w:pPr>
              <w:pStyle w:val="TAC"/>
              <w:keepNext w:val="0"/>
              <w:keepLines w:val="0"/>
            </w:pPr>
            <w:r w:rsidRPr="00DC7310">
              <w:t>10</w:t>
            </w:r>
          </w:p>
        </w:tc>
        <w:tc>
          <w:tcPr>
            <w:tcW w:w="892" w:type="pct"/>
            <w:noWrap/>
            <w:vAlign w:val="center"/>
          </w:tcPr>
          <w:p w14:paraId="29A88763" w14:textId="77777777" w:rsidR="00734CB1" w:rsidRPr="00DC7310" w:rsidRDefault="00734CB1" w:rsidP="005070AE">
            <w:pPr>
              <w:pStyle w:val="TAC"/>
              <w:keepNext w:val="0"/>
              <w:keepLines w:val="0"/>
            </w:pPr>
            <w:r w:rsidRPr="00DC7310">
              <w:t>50</w:t>
            </w:r>
          </w:p>
        </w:tc>
        <w:tc>
          <w:tcPr>
            <w:tcW w:w="591" w:type="pct"/>
            <w:noWrap/>
            <w:vAlign w:val="center"/>
          </w:tcPr>
          <w:p w14:paraId="415E9723" w14:textId="77777777" w:rsidR="00734CB1" w:rsidRPr="00DC7310" w:rsidRDefault="00734CB1" w:rsidP="005070AE">
            <w:pPr>
              <w:pStyle w:val="TAC"/>
              <w:keepNext w:val="0"/>
              <w:keepLines w:val="0"/>
            </w:pPr>
            <w:r w:rsidRPr="00DC7310">
              <w:t>3340</w:t>
            </w:r>
          </w:p>
        </w:tc>
        <w:tc>
          <w:tcPr>
            <w:tcW w:w="435" w:type="pct"/>
            <w:vAlign w:val="center"/>
          </w:tcPr>
          <w:p w14:paraId="64D90011" w14:textId="77777777" w:rsidR="00734CB1" w:rsidRPr="00DC7310" w:rsidRDefault="00734CB1" w:rsidP="005070AE">
            <w:pPr>
              <w:pStyle w:val="TAC"/>
              <w:keepNext w:val="0"/>
              <w:keepLines w:val="0"/>
            </w:pPr>
            <w:r w:rsidRPr="00DC7310">
              <w:t>N/A</w:t>
            </w:r>
          </w:p>
        </w:tc>
        <w:tc>
          <w:tcPr>
            <w:tcW w:w="606" w:type="pct"/>
            <w:gridSpan w:val="2"/>
            <w:vAlign w:val="center"/>
          </w:tcPr>
          <w:p w14:paraId="73E46AA8" w14:textId="77777777" w:rsidR="00734CB1" w:rsidRPr="00DC7310" w:rsidRDefault="00734CB1" w:rsidP="005070AE">
            <w:pPr>
              <w:pStyle w:val="TAC"/>
              <w:keepNext w:val="0"/>
              <w:keepLines w:val="0"/>
            </w:pPr>
            <w:r w:rsidRPr="00DC7310">
              <w:t>N/A</w:t>
            </w:r>
          </w:p>
        </w:tc>
      </w:tr>
      <w:tr w:rsidR="00734CB1" w:rsidRPr="00DC7310" w14:paraId="7120CF99" w14:textId="77777777" w:rsidTr="005070AE">
        <w:trPr>
          <w:jc w:val="center"/>
        </w:trPr>
        <w:tc>
          <w:tcPr>
            <w:tcW w:w="1131" w:type="pct"/>
            <w:tcBorders>
              <w:top w:val="single" w:sz="4" w:space="0" w:color="auto"/>
              <w:bottom w:val="nil"/>
            </w:tcBorders>
            <w:vAlign w:val="center"/>
          </w:tcPr>
          <w:p w14:paraId="59833F3C" w14:textId="77777777" w:rsidR="00734CB1" w:rsidRPr="00DC7310" w:rsidRDefault="00734CB1" w:rsidP="005070AE">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B1DC641" w14:textId="77777777" w:rsidR="00734CB1" w:rsidRPr="00DC7310" w:rsidRDefault="00734CB1" w:rsidP="005070AE">
            <w:pPr>
              <w:pStyle w:val="TAC"/>
              <w:keepNext w:val="0"/>
              <w:keepLines w:val="0"/>
            </w:pPr>
          </w:p>
        </w:tc>
        <w:tc>
          <w:tcPr>
            <w:tcW w:w="409" w:type="pct"/>
          </w:tcPr>
          <w:p w14:paraId="604B5CD7" w14:textId="77777777" w:rsidR="00734CB1" w:rsidRPr="00DC7310" w:rsidRDefault="00734CB1" w:rsidP="005070AE">
            <w:pPr>
              <w:pStyle w:val="TAC"/>
              <w:keepNext w:val="0"/>
              <w:keepLines w:val="0"/>
            </w:pPr>
            <w:r w:rsidRPr="00DC7310">
              <w:t>71</w:t>
            </w:r>
          </w:p>
        </w:tc>
        <w:tc>
          <w:tcPr>
            <w:tcW w:w="591" w:type="pct"/>
            <w:noWrap/>
          </w:tcPr>
          <w:p w14:paraId="46358AE8" w14:textId="77777777" w:rsidR="00734CB1" w:rsidRPr="00DC7310" w:rsidRDefault="00734CB1" w:rsidP="005070AE">
            <w:pPr>
              <w:pStyle w:val="TAC"/>
              <w:keepNext w:val="0"/>
              <w:keepLines w:val="0"/>
            </w:pPr>
            <w:r w:rsidRPr="00DC7310">
              <w:t>695.5</w:t>
            </w:r>
          </w:p>
        </w:tc>
        <w:tc>
          <w:tcPr>
            <w:tcW w:w="346" w:type="pct"/>
            <w:noWrap/>
          </w:tcPr>
          <w:p w14:paraId="0F1EC837" w14:textId="77777777" w:rsidR="00734CB1" w:rsidRPr="00DC7310" w:rsidRDefault="00734CB1" w:rsidP="005070AE">
            <w:pPr>
              <w:pStyle w:val="TAC"/>
              <w:keepNext w:val="0"/>
              <w:keepLines w:val="0"/>
            </w:pPr>
            <w:r w:rsidRPr="00DC7310">
              <w:t>5</w:t>
            </w:r>
          </w:p>
        </w:tc>
        <w:tc>
          <w:tcPr>
            <w:tcW w:w="892" w:type="pct"/>
            <w:noWrap/>
          </w:tcPr>
          <w:p w14:paraId="2AF3A8F8" w14:textId="77777777" w:rsidR="00734CB1" w:rsidRPr="00DC7310" w:rsidRDefault="00734CB1" w:rsidP="005070AE">
            <w:pPr>
              <w:pStyle w:val="TAC"/>
              <w:keepNext w:val="0"/>
              <w:keepLines w:val="0"/>
            </w:pPr>
            <w:r w:rsidRPr="00DC7310">
              <w:t>25</w:t>
            </w:r>
          </w:p>
        </w:tc>
        <w:tc>
          <w:tcPr>
            <w:tcW w:w="591" w:type="pct"/>
            <w:noWrap/>
          </w:tcPr>
          <w:p w14:paraId="60A5F467" w14:textId="77777777" w:rsidR="00734CB1" w:rsidRPr="00DC7310" w:rsidRDefault="00734CB1" w:rsidP="005070AE">
            <w:pPr>
              <w:pStyle w:val="TAC"/>
              <w:keepNext w:val="0"/>
              <w:keepLines w:val="0"/>
            </w:pPr>
            <w:r w:rsidRPr="00DC7310">
              <w:t>649.5</w:t>
            </w:r>
          </w:p>
        </w:tc>
        <w:tc>
          <w:tcPr>
            <w:tcW w:w="435" w:type="pct"/>
          </w:tcPr>
          <w:p w14:paraId="599E0A1A" w14:textId="77777777" w:rsidR="00734CB1" w:rsidRPr="00DC7310" w:rsidRDefault="00734CB1" w:rsidP="005070AE">
            <w:pPr>
              <w:pStyle w:val="TAC"/>
              <w:keepNext w:val="0"/>
              <w:keepLines w:val="0"/>
            </w:pPr>
            <w:r w:rsidRPr="00DC7310">
              <w:t>N/A</w:t>
            </w:r>
          </w:p>
        </w:tc>
        <w:tc>
          <w:tcPr>
            <w:tcW w:w="606" w:type="pct"/>
            <w:gridSpan w:val="2"/>
          </w:tcPr>
          <w:p w14:paraId="1EF67CDC" w14:textId="77777777" w:rsidR="00734CB1" w:rsidRPr="00DC7310" w:rsidRDefault="00734CB1" w:rsidP="005070AE">
            <w:pPr>
              <w:pStyle w:val="TAC"/>
              <w:keepNext w:val="0"/>
              <w:keepLines w:val="0"/>
            </w:pPr>
            <w:r w:rsidRPr="00DC7310">
              <w:t>N/A</w:t>
            </w:r>
          </w:p>
        </w:tc>
      </w:tr>
      <w:tr w:rsidR="00734CB1" w:rsidRPr="00DC7310" w14:paraId="05411BF7" w14:textId="77777777" w:rsidTr="005070AE">
        <w:trPr>
          <w:jc w:val="center"/>
        </w:trPr>
        <w:tc>
          <w:tcPr>
            <w:tcW w:w="1131" w:type="pct"/>
            <w:tcBorders>
              <w:top w:val="nil"/>
              <w:bottom w:val="nil"/>
            </w:tcBorders>
            <w:vAlign w:val="center"/>
          </w:tcPr>
          <w:p w14:paraId="12C90BF5" w14:textId="77777777" w:rsidR="00734CB1" w:rsidRPr="00DC7310" w:rsidRDefault="00734CB1" w:rsidP="005070AE">
            <w:pPr>
              <w:pStyle w:val="TAC"/>
              <w:keepNext w:val="0"/>
              <w:keepLines w:val="0"/>
              <w:rPr>
                <w:rFonts w:eastAsia="MS Mincho"/>
              </w:rPr>
            </w:pPr>
          </w:p>
        </w:tc>
        <w:tc>
          <w:tcPr>
            <w:tcW w:w="409" w:type="pct"/>
          </w:tcPr>
          <w:p w14:paraId="45DC74B8" w14:textId="77777777" w:rsidR="00734CB1" w:rsidRPr="00DC7310" w:rsidRDefault="00734CB1" w:rsidP="005070AE">
            <w:pPr>
              <w:pStyle w:val="TAC"/>
              <w:keepNext w:val="0"/>
              <w:keepLines w:val="0"/>
            </w:pPr>
            <w:r w:rsidRPr="00DC7310">
              <w:t>n2</w:t>
            </w:r>
          </w:p>
        </w:tc>
        <w:tc>
          <w:tcPr>
            <w:tcW w:w="591" w:type="pct"/>
            <w:noWrap/>
          </w:tcPr>
          <w:p w14:paraId="357691F5" w14:textId="77777777" w:rsidR="00734CB1" w:rsidRPr="00DC7310" w:rsidRDefault="00734CB1" w:rsidP="005070AE">
            <w:pPr>
              <w:pStyle w:val="TAC"/>
              <w:keepNext w:val="0"/>
              <w:keepLines w:val="0"/>
            </w:pPr>
            <w:r w:rsidRPr="00DC7310">
              <w:t>1907.5</w:t>
            </w:r>
          </w:p>
        </w:tc>
        <w:tc>
          <w:tcPr>
            <w:tcW w:w="346" w:type="pct"/>
            <w:noWrap/>
          </w:tcPr>
          <w:p w14:paraId="20CA390D" w14:textId="77777777" w:rsidR="00734CB1" w:rsidRPr="00DC7310" w:rsidRDefault="00734CB1" w:rsidP="005070AE">
            <w:pPr>
              <w:pStyle w:val="TAC"/>
              <w:keepNext w:val="0"/>
              <w:keepLines w:val="0"/>
            </w:pPr>
            <w:r w:rsidRPr="00DC7310">
              <w:t>5</w:t>
            </w:r>
          </w:p>
        </w:tc>
        <w:tc>
          <w:tcPr>
            <w:tcW w:w="892" w:type="pct"/>
            <w:noWrap/>
          </w:tcPr>
          <w:p w14:paraId="08FB616C" w14:textId="77777777" w:rsidR="00734CB1" w:rsidRPr="00DC7310" w:rsidRDefault="00734CB1" w:rsidP="005070AE">
            <w:pPr>
              <w:pStyle w:val="TAC"/>
              <w:keepNext w:val="0"/>
              <w:keepLines w:val="0"/>
            </w:pPr>
            <w:r w:rsidRPr="00DC7310">
              <w:t>25</w:t>
            </w:r>
          </w:p>
        </w:tc>
        <w:tc>
          <w:tcPr>
            <w:tcW w:w="591" w:type="pct"/>
            <w:noWrap/>
          </w:tcPr>
          <w:p w14:paraId="2ED51A77" w14:textId="77777777" w:rsidR="00734CB1" w:rsidRPr="00DC7310" w:rsidRDefault="00734CB1" w:rsidP="005070AE">
            <w:pPr>
              <w:pStyle w:val="TAC"/>
              <w:keepNext w:val="0"/>
              <w:keepLines w:val="0"/>
            </w:pPr>
            <w:r w:rsidRPr="00DC7310">
              <w:t>1987.5</w:t>
            </w:r>
          </w:p>
        </w:tc>
        <w:tc>
          <w:tcPr>
            <w:tcW w:w="435" w:type="pct"/>
          </w:tcPr>
          <w:p w14:paraId="406523D8" w14:textId="77777777" w:rsidR="00734CB1" w:rsidRPr="00DC7310" w:rsidRDefault="00734CB1" w:rsidP="005070AE">
            <w:pPr>
              <w:pStyle w:val="TAC"/>
              <w:keepNext w:val="0"/>
              <w:keepLines w:val="0"/>
            </w:pPr>
            <w:r w:rsidRPr="00DC7310">
              <w:t>N/A</w:t>
            </w:r>
          </w:p>
        </w:tc>
        <w:tc>
          <w:tcPr>
            <w:tcW w:w="606" w:type="pct"/>
            <w:gridSpan w:val="2"/>
          </w:tcPr>
          <w:p w14:paraId="031CDC6E" w14:textId="77777777" w:rsidR="00734CB1" w:rsidRPr="00DC7310" w:rsidRDefault="00734CB1" w:rsidP="005070AE">
            <w:pPr>
              <w:pStyle w:val="TAC"/>
              <w:keepNext w:val="0"/>
              <w:keepLines w:val="0"/>
            </w:pPr>
            <w:r w:rsidRPr="00DC7310">
              <w:rPr>
                <w:lang w:eastAsia="zh-CN"/>
              </w:rPr>
              <w:t>N/A</w:t>
            </w:r>
          </w:p>
        </w:tc>
      </w:tr>
      <w:tr w:rsidR="00734CB1" w:rsidRPr="00DC7310" w14:paraId="6A8267CD" w14:textId="77777777" w:rsidTr="005070AE">
        <w:trPr>
          <w:jc w:val="center"/>
        </w:trPr>
        <w:tc>
          <w:tcPr>
            <w:tcW w:w="1131" w:type="pct"/>
            <w:tcBorders>
              <w:top w:val="nil"/>
              <w:bottom w:val="nil"/>
            </w:tcBorders>
            <w:vAlign w:val="center"/>
          </w:tcPr>
          <w:p w14:paraId="2DDA8875" w14:textId="77777777" w:rsidR="00734CB1" w:rsidRPr="00DC7310" w:rsidRDefault="00734CB1" w:rsidP="005070AE">
            <w:pPr>
              <w:pStyle w:val="TAC"/>
              <w:keepNext w:val="0"/>
              <w:keepLines w:val="0"/>
              <w:rPr>
                <w:rFonts w:eastAsia="MS Mincho"/>
              </w:rPr>
            </w:pPr>
          </w:p>
        </w:tc>
        <w:tc>
          <w:tcPr>
            <w:tcW w:w="409" w:type="pct"/>
          </w:tcPr>
          <w:p w14:paraId="33B1C40A" w14:textId="77777777" w:rsidR="00734CB1" w:rsidRPr="00DC7310" w:rsidRDefault="00734CB1" w:rsidP="005070AE">
            <w:pPr>
              <w:pStyle w:val="TAC"/>
              <w:keepNext w:val="0"/>
              <w:keepLines w:val="0"/>
            </w:pPr>
            <w:r w:rsidRPr="00DC7310">
              <w:t>n77</w:t>
            </w:r>
          </w:p>
        </w:tc>
        <w:tc>
          <w:tcPr>
            <w:tcW w:w="591" w:type="pct"/>
            <w:noWrap/>
            <w:vAlign w:val="center"/>
          </w:tcPr>
          <w:p w14:paraId="45BA9288" w14:textId="77777777" w:rsidR="00734CB1" w:rsidRPr="00DC7310" w:rsidRDefault="00734CB1" w:rsidP="005070AE">
            <w:pPr>
              <w:pStyle w:val="TAC"/>
              <w:keepNext w:val="0"/>
              <w:keepLines w:val="0"/>
            </w:pPr>
            <w:r w:rsidRPr="00DC7310">
              <w:t>N/A</w:t>
            </w:r>
          </w:p>
        </w:tc>
        <w:tc>
          <w:tcPr>
            <w:tcW w:w="346" w:type="pct"/>
            <w:noWrap/>
          </w:tcPr>
          <w:p w14:paraId="219433E7" w14:textId="77777777" w:rsidR="00734CB1" w:rsidRPr="00DC7310" w:rsidRDefault="00734CB1" w:rsidP="005070AE">
            <w:pPr>
              <w:pStyle w:val="TAC"/>
              <w:keepNext w:val="0"/>
              <w:keepLines w:val="0"/>
            </w:pPr>
            <w:r w:rsidRPr="00DC7310">
              <w:t>10</w:t>
            </w:r>
          </w:p>
        </w:tc>
        <w:tc>
          <w:tcPr>
            <w:tcW w:w="892" w:type="pct"/>
            <w:noWrap/>
          </w:tcPr>
          <w:p w14:paraId="4D97E176" w14:textId="77777777" w:rsidR="00734CB1" w:rsidRPr="00DC7310" w:rsidRDefault="00734CB1" w:rsidP="005070AE">
            <w:pPr>
              <w:pStyle w:val="TAC"/>
              <w:keepNext w:val="0"/>
              <w:keepLines w:val="0"/>
            </w:pPr>
            <w:r w:rsidRPr="00DC7310">
              <w:t>N/A</w:t>
            </w:r>
          </w:p>
        </w:tc>
        <w:tc>
          <w:tcPr>
            <w:tcW w:w="591" w:type="pct"/>
            <w:noWrap/>
            <w:vAlign w:val="center"/>
          </w:tcPr>
          <w:p w14:paraId="56B13CB7" w14:textId="77777777" w:rsidR="00734CB1" w:rsidRPr="00DC7310" w:rsidRDefault="00734CB1" w:rsidP="005070AE">
            <w:pPr>
              <w:pStyle w:val="TAC"/>
              <w:keepNext w:val="0"/>
              <w:keepLines w:val="0"/>
            </w:pPr>
            <w:r w:rsidRPr="00DC7310">
              <w:t>3305</w:t>
            </w:r>
          </w:p>
        </w:tc>
        <w:tc>
          <w:tcPr>
            <w:tcW w:w="435" w:type="pct"/>
          </w:tcPr>
          <w:p w14:paraId="687311F1" w14:textId="77777777" w:rsidR="00734CB1" w:rsidRPr="00DC7310" w:rsidRDefault="00734CB1" w:rsidP="005070AE">
            <w:pPr>
              <w:pStyle w:val="TAC"/>
              <w:keepNext w:val="0"/>
              <w:keepLines w:val="0"/>
            </w:pPr>
            <w:r w:rsidRPr="00DC7310">
              <w:t>8.0</w:t>
            </w:r>
          </w:p>
        </w:tc>
        <w:tc>
          <w:tcPr>
            <w:tcW w:w="606" w:type="pct"/>
            <w:gridSpan w:val="2"/>
          </w:tcPr>
          <w:p w14:paraId="2184461C" w14:textId="77777777" w:rsidR="00734CB1" w:rsidRPr="00DC7310" w:rsidRDefault="00734CB1" w:rsidP="005070AE">
            <w:pPr>
              <w:pStyle w:val="TAC"/>
              <w:keepNext w:val="0"/>
              <w:keepLines w:val="0"/>
            </w:pPr>
            <w:r w:rsidRPr="00DC7310">
              <w:t>IMD3</w:t>
            </w:r>
            <w:r w:rsidRPr="00DC7310">
              <w:rPr>
                <w:vertAlign w:val="superscript"/>
              </w:rPr>
              <w:t>4,9,11</w:t>
            </w:r>
          </w:p>
        </w:tc>
      </w:tr>
      <w:tr w:rsidR="00734CB1" w:rsidRPr="00DC7310" w14:paraId="0A03989F" w14:textId="77777777" w:rsidTr="005070AE">
        <w:trPr>
          <w:jc w:val="center"/>
        </w:trPr>
        <w:tc>
          <w:tcPr>
            <w:tcW w:w="1131" w:type="pct"/>
            <w:tcBorders>
              <w:top w:val="nil"/>
              <w:bottom w:val="nil"/>
            </w:tcBorders>
            <w:vAlign w:val="center"/>
          </w:tcPr>
          <w:p w14:paraId="27D51631" w14:textId="77777777" w:rsidR="00734CB1" w:rsidRPr="00DC7310" w:rsidRDefault="00734CB1" w:rsidP="005070AE">
            <w:pPr>
              <w:pStyle w:val="TAC"/>
              <w:keepNext w:val="0"/>
              <w:keepLines w:val="0"/>
              <w:rPr>
                <w:rFonts w:eastAsia="MS Mincho"/>
              </w:rPr>
            </w:pPr>
          </w:p>
        </w:tc>
        <w:tc>
          <w:tcPr>
            <w:tcW w:w="409" w:type="pct"/>
          </w:tcPr>
          <w:p w14:paraId="34C10CCD" w14:textId="77777777" w:rsidR="00734CB1" w:rsidRPr="00DC7310" w:rsidRDefault="00734CB1" w:rsidP="005070AE">
            <w:pPr>
              <w:pStyle w:val="TAC"/>
              <w:keepNext w:val="0"/>
              <w:keepLines w:val="0"/>
            </w:pPr>
            <w:r w:rsidRPr="00DC7310">
              <w:t>71</w:t>
            </w:r>
          </w:p>
        </w:tc>
        <w:tc>
          <w:tcPr>
            <w:tcW w:w="591" w:type="pct"/>
            <w:noWrap/>
          </w:tcPr>
          <w:p w14:paraId="6D14D462" w14:textId="77777777" w:rsidR="00734CB1" w:rsidRPr="00DC7310" w:rsidRDefault="00734CB1" w:rsidP="005070AE">
            <w:pPr>
              <w:pStyle w:val="TAC"/>
              <w:keepNext w:val="0"/>
              <w:keepLines w:val="0"/>
            </w:pPr>
            <w:r w:rsidRPr="00DC7310">
              <w:rPr>
                <w:rFonts w:eastAsia="맑은 고딕"/>
              </w:rPr>
              <w:t>693</w:t>
            </w:r>
          </w:p>
        </w:tc>
        <w:tc>
          <w:tcPr>
            <w:tcW w:w="346" w:type="pct"/>
            <w:noWrap/>
          </w:tcPr>
          <w:p w14:paraId="5324B17B" w14:textId="77777777" w:rsidR="00734CB1" w:rsidRPr="00DC7310" w:rsidRDefault="00734CB1" w:rsidP="005070AE">
            <w:pPr>
              <w:pStyle w:val="TAC"/>
              <w:keepNext w:val="0"/>
              <w:keepLines w:val="0"/>
            </w:pPr>
            <w:r w:rsidRPr="00DC7310">
              <w:rPr>
                <w:rFonts w:eastAsia="맑은 고딕"/>
              </w:rPr>
              <w:t>5</w:t>
            </w:r>
          </w:p>
        </w:tc>
        <w:tc>
          <w:tcPr>
            <w:tcW w:w="892" w:type="pct"/>
            <w:noWrap/>
          </w:tcPr>
          <w:p w14:paraId="41B99B84" w14:textId="77777777" w:rsidR="00734CB1" w:rsidRPr="00DC7310" w:rsidRDefault="00734CB1" w:rsidP="005070AE">
            <w:pPr>
              <w:pStyle w:val="TAC"/>
              <w:keepNext w:val="0"/>
              <w:keepLines w:val="0"/>
            </w:pPr>
            <w:r w:rsidRPr="00DC7310">
              <w:rPr>
                <w:rFonts w:eastAsia="맑은 고딕"/>
              </w:rPr>
              <w:t>25</w:t>
            </w:r>
          </w:p>
        </w:tc>
        <w:tc>
          <w:tcPr>
            <w:tcW w:w="591" w:type="pct"/>
            <w:noWrap/>
          </w:tcPr>
          <w:p w14:paraId="088FFD02" w14:textId="77777777" w:rsidR="00734CB1" w:rsidRPr="00DC7310" w:rsidRDefault="00734CB1" w:rsidP="005070AE">
            <w:pPr>
              <w:pStyle w:val="TAC"/>
              <w:keepNext w:val="0"/>
              <w:keepLines w:val="0"/>
            </w:pPr>
            <w:r w:rsidRPr="00DC7310">
              <w:t>647</w:t>
            </w:r>
          </w:p>
        </w:tc>
        <w:tc>
          <w:tcPr>
            <w:tcW w:w="435" w:type="pct"/>
          </w:tcPr>
          <w:p w14:paraId="16E9F857" w14:textId="77777777" w:rsidR="00734CB1" w:rsidRPr="00DC7310" w:rsidRDefault="00734CB1" w:rsidP="005070AE">
            <w:pPr>
              <w:pStyle w:val="TAC"/>
              <w:keepNext w:val="0"/>
              <w:keepLines w:val="0"/>
            </w:pPr>
            <w:r w:rsidRPr="00DC7310">
              <w:t>N/A</w:t>
            </w:r>
          </w:p>
        </w:tc>
        <w:tc>
          <w:tcPr>
            <w:tcW w:w="606" w:type="pct"/>
            <w:gridSpan w:val="2"/>
          </w:tcPr>
          <w:p w14:paraId="28E8E771" w14:textId="77777777" w:rsidR="00734CB1" w:rsidRPr="00DC7310" w:rsidRDefault="00734CB1" w:rsidP="005070AE">
            <w:pPr>
              <w:pStyle w:val="TAC"/>
              <w:keepNext w:val="0"/>
              <w:keepLines w:val="0"/>
            </w:pPr>
            <w:r w:rsidRPr="00DC7310">
              <w:rPr>
                <w:lang w:eastAsia="zh-CN"/>
              </w:rPr>
              <w:t>N/A</w:t>
            </w:r>
          </w:p>
        </w:tc>
      </w:tr>
      <w:tr w:rsidR="00734CB1" w:rsidRPr="00DC7310" w14:paraId="3201CDF5" w14:textId="77777777" w:rsidTr="005070AE">
        <w:trPr>
          <w:jc w:val="center"/>
        </w:trPr>
        <w:tc>
          <w:tcPr>
            <w:tcW w:w="1131" w:type="pct"/>
            <w:tcBorders>
              <w:top w:val="nil"/>
              <w:bottom w:val="nil"/>
            </w:tcBorders>
            <w:vAlign w:val="center"/>
          </w:tcPr>
          <w:p w14:paraId="4702B293" w14:textId="77777777" w:rsidR="00734CB1" w:rsidRPr="00DC7310" w:rsidRDefault="00734CB1" w:rsidP="005070AE">
            <w:pPr>
              <w:pStyle w:val="TAC"/>
              <w:keepNext w:val="0"/>
              <w:keepLines w:val="0"/>
              <w:rPr>
                <w:rFonts w:eastAsia="MS Mincho"/>
              </w:rPr>
            </w:pPr>
          </w:p>
        </w:tc>
        <w:tc>
          <w:tcPr>
            <w:tcW w:w="409" w:type="pct"/>
          </w:tcPr>
          <w:p w14:paraId="4D898EB0" w14:textId="77777777" w:rsidR="00734CB1" w:rsidRPr="00DC7310" w:rsidRDefault="00734CB1" w:rsidP="005070AE">
            <w:pPr>
              <w:pStyle w:val="TAC"/>
              <w:keepNext w:val="0"/>
              <w:keepLines w:val="0"/>
            </w:pPr>
            <w:r w:rsidRPr="00DC7310">
              <w:t>n2</w:t>
            </w:r>
          </w:p>
        </w:tc>
        <w:tc>
          <w:tcPr>
            <w:tcW w:w="591" w:type="pct"/>
            <w:noWrap/>
          </w:tcPr>
          <w:p w14:paraId="3133D53F" w14:textId="77777777" w:rsidR="00734CB1" w:rsidRPr="00DC7310" w:rsidRDefault="00734CB1" w:rsidP="005070AE">
            <w:pPr>
              <w:pStyle w:val="TAC"/>
              <w:keepNext w:val="0"/>
              <w:keepLines w:val="0"/>
            </w:pPr>
            <w:r w:rsidRPr="00DC7310">
              <w:t>N/A</w:t>
            </w:r>
          </w:p>
        </w:tc>
        <w:tc>
          <w:tcPr>
            <w:tcW w:w="346" w:type="pct"/>
            <w:noWrap/>
          </w:tcPr>
          <w:p w14:paraId="2C88AD87" w14:textId="77777777" w:rsidR="00734CB1" w:rsidRPr="00DC7310" w:rsidRDefault="00734CB1" w:rsidP="005070AE">
            <w:pPr>
              <w:pStyle w:val="TAC"/>
              <w:keepNext w:val="0"/>
              <w:keepLines w:val="0"/>
            </w:pPr>
            <w:r w:rsidRPr="00DC7310">
              <w:rPr>
                <w:rFonts w:eastAsia="맑은 고딕"/>
              </w:rPr>
              <w:t>5</w:t>
            </w:r>
          </w:p>
        </w:tc>
        <w:tc>
          <w:tcPr>
            <w:tcW w:w="892" w:type="pct"/>
            <w:noWrap/>
          </w:tcPr>
          <w:p w14:paraId="1275CD24" w14:textId="77777777" w:rsidR="00734CB1" w:rsidRPr="00DC7310" w:rsidRDefault="00734CB1" w:rsidP="005070AE">
            <w:pPr>
              <w:pStyle w:val="TAC"/>
              <w:keepNext w:val="0"/>
              <w:keepLines w:val="0"/>
            </w:pPr>
            <w:r w:rsidRPr="00DC7310">
              <w:rPr>
                <w:rFonts w:eastAsia="맑은 고딕"/>
              </w:rPr>
              <w:t>N/A</w:t>
            </w:r>
          </w:p>
        </w:tc>
        <w:tc>
          <w:tcPr>
            <w:tcW w:w="591" w:type="pct"/>
            <w:noWrap/>
          </w:tcPr>
          <w:p w14:paraId="4C4BA14A" w14:textId="77777777" w:rsidR="00734CB1" w:rsidRPr="00DC7310" w:rsidRDefault="00734CB1" w:rsidP="005070AE">
            <w:pPr>
              <w:pStyle w:val="TAC"/>
              <w:keepNext w:val="0"/>
              <w:keepLines w:val="0"/>
            </w:pPr>
            <w:r w:rsidRPr="00DC7310">
              <w:t>1954</w:t>
            </w:r>
          </w:p>
        </w:tc>
        <w:tc>
          <w:tcPr>
            <w:tcW w:w="435" w:type="pct"/>
          </w:tcPr>
          <w:p w14:paraId="0C776B1A" w14:textId="77777777" w:rsidR="00734CB1" w:rsidRPr="00DC7310" w:rsidRDefault="00734CB1" w:rsidP="005070AE">
            <w:pPr>
              <w:pStyle w:val="TAC"/>
              <w:keepNext w:val="0"/>
              <w:keepLines w:val="0"/>
            </w:pPr>
            <w:r w:rsidRPr="00DC7310">
              <w:t>16.5</w:t>
            </w:r>
          </w:p>
        </w:tc>
        <w:tc>
          <w:tcPr>
            <w:tcW w:w="606" w:type="pct"/>
            <w:gridSpan w:val="2"/>
          </w:tcPr>
          <w:p w14:paraId="5C548867" w14:textId="77777777" w:rsidR="00734CB1" w:rsidRPr="00DC7310" w:rsidRDefault="00734CB1" w:rsidP="005070AE">
            <w:pPr>
              <w:pStyle w:val="TAC"/>
              <w:keepNext w:val="0"/>
              <w:keepLines w:val="0"/>
            </w:pPr>
            <w:r w:rsidRPr="00DC7310">
              <w:t>IMD3</w:t>
            </w:r>
            <w:r w:rsidRPr="00DC7310">
              <w:rPr>
                <w:vertAlign w:val="superscript"/>
              </w:rPr>
              <w:t>9,11</w:t>
            </w:r>
          </w:p>
        </w:tc>
      </w:tr>
      <w:tr w:rsidR="00734CB1" w:rsidRPr="00DC7310" w14:paraId="015DFC23" w14:textId="77777777" w:rsidTr="005070AE">
        <w:trPr>
          <w:jc w:val="center"/>
        </w:trPr>
        <w:tc>
          <w:tcPr>
            <w:tcW w:w="1131" w:type="pct"/>
            <w:tcBorders>
              <w:top w:val="nil"/>
              <w:bottom w:val="single" w:sz="4" w:space="0" w:color="auto"/>
            </w:tcBorders>
            <w:vAlign w:val="center"/>
          </w:tcPr>
          <w:p w14:paraId="0A46F11F" w14:textId="77777777" w:rsidR="00734CB1" w:rsidRPr="00DC7310" w:rsidRDefault="00734CB1" w:rsidP="005070AE">
            <w:pPr>
              <w:pStyle w:val="TAC"/>
              <w:keepNext w:val="0"/>
              <w:keepLines w:val="0"/>
              <w:rPr>
                <w:rFonts w:eastAsia="MS Mincho"/>
              </w:rPr>
            </w:pPr>
          </w:p>
        </w:tc>
        <w:tc>
          <w:tcPr>
            <w:tcW w:w="409" w:type="pct"/>
          </w:tcPr>
          <w:p w14:paraId="5E9CDFD1" w14:textId="77777777" w:rsidR="00734CB1" w:rsidRPr="00DC7310" w:rsidRDefault="00734CB1" w:rsidP="005070AE">
            <w:pPr>
              <w:pStyle w:val="TAC"/>
              <w:keepNext w:val="0"/>
              <w:keepLines w:val="0"/>
            </w:pPr>
            <w:r w:rsidRPr="00DC7310">
              <w:t>n77</w:t>
            </w:r>
          </w:p>
        </w:tc>
        <w:tc>
          <w:tcPr>
            <w:tcW w:w="591" w:type="pct"/>
            <w:noWrap/>
          </w:tcPr>
          <w:p w14:paraId="43433F8D" w14:textId="77777777" w:rsidR="00734CB1" w:rsidRPr="00DC7310" w:rsidRDefault="00734CB1" w:rsidP="005070AE">
            <w:pPr>
              <w:pStyle w:val="TAC"/>
              <w:keepNext w:val="0"/>
              <w:keepLines w:val="0"/>
            </w:pPr>
            <w:r w:rsidRPr="00DC7310">
              <w:rPr>
                <w:rFonts w:eastAsia="맑은 고딕"/>
              </w:rPr>
              <w:t>3340</w:t>
            </w:r>
          </w:p>
        </w:tc>
        <w:tc>
          <w:tcPr>
            <w:tcW w:w="346" w:type="pct"/>
            <w:noWrap/>
          </w:tcPr>
          <w:p w14:paraId="05E9C9E9" w14:textId="77777777" w:rsidR="00734CB1" w:rsidRPr="00DC7310" w:rsidRDefault="00734CB1" w:rsidP="005070AE">
            <w:pPr>
              <w:pStyle w:val="TAC"/>
              <w:keepNext w:val="0"/>
              <w:keepLines w:val="0"/>
            </w:pPr>
            <w:r w:rsidRPr="00DC7310">
              <w:rPr>
                <w:rFonts w:eastAsia="맑은 고딕"/>
              </w:rPr>
              <w:t>10</w:t>
            </w:r>
          </w:p>
        </w:tc>
        <w:tc>
          <w:tcPr>
            <w:tcW w:w="892" w:type="pct"/>
            <w:noWrap/>
          </w:tcPr>
          <w:p w14:paraId="74F3A045" w14:textId="77777777" w:rsidR="00734CB1" w:rsidRPr="00DC7310" w:rsidRDefault="00734CB1" w:rsidP="005070AE">
            <w:pPr>
              <w:pStyle w:val="TAC"/>
              <w:keepNext w:val="0"/>
              <w:keepLines w:val="0"/>
            </w:pPr>
            <w:r w:rsidRPr="00DC7310">
              <w:rPr>
                <w:rFonts w:eastAsia="맑은 고딕"/>
              </w:rPr>
              <w:t>50</w:t>
            </w:r>
          </w:p>
        </w:tc>
        <w:tc>
          <w:tcPr>
            <w:tcW w:w="591" w:type="pct"/>
            <w:noWrap/>
          </w:tcPr>
          <w:p w14:paraId="415872D9" w14:textId="77777777" w:rsidR="00734CB1" w:rsidRPr="00DC7310" w:rsidRDefault="00734CB1" w:rsidP="005070AE">
            <w:pPr>
              <w:pStyle w:val="TAC"/>
              <w:keepNext w:val="0"/>
              <w:keepLines w:val="0"/>
            </w:pPr>
            <w:r w:rsidRPr="00DC7310">
              <w:t>3340</w:t>
            </w:r>
          </w:p>
        </w:tc>
        <w:tc>
          <w:tcPr>
            <w:tcW w:w="435" w:type="pct"/>
          </w:tcPr>
          <w:p w14:paraId="793ACB5E" w14:textId="77777777" w:rsidR="00734CB1" w:rsidRPr="00DC7310" w:rsidRDefault="00734CB1" w:rsidP="005070AE">
            <w:pPr>
              <w:pStyle w:val="TAC"/>
              <w:keepNext w:val="0"/>
              <w:keepLines w:val="0"/>
            </w:pPr>
            <w:r w:rsidRPr="00DC7310">
              <w:t>N/A</w:t>
            </w:r>
          </w:p>
        </w:tc>
        <w:tc>
          <w:tcPr>
            <w:tcW w:w="606" w:type="pct"/>
            <w:gridSpan w:val="2"/>
          </w:tcPr>
          <w:p w14:paraId="5F98BB80" w14:textId="77777777" w:rsidR="00734CB1" w:rsidRPr="00DC7310" w:rsidRDefault="00734CB1" w:rsidP="005070AE">
            <w:pPr>
              <w:pStyle w:val="TAC"/>
              <w:keepNext w:val="0"/>
              <w:keepLines w:val="0"/>
            </w:pPr>
            <w:r w:rsidRPr="00DC7310">
              <w:rPr>
                <w:lang w:eastAsia="zh-CN"/>
              </w:rPr>
              <w:t>N/A</w:t>
            </w:r>
          </w:p>
        </w:tc>
      </w:tr>
      <w:tr w:rsidR="00734CB1" w:rsidRPr="00DC7310" w14:paraId="2A634065" w14:textId="77777777" w:rsidTr="005070AE">
        <w:trPr>
          <w:jc w:val="center"/>
        </w:trPr>
        <w:tc>
          <w:tcPr>
            <w:tcW w:w="1131" w:type="pct"/>
            <w:tcBorders>
              <w:top w:val="single" w:sz="4" w:space="0" w:color="auto"/>
              <w:bottom w:val="nil"/>
            </w:tcBorders>
            <w:vAlign w:val="center"/>
          </w:tcPr>
          <w:p w14:paraId="0D9E8E01" w14:textId="77777777" w:rsidR="00734CB1" w:rsidRPr="00DC7310" w:rsidRDefault="00734CB1" w:rsidP="005070AE">
            <w:pPr>
              <w:pStyle w:val="TAC"/>
              <w:keepNext w:val="0"/>
              <w:keepLines w:val="0"/>
              <w:rPr>
                <w:rFonts w:eastAsia="MS Mincho"/>
              </w:rPr>
            </w:pPr>
            <w:r w:rsidRPr="00560FA7">
              <w:t>DC</w:t>
            </w:r>
            <w:r>
              <w:t>_71A</w:t>
            </w:r>
            <w:r w:rsidRPr="00560FA7">
              <w:t>_n7</w:t>
            </w:r>
            <w:r>
              <w:t>A</w:t>
            </w:r>
            <w:r w:rsidRPr="00560FA7">
              <w:t>-</w:t>
            </w:r>
            <w:r>
              <w:t>n77A</w:t>
            </w:r>
          </w:p>
        </w:tc>
        <w:tc>
          <w:tcPr>
            <w:tcW w:w="409" w:type="pct"/>
          </w:tcPr>
          <w:p w14:paraId="16BA7430" w14:textId="77777777" w:rsidR="00734CB1" w:rsidRPr="00DC7310" w:rsidRDefault="00734CB1" w:rsidP="005070AE">
            <w:pPr>
              <w:pStyle w:val="TAC"/>
              <w:keepNext w:val="0"/>
              <w:keepLines w:val="0"/>
            </w:pPr>
            <w:r>
              <w:t>71</w:t>
            </w:r>
          </w:p>
        </w:tc>
        <w:tc>
          <w:tcPr>
            <w:tcW w:w="591" w:type="pct"/>
            <w:noWrap/>
          </w:tcPr>
          <w:p w14:paraId="0A0820C8" w14:textId="77777777" w:rsidR="00734CB1" w:rsidRPr="00DC7310" w:rsidRDefault="00734CB1" w:rsidP="005070AE">
            <w:pPr>
              <w:pStyle w:val="TAC"/>
              <w:keepNext w:val="0"/>
              <w:keepLines w:val="0"/>
              <w:rPr>
                <w:rFonts w:eastAsia="맑은 고딕"/>
              </w:rPr>
            </w:pPr>
            <w:r w:rsidRPr="00DC7310">
              <w:t>680</w:t>
            </w:r>
          </w:p>
        </w:tc>
        <w:tc>
          <w:tcPr>
            <w:tcW w:w="346" w:type="pct"/>
            <w:noWrap/>
          </w:tcPr>
          <w:p w14:paraId="74DE517D" w14:textId="77777777" w:rsidR="00734CB1" w:rsidRPr="00DC7310" w:rsidRDefault="00734CB1" w:rsidP="005070AE">
            <w:pPr>
              <w:pStyle w:val="TAC"/>
              <w:keepNext w:val="0"/>
              <w:keepLines w:val="0"/>
              <w:rPr>
                <w:rFonts w:eastAsia="맑은 고딕"/>
              </w:rPr>
            </w:pPr>
            <w:r w:rsidRPr="00DC7310">
              <w:rPr>
                <w:rFonts w:cs="Arial"/>
              </w:rPr>
              <w:t>5</w:t>
            </w:r>
          </w:p>
        </w:tc>
        <w:tc>
          <w:tcPr>
            <w:tcW w:w="892" w:type="pct"/>
            <w:noWrap/>
          </w:tcPr>
          <w:p w14:paraId="0FE90CC8" w14:textId="77777777" w:rsidR="00734CB1" w:rsidRPr="00DC7310" w:rsidRDefault="00734CB1" w:rsidP="005070AE">
            <w:pPr>
              <w:pStyle w:val="TAC"/>
              <w:keepNext w:val="0"/>
              <w:keepLines w:val="0"/>
              <w:rPr>
                <w:rFonts w:eastAsia="맑은 고딕"/>
              </w:rPr>
            </w:pPr>
            <w:r w:rsidRPr="00DC7310">
              <w:rPr>
                <w:rFonts w:cs="Arial"/>
              </w:rPr>
              <w:t>25</w:t>
            </w:r>
          </w:p>
        </w:tc>
        <w:tc>
          <w:tcPr>
            <w:tcW w:w="591" w:type="pct"/>
            <w:noWrap/>
          </w:tcPr>
          <w:p w14:paraId="7A9C00C9" w14:textId="77777777" w:rsidR="00734CB1" w:rsidRPr="00DC7310" w:rsidRDefault="00734CB1" w:rsidP="005070AE">
            <w:pPr>
              <w:pStyle w:val="TAC"/>
              <w:keepNext w:val="0"/>
              <w:keepLines w:val="0"/>
            </w:pPr>
            <w:r w:rsidRPr="00DC7310">
              <w:t>634</w:t>
            </w:r>
          </w:p>
        </w:tc>
        <w:tc>
          <w:tcPr>
            <w:tcW w:w="435" w:type="pct"/>
          </w:tcPr>
          <w:p w14:paraId="4DD71EB2" w14:textId="77777777" w:rsidR="00734CB1" w:rsidRPr="00DC7310" w:rsidRDefault="00734CB1" w:rsidP="005070AE">
            <w:pPr>
              <w:pStyle w:val="TAC"/>
              <w:keepNext w:val="0"/>
              <w:keepLines w:val="0"/>
            </w:pPr>
            <w:r w:rsidRPr="00DC7310">
              <w:rPr>
                <w:rFonts w:cs="Arial"/>
              </w:rPr>
              <w:t>N/A</w:t>
            </w:r>
          </w:p>
        </w:tc>
        <w:tc>
          <w:tcPr>
            <w:tcW w:w="606" w:type="pct"/>
            <w:gridSpan w:val="2"/>
          </w:tcPr>
          <w:p w14:paraId="50C18049"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r>
      <w:tr w:rsidR="00734CB1" w:rsidRPr="00DC7310" w14:paraId="2685E83E" w14:textId="77777777" w:rsidTr="005070AE">
        <w:trPr>
          <w:jc w:val="center"/>
        </w:trPr>
        <w:tc>
          <w:tcPr>
            <w:tcW w:w="1131" w:type="pct"/>
            <w:tcBorders>
              <w:top w:val="nil"/>
              <w:bottom w:val="nil"/>
            </w:tcBorders>
            <w:vAlign w:val="center"/>
          </w:tcPr>
          <w:p w14:paraId="3CAA2E4B" w14:textId="77777777" w:rsidR="00734CB1" w:rsidRPr="00DC7310" w:rsidRDefault="00734CB1" w:rsidP="005070AE">
            <w:pPr>
              <w:pStyle w:val="TAC"/>
              <w:keepNext w:val="0"/>
              <w:keepLines w:val="0"/>
              <w:rPr>
                <w:rFonts w:eastAsia="MS Mincho"/>
              </w:rPr>
            </w:pPr>
          </w:p>
        </w:tc>
        <w:tc>
          <w:tcPr>
            <w:tcW w:w="409" w:type="pct"/>
          </w:tcPr>
          <w:p w14:paraId="67BED7A6" w14:textId="77777777" w:rsidR="00734CB1" w:rsidRPr="00DC7310" w:rsidRDefault="00734CB1" w:rsidP="005070AE">
            <w:pPr>
              <w:pStyle w:val="TAC"/>
              <w:keepNext w:val="0"/>
              <w:keepLines w:val="0"/>
            </w:pPr>
            <w:r>
              <w:t>n</w:t>
            </w:r>
            <w:r w:rsidRPr="00DC7310">
              <w:t>7</w:t>
            </w:r>
          </w:p>
        </w:tc>
        <w:tc>
          <w:tcPr>
            <w:tcW w:w="591" w:type="pct"/>
            <w:noWrap/>
          </w:tcPr>
          <w:p w14:paraId="1F63E46E" w14:textId="77777777" w:rsidR="00734CB1" w:rsidRPr="00DC7310" w:rsidRDefault="00734CB1" w:rsidP="005070AE">
            <w:pPr>
              <w:pStyle w:val="TAC"/>
              <w:keepNext w:val="0"/>
              <w:keepLines w:val="0"/>
              <w:rPr>
                <w:rFonts w:eastAsia="맑은 고딕"/>
              </w:rPr>
            </w:pPr>
            <w:r w:rsidRPr="00DC7310">
              <w:rPr>
                <w:lang w:eastAsia="ko-KR"/>
              </w:rPr>
              <w:t>N/A</w:t>
            </w:r>
          </w:p>
        </w:tc>
        <w:tc>
          <w:tcPr>
            <w:tcW w:w="346" w:type="pct"/>
            <w:noWrap/>
          </w:tcPr>
          <w:p w14:paraId="563F23BB" w14:textId="77777777" w:rsidR="00734CB1" w:rsidRPr="00DC7310" w:rsidRDefault="00734CB1" w:rsidP="005070AE">
            <w:pPr>
              <w:pStyle w:val="TAC"/>
              <w:keepNext w:val="0"/>
              <w:keepLines w:val="0"/>
              <w:rPr>
                <w:rFonts w:eastAsia="맑은 고딕"/>
              </w:rPr>
            </w:pPr>
            <w:r w:rsidRPr="00DC7310">
              <w:rPr>
                <w:rFonts w:cs="Arial"/>
                <w:lang w:eastAsia="ko-KR"/>
              </w:rPr>
              <w:t>5</w:t>
            </w:r>
          </w:p>
        </w:tc>
        <w:tc>
          <w:tcPr>
            <w:tcW w:w="892" w:type="pct"/>
            <w:noWrap/>
          </w:tcPr>
          <w:p w14:paraId="4F4A999F" w14:textId="77777777" w:rsidR="00734CB1" w:rsidRPr="00DC7310" w:rsidRDefault="00734CB1" w:rsidP="005070AE">
            <w:pPr>
              <w:pStyle w:val="TAC"/>
              <w:keepNext w:val="0"/>
              <w:keepLines w:val="0"/>
              <w:rPr>
                <w:rFonts w:eastAsia="맑은 고딕"/>
              </w:rPr>
            </w:pPr>
            <w:r w:rsidRPr="00DC7310">
              <w:rPr>
                <w:rFonts w:cs="Arial"/>
                <w:lang w:eastAsia="ko-KR"/>
              </w:rPr>
              <w:t>N/A</w:t>
            </w:r>
          </w:p>
        </w:tc>
        <w:tc>
          <w:tcPr>
            <w:tcW w:w="591" w:type="pct"/>
            <w:noWrap/>
          </w:tcPr>
          <w:p w14:paraId="7BF436AF" w14:textId="77777777" w:rsidR="00734CB1" w:rsidRPr="00DC7310" w:rsidRDefault="00734CB1" w:rsidP="005070AE">
            <w:pPr>
              <w:pStyle w:val="TAC"/>
              <w:keepNext w:val="0"/>
              <w:keepLines w:val="0"/>
            </w:pPr>
            <w:r w:rsidRPr="00DC7310">
              <w:rPr>
                <w:rFonts w:cs="Arial"/>
                <w:lang w:eastAsia="ko-KR"/>
              </w:rPr>
              <w:t>2670</w:t>
            </w:r>
          </w:p>
        </w:tc>
        <w:tc>
          <w:tcPr>
            <w:tcW w:w="435" w:type="pct"/>
          </w:tcPr>
          <w:p w14:paraId="62E2D42E" w14:textId="77777777" w:rsidR="00734CB1" w:rsidRPr="00DC7310" w:rsidRDefault="00734CB1" w:rsidP="005070AE">
            <w:pPr>
              <w:pStyle w:val="TAC"/>
              <w:keepNext w:val="0"/>
              <w:keepLines w:val="0"/>
            </w:pPr>
            <w:r w:rsidRPr="00DC7310">
              <w:rPr>
                <w:rFonts w:cs="Arial"/>
              </w:rPr>
              <w:t>29.6</w:t>
            </w:r>
          </w:p>
        </w:tc>
        <w:tc>
          <w:tcPr>
            <w:tcW w:w="606" w:type="pct"/>
            <w:gridSpan w:val="2"/>
          </w:tcPr>
          <w:p w14:paraId="32F2C540"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IMD2</w:t>
            </w:r>
          </w:p>
        </w:tc>
      </w:tr>
      <w:tr w:rsidR="00734CB1" w:rsidRPr="00DC7310" w14:paraId="02D1720B" w14:textId="77777777" w:rsidTr="005070AE">
        <w:trPr>
          <w:jc w:val="center"/>
        </w:trPr>
        <w:tc>
          <w:tcPr>
            <w:tcW w:w="1131" w:type="pct"/>
            <w:tcBorders>
              <w:top w:val="nil"/>
              <w:bottom w:val="nil"/>
            </w:tcBorders>
            <w:vAlign w:val="center"/>
          </w:tcPr>
          <w:p w14:paraId="7A2B4AA4" w14:textId="77777777" w:rsidR="00734CB1" w:rsidRPr="00DC7310" w:rsidRDefault="00734CB1" w:rsidP="005070AE">
            <w:pPr>
              <w:pStyle w:val="TAC"/>
              <w:keepNext w:val="0"/>
              <w:keepLines w:val="0"/>
              <w:rPr>
                <w:rFonts w:eastAsia="MS Mincho"/>
              </w:rPr>
            </w:pPr>
          </w:p>
        </w:tc>
        <w:tc>
          <w:tcPr>
            <w:tcW w:w="409" w:type="pct"/>
          </w:tcPr>
          <w:p w14:paraId="69DB77A7" w14:textId="77777777" w:rsidR="00734CB1" w:rsidRPr="00DC7310" w:rsidRDefault="00734CB1" w:rsidP="005070AE">
            <w:pPr>
              <w:pStyle w:val="TAC"/>
              <w:keepNext w:val="0"/>
              <w:keepLines w:val="0"/>
            </w:pPr>
            <w:r w:rsidRPr="00DC7310">
              <w:t>n77</w:t>
            </w:r>
          </w:p>
        </w:tc>
        <w:tc>
          <w:tcPr>
            <w:tcW w:w="591" w:type="pct"/>
            <w:noWrap/>
          </w:tcPr>
          <w:p w14:paraId="238A2819" w14:textId="77777777" w:rsidR="00734CB1" w:rsidRPr="00DC7310" w:rsidRDefault="00734CB1" w:rsidP="005070AE">
            <w:pPr>
              <w:pStyle w:val="TAC"/>
              <w:keepNext w:val="0"/>
              <w:keepLines w:val="0"/>
              <w:rPr>
                <w:rFonts w:eastAsia="맑은 고딕"/>
              </w:rPr>
            </w:pPr>
            <w:r w:rsidRPr="00DC7310">
              <w:rPr>
                <w:rFonts w:cs="Arial"/>
                <w:lang w:eastAsia="ko-KR"/>
              </w:rPr>
              <w:t>3350</w:t>
            </w:r>
          </w:p>
        </w:tc>
        <w:tc>
          <w:tcPr>
            <w:tcW w:w="346" w:type="pct"/>
            <w:noWrap/>
          </w:tcPr>
          <w:p w14:paraId="0631062D" w14:textId="77777777" w:rsidR="00734CB1" w:rsidRPr="00DC7310" w:rsidRDefault="00734CB1" w:rsidP="005070AE">
            <w:pPr>
              <w:pStyle w:val="TAC"/>
              <w:keepNext w:val="0"/>
              <w:keepLines w:val="0"/>
              <w:rPr>
                <w:rFonts w:eastAsia="맑은 고딕"/>
              </w:rPr>
            </w:pPr>
            <w:r w:rsidRPr="00DC7310">
              <w:rPr>
                <w:rFonts w:cs="Arial"/>
                <w:lang w:eastAsia="ko-KR"/>
              </w:rPr>
              <w:t>10</w:t>
            </w:r>
          </w:p>
        </w:tc>
        <w:tc>
          <w:tcPr>
            <w:tcW w:w="892" w:type="pct"/>
            <w:noWrap/>
          </w:tcPr>
          <w:p w14:paraId="21C69D94" w14:textId="77777777" w:rsidR="00734CB1" w:rsidRPr="00DC7310" w:rsidRDefault="00734CB1" w:rsidP="005070AE">
            <w:pPr>
              <w:pStyle w:val="TAC"/>
              <w:keepNext w:val="0"/>
              <w:keepLines w:val="0"/>
              <w:rPr>
                <w:rFonts w:eastAsia="맑은 고딕"/>
              </w:rPr>
            </w:pPr>
            <w:r w:rsidRPr="00DC7310">
              <w:rPr>
                <w:rFonts w:cs="Arial"/>
                <w:lang w:eastAsia="ko-KR"/>
              </w:rPr>
              <w:t>50</w:t>
            </w:r>
          </w:p>
        </w:tc>
        <w:tc>
          <w:tcPr>
            <w:tcW w:w="591" w:type="pct"/>
            <w:noWrap/>
          </w:tcPr>
          <w:p w14:paraId="5B97F734" w14:textId="77777777" w:rsidR="00734CB1" w:rsidRPr="00DC7310" w:rsidRDefault="00734CB1" w:rsidP="005070AE">
            <w:pPr>
              <w:pStyle w:val="TAC"/>
              <w:keepNext w:val="0"/>
              <w:keepLines w:val="0"/>
            </w:pPr>
            <w:r w:rsidRPr="00DC7310">
              <w:t>3350</w:t>
            </w:r>
          </w:p>
        </w:tc>
        <w:tc>
          <w:tcPr>
            <w:tcW w:w="435" w:type="pct"/>
          </w:tcPr>
          <w:p w14:paraId="6FF367D2" w14:textId="77777777" w:rsidR="00734CB1" w:rsidRPr="00DC7310" w:rsidRDefault="00734CB1" w:rsidP="005070AE">
            <w:pPr>
              <w:pStyle w:val="TAC"/>
              <w:keepNext w:val="0"/>
              <w:keepLines w:val="0"/>
            </w:pPr>
            <w:r w:rsidRPr="00DC7310">
              <w:rPr>
                <w:rFonts w:cs="Arial"/>
              </w:rPr>
              <w:t>N/A</w:t>
            </w:r>
          </w:p>
        </w:tc>
        <w:tc>
          <w:tcPr>
            <w:tcW w:w="606" w:type="pct"/>
            <w:gridSpan w:val="2"/>
          </w:tcPr>
          <w:p w14:paraId="67E2CCA3" w14:textId="77777777" w:rsidR="00734CB1" w:rsidRPr="00DC7310" w:rsidRDefault="00734CB1" w:rsidP="005070AE">
            <w:pPr>
              <w:pStyle w:val="TAC"/>
              <w:keepNext w:val="0"/>
              <w:keepLines w:val="0"/>
              <w:rPr>
                <w:lang w:eastAsia="zh-CN"/>
              </w:rPr>
            </w:pPr>
            <w:r w:rsidRPr="00DC7310">
              <w:rPr>
                <w:rFonts w:eastAsia="맑은 고딕"/>
                <w:kern w:val="2"/>
                <w:szCs w:val="24"/>
                <w:lang w:eastAsia="ko-KR"/>
              </w:rPr>
              <w:t>N/A</w:t>
            </w:r>
          </w:p>
        </w:tc>
      </w:tr>
      <w:tr w:rsidR="00734CB1" w:rsidRPr="00DC7310" w14:paraId="5F8CDDCF" w14:textId="77777777" w:rsidTr="005070AE">
        <w:trPr>
          <w:jc w:val="center"/>
        </w:trPr>
        <w:tc>
          <w:tcPr>
            <w:tcW w:w="1131" w:type="pct"/>
            <w:tcBorders>
              <w:top w:val="nil"/>
              <w:bottom w:val="nil"/>
            </w:tcBorders>
            <w:vAlign w:val="center"/>
          </w:tcPr>
          <w:p w14:paraId="3810C7E5" w14:textId="77777777" w:rsidR="00734CB1" w:rsidRPr="00DC7310" w:rsidRDefault="00734CB1" w:rsidP="005070AE">
            <w:pPr>
              <w:pStyle w:val="TAC"/>
              <w:keepNext w:val="0"/>
              <w:keepLines w:val="0"/>
              <w:rPr>
                <w:rFonts w:eastAsia="MS Mincho"/>
              </w:rPr>
            </w:pPr>
          </w:p>
        </w:tc>
        <w:tc>
          <w:tcPr>
            <w:tcW w:w="409" w:type="pct"/>
          </w:tcPr>
          <w:p w14:paraId="76D162FF" w14:textId="77777777" w:rsidR="00734CB1" w:rsidRPr="00DC7310" w:rsidRDefault="00734CB1" w:rsidP="005070AE">
            <w:pPr>
              <w:pStyle w:val="TAC"/>
              <w:keepNext w:val="0"/>
              <w:keepLines w:val="0"/>
            </w:pPr>
            <w:r>
              <w:t>71</w:t>
            </w:r>
          </w:p>
        </w:tc>
        <w:tc>
          <w:tcPr>
            <w:tcW w:w="591" w:type="pct"/>
            <w:noWrap/>
          </w:tcPr>
          <w:p w14:paraId="59CFDA6E" w14:textId="77777777" w:rsidR="00734CB1" w:rsidRPr="00DC7310" w:rsidRDefault="00734CB1" w:rsidP="005070AE">
            <w:pPr>
              <w:pStyle w:val="TAC"/>
              <w:keepNext w:val="0"/>
              <w:keepLines w:val="0"/>
              <w:rPr>
                <w:rFonts w:eastAsia="맑은 고딕"/>
              </w:rPr>
            </w:pPr>
            <w:r w:rsidRPr="00631AF5">
              <w:t>680</w:t>
            </w:r>
          </w:p>
        </w:tc>
        <w:tc>
          <w:tcPr>
            <w:tcW w:w="346" w:type="pct"/>
            <w:noWrap/>
          </w:tcPr>
          <w:p w14:paraId="15FB894D" w14:textId="77777777" w:rsidR="00734CB1" w:rsidRPr="00DC7310" w:rsidRDefault="00734CB1" w:rsidP="005070AE">
            <w:pPr>
              <w:pStyle w:val="TAC"/>
              <w:keepNext w:val="0"/>
              <w:keepLines w:val="0"/>
              <w:rPr>
                <w:rFonts w:eastAsia="맑은 고딕"/>
              </w:rPr>
            </w:pPr>
            <w:r w:rsidRPr="00631AF5">
              <w:t>5</w:t>
            </w:r>
          </w:p>
        </w:tc>
        <w:tc>
          <w:tcPr>
            <w:tcW w:w="892" w:type="pct"/>
            <w:noWrap/>
          </w:tcPr>
          <w:p w14:paraId="6DCF128E" w14:textId="77777777" w:rsidR="00734CB1" w:rsidRPr="00DC7310" w:rsidRDefault="00734CB1" w:rsidP="005070AE">
            <w:pPr>
              <w:pStyle w:val="TAC"/>
              <w:keepNext w:val="0"/>
              <w:keepLines w:val="0"/>
              <w:rPr>
                <w:rFonts w:eastAsia="맑은 고딕"/>
              </w:rPr>
            </w:pPr>
            <w:r w:rsidRPr="00631AF5">
              <w:t>25</w:t>
            </w:r>
          </w:p>
        </w:tc>
        <w:tc>
          <w:tcPr>
            <w:tcW w:w="591" w:type="pct"/>
            <w:noWrap/>
          </w:tcPr>
          <w:p w14:paraId="3C07CBA5" w14:textId="77777777" w:rsidR="00734CB1" w:rsidRPr="00DC7310" w:rsidRDefault="00734CB1" w:rsidP="005070AE">
            <w:pPr>
              <w:pStyle w:val="TAC"/>
              <w:keepNext w:val="0"/>
              <w:keepLines w:val="0"/>
            </w:pPr>
            <w:r w:rsidRPr="00631AF5">
              <w:rPr>
                <w:lang w:eastAsia="ja-JP"/>
              </w:rPr>
              <w:t>634</w:t>
            </w:r>
          </w:p>
        </w:tc>
        <w:tc>
          <w:tcPr>
            <w:tcW w:w="435" w:type="pct"/>
          </w:tcPr>
          <w:p w14:paraId="121C4EBD" w14:textId="77777777" w:rsidR="00734CB1" w:rsidRPr="00DC7310" w:rsidRDefault="00734CB1" w:rsidP="005070AE">
            <w:pPr>
              <w:pStyle w:val="TAC"/>
              <w:keepNext w:val="0"/>
              <w:keepLines w:val="0"/>
            </w:pPr>
            <w:r w:rsidRPr="00631AF5">
              <w:rPr>
                <w:rFonts w:eastAsia="DengXian"/>
              </w:rPr>
              <w:t>N/A</w:t>
            </w:r>
          </w:p>
        </w:tc>
        <w:tc>
          <w:tcPr>
            <w:tcW w:w="606" w:type="pct"/>
            <w:gridSpan w:val="2"/>
          </w:tcPr>
          <w:p w14:paraId="63055B4F" w14:textId="77777777" w:rsidR="00734CB1" w:rsidRPr="00DC7310" w:rsidRDefault="00734CB1" w:rsidP="005070AE">
            <w:pPr>
              <w:pStyle w:val="TAC"/>
              <w:keepNext w:val="0"/>
              <w:keepLines w:val="0"/>
              <w:rPr>
                <w:lang w:eastAsia="zh-CN"/>
              </w:rPr>
            </w:pPr>
            <w:r w:rsidRPr="00631AF5">
              <w:rPr>
                <w:rFonts w:eastAsia="DengXian"/>
              </w:rPr>
              <w:t>N/A</w:t>
            </w:r>
          </w:p>
        </w:tc>
      </w:tr>
      <w:tr w:rsidR="00734CB1" w:rsidRPr="00DC7310" w14:paraId="1ADE7B34" w14:textId="77777777" w:rsidTr="005070AE">
        <w:trPr>
          <w:jc w:val="center"/>
        </w:trPr>
        <w:tc>
          <w:tcPr>
            <w:tcW w:w="1131" w:type="pct"/>
            <w:tcBorders>
              <w:top w:val="nil"/>
              <w:bottom w:val="nil"/>
            </w:tcBorders>
            <w:vAlign w:val="center"/>
          </w:tcPr>
          <w:p w14:paraId="3A262E8F" w14:textId="77777777" w:rsidR="00734CB1" w:rsidRPr="00DC7310" w:rsidRDefault="00734CB1" w:rsidP="005070AE">
            <w:pPr>
              <w:pStyle w:val="TAC"/>
              <w:keepNext w:val="0"/>
              <w:keepLines w:val="0"/>
              <w:rPr>
                <w:rFonts w:eastAsia="MS Mincho"/>
              </w:rPr>
            </w:pPr>
          </w:p>
        </w:tc>
        <w:tc>
          <w:tcPr>
            <w:tcW w:w="409" w:type="pct"/>
          </w:tcPr>
          <w:p w14:paraId="65D4EE0D" w14:textId="77777777" w:rsidR="00734CB1" w:rsidRPr="00DC7310" w:rsidRDefault="00734CB1" w:rsidP="005070AE">
            <w:pPr>
              <w:pStyle w:val="TAC"/>
              <w:keepNext w:val="0"/>
              <w:keepLines w:val="0"/>
            </w:pPr>
            <w:r w:rsidRPr="00631AF5">
              <w:t>n7</w:t>
            </w:r>
          </w:p>
        </w:tc>
        <w:tc>
          <w:tcPr>
            <w:tcW w:w="591" w:type="pct"/>
            <w:noWrap/>
          </w:tcPr>
          <w:p w14:paraId="34BD5B37" w14:textId="77777777" w:rsidR="00734CB1" w:rsidRPr="00DC7310" w:rsidRDefault="00734CB1" w:rsidP="005070AE">
            <w:pPr>
              <w:pStyle w:val="TAC"/>
              <w:keepNext w:val="0"/>
              <w:keepLines w:val="0"/>
              <w:rPr>
                <w:rFonts w:eastAsia="맑은 고딕"/>
              </w:rPr>
            </w:pPr>
            <w:r w:rsidRPr="00631AF5">
              <w:t>N/A</w:t>
            </w:r>
          </w:p>
        </w:tc>
        <w:tc>
          <w:tcPr>
            <w:tcW w:w="346" w:type="pct"/>
            <w:noWrap/>
          </w:tcPr>
          <w:p w14:paraId="5F61156F" w14:textId="77777777" w:rsidR="00734CB1" w:rsidRPr="00DC7310" w:rsidRDefault="00734CB1" w:rsidP="005070AE">
            <w:pPr>
              <w:pStyle w:val="TAC"/>
              <w:keepNext w:val="0"/>
              <w:keepLines w:val="0"/>
              <w:rPr>
                <w:rFonts w:eastAsia="맑은 고딕"/>
              </w:rPr>
            </w:pPr>
            <w:r w:rsidRPr="00631AF5">
              <w:t>5</w:t>
            </w:r>
          </w:p>
        </w:tc>
        <w:tc>
          <w:tcPr>
            <w:tcW w:w="892" w:type="pct"/>
            <w:noWrap/>
          </w:tcPr>
          <w:p w14:paraId="2A8035F7" w14:textId="77777777" w:rsidR="00734CB1" w:rsidRPr="00DC7310" w:rsidRDefault="00734CB1" w:rsidP="005070AE">
            <w:pPr>
              <w:pStyle w:val="TAC"/>
              <w:keepNext w:val="0"/>
              <w:keepLines w:val="0"/>
              <w:rPr>
                <w:rFonts w:eastAsia="맑은 고딕"/>
              </w:rPr>
            </w:pPr>
            <w:r w:rsidRPr="00631AF5">
              <w:t>N/A</w:t>
            </w:r>
          </w:p>
        </w:tc>
        <w:tc>
          <w:tcPr>
            <w:tcW w:w="591" w:type="pct"/>
            <w:noWrap/>
          </w:tcPr>
          <w:p w14:paraId="13A31B20" w14:textId="77777777" w:rsidR="00734CB1" w:rsidRPr="00DC7310" w:rsidRDefault="00734CB1" w:rsidP="005070AE">
            <w:pPr>
              <w:pStyle w:val="TAC"/>
              <w:keepNext w:val="0"/>
              <w:keepLines w:val="0"/>
            </w:pPr>
            <w:r w:rsidRPr="00631AF5">
              <w:t>2640</w:t>
            </w:r>
          </w:p>
        </w:tc>
        <w:tc>
          <w:tcPr>
            <w:tcW w:w="435" w:type="pct"/>
          </w:tcPr>
          <w:p w14:paraId="73545EA8" w14:textId="77777777" w:rsidR="00734CB1" w:rsidRPr="00DC7310" w:rsidRDefault="00734CB1" w:rsidP="005070AE">
            <w:pPr>
              <w:pStyle w:val="TAC"/>
              <w:keepNext w:val="0"/>
              <w:keepLines w:val="0"/>
            </w:pPr>
            <w:r w:rsidRPr="00631AF5">
              <w:rPr>
                <w:rFonts w:eastAsia="DengXian"/>
              </w:rPr>
              <w:t>13.2</w:t>
            </w:r>
          </w:p>
        </w:tc>
        <w:tc>
          <w:tcPr>
            <w:tcW w:w="606" w:type="pct"/>
            <w:gridSpan w:val="2"/>
          </w:tcPr>
          <w:p w14:paraId="06C0508A" w14:textId="77777777" w:rsidR="00734CB1" w:rsidRPr="00DC7310" w:rsidRDefault="00734CB1" w:rsidP="005070AE">
            <w:pPr>
              <w:pStyle w:val="TAC"/>
              <w:keepNext w:val="0"/>
              <w:keepLines w:val="0"/>
              <w:rPr>
                <w:lang w:eastAsia="zh-CN"/>
              </w:rPr>
            </w:pPr>
            <w:r w:rsidRPr="00631AF5">
              <w:rPr>
                <w:rFonts w:eastAsia="DengXian"/>
              </w:rPr>
              <w:t>IMD3</w:t>
            </w:r>
          </w:p>
        </w:tc>
      </w:tr>
      <w:tr w:rsidR="00734CB1" w:rsidRPr="00DC7310" w14:paraId="4001B8FB" w14:textId="77777777" w:rsidTr="005070AE">
        <w:trPr>
          <w:jc w:val="center"/>
        </w:trPr>
        <w:tc>
          <w:tcPr>
            <w:tcW w:w="1131" w:type="pct"/>
            <w:tcBorders>
              <w:top w:val="nil"/>
              <w:bottom w:val="nil"/>
            </w:tcBorders>
            <w:vAlign w:val="center"/>
          </w:tcPr>
          <w:p w14:paraId="64292ECA" w14:textId="77777777" w:rsidR="00734CB1" w:rsidRPr="00DC7310" w:rsidRDefault="00734CB1" w:rsidP="005070AE">
            <w:pPr>
              <w:pStyle w:val="TAC"/>
              <w:keepNext w:val="0"/>
              <w:keepLines w:val="0"/>
              <w:rPr>
                <w:rFonts w:eastAsia="MS Mincho"/>
              </w:rPr>
            </w:pPr>
          </w:p>
        </w:tc>
        <w:tc>
          <w:tcPr>
            <w:tcW w:w="409" w:type="pct"/>
          </w:tcPr>
          <w:p w14:paraId="1AF4DE5E" w14:textId="77777777" w:rsidR="00734CB1" w:rsidRPr="00DC7310" w:rsidRDefault="00734CB1" w:rsidP="005070AE">
            <w:pPr>
              <w:pStyle w:val="TAC"/>
              <w:keepNext w:val="0"/>
              <w:keepLines w:val="0"/>
            </w:pPr>
            <w:r w:rsidRPr="00631AF5">
              <w:t>n77</w:t>
            </w:r>
          </w:p>
        </w:tc>
        <w:tc>
          <w:tcPr>
            <w:tcW w:w="591" w:type="pct"/>
            <w:noWrap/>
          </w:tcPr>
          <w:p w14:paraId="3F036D9A" w14:textId="77777777" w:rsidR="00734CB1" w:rsidRPr="00DC7310" w:rsidRDefault="00734CB1" w:rsidP="005070AE">
            <w:pPr>
              <w:pStyle w:val="TAC"/>
              <w:keepNext w:val="0"/>
              <w:keepLines w:val="0"/>
              <w:rPr>
                <w:rFonts w:eastAsia="맑은 고딕"/>
              </w:rPr>
            </w:pPr>
            <w:r w:rsidRPr="00631AF5">
              <w:t>4000</w:t>
            </w:r>
          </w:p>
        </w:tc>
        <w:tc>
          <w:tcPr>
            <w:tcW w:w="346" w:type="pct"/>
            <w:noWrap/>
          </w:tcPr>
          <w:p w14:paraId="0190824B" w14:textId="77777777" w:rsidR="00734CB1" w:rsidRPr="00DC7310" w:rsidRDefault="00734CB1" w:rsidP="005070AE">
            <w:pPr>
              <w:pStyle w:val="TAC"/>
              <w:keepNext w:val="0"/>
              <w:keepLines w:val="0"/>
              <w:rPr>
                <w:rFonts w:eastAsia="맑은 고딕"/>
              </w:rPr>
            </w:pPr>
            <w:r w:rsidRPr="00631AF5">
              <w:t>10</w:t>
            </w:r>
          </w:p>
        </w:tc>
        <w:tc>
          <w:tcPr>
            <w:tcW w:w="892" w:type="pct"/>
            <w:noWrap/>
          </w:tcPr>
          <w:p w14:paraId="1FE32674" w14:textId="77777777" w:rsidR="00734CB1" w:rsidRPr="00DC7310" w:rsidRDefault="00734CB1" w:rsidP="005070AE">
            <w:pPr>
              <w:pStyle w:val="TAC"/>
              <w:keepNext w:val="0"/>
              <w:keepLines w:val="0"/>
              <w:rPr>
                <w:rFonts w:eastAsia="맑은 고딕"/>
              </w:rPr>
            </w:pPr>
            <w:r w:rsidRPr="00631AF5">
              <w:t>50</w:t>
            </w:r>
          </w:p>
        </w:tc>
        <w:tc>
          <w:tcPr>
            <w:tcW w:w="591" w:type="pct"/>
            <w:noWrap/>
          </w:tcPr>
          <w:p w14:paraId="6846F440" w14:textId="77777777" w:rsidR="00734CB1" w:rsidRPr="00DC7310" w:rsidRDefault="00734CB1" w:rsidP="005070AE">
            <w:pPr>
              <w:pStyle w:val="TAC"/>
              <w:keepNext w:val="0"/>
              <w:keepLines w:val="0"/>
            </w:pPr>
            <w:r w:rsidRPr="00631AF5">
              <w:t>4000</w:t>
            </w:r>
          </w:p>
        </w:tc>
        <w:tc>
          <w:tcPr>
            <w:tcW w:w="435" w:type="pct"/>
          </w:tcPr>
          <w:p w14:paraId="051524DE" w14:textId="77777777" w:rsidR="00734CB1" w:rsidRPr="00DC7310" w:rsidRDefault="00734CB1" w:rsidP="005070AE">
            <w:pPr>
              <w:pStyle w:val="TAC"/>
              <w:keepNext w:val="0"/>
              <w:keepLines w:val="0"/>
            </w:pPr>
            <w:r w:rsidRPr="00631AF5">
              <w:rPr>
                <w:rFonts w:eastAsia="DengXian"/>
              </w:rPr>
              <w:t>N/A</w:t>
            </w:r>
          </w:p>
        </w:tc>
        <w:tc>
          <w:tcPr>
            <w:tcW w:w="606" w:type="pct"/>
            <w:gridSpan w:val="2"/>
          </w:tcPr>
          <w:p w14:paraId="1733F9C5" w14:textId="77777777" w:rsidR="00734CB1" w:rsidRPr="00DC7310" w:rsidRDefault="00734CB1" w:rsidP="005070AE">
            <w:pPr>
              <w:pStyle w:val="TAC"/>
              <w:keepNext w:val="0"/>
              <w:keepLines w:val="0"/>
              <w:rPr>
                <w:lang w:eastAsia="zh-CN"/>
              </w:rPr>
            </w:pPr>
            <w:r w:rsidRPr="00631AF5">
              <w:rPr>
                <w:rFonts w:eastAsia="DengXian"/>
              </w:rPr>
              <w:t>N/A</w:t>
            </w:r>
          </w:p>
        </w:tc>
      </w:tr>
      <w:tr w:rsidR="00734CB1" w:rsidRPr="00DC7310" w14:paraId="575A7575" w14:textId="77777777" w:rsidTr="005070AE">
        <w:trPr>
          <w:jc w:val="center"/>
        </w:trPr>
        <w:tc>
          <w:tcPr>
            <w:tcW w:w="1131" w:type="pct"/>
            <w:tcBorders>
              <w:top w:val="nil"/>
              <w:bottom w:val="nil"/>
            </w:tcBorders>
            <w:vAlign w:val="center"/>
          </w:tcPr>
          <w:p w14:paraId="1D225ACA" w14:textId="77777777" w:rsidR="00734CB1" w:rsidRPr="00DC7310" w:rsidRDefault="00734CB1" w:rsidP="005070AE">
            <w:pPr>
              <w:pStyle w:val="TAC"/>
              <w:keepNext w:val="0"/>
              <w:keepLines w:val="0"/>
              <w:rPr>
                <w:rFonts w:eastAsia="MS Mincho"/>
              </w:rPr>
            </w:pPr>
          </w:p>
        </w:tc>
        <w:tc>
          <w:tcPr>
            <w:tcW w:w="409" w:type="pct"/>
          </w:tcPr>
          <w:p w14:paraId="4A01B68C" w14:textId="77777777" w:rsidR="00734CB1" w:rsidRPr="00DC7310" w:rsidRDefault="00734CB1" w:rsidP="005070AE">
            <w:pPr>
              <w:pStyle w:val="TAC"/>
              <w:keepNext w:val="0"/>
              <w:keepLines w:val="0"/>
            </w:pPr>
            <w:r>
              <w:rPr>
                <w:rFonts w:cs="Arial"/>
              </w:rPr>
              <w:t>71</w:t>
            </w:r>
          </w:p>
        </w:tc>
        <w:tc>
          <w:tcPr>
            <w:tcW w:w="591" w:type="pct"/>
            <w:noWrap/>
          </w:tcPr>
          <w:p w14:paraId="3EC4F76B" w14:textId="77777777" w:rsidR="00734CB1" w:rsidRPr="00DC7310" w:rsidRDefault="00734CB1" w:rsidP="005070AE">
            <w:pPr>
              <w:pStyle w:val="TAC"/>
              <w:keepNext w:val="0"/>
              <w:keepLines w:val="0"/>
              <w:rPr>
                <w:rFonts w:eastAsia="맑은 고딕"/>
              </w:rPr>
            </w:pPr>
            <w:r w:rsidRPr="00DC7310">
              <w:rPr>
                <w:lang w:eastAsia="ja-JP"/>
              </w:rPr>
              <w:t>666</w:t>
            </w:r>
          </w:p>
        </w:tc>
        <w:tc>
          <w:tcPr>
            <w:tcW w:w="346" w:type="pct"/>
            <w:noWrap/>
          </w:tcPr>
          <w:p w14:paraId="2554A68E" w14:textId="77777777" w:rsidR="00734CB1" w:rsidRPr="00DC7310" w:rsidRDefault="00734CB1" w:rsidP="005070AE">
            <w:pPr>
              <w:pStyle w:val="TAC"/>
              <w:keepNext w:val="0"/>
              <w:keepLines w:val="0"/>
              <w:rPr>
                <w:rFonts w:eastAsia="맑은 고딕"/>
              </w:rPr>
            </w:pPr>
            <w:r w:rsidRPr="00DC7310">
              <w:rPr>
                <w:lang w:eastAsia="ja-JP"/>
              </w:rPr>
              <w:t>5</w:t>
            </w:r>
          </w:p>
        </w:tc>
        <w:tc>
          <w:tcPr>
            <w:tcW w:w="892" w:type="pct"/>
            <w:noWrap/>
          </w:tcPr>
          <w:p w14:paraId="3B865187" w14:textId="77777777" w:rsidR="00734CB1" w:rsidRPr="00DC7310" w:rsidRDefault="00734CB1" w:rsidP="005070AE">
            <w:pPr>
              <w:pStyle w:val="TAC"/>
              <w:keepNext w:val="0"/>
              <w:keepLines w:val="0"/>
              <w:rPr>
                <w:rFonts w:eastAsia="맑은 고딕"/>
              </w:rPr>
            </w:pPr>
            <w:r w:rsidRPr="00DC7310">
              <w:rPr>
                <w:lang w:eastAsia="ja-JP"/>
              </w:rPr>
              <w:t>25</w:t>
            </w:r>
          </w:p>
        </w:tc>
        <w:tc>
          <w:tcPr>
            <w:tcW w:w="591" w:type="pct"/>
            <w:noWrap/>
          </w:tcPr>
          <w:p w14:paraId="2AF28DDF" w14:textId="77777777" w:rsidR="00734CB1" w:rsidRPr="00DC7310" w:rsidRDefault="00734CB1" w:rsidP="005070AE">
            <w:pPr>
              <w:pStyle w:val="TAC"/>
              <w:keepNext w:val="0"/>
              <w:keepLines w:val="0"/>
            </w:pPr>
            <w:r w:rsidRPr="00DC7310">
              <w:rPr>
                <w:lang w:eastAsia="ja-JP"/>
              </w:rPr>
              <w:t>620</w:t>
            </w:r>
          </w:p>
        </w:tc>
        <w:tc>
          <w:tcPr>
            <w:tcW w:w="435" w:type="pct"/>
          </w:tcPr>
          <w:p w14:paraId="36397815" w14:textId="77777777" w:rsidR="00734CB1" w:rsidRPr="00DC7310" w:rsidRDefault="00734CB1" w:rsidP="005070AE">
            <w:pPr>
              <w:pStyle w:val="TAC"/>
              <w:keepNext w:val="0"/>
              <w:keepLines w:val="0"/>
            </w:pPr>
            <w:r w:rsidRPr="00DC7310">
              <w:rPr>
                <w:lang w:eastAsia="ja-JP"/>
              </w:rPr>
              <w:t>N/A</w:t>
            </w:r>
          </w:p>
        </w:tc>
        <w:tc>
          <w:tcPr>
            <w:tcW w:w="606" w:type="pct"/>
            <w:gridSpan w:val="2"/>
          </w:tcPr>
          <w:p w14:paraId="55C08FD3"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132DC6D" w14:textId="77777777" w:rsidTr="005070AE">
        <w:trPr>
          <w:jc w:val="center"/>
        </w:trPr>
        <w:tc>
          <w:tcPr>
            <w:tcW w:w="1131" w:type="pct"/>
            <w:tcBorders>
              <w:top w:val="nil"/>
              <w:bottom w:val="nil"/>
            </w:tcBorders>
            <w:vAlign w:val="center"/>
          </w:tcPr>
          <w:p w14:paraId="4458E13F" w14:textId="77777777" w:rsidR="00734CB1" w:rsidRPr="00DC7310" w:rsidRDefault="00734CB1" w:rsidP="005070AE">
            <w:pPr>
              <w:pStyle w:val="TAC"/>
              <w:keepNext w:val="0"/>
              <w:keepLines w:val="0"/>
              <w:rPr>
                <w:rFonts w:eastAsia="MS Mincho"/>
              </w:rPr>
            </w:pPr>
          </w:p>
        </w:tc>
        <w:tc>
          <w:tcPr>
            <w:tcW w:w="409" w:type="pct"/>
          </w:tcPr>
          <w:p w14:paraId="20C5FC44" w14:textId="77777777" w:rsidR="00734CB1" w:rsidRPr="00DC7310" w:rsidRDefault="00734CB1" w:rsidP="005070AE">
            <w:pPr>
              <w:pStyle w:val="TAC"/>
              <w:keepNext w:val="0"/>
              <w:keepLines w:val="0"/>
            </w:pPr>
            <w:r>
              <w:rPr>
                <w:rFonts w:cs="Arial"/>
              </w:rPr>
              <w:t>n</w:t>
            </w:r>
            <w:r w:rsidRPr="00DC7310">
              <w:rPr>
                <w:rFonts w:cs="Arial"/>
              </w:rPr>
              <w:t>7</w:t>
            </w:r>
          </w:p>
        </w:tc>
        <w:tc>
          <w:tcPr>
            <w:tcW w:w="591" w:type="pct"/>
            <w:noWrap/>
          </w:tcPr>
          <w:p w14:paraId="666B7007" w14:textId="77777777" w:rsidR="00734CB1" w:rsidRPr="00DC7310" w:rsidRDefault="00734CB1" w:rsidP="005070AE">
            <w:pPr>
              <w:pStyle w:val="TAC"/>
              <w:keepNext w:val="0"/>
              <w:keepLines w:val="0"/>
              <w:rPr>
                <w:rFonts w:eastAsia="맑은 고딕"/>
              </w:rPr>
            </w:pPr>
            <w:r w:rsidRPr="00DC7310">
              <w:rPr>
                <w:lang w:eastAsia="ja-JP"/>
              </w:rPr>
              <w:t>2505</w:t>
            </w:r>
          </w:p>
        </w:tc>
        <w:tc>
          <w:tcPr>
            <w:tcW w:w="346" w:type="pct"/>
            <w:noWrap/>
          </w:tcPr>
          <w:p w14:paraId="42B5A6A4" w14:textId="77777777" w:rsidR="00734CB1" w:rsidRPr="00DC7310" w:rsidRDefault="00734CB1" w:rsidP="005070AE">
            <w:pPr>
              <w:pStyle w:val="TAC"/>
              <w:keepNext w:val="0"/>
              <w:keepLines w:val="0"/>
              <w:rPr>
                <w:rFonts w:eastAsia="맑은 고딕"/>
              </w:rPr>
            </w:pPr>
            <w:r w:rsidRPr="00DC7310">
              <w:rPr>
                <w:lang w:eastAsia="ja-JP"/>
              </w:rPr>
              <w:t>5</w:t>
            </w:r>
          </w:p>
        </w:tc>
        <w:tc>
          <w:tcPr>
            <w:tcW w:w="892" w:type="pct"/>
            <w:noWrap/>
          </w:tcPr>
          <w:p w14:paraId="4DC6C336" w14:textId="77777777" w:rsidR="00734CB1" w:rsidRPr="00DC7310" w:rsidRDefault="00734CB1" w:rsidP="005070AE">
            <w:pPr>
              <w:pStyle w:val="TAC"/>
              <w:keepNext w:val="0"/>
              <w:keepLines w:val="0"/>
              <w:rPr>
                <w:rFonts w:eastAsia="맑은 고딕"/>
              </w:rPr>
            </w:pPr>
            <w:r w:rsidRPr="00DC7310">
              <w:rPr>
                <w:lang w:eastAsia="ja-JP"/>
              </w:rPr>
              <w:t>25</w:t>
            </w:r>
          </w:p>
        </w:tc>
        <w:tc>
          <w:tcPr>
            <w:tcW w:w="591" w:type="pct"/>
            <w:noWrap/>
          </w:tcPr>
          <w:p w14:paraId="5D3BBC17" w14:textId="77777777" w:rsidR="00734CB1" w:rsidRPr="00DC7310" w:rsidRDefault="00734CB1" w:rsidP="005070AE">
            <w:pPr>
              <w:pStyle w:val="TAC"/>
              <w:keepNext w:val="0"/>
              <w:keepLines w:val="0"/>
            </w:pPr>
            <w:r w:rsidRPr="00DC7310">
              <w:rPr>
                <w:lang w:eastAsia="ja-JP"/>
              </w:rPr>
              <w:t>2625</w:t>
            </w:r>
          </w:p>
        </w:tc>
        <w:tc>
          <w:tcPr>
            <w:tcW w:w="435" w:type="pct"/>
          </w:tcPr>
          <w:p w14:paraId="57ABB783" w14:textId="77777777" w:rsidR="00734CB1" w:rsidRPr="00DC7310" w:rsidRDefault="00734CB1" w:rsidP="005070AE">
            <w:pPr>
              <w:pStyle w:val="TAC"/>
              <w:keepNext w:val="0"/>
              <w:keepLines w:val="0"/>
            </w:pPr>
            <w:r w:rsidRPr="00DC7310">
              <w:rPr>
                <w:lang w:eastAsia="ja-JP"/>
              </w:rPr>
              <w:t>N/A</w:t>
            </w:r>
          </w:p>
        </w:tc>
        <w:tc>
          <w:tcPr>
            <w:tcW w:w="606" w:type="pct"/>
            <w:gridSpan w:val="2"/>
          </w:tcPr>
          <w:p w14:paraId="71AC11C6" w14:textId="77777777" w:rsidR="00734CB1" w:rsidRPr="00DC7310" w:rsidRDefault="00734CB1" w:rsidP="005070AE">
            <w:pPr>
              <w:pStyle w:val="TAC"/>
              <w:keepNext w:val="0"/>
              <w:keepLines w:val="0"/>
              <w:rPr>
                <w:lang w:eastAsia="zh-CN"/>
              </w:rPr>
            </w:pPr>
            <w:r w:rsidRPr="00DC7310">
              <w:rPr>
                <w:lang w:eastAsia="ja-JP"/>
              </w:rPr>
              <w:t>N/A</w:t>
            </w:r>
          </w:p>
        </w:tc>
      </w:tr>
      <w:tr w:rsidR="00734CB1" w:rsidRPr="00DC7310" w14:paraId="720841EA" w14:textId="77777777" w:rsidTr="005070AE">
        <w:trPr>
          <w:jc w:val="center"/>
        </w:trPr>
        <w:tc>
          <w:tcPr>
            <w:tcW w:w="1131" w:type="pct"/>
            <w:tcBorders>
              <w:top w:val="nil"/>
              <w:bottom w:val="nil"/>
            </w:tcBorders>
            <w:vAlign w:val="center"/>
          </w:tcPr>
          <w:p w14:paraId="473F3968" w14:textId="77777777" w:rsidR="00734CB1" w:rsidRPr="00DC7310" w:rsidRDefault="00734CB1" w:rsidP="005070AE">
            <w:pPr>
              <w:pStyle w:val="TAC"/>
              <w:keepNext w:val="0"/>
              <w:keepLines w:val="0"/>
              <w:rPr>
                <w:rFonts w:eastAsia="MS Mincho"/>
              </w:rPr>
            </w:pPr>
          </w:p>
        </w:tc>
        <w:tc>
          <w:tcPr>
            <w:tcW w:w="409" w:type="pct"/>
          </w:tcPr>
          <w:p w14:paraId="5F8A35B4" w14:textId="77777777" w:rsidR="00734CB1" w:rsidRPr="00DC7310" w:rsidRDefault="00734CB1" w:rsidP="005070AE">
            <w:pPr>
              <w:pStyle w:val="TAC"/>
              <w:keepNext w:val="0"/>
              <w:keepLines w:val="0"/>
            </w:pPr>
            <w:r w:rsidRPr="00DC7310">
              <w:rPr>
                <w:rFonts w:cs="Arial"/>
              </w:rPr>
              <w:t>n77</w:t>
            </w:r>
          </w:p>
        </w:tc>
        <w:tc>
          <w:tcPr>
            <w:tcW w:w="591" w:type="pct"/>
            <w:noWrap/>
          </w:tcPr>
          <w:p w14:paraId="543B1BF2" w14:textId="77777777" w:rsidR="00734CB1" w:rsidRPr="00DC7310" w:rsidRDefault="00734CB1" w:rsidP="005070AE">
            <w:pPr>
              <w:pStyle w:val="TAC"/>
              <w:keepNext w:val="0"/>
              <w:keepLines w:val="0"/>
              <w:rPr>
                <w:rFonts w:eastAsia="맑은 고딕"/>
              </w:rPr>
            </w:pPr>
            <w:r w:rsidRPr="00DC7310">
              <w:rPr>
                <w:lang w:eastAsia="ja-JP"/>
              </w:rPr>
              <w:t>N/A</w:t>
            </w:r>
          </w:p>
        </w:tc>
        <w:tc>
          <w:tcPr>
            <w:tcW w:w="346" w:type="pct"/>
            <w:noWrap/>
          </w:tcPr>
          <w:p w14:paraId="7AABFFC8" w14:textId="77777777" w:rsidR="00734CB1" w:rsidRPr="00DC7310" w:rsidRDefault="00734CB1" w:rsidP="005070AE">
            <w:pPr>
              <w:pStyle w:val="TAC"/>
              <w:keepNext w:val="0"/>
              <w:keepLines w:val="0"/>
              <w:rPr>
                <w:rFonts w:eastAsia="맑은 고딕"/>
              </w:rPr>
            </w:pPr>
            <w:r w:rsidRPr="00DC7310">
              <w:rPr>
                <w:lang w:eastAsia="ja-JP"/>
              </w:rPr>
              <w:t>10</w:t>
            </w:r>
          </w:p>
        </w:tc>
        <w:tc>
          <w:tcPr>
            <w:tcW w:w="892" w:type="pct"/>
            <w:noWrap/>
          </w:tcPr>
          <w:p w14:paraId="338098F0" w14:textId="77777777" w:rsidR="00734CB1" w:rsidRPr="00DC7310" w:rsidRDefault="00734CB1" w:rsidP="005070AE">
            <w:pPr>
              <w:pStyle w:val="TAC"/>
              <w:keepNext w:val="0"/>
              <w:keepLines w:val="0"/>
              <w:rPr>
                <w:rFonts w:eastAsia="맑은 고딕"/>
              </w:rPr>
            </w:pPr>
            <w:r w:rsidRPr="00DC7310">
              <w:rPr>
                <w:lang w:eastAsia="ja-JP"/>
              </w:rPr>
              <w:t>N/A</w:t>
            </w:r>
          </w:p>
        </w:tc>
        <w:tc>
          <w:tcPr>
            <w:tcW w:w="591" w:type="pct"/>
            <w:noWrap/>
          </w:tcPr>
          <w:p w14:paraId="6777FDA3" w14:textId="77777777" w:rsidR="00734CB1" w:rsidRPr="00DC7310" w:rsidRDefault="00734CB1" w:rsidP="005070AE">
            <w:pPr>
              <w:pStyle w:val="TAC"/>
              <w:keepNext w:val="0"/>
              <w:keepLines w:val="0"/>
            </w:pPr>
            <w:r w:rsidRPr="00DC7310">
              <w:rPr>
                <w:lang w:eastAsia="ja-JP"/>
              </w:rPr>
              <w:t>3837</w:t>
            </w:r>
          </w:p>
        </w:tc>
        <w:tc>
          <w:tcPr>
            <w:tcW w:w="435" w:type="pct"/>
          </w:tcPr>
          <w:p w14:paraId="014A36E0" w14:textId="77777777" w:rsidR="00734CB1" w:rsidRPr="00DC7310" w:rsidRDefault="00734CB1" w:rsidP="005070AE">
            <w:pPr>
              <w:pStyle w:val="TAC"/>
              <w:keepNext w:val="0"/>
              <w:keepLines w:val="0"/>
            </w:pPr>
            <w:r w:rsidRPr="00DC7310">
              <w:rPr>
                <w:lang w:eastAsia="ja-JP"/>
              </w:rPr>
              <w:t>16.0</w:t>
            </w:r>
          </w:p>
        </w:tc>
        <w:tc>
          <w:tcPr>
            <w:tcW w:w="606" w:type="pct"/>
            <w:gridSpan w:val="2"/>
          </w:tcPr>
          <w:p w14:paraId="1727EEFE" w14:textId="77777777" w:rsidR="00734CB1" w:rsidRPr="00DC7310" w:rsidRDefault="00734CB1" w:rsidP="005070AE">
            <w:pPr>
              <w:pStyle w:val="TAC"/>
              <w:keepNext w:val="0"/>
              <w:keepLines w:val="0"/>
              <w:rPr>
                <w:lang w:eastAsia="zh-CN"/>
              </w:rPr>
            </w:pPr>
            <w:r w:rsidRPr="00DC7310">
              <w:rPr>
                <w:lang w:eastAsia="ja-JP"/>
              </w:rPr>
              <w:t>IMD3</w:t>
            </w:r>
          </w:p>
        </w:tc>
      </w:tr>
      <w:tr w:rsidR="00734CB1" w:rsidRPr="00DC7310" w14:paraId="5A8DE498" w14:textId="77777777" w:rsidTr="005070AE">
        <w:trPr>
          <w:jc w:val="center"/>
        </w:trPr>
        <w:tc>
          <w:tcPr>
            <w:tcW w:w="1131" w:type="pct"/>
            <w:tcBorders>
              <w:top w:val="nil"/>
              <w:bottom w:val="nil"/>
            </w:tcBorders>
            <w:vAlign w:val="center"/>
          </w:tcPr>
          <w:p w14:paraId="41D5A9D4" w14:textId="77777777" w:rsidR="00734CB1" w:rsidRPr="00DC7310" w:rsidRDefault="00734CB1" w:rsidP="005070AE">
            <w:pPr>
              <w:pStyle w:val="TAC"/>
              <w:keepNext w:val="0"/>
              <w:keepLines w:val="0"/>
              <w:rPr>
                <w:rFonts w:eastAsia="MS Mincho"/>
              </w:rPr>
            </w:pPr>
          </w:p>
        </w:tc>
        <w:tc>
          <w:tcPr>
            <w:tcW w:w="409" w:type="pct"/>
          </w:tcPr>
          <w:p w14:paraId="3CE0F6F8" w14:textId="77777777" w:rsidR="00734CB1" w:rsidRPr="00DC7310" w:rsidRDefault="00734CB1" w:rsidP="005070AE">
            <w:pPr>
              <w:pStyle w:val="TAC"/>
              <w:keepNext w:val="0"/>
              <w:keepLines w:val="0"/>
            </w:pPr>
            <w:r>
              <w:rPr>
                <w:rFonts w:cs="Arial"/>
              </w:rPr>
              <w:t>71</w:t>
            </w:r>
          </w:p>
        </w:tc>
        <w:tc>
          <w:tcPr>
            <w:tcW w:w="591" w:type="pct"/>
            <w:noWrap/>
          </w:tcPr>
          <w:p w14:paraId="1D6F507A" w14:textId="77777777" w:rsidR="00734CB1" w:rsidRPr="00DC7310" w:rsidRDefault="00734CB1" w:rsidP="005070AE">
            <w:pPr>
              <w:pStyle w:val="TAC"/>
              <w:keepNext w:val="0"/>
              <w:keepLines w:val="0"/>
              <w:rPr>
                <w:rFonts w:eastAsia="맑은 고딕"/>
              </w:rPr>
            </w:pPr>
            <w:r w:rsidRPr="00DC7310">
              <w:rPr>
                <w:rFonts w:cs="Arial"/>
                <w:szCs w:val="18"/>
              </w:rPr>
              <w:t>693</w:t>
            </w:r>
          </w:p>
        </w:tc>
        <w:tc>
          <w:tcPr>
            <w:tcW w:w="346" w:type="pct"/>
            <w:noWrap/>
          </w:tcPr>
          <w:p w14:paraId="526F1DA1" w14:textId="77777777" w:rsidR="00734CB1" w:rsidRPr="00DC7310" w:rsidRDefault="00734CB1" w:rsidP="005070AE">
            <w:pPr>
              <w:pStyle w:val="TAC"/>
              <w:keepNext w:val="0"/>
              <w:keepLines w:val="0"/>
              <w:rPr>
                <w:rFonts w:eastAsia="맑은 고딕"/>
              </w:rPr>
            </w:pPr>
            <w:r w:rsidRPr="00DC7310">
              <w:rPr>
                <w:rFonts w:cs="Arial"/>
                <w:szCs w:val="18"/>
              </w:rPr>
              <w:t>5</w:t>
            </w:r>
          </w:p>
        </w:tc>
        <w:tc>
          <w:tcPr>
            <w:tcW w:w="892" w:type="pct"/>
            <w:noWrap/>
          </w:tcPr>
          <w:p w14:paraId="0BD08401" w14:textId="77777777" w:rsidR="00734CB1" w:rsidRPr="00DC7310" w:rsidRDefault="00734CB1" w:rsidP="005070AE">
            <w:pPr>
              <w:pStyle w:val="TAC"/>
              <w:keepNext w:val="0"/>
              <w:keepLines w:val="0"/>
              <w:rPr>
                <w:rFonts w:eastAsia="맑은 고딕"/>
              </w:rPr>
            </w:pPr>
            <w:r w:rsidRPr="00DC7310">
              <w:rPr>
                <w:rFonts w:cs="Arial"/>
                <w:szCs w:val="18"/>
              </w:rPr>
              <w:t>25</w:t>
            </w:r>
          </w:p>
        </w:tc>
        <w:tc>
          <w:tcPr>
            <w:tcW w:w="591" w:type="pct"/>
            <w:noWrap/>
          </w:tcPr>
          <w:p w14:paraId="5964DE06" w14:textId="77777777" w:rsidR="00734CB1" w:rsidRPr="00DC7310" w:rsidRDefault="00734CB1" w:rsidP="005070AE">
            <w:pPr>
              <w:pStyle w:val="TAC"/>
              <w:keepNext w:val="0"/>
              <w:keepLines w:val="0"/>
            </w:pPr>
            <w:r w:rsidRPr="00DC7310">
              <w:rPr>
                <w:rFonts w:cs="Arial"/>
                <w:szCs w:val="18"/>
              </w:rPr>
              <w:t>647</w:t>
            </w:r>
          </w:p>
        </w:tc>
        <w:tc>
          <w:tcPr>
            <w:tcW w:w="435" w:type="pct"/>
          </w:tcPr>
          <w:p w14:paraId="0DA666D9" w14:textId="77777777" w:rsidR="00734CB1" w:rsidRPr="00DC7310" w:rsidRDefault="00734CB1" w:rsidP="005070AE">
            <w:pPr>
              <w:pStyle w:val="TAC"/>
              <w:keepNext w:val="0"/>
              <w:keepLines w:val="0"/>
            </w:pPr>
            <w:r w:rsidRPr="00DC7310">
              <w:t>N/A</w:t>
            </w:r>
          </w:p>
        </w:tc>
        <w:tc>
          <w:tcPr>
            <w:tcW w:w="606" w:type="pct"/>
            <w:gridSpan w:val="2"/>
          </w:tcPr>
          <w:p w14:paraId="43C43E11" w14:textId="77777777" w:rsidR="00734CB1" w:rsidRPr="00DC7310" w:rsidRDefault="00734CB1" w:rsidP="005070AE">
            <w:pPr>
              <w:pStyle w:val="TAC"/>
              <w:keepNext w:val="0"/>
              <w:keepLines w:val="0"/>
              <w:rPr>
                <w:lang w:eastAsia="zh-CN"/>
              </w:rPr>
            </w:pPr>
            <w:r w:rsidRPr="00DC7310">
              <w:t>N/A</w:t>
            </w:r>
          </w:p>
        </w:tc>
      </w:tr>
      <w:tr w:rsidR="00734CB1" w:rsidRPr="00DC7310" w14:paraId="5A052FC4" w14:textId="77777777" w:rsidTr="005070AE">
        <w:trPr>
          <w:jc w:val="center"/>
        </w:trPr>
        <w:tc>
          <w:tcPr>
            <w:tcW w:w="1131" w:type="pct"/>
            <w:tcBorders>
              <w:top w:val="nil"/>
              <w:bottom w:val="nil"/>
            </w:tcBorders>
            <w:vAlign w:val="center"/>
          </w:tcPr>
          <w:p w14:paraId="108793EE" w14:textId="77777777" w:rsidR="00734CB1" w:rsidRPr="00DC7310" w:rsidRDefault="00734CB1" w:rsidP="005070AE">
            <w:pPr>
              <w:pStyle w:val="TAC"/>
              <w:keepNext w:val="0"/>
              <w:keepLines w:val="0"/>
              <w:rPr>
                <w:rFonts w:eastAsia="MS Mincho"/>
              </w:rPr>
            </w:pPr>
          </w:p>
        </w:tc>
        <w:tc>
          <w:tcPr>
            <w:tcW w:w="409" w:type="pct"/>
          </w:tcPr>
          <w:p w14:paraId="3C42DCD7" w14:textId="77777777" w:rsidR="00734CB1" w:rsidRPr="00DC7310" w:rsidRDefault="00734CB1" w:rsidP="005070AE">
            <w:pPr>
              <w:pStyle w:val="TAC"/>
              <w:keepNext w:val="0"/>
              <w:keepLines w:val="0"/>
            </w:pPr>
            <w:r>
              <w:rPr>
                <w:rFonts w:cs="Arial"/>
              </w:rPr>
              <w:t>n</w:t>
            </w:r>
            <w:r w:rsidRPr="00DC7310">
              <w:rPr>
                <w:rFonts w:cs="Arial"/>
              </w:rPr>
              <w:t>7</w:t>
            </w:r>
          </w:p>
        </w:tc>
        <w:tc>
          <w:tcPr>
            <w:tcW w:w="591" w:type="pct"/>
            <w:noWrap/>
          </w:tcPr>
          <w:p w14:paraId="6C1EF39A" w14:textId="77777777" w:rsidR="00734CB1" w:rsidRPr="00DC7310" w:rsidRDefault="00734CB1" w:rsidP="005070AE">
            <w:pPr>
              <w:pStyle w:val="TAC"/>
              <w:keepNext w:val="0"/>
              <w:keepLines w:val="0"/>
              <w:rPr>
                <w:rFonts w:eastAsia="맑은 고딕"/>
              </w:rPr>
            </w:pPr>
            <w:r w:rsidRPr="00DC7310">
              <w:rPr>
                <w:rFonts w:cs="Arial"/>
                <w:szCs w:val="18"/>
              </w:rPr>
              <w:t>2550</w:t>
            </w:r>
          </w:p>
        </w:tc>
        <w:tc>
          <w:tcPr>
            <w:tcW w:w="346" w:type="pct"/>
            <w:noWrap/>
          </w:tcPr>
          <w:p w14:paraId="7A74506E" w14:textId="77777777" w:rsidR="00734CB1" w:rsidRPr="00DC7310" w:rsidRDefault="00734CB1" w:rsidP="005070AE">
            <w:pPr>
              <w:pStyle w:val="TAC"/>
              <w:keepNext w:val="0"/>
              <w:keepLines w:val="0"/>
              <w:rPr>
                <w:rFonts w:eastAsia="맑은 고딕"/>
              </w:rPr>
            </w:pPr>
            <w:r w:rsidRPr="00DC7310">
              <w:rPr>
                <w:rFonts w:cs="Arial"/>
                <w:szCs w:val="18"/>
              </w:rPr>
              <w:t>5</w:t>
            </w:r>
          </w:p>
        </w:tc>
        <w:tc>
          <w:tcPr>
            <w:tcW w:w="892" w:type="pct"/>
            <w:noWrap/>
          </w:tcPr>
          <w:p w14:paraId="5B3E84F8" w14:textId="77777777" w:rsidR="00734CB1" w:rsidRPr="00DC7310" w:rsidRDefault="00734CB1" w:rsidP="005070AE">
            <w:pPr>
              <w:pStyle w:val="TAC"/>
              <w:keepNext w:val="0"/>
              <w:keepLines w:val="0"/>
              <w:rPr>
                <w:rFonts w:eastAsia="맑은 고딕"/>
              </w:rPr>
            </w:pPr>
            <w:r w:rsidRPr="00DC7310">
              <w:rPr>
                <w:rFonts w:cs="Arial"/>
                <w:szCs w:val="18"/>
              </w:rPr>
              <w:t>25</w:t>
            </w:r>
          </w:p>
        </w:tc>
        <w:tc>
          <w:tcPr>
            <w:tcW w:w="591" w:type="pct"/>
            <w:noWrap/>
          </w:tcPr>
          <w:p w14:paraId="0880056C" w14:textId="77777777" w:rsidR="00734CB1" w:rsidRPr="00DC7310" w:rsidRDefault="00734CB1" w:rsidP="005070AE">
            <w:pPr>
              <w:pStyle w:val="TAC"/>
              <w:keepNext w:val="0"/>
              <w:keepLines w:val="0"/>
            </w:pPr>
            <w:r w:rsidRPr="00DC7310">
              <w:rPr>
                <w:rFonts w:cs="Arial"/>
                <w:szCs w:val="18"/>
              </w:rPr>
              <w:t>2670</w:t>
            </w:r>
          </w:p>
        </w:tc>
        <w:tc>
          <w:tcPr>
            <w:tcW w:w="435" w:type="pct"/>
          </w:tcPr>
          <w:p w14:paraId="325CC638" w14:textId="77777777" w:rsidR="00734CB1" w:rsidRPr="00DC7310" w:rsidRDefault="00734CB1" w:rsidP="005070AE">
            <w:pPr>
              <w:pStyle w:val="TAC"/>
              <w:keepNext w:val="0"/>
              <w:keepLines w:val="0"/>
            </w:pPr>
            <w:r w:rsidRPr="00DC7310">
              <w:t>N/A</w:t>
            </w:r>
          </w:p>
        </w:tc>
        <w:tc>
          <w:tcPr>
            <w:tcW w:w="606" w:type="pct"/>
            <w:gridSpan w:val="2"/>
          </w:tcPr>
          <w:p w14:paraId="2C2D1ED9" w14:textId="77777777" w:rsidR="00734CB1" w:rsidRPr="00DC7310" w:rsidRDefault="00734CB1" w:rsidP="005070AE">
            <w:pPr>
              <w:pStyle w:val="TAC"/>
              <w:keepNext w:val="0"/>
              <w:keepLines w:val="0"/>
              <w:rPr>
                <w:lang w:eastAsia="zh-CN"/>
              </w:rPr>
            </w:pPr>
            <w:r w:rsidRPr="00DC7310">
              <w:t>N/A</w:t>
            </w:r>
          </w:p>
        </w:tc>
      </w:tr>
      <w:tr w:rsidR="00734CB1" w:rsidRPr="00DC7310" w14:paraId="6F4F2405" w14:textId="77777777" w:rsidTr="005070AE">
        <w:trPr>
          <w:jc w:val="center"/>
        </w:trPr>
        <w:tc>
          <w:tcPr>
            <w:tcW w:w="1131" w:type="pct"/>
            <w:tcBorders>
              <w:top w:val="nil"/>
              <w:bottom w:val="single" w:sz="4" w:space="0" w:color="auto"/>
            </w:tcBorders>
            <w:vAlign w:val="center"/>
          </w:tcPr>
          <w:p w14:paraId="1406503E" w14:textId="77777777" w:rsidR="00734CB1" w:rsidRPr="00DC7310" w:rsidRDefault="00734CB1" w:rsidP="005070AE">
            <w:pPr>
              <w:pStyle w:val="TAC"/>
              <w:keepNext w:val="0"/>
              <w:keepLines w:val="0"/>
              <w:rPr>
                <w:rFonts w:eastAsia="MS Mincho"/>
              </w:rPr>
            </w:pPr>
          </w:p>
        </w:tc>
        <w:tc>
          <w:tcPr>
            <w:tcW w:w="409" w:type="pct"/>
          </w:tcPr>
          <w:p w14:paraId="51410C6D" w14:textId="77777777" w:rsidR="00734CB1" w:rsidRPr="00DC7310" w:rsidRDefault="00734CB1" w:rsidP="005070AE">
            <w:pPr>
              <w:pStyle w:val="TAC"/>
              <w:keepNext w:val="0"/>
              <w:keepLines w:val="0"/>
            </w:pPr>
            <w:r w:rsidRPr="00DC7310">
              <w:rPr>
                <w:rFonts w:cs="Arial"/>
              </w:rPr>
              <w:t>n77</w:t>
            </w:r>
          </w:p>
        </w:tc>
        <w:tc>
          <w:tcPr>
            <w:tcW w:w="591" w:type="pct"/>
            <w:noWrap/>
          </w:tcPr>
          <w:p w14:paraId="47868A63" w14:textId="77777777" w:rsidR="00734CB1" w:rsidRPr="00DC7310" w:rsidRDefault="00734CB1" w:rsidP="005070AE">
            <w:pPr>
              <w:pStyle w:val="TAC"/>
              <w:keepNext w:val="0"/>
              <w:keepLines w:val="0"/>
              <w:rPr>
                <w:rFonts w:eastAsia="맑은 고딕"/>
              </w:rPr>
            </w:pPr>
            <w:r w:rsidRPr="00DC7310">
              <w:rPr>
                <w:rFonts w:cs="Arial"/>
                <w:color w:val="000000"/>
                <w:szCs w:val="18"/>
              </w:rPr>
              <w:t>N/A</w:t>
            </w:r>
          </w:p>
        </w:tc>
        <w:tc>
          <w:tcPr>
            <w:tcW w:w="346" w:type="pct"/>
            <w:noWrap/>
          </w:tcPr>
          <w:p w14:paraId="0F77DB2C" w14:textId="77777777" w:rsidR="00734CB1" w:rsidRPr="00DC7310" w:rsidRDefault="00734CB1" w:rsidP="005070AE">
            <w:pPr>
              <w:pStyle w:val="TAC"/>
              <w:keepNext w:val="0"/>
              <w:keepLines w:val="0"/>
              <w:rPr>
                <w:rFonts w:eastAsia="맑은 고딕"/>
              </w:rPr>
            </w:pPr>
            <w:r w:rsidRPr="00DC7310">
              <w:rPr>
                <w:rFonts w:cs="Arial"/>
                <w:color w:val="000000"/>
                <w:szCs w:val="18"/>
              </w:rPr>
              <w:t>10</w:t>
            </w:r>
          </w:p>
        </w:tc>
        <w:tc>
          <w:tcPr>
            <w:tcW w:w="892" w:type="pct"/>
            <w:noWrap/>
          </w:tcPr>
          <w:p w14:paraId="041FED59" w14:textId="77777777" w:rsidR="00734CB1" w:rsidRPr="00DC7310" w:rsidRDefault="00734CB1" w:rsidP="005070AE">
            <w:pPr>
              <w:pStyle w:val="TAC"/>
              <w:keepNext w:val="0"/>
              <w:keepLines w:val="0"/>
              <w:rPr>
                <w:rFonts w:eastAsia="맑은 고딕"/>
              </w:rPr>
            </w:pPr>
            <w:r w:rsidRPr="00DC7310">
              <w:rPr>
                <w:rFonts w:cs="Arial"/>
                <w:color w:val="000000"/>
                <w:szCs w:val="18"/>
              </w:rPr>
              <w:t>N/A</w:t>
            </w:r>
          </w:p>
        </w:tc>
        <w:tc>
          <w:tcPr>
            <w:tcW w:w="591" w:type="pct"/>
            <w:noWrap/>
          </w:tcPr>
          <w:p w14:paraId="57E111F3" w14:textId="77777777" w:rsidR="00734CB1" w:rsidRPr="00DC7310" w:rsidRDefault="00734CB1" w:rsidP="005070AE">
            <w:pPr>
              <w:pStyle w:val="TAC"/>
              <w:keepNext w:val="0"/>
              <w:keepLines w:val="0"/>
            </w:pPr>
            <w:r w:rsidRPr="00DC7310">
              <w:rPr>
                <w:rFonts w:cs="Arial"/>
                <w:color w:val="000000"/>
                <w:szCs w:val="18"/>
              </w:rPr>
              <w:t>3714</w:t>
            </w:r>
          </w:p>
        </w:tc>
        <w:tc>
          <w:tcPr>
            <w:tcW w:w="435" w:type="pct"/>
          </w:tcPr>
          <w:p w14:paraId="707A6DF7" w14:textId="77777777" w:rsidR="00734CB1" w:rsidRPr="00DC7310" w:rsidRDefault="00734CB1" w:rsidP="005070AE">
            <w:pPr>
              <w:pStyle w:val="TAC"/>
              <w:keepNext w:val="0"/>
              <w:keepLines w:val="0"/>
            </w:pPr>
            <w:r w:rsidRPr="00DC7310">
              <w:t>9.7</w:t>
            </w:r>
          </w:p>
        </w:tc>
        <w:tc>
          <w:tcPr>
            <w:tcW w:w="606" w:type="pct"/>
            <w:gridSpan w:val="2"/>
          </w:tcPr>
          <w:p w14:paraId="23D9A301" w14:textId="77777777" w:rsidR="00734CB1" w:rsidRPr="00DC7310" w:rsidRDefault="00734CB1" w:rsidP="005070AE">
            <w:pPr>
              <w:pStyle w:val="TAC"/>
              <w:keepNext w:val="0"/>
              <w:keepLines w:val="0"/>
              <w:rPr>
                <w:lang w:eastAsia="zh-CN"/>
              </w:rPr>
            </w:pPr>
            <w:r w:rsidRPr="00DC7310">
              <w:t>IMD4</w:t>
            </w:r>
          </w:p>
        </w:tc>
      </w:tr>
      <w:tr w:rsidR="00734CB1" w:rsidRPr="00DC7310" w14:paraId="136B52F9"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4A25B8AB" w14:textId="77777777" w:rsidR="00734CB1" w:rsidRPr="00DC7310" w:rsidRDefault="00734CB1" w:rsidP="005070AE">
            <w:pPr>
              <w:pStyle w:val="TAC"/>
              <w:keepNext w:val="0"/>
              <w:keepLines w:val="0"/>
              <w:rPr>
                <w:rFonts w:eastAsia="MS Mincho"/>
              </w:rPr>
            </w:pPr>
            <w:r w:rsidRPr="00DC7310">
              <w:rPr>
                <w:rFonts w:eastAsia="MS Mincho"/>
              </w:rPr>
              <w:t>DC_71A_n25A-n41A</w:t>
            </w:r>
          </w:p>
        </w:tc>
        <w:tc>
          <w:tcPr>
            <w:tcW w:w="409" w:type="pct"/>
            <w:tcBorders>
              <w:top w:val="single" w:sz="4" w:space="0" w:color="auto"/>
              <w:left w:val="single" w:sz="4" w:space="0" w:color="auto"/>
              <w:bottom w:val="single" w:sz="4" w:space="0" w:color="auto"/>
              <w:right w:val="single" w:sz="4" w:space="0" w:color="auto"/>
            </w:tcBorders>
          </w:tcPr>
          <w:p w14:paraId="242A64D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096B7B74" w14:textId="77777777" w:rsidR="00734CB1" w:rsidRPr="00DC7310" w:rsidRDefault="00734CB1" w:rsidP="005070AE">
            <w:pPr>
              <w:pStyle w:val="TAC"/>
              <w:keepNext w:val="0"/>
              <w:keepLines w:val="0"/>
              <w:rPr>
                <w:rFonts w:eastAsia="맑은 고딕"/>
              </w:rPr>
            </w:pPr>
            <w:r w:rsidRPr="00DC7310">
              <w:rPr>
                <w:rFonts w:eastAsia="맑은 고딕"/>
              </w:rPr>
              <w:t>1900</w:t>
            </w:r>
          </w:p>
        </w:tc>
        <w:tc>
          <w:tcPr>
            <w:tcW w:w="346" w:type="pct"/>
            <w:tcBorders>
              <w:top w:val="single" w:sz="4" w:space="0" w:color="auto"/>
              <w:left w:val="single" w:sz="4" w:space="0" w:color="auto"/>
              <w:bottom w:val="single" w:sz="4" w:space="0" w:color="auto"/>
              <w:right w:val="single" w:sz="4" w:space="0" w:color="auto"/>
            </w:tcBorders>
            <w:noWrap/>
          </w:tcPr>
          <w:p w14:paraId="7B6BC177"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6FE9F88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7DEF3384" w14:textId="77777777" w:rsidR="00734CB1" w:rsidRPr="00DC7310" w:rsidRDefault="00734CB1" w:rsidP="005070AE">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tcPr>
          <w:p w14:paraId="5C985A3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BCAF02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B871817" w14:textId="77777777" w:rsidTr="005070AE">
        <w:trPr>
          <w:jc w:val="center"/>
        </w:trPr>
        <w:tc>
          <w:tcPr>
            <w:tcW w:w="1131" w:type="pct"/>
            <w:tcBorders>
              <w:top w:val="nil"/>
              <w:left w:val="single" w:sz="4" w:space="0" w:color="auto"/>
              <w:bottom w:val="nil"/>
              <w:right w:val="single" w:sz="4" w:space="0" w:color="auto"/>
            </w:tcBorders>
            <w:vAlign w:val="center"/>
          </w:tcPr>
          <w:p w14:paraId="175ACF4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CED92C" w14:textId="77777777" w:rsidR="00734CB1" w:rsidRPr="00DC7310" w:rsidRDefault="00734CB1" w:rsidP="005070AE">
            <w:pPr>
              <w:pStyle w:val="TAC"/>
              <w:keepNext w:val="0"/>
              <w:keepLines w:val="0"/>
            </w:pPr>
            <w:r w:rsidRPr="00DC7310">
              <w:t>n41</w:t>
            </w:r>
          </w:p>
        </w:tc>
        <w:tc>
          <w:tcPr>
            <w:tcW w:w="591" w:type="pct"/>
            <w:tcBorders>
              <w:top w:val="single" w:sz="4" w:space="0" w:color="auto"/>
              <w:left w:val="single" w:sz="4" w:space="0" w:color="auto"/>
              <w:bottom w:val="single" w:sz="4" w:space="0" w:color="auto"/>
              <w:right w:val="single" w:sz="4" w:space="0" w:color="auto"/>
            </w:tcBorders>
            <w:noWrap/>
          </w:tcPr>
          <w:p w14:paraId="476E228F"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67309CEA" w14:textId="77777777" w:rsidR="00734CB1" w:rsidRPr="00DC7310" w:rsidRDefault="00734CB1" w:rsidP="005070AE">
            <w:pPr>
              <w:pStyle w:val="TAC"/>
              <w:keepNext w:val="0"/>
              <w:keepLines w:val="0"/>
              <w:rPr>
                <w:rFonts w:eastAsia="맑은 고딕"/>
              </w:rPr>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4F00BC76"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6A4AD394" w14:textId="77777777" w:rsidR="00734CB1" w:rsidRPr="00DC7310" w:rsidRDefault="00734CB1" w:rsidP="005070AE">
            <w:pPr>
              <w:pStyle w:val="TAC"/>
              <w:keepNext w:val="0"/>
              <w:keepLines w:val="0"/>
            </w:pPr>
            <w:r w:rsidRPr="00DC7310">
              <w:t>2586</w:t>
            </w:r>
          </w:p>
        </w:tc>
        <w:tc>
          <w:tcPr>
            <w:tcW w:w="435" w:type="pct"/>
            <w:tcBorders>
              <w:top w:val="single" w:sz="4" w:space="0" w:color="auto"/>
              <w:left w:val="single" w:sz="4" w:space="0" w:color="auto"/>
              <w:bottom w:val="single" w:sz="4" w:space="0" w:color="auto"/>
              <w:right w:val="single" w:sz="4" w:space="0" w:color="auto"/>
            </w:tcBorders>
          </w:tcPr>
          <w:p w14:paraId="53A3D75D" w14:textId="77777777" w:rsidR="00734CB1" w:rsidRPr="00DC7310" w:rsidRDefault="00734CB1" w:rsidP="005070AE">
            <w:pPr>
              <w:pStyle w:val="TAC"/>
              <w:keepNext w:val="0"/>
              <w:keepLines w:val="0"/>
            </w:pPr>
            <w:r>
              <w:rPr>
                <w:rFonts w:cs="Arial" w:hint="eastAsia"/>
              </w:rPr>
              <w:t>27.2</w:t>
            </w:r>
          </w:p>
        </w:tc>
        <w:tc>
          <w:tcPr>
            <w:tcW w:w="606" w:type="pct"/>
            <w:gridSpan w:val="2"/>
            <w:tcBorders>
              <w:top w:val="single" w:sz="4" w:space="0" w:color="auto"/>
              <w:left w:val="single" w:sz="4" w:space="0" w:color="auto"/>
              <w:bottom w:val="single" w:sz="4" w:space="0" w:color="auto"/>
              <w:right w:val="single" w:sz="4" w:space="0" w:color="auto"/>
            </w:tcBorders>
          </w:tcPr>
          <w:p w14:paraId="4F89FBA0" w14:textId="77777777" w:rsidR="00734CB1" w:rsidRPr="00DC7310" w:rsidRDefault="00734CB1" w:rsidP="005070AE">
            <w:pPr>
              <w:pStyle w:val="TAC"/>
              <w:keepNext w:val="0"/>
              <w:keepLines w:val="0"/>
              <w:rPr>
                <w:lang w:eastAsia="zh-CN"/>
              </w:rPr>
            </w:pPr>
            <w:r w:rsidRPr="00DC7310">
              <w:rPr>
                <w:lang w:eastAsia="zh-CN"/>
              </w:rPr>
              <w:t>IMD2</w:t>
            </w:r>
            <w:r w:rsidRPr="00314CFF">
              <w:rPr>
                <w:vertAlign w:val="superscript"/>
                <w:lang w:eastAsia="zh-CN"/>
              </w:rPr>
              <w:t>9</w:t>
            </w:r>
          </w:p>
        </w:tc>
      </w:tr>
      <w:tr w:rsidR="00734CB1" w:rsidRPr="00DC7310" w14:paraId="74ABF3A0" w14:textId="77777777" w:rsidTr="005070AE">
        <w:trPr>
          <w:jc w:val="center"/>
        </w:trPr>
        <w:tc>
          <w:tcPr>
            <w:tcW w:w="1131" w:type="pct"/>
            <w:tcBorders>
              <w:top w:val="nil"/>
              <w:left w:val="single" w:sz="4" w:space="0" w:color="auto"/>
              <w:bottom w:val="nil"/>
              <w:right w:val="single" w:sz="4" w:space="0" w:color="auto"/>
            </w:tcBorders>
            <w:vAlign w:val="center"/>
          </w:tcPr>
          <w:p w14:paraId="08B42AF0"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2DFE0FA"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1C69B9A" w14:textId="77777777" w:rsidR="00734CB1" w:rsidRPr="00DC7310" w:rsidRDefault="00734CB1" w:rsidP="005070AE">
            <w:pPr>
              <w:pStyle w:val="TAC"/>
              <w:keepNext w:val="0"/>
              <w:keepLines w:val="0"/>
              <w:rPr>
                <w:rFonts w:eastAsia="맑은 고딕"/>
              </w:rPr>
            </w:pPr>
            <w:r w:rsidRPr="00DC7310">
              <w:rPr>
                <w:rFonts w:eastAsia="맑은 고딕"/>
              </w:rPr>
              <w:t>686</w:t>
            </w:r>
          </w:p>
        </w:tc>
        <w:tc>
          <w:tcPr>
            <w:tcW w:w="346" w:type="pct"/>
            <w:tcBorders>
              <w:top w:val="single" w:sz="4" w:space="0" w:color="auto"/>
              <w:left w:val="single" w:sz="4" w:space="0" w:color="auto"/>
              <w:bottom w:val="single" w:sz="4" w:space="0" w:color="auto"/>
              <w:right w:val="single" w:sz="4" w:space="0" w:color="auto"/>
            </w:tcBorders>
            <w:noWrap/>
          </w:tcPr>
          <w:p w14:paraId="1B4C5969"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5B0EE24A"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650C2638" w14:textId="77777777" w:rsidR="00734CB1" w:rsidRPr="00DC7310" w:rsidRDefault="00734CB1" w:rsidP="005070AE">
            <w:pPr>
              <w:pStyle w:val="TAC"/>
              <w:keepNext w:val="0"/>
              <w:keepLines w:val="0"/>
            </w:pPr>
            <w:r w:rsidRPr="00DC7310">
              <w:t>640</w:t>
            </w:r>
          </w:p>
        </w:tc>
        <w:tc>
          <w:tcPr>
            <w:tcW w:w="435" w:type="pct"/>
            <w:tcBorders>
              <w:top w:val="single" w:sz="4" w:space="0" w:color="auto"/>
              <w:left w:val="single" w:sz="4" w:space="0" w:color="auto"/>
              <w:bottom w:val="single" w:sz="4" w:space="0" w:color="auto"/>
              <w:right w:val="single" w:sz="4" w:space="0" w:color="auto"/>
            </w:tcBorders>
          </w:tcPr>
          <w:p w14:paraId="1E231D6B"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442C5B0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7B8E0BF5" w14:textId="77777777" w:rsidTr="005070AE">
        <w:trPr>
          <w:jc w:val="center"/>
        </w:trPr>
        <w:tc>
          <w:tcPr>
            <w:tcW w:w="1131" w:type="pct"/>
            <w:tcBorders>
              <w:top w:val="nil"/>
              <w:left w:val="single" w:sz="4" w:space="0" w:color="auto"/>
              <w:bottom w:val="nil"/>
              <w:right w:val="single" w:sz="4" w:space="0" w:color="auto"/>
            </w:tcBorders>
            <w:vAlign w:val="center"/>
          </w:tcPr>
          <w:p w14:paraId="03AE3F29"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EB9A916"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3989CBD"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50C1E024"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38C0AAF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526C3A38" w14:textId="77777777" w:rsidR="00734CB1" w:rsidRPr="00DC7310" w:rsidRDefault="00734CB1" w:rsidP="005070AE">
            <w:pPr>
              <w:pStyle w:val="TAC"/>
              <w:keepNext w:val="0"/>
              <w:keepLines w:val="0"/>
            </w:pPr>
            <w:r w:rsidRPr="00DC7310">
              <w:t>1942</w:t>
            </w:r>
          </w:p>
        </w:tc>
        <w:tc>
          <w:tcPr>
            <w:tcW w:w="435" w:type="pct"/>
            <w:tcBorders>
              <w:top w:val="single" w:sz="4" w:space="0" w:color="auto"/>
              <w:left w:val="single" w:sz="4" w:space="0" w:color="auto"/>
              <w:bottom w:val="single" w:sz="4" w:space="0" w:color="auto"/>
              <w:right w:val="single" w:sz="4" w:space="0" w:color="auto"/>
            </w:tcBorders>
          </w:tcPr>
          <w:p w14:paraId="1D026AC9" w14:textId="77777777" w:rsidR="00734CB1" w:rsidRPr="00DC7310" w:rsidRDefault="00734CB1" w:rsidP="005070AE">
            <w:pPr>
              <w:pStyle w:val="TAC"/>
              <w:keepNext w:val="0"/>
              <w:keepLines w:val="0"/>
            </w:pPr>
            <w:r>
              <w:rPr>
                <w:rFonts w:cs="Arial" w:hint="eastAsia"/>
              </w:rPr>
              <w:t>24.5</w:t>
            </w:r>
          </w:p>
        </w:tc>
        <w:tc>
          <w:tcPr>
            <w:tcW w:w="606" w:type="pct"/>
            <w:gridSpan w:val="2"/>
            <w:tcBorders>
              <w:top w:val="single" w:sz="4" w:space="0" w:color="auto"/>
              <w:left w:val="single" w:sz="4" w:space="0" w:color="auto"/>
              <w:bottom w:val="single" w:sz="4" w:space="0" w:color="auto"/>
              <w:right w:val="single" w:sz="4" w:space="0" w:color="auto"/>
            </w:tcBorders>
          </w:tcPr>
          <w:p w14:paraId="00C75ED7" w14:textId="77777777" w:rsidR="00734CB1" w:rsidRPr="00DC7310" w:rsidRDefault="00734CB1" w:rsidP="005070AE">
            <w:pPr>
              <w:pStyle w:val="TAC"/>
              <w:keepNext w:val="0"/>
              <w:keepLines w:val="0"/>
              <w:rPr>
                <w:lang w:eastAsia="zh-CN"/>
              </w:rPr>
            </w:pPr>
            <w:r w:rsidRPr="00DC7310">
              <w:rPr>
                <w:lang w:eastAsia="zh-CN"/>
              </w:rPr>
              <w:t>IMD2</w:t>
            </w:r>
          </w:p>
        </w:tc>
      </w:tr>
      <w:tr w:rsidR="00734CB1" w:rsidRPr="00DC7310" w14:paraId="72CB8E00" w14:textId="77777777" w:rsidTr="005070AE">
        <w:trPr>
          <w:jc w:val="center"/>
        </w:trPr>
        <w:tc>
          <w:tcPr>
            <w:tcW w:w="1131" w:type="pct"/>
            <w:tcBorders>
              <w:top w:val="nil"/>
              <w:left w:val="single" w:sz="4" w:space="0" w:color="auto"/>
              <w:bottom w:val="nil"/>
              <w:right w:val="single" w:sz="4" w:space="0" w:color="auto"/>
            </w:tcBorders>
            <w:vAlign w:val="center"/>
          </w:tcPr>
          <w:p w14:paraId="136DBC8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3E561AC" w14:textId="77777777" w:rsidR="00734CB1" w:rsidRPr="00DC7310" w:rsidRDefault="00734CB1" w:rsidP="005070AE">
            <w:pPr>
              <w:pStyle w:val="TAC"/>
              <w:keepNext w:val="0"/>
              <w:keepLines w:val="0"/>
            </w:pPr>
            <w:r w:rsidRPr="00DC7310">
              <w:t>n41</w:t>
            </w:r>
          </w:p>
        </w:tc>
        <w:tc>
          <w:tcPr>
            <w:tcW w:w="591" w:type="pct"/>
            <w:tcBorders>
              <w:top w:val="single" w:sz="4" w:space="0" w:color="auto"/>
              <w:left w:val="single" w:sz="4" w:space="0" w:color="auto"/>
              <w:bottom w:val="single" w:sz="4" w:space="0" w:color="auto"/>
              <w:right w:val="single" w:sz="4" w:space="0" w:color="auto"/>
            </w:tcBorders>
            <w:noWrap/>
          </w:tcPr>
          <w:p w14:paraId="41E10842" w14:textId="77777777" w:rsidR="00734CB1" w:rsidRPr="00DC7310" w:rsidRDefault="00734CB1" w:rsidP="005070AE">
            <w:pPr>
              <w:pStyle w:val="TAC"/>
              <w:keepNext w:val="0"/>
              <w:keepLines w:val="0"/>
              <w:rPr>
                <w:rFonts w:eastAsia="맑은 고딕"/>
              </w:rPr>
            </w:pPr>
            <w:r w:rsidRPr="00DC7310">
              <w:rPr>
                <w:rFonts w:eastAsia="맑은 고딕"/>
              </w:rPr>
              <w:t>2610</w:t>
            </w:r>
          </w:p>
        </w:tc>
        <w:tc>
          <w:tcPr>
            <w:tcW w:w="346" w:type="pct"/>
            <w:tcBorders>
              <w:top w:val="single" w:sz="4" w:space="0" w:color="auto"/>
              <w:left w:val="single" w:sz="4" w:space="0" w:color="auto"/>
              <w:bottom w:val="single" w:sz="4" w:space="0" w:color="auto"/>
              <w:right w:val="single" w:sz="4" w:space="0" w:color="auto"/>
            </w:tcBorders>
            <w:noWrap/>
          </w:tcPr>
          <w:p w14:paraId="7106A0B8" w14:textId="77777777" w:rsidR="00734CB1" w:rsidRPr="00DC7310" w:rsidRDefault="00734CB1" w:rsidP="005070AE">
            <w:pPr>
              <w:pStyle w:val="TAC"/>
              <w:keepNext w:val="0"/>
              <w:keepLines w:val="0"/>
              <w:rPr>
                <w:rFonts w:eastAsia="맑은 고딕"/>
              </w:rPr>
            </w:pPr>
            <w:r>
              <w:rPr>
                <w:rFonts w:eastAsia="맑은 고딕" w:cs="Arial" w:hint="eastAsia"/>
              </w:rPr>
              <w:t>10</w:t>
            </w:r>
          </w:p>
        </w:tc>
        <w:tc>
          <w:tcPr>
            <w:tcW w:w="892" w:type="pct"/>
            <w:tcBorders>
              <w:top w:val="single" w:sz="4" w:space="0" w:color="auto"/>
              <w:left w:val="single" w:sz="4" w:space="0" w:color="auto"/>
              <w:bottom w:val="single" w:sz="4" w:space="0" w:color="auto"/>
              <w:right w:val="single" w:sz="4" w:space="0" w:color="auto"/>
            </w:tcBorders>
            <w:noWrap/>
          </w:tcPr>
          <w:p w14:paraId="26509D65" w14:textId="77777777" w:rsidR="00734CB1" w:rsidRPr="00DC7310" w:rsidRDefault="00734CB1" w:rsidP="005070AE">
            <w:pPr>
              <w:pStyle w:val="TAC"/>
              <w:keepNext w:val="0"/>
              <w:keepLines w:val="0"/>
              <w:rPr>
                <w:rFonts w:eastAsia="맑은 고딕"/>
              </w:rPr>
            </w:pPr>
            <w:r>
              <w:rPr>
                <w:rFonts w:eastAsia="맑은 고딕" w:cs="Arial" w:hint="eastAsia"/>
              </w:rPr>
              <w:t>50</w:t>
            </w:r>
          </w:p>
        </w:tc>
        <w:tc>
          <w:tcPr>
            <w:tcW w:w="591" w:type="pct"/>
            <w:tcBorders>
              <w:top w:val="single" w:sz="4" w:space="0" w:color="auto"/>
              <w:left w:val="single" w:sz="4" w:space="0" w:color="auto"/>
              <w:bottom w:val="single" w:sz="4" w:space="0" w:color="auto"/>
              <w:right w:val="single" w:sz="4" w:space="0" w:color="auto"/>
            </w:tcBorders>
            <w:noWrap/>
          </w:tcPr>
          <w:p w14:paraId="7DB2EA8E" w14:textId="77777777" w:rsidR="00734CB1" w:rsidRPr="00DC7310" w:rsidRDefault="00734CB1" w:rsidP="005070AE">
            <w:pPr>
              <w:pStyle w:val="TAC"/>
              <w:keepNext w:val="0"/>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tcPr>
          <w:p w14:paraId="53DD32A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7EC642A"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2CDD373"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61381A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627E13"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1E8B6989" w14:textId="77777777" w:rsidR="00734CB1" w:rsidRPr="00DC7310" w:rsidRDefault="00734CB1" w:rsidP="005070AE">
            <w:pPr>
              <w:pStyle w:val="TAC"/>
              <w:keepNext w:val="0"/>
              <w:keepLines w:val="0"/>
              <w:rPr>
                <w:rFonts w:eastAsia="맑은 고딕"/>
              </w:rPr>
            </w:pPr>
            <w:r w:rsidRPr="00DC7310">
              <w:rPr>
                <w:rFonts w:eastAsia="맑은 고딕"/>
              </w:rPr>
              <w:t>668</w:t>
            </w:r>
          </w:p>
        </w:tc>
        <w:tc>
          <w:tcPr>
            <w:tcW w:w="346" w:type="pct"/>
            <w:tcBorders>
              <w:top w:val="single" w:sz="4" w:space="0" w:color="auto"/>
              <w:left w:val="single" w:sz="4" w:space="0" w:color="auto"/>
              <w:bottom w:val="single" w:sz="4" w:space="0" w:color="auto"/>
              <w:right w:val="single" w:sz="4" w:space="0" w:color="auto"/>
            </w:tcBorders>
            <w:noWrap/>
          </w:tcPr>
          <w:p w14:paraId="655C5CF2"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366A84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34516E27" w14:textId="77777777" w:rsidR="00734CB1" w:rsidRPr="00DC7310" w:rsidRDefault="00734CB1" w:rsidP="005070AE">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32FB8BE9"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773336E4"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0427EAE"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2D3597C1" w14:textId="77777777" w:rsidR="00734CB1" w:rsidRPr="00DC7310" w:rsidRDefault="00734CB1" w:rsidP="005070AE">
            <w:pPr>
              <w:pStyle w:val="TAC"/>
              <w:keepNext w:val="0"/>
              <w:keepLines w:val="0"/>
              <w:rPr>
                <w:rFonts w:eastAsia="MS Mincho"/>
              </w:rPr>
            </w:pPr>
            <w:r w:rsidRPr="00DC7310">
              <w:rPr>
                <w:rFonts w:eastAsia="MS Mincho"/>
              </w:rPr>
              <w:t>DC_71A_n25A-n77A</w:t>
            </w:r>
          </w:p>
        </w:tc>
        <w:tc>
          <w:tcPr>
            <w:tcW w:w="409" w:type="pct"/>
            <w:tcBorders>
              <w:top w:val="single" w:sz="4" w:space="0" w:color="auto"/>
              <w:left w:val="single" w:sz="4" w:space="0" w:color="auto"/>
              <w:bottom w:val="single" w:sz="4" w:space="0" w:color="auto"/>
              <w:right w:val="single" w:sz="4" w:space="0" w:color="auto"/>
            </w:tcBorders>
          </w:tcPr>
          <w:p w14:paraId="7C0B8AB3"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1D4DFB9" w14:textId="77777777" w:rsidR="00734CB1" w:rsidRPr="00DC7310" w:rsidRDefault="00734CB1" w:rsidP="005070AE">
            <w:pPr>
              <w:pStyle w:val="TAC"/>
              <w:keepNext w:val="0"/>
              <w:keepLines w:val="0"/>
              <w:rPr>
                <w:rFonts w:eastAsia="맑은 고딕"/>
              </w:rPr>
            </w:pPr>
            <w:r w:rsidRPr="00DC7310">
              <w:rPr>
                <w:rFonts w:eastAsia="맑은 고딕"/>
              </w:rPr>
              <w:t>693</w:t>
            </w:r>
          </w:p>
        </w:tc>
        <w:tc>
          <w:tcPr>
            <w:tcW w:w="346" w:type="pct"/>
            <w:tcBorders>
              <w:top w:val="single" w:sz="4" w:space="0" w:color="auto"/>
              <w:left w:val="single" w:sz="4" w:space="0" w:color="auto"/>
              <w:bottom w:val="single" w:sz="4" w:space="0" w:color="auto"/>
              <w:right w:val="single" w:sz="4" w:space="0" w:color="auto"/>
            </w:tcBorders>
            <w:noWrap/>
          </w:tcPr>
          <w:p w14:paraId="3E97AF39"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5C29F094"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4FFF338F" w14:textId="77777777" w:rsidR="00734CB1" w:rsidRPr="00DC7310" w:rsidRDefault="00734CB1" w:rsidP="005070AE">
            <w:pPr>
              <w:pStyle w:val="TAC"/>
              <w:keepNext w:val="0"/>
              <w:keepLines w:val="0"/>
            </w:pPr>
            <w:r w:rsidRPr="00DC7310">
              <w:t>647</w:t>
            </w:r>
          </w:p>
        </w:tc>
        <w:tc>
          <w:tcPr>
            <w:tcW w:w="435" w:type="pct"/>
            <w:tcBorders>
              <w:top w:val="single" w:sz="4" w:space="0" w:color="auto"/>
              <w:left w:val="single" w:sz="4" w:space="0" w:color="auto"/>
              <w:bottom w:val="single" w:sz="4" w:space="0" w:color="auto"/>
              <w:right w:val="single" w:sz="4" w:space="0" w:color="auto"/>
            </w:tcBorders>
          </w:tcPr>
          <w:p w14:paraId="0C69CDF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20F4E7A"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1C31269" w14:textId="77777777" w:rsidTr="005070AE">
        <w:trPr>
          <w:jc w:val="center"/>
        </w:trPr>
        <w:tc>
          <w:tcPr>
            <w:tcW w:w="1131" w:type="pct"/>
            <w:tcBorders>
              <w:top w:val="nil"/>
              <w:left w:val="single" w:sz="4" w:space="0" w:color="auto"/>
              <w:bottom w:val="nil"/>
              <w:right w:val="single" w:sz="4" w:space="0" w:color="auto"/>
            </w:tcBorders>
            <w:vAlign w:val="center"/>
          </w:tcPr>
          <w:p w14:paraId="0202A352"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A40268E"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A13DE0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773A2F46"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0E34841F"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0FBD5E20" w14:textId="77777777" w:rsidR="00734CB1" w:rsidRPr="00DC7310" w:rsidRDefault="00734CB1" w:rsidP="005070AE">
            <w:pPr>
              <w:pStyle w:val="TAC"/>
              <w:keepNext w:val="0"/>
              <w:keepLines w:val="0"/>
            </w:pPr>
            <w:r w:rsidRPr="00DC7310">
              <w:t>1954</w:t>
            </w:r>
          </w:p>
        </w:tc>
        <w:tc>
          <w:tcPr>
            <w:tcW w:w="435" w:type="pct"/>
            <w:tcBorders>
              <w:top w:val="single" w:sz="4" w:space="0" w:color="auto"/>
              <w:left w:val="single" w:sz="4" w:space="0" w:color="auto"/>
              <w:bottom w:val="single" w:sz="4" w:space="0" w:color="auto"/>
              <w:right w:val="single" w:sz="4" w:space="0" w:color="auto"/>
            </w:tcBorders>
          </w:tcPr>
          <w:p w14:paraId="6ED0A253" w14:textId="77777777" w:rsidR="00734CB1" w:rsidRPr="00DC7310" w:rsidRDefault="00734CB1" w:rsidP="005070AE">
            <w:pPr>
              <w:pStyle w:val="TAC"/>
              <w:keepNext w:val="0"/>
              <w:keepLines w:val="0"/>
            </w:pPr>
            <w:r w:rsidRPr="00DC7310">
              <w:t>16.5</w:t>
            </w:r>
          </w:p>
        </w:tc>
        <w:tc>
          <w:tcPr>
            <w:tcW w:w="606" w:type="pct"/>
            <w:gridSpan w:val="2"/>
            <w:tcBorders>
              <w:top w:val="single" w:sz="4" w:space="0" w:color="auto"/>
              <w:left w:val="single" w:sz="4" w:space="0" w:color="auto"/>
              <w:bottom w:val="single" w:sz="4" w:space="0" w:color="auto"/>
              <w:right w:val="single" w:sz="4" w:space="0" w:color="auto"/>
            </w:tcBorders>
          </w:tcPr>
          <w:p w14:paraId="54F04CE7" w14:textId="77777777" w:rsidR="00734CB1" w:rsidRPr="00DC7310" w:rsidRDefault="00734CB1" w:rsidP="005070AE">
            <w:pPr>
              <w:pStyle w:val="TAC"/>
              <w:keepNext w:val="0"/>
              <w:keepLines w:val="0"/>
              <w:rPr>
                <w:lang w:eastAsia="zh-CN"/>
              </w:rPr>
            </w:pPr>
            <w:r w:rsidRPr="00DC7310">
              <w:rPr>
                <w:lang w:eastAsia="zh-CN"/>
              </w:rPr>
              <w:t>IMD3</w:t>
            </w:r>
          </w:p>
        </w:tc>
      </w:tr>
      <w:tr w:rsidR="00734CB1" w:rsidRPr="00DC7310" w14:paraId="43C233E3" w14:textId="77777777" w:rsidTr="005070AE">
        <w:trPr>
          <w:jc w:val="center"/>
        </w:trPr>
        <w:tc>
          <w:tcPr>
            <w:tcW w:w="1131" w:type="pct"/>
            <w:tcBorders>
              <w:top w:val="nil"/>
              <w:left w:val="single" w:sz="4" w:space="0" w:color="auto"/>
              <w:bottom w:val="nil"/>
              <w:right w:val="single" w:sz="4" w:space="0" w:color="auto"/>
            </w:tcBorders>
            <w:vAlign w:val="center"/>
          </w:tcPr>
          <w:p w14:paraId="53A60D7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45FD82A"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BF48ABE" w14:textId="77777777" w:rsidR="00734CB1" w:rsidRPr="00DC7310" w:rsidRDefault="00734CB1" w:rsidP="005070AE">
            <w:pPr>
              <w:pStyle w:val="TAC"/>
              <w:keepNext w:val="0"/>
              <w:keepLines w:val="0"/>
              <w:rPr>
                <w:rFonts w:eastAsia="맑은 고딕"/>
              </w:rPr>
            </w:pPr>
            <w:r w:rsidRPr="00DC7310">
              <w:rPr>
                <w:rFonts w:eastAsia="맑은 고딕"/>
              </w:rPr>
              <w:t>3340</w:t>
            </w:r>
          </w:p>
        </w:tc>
        <w:tc>
          <w:tcPr>
            <w:tcW w:w="346" w:type="pct"/>
            <w:tcBorders>
              <w:top w:val="single" w:sz="4" w:space="0" w:color="auto"/>
              <w:left w:val="single" w:sz="4" w:space="0" w:color="auto"/>
              <w:bottom w:val="single" w:sz="4" w:space="0" w:color="auto"/>
              <w:right w:val="single" w:sz="4" w:space="0" w:color="auto"/>
            </w:tcBorders>
            <w:noWrap/>
          </w:tcPr>
          <w:p w14:paraId="3F7B5970"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7A230349"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2C42136A" w14:textId="77777777" w:rsidR="00734CB1" w:rsidRPr="00DC7310" w:rsidRDefault="00734CB1" w:rsidP="005070AE">
            <w:pPr>
              <w:pStyle w:val="TAC"/>
              <w:keepNext w:val="0"/>
              <w:keepLines w:val="0"/>
            </w:pPr>
            <w:r w:rsidRPr="00DC7310">
              <w:t>3340</w:t>
            </w:r>
          </w:p>
        </w:tc>
        <w:tc>
          <w:tcPr>
            <w:tcW w:w="435" w:type="pct"/>
            <w:tcBorders>
              <w:top w:val="single" w:sz="4" w:space="0" w:color="auto"/>
              <w:left w:val="single" w:sz="4" w:space="0" w:color="auto"/>
              <w:bottom w:val="single" w:sz="4" w:space="0" w:color="auto"/>
              <w:right w:val="single" w:sz="4" w:space="0" w:color="auto"/>
            </w:tcBorders>
          </w:tcPr>
          <w:p w14:paraId="7DEF81C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685298F1"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4FE2C507" w14:textId="77777777" w:rsidTr="005070AE">
        <w:trPr>
          <w:jc w:val="center"/>
        </w:trPr>
        <w:tc>
          <w:tcPr>
            <w:tcW w:w="1131" w:type="pct"/>
            <w:tcBorders>
              <w:top w:val="nil"/>
              <w:left w:val="single" w:sz="4" w:space="0" w:color="auto"/>
              <w:bottom w:val="nil"/>
              <w:right w:val="single" w:sz="4" w:space="0" w:color="auto"/>
            </w:tcBorders>
            <w:vAlign w:val="center"/>
          </w:tcPr>
          <w:p w14:paraId="0C4D593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E6567D5"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34D14B8" w14:textId="77777777" w:rsidR="00734CB1" w:rsidRPr="00DC7310" w:rsidRDefault="00734CB1" w:rsidP="005070AE">
            <w:pPr>
              <w:pStyle w:val="TAC"/>
              <w:keepNext w:val="0"/>
              <w:keepLines w:val="0"/>
              <w:rPr>
                <w:rFonts w:eastAsia="맑은 고딕"/>
              </w:rPr>
            </w:pPr>
            <w:r w:rsidRPr="00DC7310">
              <w:rPr>
                <w:rFonts w:eastAsia="맑은 고딕"/>
              </w:rPr>
              <w:t>666</w:t>
            </w:r>
          </w:p>
        </w:tc>
        <w:tc>
          <w:tcPr>
            <w:tcW w:w="346" w:type="pct"/>
            <w:tcBorders>
              <w:top w:val="single" w:sz="4" w:space="0" w:color="auto"/>
              <w:left w:val="single" w:sz="4" w:space="0" w:color="auto"/>
              <w:bottom w:val="single" w:sz="4" w:space="0" w:color="auto"/>
              <w:right w:val="single" w:sz="4" w:space="0" w:color="auto"/>
            </w:tcBorders>
            <w:noWrap/>
          </w:tcPr>
          <w:p w14:paraId="1F20B57B"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44DEF2F8"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381BF248" w14:textId="77777777" w:rsidR="00734CB1" w:rsidRPr="00DC7310" w:rsidRDefault="00734CB1" w:rsidP="005070AE">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tcPr>
          <w:p w14:paraId="232A73FF"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B0CE3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9455D1E" w14:textId="77777777" w:rsidTr="005070AE">
        <w:trPr>
          <w:jc w:val="center"/>
        </w:trPr>
        <w:tc>
          <w:tcPr>
            <w:tcW w:w="1131" w:type="pct"/>
            <w:tcBorders>
              <w:top w:val="nil"/>
              <w:left w:val="single" w:sz="4" w:space="0" w:color="auto"/>
              <w:bottom w:val="nil"/>
              <w:right w:val="single" w:sz="4" w:space="0" w:color="auto"/>
            </w:tcBorders>
            <w:vAlign w:val="center"/>
          </w:tcPr>
          <w:p w14:paraId="49AD833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08FE7D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4BBDFD8B"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52B4A08D"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76802001"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2C58BDF3" w14:textId="77777777" w:rsidR="00734CB1" w:rsidRPr="00DC7310" w:rsidRDefault="00734CB1" w:rsidP="005070AE">
            <w:pPr>
              <w:pStyle w:val="TAC"/>
              <w:keepNext w:val="0"/>
              <w:keepLines w:val="0"/>
            </w:pPr>
            <w:r w:rsidRPr="00DC7310">
              <w:t>1982</w:t>
            </w:r>
          </w:p>
        </w:tc>
        <w:tc>
          <w:tcPr>
            <w:tcW w:w="435" w:type="pct"/>
            <w:tcBorders>
              <w:top w:val="single" w:sz="4" w:space="0" w:color="auto"/>
              <w:left w:val="single" w:sz="4" w:space="0" w:color="auto"/>
              <w:bottom w:val="single" w:sz="4" w:space="0" w:color="auto"/>
              <w:right w:val="single" w:sz="4" w:space="0" w:color="auto"/>
            </w:tcBorders>
          </w:tcPr>
          <w:p w14:paraId="637BE938" w14:textId="77777777" w:rsidR="00734CB1" w:rsidRPr="00DC7310" w:rsidRDefault="00734CB1" w:rsidP="005070AE">
            <w:pPr>
              <w:pStyle w:val="TAC"/>
              <w:keepNext w:val="0"/>
              <w:keepLines w:val="0"/>
            </w:pPr>
            <w:r w:rsidRPr="00DC7310">
              <w:t>12.5</w:t>
            </w:r>
          </w:p>
        </w:tc>
        <w:tc>
          <w:tcPr>
            <w:tcW w:w="606" w:type="pct"/>
            <w:gridSpan w:val="2"/>
            <w:tcBorders>
              <w:top w:val="single" w:sz="4" w:space="0" w:color="auto"/>
              <w:left w:val="single" w:sz="4" w:space="0" w:color="auto"/>
              <w:bottom w:val="single" w:sz="4" w:space="0" w:color="auto"/>
              <w:right w:val="single" w:sz="4" w:space="0" w:color="auto"/>
            </w:tcBorders>
          </w:tcPr>
          <w:p w14:paraId="23AEF04C"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4A05EE30" w14:textId="77777777" w:rsidTr="005070AE">
        <w:trPr>
          <w:jc w:val="center"/>
        </w:trPr>
        <w:tc>
          <w:tcPr>
            <w:tcW w:w="1131" w:type="pct"/>
            <w:tcBorders>
              <w:top w:val="nil"/>
              <w:left w:val="single" w:sz="4" w:space="0" w:color="auto"/>
              <w:bottom w:val="nil"/>
              <w:right w:val="single" w:sz="4" w:space="0" w:color="auto"/>
            </w:tcBorders>
            <w:vAlign w:val="center"/>
          </w:tcPr>
          <w:p w14:paraId="451202A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EFC3700"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0CD6EAA6" w14:textId="77777777" w:rsidR="00734CB1" w:rsidRPr="00DC7310" w:rsidRDefault="00734CB1" w:rsidP="005070AE">
            <w:pPr>
              <w:pStyle w:val="TAC"/>
              <w:keepNext w:val="0"/>
              <w:keepLines w:val="0"/>
              <w:rPr>
                <w:rFonts w:eastAsia="맑은 고딕"/>
              </w:rPr>
            </w:pPr>
            <w:r w:rsidRPr="00DC7310">
              <w:rPr>
                <w:rFonts w:eastAsia="맑은 고딕"/>
              </w:rPr>
              <w:t>3980</w:t>
            </w:r>
          </w:p>
        </w:tc>
        <w:tc>
          <w:tcPr>
            <w:tcW w:w="346" w:type="pct"/>
            <w:tcBorders>
              <w:top w:val="single" w:sz="4" w:space="0" w:color="auto"/>
              <w:left w:val="single" w:sz="4" w:space="0" w:color="auto"/>
              <w:bottom w:val="single" w:sz="4" w:space="0" w:color="auto"/>
              <w:right w:val="single" w:sz="4" w:space="0" w:color="auto"/>
            </w:tcBorders>
            <w:noWrap/>
          </w:tcPr>
          <w:p w14:paraId="2BF48825"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5F17C2DD" w14:textId="77777777" w:rsidR="00734CB1" w:rsidRPr="00DC7310" w:rsidRDefault="00734CB1" w:rsidP="005070AE">
            <w:pPr>
              <w:pStyle w:val="TAC"/>
              <w:keepNext w:val="0"/>
              <w:keepLines w:val="0"/>
              <w:rPr>
                <w:rFonts w:eastAsia="맑은 고딕"/>
              </w:rPr>
            </w:pPr>
            <w:r w:rsidRPr="00DC7310">
              <w:rPr>
                <w:rFonts w:eastAsia="맑은 고딕"/>
              </w:rPr>
              <w:t>50</w:t>
            </w:r>
          </w:p>
        </w:tc>
        <w:tc>
          <w:tcPr>
            <w:tcW w:w="591" w:type="pct"/>
            <w:tcBorders>
              <w:top w:val="single" w:sz="4" w:space="0" w:color="auto"/>
              <w:left w:val="single" w:sz="4" w:space="0" w:color="auto"/>
              <w:bottom w:val="single" w:sz="4" w:space="0" w:color="auto"/>
              <w:right w:val="single" w:sz="4" w:space="0" w:color="auto"/>
            </w:tcBorders>
            <w:noWrap/>
          </w:tcPr>
          <w:p w14:paraId="2D9B86CE" w14:textId="77777777" w:rsidR="00734CB1" w:rsidRPr="00DC7310" w:rsidRDefault="00734CB1" w:rsidP="005070AE">
            <w:pPr>
              <w:pStyle w:val="TAC"/>
              <w:keepNext w:val="0"/>
              <w:keepLines w:val="0"/>
            </w:pPr>
            <w:r w:rsidRPr="00DC7310">
              <w:t>3980</w:t>
            </w:r>
          </w:p>
        </w:tc>
        <w:tc>
          <w:tcPr>
            <w:tcW w:w="435" w:type="pct"/>
            <w:tcBorders>
              <w:top w:val="single" w:sz="4" w:space="0" w:color="auto"/>
              <w:left w:val="single" w:sz="4" w:space="0" w:color="auto"/>
              <w:bottom w:val="single" w:sz="4" w:space="0" w:color="auto"/>
              <w:right w:val="single" w:sz="4" w:space="0" w:color="auto"/>
            </w:tcBorders>
          </w:tcPr>
          <w:p w14:paraId="428F639A"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1ECF1D3"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07A26E00" w14:textId="77777777" w:rsidTr="005070AE">
        <w:trPr>
          <w:jc w:val="center"/>
        </w:trPr>
        <w:tc>
          <w:tcPr>
            <w:tcW w:w="1131" w:type="pct"/>
            <w:tcBorders>
              <w:top w:val="nil"/>
              <w:left w:val="single" w:sz="4" w:space="0" w:color="auto"/>
              <w:bottom w:val="nil"/>
              <w:right w:val="single" w:sz="4" w:space="0" w:color="auto"/>
            </w:tcBorders>
            <w:vAlign w:val="center"/>
          </w:tcPr>
          <w:p w14:paraId="608F8CA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E143ECE"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9BA5800" w14:textId="77777777" w:rsidR="00734CB1" w:rsidRPr="00DC7310" w:rsidRDefault="00734CB1" w:rsidP="005070AE">
            <w:pPr>
              <w:pStyle w:val="TAC"/>
              <w:keepNext w:val="0"/>
              <w:keepLines w:val="0"/>
              <w:rPr>
                <w:rFonts w:eastAsia="맑은 고딕"/>
              </w:rPr>
            </w:pPr>
            <w:r w:rsidRPr="00DC7310">
              <w:rPr>
                <w:rFonts w:eastAsia="맑은 고딕"/>
              </w:rPr>
              <w:t>695.5</w:t>
            </w:r>
          </w:p>
        </w:tc>
        <w:tc>
          <w:tcPr>
            <w:tcW w:w="346" w:type="pct"/>
            <w:tcBorders>
              <w:top w:val="single" w:sz="4" w:space="0" w:color="auto"/>
              <w:left w:val="single" w:sz="4" w:space="0" w:color="auto"/>
              <w:bottom w:val="single" w:sz="4" w:space="0" w:color="auto"/>
              <w:right w:val="single" w:sz="4" w:space="0" w:color="auto"/>
            </w:tcBorders>
            <w:noWrap/>
          </w:tcPr>
          <w:p w14:paraId="2CCED8E2"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16632AA0"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7566EB67" w14:textId="77777777" w:rsidR="00734CB1" w:rsidRPr="00DC7310" w:rsidRDefault="00734CB1" w:rsidP="005070AE">
            <w:pPr>
              <w:pStyle w:val="TAC"/>
              <w:keepNext w:val="0"/>
              <w:keepLines w:val="0"/>
            </w:pPr>
            <w:r w:rsidRPr="00DC7310">
              <w:t>649.5</w:t>
            </w:r>
          </w:p>
        </w:tc>
        <w:tc>
          <w:tcPr>
            <w:tcW w:w="435" w:type="pct"/>
            <w:tcBorders>
              <w:top w:val="single" w:sz="4" w:space="0" w:color="auto"/>
              <w:left w:val="single" w:sz="4" w:space="0" w:color="auto"/>
              <w:bottom w:val="single" w:sz="4" w:space="0" w:color="auto"/>
              <w:right w:val="single" w:sz="4" w:space="0" w:color="auto"/>
            </w:tcBorders>
          </w:tcPr>
          <w:p w14:paraId="0861BFDD"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90A351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377D6BD8" w14:textId="77777777" w:rsidTr="005070AE">
        <w:trPr>
          <w:jc w:val="center"/>
        </w:trPr>
        <w:tc>
          <w:tcPr>
            <w:tcW w:w="1131" w:type="pct"/>
            <w:tcBorders>
              <w:top w:val="nil"/>
              <w:left w:val="single" w:sz="4" w:space="0" w:color="auto"/>
              <w:bottom w:val="nil"/>
              <w:right w:val="single" w:sz="4" w:space="0" w:color="auto"/>
            </w:tcBorders>
            <w:vAlign w:val="center"/>
          </w:tcPr>
          <w:p w14:paraId="7D62988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A82DC38"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19473460" w14:textId="77777777" w:rsidR="00734CB1" w:rsidRPr="00DC7310" w:rsidRDefault="00734CB1" w:rsidP="005070AE">
            <w:pPr>
              <w:pStyle w:val="TAC"/>
              <w:keepNext w:val="0"/>
              <w:keepLines w:val="0"/>
              <w:rPr>
                <w:rFonts w:eastAsia="맑은 고딕"/>
              </w:rPr>
            </w:pPr>
            <w:r w:rsidRPr="00DC7310">
              <w:rPr>
                <w:rFonts w:eastAsia="맑은 고딕"/>
              </w:rPr>
              <w:t>1907.5</w:t>
            </w:r>
          </w:p>
        </w:tc>
        <w:tc>
          <w:tcPr>
            <w:tcW w:w="346" w:type="pct"/>
            <w:tcBorders>
              <w:top w:val="single" w:sz="4" w:space="0" w:color="auto"/>
              <w:left w:val="single" w:sz="4" w:space="0" w:color="auto"/>
              <w:bottom w:val="single" w:sz="4" w:space="0" w:color="auto"/>
              <w:right w:val="single" w:sz="4" w:space="0" w:color="auto"/>
            </w:tcBorders>
            <w:noWrap/>
          </w:tcPr>
          <w:p w14:paraId="5BB10D28"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32529FE8"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26CD6219" w14:textId="77777777" w:rsidR="00734CB1" w:rsidRPr="00DC7310" w:rsidRDefault="00734CB1" w:rsidP="005070AE">
            <w:pPr>
              <w:pStyle w:val="TAC"/>
              <w:keepNext w:val="0"/>
              <w:keepLines w:val="0"/>
            </w:pPr>
            <w:r w:rsidRPr="00DC7310">
              <w:t>1987.5</w:t>
            </w:r>
          </w:p>
        </w:tc>
        <w:tc>
          <w:tcPr>
            <w:tcW w:w="435" w:type="pct"/>
            <w:tcBorders>
              <w:top w:val="single" w:sz="4" w:space="0" w:color="auto"/>
              <w:left w:val="single" w:sz="4" w:space="0" w:color="auto"/>
              <w:bottom w:val="single" w:sz="4" w:space="0" w:color="auto"/>
              <w:right w:val="single" w:sz="4" w:space="0" w:color="auto"/>
            </w:tcBorders>
          </w:tcPr>
          <w:p w14:paraId="3039124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7E11CC"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6A147521" w14:textId="77777777" w:rsidTr="005070AE">
        <w:trPr>
          <w:jc w:val="center"/>
        </w:trPr>
        <w:tc>
          <w:tcPr>
            <w:tcW w:w="1131" w:type="pct"/>
            <w:tcBorders>
              <w:top w:val="nil"/>
              <w:left w:val="single" w:sz="4" w:space="0" w:color="auto"/>
              <w:bottom w:val="nil"/>
              <w:right w:val="single" w:sz="4" w:space="0" w:color="auto"/>
            </w:tcBorders>
            <w:vAlign w:val="center"/>
          </w:tcPr>
          <w:p w14:paraId="619F01CD"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C15087D"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DF37648"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400D7DF3"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60A5AC4A"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4ECF8AFE" w14:textId="77777777" w:rsidR="00734CB1" w:rsidRPr="00DC7310" w:rsidRDefault="00734CB1" w:rsidP="005070AE">
            <w:pPr>
              <w:pStyle w:val="TAC"/>
              <w:keepNext w:val="0"/>
              <w:keepLines w:val="0"/>
            </w:pPr>
            <w:r w:rsidRPr="00DC7310">
              <w:t>3298.5</w:t>
            </w:r>
          </w:p>
        </w:tc>
        <w:tc>
          <w:tcPr>
            <w:tcW w:w="435" w:type="pct"/>
            <w:tcBorders>
              <w:top w:val="single" w:sz="4" w:space="0" w:color="auto"/>
              <w:left w:val="single" w:sz="4" w:space="0" w:color="auto"/>
              <w:bottom w:val="single" w:sz="4" w:space="0" w:color="auto"/>
              <w:right w:val="single" w:sz="4" w:space="0" w:color="auto"/>
            </w:tcBorders>
          </w:tcPr>
          <w:p w14:paraId="0B1412A3" w14:textId="77777777" w:rsidR="00734CB1" w:rsidRPr="00DC7310" w:rsidRDefault="00734CB1" w:rsidP="005070AE">
            <w:pPr>
              <w:pStyle w:val="TAC"/>
              <w:keepNext w:val="0"/>
              <w:keepLines w:val="0"/>
            </w:pPr>
            <w:r w:rsidRPr="00DC7310">
              <w:t>16</w:t>
            </w:r>
          </w:p>
        </w:tc>
        <w:tc>
          <w:tcPr>
            <w:tcW w:w="606" w:type="pct"/>
            <w:gridSpan w:val="2"/>
            <w:tcBorders>
              <w:top w:val="single" w:sz="4" w:space="0" w:color="auto"/>
              <w:left w:val="single" w:sz="4" w:space="0" w:color="auto"/>
              <w:bottom w:val="single" w:sz="4" w:space="0" w:color="auto"/>
              <w:right w:val="single" w:sz="4" w:space="0" w:color="auto"/>
            </w:tcBorders>
          </w:tcPr>
          <w:p w14:paraId="1C1B9AF5" w14:textId="77777777" w:rsidR="00734CB1" w:rsidRPr="00DC7310" w:rsidRDefault="00734CB1" w:rsidP="005070AE">
            <w:pPr>
              <w:pStyle w:val="TAC"/>
              <w:keepNext w:val="0"/>
              <w:keepLines w:val="0"/>
              <w:rPr>
                <w:lang w:eastAsia="zh-CN"/>
              </w:rPr>
            </w:pPr>
            <w:r w:rsidRPr="00DC7310">
              <w:rPr>
                <w:lang w:eastAsia="zh-CN"/>
              </w:rPr>
              <w:t>IMD3</w:t>
            </w:r>
            <w:r w:rsidRPr="00314CFF">
              <w:rPr>
                <w:vertAlign w:val="superscript"/>
                <w:lang w:eastAsia="zh-CN"/>
              </w:rPr>
              <w:t>4</w:t>
            </w:r>
          </w:p>
        </w:tc>
      </w:tr>
      <w:tr w:rsidR="00734CB1" w:rsidRPr="00DC7310" w14:paraId="5EFB4D25" w14:textId="77777777" w:rsidTr="005070AE">
        <w:trPr>
          <w:jc w:val="center"/>
        </w:trPr>
        <w:tc>
          <w:tcPr>
            <w:tcW w:w="1131" w:type="pct"/>
            <w:tcBorders>
              <w:top w:val="nil"/>
              <w:left w:val="single" w:sz="4" w:space="0" w:color="auto"/>
              <w:bottom w:val="nil"/>
              <w:right w:val="single" w:sz="4" w:space="0" w:color="auto"/>
            </w:tcBorders>
            <w:vAlign w:val="center"/>
          </w:tcPr>
          <w:p w14:paraId="2DDE61CF"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75B0E7A"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0B4734B7" w14:textId="77777777" w:rsidR="00734CB1" w:rsidRPr="00DC7310" w:rsidRDefault="00734CB1" w:rsidP="005070AE">
            <w:pPr>
              <w:pStyle w:val="TAC"/>
              <w:keepNext w:val="0"/>
              <w:keepLines w:val="0"/>
              <w:rPr>
                <w:rFonts w:eastAsia="맑은 고딕"/>
              </w:rPr>
            </w:pPr>
            <w:r w:rsidRPr="00DC7310">
              <w:rPr>
                <w:rFonts w:eastAsia="맑은 고딕"/>
              </w:rPr>
              <w:t>666</w:t>
            </w:r>
          </w:p>
        </w:tc>
        <w:tc>
          <w:tcPr>
            <w:tcW w:w="346" w:type="pct"/>
            <w:tcBorders>
              <w:top w:val="single" w:sz="4" w:space="0" w:color="auto"/>
              <w:left w:val="single" w:sz="4" w:space="0" w:color="auto"/>
              <w:bottom w:val="single" w:sz="4" w:space="0" w:color="auto"/>
              <w:right w:val="single" w:sz="4" w:space="0" w:color="auto"/>
            </w:tcBorders>
            <w:noWrap/>
          </w:tcPr>
          <w:p w14:paraId="45BE1484"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825E319"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5085F313" w14:textId="77777777" w:rsidR="00734CB1" w:rsidRPr="00DC7310" w:rsidRDefault="00734CB1" w:rsidP="005070AE">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tcPr>
          <w:p w14:paraId="3DCAF432"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E070944"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50CE2455" w14:textId="77777777" w:rsidTr="005070AE">
        <w:trPr>
          <w:jc w:val="center"/>
        </w:trPr>
        <w:tc>
          <w:tcPr>
            <w:tcW w:w="1131" w:type="pct"/>
            <w:tcBorders>
              <w:top w:val="nil"/>
              <w:left w:val="single" w:sz="4" w:space="0" w:color="auto"/>
              <w:bottom w:val="nil"/>
              <w:right w:val="single" w:sz="4" w:space="0" w:color="auto"/>
            </w:tcBorders>
            <w:vAlign w:val="center"/>
          </w:tcPr>
          <w:p w14:paraId="69CB5D4E"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9C76383" w14:textId="77777777" w:rsidR="00734CB1" w:rsidRPr="00DC7310" w:rsidRDefault="00734CB1" w:rsidP="005070AE">
            <w:pPr>
              <w:pStyle w:val="TAC"/>
              <w:keepNext w:val="0"/>
              <w:keepLines w:val="0"/>
            </w:pPr>
            <w:r w:rsidRPr="00DC7310">
              <w:t>n25</w:t>
            </w:r>
          </w:p>
        </w:tc>
        <w:tc>
          <w:tcPr>
            <w:tcW w:w="591" w:type="pct"/>
            <w:tcBorders>
              <w:top w:val="single" w:sz="4" w:space="0" w:color="auto"/>
              <w:left w:val="single" w:sz="4" w:space="0" w:color="auto"/>
              <w:bottom w:val="single" w:sz="4" w:space="0" w:color="auto"/>
              <w:right w:val="single" w:sz="4" w:space="0" w:color="auto"/>
            </w:tcBorders>
            <w:noWrap/>
          </w:tcPr>
          <w:p w14:paraId="31415AD4" w14:textId="77777777" w:rsidR="00734CB1" w:rsidRPr="00DC7310" w:rsidRDefault="00734CB1" w:rsidP="005070AE">
            <w:pPr>
              <w:pStyle w:val="TAC"/>
              <w:keepNext w:val="0"/>
              <w:keepLines w:val="0"/>
              <w:rPr>
                <w:rFonts w:eastAsia="맑은 고딕"/>
              </w:rPr>
            </w:pPr>
            <w:r w:rsidRPr="00DC7310">
              <w:rPr>
                <w:rFonts w:eastAsia="맑은 고딕"/>
              </w:rPr>
              <w:t>1890</w:t>
            </w:r>
          </w:p>
        </w:tc>
        <w:tc>
          <w:tcPr>
            <w:tcW w:w="346" w:type="pct"/>
            <w:tcBorders>
              <w:top w:val="single" w:sz="4" w:space="0" w:color="auto"/>
              <w:left w:val="single" w:sz="4" w:space="0" w:color="auto"/>
              <w:bottom w:val="single" w:sz="4" w:space="0" w:color="auto"/>
              <w:right w:val="single" w:sz="4" w:space="0" w:color="auto"/>
            </w:tcBorders>
            <w:noWrap/>
          </w:tcPr>
          <w:p w14:paraId="3346405F" w14:textId="77777777" w:rsidR="00734CB1" w:rsidRPr="00DC7310" w:rsidRDefault="00734CB1" w:rsidP="005070AE">
            <w:pPr>
              <w:pStyle w:val="TAC"/>
              <w:keepNext w:val="0"/>
              <w:keepLines w:val="0"/>
              <w:rPr>
                <w:rFonts w:eastAsia="맑은 고딕"/>
              </w:rPr>
            </w:pPr>
            <w:r w:rsidRPr="00DC7310">
              <w:rPr>
                <w:rFonts w:eastAsia="맑은 고딕"/>
              </w:rPr>
              <w:t>5</w:t>
            </w:r>
          </w:p>
        </w:tc>
        <w:tc>
          <w:tcPr>
            <w:tcW w:w="892" w:type="pct"/>
            <w:tcBorders>
              <w:top w:val="single" w:sz="4" w:space="0" w:color="auto"/>
              <w:left w:val="single" w:sz="4" w:space="0" w:color="auto"/>
              <w:bottom w:val="single" w:sz="4" w:space="0" w:color="auto"/>
              <w:right w:val="single" w:sz="4" w:space="0" w:color="auto"/>
            </w:tcBorders>
            <w:noWrap/>
          </w:tcPr>
          <w:p w14:paraId="29204FAF" w14:textId="77777777" w:rsidR="00734CB1" w:rsidRPr="00DC7310" w:rsidRDefault="00734CB1" w:rsidP="005070AE">
            <w:pPr>
              <w:pStyle w:val="TAC"/>
              <w:keepNext w:val="0"/>
              <w:keepLines w:val="0"/>
              <w:rPr>
                <w:rFonts w:eastAsia="맑은 고딕"/>
              </w:rPr>
            </w:pPr>
            <w:r w:rsidRPr="00DC7310">
              <w:rPr>
                <w:rFonts w:eastAsia="맑은 고딕"/>
              </w:rPr>
              <w:t>25</w:t>
            </w:r>
          </w:p>
        </w:tc>
        <w:tc>
          <w:tcPr>
            <w:tcW w:w="591" w:type="pct"/>
            <w:tcBorders>
              <w:top w:val="single" w:sz="4" w:space="0" w:color="auto"/>
              <w:left w:val="single" w:sz="4" w:space="0" w:color="auto"/>
              <w:bottom w:val="single" w:sz="4" w:space="0" w:color="auto"/>
              <w:right w:val="single" w:sz="4" w:space="0" w:color="auto"/>
            </w:tcBorders>
            <w:noWrap/>
          </w:tcPr>
          <w:p w14:paraId="579DB7E0" w14:textId="77777777" w:rsidR="00734CB1" w:rsidRPr="00DC7310" w:rsidRDefault="00734CB1" w:rsidP="005070AE">
            <w:pPr>
              <w:pStyle w:val="TAC"/>
              <w:keepNext w:val="0"/>
              <w:keepLines w:val="0"/>
            </w:pPr>
            <w:r w:rsidRPr="00DC7310">
              <w:t>1970</w:t>
            </w:r>
          </w:p>
        </w:tc>
        <w:tc>
          <w:tcPr>
            <w:tcW w:w="435" w:type="pct"/>
            <w:tcBorders>
              <w:top w:val="single" w:sz="4" w:space="0" w:color="auto"/>
              <w:left w:val="single" w:sz="4" w:space="0" w:color="auto"/>
              <w:bottom w:val="single" w:sz="4" w:space="0" w:color="auto"/>
              <w:right w:val="single" w:sz="4" w:space="0" w:color="auto"/>
            </w:tcBorders>
          </w:tcPr>
          <w:p w14:paraId="58A3FB45"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5EB5950" w14:textId="77777777" w:rsidR="00734CB1" w:rsidRPr="00DC7310" w:rsidRDefault="00734CB1" w:rsidP="005070AE">
            <w:pPr>
              <w:pStyle w:val="TAC"/>
              <w:keepNext w:val="0"/>
              <w:keepLines w:val="0"/>
              <w:rPr>
                <w:lang w:eastAsia="zh-CN"/>
              </w:rPr>
            </w:pPr>
            <w:r w:rsidRPr="00DC7310">
              <w:rPr>
                <w:lang w:eastAsia="zh-CN"/>
              </w:rPr>
              <w:t>N/A</w:t>
            </w:r>
          </w:p>
        </w:tc>
      </w:tr>
      <w:tr w:rsidR="00734CB1" w:rsidRPr="00DC7310" w14:paraId="29C2B8D3" w14:textId="77777777" w:rsidTr="005070AE">
        <w:trPr>
          <w:jc w:val="center"/>
        </w:trPr>
        <w:tc>
          <w:tcPr>
            <w:tcW w:w="1131" w:type="pct"/>
            <w:tcBorders>
              <w:top w:val="nil"/>
              <w:left w:val="single" w:sz="4" w:space="0" w:color="auto"/>
              <w:bottom w:val="nil"/>
              <w:right w:val="single" w:sz="4" w:space="0" w:color="auto"/>
            </w:tcBorders>
            <w:vAlign w:val="center"/>
          </w:tcPr>
          <w:p w14:paraId="0F54BBA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0AFC94A"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2C9EAA2"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346" w:type="pct"/>
            <w:tcBorders>
              <w:top w:val="single" w:sz="4" w:space="0" w:color="auto"/>
              <w:left w:val="single" w:sz="4" w:space="0" w:color="auto"/>
              <w:bottom w:val="single" w:sz="4" w:space="0" w:color="auto"/>
              <w:right w:val="single" w:sz="4" w:space="0" w:color="auto"/>
            </w:tcBorders>
            <w:noWrap/>
          </w:tcPr>
          <w:p w14:paraId="073B1F06" w14:textId="77777777" w:rsidR="00734CB1" w:rsidRPr="00DC7310" w:rsidRDefault="00734CB1" w:rsidP="005070AE">
            <w:pPr>
              <w:pStyle w:val="TAC"/>
              <w:keepNext w:val="0"/>
              <w:keepLines w:val="0"/>
              <w:rPr>
                <w:rFonts w:eastAsia="맑은 고딕"/>
              </w:rPr>
            </w:pPr>
            <w:r w:rsidRPr="00DC7310">
              <w:rPr>
                <w:rFonts w:eastAsia="맑은 고딕"/>
              </w:rPr>
              <w:t>10</w:t>
            </w:r>
          </w:p>
        </w:tc>
        <w:tc>
          <w:tcPr>
            <w:tcW w:w="892" w:type="pct"/>
            <w:tcBorders>
              <w:top w:val="single" w:sz="4" w:space="0" w:color="auto"/>
              <w:left w:val="single" w:sz="4" w:space="0" w:color="auto"/>
              <w:bottom w:val="single" w:sz="4" w:space="0" w:color="auto"/>
              <w:right w:val="single" w:sz="4" w:space="0" w:color="auto"/>
            </w:tcBorders>
            <w:noWrap/>
          </w:tcPr>
          <w:p w14:paraId="0221D850" w14:textId="77777777" w:rsidR="00734CB1" w:rsidRPr="00DC7310" w:rsidRDefault="00734CB1" w:rsidP="005070AE">
            <w:pPr>
              <w:pStyle w:val="TAC"/>
              <w:keepNext w:val="0"/>
              <w:keepLines w:val="0"/>
              <w:rPr>
                <w:rFonts w:eastAsia="맑은 고딕"/>
              </w:rPr>
            </w:pPr>
            <w:r w:rsidRPr="00DC7310">
              <w:rPr>
                <w:rFonts w:eastAsia="맑은 고딕"/>
              </w:rPr>
              <w:t>N/A</w:t>
            </w:r>
          </w:p>
        </w:tc>
        <w:tc>
          <w:tcPr>
            <w:tcW w:w="591" w:type="pct"/>
            <w:tcBorders>
              <w:top w:val="single" w:sz="4" w:space="0" w:color="auto"/>
              <w:left w:val="single" w:sz="4" w:space="0" w:color="auto"/>
              <w:bottom w:val="single" w:sz="4" w:space="0" w:color="auto"/>
              <w:right w:val="single" w:sz="4" w:space="0" w:color="auto"/>
            </w:tcBorders>
            <w:noWrap/>
          </w:tcPr>
          <w:p w14:paraId="67743234" w14:textId="77777777" w:rsidR="00734CB1" w:rsidRPr="00DC7310" w:rsidRDefault="00734CB1" w:rsidP="005070AE">
            <w:pPr>
              <w:pStyle w:val="TAC"/>
              <w:keepNext w:val="0"/>
              <w:keepLines w:val="0"/>
            </w:pPr>
            <w:r w:rsidRPr="00DC7310">
              <w:t>3888</w:t>
            </w:r>
          </w:p>
        </w:tc>
        <w:tc>
          <w:tcPr>
            <w:tcW w:w="435" w:type="pct"/>
            <w:tcBorders>
              <w:top w:val="single" w:sz="4" w:space="0" w:color="auto"/>
              <w:left w:val="single" w:sz="4" w:space="0" w:color="auto"/>
              <w:bottom w:val="single" w:sz="4" w:space="0" w:color="auto"/>
              <w:right w:val="single" w:sz="4" w:space="0" w:color="auto"/>
            </w:tcBorders>
          </w:tcPr>
          <w:p w14:paraId="6FB6D71F" w14:textId="77777777" w:rsidR="00734CB1" w:rsidRPr="00DC7310" w:rsidRDefault="00734CB1" w:rsidP="005070AE">
            <w:pPr>
              <w:pStyle w:val="TAC"/>
              <w:keepNext w:val="0"/>
              <w:keepLines w:val="0"/>
            </w:pPr>
            <w:r w:rsidRPr="00DC7310">
              <w:t>12</w:t>
            </w:r>
          </w:p>
        </w:tc>
        <w:tc>
          <w:tcPr>
            <w:tcW w:w="606" w:type="pct"/>
            <w:gridSpan w:val="2"/>
            <w:tcBorders>
              <w:top w:val="single" w:sz="4" w:space="0" w:color="auto"/>
              <w:left w:val="single" w:sz="4" w:space="0" w:color="auto"/>
              <w:bottom w:val="single" w:sz="4" w:space="0" w:color="auto"/>
              <w:right w:val="single" w:sz="4" w:space="0" w:color="auto"/>
            </w:tcBorders>
          </w:tcPr>
          <w:p w14:paraId="5467B61F" w14:textId="77777777" w:rsidR="00734CB1" w:rsidRPr="00DC7310" w:rsidRDefault="00734CB1" w:rsidP="005070AE">
            <w:pPr>
              <w:pStyle w:val="TAC"/>
              <w:keepNext w:val="0"/>
              <w:keepLines w:val="0"/>
              <w:rPr>
                <w:lang w:eastAsia="zh-CN"/>
              </w:rPr>
            </w:pPr>
            <w:r w:rsidRPr="00DC7310">
              <w:rPr>
                <w:lang w:eastAsia="zh-CN"/>
              </w:rPr>
              <w:t>IMD4</w:t>
            </w:r>
          </w:p>
        </w:tc>
      </w:tr>
      <w:tr w:rsidR="00734CB1" w:rsidRPr="00DC7310" w14:paraId="3EFE6C2A"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2E395045" w14:textId="77777777" w:rsidR="00734CB1" w:rsidRPr="00DC7310" w:rsidRDefault="00734CB1" w:rsidP="005070AE">
            <w:pPr>
              <w:pStyle w:val="TAC"/>
              <w:keepNext w:val="0"/>
              <w:keepLines w:val="0"/>
              <w:rPr>
                <w:rFonts w:eastAsia="MS Mincho"/>
              </w:rPr>
            </w:pPr>
          </w:p>
        </w:tc>
        <w:tc>
          <w:tcPr>
            <w:tcW w:w="409" w:type="pct"/>
            <w:tcBorders>
              <w:left w:val="single" w:sz="4" w:space="0" w:color="auto"/>
            </w:tcBorders>
          </w:tcPr>
          <w:p w14:paraId="67C923D5" w14:textId="77777777" w:rsidR="00734CB1" w:rsidRPr="00DC7310" w:rsidRDefault="00734CB1" w:rsidP="005070AE">
            <w:pPr>
              <w:pStyle w:val="TAC"/>
              <w:keepNext w:val="0"/>
              <w:keepLines w:val="0"/>
            </w:pPr>
          </w:p>
        </w:tc>
        <w:tc>
          <w:tcPr>
            <w:tcW w:w="591" w:type="pct"/>
            <w:noWrap/>
          </w:tcPr>
          <w:p w14:paraId="2A708822" w14:textId="77777777" w:rsidR="00734CB1" w:rsidRPr="00DC7310" w:rsidRDefault="00734CB1" w:rsidP="005070AE">
            <w:pPr>
              <w:pStyle w:val="TAC"/>
              <w:keepNext w:val="0"/>
              <w:keepLines w:val="0"/>
              <w:rPr>
                <w:rFonts w:eastAsia="맑은 고딕"/>
              </w:rPr>
            </w:pPr>
          </w:p>
        </w:tc>
        <w:tc>
          <w:tcPr>
            <w:tcW w:w="346" w:type="pct"/>
            <w:noWrap/>
          </w:tcPr>
          <w:p w14:paraId="3A234D74" w14:textId="77777777" w:rsidR="00734CB1" w:rsidRPr="00DC7310" w:rsidRDefault="00734CB1" w:rsidP="005070AE">
            <w:pPr>
              <w:pStyle w:val="TAC"/>
              <w:keepNext w:val="0"/>
              <w:keepLines w:val="0"/>
              <w:rPr>
                <w:rFonts w:eastAsia="맑은 고딕"/>
              </w:rPr>
            </w:pPr>
          </w:p>
        </w:tc>
        <w:tc>
          <w:tcPr>
            <w:tcW w:w="892" w:type="pct"/>
            <w:noWrap/>
          </w:tcPr>
          <w:p w14:paraId="775F3174" w14:textId="77777777" w:rsidR="00734CB1" w:rsidRPr="00DC7310" w:rsidRDefault="00734CB1" w:rsidP="005070AE">
            <w:pPr>
              <w:pStyle w:val="TAC"/>
              <w:keepNext w:val="0"/>
              <w:keepLines w:val="0"/>
              <w:rPr>
                <w:rFonts w:eastAsia="맑은 고딕"/>
              </w:rPr>
            </w:pPr>
          </w:p>
        </w:tc>
        <w:tc>
          <w:tcPr>
            <w:tcW w:w="591" w:type="pct"/>
            <w:noWrap/>
          </w:tcPr>
          <w:p w14:paraId="19F938F0" w14:textId="77777777" w:rsidR="00734CB1" w:rsidRPr="00DC7310" w:rsidRDefault="00734CB1" w:rsidP="005070AE">
            <w:pPr>
              <w:pStyle w:val="TAC"/>
              <w:keepNext w:val="0"/>
              <w:keepLines w:val="0"/>
            </w:pPr>
          </w:p>
        </w:tc>
        <w:tc>
          <w:tcPr>
            <w:tcW w:w="435" w:type="pct"/>
          </w:tcPr>
          <w:p w14:paraId="090A042A" w14:textId="77777777" w:rsidR="00734CB1" w:rsidRPr="00DC7310" w:rsidRDefault="00734CB1" w:rsidP="005070AE">
            <w:pPr>
              <w:pStyle w:val="TAC"/>
              <w:keepNext w:val="0"/>
              <w:keepLines w:val="0"/>
            </w:pPr>
          </w:p>
        </w:tc>
        <w:tc>
          <w:tcPr>
            <w:tcW w:w="606" w:type="pct"/>
            <w:gridSpan w:val="2"/>
          </w:tcPr>
          <w:p w14:paraId="604E82D7" w14:textId="77777777" w:rsidR="00734CB1" w:rsidRPr="00DC7310" w:rsidRDefault="00734CB1" w:rsidP="005070AE">
            <w:pPr>
              <w:pStyle w:val="TAC"/>
              <w:keepNext w:val="0"/>
              <w:keepLines w:val="0"/>
              <w:rPr>
                <w:lang w:eastAsia="zh-CN"/>
              </w:rPr>
            </w:pPr>
          </w:p>
        </w:tc>
      </w:tr>
      <w:tr w:rsidR="00734CB1" w:rsidRPr="00DC7310" w14:paraId="437E4E02" w14:textId="77777777" w:rsidTr="005070AE">
        <w:trPr>
          <w:jc w:val="center"/>
        </w:trPr>
        <w:tc>
          <w:tcPr>
            <w:tcW w:w="1131" w:type="pct"/>
            <w:tcBorders>
              <w:top w:val="single" w:sz="4" w:space="0" w:color="auto"/>
              <w:left w:val="single" w:sz="4" w:space="0" w:color="auto"/>
              <w:bottom w:val="nil"/>
              <w:right w:val="single" w:sz="4" w:space="0" w:color="auto"/>
            </w:tcBorders>
          </w:tcPr>
          <w:p w14:paraId="41885CFA" w14:textId="77777777" w:rsidR="00734CB1" w:rsidRPr="00DC7310" w:rsidRDefault="00734CB1" w:rsidP="005070AE">
            <w:pPr>
              <w:pStyle w:val="TAC"/>
              <w:keepNext w:val="0"/>
              <w:keepLines w:val="0"/>
              <w:rPr>
                <w:rFonts w:eastAsia="MS Mincho"/>
              </w:rPr>
            </w:pPr>
            <w:r w:rsidRPr="00DC7310">
              <w:t>DC_71A_n38A-n78A</w:t>
            </w:r>
          </w:p>
        </w:tc>
        <w:tc>
          <w:tcPr>
            <w:tcW w:w="409" w:type="pct"/>
            <w:tcBorders>
              <w:top w:val="single" w:sz="4" w:space="0" w:color="auto"/>
              <w:left w:val="single" w:sz="4" w:space="0" w:color="auto"/>
              <w:bottom w:val="single" w:sz="4" w:space="0" w:color="auto"/>
              <w:right w:val="single" w:sz="4" w:space="0" w:color="auto"/>
            </w:tcBorders>
            <w:vAlign w:val="center"/>
          </w:tcPr>
          <w:p w14:paraId="2763B4DE"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371E7E84" w14:textId="77777777" w:rsidR="00734CB1" w:rsidRPr="00DC7310" w:rsidRDefault="00734CB1" w:rsidP="005070AE">
            <w:pPr>
              <w:pStyle w:val="TAC"/>
              <w:keepNext w:val="0"/>
              <w:keepLines w:val="0"/>
              <w:rPr>
                <w:lang w:eastAsia="ko-KR"/>
              </w:rPr>
            </w:pPr>
            <w:r w:rsidRPr="00DC7310">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27E86DF0"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1ACE5DD1"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9F1D54B" w14:textId="77777777" w:rsidR="00734CB1" w:rsidRPr="00DC7310" w:rsidRDefault="00734CB1" w:rsidP="005070AE">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4D908B31"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D38B4D6" w14:textId="77777777" w:rsidR="00734CB1" w:rsidRPr="00DC7310" w:rsidRDefault="00734CB1" w:rsidP="005070AE">
            <w:pPr>
              <w:pStyle w:val="TAC"/>
              <w:keepNext w:val="0"/>
              <w:keepLines w:val="0"/>
            </w:pPr>
            <w:r w:rsidRPr="00DC7310">
              <w:t>N/A</w:t>
            </w:r>
          </w:p>
        </w:tc>
      </w:tr>
      <w:tr w:rsidR="00734CB1" w:rsidRPr="00DC7310" w14:paraId="792AE271" w14:textId="77777777" w:rsidTr="005070AE">
        <w:trPr>
          <w:jc w:val="center"/>
        </w:trPr>
        <w:tc>
          <w:tcPr>
            <w:tcW w:w="1131" w:type="pct"/>
            <w:tcBorders>
              <w:top w:val="nil"/>
              <w:left w:val="single" w:sz="4" w:space="0" w:color="auto"/>
              <w:bottom w:val="nil"/>
              <w:right w:val="single" w:sz="4" w:space="0" w:color="auto"/>
            </w:tcBorders>
          </w:tcPr>
          <w:p w14:paraId="5F837B84"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2265A28" w14:textId="77777777" w:rsidR="00734CB1" w:rsidRPr="00DC7310" w:rsidRDefault="00734CB1" w:rsidP="005070AE">
            <w:pPr>
              <w:pStyle w:val="TAC"/>
              <w:keepNext w:val="0"/>
              <w:keepLines w:val="0"/>
            </w:pPr>
            <w:r w:rsidRPr="00DC7310">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245D9D41" w14:textId="77777777" w:rsidR="00734CB1" w:rsidRPr="00DC7310" w:rsidRDefault="00734CB1" w:rsidP="005070AE">
            <w:pPr>
              <w:pStyle w:val="TAC"/>
              <w:keepNext w:val="0"/>
              <w:keepLines w:val="0"/>
              <w:rPr>
                <w:lang w:eastAsia="ko-KR"/>
              </w:rPr>
            </w:pPr>
            <w:r w:rsidRPr="00DC7310">
              <w:t>2615</w:t>
            </w:r>
          </w:p>
        </w:tc>
        <w:tc>
          <w:tcPr>
            <w:tcW w:w="346" w:type="pct"/>
            <w:tcBorders>
              <w:top w:val="single" w:sz="4" w:space="0" w:color="auto"/>
              <w:left w:val="single" w:sz="4" w:space="0" w:color="auto"/>
              <w:bottom w:val="single" w:sz="4" w:space="0" w:color="auto"/>
              <w:right w:val="single" w:sz="4" w:space="0" w:color="auto"/>
            </w:tcBorders>
            <w:noWrap/>
            <w:vAlign w:val="center"/>
          </w:tcPr>
          <w:p w14:paraId="36668F98" w14:textId="77777777" w:rsidR="00734CB1" w:rsidRPr="00DC7310" w:rsidRDefault="00734CB1" w:rsidP="005070AE">
            <w:pPr>
              <w:pStyle w:val="TAC"/>
              <w:keepNext w:val="0"/>
              <w:keepLines w:val="0"/>
              <w:rPr>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179F90EA" w14:textId="77777777" w:rsidR="00734CB1" w:rsidRPr="00DC7310" w:rsidRDefault="00734CB1" w:rsidP="005070AE">
            <w:pPr>
              <w:pStyle w:val="TAC"/>
              <w:keepNext w:val="0"/>
              <w:keepLines w:val="0"/>
              <w:rPr>
                <w:lang w:eastAsia="ko-KR"/>
              </w:rPr>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F871A8D" w14:textId="77777777" w:rsidR="00734CB1" w:rsidRPr="00DC7310" w:rsidRDefault="00734CB1" w:rsidP="005070AE">
            <w:pPr>
              <w:pStyle w:val="TAC"/>
              <w:keepNext w:val="0"/>
              <w:keepLines w:val="0"/>
              <w:rPr>
                <w:lang w:eastAsia="ko-KR"/>
              </w:rPr>
            </w:pPr>
            <w:r w:rsidRPr="00DC7310">
              <w:t>2615</w:t>
            </w:r>
          </w:p>
        </w:tc>
        <w:tc>
          <w:tcPr>
            <w:tcW w:w="435" w:type="pct"/>
            <w:tcBorders>
              <w:top w:val="single" w:sz="4" w:space="0" w:color="auto"/>
              <w:left w:val="single" w:sz="4" w:space="0" w:color="auto"/>
              <w:bottom w:val="single" w:sz="4" w:space="0" w:color="auto"/>
              <w:right w:val="single" w:sz="4" w:space="0" w:color="auto"/>
            </w:tcBorders>
            <w:vAlign w:val="center"/>
          </w:tcPr>
          <w:p w14:paraId="5D12803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9CEAF61" w14:textId="77777777" w:rsidR="00734CB1" w:rsidRPr="00DC7310" w:rsidRDefault="00734CB1" w:rsidP="005070AE">
            <w:pPr>
              <w:pStyle w:val="TAC"/>
              <w:keepNext w:val="0"/>
              <w:keepLines w:val="0"/>
            </w:pPr>
            <w:r w:rsidRPr="00DC7310">
              <w:t>N/A</w:t>
            </w:r>
          </w:p>
        </w:tc>
      </w:tr>
      <w:tr w:rsidR="00734CB1" w:rsidRPr="00DC7310" w14:paraId="3831D830" w14:textId="77777777" w:rsidTr="005070AE">
        <w:trPr>
          <w:jc w:val="center"/>
        </w:trPr>
        <w:tc>
          <w:tcPr>
            <w:tcW w:w="1131" w:type="pct"/>
            <w:tcBorders>
              <w:top w:val="nil"/>
              <w:left w:val="single" w:sz="4" w:space="0" w:color="auto"/>
              <w:bottom w:val="nil"/>
              <w:right w:val="single" w:sz="4" w:space="0" w:color="auto"/>
            </w:tcBorders>
          </w:tcPr>
          <w:p w14:paraId="7D3E10D1"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1182739" w14:textId="77777777" w:rsidR="00734CB1" w:rsidRPr="00DC7310" w:rsidRDefault="00734CB1" w:rsidP="005070AE">
            <w:pPr>
              <w:pStyle w:val="TAC"/>
              <w:keepNext w:val="0"/>
              <w:keepLines w:val="0"/>
            </w:pPr>
            <w:r w:rsidRPr="00DC7310">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26A594F1" w14:textId="77777777" w:rsidR="00734CB1" w:rsidRPr="00DC7310" w:rsidRDefault="00734CB1" w:rsidP="005070AE">
            <w:pPr>
              <w:pStyle w:val="TAC"/>
              <w:keepNext w:val="0"/>
              <w:keepLines w:val="0"/>
              <w:rPr>
                <w:lang w:eastAsia="ko-KR"/>
              </w:rPr>
            </w:pPr>
            <w:r w:rsidRPr="00DC7310">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94FB638" w14:textId="77777777" w:rsidR="00734CB1" w:rsidRPr="00DC7310" w:rsidRDefault="00734CB1" w:rsidP="005070AE">
            <w:pPr>
              <w:pStyle w:val="TAC"/>
              <w:keepNext w:val="0"/>
              <w:keepLines w:val="0"/>
              <w:rPr>
                <w:lang w:eastAsia="ko-KR"/>
              </w:rPr>
            </w:pPr>
            <w:r w:rsidRPr="00DC7310">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20E65EC" w14:textId="77777777" w:rsidR="00734CB1" w:rsidRPr="00DC7310" w:rsidRDefault="00734CB1" w:rsidP="005070AE">
            <w:pPr>
              <w:pStyle w:val="TAC"/>
              <w:keepNext w:val="0"/>
              <w:keepLines w:val="0"/>
              <w:rPr>
                <w:lang w:eastAsia="ko-KR"/>
              </w:rPr>
            </w:pPr>
            <w:r w:rsidRPr="00DC7310">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3D68F7EF" w14:textId="77777777" w:rsidR="00734CB1" w:rsidRPr="00DC7310" w:rsidRDefault="00734CB1" w:rsidP="005070AE">
            <w:pPr>
              <w:pStyle w:val="TAC"/>
              <w:keepNext w:val="0"/>
              <w:keepLines w:val="0"/>
              <w:rPr>
                <w:lang w:eastAsia="ko-KR"/>
              </w:rPr>
            </w:pPr>
            <w:r w:rsidRPr="00DC7310">
              <w:t>3308</w:t>
            </w:r>
          </w:p>
        </w:tc>
        <w:tc>
          <w:tcPr>
            <w:tcW w:w="435" w:type="pct"/>
            <w:tcBorders>
              <w:top w:val="single" w:sz="4" w:space="0" w:color="auto"/>
              <w:left w:val="single" w:sz="4" w:space="0" w:color="auto"/>
              <w:bottom w:val="single" w:sz="4" w:space="0" w:color="auto"/>
              <w:right w:val="single" w:sz="4" w:space="0" w:color="auto"/>
            </w:tcBorders>
            <w:vAlign w:val="center"/>
          </w:tcPr>
          <w:p w14:paraId="7EFC668F" w14:textId="77777777" w:rsidR="00734CB1" w:rsidRPr="00DC7310" w:rsidRDefault="00734CB1" w:rsidP="005070AE">
            <w:pPr>
              <w:pStyle w:val="TAC"/>
              <w:keepNext w:val="0"/>
              <w:keepLines w:val="0"/>
            </w:pPr>
            <w:r w:rsidRPr="00DC7310">
              <w:t>29.1</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33F77AE1" w14:textId="77777777" w:rsidR="00734CB1" w:rsidRPr="00DC7310" w:rsidRDefault="00734CB1" w:rsidP="005070AE">
            <w:pPr>
              <w:pStyle w:val="TAC"/>
              <w:keepNext w:val="0"/>
              <w:keepLines w:val="0"/>
            </w:pPr>
            <w:r w:rsidRPr="00DC7310">
              <w:t>IMD2</w:t>
            </w:r>
          </w:p>
        </w:tc>
      </w:tr>
      <w:tr w:rsidR="00734CB1" w:rsidRPr="00DC7310" w14:paraId="2790C61C" w14:textId="77777777" w:rsidTr="005070AE">
        <w:trPr>
          <w:jc w:val="center"/>
        </w:trPr>
        <w:tc>
          <w:tcPr>
            <w:tcW w:w="1131" w:type="pct"/>
            <w:tcBorders>
              <w:top w:val="nil"/>
              <w:left w:val="single" w:sz="4" w:space="0" w:color="auto"/>
              <w:bottom w:val="nil"/>
              <w:right w:val="single" w:sz="4" w:space="0" w:color="auto"/>
            </w:tcBorders>
          </w:tcPr>
          <w:p w14:paraId="6B3F8A18"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FA1A0B1"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769EAEBE" w14:textId="77777777" w:rsidR="00734CB1" w:rsidRPr="00DC7310" w:rsidRDefault="00734CB1" w:rsidP="005070AE">
            <w:pPr>
              <w:pStyle w:val="TAC"/>
              <w:keepNext w:val="0"/>
              <w:keepLines w:val="0"/>
              <w:rPr>
                <w:lang w:eastAsia="ko-KR"/>
              </w:rPr>
            </w:pPr>
            <w:r w:rsidRPr="00DC7310">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40A2A662" w14:textId="77777777" w:rsidR="00734CB1" w:rsidRPr="00DC7310" w:rsidRDefault="00734CB1" w:rsidP="005070AE">
            <w:pPr>
              <w:pStyle w:val="TAC"/>
              <w:keepNext w:val="0"/>
              <w:keepLines w:val="0"/>
              <w:rPr>
                <w:lang w:eastAsia="ko-KR"/>
              </w:rPr>
            </w:pPr>
            <w:r w:rsidRPr="00DC7310">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3AD5E514" w14:textId="77777777" w:rsidR="00734CB1" w:rsidRPr="00DC7310" w:rsidRDefault="00734CB1" w:rsidP="005070AE">
            <w:pPr>
              <w:pStyle w:val="TAC"/>
              <w:keepNext w:val="0"/>
              <w:keepLines w:val="0"/>
              <w:rPr>
                <w:lang w:eastAsia="ko-KR"/>
              </w:rPr>
            </w:pPr>
            <w:r w:rsidRPr="00DC7310">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3AC20430" w14:textId="77777777" w:rsidR="00734CB1" w:rsidRPr="00DC7310" w:rsidRDefault="00734CB1" w:rsidP="005070AE">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402769B3"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30EBDB6" w14:textId="77777777" w:rsidR="00734CB1" w:rsidRPr="00DC7310" w:rsidRDefault="00734CB1" w:rsidP="005070AE">
            <w:pPr>
              <w:pStyle w:val="TAC"/>
              <w:keepNext w:val="0"/>
              <w:keepLines w:val="0"/>
            </w:pPr>
            <w:r w:rsidRPr="00DC7310">
              <w:t>N/A</w:t>
            </w:r>
          </w:p>
        </w:tc>
      </w:tr>
      <w:tr w:rsidR="00734CB1" w:rsidRPr="00DC7310" w14:paraId="06DD5266" w14:textId="77777777" w:rsidTr="005070AE">
        <w:trPr>
          <w:jc w:val="center"/>
        </w:trPr>
        <w:tc>
          <w:tcPr>
            <w:tcW w:w="1131" w:type="pct"/>
            <w:tcBorders>
              <w:top w:val="nil"/>
              <w:left w:val="single" w:sz="4" w:space="0" w:color="auto"/>
              <w:bottom w:val="nil"/>
              <w:right w:val="single" w:sz="4" w:space="0" w:color="auto"/>
            </w:tcBorders>
          </w:tcPr>
          <w:p w14:paraId="780CF59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4367E65" w14:textId="77777777" w:rsidR="00734CB1" w:rsidRPr="00DC7310" w:rsidRDefault="00734CB1" w:rsidP="005070AE">
            <w:pPr>
              <w:pStyle w:val="TAC"/>
              <w:keepNext w:val="0"/>
              <w:keepLines w:val="0"/>
              <w:rPr>
                <w:rFonts w:cs="Arial"/>
                <w:szCs w:val="18"/>
              </w:rPr>
            </w:pPr>
            <w:r w:rsidRPr="00DC7310">
              <w:rPr>
                <w:rFonts w:cs="Arial"/>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599BA8C1" w14:textId="77777777" w:rsidR="00734CB1" w:rsidRPr="00DC7310" w:rsidRDefault="00734CB1" w:rsidP="005070AE">
            <w:pPr>
              <w:pStyle w:val="TAC"/>
              <w:keepNext w:val="0"/>
              <w:keepLines w:val="0"/>
              <w:rPr>
                <w:rFonts w:cs="Arial"/>
                <w:szCs w:val="18"/>
                <w:lang w:eastAsia="ko-KR"/>
              </w:rPr>
            </w:pPr>
            <w:r w:rsidRPr="00DC7310">
              <w:rPr>
                <w:rFonts w:cs="Arial"/>
                <w:color w:val="000000"/>
              </w:rPr>
              <w:t>3308</w:t>
            </w:r>
          </w:p>
        </w:tc>
        <w:tc>
          <w:tcPr>
            <w:tcW w:w="346" w:type="pct"/>
            <w:tcBorders>
              <w:top w:val="single" w:sz="4" w:space="0" w:color="auto"/>
              <w:left w:val="single" w:sz="4" w:space="0" w:color="auto"/>
              <w:bottom w:val="single" w:sz="4" w:space="0" w:color="auto"/>
              <w:right w:val="single" w:sz="4" w:space="0" w:color="auto"/>
            </w:tcBorders>
            <w:noWrap/>
            <w:vAlign w:val="center"/>
          </w:tcPr>
          <w:p w14:paraId="43A5D991" w14:textId="77777777" w:rsidR="00734CB1" w:rsidRPr="00DC7310" w:rsidRDefault="00734CB1" w:rsidP="005070AE">
            <w:pPr>
              <w:pStyle w:val="TAC"/>
              <w:keepNext w:val="0"/>
              <w:keepLines w:val="0"/>
              <w:rPr>
                <w:rFonts w:cs="Arial"/>
                <w:szCs w:val="18"/>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4C986744" w14:textId="77777777" w:rsidR="00734CB1" w:rsidRPr="00DC7310" w:rsidRDefault="00734CB1" w:rsidP="005070AE">
            <w:pPr>
              <w:pStyle w:val="TAC"/>
              <w:keepNext w:val="0"/>
              <w:keepLines w:val="0"/>
              <w:rPr>
                <w:rFonts w:cs="Arial"/>
                <w:szCs w:val="18"/>
                <w:lang w:eastAsia="ko-KR"/>
              </w:rPr>
            </w:pPr>
            <w:r w:rsidRPr="00DC7310">
              <w:rPr>
                <w:rFonts w:cs="Arial"/>
                <w:color w:val="000000"/>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0DBE8282" w14:textId="77777777" w:rsidR="00734CB1" w:rsidRPr="00DC7310" w:rsidRDefault="00734CB1" w:rsidP="005070AE">
            <w:pPr>
              <w:pStyle w:val="TAC"/>
              <w:keepNext w:val="0"/>
              <w:keepLines w:val="0"/>
              <w:rPr>
                <w:rFonts w:cs="Arial"/>
                <w:szCs w:val="18"/>
                <w:lang w:eastAsia="ko-KR"/>
              </w:rPr>
            </w:pPr>
            <w:r w:rsidRPr="00DC7310">
              <w:rPr>
                <w:rFonts w:cs="Arial"/>
                <w:color w:val="000000"/>
              </w:rPr>
              <w:t>3308</w:t>
            </w:r>
          </w:p>
        </w:tc>
        <w:tc>
          <w:tcPr>
            <w:tcW w:w="435" w:type="pct"/>
            <w:tcBorders>
              <w:top w:val="single" w:sz="4" w:space="0" w:color="auto"/>
              <w:left w:val="single" w:sz="4" w:space="0" w:color="auto"/>
              <w:bottom w:val="single" w:sz="4" w:space="0" w:color="auto"/>
              <w:right w:val="single" w:sz="4" w:space="0" w:color="auto"/>
            </w:tcBorders>
            <w:vAlign w:val="center"/>
          </w:tcPr>
          <w:p w14:paraId="60A170CB"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2C710519" w14:textId="77777777" w:rsidR="00734CB1" w:rsidRPr="00DC7310" w:rsidRDefault="00734CB1" w:rsidP="005070AE">
            <w:pPr>
              <w:pStyle w:val="TAC"/>
              <w:keepNext w:val="0"/>
              <w:keepLines w:val="0"/>
              <w:rPr>
                <w:rFonts w:cs="Arial"/>
                <w:color w:val="000000"/>
                <w:szCs w:val="18"/>
              </w:rPr>
            </w:pPr>
            <w:r w:rsidRPr="00DC7310">
              <w:rPr>
                <w:rFonts w:cs="Arial"/>
                <w:color w:val="000000"/>
                <w:szCs w:val="18"/>
              </w:rPr>
              <w:t>N/A</w:t>
            </w:r>
          </w:p>
        </w:tc>
      </w:tr>
      <w:tr w:rsidR="00734CB1" w:rsidRPr="00DC7310" w14:paraId="47301C4B" w14:textId="77777777" w:rsidTr="005070AE">
        <w:trPr>
          <w:jc w:val="center"/>
        </w:trPr>
        <w:tc>
          <w:tcPr>
            <w:tcW w:w="1131" w:type="pct"/>
            <w:tcBorders>
              <w:top w:val="nil"/>
              <w:left w:val="single" w:sz="4" w:space="0" w:color="auto"/>
              <w:bottom w:val="single" w:sz="4" w:space="0" w:color="auto"/>
              <w:right w:val="single" w:sz="4" w:space="0" w:color="auto"/>
            </w:tcBorders>
          </w:tcPr>
          <w:p w14:paraId="73AEBD0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1961181" w14:textId="77777777" w:rsidR="00734CB1" w:rsidRPr="00DC7310" w:rsidRDefault="00734CB1" w:rsidP="005070AE">
            <w:pPr>
              <w:pStyle w:val="TAC"/>
              <w:keepNext w:val="0"/>
              <w:keepLines w:val="0"/>
              <w:rPr>
                <w:rFonts w:cs="Arial"/>
                <w:szCs w:val="18"/>
              </w:rPr>
            </w:pPr>
            <w:r w:rsidRPr="00DC7310">
              <w:rPr>
                <w:rFonts w:cs="Arial"/>
              </w:rPr>
              <w:t>n38</w:t>
            </w:r>
          </w:p>
        </w:tc>
        <w:tc>
          <w:tcPr>
            <w:tcW w:w="591" w:type="pct"/>
            <w:tcBorders>
              <w:top w:val="single" w:sz="4" w:space="0" w:color="auto"/>
              <w:left w:val="single" w:sz="4" w:space="0" w:color="auto"/>
              <w:bottom w:val="single" w:sz="4" w:space="0" w:color="auto"/>
              <w:right w:val="single" w:sz="4" w:space="0" w:color="auto"/>
            </w:tcBorders>
            <w:noWrap/>
            <w:vAlign w:val="center"/>
          </w:tcPr>
          <w:p w14:paraId="452A4D9E" w14:textId="77777777" w:rsidR="00734CB1" w:rsidRPr="00DC7310" w:rsidRDefault="00734CB1" w:rsidP="005070AE">
            <w:pPr>
              <w:pStyle w:val="TAC"/>
              <w:keepNext w:val="0"/>
              <w:keepLines w:val="0"/>
              <w:rPr>
                <w:rFonts w:cs="Arial"/>
                <w:szCs w:val="18"/>
                <w:lang w:eastAsia="ko-KR"/>
              </w:rPr>
            </w:pPr>
            <w:r w:rsidRPr="00DC7310">
              <w:rPr>
                <w:rFonts w:cs="Arial"/>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02F07261" w14:textId="77777777" w:rsidR="00734CB1" w:rsidRPr="00DC7310" w:rsidRDefault="00734CB1" w:rsidP="005070AE">
            <w:pPr>
              <w:pStyle w:val="TAC"/>
              <w:keepNext w:val="0"/>
              <w:keepLines w:val="0"/>
              <w:rPr>
                <w:rFonts w:cs="Arial"/>
                <w:szCs w:val="18"/>
                <w:lang w:eastAsia="ko-KR"/>
              </w:rPr>
            </w:pPr>
            <w:r w:rsidRPr="00DC7310">
              <w:rPr>
                <w:rFonts w:cs="Arial"/>
                <w:color w:val="000000"/>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D60ADC1" w14:textId="77777777" w:rsidR="00734CB1" w:rsidRPr="00DC7310" w:rsidRDefault="00734CB1" w:rsidP="005070AE">
            <w:pPr>
              <w:pStyle w:val="TAC"/>
              <w:keepNext w:val="0"/>
              <w:keepLines w:val="0"/>
              <w:rPr>
                <w:rFonts w:cs="Arial"/>
                <w:szCs w:val="18"/>
                <w:lang w:eastAsia="ko-KR"/>
              </w:rPr>
            </w:pPr>
            <w:r w:rsidRPr="00DC7310">
              <w:rPr>
                <w:rFonts w:cs="Arial"/>
                <w:color w:val="000000"/>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60F6BFFF" w14:textId="77777777" w:rsidR="00734CB1" w:rsidRPr="00DC7310" w:rsidRDefault="00734CB1" w:rsidP="005070AE">
            <w:pPr>
              <w:pStyle w:val="TAC"/>
              <w:keepNext w:val="0"/>
              <w:keepLines w:val="0"/>
              <w:rPr>
                <w:rFonts w:cs="Arial"/>
                <w:szCs w:val="18"/>
                <w:lang w:eastAsia="ko-KR"/>
              </w:rPr>
            </w:pPr>
            <w:r w:rsidRPr="00DC7310">
              <w:rPr>
                <w:rFonts w:cs="Arial"/>
              </w:rPr>
              <w:t>2615</w:t>
            </w:r>
          </w:p>
        </w:tc>
        <w:tc>
          <w:tcPr>
            <w:tcW w:w="435" w:type="pct"/>
            <w:tcBorders>
              <w:top w:val="single" w:sz="4" w:space="0" w:color="auto"/>
              <w:left w:val="single" w:sz="4" w:space="0" w:color="auto"/>
              <w:bottom w:val="single" w:sz="4" w:space="0" w:color="auto"/>
              <w:right w:val="single" w:sz="4" w:space="0" w:color="auto"/>
            </w:tcBorders>
            <w:vAlign w:val="center"/>
          </w:tcPr>
          <w:p w14:paraId="75308648" w14:textId="77777777" w:rsidR="00734CB1" w:rsidRPr="00DC7310" w:rsidRDefault="00734CB1" w:rsidP="005070AE">
            <w:pPr>
              <w:pStyle w:val="TAC"/>
              <w:keepNext w:val="0"/>
              <w:keepLines w:val="0"/>
              <w:rPr>
                <w:rFonts w:cs="Arial"/>
                <w:color w:val="000000"/>
                <w:szCs w:val="18"/>
              </w:rPr>
            </w:pPr>
            <w:r w:rsidRPr="00DC7310">
              <w:rPr>
                <w:rFonts w:eastAsia="맑은 고딕" w:cs="Arial"/>
                <w:color w:val="000000"/>
              </w:rPr>
              <w:t>28.7</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19C6088" w14:textId="77777777" w:rsidR="00734CB1" w:rsidRPr="00DC7310" w:rsidRDefault="00734CB1" w:rsidP="005070AE">
            <w:pPr>
              <w:pStyle w:val="TAC"/>
              <w:keepNext w:val="0"/>
              <w:keepLines w:val="0"/>
              <w:rPr>
                <w:rFonts w:cs="Arial"/>
                <w:color w:val="000000"/>
                <w:szCs w:val="18"/>
              </w:rPr>
            </w:pPr>
            <w:r w:rsidRPr="00DC7310">
              <w:rPr>
                <w:rFonts w:cs="Arial"/>
              </w:rPr>
              <w:t>IMD2</w:t>
            </w:r>
          </w:p>
        </w:tc>
      </w:tr>
      <w:tr w:rsidR="00734CB1" w:rsidRPr="00DC7310" w14:paraId="147222C4" w14:textId="77777777" w:rsidTr="005070AE">
        <w:trPr>
          <w:jc w:val="center"/>
        </w:trPr>
        <w:tc>
          <w:tcPr>
            <w:tcW w:w="1131" w:type="pct"/>
            <w:tcBorders>
              <w:top w:val="single" w:sz="4" w:space="0" w:color="auto"/>
              <w:left w:val="single" w:sz="4" w:space="0" w:color="auto"/>
              <w:bottom w:val="nil"/>
              <w:right w:val="single" w:sz="4" w:space="0" w:color="auto"/>
            </w:tcBorders>
            <w:vAlign w:val="center"/>
          </w:tcPr>
          <w:p w14:paraId="1BBA4FC0" w14:textId="77777777" w:rsidR="00734CB1" w:rsidRPr="00DC7310" w:rsidRDefault="00734CB1" w:rsidP="005070AE">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55923ECF"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6805EAB"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65BCAD4C" w14:textId="77777777" w:rsidR="00734CB1" w:rsidRPr="00DC7310" w:rsidRDefault="00734CB1" w:rsidP="005070AE">
            <w:pPr>
              <w:pStyle w:val="TAC"/>
              <w:keepNext w:val="0"/>
              <w:keepLines w:val="0"/>
            </w:pPr>
            <w:r w:rsidRPr="00DC7310">
              <w:t>668</w:t>
            </w:r>
          </w:p>
        </w:tc>
        <w:tc>
          <w:tcPr>
            <w:tcW w:w="346" w:type="pct"/>
            <w:tcBorders>
              <w:top w:val="single" w:sz="4" w:space="0" w:color="auto"/>
              <w:left w:val="single" w:sz="4" w:space="0" w:color="auto"/>
              <w:bottom w:val="single" w:sz="4" w:space="0" w:color="auto"/>
              <w:right w:val="single" w:sz="4" w:space="0" w:color="auto"/>
            </w:tcBorders>
            <w:noWrap/>
          </w:tcPr>
          <w:p w14:paraId="12511B06"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4C86638F"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5AA64F7F" w14:textId="77777777" w:rsidR="00734CB1" w:rsidRPr="00DC7310" w:rsidRDefault="00734CB1" w:rsidP="005070AE">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3944A037"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C33919"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2ADF2F3B" w14:textId="77777777" w:rsidTr="005070AE">
        <w:trPr>
          <w:jc w:val="center"/>
        </w:trPr>
        <w:tc>
          <w:tcPr>
            <w:tcW w:w="1131" w:type="pct"/>
            <w:tcBorders>
              <w:top w:val="nil"/>
              <w:left w:val="single" w:sz="4" w:space="0" w:color="auto"/>
              <w:bottom w:val="nil"/>
              <w:right w:val="single" w:sz="4" w:space="0" w:color="auto"/>
            </w:tcBorders>
            <w:vAlign w:val="center"/>
          </w:tcPr>
          <w:p w14:paraId="79AC72E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7C0B626"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6718AC7D" w14:textId="77777777" w:rsidR="00734CB1" w:rsidRPr="00DC7310" w:rsidRDefault="00734CB1" w:rsidP="005070AE">
            <w:pPr>
              <w:pStyle w:val="TAC"/>
              <w:keepNext w:val="0"/>
              <w:keepLines w:val="0"/>
            </w:pPr>
            <w:r w:rsidRPr="00DC7310">
              <w:t>1720</w:t>
            </w:r>
          </w:p>
        </w:tc>
        <w:tc>
          <w:tcPr>
            <w:tcW w:w="346" w:type="pct"/>
            <w:tcBorders>
              <w:top w:val="single" w:sz="4" w:space="0" w:color="auto"/>
              <w:left w:val="single" w:sz="4" w:space="0" w:color="auto"/>
              <w:bottom w:val="single" w:sz="4" w:space="0" w:color="auto"/>
              <w:right w:val="single" w:sz="4" w:space="0" w:color="auto"/>
            </w:tcBorders>
            <w:noWrap/>
          </w:tcPr>
          <w:p w14:paraId="389E2BB3"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6FF4846"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2A845B88" w14:textId="77777777" w:rsidR="00734CB1" w:rsidRPr="00DC7310" w:rsidRDefault="00734CB1" w:rsidP="005070AE">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32B8296E"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5E1A1D34"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53B3AA91" w14:textId="77777777" w:rsidTr="005070AE">
        <w:trPr>
          <w:jc w:val="center"/>
        </w:trPr>
        <w:tc>
          <w:tcPr>
            <w:tcW w:w="1131" w:type="pct"/>
            <w:tcBorders>
              <w:top w:val="nil"/>
              <w:left w:val="single" w:sz="4" w:space="0" w:color="auto"/>
              <w:bottom w:val="nil"/>
              <w:right w:val="single" w:sz="4" w:space="0" w:color="auto"/>
            </w:tcBorders>
            <w:vAlign w:val="center"/>
          </w:tcPr>
          <w:p w14:paraId="4F23AE05"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D7C983" w14:textId="77777777" w:rsidR="00734CB1" w:rsidRPr="00DC7310" w:rsidRDefault="00734CB1" w:rsidP="005070AE">
            <w:pPr>
              <w:pStyle w:val="TAC"/>
              <w:keepNext w:val="0"/>
              <w:keepLines w:val="0"/>
            </w:pPr>
            <w:r w:rsidRPr="00DC7310">
              <w:t>n77</w:t>
            </w:r>
          </w:p>
        </w:tc>
        <w:tc>
          <w:tcPr>
            <w:tcW w:w="591" w:type="pct"/>
            <w:tcBorders>
              <w:top w:val="single" w:sz="4" w:space="0" w:color="auto"/>
              <w:left w:val="single" w:sz="4" w:space="0" w:color="auto"/>
              <w:bottom w:val="single" w:sz="4" w:space="0" w:color="auto"/>
              <w:right w:val="single" w:sz="4" w:space="0" w:color="auto"/>
            </w:tcBorders>
            <w:noWrap/>
          </w:tcPr>
          <w:p w14:paraId="3F5A7C4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D5FB4C0" w14:textId="77777777" w:rsidR="00734CB1" w:rsidRPr="00DC7310" w:rsidRDefault="00734CB1" w:rsidP="005070AE">
            <w:pPr>
              <w:pStyle w:val="TAC"/>
              <w:keepNext w:val="0"/>
              <w:keepLines w:val="0"/>
            </w:pPr>
            <w:r w:rsidRPr="00DC7310">
              <w:t>10</w:t>
            </w:r>
          </w:p>
        </w:tc>
        <w:tc>
          <w:tcPr>
            <w:tcW w:w="892" w:type="pct"/>
            <w:tcBorders>
              <w:top w:val="single" w:sz="4" w:space="0" w:color="auto"/>
              <w:left w:val="single" w:sz="4" w:space="0" w:color="auto"/>
              <w:bottom w:val="single" w:sz="4" w:space="0" w:color="auto"/>
              <w:right w:val="single" w:sz="4" w:space="0" w:color="auto"/>
            </w:tcBorders>
            <w:noWrap/>
          </w:tcPr>
          <w:p w14:paraId="2BA5D942"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148C7299" w14:textId="77777777" w:rsidR="00734CB1" w:rsidRPr="00DC7310" w:rsidRDefault="00734CB1" w:rsidP="005070AE">
            <w:pPr>
              <w:pStyle w:val="TAC"/>
              <w:keepNext w:val="0"/>
              <w:keepLines w:val="0"/>
            </w:pPr>
            <w:r w:rsidRPr="00DC7310">
              <w:t>4108</w:t>
            </w:r>
          </w:p>
        </w:tc>
        <w:tc>
          <w:tcPr>
            <w:tcW w:w="435" w:type="pct"/>
            <w:tcBorders>
              <w:top w:val="single" w:sz="4" w:space="0" w:color="auto"/>
              <w:left w:val="single" w:sz="4" w:space="0" w:color="auto"/>
              <w:bottom w:val="single" w:sz="4" w:space="0" w:color="auto"/>
              <w:right w:val="single" w:sz="4" w:space="0" w:color="auto"/>
            </w:tcBorders>
          </w:tcPr>
          <w:p w14:paraId="6B152535" w14:textId="77777777" w:rsidR="00734CB1" w:rsidRPr="00DC7310" w:rsidRDefault="00734CB1" w:rsidP="005070AE">
            <w:pPr>
              <w:pStyle w:val="TAC"/>
              <w:keepNext w:val="0"/>
              <w:keepLines w:val="0"/>
            </w:pPr>
            <w:r w:rsidRPr="00DC7310">
              <w:t>15.9</w:t>
            </w:r>
          </w:p>
        </w:tc>
        <w:tc>
          <w:tcPr>
            <w:tcW w:w="606" w:type="pct"/>
            <w:gridSpan w:val="2"/>
            <w:tcBorders>
              <w:top w:val="single" w:sz="4" w:space="0" w:color="auto"/>
              <w:left w:val="single" w:sz="4" w:space="0" w:color="auto"/>
              <w:bottom w:val="single" w:sz="4" w:space="0" w:color="auto"/>
              <w:right w:val="single" w:sz="4" w:space="0" w:color="auto"/>
            </w:tcBorders>
          </w:tcPr>
          <w:p w14:paraId="254142FD" w14:textId="77777777" w:rsidR="00734CB1" w:rsidRPr="00DC7310" w:rsidRDefault="00734CB1" w:rsidP="005070AE">
            <w:pPr>
              <w:pStyle w:val="TAC"/>
              <w:keepNext w:val="0"/>
              <w:keepLines w:val="0"/>
              <w:rPr>
                <w:rFonts w:cs="Arial"/>
              </w:rPr>
            </w:pPr>
            <w:r w:rsidRPr="00DC7310">
              <w:t>IMD3</w:t>
            </w:r>
            <w:r w:rsidRPr="00DC7310">
              <w:rPr>
                <w:vertAlign w:val="superscript"/>
              </w:rPr>
              <w:t>4,9,11</w:t>
            </w:r>
          </w:p>
        </w:tc>
      </w:tr>
      <w:tr w:rsidR="00734CB1" w:rsidRPr="00DC7310" w14:paraId="27A05917" w14:textId="77777777" w:rsidTr="005070AE">
        <w:trPr>
          <w:jc w:val="center"/>
        </w:trPr>
        <w:tc>
          <w:tcPr>
            <w:tcW w:w="1131" w:type="pct"/>
            <w:tcBorders>
              <w:top w:val="nil"/>
              <w:left w:val="single" w:sz="4" w:space="0" w:color="auto"/>
              <w:bottom w:val="nil"/>
              <w:right w:val="single" w:sz="4" w:space="0" w:color="auto"/>
            </w:tcBorders>
            <w:vAlign w:val="center"/>
          </w:tcPr>
          <w:p w14:paraId="2EA36188"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CE1649D" w14:textId="77777777" w:rsidR="00734CB1" w:rsidRPr="00DC7310" w:rsidRDefault="00734CB1" w:rsidP="005070AE">
            <w:pPr>
              <w:pStyle w:val="TAC"/>
              <w:keepNext w:val="0"/>
              <w:keepLines w:val="0"/>
            </w:pPr>
            <w:r w:rsidRPr="00DC7310">
              <w:t>71</w:t>
            </w:r>
          </w:p>
        </w:tc>
        <w:tc>
          <w:tcPr>
            <w:tcW w:w="591" w:type="pct"/>
            <w:tcBorders>
              <w:top w:val="single" w:sz="4" w:space="0" w:color="auto"/>
              <w:left w:val="single" w:sz="4" w:space="0" w:color="auto"/>
              <w:bottom w:val="single" w:sz="4" w:space="0" w:color="auto"/>
              <w:right w:val="single" w:sz="4" w:space="0" w:color="auto"/>
            </w:tcBorders>
            <w:noWrap/>
          </w:tcPr>
          <w:p w14:paraId="7DDDBC70" w14:textId="77777777" w:rsidR="00734CB1" w:rsidRPr="00DC7310" w:rsidRDefault="00734CB1" w:rsidP="005070AE">
            <w:pPr>
              <w:pStyle w:val="TAC"/>
              <w:keepNext w:val="0"/>
              <w:keepLines w:val="0"/>
            </w:pPr>
            <w:r w:rsidRPr="00DC7310">
              <w:t>690</w:t>
            </w:r>
          </w:p>
        </w:tc>
        <w:tc>
          <w:tcPr>
            <w:tcW w:w="346" w:type="pct"/>
            <w:tcBorders>
              <w:top w:val="single" w:sz="4" w:space="0" w:color="auto"/>
              <w:left w:val="single" w:sz="4" w:space="0" w:color="auto"/>
              <w:bottom w:val="single" w:sz="4" w:space="0" w:color="auto"/>
              <w:right w:val="single" w:sz="4" w:space="0" w:color="auto"/>
            </w:tcBorders>
            <w:noWrap/>
          </w:tcPr>
          <w:p w14:paraId="3E9319FC"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2C58B7C8" w14:textId="77777777" w:rsidR="00734CB1" w:rsidRPr="00DC7310" w:rsidRDefault="00734CB1" w:rsidP="005070AE">
            <w:pPr>
              <w:pStyle w:val="TAC"/>
              <w:keepNext w:val="0"/>
              <w:keepLines w:val="0"/>
            </w:pPr>
            <w:r w:rsidRPr="00DC7310">
              <w:t>25</w:t>
            </w:r>
          </w:p>
        </w:tc>
        <w:tc>
          <w:tcPr>
            <w:tcW w:w="591" w:type="pct"/>
            <w:tcBorders>
              <w:top w:val="single" w:sz="4" w:space="0" w:color="auto"/>
              <w:left w:val="single" w:sz="4" w:space="0" w:color="auto"/>
              <w:bottom w:val="single" w:sz="4" w:space="0" w:color="auto"/>
              <w:right w:val="single" w:sz="4" w:space="0" w:color="auto"/>
            </w:tcBorders>
            <w:noWrap/>
          </w:tcPr>
          <w:p w14:paraId="628F4853" w14:textId="77777777" w:rsidR="00734CB1" w:rsidRPr="00DC7310" w:rsidRDefault="00734CB1" w:rsidP="005070AE">
            <w:pPr>
              <w:pStyle w:val="TAC"/>
              <w:keepNext w:val="0"/>
              <w:keepLines w:val="0"/>
            </w:pPr>
            <w:r w:rsidRPr="00DC7310">
              <w:t>644</w:t>
            </w:r>
          </w:p>
        </w:tc>
        <w:tc>
          <w:tcPr>
            <w:tcW w:w="435" w:type="pct"/>
            <w:tcBorders>
              <w:top w:val="single" w:sz="4" w:space="0" w:color="auto"/>
              <w:left w:val="single" w:sz="4" w:space="0" w:color="auto"/>
              <w:bottom w:val="single" w:sz="4" w:space="0" w:color="auto"/>
              <w:right w:val="single" w:sz="4" w:space="0" w:color="auto"/>
            </w:tcBorders>
          </w:tcPr>
          <w:p w14:paraId="2DD67BBC"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18559E23"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41EF124F" w14:textId="77777777" w:rsidTr="005070AE">
        <w:trPr>
          <w:jc w:val="center"/>
        </w:trPr>
        <w:tc>
          <w:tcPr>
            <w:tcW w:w="1131" w:type="pct"/>
            <w:tcBorders>
              <w:top w:val="nil"/>
              <w:left w:val="single" w:sz="4" w:space="0" w:color="auto"/>
              <w:bottom w:val="nil"/>
              <w:right w:val="single" w:sz="4" w:space="0" w:color="auto"/>
            </w:tcBorders>
            <w:vAlign w:val="center"/>
          </w:tcPr>
          <w:p w14:paraId="4D869FEC" w14:textId="77777777" w:rsidR="00734CB1" w:rsidRPr="00DC7310" w:rsidRDefault="00734CB1" w:rsidP="005070AE">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0B1EF09" w14:textId="77777777" w:rsidR="00734CB1" w:rsidRPr="00DC7310" w:rsidRDefault="00734CB1" w:rsidP="005070AE">
            <w:pPr>
              <w:pStyle w:val="TAC"/>
              <w:keepNext w:val="0"/>
              <w:keepLines w:val="0"/>
            </w:pPr>
            <w:r w:rsidRPr="00DC7310">
              <w:t>n66</w:t>
            </w:r>
          </w:p>
        </w:tc>
        <w:tc>
          <w:tcPr>
            <w:tcW w:w="591" w:type="pct"/>
            <w:tcBorders>
              <w:top w:val="single" w:sz="4" w:space="0" w:color="auto"/>
              <w:left w:val="single" w:sz="4" w:space="0" w:color="auto"/>
              <w:bottom w:val="single" w:sz="4" w:space="0" w:color="auto"/>
              <w:right w:val="single" w:sz="4" w:space="0" w:color="auto"/>
            </w:tcBorders>
            <w:noWrap/>
          </w:tcPr>
          <w:p w14:paraId="052BFEFF" w14:textId="77777777" w:rsidR="00734CB1" w:rsidRPr="00DC7310" w:rsidRDefault="00734CB1" w:rsidP="005070AE">
            <w:pPr>
              <w:pStyle w:val="TAC"/>
              <w:keepNext w:val="0"/>
              <w:keepLines w:val="0"/>
            </w:pPr>
            <w:r w:rsidRPr="00DC7310">
              <w:t>N/A</w:t>
            </w:r>
          </w:p>
        </w:tc>
        <w:tc>
          <w:tcPr>
            <w:tcW w:w="346" w:type="pct"/>
            <w:tcBorders>
              <w:top w:val="single" w:sz="4" w:space="0" w:color="auto"/>
              <w:left w:val="single" w:sz="4" w:space="0" w:color="auto"/>
              <w:bottom w:val="single" w:sz="4" w:space="0" w:color="auto"/>
              <w:right w:val="single" w:sz="4" w:space="0" w:color="auto"/>
            </w:tcBorders>
            <w:noWrap/>
          </w:tcPr>
          <w:p w14:paraId="03E21E22" w14:textId="77777777" w:rsidR="00734CB1" w:rsidRPr="00DC7310" w:rsidRDefault="00734CB1" w:rsidP="005070AE">
            <w:pPr>
              <w:pStyle w:val="TAC"/>
              <w:keepNext w:val="0"/>
              <w:keepLines w:val="0"/>
            </w:pPr>
            <w:r w:rsidRPr="00DC7310">
              <w:t>5</w:t>
            </w:r>
          </w:p>
        </w:tc>
        <w:tc>
          <w:tcPr>
            <w:tcW w:w="892" w:type="pct"/>
            <w:tcBorders>
              <w:top w:val="single" w:sz="4" w:space="0" w:color="auto"/>
              <w:left w:val="single" w:sz="4" w:space="0" w:color="auto"/>
              <w:bottom w:val="single" w:sz="4" w:space="0" w:color="auto"/>
              <w:right w:val="single" w:sz="4" w:space="0" w:color="auto"/>
            </w:tcBorders>
            <w:noWrap/>
          </w:tcPr>
          <w:p w14:paraId="14AAB940" w14:textId="77777777" w:rsidR="00734CB1" w:rsidRPr="00DC7310" w:rsidRDefault="00734CB1" w:rsidP="005070AE">
            <w:pPr>
              <w:pStyle w:val="TAC"/>
              <w:keepNext w:val="0"/>
              <w:keepLines w:val="0"/>
            </w:pPr>
            <w:r w:rsidRPr="00DC7310">
              <w:t>N/A</w:t>
            </w:r>
          </w:p>
        </w:tc>
        <w:tc>
          <w:tcPr>
            <w:tcW w:w="591" w:type="pct"/>
            <w:tcBorders>
              <w:top w:val="single" w:sz="4" w:space="0" w:color="auto"/>
              <w:left w:val="single" w:sz="4" w:space="0" w:color="auto"/>
              <w:bottom w:val="single" w:sz="4" w:space="0" w:color="auto"/>
              <w:right w:val="single" w:sz="4" w:space="0" w:color="auto"/>
            </w:tcBorders>
            <w:noWrap/>
          </w:tcPr>
          <w:p w14:paraId="749176E2" w14:textId="77777777" w:rsidR="00734CB1" w:rsidRPr="00DC7310" w:rsidRDefault="00734CB1" w:rsidP="005070AE">
            <w:pPr>
              <w:pStyle w:val="TAC"/>
              <w:keepNext w:val="0"/>
              <w:keepLines w:val="0"/>
            </w:pPr>
            <w:r w:rsidRPr="00DC7310">
              <w:t>2150</w:t>
            </w:r>
          </w:p>
        </w:tc>
        <w:tc>
          <w:tcPr>
            <w:tcW w:w="435" w:type="pct"/>
            <w:tcBorders>
              <w:top w:val="single" w:sz="4" w:space="0" w:color="auto"/>
              <w:left w:val="single" w:sz="4" w:space="0" w:color="auto"/>
              <w:bottom w:val="single" w:sz="4" w:space="0" w:color="auto"/>
              <w:right w:val="single" w:sz="4" w:space="0" w:color="auto"/>
            </w:tcBorders>
          </w:tcPr>
          <w:p w14:paraId="0B8AA382" w14:textId="77777777" w:rsidR="00734CB1" w:rsidRPr="00DC7310" w:rsidRDefault="00734CB1" w:rsidP="005070AE">
            <w:pPr>
              <w:pStyle w:val="TAC"/>
              <w:keepNext w:val="0"/>
              <w:keepLines w:val="0"/>
            </w:pPr>
            <w:r w:rsidRPr="00DC7310">
              <w:t>15.5</w:t>
            </w:r>
          </w:p>
        </w:tc>
        <w:tc>
          <w:tcPr>
            <w:tcW w:w="606" w:type="pct"/>
            <w:gridSpan w:val="2"/>
            <w:tcBorders>
              <w:top w:val="single" w:sz="4" w:space="0" w:color="auto"/>
              <w:left w:val="single" w:sz="4" w:space="0" w:color="auto"/>
              <w:bottom w:val="single" w:sz="4" w:space="0" w:color="auto"/>
              <w:right w:val="single" w:sz="4" w:space="0" w:color="auto"/>
            </w:tcBorders>
          </w:tcPr>
          <w:p w14:paraId="60AF58D0" w14:textId="77777777" w:rsidR="00734CB1" w:rsidRPr="00DC7310" w:rsidRDefault="00734CB1" w:rsidP="005070AE">
            <w:pPr>
              <w:pStyle w:val="TAC"/>
              <w:keepNext w:val="0"/>
              <w:keepLines w:val="0"/>
              <w:rPr>
                <w:rFonts w:cs="Arial"/>
              </w:rPr>
            </w:pPr>
            <w:r w:rsidRPr="00DC7310">
              <w:t>IMD3</w:t>
            </w:r>
            <w:r w:rsidRPr="00DC7310">
              <w:rPr>
                <w:vertAlign w:val="superscript"/>
              </w:rPr>
              <w:t>9,11</w:t>
            </w:r>
          </w:p>
        </w:tc>
      </w:tr>
      <w:tr w:rsidR="00734CB1" w:rsidRPr="00DC7310" w14:paraId="3A7E109C" w14:textId="77777777" w:rsidTr="005070AE">
        <w:trPr>
          <w:jc w:val="center"/>
        </w:trPr>
        <w:tc>
          <w:tcPr>
            <w:tcW w:w="1131" w:type="pct"/>
            <w:tcBorders>
              <w:top w:val="nil"/>
              <w:left w:val="single" w:sz="4" w:space="0" w:color="auto"/>
              <w:bottom w:val="single" w:sz="4" w:space="0" w:color="auto"/>
              <w:right w:val="single" w:sz="4" w:space="0" w:color="auto"/>
            </w:tcBorders>
            <w:vAlign w:val="center"/>
          </w:tcPr>
          <w:p w14:paraId="0B9E260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D24F53D" w14:textId="77777777" w:rsidR="00734CB1" w:rsidRPr="00DC7310" w:rsidRDefault="00734CB1" w:rsidP="005070AE">
            <w:pPr>
              <w:pStyle w:val="TAC"/>
              <w:keepNext w:val="0"/>
              <w:keepLines w:val="0"/>
              <w:rPr>
                <w:rFonts w:cs="Arial"/>
              </w:rPr>
            </w:pPr>
            <w:r w:rsidRPr="00DC7310">
              <w:rPr>
                <w:lang w:eastAsia="zh-CN"/>
              </w:rPr>
              <w:t>n77</w:t>
            </w:r>
          </w:p>
        </w:tc>
        <w:tc>
          <w:tcPr>
            <w:tcW w:w="591" w:type="pct"/>
            <w:tcBorders>
              <w:top w:val="single" w:sz="4" w:space="0" w:color="auto"/>
              <w:left w:val="single" w:sz="4" w:space="0" w:color="auto"/>
              <w:bottom w:val="single" w:sz="4" w:space="0" w:color="auto"/>
              <w:right w:val="single" w:sz="4" w:space="0" w:color="auto"/>
            </w:tcBorders>
            <w:noWrap/>
          </w:tcPr>
          <w:p w14:paraId="1DE10F30" w14:textId="77777777" w:rsidR="00734CB1" w:rsidRPr="00DC7310" w:rsidRDefault="00734CB1" w:rsidP="005070AE">
            <w:pPr>
              <w:pStyle w:val="TAC"/>
              <w:keepNext w:val="0"/>
              <w:keepLines w:val="0"/>
              <w:rPr>
                <w:rFonts w:cs="Arial"/>
              </w:rPr>
            </w:pPr>
            <w:r w:rsidRPr="00DC7310">
              <w:rPr>
                <w:color w:val="000000"/>
                <w:lang w:eastAsia="zh-CN"/>
              </w:rPr>
              <w:t>3530</w:t>
            </w:r>
          </w:p>
        </w:tc>
        <w:tc>
          <w:tcPr>
            <w:tcW w:w="346" w:type="pct"/>
            <w:tcBorders>
              <w:top w:val="single" w:sz="4" w:space="0" w:color="auto"/>
              <w:left w:val="single" w:sz="4" w:space="0" w:color="auto"/>
              <w:bottom w:val="single" w:sz="4" w:space="0" w:color="auto"/>
              <w:right w:val="single" w:sz="4" w:space="0" w:color="auto"/>
            </w:tcBorders>
            <w:noWrap/>
          </w:tcPr>
          <w:p w14:paraId="5E1058BC" w14:textId="77777777" w:rsidR="00734CB1" w:rsidRPr="00DC7310" w:rsidRDefault="00734CB1" w:rsidP="005070AE">
            <w:pPr>
              <w:pStyle w:val="TAC"/>
              <w:keepNext w:val="0"/>
              <w:keepLines w:val="0"/>
              <w:rPr>
                <w:rFonts w:cs="Arial"/>
                <w:color w:val="000000"/>
              </w:rPr>
            </w:pPr>
            <w:r w:rsidRPr="00DC7310">
              <w:rPr>
                <w:rFonts w:hint="eastAsia"/>
                <w:color w:val="000000"/>
                <w:lang w:eastAsia="zh-CN"/>
              </w:rPr>
              <w:t>10</w:t>
            </w:r>
          </w:p>
        </w:tc>
        <w:tc>
          <w:tcPr>
            <w:tcW w:w="892" w:type="pct"/>
            <w:tcBorders>
              <w:top w:val="single" w:sz="4" w:space="0" w:color="auto"/>
              <w:left w:val="single" w:sz="4" w:space="0" w:color="auto"/>
              <w:bottom w:val="single" w:sz="4" w:space="0" w:color="auto"/>
              <w:right w:val="single" w:sz="4" w:space="0" w:color="auto"/>
            </w:tcBorders>
            <w:noWrap/>
          </w:tcPr>
          <w:p w14:paraId="34291C42" w14:textId="77777777" w:rsidR="00734CB1" w:rsidRPr="00DC7310" w:rsidRDefault="00734CB1" w:rsidP="005070AE">
            <w:pPr>
              <w:pStyle w:val="TAC"/>
              <w:keepNext w:val="0"/>
              <w:keepLines w:val="0"/>
              <w:rPr>
                <w:rFonts w:cs="Arial"/>
                <w:color w:val="000000"/>
              </w:rPr>
            </w:pPr>
            <w:r w:rsidRPr="00DC7310">
              <w:rPr>
                <w:rFonts w:hint="eastAsia"/>
                <w:color w:val="000000"/>
                <w:lang w:eastAsia="zh-CN"/>
              </w:rPr>
              <w:t>50</w:t>
            </w:r>
          </w:p>
        </w:tc>
        <w:tc>
          <w:tcPr>
            <w:tcW w:w="591" w:type="pct"/>
            <w:tcBorders>
              <w:top w:val="single" w:sz="4" w:space="0" w:color="auto"/>
              <w:left w:val="single" w:sz="4" w:space="0" w:color="auto"/>
              <w:bottom w:val="single" w:sz="4" w:space="0" w:color="auto"/>
              <w:right w:val="single" w:sz="4" w:space="0" w:color="auto"/>
            </w:tcBorders>
            <w:noWrap/>
          </w:tcPr>
          <w:p w14:paraId="282DE266" w14:textId="77777777" w:rsidR="00734CB1" w:rsidRPr="00DC7310" w:rsidRDefault="00734CB1" w:rsidP="005070AE">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5" w:type="pct"/>
            <w:tcBorders>
              <w:top w:val="single" w:sz="4" w:space="0" w:color="auto"/>
              <w:left w:val="single" w:sz="4" w:space="0" w:color="auto"/>
              <w:bottom w:val="single" w:sz="4" w:space="0" w:color="auto"/>
              <w:right w:val="single" w:sz="4" w:space="0" w:color="auto"/>
            </w:tcBorders>
          </w:tcPr>
          <w:p w14:paraId="03533568" w14:textId="77777777" w:rsidR="00734CB1" w:rsidRPr="00DC7310" w:rsidRDefault="00734CB1" w:rsidP="005070AE">
            <w:pPr>
              <w:pStyle w:val="TAC"/>
              <w:keepNext w:val="0"/>
              <w:keepLines w:val="0"/>
            </w:pPr>
            <w:r w:rsidRPr="00DC7310">
              <w:t>N/A</w:t>
            </w:r>
          </w:p>
        </w:tc>
        <w:tc>
          <w:tcPr>
            <w:tcW w:w="606" w:type="pct"/>
            <w:gridSpan w:val="2"/>
            <w:tcBorders>
              <w:top w:val="single" w:sz="4" w:space="0" w:color="auto"/>
              <w:left w:val="single" w:sz="4" w:space="0" w:color="auto"/>
              <w:bottom w:val="single" w:sz="4" w:space="0" w:color="auto"/>
              <w:right w:val="single" w:sz="4" w:space="0" w:color="auto"/>
            </w:tcBorders>
          </w:tcPr>
          <w:p w14:paraId="2A347BCC" w14:textId="77777777" w:rsidR="00734CB1" w:rsidRPr="00DC7310" w:rsidRDefault="00734CB1" w:rsidP="005070AE">
            <w:pPr>
              <w:pStyle w:val="TAC"/>
              <w:keepNext w:val="0"/>
              <w:keepLines w:val="0"/>
              <w:rPr>
                <w:rFonts w:cs="Arial"/>
              </w:rPr>
            </w:pPr>
            <w:r w:rsidRPr="00DC7310">
              <w:rPr>
                <w:lang w:eastAsia="zh-CN"/>
              </w:rPr>
              <w:t>N/A</w:t>
            </w:r>
          </w:p>
        </w:tc>
      </w:tr>
      <w:tr w:rsidR="00734CB1" w:rsidRPr="00DC7310" w14:paraId="7A50FF86" w14:textId="77777777" w:rsidTr="005070AE">
        <w:trPr>
          <w:jc w:val="center"/>
        </w:trPr>
        <w:tc>
          <w:tcPr>
            <w:tcW w:w="1131" w:type="pct"/>
            <w:tcBorders>
              <w:top w:val="single" w:sz="4" w:space="0" w:color="auto"/>
              <w:left w:val="single" w:sz="4" w:space="0" w:color="auto"/>
              <w:bottom w:val="nil"/>
              <w:right w:val="single" w:sz="4" w:space="0" w:color="auto"/>
            </w:tcBorders>
          </w:tcPr>
          <w:p w14:paraId="115016CD" w14:textId="77777777" w:rsidR="00734CB1" w:rsidRPr="00DC7310" w:rsidRDefault="00734CB1" w:rsidP="005070AE">
            <w:pPr>
              <w:pStyle w:val="TAC"/>
              <w:keepLines w:val="0"/>
              <w:rPr>
                <w:rFonts w:eastAsia="MS Mincho"/>
              </w:rPr>
            </w:pPr>
            <w:r w:rsidRPr="00DC7310">
              <w:rPr>
                <w:rFonts w:eastAsia="MS Mincho"/>
              </w:rPr>
              <w:t>DC_71A_n66A-n78A</w:t>
            </w:r>
          </w:p>
        </w:tc>
        <w:tc>
          <w:tcPr>
            <w:tcW w:w="409" w:type="pct"/>
            <w:tcBorders>
              <w:top w:val="single" w:sz="4" w:space="0" w:color="auto"/>
              <w:left w:val="single" w:sz="4" w:space="0" w:color="auto"/>
              <w:bottom w:val="single" w:sz="4" w:space="0" w:color="auto"/>
              <w:right w:val="single" w:sz="4" w:space="0" w:color="auto"/>
            </w:tcBorders>
            <w:vAlign w:val="center"/>
          </w:tcPr>
          <w:p w14:paraId="4887800D" w14:textId="77777777" w:rsidR="00734CB1" w:rsidRPr="00DC7310" w:rsidRDefault="00734CB1" w:rsidP="005070AE">
            <w:pPr>
              <w:pStyle w:val="TAC"/>
              <w:keepLines w:val="0"/>
              <w:rPr>
                <w:rFonts w:cs="Arial"/>
                <w:szCs w:val="18"/>
              </w:rPr>
            </w:pPr>
            <w:r w:rsidRPr="00DC7310">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11485ACD" w14:textId="77777777" w:rsidR="00734CB1" w:rsidRPr="00DC7310" w:rsidRDefault="00734CB1" w:rsidP="005070AE">
            <w:pPr>
              <w:pStyle w:val="TAC"/>
              <w:keepLines w:val="0"/>
              <w:rPr>
                <w:rFonts w:eastAsia="맑은 고딕" w:cs="Arial"/>
                <w:szCs w:val="18"/>
              </w:rPr>
            </w:pPr>
            <w:r w:rsidRPr="00DC7310">
              <w:rPr>
                <w:rFonts w:cs="Arial"/>
                <w:szCs w:val="18"/>
              </w:rPr>
              <w:t>693</w:t>
            </w:r>
          </w:p>
        </w:tc>
        <w:tc>
          <w:tcPr>
            <w:tcW w:w="346" w:type="pct"/>
            <w:tcBorders>
              <w:top w:val="single" w:sz="4" w:space="0" w:color="auto"/>
              <w:left w:val="single" w:sz="4" w:space="0" w:color="auto"/>
              <w:bottom w:val="single" w:sz="4" w:space="0" w:color="auto"/>
              <w:right w:val="single" w:sz="4" w:space="0" w:color="auto"/>
            </w:tcBorders>
            <w:noWrap/>
            <w:vAlign w:val="center"/>
          </w:tcPr>
          <w:p w14:paraId="1FD0296A" w14:textId="77777777" w:rsidR="00734CB1" w:rsidRPr="00DC7310" w:rsidRDefault="00734CB1" w:rsidP="005070AE">
            <w:pPr>
              <w:pStyle w:val="TAC"/>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0FD1912A" w14:textId="77777777" w:rsidR="00734CB1" w:rsidRPr="00DC7310" w:rsidRDefault="00734CB1" w:rsidP="005070AE">
            <w:pPr>
              <w:pStyle w:val="TAC"/>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5BAC0EF" w14:textId="77777777" w:rsidR="00734CB1" w:rsidRPr="00DC7310" w:rsidRDefault="00734CB1" w:rsidP="005070AE">
            <w:pPr>
              <w:pStyle w:val="TAC"/>
              <w:keepLines w:val="0"/>
              <w:rPr>
                <w:rFonts w:eastAsia="맑은 고딕" w:cs="Arial"/>
                <w:szCs w:val="18"/>
              </w:rPr>
            </w:pPr>
            <w:r w:rsidRPr="00DC7310">
              <w:rPr>
                <w:rFonts w:cs="Arial"/>
                <w:szCs w:val="18"/>
              </w:rPr>
              <w:t>647</w:t>
            </w:r>
          </w:p>
        </w:tc>
        <w:tc>
          <w:tcPr>
            <w:tcW w:w="435" w:type="pct"/>
            <w:tcBorders>
              <w:top w:val="single" w:sz="4" w:space="0" w:color="auto"/>
              <w:left w:val="single" w:sz="4" w:space="0" w:color="auto"/>
              <w:bottom w:val="single" w:sz="4" w:space="0" w:color="auto"/>
              <w:right w:val="single" w:sz="4" w:space="0" w:color="auto"/>
            </w:tcBorders>
            <w:vAlign w:val="center"/>
          </w:tcPr>
          <w:p w14:paraId="1888985F"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4B4A3E9E"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5C4AE290" w14:textId="77777777" w:rsidTr="005070AE">
        <w:trPr>
          <w:jc w:val="center"/>
        </w:trPr>
        <w:tc>
          <w:tcPr>
            <w:tcW w:w="1131" w:type="pct"/>
            <w:tcBorders>
              <w:top w:val="nil"/>
              <w:left w:val="single" w:sz="4" w:space="0" w:color="auto"/>
              <w:bottom w:val="nil"/>
              <w:right w:val="single" w:sz="4" w:space="0" w:color="auto"/>
            </w:tcBorders>
          </w:tcPr>
          <w:p w14:paraId="1067A680"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36B48D9" w14:textId="77777777" w:rsidR="00734CB1" w:rsidRPr="00DC7310" w:rsidRDefault="00734CB1" w:rsidP="005070AE">
            <w:pPr>
              <w:pStyle w:val="TAC"/>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75D6B08E" w14:textId="77777777" w:rsidR="00734CB1" w:rsidRPr="00DC7310" w:rsidRDefault="00734CB1" w:rsidP="005070AE">
            <w:pPr>
              <w:pStyle w:val="TAC"/>
              <w:keepLines w:val="0"/>
              <w:rPr>
                <w:rFonts w:eastAsia="맑은 고딕" w:cs="Arial"/>
                <w:szCs w:val="18"/>
              </w:rPr>
            </w:pPr>
            <w:r w:rsidRPr="00DC7310">
              <w:rPr>
                <w:rFonts w:cs="Arial"/>
                <w:color w:val="000000"/>
                <w:szCs w:val="18"/>
              </w:rPr>
              <w:t>3546</w:t>
            </w:r>
          </w:p>
        </w:tc>
        <w:tc>
          <w:tcPr>
            <w:tcW w:w="346" w:type="pct"/>
            <w:tcBorders>
              <w:top w:val="single" w:sz="4" w:space="0" w:color="auto"/>
              <w:left w:val="single" w:sz="4" w:space="0" w:color="auto"/>
              <w:bottom w:val="single" w:sz="4" w:space="0" w:color="auto"/>
              <w:right w:val="single" w:sz="4" w:space="0" w:color="auto"/>
            </w:tcBorders>
            <w:noWrap/>
            <w:vAlign w:val="center"/>
          </w:tcPr>
          <w:p w14:paraId="48401E03" w14:textId="77777777" w:rsidR="00734CB1" w:rsidRPr="00DC7310" w:rsidRDefault="00734CB1" w:rsidP="005070AE">
            <w:pPr>
              <w:pStyle w:val="TAC"/>
              <w:keepLines w:val="0"/>
              <w:rPr>
                <w:rFonts w:eastAsia="맑은 고딕"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5ECC3E9E" w14:textId="77777777" w:rsidR="00734CB1" w:rsidRPr="00DC7310" w:rsidRDefault="00734CB1" w:rsidP="005070AE">
            <w:pPr>
              <w:pStyle w:val="TAC"/>
              <w:keepLines w:val="0"/>
              <w:rPr>
                <w:rFonts w:eastAsia="맑은 고딕" w:cs="Arial"/>
                <w:szCs w:val="18"/>
              </w:rPr>
            </w:pPr>
            <w:r w:rsidRPr="00DC7310">
              <w:rPr>
                <w:rFonts w:cs="Arial"/>
                <w:color w:val="000000"/>
                <w:szCs w:val="18"/>
              </w:rPr>
              <w:t>50</w:t>
            </w:r>
          </w:p>
        </w:tc>
        <w:tc>
          <w:tcPr>
            <w:tcW w:w="591" w:type="pct"/>
            <w:tcBorders>
              <w:top w:val="single" w:sz="4" w:space="0" w:color="auto"/>
              <w:left w:val="single" w:sz="4" w:space="0" w:color="auto"/>
              <w:bottom w:val="single" w:sz="4" w:space="0" w:color="auto"/>
              <w:right w:val="single" w:sz="4" w:space="0" w:color="auto"/>
            </w:tcBorders>
            <w:noWrap/>
            <w:vAlign w:val="center"/>
          </w:tcPr>
          <w:p w14:paraId="5C8B11F5" w14:textId="77777777" w:rsidR="00734CB1" w:rsidRPr="00DC7310" w:rsidRDefault="00734CB1" w:rsidP="005070AE">
            <w:pPr>
              <w:pStyle w:val="TAC"/>
              <w:keepLines w:val="0"/>
              <w:rPr>
                <w:rFonts w:eastAsia="맑은 고딕" w:cs="Arial"/>
                <w:szCs w:val="18"/>
              </w:rPr>
            </w:pPr>
            <w:r w:rsidRPr="00DC7310">
              <w:rPr>
                <w:rFonts w:cs="Arial"/>
                <w:color w:val="000000"/>
                <w:szCs w:val="18"/>
              </w:rPr>
              <w:t>3546</w:t>
            </w:r>
          </w:p>
        </w:tc>
        <w:tc>
          <w:tcPr>
            <w:tcW w:w="435" w:type="pct"/>
            <w:tcBorders>
              <w:top w:val="single" w:sz="4" w:space="0" w:color="auto"/>
              <w:left w:val="single" w:sz="4" w:space="0" w:color="auto"/>
              <w:bottom w:val="single" w:sz="4" w:space="0" w:color="auto"/>
              <w:right w:val="single" w:sz="4" w:space="0" w:color="auto"/>
            </w:tcBorders>
            <w:vAlign w:val="center"/>
          </w:tcPr>
          <w:p w14:paraId="5E3CC6AF" w14:textId="77777777" w:rsidR="00734CB1" w:rsidRPr="00DC7310" w:rsidRDefault="00734CB1" w:rsidP="005070AE">
            <w:pPr>
              <w:pStyle w:val="TAC"/>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5C9F09E1" w14:textId="77777777" w:rsidR="00734CB1" w:rsidRPr="00DC7310" w:rsidRDefault="00734CB1" w:rsidP="005070AE">
            <w:pPr>
              <w:pStyle w:val="TAC"/>
              <w:keepLines w:val="0"/>
              <w:rPr>
                <w:rFonts w:cs="Arial"/>
                <w:color w:val="000000"/>
              </w:rPr>
            </w:pPr>
            <w:r w:rsidRPr="00DC7310">
              <w:rPr>
                <w:rFonts w:cs="Arial"/>
                <w:color w:val="000000"/>
              </w:rPr>
              <w:t>N/A</w:t>
            </w:r>
          </w:p>
        </w:tc>
      </w:tr>
      <w:tr w:rsidR="00734CB1" w:rsidRPr="00DC7310" w14:paraId="15FA7229" w14:textId="77777777" w:rsidTr="005070AE">
        <w:trPr>
          <w:jc w:val="center"/>
        </w:trPr>
        <w:tc>
          <w:tcPr>
            <w:tcW w:w="1131" w:type="pct"/>
            <w:tcBorders>
              <w:top w:val="nil"/>
              <w:left w:val="single" w:sz="4" w:space="0" w:color="auto"/>
              <w:bottom w:val="nil"/>
              <w:right w:val="single" w:sz="4" w:space="0" w:color="auto"/>
            </w:tcBorders>
          </w:tcPr>
          <w:p w14:paraId="3FE2A8BF" w14:textId="77777777" w:rsidR="00734CB1" w:rsidRPr="00DC7310" w:rsidRDefault="00734CB1" w:rsidP="005070AE">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5707995" w14:textId="77777777" w:rsidR="00734CB1" w:rsidRPr="00DC7310" w:rsidRDefault="00734CB1" w:rsidP="005070AE">
            <w:pPr>
              <w:pStyle w:val="TAC"/>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76F52CEE" w14:textId="77777777" w:rsidR="00734CB1" w:rsidRPr="00DC7310" w:rsidRDefault="00734CB1" w:rsidP="005070AE">
            <w:pPr>
              <w:pStyle w:val="TAC"/>
              <w:keepLines w:val="0"/>
              <w:rPr>
                <w:rFonts w:eastAsia="맑은 고딕"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6C9A491" w14:textId="77777777" w:rsidR="00734CB1" w:rsidRPr="00DC7310" w:rsidRDefault="00734CB1" w:rsidP="005070AE">
            <w:pPr>
              <w:pStyle w:val="TAC"/>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70BB1D20" w14:textId="77777777" w:rsidR="00734CB1" w:rsidRPr="00DC7310" w:rsidRDefault="00734CB1" w:rsidP="005070AE">
            <w:pPr>
              <w:pStyle w:val="TAC"/>
              <w:keepLines w:val="0"/>
              <w:rPr>
                <w:rFonts w:eastAsia="맑은 고딕" w:cs="Arial"/>
                <w:szCs w:val="18"/>
              </w:rPr>
            </w:pPr>
            <w:r w:rsidRPr="00DC7310">
              <w:rPr>
                <w:rFonts w:cs="Arial"/>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5593548" w14:textId="77777777" w:rsidR="00734CB1" w:rsidRPr="00DC7310" w:rsidRDefault="00734CB1" w:rsidP="005070AE">
            <w:pPr>
              <w:pStyle w:val="TAC"/>
              <w:keepLines w:val="0"/>
              <w:rPr>
                <w:rFonts w:eastAsia="맑은 고딕"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5A5DF148" w14:textId="77777777" w:rsidR="00734CB1" w:rsidRPr="00DC7310" w:rsidRDefault="00734CB1" w:rsidP="005070AE">
            <w:pPr>
              <w:pStyle w:val="TAC"/>
              <w:keepLines w:val="0"/>
              <w:rPr>
                <w:rFonts w:cs="Arial"/>
                <w:color w:val="000000"/>
              </w:rPr>
            </w:pPr>
            <w:r w:rsidRPr="00DC7310">
              <w:rPr>
                <w:rFonts w:eastAsia="맑은 고딕" w:cs="Arial"/>
                <w:color w:val="000000"/>
                <w:lang w:eastAsia="ko-KR"/>
              </w:rPr>
              <w:t>15.5</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60FE4719" w14:textId="77777777" w:rsidR="00734CB1" w:rsidRPr="00DC7310" w:rsidRDefault="00734CB1" w:rsidP="005070AE">
            <w:pPr>
              <w:pStyle w:val="TAC"/>
              <w:keepLines w:val="0"/>
              <w:rPr>
                <w:rFonts w:cs="Arial"/>
                <w:color w:val="000000"/>
              </w:rPr>
            </w:pPr>
            <w:r w:rsidRPr="00DC7310">
              <w:rPr>
                <w:rFonts w:cs="Arial"/>
                <w:lang w:eastAsia="ko-KR"/>
              </w:rPr>
              <w:t>IMD3</w:t>
            </w:r>
          </w:p>
        </w:tc>
      </w:tr>
      <w:tr w:rsidR="00734CB1" w:rsidRPr="00DC7310" w14:paraId="0AC7870E" w14:textId="77777777" w:rsidTr="005070AE">
        <w:trPr>
          <w:jc w:val="center"/>
        </w:trPr>
        <w:tc>
          <w:tcPr>
            <w:tcW w:w="1131" w:type="pct"/>
            <w:tcBorders>
              <w:top w:val="nil"/>
              <w:left w:val="single" w:sz="4" w:space="0" w:color="auto"/>
              <w:bottom w:val="nil"/>
              <w:right w:val="single" w:sz="4" w:space="0" w:color="auto"/>
            </w:tcBorders>
          </w:tcPr>
          <w:p w14:paraId="43FA4DD6"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488D465" w14:textId="77777777" w:rsidR="00734CB1" w:rsidRPr="00DC7310" w:rsidRDefault="00734CB1" w:rsidP="005070AE">
            <w:pPr>
              <w:pStyle w:val="TAC"/>
              <w:keepNext w:val="0"/>
              <w:keepLines w:val="0"/>
              <w:rPr>
                <w:rFonts w:cs="Arial"/>
                <w:szCs w:val="18"/>
              </w:rPr>
            </w:pPr>
            <w:r w:rsidRPr="00DC7310">
              <w:rPr>
                <w:rFonts w:cs="Arial"/>
                <w:szCs w:val="18"/>
              </w:rPr>
              <w:t>71</w:t>
            </w:r>
          </w:p>
        </w:tc>
        <w:tc>
          <w:tcPr>
            <w:tcW w:w="591" w:type="pct"/>
            <w:tcBorders>
              <w:top w:val="single" w:sz="4" w:space="0" w:color="auto"/>
              <w:left w:val="single" w:sz="4" w:space="0" w:color="auto"/>
              <w:bottom w:val="single" w:sz="4" w:space="0" w:color="auto"/>
              <w:right w:val="single" w:sz="4" w:space="0" w:color="auto"/>
            </w:tcBorders>
            <w:noWrap/>
            <w:vAlign w:val="center"/>
          </w:tcPr>
          <w:p w14:paraId="404915BC" w14:textId="77777777" w:rsidR="00734CB1" w:rsidRPr="00DC7310" w:rsidRDefault="00734CB1" w:rsidP="005070AE">
            <w:pPr>
              <w:pStyle w:val="TAC"/>
              <w:keepNext w:val="0"/>
              <w:keepLines w:val="0"/>
              <w:rPr>
                <w:rFonts w:eastAsia="맑은 고딕" w:cs="Arial"/>
                <w:szCs w:val="18"/>
              </w:rPr>
            </w:pPr>
            <w:r w:rsidRPr="00DC7310">
              <w:rPr>
                <w:rFonts w:cs="Arial"/>
                <w:szCs w:val="18"/>
              </w:rPr>
              <w:t>665.5</w:t>
            </w:r>
          </w:p>
        </w:tc>
        <w:tc>
          <w:tcPr>
            <w:tcW w:w="346" w:type="pct"/>
            <w:tcBorders>
              <w:top w:val="single" w:sz="4" w:space="0" w:color="auto"/>
              <w:left w:val="single" w:sz="4" w:space="0" w:color="auto"/>
              <w:bottom w:val="single" w:sz="4" w:space="0" w:color="auto"/>
              <w:right w:val="single" w:sz="4" w:space="0" w:color="auto"/>
            </w:tcBorders>
            <w:noWrap/>
            <w:vAlign w:val="center"/>
          </w:tcPr>
          <w:p w14:paraId="4ED3AEA1"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9DF2E75"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205FB6B" w14:textId="77777777" w:rsidR="00734CB1" w:rsidRPr="00DC7310" w:rsidRDefault="00734CB1" w:rsidP="005070AE">
            <w:pPr>
              <w:pStyle w:val="TAC"/>
              <w:keepNext w:val="0"/>
              <w:keepLines w:val="0"/>
              <w:rPr>
                <w:rFonts w:eastAsia="맑은 고딕" w:cs="Arial"/>
                <w:szCs w:val="18"/>
              </w:rPr>
            </w:pPr>
            <w:r w:rsidRPr="00DC7310">
              <w:rPr>
                <w:rFonts w:cs="Arial"/>
                <w:szCs w:val="18"/>
              </w:rPr>
              <w:t>619.5</w:t>
            </w:r>
          </w:p>
        </w:tc>
        <w:tc>
          <w:tcPr>
            <w:tcW w:w="435" w:type="pct"/>
            <w:tcBorders>
              <w:top w:val="single" w:sz="4" w:space="0" w:color="auto"/>
              <w:left w:val="single" w:sz="4" w:space="0" w:color="auto"/>
              <w:bottom w:val="single" w:sz="4" w:space="0" w:color="auto"/>
              <w:right w:val="single" w:sz="4" w:space="0" w:color="auto"/>
            </w:tcBorders>
            <w:vAlign w:val="center"/>
          </w:tcPr>
          <w:p w14:paraId="6A8B2B8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812F82B"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32A826B6" w14:textId="77777777" w:rsidTr="005070AE">
        <w:trPr>
          <w:jc w:val="center"/>
        </w:trPr>
        <w:tc>
          <w:tcPr>
            <w:tcW w:w="1131" w:type="pct"/>
            <w:tcBorders>
              <w:top w:val="nil"/>
              <w:left w:val="single" w:sz="4" w:space="0" w:color="auto"/>
              <w:bottom w:val="nil"/>
              <w:right w:val="single" w:sz="4" w:space="0" w:color="auto"/>
            </w:tcBorders>
          </w:tcPr>
          <w:p w14:paraId="2394DA43"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085FC55" w14:textId="77777777" w:rsidR="00734CB1" w:rsidRPr="00DC7310" w:rsidRDefault="00734CB1" w:rsidP="005070AE">
            <w:pPr>
              <w:pStyle w:val="TAC"/>
              <w:keepNext w:val="0"/>
              <w:keepLines w:val="0"/>
              <w:rPr>
                <w:rFonts w:cs="Arial"/>
                <w:szCs w:val="18"/>
              </w:rPr>
            </w:pPr>
            <w:r w:rsidRPr="00DC7310">
              <w:rPr>
                <w:rFonts w:cs="Arial"/>
                <w:szCs w:val="18"/>
              </w:rPr>
              <w:t>n78</w:t>
            </w:r>
          </w:p>
        </w:tc>
        <w:tc>
          <w:tcPr>
            <w:tcW w:w="591" w:type="pct"/>
            <w:tcBorders>
              <w:top w:val="single" w:sz="4" w:space="0" w:color="auto"/>
              <w:left w:val="single" w:sz="4" w:space="0" w:color="auto"/>
              <w:bottom w:val="single" w:sz="4" w:space="0" w:color="auto"/>
              <w:right w:val="single" w:sz="4" w:space="0" w:color="auto"/>
            </w:tcBorders>
            <w:noWrap/>
            <w:vAlign w:val="center"/>
          </w:tcPr>
          <w:p w14:paraId="4F2E0100" w14:textId="77777777" w:rsidR="00734CB1" w:rsidRPr="00DC7310" w:rsidRDefault="00734CB1" w:rsidP="005070AE">
            <w:pPr>
              <w:pStyle w:val="TAC"/>
              <w:keepNext w:val="0"/>
              <w:keepLines w:val="0"/>
              <w:rPr>
                <w:rFonts w:eastAsia="맑은 고딕" w:cs="Arial"/>
                <w:szCs w:val="18"/>
              </w:rPr>
            </w:pPr>
            <w:r w:rsidRPr="00DC7310">
              <w:rPr>
                <w:rFonts w:cs="Arial"/>
                <w:szCs w:val="18"/>
              </w:rPr>
              <w:t>N/A</w:t>
            </w:r>
          </w:p>
        </w:tc>
        <w:tc>
          <w:tcPr>
            <w:tcW w:w="346" w:type="pct"/>
            <w:tcBorders>
              <w:top w:val="single" w:sz="4" w:space="0" w:color="auto"/>
              <w:left w:val="single" w:sz="4" w:space="0" w:color="auto"/>
              <w:bottom w:val="single" w:sz="4" w:space="0" w:color="auto"/>
              <w:right w:val="single" w:sz="4" w:space="0" w:color="auto"/>
            </w:tcBorders>
            <w:noWrap/>
            <w:vAlign w:val="center"/>
          </w:tcPr>
          <w:p w14:paraId="32E938B7"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10</w:t>
            </w:r>
          </w:p>
        </w:tc>
        <w:tc>
          <w:tcPr>
            <w:tcW w:w="892" w:type="pct"/>
            <w:tcBorders>
              <w:top w:val="single" w:sz="4" w:space="0" w:color="auto"/>
              <w:left w:val="single" w:sz="4" w:space="0" w:color="auto"/>
              <w:bottom w:val="single" w:sz="4" w:space="0" w:color="auto"/>
              <w:right w:val="single" w:sz="4" w:space="0" w:color="auto"/>
            </w:tcBorders>
            <w:noWrap/>
            <w:vAlign w:val="center"/>
          </w:tcPr>
          <w:p w14:paraId="3831848C" w14:textId="77777777" w:rsidR="00734CB1" w:rsidRPr="00DC7310" w:rsidRDefault="00734CB1" w:rsidP="005070AE">
            <w:pPr>
              <w:pStyle w:val="TAC"/>
              <w:keepNext w:val="0"/>
              <w:keepLines w:val="0"/>
              <w:rPr>
                <w:rFonts w:eastAsia="맑은 고딕" w:cs="Arial"/>
                <w:szCs w:val="18"/>
              </w:rPr>
            </w:pPr>
            <w:r w:rsidRPr="00DC7310">
              <w:rPr>
                <w:rFonts w:cs="Arial"/>
                <w:color w:val="000000"/>
                <w:szCs w:val="18"/>
              </w:rPr>
              <w:t>N/A</w:t>
            </w:r>
          </w:p>
        </w:tc>
        <w:tc>
          <w:tcPr>
            <w:tcW w:w="591" w:type="pct"/>
            <w:tcBorders>
              <w:top w:val="single" w:sz="4" w:space="0" w:color="auto"/>
              <w:left w:val="single" w:sz="4" w:space="0" w:color="auto"/>
              <w:bottom w:val="single" w:sz="4" w:space="0" w:color="auto"/>
              <w:right w:val="single" w:sz="4" w:space="0" w:color="auto"/>
            </w:tcBorders>
            <w:noWrap/>
            <w:vAlign w:val="center"/>
          </w:tcPr>
          <w:p w14:paraId="5EB6ADF3" w14:textId="77777777" w:rsidR="00734CB1" w:rsidRPr="00DC7310" w:rsidRDefault="00734CB1" w:rsidP="005070AE">
            <w:pPr>
              <w:pStyle w:val="TAC"/>
              <w:keepNext w:val="0"/>
              <w:keepLines w:val="0"/>
              <w:rPr>
                <w:rFonts w:eastAsia="맑은 고딕" w:cs="Arial"/>
                <w:szCs w:val="18"/>
              </w:rPr>
            </w:pPr>
            <w:r w:rsidRPr="00DC7310">
              <w:rPr>
                <w:rFonts w:cs="Arial"/>
                <w:szCs w:val="18"/>
              </w:rPr>
              <w:t>3697.5</w:t>
            </w:r>
          </w:p>
        </w:tc>
        <w:tc>
          <w:tcPr>
            <w:tcW w:w="435" w:type="pct"/>
            <w:tcBorders>
              <w:top w:val="single" w:sz="4" w:space="0" w:color="auto"/>
              <w:left w:val="single" w:sz="4" w:space="0" w:color="auto"/>
              <w:bottom w:val="single" w:sz="4" w:space="0" w:color="auto"/>
              <w:right w:val="single" w:sz="4" w:space="0" w:color="auto"/>
            </w:tcBorders>
            <w:vAlign w:val="center"/>
          </w:tcPr>
          <w:p w14:paraId="213C1ADF" w14:textId="77777777" w:rsidR="00734CB1" w:rsidRPr="00DC7310" w:rsidRDefault="00734CB1" w:rsidP="005070AE">
            <w:pPr>
              <w:pStyle w:val="TAC"/>
              <w:keepNext w:val="0"/>
              <w:keepLines w:val="0"/>
              <w:rPr>
                <w:rFonts w:cs="Arial"/>
                <w:color w:val="000000"/>
              </w:rPr>
            </w:pPr>
            <w:r w:rsidRPr="00DC7310">
              <w:rPr>
                <w:rFonts w:eastAsia="맑은 고딕" w:cs="Arial"/>
                <w:color w:val="000000"/>
                <w:lang w:eastAsia="ko-KR"/>
              </w:rPr>
              <w:t>13.0</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19DF9D74" w14:textId="77777777" w:rsidR="00734CB1" w:rsidRPr="00DC7310" w:rsidRDefault="00734CB1" w:rsidP="005070AE">
            <w:pPr>
              <w:pStyle w:val="TAC"/>
              <w:keepNext w:val="0"/>
              <w:keepLines w:val="0"/>
              <w:rPr>
                <w:rFonts w:cs="Arial"/>
                <w:color w:val="000000"/>
              </w:rPr>
            </w:pPr>
            <w:r w:rsidRPr="00DC7310">
              <w:rPr>
                <w:rFonts w:cs="Arial"/>
                <w:lang w:eastAsia="ko-KR"/>
              </w:rPr>
              <w:t>IMD4</w:t>
            </w:r>
          </w:p>
        </w:tc>
      </w:tr>
      <w:tr w:rsidR="00734CB1" w:rsidRPr="00DC7310" w14:paraId="4D7EFB31" w14:textId="77777777" w:rsidTr="005070AE">
        <w:trPr>
          <w:jc w:val="center"/>
        </w:trPr>
        <w:tc>
          <w:tcPr>
            <w:tcW w:w="1131" w:type="pct"/>
            <w:tcBorders>
              <w:top w:val="nil"/>
              <w:left w:val="single" w:sz="4" w:space="0" w:color="auto"/>
              <w:bottom w:val="single" w:sz="4" w:space="0" w:color="auto"/>
              <w:right w:val="single" w:sz="4" w:space="0" w:color="auto"/>
            </w:tcBorders>
          </w:tcPr>
          <w:p w14:paraId="77E1D71A" w14:textId="77777777" w:rsidR="00734CB1" w:rsidRPr="00DC7310" w:rsidRDefault="00734CB1" w:rsidP="005070AE">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E05E91F" w14:textId="77777777" w:rsidR="00734CB1" w:rsidRPr="00DC7310" w:rsidRDefault="00734CB1" w:rsidP="005070AE">
            <w:pPr>
              <w:pStyle w:val="TAC"/>
              <w:keepNext w:val="0"/>
              <w:keepLines w:val="0"/>
              <w:rPr>
                <w:rFonts w:cs="Arial"/>
                <w:szCs w:val="18"/>
              </w:rPr>
            </w:pPr>
            <w:r w:rsidRPr="00DC7310">
              <w:rPr>
                <w:rFonts w:cs="Arial"/>
                <w:szCs w:val="18"/>
              </w:rPr>
              <w:t>n66</w:t>
            </w:r>
          </w:p>
        </w:tc>
        <w:tc>
          <w:tcPr>
            <w:tcW w:w="591" w:type="pct"/>
            <w:tcBorders>
              <w:top w:val="single" w:sz="4" w:space="0" w:color="auto"/>
              <w:left w:val="single" w:sz="4" w:space="0" w:color="auto"/>
              <w:bottom w:val="single" w:sz="4" w:space="0" w:color="auto"/>
              <w:right w:val="single" w:sz="4" w:space="0" w:color="auto"/>
            </w:tcBorders>
            <w:noWrap/>
            <w:vAlign w:val="center"/>
          </w:tcPr>
          <w:p w14:paraId="33CD1AA9" w14:textId="77777777" w:rsidR="00734CB1" w:rsidRPr="00DC7310" w:rsidRDefault="00734CB1" w:rsidP="005070AE">
            <w:pPr>
              <w:pStyle w:val="TAC"/>
              <w:keepNext w:val="0"/>
              <w:keepLines w:val="0"/>
              <w:rPr>
                <w:rFonts w:eastAsia="맑은 고딕" w:cs="Arial"/>
                <w:szCs w:val="18"/>
              </w:rPr>
            </w:pPr>
            <w:r w:rsidRPr="00DC7310">
              <w:rPr>
                <w:rFonts w:cs="Arial"/>
                <w:szCs w:val="18"/>
              </w:rPr>
              <w:t>1712.5</w:t>
            </w:r>
          </w:p>
        </w:tc>
        <w:tc>
          <w:tcPr>
            <w:tcW w:w="346" w:type="pct"/>
            <w:tcBorders>
              <w:top w:val="single" w:sz="4" w:space="0" w:color="auto"/>
              <w:left w:val="single" w:sz="4" w:space="0" w:color="auto"/>
              <w:bottom w:val="single" w:sz="4" w:space="0" w:color="auto"/>
              <w:right w:val="single" w:sz="4" w:space="0" w:color="auto"/>
            </w:tcBorders>
            <w:noWrap/>
            <w:vAlign w:val="center"/>
          </w:tcPr>
          <w:p w14:paraId="5E849B69" w14:textId="77777777" w:rsidR="00734CB1" w:rsidRPr="00DC7310" w:rsidRDefault="00734CB1" w:rsidP="005070AE">
            <w:pPr>
              <w:pStyle w:val="TAC"/>
              <w:keepNext w:val="0"/>
              <w:keepLines w:val="0"/>
              <w:rPr>
                <w:rFonts w:eastAsia="맑은 고딕" w:cs="Arial"/>
                <w:szCs w:val="18"/>
              </w:rPr>
            </w:pPr>
            <w:r w:rsidRPr="00DC7310">
              <w:rPr>
                <w:rFonts w:cs="Arial"/>
                <w:szCs w:val="18"/>
              </w:rPr>
              <w:t>5</w:t>
            </w:r>
          </w:p>
        </w:tc>
        <w:tc>
          <w:tcPr>
            <w:tcW w:w="892" w:type="pct"/>
            <w:tcBorders>
              <w:top w:val="single" w:sz="4" w:space="0" w:color="auto"/>
              <w:left w:val="single" w:sz="4" w:space="0" w:color="auto"/>
              <w:bottom w:val="single" w:sz="4" w:space="0" w:color="auto"/>
              <w:right w:val="single" w:sz="4" w:space="0" w:color="auto"/>
            </w:tcBorders>
            <w:noWrap/>
            <w:vAlign w:val="center"/>
          </w:tcPr>
          <w:p w14:paraId="204AF911" w14:textId="77777777" w:rsidR="00734CB1" w:rsidRPr="00DC7310" w:rsidRDefault="00734CB1" w:rsidP="005070AE">
            <w:pPr>
              <w:pStyle w:val="TAC"/>
              <w:keepNext w:val="0"/>
              <w:keepLines w:val="0"/>
              <w:rPr>
                <w:rFonts w:eastAsia="맑은 고딕" w:cs="Arial"/>
                <w:szCs w:val="18"/>
              </w:rPr>
            </w:pPr>
            <w:r w:rsidRPr="00DC7310">
              <w:rPr>
                <w:rFonts w:cs="Arial"/>
                <w:szCs w:val="18"/>
              </w:rPr>
              <w:t>25</w:t>
            </w:r>
          </w:p>
        </w:tc>
        <w:tc>
          <w:tcPr>
            <w:tcW w:w="591" w:type="pct"/>
            <w:tcBorders>
              <w:top w:val="single" w:sz="4" w:space="0" w:color="auto"/>
              <w:left w:val="single" w:sz="4" w:space="0" w:color="auto"/>
              <w:bottom w:val="single" w:sz="4" w:space="0" w:color="auto"/>
              <w:right w:val="single" w:sz="4" w:space="0" w:color="auto"/>
            </w:tcBorders>
            <w:noWrap/>
            <w:vAlign w:val="center"/>
          </w:tcPr>
          <w:p w14:paraId="7741C68E" w14:textId="77777777" w:rsidR="00734CB1" w:rsidRPr="00DC7310" w:rsidRDefault="00734CB1" w:rsidP="005070AE">
            <w:pPr>
              <w:pStyle w:val="TAC"/>
              <w:keepNext w:val="0"/>
              <w:keepLines w:val="0"/>
              <w:rPr>
                <w:rFonts w:eastAsia="맑은 고딕" w:cs="Arial"/>
                <w:szCs w:val="18"/>
              </w:rPr>
            </w:pPr>
            <w:r w:rsidRPr="00DC7310">
              <w:rPr>
                <w:rFonts w:cs="Arial"/>
                <w:szCs w:val="18"/>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316B3D6F" w14:textId="77777777" w:rsidR="00734CB1" w:rsidRPr="00DC7310" w:rsidRDefault="00734CB1" w:rsidP="005070AE">
            <w:pPr>
              <w:pStyle w:val="TAC"/>
              <w:keepNext w:val="0"/>
              <w:keepLines w:val="0"/>
              <w:rPr>
                <w:rFonts w:cs="Arial"/>
                <w:color w:val="000000"/>
              </w:rPr>
            </w:pPr>
            <w:r w:rsidRPr="00DC7310">
              <w:rPr>
                <w:rFonts w:cs="Arial"/>
                <w:color w:val="000000"/>
              </w:rPr>
              <w:t>N/A</w:t>
            </w:r>
          </w:p>
        </w:tc>
        <w:tc>
          <w:tcPr>
            <w:tcW w:w="606" w:type="pct"/>
            <w:gridSpan w:val="2"/>
            <w:tcBorders>
              <w:top w:val="single" w:sz="4" w:space="0" w:color="auto"/>
              <w:left w:val="single" w:sz="4" w:space="0" w:color="auto"/>
              <w:bottom w:val="single" w:sz="4" w:space="0" w:color="auto"/>
              <w:right w:val="single" w:sz="4" w:space="0" w:color="auto"/>
            </w:tcBorders>
            <w:vAlign w:val="center"/>
          </w:tcPr>
          <w:p w14:paraId="7A208AEF" w14:textId="77777777" w:rsidR="00734CB1" w:rsidRPr="00DC7310" w:rsidRDefault="00734CB1" w:rsidP="005070AE">
            <w:pPr>
              <w:pStyle w:val="TAC"/>
              <w:keepNext w:val="0"/>
              <w:keepLines w:val="0"/>
              <w:rPr>
                <w:rFonts w:cs="Arial"/>
                <w:color w:val="000000"/>
              </w:rPr>
            </w:pPr>
            <w:r w:rsidRPr="00DC7310">
              <w:rPr>
                <w:rFonts w:cs="Arial"/>
                <w:color w:val="000000"/>
              </w:rPr>
              <w:t>N/A</w:t>
            </w:r>
          </w:p>
        </w:tc>
      </w:tr>
      <w:tr w:rsidR="00734CB1" w:rsidRPr="00DC7310" w14:paraId="0C630C90" w14:textId="77777777" w:rsidTr="005070AE">
        <w:trPr>
          <w:jc w:val="center"/>
        </w:trPr>
        <w:tc>
          <w:tcPr>
            <w:tcW w:w="5000" w:type="pct"/>
            <w:gridSpan w:val="9"/>
            <w:vAlign w:val="center"/>
          </w:tcPr>
          <w:p w14:paraId="1B77771F" w14:textId="77777777" w:rsidR="00734CB1" w:rsidRPr="00DC7310" w:rsidRDefault="00734CB1" w:rsidP="005070AE">
            <w:pPr>
              <w:pStyle w:val="TAN"/>
              <w:keepNext w:val="0"/>
              <w:keepLines w:val="0"/>
            </w:pPr>
            <w:r w:rsidRPr="00DC7310">
              <w:lastRenderedPageBreak/>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1219E74" w14:textId="77777777" w:rsidR="00734CB1" w:rsidRPr="00DC7310" w:rsidRDefault="00734CB1" w:rsidP="005070AE">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11C898D7" w14:textId="77777777" w:rsidR="00734CB1" w:rsidRPr="00DC7310" w:rsidRDefault="00734CB1" w:rsidP="005070AE">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79C3BA2" w14:textId="77777777" w:rsidR="00734CB1" w:rsidRPr="00DC7310" w:rsidRDefault="00734CB1" w:rsidP="005070AE">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FA8934A" w14:textId="77777777" w:rsidR="00734CB1" w:rsidRPr="00DC7310" w:rsidRDefault="00734CB1" w:rsidP="005070AE">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12744C4" w14:textId="77777777" w:rsidR="00734CB1" w:rsidRPr="00DC7310" w:rsidRDefault="00734CB1" w:rsidP="005070AE">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34CB1" w:rsidRPr="00DC7310" w14:paraId="7EE4C7E3" w14:textId="77777777" w:rsidTr="005070AE">
              <w:trPr>
                <w:trHeight w:val="199"/>
                <w:jc w:val="center"/>
              </w:trPr>
              <w:tc>
                <w:tcPr>
                  <w:tcW w:w="2098" w:type="dxa"/>
                  <w:tcMar>
                    <w:top w:w="0" w:type="dxa"/>
                    <w:left w:w="108" w:type="dxa"/>
                    <w:bottom w:w="0" w:type="dxa"/>
                    <w:right w:w="108" w:type="dxa"/>
                  </w:tcMar>
                  <w:vAlign w:val="center"/>
                  <w:hideMark/>
                </w:tcPr>
                <w:p w14:paraId="7A85E698" w14:textId="77777777" w:rsidR="00734CB1" w:rsidRPr="00DC7310" w:rsidRDefault="00734CB1" w:rsidP="005070AE">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7DEC5BC9" w14:textId="77777777" w:rsidR="00734CB1" w:rsidRPr="00DC7310" w:rsidRDefault="00734CB1" w:rsidP="005070AE">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F8A36E9" w14:textId="77777777" w:rsidR="00734CB1" w:rsidRPr="00DC7310" w:rsidRDefault="00734CB1" w:rsidP="005070AE">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4698374" w14:textId="77777777" w:rsidR="00734CB1" w:rsidRPr="00DC7310" w:rsidRDefault="00734CB1" w:rsidP="005070AE">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734CB1" w:rsidRPr="00DC7310" w14:paraId="2F3D4D5F" w14:textId="77777777" w:rsidTr="005070AE">
              <w:trPr>
                <w:trHeight w:val="199"/>
                <w:jc w:val="center"/>
              </w:trPr>
              <w:tc>
                <w:tcPr>
                  <w:tcW w:w="2098" w:type="dxa"/>
                  <w:tcMar>
                    <w:top w:w="0" w:type="dxa"/>
                    <w:left w:w="108" w:type="dxa"/>
                    <w:bottom w:w="0" w:type="dxa"/>
                    <w:right w:w="108" w:type="dxa"/>
                  </w:tcMar>
                  <w:vAlign w:val="center"/>
                  <w:hideMark/>
                </w:tcPr>
                <w:p w14:paraId="29D54BFF" w14:textId="77777777" w:rsidR="00734CB1" w:rsidRPr="00DC7310" w:rsidRDefault="00734CB1" w:rsidP="005070AE">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6D14B47" w14:textId="77777777" w:rsidR="00734CB1" w:rsidRPr="00DC7310" w:rsidRDefault="00734CB1" w:rsidP="005070AE">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641D43C" w14:textId="77777777" w:rsidR="00734CB1" w:rsidRPr="00DC7310" w:rsidRDefault="00734CB1" w:rsidP="005070AE">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3677DBF0" w14:textId="77777777" w:rsidR="00734CB1" w:rsidRPr="00DC7310" w:rsidRDefault="00734CB1" w:rsidP="005070AE">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734CB1" w:rsidRPr="00DC7310" w14:paraId="4BFDEBEE" w14:textId="77777777" w:rsidTr="005070AE">
              <w:trPr>
                <w:trHeight w:val="199"/>
                <w:jc w:val="center"/>
              </w:trPr>
              <w:tc>
                <w:tcPr>
                  <w:tcW w:w="2098" w:type="dxa"/>
                  <w:tcMar>
                    <w:top w:w="0" w:type="dxa"/>
                    <w:left w:w="108" w:type="dxa"/>
                    <w:bottom w:w="0" w:type="dxa"/>
                    <w:right w:w="108" w:type="dxa"/>
                  </w:tcMar>
                  <w:vAlign w:val="center"/>
                  <w:hideMark/>
                </w:tcPr>
                <w:p w14:paraId="5DCDFE6A" w14:textId="77777777" w:rsidR="00734CB1" w:rsidRPr="00DC7310" w:rsidRDefault="00734CB1" w:rsidP="005070AE">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2A61E98" w14:textId="77777777" w:rsidR="00734CB1" w:rsidRPr="00DC7310" w:rsidRDefault="00734CB1" w:rsidP="005070AE">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9F0913F" w14:textId="77777777" w:rsidR="00734CB1" w:rsidRPr="00DC7310" w:rsidRDefault="00734CB1" w:rsidP="005070AE">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1D010A89" w14:textId="77777777" w:rsidR="00734CB1" w:rsidRPr="00DC7310" w:rsidRDefault="00734CB1" w:rsidP="005070AE">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73F94610" w14:textId="77777777" w:rsidTr="005070AE">
              <w:trPr>
                <w:trHeight w:val="199"/>
                <w:jc w:val="center"/>
              </w:trPr>
              <w:tc>
                <w:tcPr>
                  <w:tcW w:w="2098" w:type="dxa"/>
                  <w:tcMar>
                    <w:top w:w="0" w:type="dxa"/>
                    <w:left w:w="108" w:type="dxa"/>
                    <w:bottom w:w="0" w:type="dxa"/>
                    <w:right w:w="108" w:type="dxa"/>
                  </w:tcMar>
                  <w:vAlign w:val="center"/>
                </w:tcPr>
                <w:p w14:paraId="6750F235" w14:textId="77777777" w:rsidR="00734CB1" w:rsidRPr="00DC7310" w:rsidRDefault="00734CB1" w:rsidP="005070AE">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768D8E9" w14:textId="77777777" w:rsidR="00734CB1" w:rsidRPr="00DC7310" w:rsidRDefault="00734CB1" w:rsidP="005070AE">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C562D92" w14:textId="77777777" w:rsidR="00734CB1" w:rsidRPr="00DC7310" w:rsidRDefault="00734CB1" w:rsidP="005070AE">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11F2C75" w14:textId="77777777" w:rsidR="00734CB1" w:rsidRPr="00DC7310" w:rsidRDefault="00734CB1" w:rsidP="005070AE">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734CB1" w:rsidRPr="00DC7310" w14:paraId="397CDF31" w14:textId="77777777" w:rsidTr="005070AE">
              <w:trPr>
                <w:trHeight w:val="199"/>
                <w:jc w:val="center"/>
              </w:trPr>
              <w:tc>
                <w:tcPr>
                  <w:tcW w:w="2098" w:type="dxa"/>
                  <w:tcMar>
                    <w:top w:w="0" w:type="dxa"/>
                    <w:left w:w="108" w:type="dxa"/>
                    <w:bottom w:w="0" w:type="dxa"/>
                    <w:right w:w="108" w:type="dxa"/>
                  </w:tcMar>
                  <w:vAlign w:val="center"/>
                </w:tcPr>
                <w:p w14:paraId="3D01D18B" w14:textId="77777777" w:rsidR="00734CB1" w:rsidRPr="00DC7310" w:rsidRDefault="00734CB1" w:rsidP="005070AE">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9D0938C" w14:textId="77777777" w:rsidR="00734CB1" w:rsidRPr="00DC7310" w:rsidRDefault="00734CB1" w:rsidP="005070AE">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1B9115E" w14:textId="77777777" w:rsidR="00734CB1" w:rsidRPr="00DC7310" w:rsidRDefault="00734CB1" w:rsidP="005070AE">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3DBFCC4" w14:textId="77777777" w:rsidR="00734CB1" w:rsidRPr="00DC7310" w:rsidRDefault="00734CB1" w:rsidP="005070AE">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734CB1" w:rsidRPr="00DC7310" w14:paraId="2275AA8A" w14:textId="77777777" w:rsidTr="005070AE">
              <w:trPr>
                <w:trHeight w:val="199"/>
                <w:jc w:val="center"/>
              </w:trPr>
              <w:tc>
                <w:tcPr>
                  <w:tcW w:w="2098" w:type="dxa"/>
                  <w:tcMar>
                    <w:top w:w="0" w:type="dxa"/>
                    <w:left w:w="108" w:type="dxa"/>
                    <w:bottom w:w="0" w:type="dxa"/>
                    <w:right w:w="108" w:type="dxa"/>
                  </w:tcMar>
                  <w:vAlign w:val="center"/>
                </w:tcPr>
                <w:p w14:paraId="068B3B89"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677BD5B"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AA80394" w14:textId="77777777" w:rsidR="00734CB1" w:rsidRPr="00DC7310" w:rsidRDefault="00734CB1" w:rsidP="005070AE">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A9E3574" w14:textId="77777777" w:rsidR="00734CB1" w:rsidRPr="00DC7310" w:rsidRDefault="00734CB1" w:rsidP="005070AE">
                  <w:pPr>
                    <w:pStyle w:val="TAN"/>
                    <w:keepNext w:val="0"/>
                    <w:keepLines w:val="0"/>
                    <w:ind w:right="-250"/>
                  </w:pPr>
                  <w:r w:rsidRPr="00DC7310">
                    <w:t>2*BW_13A</w:t>
                  </w:r>
                  <w:r>
                    <w:t xml:space="preserve"> </w:t>
                  </w:r>
                  <w:r w:rsidRPr="00DC7310">
                    <w:t>+</w:t>
                  </w:r>
                  <w:r>
                    <w:t xml:space="preserve"> </w:t>
                  </w:r>
                  <w:r w:rsidRPr="00DC7310">
                    <w:t>BW_n77A</w:t>
                  </w:r>
                </w:p>
              </w:tc>
            </w:tr>
            <w:tr w:rsidR="00734CB1" w:rsidRPr="00DC7310" w14:paraId="3302BBDD" w14:textId="77777777" w:rsidTr="005070AE">
              <w:trPr>
                <w:trHeight w:val="199"/>
                <w:jc w:val="center"/>
              </w:trPr>
              <w:tc>
                <w:tcPr>
                  <w:tcW w:w="2098" w:type="dxa"/>
                  <w:tcMar>
                    <w:top w:w="0" w:type="dxa"/>
                    <w:left w:w="108" w:type="dxa"/>
                    <w:bottom w:w="0" w:type="dxa"/>
                    <w:right w:w="108" w:type="dxa"/>
                  </w:tcMar>
                  <w:vAlign w:val="center"/>
                </w:tcPr>
                <w:p w14:paraId="171C2C4E"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EDC5A58"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682A9AD" w14:textId="77777777" w:rsidR="00734CB1" w:rsidRPr="00DC7310" w:rsidRDefault="00734CB1" w:rsidP="005070AE">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DB4252A" w14:textId="77777777" w:rsidR="00734CB1" w:rsidRPr="00DC7310" w:rsidRDefault="00734CB1" w:rsidP="005070AE">
                  <w:pPr>
                    <w:pStyle w:val="TAN"/>
                    <w:keepNext w:val="0"/>
                    <w:keepLines w:val="0"/>
                    <w:ind w:right="-250"/>
                  </w:pPr>
                  <w:r w:rsidRPr="00DC7310">
                    <w:t>3*BW_13A</w:t>
                  </w:r>
                  <w:r>
                    <w:t xml:space="preserve"> </w:t>
                  </w:r>
                  <w:r w:rsidRPr="00DC7310">
                    <w:t>+</w:t>
                  </w:r>
                  <w:r>
                    <w:t xml:space="preserve"> </w:t>
                  </w:r>
                  <w:r w:rsidRPr="00DC7310">
                    <w:t>BW_n77A</w:t>
                  </w:r>
                </w:p>
              </w:tc>
            </w:tr>
            <w:tr w:rsidR="00734CB1" w:rsidRPr="00DC7310" w14:paraId="6AEDD65D" w14:textId="77777777" w:rsidTr="005070A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EDCDA7" w14:textId="77777777" w:rsidR="00734CB1" w:rsidRPr="00DC7310" w:rsidRDefault="00734CB1" w:rsidP="005070AE">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F73444" w14:textId="77777777" w:rsidR="00734CB1" w:rsidRPr="00DC7310" w:rsidRDefault="00734CB1" w:rsidP="005070AE">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9D022D" w14:textId="77777777" w:rsidR="00734CB1" w:rsidRPr="00DC7310" w:rsidRDefault="00734CB1" w:rsidP="005070AE">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693A4A" w14:textId="77777777" w:rsidR="00734CB1" w:rsidRPr="00DC7310" w:rsidRDefault="00734CB1" w:rsidP="005070AE">
                  <w:pPr>
                    <w:pStyle w:val="TAN"/>
                    <w:keepNext w:val="0"/>
                    <w:keepLines w:val="0"/>
                    <w:ind w:right="-250"/>
                  </w:pPr>
                  <w:r w:rsidRPr="00DC7310">
                    <w:t>2*BW_n2A+2*BW_13A</w:t>
                  </w:r>
                </w:p>
              </w:tc>
            </w:tr>
            <w:tr w:rsidR="00734CB1" w:rsidRPr="00DC7310" w14:paraId="12903E12" w14:textId="77777777" w:rsidTr="005070AE">
              <w:trPr>
                <w:trHeight w:val="199"/>
                <w:jc w:val="center"/>
              </w:trPr>
              <w:tc>
                <w:tcPr>
                  <w:tcW w:w="2098" w:type="dxa"/>
                  <w:tcMar>
                    <w:top w:w="0" w:type="dxa"/>
                    <w:left w:w="108" w:type="dxa"/>
                    <w:bottom w:w="0" w:type="dxa"/>
                    <w:right w:w="108" w:type="dxa"/>
                  </w:tcMar>
                  <w:vAlign w:val="center"/>
                </w:tcPr>
                <w:p w14:paraId="41459171" w14:textId="77777777" w:rsidR="00734CB1" w:rsidRPr="00DC7310" w:rsidRDefault="00734CB1" w:rsidP="005070AE">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4E96602" w14:textId="77777777" w:rsidR="00734CB1" w:rsidRPr="00DC7310" w:rsidRDefault="00734CB1" w:rsidP="005070AE">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8FB18EB" w14:textId="77777777" w:rsidR="00734CB1" w:rsidRPr="00DC7310" w:rsidRDefault="00734CB1" w:rsidP="005070AE">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3F7C012" w14:textId="77777777" w:rsidR="00734CB1" w:rsidRPr="00DC7310" w:rsidRDefault="00734CB1" w:rsidP="005070AE">
                  <w:pPr>
                    <w:pStyle w:val="TAN"/>
                    <w:keepNext w:val="0"/>
                    <w:keepLines w:val="0"/>
                    <w:ind w:right="-250"/>
                  </w:pPr>
                  <w:r w:rsidRPr="00DC7310">
                    <w:t>-3*BW_13A</w:t>
                  </w:r>
                  <w:r>
                    <w:t xml:space="preserve"> </w:t>
                  </w:r>
                  <w:r w:rsidRPr="00DC7310">
                    <w:t>+</w:t>
                  </w:r>
                  <w:r>
                    <w:t xml:space="preserve"> </w:t>
                  </w:r>
                  <w:r w:rsidRPr="00DC7310">
                    <w:t>2*BW_n77A</w:t>
                  </w:r>
                </w:p>
              </w:tc>
            </w:tr>
            <w:tr w:rsidR="00734CB1" w:rsidRPr="00DC7310" w14:paraId="0BABFBAE" w14:textId="77777777" w:rsidTr="005070AE">
              <w:trPr>
                <w:trHeight w:val="199"/>
                <w:jc w:val="center"/>
              </w:trPr>
              <w:tc>
                <w:tcPr>
                  <w:tcW w:w="2098" w:type="dxa"/>
                  <w:tcMar>
                    <w:top w:w="0" w:type="dxa"/>
                    <w:left w:w="108" w:type="dxa"/>
                    <w:bottom w:w="0" w:type="dxa"/>
                    <w:right w:w="108" w:type="dxa"/>
                  </w:tcMar>
                  <w:vAlign w:val="center"/>
                </w:tcPr>
                <w:p w14:paraId="42A9EF9D" w14:textId="77777777" w:rsidR="00734CB1" w:rsidRPr="00DC7310" w:rsidRDefault="00734CB1" w:rsidP="005070AE">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C5A20EC" w14:textId="77777777" w:rsidR="00734CB1" w:rsidRPr="00DC7310" w:rsidRDefault="00734CB1" w:rsidP="005070AE">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8ADAAC3" w14:textId="77777777" w:rsidR="00734CB1" w:rsidRPr="00DC7310" w:rsidRDefault="00734CB1" w:rsidP="005070AE">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97D0169" w14:textId="77777777" w:rsidR="00734CB1" w:rsidRPr="00DC7310" w:rsidRDefault="00734CB1" w:rsidP="005070AE">
                  <w:pPr>
                    <w:pStyle w:val="TAN"/>
                    <w:keepNext w:val="0"/>
                    <w:keepLines w:val="0"/>
                    <w:ind w:right="-250"/>
                  </w:pPr>
                  <w:r w:rsidRPr="00DC7310">
                    <w:t>BW_66A</w:t>
                  </w:r>
                  <w:r>
                    <w:t xml:space="preserve"> </w:t>
                  </w:r>
                  <w:r w:rsidRPr="00DC7310">
                    <w:t>+</w:t>
                  </w:r>
                  <w:r>
                    <w:t xml:space="preserve"> </w:t>
                  </w:r>
                  <w:r w:rsidRPr="00DC7310">
                    <w:t>BW_n77A</w:t>
                  </w:r>
                </w:p>
              </w:tc>
            </w:tr>
            <w:tr w:rsidR="00734CB1" w:rsidRPr="00DC7310" w14:paraId="639B4986" w14:textId="77777777" w:rsidTr="005070AE">
              <w:trPr>
                <w:trHeight w:val="199"/>
                <w:jc w:val="center"/>
              </w:trPr>
              <w:tc>
                <w:tcPr>
                  <w:tcW w:w="2098" w:type="dxa"/>
                  <w:tcMar>
                    <w:top w:w="0" w:type="dxa"/>
                    <w:left w:w="108" w:type="dxa"/>
                    <w:bottom w:w="0" w:type="dxa"/>
                    <w:right w:w="108" w:type="dxa"/>
                  </w:tcMar>
                  <w:vAlign w:val="center"/>
                </w:tcPr>
                <w:p w14:paraId="5FE2F037" w14:textId="77777777" w:rsidR="00734CB1" w:rsidRPr="00DC7310" w:rsidRDefault="00734CB1" w:rsidP="005070AE">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0265C0D" w14:textId="77777777" w:rsidR="00734CB1" w:rsidRPr="00DC7310" w:rsidRDefault="00734CB1" w:rsidP="005070AE">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AA6320A" w14:textId="77777777" w:rsidR="00734CB1" w:rsidRPr="00DC7310" w:rsidRDefault="00734CB1" w:rsidP="005070AE">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4DAA93C" w14:textId="77777777" w:rsidR="00734CB1" w:rsidRPr="00DC7310" w:rsidRDefault="00734CB1" w:rsidP="005070AE">
                  <w:pPr>
                    <w:pStyle w:val="TAN"/>
                    <w:keepNext w:val="0"/>
                    <w:keepLines w:val="0"/>
                    <w:ind w:right="-250"/>
                  </w:pPr>
                  <w:r w:rsidRPr="00DC7310">
                    <w:t>-BW_66A</w:t>
                  </w:r>
                  <w:r>
                    <w:t xml:space="preserve"> </w:t>
                  </w:r>
                  <w:r w:rsidRPr="00DC7310">
                    <w:t>+</w:t>
                  </w:r>
                  <w:r>
                    <w:t xml:space="preserve"> </w:t>
                  </w:r>
                  <w:r w:rsidRPr="00DC7310">
                    <w:t>2*BW_n77A</w:t>
                  </w:r>
                </w:p>
              </w:tc>
            </w:tr>
            <w:tr w:rsidR="00734CB1" w:rsidRPr="00DC7310" w14:paraId="5319BFD0" w14:textId="77777777" w:rsidTr="005070AE">
              <w:trPr>
                <w:trHeight w:val="199"/>
                <w:jc w:val="center"/>
              </w:trPr>
              <w:tc>
                <w:tcPr>
                  <w:tcW w:w="2098" w:type="dxa"/>
                  <w:tcMar>
                    <w:top w:w="0" w:type="dxa"/>
                    <w:left w:w="108" w:type="dxa"/>
                    <w:bottom w:w="0" w:type="dxa"/>
                    <w:right w:w="108" w:type="dxa"/>
                  </w:tcMar>
                  <w:vAlign w:val="center"/>
                </w:tcPr>
                <w:p w14:paraId="576074A4" w14:textId="77777777" w:rsidR="00734CB1" w:rsidRPr="00DC7310" w:rsidRDefault="00734CB1" w:rsidP="005070AE">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A67A50D" w14:textId="77777777" w:rsidR="00734CB1" w:rsidRPr="00DC7310" w:rsidRDefault="00734CB1" w:rsidP="005070AE">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533A5A8" w14:textId="77777777" w:rsidR="00734CB1" w:rsidRPr="00DC7310" w:rsidRDefault="00734CB1" w:rsidP="005070AE">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967183E" w14:textId="77777777" w:rsidR="00734CB1" w:rsidRPr="00DC7310" w:rsidRDefault="00734CB1" w:rsidP="005070AE">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6E25AFBF" w14:textId="77777777" w:rsidTr="005070AE">
              <w:trPr>
                <w:trHeight w:val="199"/>
                <w:jc w:val="center"/>
              </w:trPr>
              <w:tc>
                <w:tcPr>
                  <w:tcW w:w="2098" w:type="dxa"/>
                  <w:tcMar>
                    <w:top w:w="0" w:type="dxa"/>
                    <w:left w:w="108" w:type="dxa"/>
                    <w:bottom w:w="0" w:type="dxa"/>
                    <w:right w:w="108" w:type="dxa"/>
                  </w:tcMar>
                  <w:vAlign w:val="center"/>
                </w:tcPr>
                <w:p w14:paraId="1DE07EBC" w14:textId="77777777" w:rsidR="00734CB1" w:rsidRPr="00DC7310" w:rsidRDefault="00734CB1" w:rsidP="005070AE">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86AA28D" w14:textId="77777777" w:rsidR="00734CB1" w:rsidRPr="00DC7310" w:rsidRDefault="00734CB1" w:rsidP="005070AE">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DEAD42A" w14:textId="77777777" w:rsidR="00734CB1" w:rsidRPr="00DC7310" w:rsidRDefault="00734CB1" w:rsidP="005070AE">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4DA1A09" w14:textId="77777777" w:rsidR="00734CB1" w:rsidRPr="00DC7310" w:rsidRDefault="00734CB1" w:rsidP="005070AE">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0324BB38" w14:textId="77777777" w:rsidTr="005070AE">
              <w:trPr>
                <w:trHeight w:val="199"/>
                <w:jc w:val="center"/>
              </w:trPr>
              <w:tc>
                <w:tcPr>
                  <w:tcW w:w="2098" w:type="dxa"/>
                  <w:tcMar>
                    <w:top w:w="0" w:type="dxa"/>
                    <w:left w:w="108" w:type="dxa"/>
                    <w:bottom w:w="0" w:type="dxa"/>
                    <w:right w:w="108" w:type="dxa"/>
                  </w:tcMar>
                  <w:vAlign w:val="center"/>
                </w:tcPr>
                <w:p w14:paraId="36D4228E" w14:textId="77777777" w:rsidR="00734CB1" w:rsidRPr="00DC7310" w:rsidRDefault="00734CB1" w:rsidP="005070AE">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033E7848" w14:textId="77777777" w:rsidR="00734CB1" w:rsidRPr="00DC7310" w:rsidRDefault="00734CB1" w:rsidP="005070AE">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E991BB4" w14:textId="77777777" w:rsidR="00734CB1" w:rsidRPr="00DC7310" w:rsidRDefault="00734CB1" w:rsidP="005070AE">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2C88F0D" w14:textId="77777777" w:rsidR="00734CB1" w:rsidRPr="00DC7310" w:rsidRDefault="00734CB1" w:rsidP="005070AE">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734CB1" w:rsidRPr="00DC7310" w14:paraId="5E34E12D" w14:textId="77777777" w:rsidTr="005070AE">
              <w:trPr>
                <w:trHeight w:val="199"/>
                <w:jc w:val="center"/>
              </w:trPr>
              <w:tc>
                <w:tcPr>
                  <w:tcW w:w="2098" w:type="dxa"/>
                  <w:tcMar>
                    <w:top w:w="0" w:type="dxa"/>
                    <w:left w:w="108" w:type="dxa"/>
                    <w:bottom w:w="0" w:type="dxa"/>
                    <w:right w:w="108" w:type="dxa"/>
                  </w:tcMar>
                  <w:vAlign w:val="center"/>
                </w:tcPr>
                <w:p w14:paraId="332F107D" w14:textId="77777777" w:rsidR="00734CB1" w:rsidRPr="00DC7310" w:rsidRDefault="00734CB1" w:rsidP="005070AE">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F984748" w14:textId="77777777" w:rsidR="00734CB1" w:rsidRPr="00DC7310" w:rsidRDefault="00734CB1" w:rsidP="005070AE">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FF364A7"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7695028" w14:textId="77777777" w:rsidR="00734CB1" w:rsidRPr="00DC7310" w:rsidRDefault="00734CB1" w:rsidP="005070AE">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734CB1" w:rsidRPr="00DC7310" w14:paraId="5835C1EF" w14:textId="77777777" w:rsidTr="005070AE">
              <w:trPr>
                <w:trHeight w:val="199"/>
                <w:jc w:val="center"/>
              </w:trPr>
              <w:tc>
                <w:tcPr>
                  <w:tcW w:w="2098" w:type="dxa"/>
                  <w:tcMar>
                    <w:top w:w="0" w:type="dxa"/>
                    <w:left w:w="108" w:type="dxa"/>
                    <w:bottom w:w="0" w:type="dxa"/>
                    <w:right w:w="108" w:type="dxa"/>
                  </w:tcMar>
                  <w:vAlign w:val="center"/>
                </w:tcPr>
                <w:p w14:paraId="2DAF629A" w14:textId="77777777" w:rsidR="00734CB1" w:rsidRPr="00DC7310" w:rsidRDefault="00734CB1" w:rsidP="005070AE">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C666CF6" w14:textId="77777777" w:rsidR="00734CB1" w:rsidRPr="00DC7310" w:rsidRDefault="00734CB1" w:rsidP="005070AE">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06EE9FE" w14:textId="77777777" w:rsidR="00734CB1" w:rsidRPr="00DC7310" w:rsidRDefault="00734CB1" w:rsidP="005070AE">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A1379D4" w14:textId="77777777" w:rsidR="00734CB1" w:rsidRPr="00DC7310" w:rsidRDefault="00734CB1" w:rsidP="005070AE">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734CB1" w:rsidRPr="00DC7310" w14:paraId="745114F2" w14:textId="77777777" w:rsidTr="005070AE">
              <w:trPr>
                <w:trHeight w:val="199"/>
                <w:jc w:val="center"/>
              </w:trPr>
              <w:tc>
                <w:tcPr>
                  <w:tcW w:w="2098" w:type="dxa"/>
                  <w:tcMar>
                    <w:top w:w="0" w:type="dxa"/>
                    <w:left w:w="108" w:type="dxa"/>
                    <w:bottom w:w="0" w:type="dxa"/>
                    <w:right w:w="108" w:type="dxa"/>
                  </w:tcMar>
                  <w:vAlign w:val="center"/>
                </w:tcPr>
                <w:p w14:paraId="215DDAD9" w14:textId="77777777" w:rsidR="00734CB1" w:rsidRPr="00DC7310" w:rsidRDefault="00734CB1" w:rsidP="005070AE">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28A17553" w14:textId="77777777" w:rsidR="00734CB1" w:rsidRPr="00DC7310" w:rsidRDefault="00734CB1" w:rsidP="005070AE">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51EB75C" w14:textId="77777777" w:rsidR="00734CB1" w:rsidRPr="00DC7310" w:rsidRDefault="00734CB1" w:rsidP="005070AE">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166D25D5" w14:textId="77777777" w:rsidR="00734CB1" w:rsidRPr="00DC7310" w:rsidRDefault="00734CB1" w:rsidP="005070AE">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734CB1" w:rsidRPr="00DC7310" w14:paraId="37A8DCCC" w14:textId="77777777" w:rsidTr="005070AE">
              <w:trPr>
                <w:trHeight w:val="199"/>
                <w:jc w:val="center"/>
              </w:trPr>
              <w:tc>
                <w:tcPr>
                  <w:tcW w:w="2098" w:type="dxa"/>
                  <w:tcMar>
                    <w:top w:w="0" w:type="dxa"/>
                    <w:left w:w="108" w:type="dxa"/>
                    <w:bottom w:w="0" w:type="dxa"/>
                    <w:right w:w="108" w:type="dxa"/>
                  </w:tcMar>
                  <w:vAlign w:val="center"/>
                </w:tcPr>
                <w:p w14:paraId="659D8D6F" w14:textId="77777777" w:rsidR="00734CB1" w:rsidRPr="00DC7310" w:rsidRDefault="00734CB1" w:rsidP="005070AE">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6847CF89" w14:textId="77777777" w:rsidR="00734CB1" w:rsidRPr="00DC7310" w:rsidRDefault="00734CB1" w:rsidP="005070AE">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5F1B069"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409665D" w14:textId="77777777" w:rsidR="00734CB1" w:rsidRPr="00DC7310" w:rsidRDefault="00734CB1" w:rsidP="005070AE">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734CB1" w:rsidRPr="00DC7310" w14:paraId="15551CAD" w14:textId="77777777" w:rsidTr="005070AE">
              <w:trPr>
                <w:trHeight w:val="199"/>
                <w:jc w:val="center"/>
              </w:trPr>
              <w:tc>
                <w:tcPr>
                  <w:tcW w:w="2098" w:type="dxa"/>
                  <w:tcMar>
                    <w:top w:w="0" w:type="dxa"/>
                    <w:left w:w="108" w:type="dxa"/>
                    <w:bottom w:w="0" w:type="dxa"/>
                    <w:right w:w="108" w:type="dxa"/>
                  </w:tcMar>
                  <w:vAlign w:val="center"/>
                </w:tcPr>
                <w:p w14:paraId="642B3DDF" w14:textId="77777777" w:rsidR="00734CB1" w:rsidRPr="00DC7310" w:rsidRDefault="00734CB1" w:rsidP="005070AE">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69F183F4" w14:textId="77777777" w:rsidR="00734CB1" w:rsidRPr="00DC7310" w:rsidRDefault="00734CB1" w:rsidP="005070AE">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1600FB7" w14:textId="77777777" w:rsidR="00734CB1" w:rsidRPr="00DC7310" w:rsidRDefault="00734CB1" w:rsidP="005070AE">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0D47C4C9" w14:textId="77777777" w:rsidR="00734CB1" w:rsidRPr="00DC7310" w:rsidRDefault="00734CB1" w:rsidP="005070AE">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7D39E186" w14:textId="77777777" w:rsidR="00734CB1" w:rsidRPr="00DC7310" w:rsidRDefault="00734CB1" w:rsidP="005070AE">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08DD93A" w14:textId="77777777" w:rsidR="00734CB1" w:rsidRPr="00DC7310" w:rsidRDefault="00734CB1" w:rsidP="005070AE">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4CD3502D" w14:textId="77777777" w:rsidR="00734CB1" w:rsidRPr="00DC7310" w:rsidRDefault="00734CB1" w:rsidP="005070AE">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61B79A79" w14:textId="77777777" w:rsidR="00734CB1" w:rsidRPr="00DC7310" w:rsidRDefault="00734CB1" w:rsidP="005070AE">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BAE02C6" w14:textId="77777777" w:rsidR="00734CB1" w:rsidRPr="00DC7310" w:rsidRDefault="00734CB1" w:rsidP="005070AE">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3DAD5892" w14:textId="77777777" w:rsidR="00734CB1" w:rsidRPr="00DC7310" w:rsidRDefault="00734CB1" w:rsidP="005070AE">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E2BAF6F" w14:textId="77777777" w:rsidR="00734CB1" w:rsidRPr="00DC7310" w:rsidRDefault="00734CB1"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CF5F95C" w14:textId="77777777" w:rsidR="00734CB1" w:rsidRPr="00DC7310" w:rsidRDefault="00734CB1"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36C1590" w14:textId="77777777" w:rsidR="00734CB1" w:rsidRPr="00DC7310" w:rsidRDefault="00734CB1" w:rsidP="005070AE">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148418AC" w14:textId="77777777" w:rsidR="00734CB1" w:rsidRPr="00DC7310" w:rsidRDefault="00734CB1" w:rsidP="005070AE">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2AB32C91" w14:textId="77777777" w:rsidR="00734CB1" w:rsidRPr="00DC7310" w:rsidRDefault="00734CB1" w:rsidP="005070AE">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36C1855A" w14:textId="77777777" w:rsidR="00734CB1" w:rsidRPr="00DC7310" w:rsidRDefault="00734CB1" w:rsidP="005070AE">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9259CE5" w14:textId="77777777" w:rsidR="00734CB1" w:rsidRPr="00DC7310" w:rsidRDefault="00734CB1" w:rsidP="005070AE">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7300D6CE" w14:textId="77777777" w:rsidR="00734CB1" w:rsidRPr="00DC7310" w:rsidRDefault="00734CB1" w:rsidP="005070AE">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023D7FF8" w14:textId="77777777" w:rsidR="00734CB1" w:rsidRPr="00DC7310" w:rsidRDefault="00734CB1" w:rsidP="005070AE">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4EE59E05" w14:textId="77777777" w:rsidR="00734CB1" w:rsidRPr="00DC7310" w:rsidRDefault="00734CB1" w:rsidP="00734CB1"/>
    <w:p w14:paraId="59EC0F01" w14:textId="77777777" w:rsidR="00734CB1" w:rsidRPr="00DC7310" w:rsidRDefault="00734CB1" w:rsidP="00734CB1">
      <w:pPr>
        <w:pStyle w:val="TH"/>
        <w:keepNext w:val="0"/>
        <w:keepLines w:val="0"/>
      </w:pPr>
      <w:r w:rsidRPr="00DC7310">
        <w:lastRenderedPageBreak/>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734CB1" w:rsidRPr="00DC7310" w14:paraId="72D03A2D" w14:textId="77777777" w:rsidTr="005070AE">
        <w:trPr>
          <w:tblHeader/>
          <w:jc w:val="center"/>
        </w:trPr>
        <w:tc>
          <w:tcPr>
            <w:tcW w:w="9634" w:type="dxa"/>
            <w:gridSpan w:val="16"/>
            <w:tcBorders>
              <w:bottom w:val="single" w:sz="4" w:space="0" w:color="auto"/>
            </w:tcBorders>
          </w:tcPr>
          <w:p w14:paraId="50088B2E" w14:textId="77777777" w:rsidR="00734CB1" w:rsidRPr="00DC7310" w:rsidRDefault="00734CB1" w:rsidP="005070AE">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734CB1" w:rsidRPr="00DC7310" w14:paraId="119CEA78" w14:textId="77777777" w:rsidTr="005070AE">
        <w:trPr>
          <w:tblHeader/>
          <w:jc w:val="center"/>
        </w:trPr>
        <w:tc>
          <w:tcPr>
            <w:tcW w:w="2266" w:type="dxa"/>
            <w:gridSpan w:val="2"/>
            <w:tcBorders>
              <w:bottom w:val="single" w:sz="4" w:space="0" w:color="auto"/>
            </w:tcBorders>
          </w:tcPr>
          <w:p w14:paraId="3954C1B7" w14:textId="77777777" w:rsidR="00734CB1" w:rsidRPr="00DC7310" w:rsidRDefault="00734CB1" w:rsidP="005070AE">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3985C94" w14:textId="77777777" w:rsidR="00734CB1" w:rsidRPr="00DC7310" w:rsidRDefault="00734CB1" w:rsidP="005070AE">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07245E1B" w14:textId="77777777" w:rsidR="00734CB1" w:rsidRPr="00DC7310" w:rsidRDefault="00734CB1" w:rsidP="005070AE">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193AD81A" w14:textId="77777777" w:rsidR="00734CB1" w:rsidRPr="00DC7310" w:rsidRDefault="00734CB1" w:rsidP="005070AE">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018109F5" w14:textId="77777777" w:rsidR="00734CB1" w:rsidRPr="00DC7310" w:rsidRDefault="00734CB1" w:rsidP="005070AE">
            <w:pPr>
              <w:pStyle w:val="TAH"/>
              <w:keepNext w:val="0"/>
              <w:keepLines w:val="0"/>
            </w:pPr>
            <w:r w:rsidRPr="00DC7310">
              <w:t>UL</w:t>
            </w:r>
          </w:p>
          <w:p w14:paraId="4E67AB6F" w14:textId="77777777" w:rsidR="00734CB1" w:rsidRPr="00DC7310" w:rsidRDefault="00734CB1" w:rsidP="005070AE">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7A289A56" w14:textId="77777777" w:rsidR="00734CB1" w:rsidRPr="00DC7310" w:rsidRDefault="00734CB1" w:rsidP="005070AE">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02B5D8D2" w14:textId="77777777" w:rsidR="00734CB1" w:rsidRPr="00DC7310" w:rsidRDefault="00734CB1" w:rsidP="005070AE">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154BA245" w14:textId="77777777" w:rsidR="00734CB1" w:rsidRPr="00DC7310" w:rsidRDefault="00734CB1" w:rsidP="005070AE">
            <w:pPr>
              <w:pStyle w:val="TAH"/>
              <w:keepNext w:val="0"/>
              <w:keepLines w:val="0"/>
            </w:pPr>
            <w:r w:rsidRPr="00DC7310">
              <w:t>IMD</w:t>
            </w:r>
            <w:r>
              <w:t xml:space="preserve"> </w:t>
            </w:r>
            <w:r w:rsidRPr="00DC7310">
              <w:t>order</w:t>
            </w:r>
          </w:p>
        </w:tc>
      </w:tr>
      <w:tr w:rsidR="00734CB1" w:rsidRPr="00DC7310" w14:paraId="19B08D0D"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BDBA6F4" w14:textId="77777777" w:rsidR="00734CB1" w:rsidRPr="00DC7310" w:rsidRDefault="00734CB1" w:rsidP="005070AE">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44A0C2AC"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65906C4" w14:textId="77777777" w:rsidR="00734CB1" w:rsidRPr="00DC7310" w:rsidRDefault="00734CB1" w:rsidP="005070AE">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00657595"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5C8994"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C16D24D" w14:textId="77777777" w:rsidR="00734CB1" w:rsidRPr="00DC7310" w:rsidRDefault="00734CB1" w:rsidP="005070AE">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28EAC8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67DF86F" w14:textId="77777777" w:rsidR="00734CB1" w:rsidRPr="00DC7310" w:rsidRDefault="00734CB1" w:rsidP="005070AE">
            <w:pPr>
              <w:pStyle w:val="TAC"/>
              <w:keepNext w:val="0"/>
              <w:keepLines w:val="0"/>
              <w:rPr>
                <w:lang w:eastAsia="fi-FI"/>
              </w:rPr>
            </w:pPr>
            <w:r w:rsidRPr="00DC7310">
              <w:t>N/A</w:t>
            </w:r>
          </w:p>
        </w:tc>
      </w:tr>
      <w:tr w:rsidR="00734CB1" w:rsidRPr="00DC7310" w14:paraId="51744FF4" w14:textId="77777777" w:rsidTr="005070AE">
        <w:trPr>
          <w:jc w:val="center"/>
        </w:trPr>
        <w:tc>
          <w:tcPr>
            <w:tcW w:w="2266" w:type="dxa"/>
            <w:gridSpan w:val="2"/>
            <w:tcBorders>
              <w:top w:val="nil"/>
              <w:left w:val="single" w:sz="4" w:space="0" w:color="auto"/>
              <w:bottom w:val="nil"/>
              <w:right w:val="single" w:sz="4" w:space="0" w:color="auto"/>
            </w:tcBorders>
          </w:tcPr>
          <w:p w14:paraId="251FE438" w14:textId="77777777" w:rsidR="00734CB1" w:rsidRPr="00DC7310" w:rsidRDefault="00734CB1" w:rsidP="005070AE">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53831089" w14:textId="77777777" w:rsidR="00734CB1" w:rsidRPr="00DC7310" w:rsidRDefault="00734CB1" w:rsidP="005070AE">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61E2997"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E2E6D2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61F6A0F"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E348DF4" w14:textId="77777777" w:rsidR="00734CB1" w:rsidRPr="00DC7310" w:rsidRDefault="00734CB1" w:rsidP="005070AE">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01368E94" w14:textId="77777777" w:rsidR="00734CB1" w:rsidRPr="00DC7310" w:rsidRDefault="00734CB1" w:rsidP="005070AE">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25087B70" w14:textId="77777777" w:rsidR="00734CB1" w:rsidRPr="00DC7310" w:rsidRDefault="00734CB1" w:rsidP="005070AE">
            <w:pPr>
              <w:pStyle w:val="TAC"/>
              <w:keepNext w:val="0"/>
              <w:keepLines w:val="0"/>
              <w:rPr>
                <w:lang w:eastAsia="fi-FI"/>
              </w:rPr>
            </w:pPr>
            <w:r w:rsidRPr="00DC7310">
              <w:t>IMD2</w:t>
            </w:r>
            <w:r>
              <w:rPr>
                <w:rFonts w:cs="Arial" w:hint="eastAsia"/>
                <w:vertAlign w:val="superscript"/>
              </w:rPr>
              <w:t>5</w:t>
            </w:r>
          </w:p>
        </w:tc>
      </w:tr>
      <w:tr w:rsidR="00734CB1" w:rsidRPr="00DC7310" w14:paraId="4CDF763E" w14:textId="77777777" w:rsidTr="005070AE">
        <w:trPr>
          <w:jc w:val="center"/>
        </w:trPr>
        <w:tc>
          <w:tcPr>
            <w:tcW w:w="2266" w:type="dxa"/>
            <w:gridSpan w:val="2"/>
            <w:tcBorders>
              <w:top w:val="nil"/>
              <w:left w:val="single" w:sz="4" w:space="0" w:color="auto"/>
              <w:bottom w:val="nil"/>
              <w:right w:val="single" w:sz="4" w:space="0" w:color="auto"/>
            </w:tcBorders>
          </w:tcPr>
          <w:p w14:paraId="762C27EE" w14:textId="77777777" w:rsidR="00734CB1" w:rsidRPr="00DC7310" w:rsidRDefault="00734CB1" w:rsidP="005070AE">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1704C75B"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D60A522" w14:textId="77777777" w:rsidR="00734CB1" w:rsidRPr="00DC7310" w:rsidRDefault="00734CB1" w:rsidP="005070AE">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6FABD03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D606132"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57D7515" w14:textId="77777777" w:rsidR="00734CB1" w:rsidRPr="00DC7310" w:rsidRDefault="00734CB1" w:rsidP="005070AE">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19019021"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03123C" w14:textId="77777777" w:rsidR="00734CB1" w:rsidRPr="00DC7310" w:rsidRDefault="00734CB1" w:rsidP="005070AE">
            <w:pPr>
              <w:pStyle w:val="TAC"/>
              <w:keepNext w:val="0"/>
              <w:keepLines w:val="0"/>
              <w:rPr>
                <w:lang w:eastAsia="fi-FI"/>
              </w:rPr>
            </w:pPr>
            <w:r w:rsidRPr="00DC7310">
              <w:t>N/A</w:t>
            </w:r>
          </w:p>
        </w:tc>
      </w:tr>
      <w:tr w:rsidR="00734CB1" w:rsidRPr="00DC7310" w14:paraId="46413B99" w14:textId="77777777" w:rsidTr="005070AE">
        <w:trPr>
          <w:jc w:val="center"/>
        </w:trPr>
        <w:tc>
          <w:tcPr>
            <w:tcW w:w="2266" w:type="dxa"/>
            <w:gridSpan w:val="2"/>
            <w:tcBorders>
              <w:top w:val="nil"/>
              <w:left w:val="single" w:sz="4" w:space="0" w:color="auto"/>
              <w:bottom w:val="nil"/>
              <w:right w:val="single" w:sz="4" w:space="0" w:color="auto"/>
            </w:tcBorders>
          </w:tcPr>
          <w:p w14:paraId="33C7F879" w14:textId="77777777" w:rsidR="00734CB1" w:rsidRPr="00DC7310" w:rsidRDefault="00734CB1" w:rsidP="005070AE">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19940C88"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FB17753"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63B94A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6C29AEB"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2BDF175" w14:textId="77777777" w:rsidR="00734CB1" w:rsidRPr="00DC7310" w:rsidRDefault="00734CB1" w:rsidP="005070AE">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BE4BEF1" w14:textId="77777777" w:rsidR="00734CB1" w:rsidRPr="00DC7310" w:rsidRDefault="00734CB1" w:rsidP="005070AE">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317DE830" w14:textId="77777777" w:rsidR="00734CB1" w:rsidRPr="00DC7310" w:rsidRDefault="00734CB1" w:rsidP="005070AE">
            <w:pPr>
              <w:pStyle w:val="TAC"/>
              <w:keepNext w:val="0"/>
              <w:keepLines w:val="0"/>
              <w:rPr>
                <w:kern w:val="2"/>
                <w:lang w:eastAsia="ko-KR"/>
              </w:rPr>
            </w:pPr>
            <w:r w:rsidRPr="00DC7310">
              <w:t>IMD2</w:t>
            </w:r>
            <w:r w:rsidRPr="00DC7310">
              <w:rPr>
                <w:vertAlign w:val="superscript"/>
              </w:rPr>
              <w:t>1</w:t>
            </w:r>
          </w:p>
        </w:tc>
      </w:tr>
      <w:tr w:rsidR="00734CB1" w:rsidRPr="00DC7310" w14:paraId="5A72C01D" w14:textId="77777777" w:rsidTr="005070AE">
        <w:trPr>
          <w:jc w:val="center"/>
        </w:trPr>
        <w:tc>
          <w:tcPr>
            <w:tcW w:w="2266" w:type="dxa"/>
            <w:gridSpan w:val="2"/>
            <w:tcBorders>
              <w:top w:val="nil"/>
              <w:left w:val="single" w:sz="4" w:space="0" w:color="auto"/>
              <w:bottom w:val="nil"/>
              <w:right w:val="single" w:sz="4" w:space="0" w:color="auto"/>
            </w:tcBorders>
          </w:tcPr>
          <w:p w14:paraId="4F984555" w14:textId="77777777" w:rsidR="00734CB1" w:rsidRPr="00DC7310" w:rsidRDefault="00734CB1" w:rsidP="005070AE">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1FA8A52C" w14:textId="77777777" w:rsidR="00734CB1" w:rsidRPr="00DC7310" w:rsidRDefault="00734CB1" w:rsidP="005070AE">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23D553EA" w14:textId="77777777" w:rsidR="00734CB1" w:rsidRPr="00DC7310" w:rsidRDefault="00734CB1" w:rsidP="005070AE">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4A01040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059B4D"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623A960" w14:textId="77777777" w:rsidR="00734CB1" w:rsidRPr="00DC7310" w:rsidRDefault="00734CB1" w:rsidP="005070AE">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2125778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6763F7" w14:textId="77777777" w:rsidR="00734CB1" w:rsidRPr="00DC7310" w:rsidRDefault="00734CB1" w:rsidP="005070AE">
            <w:pPr>
              <w:pStyle w:val="TAC"/>
              <w:keepNext w:val="0"/>
              <w:keepLines w:val="0"/>
              <w:rPr>
                <w:kern w:val="2"/>
                <w:lang w:eastAsia="ko-KR"/>
              </w:rPr>
            </w:pPr>
            <w:r w:rsidRPr="00DC7310">
              <w:t>N/A</w:t>
            </w:r>
          </w:p>
        </w:tc>
      </w:tr>
      <w:tr w:rsidR="00734CB1" w:rsidRPr="00DC7310" w14:paraId="232E0516"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7F40FA0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AC4515A"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71EB18" w14:textId="77777777" w:rsidR="00734CB1" w:rsidRPr="00DC7310" w:rsidRDefault="00734CB1" w:rsidP="005070AE">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2554EC3C"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F77E95"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2BFEA3A" w14:textId="77777777" w:rsidR="00734CB1" w:rsidRPr="00DC7310" w:rsidRDefault="00734CB1" w:rsidP="005070AE">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57899394"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3EF6CCE" w14:textId="77777777" w:rsidR="00734CB1" w:rsidRPr="00DC7310" w:rsidRDefault="00734CB1" w:rsidP="005070AE">
            <w:pPr>
              <w:pStyle w:val="TAC"/>
              <w:keepNext w:val="0"/>
              <w:keepLines w:val="0"/>
              <w:rPr>
                <w:kern w:val="2"/>
                <w:lang w:eastAsia="ko-KR"/>
              </w:rPr>
            </w:pPr>
            <w:r w:rsidRPr="00DC7310">
              <w:t>N/A</w:t>
            </w:r>
          </w:p>
        </w:tc>
      </w:tr>
      <w:tr w:rsidR="00734CB1" w:rsidRPr="00DC7310" w14:paraId="1ED287D7" w14:textId="77777777" w:rsidTr="005070AE">
        <w:trPr>
          <w:jc w:val="center"/>
        </w:trPr>
        <w:tc>
          <w:tcPr>
            <w:tcW w:w="2266" w:type="dxa"/>
            <w:gridSpan w:val="2"/>
            <w:tcBorders>
              <w:top w:val="nil"/>
              <w:bottom w:val="nil"/>
            </w:tcBorders>
            <w:shd w:val="clear" w:color="auto" w:fill="FFFFFF" w:themeFill="background1"/>
          </w:tcPr>
          <w:p w14:paraId="3785E633" w14:textId="77777777" w:rsidR="00734CB1" w:rsidRPr="00DC7310" w:rsidRDefault="00734CB1" w:rsidP="005070AE">
            <w:pPr>
              <w:pStyle w:val="TAC"/>
              <w:keepNext w:val="0"/>
              <w:keepLines w:val="0"/>
            </w:pPr>
            <w:r w:rsidRPr="00DC7310">
              <w:t>DC_1A-3A_n78A</w:t>
            </w:r>
          </w:p>
          <w:p w14:paraId="26DCF7C3" w14:textId="77777777" w:rsidR="00734CB1" w:rsidRPr="00DC7310" w:rsidRDefault="00734CB1" w:rsidP="005070AE">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0619C764" w14:textId="77777777" w:rsidR="00734CB1" w:rsidRPr="00DC7310" w:rsidRDefault="00734CB1" w:rsidP="005070AE">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2602E8C0"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58A7C1AD" w14:textId="77777777" w:rsidR="00734CB1" w:rsidRPr="00DC7310" w:rsidRDefault="00734CB1" w:rsidP="005070AE">
            <w:pPr>
              <w:pStyle w:val="TAC"/>
              <w:keepNext w:val="0"/>
              <w:keepLines w:val="0"/>
            </w:pPr>
            <w:r w:rsidRPr="00DC7310">
              <w:t>1950</w:t>
            </w:r>
          </w:p>
        </w:tc>
        <w:tc>
          <w:tcPr>
            <w:tcW w:w="992" w:type="dxa"/>
            <w:gridSpan w:val="2"/>
            <w:shd w:val="clear" w:color="auto" w:fill="FFFFFF" w:themeFill="background1"/>
            <w:noWrap/>
          </w:tcPr>
          <w:p w14:paraId="36BDDEF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2D1F90C2"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2F0132F3" w14:textId="77777777" w:rsidR="00734CB1" w:rsidRPr="00DC7310" w:rsidRDefault="00734CB1" w:rsidP="005070AE">
            <w:pPr>
              <w:pStyle w:val="TAC"/>
              <w:keepNext w:val="0"/>
              <w:keepLines w:val="0"/>
            </w:pPr>
            <w:r w:rsidRPr="00DC7310">
              <w:t>2140</w:t>
            </w:r>
          </w:p>
        </w:tc>
        <w:tc>
          <w:tcPr>
            <w:tcW w:w="851" w:type="dxa"/>
            <w:gridSpan w:val="2"/>
            <w:shd w:val="clear" w:color="auto" w:fill="FFFFFF" w:themeFill="background1"/>
          </w:tcPr>
          <w:p w14:paraId="5C0C7143"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64620123" w14:textId="77777777" w:rsidR="00734CB1" w:rsidRPr="00DC7310" w:rsidRDefault="00734CB1" w:rsidP="005070AE">
            <w:pPr>
              <w:pStyle w:val="TAC"/>
              <w:keepNext w:val="0"/>
              <w:keepLines w:val="0"/>
            </w:pPr>
            <w:r w:rsidRPr="00DC7310">
              <w:t>N/A</w:t>
            </w:r>
          </w:p>
        </w:tc>
      </w:tr>
      <w:tr w:rsidR="00734CB1" w:rsidRPr="00DC7310" w14:paraId="33C6EF03" w14:textId="77777777" w:rsidTr="005070AE">
        <w:trPr>
          <w:jc w:val="center"/>
        </w:trPr>
        <w:tc>
          <w:tcPr>
            <w:tcW w:w="2266" w:type="dxa"/>
            <w:gridSpan w:val="2"/>
            <w:tcBorders>
              <w:top w:val="nil"/>
              <w:bottom w:val="nil"/>
            </w:tcBorders>
            <w:shd w:val="clear" w:color="auto" w:fill="FFFFFF" w:themeFill="background1"/>
          </w:tcPr>
          <w:p w14:paraId="0DB1FAB5"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7FEB9CAF" w14:textId="77777777" w:rsidR="00734CB1" w:rsidRPr="00DC7310" w:rsidRDefault="00734CB1" w:rsidP="005070AE">
            <w:pPr>
              <w:pStyle w:val="TAC"/>
              <w:keepNext w:val="0"/>
              <w:keepLines w:val="0"/>
            </w:pPr>
            <w:r w:rsidRPr="00DC7310">
              <w:t>3</w:t>
            </w:r>
          </w:p>
        </w:tc>
        <w:tc>
          <w:tcPr>
            <w:tcW w:w="1275" w:type="dxa"/>
            <w:gridSpan w:val="2"/>
            <w:shd w:val="clear" w:color="auto" w:fill="FFFFFF" w:themeFill="background1"/>
            <w:noWrap/>
          </w:tcPr>
          <w:p w14:paraId="0CE6E8D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117FAFAA"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A82D6A3"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387108CD" w14:textId="77777777" w:rsidR="00734CB1" w:rsidRPr="00DC7310" w:rsidRDefault="00734CB1" w:rsidP="005070AE">
            <w:pPr>
              <w:pStyle w:val="TAC"/>
              <w:keepNext w:val="0"/>
              <w:keepLines w:val="0"/>
            </w:pPr>
            <w:r w:rsidRPr="00DC7310">
              <w:t>1807.5</w:t>
            </w:r>
          </w:p>
        </w:tc>
        <w:tc>
          <w:tcPr>
            <w:tcW w:w="851" w:type="dxa"/>
            <w:gridSpan w:val="2"/>
            <w:shd w:val="clear" w:color="auto" w:fill="FFFFFF" w:themeFill="background1"/>
          </w:tcPr>
          <w:p w14:paraId="636B754A" w14:textId="77777777" w:rsidR="00734CB1" w:rsidRPr="00DC7310" w:rsidRDefault="00734CB1" w:rsidP="005070AE">
            <w:pPr>
              <w:pStyle w:val="TAC"/>
              <w:keepNext w:val="0"/>
              <w:keepLines w:val="0"/>
            </w:pPr>
            <w:r w:rsidRPr="00DC7310">
              <w:t>37.2</w:t>
            </w:r>
          </w:p>
        </w:tc>
        <w:tc>
          <w:tcPr>
            <w:tcW w:w="1274" w:type="dxa"/>
            <w:gridSpan w:val="2"/>
            <w:shd w:val="clear" w:color="auto" w:fill="FFFFFF" w:themeFill="background1"/>
          </w:tcPr>
          <w:p w14:paraId="2C7F8967" w14:textId="77777777" w:rsidR="00734CB1" w:rsidRPr="00DC7310" w:rsidRDefault="00734CB1" w:rsidP="005070AE">
            <w:pPr>
              <w:pStyle w:val="TAC"/>
              <w:keepNext w:val="0"/>
              <w:keepLines w:val="0"/>
            </w:pPr>
            <w:r w:rsidRPr="00DC7310">
              <w:rPr>
                <w:rFonts w:eastAsia="MS Mincho"/>
              </w:rPr>
              <w:t>IMD2</w:t>
            </w:r>
            <w:r w:rsidRPr="00DC7310">
              <w:rPr>
                <w:vertAlign w:val="superscript"/>
              </w:rPr>
              <w:t>1</w:t>
            </w:r>
          </w:p>
        </w:tc>
      </w:tr>
      <w:tr w:rsidR="00734CB1" w:rsidRPr="00DC7310" w14:paraId="3E18489A" w14:textId="77777777" w:rsidTr="005070AE">
        <w:trPr>
          <w:jc w:val="center"/>
        </w:trPr>
        <w:tc>
          <w:tcPr>
            <w:tcW w:w="2266" w:type="dxa"/>
            <w:gridSpan w:val="2"/>
            <w:tcBorders>
              <w:top w:val="nil"/>
              <w:bottom w:val="nil"/>
            </w:tcBorders>
            <w:shd w:val="clear" w:color="auto" w:fill="FFFFFF" w:themeFill="background1"/>
          </w:tcPr>
          <w:p w14:paraId="71CC2193" w14:textId="77777777" w:rsidR="00734CB1" w:rsidRPr="00DC7310" w:rsidRDefault="00734CB1" w:rsidP="005070AE">
            <w:pPr>
              <w:pStyle w:val="TAC"/>
              <w:keepNext w:val="0"/>
              <w:keepLines w:val="0"/>
              <w:rPr>
                <w:rFonts w:eastAsia="MS Mincho"/>
              </w:rPr>
            </w:pPr>
          </w:p>
        </w:tc>
        <w:tc>
          <w:tcPr>
            <w:tcW w:w="851" w:type="dxa"/>
            <w:gridSpan w:val="2"/>
          </w:tcPr>
          <w:p w14:paraId="3F30FC4A" w14:textId="77777777" w:rsidR="00734CB1" w:rsidRPr="00DC7310" w:rsidRDefault="00734CB1" w:rsidP="005070AE">
            <w:pPr>
              <w:pStyle w:val="TAC"/>
              <w:keepNext w:val="0"/>
              <w:keepLines w:val="0"/>
            </w:pPr>
            <w:r w:rsidRPr="00DC7310">
              <w:t>n78</w:t>
            </w:r>
          </w:p>
        </w:tc>
        <w:tc>
          <w:tcPr>
            <w:tcW w:w="1275" w:type="dxa"/>
            <w:gridSpan w:val="2"/>
            <w:noWrap/>
          </w:tcPr>
          <w:p w14:paraId="554B6E56" w14:textId="77777777" w:rsidR="00734CB1" w:rsidRPr="00DC7310" w:rsidRDefault="00734CB1" w:rsidP="005070AE">
            <w:pPr>
              <w:pStyle w:val="TAC"/>
              <w:keepNext w:val="0"/>
              <w:keepLines w:val="0"/>
            </w:pPr>
            <w:r w:rsidRPr="00DC7310">
              <w:t>3757.5</w:t>
            </w:r>
          </w:p>
        </w:tc>
        <w:tc>
          <w:tcPr>
            <w:tcW w:w="992" w:type="dxa"/>
            <w:gridSpan w:val="2"/>
            <w:noWrap/>
          </w:tcPr>
          <w:p w14:paraId="49D4AFB6" w14:textId="77777777" w:rsidR="00734CB1" w:rsidRPr="00DC7310" w:rsidRDefault="00734CB1" w:rsidP="005070AE">
            <w:pPr>
              <w:pStyle w:val="TAC"/>
              <w:keepNext w:val="0"/>
              <w:keepLines w:val="0"/>
            </w:pPr>
            <w:r w:rsidRPr="00DC7310">
              <w:t>10</w:t>
            </w:r>
          </w:p>
        </w:tc>
        <w:tc>
          <w:tcPr>
            <w:tcW w:w="850" w:type="dxa"/>
            <w:gridSpan w:val="2"/>
            <w:noWrap/>
          </w:tcPr>
          <w:p w14:paraId="7F65A41E" w14:textId="77777777" w:rsidR="00734CB1" w:rsidRPr="00DC7310" w:rsidRDefault="00734CB1" w:rsidP="005070AE">
            <w:pPr>
              <w:pStyle w:val="TAC"/>
              <w:keepNext w:val="0"/>
              <w:keepLines w:val="0"/>
            </w:pPr>
            <w:r w:rsidRPr="00DC7310">
              <w:t>50</w:t>
            </w:r>
          </w:p>
        </w:tc>
        <w:tc>
          <w:tcPr>
            <w:tcW w:w="1275" w:type="dxa"/>
            <w:gridSpan w:val="2"/>
            <w:noWrap/>
          </w:tcPr>
          <w:p w14:paraId="79560C47" w14:textId="77777777" w:rsidR="00734CB1" w:rsidRPr="00DC7310" w:rsidRDefault="00734CB1" w:rsidP="005070AE">
            <w:pPr>
              <w:pStyle w:val="TAC"/>
              <w:keepNext w:val="0"/>
              <w:keepLines w:val="0"/>
            </w:pPr>
            <w:r w:rsidRPr="00DC7310">
              <w:t>3757.5</w:t>
            </w:r>
          </w:p>
        </w:tc>
        <w:tc>
          <w:tcPr>
            <w:tcW w:w="851" w:type="dxa"/>
            <w:gridSpan w:val="2"/>
          </w:tcPr>
          <w:p w14:paraId="752209E2" w14:textId="77777777" w:rsidR="00734CB1" w:rsidRPr="00DC7310" w:rsidRDefault="00734CB1" w:rsidP="005070AE">
            <w:pPr>
              <w:pStyle w:val="TAC"/>
              <w:keepNext w:val="0"/>
              <w:keepLines w:val="0"/>
            </w:pPr>
            <w:r w:rsidRPr="00DC7310">
              <w:t>N/A</w:t>
            </w:r>
          </w:p>
        </w:tc>
        <w:tc>
          <w:tcPr>
            <w:tcW w:w="1274" w:type="dxa"/>
            <w:gridSpan w:val="2"/>
          </w:tcPr>
          <w:p w14:paraId="35E21A50" w14:textId="77777777" w:rsidR="00734CB1" w:rsidRPr="00DC7310" w:rsidRDefault="00734CB1" w:rsidP="005070AE">
            <w:pPr>
              <w:pStyle w:val="TAC"/>
              <w:keepNext w:val="0"/>
              <w:keepLines w:val="0"/>
            </w:pPr>
            <w:r w:rsidRPr="00DC7310">
              <w:t>N/A</w:t>
            </w:r>
          </w:p>
        </w:tc>
      </w:tr>
      <w:tr w:rsidR="00734CB1" w:rsidRPr="00DC7310" w14:paraId="1A00E392" w14:textId="77777777" w:rsidTr="005070AE">
        <w:trPr>
          <w:jc w:val="center"/>
        </w:trPr>
        <w:tc>
          <w:tcPr>
            <w:tcW w:w="2266" w:type="dxa"/>
            <w:gridSpan w:val="2"/>
            <w:tcBorders>
              <w:top w:val="nil"/>
              <w:bottom w:val="nil"/>
            </w:tcBorders>
            <w:shd w:val="clear" w:color="auto" w:fill="FFFFFF" w:themeFill="background1"/>
          </w:tcPr>
          <w:p w14:paraId="44A6181B" w14:textId="77777777" w:rsidR="00734CB1" w:rsidRPr="00DC7310" w:rsidRDefault="00734CB1" w:rsidP="005070AE">
            <w:pPr>
              <w:pStyle w:val="TAC"/>
              <w:keepNext w:val="0"/>
              <w:keepLines w:val="0"/>
              <w:rPr>
                <w:rFonts w:eastAsia="MS Mincho"/>
              </w:rPr>
            </w:pPr>
          </w:p>
        </w:tc>
        <w:tc>
          <w:tcPr>
            <w:tcW w:w="851" w:type="dxa"/>
            <w:gridSpan w:val="2"/>
          </w:tcPr>
          <w:p w14:paraId="32F7ADAF" w14:textId="77777777" w:rsidR="00734CB1" w:rsidRPr="00DC7310" w:rsidRDefault="00734CB1" w:rsidP="005070AE">
            <w:pPr>
              <w:pStyle w:val="TAC"/>
              <w:keepNext w:val="0"/>
              <w:keepLines w:val="0"/>
            </w:pPr>
            <w:r w:rsidRPr="00DC7310">
              <w:t>1</w:t>
            </w:r>
          </w:p>
        </w:tc>
        <w:tc>
          <w:tcPr>
            <w:tcW w:w="1275" w:type="dxa"/>
            <w:gridSpan w:val="2"/>
            <w:noWrap/>
          </w:tcPr>
          <w:p w14:paraId="62CEDF4D" w14:textId="77777777" w:rsidR="00734CB1" w:rsidRPr="00DC7310" w:rsidRDefault="00734CB1" w:rsidP="005070AE">
            <w:pPr>
              <w:pStyle w:val="TAC"/>
              <w:keepNext w:val="0"/>
              <w:keepLines w:val="0"/>
            </w:pPr>
            <w:r w:rsidRPr="00DC7310">
              <w:t>N/A</w:t>
            </w:r>
          </w:p>
        </w:tc>
        <w:tc>
          <w:tcPr>
            <w:tcW w:w="992" w:type="dxa"/>
            <w:gridSpan w:val="2"/>
            <w:noWrap/>
          </w:tcPr>
          <w:p w14:paraId="355966D0" w14:textId="77777777" w:rsidR="00734CB1" w:rsidRPr="00DC7310" w:rsidRDefault="00734CB1" w:rsidP="005070AE">
            <w:pPr>
              <w:pStyle w:val="TAC"/>
              <w:keepNext w:val="0"/>
              <w:keepLines w:val="0"/>
            </w:pPr>
            <w:r w:rsidRPr="00DC7310">
              <w:t>5</w:t>
            </w:r>
          </w:p>
        </w:tc>
        <w:tc>
          <w:tcPr>
            <w:tcW w:w="850" w:type="dxa"/>
            <w:gridSpan w:val="2"/>
            <w:noWrap/>
          </w:tcPr>
          <w:p w14:paraId="41CA0B3C" w14:textId="77777777" w:rsidR="00734CB1" w:rsidRPr="00DC7310" w:rsidRDefault="00734CB1" w:rsidP="005070AE">
            <w:pPr>
              <w:pStyle w:val="TAC"/>
              <w:keepNext w:val="0"/>
              <w:keepLines w:val="0"/>
            </w:pPr>
            <w:r w:rsidRPr="00DC7310">
              <w:t>N/A</w:t>
            </w:r>
          </w:p>
        </w:tc>
        <w:tc>
          <w:tcPr>
            <w:tcW w:w="1275" w:type="dxa"/>
            <w:gridSpan w:val="2"/>
            <w:noWrap/>
          </w:tcPr>
          <w:p w14:paraId="7F1DD62F" w14:textId="77777777" w:rsidR="00734CB1" w:rsidRPr="00DC7310" w:rsidRDefault="00734CB1" w:rsidP="005070AE">
            <w:pPr>
              <w:pStyle w:val="TAC"/>
              <w:keepNext w:val="0"/>
              <w:keepLines w:val="0"/>
            </w:pPr>
            <w:r w:rsidRPr="00DC7310">
              <w:t>2125</w:t>
            </w:r>
          </w:p>
        </w:tc>
        <w:tc>
          <w:tcPr>
            <w:tcW w:w="851" w:type="dxa"/>
            <w:gridSpan w:val="2"/>
          </w:tcPr>
          <w:p w14:paraId="36AEBDAA" w14:textId="77777777" w:rsidR="00734CB1" w:rsidRPr="00DC7310" w:rsidRDefault="00734CB1" w:rsidP="005070AE">
            <w:pPr>
              <w:pStyle w:val="TAC"/>
              <w:keepNext w:val="0"/>
              <w:keepLines w:val="0"/>
            </w:pPr>
            <w:r w:rsidRPr="00DC7310">
              <w:t>17.8</w:t>
            </w:r>
          </w:p>
        </w:tc>
        <w:tc>
          <w:tcPr>
            <w:tcW w:w="1274" w:type="dxa"/>
            <w:gridSpan w:val="2"/>
          </w:tcPr>
          <w:p w14:paraId="68AEEE82" w14:textId="77777777" w:rsidR="00734CB1" w:rsidRPr="00DC7310" w:rsidRDefault="00734CB1" w:rsidP="005070AE">
            <w:pPr>
              <w:pStyle w:val="TAC"/>
              <w:keepNext w:val="0"/>
              <w:keepLines w:val="0"/>
            </w:pPr>
            <w:r w:rsidRPr="00DC7310">
              <w:rPr>
                <w:rFonts w:eastAsia="MS Mincho"/>
              </w:rPr>
              <w:t>IMD5</w:t>
            </w:r>
          </w:p>
        </w:tc>
      </w:tr>
      <w:tr w:rsidR="00734CB1" w:rsidRPr="00DC7310" w14:paraId="7650C36F" w14:textId="77777777" w:rsidTr="005070AE">
        <w:trPr>
          <w:jc w:val="center"/>
        </w:trPr>
        <w:tc>
          <w:tcPr>
            <w:tcW w:w="2266" w:type="dxa"/>
            <w:gridSpan w:val="2"/>
            <w:tcBorders>
              <w:top w:val="nil"/>
              <w:bottom w:val="nil"/>
            </w:tcBorders>
            <w:shd w:val="clear" w:color="auto" w:fill="FFFFFF" w:themeFill="background1"/>
          </w:tcPr>
          <w:p w14:paraId="2F27128F"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08FFCC79" w14:textId="77777777" w:rsidR="00734CB1" w:rsidRPr="00DC7310" w:rsidRDefault="00734CB1" w:rsidP="005070AE">
            <w:pPr>
              <w:pStyle w:val="TAC"/>
              <w:keepNext w:val="0"/>
              <w:keepLines w:val="0"/>
            </w:pPr>
            <w:r w:rsidRPr="00DC7310">
              <w:t>3</w:t>
            </w:r>
          </w:p>
        </w:tc>
        <w:tc>
          <w:tcPr>
            <w:tcW w:w="1275" w:type="dxa"/>
            <w:gridSpan w:val="2"/>
            <w:shd w:val="clear" w:color="auto" w:fill="FFFFFF" w:themeFill="background1"/>
            <w:noWrap/>
          </w:tcPr>
          <w:p w14:paraId="5853ED3C" w14:textId="77777777" w:rsidR="00734CB1" w:rsidRPr="00DC7310" w:rsidRDefault="00734CB1" w:rsidP="005070AE">
            <w:pPr>
              <w:pStyle w:val="TAC"/>
              <w:keepNext w:val="0"/>
              <w:keepLines w:val="0"/>
            </w:pPr>
            <w:r w:rsidRPr="00DC7310">
              <w:t>1775</w:t>
            </w:r>
          </w:p>
        </w:tc>
        <w:tc>
          <w:tcPr>
            <w:tcW w:w="992" w:type="dxa"/>
            <w:gridSpan w:val="2"/>
            <w:shd w:val="clear" w:color="auto" w:fill="FFFFFF" w:themeFill="background1"/>
            <w:noWrap/>
          </w:tcPr>
          <w:p w14:paraId="26C1083D"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665E626"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E3B1F6A" w14:textId="77777777" w:rsidR="00734CB1" w:rsidRPr="00DC7310" w:rsidRDefault="00734CB1" w:rsidP="005070AE">
            <w:pPr>
              <w:pStyle w:val="TAC"/>
              <w:keepNext w:val="0"/>
              <w:keepLines w:val="0"/>
            </w:pPr>
            <w:r w:rsidRPr="00DC7310">
              <w:t>1870</w:t>
            </w:r>
          </w:p>
        </w:tc>
        <w:tc>
          <w:tcPr>
            <w:tcW w:w="851" w:type="dxa"/>
            <w:gridSpan w:val="2"/>
            <w:shd w:val="clear" w:color="auto" w:fill="FFFFFF" w:themeFill="background1"/>
          </w:tcPr>
          <w:p w14:paraId="5D30F6A7"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3A735A02" w14:textId="77777777" w:rsidR="00734CB1" w:rsidRPr="00DC7310" w:rsidRDefault="00734CB1" w:rsidP="005070AE">
            <w:pPr>
              <w:pStyle w:val="TAC"/>
              <w:keepNext w:val="0"/>
              <w:keepLines w:val="0"/>
            </w:pPr>
            <w:r w:rsidRPr="00DC7310">
              <w:t>N/A</w:t>
            </w:r>
          </w:p>
        </w:tc>
      </w:tr>
      <w:tr w:rsidR="00734CB1" w:rsidRPr="00DC7310" w14:paraId="7EAAC4C7" w14:textId="77777777" w:rsidTr="005070AE">
        <w:trPr>
          <w:jc w:val="center"/>
        </w:trPr>
        <w:tc>
          <w:tcPr>
            <w:tcW w:w="2266" w:type="dxa"/>
            <w:gridSpan w:val="2"/>
            <w:tcBorders>
              <w:top w:val="nil"/>
              <w:bottom w:val="single" w:sz="4" w:space="0" w:color="auto"/>
            </w:tcBorders>
            <w:shd w:val="clear" w:color="auto" w:fill="FFFFFF" w:themeFill="background1"/>
          </w:tcPr>
          <w:p w14:paraId="136668D2"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ACFFE8E"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8656540" w14:textId="77777777" w:rsidR="00734CB1" w:rsidRPr="00DC7310" w:rsidRDefault="00734CB1" w:rsidP="005070AE">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64EA3605"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8273BB5"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42A32B8" w14:textId="77777777" w:rsidR="00734CB1" w:rsidRPr="00DC7310" w:rsidRDefault="00734CB1" w:rsidP="005070AE">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41E89DE0"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3FD7CD5" w14:textId="77777777" w:rsidR="00734CB1" w:rsidRPr="00DC7310" w:rsidRDefault="00734CB1" w:rsidP="005070AE">
            <w:pPr>
              <w:pStyle w:val="TAC"/>
              <w:keepNext w:val="0"/>
              <w:keepLines w:val="0"/>
            </w:pPr>
            <w:r w:rsidRPr="00DC7310">
              <w:t>N/A</w:t>
            </w:r>
          </w:p>
        </w:tc>
      </w:tr>
      <w:tr w:rsidR="00734CB1" w:rsidRPr="00DC7310" w14:paraId="7F48A05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84BF87B" w14:textId="77777777" w:rsidR="00734CB1" w:rsidRPr="00DC7310" w:rsidRDefault="00734CB1" w:rsidP="005070AE">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87FFF"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A3101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ADDE08"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2BCD4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6EAD5A" w14:textId="77777777" w:rsidR="00734CB1" w:rsidRPr="00DC7310" w:rsidRDefault="00734CB1" w:rsidP="005070AE">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FD3514" w14:textId="77777777" w:rsidR="00734CB1" w:rsidRPr="00DC7310" w:rsidRDefault="00734CB1" w:rsidP="005070AE">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EA22E0"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5DAF7FD8"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03C604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467E00" w14:textId="77777777" w:rsidR="00734CB1" w:rsidRPr="00DC7310" w:rsidRDefault="00734CB1" w:rsidP="005070AE">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5CA9A7" w14:textId="77777777" w:rsidR="00734CB1" w:rsidRPr="00DC7310" w:rsidRDefault="00734CB1" w:rsidP="005070AE">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E55BD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00F770"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13D3D" w14:textId="77777777" w:rsidR="00734CB1" w:rsidRPr="00DC7310" w:rsidRDefault="00734CB1" w:rsidP="005070AE">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36ED7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405FF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53482B1"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30C862E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2860A50"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4657DC" w14:textId="77777777" w:rsidR="00734CB1" w:rsidRPr="00DC7310" w:rsidRDefault="00734CB1" w:rsidP="005070AE">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A560A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789B77"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F0E6B1" w14:textId="77777777" w:rsidR="00734CB1" w:rsidRPr="00DC7310" w:rsidRDefault="00734CB1" w:rsidP="005070AE">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CEF290"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3C451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D983838"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tcPr>
          <w:p w14:paraId="1A867E45" w14:textId="77777777" w:rsidR="00734CB1" w:rsidRPr="00DC7310" w:rsidRDefault="00734CB1" w:rsidP="005070AE">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A6D8DC"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DA47CF"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01D2D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03ACD3" w14:textId="77777777" w:rsidR="00734CB1" w:rsidRPr="00DC7310" w:rsidRDefault="00734CB1" w:rsidP="005070AE">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9DF35" w14:textId="77777777" w:rsidR="00734CB1" w:rsidRPr="00DC7310" w:rsidRDefault="00734CB1" w:rsidP="005070AE">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C4FC2D" w14:textId="77777777" w:rsidR="00734CB1" w:rsidRPr="00DC7310" w:rsidRDefault="00734CB1" w:rsidP="005070AE">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0B1101"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1FB890D3" w14:textId="77777777" w:rsidTr="005070AE">
        <w:trPr>
          <w:jc w:val="center"/>
        </w:trPr>
        <w:tc>
          <w:tcPr>
            <w:tcW w:w="2266" w:type="dxa"/>
            <w:gridSpan w:val="2"/>
            <w:vMerge/>
            <w:tcBorders>
              <w:left w:val="single" w:sz="4" w:space="0" w:color="auto"/>
              <w:right w:val="single" w:sz="4" w:space="0" w:color="auto"/>
            </w:tcBorders>
            <w:vAlign w:val="center"/>
          </w:tcPr>
          <w:p w14:paraId="13B1828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A3CA2"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4CB6D" w14:textId="77777777" w:rsidR="00734CB1" w:rsidRPr="00DC7310" w:rsidRDefault="00734CB1" w:rsidP="005070AE">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9CCD65" w14:textId="77777777" w:rsidR="00734CB1" w:rsidRPr="00DC7310" w:rsidRDefault="00734CB1" w:rsidP="005070AE">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806965" w14:textId="77777777" w:rsidR="00734CB1" w:rsidRPr="00DC7310" w:rsidRDefault="00734CB1" w:rsidP="005070AE">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580907" w14:textId="77777777" w:rsidR="00734CB1" w:rsidRPr="00DC7310" w:rsidRDefault="00734CB1" w:rsidP="005070AE">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F3A5E" w14:textId="77777777" w:rsidR="00734CB1" w:rsidRPr="00DC7310" w:rsidRDefault="00734CB1" w:rsidP="005070AE">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4F067D"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317B6F2E" w14:textId="77777777" w:rsidTr="005070AE">
        <w:trPr>
          <w:jc w:val="center"/>
        </w:trPr>
        <w:tc>
          <w:tcPr>
            <w:tcW w:w="2266" w:type="dxa"/>
            <w:gridSpan w:val="2"/>
            <w:vMerge/>
            <w:tcBorders>
              <w:left w:val="single" w:sz="4" w:space="0" w:color="auto"/>
              <w:right w:val="single" w:sz="4" w:space="0" w:color="auto"/>
            </w:tcBorders>
            <w:vAlign w:val="center"/>
          </w:tcPr>
          <w:p w14:paraId="0698B6F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AFB9B6"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743364" w14:textId="77777777" w:rsidR="00734CB1" w:rsidRPr="00DC7310" w:rsidRDefault="00734CB1" w:rsidP="005070AE">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E4469C"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75D339"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34F19F" w14:textId="77777777" w:rsidR="00734CB1" w:rsidRPr="00DC7310" w:rsidRDefault="00734CB1" w:rsidP="005070AE">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263848"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49DBA0"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75322F82" w14:textId="77777777" w:rsidTr="005070AE">
        <w:trPr>
          <w:jc w:val="center"/>
        </w:trPr>
        <w:tc>
          <w:tcPr>
            <w:tcW w:w="2266" w:type="dxa"/>
            <w:gridSpan w:val="2"/>
            <w:vMerge/>
            <w:tcBorders>
              <w:left w:val="single" w:sz="4" w:space="0" w:color="auto"/>
              <w:right w:val="single" w:sz="4" w:space="0" w:color="auto"/>
            </w:tcBorders>
            <w:vAlign w:val="center"/>
          </w:tcPr>
          <w:p w14:paraId="6764FA5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407FD"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133379" w14:textId="77777777" w:rsidR="00734CB1" w:rsidRPr="00DC7310" w:rsidRDefault="00734CB1" w:rsidP="005070AE">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AA9C7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429192" w14:textId="77777777" w:rsidR="00734CB1" w:rsidRPr="00DC7310" w:rsidRDefault="00734CB1" w:rsidP="005070AE">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D77B48" w14:textId="77777777" w:rsidR="00734CB1" w:rsidRPr="00DC7310" w:rsidRDefault="00734CB1" w:rsidP="005070AE">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A172EB"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C25B38"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47A2ACAE" w14:textId="77777777" w:rsidTr="005070AE">
        <w:trPr>
          <w:jc w:val="center"/>
        </w:trPr>
        <w:tc>
          <w:tcPr>
            <w:tcW w:w="2266" w:type="dxa"/>
            <w:gridSpan w:val="2"/>
            <w:vMerge/>
            <w:tcBorders>
              <w:left w:val="single" w:sz="4" w:space="0" w:color="auto"/>
              <w:right w:val="single" w:sz="4" w:space="0" w:color="auto"/>
            </w:tcBorders>
            <w:vAlign w:val="center"/>
          </w:tcPr>
          <w:p w14:paraId="215588F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742426"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9BBD64" w14:textId="77777777" w:rsidR="00734CB1" w:rsidRPr="00DC7310" w:rsidRDefault="00734CB1" w:rsidP="005070AE">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BD7B46" w14:textId="77777777" w:rsidR="00734CB1" w:rsidRPr="00DC7310" w:rsidRDefault="00734CB1" w:rsidP="005070AE">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2EED05" w14:textId="77777777" w:rsidR="00734CB1" w:rsidRPr="00DC7310" w:rsidRDefault="00734CB1" w:rsidP="005070AE">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7A253" w14:textId="77777777" w:rsidR="00734CB1" w:rsidRPr="00DC7310" w:rsidRDefault="00734CB1" w:rsidP="005070AE">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2B04E6" w14:textId="77777777" w:rsidR="00734CB1" w:rsidRPr="00DC7310" w:rsidRDefault="00734CB1" w:rsidP="005070AE">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67AE9D"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294A39FE" w14:textId="77777777" w:rsidTr="005070AE">
        <w:trPr>
          <w:jc w:val="center"/>
        </w:trPr>
        <w:tc>
          <w:tcPr>
            <w:tcW w:w="2266" w:type="dxa"/>
            <w:gridSpan w:val="2"/>
            <w:vMerge/>
            <w:tcBorders>
              <w:left w:val="single" w:sz="4" w:space="0" w:color="auto"/>
              <w:right w:val="single" w:sz="4" w:space="0" w:color="auto"/>
            </w:tcBorders>
            <w:vAlign w:val="center"/>
          </w:tcPr>
          <w:p w14:paraId="46C75B9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1080AC"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252CC3" w14:textId="77777777" w:rsidR="00734CB1" w:rsidRPr="00DC7310" w:rsidRDefault="00734CB1" w:rsidP="005070AE">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330C5B"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6DDEE4"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0CB6E2" w14:textId="77777777" w:rsidR="00734CB1" w:rsidRPr="00DC7310" w:rsidRDefault="00734CB1" w:rsidP="005070AE">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0BEB6"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313851"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36A32B4B" w14:textId="77777777" w:rsidTr="005070AE">
        <w:trPr>
          <w:jc w:val="center"/>
        </w:trPr>
        <w:tc>
          <w:tcPr>
            <w:tcW w:w="2266" w:type="dxa"/>
            <w:gridSpan w:val="2"/>
            <w:vMerge/>
            <w:tcBorders>
              <w:left w:val="single" w:sz="4" w:space="0" w:color="auto"/>
              <w:right w:val="single" w:sz="4" w:space="0" w:color="auto"/>
            </w:tcBorders>
            <w:vAlign w:val="center"/>
          </w:tcPr>
          <w:p w14:paraId="1F9F927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C22310"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C7FC1E"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200CE5"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9BB316"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32439D" w14:textId="77777777" w:rsidR="00734CB1" w:rsidRPr="00DC7310" w:rsidRDefault="00734CB1" w:rsidP="005070AE">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891CF" w14:textId="77777777" w:rsidR="00734CB1" w:rsidRPr="00DC7310" w:rsidRDefault="00734CB1" w:rsidP="005070AE">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DE9FBE" w14:textId="77777777" w:rsidR="00734CB1" w:rsidRPr="00DC7310" w:rsidRDefault="00734CB1" w:rsidP="005070AE">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734CB1" w:rsidRPr="00DC7310" w14:paraId="5C552F5D" w14:textId="77777777" w:rsidTr="005070AE">
        <w:trPr>
          <w:jc w:val="center"/>
        </w:trPr>
        <w:tc>
          <w:tcPr>
            <w:tcW w:w="2266" w:type="dxa"/>
            <w:gridSpan w:val="2"/>
            <w:vMerge/>
            <w:tcBorders>
              <w:left w:val="single" w:sz="4" w:space="0" w:color="auto"/>
              <w:right w:val="single" w:sz="4" w:space="0" w:color="auto"/>
            </w:tcBorders>
            <w:vAlign w:val="center"/>
          </w:tcPr>
          <w:p w14:paraId="2CC0ABF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922D1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D9EAE8" w14:textId="77777777" w:rsidR="00734CB1" w:rsidRPr="00DC7310" w:rsidRDefault="00734CB1" w:rsidP="005070AE">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15AECF"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DFFD97"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03AC8" w14:textId="77777777" w:rsidR="00734CB1" w:rsidRPr="00DC7310" w:rsidRDefault="00734CB1" w:rsidP="005070AE">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ABFBF2"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ED6555"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3A815337" w14:textId="77777777" w:rsidTr="005070AE">
        <w:trPr>
          <w:jc w:val="center"/>
        </w:trPr>
        <w:tc>
          <w:tcPr>
            <w:tcW w:w="2266" w:type="dxa"/>
            <w:gridSpan w:val="2"/>
            <w:vMerge/>
            <w:tcBorders>
              <w:left w:val="single" w:sz="4" w:space="0" w:color="auto"/>
              <w:right w:val="single" w:sz="4" w:space="0" w:color="auto"/>
            </w:tcBorders>
            <w:vAlign w:val="center"/>
          </w:tcPr>
          <w:p w14:paraId="4B06F98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045E0"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5904B" w14:textId="77777777" w:rsidR="00734CB1" w:rsidRPr="00DC7310" w:rsidRDefault="00734CB1" w:rsidP="005070AE">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9D78FD"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3789C2" w14:textId="77777777" w:rsidR="00734CB1" w:rsidRPr="00DC7310" w:rsidRDefault="00734CB1" w:rsidP="005070AE">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C9718" w14:textId="77777777" w:rsidR="00734CB1" w:rsidRPr="00DC7310" w:rsidRDefault="00734CB1" w:rsidP="005070AE">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2D2F5D"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7ECCBE"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0ADE435E" w14:textId="77777777" w:rsidTr="005070AE">
        <w:trPr>
          <w:jc w:val="center"/>
        </w:trPr>
        <w:tc>
          <w:tcPr>
            <w:tcW w:w="2266" w:type="dxa"/>
            <w:gridSpan w:val="2"/>
            <w:vMerge/>
            <w:tcBorders>
              <w:left w:val="single" w:sz="4" w:space="0" w:color="auto"/>
              <w:right w:val="single" w:sz="4" w:space="0" w:color="auto"/>
            </w:tcBorders>
            <w:vAlign w:val="center"/>
          </w:tcPr>
          <w:p w14:paraId="0E6235A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B21FBD"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787319" w14:textId="77777777" w:rsidR="00734CB1" w:rsidRPr="00DC7310" w:rsidRDefault="00734CB1" w:rsidP="005070AE">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44CF6"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697320"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7272E8" w14:textId="77777777" w:rsidR="00734CB1" w:rsidRPr="00DC7310" w:rsidRDefault="00734CB1" w:rsidP="005070AE">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AF17C8"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3023E8"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369D5058" w14:textId="77777777" w:rsidTr="005070AE">
        <w:trPr>
          <w:jc w:val="center"/>
        </w:trPr>
        <w:tc>
          <w:tcPr>
            <w:tcW w:w="2266" w:type="dxa"/>
            <w:gridSpan w:val="2"/>
            <w:vMerge/>
            <w:tcBorders>
              <w:left w:val="single" w:sz="4" w:space="0" w:color="auto"/>
              <w:right w:val="single" w:sz="4" w:space="0" w:color="auto"/>
            </w:tcBorders>
            <w:vAlign w:val="center"/>
          </w:tcPr>
          <w:p w14:paraId="0BCB169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2E3D21"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BDD26"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8FE38D"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1995E0"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97A3BD" w14:textId="77777777" w:rsidR="00734CB1" w:rsidRPr="00DC7310" w:rsidRDefault="00734CB1" w:rsidP="005070AE">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71830B" w14:textId="77777777" w:rsidR="00734CB1" w:rsidRPr="00DC7310" w:rsidRDefault="00734CB1" w:rsidP="005070AE">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BD20BB" w14:textId="77777777" w:rsidR="00734CB1" w:rsidRPr="00DC7310" w:rsidRDefault="00734CB1" w:rsidP="005070AE">
            <w:pPr>
              <w:pStyle w:val="TAC"/>
              <w:keepNext w:val="0"/>
              <w:keepLines w:val="0"/>
              <w:rPr>
                <w:kern w:val="2"/>
                <w:lang w:eastAsia="ko-KR"/>
              </w:rPr>
            </w:pPr>
            <w:r w:rsidRPr="00DC7310">
              <w:rPr>
                <w:rFonts w:hint="eastAsia"/>
                <w:lang w:eastAsia="ko-KR"/>
              </w:rPr>
              <w:t>IMD5</w:t>
            </w:r>
          </w:p>
        </w:tc>
      </w:tr>
      <w:tr w:rsidR="00734CB1" w:rsidRPr="00DC7310" w14:paraId="1A68AF93" w14:textId="77777777" w:rsidTr="005070AE">
        <w:trPr>
          <w:jc w:val="center"/>
        </w:trPr>
        <w:tc>
          <w:tcPr>
            <w:tcW w:w="2266" w:type="dxa"/>
            <w:gridSpan w:val="2"/>
            <w:vMerge/>
            <w:tcBorders>
              <w:left w:val="single" w:sz="4" w:space="0" w:color="auto"/>
              <w:bottom w:val="single" w:sz="4" w:space="0" w:color="auto"/>
              <w:right w:val="single" w:sz="4" w:space="0" w:color="auto"/>
            </w:tcBorders>
            <w:vAlign w:val="center"/>
          </w:tcPr>
          <w:p w14:paraId="4C20127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71388D"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31A1D" w14:textId="77777777" w:rsidR="00734CB1" w:rsidRPr="00DC7310" w:rsidRDefault="00734CB1" w:rsidP="005070AE">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5DC0C6"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B93789" w14:textId="77777777" w:rsidR="00734CB1" w:rsidRPr="00DC7310" w:rsidRDefault="00734CB1" w:rsidP="005070AE">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9440CF" w14:textId="77777777" w:rsidR="00734CB1" w:rsidRPr="00DC7310" w:rsidRDefault="00734CB1" w:rsidP="005070AE">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872E52"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08F9EC"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6E3373DF"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tcPr>
          <w:p w14:paraId="3D244FE7" w14:textId="77777777" w:rsidR="00734CB1" w:rsidRPr="00DC7310" w:rsidRDefault="00734CB1" w:rsidP="005070AE">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1A1EEB" w14:textId="77777777" w:rsidR="00734CB1" w:rsidRPr="00DC7310" w:rsidRDefault="00734CB1" w:rsidP="005070AE">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20FA95"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39FE77" w14:textId="77777777" w:rsidR="00734CB1" w:rsidRPr="00DC7310" w:rsidRDefault="00734CB1" w:rsidP="005070AE">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E4215B" w14:textId="77777777" w:rsidR="00734CB1" w:rsidRPr="00DC7310" w:rsidRDefault="00734CB1" w:rsidP="005070AE">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E058EE" w14:textId="77777777" w:rsidR="00734CB1" w:rsidRPr="00DC7310" w:rsidRDefault="00734CB1" w:rsidP="005070AE">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C07721" w14:textId="77777777" w:rsidR="00734CB1" w:rsidRPr="00DC7310" w:rsidRDefault="00734CB1" w:rsidP="005070AE">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A71091" w14:textId="77777777" w:rsidR="00734CB1" w:rsidRPr="00DC7310" w:rsidRDefault="00734CB1" w:rsidP="005070AE">
            <w:pPr>
              <w:pStyle w:val="TAC"/>
              <w:keepNext w:val="0"/>
              <w:keepLines w:val="0"/>
              <w:rPr>
                <w:lang w:eastAsia="fi-FI"/>
              </w:rPr>
            </w:pPr>
            <w:r w:rsidRPr="00DC7310">
              <w:rPr>
                <w:kern w:val="2"/>
                <w:lang w:eastAsia="ja-JP"/>
              </w:rPr>
              <w:t>IMD4</w:t>
            </w:r>
          </w:p>
        </w:tc>
      </w:tr>
      <w:tr w:rsidR="00734CB1" w:rsidRPr="00DC7310" w14:paraId="09E99D68" w14:textId="77777777" w:rsidTr="005070AE">
        <w:trPr>
          <w:jc w:val="center"/>
        </w:trPr>
        <w:tc>
          <w:tcPr>
            <w:tcW w:w="2266" w:type="dxa"/>
            <w:gridSpan w:val="2"/>
            <w:vMerge/>
            <w:tcBorders>
              <w:left w:val="single" w:sz="4" w:space="0" w:color="auto"/>
              <w:right w:val="single" w:sz="4" w:space="0" w:color="auto"/>
            </w:tcBorders>
            <w:vAlign w:val="center"/>
          </w:tcPr>
          <w:p w14:paraId="46F1331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42B82D" w14:textId="77777777" w:rsidR="00734CB1" w:rsidRPr="00DC7310" w:rsidRDefault="00734CB1" w:rsidP="005070AE">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06B9E" w14:textId="77777777" w:rsidR="00734CB1" w:rsidRPr="00DC7310" w:rsidRDefault="00734CB1" w:rsidP="005070AE">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4D5B00" w14:textId="77777777" w:rsidR="00734CB1" w:rsidRPr="00DC7310" w:rsidRDefault="00734CB1" w:rsidP="005070AE">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A8D73A" w14:textId="77777777" w:rsidR="00734CB1" w:rsidRPr="00DC7310" w:rsidRDefault="00734CB1" w:rsidP="005070AE">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55D02C" w14:textId="77777777" w:rsidR="00734CB1" w:rsidRPr="00DC7310" w:rsidRDefault="00734CB1" w:rsidP="005070AE">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1FE475" w14:textId="77777777" w:rsidR="00734CB1" w:rsidRPr="00DC7310" w:rsidRDefault="00734CB1" w:rsidP="005070AE">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C0006"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79900B79" w14:textId="77777777" w:rsidTr="005070AE">
        <w:trPr>
          <w:jc w:val="center"/>
        </w:trPr>
        <w:tc>
          <w:tcPr>
            <w:tcW w:w="2266" w:type="dxa"/>
            <w:gridSpan w:val="2"/>
            <w:vMerge/>
            <w:tcBorders>
              <w:left w:val="single" w:sz="4" w:space="0" w:color="auto"/>
              <w:right w:val="single" w:sz="4" w:space="0" w:color="auto"/>
            </w:tcBorders>
            <w:vAlign w:val="center"/>
          </w:tcPr>
          <w:p w14:paraId="62484D3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C7E851" w14:textId="77777777" w:rsidR="00734CB1" w:rsidRPr="00DC7310" w:rsidRDefault="00734CB1" w:rsidP="005070AE">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282605" w14:textId="77777777" w:rsidR="00734CB1" w:rsidRPr="00DC7310" w:rsidRDefault="00734CB1" w:rsidP="005070AE">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47694E" w14:textId="77777777" w:rsidR="00734CB1" w:rsidRPr="00DC7310" w:rsidRDefault="00734CB1" w:rsidP="005070AE">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9FA6DB" w14:textId="77777777" w:rsidR="00734CB1" w:rsidRPr="00DC7310" w:rsidRDefault="00734CB1" w:rsidP="005070AE">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D11160" w14:textId="77777777" w:rsidR="00734CB1" w:rsidRPr="00DC7310" w:rsidRDefault="00734CB1" w:rsidP="005070AE">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946658" w14:textId="77777777" w:rsidR="00734CB1" w:rsidRPr="00DC7310" w:rsidRDefault="00734CB1" w:rsidP="005070AE">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708F9" w14:textId="77777777" w:rsidR="00734CB1" w:rsidRPr="00DC7310" w:rsidRDefault="00734CB1" w:rsidP="005070AE">
            <w:pPr>
              <w:pStyle w:val="TAC"/>
              <w:keepNext w:val="0"/>
              <w:keepLines w:val="0"/>
              <w:rPr>
                <w:lang w:eastAsia="fi-FI"/>
              </w:rPr>
            </w:pPr>
            <w:r w:rsidRPr="00DC7310">
              <w:rPr>
                <w:kern w:val="2"/>
                <w:lang w:eastAsia="ko-KR"/>
              </w:rPr>
              <w:t>N/A</w:t>
            </w:r>
          </w:p>
        </w:tc>
      </w:tr>
      <w:tr w:rsidR="00734CB1" w:rsidRPr="00DC7310" w14:paraId="0E8C2131" w14:textId="77777777" w:rsidTr="005070AE">
        <w:trPr>
          <w:jc w:val="center"/>
        </w:trPr>
        <w:tc>
          <w:tcPr>
            <w:tcW w:w="2266" w:type="dxa"/>
            <w:gridSpan w:val="2"/>
            <w:vMerge/>
            <w:tcBorders>
              <w:left w:val="single" w:sz="4" w:space="0" w:color="auto"/>
              <w:right w:val="single" w:sz="4" w:space="0" w:color="auto"/>
            </w:tcBorders>
            <w:vAlign w:val="center"/>
          </w:tcPr>
          <w:p w14:paraId="26152B0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16293"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CF5481" w14:textId="77777777" w:rsidR="00734CB1" w:rsidRPr="00DC7310" w:rsidRDefault="00734CB1" w:rsidP="005070AE">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E9AE0E"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C73D15" w14:textId="77777777" w:rsidR="00734CB1" w:rsidRPr="00DC7310" w:rsidRDefault="00734CB1" w:rsidP="005070AE">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7F1AFA" w14:textId="77777777" w:rsidR="00734CB1" w:rsidRPr="00DC7310" w:rsidRDefault="00734CB1" w:rsidP="005070AE">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AEC8C"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9176EC"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01F9F325" w14:textId="77777777" w:rsidTr="005070AE">
        <w:trPr>
          <w:jc w:val="center"/>
        </w:trPr>
        <w:tc>
          <w:tcPr>
            <w:tcW w:w="2266" w:type="dxa"/>
            <w:gridSpan w:val="2"/>
            <w:vMerge/>
            <w:tcBorders>
              <w:left w:val="single" w:sz="4" w:space="0" w:color="auto"/>
              <w:right w:val="single" w:sz="4" w:space="0" w:color="auto"/>
            </w:tcBorders>
            <w:vAlign w:val="center"/>
          </w:tcPr>
          <w:p w14:paraId="30E2060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E2158" w14:textId="77777777" w:rsidR="00734CB1" w:rsidRPr="00DC7310" w:rsidRDefault="00734CB1" w:rsidP="005070AE">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220EE7"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A276E8"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B86499"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F7EB8B" w14:textId="77777777" w:rsidR="00734CB1" w:rsidRPr="00DC7310" w:rsidRDefault="00734CB1" w:rsidP="005070AE">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14028D" w14:textId="77777777" w:rsidR="00734CB1" w:rsidRPr="00DC7310" w:rsidRDefault="00734CB1" w:rsidP="005070AE">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B28089" w14:textId="77777777" w:rsidR="00734CB1" w:rsidRPr="00DC7310" w:rsidRDefault="00734CB1" w:rsidP="005070AE">
            <w:pPr>
              <w:pStyle w:val="TAC"/>
              <w:keepNext w:val="0"/>
              <w:keepLines w:val="0"/>
              <w:rPr>
                <w:kern w:val="2"/>
                <w:lang w:eastAsia="ko-KR"/>
              </w:rPr>
            </w:pPr>
            <w:r w:rsidRPr="00DC7310">
              <w:rPr>
                <w:rFonts w:hint="eastAsia"/>
                <w:lang w:eastAsia="ko-KR"/>
              </w:rPr>
              <w:t>IMD4</w:t>
            </w:r>
          </w:p>
        </w:tc>
      </w:tr>
      <w:tr w:rsidR="00734CB1" w:rsidRPr="00DC7310" w14:paraId="09E1C4CB" w14:textId="77777777" w:rsidTr="005070AE">
        <w:trPr>
          <w:jc w:val="center"/>
        </w:trPr>
        <w:tc>
          <w:tcPr>
            <w:tcW w:w="2266" w:type="dxa"/>
            <w:gridSpan w:val="2"/>
            <w:vMerge/>
            <w:tcBorders>
              <w:left w:val="single" w:sz="4" w:space="0" w:color="auto"/>
              <w:right w:val="single" w:sz="4" w:space="0" w:color="auto"/>
            </w:tcBorders>
            <w:vAlign w:val="center"/>
          </w:tcPr>
          <w:p w14:paraId="6CF1911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57A6C8"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A5EA19" w14:textId="77777777" w:rsidR="00734CB1" w:rsidRPr="00DC7310" w:rsidRDefault="00734CB1" w:rsidP="005070AE">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1297B2"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5286F8" w14:textId="77777777" w:rsidR="00734CB1" w:rsidRPr="00DC7310" w:rsidRDefault="00734CB1" w:rsidP="005070AE">
            <w:pPr>
              <w:pStyle w:val="TAC"/>
              <w:keepNext w:val="0"/>
              <w:keepLines w:val="0"/>
              <w:rPr>
                <w:kern w:val="2"/>
                <w:lang w:eastAsia="ko-KR"/>
              </w:rPr>
            </w:pPr>
            <w:r>
              <w:rPr>
                <w:rFonts w:hint="eastAsia"/>
                <w:lang w:eastAsia="ko-KR"/>
              </w:rPr>
              <w:t>5</w:t>
            </w:r>
            <w:r>
              <w:rPr>
                <w:rFonts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10A2F2" w14:textId="77777777" w:rsidR="00734CB1" w:rsidRPr="00DC7310" w:rsidRDefault="00734CB1" w:rsidP="005070AE">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48095C"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9BFA64"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2AAC13B7" w14:textId="77777777" w:rsidTr="005070AE">
        <w:trPr>
          <w:jc w:val="center"/>
        </w:trPr>
        <w:tc>
          <w:tcPr>
            <w:tcW w:w="2266" w:type="dxa"/>
            <w:gridSpan w:val="2"/>
            <w:vMerge/>
            <w:tcBorders>
              <w:left w:val="single" w:sz="4" w:space="0" w:color="auto"/>
              <w:right w:val="single" w:sz="4" w:space="0" w:color="auto"/>
            </w:tcBorders>
            <w:vAlign w:val="center"/>
          </w:tcPr>
          <w:p w14:paraId="354759E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5057DF" w14:textId="77777777" w:rsidR="00734CB1" w:rsidRPr="00DC7310" w:rsidRDefault="00734CB1" w:rsidP="005070AE">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47C9E5" w14:textId="77777777" w:rsidR="00734CB1" w:rsidRPr="00DC7310" w:rsidRDefault="00734CB1" w:rsidP="005070AE">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1945C4" w14:textId="77777777" w:rsidR="00734CB1" w:rsidRPr="00DC7310" w:rsidRDefault="00734CB1" w:rsidP="005070AE">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960F12" w14:textId="77777777" w:rsidR="00734CB1" w:rsidRPr="00DC7310" w:rsidRDefault="00734CB1" w:rsidP="005070AE">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CD1F73" w14:textId="77777777" w:rsidR="00734CB1" w:rsidRPr="00DC7310" w:rsidRDefault="00734CB1" w:rsidP="005070AE">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3C5D90" w14:textId="77777777" w:rsidR="00734CB1" w:rsidRPr="00DC7310" w:rsidRDefault="00734CB1" w:rsidP="005070AE">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DE2E8A" w14:textId="77777777" w:rsidR="00734CB1" w:rsidRPr="00DC7310" w:rsidRDefault="00734CB1" w:rsidP="005070AE">
            <w:pPr>
              <w:pStyle w:val="TAC"/>
              <w:keepNext w:val="0"/>
              <w:keepLines w:val="0"/>
              <w:rPr>
                <w:kern w:val="2"/>
                <w:lang w:eastAsia="ko-KR"/>
              </w:rPr>
            </w:pPr>
            <w:r w:rsidRPr="00DC7310">
              <w:rPr>
                <w:rFonts w:hint="eastAsia"/>
                <w:lang w:eastAsia="ko-KR"/>
              </w:rPr>
              <w:t>IMD4</w:t>
            </w:r>
          </w:p>
        </w:tc>
      </w:tr>
      <w:tr w:rsidR="00734CB1" w:rsidRPr="00DC7310" w14:paraId="5E38F320" w14:textId="77777777" w:rsidTr="005070AE">
        <w:trPr>
          <w:jc w:val="center"/>
        </w:trPr>
        <w:tc>
          <w:tcPr>
            <w:tcW w:w="2266" w:type="dxa"/>
            <w:gridSpan w:val="2"/>
            <w:vMerge/>
            <w:tcBorders>
              <w:left w:val="single" w:sz="4" w:space="0" w:color="auto"/>
              <w:right w:val="single" w:sz="4" w:space="0" w:color="auto"/>
            </w:tcBorders>
            <w:vAlign w:val="center"/>
          </w:tcPr>
          <w:p w14:paraId="267D141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77C00C" w14:textId="77777777" w:rsidR="00734CB1" w:rsidRPr="00DC7310" w:rsidRDefault="00734CB1" w:rsidP="005070AE">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0F471B" w14:textId="77777777" w:rsidR="00734CB1" w:rsidRPr="00DC7310" w:rsidRDefault="00734CB1" w:rsidP="005070AE">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2799DF"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46C94B" w14:textId="77777777" w:rsidR="00734CB1" w:rsidRPr="00DC7310" w:rsidRDefault="00734CB1" w:rsidP="005070AE">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A50E73" w14:textId="77777777" w:rsidR="00734CB1" w:rsidRPr="00DC7310" w:rsidRDefault="00734CB1" w:rsidP="005070AE">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282135"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8E900D"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1F066D46" w14:textId="77777777" w:rsidTr="005070AE">
        <w:trPr>
          <w:jc w:val="center"/>
        </w:trPr>
        <w:tc>
          <w:tcPr>
            <w:tcW w:w="2266" w:type="dxa"/>
            <w:gridSpan w:val="2"/>
            <w:vMerge/>
            <w:tcBorders>
              <w:left w:val="single" w:sz="4" w:space="0" w:color="auto"/>
              <w:bottom w:val="single" w:sz="4" w:space="0" w:color="auto"/>
              <w:right w:val="single" w:sz="4" w:space="0" w:color="auto"/>
            </w:tcBorders>
            <w:vAlign w:val="center"/>
          </w:tcPr>
          <w:p w14:paraId="49D407E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3F7391" w14:textId="77777777" w:rsidR="00734CB1" w:rsidRPr="00DC7310" w:rsidRDefault="00734CB1" w:rsidP="005070AE">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41754B" w14:textId="77777777" w:rsidR="00734CB1" w:rsidRPr="00DC7310" w:rsidRDefault="00734CB1" w:rsidP="005070AE">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3D7C24" w14:textId="77777777" w:rsidR="00734CB1" w:rsidRPr="00DC7310" w:rsidRDefault="00734CB1" w:rsidP="005070AE">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D025E8" w14:textId="77777777" w:rsidR="00734CB1" w:rsidRPr="00DC7310" w:rsidRDefault="00734CB1" w:rsidP="005070AE">
            <w:pPr>
              <w:pStyle w:val="TAC"/>
              <w:keepNext w:val="0"/>
              <w:keepLines w:val="0"/>
              <w:rPr>
                <w:kern w:val="2"/>
                <w:lang w:eastAsia="ko-KR"/>
              </w:rPr>
            </w:pPr>
            <w:r>
              <w:rPr>
                <w:rFonts w:hint="eastAsia"/>
                <w:lang w:eastAsia="ko-KR"/>
              </w:rPr>
              <w:t>5</w:t>
            </w:r>
            <w:r>
              <w:rPr>
                <w:rFonts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AEAEE" w14:textId="77777777" w:rsidR="00734CB1" w:rsidRPr="00DC7310" w:rsidRDefault="00734CB1" w:rsidP="005070AE">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238866" w14:textId="77777777" w:rsidR="00734CB1" w:rsidRPr="00DC7310" w:rsidRDefault="00734CB1" w:rsidP="005070AE">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348605" w14:textId="77777777" w:rsidR="00734CB1" w:rsidRPr="00DC7310" w:rsidRDefault="00734CB1" w:rsidP="005070AE">
            <w:pPr>
              <w:pStyle w:val="TAC"/>
              <w:keepNext w:val="0"/>
              <w:keepLines w:val="0"/>
              <w:rPr>
                <w:kern w:val="2"/>
                <w:lang w:eastAsia="ko-KR"/>
              </w:rPr>
            </w:pPr>
            <w:r w:rsidRPr="00DC7310">
              <w:rPr>
                <w:rFonts w:hint="eastAsia"/>
                <w:lang w:eastAsia="ko-KR"/>
              </w:rPr>
              <w:t>N/A</w:t>
            </w:r>
          </w:p>
        </w:tc>
      </w:tr>
      <w:tr w:rsidR="00734CB1" w:rsidRPr="00DC7310" w14:paraId="19F6085E" w14:textId="77777777" w:rsidTr="005070AE">
        <w:trPr>
          <w:jc w:val="center"/>
        </w:trPr>
        <w:tc>
          <w:tcPr>
            <w:tcW w:w="2266" w:type="dxa"/>
            <w:gridSpan w:val="2"/>
            <w:tcBorders>
              <w:top w:val="nil"/>
              <w:bottom w:val="nil"/>
            </w:tcBorders>
            <w:shd w:val="clear" w:color="auto" w:fill="FFFFFF" w:themeFill="background1"/>
          </w:tcPr>
          <w:p w14:paraId="549AC8C8" w14:textId="77777777" w:rsidR="00734CB1" w:rsidRPr="00DC7310" w:rsidRDefault="00734CB1" w:rsidP="005070AE">
            <w:pPr>
              <w:pStyle w:val="TAC"/>
              <w:keepNext w:val="0"/>
              <w:keepLines w:val="0"/>
              <w:rPr>
                <w:rFonts w:eastAsia="MS Mincho"/>
              </w:rPr>
            </w:pPr>
            <w:r w:rsidRPr="00DC7310">
              <w:t>DC_1A-8A_n77A</w:t>
            </w:r>
          </w:p>
        </w:tc>
        <w:tc>
          <w:tcPr>
            <w:tcW w:w="851" w:type="dxa"/>
            <w:gridSpan w:val="2"/>
            <w:shd w:val="clear" w:color="auto" w:fill="FFFFFF" w:themeFill="background1"/>
          </w:tcPr>
          <w:p w14:paraId="51157CE4"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406527AC" w14:textId="77777777" w:rsidR="00734CB1" w:rsidRPr="00DC7310" w:rsidRDefault="00734CB1" w:rsidP="005070AE">
            <w:pPr>
              <w:pStyle w:val="TAC"/>
              <w:keepNext w:val="0"/>
              <w:keepLines w:val="0"/>
            </w:pPr>
            <w:r w:rsidRPr="00DC7310">
              <w:t>1955</w:t>
            </w:r>
          </w:p>
        </w:tc>
        <w:tc>
          <w:tcPr>
            <w:tcW w:w="992" w:type="dxa"/>
            <w:gridSpan w:val="2"/>
            <w:shd w:val="clear" w:color="auto" w:fill="FFFFFF" w:themeFill="background1"/>
            <w:noWrap/>
          </w:tcPr>
          <w:p w14:paraId="03AFBA1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782DE93"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42A15530" w14:textId="77777777" w:rsidR="00734CB1" w:rsidRPr="00DC7310" w:rsidRDefault="00734CB1" w:rsidP="005070AE">
            <w:pPr>
              <w:pStyle w:val="TAC"/>
              <w:keepNext w:val="0"/>
              <w:keepLines w:val="0"/>
            </w:pPr>
            <w:r w:rsidRPr="00DC7310">
              <w:t>2145</w:t>
            </w:r>
          </w:p>
        </w:tc>
        <w:tc>
          <w:tcPr>
            <w:tcW w:w="851" w:type="dxa"/>
            <w:gridSpan w:val="2"/>
            <w:shd w:val="clear" w:color="auto" w:fill="FFFFFF" w:themeFill="background1"/>
          </w:tcPr>
          <w:p w14:paraId="424DFD96"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45063397" w14:textId="77777777" w:rsidR="00734CB1" w:rsidRPr="00DC7310" w:rsidRDefault="00734CB1" w:rsidP="005070AE">
            <w:pPr>
              <w:pStyle w:val="TAC"/>
              <w:keepNext w:val="0"/>
              <w:keepLines w:val="0"/>
            </w:pPr>
            <w:r w:rsidRPr="00DC7310">
              <w:t>N/A</w:t>
            </w:r>
          </w:p>
        </w:tc>
      </w:tr>
      <w:tr w:rsidR="00734CB1" w:rsidRPr="00DC7310" w14:paraId="2A2AE787" w14:textId="77777777" w:rsidTr="005070AE">
        <w:trPr>
          <w:jc w:val="center"/>
        </w:trPr>
        <w:tc>
          <w:tcPr>
            <w:tcW w:w="2266" w:type="dxa"/>
            <w:gridSpan w:val="2"/>
            <w:tcBorders>
              <w:top w:val="nil"/>
              <w:bottom w:val="nil"/>
            </w:tcBorders>
            <w:shd w:val="clear" w:color="auto" w:fill="FFFFFF" w:themeFill="background1"/>
          </w:tcPr>
          <w:p w14:paraId="0EABAFD4" w14:textId="77777777" w:rsidR="00734CB1" w:rsidRDefault="00734CB1" w:rsidP="005070AE">
            <w:pPr>
              <w:pStyle w:val="TAC"/>
              <w:keepNext w:val="0"/>
              <w:keepLines w:val="0"/>
              <w:rPr>
                <w:rFonts w:cs="Arial"/>
              </w:rPr>
            </w:pPr>
            <w:r w:rsidRPr="00DC7310">
              <w:rPr>
                <w:rFonts w:cs="Arial"/>
              </w:rPr>
              <w:t>DC_1A-8A_n77(2A)</w:t>
            </w:r>
          </w:p>
          <w:p w14:paraId="6B851BE6" w14:textId="77777777" w:rsidR="00734CB1" w:rsidRPr="00DC7310" w:rsidRDefault="00734CB1" w:rsidP="005070AE">
            <w:pPr>
              <w:pStyle w:val="TAC"/>
              <w:keepNext w:val="0"/>
              <w:keepLines w:val="0"/>
              <w:rPr>
                <w:rFonts w:eastAsia="MS Mincho"/>
              </w:rPr>
            </w:pPr>
            <w:r>
              <w:t>DC_1A-8A_n77(3A)</w:t>
            </w:r>
          </w:p>
        </w:tc>
        <w:tc>
          <w:tcPr>
            <w:tcW w:w="851" w:type="dxa"/>
            <w:gridSpan w:val="2"/>
            <w:shd w:val="clear" w:color="auto" w:fill="FFFFFF" w:themeFill="background1"/>
          </w:tcPr>
          <w:p w14:paraId="6C8C361F" w14:textId="77777777" w:rsidR="00734CB1" w:rsidRPr="00DC7310" w:rsidRDefault="00734CB1" w:rsidP="005070AE">
            <w:pPr>
              <w:pStyle w:val="TAC"/>
              <w:keepNext w:val="0"/>
              <w:keepLines w:val="0"/>
            </w:pPr>
            <w:r w:rsidRPr="00DC7310">
              <w:t>8</w:t>
            </w:r>
          </w:p>
        </w:tc>
        <w:tc>
          <w:tcPr>
            <w:tcW w:w="1275" w:type="dxa"/>
            <w:gridSpan w:val="2"/>
            <w:shd w:val="clear" w:color="auto" w:fill="FFFFFF" w:themeFill="background1"/>
            <w:noWrap/>
          </w:tcPr>
          <w:p w14:paraId="5A052EEF" w14:textId="77777777" w:rsidR="00734CB1" w:rsidRPr="00DC7310" w:rsidRDefault="00734CB1" w:rsidP="005070AE">
            <w:pPr>
              <w:pStyle w:val="TAC"/>
              <w:keepNext w:val="0"/>
              <w:keepLines w:val="0"/>
            </w:pPr>
            <w:r w:rsidRPr="00DC7310">
              <w:t>910</w:t>
            </w:r>
          </w:p>
        </w:tc>
        <w:tc>
          <w:tcPr>
            <w:tcW w:w="992" w:type="dxa"/>
            <w:gridSpan w:val="2"/>
            <w:shd w:val="clear" w:color="auto" w:fill="FFFFFF" w:themeFill="background1"/>
            <w:noWrap/>
          </w:tcPr>
          <w:p w14:paraId="13E6616A"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833EA24"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4AAA1742" w14:textId="77777777" w:rsidR="00734CB1" w:rsidRPr="00DC7310" w:rsidRDefault="00734CB1" w:rsidP="005070AE">
            <w:pPr>
              <w:pStyle w:val="TAC"/>
              <w:keepNext w:val="0"/>
              <w:keepLines w:val="0"/>
            </w:pPr>
            <w:r w:rsidRPr="00DC7310">
              <w:t>955</w:t>
            </w:r>
          </w:p>
        </w:tc>
        <w:tc>
          <w:tcPr>
            <w:tcW w:w="851" w:type="dxa"/>
            <w:gridSpan w:val="2"/>
            <w:shd w:val="clear" w:color="auto" w:fill="FFFFFF" w:themeFill="background1"/>
          </w:tcPr>
          <w:p w14:paraId="7A4B10F2" w14:textId="77777777" w:rsidR="00734CB1" w:rsidRPr="00DC7310" w:rsidRDefault="00734CB1" w:rsidP="005070AE">
            <w:pPr>
              <w:pStyle w:val="TAC"/>
              <w:keepNext w:val="0"/>
              <w:keepLines w:val="0"/>
            </w:pPr>
            <w:r w:rsidRPr="00DC7310">
              <w:t>15.7</w:t>
            </w:r>
          </w:p>
        </w:tc>
        <w:tc>
          <w:tcPr>
            <w:tcW w:w="1274" w:type="dxa"/>
            <w:gridSpan w:val="2"/>
            <w:shd w:val="clear" w:color="auto" w:fill="FFFFFF" w:themeFill="background1"/>
          </w:tcPr>
          <w:p w14:paraId="2CD6092E" w14:textId="77777777" w:rsidR="00734CB1" w:rsidRPr="00DC7310" w:rsidRDefault="00734CB1" w:rsidP="005070AE">
            <w:pPr>
              <w:pStyle w:val="TAC"/>
              <w:keepNext w:val="0"/>
              <w:keepLines w:val="0"/>
            </w:pPr>
            <w:r w:rsidRPr="00DC7310">
              <w:t>IMD5</w:t>
            </w:r>
          </w:p>
        </w:tc>
      </w:tr>
      <w:tr w:rsidR="00734CB1" w:rsidRPr="00DC7310" w14:paraId="15EA1F8F" w14:textId="77777777" w:rsidTr="005070AE">
        <w:trPr>
          <w:jc w:val="center"/>
        </w:trPr>
        <w:tc>
          <w:tcPr>
            <w:tcW w:w="2266" w:type="dxa"/>
            <w:gridSpan w:val="2"/>
            <w:tcBorders>
              <w:top w:val="nil"/>
              <w:bottom w:val="nil"/>
            </w:tcBorders>
            <w:shd w:val="clear" w:color="auto" w:fill="FFFFFF" w:themeFill="background1"/>
          </w:tcPr>
          <w:p w14:paraId="4B00FA43" w14:textId="77777777" w:rsidR="00734CB1" w:rsidRPr="00DC7310" w:rsidRDefault="00734CB1" w:rsidP="005070AE">
            <w:pPr>
              <w:pStyle w:val="TAC"/>
              <w:keepNext w:val="0"/>
              <w:keepLines w:val="0"/>
              <w:rPr>
                <w:rFonts w:eastAsia="MS Mincho"/>
              </w:rPr>
            </w:pPr>
          </w:p>
        </w:tc>
        <w:tc>
          <w:tcPr>
            <w:tcW w:w="851" w:type="dxa"/>
            <w:gridSpan w:val="2"/>
          </w:tcPr>
          <w:p w14:paraId="7F8DBC78" w14:textId="77777777" w:rsidR="00734CB1" w:rsidRPr="00DC7310" w:rsidRDefault="00734CB1" w:rsidP="005070AE">
            <w:pPr>
              <w:pStyle w:val="TAC"/>
              <w:keepNext w:val="0"/>
              <w:keepLines w:val="0"/>
            </w:pPr>
            <w:r w:rsidRPr="00DC7310">
              <w:t>n77</w:t>
            </w:r>
          </w:p>
        </w:tc>
        <w:tc>
          <w:tcPr>
            <w:tcW w:w="1275" w:type="dxa"/>
            <w:gridSpan w:val="2"/>
            <w:noWrap/>
          </w:tcPr>
          <w:p w14:paraId="7B844984" w14:textId="77777777" w:rsidR="00734CB1" w:rsidRPr="00DC7310" w:rsidRDefault="00734CB1" w:rsidP="005070AE">
            <w:pPr>
              <w:pStyle w:val="TAC"/>
              <w:keepNext w:val="0"/>
              <w:keepLines w:val="0"/>
            </w:pPr>
            <w:r w:rsidRPr="00DC7310">
              <w:t>3410</w:t>
            </w:r>
          </w:p>
        </w:tc>
        <w:tc>
          <w:tcPr>
            <w:tcW w:w="992" w:type="dxa"/>
            <w:gridSpan w:val="2"/>
            <w:noWrap/>
          </w:tcPr>
          <w:p w14:paraId="1D054BF6" w14:textId="77777777" w:rsidR="00734CB1" w:rsidRPr="00DC7310" w:rsidRDefault="00734CB1" w:rsidP="005070AE">
            <w:pPr>
              <w:pStyle w:val="TAC"/>
              <w:keepNext w:val="0"/>
              <w:keepLines w:val="0"/>
            </w:pPr>
            <w:r w:rsidRPr="00DC7310">
              <w:t>10</w:t>
            </w:r>
          </w:p>
        </w:tc>
        <w:tc>
          <w:tcPr>
            <w:tcW w:w="850" w:type="dxa"/>
            <w:gridSpan w:val="2"/>
            <w:noWrap/>
          </w:tcPr>
          <w:p w14:paraId="6F3FCB58" w14:textId="77777777" w:rsidR="00734CB1" w:rsidRPr="00DC7310" w:rsidRDefault="00734CB1" w:rsidP="005070AE">
            <w:pPr>
              <w:pStyle w:val="TAC"/>
              <w:keepNext w:val="0"/>
              <w:keepLines w:val="0"/>
            </w:pPr>
            <w:r w:rsidRPr="00DC7310">
              <w:t>50</w:t>
            </w:r>
          </w:p>
        </w:tc>
        <w:tc>
          <w:tcPr>
            <w:tcW w:w="1275" w:type="dxa"/>
            <w:gridSpan w:val="2"/>
            <w:noWrap/>
          </w:tcPr>
          <w:p w14:paraId="7D68EAE6" w14:textId="77777777" w:rsidR="00734CB1" w:rsidRPr="00DC7310" w:rsidRDefault="00734CB1" w:rsidP="005070AE">
            <w:pPr>
              <w:pStyle w:val="TAC"/>
              <w:keepNext w:val="0"/>
              <w:keepLines w:val="0"/>
            </w:pPr>
            <w:r w:rsidRPr="00DC7310">
              <w:t>3410</w:t>
            </w:r>
          </w:p>
        </w:tc>
        <w:tc>
          <w:tcPr>
            <w:tcW w:w="851" w:type="dxa"/>
            <w:gridSpan w:val="2"/>
          </w:tcPr>
          <w:p w14:paraId="3D08642E" w14:textId="77777777" w:rsidR="00734CB1" w:rsidRPr="00DC7310" w:rsidRDefault="00734CB1" w:rsidP="005070AE">
            <w:pPr>
              <w:pStyle w:val="TAC"/>
              <w:keepNext w:val="0"/>
              <w:keepLines w:val="0"/>
            </w:pPr>
            <w:r w:rsidRPr="00DC7310">
              <w:t>N/A</w:t>
            </w:r>
          </w:p>
        </w:tc>
        <w:tc>
          <w:tcPr>
            <w:tcW w:w="1274" w:type="dxa"/>
            <w:gridSpan w:val="2"/>
          </w:tcPr>
          <w:p w14:paraId="05F7FE79" w14:textId="77777777" w:rsidR="00734CB1" w:rsidRPr="00DC7310" w:rsidRDefault="00734CB1" w:rsidP="005070AE">
            <w:pPr>
              <w:pStyle w:val="TAC"/>
              <w:keepNext w:val="0"/>
              <w:keepLines w:val="0"/>
            </w:pPr>
            <w:r w:rsidRPr="00DC7310">
              <w:t>N/A</w:t>
            </w:r>
          </w:p>
        </w:tc>
      </w:tr>
      <w:tr w:rsidR="00734CB1" w:rsidRPr="00DC7310" w14:paraId="0DF59007" w14:textId="77777777" w:rsidTr="005070AE">
        <w:trPr>
          <w:jc w:val="center"/>
        </w:trPr>
        <w:tc>
          <w:tcPr>
            <w:tcW w:w="2266" w:type="dxa"/>
            <w:gridSpan w:val="2"/>
            <w:tcBorders>
              <w:top w:val="nil"/>
              <w:bottom w:val="nil"/>
            </w:tcBorders>
            <w:shd w:val="clear" w:color="auto" w:fill="FFFFFF" w:themeFill="background1"/>
          </w:tcPr>
          <w:p w14:paraId="51C95BE2" w14:textId="77777777" w:rsidR="00734CB1" w:rsidRPr="00DC7310" w:rsidRDefault="00734CB1" w:rsidP="005070AE">
            <w:pPr>
              <w:pStyle w:val="TAC"/>
              <w:keepNext w:val="0"/>
              <w:keepLines w:val="0"/>
              <w:rPr>
                <w:rFonts w:eastAsia="MS Mincho"/>
              </w:rPr>
            </w:pPr>
          </w:p>
        </w:tc>
        <w:tc>
          <w:tcPr>
            <w:tcW w:w="851" w:type="dxa"/>
            <w:gridSpan w:val="2"/>
          </w:tcPr>
          <w:p w14:paraId="34D6CA03" w14:textId="77777777" w:rsidR="00734CB1" w:rsidRPr="00DC7310" w:rsidRDefault="00734CB1" w:rsidP="005070AE">
            <w:pPr>
              <w:pStyle w:val="TAC"/>
              <w:keepNext w:val="0"/>
              <w:keepLines w:val="0"/>
            </w:pPr>
            <w:r w:rsidRPr="00DC7310">
              <w:t>1</w:t>
            </w:r>
          </w:p>
        </w:tc>
        <w:tc>
          <w:tcPr>
            <w:tcW w:w="1275" w:type="dxa"/>
            <w:gridSpan w:val="2"/>
            <w:noWrap/>
          </w:tcPr>
          <w:p w14:paraId="2F10B7EC" w14:textId="77777777" w:rsidR="00734CB1" w:rsidRPr="00DC7310" w:rsidRDefault="00734CB1" w:rsidP="005070AE">
            <w:pPr>
              <w:pStyle w:val="TAC"/>
              <w:keepNext w:val="0"/>
              <w:keepLines w:val="0"/>
            </w:pPr>
            <w:r w:rsidRPr="00DC7310">
              <w:t>1950</w:t>
            </w:r>
          </w:p>
        </w:tc>
        <w:tc>
          <w:tcPr>
            <w:tcW w:w="992" w:type="dxa"/>
            <w:gridSpan w:val="2"/>
            <w:noWrap/>
          </w:tcPr>
          <w:p w14:paraId="2F6CA29D" w14:textId="77777777" w:rsidR="00734CB1" w:rsidRPr="00DC7310" w:rsidRDefault="00734CB1" w:rsidP="005070AE">
            <w:pPr>
              <w:pStyle w:val="TAC"/>
              <w:keepNext w:val="0"/>
              <w:keepLines w:val="0"/>
            </w:pPr>
            <w:r w:rsidRPr="00DC7310">
              <w:t>5</w:t>
            </w:r>
          </w:p>
        </w:tc>
        <w:tc>
          <w:tcPr>
            <w:tcW w:w="850" w:type="dxa"/>
            <w:gridSpan w:val="2"/>
            <w:noWrap/>
          </w:tcPr>
          <w:p w14:paraId="75A73E9E" w14:textId="77777777" w:rsidR="00734CB1" w:rsidRPr="00DC7310" w:rsidRDefault="00734CB1" w:rsidP="005070AE">
            <w:pPr>
              <w:pStyle w:val="TAC"/>
              <w:keepNext w:val="0"/>
              <w:keepLines w:val="0"/>
            </w:pPr>
            <w:r w:rsidRPr="00DC7310">
              <w:t>25</w:t>
            </w:r>
          </w:p>
        </w:tc>
        <w:tc>
          <w:tcPr>
            <w:tcW w:w="1275" w:type="dxa"/>
            <w:gridSpan w:val="2"/>
            <w:noWrap/>
          </w:tcPr>
          <w:p w14:paraId="2C1A2E95" w14:textId="77777777" w:rsidR="00734CB1" w:rsidRPr="00DC7310" w:rsidRDefault="00734CB1" w:rsidP="005070AE">
            <w:pPr>
              <w:pStyle w:val="TAC"/>
              <w:keepNext w:val="0"/>
              <w:keepLines w:val="0"/>
            </w:pPr>
            <w:r w:rsidRPr="00DC7310">
              <w:t>2140</w:t>
            </w:r>
          </w:p>
        </w:tc>
        <w:tc>
          <w:tcPr>
            <w:tcW w:w="851" w:type="dxa"/>
            <w:gridSpan w:val="2"/>
          </w:tcPr>
          <w:p w14:paraId="0379D549" w14:textId="77777777" w:rsidR="00734CB1" w:rsidRPr="00DC7310" w:rsidRDefault="00734CB1" w:rsidP="005070AE">
            <w:pPr>
              <w:pStyle w:val="TAC"/>
              <w:keepNext w:val="0"/>
              <w:keepLines w:val="0"/>
            </w:pPr>
            <w:r w:rsidRPr="00DC7310">
              <w:t>23.4</w:t>
            </w:r>
          </w:p>
        </w:tc>
        <w:tc>
          <w:tcPr>
            <w:tcW w:w="1274" w:type="dxa"/>
            <w:gridSpan w:val="2"/>
          </w:tcPr>
          <w:p w14:paraId="73F80C1C" w14:textId="77777777" w:rsidR="00734CB1" w:rsidRPr="00DC7310" w:rsidRDefault="00734CB1" w:rsidP="005070AE">
            <w:pPr>
              <w:pStyle w:val="TAC"/>
              <w:keepNext w:val="0"/>
              <w:keepLines w:val="0"/>
            </w:pPr>
            <w:r w:rsidRPr="00DC7310">
              <w:t>IMD3</w:t>
            </w:r>
          </w:p>
        </w:tc>
      </w:tr>
      <w:tr w:rsidR="00734CB1" w:rsidRPr="00DC7310" w14:paraId="36E4F85B" w14:textId="77777777" w:rsidTr="005070AE">
        <w:trPr>
          <w:jc w:val="center"/>
        </w:trPr>
        <w:tc>
          <w:tcPr>
            <w:tcW w:w="2266" w:type="dxa"/>
            <w:gridSpan w:val="2"/>
            <w:tcBorders>
              <w:top w:val="nil"/>
              <w:bottom w:val="nil"/>
            </w:tcBorders>
            <w:shd w:val="clear" w:color="auto" w:fill="FFFFFF" w:themeFill="background1"/>
          </w:tcPr>
          <w:p w14:paraId="20A307C7"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296E2FB7" w14:textId="77777777" w:rsidR="00734CB1" w:rsidRPr="00DC7310" w:rsidRDefault="00734CB1" w:rsidP="005070AE">
            <w:pPr>
              <w:pStyle w:val="TAC"/>
              <w:keepNext w:val="0"/>
              <w:keepLines w:val="0"/>
            </w:pPr>
            <w:r w:rsidRPr="00DC7310">
              <w:t>8</w:t>
            </w:r>
          </w:p>
        </w:tc>
        <w:tc>
          <w:tcPr>
            <w:tcW w:w="1275" w:type="dxa"/>
            <w:gridSpan w:val="2"/>
            <w:shd w:val="clear" w:color="auto" w:fill="FFFFFF" w:themeFill="background1"/>
            <w:noWrap/>
          </w:tcPr>
          <w:p w14:paraId="032951D5" w14:textId="77777777" w:rsidR="00734CB1" w:rsidRPr="00DC7310" w:rsidRDefault="00734CB1" w:rsidP="005070AE">
            <w:pPr>
              <w:pStyle w:val="TAC"/>
              <w:keepNext w:val="0"/>
              <w:keepLines w:val="0"/>
            </w:pPr>
            <w:r w:rsidRPr="00DC7310">
              <w:t>910</w:t>
            </w:r>
          </w:p>
        </w:tc>
        <w:tc>
          <w:tcPr>
            <w:tcW w:w="992" w:type="dxa"/>
            <w:gridSpan w:val="2"/>
            <w:shd w:val="clear" w:color="auto" w:fill="FFFFFF" w:themeFill="background1"/>
            <w:noWrap/>
          </w:tcPr>
          <w:p w14:paraId="6334FD6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02E9DB32"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608ACCED" w14:textId="77777777" w:rsidR="00734CB1" w:rsidRPr="00DC7310" w:rsidRDefault="00734CB1" w:rsidP="005070AE">
            <w:pPr>
              <w:pStyle w:val="TAC"/>
              <w:keepNext w:val="0"/>
              <w:keepLines w:val="0"/>
            </w:pPr>
            <w:r w:rsidRPr="00DC7310">
              <w:t>955</w:t>
            </w:r>
          </w:p>
        </w:tc>
        <w:tc>
          <w:tcPr>
            <w:tcW w:w="851" w:type="dxa"/>
            <w:gridSpan w:val="2"/>
            <w:shd w:val="clear" w:color="auto" w:fill="FFFFFF" w:themeFill="background1"/>
          </w:tcPr>
          <w:p w14:paraId="47E4900B"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2676CEB7" w14:textId="77777777" w:rsidR="00734CB1" w:rsidRPr="00DC7310" w:rsidRDefault="00734CB1" w:rsidP="005070AE">
            <w:pPr>
              <w:pStyle w:val="TAC"/>
              <w:keepNext w:val="0"/>
              <w:keepLines w:val="0"/>
            </w:pPr>
            <w:r w:rsidRPr="00DC7310">
              <w:t>N/A</w:t>
            </w:r>
          </w:p>
        </w:tc>
      </w:tr>
      <w:tr w:rsidR="00734CB1" w:rsidRPr="00DC7310" w14:paraId="7FB47484" w14:textId="77777777" w:rsidTr="005070AE">
        <w:trPr>
          <w:jc w:val="center"/>
        </w:trPr>
        <w:tc>
          <w:tcPr>
            <w:tcW w:w="2266" w:type="dxa"/>
            <w:gridSpan w:val="2"/>
            <w:tcBorders>
              <w:top w:val="nil"/>
              <w:bottom w:val="single" w:sz="4" w:space="0" w:color="auto"/>
            </w:tcBorders>
            <w:shd w:val="clear" w:color="auto" w:fill="FFFFFF" w:themeFill="background1"/>
          </w:tcPr>
          <w:p w14:paraId="0918858A"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CC7C7BE"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74677DF" w14:textId="77777777" w:rsidR="00734CB1" w:rsidRPr="00DC7310" w:rsidRDefault="00734CB1" w:rsidP="005070AE">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15719A87"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241F1D4"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6E7221C" w14:textId="77777777" w:rsidR="00734CB1" w:rsidRPr="00DC7310" w:rsidRDefault="00734CB1" w:rsidP="005070AE">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1C14930C"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C59E509" w14:textId="77777777" w:rsidR="00734CB1" w:rsidRPr="00DC7310" w:rsidRDefault="00734CB1" w:rsidP="005070AE">
            <w:pPr>
              <w:pStyle w:val="TAC"/>
              <w:keepNext w:val="0"/>
              <w:keepLines w:val="0"/>
            </w:pPr>
            <w:r w:rsidRPr="00DC7310">
              <w:t>N/A</w:t>
            </w:r>
          </w:p>
        </w:tc>
      </w:tr>
      <w:tr w:rsidR="00734CB1" w:rsidRPr="00DC7310" w14:paraId="3AEF6F6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8E6DB85" w14:textId="77777777" w:rsidR="00734CB1" w:rsidRPr="00DC7310" w:rsidRDefault="00734CB1" w:rsidP="005070AE">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8068FD"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488C6C" w14:textId="77777777" w:rsidR="00734CB1" w:rsidRPr="00DC7310" w:rsidRDefault="00734CB1" w:rsidP="005070AE">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23FF54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B0BFA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B4C82C" w14:textId="77777777" w:rsidR="00734CB1" w:rsidRPr="00DC7310" w:rsidRDefault="00734CB1" w:rsidP="005070AE">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7038C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3EAFE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6BDF437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E90F89E" w14:textId="77777777" w:rsidR="00734CB1" w:rsidRPr="00DC7310" w:rsidRDefault="00734CB1" w:rsidP="005070AE">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9E7C18" w14:textId="77777777" w:rsidR="00734CB1" w:rsidRPr="00DC7310" w:rsidRDefault="00734CB1" w:rsidP="005070AE">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0B957C" w14:textId="77777777" w:rsidR="00734CB1" w:rsidRPr="00DC7310" w:rsidRDefault="00734CB1" w:rsidP="005070AE">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729E0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2610B1"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5B4A71" w14:textId="77777777" w:rsidR="00734CB1" w:rsidRPr="00DC7310" w:rsidRDefault="00734CB1" w:rsidP="005070AE">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43995C" w14:textId="77777777" w:rsidR="00734CB1" w:rsidRPr="00DC7310" w:rsidRDefault="00734CB1" w:rsidP="005070AE">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5F1CC3"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6EBA26CD"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6F2C629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4CFB2A5" w14:textId="77777777" w:rsidR="00734CB1" w:rsidRPr="00DC7310" w:rsidRDefault="00734CB1" w:rsidP="005070AE">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0531CA" w14:textId="77777777" w:rsidR="00734CB1" w:rsidRPr="00DC7310" w:rsidRDefault="00734CB1" w:rsidP="005070AE">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540806"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C4888E"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B74FCF" w14:textId="77777777" w:rsidR="00734CB1" w:rsidRPr="00DC7310" w:rsidRDefault="00734CB1" w:rsidP="005070AE">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7D6FB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33D689" w14:textId="77777777" w:rsidR="00734CB1" w:rsidRPr="00DC7310" w:rsidRDefault="00734CB1" w:rsidP="005070AE">
            <w:pPr>
              <w:pStyle w:val="TAC"/>
              <w:keepNext w:val="0"/>
              <w:keepLines w:val="0"/>
              <w:rPr>
                <w:rFonts w:cs="Arial"/>
                <w:szCs w:val="18"/>
                <w:lang w:eastAsia="fi-FI"/>
              </w:rPr>
            </w:pPr>
            <w:r w:rsidRPr="00DC7310">
              <w:t>N/A</w:t>
            </w:r>
          </w:p>
        </w:tc>
      </w:tr>
      <w:tr w:rsidR="00734CB1" w14:paraId="069D59B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66F68ED" w14:textId="77777777" w:rsidR="00734CB1" w:rsidRDefault="00734CB1" w:rsidP="005070AE">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2B194003" w14:textId="77777777" w:rsidR="00734CB1" w:rsidRDefault="00734CB1" w:rsidP="005070AE">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2B98CEF" w14:textId="77777777" w:rsidR="00734CB1" w:rsidRDefault="00734CB1" w:rsidP="005070AE">
            <w:pPr>
              <w:pStyle w:val="TAC"/>
              <w:keepLines w:val="0"/>
              <w:rPr>
                <w:rFonts w:eastAsia="맑은 고딕"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23605823" w14:textId="77777777" w:rsidR="00734CB1" w:rsidRDefault="00734CB1" w:rsidP="005070AE">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4221E9BE" w14:textId="77777777" w:rsidR="00734CB1" w:rsidRDefault="00734CB1" w:rsidP="005070AE">
            <w:pPr>
              <w:pStyle w:val="TAC"/>
              <w:keepLines w:val="0"/>
              <w:rPr>
                <w:rFonts w:eastAsia="맑은 고딕"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A110341" w14:textId="77777777" w:rsidR="00734CB1" w:rsidRDefault="00734CB1" w:rsidP="005070AE">
            <w:pPr>
              <w:pStyle w:val="TAC"/>
              <w:keepLines w:val="0"/>
              <w:rPr>
                <w:rFonts w:eastAsia="맑은 고딕"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69B6974C" w14:textId="77777777" w:rsidR="00734CB1" w:rsidRDefault="00734CB1" w:rsidP="005070AE">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1CD731C7" w14:textId="77777777" w:rsidR="00734CB1" w:rsidRDefault="00734CB1" w:rsidP="005070AE">
            <w:pPr>
              <w:pStyle w:val="TAC"/>
              <w:keepLines w:val="0"/>
              <w:rPr>
                <w:rFonts w:cs="Arial"/>
              </w:rPr>
            </w:pPr>
            <w:r>
              <w:rPr>
                <w:rFonts w:cs="Arial"/>
              </w:rPr>
              <w:t>N/A</w:t>
            </w:r>
          </w:p>
        </w:tc>
      </w:tr>
      <w:tr w:rsidR="00734CB1" w14:paraId="5B714F48" w14:textId="77777777" w:rsidTr="005070AE">
        <w:trPr>
          <w:jc w:val="center"/>
        </w:trPr>
        <w:tc>
          <w:tcPr>
            <w:tcW w:w="2266" w:type="dxa"/>
            <w:gridSpan w:val="2"/>
            <w:tcBorders>
              <w:top w:val="nil"/>
              <w:left w:val="single" w:sz="4" w:space="0" w:color="auto"/>
              <w:bottom w:val="nil"/>
              <w:right w:val="single" w:sz="4" w:space="0" w:color="auto"/>
            </w:tcBorders>
          </w:tcPr>
          <w:p w14:paraId="5D887536" w14:textId="77777777" w:rsidR="00734CB1" w:rsidRDefault="00734CB1" w:rsidP="005070AE">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7057261" w14:textId="77777777" w:rsidR="00734CB1" w:rsidRDefault="00734CB1" w:rsidP="005070AE">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0701E44F" w14:textId="77777777" w:rsidR="00734CB1" w:rsidRDefault="00734CB1" w:rsidP="005070AE">
            <w:pPr>
              <w:pStyle w:val="TAC"/>
              <w:keepLines w:val="0"/>
              <w:rPr>
                <w:rFonts w:eastAsia="맑은 고딕"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EA061D8" w14:textId="77777777" w:rsidR="00734CB1" w:rsidRDefault="00734CB1" w:rsidP="005070AE">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19D68FAF" w14:textId="77777777" w:rsidR="00734CB1" w:rsidRDefault="00734CB1" w:rsidP="005070AE">
            <w:pPr>
              <w:pStyle w:val="TAC"/>
              <w:keepLines w:val="0"/>
              <w:rPr>
                <w:rFonts w:eastAsia="맑은 고딕"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752FBEC" w14:textId="77777777" w:rsidR="00734CB1" w:rsidRDefault="00734CB1" w:rsidP="005070AE">
            <w:pPr>
              <w:pStyle w:val="TAC"/>
              <w:keepLines w:val="0"/>
              <w:rPr>
                <w:rFonts w:eastAsia="맑은 고딕"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2597744A" w14:textId="77777777" w:rsidR="00734CB1" w:rsidRDefault="00734CB1" w:rsidP="005070AE">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3E54EF68" w14:textId="77777777" w:rsidR="00734CB1" w:rsidRDefault="00734CB1" w:rsidP="005070AE">
            <w:pPr>
              <w:pStyle w:val="TAC"/>
              <w:keepLines w:val="0"/>
              <w:rPr>
                <w:rFonts w:cs="Arial"/>
              </w:rPr>
            </w:pPr>
            <w:r>
              <w:rPr>
                <w:rFonts w:eastAsia="맑은 고딕" w:cs="Arial"/>
                <w:lang w:eastAsia="ko-KR"/>
              </w:rPr>
              <w:t>IMD5</w:t>
            </w:r>
          </w:p>
        </w:tc>
      </w:tr>
      <w:tr w:rsidR="00734CB1" w14:paraId="7B2940A7"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24FB6994" w14:textId="77777777" w:rsidR="00734CB1" w:rsidRDefault="00734CB1" w:rsidP="005070AE">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C0E263C" w14:textId="77777777" w:rsidR="00734CB1" w:rsidRDefault="00734CB1" w:rsidP="005070AE">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5DDB2FA" w14:textId="77777777" w:rsidR="00734CB1" w:rsidRDefault="00734CB1" w:rsidP="005070AE">
            <w:pPr>
              <w:pStyle w:val="TAC"/>
              <w:keepLines w:val="0"/>
              <w:rPr>
                <w:rFonts w:eastAsia="맑은 고딕"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4527D8DE" w14:textId="77777777" w:rsidR="00734CB1" w:rsidRDefault="00734CB1" w:rsidP="005070AE">
            <w:pPr>
              <w:pStyle w:val="TAC"/>
              <w:keepLines w:val="0"/>
              <w:rPr>
                <w:rFonts w:eastAsia="맑은 고딕"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4B79165" w14:textId="77777777" w:rsidR="00734CB1" w:rsidRDefault="00734CB1" w:rsidP="005070AE">
            <w:pPr>
              <w:pStyle w:val="TAC"/>
              <w:keepLines w:val="0"/>
              <w:rPr>
                <w:rFonts w:eastAsia="맑은 고딕"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15193E1" w14:textId="77777777" w:rsidR="00734CB1" w:rsidRDefault="00734CB1" w:rsidP="005070AE">
            <w:pPr>
              <w:pStyle w:val="TAC"/>
              <w:keepLines w:val="0"/>
              <w:rPr>
                <w:rFonts w:eastAsia="맑은 고딕"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21A2DD75" w14:textId="77777777" w:rsidR="00734CB1" w:rsidRDefault="00734CB1" w:rsidP="005070AE">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00168642" w14:textId="77777777" w:rsidR="00734CB1" w:rsidRDefault="00734CB1" w:rsidP="005070AE">
            <w:pPr>
              <w:pStyle w:val="TAC"/>
              <w:keepLines w:val="0"/>
              <w:rPr>
                <w:rFonts w:cs="Arial"/>
              </w:rPr>
            </w:pPr>
            <w:r>
              <w:rPr>
                <w:rFonts w:cs="Arial"/>
              </w:rPr>
              <w:t>N/A</w:t>
            </w:r>
          </w:p>
        </w:tc>
      </w:tr>
      <w:tr w:rsidR="00734CB1" w:rsidRPr="00DC7310" w14:paraId="30E409E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8A24D16" w14:textId="77777777" w:rsidR="00734CB1" w:rsidRPr="00DC7310" w:rsidRDefault="00734CB1" w:rsidP="005070AE">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5744DBD" w14:textId="77777777" w:rsidR="00734CB1" w:rsidRPr="00DC7310" w:rsidRDefault="00734CB1" w:rsidP="005070AE">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7122B" w14:textId="77777777" w:rsidR="00734CB1" w:rsidRPr="00DC7310" w:rsidRDefault="00734CB1" w:rsidP="005070AE">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E0D28A"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F9C696"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4422C9" w14:textId="77777777" w:rsidR="00734CB1" w:rsidRPr="00DC7310" w:rsidRDefault="00734CB1" w:rsidP="005070AE">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F75EFF"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043EA5" w14:textId="77777777" w:rsidR="00734CB1" w:rsidRPr="00DC7310" w:rsidRDefault="00734CB1" w:rsidP="005070AE">
            <w:pPr>
              <w:pStyle w:val="TAC"/>
              <w:keepNext w:val="0"/>
              <w:keepLines w:val="0"/>
            </w:pPr>
            <w:r w:rsidRPr="00DC7310">
              <w:t>N/A</w:t>
            </w:r>
          </w:p>
        </w:tc>
      </w:tr>
      <w:tr w:rsidR="00734CB1" w:rsidRPr="00DC7310" w14:paraId="32A6C07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75C7AB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1DDC215" w14:textId="77777777" w:rsidR="00734CB1" w:rsidRPr="00DC7310" w:rsidRDefault="00734CB1" w:rsidP="005070AE">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B9185" w14:textId="77777777" w:rsidR="00734CB1" w:rsidRPr="00DC7310" w:rsidRDefault="00734CB1" w:rsidP="005070AE">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BA78C1"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B74AFE" w14:textId="77777777" w:rsidR="00734CB1" w:rsidRPr="00DC7310" w:rsidRDefault="00734CB1" w:rsidP="005070AE">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C4EC09" w14:textId="77777777" w:rsidR="00734CB1" w:rsidRPr="00DC7310" w:rsidRDefault="00734CB1" w:rsidP="005070AE">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9FCF31" w14:textId="77777777" w:rsidR="00734CB1" w:rsidRPr="00DC7310" w:rsidRDefault="00734CB1" w:rsidP="005070AE">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DC4DF0" w14:textId="77777777" w:rsidR="00734CB1" w:rsidRPr="00DC7310" w:rsidRDefault="00734CB1" w:rsidP="005070AE">
            <w:pPr>
              <w:pStyle w:val="TAC"/>
              <w:keepNext w:val="0"/>
              <w:keepLines w:val="0"/>
            </w:pPr>
            <w:r w:rsidRPr="00DC7310">
              <w:t>IMD2</w:t>
            </w:r>
          </w:p>
        </w:tc>
      </w:tr>
      <w:tr w:rsidR="00734CB1" w:rsidRPr="00DC7310" w14:paraId="4629E53E"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23150C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8F4655D" w14:textId="77777777" w:rsidR="00734CB1" w:rsidRPr="00DC7310" w:rsidRDefault="00734CB1" w:rsidP="005070AE">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E18BC8" w14:textId="77777777" w:rsidR="00734CB1" w:rsidRPr="00DC7310" w:rsidRDefault="00734CB1" w:rsidP="005070AE">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BC602F"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C2AD76"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855F29" w14:textId="77777777" w:rsidR="00734CB1" w:rsidRPr="00DC7310" w:rsidRDefault="00734CB1" w:rsidP="005070AE">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A072D3"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61D4B4" w14:textId="77777777" w:rsidR="00734CB1" w:rsidRPr="00DC7310" w:rsidRDefault="00734CB1" w:rsidP="005070AE">
            <w:pPr>
              <w:pStyle w:val="TAC"/>
              <w:keepNext w:val="0"/>
              <w:keepLines w:val="0"/>
            </w:pPr>
            <w:r w:rsidRPr="00DC7310">
              <w:t>N/A</w:t>
            </w:r>
          </w:p>
        </w:tc>
      </w:tr>
      <w:tr w:rsidR="00734CB1" w:rsidRPr="00DC7310" w14:paraId="55F08020"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04C4BEC" w14:textId="77777777" w:rsidR="00734CB1" w:rsidRPr="00DC7310" w:rsidRDefault="00734CB1" w:rsidP="005070AE">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972C1" w14:textId="77777777" w:rsidR="00734CB1" w:rsidRPr="00DC7310" w:rsidRDefault="00734CB1" w:rsidP="005070AE">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841DAB" w14:textId="77777777" w:rsidR="00734CB1" w:rsidRPr="00DC7310" w:rsidRDefault="00734CB1" w:rsidP="005070AE">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7314DF" w14:textId="77777777" w:rsidR="00734CB1" w:rsidRPr="00DC7310" w:rsidRDefault="00734CB1" w:rsidP="005070AE">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F46A48" w14:textId="77777777" w:rsidR="00734CB1" w:rsidRPr="00DC7310" w:rsidRDefault="00734CB1" w:rsidP="005070AE">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9E19A2" w14:textId="77777777" w:rsidR="00734CB1" w:rsidRPr="00DC7310" w:rsidRDefault="00734CB1" w:rsidP="005070AE">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4A2EA6" w14:textId="77777777" w:rsidR="00734CB1" w:rsidRPr="00DC7310" w:rsidRDefault="00734CB1" w:rsidP="005070AE">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EC6522" w14:textId="77777777" w:rsidR="00734CB1" w:rsidRPr="00DC7310" w:rsidRDefault="00734CB1" w:rsidP="005070AE">
            <w:pPr>
              <w:pStyle w:val="TAC"/>
              <w:keepNext w:val="0"/>
              <w:keepLines w:val="0"/>
            </w:pPr>
            <w:r w:rsidRPr="00DC7310">
              <w:rPr>
                <w:rFonts w:cs="Arial"/>
              </w:rPr>
              <w:t>N/A</w:t>
            </w:r>
          </w:p>
        </w:tc>
      </w:tr>
      <w:tr w:rsidR="00734CB1" w:rsidRPr="00DC7310" w14:paraId="488C4D1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6701D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154685" w14:textId="77777777" w:rsidR="00734CB1" w:rsidRPr="00DC7310" w:rsidRDefault="00734CB1" w:rsidP="005070AE">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3F14AA" w14:textId="77777777" w:rsidR="00734CB1" w:rsidRPr="00DC7310" w:rsidRDefault="00734CB1" w:rsidP="005070AE">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088804" w14:textId="77777777" w:rsidR="00734CB1" w:rsidRPr="00DC7310" w:rsidRDefault="00734CB1" w:rsidP="005070AE">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56B528" w14:textId="77777777" w:rsidR="00734CB1" w:rsidRPr="00DC7310" w:rsidRDefault="00734CB1" w:rsidP="005070AE">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07FBE" w14:textId="77777777" w:rsidR="00734CB1" w:rsidRPr="00DC7310" w:rsidRDefault="00734CB1" w:rsidP="005070AE">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E18F69" w14:textId="77777777" w:rsidR="00734CB1" w:rsidRPr="00DC7310" w:rsidRDefault="00734CB1" w:rsidP="005070AE">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47A4DC" w14:textId="77777777" w:rsidR="00734CB1" w:rsidRPr="00DC7310" w:rsidRDefault="00734CB1" w:rsidP="005070AE">
            <w:pPr>
              <w:pStyle w:val="TAC"/>
              <w:keepNext w:val="0"/>
              <w:keepLines w:val="0"/>
            </w:pPr>
            <w:r w:rsidRPr="00DC7310">
              <w:rPr>
                <w:rFonts w:cs="Arial"/>
              </w:rPr>
              <w:t>IMD4</w:t>
            </w:r>
          </w:p>
        </w:tc>
      </w:tr>
      <w:tr w:rsidR="00734CB1" w:rsidRPr="00DC7310" w14:paraId="46A54763"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977060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63053F3" w14:textId="77777777" w:rsidR="00734CB1" w:rsidRPr="00DC7310" w:rsidRDefault="00734CB1" w:rsidP="005070AE">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17DB3" w14:textId="77777777" w:rsidR="00734CB1" w:rsidRPr="00DC7310" w:rsidRDefault="00734CB1" w:rsidP="005070AE">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100F93" w14:textId="77777777" w:rsidR="00734CB1" w:rsidRPr="00DC7310" w:rsidRDefault="00734CB1" w:rsidP="005070AE">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32422F" w14:textId="77777777" w:rsidR="00734CB1" w:rsidRPr="00DC7310" w:rsidRDefault="00734CB1" w:rsidP="005070AE">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1DF5D" w14:textId="77777777" w:rsidR="00734CB1" w:rsidRPr="00DC7310" w:rsidRDefault="00734CB1" w:rsidP="005070AE">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82C7E7" w14:textId="77777777" w:rsidR="00734CB1" w:rsidRPr="00DC7310" w:rsidRDefault="00734CB1" w:rsidP="005070AE">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3BCFF2" w14:textId="77777777" w:rsidR="00734CB1" w:rsidRPr="00DC7310" w:rsidRDefault="00734CB1" w:rsidP="005070AE">
            <w:pPr>
              <w:pStyle w:val="TAC"/>
              <w:keepNext w:val="0"/>
              <w:keepLines w:val="0"/>
            </w:pPr>
            <w:r w:rsidRPr="00DC7310">
              <w:rPr>
                <w:rFonts w:cs="Arial"/>
              </w:rPr>
              <w:t>N/A</w:t>
            </w:r>
          </w:p>
        </w:tc>
      </w:tr>
      <w:tr w:rsidR="00734CB1" w:rsidRPr="00DC7310" w14:paraId="5481837D" w14:textId="77777777" w:rsidTr="005070AE">
        <w:trPr>
          <w:jc w:val="center"/>
        </w:trPr>
        <w:tc>
          <w:tcPr>
            <w:tcW w:w="2266" w:type="dxa"/>
            <w:gridSpan w:val="2"/>
            <w:tcBorders>
              <w:top w:val="nil"/>
              <w:bottom w:val="nil"/>
            </w:tcBorders>
            <w:shd w:val="clear" w:color="auto" w:fill="FFFFFF" w:themeFill="background1"/>
          </w:tcPr>
          <w:p w14:paraId="4DB07DF3" w14:textId="77777777" w:rsidR="00734CB1" w:rsidRPr="00DC7310" w:rsidRDefault="00734CB1" w:rsidP="005070AE">
            <w:pPr>
              <w:pStyle w:val="TAC"/>
              <w:keepLines w:val="0"/>
              <w:rPr>
                <w:lang w:eastAsia="fi-FI"/>
              </w:rPr>
            </w:pPr>
            <w:r w:rsidRPr="00DC7310">
              <w:t>DC_1A-18A_n77A</w:t>
            </w:r>
          </w:p>
        </w:tc>
        <w:tc>
          <w:tcPr>
            <w:tcW w:w="851" w:type="dxa"/>
            <w:gridSpan w:val="2"/>
            <w:shd w:val="clear" w:color="auto" w:fill="FFFFFF" w:themeFill="background1"/>
          </w:tcPr>
          <w:p w14:paraId="06DCBD14" w14:textId="77777777" w:rsidR="00734CB1" w:rsidRPr="00DC7310" w:rsidRDefault="00734CB1" w:rsidP="005070AE">
            <w:pPr>
              <w:pStyle w:val="TAC"/>
              <w:keepLines w:val="0"/>
              <w:rPr>
                <w:rFonts w:cs="Arial"/>
              </w:rPr>
            </w:pPr>
            <w:r w:rsidRPr="00DC7310">
              <w:rPr>
                <w:lang w:eastAsia="ja-JP"/>
              </w:rPr>
              <w:t>1</w:t>
            </w:r>
          </w:p>
        </w:tc>
        <w:tc>
          <w:tcPr>
            <w:tcW w:w="1275" w:type="dxa"/>
            <w:gridSpan w:val="2"/>
            <w:shd w:val="clear" w:color="auto" w:fill="FFFFFF" w:themeFill="background1"/>
            <w:noWrap/>
          </w:tcPr>
          <w:p w14:paraId="5D4E6E06" w14:textId="77777777" w:rsidR="00734CB1" w:rsidRPr="00DC7310" w:rsidRDefault="00734CB1" w:rsidP="005070AE">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92" w:type="dxa"/>
            <w:gridSpan w:val="2"/>
            <w:shd w:val="clear" w:color="auto" w:fill="FFFFFF" w:themeFill="background1"/>
            <w:noWrap/>
          </w:tcPr>
          <w:p w14:paraId="24DFBA24" w14:textId="77777777" w:rsidR="00734CB1" w:rsidRPr="00DC7310" w:rsidRDefault="00734CB1" w:rsidP="005070AE">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35F4C860" w14:textId="77777777" w:rsidR="00734CB1" w:rsidRPr="00DC7310" w:rsidRDefault="00734CB1" w:rsidP="005070AE">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0AB7E7CA" w14:textId="77777777" w:rsidR="00734CB1" w:rsidRPr="00DC7310" w:rsidRDefault="00734CB1" w:rsidP="005070AE">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4C43ECD9" w14:textId="77777777" w:rsidR="00734CB1" w:rsidRPr="00DC7310" w:rsidRDefault="00734CB1" w:rsidP="005070AE">
            <w:pPr>
              <w:pStyle w:val="TAC"/>
              <w:keepLines w:val="0"/>
              <w:rPr>
                <w:rFonts w:cs="Arial"/>
              </w:rPr>
            </w:pPr>
            <w:r w:rsidRPr="00DC7310">
              <w:t>N/A</w:t>
            </w:r>
          </w:p>
        </w:tc>
        <w:tc>
          <w:tcPr>
            <w:tcW w:w="1274" w:type="dxa"/>
            <w:gridSpan w:val="2"/>
            <w:shd w:val="clear" w:color="auto" w:fill="FFFFFF" w:themeFill="background1"/>
          </w:tcPr>
          <w:p w14:paraId="64E23113" w14:textId="77777777" w:rsidR="00734CB1" w:rsidRPr="00DC7310" w:rsidRDefault="00734CB1" w:rsidP="005070AE">
            <w:pPr>
              <w:pStyle w:val="TAC"/>
              <w:keepLines w:val="0"/>
              <w:rPr>
                <w:rFonts w:cs="Arial"/>
              </w:rPr>
            </w:pPr>
            <w:r w:rsidRPr="00DC7310">
              <w:t>N/A</w:t>
            </w:r>
          </w:p>
        </w:tc>
      </w:tr>
      <w:tr w:rsidR="00734CB1" w:rsidRPr="00DC7310" w14:paraId="766E2B75"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79E273C" w14:textId="77777777" w:rsidR="00734CB1" w:rsidRPr="00DC7310" w:rsidRDefault="00734CB1" w:rsidP="005070AE">
            <w:pPr>
              <w:pStyle w:val="TAC"/>
              <w:keepNext w:val="0"/>
              <w:keepLines w:val="0"/>
              <w:rPr>
                <w:lang w:eastAsia="fi-FI"/>
              </w:rPr>
            </w:pPr>
          </w:p>
        </w:tc>
        <w:tc>
          <w:tcPr>
            <w:tcW w:w="851" w:type="dxa"/>
            <w:gridSpan w:val="2"/>
            <w:shd w:val="clear" w:color="auto" w:fill="FFFFFF" w:themeFill="background1"/>
          </w:tcPr>
          <w:p w14:paraId="5953CD96" w14:textId="77777777" w:rsidR="00734CB1" w:rsidRPr="00DC7310" w:rsidRDefault="00734CB1" w:rsidP="005070AE">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F02D472" w14:textId="77777777" w:rsidR="00734CB1" w:rsidRPr="00DC7310" w:rsidRDefault="00734CB1" w:rsidP="005070AE">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92" w:type="dxa"/>
            <w:gridSpan w:val="2"/>
            <w:shd w:val="clear" w:color="auto" w:fill="FFFFFF" w:themeFill="background1"/>
            <w:noWrap/>
          </w:tcPr>
          <w:p w14:paraId="2A9D1B44"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p>
        </w:tc>
        <w:tc>
          <w:tcPr>
            <w:tcW w:w="850" w:type="dxa"/>
            <w:gridSpan w:val="2"/>
            <w:shd w:val="clear" w:color="auto" w:fill="FFFFFF" w:themeFill="background1"/>
            <w:noWrap/>
          </w:tcPr>
          <w:p w14:paraId="682BD14C"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74094964" w14:textId="77777777" w:rsidR="00734CB1" w:rsidRPr="00DC7310" w:rsidRDefault="00734CB1" w:rsidP="005070AE">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23517A0A" w14:textId="77777777" w:rsidR="00734CB1" w:rsidRPr="00DC7310" w:rsidRDefault="00734CB1" w:rsidP="005070AE">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07C39D17" w14:textId="77777777" w:rsidR="00734CB1" w:rsidRPr="00DC7310" w:rsidRDefault="00734CB1" w:rsidP="005070AE">
            <w:pPr>
              <w:pStyle w:val="TAC"/>
              <w:keepNext w:val="0"/>
              <w:keepLines w:val="0"/>
              <w:rPr>
                <w:rFonts w:cs="Arial"/>
              </w:rPr>
            </w:pPr>
            <w:r w:rsidRPr="00DC7310">
              <w:t>IMD5</w:t>
            </w:r>
          </w:p>
        </w:tc>
      </w:tr>
      <w:tr w:rsidR="00734CB1" w:rsidRPr="00DC7310" w14:paraId="7622265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B8618DE" w14:textId="77777777" w:rsidR="00734CB1" w:rsidRPr="00DC7310" w:rsidRDefault="00734CB1" w:rsidP="005070AE">
            <w:pPr>
              <w:pStyle w:val="TAC"/>
              <w:keepNext w:val="0"/>
              <w:keepLines w:val="0"/>
              <w:rPr>
                <w:lang w:eastAsia="fi-FI"/>
              </w:rPr>
            </w:pPr>
          </w:p>
        </w:tc>
        <w:tc>
          <w:tcPr>
            <w:tcW w:w="851" w:type="dxa"/>
            <w:gridSpan w:val="2"/>
          </w:tcPr>
          <w:p w14:paraId="6274F61B" w14:textId="77777777" w:rsidR="00734CB1" w:rsidRPr="00DC7310" w:rsidRDefault="00734CB1" w:rsidP="005070AE">
            <w:pPr>
              <w:pStyle w:val="TAC"/>
              <w:keepNext w:val="0"/>
              <w:keepLines w:val="0"/>
              <w:rPr>
                <w:rFonts w:cs="Arial"/>
              </w:rPr>
            </w:pPr>
            <w:r w:rsidRPr="00DC7310">
              <w:rPr>
                <w:lang w:eastAsia="ja-JP"/>
              </w:rPr>
              <w:t>n77</w:t>
            </w:r>
          </w:p>
        </w:tc>
        <w:tc>
          <w:tcPr>
            <w:tcW w:w="1275" w:type="dxa"/>
            <w:gridSpan w:val="2"/>
            <w:noWrap/>
          </w:tcPr>
          <w:p w14:paraId="3C125495"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92" w:type="dxa"/>
            <w:gridSpan w:val="2"/>
            <w:noWrap/>
          </w:tcPr>
          <w:p w14:paraId="2643ABC0"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0D20B381"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3A930BAB"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3633749D" w14:textId="77777777" w:rsidR="00734CB1" w:rsidRPr="00DC7310" w:rsidRDefault="00734CB1" w:rsidP="005070AE">
            <w:pPr>
              <w:pStyle w:val="TAC"/>
              <w:keepNext w:val="0"/>
              <w:keepLines w:val="0"/>
              <w:rPr>
                <w:rFonts w:cs="Arial"/>
              </w:rPr>
            </w:pPr>
            <w:r w:rsidRPr="00DC7310">
              <w:t>N/A</w:t>
            </w:r>
          </w:p>
        </w:tc>
        <w:tc>
          <w:tcPr>
            <w:tcW w:w="1274" w:type="dxa"/>
            <w:gridSpan w:val="2"/>
          </w:tcPr>
          <w:p w14:paraId="6F0D8E8A" w14:textId="77777777" w:rsidR="00734CB1" w:rsidRPr="00DC7310" w:rsidRDefault="00734CB1" w:rsidP="005070AE">
            <w:pPr>
              <w:pStyle w:val="TAC"/>
              <w:keepNext w:val="0"/>
              <w:keepLines w:val="0"/>
              <w:rPr>
                <w:rFonts w:cs="Arial"/>
              </w:rPr>
            </w:pPr>
            <w:r w:rsidRPr="00DC7310">
              <w:t>N/A</w:t>
            </w:r>
          </w:p>
        </w:tc>
      </w:tr>
      <w:tr w:rsidR="00734CB1" w:rsidRPr="00DC7310" w14:paraId="679BD73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7269CB9" w14:textId="77777777" w:rsidR="00734CB1" w:rsidRPr="00DC7310" w:rsidRDefault="00734CB1" w:rsidP="005070AE">
            <w:pPr>
              <w:pStyle w:val="TAC"/>
              <w:keepNext w:val="0"/>
              <w:keepLines w:val="0"/>
              <w:rPr>
                <w:lang w:eastAsia="fi-FI"/>
              </w:rPr>
            </w:pPr>
          </w:p>
        </w:tc>
        <w:tc>
          <w:tcPr>
            <w:tcW w:w="851" w:type="dxa"/>
            <w:gridSpan w:val="2"/>
          </w:tcPr>
          <w:p w14:paraId="3F571E14" w14:textId="77777777" w:rsidR="00734CB1" w:rsidRPr="00DC7310" w:rsidRDefault="00734CB1" w:rsidP="005070AE">
            <w:pPr>
              <w:pStyle w:val="TAC"/>
              <w:keepNext w:val="0"/>
              <w:keepLines w:val="0"/>
              <w:rPr>
                <w:rFonts w:cs="Arial"/>
              </w:rPr>
            </w:pPr>
            <w:r w:rsidRPr="00DC7310">
              <w:rPr>
                <w:lang w:eastAsia="ja-JP"/>
              </w:rPr>
              <w:t>1</w:t>
            </w:r>
          </w:p>
        </w:tc>
        <w:tc>
          <w:tcPr>
            <w:tcW w:w="1275" w:type="dxa"/>
            <w:gridSpan w:val="2"/>
            <w:noWrap/>
          </w:tcPr>
          <w:p w14:paraId="0C29B9F0" w14:textId="77777777" w:rsidR="00734CB1" w:rsidRPr="00DC7310" w:rsidRDefault="00734CB1" w:rsidP="005070AE">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92" w:type="dxa"/>
            <w:gridSpan w:val="2"/>
            <w:noWrap/>
          </w:tcPr>
          <w:p w14:paraId="37CEE968"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5</w:t>
            </w:r>
          </w:p>
        </w:tc>
        <w:tc>
          <w:tcPr>
            <w:tcW w:w="850" w:type="dxa"/>
            <w:gridSpan w:val="2"/>
            <w:noWrap/>
          </w:tcPr>
          <w:p w14:paraId="17DCFD9F"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13FA7124" w14:textId="77777777" w:rsidR="00734CB1" w:rsidRPr="00DC7310" w:rsidRDefault="00734CB1" w:rsidP="005070AE">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09D32449" w14:textId="77777777" w:rsidR="00734CB1" w:rsidRPr="00DC7310" w:rsidRDefault="00734CB1" w:rsidP="005070AE">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0423AC76" w14:textId="77777777" w:rsidR="00734CB1" w:rsidRPr="00DC7310" w:rsidRDefault="00734CB1" w:rsidP="005070AE">
            <w:pPr>
              <w:pStyle w:val="TAC"/>
              <w:keepNext w:val="0"/>
              <w:keepLines w:val="0"/>
              <w:rPr>
                <w:rFonts w:cs="Arial"/>
              </w:rPr>
            </w:pPr>
            <w:r w:rsidRPr="00DC7310">
              <w:rPr>
                <w:lang w:eastAsia="ja-JP"/>
              </w:rPr>
              <w:t>IMD3</w:t>
            </w:r>
          </w:p>
        </w:tc>
      </w:tr>
      <w:tr w:rsidR="00734CB1" w:rsidRPr="00DC7310" w14:paraId="32DB876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09C93ED" w14:textId="77777777" w:rsidR="00734CB1" w:rsidRPr="00DC7310" w:rsidRDefault="00734CB1" w:rsidP="005070AE">
            <w:pPr>
              <w:pStyle w:val="TAC"/>
              <w:keepNext w:val="0"/>
              <w:keepLines w:val="0"/>
              <w:rPr>
                <w:lang w:eastAsia="fi-FI"/>
              </w:rPr>
            </w:pPr>
          </w:p>
        </w:tc>
        <w:tc>
          <w:tcPr>
            <w:tcW w:w="851" w:type="dxa"/>
            <w:gridSpan w:val="2"/>
            <w:shd w:val="clear" w:color="auto" w:fill="FFFFFF" w:themeFill="background1"/>
          </w:tcPr>
          <w:p w14:paraId="71E3CC5A" w14:textId="77777777" w:rsidR="00734CB1" w:rsidRPr="00DC7310" w:rsidRDefault="00734CB1" w:rsidP="005070AE">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4B23900E" w14:textId="77777777" w:rsidR="00734CB1" w:rsidRPr="00DC7310" w:rsidRDefault="00734CB1" w:rsidP="005070AE">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92" w:type="dxa"/>
            <w:gridSpan w:val="2"/>
            <w:shd w:val="clear" w:color="auto" w:fill="FFFFFF" w:themeFill="background1"/>
            <w:noWrap/>
          </w:tcPr>
          <w:p w14:paraId="2E5A5090" w14:textId="77777777" w:rsidR="00734CB1" w:rsidRPr="00DC7310" w:rsidRDefault="00734CB1" w:rsidP="005070AE">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59D1783B"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3FE5A0E" w14:textId="77777777" w:rsidR="00734CB1" w:rsidRPr="00DC7310" w:rsidRDefault="00734CB1" w:rsidP="005070AE">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FD1B722" w14:textId="77777777" w:rsidR="00734CB1" w:rsidRPr="00DC7310" w:rsidRDefault="00734CB1" w:rsidP="005070AE">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B6B6A59" w14:textId="77777777" w:rsidR="00734CB1" w:rsidRPr="00DC7310" w:rsidRDefault="00734CB1" w:rsidP="005070AE">
            <w:pPr>
              <w:pStyle w:val="TAC"/>
              <w:keepNext w:val="0"/>
              <w:keepLines w:val="0"/>
              <w:rPr>
                <w:rFonts w:cs="Arial"/>
              </w:rPr>
            </w:pPr>
            <w:r w:rsidRPr="00DC7310">
              <w:rPr>
                <w:lang w:eastAsia="ja-JP"/>
              </w:rPr>
              <w:t>N/A</w:t>
            </w:r>
          </w:p>
        </w:tc>
      </w:tr>
      <w:tr w:rsidR="00734CB1" w:rsidRPr="00DC7310" w14:paraId="0ED160B4"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AE5BD81" w14:textId="77777777" w:rsidR="00734CB1" w:rsidRPr="00DC7310" w:rsidRDefault="00734CB1" w:rsidP="005070AE">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4AA3BDDA" w14:textId="77777777" w:rsidR="00734CB1" w:rsidRPr="00DC7310" w:rsidRDefault="00734CB1" w:rsidP="005070AE">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06B732AF"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92" w:type="dxa"/>
            <w:gridSpan w:val="2"/>
            <w:tcBorders>
              <w:bottom w:val="single" w:sz="4" w:space="0" w:color="auto"/>
            </w:tcBorders>
            <w:shd w:val="clear" w:color="auto" w:fill="FFFFFF" w:themeFill="background1"/>
            <w:noWrap/>
          </w:tcPr>
          <w:p w14:paraId="3D2018EC" w14:textId="77777777" w:rsidR="00734CB1" w:rsidRPr="00DC7310" w:rsidRDefault="00734CB1" w:rsidP="005070AE">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1368FC2A" w14:textId="77777777" w:rsidR="00734CB1" w:rsidRPr="00DC7310" w:rsidRDefault="00734CB1" w:rsidP="005070AE">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3D9E9659" w14:textId="77777777" w:rsidR="00734CB1" w:rsidRPr="00DC7310" w:rsidRDefault="00734CB1" w:rsidP="005070AE">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07FAABED" w14:textId="77777777" w:rsidR="00734CB1" w:rsidRPr="00DC7310" w:rsidRDefault="00734CB1" w:rsidP="005070AE">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36A26389" w14:textId="77777777" w:rsidR="00734CB1" w:rsidRPr="00DC7310" w:rsidRDefault="00734CB1" w:rsidP="005070AE">
            <w:pPr>
              <w:pStyle w:val="TAC"/>
              <w:keepNext w:val="0"/>
              <w:keepLines w:val="0"/>
              <w:rPr>
                <w:rFonts w:cs="Arial"/>
              </w:rPr>
            </w:pPr>
            <w:r w:rsidRPr="00DC7310">
              <w:rPr>
                <w:lang w:eastAsia="ja-JP"/>
              </w:rPr>
              <w:t>N/A</w:t>
            </w:r>
          </w:p>
        </w:tc>
      </w:tr>
      <w:tr w:rsidR="00734CB1" w:rsidRPr="00DC7310" w14:paraId="51E6437C" w14:textId="77777777" w:rsidTr="005070AE">
        <w:trPr>
          <w:jc w:val="center"/>
        </w:trPr>
        <w:tc>
          <w:tcPr>
            <w:tcW w:w="2266" w:type="dxa"/>
            <w:gridSpan w:val="2"/>
            <w:tcBorders>
              <w:top w:val="nil"/>
              <w:bottom w:val="nil"/>
            </w:tcBorders>
            <w:shd w:val="clear" w:color="auto" w:fill="FFFFFF" w:themeFill="background1"/>
          </w:tcPr>
          <w:p w14:paraId="11779C61" w14:textId="77777777" w:rsidR="00734CB1" w:rsidRPr="00DC7310" w:rsidRDefault="00734CB1" w:rsidP="005070AE">
            <w:pPr>
              <w:pStyle w:val="TAC"/>
              <w:keepNext w:val="0"/>
              <w:keepLines w:val="0"/>
            </w:pPr>
            <w:r w:rsidRPr="00DC7310">
              <w:t>DC_1A-19A_n77A</w:t>
            </w:r>
          </w:p>
          <w:p w14:paraId="34B6F78D" w14:textId="77777777" w:rsidR="00734CB1" w:rsidRPr="00DC7310" w:rsidRDefault="00734CB1" w:rsidP="005070AE">
            <w:pPr>
              <w:pStyle w:val="TAC"/>
              <w:keepNext w:val="0"/>
              <w:keepLines w:val="0"/>
              <w:rPr>
                <w:rFonts w:eastAsia="MS Mincho"/>
              </w:rPr>
            </w:pPr>
            <w:r w:rsidRPr="00DC7310">
              <w:t>DC_1A-19A_n77(2A)</w:t>
            </w:r>
          </w:p>
        </w:tc>
        <w:tc>
          <w:tcPr>
            <w:tcW w:w="851" w:type="dxa"/>
            <w:gridSpan w:val="2"/>
            <w:shd w:val="clear" w:color="auto" w:fill="FFFFFF" w:themeFill="background1"/>
          </w:tcPr>
          <w:p w14:paraId="6A43AC8B"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413F45E9"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3369C753"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7C108028"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201189E6" w14:textId="77777777" w:rsidR="00734CB1" w:rsidRPr="00DC7310" w:rsidRDefault="00734CB1" w:rsidP="005070AE">
            <w:pPr>
              <w:pStyle w:val="TAC"/>
              <w:keepNext w:val="0"/>
              <w:keepLines w:val="0"/>
            </w:pPr>
            <w:r w:rsidRPr="00DC7310">
              <w:t>2130</w:t>
            </w:r>
          </w:p>
        </w:tc>
        <w:tc>
          <w:tcPr>
            <w:tcW w:w="851" w:type="dxa"/>
            <w:gridSpan w:val="2"/>
            <w:shd w:val="clear" w:color="auto" w:fill="FFFFFF" w:themeFill="background1"/>
          </w:tcPr>
          <w:p w14:paraId="5BE410B3" w14:textId="77777777" w:rsidR="00734CB1" w:rsidRPr="00DC7310" w:rsidRDefault="00734CB1" w:rsidP="005070AE">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7617C31"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MD3</w:t>
            </w:r>
          </w:p>
        </w:tc>
      </w:tr>
      <w:tr w:rsidR="00734CB1" w:rsidRPr="00DC7310" w14:paraId="322DDA94" w14:textId="77777777" w:rsidTr="005070AE">
        <w:trPr>
          <w:jc w:val="center"/>
        </w:trPr>
        <w:tc>
          <w:tcPr>
            <w:tcW w:w="2266" w:type="dxa"/>
            <w:gridSpan w:val="2"/>
            <w:tcBorders>
              <w:top w:val="nil"/>
              <w:bottom w:val="nil"/>
            </w:tcBorders>
            <w:shd w:val="clear" w:color="auto" w:fill="FFFFFF" w:themeFill="background1"/>
          </w:tcPr>
          <w:p w14:paraId="09B7C42B"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9ED4A1C"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F40FF9E" w14:textId="77777777" w:rsidR="00734CB1" w:rsidRPr="00DC7310" w:rsidRDefault="00734CB1" w:rsidP="005070AE">
            <w:pPr>
              <w:pStyle w:val="TAC"/>
              <w:keepNext w:val="0"/>
              <w:keepLines w:val="0"/>
            </w:pPr>
            <w:r w:rsidRPr="00DC7310">
              <w:t>832.5</w:t>
            </w:r>
          </w:p>
        </w:tc>
        <w:tc>
          <w:tcPr>
            <w:tcW w:w="992" w:type="dxa"/>
            <w:gridSpan w:val="2"/>
            <w:shd w:val="clear" w:color="auto" w:fill="FFFFFF" w:themeFill="background1"/>
            <w:noWrap/>
          </w:tcPr>
          <w:p w14:paraId="0B9B3C60"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D67D889"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73EAD94E" w14:textId="77777777" w:rsidR="00734CB1" w:rsidRPr="00DC7310" w:rsidRDefault="00734CB1" w:rsidP="005070AE">
            <w:pPr>
              <w:pStyle w:val="TAC"/>
              <w:keepNext w:val="0"/>
              <w:keepLines w:val="0"/>
            </w:pPr>
            <w:r w:rsidRPr="00DC7310">
              <w:rPr>
                <w:rFonts w:eastAsia="MS Mincho"/>
              </w:rPr>
              <w:t>877.5</w:t>
            </w:r>
          </w:p>
        </w:tc>
        <w:tc>
          <w:tcPr>
            <w:tcW w:w="851" w:type="dxa"/>
            <w:gridSpan w:val="2"/>
            <w:shd w:val="clear" w:color="auto" w:fill="FFFFFF" w:themeFill="background1"/>
          </w:tcPr>
          <w:p w14:paraId="139F87DD"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6A2BECF1" w14:textId="77777777" w:rsidR="00734CB1" w:rsidRPr="00DC7310" w:rsidRDefault="00734CB1" w:rsidP="005070AE">
            <w:pPr>
              <w:pStyle w:val="TAC"/>
              <w:keepNext w:val="0"/>
              <w:keepLines w:val="0"/>
            </w:pPr>
            <w:r w:rsidRPr="00DC7310">
              <w:t>N/A</w:t>
            </w:r>
          </w:p>
        </w:tc>
      </w:tr>
      <w:tr w:rsidR="00734CB1" w:rsidRPr="00DC7310" w14:paraId="17490925" w14:textId="77777777" w:rsidTr="005070AE">
        <w:trPr>
          <w:jc w:val="center"/>
        </w:trPr>
        <w:tc>
          <w:tcPr>
            <w:tcW w:w="2266" w:type="dxa"/>
            <w:gridSpan w:val="2"/>
            <w:tcBorders>
              <w:top w:val="nil"/>
              <w:bottom w:val="nil"/>
            </w:tcBorders>
            <w:shd w:val="clear" w:color="auto" w:fill="FFFFFF" w:themeFill="background1"/>
          </w:tcPr>
          <w:p w14:paraId="2427315D" w14:textId="77777777" w:rsidR="00734CB1" w:rsidRPr="00DC7310" w:rsidRDefault="00734CB1" w:rsidP="005070AE">
            <w:pPr>
              <w:pStyle w:val="TAC"/>
              <w:keepNext w:val="0"/>
              <w:keepLines w:val="0"/>
              <w:rPr>
                <w:rFonts w:eastAsia="MS Mincho"/>
              </w:rPr>
            </w:pPr>
          </w:p>
        </w:tc>
        <w:tc>
          <w:tcPr>
            <w:tcW w:w="851" w:type="dxa"/>
            <w:gridSpan w:val="2"/>
          </w:tcPr>
          <w:p w14:paraId="0E9D8F36" w14:textId="77777777" w:rsidR="00734CB1" w:rsidRPr="00DC7310" w:rsidRDefault="00734CB1" w:rsidP="005070AE">
            <w:pPr>
              <w:pStyle w:val="TAC"/>
              <w:keepNext w:val="0"/>
              <w:keepLines w:val="0"/>
            </w:pPr>
            <w:r w:rsidRPr="00DC7310">
              <w:t>n77</w:t>
            </w:r>
          </w:p>
        </w:tc>
        <w:tc>
          <w:tcPr>
            <w:tcW w:w="1275" w:type="dxa"/>
            <w:gridSpan w:val="2"/>
            <w:noWrap/>
          </w:tcPr>
          <w:p w14:paraId="4D8BB699" w14:textId="77777777" w:rsidR="00734CB1" w:rsidRPr="00DC7310" w:rsidRDefault="00734CB1" w:rsidP="005070AE">
            <w:pPr>
              <w:pStyle w:val="TAC"/>
              <w:keepNext w:val="0"/>
              <w:keepLines w:val="0"/>
            </w:pPr>
            <w:r w:rsidRPr="00DC7310">
              <w:t>3795</w:t>
            </w:r>
          </w:p>
        </w:tc>
        <w:tc>
          <w:tcPr>
            <w:tcW w:w="992" w:type="dxa"/>
            <w:gridSpan w:val="2"/>
            <w:noWrap/>
          </w:tcPr>
          <w:p w14:paraId="03E8FD54" w14:textId="77777777" w:rsidR="00734CB1" w:rsidRPr="00DC7310" w:rsidRDefault="00734CB1" w:rsidP="005070AE">
            <w:pPr>
              <w:pStyle w:val="TAC"/>
              <w:keepNext w:val="0"/>
              <w:keepLines w:val="0"/>
            </w:pPr>
            <w:r w:rsidRPr="00DC7310">
              <w:t>10</w:t>
            </w:r>
          </w:p>
        </w:tc>
        <w:tc>
          <w:tcPr>
            <w:tcW w:w="850" w:type="dxa"/>
            <w:gridSpan w:val="2"/>
            <w:noWrap/>
          </w:tcPr>
          <w:p w14:paraId="1C4B28A7" w14:textId="77777777" w:rsidR="00734CB1" w:rsidRPr="00DC7310" w:rsidRDefault="00734CB1" w:rsidP="005070AE">
            <w:pPr>
              <w:pStyle w:val="TAC"/>
              <w:keepNext w:val="0"/>
              <w:keepLines w:val="0"/>
            </w:pPr>
            <w:r w:rsidRPr="00DC7310">
              <w:t>50</w:t>
            </w:r>
          </w:p>
        </w:tc>
        <w:tc>
          <w:tcPr>
            <w:tcW w:w="1275" w:type="dxa"/>
            <w:gridSpan w:val="2"/>
            <w:noWrap/>
          </w:tcPr>
          <w:p w14:paraId="0A635DCC" w14:textId="77777777" w:rsidR="00734CB1" w:rsidRPr="00DC7310" w:rsidRDefault="00734CB1" w:rsidP="005070AE">
            <w:pPr>
              <w:pStyle w:val="TAC"/>
              <w:keepNext w:val="0"/>
              <w:keepLines w:val="0"/>
            </w:pPr>
            <w:r w:rsidRPr="00DC7310">
              <w:rPr>
                <w:rFonts w:eastAsia="MS Mincho"/>
              </w:rPr>
              <w:t>3795</w:t>
            </w:r>
          </w:p>
        </w:tc>
        <w:tc>
          <w:tcPr>
            <w:tcW w:w="851" w:type="dxa"/>
            <w:gridSpan w:val="2"/>
          </w:tcPr>
          <w:p w14:paraId="21120765" w14:textId="77777777" w:rsidR="00734CB1" w:rsidRPr="00DC7310" w:rsidRDefault="00734CB1" w:rsidP="005070AE">
            <w:pPr>
              <w:pStyle w:val="TAC"/>
              <w:keepNext w:val="0"/>
              <w:keepLines w:val="0"/>
            </w:pPr>
            <w:r w:rsidRPr="00DC7310">
              <w:t>N/A</w:t>
            </w:r>
          </w:p>
        </w:tc>
        <w:tc>
          <w:tcPr>
            <w:tcW w:w="1274" w:type="dxa"/>
            <w:gridSpan w:val="2"/>
          </w:tcPr>
          <w:p w14:paraId="4BB26E94" w14:textId="77777777" w:rsidR="00734CB1" w:rsidRPr="00DC7310" w:rsidRDefault="00734CB1" w:rsidP="005070AE">
            <w:pPr>
              <w:pStyle w:val="TAC"/>
              <w:keepNext w:val="0"/>
              <w:keepLines w:val="0"/>
            </w:pPr>
            <w:r w:rsidRPr="00DC7310">
              <w:t>N/A</w:t>
            </w:r>
          </w:p>
        </w:tc>
      </w:tr>
      <w:tr w:rsidR="00734CB1" w:rsidRPr="00DC7310" w14:paraId="12783293" w14:textId="77777777" w:rsidTr="005070AE">
        <w:trPr>
          <w:jc w:val="center"/>
        </w:trPr>
        <w:tc>
          <w:tcPr>
            <w:tcW w:w="2266" w:type="dxa"/>
            <w:gridSpan w:val="2"/>
            <w:tcBorders>
              <w:top w:val="nil"/>
              <w:bottom w:val="nil"/>
            </w:tcBorders>
            <w:shd w:val="clear" w:color="auto" w:fill="FFFFFF" w:themeFill="background1"/>
          </w:tcPr>
          <w:p w14:paraId="67F0A110" w14:textId="77777777" w:rsidR="00734CB1" w:rsidRPr="00DC7310" w:rsidRDefault="00734CB1" w:rsidP="005070AE">
            <w:pPr>
              <w:pStyle w:val="TAC"/>
              <w:keepNext w:val="0"/>
              <w:keepLines w:val="0"/>
              <w:rPr>
                <w:rFonts w:eastAsia="MS Mincho"/>
              </w:rPr>
            </w:pPr>
          </w:p>
        </w:tc>
        <w:tc>
          <w:tcPr>
            <w:tcW w:w="851" w:type="dxa"/>
            <w:gridSpan w:val="2"/>
          </w:tcPr>
          <w:p w14:paraId="155FCDBD" w14:textId="77777777" w:rsidR="00734CB1" w:rsidRPr="00DC7310" w:rsidRDefault="00734CB1" w:rsidP="005070AE">
            <w:pPr>
              <w:pStyle w:val="TAC"/>
              <w:keepNext w:val="0"/>
              <w:keepLines w:val="0"/>
            </w:pPr>
            <w:r w:rsidRPr="00DC7310">
              <w:t>1</w:t>
            </w:r>
          </w:p>
        </w:tc>
        <w:tc>
          <w:tcPr>
            <w:tcW w:w="1275" w:type="dxa"/>
            <w:gridSpan w:val="2"/>
            <w:noWrap/>
          </w:tcPr>
          <w:p w14:paraId="176486DB" w14:textId="77777777" w:rsidR="00734CB1" w:rsidRPr="00DC7310" w:rsidRDefault="00734CB1" w:rsidP="005070AE">
            <w:pPr>
              <w:pStyle w:val="TAC"/>
              <w:keepNext w:val="0"/>
              <w:keepLines w:val="0"/>
            </w:pPr>
            <w:r w:rsidRPr="00DC7310">
              <w:t>1940</w:t>
            </w:r>
          </w:p>
        </w:tc>
        <w:tc>
          <w:tcPr>
            <w:tcW w:w="992" w:type="dxa"/>
            <w:gridSpan w:val="2"/>
            <w:noWrap/>
          </w:tcPr>
          <w:p w14:paraId="06964612" w14:textId="77777777" w:rsidR="00734CB1" w:rsidRPr="00DC7310" w:rsidRDefault="00734CB1" w:rsidP="005070AE">
            <w:pPr>
              <w:pStyle w:val="TAC"/>
              <w:keepNext w:val="0"/>
              <w:keepLines w:val="0"/>
            </w:pPr>
            <w:r w:rsidRPr="00DC7310">
              <w:t>5</w:t>
            </w:r>
          </w:p>
        </w:tc>
        <w:tc>
          <w:tcPr>
            <w:tcW w:w="850" w:type="dxa"/>
            <w:gridSpan w:val="2"/>
            <w:noWrap/>
          </w:tcPr>
          <w:p w14:paraId="4E0AD118" w14:textId="77777777" w:rsidR="00734CB1" w:rsidRPr="00DC7310" w:rsidRDefault="00734CB1" w:rsidP="005070AE">
            <w:pPr>
              <w:pStyle w:val="TAC"/>
              <w:keepNext w:val="0"/>
              <w:keepLines w:val="0"/>
            </w:pPr>
            <w:r w:rsidRPr="00DC7310">
              <w:t>25</w:t>
            </w:r>
          </w:p>
        </w:tc>
        <w:tc>
          <w:tcPr>
            <w:tcW w:w="1275" w:type="dxa"/>
            <w:gridSpan w:val="2"/>
            <w:noWrap/>
          </w:tcPr>
          <w:p w14:paraId="1004542C" w14:textId="77777777" w:rsidR="00734CB1" w:rsidRPr="00DC7310" w:rsidRDefault="00734CB1" w:rsidP="005070AE">
            <w:pPr>
              <w:pStyle w:val="TAC"/>
              <w:keepNext w:val="0"/>
              <w:keepLines w:val="0"/>
            </w:pPr>
            <w:r w:rsidRPr="00DC7310">
              <w:t>2130</w:t>
            </w:r>
          </w:p>
        </w:tc>
        <w:tc>
          <w:tcPr>
            <w:tcW w:w="851" w:type="dxa"/>
            <w:gridSpan w:val="2"/>
          </w:tcPr>
          <w:p w14:paraId="111DD648" w14:textId="77777777" w:rsidR="00734CB1" w:rsidRPr="00DC7310" w:rsidRDefault="00734CB1" w:rsidP="005070AE">
            <w:pPr>
              <w:pStyle w:val="TAC"/>
              <w:keepNext w:val="0"/>
              <w:keepLines w:val="0"/>
            </w:pPr>
            <w:r w:rsidRPr="00DC7310">
              <w:t>N/A</w:t>
            </w:r>
          </w:p>
        </w:tc>
        <w:tc>
          <w:tcPr>
            <w:tcW w:w="1274" w:type="dxa"/>
            <w:gridSpan w:val="2"/>
          </w:tcPr>
          <w:p w14:paraId="40B247C5" w14:textId="77777777" w:rsidR="00734CB1" w:rsidRPr="00DC7310" w:rsidRDefault="00734CB1" w:rsidP="005070AE">
            <w:pPr>
              <w:pStyle w:val="TAC"/>
              <w:keepNext w:val="0"/>
              <w:keepLines w:val="0"/>
            </w:pPr>
            <w:r w:rsidRPr="00DC7310">
              <w:t>N/A</w:t>
            </w:r>
          </w:p>
        </w:tc>
      </w:tr>
      <w:tr w:rsidR="00734CB1" w:rsidRPr="00DC7310" w14:paraId="1909B926" w14:textId="77777777" w:rsidTr="005070AE">
        <w:trPr>
          <w:jc w:val="center"/>
        </w:trPr>
        <w:tc>
          <w:tcPr>
            <w:tcW w:w="2266" w:type="dxa"/>
            <w:gridSpan w:val="2"/>
            <w:tcBorders>
              <w:top w:val="nil"/>
              <w:bottom w:val="nil"/>
            </w:tcBorders>
            <w:shd w:val="clear" w:color="auto" w:fill="FFFFFF" w:themeFill="background1"/>
          </w:tcPr>
          <w:p w14:paraId="2838FB5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2D0FB69D"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EDD75BB"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20FA78D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3FA1417"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6BE17D3C" w14:textId="77777777" w:rsidR="00734CB1" w:rsidRPr="00DC7310" w:rsidRDefault="00734CB1" w:rsidP="005070AE">
            <w:pPr>
              <w:pStyle w:val="TAC"/>
              <w:keepNext w:val="0"/>
              <w:keepLines w:val="0"/>
            </w:pPr>
            <w:r w:rsidRPr="00DC7310">
              <w:rPr>
                <w:lang w:eastAsia="ja-JP"/>
              </w:rPr>
              <w:t>880</w:t>
            </w:r>
          </w:p>
        </w:tc>
        <w:tc>
          <w:tcPr>
            <w:tcW w:w="851" w:type="dxa"/>
            <w:gridSpan w:val="2"/>
            <w:shd w:val="clear" w:color="auto" w:fill="FFFFFF" w:themeFill="background1"/>
          </w:tcPr>
          <w:p w14:paraId="448E608E"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251B07DF"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MD5</w:t>
            </w:r>
          </w:p>
        </w:tc>
      </w:tr>
      <w:tr w:rsidR="00734CB1" w:rsidRPr="00DC7310" w14:paraId="26093E13" w14:textId="77777777" w:rsidTr="005070AE">
        <w:trPr>
          <w:jc w:val="center"/>
        </w:trPr>
        <w:tc>
          <w:tcPr>
            <w:tcW w:w="2266" w:type="dxa"/>
            <w:gridSpan w:val="2"/>
            <w:tcBorders>
              <w:top w:val="nil"/>
              <w:bottom w:val="single" w:sz="4" w:space="0" w:color="auto"/>
            </w:tcBorders>
            <w:shd w:val="clear" w:color="auto" w:fill="FFFFFF" w:themeFill="background1"/>
          </w:tcPr>
          <w:p w14:paraId="2510B70E"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D4B5C2C"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F1BAD6C" w14:textId="77777777" w:rsidR="00734CB1" w:rsidRPr="00DC7310" w:rsidRDefault="00734CB1" w:rsidP="005070AE">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03D8CCDF"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F38492D"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D5C05BD" w14:textId="77777777" w:rsidR="00734CB1" w:rsidRPr="00DC7310" w:rsidRDefault="00734CB1" w:rsidP="005070AE">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E54D496"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76C6FC9" w14:textId="77777777" w:rsidR="00734CB1" w:rsidRPr="00DC7310" w:rsidRDefault="00734CB1" w:rsidP="005070AE">
            <w:pPr>
              <w:pStyle w:val="TAC"/>
              <w:keepNext w:val="0"/>
              <w:keepLines w:val="0"/>
            </w:pPr>
            <w:r w:rsidRPr="00DC7310">
              <w:t>N/A</w:t>
            </w:r>
          </w:p>
        </w:tc>
      </w:tr>
      <w:tr w:rsidR="00734CB1" w:rsidRPr="00DC7310" w14:paraId="6B2D42F0" w14:textId="77777777" w:rsidTr="005070AE">
        <w:trPr>
          <w:jc w:val="center"/>
        </w:trPr>
        <w:tc>
          <w:tcPr>
            <w:tcW w:w="2266" w:type="dxa"/>
            <w:gridSpan w:val="2"/>
            <w:tcBorders>
              <w:top w:val="nil"/>
              <w:bottom w:val="nil"/>
            </w:tcBorders>
            <w:shd w:val="clear" w:color="auto" w:fill="FFFFFF" w:themeFill="background1"/>
          </w:tcPr>
          <w:p w14:paraId="4B9F2064" w14:textId="77777777" w:rsidR="00734CB1" w:rsidRPr="00DC7310" w:rsidRDefault="00734CB1" w:rsidP="005070AE">
            <w:pPr>
              <w:pStyle w:val="TAC"/>
              <w:keepNext w:val="0"/>
              <w:keepLines w:val="0"/>
            </w:pPr>
            <w:r w:rsidRPr="00DC7310">
              <w:t>DC_1A-19A_n78A</w:t>
            </w:r>
          </w:p>
          <w:p w14:paraId="32AA6CBA" w14:textId="77777777" w:rsidR="00734CB1" w:rsidRPr="00DC7310" w:rsidRDefault="00734CB1" w:rsidP="005070AE">
            <w:pPr>
              <w:pStyle w:val="TAC"/>
              <w:keepNext w:val="0"/>
              <w:keepLines w:val="0"/>
              <w:rPr>
                <w:rFonts w:eastAsia="MS Mincho"/>
              </w:rPr>
            </w:pPr>
            <w:r w:rsidRPr="00DC7310">
              <w:t>DC_1A-19A_n78(2A)</w:t>
            </w:r>
          </w:p>
        </w:tc>
        <w:tc>
          <w:tcPr>
            <w:tcW w:w="851" w:type="dxa"/>
            <w:gridSpan w:val="2"/>
            <w:shd w:val="clear" w:color="auto" w:fill="FFFFFF" w:themeFill="background1"/>
          </w:tcPr>
          <w:p w14:paraId="4F19F196"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3155F56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49B4A8E4"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32C01450"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0DD8009B" w14:textId="77777777" w:rsidR="00734CB1" w:rsidRPr="00DC7310" w:rsidRDefault="00734CB1" w:rsidP="005070AE">
            <w:pPr>
              <w:pStyle w:val="TAC"/>
              <w:keepNext w:val="0"/>
              <w:keepLines w:val="0"/>
            </w:pPr>
            <w:r w:rsidRPr="00DC7310">
              <w:t>2130</w:t>
            </w:r>
          </w:p>
        </w:tc>
        <w:tc>
          <w:tcPr>
            <w:tcW w:w="851" w:type="dxa"/>
            <w:gridSpan w:val="2"/>
            <w:shd w:val="clear" w:color="auto" w:fill="FFFFFF" w:themeFill="background1"/>
          </w:tcPr>
          <w:p w14:paraId="329BEEFC" w14:textId="77777777" w:rsidR="00734CB1" w:rsidRPr="00DC7310" w:rsidRDefault="00734CB1" w:rsidP="005070AE">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232C07A0"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MD3</w:t>
            </w:r>
          </w:p>
        </w:tc>
      </w:tr>
      <w:tr w:rsidR="00734CB1" w:rsidRPr="00DC7310" w14:paraId="5D68A17A" w14:textId="77777777" w:rsidTr="005070AE">
        <w:trPr>
          <w:jc w:val="center"/>
        </w:trPr>
        <w:tc>
          <w:tcPr>
            <w:tcW w:w="2266" w:type="dxa"/>
            <w:gridSpan w:val="2"/>
            <w:tcBorders>
              <w:top w:val="nil"/>
              <w:bottom w:val="nil"/>
            </w:tcBorders>
            <w:shd w:val="clear" w:color="auto" w:fill="FFFFFF" w:themeFill="background1"/>
          </w:tcPr>
          <w:p w14:paraId="426DEBC5" w14:textId="77777777" w:rsidR="00734CB1" w:rsidRPr="00DC7310" w:rsidRDefault="00734CB1" w:rsidP="005070AE">
            <w:pPr>
              <w:pStyle w:val="TAC"/>
              <w:keepNext w:val="0"/>
              <w:keepLines w:val="0"/>
            </w:pPr>
          </w:p>
        </w:tc>
        <w:tc>
          <w:tcPr>
            <w:tcW w:w="851" w:type="dxa"/>
            <w:gridSpan w:val="2"/>
            <w:shd w:val="clear" w:color="auto" w:fill="FFFFFF" w:themeFill="background1"/>
          </w:tcPr>
          <w:p w14:paraId="0DFAC4B4"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858E296" w14:textId="77777777" w:rsidR="00734CB1" w:rsidRPr="00DC7310" w:rsidRDefault="00734CB1" w:rsidP="005070AE">
            <w:pPr>
              <w:pStyle w:val="TAC"/>
              <w:keepNext w:val="0"/>
              <w:keepLines w:val="0"/>
            </w:pPr>
            <w:r w:rsidRPr="00DC7310">
              <w:t>832.5</w:t>
            </w:r>
          </w:p>
        </w:tc>
        <w:tc>
          <w:tcPr>
            <w:tcW w:w="992" w:type="dxa"/>
            <w:gridSpan w:val="2"/>
            <w:shd w:val="clear" w:color="auto" w:fill="FFFFFF" w:themeFill="background1"/>
            <w:noWrap/>
          </w:tcPr>
          <w:p w14:paraId="34F99359"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59684A9"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5A6C4499" w14:textId="77777777" w:rsidR="00734CB1" w:rsidRPr="00DC7310" w:rsidRDefault="00734CB1" w:rsidP="005070AE">
            <w:pPr>
              <w:pStyle w:val="TAC"/>
              <w:keepNext w:val="0"/>
              <w:keepLines w:val="0"/>
            </w:pPr>
            <w:r w:rsidRPr="00DC7310">
              <w:t>877.5</w:t>
            </w:r>
          </w:p>
        </w:tc>
        <w:tc>
          <w:tcPr>
            <w:tcW w:w="851" w:type="dxa"/>
            <w:gridSpan w:val="2"/>
            <w:shd w:val="clear" w:color="auto" w:fill="FFFFFF" w:themeFill="background1"/>
          </w:tcPr>
          <w:p w14:paraId="06908F6E"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72DB2D60" w14:textId="77777777" w:rsidR="00734CB1" w:rsidRPr="00DC7310" w:rsidRDefault="00734CB1" w:rsidP="005070AE">
            <w:pPr>
              <w:pStyle w:val="TAC"/>
              <w:keepNext w:val="0"/>
              <w:keepLines w:val="0"/>
            </w:pPr>
            <w:r w:rsidRPr="00DC7310">
              <w:t>N/A</w:t>
            </w:r>
          </w:p>
        </w:tc>
      </w:tr>
      <w:tr w:rsidR="00734CB1" w:rsidRPr="00DC7310" w14:paraId="57FD7DAB" w14:textId="77777777" w:rsidTr="005070AE">
        <w:trPr>
          <w:jc w:val="center"/>
        </w:trPr>
        <w:tc>
          <w:tcPr>
            <w:tcW w:w="2266" w:type="dxa"/>
            <w:gridSpan w:val="2"/>
            <w:tcBorders>
              <w:top w:val="nil"/>
              <w:bottom w:val="nil"/>
            </w:tcBorders>
            <w:shd w:val="clear" w:color="auto" w:fill="FFFFFF" w:themeFill="background1"/>
          </w:tcPr>
          <w:p w14:paraId="1207AADA" w14:textId="77777777" w:rsidR="00734CB1" w:rsidRPr="00DC7310" w:rsidRDefault="00734CB1" w:rsidP="005070AE">
            <w:pPr>
              <w:pStyle w:val="TAC"/>
              <w:keepNext w:val="0"/>
              <w:keepLines w:val="0"/>
            </w:pPr>
          </w:p>
        </w:tc>
        <w:tc>
          <w:tcPr>
            <w:tcW w:w="851" w:type="dxa"/>
            <w:gridSpan w:val="2"/>
          </w:tcPr>
          <w:p w14:paraId="4B322564" w14:textId="77777777" w:rsidR="00734CB1" w:rsidRPr="00DC7310" w:rsidRDefault="00734CB1" w:rsidP="005070AE">
            <w:pPr>
              <w:pStyle w:val="TAC"/>
              <w:keepNext w:val="0"/>
              <w:keepLines w:val="0"/>
            </w:pPr>
            <w:r w:rsidRPr="00DC7310">
              <w:t>n78</w:t>
            </w:r>
          </w:p>
        </w:tc>
        <w:tc>
          <w:tcPr>
            <w:tcW w:w="1275" w:type="dxa"/>
            <w:gridSpan w:val="2"/>
            <w:noWrap/>
          </w:tcPr>
          <w:p w14:paraId="5DD15002" w14:textId="77777777" w:rsidR="00734CB1" w:rsidRPr="00DC7310" w:rsidRDefault="00734CB1" w:rsidP="005070AE">
            <w:pPr>
              <w:pStyle w:val="TAC"/>
              <w:keepNext w:val="0"/>
              <w:keepLines w:val="0"/>
            </w:pPr>
            <w:r w:rsidRPr="00DC7310">
              <w:t>3795</w:t>
            </w:r>
          </w:p>
        </w:tc>
        <w:tc>
          <w:tcPr>
            <w:tcW w:w="992" w:type="dxa"/>
            <w:gridSpan w:val="2"/>
            <w:noWrap/>
          </w:tcPr>
          <w:p w14:paraId="41F73F08" w14:textId="77777777" w:rsidR="00734CB1" w:rsidRPr="00DC7310" w:rsidRDefault="00734CB1" w:rsidP="005070AE">
            <w:pPr>
              <w:pStyle w:val="TAC"/>
              <w:keepNext w:val="0"/>
              <w:keepLines w:val="0"/>
            </w:pPr>
            <w:r w:rsidRPr="00DC7310">
              <w:t>10</w:t>
            </w:r>
          </w:p>
        </w:tc>
        <w:tc>
          <w:tcPr>
            <w:tcW w:w="850" w:type="dxa"/>
            <w:gridSpan w:val="2"/>
            <w:noWrap/>
          </w:tcPr>
          <w:p w14:paraId="4539FBBC" w14:textId="77777777" w:rsidR="00734CB1" w:rsidRPr="00DC7310" w:rsidRDefault="00734CB1" w:rsidP="005070AE">
            <w:pPr>
              <w:pStyle w:val="TAC"/>
              <w:keepNext w:val="0"/>
              <w:keepLines w:val="0"/>
            </w:pPr>
            <w:r w:rsidRPr="00DC7310">
              <w:t>50</w:t>
            </w:r>
          </w:p>
        </w:tc>
        <w:tc>
          <w:tcPr>
            <w:tcW w:w="1275" w:type="dxa"/>
            <w:gridSpan w:val="2"/>
            <w:noWrap/>
          </w:tcPr>
          <w:p w14:paraId="5C7B2F5D" w14:textId="77777777" w:rsidR="00734CB1" w:rsidRPr="00DC7310" w:rsidRDefault="00734CB1" w:rsidP="005070AE">
            <w:pPr>
              <w:pStyle w:val="TAC"/>
              <w:keepNext w:val="0"/>
              <w:keepLines w:val="0"/>
            </w:pPr>
            <w:r w:rsidRPr="00DC7310">
              <w:t>3795</w:t>
            </w:r>
          </w:p>
        </w:tc>
        <w:tc>
          <w:tcPr>
            <w:tcW w:w="851" w:type="dxa"/>
            <w:gridSpan w:val="2"/>
          </w:tcPr>
          <w:p w14:paraId="7CD4FB57" w14:textId="77777777" w:rsidR="00734CB1" w:rsidRPr="00DC7310" w:rsidRDefault="00734CB1" w:rsidP="005070AE">
            <w:pPr>
              <w:pStyle w:val="TAC"/>
              <w:keepNext w:val="0"/>
              <w:keepLines w:val="0"/>
            </w:pPr>
            <w:r w:rsidRPr="00DC7310">
              <w:t>N/A</w:t>
            </w:r>
          </w:p>
        </w:tc>
        <w:tc>
          <w:tcPr>
            <w:tcW w:w="1274" w:type="dxa"/>
            <w:gridSpan w:val="2"/>
          </w:tcPr>
          <w:p w14:paraId="11BB42C7" w14:textId="77777777" w:rsidR="00734CB1" w:rsidRPr="00DC7310" w:rsidRDefault="00734CB1" w:rsidP="005070AE">
            <w:pPr>
              <w:pStyle w:val="TAC"/>
              <w:keepNext w:val="0"/>
              <w:keepLines w:val="0"/>
            </w:pPr>
            <w:r w:rsidRPr="00DC7310">
              <w:t>N/A</w:t>
            </w:r>
          </w:p>
        </w:tc>
      </w:tr>
      <w:tr w:rsidR="00734CB1" w:rsidRPr="00DC7310" w14:paraId="5935BC72" w14:textId="77777777" w:rsidTr="005070AE">
        <w:trPr>
          <w:jc w:val="center"/>
        </w:trPr>
        <w:tc>
          <w:tcPr>
            <w:tcW w:w="2266" w:type="dxa"/>
            <w:gridSpan w:val="2"/>
            <w:tcBorders>
              <w:top w:val="nil"/>
              <w:bottom w:val="nil"/>
            </w:tcBorders>
            <w:shd w:val="clear" w:color="auto" w:fill="FFFFFF" w:themeFill="background1"/>
          </w:tcPr>
          <w:p w14:paraId="32CAFDDC" w14:textId="77777777" w:rsidR="00734CB1" w:rsidRPr="00DC7310" w:rsidRDefault="00734CB1" w:rsidP="005070AE">
            <w:pPr>
              <w:pStyle w:val="TAC"/>
              <w:keepNext w:val="0"/>
              <w:keepLines w:val="0"/>
            </w:pPr>
          </w:p>
        </w:tc>
        <w:tc>
          <w:tcPr>
            <w:tcW w:w="851" w:type="dxa"/>
            <w:gridSpan w:val="2"/>
          </w:tcPr>
          <w:p w14:paraId="3079BA9D" w14:textId="77777777" w:rsidR="00734CB1" w:rsidRPr="00DC7310" w:rsidRDefault="00734CB1" w:rsidP="005070AE">
            <w:pPr>
              <w:pStyle w:val="TAC"/>
              <w:keepNext w:val="0"/>
              <w:keepLines w:val="0"/>
            </w:pPr>
            <w:r w:rsidRPr="00DC7310">
              <w:t>1</w:t>
            </w:r>
          </w:p>
        </w:tc>
        <w:tc>
          <w:tcPr>
            <w:tcW w:w="1275" w:type="dxa"/>
            <w:gridSpan w:val="2"/>
            <w:noWrap/>
          </w:tcPr>
          <w:p w14:paraId="48F8DCC5" w14:textId="77777777" w:rsidR="00734CB1" w:rsidRPr="00DC7310" w:rsidRDefault="00734CB1" w:rsidP="005070AE">
            <w:pPr>
              <w:pStyle w:val="TAC"/>
              <w:keepNext w:val="0"/>
              <w:keepLines w:val="0"/>
            </w:pPr>
            <w:r w:rsidRPr="00DC7310">
              <w:t>1940</w:t>
            </w:r>
          </w:p>
        </w:tc>
        <w:tc>
          <w:tcPr>
            <w:tcW w:w="992" w:type="dxa"/>
            <w:gridSpan w:val="2"/>
            <w:noWrap/>
          </w:tcPr>
          <w:p w14:paraId="0E3A5334" w14:textId="77777777" w:rsidR="00734CB1" w:rsidRPr="00DC7310" w:rsidRDefault="00734CB1" w:rsidP="005070AE">
            <w:pPr>
              <w:pStyle w:val="TAC"/>
              <w:keepNext w:val="0"/>
              <w:keepLines w:val="0"/>
            </w:pPr>
            <w:r w:rsidRPr="00DC7310">
              <w:t>5</w:t>
            </w:r>
          </w:p>
        </w:tc>
        <w:tc>
          <w:tcPr>
            <w:tcW w:w="850" w:type="dxa"/>
            <w:gridSpan w:val="2"/>
            <w:noWrap/>
          </w:tcPr>
          <w:p w14:paraId="6E969900" w14:textId="77777777" w:rsidR="00734CB1" w:rsidRPr="00DC7310" w:rsidRDefault="00734CB1" w:rsidP="005070AE">
            <w:pPr>
              <w:pStyle w:val="TAC"/>
              <w:keepNext w:val="0"/>
              <w:keepLines w:val="0"/>
            </w:pPr>
            <w:r w:rsidRPr="00DC7310">
              <w:t>25</w:t>
            </w:r>
          </w:p>
        </w:tc>
        <w:tc>
          <w:tcPr>
            <w:tcW w:w="1275" w:type="dxa"/>
            <w:gridSpan w:val="2"/>
            <w:noWrap/>
          </w:tcPr>
          <w:p w14:paraId="22788E29" w14:textId="77777777" w:rsidR="00734CB1" w:rsidRPr="00DC7310" w:rsidRDefault="00734CB1" w:rsidP="005070AE">
            <w:pPr>
              <w:pStyle w:val="TAC"/>
              <w:keepNext w:val="0"/>
              <w:keepLines w:val="0"/>
            </w:pPr>
            <w:r w:rsidRPr="00DC7310">
              <w:t>2130</w:t>
            </w:r>
          </w:p>
        </w:tc>
        <w:tc>
          <w:tcPr>
            <w:tcW w:w="851" w:type="dxa"/>
            <w:gridSpan w:val="2"/>
          </w:tcPr>
          <w:p w14:paraId="05F289CC" w14:textId="77777777" w:rsidR="00734CB1" w:rsidRPr="00DC7310" w:rsidRDefault="00734CB1" w:rsidP="005070AE">
            <w:pPr>
              <w:pStyle w:val="TAC"/>
              <w:keepNext w:val="0"/>
              <w:keepLines w:val="0"/>
            </w:pPr>
            <w:r w:rsidRPr="00DC7310">
              <w:t>N/A</w:t>
            </w:r>
          </w:p>
        </w:tc>
        <w:tc>
          <w:tcPr>
            <w:tcW w:w="1274" w:type="dxa"/>
            <w:gridSpan w:val="2"/>
          </w:tcPr>
          <w:p w14:paraId="449D14DA" w14:textId="77777777" w:rsidR="00734CB1" w:rsidRPr="00DC7310" w:rsidRDefault="00734CB1" w:rsidP="005070AE">
            <w:pPr>
              <w:pStyle w:val="TAC"/>
              <w:keepNext w:val="0"/>
              <w:keepLines w:val="0"/>
            </w:pPr>
            <w:r w:rsidRPr="00DC7310">
              <w:t>N/A</w:t>
            </w:r>
          </w:p>
        </w:tc>
      </w:tr>
      <w:tr w:rsidR="00734CB1" w:rsidRPr="00DC7310" w14:paraId="0ABB464E" w14:textId="77777777" w:rsidTr="005070AE">
        <w:trPr>
          <w:jc w:val="center"/>
        </w:trPr>
        <w:tc>
          <w:tcPr>
            <w:tcW w:w="2266" w:type="dxa"/>
            <w:gridSpan w:val="2"/>
            <w:tcBorders>
              <w:top w:val="nil"/>
              <w:bottom w:val="nil"/>
            </w:tcBorders>
            <w:shd w:val="clear" w:color="auto" w:fill="FFFFFF" w:themeFill="background1"/>
          </w:tcPr>
          <w:p w14:paraId="7D8B45AA" w14:textId="77777777" w:rsidR="00734CB1" w:rsidRPr="00DC7310" w:rsidRDefault="00734CB1" w:rsidP="005070AE">
            <w:pPr>
              <w:pStyle w:val="TAC"/>
              <w:keepNext w:val="0"/>
              <w:keepLines w:val="0"/>
            </w:pPr>
          </w:p>
        </w:tc>
        <w:tc>
          <w:tcPr>
            <w:tcW w:w="851" w:type="dxa"/>
            <w:gridSpan w:val="2"/>
            <w:shd w:val="clear" w:color="auto" w:fill="FFFFFF" w:themeFill="background1"/>
          </w:tcPr>
          <w:p w14:paraId="62FC8C4F"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D9F8ECA"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3D3597ED"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C122FF2"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70C63060" w14:textId="77777777" w:rsidR="00734CB1" w:rsidRPr="00DC7310" w:rsidRDefault="00734CB1" w:rsidP="005070AE">
            <w:pPr>
              <w:pStyle w:val="TAC"/>
              <w:keepNext w:val="0"/>
              <w:keepLines w:val="0"/>
            </w:pPr>
            <w:r w:rsidRPr="00DC7310">
              <w:rPr>
                <w:lang w:eastAsia="ja-JP"/>
              </w:rPr>
              <w:t>880</w:t>
            </w:r>
          </w:p>
        </w:tc>
        <w:tc>
          <w:tcPr>
            <w:tcW w:w="851" w:type="dxa"/>
            <w:gridSpan w:val="2"/>
            <w:shd w:val="clear" w:color="auto" w:fill="FFFFFF" w:themeFill="background1"/>
          </w:tcPr>
          <w:p w14:paraId="7E3ACE6E" w14:textId="77777777" w:rsidR="00734CB1" w:rsidRPr="00DC7310" w:rsidRDefault="00734CB1" w:rsidP="005070AE">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10E4008" w14:textId="77777777" w:rsidR="00734CB1" w:rsidRPr="00DC7310" w:rsidRDefault="00734CB1" w:rsidP="005070AE">
            <w:pPr>
              <w:pStyle w:val="TAC"/>
              <w:keepNext w:val="0"/>
              <w:keepLines w:val="0"/>
            </w:pPr>
            <w:r w:rsidRPr="00DC7310">
              <w:rPr>
                <w:rFonts w:eastAsia="Yu Mincho" w:hint="eastAsia"/>
                <w:lang w:eastAsia="ja-JP"/>
              </w:rPr>
              <w:t>I</w:t>
            </w:r>
            <w:r w:rsidRPr="00DC7310">
              <w:rPr>
                <w:rFonts w:eastAsia="Yu Mincho"/>
                <w:lang w:eastAsia="ja-JP"/>
              </w:rPr>
              <w:t>MD5</w:t>
            </w:r>
          </w:p>
        </w:tc>
      </w:tr>
      <w:tr w:rsidR="00734CB1" w:rsidRPr="00DC7310" w14:paraId="0F32C21C" w14:textId="77777777" w:rsidTr="005070AE">
        <w:trPr>
          <w:jc w:val="center"/>
        </w:trPr>
        <w:tc>
          <w:tcPr>
            <w:tcW w:w="2266" w:type="dxa"/>
            <w:gridSpan w:val="2"/>
            <w:tcBorders>
              <w:top w:val="nil"/>
              <w:bottom w:val="single" w:sz="4" w:space="0" w:color="auto"/>
            </w:tcBorders>
            <w:shd w:val="clear" w:color="auto" w:fill="FFFFFF" w:themeFill="background1"/>
          </w:tcPr>
          <w:p w14:paraId="4D84D82E" w14:textId="77777777" w:rsidR="00734CB1" w:rsidRPr="00DC7310" w:rsidRDefault="00734CB1" w:rsidP="005070AE">
            <w:pPr>
              <w:pStyle w:val="TAC"/>
              <w:keepNext w:val="0"/>
              <w:keepLines w:val="0"/>
            </w:pPr>
          </w:p>
        </w:tc>
        <w:tc>
          <w:tcPr>
            <w:tcW w:w="851" w:type="dxa"/>
            <w:gridSpan w:val="2"/>
            <w:tcBorders>
              <w:bottom w:val="single" w:sz="4" w:space="0" w:color="auto"/>
            </w:tcBorders>
            <w:shd w:val="clear" w:color="auto" w:fill="FFFFFF" w:themeFill="background1"/>
          </w:tcPr>
          <w:p w14:paraId="7C663F3D"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99501E4" w14:textId="77777777" w:rsidR="00734CB1" w:rsidRPr="00DC7310" w:rsidRDefault="00734CB1" w:rsidP="005070AE">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476760C"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F9B8BB1"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D4ADD43" w14:textId="77777777" w:rsidR="00734CB1" w:rsidRPr="00DC7310" w:rsidRDefault="00734CB1" w:rsidP="005070AE">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C175CFC"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756FCF2" w14:textId="77777777" w:rsidR="00734CB1" w:rsidRPr="00DC7310" w:rsidRDefault="00734CB1" w:rsidP="005070AE">
            <w:pPr>
              <w:pStyle w:val="TAC"/>
              <w:keepNext w:val="0"/>
              <w:keepLines w:val="0"/>
            </w:pPr>
            <w:r w:rsidRPr="00DC7310">
              <w:t>N/A</w:t>
            </w:r>
          </w:p>
        </w:tc>
      </w:tr>
      <w:tr w:rsidR="00734CB1" w:rsidRPr="00DC7310" w14:paraId="26483A35" w14:textId="77777777" w:rsidTr="005070AE">
        <w:trPr>
          <w:jc w:val="center"/>
        </w:trPr>
        <w:tc>
          <w:tcPr>
            <w:tcW w:w="2266" w:type="dxa"/>
            <w:gridSpan w:val="2"/>
            <w:tcBorders>
              <w:top w:val="nil"/>
              <w:bottom w:val="nil"/>
            </w:tcBorders>
            <w:shd w:val="clear" w:color="auto" w:fill="FFFFFF" w:themeFill="background1"/>
          </w:tcPr>
          <w:p w14:paraId="294D58C2" w14:textId="77777777" w:rsidR="00734CB1" w:rsidRPr="00DC7310" w:rsidRDefault="00734CB1" w:rsidP="005070AE">
            <w:pPr>
              <w:pStyle w:val="TAC"/>
              <w:keepNext w:val="0"/>
              <w:keepLines w:val="0"/>
            </w:pPr>
            <w:r w:rsidRPr="00DC7310">
              <w:t>DC_1A-19A_n79A</w:t>
            </w:r>
          </w:p>
        </w:tc>
        <w:tc>
          <w:tcPr>
            <w:tcW w:w="851" w:type="dxa"/>
            <w:gridSpan w:val="2"/>
            <w:shd w:val="clear" w:color="auto" w:fill="FFFFFF" w:themeFill="background1"/>
          </w:tcPr>
          <w:p w14:paraId="1752C0E1" w14:textId="77777777" w:rsidR="00734CB1" w:rsidRPr="00DC7310" w:rsidRDefault="00734CB1" w:rsidP="005070AE">
            <w:pPr>
              <w:pStyle w:val="TAC"/>
              <w:keepNext w:val="0"/>
              <w:keepLines w:val="0"/>
            </w:pPr>
            <w:r w:rsidRPr="00DC7310">
              <w:t>1</w:t>
            </w:r>
          </w:p>
        </w:tc>
        <w:tc>
          <w:tcPr>
            <w:tcW w:w="1275" w:type="dxa"/>
            <w:gridSpan w:val="2"/>
            <w:shd w:val="clear" w:color="auto" w:fill="FFFFFF" w:themeFill="background1"/>
            <w:noWrap/>
          </w:tcPr>
          <w:p w14:paraId="5CBE2644" w14:textId="77777777" w:rsidR="00734CB1" w:rsidRPr="00DC7310" w:rsidRDefault="00734CB1" w:rsidP="005070AE">
            <w:pPr>
              <w:pStyle w:val="TAC"/>
              <w:keepNext w:val="0"/>
              <w:keepLines w:val="0"/>
            </w:pPr>
            <w:r w:rsidRPr="00DC7310">
              <w:t>1950</w:t>
            </w:r>
          </w:p>
        </w:tc>
        <w:tc>
          <w:tcPr>
            <w:tcW w:w="992" w:type="dxa"/>
            <w:gridSpan w:val="2"/>
            <w:shd w:val="clear" w:color="auto" w:fill="FFFFFF" w:themeFill="background1"/>
            <w:noWrap/>
          </w:tcPr>
          <w:p w14:paraId="05CEF731"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6FEDC945"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04F5E4C" w14:textId="77777777" w:rsidR="00734CB1" w:rsidRPr="00DC7310" w:rsidRDefault="00734CB1" w:rsidP="005070AE">
            <w:pPr>
              <w:pStyle w:val="TAC"/>
              <w:keepNext w:val="0"/>
              <w:keepLines w:val="0"/>
            </w:pPr>
            <w:r w:rsidRPr="00DC7310">
              <w:t>2140</w:t>
            </w:r>
          </w:p>
        </w:tc>
        <w:tc>
          <w:tcPr>
            <w:tcW w:w="851" w:type="dxa"/>
            <w:gridSpan w:val="2"/>
            <w:shd w:val="clear" w:color="auto" w:fill="FFFFFF" w:themeFill="background1"/>
          </w:tcPr>
          <w:p w14:paraId="4FE13165"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0D30DAD8" w14:textId="77777777" w:rsidR="00734CB1" w:rsidRPr="00DC7310" w:rsidRDefault="00734CB1" w:rsidP="005070AE">
            <w:pPr>
              <w:pStyle w:val="TAC"/>
              <w:keepNext w:val="0"/>
              <w:keepLines w:val="0"/>
            </w:pPr>
            <w:r w:rsidRPr="00DC7310">
              <w:t>N/A</w:t>
            </w:r>
          </w:p>
        </w:tc>
      </w:tr>
      <w:tr w:rsidR="00734CB1" w:rsidRPr="00DC7310" w14:paraId="55075C09" w14:textId="77777777" w:rsidTr="005070AE">
        <w:trPr>
          <w:jc w:val="center"/>
        </w:trPr>
        <w:tc>
          <w:tcPr>
            <w:tcW w:w="2266" w:type="dxa"/>
            <w:gridSpan w:val="2"/>
            <w:tcBorders>
              <w:top w:val="nil"/>
              <w:bottom w:val="nil"/>
            </w:tcBorders>
            <w:shd w:val="clear" w:color="auto" w:fill="FFFFFF" w:themeFill="background1"/>
          </w:tcPr>
          <w:p w14:paraId="3BEDBD66" w14:textId="77777777" w:rsidR="00734CB1" w:rsidRPr="00DC7310" w:rsidRDefault="00734CB1" w:rsidP="005070AE">
            <w:pPr>
              <w:pStyle w:val="TAC"/>
              <w:keepNext w:val="0"/>
              <w:keepLines w:val="0"/>
            </w:pPr>
          </w:p>
        </w:tc>
        <w:tc>
          <w:tcPr>
            <w:tcW w:w="851" w:type="dxa"/>
            <w:gridSpan w:val="2"/>
          </w:tcPr>
          <w:p w14:paraId="2A87CA19" w14:textId="77777777" w:rsidR="00734CB1" w:rsidRPr="00DC7310" w:rsidRDefault="00734CB1" w:rsidP="005070AE">
            <w:pPr>
              <w:pStyle w:val="TAC"/>
              <w:keepNext w:val="0"/>
              <w:keepLines w:val="0"/>
            </w:pPr>
            <w:r w:rsidRPr="00DC7310">
              <w:t>19</w:t>
            </w:r>
          </w:p>
        </w:tc>
        <w:tc>
          <w:tcPr>
            <w:tcW w:w="1275" w:type="dxa"/>
            <w:gridSpan w:val="2"/>
            <w:noWrap/>
          </w:tcPr>
          <w:p w14:paraId="3660E4F8" w14:textId="77777777" w:rsidR="00734CB1" w:rsidRPr="00DC7310" w:rsidRDefault="00734CB1" w:rsidP="005070AE">
            <w:pPr>
              <w:pStyle w:val="TAC"/>
              <w:keepNext w:val="0"/>
              <w:keepLines w:val="0"/>
            </w:pPr>
            <w:r w:rsidRPr="00DC7310">
              <w:t>N/A</w:t>
            </w:r>
          </w:p>
        </w:tc>
        <w:tc>
          <w:tcPr>
            <w:tcW w:w="992" w:type="dxa"/>
            <w:gridSpan w:val="2"/>
            <w:noWrap/>
          </w:tcPr>
          <w:p w14:paraId="3E3CC74D" w14:textId="77777777" w:rsidR="00734CB1" w:rsidRPr="00DC7310" w:rsidRDefault="00734CB1" w:rsidP="005070AE">
            <w:pPr>
              <w:pStyle w:val="TAC"/>
              <w:keepNext w:val="0"/>
              <w:keepLines w:val="0"/>
            </w:pPr>
            <w:r w:rsidRPr="00DC7310">
              <w:t>5</w:t>
            </w:r>
          </w:p>
        </w:tc>
        <w:tc>
          <w:tcPr>
            <w:tcW w:w="850" w:type="dxa"/>
            <w:gridSpan w:val="2"/>
            <w:noWrap/>
          </w:tcPr>
          <w:p w14:paraId="3CB69A35" w14:textId="77777777" w:rsidR="00734CB1" w:rsidRPr="00DC7310" w:rsidRDefault="00734CB1" w:rsidP="005070AE">
            <w:pPr>
              <w:pStyle w:val="TAC"/>
              <w:keepNext w:val="0"/>
              <w:keepLines w:val="0"/>
            </w:pPr>
            <w:r w:rsidRPr="00DC7310">
              <w:t>N/A</w:t>
            </w:r>
          </w:p>
        </w:tc>
        <w:tc>
          <w:tcPr>
            <w:tcW w:w="1275" w:type="dxa"/>
            <w:gridSpan w:val="2"/>
            <w:noWrap/>
          </w:tcPr>
          <w:p w14:paraId="4446B6CD" w14:textId="77777777" w:rsidR="00734CB1" w:rsidRPr="00DC7310" w:rsidRDefault="00734CB1" w:rsidP="005070AE">
            <w:pPr>
              <w:pStyle w:val="TAC"/>
              <w:keepNext w:val="0"/>
              <w:keepLines w:val="0"/>
            </w:pPr>
            <w:r w:rsidRPr="00DC7310">
              <w:t>882.5</w:t>
            </w:r>
          </w:p>
        </w:tc>
        <w:tc>
          <w:tcPr>
            <w:tcW w:w="851" w:type="dxa"/>
            <w:gridSpan w:val="2"/>
          </w:tcPr>
          <w:p w14:paraId="67DF9E40" w14:textId="77777777" w:rsidR="00734CB1" w:rsidRPr="00DC7310" w:rsidRDefault="00734CB1" w:rsidP="005070AE">
            <w:pPr>
              <w:pStyle w:val="TAC"/>
              <w:keepNext w:val="0"/>
              <w:keepLines w:val="0"/>
            </w:pPr>
            <w:r w:rsidRPr="00DC7310">
              <w:t>33.3</w:t>
            </w:r>
          </w:p>
        </w:tc>
        <w:tc>
          <w:tcPr>
            <w:tcW w:w="1274" w:type="dxa"/>
            <w:gridSpan w:val="2"/>
          </w:tcPr>
          <w:p w14:paraId="08C6FDE8" w14:textId="77777777" w:rsidR="00734CB1" w:rsidRPr="00DC7310" w:rsidRDefault="00734CB1" w:rsidP="005070AE">
            <w:pPr>
              <w:pStyle w:val="TAC"/>
              <w:keepNext w:val="0"/>
              <w:keepLines w:val="0"/>
            </w:pPr>
            <w:r w:rsidRPr="00DC7310">
              <w:t>IMD3</w:t>
            </w:r>
            <w:r w:rsidRPr="00DC7310">
              <w:rPr>
                <w:vertAlign w:val="superscript"/>
              </w:rPr>
              <w:t>5</w:t>
            </w:r>
          </w:p>
        </w:tc>
      </w:tr>
      <w:tr w:rsidR="00734CB1" w:rsidRPr="00DC7310" w14:paraId="2CEA7174" w14:textId="77777777" w:rsidTr="005070AE">
        <w:trPr>
          <w:jc w:val="center"/>
        </w:trPr>
        <w:tc>
          <w:tcPr>
            <w:tcW w:w="2266" w:type="dxa"/>
            <w:gridSpan w:val="2"/>
            <w:tcBorders>
              <w:top w:val="nil"/>
              <w:bottom w:val="nil"/>
            </w:tcBorders>
            <w:shd w:val="clear" w:color="auto" w:fill="FFFFFF" w:themeFill="background1"/>
          </w:tcPr>
          <w:p w14:paraId="1662AC4C" w14:textId="77777777" w:rsidR="00734CB1" w:rsidRPr="00DC7310" w:rsidRDefault="00734CB1" w:rsidP="005070AE">
            <w:pPr>
              <w:pStyle w:val="TAC"/>
              <w:keepNext w:val="0"/>
              <w:keepLines w:val="0"/>
              <w:rPr>
                <w:rFonts w:eastAsia="MS Mincho"/>
              </w:rPr>
            </w:pPr>
          </w:p>
        </w:tc>
        <w:tc>
          <w:tcPr>
            <w:tcW w:w="851" w:type="dxa"/>
            <w:gridSpan w:val="2"/>
          </w:tcPr>
          <w:p w14:paraId="6278B015" w14:textId="77777777" w:rsidR="00734CB1" w:rsidRPr="00DC7310" w:rsidRDefault="00734CB1" w:rsidP="005070AE">
            <w:pPr>
              <w:pStyle w:val="TAC"/>
              <w:keepNext w:val="0"/>
              <w:keepLines w:val="0"/>
            </w:pPr>
            <w:r w:rsidRPr="00DC7310">
              <w:t>n79</w:t>
            </w:r>
          </w:p>
        </w:tc>
        <w:tc>
          <w:tcPr>
            <w:tcW w:w="1275" w:type="dxa"/>
            <w:gridSpan w:val="2"/>
            <w:noWrap/>
          </w:tcPr>
          <w:p w14:paraId="4B07F29D" w14:textId="77777777" w:rsidR="00734CB1" w:rsidRPr="00DC7310" w:rsidRDefault="00734CB1" w:rsidP="005070AE">
            <w:pPr>
              <w:pStyle w:val="TAC"/>
              <w:keepNext w:val="0"/>
              <w:keepLines w:val="0"/>
            </w:pPr>
            <w:r w:rsidRPr="00DC7310">
              <w:t>4782.5</w:t>
            </w:r>
          </w:p>
        </w:tc>
        <w:tc>
          <w:tcPr>
            <w:tcW w:w="992" w:type="dxa"/>
            <w:gridSpan w:val="2"/>
            <w:noWrap/>
          </w:tcPr>
          <w:p w14:paraId="0AF35AD6" w14:textId="77777777" w:rsidR="00734CB1" w:rsidRPr="00DC7310" w:rsidRDefault="00734CB1" w:rsidP="005070AE">
            <w:pPr>
              <w:pStyle w:val="TAC"/>
              <w:keepNext w:val="0"/>
              <w:keepLines w:val="0"/>
            </w:pPr>
            <w:r w:rsidRPr="00DC7310">
              <w:t>10</w:t>
            </w:r>
          </w:p>
        </w:tc>
        <w:tc>
          <w:tcPr>
            <w:tcW w:w="850" w:type="dxa"/>
            <w:gridSpan w:val="2"/>
            <w:noWrap/>
          </w:tcPr>
          <w:p w14:paraId="34F08980" w14:textId="77777777" w:rsidR="00734CB1" w:rsidRPr="00DC7310" w:rsidRDefault="00734CB1" w:rsidP="005070AE">
            <w:pPr>
              <w:pStyle w:val="TAC"/>
              <w:keepNext w:val="0"/>
              <w:keepLines w:val="0"/>
            </w:pPr>
            <w:r w:rsidRPr="00DC7310">
              <w:t>50</w:t>
            </w:r>
          </w:p>
        </w:tc>
        <w:tc>
          <w:tcPr>
            <w:tcW w:w="1275" w:type="dxa"/>
            <w:gridSpan w:val="2"/>
            <w:noWrap/>
          </w:tcPr>
          <w:p w14:paraId="0AD7D177" w14:textId="77777777" w:rsidR="00734CB1" w:rsidRPr="00DC7310" w:rsidRDefault="00734CB1" w:rsidP="005070AE">
            <w:pPr>
              <w:pStyle w:val="TAC"/>
              <w:keepNext w:val="0"/>
              <w:keepLines w:val="0"/>
            </w:pPr>
            <w:r w:rsidRPr="00DC7310">
              <w:t>4782.5</w:t>
            </w:r>
          </w:p>
        </w:tc>
        <w:tc>
          <w:tcPr>
            <w:tcW w:w="851" w:type="dxa"/>
            <w:gridSpan w:val="2"/>
          </w:tcPr>
          <w:p w14:paraId="148B6D2B" w14:textId="77777777" w:rsidR="00734CB1" w:rsidRPr="00DC7310" w:rsidRDefault="00734CB1" w:rsidP="005070AE">
            <w:pPr>
              <w:pStyle w:val="TAC"/>
              <w:keepNext w:val="0"/>
              <w:keepLines w:val="0"/>
            </w:pPr>
            <w:r w:rsidRPr="00DC7310">
              <w:t>N/A</w:t>
            </w:r>
          </w:p>
        </w:tc>
        <w:tc>
          <w:tcPr>
            <w:tcW w:w="1274" w:type="dxa"/>
            <w:gridSpan w:val="2"/>
          </w:tcPr>
          <w:p w14:paraId="43E7C12B" w14:textId="77777777" w:rsidR="00734CB1" w:rsidRPr="00DC7310" w:rsidRDefault="00734CB1" w:rsidP="005070AE">
            <w:pPr>
              <w:pStyle w:val="TAC"/>
              <w:keepNext w:val="0"/>
              <w:keepLines w:val="0"/>
            </w:pPr>
            <w:r w:rsidRPr="00DC7310">
              <w:t>N/A</w:t>
            </w:r>
          </w:p>
        </w:tc>
      </w:tr>
      <w:tr w:rsidR="00734CB1" w:rsidRPr="00DC7310" w14:paraId="2379C03D" w14:textId="77777777" w:rsidTr="005070AE">
        <w:trPr>
          <w:jc w:val="center"/>
        </w:trPr>
        <w:tc>
          <w:tcPr>
            <w:tcW w:w="2266" w:type="dxa"/>
            <w:gridSpan w:val="2"/>
            <w:tcBorders>
              <w:top w:val="nil"/>
              <w:bottom w:val="nil"/>
            </w:tcBorders>
            <w:shd w:val="clear" w:color="auto" w:fill="FFFFFF" w:themeFill="background1"/>
          </w:tcPr>
          <w:p w14:paraId="390F3905" w14:textId="77777777" w:rsidR="00734CB1" w:rsidRPr="00DC7310" w:rsidRDefault="00734CB1" w:rsidP="005070AE">
            <w:pPr>
              <w:pStyle w:val="TAC"/>
              <w:keepNext w:val="0"/>
              <w:keepLines w:val="0"/>
              <w:rPr>
                <w:rFonts w:eastAsia="MS Mincho"/>
              </w:rPr>
            </w:pPr>
          </w:p>
        </w:tc>
        <w:tc>
          <w:tcPr>
            <w:tcW w:w="851" w:type="dxa"/>
            <w:gridSpan w:val="2"/>
          </w:tcPr>
          <w:p w14:paraId="180B5268" w14:textId="77777777" w:rsidR="00734CB1" w:rsidRPr="00DC7310" w:rsidRDefault="00734CB1" w:rsidP="005070AE">
            <w:pPr>
              <w:pStyle w:val="TAC"/>
              <w:keepNext w:val="0"/>
              <w:keepLines w:val="0"/>
            </w:pPr>
            <w:r w:rsidRPr="00DC7310">
              <w:t>1</w:t>
            </w:r>
          </w:p>
        </w:tc>
        <w:tc>
          <w:tcPr>
            <w:tcW w:w="1275" w:type="dxa"/>
            <w:gridSpan w:val="2"/>
            <w:noWrap/>
          </w:tcPr>
          <w:p w14:paraId="05650E3E" w14:textId="77777777" w:rsidR="00734CB1" w:rsidRPr="00DC7310" w:rsidRDefault="00734CB1" w:rsidP="005070AE">
            <w:pPr>
              <w:pStyle w:val="TAC"/>
              <w:keepNext w:val="0"/>
              <w:keepLines w:val="0"/>
            </w:pPr>
            <w:r w:rsidRPr="00DC7310">
              <w:t>N/A</w:t>
            </w:r>
          </w:p>
        </w:tc>
        <w:tc>
          <w:tcPr>
            <w:tcW w:w="992" w:type="dxa"/>
            <w:gridSpan w:val="2"/>
            <w:noWrap/>
          </w:tcPr>
          <w:p w14:paraId="10E00551" w14:textId="77777777" w:rsidR="00734CB1" w:rsidRPr="00DC7310" w:rsidRDefault="00734CB1" w:rsidP="005070AE">
            <w:pPr>
              <w:pStyle w:val="TAC"/>
              <w:keepNext w:val="0"/>
              <w:keepLines w:val="0"/>
            </w:pPr>
            <w:r w:rsidRPr="00DC7310">
              <w:t>5</w:t>
            </w:r>
          </w:p>
        </w:tc>
        <w:tc>
          <w:tcPr>
            <w:tcW w:w="850" w:type="dxa"/>
            <w:gridSpan w:val="2"/>
            <w:noWrap/>
          </w:tcPr>
          <w:p w14:paraId="7D38AF04" w14:textId="77777777" w:rsidR="00734CB1" w:rsidRPr="00DC7310" w:rsidRDefault="00734CB1" w:rsidP="005070AE">
            <w:pPr>
              <w:pStyle w:val="TAC"/>
              <w:keepNext w:val="0"/>
              <w:keepLines w:val="0"/>
            </w:pPr>
            <w:r w:rsidRPr="00DC7310">
              <w:t>N/A</w:t>
            </w:r>
          </w:p>
        </w:tc>
        <w:tc>
          <w:tcPr>
            <w:tcW w:w="1275" w:type="dxa"/>
            <w:gridSpan w:val="2"/>
            <w:noWrap/>
          </w:tcPr>
          <w:p w14:paraId="029F2E4F" w14:textId="77777777" w:rsidR="00734CB1" w:rsidRPr="00DC7310" w:rsidRDefault="00734CB1" w:rsidP="005070AE">
            <w:pPr>
              <w:pStyle w:val="TAC"/>
              <w:keepNext w:val="0"/>
              <w:keepLines w:val="0"/>
            </w:pPr>
            <w:r w:rsidRPr="00DC7310">
              <w:t>2140</w:t>
            </w:r>
          </w:p>
        </w:tc>
        <w:tc>
          <w:tcPr>
            <w:tcW w:w="851" w:type="dxa"/>
            <w:gridSpan w:val="2"/>
          </w:tcPr>
          <w:p w14:paraId="2FC037EF" w14:textId="77777777" w:rsidR="00734CB1" w:rsidRPr="00DC7310" w:rsidRDefault="00734CB1" w:rsidP="005070AE">
            <w:pPr>
              <w:pStyle w:val="TAC"/>
              <w:keepNext w:val="0"/>
              <w:keepLines w:val="0"/>
            </w:pPr>
            <w:r w:rsidRPr="00DC7310">
              <w:t>26.1</w:t>
            </w:r>
          </w:p>
        </w:tc>
        <w:tc>
          <w:tcPr>
            <w:tcW w:w="1274" w:type="dxa"/>
            <w:gridSpan w:val="2"/>
          </w:tcPr>
          <w:p w14:paraId="7C2E9E3F" w14:textId="77777777" w:rsidR="00734CB1" w:rsidRPr="00DC7310" w:rsidRDefault="00734CB1" w:rsidP="005070AE">
            <w:pPr>
              <w:pStyle w:val="TAC"/>
              <w:keepNext w:val="0"/>
              <w:keepLines w:val="0"/>
            </w:pPr>
            <w:r w:rsidRPr="00DC7310">
              <w:t>IMD4</w:t>
            </w:r>
          </w:p>
        </w:tc>
      </w:tr>
      <w:tr w:rsidR="00734CB1" w:rsidRPr="00DC7310" w14:paraId="7660D80C" w14:textId="77777777" w:rsidTr="005070AE">
        <w:trPr>
          <w:jc w:val="center"/>
        </w:trPr>
        <w:tc>
          <w:tcPr>
            <w:tcW w:w="2266" w:type="dxa"/>
            <w:gridSpan w:val="2"/>
            <w:tcBorders>
              <w:top w:val="nil"/>
              <w:bottom w:val="nil"/>
            </w:tcBorders>
            <w:shd w:val="clear" w:color="auto" w:fill="FFFFFF" w:themeFill="background1"/>
          </w:tcPr>
          <w:p w14:paraId="10D0A6A0" w14:textId="77777777" w:rsidR="00734CB1" w:rsidRPr="00DC7310" w:rsidRDefault="00734CB1" w:rsidP="005070AE">
            <w:pPr>
              <w:pStyle w:val="TAC"/>
              <w:keepNext w:val="0"/>
              <w:keepLines w:val="0"/>
              <w:rPr>
                <w:rFonts w:eastAsia="MS Mincho"/>
              </w:rPr>
            </w:pPr>
          </w:p>
        </w:tc>
        <w:tc>
          <w:tcPr>
            <w:tcW w:w="851" w:type="dxa"/>
            <w:gridSpan w:val="2"/>
          </w:tcPr>
          <w:p w14:paraId="2F950006" w14:textId="77777777" w:rsidR="00734CB1" w:rsidRPr="00DC7310" w:rsidRDefault="00734CB1" w:rsidP="005070AE">
            <w:pPr>
              <w:pStyle w:val="TAC"/>
              <w:keepNext w:val="0"/>
              <w:keepLines w:val="0"/>
            </w:pPr>
            <w:r w:rsidRPr="00DC7310">
              <w:t>19</w:t>
            </w:r>
          </w:p>
        </w:tc>
        <w:tc>
          <w:tcPr>
            <w:tcW w:w="1275" w:type="dxa"/>
            <w:gridSpan w:val="2"/>
            <w:noWrap/>
          </w:tcPr>
          <w:p w14:paraId="022EACFE" w14:textId="77777777" w:rsidR="00734CB1" w:rsidRPr="00DC7310" w:rsidRDefault="00734CB1" w:rsidP="005070AE">
            <w:pPr>
              <w:pStyle w:val="TAC"/>
              <w:keepNext w:val="0"/>
              <w:keepLines w:val="0"/>
            </w:pPr>
            <w:r w:rsidRPr="00DC7310">
              <w:t>837.5</w:t>
            </w:r>
          </w:p>
        </w:tc>
        <w:tc>
          <w:tcPr>
            <w:tcW w:w="992" w:type="dxa"/>
            <w:gridSpan w:val="2"/>
            <w:noWrap/>
          </w:tcPr>
          <w:p w14:paraId="53AF3256" w14:textId="77777777" w:rsidR="00734CB1" w:rsidRPr="00DC7310" w:rsidRDefault="00734CB1" w:rsidP="005070AE">
            <w:pPr>
              <w:pStyle w:val="TAC"/>
              <w:keepNext w:val="0"/>
              <w:keepLines w:val="0"/>
            </w:pPr>
            <w:r w:rsidRPr="00DC7310">
              <w:t>5</w:t>
            </w:r>
          </w:p>
        </w:tc>
        <w:tc>
          <w:tcPr>
            <w:tcW w:w="850" w:type="dxa"/>
            <w:gridSpan w:val="2"/>
            <w:noWrap/>
          </w:tcPr>
          <w:p w14:paraId="032AF194" w14:textId="77777777" w:rsidR="00734CB1" w:rsidRPr="00DC7310" w:rsidRDefault="00734CB1" w:rsidP="005070AE">
            <w:pPr>
              <w:pStyle w:val="TAC"/>
              <w:keepNext w:val="0"/>
              <w:keepLines w:val="0"/>
            </w:pPr>
            <w:r w:rsidRPr="00DC7310">
              <w:t>25</w:t>
            </w:r>
          </w:p>
        </w:tc>
        <w:tc>
          <w:tcPr>
            <w:tcW w:w="1275" w:type="dxa"/>
            <w:gridSpan w:val="2"/>
            <w:noWrap/>
          </w:tcPr>
          <w:p w14:paraId="21826733" w14:textId="77777777" w:rsidR="00734CB1" w:rsidRPr="00DC7310" w:rsidRDefault="00734CB1" w:rsidP="005070AE">
            <w:pPr>
              <w:pStyle w:val="TAC"/>
              <w:keepNext w:val="0"/>
              <w:keepLines w:val="0"/>
            </w:pPr>
            <w:r w:rsidRPr="00DC7310">
              <w:t>882.5</w:t>
            </w:r>
          </w:p>
        </w:tc>
        <w:tc>
          <w:tcPr>
            <w:tcW w:w="851" w:type="dxa"/>
            <w:gridSpan w:val="2"/>
          </w:tcPr>
          <w:p w14:paraId="22BDDE5B" w14:textId="77777777" w:rsidR="00734CB1" w:rsidRPr="00DC7310" w:rsidRDefault="00734CB1" w:rsidP="005070AE">
            <w:pPr>
              <w:pStyle w:val="TAC"/>
              <w:keepNext w:val="0"/>
              <w:keepLines w:val="0"/>
            </w:pPr>
            <w:r w:rsidRPr="00DC7310">
              <w:t>N/A</w:t>
            </w:r>
          </w:p>
        </w:tc>
        <w:tc>
          <w:tcPr>
            <w:tcW w:w="1274" w:type="dxa"/>
            <w:gridSpan w:val="2"/>
          </w:tcPr>
          <w:p w14:paraId="690816D5" w14:textId="77777777" w:rsidR="00734CB1" w:rsidRPr="00DC7310" w:rsidRDefault="00734CB1" w:rsidP="005070AE">
            <w:pPr>
              <w:pStyle w:val="TAC"/>
              <w:keepNext w:val="0"/>
              <w:keepLines w:val="0"/>
            </w:pPr>
            <w:r w:rsidRPr="00DC7310">
              <w:t>N/A</w:t>
            </w:r>
          </w:p>
        </w:tc>
      </w:tr>
      <w:tr w:rsidR="00734CB1" w:rsidRPr="00DC7310" w14:paraId="2073B357" w14:textId="77777777" w:rsidTr="005070AE">
        <w:trPr>
          <w:jc w:val="center"/>
        </w:trPr>
        <w:tc>
          <w:tcPr>
            <w:tcW w:w="2266" w:type="dxa"/>
            <w:gridSpan w:val="2"/>
            <w:tcBorders>
              <w:top w:val="nil"/>
              <w:bottom w:val="single" w:sz="4" w:space="0" w:color="auto"/>
            </w:tcBorders>
            <w:shd w:val="clear" w:color="auto" w:fill="FFFFFF" w:themeFill="background1"/>
          </w:tcPr>
          <w:p w14:paraId="7C4D290F"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tcPr>
          <w:p w14:paraId="372D2973" w14:textId="77777777" w:rsidR="00734CB1" w:rsidRPr="00DC7310" w:rsidRDefault="00734CB1" w:rsidP="005070AE">
            <w:pPr>
              <w:pStyle w:val="TAC"/>
              <w:keepNext w:val="0"/>
              <w:keepLines w:val="0"/>
            </w:pPr>
            <w:r w:rsidRPr="00DC7310">
              <w:t>n79</w:t>
            </w:r>
          </w:p>
        </w:tc>
        <w:tc>
          <w:tcPr>
            <w:tcW w:w="1275" w:type="dxa"/>
            <w:gridSpan w:val="2"/>
            <w:tcBorders>
              <w:bottom w:val="single" w:sz="4" w:space="0" w:color="auto"/>
            </w:tcBorders>
            <w:noWrap/>
          </w:tcPr>
          <w:p w14:paraId="5A9BE423" w14:textId="77777777" w:rsidR="00734CB1" w:rsidRPr="00DC7310" w:rsidRDefault="00734CB1" w:rsidP="005070AE">
            <w:pPr>
              <w:pStyle w:val="TAC"/>
              <w:keepNext w:val="0"/>
              <w:keepLines w:val="0"/>
            </w:pPr>
            <w:r w:rsidRPr="00DC7310">
              <w:t>4652.5</w:t>
            </w:r>
          </w:p>
        </w:tc>
        <w:tc>
          <w:tcPr>
            <w:tcW w:w="992" w:type="dxa"/>
            <w:gridSpan w:val="2"/>
            <w:tcBorders>
              <w:bottom w:val="single" w:sz="4" w:space="0" w:color="auto"/>
            </w:tcBorders>
            <w:noWrap/>
          </w:tcPr>
          <w:p w14:paraId="298BF7DF"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79B0E1BA"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11D093DC" w14:textId="77777777" w:rsidR="00734CB1" w:rsidRPr="00DC7310" w:rsidRDefault="00734CB1" w:rsidP="005070AE">
            <w:pPr>
              <w:pStyle w:val="TAC"/>
              <w:keepNext w:val="0"/>
              <w:keepLines w:val="0"/>
            </w:pPr>
            <w:r w:rsidRPr="00DC7310">
              <w:t>4652.5</w:t>
            </w:r>
          </w:p>
        </w:tc>
        <w:tc>
          <w:tcPr>
            <w:tcW w:w="851" w:type="dxa"/>
            <w:gridSpan w:val="2"/>
            <w:tcBorders>
              <w:bottom w:val="single" w:sz="4" w:space="0" w:color="auto"/>
            </w:tcBorders>
          </w:tcPr>
          <w:p w14:paraId="09C518FF"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695C9958" w14:textId="77777777" w:rsidR="00734CB1" w:rsidRPr="00DC7310" w:rsidRDefault="00734CB1" w:rsidP="005070AE">
            <w:pPr>
              <w:pStyle w:val="TAC"/>
              <w:keepNext w:val="0"/>
              <w:keepLines w:val="0"/>
            </w:pPr>
            <w:r w:rsidRPr="00DC7310">
              <w:t>N/A</w:t>
            </w:r>
          </w:p>
        </w:tc>
      </w:tr>
      <w:tr w:rsidR="00734CB1" w:rsidRPr="00DC7310" w14:paraId="5B57DB38"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11B3D970" w14:textId="77777777" w:rsidR="00734CB1" w:rsidRPr="00DC7310" w:rsidRDefault="00734CB1" w:rsidP="005070AE">
            <w:pPr>
              <w:pStyle w:val="TAC"/>
              <w:keepNext w:val="0"/>
              <w:keepLines w:val="0"/>
              <w:rPr>
                <w:lang w:eastAsia="fi-FI"/>
              </w:rPr>
            </w:pPr>
            <w:r w:rsidRPr="00DC7310">
              <w:t>DC_1A-21A_n77A</w:t>
            </w:r>
          </w:p>
          <w:p w14:paraId="3BA96672" w14:textId="77777777" w:rsidR="00734CB1" w:rsidRPr="00DC7310" w:rsidRDefault="00734CB1" w:rsidP="005070AE">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6CCBE533"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524C1CC"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E2B9B15"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9E944A6"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FB9436"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271917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E75941" w14:textId="77777777" w:rsidR="00734CB1" w:rsidRPr="00DC7310" w:rsidRDefault="00734CB1" w:rsidP="005070AE">
            <w:pPr>
              <w:pStyle w:val="TAC"/>
              <w:keepNext w:val="0"/>
              <w:keepLines w:val="0"/>
              <w:rPr>
                <w:lang w:eastAsia="fi-FI"/>
              </w:rPr>
            </w:pPr>
            <w:r w:rsidRPr="00DC7310">
              <w:t>N/A</w:t>
            </w:r>
          </w:p>
        </w:tc>
      </w:tr>
      <w:tr w:rsidR="00734CB1" w:rsidRPr="00DC7310" w14:paraId="18F3F3FA" w14:textId="77777777" w:rsidTr="005070AE">
        <w:trPr>
          <w:jc w:val="center"/>
        </w:trPr>
        <w:tc>
          <w:tcPr>
            <w:tcW w:w="2266" w:type="dxa"/>
            <w:gridSpan w:val="2"/>
            <w:vMerge/>
            <w:tcBorders>
              <w:left w:val="single" w:sz="4" w:space="0" w:color="auto"/>
              <w:right w:val="single" w:sz="4" w:space="0" w:color="auto"/>
            </w:tcBorders>
          </w:tcPr>
          <w:p w14:paraId="5481CD8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2B7B51A"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CAB6B3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73D8688"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E5EEFEB"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26BC0D"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80902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B5E3E0" w14:textId="77777777" w:rsidR="00734CB1" w:rsidRPr="00DC7310" w:rsidRDefault="00734CB1" w:rsidP="005070AE">
            <w:pPr>
              <w:pStyle w:val="TAC"/>
              <w:keepNext w:val="0"/>
              <w:keepLines w:val="0"/>
              <w:rPr>
                <w:lang w:eastAsia="fi-FI"/>
              </w:rPr>
            </w:pPr>
            <w:r w:rsidRPr="00DC7310">
              <w:t>IMD2</w:t>
            </w:r>
          </w:p>
        </w:tc>
      </w:tr>
      <w:tr w:rsidR="00734CB1" w:rsidRPr="00DC7310" w14:paraId="4DA7B85A" w14:textId="77777777" w:rsidTr="005070AE">
        <w:trPr>
          <w:jc w:val="center"/>
        </w:trPr>
        <w:tc>
          <w:tcPr>
            <w:tcW w:w="2266" w:type="dxa"/>
            <w:gridSpan w:val="2"/>
            <w:vMerge/>
            <w:tcBorders>
              <w:left w:val="single" w:sz="4" w:space="0" w:color="auto"/>
              <w:right w:val="single" w:sz="4" w:space="0" w:color="auto"/>
            </w:tcBorders>
          </w:tcPr>
          <w:p w14:paraId="61E36B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8CCD24"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0A6DEBA"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CBB8120"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05596B2"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82FDFB"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25685C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C5756BF" w14:textId="77777777" w:rsidR="00734CB1" w:rsidRPr="00DC7310" w:rsidRDefault="00734CB1" w:rsidP="005070AE">
            <w:pPr>
              <w:pStyle w:val="TAC"/>
              <w:keepNext w:val="0"/>
              <w:keepLines w:val="0"/>
              <w:rPr>
                <w:lang w:eastAsia="fi-FI"/>
              </w:rPr>
            </w:pPr>
            <w:r w:rsidRPr="00DC7310">
              <w:t>N/A</w:t>
            </w:r>
          </w:p>
        </w:tc>
      </w:tr>
      <w:tr w:rsidR="00734CB1" w:rsidRPr="00DC7310" w14:paraId="44E050E0" w14:textId="77777777" w:rsidTr="005070AE">
        <w:trPr>
          <w:jc w:val="center"/>
        </w:trPr>
        <w:tc>
          <w:tcPr>
            <w:tcW w:w="2266" w:type="dxa"/>
            <w:gridSpan w:val="2"/>
            <w:vMerge/>
            <w:tcBorders>
              <w:left w:val="single" w:sz="4" w:space="0" w:color="auto"/>
              <w:right w:val="single" w:sz="4" w:space="0" w:color="auto"/>
            </w:tcBorders>
          </w:tcPr>
          <w:p w14:paraId="365832C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A1E811"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E50CF36" w14:textId="77777777" w:rsidR="00734CB1" w:rsidRPr="00DC7310" w:rsidRDefault="00734CB1" w:rsidP="005070AE">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4D2A07FC"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0811F51"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9B5F49" w14:textId="77777777" w:rsidR="00734CB1" w:rsidRPr="00DC7310" w:rsidRDefault="00734CB1" w:rsidP="005070AE">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7A34CD5"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EC774FF" w14:textId="77777777" w:rsidR="00734CB1" w:rsidRPr="00DC7310" w:rsidRDefault="00734CB1" w:rsidP="005070AE">
            <w:pPr>
              <w:pStyle w:val="TAC"/>
              <w:keepNext w:val="0"/>
              <w:keepLines w:val="0"/>
              <w:rPr>
                <w:kern w:val="2"/>
                <w:lang w:eastAsia="ko-KR"/>
              </w:rPr>
            </w:pPr>
            <w:r w:rsidRPr="00DC7310">
              <w:t>N/A</w:t>
            </w:r>
          </w:p>
        </w:tc>
      </w:tr>
      <w:tr w:rsidR="00734CB1" w:rsidRPr="00DC7310" w14:paraId="72C96854" w14:textId="77777777" w:rsidTr="005070AE">
        <w:trPr>
          <w:jc w:val="center"/>
        </w:trPr>
        <w:tc>
          <w:tcPr>
            <w:tcW w:w="2266" w:type="dxa"/>
            <w:gridSpan w:val="2"/>
            <w:vMerge/>
            <w:tcBorders>
              <w:left w:val="single" w:sz="4" w:space="0" w:color="auto"/>
              <w:right w:val="single" w:sz="4" w:space="0" w:color="auto"/>
            </w:tcBorders>
          </w:tcPr>
          <w:p w14:paraId="6C8B6D2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BE656F7"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EA322C4"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379754C"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595B204"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DAE8EA" w14:textId="77777777" w:rsidR="00734CB1" w:rsidRPr="00DC7310" w:rsidRDefault="00734CB1" w:rsidP="005070AE">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1B265252" w14:textId="77777777" w:rsidR="00734CB1" w:rsidRPr="00DC7310" w:rsidRDefault="00734CB1" w:rsidP="005070AE">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2830CA30" w14:textId="77777777" w:rsidR="00734CB1" w:rsidRPr="00DC7310" w:rsidRDefault="00734CB1" w:rsidP="005070AE">
            <w:pPr>
              <w:pStyle w:val="TAC"/>
              <w:keepNext w:val="0"/>
              <w:keepLines w:val="0"/>
              <w:rPr>
                <w:kern w:val="2"/>
                <w:lang w:eastAsia="ko-KR"/>
              </w:rPr>
            </w:pPr>
            <w:r w:rsidRPr="00DC7310">
              <w:t>IMD5</w:t>
            </w:r>
          </w:p>
        </w:tc>
      </w:tr>
      <w:tr w:rsidR="00734CB1" w:rsidRPr="00DC7310" w14:paraId="119DF857" w14:textId="77777777" w:rsidTr="005070AE">
        <w:trPr>
          <w:jc w:val="center"/>
        </w:trPr>
        <w:tc>
          <w:tcPr>
            <w:tcW w:w="2266" w:type="dxa"/>
            <w:gridSpan w:val="2"/>
            <w:vMerge/>
            <w:tcBorders>
              <w:left w:val="single" w:sz="4" w:space="0" w:color="auto"/>
              <w:right w:val="single" w:sz="4" w:space="0" w:color="auto"/>
            </w:tcBorders>
          </w:tcPr>
          <w:p w14:paraId="33B4570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87A77D7"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D54289A" w14:textId="77777777" w:rsidR="00734CB1" w:rsidRPr="00DC7310" w:rsidRDefault="00734CB1" w:rsidP="005070AE">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20A69050"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0FB03FC"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8D4B9DB" w14:textId="77777777" w:rsidR="00734CB1" w:rsidRPr="00DC7310" w:rsidRDefault="00734CB1" w:rsidP="005070AE">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03EAE23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F4779F" w14:textId="77777777" w:rsidR="00734CB1" w:rsidRPr="00DC7310" w:rsidRDefault="00734CB1" w:rsidP="005070AE">
            <w:pPr>
              <w:pStyle w:val="TAC"/>
              <w:keepNext w:val="0"/>
              <w:keepLines w:val="0"/>
              <w:rPr>
                <w:kern w:val="2"/>
                <w:lang w:eastAsia="ko-KR"/>
              </w:rPr>
            </w:pPr>
            <w:r w:rsidRPr="00DC7310">
              <w:t>N/A</w:t>
            </w:r>
          </w:p>
        </w:tc>
      </w:tr>
      <w:tr w:rsidR="00734CB1" w:rsidRPr="00DC7310" w14:paraId="2BD4D3DD" w14:textId="77777777" w:rsidTr="005070AE">
        <w:trPr>
          <w:jc w:val="center"/>
        </w:trPr>
        <w:tc>
          <w:tcPr>
            <w:tcW w:w="2266" w:type="dxa"/>
            <w:gridSpan w:val="2"/>
            <w:vMerge/>
            <w:tcBorders>
              <w:left w:val="single" w:sz="4" w:space="0" w:color="auto"/>
              <w:right w:val="single" w:sz="4" w:space="0" w:color="auto"/>
            </w:tcBorders>
          </w:tcPr>
          <w:p w14:paraId="744CD27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32BCD4" w14:textId="77777777" w:rsidR="00734CB1" w:rsidRPr="00DC7310" w:rsidRDefault="00734CB1" w:rsidP="005070AE">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F82E144"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08B5C9"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832AFD2" w14:textId="77777777" w:rsidR="00734CB1" w:rsidRPr="00DC7310" w:rsidRDefault="00734CB1" w:rsidP="005070AE">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8FCFED" w14:textId="77777777" w:rsidR="00734CB1" w:rsidRPr="00DC7310" w:rsidRDefault="00734CB1" w:rsidP="005070AE">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17287943" w14:textId="77777777" w:rsidR="00734CB1" w:rsidRPr="00DC7310" w:rsidRDefault="00734CB1" w:rsidP="005070AE">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06C0C1BB" w14:textId="77777777" w:rsidR="00734CB1" w:rsidRPr="00DC7310" w:rsidRDefault="00734CB1" w:rsidP="005070AE">
            <w:pPr>
              <w:pStyle w:val="TAC"/>
              <w:keepNext w:val="0"/>
              <w:keepLines w:val="0"/>
              <w:rPr>
                <w:kern w:val="2"/>
                <w:lang w:eastAsia="ko-KR"/>
              </w:rPr>
            </w:pPr>
            <w:r w:rsidRPr="00DC7310">
              <w:t>IMD2</w:t>
            </w:r>
            <w:r w:rsidRPr="00DC7310">
              <w:rPr>
                <w:vertAlign w:val="superscript"/>
              </w:rPr>
              <w:t>1</w:t>
            </w:r>
          </w:p>
        </w:tc>
      </w:tr>
      <w:tr w:rsidR="00734CB1" w:rsidRPr="00DC7310" w14:paraId="176B35C9" w14:textId="77777777" w:rsidTr="005070AE">
        <w:trPr>
          <w:jc w:val="center"/>
        </w:trPr>
        <w:tc>
          <w:tcPr>
            <w:tcW w:w="2266" w:type="dxa"/>
            <w:gridSpan w:val="2"/>
            <w:vMerge/>
            <w:tcBorders>
              <w:left w:val="single" w:sz="4" w:space="0" w:color="auto"/>
              <w:right w:val="single" w:sz="4" w:space="0" w:color="auto"/>
            </w:tcBorders>
          </w:tcPr>
          <w:p w14:paraId="1ED0903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395A08"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D3FCCC2" w14:textId="77777777" w:rsidR="00734CB1" w:rsidRPr="00DC7310" w:rsidRDefault="00734CB1" w:rsidP="005070AE">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039EFEE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5A4AD66" w14:textId="77777777" w:rsidR="00734CB1" w:rsidRPr="00DC7310" w:rsidRDefault="00734CB1" w:rsidP="005070AE">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99CC340" w14:textId="77777777" w:rsidR="00734CB1" w:rsidRPr="00DC7310" w:rsidRDefault="00734CB1" w:rsidP="005070AE">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2DFB33A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8F8AF56" w14:textId="77777777" w:rsidR="00734CB1" w:rsidRPr="00DC7310" w:rsidRDefault="00734CB1" w:rsidP="005070AE">
            <w:pPr>
              <w:pStyle w:val="TAC"/>
              <w:keepNext w:val="0"/>
              <w:keepLines w:val="0"/>
              <w:rPr>
                <w:kern w:val="2"/>
                <w:lang w:eastAsia="ko-KR"/>
              </w:rPr>
            </w:pPr>
            <w:r w:rsidRPr="00DC7310">
              <w:t>N/A</w:t>
            </w:r>
          </w:p>
        </w:tc>
      </w:tr>
      <w:tr w:rsidR="00734CB1" w:rsidRPr="00DC7310" w14:paraId="585A8C0F"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06FB14B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55BEBD" w14:textId="77777777" w:rsidR="00734CB1" w:rsidRPr="00DC7310" w:rsidRDefault="00734CB1" w:rsidP="005070AE">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9833CD8" w14:textId="77777777" w:rsidR="00734CB1" w:rsidRPr="00DC7310" w:rsidRDefault="00734CB1" w:rsidP="005070AE">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5AC1D853"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94C849" w14:textId="77777777" w:rsidR="00734CB1" w:rsidRPr="00DC7310" w:rsidRDefault="00734CB1" w:rsidP="005070AE">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D47415" w14:textId="77777777" w:rsidR="00734CB1" w:rsidRPr="00DC7310" w:rsidRDefault="00734CB1" w:rsidP="005070AE">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6076221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F07C698" w14:textId="77777777" w:rsidR="00734CB1" w:rsidRPr="00DC7310" w:rsidRDefault="00734CB1" w:rsidP="005070AE">
            <w:pPr>
              <w:pStyle w:val="TAC"/>
              <w:keepNext w:val="0"/>
              <w:keepLines w:val="0"/>
              <w:rPr>
                <w:kern w:val="2"/>
                <w:lang w:eastAsia="ko-KR"/>
              </w:rPr>
            </w:pPr>
            <w:r w:rsidRPr="00DC7310">
              <w:t>N/A</w:t>
            </w:r>
          </w:p>
        </w:tc>
      </w:tr>
      <w:tr w:rsidR="00734CB1" w:rsidRPr="00DC7310" w14:paraId="5B73360C"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24BC094C" w14:textId="77777777" w:rsidR="00734CB1" w:rsidRPr="00DC7310" w:rsidRDefault="00734CB1" w:rsidP="005070AE">
            <w:pPr>
              <w:pStyle w:val="TAC"/>
              <w:keepNext w:val="0"/>
              <w:keepLines w:val="0"/>
            </w:pPr>
            <w:r w:rsidRPr="00DC7310">
              <w:t>DC_1A-21A_n78A</w:t>
            </w:r>
          </w:p>
          <w:p w14:paraId="5CBD6706" w14:textId="77777777" w:rsidR="00734CB1" w:rsidRPr="00DC7310" w:rsidRDefault="00734CB1" w:rsidP="005070AE">
            <w:pPr>
              <w:pStyle w:val="TAC"/>
              <w:keepNext w:val="0"/>
              <w:keepLines w:val="0"/>
              <w:rPr>
                <w:rFonts w:cs="Arial"/>
                <w:szCs w:val="18"/>
                <w:lang w:eastAsia="fi-FI"/>
              </w:rPr>
            </w:pPr>
            <w:r w:rsidRPr="00DC7310">
              <w:t>DC_1A-21A_n78(2A)</w:t>
            </w:r>
          </w:p>
          <w:p w14:paraId="692636C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07C2E"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8F5A2"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742AAE"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96457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F350E1" w14:textId="77777777" w:rsidR="00734CB1" w:rsidRPr="00DC7310" w:rsidRDefault="00734CB1" w:rsidP="005070AE">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728421" w14:textId="77777777" w:rsidR="00734CB1" w:rsidRPr="00DC7310" w:rsidRDefault="00734CB1" w:rsidP="005070AE">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43CF45" w14:textId="77777777" w:rsidR="00734CB1" w:rsidRPr="00DC7310" w:rsidRDefault="00734CB1" w:rsidP="005070AE">
            <w:pPr>
              <w:pStyle w:val="TAC"/>
              <w:keepNext w:val="0"/>
              <w:keepLines w:val="0"/>
              <w:rPr>
                <w:rFonts w:cs="Arial"/>
                <w:szCs w:val="18"/>
                <w:lang w:eastAsia="fi-FI"/>
              </w:rPr>
            </w:pPr>
            <w:r w:rsidRPr="00DC7310">
              <w:rPr>
                <w:rFonts w:eastAsia="MS Mincho"/>
              </w:rPr>
              <w:t>IMD2</w:t>
            </w:r>
          </w:p>
        </w:tc>
      </w:tr>
      <w:tr w:rsidR="00734CB1" w:rsidRPr="00DC7310" w14:paraId="0417698D" w14:textId="77777777" w:rsidTr="005070AE">
        <w:trPr>
          <w:jc w:val="center"/>
        </w:trPr>
        <w:tc>
          <w:tcPr>
            <w:tcW w:w="2266" w:type="dxa"/>
            <w:gridSpan w:val="2"/>
            <w:vMerge/>
            <w:tcBorders>
              <w:left w:val="single" w:sz="4" w:space="0" w:color="auto"/>
              <w:right w:val="single" w:sz="4" w:space="0" w:color="auto"/>
            </w:tcBorders>
          </w:tcPr>
          <w:p w14:paraId="6DED5C1A"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F337F2"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62B56"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A955B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4A0E4A"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1331A8"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4CEC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5D6C7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7A420830" w14:textId="77777777" w:rsidTr="005070AE">
        <w:trPr>
          <w:jc w:val="center"/>
        </w:trPr>
        <w:tc>
          <w:tcPr>
            <w:tcW w:w="2266" w:type="dxa"/>
            <w:gridSpan w:val="2"/>
            <w:vMerge/>
            <w:tcBorders>
              <w:left w:val="single" w:sz="4" w:space="0" w:color="auto"/>
              <w:right w:val="single" w:sz="4" w:space="0" w:color="auto"/>
            </w:tcBorders>
          </w:tcPr>
          <w:p w14:paraId="113908F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1A7F51"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93231D" w14:textId="77777777" w:rsidR="00734CB1" w:rsidRPr="00DC7310" w:rsidRDefault="00734CB1" w:rsidP="005070AE">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B6DD77"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5ACE1C"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A1E4A4" w14:textId="77777777" w:rsidR="00734CB1" w:rsidRPr="00DC7310" w:rsidRDefault="00734CB1" w:rsidP="005070AE">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CD113E"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1B2AB4"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661BFC4" w14:textId="77777777" w:rsidTr="005070AE">
        <w:trPr>
          <w:jc w:val="center"/>
        </w:trPr>
        <w:tc>
          <w:tcPr>
            <w:tcW w:w="2266" w:type="dxa"/>
            <w:gridSpan w:val="2"/>
            <w:vMerge/>
            <w:tcBorders>
              <w:left w:val="single" w:sz="4" w:space="0" w:color="auto"/>
              <w:right w:val="single" w:sz="4" w:space="0" w:color="auto"/>
            </w:tcBorders>
          </w:tcPr>
          <w:p w14:paraId="5241209B"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CCE39"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D03A7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25FFEA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B976E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37022" w14:textId="77777777" w:rsidR="00734CB1" w:rsidRPr="00DC7310" w:rsidRDefault="00734CB1" w:rsidP="005070AE">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C197A0" w14:textId="77777777" w:rsidR="00734CB1" w:rsidRPr="00DC7310" w:rsidRDefault="00734CB1" w:rsidP="005070AE">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E2B5B6" w14:textId="77777777" w:rsidR="00734CB1" w:rsidRPr="00DC7310" w:rsidRDefault="00734CB1" w:rsidP="005070AE">
            <w:pPr>
              <w:pStyle w:val="TAC"/>
              <w:keepNext w:val="0"/>
              <w:keepLines w:val="0"/>
              <w:rPr>
                <w:rFonts w:cs="Arial"/>
                <w:szCs w:val="18"/>
                <w:lang w:eastAsia="fi-FI"/>
              </w:rPr>
            </w:pPr>
            <w:r w:rsidRPr="00DC7310">
              <w:rPr>
                <w:rFonts w:eastAsia="MS Mincho"/>
              </w:rPr>
              <w:t>IMD5</w:t>
            </w:r>
          </w:p>
        </w:tc>
      </w:tr>
      <w:tr w:rsidR="00734CB1" w:rsidRPr="00DC7310" w14:paraId="237C16F9" w14:textId="77777777" w:rsidTr="005070AE">
        <w:trPr>
          <w:jc w:val="center"/>
        </w:trPr>
        <w:tc>
          <w:tcPr>
            <w:tcW w:w="2266" w:type="dxa"/>
            <w:gridSpan w:val="2"/>
            <w:vMerge/>
            <w:tcBorders>
              <w:left w:val="single" w:sz="4" w:space="0" w:color="auto"/>
              <w:right w:val="single" w:sz="4" w:space="0" w:color="auto"/>
            </w:tcBorders>
          </w:tcPr>
          <w:p w14:paraId="5F0681F7"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B4D0AD"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63E90"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8AD94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BD5C4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898BC0"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C30B0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8B1A47"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7793D8CC" w14:textId="77777777" w:rsidTr="005070AE">
        <w:trPr>
          <w:jc w:val="center"/>
        </w:trPr>
        <w:tc>
          <w:tcPr>
            <w:tcW w:w="2266" w:type="dxa"/>
            <w:gridSpan w:val="2"/>
            <w:vMerge/>
            <w:tcBorders>
              <w:left w:val="single" w:sz="4" w:space="0" w:color="auto"/>
              <w:right w:val="single" w:sz="4" w:space="0" w:color="auto"/>
            </w:tcBorders>
          </w:tcPr>
          <w:p w14:paraId="6A8A07A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5375A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5F438" w14:textId="77777777" w:rsidR="00734CB1" w:rsidRPr="00DC7310" w:rsidRDefault="00734CB1" w:rsidP="005070AE">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06CCAF"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E6FBDD"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92028" w14:textId="77777777" w:rsidR="00734CB1" w:rsidRPr="00DC7310" w:rsidRDefault="00734CB1" w:rsidP="005070AE">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38B5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74E577"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3E7F606E" w14:textId="77777777" w:rsidTr="005070AE">
        <w:trPr>
          <w:jc w:val="center"/>
        </w:trPr>
        <w:tc>
          <w:tcPr>
            <w:tcW w:w="2266" w:type="dxa"/>
            <w:gridSpan w:val="2"/>
            <w:vMerge/>
            <w:tcBorders>
              <w:left w:val="single" w:sz="4" w:space="0" w:color="auto"/>
              <w:right w:val="single" w:sz="4" w:space="0" w:color="auto"/>
            </w:tcBorders>
          </w:tcPr>
          <w:p w14:paraId="7DF110C1"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1CA5B0"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0D283A" w14:textId="77777777" w:rsidR="00734CB1" w:rsidRPr="00DC7310" w:rsidRDefault="00734CB1" w:rsidP="005070AE">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CD2A5C"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DEFDD7"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BCE298"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DB19F" w14:textId="77777777" w:rsidR="00734CB1" w:rsidRPr="00DC7310" w:rsidRDefault="00734CB1" w:rsidP="005070AE">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A3D06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N/A</w:t>
            </w:r>
          </w:p>
        </w:tc>
      </w:tr>
      <w:tr w:rsidR="00734CB1" w:rsidRPr="00DC7310" w14:paraId="1B8EED70" w14:textId="77777777" w:rsidTr="005070AE">
        <w:trPr>
          <w:jc w:val="center"/>
        </w:trPr>
        <w:tc>
          <w:tcPr>
            <w:tcW w:w="2266" w:type="dxa"/>
            <w:gridSpan w:val="2"/>
            <w:vMerge/>
            <w:tcBorders>
              <w:left w:val="single" w:sz="4" w:space="0" w:color="auto"/>
              <w:right w:val="single" w:sz="4" w:space="0" w:color="auto"/>
            </w:tcBorders>
          </w:tcPr>
          <w:p w14:paraId="37A3215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430E74"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8E37AF"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FAE93F"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D30A52"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3FF65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9EF2C" w14:textId="77777777" w:rsidR="00734CB1" w:rsidRPr="00DC7310" w:rsidRDefault="00734CB1" w:rsidP="005070AE">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B9521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IMD2</w:t>
            </w:r>
          </w:p>
        </w:tc>
      </w:tr>
      <w:tr w:rsidR="00734CB1" w:rsidRPr="00DC7310" w14:paraId="391A3E44" w14:textId="77777777" w:rsidTr="005070AE">
        <w:trPr>
          <w:jc w:val="center"/>
        </w:trPr>
        <w:tc>
          <w:tcPr>
            <w:tcW w:w="2266" w:type="dxa"/>
            <w:gridSpan w:val="2"/>
            <w:vMerge/>
            <w:tcBorders>
              <w:left w:val="single" w:sz="4" w:space="0" w:color="auto"/>
              <w:right w:val="single" w:sz="4" w:space="0" w:color="auto"/>
            </w:tcBorders>
          </w:tcPr>
          <w:p w14:paraId="5537944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3FBF7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1B62A" w14:textId="77777777" w:rsidR="00734CB1" w:rsidRPr="00DC7310" w:rsidRDefault="00734CB1" w:rsidP="005070AE">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ED632FD"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EE38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1CC203"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BB77E" w14:textId="77777777" w:rsidR="00734CB1" w:rsidRPr="00DC7310" w:rsidRDefault="00734CB1" w:rsidP="005070AE">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CB44C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N/A</w:t>
            </w:r>
          </w:p>
        </w:tc>
      </w:tr>
      <w:tr w:rsidR="00734CB1" w:rsidRPr="00DC7310" w14:paraId="3C8D0ECC" w14:textId="77777777" w:rsidTr="005070AE">
        <w:trPr>
          <w:jc w:val="center"/>
        </w:trPr>
        <w:tc>
          <w:tcPr>
            <w:tcW w:w="2266" w:type="dxa"/>
            <w:gridSpan w:val="2"/>
            <w:vMerge/>
            <w:tcBorders>
              <w:left w:val="single" w:sz="4" w:space="0" w:color="auto"/>
              <w:right w:val="single" w:sz="4" w:space="0" w:color="auto"/>
            </w:tcBorders>
          </w:tcPr>
          <w:p w14:paraId="3ED3847B"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8E2AFD" w14:textId="77777777" w:rsidR="00734CB1" w:rsidRPr="00DC7310" w:rsidRDefault="00734CB1" w:rsidP="005070AE">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14109E" w14:textId="77777777" w:rsidR="00734CB1" w:rsidRPr="00DC7310" w:rsidRDefault="00734CB1" w:rsidP="005070AE">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CE35AB"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EDCAC5"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88C5E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1CFCB2"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1700F7"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178F203E" w14:textId="77777777" w:rsidTr="005070AE">
        <w:trPr>
          <w:jc w:val="center"/>
        </w:trPr>
        <w:tc>
          <w:tcPr>
            <w:tcW w:w="2266" w:type="dxa"/>
            <w:gridSpan w:val="2"/>
            <w:vMerge/>
            <w:tcBorders>
              <w:left w:val="single" w:sz="4" w:space="0" w:color="auto"/>
              <w:right w:val="single" w:sz="4" w:space="0" w:color="auto"/>
            </w:tcBorders>
          </w:tcPr>
          <w:p w14:paraId="0A7D86B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710AD"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774A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83AA5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2A02B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B67F5E"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411A09" w14:textId="77777777" w:rsidR="00734CB1" w:rsidRPr="00DC7310" w:rsidRDefault="00734CB1" w:rsidP="005070AE">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90796D"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IMD5</w:t>
            </w:r>
          </w:p>
        </w:tc>
      </w:tr>
      <w:tr w:rsidR="00734CB1" w:rsidRPr="00DC7310" w14:paraId="2960E4BE"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68D4B599"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47AEEF"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EE66F" w14:textId="77777777" w:rsidR="00734CB1" w:rsidRPr="00DC7310" w:rsidRDefault="00734CB1" w:rsidP="005070AE">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AB0179"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644DE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E8E8A"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EE6E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6CEA2E"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5380272"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05341495" w14:textId="77777777" w:rsidR="00734CB1" w:rsidRPr="00DC7310" w:rsidRDefault="00734CB1" w:rsidP="005070AE">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065D83" w14:textId="77777777" w:rsidR="00734CB1" w:rsidRPr="00DC7310" w:rsidRDefault="00734CB1" w:rsidP="005070AE">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3E4C13"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F93470"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5DAE1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EC7683"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8B1E0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0B2931"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28EF274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0C2B61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D0EE25" w14:textId="77777777" w:rsidR="00734CB1" w:rsidRPr="00DC7310" w:rsidRDefault="00734CB1" w:rsidP="005070AE">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4CCE1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8B4196"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6013A6"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DEA064"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BC1B6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744106" w14:textId="77777777" w:rsidR="00734CB1" w:rsidRPr="00DC7310" w:rsidRDefault="00734CB1" w:rsidP="005070AE">
            <w:pPr>
              <w:pStyle w:val="TAC"/>
              <w:keepNext w:val="0"/>
              <w:keepLines w:val="0"/>
              <w:rPr>
                <w:rFonts w:cs="Arial"/>
                <w:szCs w:val="18"/>
                <w:lang w:eastAsia="fi-FI"/>
              </w:rPr>
            </w:pPr>
            <w:r w:rsidRPr="00DC7310">
              <w:t>IMD4</w:t>
            </w:r>
          </w:p>
        </w:tc>
      </w:tr>
      <w:tr w:rsidR="00734CB1" w:rsidRPr="00DC7310" w14:paraId="3B950740"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79C357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F5B331"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85350"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D10F35" w14:textId="77777777" w:rsidR="00734CB1" w:rsidRPr="00DC7310" w:rsidRDefault="00734CB1" w:rsidP="005070AE">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415AB7"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1FEFD" w14:textId="77777777" w:rsidR="00734CB1" w:rsidRPr="00DC7310" w:rsidRDefault="00734CB1" w:rsidP="005070AE">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007F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9DDF86"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01E6D2C"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F43E77B" w14:textId="77777777" w:rsidR="00734CB1" w:rsidRDefault="00734CB1" w:rsidP="005070AE">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4B145397" w14:textId="77777777" w:rsidR="00734CB1" w:rsidRPr="00DC7310" w:rsidRDefault="00734CB1" w:rsidP="005070AE">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D7B6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6DF84A"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DB04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355B0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F1EC0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F83271"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B3DC7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r>
      <w:tr w:rsidR="00734CB1" w:rsidRPr="00DC7310" w14:paraId="792F765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7A4EE8A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404D4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E2358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A2D2D0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243DA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5D2128"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CDC2F0"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BC4E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r>
      <w:tr w:rsidR="00734CB1" w:rsidRPr="00DC7310" w14:paraId="2247C6B8"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CDC8C9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409C5A3"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EFB6B6"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8413C4E"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B37485"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89F9A4"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3AF4FF"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D5D48C" w14:textId="77777777" w:rsidR="00734CB1" w:rsidRPr="00DC7310" w:rsidRDefault="00734CB1" w:rsidP="005070AE">
            <w:pPr>
              <w:pStyle w:val="TAC"/>
              <w:keepNext w:val="0"/>
              <w:keepLines w:val="0"/>
              <w:rPr>
                <w:rFonts w:cs="Arial"/>
                <w:szCs w:val="18"/>
                <w:lang w:eastAsia="fi-FI"/>
              </w:rPr>
            </w:pPr>
            <w:r w:rsidRPr="00DC7310">
              <w:rPr>
                <w:rFonts w:cs="Arial"/>
                <w:szCs w:val="18"/>
                <w:lang w:eastAsia="fi-FI"/>
              </w:rPr>
              <w:t>IMD5</w:t>
            </w:r>
          </w:p>
        </w:tc>
      </w:tr>
      <w:tr w:rsidR="00734CB1" w:rsidRPr="00DC7310" w14:paraId="26BEBA0E"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69F3BBD" w14:textId="77777777" w:rsidR="00734CB1" w:rsidRPr="00DC7310" w:rsidRDefault="00734CB1" w:rsidP="005070AE">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C392A9" w14:textId="77777777" w:rsidR="00734CB1" w:rsidRPr="00DC7310" w:rsidRDefault="00734CB1" w:rsidP="005070AE">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DE1E70" w14:textId="77777777" w:rsidR="00734CB1" w:rsidRPr="00DC7310" w:rsidRDefault="00734CB1" w:rsidP="005070AE">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425548"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CE4D2D" w14:textId="77777777" w:rsidR="00734CB1" w:rsidRPr="00DC7310" w:rsidRDefault="00734CB1" w:rsidP="005070AE">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737CA8" w14:textId="77777777" w:rsidR="00734CB1" w:rsidRPr="00DC7310" w:rsidRDefault="00734CB1" w:rsidP="005070AE">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82138B"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34A585"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3B48D311"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DF483A6" w14:textId="77777777" w:rsidR="00734CB1" w:rsidRPr="00DC7310" w:rsidRDefault="00734CB1" w:rsidP="005070AE">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6B6BF8" w14:textId="77777777" w:rsidR="00734CB1" w:rsidRPr="00DC7310" w:rsidRDefault="00734CB1" w:rsidP="005070AE">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19DBE4" w14:textId="77777777" w:rsidR="00734CB1" w:rsidRPr="00DC7310" w:rsidRDefault="00734CB1" w:rsidP="005070AE">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1588A7"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284BCE"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F0EF35" w14:textId="77777777" w:rsidR="00734CB1" w:rsidRPr="00DC7310" w:rsidRDefault="00734CB1" w:rsidP="005070AE">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15A822" w14:textId="77777777" w:rsidR="00734CB1" w:rsidRPr="00DC7310" w:rsidRDefault="00734CB1" w:rsidP="005070AE">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DFFF0F" w14:textId="77777777" w:rsidR="00734CB1" w:rsidRPr="00DC7310" w:rsidRDefault="00734CB1" w:rsidP="005070AE">
            <w:pPr>
              <w:pStyle w:val="TAC"/>
              <w:keepNext w:val="0"/>
              <w:keepLines w:val="0"/>
              <w:rPr>
                <w:lang w:eastAsia="en-GB"/>
              </w:rPr>
            </w:pPr>
            <w:r w:rsidRPr="00DC7310">
              <w:rPr>
                <w:rFonts w:cs="Arial"/>
                <w:lang w:eastAsia="en-GB"/>
              </w:rPr>
              <w:t>IMD4</w:t>
            </w:r>
          </w:p>
        </w:tc>
      </w:tr>
      <w:tr w:rsidR="00734CB1" w:rsidRPr="00DC7310" w14:paraId="719FC822"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3D60D3D"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C6C3BC" w14:textId="77777777" w:rsidR="00734CB1" w:rsidRPr="00DC7310" w:rsidRDefault="00734CB1" w:rsidP="005070AE">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4FF6C2" w14:textId="77777777" w:rsidR="00734CB1" w:rsidRPr="00DC7310" w:rsidRDefault="00734CB1" w:rsidP="005070AE">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7BA6D3B" w14:textId="77777777" w:rsidR="00734CB1" w:rsidRPr="00DC7310" w:rsidRDefault="00734CB1" w:rsidP="005070AE">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FD5AD5" w14:textId="77777777" w:rsidR="00734CB1" w:rsidRPr="00DC7310" w:rsidRDefault="00734CB1" w:rsidP="005070AE">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927485" w14:textId="77777777" w:rsidR="00734CB1" w:rsidRPr="00DC7310" w:rsidRDefault="00734CB1" w:rsidP="005070AE">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548CF5AC"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B99BEE"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1C154D41"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9CDB5EB"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C8ABB3" w14:textId="77777777" w:rsidR="00734CB1" w:rsidRPr="00DC7310" w:rsidRDefault="00734CB1" w:rsidP="005070AE">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6FB5C3" w14:textId="77777777" w:rsidR="00734CB1" w:rsidRPr="00DC7310" w:rsidRDefault="00734CB1" w:rsidP="005070AE">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0C9CDB7A"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9C7E6E" w14:textId="77777777" w:rsidR="00734CB1" w:rsidRPr="00DC7310" w:rsidRDefault="00734CB1" w:rsidP="005070AE">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AB3B1F" w14:textId="77777777" w:rsidR="00734CB1" w:rsidRPr="00DC7310" w:rsidRDefault="00734CB1" w:rsidP="005070AE">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207E32A"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A27FFF"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03AE2055"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8417480"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1F540E" w14:textId="77777777" w:rsidR="00734CB1" w:rsidRPr="00DC7310" w:rsidRDefault="00734CB1" w:rsidP="005070AE">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E852D0" w14:textId="77777777" w:rsidR="00734CB1" w:rsidRPr="00DC7310" w:rsidRDefault="00734CB1" w:rsidP="005070AE">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BDB21C" w14:textId="77777777" w:rsidR="00734CB1" w:rsidRPr="00DC7310" w:rsidRDefault="00734CB1" w:rsidP="005070AE">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669DA7"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BAD0D2" w14:textId="77777777" w:rsidR="00734CB1" w:rsidRPr="00DC7310" w:rsidRDefault="00734CB1" w:rsidP="005070AE">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E9CC84" w14:textId="77777777" w:rsidR="00734CB1" w:rsidRPr="00DC7310" w:rsidRDefault="00734CB1" w:rsidP="005070AE">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792F8" w14:textId="77777777" w:rsidR="00734CB1" w:rsidRPr="00DC7310" w:rsidRDefault="00734CB1" w:rsidP="005070AE">
            <w:pPr>
              <w:pStyle w:val="TAC"/>
              <w:keepNext w:val="0"/>
              <w:keepLines w:val="0"/>
              <w:rPr>
                <w:lang w:eastAsia="en-GB"/>
              </w:rPr>
            </w:pPr>
            <w:r w:rsidRPr="00DC7310">
              <w:rPr>
                <w:rFonts w:cs="Arial"/>
                <w:lang w:eastAsia="en-GB"/>
              </w:rPr>
              <w:t>IMD5</w:t>
            </w:r>
          </w:p>
        </w:tc>
      </w:tr>
      <w:tr w:rsidR="00734CB1" w:rsidRPr="00DC7310" w14:paraId="455D13FD" w14:textId="77777777" w:rsidTr="005070A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4A1B0BC9"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9FEC9F" w14:textId="77777777" w:rsidR="00734CB1" w:rsidRPr="00DC7310" w:rsidRDefault="00734CB1" w:rsidP="005070AE">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4557FE" w14:textId="77777777" w:rsidR="00734CB1" w:rsidRPr="00DC7310" w:rsidRDefault="00734CB1" w:rsidP="005070AE">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4D8902" w14:textId="77777777" w:rsidR="00734CB1" w:rsidRPr="00DC7310" w:rsidRDefault="00734CB1" w:rsidP="005070AE">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8DF47C" w14:textId="77777777" w:rsidR="00734CB1" w:rsidRPr="00DC7310" w:rsidRDefault="00734CB1" w:rsidP="005070AE">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E8FBF5" w14:textId="77777777" w:rsidR="00734CB1" w:rsidRPr="00DC7310" w:rsidRDefault="00734CB1" w:rsidP="005070AE">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6C7B7" w14:textId="77777777" w:rsidR="00734CB1" w:rsidRPr="00DC7310" w:rsidRDefault="00734CB1" w:rsidP="005070AE">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F86590" w14:textId="77777777" w:rsidR="00734CB1" w:rsidRPr="00DC7310" w:rsidRDefault="00734CB1" w:rsidP="005070AE">
            <w:pPr>
              <w:pStyle w:val="TAC"/>
              <w:keepNext w:val="0"/>
              <w:keepLines w:val="0"/>
              <w:rPr>
                <w:lang w:eastAsia="en-GB"/>
              </w:rPr>
            </w:pPr>
            <w:r w:rsidRPr="00DC7310">
              <w:rPr>
                <w:rFonts w:cs="Arial"/>
                <w:lang w:eastAsia="en-GB"/>
              </w:rPr>
              <w:t>N/A</w:t>
            </w:r>
          </w:p>
        </w:tc>
      </w:tr>
      <w:tr w:rsidR="00734CB1" w:rsidRPr="00DC7310" w14:paraId="5E610015"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ED4A01D" w14:textId="77777777" w:rsidR="00734CB1" w:rsidRPr="00DC7310" w:rsidRDefault="00734CB1" w:rsidP="005070AE">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F2BC9" w14:textId="77777777" w:rsidR="00734CB1" w:rsidRPr="00DC7310" w:rsidRDefault="00734CB1" w:rsidP="005070AE">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0FA127" w14:textId="77777777" w:rsidR="00734CB1" w:rsidRPr="00DC7310" w:rsidRDefault="00734CB1" w:rsidP="005070AE">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A6148E" w14:textId="77777777" w:rsidR="00734CB1" w:rsidRPr="00DC7310" w:rsidRDefault="00734CB1" w:rsidP="005070AE">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6F7F0C" w14:textId="77777777" w:rsidR="00734CB1" w:rsidRPr="00DC7310" w:rsidRDefault="00734CB1" w:rsidP="005070AE">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69EC1E" w14:textId="77777777" w:rsidR="00734CB1" w:rsidRPr="00DC7310" w:rsidRDefault="00734CB1" w:rsidP="005070AE">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3FEEE" w14:textId="77777777" w:rsidR="00734CB1" w:rsidRPr="00DC7310" w:rsidRDefault="00734CB1" w:rsidP="005070AE">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7EDF7" w14:textId="77777777" w:rsidR="00734CB1" w:rsidRPr="00DC7310" w:rsidRDefault="00734CB1" w:rsidP="005070AE">
            <w:pPr>
              <w:pStyle w:val="TAC"/>
              <w:keepLines w:val="0"/>
              <w:rPr>
                <w:lang w:eastAsia="en-GB"/>
              </w:rPr>
            </w:pPr>
            <w:r w:rsidRPr="00DC7310">
              <w:rPr>
                <w:lang w:eastAsia="ko-KR"/>
              </w:rPr>
              <w:t>N/A</w:t>
            </w:r>
          </w:p>
        </w:tc>
      </w:tr>
      <w:tr w:rsidR="00734CB1" w:rsidRPr="00DC7310" w14:paraId="510394F6"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A4D2070" w14:textId="77777777" w:rsidR="00734CB1" w:rsidRPr="00DC7310" w:rsidRDefault="00734CB1" w:rsidP="005070AE">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2375E" w14:textId="77777777" w:rsidR="00734CB1" w:rsidRPr="00DC7310" w:rsidRDefault="00734CB1" w:rsidP="005070AE">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72B9FD" w14:textId="77777777" w:rsidR="00734CB1" w:rsidRPr="00DC7310" w:rsidRDefault="00734CB1" w:rsidP="005070AE">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55D229" w14:textId="77777777" w:rsidR="00734CB1" w:rsidRPr="00DC7310" w:rsidRDefault="00734CB1" w:rsidP="005070AE">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6C5207" w14:textId="77777777" w:rsidR="00734CB1" w:rsidRPr="00DC7310" w:rsidRDefault="00734CB1" w:rsidP="005070AE">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3A166" w14:textId="77777777" w:rsidR="00734CB1" w:rsidRPr="00DC7310" w:rsidRDefault="00734CB1" w:rsidP="005070AE">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A38B23" w14:textId="77777777" w:rsidR="00734CB1" w:rsidRPr="00DC7310" w:rsidRDefault="00734CB1" w:rsidP="005070AE">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1DA9B1" w14:textId="77777777" w:rsidR="00734CB1" w:rsidRPr="00DC7310" w:rsidRDefault="00734CB1" w:rsidP="005070AE">
            <w:pPr>
              <w:pStyle w:val="TAC"/>
              <w:keepLines w:val="0"/>
              <w:rPr>
                <w:lang w:eastAsia="en-GB"/>
              </w:rPr>
            </w:pPr>
            <w:r w:rsidRPr="00DC7310">
              <w:rPr>
                <w:lang w:eastAsia="ko-KR"/>
              </w:rPr>
              <w:t>IMD4</w:t>
            </w:r>
            <w:r w:rsidRPr="00DC7310">
              <w:rPr>
                <w:vertAlign w:val="superscript"/>
                <w:lang w:eastAsia="ko-KR"/>
              </w:rPr>
              <w:t>1</w:t>
            </w:r>
          </w:p>
        </w:tc>
      </w:tr>
      <w:tr w:rsidR="00734CB1" w:rsidRPr="00DC7310" w14:paraId="1D093580"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1767AE9"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55F272" w14:textId="77777777" w:rsidR="00734CB1" w:rsidRPr="00DC7310" w:rsidRDefault="00734CB1" w:rsidP="005070AE">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42C2ED" w14:textId="77777777" w:rsidR="00734CB1" w:rsidRPr="00DC7310" w:rsidRDefault="00734CB1" w:rsidP="005070AE">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3CCAD3"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3DDA7D" w14:textId="77777777" w:rsidR="00734CB1" w:rsidRPr="00DC7310" w:rsidRDefault="00734CB1" w:rsidP="005070AE">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F3E573" w14:textId="77777777" w:rsidR="00734CB1" w:rsidRPr="00DC7310" w:rsidRDefault="00734CB1" w:rsidP="005070AE">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76B61FF3"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F4AFCD"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783FF392"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55623CE"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A84112" w14:textId="77777777" w:rsidR="00734CB1" w:rsidRPr="00DC7310" w:rsidRDefault="00734CB1" w:rsidP="005070AE">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D521F6" w14:textId="77777777" w:rsidR="00734CB1" w:rsidRPr="00DC7310" w:rsidRDefault="00734CB1" w:rsidP="005070AE">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C84ACB6" w14:textId="77777777" w:rsidR="00734CB1" w:rsidRPr="00DC7310" w:rsidRDefault="00734CB1" w:rsidP="005070AE">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E2B3DC" w14:textId="77777777" w:rsidR="00734CB1" w:rsidRPr="00DC7310" w:rsidRDefault="00734CB1" w:rsidP="005070AE">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1ACE91" w14:textId="77777777" w:rsidR="00734CB1" w:rsidRPr="00DC7310" w:rsidRDefault="00734CB1" w:rsidP="005070AE">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B739419"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C0573FF"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57BAFA0B" w14:textId="77777777" w:rsidTr="005070A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87024A5"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AAA7B" w14:textId="77777777" w:rsidR="00734CB1" w:rsidRPr="00DC7310" w:rsidRDefault="00734CB1" w:rsidP="005070AE">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AAF0AD" w14:textId="77777777" w:rsidR="00734CB1" w:rsidRPr="00DC7310" w:rsidRDefault="00734CB1" w:rsidP="005070AE">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DFD4F8"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FA09CF" w14:textId="77777777" w:rsidR="00734CB1" w:rsidRPr="00DC7310" w:rsidRDefault="00734CB1" w:rsidP="005070AE">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570A43" w14:textId="77777777" w:rsidR="00734CB1" w:rsidRPr="00DC7310" w:rsidRDefault="00734CB1" w:rsidP="005070AE">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3191CA" w14:textId="77777777" w:rsidR="00734CB1" w:rsidRPr="00DC7310" w:rsidRDefault="00734CB1" w:rsidP="005070AE">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B2F056" w14:textId="77777777" w:rsidR="00734CB1" w:rsidRPr="00DC7310" w:rsidRDefault="00734CB1" w:rsidP="005070AE">
            <w:pPr>
              <w:pStyle w:val="TAC"/>
              <w:keepNext w:val="0"/>
              <w:keepLines w:val="0"/>
              <w:rPr>
                <w:lang w:eastAsia="en-GB"/>
              </w:rPr>
            </w:pPr>
            <w:r w:rsidRPr="00DC7310">
              <w:rPr>
                <w:lang w:eastAsia="ko-KR"/>
              </w:rPr>
              <w:t>N/A</w:t>
            </w:r>
          </w:p>
        </w:tc>
      </w:tr>
      <w:tr w:rsidR="00734CB1" w:rsidRPr="00DC7310" w14:paraId="6958BE2C" w14:textId="77777777" w:rsidTr="005070A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B1759EE" w14:textId="77777777" w:rsidR="00734CB1" w:rsidRPr="00DC7310" w:rsidRDefault="00734CB1" w:rsidP="005070AE">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1C273" w14:textId="77777777" w:rsidR="00734CB1" w:rsidRPr="00DC7310" w:rsidRDefault="00734CB1" w:rsidP="005070AE">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ED7817" w14:textId="77777777" w:rsidR="00734CB1" w:rsidRPr="00DC7310" w:rsidRDefault="00734CB1" w:rsidP="005070AE">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24DAAE" w14:textId="77777777" w:rsidR="00734CB1" w:rsidRPr="00DC7310" w:rsidRDefault="00734CB1" w:rsidP="005070AE">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E61443" w14:textId="77777777" w:rsidR="00734CB1" w:rsidRPr="00DC7310" w:rsidRDefault="00734CB1" w:rsidP="005070AE">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A41A05" w14:textId="77777777" w:rsidR="00734CB1" w:rsidRPr="00DC7310" w:rsidRDefault="00734CB1" w:rsidP="005070AE">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6F6D3" w14:textId="77777777" w:rsidR="00734CB1" w:rsidRPr="00DC7310" w:rsidRDefault="00734CB1" w:rsidP="005070AE">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7E1A8" w14:textId="77777777" w:rsidR="00734CB1" w:rsidRPr="00DC7310" w:rsidRDefault="00734CB1" w:rsidP="005070AE">
            <w:pPr>
              <w:pStyle w:val="TAC"/>
              <w:keepNext w:val="0"/>
              <w:keepLines w:val="0"/>
              <w:rPr>
                <w:lang w:eastAsia="en-GB"/>
              </w:rPr>
            </w:pPr>
            <w:r w:rsidRPr="00DC7310">
              <w:rPr>
                <w:lang w:eastAsia="ko-KR"/>
              </w:rPr>
              <w:t>IMD3</w:t>
            </w:r>
            <w:r w:rsidRPr="00DC7310">
              <w:rPr>
                <w:vertAlign w:val="superscript"/>
                <w:lang w:eastAsia="ko-KR"/>
              </w:rPr>
              <w:t>1,5</w:t>
            </w:r>
          </w:p>
        </w:tc>
      </w:tr>
      <w:tr w:rsidR="00734CB1" w:rsidRPr="00DC7310" w14:paraId="1CF87D5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0C849D84" w14:textId="77777777" w:rsidR="00734CB1" w:rsidRPr="00DC7310" w:rsidRDefault="00734CB1" w:rsidP="005070AE">
            <w:pPr>
              <w:pStyle w:val="TAC"/>
              <w:keepNext w:val="0"/>
              <w:keepLines w:val="0"/>
            </w:pPr>
            <w:r w:rsidRPr="00DC7310">
              <w:t>DC_1A-42A_n79A</w:t>
            </w:r>
          </w:p>
          <w:p w14:paraId="569B8A46" w14:textId="77777777" w:rsidR="00734CB1" w:rsidRPr="00DC7310" w:rsidRDefault="00734CB1" w:rsidP="005070AE">
            <w:pPr>
              <w:pStyle w:val="TAC"/>
              <w:keepNext w:val="0"/>
              <w:keepLines w:val="0"/>
            </w:pPr>
            <w:r w:rsidRPr="00DC7310">
              <w:t>DC_1A-42C_n79A</w:t>
            </w:r>
          </w:p>
          <w:p w14:paraId="2814778C" w14:textId="77777777" w:rsidR="00734CB1" w:rsidRPr="00DC7310" w:rsidRDefault="00734CB1" w:rsidP="005070AE">
            <w:pPr>
              <w:pStyle w:val="TAC"/>
              <w:keepNext w:val="0"/>
              <w:keepLines w:val="0"/>
            </w:pPr>
            <w:r w:rsidRPr="00DC7310">
              <w:t>DC_1A-42D_n79A</w:t>
            </w:r>
          </w:p>
          <w:p w14:paraId="343B00B7" w14:textId="77777777" w:rsidR="00734CB1" w:rsidRPr="00DC7310" w:rsidRDefault="00734CB1" w:rsidP="005070AE">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56973190"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1554D4A" w14:textId="77777777" w:rsidR="00734CB1" w:rsidRPr="00DC7310" w:rsidRDefault="00734CB1" w:rsidP="005070AE">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4082B98B" w14:textId="77777777" w:rsidR="00734CB1" w:rsidRPr="00DC7310" w:rsidRDefault="00734CB1" w:rsidP="005070AE">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214E309" w14:textId="77777777" w:rsidR="00734CB1" w:rsidRPr="00DC7310" w:rsidRDefault="00734CB1" w:rsidP="005070AE">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656B7E6" w14:textId="77777777" w:rsidR="00734CB1" w:rsidRPr="00DC7310" w:rsidRDefault="00734CB1" w:rsidP="005070AE">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67D9AE1F"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24F9C49D" w14:textId="77777777" w:rsidR="00734CB1" w:rsidRPr="00DC7310" w:rsidRDefault="00734CB1" w:rsidP="005070AE">
            <w:pPr>
              <w:pStyle w:val="TAC"/>
              <w:keepNext w:val="0"/>
              <w:keepLines w:val="0"/>
              <w:rPr>
                <w:rFonts w:cs="Arial"/>
                <w:szCs w:val="18"/>
                <w:lang w:eastAsia="fi-FI"/>
              </w:rPr>
            </w:pPr>
            <w:r w:rsidRPr="00DC7310">
              <w:rPr>
                <w:lang w:eastAsia="ja-JP"/>
              </w:rPr>
              <w:t>N/A</w:t>
            </w:r>
          </w:p>
        </w:tc>
      </w:tr>
      <w:tr w:rsidR="00734CB1" w:rsidRPr="00DC7310" w14:paraId="4C31A2AA"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3ED8FA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ACEF15"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5CC44E"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E3CFB6" w14:textId="77777777" w:rsidR="00734CB1" w:rsidRPr="00DC7310" w:rsidRDefault="00734CB1" w:rsidP="005070AE">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A437C1" w14:textId="77777777" w:rsidR="00734CB1" w:rsidRPr="00DC7310" w:rsidRDefault="00734CB1" w:rsidP="005070AE">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FBE19F" w14:textId="77777777" w:rsidR="00734CB1" w:rsidRPr="00DC7310" w:rsidRDefault="00734CB1" w:rsidP="005070AE">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0B6A01" w14:textId="77777777" w:rsidR="00734CB1" w:rsidRPr="00DC7310" w:rsidRDefault="00734CB1" w:rsidP="005070AE">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EE68A6" w14:textId="77777777" w:rsidR="00734CB1" w:rsidRPr="00DC7310" w:rsidRDefault="00734CB1" w:rsidP="005070AE">
            <w:pPr>
              <w:pStyle w:val="TAC"/>
              <w:keepNext w:val="0"/>
              <w:keepLines w:val="0"/>
              <w:rPr>
                <w:rFonts w:cs="Arial"/>
                <w:szCs w:val="18"/>
                <w:lang w:eastAsia="fi-FI"/>
              </w:rPr>
            </w:pPr>
            <w:r w:rsidRPr="00DC7310">
              <w:rPr>
                <w:lang w:eastAsia="zh-CN"/>
              </w:rPr>
              <w:t>IMD5</w:t>
            </w:r>
          </w:p>
        </w:tc>
      </w:tr>
      <w:tr w:rsidR="00734CB1" w:rsidRPr="00DC7310" w14:paraId="135504E3"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273A1EF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BC39178" w14:textId="77777777" w:rsidR="00734CB1" w:rsidRPr="00DC7310" w:rsidRDefault="00734CB1" w:rsidP="005070AE">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B0A653" w14:textId="77777777" w:rsidR="00734CB1" w:rsidRPr="00DC7310" w:rsidRDefault="00734CB1" w:rsidP="005070AE">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E99033" w14:textId="77777777" w:rsidR="00734CB1" w:rsidRPr="00DC7310" w:rsidRDefault="00734CB1" w:rsidP="005070AE">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4DCA65" w14:textId="77777777" w:rsidR="00734CB1" w:rsidRPr="00DC7310" w:rsidRDefault="00734CB1" w:rsidP="005070AE">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5A64AC" w14:textId="77777777" w:rsidR="00734CB1" w:rsidRPr="00DC7310" w:rsidRDefault="00734CB1" w:rsidP="005070AE">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50E7A" w14:textId="77777777" w:rsidR="00734CB1" w:rsidRPr="00DC7310" w:rsidRDefault="00734CB1" w:rsidP="005070AE">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9918B1" w14:textId="77777777" w:rsidR="00734CB1" w:rsidRPr="00DC7310" w:rsidRDefault="00734CB1" w:rsidP="005070AE">
            <w:pPr>
              <w:pStyle w:val="TAC"/>
              <w:keepNext w:val="0"/>
              <w:keepLines w:val="0"/>
              <w:rPr>
                <w:rFonts w:cs="Arial"/>
                <w:szCs w:val="18"/>
                <w:lang w:eastAsia="fi-FI"/>
              </w:rPr>
            </w:pPr>
            <w:r w:rsidRPr="00DC7310">
              <w:rPr>
                <w:lang w:eastAsia="ja-JP"/>
              </w:rPr>
              <w:t>N/A</w:t>
            </w:r>
          </w:p>
        </w:tc>
      </w:tr>
      <w:tr w:rsidR="00734CB1" w:rsidRPr="00DC7310" w14:paraId="5E723703" w14:textId="77777777" w:rsidTr="005070AE">
        <w:trPr>
          <w:jc w:val="center"/>
        </w:trPr>
        <w:tc>
          <w:tcPr>
            <w:tcW w:w="2266" w:type="dxa"/>
            <w:gridSpan w:val="2"/>
            <w:tcBorders>
              <w:top w:val="nil"/>
              <w:bottom w:val="nil"/>
            </w:tcBorders>
            <w:shd w:val="clear" w:color="auto" w:fill="FFFFFF" w:themeFill="background1"/>
          </w:tcPr>
          <w:p w14:paraId="3FA92FFD" w14:textId="77777777" w:rsidR="00734CB1" w:rsidRPr="00DC7310" w:rsidRDefault="00734CB1" w:rsidP="005070AE">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58A2C73D" w14:textId="77777777" w:rsidR="00734CB1" w:rsidRPr="00DC7310" w:rsidRDefault="00734CB1" w:rsidP="005070AE">
            <w:pPr>
              <w:pStyle w:val="TAC"/>
              <w:keepNext w:val="0"/>
              <w:keepLines w:val="0"/>
            </w:pPr>
            <w:r w:rsidRPr="00DC7310">
              <w:rPr>
                <w:lang w:eastAsia="ko-KR"/>
              </w:rPr>
              <w:t>1</w:t>
            </w:r>
          </w:p>
        </w:tc>
        <w:tc>
          <w:tcPr>
            <w:tcW w:w="1275" w:type="dxa"/>
            <w:gridSpan w:val="2"/>
            <w:shd w:val="clear" w:color="auto" w:fill="FFFFFF" w:themeFill="background1"/>
            <w:noWrap/>
          </w:tcPr>
          <w:p w14:paraId="77C25030" w14:textId="77777777" w:rsidR="00734CB1" w:rsidRPr="00DC7310" w:rsidRDefault="00734CB1" w:rsidP="005070AE">
            <w:pPr>
              <w:pStyle w:val="TAC"/>
              <w:keepNext w:val="0"/>
              <w:keepLines w:val="0"/>
            </w:pPr>
            <w:r w:rsidRPr="00DC7310">
              <w:rPr>
                <w:lang w:eastAsia="ko-KR"/>
              </w:rPr>
              <w:t>1950</w:t>
            </w:r>
          </w:p>
        </w:tc>
        <w:tc>
          <w:tcPr>
            <w:tcW w:w="992" w:type="dxa"/>
            <w:gridSpan w:val="2"/>
            <w:shd w:val="clear" w:color="auto" w:fill="FFFFFF" w:themeFill="background1"/>
            <w:noWrap/>
          </w:tcPr>
          <w:p w14:paraId="748B4A41" w14:textId="77777777" w:rsidR="00734CB1" w:rsidRPr="00DC7310" w:rsidRDefault="00734CB1" w:rsidP="005070AE">
            <w:pPr>
              <w:pStyle w:val="TAC"/>
              <w:keepNext w:val="0"/>
              <w:keepLines w:val="0"/>
            </w:pPr>
            <w:r w:rsidRPr="00DC7310">
              <w:rPr>
                <w:lang w:eastAsia="ko-KR"/>
              </w:rPr>
              <w:t>5</w:t>
            </w:r>
          </w:p>
        </w:tc>
        <w:tc>
          <w:tcPr>
            <w:tcW w:w="850" w:type="dxa"/>
            <w:gridSpan w:val="2"/>
            <w:shd w:val="clear" w:color="auto" w:fill="FFFFFF" w:themeFill="background1"/>
            <w:noWrap/>
          </w:tcPr>
          <w:p w14:paraId="1EAC9388" w14:textId="77777777" w:rsidR="00734CB1" w:rsidRPr="00DC7310" w:rsidRDefault="00734CB1" w:rsidP="005070AE">
            <w:pPr>
              <w:pStyle w:val="TAC"/>
              <w:keepNext w:val="0"/>
              <w:keepLines w:val="0"/>
            </w:pPr>
            <w:r w:rsidRPr="00DC7310">
              <w:rPr>
                <w:lang w:eastAsia="ko-KR"/>
              </w:rPr>
              <w:t>25</w:t>
            </w:r>
          </w:p>
        </w:tc>
        <w:tc>
          <w:tcPr>
            <w:tcW w:w="1275" w:type="dxa"/>
            <w:gridSpan w:val="2"/>
            <w:shd w:val="clear" w:color="auto" w:fill="FFFFFF" w:themeFill="background1"/>
            <w:noWrap/>
          </w:tcPr>
          <w:p w14:paraId="5DA47BE1" w14:textId="77777777" w:rsidR="00734CB1" w:rsidRPr="00DC7310" w:rsidRDefault="00734CB1" w:rsidP="005070AE">
            <w:pPr>
              <w:pStyle w:val="TAC"/>
              <w:keepNext w:val="0"/>
              <w:keepLines w:val="0"/>
            </w:pPr>
            <w:r w:rsidRPr="00DC7310">
              <w:rPr>
                <w:lang w:eastAsia="ko-KR"/>
              </w:rPr>
              <w:t>2140</w:t>
            </w:r>
          </w:p>
        </w:tc>
        <w:tc>
          <w:tcPr>
            <w:tcW w:w="851" w:type="dxa"/>
            <w:gridSpan w:val="2"/>
            <w:shd w:val="clear" w:color="auto" w:fill="FFFFFF" w:themeFill="background1"/>
          </w:tcPr>
          <w:p w14:paraId="0A315EC7"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230DAB52"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474EA81" w14:textId="77777777" w:rsidTr="005070AE">
        <w:trPr>
          <w:jc w:val="center"/>
        </w:trPr>
        <w:tc>
          <w:tcPr>
            <w:tcW w:w="2266" w:type="dxa"/>
            <w:gridSpan w:val="2"/>
            <w:tcBorders>
              <w:top w:val="nil"/>
              <w:bottom w:val="nil"/>
            </w:tcBorders>
            <w:shd w:val="clear" w:color="auto" w:fill="FFFFFF" w:themeFill="background1"/>
          </w:tcPr>
          <w:p w14:paraId="5EB56034"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F389D3B" w14:textId="77777777" w:rsidR="00734CB1" w:rsidRPr="00DC7310" w:rsidRDefault="00734CB1" w:rsidP="005070AE">
            <w:pPr>
              <w:pStyle w:val="TAC"/>
              <w:keepNext w:val="0"/>
              <w:keepLines w:val="0"/>
            </w:pPr>
            <w:r w:rsidRPr="00DC7310">
              <w:rPr>
                <w:lang w:eastAsia="ko-KR"/>
              </w:rPr>
              <w:t>n78</w:t>
            </w:r>
          </w:p>
        </w:tc>
        <w:tc>
          <w:tcPr>
            <w:tcW w:w="1275" w:type="dxa"/>
            <w:gridSpan w:val="2"/>
            <w:shd w:val="clear" w:color="auto" w:fill="FFFFFF" w:themeFill="background1"/>
            <w:noWrap/>
          </w:tcPr>
          <w:p w14:paraId="69F4C150" w14:textId="77777777" w:rsidR="00734CB1" w:rsidRPr="00DC7310" w:rsidRDefault="00734CB1" w:rsidP="005070AE">
            <w:pPr>
              <w:pStyle w:val="TAC"/>
              <w:keepNext w:val="0"/>
              <w:keepLines w:val="0"/>
            </w:pPr>
            <w:r w:rsidRPr="00DC7310">
              <w:rPr>
                <w:lang w:eastAsia="ko-KR"/>
              </w:rPr>
              <w:t>3410</w:t>
            </w:r>
          </w:p>
        </w:tc>
        <w:tc>
          <w:tcPr>
            <w:tcW w:w="992" w:type="dxa"/>
            <w:gridSpan w:val="2"/>
            <w:shd w:val="clear" w:color="auto" w:fill="FFFFFF" w:themeFill="background1"/>
            <w:noWrap/>
          </w:tcPr>
          <w:p w14:paraId="6DA91504" w14:textId="77777777" w:rsidR="00734CB1" w:rsidRPr="00DC7310" w:rsidRDefault="00734CB1" w:rsidP="005070AE">
            <w:pPr>
              <w:pStyle w:val="TAC"/>
              <w:keepNext w:val="0"/>
              <w:keepLines w:val="0"/>
            </w:pPr>
            <w:r w:rsidRPr="00DC7310">
              <w:rPr>
                <w:lang w:eastAsia="ko-KR"/>
              </w:rPr>
              <w:t>10</w:t>
            </w:r>
          </w:p>
        </w:tc>
        <w:tc>
          <w:tcPr>
            <w:tcW w:w="850" w:type="dxa"/>
            <w:gridSpan w:val="2"/>
            <w:shd w:val="clear" w:color="auto" w:fill="FFFFFF" w:themeFill="background1"/>
            <w:noWrap/>
          </w:tcPr>
          <w:p w14:paraId="0A983D6E" w14:textId="77777777" w:rsidR="00734CB1" w:rsidRPr="00DC7310" w:rsidRDefault="00734CB1" w:rsidP="005070AE">
            <w:pPr>
              <w:pStyle w:val="TAC"/>
              <w:keepNext w:val="0"/>
              <w:keepLines w:val="0"/>
            </w:pPr>
            <w:r w:rsidRPr="00DC7310">
              <w:rPr>
                <w:lang w:eastAsia="ko-KR"/>
              </w:rPr>
              <w:t>50</w:t>
            </w:r>
          </w:p>
        </w:tc>
        <w:tc>
          <w:tcPr>
            <w:tcW w:w="1275" w:type="dxa"/>
            <w:gridSpan w:val="2"/>
            <w:shd w:val="clear" w:color="auto" w:fill="FFFFFF" w:themeFill="background1"/>
            <w:noWrap/>
          </w:tcPr>
          <w:p w14:paraId="0D796BEC" w14:textId="77777777" w:rsidR="00734CB1" w:rsidRPr="00DC7310" w:rsidRDefault="00734CB1" w:rsidP="005070AE">
            <w:pPr>
              <w:pStyle w:val="TAC"/>
              <w:keepNext w:val="0"/>
              <w:keepLines w:val="0"/>
            </w:pPr>
            <w:r w:rsidRPr="00DC7310">
              <w:rPr>
                <w:lang w:eastAsia="ko-KR"/>
              </w:rPr>
              <w:t>3410</w:t>
            </w:r>
          </w:p>
        </w:tc>
        <w:tc>
          <w:tcPr>
            <w:tcW w:w="851" w:type="dxa"/>
            <w:gridSpan w:val="2"/>
            <w:shd w:val="clear" w:color="auto" w:fill="FFFFFF" w:themeFill="background1"/>
          </w:tcPr>
          <w:p w14:paraId="062DF0BD"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2B793863"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7B3A6AF" w14:textId="77777777" w:rsidTr="005070AE">
        <w:trPr>
          <w:jc w:val="center"/>
        </w:trPr>
        <w:tc>
          <w:tcPr>
            <w:tcW w:w="2266" w:type="dxa"/>
            <w:gridSpan w:val="2"/>
            <w:tcBorders>
              <w:top w:val="nil"/>
              <w:bottom w:val="nil"/>
            </w:tcBorders>
            <w:shd w:val="clear" w:color="auto" w:fill="FFFFFF" w:themeFill="background1"/>
          </w:tcPr>
          <w:p w14:paraId="74554E12" w14:textId="77777777" w:rsidR="00734CB1" w:rsidRPr="00DC7310" w:rsidRDefault="00734CB1" w:rsidP="005070AE">
            <w:pPr>
              <w:pStyle w:val="TAC"/>
              <w:keepNext w:val="0"/>
              <w:keepLines w:val="0"/>
              <w:rPr>
                <w:rFonts w:eastAsia="MS Mincho"/>
              </w:rPr>
            </w:pPr>
          </w:p>
        </w:tc>
        <w:tc>
          <w:tcPr>
            <w:tcW w:w="851" w:type="dxa"/>
            <w:gridSpan w:val="2"/>
          </w:tcPr>
          <w:p w14:paraId="07A1085F" w14:textId="77777777" w:rsidR="00734CB1" w:rsidRPr="00DC7310" w:rsidRDefault="00734CB1" w:rsidP="005070AE">
            <w:pPr>
              <w:pStyle w:val="TAC"/>
              <w:keepNext w:val="0"/>
              <w:keepLines w:val="0"/>
            </w:pPr>
            <w:r w:rsidRPr="00DC7310">
              <w:rPr>
                <w:lang w:eastAsia="ko-KR"/>
              </w:rPr>
              <w:t>n79</w:t>
            </w:r>
          </w:p>
        </w:tc>
        <w:tc>
          <w:tcPr>
            <w:tcW w:w="1275" w:type="dxa"/>
            <w:gridSpan w:val="2"/>
            <w:noWrap/>
          </w:tcPr>
          <w:p w14:paraId="47CAD37E" w14:textId="77777777" w:rsidR="00734CB1" w:rsidRPr="00DC7310" w:rsidRDefault="00734CB1" w:rsidP="005070AE">
            <w:pPr>
              <w:pStyle w:val="TAC"/>
              <w:keepNext w:val="0"/>
              <w:keepLines w:val="0"/>
            </w:pPr>
            <w:r w:rsidRPr="00DC7310">
              <w:rPr>
                <w:lang w:eastAsia="ko-KR"/>
              </w:rPr>
              <w:t>N/A</w:t>
            </w:r>
          </w:p>
        </w:tc>
        <w:tc>
          <w:tcPr>
            <w:tcW w:w="992" w:type="dxa"/>
            <w:gridSpan w:val="2"/>
            <w:noWrap/>
          </w:tcPr>
          <w:p w14:paraId="4B205E57" w14:textId="77777777" w:rsidR="00734CB1" w:rsidRPr="00DC7310" w:rsidRDefault="00734CB1" w:rsidP="005070AE">
            <w:pPr>
              <w:pStyle w:val="TAC"/>
              <w:keepNext w:val="0"/>
              <w:keepLines w:val="0"/>
            </w:pPr>
            <w:r w:rsidRPr="00DC7310">
              <w:rPr>
                <w:lang w:eastAsia="ko-KR"/>
              </w:rPr>
              <w:t>10</w:t>
            </w:r>
          </w:p>
        </w:tc>
        <w:tc>
          <w:tcPr>
            <w:tcW w:w="850" w:type="dxa"/>
            <w:gridSpan w:val="2"/>
            <w:noWrap/>
          </w:tcPr>
          <w:p w14:paraId="33D01A14" w14:textId="77777777" w:rsidR="00734CB1" w:rsidRPr="00DC7310" w:rsidRDefault="00734CB1" w:rsidP="005070AE">
            <w:pPr>
              <w:pStyle w:val="TAC"/>
              <w:keepNext w:val="0"/>
              <w:keepLines w:val="0"/>
            </w:pPr>
            <w:r w:rsidRPr="00DC7310">
              <w:rPr>
                <w:lang w:eastAsia="ko-KR"/>
              </w:rPr>
              <w:t>N/A</w:t>
            </w:r>
          </w:p>
        </w:tc>
        <w:tc>
          <w:tcPr>
            <w:tcW w:w="1275" w:type="dxa"/>
            <w:gridSpan w:val="2"/>
            <w:noWrap/>
          </w:tcPr>
          <w:p w14:paraId="51854F60" w14:textId="77777777" w:rsidR="00734CB1" w:rsidRPr="00DC7310" w:rsidRDefault="00734CB1" w:rsidP="005070AE">
            <w:pPr>
              <w:pStyle w:val="TAC"/>
              <w:keepNext w:val="0"/>
              <w:keepLines w:val="0"/>
            </w:pPr>
            <w:r w:rsidRPr="00DC7310">
              <w:rPr>
                <w:lang w:eastAsia="ko-KR"/>
              </w:rPr>
              <w:t>4870</w:t>
            </w:r>
          </w:p>
        </w:tc>
        <w:tc>
          <w:tcPr>
            <w:tcW w:w="851" w:type="dxa"/>
            <w:gridSpan w:val="2"/>
          </w:tcPr>
          <w:p w14:paraId="0242F51D" w14:textId="77777777" w:rsidR="00734CB1" w:rsidRPr="00DC7310" w:rsidRDefault="00734CB1" w:rsidP="005070AE">
            <w:pPr>
              <w:pStyle w:val="TAC"/>
              <w:keepNext w:val="0"/>
              <w:keepLines w:val="0"/>
            </w:pPr>
            <w:r w:rsidRPr="00DC7310">
              <w:rPr>
                <w:rFonts w:eastAsia="맑은 고딕"/>
                <w:lang w:eastAsia="ko-KR"/>
              </w:rPr>
              <w:t>24.9</w:t>
            </w:r>
          </w:p>
        </w:tc>
        <w:tc>
          <w:tcPr>
            <w:tcW w:w="1274" w:type="dxa"/>
            <w:gridSpan w:val="2"/>
          </w:tcPr>
          <w:p w14:paraId="5DC207D7" w14:textId="77777777" w:rsidR="00734CB1" w:rsidRPr="00DC7310" w:rsidRDefault="00734CB1" w:rsidP="005070AE">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734CB1" w:rsidRPr="00DC7310" w14:paraId="42432764" w14:textId="77777777" w:rsidTr="005070AE">
        <w:trPr>
          <w:jc w:val="center"/>
        </w:trPr>
        <w:tc>
          <w:tcPr>
            <w:tcW w:w="2266" w:type="dxa"/>
            <w:gridSpan w:val="2"/>
            <w:tcBorders>
              <w:top w:val="nil"/>
              <w:bottom w:val="nil"/>
            </w:tcBorders>
            <w:shd w:val="clear" w:color="auto" w:fill="FFFFFF" w:themeFill="background1"/>
          </w:tcPr>
          <w:p w14:paraId="420E87C7" w14:textId="77777777" w:rsidR="00734CB1" w:rsidRPr="00DC7310" w:rsidRDefault="00734CB1" w:rsidP="005070AE">
            <w:pPr>
              <w:pStyle w:val="TAC"/>
              <w:keepNext w:val="0"/>
              <w:keepLines w:val="0"/>
              <w:rPr>
                <w:rFonts w:eastAsia="MS Mincho"/>
              </w:rPr>
            </w:pPr>
          </w:p>
        </w:tc>
        <w:tc>
          <w:tcPr>
            <w:tcW w:w="851" w:type="dxa"/>
            <w:gridSpan w:val="2"/>
          </w:tcPr>
          <w:p w14:paraId="427BAF0A" w14:textId="77777777" w:rsidR="00734CB1" w:rsidRPr="00DC7310" w:rsidRDefault="00734CB1" w:rsidP="005070AE">
            <w:pPr>
              <w:pStyle w:val="TAC"/>
              <w:keepNext w:val="0"/>
              <w:keepLines w:val="0"/>
            </w:pPr>
            <w:r w:rsidRPr="00DC7310">
              <w:rPr>
                <w:lang w:eastAsia="ko-KR"/>
              </w:rPr>
              <w:t>1</w:t>
            </w:r>
          </w:p>
        </w:tc>
        <w:tc>
          <w:tcPr>
            <w:tcW w:w="1275" w:type="dxa"/>
            <w:gridSpan w:val="2"/>
            <w:noWrap/>
          </w:tcPr>
          <w:p w14:paraId="1DF6F2FE" w14:textId="77777777" w:rsidR="00734CB1" w:rsidRPr="00DC7310" w:rsidRDefault="00734CB1" w:rsidP="005070AE">
            <w:pPr>
              <w:pStyle w:val="TAC"/>
              <w:keepNext w:val="0"/>
              <w:keepLines w:val="0"/>
            </w:pPr>
            <w:r w:rsidRPr="00DC7310">
              <w:rPr>
                <w:lang w:eastAsia="ko-KR"/>
              </w:rPr>
              <w:t>1950</w:t>
            </w:r>
          </w:p>
        </w:tc>
        <w:tc>
          <w:tcPr>
            <w:tcW w:w="992" w:type="dxa"/>
            <w:gridSpan w:val="2"/>
            <w:noWrap/>
          </w:tcPr>
          <w:p w14:paraId="25D4C461" w14:textId="77777777" w:rsidR="00734CB1" w:rsidRPr="00DC7310" w:rsidRDefault="00734CB1" w:rsidP="005070AE">
            <w:pPr>
              <w:pStyle w:val="TAC"/>
              <w:keepNext w:val="0"/>
              <w:keepLines w:val="0"/>
            </w:pPr>
            <w:r w:rsidRPr="00DC7310">
              <w:rPr>
                <w:lang w:eastAsia="ko-KR"/>
              </w:rPr>
              <w:t>5</w:t>
            </w:r>
          </w:p>
        </w:tc>
        <w:tc>
          <w:tcPr>
            <w:tcW w:w="850" w:type="dxa"/>
            <w:gridSpan w:val="2"/>
            <w:noWrap/>
          </w:tcPr>
          <w:p w14:paraId="6E7E895D" w14:textId="77777777" w:rsidR="00734CB1" w:rsidRPr="00DC7310" w:rsidRDefault="00734CB1" w:rsidP="005070AE">
            <w:pPr>
              <w:pStyle w:val="TAC"/>
              <w:keepNext w:val="0"/>
              <w:keepLines w:val="0"/>
            </w:pPr>
            <w:r w:rsidRPr="00DC7310">
              <w:rPr>
                <w:lang w:eastAsia="ko-KR"/>
              </w:rPr>
              <w:t>25</w:t>
            </w:r>
          </w:p>
        </w:tc>
        <w:tc>
          <w:tcPr>
            <w:tcW w:w="1275" w:type="dxa"/>
            <w:gridSpan w:val="2"/>
            <w:noWrap/>
          </w:tcPr>
          <w:p w14:paraId="0768A39C" w14:textId="77777777" w:rsidR="00734CB1" w:rsidRPr="00DC7310" w:rsidRDefault="00734CB1" w:rsidP="005070AE">
            <w:pPr>
              <w:pStyle w:val="TAC"/>
              <w:keepNext w:val="0"/>
              <w:keepLines w:val="0"/>
            </w:pPr>
            <w:r w:rsidRPr="00DC7310">
              <w:rPr>
                <w:lang w:eastAsia="ko-KR"/>
              </w:rPr>
              <w:t>2140</w:t>
            </w:r>
          </w:p>
        </w:tc>
        <w:tc>
          <w:tcPr>
            <w:tcW w:w="851" w:type="dxa"/>
            <w:gridSpan w:val="2"/>
          </w:tcPr>
          <w:p w14:paraId="54593DA9"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Pr>
          <w:p w14:paraId="7E9F59C0"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D42DA88" w14:textId="77777777" w:rsidTr="005070AE">
        <w:trPr>
          <w:jc w:val="center"/>
        </w:trPr>
        <w:tc>
          <w:tcPr>
            <w:tcW w:w="2266" w:type="dxa"/>
            <w:gridSpan w:val="2"/>
            <w:tcBorders>
              <w:top w:val="nil"/>
              <w:bottom w:val="nil"/>
            </w:tcBorders>
            <w:shd w:val="clear" w:color="auto" w:fill="FFFFFF" w:themeFill="background1"/>
          </w:tcPr>
          <w:p w14:paraId="254AFEE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922642C" w14:textId="77777777" w:rsidR="00734CB1" w:rsidRPr="00DC7310" w:rsidRDefault="00734CB1" w:rsidP="005070AE">
            <w:pPr>
              <w:pStyle w:val="TAC"/>
              <w:keepNext w:val="0"/>
              <w:keepLines w:val="0"/>
            </w:pPr>
            <w:r w:rsidRPr="00DC7310">
              <w:rPr>
                <w:lang w:eastAsia="ko-KR"/>
              </w:rPr>
              <w:t>n78</w:t>
            </w:r>
          </w:p>
        </w:tc>
        <w:tc>
          <w:tcPr>
            <w:tcW w:w="1275" w:type="dxa"/>
            <w:gridSpan w:val="2"/>
            <w:shd w:val="clear" w:color="auto" w:fill="FFFFFF" w:themeFill="background1"/>
            <w:noWrap/>
          </w:tcPr>
          <w:p w14:paraId="4769CDEA" w14:textId="77777777" w:rsidR="00734CB1" w:rsidRPr="00DC7310" w:rsidRDefault="00734CB1" w:rsidP="005070AE">
            <w:pPr>
              <w:pStyle w:val="TAC"/>
              <w:keepNext w:val="0"/>
              <w:keepLines w:val="0"/>
            </w:pPr>
            <w:r w:rsidRPr="00DC7310">
              <w:rPr>
                <w:lang w:eastAsia="ko-KR"/>
              </w:rPr>
              <w:t>N/A</w:t>
            </w:r>
          </w:p>
        </w:tc>
        <w:tc>
          <w:tcPr>
            <w:tcW w:w="992" w:type="dxa"/>
            <w:gridSpan w:val="2"/>
            <w:shd w:val="clear" w:color="auto" w:fill="FFFFFF" w:themeFill="background1"/>
            <w:noWrap/>
          </w:tcPr>
          <w:p w14:paraId="410D735B" w14:textId="77777777" w:rsidR="00734CB1" w:rsidRPr="00DC7310" w:rsidRDefault="00734CB1" w:rsidP="005070AE">
            <w:pPr>
              <w:pStyle w:val="TAC"/>
              <w:keepNext w:val="0"/>
              <w:keepLines w:val="0"/>
            </w:pPr>
            <w:r w:rsidRPr="00DC7310">
              <w:rPr>
                <w:lang w:eastAsia="ko-KR"/>
              </w:rPr>
              <w:t>10</w:t>
            </w:r>
          </w:p>
        </w:tc>
        <w:tc>
          <w:tcPr>
            <w:tcW w:w="850" w:type="dxa"/>
            <w:gridSpan w:val="2"/>
            <w:shd w:val="clear" w:color="auto" w:fill="FFFFFF" w:themeFill="background1"/>
            <w:noWrap/>
          </w:tcPr>
          <w:p w14:paraId="3C0F52BC" w14:textId="77777777" w:rsidR="00734CB1" w:rsidRPr="00DC7310" w:rsidRDefault="00734CB1" w:rsidP="005070AE">
            <w:pPr>
              <w:pStyle w:val="TAC"/>
              <w:keepNext w:val="0"/>
              <w:keepLines w:val="0"/>
            </w:pPr>
            <w:r w:rsidRPr="00DC7310">
              <w:rPr>
                <w:lang w:eastAsia="ko-KR"/>
              </w:rPr>
              <w:t>N/A</w:t>
            </w:r>
          </w:p>
        </w:tc>
        <w:tc>
          <w:tcPr>
            <w:tcW w:w="1275" w:type="dxa"/>
            <w:gridSpan w:val="2"/>
            <w:shd w:val="clear" w:color="auto" w:fill="FFFFFF" w:themeFill="background1"/>
            <w:noWrap/>
          </w:tcPr>
          <w:p w14:paraId="32E5C69F" w14:textId="77777777" w:rsidR="00734CB1" w:rsidRPr="00DC7310" w:rsidRDefault="00734CB1" w:rsidP="005070AE">
            <w:pPr>
              <w:pStyle w:val="TAC"/>
              <w:keepNext w:val="0"/>
              <w:keepLines w:val="0"/>
            </w:pPr>
            <w:r w:rsidRPr="00DC7310">
              <w:rPr>
                <w:lang w:eastAsia="ko-KR"/>
              </w:rPr>
              <w:t>3490</w:t>
            </w:r>
          </w:p>
        </w:tc>
        <w:tc>
          <w:tcPr>
            <w:tcW w:w="851" w:type="dxa"/>
            <w:gridSpan w:val="2"/>
            <w:shd w:val="clear" w:color="auto" w:fill="FFFFFF" w:themeFill="background1"/>
          </w:tcPr>
          <w:p w14:paraId="340190D0" w14:textId="77777777" w:rsidR="00734CB1" w:rsidRPr="00DC7310" w:rsidRDefault="00734CB1" w:rsidP="005070AE">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3B1D473E" w14:textId="77777777" w:rsidR="00734CB1" w:rsidRPr="00DC7310" w:rsidRDefault="00734CB1" w:rsidP="005070AE">
            <w:pPr>
              <w:pStyle w:val="TAC"/>
              <w:keepNext w:val="0"/>
              <w:keepLines w:val="0"/>
            </w:pPr>
            <w:r w:rsidRPr="00DC7310">
              <w:rPr>
                <w:rFonts w:eastAsia="맑은 고딕"/>
                <w:lang w:eastAsia="ko-KR"/>
              </w:rPr>
              <w:t>IMD5</w:t>
            </w:r>
          </w:p>
        </w:tc>
      </w:tr>
      <w:tr w:rsidR="00734CB1" w:rsidRPr="00DC7310" w14:paraId="58FB60EC" w14:textId="77777777" w:rsidTr="005070AE">
        <w:trPr>
          <w:jc w:val="center"/>
        </w:trPr>
        <w:tc>
          <w:tcPr>
            <w:tcW w:w="2266" w:type="dxa"/>
            <w:gridSpan w:val="2"/>
            <w:tcBorders>
              <w:top w:val="nil"/>
              <w:bottom w:val="single" w:sz="4" w:space="0" w:color="auto"/>
            </w:tcBorders>
            <w:shd w:val="clear" w:color="auto" w:fill="FFFFFF" w:themeFill="background1"/>
          </w:tcPr>
          <w:p w14:paraId="38C67869"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106284A" w14:textId="77777777" w:rsidR="00734CB1" w:rsidRPr="00DC7310" w:rsidRDefault="00734CB1" w:rsidP="005070AE">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5444780C" w14:textId="77777777" w:rsidR="00734CB1" w:rsidRPr="00DC7310" w:rsidRDefault="00734CB1" w:rsidP="005070AE">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61BE440B" w14:textId="77777777" w:rsidR="00734CB1" w:rsidRPr="00DC7310" w:rsidRDefault="00734CB1" w:rsidP="005070AE">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5B45321C" w14:textId="77777777" w:rsidR="00734CB1" w:rsidRPr="00DC7310" w:rsidRDefault="00734CB1" w:rsidP="005070AE">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08A04D64" w14:textId="77777777" w:rsidR="00734CB1" w:rsidRPr="00DC7310" w:rsidRDefault="00734CB1" w:rsidP="005070AE">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08C5BA6A"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248D3A1E"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74A8A4DD"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3EC21746" w14:textId="77777777" w:rsidR="00734CB1" w:rsidRDefault="00734CB1" w:rsidP="005070AE">
            <w:pPr>
              <w:pStyle w:val="TAC"/>
              <w:keepNext w:val="0"/>
              <w:keepLines w:val="0"/>
              <w:rPr>
                <w:rFonts w:eastAsiaTheme="minorEastAsia"/>
                <w:lang w:eastAsia="ko-KR"/>
              </w:rPr>
            </w:pPr>
            <w:r w:rsidRPr="00DC7310">
              <w:rPr>
                <w:lang w:eastAsia="zh-CN"/>
              </w:rPr>
              <w:t>DC_2A_n2A-n77A</w:t>
            </w:r>
          </w:p>
          <w:p w14:paraId="3703B498" w14:textId="77777777" w:rsidR="00734CB1" w:rsidRPr="00DC7310" w:rsidRDefault="00734CB1" w:rsidP="005070AE">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33EEBB" w14:textId="77777777" w:rsidR="00734CB1" w:rsidRPr="00DC7310" w:rsidRDefault="00734CB1" w:rsidP="005070AE">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A48A8" w14:textId="77777777" w:rsidR="00734CB1" w:rsidRPr="00DC7310" w:rsidRDefault="00734CB1" w:rsidP="005070AE">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DA2553B" w14:textId="77777777" w:rsidR="00734CB1" w:rsidRPr="00DC7310" w:rsidRDefault="00734CB1" w:rsidP="005070AE">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ACB08B" w14:textId="77777777" w:rsidR="00734CB1" w:rsidRPr="00DC7310" w:rsidRDefault="00734CB1" w:rsidP="005070AE">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FDA4DA" w14:textId="77777777" w:rsidR="00734CB1" w:rsidRPr="00DC7310" w:rsidRDefault="00734CB1" w:rsidP="005070AE">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AA2FA9" w14:textId="77777777" w:rsidR="00734CB1" w:rsidRPr="00DC7310" w:rsidRDefault="00734CB1" w:rsidP="005070AE">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358F6" w14:textId="77777777" w:rsidR="00734CB1" w:rsidRPr="00DC7310" w:rsidRDefault="00734CB1" w:rsidP="005070AE">
            <w:pPr>
              <w:pStyle w:val="TAC"/>
              <w:keepNext w:val="0"/>
              <w:keepLines w:val="0"/>
              <w:rPr>
                <w:lang w:eastAsia="fi-FI"/>
              </w:rPr>
            </w:pPr>
            <w:r w:rsidRPr="00DC7310">
              <w:rPr>
                <w:color w:val="000000"/>
                <w:lang w:eastAsia="ja-JP"/>
              </w:rPr>
              <w:t>N/A</w:t>
            </w:r>
          </w:p>
        </w:tc>
      </w:tr>
      <w:tr w:rsidR="00734CB1" w:rsidRPr="00DC7310" w14:paraId="340E1FF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4C9A7C7" w14:textId="77777777" w:rsidR="00734CB1" w:rsidRPr="00DC7310" w:rsidRDefault="00734CB1" w:rsidP="005070AE">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47362993" w14:textId="77777777" w:rsidR="00734CB1" w:rsidRPr="00DC7310" w:rsidRDefault="00734CB1" w:rsidP="005070AE">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03E5D3A8" w14:textId="77777777" w:rsidR="00734CB1" w:rsidRPr="00DC7310" w:rsidRDefault="00734CB1" w:rsidP="005070AE">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22F5930C" w14:textId="77777777" w:rsidR="00734CB1" w:rsidRPr="00DC7310" w:rsidRDefault="00734CB1" w:rsidP="005070AE">
            <w:pPr>
              <w:pStyle w:val="TAC"/>
              <w:keepNext w:val="0"/>
              <w:keepLines w:val="0"/>
              <w:rPr>
                <w:rFonts w:eastAsia="맑은 고딕"/>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421703FB" w14:textId="77777777" w:rsidR="00734CB1" w:rsidRPr="00DC7310" w:rsidRDefault="00734CB1" w:rsidP="005070AE">
            <w:pPr>
              <w:pStyle w:val="TAC"/>
              <w:keepNext w:val="0"/>
              <w:keepLines w:val="0"/>
              <w:rPr>
                <w:rFonts w:eastAsia="맑은 고딕"/>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08009F1C" w14:textId="77777777" w:rsidR="00734CB1" w:rsidRPr="00DC7310" w:rsidRDefault="00734CB1" w:rsidP="005070AE">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E4B05E" w14:textId="77777777" w:rsidR="00734CB1" w:rsidRPr="00DC7310" w:rsidRDefault="00734CB1" w:rsidP="005070AE">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524ECCA8" w14:textId="77777777" w:rsidR="00734CB1" w:rsidRPr="00DC7310" w:rsidRDefault="00734CB1" w:rsidP="005070AE">
            <w:pPr>
              <w:pStyle w:val="TAC"/>
              <w:keepNext w:val="0"/>
              <w:keepLines w:val="0"/>
              <w:rPr>
                <w:rFonts w:eastAsia="맑은 고딕"/>
                <w:lang w:eastAsia="ko-KR"/>
              </w:rPr>
            </w:pPr>
            <w:r w:rsidRPr="00DC7310">
              <w:rPr>
                <w:color w:val="000000"/>
              </w:rPr>
              <w:t>IMD2</w:t>
            </w:r>
            <w:r w:rsidRPr="002E17B3">
              <w:rPr>
                <w:rFonts w:cs="Arial" w:hint="eastAsia"/>
                <w:color w:val="000000"/>
                <w:vertAlign w:val="superscript"/>
              </w:rPr>
              <w:t>5</w:t>
            </w:r>
          </w:p>
        </w:tc>
      </w:tr>
      <w:tr w:rsidR="00734CB1" w:rsidRPr="00DC7310" w14:paraId="3D27E64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CEC7BBB" w14:textId="77777777" w:rsidR="00734CB1" w:rsidRPr="00DC7310" w:rsidRDefault="00734CB1" w:rsidP="005070AE">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36F3B" w14:textId="77777777" w:rsidR="00734CB1" w:rsidRPr="00DC7310" w:rsidRDefault="00734CB1" w:rsidP="005070AE">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DEEA0D" w14:textId="77777777" w:rsidR="00734CB1" w:rsidRPr="00DC7310" w:rsidRDefault="00734CB1" w:rsidP="005070AE">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C5B05F" w14:textId="77777777" w:rsidR="00734CB1" w:rsidRPr="00DC7310" w:rsidRDefault="00734CB1" w:rsidP="005070AE">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0BD01A" w14:textId="77777777" w:rsidR="00734CB1" w:rsidRPr="00DC7310" w:rsidRDefault="00734CB1" w:rsidP="005070AE">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3B5A00" w14:textId="77777777" w:rsidR="00734CB1" w:rsidRPr="00DC7310" w:rsidRDefault="00734CB1" w:rsidP="005070AE">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F88E2A" w14:textId="77777777" w:rsidR="00734CB1" w:rsidRPr="00DC7310" w:rsidRDefault="00734CB1" w:rsidP="005070AE">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72A4C6" w14:textId="77777777" w:rsidR="00734CB1" w:rsidRPr="00DC7310" w:rsidRDefault="00734CB1" w:rsidP="005070AE">
            <w:pPr>
              <w:pStyle w:val="TAC"/>
              <w:keepNext w:val="0"/>
              <w:keepLines w:val="0"/>
              <w:rPr>
                <w:lang w:eastAsia="fi-FI"/>
              </w:rPr>
            </w:pPr>
            <w:r w:rsidRPr="00DC7310">
              <w:rPr>
                <w:color w:val="000000"/>
                <w:lang w:eastAsia="ja-JP"/>
              </w:rPr>
              <w:t>N/A</w:t>
            </w:r>
          </w:p>
        </w:tc>
      </w:tr>
      <w:tr w:rsidR="00734CB1" w:rsidRPr="00DC7310" w14:paraId="209E1974"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AA516" w14:textId="77777777" w:rsidR="00734CB1" w:rsidRPr="00B70A82" w:rsidRDefault="00734CB1" w:rsidP="005070AE">
            <w:pPr>
              <w:pStyle w:val="TAC"/>
              <w:keepNext w:val="0"/>
              <w:keepLines w:val="0"/>
              <w:rPr>
                <w:rFonts w:eastAsiaTheme="minorEastAsia"/>
                <w:lang w:eastAsia="ko-KR"/>
              </w:rPr>
            </w:pPr>
            <w:r w:rsidRPr="00DC7310">
              <w:rPr>
                <w:szCs w:val="18"/>
                <w:lang w:eastAsia="fi-FI"/>
              </w:rPr>
              <w:t>DC_2A-5A_n77A</w:t>
            </w:r>
            <w:r w:rsidRPr="00DC7310">
              <w:rPr>
                <w:szCs w:val="18"/>
                <w:vertAlign w:val="superscript"/>
                <w:lang w:eastAsia="fi-FI"/>
              </w:rPr>
              <w:t>2</w:t>
            </w:r>
          </w:p>
          <w:p w14:paraId="195C0EAB" w14:textId="77777777" w:rsidR="00734CB1" w:rsidRPr="00DC7310" w:rsidRDefault="00734CB1" w:rsidP="005070AE">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BAB6925" w14:textId="77777777" w:rsidR="00734CB1" w:rsidRPr="00DC7310" w:rsidRDefault="00734CB1" w:rsidP="005070AE">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9EDA507" w14:textId="77777777" w:rsidR="00734CB1" w:rsidRPr="00DC7310" w:rsidRDefault="00734CB1" w:rsidP="005070AE">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2CE0EFA9" w14:textId="77777777" w:rsidR="00734CB1" w:rsidRPr="00DC7310" w:rsidRDefault="00734CB1" w:rsidP="005070AE">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4C56F272" w14:textId="77777777" w:rsidR="00734CB1" w:rsidRPr="00DC7310" w:rsidRDefault="00734CB1" w:rsidP="005070AE">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9FE744" w14:textId="77777777" w:rsidR="00734CB1" w:rsidRPr="00DC7310" w:rsidRDefault="00734CB1" w:rsidP="005070AE">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77EC1B" w14:textId="77777777" w:rsidR="00734CB1" w:rsidRPr="00DC7310" w:rsidRDefault="00734CB1" w:rsidP="005070AE">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EA97776"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58D7C9"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5B25D7" w14:textId="77777777" w:rsidR="00734CB1" w:rsidRPr="00DC7310" w:rsidRDefault="00734CB1" w:rsidP="005070AE">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C791A1"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2AB63D" w14:textId="77777777" w:rsidR="00734CB1" w:rsidRPr="00DC7310" w:rsidRDefault="00734CB1" w:rsidP="005070AE">
            <w:pPr>
              <w:pStyle w:val="TAC"/>
              <w:keepNext w:val="0"/>
              <w:keepLines w:val="0"/>
              <w:rPr>
                <w:szCs w:val="18"/>
                <w:lang w:eastAsia="fi-FI"/>
              </w:rPr>
            </w:pPr>
            <w:r w:rsidRPr="00DC7310">
              <w:rPr>
                <w:szCs w:val="18"/>
                <w:lang w:eastAsia="fi-FI"/>
              </w:rPr>
              <w:t>N/A</w:t>
            </w:r>
          </w:p>
        </w:tc>
      </w:tr>
      <w:tr w:rsidR="00734CB1" w:rsidRPr="00DC7310" w14:paraId="36DA3BB8"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6C434211"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4A7897"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0120C8"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537018" w14:textId="77777777" w:rsidR="00734CB1" w:rsidRPr="00DC7310" w:rsidRDefault="00734CB1" w:rsidP="005070AE">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0047F3" w14:textId="77777777" w:rsidR="00734CB1" w:rsidRPr="00DC7310" w:rsidRDefault="00734CB1" w:rsidP="005070AE">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4F93C" w14:textId="77777777" w:rsidR="00734CB1" w:rsidRPr="00DC7310" w:rsidRDefault="00734CB1" w:rsidP="005070AE">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6A6955" w14:textId="77777777" w:rsidR="00734CB1" w:rsidRPr="00DC7310" w:rsidRDefault="00734CB1" w:rsidP="005070AE">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57C982" w14:textId="77777777" w:rsidR="00734CB1" w:rsidRPr="00DC7310" w:rsidRDefault="00734CB1" w:rsidP="005070AE">
            <w:pPr>
              <w:pStyle w:val="TAC"/>
              <w:keepNext w:val="0"/>
              <w:keepLines w:val="0"/>
              <w:rPr>
                <w:rFonts w:eastAsia="맑은 고딕"/>
                <w:szCs w:val="18"/>
                <w:lang w:eastAsia="ko-KR"/>
              </w:rPr>
            </w:pPr>
            <w:r w:rsidRPr="00DC7310">
              <w:rPr>
                <w:rFonts w:eastAsia="맑은 고딕"/>
                <w:szCs w:val="18"/>
                <w:lang w:eastAsia="ko-KR"/>
              </w:rPr>
              <w:t>IMD5</w:t>
            </w:r>
          </w:p>
        </w:tc>
      </w:tr>
      <w:tr w:rsidR="00734CB1" w:rsidRPr="00DC7310" w14:paraId="15F6EA70"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D31E439"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0D4B81" w14:textId="77777777" w:rsidR="00734CB1" w:rsidRPr="00DC7310" w:rsidRDefault="00734CB1" w:rsidP="005070AE">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1663D0" w14:textId="77777777" w:rsidR="00734CB1" w:rsidRPr="00DC7310" w:rsidRDefault="00734CB1" w:rsidP="005070AE">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8FFF523"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6BF9A2"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54A55B" w14:textId="77777777" w:rsidR="00734CB1" w:rsidRPr="00DC7310" w:rsidRDefault="00734CB1" w:rsidP="005070AE">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583DF2"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4D34FE"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2B50453F"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C8C8F66"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66052F" w14:textId="77777777" w:rsidR="00734CB1" w:rsidRPr="00DC7310" w:rsidRDefault="00734CB1" w:rsidP="005070AE">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E1C0B5"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2AA9122"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8E93BA" w14:textId="77777777" w:rsidR="00734CB1" w:rsidRPr="00DC7310" w:rsidRDefault="00734CB1" w:rsidP="005070AE">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62042" w14:textId="77777777" w:rsidR="00734CB1" w:rsidRPr="00DC7310" w:rsidRDefault="00734CB1" w:rsidP="005070AE">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D06E13" w14:textId="77777777" w:rsidR="00734CB1" w:rsidRPr="00DC7310" w:rsidRDefault="00734CB1" w:rsidP="005070AE">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1BB088"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IMD3</w:t>
            </w:r>
          </w:p>
        </w:tc>
      </w:tr>
      <w:tr w:rsidR="00734CB1" w:rsidRPr="00DC7310" w14:paraId="042F55DA"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17D54D5"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2C4C25"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71D5F9" w14:textId="77777777" w:rsidR="00734CB1" w:rsidRPr="00DC7310" w:rsidRDefault="00734CB1" w:rsidP="005070AE">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2A8395" w14:textId="77777777" w:rsidR="00734CB1" w:rsidRPr="00DC7310" w:rsidRDefault="00734CB1" w:rsidP="005070AE">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06AFFC" w14:textId="77777777" w:rsidR="00734CB1" w:rsidRPr="00DC7310" w:rsidRDefault="00734CB1" w:rsidP="005070AE">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9A53FB" w14:textId="77777777" w:rsidR="00734CB1" w:rsidRPr="00DC7310" w:rsidRDefault="00734CB1" w:rsidP="005070AE">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47A35"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211BAC"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05466691" w14:textId="77777777" w:rsidTr="005070AE">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6FD40CC" w14:textId="77777777" w:rsidR="00734CB1" w:rsidRPr="00DC7310" w:rsidRDefault="00734CB1" w:rsidP="005070AE">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AB9937" w14:textId="77777777" w:rsidR="00734CB1" w:rsidRPr="00DC7310" w:rsidRDefault="00734CB1" w:rsidP="005070AE">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1BB48" w14:textId="77777777" w:rsidR="00734CB1" w:rsidRPr="00DC7310" w:rsidRDefault="00734CB1" w:rsidP="005070AE">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F1A8D01"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A01CA8"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822D6" w14:textId="77777777" w:rsidR="00734CB1" w:rsidRPr="00DC7310" w:rsidRDefault="00734CB1" w:rsidP="005070AE">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DD425D" w14:textId="77777777" w:rsidR="00734CB1" w:rsidRPr="00DC7310" w:rsidRDefault="00734CB1" w:rsidP="005070AE">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479C5C" w14:textId="77777777" w:rsidR="00734CB1" w:rsidRPr="00DC7310" w:rsidRDefault="00734CB1" w:rsidP="005070AE">
            <w:pPr>
              <w:pStyle w:val="TAC"/>
              <w:keepNext w:val="0"/>
              <w:keepLines w:val="0"/>
              <w:rPr>
                <w:szCs w:val="18"/>
                <w:lang w:eastAsia="fi-FI"/>
              </w:rPr>
            </w:pPr>
            <w:r w:rsidRPr="00DC7310">
              <w:rPr>
                <w:rFonts w:eastAsia="맑은 고딕"/>
                <w:szCs w:val="18"/>
                <w:lang w:eastAsia="ko-KR"/>
              </w:rPr>
              <w:t>N/A</w:t>
            </w:r>
          </w:p>
        </w:tc>
      </w:tr>
      <w:tr w:rsidR="00734CB1" w:rsidRPr="00DC7310" w14:paraId="48061BA5" w14:textId="77777777" w:rsidTr="005070AE">
        <w:trPr>
          <w:jc w:val="center"/>
        </w:trPr>
        <w:tc>
          <w:tcPr>
            <w:tcW w:w="2266" w:type="dxa"/>
            <w:gridSpan w:val="2"/>
            <w:tcBorders>
              <w:top w:val="single" w:sz="4" w:space="0" w:color="auto"/>
              <w:bottom w:val="nil"/>
            </w:tcBorders>
            <w:shd w:val="clear" w:color="auto" w:fill="FFFFFF" w:themeFill="background1"/>
          </w:tcPr>
          <w:p w14:paraId="78D986F0" w14:textId="77777777" w:rsidR="00734CB1" w:rsidRPr="00DC7310" w:rsidRDefault="00734CB1" w:rsidP="005070AE">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4C1AA337" w14:textId="77777777" w:rsidR="00734CB1" w:rsidRPr="00DC7310" w:rsidRDefault="00734CB1" w:rsidP="005070AE">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34F462E7" w14:textId="77777777" w:rsidR="00734CB1" w:rsidRPr="00DC7310" w:rsidRDefault="00734CB1" w:rsidP="005070AE">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1E82FD4E" w14:textId="77777777" w:rsidR="00734CB1" w:rsidRPr="00DC7310" w:rsidRDefault="00734CB1" w:rsidP="005070AE">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223C5475" w14:textId="77777777" w:rsidR="00734CB1" w:rsidRPr="00DC7310" w:rsidRDefault="00734CB1" w:rsidP="005070AE">
            <w:pPr>
              <w:pStyle w:val="TAC"/>
              <w:keepNext w:val="0"/>
              <w:keepLines w:val="0"/>
            </w:pPr>
            <w:r w:rsidRPr="00DC7310">
              <w:t>2</w:t>
            </w:r>
          </w:p>
        </w:tc>
        <w:tc>
          <w:tcPr>
            <w:tcW w:w="1275" w:type="dxa"/>
            <w:gridSpan w:val="2"/>
            <w:noWrap/>
          </w:tcPr>
          <w:p w14:paraId="7F80CC0A" w14:textId="77777777" w:rsidR="00734CB1" w:rsidRPr="00DC7310" w:rsidRDefault="00734CB1" w:rsidP="005070AE">
            <w:pPr>
              <w:pStyle w:val="TAC"/>
              <w:keepNext w:val="0"/>
              <w:keepLines w:val="0"/>
            </w:pPr>
            <w:r w:rsidRPr="00DC7310">
              <w:rPr>
                <w:rFonts w:cs="Arial"/>
                <w:szCs w:val="18"/>
                <w:lang w:eastAsia="ja-JP"/>
              </w:rPr>
              <w:t>1907</w:t>
            </w:r>
          </w:p>
        </w:tc>
        <w:tc>
          <w:tcPr>
            <w:tcW w:w="992" w:type="dxa"/>
            <w:gridSpan w:val="2"/>
            <w:noWrap/>
          </w:tcPr>
          <w:p w14:paraId="0B209D0A" w14:textId="77777777" w:rsidR="00734CB1" w:rsidRPr="00DC7310" w:rsidRDefault="00734CB1" w:rsidP="005070AE">
            <w:pPr>
              <w:pStyle w:val="TAC"/>
              <w:keepNext w:val="0"/>
              <w:keepLines w:val="0"/>
            </w:pPr>
            <w:r w:rsidRPr="00DC7310">
              <w:rPr>
                <w:rFonts w:cs="Arial"/>
                <w:szCs w:val="18"/>
                <w:lang w:eastAsia="ja-JP"/>
              </w:rPr>
              <w:t>5</w:t>
            </w:r>
          </w:p>
        </w:tc>
        <w:tc>
          <w:tcPr>
            <w:tcW w:w="850" w:type="dxa"/>
            <w:gridSpan w:val="2"/>
            <w:noWrap/>
          </w:tcPr>
          <w:p w14:paraId="7D35306B" w14:textId="77777777" w:rsidR="00734CB1" w:rsidRPr="00DC7310" w:rsidRDefault="00734CB1" w:rsidP="005070AE">
            <w:pPr>
              <w:pStyle w:val="TAC"/>
              <w:keepNext w:val="0"/>
              <w:keepLines w:val="0"/>
            </w:pPr>
            <w:r w:rsidRPr="00DC7310">
              <w:rPr>
                <w:rFonts w:cs="Arial"/>
                <w:szCs w:val="18"/>
                <w:lang w:eastAsia="ja-JP"/>
              </w:rPr>
              <w:t>25</w:t>
            </w:r>
          </w:p>
        </w:tc>
        <w:tc>
          <w:tcPr>
            <w:tcW w:w="1275" w:type="dxa"/>
            <w:gridSpan w:val="2"/>
            <w:noWrap/>
          </w:tcPr>
          <w:p w14:paraId="7C8F6404" w14:textId="77777777" w:rsidR="00734CB1" w:rsidRPr="00DC7310" w:rsidRDefault="00734CB1" w:rsidP="005070AE">
            <w:pPr>
              <w:pStyle w:val="TAC"/>
              <w:keepNext w:val="0"/>
              <w:keepLines w:val="0"/>
            </w:pPr>
            <w:r w:rsidRPr="00DC7310">
              <w:rPr>
                <w:rFonts w:cs="Arial"/>
                <w:szCs w:val="18"/>
                <w:lang w:eastAsia="ja-JP"/>
              </w:rPr>
              <w:t>1987</w:t>
            </w:r>
          </w:p>
        </w:tc>
        <w:tc>
          <w:tcPr>
            <w:tcW w:w="851" w:type="dxa"/>
            <w:gridSpan w:val="2"/>
          </w:tcPr>
          <w:p w14:paraId="23FCE411" w14:textId="77777777" w:rsidR="00734CB1" w:rsidRPr="00DC7310" w:rsidRDefault="00734CB1" w:rsidP="005070AE">
            <w:pPr>
              <w:pStyle w:val="TAC"/>
              <w:keepNext w:val="0"/>
              <w:keepLines w:val="0"/>
              <w:rPr>
                <w:rFonts w:cs="Arial"/>
              </w:rPr>
            </w:pPr>
            <w:r w:rsidRPr="00DC7310">
              <w:t>N/A</w:t>
            </w:r>
          </w:p>
        </w:tc>
        <w:tc>
          <w:tcPr>
            <w:tcW w:w="1274" w:type="dxa"/>
            <w:gridSpan w:val="2"/>
          </w:tcPr>
          <w:p w14:paraId="37C62855" w14:textId="77777777" w:rsidR="00734CB1" w:rsidRPr="00DC7310" w:rsidRDefault="00734CB1" w:rsidP="005070AE">
            <w:pPr>
              <w:pStyle w:val="TAC"/>
              <w:keepNext w:val="0"/>
              <w:keepLines w:val="0"/>
            </w:pPr>
            <w:r w:rsidRPr="00DC7310">
              <w:t>N/A</w:t>
            </w:r>
          </w:p>
        </w:tc>
      </w:tr>
      <w:tr w:rsidR="00734CB1" w:rsidRPr="00DC7310" w14:paraId="1E4E83C5" w14:textId="77777777" w:rsidTr="005070AE">
        <w:trPr>
          <w:jc w:val="center"/>
        </w:trPr>
        <w:tc>
          <w:tcPr>
            <w:tcW w:w="2266" w:type="dxa"/>
            <w:gridSpan w:val="2"/>
            <w:tcBorders>
              <w:top w:val="nil"/>
              <w:bottom w:val="nil"/>
            </w:tcBorders>
            <w:shd w:val="clear" w:color="auto" w:fill="FFFFFF" w:themeFill="background1"/>
          </w:tcPr>
          <w:p w14:paraId="2D5F6FD2"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1518DD3" w14:textId="77777777" w:rsidR="00734CB1" w:rsidRPr="00DC7310" w:rsidRDefault="00734CB1" w:rsidP="005070AE">
            <w:pPr>
              <w:pStyle w:val="TAC"/>
              <w:keepNext w:val="0"/>
              <w:keepLines w:val="0"/>
            </w:pPr>
            <w:r w:rsidRPr="00DC7310">
              <w:t>n5</w:t>
            </w:r>
          </w:p>
        </w:tc>
        <w:tc>
          <w:tcPr>
            <w:tcW w:w="1275" w:type="dxa"/>
            <w:gridSpan w:val="2"/>
            <w:shd w:val="clear" w:color="auto" w:fill="FFFFFF" w:themeFill="background1"/>
            <w:noWrap/>
          </w:tcPr>
          <w:p w14:paraId="70BABCE1" w14:textId="77777777" w:rsidR="00734CB1" w:rsidRPr="00DC7310" w:rsidRDefault="00734CB1" w:rsidP="005070AE">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46ECECCA" w14:textId="77777777" w:rsidR="00734CB1" w:rsidRPr="00DC7310" w:rsidRDefault="00734CB1" w:rsidP="005070AE">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0A44CE56" w14:textId="77777777" w:rsidR="00734CB1" w:rsidRPr="00DC7310" w:rsidRDefault="00734CB1" w:rsidP="005070AE">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0CAC81A0" w14:textId="77777777" w:rsidR="00734CB1" w:rsidRPr="00DC7310" w:rsidRDefault="00734CB1" w:rsidP="005070AE">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50F59C6F" w14:textId="77777777" w:rsidR="00734CB1" w:rsidRPr="00DC7310" w:rsidRDefault="00734CB1" w:rsidP="005070AE">
            <w:pPr>
              <w:pStyle w:val="TAC"/>
              <w:keepNext w:val="0"/>
              <w:keepLines w:val="0"/>
              <w:rPr>
                <w:rFonts w:cs="Arial"/>
              </w:rPr>
            </w:pPr>
            <w:r w:rsidRPr="00DC7310">
              <w:t>13.6</w:t>
            </w:r>
          </w:p>
        </w:tc>
        <w:tc>
          <w:tcPr>
            <w:tcW w:w="1274" w:type="dxa"/>
            <w:gridSpan w:val="2"/>
            <w:shd w:val="clear" w:color="auto" w:fill="FFFFFF" w:themeFill="background1"/>
          </w:tcPr>
          <w:p w14:paraId="797F28D6" w14:textId="77777777" w:rsidR="00734CB1" w:rsidRPr="00DC7310" w:rsidRDefault="00734CB1" w:rsidP="005070AE">
            <w:pPr>
              <w:pStyle w:val="TAC"/>
              <w:keepNext w:val="0"/>
              <w:keepLines w:val="0"/>
            </w:pPr>
            <w:r w:rsidRPr="00DC7310">
              <w:t>IMD5</w:t>
            </w:r>
            <w:r w:rsidRPr="00DC7310">
              <w:rPr>
                <w:vertAlign w:val="superscript"/>
              </w:rPr>
              <w:t>2</w:t>
            </w:r>
          </w:p>
        </w:tc>
      </w:tr>
      <w:tr w:rsidR="00734CB1" w:rsidRPr="00DC7310" w14:paraId="3D05A8EB" w14:textId="77777777" w:rsidTr="005070AE">
        <w:trPr>
          <w:jc w:val="center"/>
        </w:trPr>
        <w:tc>
          <w:tcPr>
            <w:tcW w:w="2266" w:type="dxa"/>
            <w:gridSpan w:val="2"/>
            <w:tcBorders>
              <w:top w:val="nil"/>
              <w:bottom w:val="single" w:sz="4" w:space="0" w:color="auto"/>
            </w:tcBorders>
            <w:shd w:val="clear" w:color="auto" w:fill="FFFFFF" w:themeFill="background1"/>
          </w:tcPr>
          <w:p w14:paraId="4521D0F1"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D59861E"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E7AFB33" w14:textId="77777777" w:rsidR="00734CB1" w:rsidRPr="00DC7310" w:rsidRDefault="00734CB1" w:rsidP="005070AE">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3F03A640" w14:textId="77777777" w:rsidR="00734CB1" w:rsidRPr="00DC7310" w:rsidRDefault="00734CB1" w:rsidP="005070AE">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0A0DAD1C" w14:textId="77777777" w:rsidR="00734CB1" w:rsidRPr="00DC7310" w:rsidRDefault="00734CB1" w:rsidP="005070AE">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49B6C611" w14:textId="77777777" w:rsidR="00734CB1" w:rsidRPr="00DC7310" w:rsidRDefault="00734CB1" w:rsidP="005070AE">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03D94B2D"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225BE63" w14:textId="77777777" w:rsidR="00734CB1" w:rsidRPr="00DC7310" w:rsidRDefault="00734CB1" w:rsidP="005070AE">
            <w:pPr>
              <w:pStyle w:val="TAC"/>
              <w:keepNext w:val="0"/>
              <w:keepLines w:val="0"/>
            </w:pPr>
            <w:r w:rsidRPr="00DC7310">
              <w:t>N/A</w:t>
            </w:r>
          </w:p>
        </w:tc>
      </w:tr>
      <w:tr w:rsidR="00734CB1" w:rsidRPr="00DC7310" w14:paraId="4E87087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D2E07C1" w14:textId="77777777" w:rsidR="00734CB1" w:rsidRPr="00DC7310" w:rsidRDefault="00734CB1" w:rsidP="005070AE">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EC3C6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D6D5BF"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D2EA69"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7798CF"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2E0EC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FA7A89" w14:textId="77777777" w:rsidR="00734CB1" w:rsidRPr="00DC7310" w:rsidRDefault="00734CB1" w:rsidP="005070AE">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3B85C0" w14:textId="77777777" w:rsidR="00734CB1" w:rsidRPr="00DC7310" w:rsidRDefault="00734CB1" w:rsidP="005070AE">
            <w:pPr>
              <w:pStyle w:val="TAC"/>
              <w:keepNext w:val="0"/>
              <w:keepLines w:val="0"/>
              <w:spacing w:line="256" w:lineRule="auto"/>
              <w:rPr>
                <w:rFonts w:cs="Arial"/>
                <w:szCs w:val="18"/>
                <w:lang w:eastAsia="fi-FI"/>
              </w:rPr>
            </w:pPr>
            <w:r w:rsidRPr="00DC7310">
              <w:t>IMD4</w:t>
            </w:r>
          </w:p>
        </w:tc>
      </w:tr>
      <w:tr w:rsidR="00734CB1" w:rsidRPr="00DC7310" w14:paraId="02E2850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D5D994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DE18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2D73B"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17D9C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09D3D3"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101228"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954D76"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C9AC43"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r>
      <w:tr w:rsidR="00734CB1" w:rsidRPr="00DC7310" w14:paraId="2589C1A0"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4716D6D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23C691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97B12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74084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6F3170"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C869C2"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8E09AD"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15EF4A" w14:textId="77777777" w:rsidR="00734CB1" w:rsidRPr="00DC7310" w:rsidRDefault="00734CB1" w:rsidP="005070AE">
            <w:pPr>
              <w:pStyle w:val="TAC"/>
              <w:keepNext w:val="0"/>
              <w:keepLines w:val="0"/>
              <w:spacing w:line="256" w:lineRule="auto"/>
              <w:rPr>
                <w:rFonts w:cs="Arial"/>
                <w:szCs w:val="18"/>
                <w:lang w:eastAsia="fi-FI"/>
              </w:rPr>
            </w:pPr>
            <w:r w:rsidRPr="00DC7310">
              <w:rPr>
                <w:lang w:eastAsia="ko-KR"/>
              </w:rPr>
              <w:t>N/A</w:t>
            </w:r>
          </w:p>
        </w:tc>
      </w:tr>
      <w:tr w:rsidR="00734CB1" w:rsidRPr="00DC7310" w14:paraId="058BB28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0D5E580" w14:textId="77777777" w:rsidR="00734CB1" w:rsidRPr="00DC7310" w:rsidRDefault="00734CB1" w:rsidP="005070AE">
            <w:pPr>
              <w:pStyle w:val="TAC"/>
              <w:keepNext w:val="0"/>
              <w:keepLines w:val="0"/>
              <w:rPr>
                <w:lang w:eastAsia="fi-FI"/>
              </w:rPr>
            </w:pPr>
            <w:r w:rsidRPr="00DC7310">
              <w:rPr>
                <w:lang w:eastAsia="fi-FI"/>
              </w:rPr>
              <w:t>DC_2A-12A_n77A</w:t>
            </w:r>
          </w:p>
          <w:p w14:paraId="18D23931" w14:textId="77777777" w:rsidR="00734CB1" w:rsidRPr="00DC7310" w:rsidRDefault="00734CB1" w:rsidP="005070AE">
            <w:pPr>
              <w:pStyle w:val="TAC"/>
              <w:keepNext w:val="0"/>
              <w:keepLines w:val="0"/>
              <w:rPr>
                <w:lang w:eastAsia="fi-FI"/>
              </w:rPr>
            </w:pPr>
            <w:r w:rsidRPr="00DC7310">
              <w:rPr>
                <w:szCs w:val="18"/>
                <w:lang w:eastAsia="fi-FI"/>
              </w:rPr>
              <w:t>DC_2A-12A_n77(2A)</w:t>
            </w:r>
          </w:p>
          <w:p w14:paraId="53E8D089" w14:textId="77777777" w:rsidR="00734CB1" w:rsidRPr="00DC7310" w:rsidRDefault="00734CB1" w:rsidP="005070AE">
            <w:pPr>
              <w:pStyle w:val="TAC"/>
              <w:keepNext w:val="0"/>
              <w:keepLines w:val="0"/>
              <w:rPr>
                <w:lang w:eastAsia="fi-FI"/>
              </w:rPr>
            </w:pPr>
            <w:r w:rsidRPr="00DC7310">
              <w:rPr>
                <w:lang w:eastAsia="fi-FI"/>
              </w:rPr>
              <w:t>DC_2A-2A-12A_n77A</w:t>
            </w:r>
          </w:p>
          <w:p w14:paraId="2594F967" w14:textId="77777777" w:rsidR="00734CB1" w:rsidRPr="00DC7310" w:rsidRDefault="00734CB1" w:rsidP="005070AE">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30B1E4"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570FC"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6C68BC"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FAD170"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4160B2" w14:textId="77777777" w:rsidR="00734CB1" w:rsidRPr="00DC7310" w:rsidRDefault="00734CB1" w:rsidP="005070AE">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27708B" w14:textId="77777777" w:rsidR="00734CB1" w:rsidRPr="00DC7310" w:rsidRDefault="00734CB1" w:rsidP="005070AE">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156335" w14:textId="77777777" w:rsidR="00734CB1" w:rsidRPr="00DC7310" w:rsidRDefault="00734CB1" w:rsidP="005070AE">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734CB1" w:rsidRPr="00DC7310" w14:paraId="7D0C3781"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B4BFF4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DA07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519BE6" w14:textId="77777777" w:rsidR="00734CB1" w:rsidRPr="00DC7310" w:rsidRDefault="00734CB1" w:rsidP="005070AE">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D66F8B"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81E8AF" w14:textId="77777777" w:rsidR="00734CB1" w:rsidRPr="00DC7310" w:rsidRDefault="00734CB1" w:rsidP="005070AE">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C85C77" w14:textId="77777777" w:rsidR="00734CB1" w:rsidRPr="00DC7310" w:rsidRDefault="00734CB1" w:rsidP="005070AE">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90015E"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915F91"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70A41B32"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58BA5D8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0A3D6A6"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E4B6A" w14:textId="77777777" w:rsidR="00734CB1" w:rsidRPr="00DC7310" w:rsidRDefault="00734CB1" w:rsidP="005070AE">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4FE253" w14:textId="77777777" w:rsidR="00734CB1" w:rsidRPr="00DC7310" w:rsidRDefault="00734CB1" w:rsidP="005070AE">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AA4DB3" w14:textId="77777777" w:rsidR="00734CB1" w:rsidRPr="00DC7310" w:rsidRDefault="00734CB1" w:rsidP="005070AE">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73AF6D" w14:textId="77777777" w:rsidR="00734CB1" w:rsidRPr="00DC7310" w:rsidRDefault="00734CB1" w:rsidP="005070AE">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1D86DE"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CBDB2C"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482BC437" w14:textId="77777777" w:rsidTr="005070AE">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62B442CD" w14:textId="77777777" w:rsidR="00734CB1" w:rsidRPr="00DC7310" w:rsidRDefault="00734CB1" w:rsidP="005070AE">
            <w:pPr>
              <w:pStyle w:val="TAC"/>
              <w:keepNext w:val="0"/>
              <w:keepLines w:val="0"/>
              <w:rPr>
                <w:lang w:eastAsia="fi-FI"/>
              </w:rPr>
            </w:pPr>
            <w:r w:rsidRPr="00DC7310">
              <w:rPr>
                <w:lang w:eastAsia="fi-FI"/>
              </w:rPr>
              <w:t>DC_2A-13A_n77A</w:t>
            </w:r>
          </w:p>
          <w:p w14:paraId="38739335" w14:textId="77777777" w:rsidR="00734CB1" w:rsidRPr="00DC7310" w:rsidRDefault="00734CB1" w:rsidP="005070AE">
            <w:pPr>
              <w:pStyle w:val="TAC"/>
              <w:keepNext w:val="0"/>
              <w:keepLines w:val="0"/>
              <w:rPr>
                <w:lang w:eastAsia="fi-FI"/>
              </w:rPr>
            </w:pPr>
            <w:r w:rsidRPr="00DC7310">
              <w:rPr>
                <w:lang w:eastAsia="fi-FI"/>
              </w:rPr>
              <w:t>DC_2A-2A-13A_n77A</w:t>
            </w:r>
          </w:p>
          <w:p w14:paraId="44E31ED6" w14:textId="77777777" w:rsidR="00734CB1" w:rsidRPr="00DC7310" w:rsidRDefault="00734CB1" w:rsidP="005070AE">
            <w:pPr>
              <w:pStyle w:val="TAC"/>
              <w:keepNext w:val="0"/>
              <w:keepLines w:val="0"/>
              <w:rPr>
                <w:lang w:eastAsia="fi-FI"/>
              </w:rPr>
            </w:pPr>
            <w:r w:rsidRPr="00DC7310">
              <w:rPr>
                <w:lang w:eastAsia="fi-FI"/>
              </w:rPr>
              <w:t>DC_2A-13A_n77C</w:t>
            </w:r>
          </w:p>
          <w:p w14:paraId="5822D5A0" w14:textId="77777777" w:rsidR="00734CB1" w:rsidRPr="00DC7310" w:rsidRDefault="00734CB1" w:rsidP="005070AE">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6A4BD1"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EB71F5"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E7FA676"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21CA44"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5984E6"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4C1824"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46D37A"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734CB1" w:rsidRPr="00DC7310" w14:paraId="50C82E51" w14:textId="77777777" w:rsidTr="005070AE">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5213441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287648"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4E8404"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62B81D2"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200C23"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7E730E"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10BFD9"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9CA08D"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734CB1" w:rsidRPr="00DC7310" w14:paraId="753D51AA" w14:textId="77777777" w:rsidTr="005070AE">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AA5C54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48CEA56"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06C707"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80E0C98"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05EDC6"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7F9482"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0EEF5" w14:textId="77777777" w:rsidR="00734CB1" w:rsidRPr="00DC7310" w:rsidRDefault="00734CB1" w:rsidP="005070AE">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8BFB87" w14:textId="77777777" w:rsidR="00734CB1" w:rsidRPr="00DC7310" w:rsidRDefault="00734CB1" w:rsidP="005070AE">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734CB1" w:rsidRPr="00DC7310" w14:paraId="17F9945F"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C72EEFA" w14:textId="77777777" w:rsidR="00734CB1" w:rsidRPr="00DC7310" w:rsidRDefault="00734CB1" w:rsidP="005070AE">
            <w:pPr>
              <w:pStyle w:val="TAC"/>
              <w:keepNext w:val="0"/>
              <w:keepLines w:val="0"/>
              <w:rPr>
                <w:lang w:eastAsia="fi-FI"/>
              </w:rPr>
            </w:pPr>
            <w:r w:rsidRPr="00DC7310">
              <w:rPr>
                <w:lang w:eastAsia="fi-FI"/>
              </w:rPr>
              <w:t>DC_2A-14A_n77A</w:t>
            </w:r>
          </w:p>
          <w:p w14:paraId="7046CF59" w14:textId="77777777" w:rsidR="00734CB1" w:rsidRPr="00DC7310" w:rsidRDefault="00734CB1" w:rsidP="005070AE">
            <w:pPr>
              <w:pStyle w:val="TAC"/>
              <w:keepNext w:val="0"/>
              <w:keepLines w:val="0"/>
              <w:rPr>
                <w:lang w:eastAsia="zh-CN"/>
              </w:rPr>
            </w:pPr>
            <w:r w:rsidRPr="00DC7310">
              <w:rPr>
                <w:szCs w:val="18"/>
                <w:lang w:eastAsia="fi-FI"/>
              </w:rPr>
              <w:t>DC_2A-14A_n77(2A)</w:t>
            </w:r>
          </w:p>
          <w:p w14:paraId="678D8410" w14:textId="77777777" w:rsidR="00734CB1" w:rsidRPr="00DC7310" w:rsidRDefault="00734CB1" w:rsidP="005070AE">
            <w:pPr>
              <w:pStyle w:val="TAC"/>
              <w:keepNext w:val="0"/>
              <w:keepLines w:val="0"/>
              <w:rPr>
                <w:lang w:eastAsia="fi-FI"/>
              </w:rPr>
            </w:pPr>
            <w:r w:rsidRPr="00DC7310">
              <w:rPr>
                <w:lang w:eastAsia="fi-FI"/>
              </w:rPr>
              <w:t>DC_2A-2A-14A_n77A</w:t>
            </w:r>
          </w:p>
          <w:p w14:paraId="3B104808" w14:textId="77777777" w:rsidR="00734CB1" w:rsidRPr="00DC7310" w:rsidRDefault="00734CB1" w:rsidP="005070AE">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A83C29"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18E842"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92ED18"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9E5F46"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B9EB0D" w14:textId="77777777" w:rsidR="00734CB1" w:rsidRPr="00DC7310" w:rsidRDefault="00734CB1" w:rsidP="005070AE">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7B3DC5" w14:textId="77777777" w:rsidR="00734CB1" w:rsidRPr="00DC7310" w:rsidRDefault="00734CB1" w:rsidP="005070AE">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FD8590" w14:textId="77777777" w:rsidR="00734CB1" w:rsidRPr="00DC7310" w:rsidRDefault="00734CB1" w:rsidP="005070AE">
            <w:pPr>
              <w:pStyle w:val="TAC"/>
              <w:keepNext w:val="0"/>
              <w:keepLines w:val="0"/>
              <w:spacing w:line="256" w:lineRule="auto"/>
              <w:rPr>
                <w:rFonts w:cs="Arial"/>
                <w:szCs w:val="18"/>
                <w:lang w:eastAsia="fi-FI"/>
              </w:rPr>
            </w:pPr>
            <w:r w:rsidRPr="00DC7310">
              <w:t>IMD3</w:t>
            </w:r>
          </w:p>
        </w:tc>
      </w:tr>
      <w:tr w:rsidR="00734CB1" w:rsidRPr="00DC7310" w14:paraId="4342D98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CBDB6A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63DEC"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28B94" w14:textId="77777777" w:rsidR="00734CB1" w:rsidRPr="00DC7310" w:rsidRDefault="00734CB1" w:rsidP="005070AE">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6C1AEEB" w14:textId="77777777" w:rsidR="00734CB1" w:rsidRPr="00DC7310" w:rsidRDefault="00734CB1" w:rsidP="005070AE">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60347A" w14:textId="77777777" w:rsidR="00734CB1" w:rsidRPr="00DC7310" w:rsidRDefault="00734CB1" w:rsidP="005070AE">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A149F" w14:textId="77777777" w:rsidR="00734CB1" w:rsidRPr="00DC7310" w:rsidRDefault="00734CB1" w:rsidP="005070AE">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85EB9B"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AC7CF7"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466F9EBC" w14:textId="77777777" w:rsidTr="005070AE">
        <w:trPr>
          <w:jc w:val="center"/>
        </w:trPr>
        <w:tc>
          <w:tcPr>
            <w:tcW w:w="2266" w:type="dxa"/>
            <w:gridSpan w:val="2"/>
            <w:tcBorders>
              <w:top w:val="nil"/>
              <w:left w:val="single" w:sz="4" w:space="0" w:color="auto"/>
              <w:bottom w:val="single" w:sz="6" w:space="0" w:color="auto"/>
              <w:right w:val="single" w:sz="4" w:space="0" w:color="auto"/>
            </w:tcBorders>
            <w:vAlign w:val="center"/>
          </w:tcPr>
          <w:p w14:paraId="76A0336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AE035E7" w14:textId="77777777" w:rsidR="00734CB1" w:rsidRPr="00DC7310" w:rsidRDefault="00734CB1" w:rsidP="005070AE">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0D023" w14:textId="77777777" w:rsidR="00734CB1" w:rsidRPr="00DC7310" w:rsidRDefault="00734CB1" w:rsidP="005070AE">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BD93E0" w14:textId="77777777" w:rsidR="00734CB1" w:rsidRPr="00DC7310" w:rsidRDefault="00734CB1" w:rsidP="005070AE">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DEC4F5" w14:textId="77777777" w:rsidR="00734CB1" w:rsidRPr="00DC7310" w:rsidRDefault="00734CB1" w:rsidP="005070AE">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6908B" w14:textId="77777777" w:rsidR="00734CB1" w:rsidRPr="00DC7310" w:rsidRDefault="00734CB1" w:rsidP="005070AE">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53FE69" w14:textId="77777777" w:rsidR="00734CB1" w:rsidRPr="00DC7310" w:rsidRDefault="00734CB1" w:rsidP="005070AE">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53F1CB" w14:textId="77777777" w:rsidR="00734CB1" w:rsidRPr="00DC7310" w:rsidRDefault="00734CB1" w:rsidP="005070AE">
            <w:pPr>
              <w:pStyle w:val="TAC"/>
              <w:keepNext w:val="0"/>
              <w:keepLines w:val="0"/>
              <w:spacing w:line="256" w:lineRule="auto"/>
              <w:rPr>
                <w:rFonts w:cs="Arial"/>
                <w:szCs w:val="18"/>
                <w:lang w:eastAsia="fi-FI"/>
              </w:rPr>
            </w:pPr>
            <w:r w:rsidRPr="00DC7310">
              <w:t>N/A</w:t>
            </w:r>
          </w:p>
        </w:tc>
      </w:tr>
      <w:tr w:rsidR="00734CB1" w:rsidRPr="00DC7310" w14:paraId="62534834"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3296FA9" w14:textId="77777777" w:rsidR="00734CB1" w:rsidRPr="00DC7310" w:rsidRDefault="00734CB1" w:rsidP="005070AE">
            <w:pPr>
              <w:pStyle w:val="TAC"/>
              <w:keepLines w:val="0"/>
              <w:rPr>
                <w:lang w:eastAsia="fi-FI"/>
              </w:rPr>
            </w:pPr>
            <w:r w:rsidRPr="00DC7310">
              <w:rPr>
                <w:lang w:eastAsia="ko-KR"/>
              </w:rPr>
              <w:lastRenderedPageBreak/>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7AD7D50" w14:textId="77777777" w:rsidR="00734CB1" w:rsidRPr="00DC7310" w:rsidRDefault="00734CB1" w:rsidP="005070AE">
            <w:pPr>
              <w:pStyle w:val="TAC"/>
              <w:keepLines w:val="0"/>
              <w:rPr>
                <w:lang w:eastAsia="zh-CN"/>
              </w:rPr>
            </w:pPr>
            <w:r w:rsidRPr="00DC7310">
              <w:rPr>
                <w:szCs w:val="18"/>
                <w:lang w:eastAsia="fi-FI"/>
              </w:rPr>
              <w:t>DC_2A-30A_n77(2A)</w:t>
            </w:r>
          </w:p>
          <w:p w14:paraId="45AD3483" w14:textId="77777777" w:rsidR="00734CB1" w:rsidRPr="00DC7310" w:rsidRDefault="00734CB1" w:rsidP="005070AE">
            <w:pPr>
              <w:pStyle w:val="TAC"/>
              <w:keepLines w:val="0"/>
              <w:rPr>
                <w:lang w:eastAsia="fi-FI"/>
              </w:rPr>
            </w:pPr>
            <w:r w:rsidRPr="00DC7310">
              <w:rPr>
                <w:lang w:eastAsia="fi-FI"/>
              </w:rPr>
              <w:t>DC_2A-2A-30A_n77A</w:t>
            </w:r>
          </w:p>
          <w:p w14:paraId="20C46640" w14:textId="77777777" w:rsidR="00734CB1" w:rsidRPr="00DC7310" w:rsidRDefault="00734CB1" w:rsidP="005070AE">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9364DE" w14:textId="77777777" w:rsidR="00734CB1" w:rsidRPr="00DC7310" w:rsidRDefault="00734CB1" w:rsidP="005070AE">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91544B" w14:textId="77777777" w:rsidR="00734CB1" w:rsidRPr="00DC7310" w:rsidRDefault="00734CB1" w:rsidP="005070AE">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5B8B33" w14:textId="77777777" w:rsidR="00734CB1" w:rsidRPr="00DC7310" w:rsidRDefault="00734CB1" w:rsidP="005070AE">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F80815" w14:textId="77777777" w:rsidR="00734CB1" w:rsidRPr="00DC7310" w:rsidRDefault="00734CB1" w:rsidP="005070AE">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5ADE53" w14:textId="77777777" w:rsidR="00734CB1" w:rsidRPr="00DC7310" w:rsidRDefault="00734CB1" w:rsidP="005070AE">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10080B" w14:textId="77777777" w:rsidR="00734CB1" w:rsidRPr="00DC7310" w:rsidRDefault="00734CB1" w:rsidP="005070AE">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116B6F" w14:textId="77777777" w:rsidR="00734CB1" w:rsidRPr="00DC7310" w:rsidRDefault="00734CB1" w:rsidP="005070AE">
            <w:pPr>
              <w:pStyle w:val="TAC"/>
              <w:keepLines w:val="0"/>
              <w:rPr>
                <w:rFonts w:cs="Arial"/>
                <w:szCs w:val="18"/>
                <w:lang w:eastAsia="fi-FI"/>
              </w:rPr>
            </w:pPr>
            <w:r w:rsidRPr="00DC7310">
              <w:t>IMD4</w:t>
            </w:r>
            <w:r w:rsidRPr="00DC7310">
              <w:rPr>
                <w:vertAlign w:val="superscript"/>
              </w:rPr>
              <w:t>2</w:t>
            </w:r>
          </w:p>
        </w:tc>
      </w:tr>
      <w:tr w:rsidR="00734CB1" w:rsidRPr="00DC7310" w14:paraId="2B6DF6D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005ECA7" w14:textId="77777777" w:rsidR="00734CB1" w:rsidRPr="00DC7310" w:rsidRDefault="00734CB1" w:rsidP="005070AE">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47C83" w14:textId="77777777" w:rsidR="00734CB1" w:rsidRPr="00DC7310" w:rsidRDefault="00734CB1" w:rsidP="005070AE">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39901F" w14:textId="77777777" w:rsidR="00734CB1" w:rsidRPr="00DC7310" w:rsidRDefault="00734CB1" w:rsidP="005070AE">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5AC9B5" w14:textId="77777777" w:rsidR="00734CB1" w:rsidRPr="00DC7310" w:rsidRDefault="00734CB1" w:rsidP="005070AE">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F8F36E" w14:textId="77777777" w:rsidR="00734CB1" w:rsidRPr="00DC7310" w:rsidRDefault="00734CB1" w:rsidP="005070AE">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9F922A" w14:textId="77777777" w:rsidR="00734CB1" w:rsidRPr="00DC7310" w:rsidRDefault="00734CB1" w:rsidP="005070AE">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B70882" w14:textId="77777777" w:rsidR="00734CB1" w:rsidRPr="00DC7310" w:rsidRDefault="00734CB1" w:rsidP="005070AE">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CE465B" w14:textId="77777777" w:rsidR="00734CB1" w:rsidRPr="00DC7310" w:rsidRDefault="00734CB1" w:rsidP="005070AE">
            <w:pPr>
              <w:pStyle w:val="TAC"/>
              <w:keepLines w:val="0"/>
              <w:rPr>
                <w:rFonts w:cs="Arial"/>
                <w:szCs w:val="18"/>
                <w:lang w:eastAsia="fi-FI"/>
              </w:rPr>
            </w:pPr>
            <w:r w:rsidRPr="00DC7310">
              <w:t>N/A</w:t>
            </w:r>
          </w:p>
        </w:tc>
      </w:tr>
      <w:tr w:rsidR="00734CB1" w:rsidRPr="00DC7310" w14:paraId="736D252D"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4A256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E38E13"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CE5254" w14:textId="77777777" w:rsidR="00734CB1" w:rsidRPr="00DC7310" w:rsidRDefault="00734CB1" w:rsidP="005070AE">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396224"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76E235"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D0F101" w14:textId="77777777" w:rsidR="00734CB1" w:rsidRPr="00DC7310" w:rsidRDefault="00734CB1" w:rsidP="005070AE">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BAA6D5"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9EE96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4F84004D"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3D382CD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D8AA0" w14:textId="77777777" w:rsidR="00734CB1" w:rsidRPr="00DC7310" w:rsidRDefault="00734CB1" w:rsidP="005070AE">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BF764" w14:textId="77777777" w:rsidR="00734CB1" w:rsidRPr="00DC7310" w:rsidRDefault="00734CB1" w:rsidP="005070AE">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2E73F2"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22E2B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60F547" w14:textId="77777777" w:rsidR="00734CB1" w:rsidRPr="00DC7310" w:rsidRDefault="00734CB1" w:rsidP="005070AE">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AE7A5C"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9905E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5E3EE9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60C69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2CEAEC" w14:textId="77777777" w:rsidR="00734CB1" w:rsidRPr="00DC7310" w:rsidRDefault="00734CB1" w:rsidP="005070AE">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3D4350"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4C3D5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D9EDF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8A57B9" w14:textId="77777777" w:rsidR="00734CB1" w:rsidRPr="00DC7310" w:rsidRDefault="00734CB1" w:rsidP="005070AE">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5422E2" w14:textId="77777777" w:rsidR="00734CB1" w:rsidRPr="00DC7310" w:rsidRDefault="00734CB1" w:rsidP="005070AE">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CB074D" w14:textId="77777777" w:rsidR="00734CB1" w:rsidRPr="00DC7310" w:rsidRDefault="00734CB1" w:rsidP="005070AE">
            <w:pPr>
              <w:pStyle w:val="TAC"/>
              <w:keepNext w:val="0"/>
              <w:keepLines w:val="0"/>
              <w:rPr>
                <w:rFonts w:eastAsia="맑은 고딕" w:cs="Arial"/>
                <w:kern w:val="2"/>
                <w:szCs w:val="18"/>
                <w:lang w:eastAsia="ko-KR"/>
              </w:rPr>
            </w:pPr>
            <w:r w:rsidRPr="00DC7310">
              <w:t>IMD4</w:t>
            </w:r>
            <w:r w:rsidRPr="00DC7310">
              <w:rPr>
                <w:vertAlign w:val="superscript"/>
              </w:rPr>
              <w:t>2</w:t>
            </w:r>
          </w:p>
        </w:tc>
      </w:tr>
      <w:tr w:rsidR="00734CB1" w:rsidRPr="00DC7310" w14:paraId="2FF85C1B"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444D39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776083"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BE750E" w14:textId="77777777" w:rsidR="00734CB1" w:rsidRPr="00DC7310" w:rsidRDefault="00734CB1" w:rsidP="005070AE">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29D707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F0E2B8"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683FD" w14:textId="77777777" w:rsidR="00734CB1" w:rsidRPr="00DC7310" w:rsidRDefault="00734CB1" w:rsidP="005070AE">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23DE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BD9B37"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4BC6BB53"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5F24A7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F2B65" w14:textId="77777777" w:rsidR="00734CB1" w:rsidRPr="00DC7310" w:rsidRDefault="00734CB1" w:rsidP="005070AE">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D080B6" w14:textId="77777777" w:rsidR="00734CB1" w:rsidRPr="00DC7310" w:rsidRDefault="00734CB1" w:rsidP="005070AE">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E67060"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71FDC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225CBE" w14:textId="77777777" w:rsidR="00734CB1" w:rsidRPr="00DC7310" w:rsidRDefault="00734CB1" w:rsidP="005070AE">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4CB29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6B8B2B"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30821939"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220D3C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D139B" w14:textId="77777777" w:rsidR="00734CB1" w:rsidRPr="00DC7310" w:rsidRDefault="00734CB1" w:rsidP="005070AE">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616F2"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EB22A5"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9D00F6"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3AC239" w14:textId="77777777" w:rsidR="00734CB1" w:rsidRPr="00DC7310" w:rsidRDefault="00734CB1" w:rsidP="005070AE">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39CB11" w14:textId="77777777" w:rsidR="00734CB1" w:rsidRPr="00DC7310" w:rsidRDefault="00734CB1" w:rsidP="005070AE">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301428" w14:textId="77777777" w:rsidR="00734CB1" w:rsidRPr="00DC7310" w:rsidRDefault="00734CB1" w:rsidP="005070AE">
            <w:pPr>
              <w:pStyle w:val="TAC"/>
              <w:keepNext w:val="0"/>
              <w:keepLines w:val="0"/>
              <w:rPr>
                <w:rFonts w:eastAsia="맑은 고딕" w:cs="Arial"/>
                <w:kern w:val="2"/>
                <w:szCs w:val="18"/>
                <w:lang w:eastAsia="ko-KR"/>
              </w:rPr>
            </w:pPr>
            <w:r w:rsidRPr="00DC7310">
              <w:t>IMD5</w:t>
            </w:r>
          </w:p>
        </w:tc>
      </w:tr>
      <w:tr w:rsidR="00734CB1" w:rsidRPr="00DC7310" w14:paraId="62C40B18"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0A0E7F9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2970E"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A9D8F1" w14:textId="77777777" w:rsidR="00734CB1" w:rsidRPr="00DC7310" w:rsidRDefault="00734CB1" w:rsidP="005070AE">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F45BC3"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7102E2"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887709" w14:textId="77777777" w:rsidR="00734CB1" w:rsidRPr="00DC7310" w:rsidRDefault="00734CB1" w:rsidP="005070AE">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4B736E"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9810A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5A975EEC" w14:textId="77777777" w:rsidTr="005070AE">
        <w:trPr>
          <w:jc w:val="center"/>
        </w:trPr>
        <w:tc>
          <w:tcPr>
            <w:tcW w:w="2266" w:type="dxa"/>
            <w:gridSpan w:val="2"/>
            <w:vMerge w:val="restart"/>
            <w:vAlign w:val="center"/>
          </w:tcPr>
          <w:p w14:paraId="15EA808C" w14:textId="77777777" w:rsidR="00734CB1" w:rsidRPr="00DC7310" w:rsidRDefault="00734CB1" w:rsidP="005070AE">
            <w:pPr>
              <w:pStyle w:val="TAC"/>
              <w:keepNext w:val="0"/>
              <w:keepLines w:val="0"/>
            </w:pPr>
            <w:r w:rsidRPr="00DC7310">
              <w:rPr>
                <w:rFonts w:cs="Arial"/>
                <w:lang w:eastAsia="ja-JP"/>
              </w:rPr>
              <w:t>DC_2A-66A_n41A</w:t>
            </w:r>
          </w:p>
        </w:tc>
        <w:tc>
          <w:tcPr>
            <w:tcW w:w="851" w:type="dxa"/>
            <w:gridSpan w:val="2"/>
            <w:vAlign w:val="center"/>
          </w:tcPr>
          <w:p w14:paraId="605232C1" w14:textId="77777777" w:rsidR="00734CB1" w:rsidRPr="00DC7310" w:rsidRDefault="00734CB1" w:rsidP="005070AE">
            <w:pPr>
              <w:pStyle w:val="TAC"/>
              <w:keepNext w:val="0"/>
              <w:keepLines w:val="0"/>
              <w:rPr>
                <w:lang w:eastAsia="ja-JP"/>
              </w:rPr>
            </w:pPr>
            <w:r w:rsidRPr="00DC7310">
              <w:rPr>
                <w:lang w:eastAsia="ja-JP"/>
              </w:rPr>
              <w:t>2</w:t>
            </w:r>
          </w:p>
        </w:tc>
        <w:tc>
          <w:tcPr>
            <w:tcW w:w="1275" w:type="dxa"/>
            <w:gridSpan w:val="2"/>
            <w:noWrap/>
            <w:vAlign w:val="center"/>
          </w:tcPr>
          <w:p w14:paraId="4C720349" w14:textId="77777777" w:rsidR="00734CB1" w:rsidRPr="00DC7310" w:rsidRDefault="00734CB1" w:rsidP="005070AE">
            <w:pPr>
              <w:pStyle w:val="TAC"/>
              <w:keepNext w:val="0"/>
              <w:keepLines w:val="0"/>
            </w:pPr>
            <w:r w:rsidRPr="00DC7310">
              <w:t>N/A</w:t>
            </w:r>
          </w:p>
        </w:tc>
        <w:tc>
          <w:tcPr>
            <w:tcW w:w="992" w:type="dxa"/>
            <w:gridSpan w:val="2"/>
            <w:noWrap/>
            <w:vAlign w:val="center"/>
          </w:tcPr>
          <w:p w14:paraId="4CF4D3F2" w14:textId="77777777" w:rsidR="00734CB1" w:rsidRPr="00DC7310" w:rsidRDefault="00734CB1" w:rsidP="005070AE">
            <w:pPr>
              <w:pStyle w:val="TAC"/>
              <w:keepNext w:val="0"/>
              <w:keepLines w:val="0"/>
            </w:pPr>
            <w:r w:rsidRPr="00DC7310">
              <w:t>5</w:t>
            </w:r>
          </w:p>
        </w:tc>
        <w:tc>
          <w:tcPr>
            <w:tcW w:w="850" w:type="dxa"/>
            <w:gridSpan w:val="2"/>
            <w:noWrap/>
            <w:vAlign w:val="center"/>
          </w:tcPr>
          <w:p w14:paraId="6773CF3E" w14:textId="77777777" w:rsidR="00734CB1" w:rsidRPr="00DC7310" w:rsidRDefault="00734CB1" w:rsidP="005070AE">
            <w:pPr>
              <w:pStyle w:val="TAC"/>
              <w:keepNext w:val="0"/>
              <w:keepLines w:val="0"/>
            </w:pPr>
            <w:r w:rsidRPr="00DC7310">
              <w:t>N/A</w:t>
            </w:r>
          </w:p>
        </w:tc>
        <w:tc>
          <w:tcPr>
            <w:tcW w:w="1275" w:type="dxa"/>
            <w:gridSpan w:val="2"/>
            <w:noWrap/>
            <w:vAlign w:val="center"/>
          </w:tcPr>
          <w:p w14:paraId="60E25FAE" w14:textId="77777777" w:rsidR="00734CB1" w:rsidRPr="00DC7310" w:rsidRDefault="00734CB1" w:rsidP="005070AE">
            <w:pPr>
              <w:pStyle w:val="TAC"/>
              <w:keepNext w:val="0"/>
              <w:keepLines w:val="0"/>
            </w:pPr>
            <w:r w:rsidRPr="00DC7310">
              <w:rPr>
                <w:rFonts w:cs="Arial"/>
              </w:rPr>
              <w:t>1940</w:t>
            </w:r>
          </w:p>
        </w:tc>
        <w:tc>
          <w:tcPr>
            <w:tcW w:w="851" w:type="dxa"/>
            <w:gridSpan w:val="2"/>
            <w:vAlign w:val="center"/>
          </w:tcPr>
          <w:p w14:paraId="677D6E1A" w14:textId="77777777" w:rsidR="00734CB1" w:rsidRPr="00DC7310" w:rsidRDefault="00734CB1" w:rsidP="005070AE">
            <w:pPr>
              <w:pStyle w:val="TAC"/>
              <w:keepNext w:val="0"/>
              <w:keepLines w:val="0"/>
            </w:pPr>
            <w:r>
              <w:rPr>
                <w:rFonts w:cs="Arial" w:hint="eastAsia"/>
              </w:rPr>
              <w:t>21.5</w:t>
            </w:r>
          </w:p>
        </w:tc>
        <w:tc>
          <w:tcPr>
            <w:tcW w:w="1274" w:type="dxa"/>
            <w:gridSpan w:val="2"/>
            <w:vAlign w:val="center"/>
          </w:tcPr>
          <w:p w14:paraId="51F5B7C2" w14:textId="77777777" w:rsidR="00734CB1" w:rsidRPr="00DC7310" w:rsidRDefault="00734CB1" w:rsidP="005070AE">
            <w:pPr>
              <w:pStyle w:val="TAC"/>
              <w:keepNext w:val="0"/>
              <w:keepLines w:val="0"/>
              <w:rPr>
                <w:lang w:eastAsia="ja-JP"/>
              </w:rPr>
            </w:pPr>
            <w:r w:rsidRPr="00DC7310">
              <w:rPr>
                <w:lang w:eastAsia="ja-JP"/>
              </w:rPr>
              <w:t>IMD4</w:t>
            </w:r>
          </w:p>
        </w:tc>
      </w:tr>
      <w:tr w:rsidR="00734CB1" w:rsidRPr="00DC7310" w14:paraId="6D19DDC9" w14:textId="77777777" w:rsidTr="005070AE">
        <w:trPr>
          <w:jc w:val="center"/>
        </w:trPr>
        <w:tc>
          <w:tcPr>
            <w:tcW w:w="2266" w:type="dxa"/>
            <w:gridSpan w:val="2"/>
            <w:vMerge/>
            <w:vAlign w:val="center"/>
          </w:tcPr>
          <w:p w14:paraId="7C216E94" w14:textId="77777777" w:rsidR="00734CB1" w:rsidRPr="00DC7310" w:rsidRDefault="00734CB1" w:rsidP="005070AE">
            <w:pPr>
              <w:pStyle w:val="TAC"/>
              <w:keepNext w:val="0"/>
              <w:keepLines w:val="0"/>
            </w:pPr>
          </w:p>
        </w:tc>
        <w:tc>
          <w:tcPr>
            <w:tcW w:w="851" w:type="dxa"/>
            <w:gridSpan w:val="2"/>
            <w:vAlign w:val="center"/>
          </w:tcPr>
          <w:p w14:paraId="299C24B8" w14:textId="77777777" w:rsidR="00734CB1" w:rsidRPr="00DC7310" w:rsidRDefault="00734CB1" w:rsidP="005070AE">
            <w:pPr>
              <w:pStyle w:val="TAC"/>
              <w:keepNext w:val="0"/>
              <w:keepLines w:val="0"/>
              <w:rPr>
                <w:lang w:eastAsia="ja-JP"/>
              </w:rPr>
            </w:pPr>
            <w:r w:rsidRPr="00DC7310">
              <w:rPr>
                <w:lang w:eastAsia="ja-JP"/>
              </w:rPr>
              <w:t>66</w:t>
            </w:r>
          </w:p>
        </w:tc>
        <w:tc>
          <w:tcPr>
            <w:tcW w:w="1275" w:type="dxa"/>
            <w:gridSpan w:val="2"/>
            <w:noWrap/>
            <w:vAlign w:val="center"/>
          </w:tcPr>
          <w:p w14:paraId="6639718C" w14:textId="77777777" w:rsidR="00734CB1" w:rsidRPr="00DC7310" w:rsidRDefault="00734CB1" w:rsidP="005070AE">
            <w:pPr>
              <w:pStyle w:val="TAC"/>
              <w:keepNext w:val="0"/>
              <w:keepLines w:val="0"/>
            </w:pPr>
            <w:r w:rsidRPr="00DC7310">
              <w:rPr>
                <w:rFonts w:cs="Arial"/>
              </w:rPr>
              <w:t>1715</w:t>
            </w:r>
          </w:p>
        </w:tc>
        <w:tc>
          <w:tcPr>
            <w:tcW w:w="992" w:type="dxa"/>
            <w:gridSpan w:val="2"/>
            <w:noWrap/>
            <w:vAlign w:val="center"/>
          </w:tcPr>
          <w:p w14:paraId="44C5E55F" w14:textId="77777777" w:rsidR="00734CB1" w:rsidRPr="00DC7310" w:rsidRDefault="00734CB1" w:rsidP="005070AE">
            <w:pPr>
              <w:pStyle w:val="TAC"/>
              <w:keepNext w:val="0"/>
              <w:keepLines w:val="0"/>
            </w:pPr>
            <w:r w:rsidRPr="00DC7310">
              <w:rPr>
                <w:rFonts w:eastAsia="맑은 고딕"/>
                <w:szCs w:val="18"/>
                <w:lang w:eastAsia="ko-KR"/>
              </w:rPr>
              <w:t>5</w:t>
            </w:r>
          </w:p>
        </w:tc>
        <w:tc>
          <w:tcPr>
            <w:tcW w:w="850" w:type="dxa"/>
            <w:gridSpan w:val="2"/>
            <w:noWrap/>
            <w:vAlign w:val="center"/>
          </w:tcPr>
          <w:p w14:paraId="76FD3B5C" w14:textId="77777777" w:rsidR="00734CB1" w:rsidRPr="00DC7310" w:rsidRDefault="00734CB1" w:rsidP="005070AE">
            <w:pPr>
              <w:pStyle w:val="TAC"/>
              <w:keepNext w:val="0"/>
              <w:keepLines w:val="0"/>
            </w:pPr>
            <w:r w:rsidRPr="00DC7310">
              <w:rPr>
                <w:rFonts w:eastAsia="맑은 고딕"/>
                <w:szCs w:val="18"/>
                <w:lang w:eastAsia="ko-KR"/>
              </w:rPr>
              <w:t>25</w:t>
            </w:r>
          </w:p>
        </w:tc>
        <w:tc>
          <w:tcPr>
            <w:tcW w:w="1275" w:type="dxa"/>
            <w:gridSpan w:val="2"/>
            <w:noWrap/>
            <w:vAlign w:val="center"/>
          </w:tcPr>
          <w:p w14:paraId="6BDB2E0F" w14:textId="77777777" w:rsidR="00734CB1" w:rsidRPr="00DC7310" w:rsidRDefault="00734CB1" w:rsidP="005070AE">
            <w:pPr>
              <w:pStyle w:val="TAC"/>
              <w:keepNext w:val="0"/>
              <w:keepLines w:val="0"/>
            </w:pPr>
            <w:r w:rsidRPr="00DC7310">
              <w:t>2115</w:t>
            </w:r>
          </w:p>
        </w:tc>
        <w:tc>
          <w:tcPr>
            <w:tcW w:w="851" w:type="dxa"/>
            <w:gridSpan w:val="2"/>
            <w:vAlign w:val="center"/>
          </w:tcPr>
          <w:p w14:paraId="5282D62E" w14:textId="77777777" w:rsidR="00734CB1" w:rsidRPr="00DC7310" w:rsidRDefault="00734CB1" w:rsidP="005070AE">
            <w:pPr>
              <w:pStyle w:val="TAC"/>
              <w:keepNext w:val="0"/>
              <w:keepLines w:val="0"/>
              <w:rPr>
                <w:lang w:eastAsia="ja-JP"/>
              </w:rPr>
            </w:pPr>
            <w:r w:rsidRPr="00DC7310">
              <w:rPr>
                <w:lang w:eastAsia="ja-JP"/>
              </w:rPr>
              <w:t>N/A</w:t>
            </w:r>
          </w:p>
        </w:tc>
        <w:tc>
          <w:tcPr>
            <w:tcW w:w="1274" w:type="dxa"/>
            <w:gridSpan w:val="2"/>
            <w:vAlign w:val="center"/>
          </w:tcPr>
          <w:p w14:paraId="005F8FBC" w14:textId="77777777" w:rsidR="00734CB1" w:rsidRPr="00DC7310" w:rsidRDefault="00734CB1" w:rsidP="005070AE">
            <w:pPr>
              <w:pStyle w:val="TAC"/>
              <w:keepNext w:val="0"/>
              <w:keepLines w:val="0"/>
            </w:pPr>
            <w:r w:rsidRPr="00DC7310">
              <w:t>N/A</w:t>
            </w:r>
          </w:p>
        </w:tc>
      </w:tr>
      <w:tr w:rsidR="00734CB1" w:rsidRPr="00DC7310" w14:paraId="50BB24AF" w14:textId="77777777" w:rsidTr="005070AE">
        <w:trPr>
          <w:jc w:val="center"/>
        </w:trPr>
        <w:tc>
          <w:tcPr>
            <w:tcW w:w="2266" w:type="dxa"/>
            <w:gridSpan w:val="2"/>
            <w:vMerge/>
            <w:vAlign w:val="center"/>
          </w:tcPr>
          <w:p w14:paraId="145E5498" w14:textId="77777777" w:rsidR="00734CB1" w:rsidRPr="00DC7310" w:rsidRDefault="00734CB1" w:rsidP="005070AE">
            <w:pPr>
              <w:pStyle w:val="TAC"/>
              <w:keepNext w:val="0"/>
              <w:keepLines w:val="0"/>
            </w:pPr>
          </w:p>
        </w:tc>
        <w:tc>
          <w:tcPr>
            <w:tcW w:w="851" w:type="dxa"/>
            <w:gridSpan w:val="2"/>
            <w:vAlign w:val="center"/>
          </w:tcPr>
          <w:p w14:paraId="01E014BA" w14:textId="77777777" w:rsidR="00734CB1" w:rsidRPr="00DC7310" w:rsidRDefault="00734CB1" w:rsidP="005070AE">
            <w:pPr>
              <w:pStyle w:val="TAC"/>
              <w:keepNext w:val="0"/>
              <w:keepLines w:val="0"/>
              <w:rPr>
                <w:lang w:eastAsia="ja-JP"/>
              </w:rPr>
            </w:pPr>
            <w:r w:rsidRPr="00DC7310">
              <w:rPr>
                <w:lang w:eastAsia="ja-JP"/>
              </w:rPr>
              <w:t>n41</w:t>
            </w:r>
          </w:p>
        </w:tc>
        <w:tc>
          <w:tcPr>
            <w:tcW w:w="1275" w:type="dxa"/>
            <w:gridSpan w:val="2"/>
            <w:noWrap/>
            <w:vAlign w:val="center"/>
          </w:tcPr>
          <w:p w14:paraId="0C87DE51" w14:textId="77777777" w:rsidR="00734CB1" w:rsidRPr="00DC7310" w:rsidRDefault="00734CB1" w:rsidP="005070AE">
            <w:pPr>
              <w:pStyle w:val="TAC"/>
              <w:keepNext w:val="0"/>
              <w:keepLines w:val="0"/>
            </w:pPr>
            <w:r w:rsidRPr="00DC7310">
              <w:rPr>
                <w:rFonts w:cs="Arial"/>
              </w:rPr>
              <w:t>2685</w:t>
            </w:r>
          </w:p>
        </w:tc>
        <w:tc>
          <w:tcPr>
            <w:tcW w:w="992" w:type="dxa"/>
            <w:gridSpan w:val="2"/>
            <w:noWrap/>
            <w:vAlign w:val="center"/>
          </w:tcPr>
          <w:p w14:paraId="53688C7D" w14:textId="77777777" w:rsidR="00734CB1" w:rsidRPr="00DC7310" w:rsidRDefault="00734CB1" w:rsidP="005070AE">
            <w:pPr>
              <w:pStyle w:val="TAC"/>
              <w:keepNext w:val="0"/>
              <w:keepLines w:val="0"/>
            </w:pPr>
            <w:r>
              <w:rPr>
                <w:rFonts w:eastAsia="맑은 고딕" w:cs="Arial" w:hint="eastAsia"/>
                <w:szCs w:val="18"/>
              </w:rPr>
              <w:t>10</w:t>
            </w:r>
          </w:p>
        </w:tc>
        <w:tc>
          <w:tcPr>
            <w:tcW w:w="850" w:type="dxa"/>
            <w:gridSpan w:val="2"/>
            <w:noWrap/>
            <w:vAlign w:val="center"/>
          </w:tcPr>
          <w:p w14:paraId="6CE277AE" w14:textId="77777777" w:rsidR="00734CB1" w:rsidRPr="00DC7310" w:rsidRDefault="00734CB1" w:rsidP="005070AE">
            <w:pPr>
              <w:pStyle w:val="TAC"/>
              <w:keepNext w:val="0"/>
              <w:keepLines w:val="0"/>
            </w:pPr>
            <w:r>
              <w:rPr>
                <w:rFonts w:eastAsia="맑은 고딕" w:cs="Arial" w:hint="eastAsia"/>
                <w:szCs w:val="18"/>
              </w:rPr>
              <w:t>50</w:t>
            </w:r>
          </w:p>
        </w:tc>
        <w:tc>
          <w:tcPr>
            <w:tcW w:w="1275" w:type="dxa"/>
            <w:gridSpan w:val="2"/>
            <w:noWrap/>
            <w:vAlign w:val="center"/>
          </w:tcPr>
          <w:p w14:paraId="47164ECA" w14:textId="77777777" w:rsidR="00734CB1" w:rsidRPr="00DC7310" w:rsidRDefault="00734CB1" w:rsidP="005070AE">
            <w:pPr>
              <w:pStyle w:val="TAC"/>
              <w:keepNext w:val="0"/>
              <w:keepLines w:val="0"/>
            </w:pPr>
            <w:r w:rsidRPr="00DC7310">
              <w:t>2685</w:t>
            </w:r>
          </w:p>
        </w:tc>
        <w:tc>
          <w:tcPr>
            <w:tcW w:w="851" w:type="dxa"/>
            <w:gridSpan w:val="2"/>
            <w:vAlign w:val="center"/>
          </w:tcPr>
          <w:p w14:paraId="3DD96989" w14:textId="77777777" w:rsidR="00734CB1" w:rsidRPr="00DC7310" w:rsidRDefault="00734CB1" w:rsidP="005070AE">
            <w:pPr>
              <w:pStyle w:val="TAC"/>
              <w:keepNext w:val="0"/>
              <w:keepLines w:val="0"/>
            </w:pPr>
            <w:r w:rsidRPr="00DC7310">
              <w:rPr>
                <w:lang w:eastAsia="ja-JP"/>
              </w:rPr>
              <w:t>N/A</w:t>
            </w:r>
          </w:p>
        </w:tc>
        <w:tc>
          <w:tcPr>
            <w:tcW w:w="1274" w:type="dxa"/>
            <w:gridSpan w:val="2"/>
            <w:vAlign w:val="center"/>
          </w:tcPr>
          <w:p w14:paraId="58B2718D" w14:textId="77777777" w:rsidR="00734CB1" w:rsidRPr="00DC7310" w:rsidRDefault="00734CB1" w:rsidP="005070AE">
            <w:pPr>
              <w:pStyle w:val="TAC"/>
              <w:keepNext w:val="0"/>
              <w:keepLines w:val="0"/>
            </w:pPr>
            <w:r w:rsidRPr="00DC7310">
              <w:t>N/A</w:t>
            </w:r>
          </w:p>
        </w:tc>
      </w:tr>
      <w:tr w:rsidR="00734CB1" w:rsidRPr="00DC7310" w14:paraId="0C61DEB9" w14:textId="77777777" w:rsidTr="005070AE">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67B2E15" w14:textId="77777777" w:rsidR="00734CB1" w:rsidRPr="00DC7310" w:rsidRDefault="00734CB1" w:rsidP="005070AE">
            <w:pPr>
              <w:pStyle w:val="TAC"/>
              <w:keepNext w:val="0"/>
              <w:keepLines w:val="0"/>
              <w:rPr>
                <w:lang w:eastAsia="fi-FI"/>
              </w:rPr>
            </w:pPr>
            <w:r w:rsidRPr="00DC7310">
              <w:rPr>
                <w:lang w:eastAsia="fi-FI"/>
              </w:rPr>
              <w:t>DC_2A-66A_n77A</w:t>
            </w:r>
          </w:p>
          <w:p w14:paraId="2EA3B3AC" w14:textId="77777777" w:rsidR="00734CB1" w:rsidRPr="00DC7310" w:rsidRDefault="00734CB1" w:rsidP="005070AE">
            <w:pPr>
              <w:pStyle w:val="TAC"/>
              <w:keepNext w:val="0"/>
              <w:keepLines w:val="0"/>
              <w:rPr>
                <w:lang w:eastAsia="fi-FI"/>
              </w:rPr>
            </w:pPr>
            <w:r w:rsidRPr="00DC7310">
              <w:rPr>
                <w:lang w:eastAsia="fi-FI"/>
              </w:rPr>
              <w:t>DC_2A-66A_n77(2A)</w:t>
            </w:r>
          </w:p>
          <w:p w14:paraId="5930915E" w14:textId="77777777" w:rsidR="00734CB1" w:rsidRPr="00DC7310" w:rsidRDefault="00734CB1" w:rsidP="005070AE">
            <w:pPr>
              <w:pStyle w:val="TAC"/>
              <w:keepNext w:val="0"/>
              <w:keepLines w:val="0"/>
              <w:rPr>
                <w:lang w:eastAsia="fi-FI"/>
              </w:rPr>
            </w:pPr>
            <w:r w:rsidRPr="00DC7310">
              <w:rPr>
                <w:lang w:eastAsia="fi-FI"/>
              </w:rPr>
              <w:t>DC_2A-2A-66A_n77A</w:t>
            </w:r>
          </w:p>
          <w:p w14:paraId="3745B2B8" w14:textId="77777777" w:rsidR="00734CB1" w:rsidRPr="00DC7310" w:rsidRDefault="00734CB1" w:rsidP="005070AE">
            <w:pPr>
              <w:pStyle w:val="TAC"/>
              <w:keepNext w:val="0"/>
              <w:keepLines w:val="0"/>
              <w:rPr>
                <w:lang w:eastAsia="fi-FI"/>
              </w:rPr>
            </w:pPr>
            <w:r w:rsidRPr="00DC7310">
              <w:rPr>
                <w:lang w:eastAsia="fi-FI"/>
              </w:rPr>
              <w:t>DC_2A-2A-66A_n77(2A)</w:t>
            </w:r>
          </w:p>
          <w:p w14:paraId="07E60215" w14:textId="77777777" w:rsidR="00734CB1" w:rsidRPr="00DC7310" w:rsidRDefault="00734CB1" w:rsidP="005070AE">
            <w:pPr>
              <w:pStyle w:val="TAC"/>
              <w:keepNext w:val="0"/>
              <w:keepLines w:val="0"/>
              <w:rPr>
                <w:lang w:eastAsia="fi-FI"/>
              </w:rPr>
            </w:pPr>
            <w:r w:rsidRPr="00DC7310">
              <w:rPr>
                <w:lang w:eastAsia="fi-FI"/>
              </w:rPr>
              <w:t>DC_2A-66A-66A_n77A</w:t>
            </w:r>
          </w:p>
          <w:p w14:paraId="1DEA8CD0" w14:textId="77777777" w:rsidR="00734CB1" w:rsidRPr="00DC7310" w:rsidRDefault="00734CB1" w:rsidP="005070AE">
            <w:pPr>
              <w:pStyle w:val="TAC"/>
              <w:keepNext w:val="0"/>
              <w:keepLines w:val="0"/>
              <w:rPr>
                <w:lang w:eastAsia="fi-FI"/>
              </w:rPr>
            </w:pPr>
            <w:r w:rsidRPr="00DC7310">
              <w:rPr>
                <w:lang w:eastAsia="fi-FI"/>
              </w:rPr>
              <w:t>DC_2A-66A-66A_n77(2A)</w:t>
            </w:r>
          </w:p>
          <w:p w14:paraId="4A28CF58" w14:textId="77777777" w:rsidR="00734CB1" w:rsidRPr="00DC7310" w:rsidRDefault="00734CB1" w:rsidP="005070AE">
            <w:pPr>
              <w:pStyle w:val="TAC"/>
              <w:keepNext w:val="0"/>
              <w:keepLines w:val="0"/>
              <w:rPr>
                <w:lang w:eastAsia="fi-FI"/>
              </w:rPr>
            </w:pPr>
            <w:r w:rsidRPr="00DC7310">
              <w:rPr>
                <w:lang w:eastAsia="fi-FI"/>
              </w:rPr>
              <w:t>DC_2A-2A-66A-66A_n77A</w:t>
            </w:r>
          </w:p>
          <w:p w14:paraId="1AA73D43" w14:textId="77777777" w:rsidR="00734CB1" w:rsidRPr="00DC7310" w:rsidRDefault="00734CB1" w:rsidP="005070AE">
            <w:pPr>
              <w:pStyle w:val="TAC"/>
              <w:keepNext w:val="0"/>
              <w:keepLines w:val="0"/>
              <w:rPr>
                <w:lang w:eastAsia="fi-FI"/>
              </w:rPr>
            </w:pPr>
            <w:r w:rsidRPr="00DC7310">
              <w:rPr>
                <w:lang w:eastAsia="fi-FI"/>
              </w:rPr>
              <w:t>DC_2A-66A_n77C</w:t>
            </w:r>
          </w:p>
          <w:p w14:paraId="1CE5E219" w14:textId="77777777" w:rsidR="00734CB1" w:rsidRPr="00DC7310" w:rsidRDefault="00734CB1" w:rsidP="005070AE">
            <w:pPr>
              <w:pStyle w:val="TAC"/>
              <w:keepNext w:val="0"/>
              <w:keepLines w:val="0"/>
              <w:rPr>
                <w:lang w:eastAsia="fi-FI"/>
              </w:rPr>
            </w:pPr>
            <w:r w:rsidRPr="00DC7310">
              <w:rPr>
                <w:lang w:eastAsia="fi-FI"/>
              </w:rPr>
              <w:t>DC_2A-66A-66A_n77C</w:t>
            </w:r>
          </w:p>
          <w:p w14:paraId="3A1F99BF" w14:textId="77777777" w:rsidR="00734CB1" w:rsidRPr="00DC7310" w:rsidRDefault="00734CB1" w:rsidP="005070AE">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5A04DC" w14:textId="77777777" w:rsidR="00734CB1" w:rsidRPr="00DC7310" w:rsidRDefault="00734CB1" w:rsidP="005070AE">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7948E9" w14:textId="77777777" w:rsidR="00734CB1" w:rsidRPr="00DC7310" w:rsidRDefault="00734CB1" w:rsidP="005070AE">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0EED614"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97A964" w14:textId="77777777" w:rsidR="00734CB1" w:rsidRPr="00DC7310" w:rsidRDefault="00734CB1" w:rsidP="005070AE">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4A18FF" w14:textId="77777777" w:rsidR="00734CB1" w:rsidRPr="00DC7310" w:rsidRDefault="00734CB1" w:rsidP="005070AE">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ADED45"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7422A5"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D22A3C6" w14:textId="77777777" w:rsidTr="005070AE">
        <w:trPr>
          <w:jc w:val="center"/>
        </w:trPr>
        <w:tc>
          <w:tcPr>
            <w:tcW w:w="2266" w:type="dxa"/>
            <w:gridSpan w:val="2"/>
            <w:vMerge/>
            <w:tcBorders>
              <w:left w:val="single" w:sz="4" w:space="0" w:color="auto"/>
              <w:right w:val="single" w:sz="4" w:space="0" w:color="auto"/>
            </w:tcBorders>
            <w:vAlign w:val="center"/>
            <w:hideMark/>
          </w:tcPr>
          <w:p w14:paraId="21AA1D5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33C2E2"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C827C0"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BA9CDD0"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496EF7"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32E1BB" w14:textId="77777777" w:rsidR="00734CB1" w:rsidRPr="00DC7310" w:rsidRDefault="00734CB1" w:rsidP="005070AE">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0AA145" w14:textId="77777777" w:rsidR="00734CB1" w:rsidRPr="00DC7310" w:rsidRDefault="00734CB1" w:rsidP="005070AE">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D9A1D8" w14:textId="77777777" w:rsidR="00734CB1" w:rsidRPr="00DC7310" w:rsidRDefault="00734CB1" w:rsidP="005070AE">
            <w:pPr>
              <w:pStyle w:val="TAC"/>
              <w:keepNext w:val="0"/>
              <w:keepLines w:val="0"/>
              <w:rPr>
                <w:lang w:eastAsia="fi-FI"/>
              </w:rPr>
            </w:pPr>
            <w:r w:rsidRPr="00DC7310">
              <w:rPr>
                <w:rFonts w:eastAsia="맑은 고딕"/>
                <w:lang w:eastAsia="ko-KR"/>
              </w:rPr>
              <w:t>IMD2</w:t>
            </w:r>
            <w:r w:rsidRPr="002E17B3">
              <w:rPr>
                <w:rFonts w:eastAsia="맑은 고딕" w:cs="Arial" w:hint="eastAsia"/>
                <w:vertAlign w:val="superscript"/>
              </w:rPr>
              <w:t>5</w:t>
            </w:r>
          </w:p>
        </w:tc>
      </w:tr>
      <w:tr w:rsidR="00734CB1" w:rsidRPr="00DC7310" w14:paraId="0973DD02" w14:textId="77777777" w:rsidTr="005070AE">
        <w:trPr>
          <w:jc w:val="center"/>
        </w:trPr>
        <w:tc>
          <w:tcPr>
            <w:tcW w:w="2266" w:type="dxa"/>
            <w:gridSpan w:val="2"/>
            <w:vMerge/>
            <w:tcBorders>
              <w:left w:val="single" w:sz="4" w:space="0" w:color="auto"/>
              <w:right w:val="single" w:sz="4" w:space="0" w:color="auto"/>
            </w:tcBorders>
            <w:vAlign w:val="center"/>
            <w:hideMark/>
          </w:tcPr>
          <w:p w14:paraId="44F1C7A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84707D"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DC2EB3" w14:textId="77777777" w:rsidR="00734CB1" w:rsidRPr="00DC7310" w:rsidRDefault="00734CB1" w:rsidP="005070AE">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AF840D9"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DCAB08"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9A48D2" w14:textId="77777777" w:rsidR="00734CB1" w:rsidRPr="00DC7310" w:rsidRDefault="00734CB1" w:rsidP="005070AE">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E85DE2"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66666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22CBC62" w14:textId="77777777" w:rsidTr="005070AE">
        <w:trPr>
          <w:jc w:val="center"/>
        </w:trPr>
        <w:tc>
          <w:tcPr>
            <w:tcW w:w="2266" w:type="dxa"/>
            <w:gridSpan w:val="2"/>
            <w:vMerge/>
            <w:tcBorders>
              <w:left w:val="single" w:sz="4" w:space="0" w:color="auto"/>
              <w:right w:val="single" w:sz="4" w:space="0" w:color="auto"/>
            </w:tcBorders>
            <w:vAlign w:val="center"/>
            <w:hideMark/>
          </w:tcPr>
          <w:p w14:paraId="3CF249CD"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062087" w14:textId="77777777" w:rsidR="00734CB1" w:rsidRPr="00DC7310" w:rsidRDefault="00734CB1" w:rsidP="005070AE">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1AB9D4"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57CB3D"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1CB91B"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F60165"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A06F8F" w14:textId="77777777" w:rsidR="00734CB1" w:rsidRPr="00DC7310" w:rsidRDefault="00734CB1" w:rsidP="005070AE">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E4A221"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IMD2</w:t>
            </w:r>
            <w:r w:rsidRPr="002E17B3">
              <w:rPr>
                <w:rFonts w:eastAsia="맑은 고딕" w:cs="Arial" w:hint="eastAsia"/>
                <w:kern w:val="2"/>
                <w:vertAlign w:val="superscript"/>
              </w:rPr>
              <w:t>5</w:t>
            </w:r>
          </w:p>
        </w:tc>
      </w:tr>
      <w:tr w:rsidR="00734CB1" w:rsidRPr="00DC7310" w14:paraId="031618C1" w14:textId="77777777" w:rsidTr="005070AE">
        <w:trPr>
          <w:jc w:val="center"/>
        </w:trPr>
        <w:tc>
          <w:tcPr>
            <w:tcW w:w="2266" w:type="dxa"/>
            <w:gridSpan w:val="2"/>
            <w:vMerge/>
            <w:tcBorders>
              <w:left w:val="single" w:sz="4" w:space="0" w:color="auto"/>
              <w:right w:val="single" w:sz="4" w:space="0" w:color="auto"/>
            </w:tcBorders>
            <w:vAlign w:val="center"/>
            <w:hideMark/>
          </w:tcPr>
          <w:p w14:paraId="7943C0C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46C56B"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1065ED" w14:textId="77777777" w:rsidR="00734CB1" w:rsidRPr="00DC7310" w:rsidRDefault="00734CB1" w:rsidP="005070AE">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D22F695"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5AA8E4"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0E08D9"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763463"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C4A5B7"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r>
      <w:tr w:rsidR="00734CB1" w:rsidRPr="00DC7310" w14:paraId="4F261C9C" w14:textId="77777777" w:rsidTr="005070AE">
        <w:trPr>
          <w:jc w:val="center"/>
        </w:trPr>
        <w:tc>
          <w:tcPr>
            <w:tcW w:w="2266" w:type="dxa"/>
            <w:gridSpan w:val="2"/>
            <w:vMerge/>
            <w:tcBorders>
              <w:left w:val="single" w:sz="4" w:space="0" w:color="auto"/>
              <w:right w:val="single" w:sz="4" w:space="0" w:color="auto"/>
            </w:tcBorders>
            <w:vAlign w:val="center"/>
            <w:hideMark/>
          </w:tcPr>
          <w:p w14:paraId="01C04B3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12C2DE"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CAA478" w14:textId="77777777" w:rsidR="00734CB1" w:rsidRPr="00DC7310" w:rsidRDefault="00734CB1" w:rsidP="005070AE">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C148262" w14:textId="77777777" w:rsidR="00734CB1" w:rsidRPr="00DC7310" w:rsidRDefault="00734CB1" w:rsidP="005070AE">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DACDEE"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1B059D" w14:textId="77777777" w:rsidR="00734CB1" w:rsidRPr="00DC7310" w:rsidRDefault="00734CB1" w:rsidP="005070AE">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B3564A"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023131" w14:textId="77777777" w:rsidR="00734CB1" w:rsidRPr="00DC7310" w:rsidRDefault="00734CB1" w:rsidP="005070AE">
            <w:pPr>
              <w:pStyle w:val="TAC"/>
              <w:keepNext w:val="0"/>
              <w:keepLines w:val="0"/>
              <w:rPr>
                <w:rFonts w:eastAsia="맑은 고딕"/>
                <w:kern w:val="2"/>
                <w:lang w:eastAsia="ko-KR"/>
              </w:rPr>
            </w:pPr>
            <w:r w:rsidRPr="00DC7310">
              <w:rPr>
                <w:rFonts w:eastAsia="맑은 고딕"/>
                <w:kern w:val="2"/>
                <w:lang w:eastAsia="ko-KR"/>
              </w:rPr>
              <w:t>N/A</w:t>
            </w:r>
          </w:p>
        </w:tc>
      </w:tr>
      <w:tr w:rsidR="00734CB1" w:rsidRPr="00DC7310" w14:paraId="507605DA" w14:textId="77777777" w:rsidTr="005070AE">
        <w:trPr>
          <w:jc w:val="center"/>
        </w:trPr>
        <w:tc>
          <w:tcPr>
            <w:tcW w:w="2266" w:type="dxa"/>
            <w:gridSpan w:val="2"/>
            <w:tcBorders>
              <w:top w:val="nil"/>
              <w:bottom w:val="nil"/>
            </w:tcBorders>
            <w:shd w:val="clear" w:color="auto" w:fill="FFFFFF" w:themeFill="background1"/>
          </w:tcPr>
          <w:p w14:paraId="04247786" w14:textId="77777777" w:rsidR="00734CB1" w:rsidRPr="00DC7310" w:rsidRDefault="00734CB1" w:rsidP="005070AE">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060A03E9" w14:textId="77777777" w:rsidR="00734CB1" w:rsidRPr="00DC7310" w:rsidRDefault="00734CB1" w:rsidP="005070AE">
            <w:pPr>
              <w:pStyle w:val="TAC"/>
              <w:keepNext w:val="0"/>
              <w:keepLines w:val="0"/>
            </w:pPr>
            <w:r w:rsidRPr="00DC7310">
              <w:t>DC_2A_n66A-n77C</w:t>
            </w:r>
          </w:p>
          <w:p w14:paraId="4944A5E9" w14:textId="77777777" w:rsidR="00734CB1" w:rsidRPr="00DC7310" w:rsidRDefault="00734CB1" w:rsidP="005070AE">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699DB22F" w14:textId="77777777" w:rsidR="00734CB1" w:rsidRPr="00DC7310" w:rsidRDefault="00734CB1" w:rsidP="005070AE">
            <w:pPr>
              <w:pStyle w:val="TAC"/>
              <w:keepNext w:val="0"/>
              <w:keepLines w:val="0"/>
            </w:pPr>
            <w:r w:rsidRPr="00DC7310">
              <w:rPr>
                <w:lang w:eastAsia="zh-CN"/>
              </w:rPr>
              <w:t>2</w:t>
            </w:r>
          </w:p>
        </w:tc>
        <w:tc>
          <w:tcPr>
            <w:tcW w:w="1275" w:type="dxa"/>
            <w:gridSpan w:val="2"/>
            <w:shd w:val="clear" w:color="auto" w:fill="FFFFFF" w:themeFill="background1"/>
            <w:noWrap/>
          </w:tcPr>
          <w:p w14:paraId="61C9AD68" w14:textId="77777777" w:rsidR="00734CB1" w:rsidRPr="00DC7310" w:rsidRDefault="00734CB1" w:rsidP="005070AE">
            <w:pPr>
              <w:pStyle w:val="TAC"/>
              <w:keepNext w:val="0"/>
              <w:keepLines w:val="0"/>
            </w:pPr>
            <w:r w:rsidRPr="00DC7310">
              <w:rPr>
                <w:szCs w:val="18"/>
                <w:lang w:eastAsia="ja-JP"/>
              </w:rPr>
              <w:t>1855</w:t>
            </w:r>
          </w:p>
        </w:tc>
        <w:tc>
          <w:tcPr>
            <w:tcW w:w="992" w:type="dxa"/>
            <w:gridSpan w:val="2"/>
            <w:shd w:val="clear" w:color="auto" w:fill="FFFFFF" w:themeFill="background1"/>
            <w:noWrap/>
          </w:tcPr>
          <w:p w14:paraId="110E640C" w14:textId="77777777" w:rsidR="00734CB1" w:rsidRPr="00DC7310" w:rsidRDefault="00734CB1" w:rsidP="005070AE">
            <w:pPr>
              <w:pStyle w:val="TAC"/>
              <w:keepNext w:val="0"/>
              <w:keepLines w:val="0"/>
            </w:pPr>
            <w:r w:rsidRPr="00DC7310">
              <w:rPr>
                <w:szCs w:val="18"/>
                <w:lang w:eastAsia="ja-JP"/>
              </w:rPr>
              <w:t>5</w:t>
            </w:r>
          </w:p>
        </w:tc>
        <w:tc>
          <w:tcPr>
            <w:tcW w:w="850" w:type="dxa"/>
            <w:gridSpan w:val="2"/>
            <w:shd w:val="clear" w:color="auto" w:fill="FFFFFF" w:themeFill="background1"/>
            <w:noWrap/>
          </w:tcPr>
          <w:p w14:paraId="7020DE19" w14:textId="77777777" w:rsidR="00734CB1" w:rsidRPr="00DC7310" w:rsidRDefault="00734CB1" w:rsidP="005070AE">
            <w:pPr>
              <w:pStyle w:val="TAC"/>
              <w:keepNext w:val="0"/>
              <w:keepLines w:val="0"/>
            </w:pPr>
            <w:r w:rsidRPr="00DC7310">
              <w:rPr>
                <w:szCs w:val="18"/>
                <w:lang w:eastAsia="ja-JP"/>
              </w:rPr>
              <w:t>25</w:t>
            </w:r>
          </w:p>
        </w:tc>
        <w:tc>
          <w:tcPr>
            <w:tcW w:w="1275" w:type="dxa"/>
            <w:gridSpan w:val="2"/>
            <w:shd w:val="clear" w:color="auto" w:fill="FFFFFF" w:themeFill="background1"/>
            <w:noWrap/>
          </w:tcPr>
          <w:p w14:paraId="37F558B2" w14:textId="77777777" w:rsidR="00734CB1" w:rsidRPr="00DC7310" w:rsidRDefault="00734CB1" w:rsidP="005070AE">
            <w:pPr>
              <w:pStyle w:val="TAC"/>
              <w:keepNext w:val="0"/>
              <w:keepLines w:val="0"/>
            </w:pPr>
            <w:r w:rsidRPr="00DC7310">
              <w:rPr>
                <w:szCs w:val="18"/>
                <w:lang w:eastAsia="ja-JP"/>
              </w:rPr>
              <w:t>1935</w:t>
            </w:r>
          </w:p>
        </w:tc>
        <w:tc>
          <w:tcPr>
            <w:tcW w:w="851" w:type="dxa"/>
            <w:gridSpan w:val="2"/>
            <w:shd w:val="clear" w:color="auto" w:fill="FFFFFF" w:themeFill="background1"/>
          </w:tcPr>
          <w:p w14:paraId="5A5888FE"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118C5A6F"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3C9E177D" w14:textId="77777777" w:rsidTr="005070AE">
        <w:trPr>
          <w:jc w:val="center"/>
        </w:trPr>
        <w:tc>
          <w:tcPr>
            <w:tcW w:w="2266" w:type="dxa"/>
            <w:gridSpan w:val="2"/>
            <w:tcBorders>
              <w:top w:val="nil"/>
              <w:bottom w:val="nil"/>
            </w:tcBorders>
            <w:shd w:val="clear" w:color="auto" w:fill="FFFFFF" w:themeFill="background1"/>
          </w:tcPr>
          <w:p w14:paraId="5ACB5881" w14:textId="77777777" w:rsidR="00734CB1" w:rsidRPr="00DC7310" w:rsidRDefault="00734CB1" w:rsidP="005070AE">
            <w:pPr>
              <w:pStyle w:val="TAC"/>
              <w:keepNext w:val="0"/>
              <w:keepLines w:val="0"/>
            </w:pPr>
          </w:p>
        </w:tc>
        <w:tc>
          <w:tcPr>
            <w:tcW w:w="851" w:type="dxa"/>
            <w:gridSpan w:val="2"/>
            <w:shd w:val="clear" w:color="auto" w:fill="FFFFFF" w:themeFill="background1"/>
          </w:tcPr>
          <w:p w14:paraId="460F44AC" w14:textId="77777777" w:rsidR="00734CB1" w:rsidRPr="00DC7310" w:rsidRDefault="00734CB1" w:rsidP="005070AE">
            <w:pPr>
              <w:pStyle w:val="TAC"/>
              <w:keepNext w:val="0"/>
              <w:keepLines w:val="0"/>
            </w:pPr>
            <w:r w:rsidRPr="00DC7310">
              <w:rPr>
                <w:lang w:eastAsia="ko-KR"/>
              </w:rPr>
              <w:t>n66</w:t>
            </w:r>
          </w:p>
        </w:tc>
        <w:tc>
          <w:tcPr>
            <w:tcW w:w="1275" w:type="dxa"/>
            <w:gridSpan w:val="2"/>
            <w:shd w:val="clear" w:color="auto" w:fill="FFFFFF" w:themeFill="background1"/>
            <w:noWrap/>
          </w:tcPr>
          <w:p w14:paraId="52CA6555" w14:textId="77777777" w:rsidR="00734CB1" w:rsidRPr="00DC7310" w:rsidRDefault="00734CB1" w:rsidP="005070AE">
            <w:pPr>
              <w:pStyle w:val="TAC"/>
              <w:keepNext w:val="0"/>
              <w:keepLines w:val="0"/>
            </w:pPr>
            <w:r w:rsidRPr="00DC7310">
              <w:rPr>
                <w:szCs w:val="18"/>
                <w:lang w:eastAsia="ja-JP"/>
              </w:rPr>
              <w:t>N/A</w:t>
            </w:r>
          </w:p>
        </w:tc>
        <w:tc>
          <w:tcPr>
            <w:tcW w:w="992" w:type="dxa"/>
            <w:gridSpan w:val="2"/>
            <w:shd w:val="clear" w:color="auto" w:fill="FFFFFF" w:themeFill="background1"/>
            <w:noWrap/>
          </w:tcPr>
          <w:p w14:paraId="399E4878" w14:textId="77777777" w:rsidR="00734CB1" w:rsidRPr="00DC7310" w:rsidRDefault="00734CB1" w:rsidP="005070AE">
            <w:pPr>
              <w:pStyle w:val="TAC"/>
              <w:keepNext w:val="0"/>
              <w:keepLines w:val="0"/>
            </w:pPr>
            <w:r w:rsidRPr="00DC7310">
              <w:rPr>
                <w:szCs w:val="18"/>
                <w:lang w:eastAsia="ja-JP"/>
              </w:rPr>
              <w:t>5</w:t>
            </w:r>
          </w:p>
        </w:tc>
        <w:tc>
          <w:tcPr>
            <w:tcW w:w="850" w:type="dxa"/>
            <w:gridSpan w:val="2"/>
            <w:shd w:val="clear" w:color="auto" w:fill="FFFFFF" w:themeFill="background1"/>
            <w:noWrap/>
          </w:tcPr>
          <w:p w14:paraId="084EEE3A" w14:textId="77777777" w:rsidR="00734CB1" w:rsidRPr="00DC7310" w:rsidRDefault="00734CB1" w:rsidP="005070AE">
            <w:pPr>
              <w:pStyle w:val="TAC"/>
              <w:keepNext w:val="0"/>
              <w:keepLines w:val="0"/>
            </w:pPr>
            <w:r w:rsidRPr="00DC7310">
              <w:rPr>
                <w:szCs w:val="18"/>
                <w:lang w:eastAsia="ja-JP"/>
              </w:rPr>
              <w:t>N/A</w:t>
            </w:r>
          </w:p>
        </w:tc>
        <w:tc>
          <w:tcPr>
            <w:tcW w:w="1275" w:type="dxa"/>
            <w:gridSpan w:val="2"/>
            <w:shd w:val="clear" w:color="auto" w:fill="FFFFFF" w:themeFill="background1"/>
            <w:noWrap/>
          </w:tcPr>
          <w:p w14:paraId="5715D740" w14:textId="77777777" w:rsidR="00734CB1" w:rsidRPr="00DC7310" w:rsidRDefault="00734CB1" w:rsidP="005070AE">
            <w:pPr>
              <w:pStyle w:val="TAC"/>
              <w:keepNext w:val="0"/>
              <w:keepLines w:val="0"/>
            </w:pPr>
            <w:r w:rsidRPr="00DC7310">
              <w:rPr>
                <w:szCs w:val="18"/>
                <w:lang w:eastAsia="ja-JP"/>
              </w:rPr>
              <w:t>2115</w:t>
            </w:r>
          </w:p>
        </w:tc>
        <w:tc>
          <w:tcPr>
            <w:tcW w:w="851" w:type="dxa"/>
            <w:gridSpan w:val="2"/>
            <w:shd w:val="clear" w:color="auto" w:fill="FFFFFF" w:themeFill="background1"/>
          </w:tcPr>
          <w:p w14:paraId="7BEF8438" w14:textId="77777777" w:rsidR="00734CB1" w:rsidRPr="00DC7310" w:rsidRDefault="00734CB1" w:rsidP="005070AE">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2EB04D9C" w14:textId="77777777" w:rsidR="00734CB1" w:rsidRPr="00DC7310" w:rsidRDefault="00734CB1" w:rsidP="005070AE">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734CB1" w:rsidRPr="00DC7310" w14:paraId="56BD4994" w14:textId="77777777" w:rsidTr="005070AE">
        <w:trPr>
          <w:jc w:val="center"/>
        </w:trPr>
        <w:tc>
          <w:tcPr>
            <w:tcW w:w="2266" w:type="dxa"/>
            <w:gridSpan w:val="2"/>
            <w:tcBorders>
              <w:top w:val="nil"/>
              <w:bottom w:val="nil"/>
            </w:tcBorders>
            <w:shd w:val="clear" w:color="auto" w:fill="FFFFFF" w:themeFill="background1"/>
          </w:tcPr>
          <w:p w14:paraId="17F7EAA2" w14:textId="77777777" w:rsidR="00734CB1" w:rsidRPr="00DC7310" w:rsidRDefault="00734CB1" w:rsidP="005070AE">
            <w:pPr>
              <w:pStyle w:val="TAC"/>
              <w:keepNext w:val="0"/>
              <w:keepLines w:val="0"/>
            </w:pPr>
          </w:p>
        </w:tc>
        <w:tc>
          <w:tcPr>
            <w:tcW w:w="851" w:type="dxa"/>
            <w:gridSpan w:val="2"/>
          </w:tcPr>
          <w:p w14:paraId="1CF102A0" w14:textId="77777777" w:rsidR="00734CB1" w:rsidRPr="00DC7310" w:rsidRDefault="00734CB1" w:rsidP="005070AE">
            <w:pPr>
              <w:pStyle w:val="TAC"/>
              <w:keepNext w:val="0"/>
              <w:keepLines w:val="0"/>
            </w:pPr>
            <w:r w:rsidRPr="00DC7310">
              <w:rPr>
                <w:lang w:eastAsia="ko-KR"/>
              </w:rPr>
              <w:t>n77</w:t>
            </w:r>
          </w:p>
        </w:tc>
        <w:tc>
          <w:tcPr>
            <w:tcW w:w="1275" w:type="dxa"/>
            <w:gridSpan w:val="2"/>
            <w:noWrap/>
          </w:tcPr>
          <w:p w14:paraId="64FE6952" w14:textId="77777777" w:rsidR="00734CB1" w:rsidRPr="00DC7310" w:rsidRDefault="00734CB1" w:rsidP="005070AE">
            <w:pPr>
              <w:pStyle w:val="TAC"/>
              <w:keepNext w:val="0"/>
              <w:keepLines w:val="0"/>
            </w:pPr>
            <w:r w:rsidRPr="00DC7310">
              <w:rPr>
                <w:szCs w:val="18"/>
                <w:lang w:eastAsia="ja-JP"/>
              </w:rPr>
              <w:t>3970</w:t>
            </w:r>
          </w:p>
        </w:tc>
        <w:tc>
          <w:tcPr>
            <w:tcW w:w="992" w:type="dxa"/>
            <w:gridSpan w:val="2"/>
            <w:noWrap/>
          </w:tcPr>
          <w:p w14:paraId="0F1B6DA5" w14:textId="77777777" w:rsidR="00734CB1" w:rsidRPr="00DC7310" w:rsidRDefault="00734CB1" w:rsidP="005070AE">
            <w:pPr>
              <w:pStyle w:val="TAC"/>
              <w:keepNext w:val="0"/>
              <w:keepLines w:val="0"/>
            </w:pPr>
            <w:r w:rsidRPr="00DC7310">
              <w:rPr>
                <w:szCs w:val="18"/>
                <w:lang w:eastAsia="ja-JP"/>
              </w:rPr>
              <w:t>10</w:t>
            </w:r>
          </w:p>
        </w:tc>
        <w:tc>
          <w:tcPr>
            <w:tcW w:w="850" w:type="dxa"/>
            <w:gridSpan w:val="2"/>
            <w:noWrap/>
          </w:tcPr>
          <w:p w14:paraId="2A4A1A46" w14:textId="77777777" w:rsidR="00734CB1" w:rsidRPr="00DC7310" w:rsidRDefault="00734CB1" w:rsidP="005070AE">
            <w:pPr>
              <w:pStyle w:val="TAC"/>
              <w:keepNext w:val="0"/>
              <w:keepLines w:val="0"/>
            </w:pPr>
            <w:r w:rsidRPr="00DC7310">
              <w:rPr>
                <w:szCs w:val="18"/>
                <w:lang w:eastAsia="ja-JP"/>
              </w:rPr>
              <w:t>50</w:t>
            </w:r>
          </w:p>
        </w:tc>
        <w:tc>
          <w:tcPr>
            <w:tcW w:w="1275" w:type="dxa"/>
            <w:gridSpan w:val="2"/>
            <w:noWrap/>
          </w:tcPr>
          <w:p w14:paraId="77DEC645" w14:textId="77777777" w:rsidR="00734CB1" w:rsidRPr="00DC7310" w:rsidRDefault="00734CB1" w:rsidP="005070AE">
            <w:pPr>
              <w:pStyle w:val="TAC"/>
              <w:keepNext w:val="0"/>
              <w:keepLines w:val="0"/>
            </w:pPr>
            <w:r w:rsidRPr="00DC7310">
              <w:rPr>
                <w:szCs w:val="18"/>
                <w:lang w:eastAsia="ja-JP"/>
              </w:rPr>
              <w:t>3970</w:t>
            </w:r>
          </w:p>
        </w:tc>
        <w:tc>
          <w:tcPr>
            <w:tcW w:w="851" w:type="dxa"/>
            <w:gridSpan w:val="2"/>
          </w:tcPr>
          <w:p w14:paraId="386932E9" w14:textId="77777777" w:rsidR="00734CB1" w:rsidRPr="00DC7310" w:rsidRDefault="00734CB1" w:rsidP="005070AE">
            <w:pPr>
              <w:pStyle w:val="TAC"/>
              <w:keepNext w:val="0"/>
              <w:keepLines w:val="0"/>
              <w:rPr>
                <w:rFonts w:cs="Arial"/>
              </w:rPr>
            </w:pPr>
            <w:r w:rsidRPr="00DC7310">
              <w:rPr>
                <w:rFonts w:cs="Arial"/>
                <w:szCs w:val="18"/>
                <w:lang w:eastAsia="ja-JP"/>
              </w:rPr>
              <w:t>N/A</w:t>
            </w:r>
          </w:p>
        </w:tc>
        <w:tc>
          <w:tcPr>
            <w:tcW w:w="1274" w:type="dxa"/>
            <w:gridSpan w:val="2"/>
          </w:tcPr>
          <w:p w14:paraId="36D2F993" w14:textId="77777777" w:rsidR="00734CB1" w:rsidRPr="00DC7310" w:rsidRDefault="00734CB1" w:rsidP="005070AE">
            <w:pPr>
              <w:pStyle w:val="TAC"/>
              <w:keepNext w:val="0"/>
              <w:keepLines w:val="0"/>
            </w:pPr>
            <w:r w:rsidRPr="00DC7310">
              <w:rPr>
                <w:rFonts w:cs="Arial"/>
                <w:szCs w:val="18"/>
                <w:lang w:eastAsia="ja-JP"/>
              </w:rPr>
              <w:t>N/A</w:t>
            </w:r>
          </w:p>
        </w:tc>
      </w:tr>
      <w:tr w:rsidR="00734CB1" w:rsidRPr="00DC7310" w14:paraId="47D527EB" w14:textId="77777777" w:rsidTr="005070AE">
        <w:trPr>
          <w:jc w:val="center"/>
        </w:trPr>
        <w:tc>
          <w:tcPr>
            <w:tcW w:w="2266" w:type="dxa"/>
            <w:gridSpan w:val="2"/>
            <w:tcBorders>
              <w:top w:val="nil"/>
              <w:bottom w:val="nil"/>
            </w:tcBorders>
            <w:shd w:val="clear" w:color="auto" w:fill="FFFFFF" w:themeFill="background1"/>
          </w:tcPr>
          <w:p w14:paraId="36BC900D" w14:textId="77777777" w:rsidR="00734CB1" w:rsidRPr="00DC7310" w:rsidRDefault="00734CB1" w:rsidP="005070AE">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7AEF2207" w14:textId="77777777" w:rsidR="00734CB1" w:rsidRPr="00DC7310" w:rsidRDefault="00734CB1" w:rsidP="005070AE">
            <w:pPr>
              <w:pStyle w:val="TAC"/>
              <w:keepNext w:val="0"/>
              <w:keepLines w:val="0"/>
            </w:pPr>
            <w:r w:rsidRPr="00DC7310">
              <w:rPr>
                <w:szCs w:val="18"/>
              </w:rPr>
              <w:t>2</w:t>
            </w:r>
          </w:p>
        </w:tc>
        <w:tc>
          <w:tcPr>
            <w:tcW w:w="1275" w:type="dxa"/>
            <w:gridSpan w:val="2"/>
            <w:shd w:val="clear" w:color="auto" w:fill="FFFFFF" w:themeFill="background1"/>
            <w:noWrap/>
          </w:tcPr>
          <w:p w14:paraId="42F9688B" w14:textId="77777777" w:rsidR="00734CB1" w:rsidRPr="00DC7310" w:rsidRDefault="00734CB1" w:rsidP="005070AE">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752C7C07" w14:textId="77777777" w:rsidR="00734CB1" w:rsidRPr="00DC7310" w:rsidRDefault="00734CB1" w:rsidP="005070AE">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469F0916"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5E2C643C" w14:textId="77777777" w:rsidR="00734CB1" w:rsidRPr="00DC7310" w:rsidRDefault="00734CB1" w:rsidP="005070AE">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680E4A6E" w14:textId="77777777" w:rsidR="00734CB1" w:rsidRPr="00DC7310" w:rsidRDefault="00734CB1" w:rsidP="005070AE">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074A48BD"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1BEF97A6" w14:textId="77777777" w:rsidTr="005070AE">
        <w:trPr>
          <w:jc w:val="center"/>
        </w:trPr>
        <w:tc>
          <w:tcPr>
            <w:tcW w:w="2266" w:type="dxa"/>
            <w:gridSpan w:val="2"/>
            <w:tcBorders>
              <w:top w:val="nil"/>
              <w:bottom w:val="nil"/>
            </w:tcBorders>
            <w:shd w:val="clear" w:color="auto" w:fill="FFFFFF" w:themeFill="background1"/>
          </w:tcPr>
          <w:p w14:paraId="5769311F" w14:textId="77777777" w:rsidR="00734CB1" w:rsidRPr="00DC7310" w:rsidRDefault="00734CB1" w:rsidP="005070AE">
            <w:pPr>
              <w:pStyle w:val="TAC"/>
              <w:keepNext w:val="0"/>
              <w:keepLines w:val="0"/>
            </w:pPr>
          </w:p>
        </w:tc>
        <w:tc>
          <w:tcPr>
            <w:tcW w:w="851" w:type="dxa"/>
            <w:gridSpan w:val="2"/>
            <w:shd w:val="clear" w:color="auto" w:fill="FFFFFF" w:themeFill="background1"/>
          </w:tcPr>
          <w:p w14:paraId="798E486D" w14:textId="77777777" w:rsidR="00734CB1" w:rsidRPr="00DC7310" w:rsidRDefault="00734CB1" w:rsidP="005070AE">
            <w:pPr>
              <w:pStyle w:val="TAC"/>
              <w:keepNext w:val="0"/>
              <w:keepLines w:val="0"/>
            </w:pPr>
            <w:r w:rsidRPr="00DC7310">
              <w:rPr>
                <w:rFonts w:hint="eastAsia"/>
              </w:rPr>
              <w:t>66</w:t>
            </w:r>
          </w:p>
        </w:tc>
        <w:tc>
          <w:tcPr>
            <w:tcW w:w="1275" w:type="dxa"/>
            <w:gridSpan w:val="2"/>
            <w:shd w:val="clear" w:color="auto" w:fill="FFFFFF" w:themeFill="background1"/>
            <w:noWrap/>
          </w:tcPr>
          <w:p w14:paraId="627D7974" w14:textId="77777777" w:rsidR="00734CB1" w:rsidRPr="00DC7310" w:rsidRDefault="00734CB1" w:rsidP="005070AE">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02A93AB9"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313E8E0B" w14:textId="77777777" w:rsidR="00734CB1" w:rsidRPr="00DC7310" w:rsidRDefault="00734CB1" w:rsidP="005070AE">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47DC16BD" w14:textId="77777777" w:rsidR="00734CB1" w:rsidRPr="00DC7310" w:rsidRDefault="00734CB1" w:rsidP="005070AE">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616119DD" w14:textId="77777777" w:rsidR="00734CB1" w:rsidRPr="00DC7310" w:rsidRDefault="00734CB1" w:rsidP="005070AE">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652A1EE1" w14:textId="77777777" w:rsidR="00734CB1" w:rsidRPr="00DC7310" w:rsidRDefault="00734CB1" w:rsidP="005070AE">
            <w:pPr>
              <w:pStyle w:val="TAC"/>
              <w:keepNext w:val="0"/>
              <w:keepLines w:val="0"/>
            </w:pPr>
            <w:r w:rsidRPr="00DC7310">
              <w:rPr>
                <w:rFonts w:cs="Arial"/>
                <w:szCs w:val="18"/>
                <w:lang w:eastAsia="ko-KR"/>
              </w:rPr>
              <w:t>IMD4</w:t>
            </w:r>
          </w:p>
        </w:tc>
      </w:tr>
      <w:tr w:rsidR="00734CB1" w:rsidRPr="00DC7310" w14:paraId="33150508" w14:textId="77777777" w:rsidTr="005070AE">
        <w:trPr>
          <w:jc w:val="center"/>
        </w:trPr>
        <w:tc>
          <w:tcPr>
            <w:tcW w:w="2266" w:type="dxa"/>
            <w:gridSpan w:val="2"/>
            <w:tcBorders>
              <w:top w:val="nil"/>
              <w:bottom w:val="nil"/>
            </w:tcBorders>
            <w:shd w:val="clear" w:color="auto" w:fill="FFFFFF" w:themeFill="background1"/>
          </w:tcPr>
          <w:p w14:paraId="51998316" w14:textId="77777777" w:rsidR="00734CB1" w:rsidRPr="00DC7310" w:rsidRDefault="00734CB1" w:rsidP="005070AE">
            <w:pPr>
              <w:pStyle w:val="TAC"/>
              <w:keepNext w:val="0"/>
              <w:keepLines w:val="0"/>
            </w:pPr>
          </w:p>
        </w:tc>
        <w:tc>
          <w:tcPr>
            <w:tcW w:w="851" w:type="dxa"/>
            <w:gridSpan w:val="2"/>
          </w:tcPr>
          <w:p w14:paraId="0946BD49" w14:textId="77777777" w:rsidR="00734CB1" w:rsidRPr="00DC7310" w:rsidRDefault="00734CB1" w:rsidP="005070AE">
            <w:pPr>
              <w:pStyle w:val="TAC"/>
              <w:keepNext w:val="0"/>
              <w:keepLines w:val="0"/>
            </w:pPr>
            <w:r w:rsidRPr="00DC7310">
              <w:t>n78</w:t>
            </w:r>
          </w:p>
        </w:tc>
        <w:tc>
          <w:tcPr>
            <w:tcW w:w="1275" w:type="dxa"/>
            <w:gridSpan w:val="2"/>
            <w:noWrap/>
          </w:tcPr>
          <w:p w14:paraId="79D84846" w14:textId="77777777" w:rsidR="00734CB1" w:rsidRPr="00DC7310" w:rsidRDefault="00734CB1" w:rsidP="005070AE">
            <w:pPr>
              <w:pStyle w:val="TAC"/>
              <w:keepNext w:val="0"/>
              <w:keepLines w:val="0"/>
            </w:pPr>
            <w:r w:rsidRPr="00DC7310">
              <w:rPr>
                <w:rFonts w:cs="Arial"/>
                <w:szCs w:val="18"/>
                <w:lang w:eastAsia="fi-FI"/>
              </w:rPr>
              <w:t>3500</w:t>
            </w:r>
          </w:p>
        </w:tc>
        <w:tc>
          <w:tcPr>
            <w:tcW w:w="992" w:type="dxa"/>
            <w:gridSpan w:val="2"/>
            <w:noWrap/>
          </w:tcPr>
          <w:p w14:paraId="79598C74" w14:textId="77777777" w:rsidR="00734CB1" w:rsidRPr="00DC7310" w:rsidRDefault="00734CB1" w:rsidP="005070AE">
            <w:pPr>
              <w:pStyle w:val="TAC"/>
              <w:keepNext w:val="0"/>
              <w:keepLines w:val="0"/>
            </w:pPr>
            <w:r w:rsidRPr="00DC7310">
              <w:rPr>
                <w:rFonts w:cs="Arial"/>
                <w:szCs w:val="18"/>
                <w:lang w:eastAsia="ko-KR"/>
              </w:rPr>
              <w:t>10</w:t>
            </w:r>
          </w:p>
        </w:tc>
        <w:tc>
          <w:tcPr>
            <w:tcW w:w="850" w:type="dxa"/>
            <w:gridSpan w:val="2"/>
            <w:noWrap/>
          </w:tcPr>
          <w:p w14:paraId="7B6E350C" w14:textId="77777777" w:rsidR="00734CB1" w:rsidRPr="00DC7310" w:rsidRDefault="00734CB1" w:rsidP="005070AE">
            <w:pPr>
              <w:pStyle w:val="TAC"/>
              <w:keepNext w:val="0"/>
              <w:keepLines w:val="0"/>
            </w:pPr>
            <w:r w:rsidRPr="00DC7310">
              <w:rPr>
                <w:rFonts w:cs="Arial"/>
                <w:szCs w:val="18"/>
                <w:lang w:eastAsia="ko-KR"/>
              </w:rPr>
              <w:t>50</w:t>
            </w:r>
          </w:p>
        </w:tc>
        <w:tc>
          <w:tcPr>
            <w:tcW w:w="1275" w:type="dxa"/>
            <w:gridSpan w:val="2"/>
            <w:noWrap/>
          </w:tcPr>
          <w:p w14:paraId="4DF617C0" w14:textId="77777777" w:rsidR="00734CB1" w:rsidRPr="00DC7310" w:rsidRDefault="00734CB1" w:rsidP="005070AE">
            <w:pPr>
              <w:pStyle w:val="TAC"/>
              <w:keepNext w:val="0"/>
              <w:keepLines w:val="0"/>
            </w:pPr>
            <w:r w:rsidRPr="00DC7310">
              <w:rPr>
                <w:rFonts w:cs="Arial"/>
                <w:szCs w:val="18"/>
                <w:lang w:eastAsia="fi-FI"/>
              </w:rPr>
              <w:t>3500</w:t>
            </w:r>
          </w:p>
        </w:tc>
        <w:tc>
          <w:tcPr>
            <w:tcW w:w="851" w:type="dxa"/>
            <w:gridSpan w:val="2"/>
          </w:tcPr>
          <w:p w14:paraId="74FA0D78"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37E3A3F0" w14:textId="77777777" w:rsidR="00734CB1" w:rsidRPr="00DC7310" w:rsidRDefault="00734CB1" w:rsidP="005070AE">
            <w:pPr>
              <w:pStyle w:val="TAC"/>
              <w:keepNext w:val="0"/>
              <w:keepLines w:val="0"/>
            </w:pPr>
            <w:r w:rsidRPr="00DC7310">
              <w:rPr>
                <w:rFonts w:cs="Arial"/>
                <w:szCs w:val="18"/>
                <w:lang w:eastAsia="ko-KR"/>
              </w:rPr>
              <w:t>N/A</w:t>
            </w:r>
          </w:p>
        </w:tc>
      </w:tr>
      <w:tr w:rsidR="00734CB1" w:rsidRPr="00DC7310" w14:paraId="74F5158E" w14:textId="77777777" w:rsidTr="005070AE">
        <w:trPr>
          <w:jc w:val="center"/>
        </w:trPr>
        <w:tc>
          <w:tcPr>
            <w:tcW w:w="2266" w:type="dxa"/>
            <w:gridSpan w:val="2"/>
            <w:tcBorders>
              <w:top w:val="nil"/>
              <w:bottom w:val="nil"/>
            </w:tcBorders>
            <w:shd w:val="clear" w:color="auto" w:fill="FFFFFF" w:themeFill="background1"/>
          </w:tcPr>
          <w:p w14:paraId="486ECB63" w14:textId="77777777" w:rsidR="00734CB1" w:rsidRPr="00DC7310" w:rsidRDefault="00734CB1" w:rsidP="005070AE">
            <w:pPr>
              <w:pStyle w:val="TAC"/>
              <w:keepNext w:val="0"/>
              <w:keepLines w:val="0"/>
            </w:pPr>
          </w:p>
        </w:tc>
        <w:tc>
          <w:tcPr>
            <w:tcW w:w="851" w:type="dxa"/>
            <w:gridSpan w:val="2"/>
          </w:tcPr>
          <w:p w14:paraId="5D7D79BE" w14:textId="77777777" w:rsidR="00734CB1" w:rsidRPr="00DC7310" w:rsidRDefault="00734CB1" w:rsidP="005070AE">
            <w:pPr>
              <w:pStyle w:val="TAC"/>
              <w:keepNext w:val="0"/>
              <w:keepLines w:val="0"/>
            </w:pPr>
            <w:r w:rsidRPr="00DC7310">
              <w:rPr>
                <w:szCs w:val="18"/>
              </w:rPr>
              <w:t>2</w:t>
            </w:r>
          </w:p>
        </w:tc>
        <w:tc>
          <w:tcPr>
            <w:tcW w:w="1275" w:type="dxa"/>
            <w:gridSpan w:val="2"/>
            <w:noWrap/>
          </w:tcPr>
          <w:p w14:paraId="31B453A1" w14:textId="77777777" w:rsidR="00734CB1" w:rsidRPr="00DC7310" w:rsidRDefault="00734CB1" w:rsidP="005070AE">
            <w:pPr>
              <w:pStyle w:val="TAC"/>
              <w:keepNext w:val="0"/>
              <w:keepLines w:val="0"/>
            </w:pPr>
            <w:r w:rsidRPr="00DC7310">
              <w:rPr>
                <w:rFonts w:cs="Arial"/>
                <w:szCs w:val="18"/>
                <w:lang w:eastAsia="fi-FI"/>
              </w:rPr>
              <w:t>1880</w:t>
            </w:r>
          </w:p>
        </w:tc>
        <w:tc>
          <w:tcPr>
            <w:tcW w:w="992" w:type="dxa"/>
            <w:gridSpan w:val="2"/>
            <w:noWrap/>
          </w:tcPr>
          <w:p w14:paraId="6DF906A6"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noWrap/>
          </w:tcPr>
          <w:p w14:paraId="0581133B"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noWrap/>
          </w:tcPr>
          <w:p w14:paraId="43CB7AE7" w14:textId="77777777" w:rsidR="00734CB1" w:rsidRPr="00DC7310" w:rsidRDefault="00734CB1" w:rsidP="005070AE">
            <w:pPr>
              <w:pStyle w:val="TAC"/>
              <w:keepNext w:val="0"/>
              <w:keepLines w:val="0"/>
            </w:pPr>
            <w:r w:rsidRPr="00DC7310">
              <w:rPr>
                <w:rFonts w:cs="Arial"/>
                <w:kern w:val="2"/>
                <w:szCs w:val="18"/>
                <w:lang w:eastAsia="ko-KR"/>
              </w:rPr>
              <w:t>1960</w:t>
            </w:r>
          </w:p>
        </w:tc>
        <w:tc>
          <w:tcPr>
            <w:tcW w:w="851" w:type="dxa"/>
            <w:gridSpan w:val="2"/>
          </w:tcPr>
          <w:p w14:paraId="7036B9CB" w14:textId="77777777" w:rsidR="00734CB1" w:rsidRPr="00DC7310" w:rsidRDefault="00734CB1" w:rsidP="005070AE">
            <w:pPr>
              <w:pStyle w:val="TAC"/>
              <w:keepNext w:val="0"/>
              <w:keepLines w:val="0"/>
              <w:rPr>
                <w:rFonts w:cs="Arial"/>
              </w:rPr>
            </w:pPr>
            <w:r w:rsidRPr="00DC7310">
              <w:rPr>
                <w:rFonts w:cs="Arial"/>
                <w:szCs w:val="18"/>
                <w:lang w:eastAsia="fi-FI"/>
              </w:rPr>
              <w:t>37.6</w:t>
            </w:r>
          </w:p>
        </w:tc>
        <w:tc>
          <w:tcPr>
            <w:tcW w:w="1274" w:type="dxa"/>
            <w:gridSpan w:val="2"/>
          </w:tcPr>
          <w:p w14:paraId="7E82A4B1" w14:textId="77777777" w:rsidR="00734CB1" w:rsidRPr="00DC7310" w:rsidRDefault="00734CB1" w:rsidP="005070AE">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734CB1" w:rsidRPr="00DC7310" w14:paraId="7710BC24" w14:textId="77777777" w:rsidTr="005070AE">
        <w:trPr>
          <w:jc w:val="center"/>
        </w:trPr>
        <w:tc>
          <w:tcPr>
            <w:tcW w:w="2266" w:type="dxa"/>
            <w:gridSpan w:val="2"/>
            <w:tcBorders>
              <w:top w:val="nil"/>
              <w:bottom w:val="nil"/>
            </w:tcBorders>
            <w:shd w:val="clear" w:color="auto" w:fill="FFFFFF" w:themeFill="background1"/>
          </w:tcPr>
          <w:p w14:paraId="7948E124" w14:textId="77777777" w:rsidR="00734CB1" w:rsidRPr="00DC7310" w:rsidRDefault="00734CB1" w:rsidP="005070AE">
            <w:pPr>
              <w:pStyle w:val="TAC"/>
              <w:keepNext w:val="0"/>
              <w:keepLines w:val="0"/>
            </w:pPr>
          </w:p>
        </w:tc>
        <w:tc>
          <w:tcPr>
            <w:tcW w:w="851" w:type="dxa"/>
            <w:gridSpan w:val="2"/>
          </w:tcPr>
          <w:p w14:paraId="7BF22C51" w14:textId="77777777" w:rsidR="00734CB1" w:rsidRPr="00DC7310" w:rsidRDefault="00734CB1" w:rsidP="005070AE">
            <w:pPr>
              <w:pStyle w:val="TAC"/>
              <w:keepNext w:val="0"/>
              <w:keepLines w:val="0"/>
            </w:pPr>
            <w:r w:rsidRPr="00DC7310">
              <w:rPr>
                <w:rFonts w:hint="eastAsia"/>
              </w:rPr>
              <w:t>66</w:t>
            </w:r>
          </w:p>
        </w:tc>
        <w:tc>
          <w:tcPr>
            <w:tcW w:w="1275" w:type="dxa"/>
            <w:gridSpan w:val="2"/>
            <w:noWrap/>
          </w:tcPr>
          <w:p w14:paraId="149B2494" w14:textId="77777777" w:rsidR="00734CB1" w:rsidRPr="00DC7310" w:rsidRDefault="00734CB1" w:rsidP="005070AE">
            <w:pPr>
              <w:pStyle w:val="TAC"/>
              <w:keepNext w:val="0"/>
              <w:keepLines w:val="0"/>
            </w:pPr>
            <w:r w:rsidRPr="00DC7310">
              <w:rPr>
                <w:rFonts w:cs="Arial"/>
                <w:szCs w:val="18"/>
                <w:lang w:eastAsia="fi-FI"/>
              </w:rPr>
              <w:t>1760</w:t>
            </w:r>
          </w:p>
        </w:tc>
        <w:tc>
          <w:tcPr>
            <w:tcW w:w="992" w:type="dxa"/>
            <w:gridSpan w:val="2"/>
            <w:noWrap/>
          </w:tcPr>
          <w:p w14:paraId="1ED6ECB4" w14:textId="77777777" w:rsidR="00734CB1" w:rsidRPr="00DC7310" w:rsidRDefault="00734CB1" w:rsidP="005070AE">
            <w:pPr>
              <w:pStyle w:val="TAC"/>
              <w:keepNext w:val="0"/>
              <w:keepLines w:val="0"/>
            </w:pPr>
            <w:r w:rsidRPr="00DC7310">
              <w:rPr>
                <w:rFonts w:cs="Arial"/>
                <w:szCs w:val="18"/>
                <w:lang w:eastAsia="fi-FI"/>
              </w:rPr>
              <w:t>5</w:t>
            </w:r>
          </w:p>
        </w:tc>
        <w:tc>
          <w:tcPr>
            <w:tcW w:w="850" w:type="dxa"/>
            <w:gridSpan w:val="2"/>
            <w:noWrap/>
          </w:tcPr>
          <w:p w14:paraId="36436BF0" w14:textId="77777777" w:rsidR="00734CB1" w:rsidRPr="00DC7310" w:rsidRDefault="00734CB1" w:rsidP="005070AE">
            <w:pPr>
              <w:pStyle w:val="TAC"/>
              <w:keepNext w:val="0"/>
              <w:keepLines w:val="0"/>
            </w:pPr>
            <w:r w:rsidRPr="00DC7310">
              <w:rPr>
                <w:rFonts w:cs="Arial"/>
                <w:kern w:val="2"/>
                <w:szCs w:val="18"/>
                <w:lang w:eastAsia="ko-KR"/>
              </w:rPr>
              <w:t>25</w:t>
            </w:r>
          </w:p>
        </w:tc>
        <w:tc>
          <w:tcPr>
            <w:tcW w:w="1275" w:type="dxa"/>
            <w:gridSpan w:val="2"/>
            <w:noWrap/>
          </w:tcPr>
          <w:p w14:paraId="5390B904" w14:textId="77777777" w:rsidR="00734CB1" w:rsidRPr="00DC7310" w:rsidRDefault="00734CB1" w:rsidP="005070AE">
            <w:pPr>
              <w:pStyle w:val="TAC"/>
              <w:keepNext w:val="0"/>
              <w:keepLines w:val="0"/>
            </w:pPr>
            <w:r w:rsidRPr="00DC7310">
              <w:rPr>
                <w:rFonts w:cs="Arial"/>
                <w:kern w:val="2"/>
                <w:szCs w:val="18"/>
                <w:lang w:eastAsia="ko-KR"/>
              </w:rPr>
              <w:t>2160</w:t>
            </w:r>
          </w:p>
        </w:tc>
        <w:tc>
          <w:tcPr>
            <w:tcW w:w="851" w:type="dxa"/>
            <w:gridSpan w:val="2"/>
          </w:tcPr>
          <w:p w14:paraId="7216BEB1"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6D9E903F" w14:textId="77777777" w:rsidR="00734CB1" w:rsidRPr="00DC7310" w:rsidRDefault="00734CB1" w:rsidP="005070AE">
            <w:pPr>
              <w:pStyle w:val="TAC"/>
              <w:keepNext w:val="0"/>
              <w:keepLines w:val="0"/>
            </w:pPr>
            <w:r w:rsidRPr="00DC7310">
              <w:rPr>
                <w:rFonts w:cs="Arial"/>
                <w:kern w:val="2"/>
                <w:szCs w:val="18"/>
                <w:lang w:eastAsia="ko-KR"/>
              </w:rPr>
              <w:t>N/A</w:t>
            </w:r>
          </w:p>
        </w:tc>
      </w:tr>
      <w:tr w:rsidR="00734CB1" w:rsidRPr="00DC7310" w14:paraId="24F12054" w14:textId="77777777" w:rsidTr="005070AE">
        <w:trPr>
          <w:jc w:val="center"/>
        </w:trPr>
        <w:tc>
          <w:tcPr>
            <w:tcW w:w="2266" w:type="dxa"/>
            <w:gridSpan w:val="2"/>
            <w:tcBorders>
              <w:top w:val="nil"/>
              <w:bottom w:val="nil"/>
            </w:tcBorders>
            <w:shd w:val="clear" w:color="auto" w:fill="FFFFFF" w:themeFill="background1"/>
          </w:tcPr>
          <w:p w14:paraId="580EA9A3" w14:textId="77777777" w:rsidR="00734CB1" w:rsidRPr="00DC7310" w:rsidRDefault="00734CB1" w:rsidP="005070AE">
            <w:pPr>
              <w:pStyle w:val="TAC"/>
              <w:keepNext w:val="0"/>
              <w:keepLines w:val="0"/>
            </w:pPr>
          </w:p>
        </w:tc>
        <w:tc>
          <w:tcPr>
            <w:tcW w:w="851" w:type="dxa"/>
            <w:gridSpan w:val="2"/>
          </w:tcPr>
          <w:p w14:paraId="458EB618" w14:textId="77777777" w:rsidR="00734CB1" w:rsidRPr="00DC7310" w:rsidRDefault="00734CB1" w:rsidP="005070AE">
            <w:pPr>
              <w:pStyle w:val="TAC"/>
              <w:keepNext w:val="0"/>
              <w:keepLines w:val="0"/>
            </w:pPr>
            <w:r w:rsidRPr="00DC7310">
              <w:t>n78</w:t>
            </w:r>
          </w:p>
        </w:tc>
        <w:tc>
          <w:tcPr>
            <w:tcW w:w="1275" w:type="dxa"/>
            <w:gridSpan w:val="2"/>
            <w:noWrap/>
          </w:tcPr>
          <w:p w14:paraId="0EEC956E" w14:textId="77777777" w:rsidR="00734CB1" w:rsidRPr="00DC7310" w:rsidRDefault="00734CB1" w:rsidP="005070AE">
            <w:pPr>
              <w:pStyle w:val="TAC"/>
              <w:keepNext w:val="0"/>
              <w:keepLines w:val="0"/>
            </w:pPr>
            <w:r w:rsidRPr="00DC7310">
              <w:rPr>
                <w:rFonts w:cs="Arial"/>
                <w:szCs w:val="18"/>
                <w:lang w:eastAsia="fi-FI"/>
              </w:rPr>
              <w:t>3720</w:t>
            </w:r>
          </w:p>
        </w:tc>
        <w:tc>
          <w:tcPr>
            <w:tcW w:w="992" w:type="dxa"/>
            <w:gridSpan w:val="2"/>
            <w:noWrap/>
          </w:tcPr>
          <w:p w14:paraId="252D6738" w14:textId="77777777" w:rsidR="00734CB1" w:rsidRPr="00DC7310" w:rsidRDefault="00734CB1" w:rsidP="005070AE">
            <w:pPr>
              <w:pStyle w:val="TAC"/>
              <w:keepNext w:val="0"/>
              <w:keepLines w:val="0"/>
            </w:pPr>
            <w:r w:rsidRPr="00DC7310">
              <w:rPr>
                <w:rFonts w:cs="Arial"/>
                <w:szCs w:val="18"/>
                <w:lang w:eastAsia="fi-FI"/>
              </w:rPr>
              <w:t>10</w:t>
            </w:r>
          </w:p>
        </w:tc>
        <w:tc>
          <w:tcPr>
            <w:tcW w:w="850" w:type="dxa"/>
            <w:gridSpan w:val="2"/>
            <w:noWrap/>
          </w:tcPr>
          <w:p w14:paraId="59DD830B" w14:textId="77777777" w:rsidR="00734CB1" w:rsidRPr="00DC7310" w:rsidRDefault="00734CB1" w:rsidP="005070AE">
            <w:pPr>
              <w:pStyle w:val="TAC"/>
              <w:keepNext w:val="0"/>
              <w:keepLines w:val="0"/>
            </w:pPr>
            <w:r w:rsidRPr="00DC7310">
              <w:rPr>
                <w:rFonts w:cs="Arial"/>
                <w:kern w:val="2"/>
                <w:szCs w:val="18"/>
                <w:lang w:eastAsia="ko-KR"/>
              </w:rPr>
              <w:t>50</w:t>
            </w:r>
          </w:p>
        </w:tc>
        <w:tc>
          <w:tcPr>
            <w:tcW w:w="1275" w:type="dxa"/>
            <w:gridSpan w:val="2"/>
            <w:noWrap/>
          </w:tcPr>
          <w:p w14:paraId="21F92393" w14:textId="77777777" w:rsidR="00734CB1" w:rsidRPr="00DC7310" w:rsidRDefault="00734CB1" w:rsidP="005070AE">
            <w:pPr>
              <w:pStyle w:val="TAC"/>
              <w:keepNext w:val="0"/>
              <w:keepLines w:val="0"/>
            </w:pPr>
            <w:r w:rsidRPr="00DC7310">
              <w:rPr>
                <w:rFonts w:cs="Arial"/>
                <w:szCs w:val="18"/>
                <w:lang w:eastAsia="fi-FI"/>
              </w:rPr>
              <w:t>3720</w:t>
            </w:r>
          </w:p>
        </w:tc>
        <w:tc>
          <w:tcPr>
            <w:tcW w:w="851" w:type="dxa"/>
            <w:gridSpan w:val="2"/>
          </w:tcPr>
          <w:p w14:paraId="6DD68B6D" w14:textId="77777777" w:rsidR="00734CB1" w:rsidRPr="00DC7310" w:rsidRDefault="00734CB1" w:rsidP="005070AE">
            <w:pPr>
              <w:pStyle w:val="TAC"/>
              <w:keepNext w:val="0"/>
              <w:keepLines w:val="0"/>
              <w:rPr>
                <w:rFonts w:cs="Arial"/>
              </w:rPr>
            </w:pPr>
            <w:r w:rsidRPr="00DC7310">
              <w:rPr>
                <w:rFonts w:cs="Arial"/>
                <w:szCs w:val="18"/>
                <w:lang w:eastAsia="fi-FI"/>
              </w:rPr>
              <w:t>N/A</w:t>
            </w:r>
          </w:p>
        </w:tc>
        <w:tc>
          <w:tcPr>
            <w:tcW w:w="1274" w:type="dxa"/>
            <w:gridSpan w:val="2"/>
          </w:tcPr>
          <w:p w14:paraId="5AAFCA4F" w14:textId="77777777" w:rsidR="00734CB1" w:rsidRPr="00DC7310" w:rsidRDefault="00734CB1" w:rsidP="005070AE">
            <w:pPr>
              <w:pStyle w:val="TAC"/>
              <w:keepNext w:val="0"/>
              <w:keepLines w:val="0"/>
            </w:pPr>
            <w:r w:rsidRPr="00DC7310">
              <w:rPr>
                <w:rFonts w:cs="Arial"/>
                <w:kern w:val="2"/>
                <w:szCs w:val="18"/>
                <w:lang w:eastAsia="ko-KR"/>
              </w:rPr>
              <w:t>N/A</w:t>
            </w:r>
          </w:p>
        </w:tc>
      </w:tr>
      <w:tr w:rsidR="00734CB1" w:rsidRPr="00DC7310" w14:paraId="0E3F498A" w14:textId="77777777" w:rsidTr="005070AE">
        <w:trPr>
          <w:jc w:val="center"/>
        </w:trPr>
        <w:tc>
          <w:tcPr>
            <w:tcW w:w="2266" w:type="dxa"/>
            <w:gridSpan w:val="2"/>
            <w:tcBorders>
              <w:top w:val="nil"/>
              <w:bottom w:val="nil"/>
            </w:tcBorders>
            <w:shd w:val="clear" w:color="auto" w:fill="FFFFFF" w:themeFill="background1"/>
          </w:tcPr>
          <w:p w14:paraId="5171F202" w14:textId="77777777" w:rsidR="00734CB1" w:rsidRPr="00DC7310" w:rsidRDefault="00734CB1" w:rsidP="005070AE">
            <w:pPr>
              <w:pStyle w:val="TAC"/>
              <w:keepNext w:val="0"/>
              <w:keepLines w:val="0"/>
            </w:pPr>
          </w:p>
        </w:tc>
        <w:tc>
          <w:tcPr>
            <w:tcW w:w="851" w:type="dxa"/>
            <w:gridSpan w:val="2"/>
          </w:tcPr>
          <w:p w14:paraId="1B5E191C" w14:textId="77777777" w:rsidR="00734CB1" w:rsidRPr="00DC7310" w:rsidRDefault="00734CB1" w:rsidP="005070AE">
            <w:pPr>
              <w:pStyle w:val="TAC"/>
              <w:keepNext w:val="0"/>
              <w:keepLines w:val="0"/>
            </w:pPr>
            <w:r w:rsidRPr="00DC7310">
              <w:rPr>
                <w:color w:val="000000"/>
                <w:lang w:eastAsia="zh-CN"/>
              </w:rPr>
              <w:t>2</w:t>
            </w:r>
          </w:p>
        </w:tc>
        <w:tc>
          <w:tcPr>
            <w:tcW w:w="1275" w:type="dxa"/>
            <w:gridSpan w:val="2"/>
            <w:noWrap/>
          </w:tcPr>
          <w:p w14:paraId="03F60D9C" w14:textId="77777777" w:rsidR="00734CB1" w:rsidRPr="00DC7310" w:rsidRDefault="00734CB1" w:rsidP="005070AE">
            <w:pPr>
              <w:pStyle w:val="TAC"/>
              <w:keepNext w:val="0"/>
              <w:keepLines w:val="0"/>
            </w:pPr>
            <w:r w:rsidRPr="00DC7310">
              <w:rPr>
                <w:rFonts w:cs="Arial"/>
                <w:kern w:val="2"/>
                <w:szCs w:val="24"/>
                <w:lang w:eastAsia="ko-KR"/>
              </w:rPr>
              <w:t>1880</w:t>
            </w:r>
          </w:p>
        </w:tc>
        <w:tc>
          <w:tcPr>
            <w:tcW w:w="992" w:type="dxa"/>
            <w:gridSpan w:val="2"/>
            <w:noWrap/>
          </w:tcPr>
          <w:p w14:paraId="1174C343" w14:textId="77777777" w:rsidR="00734CB1" w:rsidRPr="00DC7310" w:rsidRDefault="00734CB1" w:rsidP="005070AE">
            <w:pPr>
              <w:pStyle w:val="TAC"/>
              <w:keepNext w:val="0"/>
              <w:keepLines w:val="0"/>
            </w:pPr>
            <w:r w:rsidRPr="00DC7310">
              <w:rPr>
                <w:rFonts w:cs="Arial"/>
                <w:kern w:val="2"/>
                <w:szCs w:val="24"/>
                <w:lang w:eastAsia="ko-KR"/>
              </w:rPr>
              <w:t>5</w:t>
            </w:r>
          </w:p>
        </w:tc>
        <w:tc>
          <w:tcPr>
            <w:tcW w:w="850" w:type="dxa"/>
            <w:gridSpan w:val="2"/>
            <w:noWrap/>
          </w:tcPr>
          <w:p w14:paraId="47738D8C" w14:textId="77777777" w:rsidR="00734CB1" w:rsidRPr="00DC7310" w:rsidRDefault="00734CB1" w:rsidP="005070AE">
            <w:pPr>
              <w:pStyle w:val="TAC"/>
              <w:keepNext w:val="0"/>
              <w:keepLines w:val="0"/>
            </w:pPr>
            <w:r w:rsidRPr="00DC7310">
              <w:rPr>
                <w:rFonts w:cs="Arial"/>
                <w:kern w:val="2"/>
                <w:szCs w:val="24"/>
                <w:lang w:eastAsia="ko-KR"/>
              </w:rPr>
              <w:t>25</w:t>
            </w:r>
          </w:p>
        </w:tc>
        <w:tc>
          <w:tcPr>
            <w:tcW w:w="1275" w:type="dxa"/>
            <w:gridSpan w:val="2"/>
            <w:noWrap/>
          </w:tcPr>
          <w:p w14:paraId="370A1425" w14:textId="77777777" w:rsidR="00734CB1" w:rsidRPr="00DC7310" w:rsidRDefault="00734CB1" w:rsidP="005070AE">
            <w:pPr>
              <w:pStyle w:val="TAC"/>
              <w:keepNext w:val="0"/>
              <w:keepLines w:val="0"/>
            </w:pPr>
            <w:r w:rsidRPr="00DC7310">
              <w:rPr>
                <w:rFonts w:cs="Arial"/>
                <w:kern w:val="2"/>
                <w:szCs w:val="24"/>
                <w:lang w:eastAsia="zh-CN"/>
              </w:rPr>
              <w:t>1960</w:t>
            </w:r>
          </w:p>
        </w:tc>
        <w:tc>
          <w:tcPr>
            <w:tcW w:w="851" w:type="dxa"/>
            <w:gridSpan w:val="2"/>
          </w:tcPr>
          <w:p w14:paraId="18B39294" w14:textId="77777777" w:rsidR="00734CB1" w:rsidRPr="00DC7310" w:rsidRDefault="00734CB1" w:rsidP="005070AE">
            <w:pPr>
              <w:pStyle w:val="TAC"/>
              <w:keepNext w:val="0"/>
              <w:keepLines w:val="0"/>
              <w:rPr>
                <w:rFonts w:cs="Arial"/>
              </w:rPr>
            </w:pPr>
            <w:r w:rsidRPr="00DC7310">
              <w:rPr>
                <w:rFonts w:cs="Arial"/>
                <w:kern w:val="2"/>
                <w:szCs w:val="24"/>
                <w:lang w:eastAsia="zh-CN"/>
              </w:rPr>
              <w:t>13.2</w:t>
            </w:r>
          </w:p>
        </w:tc>
        <w:tc>
          <w:tcPr>
            <w:tcW w:w="1274" w:type="dxa"/>
            <w:gridSpan w:val="2"/>
          </w:tcPr>
          <w:p w14:paraId="3C0B0804" w14:textId="77777777" w:rsidR="00734CB1" w:rsidRPr="00DC7310" w:rsidRDefault="00734CB1" w:rsidP="005070AE">
            <w:pPr>
              <w:pStyle w:val="TAC"/>
              <w:keepNext w:val="0"/>
              <w:keepLines w:val="0"/>
            </w:pPr>
            <w:r w:rsidRPr="00DC7310">
              <w:rPr>
                <w:rFonts w:cs="Arial"/>
                <w:kern w:val="2"/>
                <w:szCs w:val="24"/>
                <w:lang w:eastAsia="ja-JP"/>
              </w:rPr>
              <w:t>IMD5</w:t>
            </w:r>
          </w:p>
        </w:tc>
      </w:tr>
      <w:tr w:rsidR="00734CB1" w:rsidRPr="00DC7310" w14:paraId="263F23A0" w14:textId="77777777" w:rsidTr="005070AE">
        <w:trPr>
          <w:jc w:val="center"/>
        </w:trPr>
        <w:tc>
          <w:tcPr>
            <w:tcW w:w="2266" w:type="dxa"/>
            <w:gridSpan w:val="2"/>
            <w:tcBorders>
              <w:top w:val="nil"/>
              <w:bottom w:val="nil"/>
            </w:tcBorders>
            <w:shd w:val="clear" w:color="auto" w:fill="FFFFFF" w:themeFill="background1"/>
          </w:tcPr>
          <w:p w14:paraId="2CF4DC92" w14:textId="77777777" w:rsidR="00734CB1" w:rsidRPr="00DC7310" w:rsidRDefault="00734CB1" w:rsidP="005070AE">
            <w:pPr>
              <w:pStyle w:val="TAC"/>
              <w:keepNext w:val="0"/>
              <w:keepLines w:val="0"/>
            </w:pPr>
          </w:p>
        </w:tc>
        <w:tc>
          <w:tcPr>
            <w:tcW w:w="851" w:type="dxa"/>
            <w:gridSpan w:val="2"/>
            <w:shd w:val="clear" w:color="auto" w:fill="FFFFFF" w:themeFill="background1"/>
          </w:tcPr>
          <w:p w14:paraId="48BE91AC" w14:textId="77777777" w:rsidR="00734CB1" w:rsidRPr="00DC7310" w:rsidRDefault="00734CB1" w:rsidP="005070AE">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51E75C02" w14:textId="77777777" w:rsidR="00734CB1" w:rsidRPr="00DC7310" w:rsidRDefault="00734CB1" w:rsidP="005070AE">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33C1A17A" w14:textId="77777777" w:rsidR="00734CB1" w:rsidRPr="00DC7310" w:rsidRDefault="00734CB1" w:rsidP="005070AE">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265C9C9D" w14:textId="77777777" w:rsidR="00734CB1" w:rsidRPr="00DC7310" w:rsidRDefault="00734CB1" w:rsidP="005070AE">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49F0FDF7" w14:textId="77777777" w:rsidR="00734CB1" w:rsidRPr="00DC7310" w:rsidRDefault="00734CB1" w:rsidP="005070AE">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3D4BB8C8" w14:textId="77777777" w:rsidR="00734CB1" w:rsidRPr="00DC7310" w:rsidRDefault="00734CB1" w:rsidP="005070AE">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CFCB882"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2B4C33F8" w14:textId="77777777" w:rsidTr="005070AE">
        <w:trPr>
          <w:jc w:val="center"/>
        </w:trPr>
        <w:tc>
          <w:tcPr>
            <w:tcW w:w="2266" w:type="dxa"/>
            <w:gridSpan w:val="2"/>
            <w:tcBorders>
              <w:top w:val="nil"/>
              <w:bottom w:val="single" w:sz="4" w:space="0" w:color="auto"/>
            </w:tcBorders>
            <w:shd w:val="clear" w:color="auto" w:fill="FFFFFF" w:themeFill="background1"/>
          </w:tcPr>
          <w:p w14:paraId="5F468724" w14:textId="77777777" w:rsidR="00734CB1" w:rsidRPr="00DC7310" w:rsidRDefault="00734CB1" w:rsidP="005070AE">
            <w:pPr>
              <w:pStyle w:val="TAC"/>
              <w:keepNext w:val="0"/>
              <w:keepLines w:val="0"/>
            </w:pPr>
          </w:p>
        </w:tc>
        <w:tc>
          <w:tcPr>
            <w:tcW w:w="851" w:type="dxa"/>
            <w:gridSpan w:val="2"/>
            <w:tcBorders>
              <w:bottom w:val="single" w:sz="4" w:space="0" w:color="auto"/>
            </w:tcBorders>
            <w:shd w:val="clear" w:color="auto" w:fill="FFFFFF" w:themeFill="background1"/>
          </w:tcPr>
          <w:p w14:paraId="2FBB5E00" w14:textId="77777777" w:rsidR="00734CB1" w:rsidRPr="00DC7310" w:rsidRDefault="00734CB1" w:rsidP="005070AE">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4211EB62" w14:textId="77777777" w:rsidR="00734CB1" w:rsidRPr="00DC7310" w:rsidRDefault="00734CB1" w:rsidP="005070AE">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447FF015" w14:textId="77777777" w:rsidR="00734CB1" w:rsidRPr="00DC7310" w:rsidRDefault="00734CB1" w:rsidP="005070AE">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7B2A3B87" w14:textId="77777777" w:rsidR="00734CB1" w:rsidRPr="00DC7310" w:rsidRDefault="00734CB1" w:rsidP="005070AE">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1E3AAB72" w14:textId="77777777" w:rsidR="00734CB1" w:rsidRPr="00DC7310" w:rsidRDefault="00734CB1" w:rsidP="005070AE">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4BD00290" w14:textId="77777777" w:rsidR="00734CB1" w:rsidRPr="00DC7310" w:rsidRDefault="00734CB1" w:rsidP="005070AE">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5FF3977" w14:textId="77777777" w:rsidR="00734CB1" w:rsidRPr="00DC7310" w:rsidRDefault="00734CB1" w:rsidP="005070AE">
            <w:pPr>
              <w:pStyle w:val="TAC"/>
              <w:keepNext w:val="0"/>
              <w:keepLines w:val="0"/>
            </w:pPr>
            <w:r w:rsidRPr="00DC7310">
              <w:rPr>
                <w:rFonts w:cs="Arial"/>
                <w:kern w:val="2"/>
                <w:szCs w:val="24"/>
                <w:lang w:eastAsia="ko-KR"/>
              </w:rPr>
              <w:t>N/A</w:t>
            </w:r>
          </w:p>
        </w:tc>
      </w:tr>
      <w:tr w:rsidR="00734CB1" w:rsidRPr="00DC7310" w14:paraId="1BE03647" w14:textId="77777777" w:rsidTr="005070AE">
        <w:trPr>
          <w:jc w:val="center"/>
        </w:trPr>
        <w:tc>
          <w:tcPr>
            <w:tcW w:w="2266" w:type="dxa"/>
            <w:gridSpan w:val="2"/>
            <w:vMerge w:val="restart"/>
          </w:tcPr>
          <w:p w14:paraId="25726B3D"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3188DB34" w14:textId="77777777" w:rsidR="00734CB1" w:rsidRPr="00DC7310" w:rsidRDefault="00734CB1" w:rsidP="005070AE">
            <w:pPr>
              <w:pStyle w:val="TAC"/>
              <w:keepNext w:val="0"/>
              <w:keepLines w:val="0"/>
              <w:rPr>
                <w:rFonts w:cs="Arial"/>
                <w:szCs w:val="18"/>
              </w:rPr>
            </w:pPr>
            <w:r w:rsidRPr="00DC7310">
              <w:rPr>
                <w:lang w:eastAsia="ko-KR"/>
              </w:rPr>
              <w:t>DC_3A-3A_n1A-n78A</w:t>
            </w:r>
          </w:p>
        </w:tc>
        <w:tc>
          <w:tcPr>
            <w:tcW w:w="851" w:type="dxa"/>
            <w:gridSpan w:val="2"/>
          </w:tcPr>
          <w:p w14:paraId="6A4E1DC6" w14:textId="77777777" w:rsidR="00734CB1" w:rsidRPr="00DC7310" w:rsidRDefault="00734CB1" w:rsidP="005070AE">
            <w:pPr>
              <w:pStyle w:val="TAC"/>
              <w:keepNext w:val="0"/>
              <w:keepLines w:val="0"/>
              <w:rPr>
                <w:rFonts w:cs="Arial"/>
                <w:lang w:eastAsia="zh-TW"/>
              </w:rPr>
            </w:pPr>
            <w:r w:rsidRPr="00DC7310">
              <w:rPr>
                <w:rFonts w:cs="Arial"/>
                <w:lang w:eastAsia="zh-TW"/>
              </w:rPr>
              <w:t>3</w:t>
            </w:r>
          </w:p>
        </w:tc>
        <w:tc>
          <w:tcPr>
            <w:tcW w:w="1275" w:type="dxa"/>
            <w:gridSpan w:val="2"/>
            <w:noWrap/>
          </w:tcPr>
          <w:p w14:paraId="51D9247F" w14:textId="77777777" w:rsidR="00734CB1" w:rsidRPr="00DC7310" w:rsidRDefault="00734CB1" w:rsidP="005070AE">
            <w:pPr>
              <w:pStyle w:val="TAC"/>
              <w:keepNext w:val="0"/>
              <w:keepLines w:val="0"/>
              <w:rPr>
                <w:rFonts w:cs="Arial"/>
                <w:lang w:eastAsia="zh-TW"/>
              </w:rPr>
            </w:pPr>
            <w:r w:rsidRPr="00DC7310">
              <w:rPr>
                <w:rFonts w:cs="Arial"/>
                <w:lang w:eastAsia="zh-TW"/>
              </w:rPr>
              <w:t>1770</w:t>
            </w:r>
          </w:p>
        </w:tc>
        <w:tc>
          <w:tcPr>
            <w:tcW w:w="992" w:type="dxa"/>
            <w:gridSpan w:val="2"/>
            <w:noWrap/>
          </w:tcPr>
          <w:p w14:paraId="125A07BD" w14:textId="77777777" w:rsidR="00734CB1" w:rsidRPr="00DC7310" w:rsidRDefault="00734CB1" w:rsidP="005070AE">
            <w:pPr>
              <w:pStyle w:val="TAC"/>
              <w:keepNext w:val="0"/>
              <w:keepLines w:val="0"/>
              <w:rPr>
                <w:rFonts w:cs="Arial"/>
                <w:lang w:eastAsia="zh-TW"/>
              </w:rPr>
            </w:pPr>
            <w:r w:rsidRPr="00DC7310">
              <w:rPr>
                <w:rFonts w:cs="Arial"/>
                <w:lang w:eastAsia="zh-TW"/>
              </w:rPr>
              <w:t>5</w:t>
            </w:r>
          </w:p>
        </w:tc>
        <w:tc>
          <w:tcPr>
            <w:tcW w:w="850" w:type="dxa"/>
            <w:gridSpan w:val="2"/>
            <w:noWrap/>
          </w:tcPr>
          <w:p w14:paraId="22E78AD8" w14:textId="77777777" w:rsidR="00734CB1" w:rsidRPr="00DC7310" w:rsidRDefault="00734CB1" w:rsidP="005070AE">
            <w:pPr>
              <w:pStyle w:val="TAC"/>
              <w:keepNext w:val="0"/>
              <w:keepLines w:val="0"/>
              <w:rPr>
                <w:rFonts w:cs="Arial"/>
                <w:lang w:eastAsia="zh-TW"/>
              </w:rPr>
            </w:pPr>
            <w:r w:rsidRPr="00DC7310">
              <w:rPr>
                <w:rFonts w:cs="Arial"/>
                <w:lang w:eastAsia="zh-TW"/>
              </w:rPr>
              <w:t>25</w:t>
            </w:r>
          </w:p>
        </w:tc>
        <w:tc>
          <w:tcPr>
            <w:tcW w:w="1275" w:type="dxa"/>
            <w:gridSpan w:val="2"/>
            <w:noWrap/>
          </w:tcPr>
          <w:p w14:paraId="27C64840" w14:textId="77777777" w:rsidR="00734CB1" w:rsidRPr="00DC7310" w:rsidRDefault="00734CB1" w:rsidP="005070AE">
            <w:pPr>
              <w:pStyle w:val="TAC"/>
              <w:keepNext w:val="0"/>
              <w:keepLines w:val="0"/>
              <w:rPr>
                <w:rFonts w:cs="Arial"/>
                <w:lang w:eastAsia="zh-TW"/>
              </w:rPr>
            </w:pPr>
            <w:r w:rsidRPr="00DC7310">
              <w:rPr>
                <w:rFonts w:cs="Arial"/>
                <w:lang w:eastAsia="zh-TW"/>
              </w:rPr>
              <w:t>1865</w:t>
            </w:r>
          </w:p>
        </w:tc>
        <w:tc>
          <w:tcPr>
            <w:tcW w:w="851" w:type="dxa"/>
            <w:gridSpan w:val="2"/>
          </w:tcPr>
          <w:p w14:paraId="7CCE9989" w14:textId="77777777" w:rsidR="00734CB1" w:rsidRPr="00DC7310" w:rsidRDefault="00734CB1" w:rsidP="005070AE">
            <w:pPr>
              <w:pStyle w:val="TAC"/>
              <w:keepNext w:val="0"/>
              <w:keepLines w:val="0"/>
              <w:rPr>
                <w:rFonts w:cs="Arial"/>
                <w:lang w:eastAsia="zh-TW"/>
              </w:rPr>
            </w:pPr>
            <w:r w:rsidRPr="00DC7310">
              <w:rPr>
                <w:rFonts w:cs="Arial"/>
                <w:lang w:eastAsia="zh-TW"/>
              </w:rPr>
              <w:t>N/A</w:t>
            </w:r>
          </w:p>
        </w:tc>
        <w:tc>
          <w:tcPr>
            <w:tcW w:w="1274" w:type="dxa"/>
            <w:gridSpan w:val="2"/>
          </w:tcPr>
          <w:p w14:paraId="1CE51841" w14:textId="77777777" w:rsidR="00734CB1" w:rsidRPr="00DC7310" w:rsidRDefault="00734CB1" w:rsidP="005070AE">
            <w:pPr>
              <w:pStyle w:val="TAC"/>
              <w:keepNext w:val="0"/>
              <w:keepLines w:val="0"/>
              <w:rPr>
                <w:rFonts w:cs="Arial"/>
                <w:lang w:eastAsia="zh-TW"/>
              </w:rPr>
            </w:pPr>
            <w:r w:rsidRPr="00DC7310">
              <w:rPr>
                <w:rFonts w:cs="Arial"/>
                <w:lang w:eastAsia="zh-TW"/>
              </w:rPr>
              <w:t>N/A</w:t>
            </w:r>
          </w:p>
        </w:tc>
      </w:tr>
      <w:tr w:rsidR="00734CB1" w:rsidRPr="00DC7310" w14:paraId="44EA40FC" w14:textId="77777777" w:rsidTr="005070AE">
        <w:trPr>
          <w:jc w:val="center"/>
        </w:trPr>
        <w:tc>
          <w:tcPr>
            <w:tcW w:w="2266" w:type="dxa"/>
            <w:gridSpan w:val="2"/>
            <w:vMerge/>
          </w:tcPr>
          <w:p w14:paraId="038F1245" w14:textId="77777777" w:rsidR="00734CB1" w:rsidRPr="00DC7310" w:rsidRDefault="00734CB1" w:rsidP="005070AE">
            <w:pPr>
              <w:pStyle w:val="TAC"/>
              <w:keepNext w:val="0"/>
              <w:keepLines w:val="0"/>
              <w:rPr>
                <w:rFonts w:cs="Arial"/>
                <w:szCs w:val="18"/>
              </w:rPr>
            </w:pPr>
          </w:p>
        </w:tc>
        <w:tc>
          <w:tcPr>
            <w:tcW w:w="851" w:type="dxa"/>
            <w:gridSpan w:val="2"/>
          </w:tcPr>
          <w:p w14:paraId="22BC97B1" w14:textId="77777777" w:rsidR="00734CB1" w:rsidRPr="00DC7310" w:rsidRDefault="00734CB1" w:rsidP="005070AE">
            <w:pPr>
              <w:pStyle w:val="TAC"/>
              <w:keepNext w:val="0"/>
              <w:keepLines w:val="0"/>
              <w:rPr>
                <w:rFonts w:cs="Arial"/>
                <w:szCs w:val="18"/>
              </w:rPr>
            </w:pPr>
            <w:r w:rsidRPr="00DC7310">
              <w:rPr>
                <w:rFonts w:cs="Arial"/>
                <w:lang w:eastAsia="zh-TW"/>
              </w:rPr>
              <w:t>n1</w:t>
            </w:r>
          </w:p>
        </w:tc>
        <w:tc>
          <w:tcPr>
            <w:tcW w:w="1275" w:type="dxa"/>
            <w:gridSpan w:val="2"/>
            <w:noWrap/>
          </w:tcPr>
          <w:p w14:paraId="381424BD" w14:textId="77777777" w:rsidR="00734CB1" w:rsidRPr="00DC7310" w:rsidRDefault="00734CB1" w:rsidP="005070AE">
            <w:pPr>
              <w:pStyle w:val="TAC"/>
              <w:keepNext w:val="0"/>
              <w:keepLines w:val="0"/>
              <w:rPr>
                <w:rFonts w:cs="Arial"/>
                <w:szCs w:val="18"/>
              </w:rPr>
            </w:pPr>
            <w:r w:rsidRPr="00DC7310">
              <w:rPr>
                <w:rFonts w:cs="Arial"/>
                <w:bCs/>
              </w:rPr>
              <w:t>N/A</w:t>
            </w:r>
          </w:p>
        </w:tc>
        <w:tc>
          <w:tcPr>
            <w:tcW w:w="992" w:type="dxa"/>
            <w:gridSpan w:val="2"/>
            <w:noWrap/>
          </w:tcPr>
          <w:p w14:paraId="77D22C6A" w14:textId="77777777" w:rsidR="00734CB1" w:rsidRPr="00DC7310" w:rsidRDefault="00734CB1" w:rsidP="005070AE">
            <w:pPr>
              <w:pStyle w:val="TAC"/>
              <w:keepNext w:val="0"/>
              <w:keepLines w:val="0"/>
              <w:rPr>
                <w:rFonts w:cs="Arial"/>
                <w:szCs w:val="18"/>
              </w:rPr>
            </w:pPr>
            <w:r w:rsidRPr="00DC7310">
              <w:rPr>
                <w:rFonts w:eastAsia="MS Mincho" w:cs="Arial"/>
                <w:bCs/>
              </w:rPr>
              <w:t>5</w:t>
            </w:r>
          </w:p>
        </w:tc>
        <w:tc>
          <w:tcPr>
            <w:tcW w:w="850" w:type="dxa"/>
            <w:gridSpan w:val="2"/>
            <w:noWrap/>
          </w:tcPr>
          <w:p w14:paraId="54FEE2D5" w14:textId="77777777" w:rsidR="00734CB1" w:rsidRPr="00DC7310" w:rsidRDefault="00734CB1" w:rsidP="005070AE">
            <w:pPr>
              <w:pStyle w:val="TAC"/>
              <w:keepNext w:val="0"/>
              <w:keepLines w:val="0"/>
              <w:rPr>
                <w:rFonts w:cs="Arial"/>
                <w:szCs w:val="18"/>
              </w:rPr>
            </w:pPr>
            <w:r w:rsidRPr="00DC7310">
              <w:rPr>
                <w:rFonts w:cs="Arial"/>
                <w:bCs/>
              </w:rPr>
              <w:t>N/A</w:t>
            </w:r>
          </w:p>
        </w:tc>
        <w:tc>
          <w:tcPr>
            <w:tcW w:w="1275" w:type="dxa"/>
            <w:gridSpan w:val="2"/>
            <w:noWrap/>
          </w:tcPr>
          <w:p w14:paraId="5150D6D3" w14:textId="77777777" w:rsidR="00734CB1" w:rsidRPr="00DC7310" w:rsidRDefault="00734CB1" w:rsidP="005070AE">
            <w:pPr>
              <w:pStyle w:val="TAC"/>
              <w:keepNext w:val="0"/>
              <w:keepLines w:val="0"/>
              <w:rPr>
                <w:rFonts w:cs="Arial"/>
                <w:szCs w:val="18"/>
              </w:rPr>
            </w:pPr>
            <w:r w:rsidRPr="00DC7310">
              <w:rPr>
                <w:rFonts w:eastAsia="MS Mincho" w:cs="Arial"/>
                <w:bCs/>
              </w:rPr>
              <w:t>2130</w:t>
            </w:r>
          </w:p>
        </w:tc>
        <w:tc>
          <w:tcPr>
            <w:tcW w:w="851" w:type="dxa"/>
            <w:gridSpan w:val="2"/>
          </w:tcPr>
          <w:p w14:paraId="254E4781" w14:textId="77777777" w:rsidR="00734CB1" w:rsidRPr="00DC7310" w:rsidRDefault="00734CB1" w:rsidP="005070AE">
            <w:pPr>
              <w:pStyle w:val="TAC"/>
              <w:keepNext w:val="0"/>
              <w:keepLines w:val="0"/>
              <w:rPr>
                <w:rFonts w:cs="Arial"/>
                <w:szCs w:val="18"/>
              </w:rPr>
            </w:pPr>
            <w:r w:rsidRPr="00DC7310">
              <w:rPr>
                <w:rFonts w:hint="eastAsia"/>
                <w:lang w:eastAsia="zh-TW"/>
              </w:rPr>
              <w:t>17.8</w:t>
            </w:r>
          </w:p>
        </w:tc>
        <w:tc>
          <w:tcPr>
            <w:tcW w:w="1274" w:type="dxa"/>
            <w:gridSpan w:val="2"/>
          </w:tcPr>
          <w:p w14:paraId="4719D417" w14:textId="77777777" w:rsidR="00734CB1" w:rsidRPr="00DC7310" w:rsidRDefault="00734CB1" w:rsidP="005070AE">
            <w:pPr>
              <w:pStyle w:val="TAC"/>
              <w:keepNext w:val="0"/>
              <w:keepLines w:val="0"/>
              <w:rPr>
                <w:rFonts w:cs="Arial"/>
                <w:szCs w:val="18"/>
              </w:rPr>
            </w:pPr>
            <w:r w:rsidRPr="00DC7310">
              <w:rPr>
                <w:lang w:eastAsia="ko-KR"/>
              </w:rPr>
              <w:t>IMD5</w:t>
            </w:r>
          </w:p>
        </w:tc>
      </w:tr>
      <w:tr w:rsidR="00734CB1" w:rsidRPr="00DC7310" w14:paraId="3E800895" w14:textId="77777777" w:rsidTr="005070AE">
        <w:trPr>
          <w:jc w:val="center"/>
        </w:trPr>
        <w:tc>
          <w:tcPr>
            <w:tcW w:w="2266" w:type="dxa"/>
            <w:gridSpan w:val="2"/>
            <w:vMerge/>
            <w:tcBorders>
              <w:bottom w:val="single" w:sz="4" w:space="0" w:color="auto"/>
            </w:tcBorders>
          </w:tcPr>
          <w:p w14:paraId="69CBDA16" w14:textId="77777777" w:rsidR="00734CB1" w:rsidRPr="00DC7310" w:rsidRDefault="00734CB1" w:rsidP="005070AE">
            <w:pPr>
              <w:pStyle w:val="TAC"/>
              <w:keepNext w:val="0"/>
              <w:keepLines w:val="0"/>
              <w:rPr>
                <w:rFonts w:cs="Arial"/>
                <w:szCs w:val="18"/>
              </w:rPr>
            </w:pPr>
          </w:p>
        </w:tc>
        <w:tc>
          <w:tcPr>
            <w:tcW w:w="851" w:type="dxa"/>
            <w:gridSpan w:val="2"/>
          </w:tcPr>
          <w:p w14:paraId="4C7A7654" w14:textId="77777777" w:rsidR="00734CB1" w:rsidRPr="00DC7310" w:rsidRDefault="00734CB1" w:rsidP="005070AE">
            <w:pPr>
              <w:pStyle w:val="TAC"/>
              <w:keepNext w:val="0"/>
              <w:keepLines w:val="0"/>
              <w:rPr>
                <w:rFonts w:cs="Arial"/>
                <w:szCs w:val="18"/>
              </w:rPr>
            </w:pPr>
            <w:r w:rsidRPr="00DC7310">
              <w:rPr>
                <w:rFonts w:cs="Arial"/>
                <w:lang w:eastAsia="zh-TW"/>
              </w:rPr>
              <w:t>n78</w:t>
            </w:r>
          </w:p>
        </w:tc>
        <w:tc>
          <w:tcPr>
            <w:tcW w:w="1275" w:type="dxa"/>
            <w:gridSpan w:val="2"/>
            <w:noWrap/>
          </w:tcPr>
          <w:p w14:paraId="111A436B" w14:textId="77777777" w:rsidR="00734CB1" w:rsidRPr="00DC7310" w:rsidRDefault="00734CB1" w:rsidP="005070AE">
            <w:pPr>
              <w:pStyle w:val="TAC"/>
              <w:keepNext w:val="0"/>
              <w:keepLines w:val="0"/>
              <w:rPr>
                <w:rFonts w:cs="Arial"/>
                <w:szCs w:val="18"/>
              </w:rPr>
            </w:pPr>
            <w:r w:rsidRPr="00DC7310">
              <w:rPr>
                <w:rFonts w:eastAsia="MS Mincho" w:cs="Arial"/>
                <w:bCs/>
              </w:rPr>
              <w:t>3720</w:t>
            </w:r>
          </w:p>
        </w:tc>
        <w:tc>
          <w:tcPr>
            <w:tcW w:w="992" w:type="dxa"/>
            <w:gridSpan w:val="2"/>
            <w:noWrap/>
          </w:tcPr>
          <w:p w14:paraId="37991D9D" w14:textId="77777777" w:rsidR="00734CB1" w:rsidRPr="00DC7310" w:rsidRDefault="00734CB1" w:rsidP="005070AE">
            <w:pPr>
              <w:pStyle w:val="TAC"/>
              <w:keepNext w:val="0"/>
              <w:keepLines w:val="0"/>
              <w:rPr>
                <w:rFonts w:cs="Arial"/>
                <w:szCs w:val="18"/>
              </w:rPr>
            </w:pPr>
            <w:r w:rsidRPr="00DC7310">
              <w:rPr>
                <w:rFonts w:eastAsia="MS Mincho" w:cs="Arial"/>
                <w:bCs/>
              </w:rPr>
              <w:t>10</w:t>
            </w:r>
          </w:p>
        </w:tc>
        <w:tc>
          <w:tcPr>
            <w:tcW w:w="850" w:type="dxa"/>
            <w:gridSpan w:val="2"/>
            <w:noWrap/>
          </w:tcPr>
          <w:p w14:paraId="0811DD4A" w14:textId="77777777" w:rsidR="00734CB1" w:rsidRPr="00DC7310" w:rsidRDefault="00734CB1" w:rsidP="005070AE">
            <w:pPr>
              <w:pStyle w:val="TAC"/>
              <w:keepNext w:val="0"/>
              <w:keepLines w:val="0"/>
              <w:rPr>
                <w:rFonts w:cs="Arial"/>
                <w:szCs w:val="18"/>
              </w:rPr>
            </w:pPr>
            <w:r w:rsidRPr="00DC7310">
              <w:rPr>
                <w:rFonts w:eastAsia="MS Mincho" w:cs="Arial"/>
                <w:bCs/>
              </w:rPr>
              <w:t>50</w:t>
            </w:r>
          </w:p>
        </w:tc>
        <w:tc>
          <w:tcPr>
            <w:tcW w:w="1275" w:type="dxa"/>
            <w:gridSpan w:val="2"/>
            <w:noWrap/>
          </w:tcPr>
          <w:p w14:paraId="30631DC6" w14:textId="77777777" w:rsidR="00734CB1" w:rsidRPr="00DC7310" w:rsidRDefault="00734CB1" w:rsidP="005070AE">
            <w:pPr>
              <w:pStyle w:val="TAC"/>
              <w:keepNext w:val="0"/>
              <w:keepLines w:val="0"/>
              <w:rPr>
                <w:rFonts w:cs="Arial"/>
                <w:szCs w:val="18"/>
              </w:rPr>
            </w:pPr>
            <w:r w:rsidRPr="00DC7310">
              <w:rPr>
                <w:rFonts w:eastAsia="MS Mincho" w:cs="Arial"/>
                <w:bCs/>
              </w:rPr>
              <w:t>3720</w:t>
            </w:r>
          </w:p>
        </w:tc>
        <w:tc>
          <w:tcPr>
            <w:tcW w:w="851" w:type="dxa"/>
            <w:gridSpan w:val="2"/>
          </w:tcPr>
          <w:p w14:paraId="657A101E"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16C92AEA" w14:textId="77777777" w:rsidR="00734CB1" w:rsidRPr="00DC7310" w:rsidRDefault="00734CB1" w:rsidP="005070AE">
            <w:pPr>
              <w:pStyle w:val="TAC"/>
              <w:keepNext w:val="0"/>
              <w:keepLines w:val="0"/>
              <w:rPr>
                <w:rFonts w:cs="Arial"/>
                <w:szCs w:val="18"/>
              </w:rPr>
            </w:pPr>
            <w:r w:rsidRPr="00DC7310">
              <w:rPr>
                <w:lang w:eastAsia="ko-KR"/>
              </w:rPr>
              <w:t>N/A</w:t>
            </w:r>
          </w:p>
        </w:tc>
      </w:tr>
      <w:tr w:rsidR="00734CB1" w:rsidRPr="00DC7310" w14:paraId="4C8B63DE"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0D61119" w14:textId="77777777" w:rsidR="00734CB1" w:rsidRPr="00DC7310" w:rsidRDefault="00734CB1" w:rsidP="005070AE">
            <w:pPr>
              <w:pStyle w:val="TAC"/>
              <w:keepNext w:val="0"/>
              <w:keepLines w:val="0"/>
              <w:rPr>
                <w:rFonts w:cs="Arial"/>
                <w:kern w:val="2"/>
                <w:szCs w:val="24"/>
                <w:lang w:eastAsia="ko-KR"/>
              </w:rPr>
            </w:pPr>
            <w:r w:rsidRPr="00DC7310">
              <w:rPr>
                <w:rFonts w:cs="Arial"/>
                <w:kern w:val="2"/>
                <w:szCs w:val="24"/>
                <w:lang w:eastAsia="ko-KR"/>
              </w:rPr>
              <w:t>DC_3A_n1A-n79A</w:t>
            </w:r>
          </w:p>
          <w:p w14:paraId="3F5AC52C"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84B01B4"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108D0C44"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0E1C572F"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0496EAD"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4C27E36D"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314C9AC0" w14:textId="77777777" w:rsidR="00734CB1" w:rsidRPr="00DC7310" w:rsidRDefault="00734CB1" w:rsidP="005070AE">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62D97C88" w14:textId="77777777" w:rsidR="00734CB1" w:rsidRPr="00DC7310" w:rsidRDefault="00734CB1" w:rsidP="005070AE">
            <w:pPr>
              <w:pStyle w:val="TAC"/>
              <w:keepNext w:val="0"/>
              <w:keepLines w:val="0"/>
              <w:rPr>
                <w:lang w:eastAsia="ko-KR"/>
              </w:rPr>
            </w:pPr>
            <w:r w:rsidRPr="00DC7310">
              <w:rPr>
                <w:rFonts w:cs="Arial"/>
                <w:kern w:val="2"/>
                <w:szCs w:val="24"/>
                <w:lang w:eastAsia="ko-KR"/>
              </w:rPr>
              <w:t>IMD5</w:t>
            </w:r>
          </w:p>
        </w:tc>
      </w:tr>
      <w:tr w:rsidR="00734CB1" w:rsidRPr="00DC7310" w14:paraId="36A40DF0" w14:textId="77777777" w:rsidTr="005070AE">
        <w:trPr>
          <w:jc w:val="center"/>
        </w:trPr>
        <w:tc>
          <w:tcPr>
            <w:tcW w:w="2266" w:type="dxa"/>
            <w:gridSpan w:val="2"/>
            <w:tcBorders>
              <w:top w:val="nil"/>
              <w:left w:val="single" w:sz="4" w:space="0" w:color="auto"/>
              <w:bottom w:val="nil"/>
              <w:right w:val="single" w:sz="4" w:space="0" w:color="auto"/>
            </w:tcBorders>
          </w:tcPr>
          <w:p w14:paraId="1A831C29"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2DC0293"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3D5B854A"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7B15311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709049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3001E867"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543D7F46" w14:textId="77777777" w:rsidR="00734CB1" w:rsidRPr="00DC7310" w:rsidRDefault="00734CB1" w:rsidP="005070AE">
            <w:pPr>
              <w:pStyle w:val="TAC"/>
              <w:keepNext w:val="0"/>
              <w:keepLines w:val="0"/>
            </w:pPr>
            <w:r w:rsidRPr="00DC7310">
              <w:rPr>
                <w:rFonts w:cs="Arial"/>
                <w:kern w:val="2"/>
                <w:szCs w:val="24"/>
                <w:lang w:eastAsia="ko-KR"/>
              </w:rPr>
              <w:t>N/A</w:t>
            </w:r>
          </w:p>
        </w:tc>
        <w:tc>
          <w:tcPr>
            <w:tcW w:w="1274" w:type="dxa"/>
            <w:gridSpan w:val="2"/>
          </w:tcPr>
          <w:p w14:paraId="564881B0"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320CE18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EB7713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E7F8B05" w14:textId="77777777" w:rsidR="00734CB1" w:rsidRPr="00DC7310" w:rsidRDefault="00734CB1" w:rsidP="005070AE">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2E052D90"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17B1B2C6"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17241805"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5EBA333C" w14:textId="77777777" w:rsidR="00734CB1" w:rsidRPr="00DC7310" w:rsidRDefault="00734CB1" w:rsidP="005070AE">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84C6036" w14:textId="77777777" w:rsidR="00734CB1" w:rsidRPr="00DC7310" w:rsidRDefault="00734CB1" w:rsidP="005070AE">
            <w:pPr>
              <w:pStyle w:val="TAC"/>
              <w:keepNext w:val="0"/>
              <w:keepLines w:val="0"/>
            </w:pPr>
            <w:r w:rsidRPr="00DC7310">
              <w:rPr>
                <w:rFonts w:cs="Arial"/>
                <w:kern w:val="2"/>
                <w:szCs w:val="24"/>
                <w:lang w:eastAsia="ko-KR"/>
              </w:rPr>
              <w:t>N/A</w:t>
            </w:r>
          </w:p>
        </w:tc>
        <w:tc>
          <w:tcPr>
            <w:tcW w:w="1274" w:type="dxa"/>
            <w:gridSpan w:val="2"/>
          </w:tcPr>
          <w:p w14:paraId="1513C22C" w14:textId="77777777" w:rsidR="00734CB1" w:rsidRPr="00DC7310" w:rsidRDefault="00734CB1" w:rsidP="005070AE">
            <w:pPr>
              <w:pStyle w:val="TAC"/>
              <w:keepNext w:val="0"/>
              <w:keepLines w:val="0"/>
              <w:rPr>
                <w:lang w:eastAsia="ko-KR"/>
              </w:rPr>
            </w:pPr>
            <w:r w:rsidRPr="00DC7310">
              <w:rPr>
                <w:rFonts w:cs="Arial"/>
                <w:kern w:val="2"/>
                <w:szCs w:val="24"/>
                <w:lang w:eastAsia="ko-KR"/>
              </w:rPr>
              <w:t>N/A</w:t>
            </w:r>
          </w:p>
        </w:tc>
      </w:tr>
      <w:tr w:rsidR="00734CB1" w:rsidRPr="00DC7310" w14:paraId="6AE8381C" w14:textId="77777777" w:rsidTr="005070AE">
        <w:trPr>
          <w:jc w:val="center"/>
        </w:trPr>
        <w:tc>
          <w:tcPr>
            <w:tcW w:w="2266" w:type="dxa"/>
            <w:gridSpan w:val="2"/>
            <w:vMerge w:val="restart"/>
            <w:tcBorders>
              <w:top w:val="single" w:sz="4" w:space="0" w:color="auto"/>
            </w:tcBorders>
            <w:vAlign w:val="center"/>
          </w:tcPr>
          <w:p w14:paraId="3336010B" w14:textId="77777777" w:rsidR="00734CB1" w:rsidRPr="00DC7310" w:rsidRDefault="00734CB1" w:rsidP="005070AE">
            <w:pPr>
              <w:pStyle w:val="TAC"/>
              <w:keepNext w:val="0"/>
              <w:keepLines w:val="0"/>
            </w:pPr>
            <w:r w:rsidRPr="00DC7310">
              <w:t>DC_3A-7A_n78A</w:t>
            </w:r>
          </w:p>
          <w:p w14:paraId="39D2D186" w14:textId="77777777" w:rsidR="00734CB1" w:rsidRPr="00DC7310" w:rsidRDefault="00734CB1" w:rsidP="005070AE">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67BCC2F1" w14:textId="77777777" w:rsidR="00734CB1" w:rsidRPr="00DC7310" w:rsidRDefault="00734CB1" w:rsidP="005070AE">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4F8F7968" w14:textId="77777777" w:rsidR="00734CB1" w:rsidRPr="00DC7310" w:rsidRDefault="00734CB1" w:rsidP="005070AE">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4E316D29" w14:textId="77777777" w:rsidR="00734CB1" w:rsidRPr="00DC7310" w:rsidRDefault="00734CB1" w:rsidP="005070AE">
            <w:pPr>
              <w:pStyle w:val="TAC"/>
              <w:keepNext w:val="0"/>
              <w:keepLines w:val="0"/>
              <w:rPr>
                <w:rFonts w:cs="Arial"/>
                <w:szCs w:val="18"/>
              </w:rPr>
            </w:pPr>
          </w:p>
        </w:tc>
        <w:tc>
          <w:tcPr>
            <w:tcW w:w="851" w:type="dxa"/>
            <w:gridSpan w:val="2"/>
            <w:vAlign w:val="center"/>
          </w:tcPr>
          <w:p w14:paraId="5935AAB0" w14:textId="77777777" w:rsidR="00734CB1" w:rsidRPr="00DC7310" w:rsidRDefault="00734CB1" w:rsidP="005070AE">
            <w:pPr>
              <w:pStyle w:val="TAC"/>
              <w:keepNext w:val="0"/>
              <w:keepLines w:val="0"/>
              <w:rPr>
                <w:rFonts w:cs="Arial"/>
                <w:szCs w:val="18"/>
              </w:rPr>
            </w:pPr>
            <w:r w:rsidRPr="00DC7310">
              <w:rPr>
                <w:lang w:eastAsia="zh-CN"/>
              </w:rPr>
              <w:t>3</w:t>
            </w:r>
          </w:p>
        </w:tc>
        <w:tc>
          <w:tcPr>
            <w:tcW w:w="1275" w:type="dxa"/>
            <w:gridSpan w:val="2"/>
            <w:noWrap/>
            <w:vAlign w:val="center"/>
          </w:tcPr>
          <w:p w14:paraId="7AE2183F" w14:textId="77777777" w:rsidR="00734CB1" w:rsidRPr="00DC7310" w:rsidRDefault="00734CB1" w:rsidP="005070AE">
            <w:pPr>
              <w:pStyle w:val="TAC"/>
              <w:keepNext w:val="0"/>
              <w:keepLines w:val="0"/>
              <w:rPr>
                <w:rFonts w:cs="Arial"/>
                <w:szCs w:val="18"/>
              </w:rPr>
            </w:pPr>
            <w:r w:rsidRPr="00DC7310">
              <w:rPr>
                <w:rFonts w:cs="Arial"/>
                <w:bCs/>
              </w:rPr>
              <w:t>N/A</w:t>
            </w:r>
          </w:p>
        </w:tc>
        <w:tc>
          <w:tcPr>
            <w:tcW w:w="992" w:type="dxa"/>
            <w:gridSpan w:val="2"/>
            <w:noWrap/>
            <w:vAlign w:val="center"/>
          </w:tcPr>
          <w:p w14:paraId="4EC921D2" w14:textId="77777777" w:rsidR="00734CB1" w:rsidRPr="00DC7310" w:rsidRDefault="00734CB1" w:rsidP="005070AE">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152355BA" w14:textId="77777777" w:rsidR="00734CB1" w:rsidRPr="00DC7310" w:rsidRDefault="00734CB1" w:rsidP="005070AE">
            <w:pPr>
              <w:pStyle w:val="TAC"/>
              <w:keepNext w:val="0"/>
              <w:keepLines w:val="0"/>
              <w:rPr>
                <w:rFonts w:cs="Arial"/>
                <w:szCs w:val="18"/>
              </w:rPr>
            </w:pPr>
            <w:r w:rsidRPr="00DC7310">
              <w:rPr>
                <w:rFonts w:cs="Arial"/>
                <w:bCs/>
              </w:rPr>
              <w:t>N/A</w:t>
            </w:r>
          </w:p>
        </w:tc>
        <w:tc>
          <w:tcPr>
            <w:tcW w:w="1275" w:type="dxa"/>
            <w:gridSpan w:val="2"/>
            <w:noWrap/>
            <w:vAlign w:val="center"/>
          </w:tcPr>
          <w:p w14:paraId="079C6B49" w14:textId="77777777" w:rsidR="00734CB1" w:rsidRPr="00DC7310" w:rsidRDefault="00734CB1" w:rsidP="005070AE">
            <w:pPr>
              <w:pStyle w:val="TAC"/>
              <w:keepNext w:val="0"/>
              <w:keepLines w:val="0"/>
              <w:rPr>
                <w:rFonts w:cs="Arial"/>
                <w:szCs w:val="18"/>
              </w:rPr>
            </w:pPr>
            <w:r w:rsidRPr="00DC7310">
              <w:rPr>
                <w:kern w:val="2"/>
                <w:szCs w:val="24"/>
                <w:lang w:eastAsia="zh-CN"/>
              </w:rPr>
              <w:t>1820</w:t>
            </w:r>
          </w:p>
        </w:tc>
        <w:tc>
          <w:tcPr>
            <w:tcW w:w="851" w:type="dxa"/>
            <w:gridSpan w:val="2"/>
          </w:tcPr>
          <w:p w14:paraId="16CC712A" w14:textId="77777777" w:rsidR="00734CB1" w:rsidRPr="00DC7310" w:rsidRDefault="00734CB1" w:rsidP="005070AE">
            <w:pPr>
              <w:pStyle w:val="TAC"/>
              <w:keepNext w:val="0"/>
              <w:keepLines w:val="0"/>
              <w:rPr>
                <w:rFonts w:cs="Arial"/>
                <w:szCs w:val="18"/>
              </w:rPr>
            </w:pPr>
            <w:r w:rsidRPr="00DC7310">
              <w:rPr>
                <w:kern w:val="2"/>
                <w:szCs w:val="24"/>
                <w:lang w:eastAsia="zh-CN"/>
              </w:rPr>
              <w:t>26.5</w:t>
            </w:r>
          </w:p>
        </w:tc>
        <w:tc>
          <w:tcPr>
            <w:tcW w:w="1274" w:type="dxa"/>
            <w:gridSpan w:val="2"/>
          </w:tcPr>
          <w:p w14:paraId="3C1E2117" w14:textId="77777777" w:rsidR="00734CB1" w:rsidRPr="00DC7310" w:rsidRDefault="00734CB1" w:rsidP="005070AE">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734CB1" w:rsidRPr="00DC7310" w14:paraId="2002FF8B" w14:textId="77777777" w:rsidTr="005070AE">
        <w:trPr>
          <w:jc w:val="center"/>
        </w:trPr>
        <w:tc>
          <w:tcPr>
            <w:tcW w:w="2266" w:type="dxa"/>
            <w:gridSpan w:val="2"/>
            <w:vMerge/>
            <w:vAlign w:val="center"/>
          </w:tcPr>
          <w:p w14:paraId="69BD7252" w14:textId="77777777" w:rsidR="00734CB1" w:rsidRPr="00DC7310" w:rsidRDefault="00734CB1" w:rsidP="005070AE">
            <w:pPr>
              <w:pStyle w:val="TAC"/>
              <w:keepNext w:val="0"/>
              <w:keepLines w:val="0"/>
              <w:rPr>
                <w:rFonts w:cs="Arial"/>
                <w:szCs w:val="18"/>
              </w:rPr>
            </w:pPr>
          </w:p>
        </w:tc>
        <w:tc>
          <w:tcPr>
            <w:tcW w:w="851" w:type="dxa"/>
            <w:gridSpan w:val="2"/>
            <w:vAlign w:val="center"/>
          </w:tcPr>
          <w:p w14:paraId="23D7A036" w14:textId="77777777" w:rsidR="00734CB1" w:rsidRPr="00DC7310" w:rsidRDefault="00734CB1" w:rsidP="005070AE">
            <w:pPr>
              <w:pStyle w:val="TAC"/>
              <w:keepNext w:val="0"/>
              <w:keepLines w:val="0"/>
              <w:rPr>
                <w:rFonts w:cs="Arial"/>
                <w:szCs w:val="18"/>
              </w:rPr>
            </w:pPr>
            <w:r w:rsidRPr="00DC7310">
              <w:rPr>
                <w:lang w:eastAsia="ko-KR"/>
              </w:rPr>
              <w:t>7</w:t>
            </w:r>
          </w:p>
        </w:tc>
        <w:tc>
          <w:tcPr>
            <w:tcW w:w="1275" w:type="dxa"/>
            <w:gridSpan w:val="2"/>
            <w:noWrap/>
            <w:vAlign w:val="center"/>
          </w:tcPr>
          <w:p w14:paraId="222A0B17" w14:textId="77777777" w:rsidR="00734CB1" w:rsidRPr="00DC7310" w:rsidRDefault="00734CB1" w:rsidP="005070AE">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41F8322B" w14:textId="77777777" w:rsidR="00734CB1" w:rsidRPr="00DC7310" w:rsidRDefault="00734CB1" w:rsidP="005070AE">
            <w:pPr>
              <w:pStyle w:val="TAC"/>
              <w:keepNext w:val="0"/>
              <w:keepLines w:val="0"/>
              <w:rPr>
                <w:rFonts w:cs="Arial"/>
                <w:szCs w:val="18"/>
              </w:rPr>
            </w:pPr>
            <w:r w:rsidRPr="00DC7310">
              <w:rPr>
                <w:lang w:eastAsia="ko-KR"/>
              </w:rPr>
              <w:t>5</w:t>
            </w:r>
          </w:p>
        </w:tc>
        <w:tc>
          <w:tcPr>
            <w:tcW w:w="850" w:type="dxa"/>
            <w:gridSpan w:val="2"/>
            <w:noWrap/>
            <w:vAlign w:val="center"/>
          </w:tcPr>
          <w:p w14:paraId="69A97A07" w14:textId="77777777" w:rsidR="00734CB1" w:rsidRPr="00DC7310" w:rsidRDefault="00734CB1" w:rsidP="005070AE">
            <w:pPr>
              <w:pStyle w:val="TAC"/>
              <w:keepNext w:val="0"/>
              <w:keepLines w:val="0"/>
              <w:rPr>
                <w:rFonts w:cs="Arial"/>
                <w:szCs w:val="18"/>
              </w:rPr>
            </w:pPr>
            <w:r w:rsidRPr="00DC7310">
              <w:rPr>
                <w:lang w:eastAsia="ko-KR"/>
              </w:rPr>
              <w:t>25</w:t>
            </w:r>
          </w:p>
        </w:tc>
        <w:tc>
          <w:tcPr>
            <w:tcW w:w="1275" w:type="dxa"/>
            <w:gridSpan w:val="2"/>
            <w:noWrap/>
            <w:vAlign w:val="center"/>
          </w:tcPr>
          <w:p w14:paraId="25BB59A7" w14:textId="77777777" w:rsidR="00734CB1" w:rsidRPr="00DC7310" w:rsidRDefault="00734CB1" w:rsidP="005070AE">
            <w:pPr>
              <w:pStyle w:val="TAC"/>
              <w:keepNext w:val="0"/>
              <w:keepLines w:val="0"/>
              <w:rPr>
                <w:rFonts w:cs="Arial"/>
                <w:szCs w:val="18"/>
              </w:rPr>
            </w:pPr>
            <w:r w:rsidRPr="00DC7310">
              <w:rPr>
                <w:lang w:eastAsia="zh-CN"/>
              </w:rPr>
              <w:t>2685</w:t>
            </w:r>
          </w:p>
        </w:tc>
        <w:tc>
          <w:tcPr>
            <w:tcW w:w="851" w:type="dxa"/>
            <w:gridSpan w:val="2"/>
            <w:vAlign w:val="center"/>
          </w:tcPr>
          <w:p w14:paraId="1F6B1FDB" w14:textId="77777777" w:rsidR="00734CB1" w:rsidRPr="00DC7310" w:rsidRDefault="00734CB1" w:rsidP="005070AE">
            <w:pPr>
              <w:pStyle w:val="TAC"/>
              <w:keepNext w:val="0"/>
              <w:keepLines w:val="0"/>
              <w:rPr>
                <w:rFonts w:cs="Arial"/>
                <w:szCs w:val="18"/>
              </w:rPr>
            </w:pPr>
            <w:r w:rsidRPr="00DC7310">
              <w:rPr>
                <w:lang w:eastAsia="ko-KR"/>
              </w:rPr>
              <w:t>N/A</w:t>
            </w:r>
          </w:p>
        </w:tc>
        <w:tc>
          <w:tcPr>
            <w:tcW w:w="1274" w:type="dxa"/>
            <w:gridSpan w:val="2"/>
            <w:vAlign w:val="center"/>
          </w:tcPr>
          <w:p w14:paraId="6BB1D345" w14:textId="77777777" w:rsidR="00734CB1" w:rsidRPr="00DC7310" w:rsidRDefault="00734CB1" w:rsidP="005070AE">
            <w:pPr>
              <w:pStyle w:val="TAC"/>
              <w:keepNext w:val="0"/>
              <w:keepLines w:val="0"/>
              <w:rPr>
                <w:rFonts w:cs="Arial"/>
                <w:szCs w:val="18"/>
              </w:rPr>
            </w:pPr>
            <w:r w:rsidRPr="00DC7310">
              <w:rPr>
                <w:kern w:val="2"/>
                <w:szCs w:val="24"/>
                <w:lang w:eastAsia="ko-KR"/>
              </w:rPr>
              <w:t>N/A</w:t>
            </w:r>
          </w:p>
        </w:tc>
      </w:tr>
      <w:tr w:rsidR="00734CB1" w:rsidRPr="00DC7310" w14:paraId="75DFE851" w14:textId="77777777" w:rsidTr="005070AE">
        <w:trPr>
          <w:jc w:val="center"/>
        </w:trPr>
        <w:tc>
          <w:tcPr>
            <w:tcW w:w="2266" w:type="dxa"/>
            <w:gridSpan w:val="2"/>
            <w:vMerge/>
            <w:vAlign w:val="center"/>
          </w:tcPr>
          <w:p w14:paraId="2E124C8B" w14:textId="77777777" w:rsidR="00734CB1" w:rsidRPr="00DC7310" w:rsidRDefault="00734CB1" w:rsidP="005070AE">
            <w:pPr>
              <w:pStyle w:val="TAC"/>
              <w:keepNext w:val="0"/>
              <w:keepLines w:val="0"/>
              <w:rPr>
                <w:rFonts w:cs="Arial"/>
                <w:szCs w:val="18"/>
              </w:rPr>
            </w:pPr>
          </w:p>
        </w:tc>
        <w:tc>
          <w:tcPr>
            <w:tcW w:w="851" w:type="dxa"/>
            <w:gridSpan w:val="2"/>
            <w:vAlign w:val="center"/>
          </w:tcPr>
          <w:p w14:paraId="0F0F2A32" w14:textId="77777777" w:rsidR="00734CB1" w:rsidRPr="00DC7310" w:rsidRDefault="00734CB1" w:rsidP="005070AE">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53D26E65" w14:textId="77777777" w:rsidR="00734CB1" w:rsidRPr="00DC7310" w:rsidRDefault="00734CB1" w:rsidP="005070AE">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4AE1F54D"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598C784B"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7CEFAF9B" w14:textId="77777777" w:rsidR="00734CB1" w:rsidRPr="00DC7310" w:rsidRDefault="00734CB1" w:rsidP="005070AE">
            <w:pPr>
              <w:pStyle w:val="TAC"/>
              <w:keepNext w:val="0"/>
              <w:keepLines w:val="0"/>
              <w:rPr>
                <w:rFonts w:cs="Arial"/>
                <w:szCs w:val="18"/>
              </w:rPr>
            </w:pPr>
            <w:r w:rsidRPr="00DC7310">
              <w:rPr>
                <w:kern w:val="2"/>
                <w:szCs w:val="24"/>
                <w:lang w:eastAsia="zh-CN"/>
              </w:rPr>
              <w:t>3310</w:t>
            </w:r>
          </w:p>
        </w:tc>
        <w:tc>
          <w:tcPr>
            <w:tcW w:w="851" w:type="dxa"/>
            <w:gridSpan w:val="2"/>
            <w:vAlign w:val="center"/>
          </w:tcPr>
          <w:p w14:paraId="1230CFC3" w14:textId="77777777" w:rsidR="00734CB1" w:rsidRPr="00DC7310" w:rsidRDefault="00734CB1" w:rsidP="005070AE">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759F2874" w14:textId="77777777" w:rsidR="00734CB1" w:rsidRPr="00DC7310" w:rsidRDefault="00734CB1" w:rsidP="005070AE">
            <w:pPr>
              <w:pStyle w:val="TAC"/>
              <w:keepNext w:val="0"/>
              <w:keepLines w:val="0"/>
              <w:rPr>
                <w:rFonts w:cs="Arial"/>
                <w:szCs w:val="18"/>
              </w:rPr>
            </w:pPr>
            <w:r w:rsidRPr="00DC7310">
              <w:rPr>
                <w:kern w:val="2"/>
                <w:szCs w:val="24"/>
                <w:lang w:eastAsia="ko-KR"/>
              </w:rPr>
              <w:t>N/A</w:t>
            </w:r>
          </w:p>
        </w:tc>
      </w:tr>
      <w:tr w:rsidR="00734CB1" w:rsidRPr="00DC7310" w14:paraId="05C3AE8F"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29E06722" w14:textId="77777777" w:rsidR="00734CB1" w:rsidRPr="00DC7310" w:rsidRDefault="00734CB1" w:rsidP="005070AE">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20E158FF" w14:textId="77777777" w:rsidR="00734CB1" w:rsidRPr="00DC7310" w:rsidRDefault="00734CB1" w:rsidP="005070AE">
            <w:pPr>
              <w:pStyle w:val="TAC"/>
              <w:keepLines w:val="0"/>
              <w:rPr>
                <w:rFonts w:eastAsia="Yu Gothic"/>
                <w:szCs w:val="18"/>
              </w:rPr>
            </w:pPr>
            <w:r w:rsidRPr="00DC7310">
              <w:t>3</w:t>
            </w:r>
          </w:p>
        </w:tc>
        <w:tc>
          <w:tcPr>
            <w:tcW w:w="1275" w:type="dxa"/>
            <w:gridSpan w:val="2"/>
            <w:noWrap/>
          </w:tcPr>
          <w:p w14:paraId="001FF9B8" w14:textId="77777777" w:rsidR="00734CB1" w:rsidRPr="00DC7310" w:rsidRDefault="00734CB1" w:rsidP="005070AE">
            <w:pPr>
              <w:pStyle w:val="TAC"/>
              <w:keepLines w:val="0"/>
              <w:rPr>
                <w:rFonts w:eastAsia="Yu Gothic"/>
                <w:szCs w:val="18"/>
              </w:rPr>
            </w:pPr>
            <w:r w:rsidRPr="00DC7310">
              <w:t>1715</w:t>
            </w:r>
          </w:p>
        </w:tc>
        <w:tc>
          <w:tcPr>
            <w:tcW w:w="992" w:type="dxa"/>
            <w:gridSpan w:val="2"/>
            <w:noWrap/>
          </w:tcPr>
          <w:p w14:paraId="65BBBB78" w14:textId="77777777" w:rsidR="00734CB1" w:rsidRPr="00DC7310" w:rsidRDefault="00734CB1" w:rsidP="005070AE">
            <w:pPr>
              <w:pStyle w:val="TAC"/>
              <w:keepLines w:val="0"/>
              <w:rPr>
                <w:rFonts w:eastAsia="Yu Gothic"/>
                <w:szCs w:val="18"/>
              </w:rPr>
            </w:pPr>
            <w:r w:rsidRPr="00DC7310">
              <w:t>5</w:t>
            </w:r>
          </w:p>
        </w:tc>
        <w:tc>
          <w:tcPr>
            <w:tcW w:w="850" w:type="dxa"/>
            <w:gridSpan w:val="2"/>
            <w:noWrap/>
          </w:tcPr>
          <w:p w14:paraId="6E13CA34" w14:textId="77777777" w:rsidR="00734CB1" w:rsidRPr="00DC7310" w:rsidRDefault="00734CB1" w:rsidP="005070AE">
            <w:pPr>
              <w:pStyle w:val="TAC"/>
              <w:keepLines w:val="0"/>
              <w:rPr>
                <w:rFonts w:eastAsia="Yu Gothic"/>
                <w:szCs w:val="18"/>
              </w:rPr>
            </w:pPr>
            <w:r w:rsidRPr="00DC7310">
              <w:t>25</w:t>
            </w:r>
          </w:p>
        </w:tc>
        <w:tc>
          <w:tcPr>
            <w:tcW w:w="1275" w:type="dxa"/>
            <w:gridSpan w:val="2"/>
            <w:noWrap/>
          </w:tcPr>
          <w:p w14:paraId="08410C6E" w14:textId="77777777" w:rsidR="00734CB1" w:rsidRPr="00DC7310" w:rsidRDefault="00734CB1" w:rsidP="005070AE">
            <w:pPr>
              <w:pStyle w:val="TAC"/>
              <w:keepLines w:val="0"/>
              <w:rPr>
                <w:rFonts w:eastAsia="Yu Gothic"/>
                <w:szCs w:val="18"/>
              </w:rPr>
            </w:pPr>
            <w:r w:rsidRPr="00DC7310">
              <w:t>1810</w:t>
            </w:r>
          </w:p>
        </w:tc>
        <w:tc>
          <w:tcPr>
            <w:tcW w:w="851" w:type="dxa"/>
            <w:gridSpan w:val="2"/>
          </w:tcPr>
          <w:p w14:paraId="42867BDA" w14:textId="77777777" w:rsidR="00734CB1" w:rsidRPr="00DC7310" w:rsidRDefault="00734CB1" w:rsidP="005070AE">
            <w:pPr>
              <w:pStyle w:val="TAC"/>
              <w:keepLines w:val="0"/>
              <w:rPr>
                <w:szCs w:val="18"/>
                <w:lang w:eastAsia="ja-JP"/>
              </w:rPr>
            </w:pPr>
            <w:r w:rsidRPr="00DC7310">
              <w:t>N/A</w:t>
            </w:r>
          </w:p>
        </w:tc>
        <w:tc>
          <w:tcPr>
            <w:tcW w:w="1274" w:type="dxa"/>
            <w:gridSpan w:val="2"/>
          </w:tcPr>
          <w:p w14:paraId="3C4A3442" w14:textId="77777777" w:rsidR="00734CB1" w:rsidRPr="00DC7310" w:rsidRDefault="00734CB1" w:rsidP="005070AE">
            <w:pPr>
              <w:pStyle w:val="TAC"/>
              <w:keepLines w:val="0"/>
              <w:rPr>
                <w:szCs w:val="18"/>
                <w:lang w:eastAsia="ja-JP"/>
              </w:rPr>
            </w:pPr>
            <w:r w:rsidRPr="00DC7310">
              <w:t>N/A</w:t>
            </w:r>
          </w:p>
        </w:tc>
      </w:tr>
      <w:tr w:rsidR="00734CB1" w:rsidRPr="00DC7310" w14:paraId="3EAFA296" w14:textId="77777777" w:rsidTr="005070AE">
        <w:trPr>
          <w:jc w:val="center"/>
        </w:trPr>
        <w:tc>
          <w:tcPr>
            <w:tcW w:w="2266" w:type="dxa"/>
            <w:gridSpan w:val="2"/>
            <w:tcBorders>
              <w:top w:val="nil"/>
              <w:left w:val="single" w:sz="4" w:space="0" w:color="auto"/>
              <w:bottom w:val="nil"/>
              <w:right w:val="single" w:sz="4" w:space="0" w:color="auto"/>
            </w:tcBorders>
          </w:tcPr>
          <w:p w14:paraId="3F0C4A9D" w14:textId="77777777" w:rsidR="00734CB1" w:rsidRPr="00DC7310" w:rsidRDefault="00734CB1" w:rsidP="005070AE">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55973862" w14:textId="77777777" w:rsidR="00734CB1" w:rsidRPr="00DC7310" w:rsidRDefault="00734CB1" w:rsidP="005070AE">
            <w:pPr>
              <w:pStyle w:val="TAC"/>
              <w:keepLines w:val="0"/>
              <w:rPr>
                <w:rFonts w:eastAsia="Yu Gothic"/>
                <w:szCs w:val="18"/>
              </w:rPr>
            </w:pPr>
            <w:r w:rsidRPr="00DC7310">
              <w:t>8</w:t>
            </w:r>
          </w:p>
        </w:tc>
        <w:tc>
          <w:tcPr>
            <w:tcW w:w="1275" w:type="dxa"/>
            <w:gridSpan w:val="2"/>
            <w:noWrap/>
          </w:tcPr>
          <w:p w14:paraId="255AEF28" w14:textId="77777777" w:rsidR="00734CB1" w:rsidRPr="00DC7310" w:rsidRDefault="00734CB1" w:rsidP="005070AE">
            <w:pPr>
              <w:pStyle w:val="TAC"/>
              <w:keepLines w:val="0"/>
              <w:rPr>
                <w:rFonts w:eastAsia="Yu Gothic"/>
                <w:szCs w:val="18"/>
              </w:rPr>
            </w:pPr>
            <w:r w:rsidRPr="00DC7310">
              <w:t>910</w:t>
            </w:r>
          </w:p>
        </w:tc>
        <w:tc>
          <w:tcPr>
            <w:tcW w:w="992" w:type="dxa"/>
            <w:gridSpan w:val="2"/>
            <w:noWrap/>
          </w:tcPr>
          <w:p w14:paraId="2C95860F" w14:textId="77777777" w:rsidR="00734CB1" w:rsidRPr="00DC7310" w:rsidRDefault="00734CB1" w:rsidP="005070AE">
            <w:pPr>
              <w:pStyle w:val="TAC"/>
              <w:keepLines w:val="0"/>
              <w:rPr>
                <w:rFonts w:eastAsia="Yu Gothic"/>
                <w:szCs w:val="18"/>
              </w:rPr>
            </w:pPr>
            <w:r w:rsidRPr="00DC7310">
              <w:t>5</w:t>
            </w:r>
          </w:p>
        </w:tc>
        <w:tc>
          <w:tcPr>
            <w:tcW w:w="850" w:type="dxa"/>
            <w:gridSpan w:val="2"/>
            <w:noWrap/>
          </w:tcPr>
          <w:p w14:paraId="7F44AD96" w14:textId="77777777" w:rsidR="00734CB1" w:rsidRPr="00DC7310" w:rsidRDefault="00734CB1" w:rsidP="005070AE">
            <w:pPr>
              <w:pStyle w:val="TAC"/>
              <w:keepLines w:val="0"/>
              <w:rPr>
                <w:rFonts w:eastAsia="Yu Gothic"/>
                <w:szCs w:val="18"/>
              </w:rPr>
            </w:pPr>
            <w:r w:rsidRPr="00DC7310">
              <w:t>25</w:t>
            </w:r>
          </w:p>
        </w:tc>
        <w:tc>
          <w:tcPr>
            <w:tcW w:w="1275" w:type="dxa"/>
            <w:gridSpan w:val="2"/>
            <w:noWrap/>
          </w:tcPr>
          <w:p w14:paraId="08C43FEB" w14:textId="77777777" w:rsidR="00734CB1" w:rsidRPr="00DC7310" w:rsidRDefault="00734CB1" w:rsidP="005070AE">
            <w:pPr>
              <w:pStyle w:val="TAC"/>
              <w:keepLines w:val="0"/>
              <w:rPr>
                <w:rFonts w:eastAsia="Yu Gothic"/>
                <w:szCs w:val="18"/>
              </w:rPr>
            </w:pPr>
            <w:r w:rsidRPr="00DC7310">
              <w:t>955</w:t>
            </w:r>
          </w:p>
        </w:tc>
        <w:tc>
          <w:tcPr>
            <w:tcW w:w="851" w:type="dxa"/>
            <w:gridSpan w:val="2"/>
          </w:tcPr>
          <w:p w14:paraId="6BD4C78D" w14:textId="77777777" w:rsidR="00734CB1" w:rsidRPr="00DC7310" w:rsidRDefault="00734CB1" w:rsidP="005070AE">
            <w:pPr>
              <w:pStyle w:val="TAC"/>
              <w:keepLines w:val="0"/>
              <w:rPr>
                <w:szCs w:val="18"/>
                <w:lang w:eastAsia="ja-JP"/>
              </w:rPr>
            </w:pPr>
            <w:r w:rsidRPr="00DC7310">
              <w:t>21.2</w:t>
            </w:r>
          </w:p>
        </w:tc>
        <w:tc>
          <w:tcPr>
            <w:tcW w:w="1274" w:type="dxa"/>
            <w:gridSpan w:val="2"/>
          </w:tcPr>
          <w:p w14:paraId="5CF85A5E" w14:textId="77777777" w:rsidR="00734CB1" w:rsidRPr="00DC7310" w:rsidRDefault="00734CB1" w:rsidP="005070AE">
            <w:pPr>
              <w:pStyle w:val="TAC"/>
              <w:keepLines w:val="0"/>
              <w:rPr>
                <w:szCs w:val="18"/>
                <w:lang w:eastAsia="ja-JP"/>
              </w:rPr>
            </w:pPr>
            <w:r w:rsidRPr="00DC7310">
              <w:t>IMD4</w:t>
            </w:r>
          </w:p>
        </w:tc>
      </w:tr>
      <w:tr w:rsidR="00734CB1" w:rsidRPr="00DC7310" w14:paraId="3D070C13" w14:textId="77777777" w:rsidTr="005070AE">
        <w:trPr>
          <w:jc w:val="center"/>
        </w:trPr>
        <w:tc>
          <w:tcPr>
            <w:tcW w:w="2266" w:type="dxa"/>
            <w:gridSpan w:val="2"/>
            <w:tcBorders>
              <w:top w:val="nil"/>
              <w:left w:val="single" w:sz="4" w:space="0" w:color="auto"/>
              <w:bottom w:val="nil"/>
              <w:right w:val="single" w:sz="4" w:space="0" w:color="auto"/>
            </w:tcBorders>
          </w:tcPr>
          <w:p w14:paraId="72FD378B" w14:textId="77777777" w:rsidR="00734CB1" w:rsidRPr="00DC7310" w:rsidRDefault="00734CB1" w:rsidP="005070AE">
            <w:pPr>
              <w:pStyle w:val="TAC"/>
              <w:keepNext w:val="0"/>
              <w:keepLines w:val="0"/>
              <w:rPr>
                <w:rFonts w:cs="Arial"/>
                <w:szCs w:val="18"/>
              </w:rPr>
            </w:pPr>
            <w:r w:rsidRPr="00DC7310">
              <w:t>DC_3A-8A_n77(2A)</w:t>
            </w:r>
          </w:p>
        </w:tc>
        <w:tc>
          <w:tcPr>
            <w:tcW w:w="851" w:type="dxa"/>
            <w:gridSpan w:val="2"/>
            <w:tcBorders>
              <w:left w:val="single" w:sz="4" w:space="0" w:color="auto"/>
            </w:tcBorders>
          </w:tcPr>
          <w:p w14:paraId="7748D4A4"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40128F3D" w14:textId="77777777" w:rsidR="00734CB1" w:rsidRPr="00DC7310" w:rsidRDefault="00734CB1" w:rsidP="005070AE">
            <w:pPr>
              <w:pStyle w:val="TAC"/>
              <w:keepNext w:val="0"/>
              <w:keepLines w:val="0"/>
              <w:rPr>
                <w:rFonts w:eastAsia="Yu Gothic"/>
                <w:szCs w:val="18"/>
              </w:rPr>
            </w:pPr>
            <w:r w:rsidRPr="00DC7310">
              <w:t>4190</w:t>
            </w:r>
          </w:p>
        </w:tc>
        <w:tc>
          <w:tcPr>
            <w:tcW w:w="992" w:type="dxa"/>
            <w:gridSpan w:val="2"/>
            <w:noWrap/>
          </w:tcPr>
          <w:p w14:paraId="230DF426"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95C193D"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0D412549" w14:textId="77777777" w:rsidR="00734CB1" w:rsidRPr="00DC7310" w:rsidRDefault="00734CB1" w:rsidP="005070AE">
            <w:pPr>
              <w:pStyle w:val="TAC"/>
              <w:keepNext w:val="0"/>
              <w:keepLines w:val="0"/>
              <w:rPr>
                <w:rFonts w:eastAsia="Yu Gothic"/>
                <w:szCs w:val="18"/>
              </w:rPr>
            </w:pPr>
            <w:r w:rsidRPr="00DC7310">
              <w:t>4190</w:t>
            </w:r>
          </w:p>
        </w:tc>
        <w:tc>
          <w:tcPr>
            <w:tcW w:w="851" w:type="dxa"/>
            <w:gridSpan w:val="2"/>
          </w:tcPr>
          <w:p w14:paraId="1740191E"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1106533" w14:textId="77777777" w:rsidR="00734CB1" w:rsidRPr="00DC7310" w:rsidRDefault="00734CB1" w:rsidP="005070AE">
            <w:pPr>
              <w:pStyle w:val="TAC"/>
              <w:keepNext w:val="0"/>
              <w:keepLines w:val="0"/>
              <w:rPr>
                <w:szCs w:val="18"/>
                <w:lang w:eastAsia="ja-JP"/>
              </w:rPr>
            </w:pPr>
            <w:r w:rsidRPr="00DC7310">
              <w:t>N/A</w:t>
            </w:r>
          </w:p>
        </w:tc>
      </w:tr>
      <w:tr w:rsidR="00734CB1" w:rsidRPr="00DC7310" w14:paraId="6F7BD0E7" w14:textId="77777777" w:rsidTr="005070AE">
        <w:trPr>
          <w:jc w:val="center"/>
        </w:trPr>
        <w:tc>
          <w:tcPr>
            <w:tcW w:w="2266" w:type="dxa"/>
            <w:gridSpan w:val="2"/>
            <w:tcBorders>
              <w:top w:val="nil"/>
              <w:left w:val="single" w:sz="4" w:space="0" w:color="auto"/>
              <w:bottom w:val="nil"/>
              <w:right w:val="single" w:sz="4" w:space="0" w:color="auto"/>
            </w:tcBorders>
          </w:tcPr>
          <w:p w14:paraId="526717BB" w14:textId="77777777" w:rsidR="00734CB1" w:rsidRDefault="00734CB1" w:rsidP="005070AE">
            <w:pPr>
              <w:pStyle w:val="TAC"/>
              <w:keepNext w:val="0"/>
              <w:keepLines w:val="0"/>
              <w:rPr>
                <w:lang w:eastAsia="zh-CN"/>
              </w:rPr>
            </w:pPr>
            <w:r w:rsidRPr="00DC7310">
              <w:rPr>
                <w:lang w:eastAsia="zh-CN"/>
              </w:rPr>
              <w:t>DC_3C-8A_n77(2A)</w:t>
            </w:r>
          </w:p>
          <w:p w14:paraId="5806512D" w14:textId="77777777" w:rsidR="00734CB1" w:rsidRPr="00DC7310" w:rsidRDefault="00734CB1" w:rsidP="005070AE">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056508F0"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10148DA5" w14:textId="77777777" w:rsidR="00734CB1" w:rsidRPr="00DC7310" w:rsidRDefault="00734CB1" w:rsidP="005070AE">
            <w:pPr>
              <w:pStyle w:val="TAC"/>
              <w:keepNext w:val="0"/>
              <w:keepLines w:val="0"/>
              <w:rPr>
                <w:rFonts w:eastAsia="Yu Gothic"/>
                <w:szCs w:val="18"/>
              </w:rPr>
            </w:pPr>
            <w:r w:rsidRPr="00DC7310">
              <w:t>1725</w:t>
            </w:r>
          </w:p>
        </w:tc>
        <w:tc>
          <w:tcPr>
            <w:tcW w:w="992" w:type="dxa"/>
            <w:gridSpan w:val="2"/>
            <w:noWrap/>
          </w:tcPr>
          <w:p w14:paraId="7F8ABE17"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08AB7FAE"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64DEB7C" w14:textId="77777777" w:rsidR="00734CB1" w:rsidRPr="00DC7310" w:rsidRDefault="00734CB1" w:rsidP="005070AE">
            <w:pPr>
              <w:pStyle w:val="TAC"/>
              <w:keepNext w:val="0"/>
              <w:keepLines w:val="0"/>
              <w:rPr>
                <w:rFonts w:eastAsia="Yu Gothic"/>
                <w:szCs w:val="18"/>
              </w:rPr>
            </w:pPr>
            <w:r w:rsidRPr="00DC7310">
              <w:t>1820</w:t>
            </w:r>
          </w:p>
        </w:tc>
        <w:tc>
          <w:tcPr>
            <w:tcW w:w="851" w:type="dxa"/>
            <w:gridSpan w:val="2"/>
          </w:tcPr>
          <w:p w14:paraId="664FD381" w14:textId="77777777" w:rsidR="00734CB1" w:rsidRPr="00DC7310" w:rsidRDefault="00734CB1" w:rsidP="005070AE">
            <w:pPr>
              <w:pStyle w:val="TAC"/>
              <w:keepNext w:val="0"/>
              <w:keepLines w:val="0"/>
              <w:rPr>
                <w:szCs w:val="18"/>
                <w:lang w:eastAsia="ja-JP"/>
              </w:rPr>
            </w:pPr>
            <w:r w:rsidRPr="00DC7310">
              <w:t>24.8</w:t>
            </w:r>
          </w:p>
        </w:tc>
        <w:tc>
          <w:tcPr>
            <w:tcW w:w="1274" w:type="dxa"/>
            <w:gridSpan w:val="2"/>
          </w:tcPr>
          <w:p w14:paraId="1F71E571" w14:textId="77777777" w:rsidR="00734CB1" w:rsidRPr="00DC7310" w:rsidRDefault="00734CB1" w:rsidP="005070AE">
            <w:pPr>
              <w:pStyle w:val="TAC"/>
              <w:keepNext w:val="0"/>
              <w:keepLines w:val="0"/>
              <w:rPr>
                <w:szCs w:val="18"/>
                <w:lang w:eastAsia="ja-JP"/>
              </w:rPr>
            </w:pPr>
            <w:r w:rsidRPr="00DC7310">
              <w:t>IMD3</w:t>
            </w:r>
          </w:p>
        </w:tc>
      </w:tr>
      <w:tr w:rsidR="00734CB1" w:rsidRPr="00DC7310" w14:paraId="5A92ECC5" w14:textId="77777777" w:rsidTr="005070AE">
        <w:trPr>
          <w:jc w:val="center"/>
        </w:trPr>
        <w:tc>
          <w:tcPr>
            <w:tcW w:w="2266" w:type="dxa"/>
            <w:gridSpan w:val="2"/>
            <w:tcBorders>
              <w:top w:val="nil"/>
              <w:left w:val="single" w:sz="4" w:space="0" w:color="auto"/>
              <w:bottom w:val="nil"/>
              <w:right w:val="single" w:sz="4" w:space="0" w:color="auto"/>
            </w:tcBorders>
          </w:tcPr>
          <w:p w14:paraId="7C0A183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A50D2C6" w14:textId="77777777" w:rsidR="00734CB1" w:rsidRPr="00DC7310" w:rsidRDefault="00734CB1" w:rsidP="005070AE">
            <w:pPr>
              <w:pStyle w:val="TAC"/>
              <w:keepNext w:val="0"/>
              <w:keepLines w:val="0"/>
              <w:rPr>
                <w:rFonts w:eastAsia="Yu Gothic"/>
                <w:szCs w:val="18"/>
              </w:rPr>
            </w:pPr>
            <w:r w:rsidRPr="00DC7310">
              <w:t>8</w:t>
            </w:r>
          </w:p>
        </w:tc>
        <w:tc>
          <w:tcPr>
            <w:tcW w:w="1275" w:type="dxa"/>
            <w:gridSpan w:val="2"/>
            <w:noWrap/>
          </w:tcPr>
          <w:p w14:paraId="79B2BE15" w14:textId="77777777" w:rsidR="00734CB1" w:rsidRPr="00DC7310" w:rsidRDefault="00734CB1" w:rsidP="005070AE">
            <w:pPr>
              <w:pStyle w:val="TAC"/>
              <w:keepNext w:val="0"/>
              <w:keepLines w:val="0"/>
              <w:rPr>
                <w:rFonts w:eastAsia="Yu Gothic"/>
                <w:szCs w:val="18"/>
              </w:rPr>
            </w:pPr>
            <w:r w:rsidRPr="00DC7310">
              <w:t>910</w:t>
            </w:r>
          </w:p>
        </w:tc>
        <w:tc>
          <w:tcPr>
            <w:tcW w:w="992" w:type="dxa"/>
            <w:gridSpan w:val="2"/>
            <w:noWrap/>
          </w:tcPr>
          <w:p w14:paraId="593328C2"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1AAF8181"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5A080256" w14:textId="77777777" w:rsidR="00734CB1" w:rsidRPr="00DC7310" w:rsidRDefault="00734CB1" w:rsidP="005070AE">
            <w:pPr>
              <w:pStyle w:val="TAC"/>
              <w:keepNext w:val="0"/>
              <w:keepLines w:val="0"/>
              <w:rPr>
                <w:rFonts w:eastAsia="Yu Gothic"/>
                <w:szCs w:val="18"/>
              </w:rPr>
            </w:pPr>
            <w:r w:rsidRPr="00DC7310">
              <w:t>955</w:t>
            </w:r>
          </w:p>
        </w:tc>
        <w:tc>
          <w:tcPr>
            <w:tcW w:w="851" w:type="dxa"/>
            <w:gridSpan w:val="2"/>
          </w:tcPr>
          <w:p w14:paraId="004E7A3B"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5DB3ECDE" w14:textId="77777777" w:rsidR="00734CB1" w:rsidRPr="00DC7310" w:rsidRDefault="00734CB1" w:rsidP="005070AE">
            <w:pPr>
              <w:pStyle w:val="TAC"/>
              <w:keepNext w:val="0"/>
              <w:keepLines w:val="0"/>
              <w:rPr>
                <w:szCs w:val="18"/>
                <w:lang w:eastAsia="ja-JP"/>
              </w:rPr>
            </w:pPr>
            <w:r w:rsidRPr="00DC7310">
              <w:t>N/A</w:t>
            </w:r>
          </w:p>
        </w:tc>
      </w:tr>
      <w:tr w:rsidR="00734CB1" w:rsidRPr="00DC7310" w14:paraId="22D778E5"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51922DE9"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FF83682"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20500487" w14:textId="77777777" w:rsidR="00734CB1" w:rsidRPr="00DC7310" w:rsidRDefault="00734CB1" w:rsidP="005070AE">
            <w:pPr>
              <w:pStyle w:val="TAC"/>
              <w:keepNext w:val="0"/>
              <w:keepLines w:val="0"/>
              <w:rPr>
                <w:rFonts w:eastAsia="Yu Gothic"/>
                <w:szCs w:val="18"/>
              </w:rPr>
            </w:pPr>
            <w:r w:rsidRPr="00DC7310">
              <w:t>3640</w:t>
            </w:r>
          </w:p>
        </w:tc>
        <w:tc>
          <w:tcPr>
            <w:tcW w:w="992" w:type="dxa"/>
            <w:gridSpan w:val="2"/>
            <w:noWrap/>
          </w:tcPr>
          <w:p w14:paraId="38CA66B7"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47D352BF"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111A422E" w14:textId="77777777" w:rsidR="00734CB1" w:rsidRPr="00DC7310" w:rsidRDefault="00734CB1" w:rsidP="005070AE">
            <w:pPr>
              <w:pStyle w:val="TAC"/>
              <w:keepNext w:val="0"/>
              <w:keepLines w:val="0"/>
              <w:rPr>
                <w:rFonts w:eastAsia="Yu Gothic"/>
                <w:szCs w:val="18"/>
              </w:rPr>
            </w:pPr>
            <w:r w:rsidRPr="00DC7310">
              <w:t>3640</w:t>
            </w:r>
          </w:p>
        </w:tc>
        <w:tc>
          <w:tcPr>
            <w:tcW w:w="851" w:type="dxa"/>
            <w:gridSpan w:val="2"/>
          </w:tcPr>
          <w:p w14:paraId="37699B8E"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69815CF1" w14:textId="77777777" w:rsidR="00734CB1" w:rsidRPr="00DC7310" w:rsidRDefault="00734CB1" w:rsidP="005070AE">
            <w:pPr>
              <w:pStyle w:val="TAC"/>
              <w:keepNext w:val="0"/>
              <w:keepLines w:val="0"/>
              <w:rPr>
                <w:szCs w:val="18"/>
                <w:lang w:eastAsia="ja-JP"/>
              </w:rPr>
            </w:pPr>
            <w:r w:rsidRPr="00DC7310">
              <w:t>N/A</w:t>
            </w:r>
          </w:p>
        </w:tc>
      </w:tr>
      <w:tr w:rsidR="00734CB1" w:rsidRPr="00DC7310" w14:paraId="2A76DFB1" w14:textId="77777777" w:rsidTr="005070AE">
        <w:trPr>
          <w:jc w:val="center"/>
        </w:trPr>
        <w:tc>
          <w:tcPr>
            <w:tcW w:w="2266" w:type="dxa"/>
            <w:gridSpan w:val="2"/>
            <w:tcBorders>
              <w:bottom w:val="nil"/>
            </w:tcBorders>
            <w:vAlign w:val="center"/>
          </w:tcPr>
          <w:p w14:paraId="3F45BFE2" w14:textId="77777777" w:rsidR="00734CB1" w:rsidRPr="00DC7310" w:rsidRDefault="00734CB1" w:rsidP="005070AE">
            <w:pPr>
              <w:pStyle w:val="TAC"/>
              <w:keepNext w:val="0"/>
              <w:keepLines w:val="0"/>
              <w:rPr>
                <w:lang w:eastAsia="zh-TW"/>
              </w:rPr>
            </w:pPr>
            <w:r w:rsidRPr="00DC7310">
              <w:t>DC_3A-8A_n78A</w:t>
            </w:r>
          </w:p>
          <w:p w14:paraId="71DF2102" w14:textId="77777777" w:rsidR="00734CB1" w:rsidRPr="00DC7310" w:rsidRDefault="00734CB1" w:rsidP="005070AE">
            <w:pPr>
              <w:pStyle w:val="TAC"/>
              <w:keepNext w:val="0"/>
              <w:keepLines w:val="0"/>
            </w:pPr>
            <w:r w:rsidRPr="00DC7310">
              <w:t>DC_3A-8</w:t>
            </w:r>
            <w:r w:rsidRPr="00DC7310">
              <w:rPr>
                <w:rFonts w:hint="eastAsia"/>
                <w:lang w:eastAsia="zh-TW"/>
              </w:rPr>
              <w:t>B</w:t>
            </w:r>
            <w:r w:rsidRPr="00DC7310">
              <w:t>_n78A</w:t>
            </w:r>
          </w:p>
          <w:p w14:paraId="180236C0" w14:textId="77777777" w:rsidR="00734CB1" w:rsidRPr="00DC7310" w:rsidRDefault="00734CB1" w:rsidP="005070AE">
            <w:pPr>
              <w:pStyle w:val="TAC"/>
              <w:keepNext w:val="0"/>
              <w:keepLines w:val="0"/>
              <w:rPr>
                <w:lang w:eastAsia="zh-TW"/>
              </w:rPr>
            </w:pPr>
            <w:r w:rsidRPr="00DC7310">
              <w:t>DC_3A-3A-8A_n78A</w:t>
            </w:r>
          </w:p>
          <w:p w14:paraId="27FB2251" w14:textId="77777777" w:rsidR="00734CB1" w:rsidRPr="00DC7310" w:rsidRDefault="00734CB1" w:rsidP="005070AE">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8604A9A" w14:textId="77777777" w:rsidR="00734CB1" w:rsidRPr="00DC7310" w:rsidRDefault="00734CB1" w:rsidP="005070AE">
            <w:pPr>
              <w:pStyle w:val="TAC"/>
              <w:keepNext w:val="0"/>
              <w:keepLines w:val="0"/>
              <w:rPr>
                <w:bCs/>
              </w:rPr>
            </w:pPr>
            <w:r w:rsidRPr="00DC7310">
              <w:t>DC_3C-8A_n78A</w:t>
            </w:r>
          </w:p>
          <w:p w14:paraId="511AD33B" w14:textId="77777777" w:rsidR="00734CB1" w:rsidRPr="00DC7310" w:rsidRDefault="00734CB1" w:rsidP="005070AE">
            <w:pPr>
              <w:pStyle w:val="TAC"/>
              <w:keepNext w:val="0"/>
              <w:keepLines w:val="0"/>
              <w:rPr>
                <w:b/>
                <w:lang w:eastAsia="zh-TW"/>
              </w:rPr>
            </w:pPr>
            <w:r w:rsidRPr="00DC7310">
              <w:rPr>
                <w:bCs/>
              </w:rPr>
              <w:t>DC_3A-8A_n78(2A)</w:t>
            </w:r>
          </w:p>
          <w:p w14:paraId="0D265DBF" w14:textId="77777777" w:rsidR="00734CB1" w:rsidRPr="00DC7310" w:rsidRDefault="00734CB1" w:rsidP="005070AE">
            <w:pPr>
              <w:pStyle w:val="TAC"/>
              <w:keepNext w:val="0"/>
              <w:keepLines w:val="0"/>
            </w:pPr>
          </w:p>
        </w:tc>
        <w:tc>
          <w:tcPr>
            <w:tcW w:w="851" w:type="dxa"/>
            <w:gridSpan w:val="2"/>
          </w:tcPr>
          <w:p w14:paraId="13E71DAA" w14:textId="77777777" w:rsidR="00734CB1" w:rsidRPr="00DC7310" w:rsidRDefault="00734CB1" w:rsidP="005070AE">
            <w:pPr>
              <w:pStyle w:val="TAC"/>
              <w:keepNext w:val="0"/>
              <w:keepLines w:val="0"/>
              <w:rPr>
                <w:rFonts w:eastAsia="Yu Gothic"/>
                <w:szCs w:val="18"/>
              </w:rPr>
            </w:pPr>
            <w:r w:rsidRPr="00DC7310">
              <w:rPr>
                <w:lang w:eastAsia="ko-KR"/>
              </w:rPr>
              <w:t>8</w:t>
            </w:r>
          </w:p>
        </w:tc>
        <w:tc>
          <w:tcPr>
            <w:tcW w:w="1275" w:type="dxa"/>
            <w:gridSpan w:val="2"/>
            <w:noWrap/>
          </w:tcPr>
          <w:p w14:paraId="2469BBDB" w14:textId="77777777" w:rsidR="00734CB1" w:rsidRPr="00DC7310" w:rsidRDefault="00734CB1" w:rsidP="005070AE">
            <w:pPr>
              <w:pStyle w:val="TAC"/>
              <w:keepNext w:val="0"/>
              <w:keepLines w:val="0"/>
              <w:rPr>
                <w:rFonts w:eastAsia="Yu Gothic"/>
                <w:szCs w:val="18"/>
              </w:rPr>
            </w:pPr>
            <w:r w:rsidRPr="00DC7310">
              <w:rPr>
                <w:kern w:val="2"/>
                <w:szCs w:val="24"/>
                <w:lang w:eastAsia="ko-KR"/>
              </w:rPr>
              <w:t>910</w:t>
            </w:r>
          </w:p>
        </w:tc>
        <w:tc>
          <w:tcPr>
            <w:tcW w:w="992" w:type="dxa"/>
            <w:gridSpan w:val="2"/>
            <w:noWrap/>
          </w:tcPr>
          <w:p w14:paraId="075883C6" w14:textId="77777777" w:rsidR="00734CB1" w:rsidRPr="00DC7310" w:rsidRDefault="00734CB1" w:rsidP="005070AE">
            <w:pPr>
              <w:pStyle w:val="TAC"/>
              <w:keepNext w:val="0"/>
              <w:keepLines w:val="0"/>
              <w:rPr>
                <w:rFonts w:eastAsia="Yu Gothic"/>
                <w:szCs w:val="18"/>
              </w:rPr>
            </w:pPr>
            <w:r w:rsidRPr="00DC7310">
              <w:rPr>
                <w:kern w:val="2"/>
                <w:szCs w:val="24"/>
                <w:lang w:eastAsia="ko-KR"/>
              </w:rPr>
              <w:t>5</w:t>
            </w:r>
          </w:p>
        </w:tc>
        <w:tc>
          <w:tcPr>
            <w:tcW w:w="850" w:type="dxa"/>
            <w:gridSpan w:val="2"/>
            <w:noWrap/>
          </w:tcPr>
          <w:p w14:paraId="69C3F3C8" w14:textId="77777777" w:rsidR="00734CB1" w:rsidRPr="00DC7310" w:rsidRDefault="00734CB1" w:rsidP="005070AE">
            <w:pPr>
              <w:pStyle w:val="TAC"/>
              <w:keepNext w:val="0"/>
              <w:keepLines w:val="0"/>
              <w:rPr>
                <w:rFonts w:eastAsia="Yu Gothic"/>
                <w:szCs w:val="18"/>
              </w:rPr>
            </w:pPr>
            <w:r w:rsidRPr="00DC7310">
              <w:rPr>
                <w:kern w:val="2"/>
                <w:szCs w:val="24"/>
                <w:lang w:eastAsia="ko-KR"/>
              </w:rPr>
              <w:t>25</w:t>
            </w:r>
          </w:p>
        </w:tc>
        <w:tc>
          <w:tcPr>
            <w:tcW w:w="1275" w:type="dxa"/>
            <w:gridSpan w:val="2"/>
            <w:noWrap/>
          </w:tcPr>
          <w:p w14:paraId="1D6C29FB" w14:textId="77777777" w:rsidR="00734CB1" w:rsidRPr="00DC7310" w:rsidRDefault="00734CB1" w:rsidP="005070AE">
            <w:pPr>
              <w:pStyle w:val="TAC"/>
              <w:keepNext w:val="0"/>
              <w:keepLines w:val="0"/>
              <w:rPr>
                <w:rFonts w:eastAsia="Yu Gothic"/>
                <w:szCs w:val="18"/>
              </w:rPr>
            </w:pPr>
            <w:r w:rsidRPr="00DC7310">
              <w:rPr>
                <w:kern w:val="2"/>
                <w:szCs w:val="24"/>
                <w:lang w:eastAsia="ko-KR"/>
              </w:rPr>
              <w:t>955</w:t>
            </w:r>
          </w:p>
        </w:tc>
        <w:tc>
          <w:tcPr>
            <w:tcW w:w="851" w:type="dxa"/>
            <w:gridSpan w:val="2"/>
          </w:tcPr>
          <w:p w14:paraId="5993525B"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4" w:type="dxa"/>
            <w:gridSpan w:val="2"/>
          </w:tcPr>
          <w:p w14:paraId="03CB548A"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r>
      <w:tr w:rsidR="00734CB1" w:rsidRPr="00DC7310" w14:paraId="4060F84A" w14:textId="77777777" w:rsidTr="005070AE">
        <w:trPr>
          <w:jc w:val="center"/>
        </w:trPr>
        <w:tc>
          <w:tcPr>
            <w:tcW w:w="2266" w:type="dxa"/>
            <w:gridSpan w:val="2"/>
            <w:tcBorders>
              <w:top w:val="nil"/>
              <w:bottom w:val="nil"/>
            </w:tcBorders>
          </w:tcPr>
          <w:p w14:paraId="2D704D90" w14:textId="77777777" w:rsidR="00734CB1" w:rsidRPr="00DC7310" w:rsidRDefault="00734CB1" w:rsidP="005070AE">
            <w:pPr>
              <w:pStyle w:val="TAC"/>
              <w:keepNext w:val="0"/>
              <w:keepLines w:val="0"/>
            </w:pPr>
          </w:p>
        </w:tc>
        <w:tc>
          <w:tcPr>
            <w:tcW w:w="851" w:type="dxa"/>
            <w:gridSpan w:val="2"/>
          </w:tcPr>
          <w:p w14:paraId="485C52FF" w14:textId="77777777" w:rsidR="00734CB1" w:rsidRPr="00DC7310" w:rsidRDefault="00734CB1" w:rsidP="005070AE">
            <w:pPr>
              <w:pStyle w:val="TAC"/>
              <w:keepNext w:val="0"/>
              <w:keepLines w:val="0"/>
              <w:rPr>
                <w:rFonts w:eastAsia="Yu Gothic"/>
                <w:szCs w:val="18"/>
              </w:rPr>
            </w:pPr>
            <w:r w:rsidRPr="00DC7310">
              <w:rPr>
                <w:lang w:eastAsia="ko-KR"/>
              </w:rPr>
              <w:t>n78</w:t>
            </w:r>
          </w:p>
        </w:tc>
        <w:tc>
          <w:tcPr>
            <w:tcW w:w="1275" w:type="dxa"/>
            <w:gridSpan w:val="2"/>
            <w:noWrap/>
          </w:tcPr>
          <w:p w14:paraId="18E8D7A2" w14:textId="77777777" w:rsidR="00734CB1" w:rsidRPr="00DC7310" w:rsidRDefault="00734CB1" w:rsidP="005070AE">
            <w:pPr>
              <w:pStyle w:val="TAC"/>
              <w:keepNext w:val="0"/>
              <w:keepLines w:val="0"/>
              <w:rPr>
                <w:rFonts w:eastAsia="Yu Gothic"/>
                <w:szCs w:val="18"/>
              </w:rPr>
            </w:pPr>
            <w:r w:rsidRPr="00DC7310">
              <w:rPr>
                <w:kern w:val="2"/>
                <w:szCs w:val="24"/>
                <w:lang w:eastAsia="ko-KR"/>
              </w:rPr>
              <w:t>3640</w:t>
            </w:r>
          </w:p>
        </w:tc>
        <w:tc>
          <w:tcPr>
            <w:tcW w:w="992" w:type="dxa"/>
            <w:gridSpan w:val="2"/>
            <w:noWrap/>
          </w:tcPr>
          <w:p w14:paraId="37A510E8" w14:textId="77777777" w:rsidR="00734CB1" w:rsidRPr="00DC7310" w:rsidRDefault="00734CB1" w:rsidP="005070AE">
            <w:pPr>
              <w:pStyle w:val="TAC"/>
              <w:keepNext w:val="0"/>
              <w:keepLines w:val="0"/>
              <w:rPr>
                <w:rFonts w:eastAsia="Yu Gothic"/>
                <w:szCs w:val="18"/>
              </w:rPr>
            </w:pPr>
            <w:r w:rsidRPr="00DC7310">
              <w:rPr>
                <w:kern w:val="2"/>
                <w:szCs w:val="24"/>
                <w:lang w:eastAsia="ko-KR"/>
              </w:rPr>
              <w:t>10</w:t>
            </w:r>
          </w:p>
        </w:tc>
        <w:tc>
          <w:tcPr>
            <w:tcW w:w="850" w:type="dxa"/>
            <w:gridSpan w:val="2"/>
            <w:noWrap/>
          </w:tcPr>
          <w:p w14:paraId="528670D1" w14:textId="77777777" w:rsidR="00734CB1" w:rsidRPr="00DC7310" w:rsidRDefault="00734CB1" w:rsidP="005070AE">
            <w:pPr>
              <w:pStyle w:val="TAC"/>
              <w:keepNext w:val="0"/>
              <w:keepLines w:val="0"/>
              <w:rPr>
                <w:rFonts w:eastAsia="Yu Gothic"/>
                <w:szCs w:val="18"/>
              </w:rPr>
            </w:pPr>
            <w:r w:rsidRPr="00DC7310">
              <w:rPr>
                <w:kern w:val="2"/>
                <w:szCs w:val="24"/>
                <w:lang w:eastAsia="ko-KR"/>
              </w:rPr>
              <w:t>50</w:t>
            </w:r>
          </w:p>
        </w:tc>
        <w:tc>
          <w:tcPr>
            <w:tcW w:w="1275" w:type="dxa"/>
            <w:gridSpan w:val="2"/>
            <w:noWrap/>
          </w:tcPr>
          <w:p w14:paraId="0AA2E848" w14:textId="77777777" w:rsidR="00734CB1" w:rsidRPr="00DC7310" w:rsidRDefault="00734CB1" w:rsidP="005070AE">
            <w:pPr>
              <w:pStyle w:val="TAC"/>
              <w:keepNext w:val="0"/>
              <w:keepLines w:val="0"/>
              <w:rPr>
                <w:rFonts w:eastAsia="Yu Gothic"/>
                <w:szCs w:val="18"/>
              </w:rPr>
            </w:pPr>
            <w:r w:rsidRPr="00DC7310">
              <w:rPr>
                <w:kern w:val="2"/>
                <w:szCs w:val="24"/>
                <w:lang w:eastAsia="ko-KR"/>
              </w:rPr>
              <w:t>3640</w:t>
            </w:r>
          </w:p>
        </w:tc>
        <w:tc>
          <w:tcPr>
            <w:tcW w:w="851" w:type="dxa"/>
            <w:gridSpan w:val="2"/>
          </w:tcPr>
          <w:p w14:paraId="26B5CA48"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4" w:type="dxa"/>
            <w:gridSpan w:val="2"/>
          </w:tcPr>
          <w:p w14:paraId="271DE182"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r>
      <w:tr w:rsidR="00734CB1" w:rsidRPr="00DC7310" w14:paraId="2D5E7B83" w14:textId="77777777" w:rsidTr="005070AE">
        <w:trPr>
          <w:jc w:val="center"/>
        </w:trPr>
        <w:tc>
          <w:tcPr>
            <w:tcW w:w="2266" w:type="dxa"/>
            <w:gridSpan w:val="2"/>
            <w:tcBorders>
              <w:top w:val="nil"/>
              <w:bottom w:val="single" w:sz="4" w:space="0" w:color="auto"/>
            </w:tcBorders>
          </w:tcPr>
          <w:p w14:paraId="63221455" w14:textId="77777777" w:rsidR="00734CB1" w:rsidRPr="00DC7310" w:rsidRDefault="00734CB1" w:rsidP="005070AE">
            <w:pPr>
              <w:pStyle w:val="TAC"/>
              <w:keepNext w:val="0"/>
              <w:keepLines w:val="0"/>
            </w:pPr>
          </w:p>
        </w:tc>
        <w:tc>
          <w:tcPr>
            <w:tcW w:w="851" w:type="dxa"/>
            <w:gridSpan w:val="2"/>
          </w:tcPr>
          <w:p w14:paraId="2D72FED6" w14:textId="77777777" w:rsidR="00734CB1" w:rsidRPr="00DC7310" w:rsidRDefault="00734CB1" w:rsidP="005070AE">
            <w:pPr>
              <w:pStyle w:val="TAC"/>
              <w:keepNext w:val="0"/>
              <w:keepLines w:val="0"/>
              <w:rPr>
                <w:rFonts w:eastAsia="Yu Gothic"/>
                <w:szCs w:val="18"/>
              </w:rPr>
            </w:pPr>
            <w:r w:rsidRPr="00DC7310">
              <w:rPr>
                <w:lang w:eastAsia="ko-KR"/>
              </w:rPr>
              <w:t>3</w:t>
            </w:r>
          </w:p>
        </w:tc>
        <w:tc>
          <w:tcPr>
            <w:tcW w:w="1275" w:type="dxa"/>
            <w:gridSpan w:val="2"/>
            <w:noWrap/>
          </w:tcPr>
          <w:p w14:paraId="2FA7182F"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992" w:type="dxa"/>
            <w:gridSpan w:val="2"/>
            <w:noWrap/>
          </w:tcPr>
          <w:p w14:paraId="38577EA5" w14:textId="77777777" w:rsidR="00734CB1" w:rsidRPr="00DC7310" w:rsidRDefault="00734CB1" w:rsidP="005070AE">
            <w:pPr>
              <w:pStyle w:val="TAC"/>
              <w:keepNext w:val="0"/>
              <w:keepLines w:val="0"/>
              <w:rPr>
                <w:rFonts w:eastAsia="Yu Gothic"/>
                <w:szCs w:val="18"/>
              </w:rPr>
            </w:pPr>
            <w:r w:rsidRPr="00DC7310">
              <w:rPr>
                <w:kern w:val="2"/>
                <w:szCs w:val="24"/>
                <w:lang w:eastAsia="ko-KR"/>
              </w:rPr>
              <w:t>5</w:t>
            </w:r>
          </w:p>
        </w:tc>
        <w:tc>
          <w:tcPr>
            <w:tcW w:w="850" w:type="dxa"/>
            <w:gridSpan w:val="2"/>
            <w:noWrap/>
          </w:tcPr>
          <w:p w14:paraId="0FA242EE" w14:textId="77777777" w:rsidR="00734CB1" w:rsidRPr="00DC7310" w:rsidRDefault="00734CB1" w:rsidP="005070AE">
            <w:pPr>
              <w:pStyle w:val="TAC"/>
              <w:keepNext w:val="0"/>
              <w:keepLines w:val="0"/>
              <w:rPr>
                <w:rFonts w:eastAsia="Yu Gothic"/>
                <w:szCs w:val="18"/>
              </w:rPr>
            </w:pPr>
            <w:r w:rsidRPr="00DC7310">
              <w:rPr>
                <w:kern w:val="2"/>
                <w:szCs w:val="24"/>
                <w:lang w:eastAsia="ko-KR"/>
              </w:rPr>
              <w:t>N/A</w:t>
            </w:r>
          </w:p>
        </w:tc>
        <w:tc>
          <w:tcPr>
            <w:tcW w:w="1275" w:type="dxa"/>
            <w:gridSpan w:val="2"/>
            <w:noWrap/>
          </w:tcPr>
          <w:p w14:paraId="5EEE66C5" w14:textId="77777777" w:rsidR="00734CB1" w:rsidRPr="00DC7310" w:rsidRDefault="00734CB1" w:rsidP="005070AE">
            <w:pPr>
              <w:pStyle w:val="TAC"/>
              <w:keepNext w:val="0"/>
              <w:keepLines w:val="0"/>
              <w:rPr>
                <w:rFonts w:eastAsia="Yu Gothic"/>
                <w:szCs w:val="18"/>
              </w:rPr>
            </w:pPr>
            <w:r w:rsidRPr="00DC7310">
              <w:rPr>
                <w:kern w:val="2"/>
                <w:szCs w:val="24"/>
                <w:lang w:eastAsia="ko-KR"/>
              </w:rPr>
              <w:t>1820</w:t>
            </w:r>
          </w:p>
        </w:tc>
        <w:tc>
          <w:tcPr>
            <w:tcW w:w="851" w:type="dxa"/>
            <w:gridSpan w:val="2"/>
          </w:tcPr>
          <w:p w14:paraId="7AE98A40" w14:textId="77777777" w:rsidR="00734CB1" w:rsidRPr="00DC7310" w:rsidRDefault="00734CB1" w:rsidP="005070AE">
            <w:pPr>
              <w:pStyle w:val="TAC"/>
              <w:keepNext w:val="0"/>
              <w:keepLines w:val="0"/>
              <w:rPr>
                <w:rFonts w:eastAsia="Yu Gothic"/>
                <w:szCs w:val="18"/>
              </w:rPr>
            </w:pPr>
            <w:r w:rsidRPr="00DC7310">
              <w:rPr>
                <w:kern w:val="2"/>
                <w:szCs w:val="24"/>
                <w:lang w:eastAsia="zh-TW"/>
              </w:rPr>
              <w:t>24.8</w:t>
            </w:r>
          </w:p>
        </w:tc>
        <w:tc>
          <w:tcPr>
            <w:tcW w:w="1274" w:type="dxa"/>
            <w:gridSpan w:val="2"/>
          </w:tcPr>
          <w:p w14:paraId="6C69AEA9" w14:textId="77777777" w:rsidR="00734CB1" w:rsidRPr="00DC7310" w:rsidRDefault="00734CB1" w:rsidP="005070AE">
            <w:pPr>
              <w:pStyle w:val="TAC"/>
              <w:keepNext w:val="0"/>
              <w:keepLines w:val="0"/>
              <w:rPr>
                <w:rFonts w:eastAsia="Yu Gothic"/>
                <w:szCs w:val="18"/>
              </w:rPr>
            </w:pPr>
            <w:r w:rsidRPr="00DC7310">
              <w:rPr>
                <w:kern w:val="2"/>
                <w:szCs w:val="24"/>
                <w:lang w:eastAsia="ko-KR"/>
              </w:rPr>
              <w:t>IMD3</w:t>
            </w:r>
          </w:p>
        </w:tc>
      </w:tr>
      <w:tr w:rsidR="00734CB1" w:rsidRPr="00DC7310" w14:paraId="2FA65BC9"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1CB51CA5" w14:textId="77777777" w:rsidR="00734CB1" w:rsidRPr="00DC7310" w:rsidRDefault="00734CB1" w:rsidP="005070AE">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6B18A76D" w14:textId="77777777" w:rsidR="00734CB1" w:rsidRPr="00DC7310" w:rsidRDefault="00734CB1" w:rsidP="005070AE">
            <w:pPr>
              <w:pStyle w:val="TAC"/>
              <w:keepNext w:val="0"/>
              <w:keepLines w:val="0"/>
              <w:rPr>
                <w:lang w:eastAsia="ko-KR"/>
              </w:rPr>
            </w:pPr>
            <w:r w:rsidRPr="00DC7310">
              <w:rPr>
                <w:rFonts w:eastAsia="Yu Mincho" w:cs="Arial"/>
              </w:rPr>
              <w:t>8</w:t>
            </w:r>
          </w:p>
        </w:tc>
        <w:tc>
          <w:tcPr>
            <w:tcW w:w="1275" w:type="dxa"/>
            <w:gridSpan w:val="2"/>
            <w:noWrap/>
          </w:tcPr>
          <w:p w14:paraId="2BDBF75C" w14:textId="77777777" w:rsidR="00734CB1" w:rsidRPr="00DC7310" w:rsidRDefault="00734CB1" w:rsidP="005070AE">
            <w:pPr>
              <w:pStyle w:val="TAC"/>
              <w:keepNext w:val="0"/>
              <w:keepLines w:val="0"/>
              <w:rPr>
                <w:kern w:val="2"/>
                <w:szCs w:val="24"/>
                <w:lang w:eastAsia="ko-KR"/>
              </w:rPr>
            </w:pPr>
            <w:r w:rsidRPr="00DC7310">
              <w:rPr>
                <w:rFonts w:eastAsia="Yu Mincho" w:cs="Arial"/>
              </w:rPr>
              <w:t>910</w:t>
            </w:r>
          </w:p>
        </w:tc>
        <w:tc>
          <w:tcPr>
            <w:tcW w:w="992" w:type="dxa"/>
            <w:gridSpan w:val="2"/>
            <w:noWrap/>
          </w:tcPr>
          <w:p w14:paraId="30AD5A84"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576487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25C757F3" w14:textId="77777777" w:rsidR="00734CB1" w:rsidRPr="00DC7310" w:rsidRDefault="00734CB1" w:rsidP="005070AE">
            <w:pPr>
              <w:pStyle w:val="TAC"/>
              <w:keepNext w:val="0"/>
              <w:keepLines w:val="0"/>
              <w:rPr>
                <w:kern w:val="2"/>
                <w:szCs w:val="24"/>
                <w:lang w:eastAsia="ko-KR"/>
              </w:rPr>
            </w:pPr>
            <w:r w:rsidRPr="00DC7310">
              <w:rPr>
                <w:rFonts w:eastAsia="Yu Mincho" w:cs="Arial"/>
              </w:rPr>
              <w:t>955</w:t>
            </w:r>
          </w:p>
        </w:tc>
        <w:tc>
          <w:tcPr>
            <w:tcW w:w="851" w:type="dxa"/>
            <w:gridSpan w:val="2"/>
          </w:tcPr>
          <w:p w14:paraId="6B85C0C5" w14:textId="77777777" w:rsidR="00734CB1" w:rsidRPr="00DC7310" w:rsidRDefault="00734CB1" w:rsidP="005070AE">
            <w:pPr>
              <w:pStyle w:val="TAC"/>
              <w:keepNext w:val="0"/>
              <w:keepLines w:val="0"/>
              <w:rPr>
                <w:kern w:val="2"/>
                <w:szCs w:val="24"/>
                <w:lang w:eastAsia="zh-TW"/>
              </w:rPr>
            </w:pPr>
            <w:r w:rsidRPr="00DC7310">
              <w:rPr>
                <w:rFonts w:eastAsia="Yu Mincho" w:cs="Arial"/>
              </w:rPr>
              <w:t>N/A</w:t>
            </w:r>
          </w:p>
        </w:tc>
        <w:tc>
          <w:tcPr>
            <w:tcW w:w="1274" w:type="dxa"/>
            <w:gridSpan w:val="2"/>
          </w:tcPr>
          <w:p w14:paraId="054127F3"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r>
      <w:tr w:rsidR="00734CB1" w:rsidRPr="00DC7310" w14:paraId="030FBC51" w14:textId="77777777" w:rsidTr="005070AE">
        <w:trPr>
          <w:jc w:val="center"/>
        </w:trPr>
        <w:tc>
          <w:tcPr>
            <w:tcW w:w="2266" w:type="dxa"/>
            <w:gridSpan w:val="2"/>
            <w:tcBorders>
              <w:top w:val="nil"/>
              <w:left w:val="single" w:sz="4" w:space="0" w:color="auto"/>
              <w:bottom w:val="nil"/>
              <w:right w:val="single" w:sz="4" w:space="0" w:color="auto"/>
            </w:tcBorders>
          </w:tcPr>
          <w:p w14:paraId="1C1C04F0"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79F639A2" w14:textId="77777777" w:rsidR="00734CB1" w:rsidRPr="00DC7310" w:rsidRDefault="00734CB1" w:rsidP="005070AE">
            <w:pPr>
              <w:pStyle w:val="TAC"/>
              <w:keepNext w:val="0"/>
              <w:keepLines w:val="0"/>
              <w:rPr>
                <w:lang w:eastAsia="ko-KR"/>
              </w:rPr>
            </w:pPr>
            <w:r w:rsidRPr="00DC7310">
              <w:rPr>
                <w:rFonts w:eastAsia="Yu Mincho" w:cs="Arial"/>
              </w:rPr>
              <w:t>n79</w:t>
            </w:r>
          </w:p>
        </w:tc>
        <w:tc>
          <w:tcPr>
            <w:tcW w:w="1275" w:type="dxa"/>
            <w:gridSpan w:val="2"/>
            <w:noWrap/>
          </w:tcPr>
          <w:p w14:paraId="760E02DF" w14:textId="77777777" w:rsidR="00734CB1" w:rsidRPr="00DC7310" w:rsidRDefault="00734CB1" w:rsidP="005070AE">
            <w:pPr>
              <w:pStyle w:val="TAC"/>
              <w:keepNext w:val="0"/>
              <w:keepLines w:val="0"/>
              <w:rPr>
                <w:kern w:val="2"/>
                <w:szCs w:val="24"/>
                <w:lang w:eastAsia="ko-KR"/>
              </w:rPr>
            </w:pPr>
            <w:r w:rsidRPr="00DC7310">
              <w:rPr>
                <w:rFonts w:eastAsia="Yu Mincho" w:cs="Arial"/>
              </w:rPr>
              <w:t>4580</w:t>
            </w:r>
          </w:p>
        </w:tc>
        <w:tc>
          <w:tcPr>
            <w:tcW w:w="992" w:type="dxa"/>
            <w:gridSpan w:val="2"/>
            <w:noWrap/>
          </w:tcPr>
          <w:p w14:paraId="12910B24"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61652DB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1984DFB" w14:textId="77777777" w:rsidR="00734CB1" w:rsidRPr="00DC7310" w:rsidRDefault="00734CB1" w:rsidP="005070AE">
            <w:pPr>
              <w:pStyle w:val="TAC"/>
              <w:keepNext w:val="0"/>
              <w:keepLines w:val="0"/>
              <w:rPr>
                <w:kern w:val="2"/>
                <w:szCs w:val="24"/>
                <w:lang w:eastAsia="ko-KR"/>
              </w:rPr>
            </w:pPr>
            <w:r w:rsidRPr="00DC7310">
              <w:rPr>
                <w:rFonts w:eastAsia="Yu Mincho" w:cs="Arial"/>
              </w:rPr>
              <w:t>4580</w:t>
            </w:r>
          </w:p>
        </w:tc>
        <w:tc>
          <w:tcPr>
            <w:tcW w:w="851" w:type="dxa"/>
            <w:gridSpan w:val="2"/>
          </w:tcPr>
          <w:p w14:paraId="4AF45101" w14:textId="77777777" w:rsidR="00734CB1" w:rsidRPr="00DC7310" w:rsidRDefault="00734CB1" w:rsidP="005070AE">
            <w:pPr>
              <w:pStyle w:val="TAC"/>
              <w:keepNext w:val="0"/>
              <w:keepLines w:val="0"/>
              <w:rPr>
                <w:kern w:val="2"/>
                <w:szCs w:val="24"/>
                <w:lang w:eastAsia="zh-TW"/>
              </w:rPr>
            </w:pPr>
            <w:r w:rsidRPr="00DC7310">
              <w:rPr>
                <w:rFonts w:eastAsia="Yu Mincho" w:cs="Arial"/>
              </w:rPr>
              <w:t>N/A</w:t>
            </w:r>
          </w:p>
        </w:tc>
        <w:tc>
          <w:tcPr>
            <w:tcW w:w="1274" w:type="dxa"/>
            <w:gridSpan w:val="2"/>
          </w:tcPr>
          <w:p w14:paraId="19D45D65"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r>
      <w:tr w:rsidR="00734CB1" w:rsidRPr="00DC7310" w14:paraId="04E2443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0DB833FD"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6EAF2C1A" w14:textId="77777777" w:rsidR="00734CB1" w:rsidRPr="00DC7310" w:rsidRDefault="00734CB1" w:rsidP="005070AE">
            <w:pPr>
              <w:pStyle w:val="TAC"/>
              <w:keepNext w:val="0"/>
              <w:keepLines w:val="0"/>
              <w:rPr>
                <w:lang w:eastAsia="ko-KR"/>
              </w:rPr>
            </w:pPr>
            <w:r w:rsidRPr="00DC7310">
              <w:rPr>
                <w:rFonts w:eastAsia="Yu Mincho" w:cs="Arial"/>
              </w:rPr>
              <w:t>3</w:t>
            </w:r>
          </w:p>
        </w:tc>
        <w:tc>
          <w:tcPr>
            <w:tcW w:w="1275" w:type="dxa"/>
            <w:gridSpan w:val="2"/>
            <w:noWrap/>
          </w:tcPr>
          <w:p w14:paraId="513BE552" w14:textId="77777777" w:rsidR="00734CB1" w:rsidRPr="00DC7310" w:rsidRDefault="00734CB1" w:rsidP="005070AE">
            <w:pPr>
              <w:pStyle w:val="TAC"/>
              <w:keepNext w:val="0"/>
              <w:keepLines w:val="0"/>
              <w:rPr>
                <w:kern w:val="2"/>
                <w:szCs w:val="24"/>
                <w:lang w:eastAsia="ko-KR"/>
              </w:rPr>
            </w:pPr>
            <w:r w:rsidRPr="00DC7310">
              <w:rPr>
                <w:rFonts w:eastAsia="Yu Mincho" w:cs="Arial"/>
              </w:rPr>
              <w:t>N/A</w:t>
            </w:r>
          </w:p>
        </w:tc>
        <w:tc>
          <w:tcPr>
            <w:tcW w:w="992" w:type="dxa"/>
            <w:gridSpan w:val="2"/>
            <w:noWrap/>
          </w:tcPr>
          <w:p w14:paraId="01D948A5"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7C48ADB" w14:textId="77777777" w:rsidR="00734CB1" w:rsidRPr="00DC7310" w:rsidRDefault="00734CB1" w:rsidP="005070AE">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1A0FADC8" w14:textId="77777777" w:rsidR="00734CB1" w:rsidRPr="00DC7310" w:rsidRDefault="00734CB1" w:rsidP="005070AE">
            <w:pPr>
              <w:pStyle w:val="TAC"/>
              <w:keepNext w:val="0"/>
              <w:keepLines w:val="0"/>
              <w:rPr>
                <w:kern w:val="2"/>
                <w:szCs w:val="24"/>
                <w:lang w:eastAsia="ko-KR"/>
              </w:rPr>
            </w:pPr>
            <w:r w:rsidRPr="00DC7310">
              <w:rPr>
                <w:rFonts w:eastAsia="Yu Mincho" w:cs="Arial"/>
              </w:rPr>
              <w:t>1850</w:t>
            </w:r>
          </w:p>
        </w:tc>
        <w:tc>
          <w:tcPr>
            <w:tcW w:w="851" w:type="dxa"/>
            <w:gridSpan w:val="2"/>
          </w:tcPr>
          <w:p w14:paraId="668AA14B" w14:textId="77777777" w:rsidR="00734CB1" w:rsidRPr="00DC7310" w:rsidRDefault="00734CB1" w:rsidP="005070AE">
            <w:pPr>
              <w:pStyle w:val="TAC"/>
              <w:keepNext w:val="0"/>
              <w:keepLines w:val="0"/>
              <w:rPr>
                <w:kern w:val="2"/>
                <w:szCs w:val="24"/>
                <w:lang w:eastAsia="zh-TW"/>
              </w:rPr>
            </w:pPr>
            <w:r w:rsidRPr="00DC7310">
              <w:t>21.2</w:t>
            </w:r>
          </w:p>
        </w:tc>
        <w:tc>
          <w:tcPr>
            <w:tcW w:w="1274" w:type="dxa"/>
            <w:gridSpan w:val="2"/>
          </w:tcPr>
          <w:p w14:paraId="6F5AAE6B" w14:textId="77777777" w:rsidR="00734CB1" w:rsidRPr="00DC7310" w:rsidRDefault="00734CB1" w:rsidP="005070AE">
            <w:pPr>
              <w:pStyle w:val="TAC"/>
              <w:keepNext w:val="0"/>
              <w:keepLines w:val="0"/>
              <w:rPr>
                <w:kern w:val="2"/>
                <w:szCs w:val="24"/>
                <w:lang w:eastAsia="ko-KR"/>
              </w:rPr>
            </w:pPr>
            <w:r w:rsidRPr="00DC7310">
              <w:rPr>
                <w:rFonts w:eastAsia="Yu Mincho" w:cs="Arial"/>
              </w:rPr>
              <w:t>IMD4</w:t>
            </w:r>
          </w:p>
        </w:tc>
      </w:tr>
      <w:tr w:rsidR="00734CB1" w:rsidRPr="00DC7310" w14:paraId="52C4B4CD"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760E4A6" w14:textId="77777777" w:rsidR="00734CB1" w:rsidRPr="00DC7310" w:rsidRDefault="00734CB1" w:rsidP="005070AE">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5B30A43F" w14:textId="77777777" w:rsidR="00734CB1" w:rsidRPr="00DC7310" w:rsidRDefault="00734CB1" w:rsidP="005070AE">
            <w:pPr>
              <w:pStyle w:val="TAC"/>
              <w:keepNext w:val="0"/>
              <w:keepLines w:val="0"/>
              <w:rPr>
                <w:lang w:eastAsia="ko-KR"/>
              </w:rPr>
            </w:pPr>
            <w:r w:rsidRPr="00DC7310">
              <w:rPr>
                <w:rFonts w:cs="Arial"/>
                <w:szCs w:val="14"/>
              </w:rPr>
              <w:t>3</w:t>
            </w:r>
          </w:p>
        </w:tc>
        <w:tc>
          <w:tcPr>
            <w:tcW w:w="1275" w:type="dxa"/>
            <w:gridSpan w:val="2"/>
            <w:noWrap/>
          </w:tcPr>
          <w:p w14:paraId="7419ED1C" w14:textId="77777777" w:rsidR="00734CB1" w:rsidRPr="00DC7310" w:rsidRDefault="00734CB1" w:rsidP="005070AE">
            <w:pPr>
              <w:pStyle w:val="TAC"/>
              <w:keepNext w:val="0"/>
              <w:keepLines w:val="0"/>
              <w:rPr>
                <w:kern w:val="2"/>
                <w:szCs w:val="24"/>
                <w:lang w:eastAsia="ko-KR"/>
              </w:rPr>
            </w:pPr>
            <w:r w:rsidRPr="00DC7310">
              <w:rPr>
                <w:rFonts w:cs="Arial"/>
                <w:szCs w:val="14"/>
              </w:rPr>
              <w:t>1720</w:t>
            </w:r>
          </w:p>
        </w:tc>
        <w:tc>
          <w:tcPr>
            <w:tcW w:w="992" w:type="dxa"/>
            <w:gridSpan w:val="2"/>
            <w:noWrap/>
          </w:tcPr>
          <w:p w14:paraId="21AA3E6A" w14:textId="77777777" w:rsidR="00734CB1" w:rsidRPr="00DC7310" w:rsidRDefault="00734CB1" w:rsidP="005070AE">
            <w:pPr>
              <w:pStyle w:val="TAC"/>
              <w:keepNext w:val="0"/>
              <w:keepLines w:val="0"/>
              <w:rPr>
                <w:kern w:val="2"/>
                <w:szCs w:val="24"/>
                <w:lang w:eastAsia="ko-KR"/>
              </w:rPr>
            </w:pPr>
            <w:r w:rsidRPr="00DC7310">
              <w:rPr>
                <w:rFonts w:cs="Arial"/>
                <w:szCs w:val="14"/>
              </w:rPr>
              <w:t>5</w:t>
            </w:r>
          </w:p>
        </w:tc>
        <w:tc>
          <w:tcPr>
            <w:tcW w:w="850" w:type="dxa"/>
            <w:gridSpan w:val="2"/>
            <w:noWrap/>
          </w:tcPr>
          <w:p w14:paraId="1B292A13" w14:textId="77777777" w:rsidR="00734CB1" w:rsidRPr="00DC7310" w:rsidRDefault="00734CB1" w:rsidP="005070AE">
            <w:pPr>
              <w:pStyle w:val="TAC"/>
              <w:keepNext w:val="0"/>
              <w:keepLines w:val="0"/>
              <w:rPr>
                <w:kern w:val="2"/>
                <w:szCs w:val="24"/>
                <w:lang w:eastAsia="ko-KR"/>
              </w:rPr>
            </w:pPr>
            <w:r w:rsidRPr="00DC7310">
              <w:rPr>
                <w:rFonts w:cs="Arial"/>
                <w:szCs w:val="14"/>
              </w:rPr>
              <w:t>25</w:t>
            </w:r>
          </w:p>
        </w:tc>
        <w:tc>
          <w:tcPr>
            <w:tcW w:w="1275" w:type="dxa"/>
            <w:gridSpan w:val="2"/>
            <w:noWrap/>
          </w:tcPr>
          <w:p w14:paraId="153FCBE9" w14:textId="77777777" w:rsidR="00734CB1" w:rsidRPr="00DC7310" w:rsidRDefault="00734CB1" w:rsidP="005070AE">
            <w:pPr>
              <w:pStyle w:val="TAC"/>
              <w:keepNext w:val="0"/>
              <w:keepLines w:val="0"/>
              <w:rPr>
                <w:kern w:val="2"/>
                <w:szCs w:val="24"/>
                <w:lang w:eastAsia="ko-KR"/>
              </w:rPr>
            </w:pPr>
            <w:r w:rsidRPr="00DC7310">
              <w:rPr>
                <w:rFonts w:cs="Arial"/>
                <w:szCs w:val="14"/>
              </w:rPr>
              <w:t>1815</w:t>
            </w:r>
          </w:p>
        </w:tc>
        <w:tc>
          <w:tcPr>
            <w:tcW w:w="851" w:type="dxa"/>
            <w:gridSpan w:val="2"/>
          </w:tcPr>
          <w:p w14:paraId="4B7E552D" w14:textId="77777777" w:rsidR="00734CB1" w:rsidRPr="00DC7310" w:rsidRDefault="00734CB1" w:rsidP="005070AE">
            <w:pPr>
              <w:pStyle w:val="TAC"/>
              <w:keepNext w:val="0"/>
              <w:keepLines w:val="0"/>
              <w:rPr>
                <w:kern w:val="2"/>
                <w:szCs w:val="24"/>
                <w:lang w:eastAsia="zh-TW"/>
              </w:rPr>
            </w:pPr>
            <w:r w:rsidRPr="00DC7310">
              <w:rPr>
                <w:szCs w:val="14"/>
              </w:rPr>
              <w:t>N/A</w:t>
            </w:r>
          </w:p>
        </w:tc>
        <w:tc>
          <w:tcPr>
            <w:tcW w:w="1274" w:type="dxa"/>
            <w:gridSpan w:val="2"/>
          </w:tcPr>
          <w:p w14:paraId="48968DA4"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r>
      <w:tr w:rsidR="00734CB1" w:rsidRPr="00DC7310" w14:paraId="77EBE417" w14:textId="77777777" w:rsidTr="005070AE">
        <w:trPr>
          <w:jc w:val="center"/>
        </w:trPr>
        <w:tc>
          <w:tcPr>
            <w:tcW w:w="2266" w:type="dxa"/>
            <w:gridSpan w:val="2"/>
            <w:tcBorders>
              <w:top w:val="nil"/>
              <w:left w:val="single" w:sz="4" w:space="0" w:color="auto"/>
              <w:bottom w:val="nil"/>
              <w:right w:val="single" w:sz="4" w:space="0" w:color="auto"/>
            </w:tcBorders>
          </w:tcPr>
          <w:p w14:paraId="5F590FB6"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76BCA0E4" w14:textId="77777777" w:rsidR="00734CB1" w:rsidRPr="00DC7310" w:rsidRDefault="00734CB1" w:rsidP="005070AE">
            <w:pPr>
              <w:pStyle w:val="TAC"/>
              <w:keepNext w:val="0"/>
              <w:keepLines w:val="0"/>
              <w:rPr>
                <w:lang w:eastAsia="ko-KR"/>
              </w:rPr>
            </w:pPr>
            <w:r w:rsidRPr="00DC7310">
              <w:rPr>
                <w:rFonts w:cs="Arial"/>
                <w:szCs w:val="14"/>
              </w:rPr>
              <w:t>n77</w:t>
            </w:r>
          </w:p>
        </w:tc>
        <w:tc>
          <w:tcPr>
            <w:tcW w:w="1275" w:type="dxa"/>
            <w:gridSpan w:val="2"/>
            <w:noWrap/>
          </w:tcPr>
          <w:p w14:paraId="3D753A9F" w14:textId="77777777" w:rsidR="00734CB1" w:rsidRPr="00DC7310" w:rsidRDefault="00734CB1" w:rsidP="005070AE">
            <w:pPr>
              <w:pStyle w:val="TAC"/>
              <w:keepNext w:val="0"/>
              <w:keepLines w:val="0"/>
              <w:rPr>
                <w:kern w:val="2"/>
                <w:szCs w:val="24"/>
                <w:lang w:eastAsia="ko-KR"/>
              </w:rPr>
            </w:pPr>
            <w:r w:rsidRPr="00DC7310">
              <w:rPr>
                <w:rFonts w:cs="Arial"/>
                <w:szCs w:val="14"/>
              </w:rPr>
              <w:t>3675</w:t>
            </w:r>
          </w:p>
        </w:tc>
        <w:tc>
          <w:tcPr>
            <w:tcW w:w="992" w:type="dxa"/>
            <w:gridSpan w:val="2"/>
            <w:noWrap/>
          </w:tcPr>
          <w:p w14:paraId="5556BFE6" w14:textId="77777777" w:rsidR="00734CB1" w:rsidRPr="00DC7310" w:rsidRDefault="00734CB1" w:rsidP="005070AE">
            <w:pPr>
              <w:pStyle w:val="TAC"/>
              <w:keepNext w:val="0"/>
              <w:keepLines w:val="0"/>
              <w:rPr>
                <w:kern w:val="2"/>
                <w:szCs w:val="24"/>
                <w:lang w:eastAsia="ko-KR"/>
              </w:rPr>
            </w:pPr>
            <w:r w:rsidRPr="00DC7310">
              <w:rPr>
                <w:rFonts w:cs="Arial"/>
                <w:szCs w:val="14"/>
              </w:rPr>
              <w:t>10</w:t>
            </w:r>
          </w:p>
        </w:tc>
        <w:tc>
          <w:tcPr>
            <w:tcW w:w="850" w:type="dxa"/>
            <w:gridSpan w:val="2"/>
            <w:noWrap/>
          </w:tcPr>
          <w:p w14:paraId="7C0CC819" w14:textId="77777777" w:rsidR="00734CB1" w:rsidRPr="00DC7310" w:rsidRDefault="00734CB1" w:rsidP="005070AE">
            <w:pPr>
              <w:pStyle w:val="TAC"/>
              <w:keepNext w:val="0"/>
              <w:keepLines w:val="0"/>
              <w:rPr>
                <w:kern w:val="2"/>
                <w:szCs w:val="24"/>
                <w:lang w:eastAsia="ko-KR"/>
              </w:rPr>
            </w:pPr>
            <w:r w:rsidRPr="00DC7310">
              <w:rPr>
                <w:rFonts w:cs="Arial"/>
                <w:szCs w:val="14"/>
              </w:rPr>
              <w:t>50</w:t>
            </w:r>
          </w:p>
        </w:tc>
        <w:tc>
          <w:tcPr>
            <w:tcW w:w="1275" w:type="dxa"/>
            <w:gridSpan w:val="2"/>
            <w:noWrap/>
          </w:tcPr>
          <w:p w14:paraId="1165565B" w14:textId="77777777" w:rsidR="00734CB1" w:rsidRPr="00DC7310" w:rsidRDefault="00734CB1" w:rsidP="005070AE">
            <w:pPr>
              <w:pStyle w:val="TAC"/>
              <w:keepNext w:val="0"/>
              <w:keepLines w:val="0"/>
              <w:rPr>
                <w:kern w:val="2"/>
                <w:szCs w:val="24"/>
                <w:lang w:eastAsia="ko-KR"/>
              </w:rPr>
            </w:pPr>
            <w:r w:rsidRPr="00DC7310">
              <w:rPr>
                <w:rFonts w:cs="Arial"/>
                <w:szCs w:val="14"/>
              </w:rPr>
              <w:t>3675</w:t>
            </w:r>
          </w:p>
        </w:tc>
        <w:tc>
          <w:tcPr>
            <w:tcW w:w="851" w:type="dxa"/>
            <w:gridSpan w:val="2"/>
          </w:tcPr>
          <w:p w14:paraId="77AE8A7E" w14:textId="77777777" w:rsidR="00734CB1" w:rsidRPr="00DC7310" w:rsidRDefault="00734CB1" w:rsidP="005070AE">
            <w:pPr>
              <w:pStyle w:val="TAC"/>
              <w:keepNext w:val="0"/>
              <w:keepLines w:val="0"/>
              <w:rPr>
                <w:kern w:val="2"/>
                <w:szCs w:val="24"/>
                <w:lang w:eastAsia="zh-TW"/>
              </w:rPr>
            </w:pPr>
            <w:r w:rsidRPr="00DC7310">
              <w:rPr>
                <w:szCs w:val="14"/>
              </w:rPr>
              <w:t>N/A</w:t>
            </w:r>
          </w:p>
        </w:tc>
        <w:tc>
          <w:tcPr>
            <w:tcW w:w="1274" w:type="dxa"/>
            <w:gridSpan w:val="2"/>
          </w:tcPr>
          <w:p w14:paraId="7E03EEC4"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r>
      <w:tr w:rsidR="00734CB1" w:rsidRPr="00DC7310" w14:paraId="7E504F86"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2F9A2F2E"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4910D60C" w14:textId="77777777" w:rsidR="00734CB1" w:rsidRPr="00DC7310" w:rsidRDefault="00734CB1" w:rsidP="005070AE">
            <w:pPr>
              <w:pStyle w:val="TAC"/>
              <w:keepNext w:val="0"/>
              <w:keepLines w:val="0"/>
              <w:rPr>
                <w:lang w:eastAsia="ko-KR"/>
              </w:rPr>
            </w:pPr>
            <w:r w:rsidRPr="00DC7310">
              <w:rPr>
                <w:rFonts w:cs="Arial"/>
                <w:szCs w:val="14"/>
              </w:rPr>
              <w:t>11</w:t>
            </w:r>
          </w:p>
        </w:tc>
        <w:tc>
          <w:tcPr>
            <w:tcW w:w="1275" w:type="dxa"/>
            <w:gridSpan w:val="2"/>
            <w:noWrap/>
          </w:tcPr>
          <w:p w14:paraId="25F05823"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c>
          <w:tcPr>
            <w:tcW w:w="992" w:type="dxa"/>
            <w:gridSpan w:val="2"/>
            <w:noWrap/>
          </w:tcPr>
          <w:p w14:paraId="1071FF06" w14:textId="77777777" w:rsidR="00734CB1" w:rsidRPr="00DC7310" w:rsidRDefault="00734CB1" w:rsidP="005070AE">
            <w:pPr>
              <w:pStyle w:val="TAC"/>
              <w:keepNext w:val="0"/>
              <w:keepLines w:val="0"/>
              <w:rPr>
                <w:kern w:val="2"/>
                <w:szCs w:val="24"/>
                <w:lang w:eastAsia="ko-KR"/>
              </w:rPr>
            </w:pPr>
            <w:r w:rsidRPr="00DC7310">
              <w:rPr>
                <w:rFonts w:cs="Arial"/>
                <w:szCs w:val="14"/>
              </w:rPr>
              <w:t>5</w:t>
            </w:r>
          </w:p>
        </w:tc>
        <w:tc>
          <w:tcPr>
            <w:tcW w:w="850" w:type="dxa"/>
            <w:gridSpan w:val="2"/>
            <w:noWrap/>
          </w:tcPr>
          <w:p w14:paraId="00514786" w14:textId="77777777" w:rsidR="00734CB1" w:rsidRPr="00DC7310" w:rsidRDefault="00734CB1" w:rsidP="005070AE">
            <w:pPr>
              <w:pStyle w:val="TAC"/>
              <w:keepNext w:val="0"/>
              <w:keepLines w:val="0"/>
              <w:rPr>
                <w:kern w:val="2"/>
                <w:szCs w:val="24"/>
                <w:lang w:eastAsia="ko-KR"/>
              </w:rPr>
            </w:pPr>
            <w:r w:rsidRPr="00DC7310">
              <w:rPr>
                <w:rFonts w:cs="Arial"/>
                <w:szCs w:val="14"/>
              </w:rPr>
              <w:t>N/A</w:t>
            </w:r>
          </w:p>
        </w:tc>
        <w:tc>
          <w:tcPr>
            <w:tcW w:w="1275" w:type="dxa"/>
            <w:gridSpan w:val="2"/>
            <w:noWrap/>
          </w:tcPr>
          <w:p w14:paraId="493197F3" w14:textId="77777777" w:rsidR="00734CB1" w:rsidRPr="00DC7310" w:rsidRDefault="00734CB1" w:rsidP="005070AE">
            <w:pPr>
              <w:pStyle w:val="TAC"/>
              <w:keepNext w:val="0"/>
              <w:keepLines w:val="0"/>
              <w:rPr>
                <w:kern w:val="2"/>
                <w:szCs w:val="24"/>
                <w:lang w:eastAsia="ko-KR"/>
              </w:rPr>
            </w:pPr>
            <w:r w:rsidRPr="00DC7310">
              <w:rPr>
                <w:rFonts w:cs="Arial"/>
                <w:szCs w:val="14"/>
              </w:rPr>
              <w:t>1491</w:t>
            </w:r>
          </w:p>
        </w:tc>
        <w:tc>
          <w:tcPr>
            <w:tcW w:w="851" w:type="dxa"/>
            <w:gridSpan w:val="2"/>
          </w:tcPr>
          <w:p w14:paraId="0E9F2EEE" w14:textId="77777777" w:rsidR="00734CB1" w:rsidRPr="00DC7310" w:rsidRDefault="00734CB1" w:rsidP="005070AE">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0BD826AC" w14:textId="77777777" w:rsidR="00734CB1" w:rsidRPr="00DC7310" w:rsidRDefault="00734CB1" w:rsidP="005070AE">
            <w:pPr>
              <w:pStyle w:val="TAC"/>
              <w:keepNext w:val="0"/>
              <w:keepLines w:val="0"/>
              <w:rPr>
                <w:kern w:val="2"/>
                <w:szCs w:val="24"/>
                <w:lang w:eastAsia="ko-KR"/>
              </w:rPr>
            </w:pPr>
            <w:r w:rsidRPr="00DC7310">
              <w:rPr>
                <w:rFonts w:cs="Arial"/>
                <w:szCs w:val="14"/>
              </w:rPr>
              <w:t>IMD4</w:t>
            </w:r>
          </w:p>
        </w:tc>
      </w:tr>
      <w:tr w:rsidR="00734CB1" w:rsidRPr="00DC7310" w14:paraId="4CE4E0BB"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6A07CCFA" w14:textId="77777777" w:rsidR="00734CB1" w:rsidRPr="00DC7310" w:rsidRDefault="00734CB1" w:rsidP="005070AE">
            <w:pPr>
              <w:pStyle w:val="TAC"/>
              <w:keepNext w:val="0"/>
              <w:keepLines w:val="0"/>
            </w:pPr>
            <w:r w:rsidRPr="00DC7310">
              <w:rPr>
                <w:rFonts w:cs="Arial"/>
                <w:szCs w:val="18"/>
              </w:rPr>
              <w:t>DC_3A-18A_n77A</w:t>
            </w:r>
          </w:p>
        </w:tc>
        <w:tc>
          <w:tcPr>
            <w:tcW w:w="851" w:type="dxa"/>
            <w:gridSpan w:val="2"/>
            <w:tcBorders>
              <w:left w:val="single" w:sz="4" w:space="0" w:color="auto"/>
            </w:tcBorders>
          </w:tcPr>
          <w:p w14:paraId="484F720E" w14:textId="77777777" w:rsidR="00734CB1" w:rsidRPr="00DC7310" w:rsidRDefault="00734CB1" w:rsidP="005070AE">
            <w:pPr>
              <w:pStyle w:val="TAC"/>
              <w:keepNext w:val="0"/>
              <w:keepLines w:val="0"/>
              <w:rPr>
                <w:lang w:eastAsia="ko-KR"/>
              </w:rPr>
            </w:pPr>
            <w:r w:rsidRPr="00DC7310">
              <w:rPr>
                <w:rFonts w:eastAsia="DengXian" w:cs="Arial"/>
                <w:szCs w:val="18"/>
              </w:rPr>
              <w:t>3</w:t>
            </w:r>
          </w:p>
        </w:tc>
        <w:tc>
          <w:tcPr>
            <w:tcW w:w="1275" w:type="dxa"/>
            <w:gridSpan w:val="2"/>
            <w:noWrap/>
          </w:tcPr>
          <w:p w14:paraId="2AD757C2"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2"/>
            <w:noWrap/>
          </w:tcPr>
          <w:p w14:paraId="224E6AB2" w14:textId="77777777" w:rsidR="00734CB1" w:rsidRPr="00DC7310" w:rsidRDefault="00734CB1" w:rsidP="005070AE">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355FF180"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3CC0963D"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43507ABA" w14:textId="77777777" w:rsidR="00734CB1" w:rsidRPr="00DC7310" w:rsidRDefault="00734CB1" w:rsidP="005070AE">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0180FFE0" w14:textId="77777777" w:rsidR="00734CB1" w:rsidRPr="00DC7310" w:rsidRDefault="00734CB1" w:rsidP="005070AE">
            <w:pPr>
              <w:pStyle w:val="TAC"/>
              <w:keepNext w:val="0"/>
              <w:keepLines w:val="0"/>
              <w:rPr>
                <w:kern w:val="2"/>
                <w:szCs w:val="24"/>
                <w:lang w:eastAsia="ko-KR"/>
              </w:rPr>
            </w:pPr>
            <w:r w:rsidRPr="00DC7310">
              <w:rPr>
                <w:rFonts w:cs="Arial"/>
                <w:szCs w:val="18"/>
              </w:rPr>
              <w:t>IMD3</w:t>
            </w:r>
          </w:p>
        </w:tc>
      </w:tr>
      <w:tr w:rsidR="00734CB1" w:rsidRPr="00DC7310" w14:paraId="15387232" w14:textId="77777777" w:rsidTr="005070AE">
        <w:trPr>
          <w:jc w:val="center"/>
        </w:trPr>
        <w:tc>
          <w:tcPr>
            <w:tcW w:w="2266" w:type="dxa"/>
            <w:gridSpan w:val="2"/>
            <w:tcBorders>
              <w:top w:val="nil"/>
              <w:left w:val="single" w:sz="4" w:space="0" w:color="auto"/>
              <w:bottom w:val="nil"/>
              <w:right w:val="single" w:sz="4" w:space="0" w:color="auto"/>
            </w:tcBorders>
          </w:tcPr>
          <w:p w14:paraId="038E5429"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063F48E5" w14:textId="77777777" w:rsidR="00734CB1" w:rsidRPr="00DC7310" w:rsidRDefault="00734CB1" w:rsidP="005070AE">
            <w:pPr>
              <w:pStyle w:val="TAC"/>
              <w:keepNext w:val="0"/>
              <w:keepLines w:val="0"/>
              <w:rPr>
                <w:lang w:eastAsia="ko-KR"/>
              </w:rPr>
            </w:pPr>
            <w:r w:rsidRPr="00DC7310">
              <w:rPr>
                <w:rFonts w:eastAsia="DengXian" w:cs="Arial"/>
                <w:szCs w:val="18"/>
              </w:rPr>
              <w:t>18</w:t>
            </w:r>
          </w:p>
        </w:tc>
        <w:tc>
          <w:tcPr>
            <w:tcW w:w="1275" w:type="dxa"/>
            <w:gridSpan w:val="2"/>
            <w:noWrap/>
          </w:tcPr>
          <w:p w14:paraId="44DC1BCF"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2"/>
            <w:noWrap/>
          </w:tcPr>
          <w:p w14:paraId="4B23AAE4"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325FCCBD"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203E3552" w14:textId="77777777" w:rsidR="00734CB1" w:rsidRPr="00DC7310" w:rsidRDefault="00734CB1" w:rsidP="005070AE">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0D904948" w14:textId="77777777" w:rsidR="00734CB1" w:rsidRPr="00DC7310" w:rsidRDefault="00734CB1" w:rsidP="005070AE">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7358155C" w14:textId="77777777" w:rsidR="00734CB1" w:rsidRPr="00DC7310" w:rsidRDefault="00734CB1" w:rsidP="005070AE">
            <w:pPr>
              <w:pStyle w:val="TAC"/>
              <w:keepNext w:val="0"/>
              <w:keepLines w:val="0"/>
              <w:rPr>
                <w:kern w:val="2"/>
                <w:szCs w:val="24"/>
                <w:lang w:eastAsia="ko-KR"/>
              </w:rPr>
            </w:pPr>
            <w:r w:rsidRPr="00DC7310">
              <w:rPr>
                <w:rFonts w:cs="Arial"/>
                <w:szCs w:val="18"/>
              </w:rPr>
              <w:t>N/A</w:t>
            </w:r>
          </w:p>
        </w:tc>
      </w:tr>
      <w:tr w:rsidR="00734CB1" w:rsidRPr="00DC7310" w14:paraId="51153F11"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181A0BC"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55002B74" w14:textId="77777777" w:rsidR="00734CB1" w:rsidRPr="00DC7310" w:rsidRDefault="00734CB1" w:rsidP="005070AE">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028FF535"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2"/>
            <w:noWrap/>
          </w:tcPr>
          <w:p w14:paraId="67BEB397" w14:textId="77777777" w:rsidR="00734CB1" w:rsidRPr="00DC7310" w:rsidRDefault="00734CB1" w:rsidP="005070AE">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19FC90AF"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0947587A" w14:textId="77777777" w:rsidR="00734CB1" w:rsidRPr="00DC7310" w:rsidRDefault="00734CB1" w:rsidP="005070AE">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1119FE10" w14:textId="77777777" w:rsidR="00734CB1" w:rsidRPr="00DC7310" w:rsidRDefault="00734CB1" w:rsidP="005070AE">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2D347911" w14:textId="77777777" w:rsidR="00734CB1" w:rsidRPr="00DC7310" w:rsidRDefault="00734CB1" w:rsidP="005070AE">
            <w:pPr>
              <w:pStyle w:val="TAC"/>
              <w:keepNext w:val="0"/>
              <w:keepLines w:val="0"/>
              <w:rPr>
                <w:rFonts w:eastAsia="맑은 고딕"/>
                <w:kern w:val="2"/>
                <w:szCs w:val="24"/>
                <w:lang w:eastAsia="ko-KR"/>
              </w:rPr>
            </w:pPr>
            <w:r w:rsidRPr="00DC7310">
              <w:rPr>
                <w:rFonts w:cs="Arial"/>
                <w:szCs w:val="18"/>
              </w:rPr>
              <w:t>N/A</w:t>
            </w:r>
          </w:p>
        </w:tc>
      </w:tr>
      <w:tr w:rsidR="00734CB1" w:rsidRPr="00DC7310" w14:paraId="1B7F26A4" w14:textId="77777777" w:rsidTr="005070AE">
        <w:trPr>
          <w:jc w:val="center"/>
        </w:trPr>
        <w:tc>
          <w:tcPr>
            <w:tcW w:w="2266" w:type="dxa"/>
            <w:gridSpan w:val="2"/>
            <w:tcBorders>
              <w:top w:val="single" w:sz="4" w:space="0" w:color="auto"/>
              <w:bottom w:val="nil"/>
            </w:tcBorders>
            <w:vAlign w:val="center"/>
          </w:tcPr>
          <w:p w14:paraId="37214A5D" w14:textId="77777777" w:rsidR="00734CB1" w:rsidRPr="00DC7310" w:rsidRDefault="00734CB1" w:rsidP="005070AE">
            <w:pPr>
              <w:pStyle w:val="TAC"/>
              <w:keepNext w:val="0"/>
              <w:keepLines w:val="0"/>
            </w:pPr>
            <w:r w:rsidRPr="00DC7310">
              <w:t>DC_3A-19A_n77A</w:t>
            </w:r>
          </w:p>
          <w:p w14:paraId="132EADCD" w14:textId="77777777" w:rsidR="00734CB1" w:rsidRPr="00DC7310" w:rsidRDefault="00734CB1" w:rsidP="005070AE">
            <w:pPr>
              <w:pStyle w:val="TAC"/>
              <w:keepNext w:val="0"/>
              <w:keepLines w:val="0"/>
            </w:pPr>
            <w:r w:rsidRPr="00DC7310">
              <w:t>DC_3A-19A_n77(2A)</w:t>
            </w:r>
          </w:p>
        </w:tc>
        <w:tc>
          <w:tcPr>
            <w:tcW w:w="851" w:type="dxa"/>
            <w:gridSpan w:val="2"/>
          </w:tcPr>
          <w:p w14:paraId="00CE470D"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04886C55" w14:textId="77777777" w:rsidR="00734CB1" w:rsidRPr="00DC7310" w:rsidRDefault="00734CB1" w:rsidP="005070AE">
            <w:pPr>
              <w:pStyle w:val="TAC"/>
              <w:keepNext w:val="0"/>
              <w:keepLines w:val="0"/>
              <w:rPr>
                <w:rFonts w:eastAsia="Yu Gothic"/>
                <w:szCs w:val="18"/>
              </w:rPr>
            </w:pPr>
            <w:r w:rsidRPr="00DC7310">
              <w:rPr>
                <w:lang w:eastAsia="ko-KR"/>
              </w:rPr>
              <w:t>N/A</w:t>
            </w:r>
          </w:p>
        </w:tc>
        <w:tc>
          <w:tcPr>
            <w:tcW w:w="992" w:type="dxa"/>
            <w:gridSpan w:val="2"/>
            <w:noWrap/>
          </w:tcPr>
          <w:p w14:paraId="00B0AB9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14B43D86"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61A8FA93" w14:textId="77777777" w:rsidR="00734CB1" w:rsidRPr="00DC7310" w:rsidRDefault="00734CB1" w:rsidP="005070AE">
            <w:pPr>
              <w:pStyle w:val="TAC"/>
              <w:keepNext w:val="0"/>
              <w:keepLines w:val="0"/>
              <w:rPr>
                <w:rFonts w:eastAsia="Yu Gothic"/>
                <w:szCs w:val="18"/>
              </w:rPr>
            </w:pPr>
            <w:r w:rsidRPr="00DC7310">
              <w:rPr>
                <w:lang w:eastAsia="ko-KR"/>
              </w:rPr>
              <w:t>1850</w:t>
            </w:r>
          </w:p>
        </w:tc>
        <w:tc>
          <w:tcPr>
            <w:tcW w:w="851" w:type="dxa"/>
            <w:gridSpan w:val="2"/>
          </w:tcPr>
          <w:p w14:paraId="2AA1B275"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1847F498"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734CB1" w:rsidRPr="00DC7310" w14:paraId="62A76C23" w14:textId="77777777" w:rsidTr="005070AE">
        <w:trPr>
          <w:jc w:val="center"/>
        </w:trPr>
        <w:tc>
          <w:tcPr>
            <w:tcW w:w="2266" w:type="dxa"/>
            <w:gridSpan w:val="2"/>
            <w:tcBorders>
              <w:top w:val="nil"/>
              <w:bottom w:val="nil"/>
            </w:tcBorders>
          </w:tcPr>
          <w:p w14:paraId="77FA16A0" w14:textId="77777777" w:rsidR="00734CB1" w:rsidRPr="00DC7310" w:rsidRDefault="00734CB1" w:rsidP="005070AE">
            <w:pPr>
              <w:pStyle w:val="TAC"/>
              <w:keepNext w:val="0"/>
              <w:keepLines w:val="0"/>
            </w:pPr>
          </w:p>
        </w:tc>
        <w:tc>
          <w:tcPr>
            <w:tcW w:w="851" w:type="dxa"/>
            <w:gridSpan w:val="2"/>
          </w:tcPr>
          <w:p w14:paraId="5042E90B"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31F31AA5" w14:textId="77777777" w:rsidR="00734CB1" w:rsidRPr="00DC7310" w:rsidRDefault="00734CB1" w:rsidP="005070AE">
            <w:pPr>
              <w:pStyle w:val="TAC"/>
              <w:keepNext w:val="0"/>
              <w:keepLines w:val="0"/>
              <w:rPr>
                <w:rFonts w:eastAsia="Yu Gothic"/>
                <w:szCs w:val="18"/>
              </w:rPr>
            </w:pPr>
            <w:r w:rsidRPr="00DC7310">
              <w:rPr>
                <w:lang w:eastAsia="ko-KR"/>
              </w:rPr>
              <w:t>835</w:t>
            </w:r>
          </w:p>
        </w:tc>
        <w:tc>
          <w:tcPr>
            <w:tcW w:w="992" w:type="dxa"/>
            <w:gridSpan w:val="2"/>
            <w:noWrap/>
          </w:tcPr>
          <w:p w14:paraId="56520900"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243035C5"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688B8834" w14:textId="77777777" w:rsidR="00734CB1" w:rsidRPr="00DC7310" w:rsidRDefault="00734CB1" w:rsidP="005070AE">
            <w:pPr>
              <w:pStyle w:val="TAC"/>
              <w:keepNext w:val="0"/>
              <w:keepLines w:val="0"/>
              <w:rPr>
                <w:rFonts w:eastAsia="Yu Gothic"/>
                <w:szCs w:val="18"/>
              </w:rPr>
            </w:pPr>
            <w:r w:rsidRPr="00DC7310">
              <w:rPr>
                <w:lang w:eastAsia="ko-KR"/>
              </w:rPr>
              <w:t>880</w:t>
            </w:r>
          </w:p>
        </w:tc>
        <w:tc>
          <w:tcPr>
            <w:tcW w:w="851" w:type="dxa"/>
            <w:gridSpan w:val="2"/>
          </w:tcPr>
          <w:p w14:paraId="4BF5113A"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13A2ABD9"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78FFEA69" w14:textId="77777777" w:rsidTr="005070AE">
        <w:trPr>
          <w:jc w:val="center"/>
        </w:trPr>
        <w:tc>
          <w:tcPr>
            <w:tcW w:w="2266" w:type="dxa"/>
            <w:gridSpan w:val="2"/>
            <w:tcBorders>
              <w:top w:val="nil"/>
              <w:bottom w:val="single" w:sz="4" w:space="0" w:color="auto"/>
            </w:tcBorders>
          </w:tcPr>
          <w:p w14:paraId="4BEC5F6B" w14:textId="77777777" w:rsidR="00734CB1" w:rsidRPr="00DC7310" w:rsidRDefault="00734CB1" w:rsidP="005070AE">
            <w:pPr>
              <w:pStyle w:val="TAC"/>
              <w:keepNext w:val="0"/>
              <w:keepLines w:val="0"/>
            </w:pPr>
          </w:p>
        </w:tc>
        <w:tc>
          <w:tcPr>
            <w:tcW w:w="851" w:type="dxa"/>
            <w:gridSpan w:val="2"/>
          </w:tcPr>
          <w:p w14:paraId="46156A81" w14:textId="77777777" w:rsidR="00734CB1" w:rsidRPr="00DC7310" w:rsidRDefault="00734CB1" w:rsidP="005070AE">
            <w:pPr>
              <w:pStyle w:val="TAC"/>
              <w:keepNext w:val="0"/>
              <w:keepLines w:val="0"/>
              <w:rPr>
                <w:rFonts w:eastAsia="Yu Gothic"/>
                <w:szCs w:val="18"/>
              </w:rPr>
            </w:pPr>
            <w:r w:rsidRPr="00DC7310">
              <w:t>n77</w:t>
            </w:r>
          </w:p>
        </w:tc>
        <w:tc>
          <w:tcPr>
            <w:tcW w:w="1275" w:type="dxa"/>
            <w:gridSpan w:val="2"/>
            <w:noWrap/>
          </w:tcPr>
          <w:p w14:paraId="3EA3C083"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992" w:type="dxa"/>
            <w:gridSpan w:val="2"/>
            <w:noWrap/>
          </w:tcPr>
          <w:p w14:paraId="2B1D3FC7"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C247522"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DAE69E6"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851" w:type="dxa"/>
            <w:gridSpan w:val="2"/>
          </w:tcPr>
          <w:p w14:paraId="67218082"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0B4BE0E8"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59E1479A" w14:textId="77777777" w:rsidTr="005070AE">
        <w:trPr>
          <w:jc w:val="center"/>
        </w:trPr>
        <w:tc>
          <w:tcPr>
            <w:tcW w:w="2266" w:type="dxa"/>
            <w:gridSpan w:val="2"/>
            <w:tcBorders>
              <w:bottom w:val="nil"/>
            </w:tcBorders>
            <w:vAlign w:val="center"/>
          </w:tcPr>
          <w:p w14:paraId="0CD0BEF3" w14:textId="77777777" w:rsidR="00734CB1" w:rsidRPr="00DC7310" w:rsidRDefault="00734CB1" w:rsidP="005070AE">
            <w:pPr>
              <w:pStyle w:val="TAC"/>
              <w:keepNext w:val="0"/>
              <w:keepLines w:val="0"/>
            </w:pPr>
            <w:r w:rsidRPr="00DC7310">
              <w:t>DC_3A-19A_n78A</w:t>
            </w:r>
          </w:p>
          <w:p w14:paraId="3F3A2D0B" w14:textId="77777777" w:rsidR="00734CB1" w:rsidRPr="00DC7310" w:rsidRDefault="00734CB1" w:rsidP="005070AE">
            <w:pPr>
              <w:pStyle w:val="TAC"/>
              <w:keepNext w:val="0"/>
              <w:keepLines w:val="0"/>
            </w:pPr>
            <w:r w:rsidRPr="00DC7310">
              <w:t>DC_3A-19A_n78(2A)</w:t>
            </w:r>
          </w:p>
        </w:tc>
        <w:tc>
          <w:tcPr>
            <w:tcW w:w="851" w:type="dxa"/>
            <w:gridSpan w:val="2"/>
          </w:tcPr>
          <w:p w14:paraId="35DEE4C0"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2FA66DA" w14:textId="77777777" w:rsidR="00734CB1" w:rsidRPr="00DC7310" w:rsidRDefault="00734CB1" w:rsidP="005070AE">
            <w:pPr>
              <w:pStyle w:val="TAC"/>
              <w:keepNext w:val="0"/>
              <w:keepLines w:val="0"/>
              <w:rPr>
                <w:rFonts w:eastAsia="Yu Gothic"/>
                <w:szCs w:val="18"/>
              </w:rPr>
            </w:pPr>
            <w:r w:rsidRPr="00DC7310">
              <w:rPr>
                <w:lang w:eastAsia="ko-KR"/>
              </w:rPr>
              <w:t>N/A</w:t>
            </w:r>
          </w:p>
        </w:tc>
        <w:tc>
          <w:tcPr>
            <w:tcW w:w="992" w:type="dxa"/>
            <w:gridSpan w:val="2"/>
            <w:noWrap/>
          </w:tcPr>
          <w:p w14:paraId="1B488F84"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9B67805"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8273313" w14:textId="77777777" w:rsidR="00734CB1" w:rsidRPr="00DC7310" w:rsidRDefault="00734CB1" w:rsidP="005070AE">
            <w:pPr>
              <w:pStyle w:val="TAC"/>
              <w:keepNext w:val="0"/>
              <w:keepLines w:val="0"/>
              <w:rPr>
                <w:rFonts w:eastAsia="Yu Gothic"/>
                <w:szCs w:val="18"/>
              </w:rPr>
            </w:pPr>
            <w:r w:rsidRPr="00DC7310">
              <w:rPr>
                <w:lang w:eastAsia="ko-KR"/>
              </w:rPr>
              <w:t>1850</w:t>
            </w:r>
          </w:p>
        </w:tc>
        <w:tc>
          <w:tcPr>
            <w:tcW w:w="851" w:type="dxa"/>
            <w:gridSpan w:val="2"/>
          </w:tcPr>
          <w:p w14:paraId="12DF6940"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1FD56DC8"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734CB1" w:rsidRPr="00DC7310" w14:paraId="320175E6" w14:textId="77777777" w:rsidTr="005070AE">
        <w:trPr>
          <w:jc w:val="center"/>
        </w:trPr>
        <w:tc>
          <w:tcPr>
            <w:tcW w:w="2266" w:type="dxa"/>
            <w:gridSpan w:val="2"/>
            <w:tcBorders>
              <w:top w:val="nil"/>
              <w:bottom w:val="nil"/>
            </w:tcBorders>
          </w:tcPr>
          <w:p w14:paraId="3284D6C2" w14:textId="77777777" w:rsidR="00734CB1" w:rsidRPr="00DC7310" w:rsidRDefault="00734CB1" w:rsidP="005070AE">
            <w:pPr>
              <w:pStyle w:val="TAC"/>
              <w:keepNext w:val="0"/>
              <w:keepLines w:val="0"/>
            </w:pPr>
          </w:p>
        </w:tc>
        <w:tc>
          <w:tcPr>
            <w:tcW w:w="851" w:type="dxa"/>
            <w:gridSpan w:val="2"/>
          </w:tcPr>
          <w:p w14:paraId="2D2F94F6" w14:textId="77777777" w:rsidR="00734CB1" w:rsidRPr="00DC7310" w:rsidRDefault="00734CB1" w:rsidP="005070AE">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5727BF5" w14:textId="77777777" w:rsidR="00734CB1" w:rsidRPr="00DC7310" w:rsidRDefault="00734CB1" w:rsidP="005070AE">
            <w:pPr>
              <w:pStyle w:val="TAC"/>
              <w:keepNext w:val="0"/>
              <w:keepLines w:val="0"/>
              <w:rPr>
                <w:rFonts w:eastAsia="Yu Gothic"/>
                <w:szCs w:val="18"/>
              </w:rPr>
            </w:pPr>
            <w:r w:rsidRPr="00DC7310">
              <w:rPr>
                <w:lang w:eastAsia="ko-KR"/>
              </w:rPr>
              <w:t>835</w:t>
            </w:r>
          </w:p>
        </w:tc>
        <w:tc>
          <w:tcPr>
            <w:tcW w:w="992" w:type="dxa"/>
            <w:gridSpan w:val="2"/>
            <w:noWrap/>
          </w:tcPr>
          <w:p w14:paraId="640A30A1"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75F88D64"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5B552DA9" w14:textId="77777777" w:rsidR="00734CB1" w:rsidRPr="00DC7310" w:rsidRDefault="00734CB1" w:rsidP="005070AE">
            <w:pPr>
              <w:pStyle w:val="TAC"/>
              <w:keepNext w:val="0"/>
              <w:keepLines w:val="0"/>
              <w:rPr>
                <w:rFonts w:eastAsia="Yu Gothic"/>
                <w:szCs w:val="18"/>
              </w:rPr>
            </w:pPr>
            <w:r w:rsidRPr="00DC7310">
              <w:rPr>
                <w:lang w:eastAsia="ko-KR"/>
              </w:rPr>
              <w:t>880</w:t>
            </w:r>
          </w:p>
        </w:tc>
        <w:tc>
          <w:tcPr>
            <w:tcW w:w="851" w:type="dxa"/>
            <w:gridSpan w:val="2"/>
          </w:tcPr>
          <w:p w14:paraId="6DC5A1CE"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51DD4DE0"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092BFFAB" w14:textId="77777777" w:rsidTr="005070AE">
        <w:trPr>
          <w:jc w:val="center"/>
        </w:trPr>
        <w:tc>
          <w:tcPr>
            <w:tcW w:w="2266" w:type="dxa"/>
            <w:gridSpan w:val="2"/>
            <w:tcBorders>
              <w:top w:val="nil"/>
              <w:bottom w:val="single" w:sz="4" w:space="0" w:color="auto"/>
            </w:tcBorders>
          </w:tcPr>
          <w:p w14:paraId="7D14C521" w14:textId="77777777" w:rsidR="00734CB1" w:rsidRPr="00DC7310" w:rsidRDefault="00734CB1" w:rsidP="005070AE">
            <w:pPr>
              <w:pStyle w:val="TAC"/>
              <w:keepNext w:val="0"/>
              <w:keepLines w:val="0"/>
            </w:pPr>
          </w:p>
        </w:tc>
        <w:tc>
          <w:tcPr>
            <w:tcW w:w="851" w:type="dxa"/>
            <w:gridSpan w:val="2"/>
          </w:tcPr>
          <w:p w14:paraId="20DB7542"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1E2E189B"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992" w:type="dxa"/>
            <w:gridSpan w:val="2"/>
            <w:noWrap/>
          </w:tcPr>
          <w:p w14:paraId="6972AB8D"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F2C37BB"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0E62F646" w14:textId="77777777" w:rsidR="00734CB1" w:rsidRPr="00DC7310" w:rsidRDefault="00734CB1" w:rsidP="005070AE">
            <w:pPr>
              <w:pStyle w:val="TAC"/>
              <w:keepNext w:val="0"/>
              <w:keepLines w:val="0"/>
              <w:rPr>
                <w:rFonts w:eastAsia="Yu Gothic"/>
                <w:szCs w:val="18"/>
              </w:rPr>
            </w:pPr>
            <w:r w:rsidRPr="00DC7310">
              <w:rPr>
                <w:lang w:eastAsia="ko-KR"/>
              </w:rPr>
              <w:t>3520</w:t>
            </w:r>
          </w:p>
        </w:tc>
        <w:tc>
          <w:tcPr>
            <w:tcW w:w="851" w:type="dxa"/>
            <w:gridSpan w:val="2"/>
          </w:tcPr>
          <w:p w14:paraId="058EA04B" w14:textId="77777777" w:rsidR="00734CB1" w:rsidRPr="00DC7310" w:rsidRDefault="00734CB1" w:rsidP="005070AE">
            <w:pPr>
              <w:pStyle w:val="TAC"/>
              <w:keepNext w:val="0"/>
              <w:keepLines w:val="0"/>
              <w:rPr>
                <w:rFonts w:eastAsia="Yu Gothic"/>
                <w:szCs w:val="18"/>
              </w:rPr>
            </w:pPr>
            <w:r w:rsidRPr="00DC7310">
              <w:t>N/A</w:t>
            </w:r>
          </w:p>
        </w:tc>
        <w:tc>
          <w:tcPr>
            <w:tcW w:w="1274" w:type="dxa"/>
            <w:gridSpan w:val="2"/>
          </w:tcPr>
          <w:p w14:paraId="4BA80DF3" w14:textId="77777777" w:rsidR="00734CB1" w:rsidRPr="00DC7310" w:rsidRDefault="00734CB1" w:rsidP="005070AE">
            <w:pPr>
              <w:pStyle w:val="TAC"/>
              <w:keepNext w:val="0"/>
              <w:keepLines w:val="0"/>
              <w:rPr>
                <w:rFonts w:eastAsia="Yu Gothic"/>
                <w:szCs w:val="18"/>
              </w:rPr>
            </w:pPr>
            <w:r w:rsidRPr="00DC7310">
              <w:t>N/A</w:t>
            </w:r>
          </w:p>
        </w:tc>
      </w:tr>
      <w:tr w:rsidR="00734CB1" w:rsidRPr="00DC7310" w14:paraId="69F2A4A4"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7FBF52C" w14:textId="77777777" w:rsidR="00734CB1" w:rsidRPr="00DC7310" w:rsidRDefault="00734CB1" w:rsidP="005070AE">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17F97FB7"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59A54427" w14:textId="77777777" w:rsidR="00734CB1" w:rsidRPr="00DC7310" w:rsidRDefault="00734CB1" w:rsidP="005070AE">
            <w:pPr>
              <w:pStyle w:val="TAC"/>
              <w:keepNext w:val="0"/>
              <w:keepLines w:val="0"/>
              <w:rPr>
                <w:rFonts w:eastAsia="Yu Gothic"/>
                <w:szCs w:val="18"/>
              </w:rPr>
            </w:pPr>
            <w:r w:rsidRPr="00DC7310">
              <w:t>1775</w:t>
            </w:r>
          </w:p>
        </w:tc>
        <w:tc>
          <w:tcPr>
            <w:tcW w:w="992" w:type="dxa"/>
            <w:gridSpan w:val="2"/>
            <w:noWrap/>
          </w:tcPr>
          <w:p w14:paraId="3434809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5D369E7C"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136AF5A2" w14:textId="77777777" w:rsidR="00734CB1" w:rsidRPr="00DC7310" w:rsidRDefault="00734CB1" w:rsidP="005070AE">
            <w:pPr>
              <w:pStyle w:val="TAC"/>
              <w:keepNext w:val="0"/>
              <w:keepLines w:val="0"/>
              <w:rPr>
                <w:rFonts w:eastAsia="Yu Gothic"/>
                <w:szCs w:val="18"/>
              </w:rPr>
            </w:pPr>
            <w:r w:rsidRPr="00DC7310">
              <w:t>1870</w:t>
            </w:r>
          </w:p>
        </w:tc>
        <w:tc>
          <w:tcPr>
            <w:tcW w:w="851" w:type="dxa"/>
            <w:gridSpan w:val="2"/>
          </w:tcPr>
          <w:p w14:paraId="095E01A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6710C52" w14:textId="77777777" w:rsidR="00734CB1" w:rsidRPr="00DC7310" w:rsidRDefault="00734CB1" w:rsidP="005070AE">
            <w:pPr>
              <w:pStyle w:val="TAC"/>
              <w:keepNext w:val="0"/>
              <w:keepLines w:val="0"/>
              <w:rPr>
                <w:szCs w:val="18"/>
                <w:lang w:eastAsia="ja-JP"/>
              </w:rPr>
            </w:pPr>
            <w:r w:rsidRPr="00DC7310">
              <w:t>N/A</w:t>
            </w:r>
          </w:p>
        </w:tc>
      </w:tr>
      <w:tr w:rsidR="00734CB1" w:rsidRPr="00DC7310" w14:paraId="3D7D96D0" w14:textId="77777777" w:rsidTr="005070AE">
        <w:trPr>
          <w:jc w:val="center"/>
        </w:trPr>
        <w:tc>
          <w:tcPr>
            <w:tcW w:w="2266" w:type="dxa"/>
            <w:gridSpan w:val="2"/>
            <w:tcBorders>
              <w:top w:val="nil"/>
              <w:left w:val="single" w:sz="4" w:space="0" w:color="auto"/>
              <w:bottom w:val="nil"/>
              <w:right w:val="single" w:sz="4" w:space="0" w:color="auto"/>
            </w:tcBorders>
          </w:tcPr>
          <w:p w14:paraId="1CA3155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776D525" w14:textId="77777777" w:rsidR="00734CB1" w:rsidRPr="00DC7310" w:rsidRDefault="00734CB1" w:rsidP="005070AE">
            <w:pPr>
              <w:pStyle w:val="TAC"/>
              <w:keepNext w:val="0"/>
              <w:keepLines w:val="0"/>
              <w:rPr>
                <w:rFonts w:eastAsia="Yu Gothic"/>
                <w:szCs w:val="18"/>
              </w:rPr>
            </w:pPr>
            <w:r w:rsidRPr="00DC7310">
              <w:t>19</w:t>
            </w:r>
          </w:p>
        </w:tc>
        <w:tc>
          <w:tcPr>
            <w:tcW w:w="1275" w:type="dxa"/>
            <w:gridSpan w:val="2"/>
            <w:noWrap/>
          </w:tcPr>
          <w:p w14:paraId="64DBAFCD"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5AF430A0"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4FA4C34"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14A5E2C" w14:textId="77777777" w:rsidR="00734CB1" w:rsidRPr="00DC7310" w:rsidRDefault="00734CB1" w:rsidP="005070AE">
            <w:pPr>
              <w:pStyle w:val="TAC"/>
              <w:keepNext w:val="0"/>
              <w:keepLines w:val="0"/>
              <w:rPr>
                <w:rFonts w:eastAsia="Yu Gothic"/>
                <w:szCs w:val="18"/>
              </w:rPr>
            </w:pPr>
            <w:r w:rsidRPr="00DC7310">
              <w:t>885</w:t>
            </w:r>
          </w:p>
        </w:tc>
        <w:tc>
          <w:tcPr>
            <w:tcW w:w="851" w:type="dxa"/>
            <w:gridSpan w:val="2"/>
          </w:tcPr>
          <w:p w14:paraId="4D0BC4C8" w14:textId="77777777" w:rsidR="00734CB1" w:rsidRPr="00DC7310" w:rsidRDefault="00734CB1" w:rsidP="005070AE">
            <w:pPr>
              <w:pStyle w:val="TAC"/>
              <w:keepNext w:val="0"/>
              <w:keepLines w:val="0"/>
              <w:rPr>
                <w:szCs w:val="18"/>
                <w:lang w:eastAsia="ja-JP"/>
              </w:rPr>
            </w:pPr>
            <w:r w:rsidRPr="00DC7310">
              <w:t>27.5</w:t>
            </w:r>
          </w:p>
        </w:tc>
        <w:tc>
          <w:tcPr>
            <w:tcW w:w="1274" w:type="dxa"/>
            <w:gridSpan w:val="2"/>
          </w:tcPr>
          <w:p w14:paraId="5788FDCD" w14:textId="77777777" w:rsidR="00734CB1" w:rsidRPr="00DC7310" w:rsidRDefault="00734CB1" w:rsidP="005070AE">
            <w:pPr>
              <w:pStyle w:val="TAC"/>
              <w:keepNext w:val="0"/>
              <w:keepLines w:val="0"/>
              <w:rPr>
                <w:szCs w:val="18"/>
                <w:lang w:eastAsia="ja-JP"/>
              </w:rPr>
            </w:pPr>
            <w:r w:rsidRPr="00DC7310">
              <w:t>IMD3</w:t>
            </w:r>
            <w:r w:rsidRPr="00DC7310">
              <w:rPr>
                <w:vertAlign w:val="superscript"/>
              </w:rPr>
              <w:t>5</w:t>
            </w:r>
          </w:p>
        </w:tc>
      </w:tr>
      <w:tr w:rsidR="00734CB1" w:rsidRPr="00DC7310" w14:paraId="36252D37" w14:textId="77777777" w:rsidTr="005070AE">
        <w:trPr>
          <w:jc w:val="center"/>
        </w:trPr>
        <w:tc>
          <w:tcPr>
            <w:tcW w:w="2266" w:type="dxa"/>
            <w:gridSpan w:val="2"/>
            <w:tcBorders>
              <w:top w:val="nil"/>
              <w:left w:val="single" w:sz="4" w:space="0" w:color="auto"/>
              <w:bottom w:val="nil"/>
              <w:right w:val="single" w:sz="4" w:space="0" w:color="auto"/>
            </w:tcBorders>
          </w:tcPr>
          <w:p w14:paraId="160F6E4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9063C8F"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2F4E1E94" w14:textId="77777777" w:rsidR="00734CB1" w:rsidRPr="00DC7310" w:rsidRDefault="00734CB1" w:rsidP="005070AE">
            <w:pPr>
              <w:pStyle w:val="TAC"/>
              <w:keepNext w:val="0"/>
              <w:keepLines w:val="0"/>
              <w:rPr>
                <w:rFonts w:eastAsia="Yu Gothic"/>
                <w:szCs w:val="18"/>
              </w:rPr>
            </w:pPr>
            <w:r w:rsidRPr="00DC7310">
              <w:t>4435</w:t>
            </w:r>
          </w:p>
        </w:tc>
        <w:tc>
          <w:tcPr>
            <w:tcW w:w="992" w:type="dxa"/>
            <w:gridSpan w:val="2"/>
            <w:noWrap/>
          </w:tcPr>
          <w:p w14:paraId="62F7EB6E" w14:textId="77777777" w:rsidR="00734CB1" w:rsidRPr="00DC7310" w:rsidRDefault="00734CB1" w:rsidP="005070AE">
            <w:pPr>
              <w:pStyle w:val="TAC"/>
              <w:keepNext w:val="0"/>
              <w:keepLines w:val="0"/>
              <w:rPr>
                <w:rFonts w:eastAsia="Yu Gothic"/>
                <w:szCs w:val="18"/>
              </w:rPr>
            </w:pPr>
            <w:r w:rsidRPr="00DC7310">
              <w:t>40</w:t>
            </w:r>
          </w:p>
        </w:tc>
        <w:tc>
          <w:tcPr>
            <w:tcW w:w="850" w:type="dxa"/>
            <w:gridSpan w:val="2"/>
            <w:noWrap/>
          </w:tcPr>
          <w:p w14:paraId="5C0FC8BB" w14:textId="77777777" w:rsidR="00734CB1" w:rsidRPr="00DC7310" w:rsidRDefault="00734CB1" w:rsidP="005070AE">
            <w:pPr>
              <w:pStyle w:val="TAC"/>
              <w:keepNext w:val="0"/>
              <w:keepLines w:val="0"/>
              <w:rPr>
                <w:rFonts w:eastAsia="Yu Gothic"/>
                <w:szCs w:val="18"/>
              </w:rPr>
            </w:pPr>
            <w:r w:rsidRPr="00DC7310">
              <w:t>216</w:t>
            </w:r>
          </w:p>
        </w:tc>
        <w:tc>
          <w:tcPr>
            <w:tcW w:w="1275" w:type="dxa"/>
            <w:gridSpan w:val="2"/>
            <w:noWrap/>
          </w:tcPr>
          <w:p w14:paraId="64948BBE" w14:textId="77777777" w:rsidR="00734CB1" w:rsidRPr="00DC7310" w:rsidRDefault="00734CB1" w:rsidP="005070AE">
            <w:pPr>
              <w:pStyle w:val="TAC"/>
              <w:keepNext w:val="0"/>
              <w:keepLines w:val="0"/>
              <w:rPr>
                <w:rFonts w:eastAsia="Yu Gothic"/>
                <w:szCs w:val="18"/>
              </w:rPr>
            </w:pPr>
            <w:r w:rsidRPr="00DC7310">
              <w:t>4435</w:t>
            </w:r>
          </w:p>
        </w:tc>
        <w:tc>
          <w:tcPr>
            <w:tcW w:w="851" w:type="dxa"/>
            <w:gridSpan w:val="2"/>
          </w:tcPr>
          <w:p w14:paraId="31C1E1C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5FE4189" w14:textId="77777777" w:rsidR="00734CB1" w:rsidRPr="00DC7310" w:rsidRDefault="00734CB1" w:rsidP="005070AE">
            <w:pPr>
              <w:pStyle w:val="TAC"/>
              <w:keepNext w:val="0"/>
              <w:keepLines w:val="0"/>
              <w:rPr>
                <w:szCs w:val="18"/>
                <w:lang w:eastAsia="ja-JP"/>
              </w:rPr>
            </w:pPr>
            <w:r w:rsidRPr="00DC7310">
              <w:t>N/A</w:t>
            </w:r>
          </w:p>
        </w:tc>
      </w:tr>
      <w:tr w:rsidR="00734CB1" w:rsidRPr="00DC7310" w14:paraId="6F79DC38" w14:textId="77777777" w:rsidTr="005070AE">
        <w:trPr>
          <w:jc w:val="center"/>
        </w:trPr>
        <w:tc>
          <w:tcPr>
            <w:tcW w:w="2266" w:type="dxa"/>
            <w:gridSpan w:val="2"/>
            <w:tcBorders>
              <w:top w:val="nil"/>
              <w:left w:val="single" w:sz="4" w:space="0" w:color="auto"/>
              <w:bottom w:val="nil"/>
              <w:right w:val="single" w:sz="4" w:space="0" w:color="auto"/>
            </w:tcBorders>
          </w:tcPr>
          <w:p w14:paraId="4B4467F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A55C939"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68155CA8"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169087C7"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1B5A29A"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702BC875" w14:textId="77777777" w:rsidR="00734CB1" w:rsidRPr="00DC7310" w:rsidRDefault="00734CB1" w:rsidP="005070AE">
            <w:pPr>
              <w:pStyle w:val="TAC"/>
              <w:keepNext w:val="0"/>
              <w:keepLines w:val="0"/>
              <w:rPr>
                <w:rFonts w:eastAsia="Yu Gothic"/>
                <w:szCs w:val="18"/>
              </w:rPr>
            </w:pPr>
            <w:r w:rsidRPr="00DC7310">
              <w:t>1877.5</w:t>
            </w:r>
          </w:p>
        </w:tc>
        <w:tc>
          <w:tcPr>
            <w:tcW w:w="851" w:type="dxa"/>
            <w:gridSpan w:val="2"/>
          </w:tcPr>
          <w:p w14:paraId="5AB61A87" w14:textId="77777777" w:rsidR="00734CB1" w:rsidRPr="00DC7310" w:rsidRDefault="00734CB1" w:rsidP="005070AE">
            <w:pPr>
              <w:pStyle w:val="TAC"/>
              <w:keepNext w:val="0"/>
              <w:keepLines w:val="0"/>
              <w:rPr>
                <w:szCs w:val="18"/>
                <w:lang w:eastAsia="ja-JP"/>
              </w:rPr>
            </w:pPr>
            <w:r w:rsidRPr="00DC7310">
              <w:t>16.2</w:t>
            </w:r>
          </w:p>
        </w:tc>
        <w:tc>
          <w:tcPr>
            <w:tcW w:w="1274" w:type="dxa"/>
            <w:gridSpan w:val="2"/>
          </w:tcPr>
          <w:p w14:paraId="172487C9" w14:textId="77777777" w:rsidR="00734CB1" w:rsidRPr="00DC7310" w:rsidRDefault="00734CB1" w:rsidP="005070AE">
            <w:pPr>
              <w:pStyle w:val="TAC"/>
              <w:keepNext w:val="0"/>
              <w:keepLines w:val="0"/>
              <w:rPr>
                <w:szCs w:val="18"/>
                <w:lang w:eastAsia="ja-JP"/>
              </w:rPr>
            </w:pPr>
            <w:r w:rsidRPr="00DC7310">
              <w:t>IMD4</w:t>
            </w:r>
          </w:p>
        </w:tc>
      </w:tr>
      <w:tr w:rsidR="00734CB1" w:rsidRPr="00DC7310" w14:paraId="52E79D02" w14:textId="77777777" w:rsidTr="005070AE">
        <w:trPr>
          <w:jc w:val="center"/>
        </w:trPr>
        <w:tc>
          <w:tcPr>
            <w:tcW w:w="2266" w:type="dxa"/>
            <w:gridSpan w:val="2"/>
            <w:tcBorders>
              <w:top w:val="nil"/>
              <w:left w:val="single" w:sz="4" w:space="0" w:color="auto"/>
              <w:bottom w:val="nil"/>
              <w:right w:val="single" w:sz="4" w:space="0" w:color="auto"/>
            </w:tcBorders>
          </w:tcPr>
          <w:p w14:paraId="31024502"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F1E3086" w14:textId="77777777" w:rsidR="00734CB1" w:rsidRPr="00DC7310" w:rsidRDefault="00734CB1" w:rsidP="005070AE">
            <w:pPr>
              <w:pStyle w:val="TAC"/>
              <w:keepNext w:val="0"/>
              <w:keepLines w:val="0"/>
              <w:rPr>
                <w:rFonts w:eastAsia="Yu Gothic"/>
                <w:szCs w:val="18"/>
              </w:rPr>
            </w:pPr>
            <w:r w:rsidRPr="00DC7310">
              <w:t>19</w:t>
            </w:r>
          </w:p>
        </w:tc>
        <w:tc>
          <w:tcPr>
            <w:tcW w:w="1275" w:type="dxa"/>
            <w:gridSpan w:val="2"/>
            <w:noWrap/>
          </w:tcPr>
          <w:p w14:paraId="04385382" w14:textId="77777777" w:rsidR="00734CB1" w:rsidRPr="00DC7310" w:rsidRDefault="00734CB1" w:rsidP="005070AE">
            <w:pPr>
              <w:pStyle w:val="TAC"/>
              <w:keepNext w:val="0"/>
              <w:keepLines w:val="0"/>
              <w:rPr>
                <w:rFonts w:eastAsia="Yu Gothic"/>
                <w:szCs w:val="18"/>
              </w:rPr>
            </w:pPr>
            <w:r w:rsidRPr="00DC7310">
              <w:t>842.5</w:t>
            </w:r>
          </w:p>
        </w:tc>
        <w:tc>
          <w:tcPr>
            <w:tcW w:w="992" w:type="dxa"/>
            <w:gridSpan w:val="2"/>
            <w:noWrap/>
          </w:tcPr>
          <w:p w14:paraId="7FE858FF"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0FAB2660"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3EBEE8B" w14:textId="77777777" w:rsidR="00734CB1" w:rsidRPr="00DC7310" w:rsidRDefault="00734CB1" w:rsidP="005070AE">
            <w:pPr>
              <w:pStyle w:val="TAC"/>
              <w:keepNext w:val="0"/>
              <w:keepLines w:val="0"/>
              <w:rPr>
                <w:rFonts w:eastAsia="Yu Gothic"/>
                <w:szCs w:val="18"/>
              </w:rPr>
            </w:pPr>
            <w:r w:rsidRPr="00DC7310">
              <w:t>887.5</w:t>
            </w:r>
          </w:p>
        </w:tc>
        <w:tc>
          <w:tcPr>
            <w:tcW w:w="851" w:type="dxa"/>
            <w:gridSpan w:val="2"/>
          </w:tcPr>
          <w:p w14:paraId="7D2B10C7"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782F8AAA" w14:textId="77777777" w:rsidR="00734CB1" w:rsidRPr="00DC7310" w:rsidRDefault="00734CB1" w:rsidP="005070AE">
            <w:pPr>
              <w:pStyle w:val="TAC"/>
              <w:keepNext w:val="0"/>
              <w:keepLines w:val="0"/>
              <w:rPr>
                <w:szCs w:val="18"/>
                <w:lang w:eastAsia="ja-JP"/>
              </w:rPr>
            </w:pPr>
            <w:r w:rsidRPr="00DC7310">
              <w:t>N/A</w:t>
            </w:r>
          </w:p>
        </w:tc>
      </w:tr>
      <w:tr w:rsidR="00734CB1" w:rsidRPr="00DC7310" w14:paraId="2E43A03F"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1A7F3C4E"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E39495D"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16C04423" w14:textId="77777777" w:rsidR="00734CB1" w:rsidRPr="00DC7310" w:rsidRDefault="00734CB1" w:rsidP="005070AE">
            <w:pPr>
              <w:pStyle w:val="TAC"/>
              <w:keepNext w:val="0"/>
              <w:keepLines w:val="0"/>
              <w:rPr>
                <w:rFonts w:eastAsia="Yu Gothic"/>
                <w:szCs w:val="18"/>
              </w:rPr>
            </w:pPr>
            <w:r w:rsidRPr="00DC7310">
              <w:t>4420</w:t>
            </w:r>
          </w:p>
        </w:tc>
        <w:tc>
          <w:tcPr>
            <w:tcW w:w="992" w:type="dxa"/>
            <w:gridSpan w:val="2"/>
            <w:noWrap/>
          </w:tcPr>
          <w:p w14:paraId="6902B3E6" w14:textId="77777777" w:rsidR="00734CB1" w:rsidRPr="00DC7310" w:rsidRDefault="00734CB1" w:rsidP="005070AE">
            <w:pPr>
              <w:pStyle w:val="TAC"/>
              <w:keepNext w:val="0"/>
              <w:keepLines w:val="0"/>
              <w:rPr>
                <w:rFonts w:eastAsia="Yu Gothic"/>
                <w:szCs w:val="18"/>
              </w:rPr>
            </w:pPr>
            <w:r w:rsidRPr="00DC7310">
              <w:t>40</w:t>
            </w:r>
          </w:p>
        </w:tc>
        <w:tc>
          <w:tcPr>
            <w:tcW w:w="850" w:type="dxa"/>
            <w:gridSpan w:val="2"/>
            <w:noWrap/>
          </w:tcPr>
          <w:p w14:paraId="27BC7FCF" w14:textId="77777777" w:rsidR="00734CB1" w:rsidRPr="00DC7310" w:rsidRDefault="00734CB1" w:rsidP="005070AE">
            <w:pPr>
              <w:pStyle w:val="TAC"/>
              <w:keepNext w:val="0"/>
              <w:keepLines w:val="0"/>
              <w:rPr>
                <w:rFonts w:eastAsia="Yu Gothic"/>
                <w:szCs w:val="18"/>
              </w:rPr>
            </w:pPr>
            <w:r w:rsidRPr="00DC7310">
              <w:t>216</w:t>
            </w:r>
          </w:p>
        </w:tc>
        <w:tc>
          <w:tcPr>
            <w:tcW w:w="1275" w:type="dxa"/>
            <w:gridSpan w:val="2"/>
            <w:noWrap/>
          </w:tcPr>
          <w:p w14:paraId="057FE857" w14:textId="77777777" w:rsidR="00734CB1" w:rsidRPr="00DC7310" w:rsidRDefault="00734CB1" w:rsidP="005070AE">
            <w:pPr>
              <w:pStyle w:val="TAC"/>
              <w:keepNext w:val="0"/>
              <w:keepLines w:val="0"/>
              <w:rPr>
                <w:rFonts w:eastAsia="Yu Gothic"/>
                <w:szCs w:val="18"/>
              </w:rPr>
            </w:pPr>
            <w:r w:rsidRPr="00DC7310">
              <w:t>4420</w:t>
            </w:r>
          </w:p>
        </w:tc>
        <w:tc>
          <w:tcPr>
            <w:tcW w:w="851" w:type="dxa"/>
            <w:gridSpan w:val="2"/>
          </w:tcPr>
          <w:p w14:paraId="170117AB"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FF5A83B" w14:textId="77777777" w:rsidR="00734CB1" w:rsidRPr="00DC7310" w:rsidRDefault="00734CB1" w:rsidP="005070AE">
            <w:pPr>
              <w:pStyle w:val="TAC"/>
              <w:keepNext w:val="0"/>
              <w:keepLines w:val="0"/>
              <w:rPr>
                <w:szCs w:val="18"/>
                <w:lang w:eastAsia="ja-JP"/>
              </w:rPr>
            </w:pPr>
            <w:r w:rsidRPr="00DC7310">
              <w:t>N/A</w:t>
            </w:r>
          </w:p>
        </w:tc>
      </w:tr>
      <w:tr w:rsidR="00734CB1" w:rsidRPr="00DC7310" w14:paraId="7CF28E1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73676F4B" w14:textId="77777777" w:rsidR="00734CB1" w:rsidRPr="00DC7310" w:rsidRDefault="00734CB1" w:rsidP="005070AE">
            <w:pPr>
              <w:pStyle w:val="TAC"/>
              <w:keepNext w:val="0"/>
              <w:keepLines w:val="0"/>
              <w:rPr>
                <w:rFonts w:cs="Arial"/>
                <w:szCs w:val="18"/>
                <w:lang w:eastAsia="fi-FI"/>
              </w:rPr>
            </w:pPr>
            <w:r w:rsidRPr="00DC7310">
              <w:t>DC_</w:t>
            </w:r>
            <w:r w:rsidRPr="00DC7310">
              <w:rPr>
                <w:rFonts w:hint="eastAsia"/>
              </w:rPr>
              <w:t>3</w:t>
            </w:r>
            <w:r w:rsidRPr="00DC7310">
              <w:t>A-21A_n77A</w:t>
            </w:r>
          </w:p>
          <w:p w14:paraId="62258B5A" w14:textId="77777777" w:rsidR="00734CB1" w:rsidRPr="00DC7310" w:rsidRDefault="00734CB1" w:rsidP="005070AE">
            <w:pPr>
              <w:pStyle w:val="TAC"/>
              <w:keepNext w:val="0"/>
              <w:keepLines w:val="0"/>
            </w:pPr>
            <w:r w:rsidRPr="00DC7310">
              <w:t>DC_3A-21A_n77(2A)</w:t>
            </w:r>
          </w:p>
          <w:p w14:paraId="555FE65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B139D7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A8D01F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2E909CB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D835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7DCBE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2E035560"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0EF07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2E5B716" w14:textId="77777777" w:rsidTr="005070AE">
        <w:trPr>
          <w:jc w:val="center"/>
        </w:trPr>
        <w:tc>
          <w:tcPr>
            <w:tcW w:w="2266" w:type="dxa"/>
            <w:gridSpan w:val="2"/>
            <w:tcBorders>
              <w:top w:val="nil"/>
              <w:left w:val="single" w:sz="4" w:space="0" w:color="auto"/>
              <w:bottom w:val="nil"/>
              <w:right w:val="single" w:sz="4" w:space="0" w:color="auto"/>
            </w:tcBorders>
          </w:tcPr>
          <w:p w14:paraId="00417B7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B2A7B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C2F80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DB23EF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2697C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59A2F9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671FD24C" w14:textId="77777777" w:rsidR="00734CB1" w:rsidRPr="00DC7310" w:rsidRDefault="00734CB1" w:rsidP="005070AE">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4AD39A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734CB1" w:rsidRPr="00DC7310" w14:paraId="79FFB596" w14:textId="77777777" w:rsidTr="005070AE">
        <w:trPr>
          <w:jc w:val="center"/>
        </w:trPr>
        <w:tc>
          <w:tcPr>
            <w:tcW w:w="2266" w:type="dxa"/>
            <w:gridSpan w:val="2"/>
            <w:tcBorders>
              <w:top w:val="nil"/>
              <w:left w:val="single" w:sz="4" w:space="0" w:color="auto"/>
              <w:bottom w:val="nil"/>
              <w:right w:val="single" w:sz="4" w:space="0" w:color="auto"/>
            </w:tcBorders>
          </w:tcPr>
          <w:p w14:paraId="31AD84F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D28D2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07E35C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34E23C5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6315A5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E630D0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08F69398"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688D27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78237D79" w14:textId="77777777" w:rsidTr="005070AE">
        <w:trPr>
          <w:jc w:val="center"/>
        </w:trPr>
        <w:tc>
          <w:tcPr>
            <w:tcW w:w="2266" w:type="dxa"/>
            <w:gridSpan w:val="2"/>
            <w:tcBorders>
              <w:top w:val="nil"/>
              <w:left w:val="single" w:sz="4" w:space="0" w:color="auto"/>
              <w:bottom w:val="nil"/>
              <w:right w:val="single" w:sz="4" w:space="0" w:color="auto"/>
            </w:tcBorders>
          </w:tcPr>
          <w:p w14:paraId="61E633E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61FAD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4E1B0D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14B4AE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00847AD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6999E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6F41AF78"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5F58CB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734CB1" w:rsidRPr="00DC7310" w14:paraId="3263EAA9" w14:textId="77777777" w:rsidTr="005070AE">
        <w:trPr>
          <w:jc w:val="center"/>
        </w:trPr>
        <w:tc>
          <w:tcPr>
            <w:tcW w:w="2266" w:type="dxa"/>
            <w:gridSpan w:val="2"/>
            <w:tcBorders>
              <w:top w:val="nil"/>
              <w:left w:val="single" w:sz="4" w:space="0" w:color="auto"/>
              <w:bottom w:val="nil"/>
              <w:right w:val="single" w:sz="4" w:space="0" w:color="auto"/>
            </w:tcBorders>
          </w:tcPr>
          <w:p w14:paraId="049191FB"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F9A09F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37C78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93551A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1D899928"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C55D3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894C31F"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E0E371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9322CE4" w14:textId="77777777" w:rsidTr="005070AE">
        <w:trPr>
          <w:jc w:val="center"/>
        </w:trPr>
        <w:tc>
          <w:tcPr>
            <w:tcW w:w="2266" w:type="dxa"/>
            <w:gridSpan w:val="2"/>
            <w:tcBorders>
              <w:top w:val="nil"/>
              <w:left w:val="single" w:sz="4" w:space="0" w:color="auto"/>
              <w:bottom w:val="nil"/>
              <w:right w:val="single" w:sz="4" w:space="0" w:color="auto"/>
            </w:tcBorders>
          </w:tcPr>
          <w:p w14:paraId="3E2E1A8E"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BD862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6D0C529"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2288FCF"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7921D0D6"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559D6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6C833A9F"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16CE24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F80FB08" w14:textId="77777777" w:rsidTr="005070AE">
        <w:trPr>
          <w:jc w:val="center"/>
        </w:trPr>
        <w:tc>
          <w:tcPr>
            <w:tcW w:w="2266" w:type="dxa"/>
            <w:gridSpan w:val="2"/>
            <w:tcBorders>
              <w:top w:val="nil"/>
              <w:left w:val="single" w:sz="4" w:space="0" w:color="auto"/>
              <w:bottom w:val="nil"/>
              <w:right w:val="single" w:sz="4" w:space="0" w:color="auto"/>
            </w:tcBorders>
          </w:tcPr>
          <w:p w14:paraId="24F0F1E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A7D36BC"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0A9A1E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6B4684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10DAA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BA06234"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2E42734" w14:textId="77777777" w:rsidR="00734CB1" w:rsidRPr="00DC7310" w:rsidRDefault="00734CB1" w:rsidP="005070AE">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45C0C6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734CB1" w:rsidRPr="00DC7310" w14:paraId="0F75D7C2" w14:textId="77777777" w:rsidTr="005070AE">
        <w:trPr>
          <w:jc w:val="center"/>
        </w:trPr>
        <w:tc>
          <w:tcPr>
            <w:tcW w:w="2266" w:type="dxa"/>
            <w:gridSpan w:val="2"/>
            <w:tcBorders>
              <w:top w:val="nil"/>
              <w:left w:val="single" w:sz="4" w:space="0" w:color="auto"/>
              <w:bottom w:val="nil"/>
              <w:right w:val="single" w:sz="4" w:space="0" w:color="auto"/>
            </w:tcBorders>
          </w:tcPr>
          <w:p w14:paraId="622B2D95"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809881"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9674B81"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4AC8680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54AEDE5"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6952383"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428030B5"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AD95A9B"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292D58F4"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6E2F31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B94630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6A769FE"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F9A117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9BB93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51CA642"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0722E575" w14:textId="77777777" w:rsidR="00734CB1" w:rsidRPr="00DC7310" w:rsidRDefault="00734CB1" w:rsidP="005070AE">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0C964D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4860E7C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4BBA56DE" w14:textId="77777777" w:rsidR="00734CB1" w:rsidRPr="00DC7310" w:rsidRDefault="00734CB1" w:rsidP="005070AE">
            <w:pPr>
              <w:pStyle w:val="TAC"/>
              <w:keepNext w:val="0"/>
              <w:keepLines w:val="0"/>
            </w:pPr>
            <w:r w:rsidRPr="00DC7310">
              <w:t>DC_3A-21A_n78A</w:t>
            </w:r>
          </w:p>
          <w:p w14:paraId="46A34E67" w14:textId="77777777" w:rsidR="00734CB1" w:rsidRPr="00DC7310" w:rsidRDefault="00734CB1" w:rsidP="005070AE">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02039166"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DEDB09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29BCBEE"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DEB0962"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CD3B69E"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511196DA" w14:textId="77777777" w:rsidR="00734CB1" w:rsidRPr="00DC7310" w:rsidRDefault="00734CB1" w:rsidP="005070AE">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2AD4FFA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IMD2</w:t>
            </w:r>
          </w:p>
        </w:tc>
      </w:tr>
      <w:tr w:rsidR="00734CB1" w:rsidRPr="00DC7310" w14:paraId="0900F525" w14:textId="77777777" w:rsidTr="005070AE">
        <w:trPr>
          <w:jc w:val="center"/>
        </w:trPr>
        <w:tc>
          <w:tcPr>
            <w:tcW w:w="2266" w:type="dxa"/>
            <w:gridSpan w:val="2"/>
            <w:tcBorders>
              <w:top w:val="nil"/>
              <w:left w:val="single" w:sz="4" w:space="0" w:color="auto"/>
              <w:bottom w:val="nil"/>
              <w:right w:val="single" w:sz="4" w:space="0" w:color="auto"/>
            </w:tcBorders>
          </w:tcPr>
          <w:p w14:paraId="48A7F6DC"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EB639A6"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FCE8C70" w14:textId="77777777" w:rsidR="00734CB1" w:rsidRPr="00DC7310" w:rsidRDefault="00734CB1" w:rsidP="005070AE">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11EE9DB3"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A249CEB"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9A4A263" w14:textId="77777777" w:rsidR="00734CB1" w:rsidRPr="00DC7310" w:rsidRDefault="00734CB1" w:rsidP="005070AE">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BF68096"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AAFE56A"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385D2294" w14:textId="77777777" w:rsidTr="005070AE">
        <w:trPr>
          <w:jc w:val="center"/>
        </w:trPr>
        <w:tc>
          <w:tcPr>
            <w:tcW w:w="2266" w:type="dxa"/>
            <w:gridSpan w:val="2"/>
            <w:tcBorders>
              <w:top w:val="nil"/>
              <w:left w:val="single" w:sz="4" w:space="0" w:color="auto"/>
              <w:bottom w:val="nil"/>
              <w:right w:val="single" w:sz="4" w:space="0" w:color="auto"/>
            </w:tcBorders>
          </w:tcPr>
          <w:p w14:paraId="04C9338F"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CBA162"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FFAFB6D" w14:textId="77777777" w:rsidR="00734CB1" w:rsidRPr="00DC7310" w:rsidRDefault="00734CB1" w:rsidP="005070AE">
            <w:pPr>
              <w:pStyle w:val="TAC"/>
              <w:keepNext w:val="0"/>
              <w:keepLines w:val="0"/>
              <w:rPr>
                <w:rFonts w:eastAsia="맑은 고딕"/>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3A8C61BC"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68E3AAB"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6D9601" w14:textId="77777777" w:rsidR="00734CB1" w:rsidRPr="00DC7310" w:rsidRDefault="00734CB1" w:rsidP="005070AE">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4C205CB5" w14:textId="77777777" w:rsidR="00734CB1" w:rsidRPr="00DC7310" w:rsidRDefault="00734CB1" w:rsidP="005070AE">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0917C60" w14:textId="77777777" w:rsidR="00734CB1" w:rsidRPr="00DC7310" w:rsidRDefault="00734CB1" w:rsidP="005070AE">
            <w:pPr>
              <w:pStyle w:val="TAC"/>
              <w:keepNext w:val="0"/>
              <w:keepLines w:val="0"/>
              <w:rPr>
                <w:rFonts w:eastAsia="맑은 고딕"/>
                <w:kern w:val="2"/>
                <w:szCs w:val="24"/>
                <w:lang w:eastAsia="ko-KR"/>
              </w:rPr>
            </w:pPr>
            <w:r w:rsidRPr="00DC7310">
              <w:rPr>
                <w:lang w:eastAsia="ko-KR"/>
              </w:rPr>
              <w:t>N/A</w:t>
            </w:r>
          </w:p>
        </w:tc>
      </w:tr>
      <w:tr w:rsidR="00734CB1" w:rsidRPr="00DC7310" w14:paraId="32EEF00C" w14:textId="77777777" w:rsidTr="005070AE">
        <w:trPr>
          <w:jc w:val="center"/>
        </w:trPr>
        <w:tc>
          <w:tcPr>
            <w:tcW w:w="2266" w:type="dxa"/>
            <w:gridSpan w:val="2"/>
            <w:tcBorders>
              <w:top w:val="nil"/>
              <w:left w:val="single" w:sz="4" w:space="0" w:color="auto"/>
              <w:bottom w:val="nil"/>
              <w:right w:val="single" w:sz="4" w:space="0" w:color="auto"/>
            </w:tcBorders>
          </w:tcPr>
          <w:p w14:paraId="680447FA"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74A3537"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4E827F7" w14:textId="77777777" w:rsidR="00734CB1" w:rsidRPr="00DC7310" w:rsidRDefault="00734CB1" w:rsidP="005070AE">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9521649"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D2DA30A"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AD4C37F"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F5CCB8F"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5FA006C"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E85443E" w14:textId="77777777" w:rsidTr="005070AE">
        <w:trPr>
          <w:jc w:val="center"/>
        </w:trPr>
        <w:tc>
          <w:tcPr>
            <w:tcW w:w="2266" w:type="dxa"/>
            <w:gridSpan w:val="2"/>
            <w:tcBorders>
              <w:top w:val="nil"/>
              <w:left w:val="single" w:sz="4" w:space="0" w:color="auto"/>
              <w:bottom w:val="nil"/>
              <w:right w:val="single" w:sz="4" w:space="0" w:color="auto"/>
            </w:tcBorders>
          </w:tcPr>
          <w:p w14:paraId="137BDAC6"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1848C50"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5079D40" w14:textId="77777777" w:rsidR="00734CB1" w:rsidRPr="00DC7310" w:rsidRDefault="00734CB1" w:rsidP="005070AE">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30285EF7"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7D004D9"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256A784" w14:textId="77777777" w:rsidR="00734CB1" w:rsidRPr="00DC7310" w:rsidRDefault="00734CB1" w:rsidP="005070AE">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1652CA5" w14:textId="77777777" w:rsidR="00734CB1" w:rsidRPr="00DC7310" w:rsidRDefault="00734CB1" w:rsidP="005070AE">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516EB0E6" w14:textId="77777777" w:rsidR="00734CB1" w:rsidRPr="00DC7310" w:rsidRDefault="00734CB1" w:rsidP="005070AE">
            <w:pPr>
              <w:pStyle w:val="TAC"/>
              <w:keepNext w:val="0"/>
              <w:keepLines w:val="0"/>
              <w:rPr>
                <w:rFonts w:eastAsia="맑은 고딕"/>
                <w:kern w:val="2"/>
                <w:szCs w:val="24"/>
                <w:lang w:eastAsia="ko-KR"/>
              </w:rPr>
            </w:pPr>
            <w:r w:rsidRPr="00DC7310">
              <w:t>IMD4</w:t>
            </w:r>
          </w:p>
        </w:tc>
      </w:tr>
      <w:tr w:rsidR="00734CB1" w:rsidRPr="00DC7310" w14:paraId="5D1BA56A" w14:textId="77777777" w:rsidTr="005070AE">
        <w:trPr>
          <w:jc w:val="center"/>
        </w:trPr>
        <w:tc>
          <w:tcPr>
            <w:tcW w:w="2266" w:type="dxa"/>
            <w:gridSpan w:val="2"/>
            <w:tcBorders>
              <w:top w:val="nil"/>
              <w:left w:val="single" w:sz="4" w:space="0" w:color="auto"/>
              <w:bottom w:val="nil"/>
              <w:right w:val="single" w:sz="4" w:space="0" w:color="auto"/>
            </w:tcBorders>
          </w:tcPr>
          <w:p w14:paraId="7997CC72"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8B2E05"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971525B" w14:textId="77777777" w:rsidR="00734CB1" w:rsidRPr="00DC7310" w:rsidRDefault="00734CB1" w:rsidP="005070AE">
            <w:pPr>
              <w:pStyle w:val="TAC"/>
              <w:keepNext w:val="0"/>
              <w:keepLines w:val="0"/>
              <w:rPr>
                <w:rFonts w:eastAsia="맑은 고딕"/>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B712D0B"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FDA03D8"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D25142" w14:textId="77777777" w:rsidR="00734CB1" w:rsidRPr="00DC7310" w:rsidRDefault="00734CB1" w:rsidP="005070AE">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04841803"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A99E60F"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3129FBED" w14:textId="77777777" w:rsidTr="005070AE">
        <w:trPr>
          <w:jc w:val="center"/>
        </w:trPr>
        <w:tc>
          <w:tcPr>
            <w:tcW w:w="2266" w:type="dxa"/>
            <w:gridSpan w:val="2"/>
            <w:tcBorders>
              <w:top w:val="nil"/>
              <w:left w:val="single" w:sz="4" w:space="0" w:color="auto"/>
              <w:bottom w:val="nil"/>
              <w:right w:val="single" w:sz="4" w:space="0" w:color="auto"/>
            </w:tcBorders>
          </w:tcPr>
          <w:p w14:paraId="08A5B6CB"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6230B5" w14:textId="77777777" w:rsidR="00734CB1" w:rsidRPr="00DC7310" w:rsidRDefault="00734CB1" w:rsidP="005070AE">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9F37AFA" w14:textId="77777777" w:rsidR="00734CB1" w:rsidRPr="00DC7310" w:rsidRDefault="00734CB1" w:rsidP="005070AE">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CC19FE4"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B1FA3DA" w14:textId="77777777" w:rsidR="00734CB1" w:rsidRPr="00DC7310" w:rsidRDefault="00734CB1" w:rsidP="005070AE">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DDBA9D" w14:textId="77777777" w:rsidR="00734CB1" w:rsidRPr="00DC7310" w:rsidRDefault="00734CB1" w:rsidP="005070AE">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304CD966"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3CF905"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1DD2B402" w14:textId="77777777" w:rsidTr="005070AE">
        <w:trPr>
          <w:jc w:val="center"/>
        </w:trPr>
        <w:tc>
          <w:tcPr>
            <w:tcW w:w="2266" w:type="dxa"/>
            <w:gridSpan w:val="2"/>
            <w:tcBorders>
              <w:top w:val="nil"/>
              <w:left w:val="single" w:sz="4" w:space="0" w:color="auto"/>
              <w:bottom w:val="nil"/>
              <w:right w:val="single" w:sz="4" w:space="0" w:color="auto"/>
            </w:tcBorders>
          </w:tcPr>
          <w:p w14:paraId="32B27509"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340AE1E" w14:textId="77777777" w:rsidR="00734CB1" w:rsidRPr="00DC7310" w:rsidRDefault="00734CB1" w:rsidP="005070AE">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3647230"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F7D8B9C" w14:textId="77777777" w:rsidR="00734CB1" w:rsidRPr="00DC7310" w:rsidRDefault="00734CB1" w:rsidP="005070AE">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61A6EE" w14:textId="77777777" w:rsidR="00734CB1" w:rsidRPr="00DC7310" w:rsidRDefault="00734CB1" w:rsidP="005070AE">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34DC855" w14:textId="77777777" w:rsidR="00734CB1" w:rsidRPr="00DC7310" w:rsidRDefault="00734CB1" w:rsidP="005070AE">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0A0B56D9" w14:textId="77777777" w:rsidR="00734CB1" w:rsidRPr="00DC7310" w:rsidRDefault="00734CB1" w:rsidP="005070AE">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00F80F2" w14:textId="77777777" w:rsidR="00734CB1" w:rsidRPr="00DC7310" w:rsidRDefault="00734CB1" w:rsidP="005070AE">
            <w:pPr>
              <w:pStyle w:val="TAC"/>
              <w:keepNext w:val="0"/>
              <w:keepLines w:val="0"/>
              <w:rPr>
                <w:rFonts w:eastAsia="맑은 고딕"/>
                <w:kern w:val="2"/>
                <w:szCs w:val="24"/>
                <w:lang w:eastAsia="ko-KR"/>
              </w:rPr>
            </w:pPr>
            <w:r w:rsidRPr="00DC7310">
              <w:t>IMD5</w:t>
            </w:r>
          </w:p>
        </w:tc>
      </w:tr>
      <w:tr w:rsidR="00734CB1" w:rsidRPr="00DC7310" w14:paraId="76AB2D1C"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7508060"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59BFF0" w14:textId="77777777" w:rsidR="00734CB1" w:rsidRPr="00DC7310" w:rsidRDefault="00734CB1" w:rsidP="005070AE">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C252497" w14:textId="77777777" w:rsidR="00734CB1" w:rsidRPr="00DC7310" w:rsidRDefault="00734CB1" w:rsidP="005070AE">
            <w:pPr>
              <w:pStyle w:val="TAC"/>
              <w:keepNext w:val="0"/>
              <w:keepLines w:val="0"/>
              <w:rPr>
                <w:rFonts w:eastAsia="맑은 고딕"/>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17F99CDC" w14:textId="77777777" w:rsidR="00734CB1" w:rsidRPr="00DC7310" w:rsidRDefault="00734CB1" w:rsidP="005070AE">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E035BE4" w14:textId="77777777" w:rsidR="00734CB1" w:rsidRPr="00DC7310" w:rsidRDefault="00734CB1" w:rsidP="005070AE">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1E92DF8" w14:textId="77777777" w:rsidR="00734CB1" w:rsidRPr="00DC7310" w:rsidRDefault="00734CB1" w:rsidP="005070AE">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29954B67" w14:textId="77777777" w:rsidR="00734CB1" w:rsidRPr="00DC7310" w:rsidRDefault="00734CB1" w:rsidP="005070AE">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F7A6CC2" w14:textId="77777777" w:rsidR="00734CB1" w:rsidRPr="00DC7310" w:rsidRDefault="00734CB1" w:rsidP="005070AE">
            <w:pPr>
              <w:pStyle w:val="TAC"/>
              <w:keepNext w:val="0"/>
              <w:keepLines w:val="0"/>
              <w:rPr>
                <w:rFonts w:eastAsia="맑은 고딕"/>
                <w:kern w:val="2"/>
                <w:szCs w:val="24"/>
                <w:lang w:eastAsia="ko-KR"/>
              </w:rPr>
            </w:pPr>
            <w:r w:rsidRPr="00DC7310">
              <w:t>N/A</w:t>
            </w:r>
          </w:p>
        </w:tc>
      </w:tr>
      <w:tr w:rsidR="00734CB1" w:rsidRPr="00DC7310" w14:paraId="4DEE9480"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FEE74D3" w14:textId="77777777" w:rsidR="00734CB1" w:rsidRPr="00DC7310" w:rsidRDefault="00734CB1" w:rsidP="005070AE">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1A047AA0" w14:textId="77777777" w:rsidR="00734CB1" w:rsidRPr="00DC7310" w:rsidRDefault="00734CB1" w:rsidP="005070AE">
            <w:pPr>
              <w:pStyle w:val="TAC"/>
              <w:keepLines w:val="0"/>
              <w:rPr>
                <w:rFonts w:eastAsia="Yu Gothic"/>
                <w:szCs w:val="18"/>
              </w:rPr>
            </w:pPr>
            <w:r w:rsidRPr="00DC7310">
              <w:t>3</w:t>
            </w:r>
          </w:p>
        </w:tc>
        <w:tc>
          <w:tcPr>
            <w:tcW w:w="1275" w:type="dxa"/>
            <w:gridSpan w:val="2"/>
            <w:noWrap/>
          </w:tcPr>
          <w:p w14:paraId="38E119E7"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2EAB7B3A"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03A31E6A"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23D280C8"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5DA33BF1" w14:textId="77777777" w:rsidR="00734CB1" w:rsidRPr="00DC7310" w:rsidRDefault="00734CB1" w:rsidP="005070AE">
            <w:pPr>
              <w:pStyle w:val="TAC"/>
              <w:keepLines w:val="0"/>
              <w:rPr>
                <w:szCs w:val="18"/>
                <w:lang w:eastAsia="ja-JP"/>
              </w:rPr>
            </w:pPr>
            <w:r w:rsidRPr="00DC7310">
              <w:t>N/A</w:t>
            </w:r>
          </w:p>
        </w:tc>
        <w:tc>
          <w:tcPr>
            <w:tcW w:w="1274" w:type="dxa"/>
            <w:gridSpan w:val="2"/>
          </w:tcPr>
          <w:p w14:paraId="5A3F6ABC" w14:textId="77777777" w:rsidR="00734CB1" w:rsidRPr="00DC7310" w:rsidRDefault="00734CB1" w:rsidP="005070AE">
            <w:pPr>
              <w:pStyle w:val="TAC"/>
              <w:keepLines w:val="0"/>
              <w:rPr>
                <w:szCs w:val="18"/>
                <w:lang w:eastAsia="ja-JP"/>
              </w:rPr>
            </w:pPr>
            <w:r w:rsidRPr="00DC7310">
              <w:t>N/A</w:t>
            </w:r>
          </w:p>
        </w:tc>
      </w:tr>
      <w:tr w:rsidR="00734CB1" w:rsidRPr="00DC7310" w14:paraId="004362EF" w14:textId="77777777" w:rsidTr="005070AE">
        <w:trPr>
          <w:jc w:val="center"/>
        </w:trPr>
        <w:tc>
          <w:tcPr>
            <w:tcW w:w="2266" w:type="dxa"/>
            <w:gridSpan w:val="2"/>
            <w:tcBorders>
              <w:top w:val="nil"/>
              <w:left w:val="single" w:sz="4" w:space="0" w:color="auto"/>
              <w:bottom w:val="nil"/>
              <w:right w:val="single" w:sz="4" w:space="0" w:color="auto"/>
            </w:tcBorders>
          </w:tcPr>
          <w:p w14:paraId="54C3C30C" w14:textId="77777777" w:rsidR="00734CB1" w:rsidRPr="00DC7310" w:rsidRDefault="00734CB1" w:rsidP="005070AE">
            <w:pPr>
              <w:pStyle w:val="TAC"/>
              <w:keepLines w:val="0"/>
              <w:rPr>
                <w:rFonts w:cs="Arial"/>
                <w:szCs w:val="18"/>
              </w:rPr>
            </w:pPr>
          </w:p>
        </w:tc>
        <w:tc>
          <w:tcPr>
            <w:tcW w:w="851" w:type="dxa"/>
            <w:gridSpan w:val="2"/>
            <w:tcBorders>
              <w:left w:val="single" w:sz="4" w:space="0" w:color="auto"/>
            </w:tcBorders>
          </w:tcPr>
          <w:p w14:paraId="751E8750" w14:textId="77777777" w:rsidR="00734CB1" w:rsidRPr="00DC7310" w:rsidRDefault="00734CB1" w:rsidP="005070AE">
            <w:pPr>
              <w:pStyle w:val="TAC"/>
              <w:keepLines w:val="0"/>
              <w:rPr>
                <w:rFonts w:eastAsia="Yu Gothic"/>
                <w:szCs w:val="18"/>
              </w:rPr>
            </w:pPr>
            <w:r w:rsidRPr="00DC7310">
              <w:rPr>
                <w:rFonts w:eastAsia="MS Mincho"/>
              </w:rPr>
              <w:t>21</w:t>
            </w:r>
          </w:p>
        </w:tc>
        <w:tc>
          <w:tcPr>
            <w:tcW w:w="1275" w:type="dxa"/>
            <w:gridSpan w:val="2"/>
            <w:noWrap/>
          </w:tcPr>
          <w:p w14:paraId="2F39EDBE"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5C62583B"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43DFB0D7"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77900709"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6B6AE9CA" w14:textId="77777777" w:rsidR="00734CB1" w:rsidRPr="00DC7310" w:rsidRDefault="00734CB1" w:rsidP="005070AE">
            <w:pPr>
              <w:pStyle w:val="TAC"/>
              <w:keepLines w:val="0"/>
              <w:rPr>
                <w:szCs w:val="18"/>
                <w:lang w:eastAsia="ja-JP"/>
              </w:rPr>
            </w:pPr>
            <w:r w:rsidRPr="00DC7310">
              <w:t>N/A</w:t>
            </w:r>
          </w:p>
        </w:tc>
        <w:tc>
          <w:tcPr>
            <w:tcW w:w="1274" w:type="dxa"/>
            <w:gridSpan w:val="2"/>
          </w:tcPr>
          <w:p w14:paraId="7F97DE98" w14:textId="77777777" w:rsidR="00734CB1" w:rsidRPr="00DC7310" w:rsidRDefault="00734CB1" w:rsidP="005070AE">
            <w:pPr>
              <w:pStyle w:val="TAC"/>
              <w:keepLines w:val="0"/>
              <w:rPr>
                <w:szCs w:val="18"/>
                <w:lang w:eastAsia="ja-JP"/>
              </w:rPr>
            </w:pPr>
            <w:r w:rsidRPr="00DC7310">
              <w:t>IMD3</w:t>
            </w:r>
          </w:p>
        </w:tc>
      </w:tr>
      <w:tr w:rsidR="00734CB1" w:rsidRPr="00DC7310" w14:paraId="7460134E" w14:textId="77777777" w:rsidTr="005070AE">
        <w:trPr>
          <w:jc w:val="center"/>
        </w:trPr>
        <w:tc>
          <w:tcPr>
            <w:tcW w:w="2266" w:type="dxa"/>
            <w:gridSpan w:val="2"/>
            <w:tcBorders>
              <w:top w:val="nil"/>
              <w:left w:val="single" w:sz="4" w:space="0" w:color="auto"/>
              <w:bottom w:val="nil"/>
              <w:right w:val="single" w:sz="4" w:space="0" w:color="auto"/>
            </w:tcBorders>
          </w:tcPr>
          <w:p w14:paraId="34372C16" w14:textId="77777777" w:rsidR="00734CB1" w:rsidRPr="00DC7310" w:rsidRDefault="00734CB1" w:rsidP="005070AE">
            <w:pPr>
              <w:pStyle w:val="TAC"/>
              <w:keepLines w:val="0"/>
              <w:rPr>
                <w:rFonts w:cs="Arial"/>
                <w:szCs w:val="18"/>
              </w:rPr>
            </w:pPr>
          </w:p>
        </w:tc>
        <w:tc>
          <w:tcPr>
            <w:tcW w:w="851" w:type="dxa"/>
            <w:gridSpan w:val="2"/>
            <w:tcBorders>
              <w:left w:val="single" w:sz="4" w:space="0" w:color="auto"/>
            </w:tcBorders>
          </w:tcPr>
          <w:p w14:paraId="43A329DA" w14:textId="77777777" w:rsidR="00734CB1" w:rsidRPr="00DC7310" w:rsidRDefault="00734CB1" w:rsidP="005070AE">
            <w:pPr>
              <w:pStyle w:val="TAC"/>
              <w:keepLines w:val="0"/>
              <w:rPr>
                <w:rFonts w:eastAsia="Yu Gothic"/>
                <w:szCs w:val="18"/>
              </w:rPr>
            </w:pPr>
            <w:r w:rsidRPr="00DC7310">
              <w:t>n79</w:t>
            </w:r>
          </w:p>
        </w:tc>
        <w:tc>
          <w:tcPr>
            <w:tcW w:w="1275" w:type="dxa"/>
            <w:gridSpan w:val="2"/>
            <w:noWrap/>
          </w:tcPr>
          <w:p w14:paraId="65895A99" w14:textId="77777777" w:rsidR="00734CB1" w:rsidRPr="00DC7310" w:rsidRDefault="00734CB1" w:rsidP="005070AE">
            <w:pPr>
              <w:pStyle w:val="TAC"/>
              <w:keepLines w:val="0"/>
              <w:rPr>
                <w:rFonts w:eastAsia="Yu Gothic"/>
                <w:szCs w:val="18"/>
              </w:rPr>
            </w:pPr>
            <w:r w:rsidRPr="00DC7310">
              <w:t>N/A</w:t>
            </w:r>
          </w:p>
        </w:tc>
        <w:tc>
          <w:tcPr>
            <w:tcW w:w="992" w:type="dxa"/>
            <w:gridSpan w:val="2"/>
            <w:noWrap/>
          </w:tcPr>
          <w:p w14:paraId="61658795" w14:textId="77777777" w:rsidR="00734CB1" w:rsidRPr="00DC7310" w:rsidRDefault="00734CB1" w:rsidP="005070AE">
            <w:pPr>
              <w:pStyle w:val="TAC"/>
              <w:keepLines w:val="0"/>
              <w:rPr>
                <w:rFonts w:eastAsia="Yu Gothic"/>
                <w:szCs w:val="18"/>
              </w:rPr>
            </w:pPr>
            <w:r w:rsidRPr="00DC7310">
              <w:t>N/A</w:t>
            </w:r>
          </w:p>
        </w:tc>
        <w:tc>
          <w:tcPr>
            <w:tcW w:w="850" w:type="dxa"/>
            <w:gridSpan w:val="2"/>
            <w:noWrap/>
          </w:tcPr>
          <w:p w14:paraId="0F0F3D78" w14:textId="77777777" w:rsidR="00734CB1" w:rsidRPr="00DC7310" w:rsidRDefault="00734CB1" w:rsidP="005070AE">
            <w:pPr>
              <w:pStyle w:val="TAC"/>
              <w:keepLines w:val="0"/>
              <w:rPr>
                <w:rFonts w:eastAsia="Yu Gothic"/>
                <w:szCs w:val="18"/>
              </w:rPr>
            </w:pPr>
            <w:r w:rsidRPr="00DC7310">
              <w:t>N/A</w:t>
            </w:r>
          </w:p>
        </w:tc>
        <w:tc>
          <w:tcPr>
            <w:tcW w:w="1275" w:type="dxa"/>
            <w:gridSpan w:val="2"/>
            <w:noWrap/>
          </w:tcPr>
          <w:p w14:paraId="56B5CC01" w14:textId="77777777" w:rsidR="00734CB1" w:rsidRPr="00DC7310" w:rsidRDefault="00734CB1" w:rsidP="005070AE">
            <w:pPr>
              <w:pStyle w:val="TAC"/>
              <w:keepLines w:val="0"/>
              <w:rPr>
                <w:rFonts w:eastAsia="Yu Gothic"/>
                <w:szCs w:val="18"/>
              </w:rPr>
            </w:pPr>
            <w:r w:rsidRPr="00DC7310">
              <w:t>N/A</w:t>
            </w:r>
          </w:p>
        </w:tc>
        <w:tc>
          <w:tcPr>
            <w:tcW w:w="851" w:type="dxa"/>
            <w:gridSpan w:val="2"/>
          </w:tcPr>
          <w:p w14:paraId="17603109" w14:textId="77777777" w:rsidR="00734CB1" w:rsidRPr="00DC7310" w:rsidRDefault="00734CB1" w:rsidP="005070AE">
            <w:pPr>
              <w:pStyle w:val="TAC"/>
              <w:keepLines w:val="0"/>
              <w:rPr>
                <w:szCs w:val="18"/>
                <w:lang w:eastAsia="ja-JP"/>
              </w:rPr>
            </w:pPr>
            <w:r w:rsidRPr="00DC7310">
              <w:t>N/A</w:t>
            </w:r>
          </w:p>
        </w:tc>
        <w:tc>
          <w:tcPr>
            <w:tcW w:w="1274" w:type="dxa"/>
            <w:gridSpan w:val="2"/>
          </w:tcPr>
          <w:p w14:paraId="6045E49C" w14:textId="77777777" w:rsidR="00734CB1" w:rsidRPr="00DC7310" w:rsidRDefault="00734CB1" w:rsidP="005070AE">
            <w:pPr>
              <w:pStyle w:val="TAC"/>
              <w:keepLines w:val="0"/>
              <w:rPr>
                <w:szCs w:val="18"/>
                <w:lang w:eastAsia="ja-JP"/>
              </w:rPr>
            </w:pPr>
            <w:r w:rsidRPr="00DC7310">
              <w:t>N/A</w:t>
            </w:r>
          </w:p>
        </w:tc>
      </w:tr>
      <w:tr w:rsidR="00734CB1" w:rsidRPr="00DC7310" w14:paraId="4396AAEA" w14:textId="77777777" w:rsidTr="005070AE">
        <w:trPr>
          <w:jc w:val="center"/>
        </w:trPr>
        <w:tc>
          <w:tcPr>
            <w:tcW w:w="2266" w:type="dxa"/>
            <w:gridSpan w:val="2"/>
            <w:tcBorders>
              <w:top w:val="nil"/>
              <w:left w:val="single" w:sz="4" w:space="0" w:color="auto"/>
              <w:bottom w:val="nil"/>
              <w:right w:val="single" w:sz="4" w:space="0" w:color="auto"/>
            </w:tcBorders>
          </w:tcPr>
          <w:p w14:paraId="24D180F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44E21E2"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1476A8E1"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2739880C"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524F2B3"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557F9BA9" w14:textId="77777777" w:rsidR="00734CB1" w:rsidRPr="00DC7310" w:rsidRDefault="00734CB1" w:rsidP="005070AE">
            <w:pPr>
              <w:pStyle w:val="TAC"/>
              <w:keepNext w:val="0"/>
              <w:keepLines w:val="0"/>
              <w:rPr>
                <w:rFonts w:eastAsia="Yu Gothic"/>
                <w:szCs w:val="18"/>
              </w:rPr>
            </w:pPr>
            <w:r w:rsidRPr="00DC7310">
              <w:t>1869.2</w:t>
            </w:r>
          </w:p>
        </w:tc>
        <w:tc>
          <w:tcPr>
            <w:tcW w:w="851" w:type="dxa"/>
            <w:gridSpan w:val="2"/>
          </w:tcPr>
          <w:p w14:paraId="1B838C0C" w14:textId="77777777" w:rsidR="00734CB1" w:rsidRPr="00DC7310" w:rsidRDefault="00734CB1" w:rsidP="005070AE">
            <w:pPr>
              <w:pStyle w:val="TAC"/>
              <w:keepNext w:val="0"/>
              <w:keepLines w:val="0"/>
              <w:rPr>
                <w:szCs w:val="18"/>
                <w:lang w:eastAsia="ja-JP"/>
              </w:rPr>
            </w:pPr>
            <w:r w:rsidRPr="00DC7310">
              <w:t>32.8</w:t>
            </w:r>
          </w:p>
        </w:tc>
        <w:tc>
          <w:tcPr>
            <w:tcW w:w="1274" w:type="dxa"/>
            <w:gridSpan w:val="2"/>
          </w:tcPr>
          <w:p w14:paraId="20A0602F" w14:textId="77777777" w:rsidR="00734CB1" w:rsidRPr="00DC7310" w:rsidRDefault="00734CB1" w:rsidP="005070AE">
            <w:pPr>
              <w:pStyle w:val="TAC"/>
              <w:keepNext w:val="0"/>
              <w:keepLines w:val="0"/>
              <w:rPr>
                <w:szCs w:val="18"/>
                <w:lang w:eastAsia="ja-JP"/>
              </w:rPr>
            </w:pPr>
            <w:r w:rsidRPr="00DC7310">
              <w:t>IMD3</w:t>
            </w:r>
          </w:p>
        </w:tc>
      </w:tr>
      <w:tr w:rsidR="00734CB1" w:rsidRPr="00DC7310" w14:paraId="5B93922B" w14:textId="77777777" w:rsidTr="005070AE">
        <w:trPr>
          <w:jc w:val="center"/>
        </w:trPr>
        <w:tc>
          <w:tcPr>
            <w:tcW w:w="2266" w:type="dxa"/>
            <w:gridSpan w:val="2"/>
            <w:tcBorders>
              <w:top w:val="nil"/>
              <w:left w:val="single" w:sz="4" w:space="0" w:color="auto"/>
              <w:bottom w:val="nil"/>
              <w:right w:val="single" w:sz="4" w:space="0" w:color="auto"/>
            </w:tcBorders>
          </w:tcPr>
          <w:p w14:paraId="0627A38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9BA628A" w14:textId="77777777" w:rsidR="00734CB1" w:rsidRPr="00DC7310" w:rsidRDefault="00734CB1" w:rsidP="005070AE">
            <w:pPr>
              <w:pStyle w:val="TAC"/>
              <w:keepNext w:val="0"/>
              <w:keepLines w:val="0"/>
              <w:rPr>
                <w:rFonts w:eastAsia="Yu Gothic"/>
                <w:szCs w:val="18"/>
              </w:rPr>
            </w:pPr>
            <w:r w:rsidRPr="00DC7310">
              <w:rPr>
                <w:rFonts w:eastAsia="MS Mincho"/>
              </w:rPr>
              <w:t>21</w:t>
            </w:r>
          </w:p>
        </w:tc>
        <w:tc>
          <w:tcPr>
            <w:tcW w:w="1275" w:type="dxa"/>
            <w:gridSpan w:val="2"/>
            <w:noWrap/>
          </w:tcPr>
          <w:p w14:paraId="3E632DD0" w14:textId="77777777" w:rsidR="00734CB1" w:rsidRPr="00DC7310" w:rsidRDefault="00734CB1" w:rsidP="005070AE">
            <w:pPr>
              <w:pStyle w:val="TAC"/>
              <w:keepNext w:val="0"/>
              <w:keepLines w:val="0"/>
              <w:rPr>
                <w:rFonts w:eastAsia="Yu Gothic"/>
                <w:szCs w:val="18"/>
              </w:rPr>
            </w:pPr>
            <w:r w:rsidRPr="00DC7310">
              <w:t>1450.4</w:t>
            </w:r>
          </w:p>
        </w:tc>
        <w:tc>
          <w:tcPr>
            <w:tcW w:w="992" w:type="dxa"/>
            <w:gridSpan w:val="2"/>
            <w:noWrap/>
          </w:tcPr>
          <w:p w14:paraId="7DE14AB1"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6FB691A"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35FBED94" w14:textId="77777777" w:rsidR="00734CB1" w:rsidRPr="00DC7310" w:rsidRDefault="00734CB1" w:rsidP="005070AE">
            <w:pPr>
              <w:pStyle w:val="TAC"/>
              <w:keepNext w:val="0"/>
              <w:keepLines w:val="0"/>
              <w:rPr>
                <w:rFonts w:eastAsia="Yu Gothic"/>
                <w:szCs w:val="18"/>
              </w:rPr>
            </w:pPr>
            <w:r w:rsidRPr="00DC7310">
              <w:rPr>
                <w:rFonts w:eastAsia="MS Mincho"/>
              </w:rPr>
              <w:t>1498.4</w:t>
            </w:r>
          </w:p>
        </w:tc>
        <w:tc>
          <w:tcPr>
            <w:tcW w:w="851" w:type="dxa"/>
            <w:gridSpan w:val="2"/>
          </w:tcPr>
          <w:p w14:paraId="1CD60628"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59B6F9A2" w14:textId="77777777" w:rsidR="00734CB1" w:rsidRPr="00DC7310" w:rsidRDefault="00734CB1" w:rsidP="005070AE">
            <w:pPr>
              <w:pStyle w:val="TAC"/>
              <w:keepNext w:val="0"/>
              <w:keepLines w:val="0"/>
              <w:rPr>
                <w:szCs w:val="18"/>
                <w:lang w:eastAsia="ja-JP"/>
              </w:rPr>
            </w:pPr>
            <w:r w:rsidRPr="00DC7310">
              <w:t>N/A</w:t>
            </w:r>
          </w:p>
        </w:tc>
      </w:tr>
      <w:tr w:rsidR="00734CB1" w:rsidRPr="00DC7310" w14:paraId="699CCD89"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75B5F0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75A50FD"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7EE1B686" w14:textId="77777777" w:rsidR="00734CB1" w:rsidRPr="00DC7310" w:rsidRDefault="00734CB1" w:rsidP="005070AE">
            <w:pPr>
              <w:pStyle w:val="TAC"/>
              <w:keepNext w:val="0"/>
              <w:keepLines w:val="0"/>
              <w:rPr>
                <w:rFonts w:eastAsia="Yu Gothic"/>
                <w:szCs w:val="18"/>
              </w:rPr>
            </w:pPr>
            <w:r w:rsidRPr="00DC7310">
              <w:t>4770</w:t>
            </w:r>
          </w:p>
        </w:tc>
        <w:tc>
          <w:tcPr>
            <w:tcW w:w="992" w:type="dxa"/>
            <w:gridSpan w:val="2"/>
            <w:noWrap/>
          </w:tcPr>
          <w:p w14:paraId="342430DC"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6B733D43"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F022F46" w14:textId="77777777" w:rsidR="00734CB1" w:rsidRPr="00DC7310" w:rsidRDefault="00734CB1" w:rsidP="005070AE">
            <w:pPr>
              <w:pStyle w:val="TAC"/>
              <w:keepNext w:val="0"/>
              <w:keepLines w:val="0"/>
              <w:rPr>
                <w:rFonts w:eastAsia="Yu Gothic"/>
                <w:szCs w:val="18"/>
              </w:rPr>
            </w:pPr>
            <w:r w:rsidRPr="00DC7310">
              <w:t>4770</w:t>
            </w:r>
          </w:p>
        </w:tc>
        <w:tc>
          <w:tcPr>
            <w:tcW w:w="851" w:type="dxa"/>
            <w:gridSpan w:val="2"/>
          </w:tcPr>
          <w:p w14:paraId="51DC54B0"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0CA9CFFD" w14:textId="77777777" w:rsidR="00734CB1" w:rsidRPr="00DC7310" w:rsidRDefault="00734CB1" w:rsidP="005070AE">
            <w:pPr>
              <w:pStyle w:val="TAC"/>
              <w:keepNext w:val="0"/>
              <w:keepLines w:val="0"/>
              <w:rPr>
                <w:szCs w:val="18"/>
                <w:lang w:eastAsia="ja-JP"/>
              </w:rPr>
            </w:pPr>
            <w:r w:rsidRPr="00DC7310">
              <w:t>N/A</w:t>
            </w:r>
          </w:p>
        </w:tc>
      </w:tr>
      <w:tr w:rsidR="00734CB1" w:rsidRPr="00DC7310" w14:paraId="524B82F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F85FC8D" w14:textId="77777777" w:rsidR="00734CB1" w:rsidRPr="00DC7310" w:rsidRDefault="00734CB1" w:rsidP="005070AE">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123689C3" w14:textId="77777777" w:rsidR="00734CB1" w:rsidRPr="00DC7310" w:rsidRDefault="00734CB1" w:rsidP="005070AE">
            <w:pPr>
              <w:pStyle w:val="TAC"/>
              <w:keepNext w:val="0"/>
              <w:keepLines w:val="0"/>
              <w:rPr>
                <w:rFonts w:eastAsia="Yu Gothic"/>
                <w:szCs w:val="18"/>
              </w:rPr>
            </w:pPr>
            <w:r w:rsidRPr="00DC7310">
              <w:rPr>
                <w:rFonts w:cs="Arial"/>
                <w:szCs w:val="18"/>
              </w:rPr>
              <w:t>3</w:t>
            </w:r>
          </w:p>
        </w:tc>
        <w:tc>
          <w:tcPr>
            <w:tcW w:w="1275" w:type="dxa"/>
            <w:gridSpan w:val="2"/>
            <w:noWrap/>
          </w:tcPr>
          <w:p w14:paraId="514FBDD4" w14:textId="77777777" w:rsidR="00734CB1" w:rsidRPr="00DC7310" w:rsidRDefault="00734CB1" w:rsidP="005070AE">
            <w:pPr>
              <w:pStyle w:val="TAC"/>
              <w:keepNext w:val="0"/>
              <w:keepLines w:val="0"/>
              <w:rPr>
                <w:rFonts w:eastAsia="Yu Gothic"/>
                <w:szCs w:val="18"/>
              </w:rPr>
            </w:pPr>
            <w:r w:rsidRPr="00DC7310">
              <w:rPr>
                <w:rFonts w:cs="Arial"/>
                <w:szCs w:val="18"/>
              </w:rPr>
              <w:t>1720</w:t>
            </w:r>
          </w:p>
        </w:tc>
        <w:tc>
          <w:tcPr>
            <w:tcW w:w="992" w:type="dxa"/>
            <w:gridSpan w:val="2"/>
            <w:noWrap/>
          </w:tcPr>
          <w:p w14:paraId="7B324C7F"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53ADA636" w14:textId="77777777" w:rsidR="00734CB1" w:rsidRPr="00DC7310" w:rsidRDefault="00734CB1" w:rsidP="005070AE">
            <w:pPr>
              <w:pStyle w:val="TAC"/>
              <w:keepNext w:val="0"/>
              <w:keepLines w:val="0"/>
              <w:rPr>
                <w:rFonts w:eastAsia="Yu Gothic"/>
                <w:szCs w:val="18"/>
              </w:rPr>
            </w:pPr>
            <w:r w:rsidRPr="00DC7310">
              <w:rPr>
                <w:rFonts w:cs="Arial"/>
                <w:szCs w:val="18"/>
              </w:rPr>
              <w:t>25</w:t>
            </w:r>
          </w:p>
        </w:tc>
        <w:tc>
          <w:tcPr>
            <w:tcW w:w="1275" w:type="dxa"/>
            <w:gridSpan w:val="2"/>
            <w:noWrap/>
          </w:tcPr>
          <w:p w14:paraId="47CE4C0B" w14:textId="77777777" w:rsidR="00734CB1" w:rsidRPr="00DC7310" w:rsidRDefault="00734CB1" w:rsidP="005070AE">
            <w:pPr>
              <w:pStyle w:val="TAC"/>
              <w:keepNext w:val="0"/>
              <w:keepLines w:val="0"/>
              <w:rPr>
                <w:rFonts w:eastAsia="Yu Gothic"/>
                <w:szCs w:val="18"/>
              </w:rPr>
            </w:pPr>
            <w:r w:rsidRPr="00DC7310">
              <w:rPr>
                <w:rFonts w:cs="Arial"/>
                <w:szCs w:val="18"/>
              </w:rPr>
              <w:t>1815</w:t>
            </w:r>
          </w:p>
        </w:tc>
        <w:tc>
          <w:tcPr>
            <w:tcW w:w="851" w:type="dxa"/>
            <w:gridSpan w:val="2"/>
          </w:tcPr>
          <w:p w14:paraId="50482773"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7B1E3E5E"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4B2D5775" w14:textId="77777777" w:rsidTr="005070AE">
        <w:trPr>
          <w:jc w:val="center"/>
        </w:trPr>
        <w:tc>
          <w:tcPr>
            <w:tcW w:w="2266" w:type="dxa"/>
            <w:gridSpan w:val="2"/>
            <w:tcBorders>
              <w:top w:val="nil"/>
              <w:left w:val="single" w:sz="4" w:space="0" w:color="auto"/>
              <w:bottom w:val="nil"/>
              <w:right w:val="single" w:sz="4" w:space="0" w:color="auto"/>
            </w:tcBorders>
          </w:tcPr>
          <w:p w14:paraId="35EB863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788889B" w14:textId="77777777" w:rsidR="00734CB1" w:rsidRPr="00DC7310" w:rsidRDefault="00734CB1" w:rsidP="005070AE">
            <w:pPr>
              <w:pStyle w:val="TAC"/>
              <w:keepNext w:val="0"/>
              <w:keepLines w:val="0"/>
              <w:rPr>
                <w:rFonts w:eastAsia="Yu Gothic"/>
                <w:szCs w:val="18"/>
              </w:rPr>
            </w:pPr>
            <w:r w:rsidRPr="00DC7310">
              <w:rPr>
                <w:rFonts w:cs="Arial"/>
                <w:szCs w:val="18"/>
              </w:rPr>
              <w:t>n41</w:t>
            </w:r>
          </w:p>
        </w:tc>
        <w:tc>
          <w:tcPr>
            <w:tcW w:w="1275" w:type="dxa"/>
            <w:gridSpan w:val="2"/>
            <w:noWrap/>
          </w:tcPr>
          <w:p w14:paraId="3BED649F" w14:textId="77777777" w:rsidR="00734CB1" w:rsidRPr="00DC7310" w:rsidRDefault="00734CB1" w:rsidP="005070AE">
            <w:pPr>
              <w:pStyle w:val="TAC"/>
              <w:keepNext w:val="0"/>
              <w:keepLines w:val="0"/>
              <w:rPr>
                <w:rFonts w:eastAsia="Yu Gothic"/>
                <w:szCs w:val="18"/>
              </w:rPr>
            </w:pPr>
            <w:r w:rsidRPr="00DC7310">
              <w:rPr>
                <w:rFonts w:cs="Arial"/>
                <w:szCs w:val="18"/>
              </w:rPr>
              <w:t>2510</w:t>
            </w:r>
          </w:p>
        </w:tc>
        <w:tc>
          <w:tcPr>
            <w:tcW w:w="992" w:type="dxa"/>
            <w:gridSpan w:val="2"/>
            <w:noWrap/>
          </w:tcPr>
          <w:p w14:paraId="1D39F816"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3EF330A" w14:textId="77777777" w:rsidR="00734CB1" w:rsidRPr="00DC7310" w:rsidRDefault="00734CB1" w:rsidP="005070AE">
            <w:pPr>
              <w:pStyle w:val="TAC"/>
              <w:keepNext w:val="0"/>
              <w:keepLines w:val="0"/>
              <w:rPr>
                <w:rFonts w:eastAsia="Yu Gothic"/>
                <w:szCs w:val="18"/>
              </w:rPr>
            </w:pPr>
            <w:r>
              <w:rPr>
                <w:rFonts w:cs="Arial" w:hint="eastAsia"/>
                <w:szCs w:val="18"/>
              </w:rPr>
              <w:t>50</w:t>
            </w:r>
          </w:p>
        </w:tc>
        <w:tc>
          <w:tcPr>
            <w:tcW w:w="1275" w:type="dxa"/>
            <w:gridSpan w:val="2"/>
            <w:noWrap/>
          </w:tcPr>
          <w:p w14:paraId="1A85F8AD" w14:textId="77777777" w:rsidR="00734CB1" w:rsidRPr="00DC7310" w:rsidRDefault="00734CB1" w:rsidP="005070AE">
            <w:pPr>
              <w:pStyle w:val="TAC"/>
              <w:keepNext w:val="0"/>
              <w:keepLines w:val="0"/>
              <w:rPr>
                <w:rFonts w:eastAsia="Yu Gothic"/>
                <w:szCs w:val="18"/>
              </w:rPr>
            </w:pPr>
            <w:r w:rsidRPr="00DC7310">
              <w:rPr>
                <w:rFonts w:cs="Arial"/>
                <w:szCs w:val="18"/>
              </w:rPr>
              <w:t>2510</w:t>
            </w:r>
          </w:p>
        </w:tc>
        <w:tc>
          <w:tcPr>
            <w:tcW w:w="851" w:type="dxa"/>
            <w:gridSpan w:val="2"/>
          </w:tcPr>
          <w:p w14:paraId="20A1C9DC"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79C9BB8F"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529D2A62" w14:textId="77777777" w:rsidTr="005070AE">
        <w:trPr>
          <w:jc w:val="center"/>
        </w:trPr>
        <w:tc>
          <w:tcPr>
            <w:tcW w:w="2266" w:type="dxa"/>
            <w:gridSpan w:val="2"/>
            <w:tcBorders>
              <w:top w:val="nil"/>
              <w:left w:val="single" w:sz="4" w:space="0" w:color="auto"/>
              <w:bottom w:val="nil"/>
              <w:right w:val="single" w:sz="4" w:space="0" w:color="auto"/>
            </w:tcBorders>
          </w:tcPr>
          <w:p w14:paraId="2580FCB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06CEBAC" w14:textId="77777777" w:rsidR="00734CB1" w:rsidRPr="00DC7310" w:rsidRDefault="00734CB1" w:rsidP="005070AE">
            <w:pPr>
              <w:pStyle w:val="TAC"/>
              <w:keepNext w:val="0"/>
              <w:keepLines w:val="0"/>
              <w:rPr>
                <w:rFonts w:eastAsia="Yu Gothic"/>
                <w:szCs w:val="18"/>
              </w:rPr>
            </w:pPr>
            <w:r w:rsidRPr="00DC7310">
              <w:rPr>
                <w:rFonts w:cs="Arial"/>
                <w:szCs w:val="18"/>
              </w:rPr>
              <w:t>28</w:t>
            </w:r>
          </w:p>
        </w:tc>
        <w:tc>
          <w:tcPr>
            <w:tcW w:w="1275" w:type="dxa"/>
            <w:gridSpan w:val="2"/>
            <w:noWrap/>
          </w:tcPr>
          <w:p w14:paraId="4D9A1FD7"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992" w:type="dxa"/>
            <w:gridSpan w:val="2"/>
            <w:noWrap/>
          </w:tcPr>
          <w:p w14:paraId="2CC46CB3"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068AD098"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1275" w:type="dxa"/>
            <w:gridSpan w:val="2"/>
            <w:noWrap/>
          </w:tcPr>
          <w:p w14:paraId="1671083A" w14:textId="77777777" w:rsidR="00734CB1" w:rsidRPr="00DC7310" w:rsidRDefault="00734CB1" w:rsidP="005070AE">
            <w:pPr>
              <w:pStyle w:val="TAC"/>
              <w:keepNext w:val="0"/>
              <w:keepLines w:val="0"/>
              <w:rPr>
                <w:rFonts w:eastAsia="Yu Gothic"/>
                <w:szCs w:val="18"/>
              </w:rPr>
            </w:pPr>
            <w:r w:rsidRPr="00DC7310">
              <w:rPr>
                <w:rFonts w:cs="Arial"/>
                <w:szCs w:val="18"/>
              </w:rPr>
              <w:t>790</w:t>
            </w:r>
          </w:p>
        </w:tc>
        <w:tc>
          <w:tcPr>
            <w:tcW w:w="851" w:type="dxa"/>
            <w:gridSpan w:val="2"/>
          </w:tcPr>
          <w:p w14:paraId="0955449B" w14:textId="77777777" w:rsidR="00734CB1" w:rsidRPr="00DC7310" w:rsidRDefault="00734CB1" w:rsidP="005070AE">
            <w:pPr>
              <w:pStyle w:val="TAC"/>
              <w:keepNext w:val="0"/>
              <w:keepLines w:val="0"/>
              <w:rPr>
                <w:szCs w:val="18"/>
                <w:lang w:eastAsia="ja-JP"/>
              </w:rPr>
            </w:pPr>
            <w:r>
              <w:rPr>
                <w:rFonts w:cs="Arial" w:hint="eastAsia"/>
                <w:szCs w:val="18"/>
              </w:rPr>
              <w:t>30.5</w:t>
            </w:r>
          </w:p>
        </w:tc>
        <w:tc>
          <w:tcPr>
            <w:tcW w:w="1274" w:type="dxa"/>
            <w:gridSpan w:val="2"/>
          </w:tcPr>
          <w:p w14:paraId="2735B63E" w14:textId="77777777" w:rsidR="00734CB1" w:rsidRPr="00DC7310" w:rsidRDefault="00734CB1" w:rsidP="005070AE">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734CB1" w:rsidRPr="00DC7310" w14:paraId="3DEFF00A" w14:textId="77777777" w:rsidTr="005070AE">
        <w:trPr>
          <w:jc w:val="center"/>
        </w:trPr>
        <w:tc>
          <w:tcPr>
            <w:tcW w:w="2266" w:type="dxa"/>
            <w:gridSpan w:val="2"/>
            <w:tcBorders>
              <w:top w:val="nil"/>
              <w:left w:val="single" w:sz="4" w:space="0" w:color="auto"/>
              <w:bottom w:val="nil"/>
              <w:right w:val="single" w:sz="4" w:space="0" w:color="auto"/>
            </w:tcBorders>
          </w:tcPr>
          <w:p w14:paraId="726FE4D7"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9AAF3E2" w14:textId="77777777" w:rsidR="00734CB1" w:rsidRPr="00DC7310" w:rsidRDefault="00734CB1" w:rsidP="005070AE">
            <w:pPr>
              <w:pStyle w:val="TAC"/>
              <w:keepNext w:val="0"/>
              <w:keepLines w:val="0"/>
              <w:rPr>
                <w:rFonts w:eastAsia="Yu Gothic"/>
                <w:szCs w:val="18"/>
              </w:rPr>
            </w:pPr>
            <w:r w:rsidRPr="00DC7310">
              <w:rPr>
                <w:rFonts w:cs="Arial"/>
                <w:szCs w:val="18"/>
              </w:rPr>
              <w:t>3</w:t>
            </w:r>
          </w:p>
        </w:tc>
        <w:tc>
          <w:tcPr>
            <w:tcW w:w="1275" w:type="dxa"/>
            <w:gridSpan w:val="2"/>
            <w:noWrap/>
          </w:tcPr>
          <w:p w14:paraId="3E5AEE9B"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992" w:type="dxa"/>
            <w:gridSpan w:val="2"/>
            <w:noWrap/>
          </w:tcPr>
          <w:p w14:paraId="4180916A"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7C5778EE" w14:textId="77777777" w:rsidR="00734CB1" w:rsidRPr="00DC7310" w:rsidRDefault="00734CB1" w:rsidP="005070AE">
            <w:pPr>
              <w:pStyle w:val="TAC"/>
              <w:keepNext w:val="0"/>
              <w:keepLines w:val="0"/>
              <w:rPr>
                <w:rFonts w:eastAsia="Yu Gothic"/>
                <w:szCs w:val="18"/>
              </w:rPr>
            </w:pPr>
            <w:r w:rsidRPr="00DC7310">
              <w:rPr>
                <w:rFonts w:cs="Arial"/>
                <w:szCs w:val="18"/>
              </w:rPr>
              <w:t>N/A</w:t>
            </w:r>
          </w:p>
        </w:tc>
        <w:tc>
          <w:tcPr>
            <w:tcW w:w="1275" w:type="dxa"/>
            <w:gridSpan w:val="2"/>
            <w:noWrap/>
          </w:tcPr>
          <w:p w14:paraId="42C7321B" w14:textId="77777777" w:rsidR="00734CB1" w:rsidRPr="00DC7310" w:rsidRDefault="00734CB1" w:rsidP="005070AE">
            <w:pPr>
              <w:pStyle w:val="TAC"/>
              <w:keepNext w:val="0"/>
              <w:keepLines w:val="0"/>
              <w:rPr>
                <w:rFonts w:eastAsia="Yu Gothic"/>
                <w:szCs w:val="18"/>
              </w:rPr>
            </w:pPr>
            <w:r w:rsidRPr="00DC7310">
              <w:rPr>
                <w:rFonts w:cs="Arial"/>
                <w:szCs w:val="18"/>
              </w:rPr>
              <w:t>1832.5</w:t>
            </w:r>
          </w:p>
        </w:tc>
        <w:tc>
          <w:tcPr>
            <w:tcW w:w="851" w:type="dxa"/>
            <w:gridSpan w:val="2"/>
          </w:tcPr>
          <w:p w14:paraId="6EDA0228" w14:textId="77777777" w:rsidR="00734CB1" w:rsidRPr="00DC7310" w:rsidRDefault="00734CB1" w:rsidP="005070AE">
            <w:pPr>
              <w:pStyle w:val="TAC"/>
              <w:keepNext w:val="0"/>
              <w:keepLines w:val="0"/>
              <w:rPr>
                <w:szCs w:val="18"/>
                <w:lang w:eastAsia="ja-JP"/>
              </w:rPr>
            </w:pPr>
            <w:r w:rsidRPr="00DC7310">
              <w:rPr>
                <w:rFonts w:cs="Arial"/>
                <w:szCs w:val="18"/>
              </w:rPr>
              <w:t>32</w:t>
            </w:r>
          </w:p>
        </w:tc>
        <w:tc>
          <w:tcPr>
            <w:tcW w:w="1274" w:type="dxa"/>
            <w:gridSpan w:val="2"/>
          </w:tcPr>
          <w:p w14:paraId="3C91BC41" w14:textId="77777777" w:rsidR="00734CB1" w:rsidRPr="00DC7310" w:rsidRDefault="00734CB1" w:rsidP="005070AE">
            <w:pPr>
              <w:pStyle w:val="TAC"/>
              <w:keepNext w:val="0"/>
              <w:keepLines w:val="0"/>
              <w:rPr>
                <w:szCs w:val="18"/>
                <w:lang w:eastAsia="ja-JP"/>
              </w:rPr>
            </w:pPr>
            <w:r w:rsidRPr="00DC7310">
              <w:rPr>
                <w:rFonts w:cs="Arial"/>
                <w:szCs w:val="18"/>
              </w:rPr>
              <w:t>IMD2</w:t>
            </w:r>
          </w:p>
        </w:tc>
      </w:tr>
      <w:tr w:rsidR="00734CB1" w:rsidRPr="00DC7310" w14:paraId="02CDF513" w14:textId="77777777" w:rsidTr="005070AE">
        <w:trPr>
          <w:jc w:val="center"/>
        </w:trPr>
        <w:tc>
          <w:tcPr>
            <w:tcW w:w="2266" w:type="dxa"/>
            <w:gridSpan w:val="2"/>
            <w:tcBorders>
              <w:top w:val="nil"/>
              <w:left w:val="single" w:sz="4" w:space="0" w:color="auto"/>
              <w:bottom w:val="nil"/>
              <w:right w:val="single" w:sz="4" w:space="0" w:color="auto"/>
            </w:tcBorders>
          </w:tcPr>
          <w:p w14:paraId="38D8951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7DC4495" w14:textId="77777777" w:rsidR="00734CB1" w:rsidRPr="00DC7310" w:rsidRDefault="00734CB1" w:rsidP="005070AE">
            <w:pPr>
              <w:pStyle w:val="TAC"/>
              <w:keepNext w:val="0"/>
              <w:keepLines w:val="0"/>
              <w:rPr>
                <w:rFonts w:eastAsia="Yu Gothic"/>
                <w:szCs w:val="18"/>
              </w:rPr>
            </w:pPr>
            <w:r w:rsidRPr="00DC7310">
              <w:rPr>
                <w:rFonts w:cs="Arial"/>
                <w:szCs w:val="18"/>
              </w:rPr>
              <w:t>n41</w:t>
            </w:r>
          </w:p>
        </w:tc>
        <w:tc>
          <w:tcPr>
            <w:tcW w:w="1275" w:type="dxa"/>
            <w:gridSpan w:val="2"/>
            <w:noWrap/>
          </w:tcPr>
          <w:p w14:paraId="083FEEEF" w14:textId="77777777" w:rsidR="00734CB1" w:rsidRPr="00DC7310" w:rsidRDefault="00734CB1" w:rsidP="005070AE">
            <w:pPr>
              <w:pStyle w:val="TAC"/>
              <w:keepNext w:val="0"/>
              <w:keepLines w:val="0"/>
              <w:rPr>
                <w:rFonts w:eastAsia="Yu Gothic"/>
                <w:szCs w:val="18"/>
              </w:rPr>
            </w:pPr>
            <w:r w:rsidRPr="00DC7310">
              <w:rPr>
                <w:rFonts w:cs="Arial"/>
                <w:szCs w:val="18"/>
              </w:rPr>
              <w:t>2543</w:t>
            </w:r>
          </w:p>
        </w:tc>
        <w:tc>
          <w:tcPr>
            <w:tcW w:w="992" w:type="dxa"/>
            <w:gridSpan w:val="2"/>
            <w:noWrap/>
          </w:tcPr>
          <w:p w14:paraId="17BE0265" w14:textId="77777777" w:rsidR="00734CB1" w:rsidRPr="00DC7310" w:rsidRDefault="00734CB1" w:rsidP="005070AE">
            <w:pPr>
              <w:pStyle w:val="TAC"/>
              <w:keepNext w:val="0"/>
              <w:keepLines w:val="0"/>
              <w:rPr>
                <w:rFonts w:eastAsia="Yu Gothic"/>
                <w:szCs w:val="18"/>
              </w:rPr>
            </w:pPr>
            <w:r w:rsidRPr="00DC7310">
              <w:rPr>
                <w:rFonts w:cs="Arial"/>
                <w:szCs w:val="18"/>
              </w:rPr>
              <w:t>10</w:t>
            </w:r>
          </w:p>
        </w:tc>
        <w:tc>
          <w:tcPr>
            <w:tcW w:w="850" w:type="dxa"/>
            <w:gridSpan w:val="2"/>
            <w:noWrap/>
          </w:tcPr>
          <w:p w14:paraId="6F6E9FAD" w14:textId="77777777" w:rsidR="00734CB1" w:rsidRPr="00DC7310" w:rsidRDefault="00734CB1" w:rsidP="005070AE">
            <w:pPr>
              <w:pStyle w:val="TAC"/>
              <w:keepNext w:val="0"/>
              <w:keepLines w:val="0"/>
              <w:rPr>
                <w:rFonts w:eastAsia="Yu Gothic"/>
                <w:szCs w:val="18"/>
              </w:rPr>
            </w:pPr>
            <w:r w:rsidRPr="00DC7310">
              <w:rPr>
                <w:rFonts w:cs="Arial"/>
                <w:szCs w:val="18"/>
              </w:rPr>
              <w:t>50</w:t>
            </w:r>
          </w:p>
        </w:tc>
        <w:tc>
          <w:tcPr>
            <w:tcW w:w="1275" w:type="dxa"/>
            <w:gridSpan w:val="2"/>
            <w:noWrap/>
          </w:tcPr>
          <w:p w14:paraId="01F09887" w14:textId="77777777" w:rsidR="00734CB1" w:rsidRPr="00DC7310" w:rsidRDefault="00734CB1" w:rsidP="005070AE">
            <w:pPr>
              <w:pStyle w:val="TAC"/>
              <w:keepNext w:val="0"/>
              <w:keepLines w:val="0"/>
              <w:rPr>
                <w:rFonts w:eastAsia="Yu Gothic"/>
                <w:szCs w:val="18"/>
              </w:rPr>
            </w:pPr>
            <w:r w:rsidRPr="00DC7310">
              <w:rPr>
                <w:rFonts w:cs="Arial"/>
                <w:szCs w:val="18"/>
              </w:rPr>
              <w:t>2543</w:t>
            </w:r>
          </w:p>
        </w:tc>
        <w:tc>
          <w:tcPr>
            <w:tcW w:w="851" w:type="dxa"/>
            <w:gridSpan w:val="2"/>
          </w:tcPr>
          <w:p w14:paraId="06181D15"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66205E49"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77B2C33B"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23F86E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A285F09" w14:textId="77777777" w:rsidR="00734CB1" w:rsidRPr="00DC7310" w:rsidRDefault="00734CB1" w:rsidP="005070AE">
            <w:pPr>
              <w:pStyle w:val="TAC"/>
              <w:keepNext w:val="0"/>
              <w:keepLines w:val="0"/>
              <w:rPr>
                <w:rFonts w:eastAsia="Yu Gothic"/>
                <w:szCs w:val="18"/>
              </w:rPr>
            </w:pPr>
            <w:r w:rsidRPr="00DC7310">
              <w:rPr>
                <w:rFonts w:cs="Arial"/>
                <w:szCs w:val="18"/>
              </w:rPr>
              <w:t>28</w:t>
            </w:r>
          </w:p>
        </w:tc>
        <w:tc>
          <w:tcPr>
            <w:tcW w:w="1275" w:type="dxa"/>
            <w:gridSpan w:val="2"/>
            <w:noWrap/>
          </w:tcPr>
          <w:p w14:paraId="09D2AF72" w14:textId="77777777" w:rsidR="00734CB1" w:rsidRPr="00DC7310" w:rsidRDefault="00734CB1" w:rsidP="005070AE">
            <w:pPr>
              <w:pStyle w:val="TAC"/>
              <w:keepNext w:val="0"/>
              <w:keepLines w:val="0"/>
              <w:rPr>
                <w:rFonts w:eastAsia="Yu Gothic"/>
                <w:szCs w:val="18"/>
              </w:rPr>
            </w:pPr>
            <w:r w:rsidRPr="00DC7310">
              <w:rPr>
                <w:rFonts w:cs="Arial"/>
                <w:szCs w:val="18"/>
              </w:rPr>
              <w:t>710.5</w:t>
            </w:r>
          </w:p>
        </w:tc>
        <w:tc>
          <w:tcPr>
            <w:tcW w:w="992" w:type="dxa"/>
            <w:gridSpan w:val="2"/>
            <w:noWrap/>
          </w:tcPr>
          <w:p w14:paraId="72A14D5A" w14:textId="77777777" w:rsidR="00734CB1" w:rsidRPr="00DC7310" w:rsidRDefault="00734CB1" w:rsidP="005070AE">
            <w:pPr>
              <w:pStyle w:val="TAC"/>
              <w:keepNext w:val="0"/>
              <w:keepLines w:val="0"/>
              <w:rPr>
                <w:rFonts w:eastAsia="Yu Gothic"/>
                <w:szCs w:val="18"/>
              </w:rPr>
            </w:pPr>
            <w:r w:rsidRPr="00DC7310">
              <w:rPr>
                <w:rFonts w:cs="Arial"/>
                <w:szCs w:val="18"/>
              </w:rPr>
              <w:t>5</w:t>
            </w:r>
          </w:p>
        </w:tc>
        <w:tc>
          <w:tcPr>
            <w:tcW w:w="850" w:type="dxa"/>
            <w:gridSpan w:val="2"/>
            <w:noWrap/>
          </w:tcPr>
          <w:p w14:paraId="31216497" w14:textId="77777777" w:rsidR="00734CB1" w:rsidRPr="00DC7310" w:rsidRDefault="00734CB1" w:rsidP="005070AE">
            <w:pPr>
              <w:pStyle w:val="TAC"/>
              <w:keepNext w:val="0"/>
              <w:keepLines w:val="0"/>
              <w:rPr>
                <w:rFonts w:eastAsia="Yu Gothic"/>
                <w:szCs w:val="18"/>
              </w:rPr>
            </w:pPr>
            <w:r w:rsidRPr="00DC7310">
              <w:rPr>
                <w:rFonts w:cs="Arial"/>
                <w:szCs w:val="18"/>
              </w:rPr>
              <w:t>25</w:t>
            </w:r>
          </w:p>
        </w:tc>
        <w:tc>
          <w:tcPr>
            <w:tcW w:w="1275" w:type="dxa"/>
            <w:gridSpan w:val="2"/>
            <w:noWrap/>
          </w:tcPr>
          <w:p w14:paraId="691CC819" w14:textId="77777777" w:rsidR="00734CB1" w:rsidRPr="00DC7310" w:rsidRDefault="00734CB1" w:rsidP="005070AE">
            <w:pPr>
              <w:pStyle w:val="TAC"/>
              <w:keepNext w:val="0"/>
              <w:keepLines w:val="0"/>
              <w:rPr>
                <w:rFonts w:eastAsia="Yu Gothic"/>
                <w:szCs w:val="18"/>
              </w:rPr>
            </w:pPr>
            <w:r w:rsidRPr="00DC7310">
              <w:rPr>
                <w:rFonts w:cs="Arial"/>
                <w:szCs w:val="18"/>
              </w:rPr>
              <w:t>765.5</w:t>
            </w:r>
          </w:p>
        </w:tc>
        <w:tc>
          <w:tcPr>
            <w:tcW w:w="851" w:type="dxa"/>
            <w:gridSpan w:val="2"/>
          </w:tcPr>
          <w:p w14:paraId="10355FB8" w14:textId="77777777" w:rsidR="00734CB1" w:rsidRPr="00DC7310" w:rsidRDefault="00734CB1" w:rsidP="005070AE">
            <w:pPr>
              <w:pStyle w:val="TAC"/>
              <w:keepNext w:val="0"/>
              <w:keepLines w:val="0"/>
              <w:rPr>
                <w:szCs w:val="18"/>
                <w:lang w:eastAsia="ja-JP"/>
              </w:rPr>
            </w:pPr>
            <w:r w:rsidRPr="00DC7310">
              <w:rPr>
                <w:rFonts w:cs="Arial"/>
                <w:szCs w:val="18"/>
              </w:rPr>
              <w:t>N/A</w:t>
            </w:r>
          </w:p>
        </w:tc>
        <w:tc>
          <w:tcPr>
            <w:tcW w:w="1274" w:type="dxa"/>
            <w:gridSpan w:val="2"/>
          </w:tcPr>
          <w:p w14:paraId="6AA5DA40" w14:textId="77777777" w:rsidR="00734CB1" w:rsidRPr="00DC7310" w:rsidRDefault="00734CB1" w:rsidP="005070AE">
            <w:pPr>
              <w:pStyle w:val="TAC"/>
              <w:keepNext w:val="0"/>
              <w:keepLines w:val="0"/>
              <w:rPr>
                <w:szCs w:val="18"/>
                <w:lang w:eastAsia="ja-JP"/>
              </w:rPr>
            </w:pPr>
            <w:r w:rsidRPr="00DC7310">
              <w:rPr>
                <w:rFonts w:cs="Arial"/>
                <w:szCs w:val="18"/>
              </w:rPr>
              <w:t>N/A</w:t>
            </w:r>
          </w:p>
        </w:tc>
      </w:tr>
      <w:tr w:rsidR="00734CB1" w:rsidRPr="00DC7310" w14:paraId="05CFF3C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FF8A38C" w14:textId="77777777" w:rsidR="00734CB1" w:rsidRPr="00DC7310" w:rsidRDefault="00734CB1" w:rsidP="005070AE">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20A7081B" w14:textId="77777777" w:rsidR="00734CB1" w:rsidRPr="00DC7310" w:rsidRDefault="00734CB1" w:rsidP="005070AE">
            <w:pPr>
              <w:pStyle w:val="TAC"/>
              <w:keepNext w:val="0"/>
              <w:keepLines w:val="0"/>
              <w:rPr>
                <w:rFonts w:eastAsia="Yu Gothic"/>
                <w:szCs w:val="18"/>
              </w:rPr>
            </w:pPr>
            <w:r w:rsidRPr="00DC7310">
              <w:rPr>
                <w:rFonts w:eastAsia="Yu Gothic" w:cs="Arial"/>
                <w:szCs w:val="18"/>
              </w:rPr>
              <w:t>3</w:t>
            </w:r>
          </w:p>
        </w:tc>
        <w:tc>
          <w:tcPr>
            <w:tcW w:w="1275" w:type="dxa"/>
            <w:gridSpan w:val="2"/>
            <w:noWrap/>
          </w:tcPr>
          <w:p w14:paraId="42EEA9E8" w14:textId="77777777" w:rsidR="00734CB1" w:rsidRPr="00DC7310" w:rsidRDefault="00734CB1" w:rsidP="005070AE">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58F908AA"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64CE44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25</w:t>
            </w:r>
          </w:p>
        </w:tc>
        <w:tc>
          <w:tcPr>
            <w:tcW w:w="1275" w:type="dxa"/>
            <w:gridSpan w:val="2"/>
            <w:noWrap/>
          </w:tcPr>
          <w:p w14:paraId="58217F1F" w14:textId="77777777" w:rsidR="00734CB1" w:rsidRPr="00DC7310" w:rsidRDefault="00734CB1" w:rsidP="005070AE">
            <w:pPr>
              <w:pStyle w:val="TAC"/>
              <w:keepNext w:val="0"/>
              <w:keepLines w:val="0"/>
              <w:rPr>
                <w:rFonts w:eastAsia="Yu Gothic"/>
                <w:szCs w:val="18"/>
              </w:rPr>
            </w:pPr>
            <w:r w:rsidRPr="00DC7310">
              <w:rPr>
                <w:rFonts w:eastAsia="Yu Gothic" w:cs="Arial"/>
                <w:szCs w:val="18"/>
              </w:rPr>
              <w:t>1807.5</w:t>
            </w:r>
          </w:p>
        </w:tc>
        <w:tc>
          <w:tcPr>
            <w:tcW w:w="851" w:type="dxa"/>
            <w:gridSpan w:val="2"/>
          </w:tcPr>
          <w:p w14:paraId="1816B237"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39BF9550"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4ECF9A52" w14:textId="77777777" w:rsidTr="005070AE">
        <w:trPr>
          <w:jc w:val="center"/>
        </w:trPr>
        <w:tc>
          <w:tcPr>
            <w:tcW w:w="2266" w:type="dxa"/>
            <w:gridSpan w:val="2"/>
            <w:tcBorders>
              <w:top w:val="nil"/>
              <w:left w:val="single" w:sz="4" w:space="0" w:color="auto"/>
              <w:bottom w:val="nil"/>
              <w:right w:val="single" w:sz="4" w:space="0" w:color="auto"/>
            </w:tcBorders>
          </w:tcPr>
          <w:p w14:paraId="15C811B5"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75BFC42" w14:textId="77777777" w:rsidR="00734CB1" w:rsidRPr="00DC7310" w:rsidRDefault="00734CB1" w:rsidP="005070AE">
            <w:pPr>
              <w:pStyle w:val="TAC"/>
              <w:keepNext w:val="0"/>
              <w:keepLines w:val="0"/>
              <w:rPr>
                <w:rFonts w:eastAsia="Yu Gothic"/>
                <w:szCs w:val="18"/>
              </w:rPr>
            </w:pPr>
            <w:r w:rsidRPr="00DC7310">
              <w:rPr>
                <w:rFonts w:eastAsia="Yu Gothic" w:cs="Arial"/>
                <w:szCs w:val="18"/>
              </w:rPr>
              <w:t>28</w:t>
            </w:r>
          </w:p>
        </w:tc>
        <w:tc>
          <w:tcPr>
            <w:tcW w:w="1275" w:type="dxa"/>
            <w:gridSpan w:val="2"/>
            <w:noWrap/>
          </w:tcPr>
          <w:p w14:paraId="5EE94FF5"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992" w:type="dxa"/>
            <w:gridSpan w:val="2"/>
            <w:noWrap/>
          </w:tcPr>
          <w:p w14:paraId="37AD5DFE"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10FBBA02"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1275" w:type="dxa"/>
            <w:gridSpan w:val="2"/>
            <w:noWrap/>
          </w:tcPr>
          <w:p w14:paraId="241BA550" w14:textId="77777777" w:rsidR="00734CB1" w:rsidRPr="00DC7310" w:rsidRDefault="00734CB1" w:rsidP="005070AE">
            <w:pPr>
              <w:pStyle w:val="TAC"/>
              <w:keepNext w:val="0"/>
              <w:keepLines w:val="0"/>
              <w:rPr>
                <w:rFonts w:eastAsia="Yu Gothic"/>
                <w:szCs w:val="18"/>
              </w:rPr>
            </w:pPr>
            <w:r w:rsidRPr="00DC7310">
              <w:rPr>
                <w:rFonts w:eastAsia="Yu Gothic" w:cs="Arial"/>
                <w:szCs w:val="18"/>
              </w:rPr>
              <w:t>770</w:t>
            </w:r>
          </w:p>
        </w:tc>
        <w:tc>
          <w:tcPr>
            <w:tcW w:w="851" w:type="dxa"/>
            <w:gridSpan w:val="2"/>
          </w:tcPr>
          <w:p w14:paraId="53A1A595" w14:textId="77777777" w:rsidR="00734CB1" w:rsidRPr="00DC7310" w:rsidRDefault="00734CB1" w:rsidP="005070AE">
            <w:pPr>
              <w:pStyle w:val="TAC"/>
              <w:keepNext w:val="0"/>
              <w:keepLines w:val="0"/>
              <w:rPr>
                <w:szCs w:val="18"/>
                <w:lang w:eastAsia="ja-JP"/>
              </w:rPr>
            </w:pPr>
            <w:r w:rsidRPr="00DC7310">
              <w:rPr>
                <w:rFonts w:eastAsia="DengXian" w:cs="Arial"/>
                <w:szCs w:val="18"/>
              </w:rPr>
              <w:t>24.2</w:t>
            </w:r>
          </w:p>
        </w:tc>
        <w:tc>
          <w:tcPr>
            <w:tcW w:w="1274" w:type="dxa"/>
            <w:gridSpan w:val="2"/>
          </w:tcPr>
          <w:p w14:paraId="7B5A35D1" w14:textId="77777777" w:rsidR="00734CB1" w:rsidRPr="00DC7310" w:rsidRDefault="00734CB1" w:rsidP="005070AE">
            <w:pPr>
              <w:pStyle w:val="TAC"/>
              <w:keepNext w:val="0"/>
              <w:keepLines w:val="0"/>
              <w:rPr>
                <w:szCs w:val="18"/>
                <w:lang w:eastAsia="ja-JP"/>
              </w:rPr>
            </w:pPr>
            <w:r w:rsidRPr="00DC7310">
              <w:rPr>
                <w:rFonts w:eastAsia="Yu Gothic" w:cs="Arial"/>
                <w:szCs w:val="18"/>
              </w:rPr>
              <w:t>IMD3</w:t>
            </w:r>
          </w:p>
        </w:tc>
      </w:tr>
      <w:tr w:rsidR="00734CB1" w:rsidRPr="00DC7310" w14:paraId="77C95739" w14:textId="77777777" w:rsidTr="005070AE">
        <w:trPr>
          <w:jc w:val="center"/>
        </w:trPr>
        <w:tc>
          <w:tcPr>
            <w:tcW w:w="2266" w:type="dxa"/>
            <w:gridSpan w:val="2"/>
            <w:tcBorders>
              <w:top w:val="nil"/>
              <w:left w:val="single" w:sz="4" w:space="0" w:color="auto"/>
              <w:bottom w:val="nil"/>
              <w:right w:val="single" w:sz="4" w:space="0" w:color="auto"/>
            </w:tcBorders>
          </w:tcPr>
          <w:p w14:paraId="0D601E53"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B780429" w14:textId="77777777" w:rsidR="00734CB1" w:rsidRPr="00DC7310" w:rsidRDefault="00734CB1" w:rsidP="005070AE">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0644609B" w14:textId="77777777" w:rsidR="00734CB1" w:rsidRPr="00DC7310" w:rsidRDefault="00734CB1" w:rsidP="005070AE">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83AC745" w14:textId="77777777" w:rsidR="00734CB1" w:rsidRPr="00DC7310" w:rsidRDefault="00734CB1" w:rsidP="005070AE">
            <w:pPr>
              <w:pStyle w:val="TAC"/>
              <w:keepNext w:val="0"/>
              <w:keepLines w:val="0"/>
              <w:rPr>
                <w:rFonts w:eastAsia="Yu Gothic"/>
                <w:szCs w:val="18"/>
              </w:rPr>
            </w:pPr>
            <w:r w:rsidRPr="00DC7310">
              <w:rPr>
                <w:rFonts w:eastAsia="Yu Gothic" w:cs="Arial"/>
                <w:szCs w:val="18"/>
              </w:rPr>
              <w:t>10</w:t>
            </w:r>
          </w:p>
        </w:tc>
        <w:tc>
          <w:tcPr>
            <w:tcW w:w="850" w:type="dxa"/>
            <w:gridSpan w:val="2"/>
            <w:noWrap/>
          </w:tcPr>
          <w:p w14:paraId="51FB54F1" w14:textId="77777777" w:rsidR="00734CB1" w:rsidRPr="00DC7310" w:rsidRDefault="00734CB1" w:rsidP="005070AE">
            <w:pPr>
              <w:pStyle w:val="TAC"/>
              <w:keepNext w:val="0"/>
              <w:keepLines w:val="0"/>
              <w:rPr>
                <w:rFonts w:eastAsia="Yu Gothic"/>
                <w:szCs w:val="18"/>
              </w:rPr>
            </w:pPr>
            <w:r w:rsidRPr="00DC7310">
              <w:rPr>
                <w:rFonts w:eastAsia="Yu Gothic" w:cs="Arial"/>
                <w:szCs w:val="18"/>
              </w:rPr>
              <w:t>50</w:t>
            </w:r>
          </w:p>
        </w:tc>
        <w:tc>
          <w:tcPr>
            <w:tcW w:w="1275" w:type="dxa"/>
            <w:gridSpan w:val="2"/>
            <w:noWrap/>
          </w:tcPr>
          <w:p w14:paraId="31F68834" w14:textId="77777777" w:rsidR="00734CB1" w:rsidRPr="00DC7310" w:rsidRDefault="00734CB1" w:rsidP="005070AE">
            <w:pPr>
              <w:pStyle w:val="TAC"/>
              <w:keepNext w:val="0"/>
              <w:keepLines w:val="0"/>
              <w:rPr>
                <w:rFonts w:eastAsia="Yu Gothic"/>
                <w:szCs w:val="18"/>
              </w:rPr>
            </w:pPr>
            <w:r w:rsidRPr="00DC7310">
              <w:rPr>
                <w:rFonts w:eastAsia="Yu Gothic" w:cs="Arial"/>
                <w:szCs w:val="18"/>
              </w:rPr>
              <w:t>4195</w:t>
            </w:r>
          </w:p>
        </w:tc>
        <w:tc>
          <w:tcPr>
            <w:tcW w:w="851" w:type="dxa"/>
            <w:gridSpan w:val="2"/>
          </w:tcPr>
          <w:p w14:paraId="59D406E2"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3618FDB2"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708C2AC1" w14:textId="77777777" w:rsidTr="005070AE">
        <w:trPr>
          <w:jc w:val="center"/>
        </w:trPr>
        <w:tc>
          <w:tcPr>
            <w:tcW w:w="2266" w:type="dxa"/>
            <w:gridSpan w:val="2"/>
            <w:tcBorders>
              <w:top w:val="nil"/>
              <w:left w:val="single" w:sz="4" w:space="0" w:color="auto"/>
              <w:bottom w:val="nil"/>
              <w:right w:val="single" w:sz="4" w:space="0" w:color="auto"/>
            </w:tcBorders>
          </w:tcPr>
          <w:p w14:paraId="02242371"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F7051BC" w14:textId="77777777" w:rsidR="00734CB1" w:rsidRPr="00DC7310" w:rsidRDefault="00734CB1" w:rsidP="005070AE">
            <w:pPr>
              <w:pStyle w:val="TAC"/>
              <w:keepNext w:val="0"/>
              <w:keepLines w:val="0"/>
              <w:rPr>
                <w:rFonts w:eastAsia="Yu Gothic"/>
                <w:szCs w:val="18"/>
              </w:rPr>
            </w:pPr>
            <w:r w:rsidRPr="00DC7310">
              <w:rPr>
                <w:rFonts w:eastAsia="Yu Gothic" w:cs="Arial"/>
                <w:szCs w:val="18"/>
              </w:rPr>
              <w:t>3</w:t>
            </w:r>
          </w:p>
        </w:tc>
        <w:tc>
          <w:tcPr>
            <w:tcW w:w="1275" w:type="dxa"/>
            <w:gridSpan w:val="2"/>
            <w:noWrap/>
          </w:tcPr>
          <w:p w14:paraId="52FC6F2B"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992" w:type="dxa"/>
            <w:gridSpan w:val="2"/>
            <w:noWrap/>
          </w:tcPr>
          <w:p w14:paraId="3941953F"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24075673" w14:textId="77777777" w:rsidR="00734CB1" w:rsidRPr="00DC7310" w:rsidRDefault="00734CB1" w:rsidP="005070AE">
            <w:pPr>
              <w:pStyle w:val="TAC"/>
              <w:keepNext w:val="0"/>
              <w:keepLines w:val="0"/>
              <w:rPr>
                <w:rFonts w:eastAsia="Yu Gothic"/>
                <w:szCs w:val="18"/>
              </w:rPr>
            </w:pPr>
            <w:r w:rsidRPr="00DC7310">
              <w:rPr>
                <w:rFonts w:eastAsia="Yu Gothic" w:cs="Arial"/>
                <w:szCs w:val="18"/>
              </w:rPr>
              <w:t>N/A</w:t>
            </w:r>
          </w:p>
        </w:tc>
        <w:tc>
          <w:tcPr>
            <w:tcW w:w="1275" w:type="dxa"/>
            <w:gridSpan w:val="2"/>
            <w:noWrap/>
          </w:tcPr>
          <w:p w14:paraId="488C34F8" w14:textId="77777777" w:rsidR="00734CB1" w:rsidRPr="00DC7310" w:rsidRDefault="00734CB1" w:rsidP="005070AE">
            <w:pPr>
              <w:pStyle w:val="TAC"/>
              <w:keepNext w:val="0"/>
              <w:keepLines w:val="0"/>
              <w:rPr>
                <w:rFonts w:eastAsia="Yu Gothic"/>
                <w:szCs w:val="18"/>
              </w:rPr>
            </w:pPr>
            <w:r w:rsidRPr="00DC7310">
              <w:rPr>
                <w:rFonts w:eastAsia="Yu Gothic" w:cs="Arial"/>
                <w:szCs w:val="18"/>
              </w:rPr>
              <w:t>1850</w:t>
            </w:r>
          </w:p>
        </w:tc>
        <w:tc>
          <w:tcPr>
            <w:tcW w:w="851" w:type="dxa"/>
            <w:gridSpan w:val="2"/>
          </w:tcPr>
          <w:p w14:paraId="45D8FAF7" w14:textId="77777777" w:rsidR="00734CB1" w:rsidRPr="00DC7310" w:rsidRDefault="00734CB1" w:rsidP="005070AE">
            <w:pPr>
              <w:pStyle w:val="TAC"/>
              <w:keepNext w:val="0"/>
              <w:keepLines w:val="0"/>
              <w:rPr>
                <w:szCs w:val="18"/>
                <w:lang w:eastAsia="ja-JP"/>
              </w:rPr>
            </w:pPr>
            <w:r w:rsidRPr="00DC7310">
              <w:rPr>
                <w:rFonts w:cs="Arial"/>
                <w:szCs w:val="18"/>
              </w:rPr>
              <w:t>25.8</w:t>
            </w:r>
          </w:p>
        </w:tc>
        <w:tc>
          <w:tcPr>
            <w:tcW w:w="1274" w:type="dxa"/>
            <w:gridSpan w:val="2"/>
          </w:tcPr>
          <w:p w14:paraId="3020ACA6" w14:textId="77777777" w:rsidR="00734CB1" w:rsidRPr="00DC7310" w:rsidRDefault="00734CB1" w:rsidP="005070AE">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734CB1" w:rsidRPr="00DC7310" w14:paraId="615085B1" w14:textId="77777777" w:rsidTr="005070AE">
        <w:trPr>
          <w:jc w:val="center"/>
        </w:trPr>
        <w:tc>
          <w:tcPr>
            <w:tcW w:w="2266" w:type="dxa"/>
            <w:gridSpan w:val="2"/>
            <w:tcBorders>
              <w:top w:val="nil"/>
              <w:left w:val="single" w:sz="4" w:space="0" w:color="auto"/>
              <w:bottom w:val="nil"/>
              <w:right w:val="single" w:sz="4" w:space="0" w:color="auto"/>
            </w:tcBorders>
          </w:tcPr>
          <w:p w14:paraId="4C510EC5"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CB081B1" w14:textId="77777777" w:rsidR="00734CB1" w:rsidRPr="00DC7310" w:rsidRDefault="00734CB1" w:rsidP="005070AE">
            <w:pPr>
              <w:pStyle w:val="TAC"/>
              <w:keepNext w:val="0"/>
              <w:keepLines w:val="0"/>
              <w:rPr>
                <w:rFonts w:eastAsia="Yu Gothic"/>
                <w:szCs w:val="18"/>
              </w:rPr>
            </w:pPr>
            <w:r w:rsidRPr="00DC7310">
              <w:rPr>
                <w:rFonts w:eastAsia="Yu Gothic" w:cs="Arial"/>
                <w:szCs w:val="18"/>
              </w:rPr>
              <w:t>28</w:t>
            </w:r>
          </w:p>
        </w:tc>
        <w:tc>
          <w:tcPr>
            <w:tcW w:w="1275" w:type="dxa"/>
            <w:gridSpan w:val="2"/>
            <w:noWrap/>
          </w:tcPr>
          <w:p w14:paraId="7A6C533E" w14:textId="77777777" w:rsidR="00734CB1" w:rsidRPr="00DC7310" w:rsidRDefault="00734CB1" w:rsidP="005070AE">
            <w:pPr>
              <w:pStyle w:val="TAC"/>
              <w:keepNext w:val="0"/>
              <w:keepLines w:val="0"/>
              <w:rPr>
                <w:rFonts w:eastAsia="Yu Gothic"/>
                <w:szCs w:val="18"/>
              </w:rPr>
            </w:pPr>
            <w:r w:rsidRPr="00DC7310">
              <w:rPr>
                <w:rFonts w:eastAsia="Yu Gothic" w:cs="Arial"/>
                <w:szCs w:val="18"/>
              </w:rPr>
              <w:t>735</w:t>
            </w:r>
          </w:p>
        </w:tc>
        <w:tc>
          <w:tcPr>
            <w:tcW w:w="992" w:type="dxa"/>
            <w:gridSpan w:val="2"/>
            <w:noWrap/>
          </w:tcPr>
          <w:p w14:paraId="28C2599A" w14:textId="77777777" w:rsidR="00734CB1" w:rsidRPr="00DC7310" w:rsidRDefault="00734CB1" w:rsidP="005070AE">
            <w:pPr>
              <w:pStyle w:val="TAC"/>
              <w:keepNext w:val="0"/>
              <w:keepLines w:val="0"/>
              <w:rPr>
                <w:rFonts w:eastAsia="Yu Gothic"/>
                <w:szCs w:val="18"/>
              </w:rPr>
            </w:pPr>
            <w:r w:rsidRPr="00DC7310">
              <w:rPr>
                <w:rFonts w:eastAsia="Yu Gothic" w:cs="Arial"/>
                <w:szCs w:val="18"/>
              </w:rPr>
              <w:t>5</w:t>
            </w:r>
          </w:p>
        </w:tc>
        <w:tc>
          <w:tcPr>
            <w:tcW w:w="850" w:type="dxa"/>
            <w:gridSpan w:val="2"/>
            <w:noWrap/>
          </w:tcPr>
          <w:p w14:paraId="42F427F6" w14:textId="77777777" w:rsidR="00734CB1" w:rsidRPr="00DC7310" w:rsidRDefault="00734CB1" w:rsidP="005070AE">
            <w:pPr>
              <w:pStyle w:val="TAC"/>
              <w:keepNext w:val="0"/>
              <w:keepLines w:val="0"/>
              <w:rPr>
                <w:rFonts w:eastAsia="Yu Gothic"/>
                <w:szCs w:val="18"/>
              </w:rPr>
            </w:pPr>
            <w:r w:rsidRPr="00DC7310">
              <w:rPr>
                <w:rFonts w:eastAsia="Yu Gothic" w:cs="Arial"/>
                <w:szCs w:val="18"/>
              </w:rPr>
              <w:t>25</w:t>
            </w:r>
          </w:p>
        </w:tc>
        <w:tc>
          <w:tcPr>
            <w:tcW w:w="1275" w:type="dxa"/>
            <w:gridSpan w:val="2"/>
            <w:noWrap/>
          </w:tcPr>
          <w:p w14:paraId="2BADD8FE" w14:textId="77777777" w:rsidR="00734CB1" w:rsidRPr="00DC7310" w:rsidRDefault="00734CB1" w:rsidP="005070AE">
            <w:pPr>
              <w:pStyle w:val="TAC"/>
              <w:keepNext w:val="0"/>
              <w:keepLines w:val="0"/>
              <w:rPr>
                <w:rFonts w:eastAsia="Yu Gothic"/>
                <w:szCs w:val="18"/>
              </w:rPr>
            </w:pPr>
            <w:r w:rsidRPr="00DC7310">
              <w:rPr>
                <w:rFonts w:eastAsia="Yu Gothic" w:cs="Arial"/>
                <w:szCs w:val="18"/>
              </w:rPr>
              <w:t>790</w:t>
            </w:r>
          </w:p>
        </w:tc>
        <w:tc>
          <w:tcPr>
            <w:tcW w:w="851" w:type="dxa"/>
            <w:gridSpan w:val="2"/>
          </w:tcPr>
          <w:p w14:paraId="476A4CD5"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541268EF"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50711224"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6925D494"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B592694" w14:textId="77777777" w:rsidR="00734CB1" w:rsidRPr="00DC7310" w:rsidRDefault="00734CB1" w:rsidP="005070AE">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5629DC6C" w14:textId="77777777" w:rsidR="00734CB1" w:rsidRPr="00DC7310" w:rsidRDefault="00734CB1" w:rsidP="005070AE">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1EFA01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10</w:t>
            </w:r>
          </w:p>
        </w:tc>
        <w:tc>
          <w:tcPr>
            <w:tcW w:w="850" w:type="dxa"/>
            <w:gridSpan w:val="2"/>
            <w:noWrap/>
          </w:tcPr>
          <w:p w14:paraId="7813165D" w14:textId="77777777" w:rsidR="00734CB1" w:rsidRPr="00DC7310" w:rsidRDefault="00734CB1" w:rsidP="005070AE">
            <w:pPr>
              <w:pStyle w:val="TAC"/>
              <w:keepNext w:val="0"/>
              <w:keepLines w:val="0"/>
              <w:rPr>
                <w:rFonts w:eastAsia="Yu Gothic"/>
                <w:szCs w:val="18"/>
              </w:rPr>
            </w:pPr>
            <w:r w:rsidRPr="00DC7310">
              <w:rPr>
                <w:rFonts w:eastAsia="Yu Gothic" w:cs="Arial"/>
                <w:szCs w:val="18"/>
              </w:rPr>
              <w:t>50</w:t>
            </w:r>
          </w:p>
        </w:tc>
        <w:tc>
          <w:tcPr>
            <w:tcW w:w="1275" w:type="dxa"/>
            <w:gridSpan w:val="2"/>
            <w:noWrap/>
          </w:tcPr>
          <w:p w14:paraId="0F4DD5DD" w14:textId="77777777" w:rsidR="00734CB1" w:rsidRPr="00DC7310" w:rsidRDefault="00734CB1" w:rsidP="005070AE">
            <w:pPr>
              <w:pStyle w:val="TAC"/>
              <w:keepNext w:val="0"/>
              <w:keepLines w:val="0"/>
              <w:rPr>
                <w:rFonts w:eastAsia="Yu Gothic"/>
                <w:szCs w:val="18"/>
              </w:rPr>
            </w:pPr>
            <w:r w:rsidRPr="00DC7310">
              <w:rPr>
                <w:rFonts w:eastAsia="Yu Gothic" w:cs="Arial"/>
                <w:szCs w:val="18"/>
              </w:rPr>
              <w:t>3320</w:t>
            </w:r>
          </w:p>
        </w:tc>
        <w:tc>
          <w:tcPr>
            <w:tcW w:w="851" w:type="dxa"/>
            <w:gridSpan w:val="2"/>
          </w:tcPr>
          <w:p w14:paraId="38123E4D"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c>
          <w:tcPr>
            <w:tcW w:w="1274" w:type="dxa"/>
            <w:gridSpan w:val="2"/>
          </w:tcPr>
          <w:p w14:paraId="2EECE099" w14:textId="77777777" w:rsidR="00734CB1" w:rsidRPr="00DC7310" w:rsidRDefault="00734CB1" w:rsidP="005070AE">
            <w:pPr>
              <w:pStyle w:val="TAC"/>
              <w:keepNext w:val="0"/>
              <w:keepLines w:val="0"/>
              <w:rPr>
                <w:szCs w:val="18"/>
                <w:lang w:eastAsia="ja-JP"/>
              </w:rPr>
            </w:pPr>
            <w:r w:rsidRPr="00DC7310">
              <w:rPr>
                <w:rFonts w:cs="Arial"/>
                <w:szCs w:val="18"/>
                <w:lang w:eastAsia="ja-JP"/>
              </w:rPr>
              <w:t>N/A</w:t>
            </w:r>
          </w:p>
        </w:tc>
      </w:tr>
      <w:tr w:rsidR="00734CB1" w:rsidRPr="00DC7310" w14:paraId="62A13C63" w14:textId="77777777" w:rsidTr="005070AE">
        <w:trPr>
          <w:jc w:val="center"/>
        </w:trPr>
        <w:tc>
          <w:tcPr>
            <w:tcW w:w="2266" w:type="dxa"/>
            <w:gridSpan w:val="2"/>
            <w:vMerge w:val="restart"/>
            <w:tcBorders>
              <w:top w:val="single" w:sz="4" w:space="0" w:color="auto"/>
            </w:tcBorders>
          </w:tcPr>
          <w:p w14:paraId="1CD1D0A3" w14:textId="77777777" w:rsidR="00734CB1" w:rsidRDefault="00734CB1" w:rsidP="005070AE">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383DC3B9" w14:textId="77777777" w:rsidR="00734CB1" w:rsidRPr="00DC7310" w:rsidRDefault="00734CB1" w:rsidP="005070AE">
            <w:pPr>
              <w:pStyle w:val="TAC"/>
              <w:keepNext w:val="0"/>
              <w:keepLines w:val="0"/>
              <w:rPr>
                <w:rFonts w:cs="Arial"/>
                <w:szCs w:val="18"/>
              </w:rPr>
            </w:pPr>
            <w:r>
              <w:rPr>
                <w:rFonts w:eastAsia="DengXian"/>
              </w:rPr>
              <w:t>DC_3A_n28A-n77(2A)</w:t>
            </w:r>
          </w:p>
        </w:tc>
        <w:tc>
          <w:tcPr>
            <w:tcW w:w="851" w:type="dxa"/>
            <w:gridSpan w:val="2"/>
            <w:vAlign w:val="center"/>
          </w:tcPr>
          <w:p w14:paraId="348A6720" w14:textId="77777777" w:rsidR="00734CB1" w:rsidRPr="00DC7310" w:rsidRDefault="00734CB1" w:rsidP="005070AE">
            <w:pPr>
              <w:pStyle w:val="TAC"/>
              <w:keepNext w:val="0"/>
              <w:keepLines w:val="0"/>
              <w:rPr>
                <w:rFonts w:cs="Arial"/>
                <w:szCs w:val="18"/>
              </w:rPr>
            </w:pPr>
            <w:r w:rsidRPr="00DC7310">
              <w:rPr>
                <w:rFonts w:cs="Arial"/>
              </w:rPr>
              <w:t>3</w:t>
            </w:r>
          </w:p>
        </w:tc>
        <w:tc>
          <w:tcPr>
            <w:tcW w:w="1275" w:type="dxa"/>
            <w:gridSpan w:val="2"/>
            <w:noWrap/>
            <w:vAlign w:val="center"/>
          </w:tcPr>
          <w:p w14:paraId="3CA30513" w14:textId="77777777" w:rsidR="00734CB1" w:rsidRPr="00DC7310" w:rsidRDefault="00734CB1" w:rsidP="005070AE">
            <w:pPr>
              <w:pStyle w:val="TAC"/>
              <w:keepNext w:val="0"/>
              <w:keepLines w:val="0"/>
              <w:rPr>
                <w:rFonts w:cs="Arial"/>
                <w:szCs w:val="18"/>
              </w:rPr>
            </w:pPr>
            <w:r w:rsidRPr="00DC7310">
              <w:rPr>
                <w:rFonts w:cs="Arial"/>
              </w:rPr>
              <w:t>1712.5</w:t>
            </w:r>
          </w:p>
        </w:tc>
        <w:tc>
          <w:tcPr>
            <w:tcW w:w="992" w:type="dxa"/>
            <w:gridSpan w:val="2"/>
            <w:noWrap/>
            <w:vAlign w:val="center"/>
          </w:tcPr>
          <w:p w14:paraId="55068A8F" w14:textId="77777777" w:rsidR="00734CB1" w:rsidRPr="00DC7310" w:rsidRDefault="00734CB1" w:rsidP="005070AE">
            <w:pPr>
              <w:pStyle w:val="TAC"/>
              <w:keepNext w:val="0"/>
              <w:keepLines w:val="0"/>
              <w:rPr>
                <w:rFonts w:cs="Arial"/>
                <w:szCs w:val="18"/>
              </w:rPr>
            </w:pPr>
            <w:r w:rsidRPr="00DC7310">
              <w:rPr>
                <w:rFonts w:cs="Arial"/>
              </w:rPr>
              <w:t>5</w:t>
            </w:r>
          </w:p>
        </w:tc>
        <w:tc>
          <w:tcPr>
            <w:tcW w:w="850" w:type="dxa"/>
            <w:gridSpan w:val="2"/>
            <w:noWrap/>
            <w:vAlign w:val="center"/>
          </w:tcPr>
          <w:p w14:paraId="76FE75EC" w14:textId="77777777" w:rsidR="00734CB1" w:rsidRPr="00DC7310" w:rsidRDefault="00734CB1" w:rsidP="005070AE">
            <w:pPr>
              <w:pStyle w:val="TAC"/>
              <w:keepNext w:val="0"/>
              <w:keepLines w:val="0"/>
              <w:rPr>
                <w:rFonts w:cs="Arial"/>
                <w:szCs w:val="18"/>
              </w:rPr>
            </w:pPr>
            <w:r w:rsidRPr="00DC7310">
              <w:rPr>
                <w:rFonts w:cs="Arial"/>
              </w:rPr>
              <w:t>25</w:t>
            </w:r>
          </w:p>
        </w:tc>
        <w:tc>
          <w:tcPr>
            <w:tcW w:w="1275" w:type="dxa"/>
            <w:gridSpan w:val="2"/>
            <w:noWrap/>
            <w:vAlign w:val="center"/>
          </w:tcPr>
          <w:p w14:paraId="1AFEE71B" w14:textId="77777777" w:rsidR="00734CB1" w:rsidRPr="00DC7310" w:rsidRDefault="00734CB1" w:rsidP="005070AE">
            <w:pPr>
              <w:pStyle w:val="TAC"/>
              <w:keepNext w:val="0"/>
              <w:keepLines w:val="0"/>
              <w:rPr>
                <w:rFonts w:cs="Arial"/>
                <w:szCs w:val="18"/>
              </w:rPr>
            </w:pPr>
            <w:r w:rsidRPr="00DC7310">
              <w:rPr>
                <w:rFonts w:cs="Arial"/>
              </w:rPr>
              <w:t>1807.5</w:t>
            </w:r>
          </w:p>
        </w:tc>
        <w:tc>
          <w:tcPr>
            <w:tcW w:w="851" w:type="dxa"/>
            <w:gridSpan w:val="2"/>
          </w:tcPr>
          <w:p w14:paraId="3FF4C0C3" w14:textId="77777777" w:rsidR="00734CB1" w:rsidRPr="00DC7310" w:rsidRDefault="00734CB1" w:rsidP="005070AE">
            <w:pPr>
              <w:pStyle w:val="TAC"/>
              <w:keepNext w:val="0"/>
              <w:keepLines w:val="0"/>
              <w:rPr>
                <w:rFonts w:cs="Arial"/>
                <w:szCs w:val="18"/>
              </w:rPr>
            </w:pPr>
            <w:r w:rsidRPr="00DC7310">
              <w:rPr>
                <w:rFonts w:cs="Arial"/>
              </w:rPr>
              <w:t>N/A</w:t>
            </w:r>
          </w:p>
        </w:tc>
        <w:tc>
          <w:tcPr>
            <w:tcW w:w="1274" w:type="dxa"/>
            <w:gridSpan w:val="2"/>
          </w:tcPr>
          <w:p w14:paraId="2B93DD65"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6C3E9628" w14:textId="77777777" w:rsidTr="005070AE">
        <w:trPr>
          <w:jc w:val="center"/>
        </w:trPr>
        <w:tc>
          <w:tcPr>
            <w:tcW w:w="2266" w:type="dxa"/>
            <w:gridSpan w:val="2"/>
            <w:vMerge/>
            <w:vAlign w:val="center"/>
          </w:tcPr>
          <w:p w14:paraId="5E9693DB" w14:textId="77777777" w:rsidR="00734CB1" w:rsidRPr="00DC7310" w:rsidRDefault="00734CB1" w:rsidP="005070AE">
            <w:pPr>
              <w:pStyle w:val="TAC"/>
              <w:keepNext w:val="0"/>
              <w:keepLines w:val="0"/>
              <w:rPr>
                <w:rFonts w:cs="Arial"/>
                <w:szCs w:val="18"/>
              </w:rPr>
            </w:pPr>
          </w:p>
        </w:tc>
        <w:tc>
          <w:tcPr>
            <w:tcW w:w="851" w:type="dxa"/>
            <w:gridSpan w:val="2"/>
            <w:vAlign w:val="center"/>
          </w:tcPr>
          <w:p w14:paraId="51B315FE" w14:textId="77777777" w:rsidR="00734CB1" w:rsidRPr="00DC7310" w:rsidRDefault="00734CB1" w:rsidP="005070AE">
            <w:pPr>
              <w:pStyle w:val="TAC"/>
              <w:keepNext w:val="0"/>
              <w:keepLines w:val="0"/>
              <w:rPr>
                <w:rFonts w:cs="Arial"/>
                <w:szCs w:val="18"/>
              </w:rPr>
            </w:pPr>
            <w:r w:rsidRPr="00DC7310">
              <w:rPr>
                <w:rFonts w:cs="Arial"/>
              </w:rPr>
              <w:t>n28</w:t>
            </w:r>
          </w:p>
        </w:tc>
        <w:tc>
          <w:tcPr>
            <w:tcW w:w="1275" w:type="dxa"/>
            <w:gridSpan w:val="2"/>
            <w:noWrap/>
            <w:vAlign w:val="center"/>
          </w:tcPr>
          <w:p w14:paraId="5E5F9E84" w14:textId="77777777" w:rsidR="00734CB1" w:rsidRPr="00DC7310" w:rsidRDefault="00734CB1" w:rsidP="005070AE">
            <w:pPr>
              <w:pStyle w:val="TAC"/>
              <w:keepNext w:val="0"/>
              <w:keepLines w:val="0"/>
              <w:rPr>
                <w:rFonts w:cs="Arial"/>
                <w:szCs w:val="18"/>
              </w:rPr>
            </w:pPr>
            <w:r w:rsidRPr="00DC7310">
              <w:rPr>
                <w:rFonts w:cs="Arial"/>
              </w:rPr>
              <w:t>715</w:t>
            </w:r>
          </w:p>
        </w:tc>
        <w:tc>
          <w:tcPr>
            <w:tcW w:w="992" w:type="dxa"/>
            <w:gridSpan w:val="2"/>
            <w:noWrap/>
            <w:vAlign w:val="center"/>
          </w:tcPr>
          <w:p w14:paraId="155127B7" w14:textId="77777777" w:rsidR="00734CB1" w:rsidRPr="00DC7310" w:rsidRDefault="00734CB1" w:rsidP="005070AE">
            <w:pPr>
              <w:pStyle w:val="TAC"/>
              <w:keepNext w:val="0"/>
              <w:keepLines w:val="0"/>
              <w:rPr>
                <w:rFonts w:cs="Arial"/>
                <w:szCs w:val="18"/>
              </w:rPr>
            </w:pPr>
            <w:r w:rsidRPr="00DC7310">
              <w:rPr>
                <w:rFonts w:cs="Arial"/>
              </w:rPr>
              <w:t>5</w:t>
            </w:r>
          </w:p>
        </w:tc>
        <w:tc>
          <w:tcPr>
            <w:tcW w:w="850" w:type="dxa"/>
            <w:gridSpan w:val="2"/>
            <w:noWrap/>
            <w:vAlign w:val="center"/>
          </w:tcPr>
          <w:p w14:paraId="656D5153" w14:textId="77777777" w:rsidR="00734CB1" w:rsidRPr="00DC7310" w:rsidRDefault="00734CB1" w:rsidP="005070AE">
            <w:pPr>
              <w:pStyle w:val="TAC"/>
              <w:keepNext w:val="0"/>
              <w:keepLines w:val="0"/>
              <w:rPr>
                <w:rFonts w:cs="Arial"/>
                <w:szCs w:val="18"/>
              </w:rPr>
            </w:pPr>
            <w:r w:rsidRPr="00DC7310">
              <w:rPr>
                <w:rFonts w:cs="Arial"/>
              </w:rPr>
              <w:t>25</w:t>
            </w:r>
          </w:p>
        </w:tc>
        <w:tc>
          <w:tcPr>
            <w:tcW w:w="1275" w:type="dxa"/>
            <w:gridSpan w:val="2"/>
            <w:noWrap/>
            <w:vAlign w:val="center"/>
          </w:tcPr>
          <w:p w14:paraId="2DD5BFAF" w14:textId="77777777" w:rsidR="00734CB1" w:rsidRPr="00DC7310" w:rsidRDefault="00734CB1" w:rsidP="005070AE">
            <w:pPr>
              <w:pStyle w:val="TAC"/>
              <w:keepNext w:val="0"/>
              <w:keepLines w:val="0"/>
              <w:rPr>
                <w:rFonts w:cs="Arial"/>
                <w:szCs w:val="18"/>
              </w:rPr>
            </w:pPr>
            <w:r w:rsidRPr="00DC7310">
              <w:rPr>
                <w:rFonts w:cs="Arial"/>
              </w:rPr>
              <w:t>770</w:t>
            </w:r>
          </w:p>
        </w:tc>
        <w:tc>
          <w:tcPr>
            <w:tcW w:w="851" w:type="dxa"/>
            <w:gridSpan w:val="2"/>
            <w:vAlign w:val="center"/>
          </w:tcPr>
          <w:p w14:paraId="7C2770F1" w14:textId="77777777" w:rsidR="00734CB1" w:rsidRPr="00DC7310" w:rsidRDefault="00734CB1" w:rsidP="005070AE">
            <w:pPr>
              <w:pStyle w:val="TAC"/>
              <w:keepNext w:val="0"/>
              <w:keepLines w:val="0"/>
              <w:rPr>
                <w:rFonts w:cs="Arial"/>
                <w:szCs w:val="18"/>
              </w:rPr>
            </w:pPr>
            <w:r w:rsidRPr="00DC7310">
              <w:rPr>
                <w:rFonts w:cs="Arial"/>
              </w:rPr>
              <w:t>24.2</w:t>
            </w:r>
          </w:p>
        </w:tc>
        <w:tc>
          <w:tcPr>
            <w:tcW w:w="1274" w:type="dxa"/>
            <w:gridSpan w:val="2"/>
            <w:vAlign w:val="center"/>
          </w:tcPr>
          <w:p w14:paraId="1024BBA0" w14:textId="77777777" w:rsidR="00734CB1" w:rsidRPr="00DC7310" w:rsidRDefault="00734CB1" w:rsidP="005070AE">
            <w:pPr>
              <w:pStyle w:val="TAC"/>
              <w:keepNext w:val="0"/>
              <w:keepLines w:val="0"/>
              <w:rPr>
                <w:rFonts w:cs="Arial"/>
                <w:szCs w:val="18"/>
              </w:rPr>
            </w:pPr>
            <w:r w:rsidRPr="00DC7310">
              <w:rPr>
                <w:rFonts w:cs="Arial"/>
              </w:rPr>
              <w:t>IMD3</w:t>
            </w:r>
          </w:p>
        </w:tc>
      </w:tr>
      <w:tr w:rsidR="00734CB1" w:rsidRPr="00DC7310" w14:paraId="21F38AFD" w14:textId="77777777" w:rsidTr="005070AE">
        <w:trPr>
          <w:jc w:val="center"/>
        </w:trPr>
        <w:tc>
          <w:tcPr>
            <w:tcW w:w="2266" w:type="dxa"/>
            <w:gridSpan w:val="2"/>
            <w:vMerge/>
            <w:tcBorders>
              <w:bottom w:val="single" w:sz="4" w:space="0" w:color="auto"/>
            </w:tcBorders>
            <w:vAlign w:val="center"/>
          </w:tcPr>
          <w:p w14:paraId="38135CBD" w14:textId="77777777" w:rsidR="00734CB1" w:rsidRPr="00DC7310" w:rsidRDefault="00734CB1" w:rsidP="005070AE">
            <w:pPr>
              <w:pStyle w:val="TAC"/>
              <w:keepNext w:val="0"/>
              <w:keepLines w:val="0"/>
              <w:rPr>
                <w:rFonts w:cs="Arial"/>
                <w:szCs w:val="18"/>
              </w:rPr>
            </w:pPr>
          </w:p>
        </w:tc>
        <w:tc>
          <w:tcPr>
            <w:tcW w:w="851" w:type="dxa"/>
            <w:gridSpan w:val="2"/>
            <w:vAlign w:val="center"/>
          </w:tcPr>
          <w:p w14:paraId="59D9A131" w14:textId="77777777" w:rsidR="00734CB1" w:rsidRPr="00DC7310" w:rsidRDefault="00734CB1" w:rsidP="005070AE">
            <w:pPr>
              <w:pStyle w:val="TAC"/>
              <w:keepNext w:val="0"/>
              <w:keepLines w:val="0"/>
              <w:rPr>
                <w:rFonts w:cs="Arial"/>
                <w:szCs w:val="18"/>
              </w:rPr>
            </w:pPr>
            <w:r w:rsidRPr="00DC7310">
              <w:rPr>
                <w:rFonts w:cs="Arial"/>
              </w:rPr>
              <w:t>n77</w:t>
            </w:r>
          </w:p>
        </w:tc>
        <w:tc>
          <w:tcPr>
            <w:tcW w:w="1275" w:type="dxa"/>
            <w:gridSpan w:val="2"/>
            <w:noWrap/>
            <w:vAlign w:val="center"/>
          </w:tcPr>
          <w:p w14:paraId="0D09A92C" w14:textId="77777777" w:rsidR="00734CB1" w:rsidRPr="00DC7310" w:rsidRDefault="00734CB1" w:rsidP="005070AE">
            <w:pPr>
              <w:pStyle w:val="TAC"/>
              <w:keepNext w:val="0"/>
              <w:keepLines w:val="0"/>
              <w:rPr>
                <w:rFonts w:cs="Arial"/>
                <w:szCs w:val="18"/>
              </w:rPr>
            </w:pPr>
            <w:r w:rsidRPr="00DC7310">
              <w:rPr>
                <w:rFonts w:cs="Arial"/>
              </w:rPr>
              <w:t>4195</w:t>
            </w:r>
          </w:p>
        </w:tc>
        <w:tc>
          <w:tcPr>
            <w:tcW w:w="992" w:type="dxa"/>
            <w:gridSpan w:val="2"/>
            <w:noWrap/>
            <w:vAlign w:val="center"/>
          </w:tcPr>
          <w:p w14:paraId="46ABC4B1" w14:textId="77777777" w:rsidR="00734CB1" w:rsidRPr="00DC7310" w:rsidRDefault="00734CB1" w:rsidP="005070AE">
            <w:pPr>
              <w:pStyle w:val="TAC"/>
              <w:keepNext w:val="0"/>
              <w:keepLines w:val="0"/>
              <w:rPr>
                <w:rFonts w:cs="Arial"/>
                <w:szCs w:val="18"/>
              </w:rPr>
            </w:pPr>
            <w:r w:rsidRPr="00DC7310">
              <w:rPr>
                <w:rFonts w:cs="Arial"/>
              </w:rPr>
              <w:t>10</w:t>
            </w:r>
          </w:p>
        </w:tc>
        <w:tc>
          <w:tcPr>
            <w:tcW w:w="850" w:type="dxa"/>
            <w:gridSpan w:val="2"/>
            <w:noWrap/>
            <w:vAlign w:val="center"/>
          </w:tcPr>
          <w:p w14:paraId="46A58D9F" w14:textId="77777777" w:rsidR="00734CB1" w:rsidRPr="00DC7310" w:rsidRDefault="00734CB1" w:rsidP="005070AE">
            <w:pPr>
              <w:pStyle w:val="TAC"/>
              <w:keepNext w:val="0"/>
              <w:keepLines w:val="0"/>
              <w:rPr>
                <w:rFonts w:cs="Arial"/>
                <w:szCs w:val="18"/>
              </w:rPr>
            </w:pPr>
            <w:r w:rsidRPr="00DC7310">
              <w:rPr>
                <w:rFonts w:cs="Arial"/>
              </w:rPr>
              <w:t>50</w:t>
            </w:r>
          </w:p>
        </w:tc>
        <w:tc>
          <w:tcPr>
            <w:tcW w:w="1275" w:type="dxa"/>
            <w:gridSpan w:val="2"/>
            <w:noWrap/>
            <w:vAlign w:val="center"/>
          </w:tcPr>
          <w:p w14:paraId="5836E600" w14:textId="77777777" w:rsidR="00734CB1" w:rsidRPr="00DC7310" w:rsidRDefault="00734CB1" w:rsidP="005070AE">
            <w:pPr>
              <w:pStyle w:val="TAC"/>
              <w:keepNext w:val="0"/>
              <w:keepLines w:val="0"/>
              <w:rPr>
                <w:rFonts w:cs="Arial"/>
                <w:szCs w:val="18"/>
              </w:rPr>
            </w:pPr>
            <w:r w:rsidRPr="00DC7310">
              <w:rPr>
                <w:rFonts w:cs="Arial"/>
              </w:rPr>
              <w:t>4195</w:t>
            </w:r>
          </w:p>
        </w:tc>
        <w:tc>
          <w:tcPr>
            <w:tcW w:w="851" w:type="dxa"/>
            <w:gridSpan w:val="2"/>
            <w:vAlign w:val="center"/>
          </w:tcPr>
          <w:p w14:paraId="4D2274A7" w14:textId="77777777" w:rsidR="00734CB1" w:rsidRPr="00DC7310" w:rsidRDefault="00734CB1" w:rsidP="005070AE">
            <w:pPr>
              <w:pStyle w:val="TAC"/>
              <w:keepNext w:val="0"/>
              <w:keepLines w:val="0"/>
              <w:rPr>
                <w:rFonts w:cs="Arial"/>
                <w:szCs w:val="18"/>
              </w:rPr>
            </w:pPr>
            <w:r w:rsidRPr="00DC7310">
              <w:rPr>
                <w:rFonts w:cs="Arial"/>
              </w:rPr>
              <w:t>N/A</w:t>
            </w:r>
          </w:p>
        </w:tc>
        <w:tc>
          <w:tcPr>
            <w:tcW w:w="1274" w:type="dxa"/>
            <w:gridSpan w:val="2"/>
            <w:vAlign w:val="center"/>
          </w:tcPr>
          <w:p w14:paraId="3DE1FEAA" w14:textId="77777777" w:rsidR="00734CB1" w:rsidRPr="00DC7310" w:rsidRDefault="00734CB1" w:rsidP="005070AE">
            <w:pPr>
              <w:pStyle w:val="TAC"/>
              <w:keepNext w:val="0"/>
              <w:keepLines w:val="0"/>
              <w:rPr>
                <w:rFonts w:cs="Arial"/>
                <w:szCs w:val="18"/>
              </w:rPr>
            </w:pPr>
            <w:r w:rsidRPr="00DC7310">
              <w:rPr>
                <w:rFonts w:cs="Arial"/>
              </w:rPr>
              <w:t>N/A</w:t>
            </w:r>
          </w:p>
        </w:tc>
      </w:tr>
      <w:tr w:rsidR="00734CB1" w:rsidRPr="00DC7310" w14:paraId="352C596B" w14:textId="77777777" w:rsidTr="005070AE">
        <w:trPr>
          <w:jc w:val="center"/>
        </w:trPr>
        <w:tc>
          <w:tcPr>
            <w:tcW w:w="2266" w:type="dxa"/>
            <w:gridSpan w:val="2"/>
            <w:vMerge w:val="restart"/>
            <w:tcBorders>
              <w:top w:val="single" w:sz="4" w:space="0" w:color="auto"/>
            </w:tcBorders>
            <w:vAlign w:val="center"/>
          </w:tcPr>
          <w:p w14:paraId="1727CD7A" w14:textId="77777777" w:rsidR="00734CB1" w:rsidRPr="00DC7310" w:rsidRDefault="00734CB1" w:rsidP="005070AE">
            <w:pPr>
              <w:pStyle w:val="TAC"/>
              <w:keepNext w:val="0"/>
              <w:keepLines w:val="0"/>
            </w:pPr>
            <w:r w:rsidRPr="00DC7310">
              <w:t>DC_3A-28A_n78A</w:t>
            </w:r>
          </w:p>
          <w:p w14:paraId="6D027252" w14:textId="77777777" w:rsidR="00734CB1" w:rsidRPr="00DC7310" w:rsidRDefault="00734CB1" w:rsidP="005070AE">
            <w:pPr>
              <w:pStyle w:val="TAC"/>
              <w:keepNext w:val="0"/>
              <w:keepLines w:val="0"/>
              <w:rPr>
                <w:rFonts w:cs="Arial"/>
                <w:szCs w:val="18"/>
              </w:rPr>
            </w:pPr>
          </w:p>
        </w:tc>
        <w:tc>
          <w:tcPr>
            <w:tcW w:w="851" w:type="dxa"/>
            <w:gridSpan w:val="2"/>
            <w:vAlign w:val="center"/>
          </w:tcPr>
          <w:p w14:paraId="11E8AC0D" w14:textId="77777777" w:rsidR="00734CB1" w:rsidRPr="00DC7310" w:rsidRDefault="00734CB1" w:rsidP="005070AE">
            <w:pPr>
              <w:pStyle w:val="TAC"/>
              <w:keepNext w:val="0"/>
              <w:keepLines w:val="0"/>
              <w:rPr>
                <w:rFonts w:cs="Arial"/>
                <w:szCs w:val="18"/>
              </w:rPr>
            </w:pPr>
            <w:r w:rsidRPr="00DC7310">
              <w:rPr>
                <w:rFonts w:eastAsia="Yu Gothic"/>
                <w:szCs w:val="18"/>
              </w:rPr>
              <w:t>3</w:t>
            </w:r>
          </w:p>
        </w:tc>
        <w:tc>
          <w:tcPr>
            <w:tcW w:w="1275" w:type="dxa"/>
            <w:gridSpan w:val="2"/>
            <w:noWrap/>
            <w:vAlign w:val="center"/>
          </w:tcPr>
          <w:p w14:paraId="261D36BB" w14:textId="77777777" w:rsidR="00734CB1" w:rsidRPr="00DC7310" w:rsidRDefault="00734CB1" w:rsidP="005070AE">
            <w:pPr>
              <w:pStyle w:val="TAC"/>
              <w:keepNext w:val="0"/>
              <w:keepLines w:val="0"/>
              <w:rPr>
                <w:rFonts w:cs="Arial"/>
                <w:szCs w:val="18"/>
              </w:rPr>
            </w:pPr>
            <w:r w:rsidRPr="00DC7310">
              <w:rPr>
                <w:rFonts w:eastAsia="Yu Gothic"/>
                <w:szCs w:val="18"/>
              </w:rPr>
              <w:t>N/A</w:t>
            </w:r>
          </w:p>
        </w:tc>
        <w:tc>
          <w:tcPr>
            <w:tcW w:w="992" w:type="dxa"/>
            <w:gridSpan w:val="2"/>
            <w:noWrap/>
            <w:vAlign w:val="center"/>
          </w:tcPr>
          <w:p w14:paraId="49C96CC3" w14:textId="77777777" w:rsidR="00734CB1" w:rsidRPr="00DC7310" w:rsidRDefault="00734CB1" w:rsidP="005070AE">
            <w:pPr>
              <w:pStyle w:val="TAC"/>
              <w:keepNext w:val="0"/>
              <w:keepLines w:val="0"/>
              <w:rPr>
                <w:rFonts w:cs="Arial"/>
                <w:szCs w:val="18"/>
              </w:rPr>
            </w:pPr>
            <w:r w:rsidRPr="00DC7310">
              <w:rPr>
                <w:rFonts w:eastAsia="Yu Gothic"/>
                <w:szCs w:val="18"/>
              </w:rPr>
              <w:t>5</w:t>
            </w:r>
          </w:p>
        </w:tc>
        <w:tc>
          <w:tcPr>
            <w:tcW w:w="850" w:type="dxa"/>
            <w:gridSpan w:val="2"/>
            <w:noWrap/>
            <w:vAlign w:val="center"/>
          </w:tcPr>
          <w:p w14:paraId="4F5E63F5" w14:textId="77777777" w:rsidR="00734CB1" w:rsidRPr="00DC7310" w:rsidRDefault="00734CB1" w:rsidP="005070AE">
            <w:pPr>
              <w:pStyle w:val="TAC"/>
              <w:keepNext w:val="0"/>
              <w:keepLines w:val="0"/>
              <w:rPr>
                <w:rFonts w:cs="Arial"/>
                <w:szCs w:val="18"/>
              </w:rPr>
            </w:pPr>
            <w:r w:rsidRPr="00DC7310">
              <w:rPr>
                <w:rFonts w:eastAsia="Yu Gothic"/>
                <w:szCs w:val="18"/>
              </w:rPr>
              <w:t>N/A</w:t>
            </w:r>
          </w:p>
        </w:tc>
        <w:tc>
          <w:tcPr>
            <w:tcW w:w="1275" w:type="dxa"/>
            <w:gridSpan w:val="2"/>
            <w:noWrap/>
            <w:vAlign w:val="center"/>
          </w:tcPr>
          <w:p w14:paraId="732D9627" w14:textId="77777777" w:rsidR="00734CB1" w:rsidRPr="00DC7310" w:rsidRDefault="00734CB1" w:rsidP="005070AE">
            <w:pPr>
              <w:pStyle w:val="TAC"/>
              <w:keepNext w:val="0"/>
              <w:keepLines w:val="0"/>
              <w:rPr>
                <w:rFonts w:cs="Arial"/>
                <w:szCs w:val="18"/>
              </w:rPr>
            </w:pPr>
            <w:r w:rsidRPr="00DC7310">
              <w:rPr>
                <w:rFonts w:eastAsia="Yu Gothic"/>
                <w:szCs w:val="18"/>
              </w:rPr>
              <w:t>1850</w:t>
            </w:r>
          </w:p>
        </w:tc>
        <w:tc>
          <w:tcPr>
            <w:tcW w:w="851" w:type="dxa"/>
            <w:gridSpan w:val="2"/>
          </w:tcPr>
          <w:p w14:paraId="36E64271" w14:textId="77777777" w:rsidR="00734CB1" w:rsidRPr="00DC7310" w:rsidRDefault="00734CB1" w:rsidP="005070AE">
            <w:pPr>
              <w:pStyle w:val="TAC"/>
              <w:keepNext w:val="0"/>
              <w:keepLines w:val="0"/>
              <w:rPr>
                <w:rFonts w:cs="Arial"/>
                <w:szCs w:val="18"/>
              </w:rPr>
            </w:pPr>
            <w:r w:rsidRPr="00DC7310">
              <w:rPr>
                <w:rFonts w:eastAsia="Yu Gothic"/>
                <w:szCs w:val="18"/>
              </w:rPr>
              <w:t>25.9</w:t>
            </w:r>
          </w:p>
        </w:tc>
        <w:tc>
          <w:tcPr>
            <w:tcW w:w="1274" w:type="dxa"/>
            <w:gridSpan w:val="2"/>
          </w:tcPr>
          <w:p w14:paraId="3A8FAEA9" w14:textId="77777777" w:rsidR="00734CB1" w:rsidRPr="00DC7310" w:rsidRDefault="00734CB1" w:rsidP="005070AE">
            <w:pPr>
              <w:pStyle w:val="TAC"/>
              <w:keepNext w:val="0"/>
              <w:keepLines w:val="0"/>
              <w:rPr>
                <w:rFonts w:cs="Arial"/>
                <w:szCs w:val="18"/>
              </w:rPr>
            </w:pPr>
            <w:r w:rsidRPr="00DC7310">
              <w:rPr>
                <w:rFonts w:eastAsia="Yu Gothic"/>
                <w:szCs w:val="18"/>
              </w:rPr>
              <w:t>IMD3</w:t>
            </w:r>
          </w:p>
        </w:tc>
      </w:tr>
      <w:tr w:rsidR="00734CB1" w:rsidRPr="00DC7310" w14:paraId="1F753064" w14:textId="77777777" w:rsidTr="005070AE">
        <w:trPr>
          <w:jc w:val="center"/>
        </w:trPr>
        <w:tc>
          <w:tcPr>
            <w:tcW w:w="2266" w:type="dxa"/>
            <w:gridSpan w:val="2"/>
            <w:vMerge/>
            <w:vAlign w:val="center"/>
          </w:tcPr>
          <w:p w14:paraId="016F376A" w14:textId="77777777" w:rsidR="00734CB1" w:rsidRPr="00DC7310" w:rsidRDefault="00734CB1" w:rsidP="005070AE">
            <w:pPr>
              <w:pStyle w:val="TAC"/>
              <w:keepNext w:val="0"/>
              <w:keepLines w:val="0"/>
              <w:rPr>
                <w:rFonts w:cs="Arial"/>
                <w:szCs w:val="18"/>
              </w:rPr>
            </w:pPr>
          </w:p>
        </w:tc>
        <w:tc>
          <w:tcPr>
            <w:tcW w:w="851" w:type="dxa"/>
            <w:gridSpan w:val="2"/>
            <w:vAlign w:val="center"/>
          </w:tcPr>
          <w:p w14:paraId="22AD934F" w14:textId="77777777" w:rsidR="00734CB1" w:rsidRPr="00DC7310" w:rsidRDefault="00734CB1" w:rsidP="005070AE">
            <w:pPr>
              <w:pStyle w:val="TAC"/>
              <w:keepNext w:val="0"/>
              <w:keepLines w:val="0"/>
              <w:rPr>
                <w:rFonts w:cs="Arial"/>
                <w:szCs w:val="18"/>
              </w:rPr>
            </w:pPr>
            <w:r w:rsidRPr="00DC7310">
              <w:rPr>
                <w:rFonts w:eastAsia="Yu Gothic"/>
                <w:szCs w:val="18"/>
              </w:rPr>
              <w:t>28</w:t>
            </w:r>
          </w:p>
        </w:tc>
        <w:tc>
          <w:tcPr>
            <w:tcW w:w="1275" w:type="dxa"/>
            <w:gridSpan w:val="2"/>
            <w:noWrap/>
            <w:vAlign w:val="center"/>
          </w:tcPr>
          <w:p w14:paraId="77F90135" w14:textId="77777777" w:rsidR="00734CB1" w:rsidRPr="00DC7310" w:rsidRDefault="00734CB1" w:rsidP="005070AE">
            <w:pPr>
              <w:pStyle w:val="TAC"/>
              <w:keepNext w:val="0"/>
              <w:keepLines w:val="0"/>
              <w:rPr>
                <w:rFonts w:cs="Arial"/>
                <w:szCs w:val="18"/>
              </w:rPr>
            </w:pPr>
            <w:r w:rsidRPr="00DC7310">
              <w:rPr>
                <w:rFonts w:eastAsia="Yu Gothic"/>
                <w:szCs w:val="18"/>
              </w:rPr>
              <w:t>735</w:t>
            </w:r>
          </w:p>
        </w:tc>
        <w:tc>
          <w:tcPr>
            <w:tcW w:w="992" w:type="dxa"/>
            <w:gridSpan w:val="2"/>
            <w:noWrap/>
            <w:vAlign w:val="center"/>
          </w:tcPr>
          <w:p w14:paraId="26B04CD9" w14:textId="77777777" w:rsidR="00734CB1" w:rsidRPr="00DC7310" w:rsidRDefault="00734CB1" w:rsidP="005070AE">
            <w:pPr>
              <w:pStyle w:val="TAC"/>
              <w:keepNext w:val="0"/>
              <w:keepLines w:val="0"/>
              <w:rPr>
                <w:rFonts w:cs="Arial"/>
                <w:szCs w:val="18"/>
              </w:rPr>
            </w:pPr>
            <w:r w:rsidRPr="00DC7310">
              <w:rPr>
                <w:rFonts w:eastAsia="Yu Gothic"/>
                <w:szCs w:val="18"/>
              </w:rPr>
              <w:t>5</w:t>
            </w:r>
          </w:p>
        </w:tc>
        <w:tc>
          <w:tcPr>
            <w:tcW w:w="850" w:type="dxa"/>
            <w:gridSpan w:val="2"/>
            <w:noWrap/>
            <w:vAlign w:val="center"/>
          </w:tcPr>
          <w:p w14:paraId="5480E2FE" w14:textId="77777777" w:rsidR="00734CB1" w:rsidRPr="00DC7310" w:rsidRDefault="00734CB1" w:rsidP="005070AE">
            <w:pPr>
              <w:pStyle w:val="TAC"/>
              <w:keepNext w:val="0"/>
              <w:keepLines w:val="0"/>
              <w:rPr>
                <w:rFonts w:cs="Arial"/>
                <w:szCs w:val="18"/>
              </w:rPr>
            </w:pPr>
            <w:r w:rsidRPr="00DC7310">
              <w:rPr>
                <w:rFonts w:eastAsia="Yu Gothic"/>
                <w:szCs w:val="18"/>
              </w:rPr>
              <w:t>25</w:t>
            </w:r>
          </w:p>
        </w:tc>
        <w:tc>
          <w:tcPr>
            <w:tcW w:w="1275" w:type="dxa"/>
            <w:gridSpan w:val="2"/>
            <w:noWrap/>
            <w:vAlign w:val="center"/>
          </w:tcPr>
          <w:p w14:paraId="6F911305" w14:textId="77777777" w:rsidR="00734CB1" w:rsidRPr="00DC7310" w:rsidRDefault="00734CB1" w:rsidP="005070AE">
            <w:pPr>
              <w:pStyle w:val="TAC"/>
              <w:keepNext w:val="0"/>
              <w:keepLines w:val="0"/>
              <w:rPr>
                <w:rFonts w:cs="Arial"/>
                <w:szCs w:val="18"/>
              </w:rPr>
            </w:pPr>
            <w:r w:rsidRPr="00DC7310">
              <w:rPr>
                <w:rFonts w:eastAsia="Yu Gothic"/>
                <w:szCs w:val="18"/>
              </w:rPr>
              <w:t>790</w:t>
            </w:r>
          </w:p>
        </w:tc>
        <w:tc>
          <w:tcPr>
            <w:tcW w:w="851" w:type="dxa"/>
            <w:gridSpan w:val="2"/>
            <w:vAlign w:val="center"/>
          </w:tcPr>
          <w:p w14:paraId="2B93A479" w14:textId="77777777" w:rsidR="00734CB1" w:rsidRPr="00DC7310" w:rsidRDefault="00734CB1" w:rsidP="005070AE">
            <w:pPr>
              <w:pStyle w:val="TAC"/>
              <w:keepNext w:val="0"/>
              <w:keepLines w:val="0"/>
              <w:rPr>
                <w:rFonts w:cs="Arial"/>
                <w:szCs w:val="18"/>
              </w:rPr>
            </w:pPr>
            <w:r w:rsidRPr="00DC7310">
              <w:rPr>
                <w:szCs w:val="18"/>
                <w:lang w:eastAsia="ja-JP"/>
              </w:rPr>
              <w:t>N/A</w:t>
            </w:r>
          </w:p>
        </w:tc>
        <w:tc>
          <w:tcPr>
            <w:tcW w:w="1274" w:type="dxa"/>
            <w:gridSpan w:val="2"/>
            <w:vAlign w:val="center"/>
          </w:tcPr>
          <w:p w14:paraId="5A1980F6" w14:textId="77777777" w:rsidR="00734CB1" w:rsidRPr="00DC7310" w:rsidRDefault="00734CB1" w:rsidP="005070AE">
            <w:pPr>
              <w:pStyle w:val="TAC"/>
              <w:keepNext w:val="0"/>
              <w:keepLines w:val="0"/>
              <w:rPr>
                <w:rFonts w:cs="Arial"/>
                <w:szCs w:val="18"/>
              </w:rPr>
            </w:pPr>
            <w:r w:rsidRPr="00DC7310">
              <w:rPr>
                <w:szCs w:val="18"/>
                <w:lang w:eastAsia="ja-JP"/>
              </w:rPr>
              <w:t>N/A</w:t>
            </w:r>
          </w:p>
        </w:tc>
      </w:tr>
      <w:tr w:rsidR="00734CB1" w:rsidRPr="00DC7310" w14:paraId="6E309299" w14:textId="77777777" w:rsidTr="005070AE">
        <w:trPr>
          <w:jc w:val="center"/>
        </w:trPr>
        <w:tc>
          <w:tcPr>
            <w:tcW w:w="2266" w:type="dxa"/>
            <w:gridSpan w:val="2"/>
            <w:vMerge/>
            <w:tcBorders>
              <w:bottom w:val="single" w:sz="4" w:space="0" w:color="auto"/>
            </w:tcBorders>
            <w:vAlign w:val="center"/>
          </w:tcPr>
          <w:p w14:paraId="6DCE29B1" w14:textId="77777777" w:rsidR="00734CB1" w:rsidRPr="00DC7310" w:rsidRDefault="00734CB1" w:rsidP="005070AE">
            <w:pPr>
              <w:pStyle w:val="TAC"/>
              <w:keepNext w:val="0"/>
              <w:keepLines w:val="0"/>
              <w:rPr>
                <w:rFonts w:cs="Arial"/>
                <w:szCs w:val="18"/>
              </w:rPr>
            </w:pPr>
          </w:p>
        </w:tc>
        <w:tc>
          <w:tcPr>
            <w:tcW w:w="851" w:type="dxa"/>
            <w:gridSpan w:val="2"/>
            <w:vAlign w:val="center"/>
          </w:tcPr>
          <w:p w14:paraId="19226271" w14:textId="77777777" w:rsidR="00734CB1" w:rsidRPr="00DC7310" w:rsidRDefault="00734CB1" w:rsidP="005070AE">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57273555" w14:textId="77777777" w:rsidR="00734CB1" w:rsidRPr="00DC7310" w:rsidRDefault="00734CB1" w:rsidP="005070AE">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1635E522" w14:textId="77777777" w:rsidR="00734CB1" w:rsidRPr="00DC7310" w:rsidRDefault="00734CB1" w:rsidP="005070AE">
            <w:pPr>
              <w:pStyle w:val="TAC"/>
              <w:keepNext w:val="0"/>
              <w:keepLines w:val="0"/>
              <w:rPr>
                <w:rFonts w:cs="Arial"/>
                <w:szCs w:val="18"/>
              </w:rPr>
            </w:pPr>
            <w:r w:rsidRPr="00DC7310">
              <w:rPr>
                <w:rFonts w:eastAsia="Yu Gothic"/>
                <w:szCs w:val="18"/>
              </w:rPr>
              <w:t>10</w:t>
            </w:r>
          </w:p>
        </w:tc>
        <w:tc>
          <w:tcPr>
            <w:tcW w:w="850" w:type="dxa"/>
            <w:gridSpan w:val="2"/>
            <w:noWrap/>
            <w:vAlign w:val="center"/>
          </w:tcPr>
          <w:p w14:paraId="2CA4085E" w14:textId="77777777" w:rsidR="00734CB1" w:rsidRPr="00DC7310" w:rsidRDefault="00734CB1" w:rsidP="005070AE">
            <w:pPr>
              <w:pStyle w:val="TAC"/>
              <w:keepNext w:val="0"/>
              <w:keepLines w:val="0"/>
              <w:rPr>
                <w:rFonts w:cs="Arial"/>
                <w:szCs w:val="18"/>
              </w:rPr>
            </w:pPr>
            <w:r w:rsidRPr="00DC7310">
              <w:rPr>
                <w:rFonts w:eastAsia="Yu Gothic"/>
                <w:szCs w:val="18"/>
              </w:rPr>
              <w:t>50</w:t>
            </w:r>
          </w:p>
        </w:tc>
        <w:tc>
          <w:tcPr>
            <w:tcW w:w="1275" w:type="dxa"/>
            <w:gridSpan w:val="2"/>
            <w:noWrap/>
            <w:vAlign w:val="center"/>
          </w:tcPr>
          <w:p w14:paraId="2BE1CEC6" w14:textId="77777777" w:rsidR="00734CB1" w:rsidRPr="00DC7310" w:rsidRDefault="00734CB1" w:rsidP="005070AE">
            <w:pPr>
              <w:pStyle w:val="TAC"/>
              <w:keepNext w:val="0"/>
              <w:keepLines w:val="0"/>
              <w:rPr>
                <w:rFonts w:cs="Arial"/>
                <w:szCs w:val="18"/>
              </w:rPr>
            </w:pPr>
            <w:r w:rsidRPr="00DC7310">
              <w:rPr>
                <w:rFonts w:eastAsia="Yu Gothic"/>
                <w:szCs w:val="18"/>
              </w:rPr>
              <w:t>3320</w:t>
            </w:r>
          </w:p>
        </w:tc>
        <w:tc>
          <w:tcPr>
            <w:tcW w:w="851" w:type="dxa"/>
            <w:gridSpan w:val="2"/>
            <w:vAlign w:val="center"/>
          </w:tcPr>
          <w:p w14:paraId="10C6467E" w14:textId="77777777" w:rsidR="00734CB1" w:rsidRPr="00DC7310" w:rsidRDefault="00734CB1" w:rsidP="005070AE">
            <w:pPr>
              <w:pStyle w:val="TAC"/>
              <w:keepNext w:val="0"/>
              <w:keepLines w:val="0"/>
              <w:rPr>
                <w:rFonts w:cs="Arial"/>
                <w:szCs w:val="18"/>
              </w:rPr>
            </w:pPr>
            <w:r w:rsidRPr="00DC7310">
              <w:rPr>
                <w:szCs w:val="18"/>
                <w:lang w:eastAsia="ja-JP"/>
              </w:rPr>
              <w:t>N/A</w:t>
            </w:r>
          </w:p>
        </w:tc>
        <w:tc>
          <w:tcPr>
            <w:tcW w:w="1274" w:type="dxa"/>
            <w:gridSpan w:val="2"/>
            <w:vAlign w:val="center"/>
          </w:tcPr>
          <w:p w14:paraId="218B0AF8" w14:textId="77777777" w:rsidR="00734CB1" w:rsidRPr="00DC7310" w:rsidRDefault="00734CB1" w:rsidP="005070AE">
            <w:pPr>
              <w:pStyle w:val="TAC"/>
              <w:keepNext w:val="0"/>
              <w:keepLines w:val="0"/>
              <w:rPr>
                <w:rFonts w:cs="Arial"/>
                <w:szCs w:val="18"/>
              </w:rPr>
            </w:pPr>
            <w:r w:rsidRPr="00DC7310">
              <w:rPr>
                <w:szCs w:val="18"/>
                <w:lang w:eastAsia="ja-JP"/>
              </w:rPr>
              <w:t>N/A</w:t>
            </w:r>
          </w:p>
        </w:tc>
      </w:tr>
      <w:tr w:rsidR="00734CB1" w:rsidRPr="00DC7310" w14:paraId="06662FCC"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5874F4DC" w14:textId="77777777" w:rsidR="00734CB1" w:rsidRPr="00DC7310" w:rsidRDefault="00734CB1" w:rsidP="005070AE">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19E290BD" w14:textId="77777777" w:rsidR="00734CB1" w:rsidRPr="00DC7310" w:rsidRDefault="00734CB1" w:rsidP="005070AE">
            <w:pPr>
              <w:pStyle w:val="TAC"/>
              <w:keepNext w:val="0"/>
              <w:keepLines w:val="0"/>
              <w:rPr>
                <w:rFonts w:eastAsia="Yu Gothic"/>
                <w:szCs w:val="18"/>
              </w:rPr>
            </w:pPr>
            <w:r w:rsidRPr="00DC7310">
              <w:rPr>
                <w:rFonts w:eastAsia="DengXian" w:cs="Arial"/>
                <w:szCs w:val="18"/>
              </w:rPr>
              <w:t>3</w:t>
            </w:r>
          </w:p>
        </w:tc>
        <w:tc>
          <w:tcPr>
            <w:tcW w:w="1275" w:type="dxa"/>
            <w:gridSpan w:val="2"/>
            <w:noWrap/>
          </w:tcPr>
          <w:p w14:paraId="23D75CF5"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1815E29F"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AA3A968"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3A6C4BD"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7FD644D9"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A1C2FE4"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6EE22210" w14:textId="77777777" w:rsidTr="005070AE">
        <w:trPr>
          <w:jc w:val="center"/>
        </w:trPr>
        <w:tc>
          <w:tcPr>
            <w:tcW w:w="2266" w:type="dxa"/>
            <w:gridSpan w:val="2"/>
            <w:tcBorders>
              <w:top w:val="nil"/>
              <w:left w:val="single" w:sz="4" w:space="0" w:color="auto"/>
              <w:bottom w:val="nil"/>
              <w:right w:val="single" w:sz="4" w:space="0" w:color="auto"/>
            </w:tcBorders>
          </w:tcPr>
          <w:p w14:paraId="19446327"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F9C91ED" w14:textId="77777777" w:rsidR="00734CB1" w:rsidRPr="00DC7310" w:rsidRDefault="00734CB1" w:rsidP="005070AE">
            <w:pPr>
              <w:pStyle w:val="TAC"/>
              <w:keepNext w:val="0"/>
              <w:keepLines w:val="0"/>
              <w:rPr>
                <w:rFonts w:eastAsia="Yu Gothic"/>
                <w:szCs w:val="18"/>
              </w:rPr>
            </w:pPr>
            <w:r w:rsidRPr="00DC7310">
              <w:rPr>
                <w:rFonts w:eastAsia="DengXian" w:cs="Arial"/>
                <w:szCs w:val="18"/>
              </w:rPr>
              <w:t>n41</w:t>
            </w:r>
          </w:p>
        </w:tc>
        <w:tc>
          <w:tcPr>
            <w:tcW w:w="1275" w:type="dxa"/>
            <w:gridSpan w:val="2"/>
            <w:noWrap/>
          </w:tcPr>
          <w:p w14:paraId="64972B3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16625346"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52159ED" w14:textId="77777777" w:rsidR="00734CB1" w:rsidRPr="00DC7310" w:rsidRDefault="00734CB1" w:rsidP="005070AE">
            <w:pPr>
              <w:pStyle w:val="TAC"/>
              <w:keepNext w:val="0"/>
              <w:keepLines w:val="0"/>
              <w:rPr>
                <w:rFonts w:eastAsia="Yu Gothic"/>
                <w:szCs w:val="18"/>
              </w:rPr>
            </w:pPr>
            <w:r>
              <w:rPr>
                <w:rFonts w:cs="Arial" w:hint="eastAsia"/>
                <w:szCs w:val="18"/>
              </w:rPr>
              <w:t>50</w:t>
            </w:r>
          </w:p>
        </w:tc>
        <w:tc>
          <w:tcPr>
            <w:tcW w:w="1275" w:type="dxa"/>
            <w:gridSpan w:val="2"/>
            <w:noWrap/>
          </w:tcPr>
          <w:p w14:paraId="7B83CD75"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0A6E0515"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9C5A89B"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325729DE" w14:textId="77777777" w:rsidTr="005070AE">
        <w:trPr>
          <w:jc w:val="center"/>
        </w:trPr>
        <w:tc>
          <w:tcPr>
            <w:tcW w:w="2266" w:type="dxa"/>
            <w:gridSpan w:val="2"/>
            <w:tcBorders>
              <w:top w:val="nil"/>
              <w:left w:val="single" w:sz="4" w:space="0" w:color="auto"/>
              <w:bottom w:val="nil"/>
              <w:right w:val="single" w:sz="4" w:space="0" w:color="auto"/>
            </w:tcBorders>
          </w:tcPr>
          <w:p w14:paraId="7441C542"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A396226" w14:textId="77777777" w:rsidR="00734CB1" w:rsidRPr="00DC7310" w:rsidRDefault="00734CB1" w:rsidP="005070AE">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677184F"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41EC53A2"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2514BE4"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23D91BB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B09ADB9" w14:textId="77777777" w:rsidR="00734CB1" w:rsidRPr="00DC7310" w:rsidRDefault="00734CB1" w:rsidP="005070AE">
            <w:pPr>
              <w:pStyle w:val="TAC"/>
              <w:keepNext w:val="0"/>
              <w:keepLines w:val="0"/>
              <w:rPr>
                <w:szCs w:val="18"/>
                <w:lang w:eastAsia="ja-JP"/>
              </w:rPr>
            </w:pPr>
            <w:r>
              <w:rPr>
                <w:rFonts w:cs="Arial" w:hint="eastAsia"/>
                <w:szCs w:val="18"/>
              </w:rPr>
              <w:t>23.9</w:t>
            </w:r>
          </w:p>
        </w:tc>
        <w:tc>
          <w:tcPr>
            <w:tcW w:w="1274" w:type="dxa"/>
            <w:gridSpan w:val="2"/>
          </w:tcPr>
          <w:p w14:paraId="1D5A756A" w14:textId="77777777" w:rsidR="00734CB1" w:rsidRPr="00DC7310" w:rsidRDefault="00734CB1" w:rsidP="005070AE">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734CB1" w:rsidRPr="00DC7310" w14:paraId="1A7B7587" w14:textId="77777777" w:rsidTr="005070AE">
        <w:trPr>
          <w:jc w:val="center"/>
        </w:trPr>
        <w:tc>
          <w:tcPr>
            <w:tcW w:w="2266" w:type="dxa"/>
            <w:gridSpan w:val="2"/>
            <w:tcBorders>
              <w:top w:val="nil"/>
              <w:left w:val="single" w:sz="4" w:space="0" w:color="auto"/>
              <w:bottom w:val="nil"/>
              <w:right w:val="single" w:sz="4" w:space="0" w:color="auto"/>
            </w:tcBorders>
          </w:tcPr>
          <w:p w14:paraId="54EDF2A1"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4781E12E" w14:textId="77777777" w:rsidR="00734CB1" w:rsidRPr="00DC7310" w:rsidRDefault="00734CB1" w:rsidP="005070AE">
            <w:pPr>
              <w:pStyle w:val="TAC"/>
              <w:keepNext w:val="0"/>
              <w:keepLines w:val="0"/>
              <w:rPr>
                <w:rFonts w:eastAsia="Yu Gothic"/>
                <w:szCs w:val="18"/>
              </w:rPr>
            </w:pPr>
            <w:r w:rsidRPr="00DC7310">
              <w:rPr>
                <w:rFonts w:eastAsia="DengXian" w:cs="Arial"/>
                <w:szCs w:val="18"/>
              </w:rPr>
              <w:t>3</w:t>
            </w:r>
          </w:p>
        </w:tc>
        <w:tc>
          <w:tcPr>
            <w:tcW w:w="1275" w:type="dxa"/>
            <w:gridSpan w:val="2"/>
            <w:noWrap/>
          </w:tcPr>
          <w:p w14:paraId="5CA8819E"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4781776B"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CCF28B9"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425A2DC7"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189B0CB4"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F430DF7"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20004C50" w14:textId="77777777" w:rsidTr="005070AE">
        <w:trPr>
          <w:jc w:val="center"/>
        </w:trPr>
        <w:tc>
          <w:tcPr>
            <w:tcW w:w="2266" w:type="dxa"/>
            <w:gridSpan w:val="2"/>
            <w:tcBorders>
              <w:top w:val="nil"/>
              <w:left w:val="single" w:sz="4" w:space="0" w:color="auto"/>
              <w:bottom w:val="nil"/>
              <w:right w:val="single" w:sz="4" w:space="0" w:color="auto"/>
            </w:tcBorders>
          </w:tcPr>
          <w:p w14:paraId="0D5889BF"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8A925BA" w14:textId="77777777" w:rsidR="00734CB1" w:rsidRPr="00DC7310" w:rsidRDefault="00734CB1" w:rsidP="005070AE">
            <w:pPr>
              <w:pStyle w:val="TAC"/>
              <w:keepNext w:val="0"/>
              <w:keepLines w:val="0"/>
              <w:rPr>
                <w:rFonts w:eastAsia="Yu Gothic"/>
                <w:szCs w:val="18"/>
              </w:rPr>
            </w:pPr>
            <w:r w:rsidRPr="00DC7310">
              <w:rPr>
                <w:rFonts w:eastAsia="DengXian" w:cs="Arial"/>
                <w:szCs w:val="18"/>
              </w:rPr>
              <w:t>n41</w:t>
            </w:r>
          </w:p>
        </w:tc>
        <w:tc>
          <w:tcPr>
            <w:tcW w:w="1275" w:type="dxa"/>
            <w:gridSpan w:val="2"/>
            <w:noWrap/>
          </w:tcPr>
          <w:p w14:paraId="2C191309"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58FBF82A" w14:textId="77777777" w:rsidR="00734CB1" w:rsidRPr="00DC7310" w:rsidRDefault="00734CB1" w:rsidP="005070AE">
            <w:pPr>
              <w:pStyle w:val="TAC"/>
              <w:keepNext w:val="0"/>
              <w:keepLines w:val="0"/>
              <w:rPr>
                <w:rFonts w:eastAsia="Yu Gothic"/>
                <w:szCs w:val="18"/>
              </w:rPr>
            </w:pPr>
            <w:r>
              <w:rPr>
                <w:rFonts w:cs="Arial" w:hint="eastAsia"/>
                <w:szCs w:val="18"/>
              </w:rPr>
              <w:t>10</w:t>
            </w:r>
          </w:p>
        </w:tc>
        <w:tc>
          <w:tcPr>
            <w:tcW w:w="850" w:type="dxa"/>
            <w:gridSpan w:val="2"/>
            <w:noWrap/>
          </w:tcPr>
          <w:p w14:paraId="556C506D"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37565863"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0689B24C" w14:textId="77777777" w:rsidR="00734CB1" w:rsidRPr="00DC7310" w:rsidRDefault="00734CB1" w:rsidP="005070AE">
            <w:pPr>
              <w:pStyle w:val="TAC"/>
              <w:keepNext w:val="0"/>
              <w:keepLines w:val="0"/>
              <w:rPr>
                <w:szCs w:val="18"/>
                <w:lang w:eastAsia="ja-JP"/>
              </w:rPr>
            </w:pPr>
            <w:r>
              <w:rPr>
                <w:rFonts w:cs="Arial" w:hint="eastAsia"/>
                <w:szCs w:val="18"/>
              </w:rPr>
              <w:t>17.6</w:t>
            </w:r>
          </w:p>
        </w:tc>
        <w:tc>
          <w:tcPr>
            <w:tcW w:w="1274" w:type="dxa"/>
            <w:gridSpan w:val="2"/>
          </w:tcPr>
          <w:p w14:paraId="6B89C966"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IMD5</w:t>
            </w:r>
          </w:p>
        </w:tc>
      </w:tr>
      <w:tr w:rsidR="00734CB1" w:rsidRPr="00DC7310" w14:paraId="311BDC57"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467C4F16"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9F2D769" w14:textId="77777777" w:rsidR="00734CB1" w:rsidRPr="00DC7310" w:rsidRDefault="00734CB1" w:rsidP="005070AE">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43E9782"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50473130"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5636EBE8"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14050B96" w14:textId="77777777" w:rsidR="00734CB1" w:rsidRPr="00DC7310" w:rsidRDefault="00734CB1" w:rsidP="005070AE">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209A26FA" w14:textId="77777777" w:rsidR="00734CB1" w:rsidRPr="00DC7310" w:rsidRDefault="00734CB1" w:rsidP="005070AE">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4D6021C" w14:textId="77777777" w:rsidR="00734CB1" w:rsidRPr="00DC7310" w:rsidRDefault="00734CB1" w:rsidP="005070AE">
            <w:pPr>
              <w:pStyle w:val="TAC"/>
              <w:keepNext w:val="0"/>
              <w:keepLines w:val="0"/>
              <w:rPr>
                <w:szCs w:val="18"/>
                <w:lang w:eastAsia="ja-JP"/>
              </w:rPr>
            </w:pPr>
            <w:r w:rsidRPr="00DC7310">
              <w:rPr>
                <w:rFonts w:eastAsia="DengXian" w:cs="Arial"/>
                <w:szCs w:val="18"/>
              </w:rPr>
              <w:t>N/A</w:t>
            </w:r>
          </w:p>
        </w:tc>
      </w:tr>
      <w:tr w:rsidR="00734CB1" w:rsidRPr="00DC7310" w14:paraId="3673BC30" w14:textId="77777777" w:rsidTr="005070AE">
        <w:trPr>
          <w:jc w:val="center"/>
        </w:trPr>
        <w:tc>
          <w:tcPr>
            <w:tcW w:w="2266" w:type="dxa"/>
            <w:gridSpan w:val="2"/>
            <w:vMerge w:val="restart"/>
            <w:tcBorders>
              <w:top w:val="nil"/>
              <w:left w:val="single" w:sz="4" w:space="0" w:color="auto"/>
              <w:right w:val="single" w:sz="4" w:space="0" w:color="auto"/>
            </w:tcBorders>
          </w:tcPr>
          <w:p w14:paraId="14E0CC3A" w14:textId="77777777" w:rsidR="00734CB1" w:rsidRPr="00DC7310" w:rsidRDefault="00734CB1" w:rsidP="005070AE">
            <w:pPr>
              <w:spacing w:after="0"/>
              <w:jc w:val="center"/>
              <w:rPr>
                <w:rFonts w:ascii="Arial" w:eastAsia="DengXian" w:hAnsi="Arial"/>
                <w:sz w:val="18"/>
              </w:rPr>
            </w:pPr>
            <w:r w:rsidRPr="00DC7310">
              <w:rPr>
                <w:rFonts w:ascii="Arial" w:hAnsi="Arial"/>
                <w:sz w:val="18"/>
                <w:lang w:eastAsia="ko-KR"/>
              </w:rPr>
              <w:t>DC_3A-41A_n77A</w:t>
            </w:r>
          </w:p>
          <w:p w14:paraId="0F077FA6" w14:textId="77777777" w:rsidR="00734CB1" w:rsidRPr="00DC7310" w:rsidRDefault="00734CB1" w:rsidP="005070AE">
            <w:pPr>
              <w:spacing w:after="0"/>
              <w:jc w:val="center"/>
              <w:rPr>
                <w:rFonts w:ascii="Arial" w:hAnsi="Arial" w:cs="Arial"/>
                <w:sz w:val="18"/>
              </w:rPr>
            </w:pPr>
            <w:r w:rsidRPr="00DC7310">
              <w:rPr>
                <w:rFonts w:ascii="Arial" w:hAnsi="Arial" w:cs="Arial"/>
                <w:sz w:val="18"/>
              </w:rPr>
              <w:t>DC_3A-41C_n77A</w:t>
            </w:r>
          </w:p>
          <w:p w14:paraId="2DB8CE16" w14:textId="77777777" w:rsidR="00734CB1" w:rsidRPr="00DC7310" w:rsidRDefault="00734CB1" w:rsidP="005070AE">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25C6E01C" w14:textId="77777777" w:rsidR="00734CB1" w:rsidRPr="00DC7310" w:rsidRDefault="00734CB1" w:rsidP="005070AE">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59905BE6" w14:textId="77777777" w:rsidR="00734CB1" w:rsidRPr="00DC7310" w:rsidRDefault="00734CB1" w:rsidP="005070AE">
            <w:pPr>
              <w:pStyle w:val="TAC"/>
              <w:keepNext w:val="0"/>
              <w:keepLines w:val="0"/>
              <w:rPr>
                <w:rFonts w:eastAsia="DengXian" w:cs="Arial"/>
                <w:szCs w:val="18"/>
              </w:rPr>
            </w:pPr>
            <w:r w:rsidRPr="00DC7310">
              <w:rPr>
                <w:rFonts w:cs="Arial"/>
              </w:rPr>
              <w:t>3</w:t>
            </w:r>
          </w:p>
        </w:tc>
        <w:tc>
          <w:tcPr>
            <w:tcW w:w="1275" w:type="dxa"/>
            <w:gridSpan w:val="2"/>
            <w:noWrap/>
          </w:tcPr>
          <w:p w14:paraId="12227C92" w14:textId="77777777" w:rsidR="00734CB1" w:rsidRPr="00DC7310" w:rsidRDefault="00734CB1" w:rsidP="005070AE">
            <w:pPr>
              <w:pStyle w:val="TAC"/>
              <w:keepNext w:val="0"/>
              <w:keepLines w:val="0"/>
              <w:rPr>
                <w:rFonts w:eastAsia="DengXian" w:cs="Arial"/>
                <w:szCs w:val="18"/>
                <w:lang w:eastAsia="zh-CN"/>
              </w:rPr>
            </w:pPr>
            <w:r w:rsidRPr="00DC7310">
              <w:rPr>
                <w:rFonts w:cs="Arial"/>
              </w:rPr>
              <w:t>1720</w:t>
            </w:r>
          </w:p>
        </w:tc>
        <w:tc>
          <w:tcPr>
            <w:tcW w:w="992" w:type="dxa"/>
            <w:gridSpan w:val="2"/>
            <w:noWrap/>
          </w:tcPr>
          <w:p w14:paraId="5011A3BC" w14:textId="77777777" w:rsidR="00734CB1" w:rsidRPr="00DC7310" w:rsidRDefault="00734CB1" w:rsidP="005070AE">
            <w:pPr>
              <w:pStyle w:val="TAC"/>
              <w:keepNext w:val="0"/>
              <w:keepLines w:val="0"/>
              <w:rPr>
                <w:rFonts w:eastAsia="DengXian" w:cs="Arial"/>
                <w:szCs w:val="18"/>
                <w:lang w:eastAsia="zh-CN"/>
              </w:rPr>
            </w:pPr>
            <w:r w:rsidRPr="00DC7310">
              <w:rPr>
                <w:rFonts w:cs="Arial"/>
              </w:rPr>
              <w:t>5</w:t>
            </w:r>
          </w:p>
        </w:tc>
        <w:tc>
          <w:tcPr>
            <w:tcW w:w="850" w:type="dxa"/>
            <w:gridSpan w:val="2"/>
            <w:noWrap/>
          </w:tcPr>
          <w:p w14:paraId="4FC35410" w14:textId="77777777" w:rsidR="00734CB1" w:rsidRPr="00DC7310" w:rsidRDefault="00734CB1" w:rsidP="005070AE">
            <w:pPr>
              <w:pStyle w:val="TAC"/>
              <w:keepNext w:val="0"/>
              <w:keepLines w:val="0"/>
              <w:rPr>
                <w:rFonts w:eastAsia="DengXian" w:cs="Arial"/>
                <w:szCs w:val="18"/>
                <w:lang w:eastAsia="zh-CN"/>
              </w:rPr>
            </w:pPr>
            <w:r w:rsidRPr="00DC7310">
              <w:rPr>
                <w:rFonts w:cs="Arial"/>
              </w:rPr>
              <w:t>25</w:t>
            </w:r>
          </w:p>
        </w:tc>
        <w:tc>
          <w:tcPr>
            <w:tcW w:w="1275" w:type="dxa"/>
            <w:gridSpan w:val="2"/>
            <w:noWrap/>
          </w:tcPr>
          <w:p w14:paraId="137CD1D1" w14:textId="77777777" w:rsidR="00734CB1" w:rsidRPr="00DC7310" w:rsidRDefault="00734CB1" w:rsidP="005070AE">
            <w:pPr>
              <w:pStyle w:val="TAC"/>
              <w:keepNext w:val="0"/>
              <w:keepLines w:val="0"/>
              <w:rPr>
                <w:rFonts w:eastAsia="DengXian" w:cs="Arial"/>
                <w:szCs w:val="18"/>
                <w:lang w:eastAsia="zh-CN"/>
              </w:rPr>
            </w:pPr>
            <w:r w:rsidRPr="00DC7310">
              <w:rPr>
                <w:rFonts w:cs="Arial"/>
              </w:rPr>
              <w:t>1815</w:t>
            </w:r>
          </w:p>
        </w:tc>
        <w:tc>
          <w:tcPr>
            <w:tcW w:w="851" w:type="dxa"/>
            <w:gridSpan w:val="2"/>
          </w:tcPr>
          <w:p w14:paraId="3689F6E6"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4" w:type="dxa"/>
            <w:gridSpan w:val="2"/>
          </w:tcPr>
          <w:p w14:paraId="65D1A354" w14:textId="77777777" w:rsidR="00734CB1" w:rsidRPr="00DC7310" w:rsidRDefault="00734CB1" w:rsidP="005070AE">
            <w:pPr>
              <w:pStyle w:val="TAC"/>
              <w:keepNext w:val="0"/>
              <w:keepLines w:val="0"/>
              <w:rPr>
                <w:rFonts w:eastAsia="DengXian" w:cs="Arial"/>
                <w:szCs w:val="18"/>
              </w:rPr>
            </w:pPr>
            <w:r w:rsidRPr="00DC7310">
              <w:rPr>
                <w:rFonts w:cs="Arial"/>
              </w:rPr>
              <w:t>N/A</w:t>
            </w:r>
          </w:p>
        </w:tc>
      </w:tr>
      <w:tr w:rsidR="00734CB1" w:rsidRPr="00DC7310" w14:paraId="58CE2046" w14:textId="77777777" w:rsidTr="005070AE">
        <w:trPr>
          <w:jc w:val="center"/>
        </w:trPr>
        <w:tc>
          <w:tcPr>
            <w:tcW w:w="2266" w:type="dxa"/>
            <w:gridSpan w:val="2"/>
            <w:vMerge/>
            <w:tcBorders>
              <w:left w:val="single" w:sz="4" w:space="0" w:color="auto"/>
              <w:right w:val="single" w:sz="4" w:space="0" w:color="auto"/>
            </w:tcBorders>
          </w:tcPr>
          <w:p w14:paraId="11073BC8"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D8D1FED" w14:textId="77777777" w:rsidR="00734CB1" w:rsidRPr="00DC7310" w:rsidRDefault="00734CB1" w:rsidP="005070AE">
            <w:pPr>
              <w:pStyle w:val="TAC"/>
              <w:keepNext w:val="0"/>
              <w:keepLines w:val="0"/>
              <w:rPr>
                <w:rFonts w:eastAsia="DengXian" w:cs="Arial"/>
                <w:szCs w:val="18"/>
              </w:rPr>
            </w:pPr>
            <w:r w:rsidRPr="00DC7310">
              <w:rPr>
                <w:rFonts w:cs="Arial"/>
              </w:rPr>
              <w:t>n77</w:t>
            </w:r>
          </w:p>
        </w:tc>
        <w:tc>
          <w:tcPr>
            <w:tcW w:w="1275" w:type="dxa"/>
            <w:gridSpan w:val="2"/>
            <w:noWrap/>
          </w:tcPr>
          <w:p w14:paraId="0A0EB0C0" w14:textId="77777777" w:rsidR="00734CB1" w:rsidRPr="00DC7310" w:rsidRDefault="00734CB1" w:rsidP="005070AE">
            <w:pPr>
              <w:pStyle w:val="TAC"/>
              <w:keepNext w:val="0"/>
              <w:keepLines w:val="0"/>
              <w:rPr>
                <w:rFonts w:eastAsia="DengXian" w:cs="Arial"/>
                <w:szCs w:val="18"/>
                <w:lang w:eastAsia="zh-CN"/>
              </w:rPr>
            </w:pPr>
            <w:r w:rsidRPr="00DC7310">
              <w:rPr>
                <w:rFonts w:cs="Arial"/>
              </w:rPr>
              <w:t>3900</w:t>
            </w:r>
          </w:p>
        </w:tc>
        <w:tc>
          <w:tcPr>
            <w:tcW w:w="992" w:type="dxa"/>
            <w:gridSpan w:val="2"/>
            <w:noWrap/>
          </w:tcPr>
          <w:p w14:paraId="709F6D92" w14:textId="77777777" w:rsidR="00734CB1" w:rsidRPr="00DC7310" w:rsidRDefault="00734CB1" w:rsidP="005070AE">
            <w:pPr>
              <w:pStyle w:val="TAC"/>
              <w:keepNext w:val="0"/>
              <w:keepLines w:val="0"/>
              <w:rPr>
                <w:rFonts w:eastAsia="DengXian" w:cs="Arial"/>
                <w:szCs w:val="18"/>
                <w:lang w:eastAsia="zh-CN"/>
              </w:rPr>
            </w:pPr>
            <w:r w:rsidRPr="00DC7310">
              <w:rPr>
                <w:rFonts w:cs="Arial"/>
              </w:rPr>
              <w:t>10</w:t>
            </w:r>
          </w:p>
        </w:tc>
        <w:tc>
          <w:tcPr>
            <w:tcW w:w="850" w:type="dxa"/>
            <w:gridSpan w:val="2"/>
            <w:noWrap/>
          </w:tcPr>
          <w:p w14:paraId="2F3B603E" w14:textId="77777777" w:rsidR="00734CB1" w:rsidRPr="00DC7310" w:rsidRDefault="00734CB1" w:rsidP="005070AE">
            <w:pPr>
              <w:pStyle w:val="TAC"/>
              <w:keepNext w:val="0"/>
              <w:keepLines w:val="0"/>
              <w:rPr>
                <w:rFonts w:eastAsia="DengXian" w:cs="Arial"/>
                <w:szCs w:val="18"/>
                <w:lang w:eastAsia="zh-CN"/>
              </w:rPr>
            </w:pPr>
            <w:r w:rsidRPr="00DC7310">
              <w:rPr>
                <w:rFonts w:cs="Arial"/>
              </w:rPr>
              <w:t>50</w:t>
            </w:r>
          </w:p>
        </w:tc>
        <w:tc>
          <w:tcPr>
            <w:tcW w:w="1275" w:type="dxa"/>
            <w:gridSpan w:val="2"/>
            <w:noWrap/>
          </w:tcPr>
          <w:p w14:paraId="13E7FB13" w14:textId="77777777" w:rsidR="00734CB1" w:rsidRPr="00DC7310" w:rsidRDefault="00734CB1" w:rsidP="005070AE">
            <w:pPr>
              <w:pStyle w:val="TAC"/>
              <w:keepNext w:val="0"/>
              <w:keepLines w:val="0"/>
              <w:rPr>
                <w:rFonts w:eastAsia="DengXian" w:cs="Arial"/>
                <w:szCs w:val="18"/>
                <w:lang w:eastAsia="zh-CN"/>
              </w:rPr>
            </w:pPr>
            <w:r w:rsidRPr="00DC7310">
              <w:rPr>
                <w:rFonts w:cs="Arial"/>
              </w:rPr>
              <w:t>3900</w:t>
            </w:r>
          </w:p>
        </w:tc>
        <w:tc>
          <w:tcPr>
            <w:tcW w:w="851" w:type="dxa"/>
            <w:gridSpan w:val="2"/>
          </w:tcPr>
          <w:p w14:paraId="4597C57E"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4" w:type="dxa"/>
            <w:gridSpan w:val="2"/>
          </w:tcPr>
          <w:p w14:paraId="6A805873" w14:textId="77777777" w:rsidR="00734CB1" w:rsidRPr="00DC7310" w:rsidRDefault="00734CB1" w:rsidP="005070AE">
            <w:pPr>
              <w:pStyle w:val="TAC"/>
              <w:keepNext w:val="0"/>
              <w:keepLines w:val="0"/>
              <w:rPr>
                <w:rFonts w:eastAsia="DengXian" w:cs="Arial"/>
                <w:szCs w:val="18"/>
              </w:rPr>
            </w:pPr>
            <w:r w:rsidRPr="00DC7310">
              <w:rPr>
                <w:rFonts w:cs="Arial"/>
              </w:rPr>
              <w:t>N/A</w:t>
            </w:r>
          </w:p>
        </w:tc>
      </w:tr>
      <w:tr w:rsidR="00734CB1" w:rsidRPr="00DC7310" w14:paraId="34110D62"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76B8F7DD"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109E2B4" w14:textId="77777777" w:rsidR="00734CB1" w:rsidRPr="00DC7310" w:rsidRDefault="00734CB1" w:rsidP="005070AE">
            <w:pPr>
              <w:pStyle w:val="TAC"/>
              <w:keepNext w:val="0"/>
              <w:keepLines w:val="0"/>
              <w:rPr>
                <w:rFonts w:eastAsia="DengXian" w:cs="Arial"/>
                <w:szCs w:val="18"/>
              </w:rPr>
            </w:pPr>
            <w:r w:rsidRPr="00DC7310">
              <w:rPr>
                <w:rFonts w:cs="Arial"/>
              </w:rPr>
              <w:t>41</w:t>
            </w:r>
          </w:p>
        </w:tc>
        <w:tc>
          <w:tcPr>
            <w:tcW w:w="1275" w:type="dxa"/>
            <w:gridSpan w:val="2"/>
            <w:noWrap/>
          </w:tcPr>
          <w:p w14:paraId="634AF253"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992" w:type="dxa"/>
            <w:gridSpan w:val="2"/>
            <w:noWrap/>
          </w:tcPr>
          <w:p w14:paraId="4D3F3950" w14:textId="77777777" w:rsidR="00734CB1" w:rsidRPr="00DC7310" w:rsidRDefault="00734CB1" w:rsidP="005070AE">
            <w:pPr>
              <w:pStyle w:val="TAC"/>
              <w:keepNext w:val="0"/>
              <w:keepLines w:val="0"/>
              <w:rPr>
                <w:rFonts w:eastAsia="DengXian" w:cs="Arial"/>
                <w:szCs w:val="18"/>
                <w:lang w:eastAsia="zh-CN"/>
              </w:rPr>
            </w:pPr>
            <w:r w:rsidRPr="00DC7310">
              <w:rPr>
                <w:rFonts w:cs="Arial"/>
              </w:rPr>
              <w:t>5</w:t>
            </w:r>
          </w:p>
        </w:tc>
        <w:tc>
          <w:tcPr>
            <w:tcW w:w="850" w:type="dxa"/>
            <w:gridSpan w:val="2"/>
            <w:noWrap/>
          </w:tcPr>
          <w:p w14:paraId="0D867FC4" w14:textId="77777777" w:rsidR="00734CB1" w:rsidRPr="00DC7310" w:rsidRDefault="00734CB1" w:rsidP="005070AE">
            <w:pPr>
              <w:pStyle w:val="TAC"/>
              <w:keepNext w:val="0"/>
              <w:keepLines w:val="0"/>
              <w:rPr>
                <w:rFonts w:eastAsia="DengXian" w:cs="Arial"/>
                <w:szCs w:val="18"/>
                <w:lang w:eastAsia="zh-CN"/>
              </w:rPr>
            </w:pPr>
            <w:r w:rsidRPr="00DC7310">
              <w:rPr>
                <w:rFonts w:cs="Arial"/>
              </w:rPr>
              <w:t>N/A</w:t>
            </w:r>
          </w:p>
        </w:tc>
        <w:tc>
          <w:tcPr>
            <w:tcW w:w="1275" w:type="dxa"/>
            <w:gridSpan w:val="2"/>
            <w:noWrap/>
          </w:tcPr>
          <w:p w14:paraId="7BE0438A" w14:textId="77777777" w:rsidR="00734CB1" w:rsidRPr="00DC7310" w:rsidRDefault="00734CB1" w:rsidP="005070AE">
            <w:pPr>
              <w:pStyle w:val="TAC"/>
              <w:keepNext w:val="0"/>
              <w:keepLines w:val="0"/>
              <w:rPr>
                <w:rFonts w:eastAsia="DengXian" w:cs="Arial"/>
                <w:szCs w:val="18"/>
                <w:lang w:eastAsia="zh-CN"/>
              </w:rPr>
            </w:pPr>
            <w:r w:rsidRPr="00DC7310">
              <w:rPr>
                <w:rFonts w:cs="Arial"/>
              </w:rPr>
              <w:t>2640</w:t>
            </w:r>
          </w:p>
        </w:tc>
        <w:tc>
          <w:tcPr>
            <w:tcW w:w="851" w:type="dxa"/>
            <w:gridSpan w:val="2"/>
          </w:tcPr>
          <w:p w14:paraId="658BEDF5" w14:textId="77777777" w:rsidR="00734CB1" w:rsidRPr="00DC7310" w:rsidRDefault="00734CB1" w:rsidP="005070AE">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4434AE57" w14:textId="77777777" w:rsidR="00734CB1" w:rsidRPr="00DC7310" w:rsidRDefault="00734CB1" w:rsidP="005070AE">
            <w:pPr>
              <w:pStyle w:val="TAC"/>
              <w:keepNext w:val="0"/>
              <w:keepLines w:val="0"/>
              <w:rPr>
                <w:rFonts w:eastAsia="DengXian" w:cs="Arial"/>
                <w:szCs w:val="18"/>
              </w:rPr>
            </w:pPr>
            <w:r w:rsidRPr="00DC7310">
              <w:rPr>
                <w:rFonts w:cs="Arial"/>
              </w:rPr>
              <w:t>IMD5</w:t>
            </w:r>
          </w:p>
        </w:tc>
      </w:tr>
      <w:tr w:rsidR="00734CB1" w:rsidRPr="00DC7310" w14:paraId="0893C219" w14:textId="77777777" w:rsidTr="005070AE">
        <w:trPr>
          <w:jc w:val="center"/>
        </w:trPr>
        <w:tc>
          <w:tcPr>
            <w:tcW w:w="2266" w:type="dxa"/>
            <w:gridSpan w:val="2"/>
            <w:vMerge w:val="restart"/>
            <w:tcBorders>
              <w:top w:val="single" w:sz="4" w:space="0" w:color="auto"/>
            </w:tcBorders>
          </w:tcPr>
          <w:p w14:paraId="0D3B30E9"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32D018FC"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45B5A2E"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6F9F805B" w14:textId="77777777" w:rsidR="00734CB1" w:rsidRPr="00DC7310" w:rsidRDefault="00734CB1" w:rsidP="005070AE">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550C27C1" w14:textId="77777777" w:rsidR="00734CB1" w:rsidRPr="00DC7310" w:rsidRDefault="00734CB1" w:rsidP="005070AE">
            <w:pPr>
              <w:pStyle w:val="TAC"/>
              <w:keepNext w:val="0"/>
              <w:keepLines w:val="0"/>
              <w:rPr>
                <w:rFonts w:cs="Arial"/>
                <w:szCs w:val="18"/>
              </w:rPr>
            </w:pPr>
          </w:p>
        </w:tc>
        <w:tc>
          <w:tcPr>
            <w:tcW w:w="851" w:type="dxa"/>
            <w:gridSpan w:val="2"/>
          </w:tcPr>
          <w:p w14:paraId="4E5E0B54" w14:textId="77777777" w:rsidR="00734CB1" w:rsidRPr="00DC7310" w:rsidRDefault="00734CB1" w:rsidP="005070AE">
            <w:pPr>
              <w:pStyle w:val="TAC"/>
              <w:keepNext w:val="0"/>
              <w:keepLines w:val="0"/>
              <w:rPr>
                <w:rFonts w:cs="Arial"/>
                <w:szCs w:val="18"/>
              </w:rPr>
            </w:pPr>
            <w:r w:rsidRPr="00DC7310">
              <w:t>3</w:t>
            </w:r>
          </w:p>
        </w:tc>
        <w:tc>
          <w:tcPr>
            <w:tcW w:w="1275" w:type="dxa"/>
            <w:gridSpan w:val="2"/>
            <w:noWrap/>
          </w:tcPr>
          <w:p w14:paraId="08E564CB"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635879F7"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544BD7BD"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7CA053C9"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2DBB35F7"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02120699" w14:textId="77777777" w:rsidR="00734CB1" w:rsidRPr="00DC7310" w:rsidRDefault="00734CB1" w:rsidP="005070AE">
            <w:pPr>
              <w:pStyle w:val="TAC"/>
              <w:keepNext w:val="0"/>
              <w:keepLines w:val="0"/>
              <w:rPr>
                <w:rFonts w:cs="Arial"/>
                <w:szCs w:val="18"/>
              </w:rPr>
            </w:pPr>
            <w:r w:rsidRPr="00DC7310">
              <w:t>N/A</w:t>
            </w:r>
          </w:p>
        </w:tc>
      </w:tr>
      <w:tr w:rsidR="00734CB1" w:rsidRPr="00DC7310" w14:paraId="34034EA7" w14:textId="77777777" w:rsidTr="005070AE">
        <w:trPr>
          <w:jc w:val="center"/>
        </w:trPr>
        <w:tc>
          <w:tcPr>
            <w:tcW w:w="2266" w:type="dxa"/>
            <w:gridSpan w:val="2"/>
            <w:vMerge/>
          </w:tcPr>
          <w:p w14:paraId="2789FA80" w14:textId="77777777" w:rsidR="00734CB1" w:rsidRPr="00DC7310" w:rsidRDefault="00734CB1" w:rsidP="005070AE">
            <w:pPr>
              <w:pStyle w:val="TAC"/>
              <w:keepNext w:val="0"/>
              <w:keepLines w:val="0"/>
              <w:rPr>
                <w:rFonts w:cs="Arial"/>
                <w:szCs w:val="18"/>
              </w:rPr>
            </w:pPr>
          </w:p>
        </w:tc>
        <w:tc>
          <w:tcPr>
            <w:tcW w:w="851" w:type="dxa"/>
            <w:gridSpan w:val="2"/>
          </w:tcPr>
          <w:p w14:paraId="735BBA8F" w14:textId="77777777" w:rsidR="00734CB1" w:rsidRPr="00DC7310" w:rsidRDefault="00734CB1" w:rsidP="005070AE">
            <w:pPr>
              <w:pStyle w:val="TAC"/>
              <w:keepNext w:val="0"/>
              <w:keepLines w:val="0"/>
              <w:rPr>
                <w:rFonts w:cs="Arial"/>
                <w:szCs w:val="18"/>
              </w:rPr>
            </w:pPr>
            <w:r w:rsidRPr="00DC7310">
              <w:rPr>
                <w:rFonts w:eastAsia="MS Mincho"/>
              </w:rPr>
              <w:t>42</w:t>
            </w:r>
          </w:p>
        </w:tc>
        <w:tc>
          <w:tcPr>
            <w:tcW w:w="1275" w:type="dxa"/>
            <w:gridSpan w:val="2"/>
            <w:noWrap/>
          </w:tcPr>
          <w:p w14:paraId="2110E824"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20A66367"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2A403458"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7C24EA35"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2F39F614"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5DA23CCC" w14:textId="77777777" w:rsidR="00734CB1" w:rsidRPr="00DC7310" w:rsidRDefault="00734CB1" w:rsidP="005070AE">
            <w:pPr>
              <w:pStyle w:val="TAC"/>
              <w:keepNext w:val="0"/>
              <w:keepLines w:val="0"/>
              <w:rPr>
                <w:rFonts w:cs="Arial"/>
                <w:szCs w:val="18"/>
              </w:rPr>
            </w:pPr>
            <w:r w:rsidRPr="00DC7310">
              <w:t>IMD5</w:t>
            </w:r>
          </w:p>
        </w:tc>
      </w:tr>
      <w:tr w:rsidR="00734CB1" w:rsidRPr="00DC7310" w14:paraId="6A0D4294" w14:textId="77777777" w:rsidTr="005070AE">
        <w:trPr>
          <w:jc w:val="center"/>
        </w:trPr>
        <w:tc>
          <w:tcPr>
            <w:tcW w:w="2266" w:type="dxa"/>
            <w:gridSpan w:val="2"/>
            <w:vMerge/>
            <w:tcBorders>
              <w:bottom w:val="single" w:sz="4" w:space="0" w:color="auto"/>
            </w:tcBorders>
          </w:tcPr>
          <w:p w14:paraId="7DED2FC3" w14:textId="77777777" w:rsidR="00734CB1" w:rsidRPr="00DC7310" w:rsidRDefault="00734CB1" w:rsidP="005070AE">
            <w:pPr>
              <w:pStyle w:val="TAC"/>
              <w:keepNext w:val="0"/>
              <w:keepLines w:val="0"/>
              <w:rPr>
                <w:rFonts w:cs="Arial"/>
                <w:szCs w:val="18"/>
              </w:rPr>
            </w:pPr>
          </w:p>
        </w:tc>
        <w:tc>
          <w:tcPr>
            <w:tcW w:w="851" w:type="dxa"/>
            <w:gridSpan w:val="2"/>
          </w:tcPr>
          <w:p w14:paraId="0F4E368B" w14:textId="77777777" w:rsidR="00734CB1" w:rsidRPr="00DC7310" w:rsidRDefault="00734CB1" w:rsidP="005070AE">
            <w:pPr>
              <w:pStyle w:val="TAC"/>
              <w:keepNext w:val="0"/>
              <w:keepLines w:val="0"/>
              <w:rPr>
                <w:rFonts w:cs="Arial"/>
                <w:szCs w:val="18"/>
              </w:rPr>
            </w:pPr>
            <w:r w:rsidRPr="00DC7310">
              <w:t>n79</w:t>
            </w:r>
          </w:p>
        </w:tc>
        <w:tc>
          <w:tcPr>
            <w:tcW w:w="1275" w:type="dxa"/>
            <w:gridSpan w:val="2"/>
            <w:noWrap/>
          </w:tcPr>
          <w:p w14:paraId="468F18C9" w14:textId="77777777" w:rsidR="00734CB1" w:rsidRPr="00DC7310" w:rsidRDefault="00734CB1" w:rsidP="005070AE">
            <w:pPr>
              <w:pStyle w:val="TAC"/>
              <w:keepNext w:val="0"/>
              <w:keepLines w:val="0"/>
              <w:rPr>
                <w:rFonts w:cs="Arial"/>
                <w:szCs w:val="18"/>
              </w:rPr>
            </w:pPr>
            <w:r w:rsidRPr="00DC7310">
              <w:t>N/A</w:t>
            </w:r>
          </w:p>
        </w:tc>
        <w:tc>
          <w:tcPr>
            <w:tcW w:w="992" w:type="dxa"/>
            <w:gridSpan w:val="2"/>
            <w:noWrap/>
          </w:tcPr>
          <w:p w14:paraId="7AB6A9E3" w14:textId="77777777" w:rsidR="00734CB1" w:rsidRPr="00DC7310" w:rsidRDefault="00734CB1" w:rsidP="005070AE">
            <w:pPr>
              <w:pStyle w:val="TAC"/>
              <w:keepNext w:val="0"/>
              <w:keepLines w:val="0"/>
              <w:rPr>
                <w:rFonts w:cs="Arial"/>
                <w:szCs w:val="18"/>
              </w:rPr>
            </w:pPr>
            <w:r w:rsidRPr="00DC7310">
              <w:t>N/A</w:t>
            </w:r>
          </w:p>
        </w:tc>
        <w:tc>
          <w:tcPr>
            <w:tcW w:w="850" w:type="dxa"/>
            <w:gridSpan w:val="2"/>
            <w:noWrap/>
          </w:tcPr>
          <w:p w14:paraId="4CA0659F" w14:textId="77777777" w:rsidR="00734CB1" w:rsidRPr="00DC7310" w:rsidRDefault="00734CB1" w:rsidP="005070AE">
            <w:pPr>
              <w:pStyle w:val="TAC"/>
              <w:keepNext w:val="0"/>
              <w:keepLines w:val="0"/>
              <w:rPr>
                <w:rFonts w:cs="Arial"/>
                <w:szCs w:val="18"/>
              </w:rPr>
            </w:pPr>
            <w:r w:rsidRPr="00DC7310">
              <w:t>N/A</w:t>
            </w:r>
          </w:p>
        </w:tc>
        <w:tc>
          <w:tcPr>
            <w:tcW w:w="1275" w:type="dxa"/>
            <w:gridSpan w:val="2"/>
            <w:noWrap/>
          </w:tcPr>
          <w:p w14:paraId="40675DDA" w14:textId="77777777" w:rsidR="00734CB1" w:rsidRPr="00DC7310" w:rsidRDefault="00734CB1" w:rsidP="005070AE">
            <w:pPr>
              <w:pStyle w:val="TAC"/>
              <w:keepNext w:val="0"/>
              <w:keepLines w:val="0"/>
              <w:rPr>
                <w:rFonts w:cs="Arial"/>
                <w:szCs w:val="18"/>
              </w:rPr>
            </w:pPr>
            <w:r w:rsidRPr="00DC7310">
              <w:t>N/A</w:t>
            </w:r>
          </w:p>
        </w:tc>
        <w:tc>
          <w:tcPr>
            <w:tcW w:w="851" w:type="dxa"/>
            <w:gridSpan w:val="2"/>
          </w:tcPr>
          <w:p w14:paraId="58884CE9" w14:textId="77777777" w:rsidR="00734CB1" w:rsidRPr="00DC7310" w:rsidRDefault="00734CB1" w:rsidP="005070AE">
            <w:pPr>
              <w:pStyle w:val="TAC"/>
              <w:keepNext w:val="0"/>
              <w:keepLines w:val="0"/>
              <w:rPr>
                <w:rFonts w:cs="Arial"/>
                <w:szCs w:val="18"/>
              </w:rPr>
            </w:pPr>
            <w:r w:rsidRPr="00DC7310">
              <w:t>N/A</w:t>
            </w:r>
          </w:p>
        </w:tc>
        <w:tc>
          <w:tcPr>
            <w:tcW w:w="1274" w:type="dxa"/>
            <w:gridSpan w:val="2"/>
          </w:tcPr>
          <w:p w14:paraId="7FFB62E1" w14:textId="77777777" w:rsidR="00734CB1" w:rsidRPr="00DC7310" w:rsidRDefault="00734CB1" w:rsidP="005070AE">
            <w:pPr>
              <w:pStyle w:val="TAC"/>
              <w:keepNext w:val="0"/>
              <w:keepLines w:val="0"/>
              <w:rPr>
                <w:rFonts w:cs="Arial"/>
                <w:szCs w:val="18"/>
              </w:rPr>
            </w:pPr>
            <w:r w:rsidRPr="00DC7310">
              <w:t>N/A</w:t>
            </w:r>
          </w:p>
        </w:tc>
      </w:tr>
      <w:tr w:rsidR="00734CB1" w:rsidRPr="00DC7310" w14:paraId="447EC065"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19C016E3" w14:textId="77777777" w:rsidR="00734CB1" w:rsidRPr="00DC7310" w:rsidRDefault="00734CB1" w:rsidP="005070AE">
            <w:pPr>
              <w:pStyle w:val="TAC"/>
              <w:keepNext w:val="0"/>
              <w:keepLines w:val="0"/>
              <w:rPr>
                <w:rFonts w:cs="Arial"/>
                <w:szCs w:val="18"/>
              </w:rPr>
            </w:pPr>
            <w:r w:rsidRPr="00DC7310">
              <w:t>DC_3A_n78A-n79A</w:t>
            </w:r>
          </w:p>
        </w:tc>
        <w:tc>
          <w:tcPr>
            <w:tcW w:w="851" w:type="dxa"/>
            <w:gridSpan w:val="2"/>
            <w:tcBorders>
              <w:left w:val="single" w:sz="4" w:space="0" w:color="auto"/>
            </w:tcBorders>
          </w:tcPr>
          <w:p w14:paraId="793AC440"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5E87B785" w14:textId="77777777" w:rsidR="00734CB1" w:rsidRPr="00DC7310" w:rsidRDefault="00734CB1" w:rsidP="005070AE">
            <w:pPr>
              <w:pStyle w:val="TAC"/>
              <w:keepNext w:val="0"/>
              <w:keepLines w:val="0"/>
              <w:rPr>
                <w:rFonts w:eastAsia="Yu Gothic"/>
                <w:szCs w:val="18"/>
              </w:rPr>
            </w:pPr>
            <w:r w:rsidRPr="00DC7310">
              <w:t>1770</w:t>
            </w:r>
          </w:p>
        </w:tc>
        <w:tc>
          <w:tcPr>
            <w:tcW w:w="992" w:type="dxa"/>
            <w:gridSpan w:val="2"/>
            <w:noWrap/>
          </w:tcPr>
          <w:p w14:paraId="1798554A"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4A0CC7E8"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675DE8D2" w14:textId="77777777" w:rsidR="00734CB1" w:rsidRPr="00DC7310" w:rsidRDefault="00734CB1" w:rsidP="005070AE">
            <w:pPr>
              <w:pStyle w:val="TAC"/>
              <w:keepNext w:val="0"/>
              <w:keepLines w:val="0"/>
              <w:rPr>
                <w:rFonts w:eastAsia="Yu Gothic"/>
                <w:szCs w:val="18"/>
              </w:rPr>
            </w:pPr>
            <w:r w:rsidRPr="00DC7310">
              <w:t>1865</w:t>
            </w:r>
          </w:p>
        </w:tc>
        <w:tc>
          <w:tcPr>
            <w:tcW w:w="851" w:type="dxa"/>
            <w:gridSpan w:val="2"/>
          </w:tcPr>
          <w:p w14:paraId="18B99C74"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23B3D1A7"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4EE315F4" w14:textId="77777777" w:rsidTr="005070AE">
        <w:trPr>
          <w:jc w:val="center"/>
        </w:trPr>
        <w:tc>
          <w:tcPr>
            <w:tcW w:w="2266" w:type="dxa"/>
            <w:gridSpan w:val="2"/>
            <w:tcBorders>
              <w:top w:val="nil"/>
              <w:left w:val="single" w:sz="4" w:space="0" w:color="auto"/>
              <w:bottom w:val="nil"/>
              <w:right w:val="single" w:sz="4" w:space="0" w:color="auto"/>
            </w:tcBorders>
          </w:tcPr>
          <w:p w14:paraId="4DA7BC88"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36F87F14"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762FFBA7" w14:textId="77777777" w:rsidR="00734CB1" w:rsidRPr="00DC7310" w:rsidRDefault="00734CB1" w:rsidP="005070AE">
            <w:pPr>
              <w:pStyle w:val="TAC"/>
              <w:keepNext w:val="0"/>
              <w:keepLines w:val="0"/>
              <w:rPr>
                <w:rFonts w:eastAsia="Yu Gothic"/>
                <w:szCs w:val="18"/>
              </w:rPr>
            </w:pPr>
            <w:r w:rsidRPr="00DC7310">
              <w:t>3340</w:t>
            </w:r>
          </w:p>
        </w:tc>
        <w:tc>
          <w:tcPr>
            <w:tcW w:w="992" w:type="dxa"/>
            <w:gridSpan w:val="2"/>
            <w:noWrap/>
          </w:tcPr>
          <w:p w14:paraId="29D62A42"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81FF1BB"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1C895EEA" w14:textId="77777777" w:rsidR="00734CB1" w:rsidRPr="00DC7310" w:rsidRDefault="00734CB1" w:rsidP="005070AE">
            <w:pPr>
              <w:pStyle w:val="TAC"/>
              <w:keepNext w:val="0"/>
              <w:keepLines w:val="0"/>
              <w:rPr>
                <w:rFonts w:eastAsia="Yu Gothic"/>
                <w:szCs w:val="18"/>
              </w:rPr>
            </w:pPr>
            <w:r w:rsidRPr="00DC7310">
              <w:t>3340</w:t>
            </w:r>
          </w:p>
        </w:tc>
        <w:tc>
          <w:tcPr>
            <w:tcW w:w="851" w:type="dxa"/>
            <w:gridSpan w:val="2"/>
          </w:tcPr>
          <w:p w14:paraId="5D0AF186"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07E09C91"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B090159" w14:textId="77777777" w:rsidTr="005070AE">
        <w:trPr>
          <w:jc w:val="center"/>
        </w:trPr>
        <w:tc>
          <w:tcPr>
            <w:tcW w:w="2266" w:type="dxa"/>
            <w:gridSpan w:val="2"/>
            <w:tcBorders>
              <w:top w:val="nil"/>
              <w:left w:val="single" w:sz="4" w:space="0" w:color="auto"/>
              <w:bottom w:val="nil"/>
              <w:right w:val="single" w:sz="4" w:space="0" w:color="auto"/>
            </w:tcBorders>
          </w:tcPr>
          <w:p w14:paraId="78CE2314"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1724B69F"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767EAB14"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74761CBE"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7239963D"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26458DAF" w14:textId="77777777" w:rsidR="00734CB1" w:rsidRPr="00DC7310" w:rsidRDefault="00734CB1" w:rsidP="005070AE">
            <w:pPr>
              <w:pStyle w:val="TAC"/>
              <w:keepNext w:val="0"/>
              <w:keepLines w:val="0"/>
              <w:rPr>
                <w:rFonts w:eastAsia="Yu Gothic"/>
                <w:szCs w:val="18"/>
              </w:rPr>
            </w:pPr>
            <w:r w:rsidRPr="00DC7310">
              <w:t>4910</w:t>
            </w:r>
          </w:p>
        </w:tc>
        <w:tc>
          <w:tcPr>
            <w:tcW w:w="851" w:type="dxa"/>
            <w:gridSpan w:val="2"/>
          </w:tcPr>
          <w:p w14:paraId="55593F3A" w14:textId="77777777" w:rsidR="00734CB1" w:rsidRPr="00DC7310" w:rsidRDefault="00734CB1" w:rsidP="005070AE">
            <w:pPr>
              <w:pStyle w:val="TAC"/>
              <w:keepNext w:val="0"/>
              <w:keepLines w:val="0"/>
              <w:rPr>
                <w:szCs w:val="18"/>
                <w:lang w:eastAsia="ja-JP"/>
              </w:rPr>
            </w:pPr>
            <w:r w:rsidRPr="00DC7310">
              <w:t>25.3</w:t>
            </w:r>
          </w:p>
        </w:tc>
        <w:tc>
          <w:tcPr>
            <w:tcW w:w="1274" w:type="dxa"/>
            <w:gridSpan w:val="2"/>
          </w:tcPr>
          <w:p w14:paraId="5BDB66F1" w14:textId="77777777" w:rsidR="00734CB1" w:rsidRPr="00DC7310" w:rsidRDefault="00734CB1" w:rsidP="005070AE">
            <w:pPr>
              <w:pStyle w:val="TAC"/>
              <w:keepNext w:val="0"/>
              <w:keepLines w:val="0"/>
              <w:rPr>
                <w:szCs w:val="18"/>
                <w:lang w:eastAsia="ja-JP"/>
              </w:rPr>
            </w:pPr>
            <w:r w:rsidRPr="00DC7310">
              <w:rPr>
                <w:rFonts w:eastAsia="맑은 고딕"/>
                <w:lang w:eastAsia="ko-KR"/>
              </w:rPr>
              <w:t>IMD3</w:t>
            </w:r>
          </w:p>
        </w:tc>
      </w:tr>
      <w:tr w:rsidR="00734CB1" w:rsidRPr="00DC7310" w14:paraId="61BCF522" w14:textId="77777777" w:rsidTr="005070AE">
        <w:trPr>
          <w:jc w:val="center"/>
        </w:trPr>
        <w:tc>
          <w:tcPr>
            <w:tcW w:w="2266" w:type="dxa"/>
            <w:gridSpan w:val="2"/>
            <w:tcBorders>
              <w:top w:val="nil"/>
              <w:left w:val="single" w:sz="4" w:space="0" w:color="auto"/>
              <w:bottom w:val="nil"/>
              <w:right w:val="single" w:sz="4" w:space="0" w:color="auto"/>
            </w:tcBorders>
          </w:tcPr>
          <w:p w14:paraId="738565FB"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5FA6464B" w14:textId="77777777" w:rsidR="00734CB1" w:rsidRPr="00DC7310" w:rsidRDefault="00734CB1" w:rsidP="005070AE">
            <w:pPr>
              <w:pStyle w:val="TAC"/>
              <w:keepNext w:val="0"/>
              <w:keepLines w:val="0"/>
              <w:rPr>
                <w:rFonts w:eastAsia="Yu Gothic"/>
                <w:szCs w:val="18"/>
              </w:rPr>
            </w:pPr>
            <w:r w:rsidRPr="00DC7310">
              <w:t>3</w:t>
            </w:r>
          </w:p>
        </w:tc>
        <w:tc>
          <w:tcPr>
            <w:tcW w:w="1275" w:type="dxa"/>
            <w:gridSpan w:val="2"/>
            <w:noWrap/>
          </w:tcPr>
          <w:p w14:paraId="08E38BAF" w14:textId="77777777" w:rsidR="00734CB1" w:rsidRPr="00DC7310" w:rsidRDefault="00734CB1" w:rsidP="005070AE">
            <w:pPr>
              <w:pStyle w:val="TAC"/>
              <w:keepNext w:val="0"/>
              <w:keepLines w:val="0"/>
              <w:rPr>
                <w:rFonts w:eastAsia="Yu Gothic"/>
                <w:szCs w:val="18"/>
              </w:rPr>
            </w:pPr>
            <w:r w:rsidRPr="00DC7310">
              <w:t>1770</w:t>
            </w:r>
          </w:p>
        </w:tc>
        <w:tc>
          <w:tcPr>
            <w:tcW w:w="992" w:type="dxa"/>
            <w:gridSpan w:val="2"/>
            <w:noWrap/>
          </w:tcPr>
          <w:p w14:paraId="1C726349" w14:textId="77777777" w:rsidR="00734CB1" w:rsidRPr="00DC7310" w:rsidRDefault="00734CB1" w:rsidP="005070AE">
            <w:pPr>
              <w:pStyle w:val="TAC"/>
              <w:keepNext w:val="0"/>
              <w:keepLines w:val="0"/>
              <w:rPr>
                <w:rFonts w:eastAsia="Yu Gothic"/>
                <w:szCs w:val="18"/>
              </w:rPr>
            </w:pPr>
            <w:r w:rsidRPr="00DC7310">
              <w:t>5</w:t>
            </w:r>
          </w:p>
        </w:tc>
        <w:tc>
          <w:tcPr>
            <w:tcW w:w="850" w:type="dxa"/>
            <w:gridSpan w:val="2"/>
            <w:noWrap/>
          </w:tcPr>
          <w:p w14:paraId="6B57AF86" w14:textId="77777777" w:rsidR="00734CB1" w:rsidRPr="00DC7310" w:rsidRDefault="00734CB1" w:rsidP="005070AE">
            <w:pPr>
              <w:pStyle w:val="TAC"/>
              <w:keepNext w:val="0"/>
              <w:keepLines w:val="0"/>
              <w:rPr>
                <w:rFonts w:eastAsia="Yu Gothic"/>
                <w:szCs w:val="18"/>
              </w:rPr>
            </w:pPr>
            <w:r w:rsidRPr="00DC7310">
              <w:t>25</w:t>
            </w:r>
          </w:p>
        </w:tc>
        <w:tc>
          <w:tcPr>
            <w:tcW w:w="1275" w:type="dxa"/>
            <w:gridSpan w:val="2"/>
            <w:noWrap/>
          </w:tcPr>
          <w:p w14:paraId="1DF596E0" w14:textId="77777777" w:rsidR="00734CB1" w:rsidRPr="00DC7310" w:rsidRDefault="00734CB1" w:rsidP="005070AE">
            <w:pPr>
              <w:pStyle w:val="TAC"/>
              <w:keepNext w:val="0"/>
              <w:keepLines w:val="0"/>
              <w:rPr>
                <w:rFonts w:eastAsia="Yu Gothic"/>
                <w:szCs w:val="18"/>
              </w:rPr>
            </w:pPr>
            <w:r w:rsidRPr="00DC7310">
              <w:t>1865</w:t>
            </w:r>
          </w:p>
        </w:tc>
        <w:tc>
          <w:tcPr>
            <w:tcW w:w="851" w:type="dxa"/>
            <w:gridSpan w:val="2"/>
          </w:tcPr>
          <w:p w14:paraId="71A9D821"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1BD55224"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0F6559EB" w14:textId="77777777" w:rsidTr="005070AE">
        <w:trPr>
          <w:jc w:val="center"/>
        </w:trPr>
        <w:tc>
          <w:tcPr>
            <w:tcW w:w="2266" w:type="dxa"/>
            <w:gridSpan w:val="2"/>
            <w:tcBorders>
              <w:top w:val="nil"/>
              <w:left w:val="single" w:sz="4" w:space="0" w:color="auto"/>
              <w:bottom w:val="nil"/>
              <w:right w:val="single" w:sz="4" w:space="0" w:color="auto"/>
            </w:tcBorders>
          </w:tcPr>
          <w:p w14:paraId="29151330"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288DD941" w14:textId="77777777" w:rsidR="00734CB1" w:rsidRPr="00DC7310" w:rsidRDefault="00734CB1" w:rsidP="005070AE">
            <w:pPr>
              <w:pStyle w:val="TAC"/>
              <w:keepNext w:val="0"/>
              <w:keepLines w:val="0"/>
              <w:rPr>
                <w:rFonts w:eastAsia="Yu Gothic"/>
                <w:szCs w:val="18"/>
              </w:rPr>
            </w:pPr>
            <w:r w:rsidRPr="00DC7310">
              <w:t>n78</w:t>
            </w:r>
          </w:p>
        </w:tc>
        <w:tc>
          <w:tcPr>
            <w:tcW w:w="1275" w:type="dxa"/>
            <w:gridSpan w:val="2"/>
            <w:noWrap/>
          </w:tcPr>
          <w:p w14:paraId="64D44AA8" w14:textId="77777777" w:rsidR="00734CB1" w:rsidRPr="00DC7310" w:rsidRDefault="00734CB1" w:rsidP="005070AE">
            <w:pPr>
              <w:pStyle w:val="TAC"/>
              <w:keepNext w:val="0"/>
              <w:keepLines w:val="0"/>
              <w:rPr>
                <w:rFonts w:eastAsia="Yu Gothic"/>
                <w:szCs w:val="18"/>
              </w:rPr>
            </w:pPr>
            <w:r w:rsidRPr="00DC7310">
              <w:t>N/A</w:t>
            </w:r>
          </w:p>
        </w:tc>
        <w:tc>
          <w:tcPr>
            <w:tcW w:w="992" w:type="dxa"/>
            <w:gridSpan w:val="2"/>
            <w:noWrap/>
          </w:tcPr>
          <w:p w14:paraId="3F410A24"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3D2ECB43" w14:textId="77777777" w:rsidR="00734CB1" w:rsidRPr="00DC7310" w:rsidRDefault="00734CB1" w:rsidP="005070AE">
            <w:pPr>
              <w:pStyle w:val="TAC"/>
              <w:keepNext w:val="0"/>
              <w:keepLines w:val="0"/>
              <w:rPr>
                <w:rFonts w:eastAsia="Yu Gothic"/>
                <w:szCs w:val="18"/>
              </w:rPr>
            </w:pPr>
            <w:r w:rsidRPr="00DC7310">
              <w:t>N/A</w:t>
            </w:r>
          </w:p>
        </w:tc>
        <w:tc>
          <w:tcPr>
            <w:tcW w:w="1275" w:type="dxa"/>
            <w:gridSpan w:val="2"/>
            <w:noWrap/>
          </w:tcPr>
          <w:p w14:paraId="4738AE6B" w14:textId="77777777" w:rsidR="00734CB1" w:rsidRPr="00DC7310" w:rsidRDefault="00734CB1" w:rsidP="005070AE">
            <w:pPr>
              <w:pStyle w:val="TAC"/>
              <w:keepNext w:val="0"/>
              <w:keepLines w:val="0"/>
              <w:rPr>
                <w:rFonts w:eastAsia="Yu Gothic"/>
                <w:szCs w:val="18"/>
              </w:rPr>
            </w:pPr>
            <w:r w:rsidRPr="00DC7310">
              <w:t>3710</w:t>
            </w:r>
          </w:p>
        </w:tc>
        <w:tc>
          <w:tcPr>
            <w:tcW w:w="851" w:type="dxa"/>
            <w:gridSpan w:val="2"/>
          </w:tcPr>
          <w:p w14:paraId="648819FB" w14:textId="77777777" w:rsidR="00734CB1" w:rsidRPr="00DC7310" w:rsidRDefault="00734CB1" w:rsidP="005070AE">
            <w:pPr>
              <w:pStyle w:val="TAC"/>
              <w:keepNext w:val="0"/>
              <w:keepLines w:val="0"/>
              <w:rPr>
                <w:szCs w:val="18"/>
                <w:lang w:eastAsia="ja-JP"/>
              </w:rPr>
            </w:pPr>
            <w:r w:rsidRPr="00DC7310">
              <w:t>25.2</w:t>
            </w:r>
          </w:p>
        </w:tc>
        <w:tc>
          <w:tcPr>
            <w:tcW w:w="1274" w:type="dxa"/>
            <w:gridSpan w:val="2"/>
          </w:tcPr>
          <w:p w14:paraId="5459AD97" w14:textId="77777777" w:rsidR="00734CB1" w:rsidRPr="00DC7310" w:rsidRDefault="00734CB1" w:rsidP="005070AE">
            <w:pPr>
              <w:pStyle w:val="TAC"/>
              <w:keepNext w:val="0"/>
              <w:keepLines w:val="0"/>
              <w:rPr>
                <w:szCs w:val="18"/>
                <w:lang w:eastAsia="ja-JP"/>
              </w:rPr>
            </w:pPr>
            <w:r w:rsidRPr="00DC7310">
              <w:rPr>
                <w:rFonts w:eastAsia="맑은 고딕"/>
                <w:lang w:eastAsia="ko-KR"/>
              </w:rPr>
              <w:t>IMD5</w:t>
            </w:r>
          </w:p>
        </w:tc>
      </w:tr>
      <w:tr w:rsidR="00734CB1" w:rsidRPr="00DC7310" w14:paraId="7CB32E0C"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3E373A9A" w14:textId="77777777" w:rsidR="00734CB1" w:rsidRPr="00DC7310" w:rsidRDefault="00734CB1" w:rsidP="005070AE">
            <w:pPr>
              <w:pStyle w:val="TAC"/>
              <w:keepNext w:val="0"/>
              <w:keepLines w:val="0"/>
              <w:rPr>
                <w:rFonts w:cs="Arial"/>
                <w:szCs w:val="18"/>
              </w:rPr>
            </w:pPr>
          </w:p>
        </w:tc>
        <w:tc>
          <w:tcPr>
            <w:tcW w:w="851" w:type="dxa"/>
            <w:gridSpan w:val="2"/>
            <w:tcBorders>
              <w:left w:val="single" w:sz="4" w:space="0" w:color="auto"/>
            </w:tcBorders>
          </w:tcPr>
          <w:p w14:paraId="67D0028E" w14:textId="77777777" w:rsidR="00734CB1" w:rsidRPr="00DC7310" w:rsidRDefault="00734CB1" w:rsidP="005070AE">
            <w:pPr>
              <w:pStyle w:val="TAC"/>
              <w:keepNext w:val="0"/>
              <w:keepLines w:val="0"/>
              <w:rPr>
                <w:rFonts w:eastAsia="Yu Gothic"/>
                <w:szCs w:val="18"/>
              </w:rPr>
            </w:pPr>
            <w:r w:rsidRPr="00DC7310">
              <w:t>n79</w:t>
            </w:r>
          </w:p>
        </w:tc>
        <w:tc>
          <w:tcPr>
            <w:tcW w:w="1275" w:type="dxa"/>
            <w:gridSpan w:val="2"/>
            <w:noWrap/>
          </w:tcPr>
          <w:p w14:paraId="31FEEEE8" w14:textId="77777777" w:rsidR="00734CB1" w:rsidRPr="00DC7310" w:rsidRDefault="00734CB1" w:rsidP="005070AE">
            <w:pPr>
              <w:pStyle w:val="TAC"/>
              <w:keepNext w:val="0"/>
              <w:keepLines w:val="0"/>
              <w:rPr>
                <w:rFonts w:eastAsia="Yu Gothic"/>
                <w:szCs w:val="18"/>
              </w:rPr>
            </w:pPr>
            <w:r w:rsidRPr="00DC7310">
              <w:t>4510</w:t>
            </w:r>
          </w:p>
        </w:tc>
        <w:tc>
          <w:tcPr>
            <w:tcW w:w="992" w:type="dxa"/>
            <w:gridSpan w:val="2"/>
            <w:noWrap/>
          </w:tcPr>
          <w:p w14:paraId="1C2014A6" w14:textId="77777777" w:rsidR="00734CB1" w:rsidRPr="00DC7310" w:rsidRDefault="00734CB1" w:rsidP="005070AE">
            <w:pPr>
              <w:pStyle w:val="TAC"/>
              <w:keepNext w:val="0"/>
              <w:keepLines w:val="0"/>
              <w:rPr>
                <w:rFonts w:eastAsia="Yu Gothic"/>
                <w:szCs w:val="18"/>
              </w:rPr>
            </w:pPr>
            <w:r w:rsidRPr="00DC7310">
              <w:t>10</w:t>
            </w:r>
          </w:p>
        </w:tc>
        <w:tc>
          <w:tcPr>
            <w:tcW w:w="850" w:type="dxa"/>
            <w:gridSpan w:val="2"/>
            <w:noWrap/>
          </w:tcPr>
          <w:p w14:paraId="15C4DA08" w14:textId="77777777" w:rsidR="00734CB1" w:rsidRPr="00DC7310" w:rsidRDefault="00734CB1" w:rsidP="005070AE">
            <w:pPr>
              <w:pStyle w:val="TAC"/>
              <w:keepNext w:val="0"/>
              <w:keepLines w:val="0"/>
              <w:rPr>
                <w:rFonts w:eastAsia="Yu Gothic"/>
                <w:szCs w:val="18"/>
              </w:rPr>
            </w:pPr>
            <w:r w:rsidRPr="00DC7310">
              <w:t>50</w:t>
            </w:r>
          </w:p>
        </w:tc>
        <w:tc>
          <w:tcPr>
            <w:tcW w:w="1275" w:type="dxa"/>
            <w:gridSpan w:val="2"/>
            <w:noWrap/>
          </w:tcPr>
          <w:p w14:paraId="3BED2173" w14:textId="77777777" w:rsidR="00734CB1" w:rsidRPr="00DC7310" w:rsidRDefault="00734CB1" w:rsidP="005070AE">
            <w:pPr>
              <w:pStyle w:val="TAC"/>
              <w:keepNext w:val="0"/>
              <w:keepLines w:val="0"/>
              <w:rPr>
                <w:rFonts w:eastAsia="Yu Gothic"/>
                <w:szCs w:val="18"/>
              </w:rPr>
            </w:pPr>
            <w:r w:rsidRPr="00DC7310">
              <w:t>4510</w:t>
            </w:r>
          </w:p>
        </w:tc>
        <w:tc>
          <w:tcPr>
            <w:tcW w:w="851" w:type="dxa"/>
            <w:gridSpan w:val="2"/>
          </w:tcPr>
          <w:p w14:paraId="132909A1" w14:textId="77777777" w:rsidR="00734CB1" w:rsidRPr="00DC7310" w:rsidRDefault="00734CB1" w:rsidP="005070AE">
            <w:pPr>
              <w:pStyle w:val="TAC"/>
              <w:keepNext w:val="0"/>
              <w:keepLines w:val="0"/>
              <w:rPr>
                <w:szCs w:val="18"/>
                <w:lang w:eastAsia="ja-JP"/>
              </w:rPr>
            </w:pPr>
            <w:r w:rsidRPr="00DC7310">
              <w:t>N/A</w:t>
            </w:r>
          </w:p>
        </w:tc>
        <w:tc>
          <w:tcPr>
            <w:tcW w:w="1274" w:type="dxa"/>
            <w:gridSpan w:val="2"/>
          </w:tcPr>
          <w:p w14:paraId="28631897" w14:textId="77777777" w:rsidR="00734CB1" w:rsidRPr="00DC7310" w:rsidRDefault="00734CB1" w:rsidP="005070AE">
            <w:pPr>
              <w:pStyle w:val="TAC"/>
              <w:keepNext w:val="0"/>
              <w:keepLines w:val="0"/>
              <w:rPr>
                <w:szCs w:val="18"/>
                <w:lang w:eastAsia="ja-JP"/>
              </w:rPr>
            </w:pPr>
            <w:r w:rsidRPr="00DC7310">
              <w:rPr>
                <w:rFonts w:eastAsia="맑은 고딕"/>
                <w:lang w:eastAsia="ko-KR"/>
              </w:rPr>
              <w:t>N/A</w:t>
            </w:r>
          </w:p>
        </w:tc>
      </w:tr>
      <w:tr w:rsidR="00734CB1" w:rsidRPr="00DC7310" w14:paraId="45501606" w14:textId="77777777" w:rsidTr="005070AE">
        <w:trPr>
          <w:jc w:val="center"/>
        </w:trPr>
        <w:tc>
          <w:tcPr>
            <w:tcW w:w="2266" w:type="dxa"/>
            <w:gridSpan w:val="2"/>
            <w:vMerge w:val="restart"/>
            <w:tcBorders>
              <w:top w:val="single" w:sz="4" w:space="0" w:color="auto"/>
            </w:tcBorders>
            <w:vAlign w:val="center"/>
          </w:tcPr>
          <w:p w14:paraId="00FA705C" w14:textId="77777777" w:rsidR="00734CB1" w:rsidRPr="00DC7310" w:rsidRDefault="00734CB1" w:rsidP="005070AE">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22B51F6A" w14:textId="77777777" w:rsidR="00734CB1" w:rsidRPr="00DC7310" w:rsidRDefault="00734CB1" w:rsidP="005070AE">
            <w:pPr>
              <w:pStyle w:val="TAC"/>
              <w:keepNext w:val="0"/>
              <w:keepLines w:val="0"/>
              <w:rPr>
                <w:szCs w:val="18"/>
              </w:rPr>
            </w:pPr>
            <w:r w:rsidRPr="00DC7310">
              <w:rPr>
                <w:szCs w:val="18"/>
                <w:lang w:eastAsia="fi-FI"/>
              </w:rPr>
              <w:t>n2</w:t>
            </w:r>
          </w:p>
        </w:tc>
        <w:tc>
          <w:tcPr>
            <w:tcW w:w="1275" w:type="dxa"/>
            <w:gridSpan w:val="2"/>
            <w:noWrap/>
            <w:vAlign w:val="center"/>
          </w:tcPr>
          <w:p w14:paraId="1982DC82" w14:textId="77777777" w:rsidR="00734CB1" w:rsidRPr="00DC7310" w:rsidRDefault="00734CB1" w:rsidP="005070AE">
            <w:pPr>
              <w:pStyle w:val="TAC"/>
              <w:keepNext w:val="0"/>
              <w:keepLines w:val="0"/>
              <w:rPr>
                <w:szCs w:val="18"/>
              </w:rPr>
            </w:pPr>
            <w:r w:rsidRPr="00DC7310">
              <w:rPr>
                <w:szCs w:val="18"/>
                <w:lang w:eastAsia="fi-FI"/>
              </w:rPr>
              <w:t>N/A</w:t>
            </w:r>
          </w:p>
        </w:tc>
        <w:tc>
          <w:tcPr>
            <w:tcW w:w="992" w:type="dxa"/>
            <w:gridSpan w:val="2"/>
            <w:noWrap/>
            <w:vAlign w:val="center"/>
          </w:tcPr>
          <w:p w14:paraId="4C5232A4" w14:textId="77777777" w:rsidR="00734CB1" w:rsidRPr="00DC7310" w:rsidRDefault="00734CB1" w:rsidP="005070AE">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086DA3BF" w14:textId="77777777" w:rsidR="00734CB1" w:rsidRPr="00DC7310" w:rsidRDefault="00734CB1" w:rsidP="005070AE">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712F903B" w14:textId="77777777" w:rsidR="00734CB1" w:rsidRPr="00DC7310" w:rsidRDefault="00734CB1" w:rsidP="005070AE">
            <w:pPr>
              <w:pStyle w:val="TAC"/>
              <w:keepNext w:val="0"/>
              <w:keepLines w:val="0"/>
              <w:rPr>
                <w:szCs w:val="18"/>
              </w:rPr>
            </w:pPr>
            <w:r w:rsidRPr="00DC7310">
              <w:rPr>
                <w:szCs w:val="18"/>
                <w:lang w:eastAsia="fi-FI"/>
              </w:rPr>
              <w:t>1987</w:t>
            </w:r>
          </w:p>
        </w:tc>
        <w:tc>
          <w:tcPr>
            <w:tcW w:w="851" w:type="dxa"/>
            <w:gridSpan w:val="2"/>
          </w:tcPr>
          <w:p w14:paraId="48BD09F7" w14:textId="77777777" w:rsidR="00734CB1" w:rsidRPr="00DC7310" w:rsidRDefault="00734CB1" w:rsidP="005070AE">
            <w:pPr>
              <w:pStyle w:val="TAC"/>
              <w:keepNext w:val="0"/>
              <w:keepLines w:val="0"/>
              <w:rPr>
                <w:szCs w:val="18"/>
              </w:rPr>
            </w:pPr>
            <w:r w:rsidRPr="00DC7310">
              <w:rPr>
                <w:szCs w:val="18"/>
                <w:lang w:eastAsia="fi-FI"/>
              </w:rPr>
              <w:t>25.5</w:t>
            </w:r>
          </w:p>
        </w:tc>
        <w:tc>
          <w:tcPr>
            <w:tcW w:w="1274" w:type="dxa"/>
            <w:gridSpan w:val="2"/>
          </w:tcPr>
          <w:p w14:paraId="17341D2D" w14:textId="77777777" w:rsidR="00734CB1" w:rsidRPr="00DC7310" w:rsidRDefault="00734CB1" w:rsidP="005070AE">
            <w:pPr>
              <w:pStyle w:val="TAC"/>
              <w:keepNext w:val="0"/>
              <w:keepLines w:val="0"/>
              <w:rPr>
                <w:szCs w:val="18"/>
              </w:rPr>
            </w:pPr>
            <w:r w:rsidRPr="00DC7310">
              <w:rPr>
                <w:rFonts w:eastAsia="맑은 고딕"/>
                <w:szCs w:val="18"/>
                <w:lang w:eastAsia="ko-KR"/>
              </w:rPr>
              <w:t>IMD3</w:t>
            </w:r>
          </w:p>
        </w:tc>
      </w:tr>
      <w:tr w:rsidR="00734CB1" w:rsidRPr="00DC7310" w14:paraId="67A8F455" w14:textId="77777777" w:rsidTr="005070AE">
        <w:trPr>
          <w:jc w:val="center"/>
        </w:trPr>
        <w:tc>
          <w:tcPr>
            <w:tcW w:w="2266" w:type="dxa"/>
            <w:gridSpan w:val="2"/>
            <w:vMerge/>
            <w:vAlign w:val="center"/>
          </w:tcPr>
          <w:p w14:paraId="2C69B361" w14:textId="77777777" w:rsidR="00734CB1" w:rsidRPr="00DC7310" w:rsidRDefault="00734CB1" w:rsidP="005070AE">
            <w:pPr>
              <w:pStyle w:val="TAC"/>
              <w:keepNext w:val="0"/>
              <w:keepLines w:val="0"/>
              <w:rPr>
                <w:szCs w:val="18"/>
              </w:rPr>
            </w:pPr>
          </w:p>
        </w:tc>
        <w:tc>
          <w:tcPr>
            <w:tcW w:w="851" w:type="dxa"/>
            <w:gridSpan w:val="2"/>
            <w:vAlign w:val="center"/>
          </w:tcPr>
          <w:p w14:paraId="6E1369DA" w14:textId="77777777" w:rsidR="00734CB1" w:rsidRPr="00DC7310" w:rsidRDefault="00734CB1" w:rsidP="005070AE">
            <w:pPr>
              <w:pStyle w:val="TAC"/>
              <w:keepNext w:val="0"/>
              <w:keepLines w:val="0"/>
              <w:rPr>
                <w:szCs w:val="18"/>
              </w:rPr>
            </w:pPr>
            <w:r w:rsidRPr="00DC7310">
              <w:rPr>
                <w:szCs w:val="18"/>
                <w:lang w:eastAsia="fi-FI"/>
              </w:rPr>
              <w:t>5</w:t>
            </w:r>
          </w:p>
        </w:tc>
        <w:tc>
          <w:tcPr>
            <w:tcW w:w="1275" w:type="dxa"/>
            <w:gridSpan w:val="2"/>
            <w:noWrap/>
            <w:vAlign w:val="center"/>
          </w:tcPr>
          <w:p w14:paraId="79D0B352" w14:textId="77777777" w:rsidR="00734CB1" w:rsidRPr="00DC7310" w:rsidRDefault="00734CB1" w:rsidP="005070AE">
            <w:pPr>
              <w:pStyle w:val="TAC"/>
              <w:keepNext w:val="0"/>
              <w:keepLines w:val="0"/>
              <w:rPr>
                <w:szCs w:val="18"/>
              </w:rPr>
            </w:pPr>
            <w:r w:rsidRPr="00DC7310">
              <w:rPr>
                <w:szCs w:val="18"/>
                <w:lang w:eastAsia="fi-FI"/>
              </w:rPr>
              <w:t>846.5</w:t>
            </w:r>
          </w:p>
        </w:tc>
        <w:tc>
          <w:tcPr>
            <w:tcW w:w="992" w:type="dxa"/>
            <w:gridSpan w:val="2"/>
            <w:noWrap/>
            <w:vAlign w:val="center"/>
          </w:tcPr>
          <w:p w14:paraId="567C5CFB" w14:textId="77777777" w:rsidR="00734CB1" w:rsidRPr="00DC7310" w:rsidRDefault="00734CB1" w:rsidP="005070AE">
            <w:pPr>
              <w:pStyle w:val="TAC"/>
              <w:keepNext w:val="0"/>
              <w:keepLines w:val="0"/>
              <w:rPr>
                <w:szCs w:val="18"/>
              </w:rPr>
            </w:pPr>
            <w:r w:rsidRPr="00DC7310">
              <w:rPr>
                <w:szCs w:val="18"/>
                <w:lang w:eastAsia="fi-FI"/>
              </w:rPr>
              <w:t>5</w:t>
            </w:r>
          </w:p>
        </w:tc>
        <w:tc>
          <w:tcPr>
            <w:tcW w:w="850" w:type="dxa"/>
            <w:gridSpan w:val="2"/>
            <w:noWrap/>
            <w:vAlign w:val="center"/>
          </w:tcPr>
          <w:p w14:paraId="7C07DD53" w14:textId="77777777" w:rsidR="00734CB1" w:rsidRPr="00DC7310" w:rsidRDefault="00734CB1" w:rsidP="005070AE">
            <w:pPr>
              <w:pStyle w:val="TAC"/>
              <w:keepNext w:val="0"/>
              <w:keepLines w:val="0"/>
              <w:rPr>
                <w:szCs w:val="18"/>
              </w:rPr>
            </w:pPr>
            <w:r w:rsidRPr="00DC7310">
              <w:rPr>
                <w:szCs w:val="18"/>
                <w:lang w:eastAsia="fi-FI"/>
              </w:rPr>
              <w:t>25</w:t>
            </w:r>
          </w:p>
        </w:tc>
        <w:tc>
          <w:tcPr>
            <w:tcW w:w="1275" w:type="dxa"/>
            <w:gridSpan w:val="2"/>
            <w:noWrap/>
            <w:vAlign w:val="center"/>
          </w:tcPr>
          <w:p w14:paraId="54C2B8AE" w14:textId="77777777" w:rsidR="00734CB1" w:rsidRPr="00DC7310" w:rsidRDefault="00734CB1" w:rsidP="005070AE">
            <w:pPr>
              <w:pStyle w:val="TAC"/>
              <w:keepNext w:val="0"/>
              <w:keepLines w:val="0"/>
              <w:rPr>
                <w:szCs w:val="18"/>
              </w:rPr>
            </w:pPr>
            <w:r w:rsidRPr="00DC7310">
              <w:rPr>
                <w:szCs w:val="18"/>
                <w:lang w:eastAsia="fi-FI"/>
              </w:rPr>
              <w:t>891.5</w:t>
            </w:r>
          </w:p>
        </w:tc>
        <w:tc>
          <w:tcPr>
            <w:tcW w:w="851" w:type="dxa"/>
            <w:gridSpan w:val="2"/>
            <w:vAlign w:val="center"/>
          </w:tcPr>
          <w:p w14:paraId="4D33CB0B" w14:textId="77777777" w:rsidR="00734CB1" w:rsidRPr="00DC7310" w:rsidRDefault="00734CB1" w:rsidP="005070AE">
            <w:pPr>
              <w:pStyle w:val="TAC"/>
              <w:keepNext w:val="0"/>
              <w:keepLines w:val="0"/>
              <w:rPr>
                <w:szCs w:val="18"/>
              </w:rPr>
            </w:pPr>
            <w:r w:rsidRPr="00DC7310">
              <w:rPr>
                <w:szCs w:val="18"/>
                <w:lang w:eastAsia="fi-FI"/>
              </w:rPr>
              <w:t>N/A</w:t>
            </w:r>
          </w:p>
        </w:tc>
        <w:tc>
          <w:tcPr>
            <w:tcW w:w="1274" w:type="dxa"/>
            <w:gridSpan w:val="2"/>
            <w:vAlign w:val="center"/>
          </w:tcPr>
          <w:p w14:paraId="57014B0C"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r>
      <w:tr w:rsidR="00734CB1" w:rsidRPr="00DC7310" w14:paraId="10F204E8" w14:textId="77777777" w:rsidTr="005070AE">
        <w:trPr>
          <w:jc w:val="center"/>
        </w:trPr>
        <w:tc>
          <w:tcPr>
            <w:tcW w:w="2266" w:type="dxa"/>
            <w:gridSpan w:val="2"/>
            <w:vMerge/>
            <w:vAlign w:val="center"/>
          </w:tcPr>
          <w:p w14:paraId="57B24D13" w14:textId="77777777" w:rsidR="00734CB1" w:rsidRPr="00DC7310" w:rsidRDefault="00734CB1" w:rsidP="005070AE">
            <w:pPr>
              <w:pStyle w:val="TAC"/>
              <w:keepNext w:val="0"/>
              <w:keepLines w:val="0"/>
              <w:rPr>
                <w:szCs w:val="18"/>
              </w:rPr>
            </w:pPr>
          </w:p>
        </w:tc>
        <w:tc>
          <w:tcPr>
            <w:tcW w:w="851" w:type="dxa"/>
            <w:gridSpan w:val="2"/>
            <w:vAlign w:val="center"/>
          </w:tcPr>
          <w:p w14:paraId="6E43B6D4" w14:textId="77777777" w:rsidR="00734CB1" w:rsidRPr="00DC7310" w:rsidRDefault="00734CB1" w:rsidP="005070AE">
            <w:pPr>
              <w:pStyle w:val="TAC"/>
              <w:keepNext w:val="0"/>
              <w:keepLines w:val="0"/>
              <w:rPr>
                <w:szCs w:val="18"/>
              </w:rPr>
            </w:pPr>
            <w:r w:rsidRPr="00DC7310">
              <w:rPr>
                <w:szCs w:val="18"/>
                <w:lang w:eastAsia="fi-FI"/>
              </w:rPr>
              <w:t>n77</w:t>
            </w:r>
          </w:p>
        </w:tc>
        <w:tc>
          <w:tcPr>
            <w:tcW w:w="1275" w:type="dxa"/>
            <w:gridSpan w:val="2"/>
            <w:noWrap/>
            <w:vAlign w:val="center"/>
          </w:tcPr>
          <w:p w14:paraId="36C9D68E" w14:textId="77777777" w:rsidR="00734CB1" w:rsidRPr="00DC7310" w:rsidRDefault="00734CB1" w:rsidP="005070AE">
            <w:pPr>
              <w:pStyle w:val="TAC"/>
              <w:keepNext w:val="0"/>
              <w:keepLines w:val="0"/>
              <w:rPr>
                <w:szCs w:val="18"/>
              </w:rPr>
            </w:pPr>
            <w:r w:rsidRPr="00DC7310">
              <w:rPr>
                <w:szCs w:val="18"/>
                <w:lang w:eastAsia="fi-FI"/>
              </w:rPr>
              <w:t>3680</w:t>
            </w:r>
          </w:p>
        </w:tc>
        <w:tc>
          <w:tcPr>
            <w:tcW w:w="992" w:type="dxa"/>
            <w:gridSpan w:val="2"/>
            <w:noWrap/>
            <w:vAlign w:val="center"/>
          </w:tcPr>
          <w:p w14:paraId="7838E305" w14:textId="77777777" w:rsidR="00734CB1" w:rsidRPr="00DC7310" w:rsidRDefault="00734CB1" w:rsidP="005070AE">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396A2410" w14:textId="77777777" w:rsidR="00734CB1" w:rsidRPr="00DC7310" w:rsidRDefault="00734CB1" w:rsidP="005070AE">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37F64D5C" w14:textId="77777777" w:rsidR="00734CB1" w:rsidRPr="00DC7310" w:rsidRDefault="00734CB1" w:rsidP="005070AE">
            <w:pPr>
              <w:pStyle w:val="TAC"/>
              <w:keepNext w:val="0"/>
              <w:keepLines w:val="0"/>
              <w:rPr>
                <w:szCs w:val="18"/>
              </w:rPr>
            </w:pPr>
            <w:r w:rsidRPr="00DC7310">
              <w:rPr>
                <w:szCs w:val="18"/>
                <w:lang w:eastAsia="fi-FI"/>
              </w:rPr>
              <w:t>3680</w:t>
            </w:r>
          </w:p>
        </w:tc>
        <w:tc>
          <w:tcPr>
            <w:tcW w:w="851" w:type="dxa"/>
            <w:gridSpan w:val="2"/>
            <w:vAlign w:val="center"/>
          </w:tcPr>
          <w:p w14:paraId="7F028A33" w14:textId="77777777" w:rsidR="00734CB1" w:rsidRPr="00DC7310" w:rsidRDefault="00734CB1" w:rsidP="005070AE">
            <w:pPr>
              <w:pStyle w:val="TAC"/>
              <w:keepNext w:val="0"/>
              <w:keepLines w:val="0"/>
              <w:rPr>
                <w:szCs w:val="18"/>
              </w:rPr>
            </w:pPr>
            <w:r w:rsidRPr="00DC7310">
              <w:rPr>
                <w:szCs w:val="18"/>
                <w:lang w:eastAsia="fi-FI"/>
              </w:rPr>
              <w:t>N/A</w:t>
            </w:r>
          </w:p>
        </w:tc>
        <w:tc>
          <w:tcPr>
            <w:tcW w:w="1274" w:type="dxa"/>
            <w:gridSpan w:val="2"/>
            <w:vAlign w:val="center"/>
          </w:tcPr>
          <w:p w14:paraId="1F7CC72E" w14:textId="77777777" w:rsidR="00734CB1" w:rsidRPr="00DC7310" w:rsidRDefault="00734CB1" w:rsidP="005070AE">
            <w:pPr>
              <w:pStyle w:val="TAC"/>
              <w:keepNext w:val="0"/>
              <w:keepLines w:val="0"/>
              <w:rPr>
                <w:szCs w:val="18"/>
              </w:rPr>
            </w:pPr>
            <w:r w:rsidRPr="00DC7310">
              <w:rPr>
                <w:rFonts w:eastAsia="맑은 고딕"/>
                <w:szCs w:val="18"/>
                <w:lang w:eastAsia="ko-KR"/>
              </w:rPr>
              <w:t>N/A</w:t>
            </w:r>
          </w:p>
        </w:tc>
      </w:tr>
      <w:tr w:rsidR="00734CB1" w:rsidRPr="00DC7310" w14:paraId="793AF5D4" w14:textId="77777777" w:rsidTr="005070AE">
        <w:trPr>
          <w:jc w:val="center"/>
        </w:trPr>
        <w:tc>
          <w:tcPr>
            <w:tcW w:w="2266" w:type="dxa"/>
            <w:gridSpan w:val="2"/>
            <w:vMerge w:val="restart"/>
            <w:vAlign w:val="center"/>
          </w:tcPr>
          <w:p w14:paraId="2FB2FFEA" w14:textId="77777777" w:rsidR="00734CB1" w:rsidRPr="00DC7310" w:rsidRDefault="00734CB1" w:rsidP="005070AE">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0110805D" w14:textId="77777777" w:rsidR="00734CB1" w:rsidRPr="00DC7310" w:rsidRDefault="00734CB1" w:rsidP="005070AE">
            <w:pPr>
              <w:pStyle w:val="TAC"/>
              <w:keepNext w:val="0"/>
              <w:keepLines w:val="0"/>
            </w:pPr>
            <w:r w:rsidRPr="00DC7310">
              <w:rPr>
                <w:color w:val="000000"/>
                <w:szCs w:val="18"/>
              </w:rPr>
              <w:t>5</w:t>
            </w:r>
          </w:p>
        </w:tc>
        <w:tc>
          <w:tcPr>
            <w:tcW w:w="1275" w:type="dxa"/>
            <w:gridSpan w:val="2"/>
            <w:noWrap/>
            <w:vAlign w:val="center"/>
          </w:tcPr>
          <w:p w14:paraId="711926C8" w14:textId="77777777" w:rsidR="00734CB1" w:rsidRPr="00DC7310" w:rsidRDefault="00734CB1" w:rsidP="005070AE">
            <w:pPr>
              <w:pStyle w:val="TAC"/>
              <w:keepNext w:val="0"/>
              <w:keepLines w:val="0"/>
            </w:pPr>
            <w:r w:rsidRPr="00DC7310">
              <w:rPr>
                <w:color w:val="000000"/>
                <w:szCs w:val="18"/>
              </w:rPr>
              <w:t>834</w:t>
            </w:r>
          </w:p>
        </w:tc>
        <w:tc>
          <w:tcPr>
            <w:tcW w:w="992" w:type="dxa"/>
            <w:gridSpan w:val="2"/>
            <w:noWrap/>
            <w:vAlign w:val="center"/>
          </w:tcPr>
          <w:p w14:paraId="6CF1ACEF" w14:textId="77777777" w:rsidR="00734CB1" w:rsidRPr="00DC7310" w:rsidRDefault="00734CB1" w:rsidP="005070AE">
            <w:pPr>
              <w:pStyle w:val="TAC"/>
              <w:keepNext w:val="0"/>
              <w:keepLines w:val="0"/>
            </w:pPr>
            <w:r w:rsidRPr="00DC7310">
              <w:rPr>
                <w:color w:val="000000"/>
                <w:szCs w:val="18"/>
              </w:rPr>
              <w:t>5</w:t>
            </w:r>
          </w:p>
        </w:tc>
        <w:tc>
          <w:tcPr>
            <w:tcW w:w="850" w:type="dxa"/>
            <w:gridSpan w:val="2"/>
            <w:noWrap/>
            <w:vAlign w:val="center"/>
          </w:tcPr>
          <w:p w14:paraId="0E842FF5" w14:textId="77777777" w:rsidR="00734CB1" w:rsidRPr="00DC7310" w:rsidRDefault="00734CB1" w:rsidP="005070AE">
            <w:pPr>
              <w:pStyle w:val="TAC"/>
              <w:keepNext w:val="0"/>
              <w:keepLines w:val="0"/>
            </w:pPr>
            <w:r w:rsidRPr="00DC7310">
              <w:rPr>
                <w:color w:val="000000"/>
                <w:szCs w:val="18"/>
              </w:rPr>
              <w:t>25</w:t>
            </w:r>
          </w:p>
        </w:tc>
        <w:tc>
          <w:tcPr>
            <w:tcW w:w="1275" w:type="dxa"/>
            <w:gridSpan w:val="2"/>
            <w:noWrap/>
            <w:vAlign w:val="center"/>
          </w:tcPr>
          <w:p w14:paraId="00308979" w14:textId="77777777" w:rsidR="00734CB1" w:rsidRPr="00DC7310" w:rsidRDefault="00734CB1" w:rsidP="005070AE">
            <w:pPr>
              <w:pStyle w:val="TAC"/>
              <w:keepNext w:val="0"/>
              <w:keepLines w:val="0"/>
            </w:pPr>
            <w:r w:rsidRPr="00DC7310">
              <w:rPr>
                <w:color w:val="000000"/>
                <w:szCs w:val="18"/>
              </w:rPr>
              <w:t>879</w:t>
            </w:r>
          </w:p>
        </w:tc>
        <w:tc>
          <w:tcPr>
            <w:tcW w:w="851" w:type="dxa"/>
            <w:gridSpan w:val="2"/>
          </w:tcPr>
          <w:p w14:paraId="611694A9" w14:textId="77777777" w:rsidR="00734CB1" w:rsidRPr="00DC7310" w:rsidRDefault="00734CB1" w:rsidP="005070AE">
            <w:pPr>
              <w:pStyle w:val="TAC"/>
              <w:keepNext w:val="0"/>
              <w:keepLines w:val="0"/>
            </w:pPr>
            <w:r w:rsidRPr="00DC7310">
              <w:rPr>
                <w:color w:val="000000"/>
                <w:szCs w:val="18"/>
              </w:rPr>
              <w:t>N/A</w:t>
            </w:r>
          </w:p>
        </w:tc>
        <w:tc>
          <w:tcPr>
            <w:tcW w:w="1274" w:type="dxa"/>
            <w:gridSpan w:val="2"/>
          </w:tcPr>
          <w:p w14:paraId="3A520FF5" w14:textId="77777777" w:rsidR="00734CB1" w:rsidRPr="00DC7310" w:rsidRDefault="00734CB1" w:rsidP="005070AE">
            <w:pPr>
              <w:pStyle w:val="TAC"/>
              <w:keepNext w:val="0"/>
              <w:keepLines w:val="0"/>
            </w:pPr>
            <w:r w:rsidRPr="00DC7310">
              <w:rPr>
                <w:color w:val="000000"/>
                <w:szCs w:val="18"/>
              </w:rPr>
              <w:t>N/A</w:t>
            </w:r>
          </w:p>
        </w:tc>
      </w:tr>
      <w:tr w:rsidR="00734CB1" w:rsidRPr="00DC7310" w14:paraId="2800C53E" w14:textId="77777777" w:rsidTr="005070AE">
        <w:trPr>
          <w:jc w:val="center"/>
        </w:trPr>
        <w:tc>
          <w:tcPr>
            <w:tcW w:w="2266" w:type="dxa"/>
            <w:gridSpan w:val="2"/>
            <w:vMerge/>
            <w:vAlign w:val="center"/>
          </w:tcPr>
          <w:p w14:paraId="65F5BF53" w14:textId="77777777" w:rsidR="00734CB1" w:rsidRPr="00DC7310" w:rsidRDefault="00734CB1" w:rsidP="005070AE">
            <w:pPr>
              <w:pStyle w:val="TAC"/>
              <w:keepNext w:val="0"/>
              <w:keepLines w:val="0"/>
            </w:pPr>
          </w:p>
        </w:tc>
        <w:tc>
          <w:tcPr>
            <w:tcW w:w="851" w:type="dxa"/>
            <w:gridSpan w:val="2"/>
            <w:vAlign w:val="center"/>
          </w:tcPr>
          <w:p w14:paraId="1FB9AFFE" w14:textId="77777777" w:rsidR="00734CB1" w:rsidRPr="00DC7310" w:rsidRDefault="00734CB1" w:rsidP="005070AE">
            <w:pPr>
              <w:pStyle w:val="TAC"/>
              <w:keepNext w:val="0"/>
              <w:keepLines w:val="0"/>
            </w:pPr>
            <w:r w:rsidRPr="00DC7310">
              <w:rPr>
                <w:color w:val="000000"/>
                <w:szCs w:val="18"/>
              </w:rPr>
              <w:t>n5</w:t>
            </w:r>
          </w:p>
        </w:tc>
        <w:tc>
          <w:tcPr>
            <w:tcW w:w="1275" w:type="dxa"/>
            <w:gridSpan w:val="2"/>
            <w:noWrap/>
            <w:vAlign w:val="center"/>
          </w:tcPr>
          <w:p w14:paraId="31A158C6" w14:textId="77777777" w:rsidR="00734CB1" w:rsidRPr="00DC7310" w:rsidRDefault="00734CB1" w:rsidP="005070AE">
            <w:pPr>
              <w:pStyle w:val="TAC"/>
              <w:keepNext w:val="0"/>
              <w:keepLines w:val="0"/>
            </w:pPr>
            <w:r w:rsidRPr="00DC7310">
              <w:rPr>
                <w:color w:val="000000"/>
                <w:szCs w:val="18"/>
              </w:rPr>
              <w:t>N/A</w:t>
            </w:r>
          </w:p>
        </w:tc>
        <w:tc>
          <w:tcPr>
            <w:tcW w:w="992" w:type="dxa"/>
            <w:gridSpan w:val="2"/>
            <w:noWrap/>
            <w:vAlign w:val="center"/>
          </w:tcPr>
          <w:p w14:paraId="15D771EF" w14:textId="77777777" w:rsidR="00734CB1" w:rsidRPr="00DC7310" w:rsidRDefault="00734CB1" w:rsidP="005070AE">
            <w:pPr>
              <w:pStyle w:val="TAC"/>
              <w:keepNext w:val="0"/>
              <w:keepLines w:val="0"/>
            </w:pPr>
            <w:r w:rsidRPr="00DC7310">
              <w:rPr>
                <w:color w:val="000000"/>
                <w:szCs w:val="18"/>
              </w:rPr>
              <w:t>5</w:t>
            </w:r>
          </w:p>
        </w:tc>
        <w:tc>
          <w:tcPr>
            <w:tcW w:w="850" w:type="dxa"/>
            <w:gridSpan w:val="2"/>
            <w:noWrap/>
            <w:vAlign w:val="center"/>
          </w:tcPr>
          <w:p w14:paraId="053A94AD" w14:textId="77777777" w:rsidR="00734CB1" w:rsidRPr="00DC7310" w:rsidRDefault="00734CB1" w:rsidP="005070AE">
            <w:pPr>
              <w:pStyle w:val="TAC"/>
              <w:keepNext w:val="0"/>
              <w:keepLines w:val="0"/>
            </w:pPr>
            <w:r w:rsidRPr="00DC7310">
              <w:rPr>
                <w:color w:val="000000"/>
                <w:szCs w:val="18"/>
              </w:rPr>
              <w:t>N/A</w:t>
            </w:r>
          </w:p>
        </w:tc>
        <w:tc>
          <w:tcPr>
            <w:tcW w:w="1275" w:type="dxa"/>
            <w:gridSpan w:val="2"/>
            <w:noWrap/>
            <w:vAlign w:val="center"/>
          </w:tcPr>
          <w:p w14:paraId="336662D3" w14:textId="77777777" w:rsidR="00734CB1" w:rsidRPr="00DC7310" w:rsidRDefault="00734CB1" w:rsidP="005070AE">
            <w:pPr>
              <w:pStyle w:val="TAC"/>
              <w:keepNext w:val="0"/>
              <w:keepLines w:val="0"/>
            </w:pPr>
            <w:r w:rsidRPr="00DC7310">
              <w:rPr>
                <w:color w:val="000000"/>
                <w:szCs w:val="18"/>
              </w:rPr>
              <w:t>889</w:t>
            </w:r>
          </w:p>
        </w:tc>
        <w:tc>
          <w:tcPr>
            <w:tcW w:w="851" w:type="dxa"/>
            <w:gridSpan w:val="2"/>
            <w:vAlign w:val="center"/>
          </w:tcPr>
          <w:p w14:paraId="79EA1868" w14:textId="77777777" w:rsidR="00734CB1" w:rsidRPr="00DC7310" w:rsidRDefault="00734CB1" w:rsidP="005070AE">
            <w:pPr>
              <w:pStyle w:val="TAC"/>
              <w:keepNext w:val="0"/>
              <w:keepLines w:val="0"/>
            </w:pPr>
            <w:r w:rsidRPr="00DC7310">
              <w:rPr>
                <w:color w:val="000000"/>
                <w:szCs w:val="18"/>
              </w:rPr>
              <w:t>20.3</w:t>
            </w:r>
          </w:p>
        </w:tc>
        <w:tc>
          <w:tcPr>
            <w:tcW w:w="1274" w:type="dxa"/>
            <w:gridSpan w:val="2"/>
            <w:vAlign w:val="center"/>
          </w:tcPr>
          <w:p w14:paraId="24B7533B" w14:textId="77777777" w:rsidR="00734CB1" w:rsidRPr="00DC7310" w:rsidRDefault="00734CB1" w:rsidP="005070AE">
            <w:pPr>
              <w:pStyle w:val="TAC"/>
              <w:keepNext w:val="0"/>
              <w:keepLines w:val="0"/>
            </w:pPr>
            <w:r w:rsidRPr="00DC7310">
              <w:rPr>
                <w:color w:val="000000"/>
                <w:szCs w:val="18"/>
              </w:rPr>
              <w:t>IMD4</w:t>
            </w:r>
            <w:r w:rsidRPr="00DC7310">
              <w:rPr>
                <w:color w:val="000000"/>
                <w:szCs w:val="18"/>
                <w:vertAlign w:val="superscript"/>
              </w:rPr>
              <w:t>1</w:t>
            </w:r>
          </w:p>
        </w:tc>
      </w:tr>
      <w:tr w:rsidR="00734CB1" w:rsidRPr="00DC7310" w14:paraId="26A507FE" w14:textId="77777777" w:rsidTr="005070AE">
        <w:trPr>
          <w:jc w:val="center"/>
        </w:trPr>
        <w:tc>
          <w:tcPr>
            <w:tcW w:w="2266" w:type="dxa"/>
            <w:gridSpan w:val="2"/>
            <w:vMerge/>
            <w:vAlign w:val="center"/>
          </w:tcPr>
          <w:p w14:paraId="409BA7F3" w14:textId="77777777" w:rsidR="00734CB1" w:rsidRPr="00DC7310" w:rsidRDefault="00734CB1" w:rsidP="005070AE">
            <w:pPr>
              <w:pStyle w:val="TAC"/>
              <w:keepNext w:val="0"/>
              <w:keepLines w:val="0"/>
            </w:pPr>
          </w:p>
        </w:tc>
        <w:tc>
          <w:tcPr>
            <w:tcW w:w="851" w:type="dxa"/>
            <w:gridSpan w:val="2"/>
            <w:vAlign w:val="center"/>
          </w:tcPr>
          <w:p w14:paraId="2E86F99C" w14:textId="77777777" w:rsidR="00734CB1" w:rsidRPr="00DC7310" w:rsidRDefault="00734CB1" w:rsidP="005070AE">
            <w:pPr>
              <w:pStyle w:val="TAC"/>
              <w:keepNext w:val="0"/>
              <w:keepLines w:val="0"/>
            </w:pPr>
            <w:r w:rsidRPr="00DC7310">
              <w:rPr>
                <w:color w:val="000000"/>
                <w:szCs w:val="18"/>
              </w:rPr>
              <w:t>n77</w:t>
            </w:r>
          </w:p>
        </w:tc>
        <w:tc>
          <w:tcPr>
            <w:tcW w:w="1275" w:type="dxa"/>
            <w:gridSpan w:val="2"/>
            <w:noWrap/>
            <w:vAlign w:val="center"/>
          </w:tcPr>
          <w:p w14:paraId="0B229178" w14:textId="77777777" w:rsidR="00734CB1" w:rsidRPr="00DC7310" w:rsidRDefault="00734CB1" w:rsidP="005070AE">
            <w:pPr>
              <w:pStyle w:val="TAC"/>
              <w:keepNext w:val="0"/>
              <w:keepLines w:val="0"/>
            </w:pPr>
            <w:r w:rsidRPr="00DC7310">
              <w:rPr>
                <w:color w:val="000000"/>
                <w:szCs w:val="18"/>
              </w:rPr>
              <w:t>3391</w:t>
            </w:r>
          </w:p>
        </w:tc>
        <w:tc>
          <w:tcPr>
            <w:tcW w:w="992" w:type="dxa"/>
            <w:gridSpan w:val="2"/>
            <w:noWrap/>
            <w:vAlign w:val="center"/>
          </w:tcPr>
          <w:p w14:paraId="48335A1F" w14:textId="77777777" w:rsidR="00734CB1" w:rsidRPr="00DC7310" w:rsidRDefault="00734CB1" w:rsidP="005070AE">
            <w:pPr>
              <w:pStyle w:val="TAC"/>
              <w:keepNext w:val="0"/>
              <w:keepLines w:val="0"/>
            </w:pPr>
            <w:r w:rsidRPr="00DC7310">
              <w:rPr>
                <w:color w:val="000000"/>
                <w:szCs w:val="18"/>
              </w:rPr>
              <w:t>10</w:t>
            </w:r>
          </w:p>
        </w:tc>
        <w:tc>
          <w:tcPr>
            <w:tcW w:w="850" w:type="dxa"/>
            <w:gridSpan w:val="2"/>
            <w:noWrap/>
            <w:vAlign w:val="center"/>
          </w:tcPr>
          <w:p w14:paraId="75153392" w14:textId="77777777" w:rsidR="00734CB1" w:rsidRPr="00DC7310" w:rsidRDefault="00734CB1" w:rsidP="005070AE">
            <w:pPr>
              <w:pStyle w:val="TAC"/>
              <w:keepNext w:val="0"/>
              <w:keepLines w:val="0"/>
            </w:pPr>
            <w:r w:rsidRPr="00DC7310">
              <w:rPr>
                <w:color w:val="000000"/>
                <w:szCs w:val="18"/>
              </w:rPr>
              <w:t>50</w:t>
            </w:r>
          </w:p>
        </w:tc>
        <w:tc>
          <w:tcPr>
            <w:tcW w:w="1275" w:type="dxa"/>
            <w:gridSpan w:val="2"/>
            <w:noWrap/>
            <w:vAlign w:val="center"/>
          </w:tcPr>
          <w:p w14:paraId="49685FD9" w14:textId="77777777" w:rsidR="00734CB1" w:rsidRPr="00DC7310" w:rsidRDefault="00734CB1" w:rsidP="005070AE">
            <w:pPr>
              <w:pStyle w:val="TAC"/>
              <w:keepNext w:val="0"/>
              <w:keepLines w:val="0"/>
            </w:pPr>
            <w:r w:rsidRPr="00DC7310">
              <w:rPr>
                <w:color w:val="000000"/>
                <w:szCs w:val="18"/>
              </w:rPr>
              <w:t>3391</w:t>
            </w:r>
          </w:p>
        </w:tc>
        <w:tc>
          <w:tcPr>
            <w:tcW w:w="851" w:type="dxa"/>
            <w:gridSpan w:val="2"/>
            <w:vAlign w:val="center"/>
          </w:tcPr>
          <w:p w14:paraId="4431F2C1" w14:textId="77777777" w:rsidR="00734CB1" w:rsidRPr="00DC7310" w:rsidRDefault="00734CB1" w:rsidP="005070AE">
            <w:pPr>
              <w:pStyle w:val="TAC"/>
              <w:keepNext w:val="0"/>
              <w:keepLines w:val="0"/>
            </w:pPr>
            <w:r w:rsidRPr="00DC7310">
              <w:rPr>
                <w:color w:val="000000"/>
                <w:szCs w:val="18"/>
              </w:rPr>
              <w:t>N/A</w:t>
            </w:r>
          </w:p>
        </w:tc>
        <w:tc>
          <w:tcPr>
            <w:tcW w:w="1274" w:type="dxa"/>
            <w:gridSpan w:val="2"/>
            <w:vAlign w:val="center"/>
          </w:tcPr>
          <w:p w14:paraId="4B3AB7AB" w14:textId="77777777" w:rsidR="00734CB1" w:rsidRPr="00DC7310" w:rsidRDefault="00734CB1" w:rsidP="005070AE">
            <w:pPr>
              <w:pStyle w:val="TAC"/>
              <w:keepNext w:val="0"/>
              <w:keepLines w:val="0"/>
            </w:pPr>
            <w:r w:rsidRPr="00DC7310">
              <w:rPr>
                <w:color w:val="000000"/>
                <w:szCs w:val="18"/>
              </w:rPr>
              <w:t>N/A</w:t>
            </w:r>
          </w:p>
        </w:tc>
      </w:tr>
      <w:tr w:rsidR="00734CB1" w:rsidRPr="00DC7310" w14:paraId="1532A557" w14:textId="77777777" w:rsidTr="005070AE">
        <w:trPr>
          <w:jc w:val="center"/>
        </w:trPr>
        <w:tc>
          <w:tcPr>
            <w:tcW w:w="2266" w:type="dxa"/>
            <w:gridSpan w:val="2"/>
            <w:tcBorders>
              <w:top w:val="nil"/>
              <w:bottom w:val="nil"/>
            </w:tcBorders>
            <w:shd w:val="clear" w:color="auto" w:fill="FFFFFF" w:themeFill="background1"/>
          </w:tcPr>
          <w:p w14:paraId="24307231" w14:textId="77777777" w:rsidR="00734CB1" w:rsidRPr="00DC7310" w:rsidRDefault="00734CB1" w:rsidP="005070AE">
            <w:pPr>
              <w:pStyle w:val="TAC"/>
              <w:keepNext w:val="0"/>
              <w:keepLines w:val="0"/>
            </w:pPr>
            <w:r w:rsidRPr="00DC7310">
              <w:rPr>
                <w:lang w:eastAsia="zh-CN"/>
              </w:rPr>
              <w:t>DC</w:t>
            </w:r>
            <w:r w:rsidRPr="00DC7310">
              <w:t>_5A-13A_n77A</w:t>
            </w:r>
            <w:r w:rsidRPr="00DC7310">
              <w:rPr>
                <w:vertAlign w:val="superscript"/>
              </w:rPr>
              <w:t>2</w:t>
            </w:r>
          </w:p>
          <w:p w14:paraId="7199903F" w14:textId="77777777" w:rsidR="00734CB1" w:rsidRPr="00DC7310" w:rsidRDefault="00734CB1" w:rsidP="005070AE">
            <w:pPr>
              <w:pStyle w:val="TAC"/>
              <w:keepNext w:val="0"/>
              <w:keepLines w:val="0"/>
            </w:pPr>
            <w:r w:rsidRPr="00DC7310">
              <w:rPr>
                <w:lang w:eastAsia="zh-CN"/>
              </w:rPr>
              <w:t>DC</w:t>
            </w:r>
            <w:r w:rsidRPr="00DC7310">
              <w:t>_5A-13A_n77C</w:t>
            </w:r>
            <w:r w:rsidRPr="00DC7310">
              <w:rPr>
                <w:vertAlign w:val="superscript"/>
              </w:rPr>
              <w:t>2</w:t>
            </w:r>
          </w:p>
          <w:p w14:paraId="2B3FC7E9"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8E4F569" w14:textId="77777777" w:rsidR="00734CB1" w:rsidRPr="00DC7310" w:rsidRDefault="00734CB1" w:rsidP="005070AE">
            <w:pPr>
              <w:pStyle w:val="TAC"/>
              <w:keepNext w:val="0"/>
              <w:keepLines w:val="0"/>
            </w:pPr>
            <w:r w:rsidRPr="00DC7310">
              <w:t>5</w:t>
            </w:r>
          </w:p>
        </w:tc>
        <w:tc>
          <w:tcPr>
            <w:tcW w:w="1275" w:type="dxa"/>
            <w:gridSpan w:val="2"/>
            <w:shd w:val="clear" w:color="auto" w:fill="FFFFFF" w:themeFill="background1"/>
            <w:noWrap/>
          </w:tcPr>
          <w:p w14:paraId="12A786BA" w14:textId="77777777" w:rsidR="00734CB1" w:rsidRPr="00DC7310" w:rsidRDefault="00734CB1" w:rsidP="005070AE">
            <w:pPr>
              <w:pStyle w:val="TAC"/>
              <w:keepNext w:val="0"/>
              <w:keepLines w:val="0"/>
            </w:pPr>
            <w:r w:rsidRPr="00DC7310">
              <w:t>840</w:t>
            </w:r>
          </w:p>
        </w:tc>
        <w:tc>
          <w:tcPr>
            <w:tcW w:w="992" w:type="dxa"/>
            <w:gridSpan w:val="2"/>
            <w:shd w:val="clear" w:color="auto" w:fill="FFFFFF" w:themeFill="background1"/>
            <w:noWrap/>
          </w:tcPr>
          <w:p w14:paraId="3FE84F48"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4E366275" w14:textId="77777777" w:rsidR="00734CB1" w:rsidRPr="00DC7310" w:rsidRDefault="00734CB1" w:rsidP="005070AE">
            <w:pPr>
              <w:pStyle w:val="TAC"/>
              <w:keepNext w:val="0"/>
              <w:keepLines w:val="0"/>
            </w:pPr>
            <w:r w:rsidRPr="00DC7310">
              <w:t>25</w:t>
            </w:r>
          </w:p>
        </w:tc>
        <w:tc>
          <w:tcPr>
            <w:tcW w:w="1275" w:type="dxa"/>
            <w:gridSpan w:val="2"/>
            <w:shd w:val="clear" w:color="auto" w:fill="FFFFFF" w:themeFill="background1"/>
            <w:noWrap/>
          </w:tcPr>
          <w:p w14:paraId="176C1286" w14:textId="77777777" w:rsidR="00734CB1" w:rsidRPr="00DC7310" w:rsidRDefault="00734CB1" w:rsidP="005070AE">
            <w:pPr>
              <w:pStyle w:val="TAC"/>
              <w:keepNext w:val="0"/>
              <w:keepLines w:val="0"/>
            </w:pPr>
            <w:r w:rsidRPr="00DC7310">
              <w:t>885</w:t>
            </w:r>
          </w:p>
        </w:tc>
        <w:tc>
          <w:tcPr>
            <w:tcW w:w="851" w:type="dxa"/>
            <w:gridSpan w:val="2"/>
            <w:shd w:val="clear" w:color="auto" w:fill="FFFFFF" w:themeFill="background1"/>
          </w:tcPr>
          <w:p w14:paraId="280F675D"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71FD159A" w14:textId="77777777" w:rsidR="00734CB1" w:rsidRPr="00DC7310" w:rsidRDefault="00734CB1" w:rsidP="005070AE">
            <w:pPr>
              <w:pStyle w:val="TAC"/>
              <w:keepNext w:val="0"/>
              <w:keepLines w:val="0"/>
            </w:pPr>
            <w:r w:rsidRPr="00DC7310">
              <w:t>N/A</w:t>
            </w:r>
          </w:p>
        </w:tc>
      </w:tr>
      <w:tr w:rsidR="00734CB1" w:rsidRPr="00DC7310" w14:paraId="78CE12D2" w14:textId="77777777" w:rsidTr="005070AE">
        <w:trPr>
          <w:jc w:val="center"/>
        </w:trPr>
        <w:tc>
          <w:tcPr>
            <w:tcW w:w="2266" w:type="dxa"/>
            <w:gridSpan w:val="2"/>
            <w:tcBorders>
              <w:top w:val="nil"/>
              <w:bottom w:val="nil"/>
            </w:tcBorders>
            <w:shd w:val="clear" w:color="auto" w:fill="FFFFFF" w:themeFill="background1"/>
          </w:tcPr>
          <w:p w14:paraId="52FDBFC3"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6BB28EC7" w14:textId="77777777" w:rsidR="00734CB1" w:rsidRPr="00DC7310" w:rsidRDefault="00734CB1" w:rsidP="005070AE">
            <w:pPr>
              <w:pStyle w:val="TAC"/>
              <w:keepNext w:val="0"/>
              <w:keepLines w:val="0"/>
            </w:pPr>
            <w:r w:rsidRPr="00DC7310">
              <w:rPr>
                <w:lang w:eastAsia="ko-KR"/>
              </w:rPr>
              <w:t>13</w:t>
            </w:r>
          </w:p>
        </w:tc>
        <w:tc>
          <w:tcPr>
            <w:tcW w:w="1275" w:type="dxa"/>
            <w:gridSpan w:val="2"/>
            <w:shd w:val="clear" w:color="auto" w:fill="FFFFFF" w:themeFill="background1"/>
            <w:noWrap/>
          </w:tcPr>
          <w:p w14:paraId="3C1C5A8F" w14:textId="77777777" w:rsidR="00734CB1" w:rsidRPr="00DC7310" w:rsidRDefault="00734CB1" w:rsidP="005070AE">
            <w:pPr>
              <w:pStyle w:val="TAC"/>
              <w:keepNext w:val="0"/>
              <w:keepLines w:val="0"/>
            </w:pPr>
            <w:r w:rsidRPr="00DC7310">
              <w:t>N/A</w:t>
            </w:r>
          </w:p>
        </w:tc>
        <w:tc>
          <w:tcPr>
            <w:tcW w:w="992" w:type="dxa"/>
            <w:gridSpan w:val="2"/>
            <w:shd w:val="clear" w:color="auto" w:fill="FFFFFF" w:themeFill="background1"/>
            <w:noWrap/>
          </w:tcPr>
          <w:p w14:paraId="26CAF9F1"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53E34BCC" w14:textId="77777777" w:rsidR="00734CB1" w:rsidRPr="00DC7310" w:rsidRDefault="00734CB1" w:rsidP="005070AE">
            <w:pPr>
              <w:pStyle w:val="TAC"/>
              <w:keepNext w:val="0"/>
              <w:keepLines w:val="0"/>
            </w:pPr>
            <w:r w:rsidRPr="00DC7310">
              <w:t>N/A</w:t>
            </w:r>
          </w:p>
        </w:tc>
        <w:tc>
          <w:tcPr>
            <w:tcW w:w="1275" w:type="dxa"/>
            <w:gridSpan w:val="2"/>
            <w:shd w:val="clear" w:color="auto" w:fill="FFFFFF" w:themeFill="background1"/>
            <w:noWrap/>
          </w:tcPr>
          <w:p w14:paraId="51DFA242" w14:textId="77777777" w:rsidR="00734CB1" w:rsidRPr="00DC7310" w:rsidRDefault="00734CB1" w:rsidP="005070AE">
            <w:pPr>
              <w:pStyle w:val="TAC"/>
              <w:keepNext w:val="0"/>
              <w:keepLines w:val="0"/>
            </w:pPr>
            <w:r w:rsidRPr="00DC7310">
              <w:t>750</w:t>
            </w:r>
          </w:p>
        </w:tc>
        <w:tc>
          <w:tcPr>
            <w:tcW w:w="851" w:type="dxa"/>
            <w:gridSpan w:val="2"/>
            <w:shd w:val="clear" w:color="auto" w:fill="FFFFFF" w:themeFill="background1"/>
          </w:tcPr>
          <w:p w14:paraId="0B608CF4" w14:textId="77777777" w:rsidR="00734CB1" w:rsidRPr="00DC7310" w:rsidRDefault="00734CB1" w:rsidP="005070AE">
            <w:pPr>
              <w:pStyle w:val="TAC"/>
              <w:keepNext w:val="0"/>
              <w:keepLines w:val="0"/>
            </w:pPr>
            <w:r w:rsidRPr="00DC7310">
              <w:t>19.4</w:t>
            </w:r>
          </w:p>
        </w:tc>
        <w:tc>
          <w:tcPr>
            <w:tcW w:w="1274" w:type="dxa"/>
            <w:gridSpan w:val="2"/>
            <w:shd w:val="clear" w:color="auto" w:fill="FFFFFF" w:themeFill="background1"/>
          </w:tcPr>
          <w:p w14:paraId="120C315A" w14:textId="77777777" w:rsidR="00734CB1" w:rsidRPr="00DC7310" w:rsidRDefault="00734CB1" w:rsidP="005070AE">
            <w:pPr>
              <w:pStyle w:val="TAC"/>
              <w:keepNext w:val="0"/>
              <w:keepLines w:val="0"/>
            </w:pPr>
            <w:r w:rsidRPr="00DC7310">
              <w:t>IMD5</w:t>
            </w:r>
          </w:p>
        </w:tc>
      </w:tr>
      <w:tr w:rsidR="00734CB1" w:rsidRPr="00DC7310" w14:paraId="6172644C" w14:textId="77777777" w:rsidTr="005070AE">
        <w:trPr>
          <w:jc w:val="center"/>
        </w:trPr>
        <w:tc>
          <w:tcPr>
            <w:tcW w:w="2266" w:type="dxa"/>
            <w:gridSpan w:val="2"/>
            <w:tcBorders>
              <w:top w:val="nil"/>
              <w:bottom w:val="nil"/>
            </w:tcBorders>
            <w:shd w:val="clear" w:color="auto" w:fill="FFFFFF" w:themeFill="background1"/>
          </w:tcPr>
          <w:p w14:paraId="14B50D49" w14:textId="77777777" w:rsidR="00734CB1" w:rsidRPr="00DC7310" w:rsidRDefault="00734CB1" w:rsidP="005070AE">
            <w:pPr>
              <w:pStyle w:val="TAC"/>
              <w:keepNext w:val="0"/>
              <w:keepLines w:val="0"/>
              <w:rPr>
                <w:rFonts w:eastAsia="MS Mincho"/>
              </w:rPr>
            </w:pPr>
          </w:p>
        </w:tc>
        <w:tc>
          <w:tcPr>
            <w:tcW w:w="851" w:type="dxa"/>
            <w:gridSpan w:val="2"/>
          </w:tcPr>
          <w:p w14:paraId="00CB5AE7" w14:textId="77777777" w:rsidR="00734CB1" w:rsidRPr="00DC7310" w:rsidRDefault="00734CB1" w:rsidP="005070AE">
            <w:pPr>
              <w:pStyle w:val="TAC"/>
              <w:keepNext w:val="0"/>
              <w:keepLines w:val="0"/>
            </w:pPr>
            <w:r w:rsidRPr="00DC7310">
              <w:rPr>
                <w:rFonts w:eastAsia="MS Mincho"/>
              </w:rPr>
              <w:t>n77</w:t>
            </w:r>
          </w:p>
        </w:tc>
        <w:tc>
          <w:tcPr>
            <w:tcW w:w="1275" w:type="dxa"/>
            <w:gridSpan w:val="2"/>
            <w:noWrap/>
          </w:tcPr>
          <w:p w14:paraId="146AF7EF" w14:textId="77777777" w:rsidR="00734CB1" w:rsidRPr="00DC7310" w:rsidRDefault="00734CB1" w:rsidP="005070AE">
            <w:pPr>
              <w:pStyle w:val="TAC"/>
              <w:keepNext w:val="0"/>
              <w:keepLines w:val="0"/>
            </w:pPr>
            <w:r w:rsidRPr="00DC7310">
              <w:t>4110</w:t>
            </w:r>
          </w:p>
        </w:tc>
        <w:tc>
          <w:tcPr>
            <w:tcW w:w="992" w:type="dxa"/>
            <w:gridSpan w:val="2"/>
            <w:noWrap/>
          </w:tcPr>
          <w:p w14:paraId="66B63F26" w14:textId="77777777" w:rsidR="00734CB1" w:rsidRPr="00DC7310" w:rsidRDefault="00734CB1" w:rsidP="005070AE">
            <w:pPr>
              <w:pStyle w:val="TAC"/>
              <w:keepNext w:val="0"/>
              <w:keepLines w:val="0"/>
            </w:pPr>
            <w:r w:rsidRPr="00DC7310">
              <w:t>10</w:t>
            </w:r>
          </w:p>
        </w:tc>
        <w:tc>
          <w:tcPr>
            <w:tcW w:w="850" w:type="dxa"/>
            <w:gridSpan w:val="2"/>
            <w:noWrap/>
          </w:tcPr>
          <w:p w14:paraId="78A18A67" w14:textId="77777777" w:rsidR="00734CB1" w:rsidRPr="00DC7310" w:rsidRDefault="00734CB1" w:rsidP="005070AE">
            <w:pPr>
              <w:pStyle w:val="TAC"/>
              <w:keepNext w:val="0"/>
              <w:keepLines w:val="0"/>
            </w:pPr>
            <w:r w:rsidRPr="00DC7310">
              <w:t>50</w:t>
            </w:r>
          </w:p>
        </w:tc>
        <w:tc>
          <w:tcPr>
            <w:tcW w:w="1275" w:type="dxa"/>
            <w:gridSpan w:val="2"/>
            <w:noWrap/>
          </w:tcPr>
          <w:p w14:paraId="684781A9" w14:textId="77777777" w:rsidR="00734CB1" w:rsidRPr="00DC7310" w:rsidRDefault="00734CB1" w:rsidP="005070AE">
            <w:pPr>
              <w:pStyle w:val="TAC"/>
              <w:keepNext w:val="0"/>
              <w:keepLines w:val="0"/>
            </w:pPr>
            <w:r w:rsidRPr="00DC7310">
              <w:t>4110</w:t>
            </w:r>
          </w:p>
        </w:tc>
        <w:tc>
          <w:tcPr>
            <w:tcW w:w="851" w:type="dxa"/>
            <w:gridSpan w:val="2"/>
          </w:tcPr>
          <w:p w14:paraId="1A460E22" w14:textId="77777777" w:rsidR="00734CB1" w:rsidRPr="00DC7310" w:rsidRDefault="00734CB1" w:rsidP="005070AE">
            <w:pPr>
              <w:pStyle w:val="TAC"/>
              <w:keepNext w:val="0"/>
              <w:keepLines w:val="0"/>
            </w:pPr>
            <w:r w:rsidRPr="00DC7310">
              <w:t>N/A</w:t>
            </w:r>
          </w:p>
        </w:tc>
        <w:tc>
          <w:tcPr>
            <w:tcW w:w="1274" w:type="dxa"/>
            <w:gridSpan w:val="2"/>
          </w:tcPr>
          <w:p w14:paraId="0C98EABF" w14:textId="77777777" w:rsidR="00734CB1" w:rsidRPr="00DC7310" w:rsidRDefault="00734CB1" w:rsidP="005070AE">
            <w:pPr>
              <w:pStyle w:val="TAC"/>
              <w:keepNext w:val="0"/>
              <w:keepLines w:val="0"/>
            </w:pPr>
            <w:r w:rsidRPr="00DC7310">
              <w:t>N/A</w:t>
            </w:r>
          </w:p>
        </w:tc>
      </w:tr>
      <w:tr w:rsidR="00734CB1" w:rsidRPr="00DC7310" w14:paraId="7B8746AC" w14:textId="77777777" w:rsidTr="005070AE">
        <w:trPr>
          <w:jc w:val="center"/>
        </w:trPr>
        <w:tc>
          <w:tcPr>
            <w:tcW w:w="2266" w:type="dxa"/>
            <w:gridSpan w:val="2"/>
            <w:tcBorders>
              <w:top w:val="nil"/>
              <w:bottom w:val="nil"/>
            </w:tcBorders>
            <w:shd w:val="clear" w:color="auto" w:fill="FFFFFF" w:themeFill="background1"/>
          </w:tcPr>
          <w:p w14:paraId="7C7E9950" w14:textId="77777777" w:rsidR="00734CB1" w:rsidRPr="00DC7310" w:rsidRDefault="00734CB1" w:rsidP="005070AE">
            <w:pPr>
              <w:pStyle w:val="TAC"/>
              <w:keepNext w:val="0"/>
              <w:keepLines w:val="0"/>
              <w:rPr>
                <w:rFonts w:eastAsia="MS Mincho"/>
              </w:rPr>
            </w:pPr>
          </w:p>
        </w:tc>
        <w:tc>
          <w:tcPr>
            <w:tcW w:w="851" w:type="dxa"/>
            <w:gridSpan w:val="2"/>
          </w:tcPr>
          <w:p w14:paraId="1FCC8CDF" w14:textId="77777777" w:rsidR="00734CB1" w:rsidRPr="00DC7310" w:rsidRDefault="00734CB1" w:rsidP="005070AE">
            <w:pPr>
              <w:pStyle w:val="TAC"/>
              <w:keepNext w:val="0"/>
              <w:keepLines w:val="0"/>
            </w:pPr>
            <w:r w:rsidRPr="00DC7310">
              <w:t>5</w:t>
            </w:r>
          </w:p>
        </w:tc>
        <w:tc>
          <w:tcPr>
            <w:tcW w:w="1275" w:type="dxa"/>
            <w:gridSpan w:val="2"/>
            <w:noWrap/>
          </w:tcPr>
          <w:p w14:paraId="054515C4" w14:textId="77777777" w:rsidR="00734CB1" w:rsidRPr="00DC7310" w:rsidRDefault="00734CB1" w:rsidP="005070AE">
            <w:pPr>
              <w:pStyle w:val="TAC"/>
              <w:keepNext w:val="0"/>
              <w:keepLines w:val="0"/>
            </w:pPr>
            <w:r w:rsidRPr="00DC7310">
              <w:t>N/A</w:t>
            </w:r>
          </w:p>
        </w:tc>
        <w:tc>
          <w:tcPr>
            <w:tcW w:w="992" w:type="dxa"/>
            <w:gridSpan w:val="2"/>
            <w:noWrap/>
          </w:tcPr>
          <w:p w14:paraId="4660B002" w14:textId="77777777" w:rsidR="00734CB1" w:rsidRPr="00DC7310" w:rsidRDefault="00734CB1" w:rsidP="005070AE">
            <w:pPr>
              <w:pStyle w:val="TAC"/>
              <w:keepNext w:val="0"/>
              <w:keepLines w:val="0"/>
            </w:pPr>
            <w:r w:rsidRPr="00DC7310">
              <w:t>5</w:t>
            </w:r>
          </w:p>
        </w:tc>
        <w:tc>
          <w:tcPr>
            <w:tcW w:w="850" w:type="dxa"/>
            <w:gridSpan w:val="2"/>
            <w:noWrap/>
          </w:tcPr>
          <w:p w14:paraId="064D1239" w14:textId="77777777" w:rsidR="00734CB1" w:rsidRPr="00DC7310" w:rsidRDefault="00734CB1" w:rsidP="005070AE">
            <w:pPr>
              <w:pStyle w:val="TAC"/>
              <w:keepNext w:val="0"/>
              <w:keepLines w:val="0"/>
            </w:pPr>
            <w:r w:rsidRPr="00DC7310">
              <w:t>N/A</w:t>
            </w:r>
          </w:p>
        </w:tc>
        <w:tc>
          <w:tcPr>
            <w:tcW w:w="1275" w:type="dxa"/>
            <w:gridSpan w:val="2"/>
            <w:noWrap/>
          </w:tcPr>
          <w:p w14:paraId="55C0D1D9" w14:textId="77777777" w:rsidR="00734CB1" w:rsidRPr="00DC7310" w:rsidRDefault="00734CB1" w:rsidP="005070AE">
            <w:pPr>
              <w:pStyle w:val="TAC"/>
              <w:keepNext w:val="0"/>
              <w:keepLines w:val="0"/>
            </w:pPr>
            <w:r w:rsidRPr="00DC7310">
              <w:t>885</w:t>
            </w:r>
          </w:p>
        </w:tc>
        <w:tc>
          <w:tcPr>
            <w:tcW w:w="851" w:type="dxa"/>
            <w:gridSpan w:val="2"/>
          </w:tcPr>
          <w:p w14:paraId="613F5410" w14:textId="77777777" w:rsidR="00734CB1" w:rsidRPr="00DC7310" w:rsidRDefault="00734CB1" w:rsidP="005070AE">
            <w:pPr>
              <w:pStyle w:val="TAC"/>
              <w:keepNext w:val="0"/>
              <w:keepLines w:val="0"/>
            </w:pPr>
            <w:r w:rsidRPr="00DC7310">
              <w:t>19.5</w:t>
            </w:r>
          </w:p>
        </w:tc>
        <w:tc>
          <w:tcPr>
            <w:tcW w:w="1274" w:type="dxa"/>
            <w:gridSpan w:val="2"/>
          </w:tcPr>
          <w:p w14:paraId="5588C8AC" w14:textId="77777777" w:rsidR="00734CB1" w:rsidRPr="00DC7310" w:rsidRDefault="00734CB1" w:rsidP="005070AE">
            <w:pPr>
              <w:pStyle w:val="TAC"/>
              <w:keepNext w:val="0"/>
              <w:keepLines w:val="0"/>
            </w:pPr>
            <w:r w:rsidRPr="00DC7310">
              <w:t>IMD5</w:t>
            </w:r>
          </w:p>
        </w:tc>
      </w:tr>
      <w:tr w:rsidR="00734CB1" w:rsidRPr="00DC7310" w14:paraId="120B5ABF" w14:textId="77777777" w:rsidTr="005070AE">
        <w:trPr>
          <w:jc w:val="center"/>
        </w:trPr>
        <w:tc>
          <w:tcPr>
            <w:tcW w:w="2266" w:type="dxa"/>
            <w:gridSpan w:val="2"/>
            <w:tcBorders>
              <w:top w:val="nil"/>
              <w:bottom w:val="nil"/>
            </w:tcBorders>
            <w:shd w:val="clear" w:color="auto" w:fill="FFFFFF" w:themeFill="background1"/>
          </w:tcPr>
          <w:p w14:paraId="0FAF2CAC" w14:textId="77777777" w:rsidR="00734CB1" w:rsidRPr="00DC7310" w:rsidRDefault="00734CB1" w:rsidP="005070AE">
            <w:pPr>
              <w:pStyle w:val="TAC"/>
              <w:keepNext w:val="0"/>
              <w:keepLines w:val="0"/>
              <w:rPr>
                <w:rFonts w:eastAsia="MS Mincho"/>
              </w:rPr>
            </w:pPr>
          </w:p>
        </w:tc>
        <w:tc>
          <w:tcPr>
            <w:tcW w:w="851" w:type="dxa"/>
            <w:gridSpan w:val="2"/>
            <w:shd w:val="clear" w:color="auto" w:fill="FFFFFF" w:themeFill="background1"/>
          </w:tcPr>
          <w:p w14:paraId="4E518372" w14:textId="77777777" w:rsidR="00734CB1" w:rsidRPr="00DC7310" w:rsidRDefault="00734CB1" w:rsidP="005070AE">
            <w:pPr>
              <w:pStyle w:val="TAC"/>
              <w:keepNext w:val="0"/>
              <w:keepLines w:val="0"/>
            </w:pPr>
            <w:r w:rsidRPr="00DC7310">
              <w:rPr>
                <w:lang w:eastAsia="ko-KR"/>
              </w:rPr>
              <w:t>13</w:t>
            </w:r>
          </w:p>
        </w:tc>
        <w:tc>
          <w:tcPr>
            <w:tcW w:w="1275" w:type="dxa"/>
            <w:gridSpan w:val="2"/>
            <w:shd w:val="clear" w:color="auto" w:fill="FFFFFF" w:themeFill="background1"/>
            <w:noWrap/>
          </w:tcPr>
          <w:p w14:paraId="282C98C3" w14:textId="77777777" w:rsidR="00734CB1" w:rsidRPr="00DC7310" w:rsidRDefault="00734CB1" w:rsidP="005070AE">
            <w:pPr>
              <w:pStyle w:val="TAC"/>
              <w:keepNext w:val="0"/>
              <w:keepLines w:val="0"/>
            </w:pPr>
            <w:r w:rsidRPr="00DC7310">
              <w:t>782</w:t>
            </w:r>
          </w:p>
        </w:tc>
        <w:tc>
          <w:tcPr>
            <w:tcW w:w="992" w:type="dxa"/>
            <w:gridSpan w:val="2"/>
            <w:shd w:val="clear" w:color="auto" w:fill="FFFFFF" w:themeFill="background1"/>
            <w:noWrap/>
          </w:tcPr>
          <w:p w14:paraId="51ED3D57" w14:textId="77777777" w:rsidR="00734CB1" w:rsidRPr="00DC7310" w:rsidRDefault="00734CB1" w:rsidP="005070AE">
            <w:pPr>
              <w:pStyle w:val="TAC"/>
              <w:keepNext w:val="0"/>
              <w:keepLines w:val="0"/>
            </w:pPr>
            <w:r w:rsidRPr="00DC7310">
              <w:t>5</w:t>
            </w:r>
          </w:p>
        </w:tc>
        <w:tc>
          <w:tcPr>
            <w:tcW w:w="850" w:type="dxa"/>
            <w:gridSpan w:val="2"/>
            <w:shd w:val="clear" w:color="auto" w:fill="FFFFFF" w:themeFill="background1"/>
            <w:noWrap/>
          </w:tcPr>
          <w:p w14:paraId="15571DE8" w14:textId="77777777" w:rsidR="00734CB1" w:rsidRPr="00DC7310" w:rsidRDefault="00734CB1" w:rsidP="005070AE">
            <w:pPr>
              <w:pStyle w:val="TAC"/>
              <w:keepNext w:val="0"/>
              <w:keepLines w:val="0"/>
            </w:pPr>
            <w:r w:rsidRPr="00DC7310">
              <w:t>20</w:t>
            </w:r>
          </w:p>
        </w:tc>
        <w:tc>
          <w:tcPr>
            <w:tcW w:w="1275" w:type="dxa"/>
            <w:gridSpan w:val="2"/>
            <w:shd w:val="clear" w:color="auto" w:fill="FFFFFF" w:themeFill="background1"/>
            <w:noWrap/>
          </w:tcPr>
          <w:p w14:paraId="4A2304F4" w14:textId="77777777" w:rsidR="00734CB1" w:rsidRPr="00DC7310" w:rsidRDefault="00734CB1" w:rsidP="005070AE">
            <w:pPr>
              <w:pStyle w:val="TAC"/>
              <w:keepNext w:val="0"/>
              <w:keepLines w:val="0"/>
            </w:pPr>
            <w:r w:rsidRPr="00DC7310">
              <w:t>751</w:t>
            </w:r>
          </w:p>
        </w:tc>
        <w:tc>
          <w:tcPr>
            <w:tcW w:w="851" w:type="dxa"/>
            <w:gridSpan w:val="2"/>
            <w:shd w:val="clear" w:color="auto" w:fill="FFFFFF" w:themeFill="background1"/>
          </w:tcPr>
          <w:p w14:paraId="3C81DCE8" w14:textId="77777777" w:rsidR="00734CB1" w:rsidRPr="00DC7310" w:rsidRDefault="00734CB1" w:rsidP="005070AE">
            <w:pPr>
              <w:pStyle w:val="TAC"/>
              <w:keepNext w:val="0"/>
              <w:keepLines w:val="0"/>
            </w:pPr>
            <w:r w:rsidRPr="00DC7310">
              <w:t>N/A</w:t>
            </w:r>
          </w:p>
        </w:tc>
        <w:tc>
          <w:tcPr>
            <w:tcW w:w="1274" w:type="dxa"/>
            <w:gridSpan w:val="2"/>
            <w:shd w:val="clear" w:color="auto" w:fill="FFFFFF" w:themeFill="background1"/>
          </w:tcPr>
          <w:p w14:paraId="5D048912" w14:textId="77777777" w:rsidR="00734CB1" w:rsidRPr="00DC7310" w:rsidRDefault="00734CB1" w:rsidP="005070AE">
            <w:pPr>
              <w:pStyle w:val="TAC"/>
              <w:keepNext w:val="0"/>
              <w:keepLines w:val="0"/>
            </w:pPr>
            <w:r w:rsidRPr="00DC7310">
              <w:t>N/A</w:t>
            </w:r>
          </w:p>
        </w:tc>
      </w:tr>
      <w:tr w:rsidR="00734CB1" w:rsidRPr="00DC7310" w14:paraId="59348077" w14:textId="77777777" w:rsidTr="005070AE">
        <w:trPr>
          <w:jc w:val="center"/>
        </w:trPr>
        <w:tc>
          <w:tcPr>
            <w:tcW w:w="2266" w:type="dxa"/>
            <w:gridSpan w:val="2"/>
            <w:tcBorders>
              <w:top w:val="nil"/>
              <w:bottom w:val="single" w:sz="4" w:space="0" w:color="auto"/>
            </w:tcBorders>
            <w:shd w:val="clear" w:color="auto" w:fill="FFFFFF" w:themeFill="background1"/>
          </w:tcPr>
          <w:p w14:paraId="58A517BE" w14:textId="77777777" w:rsidR="00734CB1" w:rsidRPr="00DC7310" w:rsidRDefault="00734CB1" w:rsidP="005070AE">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08CC35E" w14:textId="77777777" w:rsidR="00734CB1" w:rsidRPr="00DC7310" w:rsidRDefault="00734CB1" w:rsidP="005070AE">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432FC3D7" w14:textId="77777777" w:rsidR="00734CB1" w:rsidRPr="00DC7310" w:rsidRDefault="00734CB1" w:rsidP="005070AE">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1A78EF04"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C76331D"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D939E06" w14:textId="77777777" w:rsidR="00734CB1" w:rsidRPr="00DC7310" w:rsidRDefault="00734CB1" w:rsidP="005070AE">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332238C0"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2E7FF28" w14:textId="77777777" w:rsidR="00734CB1" w:rsidRPr="00DC7310" w:rsidRDefault="00734CB1" w:rsidP="005070AE">
            <w:pPr>
              <w:pStyle w:val="TAC"/>
              <w:keepNext w:val="0"/>
              <w:keepLines w:val="0"/>
            </w:pPr>
            <w:r w:rsidRPr="00DC7310">
              <w:t>N/A</w:t>
            </w:r>
          </w:p>
        </w:tc>
      </w:tr>
      <w:tr w:rsidR="00734CB1" w:rsidRPr="00DC7310" w14:paraId="5750B638"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4E313464" w14:textId="77777777" w:rsidR="00734CB1" w:rsidRPr="00DC7310" w:rsidRDefault="00734CB1" w:rsidP="005070AE">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0B3AE07" w14:textId="77777777" w:rsidR="00734CB1" w:rsidRPr="00DC7310" w:rsidRDefault="00734CB1" w:rsidP="005070AE">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282A3F" w14:textId="77777777" w:rsidR="00734CB1" w:rsidRPr="00DC7310" w:rsidRDefault="00734CB1" w:rsidP="005070AE">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E97559" w14:textId="77777777" w:rsidR="00734CB1" w:rsidRPr="00DC7310" w:rsidRDefault="00734CB1" w:rsidP="005070AE">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47B598" w14:textId="77777777" w:rsidR="00734CB1" w:rsidRPr="00DC7310" w:rsidRDefault="00734CB1" w:rsidP="005070AE">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0E4F08" w14:textId="77777777" w:rsidR="00734CB1" w:rsidRPr="00DC7310" w:rsidRDefault="00734CB1" w:rsidP="005070AE">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FA8BF9" w14:textId="77777777" w:rsidR="00734CB1" w:rsidRPr="00DC7310" w:rsidRDefault="00734CB1" w:rsidP="005070AE">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88D6D" w14:textId="77777777" w:rsidR="00734CB1" w:rsidRPr="00DC7310" w:rsidRDefault="00734CB1" w:rsidP="005070AE">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B64A63" w14:textId="77777777" w:rsidR="00734CB1" w:rsidRPr="00DC7310" w:rsidRDefault="00734CB1" w:rsidP="005070AE">
            <w:pPr>
              <w:pStyle w:val="TAC"/>
              <w:keepLines w:val="0"/>
              <w:rPr>
                <w:lang w:eastAsia="fi-FI"/>
              </w:rPr>
            </w:pPr>
            <w:r w:rsidRPr="00DC7310">
              <w:t>IMD3</w:t>
            </w:r>
            <w:r w:rsidRPr="00DC7310">
              <w:rPr>
                <w:vertAlign w:val="superscript"/>
              </w:rPr>
              <w:t>1</w:t>
            </w:r>
          </w:p>
        </w:tc>
      </w:tr>
      <w:tr w:rsidR="00734CB1" w:rsidRPr="00DC7310" w14:paraId="36A8055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4E6B5EA8" w14:textId="77777777" w:rsidR="00734CB1" w:rsidRPr="00DC7310" w:rsidRDefault="00734CB1" w:rsidP="005070AE">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B247B" w14:textId="77777777" w:rsidR="00734CB1" w:rsidRPr="00DC7310" w:rsidRDefault="00734CB1" w:rsidP="005070AE">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53472C" w14:textId="77777777" w:rsidR="00734CB1" w:rsidRPr="00DC7310" w:rsidRDefault="00734CB1" w:rsidP="005070AE">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DE1735" w14:textId="77777777" w:rsidR="00734CB1" w:rsidRPr="00DC7310" w:rsidRDefault="00734CB1" w:rsidP="005070AE">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2D3D3F" w14:textId="77777777" w:rsidR="00734CB1" w:rsidRPr="00DC7310" w:rsidRDefault="00734CB1" w:rsidP="005070AE">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3706E" w14:textId="77777777" w:rsidR="00734CB1" w:rsidRPr="00DC7310" w:rsidRDefault="00734CB1" w:rsidP="005070AE">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4CFDEF" w14:textId="77777777" w:rsidR="00734CB1" w:rsidRPr="00DC7310" w:rsidRDefault="00734CB1" w:rsidP="005070AE">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B688BA" w14:textId="77777777" w:rsidR="00734CB1" w:rsidRPr="00DC7310" w:rsidRDefault="00734CB1" w:rsidP="005070AE">
            <w:pPr>
              <w:pStyle w:val="TAC"/>
              <w:keepLines w:val="0"/>
              <w:rPr>
                <w:lang w:eastAsia="fi-FI"/>
              </w:rPr>
            </w:pPr>
            <w:r w:rsidRPr="00DC7310">
              <w:t>N/A</w:t>
            </w:r>
          </w:p>
        </w:tc>
      </w:tr>
      <w:tr w:rsidR="00734CB1" w:rsidRPr="00DC7310" w14:paraId="0A5776A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6E09B5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B33051"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516E9D" w14:textId="77777777" w:rsidR="00734CB1" w:rsidRPr="00DC7310" w:rsidRDefault="00734CB1" w:rsidP="005070AE">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0D590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1DFD4C"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8B2194" w14:textId="77777777" w:rsidR="00734CB1" w:rsidRPr="00DC7310" w:rsidRDefault="00734CB1" w:rsidP="005070AE">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9403D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64C146" w14:textId="77777777" w:rsidR="00734CB1" w:rsidRPr="00DC7310" w:rsidRDefault="00734CB1" w:rsidP="005070AE">
            <w:pPr>
              <w:pStyle w:val="TAC"/>
              <w:keepNext w:val="0"/>
              <w:keepLines w:val="0"/>
              <w:rPr>
                <w:lang w:eastAsia="fi-FI"/>
              </w:rPr>
            </w:pPr>
            <w:r w:rsidRPr="00DC7310">
              <w:t>N/A</w:t>
            </w:r>
          </w:p>
        </w:tc>
      </w:tr>
      <w:tr w:rsidR="00734CB1" w:rsidRPr="00DC7310" w14:paraId="330BB896"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5870489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9E048C" w14:textId="77777777" w:rsidR="00734CB1" w:rsidRPr="00DC7310" w:rsidRDefault="00734CB1" w:rsidP="005070AE">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16F6F"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BCE9D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63A1E4"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677EE"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739F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BED55B" w14:textId="77777777" w:rsidR="00734CB1" w:rsidRPr="00DC7310" w:rsidRDefault="00734CB1" w:rsidP="005070AE">
            <w:pPr>
              <w:pStyle w:val="TAC"/>
              <w:keepNext w:val="0"/>
              <w:keepLines w:val="0"/>
              <w:rPr>
                <w:lang w:eastAsia="fi-FI"/>
              </w:rPr>
            </w:pPr>
            <w:r w:rsidRPr="00DC7310">
              <w:t>N/A</w:t>
            </w:r>
          </w:p>
        </w:tc>
      </w:tr>
      <w:tr w:rsidR="00734CB1" w:rsidRPr="00DC7310" w14:paraId="107E390C"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63B512A1"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9896E9"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E23C1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290BB5"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B32387"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66C6C9"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E4F791"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FA5AE8" w14:textId="77777777" w:rsidR="00734CB1" w:rsidRPr="00DC7310" w:rsidRDefault="00734CB1" w:rsidP="005070AE">
            <w:pPr>
              <w:pStyle w:val="TAC"/>
              <w:keepNext w:val="0"/>
              <w:keepLines w:val="0"/>
              <w:rPr>
                <w:lang w:eastAsia="fi-FI"/>
              </w:rPr>
            </w:pPr>
            <w:r w:rsidRPr="00DC7310">
              <w:t>IMD3</w:t>
            </w:r>
            <w:r w:rsidRPr="00DC7310">
              <w:rPr>
                <w:vertAlign w:val="superscript"/>
              </w:rPr>
              <w:t>2</w:t>
            </w:r>
          </w:p>
        </w:tc>
      </w:tr>
      <w:tr w:rsidR="00734CB1" w:rsidRPr="00DC7310" w14:paraId="0D1979CC"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555F2EC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1F1E4"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F985C1" w14:textId="77777777" w:rsidR="00734CB1" w:rsidRPr="00DC7310" w:rsidRDefault="00734CB1" w:rsidP="005070AE">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8D135A"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2C6686"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5DBDA" w14:textId="77777777" w:rsidR="00734CB1" w:rsidRPr="00DC7310" w:rsidRDefault="00734CB1" w:rsidP="005070AE">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B0045F"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A4A9F9" w14:textId="77777777" w:rsidR="00734CB1" w:rsidRPr="00DC7310" w:rsidRDefault="00734CB1" w:rsidP="005070AE">
            <w:pPr>
              <w:pStyle w:val="TAC"/>
              <w:keepNext w:val="0"/>
              <w:keepLines w:val="0"/>
              <w:rPr>
                <w:lang w:eastAsia="fi-FI"/>
              </w:rPr>
            </w:pPr>
            <w:r w:rsidRPr="00DC7310">
              <w:t>N/A</w:t>
            </w:r>
          </w:p>
        </w:tc>
      </w:tr>
      <w:tr w:rsidR="00734CB1" w:rsidRPr="00DC7310" w14:paraId="239B8F3C" w14:textId="77777777" w:rsidTr="005070AE">
        <w:trPr>
          <w:jc w:val="center"/>
        </w:trPr>
        <w:tc>
          <w:tcPr>
            <w:tcW w:w="2266" w:type="dxa"/>
            <w:gridSpan w:val="2"/>
            <w:tcBorders>
              <w:bottom w:val="nil"/>
            </w:tcBorders>
            <w:vAlign w:val="center"/>
          </w:tcPr>
          <w:p w14:paraId="25622D66"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427474ED" w14:textId="77777777" w:rsidR="00734CB1" w:rsidRPr="00DC7310" w:rsidRDefault="00734CB1" w:rsidP="005070AE">
            <w:pPr>
              <w:pStyle w:val="TAC"/>
              <w:keepNext w:val="0"/>
              <w:keepLines w:val="0"/>
              <w:rPr>
                <w:lang w:eastAsia="ko-KR"/>
              </w:rPr>
            </w:pPr>
            <w:r w:rsidRPr="00DC7310">
              <w:rPr>
                <w:szCs w:val="18"/>
                <w:lang w:eastAsia="fi-FI"/>
              </w:rPr>
              <w:t>DC_5A-66A_n77(2A)</w:t>
            </w:r>
          </w:p>
          <w:p w14:paraId="08B67DE5" w14:textId="77777777" w:rsidR="00734CB1" w:rsidRPr="00DC7310" w:rsidRDefault="00734CB1" w:rsidP="005070AE">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5C086CD7" w14:textId="77777777" w:rsidR="00734CB1" w:rsidRPr="00DC7310" w:rsidRDefault="00734CB1" w:rsidP="005070AE">
            <w:pPr>
              <w:pStyle w:val="TAC"/>
              <w:keepNext w:val="0"/>
              <w:keepLines w:val="0"/>
            </w:pPr>
            <w:r w:rsidRPr="00DC7310">
              <w:rPr>
                <w:szCs w:val="18"/>
                <w:lang w:eastAsia="fi-FI"/>
              </w:rPr>
              <w:t>DC_5A-66A-66A_n77(2A)</w:t>
            </w:r>
          </w:p>
        </w:tc>
        <w:tc>
          <w:tcPr>
            <w:tcW w:w="851" w:type="dxa"/>
            <w:gridSpan w:val="2"/>
            <w:vAlign w:val="center"/>
          </w:tcPr>
          <w:p w14:paraId="4A446C37" w14:textId="77777777" w:rsidR="00734CB1" w:rsidRPr="00DC7310" w:rsidRDefault="00734CB1" w:rsidP="005070AE">
            <w:pPr>
              <w:pStyle w:val="TAC"/>
              <w:keepNext w:val="0"/>
              <w:keepLines w:val="0"/>
            </w:pPr>
            <w:r w:rsidRPr="00DC7310">
              <w:rPr>
                <w:rFonts w:eastAsia="맑은 고딕"/>
                <w:kern w:val="2"/>
                <w:lang w:eastAsia="ko-KR"/>
              </w:rPr>
              <w:t>5</w:t>
            </w:r>
          </w:p>
        </w:tc>
        <w:tc>
          <w:tcPr>
            <w:tcW w:w="1275" w:type="dxa"/>
            <w:gridSpan w:val="2"/>
            <w:noWrap/>
            <w:vAlign w:val="center"/>
          </w:tcPr>
          <w:p w14:paraId="3DF85A57" w14:textId="77777777" w:rsidR="00734CB1" w:rsidRPr="00DC7310" w:rsidRDefault="00734CB1" w:rsidP="005070AE">
            <w:pPr>
              <w:pStyle w:val="TAC"/>
              <w:keepNext w:val="0"/>
              <w:keepLines w:val="0"/>
            </w:pPr>
            <w:r w:rsidRPr="00DC7310">
              <w:rPr>
                <w:rFonts w:eastAsia="맑은 고딕"/>
                <w:kern w:val="2"/>
                <w:lang w:eastAsia="ko-KR"/>
              </w:rPr>
              <w:t>826.5</w:t>
            </w:r>
          </w:p>
        </w:tc>
        <w:tc>
          <w:tcPr>
            <w:tcW w:w="992" w:type="dxa"/>
            <w:gridSpan w:val="2"/>
            <w:noWrap/>
            <w:vAlign w:val="center"/>
          </w:tcPr>
          <w:p w14:paraId="7BAE85B5"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14C633E"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1A883058" w14:textId="77777777" w:rsidR="00734CB1" w:rsidRPr="00DC7310" w:rsidRDefault="00734CB1" w:rsidP="005070AE">
            <w:pPr>
              <w:pStyle w:val="TAC"/>
              <w:keepNext w:val="0"/>
              <w:keepLines w:val="0"/>
            </w:pPr>
            <w:r w:rsidRPr="00DC7310">
              <w:rPr>
                <w:rFonts w:eastAsia="맑은 고딕"/>
                <w:kern w:val="2"/>
                <w:lang w:eastAsia="ko-KR"/>
              </w:rPr>
              <w:t>871.5</w:t>
            </w:r>
          </w:p>
        </w:tc>
        <w:tc>
          <w:tcPr>
            <w:tcW w:w="851" w:type="dxa"/>
            <w:gridSpan w:val="2"/>
          </w:tcPr>
          <w:p w14:paraId="75B36C51"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7F4F6325"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D112CE8" w14:textId="77777777" w:rsidTr="005070AE">
        <w:trPr>
          <w:jc w:val="center"/>
        </w:trPr>
        <w:tc>
          <w:tcPr>
            <w:tcW w:w="2266" w:type="dxa"/>
            <w:gridSpan w:val="2"/>
            <w:tcBorders>
              <w:top w:val="nil"/>
              <w:bottom w:val="nil"/>
            </w:tcBorders>
            <w:vAlign w:val="center"/>
          </w:tcPr>
          <w:p w14:paraId="21D2AFF7" w14:textId="77777777" w:rsidR="00734CB1" w:rsidRPr="00DC7310" w:rsidRDefault="00734CB1" w:rsidP="005070AE">
            <w:pPr>
              <w:pStyle w:val="TAC"/>
              <w:keepNext w:val="0"/>
              <w:keepLines w:val="0"/>
            </w:pPr>
          </w:p>
        </w:tc>
        <w:tc>
          <w:tcPr>
            <w:tcW w:w="851" w:type="dxa"/>
            <w:gridSpan w:val="2"/>
            <w:vAlign w:val="center"/>
          </w:tcPr>
          <w:p w14:paraId="2AB54EEE" w14:textId="77777777" w:rsidR="00734CB1" w:rsidRPr="00DC7310" w:rsidRDefault="00734CB1" w:rsidP="005070AE">
            <w:pPr>
              <w:pStyle w:val="TAC"/>
              <w:keepNext w:val="0"/>
              <w:keepLines w:val="0"/>
            </w:pPr>
            <w:r w:rsidRPr="00DC7310">
              <w:rPr>
                <w:rFonts w:eastAsiaTheme="minorEastAsia"/>
                <w:kern w:val="2"/>
              </w:rPr>
              <w:t>66</w:t>
            </w:r>
          </w:p>
        </w:tc>
        <w:tc>
          <w:tcPr>
            <w:tcW w:w="1275" w:type="dxa"/>
            <w:gridSpan w:val="2"/>
            <w:noWrap/>
            <w:vAlign w:val="center"/>
          </w:tcPr>
          <w:p w14:paraId="08A1BCC8"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3FD40099"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4327D369"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69E63736" w14:textId="77777777" w:rsidR="00734CB1" w:rsidRPr="00DC7310" w:rsidRDefault="00734CB1" w:rsidP="005070AE">
            <w:pPr>
              <w:pStyle w:val="TAC"/>
              <w:keepNext w:val="0"/>
              <w:keepLines w:val="0"/>
            </w:pPr>
            <w:r w:rsidRPr="00DC7310">
              <w:rPr>
                <w:rFonts w:eastAsia="맑은 고딕"/>
                <w:kern w:val="2"/>
                <w:lang w:eastAsia="ko-KR"/>
              </w:rPr>
              <w:t>2142</w:t>
            </w:r>
          </w:p>
        </w:tc>
        <w:tc>
          <w:tcPr>
            <w:tcW w:w="851" w:type="dxa"/>
            <w:gridSpan w:val="2"/>
            <w:vAlign w:val="center"/>
          </w:tcPr>
          <w:p w14:paraId="3FE10B2D" w14:textId="77777777" w:rsidR="00734CB1" w:rsidRPr="00DC7310" w:rsidRDefault="00734CB1" w:rsidP="005070AE">
            <w:pPr>
              <w:pStyle w:val="TAC"/>
              <w:keepNext w:val="0"/>
              <w:keepLines w:val="0"/>
            </w:pPr>
            <w:r w:rsidRPr="00DC7310">
              <w:rPr>
                <w:rFonts w:eastAsia="맑은 고딕"/>
                <w:kern w:val="2"/>
                <w:lang w:eastAsia="ko-KR"/>
              </w:rPr>
              <w:t>22.2</w:t>
            </w:r>
          </w:p>
        </w:tc>
        <w:tc>
          <w:tcPr>
            <w:tcW w:w="1274" w:type="dxa"/>
            <w:gridSpan w:val="2"/>
            <w:vAlign w:val="center"/>
          </w:tcPr>
          <w:p w14:paraId="3776A127" w14:textId="77777777" w:rsidR="00734CB1" w:rsidRPr="00DC7310" w:rsidRDefault="00734CB1" w:rsidP="005070AE">
            <w:pPr>
              <w:pStyle w:val="TAC"/>
              <w:keepNext w:val="0"/>
              <w:keepLines w:val="0"/>
            </w:pPr>
            <w:r w:rsidRPr="00DC7310">
              <w:rPr>
                <w:rFonts w:eastAsia="맑은 고딕"/>
                <w:kern w:val="2"/>
                <w:lang w:eastAsia="ko-KR"/>
              </w:rPr>
              <w:t>IMD</w:t>
            </w:r>
            <w:r w:rsidRPr="00DC7310">
              <w:rPr>
                <w:rFonts w:eastAsiaTheme="minorEastAsia"/>
                <w:kern w:val="2"/>
              </w:rPr>
              <w:t>3</w:t>
            </w:r>
          </w:p>
        </w:tc>
      </w:tr>
      <w:tr w:rsidR="00734CB1" w:rsidRPr="00DC7310" w14:paraId="1B0BDB7F" w14:textId="77777777" w:rsidTr="005070AE">
        <w:trPr>
          <w:jc w:val="center"/>
        </w:trPr>
        <w:tc>
          <w:tcPr>
            <w:tcW w:w="2266" w:type="dxa"/>
            <w:gridSpan w:val="2"/>
            <w:tcBorders>
              <w:top w:val="nil"/>
            </w:tcBorders>
            <w:vAlign w:val="center"/>
          </w:tcPr>
          <w:p w14:paraId="76F4B504" w14:textId="77777777" w:rsidR="00734CB1" w:rsidRPr="00DC7310" w:rsidRDefault="00734CB1" w:rsidP="005070AE">
            <w:pPr>
              <w:pStyle w:val="TAC"/>
              <w:keepNext w:val="0"/>
              <w:keepLines w:val="0"/>
            </w:pPr>
          </w:p>
        </w:tc>
        <w:tc>
          <w:tcPr>
            <w:tcW w:w="851" w:type="dxa"/>
            <w:gridSpan w:val="2"/>
            <w:vAlign w:val="center"/>
          </w:tcPr>
          <w:p w14:paraId="24D15A82" w14:textId="77777777" w:rsidR="00734CB1" w:rsidRPr="00DC7310" w:rsidRDefault="00734CB1" w:rsidP="005070AE">
            <w:pPr>
              <w:pStyle w:val="TAC"/>
              <w:keepNext w:val="0"/>
              <w:keepLines w:val="0"/>
              <w:rPr>
                <w:rFonts w:cs="Arial"/>
              </w:rPr>
            </w:pPr>
            <w:r w:rsidRPr="00DC7310">
              <w:rPr>
                <w:rFonts w:eastAsia="맑은 고딕" w:cs="Arial"/>
                <w:kern w:val="2"/>
                <w:lang w:eastAsia="ko-KR"/>
              </w:rPr>
              <w:t>n</w:t>
            </w:r>
            <w:r w:rsidRPr="00DC7310">
              <w:rPr>
                <w:rFonts w:eastAsiaTheme="minorEastAsia" w:cs="Arial"/>
                <w:kern w:val="2"/>
              </w:rPr>
              <w:t>77</w:t>
            </w:r>
          </w:p>
        </w:tc>
        <w:tc>
          <w:tcPr>
            <w:tcW w:w="1275" w:type="dxa"/>
            <w:gridSpan w:val="2"/>
            <w:noWrap/>
            <w:vAlign w:val="center"/>
          </w:tcPr>
          <w:p w14:paraId="0E89F10A" w14:textId="77777777" w:rsidR="00734CB1" w:rsidRPr="00DC7310" w:rsidRDefault="00734CB1" w:rsidP="005070AE">
            <w:pPr>
              <w:pStyle w:val="TAC"/>
              <w:keepNext w:val="0"/>
              <w:keepLines w:val="0"/>
              <w:rPr>
                <w:rFonts w:cs="Arial"/>
              </w:rPr>
            </w:pPr>
            <w:r w:rsidRPr="00DC7310">
              <w:rPr>
                <w:rFonts w:eastAsia="맑은 고딕" w:cs="Arial"/>
                <w:kern w:val="2"/>
                <w:lang w:eastAsia="ko-KR"/>
              </w:rPr>
              <w:t>3795</w:t>
            </w:r>
          </w:p>
        </w:tc>
        <w:tc>
          <w:tcPr>
            <w:tcW w:w="992" w:type="dxa"/>
            <w:gridSpan w:val="2"/>
            <w:noWrap/>
            <w:vAlign w:val="center"/>
          </w:tcPr>
          <w:p w14:paraId="5CF0CEDE" w14:textId="77777777" w:rsidR="00734CB1" w:rsidRPr="00DC7310" w:rsidRDefault="00734CB1" w:rsidP="005070AE">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1D3D0A5E" w14:textId="77777777" w:rsidR="00734CB1" w:rsidRPr="00DC7310" w:rsidRDefault="00734CB1" w:rsidP="005070AE">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49C38B52" w14:textId="77777777" w:rsidR="00734CB1" w:rsidRPr="00DC7310" w:rsidRDefault="00734CB1" w:rsidP="005070AE">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6DC49417"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29722540" w14:textId="77777777" w:rsidR="00734CB1" w:rsidRPr="00DC7310" w:rsidRDefault="00734CB1" w:rsidP="005070AE">
            <w:pPr>
              <w:pStyle w:val="TAC"/>
              <w:keepNext w:val="0"/>
              <w:keepLines w:val="0"/>
              <w:rPr>
                <w:rFonts w:cs="Arial"/>
              </w:rPr>
            </w:pPr>
            <w:r w:rsidRPr="00DC7310">
              <w:rPr>
                <w:rFonts w:eastAsia="맑은 고딕" w:cs="Arial"/>
                <w:kern w:val="2"/>
                <w:lang w:eastAsia="ko-KR"/>
              </w:rPr>
              <w:t>N/A</w:t>
            </w:r>
          </w:p>
        </w:tc>
      </w:tr>
      <w:tr w:rsidR="00734CB1" w:rsidRPr="00DC7310" w14:paraId="0B7BCF50" w14:textId="77777777" w:rsidTr="005070AE">
        <w:trPr>
          <w:jc w:val="center"/>
        </w:trPr>
        <w:tc>
          <w:tcPr>
            <w:tcW w:w="2266" w:type="dxa"/>
            <w:gridSpan w:val="2"/>
            <w:vMerge w:val="restart"/>
            <w:vAlign w:val="center"/>
          </w:tcPr>
          <w:p w14:paraId="30F06969" w14:textId="77777777" w:rsidR="00734CB1" w:rsidRPr="00DC7310" w:rsidRDefault="00734CB1" w:rsidP="005070AE">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1208A58F" w14:textId="77777777" w:rsidR="00734CB1" w:rsidRPr="00DC7310" w:rsidRDefault="00734CB1" w:rsidP="005070AE">
            <w:pPr>
              <w:pStyle w:val="TAC"/>
              <w:keepNext w:val="0"/>
              <w:keepLines w:val="0"/>
            </w:pPr>
            <w:r w:rsidRPr="00DC7310">
              <w:rPr>
                <w:rFonts w:eastAsia="맑은 고딕"/>
                <w:kern w:val="2"/>
                <w:lang w:eastAsia="ko-KR"/>
              </w:rPr>
              <w:t>5</w:t>
            </w:r>
          </w:p>
        </w:tc>
        <w:tc>
          <w:tcPr>
            <w:tcW w:w="1275" w:type="dxa"/>
            <w:gridSpan w:val="2"/>
            <w:noWrap/>
            <w:vAlign w:val="center"/>
          </w:tcPr>
          <w:p w14:paraId="70C40C34" w14:textId="77777777" w:rsidR="00734CB1" w:rsidRPr="00DC7310" w:rsidRDefault="00734CB1" w:rsidP="005070AE">
            <w:pPr>
              <w:pStyle w:val="TAC"/>
              <w:keepNext w:val="0"/>
              <w:keepLines w:val="0"/>
            </w:pPr>
            <w:r w:rsidRPr="00DC7310">
              <w:rPr>
                <w:rFonts w:eastAsia="맑은 고딕"/>
                <w:kern w:val="2"/>
                <w:lang w:eastAsia="ko-KR"/>
              </w:rPr>
              <w:t>826.5</w:t>
            </w:r>
          </w:p>
        </w:tc>
        <w:tc>
          <w:tcPr>
            <w:tcW w:w="992" w:type="dxa"/>
            <w:gridSpan w:val="2"/>
            <w:noWrap/>
            <w:vAlign w:val="center"/>
          </w:tcPr>
          <w:p w14:paraId="2C151C01"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40E0289B"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72829EC4" w14:textId="77777777" w:rsidR="00734CB1" w:rsidRPr="00DC7310" w:rsidRDefault="00734CB1" w:rsidP="005070AE">
            <w:pPr>
              <w:pStyle w:val="TAC"/>
              <w:keepNext w:val="0"/>
              <w:keepLines w:val="0"/>
            </w:pPr>
            <w:r w:rsidRPr="00DC7310">
              <w:rPr>
                <w:rFonts w:eastAsia="맑은 고딕"/>
                <w:kern w:val="2"/>
                <w:lang w:eastAsia="ko-KR"/>
              </w:rPr>
              <w:t>871.5</w:t>
            </w:r>
          </w:p>
        </w:tc>
        <w:tc>
          <w:tcPr>
            <w:tcW w:w="851" w:type="dxa"/>
            <w:gridSpan w:val="2"/>
          </w:tcPr>
          <w:p w14:paraId="1811CAF4"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7DA3AEF4"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295230C6" w14:textId="77777777" w:rsidTr="005070AE">
        <w:trPr>
          <w:jc w:val="center"/>
        </w:trPr>
        <w:tc>
          <w:tcPr>
            <w:tcW w:w="2266" w:type="dxa"/>
            <w:gridSpan w:val="2"/>
            <w:vMerge/>
            <w:vAlign w:val="center"/>
          </w:tcPr>
          <w:p w14:paraId="27CCEF87" w14:textId="77777777" w:rsidR="00734CB1" w:rsidRPr="00DC7310" w:rsidRDefault="00734CB1" w:rsidP="005070AE">
            <w:pPr>
              <w:pStyle w:val="TAC"/>
              <w:keepNext w:val="0"/>
              <w:keepLines w:val="0"/>
            </w:pPr>
          </w:p>
        </w:tc>
        <w:tc>
          <w:tcPr>
            <w:tcW w:w="851" w:type="dxa"/>
            <w:gridSpan w:val="2"/>
            <w:vAlign w:val="center"/>
          </w:tcPr>
          <w:p w14:paraId="7C0DE21C" w14:textId="77777777" w:rsidR="00734CB1" w:rsidRPr="00DC7310" w:rsidRDefault="00734CB1" w:rsidP="005070AE">
            <w:pPr>
              <w:pStyle w:val="TAC"/>
              <w:keepNext w:val="0"/>
              <w:keepLines w:val="0"/>
            </w:pPr>
            <w:r w:rsidRPr="00DC7310">
              <w:rPr>
                <w:rFonts w:eastAsiaTheme="minorEastAsia"/>
                <w:kern w:val="2"/>
              </w:rPr>
              <w:t>n66</w:t>
            </w:r>
          </w:p>
        </w:tc>
        <w:tc>
          <w:tcPr>
            <w:tcW w:w="1275" w:type="dxa"/>
            <w:gridSpan w:val="2"/>
            <w:noWrap/>
            <w:vAlign w:val="center"/>
          </w:tcPr>
          <w:p w14:paraId="3BA844BB"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41619DD0"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58F01345"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0D202EB0" w14:textId="77777777" w:rsidR="00734CB1" w:rsidRPr="00DC7310" w:rsidRDefault="00734CB1" w:rsidP="005070AE">
            <w:pPr>
              <w:pStyle w:val="TAC"/>
              <w:keepNext w:val="0"/>
              <w:keepLines w:val="0"/>
            </w:pPr>
            <w:r w:rsidRPr="00DC7310">
              <w:rPr>
                <w:rFonts w:eastAsia="맑은 고딕"/>
                <w:kern w:val="2"/>
                <w:lang w:eastAsia="ko-KR"/>
              </w:rPr>
              <w:t>2142</w:t>
            </w:r>
          </w:p>
        </w:tc>
        <w:tc>
          <w:tcPr>
            <w:tcW w:w="851" w:type="dxa"/>
            <w:gridSpan w:val="2"/>
            <w:vAlign w:val="center"/>
          </w:tcPr>
          <w:p w14:paraId="26ABC9A4" w14:textId="77777777" w:rsidR="00734CB1" w:rsidRPr="00DC7310" w:rsidRDefault="00734CB1" w:rsidP="005070AE">
            <w:pPr>
              <w:pStyle w:val="TAC"/>
              <w:keepNext w:val="0"/>
              <w:keepLines w:val="0"/>
            </w:pPr>
            <w:r w:rsidRPr="00DC7310">
              <w:rPr>
                <w:rFonts w:eastAsia="맑은 고딕"/>
                <w:kern w:val="2"/>
                <w:lang w:eastAsia="ko-KR"/>
              </w:rPr>
              <w:t>22.2</w:t>
            </w:r>
          </w:p>
        </w:tc>
        <w:tc>
          <w:tcPr>
            <w:tcW w:w="1274" w:type="dxa"/>
            <w:gridSpan w:val="2"/>
            <w:vAlign w:val="center"/>
          </w:tcPr>
          <w:p w14:paraId="276358CB" w14:textId="77777777" w:rsidR="00734CB1" w:rsidRPr="00DC7310" w:rsidRDefault="00734CB1" w:rsidP="005070AE">
            <w:pPr>
              <w:pStyle w:val="TAC"/>
              <w:keepNext w:val="0"/>
              <w:keepLines w:val="0"/>
            </w:pPr>
            <w:r w:rsidRPr="00DC7310">
              <w:rPr>
                <w:rFonts w:eastAsia="맑은 고딕"/>
                <w:kern w:val="2"/>
                <w:lang w:eastAsia="ko-KR"/>
              </w:rPr>
              <w:t>IMD</w:t>
            </w:r>
            <w:r w:rsidRPr="00DC7310">
              <w:rPr>
                <w:rFonts w:eastAsiaTheme="minorEastAsia"/>
                <w:kern w:val="2"/>
              </w:rPr>
              <w:t>3</w:t>
            </w:r>
          </w:p>
        </w:tc>
      </w:tr>
      <w:tr w:rsidR="00734CB1" w:rsidRPr="00DC7310" w14:paraId="77F7E19F" w14:textId="77777777" w:rsidTr="005070AE">
        <w:trPr>
          <w:jc w:val="center"/>
        </w:trPr>
        <w:tc>
          <w:tcPr>
            <w:tcW w:w="2266" w:type="dxa"/>
            <w:gridSpan w:val="2"/>
            <w:vMerge/>
            <w:vAlign w:val="center"/>
          </w:tcPr>
          <w:p w14:paraId="5125EB47" w14:textId="77777777" w:rsidR="00734CB1" w:rsidRPr="00DC7310" w:rsidRDefault="00734CB1" w:rsidP="005070AE">
            <w:pPr>
              <w:pStyle w:val="TAC"/>
              <w:keepNext w:val="0"/>
              <w:keepLines w:val="0"/>
            </w:pPr>
          </w:p>
        </w:tc>
        <w:tc>
          <w:tcPr>
            <w:tcW w:w="851" w:type="dxa"/>
            <w:gridSpan w:val="2"/>
            <w:vAlign w:val="center"/>
          </w:tcPr>
          <w:p w14:paraId="36BFEA58" w14:textId="77777777" w:rsidR="00734CB1" w:rsidRPr="00DC7310" w:rsidRDefault="00734CB1" w:rsidP="005070AE">
            <w:pPr>
              <w:pStyle w:val="TAC"/>
              <w:keepNext w:val="0"/>
              <w:keepLines w:val="0"/>
            </w:pPr>
            <w:r w:rsidRPr="00DC7310">
              <w:rPr>
                <w:rFonts w:eastAsia="맑은 고딕"/>
                <w:kern w:val="2"/>
                <w:lang w:eastAsia="ko-KR"/>
              </w:rPr>
              <w:t>n</w:t>
            </w:r>
            <w:r w:rsidRPr="00DC7310">
              <w:rPr>
                <w:rFonts w:eastAsiaTheme="minorEastAsia"/>
                <w:kern w:val="2"/>
              </w:rPr>
              <w:t>77</w:t>
            </w:r>
          </w:p>
        </w:tc>
        <w:tc>
          <w:tcPr>
            <w:tcW w:w="1275" w:type="dxa"/>
            <w:gridSpan w:val="2"/>
            <w:noWrap/>
            <w:vAlign w:val="center"/>
          </w:tcPr>
          <w:p w14:paraId="7B8E0CDA" w14:textId="77777777" w:rsidR="00734CB1" w:rsidRPr="00DC7310" w:rsidRDefault="00734CB1" w:rsidP="005070AE">
            <w:pPr>
              <w:pStyle w:val="TAC"/>
              <w:keepNext w:val="0"/>
              <w:keepLines w:val="0"/>
            </w:pPr>
            <w:r w:rsidRPr="00DC7310">
              <w:rPr>
                <w:rFonts w:eastAsia="맑은 고딕"/>
                <w:kern w:val="2"/>
                <w:lang w:eastAsia="ko-KR"/>
              </w:rPr>
              <w:t>3795</w:t>
            </w:r>
          </w:p>
        </w:tc>
        <w:tc>
          <w:tcPr>
            <w:tcW w:w="992" w:type="dxa"/>
            <w:gridSpan w:val="2"/>
            <w:noWrap/>
            <w:vAlign w:val="center"/>
          </w:tcPr>
          <w:p w14:paraId="13901410" w14:textId="77777777" w:rsidR="00734CB1" w:rsidRPr="00DC7310" w:rsidRDefault="00734CB1" w:rsidP="005070AE">
            <w:pPr>
              <w:pStyle w:val="TAC"/>
              <w:keepNext w:val="0"/>
              <w:keepLines w:val="0"/>
            </w:pPr>
            <w:r w:rsidRPr="00DC7310">
              <w:rPr>
                <w:rFonts w:eastAsia="맑은 고딕"/>
                <w:kern w:val="2"/>
                <w:lang w:eastAsia="ko-KR"/>
              </w:rPr>
              <w:t>10</w:t>
            </w:r>
          </w:p>
        </w:tc>
        <w:tc>
          <w:tcPr>
            <w:tcW w:w="850" w:type="dxa"/>
            <w:gridSpan w:val="2"/>
            <w:noWrap/>
            <w:vAlign w:val="center"/>
          </w:tcPr>
          <w:p w14:paraId="195E6FE0" w14:textId="77777777" w:rsidR="00734CB1" w:rsidRPr="00DC7310" w:rsidRDefault="00734CB1" w:rsidP="005070AE">
            <w:pPr>
              <w:pStyle w:val="TAC"/>
              <w:keepNext w:val="0"/>
              <w:keepLines w:val="0"/>
            </w:pPr>
            <w:r w:rsidRPr="00DC7310">
              <w:rPr>
                <w:rFonts w:eastAsia="맑은 고딕"/>
                <w:kern w:val="2"/>
                <w:lang w:eastAsia="ko-KR"/>
              </w:rPr>
              <w:t>50</w:t>
            </w:r>
          </w:p>
        </w:tc>
        <w:tc>
          <w:tcPr>
            <w:tcW w:w="1275" w:type="dxa"/>
            <w:gridSpan w:val="2"/>
            <w:noWrap/>
            <w:vAlign w:val="center"/>
          </w:tcPr>
          <w:p w14:paraId="56F6917B" w14:textId="77777777" w:rsidR="00734CB1" w:rsidRPr="00DC7310" w:rsidRDefault="00734CB1" w:rsidP="005070AE">
            <w:pPr>
              <w:pStyle w:val="TAC"/>
              <w:keepNext w:val="0"/>
              <w:keepLines w:val="0"/>
            </w:pPr>
            <w:r w:rsidRPr="00DC7310">
              <w:rPr>
                <w:rFonts w:eastAsia="맑은 고딕"/>
                <w:kern w:val="2"/>
                <w:lang w:eastAsia="ko-KR"/>
              </w:rPr>
              <w:t>3795</w:t>
            </w:r>
          </w:p>
        </w:tc>
        <w:tc>
          <w:tcPr>
            <w:tcW w:w="851" w:type="dxa"/>
            <w:gridSpan w:val="2"/>
            <w:vAlign w:val="center"/>
          </w:tcPr>
          <w:p w14:paraId="4C3802DC"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vAlign w:val="center"/>
          </w:tcPr>
          <w:p w14:paraId="1BD29056"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73CC288F" w14:textId="77777777" w:rsidTr="005070AE">
        <w:trPr>
          <w:jc w:val="center"/>
        </w:trPr>
        <w:tc>
          <w:tcPr>
            <w:tcW w:w="2266" w:type="dxa"/>
            <w:gridSpan w:val="2"/>
            <w:vMerge w:val="restart"/>
          </w:tcPr>
          <w:p w14:paraId="7B977B4E"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7D626AED" w14:textId="77777777" w:rsidR="00734CB1" w:rsidRPr="00DC7310" w:rsidRDefault="00734CB1" w:rsidP="005070AE">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43ACEF39"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5C62318D"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3E13D1E1"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19676E8C"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3008A11D" w14:textId="77777777" w:rsidR="00734CB1" w:rsidRPr="00DC7310" w:rsidRDefault="00734CB1" w:rsidP="005070AE">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619AE79" w14:textId="77777777" w:rsidR="00734CB1" w:rsidRPr="00DC7310" w:rsidRDefault="00734CB1" w:rsidP="005070AE">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3247491A" w14:textId="77777777" w:rsidR="00734CB1" w:rsidRPr="00DC7310" w:rsidRDefault="00734CB1" w:rsidP="005070AE">
            <w:pPr>
              <w:pStyle w:val="TAC"/>
              <w:keepNext w:val="0"/>
              <w:keepLines w:val="0"/>
              <w:rPr>
                <w:lang w:eastAsia="ko-KR"/>
              </w:rPr>
            </w:pPr>
            <w:r w:rsidRPr="00DC7310">
              <w:rPr>
                <w:rFonts w:hint="eastAsia"/>
                <w:lang w:eastAsia="ko-KR"/>
              </w:rPr>
              <w:t>IMD4</w:t>
            </w:r>
          </w:p>
        </w:tc>
      </w:tr>
      <w:tr w:rsidR="00734CB1" w:rsidRPr="00DC7310" w14:paraId="0FB13C94" w14:textId="77777777" w:rsidTr="005070AE">
        <w:trPr>
          <w:jc w:val="center"/>
        </w:trPr>
        <w:tc>
          <w:tcPr>
            <w:tcW w:w="2266" w:type="dxa"/>
            <w:gridSpan w:val="2"/>
            <w:vMerge/>
          </w:tcPr>
          <w:p w14:paraId="7A3CE60A" w14:textId="77777777" w:rsidR="00734CB1" w:rsidRPr="00DC7310" w:rsidRDefault="00734CB1" w:rsidP="005070AE">
            <w:pPr>
              <w:pStyle w:val="TAC"/>
              <w:keepNext w:val="0"/>
              <w:keepLines w:val="0"/>
            </w:pPr>
          </w:p>
        </w:tc>
        <w:tc>
          <w:tcPr>
            <w:tcW w:w="851" w:type="dxa"/>
            <w:gridSpan w:val="2"/>
            <w:vAlign w:val="center"/>
          </w:tcPr>
          <w:p w14:paraId="0D5203A6" w14:textId="77777777" w:rsidR="00734CB1" w:rsidRPr="00DC7310" w:rsidRDefault="00734CB1" w:rsidP="005070AE">
            <w:pPr>
              <w:pStyle w:val="TAC"/>
              <w:keepNext w:val="0"/>
              <w:keepLines w:val="0"/>
            </w:pPr>
            <w:r w:rsidRPr="00DC7310">
              <w:rPr>
                <w:rFonts w:hint="eastAsia"/>
                <w:lang w:eastAsia="ko-KR"/>
              </w:rPr>
              <w:t>7</w:t>
            </w:r>
          </w:p>
        </w:tc>
        <w:tc>
          <w:tcPr>
            <w:tcW w:w="1275" w:type="dxa"/>
            <w:gridSpan w:val="2"/>
            <w:noWrap/>
            <w:vAlign w:val="center"/>
          </w:tcPr>
          <w:p w14:paraId="1E62AE14" w14:textId="77777777" w:rsidR="00734CB1" w:rsidRPr="00DC7310" w:rsidRDefault="00734CB1" w:rsidP="005070AE">
            <w:pPr>
              <w:pStyle w:val="TAC"/>
              <w:keepNext w:val="0"/>
              <w:keepLines w:val="0"/>
            </w:pPr>
            <w:r w:rsidRPr="00DC7310">
              <w:rPr>
                <w:rFonts w:hint="eastAsia"/>
                <w:lang w:eastAsia="ko-KR"/>
              </w:rPr>
              <w:t>2510</w:t>
            </w:r>
          </w:p>
        </w:tc>
        <w:tc>
          <w:tcPr>
            <w:tcW w:w="992" w:type="dxa"/>
            <w:gridSpan w:val="2"/>
            <w:noWrap/>
            <w:vAlign w:val="center"/>
          </w:tcPr>
          <w:p w14:paraId="4ABD06A3" w14:textId="77777777" w:rsidR="00734CB1" w:rsidRPr="00DC7310" w:rsidRDefault="00734CB1" w:rsidP="005070AE">
            <w:pPr>
              <w:pStyle w:val="TAC"/>
              <w:keepNext w:val="0"/>
              <w:keepLines w:val="0"/>
            </w:pPr>
            <w:r w:rsidRPr="00DC7310">
              <w:rPr>
                <w:rFonts w:hint="eastAsia"/>
                <w:lang w:eastAsia="ko-KR"/>
              </w:rPr>
              <w:t>10</w:t>
            </w:r>
          </w:p>
        </w:tc>
        <w:tc>
          <w:tcPr>
            <w:tcW w:w="850" w:type="dxa"/>
            <w:gridSpan w:val="2"/>
            <w:noWrap/>
            <w:vAlign w:val="center"/>
          </w:tcPr>
          <w:p w14:paraId="50B47F18" w14:textId="77777777" w:rsidR="00734CB1" w:rsidRPr="00DC7310" w:rsidRDefault="00734CB1" w:rsidP="005070AE">
            <w:pPr>
              <w:pStyle w:val="TAC"/>
              <w:keepNext w:val="0"/>
              <w:keepLines w:val="0"/>
            </w:pPr>
            <w:r w:rsidRPr="00DC7310">
              <w:rPr>
                <w:rFonts w:hint="eastAsia"/>
                <w:lang w:eastAsia="ko-KR"/>
              </w:rPr>
              <w:t>50</w:t>
            </w:r>
          </w:p>
        </w:tc>
        <w:tc>
          <w:tcPr>
            <w:tcW w:w="1275" w:type="dxa"/>
            <w:gridSpan w:val="2"/>
            <w:noWrap/>
            <w:vAlign w:val="center"/>
          </w:tcPr>
          <w:p w14:paraId="377C9A6E" w14:textId="77777777" w:rsidR="00734CB1" w:rsidRPr="00DC7310" w:rsidRDefault="00734CB1" w:rsidP="005070AE">
            <w:pPr>
              <w:pStyle w:val="TAC"/>
              <w:keepNext w:val="0"/>
              <w:keepLines w:val="0"/>
            </w:pPr>
            <w:r w:rsidRPr="00DC7310">
              <w:rPr>
                <w:rFonts w:hint="eastAsia"/>
                <w:lang w:eastAsia="ko-KR"/>
              </w:rPr>
              <w:t>2630</w:t>
            </w:r>
          </w:p>
        </w:tc>
        <w:tc>
          <w:tcPr>
            <w:tcW w:w="851" w:type="dxa"/>
            <w:gridSpan w:val="2"/>
            <w:vAlign w:val="center"/>
          </w:tcPr>
          <w:p w14:paraId="423D3837" w14:textId="77777777" w:rsidR="00734CB1" w:rsidRPr="00DC7310" w:rsidRDefault="00734CB1" w:rsidP="005070AE">
            <w:pPr>
              <w:pStyle w:val="TAC"/>
              <w:keepNext w:val="0"/>
              <w:keepLines w:val="0"/>
            </w:pPr>
            <w:r w:rsidRPr="00DC7310">
              <w:rPr>
                <w:rFonts w:hint="eastAsia"/>
                <w:lang w:eastAsia="ko-KR"/>
              </w:rPr>
              <w:t>N/A</w:t>
            </w:r>
          </w:p>
        </w:tc>
        <w:tc>
          <w:tcPr>
            <w:tcW w:w="1274" w:type="dxa"/>
            <w:gridSpan w:val="2"/>
            <w:vAlign w:val="center"/>
          </w:tcPr>
          <w:p w14:paraId="41A2700B" w14:textId="77777777" w:rsidR="00734CB1" w:rsidRPr="00DC7310" w:rsidRDefault="00734CB1" w:rsidP="005070AE">
            <w:pPr>
              <w:pStyle w:val="TAC"/>
              <w:keepNext w:val="0"/>
              <w:keepLines w:val="0"/>
            </w:pPr>
            <w:r w:rsidRPr="00DC7310">
              <w:rPr>
                <w:rFonts w:hint="eastAsia"/>
                <w:lang w:eastAsia="ko-KR"/>
              </w:rPr>
              <w:t>N/A</w:t>
            </w:r>
          </w:p>
        </w:tc>
      </w:tr>
      <w:tr w:rsidR="00734CB1" w:rsidRPr="00DC7310" w14:paraId="5EF7F2E0" w14:textId="77777777" w:rsidTr="005070AE">
        <w:trPr>
          <w:jc w:val="center"/>
        </w:trPr>
        <w:tc>
          <w:tcPr>
            <w:tcW w:w="2266" w:type="dxa"/>
            <w:gridSpan w:val="2"/>
            <w:vMerge/>
          </w:tcPr>
          <w:p w14:paraId="1D6DA06E" w14:textId="77777777" w:rsidR="00734CB1" w:rsidRPr="00DC7310" w:rsidRDefault="00734CB1" w:rsidP="005070AE">
            <w:pPr>
              <w:pStyle w:val="TAC"/>
              <w:keepNext w:val="0"/>
              <w:keepLines w:val="0"/>
            </w:pPr>
          </w:p>
        </w:tc>
        <w:tc>
          <w:tcPr>
            <w:tcW w:w="851" w:type="dxa"/>
            <w:gridSpan w:val="2"/>
            <w:vAlign w:val="center"/>
          </w:tcPr>
          <w:p w14:paraId="11B06B50" w14:textId="77777777" w:rsidR="00734CB1" w:rsidRPr="00DC7310" w:rsidRDefault="00734CB1" w:rsidP="005070AE">
            <w:pPr>
              <w:pStyle w:val="TAC"/>
              <w:keepNext w:val="0"/>
              <w:keepLines w:val="0"/>
            </w:pPr>
            <w:r w:rsidRPr="00DC7310">
              <w:rPr>
                <w:rFonts w:hint="eastAsia"/>
                <w:lang w:eastAsia="ko-KR"/>
              </w:rPr>
              <w:t>n78</w:t>
            </w:r>
          </w:p>
        </w:tc>
        <w:tc>
          <w:tcPr>
            <w:tcW w:w="1275" w:type="dxa"/>
            <w:gridSpan w:val="2"/>
            <w:noWrap/>
            <w:vAlign w:val="center"/>
          </w:tcPr>
          <w:p w14:paraId="38119D40" w14:textId="77777777" w:rsidR="00734CB1" w:rsidRPr="00DC7310" w:rsidRDefault="00734CB1" w:rsidP="005070AE">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16CA7B24" w14:textId="77777777" w:rsidR="00734CB1" w:rsidRPr="00DC7310" w:rsidRDefault="00734CB1" w:rsidP="005070AE">
            <w:pPr>
              <w:pStyle w:val="TAC"/>
              <w:keepNext w:val="0"/>
              <w:keepLines w:val="0"/>
            </w:pPr>
            <w:r w:rsidRPr="00DC7310">
              <w:rPr>
                <w:rFonts w:hint="eastAsia"/>
                <w:lang w:eastAsia="ko-KR"/>
              </w:rPr>
              <w:t>10</w:t>
            </w:r>
          </w:p>
        </w:tc>
        <w:tc>
          <w:tcPr>
            <w:tcW w:w="850" w:type="dxa"/>
            <w:gridSpan w:val="2"/>
            <w:noWrap/>
            <w:vAlign w:val="center"/>
          </w:tcPr>
          <w:p w14:paraId="70E2D437" w14:textId="77777777" w:rsidR="00734CB1" w:rsidRPr="00DC7310" w:rsidRDefault="00734CB1" w:rsidP="005070AE">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48F42E67" w14:textId="77777777" w:rsidR="00734CB1" w:rsidRPr="00DC7310" w:rsidRDefault="00734CB1" w:rsidP="005070AE">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5AA4F8F6" w14:textId="77777777" w:rsidR="00734CB1" w:rsidRPr="00DC7310" w:rsidRDefault="00734CB1" w:rsidP="005070AE">
            <w:pPr>
              <w:pStyle w:val="TAC"/>
              <w:keepNext w:val="0"/>
              <w:keepLines w:val="0"/>
            </w:pPr>
            <w:r w:rsidRPr="00DC7310">
              <w:rPr>
                <w:rFonts w:hint="eastAsia"/>
                <w:lang w:eastAsia="ko-KR"/>
              </w:rPr>
              <w:t>N/A</w:t>
            </w:r>
          </w:p>
        </w:tc>
        <w:tc>
          <w:tcPr>
            <w:tcW w:w="1274" w:type="dxa"/>
            <w:gridSpan w:val="2"/>
            <w:vAlign w:val="center"/>
          </w:tcPr>
          <w:p w14:paraId="05EFE384" w14:textId="77777777" w:rsidR="00734CB1" w:rsidRPr="00DC7310" w:rsidRDefault="00734CB1" w:rsidP="005070AE">
            <w:pPr>
              <w:pStyle w:val="TAC"/>
              <w:keepNext w:val="0"/>
              <w:keepLines w:val="0"/>
            </w:pPr>
            <w:r w:rsidRPr="00DC7310">
              <w:rPr>
                <w:rFonts w:hint="eastAsia"/>
                <w:lang w:eastAsia="ko-KR"/>
              </w:rPr>
              <w:t>N/A</w:t>
            </w:r>
          </w:p>
        </w:tc>
      </w:tr>
      <w:tr w:rsidR="00734CB1" w:rsidRPr="00DC7310" w14:paraId="725E7CE5" w14:textId="77777777" w:rsidTr="005070AE">
        <w:trPr>
          <w:jc w:val="center"/>
        </w:trPr>
        <w:tc>
          <w:tcPr>
            <w:tcW w:w="2266" w:type="dxa"/>
            <w:gridSpan w:val="2"/>
            <w:vMerge w:val="restart"/>
            <w:vAlign w:val="center"/>
          </w:tcPr>
          <w:p w14:paraId="692D76DB" w14:textId="77777777" w:rsidR="00734CB1" w:rsidRPr="00DC7310" w:rsidRDefault="00734CB1" w:rsidP="005070AE">
            <w:pPr>
              <w:pStyle w:val="TAC"/>
              <w:keepNext w:val="0"/>
              <w:keepLines w:val="0"/>
            </w:pPr>
            <w:r w:rsidRPr="00DC7310">
              <w:t>DC_7A_n5A-n78A</w:t>
            </w:r>
          </w:p>
          <w:p w14:paraId="10359697" w14:textId="77777777" w:rsidR="00734CB1" w:rsidRPr="00DC7310" w:rsidRDefault="00734CB1" w:rsidP="005070AE">
            <w:pPr>
              <w:pStyle w:val="TAC"/>
              <w:keepNext w:val="0"/>
              <w:keepLines w:val="0"/>
            </w:pPr>
          </w:p>
        </w:tc>
        <w:tc>
          <w:tcPr>
            <w:tcW w:w="851" w:type="dxa"/>
            <w:gridSpan w:val="2"/>
            <w:vAlign w:val="center"/>
          </w:tcPr>
          <w:p w14:paraId="72DEC8F6" w14:textId="77777777" w:rsidR="00734CB1" w:rsidRPr="00DC7310" w:rsidRDefault="00734CB1" w:rsidP="005070AE">
            <w:pPr>
              <w:pStyle w:val="TAC"/>
              <w:keepNext w:val="0"/>
              <w:keepLines w:val="0"/>
            </w:pPr>
            <w:r w:rsidRPr="00DC7310">
              <w:t>7</w:t>
            </w:r>
          </w:p>
        </w:tc>
        <w:tc>
          <w:tcPr>
            <w:tcW w:w="1275" w:type="dxa"/>
            <w:gridSpan w:val="2"/>
            <w:noWrap/>
            <w:vAlign w:val="center"/>
          </w:tcPr>
          <w:p w14:paraId="67D088B7" w14:textId="77777777" w:rsidR="00734CB1" w:rsidRPr="00DC7310" w:rsidRDefault="00734CB1" w:rsidP="005070AE">
            <w:pPr>
              <w:pStyle w:val="TAC"/>
              <w:keepNext w:val="0"/>
              <w:keepLines w:val="0"/>
            </w:pPr>
            <w:r w:rsidRPr="00DC7310">
              <w:t>2555</w:t>
            </w:r>
          </w:p>
        </w:tc>
        <w:tc>
          <w:tcPr>
            <w:tcW w:w="992" w:type="dxa"/>
            <w:gridSpan w:val="2"/>
            <w:noWrap/>
            <w:vAlign w:val="center"/>
          </w:tcPr>
          <w:p w14:paraId="4619BE5B" w14:textId="77777777" w:rsidR="00734CB1" w:rsidRPr="00DC7310" w:rsidRDefault="00734CB1" w:rsidP="005070AE">
            <w:pPr>
              <w:pStyle w:val="TAC"/>
              <w:keepNext w:val="0"/>
              <w:keepLines w:val="0"/>
            </w:pPr>
            <w:r w:rsidRPr="00DC7310">
              <w:t>5</w:t>
            </w:r>
          </w:p>
        </w:tc>
        <w:tc>
          <w:tcPr>
            <w:tcW w:w="850" w:type="dxa"/>
            <w:gridSpan w:val="2"/>
            <w:noWrap/>
            <w:vAlign w:val="center"/>
          </w:tcPr>
          <w:p w14:paraId="64A875C9" w14:textId="77777777" w:rsidR="00734CB1" w:rsidRPr="00DC7310" w:rsidRDefault="00734CB1" w:rsidP="005070AE">
            <w:pPr>
              <w:pStyle w:val="TAC"/>
              <w:keepNext w:val="0"/>
              <w:keepLines w:val="0"/>
            </w:pPr>
            <w:r w:rsidRPr="00DC7310">
              <w:t>25</w:t>
            </w:r>
          </w:p>
        </w:tc>
        <w:tc>
          <w:tcPr>
            <w:tcW w:w="1275" w:type="dxa"/>
            <w:gridSpan w:val="2"/>
            <w:noWrap/>
            <w:vAlign w:val="center"/>
          </w:tcPr>
          <w:p w14:paraId="2DBB79DC" w14:textId="77777777" w:rsidR="00734CB1" w:rsidRPr="00DC7310" w:rsidRDefault="00734CB1" w:rsidP="005070AE">
            <w:pPr>
              <w:pStyle w:val="TAC"/>
              <w:keepNext w:val="0"/>
              <w:keepLines w:val="0"/>
            </w:pPr>
            <w:r w:rsidRPr="00DC7310">
              <w:t>2675</w:t>
            </w:r>
          </w:p>
        </w:tc>
        <w:tc>
          <w:tcPr>
            <w:tcW w:w="851" w:type="dxa"/>
            <w:gridSpan w:val="2"/>
          </w:tcPr>
          <w:p w14:paraId="0C3EBE99" w14:textId="77777777" w:rsidR="00734CB1" w:rsidRPr="00DC7310" w:rsidRDefault="00734CB1" w:rsidP="005070AE">
            <w:pPr>
              <w:pStyle w:val="TAC"/>
              <w:keepNext w:val="0"/>
              <w:keepLines w:val="0"/>
            </w:pPr>
            <w:r w:rsidRPr="00DC7310">
              <w:t>N/A</w:t>
            </w:r>
          </w:p>
        </w:tc>
        <w:tc>
          <w:tcPr>
            <w:tcW w:w="1274" w:type="dxa"/>
            <w:gridSpan w:val="2"/>
          </w:tcPr>
          <w:p w14:paraId="5E22A69B" w14:textId="77777777" w:rsidR="00734CB1" w:rsidRPr="00DC7310" w:rsidRDefault="00734CB1" w:rsidP="005070AE">
            <w:pPr>
              <w:pStyle w:val="TAC"/>
              <w:keepNext w:val="0"/>
              <w:keepLines w:val="0"/>
            </w:pPr>
            <w:r w:rsidRPr="00DC7310">
              <w:rPr>
                <w:kern w:val="2"/>
                <w:szCs w:val="24"/>
                <w:lang w:eastAsia="ja-JP"/>
              </w:rPr>
              <w:t>N/A</w:t>
            </w:r>
          </w:p>
        </w:tc>
      </w:tr>
      <w:tr w:rsidR="00734CB1" w:rsidRPr="00DC7310" w14:paraId="273663B1" w14:textId="77777777" w:rsidTr="005070AE">
        <w:trPr>
          <w:jc w:val="center"/>
        </w:trPr>
        <w:tc>
          <w:tcPr>
            <w:tcW w:w="2266" w:type="dxa"/>
            <w:gridSpan w:val="2"/>
            <w:vMerge/>
            <w:vAlign w:val="center"/>
          </w:tcPr>
          <w:p w14:paraId="2DEA4F4F" w14:textId="77777777" w:rsidR="00734CB1" w:rsidRPr="00DC7310" w:rsidRDefault="00734CB1" w:rsidP="005070AE">
            <w:pPr>
              <w:pStyle w:val="TAC"/>
              <w:keepNext w:val="0"/>
              <w:keepLines w:val="0"/>
            </w:pPr>
          </w:p>
        </w:tc>
        <w:tc>
          <w:tcPr>
            <w:tcW w:w="851" w:type="dxa"/>
            <w:gridSpan w:val="2"/>
            <w:vAlign w:val="center"/>
          </w:tcPr>
          <w:p w14:paraId="10F155C1" w14:textId="77777777" w:rsidR="00734CB1" w:rsidRPr="00DC7310" w:rsidRDefault="00734CB1" w:rsidP="005070AE">
            <w:pPr>
              <w:pStyle w:val="TAC"/>
              <w:keepNext w:val="0"/>
              <w:keepLines w:val="0"/>
            </w:pPr>
            <w:r w:rsidRPr="00DC7310">
              <w:t>n5</w:t>
            </w:r>
          </w:p>
        </w:tc>
        <w:tc>
          <w:tcPr>
            <w:tcW w:w="1275" w:type="dxa"/>
            <w:gridSpan w:val="2"/>
            <w:noWrap/>
            <w:vAlign w:val="center"/>
          </w:tcPr>
          <w:p w14:paraId="15738E9B" w14:textId="77777777" w:rsidR="00734CB1" w:rsidRPr="00DC7310" w:rsidRDefault="00734CB1" w:rsidP="005070AE">
            <w:pPr>
              <w:pStyle w:val="TAC"/>
              <w:keepNext w:val="0"/>
              <w:keepLines w:val="0"/>
            </w:pPr>
            <w:r w:rsidRPr="00DC7310">
              <w:t>N/A</w:t>
            </w:r>
          </w:p>
        </w:tc>
        <w:tc>
          <w:tcPr>
            <w:tcW w:w="992" w:type="dxa"/>
            <w:gridSpan w:val="2"/>
            <w:noWrap/>
            <w:vAlign w:val="center"/>
          </w:tcPr>
          <w:p w14:paraId="0D327A59" w14:textId="77777777" w:rsidR="00734CB1" w:rsidRPr="00DC7310" w:rsidRDefault="00734CB1" w:rsidP="005070AE">
            <w:pPr>
              <w:pStyle w:val="TAC"/>
              <w:keepNext w:val="0"/>
              <w:keepLines w:val="0"/>
            </w:pPr>
            <w:r w:rsidRPr="00DC7310">
              <w:t>5</w:t>
            </w:r>
          </w:p>
        </w:tc>
        <w:tc>
          <w:tcPr>
            <w:tcW w:w="850" w:type="dxa"/>
            <w:gridSpan w:val="2"/>
            <w:noWrap/>
            <w:vAlign w:val="center"/>
          </w:tcPr>
          <w:p w14:paraId="648C57FC" w14:textId="77777777" w:rsidR="00734CB1" w:rsidRPr="00DC7310" w:rsidRDefault="00734CB1" w:rsidP="005070AE">
            <w:pPr>
              <w:pStyle w:val="TAC"/>
              <w:keepNext w:val="0"/>
              <w:keepLines w:val="0"/>
            </w:pPr>
            <w:r w:rsidRPr="00DC7310">
              <w:t>N/A</w:t>
            </w:r>
          </w:p>
        </w:tc>
        <w:tc>
          <w:tcPr>
            <w:tcW w:w="1275" w:type="dxa"/>
            <w:gridSpan w:val="2"/>
            <w:noWrap/>
            <w:vAlign w:val="center"/>
          </w:tcPr>
          <w:p w14:paraId="77184C77" w14:textId="77777777" w:rsidR="00734CB1" w:rsidRPr="00DC7310" w:rsidRDefault="00734CB1" w:rsidP="005070AE">
            <w:pPr>
              <w:pStyle w:val="TAC"/>
              <w:keepNext w:val="0"/>
              <w:keepLines w:val="0"/>
            </w:pPr>
            <w:r w:rsidRPr="00DC7310">
              <w:t>881</w:t>
            </w:r>
          </w:p>
        </w:tc>
        <w:tc>
          <w:tcPr>
            <w:tcW w:w="851" w:type="dxa"/>
            <w:gridSpan w:val="2"/>
            <w:vAlign w:val="center"/>
          </w:tcPr>
          <w:p w14:paraId="7A3A5CF9" w14:textId="77777777" w:rsidR="00734CB1" w:rsidRPr="00DC7310" w:rsidRDefault="00734CB1" w:rsidP="005070AE">
            <w:pPr>
              <w:pStyle w:val="TAC"/>
              <w:keepNext w:val="0"/>
              <w:keepLines w:val="0"/>
            </w:pPr>
            <w:r w:rsidRPr="00DC7310">
              <w:t>34.7</w:t>
            </w:r>
          </w:p>
        </w:tc>
        <w:tc>
          <w:tcPr>
            <w:tcW w:w="1274" w:type="dxa"/>
            <w:gridSpan w:val="2"/>
            <w:vAlign w:val="center"/>
          </w:tcPr>
          <w:p w14:paraId="2C0DC474" w14:textId="77777777" w:rsidR="00734CB1" w:rsidRPr="00DC7310" w:rsidRDefault="00734CB1" w:rsidP="005070AE">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734CB1" w:rsidRPr="00DC7310" w14:paraId="577ECC6C" w14:textId="77777777" w:rsidTr="005070AE">
        <w:trPr>
          <w:jc w:val="center"/>
        </w:trPr>
        <w:tc>
          <w:tcPr>
            <w:tcW w:w="2266" w:type="dxa"/>
            <w:gridSpan w:val="2"/>
            <w:vMerge/>
            <w:vAlign w:val="center"/>
          </w:tcPr>
          <w:p w14:paraId="6C9B5710" w14:textId="77777777" w:rsidR="00734CB1" w:rsidRPr="00DC7310" w:rsidRDefault="00734CB1" w:rsidP="005070AE">
            <w:pPr>
              <w:pStyle w:val="TAC"/>
              <w:keepNext w:val="0"/>
              <w:keepLines w:val="0"/>
            </w:pPr>
          </w:p>
        </w:tc>
        <w:tc>
          <w:tcPr>
            <w:tcW w:w="851" w:type="dxa"/>
            <w:gridSpan w:val="2"/>
            <w:vAlign w:val="center"/>
          </w:tcPr>
          <w:p w14:paraId="1E67F1E2" w14:textId="77777777" w:rsidR="00734CB1" w:rsidRPr="00DC7310" w:rsidRDefault="00734CB1" w:rsidP="005070AE">
            <w:pPr>
              <w:pStyle w:val="TAC"/>
              <w:keepNext w:val="0"/>
              <w:keepLines w:val="0"/>
            </w:pPr>
            <w:r w:rsidRPr="00DC7310">
              <w:t>n78</w:t>
            </w:r>
          </w:p>
        </w:tc>
        <w:tc>
          <w:tcPr>
            <w:tcW w:w="1275" w:type="dxa"/>
            <w:gridSpan w:val="2"/>
            <w:noWrap/>
            <w:vAlign w:val="center"/>
          </w:tcPr>
          <w:p w14:paraId="14B72254" w14:textId="77777777" w:rsidR="00734CB1" w:rsidRPr="00DC7310" w:rsidRDefault="00734CB1" w:rsidP="005070AE">
            <w:pPr>
              <w:pStyle w:val="TAC"/>
              <w:keepNext w:val="0"/>
              <w:keepLines w:val="0"/>
            </w:pPr>
            <w:r w:rsidRPr="00DC7310">
              <w:t>3436</w:t>
            </w:r>
          </w:p>
        </w:tc>
        <w:tc>
          <w:tcPr>
            <w:tcW w:w="992" w:type="dxa"/>
            <w:gridSpan w:val="2"/>
            <w:noWrap/>
            <w:vAlign w:val="center"/>
          </w:tcPr>
          <w:p w14:paraId="50AC9EF8" w14:textId="77777777" w:rsidR="00734CB1" w:rsidRPr="00DC7310" w:rsidRDefault="00734CB1" w:rsidP="005070AE">
            <w:pPr>
              <w:pStyle w:val="TAC"/>
              <w:keepNext w:val="0"/>
              <w:keepLines w:val="0"/>
            </w:pPr>
            <w:r w:rsidRPr="00DC7310">
              <w:t>10</w:t>
            </w:r>
          </w:p>
        </w:tc>
        <w:tc>
          <w:tcPr>
            <w:tcW w:w="850" w:type="dxa"/>
            <w:gridSpan w:val="2"/>
            <w:noWrap/>
            <w:vAlign w:val="center"/>
          </w:tcPr>
          <w:p w14:paraId="095B819D" w14:textId="77777777" w:rsidR="00734CB1" w:rsidRPr="00DC7310" w:rsidRDefault="00734CB1" w:rsidP="005070AE">
            <w:pPr>
              <w:pStyle w:val="TAC"/>
              <w:keepNext w:val="0"/>
              <w:keepLines w:val="0"/>
            </w:pPr>
            <w:r w:rsidRPr="00DC7310">
              <w:t>50</w:t>
            </w:r>
          </w:p>
        </w:tc>
        <w:tc>
          <w:tcPr>
            <w:tcW w:w="1275" w:type="dxa"/>
            <w:gridSpan w:val="2"/>
            <w:noWrap/>
            <w:vAlign w:val="center"/>
          </w:tcPr>
          <w:p w14:paraId="16881EA2" w14:textId="77777777" w:rsidR="00734CB1" w:rsidRPr="00DC7310" w:rsidRDefault="00734CB1" w:rsidP="005070AE">
            <w:pPr>
              <w:pStyle w:val="TAC"/>
              <w:keepNext w:val="0"/>
              <w:keepLines w:val="0"/>
            </w:pPr>
            <w:r w:rsidRPr="00DC7310">
              <w:t>3436</w:t>
            </w:r>
          </w:p>
        </w:tc>
        <w:tc>
          <w:tcPr>
            <w:tcW w:w="851" w:type="dxa"/>
            <w:gridSpan w:val="2"/>
            <w:vAlign w:val="center"/>
          </w:tcPr>
          <w:p w14:paraId="7F0BE1F9" w14:textId="77777777" w:rsidR="00734CB1" w:rsidRPr="00DC7310" w:rsidRDefault="00734CB1" w:rsidP="005070AE">
            <w:pPr>
              <w:pStyle w:val="TAC"/>
              <w:keepNext w:val="0"/>
              <w:keepLines w:val="0"/>
            </w:pPr>
            <w:r w:rsidRPr="00DC7310">
              <w:rPr>
                <w:lang w:eastAsia="ko-KR"/>
              </w:rPr>
              <w:t>N/A</w:t>
            </w:r>
          </w:p>
        </w:tc>
        <w:tc>
          <w:tcPr>
            <w:tcW w:w="1274" w:type="dxa"/>
            <w:gridSpan w:val="2"/>
            <w:vAlign w:val="center"/>
          </w:tcPr>
          <w:p w14:paraId="05E90559" w14:textId="77777777" w:rsidR="00734CB1" w:rsidRPr="00DC7310" w:rsidRDefault="00734CB1" w:rsidP="005070AE">
            <w:pPr>
              <w:pStyle w:val="TAC"/>
              <w:keepNext w:val="0"/>
              <w:keepLines w:val="0"/>
            </w:pPr>
            <w:r w:rsidRPr="00DC7310">
              <w:rPr>
                <w:rFonts w:eastAsia="맑은 고딕"/>
                <w:kern w:val="2"/>
                <w:szCs w:val="24"/>
                <w:lang w:eastAsia="ko-KR"/>
              </w:rPr>
              <w:t>N/A</w:t>
            </w:r>
          </w:p>
        </w:tc>
      </w:tr>
      <w:tr w:rsidR="00734CB1" w:rsidRPr="00DC7310" w14:paraId="02853803"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367521B4" w14:textId="77777777" w:rsidR="00734CB1" w:rsidRPr="00DC7310" w:rsidRDefault="00734CB1" w:rsidP="005070AE">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469AC165"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9FA12B6" w14:textId="77777777" w:rsidR="00734CB1" w:rsidRPr="00DC7310" w:rsidRDefault="00734CB1" w:rsidP="005070AE">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9ACB3D9" w14:textId="77777777" w:rsidR="00734CB1" w:rsidRPr="00DC7310" w:rsidRDefault="00734CB1" w:rsidP="005070AE">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17C5C9C" w14:textId="77777777" w:rsidR="00734CB1" w:rsidRPr="00DC7310" w:rsidRDefault="00734CB1" w:rsidP="005070AE">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AF978CF" w14:textId="77777777" w:rsidR="00734CB1" w:rsidRPr="00DC7310" w:rsidRDefault="00734CB1" w:rsidP="005070AE">
            <w:pPr>
              <w:pStyle w:val="TAC"/>
              <w:keepNext w:val="0"/>
              <w:keepLines w:val="0"/>
              <w:rPr>
                <w:lang w:eastAsia="ja-JP"/>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6F9C5026"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ABBBAED"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EFEF4BB" w14:textId="77777777" w:rsidR="00734CB1" w:rsidRPr="00DC7310" w:rsidRDefault="00734CB1" w:rsidP="005070AE">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5FF9395"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8CD9976"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4341E3F0" w14:textId="77777777" w:rsidTr="005070AE">
        <w:trPr>
          <w:jc w:val="center"/>
        </w:trPr>
        <w:tc>
          <w:tcPr>
            <w:tcW w:w="2266" w:type="dxa"/>
            <w:gridSpan w:val="2"/>
            <w:tcBorders>
              <w:top w:val="nil"/>
              <w:left w:val="single" w:sz="4" w:space="0" w:color="auto"/>
              <w:bottom w:val="nil"/>
              <w:right w:val="single" w:sz="4" w:space="0" w:color="auto"/>
            </w:tcBorders>
          </w:tcPr>
          <w:p w14:paraId="4BC26D2F"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CE3705A" w14:textId="77777777" w:rsidR="00734CB1" w:rsidRPr="00DC7310" w:rsidRDefault="00734CB1" w:rsidP="005070AE">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C5A1A17"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7A7C5AF"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57C8E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C32934" w14:textId="77777777" w:rsidR="00734CB1" w:rsidRPr="00DC7310" w:rsidRDefault="00734CB1" w:rsidP="005070AE">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E1056DA" w14:textId="77777777" w:rsidR="00734CB1" w:rsidRPr="00DC7310" w:rsidRDefault="00734CB1" w:rsidP="005070AE">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3E0D46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734CB1" w:rsidRPr="00DC7310" w14:paraId="6FD57DF3" w14:textId="77777777" w:rsidTr="005070AE">
        <w:trPr>
          <w:jc w:val="center"/>
        </w:trPr>
        <w:tc>
          <w:tcPr>
            <w:tcW w:w="2266" w:type="dxa"/>
            <w:gridSpan w:val="2"/>
            <w:tcBorders>
              <w:top w:val="nil"/>
              <w:left w:val="single" w:sz="4" w:space="0" w:color="auto"/>
              <w:bottom w:val="nil"/>
              <w:right w:val="single" w:sz="4" w:space="0" w:color="auto"/>
            </w:tcBorders>
          </w:tcPr>
          <w:p w14:paraId="51D24A93"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B83C1D2"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8AF55A7" w14:textId="77777777" w:rsidR="00734CB1" w:rsidRPr="00DC7310" w:rsidRDefault="00734CB1" w:rsidP="005070AE">
            <w:pPr>
              <w:pStyle w:val="TAC"/>
              <w:keepNext w:val="0"/>
              <w:keepLines w:val="0"/>
              <w:rPr>
                <w:lang w:eastAsia="ja-JP"/>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5975C2A1"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5B887F6"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344AA4D" w14:textId="77777777" w:rsidR="00734CB1" w:rsidRPr="00DC7310" w:rsidRDefault="00734CB1" w:rsidP="005070AE">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C46462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EFF365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7C4B3A9F" w14:textId="77777777" w:rsidTr="005070AE">
        <w:trPr>
          <w:jc w:val="center"/>
        </w:trPr>
        <w:tc>
          <w:tcPr>
            <w:tcW w:w="2266" w:type="dxa"/>
            <w:gridSpan w:val="2"/>
            <w:tcBorders>
              <w:top w:val="nil"/>
              <w:left w:val="single" w:sz="4" w:space="0" w:color="auto"/>
              <w:bottom w:val="nil"/>
              <w:right w:val="single" w:sz="4" w:space="0" w:color="auto"/>
            </w:tcBorders>
          </w:tcPr>
          <w:p w14:paraId="6C4DD04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3B4CEC" w14:textId="77777777" w:rsidR="00734CB1" w:rsidRPr="00DC7310" w:rsidRDefault="00734CB1" w:rsidP="005070AE">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E029E39" w14:textId="77777777" w:rsidR="00734CB1" w:rsidRPr="00DC7310" w:rsidRDefault="00734CB1" w:rsidP="005070AE">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57CDC2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16BE8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D980C46" w14:textId="77777777" w:rsidR="00734CB1" w:rsidRPr="00DC7310" w:rsidRDefault="00734CB1" w:rsidP="005070AE">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6D1B9AFD" w14:textId="77777777" w:rsidR="00734CB1" w:rsidRPr="00DC7310" w:rsidRDefault="00734CB1" w:rsidP="005070AE">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5715D9A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IMD2</w:t>
            </w:r>
          </w:p>
        </w:tc>
      </w:tr>
      <w:tr w:rsidR="00734CB1" w:rsidRPr="00DC7310" w14:paraId="19510238" w14:textId="77777777" w:rsidTr="005070AE">
        <w:trPr>
          <w:jc w:val="center"/>
        </w:trPr>
        <w:tc>
          <w:tcPr>
            <w:tcW w:w="2266" w:type="dxa"/>
            <w:gridSpan w:val="2"/>
            <w:tcBorders>
              <w:top w:val="nil"/>
              <w:left w:val="single" w:sz="4" w:space="0" w:color="auto"/>
              <w:bottom w:val="nil"/>
              <w:right w:val="single" w:sz="4" w:space="0" w:color="auto"/>
            </w:tcBorders>
          </w:tcPr>
          <w:p w14:paraId="6D14E1FE"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52EAD68" w14:textId="77777777" w:rsidR="00734CB1" w:rsidRPr="00DC7310" w:rsidRDefault="00734CB1" w:rsidP="005070AE">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ABF4A6A" w14:textId="77777777" w:rsidR="00734CB1" w:rsidRPr="00DC7310" w:rsidRDefault="00734CB1" w:rsidP="005070AE">
            <w:pPr>
              <w:pStyle w:val="TAC"/>
              <w:keepNext w:val="0"/>
              <w:keepLines w:val="0"/>
              <w:rPr>
                <w:lang w:eastAsia="ja-JP"/>
              </w:rPr>
            </w:pPr>
            <w:r w:rsidRPr="00DC7310">
              <w:rPr>
                <w:rFonts w:eastAsia="맑은 고딕"/>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1796CA55"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EDCE23E"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AE02350" w14:textId="77777777" w:rsidR="00734CB1" w:rsidRPr="00DC7310" w:rsidRDefault="00734CB1" w:rsidP="005070AE">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3B79626"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507DA5E"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221CDBC9" w14:textId="77777777" w:rsidTr="005070AE">
        <w:trPr>
          <w:jc w:val="center"/>
        </w:trPr>
        <w:tc>
          <w:tcPr>
            <w:tcW w:w="2266" w:type="dxa"/>
            <w:gridSpan w:val="2"/>
            <w:tcBorders>
              <w:top w:val="nil"/>
              <w:left w:val="single" w:sz="4" w:space="0" w:color="auto"/>
              <w:bottom w:val="single" w:sz="4" w:space="0" w:color="auto"/>
              <w:right w:val="single" w:sz="4" w:space="0" w:color="auto"/>
            </w:tcBorders>
          </w:tcPr>
          <w:p w14:paraId="53CEEF6A"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C3A3E1" w14:textId="77777777" w:rsidR="00734CB1" w:rsidRPr="00DC7310" w:rsidRDefault="00734CB1" w:rsidP="005070AE">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072B792" w14:textId="77777777" w:rsidR="00734CB1" w:rsidRPr="00DC7310" w:rsidRDefault="00734CB1" w:rsidP="005070AE">
            <w:pPr>
              <w:pStyle w:val="TAC"/>
              <w:keepNext w:val="0"/>
              <w:keepLines w:val="0"/>
              <w:rPr>
                <w:lang w:eastAsia="ja-JP"/>
              </w:rPr>
            </w:pPr>
            <w:r w:rsidRPr="00DC7310">
              <w:rPr>
                <w:rFonts w:eastAsia="맑은 고딕"/>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6BF924CB"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0567E5" w14:textId="77777777" w:rsidR="00734CB1" w:rsidRPr="00DC7310" w:rsidRDefault="00734CB1" w:rsidP="005070AE">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A6FA89C" w14:textId="77777777" w:rsidR="00734CB1" w:rsidRPr="00DC7310" w:rsidRDefault="00734CB1" w:rsidP="005070AE">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28A46282"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63D630"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r>
      <w:tr w:rsidR="00734CB1" w:rsidRPr="00DC7310" w14:paraId="77B1C8E8"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48287A85" w14:textId="77777777" w:rsidR="00734CB1" w:rsidRPr="00DC7310" w:rsidRDefault="00734CB1" w:rsidP="005070AE">
            <w:pPr>
              <w:pStyle w:val="TAC"/>
              <w:keepNext w:val="0"/>
              <w:keepLines w:val="0"/>
              <w:rPr>
                <w:lang w:eastAsia="zh-TW"/>
              </w:rPr>
            </w:pPr>
            <w:r w:rsidRPr="00DC7310">
              <w:rPr>
                <w:lang w:eastAsia="ja-JP"/>
              </w:rPr>
              <w:t>DC_7A_n8A-n78A</w:t>
            </w:r>
          </w:p>
          <w:p w14:paraId="53F12B9D" w14:textId="77777777" w:rsidR="00734CB1" w:rsidRPr="00DC7310" w:rsidRDefault="00734CB1" w:rsidP="005070AE">
            <w:pPr>
              <w:pStyle w:val="TAC"/>
              <w:keepNext w:val="0"/>
              <w:keepLines w:val="0"/>
            </w:pPr>
            <w:r w:rsidRPr="00DC7310">
              <w:rPr>
                <w:rFonts w:hint="eastAsia"/>
                <w:lang w:eastAsia="zh-TW"/>
              </w:rPr>
              <w:t>DC_7A-7A_n8A-n78A</w:t>
            </w:r>
          </w:p>
          <w:p w14:paraId="6623041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5FFECD" w14:textId="77777777" w:rsidR="00734CB1" w:rsidRPr="00DC7310" w:rsidRDefault="00734CB1" w:rsidP="005070AE">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5BEFDA0"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4B14C654"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709713C" w14:textId="77777777" w:rsidR="00734CB1" w:rsidRPr="00DC7310" w:rsidRDefault="00734CB1" w:rsidP="005070AE">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049FA24"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10E0DEB" w14:textId="77777777" w:rsidR="00734CB1" w:rsidRPr="00DC7310" w:rsidRDefault="00734CB1" w:rsidP="005070AE">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338DE37"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3C6BE473" w14:textId="77777777" w:rsidTr="005070AE">
        <w:trPr>
          <w:jc w:val="center"/>
        </w:trPr>
        <w:tc>
          <w:tcPr>
            <w:tcW w:w="2266" w:type="dxa"/>
            <w:gridSpan w:val="2"/>
            <w:vMerge/>
            <w:tcBorders>
              <w:left w:val="single" w:sz="4" w:space="0" w:color="auto"/>
              <w:right w:val="single" w:sz="4" w:space="0" w:color="auto"/>
            </w:tcBorders>
          </w:tcPr>
          <w:p w14:paraId="7A755FD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3E9D8BB" w14:textId="77777777" w:rsidR="00734CB1" w:rsidRPr="00DC7310" w:rsidRDefault="00734CB1" w:rsidP="005070AE">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D2C1E87"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09BFB68"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B08A0DE" w14:textId="77777777" w:rsidR="00734CB1" w:rsidRPr="00DC7310" w:rsidRDefault="00734CB1" w:rsidP="005070AE">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10478D"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C95E370" w14:textId="77777777" w:rsidR="00734CB1" w:rsidRPr="00DC7310" w:rsidRDefault="00734CB1" w:rsidP="005070AE">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D42F2DC"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734CB1" w:rsidRPr="00DC7310" w14:paraId="34C64CA3"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1227D371"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CE74A5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01C304A"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04757FAC"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AF9578" w14:textId="77777777" w:rsidR="00734CB1" w:rsidRPr="00DC7310" w:rsidRDefault="00734CB1" w:rsidP="005070AE">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D05E7F9" w14:textId="77777777" w:rsidR="00734CB1" w:rsidRPr="00DC7310" w:rsidRDefault="00734CB1" w:rsidP="005070AE">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6A10AF4" w14:textId="77777777" w:rsidR="00734CB1" w:rsidRPr="00DC7310" w:rsidRDefault="00734CB1" w:rsidP="005070AE">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B2E2820" w14:textId="77777777" w:rsidR="00734CB1" w:rsidRPr="00DC7310" w:rsidRDefault="00734CB1" w:rsidP="005070AE">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734CB1" w:rsidRPr="00DC7310" w14:paraId="060854C1" w14:textId="77777777" w:rsidTr="005070AE">
        <w:trPr>
          <w:jc w:val="center"/>
        </w:trPr>
        <w:tc>
          <w:tcPr>
            <w:tcW w:w="2266" w:type="dxa"/>
            <w:gridSpan w:val="2"/>
            <w:tcBorders>
              <w:top w:val="single" w:sz="4" w:space="0" w:color="auto"/>
              <w:left w:val="single" w:sz="4" w:space="0" w:color="auto"/>
              <w:bottom w:val="nil"/>
              <w:right w:val="single" w:sz="4" w:space="0" w:color="auto"/>
            </w:tcBorders>
            <w:vAlign w:val="center"/>
          </w:tcPr>
          <w:p w14:paraId="3676CA2E" w14:textId="77777777" w:rsidR="00734CB1" w:rsidRPr="00DC7310" w:rsidRDefault="00734CB1" w:rsidP="005070AE">
            <w:pPr>
              <w:pStyle w:val="TAC"/>
              <w:keepNext w:val="0"/>
              <w:keepLines w:val="0"/>
            </w:pPr>
            <w:r w:rsidRPr="00DC7310">
              <w:t>DC_7A-28A_n78A</w:t>
            </w:r>
          </w:p>
          <w:p w14:paraId="06370CB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EED52B" w14:textId="77777777" w:rsidR="00734CB1" w:rsidRPr="00DC7310" w:rsidRDefault="00734CB1" w:rsidP="005070AE">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74978E" w14:textId="77777777" w:rsidR="00734CB1" w:rsidRPr="00DC7310" w:rsidRDefault="00734CB1" w:rsidP="005070AE">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E700A0"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0FAC08" w14:textId="77777777" w:rsidR="00734CB1" w:rsidRPr="00DC7310" w:rsidRDefault="00734CB1" w:rsidP="005070AE">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476156" w14:textId="77777777" w:rsidR="00734CB1" w:rsidRPr="00DC7310" w:rsidRDefault="00734CB1" w:rsidP="005070AE">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6DDD15"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C75B5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4769F68F"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08A8276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CC2EF" w14:textId="77777777" w:rsidR="00734CB1" w:rsidRPr="00DC7310" w:rsidRDefault="00734CB1" w:rsidP="005070AE">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CF11DB" w14:textId="77777777" w:rsidR="00734CB1" w:rsidRPr="00DC7310" w:rsidRDefault="00734CB1" w:rsidP="005070AE">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ECDFE3"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5605CC"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29202D" w14:textId="77777777" w:rsidR="00734CB1" w:rsidRPr="00DC7310" w:rsidRDefault="00734CB1" w:rsidP="005070AE">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C4399B" w14:textId="77777777" w:rsidR="00734CB1" w:rsidRPr="00DC7310" w:rsidRDefault="00734CB1" w:rsidP="005070AE">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E2F8A7" w14:textId="77777777" w:rsidR="00734CB1" w:rsidRPr="00DC7310" w:rsidRDefault="00734CB1" w:rsidP="005070AE">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734CB1" w:rsidRPr="00DC7310" w14:paraId="5532D788"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4724A84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57E3C9" w14:textId="77777777" w:rsidR="00734CB1" w:rsidRPr="00DC7310" w:rsidRDefault="00734CB1" w:rsidP="005070AE">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CA80DF"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BE9F3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EFB1CA"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468E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BA1E11"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206796"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7DF40254"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A8367E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36E20A" w14:textId="77777777" w:rsidR="00734CB1" w:rsidRPr="00DC7310" w:rsidRDefault="00734CB1" w:rsidP="005070AE">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8A6589"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6612B0"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E79C38"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60BF40" w14:textId="77777777" w:rsidR="00734CB1" w:rsidRPr="00DC7310" w:rsidRDefault="00734CB1" w:rsidP="005070AE">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95C8D9" w14:textId="77777777" w:rsidR="00734CB1" w:rsidRPr="00DC7310" w:rsidRDefault="00734CB1" w:rsidP="005070AE">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471B6C" w14:textId="77777777" w:rsidR="00734CB1" w:rsidRPr="00DC7310" w:rsidRDefault="00734CB1" w:rsidP="005070AE">
            <w:pPr>
              <w:pStyle w:val="TAC"/>
              <w:keepNext w:val="0"/>
              <w:keepLines w:val="0"/>
              <w:rPr>
                <w:lang w:eastAsia="fi-FI"/>
              </w:rPr>
            </w:pPr>
            <w:r w:rsidRPr="00DC7310">
              <w:rPr>
                <w:lang w:eastAsia="ja-JP"/>
              </w:rPr>
              <w:t>IMD2</w:t>
            </w:r>
          </w:p>
        </w:tc>
      </w:tr>
      <w:tr w:rsidR="00734CB1" w:rsidRPr="00DC7310" w14:paraId="76235460" w14:textId="77777777" w:rsidTr="005070AE">
        <w:trPr>
          <w:jc w:val="center"/>
        </w:trPr>
        <w:tc>
          <w:tcPr>
            <w:tcW w:w="2266" w:type="dxa"/>
            <w:gridSpan w:val="2"/>
            <w:tcBorders>
              <w:top w:val="nil"/>
              <w:left w:val="single" w:sz="4" w:space="0" w:color="auto"/>
              <w:bottom w:val="nil"/>
              <w:right w:val="single" w:sz="4" w:space="0" w:color="auto"/>
            </w:tcBorders>
            <w:vAlign w:val="center"/>
          </w:tcPr>
          <w:p w14:paraId="150A59B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06512" w14:textId="77777777" w:rsidR="00734CB1" w:rsidRPr="00DC7310" w:rsidRDefault="00734CB1" w:rsidP="005070AE">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D24817" w14:textId="77777777" w:rsidR="00734CB1" w:rsidRPr="00DC7310" w:rsidRDefault="00734CB1" w:rsidP="005070AE">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24916A" w14:textId="77777777" w:rsidR="00734CB1" w:rsidRPr="00DC7310" w:rsidRDefault="00734CB1" w:rsidP="005070AE">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EB8179" w14:textId="77777777" w:rsidR="00734CB1" w:rsidRPr="00DC7310" w:rsidRDefault="00734CB1" w:rsidP="005070AE">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2E36F" w14:textId="77777777" w:rsidR="00734CB1" w:rsidRPr="00DC7310" w:rsidRDefault="00734CB1" w:rsidP="005070AE">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6C096C" w14:textId="77777777" w:rsidR="00734CB1" w:rsidRPr="00DC7310" w:rsidRDefault="00734CB1" w:rsidP="005070AE">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21D85"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693FBA92" w14:textId="77777777" w:rsidTr="005070AE">
        <w:trPr>
          <w:jc w:val="center"/>
        </w:trPr>
        <w:tc>
          <w:tcPr>
            <w:tcW w:w="2266" w:type="dxa"/>
            <w:gridSpan w:val="2"/>
            <w:tcBorders>
              <w:top w:val="nil"/>
              <w:left w:val="single" w:sz="4" w:space="0" w:color="auto"/>
              <w:bottom w:val="single" w:sz="4" w:space="0" w:color="auto"/>
              <w:right w:val="single" w:sz="4" w:space="0" w:color="auto"/>
            </w:tcBorders>
            <w:vAlign w:val="center"/>
          </w:tcPr>
          <w:p w14:paraId="4468D7A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2596A8" w14:textId="77777777" w:rsidR="00734CB1" w:rsidRPr="00DC7310" w:rsidRDefault="00734CB1" w:rsidP="005070AE">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1169F9"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D1B3F1C"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510438"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1B932A"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E97C49" w14:textId="77777777" w:rsidR="00734CB1" w:rsidRPr="00DC7310" w:rsidRDefault="00734CB1" w:rsidP="005070AE">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51E80B"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19119958" w14:textId="77777777" w:rsidTr="005070AE">
        <w:trPr>
          <w:jc w:val="center"/>
        </w:trPr>
        <w:tc>
          <w:tcPr>
            <w:tcW w:w="2266" w:type="dxa"/>
            <w:gridSpan w:val="2"/>
            <w:vMerge w:val="restart"/>
            <w:vAlign w:val="center"/>
          </w:tcPr>
          <w:p w14:paraId="4CE5654E" w14:textId="77777777" w:rsidR="00734CB1" w:rsidRPr="00DC7310" w:rsidRDefault="00734CB1" w:rsidP="005070AE">
            <w:pPr>
              <w:pStyle w:val="TAC"/>
              <w:keepNext w:val="0"/>
              <w:keepLines w:val="0"/>
            </w:pPr>
            <w:r w:rsidRPr="00DC7310">
              <w:t>DC_7A_n28A-n78A</w:t>
            </w:r>
          </w:p>
          <w:p w14:paraId="176C3B41" w14:textId="77777777" w:rsidR="00734CB1" w:rsidRPr="00DC7310" w:rsidRDefault="00734CB1" w:rsidP="005070AE">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2E29DEE4" w14:textId="77777777" w:rsidR="00734CB1" w:rsidRPr="00DC7310" w:rsidRDefault="00734CB1" w:rsidP="005070AE">
            <w:pPr>
              <w:pStyle w:val="TAC"/>
              <w:keepNext w:val="0"/>
              <w:keepLines w:val="0"/>
            </w:pPr>
            <w:r w:rsidRPr="00DC7310">
              <w:rPr>
                <w:rFonts w:eastAsia="맑은 고딕"/>
                <w:lang w:eastAsia="ko-KR"/>
              </w:rPr>
              <w:t>7</w:t>
            </w:r>
          </w:p>
        </w:tc>
        <w:tc>
          <w:tcPr>
            <w:tcW w:w="1275" w:type="dxa"/>
            <w:gridSpan w:val="2"/>
            <w:noWrap/>
            <w:vAlign w:val="center"/>
          </w:tcPr>
          <w:p w14:paraId="1758A619" w14:textId="77777777" w:rsidR="00734CB1" w:rsidRPr="00DC7310" w:rsidRDefault="00734CB1" w:rsidP="005070AE">
            <w:pPr>
              <w:pStyle w:val="TAC"/>
              <w:keepNext w:val="0"/>
              <w:keepLines w:val="0"/>
            </w:pPr>
            <w:r w:rsidRPr="00DC7310">
              <w:t>2565</w:t>
            </w:r>
          </w:p>
        </w:tc>
        <w:tc>
          <w:tcPr>
            <w:tcW w:w="992" w:type="dxa"/>
            <w:gridSpan w:val="2"/>
            <w:noWrap/>
            <w:vAlign w:val="center"/>
          </w:tcPr>
          <w:p w14:paraId="3EE8DBAF" w14:textId="77777777" w:rsidR="00734CB1" w:rsidRPr="00DC7310" w:rsidRDefault="00734CB1" w:rsidP="005070AE">
            <w:pPr>
              <w:pStyle w:val="TAC"/>
              <w:keepNext w:val="0"/>
              <w:keepLines w:val="0"/>
            </w:pPr>
            <w:r w:rsidRPr="00DC7310">
              <w:t>5</w:t>
            </w:r>
          </w:p>
        </w:tc>
        <w:tc>
          <w:tcPr>
            <w:tcW w:w="850" w:type="dxa"/>
            <w:gridSpan w:val="2"/>
            <w:noWrap/>
            <w:vAlign w:val="center"/>
          </w:tcPr>
          <w:p w14:paraId="064090CF" w14:textId="77777777" w:rsidR="00734CB1" w:rsidRPr="00DC7310" w:rsidRDefault="00734CB1" w:rsidP="005070AE">
            <w:pPr>
              <w:pStyle w:val="TAC"/>
              <w:keepNext w:val="0"/>
              <w:keepLines w:val="0"/>
            </w:pPr>
            <w:r w:rsidRPr="00DC7310">
              <w:t>25</w:t>
            </w:r>
          </w:p>
        </w:tc>
        <w:tc>
          <w:tcPr>
            <w:tcW w:w="1275" w:type="dxa"/>
            <w:gridSpan w:val="2"/>
            <w:noWrap/>
            <w:vAlign w:val="center"/>
          </w:tcPr>
          <w:p w14:paraId="76000C91" w14:textId="77777777" w:rsidR="00734CB1" w:rsidRPr="00DC7310" w:rsidRDefault="00734CB1" w:rsidP="005070AE">
            <w:pPr>
              <w:pStyle w:val="TAC"/>
              <w:keepNext w:val="0"/>
              <w:keepLines w:val="0"/>
            </w:pPr>
            <w:r w:rsidRPr="00DC7310">
              <w:t>2685</w:t>
            </w:r>
          </w:p>
        </w:tc>
        <w:tc>
          <w:tcPr>
            <w:tcW w:w="851" w:type="dxa"/>
            <w:gridSpan w:val="2"/>
          </w:tcPr>
          <w:p w14:paraId="7AEF1FCB"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1274" w:type="dxa"/>
            <w:gridSpan w:val="2"/>
          </w:tcPr>
          <w:p w14:paraId="42A3982C" w14:textId="77777777" w:rsidR="00734CB1" w:rsidRPr="00DC7310" w:rsidRDefault="00734CB1" w:rsidP="005070AE">
            <w:pPr>
              <w:pStyle w:val="TAC"/>
              <w:keepNext w:val="0"/>
              <w:keepLines w:val="0"/>
            </w:pPr>
            <w:r w:rsidRPr="00DC7310">
              <w:t>N/A</w:t>
            </w:r>
          </w:p>
        </w:tc>
      </w:tr>
      <w:tr w:rsidR="00734CB1" w:rsidRPr="00DC7310" w14:paraId="43997085" w14:textId="77777777" w:rsidTr="005070AE">
        <w:trPr>
          <w:jc w:val="center"/>
        </w:trPr>
        <w:tc>
          <w:tcPr>
            <w:tcW w:w="2266" w:type="dxa"/>
            <w:gridSpan w:val="2"/>
            <w:vMerge/>
            <w:vAlign w:val="center"/>
          </w:tcPr>
          <w:p w14:paraId="533471C6" w14:textId="77777777" w:rsidR="00734CB1" w:rsidRPr="00DC7310" w:rsidRDefault="00734CB1" w:rsidP="005070AE">
            <w:pPr>
              <w:pStyle w:val="TAC"/>
              <w:keepNext w:val="0"/>
              <w:keepLines w:val="0"/>
            </w:pPr>
          </w:p>
        </w:tc>
        <w:tc>
          <w:tcPr>
            <w:tcW w:w="851" w:type="dxa"/>
            <w:gridSpan w:val="2"/>
            <w:vAlign w:val="center"/>
          </w:tcPr>
          <w:p w14:paraId="1DFDAA99" w14:textId="77777777" w:rsidR="00734CB1" w:rsidRPr="00DC7310" w:rsidRDefault="00734CB1" w:rsidP="005070AE">
            <w:pPr>
              <w:pStyle w:val="TAC"/>
              <w:keepNext w:val="0"/>
              <w:keepLines w:val="0"/>
            </w:pPr>
            <w:r w:rsidRPr="00DC7310">
              <w:rPr>
                <w:rFonts w:eastAsia="맑은 고딕"/>
                <w:lang w:eastAsia="ko-KR"/>
              </w:rPr>
              <w:t>n78</w:t>
            </w:r>
          </w:p>
        </w:tc>
        <w:tc>
          <w:tcPr>
            <w:tcW w:w="1275" w:type="dxa"/>
            <w:gridSpan w:val="2"/>
            <w:noWrap/>
            <w:vAlign w:val="center"/>
          </w:tcPr>
          <w:p w14:paraId="2786781D" w14:textId="77777777" w:rsidR="00734CB1" w:rsidRPr="00DC7310" w:rsidRDefault="00734CB1" w:rsidP="005070AE">
            <w:pPr>
              <w:pStyle w:val="TAC"/>
              <w:keepNext w:val="0"/>
              <w:keepLines w:val="0"/>
            </w:pPr>
            <w:r w:rsidRPr="00DC7310">
              <w:rPr>
                <w:rFonts w:eastAsia="맑은 고딕"/>
                <w:lang w:eastAsia="ko-KR"/>
              </w:rPr>
              <w:t>3365</w:t>
            </w:r>
          </w:p>
        </w:tc>
        <w:tc>
          <w:tcPr>
            <w:tcW w:w="992" w:type="dxa"/>
            <w:gridSpan w:val="2"/>
            <w:noWrap/>
            <w:vAlign w:val="center"/>
          </w:tcPr>
          <w:p w14:paraId="6CBAC3C7" w14:textId="77777777" w:rsidR="00734CB1" w:rsidRPr="00DC7310" w:rsidRDefault="00734CB1" w:rsidP="005070AE">
            <w:pPr>
              <w:pStyle w:val="TAC"/>
              <w:keepNext w:val="0"/>
              <w:keepLines w:val="0"/>
            </w:pPr>
            <w:r w:rsidRPr="00DC7310">
              <w:rPr>
                <w:rFonts w:eastAsia="맑은 고딕"/>
                <w:lang w:eastAsia="ko-KR"/>
              </w:rPr>
              <w:t>10</w:t>
            </w:r>
          </w:p>
        </w:tc>
        <w:tc>
          <w:tcPr>
            <w:tcW w:w="850" w:type="dxa"/>
            <w:gridSpan w:val="2"/>
            <w:noWrap/>
            <w:vAlign w:val="center"/>
          </w:tcPr>
          <w:p w14:paraId="53F5A1ED" w14:textId="77777777" w:rsidR="00734CB1" w:rsidRPr="00DC7310" w:rsidRDefault="00734CB1" w:rsidP="005070AE">
            <w:pPr>
              <w:pStyle w:val="TAC"/>
              <w:keepNext w:val="0"/>
              <w:keepLines w:val="0"/>
            </w:pPr>
            <w:r w:rsidRPr="00DC7310">
              <w:rPr>
                <w:rFonts w:eastAsia="맑은 고딕"/>
                <w:lang w:eastAsia="ko-KR"/>
              </w:rPr>
              <w:t>50</w:t>
            </w:r>
          </w:p>
        </w:tc>
        <w:tc>
          <w:tcPr>
            <w:tcW w:w="1275" w:type="dxa"/>
            <w:gridSpan w:val="2"/>
            <w:noWrap/>
            <w:vAlign w:val="center"/>
          </w:tcPr>
          <w:p w14:paraId="1151EC06" w14:textId="77777777" w:rsidR="00734CB1" w:rsidRPr="00DC7310" w:rsidRDefault="00734CB1" w:rsidP="005070AE">
            <w:pPr>
              <w:pStyle w:val="TAC"/>
              <w:keepNext w:val="0"/>
              <w:keepLines w:val="0"/>
            </w:pPr>
            <w:r w:rsidRPr="00DC7310">
              <w:rPr>
                <w:rFonts w:eastAsia="맑은 고딕"/>
                <w:lang w:eastAsia="ko-KR"/>
              </w:rPr>
              <w:t>3365</w:t>
            </w:r>
          </w:p>
        </w:tc>
        <w:tc>
          <w:tcPr>
            <w:tcW w:w="851" w:type="dxa"/>
            <w:gridSpan w:val="2"/>
            <w:vAlign w:val="center"/>
          </w:tcPr>
          <w:p w14:paraId="0ED85D60" w14:textId="77777777" w:rsidR="00734CB1" w:rsidRPr="00DC7310" w:rsidRDefault="00734CB1" w:rsidP="005070AE">
            <w:pPr>
              <w:pStyle w:val="TAC"/>
              <w:keepNext w:val="0"/>
              <w:keepLines w:val="0"/>
            </w:pPr>
            <w:r w:rsidRPr="00DC7310">
              <w:rPr>
                <w:rFonts w:eastAsia="맑은 고딕"/>
                <w:kern w:val="2"/>
                <w:szCs w:val="24"/>
                <w:lang w:eastAsia="ko-KR"/>
              </w:rPr>
              <w:t>N/A</w:t>
            </w:r>
          </w:p>
        </w:tc>
        <w:tc>
          <w:tcPr>
            <w:tcW w:w="1274" w:type="dxa"/>
            <w:gridSpan w:val="2"/>
            <w:vAlign w:val="center"/>
          </w:tcPr>
          <w:p w14:paraId="1D82F263" w14:textId="77777777" w:rsidR="00734CB1" w:rsidRPr="00DC7310" w:rsidRDefault="00734CB1" w:rsidP="005070AE">
            <w:pPr>
              <w:pStyle w:val="TAC"/>
              <w:keepNext w:val="0"/>
              <w:keepLines w:val="0"/>
            </w:pPr>
            <w:r w:rsidRPr="00DC7310">
              <w:t>N/A</w:t>
            </w:r>
          </w:p>
        </w:tc>
      </w:tr>
      <w:tr w:rsidR="00734CB1" w:rsidRPr="00DC7310" w14:paraId="0D20D35C" w14:textId="77777777" w:rsidTr="005070AE">
        <w:trPr>
          <w:jc w:val="center"/>
        </w:trPr>
        <w:tc>
          <w:tcPr>
            <w:tcW w:w="2266" w:type="dxa"/>
            <w:gridSpan w:val="2"/>
            <w:vMerge/>
            <w:vAlign w:val="center"/>
          </w:tcPr>
          <w:p w14:paraId="707E6CC4" w14:textId="77777777" w:rsidR="00734CB1" w:rsidRPr="00DC7310" w:rsidRDefault="00734CB1" w:rsidP="005070AE">
            <w:pPr>
              <w:pStyle w:val="TAC"/>
              <w:keepNext w:val="0"/>
              <w:keepLines w:val="0"/>
            </w:pPr>
          </w:p>
        </w:tc>
        <w:tc>
          <w:tcPr>
            <w:tcW w:w="851" w:type="dxa"/>
            <w:gridSpan w:val="2"/>
            <w:vAlign w:val="center"/>
          </w:tcPr>
          <w:p w14:paraId="3D1F7BDC" w14:textId="77777777" w:rsidR="00734CB1" w:rsidRPr="00DC7310" w:rsidRDefault="00734CB1" w:rsidP="005070AE">
            <w:pPr>
              <w:pStyle w:val="TAC"/>
              <w:keepNext w:val="0"/>
              <w:keepLines w:val="0"/>
            </w:pPr>
            <w:r w:rsidRPr="00DC7310">
              <w:rPr>
                <w:rFonts w:eastAsia="맑은 고딕"/>
                <w:lang w:eastAsia="ko-KR"/>
              </w:rPr>
              <w:t>n28</w:t>
            </w:r>
          </w:p>
        </w:tc>
        <w:tc>
          <w:tcPr>
            <w:tcW w:w="1275" w:type="dxa"/>
            <w:gridSpan w:val="2"/>
            <w:noWrap/>
            <w:vAlign w:val="center"/>
          </w:tcPr>
          <w:p w14:paraId="7BDF8D0C" w14:textId="77777777" w:rsidR="00734CB1" w:rsidRPr="00DC7310" w:rsidRDefault="00734CB1" w:rsidP="005070AE">
            <w:pPr>
              <w:pStyle w:val="TAC"/>
              <w:keepNext w:val="0"/>
              <w:keepLines w:val="0"/>
            </w:pPr>
            <w:r w:rsidRPr="00DC7310">
              <w:rPr>
                <w:lang w:eastAsia="ko-KR"/>
              </w:rPr>
              <w:t>N/A</w:t>
            </w:r>
          </w:p>
        </w:tc>
        <w:tc>
          <w:tcPr>
            <w:tcW w:w="992" w:type="dxa"/>
            <w:gridSpan w:val="2"/>
            <w:noWrap/>
            <w:vAlign w:val="center"/>
          </w:tcPr>
          <w:p w14:paraId="4A32F54D" w14:textId="77777777" w:rsidR="00734CB1" w:rsidRPr="00DC7310" w:rsidRDefault="00734CB1" w:rsidP="005070AE">
            <w:pPr>
              <w:pStyle w:val="TAC"/>
              <w:keepNext w:val="0"/>
              <w:keepLines w:val="0"/>
            </w:pPr>
            <w:r w:rsidRPr="00DC7310">
              <w:rPr>
                <w:lang w:eastAsia="ko-KR"/>
              </w:rPr>
              <w:t>5</w:t>
            </w:r>
          </w:p>
        </w:tc>
        <w:tc>
          <w:tcPr>
            <w:tcW w:w="850" w:type="dxa"/>
            <w:gridSpan w:val="2"/>
            <w:noWrap/>
            <w:vAlign w:val="center"/>
          </w:tcPr>
          <w:p w14:paraId="1FF97333" w14:textId="77777777" w:rsidR="00734CB1" w:rsidRPr="00DC7310" w:rsidRDefault="00734CB1" w:rsidP="005070AE">
            <w:pPr>
              <w:pStyle w:val="TAC"/>
              <w:keepNext w:val="0"/>
              <w:keepLines w:val="0"/>
            </w:pPr>
            <w:r w:rsidRPr="00DC7310">
              <w:rPr>
                <w:lang w:eastAsia="ko-KR"/>
              </w:rPr>
              <w:t>N/A</w:t>
            </w:r>
          </w:p>
        </w:tc>
        <w:tc>
          <w:tcPr>
            <w:tcW w:w="1275" w:type="dxa"/>
            <w:gridSpan w:val="2"/>
            <w:noWrap/>
            <w:vAlign w:val="center"/>
          </w:tcPr>
          <w:p w14:paraId="3FC53867" w14:textId="77777777" w:rsidR="00734CB1" w:rsidRPr="00DC7310" w:rsidRDefault="00734CB1" w:rsidP="005070AE">
            <w:pPr>
              <w:pStyle w:val="TAC"/>
              <w:keepNext w:val="0"/>
              <w:keepLines w:val="0"/>
            </w:pPr>
            <w:r w:rsidRPr="00DC7310">
              <w:rPr>
                <w:lang w:eastAsia="ko-KR"/>
              </w:rPr>
              <w:t>800</w:t>
            </w:r>
          </w:p>
        </w:tc>
        <w:tc>
          <w:tcPr>
            <w:tcW w:w="851" w:type="dxa"/>
            <w:gridSpan w:val="2"/>
            <w:vAlign w:val="center"/>
          </w:tcPr>
          <w:p w14:paraId="0C11AF32" w14:textId="77777777" w:rsidR="00734CB1" w:rsidRPr="00DC7310" w:rsidRDefault="00734CB1" w:rsidP="005070AE">
            <w:pPr>
              <w:pStyle w:val="TAC"/>
              <w:keepNext w:val="0"/>
              <w:keepLines w:val="0"/>
            </w:pPr>
            <w:r w:rsidRPr="00DC7310">
              <w:rPr>
                <w:rFonts w:eastAsia="맑은 고딕"/>
                <w:kern w:val="2"/>
                <w:szCs w:val="24"/>
                <w:lang w:eastAsia="ko-KR"/>
              </w:rPr>
              <w:t>33.8</w:t>
            </w:r>
          </w:p>
        </w:tc>
        <w:tc>
          <w:tcPr>
            <w:tcW w:w="1274" w:type="dxa"/>
            <w:gridSpan w:val="2"/>
            <w:vAlign w:val="center"/>
          </w:tcPr>
          <w:p w14:paraId="1D7ADA99" w14:textId="77777777" w:rsidR="00734CB1" w:rsidRPr="00DC7310" w:rsidRDefault="00734CB1" w:rsidP="005070AE">
            <w:pPr>
              <w:pStyle w:val="TAC"/>
              <w:keepNext w:val="0"/>
              <w:keepLines w:val="0"/>
            </w:pPr>
            <w:r w:rsidRPr="00DC7310">
              <w:t>IMD2</w:t>
            </w:r>
            <w:r w:rsidRPr="00DC7310">
              <w:rPr>
                <w:rFonts w:eastAsia="맑은 고딕"/>
                <w:kern w:val="2"/>
                <w:szCs w:val="24"/>
                <w:vertAlign w:val="superscript"/>
                <w:lang w:eastAsia="ko-KR"/>
              </w:rPr>
              <w:t>1</w:t>
            </w:r>
          </w:p>
        </w:tc>
      </w:tr>
      <w:tr w:rsidR="00734CB1" w:rsidRPr="00DC7310" w14:paraId="5D2D974A" w14:textId="77777777" w:rsidTr="005070AE">
        <w:trPr>
          <w:jc w:val="center"/>
        </w:trPr>
        <w:tc>
          <w:tcPr>
            <w:tcW w:w="2266" w:type="dxa"/>
            <w:gridSpan w:val="2"/>
            <w:vMerge w:val="restart"/>
          </w:tcPr>
          <w:p w14:paraId="3F59379B" w14:textId="77777777" w:rsidR="00734CB1" w:rsidRPr="00DC7310" w:rsidRDefault="00734CB1" w:rsidP="005070AE">
            <w:pPr>
              <w:pStyle w:val="TAC"/>
              <w:keepNext w:val="0"/>
              <w:keepLines w:val="0"/>
            </w:pPr>
            <w:r w:rsidRPr="00DC7310">
              <w:rPr>
                <w:rFonts w:eastAsia="맑은 고딕"/>
                <w:lang w:eastAsia="ko-KR"/>
              </w:rPr>
              <w:t>DC_7A-66A_n78A</w:t>
            </w:r>
          </w:p>
          <w:p w14:paraId="5CB6FE36" w14:textId="77777777" w:rsidR="00734CB1" w:rsidRPr="00DC7310" w:rsidRDefault="00734CB1" w:rsidP="005070AE">
            <w:pPr>
              <w:pStyle w:val="TAC"/>
              <w:keepNext w:val="0"/>
              <w:keepLines w:val="0"/>
            </w:pPr>
          </w:p>
        </w:tc>
        <w:tc>
          <w:tcPr>
            <w:tcW w:w="851" w:type="dxa"/>
            <w:gridSpan w:val="2"/>
          </w:tcPr>
          <w:p w14:paraId="734353B4" w14:textId="77777777" w:rsidR="00734CB1" w:rsidRPr="00DC7310" w:rsidRDefault="00734CB1" w:rsidP="005070AE">
            <w:pPr>
              <w:pStyle w:val="TAC"/>
              <w:keepNext w:val="0"/>
              <w:keepLines w:val="0"/>
            </w:pPr>
            <w:r w:rsidRPr="00DC7310">
              <w:rPr>
                <w:rFonts w:eastAsia="맑은 고딕"/>
                <w:szCs w:val="18"/>
              </w:rPr>
              <w:t>7</w:t>
            </w:r>
          </w:p>
        </w:tc>
        <w:tc>
          <w:tcPr>
            <w:tcW w:w="1275" w:type="dxa"/>
            <w:gridSpan w:val="2"/>
            <w:noWrap/>
          </w:tcPr>
          <w:p w14:paraId="78EF046B" w14:textId="77777777" w:rsidR="00734CB1" w:rsidRPr="00DC7310" w:rsidRDefault="00734CB1" w:rsidP="005070AE">
            <w:pPr>
              <w:pStyle w:val="TAC"/>
              <w:keepNext w:val="0"/>
              <w:keepLines w:val="0"/>
            </w:pPr>
            <w:r w:rsidRPr="00DC7310">
              <w:rPr>
                <w:rFonts w:eastAsia="맑은 고딕"/>
                <w:szCs w:val="18"/>
                <w:lang w:eastAsia="ko-KR"/>
              </w:rPr>
              <w:t>2540</w:t>
            </w:r>
          </w:p>
        </w:tc>
        <w:tc>
          <w:tcPr>
            <w:tcW w:w="992" w:type="dxa"/>
            <w:gridSpan w:val="2"/>
            <w:noWrap/>
          </w:tcPr>
          <w:p w14:paraId="04896999" w14:textId="77777777" w:rsidR="00734CB1" w:rsidRPr="00DC7310" w:rsidRDefault="00734CB1" w:rsidP="005070AE">
            <w:pPr>
              <w:pStyle w:val="TAC"/>
              <w:keepNext w:val="0"/>
              <w:keepLines w:val="0"/>
            </w:pPr>
            <w:r w:rsidRPr="00DC7310">
              <w:t>5</w:t>
            </w:r>
          </w:p>
        </w:tc>
        <w:tc>
          <w:tcPr>
            <w:tcW w:w="850" w:type="dxa"/>
            <w:gridSpan w:val="2"/>
            <w:noWrap/>
          </w:tcPr>
          <w:p w14:paraId="26A4B547" w14:textId="77777777" w:rsidR="00734CB1" w:rsidRPr="00DC7310" w:rsidRDefault="00734CB1" w:rsidP="005070AE">
            <w:pPr>
              <w:pStyle w:val="TAC"/>
              <w:keepNext w:val="0"/>
              <w:keepLines w:val="0"/>
            </w:pPr>
            <w:r w:rsidRPr="00DC7310">
              <w:t>25</w:t>
            </w:r>
          </w:p>
        </w:tc>
        <w:tc>
          <w:tcPr>
            <w:tcW w:w="1275" w:type="dxa"/>
            <w:gridSpan w:val="2"/>
            <w:noWrap/>
          </w:tcPr>
          <w:p w14:paraId="17CB1C18" w14:textId="77777777" w:rsidR="00734CB1" w:rsidRPr="00DC7310" w:rsidRDefault="00734CB1" w:rsidP="005070AE">
            <w:pPr>
              <w:pStyle w:val="TAC"/>
              <w:keepNext w:val="0"/>
              <w:keepLines w:val="0"/>
            </w:pPr>
            <w:r w:rsidRPr="00DC7310">
              <w:rPr>
                <w:rFonts w:eastAsia="맑은 고딕"/>
                <w:szCs w:val="18"/>
                <w:lang w:eastAsia="ko-KR"/>
              </w:rPr>
              <w:t>2660</w:t>
            </w:r>
          </w:p>
        </w:tc>
        <w:tc>
          <w:tcPr>
            <w:tcW w:w="851" w:type="dxa"/>
            <w:gridSpan w:val="2"/>
          </w:tcPr>
          <w:p w14:paraId="66017A24" w14:textId="77777777" w:rsidR="00734CB1" w:rsidRPr="00DC7310" w:rsidRDefault="00734CB1" w:rsidP="005070AE">
            <w:pPr>
              <w:pStyle w:val="TAC"/>
              <w:keepNext w:val="0"/>
              <w:keepLines w:val="0"/>
            </w:pPr>
            <w:r w:rsidRPr="00DC7310">
              <w:t>N/A</w:t>
            </w:r>
          </w:p>
        </w:tc>
        <w:tc>
          <w:tcPr>
            <w:tcW w:w="1274" w:type="dxa"/>
            <w:gridSpan w:val="2"/>
          </w:tcPr>
          <w:p w14:paraId="61B7A479" w14:textId="77777777" w:rsidR="00734CB1" w:rsidRPr="00DC7310" w:rsidRDefault="00734CB1" w:rsidP="005070AE">
            <w:pPr>
              <w:pStyle w:val="TAC"/>
              <w:keepNext w:val="0"/>
              <w:keepLines w:val="0"/>
            </w:pPr>
            <w:r w:rsidRPr="00DC7310">
              <w:t>N/A</w:t>
            </w:r>
          </w:p>
        </w:tc>
      </w:tr>
      <w:tr w:rsidR="00734CB1" w:rsidRPr="00DC7310" w14:paraId="2F5E8AE7" w14:textId="77777777" w:rsidTr="005070AE">
        <w:trPr>
          <w:jc w:val="center"/>
        </w:trPr>
        <w:tc>
          <w:tcPr>
            <w:tcW w:w="2266" w:type="dxa"/>
            <w:gridSpan w:val="2"/>
            <w:vMerge/>
          </w:tcPr>
          <w:p w14:paraId="3911C9D9" w14:textId="77777777" w:rsidR="00734CB1" w:rsidRPr="00DC7310" w:rsidRDefault="00734CB1" w:rsidP="005070AE">
            <w:pPr>
              <w:pStyle w:val="TAC"/>
              <w:keepNext w:val="0"/>
              <w:keepLines w:val="0"/>
            </w:pPr>
          </w:p>
        </w:tc>
        <w:tc>
          <w:tcPr>
            <w:tcW w:w="851" w:type="dxa"/>
            <w:gridSpan w:val="2"/>
          </w:tcPr>
          <w:p w14:paraId="7A796D1C" w14:textId="77777777" w:rsidR="00734CB1" w:rsidRPr="00DC7310" w:rsidRDefault="00734CB1" w:rsidP="005070AE">
            <w:pPr>
              <w:pStyle w:val="TAC"/>
              <w:keepNext w:val="0"/>
              <w:keepLines w:val="0"/>
            </w:pPr>
            <w:r w:rsidRPr="00DC7310">
              <w:rPr>
                <w:rFonts w:hint="eastAsia"/>
              </w:rPr>
              <w:t>66</w:t>
            </w:r>
          </w:p>
        </w:tc>
        <w:tc>
          <w:tcPr>
            <w:tcW w:w="1275" w:type="dxa"/>
            <w:gridSpan w:val="2"/>
            <w:noWrap/>
          </w:tcPr>
          <w:p w14:paraId="1F5BBEDD" w14:textId="77777777" w:rsidR="00734CB1" w:rsidRPr="00DC7310" w:rsidRDefault="00734CB1" w:rsidP="005070AE">
            <w:pPr>
              <w:pStyle w:val="TAC"/>
              <w:keepNext w:val="0"/>
              <w:keepLines w:val="0"/>
            </w:pPr>
            <w:r w:rsidRPr="00DC7310">
              <w:rPr>
                <w:rFonts w:eastAsia="맑은 고딕"/>
                <w:szCs w:val="18"/>
                <w:lang w:eastAsia="ko-KR"/>
              </w:rPr>
              <w:t>1760</w:t>
            </w:r>
          </w:p>
        </w:tc>
        <w:tc>
          <w:tcPr>
            <w:tcW w:w="992" w:type="dxa"/>
            <w:gridSpan w:val="2"/>
            <w:noWrap/>
          </w:tcPr>
          <w:p w14:paraId="1DB5E926" w14:textId="77777777" w:rsidR="00734CB1" w:rsidRPr="00DC7310" w:rsidRDefault="00734CB1" w:rsidP="005070AE">
            <w:pPr>
              <w:pStyle w:val="TAC"/>
              <w:keepNext w:val="0"/>
              <w:keepLines w:val="0"/>
            </w:pPr>
            <w:r w:rsidRPr="00DC7310">
              <w:t>5</w:t>
            </w:r>
          </w:p>
        </w:tc>
        <w:tc>
          <w:tcPr>
            <w:tcW w:w="850" w:type="dxa"/>
            <w:gridSpan w:val="2"/>
            <w:noWrap/>
          </w:tcPr>
          <w:p w14:paraId="66BE0782" w14:textId="77777777" w:rsidR="00734CB1" w:rsidRPr="00DC7310" w:rsidRDefault="00734CB1" w:rsidP="005070AE">
            <w:pPr>
              <w:pStyle w:val="TAC"/>
              <w:keepNext w:val="0"/>
              <w:keepLines w:val="0"/>
            </w:pPr>
            <w:r w:rsidRPr="00DC7310">
              <w:t>25</w:t>
            </w:r>
          </w:p>
        </w:tc>
        <w:tc>
          <w:tcPr>
            <w:tcW w:w="1275" w:type="dxa"/>
            <w:gridSpan w:val="2"/>
            <w:noWrap/>
          </w:tcPr>
          <w:p w14:paraId="2332E29D" w14:textId="77777777" w:rsidR="00734CB1" w:rsidRPr="00DC7310" w:rsidRDefault="00734CB1" w:rsidP="005070AE">
            <w:pPr>
              <w:pStyle w:val="TAC"/>
              <w:keepNext w:val="0"/>
              <w:keepLines w:val="0"/>
            </w:pPr>
            <w:r w:rsidRPr="00DC7310">
              <w:t>2160</w:t>
            </w:r>
          </w:p>
        </w:tc>
        <w:tc>
          <w:tcPr>
            <w:tcW w:w="851" w:type="dxa"/>
            <w:gridSpan w:val="2"/>
          </w:tcPr>
          <w:p w14:paraId="722C7973" w14:textId="77777777" w:rsidR="00734CB1" w:rsidRPr="00DC7310" w:rsidRDefault="00734CB1" w:rsidP="005070AE">
            <w:pPr>
              <w:pStyle w:val="TAC"/>
              <w:keepNext w:val="0"/>
              <w:keepLines w:val="0"/>
            </w:pPr>
            <w:r w:rsidRPr="00DC7310">
              <w:t>20.5</w:t>
            </w:r>
          </w:p>
        </w:tc>
        <w:tc>
          <w:tcPr>
            <w:tcW w:w="1274" w:type="dxa"/>
            <w:gridSpan w:val="2"/>
          </w:tcPr>
          <w:p w14:paraId="2F3C1781" w14:textId="77777777" w:rsidR="00734CB1" w:rsidRPr="00DC7310" w:rsidRDefault="00734CB1" w:rsidP="005070AE">
            <w:pPr>
              <w:pStyle w:val="TAC"/>
              <w:keepNext w:val="0"/>
              <w:keepLines w:val="0"/>
            </w:pPr>
            <w:r w:rsidRPr="00DC7310">
              <w:t>IMD4</w:t>
            </w:r>
          </w:p>
        </w:tc>
      </w:tr>
      <w:tr w:rsidR="00734CB1" w:rsidRPr="00DC7310" w14:paraId="62C9A310" w14:textId="77777777" w:rsidTr="005070AE">
        <w:trPr>
          <w:jc w:val="center"/>
        </w:trPr>
        <w:tc>
          <w:tcPr>
            <w:tcW w:w="2266" w:type="dxa"/>
            <w:gridSpan w:val="2"/>
            <w:vMerge/>
          </w:tcPr>
          <w:p w14:paraId="59038DFE" w14:textId="77777777" w:rsidR="00734CB1" w:rsidRPr="00DC7310" w:rsidRDefault="00734CB1" w:rsidP="005070AE">
            <w:pPr>
              <w:pStyle w:val="TAC"/>
              <w:keepNext w:val="0"/>
              <w:keepLines w:val="0"/>
            </w:pPr>
          </w:p>
        </w:tc>
        <w:tc>
          <w:tcPr>
            <w:tcW w:w="851" w:type="dxa"/>
            <w:gridSpan w:val="2"/>
          </w:tcPr>
          <w:p w14:paraId="786B2D73" w14:textId="77777777" w:rsidR="00734CB1" w:rsidRPr="00DC7310" w:rsidRDefault="00734CB1" w:rsidP="005070AE">
            <w:pPr>
              <w:pStyle w:val="TAC"/>
              <w:keepNext w:val="0"/>
              <w:keepLines w:val="0"/>
            </w:pPr>
            <w:r w:rsidRPr="00DC7310">
              <w:t>n78</w:t>
            </w:r>
          </w:p>
        </w:tc>
        <w:tc>
          <w:tcPr>
            <w:tcW w:w="1275" w:type="dxa"/>
            <w:gridSpan w:val="2"/>
            <w:noWrap/>
          </w:tcPr>
          <w:p w14:paraId="42BB8F5C" w14:textId="77777777" w:rsidR="00734CB1" w:rsidRPr="00DC7310" w:rsidRDefault="00734CB1" w:rsidP="005070AE">
            <w:pPr>
              <w:pStyle w:val="TAC"/>
              <w:keepNext w:val="0"/>
              <w:keepLines w:val="0"/>
            </w:pPr>
            <w:r w:rsidRPr="00DC7310">
              <w:t>3620</w:t>
            </w:r>
          </w:p>
        </w:tc>
        <w:tc>
          <w:tcPr>
            <w:tcW w:w="992" w:type="dxa"/>
            <w:gridSpan w:val="2"/>
            <w:noWrap/>
          </w:tcPr>
          <w:p w14:paraId="30779C8E" w14:textId="77777777" w:rsidR="00734CB1" w:rsidRPr="00DC7310" w:rsidRDefault="00734CB1" w:rsidP="005070AE">
            <w:pPr>
              <w:pStyle w:val="TAC"/>
              <w:keepNext w:val="0"/>
              <w:keepLines w:val="0"/>
            </w:pPr>
            <w:r w:rsidRPr="00DC7310">
              <w:t>10</w:t>
            </w:r>
          </w:p>
        </w:tc>
        <w:tc>
          <w:tcPr>
            <w:tcW w:w="850" w:type="dxa"/>
            <w:gridSpan w:val="2"/>
            <w:noWrap/>
          </w:tcPr>
          <w:p w14:paraId="77BDCF25" w14:textId="77777777" w:rsidR="00734CB1" w:rsidRPr="00DC7310" w:rsidRDefault="00734CB1" w:rsidP="005070AE">
            <w:pPr>
              <w:pStyle w:val="TAC"/>
              <w:keepNext w:val="0"/>
              <w:keepLines w:val="0"/>
            </w:pPr>
            <w:r w:rsidRPr="00DC7310">
              <w:t>50</w:t>
            </w:r>
          </w:p>
        </w:tc>
        <w:tc>
          <w:tcPr>
            <w:tcW w:w="1275" w:type="dxa"/>
            <w:gridSpan w:val="2"/>
            <w:noWrap/>
          </w:tcPr>
          <w:p w14:paraId="47C0BD4B" w14:textId="77777777" w:rsidR="00734CB1" w:rsidRPr="00DC7310" w:rsidRDefault="00734CB1" w:rsidP="005070AE">
            <w:pPr>
              <w:pStyle w:val="TAC"/>
              <w:keepNext w:val="0"/>
              <w:keepLines w:val="0"/>
            </w:pPr>
            <w:r w:rsidRPr="00DC7310">
              <w:rPr>
                <w:rFonts w:eastAsia="맑은 고딕"/>
                <w:szCs w:val="18"/>
                <w:lang w:eastAsia="ko-KR"/>
              </w:rPr>
              <w:t>3620</w:t>
            </w:r>
          </w:p>
        </w:tc>
        <w:tc>
          <w:tcPr>
            <w:tcW w:w="851" w:type="dxa"/>
            <w:gridSpan w:val="2"/>
          </w:tcPr>
          <w:p w14:paraId="482AD404" w14:textId="77777777" w:rsidR="00734CB1" w:rsidRPr="00DC7310" w:rsidRDefault="00734CB1" w:rsidP="005070AE">
            <w:pPr>
              <w:pStyle w:val="TAC"/>
              <w:keepNext w:val="0"/>
              <w:keepLines w:val="0"/>
            </w:pPr>
            <w:r w:rsidRPr="00DC7310">
              <w:t>N/A</w:t>
            </w:r>
          </w:p>
        </w:tc>
        <w:tc>
          <w:tcPr>
            <w:tcW w:w="1274" w:type="dxa"/>
            <w:gridSpan w:val="2"/>
          </w:tcPr>
          <w:p w14:paraId="2E147B44" w14:textId="77777777" w:rsidR="00734CB1" w:rsidRPr="00DC7310" w:rsidRDefault="00734CB1" w:rsidP="005070AE">
            <w:pPr>
              <w:pStyle w:val="TAC"/>
              <w:keepNext w:val="0"/>
              <w:keepLines w:val="0"/>
            </w:pPr>
            <w:r w:rsidRPr="00DC7310">
              <w:t>N/A</w:t>
            </w:r>
          </w:p>
        </w:tc>
      </w:tr>
      <w:tr w:rsidR="00734CB1" w:rsidRPr="00DC7310" w14:paraId="45835556" w14:textId="77777777" w:rsidTr="005070AE">
        <w:trPr>
          <w:jc w:val="center"/>
        </w:trPr>
        <w:tc>
          <w:tcPr>
            <w:tcW w:w="2266" w:type="dxa"/>
            <w:gridSpan w:val="2"/>
            <w:vMerge w:val="restart"/>
          </w:tcPr>
          <w:p w14:paraId="6C8181F7" w14:textId="77777777" w:rsidR="00734CB1" w:rsidRDefault="00734CB1" w:rsidP="005070AE">
            <w:pPr>
              <w:pStyle w:val="TAC"/>
              <w:keepNext w:val="0"/>
              <w:keepLines w:val="0"/>
              <w:rPr>
                <w:rFonts w:eastAsia="맑은 고딕"/>
                <w:lang w:eastAsia="ko-KR"/>
              </w:rPr>
            </w:pPr>
            <w:r>
              <w:rPr>
                <w:rFonts w:eastAsia="맑은 고딕"/>
                <w:lang w:eastAsia="ko-KR"/>
              </w:rPr>
              <w:t>DC_8A_n1A-n77A</w:t>
            </w:r>
          </w:p>
          <w:p w14:paraId="3F63C2D0" w14:textId="77777777" w:rsidR="00734CB1" w:rsidRPr="00DC7310" w:rsidRDefault="00734CB1" w:rsidP="005070AE">
            <w:pPr>
              <w:pStyle w:val="TAC"/>
              <w:keepNext w:val="0"/>
              <w:keepLines w:val="0"/>
            </w:pPr>
            <w:r>
              <w:rPr>
                <w:rFonts w:eastAsia="맑은 고딕"/>
                <w:lang w:val="en-US" w:eastAsia="ko-KR"/>
              </w:rPr>
              <w:t>DC_8A_n1A-n77(2A)</w:t>
            </w:r>
          </w:p>
        </w:tc>
        <w:tc>
          <w:tcPr>
            <w:tcW w:w="851" w:type="dxa"/>
            <w:gridSpan w:val="2"/>
          </w:tcPr>
          <w:p w14:paraId="7135768F" w14:textId="77777777" w:rsidR="00734CB1" w:rsidRPr="00DC7310" w:rsidRDefault="00734CB1" w:rsidP="005070AE">
            <w:pPr>
              <w:pStyle w:val="TAC"/>
              <w:keepNext w:val="0"/>
              <w:keepLines w:val="0"/>
            </w:pPr>
            <w:r w:rsidRPr="00DC7310">
              <w:t>8</w:t>
            </w:r>
          </w:p>
        </w:tc>
        <w:tc>
          <w:tcPr>
            <w:tcW w:w="1275" w:type="dxa"/>
            <w:gridSpan w:val="2"/>
            <w:noWrap/>
          </w:tcPr>
          <w:p w14:paraId="2B12335A" w14:textId="77777777" w:rsidR="00734CB1" w:rsidRPr="00DC7310" w:rsidRDefault="00734CB1" w:rsidP="005070AE">
            <w:pPr>
              <w:pStyle w:val="TAC"/>
              <w:keepNext w:val="0"/>
              <w:keepLines w:val="0"/>
            </w:pPr>
            <w:r w:rsidRPr="00DC7310">
              <w:t>910</w:t>
            </w:r>
          </w:p>
        </w:tc>
        <w:tc>
          <w:tcPr>
            <w:tcW w:w="992" w:type="dxa"/>
            <w:gridSpan w:val="2"/>
            <w:noWrap/>
          </w:tcPr>
          <w:p w14:paraId="7448D0A5" w14:textId="77777777" w:rsidR="00734CB1" w:rsidRPr="00DC7310" w:rsidRDefault="00734CB1" w:rsidP="005070AE">
            <w:pPr>
              <w:pStyle w:val="TAC"/>
              <w:keepNext w:val="0"/>
              <w:keepLines w:val="0"/>
            </w:pPr>
            <w:r w:rsidRPr="00DC7310">
              <w:t>5</w:t>
            </w:r>
          </w:p>
        </w:tc>
        <w:tc>
          <w:tcPr>
            <w:tcW w:w="850" w:type="dxa"/>
            <w:gridSpan w:val="2"/>
            <w:noWrap/>
          </w:tcPr>
          <w:p w14:paraId="287938B0" w14:textId="77777777" w:rsidR="00734CB1" w:rsidRPr="00DC7310" w:rsidRDefault="00734CB1" w:rsidP="005070AE">
            <w:pPr>
              <w:pStyle w:val="TAC"/>
              <w:keepNext w:val="0"/>
              <w:keepLines w:val="0"/>
            </w:pPr>
            <w:r w:rsidRPr="00DC7310">
              <w:t>25</w:t>
            </w:r>
          </w:p>
        </w:tc>
        <w:tc>
          <w:tcPr>
            <w:tcW w:w="1275" w:type="dxa"/>
            <w:gridSpan w:val="2"/>
            <w:noWrap/>
          </w:tcPr>
          <w:p w14:paraId="4D807D65" w14:textId="77777777" w:rsidR="00734CB1" w:rsidRPr="00DC7310" w:rsidRDefault="00734CB1" w:rsidP="005070AE">
            <w:pPr>
              <w:pStyle w:val="TAC"/>
              <w:keepNext w:val="0"/>
              <w:keepLines w:val="0"/>
            </w:pPr>
            <w:r w:rsidRPr="00DC7310">
              <w:t>955</w:t>
            </w:r>
          </w:p>
        </w:tc>
        <w:tc>
          <w:tcPr>
            <w:tcW w:w="851" w:type="dxa"/>
            <w:gridSpan w:val="2"/>
          </w:tcPr>
          <w:p w14:paraId="55577424" w14:textId="77777777" w:rsidR="00734CB1" w:rsidRPr="00DC7310" w:rsidRDefault="00734CB1" w:rsidP="005070AE">
            <w:pPr>
              <w:pStyle w:val="TAC"/>
              <w:keepNext w:val="0"/>
              <w:keepLines w:val="0"/>
            </w:pPr>
            <w:r w:rsidRPr="00DC7310">
              <w:t>N/A</w:t>
            </w:r>
          </w:p>
        </w:tc>
        <w:tc>
          <w:tcPr>
            <w:tcW w:w="1274" w:type="dxa"/>
            <w:gridSpan w:val="2"/>
          </w:tcPr>
          <w:p w14:paraId="170F6ADD" w14:textId="77777777" w:rsidR="00734CB1" w:rsidRPr="00DC7310" w:rsidRDefault="00734CB1" w:rsidP="005070AE">
            <w:pPr>
              <w:pStyle w:val="TAC"/>
              <w:keepNext w:val="0"/>
              <w:keepLines w:val="0"/>
            </w:pPr>
            <w:r w:rsidRPr="00DC7310">
              <w:t>N/A</w:t>
            </w:r>
          </w:p>
        </w:tc>
      </w:tr>
      <w:tr w:rsidR="00734CB1" w:rsidRPr="00DC7310" w14:paraId="60A2C8DF" w14:textId="77777777" w:rsidTr="005070AE">
        <w:trPr>
          <w:jc w:val="center"/>
        </w:trPr>
        <w:tc>
          <w:tcPr>
            <w:tcW w:w="2266" w:type="dxa"/>
            <w:gridSpan w:val="2"/>
            <w:vMerge/>
          </w:tcPr>
          <w:p w14:paraId="5A6D8ECB" w14:textId="77777777" w:rsidR="00734CB1" w:rsidRPr="00DC7310" w:rsidRDefault="00734CB1" w:rsidP="005070AE">
            <w:pPr>
              <w:pStyle w:val="TAC"/>
              <w:keepNext w:val="0"/>
              <w:keepLines w:val="0"/>
            </w:pPr>
          </w:p>
        </w:tc>
        <w:tc>
          <w:tcPr>
            <w:tcW w:w="851" w:type="dxa"/>
            <w:gridSpan w:val="2"/>
          </w:tcPr>
          <w:p w14:paraId="380BF7AF" w14:textId="77777777" w:rsidR="00734CB1" w:rsidRPr="00DC7310" w:rsidRDefault="00734CB1" w:rsidP="005070AE">
            <w:pPr>
              <w:pStyle w:val="TAC"/>
              <w:keepNext w:val="0"/>
              <w:keepLines w:val="0"/>
            </w:pPr>
            <w:r w:rsidRPr="00DC7310">
              <w:t>n1</w:t>
            </w:r>
          </w:p>
        </w:tc>
        <w:tc>
          <w:tcPr>
            <w:tcW w:w="1275" w:type="dxa"/>
            <w:gridSpan w:val="2"/>
            <w:noWrap/>
          </w:tcPr>
          <w:p w14:paraId="3E29CAAB" w14:textId="77777777" w:rsidR="00734CB1" w:rsidRPr="00DC7310" w:rsidRDefault="00734CB1" w:rsidP="005070AE">
            <w:pPr>
              <w:pStyle w:val="TAC"/>
              <w:keepNext w:val="0"/>
              <w:keepLines w:val="0"/>
            </w:pPr>
            <w:r w:rsidRPr="00DC7310">
              <w:t>N/A</w:t>
            </w:r>
          </w:p>
        </w:tc>
        <w:tc>
          <w:tcPr>
            <w:tcW w:w="992" w:type="dxa"/>
            <w:gridSpan w:val="2"/>
            <w:noWrap/>
          </w:tcPr>
          <w:p w14:paraId="6450D0A5" w14:textId="77777777" w:rsidR="00734CB1" w:rsidRPr="00DC7310" w:rsidRDefault="00734CB1" w:rsidP="005070AE">
            <w:pPr>
              <w:pStyle w:val="TAC"/>
              <w:keepNext w:val="0"/>
              <w:keepLines w:val="0"/>
            </w:pPr>
            <w:r w:rsidRPr="00DC7310">
              <w:t>5</w:t>
            </w:r>
          </w:p>
        </w:tc>
        <w:tc>
          <w:tcPr>
            <w:tcW w:w="850" w:type="dxa"/>
            <w:gridSpan w:val="2"/>
            <w:noWrap/>
          </w:tcPr>
          <w:p w14:paraId="0B613192" w14:textId="77777777" w:rsidR="00734CB1" w:rsidRPr="00DC7310" w:rsidRDefault="00734CB1" w:rsidP="005070AE">
            <w:pPr>
              <w:pStyle w:val="TAC"/>
              <w:keepNext w:val="0"/>
              <w:keepLines w:val="0"/>
            </w:pPr>
            <w:r w:rsidRPr="00DC7310">
              <w:t>N/A</w:t>
            </w:r>
          </w:p>
        </w:tc>
        <w:tc>
          <w:tcPr>
            <w:tcW w:w="1275" w:type="dxa"/>
            <w:gridSpan w:val="2"/>
            <w:noWrap/>
          </w:tcPr>
          <w:p w14:paraId="2AB76989" w14:textId="77777777" w:rsidR="00734CB1" w:rsidRPr="00DC7310" w:rsidRDefault="00734CB1" w:rsidP="005070AE">
            <w:pPr>
              <w:pStyle w:val="TAC"/>
              <w:keepNext w:val="0"/>
              <w:keepLines w:val="0"/>
            </w:pPr>
            <w:r w:rsidRPr="00DC7310">
              <w:t>2140</w:t>
            </w:r>
          </w:p>
        </w:tc>
        <w:tc>
          <w:tcPr>
            <w:tcW w:w="851" w:type="dxa"/>
            <w:gridSpan w:val="2"/>
          </w:tcPr>
          <w:p w14:paraId="595868C9" w14:textId="77777777" w:rsidR="00734CB1" w:rsidRPr="00DC7310" w:rsidRDefault="00734CB1" w:rsidP="005070AE">
            <w:pPr>
              <w:pStyle w:val="TAC"/>
              <w:keepNext w:val="0"/>
              <w:keepLines w:val="0"/>
            </w:pPr>
            <w:r w:rsidRPr="00DC7310">
              <w:t>27.5</w:t>
            </w:r>
          </w:p>
        </w:tc>
        <w:tc>
          <w:tcPr>
            <w:tcW w:w="1274" w:type="dxa"/>
            <w:gridSpan w:val="2"/>
          </w:tcPr>
          <w:p w14:paraId="2FB8D3D1" w14:textId="77777777" w:rsidR="00734CB1" w:rsidRPr="00DC7310" w:rsidRDefault="00734CB1" w:rsidP="005070AE">
            <w:pPr>
              <w:pStyle w:val="TAC"/>
              <w:keepNext w:val="0"/>
              <w:keepLines w:val="0"/>
            </w:pPr>
            <w:r w:rsidRPr="00DC7310">
              <w:rPr>
                <w:rFonts w:hint="eastAsia"/>
              </w:rPr>
              <w:t>I</w:t>
            </w:r>
            <w:r w:rsidRPr="00DC7310">
              <w:t>MD3</w:t>
            </w:r>
          </w:p>
        </w:tc>
      </w:tr>
      <w:tr w:rsidR="00734CB1" w:rsidRPr="00DC7310" w14:paraId="52DA2FA0" w14:textId="77777777" w:rsidTr="005070AE">
        <w:trPr>
          <w:jc w:val="center"/>
        </w:trPr>
        <w:tc>
          <w:tcPr>
            <w:tcW w:w="2266" w:type="dxa"/>
            <w:gridSpan w:val="2"/>
            <w:vMerge/>
          </w:tcPr>
          <w:p w14:paraId="60010BF2" w14:textId="77777777" w:rsidR="00734CB1" w:rsidRPr="00DC7310" w:rsidRDefault="00734CB1" w:rsidP="005070AE">
            <w:pPr>
              <w:pStyle w:val="TAC"/>
              <w:keepNext w:val="0"/>
              <w:keepLines w:val="0"/>
            </w:pPr>
          </w:p>
        </w:tc>
        <w:tc>
          <w:tcPr>
            <w:tcW w:w="851" w:type="dxa"/>
            <w:gridSpan w:val="2"/>
          </w:tcPr>
          <w:p w14:paraId="23342333" w14:textId="77777777" w:rsidR="00734CB1" w:rsidRPr="00DC7310" w:rsidRDefault="00734CB1" w:rsidP="005070AE">
            <w:pPr>
              <w:pStyle w:val="TAC"/>
              <w:keepNext w:val="0"/>
              <w:keepLines w:val="0"/>
            </w:pPr>
            <w:r w:rsidRPr="00DC7310">
              <w:t>n77</w:t>
            </w:r>
          </w:p>
        </w:tc>
        <w:tc>
          <w:tcPr>
            <w:tcW w:w="1275" w:type="dxa"/>
            <w:gridSpan w:val="2"/>
            <w:noWrap/>
          </w:tcPr>
          <w:p w14:paraId="22371EAA" w14:textId="77777777" w:rsidR="00734CB1" w:rsidRPr="00DC7310" w:rsidRDefault="00734CB1" w:rsidP="005070AE">
            <w:pPr>
              <w:pStyle w:val="TAC"/>
              <w:keepNext w:val="0"/>
              <w:keepLines w:val="0"/>
            </w:pPr>
            <w:r w:rsidRPr="00DC7310">
              <w:t>3960</w:t>
            </w:r>
          </w:p>
        </w:tc>
        <w:tc>
          <w:tcPr>
            <w:tcW w:w="992" w:type="dxa"/>
            <w:gridSpan w:val="2"/>
            <w:noWrap/>
          </w:tcPr>
          <w:p w14:paraId="37A03002" w14:textId="77777777" w:rsidR="00734CB1" w:rsidRPr="00DC7310" w:rsidRDefault="00734CB1" w:rsidP="005070AE">
            <w:pPr>
              <w:pStyle w:val="TAC"/>
              <w:keepNext w:val="0"/>
              <w:keepLines w:val="0"/>
            </w:pPr>
            <w:r w:rsidRPr="00DC7310">
              <w:t>10</w:t>
            </w:r>
          </w:p>
        </w:tc>
        <w:tc>
          <w:tcPr>
            <w:tcW w:w="850" w:type="dxa"/>
            <w:gridSpan w:val="2"/>
            <w:noWrap/>
          </w:tcPr>
          <w:p w14:paraId="175E84CF" w14:textId="77777777" w:rsidR="00734CB1" w:rsidRPr="00DC7310" w:rsidRDefault="00734CB1" w:rsidP="005070AE">
            <w:pPr>
              <w:pStyle w:val="TAC"/>
              <w:keepNext w:val="0"/>
              <w:keepLines w:val="0"/>
            </w:pPr>
            <w:r w:rsidRPr="00DC7310">
              <w:t>50</w:t>
            </w:r>
          </w:p>
        </w:tc>
        <w:tc>
          <w:tcPr>
            <w:tcW w:w="1275" w:type="dxa"/>
            <w:gridSpan w:val="2"/>
            <w:noWrap/>
          </w:tcPr>
          <w:p w14:paraId="2019C900" w14:textId="77777777" w:rsidR="00734CB1" w:rsidRPr="00DC7310" w:rsidRDefault="00734CB1" w:rsidP="005070AE">
            <w:pPr>
              <w:pStyle w:val="TAC"/>
              <w:keepNext w:val="0"/>
              <w:keepLines w:val="0"/>
            </w:pPr>
            <w:r w:rsidRPr="00DC7310">
              <w:t>3960</w:t>
            </w:r>
          </w:p>
        </w:tc>
        <w:tc>
          <w:tcPr>
            <w:tcW w:w="851" w:type="dxa"/>
            <w:gridSpan w:val="2"/>
          </w:tcPr>
          <w:p w14:paraId="1840C9A3" w14:textId="77777777" w:rsidR="00734CB1" w:rsidRPr="00DC7310" w:rsidRDefault="00734CB1" w:rsidP="005070AE">
            <w:pPr>
              <w:pStyle w:val="TAC"/>
              <w:keepNext w:val="0"/>
              <w:keepLines w:val="0"/>
            </w:pPr>
            <w:r w:rsidRPr="00DC7310">
              <w:t>N/A</w:t>
            </w:r>
          </w:p>
        </w:tc>
        <w:tc>
          <w:tcPr>
            <w:tcW w:w="1274" w:type="dxa"/>
            <w:gridSpan w:val="2"/>
          </w:tcPr>
          <w:p w14:paraId="08843461" w14:textId="77777777" w:rsidR="00734CB1" w:rsidRPr="00DC7310" w:rsidRDefault="00734CB1" w:rsidP="005070AE">
            <w:pPr>
              <w:pStyle w:val="TAC"/>
              <w:keepNext w:val="0"/>
              <w:keepLines w:val="0"/>
            </w:pPr>
            <w:r w:rsidRPr="00DC7310">
              <w:t>N/A</w:t>
            </w:r>
          </w:p>
        </w:tc>
      </w:tr>
      <w:tr w:rsidR="00734CB1" w:rsidRPr="00DC7310" w14:paraId="1ACD8AD3"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761E46B" w14:textId="77777777" w:rsidR="00734CB1" w:rsidRDefault="00734CB1" w:rsidP="005070AE">
            <w:pPr>
              <w:pStyle w:val="TAC"/>
              <w:keepNext w:val="0"/>
              <w:keepLines w:val="0"/>
              <w:rPr>
                <w:lang w:eastAsia="en-GB"/>
              </w:rPr>
            </w:pPr>
            <w:r>
              <w:rPr>
                <w:lang w:eastAsia="en-GB"/>
              </w:rPr>
              <w:t>DC_8A_n1A-n79A</w:t>
            </w:r>
          </w:p>
          <w:p w14:paraId="2184A7CD"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262F86" w14:textId="77777777" w:rsidR="00734CB1" w:rsidRPr="00DC7310" w:rsidRDefault="00734CB1" w:rsidP="005070AE">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FA0F88" w14:textId="77777777" w:rsidR="00734CB1" w:rsidRPr="00DC7310" w:rsidRDefault="00734CB1" w:rsidP="005070AE">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C32A4F4" w14:textId="77777777" w:rsidR="00734CB1" w:rsidRPr="00DC7310" w:rsidRDefault="00734CB1" w:rsidP="005070AE">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EF0897" w14:textId="77777777" w:rsidR="00734CB1" w:rsidRPr="00DC7310" w:rsidRDefault="00734CB1" w:rsidP="005070AE">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2994E5" w14:textId="77777777" w:rsidR="00734CB1" w:rsidRPr="00DC7310" w:rsidRDefault="00734CB1" w:rsidP="005070AE">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44201C4"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4A773F"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3B9E6B1F"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A537972" w14:textId="77777777" w:rsidR="00734CB1" w:rsidRPr="00DC7310" w:rsidRDefault="00734CB1" w:rsidP="005070AE">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66FE7A" w14:textId="77777777" w:rsidR="00734CB1" w:rsidRPr="00DC7310" w:rsidRDefault="00734CB1" w:rsidP="005070AE">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3D7606" w14:textId="77777777" w:rsidR="00734CB1" w:rsidRPr="00DC7310" w:rsidRDefault="00734CB1" w:rsidP="005070AE">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9E586A3" w14:textId="77777777" w:rsidR="00734CB1" w:rsidRPr="00DC7310" w:rsidRDefault="00734CB1" w:rsidP="005070AE">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6B1FD6" w14:textId="77777777" w:rsidR="00734CB1" w:rsidRPr="00DC7310" w:rsidRDefault="00734CB1" w:rsidP="005070AE">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B14210" w14:textId="77777777" w:rsidR="00734CB1" w:rsidRPr="00DC7310" w:rsidRDefault="00734CB1" w:rsidP="005070AE">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10403A41" w14:textId="77777777" w:rsidR="00734CB1" w:rsidRPr="00DC7310" w:rsidRDefault="00734CB1" w:rsidP="005070AE">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0B078C4F" w14:textId="77777777" w:rsidR="00734CB1" w:rsidRPr="00DC7310" w:rsidRDefault="00734CB1" w:rsidP="005070AE">
            <w:pPr>
              <w:pStyle w:val="TAC"/>
              <w:keepNext w:val="0"/>
              <w:keepLines w:val="0"/>
              <w:rPr>
                <w:lang w:eastAsia="en-GB"/>
              </w:rPr>
            </w:pPr>
            <w:r w:rsidRPr="00DC7310">
              <w:rPr>
                <w:lang w:eastAsia="ja-JP"/>
              </w:rPr>
              <w:t>IMD4</w:t>
            </w:r>
          </w:p>
        </w:tc>
      </w:tr>
      <w:tr w:rsidR="00734CB1" w:rsidRPr="00DC7310" w14:paraId="271B7F65"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780557C" w14:textId="77777777" w:rsidR="00734CB1" w:rsidRPr="00DC7310" w:rsidRDefault="00734CB1" w:rsidP="005070AE">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5C4BFE" w14:textId="77777777" w:rsidR="00734CB1" w:rsidRPr="00DC7310" w:rsidRDefault="00734CB1" w:rsidP="005070AE">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DC0FDC" w14:textId="77777777" w:rsidR="00734CB1" w:rsidRPr="00DC7310" w:rsidRDefault="00734CB1" w:rsidP="005070AE">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1595ACA" w14:textId="77777777" w:rsidR="00734CB1" w:rsidRPr="00DC7310" w:rsidRDefault="00734CB1" w:rsidP="005070AE">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FCD890" w14:textId="77777777" w:rsidR="00734CB1" w:rsidRPr="00DC7310" w:rsidRDefault="00734CB1" w:rsidP="005070AE">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0CFCB4" w14:textId="77777777" w:rsidR="00734CB1" w:rsidRPr="00DC7310" w:rsidRDefault="00734CB1" w:rsidP="005070AE">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34770EA"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C38D95"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4041468F" w14:textId="77777777" w:rsidTr="005070AE">
        <w:trPr>
          <w:jc w:val="center"/>
        </w:trPr>
        <w:tc>
          <w:tcPr>
            <w:tcW w:w="2266" w:type="dxa"/>
            <w:gridSpan w:val="2"/>
            <w:vMerge w:val="restart"/>
          </w:tcPr>
          <w:p w14:paraId="64F31F9A" w14:textId="77777777" w:rsidR="00734CB1" w:rsidRDefault="00734CB1" w:rsidP="005070AE">
            <w:pPr>
              <w:pStyle w:val="TAC"/>
              <w:keepNext w:val="0"/>
              <w:keepLines w:val="0"/>
              <w:rPr>
                <w:lang w:eastAsia="ko-KR"/>
              </w:rPr>
            </w:pPr>
            <w:r>
              <w:rPr>
                <w:lang w:eastAsia="ko-KR"/>
              </w:rPr>
              <w:t>DC_8A_n3A-n77A</w:t>
            </w:r>
          </w:p>
          <w:p w14:paraId="5E1055F2" w14:textId="77777777" w:rsidR="00734CB1" w:rsidRPr="00DC7310" w:rsidRDefault="00734CB1" w:rsidP="005070AE">
            <w:pPr>
              <w:pStyle w:val="TAC"/>
              <w:keepNext w:val="0"/>
              <w:keepLines w:val="0"/>
            </w:pPr>
            <w:r>
              <w:rPr>
                <w:lang w:val="en-US" w:eastAsia="ko-KR"/>
              </w:rPr>
              <w:t>DC_8A_n3A-n77(2A)</w:t>
            </w:r>
          </w:p>
        </w:tc>
        <w:tc>
          <w:tcPr>
            <w:tcW w:w="851" w:type="dxa"/>
            <w:gridSpan w:val="2"/>
          </w:tcPr>
          <w:p w14:paraId="33BE208C" w14:textId="77777777" w:rsidR="00734CB1" w:rsidRPr="00DC7310" w:rsidRDefault="00734CB1" w:rsidP="005070AE">
            <w:pPr>
              <w:pStyle w:val="TAC"/>
              <w:keepNext w:val="0"/>
              <w:keepLines w:val="0"/>
            </w:pPr>
            <w:r w:rsidRPr="00DC7310">
              <w:rPr>
                <w:rFonts w:cs="Arial"/>
              </w:rPr>
              <w:t>8</w:t>
            </w:r>
          </w:p>
        </w:tc>
        <w:tc>
          <w:tcPr>
            <w:tcW w:w="1275" w:type="dxa"/>
            <w:gridSpan w:val="2"/>
            <w:noWrap/>
          </w:tcPr>
          <w:p w14:paraId="1FF36976" w14:textId="77777777" w:rsidR="00734CB1" w:rsidRPr="00DC7310" w:rsidRDefault="00734CB1" w:rsidP="005070AE">
            <w:pPr>
              <w:pStyle w:val="TAC"/>
              <w:keepNext w:val="0"/>
              <w:keepLines w:val="0"/>
            </w:pPr>
            <w:r w:rsidRPr="00DC7310">
              <w:rPr>
                <w:rFonts w:cs="Arial"/>
              </w:rPr>
              <w:t>910</w:t>
            </w:r>
          </w:p>
        </w:tc>
        <w:tc>
          <w:tcPr>
            <w:tcW w:w="992" w:type="dxa"/>
            <w:gridSpan w:val="2"/>
            <w:noWrap/>
          </w:tcPr>
          <w:p w14:paraId="58219C19" w14:textId="77777777" w:rsidR="00734CB1" w:rsidRPr="00DC7310" w:rsidRDefault="00734CB1" w:rsidP="005070AE">
            <w:pPr>
              <w:pStyle w:val="TAC"/>
              <w:keepNext w:val="0"/>
              <w:keepLines w:val="0"/>
            </w:pPr>
            <w:r w:rsidRPr="00DC7310">
              <w:rPr>
                <w:rFonts w:cs="Arial"/>
              </w:rPr>
              <w:t>5</w:t>
            </w:r>
          </w:p>
        </w:tc>
        <w:tc>
          <w:tcPr>
            <w:tcW w:w="850" w:type="dxa"/>
            <w:gridSpan w:val="2"/>
            <w:noWrap/>
          </w:tcPr>
          <w:p w14:paraId="1C6E48D2" w14:textId="77777777" w:rsidR="00734CB1" w:rsidRPr="00DC7310" w:rsidRDefault="00734CB1" w:rsidP="005070AE">
            <w:pPr>
              <w:pStyle w:val="TAC"/>
              <w:keepNext w:val="0"/>
              <w:keepLines w:val="0"/>
            </w:pPr>
            <w:r w:rsidRPr="00DC7310">
              <w:rPr>
                <w:rFonts w:cs="Arial"/>
              </w:rPr>
              <w:t>25</w:t>
            </w:r>
          </w:p>
        </w:tc>
        <w:tc>
          <w:tcPr>
            <w:tcW w:w="1275" w:type="dxa"/>
            <w:gridSpan w:val="2"/>
            <w:noWrap/>
          </w:tcPr>
          <w:p w14:paraId="4DEC5CAE" w14:textId="77777777" w:rsidR="00734CB1" w:rsidRPr="00DC7310" w:rsidRDefault="00734CB1" w:rsidP="005070AE">
            <w:pPr>
              <w:pStyle w:val="TAC"/>
              <w:keepNext w:val="0"/>
              <w:keepLines w:val="0"/>
            </w:pPr>
            <w:r w:rsidRPr="00DC7310">
              <w:rPr>
                <w:rFonts w:cs="Arial"/>
              </w:rPr>
              <w:t>955</w:t>
            </w:r>
          </w:p>
        </w:tc>
        <w:tc>
          <w:tcPr>
            <w:tcW w:w="851" w:type="dxa"/>
            <w:gridSpan w:val="2"/>
          </w:tcPr>
          <w:p w14:paraId="7FAC687B" w14:textId="77777777" w:rsidR="00734CB1" w:rsidRPr="00DC7310" w:rsidRDefault="00734CB1" w:rsidP="005070AE">
            <w:pPr>
              <w:pStyle w:val="TAC"/>
              <w:keepNext w:val="0"/>
              <w:keepLines w:val="0"/>
            </w:pPr>
            <w:r w:rsidRPr="00DC7310">
              <w:rPr>
                <w:rFonts w:cs="Arial"/>
              </w:rPr>
              <w:t>N/A</w:t>
            </w:r>
          </w:p>
        </w:tc>
        <w:tc>
          <w:tcPr>
            <w:tcW w:w="1274" w:type="dxa"/>
            <w:gridSpan w:val="2"/>
          </w:tcPr>
          <w:p w14:paraId="14313EC2" w14:textId="77777777" w:rsidR="00734CB1" w:rsidRPr="00DC7310" w:rsidRDefault="00734CB1" w:rsidP="005070AE">
            <w:pPr>
              <w:pStyle w:val="TAC"/>
              <w:keepNext w:val="0"/>
              <w:keepLines w:val="0"/>
            </w:pPr>
            <w:r w:rsidRPr="00DC7310">
              <w:rPr>
                <w:rFonts w:cs="Arial"/>
              </w:rPr>
              <w:t>N/A</w:t>
            </w:r>
          </w:p>
        </w:tc>
      </w:tr>
      <w:tr w:rsidR="00734CB1" w:rsidRPr="00DC7310" w14:paraId="4BC3C896" w14:textId="77777777" w:rsidTr="005070AE">
        <w:trPr>
          <w:jc w:val="center"/>
        </w:trPr>
        <w:tc>
          <w:tcPr>
            <w:tcW w:w="2266" w:type="dxa"/>
            <w:gridSpan w:val="2"/>
            <w:vMerge/>
          </w:tcPr>
          <w:p w14:paraId="233CAAA0" w14:textId="77777777" w:rsidR="00734CB1" w:rsidRPr="00DC7310" w:rsidRDefault="00734CB1" w:rsidP="005070AE">
            <w:pPr>
              <w:pStyle w:val="TAC"/>
              <w:keepNext w:val="0"/>
              <w:keepLines w:val="0"/>
            </w:pPr>
          </w:p>
        </w:tc>
        <w:tc>
          <w:tcPr>
            <w:tcW w:w="851" w:type="dxa"/>
            <w:gridSpan w:val="2"/>
          </w:tcPr>
          <w:p w14:paraId="696A8B52" w14:textId="77777777" w:rsidR="00734CB1" w:rsidRPr="00DC7310" w:rsidRDefault="00734CB1" w:rsidP="005070AE">
            <w:pPr>
              <w:pStyle w:val="TAC"/>
              <w:keepNext w:val="0"/>
              <w:keepLines w:val="0"/>
            </w:pPr>
            <w:r w:rsidRPr="00DC7310">
              <w:rPr>
                <w:rFonts w:cs="Arial"/>
              </w:rPr>
              <w:t>n3</w:t>
            </w:r>
          </w:p>
        </w:tc>
        <w:tc>
          <w:tcPr>
            <w:tcW w:w="1275" w:type="dxa"/>
            <w:gridSpan w:val="2"/>
            <w:noWrap/>
          </w:tcPr>
          <w:p w14:paraId="376FC8C4" w14:textId="77777777" w:rsidR="00734CB1" w:rsidRPr="00DC7310" w:rsidRDefault="00734CB1" w:rsidP="005070AE">
            <w:pPr>
              <w:pStyle w:val="TAC"/>
              <w:keepNext w:val="0"/>
              <w:keepLines w:val="0"/>
            </w:pPr>
            <w:r w:rsidRPr="00DC7310">
              <w:rPr>
                <w:rFonts w:cs="Arial"/>
              </w:rPr>
              <w:t>N/A</w:t>
            </w:r>
          </w:p>
        </w:tc>
        <w:tc>
          <w:tcPr>
            <w:tcW w:w="992" w:type="dxa"/>
            <w:gridSpan w:val="2"/>
            <w:noWrap/>
          </w:tcPr>
          <w:p w14:paraId="5675EA55" w14:textId="77777777" w:rsidR="00734CB1" w:rsidRPr="00DC7310" w:rsidRDefault="00734CB1" w:rsidP="005070AE">
            <w:pPr>
              <w:pStyle w:val="TAC"/>
              <w:keepNext w:val="0"/>
              <w:keepLines w:val="0"/>
            </w:pPr>
            <w:r w:rsidRPr="00DC7310">
              <w:rPr>
                <w:rFonts w:cs="Arial"/>
              </w:rPr>
              <w:t>5</w:t>
            </w:r>
          </w:p>
        </w:tc>
        <w:tc>
          <w:tcPr>
            <w:tcW w:w="850" w:type="dxa"/>
            <w:gridSpan w:val="2"/>
            <w:noWrap/>
          </w:tcPr>
          <w:p w14:paraId="04ABA4A3" w14:textId="77777777" w:rsidR="00734CB1" w:rsidRPr="00DC7310" w:rsidRDefault="00734CB1" w:rsidP="005070AE">
            <w:pPr>
              <w:pStyle w:val="TAC"/>
              <w:keepNext w:val="0"/>
              <w:keepLines w:val="0"/>
            </w:pPr>
            <w:r w:rsidRPr="00DC7310">
              <w:rPr>
                <w:rFonts w:cs="Arial"/>
              </w:rPr>
              <w:t>N/A</w:t>
            </w:r>
          </w:p>
        </w:tc>
        <w:tc>
          <w:tcPr>
            <w:tcW w:w="1275" w:type="dxa"/>
            <w:gridSpan w:val="2"/>
            <w:noWrap/>
          </w:tcPr>
          <w:p w14:paraId="47D7A7F4" w14:textId="77777777" w:rsidR="00734CB1" w:rsidRPr="00DC7310" w:rsidRDefault="00734CB1" w:rsidP="005070AE">
            <w:pPr>
              <w:pStyle w:val="TAC"/>
              <w:keepNext w:val="0"/>
              <w:keepLines w:val="0"/>
            </w:pPr>
            <w:r w:rsidRPr="00DC7310">
              <w:rPr>
                <w:rFonts w:cs="Arial"/>
              </w:rPr>
              <w:t>1820</w:t>
            </w:r>
          </w:p>
        </w:tc>
        <w:tc>
          <w:tcPr>
            <w:tcW w:w="851" w:type="dxa"/>
            <w:gridSpan w:val="2"/>
          </w:tcPr>
          <w:p w14:paraId="375311F5" w14:textId="77777777" w:rsidR="00734CB1" w:rsidRPr="00DC7310" w:rsidRDefault="00734CB1" w:rsidP="005070AE">
            <w:pPr>
              <w:pStyle w:val="TAC"/>
              <w:keepNext w:val="0"/>
              <w:keepLines w:val="0"/>
            </w:pPr>
            <w:r w:rsidRPr="00DC7310">
              <w:rPr>
                <w:rFonts w:cs="Arial"/>
                <w:lang w:eastAsia="ja-JP"/>
              </w:rPr>
              <w:t>24.5</w:t>
            </w:r>
          </w:p>
        </w:tc>
        <w:tc>
          <w:tcPr>
            <w:tcW w:w="1274" w:type="dxa"/>
            <w:gridSpan w:val="2"/>
          </w:tcPr>
          <w:p w14:paraId="08E4C770" w14:textId="77777777" w:rsidR="00734CB1" w:rsidRPr="00DC7310" w:rsidRDefault="00734CB1" w:rsidP="005070AE">
            <w:pPr>
              <w:pStyle w:val="TAC"/>
              <w:keepNext w:val="0"/>
              <w:keepLines w:val="0"/>
            </w:pPr>
            <w:r w:rsidRPr="00DC7310">
              <w:rPr>
                <w:rFonts w:cs="Arial" w:hint="eastAsia"/>
                <w:lang w:eastAsia="ja-JP"/>
              </w:rPr>
              <w:t>I</w:t>
            </w:r>
            <w:r w:rsidRPr="00DC7310">
              <w:rPr>
                <w:rFonts w:cs="Arial"/>
                <w:lang w:eastAsia="ja-JP"/>
              </w:rPr>
              <w:t>MD3</w:t>
            </w:r>
          </w:p>
        </w:tc>
      </w:tr>
      <w:tr w:rsidR="00734CB1" w:rsidRPr="00DC7310" w14:paraId="24FBF420" w14:textId="77777777" w:rsidTr="005070AE">
        <w:trPr>
          <w:jc w:val="center"/>
        </w:trPr>
        <w:tc>
          <w:tcPr>
            <w:tcW w:w="2266" w:type="dxa"/>
            <w:gridSpan w:val="2"/>
            <w:vMerge/>
          </w:tcPr>
          <w:p w14:paraId="30F30579" w14:textId="77777777" w:rsidR="00734CB1" w:rsidRPr="00DC7310" w:rsidRDefault="00734CB1" w:rsidP="005070AE">
            <w:pPr>
              <w:pStyle w:val="TAC"/>
              <w:keepNext w:val="0"/>
              <w:keepLines w:val="0"/>
            </w:pPr>
          </w:p>
        </w:tc>
        <w:tc>
          <w:tcPr>
            <w:tcW w:w="851" w:type="dxa"/>
            <w:gridSpan w:val="2"/>
          </w:tcPr>
          <w:p w14:paraId="7625CAC5" w14:textId="77777777" w:rsidR="00734CB1" w:rsidRPr="00DC7310" w:rsidRDefault="00734CB1" w:rsidP="005070AE">
            <w:pPr>
              <w:pStyle w:val="TAC"/>
              <w:keepNext w:val="0"/>
              <w:keepLines w:val="0"/>
            </w:pPr>
            <w:r w:rsidRPr="00DC7310">
              <w:rPr>
                <w:rFonts w:cs="Arial"/>
              </w:rPr>
              <w:t>n77</w:t>
            </w:r>
          </w:p>
        </w:tc>
        <w:tc>
          <w:tcPr>
            <w:tcW w:w="1275" w:type="dxa"/>
            <w:gridSpan w:val="2"/>
            <w:noWrap/>
          </w:tcPr>
          <w:p w14:paraId="22E0E346" w14:textId="77777777" w:rsidR="00734CB1" w:rsidRPr="00DC7310" w:rsidRDefault="00734CB1" w:rsidP="005070AE">
            <w:pPr>
              <w:pStyle w:val="TAC"/>
              <w:keepNext w:val="0"/>
              <w:keepLines w:val="0"/>
            </w:pPr>
            <w:r w:rsidRPr="00DC7310">
              <w:rPr>
                <w:rFonts w:cs="Arial"/>
              </w:rPr>
              <w:t>3640</w:t>
            </w:r>
          </w:p>
        </w:tc>
        <w:tc>
          <w:tcPr>
            <w:tcW w:w="992" w:type="dxa"/>
            <w:gridSpan w:val="2"/>
            <w:noWrap/>
          </w:tcPr>
          <w:p w14:paraId="287BCA13" w14:textId="77777777" w:rsidR="00734CB1" w:rsidRPr="00DC7310" w:rsidRDefault="00734CB1" w:rsidP="005070AE">
            <w:pPr>
              <w:pStyle w:val="TAC"/>
              <w:keepNext w:val="0"/>
              <w:keepLines w:val="0"/>
            </w:pPr>
            <w:r w:rsidRPr="00DC7310">
              <w:rPr>
                <w:rFonts w:cs="Arial"/>
              </w:rPr>
              <w:t>10</w:t>
            </w:r>
          </w:p>
        </w:tc>
        <w:tc>
          <w:tcPr>
            <w:tcW w:w="850" w:type="dxa"/>
            <w:gridSpan w:val="2"/>
            <w:noWrap/>
          </w:tcPr>
          <w:p w14:paraId="300405FB" w14:textId="77777777" w:rsidR="00734CB1" w:rsidRPr="00DC7310" w:rsidRDefault="00734CB1" w:rsidP="005070AE">
            <w:pPr>
              <w:pStyle w:val="TAC"/>
              <w:keepNext w:val="0"/>
              <w:keepLines w:val="0"/>
            </w:pPr>
            <w:r w:rsidRPr="00DC7310">
              <w:rPr>
                <w:rFonts w:cs="Arial"/>
              </w:rPr>
              <w:t>50</w:t>
            </w:r>
          </w:p>
        </w:tc>
        <w:tc>
          <w:tcPr>
            <w:tcW w:w="1275" w:type="dxa"/>
            <w:gridSpan w:val="2"/>
            <w:noWrap/>
          </w:tcPr>
          <w:p w14:paraId="2566482D" w14:textId="77777777" w:rsidR="00734CB1" w:rsidRPr="00DC7310" w:rsidRDefault="00734CB1" w:rsidP="005070AE">
            <w:pPr>
              <w:pStyle w:val="TAC"/>
              <w:keepNext w:val="0"/>
              <w:keepLines w:val="0"/>
            </w:pPr>
            <w:r w:rsidRPr="00DC7310">
              <w:rPr>
                <w:rFonts w:cs="Arial"/>
              </w:rPr>
              <w:t>3640</w:t>
            </w:r>
          </w:p>
        </w:tc>
        <w:tc>
          <w:tcPr>
            <w:tcW w:w="851" w:type="dxa"/>
            <w:gridSpan w:val="2"/>
          </w:tcPr>
          <w:p w14:paraId="5FEB9F97" w14:textId="77777777" w:rsidR="00734CB1" w:rsidRPr="00DC7310" w:rsidRDefault="00734CB1" w:rsidP="005070AE">
            <w:pPr>
              <w:pStyle w:val="TAC"/>
              <w:keepNext w:val="0"/>
              <w:keepLines w:val="0"/>
            </w:pPr>
            <w:r w:rsidRPr="00DC7310">
              <w:rPr>
                <w:rFonts w:cs="Arial"/>
              </w:rPr>
              <w:t>N/A</w:t>
            </w:r>
          </w:p>
        </w:tc>
        <w:tc>
          <w:tcPr>
            <w:tcW w:w="1274" w:type="dxa"/>
            <w:gridSpan w:val="2"/>
          </w:tcPr>
          <w:p w14:paraId="6D565B5D" w14:textId="77777777" w:rsidR="00734CB1" w:rsidRPr="00DC7310" w:rsidRDefault="00734CB1" w:rsidP="005070AE">
            <w:pPr>
              <w:pStyle w:val="TAC"/>
              <w:keepNext w:val="0"/>
              <w:keepLines w:val="0"/>
            </w:pPr>
            <w:r w:rsidRPr="00DC7310">
              <w:rPr>
                <w:rFonts w:cs="Arial"/>
              </w:rPr>
              <w:t>N/A</w:t>
            </w:r>
          </w:p>
        </w:tc>
      </w:tr>
      <w:tr w:rsidR="00734CB1" w:rsidRPr="00DC7310" w14:paraId="25158038"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0D1347B" w14:textId="77777777" w:rsidR="00734CB1" w:rsidRDefault="00734CB1" w:rsidP="005070AE">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24D7501E" w14:textId="77777777" w:rsidR="00734CB1" w:rsidRPr="00DC7310" w:rsidRDefault="00734CB1" w:rsidP="005070AE">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294512" w14:textId="77777777" w:rsidR="00734CB1" w:rsidRPr="00DC7310" w:rsidRDefault="00734CB1" w:rsidP="005070AE">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4BA9E5" w14:textId="77777777" w:rsidR="00734CB1" w:rsidRPr="00DC7310" w:rsidRDefault="00734CB1" w:rsidP="005070AE">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EC16E77"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B78E83" w14:textId="77777777" w:rsidR="00734CB1" w:rsidRPr="00DC7310" w:rsidRDefault="00734CB1" w:rsidP="005070AE">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E33C24" w14:textId="77777777" w:rsidR="00734CB1" w:rsidRPr="00DC7310" w:rsidRDefault="00734CB1" w:rsidP="005070AE">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86F0FD"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D817CA"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5B0FC08A"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4E4A408"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75AFE2" w14:textId="77777777" w:rsidR="00734CB1" w:rsidRPr="00DC7310" w:rsidRDefault="00734CB1" w:rsidP="005070AE">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E936EF"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8ED53C0" w14:textId="77777777" w:rsidR="00734CB1" w:rsidRPr="00DC7310" w:rsidRDefault="00734CB1" w:rsidP="005070AE">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B2E04B"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53542C" w14:textId="77777777" w:rsidR="00734CB1" w:rsidRPr="00DC7310" w:rsidRDefault="00734CB1" w:rsidP="005070AE">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D0D4EE" w14:textId="77777777" w:rsidR="00734CB1" w:rsidRPr="00DC7310" w:rsidRDefault="00734CB1" w:rsidP="005070AE">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858A19" w14:textId="77777777" w:rsidR="00734CB1" w:rsidRPr="00DC7310" w:rsidRDefault="00734CB1" w:rsidP="005070AE">
            <w:pPr>
              <w:pStyle w:val="TAC"/>
              <w:keepNext w:val="0"/>
              <w:keepLines w:val="0"/>
              <w:rPr>
                <w:rFonts w:cs="Arial"/>
                <w:szCs w:val="18"/>
                <w:lang w:eastAsia="en-GB"/>
              </w:rPr>
            </w:pPr>
            <w:r w:rsidRPr="00DC7310">
              <w:rPr>
                <w:rFonts w:cs="Arial"/>
                <w:lang w:eastAsia="ja-JP"/>
              </w:rPr>
              <w:t>IMD4</w:t>
            </w:r>
          </w:p>
        </w:tc>
      </w:tr>
      <w:tr w:rsidR="00734CB1" w:rsidRPr="00DC7310" w14:paraId="4F93504E" w14:textId="77777777" w:rsidTr="005070AE">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65A57B6"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E391F8" w14:textId="77777777" w:rsidR="00734CB1" w:rsidRPr="00DC7310" w:rsidRDefault="00734CB1" w:rsidP="005070AE">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63C16A" w14:textId="77777777" w:rsidR="00734CB1" w:rsidRPr="00DC7310" w:rsidRDefault="00734CB1" w:rsidP="005070AE">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0FFF60C" w14:textId="77777777" w:rsidR="00734CB1" w:rsidRPr="00DC7310" w:rsidRDefault="00734CB1" w:rsidP="005070AE">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8EEB9F" w14:textId="77777777" w:rsidR="00734CB1" w:rsidRPr="00DC7310" w:rsidRDefault="00734CB1" w:rsidP="005070AE">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F2149F" w14:textId="77777777" w:rsidR="00734CB1" w:rsidRPr="00DC7310" w:rsidRDefault="00734CB1" w:rsidP="005070AE">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DD3C7"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826617" w14:textId="77777777" w:rsidR="00734CB1" w:rsidRPr="00DC7310" w:rsidRDefault="00734CB1" w:rsidP="005070AE">
            <w:pPr>
              <w:pStyle w:val="TAC"/>
              <w:keepNext w:val="0"/>
              <w:keepLines w:val="0"/>
              <w:rPr>
                <w:rFonts w:cs="Arial"/>
                <w:szCs w:val="18"/>
                <w:lang w:eastAsia="en-GB"/>
              </w:rPr>
            </w:pPr>
            <w:r w:rsidRPr="00DC7310">
              <w:rPr>
                <w:rFonts w:cs="Arial"/>
                <w:lang w:eastAsia="en-GB"/>
              </w:rPr>
              <w:t>N/A</w:t>
            </w:r>
          </w:p>
        </w:tc>
      </w:tr>
      <w:tr w:rsidR="00734CB1" w14:paraId="23D4C691" w14:textId="77777777" w:rsidTr="005070AE">
        <w:trPr>
          <w:jc w:val="center"/>
        </w:trPr>
        <w:tc>
          <w:tcPr>
            <w:tcW w:w="2266" w:type="dxa"/>
            <w:gridSpan w:val="2"/>
            <w:vMerge w:val="restart"/>
            <w:tcBorders>
              <w:top w:val="single" w:sz="4" w:space="0" w:color="auto"/>
              <w:left w:val="single" w:sz="4" w:space="0" w:color="auto"/>
              <w:right w:val="single" w:sz="4" w:space="0" w:color="auto"/>
            </w:tcBorders>
          </w:tcPr>
          <w:p w14:paraId="617C92E8" w14:textId="77777777" w:rsidR="00734CB1" w:rsidRDefault="00734CB1" w:rsidP="005070AE">
            <w:pPr>
              <w:pStyle w:val="TAC"/>
              <w:keepNext w:val="0"/>
              <w:keepLines w:val="0"/>
              <w:rPr>
                <w:rFonts w:cs="Arial"/>
                <w:lang w:eastAsia="en-GB"/>
              </w:rPr>
            </w:pPr>
            <w:r>
              <w:rPr>
                <w:rFonts w:eastAsia="Yu Mincho" w:cs="Arial"/>
              </w:rPr>
              <w:t>DC_8A-11</w:t>
            </w:r>
            <w:r>
              <w:rPr>
                <w:rFonts w:eastAsia="맑은 고딕" w:cs="Arial"/>
                <w:lang w:eastAsia="ko-KR"/>
              </w:rPr>
              <w:t>A_</w:t>
            </w:r>
            <w:r>
              <w:rPr>
                <w:rFonts w:eastAsia="Yu Mincho" w:cs="Arial"/>
              </w:rPr>
              <w:t>n</w:t>
            </w:r>
            <w:r>
              <w:rPr>
                <w:rFonts w:eastAsia="맑은 고딕"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031CAE91" w14:textId="77777777" w:rsidR="00734CB1" w:rsidRDefault="00734CB1" w:rsidP="005070AE">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E61B3CF" w14:textId="77777777" w:rsidR="00734CB1" w:rsidRDefault="00734CB1" w:rsidP="005070AE">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053C02D1" w14:textId="77777777" w:rsidR="00734CB1" w:rsidRDefault="00734CB1" w:rsidP="005070AE">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44C4A5" w14:textId="77777777" w:rsidR="00734CB1" w:rsidRDefault="00734CB1" w:rsidP="005070AE">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B38DB09" w14:textId="77777777" w:rsidR="00734CB1" w:rsidRDefault="00734CB1" w:rsidP="005070AE">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7F37D416" w14:textId="77777777" w:rsidR="00734CB1" w:rsidRDefault="00734CB1" w:rsidP="005070AE">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1BD05EE2" w14:textId="77777777" w:rsidR="00734CB1" w:rsidRDefault="00734CB1" w:rsidP="005070AE">
            <w:pPr>
              <w:pStyle w:val="TAC"/>
              <w:keepNext w:val="0"/>
              <w:keepLines w:val="0"/>
              <w:rPr>
                <w:rFonts w:cs="Arial"/>
                <w:lang w:eastAsia="en-GB"/>
              </w:rPr>
            </w:pPr>
            <w:r>
              <w:rPr>
                <w:rFonts w:cs="Arial"/>
                <w:szCs w:val="14"/>
              </w:rPr>
              <w:t>N/A</w:t>
            </w:r>
          </w:p>
        </w:tc>
      </w:tr>
      <w:tr w:rsidR="00734CB1" w14:paraId="040F9707" w14:textId="77777777" w:rsidTr="005070AE">
        <w:trPr>
          <w:jc w:val="center"/>
        </w:trPr>
        <w:tc>
          <w:tcPr>
            <w:tcW w:w="2266" w:type="dxa"/>
            <w:gridSpan w:val="2"/>
            <w:vMerge/>
            <w:tcBorders>
              <w:left w:val="single" w:sz="4" w:space="0" w:color="auto"/>
              <w:right w:val="single" w:sz="4" w:space="0" w:color="auto"/>
            </w:tcBorders>
          </w:tcPr>
          <w:p w14:paraId="34D26093" w14:textId="77777777" w:rsidR="00734CB1" w:rsidRDefault="00734CB1" w:rsidP="005070AE">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05CFAE37" w14:textId="77777777" w:rsidR="00734CB1" w:rsidRDefault="00734CB1" w:rsidP="005070AE">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B5B1A0C" w14:textId="77777777" w:rsidR="00734CB1" w:rsidRDefault="00734CB1" w:rsidP="005070AE">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4102FC53" w14:textId="77777777" w:rsidR="00734CB1" w:rsidRDefault="00734CB1" w:rsidP="005070AE">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96DE4F" w14:textId="77777777" w:rsidR="00734CB1" w:rsidRDefault="00734CB1" w:rsidP="005070AE">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8DB5496" w14:textId="77777777" w:rsidR="00734CB1" w:rsidRDefault="00734CB1" w:rsidP="005070AE">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1149012C" w14:textId="77777777" w:rsidR="00734CB1" w:rsidRDefault="00734CB1" w:rsidP="005070AE">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38BEA012" w14:textId="77777777" w:rsidR="00734CB1" w:rsidRDefault="00734CB1" w:rsidP="005070AE">
            <w:pPr>
              <w:pStyle w:val="TAC"/>
              <w:keepNext w:val="0"/>
              <w:keepLines w:val="0"/>
              <w:rPr>
                <w:rFonts w:cs="Arial"/>
                <w:lang w:eastAsia="en-GB"/>
              </w:rPr>
            </w:pPr>
            <w:r>
              <w:rPr>
                <w:rFonts w:cs="Arial"/>
                <w:szCs w:val="14"/>
              </w:rPr>
              <w:t>N/A</w:t>
            </w:r>
          </w:p>
        </w:tc>
      </w:tr>
      <w:tr w:rsidR="00734CB1" w14:paraId="5657748C" w14:textId="77777777" w:rsidTr="005070AE">
        <w:trPr>
          <w:jc w:val="center"/>
        </w:trPr>
        <w:tc>
          <w:tcPr>
            <w:tcW w:w="2266" w:type="dxa"/>
            <w:gridSpan w:val="2"/>
            <w:vMerge/>
            <w:tcBorders>
              <w:left w:val="single" w:sz="4" w:space="0" w:color="auto"/>
              <w:bottom w:val="single" w:sz="4" w:space="0" w:color="auto"/>
              <w:right w:val="single" w:sz="4" w:space="0" w:color="auto"/>
            </w:tcBorders>
          </w:tcPr>
          <w:p w14:paraId="65219BC4" w14:textId="77777777" w:rsidR="00734CB1" w:rsidRDefault="00734CB1" w:rsidP="005070AE">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55619F32" w14:textId="77777777" w:rsidR="00734CB1" w:rsidRDefault="00734CB1" w:rsidP="005070AE">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1D2517B5" w14:textId="77777777" w:rsidR="00734CB1" w:rsidRDefault="00734CB1" w:rsidP="005070AE">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30B4CBA" w14:textId="77777777" w:rsidR="00734CB1" w:rsidRDefault="00734CB1" w:rsidP="005070AE">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8B4A78" w14:textId="77777777" w:rsidR="00734CB1" w:rsidRDefault="00734CB1" w:rsidP="005070AE">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B4C1B3" w14:textId="77777777" w:rsidR="00734CB1" w:rsidRDefault="00734CB1" w:rsidP="005070AE">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2E77BD48" w14:textId="77777777" w:rsidR="00734CB1" w:rsidRDefault="00734CB1" w:rsidP="005070AE">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42A5310C" w14:textId="77777777" w:rsidR="00734CB1" w:rsidRDefault="00734CB1" w:rsidP="005070AE">
            <w:pPr>
              <w:pStyle w:val="TAC"/>
              <w:keepNext w:val="0"/>
              <w:keepLines w:val="0"/>
              <w:rPr>
                <w:rFonts w:cs="Arial"/>
                <w:lang w:eastAsia="en-GB"/>
              </w:rPr>
            </w:pPr>
            <w:r>
              <w:rPr>
                <w:rFonts w:cs="Arial"/>
                <w:szCs w:val="14"/>
              </w:rPr>
              <w:t>IMD3</w:t>
            </w:r>
          </w:p>
        </w:tc>
      </w:tr>
      <w:tr w:rsidR="00734CB1" w:rsidRPr="00DC7310" w14:paraId="30D4A288" w14:textId="77777777" w:rsidTr="005070A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41EFADE" w14:textId="77777777" w:rsidR="00734CB1" w:rsidRDefault="00734CB1" w:rsidP="005070AE">
            <w:pPr>
              <w:pStyle w:val="TAC"/>
              <w:keepNext w:val="0"/>
              <w:keepLines w:val="0"/>
              <w:rPr>
                <w:rFonts w:cs="Arial"/>
                <w:lang w:eastAsia="en-GB"/>
              </w:rPr>
            </w:pPr>
            <w:r>
              <w:rPr>
                <w:rFonts w:cs="Arial"/>
                <w:lang w:eastAsia="en-GB"/>
              </w:rPr>
              <w:t>DC_8A-11A_n79A</w:t>
            </w:r>
          </w:p>
          <w:p w14:paraId="638B18F2"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48F752" w14:textId="77777777" w:rsidR="00734CB1" w:rsidRPr="00DC7310" w:rsidRDefault="00734CB1" w:rsidP="005070AE">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C44E4DA" w14:textId="77777777" w:rsidR="00734CB1" w:rsidRPr="00DC7310" w:rsidRDefault="00734CB1" w:rsidP="005070AE">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4A0C2D6D"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0378B35" w14:textId="77777777" w:rsidR="00734CB1" w:rsidRPr="00DC7310" w:rsidRDefault="00734CB1" w:rsidP="005070AE">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DE45D92" w14:textId="77777777" w:rsidR="00734CB1" w:rsidRPr="00DC7310" w:rsidRDefault="00734CB1" w:rsidP="005070AE">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6AAC4"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31FD70"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1D1B9F25" w14:textId="77777777" w:rsidTr="005070AE">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686C0429"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E8810C" w14:textId="77777777" w:rsidR="00734CB1" w:rsidRPr="00DC7310" w:rsidRDefault="00734CB1" w:rsidP="005070AE">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CAB6F44" w14:textId="77777777" w:rsidR="00734CB1" w:rsidRPr="00DC7310" w:rsidRDefault="00734CB1" w:rsidP="005070AE">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57D86F99" w14:textId="77777777" w:rsidR="00734CB1" w:rsidRPr="00DC7310" w:rsidRDefault="00734CB1" w:rsidP="005070AE">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53E3001" w14:textId="77777777" w:rsidR="00734CB1" w:rsidRPr="00DC7310" w:rsidRDefault="00734CB1" w:rsidP="005070AE">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5DC44DA9" w14:textId="77777777" w:rsidR="00734CB1" w:rsidRPr="00DC7310" w:rsidRDefault="00734CB1" w:rsidP="005070AE">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E4282E"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E65A1C"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r>
      <w:tr w:rsidR="00734CB1" w:rsidRPr="00DC7310" w14:paraId="05B870C2" w14:textId="77777777" w:rsidTr="005070AE">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7B5000B" w14:textId="77777777" w:rsidR="00734CB1" w:rsidRPr="00DC7310" w:rsidRDefault="00734CB1" w:rsidP="005070AE">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CF8948" w14:textId="77777777" w:rsidR="00734CB1" w:rsidRPr="00DC7310" w:rsidRDefault="00734CB1" w:rsidP="005070AE">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05D2361F"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C73081E" w14:textId="77777777" w:rsidR="00734CB1" w:rsidRPr="00DC7310" w:rsidRDefault="00734CB1" w:rsidP="005070AE">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0B6455" w14:textId="77777777" w:rsidR="00734CB1" w:rsidRPr="00DC7310" w:rsidRDefault="00734CB1" w:rsidP="005070AE">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14C70E" w14:textId="77777777" w:rsidR="00734CB1" w:rsidRPr="00DC7310" w:rsidRDefault="00734CB1" w:rsidP="005070AE">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252412" w14:textId="77777777" w:rsidR="00734CB1" w:rsidRPr="00DC7310" w:rsidRDefault="00734CB1" w:rsidP="005070AE">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E5CB63" w14:textId="77777777" w:rsidR="00734CB1" w:rsidRPr="00DC7310" w:rsidRDefault="00734CB1" w:rsidP="005070AE">
            <w:pPr>
              <w:pStyle w:val="TAC"/>
              <w:keepNext w:val="0"/>
              <w:keepLines w:val="0"/>
              <w:rPr>
                <w:rFonts w:cs="Arial"/>
                <w:lang w:eastAsia="en-GB"/>
              </w:rPr>
            </w:pPr>
            <w:r w:rsidRPr="00DC7310">
              <w:rPr>
                <w:rFonts w:cs="Arial"/>
                <w:lang w:eastAsia="en-GB"/>
              </w:rPr>
              <w:t>IMD5</w:t>
            </w:r>
          </w:p>
        </w:tc>
      </w:tr>
      <w:tr w:rsidR="00734CB1" w:rsidRPr="00DC7310" w14:paraId="4DFD517D" w14:textId="77777777" w:rsidTr="005070AE">
        <w:trPr>
          <w:jc w:val="center"/>
        </w:trPr>
        <w:tc>
          <w:tcPr>
            <w:tcW w:w="2266" w:type="dxa"/>
            <w:gridSpan w:val="2"/>
            <w:vMerge w:val="restart"/>
            <w:tcBorders>
              <w:top w:val="single" w:sz="4" w:space="0" w:color="auto"/>
            </w:tcBorders>
          </w:tcPr>
          <w:p w14:paraId="0FCA6326" w14:textId="77777777" w:rsidR="00734CB1" w:rsidRDefault="00734CB1" w:rsidP="005070AE">
            <w:pPr>
              <w:pStyle w:val="TAC"/>
              <w:keepNext w:val="0"/>
              <w:keepLines w:val="0"/>
            </w:pPr>
            <w:r>
              <w:t>DC_8A_n28</w:t>
            </w:r>
            <w:r>
              <w:rPr>
                <w:rFonts w:eastAsia="맑은 고딕"/>
                <w:lang w:eastAsia="ko-KR"/>
              </w:rPr>
              <w:t>A-</w:t>
            </w:r>
            <w:r>
              <w:t>n77A</w:t>
            </w:r>
          </w:p>
          <w:p w14:paraId="624A63C6" w14:textId="77777777" w:rsidR="00734CB1" w:rsidRPr="00DC7310" w:rsidRDefault="00734CB1" w:rsidP="005070AE">
            <w:pPr>
              <w:pStyle w:val="TAC"/>
              <w:keepNext w:val="0"/>
              <w:keepLines w:val="0"/>
            </w:pPr>
            <w:r>
              <w:t>DC_8A_n28A-n77(2A)</w:t>
            </w:r>
          </w:p>
        </w:tc>
        <w:tc>
          <w:tcPr>
            <w:tcW w:w="851" w:type="dxa"/>
            <w:gridSpan w:val="2"/>
          </w:tcPr>
          <w:p w14:paraId="5AE27AE5" w14:textId="77777777" w:rsidR="00734CB1" w:rsidRPr="00DC7310" w:rsidRDefault="00734CB1" w:rsidP="005070AE">
            <w:pPr>
              <w:pStyle w:val="TAC"/>
              <w:keepNext w:val="0"/>
              <w:keepLines w:val="0"/>
            </w:pPr>
            <w:r w:rsidRPr="00DC7310">
              <w:t>8</w:t>
            </w:r>
          </w:p>
        </w:tc>
        <w:tc>
          <w:tcPr>
            <w:tcW w:w="1275" w:type="dxa"/>
            <w:gridSpan w:val="2"/>
            <w:noWrap/>
          </w:tcPr>
          <w:p w14:paraId="3D918679" w14:textId="77777777" w:rsidR="00734CB1" w:rsidRPr="00DC7310" w:rsidRDefault="00734CB1" w:rsidP="005070AE">
            <w:pPr>
              <w:pStyle w:val="TAC"/>
              <w:keepNext w:val="0"/>
              <w:keepLines w:val="0"/>
            </w:pPr>
            <w:r w:rsidRPr="00DC7310">
              <w:t>910</w:t>
            </w:r>
          </w:p>
        </w:tc>
        <w:tc>
          <w:tcPr>
            <w:tcW w:w="992" w:type="dxa"/>
            <w:gridSpan w:val="2"/>
            <w:noWrap/>
          </w:tcPr>
          <w:p w14:paraId="12E09D49" w14:textId="77777777" w:rsidR="00734CB1" w:rsidRPr="00DC7310" w:rsidRDefault="00734CB1" w:rsidP="005070AE">
            <w:pPr>
              <w:pStyle w:val="TAC"/>
              <w:keepNext w:val="0"/>
              <w:keepLines w:val="0"/>
            </w:pPr>
            <w:r w:rsidRPr="00DC7310">
              <w:t>5</w:t>
            </w:r>
          </w:p>
        </w:tc>
        <w:tc>
          <w:tcPr>
            <w:tcW w:w="850" w:type="dxa"/>
            <w:gridSpan w:val="2"/>
            <w:noWrap/>
          </w:tcPr>
          <w:p w14:paraId="4DFEBE61" w14:textId="77777777" w:rsidR="00734CB1" w:rsidRPr="00DC7310" w:rsidRDefault="00734CB1" w:rsidP="005070AE">
            <w:pPr>
              <w:pStyle w:val="TAC"/>
              <w:keepNext w:val="0"/>
              <w:keepLines w:val="0"/>
            </w:pPr>
            <w:r w:rsidRPr="00DC7310">
              <w:t>25</w:t>
            </w:r>
          </w:p>
        </w:tc>
        <w:tc>
          <w:tcPr>
            <w:tcW w:w="1275" w:type="dxa"/>
            <w:gridSpan w:val="2"/>
            <w:noWrap/>
          </w:tcPr>
          <w:p w14:paraId="40DA664E" w14:textId="77777777" w:rsidR="00734CB1" w:rsidRPr="00DC7310" w:rsidRDefault="00734CB1" w:rsidP="005070AE">
            <w:pPr>
              <w:pStyle w:val="TAC"/>
              <w:keepNext w:val="0"/>
              <w:keepLines w:val="0"/>
            </w:pPr>
            <w:r w:rsidRPr="00DC7310">
              <w:t>955</w:t>
            </w:r>
          </w:p>
        </w:tc>
        <w:tc>
          <w:tcPr>
            <w:tcW w:w="851" w:type="dxa"/>
            <w:gridSpan w:val="2"/>
          </w:tcPr>
          <w:p w14:paraId="15939ABA" w14:textId="77777777" w:rsidR="00734CB1" w:rsidRPr="00DC7310" w:rsidRDefault="00734CB1" w:rsidP="005070AE">
            <w:pPr>
              <w:pStyle w:val="TAC"/>
              <w:keepNext w:val="0"/>
              <w:keepLines w:val="0"/>
            </w:pPr>
            <w:r w:rsidRPr="00DC7310">
              <w:t>N/A</w:t>
            </w:r>
          </w:p>
        </w:tc>
        <w:tc>
          <w:tcPr>
            <w:tcW w:w="1274" w:type="dxa"/>
            <w:gridSpan w:val="2"/>
          </w:tcPr>
          <w:p w14:paraId="5AA3839F"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602EAFF0" w14:textId="77777777" w:rsidTr="005070AE">
        <w:trPr>
          <w:jc w:val="center"/>
        </w:trPr>
        <w:tc>
          <w:tcPr>
            <w:tcW w:w="2266" w:type="dxa"/>
            <w:gridSpan w:val="2"/>
            <w:vMerge/>
          </w:tcPr>
          <w:p w14:paraId="0A2C0360" w14:textId="77777777" w:rsidR="00734CB1" w:rsidRPr="00DC7310" w:rsidRDefault="00734CB1" w:rsidP="005070AE">
            <w:pPr>
              <w:pStyle w:val="TAC"/>
              <w:keepNext w:val="0"/>
              <w:keepLines w:val="0"/>
            </w:pPr>
          </w:p>
        </w:tc>
        <w:tc>
          <w:tcPr>
            <w:tcW w:w="851" w:type="dxa"/>
            <w:gridSpan w:val="2"/>
          </w:tcPr>
          <w:p w14:paraId="558A40FB" w14:textId="77777777" w:rsidR="00734CB1" w:rsidRPr="00DC7310" w:rsidRDefault="00734CB1" w:rsidP="005070AE">
            <w:pPr>
              <w:pStyle w:val="TAC"/>
              <w:keepNext w:val="0"/>
              <w:keepLines w:val="0"/>
            </w:pPr>
            <w:r w:rsidRPr="00DC7310">
              <w:t>n28</w:t>
            </w:r>
          </w:p>
        </w:tc>
        <w:tc>
          <w:tcPr>
            <w:tcW w:w="1275" w:type="dxa"/>
            <w:gridSpan w:val="2"/>
            <w:noWrap/>
          </w:tcPr>
          <w:p w14:paraId="33EBC57C" w14:textId="77777777" w:rsidR="00734CB1" w:rsidRPr="00DC7310" w:rsidRDefault="00734CB1" w:rsidP="005070AE">
            <w:pPr>
              <w:pStyle w:val="TAC"/>
              <w:keepNext w:val="0"/>
              <w:keepLines w:val="0"/>
            </w:pPr>
            <w:r w:rsidRPr="00DC7310">
              <w:t>N/A</w:t>
            </w:r>
          </w:p>
        </w:tc>
        <w:tc>
          <w:tcPr>
            <w:tcW w:w="992" w:type="dxa"/>
            <w:gridSpan w:val="2"/>
            <w:noWrap/>
          </w:tcPr>
          <w:p w14:paraId="7703F9E3" w14:textId="77777777" w:rsidR="00734CB1" w:rsidRPr="00DC7310" w:rsidRDefault="00734CB1" w:rsidP="005070AE">
            <w:pPr>
              <w:pStyle w:val="TAC"/>
              <w:keepNext w:val="0"/>
              <w:keepLines w:val="0"/>
            </w:pPr>
            <w:r w:rsidRPr="00DC7310">
              <w:t>5</w:t>
            </w:r>
          </w:p>
        </w:tc>
        <w:tc>
          <w:tcPr>
            <w:tcW w:w="850" w:type="dxa"/>
            <w:gridSpan w:val="2"/>
            <w:noWrap/>
          </w:tcPr>
          <w:p w14:paraId="6E96837B" w14:textId="77777777" w:rsidR="00734CB1" w:rsidRPr="00DC7310" w:rsidRDefault="00734CB1" w:rsidP="005070AE">
            <w:pPr>
              <w:pStyle w:val="TAC"/>
              <w:keepNext w:val="0"/>
              <w:keepLines w:val="0"/>
            </w:pPr>
            <w:r w:rsidRPr="00DC7310">
              <w:t>N/A</w:t>
            </w:r>
          </w:p>
        </w:tc>
        <w:tc>
          <w:tcPr>
            <w:tcW w:w="1275" w:type="dxa"/>
            <w:gridSpan w:val="2"/>
            <w:noWrap/>
          </w:tcPr>
          <w:p w14:paraId="1F3EF601" w14:textId="77777777" w:rsidR="00734CB1" w:rsidRPr="00DC7310" w:rsidRDefault="00734CB1" w:rsidP="005070AE">
            <w:pPr>
              <w:pStyle w:val="TAC"/>
              <w:keepNext w:val="0"/>
              <w:keepLines w:val="0"/>
            </w:pPr>
            <w:r w:rsidRPr="00DC7310">
              <w:t>765</w:t>
            </w:r>
          </w:p>
        </w:tc>
        <w:tc>
          <w:tcPr>
            <w:tcW w:w="851" w:type="dxa"/>
            <w:gridSpan w:val="2"/>
          </w:tcPr>
          <w:p w14:paraId="4D7042A1" w14:textId="77777777" w:rsidR="00734CB1" w:rsidRPr="00DC7310" w:rsidRDefault="00734CB1" w:rsidP="005070AE">
            <w:pPr>
              <w:pStyle w:val="TAC"/>
              <w:keepNext w:val="0"/>
              <w:keepLines w:val="0"/>
            </w:pPr>
            <w:r w:rsidRPr="00DC7310">
              <w:rPr>
                <w:lang w:eastAsia="ja-JP"/>
              </w:rPr>
              <w:t>23</w:t>
            </w:r>
          </w:p>
        </w:tc>
        <w:tc>
          <w:tcPr>
            <w:tcW w:w="1274" w:type="dxa"/>
            <w:gridSpan w:val="2"/>
          </w:tcPr>
          <w:p w14:paraId="66B8F227" w14:textId="77777777" w:rsidR="00734CB1" w:rsidRPr="00DC7310" w:rsidRDefault="00734CB1" w:rsidP="005070AE">
            <w:pPr>
              <w:pStyle w:val="TAC"/>
              <w:keepNext w:val="0"/>
              <w:keepLines w:val="0"/>
            </w:pPr>
            <w:r w:rsidRPr="00DC7310">
              <w:rPr>
                <w:rFonts w:hint="eastAsia"/>
                <w:lang w:eastAsia="ja-JP"/>
              </w:rPr>
              <w:t>I</w:t>
            </w:r>
            <w:r w:rsidRPr="00DC7310">
              <w:rPr>
                <w:lang w:eastAsia="ja-JP"/>
              </w:rPr>
              <w:t>MD4</w:t>
            </w:r>
          </w:p>
        </w:tc>
      </w:tr>
      <w:tr w:rsidR="00734CB1" w:rsidRPr="00DC7310" w14:paraId="39DB388B" w14:textId="77777777" w:rsidTr="005070AE">
        <w:trPr>
          <w:jc w:val="center"/>
        </w:trPr>
        <w:tc>
          <w:tcPr>
            <w:tcW w:w="2266" w:type="dxa"/>
            <w:gridSpan w:val="2"/>
            <w:vMerge/>
            <w:tcBorders>
              <w:bottom w:val="single" w:sz="4" w:space="0" w:color="auto"/>
            </w:tcBorders>
          </w:tcPr>
          <w:p w14:paraId="7A2067FF" w14:textId="77777777" w:rsidR="00734CB1" w:rsidRPr="00DC7310" w:rsidRDefault="00734CB1" w:rsidP="005070AE">
            <w:pPr>
              <w:pStyle w:val="TAC"/>
              <w:keepNext w:val="0"/>
              <w:keepLines w:val="0"/>
            </w:pPr>
          </w:p>
        </w:tc>
        <w:tc>
          <w:tcPr>
            <w:tcW w:w="851" w:type="dxa"/>
            <w:gridSpan w:val="2"/>
            <w:tcBorders>
              <w:bottom w:val="single" w:sz="4" w:space="0" w:color="auto"/>
            </w:tcBorders>
          </w:tcPr>
          <w:p w14:paraId="48428B5C" w14:textId="77777777" w:rsidR="00734CB1" w:rsidRPr="00DC7310" w:rsidRDefault="00734CB1" w:rsidP="005070AE">
            <w:pPr>
              <w:pStyle w:val="TAC"/>
              <w:keepNext w:val="0"/>
              <w:keepLines w:val="0"/>
            </w:pPr>
            <w:r w:rsidRPr="00DC7310">
              <w:t>n77</w:t>
            </w:r>
          </w:p>
        </w:tc>
        <w:tc>
          <w:tcPr>
            <w:tcW w:w="1275" w:type="dxa"/>
            <w:gridSpan w:val="2"/>
            <w:tcBorders>
              <w:bottom w:val="single" w:sz="4" w:space="0" w:color="auto"/>
            </w:tcBorders>
            <w:noWrap/>
          </w:tcPr>
          <w:p w14:paraId="3BE92DA7" w14:textId="77777777" w:rsidR="00734CB1" w:rsidRPr="00DC7310" w:rsidRDefault="00734CB1" w:rsidP="005070AE">
            <w:pPr>
              <w:pStyle w:val="TAC"/>
              <w:keepNext w:val="0"/>
              <w:keepLines w:val="0"/>
            </w:pPr>
            <w:r w:rsidRPr="00DC7310">
              <w:t>3495</w:t>
            </w:r>
          </w:p>
        </w:tc>
        <w:tc>
          <w:tcPr>
            <w:tcW w:w="992" w:type="dxa"/>
            <w:gridSpan w:val="2"/>
            <w:tcBorders>
              <w:bottom w:val="single" w:sz="4" w:space="0" w:color="auto"/>
            </w:tcBorders>
            <w:noWrap/>
          </w:tcPr>
          <w:p w14:paraId="7B89225A"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56F7C9DC"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7B07DDCD" w14:textId="77777777" w:rsidR="00734CB1" w:rsidRPr="00DC7310" w:rsidRDefault="00734CB1" w:rsidP="005070AE">
            <w:pPr>
              <w:pStyle w:val="TAC"/>
              <w:keepNext w:val="0"/>
              <w:keepLines w:val="0"/>
            </w:pPr>
            <w:r w:rsidRPr="00DC7310">
              <w:t>3495</w:t>
            </w:r>
          </w:p>
        </w:tc>
        <w:tc>
          <w:tcPr>
            <w:tcW w:w="851" w:type="dxa"/>
            <w:gridSpan w:val="2"/>
            <w:tcBorders>
              <w:bottom w:val="single" w:sz="4" w:space="0" w:color="auto"/>
            </w:tcBorders>
          </w:tcPr>
          <w:p w14:paraId="77D4FC5A"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40E204B4" w14:textId="77777777" w:rsidR="00734CB1" w:rsidRPr="00DC7310" w:rsidRDefault="00734CB1" w:rsidP="005070AE">
            <w:pPr>
              <w:pStyle w:val="TAC"/>
              <w:keepNext w:val="0"/>
              <w:keepLines w:val="0"/>
            </w:pPr>
            <w:r w:rsidRPr="00DC7310">
              <w:rPr>
                <w:rFonts w:eastAsia="맑은 고딕"/>
                <w:lang w:eastAsia="ko-KR"/>
              </w:rPr>
              <w:t>N/A</w:t>
            </w:r>
          </w:p>
        </w:tc>
      </w:tr>
      <w:tr w:rsidR="00734CB1" w:rsidRPr="00DC7310" w14:paraId="3434AE09" w14:textId="77777777" w:rsidTr="005070AE">
        <w:trPr>
          <w:jc w:val="center"/>
        </w:trPr>
        <w:tc>
          <w:tcPr>
            <w:tcW w:w="2266" w:type="dxa"/>
            <w:gridSpan w:val="2"/>
            <w:tcBorders>
              <w:top w:val="single" w:sz="4" w:space="0" w:color="auto"/>
              <w:left w:val="single" w:sz="4" w:space="0" w:color="auto"/>
              <w:bottom w:val="nil"/>
              <w:right w:val="single" w:sz="4" w:space="0" w:color="auto"/>
            </w:tcBorders>
          </w:tcPr>
          <w:p w14:paraId="2A150D74" w14:textId="77777777" w:rsidR="00734CB1" w:rsidRPr="00DC7310" w:rsidRDefault="00734CB1" w:rsidP="005070AE">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04B1F6A2" w14:textId="77777777" w:rsidR="00734CB1" w:rsidRPr="00DC7310" w:rsidRDefault="00734CB1" w:rsidP="005070AE">
            <w:pPr>
              <w:pStyle w:val="TAC"/>
              <w:keepNext w:val="0"/>
              <w:keepLines w:val="0"/>
            </w:pPr>
          </w:p>
        </w:tc>
        <w:tc>
          <w:tcPr>
            <w:tcW w:w="851" w:type="dxa"/>
            <w:gridSpan w:val="2"/>
            <w:tcBorders>
              <w:top w:val="single" w:sz="4" w:space="0" w:color="auto"/>
              <w:left w:val="single" w:sz="4" w:space="0" w:color="auto"/>
            </w:tcBorders>
          </w:tcPr>
          <w:p w14:paraId="3A4F5003" w14:textId="77777777" w:rsidR="00734CB1" w:rsidRPr="00DC7310" w:rsidRDefault="00734CB1" w:rsidP="005070AE">
            <w:pPr>
              <w:pStyle w:val="TAC"/>
              <w:keepNext w:val="0"/>
              <w:keepLines w:val="0"/>
            </w:pPr>
            <w:r w:rsidRPr="00DC7310">
              <w:t>8</w:t>
            </w:r>
          </w:p>
        </w:tc>
        <w:tc>
          <w:tcPr>
            <w:tcW w:w="1275" w:type="dxa"/>
            <w:gridSpan w:val="2"/>
            <w:tcBorders>
              <w:top w:val="single" w:sz="4" w:space="0" w:color="auto"/>
            </w:tcBorders>
            <w:noWrap/>
          </w:tcPr>
          <w:p w14:paraId="0FBD4E8C" w14:textId="77777777" w:rsidR="00734CB1" w:rsidRPr="00DC7310" w:rsidRDefault="00734CB1" w:rsidP="005070AE">
            <w:pPr>
              <w:pStyle w:val="TAC"/>
              <w:keepNext w:val="0"/>
              <w:keepLines w:val="0"/>
            </w:pPr>
            <w:r w:rsidRPr="00DC7310">
              <w:t>910</w:t>
            </w:r>
          </w:p>
        </w:tc>
        <w:tc>
          <w:tcPr>
            <w:tcW w:w="992" w:type="dxa"/>
            <w:gridSpan w:val="2"/>
            <w:tcBorders>
              <w:top w:val="single" w:sz="4" w:space="0" w:color="auto"/>
            </w:tcBorders>
            <w:noWrap/>
          </w:tcPr>
          <w:p w14:paraId="6C7B00F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tcBorders>
            <w:noWrap/>
          </w:tcPr>
          <w:p w14:paraId="45E0CEBC"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tcBorders>
            <w:noWrap/>
          </w:tcPr>
          <w:p w14:paraId="5C67D564" w14:textId="77777777" w:rsidR="00734CB1" w:rsidRPr="00DC7310" w:rsidRDefault="00734CB1" w:rsidP="005070AE">
            <w:pPr>
              <w:pStyle w:val="TAC"/>
              <w:keepNext w:val="0"/>
              <w:keepLines w:val="0"/>
            </w:pPr>
            <w:r w:rsidRPr="00DC7310">
              <w:t>955</w:t>
            </w:r>
          </w:p>
        </w:tc>
        <w:tc>
          <w:tcPr>
            <w:tcW w:w="851" w:type="dxa"/>
            <w:gridSpan w:val="2"/>
            <w:tcBorders>
              <w:top w:val="single" w:sz="4" w:space="0" w:color="auto"/>
            </w:tcBorders>
          </w:tcPr>
          <w:p w14:paraId="16724807"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tcBorders>
          </w:tcPr>
          <w:p w14:paraId="39420132"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314505F4" w14:textId="77777777" w:rsidTr="005070AE">
        <w:trPr>
          <w:gridAfter w:val="1"/>
          <w:wAfter w:w="10" w:type="dxa"/>
          <w:jc w:val="center"/>
        </w:trPr>
        <w:tc>
          <w:tcPr>
            <w:tcW w:w="2256" w:type="dxa"/>
            <w:vMerge w:val="restart"/>
            <w:tcBorders>
              <w:top w:val="nil"/>
              <w:left w:val="single" w:sz="4" w:space="0" w:color="auto"/>
              <w:bottom w:val="nil"/>
              <w:right w:val="single" w:sz="4" w:space="0" w:color="auto"/>
            </w:tcBorders>
          </w:tcPr>
          <w:p w14:paraId="64056510" w14:textId="77777777" w:rsidR="00734CB1" w:rsidRPr="00DC7310" w:rsidRDefault="00734CB1" w:rsidP="005070AE">
            <w:pPr>
              <w:pStyle w:val="TAC"/>
              <w:keepNext w:val="0"/>
              <w:keepLines w:val="0"/>
            </w:pPr>
          </w:p>
        </w:tc>
        <w:tc>
          <w:tcPr>
            <w:tcW w:w="851" w:type="dxa"/>
            <w:gridSpan w:val="2"/>
            <w:tcBorders>
              <w:left w:val="single" w:sz="4" w:space="0" w:color="auto"/>
            </w:tcBorders>
          </w:tcPr>
          <w:p w14:paraId="3E02EFD4" w14:textId="77777777" w:rsidR="00734CB1" w:rsidRPr="00DC7310" w:rsidRDefault="00734CB1" w:rsidP="005070AE">
            <w:pPr>
              <w:pStyle w:val="TAC"/>
              <w:keepNext w:val="0"/>
              <w:keepLines w:val="0"/>
            </w:pPr>
            <w:r w:rsidRPr="00DC7310">
              <w:t>n28</w:t>
            </w:r>
          </w:p>
        </w:tc>
        <w:tc>
          <w:tcPr>
            <w:tcW w:w="1275" w:type="dxa"/>
            <w:gridSpan w:val="2"/>
            <w:noWrap/>
          </w:tcPr>
          <w:p w14:paraId="11B769C4" w14:textId="77777777" w:rsidR="00734CB1" w:rsidRPr="00DC7310" w:rsidRDefault="00734CB1" w:rsidP="005070AE">
            <w:pPr>
              <w:pStyle w:val="TAC"/>
              <w:keepNext w:val="0"/>
              <w:keepLines w:val="0"/>
            </w:pPr>
            <w:r w:rsidRPr="00DC7310">
              <w:t>N/A</w:t>
            </w:r>
          </w:p>
        </w:tc>
        <w:tc>
          <w:tcPr>
            <w:tcW w:w="992" w:type="dxa"/>
            <w:gridSpan w:val="2"/>
            <w:noWrap/>
          </w:tcPr>
          <w:p w14:paraId="44613E33" w14:textId="77777777" w:rsidR="00734CB1" w:rsidRPr="00DC7310" w:rsidRDefault="00734CB1" w:rsidP="005070AE">
            <w:pPr>
              <w:pStyle w:val="TAC"/>
              <w:keepNext w:val="0"/>
              <w:keepLines w:val="0"/>
            </w:pPr>
            <w:r w:rsidRPr="00DC7310">
              <w:t>5</w:t>
            </w:r>
          </w:p>
        </w:tc>
        <w:tc>
          <w:tcPr>
            <w:tcW w:w="850" w:type="dxa"/>
            <w:gridSpan w:val="2"/>
            <w:noWrap/>
          </w:tcPr>
          <w:p w14:paraId="619BF4A1" w14:textId="77777777" w:rsidR="00734CB1" w:rsidRPr="00DC7310" w:rsidRDefault="00734CB1" w:rsidP="005070AE">
            <w:pPr>
              <w:pStyle w:val="TAC"/>
              <w:keepNext w:val="0"/>
              <w:keepLines w:val="0"/>
            </w:pPr>
            <w:r w:rsidRPr="00DC7310">
              <w:t>N/A</w:t>
            </w:r>
          </w:p>
        </w:tc>
        <w:tc>
          <w:tcPr>
            <w:tcW w:w="1275" w:type="dxa"/>
            <w:gridSpan w:val="2"/>
            <w:noWrap/>
          </w:tcPr>
          <w:p w14:paraId="3704B6FB" w14:textId="77777777" w:rsidR="00734CB1" w:rsidRPr="00DC7310" w:rsidRDefault="00734CB1" w:rsidP="005070AE">
            <w:pPr>
              <w:pStyle w:val="TAC"/>
              <w:keepNext w:val="0"/>
              <w:keepLines w:val="0"/>
            </w:pPr>
            <w:r w:rsidRPr="00DC7310">
              <w:t>765</w:t>
            </w:r>
          </w:p>
        </w:tc>
        <w:tc>
          <w:tcPr>
            <w:tcW w:w="851" w:type="dxa"/>
            <w:gridSpan w:val="2"/>
          </w:tcPr>
          <w:p w14:paraId="4AEC83A4" w14:textId="77777777" w:rsidR="00734CB1" w:rsidRPr="00DC7310" w:rsidRDefault="00734CB1" w:rsidP="005070AE">
            <w:pPr>
              <w:pStyle w:val="TAC"/>
              <w:keepNext w:val="0"/>
              <w:keepLines w:val="0"/>
            </w:pPr>
            <w:r w:rsidRPr="00DC7310">
              <w:t>23</w:t>
            </w:r>
          </w:p>
        </w:tc>
        <w:tc>
          <w:tcPr>
            <w:tcW w:w="1274" w:type="dxa"/>
            <w:gridSpan w:val="2"/>
          </w:tcPr>
          <w:p w14:paraId="6E82F6DA" w14:textId="77777777" w:rsidR="00734CB1" w:rsidRPr="00DC7310" w:rsidRDefault="00734CB1" w:rsidP="005070AE">
            <w:pPr>
              <w:pStyle w:val="TAC"/>
              <w:keepNext w:val="0"/>
              <w:keepLines w:val="0"/>
              <w:rPr>
                <w:rFonts w:eastAsia="맑은 고딕"/>
                <w:lang w:eastAsia="ko-KR"/>
              </w:rPr>
            </w:pPr>
            <w:r w:rsidRPr="00DC7310">
              <w:t>IMD4</w:t>
            </w:r>
          </w:p>
        </w:tc>
      </w:tr>
      <w:tr w:rsidR="00734CB1" w:rsidRPr="00DC7310" w14:paraId="0B28A36A" w14:textId="77777777" w:rsidTr="005070AE">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400225C0" w14:textId="77777777" w:rsidR="00734CB1" w:rsidRPr="00DC7310" w:rsidRDefault="00734CB1" w:rsidP="005070AE">
            <w:pPr>
              <w:pStyle w:val="TAC"/>
              <w:keepNext w:val="0"/>
              <w:keepLines w:val="0"/>
            </w:pPr>
          </w:p>
        </w:tc>
        <w:tc>
          <w:tcPr>
            <w:tcW w:w="851" w:type="dxa"/>
            <w:gridSpan w:val="2"/>
            <w:tcBorders>
              <w:left w:val="single" w:sz="4" w:space="0" w:color="auto"/>
              <w:bottom w:val="single" w:sz="4" w:space="0" w:color="auto"/>
            </w:tcBorders>
          </w:tcPr>
          <w:p w14:paraId="2D6F14DD" w14:textId="77777777" w:rsidR="00734CB1" w:rsidRPr="00DC7310" w:rsidRDefault="00734CB1" w:rsidP="005070AE">
            <w:pPr>
              <w:pStyle w:val="TAC"/>
              <w:keepNext w:val="0"/>
              <w:keepLines w:val="0"/>
            </w:pPr>
            <w:r w:rsidRPr="00DC7310">
              <w:t>n78</w:t>
            </w:r>
          </w:p>
        </w:tc>
        <w:tc>
          <w:tcPr>
            <w:tcW w:w="1275" w:type="dxa"/>
            <w:gridSpan w:val="2"/>
            <w:tcBorders>
              <w:bottom w:val="single" w:sz="4" w:space="0" w:color="auto"/>
            </w:tcBorders>
            <w:noWrap/>
          </w:tcPr>
          <w:p w14:paraId="19801B29" w14:textId="77777777" w:rsidR="00734CB1" w:rsidRPr="00DC7310" w:rsidRDefault="00734CB1" w:rsidP="005070AE">
            <w:pPr>
              <w:pStyle w:val="TAC"/>
              <w:keepNext w:val="0"/>
              <w:keepLines w:val="0"/>
            </w:pPr>
            <w:r w:rsidRPr="00DC7310">
              <w:t>3495</w:t>
            </w:r>
          </w:p>
        </w:tc>
        <w:tc>
          <w:tcPr>
            <w:tcW w:w="992" w:type="dxa"/>
            <w:gridSpan w:val="2"/>
            <w:tcBorders>
              <w:bottom w:val="single" w:sz="4" w:space="0" w:color="auto"/>
            </w:tcBorders>
            <w:noWrap/>
          </w:tcPr>
          <w:p w14:paraId="629EA233" w14:textId="77777777" w:rsidR="00734CB1" w:rsidRPr="00DC7310" w:rsidRDefault="00734CB1" w:rsidP="005070AE">
            <w:pPr>
              <w:pStyle w:val="TAC"/>
              <w:keepNext w:val="0"/>
              <w:keepLines w:val="0"/>
            </w:pPr>
            <w:r w:rsidRPr="00DC7310">
              <w:t>10</w:t>
            </w:r>
          </w:p>
        </w:tc>
        <w:tc>
          <w:tcPr>
            <w:tcW w:w="850" w:type="dxa"/>
            <w:gridSpan w:val="2"/>
            <w:tcBorders>
              <w:bottom w:val="single" w:sz="4" w:space="0" w:color="auto"/>
            </w:tcBorders>
            <w:noWrap/>
          </w:tcPr>
          <w:p w14:paraId="7AC1621B" w14:textId="77777777" w:rsidR="00734CB1" w:rsidRPr="00DC7310" w:rsidRDefault="00734CB1" w:rsidP="005070AE">
            <w:pPr>
              <w:pStyle w:val="TAC"/>
              <w:keepNext w:val="0"/>
              <w:keepLines w:val="0"/>
            </w:pPr>
            <w:r w:rsidRPr="00DC7310">
              <w:t>50</w:t>
            </w:r>
          </w:p>
        </w:tc>
        <w:tc>
          <w:tcPr>
            <w:tcW w:w="1275" w:type="dxa"/>
            <w:gridSpan w:val="2"/>
            <w:tcBorders>
              <w:bottom w:val="single" w:sz="4" w:space="0" w:color="auto"/>
            </w:tcBorders>
            <w:noWrap/>
          </w:tcPr>
          <w:p w14:paraId="67DD8F01" w14:textId="77777777" w:rsidR="00734CB1" w:rsidRPr="00DC7310" w:rsidRDefault="00734CB1" w:rsidP="005070AE">
            <w:pPr>
              <w:pStyle w:val="TAC"/>
              <w:keepNext w:val="0"/>
              <w:keepLines w:val="0"/>
            </w:pPr>
            <w:r w:rsidRPr="00DC7310">
              <w:t>3495</w:t>
            </w:r>
          </w:p>
        </w:tc>
        <w:tc>
          <w:tcPr>
            <w:tcW w:w="851" w:type="dxa"/>
            <w:gridSpan w:val="2"/>
            <w:tcBorders>
              <w:bottom w:val="single" w:sz="4" w:space="0" w:color="auto"/>
            </w:tcBorders>
          </w:tcPr>
          <w:p w14:paraId="39C41A77" w14:textId="77777777" w:rsidR="00734CB1" w:rsidRPr="00DC7310" w:rsidRDefault="00734CB1" w:rsidP="005070AE">
            <w:pPr>
              <w:pStyle w:val="TAC"/>
              <w:keepNext w:val="0"/>
              <w:keepLines w:val="0"/>
            </w:pPr>
            <w:r w:rsidRPr="00DC7310">
              <w:t>N/A</w:t>
            </w:r>
          </w:p>
        </w:tc>
        <w:tc>
          <w:tcPr>
            <w:tcW w:w="1274" w:type="dxa"/>
            <w:gridSpan w:val="2"/>
            <w:tcBorders>
              <w:bottom w:val="single" w:sz="4" w:space="0" w:color="auto"/>
            </w:tcBorders>
          </w:tcPr>
          <w:p w14:paraId="33381FCC" w14:textId="77777777" w:rsidR="00734CB1" w:rsidRPr="00DC7310" w:rsidRDefault="00734CB1" w:rsidP="005070AE">
            <w:pPr>
              <w:pStyle w:val="TAC"/>
              <w:keepNext w:val="0"/>
              <w:keepLines w:val="0"/>
              <w:rPr>
                <w:rFonts w:eastAsia="맑은 고딕"/>
                <w:lang w:eastAsia="ko-KR"/>
              </w:rPr>
            </w:pPr>
            <w:r w:rsidRPr="00DC7310">
              <w:t>N/A</w:t>
            </w:r>
          </w:p>
        </w:tc>
      </w:tr>
      <w:tr w:rsidR="00734CB1" w:rsidRPr="00DC7310" w14:paraId="57342D35"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111C5DE" w14:textId="77777777" w:rsidR="00734CB1" w:rsidRPr="00DC7310" w:rsidRDefault="00734CB1" w:rsidP="005070AE">
            <w:pPr>
              <w:pStyle w:val="TAC"/>
              <w:keepNext w:val="0"/>
              <w:keepLines w:val="0"/>
              <w:rPr>
                <w:lang w:eastAsia="en-GB"/>
              </w:rPr>
            </w:pPr>
            <w:r w:rsidRPr="00DC7310">
              <w:rPr>
                <w:lang w:eastAsia="en-GB"/>
              </w:rPr>
              <w:t>DC_8A_n28A-n79A</w:t>
            </w:r>
          </w:p>
          <w:p w14:paraId="11E09D82"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073F1E" w14:textId="77777777" w:rsidR="00734CB1" w:rsidRPr="00DC7310" w:rsidRDefault="00734CB1" w:rsidP="005070AE">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0D5942" w14:textId="77777777" w:rsidR="00734CB1" w:rsidRPr="00DC7310" w:rsidRDefault="00734CB1" w:rsidP="005070AE">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1262074" w14:textId="77777777" w:rsidR="00734CB1" w:rsidRPr="00DC7310" w:rsidRDefault="00734CB1" w:rsidP="005070AE">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B7D60F" w14:textId="77777777" w:rsidR="00734CB1" w:rsidRPr="00DC7310" w:rsidRDefault="00734CB1" w:rsidP="005070AE">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9BE812" w14:textId="77777777" w:rsidR="00734CB1" w:rsidRPr="00DC7310" w:rsidRDefault="00734CB1" w:rsidP="005070AE">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22E695" w14:textId="77777777" w:rsidR="00734CB1" w:rsidRPr="00DC7310" w:rsidRDefault="00734CB1" w:rsidP="005070AE">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F4DFA3" w14:textId="77777777" w:rsidR="00734CB1" w:rsidRPr="00DC7310" w:rsidRDefault="00734CB1" w:rsidP="005070AE">
            <w:pPr>
              <w:pStyle w:val="TAC"/>
              <w:keepNext w:val="0"/>
              <w:keepLines w:val="0"/>
              <w:rPr>
                <w:lang w:eastAsia="en-GB"/>
              </w:rPr>
            </w:pPr>
            <w:r w:rsidRPr="00DC7310">
              <w:rPr>
                <w:lang w:eastAsia="en-GB"/>
              </w:rPr>
              <w:t>N/A</w:t>
            </w:r>
          </w:p>
        </w:tc>
      </w:tr>
      <w:tr w:rsidR="00734CB1" w:rsidRPr="00DC7310" w14:paraId="3D2FD6D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7B71E8D"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1BC7F7" w14:textId="77777777" w:rsidR="00734CB1" w:rsidRPr="00DC7310" w:rsidRDefault="00734CB1" w:rsidP="005070AE">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D2FFD0" w14:textId="77777777" w:rsidR="00734CB1" w:rsidRPr="00DC7310" w:rsidRDefault="00734CB1" w:rsidP="005070AE">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CAC8110" w14:textId="77777777" w:rsidR="00734CB1" w:rsidRPr="00DC7310" w:rsidRDefault="00734CB1" w:rsidP="005070AE">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E02CFD" w14:textId="77777777" w:rsidR="00734CB1" w:rsidRPr="00DC7310" w:rsidRDefault="00734CB1" w:rsidP="005070AE">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2AA839" w14:textId="77777777" w:rsidR="00734CB1" w:rsidRPr="00DC7310" w:rsidRDefault="00734CB1" w:rsidP="005070AE">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846309" w14:textId="77777777" w:rsidR="00734CB1" w:rsidRPr="00DC7310" w:rsidRDefault="00734CB1" w:rsidP="005070AE">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D80476" w14:textId="77777777" w:rsidR="00734CB1" w:rsidRPr="00DC7310" w:rsidRDefault="00734CB1" w:rsidP="005070AE">
            <w:pPr>
              <w:pStyle w:val="TAC"/>
              <w:keepNext w:val="0"/>
              <w:keepLines w:val="0"/>
              <w:rPr>
                <w:lang w:eastAsia="en-GB"/>
              </w:rPr>
            </w:pPr>
            <w:r w:rsidRPr="00DC7310">
              <w:rPr>
                <w:lang w:eastAsia="zh-CN"/>
              </w:rPr>
              <w:t>N/A</w:t>
            </w:r>
          </w:p>
        </w:tc>
      </w:tr>
      <w:tr w:rsidR="00734CB1" w:rsidRPr="00DC7310" w14:paraId="176F1567"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F516ECC"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14804C" w14:textId="77777777" w:rsidR="00734CB1" w:rsidRPr="00DC7310" w:rsidRDefault="00734CB1" w:rsidP="005070AE">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8AA493" w14:textId="77777777" w:rsidR="00734CB1" w:rsidRPr="00DC7310" w:rsidRDefault="00734CB1" w:rsidP="005070AE">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CD86162" w14:textId="77777777" w:rsidR="00734CB1" w:rsidRPr="00DC7310" w:rsidRDefault="00734CB1" w:rsidP="005070AE">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1CDF77" w14:textId="77777777" w:rsidR="00734CB1" w:rsidRPr="00DC7310" w:rsidRDefault="00734CB1" w:rsidP="005070AE">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B5C39B" w14:textId="77777777" w:rsidR="00734CB1" w:rsidRPr="00DC7310" w:rsidRDefault="00734CB1" w:rsidP="005070AE">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1DCFF3" w14:textId="77777777" w:rsidR="00734CB1" w:rsidRPr="00DC7310" w:rsidRDefault="00734CB1" w:rsidP="005070AE">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BF716C" w14:textId="77777777" w:rsidR="00734CB1" w:rsidRPr="00DC7310" w:rsidRDefault="00734CB1" w:rsidP="005070AE">
            <w:pPr>
              <w:pStyle w:val="TAC"/>
              <w:keepNext w:val="0"/>
              <w:keepLines w:val="0"/>
              <w:rPr>
                <w:lang w:eastAsia="en-GB"/>
              </w:rPr>
            </w:pPr>
            <w:r w:rsidRPr="00DC7310">
              <w:rPr>
                <w:lang w:eastAsia="ja-JP"/>
              </w:rPr>
              <w:t>IMD5</w:t>
            </w:r>
          </w:p>
        </w:tc>
      </w:tr>
      <w:tr w:rsidR="00734CB1" w:rsidRPr="00DC7310" w14:paraId="28EA8A56"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1B94C9BE" w14:textId="77777777" w:rsidR="00734CB1" w:rsidRPr="005875E0" w:rsidRDefault="00734CB1" w:rsidP="005070AE">
            <w:pPr>
              <w:pStyle w:val="TAC"/>
              <w:keepNext w:val="0"/>
              <w:keepLines w:val="0"/>
              <w:rPr>
                <w:lang w:eastAsia="en-GB"/>
              </w:rPr>
            </w:pPr>
            <w:r w:rsidRPr="005875E0">
              <w:rPr>
                <w:lang w:eastAsia="en-GB"/>
              </w:rPr>
              <w:t>DC_8A-41A_n77A</w:t>
            </w:r>
          </w:p>
          <w:p w14:paraId="360C2FC7" w14:textId="77777777" w:rsidR="00734CB1" w:rsidRPr="00DC7310" w:rsidRDefault="00734CB1" w:rsidP="005070AE">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1B026" w14:textId="77777777" w:rsidR="00734CB1" w:rsidRPr="00DC7310" w:rsidRDefault="00734CB1" w:rsidP="005070AE">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C1F66E3" w14:textId="77777777" w:rsidR="00734CB1" w:rsidRPr="00DC7310" w:rsidRDefault="00734CB1" w:rsidP="005070AE">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6BBAFE6F" w14:textId="77777777" w:rsidR="00734CB1" w:rsidRPr="00DC7310" w:rsidRDefault="00734CB1" w:rsidP="005070AE">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BFDEB5" w14:textId="77777777" w:rsidR="00734CB1" w:rsidRPr="00DC7310" w:rsidRDefault="00734CB1" w:rsidP="005070AE">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ECFC5A7" w14:textId="77777777" w:rsidR="00734CB1" w:rsidRPr="00DC7310" w:rsidRDefault="00734CB1" w:rsidP="005070AE">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DE9A46" w14:textId="77777777" w:rsidR="00734CB1" w:rsidRPr="00DC7310" w:rsidRDefault="00734CB1" w:rsidP="005070AE">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D113A0" w14:textId="77777777" w:rsidR="00734CB1" w:rsidRPr="00DC7310" w:rsidRDefault="00734CB1" w:rsidP="005070AE">
            <w:pPr>
              <w:pStyle w:val="TAC"/>
              <w:keepNext w:val="0"/>
              <w:keepLines w:val="0"/>
              <w:rPr>
                <w:lang w:eastAsia="ja-JP"/>
              </w:rPr>
            </w:pPr>
            <w:r>
              <w:rPr>
                <w:lang w:eastAsia="zh-CN"/>
              </w:rPr>
              <w:t>N/A</w:t>
            </w:r>
          </w:p>
        </w:tc>
      </w:tr>
      <w:tr w:rsidR="00734CB1" w:rsidRPr="00DC7310" w14:paraId="53442D0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48C9DB56"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F040C5" w14:textId="77777777" w:rsidR="00734CB1" w:rsidRPr="00DC7310" w:rsidRDefault="00734CB1" w:rsidP="005070AE">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55F186D4" w14:textId="77777777" w:rsidR="00734CB1" w:rsidRPr="00DC7310" w:rsidRDefault="00734CB1" w:rsidP="005070AE">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CE54E0" w14:textId="77777777" w:rsidR="00734CB1" w:rsidRPr="00DC7310" w:rsidRDefault="00734CB1" w:rsidP="005070AE">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F9AE865" w14:textId="77777777" w:rsidR="00734CB1" w:rsidRPr="00DC7310" w:rsidRDefault="00734CB1" w:rsidP="005070AE">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4D24E6C" w14:textId="77777777" w:rsidR="00734CB1" w:rsidRPr="00DC7310" w:rsidRDefault="00734CB1" w:rsidP="005070AE">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175602" w14:textId="77777777" w:rsidR="00734CB1" w:rsidRPr="00DC7310" w:rsidRDefault="00734CB1" w:rsidP="005070AE">
            <w:pPr>
              <w:pStyle w:val="TAC"/>
              <w:keepNext w:val="0"/>
              <w:keepLines w:val="0"/>
              <w:rPr>
                <w:lang w:eastAsia="ja-JP"/>
              </w:rPr>
            </w:pPr>
            <w:r>
              <w:rPr>
                <w:rFonts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4B5D39" w14:textId="77777777" w:rsidR="00734CB1" w:rsidRPr="00DC7310" w:rsidRDefault="00734CB1" w:rsidP="005070AE">
            <w:pPr>
              <w:pStyle w:val="TAC"/>
              <w:keepNext w:val="0"/>
              <w:keepLines w:val="0"/>
              <w:rPr>
                <w:lang w:eastAsia="ja-JP"/>
              </w:rPr>
            </w:pPr>
            <w:r>
              <w:rPr>
                <w:rFonts w:hint="eastAsia"/>
                <w:lang w:val="en-US" w:eastAsia="zh-CN"/>
              </w:rPr>
              <w:t>IMD2</w:t>
            </w:r>
          </w:p>
        </w:tc>
      </w:tr>
      <w:tr w:rsidR="00734CB1" w:rsidRPr="00DC7310" w14:paraId="19EAEB39"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7980066F" w14:textId="77777777" w:rsidR="00734CB1" w:rsidRPr="00DC7310" w:rsidRDefault="00734CB1" w:rsidP="005070AE">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83C690" w14:textId="77777777" w:rsidR="00734CB1" w:rsidRPr="00DC7310" w:rsidRDefault="00734CB1" w:rsidP="005070AE">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3D654E11" w14:textId="77777777" w:rsidR="00734CB1" w:rsidRPr="00DC7310" w:rsidRDefault="00734CB1" w:rsidP="005070AE">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270AE26" w14:textId="77777777" w:rsidR="00734CB1" w:rsidRPr="00DC7310" w:rsidRDefault="00734CB1" w:rsidP="005070AE">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7D5EF0C" w14:textId="77777777" w:rsidR="00734CB1" w:rsidRPr="00DC7310" w:rsidRDefault="00734CB1" w:rsidP="005070AE">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5409A52" w14:textId="77777777" w:rsidR="00734CB1" w:rsidRPr="00DC7310" w:rsidRDefault="00734CB1" w:rsidP="005070AE">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6CF209" w14:textId="77777777" w:rsidR="00734CB1" w:rsidRPr="00DC7310" w:rsidRDefault="00734CB1" w:rsidP="005070AE">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8E3096" w14:textId="77777777" w:rsidR="00734CB1" w:rsidRPr="00DC7310" w:rsidRDefault="00734CB1" w:rsidP="005070AE">
            <w:pPr>
              <w:pStyle w:val="TAC"/>
              <w:keepNext w:val="0"/>
              <w:keepLines w:val="0"/>
              <w:rPr>
                <w:lang w:eastAsia="ja-JP"/>
              </w:rPr>
            </w:pPr>
            <w:r>
              <w:rPr>
                <w:lang w:eastAsia="zh-CN"/>
              </w:rPr>
              <w:t>N/A</w:t>
            </w:r>
          </w:p>
        </w:tc>
      </w:tr>
      <w:tr w:rsidR="00734CB1" w:rsidRPr="00DC7310" w14:paraId="6C938BD6"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44E9F94"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74CE19C" w14:textId="77777777" w:rsidR="00734CB1" w:rsidRPr="00DC7310" w:rsidRDefault="00734CB1" w:rsidP="005070AE">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77E648"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A0C0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3B76E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4C5A86"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3996C7" w14:textId="77777777" w:rsidR="00734CB1" w:rsidRPr="00DC7310" w:rsidRDefault="00734CB1" w:rsidP="005070AE">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A30CD"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0F0084"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w:t>
            </w:r>
          </w:p>
        </w:tc>
      </w:tr>
      <w:tr w:rsidR="00734CB1" w:rsidRPr="00DC7310" w14:paraId="14D14295"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368804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F4260"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721119" w14:textId="77777777" w:rsidR="00734CB1" w:rsidRPr="00DC7310" w:rsidRDefault="00734CB1" w:rsidP="005070AE">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06DD13"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5BF871"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56FF63"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9047D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21CD6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7FC370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3AF40C18"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80D6E0"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C02744" w14:textId="77777777" w:rsidR="00734CB1" w:rsidRPr="00DC7310" w:rsidRDefault="00734CB1" w:rsidP="005070AE">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AF3805"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04C2E7"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B5DC68" w14:textId="77777777" w:rsidR="00734CB1" w:rsidRPr="00DC7310" w:rsidRDefault="00734CB1" w:rsidP="005070AE">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D54D0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F82DA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32C3D9E"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31D8262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3D078D"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579472" w14:textId="77777777" w:rsidR="00734CB1" w:rsidRPr="00DC7310" w:rsidRDefault="00734CB1" w:rsidP="005070AE">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E6CCA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460A71"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0B80D8" w14:textId="77777777" w:rsidR="00734CB1" w:rsidRPr="00DC7310" w:rsidRDefault="00734CB1" w:rsidP="005070AE">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5AB89B"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68FFDB"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3BEB16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53448DB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FCC175"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965D2E"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815F9D"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3DE2D3"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339BDC"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EF0D48"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DD4C22"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5E5827D7"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5A8C2C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44A6D5"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C0F3BF" w14:textId="77777777" w:rsidR="00734CB1" w:rsidRPr="00DC7310" w:rsidRDefault="00734CB1" w:rsidP="005070AE">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53D356"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DF41C3"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EAC689" w14:textId="77777777" w:rsidR="00734CB1" w:rsidRPr="00DC7310" w:rsidRDefault="00734CB1" w:rsidP="005070AE">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CF3070"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821B25"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1791A6B7"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6FD554B" w14:textId="77777777" w:rsidR="00734CB1" w:rsidRPr="00DC7310" w:rsidRDefault="00734CB1" w:rsidP="005070AE">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FBE178D" w14:textId="77777777" w:rsidR="00734CB1" w:rsidRPr="00DC7310" w:rsidRDefault="00734CB1" w:rsidP="005070AE">
            <w:pPr>
              <w:pStyle w:val="TAC"/>
              <w:keepNext w:val="0"/>
              <w:keepLines w:val="0"/>
              <w:rPr>
                <w:lang w:eastAsia="fi-FI"/>
              </w:rPr>
            </w:pPr>
            <w:r w:rsidRPr="00DC7310">
              <w:rPr>
                <w:szCs w:val="18"/>
                <w:lang w:eastAsia="fi-FI"/>
              </w:rPr>
              <w:t>DC_12A-66A_n77(2A)</w:t>
            </w:r>
          </w:p>
          <w:p w14:paraId="6A9A7F6B" w14:textId="77777777" w:rsidR="00734CB1" w:rsidRPr="00DC7310" w:rsidRDefault="00734CB1" w:rsidP="005070AE">
            <w:pPr>
              <w:pStyle w:val="TAC"/>
              <w:keepNext w:val="0"/>
              <w:keepLines w:val="0"/>
              <w:rPr>
                <w:lang w:eastAsia="fi-FI"/>
              </w:rPr>
            </w:pPr>
            <w:r w:rsidRPr="00DC7310">
              <w:rPr>
                <w:lang w:eastAsia="fi-FI"/>
              </w:rPr>
              <w:t>DC_12A-66A-66A_n77A</w:t>
            </w:r>
          </w:p>
          <w:p w14:paraId="44172E2C" w14:textId="77777777" w:rsidR="00734CB1" w:rsidRPr="00DC7310" w:rsidRDefault="00734CB1" w:rsidP="005070AE">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5322F4"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70C3B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11B5A6"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727D8B"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4707FA" w14:textId="77777777" w:rsidR="00734CB1" w:rsidRPr="00DC7310" w:rsidRDefault="00734CB1" w:rsidP="005070AE">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09CA6E"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A791CF"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2</w:t>
            </w:r>
          </w:p>
        </w:tc>
      </w:tr>
      <w:tr w:rsidR="00734CB1" w:rsidRPr="00DC7310" w14:paraId="2219A9F5"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9B57F4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E023CD" w14:textId="77777777" w:rsidR="00734CB1" w:rsidRPr="00DC7310" w:rsidRDefault="00734CB1" w:rsidP="005070AE">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CA4FFA" w14:textId="77777777" w:rsidR="00734CB1" w:rsidRPr="00DC7310" w:rsidRDefault="00734CB1" w:rsidP="005070AE">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6B283A"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F2FD07"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1EC15" w14:textId="77777777" w:rsidR="00734CB1" w:rsidRPr="00DC7310" w:rsidRDefault="00734CB1" w:rsidP="005070AE">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2AA2E5"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7E6A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57ABAAB0"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D99E27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0B2A3"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1E9CA" w14:textId="77777777" w:rsidR="00734CB1" w:rsidRPr="00DC7310" w:rsidRDefault="00734CB1" w:rsidP="005070AE">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12A44E"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36077A"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C988B4" w14:textId="77777777" w:rsidR="00734CB1" w:rsidRPr="00DC7310" w:rsidRDefault="00734CB1" w:rsidP="005070AE">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E5E7C"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CB8B4B"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3787FEE"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6FC0183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6F21D2" w14:textId="77777777" w:rsidR="00734CB1" w:rsidRPr="00DC7310" w:rsidRDefault="00734CB1" w:rsidP="005070AE">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7155B9" w14:textId="77777777" w:rsidR="00734CB1" w:rsidRPr="00DC7310" w:rsidRDefault="00734CB1" w:rsidP="005070AE">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F26B4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0A7129"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A42116" w14:textId="77777777" w:rsidR="00734CB1" w:rsidRPr="00DC7310" w:rsidRDefault="00734CB1" w:rsidP="005070AE">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96381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F3726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AD3B888"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0D0B53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5C599" w14:textId="77777777" w:rsidR="00734CB1" w:rsidRPr="00DC7310" w:rsidRDefault="00734CB1" w:rsidP="005070AE">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3A295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51CA20"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C3F27C"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3A561D" w14:textId="77777777" w:rsidR="00734CB1" w:rsidRPr="00DC7310" w:rsidRDefault="00734CB1" w:rsidP="005070AE">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672ED" w14:textId="77777777" w:rsidR="00734CB1" w:rsidRPr="00DC7310" w:rsidRDefault="00734CB1" w:rsidP="005070AE">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73A026"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519673C1"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75B147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C277E"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F3CA96" w14:textId="77777777" w:rsidR="00734CB1" w:rsidRPr="00DC7310" w:rsidRDefault="00734CB1" w:rsidP="005070AE">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AFD712"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DAD409"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0538E7" w14:textId="77777777" w:rsidR="00734CB1" w:rsidRPr="00DC7310" w:rsidRDefault="00734CB1" w:rsidP="005070AE">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4FBB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1A6B6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1D8E41E"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3E39533" w14:textId="77777777" w:rsidR="00734CB1" w:rsidRPr="00DC7310" w:rsidRDefault="00734CB1" w:rsidP="005070AE">
            <w:pPr>
              <w:pStyle w:val="TAC"/>
              <w:keepNext w:val="0"/>
              <w:keepLines w:val="0"/>
              <w:rPr>
                <w:lang w:eastAsia="fi-FI"/>
              </w:rPr>
            </w:pPr>
            <w:r w:rsidRPr="00DC7310">
              <w:rPr>
                <w:lang w:eastAsia="fi-FI"/>
              </w:rPr>
              <w:t>DC_12A-71A_n2A</w:t>
            </w:r>
          </w:p>
          <w:p w14:paraId="1CDF701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DBDC6D"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A412AD" w14:textId="77777777" w:rsidR="00734CB1" w:rsidRPr="00DC7310" w:rsidRDefault="00734CB1" w:rsidP="005070AE">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C6D187E"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51629B"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409D11" w14:textId="77777777" w:rsidR="00734CB1" w:rsidRPr="00DC7310" w:rsidRDefault="00734CB1" w:rsidP="005070AE">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D656F8" w14:textId="77777777" w:rsidR="00734CB1" w:rsidRPr="00DC7310" w:rsidRDefault="00734CB1" w:rsidP="005070AE">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D307A3"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0403312D"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78B40CA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56D7B0"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4424" w14:textId="77777777" w:rsidR="00734CB1" w:rsidRPr="00DC7310" w:rsidRDefault="00734CB1" w:rsidP="005070AE">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4C04AD"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5C3464"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52CE79" w14:textId="77777777" w:rsidR="00734CB1" w:rsidRPr="00DC7310" w:rsidRDefault="00734CB1" w:rsidP="005070AE">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C7D265"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DF4FC0"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0961460"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98236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666532" w14:textId="77777777" w:rsidR="00734CB1" w:rsidRPr="00DC7310" w:rsidRDefault="00734CB1" w:rsidP="005070AE">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45161D" w14:textId="77777777" w:rsidR="00734CB1" w:rsidRPr="00DC7310" w:rsidRDefault="00734CB1" w:rsidP="005070AE">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6E466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8FBE86"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8D041B" w14:textId="77777777" w:rsidR="00734CB1" w:rsidRPr="00DC7310" w:rsidRDefault="00734CB1" w:rsidP="005070AE">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E34916"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77C38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1F958E6"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8986F08" w14:textId="77777777" w:rsidR="00734CB1" w:rsidRPr="00DC7310" w:rsidRDefault="00734CB1" w:rsidP="005070AE">
            <w:pPr>
              <w:pStyle w:val="TAC"/>
              <w:keepNext w:val="0"/>
              <w:keepLines w:val="0"/>
              <w:rPr>
                <w:lang w:eastAsia="fi-FI"/>
              </w:rPr>
            </w:pPr>
            <w:r w:rsidRPr="00DC7310">
              <w:rPr>
                <w:lang w:eastAsia="fi-FI"/>
              </w:rPr>
              <w:t>DC_12A-71A_n77A</w:t>
            </w:r>
          </w:p>
          <w:p w14:paraId="6AE85CA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38195C"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31C765" w14:textId="77777777" w:rsidR="00734CB1" w:rsidRPr="00DC7310" w:rsidRDefault="00734CB1" w:rsidP="005070AE">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BB59F6"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771E45"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D0DFC2" w14:textId="77777777" w:rsidR="00734CB1" w:rsidRPr="00DC7310" w:rsidRDefault="00734CB1" w:rsidP="005070AE">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4F323" w14:textId="77777777" w:rsidR="00734CB1" w:rsidRPr="00DC7310" w:rsidRDefault="00734CB1" w:rsidP="005070AE">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906181"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29F7BFA9"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55D42A8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02EA6"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A6A3A" w14:textId="77777777" w:rsidR="00734CB1" w:rsidRPr="00DC7310" w:rsidRDefault="00734CB1" w:rsidP="005070AE">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89F754"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E23D91"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60944E" w14:textId="77777777" w:rsidR="00734CB1" w:rsidRPr="00DC7310" w:rsidRDefault="00734CB1" w:rsidP="005070AE">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2649C2"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E84DA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3A00E457"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20806E8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C99AA" w14:textId="77777777" w:rsidR="00734CB1" w:rsidRPr="00DC7310" w:rsidRDefault="00734CB1" w:rsidP="005070AE">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FF530" w14:textId="77777777" w:rsidR="00734CB1" w:rsidRPr="00DC7310" w:rsidRDefault="00734CB1" w:rsidP="005070AE">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ADF19A"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A7F82"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9A5A8B" w14:textId="77777777" w:rsidR="00734CB1" w:rsidRPr="00DC7310" w:rsidRDefault="00734CB1" w:rsidP="005070AE">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9068CE"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117D4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BCB9387"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4F44B0A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8DB7F" w14:textId="77777777" w:rsidR="00734CB1" w:rsidRPr="00DC7310" w:rsidRDefault="00734CB1" w:rsidP="005070AE">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4943CC" w14:textId="77777777" w:rsidR="00734CB1" w:rsidRPr="00DC7310" w:rsidRDefault="00734CB1" w:rsidP="005070AE">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BAA679"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916718"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2CD637" w14:textId="77777777" w:rsidR="00734CB1" w:rsidRPr="00DC7310" w:rsidRDefault="00734CB1" w:rsidP="005070AE">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22D54C"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5D8BDD"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6BFA37A1"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tcPr>
          <w:p w14:paraId="1BE7474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67990" w14:textId="77777777" w:rsidR="00734CB1" w:rsidRPr="00DC7310" w:rsidRDefault="00734CB1" w:rsidP="005070AE">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924C14" w14:textId="77777777" w:rsidR="00734CB1" w:rsidRPr="00DC7310" w:rsidRDefault="00734CB1" w:rsidP="005070AE">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7D48AC" w14:textId="77777777" w:rsidR="00734CB1" w:rsidRPr="00DC7310" w:rsidRDefault="00734CB1" w:rsidP="005070AE">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59CB2B" w14:textId="77777777" w:rsidR="00734CB1" w:rsidRPr="00DC7310" w:rsidRDefault="00734CB1" w:rsidP="005070AE">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D424E9" w14:textId="77777777" w:rsidR="00734CB1" w:rsidRPr="00DC7310" w:rsidRDefault="00734CB1" w:rsidP="005070AE">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98D4E2" w14:textId="77777777" w:rsidR="00734CB1" w:rsidRPr="00DC7310" w:rsidRDefault="00734CB1" w:rsidP="005070AE">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2BE4ED" w14:textId="77777777" w:rsidR="00734CB1" w:rsidRPr="00DC7310" w:rsidRDefault="00734CB1" w:rsidP="005070AE">
            <w:pPr>
              <w:pStyle w:val="TAC"/>
              <w:keepNext w:val="0"/>
              <w:keepLines w:val="0"/>
              <w:rPr>
                <w:lang w:eastAsia="fi-FI"/>
              </w:rPr>
            </w:pPr>
            <w:r w:rsidRPr="00DC7310">
              <w:rPr>
                <w:lang w:eastAsia="fi-FI"/>
              </w:rPr>
              <w:t>IMD5</w:t>
            </w:r>
          </w:p>
        </w:tc>
      </w:tr>
      <w:tr w:rsidR="00734CB1" w:rsidRPr="00DC7310" w14:paraId="27964B5B"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9350C0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1B6228" w14:textId="77777777" w:rsidR="00734CB1" w:rsidRPr="00DC7310" w:rsidRDefault="00734CB1" w:rsidP="005070AE">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914484" w14:textId="77777777" w:rsidR="00734CB1" w:rsidRPr="00DC7310" w:rsidRDefault="00734CB1" w:rsidP="005070AE">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FE4754" w14:textId="77777777" w:rsidR="00734CB1" w:rsidRPr="00DC7310" w:rsidRDefault="00734CB1" w:rsidP="005070AE">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36E61" w14:textId="77777777" w:rsidR="00734CB1" w:rsidRPr="00DC7310" w:rsidRDefault="00734CB1" w:rsidP="005070AE">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AE6BA9" w14:textId="77777777" w:rsidR="00734CB1" w:rsidRPr="00DC7310" w:rsidRDefault="00734CB1" w:rsidP="005070AE">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505DD" w14:textId="77777777" w:rsidR="00734CB1" w:rsidRPr="00DC7310" w:rsidRDefault="00734CB1" w:rsidP="005070AE">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9ED676"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3B80755" w14:textId="77777777" w:rsidTr="005070AE">
        <w:trPr>
          <w:gridAfter w:val="1"/>
          <w:wAfter w:w="10" w:type="dxa"/>
          <w:jc w:val="center"/>
        </w:trPr>
        <w:tc>
          <w:tcPr>
            <w:tcW w:w="2256" w:type="dxa"/>
            <w:vMerge w:val="restart"/>
            <w:tcBorders>
              <w:top w:val="single" w:sz="4" w:space="0" w:color="auto"/>
            </w:tcBorders>
            <w:vAlign w:val="center"/>
          </w:tcPr>
          <w:p w14:paraId="4BD59768" w14:textId="77777777" w:rsidR="00734CB1" w:rsidRPr="00DC7310" w:rsidRDefault="00734CB1" w:rsidP="005070AE">
            <w:pPr>
              <w:pStyle w:val="TAC"/>
              <w:keepNext w:val="0"/>
              <w:keepLines w:val="0"/>
            </w:pPr>
            <w:r w:rsidRPr="00DC7310">
              <w:t>DC_13A_n2A-n77A</w:t>
            </w:r>
          </w:p>
          <w:p w14:paraId="5C1E5735" w14:textId="77777777" w:rsidR="00734CB1" w:rsidRPr="00DC7310" w:rsidRDefault="00734CB1" w:rsidP="005070AE">
            <w:pPr>
              <w:pStyle w:val="TAC"/>
              <w:keepNext w:val="0"/>
              <w:keepLines w:val="0"/>
            </w:pPr>
            <w:r w:rsidRPr="00DC7310">
              <w:t>DC_13A_n2A-n77C</w:t>
            </w:r>
          </w:p>
          <w:p w14:paraId="130471B6" w14:textId="77777777" w:rsidR="00734CB1" w:rsidRPr="00DC7310" w:rsidRDefault="00734CB1" w:rsidP="005070AE">
            <w:pPr>
              <w:pStyle w:val="TAC"/>
              <w:keepNext w:val="0"/>
              <w:keepLines w:val="0"/>
            </w:pPr>
          </w:p>
        </w:tc>
        <w:tc>
          <w:tcPr>
            <w:tcW w:w="851" w:type="dxa"/>
            <w:gridSpan w:val="2"/>
            <w:vAlign w:val="center"/>
          </w:tcPr>
          <w:p w14:paraId="2C8B0459" w14:textId="77777777" w:rsidR="00734CB1" w:rsidRPr="00DC7310" w:rsidRDefault="00734CB1" w:rsidP="005070AE">
            <w:pPr>
              <w:pStyle w:val="TAC"/>
              <w:keepNext w:val="0"/>
              <w:keepLines w:val="0"/>
            </w:pPr>
            <w:r w:rsidRPr="00DC7310">
              <w:t>13</w:t>
            </w:r>
          </w:p>
        </w:tc>
        <w:tc>
          <w:tcPr>
            <w:tcW w:w="1275" w:type="dxa"/>
            <w:gridSpan w:val="2"/>
            <w:noWrap/>
            <w:vAlign w:val="center"/>
          </w:tcPr>
          <w:p w14:paraId="6C328AC5" w14:textId="77777777" w:rsidR="00734CB1" w:rsidRPr="00DC7310" w:rsidRDefault="00734CB1" w:rsidP="005070AE">
            <w:pPr>
              <w:pStyle w:val="TAC"/>
              <w:keepNext w:val="0"/>
              <w:keepLines w:val="0"/>
            </w:pPr>
            <w:r w:rsidRPr="00DC7310">
              <w:t>782</w:t>
            </w:r>
          </w:p>
        </w:tc>
        <w:tc>
          <w:tcPr>
            <w:tcW w:w="992" w:type="dxa"/>
            <w:gridSpan w:val="2"/>
            <w:noWrap/>
            <w:vAlign w:val="center"/>
          </w:tcPr>
          <w:p w14:paraId="6A02897F" w14:textId="77777777" w:rsidR="00734CB1" w:rsidRPr="00DC7310" w:rsidRDefault="00734CB1" w:rsidP="005070AE">
            <w:pPr>
              <w:pStyle w:val="TAC"/>
              <w:keepNext w:val="0"/>
              <w:keepLines w:val="0"/>
            </w:pPr>
            <w:r w:rsidRPr="00DC7310">
              <w:t>5</w:t>
            </w:r>
          </w:p>
        </w:tc>
        <w:tc>
          <w:tcPr>
            <w:tcW w:w="850" w:type="dxa"/>
            <w:gridSpan w:val="2"/>
            <w:noWrap/>
            <w:vAlign w:val="center"/>
          </w:tcPr>
          <w:p w14:paraId="7E61B68F" w14:textId="77777777" w:rsidR="00734CB1" w:rsidRPr="00DC7310" w:rsidRDefault="00734CB1" w:rsidP="005070AE">
            <w:pPr>
              <w:pStyle w:val="TAC"/>
              <w:keepNext w:val="0"/>
              <w:keepLines w:val="0"/>
            </w:pPr>
            <w:r w:rsidRPr="00DC7310">
              <w:t>25</w:t>
            </w:r>
          </w:p>
        </w:tc>
        <w:tc>
          <w:tcPr>
            <w:tcW w:w="1275" w:type="dxa"/>
            <w:gridSpan w:val="2"/>
            <w:noWrap/>
            <w:vAlign w:val="center"/>
          </w:tcPr>
          <w:p w14:paraId="05A57B99" w14:textId="77777777" w:rsidR="00734CB1" w:rsidRPr="00DC7310" w:rsidRDefault="00734CB1" w:rsidP="005070AE">
            <w:pPr>
              <w:pStyle w:val="TAC"/>
              <w:keepNext w:val="0"/>
              <w:keepLines w:val="0"/>
            </w:pPr>
            <w:r w:rsidRPr="00DC7310">
              <w:t>751</w:t>
            </w:r>
          </w:p>
        </w:tc>
        <w:tc>
          <w:tcPr>
            <w:tcW w:w="851" w:type="dxa"/>
            <w:gridSpan w:val="2"/>
          </w:tcPr>
          <w:p w14:paraId="38834292" w14:textId="77777777" w:rsidR="00734CB1" w:rsidRPr="00DC7310" w:rsidRDefault="00734CB1" w:rsidP="005070AE">
            <w:pPr>
              <w:pStyle w:val="TAC"/>
              <w:keepNext w:val="0"/>
              <w:keepLines w:val="0"/>
            </w:pPr>
            <w:r w:rsidRPr="00DC7310">
              <w:t>N/A</w:t>
            </w:r>
          </w:p>
        </w:tc>
        <w:tc>
          <w:tcPr>
            <w:tcW w:w="1274" w:type="dxa"/>
            <w:gridSpan w:val="2"/>
          </w:tcPr>
          <w:p w14:paraId="1E9DB867" w14:textId="77777777" w:rsidR="00734CB1" w:rsidRPr="00DC7310" w:rsidRDefault="00734CB1" w:rsidP="005070AE">
            <w:pPr>
              <w:pStyle w:val="TAC"/>
              <w:keepNext w:val="0"/>
              <w:keepLines w:val="0"/>
            </w:pPr>
            <w:r w:rsidRPr="00DC7310">
              <w:t>N/A</w:t>
            </w:r>
          </w:p>
        </w:tc>
      </w:tr>
      <w:tr w:rsidR="00734CB1" w:rsidRPr="00DC7310" w14:paraId="13AA3CC8" w14:textId="77777777" w:rsidTr="005070AE">
        <w:trPr>
          <w:gridAfter w:val="1"/>
          <w:wAfter w:w="10" w:type="dxa"/>
          <w:jc w:val="center"/>
        </w:trPr>
        <w:tc>
          <w:tcPr>
            <w:tcW w:w="2256" w:type="dxa"/>
            <w:vMerge/>
            <w:vAlign w:val="center"/>
          </w:tcPr>
          <w:p w14:paraId="65FE1F65" w14:textId="77777777" w:rsidR="00734CB1" w:rsidRPr="00DC7310" w:rsidRDefault="00734CB1" w:rsidP="005070AE">
            <w:pPr>
              <w:pStyle w:val="TAC"/>
              <w:keepNext w:val="0"/>
              <w:keepLines w:val="0"/>
            </w:pPr>
          </w:p>
        </w:tc>
        <w:tc>
          <w:tcPr>
            <w:tcW w:w="851" w:type="dxa"/>
            <w:gridSpan w:val="2"/>
            <w:vAlign w:val="center"/>
          </w:tcPr>
          <w:p w14:paraId="61074586" w14:textId="77777777" w:rsidR="00734CB1" w:rsidRPr="00DC7310" w:rsidRDefault="00734CB1" w:rsidP="005070AE">
            <w:pPr>
              <w:pStyle w:val="TAC"/>
              <w:keepNext w:val="0"/>
              <w:keepLines w:val="0"/>
            </w:pPr>
            <w:r w:rsidRPr="00DC7310">
              <w:t>n2</w:t>
            </w:r>
          </w:p>
        </w:tc>
        <w:tc>
          <w:tcPr>
            <w:tcW w:w="1275" w:type="dxa"/>
            <w:gridSpan w:val="2"/>
            <w:noWrap/>
            <w:vAlign w:val="center"/>
          </w:tcPr>
          <w:p w14:paraId="6F030BBB" w14:textId="77777777" w:rsidR="00734CB1" w:rsidRPr="00DC7310" w:rsidRDefault="00734CB1" w:rsidP="005070AE">
            <w:pPr>
              <w:pStyle w:val="TAC"/>
              <w:keepNext w:val="0"/>
              <w:keepLines w:val="0"/>
            </w:pPr>
            <w:r w:rsidRPr="00DC7310">
              <w:t>N/A</w:t>
            </w:r>
          </w:p>
        </w:tc>
        <w:tc>
          <w:tcPr>
            <w:tcW w:w="992" w:type="dxa"/>
            <w:gridSpan w:val="2"/>
            <w:noWrap/>
            <w:vAlign w:val="center"/>
          </w:tcPr>
          <w:p w14:paraId="62E5EDE8" w14:textId="77777777" w:rsidR="00734CB1" w:rsidRPr="00DC7310" w:rsidRDefault="00734CB1" w:rsidP="005070AE">
            <w:pPr>
              <w:pStyle w:val="TAC"/>
              <w:keepNext w:val="0"/>
              <w:keepLines w:val="0"/>
            </w:pPr>
            <w:r w:rsidRPr="00DC7310">
              <w:t>5</w:t>
            </w:r>
          </w:p>
        </w:tc>
        <w:tc>
          <w:tcPr>
            <w:tcW w:w="850" w:type="dxa"/>
            <w:gridSpan w:val="2"/>
            <w:noWrap/>
            <w:vAlign w:val="center"/>
          </w:tcPr>
          <w:p w14:paraId="29E4C98E" w14:textId="77777777" w:rsidR="00734CB1" w:rsidRPr="00DC7310" w:rsidRDefault="00734CB1" w:rsidP="005070AE">
            <w:pPr>
              <w:pStyle w:val="TAC"/>
              <w:keepNext w:val="0"/>
              <w:keepLines w:val="0"/>
            </w:pPr>
            <w:r w:rsidRPr="00DC7310">
              <w:t>N/A</w:t>
            </w:r>
          </w:p>
        </w:tc>
        <w:tc>
          <w:tcPr>
            <w:tcW w:w="1275" w:type="dxa"/>
            <w:gridSpan w:val="2"/>
            <w:noWrap/>
            <w:vAlign w:val="center"/>
          </w:tcPr>
          <w:p w14:paraId="4915121F" w14:textId="77777777" w:rsidR="00734CB1" w:rsidRPr="00DC7310" w:rsidRDefault="00734CB1" w:rsidP="005070AE">
            <w:pPr>
              <w:pStyle w:val="TAC"/>
              <w:keepNext w:val="0"/>
              <w:keepLines w:val="0"/>
            </w:pPr>
            <w:r w:rsidRPr="00DC7310">
              <w:t>1960</w:t>
            </w:r>
          </w:p>
        </w:tc>
        <w:tc>
          <w:tcPr>
            <w:tcW w:w="851" w:type="dxa"/>
            <w:gridSpan w:val="2"/>
            <w:vAlign w:val="center"/>
          </w:tcPr>
          <w:p w14:paraId="4864F851" w14:textId="77777777" w:rsidR="00734CB1" w:rsidRPr="00DC7310" w:rsidRDefault="00734CB1" w:rsidP="005070AE">
            <w:pPr>
              <w:pStyle w:val="TAC"/>
              <w:keepNext w:val="0"/>
              <w:keepLines w:val="0"/>
            </w:pPr>
            <w:r w:rsidRPr="00DC7310">
              <w:t>25.0</w:t>
            </w:r>
          </w:p>
        </w:tc>
        <w:tc>
          <w:tcPr>
            <w:tcW w:w="1274" w:type="dxa"/>
            <w:gridSpan w:val="2"/>
            <w:vAlign w:val="center"/>
          </w:tcPr>
          <w:p w14:paraId="64971916" w14:textId="77777777" w:rsidR="00734CB1" w:rsidRPr="00DC7310" w:rsidRDefault="00734CB1" w:rsidP="005070AE">
            <w:pPr>
              <w:pStyle w:val="TAC"/>
              <w:keepNext w:val="0"/>
              <w:keepLines w:val="0"/>
            </w:pPr>
            <w:r w:rsidRPr="00DC7310">
              <w:t>IMD3</w:t>
            </w:r>
          </w:p>
        </w:tc>
      </w:tr>
      <w:tr w:rsidR="00734CB1" w:rsidRPr="00DC7310" w14:paraId="151E8731" w14:textId="77777777" w:rsidTr="005070AE">
        <w:trPr>
          <w:gridAfter w:val="1"/>
          <w:wAfter w:w="10" w:type="dxa"/>
          <w:jc w:val="center"/>
        </w:trPr>
        <w:tc>
          <w:tcPr>
            <w:tcW w:w="2256" w:type="dxa"/>
            <w:vMerge/>
            <w:vAlign w:val="center"/>
          </w:tcPr>
          <w:p w14:paraId="04EA8BB1" w14:textId="77777777" w:rsidR="00734CB1" w:rsidRPr="00DC7310" w:rsidRDefault="00734CB1" w:rsidP="005070AE">
            <w:pPr>
              <w:pStyle w:val="TAC"/>
              <w:keepNext w:val="0"/>
              <w:keepLines w:val="0"/>
            </w:pPr>
          </w:p>
        </w:tc>
        <w:tc>
          <w:tcPr>
            <w:tcW w:w="851" w:type="dxa"/>
            <w:gridSpan w:val="2"/>
            <w:vAlign w:val="center"/>
          </w:tcPr>
          <w:p w14:paraId="34FDC045" w14:textId="77777777" w:rsidR="00734CB1" w:rsidRPr="00DC7310" w:rsidRDefault="00734CB1" w:rsidP="005070AE">
            <w:pPr>
              <w:pStyle w:val="TAC"/>
              <w:keepNext w:val="0"/>
              <w:keepLines w:val="0"/>
            </w:pPr>
            <w:r w:rsidRPr="00DC7310">
              <w:t>n77</w:t>
            </w:r>
          </w:p>
        </w:tc>
        <w:tc>
          <w:tcPr>
            <w:tcW w:w="1275" w:type="dxa"/>
            <w:gridSpan w:val="2"/>
            <w:noWrap/>
            <w:vAlign w:val="center"/>
          </w:tcPr>
          <w:p w14:paraId="05C5EF09" w14:textId="77777777" w:rsidR="00734CB1" w:rsidRPr="00DC7310" w:rsidRDefault="00734CB1" w:rsidP="005070AE">
            <w:pPr>
              <w:pStyle w:val="TAC"/>
              <w:keepNext w:val="0"/>
              <w:keepLines w:val="0"/>
            </w:pPr>
            <w:r w:rsidRPr="00DC7310">
              <w:t>3524</w:t>
            </w:r>
          </w:p>
        </w:tc>
        <w:tc>
          <w:tcPr>
            <w:tcW w:w="992" w:type="dxa"/>
            <w:gridSpan w:val="2"/>
            <w:noWrap/>
            <w:vAlign w:val="center"/>
          </w:tcPr>
          <w:p w14:paraId="156FE930" w14:textId="77777777" w:rsidR="00734CB1" w:rsidRPr="00DC7310" w:rsidRDefault="00734CB1" w:rsidP="005070AE">
            <w:pPr>
              <w:pStyle w:val="TAC"/>
              <w:keepNext w:val="0"/>
              <w:keepLines w:val="0"/>
            </w:pPr>
            <w:r w:rsidRPr="00DC7310">
              <w:t>10</w:t>
            </w:r>
          </w:p>
        </w:tc>
        <w:tc>
          <w:tcPr>
            <w:tcW w:w="850" w:type="dxa"/>
            <w:gridSpan w:val="2"/>
            <w:noWrap/>
            <w:vAlign w:val="center"/>
          </w:tcPr>
          <w:p w14:paraId="0151A3C5" w14:textId="77777777" w:rsidR="00734CB1" w:rsidRPr="00DC7310" w:rsidRDefault="00734CB1" w:rsidP="005070AE">
            <w:pPr>
              <w:pStyle w:val="TAC"/>
              <w:keepNext w:val="0"/>
              <w:keepLines w:val="0"/>
            </w:pPr>
            <w:r w:rsidRPr="00DC7310">
              <w:t>50</w:t>
            </w:r>
          </w:p>
        </w:tc>
        <w:tc>
          <w:tcPr>
            <w:tcW w:w="1275" w:type="dxa"/>
            <w:gridSpan w:val="2"/>
            <w:noWrap/>
            <w:vAlign w:val="center"/>
          </w:tcPr>
          <w:p w14:paraId="34045B10" w14:textId="77777777" w:rsidR="00734CB1" w:rsidRPr="00DC7310" w:rsidRDefault="00734CB1" w:rsidP="005070AE">
            <w:pPr>
              <w:pStyle w:val="TAC"/>
              <w:keepNext w:val="0"/>
              <w:keepLines w:val="0"/>
            </w:pPr>
            <w:r w:rsidRPr="00DC7310">
              <w:t>3524</w:t>
            </w:r>
          </w:p>
        </w:tc>
        <w:tc>
          <w:tcPr>
            <w:tcW w:w="851" w:type="dxa"/>
            <w:gridSpan w:val="2"/>
            <w:vAlign w:val="center"/>
          </w:tcPr>
          <w:p w14:paraId="26264BE2" w14:textId="77777777" w:rsidR="00734CB1" w:rsidRPr="00DC7310" w:rsidRDefault="00734CB1" w:rsidP="005070AE">
            <w:pPr>
              <w:pStyle w:val="TAC"/>
              <w:keepNext w:val="0"/>
              <w:keepLines w:val="0"/>
            </w:pPr>
            <w:r w:rsidRPr="00DC7310">
              <w:t>N/A</w:t>
            </w:r>
          </w:p>
        </w:tc>
        <w:tc>
          <w:tcPr>
            <w:tcW w:w="1274" w:type="dxa"/>
            <w:gridSpan w:val="2"/>
            <w:vAlign w:val="center"/>
          </w:tcPr>
          <w:p w14:paraId="2639DEA1" w14:textId="77777777" w:rsidR="00734CB1" w:rsidRPr="00DC7310" w:rsidRDefault="00734CB1" w:rsidP="005070AE">
            <w:pPr>
              <w:pStyle w:val="TAC"/>
              <w:keepNext w:val="0"/>
              <w:keepLines w:val="0"/>
            </w:pPr>
            <w:r w:rsidRPr="00DC7310">
              <w:t>N/A</w:t>
            </w:r>
          </w:p>
        </w:tc>
      </w:tr>
      <w:tr w:rsidR="00734CB1" w:rsidRPr="00DC7310" w14:paraId="5AA296A6" w14:textId="77777777" w:rsidTr="005070AE">
        <w:trPr>
          <w:gridAfter w:val="1"/>
          <w:wAfter w:w="10" w:type="dxa"/>
          <w:jc w:val="center"/>
        </w:trPr>
        <w:tc>
          <w:tcPr>
            <w:tcW w:w="2256" w:type="dxa"/>
            <w:vMerge w:val="restart"/>
            <w:vAlign w:val="center"/>
          </w:tcPr>
          <w:p w14:paraId="4F352393" w14:textId="77777777" w:rsidR="00734CB1" w:rsidRPr="00DC7310" w:rsidRDefault="00734CB1" w:rsidP="005070AE">
            <w:pPr>
              <w:pStyle w:val="TAC"/>
              <w:keepNext w:val="0"/>
              <w:keepLines w:val="0"/>
            </w:pPr>
            <w:r w:rsidRPr="00DC7310">
              <w:rPr>
                <w:lang w:eastAsia="zh-CN"/>
              </w:rPr>
              <w:t>DC</w:t>
            </w:r>
            <w:r w:rsidRPr="00DC7310">
              <w:t>_13A_n5A-n77A</w:t>
            </w:r>
            <w:r w:rsidRPr="00DC7310">
              <w:rPr>
                <w:vertAlign w:val="superscript"/>
              </w:rPr>
              <w:t>2</w:t>
            </w:r>
          </w:p>
          <w:p w14:paraId="44A2AC82" w14:textId="77777777" w:rsidR="00734CB1" w:rsidRPr="00DC7310" w:rsidRDefault="00734CB1" w:rsidP="005070AE">
            <w:pPr>
              <w:pStyle w:val="TAC"/>
              <w:keepNext w:val="0"/>
              <w:keepLines w:val="0"/>
            </w:pPr>
            <w:r w:rsidRPr="00DC7310">
              <w:rPr>
                <w:lang w:eastAsia="zh-CN"/>
              </w:rPr>
              <w:t>DC</w:t>
            </w:r>
            <w:r w:rsidRPr="00DC7310">
              <w:t>_13A_n5A-n77C</w:t>
            </w:r>
            <w:r w:rsidRPr="00DC7310">
              <w:rPr>
                <w:vertAlign w:val="superscript"/>
              </w:rPr>
              <w:t>2</w:t>
            </w:r>
          </w:p>
          <w:p w14:paraId="2FC0E12D" w14:textId="77777777" w:rsidR="00734CB1" w:rsidRPr="00DC7310" w:rsidRDefault="00734CB1" w:rsidP="005070AE">
            <w:pPr>
              <w:pStyle w:val="TAC"/>
              <w:keepNext w:val="0"/>
              <w:keepLines w:val="0"/>
            </w:pPr>
          </w:p>
        </w:tc>
        <w:tc>
          <w:tcPr>
            <w:tcW w:w="851" w:type="dxa"/>
            <w:gridSpan w:val="2"/>
            <w:vAlign w:val="center"/>
          </w:tcPr>
          <w:p w14:paraId="158B4F0C" w14:textId="77777777" w:rsidR="00734CB1" w:rsidRPr="00DC7310" w:rsidRDefault="00734CB1" w:rsidP="005070AE">
            <w:pPr>
              <w:pStyle w:val="TAC"/>
              <w:keepNext w:val="0"/>
              <w:keepLines w:val="0"/>
            </w:pPr>
            <w:r w:rsidRPr="00DC7310">
              <w:t>n5</w:t>
            </w:r>
          </w:p>
        </w:tc>
        <w:tc>
          <w:tcPr>
            <w:tcW w:w="1275" w:type="dxa"/>
            <w:gridSpan w:val="2"/>
            <w:noWrap/>
            <w:vAlign w:val="center"/>
          </w:tcPr>
          <w:p w14:paraId="1C642EB7" w14:textId="77777777" w:rsidR="00734CB1" w:rsidRPr="00DC7310" w:rsidRDefault="00734CB1" w:rsidP="005070AE">
            <w:pPr>
              <w:pStyle w:val="TAC"/>
              <w:keepNext w:val="0"/>
              <w:keepLines w:val="0"/>
            </w:pPr>
            <w:r w:rsidRPr="00DC7310">
              <w:t>840</w:t>
            </w:r>
          </w:p>
        </w:tc>
        <w:tc>
          <w:tcPr>
            <w:tcW w:w="992" w:type="dxa"/>
            <w:gridSpan w:val="2"/>
            <w:noWrap/>
            <w:vAlign w:val="center"/>
          </w:tcPr>
          <w:p w14:paraId="4A60F487" w14:textId="77777777" w:rsidR="00734CB1" w:rsidRPr="00DC7310" w:rsidRDefault="00734CB1" w:rsidP="005070AE">
            <w:pPr>
              <w:pStyle w:val="TAC"/>
              <w:keepNext w:val="0"/>
              <w:keepLines w:val="0"/>
            </w:pPr>
            <w:r w:rsidRPr="00DC7310">
              <w:t>5</w:t>
            </w:r>
          </w:p>
        </w:tc>
        <w:tc>
          <w:tcPr>
            <w:tcW w:w="850" w:type="dxa"/>
            <w:gridSpan w:val="2"/>
            <w:noWrap/>
            <w:vAlign w:val="center"/>
          </w:tcPr>
          <w:p w14:paraId="0491B4EA" w14:textId="77777777" w:rsidR="00734CB1" w:rsidRPr="00DC7310" w:rsidRDefault="00734CB1" w:rsidP="005070AE">
            <w:pPr>
              <w:pStyle w:val="TAC"/>
              <w:keepNext w:val="0"/>
              <w:keepLines w:val="0"/>
            </w:pPr>
            <w:r w:rsidRPr="00DC7310">
              <w:t>25</w:t>
            </w:r>
          </w:p>
        </w:tc>
        <w:tc>
          <w:tcPr>
            <w:tcW w:w="1275" w:type="dxa"/>
            <w:gridSpan w:val="2"/>
            <w:noWrap/>
            <w:vAlign w:val="center"/>
          </w:tcPr>
          <w:p w14:paraId="64D62EA0" w14:textId="77777777" w:rsidR="00734CB1" w:rsidRPr="00DC7310" w:rsidRDefault="00734CB1" w:rsidP="005070AE">
            <w:pPr>
              <w:pStyle w:val="TAC"/>
              <w:keepNext w:val="0"/>
              <w:keepLines w:val="0"/>
            </w:pPr>
            <w:r w:rsidRPr="00DC7310">
              <w:t>885</w:t>
            </w:r>
          </w:p>
        </w:tc>
        <w:tc>
          <w:tcPr>
            <w:tcW w:w="851" w:type="dxa"/>
            <w:gridSpan w:val="2"/>
          </w:tcPr>
          <w:p w14:paraId="07C7A41E" w14:textId="77777777" w:rsidR="00734CB1" w:rsidRPr="00DC7310" w:rsidRDefault="00734CB1" w:rsidP="005070AE">
            <w:pPr>
              <w:pStyle w:val="TAC"/>
              <w:keepNext w:val="0"/>
              <w:keepLines w:val="0"/>
            </w:pPr>
            <w:r w:rsidRPr="00DC7310">
              <w:t>19.5</w:t>
            </w:r>
          </w:p>
        </w:tc>
        <w:tc>
          <w:tcPr>
            <w:tcW w:w="1274" w:type="dxa"/>
            <w:gridSpan w:val="2"/>
          </w:tcPr>
          <w:p w14:paraId="10EFCD45" w14:textId="77777777" w:rsidR="00734CB1" w:rsidRPr="00DC7310" w:rsidRDefault="00734CB1" w:rsidP="005070AE">
            <w:pPr>
              <w:pStyle w:val="TAC"/>
              <w:keepNext w:val="0"/>
              <w:keepLines w:val="0"/>
            </w:pPr>
            <w:r w:rsidRPr="00DC7310">
              <w:t>IMD5</w:t>
            </w:r>
          </w:p>
        </w:tc>
      </w:tr>
      <w:tr w:rsidR="00734CB1" w:rsidRPr="00DC7310" w14:paraId="67BCC4C6" w14:textId="77777777" w:rsidTr="005070AE">
        <w:trPr>
          <w:gridAfter w:val="1"/>
          <w:wAfter w:w="10" w:type="dxa"/>
          <w:jc w:val="center"/>
        </w:trPr>
        <w:tc>
          <w:tcPr>
            <w:tcW w:w="2256" w:type="dxa"/>
            <w:vMerge/>
            <w:vAlign w:val="center"/>
          </w:tcPr>
          <w:p w14:paraId="2A7A3C31" w14:textId="77777777" w:rsidR="00734CB1" w:rsidRPr="00DC7310" w:rsidRDefault="00734CB1" w:rsidP="005070AE">
            <w:pPr>
              <w:pStyle w:val="TAC"/>
              <w:keepNext w:val="0"/>
              <w:keepLines w:val="0"/>
            </w:pPr>
          </w:p>
        </w:tc>
        <w:tc>
          <w:tcPr>
            <w:tcW w:w="851" w:type="dxa"/>
            <w:gridSpan w:val="2"/>
            <w:vAlign w:val="center"/>
          </w:tcPr>
          <w:p w14:paraId="2E63EE22" w14:textId="77777777" w:rsidR="00734CB1" w:rsidRPr="00DC7310" w:rsidRDefault="00734CB1" w:rsidP="005070AE">
            <w:pPr>
              <w:pStyle w:val="TAC"/>
              <w:keepNext w:val="0"/>
              <w:keepLines w:val="0"/>
            </w:pPr>
            <w:r w:rsidRPr="00DC7310">
              <w:rPr>
                <w:lang w:eastAsia="ko-KR"/>
              </w:rPr>
              <w:t>13</w:t>
            </w:r>
          </w:p>
        </w:tc>
        <w:tc>
          <w:tcPr>
            <w:tcW w:w="1275" w:type="dxa"/>
            <w:gridSpan w:val="2"/>
            <w:noWrap/>
            <w:vAlign w:val="center"/>
          </w:tcPr>
          <w:p w14:paraId="4AB34905" w14:textId="77777777" w:rsidR="00734CB1" w:rsidRPr="00DC7310" w:rsidRDefault="00734CB1" w:rsidP="005070AE">
            <w:pPr>
              <w:pStyle w:val="TAC"/>
              <w:keepNext w:val="0"/>
              <w:keepLines w:val="0"/>
            </w:pPr>
            <w:r w:rsidRPr="00DC7310">
              <w:t>782</w:t>
            </w:r>
          </w:p>
        </w:tc>
        <w:tc>
          <w:tcPr>
            <w:tcW w:w="992" w:type="dxa"/>
            <w:gridSpan w:val="2"/>
            <w:noWrap/>
            <w:vAlign w:val="center"/>
          </w:tcPr>
          <w:p w14:paraId="5B052745" w14:textId="77777777" w:rsidR="00734CB1" w:rsidRPr="00DC7310" w:rsidRDefault="00734CB1" w:rsidP="005070AE">
            <w:pPr>
              <w:pStyle w:val="TAC"/>
              <w:keepNext w:val="0"/>
              <w:keepLines w:val="0"/>
            </w:pPr>
            <w:r w:rsidRPr="00DC7310">
              <w:t>5</w:t>
            </w:r>
          </w:p>
        </w:tc>
        <w:tc>
          <w:tcPr>
            <w:tcW w:w="850" w:type="dxa"/>
            <w:gridSpan w:val="2"/>
            <w:noWrap/>
            <w:vAlign w:val="center"/>
          </w:tcPr>
          <w:p w14:paraId="6FC075D4" w14:textId="77777777" w:rsidR="00734CB1" w:rsidRPr="00DC7310" w:rsidRDefault="00734CB1" w:rsidP="005070AE">
            <w:pPr>
              <w:pStyle w:val="TAC"/>
              <w:keepNext w:val="0"/>
              <w:keepLines w:val="0"/>
            </w:pPr>
            <w:r w:rsidRPr="00DC7310">
              <w:t>20</w:t>
            </w:r>
          </w:p>
        </w:tc>
        <w:tc>
          <w:tcPr>
            <w:tcW w:w="1275" w:type="dxa"/>
            <w:gridSpan w:val="2"/>
            <w:noWrap/>
            <w:vAlign w:val="center"/>
          </w:tcPr>
          <w:p w14:paraId="45753835" w14:textId="77777777" w:rsidR="00734CB1" w:rsidRPr="00DC7310" w:rsidRDefault="00734CB1" w:rsidP="005070AE">
            <w:pPr>
              <w:pStyle w:val="TAC"/>
              <w:keepNext w:val="0"/>
              <w:keepLines w:val="0"/>
            </w:pPr>
            <w:r w:rsidRPr="00DC7310">
              <w:t>751</w:t>
            </w:r>
          </w:p>
        </w:tc>
        <w:tc>
          <w:tcPr>
            <w:tcW w:w="851" w:type="dxa"/>
            <w:gridSpan w:val="2"/>
            <w:vAlign w:val="center"/>
          </w:tcPr>
          <w:p w14:paraId="3CFA1C33" w14:textId="77777777" w:rsidR="00734CB1" w:rsidRPr="00DC7310" w:rsidRDefault="00734CB1" w:rsidP="005070AE">
            <w:pPr>
              <w:pStyle w:val="TAC"/>
              <w:keepNext w:val="0"/>
              <w:keepLines w:val="0"/>
            </w:pPr>
            <w:r w:rsidRPr="00DC7310">
              <w:t>N/A</w:t>
            </w:r>
          </w:p>
        </w:tc>
        <w:tc>
          <w:tcPr>
            <w:tcW w:w="1274" w:type="dxa"/>
            <w:gridSpan w:val="2"/>
            <w:vAlign w:val="center"/>
          </w:tcPr>
          <w:p w14:paraId="6218AD49" w14:textId="77777777" w:rsidR="00734CB1" w:rsidRPr="00DC7310" w:rsidRDefault="00734CB1" w:rsidP="005070AE">
            <w:pPr>
              <w:pStyle w:val="TAC"/>
              <w:keepNext w:val="0"/>
              <w:keepLines w:val="0"/>
            </w:pPr>
            <w:r w:rsidRPr="00DC7310">
              <w:t>N/A</w:t>
            </w:r>
          </w:p>
        </w:tc>
      </w:tr>
      <w:tr w:rsidR="00734CB1" w:rsidRPr="00DC7310" w14:paraId="4D4E8618" w14:textId="77777777" w:rsidTr="005070AE">
        <w:trPr>
          <w:gridAfter w:val="1"/>
          <w:wAfter w:w="10" w:type="dxa"/>
          <w:jc w:val="center"/>
        </w:trPr>
        <w:tc>
          <w:tcPr>
            <w:tcW w:w="2256" w:type="dxa"/>
            <w:vMerge/>
            <w:vAlign w:val="center"/>
          </w:tcPr>
          <w:p w14:paraId="4FD5D86A" w14:textId="77777777" w:rsidR="00734CB1" w:rsidRPr="00DC7310" w:rsidRDefault="00734CB1" w:rsidP="005070AE">
            <w:pPr>
              <w:pStyle w:val="TAC"/>
              <w:keepNext w:val="0"/>
              <w:keepLines w:val="0"/>
            </w:pPr>
          </w:p>
        </w:tc>
        <w:tc>
          <w:tcPr>
            <w:tcW w:w="851" w:type="dxa"/>
            <w:gridSpan w:val="2"/>
            <w:vAlign w:val="center"/>
          </w:tcPr>
          <w:p w14:paraId="59DC3758" w14:textId="77777777" w:rsidR="00734CB1" w:rsidRPr="00DC7310" w:rsidRDefault="00734CB1" w:rsidP="005070AE">
            <w:pPr>
              <w:pStyle w:val="TAC"/>
              <w:keepNext w:val="0"/>
              <w:keepLines w:val="0"/>
            </w:pPr>
            <w:r w:rsidRPr="00DC7310">
              <w:rPr>
                <w:rFonts w:eastAsia="MS Mincho"/>
              </w:rPr>
              <w:t>n77</w:t>
            </w:r>
          </w:p>
        </w:tc>
        <w:tc>
          <w:tcPr>
            <w:tcW w:w="1275" w:type="dxa"/>
            <w:gridSpan w:val="2"/>
            <w:noWrap/>
            <w:vAlign w:val="center"/>
          </w:tcPr>
          <w:p w14:paraId="704406D4" w14:textId="77777777" w:rsidR="00734CB1" w:rsidRPr="00DC7310" w:rsidRDefault="00734CB1" w:rsidP="005070AE">
            <w:pPr>
              <w:pStyle w:val="TAC"/>
              <w:keepNext w:val="0"/>
              <w:keepLines w:val="0"/>
            </w:pPr>
            <w:r w:rsidRPr="00DC7310">
              <w:t>4013</w:t>
            </w:r>
          </w:p>
        </w:tc>
        <w:tc>
          <w:tcPr>
            <w:tcW w:w="992" w:type="dxa"/>
            <w:gridSpan w:val="2"/>
            <w:noWrap/>
            <w:vAlign w:val="center"/>
          </w:tcPr>
          <w:p w14:paraId="7CC6E760" w14:textId="77777777" w:rsidR="00734CB1" w:rsidRPr="00DC7310" w:rsidRDefault="00734CB1" w:rsidP="005070AE">
            <w:pPr>
              <w:pStyle w:val="TAC"/>
              <w:keepNext w:val="0"/>
              <w:keepLines w:val="0"/>
            </w:pPr>
            <w:r w:rsidRPr="00DC7310">
              <w:t>10</w:t>
            </w:r>
          </w:p>
        </w:tc>
        <w:tc>
          <w:tcPr>
            <w:tcW w:w="850" w:type="dxa"/>
            <w:gridSpan w:val="2"/>
            <w:noWrap/>
            <w:vAlign w:val="center"/>
          </w:tcPr>
          <w:p w14:paraId="75A75185" w14:textId="77777777" w:rsidR="00734CB1" w:rsidRPr="00DC7310" w:rsidRDefault="00734CB1" w:rsidP="005070AE">
            <w:pPr>
              <w:pStyle w:val="TAC"/>
              <w:keepNext w:val="0"/>
              <w:keepLines w:val="0"/>
            </w:pPr>
            <w:r w:rsidRPr="00DC7310">
              <w:t>50</w:t>
            </w:r>
          </w:p>
        </w:tc>
        <w:tc>
          <w:tcPr>
            <w:tcW w:w="1275" w:type="dxa"/>
            <w:gridSpan w:val="2"/>
            <w:noWrap/>
            <w:vAlign w:val="center"/>
          </w:tcPr>
          <w:p w14:paraId="2EEF6111" w14:textId="77777777" w:rsidR="00734CB1" w:rsidRPr="00DC7310" w:rsidRDefault="00734CB1" w:rsidP="005070AE">
            <w:pPr>
              <w:pStyle w:val="TAC"/>
              <w:keepNext w:val="0"/>
              <w:keepLines w:val="0"/>
            </w:pPr>
            <w:r w:rsidRPr="00DC7310">
              <w:t>4013</w:t>
            </w:r>
          </w:p>
        </w:tc>
        <w:tc>
          <w:tcPr>
            <w:tcW w:w="851" w:type="dxa"/>
            <w:gridSpan w:val="2"/>
            <w:vAlign w:val="center"/>
          </w:tcPr>
          <w:p w14:paraId="306B857F" w14:textId="77777777" w:rsidR="00734CB1" w:rsidRPr="00DC7310" w:rsidRDefault="00734CB1" w:rsidP="005070AE">
            <w:pPr>
              <w:pStyle w:val="TAC"/>
              <w:keepNext w:val="0"/>
              <w:keepLines w:val="0"/>
            </w:pPr>
            <w:r w:rsidRPr="00DC7310">
              <w:t>N/A</w:t>
            </w:r>
          </w:p>
        </w:tc>
        <w:tc>
          <w:tcPr>
            <w:tcW w:w="1274" w:type="dxa"/>
            <w:gridSpan w:val="2"/>
            <w:vAlign w:val="center"/>
          </w:tcPr>
          <w:p w14:paraId="27ED1515" w14:textId="77777777" w:rsidR="00734CB1" w:rsidRPr="00DC7310" w:rsidRDefault="00734CB1" w:rsidP="005070AE">
            <w:pPr>
              <w:pStyle w:val="TAC"/>
              <w:keepNext w:val="0"/>
              <w:keepLines w:val="0"/>
            </w:pPr>
            <w:r w:rsidRPr="00DC7310">
              <w:t>N/A</w:t>
            </w:r>
          </w:p>
        </w:tc>
      </w:tr>
      <w:tr w:rsidR="00734CB1" w:rsidRPr="00DC7310" w14:paraId="69717F96"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587B1ACA" w14:textId="77777777" w:rsidR="00734CB1" w:rsidRPr="00DC7310" w:rsidRDefault="00734CB1" w:rsidP="005070AE">
            <w:pPr>
              <w:pStyle w:val="TAC"/>
              <w:keepNext w:val="0"/>
              <w:keepLines w:val="0"/>
              <w:rPr>
                <w:lang w:eastAsia="fi-FI"/>
              </w:rPr>
            </w:pPr>
            <w:r w:rsidRPr="00DC7310">
              <w:rPr>
                <w:lang w:eastAsia="fi-FI"/>
              </w:rPr>
              <w:t>DC_13A-66A_n77A</w:t>
            </w:r>
          </w:p>
          <w:p w14:paraId="05BF8995" w14:textId="77777777" w:rsidR="00734CB1" w:rsidRPr="00DC7310" w:rsidRDefault="00734CB1" w:rsidP="005070AE">
            <w:pPr>
              <w:pStyle w:val="TAC"/>
              <w:keepNext w:val="0"/>
              <w:keepLines w:val="0"/>
              <w:rPr>
                <w:lang w:eastAsia="fi-FI"/>
              </w:rPr>
            </w:pPr>
            <w:r w:rsidRPr="00DC7310">
              <w:rPr>
                <w:lang w:eastAsia="fi-FI"/>
              </w:rPr>
              <w:t>DC_13A-66A-66A_n77A</w:t>
            </w:r>
          </w:p>
          <w:p w14:paraId="200DD693" w14:textId="77777777" w:rsidR="00734CB1" w:rsidRPr="00DC7310" w:rsidRDefault="00734CB1" w:rsidP="005070AE">
            <w:pPr>
              <w:pStyle w:val="TAC"/>
              <w:keepNext w:val="0"/>
              <w:keepLines w:val="0"/>
              <w:rPr>
                <w:szCs w:val="24"/>
                <w:lang w:eastAsia="zh-CN"/>
              </w:rPr>
            </w:pPr>
            <w:r w:rsidRPr="00DC7310">
              <w:rPr>
                <w:lang w:eastAsia="zh-CN"/>
              </w:rPr>
              <w:t>DC_13A-66A_n77C</w:t>
            </w:r>
          </w:p>
          <w:p w14:paraId="4DED76C8" w14:textId="77777777" w:rsidR="00734CB1" w:rsidRPr="00DC7310" w:rsidRDefault="00734CB1" w:rsidP="005070AE">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2A508" w14:textId="77777777" w:rsidR="00734CB1" w:rsidRPr="00DC7310" w:rsidRDefault="00734CB1" w:rsidP="005070AE">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B1FD98" w14:textId="77777777" w:rsidR="00734CB1" w:rsidRPr="00DC7310" w:rsidRDefault="00734CB1" w:rsidP="005070AE">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35A9A51"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DEF70F" w14:textId="77777777" w:rsidR="00734CB1" w:rsidRPr="00DC7310" w:rsidRDefault="00734CB1" w:rsidP="005070AE">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B8C7ED" w14:textId="77777777" w:rsidR="00734CB1" w:rsidRPr="00DC7310" w:rsidRDefault="00734CB1" w:rsidP="005070AE">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AA1E4"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819D04"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894B236"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38953A"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C1B5F4"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6E09FD"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981F92A"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409A52"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6D225E" w14:textId="77777777" w:rsidR="00734CB1" w:rsidRPr="00DC7310" w:rsidRDefault="00734CB1" w:rsidP="005070AE">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CC3D2D" w14:textId="77777777" w:rsidR="00734CB1" w:rsidRPr="00DC7310" w:rsidRDefault="00734CB1" w:rsidP="005070AE">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53B6B2" w14:textId="77777777" w:rsidR="00734CB1" w:rsidRPr="00DC7310" w:rsidRDefault="00734CB1" w:rsidP="005070AE">
            <w:pPr>
              <w:pStyle w:val="TAC"/>
              <w:keepNext w:val="0"/>
              <w:keepLines w:val="0"/>
              <w:rPr>
                <w:lang w:eastAsia="fi-FI"/>
              </w:rPr>
            </w:pPr>
            <w:r w:rsidRPr="00DC7310">
              <w:rPr>
                <w:rFonts w:eastAsia="맑은 고딕"/>
                <w:lang w:eastAsia="ko-KR"/>
              </w:rPr>
              <w:t>IMD3</w:t>
            </w:r>
          </w:p>
        </w:tc>
      </w:tr>
      <w:tr w:rsidR="00734CB1" w:rsidRPr="00DC7310" w14:paraId="063A5D6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B85C30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9764F7"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0942F4" w14:textId="77777777" w:rsidR="00734CB1" w:rsidRPr="00DC7310" w:rsidRDefault="00734CB1" w:rsidP="005070AE">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A5A61B4"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633923"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93F292" w14:textId="77777777" w:rsidR="00734CB1" w:rsidRPr="00DC7310" w:rsidRDefault="00734CB1" w:rsidP="005070AE">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CD9271"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77FD3A"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2AAA6D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81F2A1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9F7C9E" w14:textId="77777777" w:rsidR="00734CB1" w:rsidRPr="00DC7310" w:rsidRDefault="00734CB1" w:rsidP="005070AE">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C8A52"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FD34C39" w14:textId="77777777" w:rsidR="00734CB1" w:rsidRPr="00DC7310" w:rsidRDefault="00734CB1" w:rsidP="005070AE">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1FF7C8" w14:textId="77777777" w:rsidR="00734CB1" w:rsidRPr="00DC7310" w:rsidRDefault="00734CB1" w:rsidP="005070AE">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717BA9" w14:textId="77777777" w:rsidR="00734CB1" w:rsidRPr="00DC7310" w:rsidRDefault="00734CB1" w:rsidP="005070AE">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A1F197" w14:textId="77777777" w:rsidR="00734CB1" w:rsidRPr="00DC7310" w:rsidRDefault="00734CB1" w:rsidP="005070AE">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BDF69D" w14:textId="77777777" w:rsidR="00734CB1" w:rsidRPr="00DC7310" w:rsidRDefault="00734CB1" w:rsidP="005070AE">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734CB1" w:rsidRPr="00DC7310" w14:paraId="11D7237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CEB28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A503D9" w14:textId="77777777" w:rsidR="00734CB1" w:rsidRPr="00DC7310" w:rsidRDefault="00734CB1" w:rsidP="005070AE">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9164E3" w14:textId="77777777" w:rsidR="00734CB1" w:rsidRPr="00DC7310" w:rsidRDefault="00734CB1" w:rsidP="005070AE">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CD83620"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A14569" w14:textId="77777777" w:rsidR="00734CB1" w:rsidRPr="00DC7310" w:rsidRDefault="00734CB1" w:rsidP="005070AE">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F0BA8B" w14:textId="77777777" w:rsidR="00734CB1" w:rsidRPr="00DC7310" w:rsidRDefault="00734CB1" w:rsidP="005070AE">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12176"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DDAA32"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1990431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57799B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51D2E2" w14:textId="77777777" w:rsidR="00734CB1" w:rsidRPr="00DC7310" w:rsidRDefault="00734CB1" w:rsidP="005070AE">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13FF2B" w14:textId="77777777" w:rsidR="00734CB1" w:rsidRPr="00DC7310" w:rsidRDefault="00734CB1" w:rsidP="005070AE">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30F102" w14:textId="77777777" w:rsidR="00734CB1" w:rsidRPr="00DC7310" w:rsidRDefault="00734CB1" w:rsidP="005070AE">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9AB224" w14:textId="77777777" w:rsidR="00734CB1" w:rsidRPr="00DC7310" w:rsidRDefault="00734CB1" w:rsidP="005070AE">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B0F5CF" w14:textId="77777777" w:rsidR="00734CB1" w:rsidRPr="00DC7310" w:rsidRDefault="00734CB1" w:rsidP="005070AE">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D2BACC"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551194"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34A3C4BF" w14:textId="77777777" w:rsidTr="005070AE">
        <w:trPr>
          <w:gridAfter w:val="1"/>
          <w:wAfter w:w="10" w:type="dxa"/>
          <w:jc w:val="center"/>
        </w:trPr>
        <w:tc>
          <w:tcPr>
            <w:tcW w:w="2256" w:type="dxa"/>
            <w:vMerge w:val="restart"/>
            <w:vAlign w:val="center"/>
          </w:tcPr>
          <w:p w14:paraId="4E69B705" w14:textId="77777777" w:rsidR="00734CB1" w:rsidRPr="00DC7310" w:rsidRDefault="00734CB1" w:rsidP="005070AE">
            <w:pPr>
              <w:pStyle w:val="TAC"/>
              <w:keepNext w:val="0"/>
              <w:keepLines w:val="0"/>
            </w:pPr>
            <w:r w:rsidRPr="00DC7310">
              <w:t>DC_13A_n66A-n77A</w:t>
            </w:r>
          </w:p>
          <w:p w14:paraId="489F1E79" w14:textId="77777777" w:rsidR="00734CB1" w:rsidRPr="00DC7310" w:rsidRDefault="00734CB1" w:rsidP="005070AE">
            <w:pPr>
              <w:pStyle w:val="TAC"/>
              <w:keepNext w:val="0"/>
              <w:keepLines w:val="0"/>
            </w:pPr>
            <w:r w:rsidRPr="00DC7310">
              <w:t>DC_13A_n66A-n77C</w:t>
            </w:r>
          </w:p>
        </w:tc>
        <w:tc>
          <w:tcPr>
            <w:tcW w:w="851" w:type="dxa"/>
            <w:gridSpan w:val="2"/>
            <w:vAlign w:val="center"/>
          </w:tcPr>
          <w:p w14:paraId="1B60D1C4" w14:textId="77777777" w:rsidR="00734CB1" w:rsidRPr="00DC7310" w:rsidRDefault="00734CB1" w:rsidP="005070AE">
            <w:pPr>
              <w:pStyle w:val="TAC"/>
              <w:keepNext w:val="0"/>
              <w:keepLines w:val="0"/>
            </w:pPr>
            <w:r w:rsidRPr="00DC7310">
              <w:rPr>
                <w:kern w:val="2"/>
                <w:lang w:eastAsia="zh-CN"/>
              </w:rPr>
              <w:t>13</w:t>
            </w:r>
          </w:p>
        </w:tc>
        <w:tc>
          <w:tcPr>
            <w:tcW w:w="1275" w:type="dxa"/>
            <w:gridSpan w:val="2"/>
            <w:noWrap/>
            <w:vAlign w:val="center"/>
          </w:tcPr>
          <w:p w14:paraId="6C5BFC74" w14:textId="77777777" w:rsidR="00734CB1" w:rsidRPr="00DC7310" w:rsidRDefault="00734CB1" w:rsidP="005070AE">
            <w:pPr>
              <w:pStyle w:val="TAC"/>
              <w:keepNext w:val="0"/>
              <w:keepLines w:val="0"/>
            </w:pPr>
            <w:r w:rsidRPr="00DC7310">
              <w:rPr>
                <w:kern w:val="2"/>
                <w:lang w:eastAsia="zh-CN"/>
              </w:rPr>
              <w:t>782</w:t>
            </w:r>
          </w:p>
        </w:tc>
        <w:tc>
          <w:tcPr>
            <w:tcW w:w="992" w:type="dxa"/>
            <w:gridSpan w:val="2"/>
            <w:noWrap/>
            <w:vAlign w:val="center"/>
          </w:tcPr>
          <w:p w14:paraId="1FF0ED72"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8D1F944" w14:textId="77777777" w:rsidR="00734CB1" w:rsidRPr="00DC7310" w:rsidRDefault="00734CB1" w:rsidP="005070AE">
            <w:pPr>
              <w:pStyle w:val="TAC"/>
              <w:keepNext w:val="0"/>
              <w:keepLines w:val="0"/>
            </w:pPr>
            <w:r w:rsidRPr="00DC7310">
              <w:rPr>
                <w:rFonts w:eastAsia="맑은 고딕"/>
                <w:kern w:val="2"/>
                <w:lang w:eastAsia="ko-KR"/>
              </w:rPr>
              <w:t>25</w:t>
            </w:r>
          </w:p>
        </w:tc>
        <w:tc>
          <w:tcPr>
            <w:tcW w:w="1275" w:type="dxa"/>
            <w:gridSpan w:val="2"/>
            <w:noWrap/>
            <w:vAlign w:val="center"/>
          </w:tcPr>
          <w:p w14:paraId="2A549127" w14:textId="77777777" w:rsidR="00734CB1" w:rsidRPr="00DC7310" w:rsidRDefault="00734CB1" w:rsidP="005070AE">
            <w:pPr>
              <w:pStyle w:val="TAC"/>
              <w:keepNext w:val="0"/>
              <w:keepLines w:val="0"/>
            </w:pPr>
            <w:r w:rsidRPr="00DC7310">
              <w:rPr>
                <w:kern w:val="2"/>
                <w:lang w:eastAsia="zh-CN"/>
              </w:rPr>
              <w:t>751</w:t>
            </w:r>
          </w:p>
        </w:tc>
        <w:tc>
          <w:tcPr>
            <w:tcW w:w="851" w:type="dxa"/>
            <w:gridSpan w:val="2"/>
          </w:tcPr>
          <w:p w14:paraId="09514AEE"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tcPr>
          <w:p w14:paraId="0EB44410"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E10DD80" w14:textId="77777777" w:rsidTr="005070AE">
        <w:trPr>
          <w:gridAfter w:val="1"/>
          <w:wAfter w:w="10" w:type="dxa"/>
          <w:jc w:val="center"/>
        </w:trPr>
        <w:tc>
          <w:tcPr>
            <w:tcW w:w="2256" w:type="dxa"/>
            <w:vMerge/>
            <w:vAlign w:val="center"/>
          </w:tcPr>
          <w:p w14:paraId="09BFB04D" w14:textId="77777777" w:rsidR="00734CB1" w:rsidRPr="00DC7310" w:rsidRDefault="00734CB1" w:rsidP="005070AE">
            <w:pPr>
              <w:pStyle w:val="TAC"/>
              <w:keepNext w:val="0"/>
              <w:keepLines w:val="0"/>
            </w:pPr>
          </w:p>
        </w:tc>
        <w:tc>
          <w:tcPr>
            <w:tcW w:w="851" w:type="dxa"/>
            <w:gridSpan w:val="2"/>
            <w:vAlign w:val="center"/>
          </w:tcPr>
          <w:p w14:paraId="19DB3671" w14:textId="77777777" w:rsidR="00734CB1" w:rsidRPr="00DC7310" w:rsidRDefault="00734CB1" w:rsidP="005070AE">
            <w:pPr>
              <w:pStyle w:val="TAC"/>
              <w:keepNext w:val="0"/>
              <w:keepLines w:val="0"/>
            </w:pPr>
            <w:r w:rsidRPr="00DC7310">
              <w:rPr>
                <w:rFonts w:eastAsia="맑은 고딕"/>
                <w:kern w:val="2"/>
                <w:lang w:eastAsia="ko-KR"/>
              </w:rPr>
              <w:t>n66</w:t>
            </w:r>
          </w:p>
        </w:tc>
        <w:tc>
          <w:tcPr>
            <w:tcW w:w="1275" w:type="dxa"/>
            <w:gridSpan w:val="2"/>
            <w:noWrap/>
            <w:vAlign w:val="center"/>
          </w:tcPr>
          <w:p w14:paraId="09C456EF" w14:textId="77777777" w:rsidR="00734CB1" w:rsidRPr="00DC7310" w:rsidRDefault="00734CB1" w:rsidP="005070AE">
            <w:pPr>
              <w:pStyle w:val="TAC"/>
              <w:keepNext w:val="0"/>
              <w:keepLines w:val="0"/>
            </w:pPr>
            <w:r w:rsidRPr="00DC7310">
              <w:rPr>
                <w:rFonts w:eastAsia="맑은 고딕"/>
                <w:kern w:val="2"/>
                <w:lang w:eastAsia="ko-KR"/>
              </w:rPr>
              <w:t>N/A</w:t>
            </w:r>
          </w:p>
        </w:tc>
        <w:tc>
          <w:tcPr>
            <w:tcW w:w="992" w:type="dxa"/>
            <w:gridSpan w:val="2"/>
            <w:noWrap/>
            <w:vAlign w:val="center"/>
          </w:tcPr>
          <w:p w14:paraId="4C47C60C" w14:textId="77777777" w:rsidR="00734CB1" w:rsidRPr="00DC7310" w:rsidRDefault="00734CB1" w:rsidP="005070AE">
            <w:pPr>
              <w:pStyle w:val="TAC"/>
              <w:keepNext w:val="0"/>
              <w:keepLines w:val="0"/>
            </w:pPr>
            <w:r w:rsidRPr="00DC7310">
              <w:rPr>
                <w:rFonts w:eastAsia="맑은 고딕"/>
                <w:kern w:val="2"/>
                <w:lang w:eastAsia="ko-KR"/>
              </w:rPr>
              <w:t>5</w:t>
            </w:r>
          </w:p>
        </w:tc>
        <w:tc>
          <w:tcPr>
            <w:tcW w:w="850" w:type="dxa"/>
            <w:gridSpan w:val="2"/>
            <w:noWrap/>
            <w:vAlign w:val="center"/>
          </w:tcPr>
          <w:p w14:paraId="78858F2D" w14:textId="77777777" w:rsidR="00734CB1" w:rsidRPr="00DC7310" w:rsidRDefault="00734CB1" w:rsidP="005070AE">
            <w:pPr>
              <w:pStyle w:val="TAC"/>
              <w:keepNext w:val="0"/>
              <w:keepLines w:val="0"/>
            </w:pPr>
            <w:r w:rsidRPr="00DC7310">
              <w:rPr>
                <w:rFonts w:eastAsia="맑은 고딕"/>
                <w:kern w:val="2"/>
                <w:lang w:eastAsia="ko-KR"/>
              </w:rPr>
              <w:t>N/A</w:t>
            </w:r>
          </w:p>
        </w:tc>
        <w:tc>
          <w:tcPr>
            <w:tcW w:w="1275" w:type="dxa"/>
            <w:gridSpan w:val="2"/>
            <w:noWrap/>
            <w:vAlign w:val="center"/>
          </w:tcPr>
          <w:p w14:paraId="36D2A2DD" w14:textId="77777777" w:rsidR="00734CB1" w:rsidRPr="00DC7310" w:rsidRDefault="00734CB1" w:rsidP="005070AE">
            <w:pPr>
              <w:pStyle w:val="TAC"/>
              <w:keepNext w:val="0"/>
              <w:keepLines w:val="0"/>
            </w:pPr>
            <w:r w:rsidRPr="00DC7310">
              <w:rPr>
                <w:rFonts w:eastAsia="맑은 고딕"/>
                <w:kern w:val="2"/>
                <w:lang w:eastAsia="ko-KR"/>
              </w:rPr>
              <w:t>2156</w:t>
            </w:r>
          </w:p>
        </w:tc>
        <w:tc>
          <w:tcPr>
            <w:tcW w:w="851" w:type="dxa"/>
            <w:gridSpan w:val="2"/>
          </w:tcPr>
          <w:p w14:paraId="49BED951" w14:textId="77777777" w:rsidR="00734CB1" w:rsidRPr="00DC7310" w:rsidRDefault="00734CB1" w:rsidP="005070AE">
            <w:pPr>
              <w:pStyle w:val="TAC"/>
              <w:keepNext w:val="0"/>
              <w:keepLines w:val="0"/>
            </w:pPr>
            <w:r w:rsidRPr="00DC7310">
              <w:rPr>
                <w:kern w:val="2"/>
                <w:lang w:eastAsia="zh-CN"/>
              </w:rPr>
              <w:t>26.1</w:t>
            </w:r>
          </w:p>
        </w:tc>
        <w:tc>
          <w:tcPr>
            <w:tcW w:w="1274" w:type="dxa"/>
            <w:gridSpan w:val="2"/>
          </w:tcPr>
          <w:p w14:paraId="39A3DAE2" w14:textId="77777777" w:rsidR="00734CB1" w:rsidRPr="00DC7310" w:rsidRDefault="00734CB1" w:rsidP="005070AE">
            <w:pPr>
              <w:pStyle w:val="TAC"/>
              <w:keepNext w:val="0"/>
              <w:keepLines w:val="0"/>
            </w:pPr>
            <w:r w:rsidRPr="00DC7310">
              <w:rPr>
                <w:kern w:val="2"/>
                <w:lang w:eastAsia="ja-JP"/>
              </w:rPr>
              <w:t>IMD</w:t>
            </w:r>
            <w:r w:rsidRPr="00DC7310">
              <w:rPr>
                <w:kern w:val="2"/>
                <w:lang w:eastAsia="zh-CN"/>
              </w:rPr>
              <w:t>3</w:t>
            </w:r>
          </w:p>
        </w:tc>
      </w:tr>
      <w:tr w:rsidR="00734CB1" w:rsidRPr="00DC7310" w14:paraId="22A89640" w14:textId="77777777" w:rsidTr="005070AE">
        <w:trPr>
          <w:gridAfter w:val="1"/>
          <w:wAfter w:w="10" w:type="dxa"/>
          <w:jc w:val="center"/>
        </w:trPr>
        <w:tc>
          <w:tcPr>
            <w:tcW w:w="2256" w:type="dxa"/>
            <w:vMerge/>
            <w:vAlign w:val="center"/>
          </w:tcPr>
          <w:p w14:paraId="480E69B1" w14:textId="77777777" w:rsidR="00734CB1" w:rsidRPr="00DC7310" w:rsidRDefault="00734CB1" w:rsidP="005070AE">
            <w:pPr>
              <w:pStyle w:val="TAC"/>
              <w:keepNext w:val="0"/>
              <w:keepLines w:val="0"/>
            </w:pPr>
          </w:p>
        </w:tc>
        <w:tc>
          <w:tcPr>
            <w:tcW w:w="851" w:type="dxa"/>
            <w:gridSpan w:val="2"/>
            <w:vAlign w:val="center"/>
          </w:tcPr>
          <w:p w14:paraId="6BF97E3E" w14:textId="77777777" w:rsidR="00734CB1" w:rsidRPr="00DC7310" w:rsidRDefault="00734CB1" w:rsidP="005070AE">
            <w:pPr>
              <w:pStyle w:val="TAC"/>
              <w:keepNext w:val="0"/>
              <w:keepLines w:val="0"/>
            </w:pPr>
            <w:r w:rsidRPr="00DC7310">
              <w:rPr>
                <w:kern w:val="2"/>
                <w:lang w:eastAsia="zh-CN"/>
              </w:rPr>
              <w:t>n77</w:t>
            </w:r>
          </w:p>
        </w:tc>
        <w:tc>
          <w:tcPr>
            <w:tcW w:w="1275" w:type="dxa"/>
            <w:gridSpan w:val="2"/>
            <w:noWrap/>
            <w:vAlign w:val="center"/>
          </w:tcPr>
          <w:p w14:paraId="5D6D13A6" w14:textId="77777777" w:rsidR="00734CB1" w:rsidRPr="00DC7310" w:rsidRDefault="00734CB1" w:rsidP="005070AE">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2"/>
            <w:noWrap/>
            <w:vAlign w:val="center"/>
          </w:tcPr>
          <w:p w14:paraId="3C979C59" w14:textId="77777777" w:rsidR="00734CB1" w:rsidRPr="00DC7310" w:rsidRDefault="00734CB1" w:rsidP="005070AE">
            <w:pPr>
              <w:pStyle w:val="TAC"/>
              <w:keepNext w:val="0"/>
              <w:keepLines w:val="0"/>
            </w:pPr>
            <w:r w:rsidRPr="00DC7310">
              <w:rPr>
                <w:lang w:eastAsia="sv-SE"/>
              </w:rPr>
              <w:t>10</w:t>
            </w:r>
          </w:p>
        </w:tc>
        <w:tc>
          <w:tcPr>
            <w:tcW w:w="850" w:type="dxa"/>
            <w:gridSpan w:val="2"/>
            <w:noWrap/>
            <w:vAlign w:val="center"/>
          </w:tcPr>
          <w:p w14:paraId="1F55E264" w14:textId="77777777" w:rsidR="00734CB1" w:rsidRPr="00DC7310" w:rsidRDefault="00734CB1" w:rsidP="005070AE">
            <w:pPr>
              <w:pStyle w:val="TAC"/>
              <w:keepNext w:val="0"/>
              <w:keepLines w:val="0"/>
            </w:pPr>
            <w:r w:rsidRPr="00DC7310">
              <w:rPr>
                <w:lang w:eastAsia="sv-SE"/>
              </w:rPr>
              <w:t>50</w:t>
            </w:r>
          </w:p>
        </w:tc>
        <w:tc>
          <w:tcPr>
            <w:tcW w:w="1275" w:type="dxa"/>
            <w:gridSpan w:val="2"/>
            <w:noWrap/>
            <w:vAlign w:val="center"/>
          </w:tcPr>
          <w:p w14:paraId="3CDAEAEC" w14:textId="77777777" w:rsidR="00734CB1" w:rsidRPr="00DC7310" w:rsidRDefault="00734CB1" w:rsidP="005070AE">
            <w:pPr>
              <w:pStyle w:val="TAC"/>
              <w:keepNext w:val="0"/>
              <w:keepLines w:val="0"/>
            </w:pPr>
            <w:r w:rsidRPr="00DC7310">
              <w:rPr>
                <w:kern w:val="2"/>
                <w:lang w:eastAsia="zh-CN"/>
              </w:rPr>
              <w:t>3720</w:t>
            </w:r>
          </w:p>
        </w:tc>
        <w:tc>
          <w:tcPr>
            <w:tcW w:w="851" w:type="dxa"/>
            <w:gridSpan w:val="2"/>
            <w:vAlign w:val="center"/>
          </w:tcPr>
          <w:p w14:paraId="35733C59" w14:textId="77777777" w:rsidR="00734CB1" w:rsidRPr="00DC7310" w:rsidRDefault="00734CB1" w:rsidP="005070AE">
            <w:pPr>
              <w:pStyle w:val="TAC"/>
              <w:keepNext w:val="0"/>
              <w:keepLines w:val="0"/>
            </w:pPr>
            <w:r w:rsidRPr="00DC7310">
              <w:rPr>
                <w:rFonts w:eastAsia="맑은 고딕"/>
                <w:kern w:val="2"/>
                <w:lang w:eastAsia="ko-KR"/>
              </w:rPr>
              <w:t>N/A</w:t>
            </w:r>
          </w:p>
        </w:tc>
        <w:tc>
          <w:tcPr>
            <w:tcW w:w="1274" w:type="dxa"/>
            <w:gridSpan w:val="2"/>
            <w:vAlign w:val="center"/>
          </w:tcPr>
          <w:p w14:paraId="20DEE94B" w14:textId="77777777" w:rsidR="00734CB1" w:rsidRPr="00DC7310" w:rsidRDefault="00734CB1" w:rsidP="005070AE">
            <w:pPr>
              <w:pStyle w:val="TAC"/>
              <w:keepNext w:val="0"/>
              <w:keepLines w:val="0"/>
            </w:pPr>
            <w:r w:rsidRPr="00DC7310">
              <w:rPr>
                <w:rFonts w:eastAsia="맑은 고딕"/>
                <w:kern w:val="2"/>
                <w:lang w:eastAsia="ko-KR"/>
              </w:rPr>
              <w:t>N/A</w:t>
            </w:r>
          </w:p>
        </w:tc>
      </w:tr>
      <w:tr w:rsidR="00734CB1" w:rsidRPr="00DC7310" w14:paraId="5126BDC2"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3898CAF9" w14:textId="77777777" w:rsidR="00734CB1" w:rsidRPr="00DC7310" w:rsidRDefault="00734CB1" w:rsidP="005070AE">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8AF955C" w14:textId="77777777" w:rsidR="00734CB1" w:rsidRPr="00DC7310" w:rsidRDefault="00734CB1" w:rsidP="005070AE">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01E1A2"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9DD5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EC419E"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9E3865"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E6470B"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404E5C"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0ADF57"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1</w:t>
            </w:r>
          </w:p>
        </w:tc>
      </w:tr>
      <w:tr w:rsidR="00734CB1" w:rsidRPr="00DC7310" w14:paraId="761FD430"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64A9B4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350BC1"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10ADBA" w14:textId="77777777" w:rsidR="00734CB1" w:rsidRPr="00DC7310" w:rsidRDefault="00734CB1" w:rsidP="005070AE">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E57E68"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2F1A59"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29582" w14:textId="77777777" w:rsidR="00734CB1" w:rsidRPr="00DC7310" w:rsidRDefault="00734CB1" w:rsidP="005070AE">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FE7983"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8875E7"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0D09447E"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E1C3B4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1A3CB3"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97842D" w14:textId="77777777" w:rsidR="00734CB1" w:rsidRPr="00DC7310" w:rsidRDefault="00734CB1" w:rsidP="005070AE">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B6BACB"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28CEBF"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0366C" w14:textId="77777777" w:rsidR="00734CB1" w:rsidRPr="00DC7310" w:rsidRDefault="00734CB1" w:rsidP="005070AE">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4C08D"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DBA9AE"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7B0CDE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79545CE"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A3B3DE"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384927" w14:textId="77777777" w:rsidR="00734CB1" w:rsidRPr="00DC7310" w:rsidRDefault="00734CB1" w:rsidP="005070AE">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5B4099"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CA08D9" w14:textId="77777777" w:rsidR="00734CB1" w:rsidRPr="00DC7310" w:rsidRDefault="00734CB1" w:rsidP="005070AE">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C22972" w14:textId="77777777" w:rsidR="00734CB1" w:rsidRPr="00DC7310" w:rsidRDefault="00734CB1" w:rsidP="005070AE">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CF898"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99B48F"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45E0DFF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4D71B3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3BC4CD" w14:textId="77777777" w:rsidR="00734CB1" w:rsidRPr="00DC7310" w:rsidRDefault="00734CB1" w:rsidP="005070AE">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F9D2AD" w14:textId="77777777" w:rsidR="00734CB1" w:rsidRPr="00DC7310" w:rsidRDefault="00734CB1" w:rsidP="005070AE">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140765" w14:textId="77777777" w:rsidR="00734CB1" w:rsidRPr="00DC7310" w:rsidRDefault="00734CB1" w:rsidP="005070AE">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6C91A6" w14:textId="77777777" w:rsidR="00734CB1" w:rsidRPr="00DC7310" w:rsidRDefault="00734CB1" w:rsidP="005070AE">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C4CC4" w14:textId="77777777" w:rsidR="00734CB1" w:rsidRPr="00DC7310" w:rsidRDefault="00734CB1" w:rsidP="005070AE">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B9F5A3" w14:textId="77777777" w:rsidR="00734CB1" w:rsidRPr="00DC7310" w:rsidRDefault="00734CB1" w:rsidP="005070AE">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11406A" w14:textId="77777777" w:rsidR="00734CB1" w:rsidRPr="00DC7310" w:rsidRDefault="00734CB1" w:rsidP="005070AE">
            <w:pPr>
              <w:pStyle w:val="TAC"/>
              <w:keepNext w:val="0"/>
              <w:keepLines w:val="0"/>
              <w:rPr>
                <w:lang w:eastAsia="fi-FI"/>
              </w:rPr>
            </w:pPr>
            <w:r w:rsidRPr="00DC7310">
              <w:rPr>
                <w:lang w:eastAsia="fi-FI"/>
              </w:rPr>
              <w:t>IMD3</w:t>
            </w:r>
          </w:p>
        </w:tc>
      </w:tr>
      <w:tr w:rsidR="00734CB1" w:rsidRPr="00DC7310" w14:paraId="3B45FC28"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EFC450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09F32" w14:textId="77777777" w:rsidR="00734CB1" w:rsidRPr="00DC7310" w:rsidRDefault="00734CB1" w:rsidP="005070AE">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17F47E" w14:textId="77777777" w:rsidR="00734CB1" w:rsidRPr="00DC7310" w:rsidRDefault="00734CB1" w:rsidP="005070AE">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0B4982" w14:textId="77777777" w:rsidR="00734CB1" w:rsidRPr="00DC7310" w:rsidRDefault="00734CB1" w:rsidP="005070AE">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0FE1DC" w14:textId="77777777" w:rsidR="00734CB1" w:rsidRPr="00DC7310" w:rsidRDefault="00734CB1" w:rsidP="005070AE">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58827A" w14:textId="77777777" w:rsidR="00734CB1" w:rsidRPr="00DC7310" w:rsidRDefault="00734CB1" w:rsidP="005070AE">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9235B8" w14:textId="77777777" w:rsidR="00734CB1" w:rsidRPr="00DC7310" w:rsidRDefault="00734CB1" w:rsidP="005070AE">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23C4EA"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670C64FC"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6E75863" w14:textId="77777777" w:rsidR="00734CB1" w:rsidRPr="00DC7310" w:rsidRDefault="00734CB1" w:rsidP="005070AE">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743676DF" w14:textId="77777777" w:rsidR="00734CB1" w:rsidRPr="00DC7310" w:rsidRDefault="00734CB1" w:rsidP="005070AE">
            <w:pPr>
              <w:pStyle w:val="TAC"/>
              <w:keepNext w:val="0"/>
              <w:keepLines w:val="0"/>
              <w:rPr>
                <w:lang w:eastAsia="fi-FI"/>
              </w:rPr>
            </w:pPr>
            <w:r w:rsidRPr="00DC7310">
              <w:rPr>
                <w:szCs w:val="18"/>
                <w:lang w:eastAsia="fi-FI"/>
              </w:rPr>
              <w:t>DC_14A-66A_n77(2A)</w:t>
            </w:r>
          </w:p>
          <w:p w14:paraId="687B4FF5" w14:textId="77777777" w:rsidR="00734CB1" w:rsidRPr="00DC7310" w:rsidRDefault="00734CB1" w:rsidP="005070AE">
            <w:pPr>
              <w:pStyle w:val="TAC"/>
              <w:keepNext w:val="0"/>
              <w:keepLines w:val="0"/>
              <w:rPr>
                <w:lang w:eastAsia="fi-FI"/>
              </w:rPr>
            </w:pPr>
            <w:r w:rsidRPr="00DC7310">
              <w:rPr>
                <w:lang w:eastAsia="fi-FI"/>
              </w:rPr>
              <w:t>DC_14A-66A-66A_n77A</w:t>
            </w:r>
          </w:p>
          <w:p w14:paraId="5DB74916" w14:textId="77777777" w:rsidR="00734CB1" w:rsidRPr="00DC7310" w:rsidRDefault="00734CB1" w:rsidP="005070AE">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7BBE16"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383DD1"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A83D03"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397DDF"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9EAF6C"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BCB327" w14:textId="77777777" w:rsidR="00734CB1" w:rsidRPr="00DC7310" w:rsidRDefault="00734CB1" w:rsidP="005070AE">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31AED2" w14:textId="77777777" w:rsidR="00734CB1" w:rsidRPr="00DC7310" w:rsidRDefault="00734CB1" w:rsidP="005070AE">
            <w:pPr>
              <w:pStyle w:val="TAC"/>
              <w:keepNext w:val="0"/>
              <w:keepLines w:val="0"/>
              <w:rPr>
                <w:lang w:eastAsia="fi-FI"/>
              </w:rPr>
            </w:pPr>
            <w:r w:rsidRPr="00DC7310">
              <w:rPr>
                <w:lang w:eastAsia="fi-FI"/>
              </w:rPr>
              <w:t>IMD3</w:t>
            </w:r>
            <w:r w:rsidRPr="00DC7310">
              <w:rPr>
                <w:vertAlign w:val="superscript"/>
                <w:lang w:eastAsia="fi-FI"/>
              </w:rPr>
              <w:t>2</w:t>
            </w:r>
          </w:p>
        </w:tc>
      </w:tr>
      <w:tr w:rsidR="00734CB1" w:rsidRPr="00DC7310" w14:paraId="0990A9B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18B085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CACD10" w14:textId="77777777" w:rsidR="00734CB1" w:rsidRPr="00DC7310" w:rsidRDefault="00734CB1" w:rsidP="005070AE">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9BD25" w14:textId="77777777" w:rsidR="00734CB1" w:rsidRPr="00DC7310" w:rsidRDefault="00734CB1" w:rsidP="005070AE">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4A2894"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03A46F"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C81B06" w14:textId="77777777" w:rsidR="00734CB1" w:rsidRPr="00DC7310" w:rsidRDefault="00734CB1" w:rsidP="005070AE">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C1BA2E"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103A13"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5C1E48CC"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CAE462"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A83A7D" w14:textId="77777777" w:rsidR="00734CB1" w:rsidRPr="00DC7310" w:rsidRDefault="00734CB1" w:rsidP="005070AE">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D8960E" w14:textId="77777777" w:rsidR="00734CB1" w:rsidRPr="00DC7310" w:rsidRDefault="00734CB1" w:rsidP="005070AE">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016190"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08C049"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C56472" w14:textId="77777777" w:rsidR="00734CB1" w:rsidRPr="00DC7310" w:rsidRDefault="00734CB1" w:rsidP="005070AE">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AB3E8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ACE70"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28B08BE9"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0DB9719"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05D84" w14:textId="77777777" w:rsidR="00734CB1" w:rsidRPr="00DC7310" w:rsidRDefault="00734CB1" w:rsidP="005070AE">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507D13" w14:textId="77777777" w:rsidR="00734CB1" w:rsidRPr="00DC7310" w:rsidRDefault="00734CB1" w:rsidP="005070AE">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DB1FDE"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623296"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3B5B0A" w14:textId="77777777" w:rsidR="00734CB1" w:rsidRPr="00DC7310" w:rsidRDefault="00734CB1" w:rsidP="005070AE">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207176"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ADAC1C" w14:textId="77777777" w:rsidR="00734CB1" w:rsidRPr="00DC7310" w:rsidRDefault="00734CB1" w:rsidP="005070AE">
            <w:pPr>
              <w:pStyle w:val="TAC"/>
              <w:keepNext w:val="0"/>
              <w:keepLines w:val="0"/>
              <w:rPr>
                <w:lang w:eastAsia="fi-FI"/>
              </w:rPr>
            </w:pPr>
            <w:r w:rsidRPr="00DC7310">
              <w:rPr>
                <w:lang w:eastAsia="fi-FI"/>
              </w:rPr>
              <w:t>N/A</w:t>
            </w:r>
          </w:p>
        </w:tc>
      </w:tr>
      <w:tr w:rsidR="00734CB1" w:rsidRPr="00DC7310" w14:paraId="702AE2A9"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7F4260A" w14:textId="77777777" w:rsidR="00734CB1" w:rsidRPr="00DC7310" w:rsidRDefault="00734CB1" w:rsidP="005070AE">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4108C" w14:textId="77777777" w:rsidR="00734CB1" w:rsidRPr="00DC7310" w:rsidRDefault="00734CB1" w:rsidP="005070AE">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DB8633" w14:textId="77777777" w:rsidR="00734CB1" w:rsidRPr="00DC7310" w:rsidRDefault="00734CB1" w:rsidP="005070AE">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B84D57" w14:textId="77777777" w:rsidR="00734CB1" w:rsidRPr="00DC7310" w:rsidRDefault="00734CB1" w:rsidP="005070AE">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7BAAFF" w14:textId="77777777" w:rsidR="00734CB1" w:rsidRPr="00DC7310" w:rsidRDefault="00734CB1" w:rsidP="005070AE">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BA872" w14:textId="77777777" w:rsidR="00734CB1" w:rsidRPr="00DC7310" w:rsidRDefault="00734CB1" w:rsidP="005070AE">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59E38C" w14:textId="77777777" w:rsidR="00734CB1" w:rsidRPr="00DC7310" w:rsidRDefault="00734CB1" w:rsidP="005070AE">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7B4C4D" w14:textId="77777777" w:rsidR="00734CB1" w:rsidRPr="00DC7310" w:rsidRDefault="00734CB1" w:rsidP="005070AE">
            <w:pPr>
              <w:pStyle w:val="TAC"/>
              <w:keepNext w:val="0"/>
              <w:keepLines w:val="0"/>
              <w:rPr>
                <w:szCs w:val="18"/>
                <w:lang w:eastAsia="fi-FI"/>
              </w:rPr>
            </w:pPr>
            <w:r w:rsidRPr="00DC7310">
              <w:rPr>
                <w:lang w:eastAsia="fi-FI"/>
              </w:rPr>
              <w:t>IMD3</w:t>
            </w:r>
          </w:p>
        </w:tc>
      </w:tr>
      <w:tr w:rsidR="00734CB1" w:rsidRPr="00DC7310" w14:paraId="2ACDB04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846728B" w14:textId="77777777" w:rsidR="00734CB1" w:rsidRPr="00DC7310" w:rsidRDefault="00734CB1" w:rsidP="005070AE">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A50FCC" w14:textId="77777777" w:rsidR="00734CB1" w:rsidRPr="00DC7310" w:rsidRDefault="00734CB1" w:rsidP="005070AE">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5BBBA9" w14:textId="77777777" w:rsidR="00734CB1" w:rsidRPr="00DC7310" w:rsidRDefault="00734CB1" w:rsidP="005070AE">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3AFEDD" w14:textId="77777777" w:rsidR="00734CB1" w:rsidRPr="00DC7310" w:rsidRDefault="00734CB1" w:rsidP="005070AE">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5039AA" w14:textId="77777777" w:rsidR="00734CB1" w:rsidRPr="00DC7310" w:rsidRDefault="00734CB1" w:rsidP="005070AE">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11AF4" w14:textId="77777777" w:rsidR="00734CB1" w:rsidRPr="00DC7310" w:rsidRDefault="00734CB1" w:rsidP="005070AE">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33E791" w14:textId="77777777" w:rsidR="00734CB1" w:rsidRPr="00DC7310" w:rsidRDefault="00734CB1" w:rsidP="005070AE">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479937" w14:textId="77777777" w:rsidR="00734CB1" w:rsidRPr="00DC7310" w:rsidRDefault="00734CB1" w:rsidP="005070AE">
            <w:pPr>
              <w:pStyle w:val="TAC"/>
              <w:keepNext w:val="0"/>
              <w:keepLines w:val="0"/>
              <w:rPr>
                <w:szCs w:val="18"/>
                <w:lang w:eastAsia="fi-FI"/>
              </w:rPr>
            </w:pPr>
            <w:r w:rsidRPr="00DC7310">
              <w:rPr>
                <w:lang w:eastAsia="fi-FI"/>
              </w:rPr>
              <w:t>N/A</w:t>
            </w:r>
          </w:p>
        </w:tc>
      </w:tr>
      <w:tr w:rsidR="00734CB1" w:rsidRPr="00DC7310" w14:paraId="712D2515" w14:textId="77777777" w:rsidTr="005070AE">
        <w:trPr>
          <w:gridAfter w:val="1"/>
          <w:wAfter w:w="10" w:type="dxa"/>
          <w:jc w:val="center"/>
        </w:trPr>
        <w:tc>
          <w:tcPr>
            <w:tcW w:w="2256" w:type="dxa"/>
            <w:vMerge w:val="restart"/>
          </w:tcPr>
          <w:p w14:paraId="2FF00003" w14:textId="77777777" w:rsidR="00734CB1" w:rsidRPr="00DC7310" w:rsidRDefault="00734CB1" w:rsidP="005070AE">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253D4EBB" w14:textId="77777777" w:rsidR="00734CB1" w:rsidRPr="00DC7310" w:rsidRDefault="00734CB1" w:rsidP="005070AE">
            <w:pPr>
              <w:pStyle w:val="TAC"/>
              <w:keepNext w:val="0"/>
              <w:keepLines w:val="0"/>
            </w:pPr>
            <w:r w:rsidRPr="00DC7310">
              <w:rPr>
                <w:rFonts w:eastAsia="DengXian"/>
              </w:rPr>
              <w:t>18</w:t>
            </w:r>
          </w:p>
        </w:tc>
        <w:tc>
          <w:tcPr>
            <w:tcW w:w="1275" w:type="dxa"/>
            <w:gridSpan w:val="2"/>
            <w:noWrap/>
          </w:tcPr>
          <w:p w14:paraId="3C021508" w14:textId="77777777" w:rsidR="00734CB1" w:rsidRPr="00DC7310" w:rsidRDefault="00734CB1" w:rsidP="005070AE">
            <w:pPr>
              <w:pStyle w:val="TAC"/>
              <w:keepNext w:val="0"/>
              <w:keepLines w:val="0"/>
            </w:pPr>
            <w:r w:rsidRPr="00DC7310">
              <w:rPr>
                <w:lang w:eastAsia="ja-JP"/>
              </w:rPr>
              <w:t>820</w:t>
            </w:r>
          </w:p>
        </w:tc>
        <w:tc>
          <w:tcPr>
            <w:tcW w:w="992" w:type="dxa"/>
            <w:gridSpan w:val="2"/>
            <w:noWrap/>
          </w:tcPr>
          <w:p w14:paraId="36ED971E" w14:textId="77777777" w:rsidR="00734CB1" w:rsidRPr="00DC7310" w:rsidRDefault="00734CB1" w:rsidP="005070AE">
            <w:pPr>
              <w:pStyle w:val="TAC"/>
              <w:keepNext w:val="0"/>
              <w:keepLines w:val="0"/>
            </w:pPr>
            <w:r w:rsidRPr="00DC7310">
              <w:rPr>
                <w:lang w:eastAsia="ja-JP"/>
              </w:rPr>
              <w:t>5</w:t>
            </w:r>
          </w:p>
        </w:tc>
        <w:tc>
          <w:tcPr>
            <w:tcW w:w="850" w:type="dxa"/>
            <w:gridSpan w:val="2"/>
            <w:noWrap/>
          </w:tcPr>
          <w:p w14:paraId="53CB311D" w14:textId="77777777" w:rsidR="00734CB1" w:rsidRPr="00DC7310" w:rsidRDefault="00734CB1" w:rsidP="005070AE">
            <w:pPr>
              <w:pStyle w:val="TAC"/>
              <w:keepNext w:val="0"/>
              <w:keepLines w:val="0"/>
            </w:pPr>
            <w:r w:rsidRPr="00DC7310">
              <w:rPr>
                <w:lang w:eastAsia="ja-JP"/>
              </w:rPr>
              <w:t>25</w:t>
            </w:r>
          </w:p>
        </w:tc>
        <w:tc>
          <w:tcPr>
            <w:tcW w:w="1275" w:type="dxa"/>
            <w:gridSpan w:val="2"/>
            <w:noWrap/>
          </w:tcPr>
          <w:p w14:paraId="35280FDC" w14:textId="77777777" w:rsidR="00734CB1" w:rsidRPr="00DC7310" w:rsidRDefault="00734CB1" w:rsidP="005070AE">
            <w:pPr>
              <w:pStyle w:val="TAC"/>
              <w:keepNext w:val="0"/>
              <w:keepLines w:val="0"/>
            </w:pPr>
            <w:r w:rsidRPr="00DC7310">
              <w:rPr>
                <w:lang w:eastAsia="ja-JP"/>
              </w:rPr>
              <w:t>865</w:t>
            </w:r>
          </w:p>
        </w:tc>
        <w:tc>
          <w:tcPr>
            <w:tcW w:w="851" w:type="dxa"/>
            <w:gridSpan w:val="2"/>
          </w:tcPr>
          <w:p w14:paraId="5CF53B18" w14:textId="77777777" w:rsidR="00734CB1" w:rsidRPr="00DC7310" w:rsidRDefault="00734CB1" w:rsidP="005070AE">
            <w:pPr>
              <w:pStyle w:val="TAC"/>
              <w:keepNext w:val="0"/>
              <w:keepLines w:val="0"/>
            </w:pPr>
            <w:r w:rsidRPr="00DC7310">
              <w:rPr>
                <w:lang w:eastAsia="ja-JP"/>
              </w:rPr>
              <w:t>N/A</w:t>
            </w:r>
          </w:p>
        </w:tc>
        <w:tc>
          <w:tcPr>
            <w:tcW w:w="1274" w:type="dxa"/>
            <w:gridSpan w:val="2"/>
          </w:tcPr>
          <w:p w14:paraId="46E8EF32" w14:textId="77777777" w:rsidR="00734CB1" w:rsidRPr="00DC7310" w:rsidRDefault="00734CB1" w:rsidP="005070AE">
            <w:pPr>
              <w:pStyle w:val="TAC"/>
              <w:keepNext w:val="0"/>
              <w:keepLines w:val="0"/>
            </w:pPr>
            <w:r w:rsidRPr="00DC7310">
              <w:rPr>
                <w:lang w:eastAsia="ja-JP"/>
              </w:rPr>
              <w:t>N/A</w:t>
            </w:r>
          </w:p>
        </w:tc>
      </w:tr>
      <w:tr w:rsidR="00734CB1" w:rsidRPr="00DC7310" w14:paraId="4AD03FAF" w14:textId="77777777" w:rsidTr="005070AE">
        <w:trPr>
          <w:gridAfter w:val="1"/>
          <w:wAfter w:w="10" w:type="dxa"/>
          <w:jc w:val="center"/>
        </w:trPr>
        <w:tc>
          <w:tcPr>
            <w:tcW w:w="2256" w:type="dxa"/>
            <w:vMerge/>
          </w:tcPr>
          <w:p w14:paraId="6BF48140" w14:textId="77777777" w:rsidR="00734CB1" w:rsidRPr="00DC7310" w:rsidRDefault="00734CB1" w:rsidP="005070AE">
            <w:pPr>
              <w:pStyle w:val="TAC"/>
              <w:keepNext w:val="0"/>
              <w:keepLines w:val="0"/>
            </w:pPr>
          </w:p>
        </w:tc>
        <w:tc>
          <w:tcPr>
            <w:tcW w:w="851" w:type="dxa"/>
            <w:gridSpan w:val="2"/>
          </w:tcPr>
          <w:p w14:paraId="1E0F6060" w14:textId="77777777" w:rsidR="00734CB1" w:rsidRPr="00DC7310" w:rsidRDefault="00734CB1" w:rsidP="005070AE">
            <w:pPr>
              <w:pStyle w:val="TAC"/>
              <w:keepNext w:val="0"/>
              <w:keepLines w:val="0"/>
            </w:pPr>
            <w:r w:rsidRPr="00DC7310">
              <w:rPr>
                <w:rFonts w:eastAsia="DengXian"/>
              </w:rPr>
              <w:t>n28</w:t>
            </w:r>
          </w:p>
        </w:tc>
        <w:tc>
          <w:tcPr>
            <w:tcW w:w="1275" w:type="dxa"/>
            <w:gridSpan w:val="2"/>
            <w:noWrap/>
          </w:tcPr>
          <w:p w14:paraId="4EF0FA8C" w14:textId="77777777" w:rsidR="00734CB1" w:rsidRPr="00DC7310" w:rsidRDefault="00734CB1" w:rsidP="005070AE">
            <w:pPr>
              <w:pStyle w:val="TAC"/>
              <w:keepNext w:val="0"/>
              <w:keepLines w:val="0"/>
            </w:pPr>
            <w:r w:rsidRPr="00DC7310">
              <w:rPr>
                <w:lang w:eastAsia="ja-JP"/>
              </w:rPr>
              <w:t>723</w:t>
            </w:r>
          </w:p>
        </w:tc>
        <w:tc>
          <w:tcPr>
            <w:tcW w:w="992" w:type="dxa"/>
            <w:gridSpan w:val="2"/>
            <w:noWrap/>
          </w:tcPr>
          <w:p w14:paraId="0DC8A521" w14:textId="77777777" w:rsidR="00734CB1" w:rsidRPr="00DC7310" w:rsidRDefault="00734CB1" w:rsidP="005070AE">
            <w:pPr>
              <w:pStyle w:val="TAC"/>
              <w:keepNext w:val="0"/>
              <w:keepLines w:val="0"/>
            </w:pPr>
            <w:r w:rsidRPr="00DC7310">
              <w:rPr>
                <w:lang w:eastAsia="ja-JP"/>
              </w:rPr>
              <w:t>5</w:t>
            </w:r>
          </w:p>
        </w:tc>
        <w:tc>
          <w:tcPr>
            <w:tcW w:w="850" w:type="dxa"/>
            <w:gridSpan w:val="2"/>
            <w:noWrap/>
          </w:tcPr>
          <w:p w14:paraId="6573956A" w14:textId="77777777" w:rsidR="00734CB1" w:rsidRPr="00DC7310" w:rsidRDefault="00734CB1" w:rsidP="005070AE">
            <w:pPr>
              <w:pStyle w:val="TAC"/>
              <w:keepNext w:val="0"/>
              <w:keepLines w:val="0"/>
            </w:pPr>
            <w:r w:rsidRPr="00DC7310">
              <w:rPr>
                <w:lang w:eastAsia="ja-JP"/>
              </w:rPr>
              <w:t>25</w:t>
            </w:r>
          </w:p>
        </w:tc>
        <w:tc>
          <w:tcPr>
            <w:tcW w:w="1275" w:type="dxa"/>
            <w:gridSpan w:val="2"/>
            <w:noWrap/>
          </w:tcPr>
          <w:p w14:paraId="1E37E6B7" w14:textId="77777777" w:rsidR="00734CB1" w:rsidRPr="00DC7310" w:rsidRDefault="00734CB1" w:rsidP="005070AE">
            <w:pPr>
              <w:pStyle w:val="TAC"/>
              <w:keepNext w:val="0"/>
              <w:keepLines w:val="0"/>
            </w:pPr>
            <w:r w:rsidRPr="00DC7310">
              <w:rPr>
                <w:lang w:eastAsia="ja-JP"/>
              </w:rPr>
              <w:t>778</w:t>
            </w:r>
          </w:p>
        </w:tc>
        <w:tc>
          <w:tcPr>
            <w:tcW w:w="851" w:type="dxa"/>
            <w:gridSpan w:val="2"/>
          </w:tcPr>
          <w:p w14:paraId="619AC0D6" w14:textId="77777777" w:rsidR="00734CB1" w:rsidRPr="00DC7310" w:rsidRDefault="00734CB1" w:rsidP="005070AE">
            <w:pPr>
              <w:pStyle w:val="TAC"/>
              <w:keepNext w:val="0"/>
              <w:keepLines w:val="0"/>
            </w:pPr>
            <w:r w:rsidRPr="00DC7310">
              <w:rPr>
                <w:color w:val="000000" w:themeColor="text1"/>
                <w:lang w:eastAsia="ja-JP"/>
              </w:rPr>
              <w:t>17.5</w:t>
            </w:r>
          </w:p>
        </w:tc>
        <w:tc>
          <w:tcPr>
            <w:tcW w:w="1274" w:type="dxa"/>
            <w:gridSpan w:val="2"/>
          </w:tcPr>
          <w:p w14:paraId="08E4C117" w14:textId="77777777" w:rsidR="00734CB1" w:rsidRPr="00DC7310" w:rsidRDefault="00734CB1" w:rsidP="005070AE">
            <w:pPr>
              <w:pStyle w:val="TAC"/>
              <w:keepNext w:val="0"/>
              <w:keepLines w:val="0"/>
            </w:pPr>
            <w:r w:rsidRPr="00DC7310">
              <w:rPr>
                <w:lang w:eastAsia="ja-JP"/>
              </w:rPr>
              <w:t>IMD5</w:t>
            </w:r>
          </w:p>
        </w:tc>
      </w:tr>
      <w:tr w:rsidR="00734CB1" w:rsidRPr="00DC7310" w14:paraId="675AA287" w14:textId="77777777" w:rsidTr="005070AE">
        <w:trPr>
          <w:gridAfter w:val="1"/>
          <w:wAfter w:w="10" w:type="dxa"/>
          <w:jc w:val="center"/>
        </w:trPr>
        <w:tc>
          <w:tcPr>
            <w:tcW w:w="2256" w:type="dxa"/>
            <w:vMerge/>
          </w:tcPr>
          <w:p w14:paraId="3227FC7C" w14:textId="77777777" w:rsidR="00734CB1" w:rsidRPr="00DC7310" w:rsidRDefault="00734CB1" w:rsidP="005070AE">
            <w:pPr>
              <w:pStyle w:val="TAC"/>
              <w:keepNext w:val="0"/>
              <w:keepLines w:val="0"/>
            </w:pPr>
          </w:p>
        </w:tc>
        <w:tc>
          <w:tcPr>
            <w:tcW w:w="851" w:type="dxa"/>
            <w:gridSpan w:val="2"/>
          </w:tcPr>
          <w:p w14:paraId="430DE7B4" w14:textId="77777777" w:rsidR="00734CB1" w:rsidRPr="00DC7310" w:rsidRDefault="00734CB1" w:rsidP="005070AE">
            <w:pPr>
              <w:pStyle w:val="TAC"/>
              <w:keepNext w:val="0"/>
              <w:keepLines w:val="0"/>
            </w:pPr>
            <w:r w:rsidRPr="00DC7310">
              <w:rPr>
                <w:rFonts w:eastAsia="DengXian" w:cs="Arial"/>
              </w:rPr>
              <w:t>n77</w:t>
            </w:r>
          </w:p>
        </w:tc>
        <w:tc>
          <w:tcPr>
            <w:tcW w:w="1275" w:type="dxa"/>
            <w:gridSpan w:val="2"/>
            <w:noWrap/>
          </w:tcPr>
          <w:p w14:paraId="077EC93F" w14:textId="77777777" w:rsidR="00734CB1" w:rsidRPr="00DC7310" w:rsidRDefault="00734CB1" w:rsidP="005070AE">
            <w:pPr>
              <w:pStyle w:val="TAC"/>
              <w:keepNext w:val="0"/>
              <w:keepLines w:val="0"/>
            </w:pPr>
            <w:r w:rsidRPr="00DC7310">
              <w:rPr>
                <w:rFonts w:cs="Arial"/>
                <w:lang w:eastAsia="ja-JP"/>
              </w:rPr>
              <w:t>4058</w:t>
            </w:r>
          </w:p>
        </w:tc>
        <w:tc>
          <w:tcPr>
            <w:tcW w:w="992" w:type="dxa"/>
            <w:gridSpan w:val="2"/>
            <w:noWrap/>
          </w:tcPr>
          <w:p w14:paraId="25FB3C19" w14:textId="77777777" w:rsidR="00734CB1" w:rsidRPr="00DC7310" w:rsidRDefault="00734CB1" w:rsidP="005070AE">
            <w:pPr>
              <w:pStyle w:val="TAC"/>
              <w:keepNext w:val="0"/>
              <w:keepLines w:val="0"/>
            </w:pPr>
            <w:r w:rsidRPr="00DC7310">
              <w:rPr>
                <w:rFonts w:cs="Arial"/>
                <w:lang w:eastAsia="ja-JP"/>
              </w:rPr>
              <w:t>10</w:t>
            </w:r>
          </w:p>
        </w:tc>
        <w:tc>
          <w:tcPr>
            <w:tcW w:w="850" w:type="dxa"/>
            <w:gridSpan w:val="2"/>
            <w:noWrap/>
          </w:tcPr>
          <w:p w14:paraId="323D4620" w14:textId="77777777" w:rsidR="00734CB1" w:rsidRPr="00DC7310" w:rsidRDefault="00734CB1" w:rsidP="005070AE">
            <w:pPr>
              <w:pStyle w:val="TAC"/>
              <w:keepNext w:val="0"/>
              <w:keepLines w:val="0"/>
            </w:pPr>
            <w:r w:rsidRPr="00DC7310">
              <w:rPr>
                <w:rFonts w:cs="Arial"/>
                <w:lang w:eastAsia="ja-JP"/>
              </w:rPr>
              <w:t>50</w:t>
            </w:r>
          </w:p>
        </w:tc>
        <w:tc>
          <w:tcPr>
            <w:tcW w:w="1275" w:type="dxa"/>
            <w:gridSpan w:val="2"/>
            <w:noWrap/>
          </w:tcPr>
          <w:p w14:paraId="73B8188E" w14:textId="77777777" w:rsidR="00734CB1" w:rsidRPr="00DC7310" w:rsidRDefault="00734CB1" w:rsidP="005070AE">
            <w:pPr>
              <w:pStyle w:val="TAC"/>
              <w:keepNext w:val="0"/>
              <w:keepLines w:val="0"/>
            </w:pPr>
            <w:r w:rsidRPr="00DC7310">
              <w:rPr>
                <w:rFonts w:cs="Arial"/>
                <w:lang w:eastAsia="ja-JP"/>
              </w:rPr>
              <w:t>4058</w:t>
            </w:r>
          </w:p>
        </w:tc>
        <w:tc>
          <w:tcPr>
            <w:tcW w:w="851" w:type="dxa"/>
            <w:gridSpan w:val="2"/>
          </w:tcPr>
          <w:p w14:paraId="7893051B" w14:textId="77777777" w:rsidR="00734CB1" w:rsidRPr="00DC7310" w:rsidRDefault="00734CB1" w:rsidP="005070AE">
            <w:pPr>
              <w:pStyle w:val="TAC"/>
              <w:keepNext w:val="0"/>
              <w:keepLines w:val="0"/>
            </w:pPr>
            <w:r w:rsidRPr="00DC7310">
              <w:rPr>
                <w:rFonts w:cs="Arial"/>
                <w:lang w:eastAsia="ja-JP"/>
              </w:rPr>
              <w:t>N/A</w:t>
            </w:r>
          </w:p>
        </w:tc>
        <w:tc>
          <w:tcPr>
            <w:tcW w:w="1274" w:type="dxa"/>
            <w:gridSpan w:val="2"/>
          </w:tcPr>
          <w:p w14:paraId="3B37D106" w14:textId="77777777" w:rsidR="00734CB1" w:rsidRPr="00DC7310" w:rsidRDefault="00734CB1" w:rsidP="005070AE">
            <w:pPr>
              <w:pStyle w:val="TAC"/>
              <w:keepNext w:val="0"/>
              <w:keepLines w:val="0"/>
            </w:pPr>
            <w:r w:rsidRPr="00DC7310">
              <w:rPr>
                <w:rFonts w:cs="Arial"/>
                <w:lang w:eastAsia="ja-JP"/>
              </w:rPr>
              <w:t>N/A</w:t>
            </w:r>
          </w:p>
        </w:tc>
      </w:tr>
      <w:tr w:rsidR="00734CB1" w:rsidRPr="00DC7310" w14:paraId="31EEFFC0"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B19FC99" w14:textId="77777777" w:rsidR="00734CB1" w:rsidRPr="00DC7310" w:rsidRDefault="00734CB1" w:rsidP="005070AE">
            <w:pPr>
              <w:pStyle w:val="TAC"/>
              <w:keepNext w:val="0"/>
              <w:keepLines w:val="0"/>
            </w:pPr>
            <w:r w:rsidRPr="00DC7310">
              <w:t>DC_19A-21A_n77A</w:t>
            </w:r>
          </w:p>
          <w:p w14:paraId="4EFC2E1B" w14:textId="77777777" w:rsidR="00734CB1" w:rsidRPr="00DC7310" w:rsidRDefault="00734CB1" w:rsidP="005070AE">
            <w:pPr>
              <w:pStyle w:val="TAC"/>
              <w:keepNext w:val="0"/>
              <w:keepLines w:val="0"/>
              <w:rPr>
                <w:rFonts w:cs="Arial"/>
                <w:szCs w:val="18"/>
                <w:lang w:eastAsia="fi-FI"/>
              </w:rPr>
            </w:pPr>
            <w:r w:rsidRPr="00DC7310">
              <w:t>DC_19A-21A_n77(2A)</w:t>
            </w:r>
          </w:p>
          <w:p w14:paraId="3B81A85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2CB1E"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D737BB"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81E844"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B81853"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89F4A8" w14:textId="77777777" w:rsidR="00734CB1" w:rsidRPr="00DC7310" w:rsidRDefault="00734CB1" w:rsidP="005070AE">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BA178" w14:textId="77777777" w:rsidR="00734CB1" w:rsidRPr="00DC7310" w:rsidRDefault="00734CB1" w:rsidP="005070AE">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EE3EE0" w14:textId="77777777" w:rsidR="00734CB1" w:rsidRPr="00DC7310" w:rsidRDefault="00734CB1" w:rsidP="005070AE">
            <w:pPr>
              <w:pStyle w:val="TAC"/>
              <w:keepNext w:val="0"/>
              <w:keepLines w:val="0"/>
              <w:rPr>
                <w:rFonts w:cs="Arial"/>
                <w:szCs w:val="18"/>
                <w:lang w:eastAsia="fi-FI"/>
              </w:rPr>
            </w:pPr>
            <w:r w:rsidRPr="00DC7310">
              <w:rPr>
                <w:rFonts w:eastAsia="MS Mincho"/>
              </w:rPr>
              <w:t>IMD3</w:t>
            </w:r>
          </w:p>
        </w:tc>
      </w:tr>
      <w:tr w:rsidR="00734CB1" w:rsidRPr="00DC7310" w14:paraId="2130B8D7" w14:textId="77777777" w:rsidTr="005070AE">
        <w:trPr>
          <w:gridAfter w:val="1"/>
          <w:wAfter w:w="10" w:type="dxa"/>
          <w:jc w:val="center"/>
        </w:trPr>
        <w:tc>
          <w:tcPr>
            <w:tcW w:w="2256" w:type="dxa"/>
            <w:vMerge/>
            <w:tcBorders>
              <w:left w:val="single" w:sz="4" w:space="0" w:color="auto"/>
              <w:right w:val="single" w:sz="4" w:space="0" w:color="auto"/>
            </w:tcBorders>
          </w:tcPr>
          <w:p w14:paraId="38D6439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EACAD9"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74B102"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B7932F"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965CC5"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71E495"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5AFAF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5C04CA"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5B392EF1" w14:textId="77777777" w:rsidTr="005070AE">
        <w:trPr>
          <w:gridAfter w:val="1"/>
          <w:wAfter w:w="10" w:type="dxa"/>
          <w:jc w:val="center"/>
        </w:trPr>
        <w:tc>
          <w:tcPr>
            <w:tcW w:w="2256" w:type="dxa"/>
            <w:vMerge/>
            <w:tcBorders>
              <w:left w:val="single" w:sz="4" w:space="0" w:color="auto"/>
              <w:right w:val="single" w:sz="4" w:space="0" w:color="auto"/>
            </w:tcBorders>
          </w:tcPr>
          <w:p w14:paraId="652FC288"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46BE9C"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0B5364" w14:textId="77777777" w:rsidR="00734CB1" w:rsidRPr="00DC7310" w:rsidRDefault="00734CB1" w:rsidP="005070AE">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8B12C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5B070C"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A3325" w14:textId="77777777" w:rsidR="00734CB1" w:rsidRPr="00DC7310" w:rsidRDefault="00734CB1" w:rsidP="005070AE">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F8FFD5"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7B9612"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6D583D68" w14:textId="77777777" w:rsidTr="005070AE">
        <w:trPr>
          <w:gridAfter w:val="1"/>
          <w:wAfter w:w="10" w:type="dxa"/>
          <w:jc w:val="center"/>
        </w:trPr>
        <w:tc>
          <w:tcPr>
            <w:tcW w:w="2256" w:type="dxa"/>
            <w:vMerge/>
            <w:tcBorders>
              <w:left w:val="single" w:sz="4" w:space="0" w:color="auto"/>
              <w:right w:val="single" w:sz="4" w:space="0" w:color="auto"/>
            </w:tcBorders>
          </w:tcPr>
          <w:p w14:paraId="3BCABDE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E30A8C"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188457"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99AB3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4B0E63"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73E18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FD1BC" w14:textId="77777777" w:rsidR="00734CB1" w:rsidRPr="00DC7310" w:rsidRDefault="00734CB1" w:rsidP="005070AE">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3DDD1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IMD4</w:t>
            </w:r>
          </w:p>
        </w:tc>
      </w:tr>
      <w:tr w:rsidR="00734CB1" w:rsidRPr="00DC7310" w14:paraId="3FCA7277" w14:textId="77777777" w:rsidTr="005070AE">
        <w:trPr>
          <w:gridAfter w:val="1"/>
          <w:wAfter w:w="10" w:type="dxa"/>
          <w:jc w:val="center"/>
        </w:trPr>
        <w:tc>
          <w:tcPr>
            <w:tcW w:w="2256" w:type="dxa"/>
            <w:vMerge/>
            <w:tcBorders>
              <w:left w:val="single" w:sz="4" w:space="0" w:color="auto"/>
              <w:right w:val="single" w:sz="4" w:space="0" w:color="auto"/>
            </w:tcBorders>
          </w:tcPr>
          <w:p w14:paraId="6D38AE7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8B37BF"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E66CBC"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E633AD"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594358"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797C7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A8672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8A040E"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0E944C6A" w14:textId="77777777" w:rsidTr="005070AE">
        <w:trPr>
          <w:gridAfter w:val="1"/>
          <w:wAfter w:w="10" w:type="dxa"/>
          <w:jc w:val="center"/>
        </w:trPr>
        <w:tc>
          <w:tcPr>
            <w:tcW w:w="2256" w:type="dxa"/>
            <w:vMerge/>
            <w:tcBorders>
              <w:left w:val="single" w:sz="4" w:space="0" w:color="auto"/>
              <w:right w:val="single" w:sz="4" w:space="0" w:color="auto"/>
            </w:tcBorders>
          </w:tcPr>
          <w:p w14:paraId="54960FE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DE8FE"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100F59" w14:textId="77777777" w:rsidR="00734CB1" w:rsidRPr="00DC7310" w:rsidRDefault="00734CB1" w:rsidP="005070AE">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299037"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8E6160"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3A8016"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50882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84614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2007B673" w14:textId="77777777" w:rsidTr="005070AE">
        <w:trPr>
          <w:gridAfter w:val="1"/>
          <w:wAfter w:w="10" w:type="dxa"/>
          <w:jc w:val="center"/>
        </w:trPr>
        <w:tc>
          <w:tcPr>
            <w:tcW w:w="2256" w:type="dxa"/>
            <w:vMerge/>
            <w:tcBorders>
              <w:left w:val="single" w:sz="4" w:space="0" w:color="auto"/>
              <w:right w:val="single" w:sz="4" w:space="0" w:color="auto"/>
            </w:tcBorders>
          </w:tcPr>
          <w:p w14:paraId="6A4448C2"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A83AE7" w14:textId="77777777" w:rsidR="00734CB1" w:rsidRPr="00DC7310" w:rsidRDefault="00734CB1" w:rsidP="005070AE">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E8967F" w14:textId="77777777" w:rsidR="00734CB1" w:rsidRPr="00DC7310" w:rsidRDefault="00734CB1" w:rsidP="005070AE">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E2532A"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9D419C"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EABEDC"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8D8C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9263B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78BD6894" w14:textId="77777777" w:rsidTr="005070AE">
        <w:trPr>
          <w:gridAfter w:val="1"/>
          <w:wAfter w:w="10" w:type="dxa"/>
          <w:jc w:val="center"/>
        </w:trPr>
        <w:tc>
          <w:tcPr>
            <w:tcW w:w="2256" w:type="dxa"/>
            <w:vMerge/>
            <w:tcBorders>
              <w:left w:val="single" w:sz="4" w:space="0" w:color="auto"/>
              <w:right w:val="single" w:sz="4" w:space="0" w:color="auto"/>
            </w:tcBorders>
          </w:tcPr>
          <w:p w14:paraId="62EF2D3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7B111"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40913A"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100C75"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BA8254"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268F3B"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51B335" w14:textId="77777777" w:rsidR="00734CB1" w:rsidRPr="00DC7310" w:rsidRDefault="00734CB1" w:rsidP="005070AE">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54A150"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IMD4</w:t>
            </w:r>
          </w:p>
        </w:tc>
      </w:tr>
      <w:tr w:rsidR="00734CB1" w:rsidRPr="00DC7310" w14:paraId="7E3CC429"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tcPr>
          <w:p w14:paraId="1561F2F9"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B30203" w14:textId="77777777" w:rsidR="00734CB1" w:rsidRPr="00DC7310" w:rsidRDefault="00734CB1" w:rsidP="005070AE">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6118D7" w14:textId="77777777" w:rsidR="00734CB1" w:rsidRPr="00DC7310" w:rsidRDefault="00734CB1" w:rsidP="005070AE">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02AB3A"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6F8F9B"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E52EB5" w14:textId="77777777" w:rsidR="00734CB1" w:rsidRPr="00DC7310" w:rsidRDefault="00734CB1" w:rsidP="005070AE">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DCA4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857DED"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r>
      <w:tr w:rsidR="00734CB1" w:rsidRPr="00DC7310" w14:paraId="095B99DE"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C3E5BA4" w14:textId="77777777" w:rsidR="00734CB1" w:rsidRPr="00DC7310" w:rsidRDefault="00734CB1" w:rsidP="005070AE">
            <w:pPr>
              <w:pStyle w:val="TAC"/>
              <w:keepNext w:val="0"/>
              <w:keepLines w:val="0"/>
            </w:pPr>
            <w:r w:rsidRPr="00DC7310">
              <w:t>DC_19A-21A_n78A</w:t>
            </w:r>
          </w:p>
          <w:p w14:paraId="7F4EA16E" w14:textId="77777777" w:rsidR="00734CB1" w:rsidRPr="00DC7310" w:rsidRDefault="00734CB1" w:rsidP="005070AE">
            <w:pPr>
              <w:pStyle w:val="TAC"/>
              <w:keepNext w:val="0"/>
              <w:keepLines w:val="0"/>
              <w:rPr>
                <w:lang w:eastAsia="fi-FI"/>
              </w:rPr>
            </w:pPr>
            <w:r w:rsidRPr="00DC7310">
              <w:t>DC_19A-21A_n78(2A)</w:t>
            </w:r>
          </w:p>
          <w:p w14:paraId="0693E6B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0771D1" w14:textId="77777777" w:rsidR="00734CB1" w:rsidRPr="00DC7310" w:rsidRDefault="00734CB1" w:rsidP="005070AE">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64F9D"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49416F"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5FFB7E"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3FE525" w14:textId="77777777" w:rsidR="00734CB1" w:rsidRPr="00DC7310" w:rsidRDefault="00734CB1" w:rsidP="005070AE">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468425" w14:textId="77777777" w:rsidR="00734CB1" w:rsidRPr="00DC7310" w:rsidRDefault="00734CB1" w:rsidP="005070AE">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487920" w14:textId="77777777" w:rsidR="00734CB1" w:rsidRPr="00DC7310" w:rsidRDefault="00734CB1" w:rsidP="005070AE">
            <w:pPr>
              <w:pStyle w:val="TAC"/>
              <w:keepNext w:val="0"/>
              <w:keepLines w:val="0"/>
              <w:rPr>
                <w:lang w:eastAsia="fi-FI"/>
              </w:rPr>
            </w:pPr>
            <w:r w:rsidRPr="00DC7310">
              <w:rPr>
                <w:rFonts w:eastAsia="MS Mincho"/>
              </w:rPr>
              <w:t>IMD3</w:t>
            </w:r>
          </w:p>
        </w:tc>
      </w:tr>
      <w:tr w:rsidR="00734CB1" w:rsidRPr="00DC7310" w14:paraId="000E04FB"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A2A99F1"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0602E" w14:textId="77777777" w:rsidR="00734CB1" w:rsidRPr="00DC7310" w:rsidRDefault="00734CB1" w:rsidP="005070AE">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56B64D" w14:textId="77777777" w:rsidR="00734CB1" w:rsidRPr="00DC7310" w:rsidRDefault="00734CB1" w:rsidP="005070AE">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9C8FE7"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4941EC"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72CCA2" w14:textId="77777777" w:rsidR="00734CB1" w:rsidRPr="00DC7310" w:rsidRDefault="00734CB1" w:rsidP="005070AE">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212AC8"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7322E1" w14:textId="77777777" w:rsidR="00734CB1" w:rsidRPr="00DC7310" w:rsidRDefault="00734CB1" w:rsidP="005070AE">
            <w:pPr>
              <w:pStyle w:val="TAC"/>
              <w:keepNext w:val="0"/>
              <w:keepLines w:val="0"/>
              <w:rPr>
                <w:lang w:eastAsia="fi-FI"/>
              </w:rPr>
            </w:pPr>
            <w:r w:rsidRPr="00DC7310">
              <w:t>N/A</w:t>
            </w:r>
          </w:p>
        </w:tc>
      </w:tr>
      <w:tr w:rsidR="00734CB1" w:rsidRPr="00DC7310" w14:paraId="68B068C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4E1D2B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5EC0C1" w14:textId="77777777" w:rsidR="00734CB1" w:rsidRPr="00DC7310" w:rsidRDefault="00734CB1" w:rsidP="005070AE">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158BA6" w14:textId="77777777" w:rsidR="00734CB1" w:rsidRPr="00DC7310" w:rsidRDefault="00734CB1" w:rsidP="005070AE">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9B297C"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934D25"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0348C7" w14:textId="77777777" w:rsidR="00734CB1" w:rsidRPr="00DC7310" w:rsidRDefault="00734CB1" w:rsidP="005070AE">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0BC6F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DC04C9" w14:textId="77777777" w:rsidR="00734CB1" w:rsidRPr="00DC7310" w:rsidRDefault="00734CB1" w:rsidP="005070AE">
            <w:pPr>
              <w:pStyle w:val="TAC"/>
              <w:keepNext w:val="0"/>
              <w:keepLines w:val="0"/>
              <w:rPr>
                <w:lang w:eastAsia="fi-FI"/>
              </w:rPr>
            </w:pPr>
            <w:r w:rsidRPr="00DC7310">
              <w:t>N/A</w:t>
            </w:r>
          </w:p>
        </w:tc>
      </w:tr>
      <w:tr w:rsidR="00734CB1" w:rsidRPr="00DC7310" w14:paraId="3943645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2B1CC94"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021B84" w14:textId="77777777" w:rsidR="00734CB1" w:rsidRPr="00DC7310" w:rsidRDefault="00734CB1" w:rsidP="005070AE">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E650F3"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BC4461"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982FBA"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6BE164" w14:textId="77777777" w:rsidR="00734CB1" w:rsidRPr="00DC7310" w:rsidRDefault="00734CB1" w:rsidP="005070AE">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285AE" w14:textId="77777777" w:rsidR="00734CB1" w:rsidRPr="00DC7310" w:rsidRDefault="00734CB1" w:rsidP="005070AE">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BF4192" w14:textId="77777777" w:rsidR="00734CB1" w:rsidRPr="00DC7310" w:rsidRDefault="00734CB1" w:rsidP="005070AE">
            <w:pPr>
              <w:pStyle w:val="TAC"/>
              <w:keepNext w:val="0"/>
              <w:keepLines w:val="0"/>
              <w:rPr>
                <w:lang w:eastAsia="fi-FI"/>
              </w:rPr>
            </w:pPr>
            <w:r w:rsidRPr="00DC7310">
              <w:rPr>
                <w:rFonts w:eastAsia="MS Mincho"/>
              </w:rPr>
              <w:t>IMD4</w:t>
            </w:r>
          </w:p>
        </w:tc>
      </w:tr>
      <w:tr w:rsidR="00734CB1" w:rsidRPr="00DC7310" w14:paraId="09E2953D"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6C4F0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203340" w14:textId="77777777" w:rsidR="00734CB1" w:rsidRPr="00DC7310" w:rsidRDefault="00734CB1" w:rsidP="005070AE">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B268C" w14:textId="77777777" w:rsidR="00734CB1" w:rsidRPr="00DC7310" w:rsidRDefault="00734CB1" w:rsidP="005070AE">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E28BEB"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1EA604"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D3B3A7" w14:textId="77777777" w:rsidR="00734CB1" w:rsidRPr="00DC7310" w:rsidRDefault="00734CB1" w:rsidP="005070AE">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A0037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B167A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056256F6"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4840CA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E5D45B" w14:textId="77777777" w:rsidR="00734CB1" w:rsidRPr="00DC7310" w:rsidRDefault="00734CB1" w:rsidP="005070AE">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08CA9" w14:textId="77777777" w:rsidR="00734CB1" w:rsidRPr="00DC7310" w:rsidRDefault="00734CB1" w:rsidP="005070AE">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9F114ED"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BC804B"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929FED" w14:textId="77777777" w:rsidR="00734CB1" w:rsidRPr="00DC7310" w:rsidRDefault="00734CB1" w:rsidP="005070AE">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E2968"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573A3F"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1DF84C9E"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8AEC734" w14:textId="77777777" w:rsidR="00734CB1" w:rsidRPr="00DC7310" w:rsidRDefault="00734CB1" w:rsidP="005070AE">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541CD355"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E43B9E"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ED01122"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F2E458F"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D2F2A54"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577DF3D"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2BBF16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F294992" w14:textId="77777777" w:rsidR="00734CB1" w:rsidRPr="00DC7310" w:rsidRDefault="00734CB1" w:rsidP="005070AE">
            <w:pPr>
              <w:pStyle w:val="TAC"/>
              <w:keepNext w:val="0"/>
              <w:keepLines w:val="0"/>
              <w:rPr>
                <w:lang w:eastAsia="fi-FI"/>
              </w:rPr>
            </w:pPr>
            <w:r w:rsidRPr="00DC7310">
              <w:t>IMD5</w:t>
            </w:r>
          </w:p>
        </w:tc>
      </w:tr>
      <w:tr w:rsidR="00734CB1" w:rsidRPr="00DC7310" w14:paraId="27670F11"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9A01680"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8C02D1" w14:textId="77777777" w:rsidR="00734CB1" w:rsidRPr="00DC7310" w:rsidRDefault="00734CB1" w:rsidP="005070AE">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F54EF5B"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86F5165"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19279A5"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515C46"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B4DBF26"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0AAE6DA" w14:textId="77777777" w:rsidR="00734CB1" w:rsidRPr="00DC7310" w:rsidRDefault="00734CB1" w:rsidP="005070AE">
            <w:pPr>
              <w:pStyle w:val="TAC"/>
              <w:keepNext w:val="0"/>
              <w:keepLines w:val="0"/>
              <w:rPr>
                <w:lang w:eastAsia="fi-FI"/>
              </w:rPr>
            </w:pPr>
            <w:r w:rsidRPr="00DC7310">
              <w:t>N/A</w:t>
            </w:r>
          </w:p>
        </w:tc>
      </w:tr>
      <w:tr w:rsidR="00734CB1" w:rsidRPr="00DC7310" w14:paraId="13C7E5C8"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7B9B8CC"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F337BC" w14:textId="77777777" w:rsidR="00734CB1" w:rsidRPr="00DC7310" w:rsidRDefault="00734CB1" w:rsidP="005070AE">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FAE0808"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276E191" w14:textId="77777777" w:rsidR="00734CB1" w:rsidRPr="00DC7310" w:rsidRDefault="00734CB1" w:rsidP="005070AE">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5B8362A"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702D5D4" w14:textId="77777777" w:rsidR="00734CB1" w:rsidRPr="00DC7310" w:rsidRDefault="00734CB1" w:rsidP="005070AE">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2D2076C"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E73992B" w14:textId="77777777" w:rsidR="00734CB1" w:rsidRPr="00DC7310" w:rsidRDefault="00734CB1" w:rsidP="005070AE">
            <w:pPr>
              <w:pStyle w:val="TAC"/>
              <w:keepNext w:val="0"/>
              <w:keepLines w:val="0"/>
              <w:rPr>
                <w:lang w:eastAsia="fi-FI"/>
              </w:rPr>
            </w:pPr>
            <w:r w:rsidRPr="00DC7310">
              <w:t>N/A</w:t>
            </w:r>
          </w:p>
        </w:tc>
      </w:tr>
      <w:tr w:rsidR="00734CB1" w:rsidRPr="00DC7310" w14:paraId="3984B40C"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6C6F75B"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A0C45C2"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3DD0C4D" w14:textId="77777777" w:rsidR="00734CB1" w:rsidRPr="00DC7310" w:rsidRDefault="00734CB1" w:rsidP="005070AE">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622DC43B"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CDF89B"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C71EBC" w14:textId="77777777" w:rsidR="00734CB1" w:rsidRPr="00E4482B" w:rsidRDefault="00734CB1" w:rsidP="005070AE">
            <w:pPr>
              <w:pStyle w:val="TAC"/>
              <w:keepNext w:val="0"/>
              <w:keepLines w:val="0"/>
              <w:rPr>
                <w:rFonts w:eastAsiaTheme="minorEastAsia"/>
                <w:lang w:eastAsia="ko-KR"/>
              </w:rPr>
            </w:pPr>
            <w:r w:rsidRPr="00DC7310">
              <w:t>882.</w:t>
            </w:r>
            <w:r>
              <w:rPr>
                <w:rFonts w:eastAsiaTheme="minorEastAsia"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19F2F6A1"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8EC3A49" w14:textId="77777777" w:rsidR="00734CB1" w:rsidRPr="00DC7310" w:rsidRDefault="00734CB1" w:rsidP="005070AE">
            <w:pPr>
              <w:pStyle w:val="TAC"/>
              <w:keepNext w:val="0"/>
              <w:keepLines w:val="0"/>
              <w:rPr>
                <w:lang w:eastAsia="fi-FI"/>
              </w:rPr>
            </w:pPr>
            <w:r w:rsidRPr="00DC7310">
              <w:t>N/A</w:t>
            </w:r>
          </w:p>
        </w:tc>
      </w:tr>
      <w:tr w:rsidR="00734CB1" w:rsidRPr="00DC7310" w14:paraId="03DCD5D5"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FC0CAC"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7EF3EF" w14:textId="77777777" w:rsidR="00734CB1" w:rsidRPr="00DC7310" w:rsidRDefault="00734CB1" w:rsidP="005070AE">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360DC4F"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5F09D4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ACEEA83"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077A21" w14:textId="77777777" w:rsidR="00734CB1" w:rsidRPr="00DC7310" w:rsidRDefault="00734CB1" w:rsidP="005070AE">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3CE53C53" w14:textId="77777777" w:rsidR="00734CB1" w:rsidRPr="00DC7310" w:rsidRDefault="00734CB1" w:rsidP="005070AE">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41480B0D" w14:textId="77777777" w:rsidR="00734CB1" w:rsidRPr="00DC7310" w:rsidRDefault="00734CB1" w:rsidP="005070AE">
            <w:pPr>
              <w:pStyle w:val="TAC"/>
              <w:keepNext w:val="0"/>
              <w:keepLines w:val="0"/>
              <w:rPr>
                <w:rFonts w:cs="Arial"/>
                <w:szCs w:val="18"/>
                <w:lang w:eastAsia="fi-FI"/>
              </w:rPr>
            </w:pPr>
            <w:r w:rsidRPr="00DC7310">
              <w:t>IMD5</w:t>
            </w:r>
          </w:p>
        </w:tc>
      </w:tr>
      <w:tr w:rsidR="00734CB1" w:rsidRPr="00DC7310" w14:paraId="559BA71E"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A03F34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4985BF6"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40CA131" w14:textId="77777777" w:rsidR="00734CB1" w:rsidRPr="00DC7310" w:rsidRDefault="00734CB1" w:rsidP="005070AE">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6390B0D0"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0DBF780"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1B2BE78" w14:textId="77777777" w:rsidR="00734CB1" w:rsidRPr="00DC7310" w:rsidRDefault="00734CB1" w:rsidP="005070AE">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5141DAAF"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6F444A"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0750B766" w14:textId="77777777" w:rsidTr="005070AE">
        <w:trPr>
          <w:gridAfter w:val="1"/>
          <w:wAfter w:w="10" w:type="dxa"/>
          <w:jc w:val="center"/>
        </w:trPr>
        <w:tc>
          <w:tcPr>
            <w:tcW w:w="2256" w:type="dxa"/>
            <w:vMerge w:val="restart"/>
            <w:tcBorders>
              <w:top w:val="single" w:sz="4" w:space="0" w:color="auto"/>
            </w:tcBorders>
          </w:tcPr>
          <w:p w14:paraId="4F671ABD" w14:textId="77777777" w:rsidR="00734CB1" w:rsidRPr="00DC7310" w:rsidRDefault="00734CB1" w:rsidP="005070AE">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4179B3A1" w14:textId="77777777" w:rsidR="00734CB1" w:rsidRPr="00DC7310" w:rsidRDefault="00734CB1" w:rsidP="005070AE">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74ED01B3" w14:textId="77777777" w:rsidR="00734CB1" w:rsidRPr="00DC7310" w:rsidRDefault="00734CB1" w:rsidP="005070AE">
            <w:pPr>
              <w:pStyle w:val="TAC"/>
              <w:keepNext w:val="0"/>
              <w:keepLines w:val="0"/>
              <w:rPr>
                <w:rFonts w:cs="Arial"/>
              </w:rPr>
            </w:pPr>
          </w:p>
        </w:tc>
        <w:tc>
          <w:tcPr>
            <w:tcW w:w="851" w:type="dxa"/>
            <w:gridSpan w:val="2"/>
          </w:tcPr>
          <w:p w14:paraId="4367248A" w14:textId="77777777" w:rsidR="00734CB1" w:rsidRPr="00DC7310" w:rsidRDefault="00734CB1" w:rsidP="005070AE">
            <w:pPr>
              <w:pStyle w:val="TAC"/>
              <w:keepNext w:val="0"/>
              <w:keepLines w:val="0"/>
              <w:rPr>
                <w:rFonts w:cs="Arial"/>
              </w:rPr>
            </w:pPr>
            <w:r w:rsidRPr="00DC7310">
              <w:t>19</w:t>
            </w:r>
          </w:p>
        </w:tc>
        <w:tc>
          <w:tcPr>
            <w:tcW w:w="1275" w:type="dxa"/>
            <w:gridSpan w:val="2"/>
            <w:noWrap/>
          </w:tcPr>
          <w:p w14:paraId="66F1AD5A"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0945320"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3545CF03"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52237E81" w14:textId="77777777" w:rsidR="00734CB1" w:rsidRPr="00DC7310" w:rsidRDefault="00734CB1" w:rsidP="005070AE">
            <w:pPr>
              <w:pStyle w:val="TAC"/>
              <w:keepNext w:val="0"/>
              <w:keepLines w:val="0"/>
              <w:rPr>
                <w:rFonts w:cs="Arial"/>
              </w:rPr>
            </w:pPr>
            <w:r w:rsidRPr="00DC7310">
              <w:t>N/A</w:t>
            </w:r>
          </w:p>
        </w:tc>
        <w:tc>
          <w:tcPr>
            <w:tcW w:w="851" w:type="dxa"/>
            <w:gridSpan w:val="2"/>
          </w:tcPr>
          <w:p w14:paraId="36B90197" w14:textId="77777777" w:rsidR="00734CB1" w:rsidRPr="00DC7310" w:rsidRDefault="00734CB1" w:rsidP="005070AE">
            <w:pPr>
              <w:pStyle w:val="TAC"/>
              <w:keepNext w:val="0"/>
              <w:keepLines w:val="0"/>
              <w:rPr>
                <w:rFonts w:cs="Arial"/>
              </w:rPr>
            </w:pPr>
            <w:r w:rsidRPr="00DC7310">
              <w:t>N/A</w:t>
            </w:r>
          </w:p>
        </w:tc>
        <w:tc>
          <w:tcPr>
            <w:tcW w:w="1274" w:type="dxa"/>
            <w:gridSpan w:val="2"/>
          </w:tcPr>
          <w:p w14:paraId="727ED8D1" w14:textId="77777777" w:rsidR="00734CB1" w:rsidRPr="00DC7310" w:rsidRDefault="00734CB1" w:rsidP="005070AE">
            <w:pPr>
              <w:pStyle w:val="TAC"/>
              <w:keepNext w:val="0"/>
              <w:keepLines w:val="0"/>
              <w:rPr>
                <w:rFonts w:cs="Arial"/>
              </w:rPr>
            </w:pPr>
            <w:r w:rsidRPr="00DC7310">
              <w:t>N/A</w:t>
            </w:r>
          </w:p>
        </w:tc>
      </w:tr>
      <w:tr w:rsidR="00734CB1" w:rsidRPr="00DC7310" w14:paraId="3C7DF003" w14:textId="77777777" w:rsidTr="005070AE">
        <w:trPr>
          <w:gridAfter w:val="1"/>
          <w:wAfter w:w="10" w:type="dxa"/>
          <w:jc w:val="center"/>
        </w:trPr>
        <w:tc>
          <w:tcPr>
            <w:tcW w:w="2256" w:type="dxa"/>
            <w:vMerge/>
          </w:tcPr>
          <w:p w14:paraId="3E988611" w14:textId="77777777" w:rsidR="00734CB1" w:rsidRPr="00DC7310" w:rsidRDefault="00734CB1" w:rsidP="005070AE">
            <w:pPr>
              <w:pStyle w:val="TAC"/>
              <w:keepNext w:val="0"/>
              <w:keepLines w:val="0"/>
              <w:rPr>
                <w:rFonts w:cs="Arial"/>
              </w:rPr>
            </w:pPr>
          </w:p>
        </w:tc>
        <w:tc>
          <w:tcPr>
            <w:tcW w:w="851" w:type="dxa"/>
            <w:gridSpan w:val="2"/>
          </w:tcPr>
          <w:p w14:paraId="7C5C14FC" w14:textId="77777777" w:rsidR="00734CB1" w:rsidRPr="00DC7310" w:rsidRDefault="00734CB1" w:rsidP="005070AE">
            <w:pPr>
              <w:pStyle w:val="TAC"/>
              <w:keepNext w:val="0"/>
              <w:keepLines w:val="0"/>
              <w:rPr>
                <w:rFonts w:cs="Arial"/>
              </w:rPr>
            </w:pPr>
            <w:r w:rsidRPr="00DC7310">
              <w:rPr>
                <w:rFonts w:eastAsia="MS Mincho"/>
              </w:rPr>
              <w:t>42</w:t>
            </w:r>
          </w:p>
        </w:tc>
        <w:tc>
          <w:tcPr>
            <w:tcW w:w="1275" w:type="dxa"/>
            <w:gridSpan w:val="2"/>
            <w:noWrap/>
          </w:tcPr>
          <w:p w14:paraId="739E0D71"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117698AC"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0DCBB243"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5A827B85" w14:textId="77777777" w:rsidR="00734CB1" w:rsidRPr="00DC7310" w:rsidRDefault="00734CB1" w:rsidP="005070AE">
            <w:pPr>
              <w:pStyle w:val="TAC"/>
              <w:keepNext w:val="0"/>
              <w:keepLines w:val="0"/>
              <w:rPr>
                <w:rFonts w:cs="Arial"/>
              </w:rPr>
            </w:pPr>
            <w:r w:rsidRPr="00DC7310">
              <w:t>N/A</w:t>
            </w:r>
          </w:p>
        </w:tc>
        <w:tc>
          <w:tcPr>
            <w:tcW w:w="851" w:type="dxa"/>
            <w:gridSpan w:val="2"/>
          </w:tcPr>
          <w:p w14:paraId="5AC98C95" w14:textId="77777777" w:rsidR="00734CB1" w:rsidRPr="00DC7310" w:rsidRDefault="00734CB1" w:rsidP="005070AE">
            <w:pPr>
              <w:pStyle w:val="TAC"/>
              <w:keepNext w:val="0"/>
              <w:keepLines w:val="0"/>
              <w:rPr>
                <w:rFonts w:cs="Arial"/>
              </w:rPr>
            </w:pPr>
            <w:r w:rsidRPr="00DC7310">
              <w:t>N/A</w:t>
            </w:r>
          </w:p>
        </w:tc>
        <w:tc>
          <w:tcPr>
            <w:tcW w:w="1274" w:type="dxa"/>
            <w:gridSpan w:val="2"/>
          </w:tcPr>
          <w:p w14:paraId="01232638" w14:textId="77777777" w:rsidR="00734CB1" w:rsidRPr="00DC7310" w:rsidRDefault="00734CB1" w:rsidP="005070AE">
            <w:pPr>
              <w:pStyle w:val="TAC"/>
              <w:keepNext w:val="0"/>
              <w:keepLines w:val="0"/>
              <w:rPr>
                <w:rFonts w:cs="Arial"/>
              </w:rPr>
            </w:pPr>
            <w:r w:rsidRPr="00DC7310">
              <w:t>IMD2</w:t>
            </w:r>
          </w:p>
        </w:tc>
      </w:tr>
      <w:tr w:rsidR="00734CB1" w:rsidRPr="00DC7310" w14:paraId="291B7903" w14:textId="77777777" w:rsidTr="005070AE">
        <w:trPr>
          <w:gridAfter w:val="1"/>
          <w:wAfter w:w="10" w:type="dxa"/>
          <w:jc w:val="center"/>
        </w:trPr>
        <w:tc>
          <w:tcPr>
            <w:tcW w:w="2256" w:type="dxa"/>
            <w:vMerge/>
          </w:tcPr>
          <w:p w14:paraId="466D6960" w14:textId="77777777" w:rsidR="00734CB1" w:rsidRPr="00DC7310" w:rsidRDefault="00734CB1" w:rsidP="005070AE">
            <w:pPr>
              <w:pStyle w:val="TAC"/>
              <w:keepNext w:val="0"/>
              <w:keepLines w:val="0"/>
              <w:rPr>
                <w:rFonts w:cs="Arial"/>
              </w:rPr>
            </w:pPr>
          </w:p>
        </w:tc>
        <w:tc>
          <w:tcPr>
            <w:tcW w:w="851" w:type="dxa"/>
            <w:gridSpan w:val="2"/>
          </w:tcPr>
          <w:p w14:paraId="6E705559" w14:textId="77777777" w:rsidR="00734CB1" w:rsidRPr="00DC7310" w:rsidRDefault="00734CB1" w:rsidP="005070AE">
            <w:pPr>
              <w:pStyle w:val="TAC"/>
              <w:keepNext w:val="0"/>
              <w:keepLines w:val="0"/>
              <w:rPr>
                <w:rFonts w:cs="Arial"/>
              </w:rPr>
            </w:pPr>
            <w:r w:rsidRPr="00DC7310">
              <w:t>n79</w:t>
            </w:r>
          </w:p>
        </w:tc>
        <w:tc>
          <w:tcPr>
            <w:tcW w:w="1275" w:type="dxa"/>
            <w:gridSpan w:val="2"/>
            <w:noWrap/>
          </w:tcPr>
          <w:p w14:paraId="6687307D"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B5C20AC"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485E4A97"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6460501B" w14:textId="77777777" w:rsidR="00734CB1" w:rsidRPr="00DC7310" w:rsidRDefault="00734CB1" w:rsidP="005070AE">
            <w:pPr>
              <w:pStyle w:val="TAC"/>
              <w:keepNext w:val="0"/>
              <w:keepLines w:val="0"/>
              <w:rPr>
                <w:rFonts w:cs="Arial"/>
              </w:rPr>
            </w:pPr>
            <w:r w:rsidRPr="00DC7310">
              <w:t>N/A</w:t>
            </w:r>
          </w:p>
        </w:tc>
        <w:tc>
          <w:tcPr>
            <w:tcW w:w="851" w:type="dxa"/>
            <w:gridSpan w:val="2"/>
          </w:tcPr>
          <w:p w14:paraId="5DEE0010" w14:textId="77777777" w:rsidR="00734CB1" w:rsidRPr="00DC7310" w:rsidRDefault="00734CB1" w:rsidP="005070AE">
            <w:pPr>
              <w:pStyle w:val="TAC"/>
              <w:keepNext w:val="0"/>
              <w:keepLines w:val="0"/>
              <w:rPr>
                <w:rFonts w:cs="Arial"/>
              </w:rPr>
            </w:pPr>
            <w:r w:rsidRPr="00DC7310">
              <w:t>N/A</w:t>
            </w:r>
          </w:p>
        </w:tc>
        <w:tc>
          <w:tcPr>
            <w:tcW w:w="1274" w:type="dxa"/>
            <w:gridSpan w:val="2"/>
          </w:tcPr>
          <w:p w14:paraId="0E854101" w14:textId="77777777" w:rsidR="00734CB1" w:rsidRPr="00DC7310" w:rsidRDefault="00734CB1" w:rsidP="005070AE">
            <w:pPr>
              <w:pStyle w:val="TAC"/>
              <w:keepNext w:val="0"/>
              <w:keepLines w:val="0"/>
              <w:rPr>
                <w:rFonts w:cs="Arial"/>
              </w:rPr>
            </w:pPr>
            <w:r w:rsidRPr="00DC7310">
              <w:t>N/A</w:t>
            </w:r>
          </w:p>
        </w:tc>
      </w:tr>
      <w:tr w:rsidR="00734CB1" w:rsidRPr="00DC7310" w14:paraId="064182F1"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DFE4407" w14:textId="77777777" w:rsidR="00734CB1" w:rsidRPr="00DC7310" w:rsidRDefault="00734CB1" w:rsidP="005070AE">
            <w:pPr>
              <w:pStyle w:val="TAC"/>
              <w:keepNext w:val="0"/>
              <w:keepLines w:val="0"/>
              <w:rPr>
                <w:lang w:eastAsia="fi-FI"/>
              </w:rPr>
            </w:pPr>
            <w:r w:rsidRPr="00DC7310">
              <w:t>DC_19A_n78A-n79A</w:t>
            </w:r>
          </w:p>
          <w:p w14:paraId="3E849583"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689BAD"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B293AEC"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27C67256"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31D17CD"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E26BCB0"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F215BAA"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DC694A6" w14:textId="77777777" w:rsidR="00734CB1" w:rsidRPr="00DC7310" w:rsidRDefault="00734CB1" w:rsidP="005070AE">
            <w:pPr>
              <w:pStyle w:val="TAC"/>
              <w:keepNext w:val="0"/>
              <w:keepLines w:val="0"/>
              <w:rPr>
                <w:lang w:eastAsia="fi-FI"/>
              </w:rPr>
            </w:pPr>
            <w:r w:rsidRPr="00DC7310">
              <w:t>N/A</w:t>
            </w:r>
          </w:p>
        </w:tc>
      </w:tr>
      <w:tr w:rsidR="00734CB1" w:rsidRPr="00DC7310" w14:paraId="7923C54B"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A491AD7"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9761EE" w14:textId="77777777" w:rsidR="00734CB1" w:rsidRPr="00DC7310" w:rsidRDefault="00734CB1" w:rsidP="005070AE">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794A74D" w14:textId="77777777" w:rsidR="00734CB1" w:rsidRPr="00DC7310" w:rsidRDefault="00734CB1" w:rsidP="005070AE">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0CE30586" w14:textId="77777777" w:rsidR="00734CB1" w:rsidRPr="00DC7310" w:rsidRDefault="00734CB1" w:rsidP="005070AE">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C57AEC5" w14:textId="77777777" w:rsidR="00734CB1" w:rsidRPr="00DC7310" w:rsidRDefault="00734CB1" w:rsidP="005070AE">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AD8AFE4" w14:textId="77777777" w:rsidR="00734CB1" w:rsidRPr="00DC7310" w:rsidRDefault="00734CB1" w:rsidP="005070AE">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75E0AAD9"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072BAF" w14:textId="77777777" w:rsidR="00734CB1" w:rsidRPr="00DC7310" w:rsidRDefault="00734CB1" w:rsidP="005070AE">
            <w:pPr>
              <w:pStyle w:val="TAC"/>
              <w:keepNext w:val="0"/>
              <w:keepLines w:val="0"/>
              <w:rPr>
                <w:lang w:eastAsia="fi-FI"/>
              </w:rPr>
            </w:pPr>
            <w:r w:rsidRPr="00DC7310">
              <w:t>N/A</w:t>
            </w:r>
          </w:p>
        </w:tc>
      </w:tr>
      <w:tr w:rsidR="00734CB1" w:rsidRPr="00DC7310" w14:paraId="781AC46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C54BD96"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FA20B3" w14:textId="77777777" w:rsidR="00734CB1" w:rsidRPr="00DC7310" w:rsidRDefault="00734CB1" w:rsidP="005070AE">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BC53A95" w14:textId="77777777" w:rsidR="00734CB1" w:rsidRPr="00DC7310" w:rsidRDefault="00734CB1" w:rsidP="005070AE">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86551E0" w14:textId="77777777" w:rsidR="00734CB1" w:rsidRPr="00DC7310" w:rsidRDefault="00734CB1" w:rsidP="005070AE">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202DFDC" w14:textId="77777777" w:rsidR="00734CB1" w:rsidRPr="00DC7310" w:rsidRDefault="00734CB1" w:rsidP="005070AE">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52BA76" w14:textId="77777777" w:rsidR="00734CB1" w:rsidRPr="00DC7310" w:rsidRDefault="00734CB1" w:rsidP="005070AE">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77C81BE7" w14:textId="77777777" w:rsidR="00734CB1" w:rsidRPr="00DC7310" w:rsidRDefault="00734CB1" w:rsidP="005070AE">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52E3615B" w14:textId="77777777" w:rsidR="00734CB1" w:rsidRPr="00DC7310" w:rsidRDefault="00734CB1" w:rsidP="005070AE">
            <w:pPr>
              <w:pStyle w:val="TAC"/>
              <w:keepNext w:val="0"/>
              <w:keepLines w:val="0"/>
              <w:rPr>
                <w:lang w:eastAsia="fi-FI"/>
              </w:rPr>
            </w:pPr>
            <w:r w:rsidRPr="00DC7310">
              <w:t>IMD2</w:t>
            </w:r>
          </w:p>
        </w:tc>
      </w:tr>
      <w:tr w:rsidR="00734CB1" w:rsidRPr="00DC7310" w14:paraId="0340D66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5ECEC1F" w14:textId="77777777" w:rsidR="00734CB1" w:rsidRPr="00DC7310" w:rsidRDefault="00734CB1" w:rsidP="005070AE">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D2B394D" w14:textId="77777777" w:rsidR="00734CB1" w:rsidRPr="00DC7310" w:rsidRDefault="00734CB1" w:rsidP="005070AE">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E422938" w14:textId="77777777" w:rsidR="00734CB1" w:rsidRPr="00DC7310" w:rsidRDefault="00734CB1" w:rsidP="005070AE">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2B3438EA" w14:textId="77777777" w:rsidR="00734CB1" w:rsidRPr="00DC7310" w:rsidRDefault="00734CB1" w:rsidP="005070AE">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D782E3F" w14:textId="77777777" w:rsidR="00734CB1" w:rsidRPr="00DC7310" w:rsidRDefault="00734CB1" w:rsidP="005070AE">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692D411" w14:textId="77777777" w:rsidR="00734CB1" w:rsidRPr="00DC7310" w:rsidRDefault="00734CB1" w:rsidP="005070AE">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59DE7E52" w14:textId="77777777" w:rsidR="00734CB1" w:rsidRPr="00DC7310" w:rsidRDefault="00734CB1" w:rsidP="005070AE">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A0EA14" w14:textId="77777777" w:rsidR="00734CB1" w:rsidRPr="00DC7310" w:rsidRDefault="00734CB1" w:rsidP="005070AE">
            <w:pPr>
              <w:pStyle w:val="TAC"/>
              <w:keepNext w:val="0"/>
              <w:keepLines w:val="0"/>
              <w:rPr>
                <w:lang w:eastAsia="fi-FI"/>
              </w:rPr>
            </w:pPr>
            <w:r w:rsidRPr="00DC7310">
              <w:t>N/A</w:t>
            </w:r>
          </w:p>
        </w:tc>
      </w:tr>
      <w:tr w:rsidR="00734CB1" w:rsidRPr="00DC7310" w14:paraId="4F157667"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6D54A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5474F7" w14:textId="77777777" w:rsidR="00734CB1" w:rsidRPr="00DC7310" w:rsidRDefault="00734CB1" w:rsidP="005070AE">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D17F55C"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B2C84C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5EF2654"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29E4267" w14:textId="77777777" w:rsidR="00734CB1" w:rsidRPr="00DC7310" w:rsidRDefault="00734CB1" w:rsidP="005070AE">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7C6633BE" w14:textId="77777777" w:rsidR="00734CB1" w:rsidRPr="00DC7310" w:rsidRDefault="00734CB1" w:rsidP="005070AE">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77DC076A" w14:textId="77777777" w:rsidR="00734CB1" w:rsidRPr="00DC7310" w:rsidRDefault="00734CB1" w:rsidP="005070AE">
            <w:pPr>
              <w:pStyle w:val="TAC"/>
              <w:keepNext w:val="0"/>
              <w:keepLines w:val="0"/>
              <w:rPr>
                <w:rFonts w:cs="Arial"/>
                <w:szCs w:val="18"/>
                <w:lang w:eastAsia="fi-FI"/>
              </w:rPr>
            </w:pPr>
            <w:r w:rsidRPr="00DC7310">
              <w:t>IMD2</w:t>
            </w:r>
          </w:p>
        </w:tc>
      </w:tr>
      <w:tr w:rsidR="00734CB1" w:rsidRPr="00DC7310" w14:paraId="4F7B7CCF"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56C21DE"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05BE9F6" w14:textId="77777777" w:rsidR="00734CB1" w:rsidRPr="00DC7310" w:rsidRDefault="00734CB1" w:rsidP="005070AE">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12B5192" w14:textId="77777777" w:rsidR="00734CB1" w:rsidRPr="00DC7310" w:rsidRDefault="00734CB1" w:rsidP="005070AE">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75E50149" w14:textId="77777777" w:rsidR="00734CB1" w:rsidRPr="00DC7310" w:rsidRDefault="00734CB1" w:rsidP="005070AE">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D6F5703" w14:textId="77777777" w:rsidR="00734CB1" w:rsidRPr="00DC7310" w:rsidRDefault="00734CB1" w:rsidP="005070AE">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369FF74" w14:textId="77777777" w:rsidR="00734CB1" w:rsidRPr="00DC7310" w:rsidRDefault="00734CB1" w:rsidP="005070AE">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7479FE99"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7291E49" w14:textId="77777777" w:rsidR="00734CB1" w:rsidRPr="00DC7310" w:rsidRDefault="00734CB1" w:rsidP="005070AE">
            <w:pPr>
              <w:pStyle w:val="TAC"/>
              <w:keepNext w:val="0"/>
              <w:keepLines w:val="0"/>
              <w:rPr>
                <w:rFonts w:cs="Arial"/>
                <w:szCs w:val="18"/>
                <w:lang w:eastAsia="fi-FI"/>
              </w:rPr>
            </w:pPr>
            <w:r w:rsidRPr="00DC7310">
              <w:t>N/A</w:t>
            </w:r>
          </w:p>
        </w:tc>
      </w:tr>
      <w:tr w:rsidR="00734CB1" w:rsidRPr="00DC7310" w14:paraId="2A8EB1BD" w14:textId="77777777" w:rsidTr="005070AE">
        <w:trPr>
          <w:gridAfter w:val="1"/>
          <w:wAfter w:w="10" w:type="dxa"/>
          <w:jc w:val="center"/>
        </w:trPr>
        <w:tc>
          <w:tcPr>
            <w:tcW w:w="2256" w:type="dxa"/>
            <w:vMerge w:val="restart"/>
            <w:tcBorders>
              <w:top w:val="single" w:sz="4" w:space="0" w:color="auto"/>
            </w:tcBorders>
          </w:tcPr>
          <w:p w14:paraId="4F6FE412" w14:textId="77777777" w:rsidR="00734CB1" w:rsidRPr="00DC7310" w:rsidRDefault="00734CB1" w:rsidP="005070AE">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128D5C56" w14:textId="77777777" w:rsidR="00734CB1" w:rsidRPr="00DC7310" w:rsidRDefault="00734CB1" w:rsidP="005070AE">
            <w:pPr>
              <w:pStyle w:val="TAC"/>
              <w:keepNext w:val="0"/>
              <w:keepLines w:val="0"/>
              <w:rPr>
                <w:rFonts w:cs="Arial"/>
              </w:rPr>
            </w:pPr>
            <w:r w:rsidRPr="00DC7310">
              <w:rPr>
                <w:lang w:eastAsia="ja-JP"/>
              </w:rPr>
              <w:t>DC_21A-42C_n79</w:t>
            </w:r>
            <w:r w:rsidRPr="00DC7310">
              <w:t>A</w:t>
            </w:r>
            <w:r w:rsidRPr="00DC7310">
              <w:rPr>
                <w:vertAlign w:val="superscript"/>
              </w:rPr>
              <w:t>10</w:t>
            </w:r>
          </w:p>
          <w:p w14:paraId="541C01E5" w14:textId="77777777" w:rsidR="00734CB1" w:rsidRPr="00DC7310" w:rsidRDefault="00734CB1" w:rsidP="005070AE">
            <w:pPr>
              <w:pStyle w:val="TAC"/>
              <w:keepNext w:val="0"/>
              <w:keepLines w:val="0"/>
              <w:rPr>
                <w:rFonts w:cs="Arial"/>
              </w:rPr>
            </w:pPr>
          </w:p>
        </w:tc>
        <w:tc>
          <w:tcPr>
            <w:tcW w:w="851" w:type="dxa"/>
            <w:gridSpan w:val="2"/>
          </w:tcPr>
          <w:p w14:paraId="51817FF0" w14:textId="77777777" w:rsidR="00734CB1" w:rsidRPr="00DC7310" w:rsidRDefault="00734CB1" w:rsidP="005070AE">
            <w:pPr>
              <w:pStyle w:val="TAC"/>
              <w:keepNext w:val="0"/>
              <w:keepLines w:val="0"/>
              <w:rPr>
                <w:rFonts w:cs="Arial"/>
              </w:rPr>
            </w:pPr>
            <w:r w:rsidRPr="00DC7310">
              <w:t>21</w:t>
            </w:r>
          </w:p>
        </w:tc>
        <w:tc>
          <w:tcPr>
            <w:tcW w:w="1275" w:type="dxa"/>
            <w:gridSpan w:val="2"/>
            <w:noWrap/>
          </w:tcPr>
          <w:p w14:paraId="7015FA8B"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163996F7"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3A614DEF"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41F79940" w14:textId="77777777" w:rsidR="00734CB1" w:rsidRPr="00DC7310" w:rsidRDefault="00734CB1" w:rsidP="005070AE">
            <w:pPr>
              <w:pStyle w:val="TAC"/>
              <w:keepNext w:val="0"/>
              <w:keepLines w:val="0"/>
              <w:rPr>
                <w:rFonts w:cs="Arial"/>
              </w:rPr>
            </w:pPr>
            <w:r w:rsidRPr="00DC7310">
              <w:t>N/A</w:t>
            </w:r>
          </w:p>
        </w:tc>
        <w:tc>
          <w:tcPr>
            <w:tcW w:w="851" w:type="dxa"/>
            <w:gridSpan w:val="2"/>
          </w:tcPr>
          <w:p w14:paraId="52BEF468" w14:textId="77777777" w:rsidR="00734CB1" w:rsidRPr="00DC7310" w:rsidRDefault="00734CB1" w:rsidP="005070AE">
            <w:pPr>
              <w:pStyle w:val="TAC"/>
              <w:keepNext w:val="0"/>
              <w:keepLines w:val="0"/>
              <w:rPr>
                <w:rFonts w:cs="Arial"/>
              </w:rPr>
            </w:pPr>
            <w:r w:rsidRPr="00DC7310">
              <w:t>N/A</w:t>
            </w:r>
          </w:p>
        </w:tc>
        <w:tc>
          <w:tcPr>
            <w:tcW w:w="1274" w:type="dxa"/>
            <w:gridSpan w:val="2"/>
          </w:tcPr>
          <w:p w14:paraId="02B3108D" w14:textId="77777777" w:rsidR="00734CB1" w:rsidRPr="00DC7310" w:rsidRDefault="00734CB1" w:rsidP="005070AE">
            <w:pPr>
              <w:pStyle w:val="TAC"/>
              <w:keepNext w:val="0"/>
              <w:keepLines w:val="0"/>
              <w:rPr>
                <w:rFonts w:cs="Arial"/>
              </w:rPr>
            </w:pPr>
            <w:r w:rsidRPr="00DC7310">
              <w:t>N/A</w:t>
            </w:r>
          </w:p>
        </w:tc>
      </w:tr>
      <w:tr w:rsidR="00734CB1" w:rsidRPr="00DC7310" w14:paraId="784D5136" w14:textId="77777777" w:rsidTr="005070AE">
        <w:trPr>
          <w:gridAfter w:val="1"/>
          <w:wAfter w:w="10" w:type="dxa"/>
          <w:jc w:val="center"/>
        </w:trPr>
        <w:tc>
          <w:tcPr>
            <w:tcW w:w="2256" w:type="dxa"/>
            <w:vMerge/>
          </w:tcPr>
          <w:p w14:paraId="3F456233" w14:textId="77777777" w:rsidR="00734CB1" w:rsidRPr="00DC7310" w:rsidRDefault="00734CB1" w:rsidP="005070AE">
            <w:pPr>
              <w:pStyle w:val="TAC"/>
              <w:keepNext w:val="0"/>
              <w:keepLines w:val="0"/>
              <w:rPr>
                <w:rFonts w:cs="Arial"/>
              </w:rPr>
            </w:pPr>
          </w:p>
        </w:tc>
        <w:tc>
          <w:tcPr>
            <w:tcW w:w="851" w:type="dxa"/>
            <w:gridSpan w:val="2"/>
          </w:tcPr>
          <w:p w14:paraId="63D51465" w14:textId="77777777" w:rsidR="00734CB1" w:rsidRPr="00DC7310" w:rsidRDefault="00734CB1" w:rsidP="005070AE">
            <w:pPr>
              <w:pStyle w:val="TAC"/>
              <w:keepNext w:val="0"/>
              <w:keepLines w:val="0"/>
              <w:rPr>
                <w:rFonts w:cs="Arial"/>
              </w:rPr>
            </w:pPr>
            <w:r w:rsidRPr="00DC7310">
              <w:rPr>
                <w:rFonts w:eastAsia="MS Mincho"/>
              </w:rPr>
              <w:t>42</w:t>
            </w:r>
          </w:p>
        </w:tc>
        <w:tc>
          <w:tcPr>
            <w:tcW w:w="1275" w:type="dxa"/>
            <w:gridSpan w:val="2"/>
            <w:noWrap/>
          </w:tcPr>
          <w:p w14:paraId="007C46AE"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3AB02879"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130D8AB2"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098E7A5A" w14:textId="77777777" w:rsidR="00734CB1" w:rsidRPr="00DC7310" w:rsidRDefault="00734CB1" w:rsidP="005070AE">
            <w:pPr>
              <w:pStyle w:val="TAC"/>
              <w:keepNext w:val="0"/>
              <w:keepLines w:val="0"/>
              <w:rPr>
                <w:rFonts w:cs="Arial"/>
              </w:rPr>
            </w:pPr>
            <w:r w:rsidRPr="00DC7310">
              <w:t>N/A</w:t>
            </w:r>
          </w:p>
        </w:tc>
        <w:tc>
          <w:tcPr>
            <w:tcW w:w="851" w:type="dxa"/>
            <w:gridSpan w:val="2"/>
          </w:tcPr>
          <w:p w14:paraId="39F87E33" w14:textId="77777777" w:rsidR="00734CB1" w:rsidRPr="00DC7310" w:rsidRDefault="00734CB1" w:rsidP="005070AE">
            <w:pPr>
              <w:pStyle w:val="TAC"/>
              <w:keepNext w:val="0"/>
              <w:keepLines w:val="0"/>
              <w:rPr>
                <w:rFonts w:cs="Arial"/>
              </w:rPr>
            </w:pPr>
            <w:r w:rsidRPr="00DC7310">
              <w:t>N/A</w:t>
            </w:r>
          </w:p>
        </w:tc>
        <w:tc>
          <w:tcPr>
            <w:tcW w:w="1274" w:type="dxa"/>
            <w:gridSpan w:val="2"/>
          </w:tcPr>
          <w:p w14:paraId="0D0E4A84" w14:textId="77777777" w:rsidR="00734CB1" w:rsidRPr="00DC7310" w:rsidRDefault="00734CB1" w:rsidP="005070AE">
            <w:pPr>
              <w:pStyle w:val="TAC"/>
              <w:keepNext w:val="0"/>
              <w:keepLines w:val="0"/>
              <w:rPr>
                <w:rFonts w:cs="Arial"/>
              </w:rPr>
            </w:pPr>
            <w:r w:rsidRPr="00DC7310">
              <w:t>IMD2</w:t>
            </w:r>
          </w:p>
        </w:tc>
      </w:tr>
      <w:tr w:rsidR="00734CB1" w:rsidRPr="00DC7310" w14:paraId="65B4BED1" w14:textId="77777777" w:rsidTr="005070AE">
        <w:trPr>
          <w:gridAfter w:val="1"/>
          <w:wAfter w:w="10" w:type="dxa"/>
          <w:jc w:val="center"/>
        </w:trPr>
        <w:tc>
          <w:tcPr>
            <w:tcW w:w="2256" w:type="dxa"/>
            <w:vMerge/>
          </w:tcPr>
          <w:p w14:paraId="49318BB6" w14:textId="77777777" w:rsidR="00734CB1" w:rsidRPr="00DC7310" w:rsidRDefault="00734CB1" w:rsidP="005070AE">
            <w:pPr>
              <w:pStyle w:val="TAC"/>
              <w:keepNext w:val="0"/>
              <w:keepLines w:val="0"/>
              <w:rPr>
                <w:rFonts w:cs="Arial"/>
              </w:rPr>
            </w:pPr>
          </w:p>
        </w:tc>
        <w:tc>
          <w:tcPr>
            <w:tcW w:w="851" w:type="dxa"/>
            <w:gridSpan w:val="2"/>
          </w:tcPr>
          <w:p w14:paraId="0CC9B224" w14:textId="77777777" w:rsidR="00734CB1" w:rsidRPr="00DC7310" w:rsidRDefault="00734CB1" w:rsidP="005070AE">
            <w:pPr>
              <w:pStyle w:val="TAC"/>
              <w:keepNext w:val="0"/>
              <w:keepLines w:val="0"/>
              <w:rPr>
                <w:rFonts w:cs="Arial"/>
              </w:rPr>
            </w:pPr>
            <w:r w:rsidRPr="00DC7310">
              <w:t>n79</w:t>
            </w:r>
          </w:p>
        </w:tc>
        <w:tc>
          <w:tcPr>
            <w:tcW w:w="1275" w:type="dxa"/>
            <w:gridSpan w:val="2"/>
            <w:noWrap/>
          </w:tcPr>
          <w:p w14:paraId="30C3CD92" w14:textId="77777777" w:rsidR="00734CB1" w:rsidRPr="00DC7310" w:rsidRDefault="00734CB1" w:rsidP="005070AE">
            <w:pPr>
              <w:pStyle w:val="TAC"/>
              <w:keepNext w:val="0"/>
              <w:keepLines w:val="0"/>
              <w:rPr>
                <w:rFonts w:cs="Arial"/>
              </w:rPr>
            </w:pPr>
            <w:r w:rsidRPr="00DC7310">
              <w:t>N/A</w:t>
            </w:r>
          </w:p>
        </w:tc>
        <w:tc>
          <w:tcPr>
            <w:tcW w:w="992" w:type="dxa"/>
            <w:gridSpan w:val="2"/>
            <w:noWrap/>
          </w:tcPr>
          <w:p w14:paraId="62B2203F" w14:textId="77777777" w:rsidR="00734CB1" w:rsidRPr="00DC7310" w:rsidRDefault="00734CB1" w:rsidP="005070AE">
            <w:pPr>
              <w:pStyle w:val="TAC"/>
              <w:keepNext w:val="0"/>
              <w:keepLines w:val="0"/>
              <w:rPr>
                <w:rFonts w:cs="Arial"/>
              </w:rPr>
            </w:pPr>
            <w:r w:rsidRPr="00DC7310">
              <w:t>N/A</w:t>
            </w:r>
          </w:p>
        </w:tc>
        <w:tc>
          <w:tcPr>
            <w:tcW w:w="850" w:type="dxa"/>
            <w:gridSpan w:val="2"/>
            <w:noWrap/>
          </w:tcPr>
          <w:p w14:paraId="668BF24B" w14:textId="77777777" w:rsidR="00734CB1" w:rsidRPr="00DC7310" w:rsidRDefault="00734CB1" w:rsidP="005070AE">
            <w:pPr>
              <w:pStyle w:val="TAC"/>
              <w:keepNext w:val="0"/>
              <w:keepLines w:val="0"/>
              <w:rPr>
                <w:rFonts w:cs="Arial"/>
              </w:rPr>
            </w:pPr>
            <w:r w:rsidRPr="00DC7310">
              <w:t>N/A</w:t>
            </w:r>
          </w:p>
        </w:tc>
        <w:tc>
          <w:tcPr>
            <w:tcW w:w="1275" w:type="dxa"/>
            <w:gridSpan w:val="2"/>
            <w:noWrap/>
          </w:tcPr>
          <w:p w14:paraId="21DB062F" w14:textId="77777777" w:rsidR="00734CB1" w:rsidRPr="00DC7310" w:rsidRDefault="00734CB1" w:rsidP="005070AE">
            <w:pPr>
              <w:pStyle w:val="TAC"/>
              <w:keepNext w:val="0"/>
              <w:keepLines w:val="0"/>
              <w:rPr>
                <w:rFonts w:cs="Arial"/>
              </w:rPr>
            </w:pPr>
            <w:r w:rsidRPr="00DC7310">
              <w:t>N/A</w:t>
            </w:r>
          </w:p>
        </w:tc>
        <w:tc>
          <w:tcPr>
            <w:tcW w:w="851" w:type="dxa"/>
            <w:gridSpan w:val="2"/>
          </w:tcPr>
          <w:p w14:paraId="6A88F1DE" w14:textId="77777777" w:rsidR="00734CB1" w:rsidRPr="00DC7310" w:rsidRDefault="00734CB1" w:rsidP="005070AE">
            <w:pPr>
              <w:pStyle w:val="TAC"/>
              <w:keepNext w:val="0"/>
              <w:keepLines w:val="0"/>
              <w:rPr>
                <w:rFonts w:cs="Arial"/>
              </w:rPr>
            </w:pPr>
            <w:r w:rsidRPr="00DC7310">
              <w:t>N/A</w:t>
            </w:r>
          </w:p>
        </w:tc>
        <w:tc>
          <w:tcPr>
            <w:tcW w:w="1274" w:type="dxa"/>
            <w:gridSpan w:val="2"/>
          </w:tcPr>
          <w:p w14:paraId="22B3C5B7" w14:textId="77777777" w:rsidR="00734CB1" w:rsidRPr="00DC7310" w:rsidRDefault="00734CB1" w:rsidP="005070AE">
            <w:pPr>
              <w:pStyle w:val="TAC"/>
              <w:keepNext w:val="0"/>
              <w:keepLines w:val="0"/>
              <w:rPr>
                <w:rFonts w:cs="Arial"/>
              </w:rPr>
            </w:pPr>
            <w:r w:rsidRPr="00DC7310">
              <w:t>N/A</w:t>
            </w:r>
          </w:p>
        </w:tc>
      </w:tr>
      <w:tr w:rsidR="00734CB1" w:rsidRPr="00DC7310" w14:paraId="204BC077"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tcPr>
          <w:p w14:paraId="620940C0" w14:textId="77777777" w:rsidR="00734CB1" w:rsidRPr="00DC7310" w:rsidRDefault="00734CB1" w:rsidP="005070AE">
            <w:pPr>
              <w:pStyle w:val="TAC"/>
              <w:keepNext w:val="0"/>
              <w:keepLines w:val="0"/>
              <w:rPr>
                <w:lang w:eastAsia="fi-FI"/>
              </w:rPr>
            </w:pPr>
            <w:r w:rsidRPr="00DC7310">
              <w:rPr>
                <w:lang w:eastAsia="ko-KR"/>
              </w:rPr>
              <w:t>DC_21A_n78A-n79A</w:t>
            </w:r>
          </w:p>
          <w:p w14:paraId="1805E40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090DE6" w14:textId="77777777" w:rsidR="00734CB1" w:rsidRPr="00DC7310" w:rsidRDefault="00734CB1" w:rsidP="005070AE">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766FCFB" w14:textId="77777777" w:rsidR="00734CB1" w:rsidRPr="00DC7310" w:rsidRDefault="00734CB1" w:rsidP="005070AE">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05040D84" w14:textId="77777777" w:rsidR="00734CB1" w:rsidRPr="00DC7310" w:rsidRDefault="00734CB1" w:rsidP="005070AE">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7873CC0" w14:textId="77777777" w:rsidR="00734CB1" w:rsidRPr="00DC7310" w:rsidRDefault="00734CB1" w:rsidP="005070AE">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A324346" w14:textId="77777777" w:rsidR="00734CB1" w:rsidRPr="00DC7310" w:rsidRDefault="00734CB1" w:rsidP="005070AE">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54BD71B"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987F841"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2422303D"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15234975"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5C5D823" w14:textId="77777777" w:rsidR="00734CB1" w:rsidRPr="00DC7310" w:rsidRDefault="00734CB1" w:rsidP="005070AE">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20166E6" w14:textId="77777777" w:rsidR="00734CB1" w:rsidRPr="00DC7310" w:rsidRDefault="00734CB1" w:rsidP="005070AE">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5AD53129"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FCBE728" w14:textId="77777777" w:rsidR="00734CB1" w:rsidRPr="00DC7310" w:rsidRDefault="00734CB1" w:rsidP="005070AE">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C6FCDA4" w14:textId="77777777" w:rsidR="00734CB1" w:rsidRPr="00DC7310" w:rsidRDefault="00734CB1" w:rsidP="005070AE">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3830B377"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F61C07C"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5D1B6226"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4EA149C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996624" w14:textId="77777777" w:rsidR="00734CB1" w:rsidRPr="00DC7310" w:rsidRDefault="00734CB1" w:rsidP="005070AE">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3F021AF" w14:textId="77777777" w:rsidR="00734CB1" w:rsidRPr="00DC7310" w:rsidRDefault="00734CB1" w:rsidP="005070AE">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E490FA9"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3EAC57A" w14:textId="77777777" w:rsidR="00734CB1" w:rsidRPr="00DC7310" w:rsidRDefault="00734CB1" w:rsidP="005070AE">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A68F31" w14:textId="77777777" w:rsidR="00734CB1" w:rsidRPr="00DC7310" w:rsidRDefault="00734CB1" w:rsidP="005070AE">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0D03BA4" w14:textId="77777777" w:rsidR="00734CB1" w:rsidRPr="00DC7310" w:rsidRDefault="00734CB1" w:rsidP="005070AE">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F8CF18B" w14:textId="77777777" w:rsidR="00734CB1" w:rsidRPr="00DC7310" w:rsidRDefault="00734CB1" w:rsidP="005070AE">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734CB1" w:rsidRPr="00DC7310" w14:paraId="3735B078"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7E9120F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0ABC4A2" w14:textId="77777777" w:rsidR="00734CB1" w:rsidRPr="00DC7310" w:rsidRDefault="00734CB1" w:rsidP="005070AE">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8A34733" w14:textId="77777777" w:rsidR="00734CB1" w:rsidRPr="00DC7310" w:rsidRDefault="00734CB1" w:rsidP="005070AE">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2AEF7341" w14:textId="77777777" w:rsidR="00734CB1" w:rsidRPr="00DC7310" w:rsidRDefault="00734CB1" w:rsidP="005070AE">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F2544AD" w14:textId="77777777" w:rsidR="00734CB1" w:rsidRPr="00DC7310" w:rsidRDefault="00734CB1" w:rsidP="005070AE">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3C8864E" w14:textId="77777777" w:rsidR="00734CB1" w:rsidRPr="00DC7310" w:rsidRDefault="00734CB1" w:rsidP="005070AE">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ED50F91"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EC2EE1E"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7CC0BDEA" w14:textId="77777777" w:rsidTr="005070AE">
        <w:trPr>
          <w:gridAfter w:val="1"/>
          <w:wAfter w:w="10" w:type="dxa"/>
          <w:jc w:val="center"/>
        </w:trPr>
        <w:tc>
          <w:tcPr>
            <w:tcW w:w="2256" w:type="dxa"/>
            <w:tcBorders>
              <w:top w:val="nil"/>
              <w:left w:val="single" w:sz="4" w:space="0" w:color="auto"/>
              <w:bottom w:val="nil"/>
              <w:right w:val="single" w:sz="4" w:space="0" w:color="auto"/>
            </w:tcBorders>
          </w:tcPr>
          <w:p w14:paraId="21BFAE95"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994C71" w14:textId="77777777" w:rsidR="00734CB1" w:rsidRPr="00DC7310" w:rsidRDefault="00734CB1" w:rsidP="005070AE">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1165B61" w14:textId="77777777" w:rsidR="00734CB1" w:rsidRPr="00DC7310" w:rsidRDefault="00734CB1" w:rsidP="005070AE">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1BC40EC"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E138FC7" w14:textId="77777777" w:rsidR="00734CB1" w:rsidRPr="00DC7310" w:rsidRDefault="00734CB1" w:rsidP="005070AE">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F7F95C5" w14:textId="77777777" w:rsidR="00734CB1" w:rsidRPr="00DC7310" w:rsidRDefault="00734CB1" w:rsidP="005070AE">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2CA15D31" w14:textId="77777777" w:rsidR="00734CB1" w:rsidRPr="00DC7310" w:rsidRDefault="00734CB1" w:rsidP="005070AE">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4580E43C" w14:textId="77777777" w:rsidR="00734CB1" w:rsidRPr="00DC7310" w:rsidRDefault="00734CB1" w:rsidP="005070AE">
            <w:pPr>
              <w:pStyle w:val="TAC"/>
              <w:keepNext w:val="0"/>
              <w:keepLines w:val="0"/>
              <w:rPr>
                <w:lang w:eastAsia="fi-FI"/>
              </w:rPr>
            </w:pPr>
            <w:r w:rsidRPr="00DC7310">
              <w:rPr>
                <w:rFonts w:eastAsia="맑은 고딕"/>
                <w:lang w:eastAsia="ko-KR"/>
              </w:rPr>
              <w:t>IMD2</w:t>
            </w:r>
          </w:p>
        </w:tc>
      </w:tr>
      <w:tr w:rsidR="00734CB1" w:rsidRPr="00DC7310" w14:paraId="15409301" w14:textId="77777777" w:rsidTr="005070AE">
        <w:trPr>
          <w:gridAfter w:val="1"/>
          <w:wAfter w:w="10" w:type="dxa"/>
          <w:jc w:val="center"/>
        </w:trPr>
        <w:tc>
          <w:tcPr>
            <w:tcW w:w="2256" w:type="dxa"/>
            <w:tcBorders>
              <w:top w:val="nil"/>
              <w:left w:val="single" w:sz="4" w:space="0" w:color="auto"/>
              <w:bottom w:val="single" w:sz="4" w:space="0" w:color="auto"/>
              <w:right w:val="single" w:sz="4" w:space="0" w:color="auto"/>
            </w:tcBorders>
          </w:tcPr>
          <w:p w14:paraId="0942BE56"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8C9453" w14:textId="77777777" w:rsidR="00734CB1" w:rsidRPr="00DC7310" w:rsidRDefault="00734CB1" w:rsidP="005070AE">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C231F01" w14:textId="77777777" w:rsidR="00734CB1" w:rsidRPr="00DC7310" w:rsidRDefault="00734CB1" w:rsidP="005070AE">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3A691D97" w14:textId="77777777" w:rsidR="00734CB1" w:rsidRPr="00DC7310" w:rsidRDefault="00734CB1" w:rsidP="005070AE">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DA0F47B" w14:textId="77777777" w:rsidR="00734CB1" w:rsidRPr="00DC7310" w:rsidRDefault="00734CB1" w:rsidP="005070AE">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2D00F97" w14:textId="77777777" w:rsidR="00734CB1" w:rsidRPr="00DC7310" w:rsidRDefault="00734CB1" w:rsidP="005070AE">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12F2E5E8" w14:textId="77777777" w:rsidR="00734CB1" w:rsidRPr="00DC7310" w:rsidRDefault="00734CB1" w:rsidP="005070AE">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B6AA4CA" w14:textId="77777777" w:rsidR="00734CB1" w:rsidRPr="00DC7310" w:rsidRDefault="00734CB1" w:rsidP="005070AE">
            <w:pPr>
              <w:pStyle w:val="TAC"/>
              <w:keepNext w:val="0"/>
              <w:keepLines w:val="0"/>
              <w:rPr>
                <w:lang w:eastAsia="fi-FI"/>
              </w:rPr>
            </w:pPr>
            <w:r w:rsidRPr="00DC7310">
              <w:rPr>
                <w:rFonts w:eastAsia="맑은 고딕"/>
                <w:lang w:eastAsia="ko-KR"/>
              </w:rPr>
              <w:t>N/A</w:t>
            </w:r>
          </w:p>
        </w:tc>
      </w:tr>
      <w:tr w:rsidR="00734CB1" w:rsidRPr="00DC7310" w14:paraId="0D213B16" w14:textId="77777777" w:rsidTr="005070AE">
        <w:trPr>
          <w:gridAfter w:val="1"/>
          <w:wAfter w:w="10" w:type="dxa"/>
          <w:jc w:val="center"/>
        </w:trPr>
        <w:tc>
          <w:tcPr>
            <w:tcW w:w="2256" w:type="dxa"/>
            <w:vMerge w:val="restart"/>
            <w:tcBorders>
              <w:top w:val="single" w:sz="4" w:space="0" w:color="auto"/>
            </w:tcBorders>
            <w:vAlign w:val="center"/>
          </w:tcPr>
          <w:p w14:paraId="69545AFD" w14:textId="77777777" w:rsidR="00734CB1" w:rsidRPr="00DC7310" w:rsidRDefault="00734CB1" w:rsidP="005070AE">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64337CA4" w14:textId="77777777" w:rsidR="00734CB1" w:rsidRPr="00DC7310" w:rsidRDefault="00734CB1" w:rsidP="005070AE">
            <w:pPr>
              <w:pStyle w:val="TAC"/>
              <w:keepNext w:val="0"/>
              <w:keepLines w:val="0"/>
              <w:rPr>
                <w:rFonts w:cs="Arial"/>
              </w:rPr>
            </w:pPr>
            <w:r w:rsidRPr="00DC7310">
              <w:rPr>
                <w:lang w:eastAsia="ko-KR"/>
              </w:rPr>
              <w:t>29</w:t>
            </w:r>
          </w:p>
        </w:tc>
        <w:tc>
          <w:tcPr>
            <w:tcW w:w="1275" w:type="dxa"/>
            <w:gridSpan w:val="2"/>
            <w:noWrap/>
            <w:vAlign w:val="center"/>
          </w:tcPr>
          <w:p w14:paraId="26418C87" w14:textId="77777777" w:rsidR="00734CB1" w:rsidRPr="00DC7310" w:rsidRDefault="00734CB1" w:rsidP="005070AE">
            <w:pPr>
              <w:pStyle w:val="TAC"/>
              <w:keepNext w:val="0"/>
              <w:keepLines w:val="0"/>
              <w:rPr>
                <w:rFonts w:cs="Arial"/>
              </w:rPr>
            </w:pPr>
            <w:r w:rsidRPr="00DC7310">
              <w:t>N/A</w:t>
            </w:r>
          </w:p>
        </w:tc>
        <w:tc>
          <w:tcPr>
            <w:tcW w:w="992" w:type="dxa"/>
            <w:gridSpan w:val="2"/>
            <w:noWrap/>
            <w:vAlign w:val="center"/>
          </w:tcPr>
          <w:p w14:paraId="3BB8CE91" w14:textId="77777777" w:rsidR="00734CB1" w:rsidRPr="00DC7310" w:rsidRDefault="00734CB1" w:rsidP="005070AE">
            <w:pPr>
              <w:pStyle w:val="TAC"/>
              <w:keepNext w:val="0"/>
              <w:keepLines w:val="0"/>
              <w:rPr>
                <w:rFonts w:cs="Arial"/>
              </w:rPr>
            </w:pPr>
            <w:r w:rsidRPr="00DC7310">
              <w:t>5</w:t>
            </w:r>
          </w:p>
        </w:tc>
        <w:tc>
          <w:tcPr>
            <w:tcW w:w="850" w:type="dxa"/>
            <w:gridSpan w:val="2"/>
            <w:noWrap/>
            <w:vAlign w:val="center"/>
          </w:tcPr>
          <w:p w14:paraId="3BD95B01" w14:textId="77777777" w:rsidR="00734CB1" w:rsidRPr="00DC7310" w:rsidRDefault="00734CB1" w:rsidP="005070AE">
            <w:pPr>
              <w:pStyle w:val="TAC"/>
              <w:keepNext w:val="0"/>
              <w:keepLines w:val="0"/>
              <w:rPr>
                <w:rFonts w:cs="Arial"/>
              </w:rPr>
            </w:pPr>
            <w:r w:rsidRPr="00DC7310">
              <w:t>N/A</w:t>
            </w:r>
          </w:p>
        </w:tc>
        <w:tc>
          <w:tcPr>
            <w:tcW w:w="1275" w:type="dxa"/>
            <w:gridSpan w:val="2"/>
            <w:noWrap/>
            <w:vAlign w:val="center"/>
          </w:tcPr>
          <w:p w14:paraId="1C851666" w14:textId="77777777" w:rsidR="00734CB1" w:rsidRPr="00DC7310" w:rsidRDefault="00734CB1" w:rsidP="005070AE">
            <w:pPr>
              <w:pStyle w:val="TAC"/>
              <w:keepNext w:val="0"/>
              <w:keepLines w:val="0"/>
              <w:rPr>
                <w:rFonts w:cs="Arial"/>
              </w:rPr>
            </w:pPr>
            <w:r w:rsidRPr="00DC7310">
              <w:t>722</w:t>
            </w:r>
          </w:p>
        </w:tc>
        <w:tc>
          <w:tcPr>
            <w:tcW w:w="851" w:type="dxa"/>
            <w:gridSpan w:val="2"/>
          </w:tcPr>
          <w:p w14:paraId="38B90326" w14:textId="77777777" w:rsidR="00734CB1" w:rsidRPr="00DC7310" w:rsidRDefault="00734CB1" w:rsidP="005070AE">
            <w:pPr>
              <w:pStyle w:val="TAC"/>
              <w:keepNext w:val="0"/>
              <w:keepLines w:val="0"/>
              <w:rPr>
                <w:rFonts w:cs="Arial"/>
              </w:rPr>
            </w:pPr>
            <w:r w:rsidRPr="00DC7310">
              <w:t>23.5</w:t>
            </w:r>
          </w:p>
        </w:tc>
        <w:tc>
          <w:tcPr>
            <w:tcW w:w="1274" w:type="dxa"/>
            <w:gridSpan w:val="2"/>
          </w:tcPr>
          <w:p w14:paraId="2CBA9635" w14:textId="77777777" w:rsidR="00734CB1" w:rsidRPr="00DC7310" w:rsidRDefault="00734CB1" w:rsidP="005070AE">
            <w:pPr>
              <w:pStyle w:val="TAC"/>
              <w:keepNext w:val="0"/>
              <w:keepLines w:val="0"/>
              <w:rPr>
                <w:rFonts w:cs="Arial"/>
              </w:rPr>
            </w:pPr>
            <w:r w:rsidRPr="00DC7310">
              <w:rPr>
                <w:lang w:eastAsia="fi-FI"/>
              </w:rPr>
              <w:t>IMD3</w:t>
            </w:r>
            <w:r w:rsidRPr="00DC7310">
              <w:rPr>
                <w:vertAlign w:val="superscript"/>
                <w:lang w:eastAsia="fi-FI"/>
              </w:rPr>
              <w:t>1</w:t>
            </w:r>
          </w:p>
        </w:tc>
      </w:tr>
      <w:tr w:rsidR="00734CB1" w:rsidRPr="00DC7310" w14:paraId="773EE87D" w14:textId="77777777" w:rsidTr="005070AE">
        <w:trPr>
          <w:gridAfter w:val="1"/>
          <w:wAfter w:w="10" w:type="dxa"/>
          <w:jc w:val="center"/>
        </w:trPr>
        <w:tc>
          <w:tcPr>
            <w:tcW w:w="2256" w:type="dxa"/>
            <w:vMerge/>
            <w:vAlign w:val="center"/>
          </w:tcPr>
          <w:p w14:paraId="4EE46793" w14:textId="77777777" w:rsidR="00734CB1" w:rsidRPr="00DC7310" w:rsidRDefault="00734CB1" w:rsidP="005070AE">
            <w:pPr>
              <w:pStyle w:val="TAC"/>
              <w:keepNext w:val="0"/>
              <w:keepLines w:val="0"/>
              <w:rPr>
                <w:rFonts w:cs="Arial"/>
              </w:rPr>
            </w:pPr>
          </w:p>
        </w:tc>
        <w:tc>
          <w:tcPr>
            <w:tcW w:w="851" w:type="dxa"/>
            <w:gridSpan w:val="2"/>
            <w:vAlign w:val="center"/>
          </w:tcPr>
          <w:p w14:paraId="2B664F2A" w14:textId="77777777" w:rsidR="00734CB1" w:rsidRPr="00DC7310" w:rsidRDefault="00734CB1" w:rsidP="005070AE">
            <w:pPr>
              <w:pStyle w:val="TAC"/>
              <w:keepNext w:val="0"/>
              <w:keepLines w:val="0"/>
              <w:rPr>
                <w:rFonts w:cs="Arial"/>
              </w:rPr>
            </w:pPr>
            <w:r w:rsidRPr="00DC7310">
              <w:t>30</w:t>
            </w:r>
          </w:p>
        </w:tc>
        <w:tc>
          <w:tcPr>
            <w:tcW w:w="1275" w:type="dxa"/>
            <w:gridSpan w:val="2"/>
            <w:noWrap/>
            <w:vAlign w:val="center"/>
          </w:tcPr>
          <w:p w14:paraId="0EF7D328" w14:textId="77777777" w:rsidR="00734CB1" w:rsidRPr="00DC7310" w:rsidRDefault="00734CB1" w:rsidP="005070AE">
            <w:pPr>
              <w:pStyle w:val="TAC"/>
              <w:keepNext w:val="0"/>
              <w:keepLines w:val="0"/>
              <w:rPr>
                <w:rFonts w:cs="Arial"/>
              </w:rPr>
            </w:pPr>
            <w:r w:rsidRPr="00DC7310">
              <w:t>2310</w:t>
            </w:r>
          </w:p>
        </w:tc>
        <w:tc>
          <w:tcPr>
            <w:tcW w:w="992" w:type="dxa"/>
            <w:gridSpan w:val="2"/>
            <w:noWrap/>
            <w:vAlign w:val="center"/>
          </w:tcPr>
          <w:p w14:paraId="546C514A" w14:textId="77777777" w:rsidR="00734CB1" w:rsidRPr="00DC7310" w:rsidRDefault="00734CB1" w:rsidP="005070AE">
            <w:pPr>
              <w:pStyle w:val="TAC"/>
              <w:keepNext w:val="0"/>
              <w:keepLines w:val="0"/>
              <w:rPr>
                <w:rFonts w:cs="Arial"/>
              </w:rPr>
            </w:pPr>
            <w:r w:rsidRPr="00DC7310">
              <w:t>5</w:t>
            </w:r>
          </w:p>
        </w:tc>
        <w:tc>
          <w:tcPr>
            <w:tcW w:w="850" w:type="dxa"/>
            <w:gridSpan w:val="2"/>
            <w:noWrap/>
            <w:vAlign w:val="center"/>
          </w:tcPr>
          <w:p w14:paraId="5A7760B8" w14:textId="77777777" w:rsidR="00734CB1" w:rsidRPr="00DC7310" w:rsidRDefault="00734CB1" w:rsidP="005070AE">
            <w:pPr>
              <w:pStyle w:val="TAC"/>
              <w:keepNext w:val="0"/>
              <w:keepLines w:val="0"/>
              <w:rPr>
                <w:rFonts w:cs="Arial"/>
              </w:rPr>
            </w:pPr>
            <w:r w:rsidRPr="00DC7310">
              <w:t>25</w:t>
            </w:r>
          </w:p>
        </w:tc>
        <w:tc>
          <w:tcPr>
            <w:tcW w:w="1275" w:type="dxa"/>
            <w:gridSpan w:val="2"/>
            <w:noWrap/>
            <w:vAlign w:val="center"/>
          </w:tcPr>
          <w:p w14:paraId="30C64EB5" w14:textId="77777777" w:rsidR="00734CB1" w:rsidRPr="00DC7310" w:rsidRDefault="00734CB1" w:rsidP="005070AE">
            <w:pPr>
              <w:pStyle w:val="TAC"/>
              <w:keepNext w:val="0"/>
              <w:keepLines w:val="0"/>
              <w:rPr>
                <w:rFonts w:cs="Arial"/>
              </w:rPr>
            </w:pPr>
            <w:r w:rsidRPr="00DC7310">
              <w:t>2355</w:t>
            </w:r>
          </w:p>
        </w:tc>
        <w:tc>
          <w:tcPr>
            <w:tcW w:w="851" w:type="dxa"/>
            <w:gridSpan w:val="2"/>
          </w:tcPr>
          <w:p w14:paraId="42C643C1" w14:textId="77777777" w:rsidR="00734CB1" w:rsidRPr="00DC7310" w:rsidRDefault="00734CB1" w:rsidP="005070AE">
            <w:pPr>
              <w:pStyle w:val="TAC"/>
              <w:keepNext w:val="0"/>
              <w:keepLines w:val="0"/>
              <w:rPr>
                <w:rFonts w:cs="Arial"/>
              </w:rPr>
            </w:pPr>
            <w:r w:rsidRPr="00DC7310">
              <w:t>N/A</w:t>
            </w:r>
          </w:p>
        </w:tc>
        <w:tc>
          <w:tcPr>
            <w:tcW w:w="1274" w:type="dxa"/>
            <w:gridSpan w:val="2"/>
          </w:tcPr>
          <w:p w14:paraId="4B222053"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2622C61D" w14:textId="77777777" w:rsidTr="005070AE">
        <w:trPr>
          <w:gridAfter w:val="1"/>
          <w:wAfter w:w="10" w:type="dxa"/>
          <w:jc w:val="center"/>
        </w:trPr>
        <w:tc>
          <w:tcPr>
            <w:tcW w:w="2256" w:type="dxa"/>
            <w:vMerge/>
            <w:vAlign w:val="center"/>
          </w:tcPr>
          <w:p w14:paraId="436A0988" w14:textId="77777777" w:rsidR="00734CB1" w:rsidRPr="00DC7310" w:rsidRDefault="00734CB1" w:rsidP="005070AE">
            <w:pPr>
              <w:pStyle w:val="TAC"/>
              <w:keepNext w:val="0"/>
              <w:keepLines w:val="0"/>
              <w:rPr>
                <w:rFonts w:cs="Arial"/>
              </w:rPr>
            </w:pPr>
          </w:p>
        </w:tc>
        <w:tc>
          <w:tcPr>
            <w:tcW w:w="851" w:type="dxa"/>
            <w:gridSpan w:val="2"/>
            <w:vAlign w:val="center"/>
          </w:tcPr>
          <w:p w14:paraId="55FC85A4" w14:textId="77777777" w:rsidR="00734CB1" w:rsidRPr="00DC7310" w:rsidRDefault="00734CB1" w:rsidP="005070AE">
            <w:pPr>
              <w:pStyle w:val="TAC"/>
              <w:keepNext w:val="0"/>
              <w:keepLines w:val="0"/>
              <w:rPr>
                <w:rFonts w:cs="Arial"/>
              </w:rPr>
            </w:pPr>
            <w:r w:rsidRPr="00DC7310">
              <w:rPr>
                <w:lang w:eastAsia="ko-KR"/>
              </w:rPr>
              <w:t>n</w:t>
            </w:r>
            <w:r w:rsidRPr="00DC7310">
              <w:t>77</w:t>
            </w:r>
          </w:p>
        </w:tc>
        <w:tc>
          <w:tcPr>
            <w:tcW w:w="1275" w:type="dxa"/>
            <w:gridSpan w:val="2"/>
            <w:noWrap/>
            <w:vAlign w:val="center"/>
          </w:tcPr>
          <w:p w14:paraId="539FB93F" w14:textId="77777777" w:rsidR="00734CB1" w:rsidRPr="00DC7310" w:rsidRDefault="00734CB1" w:rsidP="005070AE">
            <w:pPr>
              <w:pStyle w:val="TAC"/>
              <w:keepNext w:val="0"/>
              <w:keepLines w:val="0"/>
              <w:rPr>
                <w:rFonts w:cs="Arial"/>
              </w:rPr>
            </w:pPr>
            <w:r w:rsidRPr="00DC7310">
              <w:t>3898</w:t>
            </w:r>
          </w:p>
        </w:tc>
        <w:tc>
          <w:tcPr>
            <w:tcW w:w="992" w:type="dxa"/>
            <w:gridSpan w:val="2"/>
            <w:noWrap/>
            <w:vAlign w:val="center"/>
          </w:tcPr>
          <w:p w14:paraId="31928978" w14:textId="77777777" w:rsidR="00734CB1" w:rsidRPr="00DC7310" w:rsidRDefault="00734CB1" w:rsidP="005070AE">
            <w:pPr>
              <w:pStyle w:val="TAC"/>
              <w:keepNext w:val="0"/>
              <w:keepLines w:val="0"/>
              <w:rPr>
                <w:rFonts w:cs="Arial"/>
              </w:rPr>
            </w:pPr>
            <w:r w:rsidRPr="00DC7310">
              <w:t>10</w:t>
            </w:r>
          </w:p>
        </w:tc>
        <w:tc>
          <w:tcPr>
            <w:tcW w:w="850" w:type="dxa"/>
            <w:gridSpan w:val="2"/>
            <w:noWrap/>
            <w:vAlign w:val="center"/>
          </w:tcPr>
          <w:p w14:paraId="5DB0836E" w14:textId="77777777" w:rsidR="00734CB1" w:rsidRPr="00DC7310" w:rsidRDefault="00734CB1" w:rsidP="005070AE">
            <w:pPr>
              <w:pStyle w:val="TAC"/>
              <w:keepNext w:val="0"/>
              <w:keepLines w:val="0"/>
              <w:rPr>
                <w:rFonts w:cs="Arial"/>
              </w:rPr>
            </w:pPr>
            <w:r w:rsidRPr="00DC7310">
              <w:t>50</w:t>
            </w:r>
          </w:p>
        </w:tc>
        <w:tc>
          <w:tcPr>
            <w:tcW w:w="1275" w:type="dxa"/>
            <w:gridSpan w:val="2"/>
            <w:noWrap/>
            <w:vAlign w:val="center"/>
          </w:tcPr>
          <w:p w14:paraId="57AEEDB3" w14:textId="77777777" w:rsidR="00734CB1" w:rsidRPr="00DC7310" w:rsidRDefault="00734CB1" w:rsidP="005070AE">
            <w:pPr>
              <w:pStyle w:val="TAC"/>
              <w:keepNext w:val="0"/>
              <w:keepLines w:val="0"/>
              <w:rPr>
                <w:rFonts w:cs="Arial"/>
              </w:rPr>
            </w:pPr>
            <w:r w:rsidRPr="00DC7310">
              <w:t>3898</w:t>
            </w:r>
          </w:p>
        </w:tc>
        <w:tc>
          <w:tcPr>
            <w:tcW w:w="851" w:type="dxa"/>
            <w:gridSpan w:val="2"/>
            <w:vAlign w:val="center"/>
          </w:tcPr>
          <w:p w14:paraId="6CE1C497" w14:textId="77777777" w:rsidR="00734CB1" w:rsidRPr="00DC7310" w:rsidRDefault="00734CB1" w:rsidP="005070AE">
            <w:pPr>
              <w:pStyle w:val="TAC"/>
              <w:keepNext w:val="0"/>
              <w:keepLines w:val="0"/>
              <w:rPr>
                <w:rFonts w:cs="Arial"/>
              </w:rPr>
            </w:pPr>
            <w:r w:rsidRPr="00DC7310">
              <w:t>N/A</w:t>
            </w:r>
          </w:p>
        </w:tc>
        <w:tc>
          <w:tcPr>
            <w:tcW w:w="1274" w:type="dxa"/>
            <w:gridSpan w:val="2"/>
            <w:vAlign w:val="center"/>
          </w:tcPr>
          <w:p w14:paraId="2C3FC985"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69188D98" w14:textId="77777777" w:rsidTr="005070AE">
        <w:trPr>
          <w:gridAfter w:val="1"/>
          <w:wAfter w:w="10" w:type="dxa"/>
          <w:jc w:val="center"/>
        </w:trPr>
        <w:tc>
          <w:tcPr>
            <w:tcW w:w="2256" w:type="dxa"/>
            <w:vMerge w:val="restart"/>
            <w:vAlign w:val="center"/>
          </w:tcPr>
          <w:p w14:paraId="1F17155D" w14:textId="77777777" w:rsidR="00734CB1" w:rsidRPr="00DC7310" w:rsidRDefault="00734CB1" w:rsidP="005070AE">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539B478F" w14:textId="77777777" w:rsidR="00734CB1" w:rsidRPr="00DC7310" w:rsidRDefault="00734CB1" w:rsidP="005070AE">
            <w:pPr>
              <w:pStyle w:val="TAC"/>
              <w:keepNext w:val="0"/>
              <w:keepLines w:val="0"/>
              <w:rPr>
                <w:rFonts w:cs="Arial"/>
              </w:rPr>
            </w:pPr>
            <w:r w:rsidRPr="00DC7310">
              <w:rPr>
                <w:lang w:eastAsia="fi-FI"/>
              </w:rPr>
              <w:t>DC_29A-66A-66A_n77A</w:t>
            </w:r>
          </w:p>
        </w:tc>
        <w:tc>
          <w:tcPr>
            <w:tcW w:w="851" w:type="dxa"/>
            <w:gridSpan w:val="2"/>
            <w:vAlign w:val="center"/>
          </w:tcPr>
          <w:p w14:paraId="07150A53" w14:textId="77777777" w:rsidR="00734CB1" w:rsidRPr="00DC7310" w:rsidRDefault="00734CB1" w:rsidP="005070AE">
            <w:pPr>
              <w:pStyle w:val="TAC"/>
              <w:keepNext w:val="0"/>
              <w:keepLines w:val="0"/>
              <w:rPr>
                <w:rFonts w:cs="Arial"/>
              </w:rPr>
            </w:pPr>
            <w:r w:rsidRPr="00DC7310">
              <w:rPr>
                <w:lang w:eastAsia="ko-KR"/>
              </w:rPr>
              <w:t>29</w:t>
            </w:r>
          </w:p>
        </w:tc>
        <w:tc>
          <w:tcPr>
            <w:tcW w:w="1275" w:type="dxa"/>
            <w:gridSpan w:val="2"/>
            <w:noWrap/>
            <w:vAlign w:val="center"/>
          </w:tcPr>
          <w:p w14:paraId="4D39CFAB" w14:textId="77777777" w:rsidR="00734CB1" w:rsidRPr="00DC7310" w:rsidRDefault="00734CB1" w:rsidP="005070AE">
            <w:pPr>
              <w:pStyle w:val="TAC"/>
              <w:keepNext w:val="0"/>
              <w:keepLines w:val="0"/>
              <w:rPr>
                <w:rFonts w:cs="Arial"/>
              </w:rPr>
            </w:pPr>
            <w:r w:rsidRPr="00DC7310">
              <w:rPr>
                <w:lang w:eastAsia="sv-SE"/>
              </w:rPr>
              <w:t>N/A</w:t>
            </w:r>
          </w:p>
        </w:tc>
        <w:tc>
          <w:tcPr>
            <w:tcW w:w="992" w:type="dxa"/>
            <w:gridSpan w:val="2"/>
            <w:noWrap/>
            <w:vAlign w:val="center"/>
          </w:tcPr>
          <w:p w14:paraId="3DE0B1D5" w14:textId="77777777" w:rsidR="00734CB1" w:rsidRPr="00DC7310" w:rsidRDefault="00734CB1" w:rsidP="005070AE">
            <w:pPr>
              <w:pStyle w:val="TAC"/>
              <w:keepNext w:val="0"/>
              <w:keepLines w:val="0"/>
              <w:rPr>
                <w:rFonts w:cs="Arial"/>
              </w:rPr>
            </w:pPr>
            <w:r w:rsidRPr="00DC7310">
              <w:rPr>
                <w:lang w:eastAsia="sv-SE"/>
              </w:rPr>
              <w:t>5</w:t>
            </w:r>
          </w:p>
        </w:tc>
        <w:tc>
          <w:tcPr>
            <w:tcW w:w="850" w:type="dxa"/>
            <w:gridSpan w:val="2"/>
            <w:noWrap/>
            <w:vAlign w:val="center"/>
          </w:tcPr>
          <w:p w14:paraId="701302A1" w14:textId="77777777" w:rsidR="00734CB1" w:rsidRPr="00DC7310" w:rsidRDefault="00734CB1" w:rsidP="005070AE">
            <w:pPr>
              <w:pStyle w:val="TAC"/>
              <w:keepNext w:val="0"/>
              <w:keepLines w:val="0"/>
              <w:rPr>
                <w:rFonts w:cs="Arial"/>
              </w:rPr>
            </w:pPr>
            <w:r w:rsidRPr="00DC7310">
              <w:rPr>
                <w:lang w:eastAsia="sv-SE"/>
              </w:rPr>
              <w:t>N/A</w:t>
            </w:r>
          </w:p>
        </w:tc>
        <w:tc>
          <w:tcPr>
            <w:tcW w:w="1275" w:type="dxa"/>
            <w:gridSpan w:val="2"/>
            <w:noWrap/>
            <w:vAlign w:val="center"/>
          </w:tcPr>
          <w:p w14:paraId="2458DAEB" w14:textId="77777777" w:rsidR="00734CB1" w:rsidRPr="00DC7310" w:rsidRDefault="00734CB1" w:rsidP="005070AE">
            <w:pPr>
              <w:pStyle w:val="TAC"/>
              <w:keepNext w:val="0"/>
              <w:keepLines w:val="0"/>
              <w:rPr>
                <w:rFonts w:cs="Arial"/>
              </w:rPr>
            </w:pPr>
            <w:r w:rsidRPr="00DC7310">
              <w:rPr>
                <w:lang w:eastAsia="sv-SE"/>
              </w:rPr>
              <w:t>722</w:t>
            </w:r>
          </w:p>
        </w:tc>
        <w:tc>
          <w:tcPr>
            <w:tcW w:w="851" w:type="dxa"/>
            <w:gridSpan w:val="2"/>
          </w:tcPr>
          <w:p w14:paraId="7FD329BB" w14:textId="77777777" w:rsidR="00734CB1" w:rsidRPr="00DC7310" w:rsidRDefault="00734CB1" w:rsidP="005070AE">
            <w:pPr>
              <w:pStyle w:val="TAC"/>
              <w:keepNext w:val="0"/>
              <w:keepLines w:val="0"/>
              <w:rPr>
                <w:rFonts w:cs="Arial"/>
              </w:rPr>
            </w:pPr>
            <w:r w:rsidRPr="00DC7310">
              <w:rPr>
                <w:lang w:eastAsia="sv-SE"/>
              </w:rPr>
              <w:t>23.5</w:t>
            </w:r>
          </w:p>
        </w:tc>
        <w:tc>
          <w:tcPr>
            <w:tcW w:w="1274" w:type="dxa"/>
            <w:gridSpan w:val="2"/>
          </w:tcPr>
          <w:p w14:paraId="62F4EC42" w14:textId="77777777" w:rsidR="00734CB1" w:rsidRPr="00DC7310" w:rsidRDefault="00734CB1" w:rsidP="005070AE">
            <w:pPr>
              <w:pStyle w:val="TAC"/>
              <w:keepNext w:val="0"/>
              <w:keepLines w:val="0"/>
              <w:rPr>
                <w:rFonts w:cs="Arial"/>
              </w:rPr>
            </w:pPr>
            <w:r w:rsidRPr="00DC7310">
              <w:rPr>
                <w:lang w:eastAsia="fi-FI"/>
              </w:rPr>
              <w:t>IMD3</w:t>
            </w:r>
            <w:r w:rsidRPr="00DC7310">
              <w:rPr>
                <w:vertAlign w:val="superscript"/>
                <w:lang w:eastAsia="fi-FI"/>
              </w:rPr>
              <w:t>2</w:t>
            </w:r>
          </w:p>
        </w:tc>
      </w:tr>
      <w:tr w:rsidR="00734CB1" w:rsidRPr="00DC7310" w14:paraId="1EE08564" w14:textId="77777777" w:rsidTr="005070AE">
        <w:trPr>
          <w:gridAfter w:val="1"/>
          <w:wAfter w:w="10" w:type="dxa"/>
          <w:jc w:val="center"/>
        </w:trPr>
        <w:tc>
          <w:tcPr>
            <w:tcW w:w="2256" w:type="dxa"/>
            <w:vMerge/>
            <w:vAlign w:val="center"/>
          </w:tcPr>
          <w:p w14:paraId="6DFCF674" w14:textId="77777777" w:rsidR="00734CB1" w:rsidRPr="00DC7310" w:rsidRDefault="00734CB1" w:rsidP="005070AE">
            <w:pPr>
              <w:pStyle w:val="TAC"/>
              <w:keepNext w:val="0"/>
              <w:keepLines w:val="0"/>
              <w:rPr>
                <w:rFonts w:cs="Arial"/>
              </w:rPr>
            </w:pPr>
          </w:p>
        </w:tc>
        <w:tc>
          <w:tcPr>
            <w:tcW w:w="851" w:type="dxa"/>
            <w:gridSpan w:val="2"/>
            <w:vAlign w:val="center"/>
          </w:tcPr>
          <w:p w14:paraId="1C87B21C" w14:textId="77777777" w:rsidR="00734CB1" w:rsidRPr="00DC7310" w:rsidRDefault="00734CB1" w:rsidP="005070AE">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1CC89A4A" w14:textId="77777777" w:rsidR="00734CB1" w:rsidRPr="00DC7310" w:rsidRDefault="00734CB1" w:rsidP="005070AE">
            <w:pPr>
              <w:pStyle w:val="TAC"/>
              <w:keepNext w:val="0"/>
              <w:keepLines w:val="0"/>
              <w:rPr>
                <w:rFonts w:cs="Arial"/>
              </w:rPr>
            </w:pPr>
            <w:r w:rsidRPr="00DC7310">
              <w:rPr>
                <w:lang w:eastAsia="sv-SE"/>
              </w:rPr>
              <w:t>1734</w:t>
            </w:r>
          </w:p>
        </w:tc>
        <w:tc>
          <w:tcPr>
            <w:tcW w:w="992" w:type="dxa"/>
            <w:gridSpan w:val="2"/>
            <w:noWrap/>
            <w:vAlign w:val="center"/>
          </w:tcPr>
          <w:p w14:paraId="56D3D29C" w14:textId="77777777" w:rsidR="00734CB1" w:rsidRPr="00DC7310" w:rsidRDefault="00734CB1" w:rsidP="005070AE">
            <w:pPr>
              <w:pStyle w:val="TAC"/>
              <w:keepNext w:val="0"/>
              <w:keepLines w:val="0"/>
              <w:rPr>
                <w:rFonts w:cs="Arial"/>
              </w:rPr>
            </w:pPr>
            <w:r w:rsidRPr="00DC7310">
              <w:rPr>
                <w:lang w:eastAsia="sv-SE"/>
              </w:rPr>
              <w:t>5</w:t>
            </w:r>
          </w:p>
        </w:tc>
        <w:tc>
          <w:tcPr>
            <w:tcW w:w="850" w:type="dxa"/>
            <w:gridSpan w:val="2"/>
            <w:noWrap/>
            <w:vAlign w:val="center"/>
          </w:tcPr>
          <w:p w14:paraId="1743A0B0" w14:textId="77777777" w:rsidR="00734CB1" w:rsidRPr="00DC7310" w:rsidRDefault="00734CB1" w:rsidP="005070AE">
            <w:pPr>
              <w:pStyle w:val="TAC"/>
              <w:keepNext w:val="0"/>
              <w:keepLines w:val="0"/>
              <w:rPr>
                <w:rFonts w:cs="Arial"/>
              </w:rPr>
            </w:pPr>
            <w:r w:rsidRPr="00DC7310">
              <w:rPr>
                <w:lang w:eastAsia="sv-SE"/>
              </w:rPr>
              <w:t>25</w:t>
            </w:r>
          </w:p>
        </w:tc>
        <w:tc>
          <w:tcPr>
            <w:tcW w:w="1275" w:type="dxa"/>
            <w:gridSpan w:val="2"/>
            <w:noWrap/>
            <w:vAlign w:val="center"/>
          </w:tcPr>
          <w:p w14:paraId="187836A3" w14:textId="77777777" w:rsidR="00734CB1" w:rsidRPr="00DC7310" w:rsidRDefault="00734CB1" w:rsidP="005070AE">
            <w:pPr>
              <w:pStyle w:val="TAC"/>
              <w:keepNext w:val="0"/>
              <w:keepLines w:val="0"/>
              <w:rPr>
                <w:rFonts w:cs="Arial"/>
              </w:rPr>
            </w:pPr>
            <w:r w:rsidRPr="00DC7310">
              <w:rPr>
                <w:lang w:eastAsia="sv-SE"/>
              </w:rPr>
              <w:t>2134</w:t>
            </w:r>
          </w:p>
        </w:tc>
        <w:tc>
          <w:tcPr>
            <w:tcW w:w="851" w:type="dxa"/>
            <w:gridSpan w:val="2"/>
          </w:tcPr>
          <w:p w14:paraId="56D4D59E" w14:textId="77777777" w:rsidR="00734CB1" w:rsidRPr="00DC7310" w:rsidRDefault="00734CB1" w:rsidP="005070AE">
            <w:pPr>
              <w:pStyle w:val="TAC"/>
              <w:keepNext w:val="0"/>
              <w:keepLines w:val="0"/>
              <w:rPr>
                <w:rFonts w:cs="Arial"/>
              </w:rPr>
            </w:pPr>
            <w:r w:rsidRPr="00DC7310">
              <w:rPr>
                <w:lang w:eastAsia="sv-SE"/>
              </w:rPr>
              <w:t>N/A</w:t>
            </w:r>
          </w:p>
        </w:tc>
        <w:tc>
          <w:tcPr>
            <w:tcW w:w="1274" w:type="dxa"/>
            <w:gridSpan w:val="2"/>
          </w:tcPr>
          <w:p w14:paraId="3E13F666"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28602905" w14:textId="77777777" w:rsidTr="005070AE">
        <w:trPr>
          <w:gridAfter w:val="1"/>
          <w:wAfter w:w="10" w:type="dxa"/>
          <w:jc w:val="center"/>
        </w:trPr>
        <w:tc>
          <w:tcPr>
            <w:tcW w:w="2256" w:type="dxa"/>
            <w:vMerge/>
            <w:vAlign w:val="center"/>
          </w:tcPr>
          <w:p w14:paraId="266A1B1B" w14:textId="77777777" w:rsidR="00734CB1" w:rsidRPr="00DC7310" w:rsidRDefault="00734CB1" w:rsidP="005070AE">
            <w:pPr>
              <w:pStyle w:val="TAC"/>
              <w:keepNext w:val="0"/>
              <w:keepLines w:val="0"/>
              <w:rPr>
                <w:rFonts w:cs="Arial"/>
              </w:rPr>
            </w:pPr>
          </w:p>
        </w:tc>
        <w:tc>
          <w:tcPr>
            <w:tcW w:w="851" w:type="dxa"/>
            <w:gridSpan w:val="2"/>
            <w:vAlign w:val="center"/>
          </w:tcPr>
          <w:p w14:paraId="4F9EA31D" w14:textId="77777777" w:rsidR="00734CB1" w:rsidRPr="00DC7310" w:rsidRDefault="00734CB1" w:rsidP="005070AE">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13E4743E" w14:textId="77777777" w:rsidR="00734CB1" w:rsidRPr="00DC7310" w:rsidRDefault="00734CB1" w:rsidP="005070AE">
            <w:pPr>
              <w:pStyle w:val="TAC"/>
              <w:keepNext w:val="0"/>
              <w:keepLines w:val="0"/>
              <w:rPr>
                <w:rFonts w:cs="Arial"/>
              </w:rPr>
            </w:pPr>
            <w:r w:rsidRPr="00DC7310">
              <w:rPr>
                <w:lang w:eastAsia="sv-SE"/>
              </w:rPr>
              <w:t>4190</w:t>
            </w:r>
          </w:p>
        </w:tc>
        <w:tc>
          <w:tcPr>
            <w:tcW w:w="992" w:type="dxa"/>
            <w:gridSpan w:val="2"/>
            <w:noWrap/>
            <w:vAlign w:val="center"/>
          </w:tcPr>
          <w:p w14:paraId="3E4C26CC" w14:textId="77777777" w:rsidR="00734CB1" w:rsidRPr="00DC7310" w:rsidRDefault="00734CB1" w:rsidP="005070AE">
            <w:pPr>
              <w:pStyle w:val="TAC"/>
              <w:keepNext w:val="0"/>
              <w:keepLines w:val="0"/>
              <w:rPr>
                <w:rFonts w:cs="Arial"/>
              </w:rPr>
            </w:pPr>
            <w:r w:rsidRPr="00DC7310">
              <w:rPr>
                <w:lang w:eastAsia="sv-SE"/>
              </w:rPr>
              <w:t>10</w:t>
            </w:r>
          </w:p>
        </w:tc>
        <w:tc>
          <w:tcPr>
            <w:tcW w:w="850" w:type="dxa"/>
            <w:gridSpan w:val="2"/>
            <w:noWrap/>
            <w:vAlign w:val="center"/>
          </w:tcPr>
          <w:p w14:paraId="0A792366" w14:textId="77777777" w:rsidR="00734CB1" w:rsidRPr="00DC7310" w:rsidRDefault="00734CB1" w:rsidP="005070AE">
            <w:pPr>
              <w:pStyle w:val="TAC"/>
              <w:keepNext w:val="0"/>
              <w:keepLines w:val="0"/>
              <w:rPr>
                <w:rFonts w:cs="Arial"/>
              </w:rPr>
            </w:pPr>
            <w:r w:rsidRPr="00DC7310">
              <w:rPr>
                <w:lang w:eastAsia="sv-SE"/>
              </w:rPr>
              <w:t>50</w:t>
            </w:r>
          </w:p>
        </w:tc>
        <w:tc>
          <w:tcPr>
            <w:tcW w:w="1275" w:type="dxa"/>
            <w:gridSpan w:val="2"/>
            <w:noWrap/>
            <w:vAlign w:val="center"/>
          </w:tcPr>
          <w:p w14:paraId="644FB7E0" w14:textId="77777777" w:rsidR="00734CB1" w:rsidRPr="00DC7310" w:rsidRDefault="00734CB1" w:rsidP="005070AE">
            <w:pPr>
              <w:pStyle w:val="TAC"/>
              <w:keepNext w:val="0"/>
              <w:keepLines w:val="0"/>
              <w:rPr>
                <w:rFonts w:cs="Arial"/>
              </w:rPr>
            </w:pPr>
            <w:r w:rsidRPr="00DC7310">
              <w:rPr>
                <w:lang w:eastAsia="sv-SE"/>
              </w:rPr>
              <w:t>4190</w:t>
            </w:r>
          </w:p>
        </w:tc>
        <w:tc>
          <w:tcPr>
            <w:tcW w:w="851" w:type="dxa"/>
            <w:gridSpan w:val="2"/>
            <w:vAlign w:val="center"/>
          </w:tcPr>
          <w:p w14:paraId="614DF293" w14:textId="77777777" w:rsidR="00734CB1" w:rsidRPr="00DC7310" w:rsidRDefault="00734CB1" w:rsidP="005070AE">
            <w:pPr>
              <w:pStyle w:val="TAC"/>
              <w:keepNext w:val="0"/>
              <w:keepLines w:val="0"/>
              <w:rPr>
                <w:rFonts w:cs="Arial"/>
              </w:rPr>
            </w:pPr>
            <w:r w:rsidRPr="00DC7310">
              <w:rPr>
                <w:lang w:eastAsia="sv-SE"/>
              </w:rPr>
              <w:t>N/A</w:t>
            </w:r>
          </w:p>
        </w:tc>
        <w:tc>
          <w:tcPr>
            <w:tcW w:w="1274" w:type="dxa"/>
            <w:gridSpan w:val="2"/>
            <w:vAlign w:val="center"/>
          </w:tcPr>
          <w:p w14:paraId="065FE851" w14:textId="77777777" w:rsidR="00734CB1" w:rsidRPr="00DC7310" w:rsidRDefault="00734CB1" w:rsidP="005070AE">
            <w:pPr>
              <w:pStyle w:val="TAC"/>
              <w:keepNext w:val="0"/>
              <w:keepLines w:val="0"/>
              <w:rPr>
                <w:rFonts w:cs="Arial"/>
              </w:rPr>
            </w:pPr>
            <w:r w:rsidRPr="00DC7310">
              <w:rPr>
                <w:lang w:eastAsia="fi-FI"/>
              </w:rPr>
              <w:t>N/A</w:t>
            </w:r>
          </w:p>
        </w:tc>
      </w:tr>
      <w:tr w:rsidR="00734CB1" w:rsidRPr="00DC7310" w14:paraId="7A569135" w14:textId="77777777" w:rsidTr="005070AE">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C126422" w14:textId="77777777" w:rsidR="00734CB1" w:rsidRPr="00DC7310" w:rsidRDefault="00734CB1" w:rsidP="005070AE">
            <w:pPr>
              <w:pStyle w:val="TAC"/>
              <w:keepNext w:val="0"/>
              <w:keepLines w:val="0"/>
              <w:rPr>
                <w:lang w:eastAsia="fi-FI"/>
              </w:rPr>
            </w:pPr>
            <w:r w:rsidRPr="00DC7310">
              <w:rPr>
                <w:lang w:eastAsia="ko-KR"/>
              </w:rPr>
              <w:lastRenderedPageBreak/>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3898327C" w14:textId="77777777" w:rsidR="00734CB1" w:rsidRPr="00DC7310" w:rsidRDefault="00734CB1" w:rsidP="005070AE">
            <w:pPr>
              <w:pStyle w:val="TAC"/>
              <w:keepNext w:val="0"/>
              <w:keepLines w:val="0"/>
              <w:rPr>
                <w:lang w:eastAsia="fi-FI"/>
              </w:rPr>
            </w:pPr>
            <w:r w:rsidRPr="00DC7310">
              <w:rPr>
                <w:szCs w:val="18"/>
                <w:lang w:eastAsia="fi-FI"/>
              </w:rPr>
              <w:t>DC_30A-66A_n77(2A)</w:t>
            </w:r>
          </w:p>
          <w:p w14:paraId="41D5997C" w14:textId="77777777" w:rsidR="00734CB1" w:rsidRPr="00DC7310" w:rsidRDefault="00734CB1" w:rsidP="005070AE">
            <w:pPr>
              <w:pStyle w:val="TAC"/>
              <w:keepNext w:val="0"/>
              <w:keepLines w:val="0"/>
              <w:rPr>
                <w:lang w:eastAsia="fi-FI"/>
              </w:rPr>
            </w:pPr>
            <w:r w:rsidRPr="00DC7310">
              <w:rPr>
                <w:lang w:eastAsia="fi-FI"/>
              </w:rPr>
              <w:t>DC_30A-66A-66A_n77A</w:t>
            </w:r>
          </w:p>
          <w:p w14:paraId="3A6E0D1A" w14:textId="77777777" w:rsidR="00734CB1" w:rsidRPr="00DC7310" w:rsidRDefault="00734CB1" w:rsidP="005070AE">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F97D3B"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4611A8"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202FF9"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DD4A68" w14:textId="77777777" w:rsidR="00734CB1" w:rsidRPr="00DC7310" w:rsidRDefault="00734CB1" w:rsidP="005070AE">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7C67A6" w14:textId="77777777" w:rsidR="00734CB1" w:rsidRPr="00DC7310" w:rsidRDefault="00734CB1" w:rsidP="005070AE">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A12C7C" w14:textId="77777777" w:rsidR="00734CB1" w:rsidRPr="00DC7310" w:rsidRDefault="00734CB1" w:rsidP="005070AE">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348170" w14:textId="77777777" w:rsidR="00734CB1" w:rsidRPr="00DC7310" w:rsidRDefault="00734CB1" w:rsidP="005070AE">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734CB1" w:rsidRPr="00DC7310" w14:paraId="672CE020"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660D9144"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AD703"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76ADA" w14:textId="77777777" w:rsidR="00734CB1" w:rsidRPr="00DC7310" w:rsidRDefault="00734CB1" w:rsidP="005070AE">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7B0217"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0BFE7A" w14:textId="77777777" w:rsidR="00734CB1" w:rsidRPr="00DC7310" w:rsidRDefault="00734CB1" w:rsidP="005070AE">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E6B29" w14:textId="77777777" w:rsidR="00734CB1" w:rsidRPr="00DC7310" w:rsidRDefault="00734CB1" w:rsidP="005070AE">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D1B964"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C225B1" w14:textId="77777777" w:rsidR="00734CB1" w:rsidRPr="00DC7310" w:rsidRDefault="00734CB1" w:rsidP="005070AE">
            <w:pPr>
              <w:pStyle w:val="TAC"/>
              <w:keepNext w:val="0"/>
              <w:keepLines w:val="0"/>
              <w:rPr>
                <w:rFonts w:cs="Arial"/>
                <w:szCs w:val="18"/>
                <w:lang w:eastAsia="fi-FI"/>
              </w:rPr>
            </w:pPr>
            <w:r w:rsidRPr="00DC7310">
              <w:rPr>
                <w:lang w:eastAsia="fi-FI"/>
              </w:rPr>
              <w:t>N/A</w:t>
            </w:r>
          </w:p>
        </w:tc>
      </w:tr>
      <w:tr w:rsidR="00734CB1" w:rsidRPr="00DC7310" w14:paraId="7EF5C09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F9F09E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B1045"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BC19DC" w14:textId="77777777" w:rsidR="00734CB1" w:rsidRPr="00DC7310" w:rsidRDefault="00734CB1" w:rsidP="005070AE">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38CAE4"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CC48A0" w14:textId="77777777" w:rsidR="00734CB1" w:rsidRPr="00DC7310" w:rsidRDefault="00734CB1" w:rsidP="005070AE">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0AEAA8" w14:textId="77777777" w:rsidR="00734CB1" w:rsidRPr="00DC7310" w:rsidRDefault="00734CB1" w:rsidP="005070AE">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D9024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393010" w14:textId="77777777" w:rsidR="00734CB1" w:rsidRPr="00DC7310" w:rsidRDefault="00734CB1" w:rsidP="005070AE">
            <w:pPr>
              <w:pStyle w:val="TAC"/>
              <w:keepNext w:val="0"/>
              <w:keepLines w:val="0"/>
              <w:rPr>
                <w:rFonts w:cs="Arial"/>
                <w:szCs w:val="18"/>
                <w:lang w:eastAsia="fi-FI"/>
              </w:rPr>
            </w:pPr>
            <w:r w:rsidRPr="00DC7310">
              <w:rPr>
                <w:lang w:eastAsia="fi-FI"/>
              </w:rPr>
              <w:t>N/A</w:t>
            </w:r>
          </w:p>
        </w:tc>
      </w:tr>
      <w:tr w:rsidR="00734CB1" w:rsidRPr="00DC7310" w14:paraId="10445763"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4EA0E30"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2F1D3C"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813973"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85C286"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846F0A"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A49CBC" w14:textId="77777777" w:rsidR="00734CB1" w:rsidRPr="00DC7310" w:rsidRDefault="00734CB1" w:rsidP="005070AE">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DCACA" w14:textId="77777777" w:rsidR="00734CB1" w:rsidRPr="00DC7310" w:rsidRDefault="00734CB1" w:rsidP="005070AE">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F96FD7"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IMD5</w:t>
            </w:r>
          </w:p>
        </w:tc>
      </w:tr>
      <w:tr w:rsidR="00734CB1" w:rsidRPr="00DC7310" w14:paraId="4EF1BCF1"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28D920F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39AAC"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18FA0" w14:textId="77777777" w:rsidR="00734CB1" w:rsidRPr="00DC7310" w:rsidRDefault="00734CB1" w:rsidP="005070AE">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4FD07C"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FDD2F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93A7ED" w14:textId="77777777" w:rsidR="00734CB1" w:rsidRPr="00DC7310" w:rsidRDefault="00734CB1" w:rsidP="005070AE">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9DE02C"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ADF737"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572FBA65"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2AEA39BA"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B555AE"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A4EE7F" w14:textId="77777777" w:rsidR="00734CB1" w:rsidRPr="00DC7310" w:rsidRDefault="00734CB1" w:rsidP="005070AE">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5E4266"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2608BE"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A11A7" w14:textId="77777777" w:rsidR="00734CB1" w:rsidRPr="00DC7310" w:rsidRDefault="00734CB1" w:rsidP="005070AE">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F40916"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0D6D88"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283CCF6C"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5D0E932D"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310110" w14:textId="77777777" w:rsidR="00734CB1" w:rsidRPr="00DC7310" w:rsidRDefault="00734CB1" w:rsidP="005070AE">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0282E0" w14:textId="77777777" w:rsidR="00734CB1" w:rsidRPr="00DC7310" w:rsidRDefault="00734CB1" w:rsidP="005070AE">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63B0D4"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838C9B" w14:textId="77777777" w:rsidR="00734CB1" w:rsidRPr="00DC7310" w:rsidRDefault="00734CB1" w:rsidP="005070AE">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B5FD1D" w14:textId="77777777" w:rsidR="00734CB1" w:rsidRPr="00DC7310" w:rsidRDefault="00734CB1" w:rsidP="005070AE">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BBFD1A"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E9B7CC"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3F13940D" w14:textId="77777777" w:rsidTr="005070AE">
        <w:trPr>
          <w:gridAfter w:val="1"/>
          <w:wAfter w:w="10" w:type="dxa"/>
          <w:jc w:val="center"/>
        </w:trPr>
        <w:tc>
          <w:tcPr>
            <w:tcW w:w="2256" w:type="dxa"/>
            <w:vMerge/>
            <w:tcBorders>
              <w:left w:val="single" w:sz="4" w:space="0" w:color="auto"/>
              <w:right w:val="single" w:sz="4" w:space="0" w:color="auto"/>
            </w:tcBorders>
            <w:vAlign w:val="center"/>
          </w:tcPr>
          <w:p w14:paraId="3FEE328F"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166700" w14:textId="77777777" w:rsidR="00734CB1" w:rsidRPr="00DC7310" w:rsidRDefault="00734CB1" w:rsidP="005070AE">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7A36AD" w14:textId="77777777" w:rsidR="00734CB1" w:rsidRPr="00DC7310" w:rsidRDefault="00734CB1" w:rsidP="005070AE">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907637" w14:textId="77777777" w:rsidR="00734CB1" w:rsidRPr="00DC7310" w:rsidRDefault="00734CB1" w:rsidP="005070AE">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142759" w14:textId="77777777" w:rsidR="00734CB1" w:rsidRPr="00DC7310" w:rsidRDefault="00734CB1" w:rsidP="005070AE">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36557A" w14:textId="77777777" w:rsidR="00734CB1" w:rsidRPr="00DC7310" w:rsidRDefault="00734CB1" w:rsidP="005070AE">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7A027C" w14:textId="77777777" w:rsidR="00734CB1" w:rsidRPr="00DC7310" w:rsidRDefault="00734CB1" w:rsidP="005070AE">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BE2EB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734CB1" w:rsidRPr="00DC7310" w14:paraId="330827E2" w14:textId="77777777" w:rsidTr="005070AE">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D238193" w14:textId="77777777" w:rsidR="00734CB1" w:rsidRPr="00DC7310" w:rsidRDefault="00734CB1" w:rsidP="005070AE">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ECFDA" w14:textId="77777777" w:rsidR="00734CB1" w:rsidRPr="00DC7310" w:rsidRDefault="00734CB1" w:rsidP="005070AE">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8A3F4" w14:textId="77777777" w:rsidR="00734CB1" w:rsidRPr="00DC7310" w:rsidRDefault="00734CB1" w:rsidP="005070AE">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E6A59B" w14:textId="77777777" w:rsidR="00734CB1" w:rsidRPr="00DC7310" w:rsidRDefault="00734CB1" w:rsidP="005070AE">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6BD63F" w14:textId="77777777" w:rsidR="00734CB1" w:rsidRPr="00DC7310" w:rsidRDefault="00734CB1" w:rsidP="005070AE">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06E56F" w14:textId="77777777" w:rsidR="00734CB1" w:rsidRPr="00DC7310" w:rsidRDefault="00734CB1" w:rsidP="005070AE">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9CB627" w14:textId="77777777" w:rsidR="00734CB1" w:rsidRPr="00DC7310" w:rsidRDefault="00734CB1" w:rsidP="005070AE">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04E66A" w14:textId="77777777" w:rsidR="00734CB1" w:rsidRPr="00DC7310" w:rsidRDefault="00734CB1" w:rsidP="005070AE">
            <w:pPr>
              <w:pStyle w:val="TAC"/>
              <w:keepNext w:val="0"/>
              <w:keepLines w:val="0"/>
              <w:rPr>
                <w:rFonts w:eastAsia="맑은 고딕" w:cs="Arial"/>
                <w:kern w:val="2"/>
                <w:szCs w:val="18"/>
                <w:lang w:eastAsia="ko-KR"/>
              </w:rPr>
            </w:pPr>
            <w:r w:rsidRPr="00DC7310">
              <w:rPr>
                <w:lang w:eastAsia="fi-FI"/>
              </w:rPr>
              <w:t>N/A</w:t>
            </w:r>
          </w:p>
        </w:tc>
      </w:tr>
      <w:tr w:rsidR="00734CB1" w:rsidRPr="00DC7310" w14:paraId="5BEF0F71" w14:textId="77777777" w:rsidTr="005070AE">
        <w:trPr>
          <w:gridAfter w:val="1"/>
          <w:wAfter w:w="10" w:type="dxa"/>
          <w:jc w:val="center"/>
        </w:trPr>
        <w:tc>
          <w:tcPr>
            <w:tcW w:w="2256" w:type="dxa"/>
            <w:vMerge w:val="restart"/>
          </w:tcPr>
          <w:p w14:paraId="5AEEC57E" w14:textId="77777777" w:rsidR="00734CB1" w:rsidRPr="00DC7310" w:rsidRDefault="00734CB1" w:rsidP="005070AE">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151B5C0D" w14:textId="77777777" w:rsidR="00734CB1" w:rsidRPr="00DC7310" w:rsidRDefault="00734CB1" w:rsidP="005070AE">
            <w:pPr>
              <w:pStyle w:val="TAC"/>
              <w:keepNext w:val="0"/>
              <w:keepLines w:val="0"/>
              <w:rPr>
                <w:rFonts w:cs="Arial"/>
              </w:rPr>
            </w:pPr>
            <w:r w:rsidRPr="00DC7310">
              <w:rPr>
                <w:rFonts w:eastAsia="DengXian" w:cs="Arial"/>
              </w:rPr>
              <w:t>n28</w:t>
            </w:r>
          </w:p>
        </w:tc>
        <w:tc>
          <w:tcPr>
            <w:tcW w:w="1275" w:type="dxa"/>
            <w:gridSpan w:val="2"/>
            <w:noWrap/>
          </w:tcPr>
          <w:p w14:paraId="55A71A11" w14:textId="77777777" w:rsidR="00734CB1" w:rsidRPr="00DC7310" w:rsidRDefault="00734CB1" w:rsidP="005070AE">
            <w:pPr>
              <w:pStyle w:val="TAC"/>
              <w:keepNext w:val="0"/>
              <w:keepLines w:val="0"/>
              <w:rPr>
                <w:rFonts w:cs="Arial"/>
              </w:rPr>
            </w:pPr>
            <w:r w:rsidRPr="00DC7310">
              <w:rPr>
                <w:rFonts w:cs="Arial"/>
              </w:rPr>
              <w:t>743</w:t>
            </w:r>
          </w:p>
        </w:tc>
        <w:tc>
          <w:tcPr>
            <w:tcW w:w="992" w:type="dxa"/>
            <w:gridSpan w:val="2"/>
            <w:noWrap/>
          </w:tcPr>
          <w:p w14:paraId="069FD2A0" w14:textId="77777777" w:rsidR="00734CB1" w:rsidRPr="00DC7310" w:rsidRDefault="00734CB1" w:rsidP="005070AE">
            <w:pPr>
              <w:pStyle w:val="TAC"/>
              <w:keepNext w:val="0"/>
              <w:keepLines w:val="0"/>
              <w:rPr>
                <w:rFonts w:cs="Arial"/>
              </w:rPr>
            </w:pPr>
            <w:r w:rsidRPr="00DC7310">
              <w:rPr>
                <w:rFonts w:cs="Arial"/>
              </w:rPr>
              <w:t>5</w:t>
            </w:r>
          </w:p>
        </w:tc>
        <w:tc>
          <w:tcPr>
            <w:tcW w:w="850" w:type="dxa"/>
            <w:gridSpan w:val="2"/>
            <w:noWrap/>
          </w:tcPr>
          <w:p w14:paraId="3C5FEC70" w14:textId="77777777" w:rsidR="00734CB1" w:rsidRPr="00DC7310" w:rsidRDefault="00734CB1" w:rsidP="005070AE">
            <w:pPr>
              <w:pStyle w:val="TAC"/>
              <w:keepNext w:val="0"/>
              <w:keepLines w:val="0"/>
              <w:rPr>
                <w:rFonts w:cs="Arial"/>
              </w:rPr>
            </w:pPr>
            <w:r w:rsidRPr="00DC7310">
              <w:rPr>
                <w:rFonts w:cs="Arial"/>
              </w:rPr>
              <w:t>25</w:t>
            </w:r>
          </w:p>
        </w:tc>
        <w:tc>
          <w:tcPr>
            <w:tcW w:w="1275" w:type="dxa"/>
            <w:gridSpan w:val="2"/>
            <w:noWrap/>
          </w:tcPr>
          <w:p w14:paraId="46FE53E3" w14:textId="77777777" w:rsidR="00734CB1" w:rsidRPr="00DC7310" w:rsidRDefault="00734CB1" w:rsidP="005070AE">
            <w:pPr>
              <w:pStyle w:val="TAC"/>
              <w:keepNext w:val="0"/>
              <w:keepLines w:val="0"/>
              <w:rPr>
                <w:rFonts w:cs="Arial"/>
              </w:rPr>
            </w:pPr>
            <w:r w:rsidRPr="00DC7310">
              <w:rPr>
                <w:rFonts w:cs="Arial"/>
              </w:rPr>
              <w:t>798</w:t>
            </w:r>
          </w:p>
        </w:tc>
        <w:tc>
          <w:tcPr>
            <w:tcW w:w="851" w:type="dxa"/>
            <w:gridSpan w:val="2"/>
          </w:tcPr>
          <w:p w14:paraId="25E50515" w14:textId="77777777" w:rsidR="00734CB1" w:rsidRPr="00DC7310" w:rsidRDefault="00734CB1" w:rsidP="005070AE">
            <w:pPr>
              <w:pStyle w:val="TAC"/>
              <w:keepNext w:val="0"/>
              <w:keepLines w:val="0"/>
              <w:rPr>
                <w:rFonts w:cs="Arial"/>
              </w:rPr>
            </w:pPr>
            <w:r w:rsidRPr="00DC7310">
              <w:rPr>
                <w:rFonts w:cs="Arial"/>
              </w:rPr>
              <w:t>36.8</w:t>
            </w:r>
          </w:p>
        </w:tc>
        <w:tc>
          <w:tcPr>
            <w:tcW w:w="1274" w:type="dxa"/>
            <w:gridSpan w:val="2"/>
          </w:tcPr>
          <w:p w14:paraId="5E00B365" w14:textId="77777777" w:rsidR="00734CB1" w:rsidRPr="00DC7310" w:rsidRDefault="00734CB1" w:rsidP="005070AE">
            <w:pPr>
              <w:pStyle w:val="TAC"/>
              <w:keepNext w:val="0"/>
              <w:keepLines w:val="0"/>
              <w:rPr>
                <w:rFonts w:cs="Arial"/>
              </w:rPr>
            </w:pPr>
            <w:r w:rsidRPr="00DC7310">
              <w:rPr>
                <w:rFonts w:cs="Arial"/>
              </w:rPr>
              <w:t>IMD2</w:t>
            </w:r>
            <w:r w:rsidRPr="00DC7310">
              <w:rPr>
                <w:rFonts w:cs="Arial"/>
                <w:vertAlign w:val="superscript"/>
              </w:rPr>
              <w:t>1,11</w:t>
            </w:r>
          </w:p>
        </w:tc>
      </w:tr>
      <w:tr w:rsidR="00734CB1" w:rsidRPr="00DC7310" w14:paraId="59942956" w14:textId="77777777" w:rsidTr="005070AE">
        <w:trPr>
          <w:gridAfter w:val="1"/>
          <w:wAfter w:w="10" w:type="dxa"/>
          <w:jc w:val="center"/>
        </w:trPr>
        <w:tc>
          <w:tcPr>
            <w:tcW w:w="2256" w:type="dxa"/>
            <w:vMerge/>
          </w:tcPr>
          <w:p w14:paraId="7D305583" w14:textId="77777777" w:rsidR="00734CB1" w:rsidRPr="00DC7310" w:rsidRDefault="00734CB1" w:rsidP="005070AE">
            <w:pPr>
              <w:pStyle w:val="TAC"/>
              <w:keepNext w:val="0"/>
              <w:keepLines w:val="0"/>
              <w:rPr>
                <w:rFonts w:cs="Arial"/>
              </w:rPr>
            </w:pPr>
          </w:p>
        </w:tc>
        <w:tc>
          <w:tcPr>
            <w:tcW w:w="851" w:type="dxa"/>
            <w:gridSpan w:val="2"/>
          </w:tcPr>
          <w:p w14:paraId="424D7F45" w14:textId="77777777" w:rsidR="00734CB1" w:rsidRPr="00DC7310" w:rsidRDefault="00734CB1" w:rsidP="005070AE">
            <w:pPr>
              <w:pStyle w:val="TAC"/>
              <w:keepNext w:val="0"/>
              <w:keepLines w:val="0"/>
              <w:rPr>
                <w:rFonts w:cs="Arial"/>
              </w:rPr>
            </w:pPr>
            <w:r w:rsidRPr="00DC7310">
              <w:rPr>
                <w:rFonts w:eastAsia="DengXian" w:cs="Arial"/>
              </w:rPr>
              <w:t>41</w:t>
            </w:r>
          </w:p>
        </w:tc>
        <w:tc>
          <w:tcPr>
            <w:tcW w:w="1275" w:type="dxa"/>
            <w:gridSpan w:val="2"/>
            <w:noWrap/>
          </w:tcPr>
          <w:p w14:paraId="32185D7F" w14:textId="77777777" w:rsidR="00734CB1" w:rsidRPr="00DC7310" w:rsidRDefault="00734CB1" w:rsidP="005070AE">
            <w:pPr>
              <w:pStyle w:val="TAC"/>
              <w:keepNext w:val="0"/>
              <w:keepLines w:val="0"/>
              <w:rPr>
                <w:rFonts w:cs="Arial"/>
              </w:rPr>
            </w:pPr>
            <w:r w:rsidRPr="00DC7310">
              <w:rPr>
                <w:rFonts w:cs="Arial"/>
              </w:rPr>
              <w:t>2642</w:t>
            </w:r>
          </w:p>
        </w:tc>
        <w:tc>
          <w:tcPr>
            <w:tcW w:w="992" w:type="dxa"/>
            <w:gridSpan w:val="2"/>
            <w:noWrap/>
          </w:tcPr>
          <w:p w14:paraId="6BC7AC66" w14:textId="77777777" w:rsidR="00734CB1" w:rsidRPr="00DC7310" w:rsidRDefault="00734CB1" w:rsidP="005070AE">
            <w:pPr>
              <w:pStyle w:val="TAC"/>
              <w:keepNext w:val="0"/>
              <w:keepLines w:val="0"/>
              <w:rPr>
                <w:rFonts w:cs="Arial"/>
              </w:rPr>
            </w:pPr>
            <w:r w:rsidRPr="00DC7310">
              <w:rPr>
                <w:rFonts w:cs="Arial"/>
              </w:rPr>
              <w:t>5</w:t>
            </w:r>
          </w:p>
        </w:tc>
        <w:tc>
          <w:tcPr>
            <w:tcW w:w="850" w:type="dxa"/>
            <w:gridSpan w:val="2"/>
            <w:noWrap/>
          </w:tcPr>
          <w:p w14:paraId="662DA808" w14:textId="77777777" w:rsidR="00734CB1" w:rsidRPr="00DC7310" w:rsidRDefault="00734CB1" w:rsidP="005070AE">
            <w:pPr>
              <w:pStyle w:val="TAC"/>
              <w:keepNext w:val="0"/>
              <w:keepLines w:val="0"/>
              <w:rPr>
                <w:rFonts w:cs="Arial"/>
              </w:rPr>
            </w:pPr>
            <w:r w:rsidRPr="00DC7310">
              <w:rPr>
                <w:rFonts w:cs="Arial"/>
              </w:rPr>
              <w:t>25</w:t>
            </w:r>
          </w:p>
        </w:tc>
        <w:tc>
          <w:tcPr>
            <w:tcW w:w="1275" w:type="dxa"/>
            <w:gridSpan w:val="2"/>
            <w:noWrap/>
          </w:tcPr>
          <w:p w14:paraId="0094392A" w14:textId="77777777" w:rsidR="00734CB1" w:rsidRPr="00DC7310" w:rsidRDefault="00734CB1" w:rsidP="005070AE">
            <w:pPr>
              <w:pStyle w:val="TAC"/>
              <w:keepNext w:val="0"/>
              <w:keepLines w:val="0"/>
              <w:rPr>
                <w:rFonts w:cs="Arial"/>
              </w:rPr>
            </w:pPr>
            <w:r w:rsidRPr="00DC7310">
              <w:rPr>
                <w:rFonts w:cs="Arial"/>
              </w:rPr>
              <w:t>2642</w:t>
            </w:r>
          </w:p>
        </w:tc>
        <w:tc>
          <w:tcPr>
            <w:tcW w:w="851" w:type="dxa"/>
            <w:gridSpan w:val="2"/>
          </w:tcPr>
          <w:p w14:paraId="5161B635"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Pr>
          <w:p w14:paraId="2C97E0B4"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2F59F1BB" w14:textId="77777777" w:rsidTr="005070AE">
        <w:trPr>
          <w:gridAfter w:val="1"/>
          <w:wAfter w:w="10" w:type="dxa"/>
          <w:jc w:val="center"/>
        </w:trPr>
        <w:tc>
          <w:tcPr>
            <w:tcW w:w="2256" w:type="dxa"/>
            <w:vMerge/>
          </w:tcPr>
          <w:p w14:paraId="2402C12E" w14:textId="77777777" w:rsidR="00734CB1" w:rsidRPr="00DC7310" w:rsidRDefault="00734CB1" w:rsidP="005070AE">
            <w:pPr>
              <w:pStyle w:val="TAC"/>
              <w:keepNext w:val="0"/>
              <w:keepLines w:val="0"/>
              <w:rPr>
                <w:rFonts w:cs="Arial"/>
              </w:rPr>
            </w:pPr>
          </w:p>
        </w:tc>
        <w:tc>
          <w:tcPr>
            <w:tcW w:w="851" w:type="dxa"/>
            <w:gridSpan w:val="2"/>
          </w:tcPr>
          <w:p w14:paraId="18B9BBA2" w14:textId="77777777" w:rsidR="00734CB1" w:rsidRPr="00DC7310" w:rsidRDefault="00734CB1" w:rsidP="005070AE">
            <w:pPr>
              <w:pStyle w:val="TAC"/>
              <w:keepNext w:val="0"/>
              <w:keepLines w:val="0"/>
              <w:rPr>
                <w:rFonts w:cs="Arial"/>
              </w:rPr>
            </w:pPr>
            <w:r w:rsidRPr="00DC7310">
              <w:rPr>
                <w:rFonts w:eastAsia="DengXian" w:cs="Arial"/>
              </w:rPr>
              <w:t>n77</w:t>
            </w:r>
          </w:p>
        </w:tc>
        <w:tc>
          <w:tcPr>
            <w:tcW w:w="1275" w:type="dxa"/>
            <w:gridSpan w:val="2"/>
            <w:noWrap/>
          </w:tcPr>
          <w:p w14:paraId="285FF8FD" w14:textId="77777777" w:rsidR="00734CB1" w:rsidRPr="00DC7310" w:rsidRDefault="00734CB1" w:rsidP="005070AE">
            <w:pPr>
              <w:pStyle w:val="TAC"/>
              <w:keepNext w:val="0"/>
              <w:keepLines w:val="0"/>
              <w:rPr>
                <w:rFonts w:cs="Arial"/>
              </w:rPr>
            </w:pPr>
            <w:r w:rsidRPr="00DC7310">
              <w:rPr>
                <w:rFonts w:cs="Arial"/>
              </w:rPr>
              <w:t>3440</w:t>
            </w:r>
          </w:p>
        </w:tc>
        <w:tc>
          <w:tcPr>
            <w:tcW w:w="992" w:type="dxa"/>
            <w:gridSpan w:val="2"/>
            <w:noWrap/>
          </w:tcPr>
          <w:p w14:paraId="04DFD22A" w14:textId="77777777" w:rsidR="00734CB1" w:rsidRPr="00DC7310" w:rsidRDefault="00734CB1" w:rsidP="005070AE">
            <w:pPr>
              <w:pStyle w:val="TAC"/>
              <w:keepNext w:val="0"/>
              <w:keepLines w:val="0"/>
              <w:rPr>
                <w:rFonts w:cs="Arial"/>
              </w:rPr>
            </w:pPr>
            <w:r w:rsidRPr="00DC7310">
              <w:rPr>
                <w:rFonts w:cs="Arial"/>
              </w:rPr>
              <w:t>10</w:t>
            </w:r>
          </w:p>
        </w:tc>
        <w:tc>
          <w:tcPr>
            <w:tcW w:w="850" w:type="dxa"/>
            <w:gridSpan w:val="2"/>
            <w:noWrap/>
          </w:tcPr>
          <w:p w14:paraId="198E36FA" w14:textId="77777777" w:rsidR="00734CB1" w:rsidRPr="00DC7310" w:rsidRDefault="00734CB1" w:rsidP="005070AE">
            <w:pPr>
              <w:pStyle w:val="TAC"/>
              <w:keepNext w:val="0"/>
              <w:keepLines w:val="0"/>
              <w:rPr>
                <w:rFonts w:cs="Arial"/>
              </w:rPr>
            </w:pPr>
            <w:r w:rsidRPr="00DC7310">
              <w:rPr>
                <w:rFonts w:cs="Arial"/>
              </w:rPr>
              <w:t>50</w:t>
            </w:r>
          </w:p>
        </w:tc>
        <w:tc>
          <w:tcPr>
            <w:tcW w:w="1275" w:type="dxa"/>
            <w:gridSpan w:val="2"/>
            <w:noWrap/>
          </w:tcPr>
          <w:p w14:paraId="7FDFE49E" w14:textId="77777777" w:rsidR="00734CB1" w:rsidRPr="00DC7310" w:rsidRDefault="00734CB1" w:rsidP="005070AE">
            <w:pPr>
              <w:pStyle w:val="TAC"/>
              <w:keepNext w:val="0"/>
              <w:keepLines w:val="0"/>
              <w:rPr>
                <w:rFonts w:cs="Arial"/>
              </w:rPr>
            </w:pPr>
            <w:r w:rsidRPr="00DC7310">
              <w:rPr>
                <w:rFonts w:cs="Arial"/>
              </w:rPr>
              <w:t>3440</w:t>
            </w:r>
          </w:p>
        </w:tc>
        <w:tc>
          <w:tcPr>
            <w:tcW w:w="851" w:type="dxa"/>
            <w:gridSpan w:val="2"/>
          </w:tcPr>
          <w:p w14:paraId="4B526C65" w14:textId="77777777" w:rsidR="00734CB1" w:rsidRPr="00DC7310" w:rsidRDefault="00734CB1" w:rsidP="005070AE">
            <w:pPr>
              <w:pStyle w:val="TAC"/>
              <w:keepNext w:val="0"/>
              <w:keepLines w:val="0"/>
              <w:rPr>
                <w:rFonts w:cs="Arial"/>
              </w:rPr>
            </w:pPr>
            <w:r w:rsidRPr="00DC7310">
              <w:rPr>
                <w:rFonts w:cs="Arial"/>
              </w:rPr>
              <w:t>N/A</w:t>
            </w:r>
          </w:p>
        </w:tc>
        <w:tc>
          <w:tcPr>
            <w:tcW w:w="1274" w:type="dxa"/>
            <w:gridSpan w:val="2"/>
          </w:tcPr>
          <w:p w14:paraId="34154738" w14:textId="77777777" w:rsidR="00734CB1" w:rsidRPr="00DC7310" w:rsidRDefault="00734CB1" w:rsidP="005070AE">
            <w:pPr>
              <w:pStyle w:val="TAC"/>
              <w:keepNext w:val="0"/>
              <w:keepLines w:val="0"/>
              <w:rPr>
                <w:rFonts w:cs="Arial"/>
              </w:rPr>
            </w:pPr>
            <w:r w:rsidRPr="00DC7310">
              <w:rPr>
                <w:rFonts w:cs="Arial"/>
              </w:rPr>
              <w:t>N/A</w:t>
            </w:r>
          </w:p>
        </w:tc>
      </w:tr>
      <w:tr w:rsidR="00734CB1" w:rsidRPr="00DC7310" w14:paraId="49118C21" w14:textId="77777777" w:rsidTr="005070A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89B6A3A"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DC_66A_n2A-n77A</w:t>
            </w:r>
          </w:p>
          <w:p w14:paraId="6D46FDFF" w14:textId="77777777" w:rsidR="00734CB1" w:rsidRPr="00DC7310" w:rsidRDefault="00734CB1" w:rsidP="005070AE">
            <w:pPr>
              <w:pStyle w:val="TAC"/>
              <w:keepNext w:val="0"/>
              <w:keepLines w:val="0"/>
              <w:rPr>
                <w:rFonts w:cs="Arial"/>
                <w:szCs w:val="18"/>
                <w:lang w:eastAsia="ja-JP"/>
              </w:rPr>
            </w:pPr>
            <w:r w:rsidRPr="00DC7310">
              <w:rPr>
                <w:rFonts w:cs="Arial"/>
                <w:szCs w:val="18"/>
                <w:lang w:eastAsia="ja-JP"/>
              </w:rPr>
              <w:t>DC_66A-66A_n2A-n77A</w:t>
            </w:r>
          </w:p>
          <w:p w14:paraId="578B120D" w14:textId="77777777" w:rsidR="00734CB1" w:rsidRPr="00DC7310" w:rsidRDefault="00734CB1" w:rsidP="005070AE">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4064A7" w14:textId="77777777" w:rsidR="00734CB1" w:rsidRPr="00DC7310" w:rsidRDefault="00734CB1" w:rsidP="005070AE">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620BA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669762"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CA529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CFF380" w14:textId="77777777" w:rsidR="00734CB1" w:rsidRPr="00DC7310" w:rsidRDefault="00734CB1" w:rsidP="005070AE">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BD649E" w14:textId="77777777" w:rsidR="00734CB1" w:rsidRPr="00DC7310" w:rsidRDefault="00734CB1" w:rsidP="005070AE">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C9E98C" w14:textId="77777777" w:rsidR="00734CB1" w:rsidRPr="00DC7310" w:rsidRDefault="00734CB1" w:rsidP="005070AE">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734CB1" w:rsidRPr="00DC7310" w14:paraId="0D108608"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139B9E3"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9D028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7685FA"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FEA39D"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D75EB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5900B9"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27D912C"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372845"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r>
      <w:tr w:rsidR="00734CB1" w:rsidRPr="00DC7310" w14:paraId="717B09CC" w14:textId="77777777" w:rsidTr="005070A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DF2A5C4"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E274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C55E74"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1C560A2"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18EE2F"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7657EA" w14:textId="77777777" w:rsidR="00734CB1" w:rsidRPr="00DC7310" w:rsidRDefault="00734CB1" w:rsidP="005070AE">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1799DB"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762521" w14:textId="77777777" w:rsidR="00734CB1" w:rsidRPr="00DC7310" w:rsidRDefault="00734CB1" w:rsidP="005070AE">
            <w:pPr>
              <w:pStyle w:val="TAC"/>
              <w:keepNext w:val="0"/>
              <w:keepLines w:val="0"/>
              <w:rPr>
                <w:lang w:eastAsia="ko-KR"/>
              </w:rPr>
            </w:pPr>
            <w:r w:rsidRPr="00DC7310">
              <w:rPr>
                <w:rFonts w:eastAsia="맑은 고딕" w:cs="Arial"/>
                <w:kern w:val="2"/>
                <w:lang w:eastAsia="ko-KR"/>
              </w:rPr>
              <w:t>N/A</w:t>
            </w:r>
          </w:p>
        </w:tc>
      </w:tr>
      <w:tr w:rsidR="00734CB1" w:rsidRPr="00DC7310" w14:paraId="1AE1A55D" w14:textId="77777777" w:rsidTr="005070A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833DAC3" w14:textId="77777777" w:rsidR="00734CB1" w:rsidRPr="00DC7310" w:rsidRDefault="00734CB1" w:rsidP="005070AE">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5C23DD" w14:textId="77777777" w:rsidR="00734CB1" w:rsidRPr="00DC7310" w:rsidRDefault="00734CB1" w:rsidP="005070AE">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D8918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C53C362"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7B4A3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D9E723"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2A84D912"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5885996"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r>
      <w:tr w:rsidR="00734CB1" w:rsidRPr="00DC7310" w14:paraId="11BE2623"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D919A67"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DD556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22578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B842989"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3A4AA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4ED95C"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EF57F7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B276798"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IMD2</w:t>
            </w:r>
          </w:p>
        </w:tc>
      </w:tr>
      <w:tr w:rsidR="00734CB1" w:rsidRPr="00DC7310" w14:paraId="54C21584"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6C9C01E"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DC099A" w14:textId="77777777" w:rsidR="00734CB1" w:rsidRPr="00DC7310" w:rsidRDefault="00734CB1" w:rsidP="005070AE">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69367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75AF45C"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5D165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2E9B76"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0EDCE0"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3C638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r>
      <w:tr w:rsidR="00734CB1" w:rsidRPr="00DC7310" w14:paraId="0F9516E2"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4C057FF"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FCB2D1" w14:textId="77777777" w:rsidR="00734CB1" w:rsidRPr="00DC7310" w:rsidRDefault="00734CB1" w:rsidP="005070AE">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4EC51"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ACAF3" w14:textId="77777777" w:rsidR="00734CB1" w:rsidRPr="00DC7310" w:rsidRDefault="00734CB1" w:rsidP="005070AE">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898DB" w14:textId="77777777" w:rsidR="00734CB1" w:rsidRPr="00DC7310" w:rsidRDefault="00734CB1" w:rsidP="005070AE">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CD576" w14:textId="77777777" w:rsidR="00734CB1" w:rsidRPr="00DC7310" w:rsidRDefault="00734CB1" w:rsidP="005070AE">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45E9C9"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6764B" w14:textId="77777777" w:rsidR="00734CB1" w:rsidRPr="00DC7310" w:rsidRDefault="00734CB1" w:rsidP="005070AE">
            <w:pPr>
              <w:pStyle w:val="TAC"/>
              <w:keepNext w:val="0"/>
              <w:keepLines w:val="0"/>
              <w:rPr>
                <w:rFonts w:cs="Arial"/>
                <w:szCs w:val="18"/>
                <w:lang w:eastAsia="ja-JP"/>
              </w:rPr>
            </w:pPr>
            <w:r w:rsidRPr="00DC7310">
              <w:rPr>
                <w:rFonts w:eastAsia="맑은 고딕" w:cs="Arial"/>
                <w:kern w:val="2"/>
                <w:lang w:eastAsia="ko-KR"/>
              </w:rPr>
              <w:t>N/A</w:t>
            </w:r>
          </w:p>
        </w:tc>
      </w:tr>
      <w:tr w:rsidR="00734CB1" w:rsidRPr="00DC7310" w14:paraId="260A4AD4"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59B8456"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30C5D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2807A" w14:textId="77777777" w:rsidR="00734CB1" w:rsidRPr="00DC7310" w:rsidRDefault="00734CB1" w:rsidP="005070AE">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A7AB1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5AE12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7D5D0D" w14:textId="77777777" w:rsidR="00734CB1" w:rsidRPr="00DC7310" w:rsidRDefault="00734CB1" w:rsidP="005070AE">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67B68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24E15"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IMD5</w:t>
            </w:r>
          </w:p>
        </w:tc>
      </w:tr>
      <w:tr w:rsidR="00734CB1" w:rsidRPr="00DC7310" w14:paraId="7AF3E110" w14:textId="77777777" w:rsidTr="005070AE">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3E580A1" w14:textId="77777777" w:rsidR="00734CB1" w:rsidRPr="00DC7310" w:rsidRDefault="00734CB1" w:rsidP="005070AE">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84839E"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BA2A39"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F2C724"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E8247"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689B3D"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8248B" w14:textId="77777777" w:rsidR="00734CB1" w:rsidRPr="00DC7310" w:rsidRDefault="00734CB1" w:rsidP="005070AE">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E9C03" w14:textId="77777777" w:rsidR="00734CB1" w:rsidRPr="00DC7310" w:rsidRDefault="00734CB1" w:rsidP="005070AE">
            <w:pPr>
              <w:pStyle w:val="TAC"/>
              <w:keepNext w:val="0"/>
              <w:keepLines w:val="0"/>
              <w:rPr>
                <w:rFonts w:cs="Arial"/>
                <w:szCs w:val="18"/>
                <w:lang w:eastAsia="ja-JP"/>
              </w:rPr>
            </w:pPr>
            <w:r w:rsidRPr="00DC7310">
              <w:rPr>
                <w:rFonts w:cs="Arial"/>
                <w:szCs w:val="18"/>
              </w:rPr>
              <w:t>N/A</w:t>
            </w:r>
          </w:p>
        </w:tc>
      </w:tr>
      <w:tr w:rsidR="00734CB1" w:rsidRPr="00DC7310" w14:paraId="2044FB44" w14:textId="77777777" w:rsidTr="005070AE">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790E18D2" w14:textId="77777777" w:rsidR="00734CB1" w:rsidRPr="00DC7310" w:rsidRDefault="00734CB1" w:rsidP="005070AE">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2CDB33CA" w14:textId="77777777" w:rsidR="00734CB1" w:rsidRPr="00DC7310" w:rsidRDefault="00734CB1" w:rsidP="005070AE">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05E9DD4" w14:textId="77777777" w:rsidR="00734CB1" w:rsidRPr="00DC7310" w:rsidRDefault="00734CB1" w:rsidP="005070AE">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78D9B8DC" w14:textId="77777777" w:rsidR="00734CB1" w:rsidRPr="00DC7310" w:rsidRDefault="00734CB1" w:rsidP="005070AE">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5395D106" w14:textId="77777777" w:rsidR="00734CB1" w:rsidRPr="00DC7310" w:rsidRDefault="00734CB1" w:rsidP="005070AE">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580ABD2" w14:textId="77777777" w:rsidR="00734CB1" w:rsidRPr="00DC7310" w:rsidRDefault="00734CB1" w:rsidP="005070AE">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44C6C8F" w14:textId="77777777" w:rsidR="00734CB1" w:rsidRPr="00DC7310" w:rsidRDefault="00734CB1" w:rsidP="005070AE">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22ED788D" w14:textId="77777777" w:rsidR="00734CB1" w:rsidRPr="00DC7310" w:rsidRDefault="00734CB1" w:rsidP="005070AE">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B368175" w14:textId="77777777" w:rsidR="00734CB1" w:rsidRPr="00DC7310" w:rsidRDefault="00734CB1" w:rsidP="005070AE">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5111CE0" w14:textId="77777777" w:rsidR="00734CB1" w:rsidRPr="00DC7310" w:rsidRDefault="00734CB1" w:rsidP="005070AE">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C8DA022" w14:textId="77777777" w:rsidR="00734CB1" w:rsidRPr="00DC7310" w:rsidRDefault="00734CB1" w:rsidP="005070AE">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EEEA856" w14:textId="77777777" w:rsidR="00734CB1" w:rsidRDefault="00734CB1" w:rsidP="00F84DEA">
      <w:pPr>
        <w:rPr>
          <w:rFonts w:eastAsiaTheme="minorEastAsia"/>
          <w:lang w:eastAsia="ko-KR"/>
        </w:rPr>
      </w:pPr>
    </w:p>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7FDAF" w14:textId="77777777" w:rsidR="00E77661" w:rsidRDefault="00E77661" w:rsidP="00E3153A">
      <w:pPr>
        <w:spacing w:after="0"/>
      </w:pPr>
      <w:r>
        <w:separator/>
      </w:r>
    </w:p>
  </w:endnote>
  <w:endnote w:type="continuationSeparator" w:id="0">
    <w:p w14:paraId="3F6A9A4E" w14:textId="77777777" w:rsidR="00E77661" w:rsidRDefault="00E77661"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6831D" w14:textId="77777777" w:rsidR="00E77661" w:rsidRDefault="00E77661" w:rsidP="00E3153A">
      <w:pPr>
        <w:spacing w:after="0"/>
      </w:pPr>
      <w:r>
        <w:separator/>
      </w:r>
    </w:p>
  </w:footnote>
  <w:footnote w:type="continuationSeparator" w:id="0">
    <w:p w14:paraId="178E2D22" w14:textId="77777777" w:rsidR="00E77661" w:rsidRDefault="00E77661"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19"/>
  </w:num>
  <w:num w:numId="3" w16cid:durableId="1125738624">
    <w:abstractNumId w:val="2"/>
  </w:num>
  <w:num w:numId="4" w16cid:durableId="1972125648">
    <w:abstractNumId w:val="12"/>
  </w:num>
  <w:num w:numId="5" w16cid:durableId="1592657941">
    <w:abstractNumId w:val="8"/>
  </w:num>
  <w:num w:numId="6" w16cid:durableId="1519076671">
    <w:abstractNumId w:val="18"/>
  </w:num>
  <w:num w:numId="7" w16cid:durableId="1311669698">
    <w:abstractNumId w:val="20"/>
  </w:num>
  <w:num w:numId="8" w16cid:durableId="1663238829">
    <w:abstractNumId w:val="21"/>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7487"/>
    <w:rsid w:val="00043A48"/>
    <w:rsid w:val="000507D8"/>
    <w:rsid w:val="000671C9"/>
    <w:rsid w:val="000750BD"/>
    <w:rsid w:val="00081B89"/>
    <w:rsid w:val="000835A7"/>
    <w:rsid w:val="00097197"/>
    <w:rsid w:val="000B2DCD"/>
    <w:rsid w:val="000B43BA"/>
    <w:rsid w:val="000C16E4"/>
    <w:rsid w:val="000E5BDD"/>
    <w:rsid w:val="000E7EB0"/>
    <w:rsid w:val="000F7B97"/>
    <w:rsid w:val="001053C7"/>
    <w:rsid w:val="00107EA6"/>
    <w:rsid w:val="0011233E"/>
    <w:rsid w:val="0013443E"/>
    <w:rsid w:val="001357D6"/>
    <w:rsid w:val="00137F67"/>
    <w:rsid w:val="00144774"/>
    <w:rsid w:val="00150938"/>
    <w:rsid w:val="00155B2F"/>
    <w:rsid w:val="0016443B"/>
    <w:rsid w:val="00191EF2"/>
    <w:rsid w:val="00194699"/>
    <w:rsid w:val="001B476C"/>
    <w:rsid w:val="001C2442"/>
    <w:rsid w:val="001E60AB"/>
    <w:rsid w:val="001F4788"/>
    <w:rsid w:val="00220F7B"/>
    <w:rsid w:val="00234890"/>
    <w:rsid w:val="00242CB7"/>
    <w:rsid w:val="00243329"/>
    <w:rsid w:val="002776F0"/>
    <w:rsid w:val="00286A46"/>
    <w:rsid w:val="002A0C7D"/>
    <w:rsid w:val="002D0787"/>
    <w:rsid w:val="002E1121"/>
    <w:rsid w:val="00304146"/>
    <w:rsid w:val="00315180"/>
    <w:rsid w:val="00316F53"/>
    <w:rsid w:val="00337712"/>
    <w:rsid w:val="00352A5B"/>
    <w:rsid w:val="003545B5"/>
    <w:rsid w:val="00356EA3"/>
    <w:rsid w:val="0037185D"/>
    <w:rsid w:val="0038461F"/>
    <w:rsid w:val="00391A6A"/>
    <w:rsid w:val="00395234"/>
    <w:rsid w:val="003A53E7"/>
    <w:rsid w:val="00410916"/>
    <w:rsid w:val="00421604"/>
    <w:rsid w:val="00446946"/>
    <w:rsid w:val="00451C36"/>
    <w:rsid w:val="00455009"/>
    <w:rsid w:val="004652CD"/>
    <w:rsid w:val="0046564F"/>
    <w:rsid w:val="00467364"/>
    <w:rsid w:val="0049684A"/>
    <w:rsid w:val="004E1E8E"/>
    <w:rsid w:val="004E2418"/>
    <w:rsid w:val="00504184"/>
    <w:rsid w:val="0050635E"/>
    <w:rsid w:val="005167E2"/>
    <w:rsid w:val="005307CB"/>
    <w:rsid w:val="00536E8F"/>
    <w:rsid w:val="00541FD1"/>
    <w:rsid w:val="005516D7"/>
    <w:rsid w:val="00553816"/>
    <w:rsid w:val="005B00C0"/>
    <w:rsid w:val="005B0223"/>
    <w:rsid w:val="005C1899"/>
    <w:rsid w:val="005C1F1E"/>
    <w:rsid w:val="005D2784"/>
    <w:rsid w:val="005E7BDE"/>
    <w:rsid w:val="005F31E6"/>
    <w:rsid w:val="00613F12"/>
    <w:rsid w:val="0064150D"/>
    <w:rsid w:val="00642404"/>
    <w:rsid w:val="006465A9"/>
    <w:rsid w:val="006A2718"/>
    <w:rsid w:val="006C2DBB"/>
    <w:rsid w:val="006C4F2E"/>
    <w:rsid w:val="006D32E5"/>
    <w:rsid w:val="006D534D"/>
    <w:rsid w:val="006D694B"/>
    <w:rsid w:val="006E107F"/>
    <w:rsid w:val="006E3CDD"/>
    <w:rsid w:val="00734CB1"/>
    <w:rsid w:val="00751117"/>
    <w:rsid w:val="0076789F"/>
    <w:rsid w:val="00776F60"/>
    <w:rsid w:val="007A5BFC"/>
    <w:rsid w:val="007A69A6"/>
    <w:rsid w:val="007C059A"/>
    <w:rsid w:val="007E1848"/>
    <w:rsid w:val="007E1AFE"/>
    <w:rsid w:val="007F7AD7"/>
    <w:rsid w:val="0080004C"/>
    <w:rsid w:val="00811367"/>
    <w:rsid w:val="0081553F"/>
    <w:rsid w:val="008220C9"/>
    <w:rsid w:val="00830445"/>
    <w:rsid w:val="00842D93"/>
    <w:rsid w:val="008611E5"/>
    <w:rsid w:val="00875B66"/>
    <w:rsid w:val="00897BA2"/>
    <w:rsid w:val="008F54F3"/>
    <w:rsid w:val="008F73ED"/>
    <w:rsid w:val="0090076C"/>
    <w:rsid w:val="00912457"/>
    <w:rsid w:val="00934AB5"/>
    <w:rsid w:val="00977C81"/>
    <w:rsid w:val="00986EA0"/>
    <w:rsid w:val="00996F5A"/>
    <w:rsid w:val="009C046A"/>
    <w:rsid w:val="009C1300"/>
    <w:rsid w:val="009D562F"/>
    <w:rsid w:val="009E5773"/>
    <w:rsid w:val="00A61A55"/>
    <w:rsid w:val="00A7318B"/>
    <w:rsid w:val="00A85637"/>
    <w:rsid w:val="00A8589D"/>
    <w:rsid w:val="00A93816"/>
    <w:rsid w:val="00B13246"/>
    <w:rsid w:val="00B27CF4"/>
    <w:rsid w:val="00B31CB9"/>
    <w:rsid w:val="00B4151A"/>
    <w:rsid w:val="00B47C28"/>
    <w:rsid w:val="00B535CE"/>
    <w:rsid w:val="00B669F2"/>
    <w:rsid w:val="00B8485D"/>
    <w:rsid w:val="00B97725"/>
    <w:rsid w:val="00BA3A6D"/>
    <w:rsid w:val="00BA5E69"/>
    <w:rsid w:val="00BA7122"/>
    <w:rsid w:val="00BB0552"/>
    <w:rsid w:val="00BB1745"/>
    <w:rsid w:val="00BC0D96"/>
    <w:rsid w:val="00BD3B37"/>
    <w:rsid w:val="00BD713A"/>
    <w:rsid w:val="00BD7EC0"/>
    <w:rsid w:val="00BE773E"/>
    <w:rsid w:val="00C024E1"/>
    <w:rsid w:val="00C1288A"/>
    <w:rsid w:val="00C231B4"/>
    <w:rsid w:val="00C506B2"/>
    <w:rsid w:val="00C6655C"/>
    <w:rsid w:val="00C86445"/>
    <w:rsid w:val="00C87C8C"/>
    <w:rsid w:val="00CA6FD4"/>
    <w:rsid w:val="00CE4390"/>
    <w:rsid w:val="00D07FC6"/>
    <w:rsid w:val="00D20CAD"/>
    <w:rsid w:val="00D26E58"/>
    <w:rsid w:val="00D41BBD"/>
    <w:rsid w:val="00D43D0F"/>
    <w:rsid w:val="00D7105F"/>
    <w:rsid w:val="00D74669"/>
    <w:rsid w:val="00D82E60"/>
    <w:rsid w:val="00D835CD"/>
    <w:rsid w:val="00D91DAB"/>
    <w:rsid w:val="00D94ED9"/>
    <w:rsid w:val="00DA0F55"/>
    <w:rsid w:val="00DA6732"/>
    <w:rsid w:val="00DC0D4C"/>
    <w:rsid w:val="00DD350B"/>
    <w:rsid w:val="00DE7F14"/>
    <w:rsid w:val="00DF3974"/>
    <w:rsid w:val="00DF3F62"/>
    <w:rsid w:val="00E12A4A"/>
    <w:rsid w:val="00E216C2"/>
    <w:rsid w:val="00E312AA"/>
    <w:rsid w:val="00E3153A"/>
    <w:rsid w:val="00E36434"/>
    <w:rsid w:val="00E43CE0"/>
    <w:rsid w:val="00E7530B"/>
    <w:rsid w:val="00E77661"/>
    <w:rsid w:val="00E9377A"/>
    <w:rsid w:val="00E97400"/>
    <w:rsid w:val="00EC7172"/>
    <w:rsid w:val="00ED2DB8"/>
    <w:rsid w:val="00ED40F2"/>
    <w:rsid w:val="00EE51A9"/>
    <w:rsid w:val="00EF25E8"/>
    <w:rsid w:val="00EF5A50"/>
    <w:rsid w:val="00F22F7A"/>
    <w:rsid w:val="00F230CE"/>
    <w:rsid w:val="00F359B0"/>
    <w:rsid w:val="00F613AC"/>
    <w:rsid w:val="00F63D6C"/>
    <w:rsid w:val="00F84DEA"/>
    <w:rsid w:val="00F86677"/>
    <w:rsid w:val="00F97B70"/>
    <w:rsid w:val="00FD3BAB"/>
    <w:rsid w:val="00FF02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iPriority w:val="99"/>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제목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uiPriority w:val="99"/>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각주 텍스트 Char1"/>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212</TotalTime>
  <Pages>92</Pages>
  <Words>24269</Words>
  <Characters>138336</Characters>
  <Application>Microsoft Office Word</Application>
  <DocSecurity>0</DocSecurity>
  <Lines>1152</Lines>
  <Paragraphs>324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49</cp:revision>
  <dcterms:created xsi:type="dcterms:W3CDTF">2025-10-02T00:34:00Z</dcterms:created>
  <dcterms:modified xsi:type="dcterms:W3CDTF">2026-02-11T22:07:00Z</dcterms:modified>
</cp:coreProperties>
</file>